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7BEA" w14:textId="7E5CFFD2" w:rsidR="00496C37" w:rsidRPr="00841BCD" w:rsidRDefault="00496C37" w:rsidP="00E14D85">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Meeting#116-bis</w:t>
      </w:r>
      <w:r w:rsidRPr="00841BCD">
        <w:rPr>
          <w:rFonts w:ascii="Arial" w:eastAsia="SimSun" w:hAnsi="Arial"/>
          <w:b/>
          <w:sz w:val="24"/>
        </w:rPr>
        <w:t xml:space="preserve">      </w:t>
      </w:r>
      <w:bookmarkEnd w:id="1"/>
      <w:r w:rsidRPr="00841BCD">
        <w:rPr>
          <w:rFonts w:ascii="Arial" w:eastAsia="SimSun" w:hAnsi="Arial"/>
          <w:b/>
          <w:bCs/>
          <w:sz w:val="24"/>
        </w:rPr>
        <w:tab/>
      </w:r>
      <w:r w:rsidRPr="00263043">
        <w:rPr>
          <w:rFonts w:ascii="Arial" w:eastAsia="SimSun" w:hAnsi="Arial"/>
          <w:b/>
          <w:bCs/>
          <w:sz w:val="24"/>
          <w:lang w:eastAsia="ja-JP"/>
        </w:rPr>
        <w:t>R4-251421</w:t>
      </w:r>
      <w:r w:rsidR="009A3717">
        <w:rPr>
          <w:rFonts w:ascii="Arial" w:eastAsia="SimSun" w:hAnsi="Arial"/>
          <w:b/>
          <w:bCs/>
          <w:sz w:val="24"/>
          <w:lang w:eastAsia="ja-JP"/>
        </w:rPr>
        <w:t>4</w:t>
      </w:r>
    </w:p>
    <w:p w14:paraId="76098D42" w14:textId="77777777" w:rsidR="00496C37" w:rsidRPr="003701A5" w:rsidRDefault="00496C37" w:rsidP="00496C37">
      <w:pPr>
        <w:pStyle w:val="CRCoverPage"/>
        <w:outlineLvl w:val="0"/>
        <w:rPr>
          <w:b/>
          <w:sz w:val="24"/>
          <w:szCs w:val="24"/>
          <w:lang w:eastAsia="zh-CN"/>
        </w:rPr>
      </w:pPr>
      <w:bookmarkStart w:id="6" w:name="_Hlk191372873"/>
      <w:r>
        <w:rPr>
          <w:rFonts w:cs="Arial"/>
          <w:b/>
          <w:bCs/>
          <w:sz w:val="24"/>
          <w:szCs w:val="24"/>
          <w:lang w:eastAsia="zh-CN"/>
        </w:rPr>
        <w:t>Prague</w:t>
      </w:r>
      <w:r w:rsidRPr="00E63794">
        <w:rPr>
          <w:rFonts w:cs="Arial"/>
          <w:b/>
          <w:bCs/>
          <w:sz w:val="24"/>
          <w:szCs w:val="24"/>
          <w:lang w:eastAsia="zh-CN"/>
        </w:rPr>
        <w:t xml:space="preserve">, </w:t>
      </w:r>
      <w:r>
        <w:rPr>
          <w:rFonts w:cs="Arial"/>
          <w:b/>
          <w:bCs/>
          <w:sz w:val="24"/>
          <w:szCs w:val="24"/>
          <w:lang w:eastAsia="zh-CN"/>
        </w:rPr>
        <w:t>Czech Republic</w:t>
      </w:r>
      <w:r w:rsidRPr="00E63794">
        <w:rPr>
          <w:rFonts w:cs="Arial"/>
          <w:b/>
          <w:bCs/>
          <w:sz w:val="24"/>
          <w:szCs w:val="24"/>
          <w:lang w:eastAsia="zh-CN"/>
        </w:rPr>
        <w:t xml:space="preserve">, </w:t>
      </w:r>
      <w:r>
        <w:rPr>
          <w:rFonts w:cs="Arial"/>
          <w:b/>
          <w:bCs/>
          <w:sz w:val="24"/>
          <w:szCs w:val="24"/>
          <w:lang w:eastAsia="zh-CN"/>
        </w:rPr>
        <w:t>Oct.</w:t>
      </w:r>
      <w:r w:rsidRPr="00E63794">
        <w:rPr>
          <w:rFonts w:cs="Arial"/>
          <w:b/>
          <w:bCs/>
          <w:sz w:val="24"/>
          <w:szCs w:val="24"/>
          <w:lang w:eastAsia="zh-CN"/>
        </w:rPr>
        <w:t xml:space="preserve"> 1</w:t>
      </w:r>
      <w:r>
        <w:rPr>
          <w:rFonts w:cs="Arial"/>
          <w:b/>
          <w:bCs/>
          <w:sz w:val="24"/>
          <w:szCs w:val="24"/>
          <w:lang w:eastAsia="zh-CN"/>
        </w:rPr>
        <w:t>3</w:t>
      </w:r>
      <w:r w:rsidRPr="00E63794">
        <w:rPr>
          <w:rFonts w:cs="Arial"/>
          <w:b/>
          <w:bCs/>
          <w:sz w:val="24"/>
          <w:szCs w:val="24"/>
          <w:lang w:eastAsia="zh-CN"/>
        </w:rPr>
        <w:t>th –</w:t>
      </w:r>
      <w:r>
        <w:rPr>
          <w:rFonts w:cs="Arial"/>
          <w:b/>
          <w:bCs/>
          <w:sz w:val="24"/>
          <w:szCs w:val="24"/>
          <w:lang w:eastAsia="zh-CN"/>
        </w:rPr>
        <w:t>Oct</w:t>
      </w:r>
      <w:r w:rsidRPr="00E63794">
        <w:rPr>
          <w:rFonts w:cs="Arial"/>
          <w:b/>
          <w:bCs/>
          <w:sz w:val="24"/>
          <w:szCs w:val="24"/>
          <w:lang w:eastAsia="zh-CN"/>
        </w:rPr>
        <w:t xml:space="preserve"> </w:t>
      </w:r>
      <w:r>
        <w:rPr>
          <w:rFonts w:cs="Arial"/>
          <w:b/>
          <w:bCs/>
          <w:sz w:val="24"/>
          <w:szCs w:val="24"/>
          <w:lang w:eastAsia="zh-CN"/>
        </w:rPr>
        <w:t>17th</w:t>
      </w:r>
      <w:r w:rsidRPr="00E63794">
        <w:rPr>
          <w:rFonts w:cs="Arial"/>
          <w:b/>
          <w:bCs/>
          <w:sz w:val="24"/>
          <w:szCs w:val="24"/>
          <w:lang w:eastAsia="zh-CN"/>
        </w:rPr>
        <w:t>, 2025</w:t>
      </w:r>
      <w:r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1734E3">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1734E3">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1734E3">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1734E3">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38D1AE87" w:rsidR="00AE1F7F" w:rsidRPr="00802CA1" w:rsidRDefault="00AE1F7F" w:rsidP="00AE1F7F">
            <w:pPr>
              <w:pStyle w:val="CRCoverPage"/>
              <w:spacing w:after="0"/>
              <w:jc w:val="center"/>
              <w:rPr>
                <w:b/>
                <w:noProof/>
                <w:sz w:val="28"/>
              </w:rPr>
            </w:pPr>
            <w:r w:rsidRPr="00802CA1">
              <w:rPr>
                <w:b/>
                <w:noProof/>
                <w:sz w:val="28"/>
              </w:rPr>
              <w:t>1</w:t>
            </w:r>
            <w:r w:rsidR="006F7A05">
              <w:rPr>
                <w:b/>
                <w:noProof/>
                <w:sz w:val="28"/>
              </w:rPr>
              <w:t>9</w:t>
            </w:r>
            <w:r w:rsidRPr="00802CA1">
              <w:rPr>
                <w:b/>
                <w:noProof/>
                <w:sz w:val="28"/>
              </w:rPr>
              <w:t>.</w:t>
            </w:r>
            <w:r w:rsidR="00496C37">
              <w:rPr>
                <w:b/>
                <w:noProof/>
                <w:sz w:val="28"/>
              </w:rPr>
              <w:t>3</w:t>
            </w:r>
            <w:r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1734E3">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1734E3">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1734E3">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173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1734E3">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173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1734E3">
        <w:tc>
          <w:tcPr>
            <w:tcW w:w="9640" w:type="dxa"/>
            <w:gridSpan w:val="11"/>
          </w:tcPr>
          <w:p w14:paraId="433DF991" w14:textId="77777777" w:rsidR="00AE1F7F" w:rsidRDefault="00AE1F7F" w:rsidP="00AE1F7F">
            <w:pPr>
              <w:pStyle w:val="CRCoverPage"/>
              <w:spacing w:after="0"/>
              <w:rPr>
                <w:noProof/>
                <w:sz w:val="8"/>
                <w:szCs w:val="8"/>
              </w:rPr>
            </w:pPr>
          </w:p>
        </w:tc>
      </w:tr>
      <w:tr w:rsidR="00AE1F7F" w:rsidRPr="00ED4850" w14:paraId="492138A3" w14:textId="77777777" w:rsidTr="001734E3">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22DA4094" w:rsidR="00AE1F7F" w:rsidRPr="00ED4850" w:rsidRDefault="00ED4850" w:rsidP="00AE1F7F">
            <w:pPr>
              <w:pStyle w:val="CRCoverPage"/>
              <w:spacing w:after="0"/>
              <w:ind w:left="100"/>
              <w:rPr>
                <w:noProof/>
                <w:lang w:val="da-DK"/>
              </w:rPr>
            </w:pPr>
            <w:r w:rsidRPr="00ED4850">
              <w:rPr>
                <w:lang w:val="da-DK"/>
              </w:rPr>
              <w:t>Big draftCR for DC_R19_xBLTE_yBNR</w:t>
            </w:r>
          </w:p>
        </w:tc>
      </w:tr>
      <w:tr w:rsidR="00AE1F7F" w:rsidRPr="00ED4850" w14:paraId="144B7A6D" w14:textId="77777777" w:rsidTr="001734E3">
        <w:tc>
          <w:tcPr>
            <w:tcW w:w="1843" w:type="dxa"/>
            <w:tcBorders>
              <w:left w:val="single" w:sz="4" w:space="0" w:color="auto"/>
            </w:tcBorders>
          </w:tcPr>
          <w:p w14:paraId="1A8695C4" w14:textId="77777777" w:rsidR="00AE1F7F" w:rsidRPr="00ED4850" w:rsidRDefault="00AE1F7F" w:rsidP="00AE1F7F">
            <w:pPr>
              <w:pStyle w:val="CRCoverPage"/>
              <w:spacing w:after="0"/>
              <w:rPr>
                <w:b/>
                <w:i/>
                <w:noProof/>
                <w:sz w:val="8"/>
                <w:szCs w:val="8"/>
                <w:lang w:val="da-DK"/>
              </w:rPr>
            </w:pPr>
          </w:p>
        </w:tc>
        <w:tc>
          <w:tcPr>
            <w:tcW w:w="7797" w:type="dxa"/>
            <w:gridSpan w:val="10"/>
            <w:tcBorders>
              <w:right w:val="single" w:sz="4" w:space="0" w:color="auto"/>
            </w:tcBorders>
          </w:tcPr>
          <w:p w14:paraId="382C3DCC" w14:textId="77777777" w:rsidR="00AE1F7F" w:rsidRPr="00ED4850" w:rsidRDefault="00AE1F7F" w:rsidP="00AE1F7F">
            <w:pPr>
              <w:pStyle w:val="CRCoverPage"/>
              <w:spacing w:after="0"/>
              <w:rPr>
                <w:noProof/>
                <w:sz w:val="8"/>
                <w:szCs w:val="8"/>
                <w:lang w:val="da-DK"/>
              </w:rPr>
            </w:pPr>
          </w:p>
        </w:tc>
      </w:tr>
      <w:tr w:rsidR="00AE1F7F" w14:paraId="60C71491" w14:textId="77777777" w:rsidTr="001734E3">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2C59A362" w:rsidR="00AE1F7F" w:rsidRDefault="00AE1F7F" w:rsidP="00AE1F7F">
            <w:pPr>
              <w:pStyle w:val="CRCoverPage"/>
              <w:spacing w:after="0"/>
              <w:ind w:left="100"/>
              <w:rPr>
                <w:noProof/>
              </w:rPr>
            </w:pPr>
            <w:fldSimple w:instr=" DOCPROPERTY  SourceIfWg  \* MERGEFORMAT ">
              <w:r>
                <w:rPr>
                  <w:noProof/>
                </w:rPr>
                <w:t>Nokia</w:t>
              </w:r>
            </w:fldSimple>
            <w:r w:rsidR="00ED4850">
              <w:rPr>
                <w:noProof/>
              </w:rPr>
              <w:t>, CHTTL</w:t>
            </w:r>
            <w:r>
              <w:rPr>
                <w:noProof/>
              </w:rPr>
              <w:t xml:space="preserve"> </w:t>
            </w:r>
          </w:p>
        </w:tc>
      </w:tr>
      <w:tr w:rsidR="00AE1F7F" w14:paraId="40542114" w14:textId="77777777" w:rsidTr="001734E3">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77777777" w:rsidR="00AE1F7F" w:rsidRDefault="00AE1F7F" w:rsidP="00AE1F7F">
            <w:pPr>
              <w:pStyle w:val="CRCoverPage"/>
              <w:spacing w:after="0"/>
              <w:ind w:left="100"/>
              <w:rPr>
                <w:noProof/>
              </w:rPr>
            </w:pPr>
            <w:r>
              <w:t>RAN WG4</w:t>
            </w:r>
          </w:p>
        </w:tc>
      </w:tr>
      <w:tr w:rsidR="00AE1F7F" w14:paraId="184986BD" w14:textId="77777777" w:rsidTr="001734E3">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1734E3">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491A1AB" w:rsidR="00AE1F7F" w:rsidRDefault="00AE1F7F" w:rsidP="00AE1F7F">
            <w:pPr>
              <w:pStyle w:val="CRCoverPage"/>
              <w:spacing w:after="0"/>
              <w:ind w:left="100"/>
              <w:rPr>
                <w:noProof/>
              </w:rPr>
            </w:pPr>
            <w:r>
              <w:t>202</w:t>
            </w:r>
            <w:r w:rsidR="004767F7">
              <w:t>5</w:t>
            </w:r>
            <w:r>
              <w:t>-</w:t>
            </w:r>
            <w:r w:rsidR="00496C37">
              <w:t>10</w:t>
            </w:r>
            <w:r>
              <w:t>-</w:t>
            </w:r>
            <w:r w:rsidR="00496C37">
              <w:t>2</w:t>
            </w:r>
            <w:r w:rsidR="00ED4850">
              <w:t>1</w:t>
            </w:r>
          </w:p>
        </w:tc>
      </w:tr>
      <w:tr w:rsidR="00AE1F7F" w14:paraId="6D3E63A1" w14:textId="77777777" w:rsidTr="001734E3">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fldSimple w:instr=" DOCPROPERTY  Release  \* MERGEFORMAT "/>
          </w:p>
        </w:tc>
      </w:tr>
      <w:tr w:rsidR="00AE1F7F" w14:paraId="1D9A0F27" w14:textId="77777777" w:rsidTr="001734E3">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1734E3">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1734E3">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F39DE51" w:rsidR="00AE1F7F" w:rsidRDefault="00AE1F7F" w:rsidP="00AE1F7F">
            <w:pPr>
              <w:pStyle w:val="CRCoverPage"/>
              <w:spacing w:after="0"/>
              <w:rPr>
                <w:noProof/>
              </w:rPr>
            </w:pPr>
            <w:r w:rsidRPr="002644C3">
              <w:rPr>
                <w:noProof/>
              </w:rPr>
              <w:t>Introduction of band combinations approved at TSG RAN4 meetings</w:t>
            </w:r>
            <w:r w:rsidR="002E4AA0">
              <w:rPr>
                <w:noProof/>
              </w:rPr>
              <w:t xml:space="preserve"> for Objective 3 in </w:t>
            </w:r>
            <w:r w:rsidR="002E4AA0" w:rsidRPr="002E4AA0">
              <w:t>DC_R19_xBLTE_yBNR</w:t>
            </w:r>
            <w:r w:rsidRPr="002644C3">
              <w:rPr>
                <w:noProof/>
              </w:rPr>
              <w:t xml:space="preserve">. </w:t>
            </w:r>
          </w:p>
        </w:tc>
      </w:tr>
      <w:tr w:rsidR="00AE1F7F" w14:paraId="13149908" w14:textId="77777777" w:rsidTr="001734E3">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AE1F7F" w:rsidRPr="009A3717" w14:paraId="22581351" w14:textId="77777777" w:rsidTr="001734E3">
        <w:tc>
          <w:tcPr>
            <w:tcW w:w="2694" w:type="dxa"/>
            <w:gridSpan w:val="2"/>
            <w:tcBorders>
              <w:left w:val="single" w:sz="4" w:space="0" w:color="auto"/>
            </w:tcBorders>
          </w:tcPr>
          <w:p w14:paraId="183F80DB" w14:textId="77777777" w:rsidR="00AE1F7F" w:rsidRDefault="00AE1F7F" w:rsidP="00AE1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28DC0" w14:textId="0E063772" w:rsidR="00A54EF4" w:rsidRDefault="00A54EF4" w:rsidP="00A54EF4">
            <w:pPr>
              <w:pStyle w:val="CRCoverPage"/>
              <w:spacing w:after="0"/>
              <w:ind w:left="100"/>
              <w:rPr>
                <w:szCs w:val="18"/>
                <w:lang w:eastAsia="zh-CN"/>
              </w:rPr>
            </w:pPr>
            <w:r>
              <w:rPr>
                <w:szCs w:val="18"/>
                <w:lang w:eastAsia="zh-CN"/>
              </w:rPr>
              <w:t xml:space="preserve">DraftCR to capture </w:t>
            </w:r>
            <w:r w:rsidR="001C6FFC">
              <w:rPr>
                <w:szCs w:val="18"/>
                <w:lang w:eastAsia="zh-CN"/>
              </w:rPr>
              <w:t>endorsed</w:t>
            </w:r>
            <w:r w:rsidRPr="002644C3">
              <w:rPr>
                <w:szCs w:val="18"/>
                <w:lang w:eastAsia="zh-CN"/>
              </w:rPr>
              <w:t xml:space="preserve"> combinations </w:t>
            </w:r>
            <w:r>
              <w:rPr>
                <w:szCs w:val="18"/>
                <w:lang w:eastAsia="zh-CN"/>
              </w:rPr>
              <w:t>at</w:t>
            </w:r>
            <w:r w:rsidRPr="002644C3">
              <w:rPr>
                <w:szCs w:val="18"/>
                <w:lang w:eastAsia="zh-CN"/>
              </w:rPr>
              <w:t xml:space="preserve"> RAN4#1</w:t>
            </w:r>
            <w:r>
              <w:rPr>
                <w:szCs w:val="18"/>
                <w:lang w:eastAsia="zh-CN"/>
              </w:rPr>
              <w:t>1</w:t>
            </w:r>
            <w:r w:rsidR="00517C11">
              <w:rPr>
                <w:szCs w:val="18"/>
                <w:lang w:eastAsia="zh-CN"/>
              </w:rPr>
              <w:t>6</w:t>
            </w:r>
            <w:r w:rsidR="00496C37">
              <w:rPr>
                <w:szCs w:val="18"/>
                <w:lang w:eastAsia="zh-CN"/>
              </w:rPr>
              <w:t>bis</w:t>
            </w:r>
            <w:r>
              <w:rPr>
                <w:szCs w:val="18"/>
                <w:lang w:eastAsia="zh-CN"/>
              </w:rPr>
              <w:t>:</w:t>
            </w:r>
          </w:p>
          <w:p w14:paraId="62E2E098" w14:textId="32F9AA81" w:rsidR="00FD0652" w:rsidRPr="009A3717" w:rsidRDefault="009A3717" w:rsidP="00AE1F7F">
            <w:pPr>
              <w:pStyle w:val="CRCoverPage"/>
              <w:numPr>
                <w:ilvl w:val="0"/>
                <w:numId w:val="24"/>
              </w:numPr>
              <w:spacing w:after="0"/>
              <w:rPr>
                <w:noProof/>
                <w:lang w:val="da-DK"/>
              </w:rPr>
            </w:pPr>
            <w:r w:rsidRPr="009A3717">
              <w:rPr>
                <w:noProof/>
                <w:lang w:val="da-DK"/>
              </w:rPr>
              <w:t>draft BigCR for DC_R19_xBLTE_yBNR (OBJ-1 DC_R19_1BLTE_1BNR_2DL2UL)</w:t>
            </w:r>
          </w:p>
          <w:p w14:paraId="27F5F8D7" w14:textId="198A0301" w:rsidR="005D1BE4" w:rsidRPr="009A3717" w:rsidRDefault="009A3717" w:rsidP="0008752F">
            <w:pPr>
              <w:pStyle w:val="CRCoverPage"/>
              <w:numPr>
                <w:ilvl w:val="0"/>
                <w:numId w:val="24"/>
              </w:numPr>
              <w:spacing w:after="0"/>
              <w:rPr>
                <w:noProof/>
                <w:lang w:val="da-DK"/>
              </w:rPr>
            </w:pPr>
            <w:r w:rsidRPr="009A3717">
              <w:rPr>
                <w:noProof/>
                <w:lang w:val="da-DK"/>
              </w:rPr>
              <w:t>R4-2514213  Big draftCR for DC_R19_xBLTE_yBNR (OBJ-3 DC_R19_xBLTE_yBNR_zDLqUL)</w:t>
            </w:r>
          </w:p>
        </w:tc>
      </w:tr>
      <w:tr w:rsidR="00AE1F7F" w:rsidRPr="009A3717" w14:paraId="691A8017" w14:textId="77777777" w:rsidTr="001734E3">
        <w:tc>
          <w:tcPr>
            <w:tcW w:w="2694" w:type="dxa"/>
            <w:gridSpan w:val="2"/>
            <w:tcBorders>
              <w:left w:val="single" w:sz="4" w:space="0" w:color="auto"/>
            </w:tcBorders>
          </w:tcPr>
          <w:p w14:paraId="27E9E1A5" w14:textId="77777777" w:rsidR="00AE1F7F" w:rsidRPr="009A3717" w:rsidRDefault="00AE1F7F" w:rsidP="00AE1F7F">
            <w:pPr>
              <w:pStyle w:val="CRCoverPage"/>
              <w:spacing w:after="0"/>
              <w:rPr>
                <w:b/>
                <w:i/>
                <w:noProof/>
                <w:sz w:val="8"/>
                <w:szCs w:val="8"/>
                <w:lang w:val="da-DK"/>
              </w:rPr>
            </w:pPr>
          </w:p>
        </w:tc>
        <w:tc>
          <w:tcPr>
            <w:tcW w:w="6946" w:type="dxa"/>
            <w:gridSpan w:val="9"/>
            <w:tcBorders>
              <w:right w:val="single" w:sz="4" w:space="0" w:color="auto"/>
            </w:tcBorders>
          </w:tcPr>
          <w:p w14:paraId="52823AE7" w14:textId="77777777" w:rsidR="00AE1F7F" w:rsidRPr="009A3717" w:rsidRDefault="00AE1F7F" w:rsidP="00AE1F7F">
            <w:pPr>
              <w:pStyle w:val="CRCoverPage"/>
              <w:spacing w:after="0"/>
              <w:rPr>
                <w:noProof/>
                <w:sz w:val="8"/>
                <w:szCs w:val="8"/>
                <w:lang w:val="da-DK"/>
              </w:rPr>
            </w:pPr>
          </w:p>
        </w:tc>
      </w:tr>
      <w:tr w:rsidR="00AE1F7F" w14:paraId="18C3123C" w14:textId="77777777" w:rsidTr="001734E3">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EDE8016" w:rsidR="00AE1F7F" w:rsidRDefault="00AE1F7F" w:rsidP="00AE1F7F">
            <w:pPr>
              <w:pStyle w:val="CRCoverPage"/>
              <w:spacing w:after="0"/>
              <w:rPr>
                <w:noProof/>
              </w:rPr>
            </w:pPr>
            <w:r w:rsidRPr="002644C3">
              <w:rPr>
                <w:noProof/>
              </w:rPr>
              <w:t xml:space="preserve">The </w:t>
            </w:r>
            <w:r w:rsidR="001C6FFC">
              <w:rPr>
                <w:noProof/>
              </w:rPr>
              <w:t>new</w:t>
            </w:r>
            <w:r w:rsidRPr="002644C3">
              <w:rPr>
                <w:noProof/>
              </w:rPr>
              <w:t xml:space="preserve"> NR DC </w:t>
            </w:r>
            <w:r>
              <w:rPr>
                <w:noProof/>
              </w:rPr>
              <w:t xml:space="preserve">combinations </w:t>
            </w:r>
            <w:r w:rsidRPr="002644C3">
              <w:rPr>
                <w:noProof/>
              </w:rPr>
              <w:t>will not be introduced correctly in Rel-1</w:t>
            </w:r>
            <w:r w:rsidR="002E4AA0">
              <w:rPr>
                <w:noProof/>
              </w:rPr>
              <w:t>9</w:t>
            </w:r>
            <w:r w:rsidRPr="002644C3">
              <w:rPr>
                <w:noProof/>
              </w:rPr>
              <w:t xml:space="preserve"> specification.</w:t>
            </w:r>
          </w:p>
        </w:tc>
      </w:tr>
      <w:tr w:rsidR="00AE1F7F" w14:paraId="11F3B229" w14:textId="77777777" w:rsidTr="001734E3">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1734E3">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CDAF98F" w:rsidR="009A3717" w:rsidRDefault="009A3717" w:rsidP="00300CB4">
            <w:pPr>
              <w:pStyle w:val="CRCoverPage"/>
              <w:spacing w:after="0"/>
              <w:ind w:left="100"/>
              <w:rPr>
                <w:noProof/>
              </w:rPr>
            </w:pPr>
            <w:r>
              <w:rPr>
                <w:rFonts w:hint="eastAsia"/>
                <w:noProof/>
                <w:lang w:eastAsia="zh-TW"/>
              </w:rPr>
              <w:t>5.3B.1.2, 5.5B.2, 5.5B.4</w:t>
            </w:r>
            <w:r>
              <w:rPr>
                <w:noProof/>
                <w:lang w:eastAsia="zh-TW"/>
              </w:rPr>
              <w:t>.1</w:t>
            </w:r>
            <w:r>
              <w:rPr>
                <w:rFonts w:hint="eastAsia"/>
                <w:noProof/>
                <w:lang w:eastAsia="zh-TW"/>
              </w:rPr>
              <w:t xml:space="preserve">, </w:t>
            </w:r>
            <w:r w:rsidR="00AE1F7F">
              <w:rPr>
                <w:noProof/>
              </w:rPr>
              <w:t>5.5B.4.3, 5.5B.4</w:t>
            </w:r>
            <w:r>
              <w:rPr>
                <w:noProof/>
              </w:rPr>
              <w:t>.4</w:t>
            </w:r>
            <w:r w:rsidR="00AE1F7F">
              <w:rPr>
                <w:noProof/>
              </w:rPr>
              <w:t xml:space="preserve">, 5.5B.4.5, </w:t>
            </w:r>
            <w:r w:rsidR="00CA49A4">
              <w:rPr>
                <w:noProof/>
              </w:rPr>
              <w:t>5.5B.4a.3, 5.5B.4a.4</w:t>
            </w:r>
            <w:r w:rsidR="00515ED4">
              <w:rPr>
                <w:noProof/>
              </w:rPr>
              <w:t>, 5.5B.5.3, 5.5B.5.4,</w:t>
            </w:r>
            <w:r w:rsidR="00CA49A4">
              <w:rPr>
                <w:noProof/>
              </w:rPr>
              <w:t xml:space="preserve"> </w:t>
            </w:r>
            <w:r w:rsidR="00300CB4">
              <w:rPr>
                <w:rFonts w:hint="eastAsia"/>
                <w:noProof/>
                <w:lang w:eastAsia="zh-TW"/>
              </w:rPr>
              <w:t xml:space="preserve">6.2B.1.3, 6.2B.4.2.3.1, </w:t>
            </w:r>
            <w:r w:rsidR="00AE1F7F">
              <w:rPr>
                <w:noProof/>
              </w:rPr>
              <w:t xml:space="preserve">6.2B.4.2.3.3, 6.2B.4.2.3.4, 6.2B.4.2.3.5, </w:t>
            </w:r>
            <w:r w:rsidR="00300CB4">
              <w:rPr>
                <w:rFonts w:hint="eastAsia"/>
                <w:noProof/>
                <w:lang w:eastAsia="zh-TW"/>
              </w:rPr>
              <w:t>6.5B.3.3.2, 7.3B.3.3.1</w:t>
            </w:r>
            <w:r w:rsidR="00300CB4">
              <w:rPr>
                <w:noProof/>
                <w:lang w:eastAsia="zh-TW"/>
              </w:rPr>
              <w:t xml:space="preserve">, </w:t>
            </w:r>
            <w:r w:rsidR="00AE1F7F">
              <w:rPr>
                <w:noProof/>
              </w:rPr>
              <w:t>7.3B.3.3.3, 7.3B.3.3.4, 7.3B.3.3.5</w:t>
            </w:r>
          </w:p>
        </w:tc>
      </w:tr>
      <w:tr w:rsidR="00AE1F7F" w14:paraId="4813221E" w14:textId="77777777" w:rsidTr="001734E3">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1734E3">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1734E3">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1734E3">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1734E3">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1734E3">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1734E3">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1734E3">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1734E3">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477FCC5D" w14:textId="77777777" w:rsidR="006340C0" w:rsidRDefault="006340C0" w:rsidP="004D74C9">
      <w:pPr>
        <w:rPr>
          <w:noProof/>
          <w:color w:val="0070C0"/>
        </w:rPr>
      </w:pPr>
    </w:p>
    <w:p w14:paraId="7197BB1B" w14:textId="77777777" w:rsidR="00F72552" w:rsidRDefault="00F72552" w:rsidP="004D74C9">
      <w:pPr>
        <w:rPr>
          <w:noProof/>
          <w:color w:val="0070C0"/>
        </w:rPr>
      </w:pPr>
    </w:p>
    <w:p w14:paraId="10A9267F" w14:textId="77777777" w:rsidR="00D91C08" w:rsidRDefault="00D91C08" w:rsidP="004D74C9">
      <w:pPr>
        <w:rPr>
          <w:noProof/>
          <w:color w:val="0070C0"/>
        </w:rPr>
      </w:pPr>
    </w:p>
    <w:p w14:paraId="5D4B0219" w14:textId="77777777" w:rsidR="00AA7402" w:rsidRDefault="00AA7402" w:rsidP="004D74C9">
      <w:pPr>
        <w:rPr>
          <w:noProof/>
          <w:color w:val="0070C0"/>
        </w:rPr>
      </w:pPr>
    </w:p>
    <w:p w14:paraId="654C91A6" w14:textId="77777777" w:rsidR="009A3717" w:rsidRDefault="009A3717" w:rsidP="009A3717">
      <w:pPr>
        <w:pStyle w:val="Heading2"/>
        <w:rPr>
          <w:color w:val="FF0000"/>
          <w:szCs w:val="32"/>
          <w:lang w:eastAsia="zh-TW"/>
        </w:rPr>
      </w:pPr>
      <w:bookmarkStart w:id="7" w:name="_Hlk207613804"/>
      <w:bookmarkStart w:id="8" w:name="_Toc5268459"/>
      <w:bookmarkStart w:id="9" w:name="_Hlk207613983"/>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457C7621" w14:textId="77777777" w:rsidR="009A3717" w:rsidRPr="007B6BD5" w:rsidRDefault="009A3717" w:rsidP="009A3717">
      <w:pPr>
        <w:pStyle w:val="Heading3"/>
      </w:pPr>
      <w:r w:rsidRPr="007B6BD5">
        <w:t>5.3B.1</w:t>
      </w:r>
      <w:r w:rsidRPr="007B6BD5">
        <w:tab/>
        <w:t>Intra-band EN-DC in FR1</w:t>
      </w:r>
    </w:p>
    <w:p w14:paraId="52CCAE3F" w14:textId="77777777" w:rsidR="009A3717" w:rsidRPr="007B6BD5" w:rsidRDefault="009A3717" w:rsidP="009A3717">
      <w:pPr>
        <w:pStyle w:val="Heading4"/>
        <w:rPr>
          <w:lang w:eastAsia="ko-KR"/>
        </w:rPr>
      </w:pPr>
      <w:r w:rsidRPr="007B6BD5">
        <w:t>5.3B.1.1</w:t>
      </w:r>
      <w:r w:rsidRPr="007B6BD5">
        <w:tab/>
        <w:t>General</w:t>
      </w:r>
    </w:p>
    <w:p w14:paraId="1145940F" w14:textId="77777777" w:rsidR="009A3717" w:rsidRPr="007B6BD5" w:rsidRDefault="009A3717" w:rsidP="009A3717">
      <w:pPr>
        <w:rPr>
          <w:lang w:eastAsia="ko-KR"/>
        </w:rPr>
      </w:pPr>
      <w:r w:rsidRPr="007B6BD5">
        <w:rPr>
          <w:lang w:eastAsia="ko-KR"/>
        </w:rPr>
        <w:t>The requirements for intra-band EN-DC in this specification are defined for EN-DC configurations with associated bandwidth combination sets.</w:t>
      </w:r>
    </w:p>
    <w:p w14:paraId="354DCFE1" w14:textId="77777777" w:rsidR="009A3717" w:rsidRPr="007B6BD5" w:rsidRDefault="009A3717" w:rsidP="009A3717">
      <w:pPr>
        <w:rPr>
          <w:lang w:eastAsia="ko-KR"/>
        </w:rPr>
      </w:pPr>
      <w:r w:rsidRPr="007B6BD5">
        <w:rPr>
          <w:lang w:eastAsia="ko-KR"/>
        </w:rPr>
        <w:t xml:space="preserve">For each EN-DC configuration, requirements are specified for all bandwidth combinations contained in a </w:t>
      </w:r>
      <w:r w:rsidRPr="007B6BD5">
        <w:rPr>
          <w:i/>
          <w:iCs/>
          <w:lang w:eastAsia="ko-KR"/>
        </w:rPr>
        <w:t>bandwidth combination set</w:t>
      </w:r>
      <w:r w:rsidRPr="007B6BD5">
        <w:rPr>
          <w:lang w:eastAsia="ko-KR"/>
        </w:rPr>
        <w:t>, which is indicated per supported band combination in the UE radio access capability. A UE can indicate support of several bandwidth combination sets per band combination.</w:t>
      </w:r>
    </w:p>
    <w:p w14:paraId="052CA8B5" w14:textId="77777777" w:rsidR="009A3717" w:rsidRPr="007B6BD5" w:rsidRDefault="009A3717" w:rsidP="009A3717">
      <w:pPr>
        <w:pStyle w:val="Heading4"/>
      </w:pPr>
      <w:r w:rsidRPr="007B6BD5">
        <w:t>5.3B.1.2</w:t>
      </w:r>
      <w:r w:rsidRPr="007B6BD5">
        <w:tab/>
        <w:t>BCS for Intra-band contiguous EN-DC</w:t>
      </w:r>
    </w:p>
    <w:p w14:paraId="1D50E38D" w14:textId="77777777" w:rsidR="009A3717" w:rsidRPr="007B6BD5" w:rsidRDefault="009A3717" w:rsidP="009A3717">
      <w:pPr>
        <w:rPr>
          <w:lang w:eastAsia="ko-KR"/>
        </w:rPr>
      </w:pPr>
      <w:r w:rsidRPr="007B6BD5">
        <w:rPr>
          <w:lang w:eastAsia="ko-KR"/>
        </w:rPr>
        <w:t>For intra-band contiguous EN-DC, an EN-DC configuration is consisting of an E-UTRA band and a corresponding NR band having the same frequency range which supports an intra-band contiguous EN-DC bandwidth class.</w:t>
      </w:r>
      <w:r w:rsidRPr="007B6BD5">
        <w:t xml:space="preserve"> </w:t>
      </w:r>
      <w:r w:rsidRPr="007B6BD5">
        <w:rPr>
          <w:lang w:eastAsia="ko-KR"/>
        </w:rPr>
        <w:t>For both the downlink and uplink, these EN-DC configurations comprise contigous EN-DC sub-blocks as specified in Table 5.3B.0-1 with possible additional E-UTRA sub-blocks in the downlink.</w:t>
      </w:r>
    </w:p>
    <w:p w14:paraId="433649C0" w14:textId="77777777" w:rsidR="009A3717" w:rsidRPr="007B6BD5" w:rsidRDefault="009A3717" w:rsidP="009A3717">
      <w:pPr>
        <w:rPr>
          <w:lang w:eastAsia="ko-KR"/>
        </w:rPr>
      </w:pPr>
      <w:r w:rsidRPr="007B6BD5">
        <w:rPr>
          <w:lang w:eastAsia="ko-KR"/>
        </w:rPr>
        <w:t>Bandwidth combination sets for intra-band contiguous EN-DC are specified in Table 5.3B.1.2-1.</w:t>
      </w:r>
      <w:r w:rsidRPr="007B6BD5">
        <w:t xml:space="preserve"> </w:t>
      </w:r>
      <w:r w:rsidRPr="007B6BD5">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14B82711" w14:textId="77777777" w:rsidR="009A3717" w:rsidRPr="007B6BD5" w:rsidRDefault="009A3717" w:rsidP="009A3717">
      <w:pPr>
        <w:pStyle w:val="TH"/>
      </w:pPr>
      <w:r w:rsidRPr="007B6BD5">
        <w:t>Table 5.3B.1.2-1: EN-DC configurations and bandwidth combination sets defined for intra-band contiguous EN-DC</w:t>
      </w:r>
    </w:p>
    <w:tbl>
      <w:tblPr>
        <w:tblW w:w="5000" w:type="pct"/>
        <w:jc w:val="center"/>
        <w:tblCellMar>
          <w:left w:w="28" w:type="dxa"/>
        </w:tblCellMar>
        <w:tblLook w:val="04A0" w:firstRow="1" w:lastRow="0" w:firstColumn="1" w:lastColumn="0" w:noHBand="0" w:noVBand="1"/>
      </w:tblPr>
      <w:tblGrid>
        <w:gridCol w:w="1509"/>
        <w:gridCol w:w="1540"/>
        <w:gridCol w:w="1386"/>
        <w:gridCol w:w="1382"/>
        <w:gridCol w:w="1303"/>
        <w:gridCol w:w="1223"/>
        <w:gridCol w:w="1286"/>
      </w:tblGrid>
      <w:tr w:rsidR="009A3717" w:rsidRPr="007B6BD5" w14:paraId="042968D4" w14:textId="77777777" w:rsidTr="000F5048">
        <w:trPr>
          <w:tblHeader/>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F6242" w14:textId="77777777" w:rsidR="009A3717" w:rsidRPr="007B6BD5" w:rsidRDefault="009A3717" w:rsidP="00485297">
            <w:pPr>
              <w:pStyle w:val="TAH"/>
              <w:keepNext w:val="0"/>
              <w:keepLines w:val="0"/>
              <w:rPr>
                <w:rFonts w:ascii="Calibri" w:hAnsi="Calibri" w:cs="Calibri"/>
                <w:sz w:val="22"/>
                <w:szCs w:val="22"/>
                <w:lang w:eastAsia="en-GB"/>
              </w:rPr>
            </w:pPr>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9A3717" w:rsidRPr="007B6BD5" w14:paraId="186EB2D7" w14:textId="77777777" w:rsidTr="000F5048">
        <w:trPr>
          <w:tblHeade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hideMark/>
          </w:tcPr>
          <w:p w14:paraId="43A74164" w14:textId="77777777" w:rsidR="009A3717" w:rsidRPr="007B6BD5" w:rsidRDefault="009A3717" w:rsidP="00485297">
            <w:pPr>
              <w:pStyle w:val="TAH"/>
              <w:keepNext w:val="0"/>
              <w:keepLines w:val="0"/>
              <w:rPr>
                <w:lang w:eastAsia="en-GB"/>
              </w:rPr>
            </w:pPr>
            <w:r w:rsidRPr="007B6BD5">
              <w:rPr>
                <w:lang w:eastAsia="en-GB"/>
              </w:rPr>
              <w:t>Downlink</w:t>
            </w:r>
          </w:p>
          <w:p w14:paraId="028471E6" w14:textId="77777777" w:rsidR="009A3717" w:rsidRPr="007B6BD5" w:rsidRDefault="009A3717" w:rsidP="00485297">
            <w:pPr>
              <w:pStyle w:val="TAH"/>
              <w:keepNext w:val="0"/>
              <w:keepLines w:val="0"/>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hideMark/>
          </w:tcPr>
          <w:p w14:paraId="2E122C7E" w14:textId="77777777" w:rsidR="009A3717" w:rsidRPr="007B6BD5" w:rsidRDefault="009A3717" w:rsidP="00485297">
            <w:pPr>
              <w:pStyle w:val="TAH"/>
              <w:keepNext w:val="0"/>
              <w:keepLines w:val="0"/>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211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1B080" w14:textId="77777777" w:rsidR="009A3717" w:rsidRPr="007B6BD5" w:rsidRDefault="009A3717" w:rsidP="00485297">
            <w:pPr>
              <w:pStyle w:val="TAH"/>
              <w:keepNext w:val="0"/>
              <w:keepLines w:val="0"/>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hideMark/>
          </w:tcPr>
          <w:p w14:paraId="151CD700" w14:textId="77777777" w:rsidR="009A3717" w:rsidRPr="007B6BD5" w:rsidRDefault="009A3717" w:rsidP="00485297">
            <w:pPr>
              <w:pStyle w:val="TAH"/>
              <w:keepNext w:val="0"/>
              <w:keepLines w:val="0"/>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hideMark/>
          </w:tcPr>
          <w:p w14:paraId="0E70CCD5" w14:textId="77777777" w:rsidR="009A3717" w:rsidRPr="007B6BD5" w:rsidRDefault="009A3717" w:rsidP="00485297">
            <w:pPr>
              <w:pStyle w:val="TAH"/>
              <w:keepNext w:val="0"/>
              <w:keepLines w:val="0"/>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9A3717" w:rsidRPr="007B6BD5" w14:paraId="05A603CA" w14:textId="77777777" w:rsidTr="000F5048">
        <w:trPr>
          <w:tblHeader/>
          <w:jc w:val="center"/>
        </w:trPr>
        <w:tc>
          <w:tcPr>
            <w:tcW w:w="784" w:type="pct"/>
            <w:tcBorders>
              <w:left w:val="single" w:sz="4" w:space="0" w:color="auto"/>
              <w:bottom w:val="single" w:sz="4" w:space="0" w:color="auto"/>
              <w:right w:val="single" w:sz="4" w:space="0" w:color="auto"/>
            </w:tcBorders>
            <w:hideMark/>
          </w:tcPr>
          <w:p w14:paraId="69CFA311" w14:textId="77777777" w:rsidR="009A3717" w:rsidRPr="007B6BD5" w:rsidRDefault="009A3717" w:rsidP="00485297">
            <w:pPr>
              <w:pStyle w:val="TAH"/>
              <w:keepNext w:val="0"/>
              <w:keepLines w:val="0"/>
              <w:rPr>
                <w:lang w:eastAsia="en-GB"/>
              </w:rPr>
            </w:pPr>
          </w:p>
        </w:tc>
        <w:tc>
          <w:tcPr>
            <w:tcW w:w="800" w:type="pct"/>
            <w:tcBorders>
              <w:left w:val="single" w:sz="4" w:space="0" w:color="auto"/>
              <w:bottom w:val="single" w:sz="4" w:space="0" w:color="auto"/>
              <w:right w:val="single" w:sz="4" w:space="0" w:color="auto"/>
            </w:tcBorders>
            <w:hideMark/>
          </w:tcPr>
          <w:p w14:paraId="5DAFAF85" w14:textId="77777777" w:rsidR="009A3717" w:rsidRPr="007B6BD5" w:rsidRDefault="009A3717" w:rsidP="00485297">
            <w:pPr>
              <w:pStyle w:val="TAH"/>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D742F" w14:textId="77777777" w:rsidR="009A3717" w:rsidRPr="007B6BD5" w:rsidRDefault="009A3717" w:rsidP="00485297">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EF403" w14:textId="77777777" w:rsidR="009A3717" w:rsidRPr="007B6BD5" w:rsidRDefault="009A3717" w:rsidP="00485297">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CEC3" w14:textId="77777777" w:rsidR="009A3717" w:rsidRPr="007B6BD5" w:rsidRDefault="009A3717" w:rsidP="00485297">
            <w:pPr>
              <w:pStyle w:val="TAH"/>
              <w:keepNext w:val="0"/>
              <w:keepLines w:val="0"/>
              <w:rPr>
                <w:rFonts w:ascii="Calibri" w:hAnsi="Calibri" w:cs="Calibri"/>
                <w:sz w:val="22"/>
                <w:szCs w:val="22"/>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635" w:type="pct"/>
            <w:tcBorders>
              <w:left w:val="single" w:sz="4" w:space="0" w:color="auto"/>
              <w:bottom w:val="single" w:sz="4" w:space="0" w:color="auto"/>
              <w:right w:val="single" w:sz="4" w:space="0" w:color="auto"/>
            </w:tcBorders>
            <w:hideMark/>
          </w:tcPr>
          <w:p w14:paraId="2C8FE71B" w14:textId="77777777" w:rsidR="009A3717" w:rsidRPr="007B6BD5" w:rsidRDefault="009A3717" w:rsidP="00485297">
            <w:pPr>
              <w:pStyle w:val="TAH"/>
              <w:keepNext w:val="0"/>
              <w:keepLines w:val="0"/>
              <w:rPr>
                <w:lang w:eastAsia="en-GB"/>
              </w:rPr>
            </w:pPr>
          </w:p>
        </w:tc>
        <w:tc>
          <w:tcPr>
            <w:tcW w:w="668" w:type="pct"/>
            <w:tcBorders>
              <w:left w:val="single" w:sz="4" w:space="0" w:color="auto"/>
              <w:bottom w:val="single" w:sz="4" w:space="0" w:color="auto"/>
              <w:right w:val="single" w:sz="4" w:space="0" w:color="auto"/>
            </w:tcBorders>
            <w:hideMark/>
          </w:tcPr>
          <w:p w14:paraId="27A1CF9A" w14:textId="77777777" w:rsidR="009A3717" w:rsidRPr="007B6BD5" w:rsidRDefault="009A3717" w:rsidP="00485297">
            <w:pPr>
              <w:pStyle w:val="TAH"/>
              <w:keepNext w:val="0"/>
              <w:keepLines w:val="0"/>
              <w:rPr>
                <w:lang w:eastAsia="en-GB"/>
              </w:rPr>
            </w:pPr>
          </w:p>
        </w:tc>
      </w:tr>
      <w:tr w:rsidR="009A3717" w:rsidRPr="007B6BD5" w14:paraId="0FA656D2"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4CEC22BD" w14:textId="77777777" w:rsidR="009A3717" w:rsidRPr="007B6BD5" w:rsidRDefault="009A3717" w:rsidP="00485297">
            <w:pPr>
              <w:pStyle w:val="TAC"/>
              <w:keepNext w:val="0"/>
              <w:keepLines w:val="0"/>
              <w:rPr>
                <w:lang w:eastAsia="zh-CN"/>
              </w:rPr>
            </w:pPr>
            <w:r w:rsidRPr="007B6BD5">
              <w:rPr>
                <w:lang w:eastAsia="zh-CN"/>
              </w:rPr>
              <w:t>DC_(n)</w:t>
            </w:r>
            <w:r w:rsidRPr="007B6BD5">
              <w:rPr>
                <w:rFonts w:hint="eastAsia"/>
                <w:lang w:eastAsia="zh-TW"/>
              </w:rPr>
              <w:t>3</w:t>
            </w:r>
            <w:r w:rsidRPr="007B6BD5">
              <w:rPr>
                <w:lang w:eastAsia="zh-CN"/>
              </w:rPr>
              <w:t>AA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19FD9C02" w14:textId="77777777" w:rsidR="009A3717" w:rsidRPr="007B6BD5" w:rsidRDefault="009A3717" w:rsidP="00485297">
            <w:pPr>
              <w:pStyle w:val="TAC"/>
              <w:keepNext w:val="0"/>
              <w:keepLines w:val="0"/>
              <w:rPr>
                <w:lang w:eastAsia="zh-CN"/>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A90E" w14:textId="77777777" w:rsidR="009A3717" w:rsidRPr="007B6BD5" w:rsidRDefault="009A3717" w:rsidP="00485297">
            <w:pPr>
              <w:pStyle w:val="TAC"/>
              <w:keepNext w:val="0"/>
              <w:keepLines w:val="0"/>
              <w:rPr>
                <w:lang w:eastAsia="zh-CN"/>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5DFE" w14:textId="77777777" w:rsidR="009A3717" w:rsidRPr="007B6BD5" w:rsidRDefault="009A3717" w:rsidP="00485297">
            <w:pPr>
              <w:pStyle w:val="TAC"/>
              <w:keepNext w:val="0"/>
              <w:keepLines w:val="0"/>
              <w:rPr>
                <w:lang w:eastAsia="zh-CN"/>
              </w:rPr>
            </w:pPr>
            <w:r w:rsidRPr="007B6BD5">
              <w:rPr>
                <w:rFonts w:cs="Arial"/>
                <w:color w:val="000000"/>
                <w:szCs w:val="18"/>
              </w:rPr>
              <w:t>5,10,15,20,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C64B"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57BE1019" w14:textId="77777777" w:rsidR="009A3717" w:rsidRPr="007B6BD5" w:rsidRDefault="009A3717" w:rsidP="00485297">
            <w:pPr>
              <w:pStyle w:val="TAC"/>
              <w:keepNext w:val="0"/>
              <w:keepLines w:val="0"/>
              <w:rPr>
                <w:lang w:eastAsia="zh-CN"/>
              </w:rPr>
            </w:pPr>
            <w:r w:rsidRPr="007B6BD5">
              <w:rPr>
                <w:rFonts w:hint="eastAsia"/>
                <w:lang w:eastAsia="zh-TW"/>
              </w:rPr>
              <w:t>50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317C7BCE" w14:textId="77777777" w:rsidR="009A3717" w:rsidRPr="007B6BD5" w:rsidRDefault="009A3717" w:rsidP="00485297">
            <w:pPr>
              <w:pStyle w:val="TAC"/>
              <w:keepNext w:val="0"/>
              <w:keepLines w:val="0"/>
              <w:rPr>
                <w:lang w:eastAsia="zh-CN"/>
              </w:rPr>
            </w:pPr>
            <w:r w:rsidRPr="007B6BD5">
              <w:rPr>
                <w:lang w:eastAsia="zh-CN"/>
              </w:rPr>
              <w:t>0</w:t>
            </w:r>
          </w:p>
        </w:tc>
      </w:tr>
      <w:tr w:rsidR="009A3717" w:rsidRPr="007B6BD5" w14:paraId="41AAF7CA" w14:textId="77777777" w:rsidTr="000F5048">
        <w:trPr>
          <w:jc w:val="center"/>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
          <w:p w14:paraId="7B5D669D" w14:textId="77777777" w:rsidR="009A3717" w:rsidRPr="007B6BD5" w:rsidRDefault="009A3717" w:rsidP="00485297">
            <w:pPr>
              <w:pStyle w:val="TAC"/>
              <w:keepNext w:val="0"/>
              <w:keepLines w:val="0"/>
              <w:rPr>
                <w:lang w:eastAsia="zh-CN"/>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49369B4E" w14:textId="77777777" w:rsidR="009A3717" w:rsidRPr="007B6BD5" w:rsidRDefault="009A3717" w:rsidP="00485297">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0EC5B" w14:textId="77777777" w:rsidR="009A3717" w:rsidRPr="007B6BD5" w:rsidRDefault="009A3717" w:rsidP="00485297">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843EA" w14:textId="77777777" w:rsidR="009A3717" w:rsidRPr="007B6BD5" w:rsidRDefault="009A3717" w:rsidP="00485297">
            <w:pPr>
              <w:pStyle w:val="TAC"/>
              <w:keepNext w:val="0"/>
              <w:keepLines w:val="0"/>
              <w:rPr>
                <w:lang w:eastAsia="zh-CN"/>
              </w:rPr>
            </w:pPr>
            <w:r w:rsidRPr="007B6BD5">
              <w:rPr>
                <w:rFonts w:cs="Arial"/>
                <w:color w:val="000000"/>
                <w:szCs w:val="18"/>
              </w:rPr>
              <w:t>5,10,15</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22E37" w14:textId="77777777" w:rsidR="009A3717" w:rsidRPr="007B6BD5" w:rsidRDefault="009A3717" w:rsidP="00485297">
            <w:pPr>
              <w:pStyle w:val="TAC"/>
              <w:keepNext w:val="0"/>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72F3D562" w14:textId="77777777" w:rsidR="009A3717" w:rsidRPr="007B6BD5" w:rsidRDefault="009A3717" w:rsidP="00485297">
            <w:pPr>
              <w:pStyle w:val="TAC"/>
              <w:keepNext w:val="0"/>
              <w:keepLines w:val="0"/>
              <w:rPr>
                <w:lang w:eastAsia="zh-CN"/>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0F4E15E7" w14:textId="77777777" w:rsidR="009A3717" w:rsidRPr="007B6BD5" w:rsidRDefault="009A3717" w:rsidP="00485297">
            <w:pPr>
              <w:pStyle w:val="TAC"/>
              <w:keepNext w:val="0"/>
              <w:keepLines w:val="0"/>
              <w:rPr>
                <w:lang w:eastAsia="zh-CN"/>
              </w:rPr>
            </w:pPr>
          </w:p>
        </w:tc>
      </w:tr>
      <w:tr w:rsidR="009A3717" w:rsidRPr="007B6BD5" w14:paraId="5152EF43"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56F0D50D" w14:textId="77777777" w:rsidR="009A3717" w:rsidRPr="007B6BD5" w:rsidRDefault="009A3717" w:rsidP="00485297">
            <w:pPr>
              <w:pStyle w:val="TAC"/>
              <w:keepNext w:val="0"/>
              <w:keepLines w:val="0"/>
              <w:rPr>
                <w:lang w:eastAsia="zh-CN"/>
              </w:rPr>
            </w:pPr>
            <w:r w:rsidRPr="00C44CC3">
              <w:rPr>
                <w:lang w:eastAsia="zh-CN"/>
              </w:rPr>
              <w:t>DC_(n)3CA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702A374D" w14:textId="77777777" w:rsidR="009A3717" w:rsidRPr="007B6BD5" w:rsidRDefault="009A3717" w:rsidP="00485297">
            <w:pPr>
              <w:pStyle w:val="TAC"/>
              <w:keepNext w:val="0"/>
              <w:keepLines w:val="0"/>
              <w:rPr>
                <w:lang w:eastAsia="zh-CN"/>
              </w:rPr>
            </w:pPr>
            <w:r w:rsidRPr="00C44CC3">
              <w:rPr>
                <w:lang w:eastAsia="zh-CN"/>
              </w:rPr>
              <w:t>DC_(n)3AA</w:t>
            </w:r>
            <w:r w:rsidRPr="00C44CC3">
              <w:rPr>
                <w:vertAlign w:val="superscript"/>
                <w:lang w:eastAsia="zh-CN"/>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86E2D" w14:textId="77777777" w:rsidR="009A3717" w:rsidRPr="007B6BD5" w:rsidRDefault="009A3717" w:rsidP="00485297">
            <w:pPr>
              <w:pStyle w:val="TAC"/>
              <w:keepNext w:val="0"/>
              <w:keepLines w:val="0"/>
              <w:rPr>
                <w:lang w:eastAsia="zh-CN"/>
              </w:rPr>
            </w:pPr>
            <w:r w:rsidRPr="00C44CC3">
              <w:rPr>
                <w:lang w:eastAsia="zh-CN"/>
              </w:rPr>
              <w:t>See CA_3C Bandwidth Combination Set 0 in TS 36.101 Table 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768B9" w14:textId="77777777" w:rsidR="009A3717" w:rsidRPr="007B6BD5" w:rsidRDefault="009A3717" w:rsidP="00485297">
            <w:pPr>
              <w:pStyle w:val="TAC"/>
              <w:keepNext w:val="0"/>
              <w:keepLines w:val="0"/>
              <w:rPr>
                <w:rFonts w:cs="Arial"/>
                <w:color w:val="000000"/>
                <w:szCs w:val="18"/>
              </w:rPr>
            </w:pPr>
            <w:r w:rsidRPr="00C44CC3">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0959C5" w14:textId="77777777" w:rsidR="009A3717" w:rsidRPr="007B6BD5" w:rsidRDefault="009A3717" w:rsidP="00485297">
            <w:pPr>
              <w:pStyle w:val="TAC"/>
              <w:keepNext w:val="0"/>
              <w:keepLines w:val="0"/>
              <w:rPr>
                <w:rFonts w:cs="Arial"/>
                <w:color w:val="000000"/>
                <w:szCs w:val="18"/>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02C5CF3C" w14:textId="77777777" w:rsidR="009A3717" w:rsidRPr="007B6BD5" w:rsidRDefault="009A3717" w:rsidP="00485297">
            <w:pPr>
              <w:pStyle w:val="TAC"/>
              <w:keepNext w:val="0"/>
              <w:keepLines w:val="0"/>
              <w:rPr>
                <w:lang w:eastAsia="zh-CN"/>
              </w:rPr>
            </w:pPr>
            <w:r>
              <w:rPr>
                <w:rFonts w:hint="eastAsia"/>
                <w:lang w:eastAsia="zh-TW"/>
              </w:rPr>
              <w:t>50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79ABDD3A" w14:textId="77777777" w:rsidR="009A3717" w:rsidRPr="007B6BD5" w:rsidRDefault="009A3717" w:rsidP="00485297">
            <w:pPr>
              <w:pStyle w:val="TAC"/>
              <w:keepNext w:val="0"/>
              <w:keepLines w:val="0"/>
              <w:rPr>
                <w:lang w:eastAsia="zh-CN"/>
              </w:rPr>
            </w:pPr>
            <w:r>
              <w:rPr>
                <w:rFonts w:hint="eastAsia"/>
                <w:lang w:eastAsia="zh-TW"/>
              </w:rPr>
              <w:t>0</w:t>
            </w:r>
          </w:p>
        </w:tc>
      </w:tr>
      <w:tr w:rsidR="009A3717" w:rsidRPr="007B6BD5" w14:paraId="750BD84B" w14:textId="77777777" w:rsidTr="000F5048">
        <w:trPr>
          <w:jc w:val="center"/>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
          <w:p w14:paraId="75B1AB30" w14:textId="77777777" w:rsidR="009A3717" w:rsidRPr="007B6BD5" w:rsidRDefault="009A3717" w:rsidP="00485297">
            <w:pPr>
              <w:pStyle w:val="TAC"/>
              <w:keepNext w:val="0"/>
              <w:keepLines w:val="0"/>
              <w:rPr>
                <w:lang w:eastAsia="zh-CN"/>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3C014613" w14:textId="77777777" w:rsidR="009A3717" w:rsidRPr="007B6BD5" w:rsidRDefault="009A3717" w:rsidP="00485297">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A27A3" w14:textId="77777777" w:rsidR="009A3717" w:rsidRPr="007B6BD5" w:rsidRDefault="009A3717" w:rsidP="00485297">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F5ECD" w14:textId="77777777" w:rsidR="009A3717" w:rsidRPr="007B6BD5" w:rsidRDefault="009A3717" w:rsidP="00485297">
            <w:pPr>
              <w:pStyle w:val="TAC"/>
              <w:keepNext w:val="0"/>
              <w:keepLines w:val="0"/>
              <w:rPr>
                <w:rFonts w:cs="Arial"/>
                <w:color w:val="000000"/>
                <w:szCs w:val="18"/>
              </w:rPr>
            </w:pPr>
            <w:r w:rsidRPr="00C44CC3">
              <w:rPr>
                <w:lang w:eastAsia="zh-CN"/>
              </w:rPr>
              <w:t>10, 20, 25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495FF" w14:textId="77777777" w:rsidR="009A3717" w:rsidRPr="007B6BD5" w:rsidRDefault="009A3717" w:rsidP="00485297">
            <w:pPr>
              <w:pStyle w:val="TAC"/>
              <w:keepNext w:val="0"/>
              <w:keepLines w:val="0"/>
              <w:rPr>
                <w:rFonts w:cs="Arial"/>
                <w:color w:val="000000"/>
                <w:szCs w:val="18"/>
              </w:rPr>
            </w:pPr>
            <w:r w:rsidRPr="00C44CC3">
              <w:rPr>
                <w:lang w:eastAsia="zh-CN"/>
              </w:rPr>
              <w:t>See CA_3C Bandwidth Combination Set 0 in TS 36.101 Table 5.6A.1-1</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4B5B21F7" w14:textId="77777777" w:rsidR="009A3717" w:rsidRPr="007B6BD5" w:rsidRDefault="009A3717" w:rsidP="00485297">
            <w:pPr>
              <w:pStyle w:val="TAC"/>
              <w:keepNext w:val="0"/>
              <w:keepLines w:val="0"/>
              <w:rPr>
                <w:lang w:eastAsia="zh-CN"/>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0232E1C4" w14:textId="77777777" w:rsidR="009A3717" w:rsidRPr="007B6BD5" w:rsidRDefault="009A3717" w:rsidP="00485297">
            <w:pPr>
              <w:pStyle w:val="TAC"/>
              <w:keepNext w:val="0"/>
              <w:keepLines w:val="0"/>
              <w:rPr>
                <w:lang w:eastAsia="zh-CN"/>
              </w:rPr>
            </w:pPr>
          </w:p>
        </w:tc>
      </w:tr>
      <w:tr w:rsidR="009A3717" w:rsidRPr="007B6BD5" w14:paraId="52CEDB2C"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6275A903" w14:textId="77777777" w:rsidR="009A3717" w:rsidRPr="007B6BD5" w:rsidRDefault="009A3717" w:rsidP="00485297">
            <w:pPr>
              <w:pStyle w:val="TAC"/>
              <w:keepNext w:val="0"/>
              <w:keepLines w:val="0"/>
              <w:rPr>
                <w:lang w:eastAsia="zh-CN"/>
              </w:rPr>
            </w:pPr>
            <w:r w:rsidRPr="007B6BD5">
              <w:rPr>
                <w:lang w:eastAsia="zh-CN"/>
              </w:rPr>
              <w:t>DC_(n)5AA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56E1BAEB" w14:textId="77777777" w:rsidR="009A3717" w:rsidRPr="007B6BD5" w:rsidRDefault="009A3717" w:rsidP="00485297">
            <w:pPr>
              <w:pStyle w:val="TAC"/>
              <w:keepNext w:val="0"/>
              <w:keepLines w:val="0"/>
              <w:rPr>
                <w:lang w:eastAsia="zh-TW"/>
              </w:rPr>
            </w:pPr>
            <w:r w:rsidRPr="007B6BD5">
              <w:rPr>
                <w:lang w:eastAsia="zh-CN"/>
              </w:rPr>
              <w:t>DC_(n)5AA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B99D" w14:textId="77777777" w:rsidR="009A3717" w:rsidRPr="007B6BD5" w:rsidRDefault="009A3717" w:rsidP="00485297">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999F" w14:textId="77777777" w:rsidR="009A3717" w:rsidRPr="007B6BD5" w:rsidRDefault="009A3717" w:rsidP="00485297">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3D95"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7D524847" w14:textId="77777777" w:rsidR="009A3717" w:rsidRPr="007B6BD5" w:rsidRDefault="009A3717" w:rsidP="00485297">
            <w:pPr>
              <w:pStyle w:val="TAC"/>
              <w:keepNext w:val="0"/>
              <w:keepLines w:val="0"/>
              <w:rPr>
                <w:lang w:eastAsia="zh-TW"/>
              </w:rPr>
            </w:pPr>
            <w:r w:rsidRPr="007B6BD5">
              <w:rPr>
                <w:lang w:eastAsia="zh-CN"/>
              </w:rPr>
              <w:t>25</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58ABD31D" w14:textId="77777777" w:rsidR="009A3717" w:rsidRPr="007B6BD5" w:rsidRDefault="009A3717" w:rsidP="00485297">
            <w:pPr>
              <w:pStyle w:val="TAC"/>
              <w:keepNext w:val="0"/>
              <w:keepLines w:val="0"/>
              <w:rPr>
                <w:lang w:eastAsia="zh-TW"/>
              </w:rPr>
            </w:pPr>
            <w:r w:rsidRPr="007B6BD5">
              <w:rPr>
                <w:lang w:eastAsia="zh-CN"/>
              </w:rPr>
              <w:t>0</w:t>
            </w:r>
          </w:p>
        </w:tc>
      </w:tr>
      <w:tr w:rsidR="009A3717" w:rsidRPr="007B6BD5" w14:paraId="612CD8BA" w14:textId="77777777" w:rsidTr="000F5048">
        <w:trPr>
          <w:jc w:val="center"/>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
          <w:p w14:paraId="64BB0671" w14:textId="77777777" w:rsidR="009A3717" w:rsidRPr="007B6BD5" w:rsidRDefault="009A3717" w:rsidP="00485297">
            <w:pPr>
              <w:pStyle w:val="TAC"/>
              <w:keepNext w:val="0"/>
              <w:keepLines w:val="0"/>
              <w:rPr>
                <w:lang w:eastAsia="zh-CN"/>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75F3069F" w14:textId="77777777" w:rsidR="009A3717" w:rsidRPr="007B6BD5" w:rsidRDefault="009A3717" w:rsidP="00485297">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FF58" w14:textId="77777777" w:rsidR="009A3717" w:rsidRPr="007B6BD5" w:rsidRDefault="009A3717" w:rsidP="00485297">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D96ED" w14:textId="77777777" w:rsidR="009A3717" w:rsidRPr="007B6BD5" w:rsidRDefault="009A3717" w:rsidP="00485297">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F8A2"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4B76467A" w14:textId="77777777" w:rsidR="009A3717" w:rsidRPr="007B6BD5" w:rsidRDefault="009A3717" w:rsidP="00485297">
            <w:pPr>
              <w:pStyle w:val="TAC"/>
              <w:keepNext w:val="0"/>
              <w:keepLines w:val="0"/>
              <w:rPr>
                <w:lang w:eastAsia="zh-TW"/>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137A982E" w14:textId="77777777" w:rsidR="009A3717" w:rsidRPr="007B6BD5" w:rsidRDefault="009A3717" w:rsidP="00485297">
            <w:pPr>
              <w:pStyle w:val="TAC"/>
              <w:keepNext w:val="0"/>
              <w:keepLines w:val="0"/>
              <w:rPr>
                <w:lang w:eastAsia="zh-TW"/>
              </w:rPr>
            </w:pPr>
          </w:p>
        </w:tc>
      </w:tr>
      <w:tr w:rsidR="009A3717" w:rsidRPr="007B6BD5" w14:paraId="64F08790"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1083445F" w14:textId="77777777" w:rsidR="009A3717" w:rsidRPr="007B6BD5" w:rsidRDefault="009A3717" w:rsidP="00485297">
            <w:pPr>
              <w:pStyle w:val="TAC"/>
              <w:keepNext w:val="0"/>
              <w:keepLines w:val="0"/>
              <w:rPr>
                <w:lang w:eastAsia="zh-CN"/>
              </w:rPr>
            </w:pPr>
            <w:r w:rsidRPr="007B6BD5">
              <w:rPr>
                <w:lang w:eastAsia="zh-CN"/>
              </w:rPr>
              <w:t>DC_(n)</w:t>
            </w:r>
            <w:r w:rsidRPr="007B6BD5">
              <w:rPr>
                <w:rFonts w:hint="eastAsia"/>
                <w:lang w:eastAsia="zh-TW"/>
              </w:rPr>
              <w:t>7</w:t>
            </w:r>
            <w:r w:rsidRPr="007B6BD5">
              <w:rPr>
                <w:lang w:eastAsia="zh-CN"/>
              </w:rPr>
              <w:t>AA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16E29A1A" w14:textId="77777777" w:rsidR="009A3717" w:rsidRPr="007B6BD5" w:rsidRDefault="009A3717" w:rsidP="00485297">
            <w:pPr>
              <w:pStyle w:val="TAC"/>
              <w:keepNext w:val="0"/>
              <w:keepLines w:val="0"/>
              <w:rPr>
                <w:lang w:eastAsia="zh-CN"/>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83A8" w14:textId="77777777" w:rsidR="009A3717" w:rsidRPr="007B6BD5" w:rsidRDefault="009A3717" w:rsidP="00485297">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7DF4" w14:textId="77777777" w:rsidR="009A3717" w:rsidRPr="007B6BD5" w:rsidRDefault="009A3717" w:rsidP="00485297">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BCC7"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4A87EE8A" w14:textId="77777777" w:rsidR="009A3717" w:rsidRPr="007B6BD5" w:rsidRDefault="009A3717" w:rsidP="00485297">
            <w:pPr>
              <w:pStyle w:val="TAC"/>
              <w:keepNext w:val="0"/>
              <w:keepLines w:val="0"/>
              <w:rPr>
                <w:lang w:eastAsia="zh-CN"/>
              </w:rPr>
            </w:pPr>
            <w:r w:rsidRPr="007B6BD5">
              <w:rPr>
                <w:rFonts w:hint="eastAsia"/>
                <w:lang w:eastAsia="zh-TW"/>
              </w:rPr>
              <w:t>40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5BD71293" w14:textId="77777777" w:rsidR="009A3717" w:rsidRPr="007B6BD5" w:rsidRDefault="009A3717" w:rsidP="00485297">
            <w:pPr>
              <w:pStyle w:val="TAC"/>
              <w:keepNext w:val="0"/>
              <w:keepLines w:val="0"/>
              <w:rPr>
                <w:lang w:eastAsia="zh-CN"/>
              </w:rPr>
            </w:pPr>
            <w:r w:rsidRPr="007B6BD5">
              <w:rPr>
                <w:lang w:eastAsia="zh-CN"/>
              </w:rPr>
              <w:t>0</w:t>
            </w:r>
          </w:p>
        </w:tc>
      </w:tr>
      <w:tr w:rsidR="009A3717" w:rsidRPr="007B6BD5" w14:paraId="4FDA18E7" w14:textId="77777777" w:rsidTr="000F5048">
        <w:trPr>
          <w:jc w:val="center"/>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
          <w:p w14:paraId="7A8D8A4F" w14:textId="77777777" w:rsidR="009A3717" w:rsidRPr="007B6BD5" w:rsidRDefault="009A3717" w:rsidP="00485297">
            <w:pPr>
              <w:pStyle w:val="TAC"/>
              <w:keepNext w:val="0"/>
              <w:keepLines w:val="0"/>
              <w:rPr>
                <w:lang w:eastAsia="zh-CN"/>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22FFE13A" w14:textId="77777777" w:rsidR="009A3717" w:rsidRPr="007B6BD5" w:rsidRDefault="009A3717" w:rsidP="00485297">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3088" w14:textId="77777777" w:rsidR="009A3717" w:rsidRPr="007B6BD5" w:rsidRDefault="009A3717" w:rsidP="00485297">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2AFAA" w14:textId="77777777" w:rsidR="009A3717" w:rsidRPr="007B6BD5" w:rsidRDefault="009A3717" w:rsidP="00485297">
            <w:pPr>
              <w:pStyle w:val="TAC"/>
              <w:keepNext w:val="0"/>
              <w:keepLines w:val="0"/>
              <w:rPr>
                <w:lang w:eastAsia="zh-CN"/>
              </w:rPr>
            </w:pPr>
            <w:r w:rsidRPr="007B6BD5">
              <w:t>5,</w:t>
            </w:r>
            <w:r>
              <w:t xml:space="preserve"> </w:t>
            </w:r>
            <w:r w:rsidRPr="007B6BD5">
              <w:t>10,</w:t>
            </w:r>
            <w:r>
              <w:t xml:space="preserve"> </w:t>
            </w:r>
            <w:r w:rsidRPr="007B6BD5">
              <w:t>15,</w:t>
            </w:r>
            <w:r>
              <w:t xml:space="preserve"> </w:t>
            </w:r>
            <w:r w:rsidRPr="007B6BD5">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F9ED" w14:textId="77777777" w:rsidR="009A3717" w:rsidRPr="007B6BD5" w:rsidRDefault="009A3717" w:rsidP="00485297">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3D95EBE3" w14:textId="77777777" w:rsidR="009A3717" w:rsidRPr="007B6BD5" w:rsidRDefault="009A3717" w:rsidP="00485297">
            <w:pPr>
              <w:pStyle w:val="TAC"/>
              <w:keepNext w:val="0"/>
              <w:keepLines w:val="0"/>
              <w:rPr>
                <w:lang w:eastAsia="zh-CN"/>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3B8747CB" w14:textId="77777777" w:rsidR="009A3717" w:rsidRPr="007B6BD5" w:rsidRDefault="009A3717" w:rsidP="00485297">
            <w:pPr>
              <w:pStyle w:val="TAC"/>
              <w:keepNext w:val="0"/>
              <w:keepLines w:val="0"/>
              <w:rPr>
                <w:lang w:eastAsia="zh-CN"/>
              </w:rPr>
            </w:pPr>
          </w:p>
        </w:tc>
      </w:tr>
      <w:tr w:rsidR="009A3717" w:rsidRPr="007B6BD5" w14:paraId="229B6652"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7CFA2DCE" w14:textId="77777777" w:rsidR="009A3717" w:rsidRPr="007B6BD5" w:rsidRDefault="009A3717" w:rsidP="00485297">
            <w:pPr>
              <w:pStyle w:val="TAC"/>
              <w:keepNext w:val="0"/>
              <w:keepLines w:val="0"/>
              <w:rPr>
                <w:lang w:eastAsia="zh-CN"/>
              </w:rPr>
            </w:pPr>
            <w:r w:rsidRPr="007B6BD5">
              <w:rPr>
                <w:lang w:eastAsia="zh-CN"/>
              </w:rPr>
              <w:t>DC_(n)12AA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24BC3A83" w14:textId="77777777" w:rsidR="009A3717" w:rsidRPr="007B6BD5" w:rsidRDefault="009A3717" w:rsidP="00485297">
            <w:pPr>
              <w:pStyle w:val="TAC"/>
              <w:keepNext w:val="0"/>
              <w:keepLines w:val="0"/>
              <w:rPr>
                <w:lang w:eastAsia="zh-TW"/>
              </w:rPr>
            </w:pPr>
            <w:r w:rsidRPr="007B6BD5">
              <w:rPr>
                <w:lang w:eastAsia="zh-CN"/>
              </w:rPr>
              <w:t>DC_(n)12AA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D8509" w14:textId="77777777" w:rsidR="009A3717" w:rsidRPr="007B6BD5" w:rsidRDefault="009A3717" w:rsidP="00485297">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951E" w14:textId="77777777" w:rsidR="009A3717" w:rsidRPr="007B6BD5" w:rsidRDefault="009A3717" w:rsidP="00485297">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7A7D"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2985D80A" w14:textId="77777777" w:rsidR="009A3717" w:rsidRPr="007B6BD5" w:rsidRDefault="009A3717" w:rsidP="00485297">
            <w:pPr>
              <w:pStyle w:val="TAC"/>
              <w:keepNext w:val="0"/>
              <w:keepLines w:val="0"/>
              <w:rPr>
                <w:lang w:eastAsia="zh-TW"/>
              </w:rPr>
            </w:pPr>
            <w:r w:rsidRPr="007B6BD5">
              <w:rPr>
                <w:lang w:eastAsia="zh-CN"/>
              </w:rPr>
              <w:t>15</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0EBDCE2E" w14:textId="77777777" w:rsidR="009A3717" w:rsidRPr="007B6BD5" w:rsidRDefault="009A3717" w:rsidP="00485297">
            <w:pPr>
              <w:pStyle w:val="TAC"/>
              <w:keepNext w:val="0"/>
              <w:keepLines w:val="0"/>
              <w:rPr>
                <w:lang w:eastAsia="zh-TW"/>
              </w:rPr>
            </w:pPr>
            <w:r w:rsidRPr="007B6BD5">
              <w:rPr>
                <w:lang w:eastAsia="zh-CN"/>
              </w:rPr>
              <w:t>0</w:t>
            </w:r>
          </w:p>
        </w:tc>
      </w:tr>
      <w:tr w:rsidR="009A3717" w:rsidRPr="007B6BD5" w14:paraId="77594FD6" w14:textId="77777777" w:rsidTr="000F5048">
        <w:trPr>
          <w:jc w:val="center"/>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
          <w:p w14:paraId="3EB126B0" w14:textId="77777777" w:rsidR="009A3717" w:rsidRPr="007B6BD5" w:rsidRDefault="009A3717" w:rsidP="00485297">
            <w:pPr>
              <w:pStyle w:val="TAC"/>
              <w:keepNext w:val="0"/>
              <w:keepLines w:val="0"/>
              <w:rPr>
                <w:lang w:eastAsia="zh-CN"/>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2D26120B" w14:textId="77777777" w:rsidR="009A3717" w:rsidRPr="007B6BD5" w:rsidRDefault="009A3717" w:rsidP="00485297">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FD40" w14:textId="77777777" w:rsidR="009A3717" w:rsidRPr="007B6BD5" w:rsidRDefault="009A3717" w:rsidP="00485297">
            <w:pPr>
              <w:pStyle w:val="TAC"/>
              <w:keepNext w:val="0"/>
              <w:keepLines w:val="0"/>
              <w:rPr>
                <w:lang w:eastAsia="zh-CN"/>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3E25" w14:textId="77777777" w:rsidR="009A3717" w:rsidRPr="007B6BD5" w:rsidRDefault="009A3717" w:rsidP="00485297">
            <w:pPr>
              <w:pStyle w:val="TAC"/>
              <w:keepNext w:val="0"/>
              <w:keepLines w:val="0"/>
              <w:rPr>
                <w:lang w:eastAsia="zh-CN"/>
              </w:rPr>
            </w:pPr>
            <w:r w:rsidRPr="007B6BD5">
              <w:rPr>
                <w:lang w:eastAsia="zh-CN"/>
              </w:rPr>
              <w:t>5,</w:t>
            </w:r>
            <w:r>
              <w:rPr>
                <w:lang w:eastAsia="zh-CN"/>
              </w:rPr>
              <w:t xml:space="preserve"> </w:t>
            </w:r>
            <w:r w:rsidRPr="007B6BD5">
              <w:rPr>
                <w:lang w:eastAsia="zh-CN"/>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AC643"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59F4FAB7" w14:textId="77777777" w:rsidR="009A3717" w:rsidRPr="007B6BD5" w:rsidRDefault="009A3717" w:rsidP="00485297">
            <w:pPr>
              <w:pStyle w:val="TAC"/>
              <w:keepNext w:val="0"/>
              <w:keepLines w:val="0"/>
              <w:rPr>
                <w:lang w:eastAsia="zh-TW"/>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26431A6B" w14:textId="77777777" w:rsidR="009A3717" w:rsidRPr="007B6BD5" w:rsidRDefault="009A3717" w:rsidP="00485297">
            <w:pPr>
              <w:pStyle w:val="TAC"/>
              <w:keepNext w:val="0"/>
              <w:keepLines w:val="0"/>
              <w:rPr>
                <w:lang w:eastAsia="zh-TW"/>
              </w:rPr>
            </w:pPr>
          </w:p>
        </w:tc>
      </w:tr>
      <w:tr w:rsidR="009A3717" w:rsidRPr="007B6BD5" w14:paraId="28C35263"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3858C432" w14:textId="77777777" w:rsidR="009A3717" w:rsidRPr="007B6BD5" w:rsidRDefault="009A3717" w:rsidP="00485297">
            <w:pPr>
              <w:pStyle w:val="TAC"/>
              <w:keepNext w:val="0"/>
              <w:keepLines w:val="0"/>
              <w:rPr>
                <w:lang w:eastAsia="en-GB"/>
              </w:rPr>
            </w:pPr>
            <w:r w:rsidRPr="007B6BD5">
              <w:rPr>
                <w:lang w:eastAsia="zh-CN"/>
              </w:rPr>
              <w:t>DC_(n)38AA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406B8AF4" w14:textId="77777777" w:rsidR="009A3717" w:rsidRPr="007B6BD5" w:rsidRDefault="009A3717" w:rsidP="00485297">
            <w:pPr>
              <w:pStyle w:val="TAC"/>
              <w:keepNext w:val="0"/>
              <w:keepLines w:val="0"/>
              <w:rPr>
                <w:lang w:eastAsia="zh-TW"/>
              </w:rPr>
            </w:pPr>
            <w:r w:rsidRPr="007B6BD5">
              <w:rPr>
                <w:lang w:eastAsia="zh-CN"/>
              </w:rPr>
              <w:t>DC_(n)38AA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95D8"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76C31"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E5CDB"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394D1B38" w14:textId="77777777" w:rsidR="009A3717" w:rsidRPr="007B6BD5" w:rsidRDefault="009A3717" w:rsidP="00485297">
            <w:pPr>
              <w:pStyle w:val="TAC"/>
              <w:keepNext w:val="0"/>
              <w:keepLines w:val="0"/>
              <w:rPr>
                <w:lang w:eastAsia="zh-TW"/>
              </w:rPr>
            </w:pPr>
            <w:r w:rsidRPr="007B6BD5">
              <w:rPr>
                <w:lang w:eastAsia="zh-TW"/>
              </w:rPr>
              <w:t>50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5E1A0F21" w14:textId="77777777" w:rsidR="009A3717" w:rsidRPr="007B6BD5" w:rsidRDefault="009A3717" w:rsidP="00485297">
            <w:pPr>
              <w:pStyle w:val="TAC"/>
              <w:keepNext w:val="0"/>
              <w:keepLines w:val="0"/>
              <w:rPr>
                <w:lang w:eastAsia="zh-TW"/>
              </w:rPr>
            </w:pPr>
            <w:r w:rsidRPr="007B6BD5">
              <w:rPr>
                <w:lang w:eastAsia="zh-TW"/>
              </w:rPr>
              <w:t>0</w:t>
            </w:r>
          </w:p>
        </w:tc>
      </w:tr>
      <w:tr w:rsidR="009A3717" w:rsidRPr="007B6BD5" w14:paraId="2EE3485B" w14:textId="77777777" w:rsidTr="000F5048">
        <w:trPr>
          <w:jc w:val="center"/>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
          <w:p w14:paraId="683C5AEE"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6E795ACA" w14:textId="77777777" w:rsidR="009A3717" w:rsidRPr="007B6BD5" w:rsidRDefault="009A3717" w:rsidP="00485297">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DAAA"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D7928"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E5B9"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4882BD27"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5A9F5DEE" w14:textId="77777777" w:rsidR="009A3717" w:rsidRPr="007B6BD5" w:rsidRDefault="009A3717" w:rsidP="00485297">
            <w:pPr>
              <w:pStyle w:val="TAC"/>
              <w:keepNext w:val="0"/>
              <w:keepLines w:val="0"/>
              <w:rPr>
                <w:lang w:eastAsia="en-GB"/>
              </w:rPr>
            </w:pPr>
          </w:p>
        </w:tc>
      </w:tr>
      <w:tr w:rsidR="009A3717" w:rsidRPr="007B6BD5" w14:paraId="1F091B32"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605B9D2E" w14:textId="77777777" w:rsidR="009A3717" w:rsidRPr="007B6BD5" w:rsidRDefault="009A3717" w:rsidP="00485297">
            <w:pPr>
              <w:pStyle w:val="TAC"/>
              <w:keepNext w:val="0"/>
              <w:keepLines w:val="0"/>
              <w:rPr>
                <w:lang w:eastAsia="en-GB"/>
              </w:rPr>
            </w:pPr>
            <w:r w:rsidRPr="00EF5447">
              <w:rPr>
                <w:lang w:eastAsia="en-GB"/>
              </w:rPr>
              <w:lastRenderedPageBreak/>
              <w:t>DC_(n)4</w:t>
            </w:r>
            <w:r>
              <w:rPr>
                <w:lang w:eastAsia="en-GB"/>
              </w:rPr>
              <w:t>0</w:t>
            </w:r>
            <w:r w:rsidRPr="00EF5447">
              <w:rPr>
                <w:lang w:eastAsia="en-GB"/>
              </w:rPr>
              <w:t>AA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35A9CA8C" w14:textId="77777777" w:rsidR="009A3717" w:rsidRPr="007B6BD5" w:rsidRDefault="009A3717" w:rsidP="00485297">
            <w:pPr>
              <w:pStyle w:val="TAC"/>
              <w:keepNext w:val="0"/>
              <w:keepLines w:val="0"/>
              <w:rPr>
                <w:lang w:eastAsia="ja-JP"/>
              </w:rPr>
            </w:pPr>
            <w:r w:rsidRPr="00EF5447">
              <w:rPr>
                <w:lang w:eastAsia="en-GB"/>
              </w:rPr>
              <w:t>DC_(n)4</w:t>
            </w:r>
            <w:r>
              <w:rPr>
                <w:lang w:eastAsia="en-GB"/>
              </w:rPr>
              <w:t>0</w:t>
            </w:r>
            <w:r w:rsidRPr="00EF5447">
              <w:rPr>
                <w:lang w:eastAsia="en-GB"/>
              </w:rPr>
              <w:t>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38B9" w14:textId="77777777" w:rsidR="009A3717" w:rsidRPr="007B6BD5" w:rsidRDefault="009A3717" w:rsidP="00485297">
            <w:pPr>
              <w:pStyle w:val="TAC"/>
              <w:keepNext w:val="0"/>
              <w:keepLines w:val="0"/>
              <w:rPr>
                <w:lang w:eastAsia="en-GB"/>
              </w:rPr>
            </w:pPr>
            <w:r>
              <w:rPr>
                <w:lang w:eastAsia="en-GB"/>
              </w:rPr>
              <w:t xml:space="preserve">5, 10, 15, </w:t>
            </w:r>
            <w:r w:rsidRPr="00EF5447">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DF35" w14:textId="77777777" w:rsidR="009A3717" w:rsidRPr="007B6BD5" w:rsidRDefault="009A3717" w:rsidP="00485297">
            <w:pPr>
              <w:pStyle w:val="TAC"/>
              <w:keepNext w:val="0"/>
              <w:keepLines w:val="0"/>
              <w:rPr>
                <w:lang w:eastAsia="en-GB"/>
              </w:rPr>
            </w:pPr>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D178"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387B9A92" w14:textId="77777777" w:rsidR="009A3717" w:rsidRPr="007B6BD5" w:rsidRDefault="009A3717" w:rsidP="00485297">
            <w:pPr>
              <w:pStyle w:val="TAC"/>
              <w:keepNext w:val="0"/>
              <w:keepLines w:val="0"/>
              <w:rPr>
                <w:lang w:eastAsia="en-GB"/>
              </w:rPr>
            </w:pPr>
            <w:r>
              <w:rPr>
                <w:lang w:eastAsia="en-GB"/>
              </w:rPr>
              <w:t>95</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78E5B2CB" w14:textId="77777777" w:rsidR="009A3717" w:rsidRPr="007B6BD5" w:rsidRDefault="009A3717" w:rsidP="00485297">
            <w:pPr>
              <w:pStyle w:val="TAC"/>
              <w:keepNext w:val="0"/>
              <w:keepLines w:val="0"/>
              <w:rPr>
                <w:lang w:eastAsia="en-GB"/>
              </w:rPr>
            </w:pPr>
            <w:r w:rsidRPr="00EF5447">
              <w:rPr>
                <w:lang w:eastAsia="en-GB"/>
              </w:rPr>
              <w:t>0</w:t>
            </w:r>
          </w:p>
        </w:tc>
      </w:tr>
      <w:tr w:rsidR="009A3717" w:rsidRPr="007B6BD5" w14:paraId="0E7E86EA" w14:textId="77777777" w:rsidTr="00736019">
        <w:trPr>
          <w:jc w:val="center"/>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
          <w:p w14:paraId="3B6513F9"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2FBC03E3" w14:textId="77777777" w:rsidR="009A3717" w:rsidRPr="007B6BD5" w:rsidRDefault="009A3717" w:rsidP="00485297">
            <w:pPr>
              <w:pStyle w:val="TAC"/>
              <w:keepNext w:val="0"/>
              <w:keepLines w:val="0"/>
              <w:rPr>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D96E"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331D" w14:textId="77777777" w:rsidR="009A3717" w:rsidRPr="007B6BD5" w:rsidRDefault="009A3717" w:rsidP="00485297">
            <w:pPr>
              <w:pStyle w:val="TAC"/>
              <w:keepNext w:val="0"/>
              <w:keepLines w:val="0"/>
              <w:rPr>
                <w:lang w:eastAsia="en-GB"/>
              </w:rPr>
            </w:pPr>
            <w:r>
              <w:rPr>
                <w:lang w:eastAsia="en-GB"/>
              </w:rPr>
              <w:t xml:space="preserve">10, 20, 25, 30, </w:t>
            </w:r>
            <w:r w:rsidRPr="00EF5447">
              <w:rPr>
                <w:lang w:eastAsia="en-GB"/>
              </w:rPr>
              <w:t>40,</w:t>
            </w:r>
            <w:r>
              <w:rPr>
                <w:lang w:eastAsia="en-GB"/>
              </w:rPr>
              <w:t xml:space="preserve"> 50,</w:t>
            </w:r>
            <w:r w:rsidRPr="00EF5447">
              <w:rPr>
                <w:lang w:eastAsia="en-GB"/>
              </w:rPr>
              <w:t xml:space="preserve"> 60,</w:t>
            </w:r>
            <w:r>
              <w:rPr>
                <w:lang w:eastAsia="en-GB"/>
              </w:rPr>
              <w:t xml:space="preserve"> 70,</w:t>
            </w:r>
            <w:r w:rsidRPr="00EF5447">
              <w:rPr>
                <w:lang w:eastAsia="en-GB"/>
              </w:rPr>
              <w:t xml:space="preserve"> 80</w:t>
            </w:r>
            <w:r>
              <w:rPr>
                <w:lang w:eastAsia="en-GB"/>
              </w:rPr>
              <w:t>, 90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DCA" w14:textId="77777777" w:rsidR="009A3717" w:rsidRPr="007B6BD5" w:rsidRDefault="009A3717" w:rsidP="00485297">
            <w:pPr>
              <w:pStyle w:val="TAC"/>
              <w:keepNext w:val="0"/>
              <w:keepLines w:val="0"/>
              <w:rPr>
                <w:lang w:eastAsia="en-GB"/>
              </w:rPr>
            </w:pPr>
            <w:r>
              <w:rPr>
                <w:lang w:eastAsia="en-GB"/>
              </w:rPr>
              <w:t xml:space="preserve">5, 10, 15, </w:t>
            </w:r>
            <w:r w:rsidRPr="00EF5447">
              <w:rPr>
                <w:lang w:eastAsia="en-GB"/>
              </w:rPr>
              <w:t>20</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10DD6AC6"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1955DFFC" w14:textId="77777777" w:rsidR="009A3717" w:rsidRPr="007B6BD5" w:rsidRDefault="009A3717" w:rsidP="00485297">
            <w:pPr>
              <w:pStyle w:val="TAC"/>
              <w:keepNext w:val="0"/>
              <w:keepLines w:val="0"/>
              <w:rPr>
                <w:lang w:eastAsia="en-GB"/>
              </w:rPr>
            </w:pPr>
          </w:p>
        </w:tc>
      </w:tr>
      <w:tr w:rsidR="009A3717" w:rsidRPr="007B6BD5" w14:paraId="7BDA626E" w14:textId="77777777" w:rsidTr="00736019">
        <w:trPr>
          <w:jc w:val="center"/>
          <w:ins w:id="10" w:author="Bo-Han Hsieh" w:date="2025-10-21T15:01:00Z"/>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270A739C" w14:textId="77777777" w:rsidR="009A3717" w:rsidRPr="007B6BD5" w:rsidRDefault="009A3717" w:rsidP="00485297">
            <w:pPr>
              <w:pStyle w:val="TAC"/>
              <w:keepNext w:val="0"/>
              <w:keepLines w:val="0"/>
              <w:rPr>
                <w:ins w:id="11" w:author="Bo-Han Hsieh" w:date="2025-10-21T15:01:00Z"/>
                <w:lang w:eastAsia="en-GB"/>
              </w:rPr>
            </w:pPr>
            <w:ins w:id="12" w:author="Bo-Han Hsieh" w:date="2025-10-21T15:03:00Z">
              <w:r w:rsidRPr="009E3043">
                <w:rPr>
                  <w:noProof/>
                  <w:lang w:val="da-DK"/>
                </w:rPr>
                <w:t>DC_(n)40CA</w:t>
              </w:r>
            </w:ins>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5701EEC7" w14:textId="77777777" w:rsidR="009A3717" w:rsidRPr="007B6BD5" w:rsidRDefault="009A3717" w:rsidP="00485297">
            <w:pPr>
              <w:pStyle w:val="TAC"/>
              <w:keepNext w:val="0"/>
              <w:keepLines w:val="0"/>
              <w:rPr>
                <w:ins w:id="13" w:author="Bo-Han Hsieh" w:date="2025-10-21T15:01:00Z"/>
                <w:lang w:eastAsia="ja-JP"/>
              </w:rPr>
            </w:pPr>
            <w:ins w:id="14" w:author="Bo-Han Hsieh" w:date="2025-10-21T15:03:00Z">
              <w:r>
                <w:rPr>
                  <w:lang w:eastAsia="en-GB"/>
                </w:rPr>
                <w:t>DC_(n)40AA</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3099" w14:textId="77777777" w:rsidR="009A3717" w:rsidRPr="007B6BD5" w:rsidRDefault="009A3717" w:rsidP="00485297">
            <w:pPr>
              <w:pStyle w:val="TAC"/>
              <w:keepNext w:val="0"/>
              <w:keepLines w:val="0"/>
              <w:rPr>
                <w:ins w:id="15" w:author="Bo-Han Hsieh" w:date="2025-10-21T15:01:00Z"/>
                <w:lang w:eastAsia="en-GB"/>
              </w:rPr>
            </w:pPr>
            <w:ins w:id="16" w:author="Bo-Han Hsieh" w:date="2025-10-21T15:03:00Z">
              <w:r>
                <w:rPr>
                  <w:lang w:eastAsia="zh-CN"/>
                </w:rPr>
                <w:t>See CA_40C Bandwidth Combination Set 1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0B11" w14:textId="77777777" w:rsidR="009A3717" w:rsidRPr="007B6BD5" w:rsidRDefault="009A3717" w:rsidP="00485297">
            <w:pPr>
              <w:pStyle w:val="TAC"/>
              <w:keepNext w:val="0"/>
              <w:keepLines w:val="0"/>
              <w:rPr>
                <w:ins w:id="17" w:author="Bo-Han Hsieh" w:date="2025-10-21T15:01:00Z"/>
                <w:lang w:eastAsia="en-GB"/>
              </w:rPr>
            </w:pPr>
            <w:ins w:id="18" w:author="Bo-Han Hsieh" w:date="2025-10-21T15:03:00Z">
              <w:r>
                <w:rPr>
                  <w:lang w:eastAsia="en-GB"/>
                </w:rPr>
                <w:t>10, 20, 25, 30, 40, 50, 60, 70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4878" w14:textId="77777777" w:rsidR="009A3717" w:rsidRPr="007B6BD5" w:rsidRDefault="009A3717" w:rsidP="00485297">
            <w:pPr>
              <w:pStyle w:val="TAC"/>
              <w:keepNext w:val="0"/>
              <w:keepLines w:val="0"/>
              <w:rPr>
                <w:ins w:id="19" w:author="Bo-Han Hsieh" w:date="2025-10-21T15:01:00Z"/>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3860FBC9" w14:textId="77777777" w:rsidR="009A3717" w:rsidRPr="007B6BD5" w:rsidRDefault="009A3717" w:rsidP="00485297">
            <w:pPr>
              <w:pStyle w:val="TAC"/>
              <w:keepNext w:val="0"/>
              <w:keepLines w:val="0"/>
              <w:rPr>
                <w:ins w:id="20" w:author="Bo-Han Hsieh" w:date="2025-10-21T15:01:00Z"/>
                <w:lang w:eastAsia="zh-TW"/>
              </w:rPr>
            </w:pPr>
            <w:ins w:id="21" w:author="Bo-Han Hsieh" w:date="2025-10-21T15:11:00Z">
              <w:r>
                <w:rPr>
                  <w:rFonts w:hint="eastAsia"/>
                  <w:lang w:eastAsia="zh-TW"/>
                </w:rPr>
                <w:t>100</w:t>
              </w:r>
            </w:ins>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7BA81FD7" w14:textId="77777777" w:rsidR="009A3717" w:rsidRPr="007B6BD5" w:rsidRDefault="009A3717" w:rsidP="00485297">
            <w:pPr>
              <w:pStyle w:val="TAC"/>
              <w:keepNext w:val="0"/>
              <w:keepLines w:val="0"/>
              <w:rPr>
                <w:ins w:id="22" w:author="Bo-Han Hsieh" w:date="2025-10-21T15:01:00Z"/>
                <w:lang w:eastAsia="zh-TW"/>
              </w:rPr>
            </w:pPr>
            <w:ins w:id="23" w:author="Bo-Han Hsieh" w:date="2025-10-21T15:11:00Z">
              <w:r>
                <w:rPr>
                  <w:rFonts w:hint="eastAsia"/>
                  <w:lang w:eastAsia="zh-TW"/>
                </w:rPr>
                <w:t>0</w:t>
              </w:r>
            </w:ins>
          </w:p>
        </w:tc>
      </w:tr>
      <w:tr w:rsidR="009A3717" w:rsidRPr="007B6BD5" w14:paraId="3933FB59" w14:textId="77777777" w:rsidTr="00736019">
        <w:trPr>
          <w:jc w:val="center"/>
          <w:ins w:id="24" w:author="Bo-Han Hsieh" w:date="2025-10-21T15:01:00Z"/>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
          <w:p w14:paraId="03FF0263" w14:textId="77777777" w:rsidR="009A3717" w:rsidRPr="007B6BD5" w:rsidRDefault="009A3717" w:rsidP="00485297">
            <w:pPr>
              <w:pStyle w:val="TAC"/>
              <w:keepNext w:val="0"/>
              <w:keepLines w:val="0"/>
              <w:rPr>
                <w:ins w:id="25" w:author="Bo-Han Hsieh" w:date="2025-10-21T15:01:00Z"/>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690B3D25" w14:textId="77777777" w:rsidR="009A3717" w:rsidRPr="007B6BD5" w:rsidRDefault="009A3717" w:rsidP="00485297">
            <w:pPr>
              <w:pStyle w:val="TAC"/>
              <w:keepNext w:val="0"/>
              <w:keepLines w:val="0"/>
              <w:rPr>
                <w:ins w:id="26" w:author="Bo-Han Hsieh" w:date="2025-10-21T15:01:00Z"/>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A295" w14:textId="77777777" w:rsidR="009A3717" w:rsidRPr="007B6BD5" w:rsidRDefault="009A3717" w:rsidP="00485297">
            <w:pPr>
              <w:pStyle w:val="TAC"/>
              <w:keepNext w:val="0"/>
              <w:keepLines w:val="0"/>
              <w:rPr>
                <w:ins w:id="27" w:author="Bo-Han Hsieh" w:date="2025-10-21T15:01:00Z"/>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2EC7" w14:textId="77777777" w:rsidR="009A3717" w:rsidRPr="007B6BD5" w:rsidRDefault="009A3717" w:rsidP="00485297">
            <w:pPr>
              <w:pStyle w:val="TAC"/>
              <w:keepNext w:val="0"/>
              <w:keepLines w:val="0"/>
              <w:rPr>
                <w:ins w:id="28" w:author="Bo-Han Hsieh" w:date="2025-10-21T15:01:00Z"/>
                <w:lang w:eastAsia="en-GB"/>
              </w:rPr>
            </w:pPr>
            <w:ins w:id="29" w:author="Bo-Han Hsieh" w:date="2025-10-21T15:03:00Z">
              <w:r>
                <w:rPr>
                  <w:lang w:eastAsia="en-GB"/>
                </w:rPr>
                <w:t>10, 20, 25, 30, 40, 50, 60, 70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83D9" w14:textId="77777777" w:rsidR="009A3717" w:rsidRPr="007B6BD5" w:rsidRDefault="009A3717" w:rsidP="00485297">
            <w:pPr>
              <w:pStyle w:val="TAC"/>
              <w:keepNext w:val="0"/>
              <w:keepLines w:val="0"/>
              <w:rPr>
                <w:ins w:id="30" w:author="Bo-Han Hsieh" w:date="2025-10-21T15:01:00Z"/>
                <w:lang w:eastAsia="en-GB"/>
              </w:rPr>
            </w:pPr>
            <w:ins w:id="31" w:author="Bo-Han Hsieh" w:date="2025-10-21T15:11:00Z">
              <w:r>
                <w:rPr>
                  <w:lang w:eastAsia="zh-CN"/>
                </w:rPr>
                <w:t>See CA_40C Bandwidth Combination Set 1 in TS 36.101 Table 5.6A.1-1</w:t>
              </w:r>
            </w:ins>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7C8509E6" w14:textId="77777777" w:rsidR="009A3717" w:rsidRPr="007B6BD5" w:rsidRDefault="009A3717" w:rsidP="00485297">
            <w:pPr>
              <w:pStyle w:val="TAC"/>
              <w:keepNext w:val="0"/>
              <w:keepLines w:val="0"/>
              <w:rPr>
                <w:ins w:id="32" w:author="Bo-Han Hsieh" w:date="2025-10-21T15:01:00Z"/>
                <w:lang w:eastAsia="en-GB"/>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16D9B651" w14:textId="77777777" w:rsidR="009A3717" w:rsidRPr="007B6BD5" w:rsidRDefault="009A3717" w:rsidP="00485297">
            <w:pPr>
              <w:pStyle w:val="TAC"/>
              <w:keepNext w:val="0"/>
              <w:keepLines w:val="0"/>
              <w:rPr>
                <w:ins w:id="33" w:author="Bo-Han Hsieh" w:date="2025-10-21T15:01:00Z"/>
                <w:lang w:eastAsia="en-GB"/>
              </w:rPr>
            </w:pPr>
          </w:p>
        </w:tc>
      </w:tr>
      <w:tr w:rsidR="009A3717" w:rsidRPr="007B6BD5" w14:paraId="0ADEE452" w14:textId="77777777" w:rsidTr="00791F0E">
        <w:trPr>
          <w:jc w:val="center"/>
          <w:ins w:id="34" w:author="Bo-Han Hsieh" w:date="2025-10-21T15:01:00Z"/>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1A3E4878" w14:textId="77777777" w:rsidR="009A3717" w:rsidRPr="007B6BD5" w:rsidRDefault="009A3717" w:rsidP="00485297">
            <w:pPr>
              <w:pStyle w:val="TAC"/>
              <w:keepNext w:val="0"/>
              <w:keepLines w:val="0"/>
              <w:rPr>
                <w:ins w:id="35" w:author="Bo-Han Hsieh" w:date="2025-10-21T15:01:00Z"/>
                <w:lang w:eastAsia="en-GB"/>
              </w:rPr>
            </w:pPr>
            <w:ins w:id="36" w:author="Bo-Han Hsieh" w:date="2025-10-21T15:16:00Z">
              <w:r w:rsidRPr="009E3043">
                <w:rPr>
                  <w:noProof/>
                  <w:lang w:val="da-DK"/>
                </w:rPr>
                <w:t>DC_(n)40DA</w:t>
              </w:r>
            </w:ins>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626EF3D7" w14:textId="77777777" w:rsidR="009A3717" w:rsidRPr="007B6BD5" w:rsidRDefault="009A3717" w:rsidP="00485297">
            <w:pPr>
              <w:pStyle w:val="TAC"/>
              <w:keepNext w:val="0"/>
              <w:keepLines w:val="0"/>
              <w:rPr>
                <w:ins w:id="37" w:author="Bo-Han Hsieh" w:date="2025-10-21T15:01:00Z"/>
                <w:lang w:eastAsia="ja-JP"/>
              </w:rPr>
            </w:pPr>
            <w:ins w:id="38" w:author="Bo-Han Hsieh" w:date="2025-10-21T15:16:00Z">
              <w:r>
                <w:rPr>
                  <w:lang w:eastAsia="en-GB"/>
                </w:rPr>
                <w:t>DC_(n)40AA</w:t>
              </w:r>
            </w:ins>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6D8C" w14:textId="77777777" w:rsidR="009A3717" w:rsidRPr="007B6BD5" w:rsidRDefault="009A3717" w:rsidP="00485297">
            <w:pPr>
              <w:pStyle w:val="TAC"/>
              <w:keepNext w:val="0"/>
              <w:keepLines w:val="0"/>
              <w:rPr>
                <w:ins w:id="39" w:author="Bo-Han Hsieh" w:date="2025-10-21T15:01:00Z"/>
                <w:lang w:eastAsia="en-GB"/>
              </w:rPr>
            </w:pPr>
            <w:ins w:id="40" w:author="Bo-Han Hsieh" w:date="2025-10-21T15:16:00Z">
              <w:r>
                <w:rPr>
                  <w:lang w:eastAsia="zh-CN"/>
                </w:rPr>
                <w:t>See CA_40D Bandwidth Combination Set 0 in TS 36.101 Table 5.6A.1-1</w:t>
              </w:r>
            </w:ins>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8A06" w14:textId="77777777" w:rsidR="009A3717" w:rsidRPr="007B6BD5" w:rsidRDefault="009A3717" w:rsidP="00485297">
            <w:pPr>
              <w:pStyle w:val="TAC"/>
              <w:keepNext w:val="0"/>
              <w:keepLines w:val="0"/>
              <w:rPr>
                <w:ins w:id="41" w:author="Bo-Han Hsieh" w:date="2025-10-21T15:01:00Z"/>
                <w:lang w:eastAsia="en-GB"/>
              </w:rPr>
            </w:pPr>
            <w:ins w:id="42" w:author="Bo-Han Hsieh" w:date="2025-10-21T15:16:00Z">
              <w:r>
                <w:rPr>
                  <w:lang w:eastAsia="en-GB"/>
                </w:rPr>
                <w:t>10, 20, 25, 30, 40, 50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CCD0" w14:textId="77777777" w:rsidR="009A3717" w:rsidRPr="007B6BD5" w:rsidRDefault="009A3717" w:rsidP="00485297">
            <w:pPr>
              <w:pStyle w:val="TAC"/>
              <w:keepNext w:val="0"/>
              <w:keepLines w:val="0"/>
              <w:rPr>
                <w:ins w:id="43" w:author="Bo-Han Hsieh" w:date="2025-10-21T15:01:00Z"/>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21DD3017" w14:textId="77777777" w:rsidR="009A3717" w:rsidRPr="007B6BD5" w:rsidRDefault="009A3717" w:rsidP="00485297">
            <w:pPr>
              <w:pStyle w:val="TAC"/>
              <w:keepNext w:val="0"/>
              <w:keepLines w:val="0"/>
              <w:rPr>
                <w:ins w:id="44" w:author="Bo-Han Hsieh" w:date="2025-10-21T15:01:00Z"/>
                <w:lang w:eastAsia="en-GB"/>
              </w:rPr>
            </w:pPr>
            <w:ins w:id="45" w:author="Bo-Han Hsieh" w:date="2025-10-21T15:16:00Z">
              <w:r>
                <w:rPr>
                  <w:lang w:eastAsia="en-GB"/>
                </w:rPr>
                <w:t>100</w:t>
              </w:r>
            </w:ins>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3D8AA4BE" w14:textId="77777777" w:rsidR="009A3717" w:rsidRPr="007B6BD5" w:rsidRDefault="009A3717" w:rsidP="00485297">
            <w:pPr>
              <w:pStyle w:val="TAC"/>
              <w:keepNext w:val="0"/>
              <w:keepLines w:val="0"/>
              <w:rPr>
                <w:ins w:id="46" w:author="Bo-Han Hsieh" w:date="2025-10-21T15:01:00Z"/>
                <w:lang w:eastAsia="en-GB"/>
              </w:rPr>
            </w:pPr>
            <w:ins w:id="47" w:author="Bo-Han Hsieh" w:date="2025-10-21T15:17:00Z">
              <w:r>
                <w:rPr>
                  <w:lang w:eastAsia="en-GB"/>
                </w:rPr>
                <w:t>0</w:t>
              </w:r>
            </w:ins>
          </w:p>
        </w:tc>
      </w:tr>
      <w:tr w:rsidR="009A3717" w:rsidRPr="007B6BD5" w14:paraId="2082E84A" w14:textId="77777777" w:rsidTr="00791F0E">
        <w:trPr>
          <w:jc w:val="center"/>
          <w:ins w:id="48" w:author="Bo-Han Hsieh" w:date="2025-10-21T15:01:00Z"/>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
          <w:p w14:paraId="23E9C25B" w14:textId="77777777" w:rsidR="009A3717" w:rsidRPr="007B6BD5" w:rsidRDefault="009A3717" w:rsidP="00485297">
            <w:pPr>
              <w:pStyle w:val="TAC"/>
              <w:keepNext w:val="0"/>
              <w:keepLines w:val="0"/>
              <w:rPr>
                <w:ins w:id="49" w:author="Bo-Han Hsieh" w:date="2025-10-21T15:01:00Z"/>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59D1E91C" w14:textId="77777777" w:rsidR="009A3717" w:rsidRPr="007B6BD5" w:rsidRDefault="009A3717" w:rsidP="00485297">
            <w:pPr>
              <w:pStyle w:val="TAC"/>
              <w:keepNext w:val="0"/>
              <w:keepLines w:val="0"/>
              <w:rPr>
                <w:ins w:id="50" w:author="Bo-Han Hsieh" w:date="2025-10-21T15:01:00Z"/>
                <w:lang w:eastAsia="ja-JP"/>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8BF05" w14:textId="77777777" w:rsidR="009A3717" w:rsidRPr="007B6BD5" w:rsidRDefault="009A3717" w:rsidP="00485297">
            <w:pPr>
              <w:pStyle w:val="TAC"/>
              <w:keepNext w:val="0"/>
              <w:keepLines w:val="0"/>
              <w:rPr>
                <w:ins w:id="51" w:author="Bo-Han Hsieh" w:date="2025-10-21T15:01:00Z"/>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1994" w14:textId="77777777" w:rsidR="009A3717" w:rsidRPr="007B6BD5" w:rsidRDefault="009A3717" w:rsidP="00485297">
            <w:pPr>
              <w:pStyle w:val="TAC"/>
              <w:keepNext w:val="0"/>
              <w:keepLines w:val="0"/>
              <w:rPr>
                <w:ins w:id="52" w:author="Bo-Han Hsieh" w:date="2025-10-21T15:01:00Z"/>
                <w:lang w:eastAsia="en-GB"/>
              </w:rPr>
            </w:pPr>
            <w:ins w:id="53" w:author="Bo-Han Hsieh" w:date="2025-10-21T15:16:00Z">
              <w:r>
                <w:rPr>
                  <w:lang w:eastAsia="en-GB"/>
                </w:rPr>
                <w:t>10, 20, 25, 30, 40, 50</w:t>
              </w:r>
            </w:ins>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18C9" w14:textId="77777777" w:rsidR="009A3717" w:rsidRPr="007B6BD5" w:rsidRDefault="009A3717" w:rsidP="00485297">
            <w:pPr>
              <w:pStyle w:val="TAC"/>
              <w:keepNext w:val="0"/>
              <w:keepLines w:val="0"/>
              <w:rPr>
                <w:ins w:id="54" w:author="Bo-Han Hsieh" w:date="2025-10-21T15:01:00Z"/>
                <w:lang w:eastAsia="en-GB"/>
              </w:rPr>
            </w:pPr>
            <w:ins w:id="55" w:author="Bo-Han Hsieh" w:date="2025-10-21T15:16:00Z">
              <w:r>
                <w:rPr>
                  <w:lang w:eastAsia="zh-CN"/>
                </w:rPr>
                <w:t>See CA_40D Bandwidth Combination Set 0 in TS 36.101 Table 5.6A.1-1</w:t>
              </w:r>
            </w:ins>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0B3A9E94" w14:textId="77777777" w:rsidR="009A3717" w:rsidRPr="007B6BD5" w:rsidRDefault="009A3717" w:rsidP="00485297">
            <w:pPr>
              <w:pStyle w:val="TAC"/>
              <w:keepNext w:val="0"/>
              <w:keepLines w:val="0"/>
              <w:rPr>
                <w:ins w:id="56" w:author="Bo-Han Hsieh" w:date="2025-10-21T15:01:00Z"/>
                <w:lang w:eastAsia="en-GB"/>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62E25926" w14:textId="77777777" w:rsidR="009A3717" w:rsidRPr="007B6BD5" w:rsidRDefault="009A3717" w:rsidP="00485297">
            <w:pPr>
              <w:pStyle w:val="TAC"/>
              <w:keepNext w:val="0"/>
              <w:keepLines w:val="0"/>
              <w:rPr>
                <w:ins w:id="57" w:author="Bo-Han Hsieh" w:date="2025-10-21T15:01:00Z"/>
                <w:lang w:eastAsia="en-GB"/>
              </w:rPr>
            </w:pPr>
          </w:p>
        </w:tc>
      </w:tr>
      <w:tr w:rsidR="009A3717" w:rsidRPr="007B6BD5" w14:paraId="1A922F64" w14:textId="77777777" w:rsidTr="00791F0E">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hideMark/>
          </w:tcPr>
          <w:p w14:paraId="59161E6C" w14:textId="77777777" w:rsidR="009A3717" w:rsidRPr="007B6BD5" w:rsidRDefault="009A3717" w:rsidP="00485297">
            <w:pPr>
              <w:pStyle w:val="TAC"/>
              <w:keepNext w:val="0"/>
              <w:keepLines w:val="0"/>
              <w:rPr>
                <w:lang w:eastAsia="en-GB"/>
              </w:rPr>
            </w:pPr>
            <w:r w:rsidRPr="007B6BD5">
              <w:rPr>
                <w:lang w:eastAsia="en-GB"/>
              </w:rPr>
              <w:t>DC_(n)41AA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hideMark/>
          </w:tcPr>
          <w:p w14:paraId="4099F046" w14:textId="77777777" w:rsidR="009A3717" w:rsidRPr="007B6BD5" w:rsidRDefault="009A3717" w:rsidP="00485297">
            <w:pPr>
              <w:pStyle w:val="TAC"/>
              <w:keepNext w:val="0"/>
              <w:keepLines w:val="0"/>
              <w:rPr>
                <w:lang w:eastAsia="en-GB"/>
              </w:rPr>
            </w:pPr>
            <w:r w:rsidRPr="007B6BD5">
              <w:rPr>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37B81" w14:textId="77777777" w:rsidR="009A3717" w:rsidRPr="007B6BD5" w:rsidRDefault="009A3717" w:rsidP="00485297">
            <w:pPr>
              <w:pStyle w:val="TAC"/>
              <w:keepNext w:val="0"/>
              <w:keepLines w:val="0"/>
              <w:rPr>
                <w:lang w:eastAsia="en-GB"/>
              </w:rPr>
            </w:pPr>
            <w:r w:rsidRPr="007B6BD5">
              <w:rPr>
                <w:lang w:eastAsia="en-GB"/>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5E80B" w14:textId="77777777" w:rsidR="009A3717" w:rsidRPr="007B6BD5" w:rsidRDefault="009A3717" w:rsidP="00485297">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C24B"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hideMark/>
          </w:tcPr>
          <w:p w14:paraId="6B2177FB" w14:textId="77777777" w:rsidR="009A3717" w:rsidRPr="007B6BD5" w:rsidRDefault="009A3717" w:rsidP="00485297">
            <w:pPr>
              <w:pStyle w:val="TAC"/>
              <w:keepNext w:val="0"/>
              <w:keepLines w:val="0"/>
              <w:rPr>
                <w:lang w:eastAsia="en-GB"/>
              </w:rPr>
            </w:pPr>
            <w:r w:rsidRPr="007B6BD5">
              <w:rPr>
                <w:lang w:eastAsia="en-GB"/>
              </w:rPr>
              <w:t>120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hideMark/>
          </w:tcPr>
          <w:p w14:paraId="7E04D5FC" w14:textId="77777777" w:rsidR="009A3717" w:rsidRPr="007B6BD5" w:rsidRDefault="009A3717" w:rsidP="00485297">
            <w:pPr>
              <w:pStyle w:val="TAC"/>
              <w:keepNext w:val="0"/>
              <w:keepLines w:val="0"/>
              <w:rPr>
                <w:lang w:eastAsia="en-GB"/>
              </w:rPr>
            </w:pPr>
            <w:r w:rsidRPr="007B6BD5">
              <w:rPr>
                <w:lang w:eastAsia="en-GB"/>
              </w:rPr>
              <w:t>0</w:t>
            </w:r>
          </w:p>
        </w:tc>
      </w:tr>
      <w:tr w:rsidR="009A3717" w:rsidRPr="007B6BD5" w14:paraId="4EEDDCC2" w14:textId="77777777" w:rsidTr="000F5048">
        <w:trPr>
          <w:jc w:val="center"/>
        </w:trPr>
        <w:tc>
          <w:tcPr>
            <w:tcW w:w="784" w:type="pct"/>
            <w:tcBorders>
              <w:left w:val="single" w:sz="4" w:space="0" w:color="auto"/>
              <w:right w:val="single" w:sz="4" w:space="0" w:color="auto"/>
            </w:tcBorders>
            <w:hideMark/>
          </w:tcPr>
          <w:p w14:paraId="7530D921"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hideMark/>
          </w:tcPr>
          <w:p w14:paraId="6E06C3F7"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8DA09" w14:textId="77777777" w:rsidR="009A3717" w:rsidRPr="007B6BD5" w:rsidRDefault="009A3717" w:rsidP="00485297">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1561F" w14:textId="77777777" w:rsidR="009A3717" w:rsidRPr="007B6BD5" w:rsidRDefault="009A3717" w:rsidP="00485297">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1CEB6" w14:textId="77777777" w:rsidR="009A3717" w:rsidRPr="007B6BD5" w:rsidRDefault="009A3717" w:rsidP="00485297">
            <w:pPr>
              <w:pStyle w:val="TAC"/>
              <w:keepNext w:val="0"/>
              <w:keepLines w:val="0"/>
              <w:rPr>
                <w:lang w:eastAsia="en-GB"/>
              </w:rPr>
            </w:pPr>
            <w:r w:rsidRPr="007B6BD5">
              <w:rPr>
                <w:lang w:eastAsia="en-GB"/>
              </w:rPr>
              <w:t>20</w:t>
            </w:r>
          </w:p>
        </w:tc>
        <w:tc>
          <w:tcPr>
            <w:tcW w:w="635" w:type="pct"/>
            <w:tcBorders>
              <w:left w:val="single" w:sz="4" w:space="0" w:color="auto"/>
              <w:bottom w:val="single" w:sz="4" w:space="0" w:color="auto"/>
              <w:right w:val="single" w:sz="4" w:space="0" w:color="auto"/>
            </w:tcBorders>
            <w:hideMark/>
          </w:tcPr>
          <w:p w14:paraId="15E3E1BA"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hideMark/>
          </w:tcPr>
          <w:p w14:paraId="62576C98" w14:textId="77777777" w:rsidR="009A3717" w:rsidRPr="007B6BD5" w:rsidRDefault="009A3717" w:rsidP="00485297">
            <w:pPr>
              <w:pStyle w:val="TAC"/>
              <w:keepNext w:val="0"/>
              <w:keepLines w:val="0"/>
              <w:rPr>
                <w:lang w:eastAsia="en-GB"/>
              </w:rPr>
            </w:pPr>
          </w:p>
        </w:tc>
      </w:tr>
      <w:tr w:rsidR="009A3717" w:rsidRPr="007B6BD5" w14:paraId="0DEADBAC" w14:textId="77777777" w:rsidTr="000F5048">
        <w:trPr>
          <w:jc w:val="center"/>
        </w:trPr>
        <w:tc>
          <w:tcPr>
            <w:tcW w:w="784" w:type="pct"/>
            <w:tcBorders>
              <w:left w:val="single" w:sz="4" w:space="0" w:color="auto"/>
              <w:right w:val="single" w:sz="4" w:space="0" w:color="auto"/>
            </w:tcBorders>
          </w:tcPr>
          <w:p w14:paraId="163ADAA4"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6AE28916"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0416" w14:textId="77777777" w:rsidR="009A3717" w:rsidRPr="007B6BD5" w:rsidRDefault="009A3717" w:rsidP="00485297">
            <w:pPr>
              <w:pStyle w:val="TAC"/>
              <w:keepNext w:val="0"/>
              <w:keepLines w:val="0"/>
            </w:pP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7378" w14:textId="77777777" w:rsidR="009A3717" w:rsidRPr="007B6BD5" w:rsidRDefault="009A3717" w:rsidP="00485297">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9445"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Pr>
          <w:p w14:paraId="0521CE19" w14:textId="77777777" w:rsidR="009A3717" w:rsidRPr="007B6BD5" w:rsidRDefault="009A3717" w:rsidP="00485297">
            <w:pPr>
              <w:pStyle w:val="TAC"/>
              <w:keepNext w:val="0"/>
              <w:keepLines w:val="0"/>
              <w:rPr>
                <w:lang w:eastAsia="en-GB"/>
              </w:rPr>
            </w:pPr>
            <w:r w:rsidRPr="007B6BD5">
              <w:rPr>
                <w:lang w:eastAsia="en-GB"/>
              </w:rPr>
              <w:t>120</w:t>
            </w:r>
          </w:p>
        </w:tc>
        <w:tc>
          <w:tcPr>
            <w:tcW w:w="668" w:type="pct"/>
            <w:tcBorders>
              <w:top w:val="single" w:sz="4" w:space="0" w:color="auto"/>
              <w:left w:val="single" w:sz="4" w:space="0" w:color="auto"/>
              <w:right w:val="single" w:sz="4" w:space="0" w:color="auto"/>
            </w:tcBorders>
          </w:tcPr>
          <w:p w14:paraId="7CEC3CF1" w14:textId="77777777" w:rsidR="009A3717" w:rsidRPr="007B6BD5" w:rsidRDefault="009A3717" w:rsidP="00485297">
            <w:pPr>
              <w:pStyle w:val="TAC"/>
              <w:keepNext w:val="0"/>
              <w:keepLines w:val="0"/>
              <w:rPr>
                <w:lang w:eastAsia="en-GB"/>
              </w:rPr>
            </w:pPr>
            <w:r w:rsidRPr="007B6BD5">
              <w:rPr>
                <w:lang w:eastAsia="en-GB"/>
              </w:rPr>
              <w:t>1</w:t>
            </w:r>
          </w:p>
        </w:tc>
      </w:tr>
      <w:tr w:rsidR="009A3717" w:rsidRPr="007B6BD5" w14:paraId="6DF2953C" w14:textId="77777777" w:rsidTr="000F5048">
        <w:trPr>
          <w:jc w:val="center"/>
        </w:trPr>
        <w:tc>
          <w:tcPr>
            <w:tcW w:w="784" w:type="pct"/>
            <w:tcBorders>
              <w:left w:val="single" w:sz="4" w:space="0" w:color="auto"/>
              <w:right w:val="single" w:sz="4" w:space="0" w:color="auto"/>
            </w:tcBorders>
          </w:tcPr>
          <w:p w14:paraId="05F9FB2D"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6225AED5"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11824" w14:textId="77777777" w:rsidR="009A3717" w:rsidRPr="007B6BD5" w:rsidRDefault="009A3717" w:rsidP="00485297">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F318" w14:textId="77777777" w:rsidR="009A3717" w:rsidRPr="007B6BD5" w:rsidRDefault="009A3717" w:rsidP="00485297">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CDA5" w14:textId="77777777" w:rsidR="009A3717" w:rsidRPr="007B6BD5" w:rsidRDefault="009A3717" w:rsidP="00485297">
            <w:pPr>
              <w:pStyle w:val="TAC"/>
              <w:keepNext w:val="0"/>
              <w:keepLines w:val="0"/>
              <w:rPr>
                <w:lang w:eastAsia="en-GB"/>
              </w:rPr>
            </w:pPr>
            <w:r w:rsidRPr="007B6BD5">
              <w:rPr>
                <w:lang w:eastAsia="en-GB"/>
              </w:rPr>
              <w:t>20</w:t>
            </w:r>
          </w:p>
        </w:tc>
        <w:tc>
          <w:tcPr>
            <w:tcW w:w="635" w:type="pct"/>
            <w:tcBorders>
              <w:left w:val="single" w:sz="4" w:space="0" w:color="auto"/>
              <w:bottom w:val="single" w:sz="4" w:space="0" w:color="auto"/>
              <w:right w:val="single" w:sz="4" w:space="0" w:color="auto"/>
            </w:tcBorders>
          </w:tcPr>
          <w:p w14:paraId="081ED1F7"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2169ABDA" w14:textId="77777777" w:rsidR="009A3717" w:rsidRPr="007B6BD5" w:rsidRDefault="009A3717" w:rsidP="00485297">
            <w:pPr>
              <w:pStyle w:val="TAC"/>
              <w:keepNext w:val="0"/>
              <w:keepLines w:val="0"/>
              <w:rPr>
                <w:lang w:eastAsia="en-GB"/>
              </w:rPr>
            </w:pPr>
          </w:p>
        </w:tc>
      </w:tr>
      <w:tr w:rsidR="009A3717" w:rsidRPr="007B6BD5" w14:paraId="59205D3E" w14:textId="77777777" w:rsidTr="000F5048">
        <w:trPr>
          <w:jc w:val="center"/>
        </w:trPr>
        <w:tc>
          <w:tcPr>
            <w:tcW w:w="784" w:type="pct"/>
            <w:tcBorders>
              <w:left w:val="single" w:sz="4" w:space="0" w:color="auto"/>
              <w:right w:val="single" w:sz="4" w:space="0" w:color="auto"/>
            </w:tcBorders>
          </w:tcPr>
          <w:p w14:paraId="0E54087D"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48D64BA5"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E789" w14:textId="77777777" w:rsidR="009A3717" w:rsidRPr="007B6BD5" w:rsidRDefault="009A3717" w:rsidP="00485297">
            <w:pPr>
              <w:pStyle w:val="TAC"/>
              <w:keepNext w:val="0"/>
              <w:keepLines w:val="0"/>
            </w:pPr>
            <w:r w:rsidRPr="007B6BD5">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5081" w14:textId="77777777" w:rsidR="009A3717" w:rsidRPr="007B6BD5" w:rsidRDefault="009A3717" w:rsidP="00485297">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479F"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Pr>
          <w:p w14:paraId="07E861AD" w14:textId="77777777" w:rsidR="009A3717" w:rsidRPr="007B6BD5" w:rsidRDefault="009A3717" w:rsidP="00485297">
            <w:pPr>
              <w:pStyle w:val="TAC"/>
              <w:keepNext w:val="0"/>
              <w:keepLines w:val="0"/>
              <w:rPr>
                <w:lang w:eastAsia="en-GB"/>
              </w:rPr>
            </w:pPr>
            <w:r w:rsidRPr="007B6BD5">
              <w:rPr>
                <w:lang w:eastAsia="zh-CN"/>
              </w:rPr>
              <w:t>120</w:t>
            </w:r>
          </w:p>
        </w:tc>
        <w:tc>
          <w:tcPr>
            <w:tcW w:w="668" w:type="pct"/>
            <w:tcBorders>
              <w:top w:val="single" w:sz="4" w:space="0" w:color="auto"/>
              <w:left w:val="single" w:sz="4" w:space="0" w:color="auto"/>
              <w:right w:val="single" w:sz="4" w:space="0" w:color="auto"/>
            </w:tcBorders>
          </w:tcPr>
          <w:p w14:paraId="78F7E530" w14:textId="77777777" w:rsidR="009A3717" w:rsidRPr="007B6BD5" w:rsidRDefault="009A3717" w:rsidP="00485297">
            <w:pPr>
              <w:pStyle w:val="TAC"/>
              <w:keepNext w:val="0"/>
              <w:keepLines w:val="0"/>
              <w:rPr>
                <w:lang w:eastAsia="en-GB"/>
              </w:rPr>
            </w:pPr>
            <w:r w:rsidRPr="007B6BD5">
              <w:rPr>
                <w:lang w:eastAsia="zh-CN"/>
              </w:rPr>
              <w:t>2</w:t>
            </w:r>
          </w:p>
        </w:tc>
      </w:tr>
      <w:tr w:rsidR="009A3717" w:rsidRPr="007B6BD5" w14:paraId="5F323F12" w14:textId="77777777" w:rsidTr="000F5048">
        <w:trPr>
          <w:jc w:val="center"/>
        </w:trPr>
        <w:tc>
          <w:tcPr>
            <w:tcW w:w="784" w:type="pct"/>
            <w:tcBorders>
              <w:left w:val="single" w:sz="4" w:space="0" w:color="auto"/>
              <w:right w:val="single" w:sz="4" w:space="0" w:color="auto"/>
            </w:tcBorders>
          </w:tcPr>
          <w:p w14:paraId="49A608A3"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01A62B63"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2418" w14:textId="77777777" w:rsidR="009A3717" w:rsidRPr="007B6BD5" w:rsidRDefault="009A3717" w:rsidP="00485297">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903A" w14:textId="77777777" w:rsidR="009A3717" w:rsidRPr="007B6BD5" w:rsidRDefault="009A3717" w:rsidP="00485297">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C868" w14:textId="77777777" w:rsidR="009A3717" w:rsidRPr="007B6BD5" w:rsidRDefault="009A3717" w:rsidP="00485297">
            <w:pPr>
              <w:pStyle w:val="TAC"/>
              <w:keepNext w:val="0"/>
              <w:keepLines w:val="0"/>
              <w:rPr>
                <w:lang w:eastAsia="en-GB"/>
              </w:rPr>
            </w:pPr>
            <w:r w:rsidRPr="007B6BD5">
              <w:t>20</w:t>
            </w:r>
          </w:p>
        </w:tc>
        <w:tc>
          <w:tcPr>
            <w:tcW w:w="635" w:type="pct"/>
            <w:tcBorders>
              <w:left w:val="single" w:sz="4" w:space="0" w:color="auto"/>
              <w:right w:val="single" w:sz="4" w:space="0" w:color="auto"/>
            </w:tcBorders>
          </w:tcPr>
          <w:p w14:paraId="4B9DEE42"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04CA47D4" w14:textId="77777777" w:rsidR="009A3717" w:rsidRPr="007B6BD5" w:rsidRDefault="009A3717" w:rsidP="00485297">
            <w:pPr>
              <w:pStyle w:val="TAC"/>
              <w:keepNext w:val="0"/>
              <w:keepLines w:val="0"/>
              <w:rPr>
                <w:lang w:eastAsia="en-GB"/>
              </w:rPr>
            </w:pPr>
          </w:p>
        </w:tc>
      </w:tr>
      <w:tr w:rsidR="009A3717" w:rsidRPr="007B6BD5" w14:paraId="50FE9098" w14:textId="77777777" w:rsidTr="000F5048">
        <w:trPr>
          <w:jc w:val="center"/>
        </w:trPr>
        <w:tc>
          <w:tcPr>
            <w:tcW w:w="784" w:type="pct"/>
            <w:tcBorders>
              <w:left w:val="single" w:sz="4" w:space="0" w:color="auto"/>
              <w:right w:val="single" w:sz="4" w:space="0" w:color="auto"/>
            </w:tcBorders>
          </w:tcPr>
          <w:p w14:paraId="25AA7214"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16E72942"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68119" w14:textId="77777777" w:rsidR="009A3717" w:rsidRPr="007B6BD5" w:rsidRDefault="009A3717" w:rsidP="00485297">
            <w:pPr>
              <w:pStyle w:val="TAC"/>
              <w:keepNext w:val="0"/>
              <w:keepLines w:val="0"/>
            </w:pPr>
            <w:r w:rsidRPr="007B6BD5">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77CC" w14:textId="77777777" w:rsidR="009A3717" w:rsidRPr="007B6BD5" w:rsidRDefault="009A3717" w:rsidP="00485297">
            <w:pPr>
              <w:pStyle w:val="TAC"/>
              <w:keepNext w:val="0"/>
              <w:keepLines w:val="0"/>
              <w:rPr>
                <w:lang w:eastAsia="en-GB"/>
              </w:rPr>
            </w:pP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8D2D" w14:textId="77777777" w:rsidR="009A3717" w:rsidRPr="007B6BD5" w:rsidRDefault="009A3717" w:rsidP="00485297">
            <w:pPr>
              <w:pStyle w:val="TAC"/>
              <w:keepNext w:val="0"/>
              <w:keepLines w:val="0"/>
              <w:rPr>
                <w:lang w:eastAsia="en-GB"/>
              </w:rPr>
            </w:pPr>
          </w:p>
        </w:tc>
        <w:tc>
          <w:tcPr>
            <w:tcW w:w="635" w:type="pct"/>
            <w:tcBorders>
              <w:left w:val="single" w:sz="4" w:space="0" w:color="auto"/>
              <w:right w:val="single" w:sz="4" w:space="0" w:color="auto"/>
            </w:tcBorders>
          </w:tcPr>
          <w:p w14:paraId="693FB66F"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4C46BE47" w14:textId="77777777" w:rsidR="009A3717" w:rsidRPr="007B6BD5" w:rsidRDefault="009A3717" w:rsidP="00485297">
            <w:pPr>
              <w:pStyle w:val="TAC"/>
              <w:keepNext w:val="0"/>
              <w:keepLines w:val="0"/>
              <w:rPr>
                <w:lang w:eastAsia="en-GB"/>
              </w:rPr>
            </w:pPr>
          </w:p>
        </w:tc>
      </w:tr>
      <w:tr w:rsidR="009A3717" w:rsidRPr="007B6BD5" w14:paraId="75458854" w14:textId="77777777" w:rsidTr="000F5048">
        <w:trPr>
          <w:jc w:val="center"/>
        </w:trPr>
        <w:tc>
          <w:tcPr>
            <w:tcW w:w="784" w:type="pct"/>
            <w:tcBorders>
              <w:left w:val="single" w:sz="4" w:space="0" w:color="auto"/>
              <w:bottom w:val="single" w:sz="4" w:space="0" w:color="auto"/>
              <w:right w:val="single" w:sz="4" w:space="0" w:color="auto"/>
            </w:tcBorders>
          </w:tcPr>
          <w:p w14:paraId="50FDF926"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tcPr>
          <w:p w14:paraId="3A4C1028"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490D9" w14:textId="77777777" w:rsidR="009A3717" w:rsidRPr="007B6BD5" w:rsidRDefault="009A3717" w:rsidP="00485297">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7ECB" w14:textId="77777777" w:rsidR="009A3717" w:rsidRPr="007B6BD5" w:rsidRDefault="009A3717" w:rsidP="00485297">
            <w:pPr>
              <w:pStyle w:val="TAC"/>
              <w:keepNext w:val="0"/>
              <w:keepLines w:val="0"/>
              <w:rPr>
                <w:lang w:eastAsia="en-GB"/>
              </w:rPr>
            </w:pP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00CC" w14:textId="77777777" w:rsidR="009A3717" w:rsidRPr="007B6BD5" w:rsidRDefault="009A3717" w:rsidP="00485297">
            <w:pPr>
              <w:pStyle w:val="TAC"/>
              <w:keepNext w:val="0"/>
              <w:keepLines w:val="0"/>
              <w:rPr>
                <w:lang w:eastAsia="en-GB"/>
              </w:rPr>
            </w:pPr>
            <w:r w:rsidRPr="007B6BD5">
              <w:t>10</w:t>
            </w:r>
          </w:p>
        </w:tc>
        <w:tc>
          <w:tcPr>
            <w:tcW w:w="635" w:type="pct"/>
            <w:tcBorders>
              <w:left w:val="single" w:sz="4" w:space="0" w:color="auto"/>
              <w:bottom w:val="single" w:sz="4" w:space="0" w:color="auto"/>
              <w:right w:val="single" w:sz="4" w:space="0" w:color="auto"/>
            </w:tcBorders>
          </w:tcPr>
          <w:p w14:paraId="07D15DCA"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0607D365" w14:textId="77777777" w:rsidR="009A3717" w:rsidRPr="007B6BD5" w:rsidRDefault="009A3717" w:rsidP="00485297">
            <w:pPr>
              <w:pStyle w:val="TAC"/>
              <w:keepNext w:val="0"/>
              <w:keepLines w:val="0"/>
              <w:rPr>
                <w:lang w:eastAsia="en-GB"/>
              </w:rPr>
            </w:pPr>
          </w:p>
        </w:tc>
      </w:tr>
      <w:tr w:rsidR="009A3717" w:rsidRPr="007B6BD5" w14:paraId="32744480" w14:textId="77777777" w:rsidTr="000F5048">
        <w:trPr>
          <w:jc w:val="center"/>
        </w:trPr>
        <w:tc>
          <w:tcPr>
            <w:tcW w:w="784" w:type="pct"/>
            <w:tcBorders>
              <w:top w:val="single" w:sz="4" w:space="0" w:color="auto"/>
              <w:left w:val="single" w:sz="4" w:space="0" w:color="auto"/>
              <w:right w:val="single" w:sz="4" w:space="0" w:color="auto"/>
            </w:tcBorders>
          </w:tcPr>
          <w:p w14:paraId="078BF907" w14:textId="77777777" w:rsidR="009A3717" w:rsidRPr="007B6BD5" w:rsidRDefault="009A3717" w:rsidP="00485297">
            <w:pPr>
              <w:pStyle w:val="TAC"/>
              <w:keepNext w:val="0"/>
              <w:keepLines w:val="0"/>
              <w:rPr>
                <w:lang w:eastAsia="en-GB"/>
              </w:rPr>
            </w:pPr>
            <w:r w:rsidRPr="007B6BD5">
              <w:rPr>
                <w:rFonts w:cs="Arial"/>
                <w:lang w:eastAsia="zh-CN"/>
              </w:rPr>
              <w:t>DC_(n)41AB</w:t>
            </w:r>
          </w:p>
        </w:tc>
        <w:tc>
          <w:tcPr>
            <w:tcW w:w="800" w:type="pct"/>
            <w:tcBorders>
              <w:top w:val="single" w:sz="4" w:space="0" w:color="auto"/>
              <w:left w:val="single" w:sz="4" w:space="0" w:color="auto"/>
              <w:right w:val="single" w:sz="4" w:space="0" w:color="auto"/>
            </w:tcBorders>
          </w:tcPr>
          <w:p w14:paraId="1FDD346C" w14:textId="77777777" w:rsidR="009A3717" w:rsidRPr="007B6BD5" w:rsidRDefault="009A3717" w:rsidP="00485297">
            <w:pPr>
              <w:pStyle w:val="TAC"/>
              <w:keepNext w:val="0"/>
              <w:keepLines w:val="0"/>
              <w:rPr>
                <w:rFonts w:cs="Arial"/>
                <w:lang w:eastAsia="zh-TW"/>
              </w:rPr>
            </w:pPr>
            <w:r w:rsidRPr="007B6BD5">
              <w:rPr>
                <w:rFonts w:cs="Arial"/>
                <w:lang w:eastAsia="ja-JP"/>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D387" w14:textId="77777777" w:rsidR="009A3717" w:rsidRPr="007B6BD5" w:rsidRDefault="009A3717" w:rsidP="00485297">
            <w:pPr>
              <w:pStyle w:val="TAC"/>
              <w:keepNext w:val="0"/>
              <w:keepLines w:val="0"/>
            </w:pPr>
            <w:r w:rsidRPr="007B6BD5">
              <w:rPr>
                <w:rFonts w:cs="Arial"/>
                <w:lang w:eastAsia="ja-JP"/>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F8FAC" w14:textId="77777777" w:rsidR="009A3717" w:rsidRPr="007B6BD5" w:rsidRDefault="009A3717" w:rsidP="00485297">
            <w:pPr>
              <w:pStyle w:val="TAC"/>
              <w:keepNext w:val="0"/>
              <w:keepLines w:val="0"/>
            </w:pPr>
            <w:r w:rsidRPr="007B6BD5">
              <w:rPr>
                <w:rFonts w:cs="Arial"/>
                <w:lang w:eastAsia="ja-JP"/>
              </w:rPr>
              <w:t>20+20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AB14" w14:textId="77777777" w:rsidR="009A3717" w:rsidRPr="007B6BD5" w:rsidRDefault="009A3717" w:rsidP="00485297">
            <w:pPr>
              <w:pStyle w:val="TAC"/>
              <w:keepNext w:val="0"/>
              <w:keepLines w:val="0"/>
            </w:pPr>
          </w:p>
        </w:tc>
        <w:tc>
          <w:tcPr>
            <w:tcW w:w="635" w:type="pct"/>
            <w:tcBorders>
              <w:top w:val="single" w:sz="4" w:space="0" w:color="auto"/>
              <w:left w:val="single" w:sz="4" w:space="0" w:color="auto"/>
              <w:right w:val="single" w:sz="4" w:space="0" w:color="auto"/>
            </w:tcBorders>
          </w:tcPr>
          <w:p w14:paraId="0A5ADFD5" w14:textId="77777777" w:rsidR="009A3717" w:rsidRPr="007B6BD5" w:rsidRDefault="009A3717" w:rsidP="00485297">
            <w:pPr>
              <w:pStyle w:val="TAC"/>
              <w:keepNext w:val="0"/>
              <w:keepLines w:val="0"/>
              <w:rPr>
                <w:lang w:eastAsia="en-GB"/>
              </w:rPr>
            </w:pPr>
            <w:r w:rsidRPr="007B6BD5">
              <w:rPr>
                <w:lang w:eastAsia="zh-CN"/>
              </w:rPr>
              <w:t>70</w:t>
            </w:r>
          </w:p>
        </w:tc>
        <w:tc>
          <w:tcPr>
            <w:tcW w:w="668" w:type="pct"/>
            <w:tcBorders>
              <w:top w:val="single" w:sz="4" w:space="0" w:color="auto"/>
              <w:left w:val="single" w:sz="4" w:space="0" w:color="auto"/>
              <w:right w:val="single" w:sz="4" w:space="0" w:color="auto"/>
            </w:tcBorders>
          </w:tcPr>
          <w:p w14:paraId="5B499F61" w14:textId="77777777" w:rsidR="009A3717" w:rsidRPr="007B6BD5" w:rsidRDefault="009A3717" w:rsidP="00485297">
            <w:pPr>
              <w:pStyle w:val="TAC"/>
              <w:keepNext w:val="0"/>
              <w:keepLines w:val="0"/>
              <w:rPr>
                <w:lang w:eastAsia="en-GB"/>
              </w:rPr>
            </w:pPr>
            <w:r w:rsidRPr="007B6BD5">
              <w:rPr>
                <w:lang w:eastAsia="zh-CN"/>
              </w:rPr>
              <w:t>0</w:t>
            </w:r>
          </w:p>
        </w:tc>
      </w:tr>
      <w:tr w:rsidR="009A3717" w:rsidRPr="007B6BD5" w14:paraId="758008EB" w14:textId="77777777" w:rsidTr="000F5048">
        <w:trPr>
          <w:jc w:val="center"/>
        </w:trPr>
        <w:tc>
          <w:tcPr>
            <w:tcW w:w="784" w:type="pct"/>
            <w:tcBorders>
              <w:left w:val="single" w:sz="4" w:space="0" w:color="auto"/>
              <w:right w:val="single" w:sz="4" w:space="0" w:color="auto"/>
            </w:tcBorders>
          </w:tcPr>
          <w:p w14:paraId="3174AA6F"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63BB262F"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CC51" w14:textId="77777777" w:rsidR="009A3717" w:rsidRPr="007B6BD5" w:rsidRDefault="009A3717" w:rsidP="00485297">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F00D7" w14:textId="77777777" w:rsidR="009A3717" w:rsidRPr="007B6BD5" w:rsidRDefault="009A3717" w:rsidP="00485297">
            <w:pPr>
              <w:pStyle w:val="TAC"/>
              <w:keepNext w:val="0"/>
              <w:keepLines w:val="0"/>
            </w:pPr>
            <w:r w:rsidRPr="007B6BD5">
              <w:rPr>
                <w:rFonts w:cs="Arial"/>
                <w:lang w:eastAsia="ja-JP"/>
              </w:rPr>
              <w:t>20+20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0189" w14:textId="77777777" w:rsidR="009A3717" w:rsidRPr="007B6BD5" w:rsidRDefault="009A3717" w:rsidP="00485297">
            <w:pPr>
              <w:pStyle w:val="TAC"/>
              <w:keepNext w:val="0"/>
              <w:keepLines w:val="0"/>
            </w:pPr>
            <w:r w:rsidRPr="007B6BD5">
              <w:rPr>
                <w:rFonts w:cs="Arial"/>
                <w:lang w:eastAsia="ja-JP"/>
              </w:rPr>
              <w:t>10</w:t>
            </w:r>
          </w:p>
        </w:tc>
        <w:tc>
          <w:tcPr>
            <w:tcW w:w="635" w:type="pct"/>
            <w:tcBorders>
              <w:left w:val="single" w:sz="4" w:space="0" w:color="auto"/>
              <w:right w:val="single" w:sz="4" w:space="0" w:color="auto"/>
            </w:tcBorders>
          </w:tcPr>
          <w:p w14:paraId="6367BEE8"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1E13B7D4" w14:textId="77777777" w:rsidR="009A3717" w:rsidRPr="007B6BD5" w:rsidRDefault="009A3717" w:rsidP="00485297">
            <w:pPr>
              <w:pStyle w:val="TAC"/>
              <w:keepNext w:val="0"/>
              <w:keepLines w:val="0"/>
              <w:rPr>
                <w:lang w:eastAsia="en-GB"/>
              </w:rPr>
            </w:pPr>
          </w:p>
        </w:tc>
      </w:tr>
      <w:tr w:rsidR="009A3717" w:rsidRPr="007B6BD5" w14:paraId="698ED0B7" w14:textId="77777777" w:rsidTr="000F5048">
        <w:trPr>
          <w:jc w:val="center"/>
        </w:trPr>
        <w:tc>
          <w:tcPr>
            <w:tcW w:w="784" w:type="pct"/>
            <w:tcBorders>
              <w:left w:val="single" w:sz="4" w:space="0" w:color="auto"/>
              <w:right w:val="single" w:sz="4" w:space="0" w:color="auto"/>
            </w:tcBorders>
          </w:tcPr>
          <w:p w14:paraId="4BE31575"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61BB0D88"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070D" w14:textId="77777777" w:rsidR="009A3717" w:rsidRPr="007B6BD5" w:rsidRDefault="009A3717" w:rsidP="00485297">
            <w:pPr>
              <w:pStyle w:val="TAC"/>
              <w:keepNext w:val="0"/>
              <w:keepLines w:val="0"/>
            </w:pPr>
            <w:r w:rsidRPr="007B6BD5">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6618" w14:textId="77777777" w:rsidR="009A3717" w:rsidRPr="007B6BD5" w:rsidRDefault="009A3717" w:rsidP="00485297">
            <w:pPr>
              <w:pStyle w:val="TAC"/>
              <w:keepNext w:val="0"/>
              <w:keepLines w:val="0"/>
            </w:pPr>
            <w:r w:rsidRPr="007B6BD5">
              <w:rPr>
                <w:rFonts w:cs="Arial"/>
                <w:lang w:eastAsia="ja-JP"/>
              </w:rPr>
              <w:t>10+20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A7E4" w14:textId="77777777" w:rsidR="009A3717" w:rsidRPr="007B6BD5" w:rsidRDefault="009A3717" w:rsidP="00485297">
            <w:pPr>
              <w:pStyle w:val="TAC"/>
              <w:keepNext w:val="0"/>
              <w:keepLines w:val="0"/>
            </w:pPr>
          </w:p>
        </w:tc>
        <w:tc>
          <w:tcPr>
            <w:tcW w:w="635" w:type="pct"/>
            <w:tcBorders>
              <w:left w:val="single" w:sz="4" w:space="0" w:color="auto"/>
              <w:right w:val="single" w:sz="4" w:space="0" w:color="auto"/>
            </w:tcBorders>
          </w:tcPr>
          <w:p w14:paraId="04CCDBBB"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421638D3" w14:textId="77777777" w:rsidR="009A3717" w:rsidRPr="007B6BD5" w:rsidRDefault="009A3717" w:rsidP="00485297">
            <w:pPr>
              <w:pStyle w:val="TAC"/>
              <w:keepNext w:val="0"/>
              <w:keepLines w:val="0"/>
              <w:rPr>
                <w:lang w:eastAsia="en-GB"/>
              </w:rPr>
            </w:pPr>
          </w:p>
        </w:tc>
      </w:tr>
      <w:tr w:rsidR="009A3717" w:rsidRPr="007B6BD5" w14:paraId="3AD89036" w14:textId="77777777" w:rsidTr="000F5048">
        <w:trPr>
          <w:jc w:val="center"/>
        </w:trPr>
        <w:tc>
          <w:tcPr>
            <w:tcW w:w="784" w:type="pct"/>
            <w:tcBorders>
              <w:left w:val="single" w:sz="4" w:space="0" w:color="auto"/>
              <w:right w:val="single" w:sz="4" w:space="0" w:color="auto"/>
            </w:tcBorders>
          </w:tcPr>
          <w:p w14:paraId="26E9E30F"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75B88379"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AEAB" w14:textId="77777777" w:rsidR="009A3717" w:rsidRPr="007B6BD5" w:rsidRDefault="009A3717" w:rsidP="00485297">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BDBE" w14:textId="77777777" w:rsidR="009A3717" w:rsidRPr="007B6BD5" w:rsidRDefault="009A3717" w:rsidP="00485297">
            <w:pPr>
              <w:pStyle w:val="TAC"/>
              <w:keepNext w:val="0"/>
              <w:keepLines w:val="0"/>
            </w:pPr>
            <w:r w:rsidRPr="007B6BD5">
              <w:rPr>
                <w:rFonts w:cs="Arial"/>
                <w:lang w:eastAsia="ja-JP"/>
              </w:rPr>
              <w:t>10+20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2A3F" w14:textId="77777777" w:rsidR="009A3717" w:rsidRPr="007B6BD5" w:rsidRDefault="009A3717" w:rsidP="00485297">
            <w:pPr>
              <w:pStyle w:val="TAC"/>
              <w:keepNext w:val="0"/>
              <w:keepLines w:val="0"/>
            </w:pPr>
            <w:r w:rsidRPr="007B6BD5">
              <w:rPr>
                <w:rFonts w:cs="Arial"/>
                <w:lang w:eastAsia="ja-JP"/>
              </w:rPr>
              <w:t>20</w:t>
            </w:r>
          </w:p>
        </w:tc>
        <w:tc>
          <w:tcPr>
            <w:tcW w:w="635" w:type="pct"/>
            <w:tcBorders>
              <w:left w:val="single" w:sz="4" w:space="0" w:color="auto"/>
              <w:right w:val="single" w:sz="4" w:space="0" w:color="auto"/>
            </w:tcBorders>
          </w:tcPr>
          <w:p w14:paraId="1D266F0E"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667F4074" w14:textId="77777777" w:rsidR="009A3717" w:rsidRPr="007B6BD5" w:rsidRDefault="009A3717" w:rsidP="00485297">
            <w:pPr>
              <w:pStyle w:val="TAC"/>
              <w:keepNext w:val="0"/>
              <w:keepLines w:val="0"/>
              <w:rPr>
                <w:lang w:eastAsia="en-GB"/>
              </w:rPr>
            </w:pPr>
          </w:p>
        </w:tc>
      </w:tr>
      <w:tr w:rsidR="009A3717" w:rsidRPr="007B6BD5" w14:paraId="4A09E2B1" w14:textId="77777777" w:rsidTr="000F5048">
        <w:trPr>
          <w:jc w:val="center"/>
        </w:trPr>
        <w:tc>
          <w:tcPr>
            <w:tcW w:w="784" w:type="pct"/>
            <w:tcBorders>
              <w:left w:val="single" w:sz="4" w:space="0" w:color="auto"/>
              <w:right w:val="single" w:sz="4" w:space="0" w:color="auto"/>
            </w:tcBorders>
          </w:tcPr>
          <w:p w14:paraId="21213AF1"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12DEE26E"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5641" w14:textId="77777777" w:rsidR="009A3717" w:rsidRPr="007B6BD5" w:rsidRDefault="009A3717" w:rsidP="00485297">
            <w:pPr>
              <w:pStyle w:val="TAC"/>
              <w:keepNext w:val="0"/>
              <w:keepLines w:val="0"/>
            </w:pPr>
            <w:r w:rsidRPr="007B6BD5">
              <w:rPr>
                <w:rFonts w:cs="Arial"/>
                <w:lang w:eastAsia="ja-JP"/>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A93F" w14:textId="77777777" w:rsidR="009A3717" w:rsidRPr="007B6BD5" w:rsidRDefault="009A3717" w:rsidP="00485297">
            <w:pPr>
              <w:pStyle w:val="TAC"/>
              <w:keepNext w:val="0"/>
              <w:keepLines w:val="0"/>
            </w:pPr>
            <w:r w:rsidRPr="007B6BD5">
              <w:rPr>
                <w:rFonts w:cs="Arial"/>
                <w:lang w:eastAsia="ja-JP"/>
              </w:rPr>
              <w:t>20+30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A11E" w14:textId="77777777" w:rsidR="009A3717" w:rsidRPr="007B6BD5" w:rsidRDefault="009A3717" w:rsidP="00485297">
            <w:pPr>
              <w:pStyle w:val="TAC"/>
              <w:keepNext w:val="0"/>
              <w:keepLines w:val="0"/>
            </w:pPr>
          </w:p>
        </w:tc>
        <w:tc>
          <w:tcPr>
            <w:tcW w:w="635" w:type="pct"/>
            <w:tcBorders>
              <w:left w:val="single" w:sz="4" w:space="0" w:color="auto"/>
              <w:right w:val="single" w:sz="4" w:space="0" w:color="auto"/>
            </w:tcBorders>
          </w:tcPr>
          <w:p w14:paraId="0CFCBD77"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56FD2F3C" w14:textId="77777777" w:rsidR="009A3717" w:rsidRPr="007B6BD5" w:rsidRDefault="009A3717" w:rsidP="00485297">
            <w:pPr>
              <w:pStyle w:val="TAC"/>
              <w:keepNext w:val="0"/>
              <w:keepLines w:val="0"/>
              <w:rPr>
                <w:lang w:eastAsia="en-GB"/>
              </w:rPr>
            </w:pPr>
          </w:p>
        </w:tc>
      </w:tr>
      <w:tr w:rsidR="009A3717" w:rsidRPr="007B6BD5" w14:paraId="5DDB1046" w14:textId="77777777" w:rsidTr="000F5048">
        <w:trPr>
          <w:jc w:val="center"/>
        </w:trPr>
        <w:tc>
          <w:tcPr>
            <w:tcW w:w="784" w:type="pct"/>
            <w:tcBorders>
              <w:left w:val="single" w:sz="4" w:space="0" w:color="auto"/>
              <w:bottom w:val="single" w:sz="4" w:space="0" w:color="auto"/>
              <w:right w:val="single" w:sz="4" w:space="0" w:color="auto"/>
            </w:tcBorders>
          </w:tcPr>
          <w:p w14:paraId="784A8E98"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tcPr>
          <w:p w14:paraId="5F4D4571"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F35E" w14:textId="77777777" w:rsidR="009A3717" w:rsidRPr="007B6BD5" w:rsidRDefault="009A3717" w:rsidP="00485297">
            <w:pPr>
              <w:pStyle w:val="TAC"/>
              <w:keepNext w:val="0"/>
              <w:keepLines w:val="0"/>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2588" w14:textId="77777777" w:rsidR="009A3717" w:rsidRPr="007B6BD5" w:rsidRDefault="009A3717" w:rsidP="00485297">
            <w:pPr>
              <w:pStyle w:val="TAC"/>
              <w:keepNext w:val="0"/>
              <w:keepLines w:val="0"/>
            </w:pPr>
            <w:r w:rsidRPr="007B6BD5">
              <w:rPr>
                <w:rFonts w:cs="Arial"/>
                <w:lang w:eastAsia="ja-JP"/>
              </w:rPr>
              <w:t>20+30</w:t>
            </w:r>
            <w:r w:rsidRPr="007B6BD5">
              <w:rPr>
                <w:rFonts w:cs="Arial"/>
                <w:vertAlign w:val="superscript"/>
                <w:lang w:eastAsia="ja-JP"/>
              </w:rPr>
              <w:t>8</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97B8" w14:textId="77777777" w:rsidR="009A3717" w:rsidRPr="007B6BD5" w:rsidRDefault="009A3717" w:rsidP="00485297">
            <w:pPr>
              <w:pStyle w:val="TAC"/>
              <w:keepNext w:val="0"/>
              <w:keepLines w:val="0"/>
            </w:pPr>
            <w:r w:rsidRPr="007B6BD5">
              <w:rPr>
                <w:rFonts w:cs="Arial"/>
                <w:lang w:eastAsia="ja-JP"/>
              </w:rPr>
              <w:t>20</w:t>
            </w:r>
          </w:p>
        </w:tc>
        <w:tc>
          <w:tcPr>
            <w:tcW w:w="635" w:type="pct"/>
            <w:tcBorders>
              <w:left w:val="single" w:sz="4" w:space="0" w:color="auto"/>
              <w:bottom w:val="single" w:sz="4" w:space="0" w:color="auto"/>
              <w:right w:val="single" w:sz="4" w:space="0" w:color="auto"/>
            </w:tcBorders>
          </w:tcPr>
          <w:p w14:paraId="4CD321FE"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5ACBF74C" w14:textId="77777777" w:rsidR="009A3717" w:rsidRPr="007B6BD5" w:rsidRDefault="009A3717" w:rsidP="00485297">
            <w:pPr>
              <w:pStyle w:val="TAC"/>
              <w:keepNext w:val="0"/>
              <w:keepLines w:val="0"/>
              <w:rPr>
                <w:lang w:eastAsia="en-GB"/>
              </w:rPr>
            </w:pPr>
          </w:p>
        </w:tc>
      </w:tr>
      <w:tr w:rsidR="009A3717" w:rsidRPr="007B6BD5" w14:paraId="65FAFEA3"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hideMark/>
          </w:tcPr>
          <w:p w14:paraId="380C3C53" w14:textId="77777777" w:rsidR="009A3717" w:rsidRPr="007B6BD5" w:rsidRDefault="009A3717" w:rsidP="00485297">
            <w:pPr>
              <w:pStyle w:val="TAC"/>
              <w:keepNext w:val="0"/>
              <w:keepLines w:val="0"/>
              <w:rPr>
                <w:lang w:eastAsia="en-GB"/>
              </w:rPr>
            </w:pPr>
            <w:r w:rsidRPr="007B6BD5">
              <w:rPr>
                <w:lang w:eastAsia="en-GB"/>
              </w:rPr>
              <w:t>DC_(n)41CA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hideMark/>
          </w:tcPr>
          <w:p w14:paraId="48730F66" w14:textId="77777777" w:rsidR="009A3717" w:rsidRPr="007B6BD5" w:rsidRDefault="009A3717" w:rsidP="00485297">
            <w:pPr>
              <w:pStyle w:val="TAC"/>
              <w:keepNext w:val="0"/>
              <w:keepLines w:val="0"/>
              <w:rPr>
                <w:vertAlign w:val="superscript"/>
                <w:lang w:eastAsia="en-GB"/>
              </w:rPr>
            </w:pPr>
            <w:r w:rsidRPr="007B6BD5">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28E55" w14:textId="77777777" w:rsidR="009A3717" w:rsidRPr="007B6BD5" w:rsidRDefault="009A3717" w:rsidP="00485297">
            <w:pPr>
              <w:pStyle w:val="TAC"/>
              <w:keepNext w:val="0"/>
              <w:keepLines w:val="0"/>
              <w:rPr>
                <w:lang w:eastAsia="en-GB"/>
              </w:rPr>
            </w:pPr>
            <w:r w:rsidRPr="007B6BD5">
              <w:rPr>
                <w:lang w:eastAsia="en-GB"/>
              </w:rPr>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AF0ED" w14:textId="77777777" w:rsidR="009A3717" w:rsidRPr="007B6BD5" w:rsidRDefault="009A3717" w:rsidP="00485297">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87B9"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hideMark/>
          </w:tcPr>
          <w:p w14:paraId="5B987818" w14:textId="77777777" w:rsidR="009A3717" w:rsidRPr="007B6BD5" w:rsidRDefault="009A3717" w:rsidP="00485297">
            <w:pPr>
              <w:pStyle w:val="TAC"/>
              <w:keepNext w:val="0"/>
              <w:keepLines w:val="0"/>
              <w:rPr>
                <w:lang w:eastAsia="en-GB"/>
              </w:rPr>
            </w:pPr>
            <w:r w:rsidRPr="007B6BD5">
              <w:rPr>
                <w:lang w:eastAsia="en-GB"/>
              </w:rPr>
              <w:t>140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hideMark/>
          </w:tcPr>
          <w:p w14:paraId="0344158A" w14:textId="77777777" w:rsidR="009A3717" w:rsidRPr="007B6BD5" w:rsidRDefault="009A3717" w:rsidP="00485297">
            <w:pPr>
              <w:pStyle w:val="TAC"/>
              <w:keepNext w:val="0"/>
              <w:keepLines w:val="0"/>
              <w:rPr>
                <w:lang w:eastAsia="en-GB"/>
              </w:rPr>
            </w:pPr>
            <w:r w:rsidRPr="007B6BD5">
              <w:rPr>
                <w:lang w:eastAsia="en-GB"/>
              </w:rPr>
              <w:t>0</w:t>
            </w:r>
          </w:p>
        </w:tc>
      </w:tr>
      <w:tr w:rsidR="009A3717" w:rsidRPr="007B6BD5" w14:paraId="37BB709F" w14:textId="77777777" w:rsidTr="000F5048">
        <w:trPr>
          <w:jc w:val="center"/>
        </w:trPr>
        <w:tc>
          <w:tcPr>
            <w:tcW w:w="784" w:type="pct"/>
            <w:tcBorders>
              <w:left w:val="single" w:sz="4" w:space="0" w:color="auto"/>
              <w:right w:val="single" w:sz="4" w:space="0" w:color="auto"/>
            </w:tcBorders>
            <w:hideMark/>
          </w:tcPr>
          <w:p w14:paraId="69079333"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hideMark/>
          </w:tcPr>
          <w:p w14:paraId="62A6F027"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0633"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299F0" w14:textId="77777777" w:rsidR="009A3717" w:rsidRPr="007B6BD5" w:rsidRDefault="009A3717" w:rsidP="00485297">
            <w:pPr>
              <w:pStyle w:val="TAC"/>
              <w:keepNext w:val="0"/>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843A2" w14:textId="77777777" w:rsidR="009A3717" w:rsidRPr="007B6BD5" w:rsidRDefault="009A3717" w:rsidP="00485297">
            <w:pPr>
              <w:pStyle w:val="TAC"/>
              <w:keepNext w:val="0"/>
              <w:keepLines w:val="0"/>
              <w:rPr>
                <w:lang w:eastAsia="en-GB"/>
              </w:rPr>
            </w:pPr>
            <w:r w:rsidRPr="007B6BD5">
              <w:rPr>
                <w:lang w:eastAsia="en-GB"/>
              </w:rPr>
              <w:t>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hideMark/>
          </w:tcPr>
          <w:p w14:paraId="36178794"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hideMark/>
          </w:tcPr>
          <w:p w14:paraId="3FB9032B" w14:textId="77777777" w:rsidR="009A3717" w:rsidRPr="007B6BD5" w:rsidRDefault="009A3717" w:rsidP="00485297">
            <w:pPr>
              <w:pStyle w:val="TAC"/>
              <w:keepNext w:val="0"/>
              <w:keepLines w:val="0"/>
              <w:rPr>
                <w:lang w:eastAsia="en-GB"/>
              </w:rPr>
            </w:pPr>
          </w:p>
        </w:tc>
      </w:tr>
      <w:tr w:rsidR="009A3717" w:rsidRPr="007B6BD5" w14:paraId="1792E86D" w14:textId="77777777" w:rsidTr="000F5048">
        <w:trPr>
          <w:jc w:val="center"/>
        </w:trPr>
        <w:tc>
          <w:tcPr>
            <w:tcW w:w="784" w:type="pct"/>
            <w:tcBorders>
              <w:left w:val="single" w:sz="4" w:space="0" w:color="auto"/>
              <w:right w:val="single" w:sz="4" w:space="0" w:color="auto"/>
            </w:tcBorders>
          </w:tcPr>
          <w:p w14:paraId="2CDC6219"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1DAC26DC"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8E3A" w14:textId="77777777" w:rsidR="009A3717" w:rsidRPr="007B6BD5" w:rsidRDefault="009A3717" w:rsidP="00485297">
            <w:pPr>
              <w:pStyle w:val="TAC"/>
              <w:keepNext w:val="0"/>
              <w:keepLines w:val="0"/>
              <w:rPr>
                <w:lang w:eastAsia="en-GB"/>
              </w:rPr>
            </w:pPr>
            <w:r w:rsidRPr="007B6BD5">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2BC7" w14:textId="77777777" w:rsidR="009A3717" w:rsidRPr="007B6BD5" w:rsidRDefault="009A3717" w:rsidP="00485297">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82990"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Pr>
          <w:p w14:paraId="6ABF62F6" w14:textId="77777777" w:rsidR="009A3717" w:rsidRPr="007B6BD5" w:rsidRDefault="009A3717" w:rsidP="00485297">
            <w:pPr>
              <w:pStyle w:val="TAC"/>
              <w:keepNext w:val="0"/>
              <w:keepLines w:val="0"/>
              <w:rPr>
                <w:lang w:eastAsia="en-GB"/>
              </w:rPr>
            </w:pPr>
            <w:r w:rsidRPr="007B6BD5">
              <w:rPr>
                <w:lang w:eastAsia="en-GB"/>
              </w:rPr>
              <w:t>140</w:t>
            </w:r>
          </w:p>
        </w:tc>
        <w:tc>
          <w:tcPr>
            <w:tcW w:w="668" w:type="pct"/>
            <w:tcBorders>
              <w:top w:val="single" w:sz="4" w:space="0" w:color="auto"/>
              <w:left w:val="single" w:sz="4" w:space="0" w:color="auto"/>
              <w:right w:val="single" w:sz="4" w:space="0" w:color="auto"/>
            </w:tcBorders>
          </w:tcPr>
          <w:p w14:paraId="4B44558D" w14:textId="77777777" w:rsidR="009A3717" w:rsidRPr="007B6BD5" w:rsidRDefault="009A3717" w:rsidP="00485297">
            <w:pPr>
              <w:pStyle w:val="TAC"/>
              <w:keepNext w:val="0"/>
              <w:keepLines w:val="0"/>
              <w:rPr>
                <w:lang w:eastAsia="en-GB"/>
              </w:rPr>
            </w:pPr>
            <w:r w:rsidRPr="007B6BD5">
              <w:rPr>
                <w:lang w:eastAsia="en-GB"/>
              </w:rPr>
              <w:t>1</w:t>
            </w:r>
          </w:p>
        </w:tc>
      </w:tr>
      <w:tr w:rsidR="009A3717" w:rsidRPr="007B6BD5" w14:paraId="61514CF1" w14:textId="77777777" w:rsidTr="000F5048">
        <w:trPr>
          <w:jc w:val="center"/>
        </w:trPr>
        <w:tc>
          <w:tcPr>
            <w:tcW w:w="784" w:type="pct"/>
            <w:tcBorders>
              <w:left w:val="single" w:sz="4" w:space="0" w:color="auto"/>
              <w:right w:val="single" w:sz="4" w:space="0" w:color="auto"/>
            </w:tcBorders>
          </w:tcPr>
          <w:p w14:paraId="79EB6E24"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57ED6565"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B985"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F763" w14:textId="77777777" w:rsidR="009A3717" w:rsidRPr="007B6BD5" w:rsidRDefault="009A3717" w:rsidP="00485297">
            <w:pPr>
              <w:pStyle w:val="TAC"/>
              <w:keepNext w:val="0"/>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632A" w14:textId="77777777" w:rsidR="009A3717" w:rsidRPr="007B6BD5" w:rsidRDefault="009A3717" w:rsidP="00485297">
            <w:pPr>
              <w:pStyle w:val="TAC"/>
              <w:keepNext w:val="0"/>
              <w:keepLines w:val="0"/>
              <w:rPr>
                <w:lang w:eastAsia="en-GB"/>
              </w:rPr>
            </w:pPr>
            <w:r w:rsidRPr="007B6BD5">
              <w:rPr>
                <w:lang w:eastAsia="en-GB"/>
              </w:rPr>
              <w:t>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tcPr>
          <w:p w14:paraId="3B3FFFB3"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21414DC5" w14:textId="77777777" w:rsidR="009A3717" w:rsidRPr="007B6BD5" w:rsidRDefault="009A3717" w:rsidP="00485297">
            <w:pPr>
              <w:pStyle w:val="TAC"/>
              <w:keepNext w:val="0"/>
              <w:keepLines w:val="0"/>
              <w:rPr>
                <w:lang w:eastAsia="en-GB"/>
              </w:rPr>
            </w:pPr>
          </w:p>
        </w:tc>
      </w:tr>
      <w:tr w:rsidR="009A3717" w:rsidRPr="007B6BD5" w14:paraId="096DC6C5" w14:textId="77777777" w:rsidTr="000F5048">
        <w:trPr>
          <w:jc w:val="center"/>
        </w:trPr>
        <w:tc>
          <w:tcPr>
            <w:tcW w:w="784" w:type="pct"/>
            <w:tcBorders>
              <w:left w:val="single" w:sz="4" w:space="0" w:color="auto"/>
              <w:right w:val="single" w:sz="4" w:space="0" w:color="auto"/>
            </w:tcBorders>
          </w:tcPr>
          <w:p w14:paraId="0701933E"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627A7542"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469D" w14:textId="77777777" w:rsidR="009A3717" w:rsidRPr="007B6BD5" w:rsidRDefault="009A3717" w:rsidP="00485297">
            <w:pPr>
              <w:pStyle w:val="TAC"/>
              <w:keepNext w:val="0"/>
              <w:keepLines w:val="0"/>
              <w:rPr>
                <w:lang w:eastAsia="en-GB"/>
              </w:rPr>
            </w:pPr>
            <w:r w:rsidRPr="007B6BD5">
              <w:t>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9C26" w14:textId="77777777" w:rsidR="009A3717" w:rsidRPr="007B6BD5" w:rsidRDefault="009A3717" w:rsidP="00485297">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3099"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Pr>
          <w:p w14:paraId="033A52C6" w14:textId="77777777" w:rsidR="009A3717" w:rsidRPr="007B6BD5" w:rsidRDefault="009A3717" w:rsidP="00485297">
            <w:pPr>
              <w:pStyle w:val="TAC"/>
              <w:keepNext w:val="0"/>
              <w:keepLines w:val="0"/>
              <w:rPr>
                <w:lang w:eastAsia="en-GB"/>
              </w:rPr>
            </w:pPr>
            <w:r w:rsidRPr="007B6BD5">
              <w:rPr>
                <w:lang w:eastAsia="zh-CN"/>
              </w:rPr>
              <w:t>140</w:t>
            </w:r>
          </w:p>
        </w:tc>
        <w:tc>
          <w:tcPr>
            <w:tcW w:w="668" w:type="pct"/>
            <w:tcBorders>
              <w:top w:val="single" w:sz="4" w:space="0" w:color="auto"/>
              <w:left w:val="single" w:sz="4" w:space="0" w:color="auto"/>
              <w:right w:val="single" w:sz="4" w:space="0" w:color="auto"/>
            </w:tcBorders>
          </w:tcPr>
          <w:p w14:paraId="6F862CB3" w14:textId="77777777" w:rsidR="009A3717" w:rsidRPr="007B6BD5" w:rsidRDefault="009A3717" w:rsidP="00485297">
            <w:pPr>
              <w:pStyle w:val="TAC"/>
              <w:keepNext w:val="0"/>
              <w:keepLines w:val="0"/>
              <w:rPr>
                <w:lang w:eastAsia="en-GB"/>
              </w:rPr>
            </w:pPr>
            <w:r w:rsidRPr="007B6BD5">
              <w:rPr>
                <w:lang w:eastAsia="zh-CN"/>
              </w:rPr>
              <w:t>2</w:t>
            </w:r>
          </w:p>
        </w:tc>
      </w:tr>
      <w:tr w:rsidR="009A3717" w:rsidRPr="007B6BD5" w14:paraId="41517DB1" w14:textId="77777777" w:rsidTr="000F5048">
        <w:trPr>
          <w:jc w:val="center"/>
        </w:trPr>
        <w:tc>
          <w:tcPr>
            <w:tcW w:w="784" w:type="pct"/>
            <w:tcBorders>
              <w:left w:val="single" w:sz="4" w:space="0" w:color="auto"/>
              <w:right w:val="single" w:sz="4" w:space="0" w:color="auto"/>
            </w:tcBorders>
          </w:tcPr>
          <w:p w14:paraId="536F21CC"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69706BB8"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5F2B"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A8A0" w14:textId="77777777" w:rsidR="009A3717" w:rsidRPr="007B6BD5" w:rsidRDefault="009A3717" w:rsidP="00485297">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B7DA" w14:textId="77777777" w:rsidR="009A3717" w:rsidRPr="007B6BD5" w:rsidRDefault="009A3717" w:rsidP="00485297">
            <w:pPr>
              <w:pStyle w:val="TAC"/>
              <w:keepNext w:val="0"/>
              <w:keepLines w:val="0"/>
              <w:rPr>
                <w:lang w:eastAsia="en-GB"/>
              </w:rPr>
            </w:pPr>
            <w:r w:rsidRPr="007B6BD5">
              <w:t>20+20</w:t>
            </w:r>
            <w:r w:rsidRPr="007B6BD5">
              <w:rPr>
                <w:rFonts w:cs="Arial"/>
                <w:vertAlign w:val="superscript"/>
                <w:lang w:eastAsia="ja-JP"/>
              </w:rPr>
              <w:t>8</w:t>
            </w:r>
          </w:p>
        </w:tc>
        <w:tc>
          <w:tcPr>
            <w:tcW w:w="635" w:type="pct"/>
            <w:tcBorders>
              <w:left w:val="single" w:sz="4" w:space="0" w:color="auto"/>
              <w:right w:val="single" w:sz="4" w:space="0" w:color="auto"/>
            </w:tcBorders>
          </w:tcPr>
          <w:p w14:paraId="4472E2BD"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06713D83" w14:textId="77777777" w:rsidR="009A3717" w:rsidRPr="007B6BD5" w:rsidRDefault="009A3717" w:rsidP="00485297">
            <w:pPr>
              <w:pStyle w:val="TAC"/>
              <w:keepNext w:val="0"/>
              <w:keepLines w:val="0"/>
              <w:rPr>
                <w:lang w:eastAsia="en-GB"/>
              </w:rPr>
            </w:pPr>
          </w:p>
        </w:tc>
      </w:tr>
      <w:tr w:rsidR="009A3717" w:rsidRPr="007B6BD5" w14:paraId="22A0F26D" w14:textId="77777777" w:rsidTr="000F5048">
        <w:trPr>
          <w:jc w:val="center"/>
        </w:trPr>
        <w:tc>
          <w:tcPr>
            <w:tcW w:w="784" w:type="pct"/>
            <w:tcBorders>
              <w:left w:val="single" w:sz="4" w:space="0" w:color="auto"/>
              <w:right w:val="single" w:sz="4" w:space="0" w:color="auto"/>
            </w:tcBorders>
          </w:tcPr>
          <w:p w14:paraId="6E4FC47E"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053203C6"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68EB" w14:textId="77777777" w:rsidR="009A3717" w:rsidRPr="007B6BD5" w:rsidRDefault="009A3717" w:rsidP="00485297">
            <w:pPr>
              <w:pStyle w:val="TAC"/>
              <w:keepNext w:val="0"/>
              <w:keepLines w:val="0"/>
              <w:rPr>
                <w:lang w:eastAsia="en-GB"/>
              </w:rPr>
            </w:pPr>
            <w:r w:rsidRPr="007B6BD5">
              <w:t>10+20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DCBA" w14:textId="77777777" w:rsidR="009A3717" w:rsidRPr="007B6BD5" w:rsidRDefault="009A3717" w:rsidP="00485297">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D85C" w14:textId="77777777" w:rsidR="009A3717" w:rsidRPr="007B6BD5" w:rsidRDefault="009A3717" w:rsidP="00485297">
            <w:pPr>
              <w:pStyle w:val="TAC"/>
              <w:keepNext w:val="0"/>
              <w:keepLines w:val="0"/>
              <w:rPr>
                <w:lang w:eastAsia="en-GB"/>
              </w:rPr>
            </w:pPr>
          </w:p>
        </w:tc>
        <w:tc>
          <w:tcPr>
            <w:tcW w:w="635" w:type="pct"/>
            <w:tcBorders>
              <w:left w:val="single" w:sz="4" w:space="0" w:color="auto"/>
              <w:right w:val="single" w:sz="4" w:space="0" w:color="auto"/>
            </w:tcBorders>
          </w:tcPr>
          <w:p w14:paraId="66A926F3"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024816D7" w14:textId="77777777" w:rsidR="009A3717" w:rsidRPr="007B6BD5" w:rsidRDefault="009A3717" w:rsidP="00485297">
            <w:pPr>
              <w:pStyle w:val="TAC"/>
              <w:keepNext w:val="0"/>
              <w:keepLines w:val="0"/>
              <w:rPr>
                <w:lang w:eastAsia="en-GB"/>
              </w:rPr>
            </w:pPr>
          </w:p>
        </w:tc>
      </w:tr>
      <w:tr w:rsidR="009A3717" w:rsidRPr="007B6BD5" w14:paraId="0ED4BEB2" w14:textId="77777777" w:rsidTr="000F5048">
        <w:trPr>
          <w:jc w:val="center"/>
        </w:trPr>
        <w:tc>
          <w:tcPr>
            <w:tcW w:w="784" w:type="pct"/>
            <w:tcBorders>
              <w:left w:val="single" w:sz="4" w:space="0" w:color="auto"/>
              <w:bottom w:val="single" w:sz="4" w:space="0" w:color="auto"/>
              <w:right w:val="single" w:sz="4" w:space="0" w:color="auto"/>
            </w:tcBorders>
          </w:tcPr>
          <w:p w14:paraId="1380FB8C"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tcPr>
          <w:p w14:paraId="563ED9F6"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A3BC"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23651" w14:textId="77777777" w:rsidR="009A3717" w:rsidRPr="007B6BD5" w:rsidRDefault="009A3717" w:rsidP="00485297">
            <w:pPr>
              <w:pStyle w:val="TAC"/>
              <w:keepNext w:val="0"/>
              <w:keepLines w:val="0"/>
              <w:rPr>
                <w:lang w:eastAsia="en-GB"/>
              </w:rPr>
            </w:pPr>
            <w:r w:rsidRPr="007B6BD5">
              <w:t>10,</w:t>
            </w:r>
            <w:r>
              <w:t xml:space="preserve"> </w:t>
            </w:r>
            <w:r w:rsidRPr="007B6BD5">
              <w:t>20,</w:t>
            </w:r>
            <w:r>
              <w:t xml:space="preserve"> </w:t>
            </w:r>
            <w:r w:rsidRPr="007B6BD5">
              <w:t>30,</w:t>
            </w:r>
            <w:r>
              <w:t xml:space="preserve"> </w:t>
            </w:r>
            <w:r w:rsidRPr="007B6BD5">
              <w:t>40,</w:t>
            </w:r>
            <w:r>
              <w:t xml:space="preserve"> </w:t>
            </w:r>
            <w:r w:rsidRPr="007B6BD5">
              <w:t>50,</w:t>
            </w:r>
            <w:r>
              <w:t xml:space="preserve"> </w:t>
            </w:r>
            <w:r w:rsidRPr="007B6BD5">
              <w:t>60,</w:t>
            </w:r>
            <w:r>
              <w:t xml:space="preserve"> </w:t>
            </w:r>
            <w:r w:rsidRPr="007B6BD5">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A529" w14:textId="77777777" w:rsidR="009A3717" w:rsidRPr="007B6BD5" w:rsidRDefault="009A3717" w:rsidP="00485297">
            <w:pPr>
              <w:pStyle w:val="TAC"/>
              <w:keepNext w:val="0"/>
              <w:keepLines w:val="0"/>
              <w:rPr>
                <w:lang w:eastAsia="en-GB"/>
              </w:rPr>
            </w:pPr>
            <w:r w:rsidRPr="007B6BD5">
              <w:t>10+20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tcPr>
          <w:p w14:paraId="102EC04F"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6C9442D4" w14:textId="77777777" w:rsidR="009A3717" w:rsidRPr="007B6BD5" w:rsidRDefault="009A3717" w:rsidP="00485297">
            <w:pPr>
              <w:pStyle w:val="TAC"/>
              <w:keepNext w:val="0"/>
              <w:keepLines w:val="0"/>
              <w:rPr>
                <w:lang w:eastAsia="en-GB"/>
              </w:rPr>
            </w:pPr>
          </w:p>
        </w:tc>
      </w:tr>
      <w:tr w:rsidR="009A3717" w:rsidRPr="007B6BD5" w14:paraId="5B1BFE0F"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hideMark/>
          </w:tcPr>
          <w:p w14:paraId="12A479ED" w14:textId="77777777" w:rsidR="009A3717" w:rsidRPr="007B6BD5" w:rsidRDefault="009A3717" w:rsidP="00485297">
            <w:pPr>
              <w:pStyle w:val="TAC"/>
              <w:keepLines w:val="0"/>
              <w:rPr>
                <w:lang w:eastAsia="en-GB"/>
              </w:rPr>
            </w:pPr>
            <w:r w:rsidRPr="007B6BD5">
              <w:rPr>
                <w:lang w:eastAsia="en-GB"/>
              </w:rPr>
              <w:t>DC_(n)41DA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hideMark/>
          </w:tcPr>
          <w:p w14:paraId="4AE6229C" w14:textId="77777777" w:rsidR="009A3717" w:rsidRPr="007B6BD5" w:rsidRDefault="009A3717" w:rsidP="00485297">
            <w:pPr>
              <w:pStyle w:val="TAC"/>
              <w:keepLines w:val="0"/>
              <w:rPr>
                <w:vertAlign w:val="superscript"/>
                <w:lang w:eastAsia="en-GB"/>
              </w:rPr>
            </w:pPr>
            <w:r w:rsidRPr="007B6BD5">
              <w:rPr>
                <w:lang w:eastAsia="en-GB"/>
              </w:rPr>
              <w:t>DC_(n)41AA</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8645" w14:textId="77777777" w:rsidR="009A3717" w:rsidRPr="007B6BD5" w:rsidRDefault="009A3717" w:rsidP="00485297">
            <w:pPr>
              <w:pStyle w:val="TAC"/>
              <w:keepLines w:val="0"/>
              <w:rPr>
                <w:lang w:eastAsia="en-GB"/>
              </w:rPr>
            </w:pPr>
            <w:r w:rsidRPr="007B6BD5">
              <w:rPr>
                <w:lang w:eastAsia="en-GB"/>
              </w:rPr>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E0FD5" w14:textId="77777777" w:rsidR="009A3717" w:rsidRPr="007B6BD5" w:rsidRDefault="009A3717" w:rsidP="00485297">
            <w:pPr>
              <w:pStyle w:val="TAC"/>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4782" w14:textId="77777777" w:rsidR="009A3717" w:rsidRPr="007B6BD5" w:rsidRDefault="009A3717" w:rsidP="00485297">
            <w:pPr>
              <w:pStyle w:val="TAC"/>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hideMark/>
          </w:tcPr>
          <w:p w14:paraId="147DF3A3" w14:textId="77777777" w:rsidR="009A3717" w:rsidRPr="007B6BD5" w:rsidRDefault="009A3717" w:rsidP="00485297">
            <w:pPr>
              <w:pStyle w:val="TAC"/>
              <w:keepLines w:val="0"/>
              <w:rPr>
                <w:lang w:eastAsia="en-GB"/>
              </w:rPr>
            </w:pPr>
            <w:r w:rsidRPr="007B6BD5">
              <w:rPr>
                <w:lang w:eastAsia="en-GB"/>
              </w:rPr>
              <w:t>160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hideMark/>
          </w:tcPr>
          <w:p w14:paraId="3EF86A8A" w14:textId="77777777" w:rsidR="009A3717" w:rsidRPr="007B6BD5" w:rsidRDefault="009A3717" w:rsidP="00485297">
            <w:pPr>
              <w:pStyle w:val="TAC"/>
              <w:keepLines w:val="0"/>
              <w:rPr>
                <w:lang w:eastAsia="en-GB"/>
              </w:rPr>
            </w:pPr>
            <w:r w:rsidRPr="007B6BD5">
              <w:rPr>
                <w:lang w:eastAsia="en-GB"/>
              </w:rPr>
              <w:t>0</w:t>
            </w:r>
          </w:p>
        </w:tc>
      </w:tr>
      <w:tr w:rsidR="009A3717" w:rsidRPr="007B6BD5" w14:paraId="5FF5682B" w14:textId="77777777" w:rsidTr="000F5048">
        <w:trPr>
          <w:jc w:val="center"/>
        </w:trPr>
        <w:tc>
          <w:tcPr>
            <w:tcW w:w="784" w:type="pct"/>
            <w:tcBorders>
              <w:left w:val="single" w:sz="4" w:space="0" w:color="auto"/>
              <w:right w:val="single" w:sz="4" w:space="0" w:color="auto"/>
            </w:tcBorders>
            <w:hideMark/>
          </w:tcPr>
          <w:p w14:paraId="5BEE5BB1" w14:textId="77777777" w:rsidR="009A3717" w:rsidRPr="007B6BD5" w:rsidRDefault="009A3717" w:rsidP="00485297">
            <w:pPr>
              <w:pStyle w:val="TAC"/>
              <w:keepLines w:val="0"/>
              <w:rPr>
                <w:lang w:eastAsia="en-GB"/>
              </w:rPr>
            </w:pPr>
          </w:p>
        </w:tc>
        <w:tc>
          <w:tcPr>
            <w:tcW w:w="800" w:type="pct"/>
            <w:tcBorders>
              <w:left w:val="single" w:sz="4" w:space="0" w:color="auto"/>
              <w:right w:val="single" w:sz="4" w:space="0" w:color="auto"/>
            </w:tcBorders>
            <w:hideMark/>
          </w:tcPr>
          <w:p w14:paraId="624071C3" w14:textId="77777777" w:rsidR="009A3717" w:rsidRPr="007B6BD5" w:rsidRDefault="009A3717" w:rsidP="00485297">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92539" w14:textId="77777777" w:rsidR="009A3717" w:rsidRPr="007B6BD5" w:rsidRDefault="009A3717" w:rsidP="00485297">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DE50" w14:textId="77777777" w:rsidR="009A3717" w:rsidRPr="007B6BD5" w:rsidRDefault="009A3717" w:rsidP="00485297">
            <w:pPr>
              <w:pStyle w:val="TAC"/>
              <w:keepLines w:val="0"/>
              <w:rPr>
                <w:lang w:eastAsia="en-GB"/>
              </w:rPr>
            </w:pPr>
            <w:r w:rsidRPr="007B6BD5">
              <w:rPr>
                <w:lang w:eastAsia="en-GB"/>
              </w:rPr>
              <w:t>40,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E7E66" w14:textId="77777777" w:rsidR="009A3717" w:rsidRPr="007B6BD5" w:rsidRDefault="009A3717" w:rsidP="00485297">
            <w:pPr>
              <w:pStyle w:val="TAC"/>
              <w:keepLines w:val="0"/>
              <w:rPr>
                <w:lang w:eastAsia="en-GB"/>
              </w:rPr>
            </w:pPr>
            <w:r w:rsidRPr="007B6BD5">
              <w:rPr>
                <w:lang w:eastAsia="en-GB"/>
              </w:rPr>
              <w:t>20+20+20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hideMark/>
          </w:tcPr>
          <w:p w14:paraId="0223F902" w14:textId="77777777" w:rsidR="009A3717" w:rsidRPr="007B6BD5" w:rsidRDefault="009A3717" w:rsidP="00485297">
            <w:pPr>
              <w:pStyle w:val="TAC"/>
              <w:keepLines w:val="0"/>
              <w:rPr>
                <w:lang w:eastAsia="en-GB"/>
              </w:rPr>
            </w:pPr>
          </w:p>
        </w:tc>
        <w:tc>
          <w:tcPr>
            <w:tcW w:w="668" w:type="pct"/>
            <w:tcBorders>
              <w:left w:val="single" w:sz="4" w:space="0" w:color="auto"/>
              <w:bottom w:val="single" w:sz="4" w:space="0" w:color="auto"/>
              <w:right w:val="single" w:sz="4" w:space="0" w:color="auto"/>
            </w:tcBorders>
            <w:hideMark/>
          </w:tcPr>
          <w:p w14:paraId="39146F0F" w14:textId="77777777" w:rsidR="009A3717" w:rsidRPr="007B6BD5" w:rsidRDefault="009A3717" w:rsidP="00485297">
            <w:pPr>
              <w:pStyle w:val="TAC"/>
              <w:keepLines w:val="0"/>
              <w:rPr>
                <w:lang w:eastAsia="en-GB"/>
              </w:rPr>
            </w:pPr>
          </w:p>
        </w:tc>
      </w:tr>
      <w:tr w:rsidR="009A3717" w:rsidRPr="007B6BD5" w14:paraId="3E534F7A" w14:textId="77777777" w:rsidTr="000F5048">
        <w:trPr>
          <w:jc w:val="center"/>
        </w:trPr>
        <w:tc>
          <w:tcPr>
            <w:tcW w:w="784" w:type="pct"/>
            <w:tcBorders>
              <w:left w:val="single" w:sz="4" w:space="0" w:color="auto"/>
              <w:right w:val="single" w:sz="4" w:space="0" w:color="auto"/>
            </w:tcBorders>
          </w:tcPr>
          <w:p w14:paraId="64AA22AB" w14:textId="77777777" w:rsidR="009A3717" w:rsidRPr="007B6BD5" w:rsidRDefault="009A3717" w:rsidP="00485297">
            <w:pPr>
              <w:pStyle w:val="TAC"/>
              <w:keepLines w:val="0"/>
              <w:rPr>
                <w:lang w:eastAsia="en-GB"/>
              </w:rPr>
            </w:pPr>
          </w:p>
        </w:tc>
        <w:tc>
          <w:tcPr>
            <w:tcW w:w="800" w:type="pct"/>
            <w:tcBorders>
              <w:left w:val="single" w:sz="4" w:space="0" w:color="auto"/>
              <w:right w:val="single" w:sz="4" w:space="0" w:color="auto"/>
            </w:tcBorders>
          </w:tcPr>
          <w:p w14:paraId="6E00ED49" w14:textId="77777777" w:rsidR="009A3717" w:rsidRPr="007B6BD5" w:rsidRDefault="009A3717" w:rsidP="00485297">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EA54" w14:textId="77777777" w:rsidR="009A3717" w:rsidRPr="007B6BD5" w:rsidRDefault="009A3717" w:rsidP="00485297">
            <w:pPr>
              <w:pStyle w:val="TAC"/>
              <w:keepLines w:val="0"/>
              <w:rPr>
                <w:lang w:eastAsia="en-GB"/>
              </w:rPr>
            </w:pPr>
            <w:r w:rsidRPr="007B6BD5">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96611" w14:textId="77777777" w:rsidR="009A3717" w:rsidRPr="007B6BD5" w:rsidRDefault="009A3717" w:rsidP="00485297">
            <w:pPr>
              <w:pStyle w:val="TAC"/>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73F1" w14:textId="77777777" w:rsidR="009A3717" w:rsidRPr="007B6BD5" w:rsidRDefault="009A3717" w:rsidP="00485297">
            <w:pPr>
              <w:pStyle w:val="TAC"/>
              <w:keepLines w:val="0"/>
              <w:rPr>
                <w:lang w:eastAsia="en-GB"/>
              </w:rPr>
            </w:pPr>
          </w:p>
        </w:tc>
        <w:tc>
          <w:tcPr>
            <w:tcW w:w="635" w:type="pct"/>
            <w:tcBorders>
              <w:top w:val="single" w:sz="4" w:space="0" w:color="auto"/>
              <w:left w:val="single" w:sz="4" w:space="0" w:color="auto"/>
              <w:right w:val="single" w:sz="4" w:space="0" w:color="auto"/>
            </w:tcBorders>
          </w:tcPr>
          <w:p w14:paraId="0E65AF42" w14:textId="77777777" w:rsidR="009A3717" w:rsidRPr="007B6BD5" w:rsidRDefault="009A3717" w:rsidP="00485297">
            <w:pPr>
              <w:pStyle w:val="TAC"/>
              <w:keepLines w:val="0"/>
              <w:rPr>
                <w:lang w:eastAsia="en-GB"/>
              </w:rPr>
            </w:pPr>
            <w:r w:rsidRPr="007B6BD5">
              <w:rPr>
                <w:lang w:eastAsia="en-GB"/>
              </w:rPr>
              <w:t>160</w:t>
            </w:r>
          </w:p>
        </w:tc>
        <w:tc>
          <w:tcPr>
            <w:tcW w:w="668" w:type="pct"/>
            <w:tcBorders>
              <w:top w:val="single" w:sz="4" w:space="0" w:color="auto"/>
              <w:left w:val="single" w:sz="4" w:space="0" w:color="auto"/>
              <w:right w:val="single" w:sz="4" w:space="0" w:color="auto"/>
            </w:tcBorders>
          </w:tcPr>
          <w:p w14:paraId="6E012E1F" w14:textId="77777777" w:rsidR="009A3717" w:rsidRPr="007B6BD5" w:rsidRDefault="009A3717" w:rsidP="00485297">
            <w:pPr>
              <w:pStyle w:val="TAC"/>
              <w:keepLines w:val="0"/>
              <w:rPr>
                <w:lang w:eastAsia="en-GB"/>
              </w:rPr>
            </w:pPr>
            <w:r w:rsidRPr="007B6BD5">
              <w:rPr>
                <w:lang w:eastAsia="en-GB"/>
              </w:rPr>
              <w:t>1</w:t>
            </w:r>
          </w:p>
        </w:tc>
      </w:tr>
      <w:tr w:rsidR="009A3717" w:rsidRPr="007B6BD5" w14:paraId="011A5315" w14:textId="77777777" w:rsidTr="000F5048">
        <w:trPr>
          <w:jc w:val="center"/>
        </w:trPr>
        <w:tc>
          <w:tcPr>
            <w:tcW w:w="784" w:type="pct"/>
            <w:tcBorders>
              <w:left w:val="single" w:sz="4" w:space="0" w:color="auto"/>
              <w:right w:val="single" w:sz="4" w:space="0" w:color="auto"/>
            </w:tcBorders>
          </w:tcPr>
          <w:p w14:paraId="1D1CCAAC" w14:textId="77777777" w:rsidR="009A3717" w:rsidRPr="007B6BD5" w:rsidRDefault="009A3717" w:rsidP="00485297">
            <w:pPr>
              <w:pStyle w:val="TAC"/>
              <w:keepLines w:val="0"/>
              <w:rPr>
                <w:lang w:eastAsia="en-GB"/>
              </w:rPr>
            </w:pPr>
          </w:p>
        </w:tc>
        <w:tc>
          <w:tcPr>
            <w:tcW w:w="800" w:type="pct"/>
            <w:tcBorders>
              <w:left w:val="single" w:sz="4" w:space="0" w:color="auto"/>
              <w:right w:val="single" w:sz="4" w:space="0" w:color="auto"/>
            </w:tcBorders>
          </w:tcPr>
          <w:p w14:paraId="7497E9AB" w14:textId="77777777" w:rsidR="009A3717" w:rsidRPr="007B6BD5" w:rsidRDefault="009A3717" w:rsidP="00485297">
            <w:pPr>
              <w:pStyle w:val="TAC"/>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4660" w14:textId="77777777" w:rsidR="009A3717" w:rsidRPr="007B6BD5" w:rsidRDefault="009A3717" w:rsidP="00485297">
            <w:pPr>
              <w:pStyle w:val="TAC"/>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9117" w14:textId="77777777" w:rsidR="009A3717" w:rsidRPr="007B6BD5" w:rsidRDefault="009A3717" w:rsidP="00485297">
            <w:pPr>
              <w:pStyle w:val="TAC"/>
              <w:keepLines w:val="0"/>
              <w:rPr>
                <w:lang w:eastAsia="en-GB"/>
              </w:rPr>
            </w:pP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EEC62" w14:textId="77777777" w:rsidR="009A3717" w:rsidRPr="007B6BD5" w:rsidRDefault="009A3717" w:rsidP="00485297">
            <w:pPr>
              <w:pStyle w:val="TAC"/>
              <w:keepLines w:val="0"/>
              <w:rPr>
                <w:lang w:eastAsia="en-GB"/>
              </w:rPr>
            </w:pPr>
            <w:r w:rsidRPr="007B6BD5">
              <w:rPr>
                <w:lang w:eastAsia="en-GB"/>
              </w:rPr>
              <w:t>20+20+20</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tcPr>
          <w:p w14:paraId="1ECF51F5" w14:textId="77777777" w:rsidR="009A3717" w:rsidRPr="007B6BD5" w:rsidRDefault="009A3717" w:rsidP="00485297">
            <w:pPr>
              <w:pStyle w:val="TAC"/>
              <w:keepLines w:val="0"/>
              <w:rPr>
                <w:lang w:eastAsia="en-GB"/>
              </w:rPr>
            </w:pPr>
          </w:p>
        </w:tc>
        <w:tc>
          <w:tcPr>
            <w:tcW w:w="668" w:type="pct"/>
            <w:tcBorders>
              <w:left w:val="single" w:sz="4" w:space="0" w:color="auto"/>
              <w:bottom w:val="single" w:sz="4" w:space="0" w:color="auto"/>
              <w:right w:val="single" w:sz="4" w:space="0" w:color="auto"/>
            </w:tcBorders>
          </w:tcPr>
          <w:p w14:paraId="1287DC47" w14:textId="77777777" w:rsidR="009A3717" w:rsidRPr="007B6BD5" w:rsidRDefault="009A3717" w:rsidP="00485297">
            <w:pPr>
              <w:pStyle w:val="TAC"/>
              <w:keepLines w:val="0"/>
              <w:rPr>
                <w:lang w:eastAsia="en-GB"/>
              </w:rPr>
            </w:pPr>
          </w:p>
        </w:tc>
      </w:tr>
      <w:tr w:rsidR="009A3717" w:rsidRPr="007B6BD5" w14:paraId="60008ECA" w14:textId="77777777" w:rsidTr="000F5048">
        <w:trPr>
          <w:jc w:val="center"/>
        </w:trPr>
        <w:tc>
          <w:tcPr>
            <w:tcW w:w="784" w:type="pct"/>
            <w:tcBorders>
              <w:left w:val="single" w:sz="4" w:space="0" w:color="auto"/>
              <w:right w:val="single" w:sz="4" w:space="0" w:color="auto"/>
            </w:tcBorders>
          </w:tcPr>
          <w:p w14:paraId="69F20473"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04A195FC"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9A32" w14:textId="77777777" w:rsidR="009A3717" w:rsidRPr="007B6BD5" w:rsidRDefault="009A3717" w:rsidP="00485297">
            <w:pPr>
              <w:pStyle w:val="TAC"/>
              <w:keepNext w:val="0"/>
              <w:keepLines w:val="0"/>
              <w:rPr>
                <w:lang w:eastAsia="en-GB"/>
              </w:rPr>
            </w:pPr>
            <w:r w:rsidRPr="007B6BD5">
              <w:t>20+20+20</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4C1B" w14:textId="77777777" w:rsidR="009A3717" w:rsidRPr="007B6BD5" w:rsidRDefault="009A3717" w:rsidP="00485297">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5669"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Pr>
          <w:p w14:paraId="779AF998" w14:textId="77777777" w:rsidR="009A3717" w:rsidRPr="007B6BD5" w:rsidRDefault="009A3717" w:rsidP="00485297">
            <w:pPr>
              <w:pStyle w:val="TAC"/>
              <w:keepNext w:val="0"/>
              <w:keepLines w:val="0"/>
              <w:rPr>
                <w:lang w:eastAsia="en-GB"/>
              </w:rPr>
            </w:pPr>
            <w:r w:rsidRPr="007B6BD5">
              <w:rPr>
                <w:lang w:eastAsia="zh-CN"/>
              </w:rPr>
              <w:t>160</w:t>
            </w:r>
          </w:p>
        </w:tc>
        <w:tc>
          <w:tcPr>
            <w:tcW w:w="668" w:type="pct"/>
            <w:tcBorders>
              <w:top w:val="single" w:sz="4" w:space="0" w:color="auto"/>
              <w:left w:val="single" w:sz="4" w:space="0" w:color="auto"/>
              <w:right w:val="single" w:sz="4" w:space="0" w:color="auto"/>
            </w:tcBorders>
          </w:tcPr>
          <w:p w14:paraId="0F663B60" w14:textId="77777777" w:rsidR="009A3717" w:rsidRPr="007B6BD5" w:rsidRDefault="009A3717" w:rsidP="00485297">
            <w:pPr>
              <w:pStyle w:val="TAC"/>
              <w:keepNext w:val="0"/>
              <w:keepLines w:val="0"/>
              <w:rPr>
                <w:lang w:eastAsia="en-GB"/>
              </w:rPr>
            </w:pPr>
            <w:r w:rsidRPr="007B6BD5">
              <w:rPr>
                <w:lang w:eastAsia="zh-CN"/>
              </w:rPr>
              <w:t>2</w:t>
            </w:r>
          </w:p>
        </w:tc>
      </w:tr>
      <w:tr w:rsidR="009A3717" w:rsidRPr="007B6BD5" w14:paraId="7EE5AC8C" w14:textId="77777777" w:rsidTr="000F5048">
        <w:trPr>
          <w:jc w:val="center"/>
        </w:trPr>
        <w:tc>
          <w:tcPr>
            <w:tcW w:w="784" w:type="pct"/>
            <w:tcBorders>
              <w:left w:val="single" w:sz="4" w:space="0" w:color="auto"/>
              <w:right w:val="single" w:sz="4" w:space="0" w:color="auto"/>
            </w:tcBorders>
          </w:tcPr>
          <w:p w14:paraId="1072CF13"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1F7ED0C4"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B9FE8"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263AB" w14:textId="77777777" w:rsidR="009A3717" w:rsidRPr="007B6BD5" w:rsidRDefault="009A3717" w:rsidP="00485297">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66F89" w14:textId="77777777" w:rsidR="009A3717" w:rsidRPr="007B6BD5" w:rsidRDefault="009A3717" w:rsidP="00485297">
            <w:pPr>
              <w:pStyle w:val="TAC"/>
              <w:keepNext w:val="0"/>
              <w:keepLines w:val="0"/>
              <w:rPr>
                <w:lang w:eastAsia="en-GB"/>
              </w:rPr>
            </w:pPr>
            <w:r w:rsidRPr="007B6BD5">
              <w:t>20+20+20</w:t>
            </w:r>
            <w:r w:rsidRPr="007B6BD5">
              <w:rPr>
                <w:rFonts w:cs="Arial"/>
                <w:vertAlign w:val="superscript"/>
                <w:lang w:eastAsia="ja-JP"/>
              </w:rPr>
              <w:t>8</w:t>
            </w:r>
          </w:p>
        </w:tc>
        <w:tc>
          <w:tcPr>
            <w:tcW w:w="635" w:type="pct"/>
            <w:tcBorders>
              <w:left w:val="single" w:sz="4" w:space="0" w:color="auto"/>
              <w:right w:val="single" w:sz="4" w:space="0" w:color="auto"/>
            </w:tcBorders>
          </w:tcPr>
          <w:p w14:paraId="0C31C180"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6BD90019" w14:textId="77777777" w:rsidR="009A3717" w:rsidRPr="007B6BD5" w:rsidRDefault="009A3717" w:rsidP="00485297">
            <w:pPr>
              <w:pStyle w:val="TAC"/>
              <w:keepNext w:val="0"/>
              <w:keepLines w:val="0"/>
              <w:rPr>
                <w:lang w:eastAsia="en-GB"/>
              </w:rPr>
            </w:pPr>
          </w:p>
        </w:tc>
      </w:tr>
      <w:tr w:rsidR="009A3717" w:rsidRPr="007B6BD5" w14:paraId="68BD8CD3" w14:textId="77777777" w:rsidTr="000F5048">
        <w:trPr>
          <w:jc w:val="center"/>
        </w:trPr>
        <w:tc>
          <w:tcPr>
            <w:tcW w:w="784" w:type="pct"/>
            <w:tcBorders>
              <w:left w:val="single" w:sz="4" w:space="0" w:color="auto"/>
              <w:right w:val="single" w:sz="4" w:space="0" w:color="auto"/>
            </w:tcBorders>
          </w:tcPr>
          <w:p w14:paraId="4C198599"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0A271979"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8F719" w14:textId="77777777" w:rsidR="009A3717" w:rsidRPr="007B6BD5" w:rsidRDefault="009A3717" w:rsidP="00485297">
            <w:pPr>
              <w:pStyle w:val="TAC"/>
              <w:keepNext w:val="0"/>
              <w:keepLines w:val="0"/>
              <w:rPr>
                <w:lang w:eastAsia="en-GB"/>
              </w:rPr>
            </w:pPr>
            <w:r w:rsidRPr="007B6BD5">
              <w:t>20+20+15</w:t>
            </w:r>
            <w:r w:rsidRPr="007B6BD5">
              <w:rPr>
                <w:rFonts w:cs="Arial"/>
                <w:vertAlign w:val="superscript"/>
                <w:lang w:eastAsia="ja-JP"/>
              </w:rPr>
              <w:t>8</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4025" w14:textId="77777777" w:rsidR="009A3717" w:rsidRPr="007B6BD5" w:rsidRDefault="009A3717" w:rsidP="00485297">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788C" w14:textId="77777777" w:rsidR="009A3717" w:rsidRPr="007B6BD5" w:rsidRDefault="009A3717" w:rsidP="00485297">
            <w:pPr>
              <w:pStyle w:val="TAC"/>
              <w:keepNext w:val="0"/>
              <w:keepLines w:val="0"/>
              <w:rPr>
                <w:lang w:eastAsia="en-GB"/>
              </w:rPr>
            </w:pPr>
          </w:p>
        </w:tc>
        <w:tc>
          <w:tcPr>
            <w:tcW w:w="635" w:type="pct"/>
            <w:tcBorders>
              <w:left w:val="single" w:sz="4" w:space="0" w:color="auto"/>
              <w:right w:val="single" w:sz="4" w:space="0" w:color="auto"/>
            </w:tcBorders>
          </w:tcPr>
          <w:p w14:paraId="655E7A09"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747C89C0" w14:textId="77777777" w:rsidR="009A3717" w:rsidRPr="007B6BD5" w:rsidRDefault="009A3717" w:rsidP="00485297">
            <w:pPr>
              <w:pStyle w:val="TAC"/>
              <w:keepNext w:val="0"/>
              <w:keepLines w:val="0"/>
              <w:rPr>
                <w:lang w:eastAsia="en-GB"/>
              </w:rPr>
            </w:pPr>
          </w:p>
        </w:tc>
      </w:tr>
      <w:tr w:rsidR="009A3717" w:rsidRPr="007B6BD5" w14:paraId="76693890" w14:textId="77777777" w:rsidTr="000F5048">
        <w:trPr>
          <w:jc w:val="center"/>
        </w:trPr>
        <w:tc>
          <w:tcPr>
            <w:tcW w:w="784" w:type="pct"/>
            <w:tcBorders>
              <w:left w:val="single" w:sz="4" w:space="0" w:color="auto"/>
              <w:bottom w:val="single" w:sz="4" w:space="0" w:color="auto"/>
              <w:right w:val="single" w:sz="4" w:space="0" w:color="auto"/>
            </w:tcBorders>
          </w:tcPr>
          <w:p w14:paraId="4AD06114"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tcPr>
          <w:p w14:paraId="372921B8"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F676F"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F420" w14:textId="77777777" w:rsidR="009A3717" w:rsidRPr="007B6BD5" w:rsidRDefault="009A3717" w:rsidP="00485297">
            <w:pPr>
              <w:pStyle w:val="TAC"/>
              <w:keepNext w:val="0"/>
              <w:keepLines w:val="0"/>
              <w:rPr>
                <w:lang w:eastAsia="en-GB"/>
              </w:rPr>
            </w:pPr>
            <w:r w:rsidRPr="007B6BD5">
              <w:rPr>
                <w:lang w:eastAsia="en-GB"/>
              </w:rPr>
              <w:t>30,</w:t>
            </w:r>
            <w:r>
              <w:rPr>
                <w:lang w:eastAsia="en-GB"/>
              </w:rPr>
              <w:t xml:space="preserve"> </w:t>
            </w:r>
            <w:r w:rsidRPr="007B6BD5">
              <w:rPr>
                <w:lang w:eastAsia="en-GB"/>
              </w:rPr>
              <w:t>40,</w:t>
            </w:r>
            <w:r>
              <w:rPr>
                <w:lang w:eastAsia="en-GB"/>
              </w:rPr>
              <w:t xml:space="preserve"> </w:t>
            </w:r>
            <w:r w:rsidRPr="007B6BD5">
              <w:rPr>
                <w:lang w:eastAsia="en-GB"/>
              </w:rPr>
              <w:t>50,</w:t>
            </w:r>
            <w:r>
              <w:rPr>
                <w:lang w:eastAsia="en-GB"/>
              </w:rPr>
              <w:t xml:space="preserve"> </w:t>
            </w:r>
            <w:r w:rsidRPr="007B6BD5">
              <w:rPr>
                <w:lang w:eastAsia="en-GB"/>
              </w:rPr>
              <w:t>60,</w:t>
            </w:r>
            <w:r>
              <w:rPr>
                <w:lang w:eastAsia="en-GB"/>
              </w:rPr>
              <w:t xml:space="preserve"> </w:t>
            </w:r>
            <w:r w:rsidRPr="007B6BD5">
              <w:rPr>
                <w:lang w:eastAsia="en-GB"/>
              </w:rPr>
              <w:t>80,100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5518E" w14:textId="77777777" w:rsidR="009A3717" w:rsidRPr="007B6BD5" w:rsidRDefault="009A3717" w:rsidP="00485297">
            <w:pPr>
              <w:pStyle w:val="TAC"/>
              <w:keepNext w:val="0"/>
              <w:keepLines w:val="0"/>
              <w:rPr>
                <w:lang w:eastAsia="en-GB"/>
              </w:rPr>
            </w:pPr>
            <w:r w:rsidRPr="007B6BD5">
              <w:t>20+20+15</w:t>
            </w:r>
            <w:r w:rsidRPr="007B6BD5">
              <w:rPr>
                <w:rFonts w:cs="Arial"/>
                <w:vertAlign w:val="superscript"/>
                <w:lang w:eastAsia="ja-JP"/>
              </w:rPr>
              <w:t>8</w:t>
            </w:r>
          </w:p>
        </w:tc>
        <w:tc>
          <w:tcPr>
            <w:tcW w:w="635" w:type="pct"/>
            <w:tcBorders>
              <w:left w:val="single" w:sz="4" w:space="0" w:color="auto"/>
              <w:bottom w:val="single" w:sz="4" w:space="0" w:color="auto"/>
              <w:right w:val="single" w:sz="4" w:space="0" w:color="auto"/>
            </w:tcBorders>
          </w:tcPr>
          <w:p w14:paraId="0D069DF0"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51E5C2A6" w14:textId="77777777" w:rsidR="009A3717" w:rsidRPr="007B6BD5" w:rsidRDefault="009A3717" w:rsidP="00485297">
            <w:pPr>
              <w:pStyle w:val="TAC"/>
              <w:keepNext w:val="0"/>
              <w:keepLines w:val="0"/>
              <w:rPr>
                <w:lang w:eastAsia="en-GB"/>
              </w:rPr>
            </w:pPr>
          </w:p>
        </w:tc>
      </w:tr>
      <w:tr w:rsidR="009A3717" w:rsidRPr="007B6BD5" w14:paraId="5E8E7DEB"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3DABD97C" w14:textId="77777777" w:rsidR="009A3717" w:rsidRPr="007B6BD5" w:rsidRDefault="009A3717" w:rsidP="00485297">
            <w:pPr>
              <w:pStyle w:val="TAC"/>
              <w:keepNext w:val="0"/>
              <w:keepLines w:val="0"/>
              <w:rPr>
                <w:lang w:eastAsia="zh-TW"/>
              </w:rPr>
            </w:pPr>
            <w:r w:rsidRPr="007B6BD5">
              <w:rPr>
                <w:lang w:eastAsia="zh-CN"/>
              </w:rPr>
              <w:t>DC_(n)48AA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04C3368D" w14:textId="77777777" w:rsidR="009A3717" w:rsidRPr="007B6BD5" w:rsidRDefault="009A3717" w:rsidP="00485297">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8428"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D091"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022F1"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2E195058" w14:textId="77777777" w:rsidR="009A3717" w:rsidRPr="007B6BD5" w:rsidRDefault="009A3717" w:rsidP="00485297">
            <w:pPr>
              <w:pStyle w:val="TAC"/>
              <w:keepNext w:val="0"/>
              <w:keepLines w:val="0"/>
              <w:rPr>
                <w:lang w:eastAsia="en-GB"/>
              </w:rPr>
            </w:pPr>
            <w:r w:rsidRPr="007B6BD5">
              <w:rPr>
                <w:lang w:eastAsia="zh-TW"/>
              </w:rPr>
              <w:t>60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1C2BFCD0" w14:textId="77777777" w:rsidR="009A3717" w:rsidRPr="007B6BD5" w:rsidRDefault="009A3717" w:rsidP="00485297">
            <w:pPr>
              <w:pStyle w:val="TAC"/>
              <w:keepNext w:val="0"/>
              <w:keepLines w:val="0"/>
              <w:rPr>
                <w:lang w:eastAsia="en-GB"/>
              </w:rPr>
            </w:pPr>
            <w:r w:rsidRPr="007B6BD5">
              <w:rPr>
                <w:lang w:eastAsia="zh-CN"/>
              </w:rPr>
              <w:t>0</w:t>
            </w:r>
          </w:p>
        </w:tc>
      </w:tr>
      <w:tr w:rsidR="009A3717" w:rsidRPr="007B6BD5" w14:paraId="54658E8C" w14:textId="77777777" w:rsidTr="000F5048">
        <w:trPr>
          <w:jc w:val="center"/>
        </w:trPr>
        <w:tc>
          <w:tcPr>
            <w:tcW w:w="784" w:type="pct"/>
            <w:tcBorders>
              <w:left w:val="single" w:sz="4" w:space="0" w:color="auto"/>
              <w:bottom w:val="single" w:sz="4" w:space="0" w:color="auto"/>
              <w:right w:val="single" w:sz="4" w:space="0" w:color="auto"/>
            </w:tcBorders>
            <w:tcMar>
              <w:top w:w="0" w:type="dxa"/>
              <w:left w:w="108" w:type="dxa"/>
              <w:bottom w:w="0" w:type="dxa"/>
              <w:right w:w="108" w:type="dxa"/>
            </w:tcMar>
          </w:tcPr>
          <w:p w14:paraId="1B818FB8"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tcMar>
              <w:top w:w="0" w:type="dxa"/>
              <w:left w:w="108" w:type="dxa"/>
              <w:bottom w:w="0" w:type="dxa"/>
              <w:right w:w="108" w:type="dxa"/>
            </w:tcMar>
          </w:tcPr>
          <w:p w14:paraId="5473362C" w14:textId="77777777" w:rsidR="009A3717" w:rsidRPr="007B6BD5" w:rsidRDefault="009A3717" w:rsidP="00485297">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15E4"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B8D8"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41B0"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635" w:type="pct"/>
            <w:tcBorders>
              <w:left w:val="single" w:sz="4" w:space="0" w:color="auto"/>
              <w:bottom w:val="single" w:sz="4" w:space="0" w:color="auto"/>
              <w:right w:val="single" w:sz="4" w:space="0" w:color="auto"/>
            </w:tcBorders>
            <w:tcMar>
              <w:top w:w="0" w:type="dxa"/>
              <w:left w:w="108" w:type="dxa"/>
              <w:bottom w:w="0" w:type="dxa"/>
              <w:right w:w="108" w:type="dxa"/>
            </w:tcMar>
          </w:tcPr>
          <w:p w14:paraId="5B52C34B"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Mar>
              <w:top w:w="0" w:type="dxa"/>
              <w:left w:w="108" w:type="dxa"/>
              <w:bottom w:w="0" w:type="dxa"/>
              <w:right w:w="108" w:type="dxa"/>
            </w:tcMar>
          </w:tcPr>
          <w:p w14:paraId="111B0398" w14:textId="77777777" w:rsidR="009A3717" w:rsidRPr="007B6BD5" w:rsidRDefault="009A3717" w:rsidP="00485297">
            <w:pPr>
              <w:pStyle w:val="TAC"/>
              <w:keepNext w:val="0"/>
              <w:keepLines w:val="0"/>
              <w:rPr>
                <w:lang w:eastAsia="en-GB"/>
              </w:rPr>
            </w:pPr>
          </w:p>
        </w:tc>
      </w:tr>
      <w:tr w:rsidR="009A3717" w:rsidRPr="007B6BD5" w14:paraId="6A80C1BB" w14:textId="77777777" w:rsidTr="000F5048">
        <w:trPr>
          <w:jc w:val="center"/>
        </w:trPr>
        <w:tc>
          <w:tcPr>
            <w:tcW w:w="784"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1A70C4" w14:textId="77777777" w:rsidR="009A3717" w:rsidRPr="007B6BD5" w:rsidRDefault="009A3717" w:rsidP="00485297">
            <w:pPr>
              <w:pStyle w:val="TAC"/>
              <w:keepNext w:val="0"/>
              <w:keepLines w:val="0"/>
              <w:rPr>
                <w:lang w:eastAsia="en-GB"/>
              </w:rPr>
            </w:pPr>
            <w:r w:rsidRPr="007B6BD5">
              <w:rPr>
                <w:rFonts w:cs="Arial"/>
                <w:lang w:eastAsia="zh-CN"/>
              </w:rPr>
              <w:t>DC_48A-(n)48AA</w:t>
            </w:r>
          </w:p>
        </w:tc>
        <w:tc>
          <w:tcPr>
            <w:tcW w:w="800"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64FC3A" w14:textId="77777777" w:rsidR="009A3717" w:rsidRPr="007B6BD5" w:rsidRDefault="009A3717" w:rsidP="00485297">
            <w:pPr>
              <w:pStyle w:val="TAC"/>
              <w:keepNext w:val="0"/>
              <w:keepLines w:val="0"/>
              <w:rPr>
                <w:vertAlign w:val="superscript"/>
                <w:lang w:eastAsia="en-GB"/>
              </w:rPr>
            </w:pPr>
            <w:r w:rsidRPr="007B6BD5">
              <w:rPr>
                <w:rFonts w:cs="Arial"/>
                <w:lang w:eastAsia="zh-TW"/>
              </w:rPr>
              <w:t>DC_(n)48AA</w:t>
            </w:r>
            <w:r w:rsidRPr="007B6BD5">
              <w:rPr>
                <w:rFonts w:cs="Arial"/>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FB90" w14:textId="77777777" w:rsidR="009A3717" w:rsidRPr="007B6BD5" w:rsidRDefault="009A3717" w:rsidP="00485297">
            <w:pPr>
              <w:pStyle w:val="TAC"/>
              <w:keepNext w:val="0"/>
              <w:keepLines w:val="0"/>
              <w:rPr>
                <w:lang w:eastAsia="en-GB"/>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8986" w14:textId="77777777" w:rsidR="009A3717" w:rsidRPr="007B6BD5" w:rsidRDefault="009A3717" w:rsidP="00485297">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794B8" w14:textId="77777777" w:rsidR="009A3717" w:rsidRPr="007B6BD5" w:rsidRDefault="009A3717" w:rsidP="00485297">
            <w:pPr>
              <w:pStyle w:val="TAC"/>
              <w:keepNext w:val="0"/>
              <w:keepLines w:val="0"/>
              <w:rPr>
                <w:lang w:eastAsia="zh-CN"/>
              </w:rPr>
            </w:pPr>
          </w:p>
        </w:tc>
        <w:tc>
          <w:tcPr>
            <w:tcW w:w="63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8315C24" w14:textId="77777777" w:rsidR="009A3717" w:rsidRPr="007B6BD5" w:rsidRDefault="009A3717" w:rsidP="00485297">
            <w:pPr>
              <w:pStyle w:val="TAC"/>
              <w:keepNext w:val="0"/>
              <w:keepLines w:val="0"/>
              <w:rPr>
                <w:lang w:eastAsia="en-GB"/>
              </w:rPr>
            </w:pPr>
            <w:r w:rsidRPr="007B6BD5">
              <w:rPr>
                <w:lang w:eastAsia="zh-TW"/>
              </w:rPr>
              <w:t>80</w:t>
            </w:r>
          </w:p>
        </w:tc>
        <w:tc>
          <w:tcPr>
            <w:tcW w:w="668"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A8B050" w14:textId="77777777" w:rsidR="009A3717" w:rsidRPr="007B6BD5" w:rsidRDefault="009A3717" w:rsidP="00485297">
            <w:pPr>
              <w:pStyle w:val="TAC"/>
              <w:keepNext w:val="0"/>
              <w:keepLines w:val="0"/>
              <w:rPr>
                <w:lang w:eastAsia="en-GB"/>
              </w:rPr>
            </w:pPr>
            <w:r w:rsidRPr="007B6BD5">
              <w:rPr>
                <w:lang w:eastAsia="zh-CN"/>
              </w:rPr>
              <w:t>0</w:t>
            </w:r>
          </w:p>
        </w:tc>
      </w:tr>
      <w:tr w:rsidR="009A3717" w:rsidRPr="007B6BD5" w14:paraId="1F1FD3BB" w14:textId="77777777" w:rsidTr="000F5048">
        <w:trPr>
          <w:jc w:val="center"/>
        </w:trPr>
        <w:tc>
          <w:tcPr>
            <w:tcW w:w="784"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68950683" w14:textId="77777777" w:rsidR="009A3717" w:rsidRPr="007B6BD5" w:rsidRDefault="009A3717" w:rsidP="00485297">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3827B8CA" w14:textId="77777777" w:rsidR="009A3717" w:rsidRPr="007B6BD5" w:rsidRDefault="009A3717" w:rsidP="00485297">
            <w:pPr>
              <w:pStyle w:val="TAC"/>
              <w:keepNext w:val="0"/>
              <w:keepLines w:val="0"/>
              <w:rPr>
                <w:vertAlign w:val="superscript"/>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F81E"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95D4" w14:textId="77777777" w:rsidR="009A3717" w:rsidRPr="007B6BD5" w:rsidRDefault="009A3717" w:rsidP="00485297">
            <w:pPr>
              <w:pStyle w:val="TAC"/>
              <w:keepNext w:val="0"/>
              <w:keepLines w:val="0"/>
              <w:rPr>
                <w:lang w:eastAsia="zh-CN"/>
              </w:rPr>
            </w:pPr>
            <w:r w:rsidRPr="007B6BD5">
              <w:rPr>
                <w:rFonts w:cs="Arial"/>
                <w:lang w:eastAsia="zh-CN"/>
              </w:rPr>
              <w:t>5,</w:t>
            </w:r>
            <w:r>
              <w:rPr>
                <w:rFonts w:cs="Arial"/>
                <w:lang w:eastAsia="zh-CN"/>
              </w:rPr>
              <w:t xml:space="preserve"> </w:t>
            </w:r>
            <w:r w:rsidRPr="007B6BD5">
              <w:rPr>
                <w:rFonts w:cs="Arial"/>
                <w:lang w:eastAsia="zh-CN"/>
              </w:rPr>
              <w:t>10,</w:t>
            </w:r>
            <w:r>
              <w:rPr>
                <w:rFonts w:cs="Arial"/>
                <w:lang w:eastAsia="zh-CN"/>
              </w:rPr>
              <w:t xml:space="preserve"> </w:t>
            </w:r>
            <w:r w:rsidRPr="007B6BD5">
              <w:rPr>
                <w:rFonts w:cs="Arial"/>
                <w:lang w:eastAsia="zh-CN"/>
              </w:rPr>
              <w:t>15,</w:t>
            </w:r>
            <w:r>
              <w:rPr>
                <w:rFonts w:cs="Arial"/>
                <w:lang w:eastAsia="zh-CN"/>
              </w:rPr>
              <w:t xml:space="preserve"> </w:t>
            </w:r>
            <w:r w:rsidRPr="007B6BD5">
              <w:rPr>
                <w:rFonts w:cs="Arial"/>
                <w:lang w:eastAsia="zh-CN"/>
              </w:rPr>
              <w:t>20,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B450" w14:textId="77777777" w:rsidR="009A3717" w:rsidRPr="007B6BD5" w:rsidRDefault="009A3717" w:rsidP="00485297">
            <w:pPr>
              <w:pStyle w:val="TAC"/>
              <w:keepNext w:val="0"/>
              <w:keepLines w:val="0"/>
              <w:rPr>
                <w:lang w:eastAsia="zh-CN"/>
              </w:rPr>
            </w:pPr>
            <w:r w:rsidRPr="007B6BD5">
              <w:rPr>
                <w:rFonts w:cs="Arial"/>
                <w:szCs w:val="18"/>
              </w:rPr>
              <w:t>See</w:t>
            </w:r>
            <w:r>
              <w:rPr>
                <w:rFonts w:cs="Arial"/>
                <w:szCs w:val="18"/>
              </w:rPr>
              <w:t xml:space="preserve"> </w:t>
            </w:r>
            <w:r w:rsidRPr="007B6BD5">
              <w:rPr>
                <w:rFonts w:cs="Arial"/>
                <w:szCs w:val="18"/>
              </w:rPr>
              <w:t>CA_48A-48A</w:t>
            </w:r>
            <w:r>
              <w:rPr>
                <w:rFonts w:cs="Arial"/>
                <w:szCs w:val="18"/>
              </w:rPr>
              <w:t xml:space="preserve"> </w:t>
            </w:r>
            <w:r w:rsidRPr="007B6BD5">
              <w:rPr>
                <w:rFonts w:cs="Arial"/>
                <w:szCs w:val="18"/>
              </w:rPr>
              <w:t>Bandwidth</w:t>
            </w:r>
            <w:r>
              <w:rPr>
                <w:rFonts w:cs="Arial"/>
                <w:szCs w:val="18"/>
              </w:rPr>
              <w:t xml:space="preserve"> </w:t>
            </w:r>
            <w:r w:rsidRPr="007B6BD5">
              <w:rPr>
                <w:rFonts w:cs="Arial"/>
                <w:szCs w:val="18"/>
              </w:rPr>
              <w:t>Combination</w:t>
            </w:r>
            <w:r>
              <w:rPr>
                <w:rFonts w:cs="Arial"/>
                <w:szCs w:val="18"/>
              </w:rPr>
              <w:t xml:space="preserve"> </w:t>
            </w:r>
            <w:r w:rsidRPr="007B6BD5">
              <w:rPr>
                <w:rFonts w:cs="Arial"/>
                <w:szCs w:val="18"/>
              </w:rPr>
              <w:t>Set</w:t>
            </w:r>
            <w:r>
              <w:rPr>
                <w:rFonts w:cs="Arial"/>
                <w:szCs w:val="18"/>
              </w:rPr>
              <w:t xml:space="preserve"> </w:t>
            </w:r>
            <w:r w:rsidRPr="007B6BD5">
              <w:rPr>
                <w:rFonts w:cs="Arial"/>
                <w:szCs w:val="18"/>
              </w:rPr>
              <w:t>0</w:t>
            </w:r>
            <w:r>
              <w:rPr>
                <w:rFonts w:cs="Arial"/>
                <w:szCs w:val="18"/>
              </w:rPr>
              <w:t xml:space="preserve"> </w:t>
            </w:r>
            <w:r w:rsidRPr="007B6BD5">
              <w:rPr>
                <w:rFonts w:cs="Arial"/>
                <w:szCs w:val="18"/>
              </w:rPr>
              <w:t>in</w:t>
            </w:r>
            <w:r>
              <w:rPr>
                <w:rFonts w:cs="Arial"/>
                <w:szCs w:val="18"/>
              </w:rPr>
              <w:t xml:space="preserve"> </w:t>
            </w:r>
            <w:r w:rsidRPr="007B6BD5">
              <w:rPr>
                <w:rFonts w:cs="Arial"/>
                <w:szCs w:val="18"/>
              </w:rPr>
              <w:t>TS</w:t>
            </w:r>
            <w:r>
              <w:rPr>
                <w:rFonts w:cs="Arial"/>
                <w:szCs w:val="18"/>
              </w:rPr>
              <w:t xml:space="preserve"> </w:t>
            </w:r>
            <w:r w:rsidRPr="007B6BD5">
              <w:rPr>
                <w:rFonts w:cs="Arial"/>
                <w:szCs w:val="18"/>
              </w:rPr>
              <w:t>36.101</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5.6A.1-3</w:t>
            </w:r>
          </w:p>
        </w:tc>
        <w:tc>
          <w:tcPr>
            <w:tcW w:w="63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716D5A25" w14:textId="77777777" w:rsidR="009A3717" w:rsidRPr="007B6BD5" w:rsidRDefault="009A3717" w:rsidP="00485297">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0B282BAA" w14:textId="77777777" w:rsidR="009A3717" w:rsidRPr="007B6BD5" w:rsidRDefault="009A3717" w:rsidP="00485297">
            <w:pPr>
              <w:pStyle w:val="TAC"/>
              <w:keepNext w:val="0"/>
              <w:keepLines w:val="0"/>
              <w:rPr>
                <w:lang w:eastAsia="en-GB"/>
              </w:rPr>
            </w:pPr>
          </w:p>
        </w:tc>
      </w:tr>
      <w:tr w:rsidR="009A3717" w:rsidRPr="007B6BD5" w14:paraId="1E8299F2"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230A5E8A" w14:textId="77777777" w:rsidR="009A3717" w:rsidRPr="007B6BD5" w:rsidRDefault="009A3717" w:rsidP="00485297">
            <w:pPr>
              <w:pStyle w:val="TAC"/>
              <w:keepNext w:val="0"/>
              <w:keepLines w:val="0"/>
              <w:rPr>
                <w:lang w:eastAsia="zh-TW"/>
              </w:rPr>
            </w:pPr>
            <w:r w:rsidRPr="007B6BD5">
              <w:rPr>
                <w:lang w:eastAsia="zh-CN"/>
              </w:rPr>
              <w:t>DC_(n)48CA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5FD9910C" w14:textId="77777777" w:rsidR="009A3717" w:rsidRPr="007B6BD5" w:rsidRDefault="009A3717" w:rsidP="00485297">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6D0D" w14:textId="77777777" w:rsidR="009A3717" w:rsidRPr="007B6BD5" w:rsidRDefault="009A3717" w:rsidP="00485297">
            <w:pPr>
              <w:pStyle w:val="TAC"/>
              <w:keepNext w:val="0"/>
              <w:keepLines w:val="0"/>
              <w:rPr>
                <w:lang w:eastAsia="en-GB"/>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5095" w14:textId="77777777" w:rsidR="009A3717" w:rsidRPr="007B6BD5" w:rsidRDefault="009A3717" w:rsidP="00485297">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3B32"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0B25C98E" w14:textId="77777777" w:rsidR="009A3717" w:rsidRPr="007B6BD5" w:rsidRDefault="009A3717" w:rsidP="00485297">
            <w:pPr>
              <w:pStyle w:val="TAC"/>
              <w:keepNext w:val="0"/>
              <w:keepLines w:val="0"/>
              <w:rPr>
                <w:lang w:eastAsia="zh-TW"/>
              </w:rPr>
            </w:pPr>
            <w:r w:rsidRPr="007B6BD5">
              <w:rPr>
                <w:lang w:eastAsia="zh-TW"/>
              </w:rPr>
              <w:t>80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43B1FEA3" w14:textId="77777777" w:rsidR="009A3717" w:rsidRPr="007B6BD5" w:rsidRDefault="009A3717" w:rsidP="00485297">
            <w:pPr>
              <w:pStyle w:val="TAC"/>
              <w:keepNext w:val="0"/>
              <w:keepLines w:val="0"/>
              <w:rPr>
                <w:lang w:eastAsia="zh-TW"/>
              </w:rPr>
            </w:pPr>
            <w:r w:rsidRPr="007B6BD5">
              <w:rPr>
                <w:lang w:eastAsia="zh-TW"/>
              </w:rPr>
              <w:t>0</w:t>
            </w:r>
          </w:p>
        </w:tc>
      </w:tr>
      <w:tr w:rsidR="009A3717" w:rsidRPr="007B6BD5" w14:paraId="3BFE833D" w14:textId="77777777" w:rsidTr="000F5048">
        <w:trPr>
          <w:jc w:val="center"/>
        </w:trPr>
        <w:tc>
          <w:tcPr>
            <w:tcW w:w="784" w:type="pct"/>
            <w:tcBorders>
              <w:left w:val="single" w:sz="4" w:space="0" w:color="auto"/>
              <w:bottom w:val="single" w:sz="4" w:space="0" w:color="auto"/>
              <w:right w:val="single" w:sz="4" w:space="0" w:color="auto"/>
            </w:tcBorders>
          </w:tcPr>
          <w:p w14:paraId="13588D84"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tcPr>
          <w:p w14:paraId="4739C80F"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CFC1"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CC97" w14:textId="77777777" w:rsidR="009A3717" w:rsidRPr="007B6BD5" w:rsidRDefault="009A3717" w:rsidP="00485297">
            <w:pPr>
              <w:pStyle w:val="TAC"/>
              <w:keepNext w:val="0"/>
              <w:keepLines w:val="0"/>
              <w:rPr>
                <w:lang w:eastAsia="en-GB"/>
              </w:rPr>
            </w:pPr>
            <w:r w:rsidRPr="007B6BD5">
              <w:t>5,</w:t>
            </w:r>
            <w:r>
              <w:t xml:space="preserve"> </w:t>
            </w:r>
            <w:r w:rsidRPr="007B6BD5">
              <w:t>10,</w:t>
            </w:r>
            <w:r>
              <w:t xml:space="preserve"> </w:t>
            </w:r>
            <w:r w:rsidRPr="007B6BD5">
              <w:t>15,</w:t>
            </w:r>
            <w:r>
              <w:t xml:space="preserve"> </w:t>
            </w:r>
            <w:r w:rsidRPr="007B6BD5">
              <w:t>20,</w:t>
            </w:r>
            <w:r>
              <w:t xml:space="preserve"> </w:t>
            </w:r>
            <w:r w:rsidRPr="007B6BD5">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7C6E0" w14:textId="77777777" w:rsidR="009A3717" w:rsidRPr="007B6BD5" w:rsidRDefault="009A3717" w:rsidP="00485297">
            <w:pPr>
              <w:pStyle w:val="TAC"/>
              <w:keepNext w:val="0"/>
              <w:keepLines w:val="0"/>
              <w:rPr>
                <w:lang w:eastAsia="en-GB"/>
              </w:rPr>
            </w:pPr>
            <w:r w:rsidRPr="007B6BD5">
              <w:t>See</w:t>
            </w:r>
            <w:r>
              <w:t xml:space="preserve"> </w:t>
            </w:r>
            <w:r w:rsidRPr="007B6BD5">
              <w:t>CA_48C</w:t>
            </w:r>
            <w:r>
              <w:t xml:space="preserve"> </w:t>
            </w:r>
            <w:r w:rsidRPr="007B6BD5">
              <w:t>Bandwidth</w:t>
            </w:r>
            <w:r>
              <w:t xml:space="preserve"> </w:t>
            </w:r>
            <w:r w:rsidRPr="007B6BD5">
              <w:t>Combination</w:t>
            </w:r>
            <w:r>
              <w:t xml:space="preserve"> </w:t>
            </w:r>
            <w:r w:rsidRPr="007B6BD5">
              <w:t>Set</w:t>
            </w:r>
            <w:r>
              <w:t xml:space="preserve"> </w:t>
            </w:r>
            <w:r w:rsidRPr="007B6BD5">
              <w:t>0</w:t>
            </w:r>
            <w:r>
              <w:t xml:space="preserve"> </w:t>
            </w:r>
            <w:r w:rsidRPr="007B6BD5">
              <w:t>in</w:t>
            </w:r>
            <w:r>
              <w:t xml:space="preserve"> </w:t>
            </w:r>
            <w:r w:rsidRPr="007B6BD5">
              <w:t>TS</w:t>
            </w:r>
            <w:r>
              <w:t xml:space="preserve"> </w:t>
            </w:r>
            <w:r w:rsidRPr="007B6BD5">
              <w:t>36.101</w:t>
            </w:r>
            <w:r>
              <w:t xml:space="preserve"> </w:t>
            </w:r>
            <w:r w:rsidRPr="007B6BD5">
              <w:t>Table</w:t>
            </w:r>
            <w:r>
              <w:t xml:space="preserve"> </w:t>
            </w:r>
            <w:r w:rsidRPr="007B6BD5">
              <w:t>5.6A.1-1</w:t>
            </w:r>
          </w:p>
        </w:tc>
        <w:tc>
          <w:tcPr>
            <w:tcW w:w="635" w:type="pct"/>
            <w:tcBorders>
              <w:left w:val="single" w:sz="4" w:space="0" w:color="auto"/>
              <w:bottom w:val="single" w:sz="4" w:space="0" w:color="auto"/>
              <w:right w:val="single" w:sz="4" w:space="0" w:color="auto"/>
            </w:tcBorders>
          </w:tcPr>
          <w:p w14:paraId="5B654954"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57BB0011" w14:textId="77777777" w:rsidR="009A3717" w:rsidRPr="007B6BD5" w:rsidRDefault="009A3717" w:rsidP="00485297">
            <w:pPr>
              <w:pStyle w:val="TAC"/>
              <w:keepNext w:val="0"/>
              <w:keepLines w:val="0"/>
              <w:rPr>
                <w:lang w:eastAsia="en-GB"/>
              </w:rPr>
            </w:pPr>
          </w:p>
        </w:tc>
      </w:tr>
      <w:tr w:rsidR="009A3717" w:rsidRPr="007B6BD5" w14:paraId="6D4810D4" w14:textId="77777777" w:rsidTr="000F5048">
        <w:trPr>
          <w:jc w:val="center"/>
        </w:trPr>
        <w:tc>
          <w:tcPr>
            <w:tcW w:w="784" w:type="pct"/>
            <w:tcBorders>
              <w:top w:val="single" w:sz="4" w:space="0" w:color="auto"/>
              <w:left w:val="single" w:sz="4" w:space="0" w:color="auto"/>
              <w:right w:val="single" w:sz="4" w:space="0" w:color="auto"/>
            </w:tcBorders>
            <w:tcMar>
              <w:top w:w="0" w:type="dxa"/>
              <w:left w:w="108" w:type="dxa"/>
              <w:bottom w:w="0" w:type="dxa"/>
              <w:right w:w="108" w:type="dxa"/>
            </w:tcMar>
          </w:tcPr>
          <w:p w14:paraId="2DFD86B0" w14:textId="77777777" w:rsidR="009A3717" w:rsidRPr="007B6BD5" w:rsidRDefault="009A3717" w:rsidP="00485297">
            <w:pPr>
              <w:pStyle w:val="TAC"/>
              <w:keepNext w:val="0"/>
              <w:keepLines w:val="0"/>
              <w:rPr>
                <w:lang w:eastAsia="zh-TW"/>
              </w:rPr>
            </w:pPr>
            <w:r w:rsidRPr="007B6BD5">
              <w:rPr>
                <w:lang w:eastAsia="zh-CN"/>
              </w:rPr>
              <w:t>DC_(n)48DA</w:t>
            </w:r>
          </w:p>
        </w:tc>
        <w:tc>
          <w:tcPr>
            <w:tcW w:w="800" w:type="pct"/>
            <w:tcBorders>
              <w:top w:val="single" w:sz="4" w:space="0" w:color="auto"/>
              <w:left w:val="single" w:sz="4" w:space="0" w:color="auto"/>
              <w:right w:val="single" w:sz="4" w:space="0" w:color="auto"/>
            </w:tcBorders>
            <w:tcMar>
              <w:top w:w="0" w:type="dxa"/>
              <w:left w:w="108" w:type="dxa"/>
              <w:bottom w:w="0" w:type="dxa"/>
              <w:right w:w="108" w:type="dxa"/>
            </w:tcMar>
          </w:tcPr>
          <w:p w14:paraId="7224EB5F" w14:textId="77777777" w:rsidR="009A3717" w:rsidRPr="007B6BD5" w:rsidRDefault="009A3717" w:rsidP="00485297">
            <w:pPr>
              <w:pStyle w:val="TAC"/>
              <w:keepNext w:val="0"/>
              <w:keepLines w:val="0"/>
              <w:rPr>
                <w:vertAlign w:val="superscript"/>
                <w:lang w:eastAsia="zh-TW"/>
              </w:rPr>
            </w:pPr>
            <w:r w:rsidRPr="007B6BD5">
              <w:rPr>
                <w:lang w:eastAsia="zh-CN"/>
              </w:rPr>
              <w:t>DC_(n)48AA</w:t>
            </w:r>
            <w:r w:rsidRPr="007B6BD5">
              <w:rPr>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88C3" w14:textId="77777777" w:rsidR="009A3717" w:rsidRPr="007B6BD5" w:rsidRDefault="009A3717" w:rsidP="00485297">
            <w:pPr>
              <w:pStyle w:val="TAC"/>
              <w:keepNext w:val="0"/>
              <w:keepLines w:val="0"/>
              <w:rPr>
                <w:lang w:eastAsia="en-GB"/>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lastRenderedPageBreak/>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4E06" w14:textId="77777777" w:rsidR="009A3717" w:rsidRPr="007B6BD5" w:rsidRDefault="009A3717" w:rsidP="00485297">
            <w:pPr>
              <w:pStyle w:val="TAC"/>
              <w:keepNext w:val="0"/>
              <w:keepLines w:val="0"/>
              <w:rPr>
                <w:lang w:eastAsia="en-GB"/>
              </w:rPr>
            </w:pPr>
            <w:r w:rsidRPr="007B6BD5">
              <w:rPr>
                <w:lang w:eastAsia="zh-CN"/>
              </w:rPr>
              <w:lastRenderedPageBreak/>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03F6"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Mar>
              <w:top w:w="0" w:type="dxa"/>
              <w:left w:w="108" w:type="dxa"/>
              <w:bottom w:w="0" w:type="dxa"/>
              <w:right w:w="108" w:type="dxa"/>
            </w:tcMar>
          </w:tcPr>
          <w:p w14:paraId="48CBCEA8" w14:textId="77777777" w:rsidR="009A3717" w:rsidRPr="007B6BD5" w:rsidRDefault="009A3717" w:rsidP="00485297">
            <w:pPr>
              <w:pStyle w:val="TAC"/>
              <w:keepNext w:val="0"/>
              <w:keepLines w:val="0"/>
              <w:rPr>
                <w:lang w:eastAsia="zh-TW"/>
              </w:rPr>
            </w:pPr>
            <w:r w:rsidRPr="007B6BD5">
              <w:rPr>
                <w:lang w:eastAsia="zh-TW"/>
              </w:rPr>
              <w:t>100</w:t>
            </w:r>
          </w:p>
        </w:tc>
        <w:tc>
          <w:tcPr>
            <w:tcW w:w="668" w:type="pct"/>
            <w:tcBorders>
              <w:top w:val="single" w:sz="4" w:space="0" w:color="auto"/>
              <w:left w:val="single" w:sz="4" w:space="0" w:color="auto"/>
              <w:right w:val="single" w:sz="4" w:space="0" w:color="auto"/>
            </w:tcBorders>
            <w:tcMar>
              <w:top w:w="0" w:type="dxa"/>
              <w:left w:w="108" w:type="dxa"/>
              <w:bottom w:w="0" w:type="dxa"/>
              <w:right w:w="108" w:type="dxa"/>
            </w:tcMar>
          </w:tcPr>
          <w:p w14:paraId="4DC3D826" w14:textId="77777777" w:rsidR="009A3717" w:rsidRPr="007B6BD5" w:rsidRDefault="009A3717" w:rsidP="00485297">
            <w:pPr>
              <w:pStyle w:val="TAC"/>
              <w:keepNext w:val="0"/>
              <w:keepLines w:val="0"/>
              <w:rPr>
                <w:lang w:eastAsia="zh-TW"/>
              </w:rPr>
            </w:pPr>
            <w:r w:rsidRPr="007B6BD5">
              <w:rPr>
                <w:lang w:eastAsia="zh-TW"/>
              </w:rPr>
              <w:t>0</w:t>
            </w:r>
          </w:p>
        </w:tc>
      </w:tr>
      <w:tr w:rsidR="009A3717" w:rsidRPr="007B6BD5" w14:paraId="1BE40F2A" w14:textId="77777777" w:rsidTr="000F5048">
        <w:trPr>
          <w:jc w:val="center"/>
        </w:trPr>
        <w:tc>
          <w:tcPr>
            <w:tcW w:w="784" w:type="pct"/>
            <w:tcBorders>
              <w:left w:val="single" w:sz="4" w:space="0" w:color="auto"/>
              <w:bottom w:val="single" w:sz="4" w:space="0" w:color="auto"/>
              <w:right w:val="single" w:sz="4" w:space="0" w:color="auto"/>
            </w:tcBorders>
          </w:tcPr>
          <w:p w14:paraId="00BA8BDB"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tcPr>
          <w:p w14:paraId="0F940756"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1941"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9BA1" w14:textId="77777777" w:rsidR="009A3717" w:rsidRPr="007B6BD5" w:rsidRDefault="009A3717" w:rsidP="00485297">
            <w:pPr>
              <w:pStyle w:val="TAC"/>
              <w:keepNext w:val="0"/>
              <w:keepLines w:val="0"/>
              <w:rPr>
                <w:lang w:eastAsia="en-GB"/>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5CE3" w14:textId="77777777" w:rsidR="009A3717" w:rsidRPr="007B6BD5" w:rsidRDefault="009A3717" w:rsidP="00485297">
            <w:pPr>
              <w:pStyle w:val="TAC"/>
              <w:keepNext w:val="0"/>
              <w:keepLines w:val="0"/>
              <w:rPr>
                <w:lang w:eastAsia="en-GB"/>
              </w:rPr>
            </w:pPr>
            <w:r w:rsidRPr="007B6BD5">
              <w:rPr>
                <w:lang w:eastAsia="en-GB"/>
              </w:rPr>
              <w:t>See</w:t>
            </w:r>
            <w:r>
              <w:rPr>
                <w:lang w:eastAsia="en-GB"/>
              </w:rPr>
              <w:t xml:space="preserve"> </w:t>
            </w:r>
            <w:r w:rsidRPr="007B6BD5">
              <w:rPr>
                <w:lang w:eastAsia="en-GB"/>
              </w:rPr>
              <w:t>CA_48D</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r>
              <w:rPr>
                <w:lang w:eastAsia="en-GB"/>
              </w:rPr>
              <w:t xml:space="preserve"> </w:t>
            </w:r>
            <w:r w:rsidRPr="007B6BD5">
              <w:rPr>
                <w:lang w:eastAsia="en-GB"/>
              </w:rPr>
              <w:t>0</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36.101</w:t>
            </w:r>
            <w:r>
              <w:rPr>
                <w:lang w:eastAsia="en-GB"/>
              </w:rPr>
              <w:t xml:space="preserve"> </w:t>
            </w:r>
            <w:r w:rsidRPr="007B6BD5">
              <w:rPr>
                <w:lang w:eastAsia="en-GB"/>
              </w:rPr>
              <w:t>Table</w:t>
            </w:r>
            <w:r>
              <w:rPr>
                <w:lang w:eastAsia="en-GB"/>
              </w:rPr>
              <w:t xml:space="preserve"> </w:t>
            </w:r>
            <w:r w:rsidRPr="007B6BD5">
              <w:rPr>
                <w:lang w:eastAsia="en-GB"/>
              </w:rPr>
              <w:t>5.6A.1-1</w:t>
            </w:r>
          </w:p>
        </w:tc>
        <w:tc>
          <w:tcPr>
            <w:tcW w:w="635" w:type="pct"/>
            <w:tcBorders>
              <w:left w:val="single" w:sz="4" w:space="0" w:color="auto"/>
              <w:bottom w:val="single" w:sz="4" w:space="0" w:color="auto"/>
              <w:right w:val="single" w:sz="4" w:space="0" w:color="auto"/>
            </w:tcBorders>
          </w:tcPr>
          <w:p w14:paraId="064A2B70"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6671194A" w14:textId="77777777" w:rsidR="009A3717" w:rsidRPr="007B6BD5" w:rsidRDefault="009A3717" w:rsidP="00485297">
            <w:pPr>
              <w:pStyle w:val="TAC"/>
              <w:keepNext w:val="0"/>
              <w:keepLines w:val="0"/>
              <w:rPr>
                <w:lang w:eastAsia="en-GB"/>
              </w:rPr>
            </w:pPr>
          </w:p>
        </w:tc>
      </w:tr>
      <w:tr w:rsidR="009A3717" w:rsidRPr="007B6BD5" w14:paraId="3F50904C" w14:textId="77777777" w:rsidTr="000F5048">
        <w:trPr>
          <w:jc w:val="center"/>
        </w:trPr>
        <w:tc>
          <w:tcPr>
            <w:tcW w:w="784" w:type="pct"/>
            <w:vMerge w:val="restart"/>
            <w:tcBorders>
              <w:left w:val="single" w:sz="4" w:space="0" w:color="auto"/>
              <w:right w:val="single" w:sz="4" w:space="0" w:color="auto"/>
            </w:tcBorders>
            <w:vAlign w:val="center"/>
          </w:tcPr>
          <w:p w14:paraId="17268B96" w14:textId="77777777" w:rsidR="009A3717" w:rsidRPr="007B6BD5" w:rsidRDefault="009A3717" w:rsidP="00485297">
            <w:pPr>
              <w:pStyle w:val="TAC"/>
              <w:keepLines w:val="0"/>
              <w:rPr>
                <w:lang w:eastAsia="en-GB"/>
              </w:rPr>
            </w:pPr>
            <w:r w:rsidRPr="007B6BD5">
              <w:t>DC_(n)66AA</w:t>
            </w:r>
          </w:p>
        </w:tc>
        <w:tc>
          <w:tcPr>
            <w:tcW w:w="800" w:type="pct"/>
            <w:vMerge w:val="restart"/>
            <w:tcBorders>
              <w:left w:val="single" w:sz="4" w:space="0" w:color="auto"/>
              <w:right w:val="single" w:sz="4" w:space="0" w:color="auto"/>
            </w:tcBorders>
            <w:vAlign w:val="center"/>
          </w:tcPr>
          <w:p w14:paraId="3CC5BE5A" w14:textId="77777777" w:rsidR="009A3717" w:rsidRPr="007B6BD5" w:rsidRDefault="009A3717" w:rsidP="00485297">
            <w:pPr>
              <w:pStyle w:val="TAC"/>
              <w:keepLines w:val="0"/>
              <w:rPr>
                <w:lang w:eastAsia="zh-TW"/>
              </w:rPr>
            </w:pPr>
            <w:r w:rsidRPr="007B6BD5">
              <w:t>DC_(n)66AA</w:t>
            </w:r>
            <w:r w:rsidRPr="007B6BD5">
              <w:rPr>
                <w:rFonts w:hint="eastAsia"/>
                <w:vertAlign w:val="superscript"/>
                <w:lang w:eastAsia="zh-TW"/>
              </w:rPr>
              <w:t>4</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2459C4" w14:textId="77777777" w:rsidR="009A3717" w:rsidRPr="007B6BD5" w:rsidRDefault="009A3717" w:rsidP="00485297">
            <w:pPr>
              <w:pStyle w:val="TAC"/>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46A3A" w14:textId="77777777" w:rsidR="009A3717" w:rsidRPr="007B6BD5" w:rsidRDefault="009A3717" w:rsidP="00485297">
            <w:pPr>
              <w:pStyle w:val="TAC"/>
              <w:keepLines w:val="0"/>
              <w:rPr>
                <w:lang w:eastAsia="zh-CN"/>
              </w:rPr>
            </w:pPr>
            <w:r w:rsidRPr="007B6BD5">
              <w:rPr>
                <w:rFonts w:cs="Arial"/>
                <w:color w:val="000000"/>
                <w:szCs w:val="18"/>
              </w:rPr>
              <w:t>5,10,15,20,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r>
              <w:rPr>
                <w:rFonts w:cs="Arial"/>
                <w:color w:val="000000"/>
                <w:szCs w:val="18"/>
              </w:rPr>
              <w:t xml:space="preserve"> </w:t>
            </w:r>
            <w:r w:rsidRPr="007B6BD5">
              <w:rPr>
                <w:rFonts w:cs="Arial"/>
                <w:color w:val="000000"/>
                <w:szCs w:val="18"/>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C0B7D" w14:textId="77777777" w:rsidR="009A3717" w:rsidRPr="007B6BD5" w:rsidRDefault="009A3717" w:rsidP="00485297">
            <w:pPr>
              <w:pStyle w:val="TAC"/>
              <w:keepLines w:val="0"/>
              <w:rPr>
                <w:lang w:eastAsia="en-GB"/>
              </w:rPr>
            </w:pPr>
            <w:r w:rsidRPr="007B6BD5">
              <w:rPr>
                <w:rFonts w:cs="Arial"/>
                <w:color w:val="000000"/>
                <w:szCs w:val="18"/>
              </w:rPr>
              <w:t xml:space="preserve">　</w:t>
            </w:r>
          </w:p>
        </w:tc>
        <w:tc>
          <w:tcPr>
            <w:tcW w:w="635" w:type="pct"/>
            <w:vMerge w:val="restart"/>
            <w:tcBorders>
              <w:left w:val="single" w:sz="4" w:space="0" w:color="auto"/>
              <w:right w:val="single" w:sz="4" w:space="0" w:color="auto"/>
            </w:tcBorders>
            <w:vAlign w:val="center"/>
          </w:tcPr>
          <w:p w14:paraId="23117AC7" w14:textId="77777777" w:rsidR="009A3717" w:rsidRPr="007B6BD5" w:rsidRDefault="009A3717" w:rsidP="00485297">
            <w:pPr>
              <w:pStyle w:val="TAC"/>
              <w:keepLines w:val="0"/>
              <w:rPr>
                <w:lang w:eastAsia="en-GB"/>
              </w:rPr>
            </w:pPr>
            <w:r w:rsidRPr="007B6BD5">
              <w:rPr>
                <w:rFonts w:hint="eastAsia"/>
              </w:rPr>
              <w:t>6</w:t>
            </w:r>
            <w:r w:rsidRPr="007B6BD5">
              <w:t>0</w:t>
            </w:r>
          </w:p>
        </w:tc>
        <w:tc>
          <w:tcPr>
            <w:tcW w:w="668" w:type="pct"/>
            <w:vMerge w:val="restart"/>
            <w:tcBorders>
              <w:left w:val="single" w:sz="4" w:space="0" w:color="auto"/>
              <w:right w:val="single" w:sz="4" w:space="0" w:color="auto"/>
            </w:tcBorders>
            <w:vAlign w:val="center"/>
          </w:tcPr>
          <w:p w14:paraId="709FD8E4" w14:textId="77777777" w:rsidR="009A3717" w:rsidRPr="007B6BD5" w:rsidRDefault="009A3717" w:rsidP="00485297">
            <w:pPr>
              <w:pStyle w:val="TAC"/>
              <w:keepLines w:val="0"/>
              <w:rPr>
                <w:lang w:eastAsia="en-GB"/>
              </w:rPr>
            </w:pPr>
            <w:r w:rsidRPr="007B6BD5">
              <w:rPr>
                <w:rFonts w:hint="eastAsia"/>
              </w:rPr>
              <w:t>0</w:t>
            </w:r>
          </w:p>
        </w:tc>
      </w:tr>
      <w:tr w:rsidR="009A3717" w:rsidRPr="007B6BD5" w14:paraId="5DB5B9D0" w14:textId="77777777" w:rsidTr="000F5048">
        <w:trPr>
          <w:jc w:val="center"/>
        </w:trPr>
        <w:tc>
          <w:tcPr>
            <w:tcW w:w="784" w:type="pct"/>
            <w:vMerge/>
            <w:tcBorders>
              <w:left w:val="single" w:sz="4" w:space="0" w:color="auto"/>
              <w:bottom w:val="single" w:sz="4" w:space="0" w:color="auto"/>
              <w:right w:val="single" w:sz="4" w:space="0" w:color="auto"/>
            </w:tcBorders>
            <w:vAlign w:val="center"/>
          </w:tcPr>
          <w:p w14:paraId="10BC9BFD" w14:textId="77777777" w:rsidR="009A3717" w:rsidRPr="007B6BD5" w:rsidRDefault="009A3717" w:rsidP="00485297">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vAlign w:val="center"/>
          </w:tcPr>
          <w:p w14:paraId="2EB8ED5D"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76C1F6" w14:textId="77777777" w:rsidR="009A3717" w:rsidRPr="007B6BD5" w:rsidRDefault="009A3717" w:rsidP="00485297">
            <w:pPr>
              <w:pStyle w:val="TAC"/>
              <w:keepNext w:val="0"/>
              <w:keepLines w:val="0"/>
              <w:rPr>
                <w:lang w:eastAsia="en-GB"/>
              </w:rPr>
            </w:pPr>
            <w:r w:rsidRPr="007B6BD5">
              <w:rPr>
                <w:rFonts w:cs="Arial"/>
                <w:color w:val="000000"/>
                <w:szCs w:val="18"/>
              </w:rPr>
              <w:t xml:space="preserve">　</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FB9E2E" w14:textId="77777777" w:rsidR="009A3717" w:rsidRPr="007B6BD5" w:rsidRDefault="009A3717" w:rsidP="00485297">
            <w:pPr>
              <w:pStyle w:val="TAC"/>
              <w:keepNext w:val="0"/>
              <w:keepLines w:val="0"/>
              <w:rPr>
                <w:lang w:eastAsia="zh-CN"/>
              </w:rPr>
            </w:pPr>
            <w:r w:rsidRPr="007B6BD5">
              <w:rPr>
                <w:rFonts w:cs="Arial"/>
                <w:color w:val="000000"/>
                <w:szCs w:val="18"/>
              </w:rPr>
              <w:t>5,10,15</w:t>
            </w:r>
            <w:r w:rsidRPr="007B6BD5">
              <w:rPr>
                <w:rFonts w:cs="Arial"/>
                <w:szCs w:val="18"/>
              </w:rPr>
              <w:t>,20,</w:t>
            </w:r>
            <w:r>
              <w:rPr>
                <w:rFonts w:cs="Arial"/>
                <w:szCs w:val="18"/>
              </w:rPr>
              <w:t xml:space="preserve"> </w:t>
            </w:r>
            <w:r w:rsidRPr="007B6BD5">
              <w:rPr>
                <w:rFonts w:cs="Arial"/>
                <w:szCs w:val="18"/>
              </w:rPr>
              <w:t>25,</w:t>
            </w:r>
            <w:r>
              <w:rPr>
                <w:rFonts w:cs="Arial"/>
                <w:szCs w:val="18"/>
              </w:rPr>
              <w:t xml:space="preserve"> </w:t>
            </w:r>
            <w:r w:rsidRPr="007B6BD5">
              <w:rPr>
                <w:rFonts w:cs="Arial"/>
                <w:color w:val="000000"/>
                <w:szCs w:val="18"/>
              </w:rPr>
              <w:t>30,</w:t>
            </w:r>
            <w:r>
              <w:rPr>
                <w:rFonts w:cs="Arial"/>
                <w:color w:val="000000"/>
                <w:szCs w:val="18"/>
              </w:rPr>
              <w:t xml:space="preserve"> </w:t>
            </w:r>
            <w:r w:rsidRPr="007B6BD5">
              <w:rPr>
                <w:rFonts w:cs="Arial"/>
                <w:color w:val="000000"/>
                <w:szCs w:val="18"/>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0442B" w14:textId="77777777" w:rsidR="009A3717" w:rsidRPr="007B6BD5" w:rsidRDefault="009A3717" w:rsidP="00485297">
            <w:pPr>
              <w:pStyle w:val="TAC"/>
              <w:keepNext w:val="0"/>
              <w:keepLines w:val="0"/>
              <w:rPr>
                <w:lang w:eastAsia="en-GB"/>
              </w:rPr>
            </w:pPr>
            <w:r w:rsidRPr="007B6BD5">
              <w:rPr>
                <w:rFonts w:cs="Arial"/>
                <w:color w:val="000000"/>
                <w:szCs w:val="18"/>
              </w:rPr>
              <w:t>5,</w:t>
            </w:r>
            <w:r>
              <w:rPr>
                <w:rFonts w:cs="Arial"/>
                <w:color w:val="000000"/>
                <w:szCs w:val="18"/>
              </w:rPr>
              <w:t xml:space="preserve"> </w:t>
            </w:r>
            <w:r w:rsidRPr="007B6BD5">
              <w:rPr>
                <w:rFonts w:cs="Arial"/>
                <w:color w:val="000000"/>
                <w:szCs w:val="18"/>
              </w:rPr>
              <w:t>10,</w:t>
            </w:r>
            <w:r>
              <w:rPr>
                <w:rFonts w:cs="Arial"/>
                <w:color w:val="000000"/>
                <w:szCs w:val="18"/>
              </w:rPr>
              <w:t xml:space="preserve"> </w:t>
            </w:r>
            <w:r w:rsidRPr="007B6BD5">
              <w:rPr>
                <w:rFonts w:cs="Arial"/>
                <w:color w:val="000000"/>
                <w:szCs w:val="18"/>
              </w:rPr>
              <w:t>15,</w:t>
            </w:r>
            <w:r>
              <w:rPr>
                <w:rFonts w:cs="Arial"/>
                <w:color w:val="000000"/>
                <w:szCs w:val="18"/>
              </w:rPr>
              <w:t xml:space="preserve"> </w:t>
            </w:r>
            <w:r w:rsidRPr="007B6BD5">
              <w:rPr>
                <w:rFonts w:cs="Arial"/>
                <w:color w:val="000000"/>
                <w:szCs w:val="18"/>
              </w:rPr>
              <w:t>20</w:t>
            </w:r>
          </w:p>
        </w:tc>
        <w:tc>
          <w:tcPr>
            <w:tcW w:w="635" w:type="pct"/>
            <w:vMerge/>
            <w:tcBorders>
              <w:left w:val="single" w:sz="4" w:space="0" w:color="auto"/>
              <w:bottom w:val="single" w:sz="4" w:space="0" w:color="auto"/>
              <w:right w:val="single" w:sz="4" w:space="0" w:color="auto"/>
            </w:tcBorders>
          </w:tcPr>
          <w:p w14:paraId="08741066" w14:textId="77777777" w:rsidR="009A3717" w:rsidRPr="007B6BD5" w:rsidRDefault="009A3717" w:rsidP="00485297">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tcPr>
          <w:p w14:paraId="67A5C64F" w14:textId="77777777" w:rsidR="009A3717" w:rsidRPr="007B6BD5" w:rsidRDefault="009A3717" w:rsidP="00485297">
            <w:pPr>
              <w:pStyle w:val="TAC"/>
              <w:keepNext w:val="0"/>
              <w:keepLines w:val="0"/>
              <w:rPr>
                <w:lang w:eastAsia="en-GB"/>
              </w:rPr>
            </w:pPr>
          </w:p>
        </w:tc>
      </w:tr>
      <w:tr w:rsidR="009A3717" w:rsidRPr="007B6BD5" w14:paraId="33E36B1C" w14:textId="77777777" w:rsidTr="000F5048">
        <w:trPr>
          <w:jc w:val="center"/>
        </w:trPr>
        <w:tc>
          <w:tcPr>
            <w:tcW w:w="784" w:type="pct"/>
            <w:tcBorders>
              <w:left w:val="single" w:sz="4" w:space="0" w:color="auto"/>
              <w:bottom w:val="single" w:sz="4" w:space="0" w:color="auto"/>
              <w:right w:val="single" w:sz="4" w:space="0" w:color="auto"/>
            </w:tcBorders>
          </w:tcPr>
          <w:p w14:paraId="1FA636BB" w14:textId="77777777" w:rsidR="009A3717" w:rsidRPr="007B6BD5" w:rsidRDefault="009A3717" w:rsidP="00485297">
            <w:pPr>
              <w:pStyle w:val="TAC"/>
              <w:keepNext w:val="0"/>
              <w:keepLines w:val="0"/>
              <w:rPr>
                <w:lang w:eastAsia="en-GB"/>
              </w:rPr>
            </w:pPr>
            <w:r w:rsidRPr="007B6BD5">
              <w:rPr>
                <w:rFonts w:cs="Arial"/>
                <w:bCs/>
                <w:szCs w:val="18"/>
              </w:rPr>
              <w:t>DC_66A-(n)66AA</w:t>
            </w:r>
          </w:p>
        </w:tc>
        <w:tc>
          <w:tcPr>
            <w:tcW w:w="800" w:type="pct"/>
            <w:tcBorders>
              <w:left w:val="single" w:sz="4" w:space="0" w:color="auto"/>
              <w:bottom w:val="single" w:sz="4" w:space="0" w:color="auto"/>
              <w:right w:val="single" w:sz="4" w:space="0" w:color="auto"/>
            </w:tcBorders>
          </w:tcPr>
          <w:p w14:paraId="468E796D" w14:textId="77777777" w:rsidR="009A3717" w:rsidRPr="007B6BD5" w:rsidRDefault="009A3717" w:rsidP="00485297">
            <w:pPr>
              <w:pStyle w:val="TAC"/>
              <w:keepNext w:val="0"/>
              <w:keepLines w:val="0"/>
              <w:rPr>
                <w:rFonts w:cs="Arial"/>
                <w:lang w:eastAsia="en-GB"/>
              </w:rPr>
            </w:pPr>
            <w:r w:rsidRPr="007B6BD5">
              <w:rPr>
                <w:rFonts w:cs="Arial"/>
                <w:lang w:eastAsia="en-GB"/>
              </w:rPr>
              <w:t>DC_(n)66AA</w:t>
            </w:r>
            <w:r w:rsidRPr="007B6BD5">
              <w:rPr>
                <w:rFonts w:cs="Arial"/>
                <w:vertAlign w:val="superscript"/>
                <w:lang w:eastAsia="zh-TW"/>
              </w:rPr>
              <w:t>4</w:t>
            </w:r>
          </w:p>
          <w:p w14:paraId="62D52E1A"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67DAE" w14:textId="77777777" w:rsidR="009A3717" w:rsidRPr="007B6BD5" w:rsidRDefault="009A3717" w:rsidP="00485297">
            <w:pPr>
              <w:pStyle w:val="TAC"/>
              <w:keepNext w:val="0"/>
              <w:keepLines w:val="0"/>
              <w:rPr>
                <w:rFonts w:cs="Arial"/>
                <w:color w:val="000000"/>
                <w:szCs w:val="18"/>
              </w:rPr>
            </w:pPr>
            <w:r w:rsidRPr="007B6BD5">
              <w:rPr>
                <w:rFonts w:cs="Arial"/>
              </w:rPr>
              <w:t>See</w:t>
            </w:r>
            <w:r>
              <w:rPr>
                <w:rFonts w:cs="Arial"/>
              </w:rPr>
              <w:t xml:space="preserve"> </w:t>
            </w:r>
            <w:r w:rsidRPr="007B6BD5">
              <w:rPr>
                <w:rFonts w:cs="Arial"/>
              </w:rPr>
              <w:t>CA_66A-66A</w:t>
            </w:r>
            <w:r>
              <w:rPr>
                <w:rFonts w:cs="Arial"/>
              </w:rPr>
              <w:t xml:space="preserve"> </w:t>
            </w:r>
            <w:r w:rsidRPr="007B6BD5">
              <w:rPr>
                <w:rFonts w:cs="Arial"/>
              </w:rPr>
              <w:t>Bandwidth</w:t>
            </w:r>
            <w:r>
              <w:rPr>
                <w:rFonts w:cs="Arial"/>
              </w:rPr>
              <w:t xml:space="preserve"> </w:t>
            </w:r>
            <w:r w:rsidRPr="007B6BD5">
              <w:rPr>
                <w:rFonts w:cs="Arial"/>
              </w:rPr>
              <w:t>Combination</w:t>
            </w:r>
            <w:r>
              <w:rPr>
                <w:rFonts w:cs="Arial"/>
              </w:rPr>
              <w:t xml:space="preserve"> </w:t>
            </w:r>
            <w:r w:rsidRPr="007B6BD5">
              <w:rPr>
                <w:rFonts w:cs="Arial"/>
              </w:rPr>
              <w:t>Set</w:t>
            </w:r>
            <w:r>
              <w:rPr>
                <w:rFonts w:cs="Arial"/>
              </w:rPr>
              <w:t xml:space="preserve"> </w:t>
            </w:r>
            <w:r w:rsidRPr="007B6BD5">
              <w:rPr>
                <w:rFonts w:cs="Arial"/>
              </w:rPr>
              <w:t>0</w:t>
            </w:r>
            <w:r>
              <w:rPr>
                <w:rFonts w:cs="Arial"/>
              </w:rPr>
              <w:t xml:space="preserve"> </w:t>
            </w:r>
            <w:r w:rsidRPr="007B6BD5">
              <w:rPr>
                <w:rFonts w:cs="Arial"/>
              </w:rPr>
              <w:t>in</w:t>
            </w:r>
            <w:r>
              <w:rPr>
                <w:rFonts w:cs="Arial"/>
              </w:rPr>
              <w:t xml:space="preserve"> </w:t>
            </w:r>
            <w:r w:rsidRPr="007B6BD5">
              <w:rPr>
                <w:rFonts w:cs="Arial"/>
              </w:rPr>
              <w:t>TS</w:t>
            </w:r>
            <w:r>
              <w:rPr>
                <w:rFonts w:cs="Arial"/>
              </w:rPr>
              <w:t xml:space="preserve"> </w:t>
            </w:r>
            <w:r w:rsidRPr="007B6BD5">
              <w:rPr>
                <w:rFonts w:cs="Arial"/>
              </w:rPr>
              <w:t>36.101</w:t>
            </w:r>
            <w:r>
              <w:rPr>
                <w:rFonts w:cs="Arial"/>
              </w:rPr>
              <w:t xml:space="preserve"> </w:t>
            </w:r>
            <w:r w:rsidRPr="007B6BD5">
              <w:rPr>
                <w:rFonts w:cs="Arial"/>
              </w:rPr>
              <w:t>Table</w:t>
            </w:r>
            <w:r>
              <w:rPr>
                <w:rFonts w:cs="Arial"/>
              </w:rPr>
              <w:t xml:space="preserve"> </w:t>
            </w:r>
            <w:r w:rsidRPr="007B6BD5">
              <w:rPr>
                <w:rFonts w:cs="Arial"/>
              </w:rPr>
              <w:t>5.6A.1-3</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34B5" w14:textId="77777777" w:rsidR="009A3717" w:rsidRPr="007B6BD5" w:rsidRDefault="009A3717" w:rsidP="00485297">
            <w:pPr>
              <w:pStyle w:val="TAC"/>
              <w:keepNext w:val="0"/>
              <w:keepLines w:val="0"/>
              <w:rPr>
                <w:rFonts w:cs="Arial"/>
                <w:color w:val="000000"/>
                <w:szCs w:val="18"/>
              </w:rPr>
            </w:pPr>
            <w:r w:rsidRPr="007B6BD5">
              <w:rPr>
                <w:rFonts w:cs="Arial"/>
              </w:rPr>
              <w:t>5,10,15,20,</w:t>
            </w:r>
            <w:r>
              <w:rPr>
                <w:rFonts w:cs="Arial"/>
              </w:rPr>
              <w:t xml:space="preserve"> </w:t>
            </w:r>
            <w:r w:rsidRPr="007B6BD5">
              <w:rPr>
                <w:rFonts w:cs="Arial"/>
              </w:rPr>
              <w:t>25,</w:t>
            </w:r>
            <w:r>
              <w:rPr>
                <w:rFonts w:cs="Arial"/>
              </w:rPr>
              <w:t xml:space="preserve"> </w:t>
            </w:r>
            <w:r w:rsidRPr="007B6BD5">
              <w:rPr>
                <w:rFonts w:cs="Arial"/>
              </w:rPr>
              <w:t>30,</w:t>
            </w:r>
            <w:r>
              <w:rPr>
                <w:rFonts w:cs="Arial"/>
              </w:rPr>
              <w:t xml:space="preserve"> </w:t>
            </w:r>
            <w:r w:rsidRPr="007B6BD5">
              <w:rPr>
                <w:rFonts w:cs="Arial"/>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92DBF2" w14:textId="77777777" w:rsidR="009A3717" w:rsidRPr="007B6BD5" w:rsidRDefault="009A3717" w:rsidP="00485297">
            <w:pPr>
              <w:pStyle w:val="TAC"/>
              <w:keepNext w:val="0"/>
              <w:keepLines w:val="0"/>
              <w:rPr>
                <w:rFonts w:cs="Arial"/>
                <w:color w:val="000000"/>
                <w:szCs w:val="18"/>
              </w:rPr>
            </w:pPr>
          </w:p>
        </w:tc>
        <w:tc>
          <w:tcPr>
            <w:tcW w:w="635" w:type="pct"/>
            <w:tcBorders>
              <w:left w:val="single" w:sz="4" w:space="0" w:color="auto"/>
              <w:bottom w:val="single" w:sz="4" w:space="0" w:color="auto"/>
              <w:right w:val="single" w:sz="4" w:space="0" w:color="auto"/>
            </w:tcBorders>
          </w:tcPr>
          <w:p w14:paraId="2F0CA4BD" w14:textId="77777777" w:rsidR="009A3717" w:rsidRPr="007B6BD5" w:rsidRDefault="009A3717" w:rsidP="00485297">
            <w:pPr>
              <w:pStyle w:val="TAC"/>
              <w:keepNext w:val="0"/>
              <w:keepLines w:val="0"/>
              <w:rPr>
                <w:lang w:eastAsia="en-GB"/>
              </w:rPr>
            </w:pPr>
            <w:r w:rsidRPr="007B6BD5">
              <w:rPr>
                <w:rFonts w:cs="Arial" w:hint="eastAsia"/>
                <w:lang w:eastAsia="zh-CN"/>
              </w:rPr>
              <w:t>8</w:t>
            </w:r>
            <w:r w:rsidRPr="007B6BD5">
              <w:rPr>
                <w:rFonts w:cs="Arial"/>
                <w:lang w:eastAsia="zh-CN"/>
              </w:rPr>
              <w:t>0</w:t>
            </w:r>
          </w:p>
        </w:tc>
        <w:tc>
          <w:tcPr>
            <w:tcW w:w="668" w:type="pct"/>
            <w:tcBorders>
              <w:left w:val="single" w:sz="4" w:space="0" w:color="auto"/>
              <w:bottom w:val="single" w:sz="4" w:space="0" w:color="auto"/>
              <w:right w:val="single" w:sz="4" w:space="0" w:color="auto"/>
            </w:tcBorders>
          </w:tcPr>
          <w:p w14:paraId="1318A7A0" w14:textId="77777777" w:rsidR="009A3717" w:rsidRPr="007B6BD5" w:rsidRDefault="009A3717" w:rsidP="00485297">
            <w:pPr>
              <w:pStyle w:val="TAC"/>
              <w:keepNext w:val="0"/>
              <w:keepLines w:val="0"/>
              <w:rPr>
                <w:lang w:eastAsia="en-GB"/>
              </w:rPr>
            </w:pPr>
            <w:r w:rsidRPr="007B6BD5">
              <w:rPr>
                <w:rFonts w:hint="eastAsia"/>
                <w:lang w:eastAsia="zh-CN"/>
              </w:rPr>
              <w:t>0</w:t>
            </w:r>
          </w:p>
        </w:tc>
      </w:tr>
      <w:tr w:rsidR="009A3717" w:rsidRPr="007B6BD5" w14:paraId="5E93FCB5" w14:textId="77777777" w:rsidTr="000F5048">
        <w:trPr>
          <w:jc w:val="center"/>
        </w:trPr>
        <w:tc>
          <w:tcPr>
            <w:tcW w:w="784" w:type="pct"/>
            <w:tcBorders>
              <w:left w:val="single" w:sz="4" w:space="0" w:color="auto"/>
              <w:bottom w:val="single" w:sz="4" w:space="0" w:color="auto"/>
              <w:right w:val="single" w:sz="4" w:space="0" w:color="auto"/>
            </w:tcBorders>
            <w:vAlign w:val="center"/>
          </w:tcPr>
          <w:p w14:paraId="3690DDAD"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vAlign w:val="center"/>
          </w:tcPr>
          <w:p w14:paraId="6E94FAC7"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65A8B0" w14:textId="77777777" w:rsidR="009A3717" w:rsidRPr="007B6BD5" w:rsidRDefault="009A3717" w:rsidP="00485297">
            <w:pPr>
              <w:pStyle w:val="TAC"/>
              <w:keepNext w:val="0"/>
              <w:keepLines w:val="0"/>
              <w:rPr>
                <w:rFonts w:cs="Arial"/>
                <w:color w:val="000000"/>
                <w:szCs w:val="18"/>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566A5" w14:textId="77777777" w:rsidR="009A3717" w:rsidRPr="007B6BD5" w:rsidRDefault="009A3717" w:rsidP="00485297">
            <w:pPr>
              <w:pStyle w:val="TAC"/>
              <w:keepNext w:val="0"/>
              <w:keepLines w:val="0"/>
              <w:rPr>
                <w:rFonts w:cs="Arial"/>
                <w:color w:val="000000"/>
                <w:szCs w:val="18"/>
              </w:rPr>
            </w:pPr>
            <w:r w:rsidRPr="007B6BD5">
              <w:rPr>
                <w:rFonts w:cs="Arial"/>
                <w:lang w:eastAsia="zh-CN"/>
              </w:rPr>
              <w:t>5,10,15,20,</w:t>
            </w:r>
            <w:r>
              <w:rPr>
                <w:rFonts w:cs="Arial"/>
                <w:lang w:eastAsia="zh-CN"/>
              </w:rPr>
              <w:t xml:space="preserve"> </w:t>
            </w:r>
            <w:r w:rsidRPr="007B6BD5">
              <w:rPr>
                <w:rFonts w:cs="Arial"/>
                <w:lang w:eastAsia="zh-CN"/>
              </w:rPr>
              <w:t>25,</w:t>
            </w:r>
            <w:r>
              <w:rPr>
                <w:rFonts w:cs="Arial"/>
                <w:lang w:eastAsia="zh-CN"/>
              </w:rPr>
              <w:t xml:space="preserve"> </w:t>
            </w:r>
            <w:r w:rsidRPr="007B6BD5">
              <w:rPr>
                <w:rFonts w:cs="Arial"/>
                <w:lang w:eastAsia="zh-CN"/>
              </w:rPr>
              <w:t>30,</w:t>
            </w:r>
            <w:r>
              <w:rPr>
                <w:rFonts w:cs="Arial"/>
                <w:lang w:eastAsia="zh-CN"/>
              </w:rPr>
              <w:t xml:space="preserve"> </w:t>
            </w:r>
            <w:r w:rsidRPr="007B6BD5">
              <w:rPr>
                <w:rFonts w:cs="Arial"/>
                <w:lang w:eastAsia="zh-CN"/>
              </w:rPr>
              <w:t>40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3F8157" w14:textId="77777777" w:rsidR="009A3717" w:rsidRPr="007B6BD5" w:rsidRDefault="009A3717" w:rsidP="00485297">
            <w:pPr>
              <w:pStyle w:val="TAC"/>
              <w:keepNext w:val="0"/>
              <w:keepLines w:val="0"/>
              <w:rPr>
                <w:rFonts w:cs="Arial"/>
                <w:color w:val="000000"/>
                <w:szCs w:val="18"/>
              </w:rPr>
            </w:pPr>
            <w:r w:rsidRPr="007B6BD5">
              <w:rPr>
                <w:lang w:eastAsia="zh-CN"/>
              </w:rPr>
              <w:t>See</w:t>
            </w:r>
            <w:r>
              <w:rPr>
                <w:lang w:eastAsia="zh-CN"/>
              </w:rPr>
              <w:t xml:space="preserve"> </w:t>
            </w:r>
            <w:r w:rsidRPr="007B6BD5">
              <w:rPr>
                <w:lang w:eastAsia="zh-CN"/>
              </w:rPr>
              <w:t>CA_66A-66A</w:t>
            </w:r>
            <w:r>
              <w:rPr>
                <w:lang w:eastAsia="zh-CN"/>
              </w:rPr>
              <w:t xml:space="preserve"> </w:t>
            </w:r>
            <w:r w:rsidRPr="007B6BD5">
              <w:rPr>
                <w:lang w:eastAsia="zh-CN"/>
              </w:rPr>
              <w:t>Bandwidth</w:t>
            </w:r>
            <w:r>
              <w:rPr>
                <w:lang w:eastAsia="zh-CN"/>
              </w:rPr>
              <w:t xml:space="preserve"> </w:t>
            </w:r>
            <w:r w:rsidRPr="007B6BD5">
              <w:rPr>
                <w:lang w:eastAsia="zh-CN"/>
              </w:rPr>
              <w:t>Combination</w:t>
            </w:r>
            <w:r>
              <w:rPr>
                <w:lang w:eastAsia="zh-CN"/>
              </w:rPr>
              <w:t xml:space="preserve"> </w:t>
            </w:r>
            <w:r w:rsidRPr="007B6BD5">
              <w:rPr>
                <w:lang w:eastAsia="zh-CN"/>
              </w:rPr>
              <w:t>Set</w:t>
            </w:r>
            <w:r>
              <w:rPr>
                <w:lang w:eastAsia="zh-CN"/>
              </w:rPr>
              <w:t xml:space="preserve"> </w:t>
            </w:r>
            <w:r w:rsidRPr="007B6BD5">
              <w:rPr>
                <w:lang w:eastAsia="zh-CN"/>
              </w:rPr>
              <w:t>0</w:t>
            </w:r>
            <w:r>
              <w:rPr>
                <w:lang w:eastAsia="zh-CN"/>
              </w:rPr>
              <w:t xml:space="preserve"> </w:t>
            </w:r>
            <w:r w:rsidRPr="007B6BD5">
              <w:rPr>
                <w:lang w:eastAsia="zh-CN"/>
              </w:rPr>
              <w:t>in</w:t>
            </w:r>
            <w:r>
              <w:rPr>
                <w:lang w:eastAsia="zh-CN"/>
              </w:rPr>
              <w:t xml:space="preserve"> </w:t>
            </w:r>
            <w:r w:rsidRPr="007B6BD5">
              <w:rPr>
                <w:lang w:eastAsia="zh-CN"/>
              </w:rPr>
              <w:t>TS</w:t>
            </w:r>
            <w:r>
              <w:rPr>
                <w:lang w:eastAsia="zh-CN"/>
              </w:rPr>
              <w:t xml:space="preserve"> </w:t>
            </w:r>
            <w:r w:rsidRPr="007B6BD5">
              <w:rPr>
                <w:lang w:eastAsia="zh-CN"/>
              </w:rPr>
              <w:t>36.101</w:t>
            </w:r>
            <w:r>
              <w:rPr>
                <w:lang w:eastAsia="zh-CN"/>
              </w:rPr>
              <w:t xml:space="preserve"> </w:t>
            </w:r>
            <w:r w:rsidRPr="007B6BD5">
              <w:rPr>
                <w:lang w:eastAsia="zh-CN"/>
              </w:rPr>
              <w:t>Table</w:t>
            </w:r>
            <w:r>
              <w:rPr>
                <w:lang w:eastAsia="zh-CN"/>
              </w:rPr>
              <w:t xml:space="preserve"> </w:t>
            </w:r>
            <w:r w:rsidRPr="007B6BD5">
              <w:rPr>
                <w:lang w:eastAsia="zh-CN"/>
              </w:rPr>
              <w:t>5.6A.1-3</w:t>
            </w:r>
          </w:p>
        </w:tc>
        <w:tc>
          <w:tcPr>
            <w:tcW w:w="635" w:type="pct"/>
            <w:tcBorders>
              <w:left w:val="single" w:sz="4" w:space="0" w:color="auto"/>
              <w:bottom w:val="single" w:sz="4" w:space="0" w:color="auto"/>
              <w:right w:val="single" w:sz="4" w:space="0" w:color="auto"/>
            </w:tcBorders>
          </w:tcPr>
          <w:p w14:paraId="64519F53"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2A5A2040" w14:textId="77777777" w:rsidR="009A3717" w:rsidRPr="007B6BD5" w:rsidRDefault="009A3717" w:rsidP="00485297">
            <w:pPr>
              <w:pStyle w:val="TAC"/>
              <w:keepNext w:val="0"/>
              <w:keepLines w:val="0"/>
              <w:rPr>
                <w:lang w:eastAsia="en-GB"/>
              </w:rPr>
            </w:pPr>
          </w:p>
        </w:tc>
      </w:tr>
      <w:tr w:rsidR="009A3717" w:rsidRPr="007B6BD5" w14:paraId="7DE6DD27" w14:textId="77777777" w:rsidTr="000F5048">
        <w:trPr>
          <w:jc w:val="center"/>
        </w:trPr>
        <w:tc>
          <w:tcPr>
            <w:tcW w:w="784" w:type="pct"/>
            <w:tcBorders>
              <w:top w:val="single" w:sz="4" w:space="0" w:color="auto"/>
              <w:left w:val="single" w:sz="4" w:space="0" w:color="auto"/>
              <w:right w:val="single" w:sz="4" w:space="0" w:color="auto"/>
            </w:tcBorders>
          </w:tcPr>
          <w:p w14:paraId="6E529434" w14:textId="77777777" w:rsidR="009A3717" w:rsidRPr="007B6BD5" w:rsidRDefault="009A3717" w:rsidP="00485297">
            <w:pPr>
              <w:pStyle w:val="TAC"/>
              <w:keepNext w:val="0"/>
              <w:keepLines w:val="0"/>
              <w:rPr>
                <w:lang w:eastAsia="en-GB"/>
              </w:rPr>
            </w:pPr>
            <w:r w:rsidRPr="007B6BD5">
              <w:rPr>
                <w:rFonts w:eastAsia="MS Mincho"/>
              </w:rPr>
              <w:t>DC_(n)71AA</w:t>
            </w:r>
          </w:p>
        </w:tc>
        <w:tc>
          <w:tcPr>
            <w:tcW w:w="800" w:type="pct"/>
            <w:tcBorders>
              <w:top w:val="single" w:sz="4" w:space="0" w:color="auto"/>
              <w:left w:val="single" w:sz="4" w:space="0" w:color="auto"/>
              <w:right w:val="single" w:sz="4" w:space="0" w:color="auto"/>
            </w:tcBorders>
          </w:tcPr>
          <w:p w14:paraId="710C70AB" w14:textId="77777777" w:rsidR="009A3717" w:rsidRPr="007B6BD5" w:rsidRDefault="009A3717" w:rsidP="00485297">
            <w:pPr>
              <w:pStyle w:val="TAC"/>
              <w:keepNext w:val="0"/>
              <w:keepLines w:val="0"/>
              <w:rPr>
                <w:lang w:eastAsia="en-GB"/>
              </w:rPr>
            </w:pPr>
            <w:r w:rsidRPr="007B6BD5">
              <w:t>DC_(n)71AA</w:t>
            </w:r>
            <w:r w:rsidRPr="007B6BD5">
              <w:rPr>
                <w:vertAlign w:val="superscript"/>
              </w:rPr>
              <w:t>3</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51FA" w14:textId="77777777" w:rsidR="009A3717" w:rsidRPr="007B6BD5" w:rsidRDefault="009A3717" w:rsidP="00485297">
            <w:pPr>
              <w:pStyle w:val="TAC"/>
              <w:keepNext w:val="0"/>
              <w:keepLines w:val="0"/>
              <w:rPr>
                <w:lang w:eastAsia="en-GB"/>
              </w:rPr>
            </w:pPr>
            <w:r w:rsidRPr="007B6BD5">
              <w:rPr>
                <w:rFonts w:eastAsia="MS Mincho"/>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48F0E" w14:textId="77777777" w:rsidR="009A3717" w:rsidRPr="007B6BD5" w:rsidRDefault="009A3717" w:rsidP="00485297">
            <w:pPr>
              <w:pStyle w:val="TAC"/>
              <w:keepNext w:val="0"/>
              <w:keepLines w:val="0"/>
              <w:rPr>
                <w:lang w:eastAsia="en-GB"/>
              </w:rPr>
            </w:pPr>
            <w:r w:rsidRPr="007B6BD5">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0DE82" w14:textId="77777777" w:rsidR="009A3717" w:rsidRPr="007B6BD5" w:rsidRDefault="009A3717" w:rsidP="00485297">
            <w:pPr>
              <w:pStyle w:val="TAC"/>
              <w:keepNext w:val="0"/>
              <w:keepLines w:val="0"/>
              <w:rPr>
                <w:lang w:eastAsia="en-GB"/>
              </w:rPr>
            </w:pPr>
          </w:p>
        </w:tc>
        <w:tc>
          <w:tcPr>
            <w:tcW w:w="635" w:type="pct"/>
            <w:tcBorders>
              <w:top w:val="single" w:sz="4" w:space="0" w:color="auto"/>
              <w:left w:val="single" w:sz="4" w:space="0" w:color="auto"/>
              <w:right w:val="single" w:sz="4" w:space="0" w:color="auto"/>
            </w:tcBorders>
          </w:tcPr>
          <w:p w14:paraId="16A4F393" w14:textId="77777777" w:rsidR="009A3717" w:rsidRPr="007B6BD5" w:rsidRDefault="009A3717" w:rsidP="00485297">
            <w:pPr>
              <w:pStyle w:val="TAC"/>
              <w:keepNext w:val="0"/>
              <w:keepLines w:val="0"/>
              <w:rPr>
                <w:lang w:eastAsia="en-GB"/>
              </w:rPr>
            </w:pPr>
            <w:r w:rsidRPr="007B6BD5">
              <w:rPr>
                <w:rFonts w:eastAsia="MS Mincho"/>
              </w:rPr>
              <w:t>20</w:t>
            </w:r>
          </w:p>
        </w:tc>
        <w:tc>
          <w:tcPr>
            <w:tcW w:w="668" w:type="pct"/>
            <w:tcBorders>
              <w:top w:val="single" w:sz="4" w:space="0" w:color="auto"/>
              <w:left w:val="single" w:sz="4" w:space="0" w:color="auto"/>
              <w:right w:val="single" w:sz="4" w:space="0" w:color="auto"/>
            </w:tcBorders>
          </w:tcPr>
          <w:p w14:paraId="512119C8" w14:textId="77777777" w:rsidR="009A3717" w:rsidRPr="007B6BD5" w:rsidRDefault="009A3717" w:rsidP="00485297">
            <w:pPr>
              <w:pStyle w:val="TAC"/>
              <w:keepNext w:val="0"/>
              <w:keepLines w:val="0"/>
              <w:rPr>
                <w:lang w:eastAsia="en-GB"/>
              </w:rPr>
            </w:pPr>
            <w:r w:rsidRPr="007B6BD5">
              <w:rPr>
                <w:rFonts w:eastAsia="MS Mincho"/>
              </w:rPr>
              <w:t>0</w:t>
            </w:r>
          </w:p>
        </w:tc>
      </w:tr>
      <w:tr w:rsidR="009A3717" w:rsidRPr="007B6BD5" w14:paraId="29A8A332" w14:textId="77777777" w:rsidTr="000F5048">
        <w:trPr>
          <w:jc w:val="center"/>
        </w:trPr>
        <w:tc>
          <w:tcPr>
            <w:tcW w:w="784" w:type="pct"/>
            <w:tcBorders>
              <w:left w:val="single" w:sz="4" w:space="0" w:color="auto"/>
              <w:right w:val="single" w:sz="4" w:space="0" w:color="auto"/>
            </w:tcBorders>
          </w:tcPr>
          <w:p w14:paraId="1CBF16A8"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69D4FDAD"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4BD1A" w14:textId="77777777" w:rsidR="009A3717" w:rsidRPr="007B6BD5" w:rsidRDefault="009A3717" w:rsidP="00485297">
            <w:pPr>
              <w:pStyle w:val="TAC"/>
              <w:keepNext w:val="0"/>
              <w:keepLines w:val="0"/>
              <w:rPr>
                <w:lang w:eastAsia="en-GB"/>
              </w:rPr>
            </w:pPr>
            <w:r w:rsidRPr="007B6BD5">
              <w:rPr>
                <w:rFonts w:eastAsia="MS Mincho"/>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4D76" w14:textId="77777777" w:rsidR="009A3717" w:rsidRPr="007B6BD5" w:rsidRDefault="009A3717" w:rsidP="00485297">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3787E" w14:textId="77777777" w:rsidR="009A3717" w:rsidRPr="007B6BD5" w:rsidRDefault="009A3717" w:rsidP="00485297">
            <w:pPr>
              <w:pStyle w:val="TAC"/>
              <w:keepNext w:val="0"/>
              <w:keepLines w:val="0"/>
              <w:rPr>
                <w:lang w:eastAsia="en-GB"/>
              </w:rPr>
            </w:pPr>
          </w:p>
        </w:tc>
        <w:tc>
          <w:tcPr>
            <w:tcW w:w="635" w:type="pct"/>
            <w:tcBorders>
              <w:left w:val="single" w:sz="4" w:space="0" w:color="auto"/>
              <w:right w:val="single" w:sz="4" w:space="0" w:color="auto"/>
            </w:tcBorders>
          </w:tcPr>
          <w:p w14:paraId="33423E55"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0F5E2470" w14:textId="77777777" w:rsidR="009A3717" w:rsidRPr="007B6BD5" w:rsidRDefault="009A3717" w:rsidP="00485297">
            <w:pPr>
              <w:pStyle w:val="TAC"/>
              <w:keepNext w:val="0"/>
              <w:keepLines w:val="0"/>
              <w:rPr>
                <w:lang w:eastAsia="en-GB"/>
              </w:rPr>
            </w:pPr>
          </w:p>
        </w:tc>
      </w:tr>
      <w:tr w:rsidR="009A3717" w:rsidRPr="007B6BD5" w14:paraId="3B76DF7D" w14:textId="77777777" w:rsidTr="000F5048">
        <w:trPr>
          <w:jc w:val="center"/>
        </w:trPr>
        <w:tc>
          <w:tcPr>
            <w:tcW w:w="784" w:type="pct"/>
            <w:tcBorders>
              <w:left w:val="single" w:sz="4" w:space="0" w:color="auto"/>
              <w:right w:val="single" w:sz="4" w:space="0" w:color="auto"/>
            </w:tcBorders>
          </w:tcPr>
          <w:p w14:paraId="45898C15"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48CFD014"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6FEC" w14:textId="77777777" w:rsidR="009A3717" w:rsidRPr="007B6BD5" w:rsidRDefault="009A3717" w:rsidP="00485297">
            <w:pPr>
              <w:pStyle w:val="TAC"/>
              <w:keepNext w:val="0"/>
              <w:keepLines w:val="0"/>
              <w:rPr>
                <w:lang w:eastAsia="en-GB"/>
              </w:rPr>
            </w:pPr>
            <w:r w:rsidRPr="007B6BD5">
              <w:rPr>
                <w:rFonts w:eastAsia="MS Mincho"/>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96B7" w14:textId="77777777" w:rsidR="009A3717" w:rsidRPr="007B6BD5" w:rsidRDefault="009A3717" w:rsidP="00485297">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A620" w14:textId="77777777" w:rsidR="009A3717" w:rsidRPr="007B6BD5" w:rsidRDefault="009A3717" w:rsidP="00485297">
            <w:pPr>
              <w:pStyle w:val="TAC"/>
              <w:keepNext w:val="0"/>
              <w:keepLines w:val="0"/>
              <w:rPr>
                <w:lang w:eastAsia="en-GB"/>
              </w:rPr>
            </w:pPr>
          </w:p>
        </w:tc>
        <w:tc>
          <w:tcPr>
            <w:tcW w:w="635" w:type="pct"/>
            <w:tcBorders>
              <w:left w:val="single" w:sz="4" w:space="0" w:color="auto"/>
              <w:right w:val="single" w:sz="4" w:space="0" w:color="auto"/>
            </w:tcBorders>
          </w:tcPr>
          <w:p w14:paraId="2ED3E395"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11CE8953" w14:textId="77777777" w:rsidR="009A3717" w:rsidRPr="007B6BD5" w:rsidRDefault="009A3717" w:rsidP="00485297">
            <w:pPr>
              <w:pStyle w:val="TAC"/>
              <w:keepNext w:val="0"/>
              <w:keepLines w:val="0"/>
              <w:rPr>
                <w:lang w:eastAsia="en-GB"/>
              </w:rPr>
            </w:pPr>
          </w:p>
        </w:tc>
      </w:tr>
      <w:tr w:rsidR="009A3717" w:rsidRPr="007B6BD5" w14:paraId="78101514" w14:textId="77777777" w:rsidTr="000F5048">
        <w:trPr>
          <w:jc w:val="center"/>
        </w:trPr>
        <w:tc>
          <w:tcPr>
            <w:tcW w:w="784" w:type="pct"/>
            <w:tcBorders>
              <w:left w:val="single" w:sz="4" w:space="0" w:color="auto"/>
              <w:right w:val="single" w:sz="4" w:space="0" w:color="auto"/>
            </w:tcBorders>
          </w:tcPr>
          <w:p w14:paraId="5A6889F0"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7780999F"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5602"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5E45" w14:textId="77777777" w:rsidR="009A3717" w:rsidRPr="007B6BD5" w:rsidRDefault="009A3717" w:rsidP="00485297">
            <w:pPr>
              <w:pStyle w:val="TAC"/>
              <w:keepNext w:val="0"/>
              <w:keepLines w:val="0"/>
              <w:rPr>
                <w:lang w:eastAsia="en-GB"/>
              </w:rPr>
            </w:pPr>
            <w:r w:rsidRPr="007B6BD5">
              <w:rPr>
                <w:rFonts w:eastAsia="MS Mincho"/>
              </w:rPr>
              <w:t>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6B36" w14:textId="77777777" w:rsidR="009A3717" w:rsidRPr="007B6BD5" w:rsidRDefault="009A3717" w:rsidP="00485297">
            <w:pPr>
              <w:pStyle w:val="TAC"/>
              <w:keepNext w:val="0"/>
              <w:keepLines w:val="0"/>
              <w:rPr>
                <w:lang w:eastAsia="en-GB"/>
              </w:rPr>
            </w:pPr>
            <w:r w:rsidRPr="007B6BD5">
              <w:rPr>
                <w:rFonts w:eastAsia="MS Mincho"/>
              </w:rPr>
              <w:t>15</w:t>
            </w:r>
          </w:p>
        </w:tc>
        <w:tc>
          <w:tcPr>
            <w:tcW w:w="635" w:type="pct"/>
            <w:tcBorders>
              <w:left w:val="single" w:sz="4" w:space="0" w:color="auto"/>
              <w:right w:val="single" w:sz="4" w:space="0" w:color="auto"/>
            </w:tcBorders>
          </w:tcPr>
          <w:p w14:paraId="73C0D0E7"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471B2966" w14:textId="77777777" w:rsidR="009A3717" w:rsidRPr="007B6BD5" w:rsidRDefault="009A3717" w:rsidP="00485297">
            <w:pPr>
              <w:pStyle w:val="TAC"/>
              <w:keepNext w:val="0"/>
              <w:keepLines w:val="0"/>
              <w:rPr>
                <w:lang w:eastAsia="en-GB"/>
              </w:rPr>
            </w:pPr>
          </w:p>
        </w:tc>
      </w:tr>
      <w:tr w:rsidR="009A3717" w:rsidRPr="007B6BD5" w14:paraId="266D702C" w14:textId="77777777" w:rsidTr="000F5048">
        <w:trPr>
          <w:jc w:val="center"/>
        </w:trPr>
        <w:tc>
          <w:tcPr>
            <w:tcW w:w="784" w:type="pct"/>
            <w:tcBorders>
              <w:left w:val="single" w:sz="4" w:space="0" w:color="auto"/>
              <w:right w:val="single" w:sz="4" w:space="0" w:color="auto"/>
            </w:tcBorders>
          </w:tcPr>
          <w:p w14:paraId="1C05971B"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1D829D95"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42E80"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C861" w14:textId="77777777" w:rsidR="009A3717" w:rsidRPr="007B6BD5" w:rsidRDefault="009A3717" w:rsidP="00485297">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0FF3" w14:textId="77777777" w:rsidR="009A3717" w:rsidRPr="007B6BD5" w:rsidRDefault="009A3717" w:rsidP="00485297">
            <w:pPr>
              <w:pStyle w:val="TAC"/>
              <w:keepNext w:val="0"/>
              <w:keepLines w:val="0"/>
              <w:rPr>
                <w:lang w:eastAsia="en-GB"/>
              </w:rPr>
            </w:pPr>
            <w:r w:rsidRPr="007B6BD5">
              <w:rPr>
                <w:rFonts w:eastAsia="MS Mincho"/>
              </w:rPr>
              <w:t>10</w:t>
            </w:r>
          </w:p>
        </w:tc>
        <w:tc>
          <w:tcPr>
            <w:tcW w:w="635" w:type="pct"/>
            <w:tcBorders>
              <w:left w:val="single" w:sz="4" w:space="0" w:color="auto"/>
              <w:right w:val="single" w:sz="4" w:space="0" w:color="auto"/>
            </w:tcBorders>
          </w:tcPr>
          <w:p w14:paraId="2D4CA788"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70C3E678" w14:textId="77777777" w:rsidR="009A3717" w:rsidRPr="007B6BD5" w:rsidRDefault="009A3717" w:rsidP="00485297">
            <w:pPr>
              <w:pStyle w:val="TAC"/>
              <w:keepNext w:val="0"/>
              <w:keepLines w:val="0"/>
              <w:rPr>
                <w:lang w:eastAsia="en-GB"/>
              </w:rPr>
            </w:pPr>
          </w:p>
        </w:tc>
      </w:tr>
      <w:tr w:rsidR="009A3717" w:rsidRPr="007B6BD5" w14:paraId="4E59A5AD" w14:textId="77777777" w:rsidTr="000F5048">
        <w:trPr>
          <w:jc w:val="center"/>
        </w:trPr>
        <w:tc>
          <w:tcPr>
            <w:tcW w:w="784" w:type="pct"/>
            <w:tcBorders>
              <w:left w:val="single" w:sz="4" w:space="0" w:color="auto"/>
              <w:right w:val="single" w:sz="4" w:space="0" w:color="auto"/>
            </w:tcBorders>
          </w:tcPr>
          <w:p w14:paraId="4F751516"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59B6C34F"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9121"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7A3F" w14:textId="77777777" w:rsidR="009A3717" w:rsidRPr="007B6BD5" w:rsidRDefault="009A3717" w:rsidP="00485297">
            <w:pPr>
              <w:pStyle w:val="TAC"/>
              <w:keepNext w:val="0"/>
              <w:keepLines w:val="0"/>
              <w:rPr>
                <w:lang w:eastAsia="en-GB"/>
              </w:rPr>
            </w:pPr>
            <w:r w:rsidRPr="007B6BD5">
              <w:rPr>
                <w:rFonts w:eastAsia="MS Mincho"/>
              </w:rPr>
              <w:t>5,</w:t>
            </w:r>
            <w:r>
              <w:rPr>
                <w:rFonts w:eastAsia="MS Mincho"/>
              </w:rPr>
              <w:t xml:space="preserve"> </w:t>
            </w:r>
            <w:r w:rsidRPr="007B6BD5">
              <w:rPr>
                <w:rFonts w:eastAsia="MS Mincho"/>
              </w:rPr>
              <w:t>10,</w:t>
            </w:r>
            <w:r>
              <w:rPr>
                <w:rFonts w:eastAsia="MS Mincho"/>
              </w:rPr>
              <w:t xml:space="preserve"> </w:t>
            </w:r>
            <w:r w:rsidRPr="007B6BD5">
              <w:rPr>
                <w:rFonts w:eastAsia="MS Mincho"/>
              </w:rPr>
              <w:t>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CC3B" w14:textId="77777777" w:rsidR="009A3717" w:rsidRPr="007B6BD5" w:rsidRDefault="009A3717" w:rsidP="00485297">
            <w:pPr>
              <w:pStyle w:val="TAC"/>
              <w:keepNext w:val="0"/>
              <w:keepLines w:val="0"/>
              <w:rPr>
                <w:lang w:eastAsia="en-GB"/>
              </w:rPr>
            </w:pPr>
            <w:r w:rsidRPr="007B6BD5">
              <w:rPr>
                <w:rFonts w:eastAsia="MS Mincho"/>
              </w:rPr>
              <w:t>5</w:t>
            </w:r>
          </w:p>
        </w:tc>
        <w:tc>
          <w:tcPr>
            <w:tcW w:w="635" w:type="pct"/>
            <w:tcBorders>
              <w:left w:val="single" w:sz="4" w:space="0" w:color="auto"/>
              <w:bottom w:val="single" w:sz="4" w:space="0" w:color="auto"/>
              <w:right w:val="single" w:sz="4" w:space="0" w:color="auto"/>
            </w:tcBorders>
          </w:tcPr>
          <w:p w14:paraId="6E24CB52"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14990B78" w14:textId="77777777" w:rsidR="009A3717" w:rsidRPr="007B6BD5" w:rsidRDefault="009A3717" w:rsidP="00485297">
            <w:pPr>
              <w:pStyle w:val="TAC"/>
              <w:keepNext w:val="0"/>
              <w:keepLines w:val="0"/>
              <w:rPr>
                <w:lang w:eastAsia="en-GB"/>
              </w:rPr>
            </w:pPr>
          </w:p>
        </w:tc>
      </w:tr>
      <w:tr w:rsidR="009A3717" w:rsidRPr="007B6BD5" w14:paraId="68F0C442" w14:textId="77777777" w:rsidTr="000F5048">
        <w:trPr>
          <w:jc w:val="center"/>
        </w:trPr>
        <w:tc>
          <w:tcPr>
            <w:tcW w:w="784" w:type="pct"/>
            <w:tcBorders>
              <w:left w:val="single" w:sz="4" w:space="0" w:color="auto"/>
              <w:right w:val="single" w:sz="4" w:space="0" w:color="auto"/>
            </w:tcBorders>
          </w:tcPr>
          <w:p w14:paraId="6035C8B2"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0A612F42"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9B3E" w14:textId="77777777" w:rsidR="009A3717" w:rsidRPr="007B6BD5" w:rsidRDefault="009A3717" w:rsidP="00485297">
            <w:pPr>
              <w:pStyle w:val="TAC"/>
              <w:keepNext w:val="0"/>
              <w:keepLines w:val="0"/>
              <w:rPr>
                <w:lang w:eastAsia="en-GB"/>
              </w:rPr>
            </w:pPr>
            <w:r w:rsidRPr="007B6BD5">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7011" w14:textId="77777777" w:rsidR="009A3717" w:rsidRPr="007B6BD5" w:rsidRDefault="009A3717" w:rsidP="00485297">
            <w:pPr>
              <w:pStyle w:val="TAC"/>
              <w:keepNext w:val="0"/>
              <w:keepLines w:val="0"/>
              <w:rPr>
                <w:rFonts w:eastAsia="MS Mincho"/>
              </w:rPr>
            </w:pPr>
            <w:r w:rsidRPr="007B6BD5">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60E25" w14:textId="77777777" w:rsidR="009A3717" w:rsidRPr="007B6BD5" w:rsidRDefault="009A3717" w:rsidP="00485297">
            <w:pPr>
              <w:pStyle w:val="TAC"/>
              <w:keepNext w:val="0"/>
              <w:keepLines w:val="0"/>
              <w:rPr>
                <w:rFonts w:eastAsia="MS Mincho"/>
              </w:rPr>
            </w:pPr>
          </w:p>
        </w:tc>
        <w:tc>
          <w:tcPr>
            <w:tcW w:w="635" w:type="pct"/>
            <w:tcBorders>
              <w:top w:val="single" w:sz="4" w:space="0" w:color="auto"/>
              <w:left w:val="single" w:sz="4" w:space="0" w:color="auto"/>
              <w:right w:val="single" w:sz="4" w:space="0" w:color="auto"/>
            </w:tcBorders>
          </w:tcPr>
          <w:p w14:paraId="1E4996B5" w14:textId="77777777" w:rsidR="009A3717" w:rsidRPr="007B6BD5" w:rsidRDefault="009A3717" w:rsidP="00485297">
            <w:pPr>
              <w:pStyle w:val="TAC"/>
              <w:keepNext w:val="0"/>
              <w:keepLines w:val="0"/>
              <w:rPr>
                <w:lang w:eastAsia="en-GB"/>
              </w:rPr>
            </w:pPr>
            <w:r w:rsidRPr="007B6BD5">
              <w:t>25</w:t>
            </w:r>
            <w:r w:rsidRPr="007B6BD5">
              <w:rPr>
                <w:vertAlign w:val="superscript"/>
              </w:rPr>
              <w:t>3</w:t>
            </w:r>
          </w:p>
        </w:tc>
        <w:tc>
          <w:tcPr>
            <w:tcW w:w="668" w:type="pct"/>
            <w:tcBorders>
              <w:top w:val="single" w:sz="4" w:space="0" w:color="auto"/>
              <w:left w:val="single" w:sz="4" w:space="0" w:color="auto"/>
              <w:right w:val="single" w:sz="4" w:space="0" w:color="auto"/>
            </w:tcBorders>
          </w:tcPr>
          <w:p w14:paraId="08275B93" w14:textId="77777777" w:rsidR="009A3717" w:rsidRPr="007B6BD5" w:rsidRDefault="009A3717" w:rsidP="00485297">
            <w:pPr>
              <w:pStyle w:val="TAC"/>
              <w:keepNext w:val="0"/>
              <w:keepLines w:val="0"/>
              <w:rPr>
                <w:lang w:eastAsia="en-GB"/>
              </w:rPr>
            </w:pPr>
            <w:r w:rsidRPr="007B6BD5">
              <w:rPr>
                <w:lang w:eastAsia="en-GB"/>
              </w:rPr>
              <w:t>1</w:t>
            </w:r>
          </w:p>
        </w:tc>
      </w:tr>
      <w:tr w:rsidR="009A3717" w:rsidRPr="007B6BD5" w14:paraId="7BEE3285" w14:textId="77777777" w:rsidTr="000F5048">
        <w:trPr>
          <w:jc w:val="center"/>
        </w:trPr>
        <w:tc>
          <w:tcPr>
            <w:tcW w:w="784" w:type="pct"/>
            <w:tcBorders>
              <w:left w:val="single" w:sz="4" w:space="0" w:color="auto"/>
              <w:right w:val="single" w:sz="4" w:space="0" w:color="auto"/>
            </w:tcBorders>
          </w:tcPr>
          <w:p w14:paraId="77A5F81B"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352C25BC"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75EF" w14:textId="77777777" w:rsidR="009A3717" w:rsidRPr="007B6BD5" w:rsidRDefault="009A3717" w:rsidP="00485297">
            <w:pPr>
              <w:pStyle w:val="TAC"/>
              <w:keepNext w:val="0"/>
              <w:keepLines w:val="0"/>
              <w:rPr>
                <w:lang w:eastAsia="en-GB"/>
              </w:rPr>
            </w:pPr>
            <w:r w:rsidRPr="007B6BD5">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94D76" w14:textId="77777777" w:rsidR="009A3717" w:rsidRPr="007B6BD5" w:rsidRDefault="009A3717" w:rsidP="00485297">
            <w:pPr>
              <w:pStyle w:val="TAC"/>
              <w:keepNext w:val="0"/>
              <w:keepLines w:val="0"/>
              <w:rPr>
                <w:rFonts w:eastAsia="MS Mincho"/>
              </w:rPr>
            </w:pPr>
            <w:r w:rsidRPr="007B6BD5">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D5041" w14:textId="77777777" w:rsidR="009A3717" w:rsidRPr="007B6BD5" w:rsidRDefault="009A3717" w:rsidP="00485297">
            <w:pPr>
              <w:pStyle w:val="TAC"/>
              <w:keepNext w:val="0"/>
              <w:keepLines w:val="0"/>
              <w:rPr>
                <w:rFonts w:eastAsia="MS Mincho"/>
              </w:rPr>
            </w:pPr>
          </w:p>
        </w:tc>
        <w:tc>
          <w:tcPr>
            <w:tcW w:w="635" w:type="pct"/>
            <w:tcBorders>
              <w:left w:val="single" w:sz="4" w:space="0" w:color="auto"/>
              <w:right w:val="single" w:sz="4" w:space="0" w:color="auto"/>
            </w:tcBorders>
          </w:tcPr>
          <w:p w14:paraId="34CCA3C8"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29B4109D" w14:textId="77777777" w:rsidR="009A3717" w:rsidRPr="007B6BD5" w:rsidRDefault="009A3717" w:rsidP="00485297">
            <w:pPr>
              <w:pStyle w:val="TAC"/>
              <w:keepNext w:val="0"/>
              <w:keepLines w:val="0"/>
              <w:rPr>
                <w:lang w:eastAsia="en-GB"/>
              </w:rPr>
            </w:pPr>
          </w:p>
        </w:tc>
      </w:tr>
      <w:tr w:rsidR="009A3717" w:rsidRPr="007B6BD5" w14:paraId="565683C2" w14:textId="77777777" w:rsidTr="000F5048">
        <w:trPr>
          <w:jc w:val="center"/>
        </w:trPr>
        <w:tc>
          <w:tcPr>
            <w:tcW w:w="784" w:type="pct"/>
            <w:tcBorders>
              <w:left w:val="single" w:sz="4" w:space="0" w:color="auto"/>
              <w:right w:val="single" w:sz="4" w:space="0" w:color="auto"/>
            </w:tcBorders>
          </w:tcPr>
          <w:p w14:paraId="7C151033"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4F1B6658"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1482" w14:textId="77777777" w:rsidR="009A3717" w:rsidRPr="007B6BD5" w:rsidRDefault="009A3717" w:rsidP="00485297">
            <w:pPr>
              <w:pStyle w:val="TAC"/>
              <w:keepNext w:val="0"/>
              <w:keepLines w:val="0"/>
              <w:rPr>
                <w:lang w:eastAsia="en-GB"/>
              </w:rPr>
            </w:pPr>
            <w:r w:rsidRPr="007B6BD5">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B790" w14:textId="77777777" w:rsidR="009A3717" w:rsidRPr="007B6BD5" w:rsidRDefault="009A3717" w:rsidP="00485297">
            <w:pPr>
              <w:pStyle w:val="TAC"/>
              <w:keepNext w:val="0"/>
              <w:keepLines w:val="0"/>
              <w:rPr>
                <w:rFonts w:eastAsia="MS Mincho"/>
              </w:rPr>
            </w:pPr>
            <w:r w:rsidRPr="007B6BD5">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DE36" w14:textId="77777777" w:rsidR="009A3717" w:rsidRPr="007B6BD5" w:rsidRDefault="009A3717" w:rsidP="00485297">
            <w:pPr>
              <w:pStyle w:val="TAC"/>
              <w:keepNext w:val="0"/>
              <w:keepLines w:val="0"/>
              <w:rPr>
                <w:rFonts w:eastAsia="MS Mincho"/>
              </w:rPr>
            </w:pPr>
          </w:p>
        </w:tc>
        <w:tc>
          <w:tcPr>
            <w:tcW w:w="635" w:type="pct"/>
            <w:tcBorders>
              <w:left w:val="single" w:sz="4" w:space="0" w:color="auto"/>
              <w:right w:val="single" w:sz="4" w:space="0" w:color="auto"/>
            </w:tcBorders>
          </w:tcPr>
          <w:p w14:paraId="4940A1B9"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4F890375" w14:textId="77777777" w:rsidR="009A3717" w:rsidRPr="007B6BD5" w:rsidRDefault="009A3717" w:rsidP="00485297">
            <w:pPr>
              <w:pStyle w:val="TAC"/>
              <w:keepNext w:val="0"/>
              <w:keepLines w:val="0"/>
              <w:rPr>
                <w:lang w:eastAsia="en-GB"/>
              </w:rPr>
            </w:pPr>
          </w:p>
        </w:tc>
      </w:tr>
      <w:tr w:rsidR="009A3717" w:rsidRPr="007B6BD5" w14:paraId="014BF6FA" w14:textId="77777777" w:rsidTr="000F5048">
        <w:trPr>
          <w:jc w:val="center"/>
        </w:trPr>
        <w:tc>
          <w:tcPr>
            <w:tcW w:w="784" w:type="pct"/>
            <w:tcBorders>
              <w:left w:val="single" w:sz="4" w:space="0" w:color="auto"/>
              <w:right w:val="single" w:sz="4" w:space="0" w:color="auto"/>
            </w:tcBorders>
          </w:tcPr>
          <w:p w14:paraId="500984AA"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183349C6"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1E682"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B7D6" w14:textId="77777777" w:rsidR="009A3717" w:rsidRPr="007B6BD5" w:rsidRDefault="009A3717" w:rsidP="00485297">
            <w:pPr>
              <w:pStyle w:val="TAC"/>
              <w:keepNext w:val="0"/>
              <w:keepLines w:val="0"/>
              <w:rPr>
                <w:rFonts w:eastAsia="MS Mincho"/>
              </w:rPr>
            </w:pPr>
            <w:r w:rsidRPr="007B6BD5">
              <w:rPr>
                <w:lang w:eastAsia="fi-FI"/>
              </w:rPr>
              <w:t>5,10,15,20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D3F78" w14:textId="77777777" w:rsidR="009A3717" w:rsidRPr="007B6BD5" w:rsidRDefault="009A3717" w:rsidP="00485297">
            <w:pPr>
              <w:pStyle w:val="TAC"/>
              <w:keepNext w:val="0"/>
              <w:keepLines w:val="0"/>
              <w:rPr>
                <w:rFonts w:eastAsia="MS Mincho"/>
              </w:rPr>
            </w:pPr>
            <w:r w:rsidRPr="007B6BD5">
              <w:rPr>
                <w:lang w:eastAsia="fi-FI"/>
              </w:rPr>
              <w:t>5</w:t>
            </w:r>
          </w:p>
        </w:tc>
        <w:tc>
          <w:tcPr>
            <w:tcW w:w="635" w:type="pct"/>
            <w:tcBorders>
              <w:left w:val="single" w:sz="4" w:space="0" w:color="auto"/>
              <w:right w:val="single" w:sz="4" w:space="0" w:color="auto"/>
            </w:tcBorders>
          </w:tcPr>
          <w:p w14:paraId="5BD8CE4F"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276FA64F" w14:textId="77777777" w:rsidR="009A3717" w:rsidRPr="007B6BD5" w:rsidRDefault="009A3717" w:rsidP="00485297">
            <w:pPr>
              <w:pStyle w:val="TAC"/>
              <w:keepNext w:val="0"/>
              <w:keepLines w:val="0"/>
              <w:rPr>
                <w:lang w:eastAsia="en-GB"/>
              </w:rPr>
            </w:pPr>
          </w:p>
        </w:tc>
      </w:tr>
      <w:tr w:rsidR="009A3717" w:rsidRPr="007B6BD5" w14:paraId="3A0B9C52" w14:textId="77777777" w:rsidTr="000F5048">
        <w:trPr>
          <w:jc w:val="center"/>
        </w:trPr>
        <w:tc>
          <w:tcPr>
            <w:tcW w:w="784" w:type="pct"/>
            <w:tcBorders>
              <w:left w:val="single" w:sz="4" w:space="0" w:color="auto"/>
              <w:right w:val="single" w:sz="4" w:space="0" w:color="auto"/>
            </w:tcBorders>
          </w:tcPr>
          <w:p w14:paraId="5A4E72DE" w14:textId="77777777" w:rsidR="009A3717" w:rsidRPr="007B6BD5" w:rsidRDefault="009A3717" w:rsidP="00485297">
            <w:pPr>
              <w:pStyle w:val="TAC"/>
              <w:keepNext w:val="0"/>
              <w:keepLines w:val="0"/>
              <w:rPr>
                <w:lang w:eastAsia="en-GB"/>
              </w:rPr>
            </w:pPr>
          </w:p>
        </w:tc>
        <w:tc>
          <w:tcPr>
            <w:tcW w:w="800" w:type="pct"/>
            <w:tcBorders>
              <w:left w:val="single" w:sz="4" w:space="0" w:color="auto"/>
              <w:right w:val="single" w:sz="4" w:space="0" w:color="auto"/>
            </w:tcBorders>
          </w:tcPr>
          <w:p w14:paraId="0E998246"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6B48"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774F" w14:textId="77777777" w:rsidR="009A3717" w:rsidRPr="007B6BD5" w:rsidRDefault="009A3717" w:rsidP="00485297">
            <w:pPr>
              <w:pStyle w:val="TAC"/>
              <w:keepNext w:val="0"/>
              <w:keepLines w:val="0"/>
              <w:rPr>
                <w:rFonts w:eastAsia="MS Mincho"/>
              </w:rPr>
            </w:pPr>
            <w:r w:rsidRPr="007B6BD5">
              <w:rPr>
                <w:lang w:eastAsia="fi-FI"/>
              </w:rPr>
              <w:t>5,10,15</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D67C" w14:textId="77777777" w:rsidR="009A3717" w:rsidRPr="007B6BD5" w:rsidRDefault="009A3717" w:rsidP="00485297">
            <w:pPr>
              <w:pStyle w:val="TAC"/>
              <w:keepNext w:val="0"/>
              <w:keepLines w:val="0"/>
              <w:rPr>
                <w:rFonts w:eastAsia="MS Mincho"/>
              </w:rPr>
            </w:pPr>
            <w:r w:rsidRPr="007B6BD5">
              <w:rPr>
                <w:lang w:eastAsia="fi-FI"/>
              </w:rPr>
              <w:t>10</w:t>
            </w:r>
          </w:p>
        </w:tc>
        <w:tc>
          <w:tcPr>
            <w:tcW w:w="635" w:type="pct"/>
            <w:tcBorders>
              <w:left w:val="single" w:sz="4" w:space="0" w:color="auto"/>
              <w:right w:val="single" w:sz="4" w:space="0" w:color="auto"/>
            </w:tcBorders>
          </w:tcPr>
          <w:p w14:paraId="2A2D2326" w14:textId="77777777" w:rsidR="009A3717" w:rsidRPr="007B6BD5" w:rsidRDefault="009A3717" w:rsidP="00485297">
            <w:pPr>
              <w:pStyle w:val="TAC"/>
              <w:keepNext w:val="0"/>
              <w:keepLines w:val="0"/>
              <w:rPr>
                <w:lang w:eastAsia="en-GB"/>
              </w:rPr>
            </w:pPr>
          </w:p>
        </w:tc>
        <w:tc>
          <w:tcPr>
            <w:tcW w:w="668" w:type="pct"/>
            <w:tcBorders>
              <w:left w:val="single" w:sz="4" w:space="0" w:color="auto"/>
              <w:right w:val="single" w:sz="4" w:space="0" w:color="auto"/>
            </w:tcBorders>
          </w:tcPr>
          <w:p w14:paraId="20AA22F4" w14:textId="77777777" w:rsidR="009A3717" w:rsidRPr="007B6BD5" w:rsidRDefault="009A3717" w:rsidP="00485297">
            <w:pPr>
              <w:pStyle w:val="TAC"/>
              <w:keepNext w:val="0"/>
              <w:keepLines w:val="0"/>
              <w:rPr>
                <w:lang w:eastAsia="en-GB"/>
              </w:rPr>
            </w:pPr>
          </w:p>
        </w:tc>
      </w:tr>
      <w:tr w:rsidR="009A3717" w:rsidRPr="007B6BD5" w14:paraId="11CD0A17" w14:textId="77777777" w:rsidTr="000F5048">
        <w:trPr>
          <w:jc w:val="center"/>
        </w:trPr>
        <w:tc>
          <w:tcPr>
            <w:tcW w:w="784" w:type="pct"/>
            <w:tcBorders>
              <w:left w:val="single" w:sz="4" w:space="0" w:color="auto"/>
              <w:right w:val="single" w:sz="4" w:space="0" w:color="auto"/>
            </w:tcBorders>
          </w:tcPr>
          <w:p w14:paraId="6A78B9AC" w14:textId="77777777" w:rsidR="009A3717" w:rsidRPr="007B6BD5" w:rsidRDefault="009A3717" w:rsidP="00485297">
            <w:pPr>
              <w:pStyle w:val="TAC"/>
              <w:keepNext w:val="0"/>
              <w:keepLines w:val="0"/>
              <w:rPr>
                <w:lang w:eastAsia="en-GB"/>
              </w:rPr>
            </w:pPr>
          </w:p>
        </w:tc>
        <w:tc>
          <w:tcPr>
            <w:tcW w:w="800" w:type="pct"/>
            <w:tcBorders>
              <w:left w:val="single" w:sz="4" w:space="0" w:color="auto"/>
              <w:bottom w:val="single" w:sz="4" w:space="0" w:color="auto"/>
              <w:right w:val="single" w:sz="4" w:space="0" w:color="auto"/>
            </w:tcBorders>
          </w:tcPr>
          <w:p w14:paraId="3477EB0E"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3D51"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A4656" w14:textId="77777777" w:rsidR="009A3717" w:rsidRPr="007B6BD5" w:rsidRDefault="009A3717" w:rsidP="00485297">
            <w:pPr>
              <w:pStyle w:val="TAC"/>
              <w:keepNext w:val="0"/>
              <w:keepLines w:val="0"/>
              <w:rPr>
                <w:rFonts w:eastAsia="MS Mincho"/>
              </w:rPr>
            </w:pPr>
            <w:r w:rsidRPr="007B6BD5">
              <w:rPr>
                <w:lang w:eastAsia="fi-FI"/>
              </w:rPr>
              <w:t>5,10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1919" w14:textId="77777777" w:rsidR="009A3717" w:rsidRPr="007B6BD5" w:rsidRDefault="009A3717" w:rsidP="00485297">
            <w:pPr>
              <w:pStyle w:val="TAC"/>
              <w:keepNext w:val="0"/>
              <w:keepLines w:val="0"/>
              <w:rPr>
                <w:rFonts w:eastAsia="MS Mincho"/>
              </w:rPr>
            </w:pPr>
            <w:r w:rsidRPr="007B6BD5">
              <w:rPr>
                <w:lang w:eastAsia="fi-FI"/>
              </w:rPr>
              <w:t>15</w:t>
            </w:r>
          </w:p>
        </w:tc>
        <w:tc>
          <w:tcPr>
            <w:tcW w:w="635" w:type="pct"/>
            <w:tcBorders>
              <w:left w:val="single" w:sz="4" w:space="0" w:color="auto"/>
              <w:bottom w:val="single" w:sz="4" w:space="0" w:color="auto"/>
              <w:right w:val="single" w:sz="4" w:space="0" w:color="auto"/>
            </w:tcBorders>
          </w:tcPr>
          <w:p w14:paraId="4B14B557" w14:textId="77777777" w:rsidR="009A3717" w:rsidRPr="007B6BD5" w:rsidRDefault="009A3717" w:rsidP="00485297">
            <w:pPr>
              <w:pStyle w:val="TAC"/>
              <w:keepNext w:val="0"/>
              <w:keepLines w:val="0"/>
              <w:rPr>
                <w:lang w:eastAsia="en-GB"/>
              </w:rPr>
            </w:pPr>
          </w:p>
        </w:tc>
        <w:tc>
          <w:tcPr>
            <w:tcW w:w="668" w:type="pct"/>
            <w:tcBorders>
              <w:left w:val="single" w:sz="4" w:space="0" w:color="auto"/>
              <w:bottom w:val="single" w:sz="4" w:space="0" w:color="auto"/>
              <w:right w:val="single" w:sz="4" w:space="0" w:color="auto"/>
            </w:tcBorders>
          </w:tcPr>
          <w:p w14:paraId="747D9BC0" w14:textId="77777777" w:rsidR="009A3717" w:rsidRPr="007B6BD5" w:rsidRDefault="009A3717" w:rsidP="00485297">
            <w:pPr>
              <w:pStyle w:val="TAC"/>
              <w:keepNext w:val="0"/>
              <w:keepLines w:val="0"/>
              <w:rPr>
                <w:lang w:eastAsia="en-GB"/>
              </w:rPr>
            </w:pPr>
          </w:p>
        </w:tc>
      </w:tr>
      <w:tr w:rsidR="009A3717" w:rsidRPr="007B6BD5" w14:paraId="3AEA4952" w14:textId="77777777" w:rsidTr="000F5048">
        <w:trPr>
          <w:jc w:val="center"/>
        </w:trPr>
        <w:tc>
          <w:tcPr>
            <w:tcW w:w="784" w:type="pct"/>
            <w:tcBorders>
              <w:left w:val="single" w:sz="4" w:space="0" w:color="auto"/>
              <w:right w:val="single" w:sz="4" w:space="0" w:color="auto"/>
            </w:tcBorders>
          </w:tcPr>
          <w:p w14:paraId="0208D938" w14:textId="77777777" w:rsidR="009A3717" w:rsidRPr="007B6BD5" w:rsidRDefault="009A3717" w:rsidP="00485297">
            <w:pPr>
              <w:pStyle w:val="TAC"/>
              <w:keepNext w:val="0"/>
              <w:keepLines w:val="0"/>
              <w:rPr>
                <w:lang w:eastAsia="en-GB"/>
              </w:rPr>
            </w:pPr>
          </w:p>
        </w:tc>
        <w:tc>
          <w:tcPr>
            <w:tcW w:w="800" w:type="pct"/>
            <w:vMerge w:val="restart"/>
            <w:tcBorders>
              <w:left w:val="single" w:sz="4" w:space="0" w:color="auto"/>
              <w:right w:val="single" w:sz="4" w:space="0" w:color="auto"/>
            </w:tcBorders>
          </w:tcPr>
          <w:p w14:paraId="2881EA0D" w14:textId="77777777" w:rsidR="009A3717" w:rsidRPr="007B6BD5" w:rsidRDefault="009A3717" w:rsidP="00485297">
            <w:pPr>
              <w:pStyle w:val="TAC"/>
              <w:keepNext w:val="0"/>
              <w:keepLines w:val="0"/>
              <w:rPr>
                <w:lang w:eastAsia="en-GB"/>
              </w:rPr>
            </w:pPr>
            <w:r w:rsidRPr="007B6BD5">
              <w:rPr>
                <w:rFonts w:hint="eastAsia"/>
                <w:lang w:eastAsia="zh-TW"/>
              </w:rPr>
              <w:t>-</w:t>
            </w: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AAC0" w14:textId="77777777" w:rsidR="009A3717" w:rsidRPr="007B6BD5" w:rsidRDefault="009A3717" w:rsidP="00485297">
            <w:pPr>
              <w:pStyle w:val="TAC"/>
              <w:keepNext w:val="0"/>
              <w:keepLines w:val="0"/>
              <w:rPr>
                <w:lang w:eastAsia="en-GB"/>
              </w:rPr>
            </w:pPr>
            <w:r w:rsidRPr="007B6BD5">
              <w:rPr>
                <w:lang w:eastAsia="fi-FI"/>
              </w:rPr>
              <w:t>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F50CE" w14:textId="77777777" w:rsidR="009A3717" w:rsidRPr="007B6BD5" w:rsidRDefault="009A3717" w:rsidP="00485297">
            <w:pPr>
              <w:pStyle w:val="TAC"/>
              <w:keepNext w:val="0"/>
              <w:keepLines w:val="0"/>
              <w:rPr>
                <w:lang w:eastAsia="fi-FI"/>
              </w:rPr>
            </w:pPr>
            <w:r w:rsidRPr="007B6BD5">
              <w:rPr>
                <w:lang w:eastAsia="fi-FI"/>
              </w:rPr>
              <w:t>5,</w:t>
            </w:r>
            <w:r>
              <w:rPr>
                <w:lang w:eastAsia="fi-FI"/>
              </w:rPr>
              <w:t xml:space="preserve"> </w:t>
            </w: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BCC7F" w14:textId="77777777" w:rsidR="009A3717" w:rsidRPr="007B6BD5" w:rsidRDefault="009A3717" w:rsidP="00485297">
            <w:pPr>
              <w:pStyle w:val="TAC"/>
              <w:keepNext w:val="0"/>
              <w:keepLines w:val="0"/>
              <w:rPr>
                <w:lang w:eastAsia="fi-FI"/>
              </w:rPr>
            </w:pPr>
          </w:p>
        </w:tc>
        <w:tc>
          <w:tcPr>
            <w:tcW w:w="635" w:type="pct"/>
            <w:vMerge w:val="restart"/>
            <w:tcBorders>
              <w:left w:val="single" w:sz="4" w:space="0" w:color="auto"/>
              <w:right w:val="single" w:sz="4" w:space="0" w:color="auto"/>
            </w:tcBorders>
          </w:tcPr>
          <w:p w14:paraId="7520FFEC" w14:textId="77777777" w:rsidR="009A3717" w:rsidRPr="007B6BD5" w:rsidRDefault="009A3717" w:rsidP="00485297">
            <w:pPr>
              <w:pStyle w:val="TAC"/>
              <w:keepNext w:val="0"/>
              <w:keepLines w:val="0"/>
              <w:rPr>
                <w:lang w:eastAsia="en-GB"/>
              </w:rPr>
            </w:pPr>
            <w:r w:rsidRPr="007B6BD5">
              <w:rPr>
                <w:lang w:eastAsia="en-GB"/>
              </w:rPr>
              <w:t>35</w:t>
            </w:r>
            <w:r w:rsidRPr="007B6BD5">
              <w:rPr>
                <w:vertAlign w:val="superscript"/>
                <w:lang w:eastAsia="en-GB"/>
              </w:rPr>
              <w:t>6</w:t>
            </w:r>
          </w:p>
        </w:tc>
        <w:tc>
          <w:tcPr>
            <w:tcW w:w="668" w:type="pct"/>
            <w:vMerge w:val="restart"/>
            <w:tcBorders>
              <w:left w:val="single" w:sz="4" w:space="0" w:color="auto"/>
              <w:right w:val="single" w:sz="4" w:space="0" w:color="auto"/>
            </w:tcBorders>
          </w:tcPr>
          <w:p w14:paraId="0E06EE22" w14:textId="77777777" w:rsidR="009A3717" w:rsidRPr="007B6BD5" w:rsidRDefault="009A3717" w:rsidP="00485297">
            <w:pPr>
              <w:pStyle w:val="TAC"/>
              <w:keepNext w:val="0"/>
              <w:keepLines w:val="0"/>
              <w:rPr>
                <w:lang w:eastAsia="en-GB"/>
              </w:rPr>
            </w:pPr>
            <w:r w:rsidRPr="007B6BD5">
              <w:rPr>
                <w:lang w:eastAsia="en-GB"/>
              </w:rPr>
              <w:t>2</w:t>
            </w:r>
          </w:p>
        </w:tc>
      </w:tr>
      <w:tr w:rsidR="009A3717" w:rsidRPr="007B6BD5" w14:paraId="39331ED0" w14:textId="77777777" w:rsidTr="000F5048">
        <w:trPr>
          <w:jc w:val="center"/>
        </w:trPr>
        <w:tc>
          <w:tcPr>
            <w:tcW w:w="784" w:type="pct"/>
            <w:tcBorders>
              <w:left w:val="single" w:sz="4" w:space="0" w:color="auto"/>
              <w:right w:val="single" w:sz="4" w:space="0" w:color="auto"/>
            </w:tcBorders>
          </w:tcPr>
          <w:p w14:paraId="490BA6C1" w14:textId="77777777" w:rsidR="009A3717" w:rsidRPr="007B6BD5" w:rsidRDefault="009A3717" w:rsidP="00485297">
            <w:pPr>
              <w:pStyle w:val="TAC"/>
              <w:keepNext w:val="0"/>
              <w:keepLines w:val="0"/>
              <w:rPr>
                <w:lang w:eastAsia="en-GB"/>
              </w:rPr>
            </w:pPr>
          </w:p>
        </w:tc>
        <w:tc>
          <w:tcPr>
            <w:tcW w:w="800" w:type="pct"/>
            <w:vMerge/>
            <w:tcBorders>
              <w:left w:val="single" w:sz="4" w:space="0" w:color="auto"/>
              <w:right w:val="single" w:sz="4" w:space="0" w:color="auto"/>
            </w:tcBorders>
          </w:tcPr>
          <w:p w14:paraId="5F091D64"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7904" w14:textId="77777777" w:rsidR="009A3717" w:rsidRPr="007B6BD5" w:rsidRDefault="009A3717" w:rsidP="00485297">
            <w:pPr>
              <w:pStyle w:val="TAC"/>
              <w:keepNext w:val="0"/>
              <w:keepLines w:val="0"/>
              <w:rPr>
                <w:lang w:eastAsia="en-GB"/>
              </w:rPr>
            </w:pPr>
            <w:r w:rsidRPr="007B6BD5">
              <w:rPr>
                <w:lang w:eastAsia="fi-FI"/>
              </w:rPr>
              <w:t>10</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79AE" w14:textId="77777777" w:rsidR="009A3717" w:rsidRPr="007B6BD5" w:rsidRDefault="009A3717" w:rsidP="00485297">
            <w:pPr>
              <w:pStyle w:val="TAC"/>
              <w:keepNext w:val="0"/>
              <w:keepLines w:val="0"/>
              <w:rPr>
                <w:lang w:eastAsia="fi-FI"/>
              </w:rPr>
            </w:pP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B8FD" w14:textId="77777777" w:rsidR="009A3717" w:rsidRPr="007B6BD5" w:rsidRDefault="009A3717" w:rsidP="00485297">
            <w:pPr>
              <w:pStyle w:val="TAC"/>
              <w:keepNext w:val="0"/>
              <w:keepLines w:val="0"/>
              <w:rPr>
                <w:lang w:eastAsia="fi-FI"/>
              </w:rPr>
            </w:pPr>
          </w:p>
        </w:tc>
        <w:tc>
          <w:tcPr>
            <w:tcW w:w="635" w:type="pct"/>
            <w:vMerge/>
            <w:tcBorders>
              <w:left w:val="single" w:sz="4" w:space="0" w:color="auto"/>
              <w:right w:val="single" w:sz="4" w:space="0" w:color="auto"/>
            </w:tcBorders>
          </w:tcPr>
          <w:p w14:paraId="7971A543" w14:textId="77777777" w:rsidR="009A3717" w:rsidRPr="007B6BD5" w:rsidRDefault="009A3717" w:rsidP="00485297">
            <w:pPr>
              <w:pStyle w:val="TAC"/>
              <w:keepNext w:val="0"/>
              <w:keepLines w:val="0"/>
              <w:rPr>
                <w:lang w:eastAsia="en-GB"/>
              </w:rPr>
            </w:pPr>
          </w:p>
        </w:tc>
        <w:tc>
          <w:tcPr>
            <w:tcW w:w="668" w:type="pct"/>
            <w:vMerge/>
            <w:tcBorders>
              <w:left w:val="single" w:sz="4" w:space="0" w:color="auto"/>
              <w:right w:val="single" w:sz="4" w:space="0" w:color="auto"/>
            </w:tcBorders>
          </w:tcPr>
          <w:p w14:paraId="17DDF600" w14:textId="77777777" w:rsidR="009A3717" w:rsidRPr="007B6BD5" w:rsidRDefault="009A3717" w:rsidP="00485297">
            <w:pPr>
              <w:pStyle w:val="TAC"/>
              <w:keepNext w:val="0"/>
              <w:keepLines w:val="0"/>
              <w:rPr>
                <w:lang w:eastAsia="en-GB"/>
              </w:rPr>
            </w:pPr>
          </w:p>
        </w:tc>
      </w:tr>
      <w:tr w:rsidR="009A3717" w:rsidRPr="007B6BD5" w14:paraId="104FBD13" w14:textId="77777777" w:rsidTr="000F5048">
        <w:trPr>
          <w:jc w:val="center"/>
        </w:trPr>
        <w:tc>
          <w:tcPr>
            <w:tcW w:w="784" w:type="pct"/>
            <w:tcBorders>
              <w:left w:val="single" w:sz="4" w:space="0" w:color="auto"/>
              <w:right w:val="single" w:sz="4" w:space="0" w:color="auto"/>
            </w:tcBorders>
          </w:tcPr>
          <w:p w14:paraId="7931EFF8" w14:textId="77777777" w:rsidR="009A3717" w:rsidRPr="007B6BD5" w:rsidRDefault="009A3717" w:rsidP="00485297">
            <w:pPr>
              <w:pStyle w:val="TAC"/>
              <w:keepNext w:val="0"/>
              <w:keepLines w:val="0"/>
              <w:rPr>
                <w:lang w:eastAsia="en-GB"/>
              </w:rPr>
            </w:pPr>
          </w:p>
        </w:tc>
        <w:tc>
          <w:tcPr>
            <w:tcW w:w="800" w:type="pct"/>
            <w:vMerge/>
            <w:tcBorders>
              <w:left w:val="single" w:sz="4" w:space="0" w:color="auto"/>
              <w:right w:val="single" w:sz="4" w:space="0" w:color="auto"/>
            </w:tcBorders>
          </w:tcPr>
          <w:p w14:paraId="0BCFF834"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A726" w14:textId="77777777" w:rsidR="009A3717" w:rsidRPr="007B6BD5" w:rsidRDefault="009A3717" w:rsidP="00485297">
            <w:pPr>
              <w:pStyle w:val="TAC"/>
              <w:keepNext w:val="0"/>
              <w:keepLines w:val="0"/>
              <w:rPr>
                <w:lang w:eastAsia="en-GB"/>
              </w:rPr>
            </w:pPr>
            <w:r w:rsidRPr="007B6BD5">
              <w:rPr>
                <w:lang w:eastAsia="fi-FI"/>
              </w:rPr>
              <w:t>15</w:t>
            </w: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48DA" w14:textId="77777777" w:rsidR="009A3717" w:rsidRPr="007B6BD5" w:rsidRDefault="009A3717" w:rsidP="00485297">
            <w:pPr>
              <w:pStyle w:val="TAC"/>
              <w:keepNext w:val="0"/>
              <w:keepLines w:val="0"/>
              <w:rPr>
                <w:lang w:eastAsia="fi-FI"/>
              </w:rPr>
            </w:pP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AA2F" w14:textId="77777777" w:rsidR="009A3717" w:rsidRPr="007B6BD5" w:rsidRDefault="009A3717" w:rsidP="00485297">
            <w:pPr>
              <w:pStyle w:val="TAC"/>
              <w:keepNext w:val="0"/>
              <w:keepLines w:val="0"/>
              <w:rPr>
                <w:lang w:eastAsia="fi-FI"/>
              </w:rPr>
            </w:pPr>
          </w:p>
        </w:tc>
        <w:tc>
          <w:tcPr>
            <w:tcW w:w="635" w:type="pct"/>
            <w:vMerge/>
            <w:tcBorders>
              <w:left w:val="single" w:sz="4" w:space="0" w:color="auto"/>
              <w:right w:val="single" w:sz="4" w:space="0" w:color="auto"/>
            </w:tcBorders>
          </w:tcPr>
          <w:p w14:paraId="241EC8DC" w14:textId="77777777" w:rsidR="009A3717" w:rsidRPr="007B6BD5" w:rsidRDefault="009A3717" w:rsidP="00485297">
            <w:pPr>
              <w:pStyle w:val="TAC"/>
              <w:keepNext w:val="0"/>
              <w:keepLines w:val="0"/>
              <w:rPr>
                <w:lang w:eastAsia="en-GB"/>
              </w:rPr>
            </w:pPr>
          </w:p>
        </w:tc>
        <w:tc>
          <w:tcPr>
            <w:tcW w:w="668" w:type="pct"/>
            <w:vMerge/>
            <w:tcBorders>
              <w:left w:val="single" w:sz="4" w:space="0" w:color="auto"/>
              <w:right w:val="single" w:sz="4" w:space="0" w:color="auto"/>
            </w:tcBorders>
          </w:tcPr>
          <w:p w14:paraId="4C0C5618" w14:textId="77777777" w:rsidR="009A3717" w:rsidRPr="007B6BD5" w:rsidRDefault="009A3717" w:rsidP="00485297">
            <w:pPr>
              <w:pStyle w:val="TAC"/>
              <w:keepNext w:val="0"/>
              <w:keepLines w:val="0"/>
              <w:rPr>
                <w:lang w:eastAsia="en-GB"/>
              </w:rPr>
            </w:pPr>
          </w:p>
        </w:tc>
      </w:tr>
      <w:tr w:rsidR="009A3717" w:rsidRPr="007B6BD5" w14:paraId="0B1335F8" w14:textId="77777777" w:rsidTr="000F5048">
        <w:trPr>
          <w:jc w:val="center"/>
        </w:trPr>
        <w:tc>
          <w:tcPr>
            <w:tcW w:w="784" w:type="pct"/>
            <w:tcBorders>
              <w:left w:val="single" w:sz="4" w:space="0" w:color="auto"/>
              <w:right w:val="single" w:sz="4" w:space="0" w:color="auto"/>
            </w:tcBorders>
          </w:tcPr>
          <w:p w14:paraId="5E153A06" w14:textId="77777777" w:rsidR="009A3717" w:rsidRPr="007B6BD5" w:rsidRDefault="009A3717" w:rsidP="00485297">
            <w:pPr>
              <w:pStyle w:val="TAC"/>
              <w:keepNext w:val="0"/>
              <w:keepLines w:val="0"/>
              <w:rPr>
                <w:lang w:eastAsia="en-GB"/>
              </w:rPr>
            </w:pPr>
          </w:p>
        </w:tc>
        <w:tc>
          <w:tcPr>
            <w:tcW w:w="800" w:type="pct"/>
            <w:vMerge/>
            <w:tcBorders>
              <w:left w:val="single" w:sz="4" w:space="0" w:color="auto"/>
              <w:right w:val="single" w:sz="4" w:space="0" w:color="auto"/>
            </w:tcBorders>
          </w:tcPr>
          <w:p w14:paraId="6F5FD3E4"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B841"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97B25" w14:textId="77777777" w:rsidR="009A3717" w:rsidRPr="007B6BD5" w:rsidRDefault="009A3717" w:rsidP="00485297">
            <w:pPr>
              <w:pStyle w:val="TAC"/>
              <w:keepNext w:val="0"/>
              <w:keepLines w:val="0"/>
              <w:rPr>
                <w:lang w:eastAsia="fi-FI"/>
              </w:rPr>
            </w:pPr>
            <w:r w:rsidRPr="007B6BD5">
              <w:rPr>
                <w:lang w:eastAsia="fi-FI"/>
              </w:rPr>
              <w:t>5,</w:t>
            </w:r>
            <w:r>
              <w:rPr>
                <w:lang w:eastAsia="fi-FI"/>
              </w:rPr>
              <w:t xml:space="preserve"> </w:t>
            </w: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F2A4" w14:textId="77777777" w:rsidR="009A3717" w:rsidRPr="007B6BD5" w:rsidRDefault="009A3717" w:rsidP="00485297">
            <w:pPr>
              <w:pStyle w:val="TAC"/>
              <w:keepNext w:val="0"/>
              <w:keepLines w:val="0"/>
              <w:rPr>
                <w:lang w:eastAsia="fi-FI"/>
              </w:rPr>
            </w:pPr>
            <w:r w:rsidRPr="007B6BD5">
              <w:rPr>
                <w:lang w:eastAsia="fi-FI"/>
              </w:rPr>
              <w:t>5</w:t>
            </w:r>
          </w:p>
        </w:tc>
        <w:tc>
          <w:tcPr>
            <w:tcW w:w="635" w:type="pct"/>
            <w:vMerge/>
            <w:tcBorders>
              <w:left w:val="single" w:sz="4" w:space="0" w:color="auto"/>
              <w:right w:val="single" w:sz="4" w:space="0" w:color="auto"/>
            </w:tcBorders>
          </w:tcPr>
          <w:p w14:paraId="6A2A39E5" w14:textId="77777777" w:rsidR="009A3717" w:rsidRPr="007B6BD5" w:rsidRDefault="009A3717" w:rsidP="00485297">
            <w:pPr>
              <w:pStyle w:val="TAC"/>
              <w:keepNext w:val="0"/>
              <w:keepLines w:val="0"/>
              <w:rPr>
                <w:lang w:eastAsia="en-GB"/>
              </w:rPr>
            </w:pPr>
          </w:p>
        </w:tc>
        <w:tc>
          <w:tcPr>
            <w:tcW w:w="668" w:type="pct"/>
            <w:vMerge/>
            <w:tcBorders>
              <w:left w:val="single" w:sz="4" w:space="0" w:color="auto"/>
              <w:right w:val="single" w:sz="4" w:space="0" w:color="auto"/>
            </w:tcBorders>
          </w:tcPr>
          <w:p w14:paraId="70FBE87F" w14:textId="77777777" w:rsidR="009A3717" w:rsidRPr="007B6BD5" w:rsidRDefault="009A3717" w:rsidP="00485297">
            <w:pPr>
              <w:pStyle w:val="TAC"/>
              <w:keepNext w:val="0"/>
              <w:keepLines w:val="0"/>
              <w:rPr>
                <w:lang w:eastAsia="en-GB"/>
              </w:rPr>
            </w:pPr>
          </w:p>
        </w:tc>
      </w:tr>
      <w:tr w:rsidR="009A3717" w:rsidRPr="007B6BD5" w14:paraId="0458ED0B" w14:textId="77777777" w:rsidTr="000F5048">
        <w:trPr>
          <w:jc w:val="center"/>
        </w:trPr>
        <w:tc>
          <w:tcPr>
            <w:tcW w:w="784" w:type="pct"/>
            <w:tcBorders>
              <w:left w:val="single" w:sz="4" w:space="0" w:color="auto"/>
              <w:right w:val="single" w:sz="4" w:space="0" w:color="auto"/>
            </w:tcBorders>
          </w:tcPr>
          <w:p w14:paraId="7B0A18DF" w14:textId="77777777" w:rsidR="009A3717" w:rsidRPr="007B6BD5" w:rsidRDefault="009A3717" w:rsidP="00485297">
            <w:pPr>
              <w:pStyle w:val="TAC"/>
              <w:keepNext w:val="0"/>
              <w:keepLines w:val="0"/>
              <w:rPr>
                <w:lang w:eastAsia="en-GB"/>
              </w:rPr>
            </w:pPr>
          </w:p>
        </w:tc>
        <w:tc>
          <w:tcPr>
            <w:tcW w:w="800" w:type="pct"/>
            <w:vMerge/>
            <w:tcBorders>
              <w:left w:val="single" w:sz="4" w:space="0" w:color="auto"/>
              <w:right w:val="single" w:sz="4" w:space="0" w:color="auto"/>
            </w:tcBorders>
          </w:tcPr>
          <w:p w14:paraId="4D69228A"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E7F7"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D4C9" w14:textId="77777777" w:rsidR="009A3717" w:rsidRPr="007B6BD5" w:rsidRDefault="009A3717" w:rsidP="00485297">
            <w:pPr>
              <w:pStyle w:val="TAC"/>
              <w:keepNext w:val="0"/>
              <w:keepLines w:val="0"/>
              <w:rPr>
                <w:lang w:eastAsia="fi-FI"/>
              </w:rPr>
            </w:pPr>
            <w:r w:rsidRPr="007B6BD5">
              <w:rPr>
                <w:lang w:eastAsia="fi-FI"/>
              </w:rPr>
              <w:t>10,</w:t>
            </w:r>
            <w:r>
              <w:rPr>
                <w:lang w:eastAsia="fi-FI"/>
              </w:rPr>
              <w:t xml:space="preserve"> </w:t>
            </w: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E5A1" w14:textId="77777777" w:rsidR="009A3717" w:rsidRPr="007B6BD5" w:rsidRDefault="009A3717" w:rsidP="00485297">
            <w:pPr>
              <w:pStyle w:val="TAC"/>
              <w:keepNext w:val="0"/>
              <w:keepLines w:val="0"/>
              <w:rPr>
                <w:lang w:eastAsia="fi-FI"/>
              </w:rPr>
            </w:pPr>
            <w:r w:rsidRPr="007B6BD5">
              <w:rPr>
                <w:lang w:eastAsia="fi-FI"/>
              </w:rPr>
              <w:t>10</w:t>
            </w:r>
          </w:p>
        </w:tc>
        <w:tc>
          <w:tcPr>
            <w:tcW w:w="635" w:type="pct"/>
            <w:vMerge/>
            <w:tcBorders>
              <w:left w:val="single" w:sz="4" w:space="0" w:color="auto"/>
              <w:right w:val="single" w:sz="4" w:space="0" w:color="auto"/>
            </w:tcBorders>
          </w:tcPr>
          <w:p w14:paraId="15A63DB0" w14:textId="77777777" w:rsidR="009A3717" w:rsidRPr="007B6BD5" w:rsidRDefault="009A3717" w:rsidP="00485297">
            <w:pPr>
              <w:pStyle w:val="TAC"/>
              <w:keepNext w:val="0"/>
              <w:keepLines w:val="0"/>
              <w:rPr>
                <w:lang w:eastAsia="en-GB"/>
              </w:rPr>
            </w:pPr>
          </w:p>
        </w:tc>
        <w:tc>
          <w:tcPr>
            <w:tcW w:w="668" w:type="pct"/>
            <w:vMerge/>
            <w:tcBorders>
              <w:left w:val="single" w:sz="4" w:space="0" w:color="auto"/>
              <w:right w:val="single" w:sz="4" w:space="0" w:color="auto"/>
            </w:tcBorders>
          </w:tcPr>
          <w:p w14:paraId="25994781" w14:textId="77777777" w:rsidR="009A3717" w:rsidRPr="007B6BD5" w:rsidRDefault="009A3717" w:rsidP="00485297">
            <w:pPr>
              <w:pStyle w:val="TAC"/>
              <w:keepNext w:val="0"/>
              <w:keepLines w:val="0"/>
              <w:rPr>
                <w:lang w:eastAsia="en-GB"/>
              </w:rPr>
            </w:pPr>
          </w:p>
        </w:tc>
      </w:tr>
      <w:tr w:rsidR="009A3717" w:rsidRPr="007B6BD5" w14:paraId="68CAC050" w14:textId="77777777" w:rsidTr="000F5048">
        <w:trPr>
          <w:jc w:val="center"/>
        </w:trPr>
        <w:tc>
          <w:tcPr>
            <w:tcW w:w="784" w:type="pct"/>
            <w:tcBorders>
              <w:left w:val="single" w:sz="4" w:space="0" w:color="auto"/>
              <w:bottom w:val="single" w:sz="4" w:space="0" w:color="auto"/>
              <w:right w:val="single" w:sz="4" w:space="0" w:color="auto"/>
            </w:tcBorders>
          </w:tcPr>
          <w:p w14:paraId="628A75EB" w14:textId="77777777" w:rsidR="009A3717" w:rsidRPr="007B6BD5" w:rsidRDefault="009A3717" w:rsidP="00485297">
            <w:pPr>
              <w:pStyle w:val="TAC"/>
              <w:keepNext w:val="0"/>
              <w:keepLines w:val="0"/>
              <w:rPr>
                <w:lang w:eastAsia="en-GB"/>
              </w:rPr>
            </w:pPr>
          </w:p>
        </w:tc>
        <w:tc>
          <w:tcPr>
            <w:tcW w:w="800" w:type="pct"/>
            <w:vMerge/>
            <w:tcBorders>
              <w:left w:val="single" w:sz="4" w:space="0" w:color="auto"/>
              <w:bottom w:val="single" w:sz="4" w:space="0" w:color="auto"/>
              <w:right w:val="single" w:sz="4" w:space="0" w:color="auto"/>
            </w:tcBorders>
          </w:tcPr>
          <w:p w14:paraId="74DA97AD" w14:textId="77777777" w:rsidR="009A3717" w:rsidRPr="007B6BD5" w:rsidRDefault="009A3717" w:rsidP="00485297">
            <w:pPr>
              <w:pStyle w:val="TAC"/>
              <w:keepNext w:val="0"/>
              <w:keepLines w:val="0"/>
              <w:rPr>
                <w:lang w:eastAsia="en-GB"/>
              </w:rPr>
            </w:pPr>
          </w:p>
        </w:tc>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C9DA" w14:textId="77777777" w:rsidR="009A3717" w:rsidRPr="007B6BD5" w:rsidRDefault="009A3717" w:rsidP="00485297">
            <w:pPr>
              <w:pStyle w:val="TAC"/>
              <w:keepNext w:val="0"/>
              <w:keepLines w:val="0"/>
              <w:rPr>
                <w:lang w:eastAsia="en-GB"/>
              </w:rPr>
            </w:pPr>
          </w:p>
        </w:tc>
        <w:tc>
          <w:tcPr>
            <w:tcW w:w="7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695F" w14:textId="77777777" w:rsidR="009A3717" w:rsidRPr="007B6BD5" w:rsidRDefault="009A3717" w:rsidP="00485297">
            <w:pPr>
              <w:pStyle w:val="TAC"/>
              <w:keepNext w:val="0"/>
              <w:keepLines w:val="0"/>
              <w:rPr>
                <w:lang w:eastAsia="fi-FI"/>
              </w:rPr>
            </w:pPr>
            <w:r w:rsidRPr="007B6BD5">
              <w:rPr>
                <w:lang w:eastAsia="fi-FI"/>
              </w:rPr>
              <w:t>15,</w:t>
            </w:r>
            <w:r>
              <w:rPr>
                <w:lang w:eastAsia="fi-FI"/>
              </w:rPr>
              <w:t xml:space="preserve"> </w:t>
            </w:r>
            <w:r w:rsidRPr="007B6BD5">
              <w:rPr>
                <w:lang w:eastAsia="fi-FI"/>
              </w:rPr>
              <w:t>20</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0554" w14:textId="77777777" w:rsidR="009A3717" w:rsidRPr="007B6BD5" w:rsidRDefault="009A3717" w:rsidP="00485297">
            <w:pPr>
              <w:pStyle w:val="TAC"/>
              <w:keepNext w:val="0"/>
              <w:keepLines w:val="0"/>
              <w:rPr>
                <w:lang w:eastAsia="fi-FI"/>
              </w:rPr>
            </w:pPr>
            <w:r w:rsidRPr="007B6BD5">
              <w:rPr>
                <w:lang w:eastAsia="fi-FI"/>
              </w:rPr>
              <w:t>15</w:t>
            </w:r>
          </w:p>
        </w:tc>
        <w:tc>
          <w:tcPr>
            <w:tcW w:w="635" w:type="pct"/>
            <w:vMerge/>
            <w:tcBorders>
              <w:left w:val="single" w:sz="4" w:space="0" w:color="auto"/>
              <w:bottom w:val="single" w:sz="4" w:space="0" w:color="auto"/>
              <w:right w:val="single" w:sz="4" w:space="0" w:color="auto"/>
            </w:tcBorders>
          </w:tcPr>
          <w:p w14:paraId="3B7D461D" w14:textId="77777777" w:rsidR="009A3717" w:rsidRPr="007B6BD5" w:rsidRDefault="009A3717" w:rsidP="00485297">
            <w:pPr>
              <w:pStyle w:val="TAC"/>
              <w:keepNext w:val="0"/>
              <w:keepLines w:val="0"/>
              <w:rPr>
                <w:lang w:eastAsia="en-GB"/>
              </w:rPr>
            </w:pPr>
          </w:p>
        </w:tc>
        <w:tc>
          <w:tcPr>
            <w:tcW w:w="668" w:type="pct"/>
            <w:vMerge/>
            <w:tcBorders>
              <w:left w:val="single" w:sz="4" w:space="0" w:color="auto"/>
              <w:bottom w:val="single" w:sz="4" w:space="0" w:color="auto"/>
              <w:right w:val="single" w:sz="4" w:space="0" w:color="auto"/>
            </w:tcBorders>
          </w:tcPr>
          <w:p w14:paraId="4FF7998E" w14:textId="77777777" w:rsidR="009A3717" w:rsidRPr="007B6BD5" w:rsidRDefault="009A3717" w:rsidP="00485297">
            <w:pPr>
              <w:pStyle w:val="TAC"/>
              <w:keepNext w:val="0"/>
              <w:keepLines w:val="0"/>
              <w:rPr>
                <w:lang w:eastAsia="en-GB"/>
              </w:rPr>
            </w:pPr>
          </w:p>
        </w:tc>
      </w:tr>
      <w:tr w:rsidR="009A3717" w:rsidRPr="007B6BD5" w14:paraId="26CF6606" w14:textId="77777777" w:rsidTr="000F5048">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540B433" w14:textId="77777777" w:rsidR="009A3717" w:rsidRPr="007B6BD5" w:rsidRDefault="009A3717" w:rsidP="00485297">
            <w:pPr>
              <w:pStyle w:val="TAN"/>
              <w:rPr>
                <w:lang w:eastAsia="en-GB"/>
              </w:rPr>
            </w:pPr>
            <w:r w:rsidRPr="007B6BD5">
              <w:rPr>
                <w:lang w:eastAsia="en-GB"/>
              </w:rPr>
              <w:lastRenderedPageBreak/>
              <w:t>NOTE</w:t>
            </w:r>
            <w:r>
              <w:rPr>
                <w:lang w:eastAsia="en-GB"/>
              </w:rPr>
              <w:t xml:space="preserve"> </w:t>
            </w:r>
            <w:r w:rsidRPr="007B6BD5">
              <w:rPr>
                <w:lang w:eastAsia="en-GB"/>
              </w:rPr>
              <w:t>1:</w:t>
            </w:r>
            <w:r w:rsidRPr="007B6BD5">
              <w:tab/>
            </w:r>
            <w:r w:rsidRPr="007B6BD5">
              <w:rPr>
                <w:lang w:eastAsia="en-GB"/>
              </w:rPr>
              <w:t>Void</w:t>
            </w:r>
          </w:p>
          <w:p w14:paraId="5E4DDB06" w14:textId="77777777" w:rsidR="009A3717" w:rsidRPr="007B6BD5" w:rsidRDefault="009A3717" w:rsidP="00485297">
            <w:pPr>
              <w:pStyle w:val="TAN"/>
              <w:rPr>
                <w:lang w:eastAsia="en-GB"/>
              </w:rPr>
            </w:pPr>
            <w:r w:rsidRPr="007B6BD5">
              <w:rPr>
                <w:lang w:eastAsia="en-GB"/>
              </w:rPr>
              <w:t>NOTE</w:t>
            </w:r>
            <w:r>
              <w:rPr>
                <w:lang w:eastAsia="en-GB"/>
              </w:rPr>
              <w:t xml:space="preserve"> </w:t>
            </w:r>
            <w:r w:rsidRPr="007B6BD5">
              <w:rPr>
                <w:lang w:eastAsia="en-GB"/>
              </w:rPr>
              <w:t>2:</w:t>
            </w:r>
            <w:r w:rsidRPr="007B6BD5">
              <w:tab/>
            </w:r>
            <w:r w:rsidRPr="007B6BD5">
              <w:rPr>
                <w:lang w:eastAsia="en-GB"/>
              </w:rPr>
              <w:t>Void</w:t>
            </w:r>
          </w:p>
          <w:p w14:paraId="6BD84E7E" w14:textId="77777777" w:rsidR="009A3717" w:rsidRPr="007B6BD5" w:rsidRDefault="009A3717" w:rsidP="00485297">
            <w:pPr>
              <w:pStyle w:val="TAN"/>
              <w:rPr>
                <w:lang w:eastAsia="zh-TW"/>
              </w:rPr>
            </w:pPr>
            <w:r w:rsidRPr="007B6BD5">
              <w:rPr>
                <w:lang w:eastAsia="en-GB"/>
              </w:rPr>
              <w:t>NOTE</w:t>
            </w:r>
            <w:r>
              <w:rPr>
                <w:lang w:eastAsia="en-GB"/>
              </w:rPr>
              <w:t xml:space="preserve"> </w:t>
            </w:r>
            <w:r w:rsidRPr="007B6BD5">
              <w:rPr>
                <w:lang w:eastAsia="en-GB"/>
              </w:rPr>
              <w:t>3:</w:t>
            </w:r>
            <w:r w:rsidRPr="007B6BD5">
              <w:tab/>
            </w:r>
            <w:r w:rsidRPr="007B6BD5">
              <w:rPr>
                <w:lang w:eastAsia="en-GB"/>
              </w:rPr>
              <w:t>For</w:t>
            </w:r>
            <w:r>
              <w:rPr>
                <w:lang w:eastAsia="en-GB"/>
              </w:rPr>
              <w:t xml:space="preserve"> </w:t>
            </w:r>
            <w:r w:rsidRPr="007B6BD5">
              <w:rPr>
                <w:lang w:eastAsia="en-GB"/>
              </w:rPr>
              <w:t>maximum</w:t>
            </w:r>
            <w:r>
              <w:rPr>
                <w:lang w:eastAsia="en-GB"/>
              </w:rPr>
              <w:t xml:space="preserve"> </w:t>
            </w:r>
            <w:r w:rsidRPr="007B6BD5">
              <w:rPr>
                <w:lang w:eastAsia="en-GB"/>
              </w:rPr>
              <w:t>DL</w:t>
            </w:r>
            <w:r>
              <w:rPr>
                <w:lang w:eastAsia="en-GB"/>
              </w:rPr>
              <w:t xml:space="preserve"> </w:t>
            </w:r>
            <w:r w:rsidRPr="007B6BD5">
              <w:rPr>
                <w:lang w:eastAsia="en-GB"/>
              </w:rPr>
              <w:t>aggregated</w:t>
            </w:r>
            <w:r>
              <w:rPr>
                <w:lang w:eastAsia="en-GB"/>
              </w:rPr>
              <w:t xml:space="preserve"> </w:t>
            </w:r>
            <w:r w:rsidRPr="007B6BD5">
              <w:rPr>
                <w:lang w:eastAsia="en-GB"/>
              </w:rPr>
              <w:t>bandwidth</w:t>
            </w:r>
            <w:r>
              <w:rPr>
                <w:lang w:eastAsia="en-GB"/>
              </w:rPr>
              <w:t xml:space="preserve"> </w:t>
            </w:r>
            <w:r w:rsidRPr="007B6BD5">
              <w:rPr>
                <w:lang w:eastAsia="en-GB"/>
              </w:rPr>
              <w:t>of</w:t>
            </w:r>
            <w:r>
              <w:rPr>
                <w:lang w:eastAsia="en-GB"/>
              </w:rPr>
              <w:t xml:space="preserve"> </w:t>
            </w:r>
            <w:r w:rsidRPr="007B6BD5">
              <w:rPr>
                <w:lang w:eastAsia="en-GB"/>
              </w:rPr>
              <w:t>25</w:t>
            </w:r>
            <w:r>
              <w:rPr>
                <w:lang w:eastAsia="en-GB"/>
              </w:rPr>
              <w:t xml:space="preserve"> </w:t>
            </w:r>
            <w:r w:rsidRPr="007B6BD5">
              <w:rPr>
                <w:lang w:eastAsia="en-GB"/>
              </w:rPr>
              <w:t>MHz</w:t>
            </w:r>
            <w:r>
              <w:rPr>
                <w:lang w:eastAsia="en-GB"/>
              </w:rPr>
              <w:t xml:space="preserve"> </w:t>
            </w:r>
            <w:r w:rsidRPr="007B6BD5">
              <w:rPr>
                <w:lang w:eastAsia="en-GB"/>
              </w:rPr>
              <w:t>the</w:t>
            </w:r>
            <w:r>
              <w:rPr>
                <w:lang w:eastAsia="en-GB"/>
              </w:rPr>
              <w:t xml:space="preserve"> </w:t>
            </w:r>
            <w:r w:rsidRPr="007B6BD5">
              <w:rPr>
                <w:lang w:eastAsia="en-GB"/>
              </w:rPr>
              <w:t>asymmetric</w:t>
            </w:r>
            <w:r>
              <w:rPr>
                <w:lang w:eastAsia="en-GB"/>
              </w:rPr>
              <w:t xml:space="preserve"> </w:t>
            </w:r>
            <w:r w:rsidRPr="007B6BD5">
              <w:rPr>
                <w:lang w:eastAsia="en-GB"/>
              </w:rPr>
              <w:t>UL</w:t>
            </w:r>
            <w:r>
              <w:rPr>
                <w:lang w:eastAsia="en-GB"/>
              </w:rPr>
              <w:t xml:space="preserve"> </w:t>
            </w:r>
            <w:r w:rsidRPr="007B6BD5">
              <w:rPr>
                <w:lang w:eastAsia="en-GB"/>
              </w:rPr>
              <w:t>and</w:t>
            </w:r>
            <w:r>
              <w:rPr>
                <w:lang w:eastAsia="en-GB"/>
              </w:rPr>
              <w:t xml:space="preserve"> </w:t>
            </w:r>
            <w:r w:rsidRPr="007B6BD5">
              <w:rPr>
                <w:lang w:eastAsia="en-GB"/>
              </w:rPr>
              <w:t>DL</w:t>
            </w:r>
            <w:r>
              <w:rPr>
                <w:lang w:eastAsia="en-GB"/>
              </w:rPr>
              <w:t xml:space="preserve"> </w:t>
            </w:r>
            <w:r w:rsidRPr="007B6BD5">
              <w:rPr>
                <w:lang w:eastAsia="en-GB"/>
              </w:rPr>
              <w:t>channel</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of</w:t>
            </w:r>
            <w:r>
              <w:rPr>
                <w:lang w:eastAsia="en-GB"/>
              </w:rPr>
              <w:t xml:space="preserve"> </w:t>
            </w:r>
            <w:r w:rsidRPr="007B6BD5">
              <w:rPr>
                <w:lang w:eastAsia="en-GB"/>
              </w:rPr>
              <w:t>Table</w:t>
            </w:r>
            <w:r>
              <w:rPr>
                <w:lang w:eastAsia="en-GB"/>
              </w:rPr>
              <w:t xml:space="preserve"> </w:t>
            </w:r>
            <w:r w:rsidRPr="007B6BD5">
              <w:rPr>
                <w:lang w:eastAsia="en-GB"/>
              </w:rPr>
              <w:t>5.3.6-1</w:t>
            </w:r>
            <w:r>
              <w:rPr>
                <w:lang w:eastAsia="en-GB"/>
              </w:rPr>
              <w:t xml:space="preserve"> </w:t>
            </w:r>
            <w:r w:rsidRPr="007B6BD5">
              <w:rPr>
                <w:lang w:eastAsia="en-GB"/>
              </w:rPr>
              <w:t>in</w:t>
            </w:r>
            <w:r>
              <w:rPr>
                <w:lang w:eastAsia="en-GB"/>
              </w:rPr>
              <w:t xml:space="preserve"> </w:t>
            </w:r>
            <w:r w:rsidRPr="007B6BD5">
              <w:rPr>
                <w:lang w:eastAsia="en-GB"/>
              </w:rPr>
              <w:t>TS</w:t>
            </w:r>
            <w:r>
              <w:rPr>
                <w:lang w:eastAsia="en-GB"/>
              </w:rPr>
              <w:t xml:space="preserve"> </w:t>
            </w:r>
            <w:r w:rsidRPr="007B6BD5">
              <w:rPr>
                <w:lang w:eastAsia="en-GB"/>
              </w:rPr>
              <w:t>38.101-1</w:t>
            </w:r>
            <w:r>
              <w:rPr>
                <w:lang w:eastAsia="en-GB"/>
              </w:rPr>
              <w:t xml:space="preserve"> </w:t>
            </w:r>
            <w:r w:rsidRPr="007B6BD5">
              <w:rPr>
                <w:lang w:eastAsia="en-GB"/>
              </w:rPr>
              <w:t>[2]</w:t>
            </w:r>
            <w:r>
              <w:rPr>
                <w:lang w:eastAsia="en-GB"/>
              </w:rPr>
              <w:t xml:space="preserve"> </w:t>
            </w:r>
            <w:r w:rsidRPr="007B6BD5">
              <w:rPr>
                <w:lang w:eastAsia="en-GB"/>
              </w:rPr>
              <w:t>is</w:t>
            </w:r>
            <w:r>
              <w:rPr>
                <w:lang w:eastAsia="en-GB"/>
              </w:rPr>
              <w:t xml:space="preserve"> </w:t>
            </w:r>
            <w:r w:rsidRPr="007B6BD5">
              <w:rPr>
                <w:lang w:eastAsia="en-GB"/>
              </w:rPr>
              <w:t>used</w:t>
            </w:r>
            <w:r>
              <w:rPr>
                <w:lang w:eastAsia="en-GB"/>
              </w:rPr>
              <w:t xml:space="preserve"> </w:t>
            </w:r>
            <w:r w:rsidRPr="007B6BD5">
              <w:rPr>
                <w:lang w:eastAsia="en-GB"/>
              </w:rPr>
              <w:t>with</w:t>
            </w:r>
            <w:r>
              <w:rPr>
                <w:lang w:eastAsia="en-GB"/>
              </w:rPr>
              <w:t xml:space="preserve"> </w:t>
            </w:r>
            <w:r w:rsidRPr="007B6BD5">
              <w:rPr>
                <w:lang w:eastAsia="en-GB"/>
              </w:rPr>
              <w:t>a</w:t>
            </w:r>
            <w:r>
              <w:rPr>
                <w:lang w:eastAsia="en-GB"/>
              </w:rPr>
              <w:t xml:space="preserve"> </w:t>
            </w:r>
            <w:r w:rsidRPr="007B6BD5">
              <w:rPr>
                <w:lang w:eastAsia="en-GB"/>
              </w:rPr>
              <w:t>maximum</w:t>
            </w:r>
            <w:r>
              <w:rPr>
                <w:lang w:eastAsia="en-GB"/>
              </w:rPr>
              <w:t xml:space="preserve"> </w:t>
            </w:r>
            <w:r w:rsidRPr="007B6BD5">
              <w:rPr>
                <w:lang w:eastAsia="en-GB"/>
              </w:rPr>
              <w:t>UL</w:t>
            </w:r>
            <w:r>
              <w:rPr>
                <w:lang w:eastAsia="en-GB"/>
              </w:rPr>
              <w:t xml:space="preserve"> </w:t>
            </w:r>
            <w:r w:rsidRPr="007B6BD5">
              <w:rPr>
                <w:lang w:eastAsia="en-GB"/>
              </w:rPr>
              <w:t>contiguous</w:t>
            </w:r>
            <w:r>
              <w:rPr>
                <w:lang w:eastAsia="en-GB"/>
              </w:rPr>
              <w:t xml:space="preserve"> </w:t>
            </w:r>
            <w:r w:rsidRPr="007B6BD5">
              <w:rPr>
                <w:lang w:eastAsia="en-GB"/>
              </w:rPr>
              <w:t>aggregated</w:t>
            </w:r>
            <w:r>
              <w:rPr>
                <w:lang w:eastAsia="en-GB"/>
              </w:rPr>
              <w:t xml:space="preserve"> </w:t>
            </w:r>
            <w:r w:rsidRPr="007B6BD5">
              <w:rPr>
                <w:lang w:eastAsia="en-GB"/>
              </w:rPr>
              <w:t>bandwidth</w:t>
            </w:r>
            <w:r>
              <w:rPr>
                <w:lang w:eastAsia="en-GB"/>
              </w:rPr>
              <w:t xml:space="preserve"> </w:t>
            </w:r>
            <w:r w:rsidRPr="007B6BD5">
              <w:rPr>
                <w:lang w:eastAsia="en-GB"/>
              </w:rPr>
              <w:t>of</w:t>
            </w:r>
            <w:r>
              <w:rPr>
                <w:lang w:eastAsia="en-GB"/>
              </w:rPr>
              <w:t xml:space="preserve"> </w:t>
            </w:r>
            <w:r w:rsidRPr="007B6BD5">
              <w:rPr>
                <w:lang w:eastAsia="en-GB"/>
              </w:rPr>
              <w:t>20</w:t>
            </w:r>
            <w:r>
              <w:rPr>
                <w:lang w:eastAsia="en-GB"/>
              </w:rPr>
              <w:t xml:space="preserve"> </w:t>
            </w:r>
            <w:r w:rsidRPr="007B6BD5">
              <w:rPr>
                <w:lang w:eastAsia="en-GB"/>
              </w:rPr>
              <w:t>MHz.</w:t>
            </w:r>
            <w:r>
              <w:rPr>
                <w:lang w:eastAsia="en-GB"/>
              </w:rPr>
              <w:t xml:space="preserve"> </w:t>
            </w:r>
            <w:r w:rsidRPr="007B6BD5">
              <w:rPr>
                <w:lang w:eastAsia="en-GB"/>
              </w:rPr>
              <w:t>Furthermore,</w:t>
            </w:r>
            <w:r>
              <w:rPr>
                <w:lang w:eastAsia="en-GB"/>
              </w:rPr>
              <w:t xml:space="preserve"> </w:t>
            </w:r>
            <w:r w:rsidRPr="007B6BD5">
              <w:rPr>
                <w:lang w:eastAsia="en-GB"/>
              </w:rPr>
              <w:t>a</w:t>
            </w:r>
            <w:r>
              <w:rPr>
                <w:lang w:eastAsia="en-GB"/>
              </w:rPr>
              <w:t xml:space="preserve"> </w:t>
            </w:r>
            <w:r w:rsidRPr="007B6BD5">
              <w:rPr>
                <w:lang w:eastAsia="en-GB"/>
              </w:rPr>
              <w:t>restriction</w:t>
            </w:r>
            <w:r>
              <w:rPr>
                <w:lang w:eastAsia="en-GB"/>
              </w:rPr>
              <w:t xml:space="preserve"> </w:t>
            </w:r>
            <w:r w:rsidRPr="007B6BD5">
              <w:rPr>
                <w:lang w:eastAsia="en-GB"/>
              </w:rPr>
              <w:t>is</w:t>
            </w:r>
            <w:r>
              <w:rPr>
                <w:lang w:eastAsia="en-GB"/>
              </w:rPr>
              <w:t xml:space="preserve"> </w:t>
            </w:r>
            <w:r w:rsidRPr="007B6BD5">
              <w:rPr>
                <w:lang w:eastAsia="en-GB"/>
              </w:rPr>
              <w:t>imposed</w:t>
            </w:r>
            <w:r>
              <w:rPr>
                <w:lang w:eastAsia="en-GB"/>
              </w:rPr>
              <w:t xml:space="preserve"> </w:t>
            </w:r>
            <w:r w:rsidRPr="007B6BD5">
              <w:rPr>
                <w:lang w:eastAsia="en-GB"/>
              </w:rPr>
              <w:t>on</w:t>
            </w:r>
            <w:r>
              <w:rPr>
                <w:lang w:eastAsia="en-GB"/>
              </w:rPr>
              <w:t xml:space="preserve"> </w:t>
            </w:r>
            <w:r w:rsidRPr="007B6BD5">
              <w:rPr>
                <w:lang w:eastAsia="en-GB"/>
              </w:rPr>
              <w:t>bandwidth</w:t>
            </w:r>
            <w:r>
              <w:rPr>
                <w:lang w:eastAsia="en-GB"/>
              </w:rPr>
              <w:t xml:space="preserve"> </w:t>
            </w:r>
            <w:r w:rsidRPr="007B6BD5">
              <w:rPr>
                <w:lang w:eastAsia="en-GB"/>
              </w:rPr>
              <w:t>combinations</w:t>
            </w:r>
            <w:r>
              <w:rPr>
                <w:lang w:eastAsia="en-GB"/>
              </w:rPr>
              <w:t xml:space="preserve"> </w:t>
            </w:r>
            <w:r w:rsidRPr="007B6BD5">
              <w:rPr>
                <w:lang w:eastAsia="en-GB"/>
              </w:rPr>
              <w:t>so</w:t>
            </w:r>
            <w:r>
              <w:rPr>
                <w:lang w:eastAsia="en-GB"/>
              </w:rPr>
              <w:t xml:space="preserve"> </w:t>
            </w:r>
            <w:r w:rsidRPr="007B6BD5">
              <w:rPr>
                <w:lang w:eastAsia="en-GB"/>
              </w:rPr>
              <w:t>that</w:t>
            </w:r>
            <w:r>
              <w:rPr>
                <w:lang w:eastAsia="en-GB"/>
              </w:rPr>
              <w:t xml:space="preserve"> </w:t>
            </w:r>
            <w:r w:rsidRPr="007B6BD5">
              <w:rPr>
                <w:lang w:eastAsia="en-GB"/>
              </w:rPr>
              <w:t>only</w:t>
            </w:r>
            <w:r>
              <w:rPr>
                <w:lang w:eastAsia="en-GB"/>
              </w:rPr>
              <w:t xml:space="preserve"> </w:t>
            </w:r>
            <w:r w:rsidRPr="007B6BD5">
              <w:rPr>
                <w:lang w:eastAsia="en-GB"/>
              </w:rPr>
              <w:t>a</w:t>
            </w:r>
            <w:r>
              <w:rPr>
                <w:lang w:eastAsia="en-GB"/>
              </w:rPr>
              <w:t xml:space="preserve"> </w:t>
            </w:r>
            <w:r w:rsidRPr="007B6BD5">
              <w:rPr>
                <w:lang w:eastAsia="en-GB"/>
              </w:rPr>
              <w:t>subset</w:t>
            </w:r>
            <w:r>
              <w:rPr>
                <w:lang w:eastAsia="en-GB"/>
              </w:rPr>
              <w:t xml:space="preserve"> </w:t>
            </w:r>
            <w:r w:rsidRPr="007B6BD5">
              <w:rPr>
                <w:lang w:eastAsia="en-GB"/>
              </w:rPr>
              <w:t>of</w:t>
            </w:r>
            <w:r>
              <w:rPr>
                <w:lang w:eastAsia="en-GB"/>
              </w:rPr>
              <w:t xml:space="preserve"> </w:t>
            </w:r>
            <w:r w:rsidRPr="007B6BD5">
              <w:rPr>
                <w:lang w:eastAsia="en-GB"/>
              </w:rPr>
              <w:t>BCS1</w:t>
            </w:r>
            <w:r>
              <w:rPr>
                <w:lang w:eastAsia="en-GB"/>
              </w:rPr>
              <w:t xml:space="preserve"> </w:t>
            </w:r>
            <w:r w:rsidRPr="007B6BD5">
              <w:rPr>
                <w:lang w:eastAsia="en-GB"/>
              </w:rPr>
              <w:t>is</w:t>
            </w:r>
            <w:r>
              <w:rPr>
                <w:lang w:eastAsia="en-GB"/>
              </w:rPr>
              <w:t xml:space="preserve"> </w:t>
            </w:r>
            <w:r w:rsidRPr="007B6BD5">
              <w:rPr>
                <w:lang w:eastAsia="en-GB"/>
              </w:rPr>
              <w:t>allowed</w:t>
            </w:r>
            <w:r>
              <w:rPr>
                <w:lang w:eastAsia="en-GB"/>
              </w:rPr>
              <w:t xml:space="preserve"> </w:t>
            </w:r>
            <w:r w:rsidRPr="007B6BD5">
              <w:rPr>
                <w:lang w:eastAsia="en-GB"/>
              </w:rPr>
              <w:t>to</w:t>
            </w:r>
            <w:r>
              <w:rPr>
                <w:lang w:eastAsia="en-GB"/>
              </w:rPr>
              <w:t xml:space="preserve"> </w:t>
            </w:r>
            <w:r w:rsidRPr="007B6BD5">
              <w:rPr>
                <w:lang w:eastAsia="en-GB"/>
              </w:rPr>
              <w:t>be</w:t>
            </w:r>
            <w:r>
              <w:rPr>
                <w:lang w:eastAsia="en-GB"/>
              </w:rPr>
              <w:t xml:space="preserve"> </w:t>
            </w:r>
            <w:r w:rsidRPr="007B6BD5">
              <w:rPr>
                <w:lang w:eastAsia="en-GB"/>
              </w:rPr>
              <w:t>used</w:t>
            </w:r>
            <w:r>
              <w:rPr>
                <w:lang w:eastAsia="en-GB"/>
              </w:rPr>
              <w:t xml:space="preserve"> </w:t>
            </w:r>
            <w:r w:rsidRPr="007B6BD5">
              <w:rPr>
                <w:lang w:eastAsia="en-GB"/>
              </w:rPr>
              <w:t>on</w:t>
            </w:r>
            <w:r>
              <w:rPr>
                <w:lang w:eastAsia="en-GB"/>
              </w:rPr>
              <w:t xml:space="preserve"> </w:t>
            </w:r>
            <w:r w:rsidRPr="007B6BD5">
              <w:rPr>
                <w:lang w:eastAsia="en-GB"/>
              </w:rPr>
              <w:t>the</w:t>
            </w:r>
            <w:r>
              <w:rPr>
                <w:lang w:eastAsia="en-GB"/>
              </w:rPr>
              <w:t xml:space="preserve"> </w:t>
            </w:r>
            <w:r w:rsidRPr="007B6BD5">
              <w:rPr>
                <w:lang w:eastAsia="en-GB"/>
              </w:rPr>
              <w:t>uplink,</w:t>
            </w:r>
            <w:r>
              <w:rPr>
                <w:lang w:eastAsia="en-GB"/>
              </w:rPr>
              <w:t xml:space="preserve"> </w:t>
            </w:r>
            <w:r w:rsidRPr="007B6BD5">
              <w:rPr>
                <w:lang w:eastAsia="en-GB"/>
              </w:rPr>
              <w:t>and</w:t>
            </w:r>
            <w:r>
              <w:rPr>
                <w:lang w:eastAsia="en-GB"/>
              </w:rPr>
              <w:t xml:space="preserve"> </w:t>
            </w:r>
            <w:r w:rsidRPr="007B6BD5">
              <w:rPr>
                <w:lang w:eastAsia="en-GB"/>
              </w:rPr>
              <w:t>this</w:t>
            </w:r>
            <w:r>
              <w:rPr>
                <w:lang w:eastAsia="en-GB"/>
              </w:rPr>
              <w:t xml:space="preserve"> </w:t>
            </w:r>
            <w:r w:rsidRPr="007B6BD5">
              <w:rPr>
                <w:lang w:eastAsia="en-GB"/>
              </w:rPr>
              <w:t>subset</w:t>
            </w:r>
            <w:r>
              <w:rPr>
                <w:lang w:eastAsia="en-GB"/>
              </w:rPr>
              <w:t xml:space="preserve"> </w:t>
            </w:r>
            <w:r w:rsidRPr="007B6BD5">
              <w:rPr>
                <w:lang w:eastAsia="en-GB"/>
              </w:rPr>
              <w:t>is</w:t>
            </w:r>
            <w:r>
              <w:rPr>
                <w:lang w:eastAsia="en-GB"/>
              </w:rPr>
              <w:t xml:space="preserve"> </w:t>
            </w:r>
            <w:r w:rsidRPr="007B6BD5">
              <w:rPr>
                <w:lang w:eastAsia="en-GB"/>
              </w:rPr>
              <w:t>equivalent</w:t>
            </w:r>
            <w:r>
              <w:rPr>
                <w:lang w:eastAsia="en-GB"/>
              </w:rPr>
              <w:t xml:space="preserve"> </w:t>
            </w:r>
            <w:r w:rsidRPr="007B6BD5">
              <w:rPr>
                <w:lang w:eastAsia="en-GB"/>
              </w:rPr>
              <w:t>to</w:t>
            </w:r>
            <w:r>
              <w:rPr>
                <w:lang w:eastAsia="en-GB"/>
              </w:rPr>
              <w:t xml:space="preserve"> </w:t>
            </w:r>
            <w:r w:rsidRPr="007B6BD5">
              <w:rPr>
                <w:lang w:eastAsia="en-GB"/>
              </w:rPr>
              <w:t>BCS0.</w:t>
            </w:r>
          </w:p>
          <w:p w14:paraId="64482564" w14:textId="77777777" w:rsidR="009A3717" w:rsidRPr="007B6BD5" w:rsidRDefault="009A3717" w:rsidP="00485297">
            <w:pPr>
              <w:pStyle w:val="TAN"/>
              <w:rPr>
                <w:lang w:eastAsia="zh-TW"/>
              </w:rPr>
            </w:pPr>
            <w:r w:rsidRPr="007B6BD5">
              <w:rPr>
                <w:lang w:eastAsia="zh-TW"/>
              </w:rPr>
              <w:t>NOTE4:</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3ECF63A4" w14:textId="77777777" w:rsidR="009A3717" w:rsidRPr="007B6BD5" w:rsidRDefault="009A3717" w:rsidP="00485297">
            <w:pPr>
              <w:pStyle w:val="TAN"/>
              <w:rPr>
                <w:lang w:eastAsia="zh-TW"/>
              </w:rPr>
            </w:pPr>
            <w:r w:rsidRPr="007B6BD5">
              <w:rPr>
                <w:lang w:eastAsia="zh-TW"/>
              </w:rPr>
              <w:t>NOTE5:</w:t>
            </w:r>
            <w:r w:rsidRPr="007B6BD5">
              <w:tab/>
            </w:r>
            <w:r>
              <w:t xml:space="preserve">For TDD bands, </w:t>
            </w:r>
            <w:r>
              <w:rPr>
                <w:lang w:eastAsia="zh-TW"/>
              </w:rPr>
              <w:t>t</w:t>
            </w:r>
            <w:r w:rsidRPr="00EF5447">
              <w:rPr>
                <w:lang w:eastAsia="zh-TW"/>
              </w:rPr>
              <w:t xml:space="preserve">he minimum requirements only apply for non-simultaneous </w:t>
            </w:r>
            <w:r>
              <w:rPr>
                <w:lang w:eastAsia="zh-TW"/>
              </w:rPr>
              <w:t>Rx/Tx</w:t>
            </w:r>
            <w:r w:rsidRPr="00EF5447">
              <w:rPr>
                <w:lang w:eastAsia="zh-TW"/>
              </w:rPr>
              <w:t xml:space="preserve"> between all carriers.</w:t>
            </w:r>
          </w:p>
          <w:p w14:paraId="352E5D26" w14:textId="77777777" w:rsidR="009A3717" w:rsidRPr="007B6BD5" w:rsidRDefault="009A3717" w:rsidP="00485297">
            <w:pPr>
              <w:pStyle w:val="TAN"/>
              <w:rPr>
                <w:lang w:eastAsia="zh-TW"/>
              </w:rPr>
            </w:pPr>
            <w:r w:rsidRPr="005D7714">
              <w:t>NOTE 6:</w:t>
            </w:r>
            <w:r w:rsidRPr="005D7714">
              <w:tab/>
              <w:t>B</w:t>
            </w:r>
            <w:r w:rsidRPr="007B6BD5">
              <w:rPr>
                <w:lang w:eastAsia="zh-TW"/>
              </w:rPr>
              <w:t>andwidth</w:t>
            </w:r>
            <w:r>
              <w:rPr>
                <w:lang w:eastAsia="zh-TW"/>
              </w:rPr>
              <w:t xml:space="preserve"> </w:t>
            </w:r>
            <w:r w:rsidRPr="007B6BD5">
              <w:rPr>
                <w:lang w:eastAsia="zh-TW"/>
              </w:rPr>
              <w:t>Combination</w:t>
            </w:r>
            <w:r>
              <w:rPr>
                <w:lang w:eastAsia="zh-TW"/>
              </w:rPr>
              <w:t xml:space="preserve"> </w:t>
            </w:r>
            <w:r w:rsidRPr="007B6BD5">
              <w:rPr>
                <w:lang w:eastAsia="zh-TW"/>
              </w:rPr>
              <w:t>Set</w:t>
            </w:r>
            <w:r>
              <w:rPr>
                <w:lang w:eastAsia="zh-TW"/>
              </w:rPr>
              <w:t xml:space="preserve"> </w:t>
            </w:r>
            <w:r w:rsidRPr="007B6BD5">
              <w:rPr>
                <w:lang w:eastAsia="zh-TW"/>
              </w:rPr>
              <w:t>2</w:t>
            </w:r>
            <w:r>
              <w:rPr>
                <w:lang w:eastAsia="zh-TW"/>
              </w:rPr>
              <w:t xml:space="preserve"> </w:t>
            </w:r>
            <w:r w:rsidRPr="007B6BD5">
              <w:rPr>
                <w:lang w:eastAsia="zh-TW"/>
              </w:rPr>
              <w:t>only</w:t>
            </w:r>
            <w:r>
              <w:rPr>
                <w:lang w:eastAsia="zh-TW"/>
              </w:rPr>
              <w:t xml:space="preserve"> </w:t>
            </w:r>
            <w:r w:rsidRPr="007B6BD5">
              <w:rPr>
                <w:lang w:eastAsia="zh-TW"/>
              </w:rPr>
              <w:t>applies</w:t>
            </w:r>
            <w:r>
              <w:rPr>
                <w:lang w:eastAsia="zh-TW"/>
              </w:rPr>
              <w:t xml:space="preserve"> </w:t>
            </w:r>
            <w:r w:rsidRPr="007B6BD5">
              <w:rPr>
                <w:lang w:eastAsia="zh-TW"/>
              </w:rPr>
              <w:t>to</w:t>
            </w:r>
            <w:r>
              <w:rPr>
                <w:lang w:eastAsia="zh-TW"/>
              </w:rPr>
              <w:t xml:space="preserve"> </w:t>
            </w:r>
            <w:r w:rsidRPr="007B6BD5">
              <w:rPr>
                <w:lang w:eastAsia="zh-TW"/>
              </w:rPr>
              <w:t>intra-band</w:t>
            </w:r>
            <w:r>
              <w:rPr>
                <w:lang w:eastAsia="zh-TW"/>
              </w:rPr>
              <w:t xml:space="preserve"> </w:t>
            </w:r>
            <w:r w:rsidRPr="007B6BD5">
              <w:rPr>
                <w:lang w:eastAsia="zh-TW"/>
              </w:rPr>
              <w:t>EN-DC</w:t>
            </w:r>
            <w:r>
              <w:rPr>
                <w:lang w:eastAsia="zh-TW"/>
              </w:rPr>
              <w:t xml:space="preserve"> </w:t>
            </w:r>
            <w:r w:rsidRPr="007B6BD5">
              <w:rPr>
                <w:lang w:eastAsia="zh-TW"/>
              </w:rPr>
              <w:t>with</w:t>
            </w:r>
            <w:r>
              <w:rPr>
                <w:lang w:eastAsia="zh-TW"/>
              </w:rPr>
              <w:t xml:space="preserve"> </w:t>
            </w:r>
            <w:r w:rsidRPr="007B6BD5">
              <w:rPr>
                <w:lang w:eastAsia="zh-TW"/>
              </w:rPr>
              <w:t>uplink</w:t>
            </w:r>
            <w:r>
              <w:rPr>
                <w:lang w:eastAsia="zh-TW"/>
              </w:rPr>
              <w:t xml:space="preserve"> </w:t>
            </w:r>
            <w:r w:rsidRPr="007B6BD5">
              <w:rPr>
                <w:lang w:eastAsia="zh-TW"/>
              </w:rPr>
              <w:t>in</w:t>
            </w:r>
            <w:r>
              <w:rPr>
                <w:lang w:eastAsia="zh-TW"/>
              </w:rPr>
              <w:t xml:space="preserve"> </w:t>
            </w:r>
            <w:r w:rsidRPr="007B6BD5">
              <w:rPr>
                <w:lang w:eastAsia="zh-TW"/>
              </w:rPr>
              <w:t>n71</w:t>
            </w:r>
            <w:r>
              <w:rPr>
                <w:lang w:eastAsia="zh-TW"/>
              </w:rPr>
              <w:t xml:space="preserve"> </w:t>
            </w:r>
            <w:r w:rsidRPr="007B6BD5">
              <w:rPr>
                <w:lang w:eastAsia="zh-TW"/>
              </w:rPr>
              <w:t>but</w:t>
            </w:r>
            <w:r>
              <w:rPr>
                <w:lang w:eastAsia="zh-TW"/>
              </w:rPr>
              <w:t xml:space="preserve"> </w:t>
            </w:r>
            <w:r w:rsidRPr="007B6BD5">
              <w:rPr>
                <w:lang w:eastAsia="zh-TW"/>
              </w:rPr>
              <w:t>not</w:t>
            </w:r>
            <w:r>
              <w:rPr>
                <w:lang w:eastAsia="zh-TW"/>
              </w:rPr>
              <w:t xml:space="preserve"> </w:t>
            </w:r>
            <w:r w:rsidRPr="007B6BD5">
              <w:rPr>
                <w:lang w:eastAsia="zh-TW"/>
              </w:rPr>
              <w:t>in</w:t>
            </w:r>
            <w:r>
              <w:rPr>
                <w:lang w:eastAsia="zh-TW"/>
              </w:rPr>
              <w:t xml:space="preserve"> </w:t>
            </w:r>
            <w:r w:rsidRPr="007B6BD5">
              <w:rPr>
                <w:lang w:eastAsia="zh-TW"/>
              </w:rPr>
              <w:t>Band</w:t>
            </w:r>
            <w:r>
              <w:rPr>
                <w:lang w:eastAsia="zh-TW"/>
              </w:rPr>
              <w:t xml:space="preserve"> </w:t>
            </w:r>
            <w:r w:rsidRPr="007B6BD5">
              <w:rPr>
                <w:lang w:eastAsia="zh-TW"/>
              </w:rPr>
              <w:t>71,</w:t>
            </w:r>
            <w:r>
              <w:rPr>
                <w:lang w:eastAsia="zh-TW"/>
              </w:rPr>
              <w:t xml:space="preserve"> </w:t>
            </w:r>
            <w:r w:rsidRPr="007B6BD5">
              <w:rPr>
                <w:lang w:eastAsia="zh-TW"/>
              </w:rPr>
              <w:t>and</w:t>
            </w:r>
            <w:r>
              <w:rPr>
                <w:lang w:eastAsia="zh-TW"/>
              </w:rPr>
              <w:t xml:space="preserve"> </w:t>
            </w:r>
            <w:r w:rsidRPr="007B6BD5">
              <w:rPr>
                <w:lang w:eastAsia="zh-TW"/>
              </w:rPr>
              <w:t>paired</w:t>
            </w:r>
            <w:r>
              <w:rPr>
                <w:lang w:eastAsia="zh-TW"/>
              </w:rPr>
              <w:t xml:space="preserve"> </w:t>
            </w:r>
            <w:r w:rsidRPr="007B6BD5">
              <w:rPr>
                <w:lang w:eastAsia="zh-TW"/>
              </w:rPr>
              <w:t>with</w:t>
            </w:r>
            <w:r>
              <w:rPr>
                <w:lang w:eastAsia="zh-TW"/>
              </w:rPr>
              <w:t xml:space="preserve"> </w:t>
            </w:r>
            <w:r w:rsidRPr="007B6BD5">
              <w:rPr>
                <w:lang w:eastAsia="zh-TW"/>
              </w:rPr>
              <w:t>another</w:t>
            </w:r>
            <w:r>
              <w:rPr>
                <w:lang w:eastAsia="zh-TW"/>
              </w:rPr>
              <w:t xml:space="preserve"> </w:t>
            </w:r>
            <w:r w:rsidRPr="007B6BD5">
              <w:rPr>
                <w:lang w:eastAsia="zh-TW"/>
              </w:rPr>
              <w:t>E-UTRA</w:t>
            </w:r>
            <w:r>
              <w:rPr>
                <w:lang w:eastAsia="zh-TW"/>
              </w:rPr>
              <w:t xml:space="preserve"> </w:t>
            </w:r>
            <w:r w:rsidRPr="007B6BD5">
              <w:rPr>
                <w:lang w:eastAsia="zh-TW"/>
              </w:rPr>
              <w:t>band.</w:t>
            </w:r>
          </w:p>
          <w:p w14:paraId="4EB85B16" w14:textId="77777777" w:rsidR="009A3717" w:rsidRPr="007B6BD5" w:rsidRDefault="009A3717" w:rsidP="00485297">
            <w:pPr>
              <w:pStyle w:val="TAN"/>
              <w:rPr>
                <w:lang w:eastAsia="zh-TW"/>
              </w:rPr>
            </w:pPr>
            <w:r w:rsidRPr="007B6BD5">
              <w:rPr>
                <w:lang w:eastAsia="zh-TW"/>
              </w:rPr>
              <w:t>NOTE7:</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r w:rsidRPr="007B6BD5">
              <w:rPr>
                <w:lang w:eastAsia="zh-TW"/>
              </w:rPr>
              <w:t>intraBandENDC-Support</w:t>
            </w:r>
            <w:r>
              <w:rPr>
                <w:lang w:eastAsia="zh-TW"/>
              </w:rPr>
              <w:t xml:space="preserve"> </w:t>
            </w:r>
            <w:r w:rsidRPr="007B6BD5">
              <w:rPr>
                <w:lang w:eastAsia="zh-TW"/>
              </w:rPr>
              <w:t>and</w:t>
            </w:r>
            <w:r>
              <w:rPr>
                <w:lang w:eastAsia="zh-TW"/>
              </w:rPr>
              <w:t xml:space="preserve"> </w:t>
            </w:r>
            <w:r w:rsidRPr="007B6BD5">
              <w:rPr>
                <w:lang w:eastAsia="zh-TW"/>
              </w:rPr>
              <w:t>intraBandENDC-Support-UL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p w14:paraId="118B447F" w14:textId="77777777" w:rsidR="009A3717" w:rsidRPr="007B6BD5" w:rsidRDefault="009A3717" w:rsidP="00485297">
            <w:pPr>
              <w:pStyle w:val="TAN"/>
              <w:rPr>
                <w:lang w:eastAsia="zh-TW"/>
              </w:rPr>
            </w:pPr>
            <w:r w:rsidRPr="007B6BD5">
              <w:rPr>
                <w:lang w:eastAsia="zh-TW"/>
              </w:rPr>
              <w:t>NOTE</w:t>
            </w:r>
            <w:r>
              <w:rPr>
                <w:lang w:eastAsia="zh-TW"/>
              </w:rPr>
              <w:t xml:space="preserve"> </w:t>
            </w:r>
            <w:r w:rsidRPr="007B6BD5">
              <w:rPr>
                <w:lang w:eastAsia="zh-TW"/>
              </w:rPr>
              <w:t>8:</w:t>
            </w:r>
            <w:r>
              <w:rPr>
                <w:lang w:eastAsia="zh-TW"/>
              </w:rPr>
              <w:tab/>
            </w:r>
            <w:r w:rsidRPr="007B6BD5">
              <w:rPr>
                <w:lang w:eastAsia="zh-TW"/>
              </w:rPr>
              <w:t>X+X</w:t>
            </w:r>
            <w:r>
              <w:rPr>
                <w:lang w:eastAsia="zh-TW"/>
              </w:rPr>
              <w:t xml:space="preserve"> </w:t>
            </w:r>
            <w:r w:rsidRPr="007B6BD5">
              <w:rPr>
                <w:lang w:eastAsia="zh-TW"/>
              </w:rPr>
              <w:t>or</w:t>
            </w:r>
            <w:r>
              <w:rPr>
                <w:lang w:eastAsia="zh-TW"/>
              </w:rPr>
              <w:t xml:space="preserve"> </w:t>
            </w:r>
            <w:r w:rsidRPr="007B6BD5">
              <w:rPr>
                <w:lang w:eastAsia="zh-TW"/>
              </w:rPr>
              <w:t>X+X+X</w:t>
            </w:r>
            <w:r>
              <w:rPr>
                <w:lang w:eastAsia="zh-TW"/>
              </w:rPr>
              <w:t xml:space="preserve"> </w:t>
            </w:r>
            <w:r w:rsidRPr="007B6BD5">
              <w:rPr>
                <w:lang w:eastAsia="zh-TW"/>
              </w:rPr>
              <w:t>presents</w:t>
            </w:r>
            <w:r>
              <w:rPr>
                <w:lang w:eastAsia="zh-TW"/>
              </w:rPr>
              <w:t xml:space="preserve"> </w:t>
            </w:r>
            <w:r w:rsidRPr="007B6BD5">
              <w:rPr>
                <w:lang w:eastAsia="zh-TW"/>
              </w:rPr>
              <w:t>contiguous</w:t>
            </w:r>
            <w:r>
              <w:rPr>
                <w:lang w:eastAsia="zh-TW"/>
              </w:rPr>
              <w:t xml:space="preserve"> </w:t>
            </w:r>
            <w:r w:rsidRPr="007B6BD5">
              <w:rPr>
                <w:lang w:eastAsia="zh-TW"/>
              </w:rPr>
              <w:t>intra-band</w:t>
            </w:r>
            <w:r>
              <w:rPr>
                <w:lang w:eastAsia="zh-TW"/>
              </w:rPr>
              <w:t xml:space="preserve"> </w:t>
            </w:r>
            <w:r w:rsidRPr="007B6BD5">
              <w:rPr>
                <w:lang w:eastAsia="zh-TW"/>
              </w:rPr>
              <w:t>CA</w:t>
            </w:r>
            <w:r>
              <w:rPr>
                <w:lang w:eastAsia="zh-TW"/>
              </w:rPr>
              <w:t xml:space="preserve"> </w:t>
            </w:r>
            <w:r w:rsidRPr="007B6BD5">
              <w:rPr>
                <w:lang w:eastAsia="zh-TW"/>
              </w:rPr>
              <w:t>configurations</w:t>
            </w:r>
            <w:r>
              <w:rPr>
                <w:lang w:eastAsia="zh-TW"/>
              </w:rPr>
              <w:t xml:space="preserve"> </w:t>
            </w:r>
            <w:r w:rsidRPr="007B6BD5">
              <w:rPr>
                <w:lang w:eastAsia="zh-TW"/>
              </w:rPr>
              <w:t>with</w:t>
            </w:r>
            <w:r>
              <w:rPr>
                <w:lang w:eastAsia="zh-TW"/>
              </w:rPr>
              <w:t xml:space="preserve"> </w:t>
            </w:r>
            <w:r w:rsidRPr="007B6BD5">
              <w:rPr>
                <w:lang w:eastAsia="zh-TW"/>
              </w:rPr>
              <w:t>component</w:t>
            </w:r>
            <w:r>
              <w:rPr>
                <w:lang w:eastAsia="zh-TW"/>
              </w:rPr>
              <w:t xml:space="preserve"> </w:t>
            </w:r>
            <w:r w:rsidRPr="007B6BD5">
              <w:rPr>
                <w:lang w:eastAsia="zh-TW"/>
              </w:rPr>
              <w:t>carriers</w:t>
            </w:r>
            <w:r>
              <w:rPr>
                <w:lang w:eastAsia="zh-TW"/>
              </w:rPr>
              <w:t xml:space="preserve"> </w:t>
            </w:r>
            <w:r w:rsidRPr="007B6BD5">
              <w:rPr>
                <w:lang w:eastAsia="zh-TW"/>
              </w:rPr>
              <w:t>in</w:t>
            </w:r>
            <w:r>
              <w:rPr>
                <w:lang w:eastAsia="zh-TW"/>
              </w:rPr>
              <w:t xml:space="preserve"> </w:t>
            </w:r>
            <w:r w:rsidRPr="007B6BD5">
              <w:rPr>
                <w:lang w:eastAsia="zh-TW"/>
              </w:rPr>
              <w:t>order</w:t>
            </w:r>
            <w:r>
              <w:rPr>
                <w:lang w:eastAsia="zh-TW"/>
              </w:rPr>
              <w:t xml:space="preserve"> </w:t>
            </w:r>
            <w:r w:rsidRPr="007B6BD5">
              <w:rPr>
                <w:lang w:eastAsia="zh-TW"/>
              </w:rPr>
              <w:t>of</w:t>
            </w:r>
            <w:r>
              <w:rPr>
                <w:lang w:eastAsia="zh-TW"/>
              </w:rPr>
              <w:t xml:space="preserve"> </w:t>
            </w:r>
            <w:r w:rsidRPr="007B6BD5">
              <w:rPr>
                <w:lang w:eastAsia="zh-TW"/>
              </w:rPr>
              <w:t>increasing</w:t>
            </w:r>
            <w:r>
              <w:rPr>
                <w:lang w:eastAsia="zh-TW"/>
              </w:rPr>
              <w:t xml:space="preserve"> </w:t>
            </w:r>
            <w:r w:rsidRPr="007B6BD5">
              <w:rPr>
                <w:lang w:eastAsia="zh-TW"/>
              </w:rPr>
              <w:t>carrier</w:t>
            </w:r>
            <w:r>
              <w:rPr>
                <w:lang w:eastAsia="zh-TW"/>
              </w:rPr>
              <w:t xml:space="preserve"> </w:t>
            </w:r>
            <w:r w:rsidRPr="007B6BD5">
              <w:rPr>
                <w:lang w:eastAsia="zh-TW"/>
              </w:rPr>
              <w:t>frequency</w:t>
            </w:r>
            <w:r>
              <w:rPr>
                <w:lang w:eastAsia="zh-TW"/>
              </w:rPr>
              <w:t xml:space="preserve"> </w:t>
            </w:r>
            <w:r w:rsidRPr="007B6BD5">
              <w:rPr>
                <w:lang w:eastAsia="zh-TW"/>
              </w:rPr>
              <w:t>as</w:t>
            </w:r>
            <w:r>
              <w:rPr>
                <w:lang w:eastAsia="zh-TW"/>
              </w:rPr>
              <w:t xml:space="preserve"> </w:t>
            </w:r>
            <w:r w:rsidRPr="007B6BD5">
              <w:rPr>
                <w:lang w:eastAsia="zh-TW"/>
              </w:rPr>
              <w:t>listed.</w:t>
            </w:r>
          </w:p>
        </w:tc>
      </w:tr>
    </w:tbl>
    <w:p w14:paraId="7D89BC42" w14:textId="77777777" w:rsidR="009A3717" w:rsidRPr="007B6BD5" w:rsidRDefault="009A3717" w:rsidP="009A3717"/>
    <w:p w14:paraId="28082624" w14:textId="77777777" w:rsidR="009A3717" w:rsidRPr="009D5B29" w:rsidRDefault="009A3717" w:rsidP="009A3717">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5BABF7C9" w14:textId="77777777" w:rsidR="009A3717" w:rsidRPr="007B6BD5" w:rsidRDefault="009A3717" w:rsidP="009A3717">
      <w:pPr>
        <w:pStyle w:val="Heading3"/>
        <w:keepNext w:val="0"/>
        <w:keepLines w:val="0"/>
      </w:pPr>
      <w:r w:rsidRPr="007B6BD5">
        <w:t>5.5B.2</w:t>
      </w:r>
      <w:r w:rsidRPr="007B6BD5">
        <w:tab/>
        <w:t>Intra-band contiguous EN-DC</w:t>
      </w:r>
    </w:p>
    <w:p w14:paraId="6F4DC983" w14:textId="77777777" w:rsidR="009A3717" w:rsidRPr="007B6BD5" w:rsidRDefault="009A3717" w:rsidP="009A3717">
      <w:pPr>
        <w:pStyle w:val="TH"/>
        <w:keepNext w:val="0"/>
        <w:keepLines w:val="0"/>
      </w:pPr>
      <w:r w:rsidRPr="007B6BD5">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8"/>
        <w:gridCol w:w="3334"/>
        <w:gridCol w:w="2937"/>
      </w:tblGrid>
      <w:tr w:rsidR="009A3717" w:rsidRPr="007B6BD5" w14:paraId="66E8FC9B" w14:textId="77777777" w:rsidTr="000F5048">
        <w:trPr>
          <w:tblHeader/>
          <w:jc w:val="center"/>
        </w:trPr>
        <w:tc>
          <w:tcPr>
            <w:tcW w:w="1744" w:type="pct"/>
            <w:hideMark/>
          </w:tcPr>
          <w:p w14:paraId="16388B39" w14:textId="77777777" w:rsidR="009A3717" w:rsidRPr="007B6BD5" w:rsidRDefault="009A3717" w:rsidP="00485297">
            <w:pPr>
              <w:pStyle w:val="TAH"/>
              <w:keepNext w:val="0"/>
              <w:keepLines w:val="0"/>
              <w:rPr>
                <w:lang w:eastAsia="fi-FI"/>
              </w:rPr>
            </w:pPr>
            <w:r w:rsidRPr="007B6BD5">
              <w:rPr>
                <w:lang w:eastAsia="fi-FI"/>
              </w:rPr>
              <w:t>EN-DC</w:t>
            </w:r>
          </w:p>
          <w:p w14:paraId="1241BB17" w14:textId="77777777" w:rsidR="009A3717" w:rsidRPr="007B6BD5" w:rsidRDefault="009A3717" w:rsidP="00485297">
            <w:pPr>
              <w:pStyle w:val="TAH"/>
              <w:keepNext w:val="0"/>
              <w:keepLines w:val="0"/>
              <w:rPr>
                <w:lang w:eastAsia="fi-FI"/>
              </w:rPr>
            </w:pPr>
            <w:r w:rsidRPr="007B6BD5">
              <w:rPr>
                <w:lang w:eastAsia="fi-FI"/>
              </w:rPr>
              <w:t>configuration</w:t>
            </w:r>
          </w:p>
        </w:tc>
        <w:tc>
          <w:tcPr>
            <w:tcW w:w="1731" w:type="pct"/>
          </w:tcPr>
          <w:p w14:paraId="7EB3095D" w14:textId="77777777" w:rsidR="009A3717" w:rsidRPr="00485D8C" w:rsidRDefault="009A3717" w:rsidP="00485297">
            <w:pPr>
              <w:pStyle w:val="TAH"/>
              <w:keepNext w:val="0"/>
              <w:keepLines w:val="0"/>
              <w:rPr>
                <w:lang w:val="fr-FR" w:eastAsia="fi-FI"/>
              </w:rPr>
            </w:pPr>
            <w:r w:rsidRPr="00485D8C">
              <w:rPr>
                <w:lang w:val="fr-FR" w:eastAsia="fi-FI"/>
              </w:rPr>
              <w:t>Uplink EN-DC configuration</w:t>
            </w:r>
          </w:p>
          <w:p w14:paraId="357B34D7" w14:textId="77777777" w:rsidR="009A3717" w:rsidRPr="00485D8C" w:rsidRDefault="009A3717" w:rsidP="00485297">
            <w:pPr>
              <w:pStyle w:val="TAH"/>
              <w:keepNext w:val="0"/>
              <w:keepLines w:val="0"/>
              <w:rPr>
                <w:lang w:val="fr-FR" w:eastAsia="fi-FI"/>
              </w:rPr>
            </w:pPr>
            <w:r w:rsidRPr="00485D8C">
              <w:rPr>
                <w:lang w:val="fr-FR" w:eastAsia="fi-FI"/>
              </w:rPr>
              <w:t>(note 1)</w:t>
            </w:r>
          </w:p>
        </w:tc>
        <w:tc>
          <w:tcPr>
            <w:tcW w:w="1525" w:type="pct"/>
            <w:hideMark/>
          </w:tcPr>
          <w:p w14:paraId="52A6DFEA" w14:textId="77777777" w:rsidR="009A3717" w:rsidRPr="00B811E9" w:rsidRDefault="009A3717" w:rsidP="00485297">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9A3717" w:rsidRPr="007B6BD5" w14:paraId="2ADAFF78" w14:textId="77777777" w:rsidTr="000F5048">
        <w:trPr>
          <w:jc w:val="center"/>
        </w:trPr>
        <w:tc>
          <w:tcPr>
            <w:tcW w:w="1744" w:type="pct"/>
            <w:noWrap/>
          </w:tcPr>
          <w:p w14:paraId="132FB608" w14:textId="77777777" w:rsidR="009A3717" w:rsidRDefault="009A3717" w:rsidP="00485297">
            <w:pPr>
              <w:pStyle w:val="TAC"/>
              <w:keepNext w:val="0"/>
              <w:keepLines w:val="0"/>
              <w:rPr>
                <w:lang w:eastAsia="zh-TW"/>
              </w:rPr>
            </w:pPr>
            <w:r w:rsidRPr="007B6BD5">
              <w:rPr>
                <w:lang w:eastAsia="fi-FI"/>
              </w:rPr>
              <w:t>DC_(n)</w:t>
            </w:r>
            <w:r w:rsidRPr="007B6BD5">
              <w:rPr>
                <w:rFonts w:hint="eastAsia"/>
                <w:lang w:eastAsia="zh-TW"/>
              </w:rPr>
              <w:t>3</w:t>
            </w:r>
            <w:r w:rsidRPr="007B6BD5">
              <w:rPr>
                <w:lang w:eastAsia="fi-FI"/>
              </w:rPr>
              <w:t>AA</w:t>
            </w:r>
          </w:p>
          <w:p w14:paraId="2866FDB7" w14:textId="77777777" w:rsidR="009A3717" w:rsidRPr="007B6BD5" w:rsidRDefault="009A3717" w:rsidP="00485297">
            <w:pPr>
              <w:pStyle w:val="TAC"/>
              <w:keepNext w:val="0"/>
              <w:keepLines w:val="0"/>
              <w:rPr>
                <w:lang w:eastAsia="fi-FI"/>
              </w:rPr>
            </w:pPr>
            <w:r w:rsidRPr="00F17DB2">
              <w:rPr>
                <w:lang w:val="fi-FI" w:eastAsia="fi-FI"/>
              </w:rPr>
              <w:t>DC_(n)</w:t>
            </w:r>
            <w:r>
              <w:rPr>
                <w:lang w:val="fi-FI" w:eastAsia="fi-FI"/>
              </w:rPr>
              <w:t>3C</w:t>
            </w:r>
            <w:r w:rsidRPr="00F17DB2">
              <w:rPr>
                <w:lang w:val="fi-FI" w:eastAsia="fi-FI"/>
              </w:rPr>
              <w:t>A</w:t>
            </w:r>
          </w:p>
        </w:tc>
        <w:tc>
          <w:tcPr>
            <w:tcW w:w="1731" w:type="pct"/>
          </w:tcPr>
          <w:p w14:paraId="122020C9" w14:textId="77777777" w:rsidR="009A3717" w:rsidRPr="007B6BD5" w:rsidRDefault="009A3717" w:rsidP="00485297">
            <w:pPr>
              <w:pStyle w:val="TAC"/>
              <w:keepNext w:val="0"/>
              <w:keepLines w:val="0"/>
              <w:rPr>
                <w:lang w:eastAsia="zh-TW"/>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6</w:t>
            </w:r>
          </w:p>
        </w:tc>
        <w:tc>
          <w:tcPr>
            <w:tcW w:w="1525" w:type="pct"/>
            <w:noWrap/>
          </w:tcPr>
          <w:p w14:paraId="7596878C"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6</w:t>
            </w:r>
          </w:p>
        </w:tc>
      </w:tr>
      <w:tr w:rsidR="009A3717" w:rsidRPr="007B6BD5" w14:paraId="4296F97E" w14:textId="77777777" w:rsidTr="000F5048">
        <w:trPr>
          <w:jc w:val="center"/>
        </w:trPr>
        <w:tc>
          <w:tcPr>
            <w:tcW w:w="1744" w:type="pct"/>
            <w:noWrap/>
          </w:tcPr>
          <w:p w14:paraId="2E8770F1" w14:textId="77777777" w:rsidR="009A3717" w:rsidRPr="007B6BD5" w:rsidRDefault="009A3717" w:rsidP="00485297">
            <w:pPr>
              <w:pStyle w:val="TAC"/>
              <w:keepNext w:val="0"/>
              <w:keepLines w:val="0"/>
              <w:rPr>
                <w:lang w:eastAsia="fi-FI"/>
              </w:rPr>
            </w:pPr>
            <w:r w:rsidRPr="007B6BD5">
              <w:rPr>
                <w:lang w:eastAsia="fi-FI"/>
              </w:rPr>
              <w:t>DC_(n)5AA</w:t>
            </w:r>
          </w:p>
        </w:tc>
        <w:tc>
          <w:tcPr>
            <w:tcW w:w="1731" w:type="pct"/>
          </w:tcPr>
          <w:p w14:paraId="1D0498EE" w14:textId="77777777" w:rsidR="009A3717" w:rsidRPr="007B6BD5" w:rsidRDefault="009A3717" w:rsidP="00485297">
            <w:pPr>
              <w:pStyle w:val="TAC"/>
              <w:keepNext w:val="0"/>
              <w:keepLines w:val="0"/>
              <w:rPr>
                <w:lang w:eastAsia="zh-TW"/>
              </w:rPr>
            </w:pPr>
            <w:r w:rsidRPr="007B6BD5">
              <w:rPr>
                <w:lang w:eastAsia="zh-CN"/>
              </w:rPr>
              <w:t>DC_(n)5AA</w:t>
            </w:r>
            <w:r w:rsidRPr="007B6BD5">
              <w:rPr>
                <w:vertAlign w:val="superscript"/>
                <w:lang w:eastAsia="zh-TW"/>
              </w:rPr>
              <w:t>6</w:t>
            </w:r>
          </w:p>
        </w:tc>
        <w:tc>
          <w:tcPr>
            <w:tcW w:w="1525" w:type="pct"/>
            <w:noWrap/>
          </w:tcPr>
          <w:p w14:paraId="546BB1F5"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6</w:t>
            </w:r>
          </w:p>
        </w:tc>
      </w:tr>
      <w:tr w:rsidR="009A3717" w:rsidRPr="007B6BD5" w14:paraId="2597C334" w14:textId="77777777" w:rsidTr="000F5048">
        <w:trPr>
          <w:jc w:val="center"/>
        </w:trPr>
        <w:tc>
          <w:tcPr>
            <w:tcW w:w="1744" w:type="pct"/>
            <w:noWrap/>
          </w:tcPr>
          <w:p w14:paraId="34EE296C" w14:textId="77777777" w:rsidR="009A3717" w:rsidRPr="007B6BD5" w:rsidRDefault="009A3717" w:rsidP="00485297">
            <w:pPr>
              <w:pStyle w:val="TAC"/>
              <w:keepNext w:val="0"/>
              <w:keepLines w:val="0"/>
              <w:rPr>
                <w:lang w:eastAsia="fi-FI"/>
              </w:rPr>
            </w:pPr>
            <w:r w:rsidRPr="007B6BD5">
              <w:rPr>
                <w:lang w:eastAsia="fi-FI"/>
              </w:rPr>
              <w:t>DC_(n)</w:t>
            </w:r>
            <w:r w:rsidRPr="007B6BD5">
              <w:rPr>
                <w:rFonts w:hint="eastAsia"/>
                <w:lang w:eastAsia="zh-TW"/>
              </w:rPr>
              <w:t>7</w:t>
            </w:r>
            <w:r w:rsidRPr="007B6BD5">
              <w:rPr>
                <w:lang w:eastAsia="fi-FI"/>
              </w:rPr>
              <w:t>AA</w:t>
            </w:r>
          </w:p>
        </w:tc>
        <w:tc>
          <w:tcPr>
            <w:tcW w:w="1731" w:type="pct"/>
          </w:tcPr>
          <w:p w14:paraId="2FB7D520" w14:textId="77777777" w:rsidR="009A3717" w:rsidRPr="007B6BD5" w:rsidRDefault="009A3717" w:rsidP="00485297">
            <w:pPr>
              <w:pStyle w:val="TAC"/>
              <w:keepNext w:val="0"/>
              <w:keepLines w:val="0"/>
              <w:rPr>
                <w:lang w:eastAsia="zh-TW"/>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6</w:t>
            </w:r>
          </w:p>
        </w:tc>
        <w:tc>
          <w:tcPr>
            <w:tcW w:w="1525" w:type="pct"/>
            <w:noWrap/>
          </w:tcPr>
          <w:p w14:paraId="3A77EBA4"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6</w:t>
            </w:r>
          </w:p>
        </w:tc>
      </w:tr>
      <w:tr w:rsidR="009A3717" w:rsidRPr="007B6BD5" w14:paraId="0019C4AC" w14:textId="77777777" w:rsidTr="000F5048">
        <w:trPr>
          <w:jc w:val="center"/>
        </w:trPr>
        <w:tc>
          <w:tcPr>
            <w:tcW w:w="1744" w:type="pct"/>
            <w:noWrap/>
          </w:tcPr>
          <w:p w14:paraId="4A286673" w14:textId="77777777" w:rsidR="009A3717" w:rsidRPr="007B6BD5" w:rsidRDefault="009A3717" w:rsidP="00485297">
            <w:pPr>
              <w:pStyle w:val="TAC"/>
              <w:keepNext w:val="0"/>
              <w:keepLines w:val="0"/>
              <w:rPr>
                <w:lang w:eastAsia="fi-FI"/>
              </w:rPr>
            </w:pPr>
            <w:r w:rsidRPr="007B6BD5">
              <w:rPr>
                <w:lang w:eastAsia="fi-FI"/>
              </w:rPr>
              <w:t>DC_(n)12AA</w:t>
            </w:r>
          </w:p>
        </w:tc>
        <w:tc>
          <w:tcPr>
            <w:tcW w:w="1731" w:type="pct"/>
          </w:tcPr>
          <w:p w14:paraId="0AEF2B56" w14:textId="77777777" w:rsidR="009A3717" w:rsidRPr="007B6BD5" w:rsidRDefault="009A3717" w:rsidP="00485297">
            <w:pPr>
              <w:pStyle w:val="TAC"/>
              <w:keepNext w:val="0"/>
              <w:keepLines w:val="0"/>
              <w:rPr>
                <w:lang w:eastAsia="zh-TW"/>
              </w:rPr>
            </w:pPr>
            <w:r w:rsidRPr="007B6BD5">
              <w:rPr>
                <w:lang w:eastAsia="zh-CN"/>
              </w:rPr>
              <w:t>DC_(n)12AA</w:t>
            </w:r>
            <w:r w:rsidRPr="007B6BD5">
              <w:rPr>
                <w:vertAlign w:val="superscript"/>
                <w:lang w:eastAsia="zh-TW"/>
              </w:rPr>
              <w:t>6</w:t>
            </w:r>
          </w:p>
        </w:tc>
        <w:tc>
          <w:tcPr>
            <w:tcW w:w="1525" w:type="pct"/>
            <w:noWrap/>
          </w:tcPr>
          <w:p w14:paraId="145E48C1"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6</w:t>
            </w:r>
          </w:p>
        </w:tc>
      </w:tr>
      <w:tr w:rsidR="009A3717" w:rsidRPr="007B6BD5" w14:paraId="7A9E1ACA" w14:textId="77777777" w:rsidTr="000F5048">
        <w:trPr>
          <w:jc w:val="center"/>
        </w:trPr>
        <w:tc>
          <w:tcPr>
            <w:tcW w:w="1744" w:type="pct"/>
            <w:noWrap/>
          </w:tcPr>
          <w:p w14:paraId="779AA291" w14:textId="77777777" w:rsidR="009A3717" w:rsidRPr="007B6BD5" w:rsidRDefault="009A3717" w:rsidP="00485297">
            <w:pPr>
              <w:pStyle w:val="TAC"/>
              <w:keepNext w:val="0"/>
              <w:keepLines w:val="0"/>
              <w:rPr>
                <w:lang w:eastAsia="fi-FI"/>
              </w:rPr>
            </w:pPr>
            <w:r w:rsidRPr="007B6BD5">
              <w:rPr>
                <w:lang w:eastAsia="fi-FI"/>
              </w:rPr>
              <w:t>DC_(n)38AA</w:t>
            </w:r>
          </w:p>
        </w:tc>
        <w:tc>
          <w:tcPr>
            <w:tcW w:w="1731" w:type="pct"/>
          </w:tcPr>
          <w:p w14:paraId="025B9BB4" w14:textId="77777777" w:rsidR="009A3717" w:rsidRPr="007B6BD5" w:rsidRDefault="009A3717" w:rsidP="00485297">
            <w:pPr>
              <w:pStyle w:val="TAC"/>
              <w:keepNext w:val="0"/>
              <w:keepLines w:val="0"/>
              <w:rPr>
                <w:lang w:eastAsia="zh-TW"/>
              </w:rPr>
            </w:pPr>
            <w:r w:rsidRPr="007B6BD5">
              <w:rPr>
                <w:lang w:eastAsia="fi-FI"/>
              </w:rPr>
              <w:t>DC_(n)38AA</w:t>
            </w:r>
            <w:r w:rsidRPr="007B6BD5">
              <w:rPr>
                <w:vertAlign w:val="superscript"/>
                <w:lang w:eastAsia="zh-TW"/>
              </w:rPr>
              <w:t>6</w:t>
            </w:r>
          </w:p>
        </w:tc>
        <w:tc>
          <w:tcPr>
            <w:tcW w:w="1525" w:type="pct"/>
            <w:noWrap/>
          </w:tcPr>
          <w:p w14:paraId="0F70EF6E"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6</w:t>
            </w:r>
          </w:p>
        </w:tc>
      </w:tr>
      <w:tr w:rsidR="009A3717" w:rsidRPr="007B6BD5" w14:paraId="2CA82266" w14:textId="77777777" w:rsidTr="000F5048">
        <w:trPr>
          <w:jc w:val="center"/>
        </w:trPr>
        <w:tc>
          <w:tcPr>
            <w:tcW w:w="1744" w:type="pct"/>
            <w:noWrap/>
          </w:tcPr>
          <w:p w14:paraId="1E76A155" w14:textId="77777777" w:rsidR="009A3717" w:rsidRDefault="009A3717" w:rsidP="00485297">
            <w:pPr>
              <w:pStyle w:val="TAC"/>
              <w:keepNext w:val="0"/>
              <w:keepLines w:val="0"/>
              <w:rPr>
                <w:ins w:id="58" w:author="Bo-Han Hsieh" w:date="2025-10-21T15:20:00Z"/>
                <w:vertAlign w:val="superscript"/>
                <w:lang w:eastAsia="zh-TW"/>
              </w:rPr>
            </w:pPr>
            <w:r>
              <w:rPr>
                <w:rFonts w:eastAsia="DengXian"/>
                <w:lang w:eastAsia="fi-FI"/>
              </w:rPr>
              <w:t>DC_(n)40AA</w:t>
            </w:r>
            <w:r>
              <w:rPr>
                <w:vertAlign w:val="superscript"/>
              </w:rPr>
              <w:t>7</w:t>
            </w:r>
          </w:p>
          <w:p w14:paraId="48180DB9" w14:textId="77777777" w:rsidR="009A3717" w:rsidRPr="00657C45" w:rsidRDefault="009A3717" w:rsidP="00485297">
            <w:pPr>
              <w:pStyle w:val="TAC"/>
              <w:keepNext w:val="0"/>
              <w:keepLines w:val="0"/>
              <w:rPr>
                <w:ins w:id="59" w:author="Bo-Han Hsieh" w:date="2025-10-21T15:20:00Z"/>
                <w:lang w:val="en-US" w:eastAsia="fi-FI"/>
              </w:rPr>
            </w:pPr>
            <w:ins w:id="60" w:author="Bo-Han Hsieh" w:date="2025-10-21T15:20:00Z">
              <w:r w:rsidRPr="00657C45">
                <w:rPr>
                  <w:lang w:val="en-US" w:eastAsia="fi-FI"/>
                </w:rPr>
                <w:t>DC_(n)40C</w:t>
              </w:r>
              <w:r>
                <w:rPr>
                  <w:lang w:eastAsia="fi-FI"/>
                </w:rPr>
                <w:t>A</w:t>
              </w:r>
              <w:r>
                <w:rPr>
                  <w:vertAlign w:val="superscript"/>
                </w:rPr>
                <w:t>7</w:t>
              </w:r>
            </w:ins>
          </w:p>
          <w:p w14:paraId="5DD355DC" w14:textId="77777777" w:rsidR="009A3717" w:rsidRPr="007B6BD5" w:rsidRDefault="009A3717" w:rsidP="00485297">
            <w:pPr>
              <w:pStyle w:val="TAC"/>
              <w:keepNext w:val="0"/>
              <w:keepLines w:val="0"/>
              <w:rPr>
                <w:lang w:eastAsia="zh-TW"/>
              </w:rPr>
            </w:pPr>
            <w:ins w:id="61" w:author="Bo-Han Hsieh" w:date="2025-10-21T15:21:00Z">
              <w:r w:rsidRPr="00657C45">
                <w:rPr>
                  <w:lang w:val="en-US" w:eastAsia="fi-FI"/>
                </w:rPr>
                <w:t>DC_(n)40D</w:t>
              </w:r>
              <w:r>
                <w:rPr>
                  <w:rFonts w:eastAsia="DengXian"/>
                  <w:lang w:eastAsia="fi-FI"/>
                </w:rPr>
                <w:t>A</w:t>
              </w:r>
              <w:r>
                <w:rPr>
                  <w:vertAlign w:val="superscript"/>
                </w:rPr>
                <w:t>7</w:t>
              </w:r>
            </w:ins>
          </w:p>
        </w:tc>
        <w:tc>
          <w:tcPr>
            <w:tcW w:w="1731" w:type="pct"/>
          </w:tcPr>
          <w:p w14:paraId="0F91C918" w14:textId="77777777" w:rsidR="009A3717" w:rsidRPr="007B6BD5" w:rsidRDefault="009A3717" w:rsidP="00485297">
            <w:pPr>
              <w:pStyle w:val="TAC"/>
              <w:keepNext w:val="0"/>
              <w:keepLines w:val="0"/>
              <w:rPr>
                <w:lang w:eastAsia="fi-FI"/>
              </w:rPr>
            </w:pPr>
            <w:r>
              <w:rPr>
                <w:rFonts w:eastAsia="DengXian"/>
                <w:lang w:eastAsia="fi-FI"/>
              </w:rPr>
              <w:t>DC_(n)40AA</w:t>
            </w:r>
            <w:r>
              <w:rPr>
                <w:vertAlign w:val="superscript"/>
              </w:rPr>
              <w:t>6,7</w:t>
            </w:r>
          </w:p>
        </w:tc>
        <w:tc>
          <w:tcPr>
            <w:tcW w:w="1525" w:type="pct"/>
            <w:noWrap/>
          </w:tcPr>
          <w:p w14:paraId="66DC4DF8" w14:textId="77777777" w:rsidR="009A3717" w:rsidRPr="007B6BD5" w:rsidRDefault="009A3717" w:rsidP="00485297">
            <w:pPr>
              <w:pStyle w:val="TAC"/>
              <w:keepNext w:val="0"/>
              <w:keepLines w:val="0"/>
              <w:rPr>
                <w:lang w:eastAsia="zh-TW"/>
              </w:rPr>
            </w:pPr>
            <w:r>
              <w:rPr>
                <w:lang w:eastAsia="zh-TW"/>
              </w:rPr>
              <w:t>Yes</w:t>
            </w:r>
            <w:r w:rsidRPr="00153158">
              <w:rPr>
                <w:vertAlign w:val="superscript"/>
                <w:lang w:eastAsia="zh-TW"/>
              </w:rPr>
              <w:t>3,</w:t>
            </w:r>
            <w:r>
              <w:rPr>
                <w:vertAlign w:val="superscript"/>
                <w:lang w:eastAsia="zh-TW"/>
              </w:rPr>
              <w:t>6</w:t>
            </w:r>
          </w:p>
        </w:tc>
      </w:tr>
      <w:tr w:rsidR="009A3717" w:rsidRPr="007B6BD5" w14:paraId="33E36B90" w14:textId="77777777" w:rsidTr="000F5048">
        <w:trPr>
          <w:jc w:val="center"/>
        </w:trPr>
        <w:tc>
          <w:tcPr>
            <w:tcW w:w="1744" w:type="pct"/>
            <w:noWrap/>
          </w:tcPr>
          <w:p w14:paraId="493C6DD5" w14:textId="77777777" w:rsidR="009A3717" w:rsidRPr="007B6BD5" w:rsidRDefault="009A3717" w:rsidP="00485297">
            <w:pPr>
              <w:pStyle w:val="TAC"/>
              <w:keepNext w:val="0"/>
              <w:keepLines w:val="0"/>
              <w:rPr>
                <w:lang w:eastAsia="fi-FI"/>
              </w:rPr>
            </w:pPr>
            <w:r w:rsidRPr="007B6BD5">
              <w:rPr>
                <w:lang w:eastAsia="fi-FI"/>
              </w:rPr>
              <w:t>DC_(n)41AA</w:t>
            </w:r>
          </w:p>
          <w:p w14:paraId="2E4E68DC" w14:textId="77777777" w:rsidR="009A3717" w:rsidRPr="007B6BD5" w:rsidRDefault="009A3717" w:rsidP="00485297">
            <w:pPr>
              <w:pStyle w:val="TAC"/>
              <w:keepNext w:val="0"/>
              <w:keepLines w:val="0"/>
              <w:rPr>
                <w:lang w:eastAsia="zh-TW"/>
              </w:rPr>
            </w:pPr>
            <w:r w:rsidRPr="007B6BD5">
              <w:rPr>
                <w:lang w:eastAsia="fi-FI"/>
              </w:rPr>
              <w:t>DC_(n)41A</w:t>
            </w:r>
            <w:r w:rsidRPr="007B6BD5">
              <w:rPr>
                <w:lang w:eastAsia="zh-CN"/>
              </w:rPr>
              <w:t>B</w:t>
            </w:r>
          </w:p>
          <w:p w14:paraId="111989A8" w14:textId="77777777" w:rsidR="009A3717" w:rsidRPr="007B6BD5" w:rsidRDefault="009A3717" w:rsidP="00485297">
            <w:pPr>
              <w:pStyle w:val="TAC"/>
              <w:keepNext w:val="0"/>
              <w:keepLines w:val="0"/>
              <w:rPr>
                <w:lang w:eastAsia="fi-FI"/>
              </w:rPr>
            </w:pPr>
            <w:r w:rsidRPr="007B6BD5">
              <w:rPr>
                <w:lang w:eastAsia="fi-FI"/>
              </w:rPr>
              <w:t>DC_(n)41CA</w:t>
            </w:r>
          </w:p>
          <w:p w14:paraId="1BC29B52" w14:textId="77777777" w:rsidR="009A3717" w:rsidRPr="007B6BD5" w:rsidRDefault="009A3717" w:rsidP="00485297">
            <w:pPr>
              <w:pStyle w:val="TAC"/>
              <w:keepNext w:val="0"/>
              <w:keepLines w:val="0"/>
              <w:rPr>
                <w:lang w:eastAsia="fi-FI"/>
              </w:rPr>
            </w:pPr>
            <w:r w:rsidRPr="007B6BD5">
              <w:rPr>
                <w:lang w:eastAsia="fi-FI"/>
              </w:rPr>
              <w:t>DC_(n)41DA</w:t>
            </w:r>
          </w:p>
        </w:tc>
        <w:tc>
          <w:tcPr>
            <w:tcW w:w="1731" w:type="pct"/>
          </w:tcPr>
          <w:p w14:paraId="13CD4F7D" w14:textId="77777777" w:rsidR="009A3717" w:rsidRPr="007B6BD5" w:rsidRDefault="009A3717" w:rsidP="00485297">
            <w:pPr>
              <w:pStyle w:val="TAC"/>
              <w:keepNext w:val="0"/>
              <w:keepLines w:val="0"/>
              <w:rPr>
                <w:lang w:eastAsia="fi-FI"/>
              </w:rPr>
            </w:pPr>
            <w:r w:rsidRPr="007B6BD5">
              <w:rPr>
                <w:lang w:eastAsia="fi-FI"/>
              </w:rPr>
              <w:t>DC_(n)41AA</w:t>
            </w:r>
          </w:p>
        </w:tc>
        <w:tc>
          <w:tcPr>
            <w:tcW w:w="1525" w:type="pct"/>
            <w:noWrap/>
          </w:tcPr>
          <w:p w14:paraId="466F38D0" w14:textId="77777777" w:rsidR="009A3717" w:rsidRPr="007B6BD5" w:rsidRDefault="009A3717" w:rsidP="00485297">
            <w:pPr>
              <w:pStyle w:val="TAC"/>
              <w:keepNext w:val="0"/>
              <w:keepLines w:val="0"/>
              <w:rPr>
                <w:lang w:eastAsia="fi-FI"/>
              </w:rPr>
            </w:pPr>
            <w:r w:rsidRPr="007B6BD5">
              <w:rPr>
                <w:lang w:eastAsia="fi-FI"/>
              </w:rPr>
              <w:t>Yes</w:t>
            </w:r>
            <w:r w:rsidRPr="007B6BD5">
              <w:rPr>
                <w:vertAlign w:val="superscript"/>
                <w:lang w:eastAsia="fi-FI"/>
              </w:rPr>
              <w:t>3</w:t>
            </w:r>
          </w:p>
        </w:tc>
      </w:tr>
      <w:tr w:rsidR="009A3717" w:rsidRPr="007B6BD5" w14:paraId="64A70187" w14:textId="77777777" w:rsidTr="000F5048">
        <w:trPr>
          <w:jc w:val="center"/>
        </w:trPr>
        <w:tc>
          <w:tcPr>
            <w:tcW w:w="1744" w:type="pct"/>
            <w:noWrap/>
          </w:tcPr>
          <w:p w14:paraId="36A251A6" w14:textId="77777777" w:rsidR="009A3717" w:rsidRPr="007B6BD5" w:rsidRDefault="009A3717" w:rsidP="00485297">
            <w:pPr>
              <w:pStyle w:val="TAC"/>
              <w:keepNext w:val="0"/>
              <w:keepLines w:val="0"/>
              <w:rPr>
                <w:lang w:eastAsia="zh-TW"/>
              </w:rPr>
            </w:pPr>
            <w:r w:rsidRPr="007B6BD5">
              <w:rPr>
                <w:rFonts w:cs="Arial"/>
                <w:lang w:eastAsia="zh-CN"/>
              </w:rPr>
              <w:t>DC_(n)48AA</w:t>
            </w:r>
          </w:p>
        </w:tc>
        <w:tc>
          <w:tcPr>
            <w:tcW w:w="1731" w:type="pct"/>
          </w:tcPr>
          <w:p w14:paraId="0C231B15" w14:textId="77777777" w:rsidR="009A3717" w:rsidRPr="007B6BD5" w:rsidRDefault="009A3717" w:rsidP="00485297">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39D2BCEF" w14:textId="77777777" w:rsidR="009A3717" w:rsidRPr="007B6BD5" w:rsidRDefault="009A3717" w:rsidP="00485297">
            <w:pPr>
              <w:pStyle w:val="TAC"/>
              <w:keepNext w:val="0"/>
              <w:keepLines w:val="0"/>
              <w:rPr>
                <w:lang w:eastAsia="zh-TW"/>
              </w:rPr>
            </w:pPr>
            <w:r w:rsidRPr="007B6BD5">
              <w:rPr>
                <w:lang w:eastAsia="fi-FI"/>
              </w:rPr>
              <w:t>Yes</w:t>
            </w:r>
            <w:r w:rsidRPr="007B6BD5">
              <w:rPr>
                <w:vertAlign w:val="superscript"/>
                <w:lang w:eastAsia="zh-TW"/>
              </w:rPr>
              <w:t>6</w:t>
            </w:r>
          </w:p>
        </w:tc>
      </w:tr>
      <w:tr w:rsidR="009A3717" w:rsidRPr="007B6BD5" w14:paraId="5541D1CE" w14:textId="77777777" w:rsidTr="000F5048">
        <w:trPr>
          <w:jc w:val="center"/>
        </w:trPr>
        <w:tc>
          <w:tcPr>
            <w:tcW w:w="1744" w:type="pct"/>
            <w:noWrap/>
          </w:tcPr>
          <w:p w14:paraId="75F276AD" w14:textId="77777777" w:rsidR="009A3717" w:rsidRPr="007B6BD5" w:rsidRDefault="009A3717" w:rsidP="00485297">
            <w:pPr>
              <w:pStyle w:val="TAC"/>
              <w:keepNext w:val="0"/>
              <w:keepLines w:val="0"/>
              <w:rPr>
                <w:rFonts w:cs="Arial"/>
                <w:lang w:eastAsia="zh-CN"/>
              </w:rPr>
            </w:pPr>
            <w:r w:rsidRPr="007B6BD5">
              <w:rPr>
                <w:lang w:eastAsia="fi-FI"/>
              </w:rPr>
              <w:t>DC_48A-(n)48AA</w:t>
            </w:r>
          </w:p>
        </w:tc>
        <w:tc>
          <w:tcPr>
            <w:tcW w:w="1731" w:type="pct"/>
          </w:tcPr>
          <w:p w14:paraId="71BFB47E" w14:textId="77777777" w:rsidR="009A3717" w:rsidRPr="007B6BD5" w:rsidRDefault="009A3717" w:rsidP="00485297">
            <w:pPr>
              <w:pStyle w:val="TAC"/>
              <w:keepNext w:val="0"/>
              <w:keepLines w:val="0"/>
              <w:rPr>
                <w:rFonts w:cs="Arial"/>
                <w:lang w:eastAsia="zh-CN"/>
              </w:rPr>
            </w:pPr>
            <w:r w:rsidRPr="007B6BD5">
              <w:rPr>
                <w:lang w:eastAsia="fi-FI"/>
              </w:rPr>
              <w:t>DC_</w:t>
            </w:r>
            <w:r w:rsidRPr="007B6BD5">
              <w:rPr>
                <w:lang w:eastAsia="zh-CN"/>
              </w:rPr>
              <w:t>(</w:t>
            </w:r>
            <w:r w:rsidRPr="007B6BD5">
              <w:rPr>
                <w:lang w:eastAsia="fi-FI"/>
              </w:rPr>
              <w:t>n)</w:t>
            </w:r>
            <w:r w:rsidRPr="007B6BD5">
              <w:rPr>
                <w:lang w:eastAsia="zh-CN"/>
              </w:rPr>
              <w:t>48</w:t>
            </w:r>
            <w:r w:rsidRPr="007B6BD5">
              <w:rPr>
                <w:lang w:eastAsia="zh-TW"/>
              </w:rPr>
              <w:t>AA</w:t>
            </w:r>
            <w:r w:rsidRPr="007B6BD5">
              <w:rPr>
                <w:vertAlign w:val="superscript"/>
                <w:lang w:eastAsia="zh-TW"/>
              </w:rPr>
              <w:t>6</w:t>
            </w:r>
          </w:p>
        </w:tc>
        <w:tc>
          <w:tcPr>
            <w:tcW w:w="1525" w:type="pct"/>
            <w:noWrap/>
          </w:tcPr>
          <w:p w14:paraId="627C4A78" w14:textId="77777777" w:rsidR="009A3717" w:rsidRPr="007B6BD5" w:rsidRDefault="009A3717" w:rsidP="00485297">
            <w:pPr>
              <w:pStyle w:val="TAC"/>
              <w:keepNext w:val="0"/>
              <w:keepLines w:val="0"/>
              <w:rPr>
                <w:lang w:eastAsia="fi-FI"/>
              </w:rPr>
            </w:pPr>
            <w:r w:rsidRPr="007B6BD5">
              <w:rPr>
                <w:lang w:eastAsia="fi-FI"/>
              </w:rPr>
              <w:t>Yes</w:t>
            </w:r>
            <w:r w:rsidRPr="007B6BD5">
              <w:rPr>
                <w:vertAlign w:val="superscript"/>
                <w:lang w:eastAsia="zh-TW"/>
              </w:rPr>
              <w:t>6</w:t>
            </w:r>
          </w:p>
        </w:tc>
      </w:tr>
      <w:tr w:rsidR="009A3717" w:rsidRPr="007B6BD5" w14:paraId="5650DB34" w14:textId="77777777" w:rsidTr="000F5048">
        <w:trPr>
          <w:jc w:val="center"/>
        </w:trPr>
        <w:tc>
          <w:tcPr>
            <w:tcW w:w="1744" w:type="pct"/>
            <w:noWrap/>
          </w:tcPr>
          <w:p w14:paraId="591AC179" w14:textId="77777777" w:rsidR="009A3717" w:rsidRPr="007B6BD5" w:rsidRDefault="009A3717" w:rsidP="00485297">
            <w:pPr>
              <w:pStyle w:val="TAC"/>
              <w:keepNext w:val="0"/>
              <w:keepLines w:val="0"/>
              <w:rPr>
                <w:lang w:eastAsia="zh-TW"/>
              </w:rPr>
            </w:pPr>
            <w:r w:rsidRPr="007B6BD5">
              <w:rPr>
                <w:rFonts w:cs="Arial"/>
                <w:lang w:eastAsia="zh-CN"/>
              </w:rPr>
              <w:t>DC_(n)48CA</w:t>
            </w:r>
          </w:p>
        </w:tc>
        <w:tc>
          <w:tcPr>
            <w:tcW w:w="1731" w:type="pct"/>
          </w:tcPr>
          <w:p w14:paraId="727D1F89" w14:textId="77777777" w:rsidR="009A3717" w:rsidRPr="007B6BD5" w:rsidRDefault="009A3717" w:rsidP="00485297">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452FD024" w14:textId="77777777" w:rsidR="009A3717" w:rsidRPr="007B6BD5" w:rsidRDefault="009A3717" w:rsidP="00485297">
            <w:pPr>
              <w:pStyle w:val="TAC"/>
              <w:keepNext w:val="0"/>
              <w:keepLines w:val="0"/>
              <w:rPr>
                <w:lang w:eastAsia="zh-TW"/>
              </w:rPr>
            </w:pPr>
            <w:r w:rsidRPr="007B6BD5">
              <w:rPr>
                <w:lang w:eastAsia="fi-FI"/>
              </w:rPr>
              <w:t>Yes</w:t>
            </w:r>
            <w:r w:rsidRPr="007B6BD5">
              <w:rPr>
                <w:vertAlign w:val="superscript"/>
                <w:lang w:eastAsia="zh-TW"/>
              </w:rPr>
              <w:t>6</w:t>
            </w:r>
          </w:p>
        </w:tc>
      </w:tr>
      <w:tr w:rsidR="009A3717" w:rsidRPr="007B6BD5" w14:paraId="357AA1F1" w14:textId="77777777" w:rsidTr="000F5048">
        <w:trPr>
          <w:jc w:val="center"/>
        </w:trPr>
        <w:tc>
          <w:tcPr>
            <w:tcW w:w="1744" w:type="pct"/>
            <w:noWrap/>
          </w:tcPr>
          <w:p w14:paraId="76F649D5" w14:textId="77777777" w:rsidR="009A3717" w:rsidRPr="007B6BD5" w:rsidRDefault="009A3717" w:rsidP="00485297">
            <w:pPr>
              <w:pStyle w:val="TAC"/>
              <w:keepNext w:val="0"/>
              <w:keepLines w:val="0"/>
              <w:rPr>
                <w:lang w:eastAsia="zh-TW"/>
              </w:rPr>
            </w:pPr>
            <w:r w:rsidRPr="007B6BD5">
              <w:rPr>
                <w:rFonts w:cs="Arial"/>
                <w:lang w:eastAsia="zh-CN"/>
              </w:rPr>
              <w:t>DC_(n)48DA</w:t>
            </w:r>
          </w:p>
        </w:tc>
        <w:tc>
          <w:tcPr>
            <w:tcW w:w="1731" w:type="pct"/>
          </w:tcPr>
          <w:p w14:paraId="617B5874" w14:textId="77777777" w:rsidR="009A3717" w:rsidRPr="007B6BD5" w:rsidRDefault="009A3717" w:rsidP="00485297">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53FD3F85" w14:textId="77777777" w:rsidR="009A3717" w:rsidRPr="007B6BD5" w:rsidRDefault="009A3717" w:rsidP="00485297">
            <w:pPr>
              <w:pStyle w:val="TAC"/>
              <w:keepNext w:val="0"/>
              <w:keepLines w:val="0"/>
              <w:rPr>
                <w:lang w:eastAsia="zh-TW"/>
              </w:rPr>
            </w:pPr>
            <w:r w:rsidRPr="007B6BD5">
              <w:rPr>
                <w:lang w:eastAsia="fi-FI"/>
              </w:rPr>
              <w:t>Yes</w:t>
            </w:r>
            <w:r w:rsidRPr="007B6BD5">
              <w:rPr>
                <w:vertAlign w:val="superscript"/>
                <w:lang w:eastAsia="zh-TW"/>
              </w:rPr>
              <w:t>6</w:t>
            </w:r>
          </w:p>
        </w:tc>
      </w:tr>
      <w:tr w:rsidR="009A3717" w:rsidRPr="007B6BD5" w14:paraId="2E0FA7F8" w14:textId="77777777" w:rsidTr="000F5048">
        <w:trPr>
          <w:jc w:val="center"/>
        </w:trPr>
        <w:tc>
          <w:tcPr>
            <w:tcW w:w="1744" w:type="pct"/>
            <w:noWrap/>
            <w:vAlign w:val="center"/>
          </w:tcPr>
          <w:p w14:paraId="3CA35F1C" w14:textId="77777777" w:rsidR="009A3717" w:rsidRPr="007B6BD5" w:rsidRDefault="009A3717" w:rsidP="00485297">
            <w:pPr>
              <w:pStyle w:val="TAC"/>
              <w:keepNext w:val="0"/>
              <w:keepLines w:val="0"/>
              <w:rPr>
                <w:lang w:eastAsia="fi-FI"/>
              </w:rPr>
            </w:pPr>
            <w:r w:rsidRPr="007B6BD5">
              <w:rPr>
                <w:lang w:eastAsia="fi-FI"/>
              </w:rPr>
              <w:t>DC_(n)66AA</w:t>
            </w:r>
          </w:p>
        </w:tc>
        <w:tc>
          <w:tcPr>
            <w:tcW w:w="1731" w:type="pct"/>
            <w:vAlign w:val="center"/>
          </w:tcPr>
          <w:p w14:paraId="628496BA" w14:textId="77777777" w:rsidR="009A3717" w:rsidRPr="007B6BD5" w:rsidRDefault="009A3717" w:rsidP="00485297">
            <w:pPr>
              <w:pStyle w:val="TAC"/>
              <w:keepNext w:val="0"/>
              <w:keepLines w:val="0"/>
              <w:rPr>
                <w:lang w:eastAsia="fi-FI"/>
              </w:rPr>
            </w:pPr>
            <w:r>
              <w:t xml:space="preserve"> </w:t>
            </w:r>
            <w:r w:rsidRPr="007B6BD5">
              <w:t>DC_(n)66AA</w:t>
            </w:r>
            <w:r w:rsidRPr="007B6BD5">
              <w:rPr>
                <w:rFonts w:hint="eastAsia"/>
                <w:vertAlign w:val="superscript"/>
                <w:lang w:eastAsia="zh-TW"/>
              </w:rPr>
              <w:t>6</w:t>
            </w:r>
          </w:p>
        </w:tc>
        <w:tc>
          <w:tcPr>
            <w:tcW w:w="1525" w:type="pct"/>
            <w:noWrap/>
            <w:vAlign w:val="center"/>
          </w:tcPr>
          <w:p w14:paraId="13974A72" w14:textId="77777777" w:rsidR="009A3717" w:rsidRPr="007B6BD5" w:rsidRDefault="009A3717" w:rsidP="00485297">
            <w:pPr>
              <w:pStyle w:val="TAC"/>
              <w:keepNext w:val="0"/>
              <w:keepLines w:val="0"/>
              <w:rPr>
                <w:lang w:eastAsia="fi-FI"/>
              </w:rPr>
            </w:pPr>
            <w:r w:rsidRPr="007B6BD5">
              <w:t>Yes</w:t>
            </w:r>
          </w:p>
        </w:tc>
      </w:tr>
      <w:tr w:rsidR="009A3717" w:rsidRPr="007B6BD5" w14:paraId="34DFBF73" w14:textId="77777777" w:rsidTr="000F5048">
        <w:trPr>
          <w:jc w:val="center"/>
        </w:trPr>
        <w:tc>
          <w:tcPr>
            <w:tcW w:w="1744" w:type="pct"/>
            <w:noWrap/>
            <w:vAlign w:val="center"/>
          </w:tcPr>
          <w:p w14:paraId="29ABA38C" w14:textId="77777777" w:rsidR="009A3717" w:rsidRPr="007B6BD5" w:rsidRDefault="009A3717" w:rsidP="00485297">
            <w:pPr>
              <w:pStyle w:val="TAC"/>
              <w:keepNext w:val="0"/>
              <w:keepLines w:val="0"/>
              <w:rPr>
                <w:lang w:eastAsia="fi-FI"/>
              </w:rPr>
            </w:pPr>
            <w:r w:rsidRPr="007B6BD5">
              <w:rPr>
                <w:lang w:eastAsia="fi-FI"/>
              </w:rPr>
              <w:t>DC_66A-(n)66AA</w:t>
            </w:r>
          </w:p>
        </w:tc>
        <w:tc>
          <w:tcPr>
            <w:tcW w:w="1731" w:type="pct"/>
            <w:vAlign w:val="center"/>
          </w:tcPr>
          <w:p w14:paraId="38ADEC28" w14:textId="77777777" w:rsidR="009A3717" w:rsidRPr="007B6BD5" w:rsidRDefault="009A3717" w:rsidP="00485297">
            <w:pPr>
              <w:pStyle w:val="TAC"/>
              <w:keepNext w:val="0"/>
              <w:keepLines w:val="0"/>
            </w:pPr>
            <w:r w:rsidRPr="007B6BD5">
              <w:rPr>
                <w:lang w:eastAsia="fi-FI"/>
              </w:rPr>
              <w:t>DC_(n)66AA</w:t>
            </w:r>
            <w:r w:rsidRPr="007B6BD5">
              <w:rPr>
                <w:vertAlign w:val="superscript"/>
                <w:lang w:eastAsia="zh-TW"/>
              </w:rPr>
              <w:t>6</w:t>
            </w:r>
          </w:p>
        </w:tc>
        <w:tc>
          <w:tcPr>
            <w:tcW w:w="1525" w:type="pct"/>
            <w:noWrap/>
            <w:vAlign w:val="center"/>
          </w:tcPr>
          <w:p w14:paraId="03497A26" w14:textId="77777777" w:rsidR="009A3717" w:rsidRPr="007B6BD5" w:rsidRDefault="009A3717" w:rsidP="00485297">
            <w:pPr>
              <w:pStyle w:val="TAC"/>
              <w:keepNext w:val="0"/>
              <w:keepLines w:val="0"/>
            </w:pPr>
            <w:r w:rsidRPr="007B6BD5">
              <w:rPr>
                <w:rFonts w:hint="eastAsia"/>
                <w:lang w:eastAsia="zh-CN"/>
              </w:rPr>
              <w:t>Y</w:t>
            </w:r>
            <w:r w:rsidRPr="007B6BD5">
              <w:rPr>
                <w:lang w:eastAsia="zh-CN"/>
              </w:rPr>
              <w:t>es</w:t>
            </w:r>
            <w:r w:rsidRPr="007B6BD5">
              <w:rPr>
                <w:vertAlign w:val="superscript"/>
                <w:lang w:eastAsia="zh-TW"/>
              </w:rPr>
              <w:t>6</w:t>
            </w:r>
          </w:p>
        </w:tc>
      </w:tr>
      <w:tr w:rsidR="009A3717" w:rsidRPr="007B6BD5" w14:paraId="2BA39822" w14:textId="77777777" w:rsidTr="000F5048">
        <w:trPr>
          <w:jc w:val="center"/>
        </w:trPr>
        <w:tc>
          <w:tcPr>
            <w:tcW w:w="1744" w:type="pct"/>
            <w:noWrap/>
          </w:tcPr>
          <w:p w14:paraId="06C068BD" w14:textId="77777777" w:rsidR="009A3717" w:rsidRPr="007B6BD5" w:rsidRDefault="009A3717" w:rsidP="00485297">
            <w:pPr>
              <w:pStyle w:val="TAC"/>
              <w:keepNext w:val="0"/>
              <w:keepLines w:val="0"/>
              <w:rPr>
                <w:lang w:eastAsia="fi-FI"/>
              </w:rPr>
            </w:pPr>
            <w:r w:rsidRPr="007B6BD5">
              <w:rPr>
                <w:lang w:eastAsia="fi-FI"/>
              </w:rPr>
              <w:t>DC_(n)71AA</w:t>
            </w:r>
            <w:r w:rsidRPr="007B6BD5">
              <w:rPr>
                <w:vertAlign w:val="superscript"/>
                <w:lang w:eastAsia="fi-FI"/>
              </w:rPr>
              <w:t>2</w:t>
            </w:r>
          </w:p>
        </w:tc>
        <w:tc>
          <w:tcPr>
            <w:tcW w:w="1731" w:type="pct"/>
          </w:tcPr>
          <w:p w14:paraId="1E7EC97E" w14:textId="77777777" w:rsidR="009A3717" w:rsidRPr="007B6BD5" w:rsidRDefault="009A3717" w:rsidP="00485297">
            <w:pPr>
              <w:pStyle w:val="TAC"/>
              <w:keepNext w:val="0"/>
              <w:keepLines w:val="0"/>
              <w:rPr>
                <w:lang w:eastAsia="fi-FI"/>
              </w:rPr>
            </w:pPr>
            <w:r w:rsidRPr="007B6BD5">
              <w:rPr>
                <w:lang w:eastAsia="fi-FI"/>
              </w:rPr>
              <w:t>DC_(n)71AA</w:t>
            </w:r>
          </w:p>
        </w:tc>
        <w:tc>
          <w:tcPr>
            <w:tcW w:w="1525" w:type="pct"/>
            <w:noWrap/>
          </w:tcPr>
          <w:p w14:paraId="0104AE69" w14:textId="77777777" w:rsidR="009A3717" w:rsidRPr="007B6BD5" w:rsidRDefault="009A3717" w:rsidP="00485297">
            <w:pPr>
              <w:pStyle w:val="TAC"/>
              <w:keepNext w:val="0"/>
              <w:keepLines w:val="0"/>
              <w:rPr>
                <w:lang w:eastAsia="fi-FI"/>
              </w:rPr>
            </w:pPr>
            <w:r w:rsidRPr="007B6BD5">
              <w:rPr>
                <w:lang w:eastAsia="fi-FI"/>
              </w:rPr>
              <w:t>No</w:t>
            </w:r>
            <w:r w:rsidRPr="007B6BD5">
              <w:rPr>
                <w:vertAlign w:val="superscript"/>
                <w:lang w:eastAsia="fi-FI"/>
              </w:rPr>
              <w:t>4</w:t>
            </w:r>
          </w:p>
        </w:tc>
      </w:tr>
      <w:tr w:rsidR="009A3717" w:rsidRPr="007B6BD5" w14:paraId="1A0F3064" w14:textId="77777777" w:rsidTr="000F5048">
        <w:trPr>
          <w:jc w:val="center"/>
        </w:trPr>
        <w:tc>
          <w:tcPr>
            <w:tcW w:w="5000" w:type="pct"/>
            <w:gridSpan w:val="3"/>
            <w:noWrap/>
            <w:vAlign w:val="center"/>
          </w:tcPr>
          <w:p w14:paraId="3E102DB7" w14:textId="77777777" w:rsidR="009A3717" w:rsidRPr="007B6BD5" w:rsidRDefault="009A3717" w:rsidP="00485297">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EN-DC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0DB690E6" w14:textId="77777777" w:rsidR="009A3717" w:rsidRPr="007B6BD5" w:rsidRDefault="009A3717" w:rsidP="00485297">
            <w:pPr>
              <w:pStyle w:val="TAN"/>
              <w:keepNext w:val="0"/>
              <w:keepLines w:val="0"/>
              <w:rPr>
                <w:rFonts w:cs="Arial"/>
              </w:rPr>
            </w:pPr>
            <w:r w:rsidRPr="007B6BD5">
              <w:rPr>
                <w:rFonts w:cs="Arial"/>
              </w:rPr>
              <w:t>NOTE</w:t>
            </w:r>
            <w:r>
              <w:rPr>
                <w:rFonts w:cs="Arial"/>
              </w:rPr>
              <w:t xml:space="preserve"> </w:t>
            </w:r>
            <w:r w:rsidRPr="007B6BD5">
              <w:rPr>
                <w:rFonts w:cs="Arial"/>
              </w:rPr>
              <w:t>2:</w:t>
            </w:r>
            <w:r w:rsidRPr="007B6BD5">
              <w:rPr>
                <w:rFonts w:cs="Arial"/>
              </w:rPr>
              <w:tab/>
              <w:t>Requirements</w:t>
            </w:r>
            <w:r>
              <w:rPr>
                <w:rFonts w:cs="Arial"/>
              </w:rPr>
              <w:t xml:space="preserve"> </w:t>
            </w:r>
            <w:r w:rsidRPr="007B6BD5">
              <w:rPr>
                <w:rFonts w:cs="Arial"/>
              </w:rPr>
              <w:t>in</w:t>
            </w:r>
            <w:r>
              <w:rPr>
                <w:rFonts w:cs="Arial"/>
              </w:rPr>
              <w:t xml:space="preserve"> </w:t>
            </w:r>
            <w:r w:rsidRPr="007B6BD5">
              <w:rPr>
                <w:rFonts w:cs="Arial"/>
              </w:rPr>
              <w:t>this</w:t>
            </w:r>
            <w:r>
              <w:rPr>
                <w:rFonts w:cs="Arial"/>
              </w:rPr>
              <w:t xml:space="preserve"> </w:t>
            </w:r>
            <w:r w:rsidRPr="007B6BD5">
              <w:rPr>
                <w:rFonts w:cs="Arial"/>
              </w:rPr>
              <w:t>specification</w:t>
            </w:r>
            <w:r>
              <w:rPr>
                <w:rFonts w:cs="Arial"/>
              </w:rPr>
              <w:t xml:space="preserve"> </w:t>
            </w:r>
            <w:r w:rsidRPr="007B6BD5">
              <w:rPr>
                <w:rFonts w:cs="Arial"/>
              </w:rPr>
              <w:t>apply</w:t>
            </w:r>
            <w:r>
              <w:rPr>
                <w:rFonts w:cs="Arial"/>
              </w:rPr>
              <w:t xml:space="preserve"> </w:t>
            </w:r>
            <w:r w:rsidRPr="007B6BD5">
              <w:rPr>
                <w:rFonts w:cs="Arial"/>
              </w:rPr>
              <w:t>for</w:t>
            </w:r>
            <w:r>
              <w:rPr>
                <w:rFonts w:cs="Arial"/>
              </w:rPr>
              <w:t xml:space="preserve"> </w:t>
            </w:r>
            <w:r w:rsidRPr="007B6BD5">
              <w:rPr>
                <w:rFonts w:cs="Arial"/>
              </w:rPr>
              <w:t>NR</w:t>
            </w:r>
            <w:r>
              <w:rPr>
                <w:rFonts w:cs="Arial"/>
              </w:rPr>
              <w:t xml:space="preserve"> </w:t>
            </w:r>
            <w:r w:rsidRPr="007B6BD5">
              <w:rPr>
                <w:rFonts w:cs="Arial"/>
              </w:rPr>
              <w:t>SCS</w:t>
            </w:r>
            <w:r>
              <w:rPr>
                <w:rFonts w:cs="Arial"/>
              </w:rPr>
              <w:t xml:space="preserve"> </w:t>
            </w:r>
            <w:r w:rsidRPr="007B6BD5">
              <w:rPr>
                <w:rFonts w:cs="Arial"/>
              </w:rPr>
              <w:t>of</w:t>
            </w:r>
            <w:r>
              <w:rPr>
                <w:rFonts w:cs="Arial"/>
              </w:rPr>
              <w:t xml:space="preserve"> </w:t>
            </w:r>
            <w:r w:rsidRPr="007B6BD5">
              <w:rPr>
                <w:rFonts w:cs="Arial"/>
              </w:rPr>
              <w:t>15</w:t>
            </w:r>
            <w:r>
              <w:rPr>
                <w:rFonts w:cs="Arial"/>
              </w:rPr>
              <w:t xml:space="preserve"> </w:t>
            </w:r>
            <w:r w:rsidRPr="007B6BD5">
              <w:rPr>
                <w:rFonts w:cs="Arial"/>
              </w:rPr>
              <w:t>kHz</w:t>
            </w:r>
            <w:r>
              <w:rPr>
                <w:rFonts w:cs="Arial"/>
              </w:rPr>
              <w:t xml:space="preserve"> </w:t>
            </w:r>
            <w:r w:rsidRPr="007B6BD5">
              <w:rPr>
                <w:rFonts w:cs="Arial"/>
              </w:rPr>
              <w:t>only.</w:t>
            </w:r>
          </w:p>
          <w:p w14:paraId="2FE18765" w14:textId="77777777" w:rsidR="009A3717" w:rsidRPr="007B6BD5" w:rsidRDefault="009A3717" w:rsidP="00485297">
            <w:pPr>
              <w:pStyle w:val="TAN"/>
              <w:keepNext w:val="0"/>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7A13FE3C" w14:textId="77777777" w:rsidR="009A3717" w:rsidRPr="007B6BD5" w:rsidRDefault="009A3717" w:rsidP="00485297">
            <w:pPr>
              <w:pStyle w:val="TAN"/>
              <w:keepNext w:val="0"/>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it</w:t>
            </w:r>
            <w:r>
              <w:rPr>
                <w:lang w:eastAsia="fi-FI"/>
              </w:rPr>
              <w:t xml:space="preserve"> </w:t>
            </w:r>
            <w:r w:rsidRPr="007B6BD5">
              <w:rPr>
                <w:lang w:eastAsia="fi-FI"/>
              </w:rPr>
              <w:t>is</w:t>
            </w:r>
            <w:r>
              <w:rPr>
                <w:lang w:eastAsia="fi-FI"/>
              </w:rPr>
              <w:t xml:space="preserve"> </w:t>
            </w:r>
            <w:r w:rsidRPr="007B6BD5">
              <w:rPr>
                <w:lang w:eastAsia="fi-FI"/>
              </w:rPr>
              <w:t>mandatory</w:t>
            </w:r>
            <w:r>
              <w:rPr>
                <w:lang w:eastAsia="fi-FI"/>
              </w:rPr>
              <w:t xml:space="preserve"> </w:t>
            </w:r>
            <w:r w:rsidRPr="007B6BD5">
              <w:rPr>
                <w:lang w:eastAsia="fi-FI"/>
              </w:rPr>
              <w:t>to</w:t>
            </w:r>
            <w:r>
              <w:rPr>
                <w:lang w:eastAsia="fi-FI"/>
              </w:rPr>
              <w:t xml:space="preserve"> </w:t>
            </w:r>
            <w:r w:rsidRPr="007B6BD5">
              <w:rPr>
                <w:lang w:eastAsia="fi-FI"/>
              </w:rPr>
              <w:t>do</w:t>
            </w:r>
            <w:r>
              <w:rPr>
                <w:lang w:eastAsia="fi-FI"/>
              </w:rPr>
              <w:t xml:space="preserve"> </w:t>
            </w:r>
            <w:r w:rsidRPr="007B6BD5">
              <w:rPr>
                <w:lang w:eastAsia="fi-FI"/>
              </w:rPr>
              <w:t>dual</w:t>
            </w:r>
            <w:r>
              <w:rPr>
                <w:lang w:eastAsia="fi-FI"/>
              </w:rPr>
              <w:t xml:space="preserve"> </w:t>
            </w:r>
            <w:r w:rsidRPr="007B6BD5">
              <w:rPr>
                <w:lang w:eastAsia="fi-FI"/>
              </w:rPr>
              <w:t>simultaneous</w:t>
            </w:r>
            <w:r>
              <w:rPr>
                <w:lang w:eastAsia="fi-FI"/>
              </w:rPr>
              <w:t xml:space="preserve"> </w:t>
            </w:r>
            <w:r w:rsidRPr="007B6BD5">
              <w:rPr>
                <w:lang w:eastAsia="fi-FI"/>
              </w:rPr>
              <w:t>UL.</w:t>
            </w:r>
            <w:r>
              <w:rPr>
                <w:lang w:eastAsia="fi-FI"/>
              </w:rPr>
              <w:t xml:space="preserve"> </w:t>
            </w:r>
            <w:r w:rsidRPr="007B6BD5">
              <w:rPr>
                <w:lang w:eastAsia="fi-FI"/>
              </w:rPr>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is</w:t>
            </w:r>
            <w:r>
              <w:rPr>
                <w:lang w:eastAsia="fi-FI"/>
              </w:rPr>
              <w:t xml:space="preserve"> </w:t>
            </w:r>
            <w:r w:rsidRPr="007B6BD5">
              <w:rPr>
                <w:lang w:eastAsia="fi-FI"/>
              </w:rPr>
              <w:t>allowed.</w:t>
            </w:r>
            <w:r>
              <w:rPr>
                <w:rFonts w:ascii="Times New Roman" w:hAnsi="Times New Roman"/>
                <w:sz w:val="20"/>
              </w:rPr>
              <w:t xml:space="preserve"> </w:t>
            </w:r>
            <w:r w:rsidRPr="007B6BD5">
              <w:rPr>
                <w:lang w:eastAsia="fi-FI"/>
              </w:rPr>
              <w:t>Uplink</w:t>
            </w:r>
            <w:r>
              <w:rPr>
                <w:lang w:eastAsia="fi-FI"/>
              </w:rPr>
              <w:t xml:space="preserve"> </w:t>
            </w:r>
            <w:r w:rsidRPr="007B6BD5">
              <w:rPr>
                <w:lang w:eastAsia="fi-FI"/>
              </w:rPr>
              <w:t>DC_(n)71AA</w:t>
            </w:r>
            <w:r>
              <w:rPr>
                <w:lang w:eastAsia="fi-FI"/>
              </w:rPr>
              <w:t xml:space="preserve"> </w:t>
            </w:r>
            <w:r w:rsidRPr="007B6BD5">
              <w:rPr>
                <w:lang w:eastAsia="fi-FI"/>
              </w:rPr>
              <w:t>is</w:t>
            </w:r>
            <w:r>
              <w:rPr>
                <w:lang w:eastAsia="fi-FI"/>
              </w:rPr>
              <w:t xml:space="preserve"> </w:t>
            </w:r>
            <w:r w:rsidRPr="007B6BD5">
              <w:rPr>
                <w:lang w:eastAsia="fi-FI"/>
              </w:rPr>
              <w:t>not</w:t>
            </w:r>
            <w:r>
              <w:rPr>
                <w:lang w:eastAsia="fi-FI"/>
              </w:rPr>
              <w:t xml:space="preserve"> </w:t>
            </w:r>
            <w:r w:rsidRPr="007B6BD5">
              <w:rPr>
                <w:lang w:eastAsia="fi-FI"/>
              </w:rPr>
              <w:t>applicable</w:t>
            </w:r>
            <w:r>
              <w:rPr>
                <w:lang w:eastAsia="fi-FI"/>
              </w:rPr>
              <w:t xml:space="preserve"> </w:t>
            </w:r>
            <w:r w:rsidRPr="007B6BD5">
              <w:rPr>
                <w:lang w:eastAsia="fi-FI"/>
              </w:rPr>
              <w:t>to</w:t>
            </w:r>
            <w:r>
              <w:rPr>
                <w:lang w:eastAsia="fi-FI"/>
              </w:rPr>
              <w:t xml:space="preserve"> </w:t>
            </w:r>
            <w:r w:rsidRPr="007B6BD5">
              <w:rPr>
                <w:lang w:eastAsia="fi-FI"/>
              </w:rPr>
              <w:t>BCS2.</w:t>
            </w:r>
          </w:p>
          <w:p w14:paraId="6C0D4E1D" w14:textId="77777777" w:rsidR="009A3717" w:rsidRPr="007B6BD5" w:rsidRDefault="009A3717" w:rsidP="00485297">
            <w:pPr>
              <w:pStyle w:val="TAN"/>
              <w:keepNext w:val="0"/>
              <w:keepLines w:val="0"/>
              <w:rPr>
                <w:lang w:eastAsia="zh-TW"/>
              </w:rPr>
            </w:pPr>
            <w:r w:rsidRPr="007B6BD5">
              <w:rPr>
                <w:lang w:eastAsia="fi-FI"/>
              </w:rPr>
              <w:t>NOTE</w:t>
            </w:r>
            <w:r>
              <w:rPr>
                <w:lang w:eastAsia="fi-FI"/>
              </w:rPr>
              <w:t xml:space="preserve"> </w:t>
            </w:r>
            <w:r w:rsidRPr="007B6BD5">
              <w:rPr>
                <w:lang w:eastAsia="fi-FI"/>
              </w:rPr>
              <w:t>5:</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557A945D" w14:textId="77777777" w:rsidR="009A3717" w:rsidRPr="007B6BD5" w:rsidRDefault="009A3717" w:rsidP="00485297">
            <w:pPr>
              <w:pStyle w:val="TAN"/>
              <w:keepNext w:val="0"/>
              <w:keepLines w:val="0"/>
              <w:rPr>
                <w:lang w:eastAsia="zh-TW"/>
              </w:rPr>
            </w:pPr>
            <w:r w:rsidRPr="007B6BD5">
              <w:rPr>
                <w:lang w:eastAsia="zh-TW"/>
              </w:rPr>
              <w:t>NOTE</w:t>
            </w:r>
            <w:r>
              <w:rPr>
                <w:lang w:eastAsia="zh-TW"/>
              </w:rPr>
              <w:t xml:space="preserve"> </w:t>
            </w:r>
            <w:r w:rsidRPr="007B6BD5">
              <w:rPr>
                <w:lang w:eastAsia="zh-TW"/>
              </w:rPr>
              <w:t>6:</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5A9A87EE" w14:textId="77777777" w:rsidR="009A3717" w:rsidRPr="007B6BD5" w:rsidRDefault="009A3717" w:rsidP="00485297">
            <w:pPr>
              <w:pStyle w:val="TAN"/>
              <w:keepNext w:val="0"/>
              <w:keepLines w:val="0"/>
              <w:rPr>
                <w:lang w:eastAsia="zh-TW"/>
              </w:rPr>
            </w:pPr>
            <w:r w:rsidRPr="007B6BD5">
              <w:rPr>
                <w:lang w:eastAsia="zh-TW"/>
              </w:rPr>
              <w:t>NOTE</w:t>
            </w:r>
            <w:r>
              <w:rPr>
                <w:lang w:eastAsia="zh-TW"/>
              </w:rPr>
              <w:t xml:space="preserve"> </w:t>
            </w:r>
            <w:r w:rsidRPr="007B6BD5">
              <w:rPr>
                <w:lang w:eastAsia="zh-TW"/>
              </w:rPr>
              <w:t>7:</w:t>
            </w:r>
            <w:r w:rsidRPr="007B6BD5">
              <w:rPr>
                <w:lang w:eastAsia="fi-FI"/>
              </w:rPr>
              <w:tab/>
            </w:r>
            <w:r w:rsidRPr="007B6BD5">
              <w:rPr>
                <w:lang w:eastAsia="zh-TW"/>
              </w:rPr>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755D8E9F" w14:textId="77777777" w:rsidR="009A3717" w:rsidRPr="007B6BD5" w:rsidRDefault="009A3717" w:rsidP="00485297">
            <w:pPr>
              <w:pStyle w:val="TAN"/>
              <w:keepNext w:val="0"/>
              <w:keepLines w:val="0"/>
              <w:rPr>
                <w:lang w:eastAsia="zh-TW"/>
              </w:rPr>
            </w:pPr>
            <w:r w:rsidRPr="007B6BD5">
              <w:rPr>
                <w:lang w:eastAsia="zh-TW"/>
              </w:rPr>
              <w:t>NOTE</w:t>
            </w:r>
            <w:r>
              <w:rPr>
                <w:lang w:eastAsia="zh-TW"/>
              </w:rPr>
              <w:t xml:space="preserve"> </w:t>
            </w:r>
            <w:r w:rsidRPr="007B6BD5">
              <w:rPr>
                <w:lang w:eastAsia="zh-TW"/>
              </w:rPr>
              <w:t>8:</w:t>
            </w:r>
            <w:r w:rsidRPr="007B6BD5">
              <w:rPr>
                <w:lang w:eastAsia="fi-FI"/>
              </w:rPr>
              <w:tab/>
            </w:r>
            <w:r w:rsidRPr="007B6BD5">
              <w:rPr>
                <w:lang w:eastAsia="zh-TW"/>
              </w:rPr>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21356FD0" w14:textId="77777777" w:rsidR="009A3717" w:rsidRPr="007B6BD5" w:rsidRDefault="009A3717" w:rsidP="00485297">
            <w:pPr>
              <w:pStyle w:val="TAN"/>
              <w:keepNext w:val="0"/>
              <w:keepLines w:val="0"/>
              <w:rPr>
                <w:lang w:eastAsia="zh-TW"/>
              </w:rPr>
            </w:pPr>
            <w:r w:rsidRPr="007B6BD5">
              <w:rPr>
                <w:lang w:eastAsia="zh-TW"/>
              </w:rPr>
              <w:lastRenderedPageBreak/>
              <w:t>NOTE</w:t>
            </w:r>
            <w:r>
              <w:rPr>
                <w:lang w:eastAsia="zh-TW"/>
              </w:rPr>
              <w:t xml:space="preserve"> </w:t>
            </w:r>
            <w:r w:rsidRPr="007B6BD5">
              <w:rPr>
                <w:lang w:eastAsia="zh-TW"/>
              </w:rPr>
              <w:t>9:</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r w:rsidRPr="007B6BD5">
              <w:rPr>
                <w:lang w:eastAsia="zh-TW"/>
              </w:rPr>
              <w:t>intraBandENDC-Support</w:t>
            </w:r>
            <w:r>
              <w:rPr>
                <w:lang w:eastAsia="zh-TW"/>
              </w:rPr>
              <w:t xml:space="preserve"> </w:t>
            </w:r>
            <w:r w:rsidRPr="007B6BD5">
              <w:rPr>
                <w:lang w:eastAsia="zh-TW"/>
              </w:rPr>
              <w:t>and</w:t>
            </w:r>
            <w:r>
              <w:rPr>
                <w:lang w:eastAsia="zh-TW"/>
              </w:rPr>
              <w:t xml:space="preserve"> </w:t>
            </w:r>
            <w:r w:rsidRPr="007B6BD5">
              <w:rPr>
                <w:lang w:eastAsia="zh-TW"/>
              </w:rPr>
              <w:t>intraBandENDC-Support-UL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tc>
      </w:tr>
    </w:tbl>
    <w:p w14:paraId="53C03E26" w14:textId="77777777" w:rsidR="009A3717" w:rsidRPr="007B6BD5" w:rsidRDefault="009A3717" w:rsidP="009A3717">
      <w:pPr>
        <w:rPr>
          <w:lang w:eastAsia="zh-TW"/>
        </w:rPr>
      </w:pPr>
    </w:p>
    <w:p w14:paraId="111D1F22" w14:textId="77777777" w:rsidR="009A3717" w:rsidRPr="007B6BD5" w:rsidRDefault="009A3717" w:rsidP="009A3717">
      <w:pPr>
        <w:pStyle w:val="Heading3"/>
        <w:keepNext w:val="0"/>
        <w:keepLines w:val="0"/>
      </w:pPr>
      <w:r w:rsidRPr="007B6BD5">
        <w:t>5.5B.2</w:t>
      </w:r>
      <w:r w:rsidRPr="007B6BD5">
        <w:rPr>
          <w:rFonts w:hint="eastAsia"/>
          <w:lang w:eastAsia="zh-TW"/>
        </w:rPr>
        <w:t>a</w:t>
      </w:r>
      <w:r w:rsidRPr="007B6BD5">
        <w:tab/>
        <w:t>Intra-band contiguous N</w:t>
      </w:r>
      <w:r w:rsidRPr="007B6BD5">
        <w:rPr>
          <w:rFonts w:hint="eastAsia"/>
          <w:lang w:eastAsia="zh-TW"/>
        </w:rPr>
        <w:t>E</w:t>
      </w:r>
      <w:r w:rsidRPr="007B6BD5">
        <w:t>-DC</w:t>
      </w:r>
    </w:p>
    <w:p w14:paraId="25402156" w14:textId="77777777" w:rsidR="009A3717" w:rsidRPr="007B6BD5" w:rsidRDefault="009A3717" w:rsidP="009A3717">
      <w:pPr>
        <w:pStyle w:val="TH"/>
        <w:keepNext w:val="0"/>
        <w:keepLines w:val="0"/>
      </w:pPr>
      <w:r w:rsidRPr="007B6BD5">
        <w:t>Table 5.5B.2</w:t>
      </w:r>
      <w:r w:rsidRPr="007B6BD5">
        <w:rPr>
          <w:rFonts w:hint="eastAsia"/>
          <w:lang w:eastAsia="zh-TW"/>
        </w:rPr>
        <w:t>a</w:t>
      </w:r>
      <w:r w:rsidRPr="007B6BD5">
        <w:t>-1: Intra-band contiguous N</w:t>
      </w:r>
      <w:r w:rsidRPr="007B6BD5">
        <w:rPr>
          <w:rFonts w:hint="eastAsia"/>
          <w:lang w:eastAsia="zh-TW"/>
        </w:rPr>
        <w:t>E</w:t>
      </w:r>
      <w:r w:rsidRPr="007B6BD5">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3345"/>
        <w:gridCol w:w="2908"/>
      </w:tblGrid>
      <w:tr w:rsidR="009A3717" w:rsidRPr="007B6BD5" w14:paraId="2752CD1C" w14:textId="77777777" w:rsidTr="000F5048">
        <w:trPr>
          <w:jc w:val="center"/>
        </w:trPr>
        <w:tc>
          <w:tcPr>
            <w:tcW w:w="1753" w:type="pct"/>
            <w:hideMark/>
          </w:tcPr>
          <w:p w14:paraId="284BACBF" w14:textId="77777777" w:rsidR="009A3717" w:rsidRPr="007B6BD5" w:rsidRDefault="009A3717" w:rsidP="00485297">
            <w:pPr>
              <w:pStyle w:val="TAH"/>
              <w:keepNext w:val="0"/>
              <w:keepLines w:val="0"/>
              <w:rPr>
                <w:lang w:eastAsia="fi-FI"/>
              </w:rPr>
            </w:pPr>
            <w:r w:rsidRPr="007B6BD5">
              <w:rPr>
                <w:lang w:eastAsia="fi-FI"/>
              </w:rPr>
              <w:t>N</w:t>
            </w:r>
            <w:r w:rsidRPr="007B6BD5">
              <w:rPr>
                <w:rFonts w:hint="eastAsia"/>
                <w:lang w:eastAsia="zh-TW"/>
              </w:rPr>
              <w:t>E</w:t>
            </w:r>
            <w:r w:rsidRPr="007B6BD5">
              <w:rPr>
                <w:lang w:eastAsia="fi-FI"/>
              </w:rPr>
              <w:t>-DC</w:t>
            </w:r>
            <w:r>
              <w:rPr>
                <w:lang w:eastAsia="fi-FI"/>
              </w:rPr>
              <w:t xml:space="preserve"> </w:t>
            </w:r>
            <w:r w:rsidRPr="007B6BD5">
              <w:rPr>
                <w:lang w:eastAsia="fi-FI"/>
              </w:rPr>
              <w:t>configuration</w:t>
            </w:r>
          </w:p>
        </w:tc>
        <w:tc>
          <w:tcPr>
            <w:tcW w:w="1737" w:type="pct"/>
          </w:tcPr>
          <w:p w14:paraId="7A2EE051" w14:textId="77777777" w:rsidR="009A3717" w:rsidRPr="00485D8C" w:rsidRDefault="009A3717" w:rsidP="00485297">
            <w:pPr>
              <w:pStyle w:val="TAH"/>
              <w:keepNext w:val="0"/>
              <w:keepLines w:val="0"/>
              <w:rPr>
                <w:lang w:val="fr-FR" w:eastAsia="fi-FI"/>
              </w:rPr>
            </w:pPr>
            <w:r w:rsidRPr="00485D8C">
              <w:rPr>
                <w:lang w:val="fr-FR" w:eastAsia="fi-FI"/>
              </w:rPr>
              <w:t>Uplink N</w:t>
            </w:r>
            <w:r w:rsidRPr="00485D8C">
              <w:rPr>
                <w:rFonts w:hint="eastAsia"/>
                <w:lang w:val="fr-FR" w:eastAsia="zh-TW"/>
              </w:rPr>
              <w:t>E</w:t>
            </w:r>
            <w:r w:rsidRPr="00485D8C">
              <w:rPr>
                <w:lang w:val="fr-FR" w:eastAsia="fi-FI"/>
              </w:rPr>
              <w:t>-DC configuration</w:t>
            </w:r>
          </w:p>
          <w:p w14:paraId="736087D2" w14:textId="77777777" w:rsidR="009A3717" w:rsidRPr="00485D8C" w:rsidRDefault="009A3717" w:rsidP="00485297">
            <w:pPr>
              <w:pStyle w:val="TAH"/>
              <w:keepNext w:val="0"/>
              <w:keepLines w:val="0"/>
              <w:rPr>
                <w:lang w:val="fr-FR" w:eastAsia="fi-FI"/>
              </w:rPr>
            </w:pPr>
            <w:r w:rsidRPr="00485D8C">
              <w:rPr>
                <w:lang w:val="fr-FR" w:eastAsia="fi-FI"/>
              </w:rPr>
              <w:t>(note 1)</w:t>
            </w:r>
          </w:p>
        </w:tc>
        <w:tc>
          <w:tcPr>
            <w:tcW w:w="1510" w:type="pct"/>
            <w:hideMark/>
          </w:tcPr>
          <w:p w14:paraId="594781FE" w14:textId="77777777" w:rsidR="009A3717" w:rsidRPr="00B811E9" w:rsidRDefault="009A3717" w:rsidP="00485297">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9A3717" w:rsidRPr="007B6BD5" w14:paraId="4568D5E5" w14:textId="77777777" w:rsidTr="000F5048">
        <w:trPr>
          <w:jc w:val="center"/>
        </w:trPr>
        <w:tc>
          <w:tcPr>
            <w:tcW w:w="1753" w:type="pct"/>
            <w:noWrap/>
          </w:tcPr>
          <w:p w14:paraId="2E936ADD" w14:textId="77777777" w:rsidR="009A3717" w:rsidRPr="007B6BD5" w:rsidRDefault="009A3717" w:rsidP="00485297">
            <w:pPr>
              <w:pStyle w:val="TAC"/>
              <w:keepNext w:val="0"/>
              <w:keepLines w:val="0"/>
              <w:rPr>
                <w:lang w:eastAsia="fi-FI"/>
              </w:rPr>
            </w:pPr>
            <w:r w:rsidRPr="007B6BD5">
              <w:rPr>
                <w:lang w:eastAsia="fi-FI"/>
              </w:rPr>
              <w:t>DC_</w:t>
            </w:r>
            <w:r w:rsidRPr="007B6BD5">
              <w:rPr>
                <w:rFonts w:hint="eastAsia"/>
                <w:lang w:eastAsia="zh-TW"/>
              </w:rPr>
              <w:t>3</w:t>
            </w:r>
            <w:r w:rsidRPr="007B6BD5">
              <w:rPr>
                <w:lang w:eastAsia="fi-FI"/>
              </w:rPr>
              <w:t>(n)AA</w:t>
            </w:r>
          </w:p>
        </w:tc>
        <w:tc>
          <w:tcPr>
            <w:tcW w:w="1737" w:type="pct"/>
          </w:tcPr>
          <w:p w14:paraId="687762E5" w14:textId="77777777" w:rsidR="009A3717" w:rsidRPr="007B6BD5" w:rsidRDefault="009A3717" w:rsidP="00485297">
            <w:pPr>
              <w:pStyle w:val="TAC"/>
              <w:keepNext w:val="0"/>
              <w:keepLines w:val="0"/>
              <w:rPr>
                <w:lang w:eastAsia="zh-TW"/>
              </w:rPr>
            </w:pPr>
            <w:r w:rsidRPr="007B6BD5">
              <w:rPr>
                <w:lang w:eastAsia="zh-CN"/>
              </w:rPr>
              <w:t>DC_</w:t>
            </w:r>
            <w:r w:rsidRPr="007B6BD5">
              <w:rPr>
                <w:rFonts w:hint="eastAsia"/>
                <w:lang w:eastAsia="zh-TW"/>
              </w:rPr>
              <w:t>3</w:t>
            </w:r>
            <w:r w:rsidRPr="007B6BD5">
              <w:rPr>
                <w:lang w:eastAsia="zh-CN"/>
              </w:rPr>
              <w:t>(n)AA</w:t>
            </w:r>
            <w:r w:rsidRPr="007B6BD5">
              <w:rPr>
                <w:rFonts w:hint="eastAsia"/>
                <w:vertAlign w:val="superscript"/>
                <w:lang w:eastAsia="zh-TW"/>
              </w:rPr>
              <w:t>2</w:t>
            </w:r>
          </w:p>
        </w:tc>
        <w:tc>
          <w:tcPr>
            <w:tcW w:w="1510" w:type="pct"/>
            <w:noWrap/>
          </w:tcPr>
          <w:p w14:paraId="4719D763" w14:textId="77777777" w:rsidR="009A3717" w:rsidRPr="007B6BD5" w:rsidRDefault="009A3717" w:rsidP="00485297">
            <w:pPr>
              <w:pStyle w:val="TAC"/>
              <w:keepNext w:val="0"/>
              <w:keepLines w:val="0"/>
              <w:rPr>
                <w:lang w:eastAsia="zh-TW"/>
              </w:rPr>
            </w:pPr>
            <w:r w:rsidRPr="007B6BD5">
              <w:rPr>
                <w:lang w:eastAsia="zh-TW"/>
              </w:rPr>
              <w:t>Yes</w:t>
            </w:r>
            <w:r w:rsidRPr="007B6BD5">
              <w:rPr>
                <w:rFonts w:hint="eastAsia"/>
                <w:vertAlign w:val="superscript"/>
                <w:lang w:eastAsia="zh-TW"/>
              </w:rPr>
              <w:t>2</w:t>
            </w:r>
          </w:p>
        </w:tc>
      </w:tr>
      <w:tr w:rsidR="009A3717" w:rsidRPr="007B6BD5" w14:paraId="44DB4D39" w14:textId="77777777" w:rsidTr="000F5048">
        <w:trPr>
          <w:jc w:val="center"/>
        </w:trPr>
        <w:tc>
          <w:tcPr>
            <w:tcW w:w="1753" w:type="pct"/>
            <w:noWrap/>
          </w:tcPr>
          <w:p w14:paraId="61E27F5E" w14:textId="77777777" w:rsidR="009A3717" w:rsidRPr="007B6BD5" w:rsidRDefault="009A3717" w:rsidP="00485297">
            <w:pPr>
              <w:pStyle w:val="TAC"/>
              <w:keepNext w:val="0"/>
              <w:keepLines w:val="0"/>
              <w:rPr>
                <w:lang w:eastAsia="fi-FI"/>
              </w:rPr>
            </w:pPr>
            <w:r w:rsidRPr="007B6BD5">
              <w:rPr>
                <w:lang w:eastAsia="fi-FI"/>
              </w:rPr>
              <w:t>DC_40(n)AA</w:t>
            </w:r>
          </w:p>
          <w:p w14:paraId="493D166F" w14:textId="77777777" w:rsidR="009A3717" w:rsidRPr="007B6BD5" w:rsidRDefault="009A3717" w:rsidP="00485297">
            <w:pPr>
              <w:pStyle w:val="TAC"/>
              <w:keepNext w:val="0"/>
              <w:keepLines w:val="0"/>
              <w:rPr>
                <w:lang w:eastAsia="zh-CN"/>
              </w:rPr>
            </w:pPr>
            <w:r w:rsidRPr="007B6BD5">
              <w:rPr>
                <w:lang w:eastAsia="zh-CN"/>
              </w:rPr>
              <w:t>DC_40(n)AC</w:t>
            </w:r>
          </w:p>
          <w:p w14:paraId="47927FA2" w14:textId="77777777" w:rsidR="009A3717" w:rsidRPr="007B6BD5" w:rsidRDefault="009A3717" w:rsidP="00485297">
            <w:pPr>
              <w:pStyle w:val="TAC"/>
              <w:keepNext w:val="0"/>
              <w:keepLines w:val="0"/>
              <w:rPr>
                <w:lang w:eastAsia="fi-FI"/>
              </w:rPr>
            </w:pPr>
            <w:r w:rsidRPr="007B6BD5">
              <w:rPr>
                <w:lang w:eastAsia="zh-CN"/>
              </w:rPr>
              <w:t>DC_40(n)AD</w:t>
            </w:r>
          </w:p>
        </w:tc>
        <w:tc>
          <w:tcPr>
            <w:tcW w:w="1737" w:type="pct"/>
          </w:tcPr>
          <w:p w14:paraId="5A37457D" w14:textId="77777777" w:rsidR="009A3717" w:rsidRPr="007B6BD5" w:rsidRDefault="009A3717" w:rsidP="00485297">
            <w:pPr>
              <w:pStyle w:val="TAC"/>
              <w:keepNext w:val="0"/>
              <w:keepLines w:val="0"/>
              <w:rPr>
                <w:lang w:eastAsia="zh-CN"/>
              </w:rPr>
            </w:pPr>
            <w:r w:rsidRPr="007B6BD5">
              <w:rPr>
                <w:lang w:eastAsia="zh-CN"/>
              </w:rPr>
              <w:t>DC_40(n)AA</w:t>
            </w:r>
            <w:r w:rsidRPr="007B6BD5">
              <w:rPr>
                <w:rFonts w:hint="eastAsia"/>
                <w:vertAlign w:val="superscript"/>
                <w:lang w:eastAsia="zh-TW"/>
              </w:rPr>
              <w:t>2</w:t>
            </w:r>
          </w:p>
        </w:tc>
        <w:tc>
          <w:tcPr>
            <w:tcW w:w="1510" w:type="pct"/>
            <w:noWrap/>
          </w:tcPr>
          <w:p w14:paraId="1571ABDF" w14:textId="77777777" w:rsidR="009A3717" w:rsidRPr="007B6BD5" w:rsidRDefault="009A3717" w:rsidP="00485297">
            <w:pPr>
              <w:pStyle w:val="TAC"/>
              <w:keepNext w:val="0"/>
              <w:keepLines w:val="0"/>
              <w:rPr>
                <w:lang w:eastAsia="zh-TW"/>
              </w:rPr>
            </w:pPr>
            <w:r w:rsidRPr="007B6BD5">
              <w:rPr>
                <w:lang w:eastAsia="zh-TW"/>
              </w:rPr>
              <w:t>Yes</w:t>
            </w:r>
            <w:r w:rsidRPr="007B6BD5">
              <w:rPr>
                <w:rFonts w:hint="eastAsia"/>
                <w:vertAlign w:val="superscript"/>
                <w:lang w:eastAsia="zh-TW"/>
              </w:rPr>
              <w:t>2</w:t>
            </w:r>
          </w:p>
        </w:tc>
      </w:tr>
      <w:tr w:rsidR="009A3717" w:rsidRPr="007B6BD5" w14:paraId="351FE1A0" w14:textId="77777777" w:rsidTr="000F5048">
        <w:trPr>
          <w:jc w:val="center"/>
        </w:trPr>
        <w:tc>
          <w:tcPr>
            <w:tcW w:w="5000" w:type="pct"/>
            <w:gridSpan w:val="3"/>
            <w:noWrap/>
            <w:vAlign w:val="center"/>
          </w:tcPr>
          <w:p w14:paraId="2C2E5AED" w14:textId="77777777" w:rsidR="009A3717" w:rsidRPr="007B6BD5" w:rsidRDefault="009A3717" w:rsidP="00485297">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N</w:t>
            </w:r>
            <w:r w:rsidRPr="007B6BD5">
              <w:rPr>
                <w:rFonts w:cs="Arial" w:hint="eastAsia"/>
                <w:lang w:eastAsia="zh-TW"/>
              </w:rPr>
              <w:t>E</w:t>
            </w:r>
            <w:r w:rsidRPr="007B6BD5">
              <w:rPr>
                <w:rFonts w:cs="Arial"/>
              </w:rPr>
              <w:t>-DC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0962FA10" w14:textId="77777777" w:rsidR="009A3717" w:rsidRPr="007B6BD5" w:rsidRDefault="009A3717" w:rsidP="00485297">
            <w:pPr>
              <w:pStyle w:val="TAN"/>
              <w:keepNext w:val="0"/>
              <w:keepLines w:val="0"/>
              <w:rPr>
                <w:lang w:eastAsia="zh-TW"/>
              </w:rPr>
            </w:pPr>
            <w:r w:rsidRPr="007B6BD5">
              <w:rPr>
                <w:lang w:eastAsia="zh-TW"/>
              </w:rPr>
              <w:t>NOTE</w:t>
            </w:r>
            <w:r>
              <w:rPr>
                <w:lang w:eastAsia="zh-TW"/>
              </w:rPr>
              <w:t xml:space="preserve"> </w:t>
            </w:r>
            <w:r w:rsidRPr="007B6BD5">
              <w:rPr>
                <w:rFonts w:hint="eastAsia"/>
                <w:lang w:eastAsia="zh-TW"/>
              </w:rPr>
              <w:t>2</w:t>
            </w:r>
            <w:r w:rsidRPr="007B6BD5">
              <w:rPr>
                <w:lang w:eastAsia="zh-TW"/>
              </w:rPr>
              <w:t>:</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31F783D" w14:textId="77777777" w:rsidR="009A3717" w:rsidRPr="007B6BD5" w:rsidRDefault="009A3717" w:rsidP="009A3717"/>
    <w:p w14:paraId="09549015" w14:textId="77777777" w:rsidR="009A3717" w:rsidRPr="00485D8C" w:rsidRDefault="009A3717" w:rsidP="009A3717">
      <w:pPr>
        <w:pStyle w:val="Heading3"/>
        <w:keepNext w:val="0"/>
        <w:keepLines w:val="0"/>
        <w:rPr>
          <w:lang w:val="fr-FR"/>
        </w:rPr>
      </w:pPr>
      <w:r w:rsidRPr="00485D8C">
        <w:rPr>
          <w:lang w:val="fr-FR"/>
        </w:rPr>
        <w:t>5.5B.3</w:t>
      </w:r>
      <w:r w:rsidRPr="00485D8C">
        <w:rPr>
          <w:lang w:val="fr-FR"/>
        </w:rPr>
        <w:tab/>
        <w:t>Intra-band non-contiguous EN-DC</w:t>
      </w:r>
    </w:p>
    <w:p w14:paraId="0C2839E4" w14:textId="77777777" w:rsidR="009A3717" w:rsidRPr="00485D8C" w:rsidRDefault="009A3717" w:rsidP="009A3717">
      <w:pPr>
        <w:pStyle w:val="TH"/>
        <w:keepNext w:val="0"/>
        <w:keepLines w:val="0"/>
        <w:rPr>
          <w:lang w:val="fr-FR"/>
        </w:rPr>
      </w:pPr>
      <w:r w:rsidRPr="00485D8C">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544"/>
        <w:gridCol w:w="3255"/>
      </w:tblGrid>
      <w:tr w:rsidR="009A3717" w:rsidRPr="007B6BD5" w14:paraId="2FD4CBEF" w14:textId="77777777" w:rsidTr="000F5048">
        <w:trPr>
          <w:tblHeader/>
          <w:jc w:val="center"/>
        </w:trPr>
        <w:tc>
          <w:tcPr>
            <w:tcW w:w="2830" w:type="dxa"/>
            <w:hideMark/>
          </w:tcPr>
          <w:p w14:paraId="7E41A582" w14:textId="77777777" w:rsidR="009A3717" w:rsidRPr="007B6BD5" w:rsidRDefault="009A3717" w:rsidP="00485297">
            <w:pPr>
              <w:pStyle w:val="TAH"/>
              <w:keepNext w:val="0"/>
              <w:keepLines w:val="0"/>
              <w:rPr>
                <w:lang w:eastAsia="fi-FI"/>
              </w:rPr>
            </w:pPr>
            <w:r w:rsidRPr="007B6BD5">
              <w:rPr>
                <w:lang w:eastAsia="fi-FI"/>
              </w:rPr>
              <w:t>EN-DC</w:t>
            </w:r>
            <w:r>
              <w:rPr>
                <w:lang w:eastAsia="fi-FI"/>
              </w:rPr>
              <w:t xml:space="preserve"> </w:t>
            </w:r>
            <w:r w:rsidRPr="007B6BD5">
              <w:rPr>
                <w:lang w:eastAsia="fi-FI"/>
              </w:rPr>
              <w:t>configuration</w:t>
            </w:r>
          </w:p>
        </w:tc>
        <w:tc>
          <w:tcPr>
            <w:tcW w:w="3544" w:type="dxa"/>
          </w:tcPr>
          <w:p w14:paraId="37776995" w14:textId="77777777" w:rsidR="009A3717" w:rsidRPr="00485D8C" w:rsidRDefault="009A3717" w:rsidP="00485297">
            <w:pPr>
              <w:pStyle w:val="TAH"/>
              <w:keepNext w:val="0"/>
              <w:keepLines w:val="0"/>
              <w:rPr>
                <w:lang w:val="fr-FR" w:eastAsia="fi-FI"/>
              </w:rPr>
            </w:pPr>
            <w:r w:rsidRPr="00485D8C">
              <w:rPr>
                <w:lang w:val="fr-FR" w:eastAsia="fi-FI"/>
              </w:rPr>
              <w:t>Uplink EN-DC configuration</w:t>
            </w:r>
          </w:p>
          <w:p w14:paraId="7B1A4E9E" w14:textId="77777777" w:rsidR="009A3717" w:rsidRPr="00485D8C" w:rsidDel="00C35823" w:rsidRDefault="009A3717" w:rsidP="00485297">
            <w:pPr>
              <w:pStyle w:val="TAH"/>
              <w:keepNext w:val="0"/>
              <w:keepLines w:val="0"/>
              <w:rPr>
                <w:lang w:val="fr-FR" w:eastAsia="fi-FI"/>
              </w:rPr>
            </w:pPr>
            <w:r w:rsidRPr="00485D8C">
              <w:rPr>
                <w:lang w:val="fr-FR" w:eastAsia="fi-FI"/>
              </w:rPr>
              <w:t>(note 1)</w:t>
            </w:r>
          </w:p>
        </w:tc>
        <w:tc>
          <w:tcPr>
            <w:tcW w:w="3255" w:type="dxa"/>
            <w:hideMark/>
          </w:tcPr>
          <w:p w14:paraId="3B470D44" w14:textId="77777777" w:rsidR="009A3717" w:rsidRPr="00B811E9" w:rsidRDefault="009A3717" w:rsidP="00485297">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9A3717" w:rsidRPr="007B6BD5" w14:paraId="6CF31981" w14:textId="77777777" w:rsidTr="000F5048">
        <w:trPr>
          <w:jc w:val="center"/>
        </w:trPr>
        <w:tc>
          <w:tcPr>
            <w:tcW w:w="2830" w:type="dxa"/>
            <w:noWrap/>
          </w:tcPr>
          <w:p w14:paraId="11A06EB0" w14:textId="77777777" w:rsidR="009A3717" w:rsidRPr="007B6BD5" w:rsidRDefault="009A3717" w:rsidP="00485297">
            <w:pPr>
              <w:pStyle w:val="TAC"/>
              <w:keepNext w:val="0"/>
              <w:keepLines w:val="0"/>
              <w:rPr>
                <w:lang w:eastAsia="fi-FI"/>
              </w:rPr>
            </w:pPr>
            <w:r w:rsidRPr="007B6BD5">
              <w:rPr>
                <w:lang w:eastAsia="fi-FI"/>
              </w:rPr>
              <w:t>DC_1A_n1A</w:t>
            </w:r>
          </w:p>
        </w:tc>
        <w:tc>
          <w:tcPr>
            <w:tcW w:w="3544" w:type="dxa"/>
          </w:tcPr>
          <w:p w14:paraId="52C307C4" w14:textId="77777777" w:rsidR="009A3717" w:rsidRPr="007B6BD5" w:rsidRDefault="009A3717" w:rsidP="00485297">
            <w:pPr>
              <w:pStyle w:val="TAC"/>
              <w:keepNext w:val="0"/>
              <w:keepLines w:val="0"/>
              <w:rPr>
                <w:lang w:eastAsia="fi-FI"/>
              </w:rPr>
            </w:pPr>
            <w:r w:rsidRPr="007B6BD5">
              <w:rPr>
                <w:lang w:eastAsia="fi-FI"/>
              </w:rPr>
              <w:t>DC_1A_n1A</w:t>
            </w:r>
            <w:r w:rsidRPr="007B6BD5">
              <w:rPr>
                <w:vertAlign w:val="superscript"/>
                <w:lang w:eastAsia="fi-FI"/>
              </w:rPr>
              <w:t>5</w:t>
            </w:r>
          </w:p>
        </w:tc>
        <w:tc>
          <w:tcPr>
            <w:tcW w:w="3255" w:type="dxa"/>
            <w:noWrap/>
          </w:tcPr>
          <w:p w14:paraId="1F0DBC07"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5D5B6421" w14:textId="77777777" w:rsidTr="000F5048">
        <w:trPr>
          <w:jc w:val="center"/>
        </w:trPr>
        <w:tc>
          <w:tcPr>
            <w:tcW w:w="2830" w:type="dxa"/>
            <w:noWrap/>
          </w:tcPr>
          <w:p w14:paraId="45265636" w14:textId="77777777" w:rsidR="009A3717" w:rsidRPr="007B6BD5" w:rsidRDefault="009A3717" w:rsidP="00485297">
            <w:pPr>
              <w:pStyle w:val="TAC"/>
              <w:keepNext w:val="0"/>
              <w:keepLines w:val="0"/>
              <w:rPr>
                <w:lang w:eastAsia="zh-TW"/>
              </w:rPr>
            </w:pPr>
            <w:r w:rsidRPr="007B6BD5">
              <w:rPr>
                <w:lang w:eastAsia="fi-FI"/>
              </w:rPr>
              <w:t>DC_</w:t>
            </w:r>
            <w:r w:rsidRPr="007B6BD5">
              <w:rPr>
                <w:lang w:eastAsia="zh-TW"/>
              </w:rPr>
              <w:t>2</w:t>
            </w:r>
            <w:r w:rsidRPr="007B6BD5">
              <w:rPr>
                <w:lang w:eastAsia="fi-FI"/>
              </w:rPr>
              <w:t>A_n</w:t>
            </w:r>
            <w:r w:rsidRPr="007B6BD5">
              <w:rPr>
                <w:lang w:eastAsia="zh-TW"/>
              </w:rPr>
              <w:t>2A</w:t>
            </w:r>
          </w:p>
        </w:tc>
        <w:tc>
          <w:tcPr>
            <w:tcW w:w="3544" w:type="dxa"/>
          </w:tcPr>
          <w:p w14:paraId="6AC62244" w14:textId="77777777" w:rsidR="009A3717" w:rsidRPr="007B6BD5" w:rsidRDefault="009A3717" w:rsidP="00485297">
            <w:pPr>
              <w:pStyle w:val="TAC"/>
              <w:keepNext w:val="0"/>
              <w:keepLines w:val="0"/>
              <w:rPr>
                <w:lang w:eastAsia="zh-TW"/>
              </w:rPr>
            </w:pPr>
            <w:r w:rsidRPr="007B6BD5">
              <w:rPr>
                <w:lang w:eastAsia="fi-FI"/>
              </w:rPr>
              <w:t>DC_</w:t>
            </w:r>
            <w:r w:rsidRPr="007B6BD5">
              <w:rPr>
                <w:lang w:eastAsia="zh-TW"/>
              </w:rPr>
              <w:t>2</w:t>
            </w:r>
            <w:r w:rsidRPr="007B6BD5">
              <w:rPr>
                <w:lang w:eastAsia="fi-FI"/>
              </w:rPr>
              <w:t>A_n</w:t>
            </w:r>
            <w:r w:rsidRPr="007B6BD5">
              <w:rPr>
                <w:lang w:eastAsia="zh-TW"/>
              </w:rPr>
              <w:t>2A</w:t>
            </w:r>
            <w:r w:rsidRPr="007B6BD5">
              <w:rPr>
                <w:vertAlign w:val="superscript"/>
                <w:lang w:eastAsia="zh-TW"/>
              </w:rPr>
              <w:t>5</w:t>
            </w:r>
          </w:p>
        </w:tc>
        <w:tc>
          <w:tcPr>
            <w:tcW w:w="3255" w:type="dxa"/>
            <w:noWrap/>
          </w:tcPr>
          <w:p w14:paraId="4E1D83F0"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72834E39" w14:textId="77777777" w:rsidTr="000F5048">
        <w:trPr>
          <w:jc w:val="center"/>
        </w:trPr>
        <w:tc>
          <w:tcPr>
            <w:tcW w:w="2830" w:type="dxa"/>
            <w:noWrap/>
          </w:tcPr>
          <w:p w14:paraId="161D2CF1" w14:textId="77777777" w:rsidR="009A3717" w:rsidRPr="007B6BD5" w:rsidRDefault="009A3717" w:rsidP="00485297">
            <w:pPr>
              <w:pStyle w:val="TAC"/>
              <w:keepNext w:val="0"/>
              <w:keepLines w:val="0"/>
              <w:rPr>
                <w:lang w:eastAsia="fi-FI"/>
              </w:rPr>
            </w:pPr>
            <w:r w:rsidRPr="007B6BD5">
              <w:rPr>
                <w:lang w:eastAsia="zh-TW"/>
              </w:rPr>
              <w:t>DC_3A_n3A</w:t>
            </w:r>
          </w:p>
        </w:tc>
        <w:tc>
          <w:tcPr>
            <w:tcW w:w="3544" w:type="dxa"/>
          </w:tcPr>
          <w:p w14:paraId="7851E30D" w14:textId="77777777" w:rsidR="009A3717" w:rsidRPr="007B6BD5" w:rsidRDefault="009A3717" w:rsidP="00485297">
            <w:pPr>
              <w:pStyle w:val="TAC"/>
              <w:keepNext w:val="0"/>
              <w:keepLines w:val="0"/>
              <w:rPr>
                <w:lang w:eastAsia="fi-FI"/>
              </w:rPr>
            </w:pPr>
            <w:r w:rsidRPr="007B6BD5">
              <w:rPr>
                <w:lang w:eastAsia="zh-TW"/>
              </w:rPr>
              <w:t>DC_3A_n3A</w:t>
            </w:r>
          </w:p>
        </w:tc>
        <w:tc>
          <w:tcPr>
            <w:tcW w:w="3255" w:type="dxa"/>
            <w:noWrap/>
          </w:tcPr>
          <w:p w14:paraId="78807131" w14:textId="77777777" w:rsidR="009A3717" w:rsidRPr="007B6BD5" w:rsidRDefault="009A3717" w:rsidP="00485297">
            <w:pPr>
              <w:pStyle w:val="TAC"/>
              <w:keepNext w:val="0"/>
              <w:keepLines w:val="0"/>
              <w:rPr>
                <w:lang w:eastAsia="fi-FI"/>
              </w:rPr>
            </w:pPr>
            <w:r w:rsidRPr="007B6BD5">
              <w:rPr>
                <w:lang w:eastAsia="zh-TW"/>
              </w:rPr>
              <w:t>Yes</w:t>
            </w:r>
            <w:r w:rsidRPr="007B6BD5">
              <w:rPr>
                <w:vertAlign w:val="superscript"/>
                <w:lang w:eastAsia="zh-TW"/>
              </w:rPr>
              <w:t>7</w:t>
            </w:r>
          </w:p>
        </w:tc>
      </w:tr>
      <w:tr w:rsidR="009A3717" w:rsidRPr="007B6BD5" w14:paraId="4670256F" w14:textId="77777777" w:rsidTr="000F5048">
        <w:trPr>
          <w:jc w:val="center"/>
        </w:trPr>
        <w:tc>
          <w:tcPr>
            <w:tcW w:w="2830" w:type="dxa"/>
            <w:noWrap/>
          </w:tcPr>
          <w:p w14:paraId="325CD06D" w14:textId="77777777" w:rsidR="009A3717" w:rsidRPr="007B6BD5" w:rsidRDefault="009A3717" w:rsidP="00485297">
            <w:pPr>
              <w:pStyle w:val="TAC"/>
              <w:keepNext w:val="0"/>
              <w:keepLines w:val="0"/>
              <w:rPr>
                <w:lang w:eastAsia="zh-TW"/>
              </w:rPr>
            </w:pPr>
            <w:r w:rsidRPr="007B6BD5">
              <w:rPr>
                <w:lang w:eastAsia="fi-FI"/>
              </w:rPr>
              <w:t>DC_5A_n5</w:t>
            </w:r>
            <w:r w:rsidRPr="007B6BD5">
              <w:rPr>
                <w:lang w:eastAsia="zh-TW"/>
              </w:rPr>
              <w:t>A</w:t>
            </w:r>
          </w:p>
        </w:tc>
        <w:tc>
          <w:tcPr>
            <w:tcW w:w="3544" w:type="dxa"/>
          </w:tcPr>
          <w:p w14:paraId="2DB4B8D8" w14:textId="77777777" w:rsidR="009A3717" w:rsidRPr="007B6BD5" w:rsidRDefault="009A3717" w:rsidP="00485297">
            <w:pPr>
              <w:pStyle w:val="TAC"/>
              <w:keepNext w:val="0"/>
              <w:keepLines w:val="0"/>
              <w:rPr>
                <w:lang w:eastAsia="zh-TW"/>
              </w:rPr>
            </w:pPr>
            <w:r w:rsidRPr="007B6BD5">
              <w:rPr>
                <w:lang w:eastAsia="fi-FI"/>
              </w:rPr>
              <w:t>DC_5A_n5</w:t>
            </w:r>
            <w:r w:rsidRPr="007B6BD5">
              <w:rPr>
                <w:lang w:eastAsia="zh-TW"/>
              </w:rPr>
              <w:t>A</w:t>
            </w:r>
            <w:r w:rsidRPr="007B6BD5">
              <w:rPr>
                <w:vertAlign w:val="superscript"/>
                <w:lang w:eastAsia="zh-TW"/>
              </w:rPr>
              <w:t>5</w:t>
            </w:r>
          </w:p>
        </w:tc>
        <w:tc>
          <w:tcPr>
            <w:tcW w:w="3255" w:type="dxa"/>
            <w:noWrap/>
          </w:tcPr>
          <w:p w14:paraId="092408BE"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6412AC97" w14:textId="77777777" w:rsidTr="000F5048">
        <w:trPr>
          <w:jc w:val="center"/>
        </w:trPr>
        <w:tc>
          <w:tcPr>
            <w:tcW w:w="2830" w:type="dxa"/>
            <w:noWrap/>
          </w:tcPr>
          <w:p w14:paraId="5758E6F1" w14:textId="77777777" w:rsidR="009A3717" w:rsidRPr="007B6BD5" w:rsidRDefault="009A3717" w:rsidP="00485297">
            <w:pPr>
              <w:pStyle w:val="TAC"/>
              <w:keepNext w:val="0"/>
              <w:keepLines w:val="0"/>
              <w:rPr>
                <w:lang w:eastAsia="zh-TW"/>
              </w:rPr>
            </w:pPr>
            <w:r w:rsidRPr="007B6BD5">
              <w:rPr>
                <w:lang w:eastAsia="zh-TW"/>
              </w:rPr>
              <w:t>DC_7A_n7A</w:t>
            </w:r>
            <w:r w:rsidRPr="007B6BD5">
              <w:rPr>
                <w:vertAlign w:val="superscript"/>
                <w:lang w:eastAsia="zh-TW"/>
              </w:rPr>
              <w:t>6</w:t>
            </w:r>
          </w:p>
        </w:tc>
        <w:tc>
          <w:tcPr>
            <w:tcW w:w="3544" w:type="dxa"/>
          </w:tcPr>
          <w:p w14:paraId="08A0A0AB" w14:textId="77777777" w:rsidR="009A3717" w:rsidRPr="007B6BD5" w:rsidRDefault="009A3717" w:rsidP="00485297">
            <w:pPr>
              <w:pStyle w:val="TAC"/>
              <w:keepNext w:val="0"/>
              <w:keepLines w:val="0"/>
              <w:rPr>
                <w:lang w:eastAsia="zh-TW"/>
              </w:rPr>
            </w:pPr>
            <w:r w:rsidRPr="007B6BD5">
              <w:rPr>
                <w:lang w:eastAsia="zh-TW"/>
              </w:rPr>
              <w:t>DC_7A_n7A</w:t>
            </w:r>
            <w:r w:rsidRPr="007B6BD5">
              <w:rPr>
                <w:vertAlign w:val="superscript"/>
                <w:lang w:eastAsia="zh-TW"/>
              </w:rPr>
              <w:t>5</w:t>
            </w:r>
          </w:p>
        </w:tc>
        <w:tc>
          <w:tcPr>
            <w:tcW w:w="3255" w:type="dxa"/>
            <w:noWrap/>
          </w:tcPr>
          <w:p w14:paraId="15406FEE"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47F29AA8" w14:textId="77777777" w:rsidTr="000F5048">
        <w:trPr>
          <w:jc w:val="center"/>
        </w:trPr>
        <w:tc>
          <w:tcPr>
            <w:tcW w:w="2830" w:type="dxa"/>
            <w:noWrap/>
          </w:tcPr>
          <w:p w14:paraId="3B74005C" w14:textId="77777777" w:rsidR="009A3717" w:rsidRPr="007B6BD5" w:rsidRDefault="009A3717" w:rsidP="00485297">
            <w:pPr>
              <w:pStyle w:val="TAC"/>
              <w:keepNext w:val="0"/>
              <w:keepLines w:val="0"/>
              <w:rPr>
                <w:lang w:eastAsia="zh-TW"/>
              </w:rPr>
            </w:pPr>
            <w:r w:rsidRPr="007B6BD5">
              <w:rPr>
                <w:lang w:eastAsia="fi-FI"/>
              </w:rPr>
              <w:t>DC_40A_n40A</w:t>
            </w:r>
          </w:p>
          <w:p w14:paraId="6C3EABA7" w14:textId="77777777" w:rsidR="009A3717" w:rsidRPr="007B6BD5" w:rsidRDefault="009A3717" w:rsidP="00485297">
            <w:pPr>
              <w:pStyle w:val="TAC"/>
              <w:keepNext w:val="0"/>
              <w:keepLines w:val="0"/>
              <w:rPr>
                <w:lang w:eastAsia="en-GB"/>
              </w:rPr>
            </w:pPr>
            <w:r w:rsidRPr="007B6BD5">
              <w:rPr>
                <w:lang w:eastAsia="en-GB"/>
              </w:rPr>
              <w:t>DC_40C_n40A</w:t>
            </w:r>
          </w:p>
          <w:p w14:paraId="3B4C0487" w14:textId="77777777" w:rsidR="009A3717" w:rsidRPr="007B6BD5" w:rsidRDefault="009A3717" w:rsidP="00485297">
            <w:pPr>
              <w:pStyle w:val="TAC"/>
              <w:keepNext w:val="0"/>
              <w:keepLines w:val="0"/>
              <w:rPr>
                <w:lang w:eastAsia="fi-FI"/>
              </w:rPr>
            </w:pPr>
            <w:r w:rsidRPr="007B6BD5">
              <w:rPr>
                <w:lang w:eastAsia="en-GB"/>
              </w:rPr>
              <w:t>DC_40D_n40A</w:t>
            </w:r>
          </w:p>
        </w:tc>
        <w:tc>
          <w:tcPr>
            <w:tcW w:w="3544" w:type="dxa"/>
          </w:tcPr>
          <w:p w14:paraId="6E568762" w14:textId="77777777" w:rsidR="009A3717" w:rsidRPr="007B6BD5" w:rsidRDefault="009A3717" w:rsidP="00485297">
            <w:pPr>
              <w:pStyle w:val="TAC"/>
              <w:keepNext w:val="0"/>
              <w:keepLines w:val="0"/>
              <w:rPr>
                <w:lang w:eastAsia="fi-FI"/>
              </w:rPr>
            </w:pPr>
            <w:r w:rsidRPr="007B6BD5">
              <w:rPr>
                <w:lang w:eastAsia="fi-FI"/>
              </w:rPr>
              <w:t>DC_40A_n40A</w:t>
            </w:r>
            <w:r w:rsidRPr="007B6BD5">
              <w:rPr>
                <w:vertAlign w:val="superscript"/>
                <w:lang w:eastAsia="fi-FI"/>
              </w:rPr>
              <w:t>5</w:t>
            </w:r>
          </w:p>
        </w:tc>
        <w:tc>
          <w:tcPr>
            <w:tcW w:w="3255" w:type="dxa"/>
            <w:noWrap/>
          </w:tcPr>
          <w:p w14:paraId="08949A5D" w14:textId="77777777" w:rsidR="009A3717" w:rsidRPr="007B6BD5" w:rsidRDefault="009A3717" w:rsidP="00485297">
            <w:pPr>
              <w:pStyle w:val="TAC"/>
              <w:keepNext w:val="0"/>
              <w:keepLines w:val="0"/>
              <w:rPr>
                <w:lang w:eastAsia="fi-FI"/>
              </w:rPr>
            </w:pPr>
            <w:r w:rsidRPr="007B6BD5">
              <w:rPr>
                <w:lang w:eastAsia="fi-FI"/>
              </w:rPr>
              <w:t>Yes</w:t>
            </w:r>
            <w:r w:rsidRPr="007B6BD5">
              <w:rPr>
                <w:vertAlign w:val="superscript"/>
                <w:lang w:eastAsia="fi-FI"/>
              </w:rPr>
              <w:t>5</w:t>
            </w:r>
          </w:p>
        </w:tc>
      </w:tr>
      <w:tr w:rsidR="009A3717" w:rsidRPr="007B6BD5" w14:paraId="596F16E9" w14:textId="77777777" w:rsidTr="000F5048">
        <w:trPr>
          <w:jc w:val="center"/>
        </w:trPr>
        <w:tc>
          <w:tcPr>
            <w:tcW w:w="2830" w:type="dxa"/>
            <w:noWrap/>
          </w:tcPr>
          <w:p w14:paraId="4123F3B3" w14:textId="77777777" w:rsidR="009A3717" w:rsidRPr="007B6BD5" w:rsidRDefault="009A3717" w:rsidP="00485297">
            <w:pPr>
              <w:pStyle w:val="TAC"/>
              <w:keepNext w:val="0"/>
              <w:keepLines w:val="0"/>
              <w:rPr>
                <w:lang w:eastAsia="fi-FI"/>
              </w:rPr>
            </w:pPr>
            <w:r w:rsidRPr="007B6BD5">
              <w:rPr>
                <w:lang w:eastAsia="fi-FI"/>
              </w:rPr>
              <w:t>DC_41A_n41A</w:t>
            </w:r>
          </w:p>
          <w:p w14:paraId="1B48FD9C" w14:textId="77777777" w:rsidR="009A3717" w:rsidRPr="007B6BD5" w:rsidRDefault="009A3717" w:rsidP="00485297">
            <w:pPr>
              <w:pStyle w:val="TAC"/>
              <w:keepNext w:val="0"/>
              <w:keepLines w:val="0"/>
              <w:rPr>
                <w:lang w:eastAsia="fi-FI"/>
              </w:rPr>
            </w:pPr>
            <w:r w:rsidRPr="007B6BD5">
              <w:rPr>
                <w:lang w:eastAsia="fi-FI"/>
              </w:rPr>
              <w:t>DC_41C_n41A</w:t>
            </w:r>
          </w:p>
          <w:p w14:paraId="5A360C82" w14:textId="77777777" w:rsidR="009A3717" w:rsidRPr="007B6BD5" w:rsidRDefault="009A3717" w:rsidP="00485297">
            <w:pPr>
              <w:pStyle w:val="TAC"/>
              <w:keepNext w:val="0"/>
              <w:keepLines w:val="0"/>
              <w:rPr>
                <w:lang w:eastAsia="fi-FI"/>
              </w:rPr>
            </w:pPr>
            <w:r w:rsidRPr="007B6BD5">
              <w:rPr>
                <w:lang w:eastAsia="fi-FI"/>
              </w:rPr>
              <w:t>DC_41D_n41A</w:t>
            </w:r>
          </w:p>
        </w:tc>
        <w:tc>
          <w:tcPr>
            <w:tcW w:w="3544" w:type="dxa"/>
          </w:tcPr>
          <w:p w14:paraId="668AB1F6" w14:textId="77777777" w:rsidR="009A3717" w:rsidRPr="007B6BD5" w:rsidRDefault="009A3717" w:rsidP="00485297">
            <w:pPr>
              <w:pStyle w:val="TAC"/>
              <w:keepNext w:val="0"/>
              <w:keepLines w:val="0"/>
              <w:rPr>
                <w:lang w:eastAsia="fi-FI"/>
              </w:rPr>
            </w:pPr>
            <w:r w:rsidRPr="007B6BD5">
              <w:rPr>
                <w:lang w:eastAsia="fi-FI"/>
              </w:rPr>
              <w:t>DC_41A_n41A</w:t>
            </w:r>
          </w:p>
        </w:tc>
        <w:tc>
          <w:tcPr>
            <w:tcW w:w="3255" w:type="dxa"/>
            <w:noWrap/>
          </w:tcPr>
          <w:p w14:paraId="71DA294B" w14:textId="77777777" w:rsidR="009A3717" w:rsidRPr="007B6BD5" w:rsidRDefault="009A3717" w:rsidP="00485297">
            <w:pPr>
              <w:pStyle w:val="TAC"/>
              <w:keepNext w:val="0"/>
              <w:keepLines w:val="0"/>
              <w:rPr>
                <w:lang w:eastAsia="fi-FI"/>
              </w:rPr>
            </w:pPr>
            <w:r w:rsidRPr="007B6BD5">
              <w:rPr>
                <w:lang w:eastAsia="fi-FI"/>
              </w:rPr>
              <w:t>Yes</w:t>
            </w:r>
            <w:r w:rsidRPr="007B6BD5">
              <w:rPr>
                <w:vertAlign w:val="superscript"/>
                <w:lang w:eastAsia="fi-FI"/>
              </w:rPr>
              <w:t>4</w:t>
            </w:r>
          </w:p>
        </w:tc>
      </w:tr>
      <w:tr w:rsidR="009A3717" w:rsidRPr="007B6BD5" w14:paraId="315674F7" w14:textId="77777777" w:rsidTr="000F5048">
        <w:trPr>
          <w:jc w:val="center"/>
        </w:trPr>
        <w:tc>
          <w:tcPr>
            <w:tcW w:w="2830" w:type="dxa"/>
            <w:noWrap/>
          </w:tcPr>
          <w:p w14:paraId="15CEBB71" w14:textId="77777777" w:rsidR="009A3717" w:rsidRPr="007B6BD5" w:rsidRDefault="009A3717" w:rsidP="00485297">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p>
        </w:tc>
        <w:tc>
          <w:tcPr>
            <w:tcW w:w="3544" w:type="dxa"/>
          </w:tcPr>
          <w:p w14:paraId="36F9ACE0" w14:textId="77777777" w:rsidR="009A3717" w:rsidRPr="007B6BD5" w:rsidRDefault="009A3717" w:rsidP="00485297">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noWrap/>
          </w:tcPr>
          <w:p w14:paraId="2369EA83"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7C28E6E1" w14:textId="77777777" w:rsidTr="000F5048">
        <w:trPr>
          <w:jc w:val="center"/>
        </w:trPr>
        <w:tc>
          <w:tcPr>
            <w:tcW w:w="2830" w:type="dxa"/>
            <w:noWrap/>
          </w:tcPr>
          <w:p w14:paraId="5CD1E53F" w14:textId="77777777" w:rsidR="009A3717" w:rsidRPr="007B6BD5" w:rsidRDefault="009A3717" w:rsidP="00485297">
            <w:pPr>
              <w:pStyle w:val="TAC"/>
              <w:keepNext w:val="0"/>
              <w:keepLines w:val="0"/>
              <w:rPr>
                <w:lang w:eastAsia="zh-TW"/>
              </w:rPr>
            </w:pPr>
            <w:r w:rsidRPr="007B6BD5">
              <w:rPr>
                <w:lang w:eastAsia="fi-FI"/>
              </w:rPr>
              <w:t>DC_48A-48A_n48A</w:t>
            </w:r>
          </w:p>
        </w:tc>
        <w:tc>
          <w:tcPr>
            <w:tcW w:w="3544" w:type="dxa"/>
          </w:tcPr>
          <w:p w14:paraId="7B548098" w14:textId="77777777" w:rsidR="009A3717" w:rsidRPr="007B6BD5" w:rsidRDefault="009A3717" w:rsidP="00485297">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noWrap/>
          </w:tcPr>
          <w:p w14:paraId="73D637D5"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13B498EA" w14:textId="77777777" w:rsidTr="000F5048">
        <w:trPr>
          <w:jc w:val="center"/>
        </w:trPr>
        <w:tc>
          <w:tcPr>
            <w:tcW w:w="2830" w:type="dxa"/>
            <w:noWrap/>
          </w:tcPr>
          <w:p w14:paraId="482E335C" w14:textId="77777777" w:rsidR="009A3717" w:rsidRPr="007B6BD5" w:rsidRDefault="009A3717" w:rsidP="00485297">
            <w:pPr>
              <w:pStyle w:val="TAC"/>
              <w:keepNext w:val="0"/>
              <w:keepLines w:val="0"/>
              <w:rPr>
                <w:lang w:eastAsia="zh-TW"/>
              </w:rPr>
            </w:pPr>
            <w:r w:rsidRPr="007B6BD5">
              <w:rPr>
                <w:lang w:eastAsia="fi-FI"/>
              </w:rPr>
              <w:t>DC_48</w:t>
            </w:r>
            <w:r w:rsidRPr="007B6BD5">
              <w:rPr>
                <w:lang w:eastAsia="zh-TW"/>
              </w:rPr>
              <w:t>C_n48A</w:t>
            </w:r>
          </w:p>
        </w:tc>
        <w:tc>
          <w:tcPr>
            <w:tcW w:w="3544" w:type="dxa"/>
          </w:tcPr>
          <w:p w14:paraId="2F75205F" w14:textId="77777777" w:rsidR="009A3717" w:rsidRPr="007B6BD5" w:rsidRDefault="009A3717" w:rsidP="00485297">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noWrap/>
          </w:tcPr>
          <w:p w14:paraId="3B67AF15"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62B68466" w14:textId="77777777" w:rsidTr="000F5048">
        <w:trPr>
          <w:jc w:val="center"/>
        </w:trPr>
        <w:tc>
          <w:tcPr>
            <w:tcW w:w="2830" w:type="dxa"/>
            <w:noWrap/>
          </w:tcPr>
          <w:p w14:paraId="125B0C26" w14:textId="77777777" w:rsidR="009A3717" w:rsidRPr="007B6BD5" w:rsidRDefault="009A3717" w:rsidP="00485297">
            <w:pPr>
              <w:pStyle w:val="TAC"/>
              <w:keepNext w:val="0"/>
              <w:keepLines w:val="0"/>
              <w:rPr>
                <w:lang w:eastAsia="fi-FI"/>
              </w:rPr>
            </w:pPr>
            <w:r w:rsidRPr="007B6BD5">
              <w:rPr>
                <w:lang w:eastAsia="fi-FI"/>
              </w:rPr>
              <w:t>DC_48</w:t>
            </w:r>
            <w:r w:rsidRPr="007B6BD5">
              <w:rPr>
                <w:lang w:eastAsia="zh-TW"/>
              </w:rPr>
              <w:t>D_n48A</w:t>
            </w:r>
          </w:p>
        </w:tc>
        <w:tc>
          <w:tcPr>
            <w:tcW w:w="3544" w:type="dxa"/>
          </w:tcPr>
          <w:p w14:paraId="49EDB7B0" w14:textId="77777777" w:rsidR="009A3717" w:rsidRPr="007B6BD5" w:rsidRDefault="009A3717" w:rsidP="00485297">
            <w:pPr>
              <w:pStyle w:val="TAC"/>
              <w:keepNext w:val="0"/>
              <w:keepLines w:val="0"/>
              <w:rPr>
                <w:lang w:eastAsia="fi-FI"/>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3255" w:type="dxa"/>
            <w:noWrap/>
          </w:tcPr>
          <w:p w14:paraId="3FACC962"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511D5481" w14:textId="77777777" w:rsidTr="000F5048">
        <w:trPr>
          <w:jc w:val="center"/>
        </w:trPr>
        <w:tc>
          <w:tcPr>
            <w:tcW w:w="2830" w:type="dxa"/>
            <w:noWrap/>
          </w:tcPr>
          <w:p w14:paraId="0F02280E" w14:textId="77777777" w:rsidR="009A3717" w:rsidRPr="007B6BD5" w:rsidRDefault="009A3717" w:rsidP="00485297">
            <w:pPr>
              <w:pStyle w:val="TAC"/>
              <w:keepNext w:val="0"/>
              <w:keepLines w:val="0"/>
              <w:rPr>
                <w:lang w:eastAsia="fi-FI"/>
              </w:rPr>
            </w:pPr>
            <w:r w:rsidRPr="007B6BD5">
              <w:rPr>
                <w:lang w:eastAsia="zh-TW"/>
              </w:rPr>
              <w:t>DC_</w:t>
            </w:r>
            <w:r w:rsidRPr="007B6BD5">
              <w:rPr>
                <w:lang w:eastAsia="zh-CN"/>
              </w:rPr>
              <w:t>66A</w:t>
            </w:r>
            <w:r w:rsidRPr="007B6BD5">
              <w:rPr>
                <w:lang w:eastAsia="zh-TW"/>
              </w:rPr>
              <w:t>_n</w:t>
            </w:r>
            <w:r w:rsidRPr="007B6BD5">
              <w:rPr>
                <w:lang w:eastAsia="zh-CN"/>
              </w:rPr>
              <w:t>66A</w:t>
            </w:r>
          </w:p>
        </w:tc>
        <w:tc>
          <w:tcPr>
            <w:tcW w:w="3544" w:type="dxa"/>
          </w:tcPr>
          <w:p w14:paraId="60C7633F" w14:textId="77777777" w:rsidR="009A3717" w:rsidRPr="007B6BD5" w:rsidRDefault="009A3717" w:rsidP="00485297">
            <w:pPr>
              <w:pStyle w:val="TAC"/>
              <w:keepNext w:val="0"/>
              <w:keepLines w:val="0"/>
              <w:rPr>
                <w:lang w:eastAsia="fi-FI"/>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noWrap/>
          </w:tcPr>
          <w:p w14:paraId="5C3750A3" w14:textId="77777777" w:rsidR="009A3717" w:rsidRPr="007B6BD5" w:rsidRDefault="009A3717" w:rsidP="00485297">
            <w:pPr>
              <w:pStyle w:val="TAC"/>
              <w:keepNext w:val="0"/>
              <w:keepLines w:val="0"/>
              <w:rPr>
                <w:lang w:eastAsia="fi-FI"/>
              </w:rPr>
            </w:pPr>
            <w:r w:rsidRPr="007B6BD5">
              <w:rPr>
                <w:lang w:eastAsia="zh-TW"/>
              </w:rPr>
              <w:t>Yes</w:t>
            </w:r>
            <w:r w:rsidRPr="007B6BD5">
              <w:rPr>
                <w:vertAlign w:val="superscript"/>
                <w:lang w:eastAsia="zh-TW"/>
              </w:rPr>
              <w:t>5</w:t>
            </w:r>
          </w:p>
        </w:tc>
      </w:tr>
      <w:tr w:rsidR="009A3717" w:rsidRPr="007B6BD5" w14:paraId="7EB54873" w14:textId="77777777" w:rsidTr="000F5048">
        <w:trPr>
          <w:jc w:val="center"/>
        </w:trPr>
        <w:tc>
          <w:tcPr>
            <w:tcW w:w="2830" w:type="dxa"/>
            <w:noWrap/>
          </w:tcPr>
          <w:p w14:paraId="6D3FCA27" w14:textId="77777777" w:rsidR="009A3717" w:rsidRPr="007B6BD5" w:rsidRDefault="009A3717" w:rsidP="00485297">
            <w:pPr>
              <w:pStyle w:val="TAC"/>
              <w:keepNext w:val="0"/>
              <w:keepLines w:val="0"/>
              <w:rPr>
                <w:lang w:eastAsia="zh-TW"/>
              </w:rPr>
            </w:pPr>
            <w:r w:rsidRPr="007B6BD5">
              <w:rPr>
                <w:lang w:eastAsia="zh-TW"/>
              </w:rPr>
              <w:t>DC_</w:t>
            </w:r>
            <w:r w:rsidRPr="007B6BD5">
              <w:rPr>
                <w:lang w:eastAsia="zh-CN"/>
              </w:rPr>
              <w:t>66B</w:t>
            </w:r>
            <w:r w:rsidRPr="007B6BD5">
              <w:rPr>
                <w:lang w:eastAsia="zh-TW"/>
              </w:rPr>
              <w:t>_n</w:t>
            </w:r>
            <w:r w:rsidRPr="007B6BD5">
              <w:rPr>
                <w:lang w:eastAsia="zh-CN"/>
              </w:rPr>
              <w:t>66A</w:t>
            </w:r>
          </w:p>
        </w:tc>
        <w:tc>
          <w:tcPr>
            <w:tcW w:w="3544" w:type="dxa"/>
          </w:tcPr>
          <w:p w14:paraId="433B2C95" w14:textId="77777777" w:rsidR="009A3717" w:rsidRPr="007B6BD5" w:rsidRDefault="009A3717" w:rsidP="00485297">
            <w:pPr>
              <w:pStyle w:val="TAC"/>
              <w:keepNext w:val="0"/>
              <w:keepLines w:val="0"/>
              <w:rPr>
                <w:lang w:eastAsia="zh-TW"/>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noWrap/>
          </w:tcPr>
          <w:p w14:paraId="502A380E"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23267BE7" w14:textId="77777777" w:rsidTr="000F5048">
        <w:trPr>
          <w:jc w:val="center"/>
        </w:trPr>
        <w:tc>
          <w:tcPr>
            <w:tcW w:w="2830" w:type="dxa"/>
            <w:noWrap/>
          </w:tcPr>
          <w:p w14:paraId="0BA95C0A" w14:textId="77777777" w:rsidR="009A3717" w:rsidRPr="007B6BD5" w:rsidRDefault="009A3717" w:rsidP="00485297">
            <w:pPr>
              <w:pStyle w:val="TAC"/>
              <w:keepNext w:val="0"/>
              <w:keepLines w:val="0"/>
              <w:rPr>
                <w:lang w:eastAsia="fi-FI"/>
              </w:rPr>
            </w:pPr>
            <w:r w:rsidRPr="007B6BD5">
              <w:rPr>
                <w:lang w:eastAsia="zh-TW"/>
              </w:rPr>
              <w:t>DC_66A-66A_n66A</w:t>
            </w:r>
          </w:p>
        </w:tc>
        <w:tc>
          <w:tcPr>
            <w:tcW w:w="3544" w:type="dxa"/>
          </w:tcPr>
          <w:p w14:paraId="7B3CB3A3" w14:textId="77777777" w:rsidR="009A3717" w:rsidRPr="007B6BD5" w:rsidRDefault="009A3717" w:rsidP="00485297">
            <w:pPr>
              <w:pStyle w:val="TAC"/>
              <w:keepNext w:val="0"/>
              <w:keepLines w:val="0"/>
              <w:rPr>
                <w:lang w:eastAsia="zh-TW"/>
              </w:rPr>
            </w:pPr>
            <w:r w:rsidRPr="007B6BD5">
              <w:rPr>
                <w:lang w:eastAsia="zh-TW"/>
              </w:rPr>
              <w:t>DC_</w:t>
            </w:r>
            <w:r w:rsidRPr="007B6BD5">
              <w:rPr>
                <w:lang w:eastAsia="zh-CN"/>
              </w:rPr>
              <w:t>66A</w:t>
            </w:r>
            <w:r w:rsidRPr="007B6BD5">
              <w:rPr>
                <w:lang w:eastAsia="zh-TW"/>
              </w:rPr>
              <w:t>_n</w:t>
            </w:r>
            <w:r w:rsidRPr="007B6BD5">
              <w:rPr>
                <w:lang w:eastAsia="zh-CN"/>
              </w:rPr>
              <w:t>66A</w:t>
            </w:r>
            <w:r w:rsidRPr="007B6BD5">
              <w:rPr>
                <w:vertAlign w:val="superscript"/>
                <w:lang w:eastAsia="zh-CN"/>
              </w:rPr>
              <w:t>5</w:t>
            </w:r>
          </w:p>
        </w:tc>
        <w:tc>
          <w:tcPr>
            <w:tcW w:w="3255" w:type="dxa"/>
            <w:noWrap/>
          </w:tcPr>
          <w:p w14:paraId="62C46368"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2BC6FC4E" w14:textId="77777777" w:rsidTr="000F5048">
        <w:trPr>
          <w:jc w:val="center"/>
        </w:trPr>
        <w:tc>
          <w:tcPr>
            <w:tcW w:w="2830" w:type="dxa"/>
            <w:noWrap/>
          </w:tcPr>
          <w:p w14:paraId="166C0EB5" w14:textId="77777777" w:rsidR="009A3717" w:rsidRPr="007B6BD5" w:rsidRDefault="009A3717" w:rsidP="00485297">
            <w:pPr>
              <w:pStyle w:val="TAC"/>
              <w:keepLines w:val="0"/>
              <w:rPr>
                <w:lang w:eastAsia="zh-TW"/>
              </w:rPr>
            </w:pPr>
            <w:r w:rsidRPr="007B6BD5">
              <w:rPr>
                <w:lang w:eastAsia="fi-FI"/>
              </w:rPr>
              <w:t>DC_71A_n71A</w:t>
            </w:r>
            <w:r w:rsidRPr="007B6BD5">
              <w:rPr>
                <w:vertAlign w:val="superscript"/>
                <w:lang w:eastAsia="fi-FI"/>
              </w:rPr>
              <w:t>3</w:t>
            </w:r>
          </w:p>
        </w:tc>
        <w:tc>
          <w:tcPr>
            <w:tcW w:w="3544" w:type="dxa"/>
          </w:tcPr>
          <w:p w14:paraId="4A7CFBA9" w14:textId="77777777" w:rsidR="009A3717" w:rsidRPr="007B6BD5" w:rsidRDefault="009A3717" w:rsidP="00485297">
            <w:pPr>
              <w:pStyle w:val="TAC"/>
              <w:keepLines w:val="0"/>
              <w:rPr>
                <w:lang w:eastAsia="zh-TW"/>
              </w:rPr>
            </w:pPr>
            <w:r w:rsidRPr="007B6BD5">
              <w:rPr>
                <w:lang w:eastAsia="zh-TW"/>
              </w:rPr>
              <w:t>DC_</w:t>
            </w:r>
            <w:r w:rsidRPr="007B6BD5">
              <w:rPr>
                <w:lang w:eastAsia="zh-CN"/>
              </w:rPr>
              <w:t>71A</w:t>
            </w:r>
            <w:r w:rsidRPr="007B6BD5">
              <w:rPr>
                <w:lang w:eastAsia="zh-TW"/>
              </w:rPr>
              <w:t>_n</w:t>
            </w:r>
            <w:r w:rsidRPr="007B6BD5">
              <w:rPr>
                <w:lang w:eastAsia="zh-CN"/>
              </w:rPr>
              <w:t>71A</w:t>
            </w:r>
            <w:r w:rsidRPr="007B6BD5">
              <w:rPr>
                <w:vertAlign w:val="superscript"/>
                <w:lang w:eastAsia="zh-CN"/>
              </w:rPr>
              <w:t>5</w:t>
            </w:r>
          </w:p>
        </w:tc>
        <w:tc>
          <w:tcPr>
            <w:tcW w:w="3255" w:type="dxa"/>
            <w:noWrap/>
          </w:tcPr>
          <w:p w14:paraId="37CF6E4B" w14:textId="77777777" w:rsidR="009A3717" w:rsidRPr="007B6BD5" w:rsidRDefault="009A3717" w:rsidP="00485297">
            <w:pPr>
              <w:pStyle w:val="TAC"/>
              <w:keepLines w:val="0"/>
              <w:rPr>
                <w:lang w:eastAsia="zh-TW"/>
              </w:rPr>
            </w:pPr>
            <w:r w:rsidRPr="007B6BD5">
              <w:rPr>
                <w:lang w:eastAsia="zh-TW"/>
              </w:rPr>
              <w:t>Yes</w:t>
            </w:r>
            <w:r w:rsidRPr="007B6BD5">
              <w:rPr>
                <w:vertAlign w:val="superscript"/>
                <w:lang w:eastAsia="zh-TW"/>
              </w:rPr>
              <w:t>5</w:t>
            </w:r>
          </w:p>
        </w:tc>
      </w:tr>
      <w:tr w:rsidR="009A3717" w:rsidRPr="007B6BD5" w14:paraId="43D3D276" w14:textId="77777777" w:rsidTr="000F5048">
        <w:trPr>
          <w:jc w:val="center"/>
        </w:trPr>
        <w:tc>
          <w:tcPr>
            <w:tcW w:w="9629" w:type="dxa"/>
            <w:gridSpan w:val="3"/>
            <w:noWrap/>
            <w:vAlign w:val="center"/>
          </w:tcPr>
          <w:p w14:paraId="0BC9F3A3" w14:textId="77777777" w:rsidR="009A3717" w:rsidRPr="007B6BD5" w:rsidRDefault="009A3717" w:rsidP="00485297">
            <w:pPr>
              <w:pStyle w:val="TAN"/>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D9469A3" w14:textId="77777777" w:rsidR="009A3717" w:rsidRPr="007B6BD5" w:rsidRDefault="009A3717" w:rsidP="00485297">
            <w:pPr>
              <w:pStyle w:val="TAN"/>
              <w:keepLines w:val="0"/>
              <w:rPr>
                <w:lang w:eastAsia="zh-TW"/>
              </w:rPr>
            </w:pPr>
            <w:r w:rsidRPr="007B6BD5">
              <w:rPr>
                <w:lang w:eastAsia="zh-TW"/>
              </w:rPr>
              <w:t>NOTE</w:t>
            </w:r>
            <w:r>
              <w:rPr>
                <w:lang w:eastAsia="zh-TW"/>
              </w:rPr>
              <w:t xml:space="preserve"> </w:t>
            </w:r>
            <w:r w:rsidRPr="007B6BD5">
              <w:rPr>
                <w:lang w:eastAsia="zh-TW"/>
              </w:rPr>
              <w:t>2:</w:t>
            </w:r>
            <w:r w:rsidRPr="007B6BD5">
              <w:tab/>
              <w:t>Void.</w:t>
            </w:r>
          </w:p>
          <w:p w14:paraId="21A57F9D" w14:textId="77777777" w:rsidR="009A3717" w:rsidRPr="007B6BD5" w:rsidRDefault="009A3717" w:rsidP="00485297">
            <w:pPr>
              <w:pStyle w:val="TAN"/>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651D6500" w14:textId="77777777" w:rsidR="009A3717" w:rsidRPr="007B6BD5" w:rsidRDefault="009A3717" w:rsidP="00485297">
            <w:pPr>
              <w:pStyle w:val="TAN"/>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33B8AF55" w14:textId="77777777" w:rsidR="009A3717" w:rsidRPr="007B6BD5" w:rsidRDefault="009A3717" w:rsidP="00485297">
            <w:pPr>
              <w:pStyle w:val="TAN"/>
              <w:keepLines w:val="0"/>
              <w:rPr>
                <w:lang w:eastAsia="zh-TW"/>
              </w:rPr>
            </w:pPr>
            <w:r w:rsidRPr="007B6BD5">
              <w:rPr>
                <w:lang w:eastAsia="zh-TW"/>
              </w:rPr>
              <w:t>NOTE</w:t>
            </w:r>
            <w:r>
              <w:rPr>
                <w:lang w:eastAsia="zh-TW"/>
              </w:rPr>
              <w:t xml:space="preserve"> </w:t>
            </w:r>
            <w:r w:rsidRPr="007B6BD5">
              <w:rPr>
                <w:lang w:eastAsia="zh-TW"/>
              </w:rPr>
              <w:t>5:</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4F2B0CCC" w14:textId="77777777" w:rsidR="009A3717" w:rsidRPr="007B6BD5" w:rsidRDefault="009A3717" w:rsidP="00485297">
            <w:pPr>
              <w:pStyle w:val="TAN"/>
              <w:keepLines w:val="0"/>
              <w:rPr>
                <w:lang w:eastAsia="zh-TW"/>
              </w:rPr>
            </w:pPr>
            <w:r w:rsidRPr="007B6BD5">
              <w:rPr>
                <w:lang w:eastAsia="zh-TW"/>
              </w:rPr>
              <w:t>NOTE</w:t>
            </w:r>
            <w:r>
              <w:rPr>
                <w:lang w:eastAsia="zh-TW"/>
              </w:rPr>
              <w:t xml:space="preserve"> </w:t>
            </w:r>
            <w:r w:rsidRPr="007B6BD5">
              <w:rPr>
                <w:lang w:eastAsia="zh-TW"/>
              </w:rPr>
              <w:t>6:</w:t>
            </w:r>
            <w:r>
              <w:t xml:space="preserve"> </w:t>
            </w:r>
            <w:r w:rsidRPr="007B6BD5">
              <w:tab/>
            </w:r>
            <w:r w:rsidRPr="007B6BD5">
              <w:rPr>
                <w:lang w:eastAsia="zh-TW"/>
              </w:rPr>
              <w:t>Requirements</w:t>
            </w:r>
            <w:r>
              <w:rPr>
                <w:lang w:eastAsia="zh-TW"/>
              </w:rPr>
              <w:t xml:space="preserve"> </w:t>
            </w:r>
            <w:r w:rsidRPr="007B6BD5">
              <w:rPr>
                <w:lang w:eastAsia="zh-TW"/>
              </w:rPr>
              <w:t>in</w:t>
            </w:r>
            <w:r>
              <w:rPr>
                <w:lang w:eastAsia="zh-TW"/>
              </w:rPr>
              <w:t xml:space="preserve"> </w:t>
            </w:r>
            <w:r w:rsidRPr="007B6BD5">
              <w:rPr>
                <w:lang w:eastAsia="zh-TW"/>
              </w:rPr>
              <w:t>this</w:t>
            </w:r>
            <w:r>
              <w:rPr>
                <w:lang w:eastAsia="zh-TW"/>
              </w:rPr>
              <w:t xml:space="preserve"> </w:t>
            </w:r>
            <w:r w:rsidRPr="007B6BD5">
              <w:rPr>
                <w:lang w:eastAsia="zh-TW"/>
              </w:rPr>
              <w:t>specification</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NR</w:t>
            </w:r>
            <w:r>
              <w:rPr>
                <w:lang w:eastAsia="zh-TW"/>
              </w:rPr>
              <w:t xml:space="preserve"> </w:t>
            </w:r>
            <w:r w:rsidRPr="007B6BD5">
              <w:rPr>
                <w:lang w:eastAsia="zh-TW"/>
              </w:rPr>
              <w:t>SCS</w:t>
            </w:r>
            <w:r>
              <w:rPr>
                <w:lang w:eastAsia="zh-TW"/>
              </w:rPr>
              <w:t xml:space="preserve"> </w:t>
            </w:r>
            <w:r w:rsidRPr="007B6BD5">
              <w:rPr>
                <w:lang w:eastAsia="zh-TW"/>
              </w:rPr>
              <w:t>of</w:t>
            </w:r>
            <w:r>
              <w:rPr>
                <w:lang w:eastAsia="zh-TW"/>
              </w:rPr>
              <w:t xml:space="preserve"> </w:t>
            </w:r>
            <w:r w:rsidRPr="007B6BD5">
              <w:rPr>
                <w:lang w:eastAsia="zh-TW"/>
              </w:rPr>
              <w:t>15</w:t>
            </w:r>
            <w:r>
              <w:rPr>
                <w:lang w:eastAsia="zh-TW"/>
              </w:rPr>
              <w:t xml:space="preserve"> </w:t>
            </w:r>
            <w:r w:rsidRPr="007B6BD5">
              <w:rPr>
                <w:lang w:eastAsia="zh-TW"/>
              </w:rPr>
              <w:t>kHz</w:t>
            </w:r>
            <w:r>
              <w:rPr>
                <w:lang w:eastAsia="zh-TW"/>
              </w:rPr>
              <w:t xml:space="preserve"> </w:t>
            </w:r>
            <w:r w:rsidRPr="007B6BD5">
              <w:rPr>
                <w:lang w:eastAsia="zh-TW"/>
              </w:rPr>
              <w:t>only.</w:t>
            </w:r>
          </w:p>
          <w:p w14:paraId="4196BB70" w14:textId="77777777" w:rsidR="009A3717" w:rsidRPr="007B6BD5" w:rsidRDefault="009A3717" w:rsidP="00485297">
            <w:pPr>
              <w:pStyle w:val="TAN"/>
              <w:keepLines w:val="0"/>
              <w:rPr>
                <w:lang w:eastAsia="fi-FI"/>
              </w:rPr>
            </w:pPr>
            <w:r w:rsidRPr="007B6BD5">
              <w:rPr>
                <w:rFonts w:hint="eastAsia"/>
                <w:lang w:eastAsia="zh-TW"/>
              </w:rPr>
              <w:t>NOTE</w:t>
            </w:r>
            <w:r>
              <w:rPr>
                <w:rFonts w:hint="eastAsia"/>
                <w:lang w:eastAsia="zh-TW"/>
              </w:rPr>
              <w:t xml:space="preserve"> </w:t>
            </w:r>
            <w:r w:rsidRPr="007B6BD5">
              <w:rPr>
                <w:lang w:eastAsia="zh-TW"/>
              </w:rPr>
              <w:t>7</w:t>
            </w:r>
            <w:r w:rsidRPr="007B6BD5">
              <w:rPr>
                <w:rFonts w:hint="eastAsia"/>
                <w:lang w:eastAsia="zh-TW"/>
              </w:rPr>
              <w:t>:</w:t>
            </w:r>
            <w:r w:rsidRPr="007B6BD5">
              <w:rPr>
                <w:lang w:eastAsia="zh-TW"/>
              </w:rPr>
              <w:tab/>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rFonts w:hint="eastAsia"/>
                <w:lang w:eastAsia="zh-TW"/>
              </w:rPr>
              <w:t xml:space="preserve"> </w:t>
            </w:r>
            <w:r w:rsidRPr="007B6BD5">
              <w:rPr>
                <w:rFonts w:hint="eastAsia"/>
                <w:lang w:eastAsia="zh-TW"/>
              </w:rPr>
              <w:t>and</w:t>
            </w:r>
            <w:r>
              <w:rPr>
                <w:lang w:eastAsia="fi-FI"/>
              </w:rPr>
              <w:t xml:space="preserve"> </w:t>
            </w:r>
            <w:r w:rsidRPr="007B6BD5">
              <w:rPr>
                <w:lang w:eastAsia="fi-FI"/>
              </w:rPr>
              <w:t>self-interference.</w:t>
            </w:r>
          </w:p>
          <w:p w14:paraId="4EA17C8C" w14:textId="77777777" w:rsidR="009A3717" w:rsidRPr="007B6BD5" w:rsidRDefault="009A3717" w:rsidP="00485297">
            <w:pPr>
              <w:pStyle w:val="TAN"/>
              <w:keepLines w:val="0"/>
              <w:rPr>
                <w:lang w:eastAsia="zh-TW"/>
              </w:rPr>
            </w:pPr>
            <w:r w:rsidRPr="007B6BD5">
              <w:rPr>
                <w:lang w:eastAsia="zh-TW"/>
              </w:rPr>
              <w:t>NOTE</w:t>
            </w:r>
            <w:r>
              <w:rPr>
                <w:lang w:eastAsia="zh-TW"/>
              </w:rPr>
              <w:t xml:space="preserve"> </w:t>
            </w:r>
            <w:r w:rsidRPr="007B6BD5">
              <w:rPr>
                <w:lang w:eastAsia="zh-TW"/>
              </w:rPr>
              <w:t>8:</w:t>
            </w:r>
            <w:r w:rsidRPr="007B6BD5">
              <w:rPr>
                <w:lang w:eastAsia="zh-TW"/>
              </w:rPr>
              <w:tab/>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6.2B.1.2-1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2433DDEE" w14:textId="77777777" w:rsidR="009A3717" w:rsidRPr="007B6BD5" w:rsidRDefault="009A3717" w:rsidP="00485297">
            <w:pPr>
              <w:pStyle w:val="TAN"/>
              <w:keepLines w:val="0"/>
              <w:rPr>
                <w:lang w:eastAsia="zh-TW"/>
              </w:rPr>
            </w:pPr>
            <w:r w:rsidRPr="007B6BD5">
              <w:rPr>
                <w:lang w:eastAsia="zh-TW"/>
              </w:rPr>
              <w:t>NOTE</w:t>
            </w:r>
            <w:r>
              <w:rPr>
                <w:lang w:eastAsia="zh-TW"/>
              </w:rPr>
              <w:t xml:space="preserve"> </w:t>
            </w:r>
            <w:r w:rsidRPr="007B6BD5">
              <w:rPr>
                <w:lang w:eastAsia="zh-TW"/>
              </w:rPr>
              <w:t>9:</w:t>
            </w:r>
            <w:r w:rsidRPr="007B6BD5">
              <w:rPr>
                <w:lang w:eastAsia="zh-TW"/>
              </w:rPr>
              <w:tab/>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6.2B.1.2-1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74D5A97B" w14:textId="77777777" w:rsidR="009A3717" w:rsidRPr="007B6BD5" w:rsidRDefault="009A3717" w:rsidP="00485297">
            <w:pPr>
              <w:pStyle w:val="TAN"/>
              <w:keepLines w:val="0"/>
              <w:rPr>
                <w:lang w:eastAsia="fi-FI"/>
              </w:rPr>
            </w:pPr>
            <w:r w:rsidRPr="007B6BD5">
              <w:rPr>
                <w:lang w:eastAsia="zh-TW"/>
              </w:rPr>
              <w:t>NOTE</w:t>
            </w:r>
            <w:r>
              <w:rPr>
                <w:lang w:eastAsia="zh-TW"/>
              </w:rPr>
              <w:t xml:space="preserve"> </w:t>
            </w:r>
            <w:r w:rsidRPr="007B6BD5">
              <w:rPr>
                <w:lang w:eastAsia="zh-TW"/>
              </w:rPr>
              <w:t>10:</w:t>
            </w:r>
            <w:r w:rsidRPr="007B6BD5">
              <w:rPr>
                <w:lang w:eastAsia="zh-TW"/>
              </w:rPr>
              <w:tab/>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intraBandENDC-Support</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r w:rsidRPr="007B6BD5">
              <w:rPr>
                <w:lang w:eastAsia="zh-TW"/>
              </w:rPr>
              <w:t>intraBandENDC-Support-UL</w:t>
            </w:r>
            <w:r>
              <w:rPr>
                <w:lang w:eastAsia="zh-TW"/>
              </w:rPr>
              <w:t xml:space="preserve"> </w:t>
            </w:r>
            <w:r w:rsidRPr="007B6BD5">
              <w:rPr>
                <w:lang w:eastAsia="zh-TW"/>
              </w:rPr>
              <w:t>absent.</w:t>
            </w:r>
          </w:p>
        </w:tc>
      </w:tr>
    </w:tbl>
    <w:p w14:paraId="303DDF98" w14:textId="77777777" w:rsidR="009A3717" w:rsidRPr="007B6BD5" w:rsidRDefault="009A3717" w:rsidP="009A3717"/>
    <w:p w14:paraId="50B7A52E" w14:textId="77777777" w:rsidR="009A3717" w:rsidRPr="007B6BD5" w:rsidRDefault="009A3717" w:rsidP="009A3717">
      <w:pPr>
        <w:pStyle w:val="TH"/>
        <w:keepNext w:val="0"/>
        <w:keepLines w:val="0"/>
      </w:pPr>
      <w:r w:rsidRPr="007B6BD5">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3827"/>
        <w:gridCol w:w="2830"/>
      </w:tblGrid>
      <w:tr w:rsidR="009A3717" w:rsidRPr="007B6BD5" w14:paraId="030CA670"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hideMark/>
          </w:tcPr>
          <w:p w14:paraId="3048C32F" w14:textId="77777777" w:rsidR="009A3717" w:rsidRPr="007B6BD5" w:rsidRDefault="009A3717" w:rsidP="00485297">
            <w:pPr>
              <w:pStyle w:val="TAH"/>
              <w:keepNext w:val="0"/>
              <w:keepLines w:val="0"/>
              <w:rPr>
                <w:lang w:eastAsia="fi-FI"/>
              </w:rPr>
            </w:pPr>
            <w:r w:rsidRPr="007B6BD5">
              <w:rPr>
                <w:lang w:eastAsia="fi-FI"/>
              </w:rPr>
              <w:t>EN-DC</w:t>
            </w:r>
            <w:r>
              <w:rPr>
                <w:lang w:eastAsia="fi-FI"/>
              </w:rPr>
              <w:t xml:space="preserve"> </w:t>
            </w:r>
            <w:r w:rsidRPr="007B6BD5">
              <w:rPr>
                <w:lang w:eastAsia="fi-FI"/>
              </w:rPr>
              <w:t>configuration</w:t>
            </w:r>
          </w:p>
        </w:tc>
        <w:tc>
          <w:tcPr>
            <w:tcW w:w="3827" w:type="dxa"/>
            <w:tcBorders>
              <w:top w:val="single" w:sz="4" w:space="0" w:color="auto"/>
              <w:left w:val="single" w:sz="4" w:space="0" w:color="auto"/>
              <w:bottom w:val="single" w:sz="4" w:space="0" w:color="auto"/>
              <w:right w:val="single" w:sz="4" w:space="0" w:color="auto"/>
            </w:tcBorders>
            <w:hideMark/>
          </w:tcPr>
          <w:p w14:paraId="7274A402" w14:textId="77777777" w:rsidR="009A3717" w:rsidRPr="00485D8C" w:rsidRDefault="009A3717" w:rsidP="00485297">
            <w:pPr>
              <w:pStyle w:val="TAH"/>
              <w:keepNext w:val="0"/>
              <w:keepLines w:val="0"/>
              <w:rPr>
                <w:lang w:val="fr-FR" w:eastAsia="fi-FI"/>
              </w:rPr>
            </w:pPr>
            <w:r w:rsidRPr="00485D8C">
              <w:rPr>
                <w:lang w:val="fr-FR" w:eastAsia="fi-FI"/>
              </w:rPr>
              <w:t>Uplink EN-DC configuration</w:t>
            </w:r>
          </w:p>
          <w:p w14:paraId="7FC4DAEE" w14:textId="77777777" w:rsidR="009A3717" w:rsidRPr="00485D8C" w:rsidRDefault="009A3717" w:rsidP="00485297">
            <w:pPr>
              <w:pStyle w:val="TAH"/>
              <w:keepNext w:val="0"/>
              <w:keepLines w:val="0"/>
              <w:rPr>
                <w:lang w:val="fr-FR" w:eastAsia="fi-FI"/>
              </w:rPr>
            </w:pPr>
            <w:r w:rsidRPr="00485D8C">
              <w:rPr>
                <w:lang w:val="fr-FR" w:eastAsia="fi-FI"/>
              </w:rPr>
              <w:t>(note 1)</w:t>
            </w:r>
          </w:p>
        </w:tc>
        <w:tc>
          <w:tcPr>
            <w:tcW w:w="2830" w:type="dxa"/>
            <w:tcBorders>
              <w:top w:val="single" w:sz="4" w:space="0" w:color="auto"/>
              <w:left w:val="single" w:sz="4" w:space="0" w:color="auto"/>
              <w:bottom w:val="single" w:sz="4" w:space="0" w:color="auto"/>
              <w:right w:val="single" w:sz="4" w:space="0" w:color="auto"/>
            </w:tcBorders>
            <w:hideMark/>
          </w:tcPr>
          <w:p w14:paraId="3E0FE68E" w14:textId="77777777" w:rsidR="009A3717" w:rsidRPr="007B6BD5" w:rsidRDefault="009A3717" w:rsidP="00485297">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9A3717" w:rsidRPr="007B6BD5" w14:paraId="7C71E5B3"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vAlign w:val="center"/>
          </w:tcPr>
          <w:p w14:paraId="1759C9CB" w14:textId="77777777" w:rsidR="009A3717" w:rsidRPr="007B6BD5" w:rsidRDefault="009A3717" w:rsidP="00485297">
            <w:pPr>
              <w:pStyle w:val="TAC"/>
              <w:keepNext w:val="0"/>
              <w:keepLines w:val="0"/>
              <w:rPr>
                <w:rFonts w:cs="Arial"/>
                <w:lang w:eastAsia="zh-CN"/>
              </w:rPr>
            </w:pPr>
            <w:r w:rsidRPr="00EE7343">
              <w:rPr>
                <w:lang w:val="fi-FI" w:eastAsia="fi-FI"/>
              </w:rPr>
              <w:t>DC_(n)</w:t>
            </w:r>
            <w:r>
              <w:rPr>
                <w:lang w:val="fi-FI" w:eastAsia="fi-FI"/>
              </w:rPr>
              <w:t>3</w:t>
            </w:r>
            <w:r w:rsidRPr="00EE7343">
              <w:rPr>
                <w:lang w:val="fi-FI" w:eastAsia="fi-FI"/>
              </w:rPr>
              <w:t>CA</w:t>
            </w:r>
            <w:r w:rsidRPr="00EE7343">
              <w:rPr>
                <w:vertAlign w:val="superscript"/>
                <w:lang w:val="fi-FI" w:eastAsia="fi-FI"/>
              </w:rPr>
              <w:t>6,7</w:t>
            </w:r>
          </w:p>
        </w:tc>
        <w:tc>
          <w:tcPr>
            <w:tcW w:w="3827" w:type="dxa"/>
            <w:tcBorders>
              <w:top w:val="single" w:sz="4" w:space="0" w:color="auto"/>
              <w:left w:val="single" w:sz="4" w:space="0" w:color="auto"/>
              <w:bottom w:val="single" w:sz="4" w:space="0" w:color="auto"/>
              <w:right w:val="single" w:sz="4" w:space="0" w:color="auto"/>
            </w:tcBorders>
            <w:vAlign w:val="center"/>
          </w:tcPr>
          <w:p w14:paraId="6A9F1F94" w14:textId="77777777" w:rsidR="009A3717" w:rsidRPr="007B6BD5" w:rsidRDefault="009A3717" w:rsidP="00485297">
            <w:pPr>
              <w:pStyle w:val="TAC"/>
              <w:keepNext w:val="0"/>
              <w:keepLines w:val="0"/>
              <w:rPr>
                <w:rFonts w:cs="Arial"/>
                <w:lang w:eastAsia="zh-TW"/>
              </w:rPr>
            </w:pPr>
            <w:r w:rsidRPr="00EE7343">
              <w:rPr>
                <w:lang w:val="fi-FI" w:eastAsia="fi-FI"/>
              </w:rPr>
              <w:t>DC_</w:t>
            </w:r>
            <w:r>
              <w:rPr>
                <w:lang w:val="fi-FI" w:eastAsia="fi-FI"/>
              </w:rPr>
              <w:t>3</w:t>
            </w:r>
            <w:r w:rsidRPr="00EE7343">
              <w:rPr>
                <w:lang w:val="fi-FI" w:eastAsia="fi-FI"/>
              </w:rPr>
              <w:t>A_n</w:t>
            </w:r>
            <w:r>
              <w:rPr>
                <w:lang w:val="fi-FI" w:eastAsia="fi-FI"/>
              </w:rPr>
              <w:t>3</w:t>
            </w:r>
            <w:r w:rsidRPr="00EE7343">
              <w:rPr>
                <w:lang w:val="fi-FI" w:eastAsia="fi-FI"/>
              </w:rPr>
              <w:t>A</w:t>
            </w:r>
            <w:r w:rsidRPr="00EE7343">
              <w:rPr>
                <w:vertAlign w:val="superscript"/>
                <w:lang w:val="fi-FI" w:eastAsia="fi-FI"/>
              </w:rPr>
              <w:t>5</w:t>
            </w:r>
          </w:p>
        </w:tc>
        <w:tc>
          <w:tcPr>
            <w:tcW w:w="2830" w:type="dxa"/>
            <w:tcBorders>
              <w:top w:val="single" w:sz="4" w:space="0" w:color="auto"/>
              <w:left w:val="single" w:sz="4" w:space="0" w:color="auto"/>
              <w:bottom w:val="single" w:sz="4" w:space="0" w:color="auto"/>
              <w:right w:val="single" w:sz="4" w:space="0" w:color="auto"/>
            </w:tcBorders>
            <w:noWrap/>
            <w:vAlign w:val="center"/>
          </w:tcPr>
          <w:p w14:paraId="758B4F66" w14:textId="77777777" w:rsidR="009A3717" w:rsidRPr="007B6BD5" w:rsidRDefault="009A3717" w:rsidP="00485297">
            <w:pPr>
              <w:pStyle w:val="TAC"/>
              <w:keepNext w:val="0"/>
              <w:keepLines w:val="0"/>
              <w:rPr>
                <w:lang w:eastAsia="fi-FI"/>
              </w:rPr>
            </w:pPr>
            <w:r w:rsidRPr="00C44CC3">
              <w:rPr>
                <w:rFonts w:cs="Arial"/>
                <w:szCs w:val="18"/>
                <w:lang w:eastAsia="zh-TW"/>
              </w:rPr>
              <w:t>Yes</w:t>
            </w:r>
            <w:r w:rsidRPr="00EE7343">
              <w:rPr>
                <w:vertAlign w:val="superscript"/>
                <w:lang w:val="fi-FI" w:eastAsia="fi-FI"/>
              </w:rPr>
              <w:t>5</w:t>
            </w:r>
          </w:p>
        </w:tc>
      </w:tr>
      <w:tr w:rsidR="009A3717" w:rsidRPr="007B6BD5" w14:paraId="6F504A35"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vAlign w:val="center"/>
          </w:tcPr>
          <w:p w14:paraId="388608BA" w14:textId="77777777" w:rsidR="009A3717" w:rsidRPr="007B6BD5" w:rsidRDefault="009A3717" w:rsidP="00485297">
            <w:pPr>
              <w:pStyle w:val="TAC"/>
              <w:keepNext w:val="0"/>
              <w:keepLines w:val="0"/>
              <w:rPr>
                <w:rFonts w:cs="Arial"/>
                <w:lang w:eastAsia="zh-CN"/>
              </w:rPr>
            </w:pPr>
            <w:r w:rsidRPr="00EE7343">
              <w:rPr>
                <w:lang w:val="fi-FI" w:eastAsia="fi-FI"/>
              </w:rPr>
              <w:lastRenderedPageBreak/>
              <w:t>DC_(n)</w:t>
            </w:r>
            <w:r>
              <w:rPr>
                <w:lang w:val="fi-FI" w:eastAsia="fi-FI"/>
              </w:rPr>
              <w:t>3</w:t>
            </w:r>
            <w:r w:rsidRPr="00EE7343">
              <w:rPr>
                <w:lang w:val="fi-FI" w:eastAsia="fi-FI"/>
              </w:rPr>
              <w:t>CA</w:t>
            </w:r>
            <w:r w:rsidRPr="00D3711C">
              <w:rPr>
                <w:vertAlign w:val="superscript"/>
                <w:lang w:val="fi-FI" w:eastAsia="fi-FI"/>
              </w:rPr>
              <w:t>8</w:t>
            </w:r>
          </w:p>
        </w:tc>
        <w:tc>
          <w:tcPr>
            <w:tcW w:w="3827" w:type="dxa"/>
            <w:tcBorders>
              <w:top w:val="single" w:sz="4" w:space="0" w:color="auto"/>
              <w:left w:val="single" w:sz="4" w:space="0" w:color="auto"/>
              <w:bottom w:val="single" w:sz="4" w:space="0" w:color="auto"/>
              <w:right w:val="single" w:sz="4" w:space="0" w:color="auto"/>
            </w:tcBorders>
            <w:vAlign w:val="center"/>
          </w:tcPr>
          <w:p w14:paraId="0909956D" w14:textId="77777777" w:rsidR="009A3717" w:rsidRDefault="009A3717" w:rsidP="00485297">
            <w:pPr>
              <w:keepNext/>
              <w:keepLines/>
              <w:spacing w:after="0"/>
              <w:jc w:val="center"/>
              <w:rPr>
                <w:rFonts w:ascii="Arial" w:hAnsi="Arial"/>
                <w:sz w:val="18"/>
                <w:vertAlign w:val="superscript"/>
                <w:lang w:val="fi-FI" w:eastAsia="fi-FI"/>
              </w:rPr>
            </w:pPr>
            <w:r w:rsidRPr="00EE7343">
              <w:rPr>
                <w:rFonts w:ascii="Arial" w:hAnsi="Arial"/>
                <w:sz w:val="18"/>
                <w:lang w:val="fi-FI" w:eastAsia="fi-FI"/>
              </w:rPr>
              <w:t>DC_</w:t>
            </w:r>
            <w:r>
              <w:rPr>
                <w:rFonts w:ascii="Arial" w:hAnsi="Arial"/>
                <w:sz w:val="18"/>
                <w:lang w:val="fi-FI" w:eastAsia="fi-FI"/>
              </w:rPr>
              <w:t>3</w:t>
            </w:r>
            <w:r w:rsidRPr="00EE7343">
              <w:rPr>
                <w:rFonts w:ascii="Arial" w:hAnsi="Arial"/>
                <w:sz w:val="18"/>
                <w:lang w:val="fi-FI" w:eastAsia="fi-FI"/>
              </w:rPr>
              <w:t>A_n</w:t>
            </w:r>
            <w:r>
              <w:rPr>
                <w:rFonts w:ascii="Arial" w:hAnsi="Arial"/>
                <w:sz w:val="18"/>
                <w:lang w:val="fi-FI" w:eastAsia="fi-FI"/>
              </w:rPr>
              <w:t>3</w:t>
            </w:r>
            <w:r w:rsidRPr="00EE7343">
              <w:rPr>
                <w:rFonts w:ascii="Arial" w:hAnsi="Arial"/>
                <w:sz w:val="18"/>
                <w:lang w:val="fi-FI" w:eastAsia="fi-FI"/>
              </w:rPr>
              <w:t>A</w:t>
            </w:r>
            <w:r w:rsidRPr="00EE7343">
              <w:rPr>
                <w:rFonts w:ascii="Arial" w:hAnsi="Arial"/>
                <w:sz w:val="18"/>
                <w:vertAlign w:val="superscript"/>
                <w:lang w:val="fi-FI" w:eastAsia="fi-FI"/>
              </w:rPr>
              <w:t>5</w:t>
            </w:r>
          </w:p>
          <w:p w14:paraId="4FB61F82" w14:textId="77777777" w:rsidR="009A3717" w:rsidRPr="007B6BD5" w:rsidRDefault="009A3717" w:rsidP="00485297">
            <w:pPr>
              <w:pStyle w:val="TAC"/>
              <w:keepNext w:val="0"/>
              <w:keepLines w:val="0"/>
              <w:rPr>
                <w:rFonts w:cs="Arial"/>
                <w:lang w:eastAsia="zh-TW"/>
              </w:rPr>
            </w:pPr>
            <w:r w:rsidRPr="00F17DB2">
              <w:rPr>
                <w:lang w:eastAsia="zh-CN"/>
              </w:rPr>
              <w:t>DC_(n)</w:t>
            </w:r>
            <w:r>
              <w:rPr>
                <w:lang w:eastAsia="zh-CN"/>
              </w:rPr>
              <w:t>3</w:t>
            </w:r>
            <w:r w:rsidRPr="00F17DB2">
              <w:rPr>
                <w:lang w:eastAsia="zh-CN"/>
              </w:rPr>
              <w:t>AA</w:t>
            </w:r>
            <w:r w:rsidRPr="00D3711C">
              <w:rPr>
                <w:vertAlign w:val="superscript"/>
                <w:lang w:eastAsia="zh-CN"/>
              </w:rPr>
              <w:t>5</w:t>
            </w:r>
          </w:p>
        </w:tc>
        <w:tc>
          <w:tcPr>
            <w:tcW w:w="2830" w:type="dxa"/>
            <w:tcBorders>
              <w:top w:val="single" w:sz="4" w:space="0" w:color="auto"/>
              <w:left w:val="single" w:sz="4" w:space="0" w:color="auto"/>
              <w:bottom w:val="single" w:sz="4" w:space="0" w:color="auto"/>
              <w:right w:val="single" w:sz="4" w:space="0" w:color="auto"/>
            </w:tcBorders>
            <w:noWrap/>
            <w:vAlign w:val="center"/>
          </w:tcPr>
          <w:p w14:paraId="18E39ED0" w14:textId="77777777" w:rsidR="009A3717" w:rsidRPr="007B6BD5" w:rsidRDefault="009A3717" w:rsidP="00485297">
            <w:pPr>
              <w:pStyle w:val="TAC"/>
              <w:keepNext w:val="0"/>
              <w:keepLines w:val="0"/>
              <w:rPr>
                <w:lang w:eastAsia="fi-FI"/>
              </w:rPr>
            </w:pPr>
            <w:r w:rsidRPr="00C44CC3">
              <w:rPr>
                <w:rFonts w:cs="Arial"/>
                <w:szCs w:val="18"/>
                <w:lang w:eastAsia="zh-TW"/>
              </w:rPr>
              <w:t>Yes</w:t>
            </w:r>
            <w:r w:rsidRPr="00EE7343">
              <w:rPr>
                <w:vertAlign w:val="superscript"/>
                <w:lang w:val="fi-FI" w:eastAsia="fi-FI"/>
              </w:rPr>
              <w:t>5</w:t>
            </w:r>
          </w:p>
        </w:tc>
      </w:tr>
      <w:tr w:rsidR="009A3717" w:rsidRPr="007B6BD5" w14:paraId="1A870829"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763BB961" w14:textId="77777777" w:rsidR="009A3717" w:rsidRPr="007B6BD5" w:rsidRDefault="009A3717" w:rsidP="00485297">
            <w:pPr>
              <w:pStyle w:val="TAC"/>
              <w:keepNext w:val="0"/>
              <w:keepLines w:val="0"/>
              <w:rPr>
                <w:lang w:eastAsia="fi-FI"/>
              </w:rPr>
            </w:pPr>
            <w:r w:rsidRPr="007B6BD5">
              <w:rPr>
                <w:rFonts w:cs="Arial"/>
                <w:lang w:eastAsia="zh-CN"/>
              </w:rPr>
              <w:t>DC_(n)48CA</w:t>
            </w:r>
            <w:r w:rsidRPr="007B6BD5">
              <w:rPr>
                <w:rFonts w:cs="Arial"/>
                <w:vertAlign w:val="superscript"/>
                <w:lang w:eastAsia="zh-CN"/>
              </w:rPr>
              <w:t>6,7</w:t>
            </w:r>
          </w:p>
        </w:tc>
        <w:tc>
          <w:tcPr>
            <w:tcW w:w="3827" w:type="dxa"/>
            <w:tcBorders>
              <w:top w:val="single" w:sz="4" w:space="0" w:color="auto"/>
              <w:left w:val="single" w:sz="4" w:space="0" w:color="auto"/>
              <w:bottom w:val="single" w:sz="4" w:space="0" w:color="auto"/>
              <w:right w:val="single" w:sz="4" w:space="0" w:color="auto"/>
            </w:tcBorders>
          </w:tcPr>
          <w:p w14:paraId="6C43AE41" w14:textId="77777777" w:rsidR="009A3717" w:rsidRPr="007B6BD5" w:rsidRDefault="009A3717" w:rsidP="00485297">
            <w:pPr>
              <w:pStyle w:val="TAC"/>
              <w:keepNext w:val="0"/>
              <w:keepLines w:val="0"/>
              <w:rPr>
                <w:lang w:eastAsia="fi-FI"/>
              </w:rPr>
            </w:pPr>
            <w:r w:rsidRPr="007B6BD5">
              <w:rPr>
                <w:rFonts w:cs="Arial"/>
                <w:lang w:eastAsia="zh-TW"/>
              </w:rPr>
              <w:t>DC_</w:t>
            </w:r>
            <w:r w:rsidRPr="007B6BD5">
              <w:rPr>
                <w:rFonts w:cs="Arial"/>
                <w:lang w:eastAsia="zh-CN"/>
              </w:rPr>
              <w:t>48A_n48A</w:t>
            </w:r>
            <w:r w:rsidRPr="007B6BD5">
              <w:rPr>
                <w:rFonts w:cs="Arial"/>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7B80E2BB" w14:textId="77777777" w:rsidR="009A3717" w:rsidRPr="007B6BD5" w:rsidRDefault="009A3717" w:rsidP="00485297">
            <w:pPr>
              <w:pStyle w:val="TAC"/>
              <w:keepNext w:val="0"/>
              <w:keepLines w:val="0"/>
              <w:rPr>
                <w:lang w:eastAsia="zh-TW"/>
              </w:rPr>
            </w:pPr>
            <w:r w:rsidRPr="007B6BD5">
              <w:rPr>
                <w:lang w:eastAsia="fi-FI"/>
              </w:rPr>
              <w:t>Yes</w:t>
            </w:r>
            <w:r w:rsidRPr="007B6BD5">
              <w:rPr>
                <w:vertAlign w:val="superscript"/>
                <w:lang w:eastAsia="zh-TW"/>
              </w:rPr>
              <w:t>5</w:t>
            </w:r>
          </w:p>
        </w:tc>
      </w:tr>
      <w:tr w:rsidR="009A3717" w:rsidRPr="007B6BD5" w14:paraId="3EB2BA66"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4950D9D8" w14:textId="77777777" w:rsidR="009A3717" w:rsidRPr="007B6BD5" w:rsidRDefault="009A3717" w:rsidP="00485297">
            <w:pPr>
              <w:pStyle w:val="TAC"/>
              <w:keepNext w:val="0"/>
              <w:keepLines w:val="0"/>
              <w:rPr>
                <w:lang w:eastAsia="fi-FI"/>
              </w:rPr>
            </w:pPr>
            <w:r w:rsidRPr="007B6BD5">
              <w:rPr>
                <w:rFonts w:cs="Arial"/>
                <w:lang w:eastAsia="zh-CN"/>
              </w:rPr>
              <w:t>DC_(n)48DA</w:t>
            </w:r>
            <w:r w:rsidRPr="007B6BD5">
              <w:rPr>
                <w:rFonts w:cs="Arial"/>
                <w:vertAlign w:val="superscript"/>
                <w:lang w:eastAsia="zh-CN"/>
              </w:rPr>
              <w:t>6,7</w:t>
            </w:r>
          </w:p>
        </w:tc>
        <w:tc>
          <w:tcPr>
            <w:tcW w:w="3827" w:type="dxa"/>
            <w:tcBorders>
              <w:top w:val="single" w:sz="4" w:space="0" w:color="auto"/>
              <w:left w:val="single" w:sz="4" w:space="0" w:color="auto"/>
              <w:bottom w:val="single" w:sz="4" w:space="0" w:color="auto"/>
              <w:right w:val="single" w:sz="4" w:space="0" w:color="auto"/>
            </w:tcBorders>
          </w:tcPr>
          <w:p w14:paraId="3DC22237" w14:textId="77777777" w:rsidR="009A3717" w:rsidRPr="007B6BD5" w:rsidRDefault="009A3717" w:rsidP="00485297">
            <w:pPr>
              <w:pStyle w:val="TAC"/>
              <w:keepNext w:val="0"/>
              <w:keepLines w:val="0"/>
              <w:rPr>
                <w:lang w:eastAsia="fi-FI"/>
              </w:rPr>
            </w:pPr>
            <w:r w:rsidRPr="007B6BD5">
              <w:rPr>
                <w:rFonts w:cs="Arial"/>
                <w:lang w:eastAsia="zh-TW"/>
              </w:rPr>
              <w:t>DC_</w:t>
            </w:r>
            <w:r w:rsidRPr="007B6BD5">
              <w:rPr>
                <w:rFonts w:cs="Arial"/>
                <w:lang w:eastAsia="zh-CN"/>
              </w:rPr>
              <w:t>48A_n48A</w:t>
            </w:r>
            <w:r w:rsidRPr="007B6BD5">
              <w:rPr>
                <w:rFonts w:cs="Arial"/>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5BA75D4A" w14:textId="77777777" w:rsidR="009A3717" w:rsidRPr="007B6BD5" w:rsidRDefault="009A3717" w:rsidP="00485297">
            <w:pPr>
              <w:pStyle w:val="TAC"/>
              <w:keepNext w:val="0"/>
              <w:keepLines w:val="0"/>
              <w:rPr>
                <w:lang w:eastAsia="zh-TW"/>
              </w:rPr>
            </w:pPr>
            <w:r w:rsidRPr="007B6BD5">
              <w:rPr>
                <w:lang w:eastAsia="fi-FI"/>
              </w:rPr>
              <w:t>Yes</w:t>
            </w:r>
            <w:r w:rsidRPr="007B6BD5">
              <w:rPr>
                <w:vertAlign w:val="superscript"/>
                <w:lang w:eastAsia="zh-TW"/>
              </w:rPr>
              <w:t>5</w:t>
            </w:r>
          </w:p>
        </w:tc>
      </w:tr>
      <w:tr w:rsidR="009A3717" w:rsidRPr="007B6BD5" w14:paraId="603EF00D"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hideMark/>
          </w:tcPr>
          <w:p w14:paraId="69A59EB6" w14:textId="77777777" w:rsidR="009A3717" w:rsidRPr="007B6BD5" w:rsidRDefault="009A3717" w:rsidP="00485297">
            <w:pPr>
              <w:pStyle w:val="TAC"/>
              <w:keepNext w:val="0"/>
              <w:keepLines w:val="0"/>
              <w:rPr>
                <w:lang w:eastAsia="zh-TW"/>
              </w:rPr>
            </w:pPr>
            <w:r w:rsidRPr="007B6BD5">
              <w:rPr>
                <w:lang w:eastAsia="fi-FI"/>
              </w:rPr>
              <w:t>DC_48A-(n)48AA</w:t>
            </w:r>
            <w:r w:rsidRPr="007B6BD5">
              <w:rPr>
                <w:vertAlign w:val="superscript"/>
                <w:lang w:eastAsia="zh-TW"/>
              </w:rPr>
              <w:t>6</w:t>
            </w:r>
          </w:p>
        </w:tc>
        <w:tc>
          <w:tcPr>
            <w:tcW w:w="3827" w:type="dxa"/>
            <w:tcBorders>
              <w:top w:val="single" w:sz="4" w:space="0" w:color="auto"/>
              <w:left w:val="single" w:sz="4" w:space="0" w:color="auto"/>
              <w:bottom w:val="single" w:sz="4" w:space="0" w:color="auto"/>
              <w:right w:val="single" w:sz="4" w:space="0" w:color="auto"/>
            </w:tcBorders>
            <w:hideMark/>
          </w:tcPr>
          <w:p w14:paraId="11C6AD26" w14:textId="77777777" w:rsidR="009A3717" w:rsidRPr="007B6BD5" w:rsidRDefault="009A3717" w:rsidP="00485297">
            <w:pPr>
              <w:pStyle w:val="TAC"/>
              <w:keepNext w:val="0"/>
              <w:keepLines w:val="0"/>
              <w:rPr>
                <w:lang w:eastAsia="zh-TW"/>
              </w:rPr>
            </w:pPr>
            <w:r w:rsidRPr="007B6BD5">
              <w:rPr>
                <w:lang w:eastAsia="fi-FI"/>
              </w:rPr>
              <w:t>DC_</w:t>
            </w:r>
            <w:r w:rsidRPr="007B6BD5">
              <w:rPr>
                <w:lang w:eastAsia="zh-CN"/>
              </w:rPr>
              <w:t>48</w:t>
            </w:r>
            <w:r w:rsidRPr="007B6BD5">
              <w:rPr>
                <w:lang w:eastAsia="fi-FI"/>
              </w:rPr>
              <w:t>A_n</w:t>
            </w:r>
            <w:r w:rsidRPr="007B6BD5">
              <w:rPr>
                <w:lang w:eastAsia="zh-CN"/>
              </w:rPr>
              <w:t>48</w:t>
            </w:r>
            <w:r w:rsidRPr="007B6BD5">
              <w:rPr>
                <w:lang w:eastAsia="zh-TW"/>
              </w:rPr>
              <w:t>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hideMark/>
          </w:tcPr>
          <w:p w14:paraId="0DED360B"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7CBABDF3"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698C1B6E" w14:textId="77777777" w:rsidR="009A3717" w:rsidRPr="007B6BD5" w:rsidRDefault="009A3717" w:rsidP="00485297">
            <w:pPr>
              <w:pStyle w:val="TAC"/>
              <w:keepNext w:val="0"/>
              <w:keepLines w:val="0"/>
              <w:rPr>
                <w:lang w:eastAsia="fi-FI"/>
              </w:rPr>
            </w:pPr>
            <w:r w:rsidRPr="007B6BD5">
              <w:rPr>
                <w:lang w:eastAsia="fi-FI"/>
              </w:rPr>
              <w:t>DC_66A-(n)66AA</w:t>
            </w:r>
            <w:r w:rsidRPr="007B6BD5">
              <w:rPr>
                <w:vertAlign w:val="superscript"/>
                <w:lang w:eastAsia="zh-TW"/>
              </w:rPr>
              <w:t>6</w:t>
            </w:r>
          </w:p>
        </w:tc>
        <w:tc>
          <w:tcPr>
            <w:tcW w:w="3827" w:type="dxa"/>
            <w:tcBorders>
              <w:top w:val="single" w:sz="4" w:space="0" w:color="auto"/>
              <w:left w:val="single" w:sz="4" w:space="0" w:color="auto"/>
              <w:bottom w:val="single" w:sz="4" w:space="0" w:color="auto"/>
              <w:right w:val="single" w:sz="4" w:space="0" w:color="auto"/>
            </w:tcBorders>
          </w:tcPr>
          <w:p w14:paraId="3F053CB4" w14:textId="77777777" w:rsidR="009A3717" w:rsidRPr="007B6BD5" w:rsidRDefault="009A3717" w:rsidP="00485297">
            <w:pPr>
              <w:pStyle w:val="TAC"/>
              <w:keepNext w:val="0"/>
              <w:keepLines w:val="0"/>
              <w:rPr>
                <w:lang w:eastAsia="fi-FI"/>
              </w:rPr>
            </w:pPr>
            <w:r w:rsidRPr="007B6BD5">
              <w:rPr>
                <w:lang w:eastAsia="fi-FI"/>
              </w:rPr>
              <w:t>DC_66A_n66A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46F694E4"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630C3FE5" w14:textId="77777777" w:rsidTr="000F5048">
        <w:trPr>
          <w:jc w:val="center"/>
        </w:trPr>
        <w:tc>
          <w:tcPr>
            <w:tcW w:w="2972" w:type="dxa"/>
            <w:tcBorders>
              <w:top w:val="single" w:sz="4" w:space="0" w:color="auto"/>
              <w:left w:val="single" w:sz="4" w:space="0" w:color="auto"/>
              <w:bottom w:val="single" w:sz="4" w:space="0" w:color="auto"/>
              <w:right w:val="single" w:sz="4" w:space="0" w:color="auto"/>
            </w:tcBorders>
            <w:noWrap/>
          </w:tcPr>
          <w:p w14:paraId="23160C4A" w14:textId="77777777" w:rsidR="009A3717" w:rsidRPr="007B6BD5" w:rsidRDefault="009A3717" w:rsidP="00485297">
            <w:pPr>
              <w:pStyle w:val="TAC"/>
              <w:keepNext w:val="0"/>
              <w:keepLines w:val="0"/>
              <w:rPr>
                <w:lang w:eastAsia="fi-FI"/>
              </w:rPr>
            </w:pPr>
            <w:r w:rsidRPr="007B6BD5">
              <w:rPr>
                <w:lang w:eastAsia="fi-FI"/>
              </w:rPr>
              <w:t>DC_66A-(n)66AA</w:t>
            </w:r>
            <w:r w:rsidRPr="007B6BD5">
              <w:rPr>
                <w:vertAlign w:val="superscript"/>
                <w:lang w:eastAsia="zh-TW"/>
              </w:rPr>
              <w:t>8</w:t>
            </w:r>
          </w:p>
        </w:tc>
        <w:tc>
          <w:tcPr>
            <w:tcW w:w="3827" w:type="dxa"/>
            <w:tcBorders>
              <w:top w:val="single" w:sz="4" w:space="0" w:color="auto"/>
              <w:left w:val="single" w:sz="4" w:space="0" w:color="auto"/>
              <w:bottom w:val="single" w:sz="4" w:space="0" w:color="auto"/>
              <w:right w:val="single" w:sz="4" w:space="0" w:color="auto"/>
            </w:tcBorders>
            <w:vAlign w:val="center"/>
          </w:tcPr>
          <w:p w14:paraId="1FE233D9" w14:textId="77777777" w:rsidR="009A3717" w:rsidRPr="007B6BD5" w:rsidRDefault="009A3717" w:rsidP="00485297">
            <w:pPr>
              <w:pStyle w:val="TAC"/>
              <w:keepNext w:val="0"/>
              <w:keepLines w:val="0"/>
              <w:rPr>
                <w:vertAlign w:val="superscript"/>
                <w:lang w:eastAsia="zh-TW"/>
              </w:rPr>
            </w:pPr>
            <w:r w:rsidRPr="007B6BD5">
              <w:rPr>
                <w:lang w:eastAsia="fi-FI"/>
              </w:rPr>
              <w:t>DC_(n)66AA</w:t>
            </w:r>
            <w:r w:rsidRPr="007B6BD5">
              <w:rPr>
                <w:vertAlign w:val="superscript"/>
                <w:lang w:eastAsia="zh-TW"/>
              </w:rPr>
              <w:t>5</w:t>
            </w:r>
          </w:p>
          <w:p w14:paraId="43EBD1D1" w14:textId="77777777" w:rsidR="009A3717" w:rsidRPr="007B6BD5" w:rsidRDefault="009A3717" w:rsidP="00485297">
            <w:pPr>
              <w:pStyle w:val="TAC"/>
              <w:keepNext w:val="0"/>
              <w:keepLines w:val="0"/>
              <w:rPr>
                <w:lang w:eastAsia="fi-FI"/>
              </w:rPr>
            </w:pPr>
            <w:r w:rsidRPr="007B6BD5">
              <w:rPr>
                <w:lang w:eastAsia="fi-FI"/>
              </w:rPr>
              <w:t>DC_66A_n66A</w:t>
            </w:r>
            <w:r w:rsidRPr="007B6BD5">
              <w:rPr>
                <w:vertAlign w:val="superscript"/>
                <w:lang w:eastAsia="zh-TW"/>
              </w:rPr>
              <w:t>5</w:t>
            </w:r>
          </w:p>
        </w:tc>
        <w:tc>
          <w:tcPr>
            <w:tcW w:w="2830" w:type="dxa"/>
            <w:tcBorders>
              <w:top w:val="single" w:sz="4" w:space="0" w:color="auto"/>
              <w:left w:val="single" w:sz="4" w:space="0" w:color="auto"/>
              <w:bottom w:val="single" w:sz="4" w:space="0" w:color="auto"/>
              <w:right w:val="single" w:sz="4" w:space="0" w:color="auto"/>
            </w:tcBorders>
            <w:noWrap/>
          </w:tcPr>
          <w:p w14:paraId="48DD0B6D" w14:textId="77777777" w:rsidR="009A3717" w:rsidRPr="007B6BD5" w:rsidRDefault="009A3717" w:rsidP="00485297">
            <w:pPr>
              <w:pStyle w:val="TAC"/>
              <w:keepNext w:val="0"/>
              <w:keepLines w:val="0"/>
              <w:rPr>
                <w:lang w:eastAsia="zh-TW"/>
              </w:rPr>
            </w:pPr>
            <w:r w:rsidRPr="007B6BD5">
              <w:rPr>
                <w:lang w:eastAsia="zh-TW"/>
              </w:rPr>
              <w:t>Yes</w:t>
            </w:r>
            <w:r w:rsidRPr="007B6BD5">
              <w:rPr>
                <w:vertAlign w:val="superscript"/>
                <w:lang w:eastAsia="zh-TW"/>
              </w:rPr>
              <w:t>5</w:t>
            </w:r>
          </w:p>
        </w:tc>
      </w:tr>
      <w:tr w:rsidR="009A3717" w:rsidRPr="007B6BD5" w14:paraId="2FCCEC57" w14:textId="77777777" w:rsidTr="000F5048">
        <w:trPr>
          <w:jc w:val="center"/>
        </w:trPr>
        <w:tc>
          <w:tcPr>
            <w:tcW w:w="9629" w:type="dxa"/>
            <w:gridSpan w:val="3"/>
            <w:tcBorders>
              <w:top w:val="single" w:sz="4" w:space="0" w:color="auto"/>
              <w:left w:val="single" w:sz="4" w:space="0" w:color="auto"/>
              <w:bottom w:val="single" w:sz="4" w:space="0" w:color="auto"/>
              <w:right w:val="single" w:sz="4" w:space="0" w:color="auto"/>
            </w:tcBorders>
            <w:noWrap/>
            <w:vAlign w:val="center"/>
            <w:hideMark/>
          </w:tcPr>
          <w:p w14:paraId="67FC1239" w14:textId="77777777" w:rsidR="009A3717" w:rsidRPr="007B6BD5" w:rsidRDefault="009A3717" w:rsidP="00485297">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C541356" w14:textId="77777777" w:rsidR="009A3717" w:rsidRPr="007B6BD5" w:rsidRDefault="009A3717" w:rsidP="00485297">
            <w:pPr>
              <w:pStyle w:val="TAN"/>
              <w:rPr>
                <w:lang w:eastAsia="zh-TW"/>
              </w:rPr>
            </w:pPr>
            <w:r w:rsidRPr="007B6BD5">
              <w:rPr>
                <w:lang w:eastAsia="zh-TW"/>
              </w:rPr>
              <w:t>NOTE</w:t>
            </w:r>
            <w:r>
              <w:rPr>
                <w:lang w:eastAsia="zh-TW"/>
              </w:rPr>
              <w:t xml:space="preserve"> </w:t>
            </w:r>
            <w:r w:rsidRPr="007B6BD5">
              <w:rPr>
                <w:lang w:eastAsia="zh-TW"/>
              </w:rPr>
              <w:t>2:</w:t>
            </w:r>
            <w:r w:rsidRPr="007B6BD5">
              <w:tab/>
            </w:r>
            <w:r w:rsidRPr="007B6BD5">
              <w:rPr>
                <w:lang w:eastAsia="zh-TW"/>
              </w:rPr>
              <w:t>Void</w:t>
            </w:r>
          </w:p>
          <w:p w14:paraId="5076A308" w14:textId="77777777" w:rsidR="009A3717" w:rsidRPr="007B6BD5" w:rsidRDefault="009A3717" w:rsidP="00485297">
            <w:pPr>
              <w:pStyle w:val="TAN"/>
              <w:rPr>
                <w:lang w:eastAsia="fi-FI"/>
              </w:rPr>
            </w:pPr>
            <w:r w:rsidRPr="007B6BD5">
              <w:rPr>
                <w:lang w:eastAsia="fi-FI"/>
              </w:rPr>
              <w:t>NOTE</w:t>
            </w:r>
            <w:r>
              <w:rPr>
                <w:lang w:eastAsia="fi-FI"/>
              </w:rPr>
              <w:t xml:space="preserve"> </w:t>
            </w:r>
            <w:r w:rsidRPr="007B6BD5">
              <w:rPr>
                <w:lang w:eastAsia="fi-FI"/>
              </w:rPr>
              <w:t>3:</w:t>
            </w:r>
            <w:r w:rsidRPr="007B6BD5">
              <w:rPr>
                <w:lang w:eastAsia="fi-FI"/>
              </w:rPr>
              <w:tab/>
            </w:r>
            <w:r w:rsidRPr="00A95BC2">
              <w:rPr>
                <w:rFonts w:cs="Arial"/>
                <w:szCs w:val="18"/>
                <w:lang w:eastAsia="fi-FI"/>
              </w:rPr>
              <w:t xml:space="preserve">For TDD bands, the minimum requirements only apply for non-simultaneous </w:t>
            </w:r>
            <w:r>
              <w:rPr>
                <w:rFonts w:cs="Arial"/>
                <w:szCs w:val="18"/>
                <w:lang w:eastAsia="fi-FI"/>
              </w:rPr>
              <w:t>Rx/Tx</w:t>
            </w:r>
            <w:r w:rsidRPr="00A95BC2">
              <w:rPr>
                <w:rFonts w:cs="Arial"/>
                <w:szCs w:val="18"/>
                <w:lang w:eastAsia="fi-FI"/>
              </w:rPr>
              <w:t xml:space="preserve"> between all carriers.</w:t>
            </w:r>
          </w:p>
          <w:p w14:paraId="72594D1C" w14:textId="77777777" w:rsidR="009A3717" w:rsidRPr="00BA7F88" w:rsidRDefault="009A3717" w:rsidP="00485297">
            <w:pPr>
              <w:pStyle w:val="TAN"/>
              <w:rPr>
                <w:rFonts w:eastAsiaTheme="minorEastAsia"/>
                <w:lang w:eastAsia="ko-KR"/>
              </w:rPr>
            </w:pPr>
            <w:r w:rsidRPr="007B6BD5">
              <w:rPr>
                <w:lang w:eastAsia="fi-FI"/>
              </w:rPr>
              <w:t>NOTE</w:t>
            </w:r>
            <w:r>
              <w:rPr>
                <w:lang w:eastAsia="fi-FI"/>
              </w:rPr>
              <w:t xml:space="preserve"> </w:t>
            </w:r>
            <w:r w:rsidRPr="007B6BD5">
              <w:rPr>
                <w:lang w:eastAsia="fi-FI"/>
              </w:rPr>
              <w:t>4:</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66F017E4" w14:textId="77777777" w:rsidR="009A3717" w:rsidRPr="007B6BD5" w:rsidRDefault="009A3717" w:rsidP="00485297">
            <w:pPr>
              <w:pStyle w:val="TAN"/>
              <w:rPr>
                <w:lang w:eastAsia="zh-TW"/>
              </w:rPr>
            </w:pPr>
            <w:r w:rsidRPr="007B6BD5">
              <w:rPr>
                <w:lang w:eastAsia="zh-TW"/>
              </w:rPr>
              <w:t>NOTE</w:t>
            </w:r>
            <w:r>
              <w:rPr>
                <w:lang w:eastAsia="zh-TW"/>
              </w:rPr>
              <w:t xml:space="preserve"> </w:t>
            </w:r>
            <w:r w:rsidRPr="007B6BD5">
              <w:rPr>
                <w:lang w:eastAsia="zh-TW"/>
              </w:rPr>
              <w:t>5:</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23D17540" w14:textId="77777777" w:rsidR="009A3717" w:rsidRPr="007B6BD5" w:rsidRDefault="009A3717" w:rsidP="00485297">
            <w:pPr>
              <w:pStyle w:val="TAN"/>
              <w:rPr>
                <w:lang w:eastAsia="zh-TW"/>
              </w:rPr>
            </w:pPr>
            <w:r w:rsidRPr="007B6BD5">
              <w:rPr>
                <w:lang w:eastAsia="zh-TW"/>
              </w:rPr>
              <w:t>NOTE</w:t>
            </w:r>
            <w:r>
              <w:rPr>
                <w:lang w:eastAsia="zh-TW"/>
              </w:rPr>
              <w:t xml:space="preserve"> </w:t>
            </w:r>
            <w:r w:rsidRPr="007B6BD5">
              <w:rPr>
                <w:lang w:eastAsia="zh-TW"/>
              </w:rPr>
              <w:t>6:</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‘non-contiguous’</w:t>
            </w:r>
            <w:r>
              <w:rPr>
                <w:lang w:eastAsia="zh-TW"/>
              </w:rPr>
              <w:t xml:space="preserve"> </w:t>
            </w:r>
            <w:r w:rsidRPr="007B6BD5">
              <w:rPr>
                <w:lang w:eastAsia="zh-TW"/>
              </w:rPr>
              <w:t>by</w:t>
            </w:r>
            <w:r>
              <w:rPr>
                <w:lang w:eastAsia="zh-TW"/>
              </w:rPr>
              <w:t xml:space="preserve"> </w:t>
            </w:r>
            <w:r w:rsidRPr="007B6BD5">
              <w:rPr>
                <w:lang w:eastAsia="zh-TW"/>
              </w:rPr>
              <w:t>IE</w:t>
            </w:r>
            <w:r>
              <w:rPr>
                <w:lang w:eastAsia="zh-TW"/>
              </w:rPr>
              <w:t xml:space="preserve"> </w:t>
            </w:r>
            <w:r w:rsidRPr="007B6BD5">
              <w:rPr>
                <w:lang w:eastAsia="zh-TW"/>
              </w:rPr>
              <w:t>intraBandENDC-Support-UL</w:t>
            </w:r>
            <w: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r>
              <w:rPr>
                <w:lang w:eastAsia="zh-TW"/>
              </w:rPr>
              <w:t xml:space="preserve"> </w:t>
            </w:r>
          </w:p>
          <w:p w14:paraId="358BCF8C" w14:textId="77777777" w:rsidR="009A3717" w:rsidRPr="007B6BD5" w:rsidRDefault="009A3717" w:rsidP="00485297">
            <w:pPr>
              <w:pStyle w:val="TAN"/>
              <w:rPr>
                <w:lang w:eastAsia="zh-TW"/>
              </w:rPr>
            </w:pPr>
            <w:r w:rsidRPr="007B6BD5">
              <w:rPr>
                <w:lang w:eastAsia="zh-TW"/>
              </w:rPr>
              <w:t>NOTE</w:t>
            </w:r>
            <w:r>
              <w:rPr>
                <w:lang w:eastAsia="zh-TW"/>
              </w:rPr>
              <w:t xml:space="preserve"> </w:t>
            </w:r>
            <w:r w:rsidRPr="007B6BD5">
              <w:rPr>
                <w:lang w:eastAsia="zh-TW"/>
              </w:rPr>
              <w:t>7:</w:t>
            </w:r>
            <w:r>
              <w:rPr>
                <w:lang w:eastAsia="zh-TW"/>
              </w:rPr>
              <w:t xml:space="preserve">  </w:t>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r w:rsidRPr="007B6BD5">
              <w:rPr>
                <w:lang w:eastAsia="zh-TW"/>
              </w:rPr>
              <w:t>fallback</w:t>
            </w:r>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r w:rsidRPr="007B6BD5">
              <w:rPr>
                <w:lang w:eastAsia="zh-TW"/>
              </w:rPr>
              <w:t>an</w:t>
            </w:r>
            <w:r>
              <w:rPr>
                <w:lang w:eastAsia="zh-TW"/>
              </w:rPr>
              <w:t xml:space="preserve"> </w:t>
            </w:r>
            <w:r w:rsidRPr="007B6BD5">
              <w:rPr>
                <w:lang w:eastAsia="zh-TW"/>
              </w:rPr>
              <w:t>Scell</w:t>
            </w:r>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4FA609A5" w14:textId="77777777" w:rsidR="009A3717" w:rsidRPr="007B6BD5" w:rsidRDefault="009A3717" w:rsidP="00485297">
            <w:pPr>
              <w:pStyle w:val="TAN"/>
              <w:rPr>
                <w:lang w:eastAsia="zh-TW"/>
              </w:rPr>
            </w:pPr>
            <w:r w:rsidRPr="007B6BD5">
              <w:rPr>
                <w:lang w:eastAsia="zh-TW"/>
              </w:rPr>
              <w:t>NOTE</w:t>
            </w:r>
            <w:r>
              <w:rPr>
                <w:lang w:eastAsia="zh-TW"/>
              </w:rPr>
              <w:t xml:space="preserve"> </w:t>
            </w:r>
            <w:r w:rsidRPr="007B6BD5">
              <w:rPr>
                <w:lang w:eastAsia="zh-TW"/>
              </w:rPr>
              <w:t>8:</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‘both’</w:t>
            </w:r>
            <w:r>
              <w:rPr>
                <w:lang w:eastAsia="zh-TW"/>
              </w:rPr>
              <w:t xml:space="preserve"> </w:t>
            </w:r>
            <w:r w:rsidRPr="007B6BD5">
              <w:rPr>
                <w:lang w:eastAsia="zh-TW"/>
              </w:rPr>
              <w:t>by</w:t>
            </w:r>
            <w:r>
              <w:rPr>
                <w:lang w:eastAsia="zh-TW"/>
              </w:rPr>
              <w:t xml:space="preserve"> </w:t>
            </w:r>
            <w:r w:rsidRPr="007B6BD5">
              <w:rPr>
                <w:lang w:eastAsia="zh-TW"/>
              </w:rPr>
              <w:t>IE</w:t>
            </w:r>
            <w:r>
              <w:rPr>
                <w:lang w:eastAsia="zh-TW"/>
              </w:rPr>
              <w:t xml:space="preserve"> </w:t>
            </w:r>
            <w:r w:rsidRPr="007B6BD5">
              <w:rPr>
                <w:lang w:eastAsia="zh-TW"/>
              </w:rPr>
              <w:t>intraBandENDC-Support-UL</w:t>
            </w:r>
            <w: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p>
        </w:tc>
      </w:tr>
    </w:tbl>
    <w:p w14:paraId="63938092" w14:textId="77777777" w:rsidR="009A3717" w:rsidRPr="007B6BD5" w:rsidRDefault="009A3717" w:rsidP="009A3717"/>
    <w:p w14:paraId="2CB85F5F" w14:textId="77777777" w:rsidR="009A3717" w:rsidRPr="007B6BD5" w:rsidRDefault="009A3717" w:rsidP="009A3717">
      <w:pPr>
        <w:pStyle w:val="Heading3"/>
        <w:keepNext w:val="0"/>
        <w:keepLines w:val="0"/>
      </w:pPr>
      <w:r w:rsidRPr="007B6BD5">
        <w:t>5.5B.4</w:t>
      </w:r>
      <w:r w:rsidRPr="007B6BD5">
        <w:tab/>
        <w:t>Inter-band EN-DC within FR1</w:t>
      </w:r>
    </w:p>
    <w:p w14:paraId="382F7C6E" w14:textId="77777777" w:rsidR="009A3717" w:rsidRPr="007B6BD5" w:rsidRDefault="009A3717" w:rsidP="009A3717">
      <w:pPr>
        <w:spacing w:before="120"/>
        <w:rPr>
          <w:color w:val="000000"/>
          <w:sz w:val="24"/>
          <w:szCs w:val="24"/>
        </w:rPr>
      </w:pPr>
      <w:r w:rsidRPr="007B6BD5">
        <w:rPr>
          <w:rFonts w:ascii="Arial" w:hAnsi="Arial" w:cs="Arial"/>
          <w:color w:val="000000"/>
          <w:sz w:val="24"/>
          <w:szCs w:val="24"/>
        </w:rPr>
        <w:t>5.5B.4.0 General</w:t>
      </w:r>
    </w:p>
    <w:p w14:paraId="10C5554A" w14:textId="77777777" w:rsidR="009A3717" w:rsidRPr="007B6BD5" w:rsidRDefault="009A3717" w:rsidP="009A37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7D65BCBD" w14:textId="77777777" w:rsidR="009A3717" w:rsidRPr="007B6BD5" w:rsidRDefault="009A3717" w:rsidP="009A3717">
      <w:pPr>
        <w:numPr>
          <w:ilvl w:val="0"/>
          <w:numId w:val="2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43069C17" w14:textId="77777777" w:rsidR="009A3717" w:rsidRPr="007B6BD5" w:rsidRDefault="009A3717" w:rsidP="009A3717">
      <w:pPr>
        <w:numPr>
          <w:ilvl w:val="0"/>
          <w:numId w:val="2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6F9EFAE4" w14:textId="77777777" w:rsidR="009A3717" w:rsidRPr="007B6BD5" w:rsidRDefault="009A3717" w:rsidP="009A3717">
      <w:pPr>
        <w:pStyle w:val="Heading4"/>
        <w:keepLines w:val="0"/>
      </w:pPr>
      <w:r w:rsidRPr="007B6BD5">
        <w:t>5.5B.4.1</w:t>
      </w:r>
      <w:r w:rsidRPr="007B6BD5">
        <w:tab/>
        <w:t>Inter-band EN-DC configurations within FR1 (two bands)</w:t>
      </w:r>
    </w:p>
    <w:p w14:paraId="410BE32E" w14:textId="77777777" w:rsidR="009A3717" w:rsidRPr="007B6BD5" w:rsidRDefault="009A3717" w:rsidP="009A3717">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3"/>
        <w:gridCol w:w="2559"/>
        <w:gridCol w:w="2365"/>
        <w:gridCol w:w="2372"/>
      </w:tblGrid>
      <w:tr w:rsidR="009A3717" w:rsidRPr="007B6BD5" w14:paraId="7BF78EFF" w14:textId="77777777" w:rsidTr="000F5048">
        <w:trPr>
          <w:tblHeader/>
          <w:jc w:val="center"/>
        </w:trPr>
        <w:tc>
          <w:tcPr>
            <w:tcW w:w="1210" w:type="pct"/>
            <w:hideMark/>
          </w:tcPr>
          <w:p w14:paraId="00173A59" w14:textId="77777777" w:rsidR="009A3717" w:rsidRPr="007B6BD5" w:rsidRDefault="009A3717" w:rsidP="00485297">
            <w:pPr>
              <w:keepNext/>
              <w:spacing w:after="0"/>
              <w:jc w:val="center"/>
              <w:rPr>
                <w:rFonts w:ascii="Arial" w:hAnsi="Arial"/>
                <w:b/>
                <w:sz w:val="18"/>
                <w:lang w:eastAsia="fi-FI"/>
              </w:rPr>
            </w:pPr>
            <w:r w:rsidRPr="007B6BD5">
              <w:rPr>
                <w:rFonts w:ascii="Arial" w:hAnsi="Arial"/>
                <w:b/>
                <w:sz w:val="18"/>
                <w:lang w:eastAsia="fi-FI"/>
              </w:rPr>
              <w:t>EN-DC</w:t>
            </w:r>
          </w:p>
          <w:p w14:paraId="16262B9F" w14:textId="77777777" w:rsidR="009A3717" w:rsidRPr="007B6BD5" w:rsidRDefault="009A3717" w:rsidP="00485297">
            <w:pPr>
              <w:keepNext/>
              <w:spacing w:after="0"/>
              <w:jc w:val="center"/>
              <w:rPr>
                <w:rFonts w:ascii="Arial" w:hAnsi="Arial"/>
                <w:b/>
                <w:sz w:val="18"/>
                <w:lang w:eastAsia="fi-FI"/>
              </w:rPr>
            </w:pPr>
            <w:r w:rsidRPr="007B6BD5">
              <w:rPr>
                <w:rFonts w:ascii="Arial" w:hAnsi="Arial"/>
                <w:b/>
                <w:sz w:val="18"/>
                <w:lang w:eastAsia="fi-FI"/>
              </w:rPr>
              <w:t>configuration</w:t>
            </w:r>
          </w:p>
        </w:tc>
        <w:tc>
          <w:tcPr>
            <w:tcW w:w="1332" w:type="pct"/>
          </w:tcPr>
          <w:p w14:paraId="51642A95" w14:textId="77777777" w:rsidR="009A3717" w:rsidRPr="00485D8C" w:rsidRDefault="009A3717" w:rsidP="00485297">
            <w:pPr>
              <w:keepNext/>
              <w:spacing w:after="0"/>
              <w:jc w:val="center"/>
              <w:rPr>
                <w:rFonts w:ascii="Arial" w:hAnsi="Arial"/>
                <w:b/>
                <w:sz w:val="18"/>
                <w:lang w:val="fr-FR" w:eastAsia="fi-FI"/>
              </w:rPr>
            </w:pPr>
            <w:r w:rsidRPr="00485D8C">
              <w:rPr>
                <w:rFonts w:ascii="Arial" w:hAnsi="Arial"/>
                <w:b/>
                <w:sz w:val="18"/>
                <w:lang w:val="fr-FR" w:eastAsia="fi-FI"/>
              </w:rPr>
              <w:t>Uplink EN-DC configuration</w:t>
            </w:r>
          </w:p>
          <w:p w14:paraId="0AC289FE" w14:textId="77777777" w:rsidR="009A3717" w:rsidRPr="00485D8C" w:rsidDel="00C35823" w:rsidRDefault="009A3717" w:rsidP="00485297">
            <w:pPr>
              <w:keepNext/>
              <w:spacing w:after="0"/>
              <w:jc w:val="center"/>
              <w:rPr>
                <w:rFonts w:ascii="Arial" w:hAnsi="Arial"/>
                <w:b/>
                <w:sz w:val="18"/>
                <w:lang w:val="fr-FR" w:eastAsia="fi-FI"/>
              </w:rPr>
            </w:pPr>
            <w:r w:rsidRPr="00485D8C">
              <w:rPr>
                <w:rFonts w:ascii="Arial" w:hAnsi="Arial"/>
                <w:b/>
                <w:sz w:val="18"/>
                <w:lang w:val="fr-FR" w:eastAsia="fi-FI"/>
              </w:rPr>
              <w:t>(note 1)</w:t>
            </w:r>
          </w:p>
        </w:tc>
        <w:tc>
          <w:tcPr>
            <w:tcW w:w="1227" w:type="pct"/>
            <w:hideMark/>
          </w:tcPr>
          <w:p w14:paraId="643479D6" w14:textId="77777777" w:rsidR="009A3717" w:rsidRPr="007B6BD5" w:rsidRDefault="009A3717" w:rsidP="00485297">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31" w:type="pct"/>
          </w:tcPr>
          <w:p w14:paraId="4C32F928" w14:textId="77777777" w:rsidR="009A3717" w:rsidRPr="007B6BD5" w:rsidRDefault="009A3717" w:rsidP="00485297">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A8D5B61" w14:textId="77777777" w:rsidR="009A3717" w:rsidRPr="007B6BD5" w:rsidRDefault="009A3717" w:rsidP="00485297">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9A3717" w:rsidRPr="007B6BD5" w14:paraId="5085E9A9" w14:textId="77777777" w:rsidTr="000F5048">
        <w:trPr>
          <w:jc w:val="center"/>
        </w:trPr>
        <w:tc>
          <w:tcPr>
            <w:tcW w:w="1210" w:type="pct"/>
          </w:tcPr>
          <w:p w14:paraId="6335C904" w14:textId="77777777" w:rsidR="009A3717" w:rsidRPr="007B6BD5" w:rsidRDefault="009A3717" w:rsidP="0048529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16D8C60" w14:textId="77777777" w:rsidR="009A3717" w:rsidRPr="007B6BD5" w:rsidRDefault="009A3717" w:rsidP="0048529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332" w:type="pct"/>
          </w:tcPr>
          <w:p w14:paraId="02AF0443" w14:textId="77777777" w:rsidR="009A3717" w:rsidRPr="007B6BD5" w:rsidRDefault="009A3717" w:rsidP="0048529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F433976" w14:textId="77777777" w:rsidR="009A3717" w:rsidRPr="007B6BD5" w:rsidRDefault="009A3717" w:rsidP="0048529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27" w:type="pct"/>
          </w:tcPr>
          <w:p w14:paraId="21002369" w14:textId="77777777" w:rsidR="009A3717" w:rsidRPr="007B6BD5" w:rsidRDefault="009A3717" w:rsidP="00485297">
            <w:pPr>
              <w:keepNext/>
              <w:spacing w:after="0"/>
              <w:jc w:val="center"/>
              <w:rPr>
                <w:rFonts w:ascii="Arial" w:hAnsi="Arial"/>
                <w:sz w:val="18"/>
                <w:lang w:eastAsia="fi-FI"/>
              </w:rPr>
            </w:pPr>
            <w:r w:rsidRPr="007B6BD5">
              <w:rPr>
                <w:rFonts w:ascii="Arial" w:hAnsi="Arial"/>
                <w:sz w:val="18"/>
                <w:lang w:eastAsia="fi-FI"/>
              </w:rPr>
              <w:t>DC_1_n3</w:t>
            </w:r>
          </w:p>
        </w:tc>
        <w:tc>
          <w:tcPr>
            <w:tcW w:w="1231" w:type="pct"/>
          </w:tcPr>
          <w:p w14:paraId="1D5B3ED3" w14:textId="77777777" w:rsidR="009A3717" w:rsidRPr="007B6BD5" w:rsidRDefault="009A3717" w:rsidP="00485297">
            <w:pPr>
              <w:keepNext/>
              <w:spacing w:after="0"/>
              <w:jc w:val="center"/>
              <w:rPr>
                <w:rFonts w:ascii="Arial" w:hAnsi="Arial"/>
                <w:sz w:val="18"/>
                <w:lang w:eastAsia="fi-FI"/>
              </w:rPr>
            </w:pPr>
          </w:p>
        </w:tc>
      </w:tr>
      <w:tr w:rsidR="009A3717" w:rsidRPr="007B6BD5" w14:paraId="28E46FAA" w14:textId="77777777" w:rsidTr="000F5048">
        <w:trPr>
          <w:jc w:val="center"/>
        </w:trPr>
        <w:tc>
          <w:tcPr>
            <w:tcW w:w="1210" w:type="pct"/>
          </w:tcPr>
          <w:p w14:paraId="3C61DD6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332" w:type="pct"/>
          </w:tcPr>
          <w:p w14:paraId="1177663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27" w:type="pct"/>
          </w:tcPr>
          <w:p w14:paraId="2C988BB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7333E4FB" w14:textId="77777777" w:rsidR="009A3717" w:rsidRPr="007B6BD5" w:rsidRDefault="009A3717" w:rsidP="00485297">
            <w:pPr>
              <w:spacing w:after="0"/>
              <w:jc w:val="center"/>
              <w:rPr>
                <w:rFonts w:ascii="Arial" w:hAnsi="Arial"/>
                <w:sz w:val="18"/>
                <w:lang w:eastAsia="fi-FI"/>
              </w:rPr>
            </w:pPr>
          </w:p>
        </w:tc>
      </w:tr>
      <w:tr w:rsidR="009A3717" w:rsidRPr="007B6BD5" w14:paraId="01C55E2C" w14:textId="77777777" w:rsidTr="000F5048">
        <w:trPr>
          <w:jc w:val="center"/>
        </w:trPr>
        <w:tc>
          <w:tcPr>
            <w:tcW w:w="1210" w:type="pct"/>
          </w:tcPr>
          <w:p w14:paraId="5E9C979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871271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332" w:type="pct"/>
          </w:tcPr>
          <w:p w14:paraId="67F695DE"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79E05C0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DC_1A_n7B</w:t>
            </w:r>
          </w:p>
        </w:tc>
        <w:tc>
          <w:tcPr>
            <w:tcW w:w="1227" w:type="pct"/>
          </w:tcPr>
          <w:p w14:paraId="2F379EC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03D44771" w14:textId="77777777" w:rsidR="009A3717" w:rsidRPr="007B6BD5" w:rsidRDefault="009A3717" w:rsidP="00485297">
            <w:pPr>
              <w:spacing w:after="0"/>
              <w:jc w:val="center"/>
              <w:rPr>
                <w:rFonts w:ascii="Arial" w:hAnsi="Arial"/>
                <w:sz w:val="18"/>
                <w:lang w:eastAsia="fi-FI"/>
              </w:rPr>
            </w:pPr>
          </w:p>
        </w:tc>
      </w:tr>
      <w:tr w:rsidR="009A3717" w:rsidRPr="007B6BD5" w14:paraId="50B88AF9" w14:textId="77777777" w:rsidTr="000F5048">
        <w:trPr>
          <w:jc w:val="center"/>
        </w:trPr>
        <w:tc>
          <w:tcPr>
            <w:tcW w:w="1210" w:type="pct"/>
          </w:tcPr>
          <w:p w14:paraId="0BBA603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DC_1A-1A_n7A</w:t>
            </w:r>
          </w:p>
          <w:p w14:paraId="080A6B4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DC_1A-1A_n7B</w:t>
            </w:r>
          </w:p>
        </w:tc>
        <w:tc>
          <w:tcPr>
            <w:tcW w:w="1332" w:type="pct"/>
          </w:tcPr>
          <w:p w14:paraId="12C2B4A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tcPr>
          <w:p w14:paraId="5299B095"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6D181A5E" w14:textId="77777777" w:rsidR="009A3717" w:rsidRPr="007B6BD5" w:rsidRDefault="009A3717" w:rsidP="00485297">
            <w:pPr>
              <w:spacing w:after="0"/>
              <w:jc w:val="center"/>
              <w:rPr>
                <w:rFonts w:ascii="Arial" w:eastAsia="MS Mincho" w:hAnsi="Arial"/>
                <w:sz w:val="18"/>
              </w:rPr>
            </w:pPr>
          </w:p>
        </w:tc>
      </w:tr>
      <w:tr w:rsidR="009A3717" w:rsidRPr="007B6BD5" w14:paraId="16BD1CCB" w14:textId="77777777" w:rsidTr="000F5048">
        <w:trPr>
          <w:jc w:val="center"/>
        </w:trPr>
        <w:tc>
          <w:tcPr>
            <w:tcW w:w="1210" w:type="pct"/>
          </w:tcPr>
          <w:p w14:paraId="52B851F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332" w:type="pct"/>
          </w:tcPr>
          <w:p w14:paraId="042E477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27" w:type="pct"/>
          </w:tcPr>
          <w:p w14:paraId="7E78003C"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5CADE87E" w14:textId="77777777" w:rsidR="009A3717" w:rsidRPr="007B6BD5" w:rsidRDefault="009A3717" w:rsidP="00485297">
            <w:pPr>
              <w:spacing w:after="0"/>
              <w:jc w:val="center"/>
              <w:rPr>
                <w:rFonts w:ascii="Arial" w:eastAsia="MS Mincho" w:hAnsi="Arial"/>
                <w:sz w:val="18"/>
              </w:rPr>
            </w:pPr>
          </w:p>
        </w:tc>
      </w:tr>
      <w:tr w:rsidR="009A3717" w:rsidRPr="007B6BD5" w14:paraId="7F33D3CE" w14:textId="77777777" w:rsidTr="000F5048">
        <w:trPr>
          <w:jc w:val="center"/>
        </w:trPr>
        <w:tc>
          <w:tcPr>
            <w:tcW w:w="1210" w:type="pct"/>
          </w:tcPr>
          <w:p w14:paraId="7006444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DC_1A_n20A</w:t>
            </w:r>
          </w:p>
        </w:tc>
        <w:tc>
          <w:tcPr>
            <w:tcW w:w="1332" w:type="pct"/>
          </w:tcPr>
          <w:p w14:paraId="3B75476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DC_1A_n20A</w:t>
            </w:r>
          </w:p>
        </w:tc>
        <w:tc>
          <w:tcPr>
            <w:tcW w:w="1227" w:type="pct"/>
          </w:tcPr>
          <w:p w14:paraId="1D4139E0" w14:textId="77777777" w:rsidR="009A3717" w:rsidRPr="007B6BD5" w:rsidRDefault="009A3717" w:rsidP="00485297">
            <w:pPr>
              <w:spacing w:after="0"/>
              <w:jc w:val="center"/>
              <w:rPr>
                <w:rFonts w:ascii="Arial" w:eastAsia="MS Mincho" w:hAnsi="Arial"/>
                <w:sz w:val="18"/>
              </w:rPr>
            </w:pPr>
            <w:r w:rsidRPr="007B6BD5">
              <w:rPr>
                <w:rFonts w:ascii="Arial" w:eastAsia="MS Mincho" w:hAnsi="Arial"/>
                <w:sz w:val="18"/>
              </w:rPr>
              <w:t>No</w:t>
            </w:r>
          </w:p>
        </w:tc>
        <w:tc>
          <w:tcPr>
            <w:tcW w:w="1231" w:type="pct"/>
          </w:tcPr>
          <w:p w14:paraId="6A55F8B9" w14:textId="77777777" w:rsidR="009A3717" w:rsidRPr="007B6BD5" w:rsidRDefault="009A3717" w:rsidP="00485297">
            <w:pPr>
              <w:spacing w:after="0"/>
              <w:jc w:val="center"/>
              <w:rPr>
                <w:rFonts w:ascii="Arial" w:eastAsia="MS Mincho" w:hAnsi="Arial"/>
                <w:sz w:val="18"/>
              </w:rPr>
            </w:pPr>
          </w:p>
        </w:tc>
      </w:tr>
      <w:tr w:rsidR="009A3717" w:rsidRPr="007B6BD5" w14:paraId="434F08E9" w14:textId="77777777" w:rsidTr="000F5048">
        <w:trPr>
          <w:jc w:val="center"/>
        </w:trPr>
        <w:tc>
          <w:tcPr>
            <w:tcW w:w="1210" w:type="pct"/>
          </w:tcPr>
          <w:p w14:paraId="025176A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DC_1A_n28A</w:t>
            </w:r>
          </w:p>
        </w:tc>
        <w:tc>
          <w:tcPr>
            <w:tcW w:w="1332" w:type="pct"/>
          </w:tcPr>
          <w:p w14:paraId="0A42B9F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DC_1A_n28A</w:t>
            </w:r>
          </w:p>
        </w:tc>
        <w:tc>
          <w:tcPr>
            <w:tcW w:w="1227" w:type="pct"/>
          </w:tcPr>
          <w:p w14:paraId="3CE520E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3D2B5B01" w14:textId="77777777" w:rsidR="009A3717" w:rsidRPr="007B6BD5" w:rsidRDefault="009A3717" w:rsidP="00485297">
            <w:pPr>
              <w:spacing w:after="0"/>
              <w:jc w:val="center"/>
              <w:rPr>
                <w:rFonts w:ascii="Arial" w:hAnsi="Arial"/>
                <w:sz w:val="18"/>
                <w:lang w:eastAsia="fi-FI"/>
              </w:rPr>
            </w:pPr>
          </w:p>
        </w:tc>
      </w:tr>
      <w:tr w:rsidR="009A3717" w:rsidRPr="007B6BD5" w14:paraId="04814402"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tcPr>
          <w:p w14:paraId="4A159A6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DC_1A_n26A</w:t>
            </w:r>
          </w:p>
        </w:tc>
        <w:tc>
          <w:tcPr>
            <w:tcW w:w="1332" w:type="pct"/>
            <w:tcBorders>
              <w:top w:val="single" w:sz="4" w:space="0" w:color="auto"/>
              <w:left w:val="single" w:sz="4" w:space="0" w:color="auto"/>
              <w:bottom w:val="single" w:sz="4" w:space="0" w:color="auto"/>
              <w:right w:val="single" w:sz="4" w:space="0" w:color="auto"/>
            </w:tcBorders>
          </w:tcPr>
          <w:p w14:paraId="39D221E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DC_1A_n26A</w:t>
            </w:r>
          </w:p>
        </w:tc>
        <w:tc>
          <w:tcPr>
            <w:tcW w:w="1227" w:type="pct"/>
            <w:tcBorders>
              <w:top w:val="single" w:sz="4" w:space="0" w:color="auto"/>
              <w:left w:val="single" w:sz="4" w:space="0" w:color="auto"/>
              <w:bottom w:val="single" w:sz="4" w:space="0" w:color="auto"/>
              <w:right w:val="single" w:sz="4" w:space="0" w:color="auto"/>
            </w:tcBorders>
          </w:tcPr>
          <w:p w14:paraId="4D6AD69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16B6F928" w14:textId="77777777" w:rsidR="009A3717" w:rsidRPr="007B6BD5" w:rsidRDefault="009A3717" w:rsidP="00485297">
            <w:pPr>
              <w:spacing w:after="0"/>
              <w:jc w:val="center"/>
              <w:rPr>
                <w:rFonts w:ascii="Arial" w:hAnsi="Arial"/>
                <w:sz w:val="18"/>
                <w:lang w:eastAsia="fi-FI"/>
              </w:rPr>
            </w:pPr>
          </w:p>
        </w:tc>
      </w:tr>
      <w:tr w:rsidR="009A3717" w:rsidRPr="007B6BD5" w14:paraId="5985AEA6" w14:textId="77777777" w:rsidTr="000F5048">
        <w:trPr>
          <w:jc w:val="center"/>
        </w:trPr>
        <w:tc>
          <w:tcPr>
            <w:tcW w:w="1210" w:type="pct"/>
            <w:vAlign w:val="center"/>
          </w:tcPr>
          <w:p w14:paraId="6E1AB75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DC_1A-1A_n28A</w:t>
            </w:r>
          </w:p>
        </w:tc>
        <w:tc>
          <w:tcPr>
            <w:tcW w:w="1332" w:type="pct"/>
            <w:vAlign w:val="center"/>
          </w:tcPr>
          <w:p w14:paraId="11F8BB2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DC_1A_n28A</w:t>
            </w:r>
          </w:p>
        </w:tc>
        <w:tc>
          <w:tcPr>
            <w:tcW w:w="1227" w:type="pct"/>
            <w:vAlign w:val="center"/>
          </w:tcPr>
          <w:p w14:paraId="0E2FCD1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ADC8921" w14:textId="77777777" w:rsidR="009A3717" w:rsidRPr="007B6BD5" w:rsidDel="00D24888" w:rsidRDefault="009A3717" w:rsidP="00485297">
            <w:pPr>
              <w:spacing w:after="0"/>
              <w:jc w:val="center"/>
              <w:rPr>
                <w:rFonts w:ascii="Arial" w:hAnsi="Arial"/>
                <w:sz w:val="18"/>
                <w:lang w:eastAsia="zh-CN"/>
              </w:rPr>
            </w:pPr>
          </w:p>
        </w:tc>
      </w:tr>
      <w:tr w:rsidR="009A3717" w:rsidRPr="007B6BD5" w14:paraId="7B3D7A9F" w14:textId="77777777" w:rsidTr="000F5048">
        <w:trPr>
          <w:jc w:val="center"/>
        </w:trPr>
        <w:tc>
          <w:tcPr>
            <w:tcW w:w="1210" w:type="pct"/>
          </w:tcPr>
          <w:p w14:paraId="7889F33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F4467C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332" w:type="pct"/>
          </w:tcPr>
          <w:p w14:paraId="5E4F608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27" w:type="pct"/>
          </w:tcPr>
          <w:p w14:paraId="26368C8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15B927ED" w14:textId="77777777" w:rsidR="009A3717" w:rsidRPr="007B6BD5" w:rsidRDefault="009A3717" w:rsidP="00485297">
            <w:pPr>
              <w:spacing w:after="0"/>
              <w:jc w:val="center"/>
              <w:rPr>
                <w:rFonts w:ascii="Arial" w:hAnsi="Arial"/>
                <w:sz w:val="18"/>
                <w:lang w:eastAsia="fi-FI"/>
              </w:rPr>
            </w:pPr>
          </w:p>
        </w:tc>
      </w:tr>
      <w:tr w:rsidR="009A3717" w:rsidRPr="007B6BD5" w14:paraId="6A2AAF92" w14:textId="77777777" w:rsidTr="000F5048">
        <w:trPr>
          <w:jc w:val="center"/>
        </w:trPr>
        <w:tc>
          <w:tcPr>
            <w:tcW w:w="1210" w:type="pct"/>
            <w:noWrap/>
          </w:tcPr>
          <w:p w14:paraId="00962991"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DC_1A_n40A</w:t>
            </w:r>
          </w:p>
          <w:p w14:paraId="1BC5404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DC_1A_n40B</w:t>
            </w:r>
          </w:p>
        </w:tc>
        <w:tc>
          <w:tcPr>
            <w:tcW w:w="1332" w:type="pct"/>
          </w:tcPr>
          <w:p w14:paraId="793F716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DC_1A_n40A</w:t>
            </w:r>
          </w:p>
        </w:tc>
        <w:tc>
          <w:tcPr>
            <w:tcW w:w="1227" w:type="pct"/>
            <w:noWrap/>
          </w:tcPr>
          <w:p w14:paraId="11EF708D"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9BD9C87" w14:textId="77777777" w:rsidR="009A3717" w:rsidRPr="007B6BD5" w:rsidRDefault="009A3717" w:rsidP="00485297">
            <w:pPr>
              <w:spacing w:after="0"/>
              <w:jc w:val="center"/>
              <w:rPr>
                <w:rFonts w:ascii="Arial" w:eastAsia="Yu Mincho" w:hAnsi="Arial"/>
                <w:sz w:val="18"/>
                <w:lang w:eastAsia="ja-JP"/>
              </w:rPr>
            </w:pPr>
          </w:p>
        </w:tc>
      </w:tr>
      <w:tr w:rsidR="009A3717" w:rsidRPr="007B6BD5" w14:paraId="375E9724" w14:textId="77777777" w:rsidTr="000F5048">
        <w:trPr>
          <w:jc w:val="center"/>
        </w:trPr>
        <w:tc>
          <w:tcPr>
            <w:tcW w:w="1210" w:type="pct"/>
            <w:noWrap/>
          </w:tcPr>
          <w:p w14:paraId="029E6DA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p>
        </w:tc>
        <w:tc>
          <w:tcPr>
            <w:tcW w:w="1332" w:type="pct"/>
          </w:tcPr>
          <w:p w14:paraId="12E14B9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DC_1A_n41A</w:t>
            </w:r>
          </w:p>
        </w:tc>
        <w:tc>
          <w:tcPr>
            <w:tcW w:w="1227" w:type="pct"/>
            <w:noWrap/>
          </w:tcPr>
          <w:p w14:paraId="681D312D" w14:textId="77777777" w:rsidR="009A3717" w:rsidRPr="007B6BD5" w:rsidRDefault="009A3717" w:rsidP="0048529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42F475F9" w14:textId="77777777" w:rsidR="009A3717" w:rsidRPr="007B6BD5" w:rsidRDefault="009A3717" w:rsidP="00485297">
            <w:pPr>
              <w:spacing w:after="0"/>
              <w:jc w:val="center"/>
              <w:rPr>
                <w:rFonts w:ascii="Arial" w:eastAsia="Yu Mincho" w:hAnsi="Arial"/>
                <w:sz w:val="18"/>
                <w:lang w:eastAsia="ja-JP"/>
              </w:rPr>
            </w:pPr>
          </w:p>
        </w:tc>
      </w:tr>
      <w:tr w:rsidR="009A3717" w:rsidRPr="007B6BD5" w14:paraId="4C000C88" w14:textId="77777777" w:rsidTr="000F5048">
        <w:trPr>
          <w:jc w:val="center"/>
        </w:trPr>
        <w:tc>
          <w:tcPr>
            <w:tcW w:w="1210" w:type="pct"/>
            <w:noWrap/>
          </w:tcPr>
          <w:p w14:paraId="42D9171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332" w:type="pct"/>
          </w:tcPr>
          <w:p w14:paraId="1D56E2F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27" w:type="pct"/>
            <w:noWrap/>
          </w:tcPr>
          <w:p w14:paraId="294DAD8B" w14:textId="77777777" w:rsidR="009A3717" w:rsidRPr="007B6BD5" w:rsidRDefault="009A3717" w:rsidP="00485297">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24076D7D" w14:textId="77777777" w:rsidR="009A3717" w:rsidRPr="007B6BD5" w:rsidRDefault="009A3717" w:rsidP="00485297">
            <w:pPr>
              <w:spacing w:after="0"/>
              <w:jc w:val="center"/>
              <w:rPr>
                <w:rFonts w:ascii="Arial" w:hAnsi="Arial"/>
                <w:sz w:val="18"/>
                <w:lang w:eastAsia="zh-TW"/>
              </w:rPr>
            </w:pPr>
          </w:p>
        </w:tc>
      </w:tr>
      <w:tr w:rsidR="009A3717" w:rsidRPr="007B6BD5" w14:paraId="473C2A5B" w14:textId="77777777" w:rsidTr="000F5048">
        <w:trPr>
          <w:jc w:val="center"/>
        </w:trPr>
        <w:tc>
          <w:tcPr>
            <w:tcW w:w="1210" w:type="pct"/>
            <w:noWrap/>
          </w:tcPr>
          <w:p w14:paraId="38ED991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DC_1A_n51A</w:t>
            </w:r>
          </w:p>
        </w:tc>
        <w:tc>
          <w:tcPr>
            <w:tcW w:w="1332" w:type="pct"/>
          </w:tcPr>
          <w:p w14:paraId="0E17FA5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DC_1A_n51A</w:t>
            </w:r>
          </w:p>
        </w:tc>
        <w:tc>
          <w:tcPr>
            <w:tcW w:w="1227" w:type="pct"/>
            <w:noWrap/>
          </w:tcPr>
          <w:p w14:paraId="48EB279B"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05B3CE7" w14:textId="77777777" w:rsidR="009A3717" w:rsidRPr="007B6BD5" w:rsidRDefault="009A3717" w:rsidP="00485297">
            <w:pPr>
              <w:spacing w:after="0"/>
              <w:jc w:val="center"/>
              <w:rPr>
                <w:rFonts w:ascii="Arial" w:eastAsia="Yu Mincho" w:hAnsi="Arial"/>
                <w:sz w:val="18"/>
                <w:lang w:eastAsia="ja-JP"/>
              </w:rPr>
            </w:pPr>
          </w:p>
        </w:tc>
      </w:tr>
      <w:tr w:rsidR="009A3717" w:rsidRPr="007B6BD5" w14:paraId="5FB458C0" w14:textId="77777777" w:rsidTr="000F5048">
        <w:trPr>
          <w:jc w:val="center"/>
        </w:trPr>
        <w:tc>
          <w:tcPr>
            <w:tcW w:w="1210" w:type="pct"/>
            <w:noWrap/>
          </w:tcPr>
          <w:p w14:paraId="6A31C6F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DC_1A_n71A</w:t>
            </w:r>
          </w:p>
          <w:p w14:paraId="12ABCFA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DC_1A_n71B</w:t>
            </w:r>
          </w:p>
        </w:tc>
        <w:tc>
          <w:tcPr>
            <w:tcW w:w="1332" w:type="pct"/>
          </w:tcPr>
          <w:p w14:paraId="6449D0D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DC_1A_n71A</w:t>
            </w:r>
          </w:p>
        </w:tc>
        <w:tc>
          <w:tcPr>
            <w:tcW w:w="1227" w:type="pct"/>
            <w:noWrap/>
          </w:tcPr>
          <w:p w14:paraId="7EDCE6FF" w14:textId="77777777" w:rsidR="009A3717" w:rsidRPr="007B6BD5" w:rsidRDefault="009A3717" w:rsidP="00485297">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7B96B540" w14:textId="77777777" w:rsidR="009A3717" w:rsidRPr="007B6BD5" w:rsidRDefault="009A3717" w:rsidP="00485297">
            <w:pPr>
              <w:spacing w:after="0"/>
              <w:jc w:val="center"/>
              <w:rPr>
                <w:rFonts w:ascii="Arial" w:hAnsi="Arial"/>
                <w:sz w:val="18"/>
                <w:lang w:eastAsia="zh-CN"/>
              </w:rPr>
            </w:pPr>
          </w:p>
        </w:tc>
      </w:tr>
      <w:tr w:rsidR="009A3717" w:rsidRPr="007B6BD5" w14:paraId="254B2F1A" w14:textId="77777777" w:rsidTr="000F5048">
        <w:trPr>
          <w:jc w:val="center"/>
        </w:trPr>
        <w:tc>
          <w:tcPr>
            <w:tcW w:w="1210" w:type="pct"/>
            <w:noWrap/>
          </w:tcPr>
          <w:p w14:paraId="24BDAB5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DC_1A_n77A</w:t>
            </w:r>
          </w:p>
          <w:p w14:paraId="1B642B6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DC_1A_n77C</w:t>
            </w:r>
          </w:p>
        </w:tc>
        <w:tc>
          <w:tcPr>
            <w:tcW w:w="1332" w:type="pct"/>
          </w:tcPr>
          <w:p w14:paraId="6CE1409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DC_1A_n77A</w:t>
            </w:r>
          </w:p>
        </w:tc>
        <w:tc>
          <w:tcPr>
            <w:tcW w:w="1227" w:type="pct"/>
            <w:noWrap/>
          </w:tcPr>
          <w:p w14:paraId="1876DF1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2358EB6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5D245D02" w14:textId="77777777" w:rsidTr="000F5048">
        <w:trPr>
          <w:jc w:val="center"/>
        </w:trPr>
        <w:tc>
          <w:tcPr>
            <w:tcW w:w="1210" w:type="pct"/>
            <w:noWrap/>
          </w:tcPr>
          <w:p w14:paraId="505AAEC5"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21</w:t>
            </w:r>
          </w:p>
          <w:p w14:paraId="41EF897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90940">
              <w:rPr>
                <w:rFonts w:ascii="Arial" w:hAnsi="Arial"/>
                <w:sz w:val="18"/>
                <w:lang w:eastAsia="fi-FI"/>
              </w:rPr>
              <w:t>)</w:t>
            </w:r>
            <w:r w:rsidRPr="00790940">
              <w:rPr>
                <w:rFonts w:ascii="Arial" w:hAnsi="Arial"/>
                <w:sz w:val="18"/>
                <w:vertAlign w:val="superscript"/>
                <w:lang w:eastAsia="fi-FI"/>
              </w:rPr>
              <w:t>21</w:t>
            </w:r>
          </w:p>
        </w:tc>
        <w:tc>
          <w:tcPr>
            <w:tcW w:w="1332" w:type="pct"/>
          </w:tcPr>
          <w:p w14:paraId="1D7A7D0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27" w:type="pct"/>
            <w:noWrap/>
          </w:tcPr>
          <w:p w14:paraId="7F1ADEE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44E6966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02ACA29F" w14:textId="77777777" w:rsidTr="000F5048">
        <w:trPr>
          <w:jc w:val="center"/>
        </w:trPr>
        <w:tc>
          <w:tcPr>
            <w:tcW w:w="1210" w:type="pct"/>
            <w:noWrap/>
          </w:tcPr>
          <w:p w14:paraId="5710F808" w14:textId="77777777" w:rsidR="009A3717" w:rsidRDefault="009A3717" w:rsidP="00485297">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hint="eastAsia"/>
                <w:sz w:val="18"/>
                <w:vertAlign w:val="superscript"/>
                <w:lang w:val="en-US" w:eastAsia="zh-CN"/>
              </w:rPr>
              <w:t>23</w:t>
            </w:r>
          </w:p>
          <w:p w14:paraId="410830BC" w14:textId="77777777" w:rsidR="009A3717" w:rsidRPr="007B6BD5" w:rsidRDefault="009A3717" w:rsidP="00485297">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21</w:t>
            </w:r>
          </w:p>
        </w:tc>
        <w:tc>
          <w:tcPr>
            <w:tcW w:w="1332" w:type="pct"/>
          </w:tcPr>
          <w:p w14:paraId="7242705D" w14:textId="77777777" w:rsidR="009A3717" w:rsidRPr="007B6BD5" w:rsidRDefault="009A3717" w:rsidP="00485297">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27" w:type="pct"/>
            <w:noWrap/>
          </w:tcPr>
          <w:p w14:paraId="79DD985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452A4BD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5903E67C" w14:textId="77777777" w:rsidTr="000F5048">
        <w:trPr>
          <w:jc w:val="center"/>
        </w:trPr>
        <w:tc>
          <w:tcPr>
            <w:tcW w:w="1210" w:type="pct"/>
            <w:noWrap/>
          </w:tcPr>
          <w:p w14:paraId="33E7589F"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21</w:t>
            </w:r>
          </w:p>
          <w:p w14:paraId="4D3FA1B5"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DC_1A_n78(A-C)</w:t>
            </w:r>
          </w:p>
        </w:tc>
        <w:tc>
          <w:tcPr>
            <w:tcW w:w="1332" w:type="pct"/>
          </w:tcPr>
          <w:p w14:paraId="1D2B745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27" w:type="pct"/>
            <w:noWrap/>
          </w:tcPr>
          <w:p w14:paraId="271B3AC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AAA797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3A65B796" w14:textId="77777777" w:rsidTr="000F5048">
        <w:trPr>
          <w:jc w:val="center"/>
        </w:trPr>
        <w:tc>
          <w:tcPr>
            <w:tcW w:w="1210" w:type="pct"/>
            <w:noWrap/>
          </w:tcPr>
          <w:p w14:paraId="05AE0BB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DC_1A-1A_n78A</w:t>
            </w:r>
          </w:p>
        </w:tc>
        <w:tc>
          <w:tcPr>
            <w:tcW w:w="1332" w:type="pct"/>
          </w:tcPr>
          <w:p w14:paraId="0104888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DC_1A_n78A</w:t>
            </w:r>
          </w:p>
        </w:tc>
        <w:tc>
          <w:tcPr>
            <w:tcW w:w="1227" w:type="pct"/>
            <w:noWrap/>
          </w:tcPr>
          <w:p w14:paraId="25F6987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00438C30"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No</w:t>
            </w:r>
          </w:p>
        </w:tc>
      </w:tr>
      <w:tr w:rsidR="009A3717" w:rsidRPr="007B6BD5" w14:paraId="57CCA707" w14:textId="77777777" w:rsidTr="000F5048">
        <w:trPr>
          <w:jc w:val="center"/>
        </w:trPr>
        <w:tc>
          <w:tcPr>
            <w:tcW w:w="1210" w:type="pct"/>
            <w:noWrap/>
          </w:tcPr>
          <w:p w14:paraId="6B40C2C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DC_1A_n79A</w:t>
            </w:r>
          </w:p>
          <w:p w14:paraId="2E7D559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DC_1A_n79C</w:t>
            </w:r>
          </w:p>
        </w:tc>
        <w:tc>
          <w:tcPr>
            <w:tcW w:w="1332" w:type="pct"/>
          </w:tcPr>
          <w:p w14:paraId="1948462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DC_1A_n79A</w:t>
            </w:r>
          </w:p>
        </w:tc>
        <w:tc>
          <w:tcPr>
            <w:tcW w:w="1227" w:type="pct"/>
            <w:noWrap/>
          </w:tcPr>
          <w:p w14:paraId="04B86C5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3221DA9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2950BC37" w14:textId="77777777" w:rsidTr="000F5048">
        <w:trPr>
          <w:jc w:val="center"/>
        </w:trPr>
        <w:tc>
          <w:tcPr>
            <w:tcW w:w="1210" w:type="pct"/>
            <w:noWrap/>
          </w:tcPr>
          <w:p w14:paraId="6130AA4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DC_1A_n105A</w:t>
            </w:r>
          </w:p>
        </w:tc>
        <w:tc>
          <w:tcPr>
            <w:tcW w:w="1332" w:type="pct"/>
          </w:tcPr>
          <w:p w14:paraId="2300835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DC_1A_n105A</w:t>
            </w:r>
          </w:p>
        </w:tc>
        <w:tc>
          <w:tcPr>
            <w:tcW w:w="1227" w:type="pct"/>
            <w:noWrap/>
          </w:tcPr>
          <w:p w14:paraId="65BB6084" w14:textId="77777777" w:rsidR="009A3717" w:rsidRPr="007B6BD5" w:rsidRDefault="009A3717" w:rsidP="00485297">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6072A5D5" w14:textId="77777777" w:rsidR="009A3717" w:rsidRPr="007B6BD5" w:rsidRDefault="009A3717" w:rsidP="00485297">
            <w:pPr>
              <w:spacing w:after="0"/>
              <w:jc w:val="center"/>
              <w:rPr>
                <w:rFonts w:ascii="Arial" w:hAnsi="Arial"/>
                <w:sz w:val="18"/>
                <w:lang w:eastAsia="zh-CN"/>
              </w:rPr>
            </w:pPr>
          </w:p>
        </w:tc>
      </w:tr>
      <w:tr w:rsidR="009A3717" w:rsidRPr="007B6BD5" w14:paraId="14EAAF5E" w14:textId="77777777" w:rsidTr="000F5048">
        <w:trPr>
          <w:jc w:val="center"/>
        </w:trPr>
        <w:tc>
          <w:tcPr>
            <w:tcW w:w="1210" w:type="pct"/>
            <w:noWrap/>
          </w:tcPr>
          <w:p w14:paraId="195149A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DC_2A_n5A</w:t>
            </w:r>
          </w:p>
        </w:tc>
        <w:tc>
          <w:tcPr>
            <w:tcW w:w="1332" w:type="pct"/>
          </w:tcPr>
          <w:p w14:paraId="5E840E1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DC_2A_n5A</w:t>
            </w:r>
          </w:p>
        </w:tc>
        <w:tc>
          <w:tcPr>
            <w:tcW w:w="1227" w:type="pct"/>
            <w:noWrap/>
          </w:tcPr>
          <w:p w14:paraId="0B1D9AEB" w14:textId="77777777" w:rsidR="009A3717" w:rsidRPr="007B6BD5" w:rsidRDefault="009A3717" w:rsidP="00485297">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09CCE7F1" w14:textId="77777777" w:rsidR="009A3717" w:rsidRPr="007B6BD5" w:rsidRDefault="009A3717" w:rsidP="00485297">
            <w:pPr>
              <w:spacing w:after="0"/>
              <w:jc w:val="center"/>
              <w:rPr>
                <w:rFonts w:ascii="Arial" w:eastAsia="Yu Mincho" w:hAnsi="Arial"/>
                <w:sz w:val="18"/>
                <w:lang w:eastAsia="ja-JP"/>
              </w:rPr>
            </w:pPr>
          </w:p>
        </w:tc>
      </w:tr>
      <w:tr w:rsidR="009A3717" w:rsidRPr="007B6BD5" w14:paraId="6501004B" w14:textId="77777777" w:rsidTr="000F5048">
        <w:trPr>
          <w:jc w:val="center"/>
        </w:trPr>
        <w:tc>
          <w:tcPr>
            <w:tcW w:w="1210" w:type="pct"/>
            <w:noWrap/>
          </w:tcPr>
          <w:p w14:paraId="0A56601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DC_2A-2A_n5A</w:t>
            </w:r>
          </w:p>
        </w:tc>
        <w:tc>
          <w:tcPr>
            <w:tcW w:w="1332" w:type="pct"/>
          </w:tcPr>
          <w:p w14:paraId="2EB071D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DC_2A_n5A</w:t>
            </w:r>
          </w:p>
        </w:tc>
        <w:tc>
          <w:tcPr>
            <w:tcW w:w="1227" w:type="pct"/>
            <w:noWrap/>
          </w:tcPr>
          <w:p w14:paraId="420C6D78" w14:textId="77777777" w:rsidR="009A3717" w:rsidRPr="007B6BD5" w:rsidRDefault="009A3717" w:rsidP="00485297">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71D0740D" w14:textId="77777777" w:rsidR="009A3717" w:rsidRPr="007B6BD5" w:rsidRDefault="009A3717" w:rsidP="00485297">
            <w:pPr>
              <w:spacing w:after="0"/>
              <w:jc w:val="center"/>
              <w:rPr>
                <w:rFonts w:ascii="Arial" w:hAnsi="Arial"/>
                <w:sz w:val="18"/>
                <w:lang w:eastAsia="zh-CN"/>
              </w:rPr>
            </w:pPr>
          </w:p>
        </w:tc>
      </w:tr>
      <w:tr w:rsidR="009A3717" w:rsidRPr="007B6BD5" w14:paraId="469B69A7" w14:textId="77777777" w:rsidTr="000F5048">
        <w:trPr>
          <w:jc w:val="center"/>
        </w:trPr>
        <w:tc>
          <w:tcPr>
            <w:tcW w:w="1210" w:type="pct"/>
            <w:noWrap/>
          </w:tcPr>
          <w:p w14:paraId="72753AE6"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DC_2A_n7A</w:t>
            </w:r>
          </w:p>
          <w:p w14:paraId="16617AD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DC_2C_n7A</w:t>
            </w:r>
          </w:p>
        </w:tc>
        <w:tc>
          <w:tcPr>
            <w:tcW w:w="1332" w:type="pct"/>
          </w:tcPr>
          <w:p w14:paraId="34B2A2E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noWrap/>
          </w:tcPr>
          <w:p w14:paraId="441F9FF4" w14:textId="77777777" w:rsidR="009A3717" w:rsidRPr="007B6BD5" w:rsidRDefault="009A3717" w:rsidP="00485297">
            <w:pPr>
              <w:spacing w:after="0"/>
              <w:jc w:val="center"/>
              <w:rPr>
                <w:rFonts w:ascii="Arial" w:eastAsia="Yu Mincho" w:hAnsi="Arial"/>
                <w:sz w:val="18"/>
                <w:lang w:eastAsia="ja-JP"/>
              </w:rPr>
            </w:pPr>
            <w:r w:rsidRPr="007B6BD5">
              <w:rPr>
                <w:rFonts w:ascii="Arial" w:hAnsi="Arial"/>
                <w:sz w:val="18"/>
                <w:lang w:eastAsia="fi-FI"/>
              </w:rPr>
              <w:t>No</w:t>
            </w:r>
          </w:p>
        </w:tc>
        <w:tc>
          <w:tcPr>
            <w:tcW w:w="1231" w:type="pct"/>
          </w:tcPr>
          <w:p w14:paraId="0C48240B" w14:textId="77777777" w:rsidR="009A3717" w:rsidRPr="007B6BD5" w:rsidRDefault="009A3717" w:rsidP="00485297">
            <w:pPr>
              <w:spacing w:after="0"/>
              <w:jc w:val="center"/>
              <w:rPr>
                <w:rFonts w:ascii="Arial" w:hAnsi="Arial"/>
                <w:sz w:val="18"/>
                <w:lang w:eastAsia="fi-FI"/>
              </w:rPr>
            </w:pPr>
          </w:p>
        </w:tc>
      </w:tr>
      <w:tr w:rsidR="009A3717" w:rsidRPr="007B6BD5" w14:paraId="1483D5CC" w14:textId="77777777" w:rsidTr="000F5048">
        <w:trPr>
          <w:jc w:val="center"/>
        </w:trPr>
        <w:tc>
          <w:tcPr>
            <w:tcW w:w="1210" w:type="pct"/>
            <w:noWrap/>
          </w:tcPr>
          <w:p w14:paraId="5330F339"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332" w:type="pct"/>
          </w:tcPr>
          <w:p w14:paraId="17EFBD7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noWrap/>
          </w:tcPr>
          <w:p w14:paraId="6343EC9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3FD975AA" w14:textId="77777777" w:rsidR="009A3717" w:rsidRPr="007B6BD5" w:rsidRDefault="009A3717" w:rsidP="00485297">
            <w:pPr>
              <w:spacing w:after="0"/>
              <w:jc w:val="center"/>
              <w:rPr>
                <w:rFonts w:ascii="Arial" w:hAnsi="Arial"/>
                <w:sz w:val="18"/>
                <w:lang w:eastAsia="fi-FI"/>
              </w:rPr>
            </w:pPr>
          </w:p>
        </w:tc>
      </w:tr>
      <w:tr w:rsidR="009A3717" w:rsidRPr="007B6BD5" w14:paraId="0AEA5128" w14:textId="77777777" w:rsidTr="000F5048">
        <w:trPr>
          <w:jc w:val="center"/>
        </w:trPr>
        <w:tc>
          <w:tcPr>
            <w:tcW w:w="1210" w:type="pct"/>
            <w:noWrap/>
          </w:tcPr>
          <w:p w14:paraId="20ADC130"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DC_2A-2A_n7A</w:t>
            </w:r>
          </w:p>
        </w:tc>
        <w:tc>
          <w:tcPr>
            <w:tcW w:w="1332" w:type="pct"/>
          </w:tcPr>
          <w:p w14:paraId="44D90C4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noWrap/>
          </w:tcPr>
          <w:p w14:paraId="55B7EDD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0C2BE484" w14:textId="77777777" w:rsidR="009A3717" w:rsidRPr="007B6BD5" w:rsidRDefault="009A3717" w:rsidP="00485297">
            <w:pPr>
              <w:spacing w:after="0"/>
              <w:jc w:val="center"/>
              <w:rPr>
                <w:rFonts w:ascii="Arial" w:hAnsi="Arial"/>
                <w:sz w:val="18"/>
                <w:lang w:eastAsia="fi-FI"/>
              </w:rPr>
            </w:pPr>
          </w:p>
        </w:tc>
      </w:tr>
      <w:tr w:rsidR="009A3717" w:rsidRPr="007B6BD5" w14:paraId="769048B0" w14:textId="77777777" w:rsidTr="000F5048">
        <w:trPr>
          <w:jc w:val="center"/>
        </w:trPr>
        <w:tc>
          <w:tcPr>
            <w:tcW w:w="1210" w:type="pct"/>
            <w:noWrap/>
          </w:tcPr>
          <w:p w14:paraId="5A381DA8"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332" w:type="pct"/>
          </w:tcPr>
          <w:p w14:paraId="35D6A3B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7" w:type="pct"/>
            <w:noWrap/>
          </w:tcPr>
          <w:p w14:paraId="0653ED6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5CC7C2FD" w14:textId="77777777" w:rsidR="009A3717" w:rsidRPr="007B6BD5" w:rsidRDefault="009A3717" w:rsidP="00485297">
            <w:pPr>
              <w:spacing w:after="0"/>
              <w:jc w:val="center"/>
              <w:rPr>
                <w:rFonts w:ascii="Arial" w:hAnsi="Arial"/>
                <w:sz w:val="18"/>
                <w:lang w:eastAsia="zh-TW"/>
              </w:rPr>
            </w:pPr>
          </w:p>
        </w:tc>
      </w:tr>
      <w:tr w:rsidR="009A3717" w:rsidRPr="007B6BD5" w14:paraId="11104819" w14:textId="77777777" w:rsidTr="000F5048">
        <w:trPr>
          <w:jc w:val="center"/>
        </w:trPr>
        <w:tc>
          <w:tcPr>
            <w:tcW w:w="1210" w:type="pct"/>
            <w:noWrap/>
          </w:tcPr>
          <w:p w14:paraId="18416D8B"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332" w:type="pct"/>
          </w:tcPr>
          <w:p w14:paraId="21142CA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7" w:type="pct"/>
            <w:noWrap/>
          </w:tcPr>
          <w:p w14:paraId="1E022DF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54A9CC52" w14:textId="77777777" w:rsidR="009A3717" w:rsidRPr="007B6BD5" w:rsidRDefault="009A3717" w:rsidP="00485297">
            <w:pPr>
              <w:spacing w:after="0"/>
              <w:jc w:val="center"/>
              <w:rPr>
                <w:rFonts w:ascii="Arial" w:hAnsi="Arial"/>
                <w:sz w:val="18"/>
                <w:lang w:eastAsia="zh-TW"/>
              </w:rPr>
            </w:pPr>
          </w:p>
        </w:tc>
      </w:tr>
      <w:tr w:rsidR="009A3717" w:rsidRPr="007B6BD5" w14:paraId="2DB2A17C" w14:textId="77777777" w:rsidTr="000F5048">
        <w:trPr>
          <w:jc w:val="center"/>
          <w:ins w:id="62" w:author="Bo-Han Hsieh" w:date="2025-10-21T15:42:00Z"/>
        </w:trPr>
        <w:tc>
          <w:tcPr>
            <w:tcW w:w="1210" w:type="pct"/>
            <w:noWrap/>
          </w:tcPr>
          <w:p w14:paraId="38AAA68C" w14:textId="77777777" w:rsidR="009A3717" w:rsidRPr="007B6BD5" w:rsidRDefault="009A3717" w:rsidP="00485297">
            <w:pPr>
              <w:spacing w:after="0"/>
              <w:jc w:val="center"/>
              <w:rPr>
                <w:ins w:id="63" w:author="Bo-Han Hsieh" w:date="2025-10-21T15:42:00Z"/>
                <w:rFonts w:ascii="Arial" w:hAnsi="Arial"/>
                <w:sz w:val="18"/>
                <w:lang w:eastAsia="fi-FI"/>
              </w:rPr>
            </w:pPr>
            <w:ins w:id="64" w:author="Bo-Han Hsieh" w:date="2025-10-21T15:43:00Z">
              <w:r w:rsidRPr="006E0AC8">
                <w:rPr>
                  <w:rFonts w:ascii="Arial" w:hAnsi="Arial"/>
                  <w:sz w:val="18"/>
                  <w:lang w:eastAsia="fi-FI"/>
                </w:rPr>
                <w:t>DC_2A_n14A</w:t>
              </w:r>
            </w:ins>
          </w:p>
        </w:tc>
        <w:tc>
          <w:tcPr>
            <w:tcW w:w="1332" w:type="pct"/>
          </w:tcPr>
          <w:p w14:paraId="05C41CEF" w14:textId="77777777" w:rsidR="009A3717" w:rsidRPr="007B6BD5" w:rsidRDefault="009A3717" w:rsidP="00485297">
            <w:pPr>
              <w:spacing w:after="0"/>
              <w:jc w:val="center"/>
              <w:rPr>
                <w:ins w:id="65" w:author="Bo-Han Hsieh" w:date="2025-10-21T15:42:00Z"/>
                <w:rFonts w:ascii="Arial" w:hAnsi="Arial"/>
                <w:sz w:val="18"/>
                <w:lang w:eastAsia="fi-FI"/>
              </w:rPr>
            </w:pPr>
            <w:ins w:id="66" w:author="Bo-Han Hsieh" w:date="2025-10-21T15:43:00Z">
              <w:r w:rsidRPr="006E0AC8">
                <w:rPr>
                  <w:rFonts w:ascii="Arial" w:hAnsi="Arial"/>
                  <w:sz w:val="18"/>
                  <w:lang w:eastAsia="fi-FI"/>
                </w:rPr>
                <w:t>DC_2A_n14A</w:t>
              </w:r>
            </w:ins>
          </w:p>
        </w:tc>
        <w:tc>
          <w:tcPr>
            <w:tcW w:w="1227" w:type="pct"/>
            <w:noWrap/>
          </w:tcPr>
          <w:p w14:paraId="4F96A8A8" w14:textId="77777777" w:rsidR="009A3717" w:rsidRPr="007B6BD5" w:rsidRDefault="009A3717" w:rsidP="00485297">
            <w:pPr>
              <w:spacing w:after="0"/>
              <w:jc w:val="center"/>
              <w:rPr>
                <w:ins w:id="67" w:author="Bo-Han Hsieh" w:date="2025-10-21T15:42:00Z"/>
                <w:rFonts w:ascii="Arial" w:hAnsi="Arial"/>
                <w:sz w:val="18"/>
                <w:lang w:eastAsia="zh-TW"/>
              </w:rPr>
            </w:pPr>
            <w:ins w:id="68" w:author="Bo-Han Hsieh" w:date="2025-10-21T15:43:00Z">
              <w:r>
                <w:rPr>
                  <w:rFonts w:ascii="Arial" w:hAnsi="Arial" w:hint="eastAsia"/>
                  <w:sz w:val="18"/>
                  <w:lang w:eastAsia="zh-TW"/>
                </w:rPr>
                <w:t>No</w:t>
              </w:r>
            </w:ins>
          </w:p>
        </w:tc>
        <w:tc>
          <w:tcPr>
            <w:tcW w:w="1231" w:type="pct"/>
          </w:tcPr>
          <w:p w14:paraId="61D118D6" w14:textId="77777777" w:rsidR="009A3717" w:rsidRPr="007B6BD5" w:rsidRDefault="009A3717" w:rsidP="00485297">
            <w:pPr>
              <w:spacing w:after="0"/>
              <w:jc w:val="center"/>
              <w:rPr>
                <w:ins w:id="69" w:author="Bo-Han Hsieh" w:date="2025-10-21T15:42:00Z"/>
                <w:rFonts w:ascii="Arial" w:hAnsi="Arial"/>
                <w:sz w:val="18"/>
                <w:lang w:eastAsia="zh-TW"/>
              </w:rPr>
            </w:pPr>
          </w:p>
        </w:tc>
      </w:tr>
      <w:tr w:rsidR="009A3717" w:rsidRPr="007B6BD5" w14:paraId="74F58090" w14:textId="77777777" w:rsidTr="000F5048">
        <w:trPr>
          <w:jc w:val="center"/>
        </w:trPr>
        <w:tc>
          <w:tcPr>
            <w:tcW w:w="1210" w:type="pct"/>
            <w:noWrap/>
          </w:tcPr>
          <w:p w14:paraId="38E9E06C"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332" w:type="pct"/>
          </w:tcPr>
          <w:p w14:paraId="7F5368E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N/A</w:t>
            </w:r>
          </w:p>
        </w:tc>
        <w:tc>
          <w:tcPr>
            <w:tcW w:w="1227" w:type="pct"/>
            <w:noWrap/>
          </w:tcPr>
          <w:p w14:paraId="3DED0FD5"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N/A</w:t>
            </w:r>
          </w:p>
        </w:tc>
        <w:tc>
          <w:tcPr>
            <w:tcW w:w="1231" w:type="pct"/>
          </w:tcPr>
          <w:p w14:paraId="4A854003" w14:textId="77777777" w:rsidR="009A3717" w:rsidRPr="007B6BD5" w:rsidRDefault="009A3717" w:rsidP="00485297">
            <w:pPr>
              <w:spacing w:after="0"/>
              <w:jc w:val="center"/>
              <w:rPr>
                <w:rFonts w:ascii="Arial" w:hAnsi="Arial"/>
                <w:sz w:val="18"/>
                <w:lang w:eastAsia="zh-TW"/>
              </w:rPr>
            </w:pPr>
          </w:p>
        </w:tc>
      </w:tr>
      <w:tr w:rsidR="009A3717" w:rsidRPr="007B6BD5" w14:paraId="2C362986" w14:textId="77777777" w:rsidTr="000F5048">
        <w:trPr>
          <w:jc w:val="center"/>
        </w:trPr>
        <w:tc>
          <w:tcPr>
            <w:tcW w:w="1210" w:type="pct"/>
            <w:noWrap/>
          </w:tcPr>
          <w:p w14:paraId="09520D7A"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DC_2A_n28A</w:t>
            </w:r>
          </w:p>
          <w:p w14:paraId="2BDBA9D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DC_2C_n28A</w:t>
            </w:r>
          </w:p>
        </w:tc>
        <w:tc>
          <w:tcPr>
            <w:tcW w:w="1332" w:type="pct"/>
          </w:tcPr>
          <w:p w14:paraId="25101AA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DC_2A_n28A</w:t>
            </w:r>
          </w:p>
        </w:tc>
        <w:tc>
          <w:tcPr>
            <w:tcW w:w="1227" w:type="pct"/>
            <w:noWrap/>
          </w:tcPr>
          <w:p w14:paraId="75DBB902"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No</w:t>
            </w:r>
          </w:p>
        </w:tc>
        <w:tc>
          <w:tcPr>
            <w:tcW w:w="1231" w:type="pct"/>
          </w:tcPr>
          <w:p w14:paraId="095565FC" w14:textId="77777777" w:rsidR="009A3717" w:rsidRPr="007B6BD5" w:rsidDel="00D24888" w:rsidRDefault="009A3717" w:rsidP="00485297">
            <w:pPr>
              <w:spacing w:after="0"/>
              <w:jc w:val="center"/>
              <w:rPr>
                <w:rFonts w:ascii="Arial" w:hAnsi="Arial"/>
                <w:sz w:val="18"/>
                <w:lang w:eastAsia="zh-CN"/>
              </w:rPr>
            </w:pPr>
          </w:p>
        </w:tc>
      </w:tr>
      <w:tr w:rsidR="009A3717" w:rsidRPr="007B6BD5" w14:paraId="72F4A4AF" w14:textId="77777777" w:rsidTr="000F5048">
        <w:trPr>
          <w:jc w:val="center"/>
        </w:trPr>
        <w:tc>
          <w:tcPr>
            <w:tcW w:w="1210" w:type="pct"/>
            <w:noWrap/>
          </w:tcPr>
          <w:p w14:paraId="34E3BD44"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DC_2A_n30A</w:t>
            </w:r>
          </w:p>
        </w:tc>
        <w:tc>
          <w:tcPr>
            <w:tcW w:w="1332" w:type="pct"/>
          </w:tcPr>
          <w:p w14:paraId="1FE0AD66"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DC_2A_n30A</w:t>
            </w:r>
          </w:p>
        </w:tc>
        <w:tc>
          <w:tcPr>
            <w:tcW w:w="1227" w:type="pct"/>
            <w:noWrap/>
          </w:tcPr>
          <w:p w14:paraId="0968F7C7" w14:textId="77777777" w:rsidR="009A3717" w:rsidRPr="007B6BD5" w:rsidRDefault="009A3717" w:rsidP="00485297">
            <w:pPr>
              <w:spacing w:after="0"/>
              <w:jc w:val="center"/>
              <w:rPr>
                <w:rFonts w:ascii="Arial" w:eastAsia="MS Mincho" w:hAnsi="Arial"/>
                <w:sz w:val="18"/>
              </w:rPr>
            </w:pPr>
            <w:r w:rsidRPr="007B6BD5">
              <w:rPr>
                <w:rFonts w:ascii="Arial" w:hAnsi="Arial"/>
                <w:sz w:val="18"/>
              </w:rPr>
              <w:t>No</w:t>
            </w:r>
          </w:p>
        </w:tc>
        <w:tc>
          <w:tcPr>
            <w:tcW w:w="1231" w:type="pct"/>
          </w:tcPr>
          <w:p w14:paraId="1AF638FB" w14:textId="77777777" w:rsidR="009A3717" w:rsidRPr="007B6BD5" w:rsidRDefault="009A3717" w:rsidP="00485297">
            <w:pPr>
              <w:spacing w:after="0"/>
              <w:jc w:val="center"/>
              <w:rPr>
                <w:rFonts w:ascii="Arial" w:eastAsia="MS Mincho" w:hAnsi="Arial"/>
                <w:sz w:val="18"/>
              </w:rPr>
            </w:pPr>
          </w:p>
        </w:tc>
      </w:tr>
      <w:tr w:rsidR="009A3717" w:rsidRPr="007B6BD5" w14:paraId="07B6ABB4" w14:textId="77777777" w:rsidTr="000F5048">
        <w:trPr>
          <w:jc w:val="center"/>
        </w:trPr>
        <w:tc>
          <w:tcPr>
            <w:tcW w:w="1210" w:type="pct"/>
            <w:noWrap/>
          </w:tcPr>
          <w:p w14:paraId="2E5ED3EC" w14:textId="77777777" w:rsidR="009A3717" w:rsidRPr="007B6BD5" w:rsidRDefault="009A3717" w:rsidP="00485297">
            <w:pPr>
              <w:spacing w:after="0"/>
              <w:jc w:val="center"/>
              <w:rPr>
                <w:rFonts w:ascii="Arial" w:hAnsi="Arial"/>
                <w:sz w:val="18"/>
              </w:rPr>
            </w:pPr>
            <w:r w:rsidRPr="007B6BD5">
              <w:rPr>
                <w:rFonts w:ascii="Arial" w:hAnsi="Arial"/>
                <w:sz w:val="18"/>
              </w:rPr>
              <w:t>DC_2A-2A_n30A</w:t>
            </w:r>
          </w:p>
        </w:tc>
        <w:tc>
          <w:tcPr>
            <w:tcW w:w="1332" w:type="pct"/>
          </w:tcPr>
          <w:p w14:paraId="06F4D270" w14:textId="77777777" w:rsidR="009A3717" w:rsidRPr="007B6BD5" w:rsidRDefault="009A3717" w:rsidP="00485297">
            <w:pPr>
              <w:spacing w:after="0"/>
              <w:jc w:val="center"/>
              <w:rPr>
                <w:rFonts w:ascii="Arial" w:hAnsi="Arial"/>
                <w:sz w:val="18"/>
              </w:rPr>
            </w:pPr>
            <w:r w:rsidRPr="007B6BD5">
              <w:rPr>
                <w:rFonts w:ascii="Arial" w:hAnsi="Arial"/>
                <w:sz w:val="18"/>
              </w:rPr>
              <w:t>DC_2A_n30A</w:t>
            </w:r>
          </w:p>
        </w:tc>
        <w:tc>
          <w:tcPr>
            <w:tcW w:w="1227" w:type="pct"/>
            <w:noWrap/>
          </w:tcPr>
          <w:p w14:paraId="7939D406" w14:textId="77777777" w:rsidR="009A3717" w:rsidRPr="007B6BD5" w:rsidRDefault="009A3717" w:rsidP="00485297">
            <w:pPr>
              <w:spacing w:after="0"/>
              <w:jc w:val="center"/>
              <w:rPr>
                <w:rFonts w:ascii="Arial" w:hAnsi="Arial"/>
                <w:sz w:val="18"/>
              </w:rPr>
            </w:pPr>
            <w:r w:rsidRPr="007B6BD5">
              <w:rPr>
                <w:rFonts w:ascii="Arial" w:hAnsi="Arial"/>
                <w:sz w:val="18"/>
                <w:lang w:eastAsia="zh-CN"/>
              </w:rPr>
              <w:t>No</w:t>
            </w:r>
          </w:p>
        </w:tc>
        <w:tc>
          <w:tcPr>
            <w:tcW w:w="1231" w:type="pct"/>
          </w:tcPr>
          <w:p w14:paraId="3A87D301" w14:textId="77777777" w:rsidR="009A3717" w:rsidRPr="007B6BD5" w:rsidRDefault="009A3717" w:rsidP="00485297">
            <w:pPr>
              <w:spacing w:after="0"/>
              <w:jc w:val="center"/>
              <w:rPr>
                <w:rFonts w:ascii="Arial" w:eastAsia="MS Mincho" w:hAnsi="Arial"/>
                <w:sz w:val="18"/>
              </w:rPr>
            </w:pPr>
          </w:p>
        </w:tc>
      </w:tr>
      <w:tr w:rsidR="009A3717" w:rsidRPr="007B6BD5" w14:paraId="758E9E87" w14:textId="77777777" w:rsidTr="000F5048">
        <w:trPr>
          <w:jc w:val="center"/>
        </w:trPr>
        <w:tc>
          <w:tcPr>
            <w:tcW w:w="1210" w:type="pct"/>
            <w:noWrap/>
          </w:tcPr>
          <w:p w14:paraId="05E5BFC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DC_2A_n38A</w:t>
            </w:r>
          </w:p>
        </w:tc>
        <w:tc>
          <w:tcPr>
            <w:tcW w:w="1332" w:type="pct"/>
          </w:tcPr>
          <w:p w14:paraId="59FC0A2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DC_2A_n38A</w:t>
            </w:r>
          </w:p>
        </w:tc>
        <w:tc>
          <w:tcPr>
            <w:tcW w:w="1227" w:type="pct"/>
            <w:noWrap/>
          </w:tcPr>
          <w:p w14:paraId="351DEBC8" w14:textId="77777777" w:rsidR="009A3717" w:rsidRPr="007B6BD5" w:rsidRDefault="009A3717" w:rsidP="00485297">
            <w:pPr>
              <w:spacing w:after="0"/>
              <w:jc w:val="center"/>
              <w:rPr>
                <w:rFonts w:ascii="Arial" w:eastAsia="Yu Mincho" w:hAnsi="Arial"/>
                <w:sz w:val="18"/>
                <w:lang w:eastAsia="ja-JP"/>
              </w:rPr>
            </w:pPr>
            <w:r w:rsidRPr="007B6BD5">
              <w:rPr>
                <w:rFonts w:ascii="Arial" w:eastAsia="MS Mincho" w:hAnsi="Arial"/>
                <w:sz w:val="18"/>
              </w:rPr>
              <w:t>No</w:t>
            </w:r>
          </w:p>
        </w:tc>
        <w:tc>
          <w:tcPr>
            <w:tcW w:w="1231" w:type="pct"/>
          </w:tcPr>
          <w:p w14:paraId="57EB364A" w14:textId="77777777" w:rsidR="009A3717" w:rsidRPr="007B6BD5" w:rsidRDefault="009A3717" w:rsidP="00485297">
            <w:pPr>
              <w:spacing w:after="0"/>
              <w:jc w:val="center"/>
              <w:rPr>
                <w:rFonts w:ascii="Arial" w:eastAsia="MS Mincho" w:hAnsi="Arial"/>
                <w:sz w:val="18"/>
              </w:rPr>
            </w:pPr>
          </w:p>
        </w:tc>
      </w:tr>
      <w:tr w:rsidR="009A3717" w:rsidRPr="007B6BD5" w14:paraId="7BBFD1A0" w14:textId="77777777" w:rsidTr="000F5048">
        <w:trPr>
          <w:jc w:val="center"/>
        </w:trPr>
        <w:tc>
          <w:tcPr>
            <w:tcW w:w="1210" w:type="pct"/>
            <w:noWrap/>
          </w:tcPr>
          <w:p w14:paraId="7B64A596" w14:textId="77777777" w:rsidR="009A3717" w:rsidRPr="007B6BD5" w:rsidRDefault="009A3717" w:rsidP="00485297">
            <w:pPr>
              <w:spacing w:after="0"/>
              <w:jc w:val="center"/>
              <w:rPr>
                <w:rFonts w:ascii="Arial" w:hAnsi="Arial"/>
                <w:sz w:val="18"/>
                <w:lang w:eastAsia="fi-FI"/>
              </w:rPr>
            </w:pPr>
            <w:r w:rsidRPr="007B6BD5">
              <w:rPr>
                <w:rFonts w:ascii="Arial" w:hAnsi="Arial"/>
                <w:sz w:val="18"/>
                <w:szCs w:val="18"/>
              </w:rPr>
              <w:t>DC_2A-2A_n38A</w:t>
            </w:r>
          </w:p>
        </w:tc>
        <w:tc>
          <w:tcPr>
            <w:tcW w:w="1332" w:type="pct"/>
          </w:tcPr>
          <w:p w14:paraId="5F317822" w14:textId="77777777" w:rsidR="009A3717" w:rsidRPr="007B6BD5" w:rsidRDefault="009A3717" w:rsidP="00485297">
            <w:pPr>
              <w:spacing w:after="0"/>
              <w:jc w:val="center"/>
              <w:rPr>
                <w:rFonts w:ascii="Arial" w:hAnsi="Arial"/>
                <w:sz w:val="18"/>
                <w:lang w:eastAsia="fi-FI"/>
              </w:rPr>
            </w:pPr>
            <w:r w:rsidRPr="007B6BD5">
              <w:rPr>
                <w:rFonts w:ascii="Arial" w:hAnsi="Arial"/>
                <w:sz w:val="18"/>
                <w:szCs w:val="18"/>
                <w:lang w:eastAsia="fi-FI"/>
              </w:rPr>
              <w:t>DC_2A_n38A</w:t>
            </w:r>
          </w:p>
        </w:tc>
        <w:tc>
          <w:tcPr>
            <w:tcW w:w="1227" w:type="pct"/>
            <w:noWrap/>
          </w:tcPr>
          <w:p w14:paraId="07DA87F2" w14:textId="77777777" w:rsidR="009A3717" w:rsidRPr="007B6BD5" w:rsidRDefault="009A3717" w:rsidP="00485297">
            <w:pPr>
              <w:spacing w:after="0"/>
              <w:jc w:val="center"/>
              <w:rPr>
                <w:rFonts w:ascii="Arial" w:eastAsia="MS Mincho" w:hAnsi="Arial"/>
                <w:sz w:val="18"/>
              </w:rPr>
            </w:pPr>
            <w:r w:rsidRPr="007B6BD5">
              <w:rPr>
                <w:rFonts w:ascii="Arial" w:eastAsia="MS Mincho" w:hAnsi="Arial"/>
                <w:sz w:val="18"/>
                <w:szCs w:val="18"/>
              </w:rPr>
              <w:t>No</w:t>
            </w:r>
          </w:p>
        </w:tc>
        <w:tc>
          <w:tcPr>
            <w:tcW w:w="1231" w:type="pct"/>
          </w:tcPr>
          <w:p w14:paraId="659E0F5A" w14:textId="77777777" w:rsidR="009A3717" w:rsidRPr="007B6BD5" w:rsidRDefault="009A3717" w:rsidP="00485297">
            <w:pPr>
              <w:spacing w:after="0"/>
              <w:jc w:val="center"/>
              <w:rPr>
                <w:rFonts w:ascii="Arial" w:eastAsia="MS Mincho" w:hAnsi="Arial"/>
                <w:sz w:val="18"/>
                <w:szCs w:val="18"/>
              </w:rPr>
            </w:pPr>
          </w:p>
        </w:tc>
      </w:tr>
      <w:tr w:rsidR="009A3717" w:rsidRPr="007B6BD5" w14:paraId="37208A91" w14:textId="77777777" w:rsidTr="000F5048">
        <w:trPr>
          <w:jc w:val="center"/>
        </w:trPr>
        <w:tc>
          <w:tcPr>
            <w:tcW w:w="1210" w:type="pct"/>
            <w:noWrap/>
          </w:tcPr>
          <w:p w14:paraId="08D9D07A"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DC_2A_n41A</w:t>
            </w:r>
          </w:p>
          <w:p w14:paraId="271F9AC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DC_2A_n41C</w:t>
            </w:r>
          </w:p>
          <w:p w14:paraId="0281C8EC" w14:textId="77777777" w:rsidR="009A3717" w:rsidRPr="007B6BD5" w:rsidRDefault="009A3717" w:rsidP="00485297">
            <w:pPr>
              <w:spacing w:after="0"/>
              <w:jc w:val="center"/>
              <w:rPr>
                <w:rFonts w:ascii="Arial" w:hAnsi="Arial"/>
                <w:sz w:val="18"/>
                <w:szCs w:val="18"/>
              </w:rPr>
            </w:pPr>
            <w:r w:rsidRPr="007B6BD5">
              <w:rPr>
                <w:rFonts w:ascii="Arial" w:hAnsi="Arial"/>
                <w:sz w:val="18"/>
                <w:lang w:eastAsia="fi-FI"/>
              </w:rPr>
              <w:t>DC_2C_n41A</w:t>
            </w:r>
          </w:p>
        </w:tc>
        <w:tc>
          <w:tcPr>
            <w:tcW w:w="1332" w:type="pct"/>
          </w:tcPr>
          <w:p w14:paraId="4805A62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DC_2A_n41A</w:t>
            </w:r>
          </w:p>
          <w:p w14:paraId="1BC4FF25"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DC_2C_n41A</w:t>
            </w:r>
          </w:p>
        </w:tc>
        <w:tc>
          <w:tcPr>
            <w:tcW w:w="1227" w:type="pct"/>
            <w:noWrap/>
          </w:tcPr>
          <w:p w14:paraId="6F7CDD0B" w14:textId="77777777" w:rsidR="009A3717" w:rsidRPr="007B6BD5" w:rsidRDefault="009A3717" w:rsidP="00485297">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2438EE73" w14:textId="77777777" w:rsidR="009A3717" w:rsidRPr="007B6BD5" w:rsidRDefault="009A3717" w:rsidP="00485297">
            <w:pPr>
              <w:spacing w:after="0"/>
              <w:jc w:val="center"/>
              <w:rPr>
                <w:rFonts w:ascii="Arial" w:eastAsia="Yu Mincho" w:hAnsi="Arial"/>
                <w:sz w:val="18"/>
                <w:lang w:eastAsia="ja-JP"/>
              </w:rPr>
            </w:pPr>
          </w:p>
        </w:tc>
      </w:tr>
      <w:tr w:rsidR="009A3717" w:rsidRPr="007B6BD5" w14:paraId="4917FF7A" w14:textId="77777777" w:rsidTr="000F5048">
        <w:trPr>
          <w:jc w:val="center"/>
        </w:trPr>
        <w:tc>
          <w:tcPr>
            <w:tcW w:w="1210" w:type="pct"/>
            <w:noWrap/>
          </w:tcPr>
          <w:p w14:paraId="7670BFE1" w14:textId="77777777" w:rsidR="009A3717" w:rsidRPr="007B6BD5" w:rsidRDefault="009A3717" w:rsidP="00485297">
            <w:pPr>
              <w:spacing w:after="0"/>
              <w:jc w:val="center"/>
              <w:rPr>
                <w:rFonts w:ascii="Arial" w:hAnsi="Arial"/>
                <w:sz w:val="18"/>
                <w:szCs w:val="18"/>
              </w:rPr>
            </w:pPr>
            <w:r w:rsidRPr="007B6BD5">
              <w:rPr>
                <w:rFonts w:ascii="Arial" w:hAnsi="Arial"/>
                <w:sz w:val="18"/>
              </w:rPr>
              <w:t>DC_2A_n41(2A)</w:t>
            </w:r>
          </w:p>
        </w:tc>
        <w:tc>
          <w:tcPr>
            <w:tcW w:w="1332" w:type="pct"/>
          </w:tcPr>
          <w:p w14:paraId="5E7E0775"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DC_2A_n41A</w:t>
            </w:r>
          </w:p>
        </w:tc>
        <w:tc>
          <w:tcPr>
            <w:tcW w:w="1227" w:type="pct"/>
            <w:noWrap/>
          </w:tcPr>
          <w:p w14:paraId="23F102ED" w14:textId="77777777" w:rsidR="009A3717" w:rsidRPr="007B6BD5" w:rsidRDefault="009A3717" w:rsidP="00485297">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7009F564" w14:textId="77777777" w:rsidR="009A3717" w:rsidRPr="007B6BD5" w:rsidRDefault="009A3717" w:rsidP="00485297">
            <w:pPr>
              <w:spacing w:after="0"/>
              <w:jc w:val="center"/>
              <w:rPr>
                <w:rFonts w:ascii="Arial" w:eastAsia="Yu Mincho" w:hAnsi="Arial"/>
                <w:sz w:val="18"/>
                <w:lang w:eastAsia="ja-JP"/>
              </w:rPr>
            </w:pPr>
          </w:p>
        </w:tc>
      </w:tr>
      <w:tr w:rsidR="009A3717" w:rsidRPr="007B6BD5" w14:paraId="62380EB7" w14:textId="77777777" w:rsidTr="000F5048">
        <w:trPr>
          <w:jc w:val="center"/>
        </w:trPr>
        <w:tc>
          <w:tcPr>
            <w:tcW w:w="1210" w:type="pct"/>
            <w:noWrap/>
          </w:tcPr>
          <w:p w14:paraId="38B0D8CB" w14:textId="77777777" w:rsidR="009A3717" w:rsidRPr="007B6BD5" w:rsidDel="00C97897" w:rsidRDefault="009A3717" w:rsidP="00485297">
            <w:pPr>
              <w:spacing w:after="0"/>
              <w:jc w:val="center"/>
              <w:rPr>
                <w:rFonts w:ascii="Arial" w:hAnsi="Arial"/>
                <w:sz w:val="18"/>
              </w:rPr>
            </w:pPr>
            <w:r w:rsidRPr="007B6BD5">
              <w:rPr>
                <w:rFonts w:ascii="Arial" w:hAnsi="Arial"/>
                <w:sz w:val="18"/>
              </w:rPr>
              <w:t>DC_2A-2A_n41A</w:t>
            </w:r>
          </w:p>
        </w:tc>
        <w:tc>
          <w:tcPr>
            <w:tcW w:w="1332" w:type="pct"/>
          </w:tcPr>
          <w:p w14:paraId="7379A5A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DC_2A_n41A</w:t>
            </w:r>
          </w:p>
        </w:tc>
        <w:tc>
          <w:tcPr>
            <w:tcW w:w="1227" w:type="pct"/>
            <w:noWrap/>
          </w:tcPr>
          <w:p w14:paraId="1CD5FE6C" w14:textId="77777777" w:rsidR="009A3717" w:rsidRPr="007B6BD5" w:rsidRDefault="009A3717" w:rsidP="0048529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588E3299" w14:textId="77777777" w:rsidR="009A3717" w:rsidRPr="007B6BD5" w:rsidRDefault="009A3717" w:rsidP="00485297">
            <w:pPr>
              <w:spacing w:after="0"/>
              <w:jc w:val="center"/>
              <w:rPr>
                <w:rFonts w:ascii="Arial" w:eastAsia="Yu Mincho" w:hAnsi="Arial"/>
                <w:sz w:val="18"/>
                <w:lang w:eastAsia="ja-JP"/>
              </w:rPr>
            </w:pPr>
          </w:p>
        </w:tc>
      </w:tr>
      <w:tr w:rsidR="009A3717" w:rsidRPr="007B6BD5" w14:paraId="7809F667" w14:textId="77777777" w:rsidTr="000F5048">
        <w:trPr>
          <w:jc w:val="center"/>
        </w:trPr>
        <w:tc>
          <w:tcPr>
            <w:tcW w:w="1210" w:type="pct"/>
            <w:noWrap/>
          </w:tcPr>
          <w:p w14:paraId="1B997B5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332" w:type="pct"/>
          </w:tcPr>
          <w:p w14:paraId="6A1D91E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27" w:type="pct"/>
            <w:noWrap/>
          </w:tcPr>
          <w:p w14:paraId="0B73D1FF" w14:textId="77777777" w:rsidR="009A3717" w:rsidRPr="007B6BD5" w:rsidRDefault="009A3717" w:rsidP="00485297">
            <w:pPr>
              <w:spacing w:after="0"/>
              <w:jc w:val="center"/>
              <w:rPr>
                <w:rFonts w:ascii="Arial" w:hAnsi="Arial"/>
                <w:sz w:val="18"/>
                <w:lang w:eastAsia="zh-TW"/>
              </w:rPr>
            </w:pPr>
            <w:r w:rsidRPr="007B6BD5">
              <w:rPr>
                <w:rFonts w:ascii="Arial" w:eastAsia="Yu Mincho" w:hAnsi="Arial"/>
                <w:sz w:val="18"/>
                <w:lang w:eastAsia="ja-JP"/>
              </w:rPr>
              <w:t>No</w:t>
            </w:r>
          </w:p>
        </w:tc>
        <w:tc>
          <w:tcPr>
            <w:tcW w:w="1231" w:type="pct"/>
          </w:tcPr>
          <w:p w14:paraId="754BCD25" w14:textId="77777777" w:rsidR="009A3717" w:rsidRPr="007B6BD5" w:rsidDel="00D24888" w:rsidRDefault="009A3717" w:rsidP="00485297">
            <w:pPr>
              <w:spacing w:after="0"/>
              <w:jc w:val="center"/>
              <w:rPr>
                <w:rFonts w:ascii="Arial" w:hAnsi="Arial"/>
                <w:sz w:val="18"/>
                <w:lang w:eastAsia="zh-CN"/>
              </w:rPr>
            </w:pPr>
          </w:p>
        </w:tc>
      </w:tr>
      <w:tr w:rsidR="009A3717" w:rsidRPr="007B6BD5" w14:paraId="63ED0949" w14:textId="77777777" w:rsidTr="000F5048">
        <w:trPr>
          <w:jc w:val="center"/>
        </w:trPr>
        <w:tc>
          <w:tcPr>
            <w:tcW w:w="1210" w:type="pct"/>
            <w:noWrap/>
          </w:tcPr>
          <w:p w14:paraId="313ED843"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DC_2A_n48A</w:t>
            </w:r>
          </w:p>
          <w:p w14:paraId="52FB4C25" w14:textId="77777777" w:rsidR="009A3717" w:rsidRPr="007B6BD5" w:rsidRDefault="009A3717" w:rsidP="00485297">
            <w:pPr>
              <w:spacing w:after="0"/>
              <w:jc w:val="center"/>
              <w:rPr>
                <w:rFonts w:ascii="Arial" w:hAnsi="Arial"/>
                <w:sz w:val="18"/>
                <w:szCs w:val="18"/>
              </w:rPr>
            </w:pPr>
            <w:r w:rsidRPr="007B6BD5">
              <w:rPr>
                <w:rFonts w:ascii="Arial" w:hAnsi="Arial"/>
                <w:sz w:val="18"/>
                <w:lang w:eastAsia="zh-TW"/>
              </w:rPr>
              <w:t>DC_2A_n48B</w:t>
            </w:r>
          </w:p>
        </w:tc>
        <w:tc>
          <w:tcPr>
            <w:tcW w:w="1332" w:type="pct"/>
          </w:tcPr>
          <w:p w14:paraId="0DA4FE10"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DC_2A_n48A</w:t>
            </w:r>
          </w:p>
        </w:tc>
        <w:tc>
          <w:tcPr>
            <w:tcW w:w="1227" w:type="pct"/>
            <w:noWrap/>
          </w:tcPr>
          <w:p w14:paraId="0DB35E64"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zh-TW"/>
              </w:rPr>
              <w:t>No</w:t>
            </w:r>
          </w:p>
        </w:tc>
        <w:tc>
          <w:tcPr>
            <w:tcW w:w="1231" w:type="pct"/>
          </w:tcPr>
          <w:p w14:paraId="3538ED1C" w14:textId="77777777" w:rsidR="009A3717" w:rsidRPr="007B6BD5" w:rsidRDefault="009A3717" w:rsidP="00485297">
            <w:pPr>
              <w:spacing w:after="0"/>
              <w:jc w:val="center"/>
              <w:rPr>
                <w:rFonts w:ascii="Arial" w:hAnsi="Arial"/>
                <w:sz w:val="18"/>
                <w:lang w:eastAsia="zh-TW"/>
              </w:rPr>
            </w:pPr>
          </w:p>
        </w:tc>
      </w:tr>
      <w:tr w:rsidR="009A3717" w:rsidRPr="007B6BD5" w14:paraId="4E52B979" w14:textId="77777777" w:rsidTr="000F5048">
        <w:trPr>
          <w:jc w:val="center"/>
        </w:trPr>
        <w:tc>
          <w:tcPr>
            <w:tcW w:w="1210" w:type="pct"/>
            <w:noWrap/>
          </w:tcPr>
          <w:p w14:paraId="178A259D" w14:textId="77777777" w:rsidR="009A3717" w:rsidRPr="007B6BD5" w:rsidRDefault="009A3717" w:rsidP="00485297">
            <w:pPr>
              <w:spacing w:after="0"/>
              <w:jc w:val="center"/>
              <w:rPr>
                <w:rFonts w:ascii="Arial" w:hAnsi="Arial"/>
                <w:sz w:val="18"/>
                <w:szCs w:val="18"/>
              </w:rPr>
            </w:pPr>
            <w:r w:rsidRPr="007B6BD5">
              <w:rPr>
                <w:rFonts w:ascii="Arial" w:hAnsi="Arial"/>
                <w:sz w:val="18"/>
                <w:lang w:eastAsia="fi-FI"/>
              </w:rPr>
              <w:t>DC_2A_n66A</w:t>
            </w:r>
          </w:p>
        </w:tc>
        <w:tc>
          <w:tcPr>
            <w:tcW w:w="1332" w:type="pct"/>
          </w:tcPr>
          <w:p w14:paraId="29D1C7B0"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DC_2A_n66A</w:t>
            </w:r>
          </w:p>
        </w:tc>
        <w:tc>
          <w:tcPr>
            <w:tcW w:w="1227" w:type="pct"/>
            <w:noWrap/>
          </w:tcPr>
          <w:p w14:paraId="6FE661A2" w14:textId="77777777" w:rsidR="009A3717" w:rsidRPr="007B6BD5" w:rsidRDefault="009A3717" w:rsidP="00485297">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743C749E" w14:textId="77777777" w:rsidR="009A3717" w:rsidRPr="007B6BD5" w:rsidRDefault="009A3717" w:rsidP="00485297">
            <w:pPr>
              <w:spacing w:after="0"/>
              <w:jc w:val="center"/>
              <w:rPr>
                <w:rFonts w:ascii="Arial" w:eastAsia="Yu Mincho" w:hAnsi="Arial"/>
                <w:sz w:val="18"/>
                <w:lang w:eastAsia="ja-JP"/>
              </w:rPr>
            </w:pPr>
          </w:p>
        </w:tc>
      </w:tr>
      <w:tr w:rsidR="009A3717" w:rsidRPr="007B6BD5" w14:paraId="38A1C812" w14:textId="77777777" w:rsidTr="000F5048">
        <w:trPr>
          <w:jc w:val="center"/>
        </w:trPr>
        <w:tc>
          <w:tcPr>
            <w:tcW w:w="1210" w:type="pct"/>
            <w:noWrap/>
          </w:tcPr>
          <w:p w14:paraId="56A23C55" w14:textId="77777777" w:rsidR="009A3717" w:rsidRPr="007B6BD5" w:rsidRDefault="009A3717" w:rsidP="00485297">
            <w:pPr>
              <w:spacing w:after="0"/>
              <w:jc w:val="center"/>
              <w:rPr>
                <w:rFonts w:ascii="Arial" w:hAnsi="Arial"/>
                <w:sz w:val="18"/>
                <w:lang w:eastAsia="fi-FI"/>
              </w:rPr>
            </w:pPr>
            <w:r w:rsidRPr="007B6BD5">
              <w:rPr>
                <w:rFonts w:ascii="Arial" w:hAnsi="Arial"/>
                <w:sz w:val="18"/>
                <w:szCs w:val="18"/>
                <w:lang w:eastAsia="zh-CN"/>
              </w:rPr>
              <w:t>DC_2A_n66(2A)</w:t>
            </w:r>
          </w:p>
        </w:tc>
        <w:tc>
          <w:tcPr>
            <w:tcW w:w="1332" w:type="pct"/>
          </w:tcPr>
          <w:p w14:paraId="28F17FD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DC_2A_n66A</w:t>
            </w:r>
          </w:p>
        </w:tc>
        <w:tc>
          <w:tcPr>
            <w:tcW w:w="1227" w:type="pct"/>
            <w:noWrap/>
          </w:tcPr>
          <w:p w14:paraId="53C32C35" w14:textId="77777777" w:rsidR="009A3717" w:rsidRPr="007B6BD5" w:rsidRDefault="009A3717" w:rsidP="00485297">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31" w:type="pct"/>
          </w:tcPr>
          <w:p w14:paraId="0183CED1" w14:textId="77777777" w:rsidR="009A3717" w:rsidRPr="007B6BD5" w:rsidRDefault="009A3717" w:rsidP="00485297">
            <w:pPr>
              <w:spacing w:after="0"/>
              <w:jc w:val="center"/>
              <w:rPr>
                <w:rFonts w:ascii="Arial" w:eastAsia="Yu Mincho" w:hAnsi="Arial"/>
                <w:sz w:val="18"/>
                <w:lang w:eastAsia="ja-JP"/>
              </w:rPr>
            </w:pPr>
          </w:p>
        </w:tc>
      </w:tr>
      <w:tr w:rsidR="009A3717" w:rsidRPr="007B6BD5" w14:paraId="70E23885" w14:textId="77777777" w:rsidTr="000F5048">
        <w:trPr>
          <w:jc w:val="center"/>
        </w:trPr>
        <w:tc>
          <w:tcPr>
            <w:tcW w:w="1210" w:type="pct"/>
            <w:noWrap/>
          </w:tcPr>
          <w:p w14:paraId="31853175" w14:textId="77777777" w:rsidR="009A3717" w:rsidRPr="007B6BD5" w:rsidRDefault="009A3717" w:rsidP="00485297">
            <w:pPr>
              <w:spacing w:after="0"/>
              <w:jc w:val="center"/>
              <w:rPr>
                <w:rFonts w:ascii="Arial" w:hAnsi="Arial"/>
                <w:sz w:val="18"/>
                <w:szCs w:val="18"/>
              </w:rPr>
            </w:pPr>
            <w:r w:rsidRPr="007B6BD5">
              <w:rPr>
                <w:rFonts w:ascii="Arial" w:hAnsi="Arial"/>
                <w:sz w:val="18"/>
                <w:lang w:eastAsia="fi-FI"/>
              </w:rPr>
              <w:t>DC_2A-2A_n66A</w:t>
            </w:r>
          </w:p>
        </w:tc>
        <w:tc>
          <w:tcPr>
            <w:tcW w:w="1332" w:type="pct"/>
          </w:tcPr>
          <w:p w14:paraId="5DC72F6B"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DC_2A_n66A</w:t>
            </w:r>
          </w:p>
        </w:tc>
        <w:tc>
          <w:tcPr>
            <w:tcW w:w="1227" w:type="pct"/>
            <w:noWrap/>
          </w:tcPr>
          <w:p w14:paraId="3D72F483" w14:textId="77777777" w:rsidR="009A3717" w:rsidRPr="007B6BD5" w:rsidRDefault="009A3717" w:rsidP="00485297">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7E1B1ADB" w14:textId="77777777" w:rsidR="009A3717" w:rsidRPr="007B6BD5" w:rsidRDefault="009A3717" w:rsidP="00485297">
            <w:pPr>
              <w:spacing w:after="0"/>
              <w:jc w:val="center"/>
              <w:rPr>
                <w:rFonts w:ascii="Arial" w:eastAsia="Yu Mincho" w:hAnsi="Arial"/>
                <w:sz w:val="18"/>
                <w:lang w:eastAsia="ja-JP"/>
              </w:rPr>
            </w:pPr>
          </w:p>
        </w:tc>
      </w:tr>
      <w:tr w:rsidR="009A3717" w:rsidRPr="007B6BD5" w14:paraId="543499FF" w14:textId="77777777" w:rsidTr="000F5048">
        <w:trPr>
          <w:jc w:val="center"/>
        </w:trPr>
        <w:tc>
          <w:tcPr>
            <w:tcW w:w="1210" w:type="pct"/>
            <w:noWrap/>
          </w:tcPr>
          <w:p w14:paraId="319F34F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DC_2A_n71A</w:t>
            </w:r>
          </w:p>
          <w:p w14:paraId="43C08C53"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DC_2A_n71B</w:t>
            </w:r>
          </w:p>
          <w:p w14:paraId="4CD431C1" w14:textId="77777777" w:rsidR="009A3717" w:rsidRPr="007B6BD5" w:rsidRDefault="009A3717" w:rsidP="00485297">
            <w:pPr>
              <w:spacing w:after="0"/>
              <w:jc w:val="center"/>
              <w:rPr>
                <w:rFonts w:ascii="Arial" w:hAnsi="Arial"/>
                <w:sz w:val="18"/>
                <w:szCs w:val="18"/>
              </w:rPr>
            </w:pPr>
            <w:r w:rsidRPr="007B6BD5">
              <w:rPr>
                <w:rFonts w:ascii="Arial" w:hAnsi="Arial"/>
                <w:sz w:val="18"/>
              </w:rPr>
              <w:t>DC_2C_n71A</w:t>
            </w:r>
          </w:p>
        </w:tc>
        <w:tc>
          <w:tcPr>
            <w:tcW w:w="1332" w:type="pct"/>
          </w:tcPr>
          <w:p w14:paraId="03859EA5"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DC_2A_n71A</w:t>
            </w:r>
          </w:p>
        </w:tc>
        <w:tc>
          <w:tcPr>
            <w:tcW w:w="1227" w:type="pct"/>
            <w:noWrap/>
          </w:tcPr>
          <w:p w14:paraId="3823D823"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52279965" w14:textId="77777777" w:rsidR="009A3717" w:rsidRPr="007B6BD5" w:rsidRDefault="009A3717" w:rsidP="00485297">
            <w:pPr>
              <w:spacing w:after="0"/>
              <w:jc w:val="center"/>
              <w:rPr>
                <w:rFonts w:ascii="Arial" w:hAnsi="Arial"/>
                <w:sz w:val="18"/>
                <w:lang w:eastAsia="ja-JP"/>
              </w:rPr>
            </w:pPr>
          </w:p>
        </w:tc>
      </w:tr>
      <w:tr w:rsidR="009A3717" w:rsidRPr="007B6BD5" w14:paraId="56335473" w14:textId="77777777" w:rsidTr="000F5048">
        <w:trPr>
          <w:jc w:val="center"/>
        </w:trPr>
        <w:tc>
          <w:tcPr>
            <w:tcW w:w="1210" w:type="pct"/>
            <w:noWrap/>
          </w:tcPr>
          <w:p w14:paraId="0104B178" w14:textId="77777777" w:rsidR="009A3717" w:rsidRPr="007B6BD5" w:rsidRDefault="009A3717" w:rsidP="00485297">
            <w:pPr>
              <w:spacing w:after="0"/>
              <w:jc w:val="center"/>
              <w:rPr>
                <w:rFonts w:ascii="Arial" w:hAnsi="Arial"/>
                <w:sz w:val="18"/>
                <w:szCs w:val="18"/>
              </w:rPr>
            </w:pPr>
            <w:r w:rsidRPr="007B6BD5">
              <w:rPr>
                <w:rFonts w:ascii="Arial" w:hAnsi="Arial"/>
                <w:sz w:val="18"/>
              </w:rPr>
              <w:t>DC_2A-2A_n71A</w:t>
            </w:r>
          </w:p>
        </w:tc>
        <w:tc>
          <w:tcPr>
            <w:tcW w:w="1332" w:type="pct"/>
          </w:tcPr>
          <w:p w14:paraId="2C18F64D"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DC_2A_n71A</w:t>
            </w:r>
          </w:p>
        </w:tc>
        <w:tc>
          <w:tcPr>
            <w:tcW w:w="1227" w:type="pct"/>
            <w:noWrap/>
          </w:tcPr>
          <w:p w14:paraId="54ADBA2B"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27CBF2EE" w14:textId="77777777" w:rsidR="009A3717" w:rsidRPr="007B6BD5" w:rsidRDefault="009A3717" w:rsidP="00485297">
            <w:pPr>
              <w:spacing w:after="0"/>
              <w:jc w:val="center"/>
              <w:rPr>
                <w:rFonts w:ascii="Arial" w:hAnsi="Arial"/>
                <w:sz w:val="18"/>
                <w:lang w:eastAsia="ja-JP"/>
              </w:rPr>
            </w:pPr>
          </w:p>
        </w:tc>
      </w:tr>
      <w:tr w:rsidR="009A3717" w:rsidRPr="007B6BD5" w14:paraId="2B81688E" w14:textId="77777777" w:rsidTr="000F5048">
        <w:trPr>
          <w:jc w:val="center"/>
        </w:trPr>
        <w:tc>
          <w:tcPr>
            <w:tcW w:w="1210" w:type="pct"/>
            <w:noWrap/>
          </w:tcPr>
          <w:p w14:paraId="0A3B9E4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DC_2A_n77A</w:t>
            </w:r>
          </w:p>
          <w:p w14:paraId="2C334C0E"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332" w:type="pct"/>
          </w:tcPr>
          <w:p w14:paraId="46F9752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7" w:type="pct"/>
            <w:noWrap/>
          </w:tcPr>
          <w:p w14:paraId="6B101841"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637F7391" w14:textId="77777777" w:rsidR="009A3717" w:rsidRPr="007B6BD5" w:rsidDel="00D24888" w:rsidRDefault="009A3717" w:rsidP="00485297">
            <w:pPr>
              <w:spacing w:after="0"/>
              <w:jc w:val="center"/>
              <w:rPr>
                <w:rFonts w:ascii="Arial" w:hAnsi="Arial"/>
                <w:sz w:val="18"/>
                <w:lang w:eastAsia="zh-CN"/>
              </w:rPr>
            </w:pPr>
          </w:p>
        </w:tc>
      </w:tr>
      <w:tr w:rsidR="009A3717" w:rsidRPr="007B6BD5" w14:paraId="108C17EF" w14:textId="77777777" w:rsidTr="000F5048">
        <w:trPr>
          <w:jc w:val="center"/>
        </w:trPr>
        <w:tc>
          <w:tcPr>
            <w:tcW w:w="1210" w:type="pct"/>
            <w:noWrap/>
          </w:tcPr>
          <w:p w14:paraId="1E94D22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332" w:type="pct"/>
          </w:tcPr>
          <w:p w14:paraId="4E4DD47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7" w:type="pct"/>
            <w:noWrap/>
          </w:tcPr>
          <w:p w14:paraId="1ADDA876"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DC_2_n77</w:t>
            </w:r>
          </w:p>
        </w:tc>
        <w:tc>
          <w:tcPr>
            <w:tcW w:w="1231" w:type="pct"/>
          </w:tcPr>
          <w:p w14:paraId="449483AB" w14:textId="77777777" w:rsidR="009A3717" w:rsidRPr="007B6BD5" w:rsidDel="00D24888" w:rsidRDefault="009A3717" w:rsidP="00485297">
            <w:pPr>
              <w:spacing w:after="0"/>
              <w:jc w:val="center"/>
              <w:rPr>
                <w:rFonts w:ascii="Arial" w:hAnsi="Arial"/>
                <w:sz w:val="18"/>
                <w:lang w:eastAsia="zh-CN"/>
              </w:rPr>
            </w:pPr>
          </w:p>
        </w:tc>
      </w:tr>
      <w:tr w:rsidR="009A3717" w:rsidRPr="007B6BD5" w14:paraId="25A05EA3" w14:textId="77777777" w:rsidTr="000F5048">
        <w:trPr>
          <w:jc w:val="center"/>
        </w:trPr>
        <w:tc>
          <w:tcPr>
            <w:tcW w:w="1210" w:type="pct"/>
            <w:noWrap/>
          </w:tcPr>
          <w:p w14:paraId="697ED30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4171F3DB"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332" w:type="pct"/>
          </w:tcPr>
          <w:p w14:paraId="4BA4E34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7" w:type="pct"/>
            <w:noWrap/>
          </w:tcPr>
          <w:p w14:paraId="0FAF5EDB"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55D69F0B" w14:textId="77777777" w:rsidR="009A3717" w:rsidRPr="007B6BD5" w:rsidDel="00D24888" w:rsidRDefault="009A3717" w:rsidP="00485297">
            <w:pPr>
              <w:spacing w:after="0"/>
              <w:jc w:val="center"/>
              <w:rPr>
                <w:rFonts w:ascii="Arial" w:hAnsi="Arial"/>
                <w:sz w:val="18"/>
                <w:lang w:eastAsia="zh-CN"/>
              </w:rPr>
            </w:pPr>
          </w:p>
        </w:tc>
      </w:tr>
      <w:tr w:rsidR="009A3717" w:rsidRPr="007B6BD5" w14:paraId="1375F36A" w14:textId="77777777" w:rsidTr="000F5048">
        <w:trPr>
          <w:jc w:val="center"/>
        </w:trPr>
        <w:tc>
          <w:tcPr>
            <w:tcW w:w="1210" w:type="pct"/>
            <w:noWrap/>
          </w:tcPr>
          <w:p w14:paraId="145B4D7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332" w:type="pct"/>
          </w:tcPr>
          <w:p w14:paraId="0DB67A5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7" w:type="pct"/>
            <w:noWrap/>
          </w:tcPr>
          <w:p w14:paraId="2C7FF502"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43E7174E" w14:textId="77777777" w:rsidR="009A3717" w:rsidRPr="007B6BD5" w:rsidRDefault="009A3717" w:rsidP="00485297">
            <w:pPr>
              <w:spacing w:after="0"/>
              <w:jc w:val="center"/>
              <w:rPr>
                <w:rFonts w:ascii="Arial" w:hAnsi="Arial"/>
                <w:sz w:val="18"/>
                <w:lang w:eastAsia="ja-JP"/>
              </w:rPr>
            </w:pPr>
          </w:p>
        </w:tc>
      </w:tr>
      <w:tr w:rsidR="009A3717" w:rsidRPr="007B6BD5" w14:paraId="6349D3E3" w14:textId="77777777" w:rsidTr="000F5048">
        <w:trPr>
          <w:jc w:val="center"/>
        </w:trPr>
        <w:tc>
          <w:tcPr>
            <w:tcW w:w="1210" w:type="pct"/>
            <w:noWrap/>
          </w:tcPr>
          <w:p w14:paraId="2F07E873" w14:textId="77777777" w:rsidR="009A3717" w:rsidRPr="007B6BD5" w:rsidRDefault="009A3717" w:rsidP="00485297">
            <w:pPr>
              <w:spacing w:after="0"/>
              <w:jc w:val="center"/>
              <w:rPr>
                <w:rFonts w:ascii="Arial" w:hAnsi="Arial"/>
                <w:sz w:val="18"/>
                <w:szCs w:val="18"/>
              </w:rPr>
            </w:pPr>
            <w:r w:rsidRPr="007B6BD5">
              <w:rPr>
                <w:rFonts w:ascii="Arial" w:hAnsi="Arial"/>
                <w:sz w:val="18"/>
                <w:lang w:eastAsia="fi-FI"/>
              </w:rPr>
              <w:t>DC_2A_n78A</w:t>
            </w:r>
          </w:p>
        </w:tc>
        <w:tc>
          <w:tcPr>
            <w:tcW w:w="1332" w:type="pct"/>
          </w:tcPr>
          <w:p w14:paraId="5D6D4D6E"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DC_2A_n78A</w:t>
            </w:r>
          </w:p>
        </w:tc>
        <w:tc>
          <w:tcPr>
            <w:tcW w:w="1227" w:type="pct"/>
            <w:noWrap/>
          </w:tcPr>
          <w:p w14:paraId="45406401"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52495B8B" w14:textId="77777777" w:rsidR="009A3717" w:rsidRPr="007B6BD5" w:rsidRDefault="009A3717" w:rsidP="00485297">
            <w:pPr>
              <w:spacing w:after="0"/>
              <w:jc w:val="center"/>
              <w:rPr>
                <w:rFonts w:ascii="Arial" w:hAnsi="Arial"/>
                <w:sz w:val="18"/>
                <w:lang w:eastAsia="ja-JP"/>
              </w:rPr>
            </w:pPr>
          </w:p>
        </w:tc>
      </w:tr>
      <w:tr w:rsidR="009A3717" w:rsidRPr="007B6BD5" w14:paraId="165C1077" w14:textId="77777777" w:rsidTr="000F5048">
        <w:trPr>
          <w:jc w:val="center"/>
        </w:trPr>
        <w:tc>
          <w:tcPr>
            <w:tcW w:w="1210" w:type="pct"/>
            <w:noWrap/>
          </w:tcPr>
          <w:p w14:paraId="225296FD" w14:textId="77777777" w:rsidR="009A3717" w:rsidRPr="007B6BD5" w:rsidRDefault="009A3717" w:rsidP="00485297">
            <w:pPr>
              <w:spacing w:after="0"/>
              <w:jc w:val="center"/>
              <w:rPr>
                <w:rFonts w:ascii="Arial" w:hAnsi="Arial"/>
                <w:sz w:val="18"/>
                <w:lang w:eastAsia="fi-FI"/>
              </w:rPr>
            </w:pPr>
            <w:r w:rsidRPr="007B6BD5">
              <w:rPr>
                <w:rFonts w:ascii="Arial" w:hAnsi="Arial"/>
                <w:sz w:val="18"/>
                <w:szCs w:val="18"/>
              </w:rPr>
              <w:t>DC_2A-2A_n78(2A)</w:t>
            </w:r>
          </w:p>
        </w:tc>
        <w:tc>
          <w:tcPr>
            <w:tcW w:w="1332" w:type="pct"/>
          </w:tcPr>
          <w:p w14:paraId="5577347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DC_2A_n78A</w:t>
            </w:r>
          </w:p>
        </w:tc>
        <w:tc>
          <w:tcPr>
            <w:tcW w:w="1227" w:type="pct"/>
            <w:noWrap/>
          </w:tcPr>
          <w:p w14:paraId="59256B50"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DC_2_n78</w:t>
            </w:r>
          </w:p>
        </w:tc>
        <w:tc>
          <w:tcPr>
            <w:tcW w:w="1231" w:type="pct"/>
          </w:tcPr>
          <w:p w14:paraId="0B92B5FB" w14:textId="77777777" w:rsidR="009A3717" w:rsidRPr="007B6BD5" w:rsidRDefault="009A3717" w:rsidP="00485297">
            <w:pPr>
              <w:spacing w:after="0"/>
              <w:jc w:val="center"/>
              <w:rPr>
                <w:rFonts w:ascii="Arial" w:hAnsi="Arial"/>
                <w:sz w:val="18"/>
                <w:lang w:eastAsia="ja-JP"/>
              </w:rPr>
            </w:pPr>
          </w:p>
        </w:tc>
      </w:tr>
      <w:tr w:rsidR="009A3717" w:rsidRPr="007B6BD5" w14:paraId="110A3C09" w14:textId="77777777" w:rsidTr="000F5048">
        <w:trPr>
          <w:jc w:val="center"/>
        </w:trPr>
        <w:tc>
          <w:tcPr>
            <w:tcW w:w="1210" w:type="pct"/>
            <w:noWrap/>
          </w:tcPr>
          <w:p w14:paraId="64F05422" w14:textId="77777777" w:rsidR="009A3717" w:rsidRPr="007B6BD5" w:rsidRDefault="009A3717" w:rsidP="00485297">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332" w:type="pct"/>
          </w:tcPr>
          <w:p w14:paraId="72D89150"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27" w:type="pct"/>
            <w:noWrap/>
          </w:tcPr>
          <w:p w14:paraId="794B98A7"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642C42C4" w14:textId="77777777" w:rsidR="009A3717" w:rsidRPr="007B6BD5" w:rsidRDefault="009A3717" w:rsidP="00485297">
            <w:pPr>
              <w:spacing w:after="0"/>
              <w:jc w:val="center"/>
              <w:rPr>
                <w:rFonts w:ascii="Arial" w:hAnsi="Arial"/>
                <w:sz w:val="18"/>
                <w:lang w:eastAsia="ja-JP"/>
              </w:rPr>
            </w:pPr>
          </w:p>
        </w:tc>
      </w:tr>
      <w:tr w:rsidR="009A3717" w:rsidRPr="007B6BD5" w14:paraId="0DB2A6F7" w14:textId="77777777" w:rsidTr="000F5048">
        <w:trPr>
          <w:jc w:val="center"/>
        </w:trPr>
        <w:tc>
          <w:tcPr>
            <w:tcW w:w="1210" w:type="pct"/>
            <w:noWrap/>
          </w:tcPr>
          <w:p w14:paraId="50ADEF26" w14:textId="77777777" w:rsidR="009A3717" w:rsidRPr="007B6BD5" w:rsidRDefault="009A3717" w:rsidP="00485297">
            <w:pPr>
              <w:spacing w:after="0"/>
              <w:jc w:val="center"/>
              <w:rPr>
                <w:rFonts w:ascii="Arial" w:hAnsi="Arial"/>
                <w:sz w:val="18"/>
                <w:szCs w:val="18"/>
              </w:rPr>
            </w:pPr>
            <w:r w:rsidRPr="007B6BD5">
              <w:rPr>
                <w:rFonts w:ascii="Arial" w:hAnsi="Arial"/>
                <w:sz w:val="18"/>
                <w:szCs w:val="18"/>
              </w:rPr>
              <w:t>DC_2A-2A_n78A</w:t>
            </w:r>
          </w:p>
        </w:tc>
        <w:tc>
          <w:tcPr>
            <w:tcW w:w="1332" w:type="pct"/>
          </w:tcPr>
          <w:p w14:paraId="3BBC6264"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DC_2A_n78A</w:t>
            </w:r>
          </w:p>
        </w:tc>
        <w:tc>
          <w:tcPr>
            <w:tcW w:w="1227" w:type="pct"/>
            <w:noWrap/>
          </w:tcPr>
          <w:p w14:paraId="45176B26"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2E765BF6" w14:textId="77777777" w:rsidR="009A3717" w:rsidRPr="007B6BD5" w:rsidRDefault="009A3717" w:rsidP="00485297">
            <w:pPr>
              <w:spacing w:after="0"/>
              <w:jc w:val="center"/>
              <w:rPr>
                <w:rFonts w:ascii="Arial" w:hAnsi="Arial"/>
                <w:sz w:val="18"/>
                <w:lang w:eastAsia="ja-JP"/>
              </w:rPr>
            </w:pPr>
          </w:p>
        </w:tc>
      </w:tr>
      <w:tr w:rsidR="009A3717" w:rsidRPr="007B6BD5" w14:paraId="77BC1DD1" w14:textId="77777777" w:rsidTr="000F5048">
        <w:trPr>
          <w:jc w:val="center"/>
        </w:trPr>
        <w:tc>
          <w:tcPr>
            <w:tcW w:w="1210" w:type="pct"/>
            <w:noWrap/>
          </w:tcPr>
          <w:p w14:paraId="19BC06DB"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DC_3A_n1A</w:t>
            </w:r>
          </w:p>
          <w:p w14:paraId="5D5FD114" w14:textId="77777777" w:rsidR="009A3717" w:rsidRPr="007B6BD5" w:rsidRDefault="009A3717" w:rsidP="00485297">
            <w:pPr>
              <w:spacing w:after="0"/>
              <w:jc w:val="center"/>
              <w:rPr>
                <w:rFonts w:ascii="Arial" w:hAnsi="Arial"/>
                <w:sz w:val="18"/>
                <w:szCs w:val="18"/>
              </w:rPr>
            </w:pPr>
            <w:r w:rsidRPr="007B6BD5">
              <w:rPr>
                <w:rFonts w:ascii="Arial" w:hAnsi="Arial"/>
                <w:sz w:val="18"/>
              </w:rPr>
              <w:t>DC_3C_n1A</w:t>
            </w:r>
          </w:p>
        </w:tc>
        <w:tc>
          <w:tcPr>
            <w:tcW w:w="1332" w:type="pct"/>
          </w:tcPr>
          <w:p w14:paraId="3FE4DE15"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DC_3A_n1A</w:t>
            </w:r>
          </w:p>
          <w:p w14:paraId="4A28A219"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rPr>
              <w:t>DC_3C_n1A</w:t>
            </w:r>
          </w:p>
        </w:tc>
        <w:tc>
          <w:tcPr>
            <w:tcW w:w="1227" w:type="pct"/>
            <w:noWrap/>
          </w:tcPr>
          <w:p w14:paraId="13DF6417"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7C0F7302" w14:textId="77777777" w:rsidR="009A3717" w:rsidRPr="007B6BD5" w:rsidRDefault="009A3717" w:rsidP="00485297">
            <w:pPr>
              <w:spacing w:after="0"/>
              <w:jc w:val="center"/>
              <w:rPr>
                <w:rFonts w:ascii="Arial" w:hAnsi="Arial"/>
                <w:sz w:val="18"/>
                <w:lang w:eastAsia="zh-TW"/>
              </w:rPr>
            </w:pPr>
          </w:p>
        </w:tc>
      </w:tr>
      <w:tr w:rsidR="009A3717" w:rsidRPr="007B6BD5" w14:paraId="2D88D790" w14:textId="77777777" w:rsidTr="000F5048">
        <w:trPr>
          <w:jc w:val="center"/>
        </w:trPr>
        <w:tc>
          <w:tcPr>
            <w:tcW w:w="1210" w:type="pct"/>
            <w:noWrap/>
          </w:tcPr>
          <w:p w14:paraId="06D0D224" w14:textId="77777777" w:rsidR="009A3717" w:rsidRPr="007B6BD5" w:rsidRDefault="009A3717" w:rsidP="00485297">
            <w:pPr>
              <w:spacing w:after="0"/>
              <w:jc w:val="center"/>
              <w:rPr>
                <w:rFonts w:ascii="Arial" w:hAnsi="Arial"/>
                <w:sz w:val="18"/>
                <w:szCs w:val="18"/>
              </w:rPr>
            </w:pPr>
            <w:r w:rsidRPr="007B6BD5">
              <w:rPr>
                <w:rFonts w:ascii="Arial" w:hAnsi="Arial"/>
                <w:sz w:val="18"/>
              </w:rPr>
              <w:t>DC_3A-3A_n1A</w:t>
            </w:r>
          </w:p>
        </w:tc>
        <w:tc>
          <w:tcPr>
            <w:tcW w:w="1332" w:type="pct"/>
          </w:tcPr>
          <w:p w14:paraId="141A6242"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rPr>
              <w:t>DC_3A_n1A</w:t>
            </w:r>
          </w:p>
        </w:tc>
        <w:tc>
          <w:tcPr>
            <w:tcW w:w="1227" w:type="pct"/>
            <w:noWrap/>
          </w:tcPr>
          <w:p w14:paraId="533833C6"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2E271CCE" w14:textId="77777777" w:rsidR="009A3717" w:rsidRPr="007B6BD5" w:rsidRDefault="009A3717" w:rsidP="00485297">
            <w:pPr>
              <w:spacing w:after="0"/>
              <w:jc w:val="center"/>
              <w:rPr>
                <w:rFonts w:ascii="Arial" w:hAnsi="Arial"/>
                <w:sz w:val="18"/>
                <w:lang w:eastAsia="zh-TW"/>
              </w:rPr>
            </w:pPr>
          </w:p>
        </w:tc>
      </w:tr>
      <w:tr w:rsidR="009A3717" w:rsidRPr="007B6BD5" w14:paraId="65484984" w14:textId="77777777" w:rsidTr="000F5048">
        <w:trPr>
          <w:jc w:val="center"/>
        </w:trPr>
        <w:tc>
          <w:tcPr>
            <w:tcW w:w="1210" w:type="pct"/>
            <w:noWrap/>
          </w:tcPr>
          <w:p w14:paraId="75C2892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3146ED7" w14:textId="77777777" w:rsidR="009A3717" w:rsidRPr="007B6BD5" w:rsidRDefault="009A3717" w:rsidP="00485297">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332" w:type="pct"/>
          </w:tcPr>
          <w:p w14:paraId="01ED07A6"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27" w:type="pct"/>
            <w:noWrap/>
          </w:tcPr>
          <w:p w14:paraId="7D4B211A"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31" w:type="pct"/>
          </w:tcPr>
          <w:p w14:paraId="4641CC52" w14:textId="77777777" w:rsidR="009A3717" w:rsidRPr="007B6BD5" w:rsidRDefault="009A3717" w:rsidP="00485297">
            <w:pPr>
              <w:spacing w:after="0"/>
              <w:jc w:val="center"/>
              <w:rPr>
                <w:rFonts w:ascii="Arial" w:hAnsi="Arial"/>
                <w:sz w:val="18"/>
              </w:rPr>
            </w:pPr>
          </w:p>
        </w:tc>
      </w:tr>
      <w:tr w:rsidR="009A3717" w:rsidRPr="007B6BD5" w14:paraId="59235E96" w14:textId="77777777" w:rsidTr="000F5048">
        <w:trPr>
          <w:jc w:val="center"/>
        </w:trPr>
        <w:tc>
          <w:tcPr>
            <w:tcW w:w="1210" w:type="pct"/>
            <w:noWrap/>
          </w:tcPr>
          <w:p w14:paraId="21394417"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DC_3A_n7A</w:t>
            </w:r>
          </w:p>
          <w:p w14:paraId="2CF5F8DA"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DC_3A_n7B</w:t>
            </w:r>
          </w:p>
          <w:p w14:paraId="73589C82"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DC_3C_n7A</w:t>
            </w:r>
          </w:p>
          <w:p w14:paraId="297914D9" w14:textId="77777777" w:rsidR="009A3717" w:rsidRPr="007B6BD5" w:rsidRDefault="009A3717" w:rsidP="00485297">
            <w:pPr>
              <w:spacing w:after="0"/>
              <w:jc w:val="center"/>
              <w:rPr>
                <w:rFonts w:ascii="Arial" w:hAnsi="Arial"/>
                <w:sz w:val="18"/>
                <w:szCs w:val="18"/>
              </w:rPr>
            </w:pPr>
            <w:r w:rsidRPr="007B6BD5">
              <w:rPr>
                <w:rFonts w:ascii="Arial" w:hAnsi="Arial"/>
                <w:sz w:val="18"/>
              </w:rPr>
              <w:t>DC_3C_n7B</w:t>
            </w:r>
          </w:p>
        </w:tc>
        <w:tc>
          <w:tcPr>
            <w:tcW w:w="1332" w:type="pct"/>
          </w:tcPr>
          <w:p w14:paraId="252198C8"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DC_3A_n7A</w:t>
            </w:r>
          </w:p>
          <w:p w14:paraId="14EF033B"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DC_3A_n7B</w:t>
            </w:r>
          </w:p>
          <w:p w14:paraId="305BA85B"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DC_3C_n7A</w:t>
            </w:r>
          </w:p>
        </w:tc>
        <w:tc>
          <w:tcPr>
            <w:tcW w:w="1227" w:type="pct"/>
            <w:noWrap/>
          </w:tcPr>
          <w:p w14:paraId="47566E32"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59CE4469" w14:textId="77777777" w:rsidR="009A3717" w:rsidRPr="007B6BD5" w:rsidRDefault="009A3717" w:rsidP="00485297">
            <w:pPr>
              <w:spacing w:after="0"/>
              <w:jc w:val="center"/>
              <w:rPr>
                <w:rFonts w:ascii="Arial" w:hAnsi="Arial"/>
                <w:sz w:val="18"/>
                <w:lang w:eastAsia="fi-FI"/>
              </w:rPr>
            </w:pPr>
          </w:p>
        </w:tc>
      </w:tr>
      <w:tr w:rsidR="009A3717" w:rsidRPr="007B6BD5" w14:paraId="71E1B617" w14:textId="77777777" w:rsidTr="000F5048">
        <w:trPr>
          <w:jc w:val="center"/>
        </w:trPr>
        <w:tc>
          <w:tcPr>
            <w:tcW w:w="1210" w:type="pct"/>
            <w:noWrap/>
          </w:tcPr>
          <w:p w14:paraId="3CF096A8" w14:textId="77777777" w:rsidR="009A3717" w:rsidRPr="007B6BD5" w:rsidRDefault="009A3717" w:rsidP="00485297">
            <w:pPr>
              <w:spacing w:after="0"/>
              <w:jc w:val="center"/>
              <w:rPr>
                <w:rFonts w:ascii="Arial" w:hAnsi="Arial"/>
                <w:sz w:val="18"/>
              </w:rPr>
            </w:pPr>
            <w:r w:rsidRPr="007B6BD5">
              <w:rPr>
                <w:rFonts w:ascii="Arial" w:hAnsi="Arial"/>
                <w:sz w:val="18"/>
              </w:rPr>
              <w:t>DC_3A-3A_n7A</w:t>
            </w:r>
          </w:p>
          <w:p w14:paraId="74D06FAA" w14:textId="77777777" w:rsidR="009A3717" w:rsidRPr="007B6BD5" w:rsidRDefault="009A3717" w:rsidP="00485297">
            <w:pPr>
              <w:spacing w:after="0"/>
              <w:jc w:val="center"/>
              <w:rPr>
                <w:rFonts w:ascii="Arial" w:hAnsi="Arial"/>
                <w:sz w:val="18"/>
                <w:szCs w:val="18"/>
              </w:rPr>
            </w:pPr>
            <w:r w:rsidRPr="007B6BD5">
              <w:rPr>
                <w:rFonts w:ascii="Arial" w:hAnsi="Arial"/>
                <w:sz w:val="18"/>
              </w:rPr>
              <w:t>DC_3A-3A_n7B</w:t>
            </w:r>
          </w:p>
        </w:tc>
        <w:tc>
          <w:tcPr>
            <w:tcW w:w="1332" w:type="pct"/>
          </w:tcPr>
          <w:p w14:paraId="7B58B548"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DC_3A_n7A</w:t>
            </w:r>
          </w:p>
        </w:tc>
        <w:tc>
          <w:tcPr>
            <w:tcW w:w="1227" w:type="pct"/>
            <w:noWrap/>
          </w:tcPr>
          <w:p w14:paraId="152F73FC"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58814284" w14:textId="77777777" w:rsidR="009A3717" w:rsidRPr="007B6BD5" w:rsidRDefault="009A3717" w:rsidP="00485297">
            <w:pPr>
              <w:spacing w:after="0"/>
              <w:jc w:val="center"/>
              <w:rPr>
                <w:rFonts w:ascii="Arial" w:hAnsi="Arial"/>
                <w:sz w:val="18"/>
                <w:lang w:eastAsia="fi-FI"/>
              </w:rPr>
            </w:pPr>
          </w:p>
        </w:tc>
      </w:tr>
      <w:tr w:rsidR="009A3717" w:rsidRPr="007B6BD5" w14:paraId="1E64BA32" w14:textId="77777777" w:rsidTr="000F5048">
        <w:trPr>
          <w:jc w:val="center"/>
        </w:trPr>
        <w:tc>
          <w:tcPr>
            <w:tcW w:w="1210" w:type="pct"/>
            <w:noWrap/>
          </w:tcPr>
          <w:p w14:paraId="7B137F05"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DC_3A_n8A</w:t>
            </w:r>
          </w:p>
        </w:tc>
        <w:tc>
          <w:tcPr>
            <w:tcW w:w="1332" w:type="pct"/>
          </w:tcPr>
          <w:p w14:paraId="35FCEDF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DC_3A_n8A</w:t>
            </w:r>
          </w:p>
        </w:tc>
        <w:tc>
          <w:tcPr>
            <w:tcW w:w="1227" w:type="pct"/>
            <w:noWrap/>
          </w:tcPr>
          <w:p w14:paraId="4341B5A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c>
          <w:tcPr>
            <w:tcW w:w="1231" w:type="pct"/>
          </w:tcPr>
          <w:p w14:paraId="4AE3C0B5" w14:textId="77777777" w:rsidR="009A3717" w:rsidRPr="007B6BD5" w:rsidRDefault="009A3717" w:rsidP="00485297">
            <w:pPr>
              <w:spacing w:after="0"/>
              <w:jc w:val="center"/>
              <w:rPr>
                <w:rFonts w:ascii="Arial" w:hAnsi="Arial"/>
                <w:sz w:val="18"/>
                <w:lang w:eastAsia="zh-CN"/>
              </w:rPr>
            </w:pPr>
          </w:p>
        </w:tc>
      </w:tr>
      <w:tr w:rsidR="009A3717" w:rsidRPr="007B6BD5" w14:paraId="79697DF9" w14:textId="77777777" w:rsidTr="000F5048">
        <w:trPr>
          <w:jc w:val="center"/>
        </w:trPr>
        <w:tc>
          <w:tcPr>
            <w:tcW w:w="1210" w:type="pct"/>
            <w:noWrap/>
          </w:tcPr>
          <w:p w14:paraId="1947CCDC"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DC_3A-3A_n8A</w:t>
            </w:r>
          </w:p>
        </w:tc>
        <w:tc>
          <w:tcPr>
            <w:tcW w:w="1332" w:type="pct"/>
          </w:tcPr>
          <w:p w14:paraId="728ACC57"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DC_3A_n8A</w:t>
            </w:r>
          </w:p>
        </w:tc>
        <w:tc>
          <w:tcPr>
            <w:tcW w:w="1227" w:type="pct"/>
            <w:noWrap/>
          </w:tcPr>
          <w:p w14:paraId="51CE1D31"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6B42B6BE" w14:textId="77777777" w:rsidR="009A3717" w:rsidRPr="007B6BD5" w:rsidRDefault="009A3717" w:rsidP="00485297">
            <w:pPr>
              <w:spacing w:after="0"/>
              <w:jc w:val="center"/>
              <w:rPr>
                <w:rFonts w:ascii="Arial" w:hAnsi="Arial"/>
                <w:sz w:val="18"/>
                <w:lang w:eastAsia="fi-FI"/>
              </w:rPr>
            </w:pPr>
          </w:p>
        </w:tc>
      </w:tr>
      <w:tr w:rsidR="009A3717" w:rsidRPr="007B6BD5" w14:paraId="2C40560A" w14:textId="77777777" w:rsidTr="000F5048">
        <w:trPr>
          <w:jc w:val="center"/>
        </w:trPr>
        <w:tc>
          <w:tcPr>
            <w:tcW w:w="1210" w:type="pct"/>
            <w:noWrap/>
          </w:tcPr>
          <w:p w14:paraId="5F12A97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69FC7613" w14:textId="77777777" w:rsidR="009A3717" w:rsidRPr="007B6BD5" w:rsidRDefault="009A3717" w:rsidP="00485297">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332" w:type="pct"/>
          </w:tcPr>
          <w:p w14:paraId="154A9F0E" w14:textId="77777777" w:rsidR="009A3717" w:rsidRPr="007B6BD5" w:rsidRDefault="009A3717" w:rsidP="00485297">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27" w:type="pct"/>
            <w:noWrap/>
          </w:tcPr>
          <w:p w14:paraId="6AC4A1FE" w14:textId="77777777" w:rsidR="009A3717" w:rsidRPr="007B6BD5" w:rsidRDefault="009A3717" w:rsidP="00485297">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1487792C" w14:textId="77777777" w:rsidR="009A3717" w:rsidRPr="007B6BD5" w:rsidRDefault="009A3717" w:rsidP="00485297">
            <w:pPr>
              <w:spacing w:after="0"/>
              <w:jc w:val="center"/>
              <w:rPr>
                <w:rFonts w:ascii="Arial" w:hAnsi="Arial"/>
                <w:sz w:val="18"/>
                <w:lang w:eastAsia="fi-FI"/>
              </w:rPr>
            </w:pPr>
          </w:p>
        </w:tc>
      </w:tr>
      <w:tr w:rsidR="009A3717" w:rsidRPr="007B6BD5" w14:paraId="3D6D8F4D" w14:textId="77777777" w:rsidTr="000F5048">
        <w:trPr>
          <w:jc w:val="center"/>
        </w:trPr>
        <w:tc>
          <w:tcPr>
            <w:tcW w:w="1210" w:type="pct"/>
            <w:noWrap/>
          </w:tcPr>
          <w:p w14:paraId="3B319B4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p>
        </w:tc>
        <w:tc>
          <w:tcPr>
            <w:tcW w:w="1332" w:type="pct"/>
          </w:tcPr>
          <w:p w14:paraId="791F680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3A_n20A</w:t>
            </w:r>
          </w:p>
        </w:tc>
        <w:tc>
          <w:tcPr>
            <w:tcW w:w="1227" w:type="pct"/>
            <w:noWrap/>
          </w:tcPr>
          <w:p w14:paraId="44E6E84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696AB34D" w14:textId="77777777" w:rsidR="009A3717" w:rsidRPr="007B6BD5" w:rsidRDefault="009A3717" w:rsidP="00485297">
            <w:pPr>
              <w:spacing w:after="0"/>
              <w:jc w:val="center"/>
              <w:rPr>
                <w:rFonts w:ascii="Arial" w:hAnsi="Arial"/>
                <w:sz w:val="18"/>
                <w:lang w:eastAsia="fi-FI"/>
              </w:rPr>
            </w:pPr>
          </w:p>
        </w:tc>
      </w:tr>
      <w:tr w:rsidR="009A3717" w:rsidRPr="007B6BD5" w14:paraId="2AB21605"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2F1F604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DC_3A_n26A</w:t>
            </w:r>
          </w:p>
          <w:p w14:paraId="61BC6AF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DC_3C_n26A</w:t>
            </w:r>
          </w:p>
        </w:tc>
        <w:tc>
          <w:tcPr>
            <w:tcW w:w="1332" w:type="pct"/>
            <w:tcBorders>
              <w:top w:val="single" w:sz="4" w:space="0" w:color="auto"/>
              <w:left w:val="single" w:sz="4" w:space="0" w:color="auto"/>
              <w:bottom w:val="single" w:sz="4" w:space="0" w:color="auto"/>
              <w:right w:val="single" w:sz="4" w:space="0" w:color="auto"/>
            </w:tcBorders>
          </w:tcPr>
          <w:p w14:paraId="145F646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DC_3A_n26A</w:t>
            </w:r>
          </w:p>
          <w:p w14:paraId="2A9BE73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DC_3C_n26A</w:t>
            </w:r>
          </w:p>
        </w:tc>
        <w:tc>
          <w:tcPr>
            <w:tcW w:w="1227" w:type="pct"/>
            <w:tcBorders>
              <w:top w:val="single" w:sz="4" w:space="0" w:color="auto"/>
              <w:left w:val="single" w:sz="4" w:space="0" w:color="auto"/>
              <w:bottom w:val="single" w:sz="4" w:space="0" w:color="auto"/>
              <w:right w:val="single" w:sz="4" w:space="0" w:color="auto"/>
            </w:tcBorders>
            <w:noWrap/>
          </w:tcPr>
          <w:p w14:paraId="3A01DF01" w14:textId="77777777" w:rsidR="009A3717" w:rsidRPr="007B6BD5" w:rsidRDefault="009A3717" w:rsidP="00485297">
            <w:pPr>
              <w:spacing w:after="0"/>
              <w:jc w:val="center"/>
              <w:rPr>
                <w:rFonts w:ascii="Arial" w:hAnsi="Arial"/>
                <w:sz w:val="18"/>
                <w:lang w:eastAsia="fi-FI"/>
              </w:rPr>
            </w:pPr>
            <w:r>
              <w:rPr>
                <w:rFonts w:ascii="Arial" w:hAnsi="Arial"/>
                <w:sz w:val="18"/>
                <w:lang w:eastAsia="fi-FI"/>
              </w:rPr>
              <w:t>DC_3_n26</w:t>
            </w:r>
          </w:p>
        </w:tc>
        <w:tc>
          <w:tcPr>
            <w:tcW w:w="1231" w:type="pct"/>
            <w:tcBorders>
              <w:top w:val="single" w:sz="4" w:space="0" w:color="auto"/>
              <w:left w:val="single" w:sz="4" w:space="0" w:color="auto"/>
              <w:bottom w:val="single" w:sz="4" w:space="0" w:color="auto"/>
              <w:right w:val="single" w:sz="4" w:space="0" w:color="auto"/>
            </w:tcBorders>
          </w:tcPr>
          <w:p w14:paraId="74D501C7" w14:textId="77777777" w:rsidR="009A3717" w:rsidRPr="007B6BD5" w:rsidRDefault="009A3717" w:rsidP="00485297">
            <w:pPr>
              <w:spacing w:after="0"/>
              <w:jc w:val="center"/>
              <w:rPr>
                <w:rFonts w:ascii="Arial" w:hAnsi="Arial"/>
                <w:sz w:val="18"/>
                <w:lang w:eastAsia="fi-FI"/>
              </w:rPr>
            </w:pPr>
          </w:p>
        </w:tc>
      </w:tr>
      <w:tr w:rsidR="009A3717" w:rsidRPr="007B6BD5" w14:paraId="37FC39FF" w14:textId="77777777" w:rsidTr="000F5048">
        <w:trPr>
          <w:jc w:val="center"/>
        </w:trPr>
        <w:tc>
          <w:tcPr>
            <w:tcW w:w="1210" w:type="pct"/>
            <w:noWrap/>
          </w:tcPr>
          <w:p w14:paraId="0D0398D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DC_3A_n28A</w:t>
            </w:r>
          </w:p>
          <w:p w14:paraId="5E0BD7A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DC_3C_n28A</w:t>
            </w:r>
          </w:p>
        </w:tc>
        <w:tc>
          <w:tcPr>
            <w:tcW w:w="1332" w:type="pct"/>
          </w:tcPr>
          <w:p w14:paraId="075C460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DC_3A_n28A</w:t>
            </w:r>
          </w:p>
          <w:p w14:paraId="79F7751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DC_3C_n28A</w:t>
            </w:r>
          </w:p>
        </w:tc>
        <w:tc>
          <w:tcPr>
            <w:tcW w:w="1227" w:type="pct"/>
            <w:noWrap/>
          </w:tcPr>
          <w:p w14:paraId="25552CC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4FA2EA1D" w14:textId="77777777" w:rsidR="009A3717" w:rsidRPr="007B6BD5" w:rsidRDefault="009A3717" w:rsidP="00485297">
            <w:pPr>
              <w:spacing w:after="0"/>
              <w:jc w:val="center"/>
              <w:rPr>
                <w:rFonts w:ascii="Arial" w:hAnsi="Arial"/>
                <w:sz w:val="18"/>
                <w:lang w:eastAsia="fi-FI"/>
              </w:rPr>
            </w:pPr>
          </w:p>
        </w:tc>
      </w:tr>
      <w:tr w:rsidR="009A3717" w:rsidRPr="007B6BD5" w14:paraId="17848BDE" w14:textId="77777777" w:rsidTr="000F5048">
        <w:trPr>
          <w:jc w:val="center"/>
        </w:trPr>
        <w:tc>
          <w:tcPr>
            <w:tcW w:w="1210" w:type="pct"/>
            <w:noWrap/>
          </w:tcPr>
          <w:p w14:paraId="6249AED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DC_3A_n34A</w:t>
            </w:r>
          </w:p>
        </w:tc>
        <w:tc>
          <w:tcPr>
            <w:tcW w:w="1332" w:type="pct"/>
          </w:tcPr>
          <w:p w14:paraId="3FC5920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DC_3A_n34A</w:t>
            </w:r>
          </w:p>
        </w:tc>
        <w:tc>
          <w:tcPr>
            <w:tcW w:w="1227" w:type="pct"/>
            <w:noWrap/>
          </w:tcPr>
          <w:p w14:paraId="1980C0A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7B6CC9BF" w14:textId="77777777" w:rsidR="009A3717" w:rsidRPr="007B6BD5" w:rsidRDefault="009A3717" w:rsidP="00485297">
            <w:pPr>
              <w:spacing w:after="0"/>
              <w:jc w:val="center"/>
              <w:rPr>
                <w:rFonts w:ascii="Arial" w:hAnsi="Arial"/>
                <w:sz w:val="18"/>
                <w:lang w:eastAsia="zh-TW"/>
              </w:rPr>
            </w:pPr>
          </w:p>
        </w:tc>
      </w:tr>
      <w:tr w:rsidR="009A3717" w:rsidRPr="007B6BD5" w14:paraId="339B5AEE" w14:textId="77777777" w:rsidTr="000F5048">
        <w:trPr>
          <w:jc w:val="center"/>
        </w:trPr>
        <w:tc>
          <w:tcPr>
            <w:tcW w:w="1210" w:type="pct"/>
            <w:noWrap/>
          </w:tcPr>
          <w:p w14:paraId="52F6714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DC_3A_n38A</w:t>
            </w:r>
          </w:p>
          <w:p w14:paraId="5364A26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DC_3C_n38A</w:t>
            </w:r>
          </w:p>
        </w:tc>
        <w:tc>
          <w:tcPr>
            <w:tcW w:w="1332" w:type="pct"/>
          </w:tcPr>
          <w:p w14:paraId="56B6718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DC_3A_n38A</w:t>
            </w:r>
          </w:p>
        </w:tc>
        <w:tc>
          <w:tcPr>
            <w:tcW w:w="1227" w:type="pct"/>
            <w:noWrap/>
          </w:tcPr>
          <w:p w14:paraId="302E1F6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7477D10A" w14:textId="77777777" w:rsidR="009A3717" w:rsidRPr="007B6BD5" w:rsidRDefault="009A3717" w:rsidP="00485297">
            <w:pPr>
              <w:spacing w:after="0"/>
              <w:jc w:val="center"/>
              <w:rPr>
                <w:rFonts w:ascii="Arial" w:hAnsi="Arial"/>
                <w:sz w:val="18"/>
                <w:lang w:eastAsia="fi-FI"/>
              </w:rPr>
            </w:pPr>
          </w:p>
        </w:tc>
      </w:tr>
      <w:tr w:rsidR="009A3717" w:rsidRPr="007B6BD5" w14:paraId="29A3B458" w14:textId="77777777" w:rsidTr="000F5048">
        <w:trPr>
          <w:jc w:val="center"/>
        </w:trPr>
        <w:tc>
          <w:tcPr>
            <w:tcW w:w="1210" w:type="pct"/>
            <w:noWrap/>
          </w:tcPr>
          <w:p w14:paraId="69FC1E52"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DC_3A_n40A</w:t>
            </w:r>
          </w:p>
          <w:p w14:paraId="08242308"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6D60AB5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DC_3C_n40A</w:t>
            </w:r>
          </w:p>
        </w:tc>
        <w:tc>
          <w:tcPr>
            <w:tcW w:w="1332" w:type="pct"/>
          </w:tcPr>
          <w:p w14:paraId="3099323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DC_3A_n40A</w:t>
            </w:r>
          </w:p>
        </w:tc>
        <w:tc>
          <w:tcPr>
            <w:tcW w:w="1227" w:type="pct"/>
            <w:noWrap/>
          </w:tcPr>
          <w:p w14:paraId="0028687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293D243B" w14:textId="77777777" w:rsidR="009A3717" w:rsidRPr="007B6BD5" w:rsidRDefault="009A3717" w:rsidP="00485297">
            <w:pPr>
              <w:spacing w:after="0"/>
              <w:jc w:val="center"/>
              <w:rPr>
                <w:rFonts w:ascii="Arial" w:hAnsi="Arial"/>
                <w:sz w:val="18"/>
                <w:lang w:eastAsia="fi-FI"/>
              </w:rPr>
            </w:pPr>
          </w:p>
        </w:tc>
      </w:tr>
      <w:tr w:rsidR="009A3717" w:rsidRPr="007B6BD5" w14:paraId="2591B860" w14:textId="77777777" w:rsidTr="000F5048">
        <w:trPr>
          <w:jc w:val="center"/>
        </w:trPr>
        <w:tc>
          <w:tcPr>
            <w:tcW w:w="1210" w:type="pct"/>
            <w:noWrap/>
          </w:tcPr>
          <w:p w14:paraId="084A4BB8"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rPr>
              <w:t>DC_3A_n41A</w:t>
            </w:r>
          </w:p>
          <w:p w14:paraId="25478AB7" w14:textId="77777777" w:rsidR="009A3717" w:rsidRPr="007B6BD5" w:rsidRDefault="009A3717" w:rsidP="00485297">
            <w:pPr>
              <w:spacing w:after="0"/>
              <w:jc w:val="center"/>
              <w:rPr>
                <w:rFonts w:ascii="Arial" w:hAnsi="Arial"/>
                <w:sz w:val="18"/>
              </w:rPr>
            </w:pPr>
            <w:r w:rsidRPr="007B6BD5">
              <w:rPr>
                <w:rFonts w:ascii="Arial" w:hAnsi="Arial"/>
                <w:sz w:val="18"/>
              </w:rPr>
              <w:t>DC_3A_n41C</w:t>
            </w:r>
          </w:p>
          <w:p w14:paraId="44A16326"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DC_3C_n41A</w:t>
            </w:r>
          </w:p>
        </w:tc>
        <w:tc>
          <w:tcPr>
            <w:tcW w:w="1332" w:type="pct"/>
          </w:tcPr>
          <w:p w14:paraId="7E658C62" w14:textId="77777777" w:rsidR="009A3717" w:rsidRPr="007B6BD5" w:rsidRDefault="009A3717" w:rsidP="00485297">
            <w:pPr>
              <w:spacing w:after="0"/>
              <w:jc w:val="center"/>
              <w:rPr>
                <w:rFonts w:ascii="Arial" w:hAnsi="Arial"/>
                <w:sz w:val="18"/>
              </w:rPr>
            </w:pPr>
            <w:r w:rsidRPr="007B6BD5">
              <w:rPr>
                <w:rFonts w:ascii="Arial" w:hAnsi="Arial"/>
                <w:sz w:val="18"/>
              </w:rPr>
              <w:t>DC_3A_n41A</w:t>
            </w:r>
          </w:p>
          <w:p w14:paraId="18C774CE"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DC_3C_n41A</w:t>
            </w:r>
          </w:p>
        </w:tc>
        <w:tc>
          <w:tcPr>
            <w:tcW w:w="1227" w:type="pct"/>
            <w:noWrap/>
          </w:tcPr>
          <w:p w14:paraId="36D8B73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DC_3_n41</w:t>
            </w:r>
          </w:p>
        </w:tc>
        <w:tc>
          <w:tcPr>
            <w:tcW w:w="1231" w:type="pct"/>
          </w:tcPr>
          <w:p w14:paraId="32F96B2F"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No</w:t>
            </w:r>
          </w:p>
        </w:tc>
      </w:tr>
      <w:tr w:rsidR="009A3717" w:rsidRPr="007B6BD5" w14:paraId="36B5ED0C" w14:textId="77777777" w:rsidTr="000F5048">
        <w:trPr>
          <w:jc w:val="center"/>
        </w:trPr>
        <w:tc>
          <w:tcPr>
            <w:tcW w:w="1210" w:type="pct"/>
            <w:noWrap/>
          </w:tcPr>
          <w:p w14:paraId="625B0D98" w14:textId="77777777" w:rsidR="009A3717" w:rsidRPr="007B6BD5" w:rsidRDefault="009A3717" w:rsidP="00485297">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332" w:type="pct"/>
          </w:tcPr>
          <w:p w14:paraId="5A256E70" w14:textId="77777777" w:rsidR="009A3717" w:rsidRPr="007B6BD5" w:rsidRDefault="009A3717" w:rsidP="00485297">
            <w:pPr>
              <w:spacing w:after="0"/>
              <w:jc w:val="center"/>
              <w:rPr>
                <w:rFonts w:ascii="Arial" w:hAnsi="Arial"/>
                <w:sz w:val="18"/>
                <w:lang w:eastAsia="fi-FI"/>
              </w:rPr>
            </w:pPr>
            <w:r w:rsidRPr="00DE04F0">
              <w:rPr>
                <w:rFonts w:ascii="Arial" w:hAnsi="Arial"/>
                <w:sz w:val="18"/>
              </w:rPr>
              <w:t>DC_3A_n41A</w:t>
            </w:r>
          </w:p>
        </w:tc>
        <w:tc>
          <w:tcPr>
            <w:tcW w:w="1227" w:type="pct"/>
            <w:noWrap/>
          </w:tcPr>
          <w:p w14:paraId="690A9FF1" w14:textId="77777777" w:rsidR="009A3717" w:rsidRPr="007B6BD5" w:rsidRDefault="009A3717" w:rsidP="00485297">
            <w:pPr>
              <w:spacing w:after="0"/>
              <w:jc w:val="center"/>
              <w:rPr>
                <w:rFonts w:ascii="Arial" w:hAnsi="Arial"/>
                <w:sz w:val="18"/>
                <w:lang w:eastAsia="zh-TW"/>
              </w:rPr>
            </w:pPr>
            <w:r w:rsidRPr="00DE04F0">
              <w:rPr>
                <w:rFonts w:ascii="Arial" w:hAnsi="Arial"/>
                <w:sz w:val="18"/>
                <w:lang w:eastAsia="zh-CN"/>
              </w:rPr>
              <w:t>DC_3_n41</w:t>
            </w:r>
          </w:p>
        </w:tc>
        <w:tc>
          <w:tcPr>
            <w:tcW w:w="1231" w:type="pct"/>
          </w:tcPr>
          <w:p w14:paraId="57A6D7E9" w14:textId="77777777" w:rsidR="009A3717" w:rsidRPr="007B6BD5" w:rsidRDefault="009A3717" w:rsidP="00485297">
            <w:pPr>
              <w:spacing w:after="0"/>
              <w:jc w:val="center"/>
              <w:rPr>
                <w:rFonts w:ascii="Arial" w:hAnsi="Arial"/>
                <w:sz w:val="18"/>
                <w:lang w:eastAsia="zh-TW"/>
              </w:rPr>
            </w:pPr>
            <w:r w:rsidRPr="00DE04F0">
              <w:rPr>
                <w:rFonts w:ascii="Arial" w:hAnsi="Arial"/>
                <w:sz w:val="18"/>
                <w:lang w:eastAsia="zh-CN"/>
              </w:rPr>
              <w:t>No</w:t>
            </w:r>
          </w:p>
        </w:tc>
      </w:tr>
      <w:tr w:rsidR="009A3717" w:rsidRPr="007B6BD5" w14:paraId="02FD0CA7" w14:textId="77777777" w:rsidTr="000F5048">
        <w:trPr>
          <w:jc w:val="center"/>
        </w:trPr>
        <w:tc>
          <w:tcPr>
            <w:tcW w:w="1210" w:type="pct"/>
            <w:noWrap/>
          </w:tcPr>
          <w:p w14:paraId="7C53B24F"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332" w:type="pct"/>
          </w:tcPr>
          <w:p w14:paraId="31EC6F72"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27" w:type="pct"/>
            <w:noWrap/>
          </w:tcPr>
          <w:p w14:paraId="567C2DDF"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TW"/>
              </w:rPr>
              <w:t>No</w:t>
            </w:r>
          </w:p>
        </w:tc>
        <w:tc>
          <w:tcPr>
            <w:tcW w:w="1231" w:type="pct"/>
          </w:tcPr>
          <w:p w14:paraId="74F8AC75" w14:textId="77777777" w:rsidR="009A3717" w:rsidRPr="007B6BD5" w:rsidRDefault="009A3717" w:rsidP="00485297">
            <w:pPr>
              <w:spacing w:after="0"/>
              <w:jc w:val="center"/>
              <w:rPr>
                <w:rFonts w:ascii="Arial" w:hAnsi="Arial"/>
                <w:sz w:val="18"/>
                <w:lang w:eastAsia="zh-TW"/>
              </w:rPr>
            </w:pPr>
          </w:p>
        </w:tc>
      </w:tr>
      <w:tr w:rsidR="009A3717" w:rsidRPr="007B6BD5" w14:paraId="587DC475" w14:textId="77777777" w:rsidTr="000F5048">
        <w:trPr>
          <w:jc w:val="center"/>
        </w:trPr>
        <w:tc>
          <w:tcPr>
            <w:tcW w:w="1210" w:type="pct"/>
            <w:noWrap/>
          </w:tcPr>
          <w:p w14:paraId="40DB17C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DC_3A_n51A</w:t>
            </w:r>
          </w:p>
        </w:tc>
        <w:tc>
          <w:tcPr>
            <w:tcW w:w="1332" w:type="pct"/>
          </w:tcPr>
          <w:p w14:paraId="302C984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DC_3A_n51A</w:t>
            </w:r>
          </w:p>
        </w:tc>
        <w:tc>
          <w:tcPr>
            <w:tcW w:w="1227" w:type="pct"/>
            <w:noWrap/>
          </w:tcPr>
          <w:p w14:paraId="39DA7186"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C41EF16" w14:textId="77777777" w:rsidR="009A3717" w:rsidRPr="007B6BD5" w:rsidRDefault="009A3717" w:rsidP="00485297">
            <w:pPr>
              <w:spacing w:after="0"/>
              <w:jc w:val="center"/>
              <w:rPr>
                <w:rFonts w:ascii="Arial" w:eastAsia="Yu Mincho" w:hAnsi="Arial"/>
                <w:sz w:val="18"/>
                <w:lang w:eastAsia="ja-JP"/>
              </w:rPr>
            </w:pPr>
          </w:p>
        </w:tc>
      </w:tr>
      <w:tr w:rsidR="009A3717" w:rsidRPr="007B6BD5" w14:paraId="1D06B73E" w14:textId="77777777" w:rsidTr="000F5048">
        <w:trPr>
          <w:jc w:val="center"/>
        </w:trPr>
        <w:tc>
          <w:tcPr>
            <w:tcW w:w="1210" w:type="pct"/>
            <w:noWrap/>
          </w:tcPr>
          <w:p w14:paraId="6BE68F7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DC_3A_n71A</w:t>
            </w:r>
          </w:p>
          <w:p w14:paraId="071A0B8B" w14:textId="77777777" w:rsidR="009A3717" w:rsidRDefault="009A3717" w:rsidP="00485297">
            <w:pPr>
              <w:spacing w:after="0"/>
              <w:jc w:val="center"/>
              <w:rPr>
                <w:rFonts w:ascii="Arial" w:hAnsi="Arial"/>
                <w:sz w:val="18"/>
                <w:lang w:eastAsia="zh-TW"/>
              </w:rPr>
            </w:pPr>
            <w:r w:rsidRPr="007B6BD5">
              <w:rPr>
                <w:rFonts w:ascii="Arial" w:hAnsi="Arial"/>
                <w:sz w:val="18"/>
                <w:lang w:eastAsia="fi-FI"/>
              </w:rPr>
              <w:t>DC_3A_n71B</w:t>
            </w:r>
          </w:p>
          <w:p w14:paraId="0D39822E" w14:textId="77777777" w:rsidR="009A3717" w:rsidRPr="007B6BD5" w:rsidRDefault="009A3717" w:rsidP="00485297">
            <w:pPr>
              <w:spacing w:after="0"/>
              <w:jc w:val="center"/>
              <w:rPr>
                <w:rFonts w:ascii="Arial" w:hAnsi="Arial"/>
                <w:sz w:val="18"/>
                <w:lang w:eastAsia="zh-TW"/>
              </w:rPr>
            </w:pPr>
            <w:r>
              <w:rPr>
                <w:rFonts w:ascii="Arial" w:hAnsi="Arial"/>
                <w:sz w:val="18"/>
                <w:lang w:eastAsia="fi-FI"/>
              </w:rPr>
              <w:t>DC_3C_n71A</w:t>
            </w:r>
          </w:p>
        </w:tc>
        <w:tc>
          <w:tcPr>
            <w:tcW w:w="1332" w:type="pct"/>
          </w:tcPr>
          <w:p w14:paraId="7243D86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DC_3A_n71A</w:t>
            </w:r>
          </w:p>
        </w:tc>
        <w:tc>
          <w:tcPr>
            <w:tcW w:w="1227" w:type="pct"/>
            <w:noWrap/>
          </w:tcPr>
          <w:p w14:paraId="2FD1E260" w14:textId="77777777" w:rsidR="009A3717" w:rsidRPr="007B6BD5" w:rsidRDefault="009A3717" w:rsidP="00485297">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21E65990" w14:textId="77777777" w:rsidR="009A3717" w:rsidRPr="007B6BD5" w:rsidRDefault="009A3717" w:rsidP="00485297">
            <w:pPr>
              <w:spacing w:after="0"/>
              <w:jc w:val="center"/>
              <w:rPr>
                <w:rFonts w:ascii="Arial" w:eastAsia="Yu Mincho" w:hAnsi="Arial"/>
                <w:sz w:val="18"/>
                <w:lang w:eastAsia="ja-JP"/>
              </w:rPr>
            </w:pPr>
          </w:p>
        </w:tc>
      </w:tr>
      <w:tr w:rsidR="009A3717" w:rsidRPr="007B6BD5" w14:paraId="5A71859D" w14:textId="77777777" w:rsidTr="000F5048">
        <w:trPr>
          <w:jc w:val="center"/>
        </w:trPr>
        <w:tc>
          <w:tcPr>
            <w:tcW w:w="1210" w:type="pct"/>
            <w:noWrap/>
            <w:vAlign w:val="center"/>
          </w:tcPr>
          <w:p w14:paraId="25B0756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DC_3A_n77A</w:t>
            </w:r>
          </w:p>
          <w:p w14:paraId="7D94CCE0"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DC_3A_n77C</w:t>
            </w:r>
          </w:p>
          <w:p w14:paraId="5084B31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21</w:t>
            </w:r>
          </w:p>
        </w:tc>
        <w:tc>
          <w:tcPr>
            <w:tcW w:w="1332" w:type="pct"/>
            <w:vAlign w:val="center"/>
          </w:tcPr>
          <w:p w14:paraId="0DD88EF2"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7F095D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7" w:type="pct"/>
            <w:noWrap/>
          </w:tcPr>
          <w:p w14:paraId="73B1D862" w14:textId="77777777" w:rsidR="009A3717" w:rsidRPr="007B6BD5" w:rsidRDefault="009A3717" w:rsidP="00485297">
            <w:pPr>
              <w:spacing w:after="0"/>
              <w:jc w:val="center"/>
              <w:rPr>
                <w:rFonts w:ascii="Arial" w:eastAsia="Yu Mincho" w:hAnsi="Arial"/>
                <w:sz w:val="18"/>
                <w:lang w:eastAsia="ja-JP"/>
              </w:rPr>
            </w:pPr>
            <w:r w:rsidRPr="007B6BD5">
              <w:rPr>
                <w:rFonts w:ascii="Arial" w:hAnsi="Arial"/>
                <w:sz w:val="18"/>
                <w:lang w:eastAsia="fi-FI"/>
              </w:rPr>
              <w:t>DC_3_n77</w:t>
            </w:r>
          </w:p>
        </w:tc>
        <w:tc>
          <w:tcPr>
            <w:tcW w:w="1231" w:type="pct"/>
          </w:tcPr>
          <w:p w14:paraId="08C7220A" w14:textId="77777777" w:rsidR="009A3717" w:rsidRPr="007B6BD5" w:rsidRDefault="009A3717" w:rsidP="00485297">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9A3717" w:rsidRPr="007B6BD5" w14:paraId="0CF65F41" w14:textId="77777777" w:rsidTr="000F5048">
        <w:trPr>
          <w:jc w:val="center"/>
        </w:trPr>
        <w:tc>
          <w:tcPr>
            <w:tcW w:w="1210" w:type="pct"/>
            <w:noWrap/>
            <w:vAlign w:val="center"/>
          </w:tcPr>
          <w:p w14:paraId="501FC9C7"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21</w:t>
            </w:r>
          </w:p>
          <w:p w14:paraId="6E8CA6CA"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DC_3A_n77(3A</w:t>
            </w:r>
            <w:r w:rsidRPr="00790940">
              <w:rPr>
                <w:rFonts w:ascii="Arial" w:hAnsi="Arial"/>
                <w:sz w:val="18"/>
                <w:lang w:eastAsia="fi-FI"/>
              </w:rPr>
              <w:t>)</w:t>
            </w:r>
            <w:r w:rsidRPr="00790940">
              <w:rPr>
                <w:rFonts w:ascii="Arial" w:hAnsi="Arial"/>
                <w:sz w:val="18"/>
                <w:vertAlign w:val="superscript"/>
                <w:lang w:eastAsia="fi-FI"/>
              </w:rPr>
              <w:t>21</w:t>
            </w:r>
          </w:p>
          <w:p w14:paraId="24E788D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1</w:t>
            </w:r>
          </w:p>
        </w:tc>
        <w:tc>
          <w:tcPr>
            <w:tcW w:w="1332" w:type="pct"/>
            <w:vAlign w:val="center"/>
          </w:tcPr>
          <w:p w14:paraId="617AA5A8"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932054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7" w:type="pct"/>
            <w:noWrap/>
          </w:tcPr>
          <w:p w14:paraId="4F01808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07ACD86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46177D7B" w14:textId="77777777" w:rsidTr="000F5048">
        <w:trPr>
          <w:jc w:val="center"/>
        </w:trPr>
        <w:tc>
          <w:tcPr>
            <w:tcW w:w="1210" w:type="pct"/>
            <w:noWrap/>
            <w:vAlign w:val="center"/>
          </w:tcPr>
          <w:p w14:paraId="62B0FBC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p>
        </w:tc>
        <w:tc>
          <w:tcPr>
            <w:tcW w:w="1332" w:type="pct"/>
            <w:vAlign w:val="center"/>
          </w:tcPr>
          <w:p w14:paraId="3AB8FAB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27" w:type="pct"/>
            <w:noWrap/>
          </w:tcPr>
          <w:p w14:paraId="6576C8A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18FD3CF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55A4256C" w14:textId="77777777" w:rsidTr="000F5048">
        <w:trPr>
          <w:jc w:val="center"/>
        </w:trPr>
        <w:tc>
          <w:tcPr>
            <w:tcW w:w="1210" w:type="pct"/>
            <w:noWrap/>
            <w:vAlign w:val="center"/>
          </w:tcPr>
          <w:p w14:paraId="0E35BDA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23</w:t>
            </w:r>
          </w:p>
          <w:p w14:paraId="3EB9DE67"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DC_3A_n78C</w:t>
            </w:r>
          </w:p>
          <w:p w14:paraId="7B95DF5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21</w:t>
            </w:r>
          </w:p>
        </w:tc>
        <w:tc>
          <w:tcPr>
            <w:tcW w:w="1332" w:type="pct"/>
            <w:vAlign w:val="center"/>
          </w:tcPr>
          <w:p w14:paraId="3FA72411"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0A1F710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DC_3C_n78A</w:t>
            </w:r>
          </w:p>
        </w:tc>
        <w:tc>
          <w:tcPr>
            <w:tcW w:w="1227" w:type="pct"/>
            <w:noWrap/>
          </w:tcPr>
          <w:p w14:paraId="733FCCA4"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DC_3_n78</w:t>
            </w:r>
          </w:p>
        </w:tc>
        <w:tc>
          <w:tcPr>
            <w:tcW w:w="1231" w:type="pct"/>
          </w:tcPr>
          <w:p w14:paraId="719AAB22" w14:textId="77777777" w:rsidR="009A3717" w:rsidRPr="007B6BD5" w:rsidRDefault="009A3717" w:rsidP="00485297">
            <w:pPr>
              <w:spacing w:after="0"/>
              <w:jc w:val="center"/>
              <w:rPr>
                <w:rFonts w:ascii="Arial" w:eastAsia="MS Mincho" w:hAnsi="Arial"/>
                <w:sz w:val="18"/>
              </w:rPr>
            </w:pPr>
            <w:r w:rsidRPr="007B6BD5">
              <w:rPr>
                <w:rFonts w:ascii="Arial" w:hAnsi="Arial"/>
                <w:sz w:val="18"/>
                <w:lang w:eastAsia="zh-CN"/>
              </w:rPr>
              <w:t>No</w:t>
            </w:r>
          </w:p>
        </w:tc>
      </w:tr>
      <w:tr w:rsidR="009A3717" w:rsidRPr="007B6BD5" w14:paraId="1ECDF694" w14:textId="77777777" w:rsidTr="000F5048">
        <w:trPr>
          <w:jc w:val="center"/>
        </w:trPr>
        <w:tc>
          <w:tcPr>
            <w:tcW w:w="1210" w:type="pct"/>
            <w:noWrap/>
          </w:tcPr>
          <w:p w14:paraId="153C73A2"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21</w:t>
            </w:r>
          </w:p>
          <w:p w14:paraId="4B2CC7B2"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DC_3A_n78(A-C)</w:t>
            </w:r>
          </w:p>
          <w:p w14:paraId="0FF5DA3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21</w:t>
            </w:r>
          </w:p>
        </w:tc>
        <w:tc>
          <w:tcPr>
            <w:tcW w:w="1332" w:type="pct"/>
          </w:tcPr>
          <w:p w14:paraId="65C08488"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5A9437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DC_3C_n78A</w:t>
            </w:r>
          </w:p>
        </w:tc>
        <w:tc>
          <w:tcPr>
            <w:tcW w:w="1227" w:type="pct"/>
            <w:noWrap/>
          </w:tcPr>
          <w:p w14:paraId="698E72A3" w14:textId="77777777" w:rsidR="009A3717" w:rsidRPr="007B6BD5" w:rsidRDefault="009A3717" w:rsidP="00485297">
            <w:pPr>
              <w:spacing w:after="0"/>
              <w:jc w:val="center"/>
              <w:rPr>
                <w:rFonts w:ascii="Arial" w:hAnsi="Arial"/>
                <w:sz w:val="18"/>
                <w:lang w:eastAsia="zh-TW"/>
              </w:rPr>
            </w:pPr>
            <w:r w:rsidRPr="007B6BD5">
              <w:rPr>
                <w:rFonts w:ascii="Arial" w:eastAsia="MS Mincho" w:hAnsi="Arial"/>
                <w:sz w:val="18"/>
              </w:rPr>
              <w:t>DC_3_n78</w:t>
            </w:r>
          </w:p>
        </w:tc>
        <w:tc>
          <w:tcPr>
            <w:tcW w:w="1231" w:type="pct"/>
          </w:tcPr>
          <w:p w14:paraId="18D0D6D2" w14:textId="77777777" w:rsidR="009A3717" w:rsidRPr="007B6BD5" w:rsidRDefault="009A3717" w:rsidP="00485297">
            <w:pPr>
              <w:spacing w:after="0"/>
              <w:jc w:val="center"/>
              <w:rPr>
                <w:rFonts w:ascii="Arial" w:eastAsia="MS Mincho" w:hAnsi="Arial"/>
                <w:sz w:val="18"/>
              </w:rPr>
            </w:pPr>
            <w:r w:rsidRPr="007B6BD5">
              <w:rPr>
                <w:rFonts w:ascii="Arial" w:hAnsi="Arial"/>
                <w:sz w:val="18"/>
                <w:lang w:eastAsia="zh-CN"/>
              </w:rPr>
              <w:t>No</w:t>
            </w:r>
          </w:p>
        </w:tc>
      </w:tr>
      <w:tr w:rsidR="009A3717" w:rsidRPr="007B6BD5" w14:paraId="1D32E055"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5E795FC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Borders>
              <w:top w:val="single" w:sz="4" w:space="0" w:color="auto"/>
              <w:left w:val="single" w:sz="4" w:space="0" w:color="auto"/>
              <w:bottom w:val="single" w:sz="4" w:space="0" w:color="auto"/>
              <w:right w:val="single" w:sz="4" w:space="0" w:color="auto"/>
            </w:tcBorders>
          </w:tcPr>
          <w:p w14:paraId="715B871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27" w:type="pct"/>
            <w:tcBorders>
              <w:top w:val="single" w:sz="4" w:space="0" w:color="auto"/>
              <w:left w:val="single" w:sz="4" w:space="0" w:color="auto"/>
              <w:bottom w:val="single" w:sz="4" w:space="0" w:color="auto"/>
              <w:right w:val="single" w:sz="4" w:space="0" w:color="auto"/>
            </w:tcBorders>
            <w:noWrap/>
          </w:tcPr>
          <w:p w14:paraId="5F597F1A"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DC_3_n78</w:t>
            </w:r>
          </w:p>
        </w:tc>
        <w:tc>
          <w:tcPr>
            <w:tcW w:w="1231" w:type="pct"/>
            <w:tcBorders>
              <w:top w:val="single" w:sz="4" w:space="0" w:color="auto"/>
              <w:left w:val="single" w:sz="4" w:space="0" w:color="auto"/>
              <w:bottom w:val="single" w:sz="4" w:space="0" w:color="auto"/>
              <w:right w:val="single" w:sz="4" w:space="0" w:color="auto"/>
            </w:tcBorders>
          </w:tcPr>
          <w:p w14:paraId="076DDFE4" w14:textId="77777777" w:rsidR="009A3717" w:rsidRPr="007B6BD5" w:rsidRDefault="009A3717" w:rsidP="00485297">
            <w:pPr>
              <w:spacing w:after="0"/>
              <w:jc w:val="center"/>
              <w:rPr>
                <w:rFonts w:ascii="Arial" w:eastAsia="MS Mincho" w:hAnsi="Arial"/>
                <w:sz w:val="18"/>
              </w:rPr>
            </w:pPr>
            <w:r w:rsidRPr="007B6BD5">
              <w:rPr>
                <w:rFonts w:ascii="Arial" w:hAnsi="Arial"/>
                <w:sz w:val="18"/>
                <w:lang w:eastAsia="zh-CN"/>
              </w:rPr>
              <w:t>No</w:t>
            </w:r>
          </w:p>
        </w:tc>
      </w:tr>
      <w:tr w:rsidR="009A3717" w:rsidRPr="007B6BD5" w14:paraId="428A9B1B" w14:textId="77777777" w:rsidTr="000F5048">
        <w:trPr>
          <w:jc w:val="center"/>
        </w:trPr>
        <w:tc>
          <w:tcPr>
            <w:tcW w:w="1210" w:type="pct"/>
            <w:noWrap/>
          </w:tcPr>
          <w:p w14:paraId="43D4E0B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DC_3A_n79A</w:t>
            </w:r>
          </w:p>
          <w:p w14:paraId="58BCA889"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DC_3A_n79C</w:t>
            </w:r>
          </w:p>
          <w:p w14:paraId="589A7F7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332" w:type="pct"/>
          </w:tcPr>
          <w:p w14:paraId="3A19B19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DC_3A_n79A</w:t>
            </w:r>
          </w:p>
          <w:p w14:paraId="06BE6C7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27" w:type="pct"/>
            <w:noWrap/>
          </w:tcPr>
          <w:p w14:paraId="5252A6D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47D7F2C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3569359E" w14:textId="77777777" w:rsidTr="000F5048">
        <w:trPr>
          <w:jc w:val="center"/>
        </w:trPr>
        <w:tc>
          <w:tcPr>
            <w:tcW w:w="1210" w:type="pct"/>
            <w:noWrap/>
          </w:tcPr>
          <w:p w14:paraId="5A6D459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p>
        </w:tc>
        <w:tc>
          <w:tcPr>
            <w:tcW w:w="1332" w:type="pct"/>
          </w:tcPr>
          <w:p w14:paraId="2D1338C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DC_3A_n79A</w:t>
            </w:r>
          </w:p>
        </w:tc>
        <w:tc>
          <w:tcPr>
            <w:tcW w:w="1227" w:type="pct"/>
            <w:noWrap/>
          </w:tcPr>
          <w:p w14:paraId="5574EC80" w14:textId="77777777" w:rsidR="009A3717" w:rsidRPr="007B6BD5" w:rsidRDefault="009A3717" w:rsidP="00485297">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01A1C0AC" w14:textId="77777777" w:rsidR="009A3717" w:rsidRPr="007B6BD5" w:rsidRDefault="009A3717" w:rsidP="00485297">
            <w:pPr>
              <w:spacing w:after="0"/>
              <w:jc w:val="center"/>
              <w:rPr>
                <w:rFonts w:ascii="Arial" w:hAnsi="Arial"/>
                <w:sz w:val="18"/>
                <w:lang w:eastAsia="zh-CN"/>
              </w:rPr>
            </w:pPr>
          </w:p>
        </w:tc>
      </w:tr>
      <w:tr w:rsidR="009A3717" w:rsidRPr="007B6BD5" w14:paraId="02FC0C33" w14:textId="77777777" w:rsidTr="000F5048">
        <w:trPr>
          <w:jc w:val="center"/>
        </w:trPr>
        <w:tc>
          <w:tcPr>
            <w:tcW w:w="1210" w:type="pct"/>
            <w:noWrap/>
          </w:tcPr>
          <w:p w14:paraId="203AAB8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DC_3A_n105A</w:t>
            </w:r>
          </w:p>
        </w:tc>
        <w:tc>
          <w:tcPr>
            <w:tcW w:w="1332" w:type="pct"/>
          </w:tcPr>
          <w:p w14:paraId="05D3BAD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DC_3A_n105A</w:t>
            </w:r>
          </w:p>
        </w:tc>
        <w:tc>
          <w:tcPr>
            <w:tcW w:w="1227" w:type="pct"/>
            <w:noWrap/>
          </w:tcPr>
          <w:p w14:paraId="26B32DDC"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42F31867" w14:textId="77777777" w:rsidR="009A3717" w:rsidRPr="007B6BD5" w:rsidRDefault="009A3717" w:rsidP="00485297">
            <w:pPr>
              <w:spacing w:after="0"/>
              <w:jc w:val="center"/>
              <w:rPr>
                <w:rFonts w:ascii="Arial" w:hAnsi="Arial"/>
                <w:sz w:val="18"/>
                <w:lang w:eastAsia="zh-CN"/>
              </w:rPr>
            </w:pPr>
          </w:p>
        </w:tc>
      </w:tr>
      <w:tr w:rsidR="009A3717" w:rsidRPr="007B6BD5" w14:paraId="5734BBE1" w14:textId="77777777" w:rsidTr="000F5048">
        <w:trPr>
          <w:jc w:val="center"/>
        </w:trPr>
        <w:tc>
          <w:tcPr>
            <w:tcW w:w="1210" w:type="pct"/>
            <w:noWrap/>
          </w:tcPr>
          <w:p w14:paraId="1A6CBFC5"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DC_4A_n2A</w:t>
            </w:r>
          </w:p>
        </w:tc>
        <w:tc>
          <w:tcPr>
            <w:tcW w:w="1332" w:type="pct"/>
          </w:tcPr>
          <w:p w14:paraId="5905A7BB"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DC_4A_n2A</w:t>
            </w:r>
          </w:p>
        </w:tc>
        <w:tc>
          <w:tcPr>
            <w:tcW w:w="1227" w:type="pct"/>
            <w:noWrap/>
          </w:tcPr>
          <w:p w14:paraId="4900A67F"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39002FC0" w14:textId="77777777" w:rsidR="009A3717" w:rsidRPr="007B6BD5" w:rsidRDefault="009A3717" w:rsidP="00485297">
            <w:pPr>
              <w:spacing w:after="0"/>
              <w:jc w:val="center"/>
              <w:rPr>
                <w:rFonts w:ascii="Arial" w:hAnsi="Arial"/>
                <w:sz w:val="18"/>
                <w:lang w:eastAsia="zh-CN"/>
              </w:rPr>
            </w:pPr>
          </w:p>
        </w:tc>
      </w:tr>
      <w:tr w:rsidR="009A3717" w:rsidRPr="007B6BD5" w14:paraId="17769733" w14:textId="77777777" w:rsidTr="000F5048">
        <w:trPr>
          <w:jc w:val="center"/>
        </w:trPr>
        <w:tc>
          <w:tcPr>
            <w:tcW w:w="1210" w:type="pct"/>
            <w:noWrap/>
          </w:tcPr>
          <w:p w14:paraId="1D188C7E"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DC_4A_n5A</w:t>
            </w:r>
          </w:p>
        </w:tc>
        <w:tc>
          <w:tcPr>
            <w:tcW w:w="1332" w:type="pct"/>
          </w:tcPr>
          <w:p w14:paraId="51D28AE0"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DC_4A_n5A</w:t>
            </w:r>
          </w:p>
        </w:tc>
        <w:tc>
          <w:tcPr>
            <w:tcW w:w="1227" w:type="pct"/>
            <w:noWrap/>
          </w:tcPr>
          <w:p w14:paraId="152689B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DC_4_n5</w:t>
            </w:r>
          </w:p>
        </w:tc>
        <w:tc>
          <w:tcPr>
            <w:tcW w:w="1231" w:type="pct"/>
          </w:tcPr>
          <w:p w14:paraId="027D2EBC" w14:textId="77777777" w:rsidR="009A3717" w:rsidRPr="007B6BD5" w:rsidRDefault="009A3717" w:rsidP="00485297">
            <w:pPr>
              <w:spacing w:after="0"/>
              <w:jc w:val="center"/>
              <w:rPr>
                <w:rFonts w:ascii="Arial" w:hAnsi="Arial"/>
                <w:sz w:val="18"/>
                <w:lang w:eastAsia="zh-CN"/>
              </w:rPr>
            </w:pPr>
          </w:p>
        </w:tc>
      </w:tr>
      <w:tr w:rsidR="009A3717" w:rsidRPr="007B6BD5" w14:paraId="12D12ADC" w14:textId="77777777" w:rsidTr="000F5048">
        <w:trPr>
          <w:jc w:val="center"/>
        </w:trPr>
        <w:tc>
          <w:tcPr>
            <w:tcW w:w="1210" w:type="pct"/>
            <w:noWrap/>
          </w:tcPr>
          <w:p w14:paraId="3B933C26"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DC_4A_n7A</w:t>
            </w:r>
          </w:p>
        </w:tc>
        <w:tc>
          <w:tcPr>
            <w:tcW w:w="1332" w:type="pct"/>
          </w:tcPr>
          <w:p w14:paraId="1A774643"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DC_4A_n7A</w:t>
            </w:r>
          </w:p>
        </w:tc>
        <w:tc>
          <w:tcPr>
            <w:tcW w:w="1227" w:type="pct"/>
            <w:noWrap/>
          </w:tcPr>
          <w:p w14:paraId="6CCF449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668837CA" w14:textId="77777777" w:rsidR="009A3717" w:rsidRPr="007B6BD5" w:rsidRDefault="009A3717" w:rsidP="00485297">
            <w:pPr>
              <w:spacing w:after="0"/>
              <w:jc w:val="center"/>
              <w:rPr>
                <w:rFonts w:ascii="Arial" w:hAnsi="Arial"/>
                <w:sz w:val="18"/>
                <w:lang w:eastAsia="zh-CN"/>
              </w:rPr>
            </w:pPr>
          </w:p>
        </w:tc>
      </w:tr>
      <w:tr w:rsidR="009A3717" w:rsidRPr="007B6BD5" w14:paraId="5AE586E5" w14:textId="77777777" w:rsidTr="000F5048">
        <w:trPr>
          <w:jc w:val="center"/>
        </w:trPr>
        <w:tc>
          <w:tcPr>
            <w:tcW w:w="1210" w:type="pct"/>
            <w:noWrap/>
          </w:tcPr>
          <w:p w14:paraId="7D65F1AA"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DC_4A_n28A</w:t>
            </w:r>
          </w:p>
        </w:tc>
        <w:tc>
          <w:tcPr>
            <w:tcW w:w="1332" w:type="pct"/>
          </w:tcPr>
          <w:p w14:paraId="4AF50C5B"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DC_4A_n28A</w:t>
            </w:r>
          </w:p>
        </w:tc>
        <w:tc>
          <w:tcPr>
            <w:tcW w:w="1227" w:type="pct"/>
            <w:noWrap/>
          </w:tcPr>
          <w:p w14:paraId="35E7D3CE"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19B54A06" w14:textId="77777777" w:rsidR="009A3717" w:rsidRPr="007B6BD5" w:rsidRDefault="009A3717" w:rsidP="00485297">
            <w:pPr>
              <w:spacing w:after="0"/>
              <w:jc w:val="center"/>
              <w:rPr>
                <w:rFonts w:ascii="Arial" w:hAnsi="Arial"/>
                <w:sz w:val="18"/>
                <w:lang w:eastAsia="zh-CN"/>
              </w:rPr>
            </w:pPr>
          </w:p>
        </w:tc>
      </w:tr>
      <w:tr w:rsidR="009A3717" w:rsidRPr="007B6BD5" w14:paraId="2ABA0381" w14:textId="77777777" w:rsidTr="000F5048">
        <w:trPr>
          <w:jc w:val="center"/>
        </w:trPr>
        <w:tc>
          <w:tcPr>
            <w:tcW w:w="1210" w:type="pct"/>
            <w:noWrap/>
          </w:tcPr>
          <w:p w14:paraId="3274DA4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DC_4A_n38A</w:t>
            </w:r>
          </w:p>
        </w:tc>
        <w:tc>
          <w:tcPr>
            <w:tcW w:w="1332" w:type="pct"/>
          </w:tcPr>
          <w:p w14:paraId="47E7B76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DC_4A_n38A</w:t>
            </w:r>
          </w:p>
        </w:tc>
        <w:tc>
          <w:tcPr>
            <w:tcW w:w="1227" w:type="pct"/>
            <w:noWrap/>
          </w:tcPr>
          <w:p w14:paraId="1F72E44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15AD0C35" w14:textId="77777777" w:rsidR="009A3717" w:rsidRPr="007B6BD5" w:rsidRDefault="009A3717" w:rsidP="00485297">
            <w:pPr>
              <w:spacing w:after="0"/>
              <w:jc w:val="center"/>
              <w:rPr>
                <w:rFonts w:ascii="Arial" w:hAnsi="Arial"/>
                <w:sz w:val="18"/>
                <w:lang w:eastAsia="zh-TW"/>
              </w:rPr>
            </w:pPr>
          </w:p>
        </w:tc>
      </w:tr>
      <w:tr w:rsidR="009A3717" w:rsidRPr="007B6BD5" w14:paraId="74F9A1A9" w14:textId="77777777" w:rsidTr="000F5048">
        <w:trPr>
          <w:jc w:val="center"/>
        </w:trPr>
        <w:tc>
          <w:tcPr>
            <w:tcW w:w="1210" w:type="pct"/>
            <w:noWrap/>
          </w:tcPr>
          <w:p w14:paraId="3D2532D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DC_4A_n41A</w:t>
            </w:r>
          </w:p>
        </w:tc>
        <w:tc>
          <w:tcPr>
            <w:tcW w:w="1332" w:type="pct"/>
          </w:tcPr>
          <w:p w14:paraId="571B7CA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DC_4A_n41A</w:t>
            </w:r>
          </w:p>
        </w:tc>
        <w:tc>
          <w:tcPr>
            <w:tcW w:w="1227" w:type="pct"/>
            <w:noWrap/>
          </w:tcPr>
          <w:p w14:paraId="5489EEC1"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4A994505" w14:textId="77777777" w:rsidR="009A3717" w:rsidRPr="007B6BD5" w:rsidRDefault="009A3717" w:rsidP="00485297">
            <w:pPr>
              <w:spacing w:after="0"/>
              <w:jc w:val="center"/>
              <w:rPr>
                <w:rFonts w:ascii="Arial" w:eastAsia="MS Mincho" w:hAnsi="Arial"/>
                <w:sz w:val="18"/>
              </w:rPr>
            </w:pPr>
          </w:p>
        </w:tc>
      </w:tr>
      <w:tr w:rsidR="009A3717" w:rsidRPr="007B6BD5" w14:paraId="3EB155E9" w14:textId="77777777" w:rsidTr="000F5048">
        <w:trPr>
          <w:jc w:val="center"/>
        </w:trPr>
        <w:tc>
          <w:tcPr>
            <w:tcW w:w="1210" w:type="pct"/>
            <w:noWrap/>
          </w:tcPr>
          <w:p w14:paraId="27BBD03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DC_4A_n78A</w:t>
            </w:r>
          </w:p>
        </w:tc>
        <w:tc>
          <w:tcPr>
            <w:tcW w:w="1332" w:type="pct"/>
          </w:tcPr>
          <w:p w14:paraId="6B2FF00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DC_4A_n78A</w:t>
            </w:r>
          </w:p>
        </w:tc>
        <w:tc>
          <w:tcPr>
            <w:tcW w:w="1227" w:type="pct"/>
            <w:noWrap/>
          </w:tcPr>
          <w:p w14:paraId="2918F84B"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3DFA1982" w14:textId="77777777" w:rsidR="009A3717" w:rsidRPr="007B6BD5" w:rsidRDefault="009A3717" w:rsidP="00485297">
            <w:pPr>
              <w:spacing w:after="0"/>
              <w:jc w:val="center"/>
              <w:rPr>
                <w:rFonts w:ascii="Arial" w:eastAsia="MS Mincho" w:hAnsi="Arial"/>
                <w:sz w:val="18"/>
              </w:rPr>
            </w:pPr>
          </w:p>
        </w:tc>
      </w:tr>
      <w:tr w:rsidR="009A3717" w:rsidRPr="007B6BD5" w14:paraId="06995510" w14:textId="77777777" w:rsidTr="000F5048">
        <w:trPr>
          <w:jc w:val="center"/>
        </w:trPr>
        <w:tc>
          <w:tcPr>
            <w:tcW w:w="1210" w:type="pct"/>
            <w:noWrap/>
          </w:tcPr>
          <w:p w14:paraId="3439A2A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DC_4A_n78(2A)</w:t>
            </w:r>
          </w:p>
        </w:tc>
        <w:tc>
          <w:tcPr>
            <w:tcW w:w="1332" w:type="pct"/>
          </w:tcPr>
          <w:p w14:paraId="22211CA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DC_4A_n78A</w:t>
            </w:r>
          </w:p>
        </w:tc>
        <w:tc>
          <w:tcPr>
            <w:tcW w:w="1227" w:type="pct"/>
            <w:noWrap/>
          </w:tcPr>
          <w:p w14:paraId="6B544F63"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1C766F52" w14:textId="77777777" w:rsidR="009A3717" w:rsidRPr="007B6BD5" w:rsidRDefault="009A3717" w:rsidP="00485297">
            <w:pPr>
              <w:spacing w:after="0"/>
              <w:jc w:val="center"/>
              <w:rPr>
                <w:rFonts w:ascii="Arial" w:eastAsia="MS Mincho" w:hAnsi="Arial"/>
                <w:sz w:val="18"/>
              </w:rPr>
            </w:pPr>
          </w:p>
        </w:tc>
      </w:tr>
      <w:tr w:rsidR="009A3717" w:rsidRPr="007B6BD5" w14:paraId="7C05EDF7" w14:textId="77777777" w:rsidTr="000F5048">
        <w:trPr>
          <w:jc w:val="center"/>
        </w:trPr>
        <w:tc>
          <w:tcPr>
            <w:tcW w:w="1210" w:type="pct"/>
            <w:noWrap/>
          </w:tcPr>
          <w:p w14:paraId="43610A1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332" w:type="pct"/>
          </w:tcPr>
          <w:p w14:paraId="7CCD3F4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27" w:type="pct"/>
            <w:noWrap/>
          </w:tcPr>
          <w:p w14:paraId="6900F9E7" w14:textId="77777777" w:rsidR="009A3717" w:rsidRPr="007B6BD5" w:rsidRDefault="009A3717" w:rsidP="00485297">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31" w:type="pct"/>
          </w:tcPr>
          <w:p w14:paraId="658009D4" w14:textId="77777777" w:rsidR="009A3717" w:rsidRPr="007B6BD5" w:rsidRDefault="009A3717" w:rsidP="00485297">
            <w:pPr>
              <w:spacing w:after="0"/>
              <w:jc w:val="center"/>
              <w:rPr>
                <w:rFonts w:ascii="Arial" w:eastAsia="MS Mincho" w:hAnsi="Arial"/>
                <w:sz w:val="18"/>
              </w:rPr>
            </w:pPr>
          </w:p>
        </w:tc>
      </w:tr>
      <w:tr w:rsidR="009A3717" w:rsidRPr="007B6BD5" w14:paraId="64E164DA" w14:textId="77777777" w:rsidTr="000F5048">
        <w:trPr>
          <w:jc w:val="center"/>
        </w:trPr>
        <w:tc>
          <w:tcPr>
            <w:tcW w:w="1210" w:type="pct"/>
            <w:noWrap/>
          </w:tcPr>
          <w:p w14:paraId="0A8728C6"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E33FA2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DC_5B_n2A</w:t>
            </w:r>
          </w:p>
        </w:tc>
        <w:tc>
          <w:tcPr>
            <w:tcW w:w="1332" w:type="pct"/>
          </w:tcPr>
          <w:p w14:paraId="2B0FF22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27" w:type="pct"/>
            <w:noWrap/>
          </w:tcPr>
          <w:p w14:paraId="1DC86E3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2D385353" w14:textId="77777777" w:rsidR="009A3717" w:rsidRPr="007B6BD5" w:rsidRDefault="009A3717" w:rsidP="00485297">
            <w:pPr>
              <w:spacing w:after="0"/>
              <w:jc w:val="center"/>
              <w:rPr>
                <w:rFonts w:ascii="Arial" w:hAnsi="Arial"/>
                <w:sz w:val="18"/>
                <w:lang w:eastAsia="fi-FI"/>
              </w:rPr>
            </w:pPr>
          </w:p>
        </w:tc>
      </w:tr>
      <w:tr w:rsidR="009A3717" w:rsidRPr="007B6BD5" w14:paraId="4AFF810D" w14:textId="77777777" w:rsidTr="000F5048">
        <w:trPr>
          <w:jc w:val="center"/>
        </w:trPr>
        <w:tc>
          <w:tcPr>
            <w:tcW w:w="1210" w:type="pct"/>
            <w:noWrap/>
          </w:tcPr>
          <w:p w14:paraId="35E6E6E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DC_5A_n2(2A)</w:t>
            </w:r>
          </w:p>
        </w:tc>
        <w:tc>
          <w:tcPr>
            <w:tcW w:w="1332" w:type="pct"/>
          </w:tcPr>
          <w:p w14:paraId="7634C80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DC_5A_n2A</w:t>
            </w:r>
          </w:p>
        </w:tc>
        <w:tc>
          <w:tcPr>
            <w:tcW w:w="1227" w:type="pct"/>
            <w:noWrap/>
          </w:tcPr>
          <w:p w14:paraId="61EA1FB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6DCF766F" w14:textId="77777777" w:rsidR="009A3717" w:rsidRPr="007B6BD5" w:rsidRDefault="009A3717" w:rsidP="00485297">
            <w:pPr>
              <w:spacing w:after="0"/>
              <w:jc w:val="center"/>
              <w:rPr>
                <w:rFonts w:ascii="Arial" w:hAnsi="Arial"/>
                <w:sz w:val="18"/>
                <w:lang w:eastAsia="fi-FI"/>
              </w:rPr>
            </w:pPr>
          </w:p>
        </w:tc>
      </w:tr>
      <w:tr w:rsidR="009A3717" w:rsidRPr="007B6BD5" w14:paraId="19189912" w14:textId="77777777" w:rsidTr="000F5048">
        <w:trPr>
          <w:jc w:val="center"/>
        </w:trPr>
        <w:tc>
          <w:tcPr>
            <w:tcW w:w="1210" w:type="pct"/>
            <w:noWrap/>
          </w:tcPr>
          <w:p w14:paraId="4706ABF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DC_5A-5A_n2A</w:t>
            </w:r>
          </w:p>
        </w:tc>
        <w:tc>
          <w:tcPr>
            <w:tcW w:w="1332" w:type="pct"/>
          </w:tcPr>
          <w:p w14:paraId="65FFC6D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DC_5A_n2A</w:t>
            </w:r>
          </w:p>
        </w:tc>
        <w:tc>
          <w:tcPr>
            <w:tcW w:w="1227" w:type="pct"/>
            <w:noWrap/>
          </w:tcPr>
          <w:p w14:paraId="207C3B7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590111E6" w14:textId="77777777" w:rsidR="009A3717" w:rsidRPr="007B6BD5" w:rsidRDefault="009A3717" w:rsidP="00485297">
            <w:pPr>
              <w:spacing w:after="0"/>
              <w:jc w:val="center"/>
              <w:rPr>
                <w:rFonts w:ascii="Arial" w:hAnsi="Arial"/>
                <w:sz w:val="18"/>
                <w:lang w:eastAsia="zh-TW"/>
              </w:rPr>
            </w:pPr>
          </w:p>
        </w:tc>
      </w:tr>
      <w:tr w:rsidR="009A3717" w:rsidRPr="007B6BD5" w14:paraId="51B62F47" w14:textId="77777777" w:rsidTr="000F5048">
        <w:trPr>
          <w:jc w:val="center"/>
        </w:trPr>
        <w:tc>
          <w:tcPr>
            <w:tcW w:w="1210" w:type="pct"/>
            <w:noWrap/>
          </w:tcPr>
          <w:p w14:paraId="5FB50C5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332" w:type="pct"/>
          </w:tcPr>
          <w:p w14:paraId="3FA69C4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27" w:type="pct"/>
            <w:noWrap/>
          </w:tcPr>
          <w:p w14:paraId="75C523C1"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31" w:type="pct"/>
          </w:tcPr>
          <w:p w14:paraId="26F9A185" w14:textId="77777777" w:rsidR="009A3717" w:rsidRPr="007B6BD5" w:rsidRDefault="009A3717" w:rsidP="00485297">
            <w:pPr>
              <w:spacing w:after="0"/>
              <w:jc w:val="center"/>
              <w:rPr>
                <w:rFonts w:ascii="Arial" w:hAnsi="Arial"/>
                <w:sz w:val="18"/>
                <w:lang w:eastAsia="zh-TW"/>
              </w:rPr>
            </w:pPr>
          </w:p>
        </w:tc>
      </w:tr>
      <w:tr w:rsidR="009A3717" w:rsidRPr="007B6BD5" w14:paraId="726F0A6D" w14:textId="77777777" w:rsidTr="000F5048">
        <w:trPr>
          <w:jc w:val="center"/>
        </w:trPr>
        <w:tc>
          <w:tcPr>
            <w:tcW w:w="1210" w:type="pct"/>
            <w:noWrap/>
          </w:tcPr>
          <w:p w14:paraId="554086F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DC_5A_n7A</w:t>
            </w:r>
          </w:p>
        </w:tc>
        <w:tc>
          <w:tcPr>
            <w:tcW w:w="1332" w:type="pct"/>
          </w:tcPr>
          <w:p w14:paraId="2786993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noWrap/>
          </w:tcPr>
          <w:p w14:paraId="71B05A2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1580349C" w14:textId="77777777" w:rsidR="009A3717" w:rsidRPr="007B6BD5" w:rsidRDefault="009A3717" w:rsidP="00485297">
            <w:pPr>
              <w:spacing w:after="0"/>
              <w:jc w:val="center"/>
              <w:rPr>
                <w:rFonts w:ascii="Arial" w:hAnsi="Arial"/>
                <w:sz w:val="18"/>
                <w:lang w:eastAsia="fi-FI"/>
              </w:rPr>
            </w:pPr>
          </w:p>
        </w:tc>
      </w:tr>
      <w:tr w:rsidR="009A3717" w:rsidRPr="007B6BD5" w14:paraId="2437FDC3" w14:textId="77777777" w:rsidTr="000F5048">
        <w:trPr>
          <w:jc w:val="center"/>
        </w:trPr>
        <w:tc>
          <w:tcPr>
            <w:tcW w:w="1210" w:type="pct"/>
            <w:noWrap/>
          </w:tcPr>
          <w:p w14:paraId="28EFFBEC"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332" w:type="pct"/>
          </w:tcPr>
          <w:p w14:paraId="19A05E2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7" w:type="pct"/>
            <w:noWrap/>
          </w:tcPr>
          <w:p w14:paraId="3849F58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085E498B" w14:textId="77777777" w:rsidR="009A3717" w:rsidRPr="007B6BD5" w:rsidRDefault="009A3717" w:rsidP="00485297">
            <w:pPr>
              <w:spacing w:after="0"/>
              <w:jc w:val="center"/>
              <w:rPr>
                <w:rFonts w:ascii="Arial" w:hAnsi="Arial"/>
                <w:sz w:val="18"/>
                <w:lang w:eastAsia="fi-FI"/>
              </w:rPr>
            </w:pPr>
          </w:p>
        </w:tc>
      </w:tr>
      <w:tr w:rsidR="009A3717" w:rsidRPr="007B6BD5" w14:paraId="2FEDC585" w14:textId="77777777" w:rsidTr="000F5048">
        <w:trPr>
          <w:jc w:val="center"/>
        </w:trPr>
        <w:tc>
          <w:tcPr>
            <w:tcW w:w="1210" w:type="pct"/>
            <w:noWrap/>
          </w:tcPr>
          <w:p w14:paraId="130EF863"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332" w:type="pct"/>
          </w:tcPr>
          <w:p w14:paraId="405B999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27" w:type="pct"/>
            <w:noWrap/>
          </w:tcPr>
          <w:p w14:paraId="151F6B4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71644D13" w14:textId="77777777" w:rsidR="009A3717" w:rsidRPr="007B6BD5" w:rsidRDefault="009A3717" w:rsidP="00485297">
            <w:pPr>
              <w:spacing w:after="0"/>
              <w:jc w:val="center"/>
              <w:rPr>
                <w:rFonts w:ascii="Arial" w:hAnsi="Arial"/>
                <w:sz w:val="18"/>
                <w:lang w:eastAsia="zh-TW"/>
              </w:rPr>
            </w:pPr>
          </w:p>
        </w:tc>
      </w:tr>
      <w:tr w:rsidR="009A3717" w:rsidRPr="007B6BD5" w14:paraId="0FB51AF6" w14:textId="77777777" w:rsidTr="000F5048">
        <w:trPr>
          <w:jc w:val="center"/>
        </w:trPr>
        <w:tc>
          <w:tcPr>
            <w:tcW w:w="1210" w:type="pct"/>
            <w:noWrap/>
            <w:vAlign w:val="center"/>
          </w:tcPr>
          <w:p w14:paraId="4FBF3D48"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DC_5A_n25A</w:t>
            </w:r>
          </w:p>
        </w:tc>
        <w:tc>
          <w:tcPr>
            <w:tcW w:w="1332" w:type="pct"/>
            <w:vAlign w:val="center"/>
          </w:tcPr>
          <w:p w14:paraId="769ED54F"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DC_5A_n25A</w:t>
            </w:r>
          </w:p>
        </w:tc>
        <w:tc>
          <w:tcPr>
            <w:tcW w:w="1227" w:type="pct"/>
            <w:noWrap/>
            <w:vAlign w:val="center"/>
          </w:tcPr>
          <w:p w14:paraId="466A35F4" w14:textId="77777777" w:rsidR="009A3717" w:rsidRPr="007B6BD5" w:rsidRDefault="009A3717" w:rsidP="00485297">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73A4AE06" w14:textId="77777777" w:rsidR="009A3717" w:rsidRPr="007B6BD5" w:rsidRDefault="009A3717" w:rsidP="00485297">
            <w:pPr>
              <w:spacing w:after="0"/>
              <w:jc w:val="center"/>
              <w:rPr>
                <w:rFonts w:ascii="Arial" w:hAnsi="Arial"/>
                <w:sz w:val="18"/>
                <w:lang w:eastAsia="zh-TW"/>
              </w:rPr>
            </w:pPr>
          </w:p>
        </w:tc>
      </w:tr>
      <w:tr w:rsidR="009A3717" w:rsidRPr="007B6BD5" w14:paraId="35E43C82" w14:textId="77777777" w:rsidTr="000F5048">
        <w:trPr>
          <w:jc w:val="center"/>
        </w:trPr>
        <w:tc>
          <w:tcPr>
            <w:tcW w:w="1210" w:type="pct"/>
            <w:noWrap/>
            <w:vAlign w:val="center"/>
          </w:tcPr>
          <w:p w14:paraId="31D80FBB"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DC_5A_n28A</w:t>
            </w:r>
          </w:p>
        </w:tc>
        <w:tc>
          <w:tcPr>
            <w:tcW w:w="1332" w:type="pct"/>
            <w:vAlign w:val="center"/>
          </w:tcPr>
          <w:p w14:paraId="48E053E5"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DC_5A_n28A</w:t>
            </w:r>
          </w:p>
        </w:tc>
        <w:tc>
          <w:tcPr>
            <w:tcW w:w="1227" w:type="pct"/>
            <w:noWrap/>
            <w:vAlign w:val="center"/>
          </w:tcPr>
          <w:p w14:paraId="60FF65A9"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40EBECB2" w14:textId="77777777" w:rsidR="009A3717" w:rsidRPr="007B6BD5" w:rsidRDefault="009A3717" w:rsidP="00485297">
            <w:pPr>
              <w:spacing w:after="0"/>
              <w:jc w:val="center"/>
              <w:rPr>
                <w:rFonts w:ascii="Arial" w:hAnsi="Arial"/>
                <w:sz w:val="18"/>
                <w:lang w:eastAsia="zh-TW"/>
              </w:rPr>
            </w:pPr>
          </w:p>
        </w:tc>
      </w:tr>
      <w:tr w:rsidR="009A3717" w:rsidRPr="007B6BD5" w14:paraId="373D59EB" w14:textId="77777777" w:rsidTr="000F5048">
        <w:trPr>
          <w:jc w:val="center"/>
        </w:trPr>
        <w:tc>
          <w:tcPr>
            <w:tcW w:w="1210" w:type="pct"/>
            <w:noWrap/>
          </w:tcPr>
          <w:p w14:paraId="0FF22AE2"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DC_5A_n30A</w:t>
            </w:r>
          </w:p>
        </w:tc>
        <w:tc>
          <w:tcPr>
            <w:tcW w:w="1332" w:type="pct"/>
          </w:tcPr>
          <w:p w14:paraId="5863E9E8"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DC_5A_n30A</w:t>
            </w:r>
          </w:p>
        </w:tc>
        <w:tc>
          <w:tcPr>
            <w:tcW w:w="1227" w:type="pct"/>
            <w:noWrap/>
          </w:tcPr>
          <w:p w14:paraId="0C113FE7" w14:textId="77777777" w:rsidR="009A3717" w:rsidRPr="007B6BD5" w:rsidRDefault="009A3717" w:rsidP="00485297">
            <w:pPr>
              <w:spacing w:after="0"/>
              <w:jc w:val="center"/>
              <w:rPr>
                <w:rFonts w:ascii="Arial" w:hAnsi="Arial"/>
                <w:sz w:val="18"/>
              </w:rPr>
            </w:pPr>
            <w:r w:rsidRPr="007B6BD5">
              <w:rPr>
                <w:rFonts w:ascii="Arial" w:hAnsi="Arial"/>
                <w:sz w:val="18"/>
              </w:rPr>
              <w:t>No</w:t>
            </w:r>
          </w:p>
        </w:tc>
        <w:tc>
          <w:tcPr>
            <w:tcW w:w="1231" w:type="pct"/>
          </w:tcPr>
          <w:p w14:paraId="0CCD337F" w14:textId="77777777" w:rsidR="009A3717" w:rsidRPr="007B6BD5" w:rsidRDefault="009A3717" w:rsidP="00485297">
            <w:pPr>
              <w:spacing w:after="0"/>
              <w:jc w:val="center"/>
              <w:rPr>
                <w:rFonts w:ascii="Arial" w:hAnsi="Arial"/>
                <w:sz w:val="18"/>
              </w:rPr>
            </w:pPr>
          </w:p>
        </w:tc>
      </w:tr>
      <w:tr w:rsidR="009A3717" w:rsidRPr="007B6BD5" w14:paraId="15EF3442" w14:textId="77777777" w:rsidTr="000F5048">
        <w:trPr>
          <w:jc w:val="center"/>
        </w:trPr>
        <w:tc>
          <w:tcPr>
            <w:tcW w:w="1210" w:type="pct"/>
            <w:noWrap/>
          </w:tcPr>
          <w:p w14:paraId="47AF4A7D"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332" w:type="pct"/>
          </w:tcPr>
          <w:p w14:paraId="2AC9672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27" w:type="pct"/>
            <w:noWrap/>
          </w:tcPr>
          <w:p w14:paraId="0B869FBB"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31" w:type="pct"/>
          </w:tcPr>
          <w:p w14:paraId="46AA7FA2" w14:textId="77777777" w:rsidR="009A3717" w:rsidRPr="007B6BD5" w:rsidRDefault="009A3717" w:rsidP="00485297">
            <w:pPr>
              <w:spacing w:after="0"/>
              <w:jc w:val="center"/>
              <w:rPr>
                <w:rFonts w:ascii="Arial" w:hAnsi="Arial"/>
                <w:sz w:val="18"/>
              </w:rPr>
            </w:pPr>
          </w:p>
        </w:tc>
      </w:tr>
      <w:tr w:rsidR="009A3717" w:rsidRPr="007B6BD5" w14:paraId="129D84E3" w14:textId="77777777" w:rsidTr="000F5048">
        <w:trPr>
          <w:jc w:val="center"/>
        </w:trPr>
        <w:tc>
          <w:tcPr>
            <w:tcW w:w="1210" w:type="pct"/>
            <w:noWrap/>
          </w:tcPr>
          <w:p w14:paraId="14B4899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DC_5A_n40A</w:t>
            </w:r>
          </w:p>
        </w:tc>
        <w:tc>
          <w:tcPr>
            <w:tcW w:w="1332" w:type="pct"/>
          </w:tcPr>
          <w:p w14:paraId="6D102A5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DC_5A_n40A</w:t>
            </w:r>
          </w:p>
        </w:tc>
        <w:tc>
          <w:tcPr>
            <w:tcW w:w="1227" w:type="pct"/>
            <w:noWrap/>
          </w:tcPr>
          <w:p w14:paraId="20364C4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E197B56" w14:textId="77777777" w:rsidR="009A3717" w:rsidRPr="007B6BD5" w:rsidRDefault="009A3717" w:rsidP="00485297">
            <w:pPr>
              <w:spacing w:after="0"/>
              <w:jc w:val="center"/>
              <w:rPr>
                <w:rFonts w:ascii="Arial" w:hAnsi="Arial"/>
                <w:sz w:val="18"/>
                <w:lang w:eastAsia="fi-FI"/>
              </w:rPr>
            </w:pPr>
          </w:p>
        </w:tc>
      </w:tr>
      <w:tr w:rsidR="009A3717" w:rsidRPr="007B6BD5" w14:paraId="1BF6F27B" w14:textId="77777777" w:rsidTr="000F5048">
        <w:trPr>
          <w:jc w:val="center"/>
        </w:trPr>
        <w:tc>
          <w:tcPr>
            <w:tcW w:w="1210" w:type="pct"/>
            <w:noWrap/>
            <w:vAlign w:val="center"/>
          </w:tcPr>
          <w:p w14:paraId="3FFFA87F"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DC_5A_n41A</w:t>
            </w:r>
          </w:p>
        </w:tc>
        <w:tc>
          <w:tcPr>
            <w:tcW w:w="1332" w:type="pct"/>
            <w:vAlign w:val="center"/>
          </w:tcPr>
          <w:p w14:paraId="4DEFD42C"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DC_5A_n41A</w:t>
            </w:r>
          </w:p>
        </w:tc>
        <w:tc>
          <w:tcPr>
            <w:tcW w:w="1227" w:type="pct"/>
            <w:noWrap/>
            <w:vAlign w:val="center"/>
          </w:tcPr>
          <w:p w14:paraId="04AB7321"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406C75FB" w14:textId="77777777" w:rsidR="009A3717" w:rsidRPr="007B6BD5" w:rsidRDefault="009A3717" w:rsidP="00485297">
            <w:pPr>
              <w:spacing w:after="0"/>
              <w:jc w:val="center"/>
              <w:rPr>
                <w:rFonts w:ascii="Arial" w:hAnsi="Arial"/>
                <w:sz w:val="18"/>
                <w:lang w:eastAsia="fi-FI"/>
              </w:rPr>
            </w:pPr>
          </w:p>
        </w:tc>
      </w:tr>
      <w:tr w:rsidR="009A3717" w:rsidRPr="007B6BD5" w14:paraId="22E0E5AE" w14:textId="77777777" w:rsidTr="000F5048">
        <w:trPr>
          <w:jc w:val="center"/>
        </w:trPr>
        <w:tc>
          <w:tcPr>
            <w:tcW w:w="1210" w:type="pct"/>
            <w:noWrap/>
          </w:tcPr>
          <w:p w14:paraId="6BC1196B"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DC_5A_n48A</w:t>
            </w:r>
          </w:p>
          <w:p w14:paraId="69F91BA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DC_5A_n48B</w:t>
            </w:r>
          </w:p>
        </w:tc>
        <w:tc>
          <w:tcPr>
            <w:tcW w:w="1332" w:type="pct"/>
          </w:tcPr>
          <w:p w14:paraId="14A794C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DC_5A_n48A</w:t>
            </w:r>
          </w:p>
        </w:tc>
        <w:tc>
          <w:tcPr>
            <w:tcW w:w="1227" w:type="pct"/>
            <w:noWrap/>
          </w:tcPr>
          <w:p w14:paraId="7C03D42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39EF0D60" w14:textId="77777777" w:rsidR="009A3717" w:rsidRPr="007B6BD5" w:rsidRDefault="009A3717" w:rsidP="00485297">
            <w:pPr>
              <w:spacing w:after="0"/>
              <w:jc w:val="center"/>
              <w:rPr>
                <w:rFonts w:ascii="Arial" w:hAnsi="Arial"/>
                <w:sz w:val="18"/>
                <w:lang w:eastAsia="zh-TW"/>
              </w:rPr>
            </w:pPr>
          </w:p>
        </w:tc>
      </w:tr>
      <w:tr w:rsidR="009A3717" w:rsidRPr="007B6BD5" w14:paraId="742A160F" w14:textId="77777777" w:rsidTr="000F5048">
        <w:trPr>
          <w:jc w:val="center"/>
        </w:trPr>
        <w:tc>
          <w:tcPr>
            <w:tcW w:w="1210" w:type="pct"/>
            <w:noWrap/>
          </w:tcPr>
          <w:p w14:paraId="28D81AD4"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DC_5A_n66A</w:t>
            </w:r>
          </w:p>
          <w:p w14:paraId="058A0FF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DC_5B_n66A</w:t>
            </w:r>
          </w:p>
        </w:tc>
        <w:tc>
          <w:tcPr>
            <w:tcW w:w="1332" w:type="pct"/>
          </w:tcPr>
          <w:p w14:paraId="1C92F4C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DC_5A_n66A</w:t>
            </w:r>
          </w:p>
        </w:tc>
        <w:tc>
          <w:tcPr>
            <w:tcW w:w="1227" w:type="pct"/>
            <w:noWrap/>
          </w:tcPr>
          <w:p w14:paraId="4CC5812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4FF7E572" w14:textId="77777777" w:rsidR="009A3717" w:rsidRPr="007B6BD5" w:rsidRDefault="009A3717" w:rsidP="00485297">
            <w:pPr>
              <w:spacing w:after="0"/>
              <w:jc w:val="center"/>
              <w:rPr>
                <w:rFonts w:ascii="Arial" w:hAnsi="Arial"/>
                <w:sz w:val="18"/>
                <w:lang w:eastAsia="fi-FI"/>
              </w:rPr>
            </w:pPr>
          </w:p>
        </w:tc>
      </w:tr>
      <w:tr w:rsidR="009A3717" w:rsidRPr="007B6BD5" w14:paraId="557EA24F" w14:textId="77777777" w:rsidTr="000F5048">
        <w:trPr>
          <w:jc w:val="center"/>
        </w:trPr>
        <w:tc>
          <w:tcPr>
            <w:tcW w:w="1210" w:type="pct"/>
            <w:noWrap/>
          </w:tcPr>
          <w:p w14:paraId="0D9D40E0" w14:textId="77777777" w:rsidR="009A3717" w:rsidRPr="007B6BD5" w:rsidRDefault="009A3717" w:rsidP="00485297">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332" w:type="pct"/>
          </w:tcPr>
          <w:p w14:paraId="64CE9BE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DC_5A_n66A</w:t>
            </w:r>
          </w:p>
        </w:tc>
        <w:tc>
          <w:tcPr>
            <w:tcW w:w="1227" w:type="pct"/>
            <w:noWrap/>
          </w:tcPr>
          <w:p w14:paraId="6540C90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016D345E" w14:textId="77777777" w:rsidR="009A3717" w:rsidRPr="007B6BD5" w:rsidRDefault="009A3717" w:rsidP="00485297">
            <w:pPr>
              <w:spacing w:after="0"/>
              <w:jc w:val="center"/>
              <w:rPr>
                <w:rFonts w:ascii="Arial" w:hAnsi="Arial"/>
                <w:sz w:val="18"/>
                <w:lang w:eastAsia="fi-FI"/>
              </w:rPr>
            </w:pPr>
          </w:p>
        </w:tc>
      </w:tr>
      <w:tr w:rsidR="009A3717" w:rsidRPr="007B6BD5" w14:paraId="0693AD36" w14:textId="77777777" w:rsidTr="000F5048">
        <w:trPr>
          <w:jc w:val="center"/>
        </w:trPr>
        <w:tc>
          <w:tcPr>
            <w:tcW w:w="1210" w:type="pct"/>
            <w:noWrap/>
          </w:tcPr>
          <w:p w14:paraId="7625985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DC_5A_n77A</w:t>
            </w:r>
          </w:p>
          <w:p w14:paraId="1B51957A" w14:textId="77777777" w:rsidR="009A3717" w:rsidRPr="007B6BD5" w:rsidRDefault="009A3717" w:rsidP="00485297">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332" w:type="pct"/>
          </w:tcPr>
          <w:p w14:paraId="23E01D6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7" w:type="pct"/>
            <w:noWrap/>
          </w:tcPr>
          <w:p w14:paraId="67D48EB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6075142B" w14:textId="77777777" w:rsidR="009A3717" w:rsidRPr="007B6BD5" w:rsidDel="00D24888" w:rsidRDefault="009A3717" w:rsidP="00485297">
            <w:pPr>
              <w:spacing w:after="0"/>
              <w:jc w:val="center"/>
              <w:rPr>
                <w:rFonts w:ascii="Arial" w:hAnsi="Arial"/>
                <w:sz w:val="18"/>
                <w:lang w:eastAsia="zh-CN"/>
              </w:rPr>
            </w:pPr>
          </w:p>
        </w:tc>
      </w:tr>
      <w:tr w:rsidR="009A3717" w:rsidRPr="007B6BD5" w14:paraId="2447E817" w14:textId="77777777" w:rsidTr="000F5048">
        <w:trPr>
          <w:jc w:val="center"/>
        </w:trPr>
        <w:tc>
          <w:tcPr>
            <w:tcW w:w="1210" w:type="pct"/>
            <w:noWrap/>
          </w:tcPr>
          <w:p w14:paraId="6A68A032" w14:textId="77777777" w:rsidR="009A3717" w:rsidRPr="007B6BD5" w:rsidRDefault="009A3717" w:rsidP="00485297">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4AD6851D" w14:textId="77777777" w:rsidR="009A3717" w:rsidRPr="007B6BD5" w:rsidRDefault="009A3717" w:rsidP="00485297">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332" w:type="pct"/>
          </w:tcPr>
          <w:p w14:paraId="22BD996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7" w:type="pct"/>
            <w:noWrap/>
          </w:tcPr>
          <w:p w14:paraId="5EB2E58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101C2F1B" w14:textId="77777777" w:rsidR="009A3717" w:rsidRPr="007B6BD5" w:rsidDel="00D24888" w:rsidRDefault="009A3717" w:rsidP="00485297">
            <w:pPr>
              <w:spacing w:after="0"/>
              <w:jc w:val="center"/>
              <w:rPr>
                <w:rFonts w:ascii="Arial" w:hAnsi="Arial"/>
                <w:sz w:val="18"/>
                <w:lang w:eastAsia="zh-CN"/>
              </w:rPr>
            </w:pPr>
          </w:p>
        </w:tc>
      </w:tr>
      <w:tr w:rsidR="009A3717" w:rsidRPr="007B6BD5" w14:paraId="75234C5C" w14:textId="77777777" w:rsidTr="000F5048">
        <w:trPr>
          <w:jc w:val="center"/>
        </w:trPr>
        <w:tc>
          <w:tcPr>
            <w:tcW w:w="1210" w:type="pct"/>
            <w:noWrap/>
          </w:tcPr>
          <w:p w14:paraId="759F868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32" w:type="pct"/>
          </w:tcPr>
          <w:p w14:paraId="03F9EB6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7" w:type="pct"/>
            <w:noWrap/>
          </w:tcPr>
          <w:p w14:paraId="25C78A08"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73072BAC" w14:textId="77777777" w:rsidR="009A3717" w:rsidRPr="007B6BD5" w:rsidRDefault="009A3717" w:rsidP="00485297">
            <w:pPr>
              <w:spacing w:after="0"/>
              <w:jc w:val="center"/>
              <w:rPr>
                <w:rFonts w:ascii="Arial" w:eastAsia="MS Mincho" w:hAnsi="Arial"/>
                <w:sz w:val="18"/>
              </w:rPr>
            </w:pPr>
          </w:p>
        </w:tc>
      </w:tr>
      <w:tr w:rsidR="009A3717" w:rsidRPr="007B6BD5" w14:paraId="40FB3C5F" w14:textId="77777777" w:rsidTr="000F5048">
        <w:trPr>
          <w:jc w:val="center"/>
        </w:trPr>
        <w:tc>
          <w:tcPr>
            <w:tcW w:w="1210" w:type="pct"/>
            <w:noWrap/>
          </w:tcPr>
          <w:p w14:paraId="66354E65" w14:textId="77777777" w:rsidR="009A3717" w:rsidRDefault="009A3717" w:rsidP="00485297">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hint="eastAsia"/>
                <w:sz w:val="18"/>
                <w:vertAlign w:val="superscript"/>
                <w:lang w:val="en-US" w:eastAsia="zh-CN"/>
              </w:rPr>
              <w:t xml:space="preserve"> 23</w:t>
            </w:r>
          </w:p>
          <w:p w14:paraId="260D64F7" w14:textId="77777777" w:rsidR="009A3717" w:rsidRPr="007B6BD5" w:rsidRDefault="009A3717" w:rsidP="00485297">
            <w:pPr>
              <w:spacing w:after="0"/>
              <w:jc w:val="center"/>
              <w:rPr>
                <w:rFonts w:ascii="Arial" w:hAnsi="Arial"/>
                <w:sz w:val="18"/>
                <w:lang w:eastAsia="fi-FI"/>
              </w:rPr>
            </w:pPr>
            <w:r>
              <w:rPr>
                <w:rFonts w:ascii="Arial" w:hAnsi="Arial"/>
                <w:sz w:val="18"/>
                <w:lang w:eastAsia="zh-CN"/>
              </w:rPr>
              <w:t>DC_5A_n78C</w:t>
            </w:r>
          </w:p>
        </w:tc>
        <w:tc>
          <w:tcPr>
            <w:tcW w:w="1332" w:type="pct"/>
          </w:tcPr>
          <w:p w14:paraId="6AE71D43" w14:textId="77777777" w:rsidR="009A3717" w:rsidRPr="007B6BD5" w:rsidRDefault="009A3717" w:rsidP="00485297">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27" w:type="pct"/>
            <w:noWrap/>
          </w:tcPr>
          <w:p w14:paraId="3F5A82C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0E572A3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34ADBA79" w14:textId="77777777" w:rsidTr="000F5048">
        <w:trPr>
          <w:jc w:val="center"/>
        </w:trPr>
        <w:tc>
          <w:tcPr>
            <w:tcW w:w="1210" w:type="pct"/>
            <w:noWrap/>
          </w:tcPr>
          <w:p w14:paraId="0147F1CA"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21</w:t>
            </w:r>
          </w:p>
          <w:p w14:paraId="40138DB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DC_5A_n78(A-C)</w:t>
            </w:r>
          </w:p>
        </w:tc>
        <w:tc>
          <w:tcPr>
            <w:tcW w:w="1332" w:type="pct"/>
          </w:tcPr>
          <w:p w14:paraId="4930ED0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27" w:type="pct"/>
            <w:noWrap/>
          </w:tcPr>
          <w:p w14:paraId="75018C9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77B6A6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52E70E10" w14:textId="77777777" w:rsidTr="000F5048">
        <w:trPr>
          <w:jc w:val="center"/>
        </w:trPr>
        <w:tc>
          <w:tcPr>
            <w:tcW w:w="1210" w:type="pct"/>
            <w:noWrap/>
          </w:tcPr>
          <w:p w14:paraId="07D7919F"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DC_5A_n79A</w:t>
            </w:r>
          </w:p>
        </w:tc>
        <w:tc>
          <w:tcPr>
            <w:tcW w:w="1332" w:type="pct"/>
          </w:tcPr>
          <w:p w14:paraId="73FA362F"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DC_5A_n79A</w:t>
            </w:r>
          </w:p>
        </w:tc>
        <w:tc>
          <w:tcPr>
            <w:tcW w:w="1227" w:type="pct"/>
            <w:noWrap/>
          </w:tcPr>
          <w:p w14:paraId="60FD9678"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7B825AEC" w14:textId="77777777" w:rsidR="009A3717" w:rsidRPr="007B6BD5" w:rsidRDefault="009A3717" w:rsidP="00485297">
            <w:pPr>
              <w:spacing w:after="0"/>
              <w:jc w:val="center"/>
              <w:rPr>
                <w:rFonts w:ascii="Arial" w:eastAsia="MS Mincho" w:hAnsi="Arial"/>
                <w:sz w:val="18"/>
              </w:rPr>
            </w:pPr>
            <w:r w:rsidRPr="007B6BD5">
              <w:rPr>
                <w:rFonts w:ascii="Arial" w:hAnsi="Arial"/>
                <w:sz w:val="18"/>
                <w:lang w:eastAsia="zh-CN"/>
              </w:rPr>
              <w:t>No</w:t>
            </w:r>
          </w:p>
        </w:tc>
      </w:tr>
      <w:tr w:rsidR="009A3717" w:rsidRPr="007B6BD5" w14:paraId="7E712952" w14:textId="77777777" w:rsidTr="000F5048">
        <w:trPr>
          <w:jc w:val="center"/>
        </w:trPr>
        <w:tc>
          <w:tcPr>
            <w:tcW w:w="1210" w:type="pct"/>
            <w:noWrap/>
          </w:tcPr>
          <w:p w14:paraId="05135F3F"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DC_7A_n1A</w:t>
            </w:r>
          </w:p>
          <w:p w14:paraId="5339A8C9" w14:textId="77777777" w:rsidR="009A3717" w:rsidRPr="007B6BD5" w:rsidRDefault="009A3717" w:rsidP="00485297">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332" w:type="pct"/>
          </w:tcPr>
          <w:p w14:paraId="660D09FF"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DC_7A_n1A</w:t>
            </w:r>
          </w:p>
          <w:p w14:paraId="1D4579D2" w14:textId="77777777" w:rsidR="009A3717" w:rsidRPr="007B6BD5" w:rsidRDefault="009A3717" w:rsidP="00485297">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27" w:type="pct"/>
            <w:noWrap/>
          </w:tcPr>
          <w:p w14:paraId="0D5F1C4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14CC58A3" w14:textId="77777777" w:rsidR="009A3717" w:rsidRPr="007B6BD5" w:rsidRDefault="009A3717" w:rsidP="00485297">
            <w:pPr>
              <w:spacing w:after="0"/>
              <w:jc w:val="center"/>
              <w:rPr>
                <w:rFonts w:ascii="Arial" w:hAnsi="Arial"/>
                <w:sz w:val="18"/>
                <w:lang w:eastAsia="zh-TW"/>
              </w:rPr>
            </w:pPr>
          </w:p>
        </w:tc>
      </w:tr>
      <w:tr w:rsidR="009A3717" w:rsidRPr="007B6BD5" w14:paraId="7C2DD218" w14:textId="77777777" w:rsidTr="000F5048">
        <w:trPr>
          <w:jc w:val="center"/>
        </w:trPr>
        <w:tc>
          <w:tcPr>
            <w:tcW w:w="1210" w:type="pct"/>
            <w:noWrap/>
          </w:tcPr>
          <w:p w14:paraId="564B3343"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DC_7A-7A_n1A</w:t>
            </w:r>
          </w:p>
        </w:tc>
        <w:tc>
          <w:tcPr>
            <w:tcW w:w="1332" w:type="pct"/>
          </w:tcPr>
          <w:p w14:paraId="1DFA7093"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DC_7A_n1A</w:t>
            </w:r>
          </w:p>
        </w:tc>
        <w:tc>
          <w:tcPr>
            <w:tcW w:w="1227" w:type="pct"/>
            <w:noWrap/>
          </w:tcPr>
          <w:p w14:paraId="2BBD8C1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21B3721F" w14:textId="77777777" w:rsidR="009A3717" w:rsidRPr="007B6BD5" w:rsidRDefault="009A3717" w:rsidP="00485297">
            <w:pPr>
              <w:spacing w:after="0"/>
              <w:jc w:val="center"/>
              <w:rPr>
                <w:rFonts w:ascii="Arial" w:hAnsi="Arial"/>
                <w:sz w:val="18"/>
                <w:lang w:eastAsia="zh-TW"/>
              </w:rPr>
            </w:pPr>
          </w:p>
        </w:tc>
      </w:tr>
      <w:tr w:rsidR="009A3717" w:rsidRPr="007B6BD5" w14:paraId="58F453BC" w14:textId="77777777" w:rsidTr="000F5048">
        <w:trPr>
          <w:jc w:val="center"/>
        </w:trPr>
        <w:tc>
          <w:tcPr>
            <w:tcW w:w="1210" w:type="pct"/>
            <w:noWrap/>
          </w:tcPr>
          <w:p w14:paraId="04E1E3D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DC_7A_n2A</w:t>
            </w:r>
          </w:p>
          <w:p w14:paraId="68EDC7ED"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DC_7C_n2A</w:t>
            </w:r>
          </w:p>
        </w:tc>
        <w:tc>
          <w:tcPr>
            <w:tcW w:w="1332" w:type="pct"/>
          </w:tcPr>
          <w:p w14:paraId="051BCABC"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DC_7A_n2A</w:t>
            </w:r>
          </w:p>
        </w:tc>
        <w:tc>
          <w:tcPr>
            <w:tcW w:w="1227" w:type="pct"/>
            <w:noWrap/>
          </w:tcPr>
          <w:p w14:paraId="163D368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No</w:t>
            </w:r>
          </w:p>
        </w:tc>
        <w:tc>
          <w:tcPr>
            <w:tcW w:w="1231" w:type="pct"/>
          </w:tcPr>
          <w:p w14:paraId="4561EE00" w14:textId="77777777" w:rsidR="009A3717" w:rsidRPr="007B6BD5" w:rsidDel="00D24888" w:rsidRDefault="009A3717" w:rsidP="00485297">
            <w:pPr>
              <w:spacing w:after="0"/>
              <w:jc w:val="center"/>
              <w:rPr>
                <w:rFonts w:ascii="Arial" w:hAnsi="Arial"/>
                <w:sz w:val="18"/>
                <w:lang w:eastAsia="zh-CN"/>
              </w:rPr>
            </w:pPr>
          </w:p>
        </w:tc>
      </w:tr>
      <w:tr w:rsidR="009A3717" w:rsidRPr="007B6BD5" w14:paraId="32135A42" w14:textId="77777777" w:rsidTr="000F5048">
        <w:trPr>
          <w:jc w:val="center"/>
        </w:trPr>
        <w:tc>
          <w:tcPr>
            <w:tcW w:w="1210" w:type="pct"/>
            <w:noWrap/>
          </w:tcPr>
          <w:p w14:paraId="303D360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DC_7A_n2(2A)</w:t>
            </w:r>
          </w:p>
        </w:tc>
        <w:tc>
          <w:tcPr>
            <w:tcW w:w="1332" w:type="pct"/>
          </w:tcPr>
          <w:p w14:paraId="374F79F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DC_7A_n2A</w:t>
            </w:r>
          </w:p>
        </w:tc>
        <w:tc>
          <w:tcPr>
            <w:tcW w:w="1227" w:type="pct"/>
            <w:noWrap/>
          </w:tcPr>
          <w:p w14:paraId="7F080D5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72F4BD69" w14:textId="77777777" w:rsidR="009A3717" w:rsidRPr="007B6BD5" w:rsidDel="00D24888" w:rsidRDefault="009A3717" w:rsidP="00485297">
            <w:pPr>
              <w:spacing w:after="0"/>
              <w:jc w:val="center"/>
              <w:rPr>
                <w:rFonts w:ascii="Arial" w:hAnsi="Arial"/>
                <w:sz w:val="18"/>
                <w:lang w:eastAsia="zh-CN"/>
              </w:rPr>
            </w:pPr>
          </w:p>
        </w:tc>
      </w:tr>
      <w:tr w:rsidR="009A3717" w:rsidRPr="007B6BD5" w14:paraId="7552BC3D" w14:textId="77777777" w:rsidTr="000F5048">
        <w:trPr>
          <w:jc w:val="center"/>
        </w:trPr>
        <w:tc>
          <w:tcPr>
            <w:tcW w:w="1210" w:type="pct"/>
            <w:noWrap/>
          </w:tcPr>
          <w:p w14:paraId="2B7A6C38"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2967CCF" w14:textId="77777777" w:rsidR="009A3717" w:rsidRPr="007B6BD5" w:rsidRDefault="009A3717" w:rsidP="0048529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332" w:type="pct"/>
          </w:tcPr>
          <w:p w14:paraId="323ECA3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2DE0A8F3" w14:textId="77777777" w:rsidR="009A3717" w:rsidRPr="007B6BD5" w:rsidRDefault="009A3717" w:rsidP="0048529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27" w:type="pct"/>
            <w:noWrap/>
          </w:tcPr>
          <w:p w14:paraId="1EBE4D9E" w14:textId="77777777" w:rsidR="009A3717" w:rsidRPr="007B6BD5" w:rsidRDefault="009A3717" w:rsidP="00485297">
            <w:pPr>
              <w:spacing w:after="0"/>
              <w:jc w:val="center"/>
              <w:rPr>
                <w:rFonts w:ascii="Arial" w:hAnsi="Arial"/>
                <w:sz w:val="18"/>
                <w:lang w:eastAsia="zh-TW"/>
              </w:rPr>
            </w:pPr>
            <w:r w:rsidRPr="007B6BD5">
              <w:rPr>
                <w:rFonts w:ascii="Arial" w:hAnsi="Arial"/>
                <w:sz w:val="18"/>
              </w:rPr>
              <w:t>No</w:t>
            </w:r>
          </w:p>
        </w:tc>
        <w:tc>
          <w:tcPr>
            <w:tcW w:w="1231" w:type="pct"/>
          </w:tcPr>
          <w:p w14:paraId="05B469FD" w14:textId="77777777" w:rsidR="009A3717" w:rsidRPr="007B6BD5" w:rsidRDefault="009A3717" w:rsidP="00485297">
            <w:pPr>
              <w:spacing w:after="0"/>
              <w:jc w:val="center"/>
              <w:rPr>
                <w:rFonts w:ascii="Arial" w:hAnsi="Arial"/>
                <w:sz w:val="18"/>
              </w:rPr>
            </w:pPr>
          </w:p>
        </w:tc>
      </w:tr>
      <w:tr w:rsidR="009A3717" w:rsidRPr="007B6BD5" w14:paraId="79B57714" w14:textId="77777777" w:rsidTr="000F5048">
        <w:trPr>
          <w:jc w:val="center"/>
        </w:trPr>
        <w:tc>
          <w:tcPr>
            <w:tcW w:w="1210" w:type="pct"/>
            <w:noWrap/>
          </w:tcPr>
          <w:p w14:paraId="020C6C3F"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1A1589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332" w:type="pct"/>
          </w:tcPr>
          <w:p w14:paraId="15CFAEEA"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5B75F14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27" w:type="pct"/>
            <w:noWrap/>
          </w:tcPr>
          <w:p w14:paraId="56B5A8A0"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31" w:type="pct"/>
          </w:tcPr>
          <w:p w14:paraId="1212E3AF" w14:textId="77777777" w:rsidR="009A3717" w:rsidRPr="007B6BD5" w:rsidRDefault="009A3717" w:rsidP="00485297">
            <w:pPr>
              <w:spacing w:after="0"/>
              <w:jc w:val="center"/>
              <w:rPr>
                <w:rFonts w:ascii="Arial" w:hAnsi="Arial"/>
                <w:sz w:val="18"/>
              </w:rPr>
            </w:pPr>
          </w:p>
        </w:tc>
      </w:tr>
      <w:tr w:rsidR="009A3717" w:rsidRPr="007B6BD5" w14:paraId="630F8346" w14:textId="77777777" w:rsidTr="000F5048">
        <w:trPr>
          <w:jc w:val="center"/>
        </w:trPr>
        <w:tc>
          <w:tcPr>
            <w:tcW w:w="1210" w:type="pct"/>
            <w:noWrap/>
          </w:tcPr>
          <w:p w14:paraId="41A6378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DC_7A-7A_n5A</w:t>
            </w:r>
          </w:p>
        </w:tc>
        <w:tc>
          <w:tcPr>
            <w:tcW w:w="1332" w:type="pct"/>
          </w:tcPr>
          <w:p w14:paraId="20ADC45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27" w:type="pct"/>
            <w:noWrap/>
          </w:tcPr>
          <w:p w14:paraId="4550EB5B" w14:textId="77777777" w:rsidR="009A3717" w:rsidRPr="007B6BD5" w:rsidRDefault="009A3717" w:rsidP="00485297">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31" w:type="pct"/>
          </w:tcPr>
          <w:p w14:paraId="4C61E809" w14:textId="77777777" w:rsidR="009A3717" w:rsidRPr="007B6BD5" w:rsidRDefault="009A3717" w:rsidP="00485297">
            <w:pPr>
              <w:spacing w:after="0"/>
              <w:jc w:val="center"/>
              <w:rPr>
                <w:rFonts w:ascii="Arial" w:hAnsi="Arial"/>
                <w:sz w:val="18"/>
              </w:rPr>
            </w:pPr>
          </w:p>
        </w:tc>
      </w:tr>
      <w:tr w:rsidR="009A3717" w:rsidRPr="007B6BD5" w14:paraId="0DABFABB" w14:textId="77777777" w:rsidTr="000F5048">
        <w:trPr>
          <w:jc w:val="center"/>
        </w:trPr>
        <w:tc>
          <w:tcPr>
            <w:tcW w:w="1210" w:type="pct"/>
            <w:noWrap/>
          </w:tcPr>
          <w:p w14:paraId="652C04B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DC_7A_n8A</w:t>
            </w:r>
          </w:p>
        </w:tc>
        <w:tc>
          <w:tcPr>
            <w:tcW w:w="1332" w:type="pct"/>
          </w:tcPr>
          <w:p w14:paraId="64BEF7F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DC_7A_n8A</w:t>
            </w:r>
          </w:p>
        </w:tc>
        <w:tc>
          <w:tcPr>
            <w:tcW w:w="1227" w:type="pct"/>
            <w:noWrap/>
          </w:tcPr>
          <w:p w14:paraId="0D3AA941" w14:textId="77777777" w:rsidR="009A3717" w:rsidRPr="007B6BD5" w:rsidRDefault="009A3717" w:rsidP="00485297">
            <w:pPr>
              <w:spacing w:after="0"/>
              <w:jc w:val="center"/>
              <w:rPr>
                <w:rFonts w:ascii="Arial" w:hAnsi="Arial"/>
                <w:sz w:val="18"/>
              </w:rPr>
            </w:pPr>
            <w:r w:rsidRPr="007B6BD5">
              <w:rPr>
                <w:rFonts w:ascii="Arial" w:hAnsi="Arial"/>
                <w:sz w:val="18"/>
                <w:lang w:eastAsia="fi-FI"/>
              </w:rPr>
              <w:t>No</w:t>
            </w:r>
          </w:p>
        </w:tc>
        <w:tc>
          <w:tcPr>
            <w:tcW w:w="1231" w:type="pct"/>
          </w:tcPr>
          <w:p w14:paraId="1E7BC7C8" w14:textId="77777777" w:rsidR="009A3717" w:rsidRPr="007B6BD5" w:rsidRDefault="009A3717" w:rsidP="00485297">
            <w:pPr>
              <w:spacing w:after="0"/>
              <w:jc w:val="center"/>
              <w:rPr>
                <w:rFonts w:ascii="Arial" w:hAnsi="Arial"/>
                <w:sz w:val="18"/>
                <w:lang w:eastAsia="fi-FI"/>
              </w:rPr>
            </w:pPr>
          </w:p>
        </w:tc>
      </w:tr>
      <w:tr w:rsidR="009A3717" w:rsidRPr="007B6BD5" w14:paraId="7D5542FD" w14:textId="77777777" w:rsidTr="000F5048">
        <w:trPr>
          <w:jc w:val="center"/>
        </w:trPr>
        <w:tc>
          <w:tcPr>
            <w:tcW w:w="1210" w:type="pct"/>
            <w:noWrap/>
          </w:tcPr>
          <w:p w14:paraId="19BE9ED2" w14:textId="77777777" w:rsidR="009A3717" w:rsidRPr="007B6BD5" w:rsidRDefault="009A3717" w:rsidP="00485297">
            <w:pPr>
              <w:spacing w:after="0"/>
              <w:jc w:val="center"/>
              <w:rPr>
                <w:rFonts w:ascii="Arial" w:hAnsi="Arial"/>
                <w:sz w:val="18"/>
              </w:rPr>
            </w:pPr>
            <w:r w:rsidRPr="007B6BD5">
              <w:rPr>
                <w:rFonts w:ascii="Arial" w:hAnsi="Arial"/>
                <w:sz w:val="18"/>
              </w:rPr>
              <w:t>DC_7A-7A_n8A</w:t>
            </w:r>
          </w:p>
        </w:tc>
        <w:tc>
          <w:tcPr>
            <w:tcW w:w="1332" w:type="pct"/>
          </w:tcPr>
          <w:p w14:paraId="40DF8B52" w14:textId="77777777" w:rsidR="009A3717" w:rsidRPr="007B6BD5" w:rsidRDefault="009A3717" w:rsidP="00485297">
            <w:pPr>
              <w:spacing w:after="0"/>
              <w:jc w:val="center"/>
              <w:rPr>
                <w:rFonts w:ascii="Arial" w:hAnsi="Arial"/>
                <w:sz w:val="18"/>
              </w:rPr>
            </w:pPr>
            <w:r w:rsidRPr="007B6BD5">
              <w:rPr>
                <w:rFonts w:ascii="Arial" w:hAnsi="Arial"/>
                <w:sz w:val="18"/>
              </w:rPr>
              <w:t>DC_7A_n8A</w:t>
            </w:r>
          </w:p>
        </w:tc>
        <w:tc>
          <w:tcPr>
            <w:tcW w:w="1227" w:type="pct"/>
            <w:noWrap/>
          </w:tcPr>
          <w:p w14:paraId="5AF0A8FF"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5D90212A" w14:textId="77777777" w:rsidR="009A3717" w:rsidRPr="007B6BD5" w:rsidRDefault="009A3717" w:rsidP="00485297">
            <w:pPr>
              <w:spacing w:after="0"/>
              <w:jc w:val="center"/>
              <w:rPr>
                <w:rFonts w:ascii="Arial" w:hAnsi="Arial"/>
                <w:sz w:val="18"/>
                <w:lang w:eastAsia="fi-FI"/>
              </w:rPr>
            </w:pPr>
          </w:p>
        </w:tc>
      </w:tr>
      <w:tr w:rsidR="009A3717" w:rsidRPr="007B6BD5" w14:paraId="1ADDEE48" w14:textId="77777777" w:rsidTr="000F5048">
        <w:trPr>
          <w:jc w:val="center"/>
        </w:trPr>
        <w:tc>
          <w:tcPr>
            <w:tcW w:w="1210" w:type="pct"/>
            <w:noWrap/>
          </w:tcPr>
          <w:p w14:paraId="4AF7D1FB" w14:textId="77777777" w:rsidR="009A3717" w:rsidRPr="007B6BD5" w:rsidRDefault="009A3717" w:rsidP="00485297">
            <w:pPr>
              <w:spacing w:after="0"/>
              <w:jc w:val="center"/>
              <w:rPr>
                <w:rFonts w:ascii="Arial" w:hAnsi="Arial"/>
                <w:sz w:val="18"/>
              </w:rPr>
            </w:pPr>
            <w:r w:rsidRPr="007B6BD5">
              <w:rPr>
                <w:rFonts w:ascii="Arial" w:hAnsi="Arial"/>
                <w:sz w:val="18"/>
              </w:rPr>
              <w:t>DC_7A_n12A</w:t>
            </w:r>
          </w:p>
        </w:tc>
        <w:tc>
          <w:tcPr>
            <w:tcW w:w="1332" w:type="pct"/>
          </w:tcPr>
          <w:p w14:paraId="203F5D95" w14:textId="77777777" w:rsidR="009A3717" w:rsidRPr="007B6BD5" w:rsidRDefault="009A3717" w:rsidP="00485297">
            <w:pPr>
              <w:spacing w:after="0"/>
              <w:jc w:val="center"/>
              <w:rPr>
                <w:rFonts w:ascii="Arial" w:hAnsi="Arial"/>
                <w:sz w:val="18"/>
              </w:rPr>
            </w:pPr>
            <w:r w:rsidRPr="007B6BD5">
              <w:rPr>
                <w:rFonts w:ascii="Arial" w:hAnsi="Arial"/>
                <w:sz w:val="18"/>
              </w:rPr>
              <w:t>DC_7A_n12A</w:t>
            </w:r>
          </w:p>
        </w:tc>
        <w:tc>
          <w:tcPr>
            <w:tcW w:w="1227" w:type="pct"/>
            <w:noWrap/>
          </w:tcPr>
          <w:p w14:paraId="39F5D6F9" w14:textId="77777777" w:rsidR="009A3717" w:rsidRPr="007B6BD5" w:rsidRDefault="009A3717" w:rsidP="00485297">
            <w:pPr>
              <w:spacing w:after="0"/>
              <w:jc w:val="center"/>
              <w:rPr>
                <w:rFonts w:ascii="Arial" w:hAnsi="Arial"/>
                <w:sz w:val="18"/>
              </w:rPr>
            </w:pPr>
            <w:r w:rsidRPr="007B6BD5">
              <w:rPr>
                <w:rFonts w:ascii="Arial" w:hAnsi="Arial"/>
                <w:sz w:val="18"/>
              </w:rPr>
              <w:t>No</w:t>
            </w:r>
          </w:p>
        </w:tc>
        <w:tc>
          <w:tcPr>
            <w:tcW w:w="1231" w:type="pct"/>
          </w:tcPr>
          <w:p w14:paraId="2744F0FD" w14:textId="77777777" w:rsidR="009A3717" w:rsidRPr="007B6BD5" w:rsidRDefault="009A3717" w:rsidP="00485297">
            <w:pPr>
              <w:spacing w:after="0"/>
              <w:jc w:val="center"/>
              <w:rPr>
                <w:rFonts w:ascii="Arial" w:hAnsi="Arial"/>
                <w:sz w:val="18"/>
                <w:lang w:eastAsia="fi-FI"/>
              </w:rPr>
            </w:pPr>
          </w:p>
        </w:tc>
      </w:tr>
      <w:tr w:rsidR="009A3717" w:rsidRPr="007B6BD5" w14:paraId="03316976" w14:textId="77777777" w:rsidTr="000F5048">
        <w:trPr>
          <w:jc w:val="center"/>
        </w:trPr>
        <w:tc>
          <w:tcPr>
            <w:tcW w:w="1210" w:type="pct"/>
            <w:noWrap/>
          </w:tcPr>
          <w:p w14:paraId="4F0B07DD" w14:textId="77777777" w:rsidR="009A3717" w:rsidRPr="007B6BD5" w:rsidRDefault="009A3717" w:rsidP="00485297">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21</w:t>
            </w:r>
          </w:p>
        </w:tc>
        <w:tc>
          <w:tcPr>
            <w:tcW w:w="1332" w:type="pct"/>
          </w:tcPr>
          <w:p w14:paraId="75397C9A" w14:textId="77777777" w:rsidR="009A3717" w:rsidRPr="007B6BD5" w:rsidRDefault="009A3717" w:rsidP="0048529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27" w:type="pct"/>
            <w:noWrap/>
          </w:tcPr>
          <w:p w14:paraId="396E1F8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0BD2496" w14:textId="77777777" w:rsidR="009A3717" w:rsidRPr="007B6BD5" w:rsidRDefault="009A3717" w:rsidP="00485297">
            <w:pPr>
              <w:spacing w:after="0"/>
              <w:jc w:val="center"/>
              <w:rPr>
                <w:rFonts w:ascii="Arial" w:hAnsi="Arial"/>
                <w:sz w:val="18"/>
                <w:lang w:eastAsia="fi-FI"/>
              </w:rPr>
            </w:pPr>
          </w:p>
        </w:tc>
      </w:tr>
      <w:tr w:rsidR="009A3717" w:rsidRPr="007B6BD5" w14:paraId="15ECDFBB" w14:textId="77777777" w:rsidTr="000F5048">
        <w:trPr>
          <w:jc w:val="center"/>
        </w:trPr>
        <w:tc>
          <w:tcPr>
            <w:tcW w:w="1210" w:type="pct"/>
            <w:noWrap/>
          </w:tcPr>
          <w:p w14:paraId="19A7749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DC_7A_n20A</w:t>
            </w:r>
          </w:p>
        </w:tc>
        <w:tc>
          <w:tcPr>
            <w:tcW w:w="1332" w:type="pct"/>
          </w:tcPr>
          <w:p w14:paraId="48316CF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DC_7A_n20A</w:t>
            </w:r>
          </w:p>
        </w:tc>
        <w:tc>
          <w:tcPr>
            <w:tcW w:w="1227" w:type="pct"/>
            <w:noWrap/>
          </w:tcPr>
          <w:p w14:paraId="2B2E774E"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30A3C5ED" w14:textId="77777777" w:rsidR="009A3717" w:rsidRPr="007B6BD5" w:rsidRDefault="009A3717" w:rsidP="00485297">
            <w:pPr>
              <w:spacing w:after="0"/>
              <w:jc w:val="center"/>
              <w:rPr>
                <w:rFonts w:ascii="Arial" w:hAnsi="Arial"/>
                <w:sz w:val="18"/>
                <w:lang w:eastAsia="zh-TW"/>
              </w:rPr>
            </w:pPr>
          </w:p>
        </w:tc>
      </w:tr>
      <w:tr w:rsidR="009A3717" w:rsidRPr="007B6BD5" w14:paraId="099E482B" w14:textId="77777777" w:rsidTr="000F5048">
        <w:trPr>
          <w:jc w:val="center"/>
        </w:trPr>
        <w:tc>
          <w:tcPr>
            <w:tcW w:w="1210" w:type="pct"/>
            <w:noWrap/>
          </w:tcPr>
          <w:p w14:paraId="3B4FB91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DC_7A_n25A</w:t>
            </w:r>
          </w:p>
          <w:p w14:paraId="7C7D5F8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DC_7C_n25A</w:t>
            </w:r>
          </w:p>
        </w:tc>
        <w:tc>
          <w:tcPr>
            <w:tcW w:w="1332" w:type="pct"/>
          </w:tcPr>
          <w:p w14:paraId="70C5CD20"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DC_7A_n25A</w:t>
            </w:r>
          </w:p>
        </w:tc>
        <w:tc>
          <w:tcPr>
            <w:tcW w:w="1227" w:type="pct"/>
            <w:noWrap/>
          </w:tcPr>
          <w:p w14:paraId="6F5B28CD"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17393B22" w14:textId="77777777" w:rsidR="009A3717" w:rsidRPr="007B6BD5" w:rsidRDefault="009A3717" w:rsidP="00485297">
            <w:pPr>
              <w:spacing w:after="0"/>
              <w:jc w:val="center"/>
              <w:rPr>
                <w:rFonts w:ascii="Arial" w:hAnsi="Arial"/>
                <w:sz w:val="18"/>
                <w:lang w:eastAsia="fi-FI"/>
              </w:rPr>
            </w:pPr>
          </w:p>
        </w:tc>
      </w:tr>
      <w:tr w:rsidR="009A3717" w:rsidRPr="007B6BD5" w14:paraId="06F8A91D" w14:textId="77777777" w:rsidTr="000F5048">
        <w:trPr>
          <w:jc w:val="center"/>
        </w:trPr>
        <w:tc>
          <w:tcPr>
            <w:tcW w:w="1210" w:type="pct"/>
            <w:noWrap/>
          </w:tcPr>
          <w:p w14:paraId="184351A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9A0E1D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332" w:type="pct"/>
          </w:tcPr>
          <w:p w14:paraId="5C05C5D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4836175"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27" w:type="pct"/>
            <w:noWrap/>
          </w:tcPr>
          <w:p w14:paraId="1F3EA09E" w14:textId="77777777" w:rsidR="009A3717" w:rsidRPr="007B6BD5" w:rsidRDefault="009A3717" w:rsidP="00485297">
            <w:pPr>
              <w:spacing w:after="0"/>
              <w:jc w:val="center"/>
              <w:rPr>
                <w:rFonts w:ascii="Arial" w:hAnsi="Arial"/>
                <w:sz w:val="18"/>
              </w:rPr>
            </w:pPr>
            <w:r>
              <w:rPr>
                <w:rFonts w:ascii="Arial" w:hAnsi="Arial"/>
                <w:sz w:val="18"/>
                <w:lang w:eastAsia="zh-TW"/>
              </w:rPr>
              <w:t>DC_7_n26</w:t>
            </w:r>
          </w:p>
        </w:tc>
        <w:tc>
          <w:tcPr>
            <w:tcW w:w="1231" w:type="pct"/>
          </w:tcPr>
          <w:p w14:paraId="40A4A271" w14:textId="77777777" w:rsidR="009A3717" w:rsidRPr="007B6BD5" w:rsidRDefault="009A3717" w:rsidP="00485297">
            <w:pPr>
              <w:spacing w:after="0"/>
              <w:jc w:val="center"/>
              <w:rPr>
                <w:rFonts w:ascii="Arial" w:hAnsi="Arial"/>
                <w:sz w:val="18"/>
                <w:lang w:eastAsia="fi-FI"/>
              </w:rPr>
            </w:pPr>
          </w:p>
        </w:tc>
      </w:tr>
      <w:tr w:rsidR="009A3717" w:rsidRPr="007B6BD5" w14:paraId="7D49E350" w14:textId="77777777" w:rsidTr="000F5048">
        <w:trPr>
          <w:jc w:val="center"/>
        </w:trPr>
        <w:tc>
          <w:tcPr>
            <w:tcW w:w="1210" w:type="pct"/>
            <w:noWrap/>
          </w:tcPr>
          <w:p w14:paraId="0C7C6BC5"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DC_7A-7A_n25A</w:t>
            </w:r>
          </w:p>
        </w:tc>
        <w:tc>
          <w:tcPr>
            <w:tcW w:w="1332" w:type="pct"/>
          </w:tcPr>
          <w:p w14:paraId="1C3F1AD1"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DC_7A_n25A</w:t>
            </w:r>
          </w:p>
        </w:tc>
        <w:tc>
          <w:tcPr>
            <w:tcW w:w="1227" w:type="pct"/>
            <w:noWrap/>
          </w:tcPr>
          <w:p w14:paraId="3BF48AE2" w14:textId="77777777" w:rsidR="009A3717" w:rsidRPr="007B6BD5" w:rsidRDefault="009A3717" w:rsidP="00485297">
            <w:pPr>
              <w:spacing w:after="0"/>
              <w:jc w:val="center"/>
              <w:rPr>
                <w:rFonts w:ascii="Arial" w:hAnsi="Arial"/>
                <w:sz w:val="18"/>
                <w:lang w:eastAsia="fi-FI"/>
              </w:rPr>
            </w:pPr>
            <w:r w:rsidRPr="00D76AD8">
              <w:rPr>
                <w:rFonts w:ascii="Arial" w:hAnsi="Arial"/>
                <w:sz w:val="18"/>
              </w:rPr>
              <w:t>No</w:t>
            </w:r>
          </w:p>
        </w:tc>
        <w:tc>
          <w:tcPr>
            <w:tcW w:w="1231" w:type="pct"/>
          </w:tcPr>
          <w:p w14:paraId="2F80DA77" w14:textId="77777777" w:rsidR="009A3717" w:rsidRPr="007B6BD5" w:rsidRDefault="009A3717" w:rsidP="00485297">
            <w:pPr>
              <w:spacing w:after="0"/>
              <w:jc w:val="center"/>
              <w:rPr>
                <w:rFonts w:ascii="Arial" w:hAnsi="Arial"/>
                <w:sz w:val="18"/>
                <w:lang w:eastAsia="fi-FI"/>
              </w:rPr>
            </w:pPr>
          </w:p>
        </w:tc>
      </w:tr>
      <w:tr w:rsidR="009A3717" w:rsidRPr="007B6BD5" w14:paraId="2AE315FC" w14:textId="77777777" w:rsidTr="000F5048">
        <w:trPr>
          <w:jc w:val="center"/>
        </w:trPr>
        <w:tc>
          <w:tcPr>
            <w:tcW w:w="1210" w:type="pct"/>
            <w:noWrap/>
          </w:tcPr>
          <w:p w14:paraId="16A27D5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DC_7A_n28A</w:t>
            </w:r>
          </w:p>
          <w:p w14:paraId="72AEF6B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DC_7C_n28A</w:t>
            </w:r>
          </w:p>
        </w:tc>
        <w:tc>
          <w:tcPr>
            <w:tcW w:w="1332" w:type="pct"/>
          </w:tcPr>
          <w:p w14:paraId="3D3C170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DC_7A_n28A</w:t>
            </w:r>
          </w:p>
          <w:p w14:paraId="454C899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DC_7C_n28A</w:t>
            </w:r>
          </w:p>
        </w:tc>
        <w:tc>
          <w:tcPr>
            <w:tcW w:w="1227" w:type="pct"/>
            <w:noWrap/>
          </w:tcPr>
          <w:p w14:paraId="2448219B" w14:textId="77777777" w:rsidR="009A3717" w:rsidRPr="007B6BD5" w:rsidRDefault="009A3717" w:rsidP="00485297">
            <w:pPr>
              <w:spacing w:after="0"/>
              <w:jc w:val="center"/>
              <w:rPr>
                <w:rFonts w:ascii="Arial" w:hAnsi="Arial"/>
                <w:sz w:val="18"/>
                <w:lang w:eastAsia="fi-FI"/>
              </w:rPr>
            </w:pPr>
            <w:r w:rsidRPr="00D76AD8">
              <w:rPr>
                <w:rFonts w:ascii="Arial" w:hAnsi="Arial"/>
                <w:sz w:val="18"/>
                <w:lang w:eastAsia="fi-FI"/>
              </w:rPr>
              <w:t>No</w:t>
            </w:r>
          </w:p>
        </w:tc>
        <w:tc>
          <w:tcPr>
            <w:tcW w:w="1231" w:type="pct"/>
          </w:tcPr>
          <w:p w14:paraId="7E3DFB6A" w14:textId="77777777" w:rsidR="009A3717" w:rsidRPr="007B6BD5" w:rsidRDefault="009A3717" w:rsidP="00485297">
            <w:pPr>
              <w:spacing w:after="0"/>
              <w:jc w:val="center"/>
              <w:rPr>
                <w:rFonts w:ascii="Arial" w:hAnsi="Arial"/>
                <w:sz w:val="18"/>
                <w:lang w:eastAsia="fi-FI"/>
              </w:rPr>
            </w:pPr>
          </w:p>
        </w:tc>
      </w:tr>
      <w:tr w:rsidR="009A3717" w:rsidRPr="007B6BD5" w14:paraId="3110C81C" w14:textId="77777777" w:rsidTr="000F5048">
        <w:trPr>
          <w:jc w:val="center"/>
        </w:trPr>
        <w:tc>
          <w:tcPr>
            <w:tcW w:w="1210" w:type="pct"/>
            <w:noWrap/>
          </w:tcPr>
          <w:p w14:paraId="64CF1D6A"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DC_7A_n40A</w:t>
            </w:r>
          </w:p>
        </w:tc>
        <w:tc>
          <w:tcPr>
            <w:tcW w:w="1332" w:type="pct"/>
          </w:tcPr>
          <w:p w14:paraId="78A8668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DC_7A_n40A</w:t>
            </w:r>
          </w:p>
        </w:tc>
        <w:tc>
          <w:tcPr>
            <w:tcW w:w="1227" w:type="pct"/>
            <w:noWrap/>
          </w:tcPr>
          <w:p w14:paraId="6F729FB6" w14:textId="77777777" w:rsidR="009A3717" w:rsidRPr="007B6BD5" w:rsidRDefault="009A3717" w:rsidP="00485297">
            <w:pPr>
              <w:spacing w:after="0"/>
              <w:jc w:val="center"/>
              <w:rPr>
                <w:rFonts w:ascii="Arial" w:hAnsi="Arial"/>
                <w:sz w:val="18"/>
                <w:lang w:eastAsia="zh-TW"/>
              </w:rPr>
            </w:pPr>
            <w:r>
              <w:rPr>
                <w:rFonts w:ascii="Arial" w:hAnsi="Arial"/>
                <w:sz w:val="18"/>
                <w:lang w:eastAsia="zh-TW"/>
              </w:rPr>
              <w:t>DC_7_n40</w:t>
            </w:r>
          </w:p>
        </w:tc>
        <w:tc>
          <w:tcPr>
            <w:tcW w:w="1231" w:type="pct"/>
          </w:tcPr>
          <w:p w14:paraId="1B65F265" w14:textId="77777777" w:rsidR="009A3717" w:rsidRPr="007B6BD5" w:rsidRDefault="009A3717" w:rsidP="00485297">
            <w:pPr>
              <w:spacing w:after="0"/>
              <w:jc w:val="center"/>
              <w:rPr>
                <w:rFonts w:ascii="Arial" w:hAnsi="Arial"/>
                <w:sz w:val="18"/>
                <w:lang w:eastAsia="zh-TW"/>
              </w:rPr>
            </w:pPr>
          </w:p>
        </w:tc>
      </w:tr>
      <w:tr w:rsidR="009A3717" w:rsidRPr="007B6BD5" w14:paraId="07D58ECA" w14:textId="77777777" w:rsidTr="000F5048">
        <w:trPr>
          <w:jc w:val="center"/>
        </w:trPr>
        <w:tc>
          <w:tcPr>
            <w:tcW w:w="1210" w:type="pct"/>
            <w:noWrap/>
          </w:tcPr>
          <w:p w14:paraId="6BD9B595"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332" w:type="pct"/>
          </w:tcPr>
          <w:p w14:paraId="1A18060C"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27" w:type="pct"/>
            <w:noWrap/>
          </w:tcPr>
          <w:p w14:paraId="26ACCA03" w14:textId="77777777" w:rsidR="009A3717" w:rsidRPr="007B6BD5" w:rsidRDefault="009A3717" w:rsidP="00485297">
            <w:pPr>
              <w:spacing w:after="0"/>
              <w:jc w:val="center"/>
              <w:rPr>
                <w:rFonts w:ascii="Arial" w:hAnsi="Arial"/>
                <w:sz w:val="18"/>
                <w:lang w:eastAsia="zh-TW"/>
              </w:rPr>
            </w:pPr>
            <w:r>
              <w:rPr>
                <w:rFonts w:ascii="Arial" w:hAnsi="Arial"/>
                <w:sz w:val="18"/>
              </w:rPr>
              <w:t>DC_7_n40</w:t>
            </w:r>
          </w:p>
        </w:tc>
        <w:tc>
          <w:tcPr>
            <w:tcW w:w="1231" w:type="pct"/>
          </w:tcPr>
          <w:p w14:paraId="4DCE8BC9" w14:textId="77777777" w:rsidR="009A3717" w:rsidRPr="007B6BD5" w:rsidRDefault="009A3717" w:rsidP="00485297">
            <w:pPr>
              <w:spacing w:after="0"/>
              <w:jc w:val="center"/>
              <w:rPr>
                <w:rFonts w:ascii="Arial" w:hAnsi="Arial"/>
                <w:sz w:val="18"/>
                <w:lang w:eastAsia="zh-TW"/>
              </w:rPr>
            </w:pPr>
          </w:p>
        </w:tc>
      </w:tr>
      <w:tr w:rsidR="009A3717" w:rsidRPr="007B6BD5" w14:paraId="3FC5750C"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26D39D06"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DC_7A-7A_n28A</w:t>
            </w:r>
          </w:p>
        </w:tc>
        <w:tc>
          <w:tcPr>
            <w:tcW w:w="1332" w:type="pct"/>
            <w:tcBorders>
              <w:top w:val="single" w:sz="4" w:space="0" w:color="auto"/>
              <w:left w:val="single" w:sz="4" w:space="0" w:color="auto"/>
              <w:bottom w:val="single" w:sz="4" w:space="0" w:color="auto"/>
              <w:right w:val="single" w:sz="4" w:space="0" w:color="auto"/>
            </w:tcBorders>
          </w:tcPr>
          <w:p w14:paraId="1F3BA727"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DC_7A_n28A</w:t>
            </w:r>
          </w:p>
        </w:tc>
        <w:tc>
          <w:tcPr>
            <w:tcW w:w="1227" w:type="pct"/>
            <w:tcBorders>
              <w:top w:val="single" w:sz="4" w:space="0" w:color="auto"/>
              <w:left w:val="single" w:sz="4" w:space="0" w:color="auto"/>
              <w:bottom w:val="single" w:sz="4" w:space="0" w:color="auto"/>
              <w:right w:val="single" w:sz="4" w:space="0" w:color="auto"/>
            </w:tcBorders>
            <w:noWrap/>
          </w:tcPr>
          <w:p w14:paraId="4E8850F1"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5E961C38" w14:textId="77777777" w:rsidR="009A3717" w:rsidRPr="007B6BD5" w:rsidRDefault="009A3717" w:rsidP="00485297">
            <w:pPr>
              <w:spacing w:after="0"/>
              <w:jc w:val="center"/>
              <w:rPr>
                <w:rFonts w:ascii="Arial" w:hAnsi="Arial"/>
                <w:sz w:val="18"/>
                <w:lang w:eastAsia="zh-TW"/>
              </w:rPr>
            </w:pPr>
          </w:p>
        </w:tc>
      </w:tr>
      <w:tr w:rsidR="009A3717" w:rsidRPr="007B6BD5" w14:paraId="7DF7ABF2" w14:textId="77777777" w:rsidTr="000F5048">
        <w:trPr>
          <w:jc w:val="center"/>
        </w:trPr>
        <w:tc>
          <w:tcPr>
            <w:tcW w:w="1210" w:type="pct"/>
            <w:noWrap/>
          </w:tcPr>
          <w:p w14:paraId="15282BF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DC_7A_n51A</w:t>
            </w:r>
          </w:p>
        </w:tc>
        <w:tc>
          <w:tcPr>
            <w:tcW w:w="1332" w:type="pct"/>
          </w:tcPr>
          <w:p w14:paraId="412C98E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DC_7A_n51A</w:t>
            </w:r>
          </w:p>
        </w:tc>
        <w:tc>
          <w:tcPr>
            <w:tcW w:w="1227" w:type="pct"/>
            <w:noWrap/>
          </w:tcPr>
          <w:p w14:paraId="66F373E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24B2E493" w14:textId="77777777" w:rsidR="009A3717" w:rsidRPr="007B6BD5" w:rsidRDefault="009A3717" w:rsidP="00485297">
            <w:pPr>
              <w:spacing w:after="0"/>
              <w:jc w:val="center"/>
              <w:rPr>
                <w:rFonts w:ascii="Arial" w:hAnsi="Arial"/>
                <w:sz w:val="18"/>
                <w:lang w:eastAsia="fi-FI"/>
              </w:rPr>
            </w:pPr>
          </w:p>
        </w:tc>
      </w:tr>
      <w:tr w:rsidR="009A3717" w:rsidRPr="007B6BD5" w14:paraId="3CB0CDE4" w14:textId="77777777" w:rsidTr="000F5048">
        <w:trPr>
          <w:jc w:val="center"/>
        </w:trPr>
        <w:tc>
          <w:tcPr>
            <w:tcW w:w="1210" w:type="pct"/>
            <w:noWrap/>
          </w:tcPr>
          <w:p w14:paraId="218C6D3C"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2347564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332" w:type="pct"/>
          </w:tcPr>
          <w:p w14:paraId="02C51C6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7" w:type="pct"/>
            <w:noWrap/>
          </w:tcPr>
          <w:p w14:paraId="5EDFBA5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No</w:t>
            </w:r>
          </w:p>
        </w:tc>
        <w:tc>
          <w:tcPr>
            <w:tcW w:w="1231" w:type="pct"/>
          </w:tcPr>
          <w:p w14:paraId="47FC7F6A" w14:textId="77777777" w:rsidR="009A3717" w:rsidRPr="007B6BD5" w:rsidRDefault="009A3717" w:rsidP="00485297">
            <w:pPr>
              <w:spacing w:after="0"/>
              <w:jc w:val="center"/>
              <w:rPr>
                <w:rFonts w:ascii="Arial" w:hAnsi="Arial"/>
                <w:sz w:val="18"/>
                <w:lang w:eastAsia="ja-JP"/>
              </w:rPr>
            </w:pPr>
          </w:p>
        </w:tc>
      </w:tr>
      <w:tr w:rsidR="009A3717" w:rsidRPr="007B6BD5" w14:paraId="738B3158" w14:textId="77777777" w:rsidTr="000F5048">
        <w:trPr>
          <w:jc w:val="center"/>
        </w:trPr>
        <w:tc>
          <w:tcPr>
            <w:tcW w:w="1210" w:type="pct"/>
            <w:noWrap/>
          </w:tcPr>
          <w:p w14:paraId="65D7692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332" w:type="pct"/>
          </w:tcPr>
          <w:p w14:paraId="13E93E3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7" w:type="pct"/>
            <w:noWrap/>
          </w:tcPr>
          <w:p w14:paraId="7605211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No</w:t>
            </w:r>
          </w:p>
        </w:tc>
        <w:tc>
          <w:tcPr>
            <w:tcW w:w="1231" w:type="pct"/>
          </w:tcPr>
          <w:p w14:paraId="3DD37062" w14:textId="77777777" w:rsidR="009A3717" w:rsidRPr="007B6BD5" w:rsidRDefault="009A3717" w:rsidP="00485297">
            <w:pPr>
              <w:spacing w:after="0"/>
              <w:jc w:val="center"/>
              <w:rPr>
                <w:rFonts w:ascii="Arial" w:hAnsi="Arial"/>
                <w:sz w:val="18"/>
                <w:lang w:eastAsia="ja-JP"/>
              </w:rPr>
            </w:pPr>
          </w:p>
        </w:tc>
      </w:tr>
      <w:tr w:rsidR="009A3717" w:rsidRPr="007B6BD5" w14:paraId="4AB18521" w14:textId="77777777" w:rsidTr="000F5048">
        <w:trPr>
          <w:jc w:val="center"/>
        </w:trPr>
        <w:tc>
          <w:tcPr>
            <w:tcW w:w="1210" w:type="pct"/>
            <w:noWrap/>
          </w:tcPr>
          <w:p w14:paraId="3DF103B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DC_7A_n71A</w:t>
            </w:r>
          </w:p>
        </w:tc>
        <w:tc>
          <w:tcPr>
            <w:tcW w:w="1332" w:type="pct"/>
          </w:tcPr>
          <w:p w14:paraId="6227678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DC_7A_n71A</w:t>
            </w:r>
          </w:p>
        </w:tc>
        <w:tc>
          <w:tcPr>
            <w:tcW w:w="1227" w:type="pct"/>
            <w:noWrap/>
          </w:tcPr>
          <w:p w14:paraId="1CBC8CA7"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086CA2E3" w14:textId="77777777" w:rsidR="009A3717" w:rsidRPr="007B6BD5" w:rsidRDefault="009A3717" w:rsidP="00485297">
            <w:pPr>
              <w:spacing w:after="0"/>
              <w:jc w:val="center"/>
              <w:rPr>
                <w:rFonts w:ascii="Arial" w:hAnsi="Arial"/>
                <w:sz w:val="18"/>
              </w:rPr>
            </w:pPr>
          </w:p>
        </w:tc>
      </w:tr>
      <w:tr w:rsidR="009A3717" w:rsidRPr="007B6BD5" w14:paraId="688936D0" w14:textId="77777777" w:rsidTr="000F5048">
        <w:trPr>
          <w:jc w:val="center"/>
        </w:trPr>
        <w:tc>
          <w:tcPr>
            <w:tcW w:w="1210" w:type="pct"/>
            <w:noWrap/>
          </w:tcPr>
          <w:p w14:paraId="174D1257"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DC_7A_n77A</w:t>
            </w:r>
          </w:p>
          <w:p w14:paraId="02C554CC"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DC_7C_n77A</w:t>
            </w:r>
          </w:p>
        </w:tc>
        <w:tc>
          <w:tcPr>
            <w:tcW w:w="1332" w:type="pct"/>
          </w:tcPr>
          <w:p w14:paraId="6752CAA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DC_7A_n77A</w:t>
            </w:r>
          </w:p>
        </w:tc>
        <w:tc>
          <w:tcPr>
            <w:tcW w:w="1227" w:type="pct"/>
            <w:noWrap/>
          </w:tcPr>
          <w:p w14:paraId="6E348F5A"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716C731E" w14:textId="77777777" w:rsidR="009A3717" w:rsidRPr="007B6BD5" w:rsidRDefault="009A3717" w:rsidP="00485297">
            <w:pPr>
              <w:spacing w:after="0"/>
              <w:jc w:val="center"/>
              <w:rPr>
                <w:rFonts w:ascii="Arial" w:eastAsia="MS Mincho" w:hAnsi="Arial"/>
                <w:sz w:val="18"/>
              </w:rPr>
            </w:pPr>
          </w:p>
        </w:tc>
      </w:tr>
      <w:tr w:rsidR="009A3717" w:rsidRPr="007B6BD5" w14:paraId="153A69E7" w14:textId="77777777" w:rsidTr="000F5048">
        <w:trPr>
          <w:jc w:val="center"/>
        </w:trPr>
        <w:tc>
          <w:tcPr>
            <w:tcW w:w="1210" w:type="pct"/>
            <w:noWrap/>
          </w:tcPr>
          <w:p w14:paraId="7308BF92"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DC_7A_n77(2A)</w:t>
            </w:r>
          </w:p>
          <w:p w14:paraId="31AA4777" w14:textId="77777777" w:rsidR="009A3717" w:rsidRPr="007B6BD5" w:rsidRDefault="009A3717" w:rsidP="00485297">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6C846AC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DC_7C_n77(2A)</w:t>
            </w:r>
          </w:p>
        </w:tc>
        <w:tc>
          <w:tcPr>
            <w:tcW w:w="1332" w:type="pct"/>
          </w:tcPr>
          <w:p w14:paraId="2F01709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DC_7A_n77A</w:t>
            </w:r>
          </w:p>
        </w:tc>
        <w:tc>
          <w:tcPr>
            <w:tcW w:w="1227" w:type="pct"/>
            <w:noWrap/>
          </w:tcPr>
          <w:p w14:paraId="65494D76" w14:textId="77777777" w:rsidR="009A3717" w:rsidRPr="007B6BD5" w:rsidRDefault="009A3717" w:rsidP="00485297">
            <w:pPr>
              <w:spacing w:after="0"/>
              <w:jc w:val="center"/>
              <w:rPr>
                <w:rFonts w:ascii="Arial" w:eastAsia="MS Mincho" w:hAnsi="Arial"/>
                <w:sz w:val="18"/>
              </w:rPr>
            </w:pPr>
            <w:r w:rsidRPr="007B6BD5">
              <w:rPr>
                <w:rFonts w:ascii="Arial" w:eastAsia="MS Mincho" w:hAnsi="Arial"/>
                <w:sz w:val="18"/>
              </w:rPr>
              <w:t>No</w:t>
            </w:r>
          </w:p>
        </w:tc>
        <w:tc>
          <w:tcPr>
            <w:tcW w:w="1231" w:type="pct"/>
          </w:tcPr>
          <w:p w14:paraId="482D8454" w14:textId="77777777" w:rsidR="009A3717" w:rsidRPr="007B6BD5" w:rsidRDefault="009A3717" w:rsidP="00485297">
            <w:pPr>
              <w:spacing w:after="0"/>
              <w:jc w:val="center"/>
              <w:rPr>
                <w:rFonts w:ascii="Arial" w:eastAsia="MS Mincho" w:hAnsi="Arial"/>
                <w:sz w:val="18"/>
              </w:rPr>
            </w:pPr>
          </w:p>
        </w:tc>
      </w:tr>
      <w:tr w:rsidR="009A3717" w:rsidRPr="007B6BD5" w14:paraId="12CD7239" w14:textId="77777777" w:rsidTr="000F5048">
        <w:trPr>
          <w:jc w:val="center"/>
        </w:trPr>
        <w:tc>
          <w:tcPr>
            <w:tcW w:w="1210" w:type="pct"/>
            <w:noWrap/>
            <w:vAlign w:val="center"/>
          </w:tcPr>
          <w:p w14:paraId="7CFD7F2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332" w:type="pct"/>
          </w:tcPr>
          <w:p w14:paraId="2404233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DC_7A_n77A</w:t>
            </w:r>
          </w:p>
        </w:tc>
        <w:tc>
          <w:tcPr>
            <w:tcW w:w="1227" w:type="pct"/>
            <w:noWrap/>
          </w:tcPr>
          <w:p w14:paraId="4DC87875"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1EC1FB2B" w14:textId="77777777" w:rsidR="009A3717" w:rsidRPr="007B6BD5" w:rsidRDefault="009A3717" w:rsidP="00485297">
            <w:pPr>
              <w:spacing w:after="0"/>
              <w:jc w:val="center"/>
              <w:rPr>
                <w:rFonts w:ascii="Arial" w:eastAsia="MS Mincho" w:hAnsi="Arial"/>
                <w:sz w:val="18"/>
              </w:rPr>
            </w:pPr>
          </w:p>
        </w:tc>
      </w:tr>
      <w:tr w:rsidR="009A3717" w:rsidRPr="007B6BD5" w14:paraId="3D139CFB" w14:textId="77777777" w:rsidTr="000F5048">
        <w:trPr>
          <w:jc w:val="center"/>
        </w:trPr>
        <w:tc>
          <w:tcPr>
            <w:tcW w:w="1210" w:type="pct"/>
            <w:noWrap/>
            <w:vAlign w:val="center"/>
          </w:tcPr>
          <w:p w14:paraId="6EA3A0C3"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DC_7A-7A_n77(2A)</w:t>
            </w:r>
          </w:p>
          <w:p w14:paraId="165B518D" w14:textId="77777777" w:rsidR="009A3717" w:rsidRPr="007B6BD5" w:rsidRDefault="009A3717" w:rsidP="00485297">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332" w:type="pct"/>
          </w:tcPr>
          <w:p w14:paraId="485459A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DC_7A_n77A</w:t>
            </w:r>
          </w:p>
        </w:tc>
        <w:tc>
          <w:tcPr>
            <w:tcW w:w="1227" w:type="pct"/>
            <w:noWrap/>
          </w:tcPr>
          <w:p w14:paraId="67011850" w14:textId="77777777" w:rsidR="009A3717" w:rsidRPr="007B6BD5" w:rsidRDefault="009A3717" w:rsidP="00485297">
            <w:pPr>
              <w:spacing w:after="0"/>
              <w:jc w:val="center"/>
              <w:rPr>
                <w:rFonts w:ascii="Arial" w:eastAsia="MS Mincho" w:hAnsi="Arial"/>
                <w:sz w:val="18"/>
              </w:rPr>
            </w:pPr>
            <w:r w:rsidRPr="007B6BD5">
              <w:rPr>
                <w:rFonts w:ascii="Arial" w:eastAsia="MS Mincho" w:hAnsi="Arial"/>
                <w:sz w:val="18"/>
              </w:rPr>
              <w:t>No</w:t>
            </w:r>
          </w:p>
        </w:tc>
        <w:tc>
          <w:tcPr>
            <w:tcW w:w="1231" w:type="pct"/>
          </w:tcPr>
          <w:p w14:paraId="300EA66E" w14:textId="77777777" w:rsidR="009A3717" w:rsidRPr="007B6BD5" w:rsidRDefault="009A3717" w:rsidP="00485297">
            <w:pPr>
              <w:spacing w:after="0"/>
              <w:jc w:val="center"/>
              <w:rPr>
                <w:rFonts w:ascii="Arial" w:eastAsia="MS Mincho" w:hAnsi="Arial"/>
                <w:sz w:val="18"/>
              </w:rPr>
            </w:pPr>
          </w:p>
        </w:tc>
      </w:tr>
      <w:tr w:rsidR="009A3717" w:rsidRPr="007B6BD5" w14:paraId="05DED07E" w14:textId="77777777" w:rsidTr="000F5048">
        <w:trPr>
          <w:jc w:val="center"/>
        </w:trPr>
        <w:tc>
          <w:tcPr>
            <w:tcW w:w="1210" w:type="pct"/>
            <w:noWrap/>
            <w:vAlign w:val="center"/>
          </w:tcPr>
          <w:p w14:paraId="347A2CE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23</w:t>
            </w:r>
          </w:p>
          <w:p w14:paraId="4E19DDC8"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21</w:t>
            </w:r>
          </w:p>
          <w:p w14:paraId="515E142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DC_7A_n78C</w:t>
            </w:r>
          </w:p>
        </w:tc>
        <w:tc>
          <w:tcPr>
            <w:tcW w:w="1332" w:type="pct"/>
          </w:tcPr>
          <w:p w14:paraId="2137F57C" w14:textId="77777777" w:rsidR="009A3717" w:rsidRPr="007B6BD5" w:rsidRDefault="009A3717" w:rsidP="0048529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7AD15D4D"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DC_7C_n78A</w:t>
            </w:r>
          </w:p>
        </w:tc>
        <w:tc>
          <w:tcPr>
            <w:tcW w:w="1227" w:type="pct"/>
            <w:noWrap/>
          </w:tcPr>
          <w:p w14:paraId="4CF5493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7906685E" w14:textId="77777777" w:rsidR="009A3717" w:rsidRPr="007B6BD5" w:rsidRDefault="009A3717" w:rsidP="00485297">
            <w:pPr>
              <w:spacing w:after="0"/>
              <w:jc w:val="center"/>
              <w:rPr>
                <w:rFonts w:ascii="Arial" w:hAnsi="Arial"/>
                <w:sz w:val="18"/>
                <w:lang w:eastAsia="fi-FI"/>
              </w:rPr>
            </w:pPr>
          </w:p>
        </w:tc>
      </w:tr>
      <w:tr w:rsidR="009A3717" w:rsidRPr="007B6BD5" w14:paraId="5FB8ABA4" w14:textId="77777777" w:rsidTr="000F5048">
        <w:trPr>
          <w:jc w:val="center"/>
        </w:trPr>
        <w:tc>
          <w:tcPr>
            <w:tcW w:w="1210" w:type="pct"/>
            <w:noWrap/>
          </w:tcPr>
          <w:p w14:paraId="4FF12C71"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21</w:t>
            </w:r>
          </w:p>
          <w:p w14:paraId="7242CD81"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DC_7A_n78(A-C)</w:t>
            </w:r>
          </w:p>
          <w:p w14:paraId="07D2C1A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DC_7C_n78(2A)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Pr>
          <w:p w14:paraId="3B5B0964"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2E841B3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DC_7C_n78A</w:t>
            </w:r>
          </w:p>
        </w:tc>
        <w:tc>
          <w:tcPr>
            <w:tcW w:w="1227" w:type="pct"/>
            <w:noWrap/>
          </w:tcPr>
          <w:p w14:paraId="1D15F22B" w14:textId="77777777" w:rsidR="009A3717" w:rsidRPr="007B6BD5" w:rsidRDefault="009A3717" w:rsidP="00485297">
            <w:pPr>
              <w:spacing w:after="0"/>
              <w:jc w:val="center"/>
              <w:rPr>
                <w:rFonts w:ascii="Arial" w:hAnsi="Arial"/>
                <w:sz w:val="18"/>
              </w:rPr>
            </w:pPr>
            <w:r w:rsidRPr="007B6BD5">
              <w:rPr>
                <w:rFonts w:ascii="Arial" w:hAnsi="Arial"/>
                <w:sz w:val="18"/>
                <w:lang w:eastAsia="fi-FI"/>
              </w:rPr>
              <w:t>No</w:t>
            </w:r>
          </w:p>
        </w:tc>
        <w:tc>
          <w:tcPr>
            <w:tcW w:w="1231" w:type="pct"/>
          </w:tcPr>
          <w:p w14:paraId="6DF80A86" w14:textId="77777777" w:rsidR="009A3717" w:rsidRPr="007B6BD5" w:rsidRDefault="009A3717" w:rsidP="00485297">
            <w:pPr>
              <w:spacing w:after="0"/>
              <w:jc w:val="center"/>
              <w:rPr>
                <w:rFonts w:ascii="Arial" w:hAnsi="Arial"/>
                <w:sz w:val="18"/>
                <w:lang w:eastAsia="fi-FI"/>
              </w:rPr>
            </w:pPr>
          </w:p>
        </w:tc>
      </w:tr>
      <w:tr w:rsidR="009A3717" w:rsidRPr="007B6BD5" w14:paraId="5F1C300D"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4A9DA13F"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rPr>
              <w:t>DC_7A-7A_n78A</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1C3FD29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DC_7A-7A_n78C</w:t>
            </w:r>
          </w:p>
        </w:tc>
        <w:tc>
          <w:tcPr>
            <w:tcW w:w="1332" w:type="pct"/>
            <w:tcBorders>
              <w:top w:val="single" w:sz="4" w:space="0" w:color="auto"/>
              <w:left w:val="single" w:sz="4" w:space="0" w:color="auto"/>
              <w:bottom w:val="single" w:sz="4" w:space="0" w:color="auto"/>
              <w:right w:val="single" w:sz="4" w:space="0" w:color="auto"/>
            </w:tcBorders>
          </w:tcPr>
          <w:p w14:paraId="577EC97D"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27" w:type="pct"/>
            <w:tcBorders>
              <w:top w:val="single" w:sz="4" w:space="0" w:color="auto"/>
              <w:left w:val="single" w:sz="4" w:space="0" w:color="auto"/>
              <w:bottom w:val="single" w:sz="4" w:space="0" w:color="auto"/>
              <w:right w:val="single" w:sz="4" w:space="0" w:color="auto"/>
            </w:tcBorders>
            <w:noWrap/>
          </w:tcPr>
          <w:p w14:paraId="3604AA0F"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6BFCDFA2" w14:textId="77777777" w:rsidR="009A3717" w:rsidRPr="007B6BD5" w:rsidRDefault="009A3717" w:rsidP="00485297">
            <w:pPr>
              <w:spacing w:after="0"/>
              <w:jc w:val="center"/>
              <w:rPr>
                <w:rFonts w:ascii="Arial" w:hAnsi="Arial"/>
                <w:sz w:val="18"/>
              </w:rPr>
            </w:pPr>
          </w:p>
        </w:tc>
      </w:tr>
      <w:tr w:rsidR="009A3717" w:rsidRPr="007B6BD5" w14:paraId="71D8FB4C"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576C59A2" w14:textId="77777777" w:rsidR="009A3717" w:rsidRPr="007B6BD5" w:rsidRDefault="009A3717" w:rsidP="00485297">
            <w:pPr>
              <w:spacing w:after="0"/>
              <w:jc w:val="center"/>
              <w:rPr>
                <w:rFonts w:ascii="Arial" w:hAnsi="Arial"/>
                <w:sz w:val="18"/>
              </w:rPr>
            </w:pPr>
            <w:r w:rsidRPr="007B6BD5">
              <w:rPr>
                <w:rFonts w:ascii="Arial" w:hAnsi="Arial"/>
                <w:sz w:val="18"/>
              </w:rPr>
              <w:t>DC_7A-7A_n78(A-C)</w:t>
            </w:r>
          </w:p>
        </w:tc>
        <w:tc>
          <w:tcPr>
            <w:tcW w:w="1332" w:type="pct"/>
            <w:tcBorders>
              <w:top w:val="single" w:sz="4" w:space="0" w:color="auto"/>
              <w:left w:val="single" w:sz="4" w:space="0" w:color="auto"/>
              <w:bottom w:val="single" w:sz="4" w:space="0" w:color="auto"/>
              <w:right w:val="single" w:sz="4" w:space="0" w:color="auto"/>
            </w:tcBorders>
          </w:tcPr>
          <w:p w14:paraId="72B77FCE" w14:textId="77777777" w:rsidR="009A3717" w:rsidRPr="007B6BD5" w:rsidRDefault="009A3717" w:rsidP="00485297">
            <w:pPr>
              <w:spacing w:after="0"/>
              <w:jc w:val="center"/>
              <w:rPr>
                <w:rFonts w:ascii="Arial" w:hAnsi="Arial"/>
                <w:sz w:val="18"/>
              </w:rPr>
            </w:pPr>
            <w:r w:rsidRPr="007B6BD5">
              <w:rPr>
                <w:rFonts w:ascii="Arial" w:hAnsi="Arial"/>
                <w:sz w:val="18"/>
              </w:rPr>
              <w:t>DC_7A_n78A</w:t>
            </w:r>
          </w:p>
        </w:tc>
        <w:tc>
          <w:tcPr>
            <w:tcW w:w="1227" w:type="pct"/>
            <w:tcBorders>
              <w:top w:val="single" w:sz="4" w:space="0" w:color="auto"/>
              <w:left w:val="single" w:sz="4" w:space="0" w:color="auto"/>
              <w:bottom w:val="single" w:sz="4" w:space="0" w:color="auto"/>
              <w:right w:val="single" w:sz="4" w:space="0" w:color="auto"/>
            </w:tcBorders>
            <w:noWrap/>
          </w:tcPr>
          <w:p w14:paraId="04AEE785" w14:textId="77777777" w:rsidR="009A3717" w:rsidRPr="007B6BD5" w:rsidRDefault="009A3717" w:rsidP="00485297">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31" w:type="pct"/>
            <w:tcBorders>
              <w:top w:val="single" w:sz="4" w:space="0" w:color="auto"/>
              <w:left w:val="single" w:sz="4" w:space="0" w:color="auto"/>
              <w:bottom w:val="single" w:sz="4" w:space="0" w:color="auto"/>
              <w:right w:val="single" w:sz="4" w:space="0" w:color="auto"/>
            </w:tcBorders>
          </w:tcPr>
          <w:p w14:paraId="44F47929" w14:textId="77777777" w:rsidR="009A3717" w:rsidRPr="007B6BD5" w:rsidRDefault="009A3717" w:rsidP="00485297">
            <w:pPr>
              <w:spacing w:after="0"/>
              <w:jc w:val="center"/>
              <w:rPr>
                <w:rFonts w:ascii="Arial" w:hAnsi="Arial"/>
                <w:sz w:val="18"/>
              </w:rPr>
            </w:pPr>
          </w:p>
        </w:tc>
      </w:tr>
      <w:tr w:rsidR="009A3717" w:rsidRPr="007B6BD5" w14:paraId="7315105A" w14:textId="77777777" w:rsidTr="000F5048">
        <w:trPr>
          <w:jc w:val="center"/>
        </w:trPr>
        <w:tc>
          <w:tcPr>
            <w:tcW w:w="1210" w:type="pct"/>
            <w:noWrap/>
          </w:tcPr>
          <w:p w14:paraId="2C2D97E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DC_7A_n79A</w:t>
            </w:r>
          </w:p>
          <w:p w14:paraId="6C297E8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DC_7A_n79C</w:t>
            </w:r>
          </w:p>
        </w:tc>
        <w:tc>
          <w:tcPr>
            <w:tcW w:w="1332" w:type="pct"/>
          </w:tcPr>
          <w:p w14:paraId="0EE762A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DC_7A_n79A</w:t>
            </w:r>
          </w:p>
        </w:tc>
        <w:tc>
          <w:tcPr>
            <w:tcW w:w="1227" w:type="pct"/>
            <w:noWrap/>
          </w:tcPr>
          <w:p w14:paraId="5DBF517D" w14:textId="77777777" w:rsidR="009A3717" w:rsidRPr="007B6BD5" w:rsidRDefault="009A3717" w:rsidP="00485297">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0FA61F8D" w14:textId="77777777" w:rsidR="009A3717" w:rsidRPr="007B6BD5" w:rsidRDefault="009A3717" w:rsidP="00485297">
            <w:pPr>
              <w:spacing w:after="0"/>
              <w:jc w:val="center"/>
              <w:rPr>
                <w:rFonts w:ascii="Arial" w:hAnsi="Arial"/>
                <w:sz w:val="18"/>
              </w:rPr>
            </w:pPr>
          </w:p>
        </w:tc>
      </w:tr>
      <w:tr w:rsidR="009A3717" w:rsidRPr="007B6BD5" w14:paraId="3CCEBCE4" w14:textId="77777777" w:rsidTr="000F5048">
        <w:trPr>
          <w:jc w:val="center"/>
        </w:trPr>
        <w:tc>
          <w:tcPr>
            <w:tcW w:w="1210" w:type="pct"/>
            <w:noWrap/>
          </w:tcPr>
          <w:p w14:paraId="0A214C6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332" w:type="pct"/>
          </w:tcPr>
          <w:p w14:paraId="3A7BC62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27" w:type="pct"/>
            <w:noWrap/>
          </w:tcPr>
          <w:p w14:paraId="396CD63A"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1F633AAD" w14:textId="77777777" w:rsidR="009A3717" w:rsidRPr="007B6BD5" w:rsidRDefault="009A3717" w:rsidP="00485297">
            <w:pPr>
              <w:spacing w:after="0"/>
              <w:jc w:val="center"/>
              <w:rPr>
                <w:rFonts w:ascii="Arial" w:hAnsi="Arial"/>
                <w:sz w:val="18"/>
              </w:rPr>
            </w:pPr>
          </w:p>
        </w:tc>
      </w:tr>
      <w:tr w:rsidR="009A3717" w:rsidRPr="007B6BD5" w14:paraId="1B68D9A8" w14:textId="77777777" w:rsidTr="000F5048">
        <w:trPr>
          <w:jc w:val="center"/>
        </w:trPr>
        <w:tc>
          <w:tcPr>
            <w:tcW w:w="1210" w:type="pct"/>
            <w:noWrap/>
          </w:tcPr>
          <w:p w14:paraId="6231399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DC_7A_n105A</w:t>
            </w:r>
          </w:p>
        </w:tc>
        <w:tc>
          <w:tcPr>
            <w:tcW w:w="1332" w:type="pct"/>
          </w:tcPr>
          <w:p w14:paraId="157B29A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DC_7A_n105A</w:t>
            </w:r>
          </w:p>
        </w:tc>
        <w:tc>
          <w:tcPr>
            <w:tcW w:w="1227" w:type="pct"/>
            <w:noWrap/>
          </w:tcPr>
          <w:p w14:paraId="30F8BBD0"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5149E87D" w14:textId="77777777" w:rsidR="009A3717" w:rsidRPr="007B6BD5" w:rsidRDefault="009A3717" w:rsidP="00485297">
            <w:pPr>
              <w:spacing w:after="0"/>
              <w:jc w:val="center"/>
              <w:rPr>
                <w:rFonts w:ascii="Arial" w:hAnsi="Arial"/>
                <w:sz w:val="18"/>
              </w:rPr>
            </w:pPr>
          </w:p>
        </w:tc>
      </w:tr>
      <w:tr w:rsidR="009A3717" w:rsidRPr="007B6BD5" w14:paraId="42E0A759" w14:textId="77777777" w:rsidTr="000F5048">
        <w:trPr>
          <w:jc w:val="center"/>
        </w:trPr>
        <w:tc>
          <w:tcPr>
            <w:tcW w:w="1210" w:type="pct"/>
            <w:noWrap/>
          </w:tcPr>
          <w:p w14:paraId="2072B822"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DC_8A_n1A</w:t>
            </w:r>
          </w:p>
          <w:p w14:paraId="6C0EA95F"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DC_8B_n1A</w:t>
            </w:r>
          </w:p>
        </w:tc>
        <w:tc>
          <w:tcPr>
            <w:tcW w:w="1332" w:type="pct"/>
          </w:tcPr>
          <w:p w14:paraId="0984841F"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3BCD4E3D"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DC_8B_n1A</w:t>
            </w:r>
          </w:p>
        </w:tc>
        <w:tc>
          <w:tcPr>
            <w:tcW w:w="1227" w:type="pct"/>
            <w:noWrap/>
          </w:tcPr>
          <w:p w14:paraId="4E3F3DBF"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6B309C14" w14:textId="77777777" w:rsidR="009A3717" w:rsidRPr="007B6BD5" w:rsidRDefault="009A3717" w:rsidP="00485297">
            <w:pPr>
              <w:spacing w:after="0"/>
              <w:jc w:val="center"/>
              <w:rPr>
                <w:rFonts w:ascii="Arial" w:hAnsi="Arial"/>
                <w:sz w:val="18"/>
              </w:rPr>
            </w:pPr>
          </w:p>
        </w:tc>
      </w:tr>
      <w:tr w:rsidR="009A3717" w:rsidRPr="007B6BD5" w14:paraId="3ADE733F" w14:textId="77777777" w:rsidTr="000F5048">
        <w:trPr>
          <w:jc w:val="center"/>
        </w:trPr>
        <w:tc>
          <w:tcPr>
            <w:tcW w:w="1210" w:type="pct"/>
            <w:noWrap/>
          </w:tcPr>
          <w:p w14:paraId="3F80D36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DC_8A_n2A</w:t>
            </w:r>
          </w:p>
        </w:tc>
        <w:tc>
          <w:tcPr>
            <w:tcW w:w="1332" w:type="pct"/>
          </w:tcPr>
          <w:p w14:paraId="4C3A061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DC_8A_n2A</w:t>
            </w:r>
          </w:p>
        </w:tc>
        <w:tc>
          <w:tcPr>
            <w:tcW w:w="1227" w:type="pct"/>
            <w:noWrap/>
          </w:tcPr>
          <w:p w14:paraId="690919CA" w14:textId="77777777" w:rsidR="009A3717" w:rsidRPr="007B6BD5" w:rsidRDefault="009A3717" w:rsidP="00485297">
            <w:pPr>
              <w:spacing w:after="0"/>
              <w:jc w:val="center"/>
              <w:rPr>
                <w:rFonts w:ascii="Arial" w:hAnsi="Arial"/>
                <w:sz w:val="18"/>
              </w:rPr>
            </w:pPr>
            <w:r w:rsidRPr="007B6BD5">
              <w:rPr>
                <w:rFonts w:ascii="Arial" w:hAnsi="Arial"/>
                <w:sz w:val="18"/>
                <w:lang w:eastAsia="zh-TW"/>
              </w:rPr>
              <w:t>DC_8_n2</w:t>
            </w:r>
          </w:p>
        </w:tc>
        <w:tc>
          <w:tcPr>
            <w:tcW w:w="1231" w:type="pct"/>
          </w:tcPr>
          <w:p w14:paraId="1D2F4E60" w14:textId="77777777" w:rsidR="009A3717" w:rsidRPr="007B6BD5" w:rsidDel="00D24888" w:rsidRDefault="009A3717" w:rsidP="00485297">
            <w:pPr>
              <w:spacing w:after="0"/>
              <w:jc w:val="center"/>
              <w:rPr>
                <w:rFonts w:ascii="Arial" w:hAnsi="Arial"/>
                <w:sz w:val="18"/>
                <w:lang w:eastAsia="zh-CN"/>
              </w:rPr>
            </w:pPr>
          </w:p>
        </w:tc>
      </w:tr>
      <w:tr w:rsidR="009A3717" w:rsidRPr="007B6BD5" w14:paraId="0E861171" w14:textId="77777777" w:rsidTr="000F5048">
        <w:trPr>
          <w:jc w:val="center"/>
        </w:trPr>
        <w:tc>
          <w:tcPr>
            <w:tcW w:w="1210" w:type="pct"/>
            <w:noWrap/>
          </w:tcPr>
          <w:p w14:paraId="02F7FE7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DC_8A_n3A</w:t>
            </w:r>
          </w:p>
          <w:p w14:paraId="7EEA1F7A" w14:textId="77777777" w:rsidR="009A3717" w:rsidRPr="007B6BD5" w:rsidRDefault="009A3717" w:rsidP="0048529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332" w:type="pct"/>
          </w:tcPr>
          <w:p w14:paraId="76C67C03"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DC_8A_n3A</w:t>
            </w:r>
          </w:p>
        </w:tc>
        <w:tc>
          <w:tcPr>
            <w:tcW w:w="1227" w:type="pct"/>
            <w:noWrap/>
          </w:tcPr>
          <w:p w14:paraId="37907733"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3C39BFF6" w14:textId="77777777" w:rsidR="009A3717" w:rsidRPr="007B6BD5" w:rsidRDefault="009A3717" w:rsidP="00485297">
            <w:pPr>
              <w:spacing w:after="0"/>
              <w:jc w:val="center"/>
              <w:rPr>
                <w:rFonts w:ascii="Arial" w:hAnsi="Arial"/>
                <w:sz w:val="18"/>
              </w:rPr>
            </w:pPr>
          </w:p>
        </w:tc>
      </w:tr>
      <w:tr w:rsidR="009A3717" w:rsidRPr="007B6BD5" w14:paraId="790D6FF6" w14:textId="77777777" w:rsidTr="000F5048">
        <w:trPr>
          <w:jc w:val="center"/>
        </w:trPr>
        <w:tc>
          <w:tcPr>
            <w:tcW w:w="1210" w:type="pct"/>
            <w:noWrap/>
          </w:tcPr>
          <w:p w14:paraId="4857E40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332" w:type="pct"/>
          </w:tcPr>
          <w:p w14:paraId="6ED4DC4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27" w:type="pct"/>
            <w:noWrap/>
          </w:tcPr>
          <w:p w14:paraId="77137EE9" w14:textId="77777777" w:rsidR="009A3717" w:rsidRPr="007B6BD5" w:rsidRDefault="009A3717" w:rsidP="00485297">
            <w:pPr>
              <w:spacing w:after="0"/>
              <w:jc w:val="center"/>
              <w:rPr>
                <w:rFonts w:ascii="Arial" w:hAnsi="Arial"/>
                <w:sz w:val="18"/>
              </w:rPr>
            </w:pPr>
            <w:r w:rsidRPr="007B6BD5">
              <w:rPr>
                <w:rFonts w:ascii="Arial" w:hAnsi="Arial"/>
                <w:sz w:val="18"/>
              </w:rPr>
              <w:t>No</w:t>
            </w:r>
          </w:p>
        </w:tc>
        <w:tc>
          <w:tcPr>
            <w:tcW w:w="1231" w:type="pct"/>
          </w:tcPr>
          <w:p w14:paraId="41F898DF" w14:textId="77777777" w:rsidR="009A3717" w:rsidRPr="007B6BD5" w:rsidDel="00D24888" w:rsidRDefault="009A3717" w:rsidP="00485297">
            <w:pPr>
              <w:spacing w:after="0"/>
              <w:jc w:val="center"/>
              <w:rPr>
                <w:rFonts w:ascii="Arial" w:hAnsi="Arial"/>
                <w:sz w:val="18"/>
                <w:lang w:eastAsia="zh-CN"/>
              </w:rPr>
            </w:pPr>
          </w:p>
        </w:tc>
      </w:tr>
      <w:tr w:rsidR="009A3717" w:rsidRPr="007B6BD5" w14:paraId="6E984F52" w14:textId="77777777" w:rsidTr="000F5048">
        <w:trPr>
          <w:jc w:val="center"/>
        </w:trPr>
        <w:tc>
          <w:tcPr>
            <w:tcW w:w="1210" w:type="pct"/>
            <w:noWrap/>
          </w:tcPr>
          <w:p w14:paraId="138D1F1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DC_8A_n20A</w:t>
            </w:r>
          </w:p>
        </w:tc>
        <w:tc>
          <w:tcPr>
            <w:tcW w:w="1332" w:type="pct"/>
          </w:tcPr>
          <w:p w14:paraId="27EF60F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DC_8A_n20A</w:t>
            </w:r>
          </w:p>
        </w:tc>
        <w:tc>
          <w:tcPr>
            <w:tcW w:w="1227" w:type="pct"/>
            <w:noWrap/>
          </w:tcPr>
          <w:p w14:paraId="2568D8BA" w14:textId="77777777" w:rsidR="009A3717" w:rsidRPr="007B6BD5" w:rsidRDefault="009A3717" w:rsidP="00485297">
            <w:pPr>
              <w:spacing w:after="0"/>
              <w:jc w:val="center"/>
              <w:rPr>
                <w:rFonts w:ascii="Arial" w:hAnsi="Arial"/>
                <w:sz w:val="18"/>
                <w:lang w:eastAsia="zh-TW"/>
              </w:rPr>
            </w:pPr>
            <w:r>
              <w:rPr>
                <w:rFonts w:ascii="Arial" w:hAnsi="Arial"/>
                <w:sz w:val="18"/>
                <w:lang w:eastAsia="zh-TW"/>
              </w:rPr>
              <w:t>DC_8_n20</w:t>
            </w:r>
          </w:p>
        </w:tc>
        <w:tc>
          <w:tcPr>
            <w:tcW w:w="1231" w:type="pct"/>
          </w:tcPr>
          <w:p w14:paraId="424F12FD" w14:textId="77777777" w:rsidR="009A3717" w:rsidRPr="007B6BD5" w:rsidRDefault="009A3717" w:rsidP="00485297">
            <w:pPr>
              <w:spacing w:after="0"/>
              <w:jc w:val="center"/>
              <w:rPr>
                <w:rFonts w:ascii="Arial" w:hAnsi="Arial"/>
                <w:sz w:val="18"/>
                <w:lang w:eastAsia="zh-TW"/>
              </w:rPr>
            </w:pPr>
          </w:p>
        </w:tc>
      </w:tr>
      <w:tr w:rsidR="009A3717" w:rsidRPr="007B6BD5" w14:paraId="25AA7CBC" w14:textId="77777777" w:rsidTr="000F5048">
        <w:trPr>
          <w:jc w:val="center"/>
        </w:trPr>
        <w:tc>
          <w:tcPr>
            <w:tcW w:w="1210" w:type="pct"/>
            <w:noWrap/>
          </w:tcPr>
          <w:p w14:paraId="6427EDB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332" w:type="pct"/>
          </w:tcPr>
          <w:p w14:paraId="6AD7086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27" w:type="pct"/>
            <w:noWrap/>
          </w:tcPr>
          <w:p w14:paraId="566A347A" w14:textId="77777777" w:rsidR="009A3717" w:rsidRPr="007B6BD5" w:rsidRDefault="009A3717" w:rsidP="00485297">
            <w:pPr>
              <w:spacing w:after="0"/>
              <w:jc w:val="center"/>
              <w:rPr>
                <w:rFonts w:ascii="Arial" w:hAnsi="Arial"/>
                <w:sz w:val="18"/>
              </w:rPr>
            </w:pPr>
            <w:r w:rsidRPr="007B6BD5">
              <w:rPr>
                <w:rFonts w:ascii="Arial" w:hAnsi="Arial"/>
                <w:sz w:val="18"/>
              </w:rPr>
              <w:t>No</w:t>
            </w:r>
          </w:p>
        </w:tc>
        <w:tc>
          <w:tcPr>
            <w:tcW w:w="1231" w:type="pct"/>
          </w:tcPr>
          <w:p w14:paraId="436C1D3D" w14:textId="77777777" w:rsidR="009A3717" w:rsidRPr="007B6BD5" w:rsidRDefault="009A3717" w:rsidP="00485297">
            <w:pPr>
              <w:spacing w:after="0"/>
              <w:jc w:val="center"/>
              <w:rPr>
                <w:rFonts w:ascii="Arial" w:hAnsi="Arial"/>
                <w:sz w:val="18"/>
              </w:rPr>
            </w:pPr>
          </w:p>
        </w:tc>
      </w:tr>
      <w:tr w:rsidR="009A3717" w:rsidRPr="007B6BD5" w14:paraId="7AA521D2" w14:textId="77777777" w:rsidTr="000F5048">
        <w:trPr>
          <w:jc w:val="center"/>
        </w:trPr>
        <w:tc>
          <w:tcPr>
            <w:tcW w:w="1210" w:type="pct"/>
            <w:noWrap/>
          </w:tcPr>
          <w:p w14:paraId="18800E6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DC_8A_n34A</w:t>
            </w:r>
          </w:p>
        </w:tc>
        <w:tc>
          <w:tcPr>
            <w:tcW w:w="1332" w:type="pct"/>
          </w:tcPr>
          <w:p w14:paraId="03B4E0D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DC_8A_n34A</w:t>
            </w:r>
          </w:p>
        </w:tc>
        <w:tc>
          <w:tcPr>
            <w:tcW w:w="1227" w:type="pct"/>
            <w:noWrap/>
          </w:tcPr>
          <w:p w14:paraId="4D22F2D2" w14:textId="77777777" w:rsidR="009A3717" w:rsidRPr="007B6BD5" w:rsidRDefault="009A3717" w:rsidP="00485297">
            <w:pPr>
              <w:spacing w:after="0"/>
              <w:jc w:val="center"/>
              <w:rPr>
                <w:rFonts w:ascii="Arial" w:hAnsi="Arial"/>
                <w:sz w:val="18"/>
              </w:rPr>
            </w:pPr>
            <w:r w:rsidRPr="007B6BD5">
              <w:rPr>
                <w:rFonts w:ascii="Arial" w:hAnsi="Arial"/>
                <w:sz w:val="18"/>
                <w:lang w:eastAsia="zh-TW"/>
              </w:rPr>
              <w:t>No</w:t>
            </w:r>
          </w:p>
        </w:tc>
        <w:tc>
          <w:tcPr>
            <w:tcW w:w="1231" w:type="pct"/>
          </w:tcPr>
          <w:p w14:paraId="50CA4425" w14:textId="77777777" w:rsidR="009A3717" w:rsidRPr="007B6BD5" w:rsidRDefault="009A3717" w:rsidP="00485297">
            <w:pPr>
              <w:spacing w:after="0"/>
              <w:jc w:val="center"/>
              <w:rPr>
                <w:rFonts w:ascii="Arial" w:hAnsi="Arial"/>
                <w:sz w:val="18"/>
                <w:lang w:eastAsia="zh-TW"/>
              </w:rPr>
            </w:pPr>
          </w:p>
        </w:tc>
      </w:tr>
      <w:tr w:rsidR="009A3717" w:rsidRPr="007B6BD5" w14:paraId="5B3F07FE"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2C0F6216"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332" w:type="pct"/>
            <w:tcBorders>
              <w:top w:val="single" w:sz="4" w:space="0" w:color="auto"/>
              <w:left w:val="single" w:sz="4" w:space="0" w:color="auto"/>
              <w:bottom w:val="single" w:sz="4" w:space="0" w:color="auto"/>
              <w:right w:val="single" w:sz="4" w:space="0" w:color="auto"/>
            </w:tcBorders>
          </w:tcPr>
          <w:p w14:paraId="6532B5F0"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27" w:type="pct"/>
            <w:tcBorders>
              <w:top w:val="single" w:sz="4" w:space="0" w:color="auto"/>
              <w:left w:val="single" w:sz="4" w:space="0" w:color="auto"/>
              <w:bottom w:val="single" w:sz="4" w:space="0" w:color="auto"/>
              <w:right w:val="single" w:sz="4" w:space="0" w:color="auto"/>
            </w:tcBorders>
            <w:noWrap/>
          </w:tcPr>
          <w:p w14:paraId="657AB11F"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2EE9D28C" w14:textId="77777777" w:rsidR="009A3717" w:rsidRPr="007B6BD5" w:rsidRDefault="009A3717" w:rsidP="00485297">
            <w:pPr>
              <w:spacing w:after="0"/>
              <w:jc w:val="center"/>
              <w:rPr>
                <w:rFonts w:ascii="Arial" w:hAnsi="Arial"/>
                <w:sz w:val="18"/>
                <w:lang w:eastAsia="zh-TW"/>
              </w:rPr>
            </w:pPr>
          </w:p>
        </w:tc>
      </w:tr>
      <w:tr w:rsidR="009A3717" w:rsidRPr="007B6BD5" w14:paraId="50FA83F0" w14:textId="77777777" w:rsidTr="000F5048">
        <w:trPr>
          <w:jc w:val="center"/>
        </w:trPr>
        <w:tc>
          <w:tcPr>
            <w:tcW w:w="1210" w:type="pct"/>
            <w:noWrap/>
          </w:tcPr>
          <w:p w14:paraId="1C2291E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332" w:type="pct"/>
          </w:tcPr>
          <w:p w14:paraId="7543798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27" w:type="pct"/>
            <w:noWrap/>
          </w:tcPr>
          <w:p w14:paraId="389ABFA9" w14:textId="77777777" w:rsidR="009A3717" w:rsidRPr="007B6BD5" w:rsidRDefault="009A3717" w:rsidP="00485297">
            <w:pPr>
              <w:spacing w:after="0"/>
              <w:jc w:val="center"/>
              <w:rPr>
                <w:rFonts w:ascii="Arial" w:hAnsi="Arial"/>
                <w:sz w:val="18"/>
              </w:rPr>
            </w:pPr>
            <w:r w:rsidRPr="007B6BD5">
              <w:rPr>
                <w:rFonts w:ascii="Arial" w:eastAsia="MS Mincho" w:hAnsi="Arial"/>
                <w:sz w:val="18"/>
              </w:rPr>
              <w:t>No</w:t>
            </w:r>
          </w:p>
        </w:tc>
        <w:tc>
          <w:tcPr>
            <w:tcW w:w="1231" w:type="pct"/>
          </w:tcPr>
          <w:p w14:paraId="23B77B1B" w14:textId="77777777" w:rsidR="009A3717" w:rsidRPr="007B6BD5" w:rsidRDefault="009A3717" w:rsidP="00485297">
            <w:pPr>
              <w:spacing w:after="0"/>
              <w:jc w:val="center"/>
              <w:rPr>
                <w:rFonts w:ascii="Arial" w:eastAsia="MS Mincho" w:hAnsi="Arial"/>
                <w:sz w:val="18"/>
              </w:rPr>
            </w:pPr>
          </w:p>
        </w:tc>
      </w:tr>
      <w:tr w:rsidR="009A3717" w:rsidRPr="007B6BD5" w14:paraId="78413E0C" w14:textId="77777777" w:rsidTr="000F5048">
        <w:trPr>
          <w:jc w:val="center"/>
        </w:trPr>
        <w:tc>
          <w:tcPr>
            <w:tcW w:w="1210" w:type="pct"/>
            <w:noWrap/>
          </w:tcPr>
          <w:p w14:paraId="35A472D1"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DC_8A_n40A</w:t>
            </w:r>
          </w:p>
        </w:tc>
        <w:tc>
          <w:tcPr>
            <w:tcW w:w="1332" w:type="pct"/>
          </w:tcPr>
          <w:p w14:paraId="00D59399"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DC_8A_n40A</w:t>
            </w:r>
          </w:p>
        </w:tc>
        <w:tc>
          <w:tcPr>
            <w:tcW w:w="1227" w:type="pct"/>
            <w:noWrap/>
          </w:tcPr>
          <w:p w14:paraId="1C8BF5A1" w14:textId="77777777" w:rsidR="009A3717" w:rsidRPr="007B6BD5" w:rsidRDefault="009A3717" w:rsidP="00485297">
            <w:pPr>
              <w:spacing w:after="0"/>
              <w:jc w:val="center"/>
              <w:rPr>
                <w:rFonts w:ascii="Arial" w:hAnsi="Arial"/>
                <w:sz w:val="18"/>
              </w:rPr>
            </w:pPr>
            <w:r w:rsidRPr="007B6BD5">
              <w:rPr>
                <w:rFonts w:ascii="Arial" w:hAnsi="Arial"/>
                <w:sz w:val="18"/>
                <w:lang w:eastAsia="fi-FI"/>
              </w:rPr>
              <w:t>No</w:t>
            </w:r>
          </w:p>
        </w:tc>
        <w:tc>
          <w:tcPr>
            <w:tcW w:w="1231" w:type="pct"/>
          </w:tcPr>
          <w:p w14:paraId="405AD8F0" w14:textId="77777777" w:rsidR="009A3717" w:rsidRPr="007B6BD5" w:rsidRDefault="009A3717" w:rsidP="00485297">
            <w:pPr>
              <w:spacing w:after="0"/>
              <w:jc w:val="center"/>
              <w:rPr>
                <w:rFonts w:ascii="Arial" w:hAnsi="Arial"/>
                <w:sz w:val="18"/>
                <w:lang w:eastAsia="fi-FI"/>
              </w:rPr>
            </w:pPr>
          </w:p>
        </w:tc>
      </w:tr>
      <w:tr w:rsidR="009A3717" w:rsidRPr="007B6BD5" w14:paraId="2DD36D96" w14:textId="77777777" w:rsidTr="000F5048">
        <w:trPr>
          <w:jc w:val="center"/>
        </w:trPr>
        <w:tc>
          <w:tcPr>
            <w:tcW w:w="1210" w:type="pct"/>
            <w:noWrap/>
          </w:tcPr>
          <w:p w14:paraId="79F6463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7EFE57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DC_8A_n41C</w:t>
            </w:r>
          </w:p>
        </w:tc>
        <w:tc>
          <w:tcPr>
            <w:tcW w:w="1332" w:type="pct"/>
          </w:tcPr>
          <w:p w14:paraId="49432FC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7" w:type="pct"/>
            <w:noWrap/>
          </w:tcPr>
          <w:p w14:paraId="318D5AAF"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16DCC08C" w14:textId="77777777" w:rsidR="009A3717" w:rsidRPr="007B6BD5" w:rsidRDefault="009A3717" w:rsidP="00485297">
            <w:pPr>
              <w:spacing w:after="0"/>
              <w:jc w:val="center"/>
              <w:rPr>
                <w:rFonts w:ascii="Arial" w:eastAsia="MS Mincho" w:hAnsi="Arial"/>
                <w:sz w:val="18"/>
              </w:rPr>
            </w:pPr>
            <w:r w:rsidRPr="007B6BD5">
              <w:rPr>
                <w:rFonts w:ascii="Arial" w:hAnsi="Arial"/>
                <w:sz w:val="18"/>
                <w:lang w:eastAsia="zh-CN"/>
              </w:rPr>
              <w:t>No</w:t>
            </w:r>
          </w:p>
        </w:tc>
      </w:tr>
      <w:tr w:rsidR="009A3717" w:rsidRPr="007B6BD5" w14:paraId="0F95A590" w14:textId="77777777" w:rsidTr="000F5048">
        <w:trPr>
          <w:jc w:val="center"/>
        </w:trPr>
        <w:tc>
          <w:tcPr>
            <w:tcW w:w="1210" w:type="pct"/>
            <w:noWrap/>
          </w:tcPr>
          <w:p w14:paraId="231FEC3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DC_8A_n41(2A)</w:t>
            </w:r>
          </w:p>
        </w:tc>
        <w:tc>
          <w:tcPr>
            <w:tcW w:w="1332" w:type="pct"/>
          </w:tcPr>
          <w:p w14:paraId="1AB5897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7" w:type="pct"/>
            <w:noWrap/>
          </w:tcPr>
          <w:p w14:paraId="41687141" w14:textId="77777777" w:rsidR="009A3717" w:rsidRPr="007B6BD5" w:rsidRDefault="009A3717" w:rsidP="00485297">
            <w:pPr>
              <w:spacing w:after="0"/>
              <w:jc w:val="center"/>
              <w:rPr>
                <w:rFonts w:ascii="Arial" w:eastAsia="MS Mincho" w:hAnsi="Arial"/>
                <w:sz w:val="18"/>
              </w:rPr>
            </w:pPr>
            <w:r w:rsidRPr="007B6BD5">
              <w:rPr>
                <w:rFonts w:ascii="Arial" w:eastAsia="MS Mincho" w:hAnsi="Arial"/>
                <w:sz w:val="18"/>
              </w:rPr>
              <w:t>No</w:t>
            </w:r>
          </w:p>
        </w:tc>
        <w:tc>
          <w:tcPr>
            <w:tcW w:w="1231" w:type="pct"/>
          </w:tcPr>
          <w:p w14:paraId="5ECD9338" w14:textId="77777777" w:rsidR="009A3717" w:rsidRPr="007B6BD5" w:rsidRDefault="009A3717" w:rsidP="00485297">
            <w:pPr>
              <w:spacing w:after="0"/>
              <w:jc w:val="center"/>
              <w:rPr>
                <w:rFonts w:ascii="Arial" w:eastAsia="MS Mincho" w:hAnsi="Arial"/>
                <w:sz w:val="18"/>
              </w:rPr>
            </w:pPr>
            <w:r w:rsidRPr="007B6BD5">
              <w:rPr>
                <w:rFonts w:ascii="Arial" w:hAnsi="Arial"/>
                <w:sz w:val="18"/>
                <w:lang w:eastAsia="zh-CN"/>
              </w:rPr>
              <w:t>No</w:t>
            </w:r>
          </w:p>
        </w:tc>
      </w:tr>
      <w:tr w:rsidR="009A3717" w:rsidRPr="007B6BD5" w14:paraId="2BB287FB" w14:textId="77777777" w:rsidTr="000F5048">
        <w:trPr>
          <w:jc w:val="center"/>
        </w:trPr>
        <w:tc>
          <w:tcPr>
            <w:tcW w:w="1210" w:type="pct"/>
            <w:noWrap/>
          </w:tcPr>
          <w:p w14:paraId="7AFD2D19" w14:textId="77777777" w:rsidR="009A3717" w:rsidRPr="007B6BD5" w:rsidRDefault="009A3717" w:rsidP="00485297">
            <w:pPr>
              <w:spacing w:after="0"/>
              <w:jc w:val="center"/>
              <w:rPr>
                <w:rFonts w:ascii="Arial" w:hAnsi="Arial"/>
                <w:sz w:val="18"/>
                <w:lang w:eastAsia="zh-TW"/>
              </w:rPr>
            </w:pPr>
            <w:r>
              <w:rPr>
                <w:rFonts w:ascii="Arial" w:hAnsi="Arial" w:hint="eastAsia"/>
                <w:sz w:val="18"/>
                <w:lang w:eastAsia="zh-TW"/>
              </w:rPr>
              <w:t>DC_8A_n71A</w:t>
            </w:r>
          </w:p>
        </w:tc>
        <w:tc>
          <w:tcPr>
            <w:tcW w:w="1332" w:type="pct"/>
          </w:tcPr>
          <w:p w14:paraId="5DB8033A" w14:textId="77777777" w:rsidR="009A3717" w:rsidRPr="007B6BD5" w:rsidRDefault="009A3717" w:rsidP="00485297">
            <w:pPr>
              <w:spacing w:after="0"/>
              <w:jc w:val="center"/>
              <w:rPr>
                <w:rFonts w:ascii="Arial" w:hAnsi="Arial"/>
                <w:sz w:val="18"/>
                <w:lang w:eastAsia="fi-FI"/>
              </w:rPr>
            </w:pPr>
            <w:r>
              <w:rPr>
                <w:rFonts w:ascii="Arial" w:hAnsi="Arial" w:hint="eastAsia"/>
                <w:sz w:val="18"/>
                <w:lang w:eastAsia="zh-TW"/>
              </w:rPr>
              <w:t>DC_8A_n71A</w:t>
            </w:r>
          </w:p>
        </w:tc>
        <w:tc>
          <w:tcPr>
            <w:tcW w:w="1227" w:type="pct"/>
            <w:noWrap/>
          </w:tcPr>
          <w:p w14:paraId="7760BEAE" w14:textId="77777777" w:rsidR="009A3717" w:rsidRPr="00382D06" w:rsidRDefault="009A3717" w:rsidP="00485297">
            <w:pPr>
              <w:spacing w:after="0"/>
              <w:jc w:val="center"/>
              <w:rPr>
                <w:rFonts w:ascii="Arial" w:hAnsi="Arial"/>
                <w:sz w:val="18"/>
                <w:lang w:eastAsia="zh-TW"/>
              </w:rPr>
            </w:pPr>
            <w:r>
              <w:rPr>
                <w:rFonts w:ascii="Arial" w:hAnsi="Arial" w:hint="eastAsia"/>
                <w:sz w:val="18"/>
                <w:lang w:eastAsia="zh-TW"/>
              </w:rPr>
              <w:t>No</w:t>
            </w:r>
          </w:p>
        </w:tc>
        <w:tc>
          <w:tcPr>
            <w:tcW w:w="1231" w:type="pct"/>
          </w:tcPr>
          <w:p w14:paraId="558007A7" w14:textId="77777777" w:rsidR="009A3717" w:rsidRPr="007B6BD5" w:rsidRDefault="009A3717" w:rsidP="00485297">
            <w:pPr>
              <w:spacing w:after="0"/>
              <w:jc w:val="center"/>
              <w:rPr>
                <w:rFonts w:ascii="Arial" w:hAnsi="Arial"/>
                <w:sz w:val="18"/>
                <w:lang w:eastAsia="zh-CN"/>
              </w:rPr>
            </w:pPr>
          </w:p>
        </w:tc>
      </w:tr>
      <w:tr w:rsidR="009A3717" w:rsidRPr="007B6BD5" w14:paraId="103CB2D7" w14:textId="77777777" w:rsidTr="000F5048">
        <w:trPr>
          <w:jc w:val="center"/>
        </w:trPr>
        <w:tc>
          <w:tcPr>
            <w:tcW w:w="1210" w:type="pct"/>
            <w:noWrap/>
          </w:tcPr>
          <w:p w14:paraId="7B177AC0"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DC_8A_n77A</w:t>
            </w:r>
          </w:p>
          <w:p w14:paraId="4ECD1E6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DC_8B_n77A</w:t>
            </w:r>
          </w:p>
        </w:tc>
        <w:tc>
          <w:tcPr>
            <w:tcW w:w="1332" w:type="pct"/>
          </w:tcPr>
          <w:p w14:paraId="2E13F24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DC_8A_n77A</w:t>
            </w:r>
          </w:p>
        </w:tc>
        <w:tc>
          <w:tcPr>
            <w:tcW w:w="1227" w:type="pct"/>
            <w:noWrap/>
          </w:tcPr>
          <w:p w14:paraId="4E41F1E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2EAAEB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03B14FE9" w14:textId="77777777" w:rsidTr="000F5048">
        <w:trPr>
          <w:jc w:val="center"/>
        </w:trPr>
        <w:tc>
          <w:tcPr>
            <w:tcW w:w="1210" w:type="pct"/>
            <w:noWrap/>
          </w:tcPr>
          <w:p w14:paraId="03A5A339"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21</w:t>
            </w:r>
          </w:p>
          <w:p w14:paraId="04736F44"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DC_8B_n77(2A)</w:t>
            </w:r>
          </w:p>
          <w:p w14:paraId="5B8047F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DC_8A_n77(3A)</w:t>
            </w:r>
            <w:r w:rsidRPr="00EB6391">
              <w:rPr>
                <w:rFonts w:ascii="Arial" w:hAnsi="Arial"/>
                <w:sz w:val="18"/>
                <w:vertAlign w:val="superscript"/>
                <w:lang w:eastAsia="fi-FI"/>
              </w:rPr>
              <w:t>21</w:t>
            </w:r>
          </w:p>
        </w:tc>
        <w:tc>
          <w:tcPr>
            <w:tcW w:w="1332" w:type="pct"/>
          </w:tcPr>
          <w:p w14:paraId="6355946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27" w:type="pct"/>
            <w:noWrap/>
          </w:tcPr>
          <w:p w14:paraId="652B7D7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07A6CE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2D837E12" w14:textId="77777777" w:rsidTr="000F5048">
        <w:trPr>
          <w:jc w:val="center"/>
        </w:trPr>
        <w:tc>
          <w:tcPr>
            <w:tcW w:w="1210" w:type="pct"/>
            <w:noWrap/>
          </w:tcPr>
          <w:p w14:paraId="44535DA2"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23</w:t>
            </w:r>
          </w:p>
          <w:p w14:paraId="4D3BEE5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DC_8B_n78A</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332" w:type="pct"/>
          </w:tcPr>
          <w:p w14:paraId="0F3334F5"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3A835B1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DC_8B_n78A</w:t>
            </w:r>
          </w:p>
        </w:tc>
        <w:tc>
          <w:tcPr>
            <w:tcW w:w="1227" w:type="pct"/>
            <w:noWrap/>
          </w:tcPr>
          <w:p w14:paraId="5C4980A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0AD8781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2F90B5D1" w14:textId="77777777" w:rsidTr="000F5048">
        <w:trPr>
          <w:jc w:val="center"/>
        </w:trPr>
        <w:tc>
          <w:tcPr>
            <w:tcW w:w="1210" w:type="pct"/>
            <w:noWrap/>
          </w:tcPr>
          <w:p w14:paraId="2888341C"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DC_8A_n78(2A)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Pr>
          <w:p w14:paraId="0C43D929"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27" w:type="pct"/>
            <w:noWrap/>
          </w:tcPr>
          <w:p w14:paraId="21EEBC35"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5EB70D93" w14:textId="77777777" w:rsidR="009A3717" w:rsidRPr="007B6BD5" w:rsidRDefault="009A3717" w:rsidP="00485297">
            <w:pPr>
              <w:spacing w:after="0"/>
              <w:jc w:val="center"/>
              <w:rPr>
                <w:rFonts w:ascii="Arial" w:hAnsi="Arial"/>
                <w:sz w:val="18"/>
                <w:lang w:eastAsia="zh-CN"/>
              </w:rPr>
            </w:pPr>
            <w:r w:rsidRPr="007B6BD5">
              <w:rPr>
                <w:rFonts w:ascii="Arial" w:hAnsi="Arial"/>
                <w:sz w:val="18"/>
              </w:rPr>
              <w:t>No</w:t>
            </w:r>
          </w:p>
        </w:tc>
      </w:tr>
      <w:tr w:rsidR="009A3717" w:rsidRPr="007B6BD5" w14:paraId="5761027D" w14:textId="77777777" w:rsidTr="000F5048">
        <w:trPr>
          <w:jc w:val="center"/>
        </w:trPr>
        <w:tc>
          <w:tcPr>
            <w:tcW w:w="1210" w:type="pct"/>
            <w:noWrap/>
          </w:tcPr>
          <w:p w14:paraId="5D9BDE9A"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DC_8A_n79A</w:t>
            </w:r>
          </w:p>
          <w:p w14:paraId="3FB7A55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332" w:type="pct"/>
          </w:tcPr>
          <w:p w14:paraId="034DF96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DC_8A_n79A</w:t>
            </w:r>
          </w:p>
          <w:p w14:paraId="6166C51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27" w:type="pct"/>
            <w:noWrap/>
          </w:tcPr>
          <w:p w14:paraId="3EA475FA"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No</w:t>
            </w:r>
          </w:p>
        </w:tc>
        <w:tc>
          <w:tcPr>
            <w:tcW w:w="1231" w:type="pct"/>
          </w:tcPr>
          <w:p w14:paraId="464EC82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1D607E23" w14:textId="77777777" w:rsidTr="000F5048">
        <w:trPr>
          <w:jc w:val="center"/>
        </w:trPr>
        <w:tc>
          <w:tcPr>
            <w:tcW w:w="1210" w:type="pct"/>
            <w:noWrap/>
          </w:tcPr>
          <w:p w14:paraId="3FA9677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DC_8A_n93A</w:t>
            </w:r>
          </w:p>
        </w:tc>
        <w:tc>
          <w:tcPr>
            <w:tcW w:w="1332" w:type="pct"/>
          </w:tcPr>
          <w:p w14:paraId="60F2922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DC_8A_n93A_ULSUP-TDM</w:t>
            </w:r>
          </w:p>
        </w:tc>
        <w:tc>
          <w:tcPr>
            <w:tcW w:w="1227" w:type="pct"/>
            <w:noWrap/>
          </w:tcPr>
          <w:p w14:paraId="54DDA0C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31" w:type="pct"/>
          </w:tcPr>
          <w:p w14:paraId="556EF958" w14:textId="77777777" w:rsidR="009A3717" w:rsidRPr="007B6BD5" w:rsidRDefault="009A3717" w:rsidP="00485297">
            <w:pPr>
              <w:spacing w:after="0"/>
              <w:jc w:val="center"/>
              <w:rPr>
                <w:rFonts w:ascii="Arial" w:hAnsi="Arial"/>
                <w:sz w:val="18"/>
                <w:lang w:eastAsia="fi-FI"/>
              </w:rPr>
            </w:pPr>
          </w:p>
        </w:tc>
      </w:tr>
      <w:tr w:rsidR="009A3717" w:rsidRPr="007B6BD5" w14:paraId="20EDE45B" w14:textId="77777777" w:rsidTr="000F5048">
        <w:trPr>
          <w:jc w:val="center"/>
        </w:trPr>
        <w:tc>
          <w:tcPr>
            <w:tcW w:w="1210" w:type="pct"/>
            <w:noWrap/>
          </w:tcPr>
          <w:p w14:paraId="19D3BE0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DC_8A_n94A</w:t>
            </w:r>
          </w:p>
        </w:tc>
        <w:tc>
          <w:tcPr>
            <w:tcW w:w="1332" w:type="pct"/>
          </w:tcPr>
          <w:p w14:paraId="6B2E376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DC_8A_n94A_ULSUP-TDM</w:t>
            </w:r>
          </w:p>
        </w:tc>
        <w:tc>
          <w:tcPr>
            <w:tcW w:w="1227" w:type="pct"/>
            <w:noWrap/>
          </w:tcPr>
          <w:p w14:paraId="670F9BD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31" w:type="pct"/>
          </w:tcPr>
          <w:p w14:paraId="5CD98C72" w14:textId="77777777" w:rsidR="009A3717" w:rsidRPr="007B6BD5" w:rsidRDefault="009A3717" w:rsidP="00485297">
            <w:pPr>
              <w:spacing w:after="0"/>
              <w:jc w:val="center"/>
              <w:rPr>
                <w:rFonts w:ascii="Arial" w:hAnsi="Arial"/>
                <w:sz w:val="18"/>
                <w:lang w:eastAsia="fi-FI"/>
              </w:rPr>
            </w:pPr>
          </w:p>
        </w:tc>
      </w:tr>
      <w:tr w:rsidR="009A3717" w:rsidRPr="007B6BD5" w14:paraId="5FC749B5" w14:textId="77777777" w:rsidTr="000F5048">
        <w:trPr>
          <w:jc w:val="center"/>
        </w:trPr>
        <w:tc>
          <w:tcPr>
            <w:tcW w:w="1210" w:type="pct"/>
            <w:noWrap/>
          </w:tcPr>
          <w:p w14:paraId="615E42F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332" w:type="pct"/>
          </w:tcPr>
          <w:p w14:paraId="783BB14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27" w:type="pct"/>
            <w:noWrap/>
          </w:tcPr>
          <w:p w14:paraId="250CEFCC"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7C583A73" w14:textId="77777777" w:rsidR="009A3717" w:rsidRPr="007B6BD5" w:rsidRDefault="009A3717" w:rsidP="00485297">
            <w:pPr>
              <w:spacing w:after="0"/>
              <w:jc w:val="center"/>
              <w:rPr>
                <w:rFonts w:ascii="Arial" w:hAnsi="Arial"/>
                <w:sz w:val="18"/>
                <w:lang w:eastAsia="fi-FI"/>
              </w:rPr>
            </w:pPr>
          </w:p>
        </w:tc>
      </w:tr>
      <w:tr w:rsidR="009A3717" w:rsidRPr="007B6BD5" w14:paraId="6CC7173A" w14:textId="77777777" w:rsidTr="000F5048">
        <w:trPr>
          <w:jc w:val="center"/>
        </w:trPr>
        <w:tc>
          <w:tcPr>
            <w:tcW w:w="1210" w:type="pct"/>
            <w:noWrap/>
          </w:tcPr>
          <w:p w14:paraId="7B638F6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332" w:type="pct"/>
          </w:tcPr>
          <w:p w14:paraId="358041E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27" w:type="pct"/>
            <w:noWrap/>
          </w:tcPr>
          <w:p w14:paraId="146DD1E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541961BB" w14:textId="77777777" w:rsidR="009A3717" w:rsidRPr="007B6BD5" w:rsidRDefault="009A3717" w:rsidP="00485297">
            <w:pPr>
              <w:spacing w:after="0"/>
              <w:jc w:val="center"/>
              <w:rPr>
                <w:rFonts w:ascii="Arial" w:hAnsi="Arial"/>
                <w:sz w:val="18"/>
                <w:lang w:eastAsia="zh-TW"/>
              </w:rPr>
            </w:pPr>
          </w:p>
        </w:tc>
      </w:tr>
      <w:tr w:rsidR="009A3717" w:rsidRPr="007B6BD5" w14:paraId="31D7A93C" w14:textId="77777777" w:rsidTr="000F5048">
        <w:trPr>
          <w:jc w:val="center"/>
        </w:trPr>
        <w:tc>
          <w:tcPr>
            <w:tcW w:w="1210" w:type="pct"/>
            <w:noWrap/>
          </w:tcPr>
          <w:p w14:paraId="2CD2F32C"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332" w:type="pct"/>
          </w:tcPr>
          <w:p w14:paraId="33C7B66D"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27" w:type="pct"/>
            <w:noWrap/>
          </w:tcPr>
          <w:p w14:paraId="0FAE4C77"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2CB8350B" w14:textId="77777777" w:rsidR="009A3717" w:rsidRPr="007B6BD5" w:rsidRDefault="009A3717" w:rsidP="00485297">
            <w:pPr>
              <w:spacing w:after="0"/>
              <w:jc w:val="center"/>
              <w:rPr>
                <w:rFonts w:ascii="Arial" w:hAnsi="Arial"/>
                <w:sz w:val="18"/>
                <w:lang w:eastAsia="zh-TW"/>
              </w:rPr>
            </w:pPr>
          </w:p>
        </w:tc>
      </w:tr>
      <w:tr w:rsidR="009A3717" w:rsidRPr="007B6BD5" w14:paraId="45564F98" w14:textId="77777777" w:rsidTr="000F5048">
        <w:trPr>
          <w:jc w:val="center"/>
        </w:trPr>
        <w:tc>
          <w:tcPr>
            <w:tcW w:w="1210" w:type="pct"/>
            <w:noWrap/>
          </w:tcPr>
          <w:p w14:paraId="39842C27" w14:textId="77777777" w:rsidR="009A3717" w:rsidRPr="007B6BD5" w:rsidRDefault="009A3717" w:rsidP="00485297">
            <w:pPr>
              <w:spacing w:after="0"/>
              <w:jc w:val="center"/>
              <w:rPr>
                <w:rFonts w:ascii="Arial" w:hAnsi="Arial"/>
                <w:sz w:val="18"/>
                <w:lang w:eastAsia="ja-JP"/>
              </w:rPr>
            </w:pPr>
            <w:r w:rsidRPr="007B6BD5">
              <w:rPr>
                <w:rFonts w:ascii="Arial" w:hAnsi="Arial"/>
                <w:sz w:val="18"/>
              </w:rPr>
              <w:t>DC_11A_n41A</w:t>
            </w:r>
          </w:p>
        </w:tc>
        <w:tc>
          <w:tcPr>
            <w:tcW w:w="1332" w:type="pct"/>
          </w:tcPr>
          <w:p w14:paraId="1E9EA757" w14:textId="77777777" w:rsidR="009A3717" w:rsidRPr="007B6BD5" w:rsidRDefault="009A3717" w:rsidP="00485297">
            <w:pPr>
              <w:spacing w:after="0"/>
              <w:jc w:val="center"/>
              <w:rPr>
                <w:rFonts w:ascii="Arial" w:hAnsi="Arial"/>
                <w:sz w:val="18"/>
                <w:lang w:eastAsia="ja-JP"/>
              </w:rPr>
            </w:pPr>
            <w:r w:rsidRPr="007B6BD5">
              <w:rPr>
                <w:rFonts w:ascii="Arial" w:hAnsi="Arial"/>
                <w:sz w:val="18"/>
              </w:rPr>
              <w:t>DC_11A_n41A</w:t>
            </w:r>
          </w:p>
        </w:tc>
        <w:tc>
          <w:tcPr>
            <w:tcW w:w="1227" w:type="pct"/>
            <w:noWrap/>
          </w:tcPr>
          <w:p w14:paraId="47867FE9"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0DE5D62E" w14:textId="77777777" w:rsidR="009A3717" w:rsidRPr="007B6BD5" w:rsidRDefault="009A3717" w:rsidP="00485297">
            <w:pPr>
              <w:spacing w:after="0"/>
              <w:jc w:val="center"/>
              <w:rPr>
                <w:rFonts w:ascii="Arial" w:hAnsi="Arial"/>
                <w:sz w:val="18"/>
                <w:lang w:eastAsia="zh-CN"/>
              </w:rPr>
            </w:pPr>
          </w:p>
        </w:tc>
      </w:tr>
      <w:tr w:rsidR="009A3717" w:rsidRPr="007B6BD5" w14:paraId="570DFFAD" w14:textId="77777777" w:rsidTr="000F5048">
        <w:trPr>
          <w:jc w:val="center"/>
        </w:trPr>
        <w:tc>
          <w:tcPr>
            <w:tcW w:w="1210" w:type="pct"/>
            <w:noWrap/>
          </w:tcPr>
          <w:p w14:paraId="1B384C7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DC_11A_n77A</w:t>
            </w:r>
          </w:p>
        </w:tc>
        <w:tc>
          <w:tcPr>
            <w:tcW w:w="1332" w:type="pct"/>
          </w:tcPr>
          <w:p w14:paraId="59DB422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DC_11A_n77A</w:t>
            </w:r>
          </w:p>
        </w:tc>
        <w:tc>
          <w:tcPr>
            <w:tcW w:w="1227" w:type="pct"/>
            <w:noWrap/>
          </w:tcPr>
          <w:p w14:paraId="4B86D8B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0F33F36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292DE45F" w14:textId="77777777" w:rsidTr="000F5048">
        <w:trPr>
          <w:jc w:val="center"/>
        </w:trPr>
        <w:tc>
          <w:tcPr>
            <w:tcW w:w="1210" w:type="pct"/>
            <w:noWrap/>
          </w:tcPr>
          <w:p w14:paraId="4F166557"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ja-JP"/>
              </w:rPr>
              <w:t>DC_11A_n77(2A)</w:t>
            </w:r>
          </w:p>
          <w:p w14:paraId="293A9E1D"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DC_11A_n77(3A)</w:t>
            </w:r>
          </w:p>
        </w:tc>
        <w:tc>
          <w:tcPr>
            <w:tcW w:w="1332" w:type="pct"/>
          </w:tcPr>
          <w:p w14:paraId="48D07A67"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DC_11A_n77A</w:t>
            </w:r>
          </w:p>
        </w:tc>
        <w:tc>
          <w:tcPr>
            <w:tcW w:w="1227" w:type="pct"/>
            <w:noWrap/>
          </w:tcPr>
          <w:p w14:paraId="00F4A04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43B59BF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38254120" w14:textId="77777777" w:rsidTr="000F5048">
        <w:trPr>
          <w:jc w:val="center"/>
        </w:trPr>
        <w:tc>
          <w:tcPr>
            <w:tcW w:w="1210" w:type="pct"/>
            <w:noWrap/>
          </w:tcPr>
          <w:p w14:paraId="609EDCF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DC_11A_n78A</w:t>
            </w:r>
          </w:p>
        </w:tc>
        <w:tc>
          <w:tcPr>
            <w:tcW w:w="1332" w:type="pct"/>
          </w:tcPr>
          <w:p w14:paraId="498EC78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DC_11A_n78A</w:t>
            </w:r>
          </w:p>
        </w:tc>
        <w:tc>
          <w:tcPr>
            <w:tcW w:w="1227" w:type="pct"/>
            <w:noWrap/>
          </w:tcPr>
          <w:p w14:paraId="0588F51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72300B0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038A3987" w14:textId="77777777" w:rsidTr="000F5048">
        <w:trPr>
          <w:jc w:val="center"/>
        </w:trPr>
        <w:tc>
          <w:tcPr>
            <w:tcW w:w="1210" w:type="pct"/>
            <w:noWrap/>
          </w:tcPr>
          <w:p w14:paraId="08403A13"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DC_11A_n78(2A)</w:t>
            </w:r>
          </w:p>
        </w:tc>
        <w:tc>
          <w:tcPr>
            <w:tcW w:w="1332" w:type="pct"/>
          </w:tcPr>
          <w:p w14:paraId="2300AF64"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DC_11A_n78A</w:t>
            </w:r>
          </w:p>
        </w:tc>
        <w:tc>
          <w:tcPr>
            <w:tcW w:w="1227" w:type="pct"/>
            <w:noWrap/>
          </w:tcPr>
          <w:p w14:paraId="6C55438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1E0D6938"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No</w:t>
            </w:r>
          </w:p>
        </w:tc>
      </w:tr>
      <w:tr w:rsidR="009A3717" w:rsidRPr="007B6BD5" w14:paraId="6028FB89" w14:textId="77777777" w:rsidTr="000F5048">
        <w:trPr>
          <w:jc w:val="center"/>
        </w:trPr>
        <w:tc>
          <w:tcPr>
            <w:tcW w:w="1210" w:type="pct"/>
            <w:noWrap/>
          </w:tcPr>
          <w:p w14:paraId="68CD9BA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DC_11A_n79A</w:t>
            </w:r>
          </w:p>
        </w:tc>
        <w:tc>
          <w:tcPr>
            <w:tcW w:w="1332" w:type="pct"/>
          </w:tcPr>
          <w:p w14:paraId="32D9249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DC_11A_n79A</w:t>
            </w:r>
          </w:p>
        </w:tc>
        <w:tc>
          <w:tcPr>
            <w:tcW w:w="1227" w:type="pct"/>
            <w:noWrap/>
          </w:tcPr>
          <w:p w14:paraId="4F5CB2C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32436FE9" w14:textId="77777777" w:rsidR="009A3717" w:rsidRPr="007B6BD5" w:rsidRDefault="009A3717" w:rsidP="00485297">
            <w:pPr>
              <w:spacing w:after="0"/>
              <w:jc w:val="center"/>
              <w:rPr>
                <w:rFonts w:ascii="Arial" w:hAnsi="Arial"/>
                <w:sz w:val="18"/>
                <w:lang w:eastAsia="fi-FI"/>
              </w:rPr>
            </w:pPr>
          </w:p>
        </w:tc>
      </w:tr>
      <w:tr w:rsidR="009A3717" w:rsidRPr="007B6BD5" w14:paraId="05F12693" w14:textId="77777777" w:rsidTr="000F5048">
        <w:trPr>
          <w:jc w:val="center"/>
        </w:trPr>
        <w:tc>
          <w:tcPr>
            <w:tcW w:w="1210" w:type="pct"/>
            <w:noWrap/>
          </w:tcPr>
          <w:p w14:paraId="1F4691F6"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332" w:type="pct"/>
          </w:tcPr>
          <w:p w14:paraId="715A4003"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27" w:type="pct"/>
            <w:noWrap/>
          </w:tcPr>
          <w:p w14:paraId="2E56B56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4F79925F" w14:textId="77777777" w:rsidR="009A3717" w:rsidRPr="007B6BD5" w:rsidRDefault="009A3717" w:rsidP="00485297">
            <w:pPr>
              <w:spacing w:after="0"/>
              <w:jc w:val="center"/>
              <w:rPr>
                <w:rFonts w:ascii="Arial" w:hAnsi="Arial"/>
                <w:sz w:val="18"/>
                <w:lang w:eastAsia="fi-FI"/>
              </w:rPr>
            </w:pPr>
          </w:p>
        </w:tc>
      </w:tr>
      <w:tr w:rsidR="009A3717" w:rsidRPr="007B6BD5" w14:paraId="41ACB18F" w14:textId="77777777" w:rsidTr="000F5048">
        <w:trPr>
          <w:jc w:val="center"/>
        </w:trPr>
        <w:tc>
          <w:tcPr>
            <w:tcW w:w="1210" w:type="pct"/>
            <w:noWrap/>
          </w:tcPr>
          <w:p w14:paraId="0F6183A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DC_12A_n2(2A)</w:t>
            </w:r>
          </w:p>
        </w:tc>
        <w:tc>
          <w:tcPr>
            <w:tcW w:w="1332" w:type="pct"/>
          </w:tcPr>
          <w:p w14:paraId="2B03BA7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27" w:type="pct"/>
            <w:noWrap/>
          </w:tcPr>
          <w:p w14:paraId="49152E3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4C99C1CD" w14:textId="77777777" w:rsidR="009A3717" w:rsidRPr="007B6BD5" w:rsidRDefault="009A3717" w:rsidP="00485297">
            <w:pPr>
              <w:spacing w:after="0"/>
              <w:jc w:val="center"/>
              <w:rPr>
                <w:rFonts w:ascii="Arial" w:hAnsi="Arial"/>
                <w:sz w:val="18"/>
                <w:lang w:eastAsia="fi-FI"/>
              </w:rPr>
            </w:pPr>
          </w:p>
        </w:tc>
      </w:tr>
      <w:tr w:rsidR="009A3717" w:rsidRPr="007B6BD5" w14:paraId="6F54D942" w14:textId="77777777" w:rsidTr="000F5048">
        <w:trPr>
          <w:jc w:val="center"/>
        </w:trPr>
        <w:tc>
          <w:tcPr>
            <w:tcW w:w="1210" w:type="pct"/>
            <w:noWrap/>
          </w:tcPr>
          <w:p w14:paraId="19249DDB"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DC_12A_n5A</w:t>
            </w:r>
          </w:p>
        </w:tc>
        <w:tc>
          <w:tcPr>
            <w:tcW w:w="1332" w:type="pct"/>
          </w:tcPr>
          <w:p w14:paraId="2CC8AB68"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DC_12A_n5A</w:t>
            </w:r>
          </w:p>
        </w:tc>
        <w:tc>
          <w:tcPr>
            <w:tcW w:w="1227" w:type="pct"/>
            <w:noWrap/>
          </w:tcPr>
          <w:p w14:paraId="29648E3F"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No</w:t>
            </w:r>
          </w:p>
        </w:tc>
        <w:tc>
          <w:tcPr>
            <w:tcW w:w="1231" w:type="pct"/>
          </w:tcPr>
          <w:p w14:paraId="11B1DC15" w14:textId="77777777" w:rsidR="009A3717" w:rsidRPr="007B6BD5" w:rsidRDefault="009A3717" w:rsidP="00485297">
            <w:pPr>
              <w:spacing w:after="0"/>
              <w:jc w:val="center"/>
              <w:rPr>
                <w:rFonts w:ascii="Arial" w:hAnsi="Arial"/>
                <w:sz w:val="18"/>
                <w:lang w:eastAsia="fi-FI"/>
              </w:rPr>
            </w:pPr>
          </w:p>
        </w:tc>
      </w:tr>
      <w:tr w:rsidR="009A3717" w:rsidRPr="007B6BD5" w14:paraId="19B0E11D" w14:textId="77777777" w:rsidTr="000F5048">
        <w:trPr>
          <w:jc w:val="center"/>
        </w:trPr>
        <w:tc>
          <w:tcPr>
            <w:tcW w:w="1210" w:type="pct"/>
            <w:noWrap/>
          </w:tcPr>
          <w:p w14:paraId="251FABB2" w14:textId="77777777" w:rsidR="009A3717" w:rsidRPr="007B6BD5" w:rsidRDefault="009A3717" w:rsidP="00485297">
            <w:pPr>
              <w:spacing w:after="0"/>
              <w:jc w:val="center"/>
              <w:rPr>
                <w:rFonts w:ascii="Arial" w:hAnsi="Arial" w:cs="Arial"/>
                <w:sz w:val="18"/>
                <w:lang w:eastAsia="zh-CN"/>
              </w:rPr>
            </w:pPr>
            <w:r w:rsidRPr="007B6BD5">
              <w:rPr>
                <w:rFonts w:ascii="Arial" w:hAnsi="Arial" w:cs="Arial"/>
                <w:sz w:val="18"/>
                <w:lang w:eastAsia="zh-CN"/>
              </w:rPr>
              <w:t>DC_12A_n7A</w:t>
            </w:r>
          </w:p>
        </w:tc>
        <w:tc>
          <w:tcPr>
            <w:tcW w:w="1332" w:type="pct"/>
          </w:tcPr>
          <w:p w14:paraId="4B0A82BC"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7" w:type="pct"/>
            <w:noWrap/>
          </w:tcPr>
          <w:p w14:paraId="6D46538A"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3DFFCEE4" w14:textId="77777777" w:rsidR="009A3717" w:rsidRPr="007B6BD5" w:rsidRDefault="009A3717" w:rsidP="00485297">
            <w:pPr>
              <w:spacing w:after="0"/>
              <w:jc w:val="center"/>
              <w:rPr>
                <w:rFonts w:ascii="Arial" w:hAnsi="Arial" w:cs="Arial"/>
                <w:sz w:val="18"/>
                <w:lang w:eastAsia="fi-FI"/>
              </w:rPr>
            </w:pPr>
          </w:p>
        </w:tc>
      </w:tr>
      <w:tr w:rsidR="009A3717" w:rsidRPr="007B6BD5" w14:paraId="64407344" w14:textId="77777777" w:rsidTr="000F5048">
        <w:trPr>
          <w:jc w:val="center"/>
        </w:trPr>
        <w:tc>
          <w:tcPr>
            <w:tcW w:w="1210" w:type="pct"/>
            <w:noWrap/>
          </w:tcPr>
          <w:p w14:paraId="31B8D8AC" w14:textId="77777777" w:rsidR="009A3717" w:rsidRPr="007B6BD5" w:rsidRDefault="009A3717" w:rsidP="00485297">
            <w:pPr>
              <w:spacing w:after="0"/>
              <w:jc w:val="center"/>
              <w:rPr>
                <w:rFonts w:ascii="Arial" w:hAnsi="Arial" w:cs="Arial"/>
                <w:sz w:val="18"/>
                <w:lang w:eastAsia="zh-CN"/>
              </w:rPr>
            </w:pPr>
            <w:r w:rsidRPr="007B6BD5">
              <w:rPr>
                <w:rFonts w:ascii="Arial" w:hAnsi="Arial" w:cs="Arial"/>
                <w:sz w:val="18"/>
                <w:lang w:eastAsia="zh-CN"/>
              </w:rPr>
              <w:t>DC_12A_n7(2A)</w:t>
            </w:r>
          </w:p>
        </w:tc>
        <w:tc>
          <w:tcPr>
            <w:tcW w:w="1332" w:type="pct"/>
          </w:tcPr>
          <w:p w14:paraId="1B5D0EBC"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7" w:type="pct"/>
            <w:noWrap/>
          </w:tcPr>
          <w:p w14:paraId="5C0B0A60"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E99FB0A" w14:textId="77777777" w:rsidR="009A3717" w:rsidRPr="007B6BD5" w:rsidRDefault="009A3717" w:rsidP="00485297">
            <w:pPr>
              <w:spacing w:after="0"/>
              <w:jc w:val="center"/>
              <w:rPr>
                <w:rFonts w:ascii="Arial" w:hAnsi="Arial" w:cs="Arial"/>
                <w:sz w:val="18"/>
                <w:lang w:eastAsia="fi-FI"/>
              </w:rPr>
            </w:pPr>
          </w:p>
        </w:tc>
      </w:tr>
      <w:tr w:rsidR="009A3717" w:rsidRPr="007B6BD5" w14:paraId="03881260" w14:textId="77777777" w:rsidTr="000F5048">
        <w:trPr>
          <w:jc w:val="center"/>
        </w:trPr>
        <w:tc>
          <w:tcPr>
            <w:tcW w:w="1210" w:type="pct"/>
            <w:noWrap/>
          </w:tcPr>
          <w:p w14:paraId="1792E03B" w14:textId="77777777" w:rsidR="009A3717" w:rsidRPr="007B6BD5" w:rsidRDefault="009A3717" w:rsidP="00485297">
            <w:pPr>
              <w:spacing w:after="0"/>
              <w:jc w:val="center"/>
              <w:rPr>
                <w:rFonts w:ascii="Arial" w:hAnsi="Arial" w:cs="Arial"/>
                <w:sz w:val="18"/>
                <w:lang w:eastAsia="zh-CN"/>
              </w:rPr>
            </w:pPr>
            <w:r w:rsidRPr="007B6BD5">
              <w:rPr>
                <w:rFonts w:ascii="Arial" w:hAnsi="Arial"/>
                <w:sz w:val="18"/>
                <w:lang w:eastAsia="fi-FI"/>
              </w:rPr>
              <w:t>DC_12A_n25A</w:t>
            </w:r>
          </w:p>
        </w:tc>
        <w:tc>
          <w:tcPr>
            <w:tcW w:w="1332" w:type="pct"/>
          </w:tcPr>
          <w:p w14:paraId="78B0F9D1" w14:textId="77777777" w:rsidR="009A3717" w:rsidRPr="007B6BD5" w:rsidRDefault="009A3717" w:rsidP="00485297">
            <w:pPr>
              <w:spacing w:after="0"/>
              <w:jc w:val="center"/>
              <w:rPr>
                <w:rFonts w:ascii="Arial" w:hAnsi="Arial" w:cs="Arial"/>
                <w:sz w:val="18"/>
                <w:lang w:eastAsia="fi-FI"/>
              </w:rPr>
            </w:pPr>
            <w:r w:rsidRPr="007B6BD5">
              <w:rPr>
                <w:rFonts w:ascii="Arial" w:hAnsi="Arial"/>
                <w:sz w:val="18"/>
                <w:lang w:eastAsia="fi-FI"/>
              </w:rPr>
              <w:t>DC_12A_n25A</w:t>
            </w:r>
          </w:p>
        </w:tc>
        <w:tc>
          <w:tcPr>
            <w:tcW w:w="1227" w:type="pct"/>
            <w:noWrap/>
          </w:tcPr>
          <w:p w14:paraId="386CC495"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3FBE5322" w14:textId="77777777" w:rsidR="009A3717" w:rsidRPr="007B6BD5" w:rsidRDefault="009A3717" w:rsidP="00485297">
            <w:pPr>
              <w:spacing w:after="0"/>
              <w:jc w:val="center"/>
              <w:rPr>
                <w:rFonts w:ascii="Arial" w:hAnsi="Arial" w:cs="Arial"/>
                <w:sz w:val="18"/>
                <w:lang w:eastAsia="zh-TW"/>
              </w:rPr>
            </w:pPr>
          </w:p>
        </w:tc>
      </w:tr>
      <w:tr w:rsidR="009A3717" w:rsidRPr="007B6BD5" w14:paraId="68CF7AE1" w14:textId="77777777" w:rsidTr="000F5048">
        <w:trPr>
          <w:jc w:val="center"/>
        </w:trPr>
        <w:tc>
          <w:tcPr>
            <w:tcW w:w="1210" w:type="pct"/>
            <w:noWrap/>
          </w:tcPr>
          <w:p w14:paraId="1635AA3F"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DC_12A_n30A</w:t>
            </w:r>
          </w:p>
        </w:tc>
        <w:tc>
          <w:tcPr>
            <w:tcW w:w="1332" w:type="pct"/>
          </w:tcPr>
          <w:p w14:paraId="23D0DD4C"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DC_12A_n30A</w:t>
            </w:r>
          </w:p>
        </w:tc>
        <w:tc>
          <w:tcPr>
            <w:tcW w:w="1227" w:type="pct"/>
            <w:noWrap/>
          </w:tcPr>
          <w:p w14:paraId="1EC67F1C" w14:textId="77777777" w:rsidR="009A3717" w:rsidRPr="007B6BD5" w:rsidRDefault="009A3717" w:rsidP="00485297">
            <w:pPr>
              <w:spacing w:after="0"/>
              <w:jc w:val="center"/>
              <w:rPr>
                <w:rFonts w:ascii="Arial" w:hAnsi="Arial" w:cs="Arial"/>
                <w:sz w:val="18"/>
                <w:lang w:eastAsia="zh-TW"/>
              </w:rPr>
            </w:pPr>
            <w:r w:rsidRPr="007B6BD5">
              <w:rPr>
                <w:rFonts w:ascii="Arial" w:hAnsi="Arial"/>
                <w:sz w:val="18"/>
              </w:rPr>
              <w:t>No</w:t>
            </w:r>
          </w:p>
        </w:tc>
        <w:tc>
          <w:tcPr>
            <w:tcW w:w="1231" w:type="pct"/>
          </w:tcPr>
          <w:p w14:paraId="40070820" w14:textId="77777777" w:rsidR="009A3717" w:rsidRPr="007B6BD5" w:rsidRDefault="009A3717" w:rsidP="00485297">
            <w:pPr>
              <w:spacing w:after="0"/>
              <w:jc w:val="center"/>
              <w:rPr>
                <w:rFonts w:ascii="Arial" w:hAnsi="Arial" w:cs="Arial"/>
                <w:sz w:val="18"/>
                <w:lang w:eastAsia="zh-TW"/>
              </w:rPr>
            </w:pPr>
          </w:p>
        </w:tc>
      </w:tr>
      <w:tr w:rsidR="009A3717" w:rsidRPr="007B6BD5" w14:paraId="7A7CE943" w14:textId="77777777" w:rsidTr="000F5048">
        <w:trPr>
          <w:jc w:val="center"/>
        </w:trPr>
        <w:tc>
          <w:tcPr>
            <w:tcW w:w="1210" w:type="pct"/>
            <w:noWrap/>
          </w:tcPr>
          <w:p w14:paraId="7AA9FFF9" w14:textId="77777777" w:rsidR="009A3717" w:rsidRPr="007B6BD5" w:rsidRDefault="009A3717" w:rsidP="0048529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332" w:type="pct"/>
          </w:tcPr>
          <w:p w14:paraId="66CDE56C" w14:textId="77777777" w:rsidR="009A3717" w:rsidRPr="007B6BD5" w:rsidRDefault="009A3717" w:rsidP="00485297">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27" w:type="pct"/>
            <w:noWrap/>
          </w:tcPr>
          <w:p w14:paraId="03E744B8"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5A43EA35" w14:textId="77777777" w:rsidR="009A3717" w:rsidRPr="007B6BD5" w:rsidRDefault="009A3717" w:rsidP="00485297">
            <w:pPr>
              <w:spacing w:after="0"/>
              <w:jc w:val="center"/>
              <w:rPr>
                <w:rFonts w:ascii="Arial" w:hAnsi="Arial" w:cs="Arial"/>
                <w:sz w:val="18"/>
                <w:lang w:eastAsia="zh-TW"/>
              </w:rPr>
            </w:pPr>
          </w:p>
        </w:tc>
      </w:tr>
      <w:tr w:rsidR="009A3717" w:rsidRPr="007B6BD5" w14:paraId="449E5973" w14:textId="77777777" w:rsidTr="000F5048">
        <w:trPr>
          <w:jc w:val="center"/>
        </w:trPr>
        <w:tc>
          <w:tcPr>
            <w:tcW w:w="1210" w:type="pct"/>
            <w:noWrap/>
          </w:tcPr>
          <w:p w14:paraId="250DB2C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DC_12A_n41A</w:t>
            </w:r>
          </w:p>
        </w:tc>
        <w:tc>
          <w:tcPr>
            <w:tcW w:w="1332" w:type="pct"/>
          </w:tcPr>
          <w:p w14:paraId="198FD3C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DC_12A_n41A</w:t>
            </w:r>
          </w:p>
        </w:tc>
        <w:tc>
          <w:tcPr>
            <w:tcW w:w="1227" w:type="pct"/>
            <w:noWrap/>
          </w:tcPr>
          <w:p w14:paraId="3DBB890D" w14:textId="77777777" w:rsidR="009A3717" w:rsidRPr="007B6BD5" w:rsidRDefault="009A3717" w:rsidP="00485297">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5E858DD0" w14:textId="77777777" w:rsidR="009A3717" w:rsidRPr="007B6BD5" w:rsidRDefault="009A3717" w:rsidP="00485297">
            <w:pPr>
              <w:spacing w:after="0"/>
              <w:jc w:val="center"/>
              <w:rPr>
                <w:rFonts w:ascii="Arial" w:hAnsi="Arial" w:cs="Arial"/>
                <w:sz w:val="18"/>
                <w:lang w:eastAsia="zh-TW"/>
              </w:rPr>
            </w:pPr>
          </w:p>
        </w:tc>
      </w:tr>
      <w:tr w:rsidR="009A3717" w:rsidRPr="007B6BD5" w14:paraId="42E5B796" w14:textId="77777777" w:rsidTr="000F5048">
        <w:trPr>
          <w:jc w:val="center"/>
        </w:trPr>
        <w:tc>
          <w:tcPr>
            <w:tcW w:w="1210" w:type="pct"/>
            <w:noWrap/>
          </w:tcPr>
          <w:p w14:paraId="09DA7868"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DC_12A_n66A</w:t>
            </w:r>
          </w:p>
        </w:tc>
        <w:tc>
          <w:tcPr>
            <w:tcW w:w="1332" w:type="pct"/>
          </w:tcPr>
          <w:p w14:paraId="1D49E947"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DC_12A_n66A</w:t>
            </w:r>
          </w:p>
        </w:tc>
        <w:tc>
          <w:tcPr>
            <w:tcW w:w="1227" w:type="pct"/>
            <w:noWrap/>
          </w:tcPr>
          <w:p w14:paraId="378704D0"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No</w:t>
            </w:r>
          </w:p>
        </w:tc>
        <w:tc>
          <w:tcPr>
            <w:tcW w:w="1231" w:type="pct"/>
          </w:tcPr>
          <w:p w14:paraId="51D065FF" w14:textId="77777777" w:rsidR="009A3717" w:rsidRPr="007B6BD5" w:rsidRDefault="009A3717" w:rsidP="00485297">
            <w:pPr>
              <w:spacing w:after="0"/>
              <w:jc w:val="center"/>
              <w:rPr>
                <w:rFonts w:ascii="Arial" w:hAnsi="Arial"/>
                <w:sz w:val="18"/>
                <w:lang w:eastAsia="fi-FI"/>
              </w:rPr>
            </w:pPr>
          </w:p>
        </w:tc>
      </w:tr>
      <w:tr w:rsidR="009A3717" w:rsidRPr="007B6BD5" w14:paraId="2FC9A399" w14:textId="77777777" w:rsidTr="000F5048">
        <w:trPr>
          <w:jc w:val="center"/>
        </w:trPr>
        <w:tc>
          <w:tcPr>
            <w:tcW w:w="1210" w:type="pct"/>
            <w:noWrap/>
          </w:tcPr>
          <w:p w14:paraId="01C0C81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DC_12A_n66(2A)</w:t>
            </w:r>
          </w:p>
        </w:tc>
        <w:tc>
          <w:tcPr>
            <w:tcW w:w="1332" w:type="pct"/>
          </w:tcPr>
          <w:p w14:paraId="5BC7EE1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DC_12A_n66A</w:t>
            </w:r>
          </w:p>
        </w:tc>
        <w:tc>
          <w:tcPr>
            <w:tcW w:w="1227" w:type="pct"/>
            <w:noWrap/>
          </w:tcPr>
          <w:p w14:paraId="2005F83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20106399" w14:textId="77777777" w:rsidR="009A3717" w:rsidRPr="007B6BD5" w:rsidRDefault="009A3717" w:rsidP="00485297">
            <w:pPr>
              <w:spacing w:after="0"/>
              <w:jc w:val="center"/>
              <w:rPr>
                <w:rFonts w:ascii="Arial" w:hAnsi="Arial"/>
                <w:sz w:val="18"/>
                <w:lang w:eastAsia="fi-FI"/>
              </w:rPr>
            </w:pPr>
          </w:p>
        </w:tc>
      </w:tr>
      <w:tr w:rsidR="009A3717" w:rsidRPr="007B6BD5" w14:paraId="5D5EFE7B" w14:textId="77777777" w:rsidTr="000F5048">
        <w:trPr>
          <w:jc w:val="center"/>
        </w:trPr>
        <w:tc>
          <w:tcPr>
            <w:tcW w:w="1210" w:type="pct"/>
            <w:noWrap/>
            <w:vAlign w:val="center"/>
          </w:tcPr>
          <w:p w14:paraId="6595F534" w14:textId="77777777" w:rsidR="009A3717" w:rsidRPr="007B6BD5" w:rsidRDefault="009A3717" w:rsidP="00485297">
            <w:pPr>
              <w:spacing w:after="0"/>
              <w:jc w:val="center"/>
              <w:rPr>
                <w:rFonts w:ascii="Arial" w:hAnsi="Arial"/>
                <w:sz w:val="18"/>
                <w:lang w:eastAsia="zh-CN"/>
              </w:rPr>
            </w:pPr>
            <w:r w:rsidRPr="007B6BD5">
              <w:rPr>
                <w:rFonts w:ascii="Arial" w:hAnsi="Arial" w:cs="Arial"/>
                <w:sz w:val="18"/>
              </w:rPr>
              <w:t>DC_12A_n71A</w:t>
            </w:r>
          </w:p>
        </w:tc>
        <w:tc>
          <w:tcPr>
            <w:tcW w:w="1332" w:type="pct"/>
            <w:vAlign w:val="center"/>
          </w:tcPr>
          <w:p w14:paraId="44ECB6D0"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27" w:type="pct"/>
            <w:noWrap/>
            <w:vAlign w:val="center"/>
          </w:tcPr>
          <w:p w14:paraId="482E2B1E" w14:textId="77777777" w:rsidR="009A3717" w:rsidRPr="007B6BD5" w:rsidRDefault="009A3717" w:rsidP="00485297">
            <w:pPr>
              <w:spacing w:after="0"/>
              <w:jc w:val="center"/>
              <w:rPr>
                <w:rFonts w:ascii="Arial" w:hAnsi="Arial"/>
                <w:sz w:val="18"/>
                <w:lang w:eastAsia="fi-FI"/>
              </w:rPr>
            </w:pPr>
            <w:r w:rsidRPr="007B6BD5">
              <w:rPr>
                <w:rFonts w:ascii="Arial" w:hAnsi="Arial" w:cs="Arial" w:hint="eastAsia"/>
                <w:sz w:val="18"/>
                <w:lang w:eastAsia="zh-TW"/>
              </w:rPr>
              <w:t>DC_12_n71</w:t>
            </w:r>
          </w:p>
        </w:tc>
        <w:tc>
          <w:tcPr>
            <w:tcW w:w="1231" w:type="pct"/>
          </w:tcPr>
          <w:p w14:paraId="2E390AC5" w14:textId="77777777" w:rsidR="009A3717" w:rsidRPr="007B6BD5" w:rsidRDefault="009A3717" w:rsidP="00485297">
            <w:pPr>
              <w:spacing w:after="0"/>
              <w:jc w:val="center"/>
              <w:rPr>
                <w:rFonts w:ascii="Arial" w:hAnsi="Arial"/>
                <w:sz w:val="18"/>
                <w:lang w:eastAsia="fi-FI"/>
              </w:rPr>
            </w:pPr>
          </w:p>
        </w:tc>
      </w:tr>
      <w:tr w:rsidR="009A3717" w:rsidRPr="007B6BD5" w14:paraId="687470EF" w14:textId="77777777" w:rsidTr="000F5048">
        <w:trPr>
          <w:jc w:val="center"/>
        </w:trPr>
        <w:tc>
          <w:tcPr>
            <w:tcW w:w="1210" w:type="pct"/>
            <w:noWrap/>
          </w:tcPr>
          <w:p w14:paraId="2055A980" w14:textId="77777777" w:rsidR="009A3717" w:rsidRPr="007B6BD5" w:rsidRDefault="009A3717" w:rsidP="00485297">
            <w:pPr>
              <w:spacing w:after="0"/>
              <w:jc w:val="center"/>
              <w:rPr>
                <w:rFonts w:ascii="Arial" w:hAnsi="Arial"/>
                <w:sz w:val="18"/>
                <w:lang w:eastAsia="zh-CN"/>
              </w:rPr>
            </w:pPr>
            <w:r w:rsidRPr="007B6BD5">
              <w:rPr>
                <w:rFonts w:ascii="Arial" w:hAnsi="Arial"/>
                <w:sz w:val="18"/>
              </w:rPr>
              <w:t>DC_12A_n77A</w:t>
            </w:r>
          </w:p>
        </w:tc>
        <w:tc>
          <w:tcPr>
            <w:tcW w:w="1332" w:type="pct"/>
          </w:tcPr>
          <w:p w14:paraId="11544DCC"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DC_12A_n77A</w:t>
            </w:r>
          </w:p>
        </w:tc>
        <w:tc>
          <w:tcPr>
            <w:tcW w:w="1227" w:type="pct"/>
            <w:noWrap/>
          </w:tcPr>
          <w:p w14:paraId="6A394AB9"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DC_12_n77</w:t>
            </w:r>
          </w:p>
        </w:tc>
        <w:tc>
          <w:tcPr>
            <w:tcW w:w="1231" w:type="pct"/>
          </w:tcPr>
          <w:p w14:paraId="32F47D37" w14:textId="77777777" w:rsidR="009A3717" w:rsidRPr="007B6BD5" w:rsidRDefault="009A3717" w:rsidP="00485297">
            <w:pPr>
              <w:spacing w:after="0"/>
              <w:jc w:val="center"/>
              <w:rPr>
                <w:rFonts w:ascii="Arial" w:hAnsi="Arial"/>
                <w:sz w:val="18"/>
                <w:lang w:eastAsia="fi-FI"/>
              </w:rPr>
            </w:pPr>
          </w:p>
        </w:tc>
      </w:tr>
      <w:tr w:rsidR="009A3717" w:rsidRPr="007B6BD5" w14:paraId="0BDE0742" w14:textId="77777777" w:rsidTr="000F5048">
        <w:trPr>
          <w:jc w:val="center"/>
        </w:trPr>
        <w:tc>
          <w:tcPr>
            <w:tcW w:w="1210" w:type="pct"/>
            <w:noWrap/>
          </w:tcPr>
          <w:p w14:paraId="561D6561"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332" w:type="pct"/>
          </w:tcPr>
          <w:p w14:paraId="40C70AF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27" w:type="pct"/>
            <w:noWrap/>
          </w:tcPr>
          <w:p w14:paraId="2EFB64B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DC_12_n77</w:t>
            </w:r>
          </w:p>
        </w:tc>
        <w:tc>
          <w:tcPr>
            <w:tcW w:w="1231" w:type="pct"/>
          </w:tcPr>
          <w:p w14:paraId="7D539DEA" w14:textId="77777777" w:rsidR="009A3717" w:rsidRPr="007B6BD5" w:rsidRDefault="009A3717" w:rsidP="00485297">
            <w:pPr>
              <w:spacing w:after="0"/>
              <w:jc w:val="center"/>
              <w:rPr>
                <w:rFonts w:ascii="Arial" w:hAnsi="Arial"/>
                <w:sz w:val="18"/>
                <w:lang w:eastAsia="fi-FI"/>
              </w:rPr>
            </w:pPr>
          </w:p>
        </w:tc>
      </w:tr>
      <w:tr w:rsidR="009A3717" w:rsidRPr="007B6BD5" w14:paraId="7C1F7067" w14:textId="77777777" w:rsidTr="000F5048">
        <w:trPr>
          <w:jc w:val="center"/>
        </w:trPr>
        <w:tc>
          <w:tcPr>
            <w:tcW w:w="1210" w:type="pct"/>
            <w:noWrap/>
          </w:tcPr>
          <w:p w14:paraId="5FC91C2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DC_12A_n78A</w:t>
            </w:r>
          </w:p>
        </w:tc>
        <w:tc>
          <w:tcPr>
            <w:tcW w:w="1332" w:type="pct"/>
          </w:tcPr>
          <w:p w14:paraId="414A18A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7" w:type="pct"/>
            <w:noWrap/>
          </w:tcPr>
          <w:p w14:paraId="52A17F2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189736D6" w14:textId="77777777" w:rsidR="009A3717" w:rsidRPr="007B6BD5" w:rsidRDefault="009A3717" w:rsidP="00485297">
            <w:pPr>
              <w:spacing w:after="0"/>
              <w:jc w:val="center"/>
              <w:rPr>
                <w:rFonts w:ascii="Arial" w:hAnsi="Arial"/>
                <w:sz w:val="18"/>
                <w:lang w:eastAsia="fi-FI"/>
              </w:rPr>
            </w:pPr>
          </w:p>
        </w:tc>
      </w:tr>
      <w:tr w:rsidR="009A3717" w:rsidRPr="007B6BD5" w14:paraId="483E8FDD" w14:textId="77777777" w:rsidTr="000F5048">
        <w:trPr>
          <w:jc w:val="center"/>
        </w:trPr>
        <w:tc>
          <w:tcPr>
            <w:tcW w:w="1210" w:type="pct"/>
            <w:noWrap/>
          </w:tcPr>
          <w:p w14:paraId="5D281641"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DC_12A_n78(2A)</w:t>
            </w:r>
          </w:p>
        </w:tc>
        <w:tc>
          <w:tcPr>
            <w:tcW w:w="1332" w:type="pct"/>
          </w:tcPr>
          <w:p w14:paraId="65EA98B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7" w:type="pct"/>
            <w:noWrap/>
          </w:tcPr>
          <w:p w14:paraId="73F2CF1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4500BC24" w14:textId="77777777" w:rsidR="009A3717" w:rsidRPr="007B6BD5" w:rsidRDefault="009A3717" w:rsidP="00485297">
            <w:pPr>
              <w:spacing w:after="0"/>
              <w:jc w:val="center"/>
              <w:rPr>
                <w:rFonts w:ascii="Arial" w:hAnsi="Arial"/>
                <w:sz w:val="18"/>
                <w:lang w:eastAsia="fi-FI"/>
              </w:rPr>
            </w:pPr>
          </w:p>
        </w:tc>
      </w:tr>
      <w:tr w:rsidR="009A3717" w:rsidRPr="007B6BD5" w14:paraId="6E5E6476" w14:textId="77777777" w:rsidTr="000F5048">
        <w:trPr>
          <w:jc w:val="center"/>
        </w:trPr>
        <w:tc>
          <w:tcPr>
            <w:tcW w:w="1210" w:type="pct"/>
            <w:noWrap/>
          </w:tcPr>
          <w:p w14:paraId="2321E282"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332" w:type="pct"/>
          </w:tcPr>
          <w:p w14:paraId="65FB6B2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DC_13A_n2A</w:t>
            </w:r>
          </w:p>
        </w:tc>
        <w:tc>
          <w:tcPr>
            <w:tcW w:w="1227" w:type="pct"/>
            <w:noWrap/>
          </w:tcPr>
          <w:p w14:paraId="794B3792"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zh-TW"/>
              </w:rPr>
              <w:t>No</w:t>
            </w:r>
          </w:p>
        </w:tc>
        <w:tc>
          <w:tcPr>
            <w:tcW w:w="1231" w:type="pct"/>
          </w:tcPr>
          <w:p w14:paraId="559FCBE8" w14:textId="77777777" w:rsidR="009A3717" w:rsidRPr="007B6BD5" w:rsidRDefault="009A3717" w:rsidP="00485297">
            <w:pPr>
              <w:spacing w:after="0"/>
              <w:jc w:val="center"/>
              <w:rPr>
                <w:rFonts w:ascii="Arial" w:hAnsi="Arial" w:cs="Arial"/>
                <w:sz w:val="18"/>
                <w:lang w:eastAsia="zh-TW"/>
              </w:rPr>
            </w:pPr>
          </w:p>
        </w:tc>
      </w:tr>
      <w:tr w:rsidR="009A3717" w:rsidRPr="007B6BD5" w14:paraId="38584B47" w14:textId="77777777" w:rsidTr="000F5048">
        <w:trPr>
          <w:jc w:val="center"/>
        </w:trPr>
        <w:tc>
          <w:tcPr>
            <w:tcW w:w="1210" w:type="pct"/>
            <w:noWrap/>
          </w:tcPr>
          <w:p w14:paraId="3640F34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332" w:type="pct"/>
          </w:tcPr>
          <w:p w14:paraId="74C1167F"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27" w:type="pct"/>
            <w:noWrap/>
          </w:tcPr>
          <w:p w14:paraId="2E88F914" w14:textId="77777777" w:rsidR="009A3717" w:rsidRPr="007B6BD5" w:rsidRDefault="009A3717" w:rsidP="00485297">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31" w:type="pct"/>
          </w:tcPr>
          <w:p w14:paraId="57C84051" w14:textId="77777777" w:rsidR="009A3717" w:rsidRPr="007B6BD5" w:rsidRDefault="009A3717" w:rsidP="00485297">
            <w:pPr>
              <w:spacing w:after="0"/>
              <w:jc w:val="center"/>
              <w:rPr>
                <w:rFonts w:ascii="Arial" w:hAnsi="Arial"/>
                <w:sz w:val="18"/>
              </w:rPr>
            </w:pPr>
          </w:p>
        </w:tc>
      </w:tr>
      <w:tr w:rsidR="009A3717" w:rsidRPr="007B6BD5" w14:paraId="1EF57C9D" w14:textId="77777777" w:rsidTr="000F5048">
        <w:trPr>
          <w:jc w:val="center"/>
        </w:trPr>
        <w:tc>
          <w:tcPr>
            <w:tcW w:w="1210" w:type="pct"/>
            <w:noWrap/>
          </w:tcPr>
          <w:p w14:paraId="2E4CB331" w14:textId="77777777" w:rsidR="009A3717" w:rsidRPr="007B6BD5" w:rsidRDefault="009A3717" w:rsidP="00485297">
            <w:pPr>
              <w:spacing w:after="0"/>
              <w:jc w:val="center"/>
              <w:rPr>
                <w:rFonts w:ascii="Arial" w:hAnsi="Arial"/>
                <w:sz w:val="18"/>
                <w:lang w:eastAsia="zh-CN"/>
              </w:rPr>
            </w:pPr>
            <w:r w:rsidRPr="007B6BD5">
              <w:rPr>
                <w:rFonts w:ascii="Arial" w:hAnsi="Arial" w:cs="Arial"/>
                <w:sz w:val="18"/>
                <w:lang w:eastAsia="zh-CN"/>
              </w:rPr>
              <w:t>DC_13A_n7A</w:t>
            </w:r>
          </w:p>
        </w:tc>
        <w:tc>
          <w:tcPr>
            <w:tcW w:w="1332" w:type="pct"/>
          </w:tcPr>
          <w:p w14:paraId="4F8334D1"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DC_13A_n7A</w:t>
            </w:r>
          </w:p>
        </w:tc>
        <w:tc>
          <w:tcPr>
            <w:tcW w:w="1227" w:type="pct"/>
            <w:noWrap/>
          </w:tcPr>
          <w:p w14:paraId="778E23D8"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23020138" w14:textId="77777777" w:rsidR="009A3717" w:rsidRPr="007B6BD5" w:rsidRDefault="009A3717" w:rsidP="00485297">
            <w:pPr>
              <w:spacing w:after="0"/>
              <w:jc w:val="center"/>
              <w:rPr>
                <w:rFonts w:ascii="Arial" w:hAnsi="Arial" w:cs="Arial"/>
                <w:sz w:val="18"/>
                <w:lang w:eastAsia="fi-FI"/>
              </w:rPr>
            </w:pPr>
          </w:p>
        </w:tc>
      </w:tr>
      <w:tr w:rsidR="009A3717" w:rsidRPr="007B6BD5" w14:paraId="6AAA81B0" w14:textId="77777777" w:rsidTr="000F5048">
        <w:trPr>
          <w:jc w:val="center"/>
        </w:trPr>
        <w:tc>
          <w:tcPr>
            <w:tcW w:w="1210" w:type="pct"/>
            <w:noWrap/>
          </w:tcPr>
          <w:p w14:paraId="4ABA6083" w14:textId="77777777" w:rsidR="009A3717" w:rsidRPr="007B6BD5" w:rsidRDefault="009A3717" w:rsidP="00485297">
            <w:pPr>
              <w:spacing w:after="0"/>
              <w:jc w:val="center"/>
              <w:rPr>
                <w:rFonts w:ascii="Arial" w:hAnsi="Arial" w:cs="Arial"/>
                <w:sz w:val="18"/>
                <w:lang w:eastAsia="zh-CN"/>
              </w:rPr>
            </w:pPr>
            <w:r w:rsidRPr="007B6BD5">
              <w:rPr>
                <w:rFonts w:ascii="Arial" w:hAnsi="Arial" w:cs="Arial"/>
                <w:sz w:val="18"/>
                <w:lang w:eastAsia="fi-FI"/>
              </w:rPr>
              <w:t>DC_13A_n7(2A)</w:t>
            </w:r>
          </w:p>
        </w:tc>
        <w:tc>
          <w:tcPr>
            <w:tcW w:w="1332" w:type="pct"/>
          </w:tcPr>
          <w:p w14:paraId="6B155462"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DC_13A_n7A</w:t>
            </w:r>
          </w:p>
        </w:tc>
        <w:tc>
          <w:tcPr>
            <w:tcW w:w="1227" w:type="pct"/>
            <w:noWrap/>
          </w:tcPr>
          <w:p w14:paraId="2C5328CA"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0D50AA86" w14:textId="77777777" w:rsidR="009A3717" w:rsidRPr="007B6BD5" w:rsidRDefault="009A3717" w:rsidP="00485297">
            <w:pPr>
              <w:spacing w:after="0"/>
              <w:jc w:val="center"/>
              <w:rPr>
                <w:rFonts w:ascii="Arial" w:hAnsi="Arial" w:cs="Arial"/>
                <w:sz w:val="18"/>
                <w:lang w:eastAsia="fi-FI"/>
              </w:rPr>
            </w:pPr>
          </w:p>
        </w:tc>
      </w:tr>
      <w:tr w:rsidR="009A3717" w:rsidRPr="007B6BD5" w14:paraId="74BFB3C1" w14:textId="77777777" w:rsidTr="000F5048">
        <w:trPr>
          <w:jc w:val="center"/>
        </w:trPr>
        <w:tc>
          <w:tcPr>
            <w:tcW w:w="1210" w:type="pct"/>
            <w:noWrap/>
          </w:tcPr>
          <w:p w14:paraId="2A3E20D2"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DC_13A_n25A</w:t>
            </w:r>
          </w:p>
        </w:tc>
        <w:tc>
          <w:tcPr>
            <w:tcW w:w="1332" w:type="pct"/>
          </w:tcPr>
          <w:p w14:paraId="2C7DD0A3"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DC_13A_n25A</w:t>
            </w:r>
          </w:p>
        </w:tc>
        <w:tc>
          <w:tcPr>
            <w:tcW w:w="1227" w:type="pct"/>
            <w:noWrap/>
          </w:tcPr>
          <w:p w14:paraId="71B9C777" w14:textId="77777777" w:rsidR="009A3717" w:rsidRPr="007B6BD5" w:rsidRDefault="009A3717" w:rsidP="00485297">
            <w:pPr>
              <w:spacing w:after="0"/>
              <w:jc w:val="center"/>
              <w:rPr>
                <w:rFonts w:ascii="Arial" w:hAnsi="Arial"/>
                <w:sz w:val="18"/>
                <w:lang w:eastAsia="zh-TW"/>
              </w:rPr>
            </w:pPr>
            <w:r w:rsidRPr="007B6BD5">
              <w:rPr>
                <w:rFonts w:ascii="Arial" w:hAnsi="Arial"/>
                <w:sz w:val="18"/>
              </w:rPr>
              <w:t>No</w:t>
            </w:r>
          </w:p>
        </w:tc>
        <w:tc>
          <w:tcPr>
            <w:tcW w:w="1231" w:type="pct"/>
          </w:tcPr>
          <w:p w14:paraId="7F2620A7" w14:textId="77777777" w:rsidR="009A3717" w:rsidRPr="007B6BD5" w:rsidRDefault="009A3717" w:rsidP="00485297">
            <w:pPr>
              <w:spacing w:after="0"/>
              <w:jc w:val="center"/>
              <w:rPr>
                <w:rFonts w:ascii="Arial" w:hAnsi="Arial"/>
                <w:sz w:val="18"/>
                <w:lang w:eastAsia="zh-TW"/>
              </w:rPr>
            </w:pPr>
          </w:p>
        </w:tc>
      </w:tr>
      <w:tr w:rsidR="009A3717" w:rsidRPr="007B6BD5" w14:paraId="228852D5" w14:textId="77777777" w:rsidTr="000F5048">
        <w:trPr>
          <w:jc w:val="center"/>
        </w:trPr>
        <w:tc>
          <w:tcPr>
            <w:tcW w:w="1210" w:type="pct"/>
            <w:noWrap/>
          </w:tcPr>
          <w:p w14:paraId="795FF483"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DC_13A_n48A</w:t>
            </w:r>
          </w:p>
          <w:p w14:paraId="71343A1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DC_13A_n48B</w:t>
            </w:r>
          </w:p>
        </w:tc>
        <w:tc>
          <w:tcPr>
            <w:tcW w:w="1332" w:type="pct"/>
          </w:tcPr>
          <w:p w14:paraId="7BA5E2A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DC_13A_n48A</w:t>
            </w:r>
          </w:p>
        </w:tc>
        <w:tc>
          <w:tcPr>
            <w:tcW w:w="1227" w:type="pct"/>
            <w:noWrap/>
          </w:tcPr>
          <w:p w14:paraId="25F5914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58D29AC5" w14:textId="77777777" w:rsidR="009A3717" w:rsidRPr="007B6BD5" w:rsidRDefault="009A3717" w:rsidP="00485297">
            <w:pPr>
              <w:spacing w:after="0"/>
              <w:jc w:val="center"/>
              <w:rPr>
                <w:rFonts w:ascii="Arial" w:hAnsi="Arial"/>
                <w:sz w:val="18"/>
                <w:lang w:eastAsia="zh-TW"/>
              </w:rPr>
            </w:pPr>
          </w:p>
        </w:tc>
      </w:tr>
      <w:tr w:rsidR="009A3717" w:rsidRPr="007B6BD5" w14:paraId="0D9EA983" w14:textId="77777777" w:rsidTr="000F5048">
        <w:trPr>
          <w:jc w:val="center"/>
        </w:trPr>
        <w:tc>
          <w:tcPr>
            <w:tcW w:w="1210" w:type="pct"/>
            <w:noWrap/>
          </w:tcPr>
          <w:p w14:paraId="62DE71F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332" w:type="pct"/>
          </w:tcPr>
          <w:p w14:paraId="0AC81B7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27" w:type="pct"/>
            <w:noWrap/>
          </w:tcPr>
          <w:p w14:paraId="39D2067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494F989D" w14:textId="77777777" w:rsidR="009A3717" w:rsidRPr="007B6BD5" w:rsidRDefault="009A3717" w:rsidP="00485297">
            <w:pPr>
              <w:spacing w:after="0"/>
              <w:jc w:val="center"/>
              <w:rPr>
                <w:rFonts w:ascii="Arial" w:hAnsi="Arial"/>
                <w:sz w:val="18"/>
                <w:lang w:eastAsia="fi-FI"/>
              </w:rPr>
            </w:pPr>
          </w:p>
        </w:tc>
      </w:tr>
      <w:tr w:rsidR="009A3717" w:rsidRPr="007B6BD5" w14:paraId="0262019D" w14:textId="77777777" w:rsidTr="000F5048">
        <w:trPr>
          <w:jc w:val="center"/>
        </w:trPr>
        <w:tc>
          <w:tcPr>
            <w:tcW w:w="1210" w:type="pct"/>
            <w:noWrap/>
          </w:tcPr>
          <w:p w14:paraId="1AD9BE57"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32" w:type="pct"/>
          </w:tcPr>
          <w:p w14:paraId="2E67C87A"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7" w:type="pct"/>
            <w:noWrap/>
          </w:tcPr>
          <w:p w14:paraId="5E82C4F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59CC017D" w14:textId="77777777" w:rsidR="009A3717" w:rsidRPr="007B6BD5" w:rsidRDefault="009A3717" w:rsidP="00485297">
            <w:pPr>
              <w:spacing w:after="0"/>
              <w:jc w:val="center"/>
              <w:rPr>
                <w:rFonts w:ascii="Arial" w:hAnsi="Arial"/>
                <w:sz w:val="18"/>
                <w:lang w:eastAsia="zh-TW"/>
              </w:rPr>
            </w:pPr>
          </w:p>
        </w:tc>
      </w:tr>
      <w:tr w:rsidR="009A3717" w:rsidRPr="007B6BD5" w14:paraId="61D5CCAC" w14:textId="77777777" w:rsidTr="000F5048">
        <w:trPr>
          <w:jc w:val="center"/>
        </w:trPr>
        <w:tc>
          <w:tcPr>
            <w:tcW w:w="1210" w:type="pct"/>
            <w:noWrap/>
          </w:tcPr>
          <w:p w14:paraId="04E4986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DC_13A_n77A</w:t>
            </w:r>
          </w:p>
          <w:p w14:paraId="50B7CCB6"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332" w:type="pct"/>
          </w:tcPr>
          <w:p w14:paraId="3635476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27" w:type="pct"/>
            <w:noWrap/>
          </w:tcPr>
          <w:p w14:paraId="350167E1"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No</w:t>
            </w:r>
          </w:p>
        </w:tc>
        <w:tc>
          <w:tcPr>
            <w:tcW w:w="1231" w:type="pct"/>
          </w:tcPr>
          <w:p w14:paraId="11FAE953" w14:textId="77777777" w:rsidR="009A3717" w:rsidRPr="007B6BD5" w:rsidDel="00D24888" w:rsidRDefault="009A3717" w:rsidP="00485297">
            <w:pPr>
              <w:spacing w:after="0"/>
              <w:jc w:val="center"/>
              <w:rPr>
                <w:rFonts w:ascii="Arial" w:hAnsi="Arial"/>
                <w:sz w:val="18"/>
                <w:lang w:eastAsia="zh-CN"/>
              </w:rPr>
            </w:pPr>
          </w:p>
        </w:tc>
      </w:tr>
      <w:tr w:rsidR="009A3717" w:rsidRPr="007B6BD5" w14:paraId="739D0B00" w14:textId="77777777" w:rsidTr="000F5048">
        <w:trPr>
          <w:jc w:val="center"/>
        </w:trPr>
        <w:tc>
          <w:tcPr>
            <w:tcW w:w="1210" w:type="pct"/>
            <w:noWrap/>
          </w:tcPr>
          <w:p w14:paraId="6219D32D"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zh-CN"/>
              </w:rPr>
              <w:t>DC_13A_n78A</w:t>
            </w:r>
          </w:p>
        </w:tc>
        <w:tc>
          <w:tcPr>
            <w:tcW w:w="1332" w:type="pct"/>
          </w:tcPr>
          <w:p w14:paraId="13C74662"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DC_13A_n78A</w:t>
            </w:r>
          </w:p>
        </w:tc>
        <w:tc>
          <w:tcPr>
            <w:tcW w:w="1227" w:type="pct"/>
            <w:noWrap/>
          </w:tcPr>
          <w:p w14:paraId="5EE3D9B1" w14:textId="77777777" w:rsidR="009A3717" w:rsidRPr="007B6BD5" w:rsidRDefault="009A3717" w:rsidP="00485297">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66234F10" w14:textId="77777777" w:rsidR="009A3717" w:rsidRPr="007B6BD5" w:rsidRDefault="009A3717" w:rsidP="00485297">
            <w:pPr>
              <w:spacing w:after="0"/>
              <w:jc w:val="center"/>
              <w:rPr>
                <w:rFonts w:ascii="Arial" w:hAnsi="Arial" w:cs="Arial"/>
                <w:sz w:val="18"/>
                <w:lang w:eastAsia="fi-FI"/>
              </w:rPr>
            </w:pPr>
          </w:p>
        </w:tc>
      </w:tr>
      <w:tr w:rsidR="009A3717" w:rsidRPr="007B6BD5" w14:paraId="697C7E67" w14:textId="77777777" w:rsidTr="000F5048">
        <w:trPr>
          <w:jc w:val="center"/>
        </w:trPr>
        <w:tc>
          <w:tcPr>
            <w:tcW w:w="1210" w:type="pct"/>
            <w:noWrap/>
          </w:tcPr>
          <w:p w14:paraId="6ABBF84E" w14:textId="77777777" w:rsidR="009A3717" w:rsidRPr="007B6BD5" w:rsidRDefault="009A3717" w:rsidP="00485297">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332" w:type="pct"/>
          </w:tcPr>
          <w:p w14:paraId="4831CB89"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27" w:type="pct"/>
            <w:noWrap/>
          </w:tcPr>
          <w:p w14:paraId="395A22A2"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51EF6EDA" w14:textId="77777777" w:rsidR="009A3717" w:rsidRPr="007B6BD5" w:rsidRDefault="009A3717" w:rsidP="00485297">
            <w:pPr>
              <w:spacing w:after="0"/>
              <w:jc w:val="center"/>
              <w:rPr>
                <w:rFonts w:ascii="Arial" w:hAnsi="Arial" w:cs="Arial"/>
                <w:sz w:val="18"/>
                <w:lang w:eastAsia="fi-FI"/>
              </w:rPr>
            </w:pPr>
          </w:p>
        </w:tc>
      </w:tr>
      <w:tr w:rsidR="009A3717" w:rsidRPr="007B6BD5" w14:paraId="130C3B21" w14:textId="77777777" w:rsidTr="000F5048">
        <w:trPr>
          <w:jc w:val="center"/>
        </w:trPr>
        <w:tc>
          <w:tcPr>
            <w:tcW w:w="1210" w:type="pct"/>
            <w:noWrap/>
          </w:tcPr>
          <w:p w14:paraId="680A341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DC_14A_n2A</w:t>
            </w:r>
          </w:p>
        </w:tc>
        <w:tc>
          <w:tcPr>
            <w:tcW w:w="1332" w:type="pct"/>
          </w:tcPr>
          <w:p w14:paraId="6A7E690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DC_14A_n2A</w:t>
            </w:r>
          </w:p>
        </w:tc>
        <w:tc>
          <w:tcPr>
            <w:tcW w:w="1227" w:type="pct"/>
            <w:noWrap/>
          </w:tcPr>
          <w:p w14:paraId="0E8FC3E7" w14:textId="77777777" w:rsidR="009A3717" w:rsidRPr="007B6BD5" w:rsidRDefault="009A3717" w:rsidP="00485297">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3C5B3BA7" w14:textId="77777777" w:rsidR="009A3717" w:rsidRPr="007B6BD5" w:rsidRDefault="009A3717" w:rsidP="00485297">
            <w:pPr>
              <w:spacing w:after="0"/>
              <w:jc w:val="center"/>
              <w:rPr>
                <w:rFonts w:ascii="Arial" w:hAnsi="Arial" w:cs="Arial"/>
                <w:sz w:val="18"/>
                <w:lang w:eastAsia="zh-TW"/>
              </w:rPr>
            </w:pPr>
          </w:p>
        </w:tc>
      </w:tr>
      <w:tr w:rsidR="009A3717" w:rsidRPr="007B6BD5" w14:paraId="29D9F1E2" w14:textId="77777777" w:rsidTr="000F5048">
        <w:trPr>
          <w:jc w:val="center"/>
        </w:trPr>
        <w:tc>
          <w:tcPr>
            <w:tcW w:w="1210" w:type="pct"/>
            <w:noWrap/>
            <w:vAlign w:val="center"/>
          </w:tcPr>
          <w:p w14:paraId="57452313"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DC_14A_n5A</w:t>
            </w:r>
          </w:p>
        </w:tc>
        <w:tc>
          <w:tcPr>
            <w:tcW w:w="1332" w:type="pct"/>
            <w:vAlign w:val="center"/>
          </w:tcPr>
          <w:p w14:paraId="125F71B0"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DC_14A_n5A</w:t>
            </w:r>
          </w:p>
        </w:tc>
        <w:tc>
          <w:tcPr>
            <w:tcW w:w="1227" w:type="pct"/>
            <w:noWrap/>
            <w:vAlign w:val="center"/>
          </w:tcPr>
          <w:p w14:paraId="729921FC"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DC_14_n5</w:t>
            </w:r>
          </w:p>
        </w:tc>
        <w:tc>
          <w:tcPr>
            <w:tcW w:w="1231" w:type="pct"/>
          </w:tcPr>
          <w:p w14:paraId="77B9B176" w14:textId="77777777" w:rsidR="009A3717" w:rsidRPr="007B6BD5" w:rsidRDefault="009A3717" w:rsidP="00485297">
            <w:pPr>
              <w:spacing w:after="0"/>
              <w:jc w:val="center"/>
              <w:rPr>
                <w:rFonts w:ascii="Arial" w:hAnsi="Arial"/>
                <w:sz w:val="18"/>
                <w:lang w:eastAsia="zh-TW"/>
              </w:rPr>
            </w:pPr>
          </w:p>
        </w:tc>
      </w:tr>
      <w:tr w:rsidR="009A3717" w:rsidRPr="007B6BD5" w14:paraId="27D3B5A2" w14:textId="77777777" w:rsidTr="000F5048">
        <w:trPr>
          <w:jc w:val="center"/>
        </w:trPr>
        <w:tc>
          <w:tcPr>
            <w:tcW w:w="1210" w:type="pct"/>
            <w:noWrap/>
          </w:tcPr>
          <w:p w14:paraId="292121E0"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DC_14A_n30A</w:t>
            </w:r>
          </w:p>
        </w:tc>
        <w:tc>
          <w:tcPr>
            <w:tcW w:w="1332" w:type="pct"/>
          </w:tcPr>
          <w:p w14:paraId="771D5FBE"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DC_14A_n30A</w:t>
            </w:r>
          </w:p>
        </w:tc>
        <w:tc>
          <w:tcPr>
            <w:tcW w:w="1227" w:type="pct"/>
            <w:noWrap/>
          </w:tcPr>
          <w:p w14:paraId="3CEF0644" w14:textId="77777777" w:rsidR="009A3717" w:rsidRPr="007B6BD5" w:rsidRDefault="009A3717" w:rsidP="00485297">
            <w:pPr>
              <w:spacing w:after="0"/>
              <w:jc w:val="center"/>
              <w:rPr>
                <w:rFonts w:ascii="Arial" w:hAnsi="Arial"/>
                <w:sz w:val="18"/>
                <w:lang w:eastAsia="zh-TW"/>
              </w:rPr>
            </w:pPr>
            <w:r w:rsidRPr="007B6BD5">
              <w:rPr>
                <w:rFonts w:ascii="Arial" w:hAnsi="Arial"/>
                <w:sz w:val="18"/>
              </w:rPr>
              <w:t>No</w:t>
            </w:r>
          </w:p>
        </w:tc>
        <w:tc>
          <w:tcPr>
            <w:tcW w:w="1231" w:type="pct"/>
          </w:tcPr>
          <w:p w14:paraId="38D03D7D" w14:textId="77777777" w:rsidR="009A3717" w:rsidRPr="007B6BD5" w:rsidRDefault="009A3717" w:rsidP="00485297">
            <w:pPr>
              <w:spacing w:after="0"/>
              <w:jc w:val="center"/>
              <w:rPr>
                <w:rFonts w:ascii="Arial" w:hAnsi="Arial"/>
                <w:sz w:val="18"/>
                <w:lang w:eastAsia="zh-TW"/>
              </w:rPr>
            </w:pPr>
          </w:p>
        </w:tc>
      </w:tr>
      <w:tr w:rsidR="009A3717" w:rsidRPr="007B6BD5" w14:paraId="2236DBCC" w14:textId="77777777" w:rsidTr="000F5048">
        <w:trPr>
          <w:jc w:val="center"/>
        </w:trPr>
        <w:tc>
          <w:tcPr>
            <w:tcW w:w="1210" w:type="pct"/>
            <w:noWrap/>
          </w:tcPr>
          <w:p w14:paraId="7FEBDDCA" w14:textId="77777777" w:rsidR="009A3717" w:rsidRPr="007B6BD5" w:rsidRDefault="009A3717" w:rsidP="00485297">
            <w:pPr>
              <w:spacing w:after="0"/>
              <w:jc w:val="center"/>
              <w:rPr>
                <w:rFonts w:ascii="Arial" w:hAnsi="Arial"/>
                <w:sz w:val="18"/>
              </w:rPr>
            </w:pPr>
            <w:r w:rsidRPr="007B6BD5">
              <w:rPr>
                <w:rFonts w:ascii="Arial" w:hAnsi="Arial" w:cs="Arial"/>
                <w:sz w:val="18"/>
              </w:rPr>
              <w:t>DC_14A_n41A</w:t>
            </w:r>
          </w:p>
        </w:tc>
        <w:tc>
          <w:tcPr>
            <w:tcW w:w="1332" w:type="pct"/>
          </w:tcPr>
          <w:p w14:paraId="16A89BB3" w14:textId="77777777" w:rsidR="009A3717" w:rsidRPr="007B6BD5" w:rsidRDefault="009A3717" w:rsidP="00485297">
            <w:pPr>
              <w:spacing w:after="0"/>
              <w:jc w:val="center"/>
              <w:rPr>
                <w:rFonts w:ascii="Arial" w:hAnsi="Arial"/>
                <w:sz w:val="18"/>
              </w:rPr>
            </w:pPr>
            <w:r w:rsidRPr="007B6BD5">
              <w:rPr>
                <w:rFonts w:ascii="Arial" w:hAnsi="Arial" w:cs="Arial"/>
                <w:sz w:val="18"/>
              </w:rPr>
              <w:t>DC_14A_n41A</w:t>
            </w:r>
          </w:p>
        </w:tc>
        <w:tc>
          <w:tcPr>
            <w:tcW w:w="1227" w:type="pct"/>
            <w:noWrap/>
          </w:tcPr>
          <w:p w14:paraId="5D69EBAE" w14:textId="77777777" w:rsidR="009A3717" w:rsidRPr="007B6BD5" w:rsidRDefault="009A3717" w:rsidP="00485297">
            <w:pPr>
              <w:spacing w:after="0"/>
              <w:jc w:val="center"/>
              <w:rPr>
                <w:rFonts w:ascii="Arial" w:hAnsi="Arial"/>
                <w:sz w:val="18"/>
              </w:rPr>
            </w:pPr>
            <w:r w:rsidRPr="007B6BD5">
              <w:rPr>
                <w:rFonts w:ascii="Arial" w:hAnsi="Arial" w:cs="Arial" w:hint="eastAsia"/>
                <w:sz w:val="18"/>
                <w:lang w:eastAsia="zh-TW"/>
              </w:rPr>
              <w:t>No</w:t>
            </w:r>
          </w:p>
        </w:tc>
        <w:tc>
          <w:tcPr>
            <w:tcW w:w="1231" w:type="pct"/>
          </w:tcPr>
          <w:p w14:paraId="43836141" w14:textId="77777777" w:rsidR="009A3717" w:rsidRPr="007B6BD5" w:rsidRDefault="009A3717" w:rsidP="00485297">
            <w:pPr>
              <w:spacing w:after="0"/>
              <w:jc w:val="center"/>
              <w:rPr>
                <w:rFonts w:ascii="Arial" w:hAnsi="Arial"/>
                <w:sz w:val="18"/>
                <w:lang w:eastAsia="zh-TW"/>
              </w:rPr>
            </w:pPr>
          </w:p>
        </w:tc>
      </w:tr>
      <w:tr w:rsidR="009A3717" w:rsidRPr="007B6BD5" w14:paraId="6021713A" w14:textId="77777777" w:rsidTr="000F5048">
        <w:trPr>
          <w:jc w:val="center"/>
        </w:trPr>
        <w:tc>
          <w:tcPr>
            <w:tcW w:w="1210" w:type="pct"/>
            <w:noWrap/>
          </w:tcPr>
          <w:p w14:paraId="2D9AEB24"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DC_14A_n66A</w:t>
            </w:r>
          </w:p>
        </w:tc>
        <w:tc>
          <w:tcPr>
            <w:tcW w:w="1332" w:type="pct"/>
          </w:tcPr>
          <w:p w14:paraId="2B3B893D"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DC_14A_n66A</w:t>
            </w:r>
          </w:p>
        </w:tc>
        <w:tc>
          <w:tcPr>
            <w:tcW w:w="1227" w:type="pct"/>
            <w:noWrap/>
          </w:tcPr>
          <w:p w14:paraId="260CB5BD" w14:textId="77777777" w:rsidR="009A3717" w:rsidRPr="007B6BD5" w:rsidRDefault="009A3717" w:rsidP="00485297">
            <w:pPr>
              <w:spacing w:after="0"/>
              <w:jc w:val="center"/>
              <w:rPr>
                <w:rFonts w:ascii="Arial" w:hAnsi="Arial"/>
                <w:sz w:val="18"/>
                <w:lang w:eastAsia="zh-TW"/>
              </w:rPr>
            </w:pPr>
            <w:r w:rsidRPr="007B6BD5">
              <w:rPr>
                <w:rFonts w:ascii="Arial" w:hAnsi="Arial"/>
                <w:sz w:val="18"/>
              </w:rPr>
              <w:t>No</w:t>
            </w:r>
          </w:p>
        </w:tc>
        <w:tc>
          <w:tcPr>
            <w:tcW w:w="1231" w:type="pct"/>
          </w:tcPr>
          <w:p w14:paraId="50A4DF90" w14:textId="77777777" w:rsidR="009A3717" w:rsidRPr="007B6BD5" w:rsidRDefault="009A3717" w:rsidP="00485297">
            <w:pPr>
              <w:spacing w:after="0"/>
              <w:jc w:val="center"/>
              <w:rPr>
                <w:rFonts w:ascii="Arial" w:hAnsi="Arial"/>
                <w:sz w:val="18"/>
                <w:lang w:eastAsia="zh-TW"/>
              </w:rPr>
            </w:pPr>
          </w:p>
        </w:tc>
      </w:tr>
      <w:tr w:rsidR="009A3717" w:rsidRPr="007B6BD5" w14:paraId="5FDF70F2" w14:textId="77777777" w:rsidTr="000F5048">
        <w:trPr>
          <w:jc w:val="center"/>
        </w:trPr>
        <w:tc>
          <w:tcPr>
            <w:tcW w:w="1210" w:type="pct"/>
            <w:noWrap/>
          </w:tcPr>
          <w:p w14:paraId="7E0196B5"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DC_14A_n77A</w:t>
            </w:r>
          </w:p>
        </w:tc>
        <w:tc>
          <w:tcPr>
            <w:tcW w:w="1332" w:type="pct"/>
          </w:tcPr>
          <w:p w14:paraId="1DFF9963"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DC_14A_n77A</w:t>
            </w:r>
          </w:p>
        </w:tc>
        <w:tc>
          <w:tcPr>
            <w:tcW w:w="1227" w:type="pct"/>
            <w:noWrap/>
          </w:tcPr>
          <w:p w14:paraId="71AC39B6" w14:textId="77777777" w:rsidR="009A3717" w:rsidRPr="007B6BD5" w:rsidRDefault="009A3717" w:rsidP="00485297">
            <w:pPr>
              <w:spacing w:after="0"/>
              <w:jc w:val="center"/>
              <w:rPr>
                <w:rFonts w:ascii="Arial" w:hAnsi="Arial"/>
                <w:sz w:val="18"/>
                <w:lang w:eastAsia="zh-TW"/>
              </w:rPr>
            </w:pPr>
            <w:r w:rsidRPr="007B6BD5">
              <w:rPr>
                <w:rFonts w:ascii="Arial" w:hAnsi="Arial"/>
                <w:sz w:val="18"/>
              </w:rPr>
              <w:t>No</w:t>
            </w:r>
          </w:p>
        </w:tc>
        <w:tc>
          <w:tcPr>
            <w:tcW w:w="1231" w:type="pct"/>
          </w:tcPr>
          <w:p w14:paraId="772EF7A5" w14:textId="77777777" w:rsidR="009A3717" w:rsidRPr="007B6BD5" w:rsidRDefault="009A3717" w:rsidP="00485297">
            <w:pPr>
              <w:spacing w:after="0"/>
              <w:jc w:val="center"/>
              <w:rPr>
                <w:rFonts w:ascii="Arial" w:hAnsi="Arial"/>
                <w:sz w:val="18"/>
                <w:lang w:eastAsia="zh-TW"/>
              </w:rPr>
            </w:pPr>
          </w:p>
        </w:tc>
      </w:tr>
      <w:tr w:rsidR="009A3717" w:rsidRPr="007B6BD5" w14:paraId="6DAAC8DD" w14:textId="77777777" w:rsidTr="000F5048">
        <w:trPr>
          <w:jc w:val="center"/>
        </w:trPr>
        <w:tc>
          <w:tcPr>
            <w:tcW w:w="1210" w:type="pct"/>
            <w:noWrap/>
          </w:tcPr>
          <w:p w14:paraId="19FCE56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332" w:type="pct"/>
          </w:tcPr>
          <w:p w14:paraId="15FA8DE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27" w:type="pct"/>
            <w:noWrap/>
          </w:tcPr>
          <w:p w14:paraId="48234BDC" w14:textId="77777777" w:rsidR="009A3717" w:rsidRPr="007B6BD5" w:rsidRDefault="009A3717" w:rsidP="00485297">
            <w:pPr>
              <w:spacing w:after="0"/>
              <w:jc w:val="center"/>
              <w:rPr>
                <w:rFonts w:ascii="Arial" w:hAnsi="Arial"/>
                <w:sz w:val="18"/>
                <w:lang w:eastAsia="zh-TW"/>
              </w:rPr>
            </w:pPr>
            <w:r w:rsidRPr="007B6BD5">
              <w:rPr>
                <w:rFonts w:ascii="Arial" w:hAnsi="Arial"/>
                <w:sz w:val="18"/>
              </w:rPr>
              <w:t>No</w:t>
            </w:r>
          </w:p>
        </w:tc>
        <w:tc>
          <w:tcPr>
            <w:tcW w:w="1231" w:type="pct"/>
          </w:tcPr>
          <w:p w14:paraId="0D220873" w14:textId="77777777" w:rsidR="009A3717" w:rsidRPr="007B6BD5" w:rsidRDefault="009A3717" w:rsidP="00485297">
            <w:pPr>
              <w:spacing w:after="0"/>
              <w:jc w:val="center"/>
              <w:rPr>
                <w:rFonts w:ascii="Arial" w:hAnsi="Arial"/>
                <w:sz w:val="18"/>
                <w:lang w:eastAsia="zh-TW"/>
              </w:rPr>
            </w:pPr>
          </w:p>
        </w:tc>
      </w:tr>
      <w:tr w:rsidR="009A3717" w:rsidRPr="007B6BD5" w14:paraId="63AD6A9F" w14:textId="77777777" w:rsidTr="000F5048">
        <w:trPr>
          <w:jc w:val="center"/>
        </w:trPr>
        <w:tc>
          <w:tcPr>
            <w:tcW w:w="1210" w:type="pct"/>
            <w:noWrap/>
          </w:tcPr>
          <w:p w14:paraId="4BE8C31E"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DC_18A_n3A</w:t>
            </w:r>
          </w:p>
        </w:tc>
        <w:tc>
          <w:tcPr>
            <w:tcW w:w="1332" w:type="pct"/>
          </w:tcPr>
          <w:p w14:paraId="3B92210D"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DC_18A_n3A</w:t>
            </w:r>
          </w:p>
        </w:tc>
        <w:tc>
          <w:tcPr>
            <w:tcW w:w="1227" w:type="pct"/>
            <w:noWrap/>
          </w:tcPr>
          <w:p w14:paraId="700AD0A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69F47EB2" w14:textId="77777777" w:rsidR="009A3717" w:rsidRPr="007B6BD5" w:rsidRDefault="009A3717" w:rsidP="00485297">
            <w:pPr>
              <w:spacing w:after="0"/>
              <w:jc w:val="center"/>
              <w:rPr>
                <w:rFonts w:ascii="Arial" w:hAnsi="Arial"/>
                <w:sz w:val="18"/>
                <w:lang w:eastAsia="zh-TW"/>
              </w:rPr>
            </w:pPr>
          </w:p>
        </w:tc>
      </w:tr>
      <w:tr w:rsidR="009A3717" w:rsidRPr="007B6BD5" w14:paraId="5A3D94E5" w14:textId="77777777" w:rsidTr="000F5048">
        <w:trPr>
          <w:jc w:val="center"/>
        </w:trPr>
        <w:tc>
          <w:tcPr>
            <w:tcW w:w="1210" w:type="pct"/>
            <w:noWrap/>
          </w:tcPr>
          <w:p w14:paraId="0EE04E8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DC_18A_n28A</w:t>
            </w:r>
          </w:p>
        </w:tc>
        <w:tc>
          <w:tcPr>
            <w:tcW w:w="1332" w:type="pct"/>
          </w:tcPr>
          <w:p w14:paraId="4E32233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DC_18A_n28A</w:t>
            </w:r>
          </w:p>
        </w:tc>
        <w:tc>
          <w:tcPr>
            <w:tcW w:w="1227" w:type="pct"/>
            <w:noWrap/>
          </w:tcPr>
          <w:p w14:paraId="747D73A1"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No</w:t>
            </w:r>
          </w:p>
        </w:tc>
        <w:tc>
          <w:tcPr>
            <w:tcW w:w="1231" w:type="pct"/>
          </w:tcPr>
          <w:p w14:paraId="0BC9DD5B" w14:textId="77777777" w:rsidR="009A3717" w:rsidRPr="007B6BD5" w:rsidDel="00D24888" w:rsidRDefault="009A3717" w:rsidP="00485297">
            <w:pPr>
              <w:spacing w:after="0"/>
              <w:jc w:val="center"/>
              <w:rPr>
                <w:rFonts w:ascii="Arial" w:hAnsi="Arial"/>
                <w:sz w:val="18"/>
                <w:lang w:eastAsia="zh-CN"/>
              </w:rPr>
            </w:pPr>
          </w:p>
        </w:tc>
      </w:tr>
      <w:tr w:rsidR="009A3717" w:rsidRPr="007B6BD5" w14:paraId="38F6261F" w14:textId="77777777" w:rsidTr="000F5048">
        <w:trPr>
          <w:jc w:val="center"/>
        </w:trPr>
        <w:tc>
          <w:tcPr>
            <w:tcW w:w="1210" w:type="pct"/>
            <w:noWrap/>
          </w:tcPr>
          <w:p w14:paraId="0785EEC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332" w:type="pct"/>
          </w:tcPr>
          <w:p w14:paraId="382737F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DC_18A_n41A</w:t>
            </w:r>
          </w:p>
        </w:tc>
        <w:tc>
          <w:tcPr>
            <w:tcW w:w="1227" w:type="pct"/>
            <w:noWrap/>
          </w:tcPr>
          <w:p w14:paraId="539AE47B"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No</w:t>
            </w:r>
          </w:p>
        </w:tc>
        <w:tc>
          <w:tcPr>
            <w:tcW w:w="1231" w:type="pct"/>
          </w:tcPr>
          <w:p w14:paraId="783C3625" w14:textId="77777777" w:rsidR="009A3717" w:rsidRPr="007B6BD5" w:rsidDel="00D24888" w:rsidRDefault="009A3717" w:rsidP="00485297">
            <w:pPr>
              <w:spacing w:after="0"/>
              <w:jc w:val="center"/>
              <w:rPr>
                <w:rFonts w:ascii="Arial" w:hAnsi="Arial"/>
                <w:sz w:val="18"/>
                <w:lang w:eastAsia="zh-CN"/>
              </w:rPr>
            </w:pPr>
          </w:p>
        </w:tc>
      </w:tr>
      <w:tr w:rsidR="009A3717" w:rsidRPr="007B6BD5" w14:paraId="439CE22D" w14:textId="77777777" w:rsidTr="000F5048">
        <w:trPr>
          <w:jc w:val="center"/>
        </w:trPr>
        <w:tc>
          <w:tcPr>
            <w:tcW w:w="1210" w:type="pct"/>
            <w:noWrap/>
            <w:vAlign w:val="center"/>
          </w:tcPr>
          <w:p w14:paraId="562156B1"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ja-JP"/>
              </w:rPr>
              <w:t>DC_18A_n77A</w:t>
            </w:r>
          </w:p>
          <w:p w14:paraId="58079F90"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CN"/>
              </w:rPr>
              <w:t>DC_18A_n77(2A)</w:t>
            </w:r>
          </w:p>
        </w:tc>
        <w:tc>
          <w:tcPr>
            <w:tcW w:w="1332" w:type="pct"/>
          </w:tcPr>
          <w:p w14:paraId="37813A4B"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DC_18A_n77A</w:t>
            </w:r>
          </w:p>
        </w:tc>
        <w:tc>
          <w:tcPr>
            <w:tcW w:w="1227" w:type="pct"/>
            <w:noWrap/>
          </w:tcPr>
          <w:p w14:paraId="73A6270F"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No</w:t>
            </w:r>
          </w:p>
        </w:tc>
        <w:tc>
          <w:tcPr>
            <w:tcW w:w="1231" w:type="pct"/>
          </w:tcPr>
          <w:p w14:paraId="4835662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7A44C615" w14:textId="77777777" w:rsidTr="000F5048">
        <w:trPr>
          <w:jc w:val="center"/>
        </w:trPr>
        <w:tc>
          <w:tcPr>
            <w:tcW w:w="1210" w:type="pct"/>
            <w:noWrap/>
            <w:vAlign w:val="center"/>
          </w:tcPr>
          <w:p w14:paraId="749DA36C"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DC_18A_n78A</w:t>
            </w:r>
          </w:p>
        </w:tc>
        <w:tc>
          <w:tcPr>
            <w:tcW w:w="1332" w:type="pct"/>
          </w:tcPr>
          <w:p w14:paraId="5E936696"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DC_18A_n78A</w:t>
            </w:r>
          </w:p>
        </w:tc>
        <w:tc>
          <w:tcPr>
            <w:tcW w:w="1227" w:type="pct"/>
            <w:noWrap/>
          </w:tcPr>
          <w:p w14:paraId="57D3682D"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No</w:t>
            </w:r>
          </w:p>
        </w:tc>
        <w:tc>
          <w:tcPr>
            <w:tcW w:w="1231" w:type="pct"/>
          </w:tcPr>
          <w:p w14:paraId="64505E7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767EC9C8" w14:textId="77777777" w:rsidTr="000F5048">
        <w:trPr>
          <w:jc w:val="center"/>
        </w:trPr>
        <w:tc>
          <w:tcPr>
            <w:tcW w:w="1210" w:type="pct"/>
            <w:noWrap/>
            <w:vAlign w:val="center"/>
          </w:tcPr>
          <w:p w14:paraId="3B6FFF14"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CN"/>
              </w:rPr>
              <w:t>DC_18A_n78(2A)</w:t>
            </w:r>
          </w:p>
        </w:tc>
        <w:tc>
          <w:tcPr>
            <w:tcW w:w="1332" w:type="pct"/>
          </w:tcPr>
          <w:p w14:paraId="52996806"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DC_18A_n78A</w:t>
            </w:r>
          </w:p>
        </w:tc>
        <w:tc>
          <w:tcPr>
            <w:tcW w:w="1227" w:type="pct"/>
            <w:noWrap/>
          </w:tcPr>
          <w:p w14:paraId="62388C2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2E651260"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No</w:t>
            </w:r>
          </w:p>
        </w:tc>
      </w:tr>
      <w:tr w:rsidR="009A3717" w:rsidRPr="007B6BD5" w14:paraId="3C00A18D" w14:textId="77777777" w:rsidTr="000F5048">
        <w:trPr>
          <w:jc w:val="center"/>
        </w:trPr>
        <w:tc>
          <w:tcPr>
            <w:tcW w:w="1210" w:type="pct"/>
            <w:noWrap/>
          </w:tcPr>
          <w:p w14:paraId="791006D9"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DC_20A_n91A</w:t>
            </w:r>
          </w:p>
        </w:tc>
        <w:tc>
          <w:tcPr>
            <w:tcW w:w="1332" w:type="pct"/>
          </w:tcPr>
          <w:p w14:paraId="76E3A326"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DC_20A_n91A_ULSUP-TDM</w:t>
            </w:r>
          </w:p>
        </w:tc>
        <w:tc>
          <w:tcPr>
            <w:tcW w:w="1227" w:type="pct"/>
            <w:noWrap/>
          </w:tcPr>
          <w:p w14:paraId="15F6CD7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31" w:type="pct"/>
          </w:tcPr>
          <w:p w14:paraId="3833F311" w14:textId="77777777" w:rsidR="009A3717" w:rsidRPr="007B6BD5" w:rsidRDefault="009A3717" w:rsidP="00485297">
            <w:pPr>
              <w:spacing w:after="0"/>
              <w:jc w:val="center"/>
              <w:rPr>
                <w:rFonts w:ascii="Arial" w:hAnsi="Arial"/>
                <w:sz w:val="18"/>
                <w:lang w:eastAsia="fi-FI"/>
              </w:rPr>
            </w:pPr>
          </w:p>
        </w:tc>
      </w:tr>
      <w:tr w:rsidR="009A3717" w:rsidRPr="007B6BD5" w14:paraId="40A51506" w14:textId="77777777" w:rsidTr="000F5048">
        <w:trPr>
          <w:jc w:val="center"/>
        </w:trPr>
        <w:tc>
          <w:tcPr>
            <w:tcW w:w="1210" w:type="pct"/>
            <w:noWrap/>
          </w:tcPr>
          <w:p w14:paraId="7F4277E9"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DC_20A_n92A</w:t>
            </w:r>
          </w:p>
        </w:tc>
        <w:tc>
          <w:tcPr>
            <w:tcW w:w="1332" w:type="pct"/>
          </w:tcPr>
          <w:p w14:paraId="33FF0FBE"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DC_20A_n92A_ULSUP-TDM</w:t>
            </w:r>
          </w:p>
        </w:tc>
        <w:tc>
          <w:tcPr>
            <w:tcW w:w="1227" w:type="pct"/>
            <w:noWrap/>
          </w:tcPr>
          <w:p w14:paraId="5B0BCDA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31" w:type="pct"/>
          </w:tcPr>
          <w:p w14:paraId="6EDD7381" w14:textId="77777777" w:rsidR="009A3717" w:rsidRPr="007B6BD5" w:rsidRDefault="009A3717" w:rsidP="00485297">
            <w:pPr>
              <w:spacing w:after="0"/>
              <w:jc w:val="center"/>
              <w:rPr>
                <w:rFonts w:ascii="Arial" w:hAnsi="Arial"/>
                <w:sz w:val="18"/>
                <w:lang w:eastAsia="fi-FI"/>
              </w:rPr>
            </w:pPr>
          </w:p>
        </w:tc>
      </w:tr>
      <w:tr w:rsidR="009A3717" w:rsidRPr="007B6BD5" w14:paraId="4C75B2E8" w14:textId="77777777" w:rsidTr="000F5048">
        <w:trPr>
          <w:jc w:val="center"/>
        </w:trPr>
        <w:tc>
          <w:tcPr>
            <w:tcW w:w="1210" w:type="pct"/>
            <w:noWrap/>
          </w:tcPr>
          <w:p w14:paraId="18245615"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DC_18A_n79A</w:t>
            </w:r>
          </w:p>
        </w:tc>
        <w:tc>
          <w:tcPr>
            <w:tcW w:w="1332" w:type="pct"/>
          </w:tcPr>
          <w:p w14:paraId="4507215F"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DC_18A_n79A</w:t>
            </w:r>
          </w:p>
        </w:tc>
        <w:tc>
          <w:tcPr>
            <w:tcW w:w="1227" w:type="pct"/>
            <w:noWrap/>
          </w:tcPr>
          <w:p w14:paraId="3D9806C3"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No</w:t>
            </w:r>
          </w:p>
        </w:tc>
        <w:tc>
          <w:tcPr>
            <w:tcW w:w="1231" w:type="pct"/>
          </w:tcPr>
          <w:p w14:paraId="0C484B19" w14:textId="77777777" w:rsidR="009A3717" w:rsidRPr="007B6BD5" w:rsidRDefault="009A3717" w:rsidP="00485297">
            <w:pPr>
              <w:spacing w:after="0"/>
              <w:jc w:val="center"/>
              <w:rPr>
                <w:rFonts w:ascii="Arial" w:hAnsi="Arial"/>
                <w:sz w:val="18"/>
                <w:lang w:eastAsia="fi-FI"/>
              </w:rPr>
            </w:pPr>
          </w:p>
        </w:tc>
      </w:tr>
      <w:tr w:rsidR="009A3717" w:rsidRPr="007B6BD5" w14:paraId="2A190EB5" w14:textId="77777777" w:rsidTr="000F5048">
        <w:trPr>
          <w:jc w:val="center"/>
        </w:trPr>
        <w:tc>
          <w:tcPr>
            <w:tcW w:w="1210" w:type="pct"/>
            <w:noWrap/>
          </w:tcPr>
          <w:p w14:paraId="5A5D4A4B"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DC_19A_n1A</w:t>
            </w:r>
          </w:p>
        </w:tc>
        <w:tc>
          <w:tcPr>
            <w:tcW w:w="1332" w:type="pct"/>
          </w:tcPr>
          <w:p w14:paraId="47F7FB2F"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DC_19A_n1A</w:t>
            </w:r>
          </w:p>
        </w:tc>
        <w:tc>
          <w:tcPr>
            <w:tcW w:w="1227" w:type="pct"/>
            <w:noWrap/>
          </w:tcPr>
          <w:p w14:paraId="0F6C0F0C"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3F89F216" w14:textId="77777777" w:rsidR="009A3717" w:rsidRPr="007B6BD5" w:rsidDel="00D24888" w:rsidRDefault="009A3717" w:rsidP="00485297">
            <w:pPr>
              <w:spacing w:after="0"/>
              <w:jc w:val="center"/>
              <w:rPr>
                <w:rFonts w:ascii="Arial" w:hAnsi="Arial"/>
                <w:sz w:val="18"/>
                <w:lang w:eastAsia="zh-CN"/>
              </w:rPr>
            </w:pPr>
          </w:p>
        </w:tc>
      </w:tr>
      <w:tr w:rsidR="009A3717" w:rsidRPr="007B6BD5" w14:paraId="649461BA" w14:textId="77777777" w:rsidTr="000F5048">
        <w:trPr>
          <w:jc w:val="center"/>
        </w:trPr>
        <w:tc>
          <w:tcPr>
            <w:tcW w:w="1210" w:type="pct"/>
            <w:noWrap/>
          </w:tcPr>
          <w:p w14:paraId="1E5611F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DC_19A_n77A</w:t>
            </w:r>
          </w:p>
          <w:p w14:paraId="66FD07C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DC_19A_n77C</w:t>
            </w:r>
          </w:p>
        </w:tc>
        <w:tc>
          <w:tcPr>
            <w:tcW w:w="1332" w:type="pct"/>
          </w:tcPr>
          <w:p w14:paraId="141F3FB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DC_19A_n77A</w:t>
            </w:r>
          </w:p>
        </w:tc>
        <w:tc>
          <w:tcPr>
            <w:tcW w:w="1227" w:type="pct"/>
            <w:noWrap/>
          </w:tcPr>
          <w:p w14:paraId="0DDC501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7F81D99" w14:textId="77777777" w:rsidR="009A3717" w:rsidRPr="007B6BD5" w:rsidRDefault="009A3717" w:rsidP="00485297">
            <w:pPr>
              <w:spacing w:after="0"/>
              <w:jc w:val="center"/>
              <w:rPr>
                <w:rFonts w:ascii="Arial" w:hAnsi="Arial"/>
                <w:sz w:val="18"/>
                <w:lang w:eastAsia="fi-FI"/>
              </w:rPr>
            </w:pPr>
          </w:p>
        </w:tc>
      </w:tr>
      <w:tr w:rsidR="009A3717" w:rsidRPr="007B6BD5" w14:paraId="4F6AF852" w14:textId="77777777" w:rsidTr="000F5048">
        <w:trPr>
          <w:jc w:val="center"/>
        </w:trPr>
        <w:tc>
          <w:tcPr>
            <w:tcW w:w="1210" w:type="pct"/>
            <w:noWrap/>
          </w:tcPr>
          <w:p w14:paraId="2B76130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Pr>
          <w:p w14:paraId="6BC4FA6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27" w:type="pct"/>
            <w:noWrap/>
          </w:tcPr>
          <w:p w14:paraId="7EC78C8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4867C12F" w14:textId="77777777" w:rsidR="009A3717" w:rsidRPr="007B6BD5" w:rsidRDefault="009A3717" w:rsidP="00485297">
            <w:pPr>
              <w:spacing w:after="0"/>
              <w:jc w:val="center"/>
              <w:rPr>
                <w:rFonts w:ascii="Arial" w:hAnsi="Arial"/>
                <w:sz w:val="18"/>
                <w:lang w:eastAsia="fi-FI"/>
              </w:rPr>
            </w:pPr>
          </w:p>
        </w:tc>
      </w:tr>
      <w:tr w:rsidR="009A3717" w:rsidRPr="007B6BD5" w14:paraId="4B064454" w14:textId="77777777" w:rsidTr="000F5048">
        <w:trPr>
          <w:jc w:val="center"/>
        </w:trPr>
        <w:tc>
          <w:tcPr>
            <w:tcW w:w="1210" w:type="pct"/>
            <w:noWrap/>
          </w:tcPr>
          <w:p w14:paraId="55C5503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DC_19A_n78A</w:t>
            </w:r>
          </w:p>
          <w:p w14:paraId="0DA3DD9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DC_19A_n78C</w:t>
            </w:r>
          </w:p>
        </w:tc>
        <w:tc>
          <w:tcPr>
            <w:tcW w:w="1332" w:type="pct"/>
          </w:tcPr>
          <w:p w14:paraId="6278FB3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DC_19A_n78A</w:t>
            </w:r>
          </w:p>
        </w:tc>
        <w:tc>
          <w:tcPr>
            <w:tcW w:w="1227" w:type="pct"/>
            <w:noWrap/>
          </w:tcPr>
          <w:p w14:paraId="564A558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7CBF1E9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6386E6CC" w14:textId="77777777" w:rsidTr="000F5048">
        <w:trPr>
          <w:jc w:val="center"/>
        </w:trPr>
        <w:tc>
          <w:tcPr>
            <w:tcW w:w="1210" w:type="pct"/>
            <w:noWrap/>
          </w:tcPr>
          <w:p w14:paraId="4A78158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Pr>
          <w:p w14:paraId="7BDE625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27" w:type="pct"/>
            <w:noWrap/>
          </w:tcPr>
          <w:p w14:paraId="1D6F60F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4E8014E"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No</w:t>
            </w:r>
          </w:p>
        </w:tc>
      </w:tr>
      <w:tr w:rsidR="009A3717" w:rsidRPr="007B6BD5" w14:paraId="0ECD6ADF" w14:textId="77777777" w:rsidTr="000F5048">
        <w:trPr>
          <w:jc w:val="center"/>
        </w:trPr>
        <w:tc>
          <w:tcPr>
            <w:tcW w:w="1210" w:type="pct"/>
            <w:noWrap/>
          </w:tcPr>
          <w:p w14:paraId="49511BA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DC_19A_n79A</w:t>
            </w:r>
          </w:p>
          <w:p w14:paraId="479F36C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DC_19A_n79C</w:t>
            </w:r>
          </w:p>
        </w:tc>
        <w:tc>
          <w:tcPr>
            <w:tcW w:w="1332" w:type="pct"/>
          </w:tcPr>
          <w:p w14:paraId="4204567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DC_19A_n79A</w:t>
            </w:r>
          </w:p>
        </w:tc>
        <w:tc>
          <w:tcPr>
            <w:tcW w:w="1227" w:type="pct"/>
            <w:noWrap/>
          </w:tcPr>
          <w:p w14:paraId="3B75F09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369BB72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2E32C10E" w14:textId="77777777" w:rsidTr="000F5048">
        <w:trPr>
          <w:jc w:val="center"/>
        </w:trPr>
        <w:tc>
          <w:tcPr>
            <w:tcW w:w="1210" w:type="pct"/>
            <w:noWrap/>
          </w:tcPr>
          <w:p w14:paraId="7989A67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DC_20A_n1A</w:t>
            </w:r>
          </w:p>
        </w:tc>
        <w:tc>
          <w:tcPr>
            <w:tcW w:w="1332" w:type="pct"/>
          </w:tcPr>
          <w:p w14:paraId="30C4A2B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DC_20A_n1A</w:t>
            </w:r>
          </w:p>
        </w:tc>
        <w:tc>
          <w:tcPr>
            <w:tcW w:w="1227" w:type="pct"/>
            <w:noWrap/>
          </w:tcPr>
          <w:p w14:paraId="02A3EF6D"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6624D601" w14:textId="77777777" w:rsidR="009A3717" w:rsidRPr="007B6BD5" w:rsidRDefault="009A3717" w:rsidP="00485297">
            <w:pPr>
              <w:spacing w:after="0"/>
              <w:jc w:val="center"/>
              <w:rPr>
                <w:rFonts w:ascii="Arial" w:hAnsi="Arial"/>
                <w:sz w:val="18"/>
              </w:rPr>
            </w:pPr>
          </w:p>
        </w:tc>
      </w:tr>
      <w:tr w:rsidR="009A3717" w:rsidRPr="007B6BD5" w14:paraId="6FF943A7" w14:textId="77777777" w:rsidTr="000F5048">
        <w:trPr>
          <w:jc w:val="center"/>
        </w:trPr>
        <w:tc>
          <w:tcPr>
            <w:tcW w:w="1210" w:type="pct"/>
            <w:noWrap/>
          </w:tcPr>
          <w:p w14:paraId="6C24F4A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DC_20A_n3A</w:t>
            </w:r>
          </w:p>
        </w:tc>
        <w:tc>
          <w:tcPr>
            <w:tcW w:w="1332" w:type="pct"/>
          </w:tcPr>
          <w:p w14:paraId="60CA77D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DC_20A_n3A</w:t>
            </w:r>
          </w:p>
        </w:tc>
        <w:tc>
          <w:tcPr>
            <w:tcW w:w="1227" w:type="pct"/>
            <w:noWrap/>
          </w:tcPr>
          <w:p w14:paraId="526476E7"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73326929" w14:textId="77777777" w:rsidR="009A3717" w:rsidRPr="007B6BD5" w:rsidRDefault="009A3717" w:rsidP="00485297">
            <w:pPr>
              <w:spacing w:after="0"/>
              <w:jc w:val="center"/>
              <w:rPr>
                <w:rFonts w:ascii="Arial" w:hAnsi="Arial"/>
                <w:sz w:val="18"/>
              </w:rPr>
            </w:pPr>
          </w:p>
        </w:tc>
      </w:tr>
      <w:tr w:rsidR="009A3717" w:rsidRPr="007B6BD5" w14:paraId="072097C5" w14:textId="77777777" w:rsidTr="000F5048">
        <w:trPr>
          <w:jc w:val="center"/>
        </w:trPr>
        <w:tc>
          <w:tcPr>
            <w:tcW w:w="1210" w:type="pct"/>
            <w:noWrap/>
          </w:tcPr>
          <w:p w14:paraId="48A53DF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332" w:type="pct"/>
          </w:tcPr>
          <w:p w14:paraId="06467CD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27" w:type="pct"/>
            <w:noWrap/>
          </w:tcPr>
          <w:p w14:paraId="59308E69" w14:textId="77777777" w:rsidR="009A3717" w:rsidRPr="007B6BD5" w:rsidRDefault="009A3717" w:rsidP="00485297">
            <w:pPr>
              <w:spacing w:after="0"/>
              <w:jc w:val="center"/>
              <w:rPr>
                <w:rFonts w:ascii="Arial" w:hAnsi="Arial"/>
                <w:sz w:val="18"/>
              </w:rPr>
            </w:pPr>
            <w:r w:rsidRPr="007B6BD5">
              <w:rPr>
                <w:rFonts w:ascii="Arial" w:hAnsi="Arial"/>
                <w:sz w:val="18"/>
              </w:rPr>
              <w:t>DC_20_n7</w:t>
            </w:r>
          </w:p>
        </w:tc>
        <w:tc>
          <w:tcPr>
            <w:tcW w:w="1231" w:type="pct"/>
          </w:tcPr>
          <w:p w14:paraId="36D43C78" w14:textId="77777777" w:rsidR="009A3717" w:rsidRPr="007B6BD5" w:rsidRDefault="009A3717" w:rsidP="00485297">
            <w:pPr>
              <w:spacing w:after="0"/>
              <w:jc w:val="center"/>
              <w:rPr>
                <w:rFonts w:ascii="Arial" w:hAnsi="Arial"/>
                <w:sz w:val="18"/>
              </w:rPr>
            </w:pPr>
          </w:p>
        </w:tc>
      </w:tr>
      <w:tr w:rsidR="009A3717" w:rsidRPr="007B6BD5" w14:paraId="5A0935D6" w14:textId="77777777" w:rsidTr="000F5048">
        <w:trPr>
          <w:jc w:val="center"/>
        </w:trPr>
        <w:tc>
          <w:tcPr>
            <w:tcW w:w="1210" w:type="pct"/>
            <w:noWrap/>
          </w:tcPr>
          <w:p w14:paraId="086B21A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DC_20A_n8A</w:t>
            </w:r>
          </w:p>
        </w:tc>
        <w:tc>
          <w:tcPr>
            <w:tcW w:w="1332" w:type="pct"/>
          </w:tcPr>
          <w:p w14:paraId="10F7E42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DC_20A_n8A</w:t>
            </w:r>
          </w:p>
        </w:tc>
        <w:tc>
          <w:tcPr>
            <w:tcW w:w="1227" w:type="pct"/>
            <w:noWrap/>
          </w:tcPr>
          <w:p w14:paraId="10F7B09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DC_20_n8</w:t>
            </w:r>
          </w:p>
        </w:tc>
        <w:tc>
          <w:tcPr>
            <w:tcW w:w="1231" w:type="pct"/>
          </w:tcPr>
          <w:p w14:paraId="093F3CB9" w14:textId="77777777" w:rsidR="009A3717" w:rsidRPr="007B6BD5" w:rsidRDefault="009A3717" w:rsidP="00485297">
            <w:pPr>
              <w:spacing w:after="0"/>
              <w:jc w:val="center"/>
              <w:rPr>
                <w:rFonts w:ascii="Arial" w:hAnsi="Arial"/>
                <w:sz w:val="18"/>
                <w:lang w:eastAsia="ja-JP"/>
              </w:rPr>
            </w:pPr>
          </w:p>
        </w:tc>
      </w:tr>
      <w:tr w:rsidR="009A3717" w:rsidRPr="007B6BD5" w14:paraId="344A0493" w14:textId="77777777" w:rsidTr="000F5048">
        <w:trPr>
          <w:jc w:val="center"/>
        </w:trPr>
        <w:tc>
          <w:tcPr>
            <w:tcW w:w="1210" w:type="pct"/>
            <w:noWrap/>
          </w:tcPr>
          <w:p w14:paraId="2E63282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332" w:type="pct"/>
          </w:tcPr>
          <w:p w14:paraId="2D08896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DC_20A_n28A</w:t>
            </w:r>
          </w:p>
        </w:tc>
        <w:tc>
          <w:tcPr>
            <w:tcW w:w="1227" w:type="pct"/>
            <w:noWrap/>
          </w:tcPr>
          <w:p w14:paraId="3B8D275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No</w:t>
            </w:r>
          </w:p>
        </w:tc>
        <w:tc>
          <w:tcPr>
            <w:tcW w:w="1231" w:type="pct"/>
          </w:tcPr>
          <w:p w14:paraId="312A068C" w14:textId="77777777" w:rsidR="009A3717" w:rsidRPr="007B6BD5" w:rsidRDefault="009A3717" w:rsidP="00485297">
            <w:pPr>
              <w:spacing w:after="0"/>
              <w:jc w:val="center"/>
              <w:rPr>
                <w:rFonts w:ascii="Arial" w:hAnsi="Arial"/>
                <w:sz w:val="18"/>
                <w:lang w:eastAsia="ja-JP"/>
              </w:rPr>
            </w:pPr>
          </w:p>
        </w:tc>
      </w:tr>
      <w:tr w:rsidR="009A3717" w:rsidRPr="007B6BD5" w14:paraId="7A827161" w14:textId="77777777" w:rsidTr="000F5048">
        <w:trPr>
          <w:jc w:val="center"/>
        </w:trPr>
        <w:tc>
          <w:tcPr>
            <w:tcW w:w="1210" w:type="pct"/>
            <w:noWrap/>
          </w:tcPr>
          <w:p w14:paraId="169E3B78"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332" w:type="pct"/>
          </w:tcPr>
          <w:p w14:paraId="4F5C29AF"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27" w:type="pct"/>
            <w:noWrap/>
          </w:tcPr>
          <w:p w14:paraId="1DB7F62B"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No</w:t>
            </w:r>
          </w:p>
        </w:tc>
        <w:tc>
          <w:tcPr>
            <w:tcW w:w="1231" w:type="pct"/>
          </w:tcPr>
          <w:p w14:paraId="356B900F" w14:textId="77777777" w:rsidR="009A3717" w:rsidRPr="007B6BD5" w:rsidRDefault="009A3717" w:rsidP="00485297">
            <w:pPr>
              <w:spacing w:after="0"/>
              <w:jc w:val="center"/>
              <w:rPr>
                <w:rFonts w:ascii="Arial" w:hAnsi="Arial"/>
                <w:sz w:val="18"/>
                <w:lang w:eastAsia="zh-TW"/>
              </w:rPr>
            </w:pPr>
          </w:p>
        </w:tc>
      </w:tr>
      <w:tr w:rsidR="009A3717" w:rsidRPr="007B6BD5" w14:paraId="67B90AB4" w14:textId="77777777" w:rsidTr="000F5048">
        <w:trPr>
          <w:jc w:val="center"/>
        </w:trPr>
        <w:tc>
          <w:tcPr>
            <w:tcW w:w="1210" w:type="pct"/>
            <w:noWrap/>
          </w:tcPr>
          <w:p w14:paraId="79447F96"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szCs w:val="18"/>
                <w:lang w:eastAsia="fi-FI"/>
              </w:rPr>
              <w:t>DC_20A_n40A</w:t>
            </w:r>
          </w:p>
        </w:tc>
        <w:tc>
          <w:tcPr>
            <w:tcW w:w="1332" w:type="pct"/>
          </w:tcPr>
          <w:p w14:paraId="53DF8651"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szCs w:val="18"/>
                <w:lang w:eastAsia="fi-FI"/>
              </w:rPr>
              <w:t>DC_20A_n40A</w:t>
            </w:r>
          </w:p>
        </w:tc>
        <w:tc>
          <w:tcPr>
            <w:tcW w:w="1227" w:type="pct"/>
            <w:noWrap/>
          </w:tcPr>
          <w:p w14:paraId="4130AFC3" w14:textId="77777777" w:rsidR="009A3717" w:rsidRPr="007B6BD5" w:rsidRDefault="009A3717" w:rsidP="00485297">
            <w:pPr>
              <w:spacing w:after="0"/>
              <w:jc w:val="center"/>
              <w:rPr>
                <w:rFonts w:ascii="Arial" w:hAnsi="Arial"/>
                <w:sz w:val="18"/>
                <w:lang w:eastAsia="zh-TW"/>
              </w:rPr>
            </w:pPr>
            <w:r w:rsidRPr="007B6BD5">
              <w:rPr>
                <w:rFonts w:ascii="Arial" w:hAnsi="Arial" w:cs="Arial"/>
                <w:sz w:val="18"/>
                <w:szCs w:val="18"/>
                <w:lang w:eastAsia="zh-TW"/>
              </w:rPr>
              <w:t>No</w:t>
            </w:r>
          </w:p>
        </w:tc>
        <w:tc>
          <w:tcPr>
            <w:tcW w:w="1231" w:type="pct"/>
          </w:tcPr>
          <w:p w14:paraId="03D3999F" w14:textId="77777777" w:rsidR="009A3717" w:rsidRPr="007B6BD5" w:rsidRDefault="009A3717" w:rsidP="00485297">
            <w:pPr>
              <w:spacing w:after="0"/>
              <w:jc w:val="center"/>
              <w:rPr>
                <w:rFonts w:ascii="Arial" w:hAnsi="Arial"/>
                <w:sz w:val="18"/>
                <w:lang w:eastAsia="zh-TW"/>
              </w:rPr>
            </w:pPr>
          </w:p>
        </w:tc>
      </w:tr>
      <w:tr w:rsidR="009A3717" w:rsidRPr="007B6BD5" w14:paraId="5574BD5F" w14:textId="77777777" w:rsidTr="000F5048">
        <w:trPr>
          <w:jc w:val="center"/>
        </w:trPr>
        <w:tc>
          <w:tcPr>
            <w:tcW w:w="1210" w:type="pct"/>
            <w:noWrap/>
          </w:tcPr>
          <w:p w14:paraId="40DC801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332" w:type="pct"/>
          </w:tcPr>
          <w:p w14:paraId="662AF75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27" w:type="pct"/>
            <w:noWrap/>
          </w:tcPr>
          <w:p w14:paraId="19602159"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31" w:type="pct"/>
          </w:tcPr>
          <w:p w14:paraId="17EC0B28" w14:textId="77777777" w:rsidR="009A3717" w:rsidRPr="007B6BD5" w:rsidRDefault="009A3717" w:rsidP="00485297">
            <w:pPr>
              <w:spacing w:after="0"/>
              <w:jc w:val="center"/>
              <w:rPr>
                <w:rFonts w:ascii="Arial" w:hAnsi="Arial"/>
                <w:sz w:val="18"/>
              </w:rPr>
            </w:pPr>
          </w:p>
        </w:tc>
      </w:tr>
      <w:tr w:rsidR="009A3717" w:rsidRPr="007B6BD5" w14:paraId="04333F34" w14:textId="77777777" w:rsidTr="000F5048">
        <w:trPr>
          <w:jc w:val="center"/>
        </w:trPr>
        <w:tc>
          <w:tcPr>
            <w:tcW w:w="1210" w:type="pct"/>
            <w:noWrap/>
          </w:tcPr>
          <w:p w14:paraId="7A91B60E"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332" w:type="pct"/>
          </w:tcPr>
          <w:p w14:paraId="43024167"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27" w:type="pct"/>
            <w:noWrap/>
          </w:tcPr>
          <w:p w14:paraId="4893F23F"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No</w:t>
            </w:r>
          </w:p>
        </w:tc>
        <w:tc>
          <w:tcPr>
            <w:tcW w:w="1231" w:type="pct"/>
          </w:tcPr>
          <w:p w14:paraId="6EC12EF4" w14:textId="77777777" w:rsidR="009A3717" w:rsidRPr="007B6BD5" w:rsidRDefault="009A3717" w:rsidP="00485297">
            <w:pPr>
              <w:spacing w:after="0"/>
              <w:jc w:val="center"/>
              <w:rPr>
                <w:rFonts w:ascii="Arial" w:hAnsi="Arial"/>
                <w:sz w:val="18"/>
                <w:lang w:eastAsia="zh-TW"/>
              </w:rPr>
            </w:pPr>
          </w:p>
        </w:tc>
      </w:tr>
      <w:tr w:rsidR="009A3717" w:rsidRPr="007B6BD5" w14:paraId="158D59E3" w14:textId="77777777" w:rsidTr="000F5048">
        <w:trPr>
          <w:jc w:val="center"/>
        </w:trPr>
        <w:tc>
          <w:tcPr>
            <w:tcW w:w="1210" w:type="pct"/>
            <w:noWrap/>
          </w:tcPr>
          <w:p w14:paraId="3D0C6B68"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DC_20A_n51A</w:t>
            </w:r>
          </w:p>
        </w:tc>
        <w:tc>
          <w:tcPr>
            <w:tcW w:w="1332" w:type="pct"/>
          </w:tcPr>
          <w:p w14:paraId="2081537E"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DC_20A_n51A</w:t>
            </w:r>
          </w:p>
        </w:tc>
        <w:tc>
          <w:tcPr>
            <w:tcW w:w="1227" w:type="pct"/>
            <w:noWrap/>
          </w:tcPr>
          <w:p w14:paraId="1C6CD308" w14:textId="77777777" w:rsidR="009A3717" w:rsidRPr="007B6BD5" w:rsidRDefault="009A3717" w:rsidP="00485297">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15E88D9C" w14:textId="77777777" w:rsidR="009A3717" w:rsidRPr="007B6BD5" w:rsidRDefault="009A3717" w:rsidP="00485297">
            <w:pPr>
              <w:spacing w:after="0"/>
              <w:jc w:val="center"/>
              <w:rPr>
                <w:rFonts w:ascii="Arial" w:eastAsia="Yu Mincho" w:hAnsi="Arial"/>
                <w:sz w:val="18"/>
                <w:lang w:eastAsia="ja-JP"/>
              </w:rPr>
            </w:pPr>
          </w:p>
        </w:tc>
      </w:tr>
      <w:tr w:rsidR="009A3717" w:rsidRPr="007B6BD5" w14:paraId="3F90B748" w14:textId="77777777" w:rsidTr="000F5048">
        <w:trPr>
          <w:jc w:val="center"/>
        </w:trPr>
        <w:tc>
          <w:tcPr>
            <w:tcW w:w="1210" w:type="pct"/>
            <w:noWrap/>
          </w:tcPr>
          <w:p w14:paraId="6ABE267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DC_20A_n77A</w:t>
            </w:r>
          </w:p>
        </w:tc>
        <w:tc>
          <w:tcPr>
            <w:tcW w:w="1332" w:type="pct"/>
          </w:tcPr>
          <w:p w14:paraId="1BD77F2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DC_20A_n77A</w:t>
            </w:r>
          </w:p>
        </w:tc>
        <w:tc>
          <w:tcPr>
            <w:tcW w:w="1227" w:type="pct"/>
            <w:noWrap/>
          </w:tcPr>
          <w:p w14:paraId="3534AFD0"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41499973" w14:textId="77777777" w:rsidR="009A3717" w:rsidRPr="007B6BD5" w:rsidRDefault="009A3717" w:rsidP="00485297">
            <w:pPr>
              <w:spacing w:after="0"/>
              <w:jc w:val="center"/>
              <w:rPr>
                <w:rFonts w:ascii="Arial" w:eastAsia="Yu Mincho" w:hAnsi="Arial"/>
                <w:sz w:val="18"/>
                <w:lang w:eastAsia="ja-JP"/>
              </w:rPr>
            </w:pPr>
          </w:p>
        </w:tc>
      </w:tr>
      <w:tr w:rsidR="009A3717" w:rsidRPr="007B6BD5" w14:paraId="385CEBC7" w14:textId="77777777" w:rsidTr="000F5048">
        <w:trPr>
          <w:jc w:val="center"/>
        </w:trPr>
        <w:tc>
          <w:tcPr>
            <w:tcW w:w="1210" w:type="pct"/>
            <w:noWrap/>
          </w:tcPr>
          <w:p w14:paraId="2DD40B37"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23</w:t>
            </w:r>
          </w:p>
          <w:p w14:paraId="3ABF107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DC_20A_n78C</w:t>
            </w:r>
          </w:p>
        </w:tc>
        <w:tc>
          <w:tcPr>
            <w:tcW w:w="1332" w:type="pct"/>
          </w:tcPr>
          <w:p w14:paraId="4EE6F2F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27" w:type="pct"/>
            <w:noWrap/>
          </w:tcPr>
          <w:p w14:paraId="0D03590E"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547C1C77" w14:textId="77777777" w:rsidR="009A3717" w:rsidRPr="007B6BD5" w:rsidRDefault="009A3717" w:rsidP="00485297">
            <w:pPr>
              <w:spacing w:after="0"/>
              <w:jc w:val="center"/>
              <w:rPr>
                <w:rFonts w:ascii="Arial" w:eastAsia="Yu Mincho" w:hAnsi="Arial"/>
                <w:sz w:val="18"/>
                <w:lang w:eastAsia="ja-JP"/>
              </w:rPr>
            </w:pPr>
          </w:p>
        </w:tc>
      </w:tr>
      <w:tr w:rsidR="009A3717" w:rsidRPr="007B6BD5" w14:paraId="45845331" w14:textId="77777777" w:rsidTr="000F5048">
        <w:trPr>
          <w:jc w:val="center"/>
        </w:trPr>
        <w:tc>
          <w:tcPr>
            <w:tcW w:w="1210" w:type="pct"/>
            <w:noWrap/>
          </w:tcPr>
          <w:p w14:paraId="5FCE165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DC_20A_n78(2A)</w:t>
            </w:r>
          </w:p>
        </w:tc>
        <w:tc>
          <w:tcPr>
            <w:tcW w:w="1332" w:type="pct"/>
          </w:tcPr>
          <w:p w14:paraId="003D15A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DC_20A_n78A</w:t>
            </w:r>
          </w:p>
        </w:tc>
        <w:tc>
          <w:tcPr>
            <w:tcW w:w="1227" w:type="pct"/>
            <w:noWrap/>
          </w:tcPr>
          <w:p w14:paraId="4273702B" w14:textId="77777777" w:rsidR="009A3717" w:rsidRPr="007B6BD5" w:rsidRDefault="009A3717" w:rsidP="0048529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61A301AE" w14:textId="77777777" w:rsidR="009A3717" w:rsidRPr="007B6BD5" w:rsidRDefault="009A3717" w:rsidP="00485297">
            <w:pPr>
              <w:spacing w:after="0"/>
              <w:jc w:val="center"/>
              <w:rPr>
                <w:rFonts w:ascii="Arial" w:eastAsia="Yu Mincho" w:hAnsi="Arial"/>
                <w:sz w:val="18"/>
                <w:lang w:eastAsia="ja-JP"/>
              </w:rPr>
            </w:pPr>
          </w:p>
        </w:tc>
      </w:tr>
      <w:tr w:rsidR="009A3717" w:rsidRPr="007B6BD5" w14:paraId="03812DD1" w14:textId="77777777" w:rsidTr="000F5048">
        <w:trPr>
          <w:jc w:val="center"/>
        </w:trPr>
        <w:tc>
          <w:tcPr>
            <w:tcW w:w="1210" w:type="pct"/>
            <w:noWrap/>
          </w:tcPr>
          <w:p w14:paraId="0078569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DC_21A_n1A</w:t>
            </w:r>
          </w:p>
        </w:tc>
        <w:tc>
          <w:tcPr>
            <w:tcW w:w="1332" w:type="pct"/>
          </w:tcPr>
          <w:p w14:paraId="239FC0B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DC_21A_n1A</w:t>
            </w:r>
          </w:p>
        </w:tc>
        <w:tc>
          <w:tcPr>
            <w:tcW w:w="1227" w:type="pct"/>
            <w:noWrap/>
          </w:tcPr>
          <w:p w14:paraId="42B20E98" w14:textId="77777777" w:rsidR="009A3717" w:rsidRPr="007B6BD5" w:rsidRDefault="009A3717" w:rsidP="0048529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43E6ACD5" w14:textId="77777777" w:rsidR="009A3717" w:rsidRPr="007B6BD5" w:rsidDel="00D24888" w:rsidRDefault="009A3717" w:rsidP="00485297">
            <w:pPr>
              <w:spacing w:after="0"/>
              <w:jc w:val="center"/>
              <w:rPr>
                <w:rFonts w:ascii="Arial" w:hAnsi="Arial"/>
                <w:sz w:val="18"/>
                <w:lang w:eastAsia="zh-CN"/>
              </w:rPr>
            </w:pPr>
          </w:p>
        </w:tc>
      </w:tr>
      <w:tr w:rsidR="009A3717" w:rsidRPr="007B6BD5" w14:paraId="5484C514" w14:textId="77777777" w:rsidTr="000F5048">
        <w:trPr>
          <w:jc w:val="center"/>
        </w:trPr>
        <w:tc>
          <w:tcPr>
            <w:tcW w:w="1210" w:type="pct"/>
            <w:noWrap/>
            <w:vAlign w:val="center"/>
          </w:tcPr>
          <w:p w14:paraId="0DC7548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332" w:type="pct"/>
            <w:vAlign w:val="center"/>
          </w:tcPr>
          <w:p w14:paraId="3301F82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DC_21A_n28A</w:t>
            </w:r>
          </w:p>
        </w:tc>
        <w:tc>
          <w:tcPr>
            <w:tcW w:w="1227" w:type="pct"/>
            <w:noWrap/>
            <w:vAlign w:val="center"/>
          </w:tcPr>
          <w:p w14:paraId="6D9A1D2D"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31" w:type="pct"/>
          </w:tcPr>
          <w:p w14:paraId="4C5E30D9" w14:textId="77777777" w:rsidR="009A3717" w:rsidRPr="007B6BD5" w:rsidRDefault="009A3717" w:rsidP="00485297">
            <w:pPr>
              <w:spacing w:after="0"/>
              <w:jc w:val="center"/>
              <w:rPr>
                <w:rFonts w:ascii="Arial" w:hAnsi="Arial"/>
                <w:sz w:val="18"/>
                <w:lang w:eastAsia="fi-FI"/>
              </w:rPr>
            </w:pPr>
          </w:p>
        </w:tc>
      </w:tr>
      <w:tr w:rsidR="009A3717" w:rsidRPr="007B6BD5" w14:paraId="39B5C325" w14:textId="77777777" w:rsidTr="000F5048">
        <w:trPr>
          <w:jc w:val="center"/>
        </w:trPr>
        <w:tc>
          <w:tcPr>
            <w:tcW w:w="1210" w:type="pct"/>
            <w:noWrap/>
          </w:tcPr>
          <w:p w14:paraId="04897EB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DC_21A_n77A</w:t>
            </w:r>
          </w:p>
          <w:p w14:paraId="29CEDBEB"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DC_21A_n77C</w:t>
            </w:r>
          </w:p>
        </w:tc>
        <w:tc>
          <w:tcPr>
            <w:tcW w:w="1332" w:type="pct"/>
          </w:tcPr>
          <w:p w14:paraId="7FD78B0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DC_21A_n77A</w:t>
            </w:r>
          </w:p>
        </w:tc>
        <w:tc>
          <w:tcPr>
            <w:tcW w:w="1227" w:type="pct"/>
            <w:noWrap/>
          </w:tcPr>
          <w:p w14:paraId="0AFC8DE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15DC264B" w14:textId="77777777" w:rsidR="009A3717" w:rsidRPr="007B6BD5" w:rsidRDefault="009A3717" w:rsidP="00485297">
            <w:pPr>
              <w:spacing w:after="0"/>
              <w:jc w:val="center"/>
              <w:rPr>
                <w:rFonts w:ascii="Arial" w:hAnsi="Arial"/>
                <w:sz w:val="18"/>
                <w:lang w:eastAsia="fi-FI"/>
              </w:rPr>
            </w:pPr>
          </w:p>
        </w:tc>
      </w:tr>
      <w:tr w:rsidR="009A3717" w:rsidRPr="007B6BD5" w14:paraId="0CFCCDC2" w14:textId="77777777" w:rsidTr="000F5048">
        <w:trPr>
          <w:jc w:val="center"/>
        </w:trPr>
        <w:tc>
          <w:tcPr>
            <w:tcW w:w="1210" w:type="pct"/>
            <w:noWrap/>
          </w:tcPr>
          <w:p w14:paraId="0D0C294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21</w:t>
            </w:r>
          </w:p>
        </w:tc>
        <w:tc>
          <w:tcPr>
            <w:tcW w:w="1332" w:type="pct"/>
          </w:tcPr>
          <w:p w14:paraId="269748A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27" w:type="pct"/>
            <w:noWrap/>
          </w:tcPr>
          <w:p w14:paraId="14CBF92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70231580" w14:textId="77777777" w:rsidR="009A3717" w:rsidRPr="007B6BD5" w:rsidRDefault="009A3717" w:rsidP="00485297">
            <w:pPr>
              <w:spacing w:after="0"/>
              <w:jc w:val="center"/>
              <w:rPr>
                <w:rFonts w:ascii="Arial" w:hAnsi="Arial"/>
                <w:sz w:val="18"/>
                <w:lang w:eastAsia="fi-FI"/>
              </w:rPr>
            </w:pPr>
          </w:p>
        </w:tc>
      </w:tr>
      <w:tr w:rsidR="009A3717" w:rsidRPr="007B6BD5" w14:paraId="685AB9C1" w14:textId="77777777" w:rsidTr="000F5048">
        <w:trPr>
          <w:jc w:val="center"/>
        </w:trPr>
        <w:tc>
          <w:tcPr>
            <w:tcW w:w="1210" w:type="pct"/>
            <w:noWrap/>
          </w:tcPr>
          <w:p w14:paraId="596E418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DC_21A_n78A</w:t>
            </w:r>
          </w:p>
          <w:p w14:paraId="75D3A3E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DC_21A_n78C</w:t>
            </w:r>
          </w:p>
        </w:tc>
        <w:tc>
          <w:tcPr>
            <w:tcW w:w="1332" w:type="pct"/>
          </w:tcPr>
          <w:p w14:paraId="53442EB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DC_21A_n78A</w:t>
            </w:r>
          </w:p>
        </w:tc>
        <w:tc>
          <w:tcPr>
            <w:tcW w:w="1227" w:type="pct"/>
            <w:noWrap/>
          </w:tcPr>
          <w:p w14:paraId="79C1BD5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18895A5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7C7127BF" w14:textId="77777777" w:rsidTr="000F5048">
        <w:trPr>
          <w:jc w:val="center"/>
        </w:trPr>
        <w:tc>
          <w:tcPr>
            <w:tcW w:w="1210" w:type="pct"/>
            <w:noWrap/>
          </w:tcPr>
          <w:p w14:paraId="7B95034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21</w:t>
            </w:r>
          </w:p>
        </w:tc>
        <w:tc>
          <w:tcPr>
            <w:tcW w:w="1332" w:type="pct"/>
          </w:tcPr>
          <w:p w14:paraId="1EAB45F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27" w:type="pct"/>
            <w:noWrap/>
          </w:tcPr>
          <w:p w14:paraId="2BA7A46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95A68BE"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No</w:t>
            </w:r>
          </w:p>
        </w:tc>
      </w:tr>
      <w:tr w:rsidR="009A3717" w:rsidRPr="007B6BD5" w14:paraId="6542D4E9" w14:textId="77777777" w:rsidTr="000F5048">
        <w:trPr>
          <w:jc w:val="center"/>
        </w:trPr>
        <w:tc>
          <w:tcPr>
            <w:tcW w:w="1210" w:type="pct"/>
            <w:noWrap/>
          </w:tcPr>
          <w:p w14:paraId="1C0ECBB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7EA9F2B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332" w:type="pct"/>
          </w:tcPr>
          <w:p w14:paraId="58D20C8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DC_21A_n79A</w:t>
            </w:r>
          </w:p>
        </w:tc>
        <w:tc>
          <w:tcPr>
            <w:tcW w:w="1227" w:type="pct"/>
            <w:noWrap/>
          </w:tcPr>
          <w:p w14:paraId="0D37AF8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2C5573A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4D82E1A9" w14:textId="77777777" w:rsidTr="000F5048">
        <w:trPr>
          <w:jc w:val="center"/>
        </w:trPr>
        <w:tc>
          <w:tcPr>
            <w:tcW w:w="1210" w:type="pct"/>
            <w:noWrap/>
          </w:tcPr>
          <w:p w14:paraId="4FEEE98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DC_25A_n41A</w:t>
            </w:r>
          </w:p>
        </w:tc>
        <w:tc>
          <w:tcPr>
            <w:tcW w:w="1332" w:type="pct"/>
          </w:tcPr>
          <w:p w14:paraId="1B81B5B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DC_25A_n41A</w:t>
            </w:r>
          </w:p>
        </w:tc>
        <w:tc>
          <w:tcPr>
            <w:tcW w:w="1227" w:type="pct"/>
            <w:noWrap/>
          </w:tcPr>
          <w:p w14:paraId="5A23EC0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2F222F71" w14:textId="77777777" w:rsidR="009A3717" w:rsidRPr="007B6BD5" w:rsidRDefault="009A3717" w:rsidP="00485297">
            <w:pPr>
              <w:spacing w:after="0"/>
              <w:jc w:val="center"/>
              <w:rPr>
                <w:rFonts w:ascii="Arial" w:hAnsi="Arial"/>
                <w:sz w:val="18"/>
                <w:lang w:eastAsia="fi-FI"/>
              </w:rPr>
            </w:pPr>
          </w:p>
        </w:tc>
      </w:tr>
      <w:tr w:rsidR="009A3717" w:rsidRPr="007B6BD5" w14:paraId="58B9F6C0" w14:textId="77777777" w:rsidTr="000F5048">
        <w:trPr>
          <w:jc w:val="center"/>
        </w:trPr>
        <w:tc>
          <w:tcPr>
            <w:tcW w:w="1210" w:type="pct"/>
            <w:noWrap/>
          </w:tcPr>
          <w:p w14:paraId="3117E18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332" w:type="pct"/>
          </w:tcPr>
          <w:p w14:paraId="7C34607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27" w:type="pct"/>
            <w:noWrap/>
          </w:tcPr>
          <w:p w14:paraId="0065C6A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5B835753" w14:textId="77777777" w:rsidR="009A3717" w:rsidRPr="007B6BD5" w:rsidRDefault="009A3717" w:rsidP="00485297">
            <w:pPr>
              <w:spacing w:after="0"/>
              <w:jc w:val="center"/>
              <w:rPr>
                <w:rFonts w:ascii="Arial" w:hAnsi="Arial"/>
                <w:sz w:val="18"/>
                <w:lang w:eastAsia="zh-TW"/>
              </w:rPr>
            </w:pPr>
          </w:p>
        </w:tc>
      </w:tr>
      <w:tr w:rsidR="009A3717" w:rsidRPr="007B6BD5" w14:paraId="041DC79D" w14:textId="77777777" w:rsidTr="000F5048">
        <w:trPr>
          <w:jc w:val="center"/>
        </w:trPr>
        <w:tc>
          <w:tcPr>
            <w:tcW w:w="1210" w:type="pct"/>
            <w:noWrap/>
            <w:vAlign w:val="center"/>
          </w:tcPr>
          <w:p w14:paraId="713C05A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DC_25A_n77A</w:t>
            </w:r>
          </w:p>
        </w:tc>
        <w:tc>
          <w:tcPr>
            <w:tcW w:w="1332" w:type="pct"/>
            <w:vAlign w:val="center"/>
          </w:tcPr>
          <w:p w14:paraId="26B2CD9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DC_25A_n77A</w:t>
            </w:r>
          </w:p>
        </w:tc>
        <w:tc>
          <w:tcPr>
            <w:tcW w:w="1227" w:type="pct"/>
            <w:noWrap/>
          </w:tcPr>
          <w:p w14:paraId="3484CFC6"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6623BD30" w14:textId="77777777" w:rsidR="009A3717" w:rsidRPr="007B6BD5" w:rsidRDefault="009A3717" w:rsidP="00485297">
            <w:pPr>
              <w:spacing w:after="0"/>
              <w:jc w:val="center"/>
              <w:rPr>
                <w:rFonts w:ascii="Arial" w:hAnsi="Arial"/>
                <w:sz w:val="18"/>
                <w:lang w:eastAsia="zh-TW"/>
              </w:rPr>
            </w:pPr>
          </w:p>
        </w:tc>
      </w:tr>
      <w:tr w:rsidR="009A3717" w:rsidRPr="007B6BD5" w14:paraId="03916C9A" w14:textId="77777777" w:rsidTr="000F5048">
        <w:trPr>
          <w:jc w:val="center"/>
        </w:trPr>
        <w:tc>
          <w:tcPr>
            <w:tcW w:w="1210" w:type="pct"/>
            <w:noWrap/>
            <w:vAlign w:val="center"/>
          </w:tcPr>
          <w:p w14:paraId="057F781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DC_25A-25A_n77A</w:t>
            </w:r>
          </w:p>
        </w:tc>
        <w:tc>
          <w:tcPr>
            <w:tcW w:w="1332" w:type="pct"/>
            <w:vAlign w:val="center"/>
          </w:tcPr>
          <w:p w14:paraId="062F3B6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DC_25A_n77A</w:t>
            </w:r>
          </w:p>
        </w:tc>
        <w:tc>
          <w:tcPr>
            <w:tcW w:w="1227" w:type="pct"/>
            <w:noWrap/>
          </w:tcPr>
          <w:p w14:paraId="5D070D4D"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72961ADC" w14:textId="77777777" w:rsidR="009A3717" w:rsidRPr="007B6BD5" w:rsidRDefault="009A3717" w:rsidP="00485297">
            <w:pPr>
              <w:spacing w:after="0"/>
              <w:jc w:val="center"/>
              <w:rPr>
                <w:rFonts w:ascii="Arial" w:hAnsi="Arial"/>
                <w:sz w:val="18"/>
                <w:lang w:eastAsia="zh-TW"/>
              </w:rPr>
            </w:pPr>
          </w:p>
        </w:tc>
      </w:tr>
      <w:tr w:rsidR="009A3717" w:rsidRPr="007B6BD5" w14:paraId="68663F53" w14:textId="77777777" w:rsidTr="000F5048">
        <w:trPr>
          <w:jc w:val="center"/>
        </w:trPr>
        <w:tc>
          <w:tcPr>
            <w:tcW w:w="1210" w:type="pct"/>
            <w:noWrap/>
            <w:vAlign w:val="center"/>
          </w:tcPr>
          <w:p w14:paraId="7CFFFB0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DC_25A_n78A</w:t>
            </w:r>
          </w:p>
        </w:tc>
        <w:tc>
          <w:tcPr>
            <w:tcW w:w="1332" w:type="pct"/>
            <w:vAlign w:val="center"/>
          </w:tcPr>
          <w:p w14:paraId="034E266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DC_25A_n78A</w:t>
            </w:r>
          </w:p>
        </w:tc>
        <w:tc>
          <w:tcPr>
            <w:tcW w:w="1227" w:type="pct"/>
            <w:noWrap/>
          </w:tcPr>
          <w:p w14:paraId="6823A510"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3A8055BE" w14:textId="77777777" w:rsidR="009A3717" w:rsidRPr="007B6BD5" w:rsidRDefault="009A3717" w:rsidP="00485297">
            <w:pPr>
              <w:spacing w:after="0"/>
              <w:jc w:val="center"/>
              <w:rPr>
                <w:rFonts w:ascii="Arial" w:hAnsi="Arial"/>
                <w:sz w:val="18"/>
                <w:lang w:eastAsia="zh-TW"/>
              </w:rPr>
            </w:pPr>
          </w:p>
        </w:tc>
      </w:tr>
      <w:tr w:rsidR="009A3717" w:rsidRPr="007B6BD5" w14:paraId="3464414A" w14:textId="77777777" w:rsidTr="000F5048">
        <w:trPr>
          <w:jc w:val="center"/>
        </w:trPr>
        <w:tc>
          <w:tcPr>
            <w:tcW w:w="1210" w:type="pct"/>
            <w:noWrap/>
            <w:vAlign w:val="center"/>
          </w:tcPr>
          <w:p w14:paraId="3598432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DC_25A-25A_n78A</w:t>
            </w:r>
          </w:p>
        </w:tc>
        <w:tc>
          <w:tcPr>
            <w:tcW w:w="1332" w:type="pct"/>
            <w:vAlign w:val="center"/>
          </w:tcPr>
          <w:p w14:paraId="2D55B7A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DC_25A_n78A</w:t>
            </w:r>
          </w:p>
        </w:tc>
        <w:tc>
          <w:tcPr>
            <w:tcW w:w="1227" w:type="pct"/>
            <w:noWrap/>
          </w:tcPr>
          <w:p w14:paraId="4C73D5F0"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12E34895" w14:textId="77777777" w:rsidR="009A3717" w:rsidRPr="007B6BD5" w:rsidRDefault="009A3717" w:rsidP="00485297">
            <w:pPr>
              <w:spacing w:after="0"/>
              <w:jc w:val="center"/>
              <w:rPr>
                <w:rFonts w:ascii="Arial" w:hAnsi="Arial"/>
                <w:sz w:val="18"/>
                <w:lang w:eastAsia="zh-TW"/>
              </w:rPr>
            </w:pPr>
          </w:p>
        </w:tc>
      </w:tr>
      <w:tr w:rsidR="009A3717" w:rsidRPr="007B6BD5" w14:paraId="65B1896B" w14:textId="77777777" w:rsidTr="000F5048">
        <w:trPr>
          <w:jc w:val="center"/>
        </w:trPr>
        <w:tc>
          <w:tcPr>
            <w:tcW w:w="1210" w:type="pct"/>
            <w:noWrap/>
          </w:tcPr>
          <w:p w14:paraId="0529807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332" w:type="pct"/>
          </w:tcPr>
          <w:p w14:paraId="2431FAC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27" w:type="pct"/>
            <w:noWrap/>
          </w:tcPr>
          <w:p w14:paraId="2C6E317B"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1A6D1454" w14:textId="77777777" w:rsidR="009A3717" w:rsidRPr="007B6BD5" w:rsidRDefault="009A3717" w:rsidP="00485297">
            <w:pPr>
              <w:spacing w:after="0"/>
              <w:jc w:val="center"/>
              <w:rPr>
                <w:rFonts w:ascii="Arial" w:hAnsi="Arial"/>
                <w:sz w:val="18"/>
                <w:lang w:eastAsia="zh-TW"/>
              </w:rPr>
            </w:pPr>
          </w:p>
        </w:tc>
      </w:tr>
      <w:tr w:rsidR="009A3717" w:rsidRPr="007B6BD5" w14:paraId="2748FFDD" w14:textId="77777777" w:rsidTr="000F5048">
        <w:trPr>
          <w:jc w:val="center"/>
        </w:trPr>
        <w:tc>
          <w:tcPr>
            <w:tcW w:w="1210" w:type="pct"/>
            <w:noWrap/>
          </w:tcPr>
          <w:p w14:paraId="66F1C2D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DC_26A_n41A</w:t>
            </w:r>
          </w:p>
        </w:tc>
        <w:tc>
          <w:tcPr>
            <w:tcW w:w="1332" w:type="pct"/>
          </w:tcPr>
          <w:p w14:paraId="63CC53F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DC_26A_n41A</w:t>
            </w:r>
          </w:p>
        </w:tc>
        <w:tc>
          <w:tcPr>
            <w:tcW w:w="1227" w:type="pct"/>
            <w:noWrap/>
          </w:tcPr>
          <w:p w14:paraId="30BE553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10D71B8F" w14:textId="77777777" w:rsidR="009A3717" w:rsidRPr="007B6BD5" w:rsidRDefault="009A3717" w:rsidP="00485297">
            <w:pPr>
              <w:spacing w:after="0"/>
              <w:jc w:val="center"/>
              <w:rPr>
                <w:rFonts w:ascii="Arial" w:hAnsi="Arial"/>
                <w:sz w:val="18"/>
                <w:lang w:eastAsia="fi-FI"/>
              </w:rPr>
            </w:pPr>
          </w:p>
        </w:tc>
      </w:tr>
      <w:tr w:rsidR="009A3717" w:rsidRPr="007B6BD5" w14:paraId="25D26CA5" w14:textId="77777777" w:rsidTr="000F5048">
        <w:trPr>
          <w:jc w:val="center"/>
        </w:trPr>
        <w:tc>
          <w:tcPr>
            <w:tcW w:w="1210" w:type="pct"/>
            <w:noWrap/>
          </w:tcPr>
          <w:p w14:paraId="368C7CA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DC_26A_n77A</w:t>
            </w:r>
          </w:p>
        </w:tc>
        <w:tc>
          <w:tcPr>
            <w:tcW w:w="1332" w:type="pct"/>
          </w:tcPr>
          <w:p w14:paraId="469600E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DC_26A_n77A</w:t>
            </w:r>
          </w:p>
        </w:tc>
        <w:tc>
          <w:tcPr>
            <w:tcW w:w="1227" w:type="pct"/>
            <w:noWrap/>
          </w:tcPr>
          <w:p w14:paraId="03AE9F8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No</w:t>
            </w:r>
          </w:p>
        </w:tc>
        <w:tc>
          <w:tcPr>
            <w:tcW w:w="1231" w:type="pct"/>
          </w:tcPr>
          <w:p w14:paraId="5D29C0B3" w14:textId="77777777" w:rsidR="009A3717" w:rsidRPr="007B6BD5" w:rsidRDefault="009A3717" w:rsidP="00485297">
            <w:pPr>
              <w:spacing w:after="0"/>
              <w:jc w:val="center"/>
              <w:rPr>
                <w:rFonts w:ascii="Arial" w:hAnsi="Arial"/>
                <w:sz w:val="18"/>
                <w:lang w:eastAsia="ja-JP"/>
              </w:rPr>
            </w:pPr>
          </w:p>
        </w:tc>
      </w:tr>
      <w:tr w:rsidR="009A3717" w:rsidRPr="007B6BD5" w14:paraId="6CCEFDCE" w14:textId="77777777" w:rsidTr="000F5048">
        <w:trPr>
          <w:jc w:val="center"/>
        </w:trPr>
        <w:tc>
          <w:tcPr>
            <w:tcW w:w="1210" w:type="pct"/>
            <w:noWrap/>
          </w:tcPr>
          <w:p w14:paraId="149EB2B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DC_26A_n78A</w:t>
            </w:r>
          </w:p>
        </w:tc>
        <w:tc>
          <w:tcPr>
            <w:tcW w:w="1332" w:type="pct"/>
          </w:tcPr>
          <w:p w14:paraId="273AAF8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DC_26A_n78A</w:t>
            </w:r>
          </w:p>
        </w:tc>
        <w:tc>
          <w:tcPr>
            <w:tcW w:w="1227" w:type="pct"/>
            <w:noWrap/>
          </w:tcPr>
          <w:p w14:paraId="116BDB5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No</w:t>
            </w:r>
          </w:p>
        </w:tc>
        <w:tc>
          <w:tcPr>
            <w:tcW w:w="1231" w:type="pct"/>
          </w:tcPr>
          <w:p w14:paraId="71C9FBD5" w14:textId="77777777" w:rsidR="009A3717" w:rsidRPr="007B6BD5" w:rsidRDefault="009A3717" w:rsidP="00485297">
            <w:pPr>
              <w:spacing w:after="0"/>
              <w:jc w:val="center"/>
              <w:rPr>
                <w:rFonts w:ascii="Arial" w:hAnsi="Arial"/>
                <w:sz w:val="18"/>
                <w:lang w:eastAsia="ja-JP"/>
              </w:rPr>
            </w:pPr>
          </w:p>
        </w:tc>
      </w:tr>
      <w:tr w:rsidR="009A3717" w:rsidRPr="007B6BD5" w14:paraId="07718831" w14:textId="77777777" w:rsidTr="000F5048">
        <w:trPr>
          <w:jc w:val="center"/>
        </w:trPr>
        <w:tc>
          <w:tcPr>
            <w:tcW w:w="1210" w:type="pct"/>
            <w:noWrap/>
          </w:tcPr>
          <w:p w14:paraId="5BEBC989"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DC_26A_n78(2A)</w:t>
            </w:r>
          </w:p>
        </w:tc>
        <w:tc>
          <w:tcPr>
            <w:tcW w:w="1332" w:type="pct"/>
          </w:tcPr>
          <w:p w14:paraId="7F9F76CA"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DC_26A_n78A</w:t>
            </w:r>
          </w:p>
        </w:tc>
        <w:tc>
          <w:tcPr>
            <w:tcW w:w="1227" w:type="pct"/>
            <w:noWrap/>
          </w:tcPr>
          <w:p w14:paraId="239D2469"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5E8AA1E4" w14:textId="77777777" w:rsidR="009A3717" w:rsidRPr="007B6BD5" w:rsidRDefault="009A3717" w:rsidP="00485297">
            <w:pPr>
              <w:spacing w:after="0"/>
              <w:jc w:val="center"/>
              <w:rPr>
                <w:rFonts w:ascii="Arial" w:hAnsi="Arial"/>
                <w:sz w:val="18"/>
                <w:lang w:eastAsia="ja-JP"/>
              </w:rPr>
            </w:pPr>
          </w:p>
        </w:tc>
      </w:tr>
      <w:tr w:rsidR="009A3717" w:rsidRPr="007B6BD5" w14:paraId="44A5512C" w14:textId="77777777" w:rsidTr="000F5048">
        <w:trPr>
          <w:jc w:val="center"/>
        </w:trPr>
        <w:tc>
          <w:tcPr>
            <w:tcW w:w="1210" w:type="pct"/>
            <w:noWrap/>
          </w:tcPr>
          <w:p w14:paraId="2982638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DC_26A_n79A</w:t>
            </w:r>
          </w:p>
        </w:tc>
        <w:tc>
          <w:tcPr>
            <w:tcW w:w="1332" w:type="pct"/>
          </w:tcPr>
          <w:p w14:paraId="0A3197A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DC_26A_n79A</w:t>
            </w:r>
          </w:p>
        </w:tc>
        <w:tc>
          <w:tcPr>
            <w:tcW w:w="1227" w:type="pct"/>
            <w:noWrap/>
          </w:tcPr>
          <w:p w14:paraId="2B929D9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No</w:t>
            </w:r>
          </w:p>
        </w:tc>
        <w:tc>
          <w:tcPr>
            <w:tcW w:w="1231" w:type="pct"/>
          </w:tcPr>
          <w:p w14:paraId="32B42968" w14:textId="77777777" w:rsidR="009A3717" w:rsidRPr="007B6BD5" w:rsidRDefault="009A3717" w:rsidP="00485297">
            <w:pPr>
              <w:spacing w:after="0"/>
              <w:jc w:val="center"/>
              <w:rPr>
                <w:rFonts w:ascii="Arial" w:hAnsi="Arial"/>
                <w:sz w:val="18"/>
                <w:lang w:eastAsia="ja-JP"/>
              </w:rPr>
            </w:pPr>
          </w:p>
        </w:tc>
      </w:tr>
      <w:tr w:rsidR="009A3717" w:rsidRPr="007B6BD5" w14:paraId="35420A95" w14:textId="77777777" w:rsidTr="000F5048">
        <w:trPr>
          <w:jc w:val="center"/>
        </w:trPr>
        <w:tc>
          <w:tcPr>
            <w:tcW w:w="1210" w:type="pct"/>
            <w:noWrap/>
          </w:tcPr>
          <w:p w14:paraId="1527EF63" w14:textId="77777777" w:rsidR="009A3717" w:rsidRPr="007B6BD5" w:rsidRDefault="009A3717" w:rsidP="00485297">
            <w:pPr>
              <w:spacing w:after="0"/>
              <w:jc w:val="center"/>
              <w:rPr>
                <w:rFonts w:ascii="Arial" w:hAnsi="Arial"/>
                <w:sz w:val="18"/>
                <w:lang w:eastAsia="ja-JP"/>
              </w:rPr>
            </w:pPr>
            <w:r w:rsidRPr="007B6BD5">
              <w:rPr>
                <w:rFonts w:ascii="Arial" w:hAnsi="Arial"/>
                <w:sz w:val="18"/>
              </w:rPr>
              <w:t>DC_28A_n1A</w:t>
            </w:r>
          </w:p>
        </w:tc>
        <w:tc>
          <w:tcPr>
            <w:tcW w:w="1332" w:type="pct"/>
          </w:tcPr>
          <w:p w14:paraId="381759BE" w14:textId="77777777" w:rsidR="009A3717" w:rsidRPr="007B6BD5" w:rsidRDefault="009A3717" w:rsidP="00485297">
            <w:pPr>
              <w:spacing w:after="0"/>
              <w:jc w:val="center"/>
              <w:rPr>
                <w:rFonts w:ascii="Arial" w:hAnsi="Arial"/>
                <w:sz w:val="18"/>
                <w:lang w:eastAsia="ja-JP"/>
              </w:rPr>
            </w:pPr>
            <w:r w:rsidRPr="007B6BD5">
              <w:rPr>
                <w:rFonts w:ascii="Arial" w:hAnsi="Arial"/>
                <w:sz w:val="18"/>
              </w:rPr>
              <w:t>DC_28A_n1A</w:t>
            </w:r>
          </w:p>
        </w:tc>
        <w:tc>
          <w:tcPr>
            <w:tcW w:w="1227" w:type="pct"/>
            <w:noWrap/>
          </w:tcPr>
          <w:p w14:paraId="72DAB160" w14:textId="77777777" w:rsidR="009A3717" w:rsidRPr="007B6BD5" w:rsidRDefault="009A3717" w:rsidP="00485297">
            <w:pPr>
              <w:spacing w:after="0"/>
              <w:jc w:val="center"/>
              <w:rPr>
                <w:rFonts w:ascii="Arial" w:hAnsi="Arial"/>
                <w:sz w:val="18"/>
                <w:lang w:eastAsia="ja-JP"/>
              </w:rPr>
            </w:pPr>
            <w:r w:rsidRPr="007B6BD5">
              <w:rPr>
                <w:rFonts w:ascii="Arial" w:hAnsi="Arial"/>
                <w:sz w:val="18"/>
              </w:rPr>
              <w:t>No</w:t>
            </w:r>
          </w:p>
        </w:tc>
        <w:tc>
          <w:tcPr>
            <w:tcW w:w="1231" w:type="pct"/>
          </w:tcPr>
          <w:p w14:paraId="4AD3AA88" w14:textId="77777777" w:rsidR="009A3717" w:rsidRPr="007B6BD5" w:rsidDel="00D24888" w:rsidRDefault="009A3717" w:rsidP="00485297">
            <w:pPr>
              <w:spacing w:after="0"/>
              <w:jc w:val="center"/>
              <w:rPr>
                <w:rFonts w:ascii="Arial" w:hAnsi="Arial"/>
                <w:sz w:val="18"/>
                <w:lang w:eastAsia="zh-CN"/>
              </w:rPr>
            </w:pPr>
          </w:p>
        </w:tc>
      </w:tr>
      <w:tr w:rsidR="009A3717" w:rsidRPr="007B6BD5" w14:paraId="185A31AE" w14:textId="77777777" w:rsidTr="000F5048">
        <w:trPr>
          <w:jc w:val="center"/>
        </w:trPr>
        <w:tc>
          <w:tcPr>
            <w:tcW w:w="1210" w:type="pct"/>
            <w:noWrap/>
          </w:tcPr>
          <w:p w14:paraId="419CD48A"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DC_28A_n2A</w:t>
            </w:r>
          </w:p>
        </w:tc>
        <w:tc>
          <w:tcPr>
            <w:tcW w:w="1332" w:type="pct"/>
          </w:tcPr>
          <w:p w14:paraId="389286E1"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DC_28A_n2A</w:t>
            </w:r>
          </w:p>
        </w:tc>
        <w:tc>
          <w:tcPr>
            <w:tcW w:w="1227" w:type="pct"/>
            <w:noWrap/>
          </w:tcPr>
          <w:p w14:paraId="684D29EC"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No</w:t>
            </w:r>
          </w:p>
        </w:tc>
        <w:tc>
          <w:tcPr>
            <w:tcW w:w="1231" w:type="pct"/>
          </w:tcPr>
          <w:p w14:paraId="734E27CF" w14:textId="77777777" w:rsidR="009A3717" w:rsidRPr="007B6BD5" w:rsidDel="00D24888" w:rsidRDefault="009A3717" w:rsidP="00485297">
            <w:pPr>
              <w:spacing w:after="0"/>
              <w:jc w:val="center"/>
              <w:rPr>
                <w:rFonts w:ascii="Arial" w:hAnsi="Arial"/>
                <w:sz w:val="18"/>
                <w:lang w:eastAsia="zh-CN"/>
              </w:rPr>
            </w:pPr>
          </w:p>
        </w:tc>
      </w:tr>
      <w:tr w:rsidR="009A3717" w:rsidRPr="007B6BD5" w14:paraId="0035B9A5" w14:textId="77777777" w:rsidTr="000F5048">
        <w:trPr>
          <w:jc w:val="center"/>
        </w:trPr>
        <w:tc>
          <w:tcPr>
            <w:tcW w:w="1210" w:type="pct"/>
            <w:noWrap/>
          </w:tcPr>
          <w:p w14:paraId="57308EE4"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DC_28A_n3A</w:t>
            </w:r>
          </w:p>
        </w:tc>
        <w:tc>
          <w:tcPr>
            <w:tcW w:w="1332" w:type="pct"/>
          </w:tcPr>
          <w:p w14:paraId="7CE6A0E2"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DC_28A_n3A</w:t>
            </w:r>
          </w:p>
        </w:tc>
        <w:tc>
          <w:tcPr>
            <w:tcW w:w="1227" w:type="pct"/>
            <w:noWrap/>
          </w:tcPr>
          <w:p w14:paraId="36B6F90F"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No</w:t>
            </w:r>
          </w:p>
        </w:tc>
        <w:tc>
          <w:tcPr>
            <w:tcW w:w="1231" w:type="pct"/>
          </w:tcPr>
          <w:p w14:paraId="247D9123" w14:textId="77777777" w:rsidR="009A3717" w:rsidRPr="007B6BD5" w:rsidRDefault="009A3717" w:rsidP="00485297">
            <w:pPr>
              <w:spacing w:after="0"/>
              <w:jc w:val="center"/>
              <w:rPr>
                <w:rFonts w:ascii="Arial" w:hAnsi="Arial"/>
                <w:sz w:val="18"/>
                <w:lang w:eastAsia="zh-TW"/>
              </w:rPr>
            </w:pPr>
          </w:p>
        </w:tc>
      </w:tr>
      <w:tr w:rsidR="009A3717" w:rsidRPr="007B6BD5" w14:paraId="1E07FE5A"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281F9ED3" w14:textId="77777777" w:rsidR="009A3717" w:rsidRPr="007B6BD5" w:rsidRDefault="009A3717" w:rsidP="00485297">
            <w:pPr>
              <w:pStyle w:val="TAC"/>
              <w:keepNext w:val="0"/>
              <w:keepLines w:val="0"/>
              <w:rPr>
                <w:lang w:eastAsia="ja-JP"/>
              </w:rPr>
            </w:pPr>
            <w:r w:rsidRPr="007B6BD5">
              <w:rPr>
                <w:lang w:eastAsia="fi-FI"/>
              </w:rPr>
              <w:t>DC_28</w:t>
            </w:r>
            <w:r w:rsidRPr="007B6BD5">
              <w:rPr>
                <w:lang w:eastAsia="zh-CN"/>
              </w:rPr>
              <w:t>A_n5A</w:t>
            </w:r>
          </w:p>
        </w:tc>
        <w:tc>
          <w:tcPr>
            <w:tcW w:w="1332" w:type="pct"/>
            <w:tcBorders>
              <w:top w:val="single" w:sz="4" w:space="0" w:color="auto"/>
              <w:left w:val="single" w:sz="4" w:space="0" w:color="auto"/>
              <w:bottom w:val="single" w:sz="4" w:space="0" w:color="auto"/>
              <w:right w:val="single" w:sz="4" w:space="0" w:color="auto"/>
            </w:tcBorders>
          </w:tcPr>
          <w:p w14:paraId="601CBAC0"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27" w:type="pct"/>
            <w:noWrap/>
          </w:tcPr>
          <w:p w14:paraId="49354585"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No</w:t>
            </w:r>
          </w:p>
        </w:tc>
        <w:tc>
          <w:tcPr>
            <w:tcW w:w="1231" w:type="pct"/>
          </w:tcPr>
          <w:p w14:paraId="1BB8DD21" w14:textId="77777777" w:rsidR="009A3717" w:rsidRPr="007B6BD5" w:rsidRDefault="009A3717" w:rsidP="00485297">
            <w:pPr>
              <w:spacing w:after="0"/>
              <w:jc w:val="center"/>
              <w:rPr>
                <w:rFonts w:ascii="Arial" w:hAnsi="Arial"/>
                <w:sz w:val="18"/>
                <w:lang w:eastAsia="zh-TW"/>
              </w:rPr>
            </w:pPr>
          </w:p>
        </w:tc>
      </w:tr>
      <w:tr w:rsidR="009A3717" w:rsidRPr="007B6BD5" w14:paraId="24EF13C2" w14:textId="77777777" w:rsidTr="000F5048">
        <w:trPr>
          <w:jc w:val="center"/>
        </w:trPr>
        <w:tc>
          <w:tcPr>
            <w:tcW w:w="1210" w:type="pct"/>
            <w:noWrap/>
          </w:tcPr>
          <w:p w14:paraId="33B5817C"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DC_28A_n7A</w:t>
            </w:r>
          </w:p>
          <w:p w14:paraId="5535542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DC_28A_n7B</w:t>
            </w:r>
          </w:p>
        </w:tc>
        <w:tc>
          <w:tcPr>
            <w:tcW w:w="1332" w:type="pct"/>
          </w:tcPr>
          <w:p w14:paraId="79E946E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DC_28A_n7A</w:t>
            </w:r>
          </w:p>
          <w:p w14:paraId="0552391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DC_28A_n7B</w:t>
            </w:r>
          </w:p>
        </w:tc>
        <w:tc>
          <w:tcPr>
            <w:tcW w:w="1227" w:type="pct"/>
            <w:noWrap/>
          </w:tcPr>
          <w:p w14:paraId="3E64856A"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315F027C" w14:textId="77777777" w:rsidR="009A3717" w:rsidRPr="007B6BD5" w:rsidRDefault="009A3717" w:rsidP="00485297">
            <w:pPr>
              <w:spacing w:after="0"/>
              <w:jc w:val="center"/>
              <w:rPr>
                <w:rFonts w:ascii="Arial" w:hAnsi="Arial"/>
                <w:sz w:val="18"/>
                <w:lang w:eastAsia="zh-TW"/>
              </w:rPr>
            </w:pPr>
          </w:p>
        </w:tc>
      </w:tr>
      <w:tr w:rsidR="009A3717" w:rsidRPr="007B6BD5" w14:paraId="60E247D6" w14:textId="77777777" w:rsidTr="000F5048">
        <w:trPr>
          <w:jc w:val="center"/>
        </w:trPr>
        <w:tc>
          <w:tcPr>
            <w:tcW w:w="1210" w:type="pct"/>
            <w:noWrap/>
          </w:tcPr>
          <w:p w14:paraId="02D5C29C"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DC_28A_n51A</w:t>
            </w:r>
          </w:p>
        </w:tc>
        <w:tc>
          <w:tcPr>
            <w:tcW w:w="1332" w:type="pct"/>
          </w:tcPr>
          <w:p w14:paraId="5D9798F0"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DC_28A_n51A</w:t>
            </w:r>
          </w:p>
        </w:tc>
        <w:tc>
          <w:tcPr>
            <w:tcW w:w="1227" w:type="pct"/>
            <w:noWrap/>
          </w:tcPr>
          <w:p w14:paraId="1BD306DC"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09BADDF9" w14:textId="77777777" w:rsidR="009A3717" w:rsidRPr="007B6BD5" w:rsidRDefault="009A3717" w:rsidP="00485297">
            <w:pPr>
              <w:spacing w:after="0"/>
              <w:jc w:val="center"/>
              <w:rPr>
                <w:rFonts w:ascii="Arial" w:hAnsi="Arial"/>
                <w:sz w:val="18"/>
                <w:lang w:eastAsia="ja-JP"/>
              </w:rPr>
            </w:pPr>
          </w:p>
        </w:tc>
      </w:tr>
      <w:tr w:rsidR="009A3717" w:rsidRPr="007B6BD5" w14:paraId="7DA4ECA0" w14:textId="77777777" w:rsidTr="000F5048">
        <w:trPr>
          <w:jc w:val="center"/>
        </w:trPr>
        <w:tc>
          <w:tcPr>
            <w:tcW w:w="1210" w:type="pct"/>
            <w:noWrap/>
          </w:tcPr>
          <w:p w14:paraId="63EAC74A"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332" w:type="pct"/>
          </w:tcPr>
          <w:p w14:paraId="40EC46F6"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27" w:type="pct"/>
            <w:noWrap/>
          </w:tcPr>
          <w:p w14:paraId="436B267B"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No</w:t>
            </w:r>
          </w:p>
        </w:tc>
        <w:tc>
          <w:tcPr>
            <w:tcW w:w="1231" w:type="pct"/>
          </w:tcPr>
          <w:p w14:paraId="00B011BB" w14:textId="77777777" w:rsidR="009A3717" w:rsidRPr="007B6BD5" w:rsidRDefault="009A3717" w:rsidP="00485297">
            <w:pPr>
              <w:spacing w:after="0"/>
              <w:jc w:val="center"/>
              <w:rPr>
                <w:rFonts w:ascii="Arial" w:hAnsi="Arial"/>
                <w:sz w:val="18"/>
                <w:lang w:eastAsia="zh-TW"/>
              </w:rPr>
            </w:pPr>
          </w:p>
        </w:tc>
      </w:tr>
      <w:tr w:rsidR="009A3717" w:rsidRPr="007B6BD5" w14:paraId="04FA609F"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3B16B11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332" w:type="pct"/>
            <w:tcBorders>
              <w:top w:val="single" w:sz="4" w:space="0" w:color="auto"/>
              <w:left w:val="single" w:sz="4" w:space="0" w:color="auto"/>
              <w:bottom w:val="single" w:sz="4" w:space="0" w:color="auto"/>
              <w:right w:val="single" w:sz="4" w:space="0" w:color="auto"/>
            </w:tcBorders>
          </w:tcPr>
          <w:p w14:paraId="70945AD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27" w:type="pct"/>
            <w:tcBorders>
              <w:top w:val="single" w:sz="4" w:space="0" w:color="auto"/>
              <w:left w:val="single" w:sz="4" w:space="0" w:color="auto"/>
              <w:bottom w:val="single" w:sz="4" w:space="0" w:color="auto"/>
              <w:right w:val="single" w:sz="4" w:space="0" w:color="auto"/>
            </w:tcBorders>
            <w:noWrap/>
          </w:tcPr>
          <w:p w14:paraId="066E5070"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51109A40" w14:textId="77777777" w:rsidR="009A3717" w:rsidRPr="007B6BD5" w:rsidRDefault="009A3717" w:rsidP="00485297">
            <w:pPr>
              <w:spacing w:after="0"/>
              <w:jc w:val="center"/>
              <w:rPr>
                <w:rFonts w:ascii="Arial" w:hAnsi="Arial"/>
                <w:sz w:val="18"/>
                <w:lang w:eastAsia="zh-TW"/>
              </w:rPr>
            </w:pPr>
          </w:p>
        </w:tc>
      </w:tr>
      <w:tr w:rsidR="009A3717" w:rsidRPr="007B6BD5" w14:paraId="3561F563"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14595F4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332" w:type="pct"/>
            <w:tcBorders>
              <w:top w:val="single" w:sz="4" w:space="0" w:color="auto"/>
              <w:left w:val="single" w:sz="4" w:space="0" w:color="auto"/>
              <w:bottom w:val="single" w:sz="4" w:space="0" w:color="auto"/>
              <w:right w:val="single" w:sz="4" w:space="0" w:color="auto"/>
            </w:tcBorders>
          </w:tcPr>
          <w:p w14:paraId="43A9AE8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27" w:type="pct"/>
            <w:tcBorders>
              <w:top w:val="single" w:sz="4" w:space="0" w:color="auto"/>
              <w:left w:val="single" w:sz="4" w:space="0" w:color="auto"/>
              <w:bottom w:val="single" w:sz="4" w:space="0" w:color="auto"/>
              <w:right w:val="single" w:sz="4" w:space="0" w:color="auto"/>
            </w:tcBorders>
            <w:noWrap/>
          </w:tcPr>
          <w:p w14:paraId="5F99CC5B"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2A41B24D" w14:textId="77777777" w:rsidR="009A3717" w:rsidRPr="007B6BD5" w:rsidRDefault="009A3717" w:rsidP="00485297">
            <w:pPr>
              <w:spacing w:after="0"/>
              <w:jc w:val="center"/>
              <w:rPr>
                <w:rFonts w:ascii="Arial" w:hAnsi="Arial"/>
                <w:sz w:val="18"/>
                <w:lang w:eastAsia="zh-TW"/>
              </w:rPr>
            </w:pPr>
          </w:p>
        </w:tc>
      </w:tr>
      <w:tr w:rsidR="009A3717" w:rsidRPr="007B6BD5" w14:paraId="3E458F13" w14:textId="77777777" w:rsidTr="000F5048">
        <w:trPr>
          <w:jc w:val="center"/>
        </w:trPr>
        <w:tc>
          <w:tcPr>
            <w:tcW w:w="1210" w:type="pct"/>
            <w:noWrap/>
          </w:tcPr>
          <w:p w14:paraId="0A0FA06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DC_28A_n40A</w:t>
            </w:r>
          </w:p>
          <w:p w14:paraId="14891CD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DC_28C_n40A</w:t>
            </w:r>
          </w:p>
        </w:tc>
        <w:tc>
          <w:tcPr>
            <w:tcW w:w="1332" w:type="pct"/>
          </w:tcPr>
          <w:p w14:paraId="6B23DE8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DC_28A_n40A</w:t>
            </w:r>
          </w:p>
        </w:tc>
        <w:tc>
          <w:tcPr>
            <w:tcW w:w="1227" w:type="pct"/>
            <w:noWrap/>
          </w:tcPr>
          <w:p w14:paraId="5A1E0337"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4C6E4B24" w14:textId="77777777" w:rsidR="009A3717" w:rsidRPr="007B6BD5" w:rsidRDefault="009A3717" w:rsidP="00485297">
            <w:pPr>
              <w:spacing w:after="0"/>
              <w:jc w:val="center"/>
              <w:rPr>
                <w:rFonts w:ascii="Arial" w:hAnsi="Arial"/>
                <w:sz w:val="18"/>
                <w:lang w:eastAsia="zh-TW"/>
              </w:rPr>
            </w:pPr>
          </w:p>
        </w:tc>
      </w:tr>
      <w:tr w:rsidR="009A3717" w:rsidRPr="007B6BD5" w14:paraId="105DF524" w14:textId="77777777" w:rsidTr="000F5048">
        <w:trPr>
          <w:jc w:val="center"/>
        </w:trPr>
        <w:tc>
          <w:tcPr>
            <w:tcW w:w="1210" w:type="pct"/>
            <w:noWrap/>
          </w:tcPr>
          <w:p w14:paraId="0D8EB46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332" w:type="pct"/>
          </w:tcPr>
          <w:p w14:paraId="36ACA25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27" w:type="pct"/>
            <w:noWrap/>
          </w:tcPr>
          <w:p w14:paraId="17DD07A0"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157A500E" w14:textId="77777777" w:rsidR="009A3717" w:rsidRPr="007B6BD5" w:rsidRDefault="009A3717" w:rsidP="00485297">
            <w:pPr>
              <w:spacing w:after="0"/>
              <w:jc w:val="center"/>
              <w:rPr>
                <w:rFonts w:ascii="Arial" w:hAnsi="Arial"/>
                <w:sz w:val="18"/>
                <w:lang w:eastAsia="ja-JP"/>
              </w:rPr>
            </w:pPr>
          </w:p>
        </w:tc>
      </w:tr>
      <w:tr w:rsidR="009A3717" w:rsidRPr="007B6BD5" w14:paraId="1D670986" w14:textId="77777777" w:rsidTr="000F5048">
        <w:trPr>
          <w:jc w:val="center"/>
        </w:trPr>
        <w:tc>
          <w:tcPr>
            <w:tcW w:w="1210" w:type="pct"/>
            <w:noWrap/>
          </w:tcPr>
          <w:p w14:paraId="7F92279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332" w:type="pct"/>
          </w:tcPr>
          <w:p w14:paraId="2504B61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27" w:type="pct"/>
            <w:noWrap/>
          </w:tcPr>
          <w:p w14:paraId="40C9CCFF"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18CA212A" w14:textId="77777777" w:rsidR="009A3717" w:rsidRPr="007B6BD5" w:rsidRDefault="009A3717" w:rsidP="00485297">
            <w:pPr>
              <w:spacing w:after="0"/>
              <w:jc w:val="center"/>
              <w:rPr>
                <w:rFonts w:ascii="Arial" w:hAnsi="Arial"/>
                <w:sz w:val="18"/>
                <w:lang w:eastAsia="ja-JP"/>
              </w:rPr>
            </w:pPr>
          </w:p>
        </w:tc>
      </w:tr>
      <w:tr w:rsidR="009A3717" w:rsidRPr="007B6BD5" w14:paraId="15D928D7" w14:textId="77777777" w:rsidTr="000F5048">
        <w:trPr>
          <w:jc w:val="center"/>
        </w:trPr>
        <w:tc>
          <w:tcPr>
            <w:tcW w:w="1210" w:type="pct"/>
            <w:noWrap/>
          </w:tcPr>
          <w:p w14:paraId="14E5152D"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DC_28A_n66A</w:t>
            </w:r>
          </w:p>
        </w:tc>
        <w:tc>
          <w:tcPr>
            <w:tcW w:w="1332" w:type="pct"/>
          </w:tcPr>
          <w:p w14:paraId="336A1B5E"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DC_28A_n66A</w:t>
            </w:r>
          </w:p>
        </w:tc>
        <w:tc>
          <w:tcPr>
            <w:tcW w:w="1227" w:type="pct"/>
            <w:noWrap/>
          </w:tcPr>
          <w:p w14:paraId="08A8AB96" w14:textId="77777777" w:rsidR="009A3717" w:rsidRPr="007B6BD5" w:rsidRDefault="009A3717" w:rsidP="00485297">
            <w:pPr>
              <w:spacing w:after="0"/>
              <w:jc w:val="center"/>
              <w:rPr>
                <w:rFonts w:ascii="Arial" w:hAnsi="Arial"/>
                <w:sz w:val="18"/>
                <w:lang w:eastAsia="ja-JP"/>
              </w:rPr>
            </w:pPr>
            <w:r w:rsidRPr="007B6BD5">
              <w:rPr>
                <w:rFonts w:ascii="Arial" w:hAnsi="Arial"/>
                <w:sz w:val="18"/>
              </w:rPr>
              <w:t>No</w:t>
            </w:r>
          </w:p>
        </w:tc>
        <w:tc>
          <w:tcPr>
            <w:tcW w:w="1231" w:type="pct"/>
          </w:tcPr>
          <w:p w14:paraId="49CB4314" w14:textId="77777777" w:rsidR="009A3717" w:rsidRPr="007B6BD5" w:rsidDel="00D24888" w:rsidRDefault="009A3717" w:rsidP="00485297">
            <w:pPr>
              <w:spacing w:after="0"/>
              <w:jc w:val="center"/>
              <w:rPr>
                <w:rFonts w:ascii="Arial" w:hAnsi="Arial"/>
                <w:sz w:val="18"/>
                <w:lang w:eastAsia="zh-CN"/>
              </w:rPr>
            </w:pPr>
          </w:p>
        </w:tc>
      </w:tr>
      <w:tr w:rsidR="009A3717" w:rsidRPr="007B6BD5" w14:paraId="355ED7F3" w14:textId="77777777" w:rsidTr="000F5048">
        <w:trPr>
          <w:jc w:val="center"/>
        </w:trPr>
        <w:tc>
          <w:tcPr>
            <w:tcW w:w="1210" w:type="pct"/>
            <w:noWrap/>
          </w:tcPr>
          <w:p w14:paraId="47007A06" w14:textId="77777777" w:rsidR="009A3717" w:rsidRPr="007B6BD5" w:rsidRDefault="009A3717" w:rsidP="00485297">
            <w:pPr>
              <w:spacing w:after="0"/>
              <w:jc w:val="center"/>
              <w:rPr>
                <w:rFonts w:ascii="Arial" w:hAnsi="Arial"/>
                <w:sz w:val="18"/>
              </w:rPr>
            </w:pPr>
            <w:r w:rsidRPr="00382D06">
              <w:rPr>
                <w:rFonts w:ascii="Arial" w:hAnsi="Arial"/>
                <w:sz w:val="18"/>
              </w:rPr>
              <w:t>DC_28A_n71A</w:t>
            </w:r>
          </w:p>
        </w:tc>
        <w:tc>
          <w:tcPr>
            <w:tcW w:w="1332" w:type="pct"/>
          </w:tcPr>
          <w:p w14:paraId="785621AD" w14:textId="77777777" w:rsidR="009A3717" w:rsidRPr="007B6BD5" w:rsidRDefault="009A3717" w:rsidP="00485297">
            <w:pPr>
              <w:spacing w:after="0"/>
              <w:jc w:val="center"/>
              <w:rPr>
                <w:rFonts w:ascii="Arial" w:hAnsi="Arial"/>
                <w:sz w:val="18"/>
                <w:lang w:eastAsia="zh-TW"/>
              </w:rPr>
            </w:pPr>
            <w:r w:rsidRPr="00382D06">
              <w:rPr>
                <w:rFonts w:ascii="Arial" w:hAnsi="Arial"/>
                <w:sz w:val="18"/>
              </w:rPr>
              <w:t>DC_28A_n71A</w:t>
            </w:r>
            <w:r w:rsidRPr="00382D06">
              <w:rPr>
                <w:rFonts w:ascii="Arial" w:hAnsi="Arial" w:hint="eastAsia"/>
                <w:sz w:val="18"/>
                <w:vertAlign w:val="superscript"/>
                <w:lang w:eastAsia="zh-TW"/>
              </w:rPr>
              <w:t>18</w:t>
            </w:r>
          </w:p>
        </w:tc>
        <w:tc>
          <w:tcPr>
            <w:tcW w:w="1227" w:type="pct"/>
            <w:noWrap/>
          </w:tcPr>
          <w:p w14:paraId="1B56E076" w14:textId="77777777" w:rsidR="009A3717" w:rsidRPr="007B6BD5" w:rsidRDefault="009A3717" w:rsidP="00485297">
            <w:pPr>
              <w:spacing w:after="0"/>
              <w:jc w:val="center"/>
              <w:rPr>
                <w:rFonts w:ascii="Arial" w:hAnsi="Arial"/>
                <w:sz w:val="18"/>
              </w:rPr>
            </w:pPr>
            <w:r w:rsidRPr="00382D06">
              <w:rPr>
                <w:rFonts w:ascii="Arial" w:hAnsi="Arial"/>
                <w:sz w:val="18"/>
              </w:rPr>
              <w:t>DC_28_n71</w:t>
            </w:r>
          </w:p>
        </w:tc>
        <w:tc>
          <w:tcPr>
            <w:tcW w:w="1231" w:type="pct"/>
          </w:tcPr>
          <w:p w14:paraId="6EEDD705" w14:textId="77777777" w:rsidR="009A3717" w:rsidRPr="007B6BD5" w:rsidDel="00D24888" w:rsidRDefault="009A3717" w:rsidP="00485297">
            <w:pPr>
              <w:spacing w:after="0"/>
              <w:jc w:val="center"/>
              <w:rPr>
                <w:rFonts w:ascii="Arial" w:hAnsi="Arial"/>
                <w:sz w:val="18"/>
                <w:lang w:eastAsia="zh-CN"/>
              </w:rPr>
            </w:pPr>
          </w:p>
        </w:tc>
      </w:tr>
      <w:tr w:rsidR="009A3717" w:rsidRPr="007B6BD5" w14:paraId="40757E47" w14:textId="77777777" w:rsidTr="000F5048">
        <w:trPr>
          <w:jc w:val="center"/>
        </w:trPr>
        <w:tc>
          <w:tcPr>
            <w:tcW w:w="1210" w:type="pct"/>
            <w:noWrap/>
          </w:tcPr>
          <w:p w14:paraId="128F45F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DC_28A_n77A</w:t>
            </w:r>
          </w:p>
          <w:p w14:paraId="1D7AFF07" w14:textId="77777777" w:rsidR="009A3717" w:rsidRDefault="009A3717" w:rsidP="00485297">
            <w:pPr>
              <w:spacing w:after="0"/>
              <w:jc w:val="center"/>
              <w:rPr>
                <w:rFonts w:ascii="Arial" w:hAnsi="Arial"/>
                <w:sz w:val="18"/>
                <w:vertAlign w:val="superscript"/>
                <w:lang w:eastAsia="zh-TW"/>
              </w:rPr>
            </w:pPr>
            <w:r w:rsidRPr="007B6BD5">
              <w:rPr>
                <w:rFonts w:ascii="Arial" w:hAnsi="Arial"/>
                <w:sz w:val="18"/>
                <w:lang w:eastAsia="fi-FI"/>
              </w:rPr>
              <w:t>DC_28A_n77C</w:t>
            </w:r>
          </w:p>
          <w:p w14:paraId="1296662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p>
        </w:tc>
        <w:tc>
          <w:tcPr>
            <w:tcW w:w="1332" w:type="pct"/>
          </w:tcPr>
          <w:p w14:paraId="2EDA430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DC_28A_n77A</w:t>
            </w:r>
          </w:p>
        </w:tc>
        <w:tc>
          <w:tcPr>
            <w:tcW w:w="1227" w:type="pct"/>
            <w:noWrap/>
          </w:tcPr>
          <w:p w14:paraId="064B5C3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141D3B3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0C00915A" w14:textId="77777777" w:rsidTr="000F5048">
        <w:trPr>
          <w:jc w:val="center"/>
        </w:trPr>
        <w:tc>
          <w:tcPr>
            <w:tcW w:w="1210" w:type="pct"/>
            <w:noWrap/>
          </w:tcPr>
          <w:p w14:paraId="767A46B3" w14:textId="77777777" w:rsidR="009A3717" w:rsidRDefault="009A3717" w:rsidP="00485297">
            <w:pPr>
              <w:spacing w:after="0"/>
              <w:jc w:val="center"/>
              <w:rPr>
                <w:rFonts w:ascii="Arial" w:hAnsi="Arial"/>
                <w:sz w:val="18"/>
                <w:vertAlign w:val="superscript"/>
                <w:lang w:eastAsia="zh-TW"/>
              </w:rPr>
            </w:pPr>
            <w:r w:rsidRPr="007B6BD5">
              <w:rPr>
                <w:rFonts w:ascii="Arial" w:hAnsi="Arial"/>
                <w:sz w:val="18"/>
                <w:lang w:eastAsia="ja-JP"/>
              </w:rPr>
              <w:t>DC_28A_n77(2A)</w:t>
            </w:r>
          </w:p>
          <w:p w14:paraId="4BF74A3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p>
        </w:tc>
        <w:tc>
          <w:tcPr>
            <w:tcW w:w="1332" w:type="pct"/>
          </w:tcPr>
          <w:p w14:paraId="68E736A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DC_28A_n77A</w:t>
            </w:r>
          </w:p>
        </w:tc>
        <w:tc>
          <w:tcPr>
            <w:tcW w:w="1227" w:type="pct"/>
            <w:noWrap/>
          </w:tcPr>
          <w:p w14:paraId="0928D5F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7EA49BF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23ED9240" w14:textId="77777777" w:rsidTr="000F5048">
        <w:trPr>
          <w:jc w:val="center"/>
        </w:trPr>
        <w:tc>
          <w:tcPr>
            <w:tcW w:w="1210" w:type="pct"/>
            <w:noWrap/>
          </w:tcPr>
          <w:p w14:paraId="0CD4E0C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p w14:paraId="5DBFAC7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DC_28A_n78C</w:t>
            </w:r>
          </w:p>
        </w:tc>
        <w:tc>
          <w:tcPr>
            <w:tcW w:w="1332" w:type="pct"/>
          </w:tcPr>
          <w:p w14:paraId="1D478B2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27" w:type="pct"/>
            <w:noWrap/>
          </w:tcPr>
          <w:p w14:paraId="5CB2F73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8C1F55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4DA3762D" w14:textId="77777777" w:rsidTr="000F5048">
        <w:trPr>
          <w:jc w:val="center"/>
        </w:trPr>
        <w:tc>
          <w:tcPr>
            <w:tcW w:w="1210" w:type="pct"/>
            <w:noWrap/>
          </w:tcPr>
          <w:p w14:paraId="6C1068F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DC_28A_n78(2A)</w:t>
            </w:r>
          </w:p>
        </w:tc>
        <w:tc>
          <w:tcPr>
            <w:tcW w:w="1332" w:type="pct"/>
          </w:tcPr>
          <w:p w14:paraId="4C97525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DC_28A_n78A</w:t>
            </w:r>
          </w:p>
        </w:tc>
        <w:tc>
          <w:tcPr>
            <w:tcW w:w="1227" w:type="pct"/>
            <w:noWrap/>
          </w:tcPr>
          <w:p w14:paraId="643E136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3C7AC9F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4C5A78C9" w14:textId="77777777" w:rsidTr="000F5048">
        <w:trPr>
          <w:jc w:val="center"/>
        </w:trPr>
        <w:tc>
          <w:tcPr>
            <w:tcW w:w="1210" w:type="pct"/>
            <w:noWrap/>
          </w:tcPr>
          <w:p w14:paraId="12F98DF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DC_28A_n79A</w:t>
            </w:r>
          </w:p>
          <w:p w14:paraId="0AC7181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DC_28A_n79C</w:t>
            </w:r>
          </w:p>
        </w:tc>
        <w:tc>
          <w:tcPr>
            <w:tcW w:w="1332" w:type="pct"/>
          </w:tcPr>
          <w:p w14:paraId="12F4E7E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DC_28A_n79A</w:t>
            </w:r>
          </w:p>
        </w:tc>
        <w:tc>
          <w:tcPr>
            <w:tcW w:w="1227" w:type="pct"/>
            <w:noWrap/>
          </w:tcPr>
          <w:p w14:paraId="58715AD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0FB5CBDC" w14:textId="77777777" w:rsidR="009A3717" w:rsidRPr="007B6BD5" w:rsidRDefault="009A3717" w:rsidP="00485297">
            <w:pPr>
              <w:spacing w:after="0"/>
              <w:jc w:val="center"/>
              <w:rPr>
                <w:rFonts w:ascii="Arial" w:hAnsi="Arial"/>
                <w:sz w:val="18"/>
                <w:lang w:eastAsia="fi-FI"/>
              </w:rPr>
            </w:pPr>
          </w:p>
        </w:tc>
      </w:tr>
      <w:tr w:rsidR="009A3717" w:rsidRPr="007B6BD5" w14:paraId="77398B78" w14:textId="77777777" w:rsidTr="000F5048">
        <w:trPr>
          <w:jc w:val="center"/>
        </w:trPr>
        <w:tc>
          <w:tcPr>
            <w:tcW w:w="1210" w:type="pct"/>
            <w:noWrap/>
            <w:vAlign w:val="center"/>
          </w:tcPr>
          <w:p w14:paraId="45D883E5"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szCs w:val="18"/>
                <w:lang w:eastAsia="fi-FI"/>
              </w:rPr>
              <w:t>DC_28A_n105A</w:t>
            </w:r>
          </w:p>
        </w:tc>
        <w:tc>
          <w:tcPr>
            <w:tcW w:w="1332" w:type="pct"/>
            <w:vAlign w:val="center"/>
          </w:tcPr>
          <w:p w14:paraId="1E48CFF8"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27" w:type="pct"/>
            <w:noWrap/>
            <w:vAlign w:val="center"/>
          </w:tcPr>
          <w:p w14:paraId="6A5F2685"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szCs w:val="18"/>
                <w:lang w:eastAsia="fi-FI"/>
              </w:rPr>
              <w:t>DC_28_n105</w:t>
            </w:r>
          </w:p>
        </w:tc>
        <w:tc>
          <w:tcPr>
            <w:tcW w:w="1231" w:type="pct"/>
          </w:tcPr>
          <w:p w14:paraId="5F55BCD1" w14:textId="77777777" w:rsidR="009A3717" w:rsidRPr="007B6BD5" w:rsidRDefault="009A3717" w:rsidP="00485297">
            <w:pPr>
              <w:spacing w:after="0"/>
              <w:jc w:val="center"/>
              <w:rPr>
                <w:rFonts w:ascii="Arial" w:hAnsi="Arial"/>
                <w:sz w:val="18"/>
                <w:lang w:eastAsia="fi-FI"/>
              </w:rPr>
            </w:pPr>
          </w:p>
        </w:tc>
      </w:tr>
      <w:tr w:rsidR="009A3717" w:rsidRPr="007B6BD5" w14:paraId="6F5D3BF1" w14:textId="77777777" w:rsidTr="000F5048">
        <w:trPr>
          <w:jc w:val="center"/>
        </w:trPr>
        <w:tc>
          <w:tcPr>
            <w:tcW w:w="1210" w:type="pct"/>
            <w:noWrap/>
          </w:tcPr>
          <w:p w14:paraId="75A869D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332" w:type="pct"/>
          </w:tcPr>
          <w:p w14:paraId="58F2131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27" w:type="pct"/>
            <w:noWrap/>
          </w:tcPr>
          <w:p w14:paraId="59D2F7B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0D757D86" w14:textId="77777777" w:rsidR="009A3717" w:rsidRPr="007B6BD5" w:rsidRDefault="009A3717" w:rsidP="00485297">
            <w:pPr>
              <w:spacing w:after="0"/>
              <w:jc w:val="center"/>
              <w:rPr>
                <w:rFonts w:ascii="Arial" w:hAnsi="Arial"/>
                <w:sz w:val="18"/>
                <w:lang w:eastAsia="zh-TW"/>
              </w:rPr>
            </w:pPr>
          </w:p>
        </w:tc>
      </w:tr>
      <w:tr w:rsidR="009A3717" w:rsidRPr="007B6BD5" w14:paraId="380A19F8" w14:textId="77777777" w:rsidTr="000F5048">
        <w:trPr>
          <w:jc w:val="center"/>
        </w:trPr>
        <w:tc>
          <w:tcPr>
            <w:tcW w:w="1210" w:type="pct"/>
            <w:noWrap/>
          </w:tcPr>
          <w:p w14:paraId="66D18A9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DC_30A_n5A</w:t>
            </w:r>
          </w:p>
        </w:tc>
        <w:tc>
          <w:tcPr>
            <w:tcW w:w="1332" w:type="pct"/>
          </w:tcPr>
          <w:p w14:paraId="0FBE3DB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DC_30A_n5A</w:t>
            </w:r>
          </w:p>
        </w:tc>
        <w:tc>
          <w:tcPr>
            <w:tcW w:w="1227" w:type="pct"/>
            <w:noWrap/>
          </w:tcPr>
          <w:p w14:paraId="10514E53"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1A368146" w14:textId="77777777" w:rsidR="009A3717" w:rsidRPr="007B6BD5" w:rsidRDefault="009A3717" w:rsidP="00485297">
            <w:pPr>
              <w:spacing w:after="0"/>
              <w:jc w:val="center"/>
              <w:rPr>
                <w:rFonts w:ascii="Arial" w:eastAsia="Yu Mincho" w:hAnsi="Arial"/>
                <w:sz w:val="18"/>
                <w:lang w:eastAsia="ja-JP"/>
              </w:rPr>
            </w:pPr>
          </w:p>
        </w:tc>
      </w:tr>
      <w:tr w:rsidR="009A3717" w:rsidRPr="007B6BD5" w14:paraId="616E1C81" w14:textId="77777777" w:rsidTr="000F5048">
        <w:trPr>
          <w:jc w:val="center"/>
          <w:ins w:id="70" w:author="Bo-Han Hsieh" w:date="2025-10-21T15:43:00Z"/>
        </w:trPr>
        <w:tc>
          <w:tcPr>
            <w:tcW w:w="1210" w:type="pct"/>
            <w:noWrap/>
          </w:tcPr>
          <w:p w14:paraId="76931A21" w14:textId="77777777" w:rsidR="009A3717" w:rsidRPr="007B6BD5" w:rsidRDefault="009A3717" w:rsidP="00485297">
            <w:pPr>
              <w:spacing w:after="0"/>
              <w:jc w:val="center"/>
              <w:rPr>
                <w:ins w:id="71" w:author="Bo-Han Hsieh" w:date="2025-10-21T15:43:00Z"/>
                <w:rFonts w:ascii="Arial" w:hAnsi="Arial"/>
                <w:sz w:val="18"/>
                <w:lang w:eastAsia="fi-FI"/>
              </w:rPr>
            </w:pPr>
            <w:ins w:id="72" w:author="Bo-Han Hsieh" w:date="2025-10-21T15:43:00Z">
              <w:r w:rsidRPr="006E0AC8">
                <w:rPr>
                  <w:rFonts w:ascii="Arial" w:hAnsi="Arial"/>
                  <w:sz w:val="18"/>
                  <w:lang w:eastAsia="fi-FI"/>
                </w:rPr>
                <w:t>DC_30A_n12A</w:t>
              </w:r>
            </w:ins>
          </w:p>
        </w:tc>
        <w:tc>
          <w:tcPr>
            <w:tcW w:w="1332" w:type="pct"/>
          </w:tcPr>
          <w:p w14:paraId="045E586E" w14:textId="77777777" w:rsidR="009A3717" w:rsidRPr="007B6BD5" w:rsidRDefault="009A3717" w:rsidP="00485297">
            <w:pPr>
              <w:spacing w:after="0"/>
              <w:jc w:val="center"/>
              <w:rPr>
                <w:ins w:id="73" w:author="Bo-Han Hsieh" w:date="2025-10-21T15:43:00Z"/>
                <w:rFonts w:ascii="Arial" w:hAnsi="Arial"/>
                <w:sz w:val="18"/>
                <w:lang w:eastAsia="fi-FI"/>
              </w:rPr>
            </w:pPr>
            <w:ins w:id="74" w:author="Bo-Han Hsieh" w:date="2025-10-21T15:43:00Z">
              <w:r w:rsidRPr="006E0AC8">
                <w:rPr>
                  <w:rFonts w:ascii="Arial" w:hAnsi="Arial"/>
                  <w:sz w:val="18"/>
                  <w:lang w:eastAsia="fi-FI"/>
                </w:rPr>
                <w:t>DC_30A_n12A</w:t>
              </w:r>
            </w:ins>
          </w:p>
        </w:tc>
        <w:tc>
          <w:tcPr>
            <w:tcW w:w="1227" w:type="pct"/>
            <w:noWrap/>
          </w:tcPr>
          <w:p w14:paraId="327331EE" w14:textId="77777777" w:rsidR="009A3717" w:rsidRPr="007B6BD5" w:rsidRDefault="009A3717" w:rsidP="00485297">
            <w:pPr>
              <w:spacing w:after="0"/>
              <w:jc w:val="center"/>
              <w:rPr>
                <w:ins w:id="75" w:author="Bo-Han Hsieh" w:date="2025-10-21T15:43:00Z"/>
                <w:rFonts w:ascii="Arial" w:eastAsia="Yu Mincho" w:hAnsi="Arial"/>
                <w:sz w:val="18"/>
                <w:lang w:eastAsia="ja-JP"/>
              </w:rPr>
            </w:pPr>
            <w:ins w:id="76" w:author="Bo-Han Hsieh" w:date="2025-10-21T15:44:00Z">
              <w:r w:rsidRPr="007B6BD5">
                <w:rPr>
                  <w:rFonts w:ascii="Arial" w:eastAsia="Yu Mincho" w:hAnsi="Arial"/>
                  <w:sz w:val="18"/>
                  <w:lang w:eastAsia="ja-JP"/>
                </w:rPr>
                <w:t>No</w:t>
              </w:r>
            </w:ins>
          </w:p>
        </w:tc>
        <w:tc>
          <w:tcPr>
            <w:tcW w:w="1231" w:type="pct"/>
          </w:tcPr>
          <w:p w14:paraId="084F3342" w14:textId="77777777" w:rsidR="009A3717" w:rsidRPr="007B6BD5" w:rsidRDefault="009A3717" w:rsidP="00485297">
            <w:pPr>
              <w:spacing w:after="0"/>
              <w:jc w:val="center"/>
              <w:rPr>
                <w:ins w:id="77" w:author="Bo-Han Hsieh" w:date="2025-10-21T15:43:00Z"/>
                <w:rFonts w:ascii="Arial" w:eastAsia="Yu Mincho" w:hAnsi="Arial"/>
                <w:sz w:val="18"/>
                <w:lang w:eastAsia="ja-JP"/>
              </w:rPr>
            </w:pPr>
          </w:p>
        </w:tc>
      </w:tr>
      <w:tr w:rsidR="009A3717" w:rsidRPr="007B6BD5" w14:paraId="3B264AA5" w14:textId="77777777" w:rsidTr="000F5048">
        <w:trPr>
          <w:jc w:val="center"/>
          <w:ins w:id="78" w:author="Bo-Han Hsieh" w:date="2025-10-21T15:43:00Z"/>
        </w:trPr>
        <w:tc>
          <w:tcPr>
            <w:tcW w:w="1210" w:type="pct"/>
            <w:noWrap/>
          </w:tcPr>
          <w:p w14:paraId="58485D2C" w14:textId="77777777" w:rsidR="009A3717" w:rsidRPr="007B6BD5" w:rsidRDefault="009A3717" w:rsidP="00485297">
            <w:pPr>
              <w:spacing w:after="0"/>
              <w:jc w:val="center"/>
              <w:rPr>
                <w:ins w:id="79" w:author="Bo-Han Hsieh" w:date="2025-10-21T15:43:00Z"/>
                <w:rFonts w:ascii="Arial" w:hAnsi="Arial"/>
                <w:sz w:val="18"/>
                <w:lang w:eastAsia="fi-FI"/>
              </w:rPr>
            </w:pPr>
            <w:ins w:id="80" w:author="Bo-Han Hsieh" w:date="2025-10-21T15:43:00Z">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ins>
          </w:p>
        </w:tc>
        <w:tc>
          <w:tcPr>
            <w:tcW w:w="1332" w:type="pct"/>
          </w:tcPr>
          <w:p w14:paraId="6B2B58CB" w14:textId="77777777" w:rsidR="009A3717" w:rsidRPr="007B6BD5" w:rsidRDefault="009A3717" w:rsidP="00485297">
            <w:pPr>
              <w:spacing w:after="0"/>
              <w:jc w:val="center"/>
              <w:rPr>
                <w:ins w:id="81" w:author="Bo-Han Hsieh" w:date="2025-10-21T15:43:00Z"/>
                <w:rFonts w:ascii="Arial" w:hAnsi="Arial"/>
                <w:sz w:val="18"/>
                <w:lang w:eastAsia="fi-FI"/>
              </w:rPr>
            </w:pPr>
            <w:ins w:id="82" w:author="Bo-Han Hsieh" w:date="2025-10-21T15:43:00Z">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ins>
          </w:p>
        </w:tc>
        <w:tc>
          <w:tcPr>
            <w:tcW w:w="1227" w:type="pct"/>
            <w:noWrap/>
          </w:tcPr>
          <w:p w14:paraId="78FA4E97" w14:textId="77777777" w:rsidR="009A3717" w:rsidRPr="007B6BD5" w:rsidRDefault="009A3717" w:rsidP="00485297">
            <w:pPr>
              <w:spacing w:after="0"/>
              <w:jc w:val="center"/>
              <w:rPr>
                <w:ins w:id="83" w:author="Bo-Han Hsieh" w:date="2025-10-21T15:43:00Z"/>
                <w:rFonts w:ascii="Arial" w:eastAsia="Yu Mincho" w:hAnsi="Arial"/>
                <w:sz w:val="18"/>
                <w:lang w:eastAsia="ja-JP"/>
              </w:rPr>
            </w:pPr>
            <w:ins w:id="84" w:author="Bo-Han Hsieh" w:date="2025-10-21T15:44:00Z">
              <w:r w:rsidRPr="007B6BD5">
                <w:rPr>
                  <w:rFonts w:ascii="Arial" w:eastAsia="Yu Mincho" w:hAnsi="Arial"/>
                  <w:sz w:val="18"/>
                  <w:lang w:eastAsia="ja-JP"/>
                </w:rPr>
                <w:t>No</w:t>
              </w:r>
            </w:ins>
          </w:p>
        </w:tc>
        <w:tc>
          <w:tcPr>
            <w:tcW w:w="1231" w:type="pct"/>
          </w:tcPr>
          <w:p w14:paraId="35A5F7F5" w14:textId="77777777" w:rsidR="009A3717" w:rsidRPr="007B6BD5" w:rsidRDefault="009A3717" w:rsidP="00485297">
            <w:pPr>
              <w:spacing w:after="0"/>
              <w:jc w:val="center"/>
              <w:rPr>
                <w:ins w:id="85" w:author="Bo-Han Hsieh" w:date="2025-10-21T15:43:00Z"/>
                <w:rFonts w:ascii="Arial" w:eastAsia="Yu Mincho" w:hAnsi="Arial"/>
                <w:sz w:val="18"/>
                <w:lang w:eastAsia="ja-JP"/>
              </w:rPr>
            </w:pPr>
          </w:p>
        </w:tc>
      </w:tr>
      <w:tr w:rsidR="009A3717" w:rsidRPr="007B6BD5" w14:paraId="1DEE9D79" w14:textId="77777777" w:rsidTr="000F5048">
        <w:trPr>
          <w:jc w:val="center"/>
        </w:trPr>
        <w:tc>
          <w:tcPr>
            <w:tcW w:w="1210" w:type="pct"/>
            <w:noWrap/>
          </w:tcPr>
          <w:p w14:paraId="470A713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DC_30A_n66A</w:t>
            </w:r>
          </w:p>
        </w:tc>
        <w:tc>
          <w:tcPr>
            <w:tcW w:w="1332" w:type="pct"/>
          </w:tcPr>
          <w:p w14:paraId="76A5F33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DC_30A_n66A</w:t>
            </w:r>
          </w:p>
        </w:tc>
        <w:tc>
          <w:tcPr>
            <w:tcW w:w="1227" w:type="pct"/>
            <w:noWrap/>
          </w:tcPr>
          <w:p w14:paraId="57707393"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100EAC24" w14:textId="77777777" w:rsidR="009A3717" w:rsidRPr="007B6BD5" w:rsidRDefault="009A3717" w:rsidP="00485297">
            <w:pPr>
              <w:spacing w:after="0"/>
              <w:jc w:val="center"/>
              <w:rPr>
                <w:rFonts w:ascii="Arial" w:eastAsia="Yu Mincho" w:hAnsi="Arial"/>
                <w:sz w:val="18"/>
                <w:lang w:eastAsia="ja-JP"/>
              </w:rPr>
            </w:pPr>
          </w:p>
        </w:tc>
      </w:tr>
      <w:tr w:rsidR="009A3717" w:rsidRPr="007B6BD5" w14:paraId="7660DE7B" w14:textId="77777777" w:rsidTr="000F5048">
        <w:trPr>
          <w:jc w:val="center"/>
        </w:trPr>
        <w:tc>
          <w:tcPr>
            <w:tcW w:w="1210" w:type="pct"/>
            <w:noWrap/>
          </w:tcPr>
          <w:p w14:paraId="661BEDDE"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DC_30A_n77A</w:t>
            </w:r>
          </w:p>
        </w:tc>
        <w:tc>
          <w:tcPr>
            <w:tcW w:w="1332" w:type="pct"/>
          </w:tcPr>
          <w:p w14:paraId="58813F5B"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DC_30A_n77A</w:t>
            </w:r>
          </w:p>
        </w:tc>
        <w:tc>
          <w:tcPr>
            <w:tcW w:w="1227" w:type="pct"/>
            <w:noWrap/>
          </w:tcPr>
          <w:p w14:paraId="71685A80"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4B64D58A" w14:textId="77777777" w:rsidR="009A3717" w:rsidRPr="007B6BD5" w:rsidRDefault="009A3717" w:rsidP="00485297">
            <w:pPr>
              <w:spacing w:after="0"/>
              <w:jc w:val="center"/>
              <w:rPr>
                <w:rFonts w:ascii="Arial" w:hAnsi="Arial"/>
                <w:sz w:val="18"/>
                <w:lang w:eastAsia="fi-FI"/>
              </w:rPr>
            </w:pPr>
          </w:p>
        </w:tc>
      </w:tr>
      <w:tr w:rsidR="009A3717" w:rsidRPr="007B6BD5" w14:paraId="0F5AF2EC" w14:textId="77777777" w:rsidTr="000F5048">
        <w:trPr>
          <w:jc w:val="center"/>
        </w:trPr>
        <w:tc>
          <w:tcPr>
            <w:tcW w:w="1210" w:type="pct"/>
            <w:noWrap/>
          </w:tcPr>
          <w:p w14:paraId="7D43FC3B" w14:textId="77777777" w:rsidR="009A3717" w:rsidRPr="007B6BD5" w:rsidRDefault="009A3717" w:rsidP="00485297">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332" w:type="pct"/>
          </w:tcPr>
          <w:p w14:paraId="343064D6"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27" w:type="pct"/>
            <w:noWrap/>
          </w:tcPr>
          <w:p w14:paraId="3F9933E5" w14:textId="77777777" w:rsidR="009A3717" w:rsidRPr="007B6BD5" w:rsidRDefault="009A3717" w:rsidP="00485297">
            <w:pPr>
              <w:spacing w:after="0"/>
              <w:jc w:val="center"/>
              <w:rPr>
                <w:rFonts w:ascii="Arial" w:hAnsi="Arial"/>
                <w:sz w:val="18"/>
              </w:rPr>
            </w:pPr>
            <w:r w:rsidRPr="007B6BD5">
              <w:rPr>
                <w:rFonts w:ascii="Arial" w:hAnsi="Arial"/>
                <w:sz w:val="18"/>
              </w:rPr>
              <w:t>No</w:t>
            </w:r>
          </w:p>
        </w:tc>
        <w:tc>
          <w:tcPr>
            <w:tcW w:w="1231" w:type="pct"/>
          </w:tcPr>
          <w:p w14:paraId="73689CF9" w14:textId="77777777" w:rsidR="009A3717" w:rsidRPr="007B6BD5" w:rsidRDefault="009A3717" w:rsidP="00485297">
            <w:pPr>
              <w:spacing w:after="0"/>
              <w:jc w:val="center"/>
              <w:rPr>
                <w:rFonts w:ascii="Arial" w:hAnsi="Arial"/>
                <w:sz w:val="18"/>
                <w:lang w:eastAsia="fi-FI"/>
              </w:rPr>
            </w:pPr>
          </w:p>
        </w:tc>
      </w:tr>
      <w:tr w:rsidR="009A3717" w:rsidRPr="007B6BD5" w14:paraId="4CB4D6FE" w14:textId="77777777" w:rsidTr="000F5048">
        <w:trPr>
          <w:jc w:val="center"/>
        </w:trPr>
        <w:tc>
          <w:tcPr>
            <w:tcW w:w="1210" w:type="pct"/>
            <w:noWrap/>
            <w:vAlign w:val="center"/>
          </w:tcPr>
          <w:p w14:paraId="2F2601F4" w14:textId="77777777" w:rsidR="009A3717" w:rsidRPr="007B6BD5" w:rsidRDefault="009A3717" w:rsidP="00485297">
            <w:pPr>
              <w:spacing w:after="0"/>
              <w:jc w:val="center"/>
              <w:rPr>
                <w:rFonts w:ascii="Arial" w:hAnsi="Arial"/>
                <w:sz w:val="18"/>
              </w:rPr>
            </w:pPr>
            <w:r w:rsidRPr="007B6BD5">
              <w:rPr>
                <w:rFonts w:ascii="Arial" w:hAnsi="Arial"/>
                <w:sz w:val="18"/>
                <w:lang w:eastAsia="fr-FR"/>
              </w:rPr>
              <w:t>DC_38A_n1A</w:t>
            </w:r>
          </w:p>
        </w:tc>
        <w:tc>
          <w:tcPr>
            <w:tcW w:w="1332" w:type="pct"/>
            <w:vAlign w:val="center"/>
          </w:tcPr>
          <w:p w14:paraId="6025CCA6" w14:textId="77777777" w:rsidR="009A3717" w:rsidRPr="007B6BD5" w:rsidRDefault="009A3717" w:rsidP="00485297">
            <w:pPr>
              <w:spacing w:after="0"/>
              <w:jc w:val="center"/>
              <w:rPr>
                <w:rFonts w:ascii="Arial" w:hAnsi="Arial"/>
                <w:sz w:val="18"/>
              </w:rPr>
            </w:pPr>
            <w:r w:rsidRPr="007B6BD5">
              <w:rPr>
                <w:rFonts w:ascii="Arial" w:hAnsi="Arial"/>
                <w:sz w:val="18"/>
              </w:rPr>
              <w:t>DC_38A_n1A</w:t>
            </w:r>
          </w:p>
        </w:tc>
        <w:tc>
          <w:tcPr>
            <w:tcW w:w="1227" w:type="pct"/>
            <w:noWrap/>
            <w:vAlign w:val="center"/>
          </w:tcPr>
          <w:p w14:paraId="2528E26F" w14:textId="77777777" w:rsidR="009A3717" w:rsidRPr="007B6BD5" w:rsidRDefault="009A3717" w:rsidP="00485297">
            <w:pPr>
              <w:spacing w:after="0"/>
              <w:jc w:val="center"/>
              <w:rPr>
                <w:rFonts w:ascii="Arial" w:hAnsi="Arial"/>
                <w:sz w:val="18"/>
              </w:rPr>
            </w:pPr>
            <w:r w:rsidRPr="007B6BD5">
              <w:rPr>
                <w:rFonts w:ascii="Arial" w:hAnsi="Arial"/>
                <w:sz w:val="18"/>
              </w:rPr>
              <w:t>No</w:t>
            </w:r>
          </w:p>
        </w:tc>
        <w:tc>
          <w:tcPr>
            <w:tcW w:w="1231" w:type="pct"/>
          </w:tcPr>
          <w:p w14:paraId="2C8385E8" w14:textId="77777777" w:rsidR="009A3717" w:rsidRPr="007B6BD5" w:rsidRDefault="009A3717" w:rsidP="00485297">
            <w:pPr>
              <w:spacing w:after="0"/>
              <w:jc w:val="center"/>
              <w:rPr>
                <w:rFonts w:ascii="Arial" w:hAnsi="Arial"/>
                <w:sz w:val="18"/>
                <w:lang w:eastAsia="fi-FI"/>
              </w:rPr>
            </w:pPr>
          </w:p>
        </w:tc>
      </w:tr>
      <w:tr w:rsidR="009A3717" w:rsidRPr="007B6BD5" w14:paraId="15EFB093" w14:textId="77777777" w:rsidTr="000F5048">
        <w:trPr>
          <w:jc w:val="center"/>
        </w:trPr>
        <w:tc>
          <w:tcPr>
            <w:tcW w:w="1210" w:type="pct"/>
            <w:noWrap/>
            <w:vAlign w:val="center"/>
          </w:tcPr>
          <w:p w14:paraId="50A8B393"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332" w:type="pct"/>
            <w:vAlign w:val="center"/>
          </w:tcPr>
          <w:p w14:paraId="72FDFE6B"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27" w:type="pct"/>
            <w:noWrap/>
            <w:vAlign w:val="center"/>
          </w:tcPr>
          <w:p w14:paraId="15163DEB" w14:textId="77777777" w:rsidR="009A3717" w:rsidRPr="007B6BD5" w:rsidRDefault="009A3717" w:rsidP="00485297">
            <w:pPr>
              <w:spacing w:after="0"/>
              <w:jc w:val="center"/>
              <w:rPr>
                <w:rFonts w:ascii="Arial" w:hAnsi="Arial"/>
                <w:sz w:val="18"/>
              </w:rPr>
            </w:pPr>
            <w:r w:rsidRPr="007B6BD5">
              <w:rPr>
                <w:rFonts w:ascii="Arial" w:eastAsia="Yu Mincho" w:hAnsi="Arial" w:hint="eastAsia"/>
                <w:sz w:val="18"/>
                <w:lang w:eastAsia="ja-JP"/>
              </w:rPr>
              <w:t>No</w:t>
            </w:r>
          </w:p>
        </w:tc>
        <w:tc>
          <w:tcPr>
            <w:tcW w:w="1231" w:type="pct"/>
          </w:tcPr>
          <w:p w14:paraId="11521B58" w14:textId="77777777" w:rsidR="009A3717" w:rsidRPr="007B6BD5" w:rsidRDefault="009A3717" w:rsidP="00485297">
            <w:pPr>
              <w:spacing w:after="0"/>
              <w:jc w:val="center"/>
              <w:rPr>
                <w:rFonts w:ascii="Arial" w:hAnsi="Arial"/>
                <w:sz w:val="18"/>
                <w:lang w:eastAsia="fi-FI"/>
              </w:rPr>
            </w:pPr>
          </w:p>
        </w:tc>
      </w:tr>
      <w:tr w:rsidR="009A3717" w:rsidRPr="007B6BD5" w14:paraId="5CCF57E2" w14:textId="77777777" w:rsidTr="000F5048">
        <w:trPr>
          <w:jc w:val="center"/>
        </w:trPr>
        <w:tc>
          <w:tcPr>
            <w:tcW w:w="1210" w:type="pct"/>
            <w:noWrap/>
            <w:vAlign w:val="center"/>
          </w:tcPr>
          <w:p w14:paraId="2755B452" w14:textId="77777777" w:rsidR="009A3717" w:rsidRPr="007B6BD5" w:rsidRDefault="009A3717" w:rsidP="00485297">
            <w:pPr>
              <w:spacing w:after="0"/>
              <w:jc w:val="center"/>
              <w:rPr>
                <w:rFonts w:ascii="Arial" w:hAnsi="Arial"/>
                <w:sz w:val="18"/>
              </w:rPr>
            </w:pPr>
            <w:r w:rsidRPr="007B6BD5">
              <w:rPr>
                <w:rFonts w:ascii="Arial" w:hAnsi="Arial"/>
                <w:sz w:val="18"/>
                <w:lang w:eastAsia="fr-FR"/>
              </w:rPr>
              <w:t>DC_38A_n8A</w:t>
            </w:r>
          </w:p>
        </w:tc>
        <w:tc>
          <w:tcPr>
            <w:tcW w:w="1332" w:type="pct"/>
            <w:vAlign w:val="center"/>
          </w:tcPr>
          <w:p w14:paraId="1DF37B1E" w14:textId="77777777" w:rsidR="009A3717" w:rsidRPr="007B6BD5" w:rsidRDefault="009A3717" w:rsidP="00485297">
            <w:pPr>
              <w:spacing w:after="0"/>
              <w:jc w:val="center"/>
              <w:rPr>
                <w:rFonts w:ascii="Arial" w:hAnsi="Arial"/>
                <w:sz w:val="18"/>
              </w:rPr>
            </w:pPr>
            <w:r w:rsidRPr="007B6BD5">
              <w:rPr>
                <w:rFonts w:ascii="Arial" w:hAnsi="Arial"/>
                <w:sz w:val="18"/>
              </w:rPr>
              <w:t>DC_38A_n8A</w:t>
            </w:r>
          </w:p>
        </w:tc>
        <w:tc>
          <w:tcPr>
            <w:tcW w:w="1227" w:type="pct"/>
            <w:noWrap/>
            <w:vAlign w:val="center"/>
          </w:tcPr>
          <w:p w14:paraId="20C6F2C3" w14:textId="77777777" w:rsidR="009A3717" w:rsidRPr="007B6BD5" w:rsidRDefault="009A3717" w:rsidP="00485297">
            <w:pPr>
              <w:spacing w:after="0"/>
              <w:jc w:val="center"/>
              <w:rPr>
                <w:rFonts w:ascii="Arial" w:hAnsi="Arial"/>
                <w:sz w:val="18"/>
              </w:rPr>
            </w:pPr>
            <w:r w:rsidRPr="007B6BD5">
              <w:rPr>
                <w:rFonts w:ascii="Arial" w:hAnsi="Arial"/>
                <w:sz w:val="18"/>
              </w:rPr>
              <w:t>No</w:t>
            </w:r>
          </w:p>
        </w:tc>
        <w:tc>
          <w:tcPr>
            <w:tcW w:w="1231" w:type="pct"/>
          </w:tcPr>
          <w:p w14:paraId="0B5BD38C" w14:textId="77777777" w:rsidR="009A3717" w:rsidRPr="007B6BD5" w:rsidRDefault="009A3717" w:rsidP="00485297">
            <w:pPr>
              <w:spacing w:after="0"/>
              <w:jc w:val="center"/>
              <w:rPr>
                <w:rFonts w:ascii="Arial" w:hAnsi="Arial"/>
                <w:sz w:val="18"/>
                <w:lang w:eastAsia="fi-FI"/>
              </w:rPr>
            </w:pPr>
          </w:p>
        </w:tc>
      </w:tr>
      <w:tr w:rsidR="009A3717" w:rsidRPr="007B6BD5" w14:paraId="00020085" w14:textId="77777777" w:rsidTr="000F5048">
        <w:trPr>
          <w:jc w:val="center"/>
        </w:trPr>
        <w:tc>
          <w:tcPr>
            <w:tcW w:w="1210" w:type="pct"/>
            <w:noWrap/>
          </w:tcPr>
          <w:p w14:paraId="196B5185"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DC_38A_n28A</w:t>
            </w:r>
          </w:p>
        </w:tc>
        <w:tc>
          <w:tcPr>
            <w:tcW w:w="1332" w:type="pct"/>
          </w:tcPr>
          <w:p w14:paraId="45231BAE"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DC_38A_n28A</w:t>
            </w:r>
          </w:p>
        </w:tc>
        <w:tc>
          <w:tcPr>
            <w:tcW w:w="1227" w:type="pct"/>
            <w:noWrap/>
          </w:tcPr>
          <w:p w14:paraId="6EE9BD2C" w14:textId="77777777" w:rsidR="009A3717" w:rsidRPr="007B6BD5" w:rsidRDefault="009A3717" w:rsidP="00485297">
            <w:pPr>
              <w:spacing w:after="0"/>
              <w:jc w:val="center"/>
              <w:rPr>
                <w:rFonts w:ascii="Arial" w:hAnsi="Arial"/>
                <w:sz w:val="18"/>
                <w:lang w:eastAsia="fi-FI"/>
              </w:rPr>
            </w:pPr>
            <w:r w:rsidRPr="007B6BD5">
              <w:rPr>
                <w:rFonts w:ascii="Arial" w:hAnsi="Arial"/>
                <w:sz w:val="18"/>
              </w:rPr>
              <w:t>No</w:t>
            </w:r>
          </w:p>
        </w:tc>
        <w:tc>
          <w:tcPr>
            <w:tcW w:w="1231" w:type="pct"/>
          </w:tcPr>
          <w:p w14:paraId="180B2E75" w14:textId="77777777" w:rsidR="009A3717" w:rsidRPr="007B6BD5" w:rsidRDefault="009A3717" w:rsidP="00485297">
            <w:pPr>
              <w:spacing w:after="0"/>
              <w:jc w:val="center"/>
              <w:rPr>
                <w:rFonts w:ascii="Arial" w:hAnsi="Arial"/>
                <w:sz w:val="18"/>
                <w:lang w:eastAsia="fi-FI"/>
              </w:rPr>
            </w:pPr>
          </w:p>
        </w:tc>
      </w:tr>
      <w:tr w:rsidR="009A3717" w:rsidRPr="007B6BD5" w14:paraId="0ED88800" w14:textId="77777777" w:rsidTr="000F5048">
        <w:trPr>
          <w:jc w:val="center"/>
        </w:trPr>
        <w:tc>
          <w:tcPr>
            <w:tcW w:w="1210" w:type="pct"/>
            <w:noWrap/>
          </w:tcPr>
          <w:p w14:paraId="67DAA2C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332" w:type="pct"/>
          </w:tcPr>
          <w:p w14:paraId="49A318B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DC_38A_n78A</w:t>
            </w:r>
          </w:p>
        </w:tc>
        <w:tc>
          <w:tcPr>
            <w:tcW w:w="1227" w:type="pct"/>
            <w:noWrap/>
          </w:tcPr>
          <w:p w14:paraId="10F8E2B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371DD747" w14:textId="77777777" w:rsidR="009A3717" w:rsidRPr="007B6BD5" w:rsidRDefault="009A3717" w:rsidP="00485297">
            <w:pPr>
              <w:spacing w:after="0"/>
              <w:jc w:val="center"/>
              <w:rPr>
                <w:rFonts w:ascii="Arial" w:hAnsi="Arial"/>
                <w:sz w:val="18"/>
                <w:lang w:eastAsia="fi-FI"/>
              </w:rPr>
            </w:pPr>
          </w:p>
        </w:tc>
      </w:tr>
      <w:tr w:rsidR="009A3717" w:rsidRPr="007B6BD5" w14:paraId="4328EDC7" w14:textId="77777777" w:rsidTr="000F5048">
        <w:trPr>
          <w:jc w:val="center"/>
        </w:trPr>
        <w:tc>
          <w:tcPr>
            <w:tcW w:w="1210" w:type="pct"/>
            <w:noWrap/>
            <w:vAlign w:val="center"/>
          </w:tcPr>
          <w:p w14:paraId="23E62D3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DC_38A_n79A</w:t>
            </w:r>
          </w:p>
          <w:p w14:paraId="50622A57"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DC_38A_n79C</w:t>
            </w:r>
          </w:p>
        </w:tc>
        <w:tc>
          <w:tcPr>
            <w:tcW w:w="1332" w:type="pct"/>
            <w:vAlign w:val="center"/>
          </w:tcPr>
          <w:p w14:paraId="60FF39C0"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DC_38A_n79A</w:t>
            </w:r>
          </w:p>
        </w:tc>
        <w:tc>
          <w:tcPr>
            <w:tcW w:w="1227" w:type="pct"/>
            <w:noWrap/>
          </w:tcPr>
          <w:p w14:paraId="3A57550A"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436635C0" w14:textId="77777777" w:rsidR="009A3717" w:rsidRPr="007B6BD5" w:rsidRDefault="009A3717" w:rsidP="00485297">
            <w:pPr>
              <w:spacing w:after="0"/>
              <w:jc w:val="center"/>
              <w:rPr>
                <w:rFonts w:ascii="Arial" w:hAnsi="Arial"/>
                <w:sz w:val="18"/>
                <w:lang w:eastAsia="zh-TW"/>
              </w:rPr>
            </w:pPr>
          </w:p>
        </w:tc>
      </w:tr>
      <w:tr w:rsidR="009A3717" w:rsidRPr="007B6BD5" w14:paraId="5312C455" w14:textId="77777777" w:rsidTr="000F5048">
        <w:trPr>
          <w:jc w:val="center"/>
        </w:trPr>
        <w:tc>
          <w:tcPr>
            <w:tcW w:w="1210" w:type="pct"/>
            <w:noWrap/>
          </w:tcPr>
          <w:p w14:paraId="1436BBC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332" w:type="pct"/>
          </w:tcPr>
          <w:p w14:paraId="12CE2B3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DC_39A_n40A</w:t>
            </w:r>
          </w:p>
        </w:tc>
        <w:tc>
          <w:tcPr>
            <w:tcW w:w="1227" w:type="pct"/>
            <w:noWrap/>
          </w:tcPr>
          <w:p w14:paraId="0A5BBA3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7C047BEA" w14:textId="77777777" w:rsidR="009A3717" w:rsidRPr="007B6BD5" w:rsidRDefault="009A3717" w:rsidP="00485297">
            <w:pPr>
              <w:spacing w:after="0"/>
              <w:jc w:val="center"/>
              <w:rPr>
                <w:rFonts w:ascii="Arial" w:hAnsi="Arial"/>
                <w:sz w:val="18"/>
                <w:lang w:eastAsia="zh-TW"/>
              </w:rPr>
            </w:pPr>
          </w:p>
        </w:tc>
      </w:tr>
      <w:tr w:rsidR="009A3717" w:rsidRPr="007B6BD5" w14:paraId="2DDDFABA" w14:textId="77777777" w:rsidTr="000F5048">
        <w:trPr>
          <w:jc w:val="center"/>
        </w:trPr>
        <w:tc>
          <w:tcPr>
            <w:tcW w:w="1210" w:type="pct"/>
            <w:noWrap/>
          </w:tcPr>
          <w:p w14:paraId="1202C254"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0EE5D501"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DC_39C_n41A</w:t>
            </w:r>
          </w:p>
          <w:p w14:paraId="22293B9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DC_39A_n41C</w:t>
            </w:r>
          </w:p>
        </w:tc>
        <w:tc>
          <w:tcPr>
            <w:tcW w:w="1332" w:type="pct"/>
          </w:tcPr>
          <w:p w14:paraId="22DFDA7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0CD9D9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DC_39C_n41A</w:t>
            </w:r>
          </w:p>
        </w:tc>
        <w:tc>
          <w:tcPr>
            <w:tcW w:w="1227" w:type="pct"/>
            <w:noWrap/>
          </w:tcPr>
          <w:p w14:paraId="6B237BD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4B5242EA"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No</w:t>
            </w:r>
          </w:p>
        </w:tc>
      </w:tr>
      <w:tr w:rsidR="009A3717" w:rsidRPr="007B6BD5" w14:paraId="00FA7E96" w14:textId="77777777" w:rsidTr="000F5048">
        <w:trPr>
          <w:jc w:val="center"/>
        </w:trPr>
        <w:tc>
          <w:tcPr>
            <w:tcW w:w="1210" w:type="pct"/>
            <w:noWrap/>
          </w:tcPr>
          <w:p w14:paraId="37E884B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332" w:type="pct"/>
          </w:tcPr>
          <w:p w14:paraId="6E39385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DC_39A_n78A</w:t>
            </w:r>
          </w:p>
        </w:tc>
        <w:tc>
          <w:tcPr>
            <w:tcW w:w="1227" w:type="pct"/>
            <w:noWrap/>
          </w:tcPr>
          <w:p w14:paraId="2432B70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48A51A9B" w14:textId="77777777" w:rsidR="009A3717" w:rsidRPr="007B6BD5" w:rsidRDefault="009A3717" w:rsidP="00485297">
            <w:pPr>
              <w:spacing w:after="0"/>
              <w:jc w:val="center"/>
              <w:rPr>
                <w:rFonts w:ascii="Arial" w:hAnsi="Arial"/>
                <w:sz w:val="18"/>
                <w:lang w:eastAsia="fi-FI"/>
              </w:rPr>
            </w:pPr>
          </w:p>
        </w:tc>
      </w:tr>
      <w:tr w:rsidR="009A3717" w:rsidRPr="007B6BD5" w14:paraId="2D3C7E6E" w14:textId="77777777" w:rsidTr="000F5048">
        <w:trPr>
          <w:jc w:val="center"/>
        </w:trPr>
        <w:tc>
          <w:tcPr>
            <w:tcW w:w="1210" w:type="pct"/>
            <w:noWrap/>
          </w:tcPr>
          <w:p w14:paraId="24D6DE8A"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622427C1"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332" w:type="pct"/>
          </w:tcPr>
          <w:p w14:paraId="2015F15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DC_39A_n79A</w:t>
            </w:r>
          </w:p>
        </w:tc>
        <w:tc>
          <w:tcPr>
            <w:tcW w:w="1227" w:type="pct"/>
            <w:noWrap/>
          </w:tcPr>
          <w:p w14:paraId="04D961A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228396C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450F9D39" w14:textId="77777777" w:rsidTr="000F5048">
        <w:trPr>
          <w:jc w:val="center"/>
        </w:trPr>
        <w:tc>
          <w:tcPr>
            <w:tcW w:w="1210" w:type="pct"/>
            <w:noWrap/>
          </w:tcPr>
          <w:p w14:paraId="04CAFA8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79FA129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332" w:type="pct"/>
          </w:tcPr>
          <w:p w14:paraId="09A7126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27" w:type="pct"/>
            <w:noWrap/>
          </w:tcPr>
          <w:p w14:paraId="6978D4A6" w14:textId="77777777" w:rsidR="009A3717" w:rsidRPr="007B6BD5" w:rsidRDefault="009A3717" w:rsidP="00485297">
            <w:pPr>
              <w:spacing w:after="0"/>
              <w:jc w:val="center"/>
              <w:rPr>
                <w:rFonts w:ascii="Arial" w:hAnsi="Arial"/>
                <w:sz w:val="18"/>
                <w:lang w:eastAsia="fi-FI"/>
              </w:rPr>
            </w:pPr>
            <w:r w:rsidRPr="007B6BD5">
              <w:rPr>
                <w:rFonts w:ascii="Arial" w:eastAsia="MS Mincho" w:hAnsi="Arial"/>
                <w:sz w:val="18"/>
              </w:rPr>
              <w:t>No</w:t>
            </w:r>
          </w:p>
        </w:tc>
        <w:tc>
          <w:tcPr>
            <w:tcW w:w="1231" w:type="pct"/>
          </w:tcPr>
          <w:p w14:paraId="5B82D419" w14:textId="77777777" w:rsidR="009A3717" w:rsidRPr="007B6BD5" w:rsidRDefault="009A3717" w:rsidP="00485297">
            <w:pPr>
              <w:spacing w:after="0"/>
              <w:jc w:val="center"/>
              <w:rPr>
                <w:rFonts w:ascii="Arial" w:eastAsia="MS Mincho" w:hAnsi="Arial"/>
                <w:sz w:val="18"/>
              </w:rPr>
            </w:pPr>
          </w:p>
        </w:tc>
      </w:tr>
      <w:tr w:rsidR="009A3717" w:rsidRPr="007B6BD5" w14:paraId="7D83EF47" w14:textId="77777777" w:rsidTr="000F5048">
        <w:trPr>
          <w:jc w:val="center"/>
        </w:trPr>
        <w:tc>
          <w:tcPr>
            <w:tcW w:w="1210" w:type="pct"/>
            <w:noWrap/>
          </w:tcPr>
          <w:p w14:paraId="030F5AE5"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szCs w:val="18"/>
                <w:lang w:eastAsia="fi-FI"/>
              </w:rPr>
              <w:t>DC_40A_n3A</w:t>
            </w:r>
          </w:p>
        </w:tc>
        <w:tc>
          <w:tcPr>
            <w:tcW w:w="1332" w:type="pct"/>
          </w:tcPr>
          <w:p w14:paraId="7F1EA5BB"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szCs w:val="18"/>
                <w:lang w:eastAsia="fi-FI"/>
              </w:rPr>
              <w:t>DC_40A_n3A</w:t>
            </w:r>
          </w:p>
        </w:tc>
        <w:tc>
          <w:tcPr>
            <w:tcW w:w="1227" w:type="pct"/>
            <w:noWrap/>
          </w:tcPr>
          <w:p w14:paraId="55C8ED06" w14:textId="77777777" w:rsidR="009A3717" w:rsidRPr="007B6BD5" w:rsidRDefault="009A3717" w:rsidP="00485297">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1839D3ED" w14:textId="77777777" w:rsidR="009A3717" w:rsidRPr="007B6BD5" w:rsidRDefault="009A3717" w:rsidP="00485297">
            <w:pPr>
              <w:spacing w:after="0"/>
              <w:jc w:val="center"/>
              <w:rPr>
                <w:rFonts w:ascii="Arial" w:eastAsia="MS Mincho" w:hAnsi="Arial"/>
                <w:sz w:val="18"/>
              </w:rPr>
            </w:pPr>
          </w:p>
        </w:tc>
      </w:tr>
      <w:tr w:rsidR="009A3717" w:rsidRPr="007B6BD5" w14:paraId="172F8F70" w14:textId="77777777" w:rsidTr="000F5048">
        <w:trPr>
          <w:jc w:val="center"/>
        </w:trPr>
        <w:tc>
          <w:tcPr>
            <w:tcW w:w="1210" w:type="pct"/>
            <w:noWrap/>
          </w:tcPr>
          <w:p w14:paraId="497F823C"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szCs w:val="18"/>
                <w:lang w:eastAsia="fi-FI"/>
              </w:rPr>
              <w:t>DC_40A_n7A</w:t>
            </w:r>
          </w:p>
        </w:tc>
        <w:tc>
          <w:tcPr>
            <w:tcW w:w="1332" w:type="pct"/>
          </w:tcPr>
          <w:p w14:paraId="3BB412FC"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szCs w:val="18"/>
                <w:lang w:eastAsia="fi-FI"/>
              </w:rPr>
              <w:t>DC_40A_n7A</w:t>
            </w:r>
          </w:p>
        </w:tc>
        <w:tc>
          <w:tcPr>
            <w:tcW w:w="1227" w:type="pct"/>
            <w:noWrap/>
          </w:tcPr>
          <w:p w14:paraId="06492990" w14:textId="77777777" w:rsidR="009A3717" w:rsidRPr="007B6BD5" w:rsidRDefault="009A3717" w:rsidP="00485297">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3FCC2EE3" w14:textId="77777777" w:rsidR="009A3717" w:rsidRPr="007B6BD5" w:rsidRDefault="009A3717" w:rsidP="00485297">
            <w:pPr>
              <w:spacing w:after="0"/>
              <w:jc w:val="center"/>
              <w:rPr>
                <w:rFonts w:ascii="Arial" w:eastAsia="MS Mincho" w:hAnsi="Arial"/>
                <w:sz w:val="18"/>
              </w:rPr>
            </w:pPr>
          </w:p>
        </w:tc>
      </w:tr>
      <w:tr w:rsidR="009A3717" w:rsidRPr="007B6BD5" w14:paraId="7E5E8C4B" w14:textId="77777777" w:rsidTr="000F5048">
        <w:trPr>
          <w:jc w:val="center"/>
        </w:trPr>
        <w:tc>
          <w:tcPr>
            <w:tcW w:w="1210" w:type="pct"/>
            <w:noWrap/>
          </w:tcPr>
          <w:p w14:paraId="169E6E6B" w14:textId="77777777" w:rsidR="009A3717" w:rsidRPr="007B6BD5" w:rsidRDefault="009A3717" w:rsidP="00485297">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332" w:type="pct"/>
          </w:tcPr>
          <w:p w14:paraId="56FEB139" w14:textId="77777777" w:rsidR="009A3717" w:rsidRPr="007B6BD5" w:rsidRDefault="009A3717" w:rsidP="00485297">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227" w:type="pct"/>
            <w:noWrap/>
          </w:tcPr>
          <w:p w14:paraId="03E1B3F3" w14:textId="77777777" w:rsidR="009A3717" w:rsidRPr="007B6BD5" w:rsidRDefault="009A3717" w:rsidP="00485297">
            <w:pPr>
              <w:spacing w:after="0"/>
              <w:jc w:val="center"/>
              <w:rPr>
                <w:rFonts w:ascii="Arial" w:hAnsi="Arial" w:cs="Arial"/>
                <w:sz w:val="18"/>
                <w:szCs w:val="18"/>
                <w:lang w:eastAsia="zh-TW"/>
              </w:rPr>
            </w:pPr>
            <w:r>
              <w:rPr>
                <w:rFonts w:ascii="Arial" w:hAnsi="Arial" w:cs="Arial" w:hint="eastAsia"/>
                <w:sz w:val="18"/>
                <w:szCs w:val="18"/>
                <w:lang w:eastAsia="zh-TW"/>
              </w:rPr>
              <w:t>No</w:t>
            </w:r>
          </w:p>
        </w:tc>
        <w:tc>
          <w:tcPr>
            <w:tcW w:w="1231" w:type="pct"/>
          </w:tcPr>
          <w:p w14:paraId="04C11566" w14:textId="77777777" w:rsidR="009A3717" w:rsidRPr="007B6BD5" w:rsidRDefault="009A3717" w:rsidP="00485297">
            <w:pPr>
              <w:spacing w:after="0"/>
              <w:jc w:val="center"/>
              <w:rPr>
                <w:rFonts w:ascii="Arial" w:eastAsia="MS Mincho" w:hAnsi="Arial"/>
                <w:sz w:val="18"/>
              </w:rPr>
            </w:pPr>
          </w:p>
        </w:tc>
      </w:tr>
      <w:tr w:rsidR="009A3717" w:rsidRPr="007B6BD5" w14:paraId="74811F23" w14:textId="77777777" w:rsidTr="000F5048">
        <w:trPr>
          <w:jc w:val="center"/>
        </w:trPr>
        <w:tc>
          <w:tcPr>
            <w:tcW w:w="1210" w:type="pct"/>
            <w:noWrap/>
          </w:tcPr>
          <w:p w14:paraId="0C3919D4"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05A081CE"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fi-FI"/>
              </w:rPr>
              <w:t>DC_40A_n41C</w:t>
            </w:r>
          </w:p>
          <w:p w14:paraId="79A0809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DC_40C_n41A</w:t>
            </w:r>
          </w:p>
        </w:tc>
        <w:tc>
          <w:tcPr>
            <w:tcW w:w="1332" w:type="pct"/>
          </w:tcPr>
          <w:p w14:paraId="1D7323D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7" w:type="pct"/>
            <w:noWrap/>
          </w:tcPr>
          <w:p w14:paraId="65338F8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061526E0" w14:textId="77777777" w:rsidR="009A3717" w:rsidRPr="007B6BD5" w:rsidRDefault="009A3717" w:rsidP="00485297">
            <w:pPr>
              <w:spacing w:after="0"/>
              <w:jc w:val="center"/>
              <w:rPr>
                <w:rFonts w:ascii="Arial" w:hAnsi="Arial"/>
                <w:sz w:val="18"/>
                <w:lang w:eastAsia="zh-TW"/>
              </w:rPr>
            </w:pPr>
          </w:p>
        </w:tc>
      </w:tr>
      <w:tr w:rsidR="009A3717" w:rsidRPr="007B6BD5" w14:paraId="14F9FDE4" w14:textId="77777777" w:rsidTr="000F5048">
        <w:trPr>
          <w:jc w:val="center"/>
        </w:trPr>
        <w:tc>
          <w:tcPr>
            <w:tcW w:w="1210" w:type="pct"/>
            <w:noWrap/>
          </w:tcPr>
          <w:p w14:paraId="189471A9" w14:textId="77777777" w:rsidR="009A3717" w:rsidRPr="007B6BD5" w:rsidRDefault="009A3717" w:rsidP="00485297">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332" w:type="pct"/>
          </w:tcPr>
          <w:p w14:paraId="11D9224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7" w:type="pct"/>
            <w:noWrap/>
          </w:tcPr>
          <w:p w14:paraId="52040ADA" w14:textId="77777777" w:rsidR="009A3717" w:rsidRPr="007B6BD5" w:rsidRDefault="009A3717" w:rsidP="00485297">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002134FA" w14:textId="77777777" w:rsidR="009A3717" w:rsidRPr="007B6BD5" w:rsidRDefault="009A3717" w:rsidP="00485297">
            <w:pPr>
              <w:spacing w:after="0"/>
              <w:jc w:val="center"/>
              <w:rPr>
                <w:rFonts w:ascii="Arial" w:eastAsia="Yu Mincho" w:hAnsi="Arial"/>
                <w:sz w:val="18"/>
                <w:lang w:eastAsia="ja-JP"/>
              </w:rPr>
            </w:pPr>
          </w:p>
        </w:tc>
      </w:tr>
      <w:tr w:rsidR="009A3717" w:rsidRPr="007B6BD5" w14:paraId="5FFCC379" w14:textId="77777777" w:rsidTr="000F5048">
        <w:trPr>
          <w:jc w:val="center"/>
        </w:trPr>
        <w:tc>
          <w:tcPr>
            <w:tcW w:w="1210" w:type="pct"/>
            <w:noWrap/>
          </w:tcPr>
          <w:p w14:paraId="558DC79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DC_40A_n77A</w:t>
            </w:r>
          </w:p>
          <w:p w14:paraId="3B2F5AD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DC_40A_n77C</w:t>
            </w:r>
          </w:p>
          <w:p w14:paraId="22BD75E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5960D970"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DC_40C_n77C</w:t>
            </w:r>
          </w:p>
          <w:p w14:paraId="7382723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332" w:type="pct"/>
          </w:tcPr>
          <w:p w14:paraId="6E6430E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27" w:type="pct"/>
            <w:noWrap/>
          </w:tcPr>
          <w:p w14:paraId="14B4B2B6"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7338AAC9" w14:textId="77777777" w:rsidR="009A3717" w:rsidRPr="007B6BD5" w:rsidRDefault="009A3717" w:rsidP="00485297">
            <w:pPr>
              <w:spacing w:after="0"/>
              <w:jc w:val="center"/>
              <w:rPr>
                <w:rFonts w:ascii="Arial" w:eastAsia="Yu Mincho" w:hAnsi="Arial"/>
                <w:sz w:val="18"/>
                <w:lang w:eastAsia="ja-JP"/>
              </w:rPr>
            </w:pPr>
          </w:p>
        </w:tc>
      </w:tr>
      <w:tr w:rsidR="009A3717" w:rsidRPr="007B6BD5" w14:paraId="20D32E3E" w14:textId="77777777" w:rsidTr="000F5048">
        <w:trPr>
          <w:jc w:val="center"/>
        </w:trPr>
        <w:tc>
          <w:tcPr>
            <w:tcW w:w="1210" w:type="pct"/>
            <w:noWrap/>
          </w:tcPr>
          <w:p w14:paraId="7EE3ECDE"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090300C8"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DC_40A_n78C</w:t>
            </w:r>
          </w:p>
          <w:p w14:paraId="53419D25"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17367FE4" w14:textId="77777777" w:rsidR="009A3717" w:rsidRPr="007B6BD5" w:rsidRDefault="009A3717" w:rsidP="00485297">
            <w:pPr>
              <w:spacing w:after="0"/>
              <w:jc w:val="center"/>
              <w:rPr>
                <w:rFonts w:ascii="Arial" w:hAnsi="Arial"/>
                <w:sz w:val="18"/>
                <w:lang w:eastAsia="zh-CN"/>
              </w:rPr>
            </w:pPr>
          </w:p>
          <w:p w14:paraId="20D51370"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DC_40C_n78C</w:t>
            </w:r>
          </w:p>
          <w:p w14:paraId="29577FB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332" w:type="pct"/>
          </w:tcPr>
          <w:p w14:paraId="1CCB42A9"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3CC9033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7" w:type="pct"/>
            <w:noWrap/>
          </w:tcPr>
          <w:p w14:paraId="068C58AE" w14:textId="77777777" w:rsidR="009A3717" w:rsidRPr="007B6BD5" w:rsidRDefault="009A3717" w:rsidP="00485297">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5132B193" w14:textId="77777777" w:rsidR="009A3717" w:rsidRPr="007B6BD5" w:rsidRDefault="009A3717" w:rsidP="00485297">
            <w:pPr>
              <w:spacing w:after="0"/>
              <w:jc w:val="center"/>
              <w:rPr>
                <w:rFonts w:ascii="Arial" w:hAnsi="Arial"/>
                <w:sz w:val="18"/>
                <w:lang w:eastAsia="zh-TW"/>
              </w:rPr>
            </w:pPr>
          </w:p>
        </w:tc>
      </w:tr>
      <w:tr w:rsidR="009A3717" w:rsidRPr="007B6BD5" w14:paraId="31CE8463" w14:textId="77777777" w:rsidTr="000F5048">
        <w:trPr>
          <w:jc w:val="center"/>
        </w:trPr>
        <w:tc>
          <w:tcPr>
            <w:tcW w:w="1210" w:type="pct"/>
            <w:noWrap/>
          </w:tcPr>
          <w:p w14:paraId="60A1D232"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DC_40A_n78(2A)</w:t>
            </w:r>
          </w:p>
          <w:p w14:paraId="3B09A18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DC_40C_n78(2A)</w:t>
            </w:r>
          </w:p>
        </w:tc>
        <w:tc>
          <w:tcPr>
            <w:tcW w:w="1332" w:type="pct"/>
          </w:tcPr>
          <w:p w14:paraId="7B8792CF"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B18015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7" w:type="pct"/>
            <w:noWrap/>
          </w:tcPr>
          <w:p w14:paraId="02F74C7B"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643DCC2B" w14:textId="77777777" w:rsidR="009A3717" w:rsidRPr="007B6BD5" w:rsidRDefault="009A3717" w:rsidP="00485297">
            <w:pPr>
              <w:spacing w:after="0"/>
              <w:jc w:val="center"/>
              <w:rPr>
                <w:rFonts w:ascii="Arial" w:hAnsi="Arial"/>
                <w:sz w:val="18"/>
                <w:lang w:eastAsia="zh-CN"/>
              </w:rPr>
            </w:pPr>
          </w:p>
        </w:tc>
      </w:tr>
      <w:tr w:rsidR="009A3717" w:rsidRPr="007B6BD5" w14:paraId="0A5156E7" w14:textId="77777777" w:rsidTr="000F5048">
        <w:trPr>
          <w:jc w:val="center"/>
        </w:trPr>
        <w:tc>
          <w:tcPr>
            <w:tcW w:w="1210" w:type="pct"/>
            <w:noWrap/>
          </w:tcPr>
          <w:p w14:paraId="5AB9909F"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BEE089E"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5CD5B9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332" w:type="pct"/>
          </w:tcPr>
          <w:p w14:paraId="02402AB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27" w:type="pct"/>
            <w:noWrap/>
          </w:tcPr>
          <w:p w14:paraId="72B38D69" w14:textId="77777777" w:rsidR="009A3717" w:rsidRPr="007B6BD5" w:rsidRDefault="009A3717" w:rsidP="00485297">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6D44FAAB"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No</w:t>
            </w:r>
          </w:p>
        </w:tc>
      </w:tr>
      <w:tr w:rsidR="009A3717" w:rsidRPr="007B6BD5" w14:paraId="050C53C3" w14:textId="77777777" w:rsidTr="000F5048">
        <w:trPr>
          <w:jc w:val="center"/>
        </w:trPr>
        <w:tc>
          <w:tcPr>
            <w:tcW w:w="1210" w:type="pct"/>
            <w:noWrap/>
            <w:vAlign w:val="center"/>
          </w:tcPr>
          <w:p w14:paraId="6D7F9B3B"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37312EE"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DC_41C_n1A</w:t>
            </w:r>
          </w:p>
        </w:tc>
        <w:tc>
          <w:tcPr>
            <w:tcW w:w="1332" w:type="pct"/>
            <w:vAlign w:val="center"/>
          </w:tcPr>
          <w:p w14:paraId="00AA0EE7"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170A709D"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DC_41C_n1A</w:t>
            </w:r>
          </w:p>
        </w:tc>
        <w:tc>
          <w:tcPr>
            <w:tcW w:w="1227" w:type="pct"/>
            <w:noWrap/>
            <w:vAlign w:val="center"/>
          </w:tcPr>
          <w:p w14:paraId="068EEF76" w14:textId="77777777" w:rsidR="009A3717" w:rsidRPr="007B6BD5" w:rsidRDefault="009A3717" w:rsidP="00485297">
            <w:pPr>
              <w:spacing w:after="0"/>
              <w:jc w:val="center"/>
              <w:rPr>
                <w:rFonts w:ascii="Arial" w:hAnsi="Arial"/>
                <w:sz w:val="18"/>
                <w:lang w:eastAsia="zh-TW"/>
              </w:rPr>
            </w:pPr>
            <w:r w:rsidRPr="007B6BD5">
              <w:rPr>
                <w:rFonts w:ascii="Arial" w:hAnsi="Arial"/>
                <w:sz w:val="18"/>
              </w:rPr>
              <w:t>No</w:t>
            </w:r>
          </w:p>
        </w:tc>
        <w:tc>
          <w:tcPr>
            <w:tcW w:w="1231" w:type="pct"/>
            <w:vAlign w:val="center"/>
          </w:tcPr>
          <w:p w14:paraId="3485383B"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5CAEDA9"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DC_41C_n1A</w:t>
            </w:r>
          </w:p>
        </w:tc>
      </w:tr>
      <w:tr w:rsidR="009A3717" w:rsidRPr="007B6BD5" w14:paraId="31B64107" w14:textId="77777777" w:rsidTr="000F5048">
        <w:trPr>
          <w:jc w:val="center"/>
        </w:trPr>
        <w:tc>
          <w:tcPr>
            <w:tcW w:w="1210" w:type="pct"/>
            <w:noWrap/>
          </w:tcPr>
          <w:p w14:paraId="44F6162A"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2FBD172F"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332" w:type="pct"/>
          </w:tcPr>
          <w:p w14:paraId="042F3C52"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2329CBE4"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27" w:type="pct"/>
            <w:noWrap/>
          </w:tcPr>
          <w:p w14:paraId="157FA2DA"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5C974170" w14:textId="77777777" w:rsidR="009A3717" w:rsidRPr="007B6BD5" w:rsidRDefault="009A3717" w:rsidP="00485297">
            <w:pPr>
              <w:spacing w:after="0"/>
              <w:jc w:val="center"/>
              <w:rPr>
                <w:rFonts w:ascii="Arial" w:hAnsi="Arial"/>
                <w:sz w:val="18"/>
                <w:lang w:eastAsia="zh-TW"/>
              </w:rPr>
            </w:pPr>
          </w:p>
        </w:tc>
      </w:tr>
      <w:tr w:rsidR="009A3717" w:rsidRPr="007B6BD5" w14:paraId="6B378EF1" w14:textId="77777777" w:rsidTr="000F5048">
        <w:trPr>
          <w:jc w:val="center"/>
        </w:trPr>
        <w:tc>
          <w:tcPr>
            <w:tcW w:w="1210" w:type="pct"/>
            <w:noWrap/>
          </w:tcPr>
          <w:p w14:paraId="37E96D21"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DC_41A_n28A</w:t>
            </w:r>
          </w:p>
          <w:p w14:paraId="110C5EB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332" w:type="pct"/>
          </w:tcPr>
          <w:p w14:paraId="2299354B"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DC_41A_n28A</w:t>
            </w:r>
          </w:p>
          <w:p w14:paraId="6A9E504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27" w:type="pct"/>
            <w:noWrap/>
          </w:tcPr>
          <w:p w14:paraId="567B231D"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4CFEEF85" w14:textId="77777777" w:rsidR="009A3717" w:rsidRPr="007B6BD5" w:rsidRDefault="009A3717" w:rsidP="00485297">
            <w:pPr>
              <w:spacing w:after="0"/>
              <w:jc w:val="center"/>
              <w:rPr>
                <w:rFonts w:ascii="Arial" w:hAnsi="Arial"/>
                <w:sz w:val="18"/>
                <w:lang w:eastAsia="zh-TW"/>
              </w:rPr>
            </w:pPr>
          </w:p>
        </w:tc>
      </w:tr>
      <w:tr w:rsidR="009A3717" w:rsidRPr="007B6BD5" w14:paraId="47CC6834" w14:textId="77777777" w:rsidTr="000F5048">
        <w:trPr>
          <w:jc w:val="center"/>
        </w:trPr>
        <w:tc>
          <w:tcPr>
            <w:tcW w:w="1210" w:type="pct"/>
            <w:noWrap/>
          </w:tcPr>
          <w:p w14:paraId="4D73944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DC_41A_n77A</w:t>
            </w:r>
          </w:p>
          <w:p w14:paraId="660C7B2D"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332" w:type="pct"/>
          </w:tcPr>
          <w:p w14:paraId="07DE523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77045B1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DC_41C_n77A</w:t>
            </w:r>
          </w:p>
        </w:tc>
        <w:tc>
          <w:tcPr>
            <w:tcW w:w="1227" w:type="pct"/>
            <w:noWrap/>
          </w:tcPr>
          <w:p w14:paraId="7D27AF7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76842D57" w14:textId="77777777" w:rsidR="009A3717" w:rsidRPr="007B6BD5" w:rsidRDefault="009A3717" w:rsidP="00485297">
            <w:pPr>
              <w:spacing w:after="0"/>
              <w:jc w:val="center"/>
              <w:rPr>
                <w:rFonts w:ascii="Arial" w:hAnsi="Arial"/>
                <w:sz w:val="18"/>
                <w:lang w:eastAsia="fi-FI"/>
              </w:rPr>
            </w:pPr>
          </w:p>
        </w:tc>
      </w:tr>
      <w:tr w:rsidR="009A3717" w:rsidRPr="007B6BD5" w14:paraId="762F8C00" w14:textId="77777777" w:rsidTr="000F5048">
        <w:trPr>
          <w:jc w:val="center"/>
        </w:trPr>
        <w:tc>
          <w:tcPr>
            <w:tcW w:w="1210" w:type="pct"/>
            <w:noWrap/>
          </w:tcPr>
          <w:p w14:paraId="07C667A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61829C6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332" w:type="pct"/>
          </w:tcPr>
          <w:p w14:paraId="6AB6DA2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03DB257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27" w:type="pct"/>
            <w:noWrap/>
          </w:tcPr>
          <w:p w14:paraId="09391B4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No</w:t>
            </w:r>
          </w:p>
        </w:tc>
        <w:tc>
          <w:tcPr>
            <w:tcW w:w="1231" w:type="pct"/>
          </w:tcPr>
          <w:p w14:paraId="6ED82C7C" w14:textId="77777777" w:rsidR="009A3717" w:rsidRPr="007B6BD5" w:rsidRDefault="009A3717" w:rsidP="00485297">
            <w:pPr>
              <w:spacing w:after="0"/>
              <w:jc w:val="center"/>
              <w:rPr>
                <w:rFonts w:ascii="Arial" w:hAnsi="Arial"/>
                <w:sz w:val="18"/>
                <w:lang w:eastAsia="ja-JP"/>
              </w:rPr>
            </w:pPr>
          </w:p>
        </w:tc>
      </w:tr>
      <w:tr w:rsidR="009A3717" w:rsidRPr="007B6BD5" w14:paraId="408394DA" w14:textId="77777777" w:rsidTr="000F5048">
        <w:trPr>
          <w:jc w:val="center"/>
        </w:trPr>
        <w:tc>
          <w:tcPr>
            <w:tcW w:w="1210" w:type="pct"/>
            <w:noWrap/>
          </w:tcPr>
          <w:p w14:paraId="191ADF0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6EBC3B9"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DC_41C_n78A</w:t>
            </w:r>
          </w:p>
          <w:p w14:paraId="0DC06D6C"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CN"/>
              </w:rPr>
              <w:t>DC_41D_n78A</w:t>
            </w:r>
          </w:p>
        </w:tc>
        <w:tc>
          <w:tcPr>
            <w:tcW w:w="1332" w:type="pct"/>
          </w:tcPr>
          <w:p w14:paraId="2A327A3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6D87496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DC_41C_n78A</w:t>
            </w:r>
          </w:p>
        </w:tc>
        <w:tc>
          <w:tcPr>
            <w:tcW w:w="1227" w:type="pct"/>
            <w:noWrap/>
          </w:tcPr>
          <w:p w14:paraId="7A16C6F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56DB922C" w14:textId="77777777" w:rsidR="009A3717" w:rsidRPr="007B6BD5" w:rsidRDefault="009A3717" w:rsidP="00485297">
            <w:pPr>
              <w:spacing w:after="0"/>
              <w:jc w:val="center"/>
              <w:rPr>
                <w:rFonts w:ascii="Arial" w:hAnsi="Arial"/>
                <w:sz w:val="18"/>
                <w:lang w:eastAsia="fi-FI"/>
              </w:rPr>
            </w:pPr>
          </w:p>
        </w:tc>
      </w:tr>
      <w:tr w:rsidR="009A3717" w:rsidRPr="007B6BD5" w14:paraId="617BAF6F" w14:textId="77777777" w:rsidTr="000F5048">
        <w:trPr>
          <w:jc w:val="center"/>
        </w:trPr>
        <w:tc>
          <w:tcPr>
            <w:tcW w:w="1210" w:type="pct"/>
            <w:noWrap/>
          </w:tcPr>
          <w:p w14:paraId="12F23422"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0C6B40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332" w:type="pct"/>
          </w:tcPr>
          <w:p w14:paraId="11F5227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0437485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27" w:type="pct"/>
            <w:noWrap/>
          </w:tcPr>
          <w:p w14:paraId="57DF95D6"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37841739" w14:textId="77777777" w:rsidR="009A3717" w:rsidRPr="007B6BD5" w:rsidRDefault="009A3717" w:rsidP="00485297">
            <w:pPr>
              <w:spacing w:after="0"/>
              <w:jc w:val="center"/>
              <w:rPr>
                <w:rFonts w:ascii="Arial" w:hAnsi="Arial"/>
                <w:sz w:val="18"/>
                <w:lang w:eastAsia="zh-TW"/>
              </w:rPr>
            </w:pPr>
          </w:p>
        </w:tc>
      </w:tr>
      <w:tr w:rsidR="009A3717" w:rsidRPr="007B6BD5" w14:paraId="1040F57A" w14:textId="77777777" w:rsidTr="000F5048">
        <w:trPr>
          <w:jc w:val="center"/>
        </w:trPr>
        <w:tc>
          <w:tcPr>
            <w:tcW w:w="1210" w:type="pct"/>
            <w:noWrap/>
          </w:tcPr>
          <w:p w14:paraId="61062B56" w14:textId="77777777" w:rsidR="009A3717" w:rsidRPr="007B6BD5" w:rsidRDefault="009A3717" w:rsidP="00485297">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44B95F4E"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1689FDBE"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332" w:type="pct"/>
          </w:tcPr>
          <w:p w14:paraId="46D823A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DC_41A_n79A</w:t>
            </w:r>
          </w:p>
          <w:p w14:paraId="6CDCE8B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DC_41A_n79C</w:t>
            </w:r>
          </w:p>
          <w:p w14:paraId="71D91BB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DC_41C_n79A</w:t>
            </w:r>
          </w:p>
        </w:tc>
        <w:tc>
          <w:tcPr>
            <w:tcW w:w="1227" w:type="pct"/>
            <w:noWrap/>
          </w:tcPr>
          <w:p w14:paraId="3108DD9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3C291CC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No</w:t>
            </w:r>
          </w:p>
        </w:tc>
      </w:tr>
      <w:tr w:rsidR="009A3717" w:rsidRPr="007B6BD5" w14:paraId="0FCF11D0" w14:textId="77777777" w:rsidTr="000F5048">
        <w:trPr>
          <w:jc w:val="center"/>
        </w:trPr>
        <w:tc>
          <w:tcPr>
            <w:tcW w:w="1210" w:type="pct"/>
            <w:noWrap/>
          </w:tcPr>
          <w:p w14:paraId="2716093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DC_42A_n1A</w:t>
            </w:r>
          </w:p>
          <w:p w14:paraId="136D1A51"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p>
        </w:tc>
        <w:tc>
          <w:tcPr>
            <w:tcW w:w="1332" w:type="pct"/>
          </w:tcPr>
          <w:p w14:paraId="5B974EE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DC_42A_n1A</w:t>
            </w:r>
          </w:p>
          <w:p w14:paraId="56BA8D3E" w14:textId="77777777" w:rsidR="009A3717" w:rsidRPr="007B6BD5" w:rsidRDefault="009A3717" w:rsidP="00485297">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27" w:type="pct"/>
            <w:noWrap/>
          </w:tcPr>
          <w:p w14:paraId="4DC96C7F" w14:textId="77777777" w:rsidR="009A3717" w:rsidRPr="007B6BD5" w:rsidRDefault="009A3717" w:rsidP="00485297">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43543055" w14:textId="77777777" w:rsidR="009A3717" w:rsidRPr="007B6BD5" w:rsidRDefault="009A3717" w:rsidP="00485297">
            <w:pPr>
              <w:spacing w:after="0"/>
              <w:jc w:val="center"/>
              <w:rPr>
                <w:rFonts w:ascii="Arial" w:hAnsi="Arial"/>
                <w:sz w:val="18"/>
                <w:lang w:eastAsia="zh-CN"/>
              </w:rPr>
            </w:pPr>
          </w:p>
        </w:tc>
      </w:tr>
      <w:tr w:rsidR="009A3717" w:rsidRPr="007B6BD5" w14:paraId="3054E503" w14:textId="77777777" w:rsidTr="000F5048">
        <w:trPr>
          <w:jc w:val="center"/>
        </w:trPr>
        <w:tc>
          <w:tcPr>
            <w:tcW w:w="1210" w:type="pct"/>
            <w:noWrap/>
          </w:tcPr>
          <w:p w14:paraId="15EAFF61"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p>
          <w:p w14:paraId="7353E32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332" w:type="pct"/>
          </w:tcPr>
          <w:p w14:paraId="743E7B33"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1C09558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27" w:type="pct"/>
            <w:noWrap/>
          </w:tcPr>
          <w:p w14:paraId="2D22FB9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DC_42_n3</w:t>
            </w:r>
          </w:p>
        </w:tc>
        <w:tc>
          <w:tcPr>
            <w:tcW w:w="1231" w:type="pct"/>
          </w:tcPr>
          <w:p w14:paraId="321A26F2" w14:textId="77777777" w:rsidR="009A3717" w:rsidRPr="007B6BD5" w:rsidRDefault="009A3717" w:rsidP="00485297">
            <w:pPr>
              <w:spacing w:after="0"/>
              <w:jc w:val="center"/>
              <w:rPr>
                <w:rFonts w:ascii="Arial" w:hAnsi="Arial"/>
                <w:sz w:val="18"/>
                <w:lang w:eastAsia="zh-CN"/>
              </w:rPr>
            </w:pPr>
          </w:p>
        </w:tc>
      </w:tr>
      <w:tr w:rsidR="009A3717" w:rsidRPr="007B6BD5" w14:paraId="6BA54828" w14:textId="77777777" w:rsidTr="000F5048">
        <w:trPr>
          <w:jc w:val="center"/>
        </w:trPr>
        <w:tc>
          <w:tcPr>
            <w:tcW w:w="1210" w:type="pct"/>
            <w:noWrap/>
          </w:tcPr>
          <w:p w14:paraId="43E2686D"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5FCCEA3F"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332" w:type="pct"/>
          </w:tcPr>
          <w:p w14:paraId="53436C1F"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5C97B70E"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27" w:type="pct"/>
            <w:noWrap/>
          </w:tcPr>
          <w:p w14:paraId="43566D1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65A45031" w14:textId="77777777" w:rsidR="009A3717" w:rsidRPr="007B6BD5" w:rsidRDefault="009A3717" w:rsidP="00485297">
            <w:pPr>
              <w:spacing w:after="0"/>
              <w:jc w:val="center"/>
              <w:rPr>
                <w:rFonts w:ascii="Arial" w:hAnsi="Arial"/>
                <w:sz w:val="18"/>
                <w:lang w:eastAsia="zh-TW"/>
              </w:rPr>
            </w:pPr>
          </w:p>
        </w:tc>
      </w:tr>
      <w:tr w:rsidR="009A3717" w:rsidRPr="007B6BD5" w14:paraId="41134DE6" w14:textId="77777777" w:rsidTr="000F5048">
        <w:trPr>
          <w:jc w:val="center"/>
        </w:trPr>
        <w:tc>
          <w:tcPr>
            <w:tcW w:w="1210" w:type="pct"/>
            <w:noWrap/>
          </w:tcPr>
          <w:p w14:paraId="3ECE1700"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DC_42A_n51A</w:t>
            </w:r>
          </w:p>
        </w:tc>
        <w:tc>
          <w:tcPr>
            <w:tcW w:w="1332" w:type="pct"/>
          </w:tcPr>
          <w:p w14:paraId="03552735" w14:textId="77777777" w:rsidR="009A3717" w:rsidRPr="007B6BD5" w:rsidRDefault="009A3717" w:rsidP="00485297">
            <w:pPr>
              <w:spacing w:after="0"/>
              <w:jc w:val="center"/>
              <w:rPr>
                <w:rFonts w:ascii="Arial" w:hAnsi="Arial"/>
                <w:sz w:val="18"/>
              </w:rPr>
            </w:pPr>
            <w:r w:rsidRPr="007B6BD5">
              <w:rPr>
                <w:rFonts w:ascii="Arial" w:hAnsi="Arial"/>
                <w:sz w:val="18"/>
                <w:lang w:eastAsia="fi-FI"/>
              </w:rPr>
              <w:t>DC_42A_n51A</w:t>
            </w:r>
          </w:p>
        </w:tc>
        <w:tc>
          <w:tcPr>
            <w:tcW w:w="1227" w:type="pct"/>
            <w:noWrap/>
          </w:tcPr>
          <w:p w14:paraId="74CDC550" w14:textId="77777777" w:rsidR="009A3717" w:rsidRPr="007B6BD5" w:rsidRDefault="009A3717" w:rsidP="00485297">
            <w:pPr>
              <w:spacing w:after="0"/>
              <w:jc w:val="center"/>
              <w:rPr>
                <w:rFonts w:ascii="Arial" w:hAnsi="Arial"/>
                <w:sz w:val="18"/>
              </w:rPr>
            </w:pPr>
            <w:r w:rsidRPr="007B6BD5">
              <w:rPr>
                <w:rFonts w:ascii="Arial" w:hAnsi="Arial"/>
                <w:sz w:val="18"/>
                <w:lang w:eastAsia="fi-FI"/>
              </w:rPr>
              <w:t>No</w:t>
            </w:r>
          </w:p>
        </w:tc>
        <w:tc>
          <w:tcPr>
            <w:tcW w:w="1231" w:type="pct"/>
          </w:tcPr>
          <w:p w14:paraId="15177C96" w14:textId="77777777" w:rsidR="009A3717" w:rsidRPr="007B6BD5" w:rsidRDefault="009A3717" w:rsidP="00485297">
            <w:pPr>
              <w:spacing w:after="0"/>
              <w:jc w:val="center"/>
              <w:rPr>
                <w:rFonts w:ascii="Arial" w:hAnsi="Arial"/>
                <w:sz w:val="18"/>
                <w:lang w:eastAsia="fi-FI"/>
              </w:rPr>
            </w:pPr>
          </w:p>
        </w:tc>
      </w:tr>
      <w:tr w:rsidR="009A3717" w:rsidRPr="007B6BD5" w14:paraId="00AD85B1" w14:textId="77777777" w:rsidTr="000F5048">
        <w:trPr>
          <w:jc w:val="center"/>
        </w:trPr>
        <w:tc>
          <w:tcPr>
            <w:tcW w:w="1210" w:type="pct"/>
            <w:noWrap/>
          </w:tcPr>
          <w:p w14:paraId="1CA04E5E" w14:textId="77777777" w:rsidR="009A3717" w:rsidRDefault="009A3717" w:rsidP="00485297">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p>
          <w:p w14:paraId="4CEB2F82"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DC_42A_n77C</w:t>
            </w:r>
            <w:r w:rsidRPr="007B6BD5">
              <w:rPr>
                <w:rFonts w:ascii="Arial" w:hAnsi="Arial"/>
                <w:sz w:val="18"/>
                <w:vertAlign w:val="superscript"/>
                <w:lang w:eastAsia="fi-FI"/>
              </w:rPr>
              <w:t>3,4,9</w:t>
            </w:r>
          </w:p>
          <w:p w14:paraId="758A7360"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5B793251"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538C44C9"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737BA6C"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DC_42D_n77C</w:t>
            </w:r>
          </w:p>
          <w:p w14:paraId="3FF78E30"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17168FD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DC_42E_n77C</w:t>
            </w:r>
          </w:p>
        </w:tc>
        <w:tc>
          <w:tcPr>
            <w:tcW w:w="1332" w:type="pct"/>
          </w:tcPr>
          <w:p w14:paraId="5798309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27" w:type="pct"/>
            <w:noWrap/>
          </w:tcPr>
          <w:p w14:paraId="048D381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31" w:type="pct"/>
          </w:tcPr>
          <w:p w14:paraId="38ADDABE" w14:textId="77777777" w:rsidR="009A3717" w:rsidRPr="007B6BD5" w:rsidRDefault="009A3717" w:rsidP="00485297">
            <w:pPr>
              <w:spacing w:after="0"/>
              <w:jc w:val="center"/>
              <w:rPr>
                <w:rFonts w:ascii="Arial" w:hAnsi="Arial"/>
                <w:sz w:val="18"/>
                <w:lang w:eastAsia="fi-FI"/>
              </w:rPr>
            </w:pPr>
          </w:p>
        </w:tc>
      </w:tr>
      <w:tr w:rsidR="009A3717" w:rsidRPr="007B6BD5" w14:paraId="5FB15A96" w14:textId="77777777" w:rsidTr="000F5048">
        <w:trPr>
          <w:jc w:val="center"/>
        </w:trPr>
        <w:tc>
          <w:tcPr>
            <w:tcW w:w="1210" w:type="pct"/>
            <w:noWrap/>
          </w:tcPr>
          <w:p w14:paraId="1BEE828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28129432"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332" w:type="pct"/>
          </w:tcPr>
          <w:p w14:paraId="6BCBF9A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27" w:type="pct"/>
            <w:noWrap/>
          </w:tcPr>
          <w:p w14:paraId="0B352F5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31" w:type="pct"/>
          </w:tcPr>
          <w:p w14:paraId="12659FD5" w14:textId="77777777" w:rsidR="009A3717" w:rsidRPr="007B6BD5" w:rsidRDefault="009A3717" w:rsidP="00485297">
            <w:pPr>
              <w:spacing w:after="0"/>
              <w:jc w:val="center"/>
              <w:rPr>
                <w:rFonts w:ascii="Arial" w:hAnsi="Arial"/>
                <w:sz w:val="18"/>
                <w:lang w:eastAsia="fi-FI"/>
              </w:rPr>
            </w:pPr>
          </w:p>
        </w:tc>
      </w:tr>
      <w:tr w:rsidR="009A3717" w:rsidRPr="007B6BD5" w14:paraId="58C520A4" w14:textId="77777777" w:rsidTr="000F5048">
        <w:trPr>
          <w:jc w:val="center"/>
        </w:trPr>
        <w:tc>
          <w:tcPr>
            <w:tcW w:w="1210" w:type="pct"/>
            <w:tcBorders>
              <w:top w:val="single" w:sz="4" w:space="0" w:color="auto"/>
              <w:left w:val="single" w:sz="4" w:space="0" w:color="auto"/>
              <w:bottom w:val="single" w:sz="4" w:space="0" w:color="auto"/>
              <w:right w:val="single" w:sz="4" w:space="0" w:color="auto"/>
            </w:tcBorders>
            <w:noWrap/>
          </w:tcPr>
          <w:p w14:paraId="31ED0CC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6E0FF16D"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74ADD935"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4C72B4C6"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678DE6C5"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49DB0169"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71D1FDEC"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20072C5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332" w:type="pct"/>
            <w:tcBorders>
              <w:top w:val="single" w:sz="4" w:space="0" w:color="auto"/>
              <w:left w:val="single" w:sz="4" w:space="0" w:color="auto"/>
              <w:bottom w:val="single" w:sz="4" w:space="0" w:color="auto"/>
              <w:right w:val="single" w:sz="4" w:space="0" w:color="auto"/>
            </w:tcBorders>
          </w:tcPr>
          <w:p w14:paraId="4E3CC4C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27" w:type="pct"/>
            <w:tcBorders>
              <w:top w:val="single" w:sz="4" w:space="0" w:color="auto"/>
              <w:left w:val="single" w:sz="4" w:space="0" w:color="auto"/>
              <w:bottom w:val="single" w:sz="4" w:space="0" w:color="auto"/>
              <w:right w:val="single" w:sz="4" w:space="0" w:color="auto"/>
            </w:tcBorders>
            <w:noWrap/>
          </w:tcPr>
          <w:p w14:paraId="0C55982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31" w:type="pct"/>
            <w:tcBorders>
              <w:top w:val="single" w:sz="4" w:space="0" w:color="auto"/>
              <w:left w:val="single" w:sz="4" w:space="0" w:color="auto"/>
              <w:bottom w:val="single" w:sz="4" w:space="0" w:color="auto"/>
              <w:right w:val="single" w:sz="4" w:space="0" w:color="auto"/>
            </w:tcBorders>
          </w:tcPr>
          <w:p w14:paraId="4AB9E64E" w14:textId="77777777" w:rsidR="009A3717" w:rsidRPr="007B6BD5" w:rsidRDefault="009A3717" w:rsidP="00485297">
            <w:pPr>
              <w:spacing w:after="0"/>
              <w:jc w:val="center"/>
              <w:rPr>
                <w:rFonts w:ascii="Arial" w:hAnsi="Arial"/>
                <w:sz w:val="18"/>
                <w:lang w:eastAsia="fi-FI"/>
              </w:rPr>
            </w:pPr>
          </w:p>
        </w:tc>
      </w:tr>
      <w:tr w:rsidR="009A3717" w:rsidRPr="007B6BD5" w14:paraId="4A4FD794" w14:textId="77777777" w:rsidTr="000F5048">
        <w:trPr>
          <w:jc w:val="center"/>
        </w:trPr>
        <w:tc>
          <w:tcPr>
            <w:tcW w:w="1210" w:type="pct"/>
            <w:noWrap/>
          </w:tcPr>
          <w:p w14:paraId="1D82196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23157ED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0AB04365" w14:textId="77777777" w:rsidR="009A3717" w:rsidRPr="007B6BD5" w:rsidRDefault="009A3717" w:rsidP="00485297">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27163722"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1A4DEB18"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3A40C61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61FC6068" w14:textId="77777777" w:rsidR="009A3717" w:rsidRPr="007B6BD5" w:rsidRDefault="009A3717" w:rsidP="00485297">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2A0B5FE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332" w:type="pct"/>
          </w:tcPr>
          <w:p w14:paraId="116A1C5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27" w:type="pct"/>
            <w:noWrap/>
          </w:tcPr>
          <w:p w14:paraId="2ECF35F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N/A</w:t>
            </w:r>
          </w:p>
        </w:tc>
        <w:tc>
          <w:tcPr>
            <w:tcW w:w="1231" w:type="pct"/>
          </w:tcPr>
          <w:p w14:paraId="5E56FDB4" w14:textId="77777777" w:rsidR="009A3717" w:rsidRPr="007B6BD5" w:rsidRDefault="009A3717" w:rsidP="00485297">
            <w:pPr>
              <w:spacing w:after="0"/>
              <w:jc w:val="center"/>
              <w:rPr>
                <w:rFonts w:ascii="Arial" w:hAnsi="Arial"/>
                <w:sz w:val="18"/>
                <w:lang w:eastAsia="fi-FI"/>
              </w:rPr>
            </w:pPr>
          </w:p>
        </w:tc>
      </w:tr>
      <w:tr w:rsidR="009A3717" w:rsidRPr="007B6BD5" w14:paraId="38DCC442" w14:textId="77777777" w:rsidTr="000F5048">
        <w:trPr>
          <w:jc w:val="center"/>
        </w:trPr>
        <w:tc>
          <w:tcPr>
            <w:tcW w:w="1210" w:type="pct"/>
            <w:noWrap/>
            <w:vAlign w:val="center"/>
          </w:tcPr>
          <w:p w14:paraId="740E25E6" w14:textId="77777777" w:rsidR="009A3717" w:rsidRPr="007B6BD5" w:rsidRDefault="009A3717" w:rsidP="0048529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32" w:type="pct"/>
            <w:vAlign w:val="center"/>
          </w:tcPr>
          <w:p w14:paraId="5DD0E04A"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N/A</w:t>
            </w:r>
          </w:p>
        </w:tc>
        <w:tc>
          <w:tcPr>
            <w:tcW w:w="1227" w:type="pct"/>
            <w:noWrap/>
            <w:vAlign w:val="center"/>
          </w:tcPr>
          <w:p w14:paraId="31395AEA"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CN"/>
              </w:rPr>
              <w:t>N/A</w:t>
            </w:r>
          </w:p>
        </w:tc>
        <w:tc>
          <w:tcPr>
            <w:tcW w:w="1231" w:type="pct"/>
          </w:tcPr>
          <w:p w14:paraId="0061894B" w14:textId="77777777" w:rsidR="009A3717" w:rsidRPr="007B6BD5" w:rsidRDefault="009A3717" w:rsidP="00485297">
            <w:pPr>
              <w:spacing w:after="0"/>
              <w:jc w:val="center"/>
              <w:rPr>
                <w:rFonts w:ascii="Arial" w:hAnsi="Arial"/>
                <w:sz w:val="18"/>
                <w:lang w:eastAsia="zh-CN"/>
              </w:rPr>
            </w:pPr>
          </w:p>
        </w:tc>
      </w:tr>
      <w:tr w:rsidR="009A3717" w:rsidRPr="007B6BD5" w14:paraId="44746835" w14:textId="77777777" w:rsidTr="000F5048">
        <w:trPr>
          <w:jc w:val="center"/>
        </w:trPr>
        <w:tc>
          <w:tcPr>
            <w:tcW w:w="1210" w:type="pct"/>
            <w:noWrap/>
          </w:tcPr>
          <w:p w14:paraId="0861F2CB" w14:textId="77777777" w:rsidR="009A3717" w:rsidRPr="007B6BD5" w:rsidRDefault="009A3717" w:rsidP="00485297">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30AC1D4E" w14:textId="77777777" w:rsidR="009A3717" w:rsidRPr="007B6BD5" w:rsidRDefault="009A3717" w:rsidP="00485297">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5ECFEB8" w14:textId="77777777" w:rsidR="009A3717" w:rsidRPr="007B6BD5" w:rsidRDefault="009A3717" w:rsidP="00485297">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7FF4BA52" w14:textId="77777777" w:rsidR="009A3717" w:rsidRPr="007B6BD5" w:rsidRDefault="009A3717" w:rsidP="0048529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32" w:type="pct"/>
          </w:tcPr>
          <w:p w14:paraId="6A9CE80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N/A</w:t>
            </w:r>
          </w:p>
        </w:tc>
        <w:tc>
          <w:tcPr>
            <w:tcW w:w="1227" w:type="pct"/>
            <w:noWrap/>
          </w:tcPr>
          <w:p w14:paraId="207F3C2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CN"/>
              </w:rPr>
              <w:t>N/A</w:t>
            </w:r>
          </w:p>
        </w:tc>
        <w:tc>
          <w:tcPr>
            <w:tcW w:w="1231" w:type="pct"/>
          </w:tcPr>
          <w:p w14:paraId="4C3265B3" w14:textId="77777777" w:rsidR="009A3717" w:rsidRPr="007B6BD5" w:rsidRDefault="009A3717" w:rsidP="00485297">
            <w:pPr>
              <w:spacing w:after="0"/>
              <w:jc w:val="center"/>
              <w:rPr>
                <w:rFonts w:ascii="Arial" w:hAnsi="Arial"/>
                <w:sz w:val="18"/>
                <w:lang w:eastAsia="zh-CN"/>
              </w:rPr>
            </w:pPr>
          </w:p>
        </w:tc>
      </w:tr>
      <w:tr w:rsidR="009A3717" w:rsidRPr="007B6BD5" w14:paraId="50AEFD4A" w14:textId="77777777" w:rsidTr="000F5048">
        <w:trPr>
          <w:jc w:val="center"/>
        </w:trPr>
        <w:tc>
          <w:tcPr>
            <w:tcW w:w="1210" w:type="pct"/>
            <w:noWrap/>
          </w:tcPr>
          <w:p w14:paraId="40CE8D7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4F163B1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DC_48C_n2A</w:t>
            </w:r>
          </w:p>
          <w:p w14:paraId="22E5BCE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DC_48D_n2A</w:t>
            </w:r>
          </w:p>
          <w:p w14:paraId="628D5BD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DC_48E_n2A</w:t>
            </w:r>
          </w:p>
        </w:tc>
        <w:tc>
          <w:tcPr>
            <w:tcW w:w="1332" w:type="pct"/>
          </w:tcPr>
          <w:p w14:paraId="6409F49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27" w:type="pct"/>
            <w:noWrap/>
          </w:tcPr>
          <w:p w14:paraId="6CFA283D"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53E69A01" w14:textId="77777777" w:rsidR="009A3717" w:rsidRPr="007B6BD5" w:rsidRDefault="009A3717" w:rsidP="00485297">
            <w:pPr>
              <w:spacing w:after="0"/>
              <w:jc w:val="center"/>
              <w:rPr>
                <w:rFonts w:ascii="Arial" w:hAnsi="Arial"/>
                <w:sz w:val="18"/>
                <w:lang w:eastAsia="zh-TW"/>
              </w:rPr>
            </w:pPr>
          </w:p>
        </w:tc>
      </w:tr>
      <w:tr w:rsidR="009A3717" w:rsidRPr="007B6BD5" w14:paraId="58404ED5" w14:textId="77777777" w:rsidTr="000F5048">
        <w:trPr>
          <w:jc w:val="center"/>
        </w:trPr>
        <w:tc>
          <w:tcPr>
            <w:tcW w:w="1210" w:type="pct"/>
            <w:noWrap/>
          </w:tcPr>
          <w:p w14:paraId="6437F36C" w14:textId="77777777" w:rsidR="009A3717" w:rsidRPr="000E59A7" w:rsidRDefault="009A3717" w:rsidP="00485297">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51825385" w14:textId="77777777" w:rsidR="009A3717" w:rsidRPr="000E59A7" w:rsidRDefault="009A3717" w:rsidP="00485297">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0FCAF4A1" w14:textId="77777777" w:rsidR="009A3717" w:rsidRPr="000E59A7" w:rsidRDefault="009A3717" w:rsidP="00485297">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781779C2" w14:textId="77777777" w:rsidR="009A3717" w:rsidRPr="000E59A7" w:rsidRDefault="009A3717" w:rsidP="00485297">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37A70D4D" w14:textId="77777777" w:rsidR="009A3717" w:rsidRPr="007B6BD5" w:rsidRDefault="009A3717" w:rsidP="00485297">
            <w:pPr>
              <w:spacing w:after="0"/>
              <w:jc w:val="center"/>
              <w:rPr>
                <w:rFonts w:ascii="Arial" w:hAnsi="Arial"/>
                <w:sz w:val="18"/>
                <w:lang w:eastAsia="fi-FI"/>
              </w:rPr>
            </w:pPr>
            <w:r w:rsidRPr="000E59A7">
              <w:rPr>
                <w:rFonts w:ascii="Arial" w:eastAsia="SimSun" w:hAnsi="Arial"/>
                <w:sz w:val="18"/>
                <w:lang w:eastAsia="fi-FI"/>
              </w:rPr>
              <w:t>DC_48E_n5A</w:t>
            </w:r>
          </w:p>
        </w:tc>
        <w:tc>
          <w:tcPr>
            <w:tcW w:w="1332" w:type="pct"/>
          </w:tcPr>
          <w:p w14:paraId="1EB6065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DC_48A_n5A</w:t>
            </w:r>
          </w:p>
        </w:tc>
        <w:tc>
          <w:tcPr>
            <w:tcW w:w="1227" w:type="pct"/>
            <w:noWrap/>
          </w:tcPr>
          <w:p w14:paraId="481DD008" w14:textId="77777777" w:rsidR="009A3717" w:rsidRPr="007B6BD5" w:rsidRDefault="009A3717" w:rsidP="00485297">
            <w:pPr>
              <w:spacing w:after="0"/>
              <w:jc w:val="center"/>
              <w:rPr>
                <w:rFonts w:ascii="Arial" w:hAnsi="Arial"/>
                <w:sz w:val="18"/>
              </w:rPr>
            </w:pPr>
            <w:r w:rsidRPr="007B6BD5">
              <w:rPr>
                <w:rFonts w:ascii="Arial" w:hAnsi="Arial"/>
                <w:sz w:val="18"/>
                <w:lang w:eastAsia="zh-TW"/>
              </w:rPr>
              <w:t>No</w:t>
            </w:r>
          </w:p>
        </w:tc>
        <w:tc>
          <w:tcPr>
            <w:tcW w:w="1231" w:type="pct"/>
          </w:tcPr>
          <w:p w14:paraId="3AC2A4FD" w14:textId="77777777" w:rsidR="009A3717" w:rsidRPr="007B6BD5" w:rsidRDefault="009A3717" w:rsidP="00485297">
            <w:pPr>
              <w:spacing w:after="0"/>
              <w:jc w:val="center"/>
              <w:rPr>
                <w:rFonts w:ascii="Arial" w:hAnsi="Arial"/>
                <w:sz w:val="18"/>
                <w:lang w:eastAsia="zh-TW"/>
              </w:rPr>
            </w:pPr>
          </w:p>
        </w:tc>
      </w:tr>
      <w:tr w:rsidR="009A3717" w:rsidRPr="007B6BD5" w14:paraId="0E5517E4" w14:textId="77777777" w:rsidTr="000F5048">
        <w:trPr>
          <w:jc w:val="center"/>
        </w:trPr>
        <w:tc>
          <w:tcPr>
            <w:tcW w:w="1210" w:type="pct"/>
            <w:noWrap/>
          </w:tcPr>
          <w:p w14:paraId="361D21D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332" w:type="pct"/>
          </w:tcPr>
          <w:p w14:paraId="16A6F9A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27" w:type="pct"/>
            <w:noWrap/>
          </w:tcPr>
          <w:p w14:paraId="1EC3AA39" w14:textId="77777777" w:rsidR="009A3717" w:rsidRPr="007B6BD5" w:rsidRDefault="009A3717" w:rsidP="00485297">
            <w:pPr>
              <w:spacing w:after="0"/>
              <w:jc w:val="center"/>
              <w:rPr>
                <w:rFonts w:ascii="Arial" w:hAnsi="Arial"/>
                <w:sz w:val="18"/>
              </w:rPr>
            </w:pPr>
            <w:r w:rsidRPr="007B6BD5">
              <w:rPr>
                <w:rFonts w:ascii="Arial" w:hAnsi="Arial"/>
                <w:sz w:val="18"/>
                <w:lang w:eastAsia="zh-TW"/>
              </w:rPr>
              <w:t>No</w:t>
            </w:r>
          </w:p>
        </w:tc>
        <w:tc>
          <w:tcPr>
            <w:tcW w:w="1231" w:type="pct"/>
          </w:tcPr>
          <w:p w14:paraId="53661589" w14:textId="77777777" w:rsidR="009A3717" w:rsidRPr="007B6BD5" w:rsidRDefault="009A3717" w:rsidP="00485297">
            <w:pPr>
              <w:spacing w:after="0"/>
              <w:jc w:val="center"/>
              <w:rPr>
                <w:rFonts w:ascii="Arial" w:hAnsi="Arial"/>
                <w:sz w:val="18"/>
                <w:lang w:eastAsia="zh-TW"/>
              </w:rPr>
            </w:pPr>
          </w:p>
        </w:tc>
      </w:tr>
      <w:tr w:rsidR="009A3717" w:rsidRPr="007B6BD5" w14:paraId="58BC35BB" w14:textId="77777777" w:rsidTr="000F5048">
        <w:trPr>
          <w:jc w:val="center"/>
        </w:trPr>
        <w:tc>
          <w:tcPr>
            <w:tcW w:w="1210" w:type="pct"/>
            <w:noWrap/>
          </w:tcPr>
          <w:p w14:paraId="7182479D" w14:textId="77777777" w:rsidR="009A3717" w:rsidRPr="007B6BD5" w:rsidRDefault="009A3717" w:rsidP="00485297">
            <w:pPr>
              <w:spacing w:after="0"/>
              <w:jc w:val="center"/>
              <w:rPr>
                <w:rFonts w:ascii="Arial" w:hAnsi="Arial"/>
                <w:b/>
                <w:sz w:val="18"/>
                <w:lang w:eastAsia="zh-CN"/>
              </w:rPr>
            </w:pPr>
            <w:r w:rsidRPr="007B6BD5">
              <w:rPr>
                <w:rFonts w:ascii="Arial" w:hAnsi="Arial"/>
                <w:sz w:val="18"/>
                <w:lang w:eastAsia="fi-FI"/>
              </w:rPr>
              <w:t>DC_48A_n25A</w:t>
            </w:r>
          </w:p>
          <w:p w14:paraId="2E023E4F" w14:textId="77777777" w:rsidR="009A3717" w:rsidRPr="007B6BD5" w:rsidRDefault="009A3717" w:rsidP="00485297">
            <w:pPr>
              <w:spacing w:after="0"/>
              <w:jc w:val="center"/>
              <w:rPr>
                <w:rFonts w:ascii="Arial" w:hAnsi="Arial"/>
                <w:b/>
                <w:sz w:val="18"/>
                <w:lang w:eastAsia="fi-FI"/>
              </w:rPr>
            </w:pPr>
            <w:r w:rsidRPr="007B6BD5">
              <w:rPr>
                <w:rFonts w:ascii="Arial" w:hAnsi="Arial"/>
                <w:sz w:val="18"/>
                <w:lang w:eastAsia="fi-FI"/>
              </w:rPr>
              <w:t>DC_48C_n25A</w:t>
            </w:r>
          </w:p>
          <w:p w14:paraId="271D224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DC_48D_n25A</w:t>
            </w:r>
          </w:p>
        </w:tc>
        <w:tc>
          <w:tcPr>
            <w:tcW w:w="1332" w:type="pct"/>
          </w:tcPr>
          <w:p w14:paraId="23BA00B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DC_48A_n25A</w:t>
            </w:r>
          </w:p>
        </w:tc>
        <w:tc>
          <w:tcPr>
            <w:tcW w:w="1227" w:type="pct"/>
            <w:noWrap/>
          </w:tcPr>
          <w:p w14:paraId="31BA92BF"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No</w:t>
            </w:r>
          </w:p>
        </w:tc>
        <w:tc>
          <w:tcPr>
            <w:tcW w:w="1231" w:type="pct"/>
          </w:tcPr>
          <w:p w14:paraId="5D9C858C" w14:textId="77777777" w:rsidR="009A3717" w:rsidRPr="007B6BD5" w:rsidRDefault="009A3717" w:rsidP="00485297">
            <w:pPr>
              <w:spacing w:after="0"/>
              <w:jc w:val="center"/>
              <w:rPr>
                <w:rFonts w:ascii="Arial" w:hAnsi="Arial"/>
                <w:sz w:val="18"/>
                <w:lang w:eastAsia="zh-TW"/>
              </w:rPr>
            </w:pPr>
          </w:p>
        </w:tc>
      </w:tr>
      <w:tr w:rsidR="009A3717" w:rsidRPr="007B6BD5" w14:paraId="4E4C84F3" w14:textId="77777777" w:rsidTr="000F5048">
        <w:trPr>
          <w:jc w:val="center"/>
        </w:trPr>
        <w:tc>
          <w:tcPr>
            <w:tcW w:w="1210" w:type="pct"/>
            <w:noWrap/>
          </w:tcPr>
          <w:p w14:paraId="47663A06"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DC_48A_n46A</w:t>
            </w:r>
          </w:p>
          <w:p w14:paraId="37CCD205"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DC_48B_n46A</w:t>
            </w:r>
          </w:p>
          <w:p w14:paraId="47A1DB7D"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DC_48C_n46A</w:t>
            </w:r>
          </w:p>
          <w:p w14:paraId="276E23CD"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DC_48D_n46A</w:t>
            </w:r>
          </w:p>
          <w:p w14:paraId="47603DB3"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DC_48E_n46A</w:t>
            </w:r>
          </w:p>
          <w:p w14:paraId="522BC7C7"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DC_48A_n46B</w:t>
            </w:r>
          </w:p>
          <w:p w14:paraId="749C0FA1"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DC_48B_n46B</w:t>
            </w:r>
          </w:p>
          <w:p w14:paraId="22109ABC"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DC_48C_n46B</w:t>
            </w:r>
          </w:p>
          <w:p w14:paraId="720CF2E3"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DC_48D_n46B</w:t>
            </w:r>
          </w:p>
          <w:p w14:paraId="75CEF170"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DC_48E_n46B</w:t>
            </w:r>
          </w:p>
          <w:p w14:paraId="1F114303"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DC_48A_n46C</w:t>
            </w:r>
          </w:p>
          <w:p w14:paraId="74447E2A"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DC_48B_n46C</w:t>
            </w:r>
          </w:p>
          <w:p w14:paraId="02A8F451"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DC_48C_n46C</w:t>
            </w:r>
          </w:p>
          <w:p w14:paraId="26B18000"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DC_48D_n46C</w:t>
            </w:r>
          </w:p>
          <w:p w14:paraId="028838CD"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DC_48E_n46C</w:t>
            </w:r>
          </w:p>
          <w:p w14:paraId="3EF7CED0"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DC_48A_n46D</w:t>
            </w:r>
          </w:p>
          <w:p w14:paraId="43C5E033"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DC_48B_n46D</w:t>
            </w:r>
          </w:p>
          <w:p w14:paraId="1936DED2"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DC_48C_n46D</w:t>
            </w:r>
          </w:p>
          <w:p w14:paraId="690ECD0B" w14:textId="77777777" w:rsidR="009A3717" w:rsidRPr="007B6BD5" w:rsidRDefault="009A3717" w:rsidP="00485297">
            <w:pPr>
              <w:spacing w:after="0"/>
              <w:jc w:val="center"/>
              <w:rPr>
                <w:rFonts w:ascii="Arial" w:hAnsi="Arial"/>
                <w:sz w:val="16"/>
                <w:szCs w:val="16"/>
                <w:lang w:eastAsia="ja-JP"/>
              </w:rPr>
            </w:pPr>
            <w:r w:rsidRPr="007B6BD5">
              <w:rPr>
                <w:rFonts w:ascii="Arial" w:hAnsi="Arial"/>
                <w:sz w:val="18"/>
              </w:rPr>
              <w:t>DC_48D_n46D</w:t>
            </w:r>
          </w:p>
          <w:p w14:paraId="77DD0605"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DC_48E_n46</w:t>
            </w:r>
            <w:r w:rsidRPr="00D76AD8">
              <w:rPr>
                <w:rFonts w:ascii="Arial" w:hAnsi="Arial"/>
                <w:sz w:val="18"/>
              </w:rPr>
              <w:t xml:space="preserve"> D</w:t>
            </w:r>
          </w:p>
        </w:tc>
        <w:tc>
          <w:tcPr>
            <w:tcW w:w="1332" w:type="pct"/>
          </w:tcPr>
          <w:p w14:paraId="753CE4A6" w14:textId="77777777" w:rsidR="009A3717" w:rsidRPr="007B6BD5" w:rsidRDefault="009A3717" w:rsidP="00485297">
            <w:pPr>
              <w:spacing w:after="0"/>
              <w:jc w:val="center"/>
              <w:rPr>
                <w:rFonts w:ascii="Arial" w:hAnsi="Arial"/>
                <w:sz w:val="16"/>
                <w:szCs w:val="16"/>
              </w:rPr>
            </w:pPr>
            <w:r w:rsidRPr="007B6BD5">
              <w:rPr>
                <w:rFonts w:ascii="Arial" w:hAnsi="Arial"/>
                <w:sz w:val="18"/>
              </w:rPr>
              <w:t>DC_48A_n46A</w:t>
            </w:r>
          </w:p>
          <w:p w14:paraId="3C1CB7CE"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DC_48B_n46A</w:t>
            </w:r>
          </w:p>
        </w:tc>
        <w:tc>
          <w:tcPr>
            <w:tcW w:w="1227" w:type="pct"/>
            <w:noWrap/>
          </w:tcPr>
          <w:p w14:paraId="34C42B4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64BD5401" w14:textId="77777777" w:rsidR="009A3717" w:rsidRPr="007B6BD5" w:rsidDel="00D24888" w:rsidRDefault="009A3717" w:rsidP="00485297">
            <w:pPr>
              <w:spacing w:after="0"/>
              <w:jc w:val="center"/>
              <w:rPr>
                <w:rFonts w:ascii="Arial" w:hAnsi="Arial"/>
                <w:sz w:val="18"/>
                <w:lang w:eastAsia="zh-CN"/>
              </w:rPr>
            </w:pPr>
          </w:p>
        </w:tc>
      </w:tr>
      <w:tr w:rsidR="009A3717" w:rsidRPr="007B6BD5" w14:paraId="716DA2F9" w14:textId="77777777" w:rsidTr="000F5048">
        <w:trPr>
          <w:jc w:val="center"/>
        </w:trPr>
        <w:tc>
          <w:tcPr>
            <w:tcW w:w="1210" w:type="pct"/>
            <w:noWrap/>
          </w:tcPr>
          <w:p w14:paraId="68954F44"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DC_48A_n66A</w:t>
            </w:r>
          </w:p>
          <w:p w14:paraId="430EE09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DC_48C_n66A</w:t>
            </w:r>
          </w:p>
          <w:p w14:paraId="2CCB92A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DC_48D_n66A</w:t>
            </w:r>
          </w:p>
          <w:p w14:paraId="18C592D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DC_48E_n66A</w:t>
            </w:r>
          </w:p>
        </w:tc>
        <w:tc>
          <w:tcPr>
            <w:tcW w:w="1332" w:type="pct"/>
          </w:tcPr>
          <w:p w14:paraId="6E9F263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DC_48A_n66A</w:t>
            </w:r>
          </w:p>
        </w:tc>
        <w:tc>
          <w:tcPr>
            <w:tcW w:w="1227" w:type="pct"/>
            <w:noWrap/>
          </w:tcPr>
          <w:p w14:paraId="6A89B2DE" w14:textId="77777777" w:rsidR="009A3717" w:rsidRPr="007B6BD5" w:rsidRDefault="009A3717" w:rsidP="00485297">
            <w:pPr>
              <w:spacing w:after="0"/>
              <w:jc w:val="center"/>
              <w:rPr>
                <w:rFonts w:ascii="Arial" w:hAnsi="Arial"/>
                <w:sz w:val="18"/>
              </w:rPr>
            </w:pPr>
            <w:r w:rsidRPr="007B6BD5">
              <w:rPr>
                <w:rFonts w:ascii="Arial" w:hAnsi="Arial"/>
                <w:sz w:val="18"/>
                <w:lang w:eastAsia="zh-TW"/>
              </w:rPr>
              <w:t>No</w:t>
            </w:r>
          </w:p>
        </w:tc>
        <w:tc>
          <w:tcPr>
            <w:tcW w:w="1231" w:type="pct"/>
          </w:tcPr>
          <w:p w14:paraId="3F9FD2FA" w14:textId="77777777" w:rsidR="009A3717" w:rsidRPr="007B6BD5" w:rsidRDefault="009A3717" w:rsidP="00485297">
            <w:pPr>
              <w:spacing w:after="0"/>
              <w:jc w:val="center"/>
              <w:rPr>
                <w:rFonts w:ascii="Arial" w:hAnsi="Arial"/>
                <w:sz w:val="18"/>
                <w:lang w:eastAsia="zh-TW"/>
              </w:rPr>
            </w:pPr>
          </w:p>
        </w:tc>
      </w:tr>
      <w:tr w:rsidR="009A3717" w:rsidRPr="007B6BD5" w14:paraId="24CEF294" w14:textId="77777777" w:rsidTr="000F5048">
        <w:trPr>
          <w:jc w:val="center"/>
        </w:trPr>
        <w:tc>
          <w:tcPr>
            <w:tcW w:w="1210" w:type="pct"/>
            <w:noWrap/>
          </w:tcPr>
          <w:p w14:paraId="161228B7"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DC_48A_n71A</w:t>
            </w:r>
          </w:p>
          <w:p w14:paraId="51B0AA81" w14:textId="77777777" w:rsidR="009A3717" w:rsidRPr="007B6BD5" w:rsidRDefault="009A3717" w:rsidP="00485297">
            <w:pPr>
              <w:spacing w:after="0"/>
              <w:jc w:val="center"/>
              <w:rPr>
                <w:rFonts w:ascii="Arial" w:hAnsi="Arial" w:cs="Arial"/>
                <w:sz w:val="18"/>
                <w:lang w:eastAsia="zh-TW"/>
              </w:rPr>
            </w:pPr>
            <w:r w:rsidRPr="007B6BD5">
              <w:rPr>
                <w:rFonts w:ascii="Arial" w:hAnsi="Arial" w:cs="Arial"/>
                <w:sz w:val="18"/>
                <w:lang w:eastAsia="zh-TW"/>
              </w:rPr>
              <w:t>DC_48B_n71A</w:t>
            </w:r>
          </w:p>
          <w:p w14:paraId="0189EF48" w14:textId="77777777" w:rsidR="009A3717" w:rsidRPr="007B6BD5" w:rsidRDefault="009A3717" w:rsidP="00485297">
            <w:pPr>
              <w:spacing w:after="0"/>
              <w:jc w:val="center"/>
              <w:rPr>
                <w:rFonts w:ascii="Arial" w:hAnsi="Arial" w:cs="Arial"/>
                <w:sz w:val="18"/>
                <w:lang w:eastAsia="zh-TW"/>
              </w:rPr>
            </w:pPr>
            <w:r w:rsidRPr="007B6BD5">
              <w:rPr>
                <w:rFonts w:ascii="Arial" w:hAnsi="Arial" w:cs="Arial"/>
                <w:sz w:val="18"/>
                <w:lang w:eastAsia="zh-TW"/>
              </w:rPr>
              <w:t>DC_48C_n71A</w:t>
            </w:r>
          </w:p>
          <w:p w14:paraId="23AD5D86"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zh-TW"/>
              </w:rPr>
              <w:t>DC_48D_n71A</w:t>
            </w:r>
          </w:p>
        </w:tc>
        <w:tc>
          <w:tcPr>
            <w:tcW w:w="1332" w:type="pct"/>
          </w:tcPr>
          <w:p w14:paraId="4CE9924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DC_48A_n71A</w:t>
            </w:r>
          </w:p>
        </w:tc>
        <w:tc>
          <w:tcPr>
            <w:tcW w:w="1227" w:type="pct"/>
            <w:noWrap/>
          </w:tcPr>
          <w:p w14:paraId="379DA6C4" w14:textId="77777777" w:rsidR="009A3717" w:rsidRPr="007B6BD5" w:rsidRDefault="009A3717" w:rsidP="00485297">
            <w:pPr>
              <w:spacing w:after="0"/>
              <w:jc w:val="center"/>
              <w:rPr>
                <w:rFonts w:ascii="Arial" w:hAnsi="Arial"/>
                <w:sz w:val="18"/>
              </w:rPr>
            </w:pPr>
            <w:r w:rsidRPr="007B6BD5">
              <w:rPr>
                <w:rFonts w:ascii="Arial" w:hAnsi="Arial"/>
                <w:sz w:val="18"/>
                <w:lang w:eastAsia="zh-TW"/>
              </w:rPr>
              <w:t>No</w:t>
            </w:r>
          </w:p>
        </w:tc>
        <w:tc>
          <w:tcPr>
            <w:tcW w:w="1231" w:type="pct"/>
          </w:tcPr>
          <w:p w14:paraId="36137DD4" w14:textId="77777777" w:rsidR="009A3717" w:rsidRPr="007B6BD5" w:rsidRDefault="009A3717" w:rsidP="00485297">
            <w:pPr>
              <w:spacing w:after="0"/>
              <w:jc w:val="center"/>
              <w:rPr>
                <w:rFonts w:ascii="Arial" w:hAnsi="Arial"/>
                <w:sz w:val="18"/>
                <w:lang w:eastAsia="zh-TW"/>
              </w:rPr>
            </w:pPr>
          </w:p>
        </w:tc>
      </w:tr>
      <w:tr w:rsidR="009A3717" w:rsidRPr="007B6BD5" w14:paraId="082E90C5" w14:textId="77777777" w:rsidTr="000F5048">
        <w:trPr>
          <w:jc w:val="center"/>
        </w:trPr>
        <w:tc>
          <w:tcPr>
            <w:tcW w:w="1210" w:type="pct"/>
            <w:noWrap/>
          </w:tcPr>
          <w:p w14:paraId="323CD2F6"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DC_48A-48A_n71A</w:t>
            </w:r>
          </w:p>
          <w:p w14:paraId="6275EDDF" w14:textId="77777777" w:rsidR="009A3717" w:rsidRPr="007B6BD5" w:rsidRDefault="009A3717" w:rsidP="00485297">
            <w:pPr>
              <w:spacing w:after="0"/>
              <w:jc w:val="center"/>
              <w:rPr>
                <w:rFonts w:ascii="Arial" w:hAnsi="Arial"/>
                <w:sz w:val="18"/>
                <w:lang w:eastAsia="zh-TW"/>
              </w:rPr>
            </w:pPr>
            <w:r w:rsidRPr="007B6BD5">
              <w:rPr>
                <w:rFonts w:ascii="Arial" w:hAnsi="Arial"/>
                <w:sz w:val="18"/>
              </w:rPr>
              <w:t>DC_48A-48A-48A_n71A</w:t>
            </w:r>
          </w:p>
        </w:tc>
        <w:tc>
          <w:tcPr>
            <w:tcW w:w="1332" w:type="pct"/>
          </w:tcPr>
          <w:p w14:paraId="6133814A"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DC_48A_n71A</w:t>
            </w:r>
          </w:p>
        </w:tc>
        <w:tc>
          <w:tcPr>
            <w:tcW w:w="1227" w:type="pct"/>
            <w:noWrap/>
          </w:tcPr>
          <w:p w14:paraId="0FF3E8B3"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1B32D553" w14:textId="77777777" w:rsidR="009A3717" w:rsidRPr="007B6BD5" w:rsidRDefault="009A3717" w:rsidP="00485297">
            <w:pPr>
              <w:spacing w:after="0"/>
              <w:jc w:val="center"/>
              <w:rPr>
                <w:rFonts w:ascii="Arial" w:hAnsi="Arial"/>
                <w:sz w:val="18"/>
                <w:lang w:eastAsia="zh-TW"/>
              </w:rPr>
            </w:pPr>
          </w:p>
        </w:tc>
      </w:tr>
      <w:tr w:rsidR="009A3717" w:rsidRPr="007B6BD5" w14:paraId="3F5669BD" w14:textId="77777777" w:rsidTr="000F5048">
        <w:trPr>
          <w:jc w:val="center"/>
        </w:trPr>
        <w:tc>
          <w:tcPr>
            <w:tcW w:w="1210" w:type="pct"/>
            <w:noWrap/>
            <w:vAlign w:val="center"/>
          </w:tcPr>
          <w:p w14:paraId="7D749135" w14:textId="77777777" w:rsidR="009A3717" w:rsidRPr="007B6BD5" w:rsidRDefault="009A3717" w:rsidP="00485297">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BF38E91"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9B15BAB"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341686DD"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5F409AA9"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C7A1F15"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040752BB" w14:textId="77777777" w:rsidR="009A3717" w:rsidRPr="007B6BD5" w:rsidRDefault="009A3717" w:rsidP="00485297">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332" w:type="pct"/>
            <w:vAlign w:val="center"/>
          </w:tcPr>
          <w:p w14:paraId="27FD8B34" w14:textId="77777777" w:rsidR="009A3717" w:rsidRPr="007B6BD5" w:rsidRDefault="009A3717" w:rsidP="00485297">
            <w:pPr>
              <w:spacing w:after="0"/>
              <w:jc w:val="center"/>
              <w:rPr>
                <w:rFonts w:ascii="Arial" w:hAnsi="Arial"/>
                <w:sz w:val="18"/>
                <w:lang w:eastAsia="fi-FI"/>
              </w:rPr>
            </w:pPr>
            <w:r w:rsidRPr="007B6BD5">
              <w:rPr>
                <w:rFonts w:ascii="Arial" w:hAnsi="Arial"/>
                <w:sz w:val="18"/>
                <w:szCs w:val="24"/>
                <w:lang w:eastAsia="fi-FI"/>
              </w:rPr>
              <w:t>N/A</w:t>
            </w:r>
          </w:p>
        </w:tc>
        <w:tc>
          <w:tcPr>
            <w:tcW w:w="1227" w:type="pct"/>
            <w:noWrap/>
            <w:vAlign w:val="center"/>
          </w:tcPr>
          <w:p w14:paraId="44D2175E" w14:textId="77777777" w:rsidR="009A3717" w:rsidRPr="007B6BD5" w:rsidRDefault="009A3717" w:rsidP="00485297">
            <w:pPr>
              <w:spacing w:after="0"/>
              <w:jc w:val="center"/>
              <w:rPr>
                <w:rFonts w:ascii="Arial" w:hAnsi="Arial"/>
                <w:sz w:val="18"/>
              </w:rPr>
            </w:pPr>
            <w:r w:rsidRPr="007B6BD5">
              <w:rPr>
                <w:rFonts w:ascii="Arial" w:hAnsi="Arial"/>
                <w:sz w:val="18"/>
                <w:szCs w:val="24"/>
                <w:lang w:eastAsia="fi-FI"/>
              </w:rPr>
              <w:t>N/A</w:t>
            </w:r>
          </w:p>
        </w:tc>
        <w:tc>
          <w:tcPr>
            <w:tcW w:w="1231" w:type="pct"/>
          </w:tcPr>
          <w:p w14:paraId="4AD743F2" w14:textId="77777777" w:rsidR="009A3717" w:rsidRPr="007B6BD5" w:rsidRDefault="009A3717" w:rsidP="00485297">
            <w:pPr>
              <w:spacing w:after="0"/>
              <w:jc w:val="center"/>
              <w:rPr>
                <w:rFonts w:ascii="Arial" w:hAnsi="Arial"/>
                <w:sz w:val="18"/>
              </w:rPr>
            </w:pPr>
          </w:p>
        </w:tc>
      </w:tr>
      <w:tr w:rsidR="009A3717" w:rsidRPr="007B6BD5" w14:paraId="24291017" w14:textId="77777777" w:rsidTr="000F5048">
        <w:trPr>
          <w:jc w:val="center"/>
        </w:trPr>
        <w:tc>
          <w:tcPr>
            <w:tcW w:w="1210" w:type="pct"/>
            <w:noWrap/>
            <w:vAlign w:val="center"/>
          </w:tcPr>
          <w:p w14:paraId="712354CB"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332" w:type="pct"/>
            <w:vAlign w:val="center"/>
          </w:tcPr>
          <w:p w14:paraId="7378E77B"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N/A</w:t>
            </w:r>
          </w:p>
        </w:tc>
        <w:tc>
          <w:tcPr>
            <w:tcW w:w="1227" w:type="pct"/>
            <w:noWrap/>
            <w:vAlign w:val="center"/>
          </w:tcPr>
          <w:p w14:paraId="00553DB8"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612D5BD6" w14:textId="77777777" w:rsidR="009A3717" w:rsidRPr="007B6BD5" w:rsidRDefault="009A3717" w:rsidP="00485297">
            <w:pPr>
              <w:spacing w:after="0"/>
              <w:jc w:val="center"/>
              <w:rPr>
                <w:rFonts w:ascii="Arial" w:hAnsi="Arial"/>
                <w:sz w:val="18"/>
              </w:rPr>
            </w:pPr>
          </w:p>
        </w:tc>
      </w:tr>
      <w:tr w:rsidR="009A3717" w:rsidRPr="007B6BD5" w14:paraId="38E0C5E3" w14:textId="77777777" w:rsidTr="000F5048">
        <w:trPr>
          <w:jc w:val="center"/>
        </w:trPr>
        <w:tc>
          <w:tcPr>
            <w:tcW w:w="1210" w:type="pct"/>
            <w:noWrap/>
            <w:vAlign w:val="center"/>
          </w:tcPr>
          <w:p w14:paraId="565B0112"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332" w:type="pct"/>
            <w:vAlign w:val="center"/>
          </w:tcPr>
          <w:p w14:paraId="7C44EAA6"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N/A</w:t>
            </w:r>
          </w:p>
        </w:tc>
        <w:tc>
          <w:tcPr>
            <w:tcW w:w="1227" w:type="pct"/>
            <w:noWrap/>
            <w:vAlign w:val="center"/>
          </w:tcPr>
          <w:p w14:paraId="7AEADDB5" w14:textId="77777777" w:rsidR="009A3717" w:rsidRPr="007B6BD5" w:rsidRDefault="009A3717" w:rsidP="00485297">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1F486F41" w14:textId="77777777" w:rsidR="009A3717" w:rsidRPr="007B6BD5" w:rsidRDefault="009A3717" w:rsidP="00485297">
            <w:pPr>
              <w:spacing w:after="0"/>
              <w:jc w:val="center"/>
              <w:rPr>
                <w:rFonts w:ascii="Arial" w:hAnsi="Arial"/>
                <w:sz w:val="18"/>
              </w:rPr>
            </w:pPr>
          </w:p>
        </w:tc>
      </w:tr>
      <w:tr w:rsidR="009A3717" w:rsidRPr="007B6BD5" w14:paraId="24DB9286" w14:textId="77777777" w:rsidTr="000F5048">
        <w:trPr>
          <w:jc w:val="center"/>
        </w:trPr>
        <w:tc>
          <w:tcPr>
            <w:tcW w:w="1210" w:type="pct"/>
            <w:noWrap/>
          </w:tcPr>
          <w:p w14:paraId="221474ED"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05D66B50"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0DDF8CEB" w14:textId="77777777" w:rsidR="009A3717" w:rsidRPr="007B6BD5" w:rsidRDefault="009A3717" w:rsidP="00485297">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332" w:type="pct"/>
          </w:tcPr>
          <w:p w14:paraId="542DD755"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27" w:type="pct"/>
            <w:noWrap/>
          </w:tcPr>
          <w:p w14:paraId="7DAAA80C" w14:textId="77777777" w:rsidR="009A3717" w:rsidRPr="007B6BD5" w:rsidRDefault="009A3717" w:rsidP="0048529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31" w:type="pct"/>
          </w:tcPr>
          <w:p w14:paraId="16FDE234" w14:textId="77777777" w:rsidR="009A3717" w:rsidRPr="007B6BD5" w:rsidRDefault="009A3717" w:rsidP="00485297">
            <w:pPr>
              <w:spacing w:after="0"/>
              <w:jc w:val="center"/>
              <w:rPr>
                <w:rFonts w:ascii="Arial" w:hAnsi="Arial"/>
                <w:sz w:val="18"/>
              </w:rPr>
            </w:pPr>
          </w:p>
        </w:tc>
      </w:tr>
      <w:tr w:rsidR="009A3717" w:rsidRPr="007B6BD5" w14:paraId="1F48A954" w14:textId="77777777" w:rsidTr="000F5048">
        <w:trPr>
          <w:jc w:val="center"/>
        </w:trPr>
        <w:tc>
          <w:tcPr>
            <w:tcW w:w="1210" w:type="pct"/>
            <w:noWrap/>
          </w:tcPr>
          <w:p w14:paraId="1690E9E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DC_66A_n2(2A)</w:t>
            </w:r>
          </w:p>
        </w:tc>
        <w:tc>
          <w:tcPr>
            <w:tcW w:w="1332" w:type="pct"/>
          </w:tcPr>
          <w:p w14:paraId="506A513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7" w:type="pct"/>
            <w:noWrap/>
          </w:tcPr>
          <w:p w14:paraId="19BA359F" w14:textId="77777777" w:rsidR="009A3717" w:rsidRPr="007B6BD5" w:rsidRDefault="009A3717" w:rsidP="00485297">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17A7E6A9" w14:textId="77777777" w:rsidR="009A3717" w:rsidRPr="007B6BD5" w:rsidRDefault="009A3717" w:rsidP="00485297">
            <w:pPr>
              <w:spacing w:after="0"/>
              <w:jc w:val="center"/>
              <w:rPr>
                <w:rFonts w:ascii="Arial" w:hAnsi="Arial"/>
                <w:sz w:val="18"/>
              </w:rPr>
            </w:pPr>
          </w:p>
        </w:tc>
      </w:tr>
      <w:tr w:rsidR="009A3717" w:rsidRPr="007B6BD5" w14:paraId="2480FBEB" w14:textId="77777777" w:rsidTr="000F5048">
        <w:trPr>
          <w:jc w:val="center"/>
        </w:trPr>
        <w:tc>
          <w:tcPr>
            <w:tcW w:w="1210" w:type="pct"/>
            <w:noWrap/>
          </w:tcPr>
          <w:p w14:paraId="4194BD6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332" w:type="pct"/>
          </w:tcPr>
          <w:p w14:paraId="0231FF1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7" w:type="pct"/>
            <w:noWrap/>
          </w:tcPr>
          <w:p w14:paraId="5314E34F" w14:textId="77777777" w:rsidR="009A3717" w:rsidRPr="007B6BD5" w:rsidRDefault="009A3717" w:rsidP="00485297">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63613D7E" w14:textId="77777777" w:rsidR="009A3717" w:rsidRPr="007B6BD5" w:rsidRDefault="009A3717" w:rsidP="00485297">
            <w:pPr>
              <w:spacing w:after="0"/>
              <w:jc w:val="center"/>
              <w:rPr>
                <w:rFonts w:ascii="Arial" w:hAnsi="Arial"/>
                <w:sz w:val="18"/>
              </w:rPr>
            </w:pPr>
          </w:p>
        </w:tc>
      </w:tr>
      <w:tr w:rsidR="009A3717" w:rsidRPr="007B6BD5" w14:paraId="07F6A68E" w14:textId="77777777" w:rsidTr="000F5048">
        <w:trPr>
          <w:jc w:val="center"/>
        </w:trPr>
        <w:tc>
          <w:tcPr>
            <w:tcW w:w="1210" w:type="pct"/>
            <w:noWrap/>
          </w:tcPr>
          <w:p w14:paraId="034D247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DC_66A-66A-66A_n2A</w:t>
            </w:r>
          </w:p>
        </w:tc>
        <w:tc>
          <w:tcPr>
            <w:tcW w:w="1332" w:type="pct"/>
          </w:tcPr>
          <w:p w14:paraId="417D992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7" w:type="pct"/>
            <w:noWrap/>
          </w:tcPr>
          <w:p w14:paraId="0A68C9BC" w14:textId="77777777" w:rsidR="009A3717" w:rsidRPr="007B6BD5" w:rsidRDefault="009A3717" w:rsidP="00485297">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710FD8A2" w14:textId="77777777" w:rsidR="009A3717" w:rsidRPr="007B6BD5" w:rsidRDefault="009A3717" w:rsidP="00485297">
            <w:pPr>
              <w:spacing w:after="0"/>
              <w:jc w:val="center"/>
              <w:rPr>
                <w:rFonts w:ascii="Arial" w:hAnsi="Arial"/>
                <w:sz w:val="18"/>
              </w:rPr>
            </w:pPr>
          </w:p>
        </w:tc>
      </w:tr>
      <w:tr w:rsidR="009A3717" w:rsidRPr="007B6BD5" w14:paraId="0A1D49B4" w14:textId="77777777" w:rsidTr="000F5048">
        <w:trPr>
          <w:jc w:val="center"/>
        </w:trPr>
        <w:tc>
          <w:tcPr>
            <w:tcW w:w="1210" w:type="pct"/>
            <w:noWrap/>
          </w:tcPr>
          <w:p w14:paraId="1C60580D"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ja-JP"/>
              </w:rPr>
              <w:t>DC_66A_n5A</w:t>
            </w:r>
          </w:p>
          <w:p w14:paraId="371EA29F" w14:textId="77777777" w:rsidR="009A3717" w:rsidRPr="007B6BD5" w:rsidRDefault="009A3717" w:rsidP="00485297">
            <w:pPr>
              <w:spacing w:after="0"/>
              <w:jc w:val="center"/>
              <w:rPr>
                <w:rFonts w:ascii="Arial" w:hAnsi="Arial" w:cs="Arial"/>
                <w:sz w:val="18"/>
                <w:szCs w:val="18"/>
                <w:lang w:eastAsia="zh-TW"/>
              </w:rPr>
            </w:pPr>
            <w:r w:rsidRPr="007B6BD5">
              <w:rPr>
                <w:rFonts w:ascii="Arial" w:hAnsi="Arial" w:cs="Arial"/>
                <w:sz w:val="18"/>
                <w:szCs w:val="18"/>
              </w:rPr>
              <w:t>DC_66B_n5A</w:t>
            </w:r>
          </w:p>
          <w:p w14:paraId="2D517492" w14:textId="77777777" w:rsidR="009A3717" w:rsidRPr="007B6BD5" w:rsidRDefault="009A3717" w:rsidP="00485297">
            <w:pPr>
              <w:spacing w:after="0"/>
              <w:jc w:val="center"/>
              <w:rPr>
                <w:rFonts w:ascii="Arial" w:hAnsi="Arial" w:cs="Arial"/>
                <w:sz w:val="18"/>
                <w:lang w:eastAsia="zh-TW"/>
              </w:rPr>
            </w:pPr>
            <w:r w:rsidRPr="007B6BD5">
              <w:rPr>
                <w:rFonts w:ascii="Arial" w:hAnsi="Arial" w:cs="Arial"/>
                <w:sz w:val="18"/>
                <w:szCs w:val="18"/>
              </w:rPr>
              <w:t>DC_66C_n5A</w:t>
            </w:r>
          </w:p>
        </w:tc>
        <w:tc>
          <w:tcPr>
            <w:tcW w:w="1332" w:type="pct"/>
          </w:tcPr>
          <w:p w14:paraId="28F1D17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DC_66A_n5A</w:t>
            </w:r>
          </w:p>
        </w:tc>
        <w:tc>
          <w:tcPr>
            <w:tcW w:w="1227" w:type="pct"/>
            <w:noWrap/>
          </w:tcPr>
          <w:p w14:paraId="5FFDA68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DC_66_n5</w:t>
            </w:r>
          </w:p>
        </w:tc>
        <w:tc>
          <w:tcPr>
            <w:tcW w:w="1231" w:type="pct"/>
          </w:tcPr>
          <w:p w14:paraId="20EB9E1C" w14:textId="77777777" w:rsidR="009A3717" w:rsidRPr="007B6BD5" w:rsidRDefault="009A3717" w:rsidP="00485297">
            <w:pPr>
              <w:spacing w:after="0"/>
              <w:jc w:val="center"/>
              <w:rPr>
                <w:rFonts w:ascii="Arial" w:hAnsi="Arial"/>
                <w:sz w:val="18"/>
                <w:lang w:eastAsia="ja-JP"/>
              </w:rPr>
            </w:pPr>
          </w:p>
        </w:tc>
      </w:tr>
      <w:tr w:rsidR="009A3717" w:rsidRPr="007B6BD5" w14:paraId="747A1A1D" w14:textId="77777777" w:rsidTr="000F5048">
        <w:trPr>
          <w:jc w:val="center"/>
        </w:trPr>
        <w:tc>
          <w:tcPr>
            <w:tcW w:w="1210" w:type="pct"/>
            <w:noWrap/>
          </w:tcPr>
          <w:p w14:paraId="20A13457"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DC_66A-66A_n5A</w:t>
            </w:r>
          </w:p>
        </w:tc>
        <w:tc>
          <w:tcPr>
            <w:tcW w:w="1332" w:type="pct"/>
          </w:tcPr>
          <w:p w14:paraId="6361BF0D"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DC_66A_n5A</w:t>
            </w:r>
          </w:p>
        </w:tc>
        <w:tc>
          <w:tcPr>
            <w:tcW w:w="1227" w:type="pct"/>
            <w:noWrap/>
          </w:tcPr>
          <w:p w14:paraId="37EB4092"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5718FBA0" w14:textId="77777777" w:rsidR="009A3717" w:rsidRPr="007B6BD5" w:rsidRDefault="009A3717" w:rsidP="00485297">
            <w:pPr>
              <w:spacing w:after="0"/>
              <w:jc w:val="center"/>
              <w:rPr>
                <w:rFonts w:ascii="Arial" w:hAnsi="Arial"/>
                <w:sz w:val="18"/>
                <w:lang w:eastAsia="ja-JP"/>
              </w:rPr>
            </w:pPr>
          </w:p>
        </w:tc>
      </w:tr>
      <w:tr w:rsidR="009A3717" w:rsidRPr="007B6BD5" w14:paraId="6E1B40F7" w14:textId="77777777" w:rsidTr="000F5048">
        <w:trPr>
          <w:jc w:val="center"/>
        </w:trPr>
        <w:tc>
          <w:tcPr>
            <w:tcW w:w="1210" w:type="pct"/>
            <w:noWrap/>
          </w:tcPr>
          <w:p w14:paraId="0B48C77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DC_66A-66A-66A_n5A</w:t>
            </w:r>
          </w:p>
        </w:tc>
        <w:tc>
          <w:tcPr>
            <w:tcW w:w="1332" w:type="pct"/>
          </w:tcPr>
          <w:p w14:paraId="02180C1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DC_66A_n5A</w:t>
            </w:r>
          </w:p>
        </w:tc>
        <w:tc>
          <w:tcPr>
            <w:tcW w:w="1227" w:type="pct"/>
            <w:noWrap/>
          </w:tcPr>
          <w:p w14:paraId="6F94F0F3"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3FEC7A43" w14:textId="77777777" w:rsidR="009A3717" w:rsidRPr="007B6BD5" w:rsidRDefault="009A3717" w:rsidP="00485297">
            <w:pPr>
              <w:spacing w:after="0"/>
              <w:jc w:val="center"/>
              <w:rPr>
                <w:rFonts w:ascii="Arial" w:hAnsi="Arial"/>
                <w:sz w:val="18"/>
                <w:lang w:eastAsia="ja-JP"/>
              </w:rPr>
            </w:pPr>
          </w:p>
        </w:tc>
      </w:tr>
      <w:tr w:rsidR="009A3717" w:rsidRPr="007B6BD5" w14:paraId="09B92887" w14:textId="77777777" w:rsidTr="000F5048">
        <w:trPr>
          <w:jc w:val="center"/>
        </w:trPr>
        <w:tc>
          <w:tcPr>
            <w:tcW w:w="1210" w:type="pct"/>
            <w:noWrap/>
          </w:tcPr>
          <w:p w14:paraId="269841C3"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zh-CN"/>
              </w:rPr>
              <w:t>DC_66A_n7A</w:t>
            </w:r>
          </w:p>
        </w:tc>
        <w:tc>
          <w:tcPr>
            <w:tcW w:w="1332" w:type="pct"/>
          </w:tcPr>
          <w:p w14:paraId="3A1F9D66"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7" w:type="pct"/>
            <w:noWrap/>
          </w:tcPr>
          <w:p w14:paraId="69E61770" w14:textId="77777777" w:rsidR="009A3717" w:rsidRPr="007B6BD5" w:rsidRDefault="009A3717" w:rsidP="00485297">
            <w:pPr>
              <w:spacing w:after="0"/>
              <w:jc w:val="center"/>
              <w:rPr>
                <w:rFonts w:ascii="Arial" w:hAnsi="Arial"/>
                <w:sz w:val="18"/>
                <w:lang w:eastAsia="ja-JP"/>
              </w:rPr>
            </w:pPr>
            <w:r w:rsidRPr="007B6BD5">
              <w:rPr>
                <w:rFonts w:ascii="Arial" w:hAnsi="Arial" w:cs="Arial"/>
                <w:sz w:val="18"/>
                <w:lang w:eastAsia="fi-FI"/>
              </w:rPr>
              <w:t>No</w:t>
            </w:r>
          </w:p>
        </w:tc>
        <w:tc>
          <w:tcPr>
            <w:tcW w:w="1231" w:type="pct"/>
          </w:tcPr>
          <w:p w14:paraId="3B1E052B" w14:textId="77777777" w:rsidR="009A3717" w:rsidRPr="007B6BD5" w:rsidRDefault="009A3717" w:rsidP="00485297">
            <w:pPr>
              <w:spacing w:after="0"/>
              <w:jc w:val="center"/>
              <w:rPr>
                <w:rFonts w:ascii="Arial" w:hAnsi="Arial" w:cs="Arial"/>
                <w:sz w:val="18"/>
                <w:lang w:eastAsia="fi-FI"/>
              </w:rPr>
            </w:pPr>
          </w:p>
        </w:tc>
      </w:tr>
      <w:tr w:rsidR="009A3717" w:rsidRPr="007B6BD5" w14:paraId="25260A30" w14:textId="77777777" w:rsidTr="000F5048">
        <w:trPr>
          <w:jc w:val="center"/>
        </w:trPr>
        <w:tc>
          <w:tcPr>
            <w:tcW w:w="1210" w:type="pct"/>
            <w:noWrap/>
          </w:tcPr>
          <w:p w14:paraId="1F5477B8" w14:textId="77777777" w:rsidR="009A3717" w:rsidRPr="007B6BD5" w:rsidRDefault="009A3717" w:rsidP="00485297">
            <w:pPr>
              <w:spacing w:after="0"/>
              <w:jc w:val="center"/>
              <w:rPr>
                <w:rFonts w:ascii="Arial" w:hAnsi="Arial" w:cs="Arial"/>
                <w:sz w:val="18"/>
                <w:lang w:eastAsia="zh-CN"/>
              </w:rPr>
            </w:pPr>
            <w:r w:rsidRPr="007B6BD5">
              <w:rPr>
                <w:rFonts w:ascii="Arial" w:hAnsi="Arial" w:cs="Arial"/>
                <w:sz w:val="18"/>
                <w:lang w:eastAsia="zh-CN"/>
              </w:rPr>
              <w:t>DC_66A_n7(2A)</w:t>
            </w:r>
          </w:p>
        </w:tc>
        <w:tc>
          <w:tcPr>
            <w:tcW w:w="1332" w:type="pct"/>
          </w:tcPr>
          <w:p w14:paraId="06819BEC"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7" w:type="pct"/>
            <w:noWrap/>
          </w:tcPr>
          <w:p w14:paraId="35476A8D"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0FCF7772" w14:textId="77777777" w:rsidR="009A3717" w:rsidRPr="007B6BD5" w:rsidRDefault="009A3717" w:rsidP="00485297">
            <w:pPr>
              <w:spacing w:after="0"/>
              <w:jc w:val="center"/>
              <w:rPr>
                <w:rFonts w:ascii="Arial" w:hAnsi="Arial" w:cs="Arial"/>
                <w:sz w:val="18"/>
                <w:lang w:eastAsia="fi-FI"/>
              </w:rPr>
            </w:pPr>
          </w:p>
        </w:tc>
      </w:tr>
      <w:tr w:rsidR="009A3717" w:rsidRPr="007B6BD5" w14:paraId="76EEF339" w14:textId="77777777" w:rsidTr="000F5048">
        <w:trPr>
          <w:jc w:val="center"/>
        </w:trPr>
        <w:tc>
          <w:tcPr>
            <w:tcW w:w="1210" w:type="pct"/>
            <w:noWrap/>
          </w:tcPr>
          <w:p w14:paraId="3F6188A3" w14:textId="77777777" w:rsidR="009A3717" w:rsidRPr="007B6BD5" w:rsidRDefault="009A3717" w:rsidP="00485297">
            <w:pPr>
              <w:spacing w:after="0"/>
              <w:jc w:val="center"/>
              <w:rPr>
                <w:rFonts w:ascii="Arial" w:hAnsi="Arial" w:cs="Arial"/>
                <w:sz w:val="18"/>
                <w:lang w:eastAsia="zh-CN"/>
              </w:rPr>
            </w:pPr>
            <w:r w:rsidRPr="007B6BD5">
              <w:rPr>
                <w:rFonts w:ascii="Arial" w:hAnsi="Arial" w:cs="Arial"/>
                <w:sz w:val="18"/>
                <w:lang w:eastAsia="zh-CN"/>
              </w:rPr>
              <w:t>DC_66A-66A_n7A</w:t>
            </w:r>
          </w:p>
        </w:tc>
        <w:tc>
          <w:tcPr>
            <w:tcW w:w="1332" w:type="pct"/>
          </w:tcPr>
          <w:p w14:paraId="1BC3ADB5"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7" w:type="pct"/>
            <w:noWrap/>
          </w:tcPr>
          <w:p w14:paraId="3CEBC016"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3B34E2D6" w14:textId="77777777" w:rsidR="009A3717" w:rsidRPr="007B6BD5" w:rsidRDefault="009A3717" w:rsidP="00485297">
            <w:pPr>
              <w:spacing w:after="0"/>
              <w:jc w:val="center"/>
              <w:rPr>
                <w:rFonts w:ascii="Arial" w:hAnsi="Arial" w:cs="Arial"/>
                <w:sz w:val="18"/>
                <w:lang w:eastAsia="fi-FI"/>
              </w:rPr>
            </w:pPr>
          </w:p>
        </w:tc>
      </w:tr>
      <w:tr w:rsidR="009A3717" w:rsidRPr="007B6BD5" w14:paraId="5A71D412" w14:textId="77777777" w:rsidTr="000F5048">
        <w:trPr>
          <w:jc w:val="center"/>
        </w:trPr>
        <w:tc>
          <w:tcPr>
            <w:tcW w:w="1210" w:type="pct"/>
            <w:noWrap/>
          </w:tcPr>
          <w:p w14:paraId="47F5B67C" w14:textId="77777777" w:rsidR="009A3717" w:rsidRPr="007B6BD5" w:rsidRDefault="009A3717" w:rsidP="00485297">
            <w:pPr>
              <w:spacing w:after="0"/>
              <w:jc w:val="center"/>
              <w:rPr>
                <w:rFonts w:ascii="Arial" w:hAnsi="Arial" w:cs="Arial"/>
                <w:sz w:val="18"/>
                <w:lang w:eastAsia="zh-CN"/>
              </w:rPr>
            </w:pPr>
            <w:r w:rsidRPr="007B6BD5">
              <w:rPr>
                <w:rFonts w:ascii="Arial" w:hAnsi="Arial" w:cs="Arial"/>
                <w:sz w:val="18"/>
                <w:lang w:eastAsia="zh-CN"/>
              </w:rPr>
              <w:t>DC_66A-66A_n7(2A)</w:t>
            </w:r>
          </w:p>
        </w:tc>
        <w:tc>
          <w:tcPr>
            <w:tcW w:w="1332" w:type="pct"/>
          </w:tcPr>
          <w:p w14:paraId="386698BA"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7" w:type="pct"/>
            <w:noWrap/>
          </w:tcPr>
          <w:p w14:paraId="52FDDDB4"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702F1CD4" w14:textId="77777777" w:rsidR="009A3717" w:rsidRPr="007B6BD5" w:rsidRDefault="009A3717" w:rsidP="00485297">
            <w:pPr>
              <w:spacing w:after="0"/>
              <w:jc w:val="center"/>
              <w:rPr>
                <w:rFonts w:ascii="Arial" w:hAnsi="Arial" w:cs="Arial"/>
                <w:sz w:val="18"/>
                <w:lang w:eastAsia="fi-FI"/>
              </w:rPr>
            </w:pPr>
          </w:p>
        </w:tc>
      </w:tr>
      <w:tr w:rsidR="009A3717" w:rsidRPr="007B6BD5" w14:paraId="7BEE49D9" w14:textId="77777777" w:rsidTr="000F5048">
        <w:trPr>
          <w:jc w:val="center"/>
        </w:trPr>
        <w:tc>
          <w:tcPr>
            <w:tcW w:w="1210" w:type="pct"/>
            <w:noWrap/>
          </w:tcPr>
          <w:p w14:paraId="5BE19579" w14:textId="77777777" w:rsidR="009A3717" w:rsidRPr="007B6BD5" w:rsidRDefault="009A3717" w:rsidP="00485297">
            <w:pPr>
              <w:spacing w:after="0"/>
              <w:jc w:val="center"/>
              <w:rPr>
                <w:rFonts w:ascii="Arial" w:hAnsi="Arial"/>
                <w:sz w:val="18"/>
                <w:lang w:eastAsia="zh-CN"/>
              </w:rPr>
            </w:pPr>
            <w:r w:rsidRPr="007B6BD5">
              <w:rPr>
                <w:rFonts w:ascii="Arial" w:hAnsi="Arial"/>
                <w:sz w:val="18"/>
                <w:lang w:eastAsia="zh-TW"/>
              </w:rPr>
              <w:t>DC_66A_n12A</w:t>
            </w:r>
          </w:p>
        </w:tc>
        <w:tc>
          <w:tcPr>
            <w:tcW w:w="1332" w:type="pct"/>
          </w:tcPr>
          <w:p w14:paraId="7830221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DC_66A_n12A</w:t>
            </w:r>
          </w:p>
        </w:tc>
        <w:tc>
          <w:tcPr>
            <w:tcW w:w="1227" w:type="pct"/>
            <w:noWrap/>
          </w:tcPr>
          <w:p w14:paraId="6999A69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zh-TW"/>
              </w:rPr>
              <w:t>No</w:t>
            </w:r>
          </w:p>
        </w:tc>
        <w:tc>
          <w:tcPr>
            <w:tcW w:w="1231" w:type="pct"/>
          </w:tcPr>
          <w:p w14:paraId="4699235C" w14:textId="77777777" w:rsidR="009A3717" w:rsidRPr="007B6BD5" w:rsidRDefault="009A3717" w:rsidP="00485297">
            <w:pPr>
              <w:spacing w:after="0"/>
              <w:jc w:val="center"/>
              <w:rPr>
                <w:rFonts w:ascii="Arial" w:hAnsi="Arial"/>
                <w:sz w:val="18"/>
                <w:lang w:eastAsia="zh-TW"/>
              </w:rPr>
            </w:pPr>
          </w:p>
        </w:tc>
      </w:tr>
      <w:tr w:rsidR="009A3717" w:rsidRPr="007B6BD5" w14:paraId="01F3167D" w14:textId="77777777" w:rsidTr="000F5048">
        <w:trPr>
          <w:jc w:val="center"/>
          <w:ins w:id="86" w:author="Bo-Han Hsieh" w:date="2025-10-21T15:44:00Z"/>
        </w:trPr>
        <w:tc>
          <w:tcPr>
            <w:tcW w:w="1210" w:type="pct"/>
            <w:noWrap/>
          </w:tcPr>
          <w:p w14:paraId="7F940A55" w14:textId="77777777" w:rsidR="009A3717" w:rsidRPr="007B6BD5" w:rsidRDefault="009A3717" w:rsidP="00485297">
            <w:pPr>
              <w:spacing w:after="0"/>
              <w:jc w:val="center"/>
              <w:rPr>
                <w:ins w:id="87" w:author="Bo-Han Hsieh" w:date="2025-10-21T15:44:00Z"/>
                <w:rFonts w:ascii="Arial" w:hAnsi="Arial"/>
                <w:sz w:val="18"/>
                <w:lang w:eastAsia="zh-TW"/>
              </w:rPr>
            </w:pPr>
            <w:ins w:id="88" w:author="Bo-Han Hsieh" w:date="2025-10-21T15:44:00Z">
              <w:r w:rsidRPr="006E0AC8">
                <w:rPr>
                  <w:rFonts w:ascii="Arial" w:hAnsi="Arial"/>
                  <w:sz w:val="18"/>
                  <w:lang w:eastAsia="zh-TW"/>
                </w:rPr>
                <w:t>DC_66A_n14A</w:t>
              </w:r>
            </w:ins>
          </w:p>
        </w:tc>
        <w:tc>
          <w:tcPr>
            <w:tcW w:w="1332" w:type="pct"/>
          </w:tcPr>
          <w:p w14:paraId="6D5D4C7F" w14:textId="77777777" w:rsidR="009A3717" w:rsidRPr="007B6BD5" w:rsidRDefault="009A3717" w:rsidP="00485297">
            <w:pPr>
              <w:spacing w:after="0"/>
              <w:jc w:val="center"/>
              <w:rPr>
                <w:ins w:id="89" w:author="Bo-Han Hsieh" w:date="2025-10-21T15:44:00Z"/>
                <w:rFonts w:ascii="Arial" w:hAnsi="Arial"/>
                <w:sz w:val="18"/>
                <w:lang w:eastAsia="fi-FI"/>
              </w:rPr>
            </w:pPr>
            <w:ins w:id="90" w:author="Bo-Han Hsieh" w:date="2025-10-21T15:44:00Z">
              <w:r w:rsidRPr="006E0AC8">
                <w:rPr>
                  <w:rFonts w:ascii="Arial" w:hAnsi="Arial"/>
                  <w:sz w:val="18"/>
                  <w:lang w:eastAsia="zh-TW"/>
                </w:rPr>
                <w:t>DC_66A_n14A</w:t>
              </w:r>
            </w:ins>
          </w:p>
        </w:tc>
        <w:tc>
          <w:tcPr>
            <w:tcW w:w="1227" w:type="pct"/>
            <w:noWrap/>
          </w:tcPr>
          <w:p w14:paraId="2F4C9A73" w14:textId="77777777" w:rsidR="009A3717" w:rsidRPr="007B6BD5" w:rsidRDefault="009A3717" w:rsidP="00485297">
            <w:pPr>
              <w:spacing w:after="0"/>
              <w:jc w:val="center"/>
              <w:rPr>
                <w:ins w:id="91" w:author="Bo-Han Hsieh" w:date="2025-10-21T15:44:00Z"/>
                <w:rFonts w:ascii="Arial" w:hAnsi="Arial"/>
                <w:sz w:val="18"/>
                <w:lang w:eastAsia="zh-TW"/>
              </w:rPr>
            </w:pPr>
            <w:ins w:id="92" w:author="Bo-Han Hsieh" w:date="2025-10-21T15:44:00Z">
              <w:r>
                <w:rPr>
                  <w:rFonts w:ascii="Arial" w:hAnsi="Arial" w:hint="eastAsia"/>
                  <w:sz w:val="18"/>
                  <w:lang w:eastAsia="zh-TW"/>
                </w:rPr>
                <w:t>No</w:t>
              </w:r>
            </w:ins>
          </w:p>
        </w:tc>
        <w:tc>
          <w:tcPr>
            <w:tcW w:w="1231" w:type="pct"/>
          </w:tcPr>
          <w:p w14:paraId="28CE006D" w14:textId="77777777" w:rsidR="009A3717" w:rsidRPr="007B6BD5" w:rsidRDefault="009A3717" w:rsidP="00485297">
            <w:pPr>
              <w:spacing w:after="0"/>
              <w:jc w:val="center"/>
              <w:rPr>
                <w:ins w:id="93" w:author="Bo-Han Hsieh" w:date="2025-10-21T15:44:00Z"/>
                <w:rFonts w:ascii="Arial" w:hAnsi="Arial"/>
                <w:sz w:val="18"/>
                <w:lang w:eastAsia="zh-TW"/>
              </w:rPr>
            </w:pPr>
          </w:p>
        </w:tc>
      </w:tr>
      <w:tr w:rsidR="009A3717" w:rsidRPr="007B6BD5" w14:paraId="01E1145C" w14:textId="77777777" w:rsidTr="000F5048">
        <w:trPr>
          <w:jc w:val="center"/>
        </w:trPr>
        <w:tc>
          <w:tcPr>
            <w:tcW w:w="1210" w:type="pct"/>
            <w:noWrap/>
          </w:tcPr>
          <w:p w14:paraId="65B2786C"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DC_66A_n25A</w:t>
            </w:r>
          </w:p>
        </w:tc>
        <w:tc>
          <w:tcPr>
            <w:tcW w:w="1332" w:type="pct"/>
          </w:tcPr>
          <w:p w14:paraId="0AC2BE3A"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DC_66A_n25A</w:t>
            </w:r>
          </w:p>
        </w:tc>
        <w:tc>
          <w:tcPr>
            <w:tcW w:w="1227" w:type="pct"/>
            <w:noWrap/>
          </w:tcPr>
          <w:p w14:paraId="6C086C44" w14:textId="77777777" w:rsidR="009A3717" w:rsidRPr="007B6BD5" w:rsidRDefault="009A3717" w:rsidP="00485297">
            <w:pPr>
              <w:spacing w:after="0"/>
              <w:jc w:val="center"/>
              <w:rPr>
                <w:rFonts w:ascii="Arial" w:hAnsi="Arial"/>
                <w:sz w:val="18"/>
                <w:lang w:eastAsia="ja-JP"/>
              </w:rPr>
            </w:pPr>
            <w:r w:rsidRPr="007B6BD5">
              <w:rPr>
                <w:rFonts w:ascii="Arial" w:hAnsi="Arial"/>
                <w:sz w:val="18"/>
              </w:rPr>
              <w:t>DC_66_n25</w:t>
            </w:r>
          </w:p>
        </w:tc>
        <w:tc>
          <w:tcPr>
            <w:tcW w:w="1231" w:type="pct"/>
          </w:tcPr>
          <w:p w14:paraId="1A2E6B8F" w14:textId="77777777" w:rsidR="009A3717" w:rsidRPr="007B6BD5" w:rsidRDefault="009A3717" w:rsidP="00485297">
            <w:pPr>
              <w:spacing w:after="0"/>
              <w:jc w:val="center"/>
              <w:rPr>
                <w:rFonts w:ascii="Arial" w:hAnsi="Arial"/>
                <w:sz w:val="18"/>
              </w:rPr>
            </w:pPr>
          </w:p>
        </w:tc>
      </w:tr>
      <w:tr w:rsidR="009A3717" w:rsidRPr="007B6BD5" w14:paraId="46C4C755" w14:textId="77777777" w:rsidTr="000F5048">
        <w:trPr>
          <w:jc w:val="center"/>
        </w:trPr>
        <w:tc>
          <w:tcPr>
            <w:tcW w:w="1210" w:type="pct"/>
            <w:noWrap/>
          </w:tcPr>
          <w:p w14:paraId="32D6C4DF"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DC_66A_n28A</w:t>
            </w:r>
          </w:p>
        </w:tc>
        <w:tc>
          <w:tcPr>
            <w:tcW w:w="1332" w:type="pct"/>
          </w:tcPr>
          <w:p w14:paraId="744B625F" w14:textId="77777777" w:rsidR="009A3717" w:rsidRPr="007B6BD5" w:rsidRDefault="009A3717" w:rsidP="00485297">
            <w:pPr>
              <w:spacing w:after="0"/>
              <w:jc w:val="center"/>
              <w:rPr>
                <w:rFonts w:ascii="Arial" w:hAnsi="Arial"/>
                <w:sz w:val="18"/>
                <w:lang w:eastAsia="fi-FI"/>
              </w:rPr>
            </w:pPr>
            <w:r w:rsidRPr="007B6BD5">
              <w:rPr>
                <w:rFonts w:ascii="Arial" w:hAnsi="Arial"/>
                <w:sz w:val="18"/>
              </w:rPr>
              <w:t>DC_66A_n28A</w:t>
            </w:r>
          </w:p>
        </w:tc>
        <w:tc>
          <w:tcPr>
            <w:tcW w:w="1227" w:type="pct"/>
            <w:noWrap/>
          </w:tcPr>
          <w:p w14:paraId="0B09D2AC" w14:textId="77777777" w:rsidR="009A3717" w:rsidRPr="007B6BD5" w:rsidRDefault="009A3717" w:rsidP="00485297">
            <w:pPr>
              <w:spacing w:after="0"/>
              <w:jc w:val="center"/>
              <w:rPr>
                <w:rFonts w:ascii="Arial" w:hAnsi="Arial"/>
                <w:sz w:val="18"/>
              </w:rPr>
            </w:pPr>
            <w:r w:rsidRPr="007B6BD5">
              <w:rPr>
                <w:rFonts w:ascii="Arial" w:hAnsi="Arial"/>
                <w:sz w:val="18"/>
              </w:rPr>
              <w:t>No</w:t>
            </w:r>
          </w:p>
        </w:tc>
        <w:tc>
          <w:tcPr>
            <w:tcW w:w="1231" w:type="pct"/>
          </w:tcPr>
          <w:p w14:paraId="12E3C337" w14:textId="77777777" w:rsidR="009A3717" w:rsidRPr="007B6BD5" w:rsidDel="00D24888" w:rsidRDefault="009A3717" w:rsidP="00485297">
            <w:pPr>
              <w:spacing w:after="0"/>
              <w:jc w:val="center"/>
              <w:rPr>
                <w:rFonts w:ascii="Arial" w:hAnsi="Arial"/>
                <w:sz w:val="18"/>
                <w:lang w:eastAsia="zh-CN"/>
              </w:rPr>
            </w:pPr>
          </w:p>
        </w:tc>
      </w:tr>
      <w:tr w:rsidR="009A3717" w:rsidRPr="007B6BD5" w14:paraId="1B4789BA" w14:textId="77777777" w:rsidTr="000F5048">
        <w:trPr>
          <w:jc w:val="center"/>
        </w:trPr>
        <w:tc>
          <w:tcPr>
            <w:tcW w:w="1210" w:type="pct"/>
            <w:noWrap/>
          </w:tcPr>
          <w:p w14:paraId="061FE41F" w14:textId="77777777" w:rsidR="009A3717" w:rsidRPr="007B6BD5" w:rsidRDefault="009A3717" w:rsidP="00485297">
            <w:pPr>
              <w:spacing w:after="0"/>
              <w:jc w:val="center"/>
              <w:rPr>
                <w:rFonts w:ascii="Arial" w:hAnsi="Arial" w:cs="Arial"/>
                <w:sz w:val="18"/>
                <w:lang w:eastAsia="zh-CN"/>
              </w:rPr>
            </w:pPr>
            <w:r w:rsidRPr="007B6BD5">
              <w:rPr>
                <w:rFonts w:ascii="Arial" w:hAnsi="Arial"/>
                <w:sz w:val="18"/>
              </w:rPr>
              <w:t>DC_66A_n30A</w:t>
            </w:r>
          </w:p>
        </w:tc>
        <w:tc>
          <w:tcPr>
            <w:tcW w:w="1332" w:type="pct"/>
          </w:tcPr>
          <w:p w14:paraId="107F1D61" w14:textId="77777777" w:rsidR="009A3717" w:rsidRPr="007B6BD5" w:rsidRDefault="009A3717" w:rsidP="00485297">
            <w:pPr>
              <w:spacing w:after="0"/>
              <w:jc w:val="center"/>
              <w:rPr>
                <w:rFonts w:ascii="Arial" w:hAnsi="Arial" w:cs="Arial"/>
                <w:sz w:val="18"/>
                <w:lang w:eastAsia="fi-FI"/>
              </w:rPr>
            </w:pPr>
            <w:r w:rsidRPr="007B6BD5">
              <w:rPr>
                <w:rFonts w:ascii="Arial" w:hAnsi="Arial"/>
                <w:sz w:val="18"/>
              </w:rPr>
              <w:t>DC_66A_n30A</w:t>
            </w:r>
          </w:p>
        </w:tc>
        <w:tc>
          <w:tcPr>
            <w:tcW w:w="1227" w:type="pct"/>
            <w:noWrap/>
          </w:tcPr>
          <w:p w14:paraId="7796DAD7" w14:textId="77777777" w:rsidR="009A3717" w:rsidRPr="007B6BD5" w:rsidRDefault="009A3717" w:rsidP="00485297">
            <w:pPr>
              <w:spacing w:after="0"/>
              <w:jc w:val="center"/>
              <w:rPr>
                <w:rFonts w:ascii="Arial" w:hAnsi="Arial" w:cs="Arial"/>
                <w:sz w:val="18"/>
                <w:lang w:eastAsia="fi-FI"/>
              </w:rPr>
            </w:pPr>
            <w:r w:rsidRPr="007B6BD5">
              <w:rPr>
                <w:rFonts w:ascii="Arial" w:hAnsi="Arial"/>
                <w:sz w:val="18"/>
              </w:rPr>
              <w:t>No</w:t>
            </w:r>
          </w:p>
        </w:tc>
        <w:tc>
          <w:tcPr>
            <w:tcW w:w="1231" w:type="pct"/>
          </w:tcPr>
          <w:p w14:paraId="71566AAE" w14:textId="77777777" w:rsidR="009A3717" w:rsidRPr="007B6BD5" w:rsidRDefault="009A3717" w:rsidP="00485297">
            <w:pPr>
              <w:spacing w:after="0"/>
              <w:jc w:val="center"/>
              <w:rPr>
                <w:rFonts w:ascii="Arial" w:hAnsi="Arial" w:cs="Arial"/>
                <w:sz w:val="18"/>
                <w:lang w:eastAsia="fi-FI"/>
              </w:rPr>
            </w:pPr>
          </w:p>
        </w:tc>
      </w:tr>
      <w:tr w:rsidR="009A3717" w:rsidRPr="007B6BD5" w14:paraId="10BA11FA" w14:textId="77777777" w:rsidTr="000F5048">
        <w:trPr>
          <w:jc w:val="center"/>
        </w:trPr>
        <w:tc>
          <w:tcPr>
            <w:tcW w:w="1210" w:type="pct"/>
            <w:noWrap/>
          </w:tcPr>
          <w:p w14:paraId="227B696E" w14:textId="77777777" w:rsidR="009A3717" w:rsidRPr="007B6BD5" w:rsidRDefault="009A3717" w:rsidP="00485297">
            <w:pPr>
              <w:spacing w:after="0"/>
              <w:jc w:val="center"/>
              <w:rPr>
                <w:rFonts w:ascii="Arial" w:hAnsi="Arial" w:cs="Arial"/>
                <w:sz w:val="18"/>
                <w:lang w:eastAsia="zh-CN"/>
              </w:rPr>
            </w:pPr>
            <w:r w:rsidRPr="007B6BD5">
              <w:rPr>
                <w:rFonts w:ascii="Arial" w:hAnsi="Arial"/>
                <w:sz w:val="18"/>
              </w:rPr>
              <w:t>DC_66A-66A_n30A</w:t>
            </w:r>
          </w:p>
        </w:tc>
        <w:tc>
          <w:tcPr>
            <w:tcW w:w="1332" w:type="pct"/>
          </w:tcPr>
          <w:p w14:paraId="73887806"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DC_66A_n30A</w:t>
            </w:r>
          </w:p>
        </w:tc>
        <w:tc>
          <w:tcPr>
            <w:tcW w:w="1227" w:type="pct"/>
            <w:noWrap/>
          </w:tcPr>
          <w:p w14:paraId="557180EE"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7E6C02F3" w14:textId="77777777" w:rsidR="009A3717" w:rsidRPr="007B6BD5" w:rsidRDefault="009A3717" w:rsidP="00485297">
            <w:pPr>
              <w:spacing w:after="0"/>
              <w:jc w:val="center"/>
              <w:rPr>
                <w:rFonts w:ascii="Arial" w:hAnsi="Arial" w:cs="Arial"/>
                <w:sz w:val="18"/>
                <w:lang w:eastAsia="fi-FI"/>
              </w:rPr>
            </w:pPr>
          </w:p>
        </w:tc>
      </w:tr>
      <w:tr w:rsidR="009A3717" w:rsidRPr="007B6BD5" w14:paraId="386980FC" w14:textId="77777777" w:rsidTr="000F5048">
        <w:trPr>
          <w:jc w:val="center"/>
        </w:trPr>
        <w:tc>
          <w:tcPr>
            <w:tcW w:w="1210" w:type="pct"/>
            <w:noWrap/>
          </w:tcPr>
          <w:p w14:paraId="4D50544C"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zh-CN"/>
              </w:rPr>
              <w:t>DC_66A_n38A</w:t>
            </w:r>
          </w:p>
        </w:tc>
        <w:tc>
          <w:tcPr>
            <w:tcW w:w="1332" w:type="pct"/>
          </w:tcPr>
          <w:p w14:paraId="1DBED575"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DC_66A_n38A</w:t>
            </w:r>
          </w:p>
        </w:tc>
        <w:tc>
          <w:tcPr>
            <w:tcW w:w="1227" w:type="pct"/>
            <w:noWrap/>
          </w:tcPr>
          <w:p w14:paraId="3D0FA7EB" w14:textId="77777777" w:rsidR="009A3717" w:rsidRPr="007B6BD5" w:rsidRDefault="009A3717" w:rsidP="00485297">
            <w:pPr>
              <w:spacing w:after="0"/>
              <w:jc w:val="center"/>
              <w:rPr>
                <w:rFonts w:ascii="Arial" w:hAnsi="Arial"/>
                <w:sz w:val="18"/>
              </w:rPr>
            </w:pPr>
            <w:r w:rsidRPr="007B6BD5">
              <w:rPr>
                <w:rFonts w:ascii="Arial" w:hAnsi="Arial" w:cs="Arial"/>
                <w:sz w:val="18"/>
                <w:lang w:eastAsia="fi-FI"/>
              </w:rPr>
              <w:t>No</w:t>
            </w:r>
          </w:p>
        </w:tc>
        <w:tc>
          <w:tcPr>
            <w:tcW w:w="1231" w:type="pct"/>
          </w:tcPr>
          <w:p w14:paraId="1CA9C7FA" w14:textId="77777777" w:rsidR="009A3717" w:rsidRPr="007B6BD5" w:rsidRDefault="009A3717" w:rsidP="00485297">
            <w:pPr>
              <w:spacing w:after="0"/>
              <w:jc w:val="center"/>
              <w:rPr>
                <w:rFonts w:ascii="Arial" w:hAnsi="Arial" w:cs="Arial"/>
                <w:sz w:val="18"/>
                <w:lang w:eastAsia="fi-FI"/>
              </w:rPr>
            </w:pPr>
          </w:p>
        </w:tc>
      </w:tr>
      <w:tr w:rsidR="009A3717" w:rsidRPr="007B6BD5" w14:paraId="2D1A21C5" w14:textId="77777777" w:rsidTr="000F5048">
        <w:trPr>
          <w:jc w:val="center"/>
        </w:trPr>
        <w:tc>
          <w:tcPr>
            <w:tcW w:w="1210" w:type="pct"/>
            <w:noWrap/>
          </w:tcPr>
          <w:p w14:paraId="4286221B"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DC_66A-66A_n38A</w:t>
            </w:r>
          </w:p>
        </w:tc>
        <w:tc>
          <w:tcPr>
            <w:tcW w:w="1332" w:type="pct"/>
          </w:tcPr>
          <w:p w14:paraId="2ED7487E" w14:textId="77777777" w:rsidR="009A3717" w:rsidRPr="007B6BD5" w:rsidRDefault="009A3717" w:rsidP="00485297">
            <w:pPr>
              <w:spacing w:after="0"/>
              <w:jc w:val="center"/>
              <w:rPr>
                <w:rFonts w:ascii="Arial" w:hAnsi="Arial"/>
                <w:sz w:val="18"/>
                <w:lang w:eastAsia="fi-FI"/>
              </w:rPr>
            </w:pPr>
            <w:r w:rsidRPr="007B6BD5">
              <w:rPr>
                <w:rFonts w:ascii="Arial" w:hAnsi="Arial" w:cs="Arial"/>
                <w:sz w:val="18"/>
                <w:lang w:eastAsia="fi-FI"/>
              </w:rPr>
              <w:t>DC_66A_n38A</w:t>
            </w:r>
          </w:p>
        </w:tc>
        <w:tc>
          <w:tcPr>
            <w:tcW w:w="1227" w:type="pct"/>
            <w:noWrap/>
          </w:tcPr>
          <w:p w14:paraId="1404C5B8" w14:textId="77777777" w:rsidR="009A3717" w:rsidRPr="007B6BD5" w:rsidRDefault="009A3717" w:rsidP="00485297">
            <w:pPr>
              <w:spacing w:after="0"/>
              <w:jc w:val="center"/>
              <w:rPr>
                <w:rFonts w:ascii="Arial" w:hAnsi="Arial"/>
                <w:sz w:val="18"/>
              </w:rPr>
            </w:pPr>
            <w:r w:rsidRPr="007B6BD5">
              <w:rPr>
                <w:rFonts w:ascii="Arial" w:hAnsi="Arial" w:cs="Arial"/>
                <w:sz w:val="18"/>
                <w:lang w:eastAsia="fi-FI"/>
              </w:rPr>
              <w:t>No</w:t>
            </w:r>
          </w:p>
        </w:tc>
        <w:tc>
          <w:tcPr>
            <w:tcW w:w="1231" w:type="pct"/>
          </w:tcPr>
          <w:p w14:paraId="1621E350" w14:textId="77777777" w:rsidR="009A3717" w:rsidRPr="007B6BD5" w:rsidRDefault="009A3717" w:rsidP="00485297">
            <w:pPr>
              <w:spacing w:after="0"/>
              <w:jc w:val="center"/>
              <w:rPr>
                <w:rFonts w:ascii="Arial" w:hAnsi="Arial" w:cs="Arial"/>
                <w:sz w:val="18"/>
                <w:lang w:eastAsia="fi-FI"/>
              </w:rPr>
            </w:pPr>
          </w:p>
        </w:tc>
      </w:tr>
      <w:tr w:rsidR="009A3717" w:rsidRPr="007B6BD5" w14:paraId="50F538D4" w14:textId="77777777" w:rsidTr="000F5048">
        <w:trPr>
          <w:jc w:val="center"/>
        </w:trPr>
        <w:tc>
          <w:tcPr>
            <w:tcW w:w="1210" w:type="pct"/>
            <w:noWrap/>
          </w:tcPr>
          <w:p w14:paraId="5E8E54C3"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DC_66A_n41A</w:t>
            </w:r>
          </w:p>
          <w:p w14:paraId="1556A0A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DC_66A_n41C</w:t>
            </w:r>
          </w:p>
        </w:tc>
        <w:tc>
          <w:tcPr>
            <w:tcW w:w="1332" w:type="pct"/>
          </w:tcPr>
          <w:p w14:paraId="375DB1AF"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DC_66A_n41A</w:t>
            </w:r>
          </w:p>
        </w:tc>
        <w:tc>
          <w:tcPr>
            <w:tcW w:w="1227" w:type="pct"/>
            <w:noWrap/>
          </w:tcPr>
          <w:p w14:paraId="207654F4"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76A5C7F7" w14:textId="77777777" w:rsidR="009A3717" w:rsidRPr="007B6BD5" w:rsidRDefault="009A3717" w:rsidP="00485297">
            <w:pPr>
              <w:spacing w:after="0"/>
              <w:jc w:val="center"/>
              <w:rPr>
                <w:rFonts w:ascii="Arial" w:hAnsi="Arial"/>
                <w:sz w:val="18"/>
                <w:lang w:eastAsia="ja-JP"/>
              </w:rPr>
            </w:pPr>
          </w:p>
        </w:tc>
      </w:tr>
      <w:tr w:rsidR="009A3717" w:rsidRPr="007B6BD5" w14:paraId="5E0B52BC" w14:textId="77777777" w:rsidTr="000F5048">
        <w:trPr>
          <w:jc w:val="center"/>
        </w:trPr>
        <w:tc>
          <w:tcPr>
            <w:tcW w:w="1210" w:type="pct"/>
            <w:noWrap/>
          </w:tcPr>
          <w:p w14:paraId="6A91FEA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DC_66A_n41(2A)</w:t>
            </w:r>
          </w:p>
        </w:tc>
        <w:tc>
          <w:tcPr>
            <w:tcW w:w="1332" w:type="pct"/>
          </w:tcPr>
          <w:p w14:paraId="7DE2F3C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DC_66A_n41A</w:t>
            </w:r>
          </w:p>
        </w:tc>
        <w:tc>
          <w:tcPr>
            <w:tcW w:w="1227" w:type="pct"/>
            <w:noWrap/>
          </w:tcPr>
          <w:p w14:paraId="06AF1275"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0563BB0B" w14:textId="77777777" w:rsidR="009A3717" w:rsidRPr="007B6BD5" w:rsidRDefault="009A3717" w:rsidP="00485297">
            <w:pPr>
              <w:spacing w:after="0"/>
              <w:jc w:val="center"/>
              <w:rPr>
                <w:rFonts w:ascii="Arial" w:hAnsi="Arial"/>
                <w:sz w:val="18"/>
                <w:lang w:eastAsia="ja-JP"/>
              </w:rPr>
            </w:pPr>
          </w:p>
        </w:tc>
      </w:tr>
      <w:tr w:rsidR="009A3717" w:rsidRPr="007B6BD5" w14:paraId="4D8E6ADC" w14:textId="77777777" w:rsidTr="000F5048">
        <w:trPr>
          <w:jc w:val="center"/>
        </w:trPr>
        <w:tc>
          <w:tcPr>
            <w:tcW w:w="1210" w:type="pct"/>
            <w:noWrap/>
          </w:tcPr>
          <w:p w14:paraId="7371E9E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DC_66A_n46A</w:t>
            </w:r>
          </w:p>
        </w:tc>
        <w:tc>
          <w:tcPr>
            <w:tcW w:w="1332" w:type="pct"/>
          </w:tcPr>
          <w:p w14:paraId="742773E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DC_66A_n46A</w:t>
            </w:r>
          </w:p>
        </w:tc>
        <w:tc>
          <w:tcPr>
            <w:tcW w:w="1227" w:type="pct"/>
            <w:noWrap/>
          </w:tcPr>
          <w:p w14:paraId="289619E5"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216C29DB" w14:textId="77777777" w:rsidR="009A3717" w:rsidRPr="007B6BD5" w:rsidDel="00D24888" w:rsidRDefault="009A3717" w:rsidP="00485297">
            <w:pPr>
              <w:spacing w:after="0"/>
              <w:jc w:val="center"/>
              <w:rPr>
                <w:rFonts w:ascii="Arial" w:hAnsi="Arial"/>
                <w:sz w:val="18"/>
                <w:lang w:eastAsia="zh-CN"/>
              </w:rPr>
            </w:pPr>
          </w:p>
        </w:tc>
      </w:tr>
      <w:tr w:rsidR="009A3717" w:rsidRPr="007B6BD5" w14:paraId="0173F4D4" w14:textId="77777777" w:rsidTr="000F5048">
        <w:trPr>
          <w:jc w:val="center"/>
        </w:trPr>
        <w:tc>
          <w:tcPr>
            <w:tcW w:w="1210" w:type="pct"/>
            <w:noWrap/>
          </w:tcPr>
          <w:p w14:paraId="6BA64B84"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DC_66A_n48A</w:t>
            </w:r>
          </w:p>
          <w:p w14:paraId="65ABFFB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DC_66A_n48B</w:t>
            </w:r>
          </w:p>
        </w:tc>
        <w:tc>
          <w:tcPr>
            <w:tcW w:w="1332" w:type="pct"/>
          </w:tcPr>
          <w:p w14:paraId="127EC80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DC_66A_n48A</w:t>
            </w:r>
          </w:p>
        </w:tc>
        <w:tc>
          <w:tcPr>
            <w:tcW w:w="1227" w:type="pct"/>
            <w:noWrap/>
          </w:tcPr>
          <w:p w14:paraId="24CBC01B"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No</w:t>
            </w:r>
          </w:p>
        </w:tc>
        <w:tc>
          <w:tcPr>
            <w:tcW w:w="1231" w:type="pct"/>
          </w:tcPr>
          <w:p w14:paraId="37959B4F" w14:textId="77777777" w:rsidR="009A3717" w:rsidRPr="007B6BD5" w:rsidRDefault="009A3717" w:rsidP="00485297">
            <w:pPr>
              <w:spacing w:after="0"/>
              <w:jc w:val="center"/>
              <w:rPr>
                <w:rFonts w:ascii="Arial" w:hAnsi="Arial"/>
                <w:sz w:val="18"/>
                <w:lang w:eastAsia="zh-TW"/>
              </w:rPr>
            </w:pPr>
          </w:p>
        </w:tc>
      </w:tr>
      <w:tr w:rsidR="009A3717" w:rsidRPr="007B6BD5" w14:paraId="027DB5A9" w14:textId="77777777" w:rsidTr="000F5048">
        <w:trPr>
          <w:jc w:val="center"/>
        </w:trPr>
        <w:tc>
          <w:tcPr>
            <w:tcW w:w="1210" w:type="pct"/>
            <w:noWrap/>
          </w:tcPr>
          <w:p w14:paraId="5884154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DC_66A-66A_n48A</w:t>
            </w:r>
          </w:p>
          <w:p w14:paraId="5E31EBD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DC_66A-66A_n48B</w:t>
            </w:r>
          </w:p>
        </w:tc>
        <w:tc>
          <w:tcPr>
            <w:tcW w:w="1332" w:type="pct"/>
          </w:tcPr>
          <w:p w14:paraId="3C3247C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DC_66A_n48A</w:t>
            </w:r>
          </w:p>
        </w:tc>
        <w:tc>
          <w:tcPr>
            <w:tcW w:w="1227" w:type="pct"/>
            <w:noWrap/>
          </w:tcPr>
          <w:p w14:paraId="6FF7F2CE"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162AC96A" w14:textId="77777777" w:rsidR="009A3717" w:rsidRPr="007B6BD5" w:rsidRDefault="009A3717" w:rsidP="00485297">
            <w:pPr>
              <w:spacing w:after="0"/>
              <w:jc w:val="center"/>
              <w:rPr>
                <w:rFonts w:ascii="Arial" w:hAnsi="Arial"/>
                <w:sz w:val="18"/>
                <w:lang w:eastAsia="zh-TW"/>
              </w:rPr>
            </w:pPr>
          </w:p>
        </w:tc>
      </w:tr>
      <w:tr w:rsidR="009A3717" w:rsidRPr="007B6BD5" w14:paraId="031276EF" w14:textId="77777777" w:rsidTr="000F5048">
        <w:trPr>
          <w:jc w:val="center"/>
        </w:trPr>
        <w:tc>
          <w:tcPr>
            <w:tcW w:w="1210" w:type="pct"/>
            <w:noWrap/>
          </w:tcPr>
          <w:p w14:paraId="2BAED92E"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DC_66A_n71A</w:t>
            </w:r>
          </w:p>
          <w:p w14:paraId="6DCE89CF"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DC_66C_n71A</w:t>
            </w:r>
          </w:p>
          <w:p w14:paraId="2789C1B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DC_66A_n71B</w:t>
            </w:r>
          </w:p>
        </w:tc>
        <w:tc>
          <w:tcPr>
            <w:tcW w:w="1332" w:type="pct"/>
          </w:tcPr>
          <w:p w14:paraId="6AD9322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DC_66A_n71A</w:t>
            </w:r>
          </w:p>
        </w:tc>
        <w:tc>
          <w:tcPr>
            <w:tcW w:w="1227" w:type="pct"/>
            <w:noWrap/>
          </w:tcPr>
          <w:p w14:paraId="2966674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ja-JP"/>
              </w:rPr>
              <w:t>No</w:t>
            </w:r>
          </w:p>
        </w:tc>
        <w:tc>
          <w:tcPr>
            <w:tcW w:w="1231" w:type="pct"/>
          </w:tcPr>
          <w:p w14:paraId="5895BA21" w14:textId="77777777" w:rsidR="009A3717" w:rsidRPr="007B6BD5" w:rsidRDefault="009A3717" w:rsidP="00485297">
            <w:pPr>
              <w:spacing w:after="0"/>
              <w:jc w:val="center"/>
              <w:rPr>
                <w:rFonts w:ascii="Arial" w:hAnsi="Arial"/>
                <w:sz w:val="18"/>
                <w:lang w:eastAsia="ja-JP"/>
              </w:rPr>
            </w:pPr>
          </w:p>
        </w:tc>
      </w:tr>
      <w:tr w:rsidR="009A3717" w:rsidRPr="007B6BD5" w14:paraId="36E57641" w14:textId="77777777" w:rsidTr="000F5048">
        <w:trPr>
          <w:jc w:val="center"/>
        </w:trPr>
        <w:tc>
          <w:tcPr>
            <w:tcW w:w="1210" w:type="pct"/>
            <w:noWrap/>
          </w:tcPr>
          <w:p w14:paraId="7669545C" w14:textId="77777777" w:rsidR="009A3717" w:rsidRPr="007B6BD5" w:rsidDel="009E21DE" w:rsidRDefault="009A3717" w:rsidP="00485297">
            <w:pPr>
              <w:spacing w:after="0"/>
              <w:jc w:val="center"/>
              <w:rPr>
                <w:rFonts w:ascii="Arial" w:hAnsi="Arial"/>
                <w:sz w:val="18"/>
                <w:lang w:eastAsia="zh-CN"/>
              </w:rPr>
            </w:pPr>
            <w:r w:rsidRPr="007B6BD5">
              <w:rPr>
                <w:rFonts w:ascii="Arial" w:hAnsi="Arial"/>
                <w:sz w:val="18"/>
                <w:szCs w:val="18"/>
              </w:rPr>
              <w:t>DC_66A-66A_n71A</w:t>
            </w:r>
          </w:p>
        </w:tc>
        <w:tc>
          <w:tcPr>
            <w:tcW w:w="1332" w:type="pct"/>
          </w:tcPr>
          <w:p w14:paraId="41D64DB4" w14:textId="77777777" w:rsidR="009A3717" w:rsidRPr="007B6BD5" w:rsidDel="009E21DE" w:rsidRDefault="009A3717" w:rsidP="00485297">
            <w:pPr>
              <w:spacing w:after="0"/>
              <w:jc w:val="center"/>
              <w:rPr>
                <w:rFonts w:ascii="Arial" w:hAnsi="Arial"/>
                <w:sz w:val="18"/>
                <w:lang w:eastAsia="zh-CN"/>
              </w:rPr>
            </w:pPr>
            <w:r w:rsidRPr="007B6BD5">
              <w:rPr>
                <w:rFonts w:ascii="Arial" w:hAnsi="Arial"/>
                <w:sz w:val="18"/>
                <w:szCs w:val="18"/>
              </w:rPr>
              <w:t>DC_66A_n71A</w:t>
            </w:r>
          </w:p>
        </w:tc>
        <w:tc>
          <w:tcPr>
            <w:tcW w:w="1227" w:type="pct"/>
            <w:noWrap/>
          </w:tcPr>
          <w:p w14:paraId="556FBBBF" w14:textId="77777777" w:rsidR="009A3717" w:rsidRPr="007B6BD5" w:rsidDel="009E21DE" w:rsidRDefault="009A3717" w:rsidP="00485297">
            <w:pPr>
              <w:spacing w:after="0"/>
              <w:jc w:val="center"/>
              <w:rPr>
                <w:rFonts w:ascii="Arial" w:hAnsi="Arial"/>
                <w:sz w:val="18"/>
                <w:lang w:eastAsia="ja-JP"/>
              </w:rPr>
            </w:pPr>
            <w:r w:rsidRPr="007B6BD5">
              <w:rPr>
                <w:rFonts w:ascii="Arial" w:hAnsi="Arial"/>
                <w:sz w:val="18"/>
                <w:szCs w:val="18"/>
              </w:rPr>
              <w:t>No</w:t>
            </w:r>
          </w:p>
        </w:tc>
        <w:tc>
          <w:tcPr>
            <w:tcW w:w="1231" w:type="pct"/>
          </w:tcPr>
          <w:p w14:paraId="3A82618F" w14:textId="77777777" w:rsidR="009A3717" w:rsidRPr="007B6BD5" w:rsidRDefault="009A3717" w:rsidP="00485297">
            <w:pPr>
              <w:spacing w:after="0"/>
              <w:jc w:val="center"/>
              <w:rPr>
                <w:rFonts w:ascii="Arial" w:hAnsi="Arial"/>
                <w:sz w:val="18"/>
                <w:szCs w:val="18"/>
              </w:rPr>
            </w:pPr>
          </w:p>
        </w:tc>
      </w:tr>
      <w:tr w:rsidR="009A3717" w:rsidRPr="007B6BD5" w14:paraId="33598202" w14:textId="77777777" w:rsidTr="000F5048">
        <w:trPr>
          <w:jc w:val="center"/>
        </w:trPr>
        <w:tc>
          <w:tcPr>
            <w:tcW w:w="1210" w:type="pct"/>
            <w:noWrap/>
          </w:tcPr>
          <w:p w14:paraId="1BF66425" w14:textId="77777777" w:rsidR="009A3717" w:rsidRPr="007B6BD5" w:rsidRDefault="009A3717" w:rsidP="00485297">
            <w:pPr>
              <w:spacing w:after="0"/>
              <w:jc w:val="center"/>
              <w:rPr>
                <w:rFonts w:ascii="Arial" w:hAnsi="Arial"/>
                <w:sz w:val="18"/>
                <w:lang w:eastAsia="ko-KR"/>
              </w:rPr>
            </w:pPr>
            <w:r w:rsidRPr="007B6BD5">
              <w:rPr>
                <w:rFonts w:ascii="Arial" w:hAnsi="Arial"/>
                <w:sz w:val="18"/>
                <w:lang w:eastAsia="ko-KR"/>
              </w:rPr>
              <w:t>DC_66A_n77A</w:t>
            </w:r>
          </w:p>
          <w:p w14:paraId="566CB2B0" w14:textId="77777777" w:rsidR="009A3717" w:rsidRPr="007B6BD5" w:rsidRDefault="009A3717" w:rsidP="00485297">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332" w:type="pct"/>
          </w:tcPr>
          <w:p w14:paraId="230FDC36" w14:textId="77777777" w:rsidR="009A3717" w:rsidRPr="007B6BD5" w:rsidRDefault="009A3717" w:rsidP="00485297">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noWrap/>
          </w:tcPr>
          <w:p w14:paraId="327FC807" w14:textId="77777777" w:rsidR="009A3717" w:rsidRPr="007B6BD5" w:rsidRDefault="009A3717" w:rsidP="00485297">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6B298829" w14:textId="77777777" w:rsidR="009A3717" w:rsidRPr="007B6BD5" w:rsidDel="00D24888" w:rsidRDefault="009A3717" w:rsidP="00485297">
            <w:pPr>
              <w:spacing w:after="0"/>
              <w:jc w:val="center"/>
              <w:rPr>
                <w:rFonts w:ascii="Arial" w:hAnsi="Arial"/>
                <w:sz w:val="18"/>
                <w:lang w:eastAsia="zh-CN"/>
              </w:rPr>
            </w:pPr>
          </w:p>
        </w:tc>
      </w:tr>
      <w:tr w:rsidR="009A3717" w:rsidRPr="007B6BD5" w14:paraId="16621A5E" w14:textId="77777777" w:rsidTr="000F5048">
        <w:trPr>
          <w:jc w:val="center"/>
        </w:trPr>
        <w:tc>
          <w:tcPr>
            <w:tcW w:w="1210" w:type="pct"/>
            <w:noWrap/>
          </w:tcPr>
          <w:p w14:paraId="0BDD5CF9" w14:textId="77777777" w:rsidR="009A3717" w:rsidRPr="007B6BD5" w:rsidRDefault="009A3717" w:rsidP="00485297">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332" w:type="pct"/>
          </w:tcPr>
          <w:p w14:paraId="4644728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noWrap/>
          </w:tcPr>
          <w:p w14:paraId="4AEB90F8" w14:textId="77777777" w:rsidR="009A3717" w:rsidRPr="007B6BD5" w:rsidRDefault="009A3717" w:rsidP="00485297">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4A255CB3" w14:textId="77777777" w:rsidR="009A3717" w:rsidRPr="007B6BD5" w:rsidDel="00D24888" w:rsidRDefault="009A3717" w:rsidP="00485297">
            <w:pPr>
              <w:spacing w:after="0"/>
              <w:jc w:val="center"/>
              <w:rPr>
                <w:rFonts w:ascii="Arial" w:hAnsi="Arial"/>
                <w:sz w:val="18"/>
                <w:lang w:eastAsia="zh-CN"/>
              </w:rPr>
            </w:pPr>
          </w:p>
        </w:tc>
      </w:tr>
      <w:tr w:rsidR="009A3717" w:rsidRPr="007B6BD5" w14:paraId="0090D905" w14:textId="77777777" w:rsidTr="000F5048">
        <w:trPr>
          <w:jc w:val="center"/>
        </w:trPr>
        <w:tc>
          <w:tcPr>
            <w:tcW w:w="1210" w:type="pct"/>
            <w:noWrap/>
          </w:tcPr>
          <w:p w14:paraId="4C9A4BBC"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56583EFE" w14:textId="77777777" w:rsidR="009A3717" w:rsidRPr="007B6BD5" w:rsidRDefault="009A3717" w:rsidP="00485297">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332" w:type="pct"/>
          </w:tcPr>
          <w:p w14:paraId="12756BFF" w14:textId="77777777" w:rsidR="009A3717" w:rsidRPr="007B6BD5" w:rsidRDefault="009A3717" w:rsidP="00485297">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noWrap/>
          </w:tcPr>
          <w:p w14:paraId="3DBCC152" w14:textId="77777777" w:rsidR="009A3717" w:rsidRPr="007B6BD5" w:rsidRDefault="009A3717" w:rsidP="00485297">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0D513CA9" w14:textId="77777777" w:rsidR="009A3717" w:rsidRPr="007B6BD5" w:rsidDel="00D24888" w:rsidRDefault="009A3717" w:rsidP="00485297">
            <w:pPr>
              <w:spacing w:after="0"/>
              <w:jc w:val="center"/>
              <w:rPr>
                <w:rFonts w:ascii="Arial" w:hAnsi="Arial"/>
                <w:sz w:val="18"/>
                <w:lang w:eastAsia="zh-CN"/>
              </w:rPr>
            </w:pPr>
          </w:p>
        </w:tc>
      </w:tr>
      <w:tr w:rsidR="009A3717" w:rsidRPr="007B6BD5" w14:paraId="49B3A90E" w14:textId="77777777" w:rsidTr="000F5048">
        <w:trPr>
          <w:jc w:val="center"/>
        </w:trPr>
        <w:tc>
          <w:tcPr>
            <w:tcW w:w="1210" w:type="pct"/>
            <w:noWrap/>
          </w:tcPr>
          <w:p w14:paraId="4FE23C14" w14:textId="77777777" w:rsidR="009A3717" w:rsidRPr="007B6BD5" w:rsidRDefault="009A3717" w:rsidP="00485297">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332" w:type="pct"/>
          </w:tcPr>
          <w:p w14:paraId="3527AC0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noWrap/>
          </w:tcPr>
          <w:p w14:paraId="4DFE4E0C" w14:textId="77777777" w:rsidR="009A3717" w:rsidRPr="007B6BD5" w:rsidRDefault="009A3717" w:rsidP="00485297">
            <w:pPr>
              <w:spacing w:after="0"/>
              <w:jc w:val="center"/>
              <w:rPr>
                <w:rFonts w:ascii="Arial" w:hAnsi="Arial"/>
                <w:sz w:val="18"/>
                <w:szCs w:val="18"/>
                <w:lang w:eastAsia="zh-TW"/>
              </w:rPr>
            </w:pPr>
            <w:r w:rsidRPr="007B6BD5">
              <w:rPr>
                <w:rFonts w:ascii="Arial" w:hAnsi="Arial"/>
                <w:sz w:val="18"/>
                <w:lang w:eastAsia="zh-TW"/>
              </w:rPr>
              <w:t>DC_66_n77</w:t>
            </w:r>
          </w:p>
        </w:tc>
        <w:tc>
          <w:tcPr>
            <w:tcW w:w="1231" w:type="pct"/>
          </w:tcPr>
          <w:p w14:paraId="3004F83A" w14:textId="77777777" w:rsidR="009A3717" w:rsidRPr="007B6BD5" w:rsidDel="00D24888" w:rsidRDefault="009A3717" w:rsidP="00485297">
            <w:pPr>
              <w:spacing w:after="0"/>
              <w:jc w:val="center"/>
              <w:rPr>
                <w:rFonts w:ascii="Arial" w:hAnsi="Arial"/>
                <w:sz w:val="18"/>
                <w:lang w:eastAsia="zh-CN"/>
              </w:rPr>
            </w:pPr>
          </w:p>
        </w:tc>
      </w:tr>
      <w:tr w:rsidR="009A3717" w:rsidRPr="007B6BD5" w14:paraId="0E6DCDAB" w14:textId="77777777" w:rsidTr="000F5048">
        <w:trPr>
          <w:jc w:val="center"/>
        </w:trPr>
        <w:tc>
          <w:tcPr>
            <w:tcW w:w="1210" w:type="pct"/>
            <w:noWrap/>
          </w:tcPr>
          <w:p w14:paraId="0C694BB7"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3E8A65DA" w14:textId="77777777" w:rsidR="009A3717" w:rsidRPr="007B6BD5" w:rsidRDefault="009A3717" w:rsidP="00485297">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332" w:type="pct"/>
          </w:tcPr>
          <w:p w14:paraId="5E7222C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noWrap/>
          </w:tcPr>
          <w:p w14:paraId="5BAD0A2D" w14:textId="77777777" w:rsidR="009A3717" w:rsidRPr="007B6BD5" w:rsidRDefault="009A3717" w:rsidP="00485297">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186C510B" w14:textId="77777777" w:rsidR="009A3717" w:rsidRPr="007B6BD5" w:rsidDel="00D24888" w:rsidRDefault="009A3717" w:rsidP="00485297">
            <w:pPr>
              <w:spacing w:after="0"/>
              <w:jc w:val="center"/>
              <w:rPr>
                <w:rFonts w:ascii="Arial" w:hAnsi="Arial"/>
                <w:sz w:val="18"/>
                <w:lang w:eastAsia="zh-CN"/>
              </w:rPr>
            </w:pPr>
          </w:p>
        </w:tc>
      </w:tr>
      <w:tr w:rsidR="009A3717" w:rsidRPr="007B6BD5" w14:paraId="1C54B182" w14:textId="77777777" w:rsidTr="000F5048">
        <w:trPr>
          <w:jc w:val="center"/>
        </w:trPr>
        <w:tc>
          <w:tcPr>
            <w:tcW w:w="1210" w:type="pct"/>
            <w:noWrap/>
          </w:tcPr>
          <w:p w14:paraId="2577D537" w14:textId="77777777" w:rsidR="009A3717" w:rsidRPr="007B6BD5" w:rsidRDefault="009A3717" w:rsidP="00485297">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332" w:type="pct"/>
          </w:tcPr>
          <w:p w14:paraId="013B6C63"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7" w:type="pct"/>
            <w:noWrap/>
          </w:tcPr>
          <w:p w14:paraId="5FB9B76D" w14:textId="77777777" w:rsidR="009A3717" w:rsidRPr="007B6BD5" w:rsidRDefault="009A3717" w:rsidP="00485297">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72BEC9E8" w14:textId="77777777" w:rsidR="009A3717" w:rsidRPr="007B6BD5" w:rsidDel="00D24888" w:rsidRDefault="009A3717" w:rsidP="00485297">
            <w:pPr>
              <w:spacing w:after="0"/>
              <w:jc w:val="center"/>
              <w:rPr>
                <w:rFonts w:ascii="Arial" w:hAnsi="Arial"/>
                <w:sz w:val="18"/>
                <w:lang w:eastAsia="zh-CN"/>
              </w:rPr>
            </w:pPr>
          </w:p>
        </w:tc>
      </w:tr>
      <w:tr w:rsidR="009A3717" w:rsidRPr="007B6BD5" w14:paraId="2D7395E4" w14:textId="77777777" w:rsidTr="000F5048">
        <w:trPr>
          <w:jc w:val="center"/>
        </w:trPr>
        <w:tc>
          <w:tcPr>
            <w:tcW w:w="1210" w:type="pct"/>
            <w:noWrap/>
          </w:tcPr>
          <w:p w14:paraId="782A952D"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DC_66A_n78A</w:t>
            </w:r>
          </w:p>
        </w:tc>
        <w:tc>
          <w:tcPr>
            <w:tcW w:w="1332" w:type="pct"/>
          </w:tcPr>
          <w:p w14:paraId="14A9CE18"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DC_66A_n78A</w:t>
            </w:r>
          </w:p>
        </w:tc>
        <w:tc>
          <w:tcPr>
            <w:tcW w:w="1227" w:type="pct"/>
            <w:noWrap/>
          </w:tcPr>
          <w:p w14:paraId="5154342D"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26628ACD" w14:textId="77777777" w:rsidR="009A3717" w:rsidRPr="007B6BD5" w:rsidRDefault="009A3717" w:rsidP="00485297">
            <w:pPr>
              <w:spacing w:after="0"/>
              <w:jc w:val="center"/>
              <w:rPr>
                <w:rFonts w:ascii="Arial" w:hAnsi="Arial"/>
                <w:sz w:val="18"/>
                <w:lang w:eastAsia="ja-JP"/>
              </w:rPr>
            </w:pPr>
          </w:p>
        </w:tc>
      </w:tr>
      <w:tr w:rsidR="009A3717" w:rsidRPr="007B6BD5" w14:paraId="7616870D" w14:textId="77777777" w:rsidTr="000F5048">
        <w:trPr>
          <w:jc w:val="center"/>
        </w:trPr>
        <w:tc>
          <w:tcPr>
            <w:tcW w:w="1210" w:type="pct"/>
            <w:noWrap/>
          </w:tcPr>
          <w:p w14:paraId="464A273E"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32" w:type="pct"/>
          </w:tcPr>
          <w:p w14:paraId="25D04014"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7" w:type="pct"/>
            <w:noWrap/>
          </w:tcPr>
          <w:p w14:paraId="41370ED7"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78412432" w14:textId="77777777" w:rsidR="009A3717" w:rsidRPr="007B6BD5" w:rsidRDefault="009A3717" w:rsidP="00485297">
            <w:pPr>
              <w:spacing w:after="0"/>
              <w:jc w:val="center"/>
              <w:rPr>
                <w:rFonts w:ascii="Arial" w:hAnsi="Arial"/>
                <w:sz w:val="18"/>
                <w:lang w:eastAsia="ja-JP"/>
              </w:rPr>
            </w:pPr>
          </w:p>
        </w:tc>
      </w:tr>
      <w:tr w:rsidR="009A3717" w:rsidRPr="007B6BD5" w14:paraId="6C9D575B" w14:textId="77777777" w:rsidTr="000F5048">
        <w:trPr>
          <w:jc w:val="center"/>
        </w:trPr>
        <w:tc>
          <w:tcPr>
            <w:tcW w:w="1210" w:type="pct"/>
            <w:noWrap/>
          </w:tcPr>
          <w:p w14:paraId="5947E559"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332" w:type="pct"/>
          </w:tcPr>
          <w:p w14:paraId="36366944"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7" w:type="pct"/>
            <w:noWrap/>
          </w:tcPr>
          <w:p w14:paraId="607118B0"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6DCD009C" w14:textId="77777777" w:rsidR="009A3717" w:rsidRPr="007B6BD5" w:rsidRDefault="009A3717" w:rsidP="00485297">
            <w:pPr>
              <w:spacing w:after="0"/>
              <w:jc w:val="center"/>
              <w:rPr>
                <w:rFonts w:ascii="Arial" w:hAnsi="Arial"/>
                <w:sz w:val="18"/>
                <w:lang w:eastAsia="ja-JP"/>
              </w:rPr>
            </w:pPr>
          </w:p>
        </w:tc>
      </w:tr>
      <w:tr w:rsidR="009A3717" w:rsidRPr="007B6BD5" w14:paraId="3D4AAD5B" w14:textId="77777777" w:rsidTr="000F5048">
        <w:trPr>
          <w:jc w:val="center"/>
        </w:trPr>
        <w:tc>
          <w:tcPr>
            <w:tcW w:w="1210" w:type="pct"/>
            <w:noWrap/>
          </w:tcPr>
          <w:p w14:paraId="6B2D3378" w14:textId="77777777" w:rsidR="009A3717" w:rsidRPr="007B6BD5" w:rsidRDefault="009A3717" w:rsidP="00485297">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332" w:type="pct"/>
          </w:tcPr>
          <w:p w14:paraId="401C74B6"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7" w:type="pct"/>
            <w:noWrap/>
          </w:tcPr>
          <w:p w14:paraId="1EB6362C"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4F48F779" w14:textId="77777777" w:rsidR="009A3717" w:rsidRPr="007B6BD5" w:rsidRDefault="009A3717" w:rsidP="00485297">
            <w:pPr>
              <w:spacing w:after="0"/>
              <w:jc w:val="center"/>
              <w:rPr>
                <w:rFonts w:ascii="Arial" w:hAnsi="Arial"/>
                <w:sz w:val="18"/>
                <w:lang w:eastAsia="ja-JP"/>
              </w:rPr>
            </w:pPr>
          </w:p>
        </w:tc>
      </w:tr>
      <w:tr w:rsidR="009A3717" w:rsidRPr="007B6BD5" w14:paraId="505E7B8B" w14:textId="77777777" w:rsidTr="000F5048">
        <w:trPr>
          <w:jc w:val="center"/>
        </w:trPr>
        <w:tc>
          <w:tcPr>
            <w:tcW w:w="1210" w:type="pct"/>
            <w:noWrap/>
            <w:vAlign w:val="center"/>
          </w:tcPr>
          <w:p w14:paraId="74E95213"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332" w:type="pct"/>
            <w:vAlign w:val="center"/>
          </w:tcPr>
          <w:p w14:paraId="35FE90D3"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27" w:type="pct"/>
            <w:noWrap/>
          </w:tcPr>
          <w:p w14:paraId="0206B41D" w14:textId="77777777" w:rsidR="009A3717" w:rsidRPr="007B6BD5" w:rsidRDefault="009A3717" w:rsidP="00485297">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56387E9F" w14:textId="77777777" w:rsidR="009A3717" w:rsidRPr="007B6BD5" w:rsidRDefault="009A3717" w:rsidP="00485297">
            <w:pPr>
              <w:spacing w:after="0"/>
              <w:jc w:val="center"/>
              <w:rPr>
                <w:rFonts w:ascii="Arial" w:hAnsi="Arial"/>
                <w:sz w:val="18"/>
                <w:lang w:eastAsia="ja-JP"/>
              </w:rPr>
            </w:pPr>
          </w:p>
        </w:tc>
      </w:tr>
      <w:tr w:rsidR="009A3717" w:rsidRPr="007B6BD5" w14:paraId="3B980CF1" w14:textId="77777777" w:rsidTr="000F5048">
        <w:trPr>
          <w:jc w:val="center"/>
        </w:trPr>
        <w:tc>
          <w:tcPr>
            <w:tcW w:w="1210" w:type="pct"/>
            <w:noWrap/>
            <w:vAlign w:val="center"/>
          </w:tcPr>
          <w:p w14:paraId="53B675E9"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332" w:type="pct"/>
            <w:vAlign w:val="center"/>
          </w:tcPr>
          <w:p w14:paraId="19D6537F"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27" w:type="pct"/>
            <w:noWrap/>
          </w:tcPr>
          <w:p w14:paraId="4E4DFF89" w14:textId="77777777" w:rsidR="009A3717" w:rsidRPr="007B6BD5" w:rsidRDefault="009A3717" w:rsidP="00485297">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215100CA" w14:textId="77777777" w:rsidR="009A3717" w:rsidRPr="007B6BD5" w:rsidRDefault="009A3717" w:rsidP="00485297">
            <w:pPr>
              <w:spacing w:after="0"/>
              <w:jc w:val="center"/>
              <w:rPr>
                <w:rFonts w:ascii="Arial" w:hAnsi="Arial"/>
                <w:sz w:val="18"/>
                <w:lang w:eastAsia="ja-JP"/>
              </w:rPr>
            </w:pPr>
          </w:p>
        </w:tc>
      </w:tr>
      <w:tr w:rsidR="009A3717" w:rsidRPr="007B6BD5" w14:paraId="7064F39A" w14:textId="77777777" w:rsidTr="000F5048">
        <w:trPr>
          <w:jc w:val="center"/>
        </w:trPr>
        <w:tc>
          <w:tcPr>
            <w:tcW w:w="1210" w:type="pct"/>
            <w:noWrap/>
            <w:vAlign w:val="center"/>
          </w:tcPr>
          <w:p w14:paraId="53353EEF"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332" w:type="pct"/>
            <w:vAlign w:val="center"/>
          </w:tcPr>
          <w:p w14:paraId="3CBC384E"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27" w:type="pct"/>
            <w:noWrap/>
          </w:tcPr>
          <w:p w14:paraId="1BC8EE3E" w14:textId="77777777" w:rsidR="009A3717" w:rsidRPr="007B6BD5" w:rsidRDefault="009A3717" w:rsidP="00485297">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06687534" w14:textId="77777777" w:rsidR="009A3717" w:rsidRPr="007B6BD5" w:rsidRDefault="009A3717" w:rsidP="00485297">
            <w:pPr>
              <w:spacing w:after="0"/>
              <w:jc w:val="center"/>
              <w:rPr>
                <w:rFonts w:ascii="Arial" w:hAnsi="Arial"/>
                <w:sz w:val="18"/>
                <w:lang w:eastAsia="ja-JP"/>
              </w:rPr>
            </w:pPr>
          </w:p>
        </w:tc>
      </w:tr>
      <w:tr w:rsidR="009A3717" w:rsidRPr="007B6BD5" w14:paraId="112518D0" w14:textId="77777777" w:rsidTr="000F5048">
        <w:trPr>
          <w:jc w:val="center"/>
        </w:trPr>
        <w:tc>
          <w:tcPr>
            <w:tcW w:w="1210" w:type="pct"/>
            <w:noWrap/>
            <w:vAlign w:val="center"/>
          </w:tcPr>
          <w:p w14:paraId="6BE23F1F"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332" w:type="pct"/>
            <w:vAlign w:val="center"/>
          </w:tcPr>
          <w:p w14:paraId="619C82EB"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27" w:type="pct"/>
            <w:noWrap/>
          </w:tcPr>
          <w:p w14:paraId="4C57588C" w14:textId="77777777" w:rsidR="009A3717" w:rsidRPr="007B6BD5" w:rsidRDefault="009A3717" w:rsidP="00485297">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4DECD145" w14:textId="77777777" w:rsidR="009A3717" w:rsidRPr="007B6BD5" w:rsidRDefault="009A3717" w:rsidP="00485297">
            <w:pPr>
              <w:spacing w:after="0"/>
              <w:jc w:val="center"/>
              <w:rPr>
                <w:rFonts w:ascii="Arial" w:hAnsi="Arial"/>
                <w:sz w:val="18"/>
                <w:lang w:eastAsia="ja-JP"/>
              </w:rPr>
            </w:pPr>
          </w:p>
        </w:tc>
      </w:tr>
      <w:tr w:rsidR="009A3717" w:rsidRPr="007B6BD5" w14:paraId="7F353F25" w14:textId="77777777" w:rsidTr="000F5048">
        <w:trPr>
          <w:jc w:val="center"/>
        </w:trPr>
        <w:tc>
          <w:tcPr>
            <w:tcW w:w="1210" w:type="pct"/>
            <w:noWrap/>
            <w:vAlign w:val="center"/>
          </w:tcPr>
          <w:p w14:paraId="5735A7BF"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332" w:type="pct"/>
            <w:vAlign w:val="center"/>
          </w:tcPr>
          <w:p w14:paraId="40712F77"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27" w:type="pct"/>
            <w:noWrap/>
          </w:tcPr>
          <w:p w14:paraId="5136C358" w14:textId="77777777" w:rsidR="009A3717" w:rsidRPr="007B6BD5" w:rsidRDefault="009A3717" w:rsidP="00485297">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3CF0DC03" w14:textId="77777777" w:rsidR="009A3717" w:rsidRPr="007B6BD5" w:rsidRDefault="009A3717" w:rsidP="00485297">
            <w:pPr>
              <w:spacing w:after="0"/>
              <w:jc w:val="center"/>
              <w:rPr>
                <w:rFonts w:ascii="Arial" w:hAnsi="Arial"/>
                <w:sz w:val="18"/>
                <w:lang w:eastAsia="ja-JP"/>
              </w:rPr>
            </w:pPr>
          </w:p>
        </w:tc>
      </w:tr>
      <w:tr w:rsidR="009A3717" w:rsidRPr="007B6BD5" w14:paraId="53A872C7" w14:textId="77777777" w:rsidTr="000F5048">
        <w:trPr>
          <w:jc w:val="center"/>
        </w:trPr>
        <w:tc>
          <w:tcPr>
            <w:tcW w:w="1210" w:type="pct"/>
            <w:noWrap/>
            <w:vAlign w:val="center"/>
          </w:tcPr>
          <w:p w14:paraId="38C46966"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332" w:type="pct"/>
            <w:vAlign w:val="center"/>
          </w:tcPr>
          <w:p w14:paraId="620C4ABD"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27" w:type="pct"/>
            <w:noWrap/>
          </w:tcPr>
          <w:p w14:paraId="0C9C28F4" w14:textId="77777777" w:rsidR="009A3717" w:rsidRPr="007B6BD5" w:rsidRDefault="009A3717" w:rsidP="00485297">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5DDBC885" w14:textId="77777777" w:rsidR="009A3717" w:rsidRPr="007B6BD5" w:rsidRDefault="009A3717" w:rsidP="00485297">
            <w:pPr>
              <w:spacing w:after="0"/>
              <w:jc w:val="center"/>
              <w:rPr>
                <w:rFonts w:ascii="Arial" w:hAnsi="Arial"/>
                <w:sz w:val="18"/>
                <w:lang w:eastAsia="ja-JP"/>
              </w:rPr>
            </w:pPr>
          </w:p>
        </w:tc>
      </w:tr>
      <w:tr w:rsidR="009A3717" w:rsidRPr="007B6BD5" w14:paraId="4DFC36EE" w14:textId="77777777" w:rsidTr="000F5048">
        <w:trPr>
          <w:jc w:val="center"/>
        </w:trPr>
        <w:tc>
          <w:tcPr>
            <w:tcW w:w="1210" w:type="pct"/>
            <w:noWrap/>
            <w:vAlign w:val="center"/>
          </w:tcPr>
          <w:p w14:paraId="00481BAE"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332" w:type="pct"/>
            <w:vAlign w:val="center"/>
          </w:tcPr>
          <w:p w14:paraId="695A9E73"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27" w:type="pct"/>
            <w:noWrap/>
          </w:tcPr>
          <w:p w14:paraId="547DA37B" w14:textId="77777777" w:rsidR="009A3717" w:rsidRPr="007B6BD5" w:rsidRDefault="009A3717" w:rsidP="00485297">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72F577A7" w14:textId="77777777" w:rsidR="009A3717" w:rsidRPr="007B6BD5" w:rsidRDefault="009A3717" w:rsidP="00485297">
            <w:pPr>
              <w:spacing w:after="0"/>
              <w:jc w:val="center"/>
              <w:rPr>
                <w:rFonts w:ascii="Arial" w:hAnsi="Arial"/>
                <w:sz w:val="18"/>
                <w:lang w:eastAsia="ja-JP"/>
              </w:rPr>
            </w:pPr>
          </w:p>
        </w:tc>
      </w:tr>
      <w:tr w:rsidR="009A3717" w:rsidRPr="007B6BD5" w14:paraId="7125637B" w14:textId="77777777" w:rsidTr="000F5048">
        <w:trPr>
          <w:jc w:val="center"/>
        </w:trPr>
        <w:tc>
          <w:tcPr>
            <w:tcW w:w="1210" w:type="pct"/>
            <w:noWrap/>
            <w:vAlign w:val="center"/>
          </w:tcPr>
          <w:p w14:paraId="5FD42CA3"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332" w:type="pct"/>
            <w:vAlign w:val="center"/>
          </w:tcPr>
          <w:p w14:paraId="69C163CC"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27" w:type="pct"/>
            <w:noWrap/>
          </w:tcPr>
          <w:p w14:paraId="3B1E693E" w14:textId="77777777" w:rsidR="009A3717" w:rsidRPr="007B6BD5" w:rsidRDefault="009A3717" w:rsidP="00485297">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18B84B17" w14:textId="77777777" w:rsidR="009A3717" w:rsidRPr="007B6BD5" w:rsidRDefault="009A3717" w:rsidP="00485297">
            <w:pPr>
              <w:spacing w:after="0"/>
              <w:jc w:val="center"/>
              <w:rPr>
                <w:rFonts w:ascii="Arial" w:hAnsi="Arial"/>
                <w:sz w:val="18"/>
                <w:lang w:eastAsia="ja-JP"/>
              </w:rPr>
            </w:pPr>
          </w:p>
        </w:tc>
      </w:tr>
      <w:tr w:rsidR="009A3717" w:rsidRPr="007B6BD5" w14:paraId="199C05E2" w14:textId="77777777" w:rsidTr="000F5048">
        <w:trPr>
          <w:jc w:val="center"/>
        </w:trPr>
        <w:tc>
          <w:tcPr>
            <w:tcW w:w="1210" w:type="pct"/>
            <w:noWrap/>
            <w:vAlign w:val="center"/>
          </w:tcPr>
          <w:p w14:paraId="42665361"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332" w:type="pct"/>
            <w:vAlign w:val="center"/>
          </w:tcPr>
          <w:p w14:paraId="6A998714"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27" w:type="pct"/>
            <w:noWrap/>
          </w:tcPr>
          <w:p w14:paraId="1EDFF81D" w14:textId="77777777" w:rsidR="009A3717" w:rsidRPr="007B6BD5" w:rsidRDefault="009A3717" w:rsidP="00485297">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113E2EF4" w14:textId="77777777" w:rsidR="009A3717" w:rsidRPr="007B6BD5" w:rsidRDefault="009A3717" w:rsidP="00485297">
            <w:pPr>
              <w:spacing w:after="0"/>
              <w:jc w:val="center"/>
              <w:rPr>
                <w:rFonts w:ascii="Arial" w:hAnsi="Arial"/>
                <w:sz w:val="18"/>
                <w:lang w:eastAsia="ja-JP"/>
              </w:rPr>
            </w:pPr>
          </w:p>
        </w:tc>
      </w:tr>
      <w:tr w:rsidR="009A3717" w:rsidRPr="007B6BD5" w14:paraId="238E72F6" w14:textId="77777777" w:rsidTr="000F5048">
        <w:trPr>
          <w:jc w:val="center"/>
        </w:trPr>
        <w:tc>
          <w:tcPr>
            <w:tcW w:w="1210" w:type="pct"/>
            <w:noWrap/>
            <w:vAlign w:val="center"/>
          </w:tcPr>
          <w:p w14:paraId="119A6E45"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332" w:type="pct"/>
            <w:vAlign w:val="center"/>
          </w:tcPr>
          <w:p w14:paraId="6C850543"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27" w:type="pct"/>
            <w:noWrap/>
          </w:tcPr>
          <w:p w14:paraId="4627BE05" w14:textId="77777777" w:rsidR="009A3717" w:rsidRPr="007B6BD5" w:rsidRDefault="009A3717" w:rsidP="00485297">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7DB1A832" w14:textId="77777777" w:rsidR="009A3717" w:rsidRPr="007B6BD5" w:rsidRDefault="009A3717" w:rsidP="00485297">
            <w:pPr>
              <w:spacing w:after="0"/>
              <w:jc w:val="center"/>
              <w:rPr>
                <w:rFonts w:ascii="Arial" w:hAnsi="Arial"/>
                <w:sz w:val="18"/>
                <w:lang w:eastAsia="ja-JP"/>
              </w:rPr>
            </w:pPr>
          </w:p>
        </w:tc>
      </w:tr>
      <w:tr w:rsidR="009A3717" w:rsidRPr="007B6BD5" w14:paraId="656C9121" w14:textId="77777777" w:rsidTr="000F5048">
        <w:trPr>
          <w:jc w:val="center"/>
        </w:trPr>
        <w:tc>
          <w:tcPr>
            <w:tcW w:w="1210" w:type="pct"/>
            <w:noWrap/>
            <w:vAlign w:val="center"/>
          </w:tcPr>
          <w:p w14:paraId="2ADD1751" w14:textId="77777777" w:rsidR="009A3717" w:rsidRPr="007B6BD5" w:rsidRDefault="009A3717" w:rsidP="00485297">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332" w:type="pct"/>
            <w:vAlign w:val="center"/>
          </w:tcPr>
          <w:p w14:paraId="7ED450FE" w14:textId="77777777" w:rsidR="009A3717" w:rsidRPr="007B6BD5" w:rsidRDefault="009A3717" w:rsidP="00485297">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27" w:type="pct"/>
            <w:noWrap/>
          </w:tcPr>
          <w:p w14:paraId="323426EC" w14:textId="77777777" w:rsidR="009A3717" w:rsidRPr="007B6BD5" w:rsidRDefault="009A3717" w:rsidP="00485297">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15C5EEF3" w14:textId="77777777" w:rsidR="009A3717" w:rsidRPr="007B6BD5" w:rsidRDefault="009A3717" w:rsidP="00485297">
            <w:pPr>
              <w:spacing w:after="0"/>
              <w:jc w:val="center"/>
              <w:rPr>
                <w:rFonts w:ascii="Arial" w:hAnsi="Arial"/>
                <w:sz w:val="18"/>
                <w:lang w:eastAsia="ja-JP"/>
              </w:rPr>
            </w:pPr>
          </w:p>
        </w:tc>
      </w:tr>
      <w:tr w:rsidR="009A3717" w:rsidRPr="007B6BD5" w14:paraId="079554F5" w14:textId="77777777" w:rsidTr="000F5048">
        <w:trPr>
          <w:jc w:val="center"/>
        </w:trPr>
        <w:tc>
          <w:tcPr>
            <w:tcW w:w="1210" w:type="pct"/>
            <w:noWrap/>
            <w:vAlign w:val="center"/>
          </w:tcPr>
          <w:p w14:paraId="1108895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DC_71A_n2A</w:t>
            </w:r>
          </w:p>
        </w:tc>
        <w:tc>
          <w:tcPr>
            <w:tcW w:w="1332" w:type="pct"/>
            <w:vAlign w:val="center"/>
          </w:tcPr>
          <w:p w14:paraId="0F88923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DC_71A_n2A</w:t>
            </w:r>
          </w:p>
        </w:tc>
        <w:tc>
          <w:tcPr>
            <w:tcW w:w="1227" w:type="pct"/>
            <w:noWrap/>
          </w:tcPr>
          <w:p w14:paraId="055EEF47" w14:textId="77777777" w:rsidR="009A3717" w:rsidRPr="007B6BD5" w:rsidRDefault="009A3717" w:rsidP="00485297">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260E245A" w14:textId="77777777" w:rsidR="009A3717" w:rsidRPr="007B6BD5" w:rsidRDefault="009A3717" w:rsidP="00485297">
            <w:pPr>
              <w:spacing w:after="0"/>
              <w:jc w:val="center"/>
              <w:rPr>
                <w:rFonts w:ascii="Arial" w:hAnsi="Arial"/>
                <w:sz w:val="18"/>
                <w:lang w:eastAsia="ja-JP"/>
              </w:rPr>
            </w:pPr>
          </w:p>
        </w:tc>
      </w:tr>
      <w:tr w:rsidR="009A3717" w:rsidRPr="007B6BD5" w14:paraId="5BFEECC8" w14:textId="77777777" w:rsidTr="000F5048">
        <w:trPr>
          <w:jc w:val="center"/>
        </w:trPr>
        <w:tc>
          <w:tcPr>
            <w:tcW w:w="1210" w:type="pct"/>
            <w:noWrap/>
            <w:vAlign w:val="center"/>
          </w:tcPr>
          <w:p w14:paraId="06E900B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DC_71A_n2(2A)</w:t>
            </w:r>
          </w:p>
        </w:tc>
        <w:tc>
          <w:tcPr>
            <w:tcW w:w="1332" w:type="pct"/>
            <w:vAlign w:val="center"/>
          </w:tcPr>
          <w:p w14:paraId="33CC36E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DC_71A_n2A</w:t>
            </w:r>
          </w:p>
        </w:tc>
        <w:tc>
          <w:tcPr>
            <w:tcW w:w="1227" w:type="pct"/>
            <w:noWrap/>
          </w:tcPr>
          <w:p w14:paraId="3C641DE1" w14:textId="77777777" w:rsidR="009A3717" w:rsidRPr="007B6BD5" w:rsidRDefault="009A3717" w:rsidP="00485297">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67DB1D46" w14:textId="77777777" w:rsidR="009A3717" w:rsidRPr="007B6BD5" w:rsidRDefault="009A3717" w:rsidP="00485297">
            <w:pPr>
              <w:spacing w:after="0"/>
              <w:jc w:val="center"/>
              <w:rPr>
                <w:rFonts w:ascii="Arial" w:hAnsi="Arial"/>
                <w:sz w:val="18"/>
                <w:lang w:eastAsia="ja-JP"/>
              </w:rPr>
            </w:pPr>
          </w:p>
        </w:tc>
      </w:tr>
      <w:tr w:rsidR="009A3717" w:rsidRPr="007B6BD5" w14:paraId="639FE668" w14:textId="77777777" w:rsidTr="000F5048">
        <w:trPr>
          <w:jc w:val="center"/>
        </w:trPr>
        <w:tc>
          <w:tcPr>
            <w:tcW w:w="1210" w:type="pct"/>
            <w:noWrap/>
          </w:tcPr>
          <w:p w14:paraId="5DCE9324"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DC_71A_n5A</w:t>
            </w:r>
          </w:p>
        </w:tc>
        <w:tc>
          <w:tcPr>
            <w:tcW w:w="1332" w:type="pct"/>
          </w:tcPr>
          <w:p w14:paraId="58EFA7CA"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fi-FI"/>
              </w:rPr>
              <w:t>DC_71A_n5A</w:t>
            </w:r>
          </w:p>
        </w:tc>
        <w:tc>
          <w:tcPr>
            <w:tcW w:w="1227" w:type="pct"/>
            <w:noWrap/>
          </w:tcPr>
          <w:p w14:paraId="7D04D6CE"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3DB1A8A7" w14:textId="77777777" w:rsidR="009A3717" w:rsidRPr="007B6BD5" w:rsidRDefault="009A3717" w:rsidP="00485297">
            <w:pPr>
              <w:spacing w:after="0"/>
              <w:jc w:val="center"/>
              <w:rPr>
                <w:rFonts w:ascii="Arial" w:hAnsi="Arial"/>
                <w:sz w:val="18"/>
                <w:lang w:eastAsia="ja-JP"/>
              </w:rPr>
            </w:pPr>
          </w:p>
        </w:tc>
      </w:tr>
      <w:tr w:rsidR="009A3717" w:rsidRPr="007B6BD5" w14:paraId="26525BFA" w14:textId="77777777" w:rsidTr="000F5048">
        <w:trPr>
          <w:jc w:val="center"/>
        </w:trPr>
        <w:tc>
          <w:tcPr>
            <w:tcW w:w="1210" w:type="pct"/>
            <w:noWrap/>
          </w:tcPr>
          <w:p w14:paraId="0857188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DC_71A_n12A</w:t>
            </w:r>
          </w:p>
        </w:tc>
        <w:tc>
          <w:tcPr>
            <w:tcW w:w="1332" w:type="pct"/>
          </w:tcPr>
          <w:p w14:paraId="10548002" w14:textId="77777777" w:rsidR="009A3717" w:rsidRPr="007B6BD5" w:rsidRDefault="009A3717" w:rsidP="00485297">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27" w:type="pct"/>
            <w:noWrap/>
          </w:tcPr>
          <w:p w14:paraId="14BF9077" w14:textId="77777777" w:rsidR="009A3717" w:rsidRPr="007B6BD5" w:rsidRDefault="009A3717" w:rsidP="00485297">
            <w:pPr>
              <w:spacing w:after="0"/>
              <w:jc w:val="center"/>
              <w:rPr>
                <w:rFonts w:ascii="Arial" w:hAnsi="Arial"/>
                <w:sz w:val="18"/>
                <w:lang w:eastAsia="ja-JP"/>
              </w:rPr>
            </w:pPr>
            <w:r>
              <w:rPr>
                <w:rFonts w:ascii="Arial" w:hAnsi="Arial"/>
                <w:sz w:val="18"/>
                <w:lang w:eastAsia="ja-JP"/>
              </w:rPr>
              <w:t>DC_71_n12</w:t>
            </w:r>
          </w:p>
        </w:tc>
        <w:tc>
          <w:tcPr>
            <w:tcW w:w="1231" w:type="pct"/>
          </w:tcPr>
          <w:p w14:paraId="1415E080" w14:textId="77777777" w:rsidR="009A3717" w:rsidRPr="007B6BD5" w:rsidRDefault="009A3717" w:rsidP="00485297">
            <w:pPr>
              <w:spacing w:after="0"/>
              <w:jc w:val="center"/>
              <w:rPr>
                <w:rFonts w:ascii="Arial" w:hAnsi="Arial"/>
                <w:sz w:val="18"/>
                <w:lang w:eastAsia="ja-JP"/>
              </w:rPr>
            </w:pPr>
          </w:p>
        </w:tc>
      </w:tr>
      <w:tr w:rsidR="009A3717" w:rsidRPr="007B6BD5" w14:paraId="347F5223" w14:textId="77777777" w:rsidTr="000F5048">
        <w:trPr>
          <w:jc w:val="center"/>
        </w:trPr>
        <w:tc>
          <w:tcPr>
            <w:tcW w:w="1210" w:type="pct"/>
            <w:noWrap/>
          </w:tcPr>
          <w:p w14:paraId="409F589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332" w:type="pct"/>
          </w:tcPr>
          <w:p w14:paraId="3C177439"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27" w:type="pct"/>
            <w:noWrap/>
          </w:tcPr>
          <w:p w14:paraId="6AD28BD7"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No</w:t>
            </w:r>
          </w:p>
        </w:tc>
        <w:tc>
          <w:tcPr>
            <w:tcW w:w="1231" w:type="pct"/>
          </w:tcPr>
          <w:p w14:paraId="2A4BAED8" w14:textId="77777777" w:rsidR="009A3717" w:rsidRPr="007B6BD5" w:rsidRDefault="009A3717" w:rsidP="00485297">
            <w:pPr>
              <w:spacing w:after="0"/>
              <w:jc w:val="center"/>
              <w:rPr>
                <w:rFonts w:ascii="Arial" w:hAnsi="Arial"/>
                <w:sz w:val="18"/>
                <w:lang w:eastAsia="zh-TW"/>
              </w:rPr>
            </w:pPr>
          </w:p>
        </w:tc>
      </w:tr>
      <w:tr w:rsidR="009A3717" w:rsidRPr="007B6BD5" w14:paraId="3ED6EA53" w14:textId="77777777" w:rsidTr="000F5048">
        <w:trPr>
          <w:jc w:val="center"/>
        </w:trPr>
        <w:tc>
          <w:tcPr>
            <w:tcW w:w="1210" w:type="pct"/>
            <w:noWrap/>
          </w:tcPr>
          <w:p w14:paraId="137ECF00"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DC_71A_n7A</w:t>
            </w:r>
          </w:p>
        </w:tc>
        <w:tc>
          <w:tcPr>
            <w:tcW w:w="1332" w:type="pct"/>
          </w:tcPr>
          <w:p w14:paraId="02D7F50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DC_71A_n7A</w:t>
            </w:r>
          </w:p>
        </w:tc>
        <w:tc>
          <w:tcPr>
            <w:tcW w:w="1227" w:type="pct"/>
            <w:noWrap/>
          </w:tcPr>
          <w:p w14:paraId="31DF4EE7"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ja-JP"/>
              </w:rPr>
              <w:t>No</w:t>
            </w:r>
          </w:p>
        </w:tc>
        <w:tc>
          <w:tcPr>
            <w:tcW w:w="1231" w:type="pct"/>
          </w:tcPr>
          <w:p w14:paraId="5EE2D374" w14:textId="77777777" w:rsidR="009A3717" w:rsidRPr="007B6BD5" w:rsidRDefault="009A3717" w:rsidP="00485297">
            <w:pPr>
              <w:spacing w:after="0"/>
              <w:jc w:val="center"/>
              <w:rPr>
                <w:rFonts w:ascii="Arial" w:hAnsi="Arial"/>
                <w:sz w:val="18"/>
                <w:lang w:eastAsia="zh-TW"/>
              </w:rPr>
            </w:pPr>
          </w:p>
        </w:tc>
      </w:tr>
      <w:tr w:rsidR="009A3717" w:rsidRPr="007B6BD5" w14:paraId="11BC0836" w14:textId="77777777" w:rsidTr="000F5048">
        <w:trPr>
          <w:jc w:val="center"/>
        </w:trPr>
        <w:tc>
          <w:tcPr>
            <w:tcW w:w="1210" w:type="pct"/>
            <w:noWrap/>
          </w:tcPr>
          <w:p w14:paraId="55E83C2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332" w:type="pct"/>
          </w:tcPr>
          <w:p w14:paraId="49599C3C"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DC_71A_n7A</w:t>
            </w:r>
          </w:p>
        </w:tc>
        <w:tc>
          <w:tcPr>
            <w:tcW w:w="1227" w:type="pct"/>
            <w:noWrap/>
          </w:tcPr>
          <w:p w14:paraId="0DCB7661"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ja-JP"/>
              </w:rPr>
              <w:t>No</w:t>
            </w:r>
          </w:p>
        </w:tc>
        <w:tc>
          <w:tcPr>
            <w:tcW w:w="1231" w:type="pct"/>
          </w:tcPr>
          <w:p w14:paraId="51890CC7" w14:textId="77777777" w:rsidR="009A3717" w:rsidRPr="007B6BD5" w:rsidRDefault="009A3717" w:rsidP="00485297">
            <w:pPr>
              <w:spacing w:after="0"/>
              <w:jc w:val="center"/>
              <w:rPr>
                <w:rFonts w:ascii="Arial" w:hAnsi="Arial"/>
                <w:sz w:val="18"/>
                <w:lang w:eastAsia="zh-TW"/>
              </w:rPr>
            </w:pPr>
          </w:p>
        </w:tc>
      </w:tr>
      <w:tr w:rsidR="009A3717" w:rsidRPr="007B6BD5" w14:paraId="2C778B2C" w14:textId="77777777" w:rsidTr="000F5048">
        <w:trPr>
          <w:jc w:val="center"/>
        </w:trPr>
        <w:tc>
          <w:tcPr>
            <w:tcW w:w="1210" w:type="pct"/>
            <w:noWrap/>
            <w:vAlign w:val="center"/>
          </w:tcPr>
          <w:p w14:paraId="7593B1E4"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DC_71A_n41A</w:t>
            </w:r>
          </w:p>
        </w:tc>
        <w:tc>
          <w:tcPr>
            <w:tcW w:w="1332" w:type="pct"/>
            <w:vAlign w:val="center"/>
          </w:tcPr>
          <w:p w14:paraId="3E1C737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DC_71A_n41A</w:t>
            </w:r>
          </w:p>
        </w:tc>
        <w:tc>
          <w:tcPr>
            <w:tcW w:w="1227" w:type="pct"/>
            <w:noWrap/>
          </w:tcPr>
          <w:p w14:paraId="6486449D" w14:textId="77777777" w:rsidR="009A3717" w:rsidRPr="007B6BD5" w:rsidRDefault="009A3717" w:rsidP="00485297">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0E033792" w14:textId="77777777" w:rsidR="009A3717" w:rsidRPr="007B6BD5" w:rsidRDefault="009A3717" w:rsidP="00485297">
            <w:pPr>
              <w:spacing w:after="0"/>
              <w:jc w:val="center"/>
              <w:rPr>
                <w:rFonts w:ascii="Arial" w:hAnsi="Arial"/>
                <w:sz w:val="18"/>
                <w:lang w:eastAsia="ja-JP"/>
              </w:rPr>
            </w:pPr>
          </w:p>
        </w:tc>
      </w:tr>
      <w:tr w:rsidR="009A3717" w:rsidRPr="007B6BD5" w14:paraId="7FB6D5D1" w14:textId="77777777" w:rsidTr="000F5048">
        <w:trPr>
          <w:jc w:val="center"/>
        </w:trPr>
        <w:tc>
          <w:tcPr>
            <w:tcW w:w="1210" w:type="pct"/>
            <w:noWrap/>
          </w:tcPr>
          <w:p w14:paraId="0122D421"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DC_71A_n48A</w:t>
            </w:r>
          </w:p>
        </w:tc>
        <w:tc>
          <w:tcPr>
            <w:tcW w:w="1332" w:type="pct"/>
          </w:tcPr>
          <w:p w14:paraId="3030B1D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DC_71A_n48A</w:t>
            </w:r>
          </w:p>
        </w:tc>
        <w:tc>
          <w:tcPr>
            <w:tcW w:w="1227" w:type="pct"/>
            <w:noWrap/>
          </w:tcPr>
          <w:p w14:paraId="5723FD6B"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ja-JP"/>
              </w:rPr>
              <w:t>No</w:t>
            </w:r>
          </w:p>
        </w:tc>
        <w:tc>
          <w:tcPr>
            <w:tcW w:w="1231" w:type="pct"/>
          </w:tcPr>
          <w:p w14:paraId="1ABDD591" w14:textId="77777777" w:rsidR="009A3717" w:rsidRPr="007B6BD5" w:rsidRDefault="009A3717" w:rsidP="00485297">
            <w:pPr>
              <w:spacing w:after="0"/>
              <w:jc w:val="center"/>
              <w:rPr>
                <w:rFonts w:ascii="Arial" w:hAnsi="Arial"/>
                <w:sz w:val="18"/>
                <w:lang w:eastAsia="ja-JP"/>
              </w:rPr>
            </w:pPr>
          </w:p>
        </w:tc>
      </w:tr>
      <w:tr w:rsidR="009A3717" w:rsidRPr="007B6BD5" w14:paraId="3C15F2FD" w14:textId="77777777" w:rsidTr="000F5048">
        <w:trPr>
          <w:jc w:val="center"/>
        </w:trPr>
        <w:tc>
          <w:tcPr>
            <w:tcW w:w="1210" w:type="pct"/>
            <w:noWrap/>
          </w:tcPr>
          <w:p w14:paraId="2435B15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332" w:type="pct"/>
          </w:tcPr>
          <w:p w14:paraId="3AE0CDD7"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27" w:type="pct"/>
            <w:noWrap/>
          </w:tcPr>
          <w:p w14:paraId="5D458147"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No</w:t>
            </w:r>
          </w:p>
        </w:tc>
        <w:tc>
          <w:tcPr>
            <w:tcW w:w="1231" w:type="pct"/>
          </w:tcPr>
          <w:p w14:paraId="4E7D6845" w14:textId="77777777" w:rsidR="009A3717" w:rsidRPr="007B6BD5" w:rsidRDefault="009A3717" w:rsidP="00485297">
            <w:pPr>
              <w:spacing w:after="0"/>
              <w:jc w:val="center"/>
              <w:rPr>
                <w:rFonts w:ascii="Arial" w:hAnsi="Arial"/>
                <w:sz w:val="18"/>
                <w:lang w:eastAsia="zh-TW"/>
              </w:rPr>
            </w:pPr>
          </w:p>
        </w:tc>
      </w:tr>
      <w:tr w:rsidR="009A3717" w:rsidRPr="007B6BD5" w14:paraId="079BF498" w14:textId="77777777" w:rsidTr="000F5048">
        <w:trPr>
          <w:jc w:val="center"/>
        </w:trPr>
        <w:tc>
          <w:tcPr>
            <w:tcW w:w="1210" w:type="pct"/>
            <w:noWrap/>
          </w:tcPr>
          <w:p w14:paraId="3117982C" w14:textId="77777777" w:rsidR="009A3717" w:rsidRPr="007B6BD5" w:rsidRDefault="009A3717" w:rsidP="00485297">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713595A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DC_71A_n77C</w:t>
            </w:r>
          </w:p>
        </w:tc>
        <w:tc>
          <w:tcPr>
            <w:tcW w:w="1332" w:type="pct"/>
          </w:tcPr>
          <w:p w14:paraId="2FBB981D"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DC_71A_n77A</w:t>
            </w:r>
          </w:p>
        </w:tc>
        <w:tc>
          <w:tcPr>
            <w:tcW w:w="1227" w:type="pct"/>
            <w:noWrap/>
          </w:tcPr>
          <w:p w14:paraId="4AC76607"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fi-FI"/>
              </w:rPr>
              <w:t>No</w:t>
            </w:r>
          </w:p>
        </w:tc>
        <w:tc>
          <w:tcPr>
            <w:tcW w:w="1231" w:type="pct"/>
          </w:tcPr>
          <w:p w14:paraId="5EA1FE0C" w14:textId="77777777" w:rsidR="009A3717" w:rsidRPr="007B6BD5" w:rsidRDefault="009A3717" w:rsidP="00485297">
            <w:pPr>
              <w:spacing w:after="0"/>
              <w:jc w:val="center"/>
              <w:rPr>
                <w:rFonts w:ascii="Arial" w:hAnsi="Arial"/>
                <w:sz w:val="18"/>
                <w:lang w:eastAsia="zh-TW"/>
              </w:rPr>
            </w:pPr>
          </w:p>
        </w:tc>
      </w:tr>
      <w:tr w:rsidR="009A3717" w:rsidRPr="007B6BD5" w14:paraId="149259BE" w14:textId="77777777" w:rsidTr="000F5048">
        <w:trPr>
          <w:jc w:val="center"/>
        </w:trPr>
        <w:tc>
          <w:tcPr>
            <w:tcW w:w="1210" w:type="pct"/>
            <w:noWrap/>
          </w:tcPr>
          <w:p w14:paraId="050323B8"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DC_71A_n77(2A)</w:t>
            </w:r>
          </w:p>
        </w:tc>
        <w:tc>
          <w:tcPr>
            <w:tcW w:w="1332" w:type="pct"/>
          </w:tcPr>
          <w:p w14:paraId="647DFBAB"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DC_71A_n77A</w:t>
            </w:r>
          </w:p>
        </w:tc>
        <w:tc>
          <w:tcPr>
            <w:tcW w:w="1227" w:type="pct"/>
            <w:noWrap/>
          </w:tcPr>
          <w:p w14:paraId="502CC74E"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No</w:t>
            </w:r>
          </w:p>
        </w:tc>
        <w:tc>
          <w:tcPr>
            <w:tcW w:w="1231" w:type="pct"/>
          </w:tcPr>
          <w:p w14:paraId="60E6E2A9" w14:textId="77777777" w:rsidR="009A3717" w:rsidRPr="007B6BD5" w:rsidRDefault="009A3717" w:rsidP="00485297">
            <w:pPr>
              <w:spacing w:after="0"/>
              <w:jc w:val="center"/>
              <w:rPr>
                <w:rFonts w:ascii="Arial" w:hAnsi="Arial"/>
                <w:sz w:val="18"/>
                <w:lang w:eastAsia="zh-TW"/>
              </w:rPr>
            </w:pPr>
          </w:p>
        </w:tc>
      </w:tr>
      <w:tr w:rsidR="009A3717" w:rsidRPr="007B6BD5" w14:paraId="568A8571" w14:textId="77777777" w:rsidTr="000F5048">
        <w:trPr>
          <w:jc w:val="center"/>
        </w:trPr>
        <w:tc>
          <w:tcPr>
            <w:tcW w:w="1210" w:type="pct"/>
            <w:noWrap/>
          </w:tcPr>
          <w:p w14:paraId="4D899A86"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332" w:type="pct"/>
          </w:tcPr>
          <w:p w14:paraId="32F9F1FA"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27" w:type="pct"/>
            <w:noWrap/>
          </w:tcPr>
          <w:p w14:paraId="39C4E1DB" w14:textId="77777777" w:rsidR="009A3717" w:rsidRPr="007B6BD5" w:rsidRDefault="009A3717" w:rsidP="00485297">
            <w:pPr>
              <w:spacing w:after="0"/>
              <w:jc w:val="center"/>
              <w:rPr>
                <w:rFonts w:ascii="Arial" w:hAnsi="Arial"/>
                <w:sz w:val="18"/>
                <w:lang w:eastAsia="ja-JP"/>
              </w:rPr>
            </w:pPr>
            <w:r w:rsidRPr="007B6BD5">
              <w:rPr>
                <w:rFonts w:ascii="Arial" w:hAnsi="Arial"/>
                <w:sz w:val="18"/>
                <w:lang w:eastAsia="zh-TW"/>
              </w:rPr>
              <w:t>No</w:t>
            </w:r>
          </w:p>
        </w:tc>
        <w:tc>
          <w:tcPr>
            <w:tcW w:w="1231" w:type="pct"/>
          </w:tcPr>
          <w:p w14:paraId="511966D3" w14:textId="77777777" w:rsidR="009A3717" w:rsidRPr="007B6BD5" w:rsidRDefault="009A3717" w:rsidP="00485297">
            <w:pPr>
              <w:spacing w:after="0"/>
              <w:jc w:val="center"/>
              <w:rPr>
                <w:rFonts w:ascii="Arial" w:hAnsi="Arial"/>
                <w:sz w:val="18"/>
                <w:lang w:eastAsia="zh-TW"/>
              </w:rPr>
            </w:pPr>
          </w:p>
        </w:tc>
      </w:tr>
      <w:tr w:rsidR="009A3717" w:rsidRPr="007B6BD5" w14:paraId="286B56F7" w14:textId="77777777" w:rsidTr="000F5048">
        <w:trPr>
          <w:jc w:val="center"/>
        </w:trPr>
        <w:tc>
          <w:tcPr>
            <w:tcW w:w="1210" w:type="pct"/>
            <w:noWrap/>
          </w:tcPr>
          <w:p w14:paraId="1B2E2342"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332" w:type="pct"/>
          </w:tcPr>
          <w:p w14:paraId="540B6155" w14:textId="77777777" w:rsidR="009A3717" w:rsidRPr="007B6BD5" w:rsidRDefault="009A3717" w:rsidP="0048529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27" w:type="pct"/>
            <w:noWrap/>
          </w:tcPr>
          <w:p w14:paraId="53A1E939" w14:textId="77777777" w:rsidR="009A3717" w:rsidRPr="007B6BD5" w:rsidRDefault="009A3717" w:rsidP="00485297">
            <w:pPr>
              <w:spacing w:after="0"/>
              <w:jc w:val="center"/>
              <w:rPr>
                <w:rFonts w:ascii="Arial" w:hAnsi="Arial"/>
                <w:sz w:val="18"/>
                <w:lang w:eastAsia="zh-TW"/>
              </w:rPr>
            </w:pPr>
            <w:r w:rsidRPr="007B6BD5">
              <w:rPr>
                <w:rFonts w:ascii="Arial" w:hAnsi="Arial"/>
                <w:sz w:val="18"/>
                <w:lang w:eastAsia="zh-TW"/>
              </w:rPr>
              <w:t>No</w:t>
            </w:r>
          </w:p>
        </w:tc>
        <w:tc>
          <w:tcPr>
            <w:tcW w:w="1231" w:type="pct"/>
          </w:tcPr>
          <w:p w14:paraId="057D0667" w14:textId="77777777" w:rsidR="009A3717" w:rsidRPr="007B6BD5" w:rsidRDefault="009A3717" w:rsidP="00485297">
            <w:pPr>
              <w:spacing w:after="0"/>
              <w:jc w:val="center"/>
              <w:rPr>
                <w:rFonts w:ascii="Arial" w:hAnsi="Arial"/>
                <w:sz w:val="18"/>
                <w:lang w:eastAsia="zh-TW"/>
              </w:rPr>
            </w:pPr>
          </w:p>
        </w:tc>
      </w:tr>
      <w:tr w:rsidR="009A3717" w:rsidRPr="007B6BD5" w14:paraId="4491CB32" w14:textId="77777777" w:rsidTr="000F5048">
        <w:trPr>
          <w:jc w:val="center"/>
        </w:trPr>
        <w:tc>
          <w:tcPr>
            <w:tcW w:w="1210" w:type="pct"/>
            <w:noWrap/>
          </w:tcPr>
          <w:p w14:paraId="38F40863" w14:textId="77777777" w:rsidR="009A3717" w:rsidRDefault="009A3717" w:rsidP="00485297">
            <w:pPr>
              <w:spacing w:after="0"/>
              <w:jc w:val="center"/>
              <w:rPr>
                <w:rFonts w:ascii="Arial" w:hAnsi="Arial"/>
                <w:sz w:val="18"/>
                <w:lang w:eastAsia="zh-TW"/>
              </w:rPr>
            </w:pPr>
            <w:r w:rsidRPr="00DF45E6">
              <w:rPr>
                <w:rFonts w:ascii="Arial" w:hAnsi="Arial"/>
                <w:sz w:val="18"/>
                <w:lang w:eastAsia="fi-FI"/>
              </w:rPr>
              <w:t>DC_106A_n41A</w:t>
            </w:r>
          </w:p>
          <w:p w14:paraId="04F2A2D2" w14:textId="77777777" w:rsidR="009A3717" w:rsidRPr="007B6BD5" w:rsidRDefault="009A3717" w:rsidP="00485297">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332" w:type="pct"/>
          </w:tcPr>
          <w:p w14:paraId="6B5D187F" w14:textId="77777777" w:rsidR="009A3717" w:rsidRPr="007B6BD5" w:rsidRDefault="009A3717" w:rsidP="00485297">
            <w:pPr>
              <w:spacing w:after="0"/>
              <w:jc w:val="center"/>
              <w:rPr>
                <w:rFonts w:ascii="Arial" w:hAnsi="Arial"/>
                <w:sz w:val="18"/>
                <w:lang w:eastAsia="fi-FI"/>
              </w:rPr>
            </w:pPr>
            <w:r w:rsidRPr="00DF45E6">
              <w:rPr>
                <w:rFonts w:ascii="Arial" w:hAnsi="Arial"/>
                <w:sz w:val="18"/>
                <w:lang w:eastAsia="fi-FI"/>
              </w:rPr>
              <w:t>DC_106A_n41A</w:t>
            </w:r>
          </w:p>
        </w:tc>
        <w:tc>
          <w:tcPr>
            <w:tcW w:w="1227" w:type="pct"/>
            <w:noWrap/>
          </w:tcPr>
          <w:p w14:paraId="6D81A18B" w14:textId="77777777" w:rsidR="009A3717" w:rsidRPr="007B6BD5" w:rsidRDefault="009A3717" w:rsidP="00485297">
            <w:pPr>
              <w:spacing w:after="0"/>
              <w:jc w:val="center"/>
              <w:rPr>
                <w:rFonts w:ascii="Arial" w:hAnsi="Arial"/>
                <w:sz w:val="18"/>
                <w:lang w:eastAsia="zh-TW"/>
              </w:rPr>
            </w:pPr>
            <w:r>
              <w:rPr>
                <w:rFonts w:ascii="Arial" w:hAnsi="Arial" w:hint="eastAsia"/>
                <w:sz w:val="18"/>
                <w:lang w:eastAsia="zh-TW"/>
              </w:rPr>
              <w:t>No</w:t>
            </w:r>
          </w:p>
        </w:tc>
        <w:tc>
          <w:tcPr>
            <w:tcW w:w="1231" w:type="pct"/>
          </w:tcPr>
          <w:p w14:paraId="211F306F" w14:textId="77777777" w:rsidR="009A3717" w:rsidRPr="007B6BD5" w:rsidRDefault="009A3717" w:rsidP="00485297">
            <w:pPr>
              <w:spacing w:after="0"/>
              <w:jc w:val="center"/>
              <w:rPr>
                <w:rFonts w:ascii="Arial" w:hAnsi="Arial"/>
                <w:sz w:val="18"/>
                <w:lang w:eastAsia="zh-TW"/>
              </w:rPr>
            </w:pPr>
          </w:p>
        </w:tc>
      </w:tr>
      <w:tr w:rsidR="009A3717" w:rsidRPr="007B6BD5" w14:paraId="40AB710E" w14:textId="77777777" w:rsidTr="000F5048">
        <w:trPr>
          <w:jc w:val="center"/>
        </w:trPr>
        <w:tc>
          <w:tcPr>
            <w:tcW w:w="1210" w:type="pct"/>
            <w:noWrap/>
          </w:tcPr>
          <w:p w14:paraId="282D11D6" w14:textId="77777777" w:rsidR="009A3717" w:rsidRPr="007B6BD5" w:rsidRDefault="009A3717" w:rsidP="00485297">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332" w:type="pct"/>
          </w:tcPr>
          <w:p w14:paraId="6411FBF5" w14:textId="77777777" w:rsidR="009A3717" w:rsidRPr="007B6BD5" w:rsidRDefault="009A3717" w:rsidP="00485297">
            <w:pPr>
              <w:spacing w:after="0"/>
              <w:jc w:val="center"/>
              <w:rPr>
                <w:rFonts w:ascii="Arial" w:hAnsi="Arial"/>
                <w:sz w:val="18"/>
                <w:lang w:eastAsia="fi-FI"/>
              </w:rPr>
            </w:pPr>
            <w:r w:rsidRPr="00DF45E6">
              <w:rPr>
                <w:rFonts w:ascii="Arial" w:hAnsi="Arial"/>
                <w:sz w:val="18"/>
                <w:lang w:eastAsia="fi-FI"/>
              </w:rPr>
              <w:t>DC_106A_n41A</w:t>
            </w:r>
          </w:p>
        </w:tc>
        <w:tc>
          <w:tcPr>
            <w:tcW w:w="1227" w:type="pct"/>
            <w:noWrap/>
          </w:tcPr>
          <w:p w14:paraId="20FBCF35" w14:textId="77777777" w:rsidR="009A3717" w:rsidRPr="007B6BD5" w:rsidRDefault="009A3717" w:rsidP="00485297">
            <w:pPr>
              <w:spacing w:after="0"/>
              <w:jc w:val="center"/>
              <w:rPr>
                <w:rFonts w:ascii="Arial" w:hAnsi="Arial"/>
                <w:sz w:val="18"/>
                <w:lang w:eastAsia="zh-TW"/>
              </w:rPr>
            </w:pPr>
            <w:r>
              <w:rPr>
                <w:rFonts w:ascii="Arial" w:hAnsi="Arial" w:hint="eastAsia"/>
                <w:sz w:val="18"/>
                <w:lang w:eastAsia="zh-TW"/>
              </w:rPr>
              <w:t>No</w:t>
            </w:r>
          </w:p>
        </w:tc>
        <w:tc>
          <w:tcPr>
            <w:tcW w:w="1231" w:type="pct"/>
          </w:tcPr>
          <w:p w14:paraId="7748D8A0" w14:textId="77777777" w:rsidR="009A3717" w:rsidRPr="007B6BD5" w:rsidRDefault="009A3717" w:rsidP="00485297">
            <w:pPr>
              <w:spacing w:after="0"/>
              <w:jc w:val="center"/>
              <w:rPr>
                <w:rFonts w:ascii="Arial" w:hAnsi="Arial"/>
                <w:sz w:val="18"/>
                <w:lang w:eastAsia="zh-TW"/>
              </w:rPr>
            </w:pPr>
          </w:p>
        </w:tc>
      </w:tr>
      <w:tr w:rsidR="009A3717" w:rsidRPr="007B6BD5" w14:paraId="038535A4" w14:textId="77777777" w:rsidTr="000F5048">
        <w:trPr>
          <w:jc w:val="center"/>
        </w:trPr>
        <w:tc>
          <w:tcPr>
            <w:tcW w:w="1210" w:type="pct"/>
            <w:noWrap/>
          </w:tcPr>
          <w:p w14:paraId="0C1CF48A" w14:textId="77777777" w:rsidR="009A3717" w:rsidRDefault="009A3717" w:rsidP="00485297">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4DDE0C6D" w14:textId="77777777" w:rsidR="009A3717" w:rsidRPr="007B6BD5" w:rsidRDefault="009A3717" w:rsidP="00485297">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332" w:type="pct"/>
          </w:tcPr>
          <w:p w14:paraId="5A8F9793" w14:textId="77777777" w:rsidR="009A3717" w:rsidRPr="007B6BD5" w:rsidRDefault="009A3717" w:rsidP="00485297">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7" w:type="pct"/>
            <w:noWrap/>
          </w:tcPr>
          <w:p w14:paraId="51B6C468" w14:textId="77777777" w:rsidR="009A3717" w:rsidRPr="007B6BD5" w:rsidRDefault="009A3717" w:rsidP="00485297">
            <w:pPr>
              <w:spacing w:after="0"/>
              <w:jc w:val="center"/>
              <w:rPr>
                <w:rFonts w:ascii="Arial" w:hAnsi="Arial"/>
                <w:sz w:val="18"/>
                <w:lang w:eastAsia="zh-TW"/>
              </w:rPr>
            </w:pPr>
            <w:r>
              <w:rPr>
                <w:rFonts w:ascii="Arial" w:hAnsi="Arial" w:hint="eastAsia"/>
                <w:sz w:val="18"/>
                <w:lang w:eastAsia="zh-TW"/>
              </w:rPr>
              <w:t>No</w:t>
            </w:r>
          </w:p>
        </w:tc>
        <w:tc>
          <w:tcPr>
            <w:tcW w:w="1231" w:type="pct"/>
          </w:tcPr>
          <w:p w14:paraId="6B99BA19" w14:textId="77777777" w:rsidR="009A3717" w:rsidRPr="007B6BD5" w:rsidRDefault="009A3717" w:rsidP="00485297">
            <w:pPr>
              <w:spacing w:after="0"/>
              <w:jc w:val="center"/>
              <w:rPr>
                <w:rFonts w:ascii="Arial" w:hAnsi="Arial"/>
                <w:sz w:val="18"/>
                <w:lang w:eastAsia="zh-TW"/>
              </w:rPr>
            </w:pPr>
          </w:p>
        </w:tc>
      </w:tr>
      <w:tr w:rsidR="009A3717" w:rsidRPr="007B6BD5" w14:paraId="01F30FDA" w14:textId="77777777" w:rsidTr="000F5048">
        <w:trPr>
          <w:jc w:val="center"/>
        </w:trPr>
        <w:tc>
          <w:tcPr>
            <w:tcW w:w="1210" w:type="pct"/>
            <w:noWrap/>
          </w:tcPr>
          <w:p w14:paraId="28677F10" w14:textId="77777777" w:rsidR="009A3717" w:rsidRPr="007B6BD5" w:rsidRDefault="009A3717" w:rsidP="00485297">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332" w:type="pct"/>
          </w:tcPr>
          <w:p w14:paraId="25826247" w14:textId="77777777" w:rsidR="009A3717" w:rsidRPr="007B6BD5" w:rsidRDefault="009A3717" w:rsidP="00485297">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7" w:type="pct"/>
            <w:noWrap/>
          </w:tcPr>
          <w:p w14:paraId="160112FD" w14:textId="77777777" w:rsidR="009A3717" w:rsidRPr="007B6BD5" w:rsidRDefault="009A3717" w:rsidP="00485297">
            <w:pPr>
              <w:spacing w:after="0"/>
              <w:jc w:val="center"/>
              <w:rPr>
                <w:rFonts w:ascii="Arial" w:hAnsi="Arial"/>
                <w:sz w:val="18"/>
                <w:lang w:eastAsia="zh-TW"/>
              </w:rPr>
            </w:pPr>
            <w:r>
              <w:rPr>
                <w:rFonts w:ascii="Arial" w:hAnsi="Arial" w:hint="eastAsia"/>
                <w:sz w:val="18"/>
                <w:lang w:eastAsia="zh-TW"/>
              </w:rPr>
              <w:t>No</w:t>
            </w:r>
          </w:p>
        </w:tc>
        <w:tc>
          <w:tcPr>
            <w:tcW w:w="1231" w:type="pct"/>
          </w:tcPr>
          <w:p w14:paraId="42423B8B" w14:textId="77777777" w:rsidR="009A3717" w:rsidRPr="007B6BD5" w:rsidRDefault="009A3717" w:rsidP="00485297">
            <w:pPr>
              <w:spacing w:after="0"/>
              <w:jc w:val="center"/>
              <w:rPr>
                <w:rFonts w:ascii="Arial" w:hAnsi="Arial"/>
                <w:sz w:val="18"/>
                <w:lang w:eastAsia="zh-TW"/>
              </w:rPr>
            </w:pPr>
          </w:p>
        </w:tc>
      </w:tr>
      <w:tr w:rsidR="009A3717" w:rsidRPr="007B6BD5" w14:paraId="02EC8AF6" w14:textId="77777777" w:rsidTr="000F5048">
        <w:trPr>
          <w:jc w:val="center"/>
        </w:trPr>
        <w:tc>
          <w:tcPr>
            <w:tcW w:w="5000" w:type="pct"/>
            <w:gridSpan w:val="4"/>
            <w:noWrap/>
            <w:vAlign w:val="center"/>
          </w:tcPr>
          <w:p w14:paraId="64B3D531"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62069F14"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3311B0C9"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48B7E5C9"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r w:rsidRPr="007B6BD5">
              <w:rPr>
                <w:rFonts w:ascii="Arial" w:hAnsi="Arial"/>
                <w:i/>
                <w:iCs/>
                <w:sz w:val="18"/>
                <w:lang w:eastAsia="ja-JP"/>
              </w:rPr>
              <w:t>interBandContiguousMRDC</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1F736E5"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1401D818"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5CBCF96"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16E7702E"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7C76183"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6F4BF66"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65F799B" w14:textId="77777777" w:rsidR="009A3717" w:rsidRPr="007B6BD5" w:rsidRDefault="009A3717" w:rsidP="0048529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 xml:space="preserve">is applied, </w:t>
            </w:r>
            <w:r w:rsidRPr="00937BC4">
              <w:rPr>
                <w:rFonts w:ascii="Arial" w:hAnsi="Arial" w:cs="Arial"/>
                <w:sz w:val="18"/>
                <w:szCs w:val="18"/>
              </w:rPr>
              <w:t xml:space="preserve">also, if the UE indicates </w:t>
            </w:r>
            <w:r w:rsidRPr="00937BC4">
              <w:rPr>
                <w:rFonts w:ascii="Arial" w:hAnsi="Arial" w:cs="Arial"/>
                <w:i/>
                <w:iCs/>
                <w:sz w:val="18"/>
                <w:szCs w:val="18"/>
              </w:rPr>
              <w:t>interBandMRDC-WithOverlapDL-Bands-</w:t>
            </w:r>
            <w:r>
              <w:rPr>
                <w:rFonts w:ascii="Arial" w:hAnsi="Arial" w:cs="Arial"/>
                <w:i/>
                <w:iCs/>
                <w:sz w:val="18"/>
                <w:szCs w:val="18"/>
              </w:rPr>
              <w:t>r</w:t>
            </w:r>
            <w:r w:rsidRPr="00937BC4">
              <w:rPr>
                <w:rFonts w:ascii="Arial" w:hAnsi="Arial" w:cs="Arial"/>
                <w:i/>
                <w:iCs/>
                <w:sz w:val="18"/>
                <w:szCs w:val="18"/>
              </w:rPr>
              <w:t>19</w:t>
            </w:r>
            <w:r w:rsidRPr="00937BC4">
              <w:rPr>
                <w:rFonts w:ascii="Arial" w:hAnsi="Arial" w:cs="Arial"/>
                <w:iCs/>
                <w:sz w:val="18"/>
                <w:szCs w:val="18"/>
              </w:rPr>
              <w:t xml:space="preserve"> and </w:t>
            </w:r>
            <w:r w:rsidRPr="00937BC4">
              <w:rPr>
                <w:rFonts w:ascii="Arial" w:eastAsia="DengXian" w:hAnsi="Arial" w:cs="Arial"/>
                <w:i/>
                <w:sz w:val="18"/>
                <w:szCs w:val="18"/>
                <w:lang w:val="en-US" w:eastAsia="zh-CN"/>
              </w:rPr>
              <w:t>nonCollocatedTypeMRDC-</w:t>
            </w:r>
            <w:r>
              <w:rPr>
                <w:rFonts w:ascii="Arial" w:eastAsia="DengXian" w:hAnsi="Arial" w:cs="Arial"/>
                <w:i/>
                <w:sz w:val="18"/>
                <w:szCs w:val="18"/>
                <w:lang w:val="en-US" w:eastAsia="zh-CN"/>
              </w:rPr>
              <w:t>v19xy</w:t>
            </w:r>
            <w:r w:rsidRPr="00937BC4">
              <w:rPr>
                <w:rFonts w:ascii="Arial" w:eastAsia="DengXian" w:hAnsi="Arial" w:cs="Arial"/>
                <w:sz w:val="18"/>
                <w:szCs w:val="18"/>
                <w:lang w:val="en-US" w:eastAsia="zh-CN"/>
              </w:rPr>
              <w:t xml:space="preserve"> is provided with value </w:t>
            </w:r>
            <w:bookmarkStart w:id="94" w:name="_Hlk205303686"/>
            <w:r>
              <w:rPr>
                <w:rFonts w:ascii="Arial" w:eastAsia="DengXian" w:hAnsi="Arial" w:cs="Arial"/>
                <w:sz w:val="18"/>
                <w:szCs w:val="18"/>
                <w:lang w:val="en-US" w:eastAsia="zh-CN"/>
              </w:rPr>
              <w:t>t</w:t>
            </w:r>
            <w:r w:rsidRPr="00937BC4">
              <w:rPr>
                <w:rFonts w:ascii="Arial" w:eastAsia="DengXian" w:hAnsi="Arial" w:cs="Arial"/>
                <w:sz w:val="18"/>
                <w:szCs w:val="18"/>
                <w:lang w:val="en-US" w:eastAsia="zh-CN"/>
              </w:rPr>
              <w:t>ype4</w:t>
            </w:r>
            <w:bookmarkEnd w:id="94"/>
            <w:r w:rsidRPr="00937BC4">
              <w:rPr>
                <w:rFonts w:ascii="Arial" w:eastAsia="DengXian" w:hAnsi="Arial" w:cs="Arial"/>
                <w:sz w:val="18"/>
                <w:szCs w:val="18"/>
                <w:lang w:val="en-US" w:eastAsia="zh-CN"/>
              </w:rPr>
              <w:t>,</w:t>
            </w:r>
            <w:r w:rsidRPr="00937BC4">
              <w:rPr>
                <w:rFonts w:ascii="Arial" w:eastAsia="DengXian" w:hAnsi="Arial" w:cs="Arial"/>
                <w:i/>
                <w:sz w:val="18"/>
                <w:szCs w:val="18"/>
                <w:lang w:val="en-US" w:eastAsia="zh-CN"/>
              </w:rPr>
              <w:t xml:space="preserve"> </w:t>
            </w:r>
            <w:r w:rsidRPr="00937BC4">
              <w:rPr>
                <w:rFonts w:ascii="Arial" w:hAnsi="Arial" w:cs="Arial"/>
                <w:sz w:val="18"/>
                <w:szCs w:val="18"/>
              </w:rPr>
              <w:t xml:space="preserve">when </w:t>
            </w:r>
            <w:r w:rsidRPr="00937BC4">
              <w:rPr>
                <w:rFonts w:ascii="Arial" w:hAnsi="Arial" w:cs="Arial"/>
                <w:i/>
                <w:iCs/>
                <w:color w:val="000000"/>
                <w:sz w:val="18"/>
                <w:szCs w:val="18"/>
                <w:bdr w:val="none" w:sz="0" w:space="0" w:color="auto" w:frame="1"/>
              </w:rPr>
              <w:t>maxMIMO-Lay</w:t>
            </w:r>
            <w:r w:rsidRPr="00937BC4">
              <w:rPr>
                <w:rFonts w:ascii="Arial" w:eastAsia="DengXian" w:hAnsi="Arial" w:cs="Arial"/>
                <w:i/>
                <w:sz w:val="18"/>
                <w:szCs w:val="18"/>
                <w:lang w:eastAsia="zh-CN"/>
              </w:rPr>
              <w:t>ers</w:t>
            </w:r>
            <w:r w:rsidRPr="00937BC4">
              <w:rPr>
                <w:rFonts w:ascii="Arial" w:eastAsia="DengXian" w:hAnsi="Arial" w:cs="Arial"/>
                <w:sz w:val="18"/>
                <w:szCs w:val="18"/>
                <w:lang w:eastAsia="zh-CN"/>
              </w:rPr>
              <w:t> equals to 4.</w:t>
            </w:r>
            <w:r>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7C90914" w14:textId="77777777" w:rsidR="009A3717" w:rsidRPr="007B6BD5" w:rsidRDefault="009A3717" w:rsidP="00485297">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466DE89B" w14:textId="77777777" w:rsidR="009A3717" w:rsidRPr="007B6BD5" w:rsidRDefault="009A3717" w:rsidP="00485297">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r w:rsidRPr="007B6BD5">
              <w:rPr>
                <w:rFonts w:ascii="Arial" w:hAnsi="Arial"/>
                <w:i/>
                <w:sz w:val="18"/>
              </w:rPr>
              <w:t>nonCollocatedTypeMRDC</w:t>
            </w:r>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v19xy</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1815FD3" w14:textId="77777777" w:rsidR="009A3717" w:rsidRPr="007B6BD5" w:rsidRDefault="009A3717" w:rsidP="00485297">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5B45C923" w14:textId="77777777" w:rsidR="009A3717" w:rsidRPr="007B6BD5" w:rsidRDefault="009A3717" w:rsidP="00485297">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1F42395B" w14:textId="77777777" w:rsidR="009A3717" w:rsidRPr="007B6BD5" w:rsidRDefault="009A3717" w:rsidP="00485297">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r w:rsidRPr="007B6BD5">
              <w:rPr>
                <w:rFonts w:ascii="Arial" w:hAnsi="Arial"/>
                <w:sz w:val="18"/>
                <w:lang w:eastAsia="zh-TW"/>
              </w:rPr>
              <w:t>MHz.</w:t>
            </w:r>
          </w:p>
          <w:p w14:paraId="4A9F1DBE" w14:textId="77777777" w:rsidR="009A3717" w:rsidRPr="007B6BD5" w:rsidRDefault="009A3717" w:rsidP="00485297">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5544D904" w14:textId="77777777" w:rsidR="009A3717" w:rsidRPr="007B6BD5" w:rsidRDefault="009A3717" w:rsidP="00485297">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4D4643DF" w14:textId="77777777" w:rsidR="009A3717" w:rsidRPr="007B6BD5" w:rsidRDefault="009A3717" w:rsidP="00485297">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1BA69E8D" w14:textId="77777777" w:rsidR="009A3717" w:rsidRPr="007B6BD5" w:rsidRDefault="009A3717" w:rsidP="00485297">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21D4736" w14:textId="77777777" w:rsidR="009A3717" w:rsidRPr="007B6BD5" w:rsidRDefault="009A3717" w:rsidP="00485297">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1841C11B" w14:textId="77777777" w:rsidR="009A3717" w:rsidRPr="007B6BD5" w:rsidRDefault="009A3717" w:rsidP="00485297">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2D99DE29" w14:textId="77777777" w:rsidR="009A3717" w:rsidRPr="007B6BD5" w:rsidRDefault="009A3717" w:rsidP="00485297">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479BBE75" w14:textId="77777777" w:rsidR="009A3717" w:rsidRPr="007B6BD5" w:rsidRDefault="009A3717" w:rsidP="009A3717"/>
    <w:p w14:paraId="3CE66619" w14:textId="77777777" w:rsidR="009A3717" w:rsidRPr="009D5B29" w:rsidRDefault="009A3717" w:rsidP="009A3717">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2ED5EEEA" w14:textId="77777777" w:rsidR="008550C3" w:rsidRPr="007B6BD5" w:rsidRDefault="008550C3" w:rsidP="008550C3">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03B57A1" w14:textId="77777777" w:rsidR="008550C3" w:rsidRPr="007B6BD5" w:rsidRDefault="008550C3" w:rsidP="008550C3">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8550C3" w:rsidRPr="00AF6DC9" w14:paraId="32CFD468" w14:textId="77777777" w:rsidTr="00E14D85">
        <w:trPr>
          <w:tblHeader/>
          <w:jc w:val="center"/>
        </w:trPr>
        <w:tc>
          <w:tcPr>
            <w:tcW w:w="3397" w:type="dxa"/>
            <w:vAlign w:val="center"/>
            <w:hideMark/>
          </w:tcPr>
          <w:p w14:paraId="5F9DA669" w14:textId="77777777" w:rsidR="008550C3" w:rsidRPr="007B6BD5" w:rsidRDefault="008550C3" w:rsidP="00E14D85">
            <w:pPr>
              <w:spacing w:after="0"/>
              <w:jc w:val="center"/>
              <w:rPr>
                <w:rFonts w:ascii="Arial" w:hAnsi="Arial"/>
                <w:b/>
                <w:sz w:val="18"/>
                <w:lang w:eastAsia="fi-FI"/>
              </w:rPr>
            </w:pPr>
            <w:r w:rsidRPr="007B6BD5">
              <w:rPr>
                <w:rFonts w:ascii="Arial" w:hAnsi="Arial"/>
                <w:b/>
                <w:sz w:val="18"/>
                <w:lang w:eastAsia="fi-FI"/>
              </w:rPr>
              <w:t>EN-DC</w:t>
            </w:r>
          </w:p>
          <w:p w14:paraId="3E05EBB4" w14:textId="77777777" w:rsidR="008550C3" w:rsidRPr="007B6BD5" w:rsidRDefault="008550C3" w:rsidP="00E14D85">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04301EE7" w14:textId="77777777" w:rsidR="008550C3" w:rsidRPr="00C04E13" w:rsidRDefault="008550C3" w:rsidP="00E14D85">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451E3479" w14:textId="77777777" w:rsidR="008550C3" w:rsidRPr="00C04E13" w:rsidRDefault="008550C3" w:rsidP="00E14D85">
            <w:pPr>
              <w:spacing w:after="0"/>
              <w:jc w:val="center"/>
              <w:rPr>
                <w:rFonts w:ascii="Arial" w:hAnsi="Arial"/>
                <w:b/>
                <w:sz w:val="18"/>
                <w:lang w:val="fr-FR" w:eastAsia="fi-FI"/>
              </w:rPr>
            </w:pPr>
            <w:r w:rsidRPr="00C04E13">
              <w:rPr>
                <w:rFonts w:ascii="Arial" w:hAnsi="Arial"/>
                <w:b/>
                <w:sz w:val="18"/>
                <w:lang w:val="fr-FR" w:eastAsia="fi-FI"/>
              </w:rPr>
              <w:t>(note 1)</w:t>
            </w:r>
          </w:p>
        </w:tc>
      </w:tr>
      <w:tr w:rsidR="008550C3" w:rsidRPr="007B6BD5" w14:paraId="489F8BB1" w14:textId="77777777" w:rsidTr="00E14D85">
        <w:trPr>
          <w:jc w:val="center"/>
        </w:trPr>
        <w:tc>
          <w:tcPr>
            <w:tcW w:w="3397" w:type="dxa"/>
            <w:noWrap/>
            <w:vAlign w:val="center"/>
          </w:tcPr>
          <w:p w14:paraId="6A147A70" w14:textId="77777777" w:rsidR="008550C3" w:rsidRPr="007B6BD5" w:rsidRDefault="008550C3" w:rsidP="00E14D85">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EAA00AB"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AE85BC4" w14:textId="77777777" w:rsidR="008550C3" w:rsidRDefault="008550C3" w:rsidP="00E14D8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F153828"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C183B15" w14:textId="77777777" w:rsidR="008550C3" w:rsidRPr="007B6BD5" w:rsidRDefault="008550C3" w:rsidP="00E14D8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550C3" w:rsidRPr="007B6BD5" w14:paraId="1B8710EE" w14:textId="77777777" w:rsidTr="00E14D85">
        <w:trPr>
          <w:jc w:val="center"/>
        </w:trPr>
        <w:tc>
          <w:tcPr>
            <w:tcW w:w="3397" w:type="dxa"/>
            <w:noWrap/>
            <w:vAlign w:val="center"/>
          </w:tcPr>
          <w:p w14:paraId="2BBED0E8" w14:textId="77777777" w:rsidR="008550C3" w:rsidRPr="007B6BD5" w:rsidRDefault="008550C3" w:rsidP="00E14D85">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2611252"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108BCE9" w14:textId="77777777" w:rsidR="008550C3" w:rsidRDefault="008550C3" w:rsidP="00E14D8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74430C6"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E101F22" w14:textId="77777777" w:rsidR="008550C3" w:rsidRPr="007B6BD5" w:rsidRDefault="008550C3" w:rsidP="00E14D8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550C3" w:rsidRPr="007B6BD5" w14:paraId="3278BF46" w14:textId="77777777" w:rsidTr="00E14D85">
        <w:trPr>
          <w:jc w:val="center"/>
        </w:trPr>
        <w:tc>
          <w:tcPr>
            <w:tcW w:w="3397" w:type="dxa"/>
            <w:noWrap/>
            <w:vAlign w:val="center"/>
          </w:tcPr>
          <w:p w14:paraId="27A12911"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CB14A43" w14:textId="77777777" w:rsidR="008550C3" w:rsidRPr="007B6BD5" w:rsidRDefault="008550C3" w:rsidP="00E14D85">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87AEB6B" w14:textId="77777777" w:rsidR="008550C3" w:rsidRPr="007B6BD5" w:rsidRDefault="008550C3" w:rsidP="00E14D85">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4EA6441B" w14:textId="77777777" w:rsidR="008550C3" w:rsidRPr="007B6BD5" w:rsidRDefault="008550C3" w:rsidP="00E14D85">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B8FB0A6"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18"/>
                <w:lang w:eastAsia="zh-CN"/>
              </w:rPr>
              <w:t>DC_3A_n8A</w:t>
            </w:r>
          </w:p>
        </w:tc>
      </w:tr>
      <w:tr w:rsidR="008550C3" w:rsidRPr="007B6BD5" w14:paraId="19EE616B" w14:textId="77777777" w:rsidTr="00E14D85">
        <w:trPr>
          <w:jc w:val="center"/>
        </w:trPr>
        <w:tc>
          <w:tcPr>
            <w:tcW w:w="3397" w:type="dxa"/>
            <w:noWrap/>
            <w:vAlign w:val="center"/>
          </w:tcPr>
          <w:p w14:paraId="5D4EBAA4"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305B1A18"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204CF81"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D9957F5" w14:textId="77777777" w:rsidR="008550C3" w:rsidRPr="007B6BD5" w:rsidRDefault="008550C3" w:rsidP="00E14D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ED058DF"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8550C3" w:rsidRPr="007B6BD5" w14:paraId="710511B4" w14:textId="77777777" w:rsidTr="00E14D85">
        <w:trPr>
          <w:jc w:val="center"/>
        </w:trPr>
        <w:tc>
          <w:tcPr>
            <w:tcW w:w="3397" w:type="dxa"/>
            <w:noWrap/>
          </w:tcPr>
          <w:p w14:paraId="691C09D4" w14:textId="77777777" w:rsidR="008550C3" w:rsidRPr="007B6BD5" w:rsidRDefault="008550C3" w:rsidP="00E14D85">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3B2008D" w14:textId="77777777" w:rsidR="008550C3" w:rsidRPr="0024034C" w:rsidRDefault="008550C3" w:rsidP="00E14D8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ECC08B4" w14:textId="77777777" w:rsidR="008550C3" w:rsidRPr="0024034C" w:rsidRDefault="008550C3" w:rsidP="00E14D8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4768F06"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359A469" w14:textId="77777777" w:rsidR="008550C3" w:rsidRPr="007B6BD5" w:rsidRDefault="008550C3" w:rsidP="00E14D8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550C3" w:rsidRPr="007B6BD5" w14:paraId="4E5B5E8C" w14:textId="77777777" w:rsidTr="00E14D85">
        <w:trPr>
          <w:jc w:val="center"/>
        </w:trPr>
        <w:tc>
          <w:tcPr>
            <w:tcW w:w="3397" w:type="dxa"/>
            <w:noWrap/>
          </w:tcPr>
          <w:p w14:paraId="6A85241E" w14:textId="77777777" w:rsidR="008550C3" w:rsidRPr="007B6BD5" w:rsidRDefault="008550C3" w:rsidP="00E14D85">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10C78B50" w14:textId="77777777" w:rsidR="008550C3" w:rsidRPr="0024034C" w:rsidRDefault="008550C3" w:rsidP="00E14D8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2382B91" w14:textId="77777777" w:rsidR="008550C3" w:rsidRPr="0024034C" w:rsidRDefault="008550C3" w:rsidP="00E14D8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FEC39A9"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46CD605" w14:textId="77777777" w:rsidR="008550C3" w:rsidRPr="007B6BD5" w:rsidRDefault="008550C3" w:rsidP="00E14D8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550C3" w:rsidRPr="007B6BD5" w14:paraId="2FB425DD" w14:textId="77777777" w:rsidTr="00E14D85">
        <w:trPr>
          <w:jc w:val="center"/>
        </w:trPr>
        <w:tc>
          <w:tcPr>
            <w:tcW w:w="3397" w:type="dxa"/>
            <w:noWrap/>
            <w:vAlign w:val="center"/>
          </w:tcPr>
          <w:p w14:paraId="22470DCF" w14:textId="77777777" w:rsidR="008550C3" w:rsidRPr="007B6BD5" w:rsidRDefault="008550C3" w:rsidP="00E14D85">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1AE975B9" w14:textId="77777777" w:rsidR="008550C3" w:rsidRDefault="008550C3" w:rsidP="00E14D85">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956048A" w14:textId="77777777" w:rsidR="008550C3" w:rsidRDefault="008550C3" w:rsidP="00E14D85">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43F8DCCD" w14:textId="77777777" w:rsidR="008550C3" w:rsidRDefault="008550C3" w:rsidP="00E14D85">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D3B86EE" w14:textId="77777777" w:rsidR="008550C3" w:rsidRPr="007B6BD5" w:rsidRDefault="008550C3" w:rsidP="00E14D85">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8550C3" w:rsidRPr="007B6BD5" w14:paraId="486E2CED" w14:textId="77777777" w:rsidTr="00E14D85">
        <w:trPr>
          <w:jc w:val="center"/>
        </w:trPr>
        <w:tc>
          <w:tcPr>
            <w:tcW w:w="3397" w:type="dxa"/>
            <w:noWrap/>
            <w:vAlign w:val="center"/>
          </w:tcPr>
          <w:p w14:paraId="2D1D5B1D" w14:textId="77777777" w:rsidR="008550C3" w:rsidRDefault="008550C3" w:rsidP="00E14D85">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5A3D3A7B" w14:textId="77777777" w:rsidR="008550C3" w:rsidRDefault="008550C3" w:rsidP="00E14D85">
            <w:pPr>
              <w:spacing w:after="0"/>
              <w:jc w:val="center"/>
              <w:rPr>
                <w:rFonts w:ascii="Arial" w:hAnsi="Arial"/>
                <w:sz w:val="18"/>
              </w:rPr>
            </w:pPr>
            <w:r w:rsidRPr="002C049A">
              <w:rPr>
                <w:rFonts w:ascii="Arial" w:hAnsi="Arial"/>
                <w:sz w:val="18"/>
              </w:rPr>
              <w:t>DC_1A-(n)3CA-n78A</w:t>
            </w:r>
          </w:p>
        </w:tc>
        <w:tc>
          <w:tcPr>
            <w:tcW w:w="3686" w:type="dxa"/>
            <w:vAlign w:val="center"/>
          </w:tcPr>
          <w:p w14:paraId="79F95D71" w14:textId="77777777" w:rsidR="008550C3" w:rsidRDefault="008550C3" w:rsidP="00E14D85">
            <w:pPr>
              <w:spacing w:after="0"/>
              <w:jc w:val="center"/>
              <w:rPr>
                <w:rFonts w:ascii="Arial" w:hAnsi="Arial"/>
                <w:sz w:val="18"/>
              </w:rPr>
            </w:pPr>
            <w:r w:rsidRPr="002C049A">
              <w:rPr>
                <w:rFonts w:ascii="Arial" w:hAnsi="Arial"/>
                <w:sz w:val="18"/>
              </w:rPr>
              <w:t>DC_1A_n3A</w:t>
            </w:r>
          </w:p>
          <w:p w14:paraId="6E82B34E" w14:textId="77777777" w:rsidR="008550C3" w:rsidRPr="002C049A" w:rsidRDefault="008550C3" w:rsidP="00E14D85">
            <w:pPr>
              <w:spacing w:after="0"/>
              <w:jc w:val="center"/>
              <w:rPr>
                <w:rFonts w:ascii="Arial" w:hAnsi="Arial"/>
                <w:sz w:val="18"/>
              </w:rPr>
            </w:pPr>
            <w:r w:rsidRPr="002C049A">
              <w:rPr>
                <w:rFonts w:ascii="Arial" w:hAnsi="Arial"/>
                <w:sz w:val="18"/>
              </w:rPr>
              <w:t>DC_1A_n78A</w:t>
            </w:r>
          </w:p>
          <w:p w14:paraId="2725AFE6" w14:textId="77777777" w:rsidR="008550C3" w:rsidRPr="002C049A" w:rsidRDefault="008550C3" w:rsidP="00E14D85">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6BD9C812" w14:textId="77777777" w:rsidR="008550C3" w:rsidRPr="002C049A" w:rsidRDefault="008550C3" w:rsidP="00E14D85">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1CDD3940" w14:textId="77777777" w:rsidR="008550C3" w:rsidRPr="002C049A" w:rsidRDefault="008550C3" w:rsidP="00E14D85">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6DEA1680" w14:textId="77777777" w:rsidR="008550C3" w:rsidRDefault="008550C3" w:rsidP="00E14D85">
            <w:pPr>
              <w:spacing w:after="0"/>
              <w:jc w:val="center"/>
              <w:rPr>
                <w:rFonts w:ascii="Arial" w:hAnsi="Arial"/>
                <w:sz w:val="18"/>
              </w:rPr>
            </w:pPr>
            <w:r w:rsidRPr="002C049A">
              <w:rPr>
                <w:rFonts w:ascii="Arial" w:hAnsi="Arial"/>
                <w:sz w:val="18"/>
              </w:rPr>
              <w:t>DC_3C_n78A</w:t>
            </w:r>
          </w:p>
        </w:tc>
      </w:tr>
      <w:tr w:rsidR="008550C3" w:rsidRPr="007B6BD5" w14:paraId="6E768318" w14:textId="77777777" w:rsidTr="00E14D85">
        <w:trPr>
          <w:jc w:val="center"/>
        </w:trPr>
        <w:tc>
          <w:tcPr>
            <w:tcW w:w="3397" w:type="dxa"/>
            <w:noWrap/>
            <w:vAlign w:val="center"/>
          </w:tcPr>
          <w:p w14:paraId="45BE66D3"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347B879E"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20E7F82"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13E602B" w14:textId="77777777" w:rsidR="008550C3" w:rsidRPr="007B6BD5" w:rsidRDefault="008550C3" w:rsidP="00E14D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0FBFF1B"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8550C3" w:rsidRPr="007B6BD5" w14:paraId="6E1E13C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02A13" w14:textId="77777777" w:rsidR="008550C3" w:rsidRPr="007B6BD5" w:rsidRDefault="008550C3" w:rsidP="00E14D85">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5CAB0C91"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290E0592" w14:textId="77777777" w:rsidR="008550C3" w:rsidRPr="007B6BD5" w:rsidRDefault="008550C3" w:rsidP="00E14D85">
            <w:pPr>
              <w:spacing w:after="0"/>
              <w:jc w:val="center"/>
              <w:rPr>
                <w:rFonts w:ascii="Arial" w:hAnsi="Arial"/>
                <w:sz w:val="18"/>
              </w:rPr>
            </w:pPr>
            <w:r w:rsidRPr="007B6BD5">
              <w:rPr>
                <w:rFonts w:ascii="Arial" w:hAnsi="Arial"/>
                <w:sz w:val="18"/>
              </w:rPr>
              <w:t>DC_3A_n28A</w:t>
            </w:r>
          </w:p>
          <w:p w14:paraId="19F88549" w14:textId="77777777" w:rsidR="008550C3" w:rsidRPr="007B6BD5" w:rsidRDefault="008550C3" w:rsidP="00E14D85">
            <w:pPr>
              <w:spacing w:after="0"/>
              <w:jc w:val="center"/>
              <w:rPr>
                <w:rFonts w:ascii="Arial" w:hAnsi="Arial"/>
                <w:sz w:val="18"/>
              </w:rPr>
            </w:pPr>
            <w:r w:rsidRPr="007B6BD5">
              <w:rPr>
                <w:rFonts w:ascii="Arial" w:hAnsi="Arial"/>
                <w:sz w:val="18"/>
              </w:rPr>
              <w:t>DC_5A_n28A</w:t>
            </w:r>
          </w:p>
        </w:tc>
      </w:tr>
      <w:tr w:rsidR="008550C3" w:rsidRPr="007B6BD5" w14:paraId="52CEC3D4" w14:textId="77777777" w:rsidTr="00E14D85">
        <w:trPr>
          <w:jc w:val="center"/>
        </w:trPr>
        <w:tc>
          <w:tcPr>
            <w:tcW w:w="3397" w:type="dxa"/>
            <w:noWrap/>
            <w:vAlign w:val="center"/>
          </w:tcPr>
          <w:p w14:paraId="12EA1729" w14:textId="77777777" w:rsidR="008550C3" w:rsidRPr="007B6BD5" w:rsidRDefault="008550C3" w:rsidP="00E14D85">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39872D3A" w14:textId="77777777" w:rsidR="008550C3" w:rsidRPr="007B6BD5" w:rsidRDefault="008550C3" w:rsidP="00E14D85">
            <w:pPr>
              <w:spacing w:after="0"/>
              <w:jc w:val="center"/>
              <w:rPr>
                <w:rFonts w:ascii="Arial" w:hAnsi="Arial"/>
                <w:sz w:val="18"/>
              </w:rPr>
            </w:pPr>
            <w:r w:rsidRPr="007B6BD5">
              <w:rPr>
                <w:rFonts w:ascii="Arial" w:hAnsi="Arial"/>
                <w:sz w:val="18"/>
              </w:rPr>
              <w:t>DC_1A_n40A</w:t>
            </w:r>
          </w:p>
          <w:p w14:paraId="11DEDFCB" w14:textId="77777777" w:rsidR="008550C3" w:rsidRPr="007B6BD5" w:rsidRDefault="008550C3" w:rsidP="00E14D85">
            <w:pPr>
              <w:spacing w:after="0"/>
              <w:jc w:val="center"/>
              <w:rPr>
                <w:rFonts w:ascii="Arial" w:hAnsi="Arial"/>
                <w:sz w:val="18"/>
              </w:rPr>
            </w:pPr>
            <w:r w:rsidRPr="007B6BD5">
              <w:rPr>
                <w:rFonts w:ascii="Arial" w:hAnsi="Arial"/>
                <w:sz w:val="18"/>
              </w:rPr>
              <w:t>DC_3A_n40A</w:t>
            </w:r>
          </w:p>
          <w:p w14:paraId="2E3C1A6E" w14:textId="77777777" w:rsidR="008550C3" w:rsidRPr="007B6BD5" w:rsidRDefault="008550C3" w:rsidP="00E14D85">
            <w:pPr>
              <w:spacing w:after="0"/>
              <w:jc w:val="center"/>
              <w:rPr>
                <w:rFonts w:ascii="Arial" w:hAnsi="Arial"/>
                <w:sz w:val="18"/>
              </w:rPr>
            </w:pPr>
            <w:r w:rsidRPr="007B6BD5">
              <w:rPr>
                <w:rFonts w:ascii="Arial" w:hAnsi="Arial"/>
                <w:sz w:val="18"/>
              </w:rPr>
              <w:t>DC_5A_n40A</w:t>
            </w:r>
          </w:p>
        </w:tc>
      </w:tr>
      <w:tr w:rsidR="008550C3" w:rsidRPr="007B6BD5" w14:paraId="72905313" w14:textId="77777777" w:rsidTr="00E14D85">
        <w:trPr>
          <w:jc w:val="center"/>
        </w:trPr>
        <w:tc>
          <w:tcPr>
            <w:tcW w:w="3397" w:type="dxa"/>
            <w:noWrap/>
            <w:vAlign w:val="center"/>
          </w:tcPr>
          <w:p w14:paraId="613B7BFF" w14:textId="77777777" w:rsidR="008550C3" w:rsidRPr="007B6BD5" w:rsidRDefault="008550C3" w:rsidP="00E14D85">
            <w:pPr>
              <w:spacing w:after="0"/>
              <w:jc w:val="center"/>
              <w:rPr>
                <w:rFonts w:ascii="Arial" w:hAnsi="Arial"/>
                <w:sz w:val="18"/>
              </w:rPr>
            </w:pPr>
            <w:r w:rsidRPr="007B6BD5">
              <w:rPr>
                <w:rFonts w:ascii="Arial" w:hAnsi="Arial"/>
                <w:sz w:val="18"/>
              </w:rPr>
              <w:t>DC_1A-3A_n5A-n40A</w:t>
            </w:r>
          </w:p>
        </w:tc>
        <w:tc>
          <w:tcPr>
            <w:tcW w:w="3686" w:type="dxa"/>
            <w:vAlign w:val="center"/>
          </w:tcPr>
          <w:p w14:paraId="4210D9A0"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B79AFDC"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DC_1A_n40A</w:t>
            </w:r>
          </w:p>
          <w:p w14:paraId="265C5182"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DC_3A_n5A</w:t>
            </w:r>
          </w:p>
          <w:p w14:paraId="3EAF9FC0"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DC_3A_n40A</w:t>
            </w:r>
          </w:p>
        </w:tc>
      </w:tr>
      <w:tr w:rsidR="008550C3" w:rsidRPr="007B6BD5" w14:paraId="47AC555E" w14:textId="77777777" w:rsidTr="00E14D85">
        <w:trPr>
          <w:jc w:val="center"/>
        </w:trPr>
        <w:tc>
          <w:tcPr>
            <w:tcW w:w="3397" w:type="dxa"/>
            <w:noWrap/>
          </w:tcPr>
          <w:p w14:paraId="25D0074D" w14:textId="77777777" w:rsidR="008550C3" w:rsidRPr="007B6BD5" w:rsidRDefault="008550C3" w:rsidP="00E14D85">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8B4D124"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C82673"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77D17D" w14:textId="77777777" w:rsidR="008550C3" w:rsidRPr="007B6BD5" w:rsidRDefault="008550C3" w:rsidP="00E14D85">
            <w:pPr>
              <w:spacing w:after="0"/>
              <w:jc w:val="center"/>
              <w:rPr>
                <w:rFonts w:ascii="Arial" w:hAnsi="Arial"/>
                <w:sz w:val="18"/>
                <w:lang w:eastAsia="fi-FI"/>
              </w:rPr>
            </w:pPr>
            <w:r w:rsidRPr="0024034C">
              <w:rPr>
                <w:rFonts w:ascii="Arial" w:hAnsi="Arial"/>
                <w:sz w:val="18"/>
                <w:lang w:val="en-US" w:eastAsia="fi-FI"/>
              </w:rPr>
              <w:t>DC_5A_n77A</w:t>
            </w:r>
          </w:p>
        </w:tc>
      </w:tr>
      <w:tr w:rsidR="008550C3" w:rsidRPr="007B6BD5" w14:paraId="0332240E" w14:textId="77777777" w:rsidTr="00E14D85">
        <w:trPr>
          <w:jc w:val="center"/>
        </w:trPr>
        <w:tc>
          <w:tcPr>
            <w:tcW w:w="3397" w:type="dxa"/>
            <w:noWrap/>
          </w:tcPr>
          <w:p w14:paraId="3953D064" w14:textId="77777777" w:rsidR="008550C3" w:rsidRPr="0024034C" w:rsidRDefault="008550C3" w:rsidP="00E14D8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5F6E4C9D" w14:textId="77777777" w:rsidR="008550C3" w:rsidRPr="007B6BD5" w:rsidRDefault="008550C3" w:rsidP="00E14D85">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257E1D65"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23A76EB"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F0FD4C" w14:textId="77777777" w:rsidR="008550C3" w:rsidRPr="007B6BD5" w:rsidRDefault="008550C3" w:rsidP="00E14D85">
            <w:pPr>
              <w:spacing w:after="0"/>
              <w:jc w:val="center"/>
              <w:rPr>
                <w:rFonts w:ascii="Arial" w:hAnsi="Arial"/>
                <w:sz w:val="18"/>
                <w:lang w:eastAsia="fi-FI"/>
              </w:rPr>
            </w:pPr>
            <w:r w:rsidRPr="0024034C">
              <w:rPr>
                <w:rFonts w:ascii="Arial" w:hAnsi="Arial"/>
                <w:sz w:val="18"/>
                <w:lang w:val="en-US" w:eastAsia="fi-FI"/>
              </w:rPr>
              <w:t>DC_5A_n77A</w:t>
            </w:r>
          </w:p>
        </w:tc>
      </w:tr>
      <w:tr w:rsidR="008550C3" w:rsidRPr="007B6BD5" w14:paraId="4C577A95" w14:textId="77777777" w:rsidTr="00E14D85">
        <w:trPr>
          <w:jc w:val="center"/>
        </w:trPr>
        <w:tc>
          <w:tcPr>
            <w:tcW w:w="3397" w:type="dxa"/>
            <w:noWrap/>
          </w:tcPr>
          <w:p w14:paraId="359DDF97"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9767AC" w14:textId="77777777" w:rsidR="008550C3" w:rsidRPr="0024034C" w:rsidRDefault="008550C3" w:rsidP="00E14D8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F70E45C"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8F58412"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2DD8A0E6"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6AA162C8"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DC_5A_n78A</w:t>
            </w:r>
          </w:p>
        </w:tc>
      </w:tr>
      <w:tr w:rsidR="008550C3" w:rsidRPr="007B6BD5" w14:paraId="1DBECD8F" w14:textId="77777777" w:rsidTr="00E14D85">
        <w:trPr>
          <w:jc w:val="center"/>
        </w:trPr>
        <w:tc>
          <w:tcPr>
            <w:tcW w:w="3397" w:type="dxa"/>
            <w:noWrap/>
          </w:tcPr>
          <w:p w14:paraId="53067D7F"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DC_1A-1A-3A-5A_n78A</w:t>
            </w:r>
          </w:p>
          <w:p w14:paraId="3B094309"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D5D7833"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35D924C1"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6663CD10"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DC_5A_n78A</w:t>
            </w:r>
          </w:p>
        </w:tc>
      </w:tr>
      <w:tr w:rsidR="008550C3" w:rsidRPr="007B6BD5" w14:paraId="2FDB2BB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3BE0AC42" w14:textId="77777777" w:rsidR="008550C3" w:rsidRPr="00C04E13" w:rsidRDefault="008550C3" w:rsidP="00E14D85">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53D3A7E" w14:textId="77777777" w:rsidR="008550C3" w:rsidRPr="007B6BD5" w:rsidRDefault="008550C3" w:rsidP="00E14D85">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8F9B770"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6EFEF7F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467C7682" w14:textId="77777777" w:rsidR="008550C3" w:rsidRPr="007B6BD5" w:rsidRDefault="008550C3" w:rsidP="00E14D85">
            <w:pPr>
              <w:spacing w:after="0"/>
              <w:jc w:val="center"/>
              <w:rPr>
                <w:rFonts w:ascii="Arial" w:hAnsi="Arial"/>
                <w:sz w:val="18"/>
                <w:lang w:eastAsia="zh-CN"/>
              </w:rPr>
            </w:pPr>
            <w:r w:rsidRPr="0024034C">
              <w:rPr>
                <w:rFonts w:ascii="Arial" w:hAnsi="Arial"/>
                <w:sz w:val="18"/>
                <w:lang w:eastAsia="fi-FI"/>
              </w:rPr>
              <w:t>DC_5A_n78A</w:t>
            </w:r>
          </w:p>
        </w:tc>
      </w:tr>
      <w:tr w:rsidR="008550C3" w:rsidRPr="007B6BD5" w14:paraId="0399D08B" w14:textId="77777777" w:rsidTr="00E14D85">
        <w:trPr>
          <w:jc w:val="center"/>
        </w:trPr>
        <w:tc>
          <w:tcPr>
            <w:tcW w:w="3397" w:type="dxa"/>
            <w:noWrap/>
            <w:vAlign w:val="center"/>
          </w:tcPr>
          <w:p w14:paraId="0629318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755DA8E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2526CF10"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DC_1A_n5A</w:t>
            </w:r>
          </w:p>
          <w:p w14:paraId="5CE26490"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7438DAA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DC_3A_n5A</w:t>
            </w:r>
          </w:p>
          <w:p w14:paraId="4429198D"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p w14:paraId="77C60AD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DC_3C_n78A</w:t>
            </w:r>
          </w:p>
        </w:tc>
      </w:tr>
      <w:tr w:rsidR="008550C3" w:rsidRPr="007B6BD5" w14:paraId="3BDDEEDE" w14:textId="77777777" w:rsidTr="00E14D85">
        <w:trPr>
          <w:jc w:val="center"/>
        </w:trPr>
        <w:tc>
          <w:tcPr>
            <w:tcW w:w="3397" w:type="dxa"/>
            <w:noWrap/>
            <w:vAlign w:val="center"/>
          </w:tcPr>
          <w:p w14:paraId="3EE2051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7FEA1DB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DC_1A_n79A</w:t>
            </w:r>
          </w:p>
          <w:p w14:paraId="5382F7E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DC_3A_n79A</w:t>
            </w:r>
          </w:p>
          <w:p w14:paraId="626E487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DC_5A_n79A</w:t>
            </w:r>
          </w:p>
        </w:tc>
      </w:tr>
      <w:tr w:rsidR="008550C3" w:rsidRPr="007B6BD5" w14:paraId="42EA599C" w14:textId="77777777" w:rsidTr="00E14D85">
        <w:trPr>
          <w:jc w:val="center"/>
        </w:trPr>
        <w:tc>
          <w:tcPr>
            <w:tcW w:w="3397" w:type="dxa"/>
            <w:noWrap/>
            <w:vAlign w:val="center"/>
          </w:tcPr>
          <w:p w14:paraId="4C218FF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E9DD8D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DC_1A_n1A</w:t>
            </w:r>
          </w:p>
          <w:p w14:paraId="48949A94"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DC_3A_n1A</w:t>
            </w:r>
          </w:p>
          <w:p w14:paraId="07FAFDE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DC_7A_n1A</w:t>
            </w:r>
          </w:p>
        </w:tc>
      </w:tr>
      <w:tr w:rsidR="008550C3" w:rsidRPr="007B6BD5" w14:paraId="4B8AFCBD" w14:textId="77777777" w:rsidTr="00E14D85">
        <w:trPr>
          <w:jc w:val="center"/>
        </w:trPr>
        <w:tc>
          <w:tcPr>
            <w:tcW w:w="3397" w:type="dxa"/>
            <w:noWrap/>
            <w:vAlign w:val="center"/>
          </w:tcPr>
          <w:p w14:paraId="337C8A5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DC_1A-3A-7A_n3A</w:t>
            </w:r>
          </w:p>
          <w:p w14:paraId="4BD40F2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157674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DC_1A_n3A</w:t>
            </w:r>
          </w:p>
          <w:p w14:paraId="3121C32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749212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DC_7A_n3A</w:t>
            </w:r>
          </w:p>
        </w:tc>
      </w:tr>
      <w:tr w:rsidR="008550C3" w:rsidRPr="007B6BD5" w14:paraId="035C6BEF" w14:textId="77777777" w:rsidTr="00E14D85">
        <w:trPr>
          <w:jc w:val="center"/>
        </w:trPr>
        <w:tc>
          <w:tcPr>
            <w:tcW w:w="3397" w:type="dxa"/>
            <w:noWrap/>
            <w:vAlign w:val="center"/>
          </w:tcPr>
          <w:p w14:paraId="2E0EB17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DC_1A-3A-7A_n5A</w:t>
            </w:r>
          </w:p>
          <w:p w14:paraId="04BAA45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DC_1A-3A-7C_n5A</w:t>
            </w:r>
          </w:p>
          <w:p w14:paraId="073F07A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DC_1A-3C-7A_n5A</w:t>
            </w:r>
          </w:p>
          <w:p w14:paraId="1815630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07855A8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DC_1A_n5A</w:t>
            </w:r>
          </w:p>
          <w:p w14:paraId="21EE324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DC_3A_n5A</w:t>
            </w:r>
          </w:p>
          <w:p w14:paraId="4A0C7E3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DC_7A_n5A</w:t>
            </w:r>
          </w:p>
          <w:p w14:paraId="5C53512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DC_7C_n5A</w:t>
            </w:r>
          </w:p>
        </w:tc>
      </w:tr>
      <w:tr w:rsidR="008550C3" w:rsidRPr="007B6BD5" w14:paraId="6BCCF05A" w14:textId="77777777" w:rsidTr="00E14D85">
        <w:trPr>
          <w:jc w:val="center"/>
        </w:trPr>
        <w:tc>
          <w:tcPr>
            <w:tcW w:w="3397" w:type="dxa"/>
            <w:noWrap/>
            <w:vAlign w:val="center"/>
          </w:tcPr>
          <w:p w14:paraId="0BA5567E"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DC_1A-3A-7A_n7A</w:t>
            </w:r>
          </w:p>
          <w:p w14:paraId="60F3C8C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0369A208"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DC_1A_n7A</w:t>
            </w:r>
          </w:p>
          <w:p w14:paraId="0679C16F"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DC_3A_n7A</w:t>
            </w:r>
          </w:p>
          <w:p w14:paraId="07FE7F77"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DC_3C_n7A</w:t>
            </w:r>
          </w:p>
          <w:p w14:paraId="496CBE4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8550C3" w:rsidRPr="007B6BD5" w14:paraId="4DA0827D" w14:textId="77777777" w:rsidTr="00E14D85">
        <w:trPr>
          <w:jc w:val="center"/>
        </w:trPr>
        <w:tc>
          <w:tcPr>
            <w:tcW w:w="3397" w:type="dxa"/>
            <w:noWrap/>
          </w:tcPr>
          <w:p w14:paraId="302D93DF" w14:textId="77777777" w:rsidR="008550C3" w:rsidRPr="0024034C" w:rsidRDefault="008550C3" w:rsidP="00E14D85">
            <w:pPr>
              <w:pStyle w:val="TAC"/>
              <w:rPr>
                <w:lang w:eastAsia="ja-JP"/>
              </w:rPr>
            </w:pPr>
            <w:r w:rsidRPr="0024034C">
              <w:rPr>
                <w:lang w:eastAsia="ja-JP"/>
              </w:rPr>
              <w:t>DC_1A-1A-3A-7A_n7A</w:t>
            </w:r>
          </w:p>
          <w:p w14:paraId="5F8EB07F" w14:textId="77777777" w:rsidR="008550C3" w:rsidRPr="007B6BD5" w:rsidRDefault="008550C3" w:rsidP="00E14D85">
            <w:pPr>
              <w:pStyle w:val="TAC"/>
              <w:rPr>
                <w:lang w:eastAsia="fi-FI"/>
              </w:rPr>
            </w:pPr>
            <w:r w:rsidRPr="0024034C">
              <w:rPr>
                <w:lang w:eastAsia="ja-JP"/>
              </w:rPr>
              <w:t>DC_1A-1A-3C-7A_n7A</w:t>
            </w:r>
          </w:p>
        </w:tc>
        <w:tc>
          <w:tcPr>
            <w:tcW w:w="3686" w:type="dxa"/>
          </w:tcPr>
          <w:p w14:paraId="0015D3DA" w14:textId="77777777" w:rsidR="008550C3" w:rsidRPr="0024034C" w:rsidRDefault="008550C3" w:rsidP="00E14D85">
            <w:pPr>
              <w:pStyle w:val="TAC"/>
              <w:rPr>
                <w:lang w:eastAsia="zh-TW"/>
              </w:rPr>
            </w:pPr>
            <w:r w:rsidRPr="0024034C">
              <w:rPr>
                <w:lang w:eastAsia="zh-TW"/>
              </w:rPr>
              <w:t>DC_1A_n7A</w:t>
            </w:r>
          </w:p>
          <w:p w14:paraId="606D1242" w14:textId="77777777" w:rsidR="008550C3" w:rsidRPr="0024034C" w:rsidRDefault="008550C3" w:rsidP="00E14D85">
            <w:pPr>
              <w:pStyle w:val="TAC"/>
              <w:rPr>
                <w:lang w:eastAsia="zh-TW"/>
              </w:rPr>
            </w:pPr>
            <w:r w:rsidRPr="0024034C">
              <w:rPr>
                <w:lang w:eastAsia="zh-TW"/>
              </w:rPr>
              <w:t>DC_3A_n7A</w:t>
            </w:r>
          </w:p>
          <w:p w14:paraId="5362536E" w14:textId="77777777" w:rsidR="008550C3" w:rsidRPr="0024034C" w:rsidRDefault="008550C3" w:rsidP="00E14D85">
            <w:pPr>
              <w:pStyle w:val="TAC"/>
              <w:rPr>
                <w:lang w:eastAsia="zh-TW"/>
              </w:rPr>
            </w:pPr>
            <w:r w:rsidRPr="0024034C">
              <w:rPr>
                <w:lang w:eastAsia="zh-TW"/>
              </w:rPr>
              <w:t>DC_3C_n7A</w:t>
            </w:r>
          </w:p>
          <w:p w14:paraId="7E278830" w14:textId="77777777" w:rsidR="008550C3" w:rsidRPr="007B6BD5" w:rsidRDefault="008550C3" w:rsidP="00E14D85">
            <w:pPr>
              <w:pStyle w:val="TAC"/>
              <w:rPr>
                <w:lang w:eastAsia="fi-FI"/>
              </w:rPr>
            </w:pPr>
            <w:r w:rsidRPr="0024034C">
              <w:rPr>
                <w:lang w:eastAsia="zh-TW"/>
              </w:rPr>
              <w:t>DC_7A_n7A</w:t>
            </w:r>
            <w:r w:rsidRPr="0024034C">
              <w:rPr>
                <w:vertAlign w:val="superscript"/>
                <w:lang w:eastAsia="zh-TW"/>
              </w:rPr>
              <w:t>4</w:t>
            </w:r>
          </w:p>
        </w:tc>
      </w:tr>
      <w:tr w:rsidR="008550C3" w:rsidRPr="007B6BD5" w14:paraId="67298E7A" w14:textId="77777777" w:rsidTr="00E14D85">
        <w:trPr>
          <w:jc w:val="center"/>
        </w:trPr>
        <w:tc>
          <w:tcPr>
            <w:tcW w:w="3397" w:type="dxa"/>
            <w:noWrap/>
          </w:tcPr>
          <w:p w14:paraId="21BAC25D" w14:textId="77777777" w:rsidR="008550C3" w:rsidRPr="007B6BD5" w:rsidRDefault="008550C3" w:rsidP="00E14D85">
            <w:pPr>
              <w:pStyle w:val="TAC"/>
              <w:rPr>
                <w:lang w:eastAsia="ja-JP"/>
              </w:rPr>
            </w:pPr>
            <w:r w:rsidRPr="0024034C">
              <w:rPr>
                <w:lang w:eastAsia="ja-JP"/>
              </w:rPr>
              <w:t>DC_1A-3A-3A-7A_n7A</w:t>
            </w:r>
          </w:p>
        </w:tc>
        <w:tc>
          <w:tcPr>
            <w:tcW w:w="3686" w:type="dxa"/>
          </w:tcPr>
          <w:p w14:paraId="14BF322B" w14:textId="77777777" w:rsidR="008550C3" w:rsidRPr="0024034C" w:rsidRDefault="008550C3" w:rsidP="00E14D85">
            <w:pPr>
              <w:pStyle w:val="TAC"/>
              <w:rPr>
                <w:lang w:eastAsia="zh-TW"/>
              </w:rPr>
            </w:pPr>
            <w:r w:rsidRPr="0024034C">
              <w:rPr>
                <w:lang w:eastAsia="zh-TW"/>
              </w:rPr>
              <w:t>DC_1A_n7A</w:t>
            </w:r>
          </w:p>
          <w:p w14:paraId="05F460EF" w14:textId="77777777" w:rsidR="008550C3" w:rsidRDefault="008550C3" w:rsidP="00E14D85">
            <w:pPr>
              <w:pStyle w:val="TAC"/>
              <w:rPr>
                <w:lang w:eastAsia="zh-TW"/>
              </w:rPr>
            </w:pPr>
            <w:r w:rsidRPr="0024034C">
              <w:rPr>
                <w:lang w:eastAsia="zh-TW"/>
              </w:rPr>
              <w:t>DC_3A_n7A</w:t>
            </w:r>
          </w:p>
          <w:p w14:paraId="0B3764FA" w14:textId="77777777" w:rsidR="008550C3" w:rsidRPr="007B6BD5" w:rsidRDefault="008550C3" w:rsidP="00E14D85">
            <w:pPr>
              <w:pStyle w:val="TAC"/>
              <w:rPr>
                <w:lang w:eastAsia="zh-TW"/>
              </w:rPr>
            </w:pPr>
            <w:r w:rsidRPr="0024034C">
              <w:rPr>
                <w:lang w:eastAsia="zh-TW"/>
              </w:rPr>
              <w:t>DC_7A_n7A</w:t>
            </w:r>
            <w:r w:rsidRPr="0024034C">
              <w:rPr>
                <w:vertAlign w:val="superscript"/>
                <w:lang w:eastAsia="zh-TW"/>
              </w:rPr>
              <w:t>4</w:t>
            </w:r>
          </w:p>
        </w:tc>
      </w:tr>
      <w:tr w:rsidR="008550C3" w:rsidRPr="007B6BD5" w14:paraId="11762529" w14:textId="77777777" w:rsidTr="00E14D85">
        <w:trPr>
          <w:jc w:val="center"/>
        </w:trPr>
        <w:tc>
          <w:tcPr>
            <w:tcW w:w="3397" w:type="dxa"/>
            <w:noWrap/>
          </w:tcPr>
          <w:p w14:paraId="404BDF59" w14:textId="77777777" w:rsidR="008550C3" w:rsidRPr="007B6BD5" w:rsidRDefault="008550C3" w:rsidP="00E14D85">
            <w:pPr>
              <w:pStyle w:val="TAC"/>
              <w:rPr>
                <w:lang w:eastAsia="ja-JP"/>
              </w:rPr>
            </w:pPr>
            <w:r w:rsidRPr="0024034C">
              <w:rPr>
                <w:lang w:eastAsia="fi-FI"/>
              </w:rPr>
              <w:t>DC_1A-1A-3A-3A-7A_n7A</w:t>
            </w:r>
          </w:p>
        </w:tc>
        <w:tc>
          <w:tcPr>
            <w:tcW w:w="3686" w:type="dxa"/>
          </w:tcPr>
          <w:p w14:paraId="39C42AEE" w14:textId="77777777" w:rsidR="008550C3" w:rsidRPr="0024034C" w:rsidRDefault="008550C3" w:rsidP="00E14D85">
            <w:pPr>
              <w:pStyle w:val="TAC"/>
              <w:rPr>
                <w:lang w:eastAsia="zh-TW"/>
              </w:rPr>
            </w:pPr>
            <w:r w:rsidRPr="0024034C">
              <w:rPr>
                <w:lang w:eastAsia="zh-TW"/>
              </w:rPr>
              <w:t>DC_1A_n7A</w:t>
            </w:r>
          </w:p>
          <w:p w14:paraId="35AFBEE2" w14:textId="77777777" w:rsidR="008550C3" w:rsidRPr="0024034C" w:rsidRDefault="008550C3" w:rsidP="00E14D85">
            <w:pPr>
              <w:pStyle w:val="TAC"/>
              <w:rPr>
                <w:lang w:eastAsia="zh-TW"/>
              </w:rPr>
            </w:pPr>
            <w:r w:rsidRPr="0024034C">
              <w:rPr>
                <w:lang w:eastAsia="zh-TW"/>
              </w:rPr>
              <w:t>DC_3A_n7A</w:t>
            </w:r>
          </w:p>
          <w:p w14:paraId="323AB673" w14:textId="77777777" w:rsidR="008550C3" w:rsidRPr="007B6BD5" w:rsidRDefault="008550C3" w:rsidP="00E14D85">
            <w:pPr>
              <w:pStyle w:val="TAC"/>
              <w:rPr>
                <w:lang w:eastAsia="zh-TW"/>
              </w:rPr>
            </w:pPr>
            <w:r w:rsidRPr="0024034C">
              <w:rPr>
                <w:lang w:eastAsia="zh-TW"/>
              </w:rPr>
              <w:t>DC_7A_n7A</w:t>
            </w:r>
            <w:r w:rsidRPr="0024034C">
              <w:rPr>
                <w:vertAlign w:val="superscript"/>
                <w:lang w:eastAsia="zh-TW"/>
              </w:rPr>
              <w:t>4</w:t>
            </w:r>
          </w:p>
        </w:tc>
      </w:tr>
      <w:tr w:rsidR="008550C3" w:rsidRPr="007B6BD5" w14:paraId="0416A67A" w14:textId="77777777" w:rsidTr="00E14D85">
        <w:trPr>
          <w:jc w:val="center"/>
        </w:trPr>
        <w:tc>
          <w:tcPr>
            <w:tcW w:w="3397" w:type="dxa"/>
            <w:noWrap/>
            <w:vAlign w:val="center"/>
          </w:tcPr>
          <w:p w14:paraId="7C7C3F07"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458AE508" w14:textId="77777777" w:rsidR="008550C3" w:rsidRPr="007B6BD5" w:rsidRDefault="008550C3" w:rsidP="00E14D85">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C81368C"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8550C3" w:rsidRPr="007B6BD5" w14:paraId="60DEB396" w14:textId="77777777" w:rsidTr="00E14D85">
        <w:trPr>
          <w:jc w:val="center"/>
        </w:trPr>
        <w:tc>
          <w:tcPr>
            <w:tcW w:w="3397" w:type="dxa"/>
            <w:noWrap/>
            <w:vAlign w:val="center"/>
          </w:tcPr>
          <w:p w14:paraId="73FD557B" w14:textId="77777777" w:rsidR="008550C3" w:rsidRPr="007B6BD5" w:rsidRDefault="008550C3" w:rsidP="00E14D85">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8C5549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54BA12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171ABF5"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50C3" w:rsidRPr="007B6BD5" w14:paraId="1570714C" w14:textId="77777777" w:rsidTr="00E14D85">
        <w:trPr>
          <w:jc w:val="center"/>
        </w:trPr>
        <w:tc>
          <w:tcPr>
            <w:tcW w:w="3397" w:type="dxa"/>
            <w:noWrap/>
          </w:tcPr>
          <w:p w14:paraId="5A9C7CAC" w14:textId="77777777" w:rsidR="008550C3" w:rsidRPr="007B6BD5" w:rsidRDefault="008550C3" w:rsidP="00E14D85">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4067C400"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7D714F5" w14:textId="77777777" w:rsidR="008550C3" w:rsidRPr="0024034C" w:rsidRDefault="008550C3" w:rsidP="00E14D8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14BD67E"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550C3" w:rsidRPr="007B6BD5" w14:paraId="712AD4BC" w14:textId="77777777" w:rsidTr="00E14D85">
        <w:trPr>
          <w:jc w:val="center"/>
        </w:trPr>
        <w:tc>
          <w:tcPr>
            <w:tcW w:w="3397" w:type="dxa"/>
            <w:noWrap/>
            <w:vAlign w:val="center"/>
          </w:tcPr>
          <w:p w14:paraId="15B73C11" w14:textId="77777777" w:rsidR="008550C3" w:rsidRPr="0024034C" w:rsidRDefault="008550C3" w:rsidP="00E14D85">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3188084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AB27D2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C7860EA" w14:textId="77777777" w:rsidR="008550C3" w:rsidRPr="0024034C" w:rsidRDefault="008550C3" w:rsidP="00E14D8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50C3" w:rsidRPr="007B6BD5" w14:paraId="62C23BF4" w14:textId="77777777" w:rsidTr="00E14D85">
        <w:trPr>
          <w:jc w:val="center"/>
        </w:trPr>
        <w:tc>
          <w:tcPr>
            <w:tcW w:w="3397" w:type="dxa"/>
            <w:noWrap/>
            <w:vAlign w:val="center"/>
          </w:tcPr>
          <w:p w14:paraId="13302770" w14:textId="77777777" w:rsidR="008550C3" w:rsidRPr="0024034C" w:rsidRDefault="008550C3" w:rsidP="00E14D85">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39659FF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AB6D45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2FD1959" w14:textId="77777777" w:rsidR="008550C3" w:rsidRPr="0024034C" w:rsidRDefault="008550C3" w:rsidP="00E14D8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50C3" w:rsidRPr="007B6BD5" w14:paraId="766EAA20" w14:textId="77777777" w:rsidTr="00E14D85">
        <w:trPr>
          <w:jc w:val="center"/>
        </w:trPr>
        <w:tc>
          <w:tcPr>
            <w:tcW w:w="3397" w:type="dxa"/>
            <w:noWrap/>
            <w:vAlign w:val="center"/>
          </w:tcPr>
          <w:p w14:paraId="5082EA90"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DC_1A-3A-7A_n26A</w:t>
            </w:r>
          </w:p>
          <w:p w14:paraId="496D77DE"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DC_1A-3A-7C_n26A</w:t>
            </w:r>
          </w:p>
          <w:p w14:paraId="079C6C86"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DC_1A-3C-7A_n26A</w:t>
            </w:r>
          </w:p>
          <w:p w14:paraId="16FC013C"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5CC8293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DC_1A_n26A</w:t>
            </w:r>
          </w:p>
          <w:p w14:paraId="05E3368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DC_3A_n26A</w:t>
            </w:r>
          </w:p>
          <w:p w14:paraId="78B0587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DC_3C_n26A</w:t>
            </w:r>
          </w:p>
          <w:p w14:paraId="203EFBF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DC_7A_n26A</w:t>
            </w:r>
          </w:p>
          <w:p w14:paraId="2B54FCB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DC_7C_n26A</w:t>
            </w:r>
          </w:p>
        </w:tc>
      </w:tr>
      <w:tr w:rsidR="008550C3" w:rsidRPr="007B6BD5" w14:paraId="5F9C3931" w14:textId="77777777" w:rsidTr="00E14D85">
        <w:trPr>
          <w:jc w:val="center"/>
        </w:trPr>
        <w:tc>
          <w:tcPr>
            <w:tcW w:w="3397" w:type="dxa"/>
            <w:noWrap/>
            <w:vAlign w:val="center"/>
          </w:tcPr>
          <w:p w14:paraId="0E8184B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DC_1A-3A-7A_n28A</w:t>
            </w:r>
          </w:p>
          <w:p w14:paraId="19CC1F8B" w14:textId="77777777" w:rsidR="008550C3" w:rsidRPr="007B6BD5" w:rsidRDefault="008550C3" w:rsidP="00E14D85">
            <w:pPr>
              <w:spacing w:after="0"/>
              <w:jc w:val="center"/>
              <w:rPr>
                <w:rFonts w:ascii="Arial" w:hAnsi="Arial"/>
                <w:sz w:val="18"/>
              </w:rPr>
            </w:pPr>
            <w:r w:rsidRPr="007B6BD5">
              <w:rPr>
                <w:rFonts w:ascii="Arial" w:hAnsi="Arial"/>
                <w:sz w:val="18"/>
              </w:rPr>
              <w:t>DC_1A-3A-7C_n28A</w:t>
            </w:r>
          </w:p>
          <w:p w14:paraId="46E2D589" w14:textId="77777777" w:rsidR="008550C3" w:rsidRPr="007B6BD5" w:rsidRDefault="008550C3" w:rsidP="00E14D85">
            <w:pPr>
              <w:spacing w:after="0"/>
              <w:jc w:val="center"/>
              <w:rPr>
                <w:rFonts w:ascii="Arial" w:hAnsi="Arial"/>
                <w:sz w:val="18"/>
              </w:rPr>
            </w:pPr>
            <w:r w:rsidRPr="007B6BD5">
              <w:rPr>
                <w:rFonts w:ascii="Arial" w:hAnsi="Arial"/>
                <w:sz w:val="18"/>
              </w:rPr>
              <w:t>DC_1A-3C-7A_n28A</w:t>
            </w:r>
          </w:p>
          <w:p w14:paraId="0726D1E6" w14:textId="77777777" w:rsidR="008550C3" w:rsidRPr="007B6BD5" w:rsidRDefault="008550C3" w:rsidP="00E14D85">
            <w:pPr>
              <w:spacing w:after="0"/>
              <w:jc w:val="center"/>
              <w:rPr>
                <w:rFonts w:ascii="Arial" w:hAnsi="Arial"/>
                <w:sz w:val="18"/>
              </w:rPr>
            </w:pPr>
            <w:r w:rsidRPr="007B6BD5">
              <w:rPr>
                <w:rFonts w:ascii="Arial" w:hAnsi="Arial"/>
                <w:sz w:val="18"/>
              </w:rPr>
              <w:t>DC_1A-3C-7C_n28A</w:t>
            </w:r>
          </w:p>
        </w:tc>
        <w:tc>
          <w:tcPr>
            <w:tcW w:w="3686" w:type="dxa"/>
            <w:vAlign w:val="center"/>
          </w:tcPr>
          <w:p w14:paraId="774F11F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DC_1A_n28A</w:t>
            </w:r>
          </w:p>
          <w:p w14:paraId="2F70E70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DC_3A_n28A</w:t>
            </w:r>
          </w:p>
          <w:p w14:paraId="195CD21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DC_3C_n28A</w:t>
            </w:r>
          </w:p>
          <w:p w14:paraId="18F4733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DC_7A_n28A</w:t>
            </w:r>
          </w:p>
          <w:p w14:paraId="74F46A3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DC_7C_n28A</w:t>
            </w:r>
          </w:p>
        </w:tc>
      </w:tr>
      <w:tr w:rsidR="008550C3" w:rsidRPr="007B6BD5" w14:paraId="1B03292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AEC0A"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04DE9F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DC_1A_n28A</w:t>
            </w:r>
          </w:p>
          <w:p w14:paraId="28147FC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DC_3A_n28A</w:t>
            </w:r>
          </w:p>
          <w:p w14:paraId="35766B6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DC_7A_n28A</w:t>
            </w:r>
          </w:p>
        </w:tc>
      </w:tr>
      <w:tr w:rsidR="008550C3" w:rsidRPr="007B6BD5" w14:paraId="425AF3E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EBC18"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DC_1A-1A-3A-7A_n28A</w:t>
            </w:r>
          </w:p>
          <w:p w14:paraId="5E92D961"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42AA5753"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DC_1A_n28A</w:t>
            </w:r>
          </w:p>
          <w:p w14:paraId="1BE4D303"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DC_3A_n28A</w:t>
            </w:r>
          </w:p>
          <w:p w14:paraId="347FD4FC"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DC_3C_n28A</w:t>
            </w:r>
          </w:p>
          <w:p w14:paraId="271A988C"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DC_7A_n28A</w:t>
            </w:r>
          </w:p>
        </w:tc>
      </w:tr>
      <w:tr w:rsidR="008550C3" w:rsidRPr="007B6BD5" w14:paraId="5BBD9FFB" w14:textId="77777777" w:rsidTr="00E14D85">
        <w:trPr>
          <w:jc w:val="center"/>
        </w:trPr>
        <w:tc>
          <w:tcPr>
            <w:tcW w:w="3397" w:type="dxa"/>
            <w:noWrap/>
            <w:vAlign w:val="center"/>
          </w:tcPr>
          <w:p w14:paraId="364B8B82" w14:textId="77777777" w:rsidR="008550C3" w:rsidRPr="007B6BD5" w:rsidRDefault="008550C3" w:rsidP="00E14D85">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B33C29C" w14:textId="77777777" w:rsidR="008550C3" w:rsidRPr="007B6BD5" w:rsidRDefault="008550C3" w:rsidP="00E14D85">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8550C3" w:rsidRPr="007B6BD5" w14:paraId="1322A9EC" w14:textId="77777777" w:rsidTr="00E14D85">
        <w:trPr>
          <w:jc w:val="center"/>
        </w:trPr>
        <w:tc>
          <w:tcPr>
            <w:tcW w:w="3397" w:type="dxa"/>
            <w:noWrap/>
            <w:vAlign w:val="center"/>
          </w:tcPr>
          <w:p w14:paraId="14AF3AB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216BA8B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DC_1A_n40A</w:t>
            </w:r>
          </w:p>
          <w:p w14:paraId="3A33429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DC_3A_n40A</w:t>
            </w:r>
          </w:p>
          <w:p w14:paraId="5B8EDF8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DC_7A_n40A</w:t>
            </w:r>
          </w:p>
        </w:tc>
      </w:tr>
      <w:tr w:rsidR="008550C3" w:rsidRPr="007B6BD5" w14:paraId="6D9D69E2" w14:textId="77777777" w:rsidTr="00E14D85">
        <w:trPr>
          <w:jc w:val="center"/>
        </w:trPr>
        <w:tc>
          <w:tcPr>
            <w:tcW w:w="3397" w:type="dxa"/>
            <w:noWrap/>
            <w:vAlign w:val="center"/>
          </w:tcPr>
          <w:p w14:paraId="33DD6EB8"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0ED5439"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BC4DE35"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A8D6662" w14:textId="77777777" w:rsidR="008550C3" w:rsidRPr="007B6BD5" w:rsidRDefault="008550C3" w:rsidP="00E14D85">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8550C3" w:rsidRPr="007B6BD5" w14:paraId="46FFDDE8" w14:textId="77777777" w:rsidTr="00E14D85">
        <w:trPr>
          <w:jc w:val="center"/>
        </w:trPr>
        <w:tc>
          <w:tcPr>
            <w:tcW w:w="3397" w:type="dxa"/>
            <w:noWrap/>
            <w:vAlign w:val="center"/>
          </w:tcPr>
          <w:p w14:paraId="4AF3EA5A" w14:textId="77777777" w:rsidR="008550C3" w:rsidRPr="007B6BD5" w:rsidRDefault="008550C3" w:rsidP="00E14D85">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0A72643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617BBD4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6318BC6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3C1881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F0F31B"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6AB4D3F"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44BF15B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71B117A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31E5130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76BA67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38C2DC"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0398318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00B136C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298F3A4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47D8ED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1F363F"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10710F8B"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5C6DF64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018CDC4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13EB604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5C31D8B5" w14:textId="77777777" w:rsidTr="00E14D85">
        <w:trPr>
          <w:jc w:val="center"/>
        </w:trPr>
        <w:tc>
          <w:tcPr>
            <w:tcW w:w="3397" w:type="dxa"/>
            <w:noWrap/>
            <w:vAlign w:val="center"/>
          </w:tcPr>
          <w:p w14:paraId="68236E3C"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3248EE88"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2F39F1D" w14:textId="77777777" w:rsidR="008550C3" w:rsidRPr="007B6BD5" w:rsidRDefault="008550C3" w:rsidP="00E14D85">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72BEEDB" w14:textId="77777777" w:rsidR="008550C3" w:rsidRPr="007B6BD5" w:rsidRDefault="008550C3" w:rsidP="00E14D85">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B7720C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243218C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30ECC4F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064DD0B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DC_3C_n78A</w:t>
            </w:r>
          </w:p>
          <w:p w14:paraId="724CB5C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DC_7A_n78A</w:t>
            </w:r>
          </w:p>
          <w:p w14:paraId="03E7519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DC_7C_n78A</w:t>
            </w:r>
          </w:p>
        </w:tc>
      </w:tr>
      <w:tr w:rsidR="008550C3" w:rsidRPr="007B6BD5" w14:paraId="69145165" w14:textId="77777777" w:rsidTr="00E14D85">
        <w:trPr>
          <w:jc w:val="center"/>
        </w:trPr>
        <w:tc>
          <w:tcPr>
            <w:tcW w:w="3397" w:type="dxa"/>
            <w:noWrap/>
            <w:vAlign w:val="center"/>
          </w:tcPr>
          <w:p w14:paraId="7F53833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1DD278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5C41299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4AE5B31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DC_7A_n78A</w:t>
            </w:r>
          </w:p>
        </w:tc>
      </w:tr>
      <w:tr w:rsidR="008550C3" w:rsidRPr="007B6BD5" w14:paraId="7C62CFF6" w14:textId="77777777" w:rsidTr="00E14D85">
        <w:trPr>
          <w:jc w:val="center"/>
        </w:trPr>
        <w:tc>
          <w:tcPr>
            <w:tcW w:w="3397" w:type="dxa"/>
            <w:noWrap/>
          </w:tcPr>
          <w:p w14:paraId="4B8379F0"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DE9DBC2"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FA066B5"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79127AA" w14:textId="77777777" w:rsidR="008550C3" w:rsidRDefault="008550C3" w:rsidP="00E14D85">
            <w:pPr>
              <w:keepLines/>
              <w:spacing w:after="0"/>
              <w:jc w:val="center"/>
              <w:rPr>
                <w:rFonts w:ascii="Arial" w:hAnsi="Arial" w:cs="Arial"/>
                <w:sz w:val="18"/>
                <w:lang w:eastAsia="ja-JP"/>
              </w:rPr>
            </w:pPr>
            <w:r w:rsidRPr="0024034C">
              <w:rPr>
                <w:rFonts w:ascii="Arial" w:hAnsi="Arial" w:cs="Arial"/>
                <w:sz w:val="18"/>
                <w:lang w:eastAsia="ja-JP"/>
              </w:rPr>
              <w:t>DC_1A-3C-7C_n78(2A)</w:t>
            </w:r>
          </w:p>
          <w:p w14:paraId="06AB6C8B" w14:textId="77777777" w:rsidR="008550C3" w:rsidRPr="007B6BD5" w:rsidRDefault="008550C3" w:rsidP="00E14D85">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96FC46B"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FCF385A"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BB1BBB8"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C7B78AE"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7D18833" w14:textId="77777777" w:rsidR="008550C3" w:rsidRPr="007B6BD5" w:rsidRDefault="008550C3" w:rsidP="00E14D85">
            <w:pPr>
              <w:spacing w:after="0"/>
              <w:jc w:val="center"/>
              <w:rPr>
                <w:rFonts w:ascii="Arial" w:hAnsi="Arial"/>
                <w:sz w:val="18"/>
                <w:lang w:eastAsia="fi-FI"/>
              </w:rPr>
            </w:pPr>
            <w:r w:rsidRPr="0024034C">
              <w:rPr>
                <w:rFonts w:ascii="Arial" w:hAnsi="Arial" w:cs="Arial"/>
                <w:sz w:val="18"/>
                <w:lang w:eastAsia="ja-JP"/>
              </w:rPr>
              <w:t>DC_7C_n78A</w:t>
            </w:r>
          </w:p>
        </w:tc>
      </w:tr>
      <w:tr w:rsidR="008550C3" w:rsidRPr="007B6BD5" w14:paraId="7A21B70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0FC7C" w14:textId="77777777" w:rsidR="008550C3" w:rsidRPr="007B6BD5" w:rsidRDefault="008550C3" w:rsidP="00E14D85">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D732571"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DC_1A_n78A</w:t>
            </w:r>
          </w:p>
          <w:p w14:paraId="75705EC0"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DC_3A_n78A</w:t>
            </w:r>
          </w:p>
          <w:p w14:paraId="72EFF1F2"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zh-CN"/>
              </w:rPr>
              <w:t>DC_7A_n78A</w:t>
            </w:r>
          </w:p>
        </w:tc>
      </w:tr>
      <w:tr w:rsidR="008550C3" w:rsidRPr="007B6BD5" w14:paraId="11D133C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7EAA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571D16C"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DC_1A_n78A</w:t>
            </w:r>
          </w:p>
          <w:p w14:paraId="5A7C0475"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DC_3A_n78A</w:t>
            </w:r>
          </w:p>
          <w:p w14:paraId="62C3EFBE"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DC_7A_n78A</w:t>
            </w:r>
          </w:p>
        </w:tc>
      </w:tr>
      <w:tr w:rsidR="008550C3" w:rsidRPr="007B6BD5" w14:paraId="3E43BFA3" w14:textId="77777777" w:rsidTr="00E14D85">
        <w:trPr>
          <w:jc w:val="center"/>
        </w:trPr>
        <w:tc>
          <w:tcPr>
            <w:tcW w:w="3397" w:type="dxa"/>
            <w:noWrap/>
            <w:vAlign w:val="center"/>
          </w:tcPr>
          <w:p w14:paraId="21BD08E8"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C0B600E" w14:textId="77777777" w:rsidR="008550C3" w:rsidRPr="007B6BD5" w:rsidRDefault="008550C3" w:rsidP="00E14D85">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0B70E6A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DC_1A_n7A</w:t>
            </w:r>
          </w:p>
          <w:p w14:paraId="054C9DE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6752AAF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DC_3A_n7A</w:t>
            </w:r>
          </w:p>
          <w:p w14:paraId="6974BB5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tc>
      </w:tr>
      <w:tr w:rsidR="008550C3" w:rsidRPr="007B6BD5" w14:paraId="77609B36" w14:textId="77777777" w:rsidTr="00E14D85">
        <w:trPr>
          <w:jc w:val="center"/>
        </w:trPr>
        <w:tc>
          <w:tcPr>
            <w:tcW w:w="3397" w:type="dxa"/>
            <w:noWrap/>
            <w:vAlign w:val="center"/>
          </w:tcPr>
          <w:p w14:paraId="481BB18C"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9771FD3"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1A0CC4E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DC_1A_n7A</w:t>
            </w:r>
          </w:p>
          <w:p w14:paraId="76EBD22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4FE9E70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DC_3A_n7A</w:t>
            </w:r>
          </w:p>
          <w:p w14:paraId="5B50CEA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4615F2E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DC_3C_n7A</w:t>
            </w:r>
          </w:p>
          <w:p w14:paraId="531568C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DC_3C_n78A</w:t>
            </w:r>
          </w:p>
        </w:tc>
      </w:tr>
      <w:tr w:rsidR="008550C3" w:rsidRPr="007B6BD5" w14:paraId="471091E3" w14:textId="77777777" w:rsidTr="00E14D85">
        <w:trPr>
          <w:jc w:val="center"/>
        </w:trPr>
        <w:tc>
          <w:tcPr>
            <w:tcW w:w="3397" w:type="dxa"/>
            <w:noWrap/>
            <w:vAlign w:val="center"/>
          </w:tcPr>
          <w:p w14:paraId="502F646C"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452C5C2D"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1D8F52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DC_1A_n7A</w:t>
            </w:r>
          </w:p>
          <w:p w14:paraId="0B40B11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4BD7228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DC_3A_n7A</w:t>
            </w:r>
          </w:p>
          <w:p w14:paraId="1754D7C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2CE6F0B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DC_3C_n7A</w:t>
            </w:r>
          </w:p>
          <w:p w14:paraId="32AD8D4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DC_3C_n78A</w:t>
            </w:r>
          </w:p>
        </w:tc>
      </w:tr>
      <w:tr w:rsidR="008550C3" w:rsidRPr="007B6BD5" w14:paraId="0D6AE2AE" w14:textId="77777777" w:rsidTr="00E14D85">
        <w:trPr>
          <w:jc w:val="center"/>
        </w:trPr>
        <w:tc>
          <w:tcPr>
            <w:tcW w:w="3397" w:type="dxa"/>
            <w:noWrap/>
            <w:vAlign w:val="center"/>
          </w:tcPr>
          <w:p w14:paraId="61B98FCC"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6CE7940"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A0E548E"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72CEB049"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7E4DE584"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DC_7A_n78A</w:t>
            </w:r>
          </w:p>
        </w:tc>
      </w:tr>
      <w:tr w:rsidR="008550C3" w:rsidRPr="007B6BD5" w14:paraId="08586E7A" w14:textId="77777777" w:rsidTr="00E14D85">
        <w:trPr>
          <w:jc w:val="center"/>
        </w:trPr>
        <w:tc>
          <w:tcPr>
            <w:tcW w:w="3397" w:type="dxa"/>
            <w:noWrap/>
            <w:vAlign w:val="center"/>
          </w:tcPr>
          <w:p w14:paraId="5886EC13" w14:textId="77777777" w:rsidR="008550C3" w:rsidRPr="007B6BD5" w:rsidRDefault="008550C3" w:rsidP="00E14D85">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4B1B7DF4"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78BBC670"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56B8BDDB"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DC_7A_n78A</w:t>
            </w:r>
          </w:p>
        </w:tc>
      </w:tr>
      <w:tr w:rsidR="008550C3" w:rsidRPr="007B6BD5" w14:paraId="32395BF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2F1B9" w14:textId="77777777" w:rsidR="008550C3" w:rsidRPr="00C04E13" w:rsidRDefault="008550C3" w:rsidP="00E14D85">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775010E8" w14:textId="77777777" w:rsidR="008550C3" w:rsidRPr="007B6BD5" w:rsidRDefault="008550C3" w:rsidP="00E14D85">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5A59827"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4CCB0462"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2373F2E1" w14:textId="77777777" w:rsidR="008550C3" w:rsidRPr="007B6BD5" w:rsidRDefault="008550C3" w:rsidP="00E14D85">
            <w:pPr>
              <w:keepNext/>
              <w:spacing w:after="0"/>
              <w:jc w:val="center"/>
              <w:rPr>
                <w:rFonts w:ascii="Arial" w:hAnsi="Arial"/>
                <w:sz w:val="18"/>
                <w:lang w:eastAsia="fi-FI"/>
              </w:rPr>
            </w:pPr>
            <w:r w:rsidRPr="0024034C">
              <w:rPr>
                <w:rFonts w:ascii="Arial" w:hAnsi="Arial"/>
                <w:sz w:val="18"/>
                <w:lang w:eastAsia="fi-FI"/>
              </w:rPr>
              <w:t>DC_7A_n78A</w:t>
            </w:r>
          </w:p>
        </w:tc>
      </w:tr>
      <w:tr w:rsidR="008550C3" w:rsidRPr="007B6BD5" w14:paraId="4D59C28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9A503" w14:textId="77777777" w:rsidR="008550C3" w:rsidRPr="007B6BD5" w:rsidRDefault="008550C3" w:rsidP="00E14D85">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48C4A39"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5080FED"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7157B8CF" w14:textId="77777777" w:rsidR="008550C3" w:rsidRPr="007B6BD5" w:rsidRDefault="008550C3" w:rsidP="00E14D85">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8550C3" w:rsidRPr="007B6BD5" w14:paraId="13C29DD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79886" w14:textId="77777777" w:rsidR="008550C3" w:rsidRPr="007B6BD5" w:rsidRDefault="008550C3" w:rsidP="00E14D85">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77F2EEF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DC_1A_n105A</w:t>
            </w:r>
          </w:p>
          <w:p w14:paraId="3DC78DD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DC_3A_n105A</w:t>
            </w:r>
          </w:p>
          <w:p w14:paraId="2B987B65"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8550C3" w:rsidRPr="007B6BD5" w14:paraId="7BE2CE0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2D49BF" w14:textId="77777777" w:rsidR="008550C3" w:rsidRPr="007B6BD5" w:rsidRDefault="008550C3" w:rsidP="00E14D85">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6072F0A9" w14:textId="77777777" w:rsidR="008550C3" w:rsidRPr="006773AF" w:rsidRDefault="008550C3" w:rsidP="00E14D85">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34878027" w14:textId="77777777" w:rsidR="008550C3" w:rsidRPr="003F6244" w:rsidRDefault="008550C3" w:rsidP="00E14D85">
            <w:pPr>
              <w:pStyle w:val="TAC"/>
              <w:rPr>
                <w:kern w:val="2"/>
                <w:lang w:val="en-US" w:eastAsia="fi-FI"/>
              </w:rPr>
            </w:pPr>
            <w:r w:rsidRPr="003F6244">
              <w:rPr>
                <w:kern w:val="2"/>
                <w:lang w:val="en-US" w:eastAsia="fi-FI"/>
              </w:rPr>
              <w:t>DC_3A_n1A</w:t>
            </w:r>
          </w:p>
          <w:p w14:paraId="4D4C1C34" w14:textId="77777777" w:rsidR="008550C3" w:rsidRPr="007B6BD5" w:rsidRDefault="008550C3" w:rsidP="00E14D85">
            <w:pPr>
              <w:pStyle w:val="TAC"/>
              <w:rPr>
                <w:lang w:eastAsia="fi-FI"/>
              </w:rPr>
            </w:pPr>
            <w:r w:rsidRPr="003F6244">
              <w:rPr>
                <w:kern w:val="2"/>
                <w:lang w:val="en-US" w:eastAsia="fi-FI"/>
              </w:rPr>
              <w:t>DC_8A_n1A</w:t>
            </w:r>
          </w:p>
        </w:tc>
      </w:tr>
      <w:tr w:rsidR="008550C3" w:rsidRPr="007B6BD5" w14:paraId="51F77D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6EC43" w14:textId="77777777" w:rsidR="008550C3" w:rsidRPr="007B6BD5" w:rsidRDefault="008550C3" w:rsidP="00E14D85">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FA29AC8" w14:textId="77777777" w:rsidR="008550C3" w:rsidRPr="006773AF" w:rsidRDefault="008550C3" w:rsidP="00E14D85">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C18DFB2" w14:textId="77777777" w:rsidR="008550C3" w:rsidRPr="007274BB" w:rsidRDefault="008550C3" w:rsidP="00E14D85">
            <w:pPr>
              <w:pStyle w:val="TAC"/>
              <w:rPr>
                <w:kern w:val="2"/>
                <w:lang w:val="en-US" w:eastAsia="fi-FI"/>
              </w:rPr>
            </w:pPr>
            <w:r w:rsidRPr="007274BB">
              <w:rPr>
                <w:kern w:val="2"/>
                <w:lang w:val="en-US" w:eastAsia="fi-FI"/>
              </w:rPr>
              <w:t>DC_3A_n1A</w:t>
            </w:r>
          </w:p>
          <w:p w14:paraId="714A7F03" w14:textId="77777777" w:rsidR="008550C3" w:rsidRPr="007B6BD5" w:rsidRDefault="008550C3" w:rsidP="00E14D85">
            <w:pPr>
              <w:pStyle w:val="TAC"/>
              <w:rPr>
                <w:lang w:eastAsia="fi-FI"/>
              </w:rPr>
            </w:pPr>
            <w:r w:rsidRPr="007274BB">
              <w:rPr>
                <w:kern w:val="2"/>
                <w:lang w:val="en-US" w:eastAsia="fi-FI"/>
              </w:rPr>
              <w:t>DC_8A_n1A</w:t>
            </w:r>
          </w:p>
        </w:tc>
      </w:tr>
      <w:tr w:rsidR="008550C3" w:rsidRPr="007B6BD5" w14:paraId="45C0DEF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BD79E" w14:textId="77777777" w:rsidR="008550C3" w:rsidRPr="007B6BD5" w:rsidRDefault="008550C3" w:rsidP="00E14D85">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AB9679"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0B88422"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1B206F0" w14:textId="77777777" w:rsidR="008550C3" w:rsidRPr="007B6BD5" w:rsidRDefault="008550C3" w:rsidP="00E14D85">
            <w:pPr>
              <w:spacing w:after="0"/>
              <w:jc w:val="center"/>
              <w:rPr>
                <w:rFonts w:ascii="Arial" w:hAnsi="Arial"/>
                <w:sz w:val="18"/>
                <w:lang w:eastAsia="fi-FI"/>
              </w:rPr>
            </w:pPr>
            <w:r w:rsidRPr="007B6BD5">
              <w:rPr>
                <w:rFonts w:ascii="Arial" w:hAnsi="Arial"/>
                <w:kern w:val="2"/>
                <w:sz w:val="18"/>
                <w:lang w:eastAsia="fi-FI"/>
              </w:rPr>
              <w:t>DC_8A_n7A</w:t>
            </w:r>
          </w:p>
        </w:tc>
      </w:tr>
      <w:tr w:rsidR="008550C3" w:rsidRPr="007B6BD5" w14:paraId="340990C9" w14:textId="77777777" w:rsidTr="00E14D85">
        <w:trPr>
          <w:jc w:val="center"/>
        </w:trPr>
        <w:tc>
          <w:tcPr>
            <w:tcW w:w="3397" w:type="dxa"/>
            <w:noWrap/>
            <w:vAlign w:val="center"/>
          </w:tcPr>
          <w:p w14:paraId="13363892" w14:textId="77777777" w:rsidR="008550C3" w:rsidRDefault="008550C3" w:rsidP="00E14D85">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2224EB2B" w14:textId="77777777" w:rsidR="008550C3" w:rsidRPr="007B6BD5" w:rsidRDefault="008550C3" w:rsidP="00E14D85">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7D5E97F3"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DC_1A_n28A</w:t>
            </w:r>
          </w:p>
          <w:p w14:paraId="30F8427C" w14:textId="77777777" w:rsidR="008550C3" w:rsidRDefault="008550C3" w:rsidP="00E14D85">
            <w:pPr>
              <w:spacing w:after="0"/>
              <w:jc w:val="center"/>
              <w:rPr>
                <w:rFonts w:ascii="Arial" w:hAnsi="Arial"/>
                <w:sz w:val="18"/>
                <w:lang w:eastAsia="zh-CN"/>
              </w:rPr>
            </w:pPr>
            <w:r w:rsidRPr="007B6BD5">
              <w:rPr>
                <w:rFonts w:ascii="Arial" w:hAnsi="Arial"/>
                <w:sz w:val="18"/>
                <w:lang w:eastAsia="zh-CN"/>
              </w:rPr>
              <w:t>DC_3A_n28A</w:t>
            </w:r>
          </w:p>
          <w:p w14:paraId="3F1B569B" w14:textId="77777777" w:rsidR="008550C3" w:rsidRPr="007B6BD5" w:rsidRDefault="008550C3" w:rsidP="00E14D85">
            <w:pPr>
              <w:spacing w:after="0"/>
              <w:jc w:val="center"/>
              <w:rPr>
                <w:rFonts w:ascii="Arial" w:hAnsi="Arial"/>
                <w:sz w:val="18"/>
                <w:lang w:eastAsia="zh-CN"/>
              </w:rPr>
            </w:pPr>
            <w:r w:rsidRPr="00E90C3E">
              <w:rPr>
                <w:rFonts w:ascii="Arial" w:hAnsi="Arial"/>
                <w:sz w:val="18"/>
                <w:lang w:eastAsia="fi-FI"/>
              </w:rPr>
              <w:t>DC_3C_n28A</w:t>
            </w:r>
          </w:p>
          <w:p w14:paraId="16D63DB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DC_8A_n28A</w:t>
            </w:r>
          </w:p>
        </w:tc>
      </w:tr>
      <w:tr w:rsidR="008550C3" w:rsidRPr="007B6BD5" w14:paraId="7D738CB7" w14:textId="77777777" w:rsidTr="00E14D85">
        <w:trPr>
          <w:jc w:val="center"/>
        </w:trPr>
        <w:tc>
          <w:tcPr>
            <w:tcW w:w="3397" w:type="dxa"/>
            <w:noWrap/>
            <w:vAlign w:val="center"/>
          </w:tcPr>
          <w:p w14:paraId="6E042E8E" w14:textId="77777777" w:rsidR="008550C3" w:rsidRDefault="008550C3" w:rsidP="00E14D85">
            <w:pPr>
              <w:spacing w:after="0"/>
              <w:jc w:val="center"/>
              <w:rPr>
                <w:rFonts w:ascii="Arial" w:hAnsi="Arial"/>
                <w:sz w:val="18"/>
                <w:lang w:eastAsia="zh-CN"/>
              </w:rPr>
            </w:pPr>
            <w:r w:rsidRPr="009D6C37">
              <w:rPr>
                <w:rFonts w:ascii="Arial" w:hAnsi="Arial"/>
                <w:sz w:val="18"/>
                <w:lang w:eastAsia="zh-CN"/>
              </w:rPr>
              <w:t>DC_1A-3A-8A_n40A</w:t>
            </w:r>
          </w:p>
          <w:p w14:paraId="317AFEFD" w14:textId="77777777" w:rsidR="008550C3" w:rsidRPr="007B6BD5" w:rsidRDefault="008550C3" w:rsidP="00E14D85">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5694FE0F" w14:textId="77777777" w:rsidR="008550C3" w:rsidRPr="009D6C37" w:rsidRDefault="008550C3" w:rsidP="00E14D85">
            <w:pPr>
              <w:spacing w:after="0"/>
              <w:jc w:val="center"/>
              <w:rPr>
                <w:rFonts w:ascii="Arial" w:hAnsi="Arial"/>
                <w:sz w:val="18"/>
                <w:lang w:eastAsia="zh-CN"/>
              </w:rPr>
            </w:pPr>
            <w:r w:rsidRPr="009D6C37">
              <w:rPr>
                <w:rFonts w:ascii="Arial" w:hAnsi="Arial"/>
                <w:sz w:val="18"/>
                <w:lang w:eastAsia="zh-CN"/>
              </w:rPr>
              <w:t>DC_1A_n40A</w:t>
            </w:r>
          </w:p>
          <w:p w14:paraId="2CE37099" w14:textId="77777777" w:rsidR="008550C3" w:rsidRPr="009D6C37" w:rsidRDefault="008550C3" w:rsidP="00E14D85">
            <w:pPr>
              <w:spacing w:after="0"/>
              <w:jc w:val="center"/>
              <w:rPr>
                <w:rFonts w:ascii="Arial" w:hAnsi="Arial"/>
                <w:sz w:val="18"/>
                <w:lang w:eastAsia="zh-CN"/>
              </w:rPr>
            </w:pPr>
            <w:r w:rsidRPr="009D6C37">
              <w:rPr>
                <w:rFonts w:ascii="Arial" w:hAnsi="Arial"/>
                <w:sz w:val="18"/>
                <w:lang w:eastAsia="zh-CN"/>
              </w:rPr>
              <w:t>DC_3A_n40A</w:t>
            </w:r>
          </w:p>
          <w:p w14:paraId="2C636DAF" w14:textId="77777777" w:rsidR="008550C3" w:rsidRPr="007B6BD5" w:rsidRDefault="008550C3" w:rsidP="00E14D85">
            <w:pPr>
              <w:spacing w:after="0"/>
              <w:jc w:val="center"/>
              <w:rPr>
                <w:rFonts w:ascii="Arial" w:hAnsi="Arial"/>
                <w:sz w:val="18"/>
                <w:lang w:eastAsia="zh-CN"/>
              </w:rPr>
            </w:pPr>
            <w:r w:rsidRPr="009D6C37">
              <w:rPr>
                <w:rFonts w:ascii="Arial" w:hAnsi="Arial"/>
                <w:sz w:val="18"/>
                <w:lang w:eastAsia="zh-CN"/>
              </w:rPr>
              <w:t>DC_8A_n40A</w:t>
            </w:r>
          </w:p>
        </w:tc>
      </w:tr>
      <w:tr w:rsidR="008550C3" w:rsidRPr="007B6BD5" w14:paraId="70702DEA" w14:textId="77777777" w:rsidTr="00E14D85">
        <w:trPr>
          <w:jc w:val="center"/>
        </w:trPr>
        <w:tc>
          <w:tcPr>
            <w:tcW w:w="3397" w:type="dxa"/>
            <w:noWrap/>
            <w:vAlign w:val="center"/>
          </w:tcPr>
          <w:p w14:paraId="54EA46E2" w14:textId="77777777" w:rsidR="008550C3" w:rsidRPr="007B6BD5" w:rsidRDefault="008550C3" w:rsidP="00E14D85">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3AAE366D" w14:textId="77777777" w:rsidR="008550C3" w:rsidRPr="00FC21AA" w:rsidRDefault="008550C3" w:rsidP="00E14D85">
            <w:pPr>
              <w:keepNext/>
              <w:keepLines/>
              <w:spacing w:after="0"/>
              <w:jc w:val="center"/>
              <w:rPr>
                <w:rFonts w:ascii="Arial" w:hAnsi="Arial"/>
                <w:sz w:val="18"/>
                <w:lang w:eastAsia="zh-CN"/>
              </w:rPr>
            </w:pPr>
            <w:r w:rsidRPr="00FC21AA">
              <w:rPr>
                <w:rFonts w:ascii="Arial" w:hAnsi="Arial"/>
                <w:sz w:val="18"/>
                <w:lang w:eastAsia="zh-CN"/>
              </w:rPr>
              <w:t>DC_1A_n41A</w:t>
            </w:r>
          </w:p>
          <w:p w14:paraId="486AC3C5" w14:textId="77777777" w:rsidR="008550C3" w:rsidRPr="00FC21AA" w:rsidRDefault="008550C3" w:rsidP="00E14D85">
            <w:pPr>
              <w:keepNext/>
              <w:keepLines/>
              <w:spacing w:after="0"/>
              <w:jc w:val="center"/>
              <w:rPr>
                <w:rFonts w:ascii="Arial" w:hAnsi="Arial"/>
                <w:sz w:val="18"/>
                <w:lang w:eastAsia="zh-CN"/>
              </w:rPr>
            </w:pPr>
            <w:r w:rsidRPr="00FC21AA">
              <w:rPr>
                <w:rFonts w:ascii="Arial" w:hAnsi="Arial"/>
                <w:sz w:val="18"/>
                <w:lang w:eastAsia="zh-CN"/>
              </w:rPr>
              <w:t>DC_3A_n41A</w:t>
            </w:r>
          </w:p>
          <w:p w14:paraId="42E5440B" w14:textId="77777777" w:rsidR="008550C3" w:rsidRPr="007B6BD5" w:rsidRDefault="008550C3" w:rsidP="00E14D85">
            <w:pPr>
              <w:spacing w:after="0"/>
              <w:jc w:val="center"/>
              <w:rPr>
                <w:rFonts w:ascii="Arial" w:hAnsi="Arial"/>
                <w:sz w:val="18"/>
                <w:lang w:eastAsia="zh-CN"/>
              </w:rPr>
            </w:pPr>
            <w:r w:rsidRPr="00FC21AA">
              <w:rPr>
                <w:rFonts w:ascii="Arial" w:hAnsi="Arial"/>
                <w:sz w:val="18"/>
                <w:lang w:eastAsia="zh-CN"/>
              </w:rPr>
              <w:t>DC_8A_n41A</w:t>
            </w:r>
          </w:p>
        </w:tc>
      </w:tr>
      <w:tr w:rsidR="008550C3" w:rsidRPr="007B6BD5" w14:paraId="187EC4CB" w14:textId="77777777" w:rsidTr="00E14D85">
        <w:trPr>
          <w:jc w:val="center"/>
        </w:trPr>
        <w:tc>
          <w:tcPr>
            <w:tcW w:w="3397" w:type="dxa"/>
            <w:noWrap/>
            <w:vAlign w:val="center"/>
          </w:tcPr>
          <w:p w14:paraId="1A9E54A2" w14:textId="77777777" w:rsidR="008550C3" w:rsidRPr="00FC21AA" w:rsidRDefault="008550C3" w:rsidP="00E14D85">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721909C" w14:textId="77777777" w:rsidR="008550C3" w:rsidRPr="00405593" w:rsidRDefault="008550C3" w:rsidP="00E14D85">
            <w:pPr>
              <w:keepNext/>
              <w:keepLines/>
              <w:spacing w:after="0"/>
              <w:jc w:val="center"/>
              <w:rPr>
                <w:rFonts w:ascii="Arial" w:hAnsi="Arial"/>
                <w:sz w:val="18"/>
                <w:lang w:eastAsia="zh-CN"/>
              </w:rPr>
            </w:pPr>
            <w:r w:rsidRPr="00405593">
              <w:rPr>
                <w:rFonts w:ascii="Arial" w:hAnsi="Arial"/>
                <w:sz w:val="18"/>
                <w:lang w:eastAsia="zh-CN"/>
              </w:rPr>
              <w:t>DC_1A_n41A</w:t>
            </w:r>
          </w:p>
          <w:p w14:paraId="6DB58EA1" w14:textId="77777777" w:rsidR="008550C3" w:rsidRPr="00405593" w:rsidRDefault="008550C3" w:rsidP="00E14D85">
            <w:pPr>
              <w:keepNext/>
              <w:keepLines/>
              <w:spacing w:after="0"/>
              <w:jc w:val="center"/>
              <w:rPr>
                <w:rFonts w:ascii="Arial" w:hAnsi="Arial"/>
                <w:sz w:val="18"/>
                <w:lang w:eastAsia="zh-CN"/>
              </w:rPr>
            </w:pPr>
            <w:r w:rsidRPr="00405593">
              <w:rPr>
                <w:rFonts w:ascii="Arial" w:hAnsi="Arial"/>
                <w:sz w:val="18"/>
                <w:lang w:eastAsia="zh-CN"/>
              </w:rPr>
              <w:t>DC_3A_n41A</w:t>
            </w:r>
          </w:p>
          <w:p w14:paraId="692DAE26" w14:textId="77777777" w:rsidR="008550C3" w:rsidRPr="00FC21AA" w:rsidRDefault="008550C3" w:rsidP="00E14D85">
            <w:pPr>
              <w:keepNext/>
              <w:keepLines/>
              <w:spacing w:after="0"/>
              <w:jc w:val="center"/>
              <w:rPr>
                <w:rFonts w:ascii="Arial" w:hAnsi="Arial"/>
                <w:sz w:val="18"/>
                <w:lang w:eastAsia="zh-CN"/>
              </w:rPr>
            </w:pPr>
            <w:r w:rsidRPr="00405593">
              <w:rPr>
                <w:rFonts w:ascii="Arial" w:hAnsi="Arial"/>
                <w:sz w:val="18"/>
                <w:lang w:eastAsia="zh-CN"/>
              </w:rPr>
              <w:t>DC_8A_n41A</w:t>
            </w:r>
          </w:p>
        </w:tc>
      </w:tr>
      <w:tr w:rsidR="008550C3" w:rsidRPr="007B6BD5" w14:paraId="32375BA1" w14:textId="77777777" w:rsidTr="00E14D85">
        <w:trPr>
          <w:jc w:val="center"/>
        </w:trPr>
        <w:tc>
          <w:tcPr>
            <w:tcW w:w="3397" w:type="dxa"/>
            <w:noWrap/>
            <w:vAlign w:val="center"/>
          </w:tcPr>
          <w:p w14:paraId="5250632E" w14:textId="77777777" w:rsidR="008550C3" w:rsidRPr="006B05FD" w:rsidRDefault="008550C3" w:rsidP="00E14D85">
            <w:pPr>
              <w:spacing w:after="0"/>
              <w:jc w:val="center"/>
              <w:rPr>
                <w:rFonts w:ascii="Arial" w:hAnsi="Arial"/>
                <w:sz w:val="18"/>
              </w:rPr>
            </w:pPr>
            <w:r w:rsidRPr="006B05FD">
              <w:rPr>
                <w:rFonts w:ascii="Arial" w:hAnsi="Arial"/>
                <w:sz w:val="18"/>
              </w:rPr>
              <w:t>DC_1A-3A-8A_n71A</w:t>
            </w:r>
          </w:p>
          <w:p w14:paraId="70F9C7D4" w14:textId="77777777" w:rsidR="008550C3" w:rsidRPr="00405593" w:rsidRDefault="008550C3" w:rsidP="00E14D85">
            <w:pPr>
              <w:spacing w:after="0"/>
              <w:jc w:val="center"/>
              <w:rPr>
                <w:rFonts w:ascii="Arial" w:hAnsi="Arial"/>
                <w:sz w:val="18"/>
                <w:lang w:eastAsia="zh-CN"/>
              </w:rPr>
            </w:pPr>
            <w:r w:rsidRPr="006B05FD">
              <w:rPr>
                <w:rFonts w:ascii="Arial" w:hAnsi="Arial"/>
                <w:sz w:val="18"/>
              </w:rPr>
              <w:t>DC_1A-3C-8A_n71A</w:t>
            </w:r>
          </w:p>
        </w:tc>
        <w:tc>
          <w:tcPr>
            <w:tcW w:w="3686" w:type="dxa"/>
          </w:tcPr>
          <w:p w14:paraId="39741457" w14:textId="77777777" w:rsidR="008550C3" w:rsidRPr="00A07C73" w:rsidRDefault="008550C3" w:rsidP="00E14D85">
            <w:pPr>
              <w:spacing w:after="0"/>
              <w:jc w:val="center"/>
              <w:rPr>
                <w:rFonts w:ascii="Arial" w:hAnsi="Arial"/>
                <w:sz w:val="18"/>
              </w:rPr>
            </w:pPr>
            <w:r w:rsidRPr="00A07C73">
              <w:rPr>
                <w:rFonts w:ascii="Arial" w:hAnsi="Arial"/>
                <w:sz w:val="18"/>
              </w:rPr>
              <w:t>DC_1A_n71A</w:t>
            </w:r>
          </w:p>
          <w:p w14:paraId="353D1F0E" w14:textId="77777777" w:rsidR="008550C3" w:rsidRPr="00A07C73" w:rsidRDefault="008550C3" w:rsidP="00E14D85">
            <w:pPr>
              <w:spacing w:after="0"/>
              <w:jc w:val="center"/>
              <w:rPr>
                <w:rFonts w:ascii="Arial" w:hAnsi="Arial"/>
                <w:sz w:val="18"/>
              </w:rPr>
            </w:pPr>
            <w:r w:rsidRPr="00A07C73">
              <w:rPr>
                <w:rFonts w:ascii="Arial" w:hAnsi="Arial"/>
                <w:sz w:val="18"/>
              </w:rPr>
              <w:t>DC_3A_n71A</w:t>
            </w:r>
          </w:p>
          <w:p w14:paraId="04DD2093" w14:textId="77777777" w:rsidR="008550C3" w:rsidRPr="00405593" w:rsidRDefault="008550C3" w:rsidP="00E14D85">
            <w:pPr>
              <w:spacing w:after="0"/>
              <w:jc w:val="center"/>
              <w:rPr>
                <w:rFonts w:ascii="Arial" w:hAnsi="Arial"/>
                <w:sz w:val="18"/>
                <w:lang w:eastAsia="zh-CN"/>
              </w:rPr>
            </w:pPr>
            <w:r w:rsidRPr="00A07C73">
              <w:rPr>
                <w:rFonts w:ascii="Arial" w:hAnsi="Arial"/>
                <w:sz w:val="18"/>
              </w:rPr>
              <w:t>DC_8A_n71A</w:t>
            </w:r>
          </w:p>
        </w:tc>
      </w:tr>
      <w:tr w:rsidR="008550C3" w:rsidRPr="007B6BD5" w14:paraId="75A2D217" w14:textId="77777777" w:rsidTr="00E14D85">
        <w:trPr>
          <w:jc w:val="center"/>
        </w:trPr>
        <w:tc>
          <w:tcPr>
            <w:tcW w:w="3397" w:type="dxa"/>
            <w:noWrap/>
            <w:vAlign w:val="center"/>
          </w:tcPr>
          <w:p w14:paraId="10C2FA1F"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2302277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24AFEC06" w14:textId="77777777" w:rsidR="008550C3" w:rsidRPr="007B6BD5" w:rsidRDefault="008550C3" w:rsidP="00E14D8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BFE7115"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B44F05F"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DC_3C_n77A</w:t>
            </w:r>
          </w:p>
          <w:p w14:paraId="5EC639C3"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8550C3" w:rsidRPr="007B6BD5" w14:paraId="6F569625" w14:textId="77777777" w:rsidTr="00E14D85">
        <w:trPr>
          <w:jc w:val="center"/>
        </w:trPr>
        <w:tc>
          <w:tcPr>
            <w:tcW w:w="3397" w:type="dxa"/>
            <w:noWrap/>
            <w:vAlign w:val="center"/>
          </w:tcPr>
          <w:p w14:paraId="0262BDE9"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11C495F"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5377E0E" w14:textId="77777777" w:rsidR="008550C3" w:rsidRPr="007B6BD5" w:rsidRDefault="008550C3" w:rsidP="00E14D8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CEBC6F0"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C3BB59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DC_3C_n77A</w:t>
            </w:r>
          </w:p>
          <w:p w14:paraId="69B21182" w14:textId="77777777" w:rsidR="008550C3" w:rsidRPr="007B6BD5" w:rsidRDefault="008550C3" w:rsidP="00E14D85">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8550C3" w:rsidRPr="007B6BD5" w14:paraId="03D7A067" w14:textId="77777777" w:rsidTr="00E14D85">
        <w:trPr>
          <w:jc w:val="center"/>
        </w:trPr>
        <w:tc>
          <w:tcPr>
            <w:tcW w:w="3397" w:type="dxa"/>
            <w:noWrap/>
            <w:vAlign w:val="center"/>
          </w:tcPr>
          <w:p w14:paraId="67CAF530"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02D1411" w14:textId="77777777" w:rsidR="008550C3" w:rsidRPr="007B6BD5" w:rsidRDefault="008550C3" w:rsidP="00E14D85">
            <w:pPr>
              <w:spacing w:after="0"/>
              <w:jc w:val="center"/>
              <w:rPr>
                <w:rFonts w:ascii="Arial" w:hAnsi="Arial"/>
                <w:sz w:val="18"/>
              </w:rPr>
            </w:pPr>
          </w:p>
        </w:tc>
        <w:tc>
          <w:tcPr>
            <w:tcW w:w="3686" w:type="dxa"/>
            <w:vAlign w:val="center"/>
          </w:tcPr>
          <w:p w14:paraId="0C67C405" w14:textId="77777777" w:rsidR="008550C3" w:rsidRPr="007B6BD5" w:rsidRDefault="008550C3" w:rsidP="00E14D8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550C3" w:rsidRPr="007B6BD5" w14:paraId="1B7A456A" w14:textId="77777777" w:rsidTr="00E14D85">
        <w:trPr>
          <w:jc w:val="center"/>
        </w:trPr>
        <w:tc>
          <w:tcPr>
            <w:tcW w:w="3397" w:type="dxa"/>
            <w:noWrap/>
            <w:vAlign w:val="center"/>
          </w:tcPr>
          <w:p w14:paraId="023145D2" w14:textId="77777777" w:rsidR="008550C3" w:rsidRPr="007B6BD5" w:rsidRDefault="008550C3" w:rsidP="00E14D85">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75037D2" w14:textId="77777777" w:rsidR="008550C3" w:rsidRPr="007B6BD5" w:rsidRDefault="008550C3" w:rsidP="00E14D8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550C3" w:rsidRPr="007B6BD5" w14:paraId="3D64F38D" w14:textId="77777777" w:rsidTr="00E14D85">
        <w:trPr>
          <w:jc w:val="center"/>
        </w:trPr>
        <w:tc>
          <w:tcPr>
            <w:tcW w:w="3397" w:type="dxa"/>
            <w:noWrap/>
            <w:vAlign w:val="center"/>
          </w:tcPr>
          <w:p w14:paraId="3CC5C0FC" w14:textId="77777777" w:rsidR="008550C3" w:rsidRPr="007B6BD5" w:rsidRDefault="008550C3" w:rsidP="00E14D85">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09895659" w14:textId="77777777" w:rsidR="008550C3" w:rsidRPr="007B6BD5" w:rsidRDefault="008550C3" w:rsidP="00E14D85">
            <w:pPr>
              <w:spacing w:after="0"/>
              <w:jc w:val="center"/>
              <w:rPr>
                <w:rFonts w:ascii="Arial" w:hAnsi="Arial"/>
                <w:sz w:val="18"/>
              </w:rPr>
            </w:pPr>
            <w:r w:rsidRPr="007B6BD5">
              <w:rPr>
                <w:rFonts w:ascii="Arial" w:hAnsi="Arial"/>
                <w:sz w:val="18"/>
              </w:rPr>
              <w:t>DC_1A_n77A</w:t>
            </w:r>
          </w:p>
          <w:p w14:paraId="74C23CCA"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DC_3A_n77A</w:t>
            </w:r>
          </w:p>
          <w:p w14:paraId="5AA314E1" w14:textId="77777777" w:rsidR="008550C3" w:rsidRPr="007B6BD5" w:rsidRDefault="008550C3" w:rsidP="00E14D85">
            <w:pPr>
              <w:spacing w:after="0"/>
              <w:jc w:val="center"/>
              <w:rPr>
                <w:rFonts w:ascii="Arial" w:hAnsi="Arial"/>
                <w:sz w:val="18"/>
              </w:rPr>
            </w:pPr>
            <w:r w:rsidRPr="007B6BD5">
              <w:rPr>
                <w:rFonts w:ascii="Arial" w:hAnsi="Arial"/>
                <w:sz w:val="18"/>
              </w:rPr>
              <w:t>DC_8A_n77A</w:t>
            </w:r>
          </w:p>
        </w:tc>
      </w:tr>
      <w:tr w:rsidR="008550C3" w:rsidRPr="007B6BD5" w14:paraId="4E87415A" w14:textId="77777777" w:rsidTr="00E14D85">
        <w:trPr>
          <w:jc w:val="center"/>
        </w:trPr>
        <w:tc>
          <w:tcPr>
            <w:tcW w:w="3397" w:type="dxa"/>
            <w:noWrap/>
            <w:vAlign w:val="center"/>
          </w:tcPr>
          <w:p w14:paraId="64E02CB5" w14:textId="77777777" w:rsidR="008550C3" w:rsidRPr="007B6BD5" w:rsidRDefault="008550C3" w:rsidP="00E14D85">
            <w:pPr>
              <w:spacing w:after="0"/>
              <w:jc w:val="center"/>
              <w:rPr>
                <w:rFonts w:ascii="Arial" w:hAnsi="Arial"/>
                <w:sz w:val="18"/>
              </w:rPr>
            </w:pPr>
            <w:r>
              <w:rPr>
                <w:rFonts w:ascii="Arial" w:hAnsi="Arial" w:cs="Arial"/>
                <w:color w:val="000000"/>
                <w:sz w:val="18"/>
                <w:szCs w:val="18"/>
              </w:rPr>
              <w:t>DC_1A-3A_n8A-n77A</w:t>
            </w:r>
          </w:p>
        </w:tc>
        <w:tc>
          <w:tcPr>
            <w:tcW w:w="3686" w:type="dxa"/>
          </w:tcPr>
          <w:p w14:paraId="071FF659"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03A5898"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965BC21"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EEEE9AC" w14:textId="77777777" w:rsidR="008550C3" w:rsidRPr="007B6BD5" w:rsidRDefault="008550C3" w:rsidP="00E14D85">
            <w:pPr>
              <w:spacing w:after="0"/>
              <w:jc w:val="center"/>
              <w:rPr>
                <w:rFonts w:ascii="Arial" w:hAnsi="Arial"/>
                <w:sz w:val="18"/>
              </w:rPr>
            </w:pPr>
            <w:r>
              <w:rPr>
                <w:rFonts w:ascii="Arial" w:hAnsi="Arial" w:cs="Arial"/>
                <w:color w:val="000000"/>
                <w:sz w:val="18"/>
                <w:szCs w:val="18"/>
              </w:rPr>
              <w:t>DC_3A_n77A</w:t>
            </w:r>
          </w:p>
        </w:tc>
      </w:tr>
      <w:tr w:rsidR="008550C3" w:rsidRPr="007B6BD5" w14:paraId="6C2F752A" w14:textId="77777777" w:rsidTr="00E14D85">
        <w:trPr>
          <w:jc w:val="center"/>
        </w:trPr>
        <w:tc>
          <w:tcPr>
            <w:tcW w:w="3397" w:type="dxa"/>
            <w:noWrap/>
            <w:vAlign w:val="center"/>
          </w:tcPr>
          <w:p w14:paraId="35E2F9AE" w14:textId="77777777" w:rsidR="008550C3" w:rsidRPr="007B6BD5" w:rsidRDefault="008550C3" w:rsidP="00E14D85">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5F9155D6"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596D379"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63BB5E7"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BBE3CCE" w14:textId="77777777" w:rsidR="008550C3" w:rsidRPr="007B6BD5" w:rsidRDefault="008550C3" w:rsidP="00E14D85">
            <w:pPr>
              <w:spacing w:after="0"/>
              <w:jc w:val="center"/>
              <w:rPr>
                <w:rFonts w:ascii="Arial" w:hAnsi="Arial" w:cs="Arial"/>
                <w:color w:val="000000"/>
                <w:sz w:val="18"/>
                <w:szCs w:val="18"/>
              </w:rPr>
            </w:pPr>
            <w:r>
              <w:rPr>
                <w:rFonts w:ascii="Arial" w:hAnsi="Arial" w:cs="Arial"/>
                <w:color w:val="000000"/>
                <w:sz w:val="18"/>
                <w:szCs w:val="18"/>
              </w:rPr>
              <w:t>DC_3A_n77A</w:t>
            </w:r>
          </w:p>
        </w:tc>
      </w:tr>
      <w:tr w:rsidR="008550C3" w:rsidRPr="007B6BD5" w14:paraId="33616023" w14:textId="77777777" w:rsidTr="00E14D85">
        <w:trPr>
          <w:jc w:val="center"/>
        </w:trPr>
        <w:tc>
          <w:tcPr>
            <w:tcW w:w="3397" w:type="dxa"/>
            <w:noWrap/>
            <w:vAlign w:val="center"/>
          </w:tcPr>
          <w:p w14:paraId="73AEAD4A"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0F3AD26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5EA700F3"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47DC5F51" w14:textId="77777777" w:rsidR="008550C3" w:rsidRPr="00FC21AA" w:rsidRDefault="008550C3" w:rsidP="00E14D8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C41759F" w14:textId="77777777" w:rsidR="008550C3" w:rsidRDefault="008550C3" w:rsidP="00E14D8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64A54BE" w14:textId="77777777" w:rsidR="008550C3" w:rsidRPr="00FC21AA" w:rsidRDefault="008550C3" w:rsidP="00E14D85">
            <w:pPr>
              <w:keepNext/>
              <w:keepLines/>
              <w:spacing w:after="0"/>
              <w:jc w:val="center"/>
              <w:rPr>
                <w:rFonts w:ascii="Arial" w:hAnsi="Arial"/>
                <w:sz w:val="18"/>
                <w:lang w:eastAsia="fi-FI"/>
              </w:rPr>
            </w:pPr>
            <w:r w:rsidRPr="00D27572">
              <w:rPr>
                <w:rFonts w:ascii="Arial" w:hAnsi="Arial"/>
                <w:sz w:val="18"/>
                <w:lang w:eastAsia="fi-FI"/>
              </w:rPr>
              <w:t>DC_3C_n78A</w:t>
            </w:r>
          </w:p>
          <w:p w14:paraId="0CA1B9CB" w14:textId="77777777" w:rsidR="008550C3" w:rsidRPr="007B6BD5" w:rsidRDefault="008550C3" w:rsidP="00E14D8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550C3" w:rsidRPr="007B6BD5" w14:paraId="7972640E" w14:textId="77777777" w:rsidTr="00E14D85">
        <w:trPr>
          <w:jc w:val="center"/>
        </w:trPr>
        <w:tc>
          <w:tcPr>
            <w:tcW w:w="3397" w:type="dxa"/>
            <w:noWrap/>
            <w:vAlign w:val="center"/>
          </w:tcPr>
          <w:p w14:paraId="39B1EBD1"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9B0873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44138F5" w14:textId="77777777" w:rsidR="008550C3" w:rsidRPr="00FC21AA" w:rsidRDefault="008550C3" w:rsidP="00E14D8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532C3FA" w14:textId="77777777" w:rsidR="008550C3" w:rsidRDefault="008550C3" w:rsidP="00E14D8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179537C6" w14:textId="77777777" w:rsidR="008550C3" w:rsidRPr="00FC21AA" w:rsidRDefault="008550C3" w:rsidP="00E14D85">
            <w:pPr>
              <w:keepNext/>
              <w:keepLines/>
              <w:spacing w:after="0"/>
              <w:jc w:val="center"/>
              <w:rPr>
                <w:rFonts w:ascii="Arial" w:hAnsi="Arial"/>
                <w:sz w:val="18"/>
                <w:lang w:eastAsia="fi-FI"/>
              </w:rPr>
            </w:pPr>
            <w:r w:rsidRPr="00D27572">
              <w:rPr>
                <w:rFonts w:ascii="Arial" w:hAnsi="Arial"/>
                <w:sz w:val="18"/>
                <w:lang w:eastAsia="fi-FI"/>
              </w:rPr>
              <w:t>DC_3C_n78A</w:t>
            </w:r>
          </w:p>
          <w:p w14:paraId="52895443" w14:textId="77777777" w:rsidR="008550C3" w:rsidRPr="007B6BD5" w:rsidRDefault="008550C3" w:rsidP="00E14D8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550C3" w:rsidRPr="007B6BD5" w14:paraId="59B6239C" w14:textId="77777777" w:rsidTr="00E14D85">
        <w:trPr>
          <w:jc w:val="center"/>
        </w:trPr>
        <w:tc>
          <w:tcPr>
            <w:tcW w:w="3397" w:type="dxa"/>
            <w:noWrap/>
            <w:vAlign w:val="center"/>
          </w:tcPr>
          <w:p w14:paraId="3475657F" w14:textId="77777777" w:rsidR="008550C3" w:rsidRPr="007B6BD5" w:rsidRDefault="008550C3" w:rsidP="00E14D85">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16C38F1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6754D937"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fi-FI"/>
              </w:rPr>
              <w:t>DC_1A_n78A</w:t>
            </w:r>
          </w:p>
          <w:p w14:paraId="3D1E02D9"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fi-FI"/>
              </w:rPr>
              <w:t>DC_3A_n78A</w:t>
            </w:r>
          </w:p>
          <w:p w14:paraId="43601FF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DC_8A_n78A</w:t>
            </w:r>
          </w:p>
        </w:tc>
      </w:tr>
      <w:tr w:rsidR="008550C3" w:rsidRPr="007B6BD5" w14:paraId="5B5FCD0E" w14:textId="77777777" w:rsidTr="00E14D85">
        <w:trPr>
          <w:jc w:val="center"/>
        </w:trPr>
        <w:tc>
          <w:tcPr>
            <w:tcW w:w="3397" w:type="dxa"/>
            <w:noWrap/>
            <w:vAlign w:val="center"/>
          </w:tcPr>
          <w:p w14:paraId="3B810751"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60027AA0" w14:textId="77777777" w:rsidR="008550C3" w:rsidRPr="007B6BD5" w:rsidRDefault="008550C3" w:rsidP="00E14D85">
            <w:pPr>
              <w:spacing w:after="0"/>
              <w:jc w:val="center"/>
              <w:rPr>
                <w:rFonts w:ascii="Arial" w:hAnsi="Arial"/>
                <w:sz w:val="18"/>
                <w:lang w:eastAsia="ko-KR"/>
              </w:rPr>
            </w:pPr>
            <w:r w:rsidRPr="007B6BD5">
              <w:rPr>
                <w:rFonts w:ascii="Arial" w:hAnsi="Arial" w:hint="eastAsia"/>
                <w:sz w:val="18"/>
                <w:lang w:eastAsia="ko-KR"/>
              </w:rPr>
              <w:t>DC_1A_n8A</w:t>
            </w:r>
          </w:p>
          <w:p w14:paraId="5A2741E9"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DC_1A_n78A</w:t>
            </w:r>
          </w:p>
          <w:p w14:paraId="2F18762A"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DC_3A_n8A</w:t>
            </w:r>
          </w:p>
          <w:p w14:paraId="587A0006"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DC_3A_n78A</w:t>
            </w:r>
          </w:p>
        </w:tc>
      </w:tr>
      <w:tr w:rsidR="008550C3" w:rsidRPr="007B6BD5" w14:paraId="4AE4739C" w14:textId="77777777" w:rsidTr="00E14D85">
        <w:trPr>
          <w:jc w:val="center"/>
        </w:trPr>
        <w:tc>
          <w:tcPr>
            <w:tcW w:w="3397" w:type="dxa"/>
            <w:noWrap/>
            <w:vAlign w:val="center"/>
          </w:tcPr>
          <w:p w14:paraId="054A7AFD" w14:textId="77777777" w:rsidR="008550C3" w:rsidRPr="007B6BD5" w:rsidRDefault="008550C3" w:rsidP="00E14D85">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155CFAC7" w14:textId="77777777" w:rsidR="008550C3" w:rsidRPr="0024034C" w:rsidRDefault="008550C3" w:rsidP="00E14D85">
            <w:pPr>
              <w:keepNext/>
              <w:keepLines/>
              <w:spacing w:after="0"/>
              <w:jc w:val="center"/>
              <w:rPr>
                <w:rFonts w:ascii="Arial" w:hAnsi="Arial"/>
                <w:sz w:val="18"/>
                <w:lang w:eastAsia="ko-KR"/>
              </w:rPr>
            </w:pPr>
            <w:r w:rsidRPr="0024034C">
              <w:rPr>
                <w:rFonts w:ascii="Arial" w:hAnsi="Arial" w:hint="eastAsia"/>
                <w:sz w:val="18"/>
                <w:lang w:eastAsia="ko-KR"/>
              </w:rPr>
              <w:t>DC_1A_n8A</w:t>
            </w:r>
          </w:p>
          <w:p w14:paraId="2B0D66FB" w14:textId="77777777" w:rsidR="008550C3" w:rsidRPr="0024034C" w:rsidRDefault="008550C3" w:rsidP="00E14D85">
            <w:pPr>
              <w:keepNext/>
              <w:keepLines/>
              <w:spacing w:after="0"/>
              <w:jc w:val="center"/>
              <w:rPr>
                <w:rFonts w:ascii="Arial" w:hAnsi="Arial"/>
                <w:sz w:val="18"/>
                <w:lang w:eastAsia="ko-KR"/>
              </w:rPr>
            </w:pPr>
            <w:r w:rsidRPr="0024034C">
              <w:rPr>
                <w:rFonts w:ascii="Arial" w:hAnsi="Arial"/>
                <w:sz w:val="18"/>
                <w:lang w:eastAsia="ko-KR"/>
              </w:rPr>
              <w:t>DC_1A_n78A</w:t>
            </w:r>
          </w:p>
          <w:p w14:paraId="3C3477FC" w14:textId="77777777" w:rsidR="008550C3" w:rsidRPr="0024034C" w:rsidRDefault="008550C3" w:rsidP="00E14D85">
            <w:pPr>
              <w:keepNext/>
              <w:keepLines/>
              <w:spacing w:after="0"/>
              <w:jc w:val="center"/>
              <w:rPr>
                <w:rFonts w:ascii="Arial" w:hAnsi="Arial"/>
                <w:sz w:val="18"/>
                <w:lang w:eastAsia="ko-KR"/>
              </w:rPr>
            </w:pPr>
            <w:r w:rsidRPr="0024034C">
              <w:rPr>
                <w:rFonts w:ascii="Arial" w:hAnsi="Arial"/>
                <w:sz w:val="18"/>
                <w:lang w:eastAsia="ko-KR"/>
              </w:rPr>
              <w:t>DC_3A_n8A</w:t>
            </w:r>
          </w:p>
          <w:p w14:paraId="43EBDF5B" w14:textId="77777777" w:rsidR="008550C3" w:rsidRPr="007B6BD5" w:rsidRDefault="008550C3" w:rsidP="00E14D85">
            <w:pPr>
              <w:spacing w:after="0"/>
              <w:jc w:val="center"/>
              <w:rPr>
                <w:rFonts w:ascii="Arial" w:hAnsi="Arial"/>
                <w:sz w:val="18"/>
              </w:rPr>
            </w:pPr>
            <w:r w:rsidRPr="0024034C">
              <w:rPr>
                <w:rFonts w:ascii="Arial" w:hAnsi="Arial"/>
                <w:sz w:val="18"/>
                <w:lang w:eastAsia="ko-KR"/>
              </w:rPr>
              <w:t>DC_3A_n78A</w:t>
            </w:r>
          </w:p>
        </w:tc>
      </w:tr>
      <w:tr w:rsidR="008550C3" w:rsidRPr="007B6BD5" w14:paraId="73A46846" w14:textId="77777777" w:rsidTr="00E14D85">
        <w:trPr>
          <w:jc w:val="center"/>
        </w:trPr>
        <w:tc>
          <w:tcPr>
            <w:tcW w:w="3397" w:type="dxa"/>
            <w:noWrap/>
            <w:vAlign w:val="center"/>
          </w:tcPr>
          <w:p w14:paraId="39340170" w14:textId="77777777" w:rsidR="008550C3" w:rsidRPr="007B6BD5" w:rsidRDefault="008550C3" w:rsidP="00E14D85">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1B27F065" w14:textId="77777777" w:rsidR="008550C3" w:rsidRDefault="008550C3" w:rsidP="00E14D85">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663E09D6" w14:textId="77777777" w:rsidR="008550C3" w:rsidRDefault="008550C3" w:rsidP="00E14D85">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750C4AF4" w14:textId="77777777" w:rsidR="008550C3" w:rsidRPr="007B6BD5" w:rsidRDefault="008550C3" w:rsidP="00E14D85">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8550C3" w:rsidRPr="007B6BD5" w14:paraId="47FC0C1B" w14:textId="77777777" w:rsidTr="00E14D85">
        <w:trPr>
          <w:jc w:val="center"/>
        </w:trPr>
        <w:tc>
          <w:tcPr>
            <w:tcW w:w="3397" w:type="dxa"/>
            <w:noWrap/>
            <w:vAlign w:val="center"/>
          </w:tcPr>
          <w:p w14:paraId="05414C88" w14:textId="77777777" w:rsidR="008550C3" w:rsidRPr="007B6BD5" w:rsidRDefault="008550C3" w:rsidP="00E14D85">
            <w:pPr>
              <w:spacing w:after="0"/>
              <w:jc w:val="center"/>
              <w:rPr>
                <w:rFonts w:ascii="Arial" w:hAnsi="Arial"/>
                <w:sz w:val="18"/>
              </w:rPr>
            </w:pPr>
            <w:r w:rsidRPr="007B6BD5">
              <w:rPr>
                <w:rFonts w:ascii="Arial" w:hAnsi="Arial"/>
                <w:sz w:val="18"/>
              </w:rPr>
              <w:t>DC_1A-3A-11A_n28A</w:t>
            </w:r>
          </w:p>
        </w:tc>
        <w:tc>
          <w:tcPr>
            <w:tcW w:w="3686" w:type="dxa"/>
            <w:vAlign w:val="center"/>
          </w:tcPr>
          <w:p w14:paraId="35219DB4"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65ABC0E1" w14:textId="77777777" w:rsidR="008550C3" w:rsidRPr="007B6BD5" w:rsidRDefault="008550C3" w:rsidP="00E14D85">
            <w:pPr>
              <w:spacing w:after="0"/>
              <w:jc w:val="center"/>
              <w:rPr>
                <w:rFonts w:ascii="Arial" w:hAnsi="Arial"/>
                <w:sz w:val="18"/>
              </w:rPr>
            </w:pPr>
            <w:r w:rsidRPr="007B6BD5">
              <w:rPr>
                <w:rFonts w:ascii="Arial" w:hAnsi="Arial"/>
                <w:sz w:val="18"/>
              </w:rPr>
              <w:t>DC_3A_n28A</w:t>
            </w:r>
          </w:p>
          <w:p w14:paraId="09136450" w14:textId="77777777" w:rsidR="008550C3" w:rsidRPr="007B6BD5" w:rsidRDefault="008550C3" w:rsidP="00E14D85">
            <w:pPr>
              <w:spacing w:after="0"/>
              <w:jc w:val="center"/>
              <w:rPr>
                <w:rFonts w:ascii="Arial" w:hAnsi="Arial"/>
                <w:sz w:val="18"/>
              </w:rPr>
            </w:pPr>
            <w:r w:rsidRPr="007B6BD5">
              <w:rPr>
                <w:rFonts w:ascii="Arial" w:hAnsi="Arial"/>
                <w:sz w:val="18"/>
              </w:rPr>
              <w:t>DC_11A_n28A</w:t>
            </w:r>
          </w:p>
        </w:tc>
      </w:tr>
      <w:tr w:rsidR="008550C3" w:rsidRPr="007B6BD5" w14:paraId="4525F1D1" w14:textId="77777777" w:rsidTr="00E14D85">
        <w:trPr>
          <w:jc w:val="center"/>
        </w:trPr>
        <w:tc>
          <w:tcPr>
            <w:tcW w:w="3397" w:type="dxa"/>
            <w:noWrap/>
            <w:vAlign w:val="center"/>
          </w:tcPr>
          <w:p w14:paraId="2B6946BF" w14:textId="77777777" w:rsidR="008550C3" w:rsidRPr="007B6BD5" w:rsidRDefault="008550C3" w:rsidP="00E14D85">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00CBC630" w14:textId="77777777" w:rsidR="008550C3" w:rsidRPr="007B6BD5" w:rsidRDefault="008550C3" w:rsidP="00E14D85">
            <w:pPr>
              <w:spacing w:after="0"/>
              <w:jc w:val="center"/>
              <w:rPr>
                <w:rFonts w:ascii="Arial" w:hAnsi="Arial"/>
                <w:sz w:val="18"/>
              </w:rPr>
            </w:pPr>
            <w:r w:rsidRPr="007B6BD5">
              <w:rPr>
                <w:rFonts w:ascii="Arial" w:hAnsi="Arial"/>
                <w:sz w:val="18"/>
              </w:rPr>
              <w:t>DC_1A_n77A</w:t>
            </w:r>
          </w:p>
          <w:p w14:paraId="247EC6C7" w14:textId="77777777" w:rsidR="008550C3" w:rsidRPr="007B6BD5" w:rsidRDefault="008550C3" w:rsidP="00E14D85">
            <w:pPr>
              <w:spacing w:after="0"/>
              <w:jc w:val="center"/>
              <w:rPr>
                <w:rFonts w:ascii="Arial" w:hAnsi="Arial"/>
                <w:sz w:val="18"/>
              </w:rPr>
            </w:pPr>
            <w:r w:rsidRPr="007B6BD5">
              <w:rPr>
                <w:rFonts w:ascii="Arial" w:hAnsi="Arial"/>
                <w:sz w:val="18"/>
              </w:rPr>
              <w:t>DC_3A_n77A</w:t>
            </w:r>
          </w:p>
          <w:p w14:paraId="2E9C81A2" w14:textId="77777777" w:rsidR="008550C3" w:rsidRPr="007B6BD5" w:rsidRDefault="008550C3" w:rsidP="00E14D85">
            <w:pPr>
              <w:spacing w:after="0"/>
              <w:jc w:val="center"/>
              <w:rPr>
                <w:rFonts w:ascii="Arial" w:hAnsi="Arial"/>
                <w:sz w:val="18"/>
              </w:rPr>
            </w:pPr>
            <w:r w:rsidRPr="007B6BD5">
              <w:rPr>
                <w:rFonts w:ascii="Arial" w:hAnsi="Arial"/>
                <w:sz w:val="18"/>
              </w:rPr>
              <w:t>DC_11A_n77A</w:t>
            </w:r>
          </w:p>
        </w:tc>
      </w:tr>
      <w:tr w:rsidR="008550C3" w:rsidRPr="007B6BD5" w14:paraId="6BF43A5D" w14:textId="77777777" w:rsidTr="00E14D85">
        <w:trPr>
          <w:jc w:val="center"/>
        </w:trPr>
        <w:tc>
          <w:tcPr>
            <w:tcW w:w="3397" w:type="dxa"/>
            <w:noWrap/>
            <w:vAlign w:val="center"/>
          </w:tcPr>
          <w:p w14:paraId="5BBAA578" w14:textId="77777777" w:rsidR="008550C3" w:rsidRPr="007B6BD5" w:rsidRDefault="008550C3" w:rsidP="00E14D85">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26ADA24" w14:textId="77777777" w:rsidR="008550C3" w:rsidRPr="007B6BD5" w:rsidRDefault="008550C3" w:rsidP="00E14D85">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83F5FFB" w14:textId="77777777" w:rsidR="008550C3" w:rsidRPr="007B6BD5" w:rsidRDefault="008550C3" w:rsidP="00E14D85">
            <w:pPr>
              <w:spacing w:after="0"/>
              <w:jc w:val="center"/>
              <w:rPr>
                <w:rFonts w:ascii="Arial" w:hAnsi="Arial"/>
                <w:sz w:val="18"/>
              </w:rPr>
            </w:pPr>
            <w:r w:rsidRPr="007B6BD5">
              <w:rPr>
                <w:rFonts w:ascii="Arial" w:hAnsi="Arial"/>
                <w:sz w:val="18"/>
              </w:rPr>
              <w:t>DC_1A_n77A</w:t>
            </w:r>
          </w:p>
          <w:p w14:paraId="32521646" w14:textId="77777777" w:rsidR="008550C3" w:rsidRPr="007B6BD5" w:rsidRDefault="008550C3" w:rsidP="00E14D85">
            <w:pPr>
              <w:spacing w:after="0"/>
              <w:jc w:val="center"/>
              <w:rPr>
                <w:rFonts w:ascii="Arial" w:hAnsi="Arial"/>
                <w:sz w:val="18"/>
              </w:rPr>
            </w:pPr>
            <w:r w:rsidRPr="007B6BD5">
              <w:rPr>
                <w:rFonts w:ascii="Arial" w:hAnsi="Arial"/>
                <w:sz w:val="18"/>
              </w:rPr>
              <w:t>DC_3A_n77A</w:t>
            </w:r>
          </w:p>
          <w:p w14:paraId="122D3919" w14:textId="77777777" w:rsidR="008550C3" w:rsidRPr="007B6BD5" w:rsidRDefault="008550C3" w:rsidP="00E14D85">
            <w:pPr>
              <w:spacing w:after="0"/>
              <w:jc w:val="center"/>
              <w:rPr>
                <w:rFonts w:ascii="Arial" w:hAnsi="Arial"/>
                <w:sz w:val="18"/>
              </w:rPr>
            </w:pPr>
            <w:r w:rsidRPr="007B6BD5">
              <w:rPr>
                <w:rFonts w:ascii="Arial" w:hAnsi="Arial"/>
                <w:sz w:val="18"/>
              </w:rPr>
              <w:t>DC_11A_n77A</w:t>
            </w:r>
          </w:p>
        </w:tc>
      </w:tr>
      <w:tr w:rsidR="008550C3" w:rsidRPr="007B6BD5" w14:paraId="4D33821C" w14:textId="77777777" w:rsidTr="00E14D85">
        <w:trPr>
          <w:jc w:val="center"/>
        </w:trPr>
        <w:tc>
          <w:tcPr>
            <w:tcW w:w="3397" w:type="dxa"/>
            <w:noWrap/>
            <w:vAlign w:val="center"/>
          </w:tcPr>
          <w:p w14:paraId="136FEA2A" w14:textId="77777777" w:rsidR="008550C3" w:rsidRPr="007B6BD5" w:rsidRDefault="008550C3" w:rsidP="00E14D85">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77701C8" w14:textId="77777777" w:rsidR="008550C3" w:rsidRPr="007B6BD5" w:rsidRDefault="008550C3" w:rsidP="00E14D85">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B8C3C29" w14:textId="77777777" w:rsidR="008550C3" w:rsidRPr="007B6BD5" w:rsidRDefault="008550C3" w:rsidP="00E14D85">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DECB6F5" w14:textId="77777777" w:rsidR="008550C3" w:rsidRPr="007B6BD5" w:rsidRDefault="008550C3" w:rsidP="00E14D85">
            <w:pPr>
              <w:keepNext/>
              <w:spacing w:after="0"/>
              <w:jc w:val="center"/>
              <w:rPr>
                <w:rFonts w:ascii="Arial" w:hAnsi="Arial"/>
                <w:sz w:val="18"/>
              </w:rPr>
            </w:pPr>
            <w:r w:rsidRPr="007B6BD5">
              <w:rPr>
                <w:rFonts w:ascii="Arial" w:hAnsi="Arial" w:hint="eastAsia"/>
                <w:sz w:val="18"/>
                <w:lang w:eastAsia="zh-CN"/>
              </w:rPr>
              <w:t>DC_18A_n3A</w:t>
            </w:r>
          </w:p>
        </w:tc>
      </w:tr>
      <w:tr w:rsidR="008550C3" w:rsidRPr="007B6BD5" w14:paraId="22F16BD5" w14:textId="77777777" w:rsidTr="00E14D85">
        <w:trPr>
          <w:jc w:val="center"/>
        </w:trPr>
        <w:tc>
          <w:tcPr>
            <w:tcW w:w="3397" w:type="dxa"/>
            <w:noWrap/>
            <w:vAlign w:val="center"/>
          </w:tcPr>
          <w:p w14:paraId="4C135359" w14:textId="77777777" w:rsidR="008550C3" w:rsidRPr="007B6BD5" w:rsidRDefault="008550C3" w:rsidP="00E14D8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1C715BBF"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3D95CC4"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4C8B5C1" w14:textId="77777777" w:rsidR="008550C3" w:rsidRPr="007B6BD5" w:rsidRDefault="008550C3" w:rsidP="00E14D8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8550C3" w:rsidRPr="007B6BD5" w14:paraId="634E78C3" w14:textId="77777777" w:rsidTr="00E14D85">
        <w:trPr>
          <w:jc w:val="center"/>
        </w:trPr>
        <w:tc>
          <w:tcPr>
            <w:tcW w:w="3397" w:type="dxa"/>
            <w:noWrap/>
            <w:vAlign w:val="center"/>
          </w:tcPr>
          <w:p w14:paraId="22C27F21" w14:textId="77777777" w:rsidR="008550C3" w:rsidRPr="007B6BD5" w:rsidRDefault="008550C3" w:rsidP="00E14D8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1A93EA09"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378614F7"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DDF1C53" w14:textId="77777777" w:rsidR="008550C3" w:rsidRPr="007B6BD5" w:rsidRDefault="008550C3" w:rsidP="00E14D8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8550C3" w:rsidRPr="007B6BD5" w14:paraId="131164B2" w14:textId="77777777" w:rsidTr="00E14D85">
        <w:trPr>
          <w:jc w:val="center"/>
        </w:trPr>
        <w:tc>
          <w:tcPr>
            <w:tcW w:w="3397" w:type="dxa"/>
            <w:noWrap/>
          </w:tcPr>
          <w:p w14:paraId="547BBE29"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A3B0542" w14:textId="77777777" w:rsidR="008550C3" w:rsidRDefault="008550C3" w:rsidP="00E14D85">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35459110" w14:textId="77777777" w:rsidR="008550C3" w:rsidRDefault="008550C3" w:rsidP="00E14D85">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8DAF5B8"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8550C3" w:rsidRPr="007B6BD5" w14:paraId="5D0DA73E" w14:textId="77777777" w:rsidTr="00E14D85">
        <w:trPr>
          <w:jc w:val="center"/>
        </w:trPr>
        <w:tc>
          <w:tcPr>
            <w:tcW w:w="3397" w:type="dxa"/>
            <w:noWrap/>
            <w:vAlign w:val="center"/>
          </w:tcPr>
          <w:p w14:paraId="1D50B3C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C0D3B6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62AC7FA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0EAB4F4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DC_18A_n77A</w:t>
            </w:r>
          </w:p>
        </w:tc>
      </w:tr>
      <w:tr w:rsidR="008550C3" w:rsidRPr="007B6BD5" w14:paraId="12BF8BC0" w14:textId="77777777" w:rsidTr="00E14D85">
        <w:trPr>
          <w:jc w:val="center"/>
        </w:trPr>
        <w:tc>
          <w:tcPr>
            <w:tcW w:w="3397" w:type="dxa"/>
            <w:noWrap/>
            <w:vAlign w:val="center"/>
          </w:tcPr>
          <w:p w14:paraId="6FD5DBC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7A5E1EF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07D7AFB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787DF22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DC_18A_n78A</w:t>
            </w:r>
          </w:p>
        </w:tc>
      </w:tr>
      <w:tr w:rsidR="008550C3" w:rsidRPr="007B6BD5" w14:paraId="2942B2C5" w14:textId="77777777" w:rsidTr="00E14D85">
        <w:trPr>
          <w:jc w:val="center"/>
        </w:trPr>
        <w:tc>
          <w:tcPr>
            <w:tcW w:w="3397" w:type="dxa"/>
            <w:noWrap/>
            <w:vAlign w:val="center"/>
          </w:tcPr>
          <w:p w14:paraId="5961069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A4781E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244FAF6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20098BB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DC_18A_n78A</w:t>
            </w:r>
          </w:p>
        </w:tc>
      </w:tr>
      <w:tr w:rsidR="008550C3" w:rsidRPr="007B6BD5" w14:paraId="6252E835" w14:textId="77777777" w:rsidTr="00E14D85">
        <w:trPr>
          <w:jc w:val="center"/>
        </w:trPr>
        <w:tc>
          <w:tcPr>
            <w:tcW w:w="3397" w:type="dxa"/>
            <w:noWrap/>
            <w:vAlign w:val="center"/>
          </w:tcPr>
          <w:p w14:paraId="7ED0F2A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0F8D3C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p>
          <w:p w14:paraId="54E0F8E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p>
          <w:p w14:paraId="55BA2CB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DC_18A_n79A</w:t>
            </w:r>
          </w:p>
        </w:tc>
      </w:tr>
      <w:tr w:rsidR="008550C3" w:rsidRPr="007B6BD5" w14:paraId="5DCDF838" w14:textId="77777777" w:rsidTr="00E14D85">
        <w:trPr>
          <w:jc w:val="center"/>
        </w:trPr>
        <w:tc>
          <w:tcPr>
            <w:tcW w:w="3397" w:type="dxa"/>
            <w:noWrap/>
            <w:vAlign w:val="center"/>
          </w:tcPr>
          <w:p w14:paraId="21A3372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0D86F330"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0D2C382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4720C9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65A35C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8550C3" w:rsidRPr="007B6BD5" w14:paraId="196023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B86FE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90E6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7F99CB4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4A18181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DC_19A_n77A</w:t>
            </w:r>
          </w:p>
        </w:tc>
      </w:tr>
      <w:tr w:rsidR="008550C3" w:rsidRPr="007B6BD5" w14:paraId="10D64261" w14:textId="77777777" w:rsidTr="00E14D85">
        <w:trPr>
          <w:jc w:val="center"/>
        </w:trPr>
        <w:tc>
          <w:tcPr>
            <w:tcW w:w="3397" w:type="dxa"/>
            <w:noWrap/>
            <w:vAlign w:val="center"/>
          </w:tcPr>
          <w:p w14:paraId="1846C74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E5881B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5474C11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E205C0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A768B9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8550C3" w:rsidRPr="007B6BD5" w14:paraId="53485A1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BD35E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C93D9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7A4C10C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532BD2F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DC_19A_n78A</w:t>
            </w:r>
          </w:p>
        </w:tc>
      </w:tr>
      <w:tr w:rsidR="008550C3" w:rsidRPr="007B6BD5" w14:paraId="314331EA" w14:textId="77777777" w:rsidTr="00E14D85">
        <w:trPr>
          <w:jc w:val="center"/>
        </w:trPr>
        <w:tc>
          <w:tcPr>
            <w:tcW w:w="3397" w:type="dxa"/>
            <w:noWrap/>
            <w:vAlign w:val="center"/>
          </w:tcPr>
          <w:p w14:paraId="19B6005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7637384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3F78057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A768D4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115ED7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8550C3" w:rsidRPr="007B6BD5" w14:paraId="7C0AEEEB" w14:textId="77777777" w:rsidTr="00E14D85">
        <w:trPr>
          <w:jc w:val="center"/>
        </w:trPr>
        <w:tc>
          <w:tcPr>
            <w:tcW w:w="3397" w:type="dxa"/>
            <w:noWrap/>
            <w:vAlign w:val="center"/>
          </w:tcPr>
          <w:p w14:paraId="79DEAF60"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6EFB001D"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E405DAF"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7656D3DE"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8550C3" w:rsidRPr="007B6BD5" w14:paraId="7C856D43" w14:textId="77777777" w:rsidTr="00E14D85">
        <w:trPr>
          <w:jc w:val="center"/>
        </w:trPr>
        <w:tc>
          <w:tcPr>
            <w:tcW w:w="3397" w:type="dxa"/>
            <w:noWrap/>
            <w:vAlign w:val="center"/>
          </w:tcPr>
          <w:p w14:paraId="4A7CB691" w14:textId="77777777" w:rsidR="008550C3" w:rsidRPr="007B6BD5"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2D74A2A2" w14:textId="77777777" w:rsidR="008550C3" w:rsidRPr="000B6857"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6E8FDF0A" w14:textId="77777777" w:rsidR="008550C3" w:rsidRPr="000B6857"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206C79B2" w14:textId="77777777" w:rsidR="008550C3" w:rsidRPr="007B6BD5"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8550C3" w:rsidRPr="007B6BD5" w14:paraId="22701F06" w14:textId="77777777" w:rsidTr="00E14D85">
        <w:trPr>
          <w:jc w:val="center"/>
        </w:trPr>
        <w:tc>
          <w:tcPr>
            <w:tcW w:w="3397" w:type="dxa"/>
            <w:noWrap/>
            <w:vAlign w:val="center"/>
          </w:tcPr>
          <w:p w14:paraId="25BDAE1C"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78CD2AEE"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1F4E697"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B3F320E"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8550C3" w:rsidRPr="007B6BD5" w14:paraId="68A6B9E8" w14:textId="77777777" w:rsidTr="00E14D85">
        <w:trPr>
          <w:jc w:val="center"/>
        </w:trPr>
        <w:tc>
          <w:tcPr>
            <w:tcW w:w="3397" w:type="dxa"/>
            <w:noWrap/>
            <w:vAlign w:val="center"/>
          </w:tcPr>
          <w:p w14:paraId="4262FE26" w14:textId="77777777" w:rsidR="008550C3" w:rsidRPr="007B6BD5" w:rsidRDefault="008550C3" w:rsidP="00E14D85">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6ABCD0E4"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8550C3" w:rsidRPr="007B6BD5" w14:paraId="1A830FD1" w14:textId="77777777" w:rsidTr="00E14D85">
        <w:trPr>
          <w:jc w:val="center"/>
        </w:trPr>
        <w:tc>
          <w:tcPr>
            <w:tcW w:w="3397" w:type="dxa"/>
            <w:noWrap/>
            <w:vAlign w:val="center"/>
          </w:tcPr>
          <w:p w14:paraId="5F36D58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55AA19C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AC6FB6"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74699B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550C3" w:rsidRPr="007B6BD5" w14:paraId="166747E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0289B6"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4969DB3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D0BAD7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DC_1A_n28A</w:t>
            </w:r>
          </w:p>
          <w:p w14:paraId="440B6C7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DC_3A_n28A</w:t>
            </w:r>
          </w:p>
          <w:p w14:paraId="054C621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DC_3C_n28A</w:t>
            </w:r>
          </w:p>
          <w:p w14:paraId="5E5C4F9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DC_20A_n28A</w:t>
            </w:r>
          </w:p>
        </w:tc>
      </w:tr>
      <w:tr w:rsidR="008550C3" w:rsidRPr="007B6BD5" w14:paraId="478282A8" w14:textId="77777777" w:rsidTr="00E14D85">
        <w:trPr>
          <w:jc w:val="center"/>
        </w:trPr>
        <w:tc>
          <w:tcPr>
            <w:tcW w:w="3397" w:type="dxa"/>
            <w:noWrap/>
            <w:vAlign w:val="center"/>
          </w:tcPr>
          <w:p w14:paraId="133D304C"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2D7297DF" w14:textId="77777777" w:rsidR="008550C3" w:rsidRPr="007B6BD5" w:rsidRDefault="008550C3" w:rsidP="00E14D85">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20390BB3"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22"/>
                <w:lang w:eastAsia="zh-CN"/>
              </w:rPr>
              <w:t>DC_20A_n38A</w:t>
            </w:r>
          </w:p>
        </w:tc>
      </w:tr>
      <w:tr w:rsidR="008550C3" w:rsidRPr="007B6BD5" w14:paraId="4AA51C47" w14:textId="77777777" w:rsidTr="00E14D85">
        <w:trPr>
          <w:jc w:val="center"/>
        </w:trPr>
        <w:tc>
          <w:tcPr>
            <w:tcW w:w="3397" w:type="dxa"/>
            <w:noWrap/>
            <w:vAlign w:val="center"/>
          </w:tcPr>
          <w:p w14:paraId="74DB3C7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rPr>
              <w:t>DC_1A-3A-20A_n41A</w:t>
            </w:r>
          </w:p>
          <w:p w14:paraId="19AAE45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C05B77D"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DC_1A_n41A</w:t>
            </w:r>
          </w:p>
          <w:p w14:paraId="125D1BD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DC_3A_n41A</w:t>
            </w:r>
          </w:p>
          <w:p w14:paraId="1902C4E1" w14:textId="77777777" w:rsidR="008550C3" w:rsidRPr="007B6BD5" w:rsidRDefault="008550C3" w:rsidP="00E14D85">
            <w:pPr>
              <w:spacing w:after="0"/>
              <w:jc w:val="center"/>
              <w:rPr>
                <w:rFonts w:ascii="Arial" w:hAnsi="Arial"/>
                <w:sz w:val="18"/>
                <w:szCs w:val="22"/>
                <w:lang w:eastAsia="zh-CN"/>
              </w:rPr>
            </w:pPr>
            <w:r w:rsidRPr="007B6BD5">
              <w:rPr>
                <w:rFonts w:ascii="Arial" w:hAnsi="Arial"/>
                <w:sz w:val="18"/>
                <w:szCs w:val="22"/>
                <w:lang w:eastAsia="zh-CN"/>
              </w:rPr>
              <w:t>DC_3C_n41A</w:t>
            </w:r>
          </w:p>
          <w:p w14:paraId="1A47AC2E" w14:textId="77777777" w:rsidR="008550C3" w:rsidRPr="007B6BD5" w:rsidRDefault="008550C3" w:rsidP="00E14D85">
            <w:pPr>
              <w:spacing w:after="0"/>
              <w:jc w:val="center"/>
              <w:rPr>
                <w:rFonts w:ascii="Arial" w:hAnsi="Arial"/>
                <w:sz w:val="18"/>
                <w:szCs w:val="22"/>
                <w:lang w:eastAsia="zh-CN"/>
              </w:rPr>
            </w:pPr>
            <w:r w:rsidRPr="007B6BD5">
              <w:rPr>
                <w:rFonts w:ascii="Arial" w:hAnsi="Arial"/>
                <w:sz w:val="18"/>
                <w:lang w:eastAsia="zh-CN"/>
              </w:rPr>
              <w:t>DC_20A_n41A</w:t>
            </w:r>
          </w:p>
        </w:tc>
      </w:tr>
      <w:tr w:rsidR="008550C3" w:rsidRPr="007B6BD5" w14:paraId="26C71F57" w14:textId="77777777" w:rsidTr="00E14D85">
        <w:trPr>
          <w:jc w:val="center"/>
        </w:trPr>
        <w:tc>
          <w:tcPr>
            <w:tcW w:w="3397" w:type="dxa"/>
            <w:noWrap/>
            <w:vAlign w:val="center"/>
          </w:tcPr>
          <w:p w14:paraId="3B3AB925" w14:textId="77777777" w:rsidR="008550C3" w:rsidRPr="007B6BD5" w:rsidRDefault="008550C3" w:rsidP="00E14D85">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56DD82C0" w14:textId="77777777" w:rsidR="008550C3" w:rsidRPr="00EB7790" w:rsidRDefault="008550C3" w:rsidP="00E14D85">
            <w:pPr>
              <w:spacing w:after="0"/>
              <w:jc w:val="center"/>
              <w:rPr>
                <w:rFonts w:ascii="Arial" w:hAnsi="Arial"/>
                <w:sz w:val="18"/>
                <w:lang w:eastAsia="fi-FI"/>
              </w:rPr>
            </w:pPr>
            <w:r w:rsidRPr="00EB7790">
              <w:rPr>
                <w:rFonts w:ascii="Arial" w:hAnsi="Arial"/>
                <w:sz w:val="18"/>
                <w:lang w:eastAsia="fi-FI"/>
              </w:rPr>
              <w:t>DC_1A_n41A</w:t>
            </w:r>
          </w:p>
          <w:p w14:paraId="0AEDF671" w14:textId="77777777" w:rsidR="008550C3" w:rsidRPr="00EB7790" w:rsidRDefault="008550C3" w:rsidP="00E14D85">
            <w:pPr>
              <w:spacing w:after="0"/>
              <w:jc w:val="center"/>
              <w:rPr>
                <w:rFonts w:ascii="Arial" w:hAnsi="Arial"/>
                <w:sz w:val="18"/>
                <w:lang w:eastAsia="fi-FI"/>
              </w:rPr>
            </w:pPr>
            <w:r w:rsidRPr="00EB7790">
              <w:rPr>
                <w:rFonts w:ascii="Arial" w:hAnsi="Arial"/>
                <w:sz w:val="18"/>
                <w:lang w:eastAsia="fi-FI"/>
              </w:rPr>
              <w:t>DC_3A_n41A</w:t>
            </w:r>
          </w:p>
          <w:p w14:paraId="6613F5BC" w14:textId="77777777" w:rsidR="008550C3" w:rsidRPr="007B6BD5" w:rsidRDefault="008550C3" w:rsidP="00E14D85">
            <w:pPr>
              <w:spacing w:after="0"/>
              <w:jc w:val="center"/>
              <w:rPr>
                <w:rFonts w:ascii="Arial" w:hAnsi="Arial"/>
                <w:sz w:val="18"/>
                <w:lang w:eastAsia="zh-CN"/>
              </w:rPr>
            </w:pPr>
            <w:r w:rsidRPr="00EB7790">
              <w:rPr>
                <w:rFonts w:ascii="Arial" w:hAnsi="Arial"/>
                <w:sz w:val="18"/>
                <w:lang w:eastAsia="fi-FI"/>
              </w:rPr>
              <w:t>DC_20A_n41A</w:t>
            </w:r>
          </w:p>
        </w:tc>
      </w:tr>
      <w:tr w:rsidR="008550C3" w:rsidRPr="007B6BD5" w14:paraId="0F6C9CA2" w14:textId="77777777" w:rsidTr="00E14D85">
        <w:trPr>
          <w:jc w:val="center"/>
        </w:trPr>
        <w:tc>
          <w:tcPr>
            <w:tcW w:w="3397" w:type="dxa"/>
            <w:noWrap/>
            <w:vAlign w:val="center"/>
          </w:tcPr>
          <w:p w14:paraId="400A119D"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5D52990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44C5E8C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777FF37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02ABAF3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DC_20A_n78A</w:t>
            </w:r>
          </w:p>
        </w:tc>
      </w:tr>
      <w:tr w:rsidR="008550C3" w:rsidRPr="007B6BD5" w14:paraId="40230F0C" w14:textId="77777777" w:rsidTr="00E14D85">
        <w:trPr>
          <w:jc w:val="center"/>
        </w:trPr>
        <w:tc>
          <w:tcPr>
            <w:tcW w:w="3397" w:type="dxa"/>
            <w:noWrap/>
            <w:vAlign w:val="center"/>
          </w:tcPr>
          <w:p w14:paraId="54C19E50"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22E33B08"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DC_1A_n78A</w:t>
            </w:r>
          </w:p>
          <w:p w14:paraId="025C5ED4"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DC_3A_n78A</w:t>
            </w:r>
          </w:p>
          <w:p w14:paraId="2CAE91FB"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DC_20A_n78A</w:t>
            </w:r>
          </w:p>
        </w:tc>
      </w:tr>
      <w:tr w:rsidR="008550C3" w:rsidRPr="007B6BD5" w14:paraId="5175CF09" w14:textId="77777777" w:rsidTr="00E14D85">
        <w:trPr>
          <w:jc w:val="center"/>
        </w:trPr>
        <w:tc>
          <w:tcPr>
            <w:tcW w:w="3397" w:type="dxa"/>
            <w:noWrap/>
            <w:vAlign w:val="center"/>
          </w:tcPr>
          <w:p w14:paraId="1C05071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7ECEA8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26ECE36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68DBC08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DC_20A_n78A</w:t>
            </w:r>
          </w:p>
        </w:tc>
      </w:tr>
      <w:tr w:rsidR="008550C3" w:rsidRPr="007B6BD5" w14:paraId="54415F45" w14:textId="77777777" w:rsidTr="00E14D85">
        <w:trPr>
          <w:jc w:val="center"/>
        </w:trPr>
        <w:tc>
          <w:tcPr>
            <w:tcW w:w="3397" w:type="dxa"/>
            <w:noWrap/>
            <w:vAlign w:val="center"/>
          </w:tcPr>
          <w:p w14:paraId="2F947DD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6EAD48D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08D0843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426C6A9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DC_20A_n78A</w:t>
            </w:r>
          </w:p>
        </w:tc>
      </w:tr>
      <w:tr w:rsidR="008550C3" w:rsidRPr="007B6BD5" w14:paraId="02C2511E" w14:textId="77777777" w:rsidTr="00E14D85">
        <w:trPr>
          <w:jc w:val="center"/>
        </w:trPr>
        <w:tc>
          <w:tcPr>
            <w:tcW w:w="3397" w:type="dxa"/>
            <w:noWrap/>
            <w:vAlign w:val="center"/>
          </w:tcPr>
          <w:p w14:paraId="6AF0BA0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01E525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164A011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017AFC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7BE835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550C3" w:rsidRPr="007B6BD5" w14:paraId="190C35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AEA69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38EB2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8A15BD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14CC41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550C3" w:rsidRPr="007B6BD5" w14:paraId="5490A388" w14:textId="77777777" w:rsidTr="00E14D85">
        <w:trPr>
          <w:jc w:val="center"/>
        </w:trPr>
        <w:tc>
          <w:tcPr>
            <w:tcW w:w="3397" w:type="dxa"/>
            <w:noWrap/>
            <w:vAlign w:val="center"/>
          </w:tcPr>
          <w:p w14:paraId="0479965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4789C51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0B5B381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5835BF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B6BE08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550C3" w:rsidRPr="007B6BD5" w14:paraId="2160E9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DE7D1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279C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FB7BD7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6ED1C3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550C3" w:rsidRPr="007B6BD5" w14:paraId="33CF5DA5" w14:textId="77777777" w:rsidTr="00E14D85">
        <w:trPr>
          <w:jc w:val="center"/>
        </w:trPr>
        <w:tc>
          <w:tcPr>
            <w:tcW w:w="3397" w:type="dxa"/>
            <w:noWrap/>
            <w:vAlign w:val="center"/>
          </w:tcPr>
          <w:p w14:paraId="1DEFE2C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16DB36C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2D1EF6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ADAEEB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C05565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8550C3" w:rsidRPr="007B6BD5" w14:paraId="35B0B3EE" w14:textId="77777777" w:rsidTr="00E14D85">
        <w:trPr>
          <w:jc w:val="center"/>
        </w:trPr>
        <w:tc>
          <w:tcPr>
            <w:tcW w:w="3397" w:type="dxa"/>
            <w:noWrap/>
            <w:vAlign w:val="center"/>
          </w:tcPr>
          <w:p w14:paraId="3548425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DC_1A-3A-26A_n78A</w:t>
            </w:r>
          </w:p>
          <w:p w14:paraId="302583F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2A450A8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8550C3" w:rsidRPr="007B6BD5" w14:paraId="0791A142" w14:textId="77777777" w:rsidTr="00E14D85">
        <w:trPr>
          <w:jc w:val="center"/>
        </w:trPr>
        <w:tc>
          <w:tcPr>
            <w:tcW w:w="3397" w:type="dxa"/>
            <w:noWrap/>
          </w:tcPr>
          <w:p w14:paraId="56F38CB9"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586A7830"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550C3" w:rsidRPr="007B6BD5" w14:paraId="4F7525D1" w14:textId="77777777" w:rsidTr="00E14D85">
        <w:trPr>
          <w:jc w:val="center"/>
        </w:trPr>
        <w:tc>
          <w:tcPr>
            <w:tcW w:w="3397" w:type="dxa"/>
            <w:noWrap/>
          </w:tcPr>
          <w:p w14:paraId="78E40FF4" w14:textId="77777777" w:rsidR="008550C3" w:rsidRDefault="008550C3" w:rsidP="00E14D85">
            <w:pPr>
              <w:keepNext/>
              <w:keepLines/>
              <w:spacing w:after="0"/>
              <w:jc w:val="center"/>
              <w:rPr>
                <w:rFonts w:ascii="Arial" w:hAnsi="Arial"/>
                <w:sz w:val="18"/>
                <w:lang w:eastAsia="fi-FI"/>
              </w:rPr>
            </w:pPr>
            <w:r w:rsidRPr="005902F6">
              <w:rPr>
                <w:rFonts w:ascii="Arial" w:hAnsi="Arial"/>
                <w:sz w:val="18"/>
                <w:lang w:eastAsia="fi-FI"/>
              </w:rPr>
              <w:t>DC_1A-3A_n26A-n78A</w:t>
            </w:r>
          </w:p>
          <w:p w14:paraId="6044FF92" w14:textId="77777777" w:rsidR="008550C3" w:rsidRPr="007B6BD5" w:rsidRDefault="008550C3" w:rsidP="00E14D85">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20D6EA9" w14:textId="77777777" w:rsidR="008550C3" w:rsidRDefault="008550C3" w:rsidP="00E14D85">
            <w:pPr>
              <w:pStyle w:val="TAC"/>
              <w:rPr>
                <w:lang w:eastAsia="fi-FI"/>
              </w:rPr>
            </w:pPr>
            <w:r>
              <w:rPr>
                <w:lang w:eastAsia="fi-FI"/>
              </w:rPr>
              <w:t>DC_1A_n26A</w:t>
            </w:r>
          </w:p>
          <w:p w14:paraId="685B3570" w14:textId="77777777" w:rsidR="008550C3" w:rsidRDefault="008550C3" w:rsidP="00E14D85">
            <w:pPr>
              <w:pStyle w:val="TAC"/>
              <w:rPr>
                <w:lang w:eastAsia="fi-FI"/>
              </w:rPr>
            </w:pPr>
            <w:r>
              <w:rPr>
                <w:lang w:eastAsia="fi-FI"/>
              </w:rPr>
              <w:t>DC_1A_n78A</w:t>
            </w:r>
          </w:p>
          <w:p w14:paraId="0E1E070C" w14:textId="77777777" w:rsidR="008550C3" w:rsidRDefault="008550C3" w:rsidP="00E14D85">
            <w:pPr>
              <w:pStyle w:val="TAC"/>
              <w:rPr>
                <w:lang w:eastAsia="fi-FI"/>
              </w:rPr>
            </w:pPr>
            <w:r>
              <w:rPr>
                <w:lang w:eastAsia="fi-FI"/>
              </w:rPr>
              <w:t>DC_3A_n26A</w:t>
            </w:r>
          </w:p>
          <w:p w14:paraId="3101066A" w14:textId="77777777" w:rsidR="008550C3" w:rsidRDefault="008550C3" w:rsidP="00E14D85">
            <w:pPr>
              <w:pStyle w:val="TAC"/>
              <w:rPr>
                <w:lang w:eastAsia="fi-FI"/>
              </w:rPr>
            </w:pPr>
            <w:r>
              <w:rPr>
                <w:lang w:eastAsia="fi-FI"/>
              </w:rPr>
              <w:t>DC_3C_n26A</w:t>
            </w:r>
          </w:p>
          <w:p w14:paraId="0F5FED0C" w14:textId="77777777" w:rsidR="008550C3" w:rsidRDefault="008550C3" w:rsidP="00E14D85">
            <w:pPr>
              <w:pStyle w:val="TAC"/>
              <w:rPr>
                <w:lang w:eastAsia="fi-FI"/>
              </w:rPr>
            </w:pPr>
            <w:r>
              <w:rPr>
                <w:lang w:eastAsia="fi-FI"/>
              </w:rPr>
              <w:t>DC_3A_n78A</w:t>
            </w:r>
          </w:p>
          <w:p w14:paraId="6E15A558" w14:textId="77777777" w:rsidR="008550C3" w:rsidRPr="007B6BD5" w:rsidRDefault="008550C3" w:rsidP="00E14D85">
            <w:pPr>
              <w:spacing w:after="0"/>
              <w:jc w:val="center"/>
              <w:rPr>
                <w:rFonts w:ascii="Arial" w:hAnsi="Arial"/>
                <w:sz w:val="18"/>
                <w:lang w:eastAsia="fi-FI"/>
              </w:rPr>
            </w:pPr>
            <w:r w:rsidRPr="005902F6">
              <w:rPr>
                <w:rFonts w:ascii="Arial" w:hAnsi="Arial"/>
                <w:sz w:val="18"/>
                <w:lang w:eastAsia="fi-FI"/>
              </w:rPr>
              <w:t>DC_3C_n78A</w:t>
            </w:r>
          </w:p>
        </w:tc>
      </w:tr>
      <w:tr w:rsidR="008550C3" w:rsidRPr="007B6BD5" w14:paraId="38751D4D" w14:textId="77777777" w:rsidTr="00E14D85">
        <w:trPr>
          <w:jc w:val="center"/>
        </w:trPr>
        <w:tc>
          <w:tcPr>
            <w:tcW w:w="3397" w:type="dxa"/>
            <w:noWrap/>
            <w:vAlign w:val="center"/>
          </w:tcPr>
          <w:p w14:paraId="5C389EB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32D9984"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DC_1A_n3A</w:t>
            </w:r>
          </w:p>
          <w:p w14:paraId="076717ED"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90D90B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DC_28A_n3A</w:t>
            </w:r>
          </w:p>
        </w:tc>
      </w:tr>
      <w:tr w:rsidR="008550C3" w:rsidRPr="007B6BD5" w14:paraId="76C62B39" w14:textId="77777777" w:rsidTr="00E14D85">
        <w:trPr>
          <w:jc w:val="center"/>
        </w:trPr>
        <w:tc>
          <w:tcPr>
            <w:tcW w:w="3397" w:type="dxa"/>
            <w:noWrap/>
            <w:vAlign w:val="center"/>
          </w:tcPr>
          <w:p w14:paraId="7FF1EE5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DC_1A-3A-28A_n5A</w:t>
            </w:r>
          </w:p>
          <w:p w14:paraId="7F51A68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7A6F170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DC_1A_n5A</w:t>
            </w:r>
          </w:p>
          <w:p w14:paraId="12D292F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DC_3A_n5A</w:t>
            </w:r>
          </w:p>
          <w:p w14:paraId="335C4B6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DC_28A_n5A</w:t>
            </w:r>
          </w:p>
        </w:tc>
      </w:tr>
      <w:tr w:rsidR="008550C3" w:rsidRPr="007B6BD5" w14:paraId="274CF7D8" w14:textId="77777777" w:rsidTr="00E14D85">
        <w:trPr>
          <w:jc w:val="center"/>
        </w:trPr>
        <w:tc>
          <w:tcPr>
            <w:tcW w:w="3397" w:type="dxa"/>
            <w:noWrap/>
            <w:vAlign w:val="center"/>
          </w:tcPr>
          <w:p w14:paraId="2B75245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DC_1A-3A-28A_n7A</w:t>
            </w:r>
          </w:p>
          <w:p w14:paraId="4800EAF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DC_1A-3C-28A_n7A</w:t>
            </w:r>
          </w:p>
          <w:p w14:paraId="6642BDC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DC_1A-3A-28A_n7B</w:t>
            </w:r>
          </w:p>
          <w:p w14:paraId="2977500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614653D1"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DC_1A_n7A</w:t>
            </w:r>
          </w:p>
          <w:p w14:paraId="620A5E01"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DC_3A_n7A</w:t>
            </w:r>
          </w:p>
          <w:p w14:paraId="42C5277A"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DC_3C_n7A</w:t>
            </w:r>
          </w:p>
          <w:p w14:paraId="2088485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DC_28A_n7A</w:t>
            </w:r>
          </w:p>
        </w:tc>
      </w:tr>
      <w:tr w:rsidR="008550C3" w:rsidRPr="007B6BD5" w14:paraId="7688AD6E" w14:textId="77777777" w:rsidTr="00E14D85">
        <w:trPr>
          <w:jc w:val="center"/>
        </w:trPr>
        <w:tc>
          <w:tcPr>
            <w:tcW w:w="3397" w:type="dxa"/>
            <w:noWrap/>
            <w:vAlign w:val="center"/>
          </w:tcPr>
          <w:p w14:paraId="4ECCEE1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DC_1A-3A-3A-28A_n7A</w:t>
            </w:r>
          </w:p>
          <w:p w14:paraId="26D5B86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010F48D"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DC_1A_n7A</w:t>
            </w:r>
          </w:p>
          <w:p w14:paraId="5582C5F3"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DC_3A_n7A</w:t>
            </w:r>
          </w:p>
          <w:p w14:paraId="14F0D78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DC_28A_n7A</w:t>
            </w:r>
          </w:p>
        </w:tc>
      </w:tr>
      <w:tr w:rsidR="008550C3" w:rsidRPr="007B6BD5" w14:paraId="3615BB6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7243E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DC_1A-1A-3A-28A_n7A</w:t>
            </w:r>
          </w:p>
          <w:p w14:paraId="5EA4DBB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DC_1A-1A-3C-28A_n7A</w:t>
            </w:r>
          </w:p>
          <w:p w14:paraId="758F29F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DC_1A-1A-3A-28A_n7B</w:t>
            </w:r>
          </w:p>
          <w:p w14:paraId="1048F08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40F73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DC_1A_n7A</w:t>
            </w:r>
          </w:p>
          <w:p w14:paraId="2C58AFF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DC_3A_n7A</w:t>
            </w:r>
          </w:p>
          <w:p w14:paraId="6163F019"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DC_3C_n7A</w:t>
            </w:r>
          </w:p>
          <w:p w14:paraId="51FEC699"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DC_28A_n7A</w:t>
            </w:r>
          </w:p>
        </w:tc>
      </w:tr>
      <w:tr w:rsidR="008550C3" w:rsidRPr="007B6BD5" w14:paraId="7A3B447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3B78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DC_1A-1A-3A-3A-28A_n7A</w:t>
            </w:r>
          </w:p>
          <w:p w14:paraId="4165D1E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33370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DC_1A_n7A</w:t>
            </w:r>
          </w:p>
          <w:p w14:paraId="19D20D43"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DC_3A_n7A</w:t>
            </w:r>
          </w:p>
          <w:p w14:paraId="2A538C6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DC_3C_n7A</w:t>
            </w:r>
          </w:p>
          <w:p w14:paraId="623DDC5A"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DC_28A_n7A</w:t>
            </w:r>
          </w:p>
        </w:tc>
      </w:tr>
      <w:tr w:rsidR="008550C3" w:rsidRPr="007B6BD5" w14:paraId="6795F56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F1014"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2D8B09A" w14:textId="77777777" w:rsidR="008550C3" w:rsidRPr="007B6BD5" w:rsidRDefault="008550C3" w:rsidP="00E14D8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DFBB58D" w14:textId="77777777" w:rsidR="008550C3" w:rsidRPr="007B6BD5" w:rsidRDefault="008550C3" w:rsidP="00E14D8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5C709F23" w14:textId="77777777" w:rsidR="008550C3" w:rsidRPr="007B6BD5" w:rsidRDefault="008550C3" w:rsidP="00E14D85">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8550C3" w:rsidRPr="007B6BD5" w14:paraId="1877B8A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45BA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7F6C79A4"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7F838B79"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748AADBF"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7385DEB" w14:textId="77777777" w:rsidR="008550C3" w:rsidRPr="007B6BD5" w:rsidRDefault="008550C3" w:rsidP="00E14D85">
            <w:pPr>
              <w:spacing w:after="0"/>
              <w:jc w:val="center"/>
              <w:rPr>
                <w:rFonts w:ascii="Arial" w:hAnsi="Arial"/>
                <w:sz w:val="18"/>
                <w:lang w:eastAsia="zh-CN"/>
              </w:rPr>
            </w:pPr>
            <w:r w:rsidRPr="007B6BD5">
              <w:rPr>
                <w:rFonts w:ascii="Arial" w:eastAsia="MS Mincho" w:hAnsi="Arial" w:cs="Arial"/>
                <w:sz w:val="18"/>
                <w:lang w:eastAsia="ja-JP"/>
              </w:rPr>
              <w:t>DC_3A_n38A</w:t>
            </w:r>
          </w:p>
        </w:tc>
      </w:tr>
      <w:tr w:rsidR="008550C3" w:rsidRPr="007B6BD5" w14:paraId="35BC6AF5" w14:textId="77777777" w:rsidTr="00E14D85">
        <w:trPr>
          <w:jc w:val="center"/>
        </w:trPr>
        <w:tc>
          <w:tcPr>
            <w:tcW w:w="3397" w:type="dxa"/>
            <w:noWrap/>
            <w:vAlign w:val="center"/>
          </w:tcPr>
          <w:p w14:paraId="43F3553A" w14:textId="77777777" w:rsidR="008550C3" w:rsidRDefault="008550C3" w:rsidP="00E14D85">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69197041" w14:textId="77777777" w:rsidR="008550C3" w:rsidRDefault="008550C3" w:rsidP="00E14D85">
            <w:pPr>
              <w:spacing w:after="0"/>
              <w:jc w:val="center"/>
              <w:rPr>
                <w:rFonts w:ascii="Arial" w:hAnsi="Arial"/>
                <w:sz w:val="18"/>
              </w:rPr>
            </w:pPr>
            <w:r w:rsidRPr="009D6C37">
              <w:rPr>
                <w:rFonts w:ascii="Arial" w:hAnsi="Arial"/>
                <w:sz w:val="18"/>
              </w:rPr>
              <w:t>DC_1A-3C-28A_n40A</w:t>
            </w:r>
          </w:p>
          <w:p w14:paraId="0FF453D2" w14:textId="77777777" w:rsidR="008550C3" w:rsidRDefault="008550C3" w:rsidP="00E14D85">
            <w:pPr>
              <w:spacing w:after="0"/>
              <w:jc w:val="center"/>
              <w:rPr>
                <w:rFonts w:ascii="Arial" w:hAnsi="Arial"/>
                <w:sz w:val="18"/>
                <w:lang w:eastAsia="fi-FI"/>
              </w:rPr>
            </w:pPr>
            <w:r w:rsidRPr="0009514B">
              <w:rPr>
                <w:rFonts w:ascii="Arial" w:hAnsi="Arial"/>
                <w:sz w:val="18"/>
                <w:lang w:eastAsia="fi-FI"/>
              </w:rPr>
              <w:t>DC_1A-3A-28C_n40A</w:t>
            </w:r>
          </w:p>
          <w:p w14:paraId="2B40497A" w14:textId="77777777" w:rsidR="008550C3" w:rsidRPr="007B6BD5" w:rsidRDefault="008550C3" w:rsidP="00E14D85">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5C4F8AE9"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290F252"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DAD2049" w14:textId="77777777" w:rsidR="008550C3" w:rsidRPr="007B6BD5" w:rsidRDefault="008550C3" w:rsidP="00E14D85">
            <w:pPr>
              <w:spacing w:after="0"/>
              <w:jc w:val="center"/>
              <w:rPr>
                <w:rFonts w:ascii="Arial" w:hAnsi="Arial"/>
                <w:sz w:val="18"/>
                <w:lang w:eastAsia="zh-TW"/>
              </w:rPr>
            </w:pPr>
            <w:r w:rsidRPr="007B6BD5">
              <w:rPr>
                <w:rFonts w:ascii="Arial" w:eastAsia="MS Mincho" w:hAnsi="Arial" w:cs="Arial"/>
                <w:sz w:val="18"/>
                <w:lang w:eastAsia="ja-JP"/>
              </w:rPr>
              <w:t>DC_28A_n40A</w:t>
            </w:r>
          </w:p>
        </w:tc>
      </w:tr>
      <w:tr w:rsidR="008550C3" w:rsidRPr="007B6BD5" w14:paraId="6C162C77" w14:textId="77777777" w:rsidTr="00E14D85">
        <w:trPr>
          <w:jc w:val="center"/>
        </w:trPr>
        <w:tc>
          <w:tcPr>
            <w:tcW w:w="3397" w:type="dxa"/>
            <w:noWrap/>
            <w:vAlign w:val="center"/>
          </w:tcPr>
          <w:p w14:paraId="18601C1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3A214A3C"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DC_1A_n28A</w:t>
            </w:r>
          </w:p>
          <w:p w14:paraId="2A29B105" w14:textId="77777777" w:rsidR="008550C3" w:rsidRPr="007B6BD5" w:rsidRDefault="008550C3" w:rsidP="00E14D85">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C78E2C3"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64A0136D" w14:textId="77777777" w:rsidR="008550C3" w:rsidRPr="007B6BD5" w:rsidRDefault="008550C3" w:rsidP="00E14D85">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8550C3" w:rsidRPr="007B6BD5" w14:paraId="6E3AE697" w14:textId="77777777" w:rsidTr="00E14D85">
        <w:trPr>
          <w:jc w:val="center"/>
        </w:trPr>
        <w:tc>
          <w:tcPr>
            <w:tcW w:w="3397" w:type="dxa"/>
            <w:noWrap/>
            <w:vAlign w:val="center"/>
          </w:tcPr>
          <w:p w14:paraId="29B4B257" w14:textId="77777777" w:rsidR="008550C3" w:rsidRPr="006B05FD" w:rsidRDefault="008550C3" w:rsidP="00E14D85">
            <w:pPr>
              <w:spacing w:after="0"/>
              <w:jc w:val="center"/>
              <w:rPr>
                <w:rFonts w:ascii="Arial" w:hAnsi="Arial"/>
                <w:sz w:val="18"/>
                <w:lang w:eastAsia="zh-CN"/>
              </w:rPr>
            </w:pPr>
            <w:r w:rsidRPr="006B05FD">
              <w:rPr>
                <w:rFonts w:ascii="Arial" w:hAnsi="Arial"/>
                <w:sz w:val="18"/>
                <w:lang w:eastAsia="zh-CN"/>
              </w:rPr>
              <w:t>DC_1A-3A-28A_n71A</w:t>
            </w:r>
          </w:p>
          <w:p w14:paraId="142A76AB" w14:textId="77777777" w:rsidR="008550C3" w:rsidRPr="007B6BD5" w:rsidRDefault="008550C3" w:rsidP="00E14D85">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3C174767" w14:textId="77777777" w:rsidR="008550C3" w:rsidRPr="000A609A" w:rsidRDefault="008550C3" w:rsidP="00E14D85">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641B069E" w14:textId="77777777" w:rsidR="008550C3" w:rsidRPr="000A609A" w:rsidRDefault="008550C3" w:rsidP="00E14D85">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7BD9D12F" w14:textId="77777777" w:rsidR="008550C3" w:rsidRPr="007B6BD5" w:rsidRDefault="008550C3" w:rsidP="00E14D85">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8550C3" w:rsidRPr="007B6BD5" w14:paraId="0209C0AD" w14:textId="77777777" w:rsidTr="00E14D85">
        <w:trPr>
          <w:jc w:val="center"/>
        </w:trPr>
        <w:tc>
          <w:tcPr>
            <w:tcW w:w="3397" w:type="dxa"/>
            <w:noWrap/>
            <w:vAlign w:val="center"/>
          </w:tcPr>
          <w:p w14:paraId="64AD2C0F" w14:textId="77777777" w:rsidR="008550C3" w:rsidRPr="007B6BD5" w:rsidRDefault="008550C3" w:rsidP="00E14D85">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280295E" w14:textId="77777777" w:rsidR="008550C3" w:rsidRPr="007B6BD5" w:rsidRDefault="008550C3" w:rsidP="00E14D8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9BFE6E5" w14:textId="77777777" w:rsidR="008550C3" w:rsidRPr="007B6BD5" w:rsidRDefault="008550C3" w:rsidP="00E14D85">
            <w:pPr>
              <w:spacing w:after="0"/>
              <w:jc w:val="center"/>
              <w:rPr>
                <w:rFonts w:ascii="Arial" w:hAnsi="Arial"/>
                <w:sz w:val="18"/>
                <w:lang w:eastAsia="zh-CN"/>
              </w:rPr>
            </w:pPr>
            <w:r w:rsidRPr="007B6BD5">
              <w:rPr>
                <w:rFonts w:ascii="Arial" w:hAnsi="Arial" w:cs="Arial"/>
                <w:sz w:val="18"/>
                <w:lang w:eastAsia="zh-CN"/>
              </w:rPr>
              <w:t>DC_3A_n28A</w:t>
            </w:r>
          </w:p>
        </w:tc>
      </w:tr>
      <w:tr w:rsidR="008550C3" w:rsidRPr="007B6BD5" w14:paraId="46DDC64D" w14:textId="77777777" w:rsidTr="00E14D85">
        <w:trPr>
          <w:jc w:val="center"/>
        </w:trPr>
        <w:tc>
          <w:tcPr>
            <w:tcW w:w="3397" w:type="dxa"/>
            <w:noWrap/>
            <w:vAlign w:val="center"/>
          </w:tcPr>
          <w:p w14:paraId="4B316C63" w14:textId="77777777" w:rsidR="008550C3" w:rsidRPr="007B6BD5" w:rsidRDefault="008550C3" w:rsidP="00E14D85">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4217ED01" w14:textId="77777777" w:rsidR="008550C3" w:rsidRPr="007B6BD5" w:rsidRDefault="008550C3" w:rsidP="00E14D8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AEC247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DC_3A_n28A</w:t>
            </w:r>
          </w:p>
          <w:p w14:paraId="403EDE2A"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DC_3C_n28A</w:t>
            </w:r>
          </w:p>
        </w:tc>
      </w:tr>
      <w:tr w:rsidR="008550C3" w:rsidRPr="007B6BD5" w14:paraId="1FE13975" w14:textId="77777777" w:rsidTr="00E14D85">
        <w:trPr>
          <w:jc w:val="center"/>
        </w:trPr>
        <w:tc>
          <w:tcPr>
            <w:tcW w:w="3397" w:type="dxa"/>
            <w:noWrap/>
            <w:vAlign w:val="center"/>
          </w:tcPr>
          <w:p w14:paraId="450D5808" w14:textId="77777777" w:rsidR="008550C3" w:rsidRPr="000A609A" w:rsidRDefault="008550C3" w:rsidP="00E14D85">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2BF6FF80"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3DB4AE1D" w14:textId="77777777" w:rsidR="008550C3" w:rsidRPr="000A609A" w:rsidRDefault="008550C3" w:rsidP="00E14D85">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5788557E"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24449D24"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774D23CC"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DC_1A_n77A</w:t>
            </w:r>
          </w:p>
          <w:p w14:paraId="65635260"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DC_3A_n77A</w:t>
            </w:r>
          </w:p>
          <w:p w14:paraId="2E5C2416"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DC_28A_n77A</w:t>
            </w:r>
          </w:p>
        </w:tc>
      </w:tr>
      <w:tr w:rsidR="008550C3" w:rsidRPr="007B6BD5" w14:paraId="57CDA7AA" w14:textId="77777777" w:rsidTr="00E14D85">
        <w:trPr>
          <w:jc w:val="center"/>
        </w:trPr>
        <w:tc>
          <w:tcPr>
            <w:tcW w:w="3397" w:type="dxa"/>
            <w:noWrap/>
            <w:vAlign w:val="center"/>
          </w:tcPr>
          <w:p w14:paraId="1E6612B3" w14:textId="77777777" w:rsidR="008550C3" w:rsidRPr="000A609A" w:rsidRDefault="008550C3" w:rsidP="00E14D85">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CE824A9" w14:textId="77777777" w:rsidR="008550C3" w:rsidRDefault="008550C3" w:rsidP="00E14D85">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00D333C0"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17503BF" w14:textId="77777777" w:rsidR="008550C3" w:rsidRPr="000A609A" w:rsidRDefault="008550C3" w:rsidP="00E14D85">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411D9CAA"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DC_1A_n77A</w:t>
            </w:r>
          </w:p>
          <w:p w14:paraId="281008BD"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DC_3A_n77A</w:t>
            </w:r>
          </w:p>
          <w:p w14:paraId="0A2C127B"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DC_28A_n77A</w:t>
            </w:r>
          </w:p>
        </w:tc>
      </w:tr>
      <w:tr w:rsidR="008550C3" w:rsidRPr="007B6BD5" w14:paraId="705B7093" w14:textId="77777777" w:rsidTr="00E14D85">
        <w:trPr>
          <w:jc w:val="center"/>
        </w:trPr>
        <w:tc>
          <w:tcPr>
            <w:tcW w:w="3397" w:type="dxa"/>
            <w:noWrap/>
            <w:vAlign w:val="center"/>
          </w:tcPr>
          <w:p w14:paraId="07A5FA54" w14:textId="77777777" w:rsidR="008550C3" w:rsidRDefault="008550C3" w:rsidP="00E14D85">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05812CA1" w14:textId="77777777" w:rsidR="008550C3" w:rsidRPr="008868E5" w:rsidRDefault="008550C3" w:rsidP="00E14D85">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4799D43C"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736FE107"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2618C494" w14:textId="77777777" w:rsidR="008550C3" w:rsidRDefault="008550C3" w:rsidP="00E14D85">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F3A1F22" w14:textId="77777777" w:rsidR="008550C3" w:rsidRPr="008868E5" w:rsidRDefault="008550C3" w:rsidP="00E14D85">
            <w:pPr>
              <w:spacing w:after="0"/>
              <w:jc w:val="center"/>
              <w:rPr>
                <w:rFonts w:ascii="Arial" w:eastAsia="DengXian" w:hAnsi="Arial"/>
                <w:sz w:val="18"/>
                <w:lang w:eastAsia="zh-CN"/>
              </w:rPr>
            </w:pPr>
            <w:r w:rsidRPr="00E90C3E">
              <w:rPr>
                <w:rFonts w:ascii="Arial" w:hAnsi="Arial"/>
                <w:sz w:val="18"/>
                <w:lang w:eastAsia="fi-FI"/>
              </w:rPr>
              <w:t>DC_3C_n28A</w:t>
            </w:r>
          </w:p>
          <w:p w14:paraId="13C92C21" w14:textId="77777777" w:rsidR="008550C3" w:rsidRDefault="008550C3" w:rsidP="00E14D85">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27AE9A1F" w14:textId="77777777" w:rsidR="008550C3" w:rsidRPr="008868E5" w:rsidRDefault="008550C3" w:rsidP="00E14D85">
            <w:pPr>
              <w:spacing w:after="0"/>
              <w:jc w:val="center"/>
              <w:rPr>
                <w:rFonts w:ascii="Arial" w:eastAsia="DengXian" w:hAnsi="Arial"/>
                <w:sz w:val="18"/>
                <w:lang w:eastAsia="zh-CN"/>
              </w:rPr>
            </w:pPr>
            <w:r w:rsidRPr="00E90C3E">
              <w:rPr>
                <w:rFonts w:ascii="Arial" w:hAnsi="Arial"/>
                <w:sz w:val="18"/>
                <w:lang w:eastAsia="fi-FI"/>
              </w:rPr>
              <w:t>DC_3C_n77A</w:t>
            </w:r>
          </w:p>
        </w:tc>
      </w:tr>
      <w:tr w:rsidR="008550C3" w:rsidRPr="007B6BD5" w14:paraId="515880EB" w14:textId="77777777" w:rsidTr="00E14D85">
        <w:trPr>
          <w:jc w:val="center"/>
        </w:trPr>
        <w:tc>
          <w:tcPr>
            <w:tcW w:w="3397" w:type="dxa"/>
            <w:noWrap/>
            <w:vAlign w:val="center"/>
          </w:tcPr>
          <w:p w14:paraId="7EFAA505" w14:textId="77777777" w:rsidR="008550C3" w:rsidRDefault="008550C3" w:rsidP="00E14D85">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7099A720" w14:textId="77777777" w:rsidR="008550C3" w:rsidRPr="000A609A" w:rsidRDefault="008550C3" w:rsidP="00E14D85">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51AD6FA2"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5A0812E"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798887B1" w14:textId="77777777" w:rsidR="008550C3" w:rsidRDefault="008550C3" w:rsidP="00E14D85">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5CA842B" w14:textId="77777777" w:rsidR="008550C3" w:rsidRPr="008868E5" w:rsidRDefault="008550C3" w:rsidP="00E14D85">
            <w:pPr>
              <w:spacing w:after="0"/>
              <w:jc w:val="center"/>
              <w:rPr>
                <w:rFonts w:ascii="Arial" w:eastAsia="DengXian" w:hAnsi="Arial" w:cs="Arial"/>
                <w:sz w:val="18"/>
                <w:lang w:eastAsia="zh-CN"/>
              </w:rPr>
            </w:pPr>
            <w:r w:rsidRPr="004A6604">
              <w:rPr>
                <w:rFonts w:ascii="Arial" w:hAnsi="Arial"/>
                <w:sz w:val="18"/>
                <w:lang w:eastAsia="fi-FI"/>
              </w:rPr>
              <w:t>DC_3C_n28A</w:t>
            </w:r>
          </w:p>
          <w:p w14:paraId="453D2AA1" w14:textId="77777777" w:rsidR="008550C3" w:rsidRDefault="008550C3" w:rsidP="00E14D85">
            <w:pPr>
              <w:spacing w:after="0"/>
              <w:jc w:val="center"/>
              <w:rPr>
                <w:rFonts w:ascii="Arial" w:eastAsia="DengXian" w:hAnsi="Arial" w:cs="Arial"/>
                <w:sz w:val="18"/>
                <w:lang w:eastAsia="zh-CN"/>
              </w:rPr>
            </w:pPr>
            <w:r>
              <w:rPr>
                <w:rFonts w:ascii="Arial" w:hAnsi="Arial" w:cs="Arial"/>
                <w:sz w:val="18"/>
                <w:lang w:eastAsia="zh-CN"/>
              </w:rPr>
              <w:t>DC_3A_n77A</w:t>
            </w:r>
          </w:p>
          <w:p w14:paraId="5699477E" w14:textId="77777777" w:rsidR="008550C3" w:rsidRPr="008868E5" w:rsidRDefault="008550C3" w:rsidP="00E14D85">
            <w:pPr>
              <w:spacing w:after="0"/>
              <w:jc w:val="center"/>
              <w:rPr>
                <w:rFonts w:ascii="Arial" w:eastAsia="DengXian" w:hAnsi="Arial"/>
                <w:sz w:val="18"/>
                <w:lang w:eastAsia="fi-FI"/>
              </w:rPr>
            </w:pPr>
            <w:r w:rsidRPr="004A6604">
              <w:rPr>
                <w:rFonts w:ascii="Arial" w:hAnsi="Arial"/>
                <w:sz w:val="18"/>
                <w:lang w:eastAsia="fi-FI"/>
              </w:rPr>
              <w:t>DC_3C_n77A</w:t>
            </w:r>
          </w:p>
        </w:tc>
      </w:tr>
      <w:tr w:rsidR="008550C3" w:rsidRPr="007B6BD5" w14:paraId="0C86038B" w14:textId="77777777" w:rsidTr="00E14D85">
        <w:trPr>
          <w:jc w:val="center"/>
        </w:trPr>
        <w:tc>
          <w:tcPr>
            <w:tcW w:w="3397" w:type="dxa"/>
            <w:noWrap/>
            <w:vAlign w:val="center"/>
          </w:tcPr>
          <w:p w14:paraId="4B569089" w14:textId="77777777" w:rsidR="008550C3" w:rsidRPr="000A609A" w:rsidRDefault="008550C3" w:rsidP="00E14D85">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52F3B774"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6AD1B541"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C_1A_n28A</w:t>
            </w:r>
          </w:p>
          <w:p w14:paraId="0A236FD5" w14:textId="77777777" w:rsidR="008550C3" w:rsidRPr="000A609A" w:rsidRDefault="008550C3" w:rsidP="00E14D8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8550C3" w:rsidRPr="007B6BD5" w14:paraId="0F195EAD" w14:textId="77777777" w:rsidTr="00E14D85">
        <w:trPr>
          <w:jc w:val="center"/>
        </w:trPr>
        <w:tc>
          <w:tcPr>
            <w:tcW w:w="3397" w:type="dxa"/>
            <w:noWrap/>
            <w:vAlign w:val="center"/>
          </w:tcPr>
          <w:p w14:paraId="0C4291B7" w14:textId="77777777" w:rsidR="008550C3" w:rsidRPr="007B6BD5" w:rsidRDefault="008550C3" w:rsidP="00E14D85">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70DCBF04"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5F98FCBB"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C_1A_n28A</w:t>
            </w:r>
          </w:p>
          <w:p w14:paraId="0B246A94" w14:textId="77777777" w:rsidR="008550C3" w:rsidRPr="007B6BD5" w:rsidRDefault="008550C3" w:rsidP="00E14D8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8550C3" w:rsidRPr="007B6BD5" w14:paraId="7B730682" w14:textId="77777777" w:rsidTr="00E14D85">
        <w:trPr>
          <w:jc w:val="center"/>
        </w:trPr>
        <w:tc>
          <w:tcPr>
            <w:tcW w:w="3397" w:type="dxa"/>
            <w:noWrap/>
          </w:tcPr>
          <w:p w14:paraId="5B51BB15" w14:textId="77777777" w:rsidR="008550C3" w:rsidRPr="0024034C" w:rsidRDefault="008550C3" w:rsidP="00E14D8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9830339"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21F7F71"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D68F4CE"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6E846C1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69344FF3"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6EC1F22"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DC_28A_n78A</w:t>
            </w:r>
          </w:p>
        </w:tc>
      </w:tr>
      <w:tr w:rsidR="008550C3" w:rsidRPr="007B6BD5" w14:paraId="168E193E" w14:textId="77777777" w:rsidTr="00E14D85">
        <w:trPr>
          <w:jc w:val="center"/>
        </w:trPr>
        <w:tc>
          <w:tcPr>
            <w:tcW w:w="3397" w:type="dxa"/>
            <w:noWrap/>
          </w:tcPr>
          <w:p w14:paraId="06CD9B0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DC_1A-1A-3A-28A_n78A</w:t>
            </w:r>
          </w:p>
          <w:p w14:paraId="18C1CB8A"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DAA3F1A"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6743BDB5"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2CD1ACDC"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2E1412D"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DC_28A_n78A</w:t>
            </w:r>
          </w:p>
        </w:tc>
      </w:tr>
      <w:tr w:rsidR="008550C3" w:rsidRPr="007B6BD5" w14:paraId="596842C8" w14:textId="77777777" w:rsidTr="00E14D85">
        <w:trPr>
          <w:jc w:val="center"/>
        </w:trPr>
        <w:tc>
          <w:tcPr>
            <w:tcW w:w="3397" w:type="dxa"/>
            <w:noWrap/>
          </w:tcPr>
          <w:p w14:paraId="646B1459"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AF88D58" w14:textId="77777777" w:rsidR="008550C3" w:rsidRPr="007B6BD5" w:rsidRDefault="008550C3" w:rsidP="00E14D85">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C536234"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15EB3AD6"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7C3CE454"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7105A62"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DC_28A_n78A</w:t>
            </w:r>
          </w:p>
        </w:tc>
      </w:tr>
      <w:tr w:rsidR="008550C3" w:rsidRPr="007B6BD5" w14:paraId="7D759572" w14:textId="77777777" w:rsidTr="00E14D85">
        <w:trPr>
          <w:jc w:val="center"/>
        </w:trPr>
        <w:tc>
          <w:tcPr>
            <w:tcW w:w="3397" w:type="dxa"/>
            <w:noWrap/>
            <w:vAlign w:val="center"/>
          </w:tcPr>
          <w:p w14:paraId="0FD6E30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1D12EE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110060A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5689BF1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DC_28A_n78A</w:t>
            </w:r>
          </w:p>
        </w:tc>
      </w:tr>
      <w:tr w:rsidR="008550C3" w:rsidRPr="007B6BD5" w14:paraId="12423626" w14:textId="77777777" w:rsidTr="00E14D85">
        <w:trPr>
          <w:jc w:val="center"/>
        </w:trPr>
        <w:tc>
          <w:tcPr>
            <w:tcW w:w="3397" w:type="dxa"/>
            <w:noWrap/>
            <w:vAlign w:val="center"/>
          </w:tcPr>
          <w:p w14:paraId="22F3356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67551F3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479B568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p>
          <w:p w14:paraId="2D54235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p>
          <w:p w14:paraId="0FDC51F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DC_28A_n79A</w:t>
            </w:r>
          </w:p>
        </w:tc>
      </w:tr>
      <w:tr w:rsidR="008550C3" w:rsidRPr="007B6BD5" w14:paraId="2D7BED32" w14:textId="77777777" w:rsidTr="00E14D85">
        <w:trPr>
          <w:jc w:val="center"/>
        </w:trPr>
        <w:tc>
          <w:tcPr>
            <w:tcW w:w="3397" w:type="dxa"/>
            <w:noWrap/>
            <w:vAlign w:val="center"/>
          </w:tcPr>
          <w:p w14:paraId="1123FE1D" w14:textId="77777777" w:rsidR="008550C3" w:rsidRPr="007B6BD5" w:rsidRDefault="008550C3" w:rsidP="00E14D85">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2CD85BC1" w14:textId="77777777" w:rsidR="008550C3" w:rsidRDefault="008550C3" w:rsidP="00E14D85">
            <w:pPr>
              <w:spacing w:after="0"/>
              <w:jc w:val="center"/>
              <w:rPr>
                <w:rFonts w:ascii="Arial" w:hAnsi="Arial" w:cs="Arial"/>
                <w:sz w:val="18"/>
                <w:lang w:eastAsia="ja-JP"/>
              </w:rPr>
            </w:pPr>
            <w:r>
              <w:rPr>
                <w:rFonts w:ascii="Arial" w:hAnsi="Arial" w:cs="Arial"/>
                <w:sz w:val="18"/>
                <w:lang w:eastAsia="ja-JP"/>
              </w:rPr>
              <w:t>DC_1A_n28A</w:t>
            </w:r>
          </w:p>
          <w:p w14:paraId="0344BDF4" w14:textId="77777777" w:rsidR="008550C3" w:rsidRDefault="008550C3" w:rsidP="00E14D85">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7F37EE03" w14:textId="77777777" w:rsidR="008550C3" w:rsidRDefault="008550C3" w:rsidP="00E14D85">
            <w:pPr>
              <w:spacing w:after="0"/>
              <w:jc w:val="center"/>
              <w:rPr>
                <w:rFonts w:ascii="Arial" w:hAnsi="Arial" w:cs="Arial"/>
                <w:sz w:val="18"/>
                <w:lang w:eastAsia="ja-JP"/>
              </w:rPr>
            </w:pPr>
            <w:r>
              <w:rPr>
                <w:rFonts w:ascii="Arial" w:hAnsi="Arial" w:cs="Arial"/>
                <w:sz w:val="18"/>
                <w:lang w:eastAsia="ja-JP"/>
              </w:rPr>
              <w:t>DC_3A_n28A</w:t>
            </w:r>
          </w:p>
          <w:p w14:paraId="1FB2E806" w14:textId="77777777" w:rsidR="008550C3" w:rsidRPr="007B6BD5" w:rsidRDefault="008550C3" w:rsidP="00E14D85">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8550C3" w:rsidRPr="007B6BD5" w14:paraId="087D3CDF" w14:textId="77777777" w:rsidTr="00E14D85">
        <w:trPr>
          <w:jc w:val="center"/>
        </w:trPr>
        <w:tc>
          <w:tcPr>
            <w:tcW w:w="3397" w:type="dxa"/>
            <w:noWrap/>
            <w:vAlign w:val="center"/>
          </w:tcPr>
          <w:p w14:paraId="064767CA" w14:textId="77777777" w:rsidR="008550C3" w:rsidRPr="007B6BD5" w:rsidRDefault="008550C3" w:rsidP="00E14D85">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7C6574F0"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5B44231B"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C_1A_n28A</w:t>
            </w:r>
          </w:p>
          <w:p w14:paraId="6003AFD4" w14:textId="77777777" w:rsidR="008550C3" w:rsidRPr="007B6BD5" w:rsidRDefault="008550C3" w:rsidP="00E14D85">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8550C3" w:rsidRPr="007B6BD5" w14:paraId="0F056EB3" w14:textId="77777777" w:rsidTr="00E14D85">
        <w:trPr>
          <w:jc w:val="center"/>
        </w:trPr>
        <w:tc>
          <w:tcPr>
            <w:tcW w:w="3397" w:type="dxa"/>
            <w:noWrap/>
            <w:vAlign w:val="center"/>
          </w:tcPr>
          <w:p w14:paraId="4794FD38" w14:textId="77777777" w:rsidR="008550C3" w:rsidRPr="007B6BD5" w:rsidRDefault="008550C3" w:rsidP="00E14D85">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39C32EC0" w14:textId="77777777" w:rsidR="008550C3" w:rsidRPr="007B6BD5" w:rsidRDefault="008550C3" w:rsidP="00E14D85">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0FE55AB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CD4CABB"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A725C0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0402D69"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91B04F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C994554" w14:textId="77777777" w:rsidR="008550C3" w:rsidRPr="007B6BD5" w:rsidRDefault="008550C3" w:rsidP="00E14D85">
            <w:pPr>
              <w:spacing w:after="0"/>
              <w:jc w:val="center"/>
              <w:rPr>
                <w:rFonts w:ascii="Arial" w:hAnsi="Arial"/>
                <w:sz w:val="18"/>
                <w:lang w:eastAsia="fi-FI"/>
              </w:rPr>
            </w:pPr>
            <w:r w:rsidRPr="007B6BD5">
              <w:rPr>
                <w:rFonts w:ascii="Arial" w:eastAsia="Malgun Gothic" w:hAnsi="Arial"/>
                <w:sz w:val="18"/>
                <w:lang w:eastAsia="ko-KR"/>
              </w:rPr>
              <w:t>DC_3C_n78A</w:t>
            </w:r>
          </w:p>
        </w:tc>
      </w:tr>
      <w:tr w:rsidR="008550C3" w:rsidRPr="007B6BD5" w14:paraId="3DFBA3BC" w14:textId="77777777" w:rsidTr="00E14D85">
        <w:trPr>
          <w:jc w:val="center"/>
        </w:trPr>
        <w:tc>
          <w:tcPr>
            <w:tcW w:w="3397" w:type="dxa"/>
            <w:noWrap/>
            <w:vAlign w:val="center"/>
          </w:tcPr>
          <w:p w14:paraId="5E7491EE" w14:textId="77777777" w:rsidR="008550C3" w:rsidRDefault="008550C3" w:rsidP="00E14D85">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390F4D8C" w14:textId="77777777" w:rsidR="008550C3" w:rsidRPr="007B6BD5" w:rsidRDefault="008550C3" w:rsidP="00E14D85">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1B1ED7E4" w14:textId="77777777" w:rsidR="008550C3" w:rsidRPr="007B6BD5"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94D0C1D" w14:textId="77777777" w:rsidR="008550C3" w:rsidRPr="007B6BD5"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BD6768B" w14:textId="77777777" w:rsidR="008550C3"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D8EB3AD" w14:textId="77777777" w:rsidR="008550C3" w:rsidRPr="007B6BD5" w:rsidRDefault="008550C3" w:rsidP="00E14D85">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068FAD06" w14:textId="77777777" w:rsidR="008550C3" w:rsidRPr="007B6BD5"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0ED62FF" w14:textId="77777777" w:rsidR="008550C3" w:rsidRPr="007B6BD5" w:rsidRDefault="008550C3" w:rsidP="00E14D85">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8550C3" w:rsidRPr="007B6BD5" w14:paraId="3B4C9076" w14:textId="77777777" w:rsidTr="00E14D85">
        <w:trPr>
          <w:jc w:val="center"/>
        </w:trPr>
        <w:tc>
          <w:tcPr>
            <w:tcW w:w="3397" w:type="dxa"/>
            <w:noWrap/>
            <w:vAlign w:val="center"/>
          </w:tcPr>
          <w:p w14:paraId="79C527A1" w14:textId="77777777" w:rsidR="008550C3" w:rsidRPr="007B6BD5" w:rsidRDefault="008550C3" w:rsidP="00E14D85">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1B8E3E81"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B00ADCF" w14:textId="77777777" w:rsidR="008550C3" w:rsidRPr="007B6BD5" w:rsidRDefault="008550C3" w:rsidP="00E14D85">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2418BAF6" w14:textId="77777777" w:rsidR="008550C3" w:rsidRPr="007B6BD5" w:rsidRDefault="008550C3" w:rsidP="00E14D85">
            <w:pPr>
              <w:spacing w:after="0"/>
              <w:jc w:val="center"/>
              <w:rPr>
                <w:rFonts w:ascii="Arial" w:hAnsi="Arial"/>
                <w:sz w:val="18"/>
                <w:lang w:eastAsia="zh-CN"/>
              </w:rPr>
            </w:pPr>
            <w:r w:rsidRPr="007B6BD5">
              <w:rPr>
                <w:rFonts w:ascii="Arial" w:hAnsi="Arial" w:hint="cs"/>
                <w:sz w:val="18"/>
                <w:lang w:eastAsia="zh-CN"/>
              </w:rPr>
              <w:t>DC_3A_n28A</w:t>
            </w:r>
          </w:p>
          <w:p w14:paraId="63C94442"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8550C3" w:rsidRPr="007B6BD5" w14:paraId="0297FE8A" w14:textId="77777777" w:rsidTr="00E14D85">
        <w:trPr>
          <w:jc w:val="center"/>
        </w:trPr>
        <w:tc>
          <w:tcPr>
            <w:tcW w:w="3397" w:type="dxa"/>
            <w:noWrap/>
            <w:vAlign w:val="center"/>
          </w:tcPr>
          <w:p w14:paraId="034EDBB5"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DC_1A-3A-32A_n78A</w:t>
            </w:r>
          </w:p>
          <w:p w14:paraId="034F644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17C5DF9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D207E3F"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8550C3" w:rsidRPr="007B6BD5" w14:paraId="2B0FF7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0CB89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35FF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15564E8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tc>
      </w:tr>
      <w:tr w:rsidR="008550C3" w:rsidRPr="007B6BD5" w14:paraId="1CEA01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8DE4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4F63327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B92CFD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A3BA30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8550C3" w:rsidRPr="007B6BD5" w14:paraId="06107F85" w14:textId="77777777" w:rsidTr="00E14D85">
        <w:trPr>
          <w:jc w:val="center"/>
        </w:trPr>
        <w:tc>
          <w:tcPr>
            <w:tcW w:w="3397" w:type="dxa"/>
            <w:noWrap/>
            <w:vAlign w:val="center"/>
          </w:tcPr>
          <w:p w14:paraId="58377B2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DC_1A-3A-38A_n28A</w:t>
            </w:r>
          </w:p>
          <w:p w14:paraId="637C9E26"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3ECBF1DE"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10AB83A"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34A561A"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5D5CC6E"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rPr>
              <w:t>DC_38A_n28A</w:t>
            </w:r>
          </w:p>
        </w:tc>
      </w:tr>
      <w:tr w:rsidR="008550C3" w:rsidRPr="007B6BD5" w14:paraId="3B28D4FD" w14:textId="77777777" w:rsidTr="00E14D85">
        <w:trPr>
          <w:jc w:val="center"/>
        </w:trPr>
        <w:tc>
          <w:tcPr>
            <w:tcW w:w="3397" w:type="dxa"/>
            <w:noWrap/>
            <w:vAlign w:val="center"/>
          </w:tcPr>
          <w:p w14:paraId="41F8B67B" w14:textId="77777777" w:rsidR="008550C3" w:rsidRPr="007B6BD5" w:rsidRDefault="008550C3" w:rsidP="00E14D85">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7D7D6A1E"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F5CEE25" w14:textId="77777777" w:rsidR="008550C3" w:rsidRPr="007B6BD5" w:rsidRDefault="008550C3" w:rsidP="00E14D85">
            <w:pPr>
              <w:spacing w:after="0"/>
              <w:jc w:val="center"/>
              <w:rPr>
                <w:rFonts w:ascii="Arial" w:hAnsi="Arial" w:cs="Arial"/>
                <w:color w:val="000000"/>
                <w:sz w:val="18"/>
                <w:szCs w:val="18"/>
              </w:rPr>
            </w:pPr>
            <w:r w:rsidRPr="007B6BD5">
              <w:rPr>
                <w:lang w:eastAsia="zh-CN"/>
              </w:rPr>
              <w:t>DC_3A_n78A</w:t>
            </w:r>
          </w:p>
        </w:tc>
      </w:tr>
      <w:tr w:rsidR="008550C3" w:rsidRPr="007B6BD5" w14:paraId="3499E299" w14:textId="77777777" w:rsidTr="00E14D85">
        <w:trPr>
          <w:jc w:val="center"/>
        </w:trPr>
        <w:tc>
          <w:tcPr>
            <w:tcW w:w="3397" w:type="dxa"/>
            <w:noWrap/>
            <w:vAlign w:val="center"/>
          </w:tcPr>
          <w:p w14:paraId="287FB5B1"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DC_1A-3A-38A_n78(2A)</w:t>
            </w:r>
          </w:p>
          <w:p w14:paraId="466A2197"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709772F9"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D22A17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tc>
      </w:tr>
      <w:tr w:rsidR="008550C3" w:rsidRPr="007B6BD5" w14:paraId="79CBC82A" w14:textId="77777777" w:rsidTr="00E14D85">
        <w:trPr>
          <w:jc w:val="center"/>
        </w:trPr>
        <w:tc>
          <w:tcPr>
            <w:tcW w:w="3397" w:type="dxa"/>
            <w:noWrap/>
            <w:vAlign w:val="center"/>
          </w:tcPr>
          <w:p w14:paraId="0E96C54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4919EE88" w14:textId="77777777" w:rsidR="008550C3" w:rsidRPr="007B6BD5" w:rsidRDefault="008550C3" w:rsidP="00E14D85">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02E0BFC9" w14:textId="77777777" w:rsidR="008550C3" w:rsidRPr="007B6BD5" w:rsidRDefault="008550C3" w:rsidP="00E14D85">
            <w:pPr>
              <w:spacing w:after="0"/>
              <w:jc w:val="center"/>
              <w:rPr>
                <w:rFonts w:ascii="Arial" w:hAnsi="Arial"/>
                <w:sz w:val="18"/>
              </w:rPr>
            </w:pPr>
            <w:r w:rsidRPr="007B6BD5">
              <w:rPr>
                <w:rFonts w:ascii="Arial" w:hAnsi="Arial"/>
                <w:sz w:val="18"/>
              </w:rPr>
              <w:t>DC_1A_n78A</w:t>
            </w:r>
          </w:p>
          <w:p w14:paraId="032A3679" w14:textId="77777777" w:rsidR="008550C3" w:rsidRPr="007B6BD5" w:rsidRDefault="008550C3" w:rsidP="00E14D85">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05787922"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rPr>
              <w:t>DC_3A_n78A</w:t>
            </w:r>
          </w:p>
        </w:tc>
      </w:tr>
      <w:tr w:rsidR="008550C3" w:rsidRPr="007B6BD5" w14:paraId="6583D938" w14:textId="77777777" w:rsidTr="00E14D85">
        <w:trPr>
          <w:jc w:val="center"/>
        </w:trPr>
        <w:tc>
          <w:tcPr>
            <w:tcW w:w="3397" w:type="dxa"/>
            <w:noWrap/>
            <w:vAlign w:val="center"/>
          </w:tcPr>
          <w:p w14:paraId="19CADC06"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6679A0A"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1F8D2C8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p w14:paraId="05F2080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DC_3C_n78A</w:t>
            </w:r>
          </w:p>
          <w:p w14:paraId="312B4F09"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DC_38A_n78A</w:t>
            </w:r>
          </w:p>
        </w:tc>
      </w:tr>
      <w:tr w:rsidR="008550C3" w:rsidRPr="007B6BD5" w14:paraId="13C79906" w14:textId="77777777" w:rsidTr="00E14D85">
        <w:trPr>
          <w:jc w:val="center"/>
        </w:trPr>
        <w:tc>
          <w:tcPr>
            <w:tcW w:w="3397" w:type="dxa"/>
            <w:noWrap/>
            <w:vAlign w:val="center"/>
          </w:tcPr>
          <w:p w14:paraId="0E312817" w14:textId="77777777" w:rsidR="008550C3" w:rsidRPr="007B6BD5" w:rsidRDefault="008550C3" w:rsidP="00E14D85">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0EDBBFAB" w14:textId="77777777" w:rsidR="008550C3" w:rsidRDefault="008550C3" w:rsidP="00E14D85">
            <w:pPr>
              <w:pStyle w:val="TAC"/>
              <w:rPr>
                <w:lang w:eastAsia="zh-CN"/>
              </w:rPr>
            </w:pPr>
            <w:r>
              <w:rPr>
                <w:lang w:eastAsia="zh-CN"/>
              </w:rPr>
              <w:t>DC_1A_n28A</w:t>
            </w:r>
          </w:p>
          <w:p w14:paraId="1F54B746" w14:textId="77777777" w:rsidR="008550C3" w:rsidRDefault="008550C3" w:rsidP="00E14D85">
            <w:pPr>
              <w:pStyle w:val="TAC"/>
              <w:rPr>
                <w:lang w:eastAsia="zh-CN"/>
              </w:rPr>
            </w:pPr>
            <w:r>
              <w:rPr>
                <w:lang w:eastAsia="zh-CN"/>
              </w:rPr>
              <w:t>DC_3A_n28A</w:t>
            </w:r>
          </w:p>
          <w:p w14:paraId="1007BC18" w14:textId="77777777" w:rsidR="008550C3" w:rsidRPr="007B6BD5" w:rsidRDefault="008550C3" w:rsidP="00E14D85">
            <w:pPr>
              <w:spacing w:after="0"/>
              <w:jc w:val="center"/>
              <w:rPr>
                <w:rFonts w:ascii="Arial" w:hAnsi="Arial"/>
                <w:sz w:val="18"/>
                <w:lang w:eastAsia="zh-CN"/>
              </w:rPr>
            </w:pPr>
            <w:r>
              <w:rPr>
                <w:lang w:eastAsia="zh-CN"/>
              </w:rPr>
              <w:t>DC_40A_n28A</w:t>
            </w:r>
          </w:p>
        </w:tc>
      </w:tr>
      <w:tr w:rsidR="008550C3" w:rsidRPr="007B6BD5" w14:paraId="693FD5DD" w14:textId="77777777" w:rsidTr="00E14D85">
        <w:trPr>
          <w:jc w:val="center"/>
        </w:trPr>
        <w:tc>
          <w:tcPr>
            <w:tcW w:w="3397" w:type="dxa"/>
            <w:noWrap/>
            <w:vAlign w:val="center"/>
          </w:tcPr>
          <w:p w14:paraId="6B462669" w14:textId="77777777" w:rsidR="008550C3" w:rsidRDefault="008550C3" w:rsidP="00E14D85">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7D3C82ED"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1577B6CF" w14:textId="77777777" w:rsidR="008550C3" w:rsidRPr="002721A2" w:rsidRDefault="008550C3" w:rsidP="00E14D85">
            <w:pPr>
              <w:spacing w:after="0"/>
              <w:jc w:val="center"/>
              <w:rPr>
                <w:lang w:eastAsia="zh-CN"/>
              </w:rPr>
            </w:pPr>
            <w:r w:rsidRPr="002721A2">
              <w:rPr>
                <w:rFonts w:ascii="Arial" w:hAnsi="Arial"/>
                <w:sz w:val="18"/>
                <w:lang w:eastAsia="zh-CN"/>
              </w:rPr>
              <w:t>DC_1A_n40A</w:t>
            </w:r>
          </w:p>
          <w:p w14:paraId="2CACEEA7" w14:textId="77777777" w:rsidR="008550C3" w:rsidRPr="002721A2" w:rsidRDefault="008550C3" w:rsidP="00E14D85">
            <w:pPr>
              <w:spacing w:after="0"/>
              <w:jc w:val="center"/>
              <w:rPr>
                <w:lang w:eastAsia="zh-CN"/>
              </w:rPr>
            </w:pPr>
            <w:r w:rsidRPr="002721A2">
              <w:rPr>
                <w:rFonts w:ascii="Arial" w:hAnsi="Arial"/>
                <w:sz w:val="18"/>
                <w:lang w:eastAsia="zh-CN"/>
              </w:rPr>
              <w:t>DC_1A_n71A</w:t>
            </w:r>
          </w:p>
          <w:p w14:paraId="014C5324" w14:textId="77777777" w:rsidR="008550C3" w:rsidRPr="002721A2" w:rsidRDefault="008550C3" w:rsidP="00E14D85">
            <w:pPr>
              <w:spacing w:after="0"/>
              <w:jc w:val="center"/>
              <w:rPr>
                <w:lang w:eastAsia="zh-CN"/>
              </w:rPr>
            </w:pPr>
            <w:r w:rsidRPr="002721A2">
              <w:rPr>
                <w:rFonts w:ascii="Arial" w:hAnsi="Arial"/>
                <w:sz w:val="18"/>
                <w:lang w:eastAsia="zh-CN"/>
              </w:rPr>
              <w:t>DC_3A_n40A</w:t>
            </w:r>
          </w:p>
          <w:p w14:paraId="681E30B7" w14:textId="77777777" w:rsidR="008550C3" w:rsidRPr="007B6BD5" w:rsidRDefault="008550C3" w:rsidP="00E14D85">
            <w:pPr>
              <w:spacing w:after="0"/>
              <w:jc w:val="center"/>
              <w:rPr>
                <w:rFonts w:ascii="Arial" w:hAnsi="Arial"/>
                <w:sz w:val="18"/>
                <w:lang w:eastAsia="zh-CN"/>
              </w:rPr>
            </w:pPr>
            <w:r w:rsidRPr="000A609A">
              <w:rPr>
                <w:rFonts w:ascii="Arial" w:hAnsi="Arial"/>
                <w:sz w:val="18"/>
                <w:lang w:eastAsia="zh-CN"/>
              </w:rPr>
              <w:t>DC_3A_n71A</w:t>
            </w:r>
          </w:p>
        </w:tc>
      </w:tr>
      <w:tr w:rsidR="008550C3" w:rsidRPr="007B6BD5" w14:paraId="773448CB" w14:textId="77777777" w:rsidTr="00E14D85">
        <w:trPr>
          <w:jc w:val="center"/>
        </w:trPr>
        <w:tc>
          <w:tcPr>
            <w:tcW w:w="3397" w:type="dxa"/>
            <w:noWrap/>
            <w:vAlign w:val="center"/>
          </w:tcPr>
          <w:p w14:paraId="50FC6E7A" w14:textId="77777777" w:rsidR="008550C3" w:rsidRDefault="008550C3" w:rsidP="00E14D85">
            <w:pPr>
              <w:spacing w:after="0"/>
              <w:jc w:val="center"/>
              <w:rPr>
                <w:rFonts w:ascii="Arial" w:hAnsi="Arial"/>
                <w:sz w:val="18"/>
                <w:lang w:eastAsia="zh-CN" w:bidi="ar"/>
              </w:rPr>
            </w:pPr>
            <w:r w:rsidRPr="007B6BD5">
              <w:rPr>
                <w:rFonts w:ascii="Arial" w:hAnsi="Arial"/>
                <w:sz w:val="18"/>
                <w:lang w:eastAsia="zh-CN" w:bidi="ar"/>
              </w:rPr>
              <w:t>DC_1A-3A_n40A-n77A</w:t>
            </w:r>
          </w:p>
          <w:p w14:paraId="7F272D6F" w14:textId="77777777" w:rsidR="008550C3" w:rsidRPr="007B6BD5" w:rsidRDefault="008550C3" w:rsidP="00E14D85">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1D0709D7" w14:textId="77777777" w:rsidR="008550C3" w:rsidRPr="007B6BD5" w:rsidRDefault="008550C3" w:rsidP="00E14D85">
            <w:pPr>
              <w:pStyle w:val="TAC"/>
              <w:keepNext w:val="0"/>
              <w:keepLines w:val="0"/>
              <w:rPr>
                <w:lang w:eastAsia="zh-CN"/>
              </w:rPr>
            </w:pPr>
            <w:r w:rsidRPr="007B6BD5">
              <w:rPr>
                <w:lang w:eastAsia="zh-CN"/>
              </w:rPr>
              <w:t>DC_1A_n40A</w:t>
            </w:r>
          </w:p>
          <w:p w14:paraId="3211432A" w14:textId="77777777" w:rsidR="008550C3" w:rsidRPr="007B6BD5" w:rsidRDefault="008550C3" w:rsidP="00E14D85">
            <w:pPr>
              <w:pStyle w:val="TAC"/>
              <w:keepNext w:val="0"/>
              <w:keepLines w:val="0"/>
              <w:rPr>
                <w:lang w:eastAsia="zh-CN"/>
              </w:rPr>
            </w:pPr>
            <w:r w:rsidRPr="007B6BD5">
              <w:rPr>
                <w:lang w:eastAsia="zh-CN"/>
              </w:rPr>
              <w:t>DC_1A_n77A</w:t>
            </w:r>
          </w:p>
          <w:p w14:paraId="5B4A75BA" w14:textId="77777777" w:rsidR="008550C3" w:rsidRPr="007B6BD5" w:rsidRDefault="008550C3" w:rsidP="00E14D85">
            <w:pPr>
              <w:pStyle w:val="TAC"/>
              <w:keepNext w:val="0"/>
              <w:keepLines w:val="0"/>
              <w:rPr>
                <w:lang w:eastAsia="zh-CN"/>
              </w:rPr>
            </w:pPr>
            <w:r w:rsidRPr="007B6BD5">
              <w:rPr>
                <w:lang w:eastAsia="zh-CN"/>
              </w:rPr>
              <w:t>DC_3A_n40A</w:t>
            </w:r>
          </w:p>
          <w:p w14:paraId="529347B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DC_3A_n77A</w:t>
            </w:r>
          </w:p>
        </w:tc>
      </w:tr>
      <w:tr w:rsidR="008550C3" w:rsidRPr="007B6BD5" w14:paraId="4C1172B3" w14:textId="77777777" w:rsidTr="00E14D85">
        <w:trPr>
          <w:jc w:val="center"/>
        </w:trPr>
        <w:tc>
          <w:tcPr>
            <w:tcW w:w="3397" w:type="dxa"/>
            <w:noWrap/>
            <w:vAlign w:val="center"/>
          </w:tcPr>
          <w:p w14:paraId="2BD98EDB"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544A2BD1" w14:textId="77777777" w:rsidR="008550C3" w:rsidRPr="007B6BD5" w:rsidRDefault="008550C3" w:rsidP="00E14D85">
            <w:pPr>
              <w:pStyle w:val="TAC"/>
              <w:keepNext w:val="0"/>
              <w:keepLines w:val="0"/>
              <w:rPr>
                <w:lang w:eastAsia="zh-CN"/>
              </w:rPr>
            </w:pPr>
            <w:r w:rsidRPr="007B6BD5">
              <w:rPr>
                <w:lang w:eastAsia="zh-CN"/>
              </w:rPr>
              <w:t>DC_1A_n40A</w:t>
            </w:r>
          </w:p>
          <w:p w14:paraId="3C7FDCF9" w14:textId="77777777" w:rsidR="008550C3" w:rsidRPr="007B6BD5" w:rsidRDefault="008550C3" w:rsidP="00E14D85">
            <w:pPr>
              <w:pStyle w:val="TAC"/>
              <w:keepNext w:val="0"/>
              <w:keepLines w:val="0"/>
              <w:rPr>
                <w:lang w:eastAsia="zh-CN"/>
              </w:rPr>
            </w:pPr>
            <w:r w:rsidRPr="007B6BD5">
              <w:rPr>
                <w:lang w:eastAsia="zh-CN"/>
              </w:rPr>
              <w:t>DC_1A_n77A</w:t>
            </w:r>
          </w:p>
          <w:p w14:paraId="104D1374" w14:textId="77777777" w:rsidR="008550C3" w:rsidRPr="007B6BD5" w:rsidRDefault="008550C3" w:rsidP="00E14D85">
            <w:pPr>
              <w:pStyle w:val="TAC"/>
              <w:keepNext w:val="0"/>
              <w:keepLines w:val="0"/>
              <w:rPr>
                <w:lang w:eastAsia="zh-CN"/>
              </w:rPr>
            </w:pPr>
            <w:r w:rsidRPr="007B6BD5">
              <w:rPr>
                <w:lang w:eastAsia="zh-CN"/>
              </w:rPr>
              <w:t>DC_3A_n40A</w:t>
            </w:r>
          </w:p>
          <w:p w14:paraId="77EFF83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DC_3A_n77A</w:t>
            </w:r>
          </w:p>
        </w:tc>
      </w:tr>
      <w:tr w:rsidR="008550C3" w:rsidRPr="007B6BD5" w14:paraId="2BB7BDE0" w14:textId="77777777" w:rsidTr="00E14D85">
        <w:trPr>
          <w:jc w:val="center"/>
        </w:trPr>
        <w:tc>
          <w:tcPr>
            <w:tcW w:w="3397" w:type="dxa"/>
            <w:noWrap/>
            <w:vAlign w:val="center"/>
          </w:tcPr>
          <w:p w14:paraId="546A237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06DEFE99"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33D9E4D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492BC00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E71A1E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85E10CF" w14:textId="77777777" w:rsidR="008550C3" w:rsidRPr="007B6BD5" w:rsidRDefault="008550C3" w:rsidP="00E14D85">
            <w:pPr>
              <w:spacing w:after="0"/>
              <w:jc w:val="center"/>
              <w:rPr>
                <w:rFonts w:ascii="Arial" w:hAnsi="Arial"/>
                <w:sz w:val="18"/>
              </w:rPr>
            </w:pPr>
            <w:r w:rsidRPr="007B6BD5">
              <w:rPr>
                <w:rFonts w:ascii="Arial" w:hAnsi="Arial"/>
                <w:sz w:val="18"/>
                <w:lang w:eastAsia="ja-JP"/>
              </w:rPr>
              <w:t>DC_3A_n78A</w:t>
            </w:r>
          </w:p>
        </w:tc>
      </w:tr>
      <w:tr w:rsidR="008550C3" w:rsidRPr="007B6BD5" w14:paraId="493CBEAD" w14:textId="77777777" w:rsidTr="00E14D85">
        <w:trPr>
          <w:jc w:val="center"/>
        </w:trPr>
        <w:tc>
          <w:tcPr>
            <w:tcW w:w="3397" w:type="dxa"/>
            <w:noWrap/>
            <w:vAlign w:val="center"/>
          </w:tcPr>
          <w:p w14:paraId="42FC0AB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A33441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BC77EF1"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5DCEED"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CD818D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550C3" w:rsidRPr="007B6BD5" w14:paraId="5388F9EE" w14:textId="77777777" w:rsidTr="00E14D85">
        <w:trPr>
          <w:jc w:val="center"/>
        </w:trPr>
        <w:tc>
          <w:tcPr>
            <w:tcW w:w="3397" w:type="dxa"/>
            <w:noWrap/>
            <w:vAlign w:val="center"/>
          </w:tcPr>
          <w:p w14:paraId="3A6BC7E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53E055E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DC_1A_n40A</w:t>
            </w:r>
          </w:p>
          <w:p w14:paraId="604BBA0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DC_1A_n105A</w:t>
            </w:r>
          </w:p>
          <w:p w14:paraId="542DAE0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DC_3A_n40A</w:t>
            </w:r>
          </w:p>
          <w:p w14:paraId="777B62C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DC_3A_n105A</w:t>
            </w:r>
          </w:p>
        </w:tc>
      </w:tr>
      <w:tr w:rsidR="008550C3" w:rsidRPr="007B6BD5" w14:paraId="003DAA4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E8FBB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DC_1A-3A-40A_n78(2A)</w:t>
            </w:r>
          </w:p>
          <w:p w14:paraId="2D0CCC8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0E5FD5"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457F489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p w14:paraId="3F10BD5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DC_40A_n78A</w:t>
            </w:r>
          </w:p>
        </w:tc>
      </w:tr>
      <w:tr w:rsidR="008550C3" w:rsidRPr="007B6BD5" w14:paraId="5E8B13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8BAF5B5"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17710144" w14:textId="77777777" w:rsidR="008550C3" w:rsidRPr="007B6BD5" w:rsidRDefault="008550C3" w:rsidP="00E14D85">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654A4DC4"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E963DA7" w14:textId="77777777" w:rsidR="008550C3" w:rsidRPr="0024034C" w:rsidRDefault="008550C3" w:rsidP="00E14D8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4C82DA0" w14:textId="77777777" w:rsidR="008550C3" w:rsidRPr="007B6BD5" w:rsidRDefault="008550C3" w:rsidP="00E14D85">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8550C3" w:rsidRPr="007B6BD5" w14:paraId="2AE0682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87D3D1E" w14:textId="77777777" w:rsidR="008550C3" w:rsidRPr="00A85FC7" w:rsidRDefault="008550C3" w:rsidP="00E14D85">
            <w:pPr>
              <w:spacing w:after="0"/>
              <w:jc w:val="center"/>
              <w:rPr>
                <w:rFonts w:ascii="Arial" w:hAnsi="Arial"/>
                <w:sz w:val="18"/>
              </w:rPr>
            </w:pPr>
            <w:r w:rsidRPr="00A85FC7">
              <w:rPr>
                <w:rFonts w:ascii="Arial" w:hAnsi="Arial"/>
                <w:sz w:val="18"/>
              </w:rPr>
              <w:t>DC_1A-3A-3A-41A_n1A</w:t>
            </w:r>
          </w:p>
          <w:p w14:paraId="179E66C4" w14:textId="77777777" w:rsidR="008550C3" w:rsidRPr="0024034C" w:rsidRDefault="008550C3" w:rsidP="00E14D85">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32D92FE4"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10F0AA1"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917A34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8550C3" w:rsidRPr="007B6BD5" w14:paraId="375F47D2" w14:textId="77777777" w:rsidTr="00E14D85">
        <w:trPr>
          <w:jc w:val="center"/>
        </w:trPr>
        <w:tc>
          <w:tcPr>
            <w:tcW w:w="3397" w:type="dxa"/>
            <w:noWrap/>
            <w:vAlign w:val="center"/>
          </w:tcPr>
          <w:p w14:paraId="7E08C6A8"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1BA0C1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96EF8AB"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1468CF1" w14:textId="77777777" w:rsidR="008550C3" w:rsidRPr="007B6BD5" w:rsidRDefault="008550C3" w:rsidP="00E14D85">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4A99C4B4" w14:textId="77777777" w:rsidR="008550C3" w:rsidRPr="007B6BD5" w:rsidRDefault="008550C3" w:rsidP="00E14D85">
            <w:pPr>
              <w:spacing w:after="0"/>
              <w:jc w:val="center"/>
              <w:rPr>
                <w:rFonts w:ascii="Arial" w:hAnsi="Arial"/>
                <w:b/>
                <w:sz w:val="18"/>
                <w:lang w:eastAsia="zh-CN"/>
              </w:rPr>
            </w:pPr>
            <w:r w:rsidRPr="007B6BD5">
              <w:rPr>
                <w:rFonts w:ascii="Arial" w:hAnsi="Arial" w:hint="eastAsia"/>
                <w:sz w:val="18"/>
                <w:lang w:eastAsia="zh-CN"/>
              </w:rPr>
              <w:t>DC_41A_n3A</w:t>
            </w:r>
          </w:p>
          <w:p w14:paraId="081C0E5A" w14:textId="77777777" w:rsidR="008550C3" w:rsidRPr="007B6BD5" w:rsidRDefault="008550C3" w:rsidP="00E14D85">
            <w:pPr>
              <w:spacing w:after="0"/>
              <w:jc w:val="center"/>
              <w:rPr>
                <w:rFonts w:ascii="Arial" w:hAnsi="Arial"/>
                <w:sz w:val="18"/>
                <w:lang w:eastAsia="ja-JP"/>
              </w:rPr>
            </w:pPr>
            <w:r w:rsidRPr="007B6BD5">
              <w:rPr>
                <w:rFonts w:ascii="Arial" w:hAnsi="Arial" w:hint="eastAsia"/>
                <w:sz w:val="18"/>
                <w:lang w:eastAsia="zh-CN"/>
              </w:rPr>
              <w:t>DC_41C_n3A</w:t>
            </w:r>
          </w:p>
        </w:tc>
      </w:tr>
      <w:tr w:rsidR="008550C3" w:rsidRPr="007B6BD5" w14:paraId="60C15F52" w14:textId="77777777" w:rsidTr="00E14D85">
        <w:trPr>
          <w:jc w:val="center"/>
        </w:trPr>
        <w:tc>
          <w:tcPr>
            <w:tcW w:w="3397" w:type="dxa"/>
            <w:noWrap/>
            <w:vAlign w:val="center"/>
          </w:tcPr>
          <w:p w14:paraId="5D5314C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57523B0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8AEDEED"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7AACEBD"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EC9FBAF"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5C925F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8550C3" w:rsidRPr="007B6BD5" w14:paraId="6BB4F8B0" w14:textId="77777777" w:rsidTr="00E14D85">
        <w:trPr>
          <w:jc w:val="center"/>
        </w:trPr>
        <w:tc>
          <w:tcPr>
            <w:tcW w:w="3397" w:type="dxa"/>
            <w:noWrap/>
            <w:vAlign w:val="center"/>
          </w:tcPr>
          <w:p w14:paraId="7572C5A5"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4F154A9E"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7EDC7D0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8550C3" w:rsidRPr="007B6BD5" w14:paraId="6B801DEC" w14:textId="77777777" w:rsidTr="00E14D85">
        <w:trPr>
          <w:jc w:val="center"/>
        </w:trPr>
        <w:tc>
          <w:tcPr>
            <w:tcW w:w="3397" w:type="dxa"/>
            <w:noWrap/>
            <w:vAlign w:val="center"/>
          </w:tcPr>
          <w:p w14:paraId="18B56A0E" w14:textId="77777777" w:rsidR="008550C3" w:rsidRPr="007B6BD5" w:rsidRDefault="008550C3" w:rsidP="00E14D85">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02B26724"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112B9192"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F7C3813" w14:textId="77777777" w:rsidR="008550C3" w:rsidRPr="007B6BD5" w:rsidRDefault="008550C3" w:rsidP="00E14D85">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8550C3" w:rsidRPr="007B6BD5" w14:paraId="6C53B80F" w14:textId="77777777" w:rsidTr="00E14D85">
        <w:trPr>
          <w:jc w:val="center"/>
        </w:trPr>
        <w:tc>
          <w:tcPr>
            <w:tcW w:w="3397" w:type="dxa"/>
            <w:noWrap/>
            <w:vAlign w:val="center"/>
          </w:tcPr>
          <w:p w14:paraId="2D08CB97"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45772637"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0701D4F7" w14:textId="77777777" w:rsidR="008550C3" w:rsidRPr="007B6BD5" w:rsidRDefault="008550C3" w:rsidP="00E14D8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8550C3" w:rsidRPr="007B6BD5" w14:paraId="5A81850F" w14:textId="77777777" w:rsidTr="00E14D85">
        <w:trPr>
          <w:jc w:val="center"/>
        </w:trPr>
        <w:tc>
          <w:tcPr>
            <w:tcW w:w="3397" w:type="dxa"/>
            <w:noWrap/>
          </w:tcPr>
          <w:p w14:paraId="62C8F75B"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2C64B14" w14:textId="77777777" w:rsidR="008550C3" w:rsidRPr="007B6BD5" w:rsidRDefault="008550C3" w:rsidP="00E14D85">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C3B231F"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3BF2279"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69A36FF" w14:textId="77777777" w:rsidR="008550C3" w:rsidRDefault="008550C3" w:rsidP="00E14D85">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153CD9F0" w14:textId="77777777" w:rsidR="008550C3" w:rsidRPr="007B6BD5" w:rsidRDefault="008550C3" w:rsidP="00E14D85">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8550C3" w:rsidRPr="007B6BD5" w14:paraId="685DBED0" w14:textId="77777777" w:rsidTr="00E14D85">
        <w:trPr>
          <w:jc w:val="center"/>
        </w:trPr>
        <w:tc>
          <w:tcPr>
            <w:tcW w:w="3397" w:type="dxa"/>
            <w:noWrap/>
          </w:tcPr>
          <w:p w14:paraId="35DA651E"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666137B" w14:textId="77777777" w:rsidR="008550C3" w:rsidRPr="007B6BD5" w:rsidRDefault="008550C3" w:rsidP="00E14D8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65061885"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5E7810E"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D4ECEA8"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35AAAF8" w14:textId="77777777" w:rsidR="008550C3" w:rsidRPr="007B6BD5" w:rsidRDefault="008550C3" w:rsidP="00E14D8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8550C3" w:rsidRPr="007B6BD5" w14:paraId="1F244836" w14:textId="77777777" w:rsidTr="00E14D85">
        <w:trPr>
          <w:jc w:val="center"/>
        </w:trPr>
        <w:tc>
          <w:tcPr>
            <w:tcW w:w="3397" w:type="dxa"/>
            <w:noWrap/>
            <w:vAlign w:val="center"/>
          </w:tcPr>
          <w:p w14:paraId="6F6E1FC8"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EC61CE9"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1500E28"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73BE395"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F9696CF"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550C3" w:rsidRPr="007B6BD5" w14:paraId="443146EF" w14:textId="77777777" w:rsidTr="00E14D85">
        <w:trPr>
          <w:jc w:val="center"/>
        </w:trPr>
        <w:tc>
          <w:tcPr>
            <w:tcW w:w="3397" w:type="dxa"/>
            <w:noWrap/>
            <w:vAlign w:val="center"/>
          </w:tcPr>
          <w:p w14:paraId="4DF2FE42" w14:textId="77777777" w:rsidR="008550C3" w:rsidRPr="007B6BD5" w:rsidRDefault="008550C3" w:rsidP="00E14D85">
            <w:pPr>
              <w:spacing w:after="0"/>
              <w:jc w:val="center"/>
              <w:rPr>
                <w:rFonts w:ascii="Arial" w:hAnsi="Arial"/>
                <w:sz w:val="18"/>
              </w:rPr>
            </w:pPr>
            <w:r w:rsidRPr="007B6BD5">
              <w:rPr>
                <w:rFonts w:ascii="Arial" w:hAnsi="Arial"/>
                <w:sz w:val="18"/>
              </w:rPr>
              <w:t>DC_1A-3A_n41A-n77(2A)</w:t>
            </w:r>
          </w:p>
        </w:tc>
        <w:tc>
          <w:tcPr>
            <w:tcW w:w="3686" w:type="dxa"/>
            <w:vAlign w:val="center"/>
          </w:tcPr>
          <w:p w14:paraId="7E10FE1E"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CF1C46D"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209696F"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E1E8717"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550C3" w:rsidRPr="007B6BD5" w14:paraId="269B2E32" w14:textId="77777777" w:rsidTr="00E14D85">
        <w:trPr>
          <w:jc w:val="center"/>
        </w:trPr>
        <w:tc>
          <w:tcPr>
            <w:tcW w:w="3397" w:type="dxa"/>
            <w:noWrap/>
            <w:vAlign w:val="center"/>
          </w:tcPr>
          <w:p w14:paraId="317B26E7"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C902ADB"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1C9039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79B0D7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525FAF9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BE04A9D"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8550C3" w:rsidRPr="007B6BD5" w14:paraId="2356455D" w14:textId="77777777" w:rsidTr="00E14D85">
        <w:trPr>
          <w:jc w:val="center"/>
        </w:trPr>
        <w:tc>
          <w:tcPr>
            <w:tcW w:w="3397" w:type="dxa"/>
            <w:noWrap/>
            <w:vAlign w:val="center"/>
          </w:tcPr>
          <w:p w14:paraId="2A4800BE" w14:textId="77777777" w:rsidR="008550C3" w:rsidRPr="00A85FC7" w:rsidRDefault="008550C3" w:rsidP="00E14D85">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75144ED" w14:textId="77777777" w:rsidR="008550C3" w:rsidRPr="007B6BD5" w:rsidRDefault="008550C3" w:rsidP="00E14D85">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73CE1202"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4395D5BB"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6353C46" w14:textId="77777777" w:rsidR="008550C3" w:rsidRPr="007B6BD5" w:rsidRDefault="008550C3" w:rsidP="00E14D85">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8550C3" w:rsidRPr="007B6BD5" w14:paraId="2CA4D014" w14:textId="77777777" w:rsidTr="00E14D85">
        <w:trPr>
          <w:jc w:val="center"/>
        </w:trPr>
        <w:tc>
          <w:tcPr>
            <w:tcW w:w="3397" w:type="dxa"/>
            <w:noWrap/>
            <w:vAlign w:val="center"/>
          </w:tcPr>
          <w:p w14:paraId="3FAFC4E5" w14:textId="77777777" w:rsidR="008550C3" w:rsidRPr="007B6BD5" w:rsidRDefault="008550C3" w:rsidP="00E14D85">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5521634D"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CEB6034"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CD6A5EC"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1A83278" w14:textId="77777777" w:rsidR="008550C3" w:rsidRPr="007B6BD5" w:rsidRDefault="008550C3" w:rsidP="00E14D85">
            <w:pPr>
              <w:spacing w:after="0"/>
              <w:jc w:val="center"/>
              <w:rPr>
                <w:rFonts w:ascii="Arial" w:hAnsi="Arial"/>
                <w:sz w:val="18"/>
                <w:lang w:eastAsia="ja-JP"/>
              </w:rPr>
            </w:pPr>
            <w:r w:rsidRPr="007B6BD5">
              <w:rPr>
                <w:rFonts w:ascii="Arial" w:eastAsia="Malgun Gothic" w:hAnsi="Arial"/>
                <w:sz w:val="18"/>
                <w:lang w:eastAsia="ko-KR"/>
              </w:rPr>
              <w:t>DC_3A_n78A</w:t>
            </w:r>
          </w:p>
        </w:tc>
      </w:tr>
      <w:tr w:rsidR="008550C3" w:rsidRPr="007B6BD5" w14:paraId="200213B7" w14:textId="77777777" w:rsidTr="00E14D85">
        <w:trPr>
          <w:jc w:val="center"/>
        </w:trPr>
        <w:tc>
          <w:tcPr>
            <w:tcW w:w="3397" w:type="dxa"/>
            <w:noWrap/>
            <w:vAlign w:val="center"/>
          </w:tcPr>
          <w:p w14:paraId="49CF68BB"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4F1AEA1"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6C52CCE"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554BE44"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F1411F7"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8550C3" w:rsidRPr="007B6BD5" w14:paraId="0BD68201" w14:textId="77777777" w:rsidTr="00E14D85">
        <w:trPr>
          <w:jc w:val="center"/>
        </w:trPr>
        <w:tc>
          <w:tcPr>
            <w:tcW w:w="3397" w:type="dxa"/>
            <w:noWrap/>
            <w:vAlign w:val="center"/>
          </w:tcPr>
          <w:p w14:paraId="0ABB04F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43B91A2B"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F2DB93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82650EA"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0FAD8C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25A4358"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8550C3" w:rsidRPr="007B6BD5" w14:paraId="3DF12097" w14:textId="77777777" w:rsidTr="00E14D85">
        <w:trPr>
          <w:jc w:val="center"/>
        </w:trPr>
        <w:tc>
          <w:tcPr>
            <w:tcW w:w="3397" w:type="dxa"/>
            <w:noWrap/>
            <w:vAlign w:val="center"/>
          </w:tcPr>
          <w:p w14:paraId="3F461DBB"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FEF5FB4"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D37754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399F1A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73D7EECD"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8550C3" w:rsidRPr="007B6BD5" w14:paraId="43322735" w14:textId="77777777" w:rsidTr="00E14D85">
        <w:trPr>
          <w:jc w:val="center"/>
        </w:trPr>
        <w:tc>
          <w:tcPr>
            <w:tcW w:w="3397" w:type="dxa"/>
            <w:noWrap/>
            <w:vAlign w:val="center"/>
          </w:tcPr>
          <w:p w14:paraId="667C0CE8" w14:textId="77777777" w:rsidR="008550C3" w:rsidRPr="007B6BD5" w:rsidRDefault="008550C3" w:rsidP="00E14D85">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0080822"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0F2CD0C1"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45512BC5" w14:textId="77777777" w:rsidR="008550C3" w:rsidRPr="007B6BD5" w:rsidRDefault="008550C3" w:rsidP="00E14D85">
            <w:pPr>
              <w:spacing w:after="0"/>
              <w:jc w:val="center"/>
              <w:rPr>
                <w:rFonts w:ascii="Arial" w:hAnsi="Arial"/>
                <w:sz w:val="18"/>
              </w:rPr>
            </w:pPr>
            <w:r w:rsidRPr="007B6BD5">
              <w:rPr>
                <w:rFonts w:ascii="Arial" w:hAnsi="Arial"/>
                <w:sz w:val="18"/>
              </w:rPr>
              <w:t>DC_3A_n28A</w:t>
            </w:r>
          </w:p>
          <w:p w14:paraId="5608EC1F" w14:textId="77777777" w:rsidR="008550C3" w:rsidRPr="007B6BD5" w:rsidRDefault="008550C3" w:rsidP="00E14D85">
            <w:pPr>
              <w:spacing w:after="0"/>
              <w:jc w:val="center"/>
              <w:rPr>
                <w:rFonts w:ascii="Arial" w:hAnsi="Arial"/>
                <w:sz w:val="18"/>
              </w:rPr>
            </w:pPr>
            <w:r w:rsidRPr="007B6BD5">
              <w:rPr>
                <w:rFonts w:ascii="Arial" w:hAnsi="Arial"/>
                <w:sz w:val="18"/>
              </w:rPr>
              <w:t>DC_42A_n28A</w:t>
            </w:r>
          </w:p>
          <w:p w14:paraId="2F574D03"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DC_42C_n28A</w:t>
            </w:r>
          </w:p>
        </w:tc>
      </w:tr>
      <w:tr w:rsidR="008550C3" w:rsidRPr="007B6BD5" w:rsidDel="00522FC8" w14:paraId="0AF8B03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70227" w14:textId="77777777" w:rsidR="008550C3" w:rsidRPr="007B6BD5" w:rsidRDefault="008550C3" w:rsidP="00E14D85">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6BBA9391" w14:textId="77777777" w:rsidR="008550C3" w:rsidRPr="007B6BD5" w:rsidRDefault="008550C3" w:rsidP="00E14D85">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FBC163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1DAC1AAA"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6E879C89"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8D171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6BCFB12"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8550C3" w:rsidRPr="007B6BD5" w:rsidDel="00522FC8" w14:paraId="0A5EF4E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CFD2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8D9A75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F4FE48"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1CC016A"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8550C3" w:rsidRPr="007B6BD5" w:rsidDel="00522FC8" w14:paraId="6E98672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E73BDB"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CF038E1"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6C31C3B"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61ECD17"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6AEB40A"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73D9E7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1F4922C"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8550C3" w:rsidRPr="007B6BD5" w:rsidDel="00522FC8" w14:paraId="6FCA4C1A" w14:textId="77777777" w:rsidTr="00E14D85">
        <w:trPr>
          <w:jc w:val="center"/>
        </w:trPr>
        <w:tc>
          <w:tcPr>
            <w:tcW w:w="3397" w:type="dxa"/>
            <w:noWrap/>
            <w:vAlign w:val="center"/>
          </w:tcPr>
          <w:p w14:paraId="67B9C30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5C7B62DE"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48CC68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7A7ECE6"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70380992"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30D413F6"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30E89D3"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8550C3" w:rsidRPr="007B6BD5" w:rsidDel="00522FC8" w14:paraId="50DDD565" w14:textId="77777777" w:rsidTr="00E14D85">
        <w:trPr>
          <w:jc w:val="center"/>
        </w:trPr>
        <w:tc>
          <w:tcPr>
            <w:tcW w:w="3397" w:type="dxa"/>
            <w:noWrap/>
            <w:vAlign w:val="center"/>
          </w:tcPr>
          <w:p w14:paraId="3ED6633A" w14:textId="77777777" w:rsidR="008550C3" w:rsidRDefault="008550C3" w:rsidP="00E14D85">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41A9838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1F28D679" w14:textId="77777777" w:rsidR="008550C3" w:rsidRPr="007B6BD5" w:rsidRDefault="008550C3" w:rsidP="00E14D85">
            <w:pPr>
              <w:pStyle w:val="TAC"/>
              <w:keepNext w:val="0"/>
              <w:keepLines w:val="0"/>
              <w:rPr>
                <w:lang w:eastAsia="zh-CN"/>
              </w:rPr>
            </w:pPr>
            <w:r w:rsidRPr="007B6BD5">
              <w:rPr>
                <w:lang w:eastAsia="zh-CN"/>
              </w:rPr>
              <w:t>DC_1A_n</w:t>
            </w:r>
            <w:r>
              <w:rPr>
                <w:lang w:eastAsia="zh-CN"/>
              </w:rPr>
              <w:t>71</w:t>
            </w:r>
            <w:r w:rsidRPr="007B6BD5">
              <w:rPr>
                <w:lang w:eastAsia="zh-CN"/>
              </w:rPr>
              <w:t>A</w:t>
            </w:r>
          </w:p>
          <w:p w14:paraId="7CB8AB68" w14:textId="77777777" w:rsidR="008550C3" w:rsidRPr="007B6BD5" w:rsidRDefault="008550C3" w:rsidP="00E14D85">
            <w:pPr>
              <w:pStyle w:val="TAC"/>
              <w:keepNext w:val="0"/>
              <w:keepLines w:val="0"/>
              <w:rPr>
                <w:lang w:eastAsia="zh-CN"/>
              </w:rPr>
            </w:pPr>
            <w:r w:rsidRPr="007B6BD5">
              <w:rPr>
                <w:lang w:eastAsia="zh-CN"/>
              </w:rPr>
              <w:t>DC_1A_n7</w:t>
            </w:r>
            <w:r>
              <w:rPr>
                <w:lang w:eastAsia="zh-CN"/>
              </w:rPr>
              <w:t>7</w:t>
            </w:r>
            <w:r w:rsidRPr="007B6BD5">
              <w:rPr>
                <w:lang w:eastAsia="zh-CN"/>
              </w:rPr>
              <w:t>A</w:t>
            </w:r>
          </w:p>
          <w:p w14:paraId="5394B19C" w14:textId="77777777" w:rsidR="008550C3" w:rsidRPr="007B6BD5" w:rsidRDefault="008550C3" w:rsidP="00E14D85">
            <w:pPr>
              <w:pStyle w:val="TAC"/>
              <w:keepNext w:val="0"/>
              <w:keepLines w:val="0"/>
              <w:rPr>
                <w:lang w:eastAsia="zh-CN"/>
              </w:rPr>
            </w:pPr>
            <w:r w:rsidRPr="007B6BD5">
              <w:rPr>
                <w:lang w:eastAsia="zh-CN"/>
              </w:rPr>
              <w:t>DC_3A_n</w:t>
            </w:r>
            <w:r>
              <w:rPr>
                <w:lang w:eastAsia="zh-CN"/>
              </w:rPr>
              <w:t>71</w:t>
            </w:r>
            <w:r w:rsidRPr="007B6BD5">
              <w:rPr>
                <w:lang w:eastAsia="zh-CN"/>
              </w:rPr>
              <w:t>A</w:t>
            </w:r>
          </w:p>
          <w:p w14:paraId="0A6E9F3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8550C3" w:rsidRPr="007B6BD5" w14:paraId="34AC2BEE" w14:textId="77777777" w:rsidTr="00E14D85">
        <w:trPr>
          <w:jc w:val="center"/>
        </w:trPr>
        <w:tc>
          <w:tcPr>
            <w:tcW w:w="3397" w:type="dxa"/>
            <w:noWrap/>
            <w:vAlign w:val="center"/>
          </w:tcPr>
          <w:p w14:paraId="69505F2D"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DC_1A-3A_n75A-n78A</w:t>
            </w:r>
          </w:p>
          <w:p w14:paraId="4B60393C"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45807E4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DC_1A_n78A</w:t>
            </w:r>
          </w:p>
          <w:p w14:paraId="6D7833B7"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DC_3A_n78A</w:t>
            </w:r>
          </w:p>
          <w:p w14:paraId="3764E4D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DC_3C_n78A</w:t>
            </w:r>
          </w:p>
        </w:tc>
      </w:tr>
      <w:tr w:rsidR="008550C3" w:rsidRPr="007B6BD5" w:rsidDel="00522FC8" w14:paraId="57E02D24" w14:textId="77777777" w:rsidTr="00E14D85">
        <w:trPr>
          <w:jc w:val="center"/>
        </w:trPr>
        <w:tc>
          <w:tcPr>
            <w:tcW w:w="3397" w:type="dxa"/>
            <w:noWrap/>
            <w:vAlign w:val="center"/>
          </w:tcPr>
          <w:p w14:paraId="4C1E0DCC" w14:textId="77777777" w:rsidR="008550C3" w:rsidRPr="007B6BD5" w:rsidRDefault="008550C3" w:rsidP="00E14D85">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80417C3"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01066B7"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04129E9"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EF1A8A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550C3" w:rsidRPr="007B6BD5" w14:paraId="280DAFA1" w14:textId="77777777" w:rsidTr="00E14D85">
        <w:trPr>
          <w:jc w:val="center"/>
        </w:trPr>
        <w:tc>
          <w:tcPr>
            <w:tcW w:w="3397" w:type="dxa"/>
            <w:noWrap/>
            <w:vAlign w:val="center"/>
          </w:tcPr>
          <w:p w14:paraId="4E309E6F" w14:textId="77777777" w:rsidR="008550C3" w:rsidRDefault="008550C3" w:rsidP="00E14D85">
            <w:pPr>
              <w:spacing w:after="0"/>
              <w:jc w:val="center"/>
              <w:rPr>
                <w:rFonts w:ascii="Arial" w:hAnsi="Arial" w:cs="Arial"/>
                <w:sz w:val="18"/>
                <w:lang w:eastAsia="ko-KR"/>
              </w:rPr>
            </w:pPr>
            <w:r w:rsidRPr="007B6BD5">
              <w:rPr>
                <w:rFonts w:ascii="Arial" w:hAnsi="Arial" w:cs="Arial"/>
                <w:sz w:val="18"/>
                <w:lang w:eastAsia="ko-KR"/>
              </w:rPr>
              <w:t>DC_1A-(n)3AA-n77A</w:t>
            </w:r>
          </w:p>
          <w:p w14:paraId="3A3AF8CB" w14:textId="77777777" w:rsidR="008550C3" w:rsidRPr="007B6BD5" w:rsidRDefault="008550C3" w:rsidP="00E14D85">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03674FE1"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DC_1A_n3A</w:t>
            </w:r>
          </w:p>
          <w:p w14:paraId="2D700CD5" w14:textId="77777777" w:rsidR="008550C3" w:rsidRDefault="008550C3" w:rsidP="00E14D85">
            <w:pPr>
              <w:spacing w:after="0"/>
              <w:jc w:val="center"/>
              <w:rPr>
                <w:rFonts w:ascii="Arial" w:hAnsi="Arial"/>
                <w:sz w:val="18"/>
                <w:lang w:eastAsia="ko-KR"/>
              </w:rPr>
            </w:pPr>
            <w:r w:rsidRPr="007B6BD5">
              <w:rPr>
                <w:rFonts w:ascii="Arial" w:hAnsi="Arial"/>
                <w:sz w:val="18"/>
                <w:lang w:eastAsia="ko-KR"/>
              </w:rPr>
              <w:t>DC_1A_n77A</w:t>
            </w:r>
          </w:p>
          <w:p w14:paraId="3EA913A8" w14:textId="77777777" w:rsidR="008550C3" w:rsidRDefault="008550C3" w:rsidP="00E14D85">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7763EA6C" w14:textId="77777777" w:rsidR="008550C3" w:rsidRPr="00704595" w:rsidRDefault="008550C3" w:rsidP="00E14D85">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4F251BA2" w14:textId="77777777" w:rsidR="008550C3" w:rsidRDefault="008550C3" w:rsidP="00E14D85">
            <w:pPr>
              <w:spacing w:after="0"/>
              <w:jc w:val="center"/>
              <w:rPr>
                <w:rFonts w:ascii="Arial" w:hAnsi="Arial"/>
                <w:sz w:val="18"/>
                <w:lang w:eastAsia="ko-KR"/>
              </w:rPr>
            </w:pPr>
            <w:r w:rsidRPr="007B6BD5">
              <w:rPr>
                <w:rFonts w:ascii="Arial" w:hAnsi="Arial"/>
                <w:sz w:val="18"/>
                <w:lang w:eastAsia="ko-KR"/>
              </w:rPr>
              <w:t>DC_3A_n77A</w:t>
            </w:r>
          </w:p>
          <w:p w14:paraId="5DA1ECFE" w14:textId="77777777" w:rsidR="008550C3" w:rsidRPr="007B6BD5" w:rsidRDefault="008550C3" w:rsidP="00E14D85">
            <w:pPr>
              <w:spacing w:after="0"/>
              <w:jc w:val="center"/>
              <w:rPr>
                <w:rFonts w:ascii="Arial" w:hAnsi="Arial"/>
                <w:sz w:val="18"/>
                <w:lang w:eastAsia="ko-KR"/>
              </w:rPr>
            </w:pPr>
            <w:r w:rsidRPr="00606044">
              <w:rPr>
                <w:rFonts w:ascii="Arial" w:hAnsi="Arial"/>
                <w:sz w:val="18"/>
                <w:lang w:eastAsia="ko-KR"/>
              </w:rPr>
              <w:t>DC_3C_n77A</w:t>
            </w:r>
          </w:p>
        </w:tc>
      </w:tr>
      <w:tr w:rsidR="008550C3" w:rsidRPr="007B6BD5" w14:paraId="7BF3B4FC" w14:textId="77777777" w:rsidTr="00E14D85">
        <w:trPr>
          <w:jc w:val="center"/>
        </w:trPr>
        <w:tc>
          <w:tcPr>
            <w:tcW w:w="3397" w:type="dxa"/>
            <w:noWrap/>
            <w:vAlign w:val="center"/>
          </w:tcPr>
          <w:p w14:paraId="301787C9" w14:textId="77777777" w:rsidR="008550C3" w:rsidRDefault="008550C3" w:rsidP="00E14D85">
            <w:pPr>
              <w:spacing w:after="0"/>
              <w:jc w:val="center"/>
              <w:rPr>
                <w:rFonts w:ascii="Arial" w:hAnsi="Arial" w:cs="Arial"/>
                <w:sz w:val="18"/>
                <w:lang w:eastAsia="ko-KR"/>
              </w:rPr>
            </w:pPr>
            <w:r w:rsidRPr="007B6BD5">
              <w:rPr>
                <w:rFonts w:ascii="Arial" w:hAnsi="Arial" w:cs="Arial"/>
                <w:sz w:val="18"/>
                <w:lang w:eastAsia="ko-KR"/>
              </w:rPr>
              <w:t>DC_1A-(n)3AA-n77(2A)</w:t>
            </w:r>
          </w:p>
          <w:p w14:paraId="11C0EAC3" w14:textId="77777777" w:rsidR="008550C3" w:rsidRPr="007B6BD5" w:rsidRDefault="008550C3" w:rsidP="00E14D85">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30FAEBEB" w14:textId="77777777" w:rsidR="008550C3" w:rsidRDefault="008550C3" w:rsidP="00E14D85">
            <w:pPr>
              <w:spacing w:after="0"/>
              <w:jc w:val="center"/>
              <w:rPr>
                <w:rFonts w:ascii="Arial" w:hAnsi="Arial"/>
                <w:sz w:val="18"/>
                <w:lang w:eastAsia="ko-KR"/>
              </w:rPr>
            </w:pPr>
            <w:r w:rsidRPr="003229FF">
              <w:rPr>
                <w:rFonts w:ascii="Arial" w:hAnsi="Arial"/>
                <w:sz w:val="18"/>
                <w:lang w:eastAsia="ko-KR"/>
              </w:rPr>
              <w:t>DC_1A_n3A</w:t>
            </w:r>
          </w:p>
          <w:p w14:paraId="25396F3D" w14:textId="77777777" w:rsidR="008550C3" w:rsidRPr="00CB4833" w:rsidRDefault="008550C3" w:rsidP="00E14D85">
            <w:pPr>
              <w:spacing w:after="0"/>
              <w:jc w:val="center"/>
              <w:rPr>
                <w:rFonts w:ascii="Arial" w:eastAsia="Malgun Gothic" w:hAnsi="Arial"/>
                <w:sz w:val="18"/>
                <w:lang w:eastAsia="ko-KR"/>
              </w:rPr>
            </w:pPr>
            <w:r w:rsidRPr="003229FF">
              <w:rPr>
                <w:rFonts w:ascii="Arial" w:hAnsi="Arial"/>
                <w:sz w:val="18"/>
                <w:lang w:eastAsia="ko-KR"/>
              </w:rPr>
              <w:t>DC_1A_n77A</w:t>
            </w:r>
          </w:p>
          <w:p w14:paraId="276D3AF9" w14:textId="77777777" w:rsidR="008550C3" w:rsidRPr="003229FF" w:rsidRDefault="008550C3" w:rsidP="00E14D85">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247C24B2" w14:textId="77777777" w:rsidR="008550C3" w:rsidRPr="003229FF" w:rsidRDefault="008550C3" w:rsidP="00E14D85">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49988A05" w14:textId="77777777" w:rsidR="008550C3" w:rsidRPr="007B6BD5" w:rsidRDefault="008550C3" w:rsidP="00E14D85">
            <w:pPr>
              <w:spacing w:after="0"/>
              <w:jc w:val="center"/>
              <w:rPr>
                <w:rFonts w:ascii="Arial" w:hAnsi="Arial"/>
                <w:sz w:val="18"/>
                <w:lang w:eastAsia="ko-KR"/>
              </w:rPr>
            </w:pPr>
            <w:r w:rsidRPr="003229FF">
              <w:rPr>
                <w:rFonts w:ascii="Arial" w:hAnsi="Arial"/>
                <w:sz w:val="18"/>
                <w:lang w:eastAsia="ko-KR"/>
              </w:rPr>
              <w:t>DC_3A_n77A</w:t>
            </w:r>
          </w:p>
        </w:tc>
      </w:tr>
      <w:tr w:rsidR="008550C3" w:rsidRPr="007B6BD5" w14:paraId="27BF1D11" w14:textId="77777777" w:rsidTr="00E14D85">
        <w:trPr>
          <w:jc w:val="center"/>
        </w:trPr>
        <w:tc>
          <w:tcPr>
            <w:tcW w:w="3397" w:type="dxa"/>
            <w:noWrap/>
            <w:vAlign w:val="center"/>
          </w:tcPr>
          <w:p w14:paraId="4F731936" w14:textId="77777777" w:rsidR="008550C3" w:rsidRPr="007B6BD5" w:rsidRDefault="008550C3" w:rsidP="00E14D85">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0D9B1B97"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127E23B5"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0C2CA4E8" w14:textId="77777777" w:rsidR="008550C3" w:rsidRPr="007B6BD5" w:rsidRDefault="008550C3" w:rsidP="00E14D85">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8550C3" w:rsidRPr="007B6BD5" w:rsidDel="00522FC8" w14:paraId="09FEAEFF" w14:textId="77777777" w:rsidTr="00E14D85">
        <w:trPr>
          <w:jc w:val="center"/>
        </w:trPr>
        <w:tc>
          <w:tcPr>
            <w:tcW w:w="3397" w:type="dxa"/>
            <w:noWrap/>
            <w:vAlign w:val="center"/>
          </w:tcPr>
          <w:p w14:paraId="69CAE546" w14:textId="77777777" w:rsidR="008550C3" w:rsidRPr="007B6BD5" w:rsidRDefault="008550C3" w:rsidP="00E14D85">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27CA8EF0"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DA653B"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56A4C51" w14:textId="77777777" w:rsidR="008550C3" w:rsidRPr="007B6BD5" w:rsidRDefault="008550C3" w:rsidP="00E14D85">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550C3" w:rsidRPr="007B6BD5" w:rsidDel="00522FC8" w14:paraId="08732F97" w14:textId="77777777" w:rsidTr="00E14D85">
        <w:trPr>
          <w:jc w:val="center"/>
        </w:trPr>
        <w:tc>
          <w:tcPr>
            <w:tcW w:w="3397" w:type="dxa"/>
            <w:noWrap/>
            <w:vAlign w:val="center"/>
          </w:tcPr>
          <w:p w14:paraId="0A8C31F3" w14:textId="77777777" w:rsidR="008550C3" w:rsidRPr="007B6BD5" w:rsidRDefault="008550C3" w:rsidP="00E14D85">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F64EB6E"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DA89EA0"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8DA146C"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114E6B3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550C3" w:rsidRPr="007B6BD5" w14:paraId="508951F1" w14:textId="77777777" w:rsidTr="00E14D85">
        <w:trPr>
          <w:jc w:val="center"/>
        </w:trPr>
        <w:tc>
          <w:tcPr>
            <w:tcW w:w="3397" w:type="dxa"/>
            <w:noWrap/>
            <w:vAlign w:val="center"/>
          </w:tcPr>
          <w:p w14:paraId="45F55FD7"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16A867B"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DC_1A_n78A</w:t>
            </w:r>
          </w:p>
          <w:p w14:paraId="1EB6128C"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DC_1A_n105A</w:t>
            </w:r>
          </w:p>
          <w:p w14:paraId="49F2540F"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DC_3A_n78A</w:t>
            </w:r>
          </w:p>
          <w:p w14:paraId="708F9D10" w14:textId="77777777" w:rsidR="008550C3" w:rsidRPr="007B6BD5" w:rsidRDefault="008550C3" w:rsidP="00E14D85">
            <w:pPr>
              <w:spacing w:after="0"/>
              <w:jc w:val="center"/>
              <w:rPr>
                <w:rFonts w:ascii="Arial" w:hAnsi="Arial"/>
                <w:sz w:val="18"/>
                <w:lang w:eastAsia="ko-KR"/>
              </w:rPr>
            </w:pPr>
            <w:r w:rsidRPr="007B6BD5">
              <w:rPr>
                <w:rFonts w:ascii="Arial" w:hAnsi="Arial" w:cs="Arial"/>
                <w:sz w:val="18"/>
                <w:lang w:eastAsia="ko-KR"/>
              </w:rPr>
              <w:t>DC_3A_n105A</w:t>
            </w:r>
          </w:p>
        </w:tc>
      </w:tr>
      <w:tr w:rsidR="008550C3" w:rsidRPr="007B6BD5" w:rsidDel="00522FC8" w14:paraId="4D79269D" w14:textId="77777777" w:rsidTr="00E14D85">
        <w:trPr>
          <w:jc w:val="center"/>
        </w:trPr>
        <w:tc>
          <w:tcPr>
            <w:tcW w:w="3397" w:type="dxa"/>
            <w:noWrap/>
            <w:vAlign w:val="center"/>
          </w:tcPr>
          <w:p w14:paraId="3F197061" w14:textId="77777777" w:rsidR="008550C3" w:rsidRPr="007B6BD5" w:rsidRDefault="008550C3" w:rsidP="00E14D85">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4DF90D4F"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DC_1A_n78A</w:t>
            </w:r>
          </w:p>
          <w:p w14:paraId="668061E5"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DC_1A_n80A</w:t>
            </w:r>
          </w:p>
          <w:p w14:paraId="663871FE"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DC_3A_n78A</w:t>
            </w:r>
          </w:p>
          <w:p w14:paraId="1E7A1B61"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DC_3A_n80A_ULSUP-TDM_n78A</w:t>
            </w:r>
          </w:p>
        </w:tc>
      </w:tr>
      <w:tr w:rsidR="008550C3" w:rsidRPr="007B6BD5" w14:paraId="6FD2E4B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B2EBA" w14:textId="77777777" w:rsidR="008550C3" w:rsidRPr="007B6BD5" w:rsidRDefault="008550C3" w:rsidP="00E14D85">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CCC594D"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468AE6F8" w14:textId="77777777" w:rsidR="008550C3" w:rsidRPr="007B6BD5" w:rsidRDefault="008550C3" w:rsidP="00E14D85">
            <w:pPr>
              <w:spacing w:after="0"/>
              <w:jc w:val="center"/>
              <w:rPr>
                <w:rFonts w:ascii="Arial" w:hAnsi="Arial"/>
                <w:sz w:val="18"/>
              </w:rPr>
            </w:pPr>
            <w:r w:rsidRPr="007B6BD5">
              <w:rPr>
                <w:rFonts w:ascii="Arial" w:hAnsi="Arial"/>
                <w:sz w:val="18"/>
              </w:rPr>
              <w:t>DC_5A_n28A</w:t>
            </w:r>
          </w:p>
          <w:p w14:paraId="59CB85A5" w14:textId="77777777" w:rsidR="008550C3" w:rsidRPr="007B6BD5" w:rsidRDefault="008550C3" w:rsidP="00E14D85">
            <w:pPr>
              <w:spacing w:after="0"/>
              <w:jc w:val="center"/>
              <w:rPr>
                <w:rFonts w:ascii="Arial" w:hAnsi="Arial" w:cs="Arial"/>
                <w:sz w:val="18"/>
                <w:szCs w:val="18"/>
              </w:rPr>
            </w:pPr>
            <w:r w:rsidRPr="007B6BD5">
              <w:rPr>
                <w:rFonts w:ascii="Arial" w:hAnsi="Arial"/>
                <w:sz w:val="18"/>
              </w:rPr>
              <w:t>DC_7A_n28A</w:t>
            </w:r>
          </w:p>
        </w:tc>
      </w:tr>
      <w:tr w:rsidR="00785B4E" w:rsidRPr="007B6BD5" w14:paraId="68C7BB59" w14:textId="77777777" w:rsidTr="00E14D85">
        <w:trPr>
          <w:jc w:val="center"/>
          <w:ins w:id="95" w:author="Nokia" w:date="2025-10-20T15:29:00Z"/>
        </w:trPr>
        <w:tc>
          <w:tcPr>
            <w:tcW w:w="3397" w:type="dxa"/>
            <w:tcBorders>
              <w:top w:val="single" w:sz="4" w:space="0" w:color="auto"/>
              <w:left w:val="single" w:sz="4" w:space="0" w:color="auto"/>
              <w:bottom w:val="single" w:sz="4" w:space="0" w:color="auto"/>
              <w:right w:val="single" w:sz="4" w:space="0" w:color="auto"/>
            </w:tcBorders>
            <w:noWrap/>
            <w:vAlign w:val="center"/>
          </w:tcPr>
          <w:p w14:paraId="6F921461" w14:textId="131EF97B" w:rsidR="00785B4E" w:rsidRPr="007B6BD5" w:rsidRDefault="00785B4E" w:rsidP="00785B4E">
            <w:pPr>
              <w:spacing w:after="0"/>
              <w:jc w:val="center"/>
              <w:rPr>
                <w:ins w:id="96" w:author="Nokia" w:date="2025-10-20T15:29:00Z" w16du:dateUtc="2025-10-20T13:29:00Z"/>
                <w:rFonts w:ascii="Arial" w:hAnsi="Arial" w:cs="Arial"/>
                <w:sz w:val="18"/>
              </w:rPr>
            </w:pPr>
            <w:ins w:id="97" w:author="Nokia" w:date="2025-10-20T15:29:00Z" w16du:dateUtc="2025-10-20T13:29:00Z">
              <w:r w:rsidRPr="007B6BD5">
                <w:rPr>
                  <w:rFonts w:ascii="Arial" w:hAnsi="Arial" w:cs="Arial"/>
                  <w:sz w:val="18"/>
                </w:rPr>
                <w:t>DC_1A-5A-</w:t>
              </w:r>
              <w:r>
                <w:rPr>
                  <w:rFonts w:ascii="Arial" w:eastAsiaTheme="minorEastAsia" w:hAnsi="Arial" w:cs="Arial" w:hint="eastAsia"/>
                  <w:sz w:val="18"/>
                  <w:lang w:eastAsia="ko-KR"/>
                </w:rPr>
                <w:t>7A-</w:t>
              </w:r>
              <w:r w:rsidRPr="007B6BD5">
                <w:rPr>
                  <w:rFonts w:ascii="Arial" w:hAnsi="Arial" w:cs="Arial"/>
                  <w:sz w:val="18"/>
                </w:rPr>
                <w:t>7A_n28A</w:t>
              </w:r>
            </w:ins>
          </w:p>
        </w:tc>
        <w:tc>
          <w:tcPr>
            <w:tcW w:w="3686" w:type="dxa"/>
            <w:tcBorders>
              <w:top w:val="single" w:sz="4" w:space="0" w:color="auto"/>
              <w:left w:val="single" w:sz="4" w:space="0" w:color="auto"/>
              <w:bottom w:val="single" w:sz="4" w:space="0" w:color="auto"/>
              <w:right w:val="single" w:sz="4" w:space="0" w:color="auto"/>
            </w:tcBorders>
            <w:vAlign w:val="center"/>
          </w:tcPr>
          <w:p w14:paraId="2655ACD1" w14:textId="77777777" w:rsidR="00785B4E" w:rsidRPr="007B6BD5" w:rsidRDefault="00785B4E" w:rsidP="00785B4E">
            <w:pPr>
              <w:spacing w:after="0"/>
              <w:jc w:val="center"/>
              <w:rPr>
                <w:ins w:id="98" w:author="Nokia" w:date="2025-10-20T15:29:00Z" w16du:dateUtc="2025-10-20T13:29:00Z"/>
                <w:rFonts w:ascii="Arial" w:hAnsi="Arial"/>
                <w:sz w:val="18"/>
              </w:rPr>
            </w:pPr>
            <w:ins w:id="99" w:author="Nokia" w:date="2025-10-20T15:29:00Z" w16du:dateUtc="2025-10-20T13:29:00Z">
              <w:r w:rsidRPr="007B6BD5">
                <w:rPr>
                  <w:rFonts w:ascii="Arial" w:hAnsi="Arial"/>
                  <w:sz w:val="18"/>
                </w:rPr>
                <w:t>DC_1A_n28A</w:t>
              </w:r>
            </w:ins>
          </w:p>
          <w:p w14:paraId="3FD38C31" w14:textId="77777777" w:rsidR="00785B4E" w:rsidRPr="007B6BD5" w:rsidRDefault="00785B4E" w:rsidP="00785B4E">
            <w:pPr>
              <w:spacing w:after="0"/>
              <w:jc w:val="center"/>
              <w:rPr>
                <w:ins w:id="100" w:author="Nokia" w:date="2025-10-20T15:29:00Z" w16du:dateUtc="2025-10-20T13:29:00Z"/>
                <w:rFonts w:ascii="Arial" w:hAnsi="Arial"/>
                <w:sz w:val="18"/>
              </w:rPr>
            </w:pPr>
            <w:ins w:id="101" w:author="Nokia" w:date="2025-10-20T15:29:00Z" w16du:dateUtc="2025-10-20T13:29:00Z">
              <w:r w:rsidRPr="007B6BD5">
                <w:rPr>
                  <w:rFonts w:ascii="Arial" w:hAnsi="Arial"/>
                  <w:sz w:val="18"/>
                </w:rPr>
                <w:t>DC_5A_n28A</w:t>
              </w:r>
            </w:ins>
          </w:p>
          <w:p w14:paraId="5224CC8A" w14:textId="31B60B78" w:rsidR="00785B4E" w:rsidRPr="007B6BD5" w:rsidRDefault="00785B4E" w:rsidP="00785B4E">
            <w:pPr>
              <w:spacing w:after="0"/>
              <w:jc w:val="center"/>
              <w:rPr>
                <w:ins w:id="102" w:author="Nokia" w:date="2025-10-20T15:29:00Z" w16du:dateUtc="2025-10-20T13:29:00Z"/>
                <w:rFonts w:ascii="Arial" w:hAnsi="Arial"/>
                <w:sz w:val="18"/>
              </w:rPr>
            </w:pPr>
            <w:ins w:id="103" w:author="Nokia" w:date="2025-10-20T15:29:00Z" w16du:dateUtc="2025-10-20T13:29:00Z">
              <w:r w:rsidRPr="007B6BD5">
                <w:rPr>
                  <w:rFonts w:ascii="Arial" w:hAnsi="Arial"/>
                  <w:sz w:val="18"/>
                </w:rPr>
                <w:t>DC_7A_n28A</w:t>
              </w:r>
            </w:ins>
          </w:p>
        </w:tc>
      </w:tr>
      <w:tr w:rsidR="00785B4E" w:rsidRPr="007B6BD5" w14:paraId="4672BDD8" w14:textId="77777777" w:rsidTr="00E14D85">
        <w:trPr>
          <w:jc w:val="center"/>
        </w:trPr>
        <w:tc>
          <w:tcPr>
            <w:tcW w:w="3397" w:type="dxa"/>
            <w:noWrap/>
            <w:vAlign w:val="center"/>
          </w:tcPr>
          <w:p w14:paraId="089CBE76" w14:textId="77777777" w:rsidR="00785B4E" w:rsidRPr="007B6BD5" w:rsidRDefault="00785B4E" w:rsidP="00785B4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0436C18"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596832D"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A332080" w14:textId="77777777" w:rsidR="00785B4E" w:rsidRPr="007B6BD5" w:rsidRDefault="00785B4E" w:rsidP="00785B4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785B4E" w:rsidRPr="007B6BD5" w14:paraId="75E8B3B1" w14:textId="77777777" w:rsidTr="00E14D85">
        <w:trPr>
          <w:jc w:val="center"/>
        </w:trPr>
        <w:tc>
          <w:tcPr>
            <w:tcW w:w="3397" w:type="dxa"/>
            <w:noWrap/>
            <w:vAlign w:val="center"/>
          </w:tcPr>
          <w:p w14:paraId="3AE9DE29" w14:textId="77777777" w:rsidR="00785B4E" w:rsidRPr="007B6BD5" w:rsidRDefault="00785B4E" w:rsidP="00785B4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38FCAACE"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031677E"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25C31A1" w14:textId="77777777" w:rsidR="00785B4E" w:rsidRPr="007B6BD5" w:rsidRDefault="00785B4E" w:rsidP="00785B4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785B4E" w:rsidRPr="007B6BD5" w14:paraId="1CF41E2D" w14:textId="77777777" w:rsidTr="00E14D85">
        <w:trPr>
          <w:jc w:val="center"/>
        </w:trPr>
        <w:tc>
          <w:tcPr>
            <w:tcW w:w="3397" w:type="dxa"/>
            <w:noWrap/>
            <w:vAlign w:val="center"/>
          </w:tcPr>
          <w:p w14:paraId="7B429511" w14:textId="77777777" w:rsidR="00785B4E" w:rsidRPr="007B6BD5" w:rsidRDefault="00785B4E" w:rsidP="00785B4E">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45DB27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5994AB3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37784B7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6277CB2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36672F"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2E2150D0"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26142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02DF044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40B45D9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15933C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BA028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FF704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1C82091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43A46A6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178F2C0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951076"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0DA559D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407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4D50085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125D122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25404846" w14:textId="77777777" w:rsidTr="00E14D85">
        <w:trPr>
          <w:jc w:val="center"/>
        </w:trPr>
        <w:tc>
          <w:tcPr>
            <w:tcW w:w="3397" w:type="dxa"/>
            <w:noWrap/>
            <w:vAlign w:val="center"/>
          </w:tcPr>
          <w:p w14:paraId="6A97EC2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DC_1A-5A-7A_n78A</w:t>
            </w:r>
          </w:p>
          <w:p w14:paraId="614C043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DC_1A-5A-7A_n78C</w:t>
            </w:r>
          </w:p>
          <w:p w14:paraId="3C4B711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353EBD3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42EE183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4322B32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225768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215C2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D828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0F926C5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7F52B0D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3C559C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2E0EB"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25B3D4A"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14AEFEA"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2E2A80C"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DC_7A_n78A</w:t>
            </w:r>
          </w:p>
        </w:tc>
      </w:tr>
      <w:tr w:rsidR="00785B4E" w:rsidRPr="007B6BD5" w14:paraId="61CA93B3" w14:textId="77777777" w:rsidTr="00E14D85">
        <w:trPr>
          <w:jc w:val="center"/>
        </w:trPr>
        <w:tc>
          <w:tcPr>
            <w:tcW w:w="3397" w:type="dxa"/>
            <w:noWrap/>
            <w:vAlign w:val="center"/>
          </w:tcPr>
          <w:p w14:paraId="3B53B1D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DC_1A-5A-7A-7A_n78A</w:t>
            </w:r>
          </w:p>
          <w:p w14:paraId="14DB1D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350712B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6B65A2D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3524D9F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2DCED0B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111F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6C208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5229B4E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250E39D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2E53E0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9D8DD"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4A719510"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2706D8B"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E272219"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DC_7A_n78A</w:t>
            </w:r>
          </w:p>
        </w:tc>
      </w:tr>
      <w:tr w:rsidR="00785B4E" w:rsidRPr="007B6BD5" w14:paraId="4C6016F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CC90BD"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CD993CD" w14:textId="77777777" w:rsidR="00785B4E" w:rsidRPr="007B6BD5" w:rsidRDefault="00785B4E" w:rsidP="00785B4E">
            <w:pPr>
              <w:pStyle w:val="TAC"/>
              <w:keepNext w:val="0"/>
              <w:keepLines w:val="0"/>
              <w:rPr>
                <w:kern w:val="2"/>
                <w:lang w:eastAsia="fi-FI"/>
              </w:rPr>
            </w:pPr>
            <w:r w:rsidRPr="007B6BD5">
              <w:rPr>
                <w:kern w:val="2"/>
                <w:lang w:eastAsia="fi-FI"/>
              </w:rPr>
              <w:t>DC_1A_n28A</w:t>
            </w:r>
          </w:p>
          <w:p w14:paraId="220803F4" w14:textId="77777777" w:rsidR="00785B4E" w:rsidRPr="007B6BD5" w:rsidRDefault="00785B4E" w:rsidP="00785B4E">
            <w:pPr>
              <w:pStyle w:val="TAC"/>
              <w:keepNext w:val="0"/>
              <w:keepLines w:val="0"/>
              <w:rPr>
                <w:kern w:val="2"/>
                <w:lang w:eastAsia="fi-FI"/>
              </w:rPr>
            </w:pPr>
            <w:r w:rsidRPr="007B6BD5">
              <w:rPr>
                <w:kern w:val="2"/>
                <w:lang w:eastAsia="fi-FI"/>
              </w:rPr>
              <w:t>DC_1A_n78A</w:t>
            </w:r>
          </w:p>
          <w:p w14:paraId="288C715F" w14:textId="77777777" w:rsidR="00785B4E" w:rsidRPr="007B6BD5" w:rsidRDefault="00785B4E" w:rsidP="00785B4E">
            <w:pPr>
              <w:pStyle w:val="TAC"/>
              <w:keepNext w:val="0"/>
              <w:keepLines w:val="0"/>
              <w:rPr>
                <w:kern w:val="2"/>
                <w:lang w:eastAsia="fi-FI"/>
              </w:rPr>
            </w:pPr>
            <w:r w:rsidRPr="007B6BD5">
              <w:rPr>
                <w:kern w:val="2"/>
                <w:lang w:eastAsia="fi-FI"/>
              </w:rPr>
              <w:t>DC_5A_n28A</w:t>
            </w:r>
          </w:p>
          <w:p w14:paraId="2EE61929"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785B4E" w:rsidRPr="007B6BD5" w14:paraId="6E65FC3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D7F69"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6EDA0C9" w14:textId="77777777" w:rsidR="00785B4E" w:rsidRPr="007B6BD5" w:rsidRDefault="00785B4E" w:rsidP="00785B4E">
            <w:pPr>
              <w:pStyle w:val="TAC"/>
              <w:keepNext w:val="0"/>
              <w:keepLines w:val="0"/>
              <w:rPr>
                <w:kern w:val="2"/>
                <w:lang w:eastAsia="fi-FI"/>
              </w:rPr>
            </w:pPr>
            <w:r w:rsidRPr="007B6BD5">
              <w:rPr>
                <w:kern w:val="2"/>
                <w:lang w:eastAsia="fi-FI"/>
              </w:rPr>
              <w:t>DC_1A_n40A</w:t>
            </w:r>
          </w:p>
          <w:p w14:paraId="053DF6FF" w14:textId="77777777" w:rsidR="00785B4E" w:rsidRPr="007B6BD5" w:rsidRDefault="00785B4E" w:rsidP="00785B4E">
            <w:pPr>
              <w:pStyle w:val="TAC"/>
              <w:keepNext w:val="0"/>
              <w:keepLines w:val="0"/>
              <w:rPr>
                <w:kern w:val="2"/>
                <w:lang w:eastAsia="fi-FI"/>
              </w:rPr>
            </w:pPr>
            <w:r w:rsidRPr="007B6BD5">
              <w:rPr>
                <w:kern w:val="2"/>
                <w:lang w:eastAsia="fi-FI"/>
              </w:rPr>
              <w:t>DC_1A_n77A</w:t>
            </w:r>
          </w:p>
          <w:p w14:paraId="35393C0D" w14:textId="77777777" w:rsidR="00785B4E" w:rsidRPr="007B6BD5" w:rsidRDefault="00785B4E" w:rsidP="00785B4E">
            <w:pPr>
              <w:pStyle w:val="TAC"/>
              <w:keepNext w:val="0"/>
              <w:keepLines w:val="0"/>
              <w:rPr>
                <w:kern w:val="2"/>
                <w:lang w:eastAsia="fi-FI"/>
              </w:rPr>
            </w:pPr>
            <w:r w:rsidRPr="007B6BD5">
              <w:rPr>
                <w:kern w:val="2"/>
                <w:lang w:eastAsia="fi-FI"/>
              </w:rPr>
              <w:t>DC_5A_n40A</w:t>
            </w:r>
          </w:p>
          <w:p w14:paraId="6FC18707"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85B4E" w:rsidRPr="007B6BD5" w14:paraId="0532E89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ADB85"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F14670A" w14:textId="77777777" w:rsidR="00785B4E" w:rsidRPr="007B6BD5" w:rsidRDefault="00785B4E" w:rsidP="00785B4E">
            <w:pPr>
              <w:pStyle w:val="TAC"/>
              <w:keepNext w:val="0"/>
              <w:keepLines w:val="0"/>
              <w:rPr>
                <w:kern w:val="2"/>
                <w:lang w:eastAsia="fi-FI"/>
              </w:rPr>
            </w:pPr>
            <w:r w:rsidRPr="007B6BD5">
              <w:rPr>
                <w:kern w:val="2"/>
                <w:lang w:eastAsia="fi-FI"/>
              </w:rPr>
              <w:t>DC_1A_n40A</w:t>
            </w:r>
          </w:p>
          <w:p w14:paraId="0CC1CFCA" w14:textId="77777777" w:rsidR="00785B4E" w:rsidRPr="007B6BD5" w:rsidRDefault="00785B4E" w:rsidP="00785B4E">
            <w:pPr>
              <w:pStyle w:val="TAC"/>
              <w:keepNext w:val="0"/>
              <w:keepLines w:val="0"/>
              <w:rPr>
                <w:kern w:val="2"/>
                <w:lang w:eastAsia="fi-FI"/>
              </w:rPr>
            </w:pPr>
            <w:r w:rsidRPr="007B6BD5">
              <w:rPr>
                <w:kern w:val="2"/>
                <w:lang w:eastAsia="fi-FI"/>
              </w:rPr>
              <w:t>DC_1A_n77A</w:t>
            </w:r>
          </w:p>
          <w:p w14:paraId="024D341B" w14:textId="77777777" w:rsidR="00785B4E" w:rsidRPr="007B6BD5" w:rsidRDefault="00785B4E" w:rsidP="00785B4E">
            <w:pPr>
              <w:pStyle w:val="TAC"/>
              <w:keepNext w:val="0"/>
              <w:keepLines w:val="0"/>
              <w:rPr>
                <w:kern w:val="2"/>
                <w:lang w:eastAsia="fi-FI"/>
              </w:rPr>
            </w:pPr>
            <w:r w:rsidRPr="007B6BD5">
              <w:rPr>
                <w:kern w:val="2"/>
                <w:lang w:eastAsia="fi-FI"/>
              </w:rPr>
              <w:t>DC_5A_n40A</w:t>
            </w:r>
          </w:p>
          <w:p w14:paraId="66D49A5E"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85B4E" w:rsidRPr="007B6BD5" w14:paraId="68EBFB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18435" w14:textId="77777777" w:rsidR="00785B4E" w:rsidRPr="007B6BD5" w:rsidRDefault="00785B4E" w:rsidP="00785B4E">
            <w:pPr>
              <w:pStyle w:val="TAC"/>
              <w:keepNext w:val="0"/>
              <w:keepLines w:val="0"/>
              <w:rPr>
                <w:kern w:val="2"/>
                <w:lang w:eastAsia="fi-FI"/>
              </w:rPr>
            </w:pPr>
            <w:r w:rsidRPr="007B6BD5">
              <w:rPr>
                <w:kern w:val="2"/>
                <w:lang w:eastAsia="fi-FI"/>
              </w:rPr>
              <w:t>DC_1A-5A_n40A-n78A</w:t>
            </w:r>
          </w:p>
          <w:p w14:paraId="7409A431"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0ECDBD2" w14:textId="77777777" w:rsidR="00785B4E" w:rsidRPr="007B6BD5" w:rsidRDefault="00785B4E" w:rsidP="00785B4E">
            <w:pPr>
              <w:pStyle w:val="TAC"/>
              <w:keepNext w:val="0"/>
              <w:keepLines w:val="0"/>
              <w:rPr>
                <w:kern w:val="2"/>
                <w:lang w:eastAsia="fi-FI"/>
              </w:rPr>
            </w:pPr>
            <w:r w:rsidRPr="007B6BD5">
              <w:rPr>
                <w:kern w:val="2"/>
                <w:lang w:eastAsia="fi-FI"/>
              </w:rPr>
              <w:t>DC_1A_n40A</w:t>
            </w:r>
          </w:p>
          <w:p w14:paraId="09B9D00C" w14:textId="77777777" w:rsidR="00785B4E" w:rsidRPr="007B6BD5" w:rsidRDefault="00785B4E" w:rsidP="00785B4E">
            <w:pPr>
              <w:pStyle w:val="TAC"/>
              <w:keepNext w:val="0"/>
              <w:keepLines w:val="0"/>
              <w:rPr>
                <w:kern w:val="2"/>
                <w:lang w:eastAsia="fi-FI"/>
              </w:rPr>
            </w:pPr>
            <w:r w:rsidRPr="007B6BD5">
              <w:rPr>
                <w:kern w:val="2"/>
                <w:lang w:eastAsia="fi-FI"/>
              </w:rPr>
              <w:t>DC_1A_n78A</w:t>
            </w:r>
          </w:p>
          <w:p w14:paraId="386F1E26" w14:textId="77777777" w:rsidR="00785B4E" w:rsidRPr="007B6BD5" w:rsidRDefault="00785B4E" w:rsidP="00785B4E">
            <w:pPr>
              <w:pStyle w:val="TAC"/>
              <w:keepNext w:val="0"/>
              <w:keepLines w:val="0"/>
              <w:rPr>
                <w:kern w:val="2"/>
                <w:lang w:eastAsia="fi-FI"/>
              </w:rPr>
            </w:pPr>
            <w:r w:rsidRPr="007B6BD5">
              <w:rPr>
                <w:kern w:val="2"/>
                <w:lang w:eastAsia="fi-FI"/>
              </w:rPr>
              <w:t>DC_5A_n40A</w:t>
            </w:r>
          </w:p>
          <w:p w14:paraId="19E45DB7" w14:textId="77777777" w:rsidR="00785B4E" w:rsidRPr="007B6BD5" w:rsidRDefault="00785B4E" w:rsidP="00785B4E">
            <w:pPr>
              <w:pStyle w:val="TAC"/>
              <w:keepNext w:val="0"/>
              <w:keepLines w:val="0"/>
              <w:rPr>
                <w:kern w:val="2"/>
                <w:lang w:eastAsia="fi-FI"/>
              </w:rPr>
            </w:pPr>
            <w:r w:rsidRPr="007B6BD5">
              <w:rPr>
                <w:kern w:val="2"/>
                <w:lang w:eastAsia="fi-FI"/>
              </w:rPr>
              <w:t>DC_5A_n78A</w:t>
            </w:r>
          </w:p>
        </w:tc>
      </w:tr>
      <w:tr w:rsidR="00785B4E" w:rsidRPr="007B6BD5" w14:paraId="72A18845" w14:textId="77777777" w:rsidTr="00E14D85">
        <w:trPr>
          <w:jc w:val="center"/>
        </w:trPr>
        <w:tc>
          <w:tcPr>
            <w:tcW w:w="3397" w:type="dxa"/>
            <w:noWrap/>
            <w:vAlign w:val="center"/>
          </w:tcPr>
          <w:p w14:paraId="40099182"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4A2005E3" w14:textId="77777777" w:rsidR="00785B4E" w:rsidRPr="007B6BD5" w:rsidRDefault="00785B4E" w:rsidP="00785B4E">
            <w:pPr>
              <w:spacing w:after="0"/>
              <w:jc w:val="center"/>
              <w:rPr>
                <w:rFonts w:ascii="Arial" w:hAnsi="Arial"/>
                <w:kern w:val="2"/>
                <w:sz w:val="18"/>
                <w:lang w:eastAsia="zh-CN"/>
              </w:rPr>
            </w:pPr>
            <w:r w:rsidRPr="007B6BD5">
              <w:rPr>
                <w:rFonts w:ascii="Arial" w:hAnsi="Arial"/>
                <w:kern w:val="2"/>
                <w:sz w:val="18"/>
                <w:lang w:eastAsia="zh-CN"/>
              </w:rPr>
              <w:t>DC_1A_n79A</w:t>
            </w:r>
          </w:p>
          <w:p w14:paraId="498EB14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DC_5A_n79A</w:t>
            </w:r>
          </w:p>
          <w:p w14:paraId="0232D1A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DC_41A_n79A</w:t>
            </w:r>
          </w:p>
        </w:tc>
      </w:tr>
      <w:tr w:rsidR="00785B4E" w:rsidRPr="007B6BD5" w14:paraId="120DABF4" w14:textId="77777777" w:rsidTr="00E14D85">
        <w:trPr>
          <w:jc w:val="center"/>
        </w:trPr>
        <w:tc>
          <w:tcPr>
            <w:tcW w:w="3397" w:type="dxa"/>
            <w:noWrap/>
            <w:vAlign w:val="center"/>
          </w:tcPr>
          <w:p w14:paraId="39F5BD66"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236FC60D"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DC_1A_n3A</w:t>
            </w:r>
          </w:p>
        </w:tc>
      </w:tr>
      <w:tr w:rsidR="00785B4E" w:rsidRPr="007B6BD5" w14:paraId="58A7937D" w14:textId="77777777" w:rsidTr="00E14D85">
        <w:trPr>
          <w:jc w:val="center"/>
        </w:trPr>
        <w:tc>
          <w:tcPr>
            <w:tcW w:w="3397" w:type="dxa"/>
            <w:noWrap/>
            <w:vAlign w:val="center"/>
          </w:tcPr>
          <w:p w14:paraId="318A713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DC_1A-7A_n3A-n78A</w:t>
            </w:r>
          </w:p>
          <w:p w14:paraId="2725AF42"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BC148D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DC_1A_n3A</w:t>
            </w:r>
          </w:p>
          <w:p w14:paraId="7115814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610E758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DC_7A_n3A</w:t>
            </w:r>
          </w:p>
          <w:p w14:paraId="02C0E24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DC_7C_n3A</w:t>
            </w:r>
          </w:p>
          <w:p w14:paraId="3CB5131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09A9F84F"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lang w:eastAsia="zh-CN"/>
              </w:rPr>
              <w:t>DC_7C_n78A</w:t>
            </w:r>
          </w:p>
        </w:tc>
      </w:tr>
      <w:tr w:rsidR="00785B4E" w:rsidRPr="007B6BD5" w14:paraId="31424FE0" w14:textId="77777777" w:rsidTr="00E14D85">
        <w:trPr>
          <w:jc w:val="center"/>
        </w:trPr>
        <w:tc>
          <w:tcPr>
            <w:tcW w:w="3397" w:type="dxa"/>
            <w:noWrap/>
            <w:vAlign w:val="center"/>
          </w:tcPr>
          <w:p w14:paraId="2FD2035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DC_1A-7A_n3A-n78(2A)</w:t>
            </w:r>
          </w:p>
          <w:p w14:paraId="26D808A3"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8D026B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DC_1A_n3A</w:t>
            </w:r>
          </w:p>
          <w:p w14:paraId="746AEC1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44F0EB0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DC_7A_n3A</w:t>
            </w:r>
          </w:p>
          <w:p w14:paraId="6974508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DC_7C_n3A</w:t>
            </w:r>
          </w:p>
          <w:p w14:paraId="2E41B8E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2A5F9E2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DC_7C_n78A</w:t>
            </w:r>
          </w:p>
        </w:tc>
      </w:tr>
      <w:tr w:rsidR="00785B4E" w:rsidRPr="007B6BD5" w14:paraId="50B18DC7" w14:textId="77777777" w:rsidTr="00E14D85">
        <w:trPr>
          <w:jc w:val="center"/>
        </w:trPr>
        <w:tc>
          <w:tcPr>
            <w:tcW w:w="3397" w:type="dxa"/>
            <w:noWrap/>
            <w:vAlign w:val="center"/>
          </w:tcPr>
          <w:p w14:paraId="57FF0FD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6F0F0E7B" w14:textId="77777777" w:rsidR="00785B4E" w:rsidRPr="007B6BD5" w:rsidRDefault="00785B4E" w:rsidP="00785B4E">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FAB760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DC_1A_n40A</w:t>
            </w:r>
          </w:p>
          <w:p w14:paraId="5FDCA3D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DC_7A_n5A</w:t>
            </w:r>
          </w:p>
          <w:p w14:paraId="2E8573A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DC_7A_n40A</w:t>
            </w:r>
          </w:p>
        </w:tc>
      </w:tr>
      <w:tr w:rsidR="00785B4E" w:rsidRPr="007B6BD5" w14:paraId="429A139C" w14:textId="77777777" w:rsidTr="00E14D85">
        <w:trPr>
          <w:jc w:val="center"/>
        </w:trPr>
        <w:tc>
          <w:tcPr>
            <w:tcW w:w="3397" w:type="dxa"/>
            <w:noWrap/>
            <w:vAlign w:val="center"/>
          </w:tcPr>
          <w:p w14:paraId="4698DE2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DC_1A-7A_n5A-n78A</w:t>
            </w:r>
          </w:p>
          <w:p w14:paraId="718FC70C"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33D416B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DC_1A_n5A</w:t>
            </w:r>
          </w:p>
          <w:p w14:paraId="6A79226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4429D02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DC_7A_n5A</w:t>
            </w:r>
          </w:p>
          <w:p w14:paraId="1322BF2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370D3A3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DC_7C_n5A</w:t>
            </w:r>
          </w:p>
          <w:p w14:paraId="117EA559"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lang w:eastAsia="zh-CN"/>
              </w:rPr>
              <w:t>DC_7C_n78A</w:t>
            </w:r>
          </w:p>
        </w:tc>
      </w:tr>
      <w:tr w:rsidR="00785B4E" w:rsidRPr="007B6BD5" w14:paraId="1F698CC3" w14:textId="77777777" w:rsidTr="00E14D85">
        <w:trPr>
          <w:jc w:val="center"/>
        </w:trPr>
        <w:tc>
          <w:tcPr>
            <w:tcW w:w="3397" w:type="dxa"/>
            <w:noWrap/>
            <w:vAlign w:val="center"/>
          </w:tcPr>
          <w:p w14:paraId="2BEF1E11"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0F613637"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DC_1A_n78A</w:t>
            </w:r>
          </w:p>
        </w:tc>
      </w:tr>
      <w:tr w:rsidR="00785B4E" w:rsidRPr="007B6BD5" w14:paraId="7F9447B0" w14:textId="77777777" w:rsidTr="00E14D85">
        <w:trPr>
          <w:jc w:val="center"/>
        </w:trPr>
        <w:tc>
          <w:tcPr>
            <w:tcW w:w="3397" w:type="dxa"/>
            <w:noWrap/>
            <w:vAlign w:val="center"/>
          </w:tcPr>
          <w:p w14:paraId="2F49D1D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3E03ACA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E04299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0BC36E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785B4E" w:rsidRPr="007B6BD5" w14:paraId="3E2F1570" w14:textId="77777777" w:rsidTr="00E14D85">
        <w:trPr>
          <w:jc w:val="center"/>
        </w:trPr>
        <w:tc>
          <w:tcPr>
            <w:tcW w:w="3397" w:type="dxa"/>
            <w:noWrap/>
            <w:vAlign w:val="center"/>
          </w:tcPr>
          <w:p w14:paraId="768F154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6A2F7B9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DC_1A_n7A</w:t>
            </w:r>
          </w:p>
          <w:p w14:paraId="3AA5180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DC_7A_n7A</w:t>
            </w:r>
          </w:p>
          <w:p w14:paraId="6A9701D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DC_8A_n7A</w:t>
            </w:r>
          </w:p>
        </w:tc>
      </w:tr>
      <w:tr w:rsidR="00785B4E" w:rsidRPr="007B6BD5" w14:paraId="49E71D28" w14:textId="77777777" w:rsidTr="00E14D85">
        <w:trPr>
          <w:jc w:val="center"/>
        </w:trPr>
        <w:tc>
          <w:tcPr>
            <w:tcW w:w="3397" w:type="dxa"/>
            <w:noWrap/>
            <w:vAlign w:val="center"/>
          </w:tcPr>
          <w:p w14:paraId="2F562C3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17EB6BF0"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3D9898E0"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222D962E"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DC_8A_n20A</w:t>
            </w:r>
          </w:p>
        </w:tc>
      </w:tr>
      <w:tr w:rsidR="00785B4E" w:rsidRPr="007B6BD5" w14:paraId="0E5D0DBF" w14:textId="77777777" w:rsidTr="00E14D85">
        <w:trPr>
          <w:jc w:val="center"/>
        </w:trPr>
        <w:tc>
          <w:tcPr>
            <w:tcW w:w="3397" w:type="dxa"/>
            <w:noWrap/>
            <w:vAlign w:val="center"/>
          </w:tcPr>
          <w:p w14:paraId="4256551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50AE066"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D4F4D66"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658F934"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DC_8A_n28A</w:t>
            </w:r>
          </w:p>
        </w:tc>
      </w:tr>
      <w:tr w:rsidR="00785B4E" w:rsidRPr="007B6BD5" w14:paraId="40A24A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5014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66FA131"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387B3CF"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809F254"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785B4E" w:rsidRPr="007B6BD5" w14:paraId="05C7E99E" w14:textId="77777777" w:rsidTr="00E14D85">
        <w:trPr>
          <w:jc w:val="center"/>
        </w:trPr>
        <w:tc>
          <w:tcPr>
            <w:tcW w:w="3397" w:type="dxa"/>
            <w:noWrap/>
            <w:vAlign w:val="center"/>
          </w:tcPr>
          <w:p w14:paraId="2D0162CC" w14:textId="77777777" w:rsidR="00785B4E" w:rsidRPr="007B6BD5" w:rsidRDefault="00785B4E" w:rsidP="00785B4E">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2937EB0D"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DC_1A_n7A</w:t>
            </w:r>
          </w:p>
          <w:p w14:paraId="61411B60"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9C420EC"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DC_1A_n78A</w:t>
            </w:r>
          </w:p>
          <w:p w14:paraId="142FB88E"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zh-CN"/>
              </w:rPr>
              <w:t>DC_7A_n78A</w:t>
            </w:r>
          </w:p>
        </w:tc>
      </w:tr>
      <w:tr w:rsidR="00785B4E" w:rsidRPr="007B6BD5" w14:paraId="56E79F71" w14:textId="77777777" w:rsidTr="00E14D85">
        <w:trPr>
          <w:jc w:val="center"/>
        </w:trPr>
        <w:tc>
          <w:tcPr>
            <w:tcW w:w="3397" w:type="dxa"/>
            <w:noWrap/>
            <w:vAlign w:val="center"/>
          </w:tcPr>
          <w:p w14:paraId="615A178E"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5846958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6E327F2" w14:textId="77777777" w:rsidR="00785B4E" w:rsidRPr="007B6BD5" w:rsidRDefault="00785B4E" w:rsidP="00785B4E">
            <w:pPr>
              <w:spacing w:after="0"/>
              <w:jc w:val="center"/>
              <w:rPr>
                <w:rFonts w:ascii="Arial" w:hAnsi="Arial"/>
                <w:sz w:val="18"/>
                <w:lang w:eastAsia="ja-JP"/>
              </w:rPr>
            </w:pPr>
          </w:p>
        </w:tc>
        <w:tc>
          <w:tcPr>
            <w:tcW w:w="3686" w:type="dxa"/>
            <w:vAlign w:val="center"/>
          </w:tcPr>
          <w:p w14:paraId="738048D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1B76C5A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36899360"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DC_8A_n78A</w:t>
            </w:r>
          </w:p>
        </w:tc>
      </w:tr>
      <w:tr w:rsidR="00785B4E" w:rsidRPr="007B6BD5" w14:paraId="57EAEC50" w14:textId="77777777" w:rsidTr="00E14D85">
        <w:trPr>
          <w:jc w:val="center"/>
        </w:trPr>
        <w:tc>
          <w:tcPr>
            <w:tcW w:w="3397" w:type="dxa"/>
            <w:noWrap/>
            <w:vAlign w:val="center"/>
          </w:tcPr>
          <w:p w14:paraId="0EDC9C87" w14:textId="77777777" w:rsidR="00785B4E" w:rsidRPr="007B6BD5" w:rsidRDefault="00785B4E" w:rsidP="00785B4E">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406D9EC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48718A9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46DFA41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0CA603C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DC_8A_n78A</w:t>
            </w:r>
          </w:p>
        </w:tc>
      </w:tr>
      <w:tr w:rsidR="00785B4E" w:rsidRPr="007B6BD5" w14:paraId="57C946B7" w14:textId="77777777" w:rsidTr="00E14D85">
        <w:trPr>
          <w:jc w:val="center"/>
        </w:trPr>
        <w:tc>
          <w:tcPr>
            <w:tcW w:w="3397" w:type="dxa"/>
            <w:noWrap/>
            <w:vAlign w:val="center"/>
          </w:tcPr>
          <w:p w14:paraId="6A7893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2ECAF80A" w14:textId="77777777" w:rsidR="00785B4E" w:rsidRPr="007B6BD5" w:rsidRDefault="00785B4E" w:rsidP="00785B4E">
            <w:pPr>
              <w:snapToGrid w:val="0"/>
              <w:spacing w:after="0"/>
              <w:jc w:val="center"/>
              <w:rPr>
                <w:rFonts w:ascii="Arial" w:hAnsi="Arial"/>
                <w:sz w:val="18"/>
                <w:lang w:eastAsia="fi-FI"/>
              </w:rPr>
            </w:pPr>
            <w:r w:rsidRPr="007B6BD5">
              <w:rPr>
                <w:rFonts w:ascii="Arial" w:hAnsi="Arial"/>
                <w:sz w:val="18"/>
                <w:lang w:eastAsia="fi-FI"/>
              </w:rPr>
              <w:t>DC_1A_n78A</w:t>
            </w:r>
          </w:p>
          <w:p w14:paraId="3B9A65EF" w14:textId="77777777" w:rsidR="00785B4E" w:rsidRPr="007B6BD5" w:rsidRDefault="00785B4E" w:rsidP="00785B4E">
            <w:pPr>
              <w:snapToGrid w:val="0"/>
              <w:spacing w:after="0"/>
              <w:jc w:val="center"/>
              <w:rPr>
                <w:rFonts w:ascii="Arial" w:hAnsi="Arial"/>
                <w:sz w:val="18"/>
                <w:lang w:eastAsia="fi-FI"/>
              </w:rPr>
            </w:pPr>
            <w:r w:rsidRPr="007B6BD5">
              <w:rPr>
                <w:rFonts w:ascii="Arial" w:hAnsi="Arial"/>
                <w:sz w:val="18"/>
                <w:lang w:eastAsia="fi-FI"/>
              </w:rPr>
              <w:t>DC_7A_n78A</w:t>
            </w:r>
          </w:p>
          <w:p w14:paraId="2D4554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DC_8A_n78A</w:t>
            </w:r>
          </w:p>
        </w:tc>
      </w:tr>
      <w:tr w:rsidR="00785B4E" w:rsidRPr="007B6BD5" w14:paraId="5CB1CD2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ABBBC" w14:textId="77777777" w:rsidR="00785B4E" w:rsidRPr="007B6BD5" w:rsidRDefault="00785B4E" w:rsidP="00785B4E">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F112A9"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DC_1A_n78A</w:t>
            </w:r>
          </w:p>
          <w:p w14:paraId="42659E6F"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DC_7A_n78A</w:t>
            </w:r>
          </w:p>
          <w:p w14:paraId="4F7BD546"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DC_8A_n78A</w:t>
            </w:r>
          </w:p>
        </w:tc>
      </w:tr>
      <w:tr w:rsidR="00785B4E" w:rsidRPr="007B6BD5" w14:paraId="7A5C8213" w14:textId="77777777" w:rsidTr="00E14D85">
        <w:trPr>
          <w:jc w:val="center"/>
        </w:trPr>
        <w:tc>
          <w:tcPr>
            <w:tcW w:w="3397" w:type="dxa"/>
            <w:noWrap/>
            <w:vAlign w:val="center"/>
          </w:tcPr>
          <w:p w14:paraId="2C18FCA8"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55A1938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32A6258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AFA39F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C8F23C7" w14:textId="77777777" w:rsidR="00785B4E" w:rsidRPr="007B6BD5" w:rsidRDefault="00785B4E" w:rsidP="00785B4E">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785B4E" w:rsidRPr="007B6BD5" w14:paraId="5F292DB9" w14:textId="77777777" w:rsidTr="00E14D85">
        <w:trPr>
          <w:jc w:val="center"/>
        </w:trPr>
        <w:tc>
          <w:tcPr>
            <w:tcW w:w="3397" w:type="dxa"/>
            <w:noWrap/>
            <w:vAlign w:val="center"/>
          </w:tcPr>
          <w:p w14:paraId="49F70B9D" w14:textId="77777777" w:rsidR="00785B4E" w:rsidRPr="007B6BD5" w:rsidRDefault="00785B4E" w:rsidP="00785B4E">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2585517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693FEE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6A5C8B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112F40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785B4E" w:rsidRPr="007B6BD5" w14:paraId="3F7451CF" w14:textId="77777777" w:rsidTr="00E14D85">
        <w:trPr>
          <w:jc w:val="center"/>
        </w:trPr>
        <w:tc>
          <w:tcPr>
            <w:tcW w:w="3397" w:type="dxa"/>
            <w:noWrap/>
            <w:vAlign w:val="center"/>
          </w:tcPr>
          <w:p w14:paraId="49CC0958"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338F477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AB5798C"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F04B71E"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2F1C9C6"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00D67C89"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785B4E" w:rsidRPr="007B6BD5" w14:paraId="335B6134" w14:textId="77777777" w:rsidTr="00E14D85">
        <w:trPr>
          <w:jc w:val="center"/>
        </w:trPr>
        <w:tc>
          <w:tcPr>
            <w:tcW w:w="3397" w:type="dxa"/>
            <w:noWrap/>
            <w:vAlign w:val="center"/>
          </w:tcPr>
          <w:p w14:paraId="6C735B53" w14:textId="77777777" w:rsidR="00785B4E" w:rsidRPr="007B6BD5" w:rsidRDefault="00785B4E" w:rsidP="00785B4E">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20835E6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AC8D0B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4FB9A4E" w14:textId="77777777" w:rsidR="00785B4E" w:rsidRPr="007B6BD5" w:rsidRDefault="00785B4E" w:rsidP="00785B4E">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85B4E" w:rsidRPr="007B6BD5" w14:paraId="1C06E0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CCA9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6E45C9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DC_1A_n28A</w:t>
            </w:r>
          </w:p>
          <w:p w14:paraId="21C0077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DC_7A_n28A</w:t>
            </w:r>
          </w:p>
          <w:p w14:paraId="5EEBED9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DC_20A_n28A</w:t>
            </w:r>
          </w:p>
        </w:tc>
      </w:tr>
      <w:tr w:rsidR="00785B4E" w:rsidRPr="007B6BD5" w14:paraId="475BAD82" w14:textId="77777777" w:rsidTr="00E14D85">
        <w:trPr>
          <w:jc w:val="center"/>
        </w:trPr>
        <w:tc>
          <w:tcPr>
            <w:tcW w:w="3397" w:type="dxa"/>
            <w:noWrap/>
            <w:vAlign w:val="center"/>
          </w:tcPr>
          <w:p w14:paraId="4ED98109" w14:textId="77777777" w:rsidR="00785B4E" w:rsidRPr="007B6BD5" w:rsidRDefault="00785B4E" w:rsidP="00785B4E">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93813C9" w14:textId="77777777" w:rsidR="00785B4E" w:rsidRPr="007B6BD5" w:rsidRDefault="00785B4E" w:rsidP="00785B4E">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785B4E" w:rsidRPr="007B6BD5" w14:paraId="50823D15" w14:textId="77777777" w:rsidTr="00E14D85">
        <w:trPr>
          <w:jc w:val="center"/>
        </w:trPr>
        <w:tc>
          <w:tcPr>
            <w:tcW w:w="3397" w:type="dxa"/>
            <w:noWrap/>
            <w:vAlign w:val="center"/>
          </w:tcPr>
          <w:p w14:paraId="231C2381"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98AC61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BDDF2A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CB23D5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5CE822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7D88D2D4" w14:textId="77777777" w:rsidTr="00E14D85">
        <w:trPr>
          <w:jc w:val="center"/>
        </w:trPr>
        <w:tc>
          <w:tcPr>
            <w:tcW w:w="3397" w:type="dxa"/>
            <w:noWrap/>
            <w:vAlign w:val="center"/>
          </w:tcPr>
          <w:p w14:paraId="2F6E41D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33E1C96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7F9240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2BE7FAA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5925FFBF" w14:textId="77777777" w:rsidTr="00E14D85">
        <w:trPr>
          <w:jc w:val="center"/>
        </w:trPr>
        <w:tc>
          <w:tcPr>
            <w:tcW w:w="3397" w:type="dxa"/>
            <w:noWrap/>
            <w:vAlign w:val="center"/>
          </w:tcPr>
          <w:p w14:paraId="050D054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5F8F5A5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198A942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7461708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7F7B7341" w14:textId="77777777" w:rsidTr="00E14D85">
        <w:trPr>
          <w:jc w:val="center"/>
        </w:trPr>
        <w:tc>
          <w:tcPr>
            <w:tcW w:w="3397" w:type="dxa"/>
            <w:noWrap/>
            <w:vAlign w:val="center"/>
          </w:tcPr>
          <w:p w14:paraId="21D1180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6D93B5F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56B95E8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206C8D7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2A0347B6" w14:textId="77777777" w:rsidTr="00E14D85">
        <w:trPr>
          <w:jc w:val="center"/>
        </w:trPr>
        <w:tc>
          <w:tcPr>
            <w:tcW w:w="3397" w:type="dxa"/>
            <w:noWrap/>
            <w:vAlign w:val="center"/>
          </w:tcPr>
          <w:p w14:paraId="3E0175D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912318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785B4E" w:rsidRPr="007B6BD5" w14:paraId="7334C938" w14:textId="77777777" w:rsidTr="00E14D85">
        <w:trPr>
          <w:jc w:val="center"/>
        </w:trPr>
        <w:tc>
          <w:tcPr>
            <w:tcW w:w="3397" w:type="dxa"/>
            <w:noWrap/>
            <w:vAlign w:val="center"/>
          </w:tcPr>
          <w:p w14:paraId="5AE2DD0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DC_1A-7A-26A_n78(2A)</w:t>
            </w:r>
          </w:p>
          <w:p w14:paraId="4C45E2B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017F89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22A7F4A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2062391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DC_26A_n78A</w:t>
            </w:r>
          </w:p>
        </w:tc>
      </w:tr>
      <w:tr w:rsidR="00785B4E" w:rsidRPr="007B6BD5" w14:paraId="5879626A" w14:textId="77777777" w:rsidTr="00E14D85">
        <w:trPr>
          <w:jc w:val="center"/>
        </w:trPr>
        <w:tc>
          <w:tcPr>
            <w:tcW w:w="3397" w:type="dxa"/>
            <w:noWrap/>
            <w:vAlign w:val="center"/>
          </w:tcPr>
          <w:p w14:paraId="4B186D7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032B6AE3" w14:textId="77777777" w:rsidR="00785B4E" w:rsidRPr="007B6BD5" w:rsidRDefault="00785B4E" w:rsidP="00785B4E">
            <w:pPr>
              <w:spacing w:after="0"/>
              <w:jc w:val="center"/>
              <w:rPr>
                <w:lang w:eastAsia="fi-FI"/>
              </w:rPr>
            </w:pPr>
            <w:r w:rsidRPr="007B6BD5">
              <w:rPr>
                <w:rFonts w:ascii="Arial" w:hAnsi="Arial"/>
                <w:sz w:val="18"/>
                <w:lang w:eastAsia="fi-FI"/>
              </w:rPr>
              <w:t>DC_1A_n26A</w:t>
            </w:r>
          </w:p>
          <w:p w14:paraId="33B029FB" w14:textId="77777777" w:rsidR="00785B4E" w:rsidRPr="007B6BD5" w:rsidRDefault="00785B4E" w:rsidP="00785B4E">
            <w:pPr>
              <w:spacing w:after="0"/>
              <w:jc w:val="center"/>
              <w:rPr>
                <w:lang w:eastAsia="fi-FI"/>
              </w:rPr>
            </w:pPr>
            <w:r w:rsidRPr="007B6BD5">
              <w:rPr>
                <w:rFonts w:ascii="Arial" w:hAnsi="Arial"/>
                <w:sz w:val="18"/>
                <w:lang w:eastAsia="fi-FI"/>
              </w:rPr>
              <w:t>DC_1A_n78A</w:t>
            </w:r>
          </w:p>
          <w:p w14:paraId="08475FC6" w14:textId="77777777" w:rsidR="00785B4E" w:rsidRPr="007B6BD5" w:rsidRDefault="00785B4E" w:rsidP="00785B4E">
            <w:pPr>
              <w:spacing w:after="0"/>
              <w:jc w:val="center"/>
              <w:rPr>
                <w:lang w:eastAsia="fi-FI"/>
              </w:rPr>
            </w:pPr>
            <w:r w:rsidRPr="007B6BD5">
              <w:rPr>
                <w:rFonts w:ascii="Arial" w:hAnsi="Arial"/>
                <w:sz w:val="18"/>
                <w:lang w:eastAsia="fi-FI"/>
              </w:rPr>
              <w:t>DC_7A_n26A</w:t>
            </w:r>
          </w:p>
          <w:p w14:paraId="3531F4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1B102AED" w14:textId="77777777" w:rsidTr="00E14D85">
        <w:trPr>
          <w:jc w:val="center"/>
        </w:trPr>
        <w:tc>
          <w:tcPr>
            <w:tcW w:w="3397" w:type="dxa"/>
            <w:noWrap/>
            <w:vAlign w:val="center"/>
          </w:tcPr>
          <w:p w14:paraId="43C15E4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6C4B184B" w14:textId="77777777" w:rsidR="00785B4E" w:rsidRPr="007B6BD5" w:rsidRDefault="00785B4E" w:rsidP="00785B4E">
            <w:pPr>
              <w:pStyle w:val="TAC"/>
              <w:keepNext w:val="0"/>
              <w:keepLines w:val="0"/>
              <w:rPr>
                <w:lang w:eastAsia="fi-FI"/>
              </w:rPr>
            </w:pPr>
            <w:r w:rsidRPr="007B6BD5">
              <w:rPr>
                <w:lang w:eastAsia="fi-FI"/>
              </w:rPr>
              <w:t>DC_1A_n26A</w:t>
            </w:r>
          </w:p>
          <w:p w14:paraId="17EFE62A" w14:textId="77777777" w:rsidR="00785B4E" w:rsidRPr="007B6BD5" w:rsidRDefault="00785B4E" w:rsidP="00785B4E">
            <w:pPr>
              <w:pStyle w:val="TAC"/>
              <w:keepNext w:val="0"/>
              <w:keepLines w:val="0"/>
              <w:rPr>
                <w:lang w:eastAsia="fi-FI"/>
              </w:rPr>
            </w:pPr>
            <w:r w:rsidRPr="007B6BD5">
              <w:rPr>
                <w:lang w:eastAsia="fi-FI"/>
              </w:rPr>
              <w:t>DC_1A_n78A</w:t>
            </w:r>
          </w:p>
          <w:p w14:paraId="695DA8E8" w14:textId="77777777" w:rsidR="00785B4E" w:rsidRPr="007B6BD5" w:rsidRDefault="00785B4E" w:rsidP="00785B4E">
            <w:pPr>
              <w:pStyle w:val="TAC"/>
              <w:keepNext w:val="0"/>
              <w:keepLines w:val="0"/>
              <w:rPr>
                <w:lang w:eastAsia="fi-FI"/>
              </w:rPr>
            </w:pPr>
            <w:r w:rsidRPr="007B6BD5">
              <w:rPr>
                <w:lang w:eastAsia="fi-FI"/>
              </w:rPr>
              <w:t>DC_7A_n26A</w:t>
            </w:r>
          </w:p>
          <w:p w14:paraId="4925A958" w14:textId="77777777" w:rsidR="00785B4E" w:rsidRPr="007B6BD5" w:rsidRDefault="00785B4E" w:rsidP="00785B4E">
            <w:pPr>
              <w:pStyle w:val="TAC"/>
              <w:keepNext w:val="0"/>
              <w:keepLines w:val="0"/>
              <w:rPr>
                <w:lang w:eastAsia="fi-FI"/>
              </w:rPr>
            </w:pPr>
            <w:r w:rsidRPr="007B6BD5">
              <w:rPr>
                <w:lang w:eastAsia="fi-FI"/>
              </w:rPr>
              <w:t>DC_7C_n26A</w:t>
            </w:r>
          </w:p>
          <w:p w14:paraId="44DE5F5F" w14:textId="77777777" w:rsidR="00785B4E" w:rsidRPr="007B6BD5" w:rsidRDefault="00785B4E" w:rsidP="00785B4E">
            <w:pPr>
              <w:pStyle w:val="TAC"/>
              <w:keepNext w:val="0"/>
              <w:keepLines w:val="0"/>
              <w:rPr>
                <w:lang w:eastAsia="fi-FI"/>
              </w:rPr>
            </w:pPr>
            <w:r w:rsidRPr="007B6BD5">
              <w:rPr>
                <w:lang w:eastAsia="fi-FI"/>
              </w:rPr>
              <w:t>DC_7A_n78A</w:t>
            </w:r>
          </w:p>
          <w:p w14:paraId="21FDA78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DC_7C_n78A</w:t>
            </w:r>
          </w:p>
        </w:tc>
      </w:tr>
      <w:tr w:rsidR="00785B4E" w:rsidRPr="007B6BD5" w14:paraId="7ACBCDD0" w14:textId="77777777" w:rsidTr="00E14D85">
        <w:trPr>
          <w:jc w:val="center"/>
        </w:trPr>
        <w:tc>
          <w:tcPr>
            <w:tcW w:w="3397" w:type="dxa"/>
            <w:noWrap/>
            <w:vAlign w:val="center"/>
          </w:tcPr>
          <w:p w14:paraId="564B93D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DC_1A-7A-28A_n3A</w:t>
            </w:r>
          </w:p>
          <w:p w14:paraId="2C74C0A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1610B7E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1A6C6AA5"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4C43FF3A"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67A33241"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DC_28A_n3A</w:t>
            </w:r>
          </w:p>
        </w:tc>
      </w:tr>
      <w:tr w:rsidR="00785B4E" w:rsidRPr="007B6BD5" w14:paraId="28083A4B" w14:textId="77777777" w:rsidTr="00E14D85">
        <w:trPr>
          <w:jc w:val="center"/>
        </w:trPr>
        <w:tc>
          <w:tcPr>
            <w:tcW w:w="3397" w:type="dxa"/>
            <w:noWrap/>
            <w:vAlign w:val="center"/>
          </w:tcPr>
          <w:p w14:paraId="77A39B7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DC_1A-7A-28A_n5A</w:t>
            </w:r>
          </w:p>
          <w:p w14:paraId="5A9054F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E19344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DC_1A_n5A</w:t>
            </w:r>
          </w:p>
          <w:p w14:paraId="57F7040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DC_7A_n5A</w:t>
            </w:r>
          </w:p>
          <w:p w14:paraId="3A63173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DC_7C_n5A</w:t>
            </w:r>
          </w:p>
          <w:p w14:paraId="067DED6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DC_28A_n5A</w:t>
            </w:r>
          </w:p>
        </w:tc>
      </w:tr>
      <w:tr w:rsidR="00785B4E" w:rsidRPr="007B6BD5" w14:paraId="43340BAA" w14:textId="77777777" w:rsidTr="00E14D85">
        <w:trPr>
          <w:jc w:val="center"/>
        </w:trPr>
        <w:tc>
          <w:tcPr>
            <w:tcW w:w="3397" w:type="dxa"/>
            <w:noWrap/>
            <w:vAlign w:val="center"/>
          </w:tcPr>
          <w:p w14:paraId="5EB10E7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4985909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DC_1A_n7A</w:t>
            </w:r>
          </w:p>
          <w:p w14:paraId="240835F7"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A0B010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TW"/>
              </w:rPr>
              <w:t>DC_28A_n7A</w:t>
            </w:r>
          </w:p>
        </w:tc>
      </w:tr>
      <w:tr w:rsidR="00785B4E" w:rsidRPr="007B6BD5" w14:paraId="5BA9E7A5" w14:textId="77777777" w:rsidTr="00E14D85">
        <w:trPr>
          <w:jc w:val="center"/>
        </w:trPr>
        <w:tc>
          <w:tcPr>
            <w:tcW w:w="3397" w:type="dxa"/>
            <w:noWrap/>
            <w:vAlign w:val="center"/>
          </w:tcPr>
          <w:p w14:paraId="3EB05E9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0F29749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DC_1A_n7A</w:t>
            </w:r>
          </w:p>
          <w:p w14:paraId="44698A8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FF3810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TW"/>
              </w:rPr>
              <w:t>DC_28A_n7A</w:t>
            </w:r>
          </w:p>
        </w:tc>
      </w:tr>
      <w:tr w:rsidR="00785B4E" w:rsidRPr="007B6BD5" w14:paraId="74F44D72" w14:textId="77777777" w:rsidTr="00E14D85">
        <w:trPr>
          <w:jc w:val="center"/>
        </w:trPr>
        <w:tc>
          <w:tcPr>
            <w:tcW w:w="3397" w:type="dxa"/>
            <w:noWrap/>
            <w:vAlign w:val="center"/>
          </w:tcPr>
          <w:p w14:paraId="202899A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509C81E6"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DC_1A_n20A</w:t>
            </w:r>
          </w:p>
          <w:p w14:paraId="1F303EA8"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DC_7A_n20A</w:t>
            </w:r>
          </w:p>
          <w:p w14:paraId="18E06E4D"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DC_28A_n20A</w:t>
            </w:r>
          </w:p>
        </w:tc>
      </w:tr>
      <w:tr w:rsidR="00785B4E" w:rsidRPr="007B6BD5" w14:paraId="368FEB85" w14:textId="77777777" w:rsidTr="00E14D85">
        <w:trPr>
          <w:jc w:val="center"/>
        </w:trPr>
        <w:tc>
          <w:tcPr>
            <w:tcW w:w="3397" w:type="dxa"/>
            <w:noWrap/>
            <w:vAlign w:val="center"/>
          </w:tcPr>
          <w:p w14:paraId="5B4C079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ECB614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B60AB14"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785B4E" w:rsidRPr="007B6BD5" w14:paraId="78FE8A0F" w14:textId="77777777" w:rsidTr="00E14D85">
        <w:trPr>
          <w:jc w:val="center"/>
        </w:trPr>
        <w:tc>
          <w:tcPr>
            <w:tcW w:w="3397" w:type="dxa"/>
            <w:noWrap/>
          </w:tcPr>
          <w:p w14:paraId="4A4B0B35" w14:textId="77777777" w:rsidR="00785B4E" w:rsidRPr="007B6BD5" w:rsidRDefault="00785B4E" w:rsidP="00785B4E">
            <w:pPr>
              <w:spacing w:after="0"/>
              <w:jc w:val="center"/>
              <w:rPr>
                <w:rFonts w:ascii="Arial" w:hAnsi="Arial"/>
                <w:sz w:val="18"/>
                <w:lang w:eastAsia="fi-FI"/>
              </w:rPr>
            </w:pPr>
            <w:r>
              <w:rPr>
                <w:rFonts w:ascii="Arial" w:hAnsi="Arial"/>
                <w:sz w:val="18"/>
                <w:lang w:eastAsia="ja-JP"/>
              </w:rPr>
              <w:t>DC_1A-7A_n28A-n38A</w:t>
            </w:r>
          </w:p>
        </w:tc>
        <w:tc>
          <w:tcPr>
            <w:tcW w:w="3686" w:type="dxa"/>
          </w:tcPr>
          <w:p w14:paraId="3BF9CB71" w14:textId="77777777" w:rsidR="00785B4E" w:rsidRPr="007B6BD5" w:rsidRDefault="00785B4E" w:rsidP="00785B4E">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785B4E" w:rsidRPr="007B6BD5" w14:paraId="44A51793" w14:textId="77777777" w:rsidTr="00E14D85">
        <w:trPr>
          <w:jc w:val="center"/>
        </w:trPr>
        <w:tc>
          <w:tcPr>
            <w:tcW w:w="3397" w:type="dxa"/>
            <w:noWrap/>
            <w:vAlign w:val="center"/>
          </w:tcPr>
          <w:p w14:paraId="580363C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151691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DC_1A_n40A</w:t>
            </w:r>
          </w:p>
          <w:p w14:paraId="1DE3F8C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DC_7A_n40A</w:t>
            </w:r>
          </w:p>
          <w:p w14:paraId="4DCCCB6E"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DC_28A_n40A</w:t>
            </w:r>
          </w:p>
        </w:tc>
      </w:tr>
      <w:tr w:rsidR="00785B4E" w:rsidRPr="007B6BD5" w14:paraId="01AA2362" w14:textId="77777777" w:rsidTr="00E14D85">
        <w:trPr>
          <w:jc w:val="center"/>
        </w:trPr>
        <w:tc>
          <w:tcPr>
            <w:tcW w:w="3397" w:type="dxa"/>
            <w:noWrap/>
            <w:vAlign w:val="center"/>
          </w:tcPr>
          <w:p w14:paraId="0C86295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DC_1A-7A-28A_n78A</w:t>
            </w:r>
          </w:p>
          <w:p w14:paraId="11ED88C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60A5631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43D7E5B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4C946E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DC_7C_n78A</w:t>
            </w:r>
          </w:p>
          <w:p w14:paraId="755965F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DC_28A_n78A</w:t>
            </w:r>
          </w:p>
        </w:tc>
      </w:tr>
      <w:tr w:rsidR="00785B4E" w:rsidRPr="007B6BD5" w14:paraId="1E5BC977" w14:textId="77777777" w:rsidTr="00E14D85">
        <w:trPr>
          <w:jc w:val="center"/>
        </w:trPr>
        <w:tc>
          <w:tcPr>
            <w:tcW w:w="3397" w:type="dxa"/>
            <w:noWrap/>
            <w:vAlign w:val="center"/>
          </w:tcPr>
          <w:p w14:paraId="771C07F1" w14:textId="77777777" w:rsidR="00785B4E" w:rsidRPr="007B6BD5" w:rsidRDefault="00785B4E" w:rsidP="00785B4E">
            <w:pPr>
              <w:spacing w:after="0"/>
              <w:jc w:val="center"/>
              <w:rPr>
                <w:rFonts w:ascii="Arial" w:hAnsi="Arial"/>
                <w:bCs/>
                <w:sz w:val="18"/>
                <w:lang w:eastAsia="ja-JP"/>
              </w:rPr>
            </w:pPr>
            <w:r w:rsidRPr="007B6BD5">
              <w:rPr>
                <w:rFonts w:ascii="Arial" w:hAnsi="Arial"/>
                <w:bCs/>
                <w:sz w:val="18"/>
                <w:lang w:eastAsia="ja-JP"/>
              </w:rPr>
              <w:t>DC_1A-7A-28A_n78(2A)</w:t>
            </w:r>
          </w:p>
          <w:p w14:paraId="0969A23D" w14:textId="77777777" w:rsidR="00785B4E" w:rsidRPr="007B6BD5" w:rsidRDefault="00785B4E" w:rsidP="00785B4E">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3481BC9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02C390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6B93C0E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DC_28A_n78A</w:t>
            </w:r>
          </w:p>
        </w:tc>
      </w:tr>
      <w:tr w:rsidR="00785B4E" w:rsidRPr="007B6BD5" w14:paraId="142A2CB3" w14:textId="77777777" w:rsidTr="00E14D85">
        <w:trPr>
          <w:jc w:val="center"/>
        </w:trPr>
        <w:tc>
          <w:tcPr>
            <w:tcW w:w="3397" w:type="dxa"/>
            <w:noWrap/>
            <w:vAlign w:val="center"/>
          </w:tcPr>
          <w:p w14:paraId="424C9D9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10468F0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DE921C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73C2D31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DC_28A_n78A</w:t>
            </w:r>
          </w:p>
        </w:tc>
      </w:tr>
      <w:tr w:rsidR="00785B4E" w:rsidRPr="007B6BD5" w14:paraId="79DE6EE0" w14:textId="77777777" w:rsidTr="00E14D85">
        <w:trPr>
          <w:jc w:val="center"/>
        </w:trPr>
        <w:tc>
          <w:tcPr>
            <w:tcW w:w="3397" w:type="dxa"/>
            <w:noWrap/>
            <w:vAlign w:val="center"/>
          </w:tcPr>
          <w:p w14:paraId="310179D0"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20AAEF8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8B445D7"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DC_1A_n28A</w:t>
            </w:r>
          </w:p>
          <w:p w14:paraId="16E8389A"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p>
          <w:p w14:paraId="65D02A35"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DC_7A_n28A</w:t>
            </w:r>
          </w:p>
          <w:p w14:paraId="7DF03148"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DC_7A_n78A</w:t>
            </w:r>
          </w:p>
          <w:p w14:paraId="029F84EE"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DC_7C_n28A</w:t>
            </w:r>
          </w:p>
          <w:p w14:paraId="3CBB55F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ko-KR"/>
              </w:rPr>
              <w:t>DC_7C_n78A</w:t>
            </w:r>
          </w:p>
        </w:tc>
      </w:tr>
      <w:tr w:rsidR="00785B4E" w:rsidRPr="007B6BD5" w14:paraId="0E3C77CA" w14:textId="77777777" w:rsidTr="00E14D85">
        <w:trPr>
          <w:jc w:val="center"/>
        </w:trPr>
        <w:tc>
          <w:tcPr>
            <w:tcW w:w="3397" w:type="dxa"/>
            <w:noWrap/>
            <w:vAlign w:val="center"/>
          </w:tcPr>
          <w:p w14:paraId="65507F68" w14:textId="77777777" w:rsidR="00785B4E" w:rsidRPr="007B6BD5" w:rsidRDefault="00785B4E" w:rsidP="00785B4E">
            <w:pPr>
              <w:spacing w:after="0"/>
              <w:jc w:val="center"/>
              <w:rPr>
                <w:rFonts w:ascii="Arial" w:hAnsi="Arial"/>
                <w:sz w:val="18"/>
              </w:rPr>
            </w:pPr>
            <w:r w:rsidRPr="007B6BD5">
              <w:rPr>
                <w:rFonts w:ascii="Arial" w:hAnsi="Arial"/>
                <w:sz w:val="18"/>
              </w:rPr>
              <w:t>DC_1A-7A-32A_n3A</w:t>
            </w:r>
          </w:p>
          <w:p w14:paraId="5C34B8AF" w14:textId="77777777" w:rsidR="00785B4E" w:rsidRPr="007B6BD5" w:rsidRDefault="00785B4E" w:rsidP="00785B4E">
            <w:pPr>
              <w:spacing w:after="0"/>
              <w:jc w:val="center"/>
              <w:rPr>
                <w:rFonts w:ascii="Arial" w:hAnsi="Arial"/>
                <w:sz w:val="18"/>
              </w:rPr>
            </w:pPr>
            <w:r w:rsidRPr="007B6BD5">
              <w:rPr>
                <w:rFonts w:ascii="Arial" w:hAnsi="Arial"/>
                <w:sz w:val="18"/>
              </w:rPr>
              <w:t>DC_1A-7C-32A_n3A</w:t>
            </w:r>
          </w:p>
        </w:tc>
        <w:tc>
          <w:tcPr>
            <w:tcW w:w="3686" w:type="dxa"/>
            <w:vAlign w:val="center"/>
          </w:tcPr>
          <w:p w14:paraId="6D9DEDBC"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5EB62F2B" w14:textId="77777777" w:rsidR="00785B4E" w:rsidRPr="007B6BD5" w:rsidRDefault="00785B4E" w:rsidP="00785B4E">
            <w:pPr>
              <w:spacing w:after="0"/>
              <w:jc w:val="center"/>
              <w:rPr>
                <w:rFonts w:ascii="Arial" w:hAnsi="Arial"/>
                <w:sz w:val="18"/>
              </w:rPr>
            </w:pPr>
            <w:r w:rsidRPr="007B6BD5">
              <w:rPr>
                <w:rFonts w:ascii="Arial" w:hAnsi="Arial"/>
                <w:sz w:val="18"/>
              </w:rPr>
              <w:t>DC_7A_n3A</w:t>
            </w:r>
          </w:p>
        </w:tc>
      </w:tr>
      <w:tr w:rsidR="00785B4E" w:rsidRPr="007B6BD5" w14:paraId="63BB41E7" w14:textId="77777777" w:rsidTr="00E14D85">
        <w:trPr>
          <w:jc w:val="center"/>
        </w:trPr>
        <w:tc>
          <w:tcPr>
            <w:tcW w:w="3397" w:type="dxa"/>
            <w:noWrap/>
            <w:vAlign w:val="center"/>
          </w:tcPr>
          <w:p w14:paraId="40CC3AD4" w14:textId="77777777" w:rsidR="00785B4E" w:rsidRPr="007B6BD5" w:rsidRDefault="00785B4E" w:rsidP="00785B4E">
            <w:pPr>
              <w:spacing w:after="0"/>
              <w:jc w:val="center"/>
              <w:rPr>
                <w:rFonts w:ascii="Arial" w:hAnsi="Arial"/>
                <w:sz w:val="18"/>
              </w:rPr>
            </w:pPr>
            <w:r w:rsidRPr="007B6BD5">
              <w:rPr>
                <w:rFonts w:ascii="Arial" w:hAnsi="Arial"/>
                <w:sz w:val="18"/>
              </w:rPr>
              <w:t>DC_1A-7A-32A_n8A</w:t>
            </w:r>
          </w:p>
        </w:tc>
        <w:tc>
          <w:tcPr>
            <w:tcW w:w="3686" w:type="dxa"/>
            <w:vAlign w:val="center"/>
          </w:tcPr>
          <w:p w14:paraId="75F9A490" w14:textId="77777777" w:rsidR="00785B4E" w:rsidRPr="007B6BD5" w:rsidRDefault="00785B4E" w:rsidP="00785B4E">
            <w:pPr>
              <w:spacing w:after="0"/>
              <w:jc w:val="center"/>
              <w:rPr>
                <w:rFonts w:ascii="Arial" w:hAnsi="Arial"/>
                <w:sz w:val="18"/>
              </w:rPr>
            </w:pPr>
            <w:r w:rsidRPr="007B6BD5">
              <w:rPr>
                <w:rFonts w:ascii="Arial" w:hAnsi="Arial"/>
                <w:sz w:val="18"/>
              </w:rPr>
              <w:t>DC_1A_n8A</w:t>
            </w:r>
          </w:p>
          <w:p w14:paraId="052B2872" w14:textId="77777777" w:rsidR="00785B4E" w:rsidRPr="007B6BD5" w:rsidRDefault="00785B4E" w:rsidP="00785B4E">
            <w:pPr>
              <w:spacing w:after="0"/>
              <w:jc w:val="center"/>
              <w:rPr>
                <w:rFonts w:ascii="Arial" w:hAnsi="Arial"/>
                <w:sz w:val="18"/>
              </w:rPr>
            </w:pPr>
            <w:r w:rsidRPr="007B6BD5">
              <w:rPr>
                <w:rFonts w:ascii="Arial" w:hAnsi="Arial"/>
                <w:sz w:val="18"/>
              </w:rPr>
              <w:t>DC_7A_n8A</w:t>
            </w:r>
          </w:p>
        </w:tc>
      </w:tr>
      <w:tr w:rsidR="00785B4E" w:rsidRPr="007B6BD5" w14:paraId="2AA4D30A" w14:textId="77777777" w:rsidTr="00E14D85">
        <w:trPr>
          <w:jc w:val="center"/>
        </w:trPr>
        <w:tc>
          <w:tcPr>
            <w:tcW w:w="3397" w:type="dxa"/>
            <w:noWrap/>
            <w:vAlign w:val="center"/>
          </w:tcPr>
          <w:p w14:paraId="21DC265E"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15B8A9C2"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6855477F"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DC_7A_n28A</w:t>
            </w:r>
          </w:p>
        </w:tc>
      </w:tr>
      <w:tr w:rsidR="00785B4E" w:rsidRPr="007B6BD5" w14:paraId="65C97C3F" w14:textId="77777777" w:rsidTr="00E14D85">
        <w:trPr>
          <w:jc w:val="center"/>
        </w:trPr>
        <w:tc>
          <w:tcPr>
            <w:tcW w:w="3397" w:type="dxa"/>
            <w:noWrap/>
            <w:vAlign w:val="center"/>
          </w:tcPr>
          <w:p w14:paraId="104102CC" w14:textId="77777777" w:rsidR="00785B4E" w:rsidRPr="007B6BD5" w:rsidRDefault="00785B4E" w:rsidP="00785B4E">
            <w:pPr>
              <w:spacing w:after="0"/>
              <w:jc w:val="center"/>
              <w:rPr>
                <w:rFonts w:ascii="Arial" w:hAnsi="Arial"/>
                <w:sz w:val="18"/>
              </w:rPr>
            </w:pPr>
            <w:r w:rsidRPr="007B6BD5">
              <w:rPr>
                <w:rFonts w:ascii="Arial" w:hAnsi="Arial"/>
                <w:sz w:val="18"/>
              </w:rPr>
              <w:t>DC_1A-7A-32A_n78A</w:t>
            </w:r>
          </w:p>
        </w:tc>
        <w:tc>
          <w:tcPr>
            <w:tcW w:w="3686" w:type="dxa"/>
            <w:vAlign w:val="center"/>
          </w:tcPr>
          <w:p w14:paraId="29150F9F"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2805137D" w14:textId="77777777" w:rsidR="00785B4E" w:rsidRPr="007B6BD5" w:rsidRDefault="00785B4E" w:rsidP="00785B4E">
            <w:pPr>
              <w:spacing w:after="0"/>
              <w:jc w:val="center"/>
              <w:rPr>
                <w:rFonts w:ascii="Arial" w:hAnsi="Arial"/>
                <w:sz w:val="18"/>
              </w:rPr>
            </w:pPr>
            <w:r w:rsidRPr="007B6BD5">
              <w:rPr>
                <w:rFonts w:ascii="Arial" w:hAnsi="Arial"/>
                <w:sz w:val="18"/>
              </w:rPr>
              <w:t>DC_7A_n78A</w:t>
            </w:r>
          </w:p>
        </w:tc>
      </w:tr>
      <w:tr w:rsidR="00785B4E" w:rsidRPr="007B6BD5" w14:paraId="24EEA8ED" w14:textId="77777777" w:rsidTr="00E14D85">
        <w:trPr>
          <w:jc w:val="center"/>
        </w:trPr>
        <w:tc>
          <w:tcPr>
            <w:tcW w:w="3397" w:type="dxa"/>
            <w:noWrap/>
            <w:vAlign w:val="center"/>
          </w:tcPr>
          <w:p w14:paraId="7DB074EB"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5825B1F"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785B4E" w:rsidRPr="007B6BD5" w14:paraId="5046E497" w14:textId="77777777" w:rsidTr="00E14D85">
        <w:trPr>
          <w:jc w:val="center"/>
        </w:trPr>
        <w:tc>
          <w:tcPr>
            <w:tcW w:w="3397" w:type="dxa"/>
            <w:noWrap/>
            <w:vAlign w:val="center"/>
          </w:tcPr>
          <w:p w14:paraId="72D35EE4"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31EC4604"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sz w:val="18"/>
              </w:rPr>
              <w:t>DC_1A_n8A</w:t>
            </w:r>
          </w:p>
        </w:tc>
      </w:tr>
      <w:tr w:rsidR="00785B4E" w:rsidRPr="007B6BD5" w14:paraId="0D8102FD" w14:textId="77777777" w:rsidTr="00E14D85">
        <w:trPr>
          <w:jc w:val="center"/>
        </w:trPr>
        <w:tc>
          <w:tcPr>
            <w:tcW w:w="3397" w:type="dxa"/>
            <w:noWrap/>
            <w:vAlign w:val="center"/>
          </w:tcPr>
          <w:p w14:paraId="4ABC463A"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33DF02F3"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DC_1A_n28A</w:t>
            </w:r>
          </w:p>
        </w:tc>
      </w:tr>
      <w:tr w:rsidR="00785B4E" w:rsidRPr="007B6BD5" w14:paraId="1153FF5E" w14:textId="77777777" w:rsidTr="00E14D85">
        <w:trPr>
          <w:jc w:val="center"/>
        </w:trPr>
        <w:tc>
          <w:tcPr>
            <w:tcW w:w="3397" w:type="dxa"/>
            <w:noWrap/>
            <w:vAlign w:val="center"/>
          </w:tcPr>
          <w:p w14:paraId="295C6E2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9FB1B52" w14:textId="77777777" w:rsidR="00785B4E" w:rsidRPr="007B6BD5" w:rsidRDefault="00785B4E" w:rsidP="00785B4E">
            <w:pPr>
              <w:spacing w:after="0"/>
              <w:jc w:val="center"/>
              <w:rPr>
                <w:rFonts w:ascii="Arial" w:hAnsi="Arial"/>
                <w:sz w:val="18"/>
                <w:lang w:eastAsia="fi-FI"/>
              </w:rPr>
            </w:pPr>
            <w:r w:rsidRPr="007B6BD5">
              <w:rPr>
                <w:rFonts w:ascii="Arial" w:hAnsi="Arial" w:hint="eastAsia"/>
                <w:sz w:val="18"/>
                <w:lang w:eastAsia="zh-CN"/>
              </w:rPr>
              <w:t>DC_1A_n78A</w:t>
            </w:r>
          </w:p>
        </w:tc>
      </w:tr>
      <w:tr w:rsidR="00785B4E" w:rsidRPr="007B6BD5" w14:paraId="27980419" w14:textId="77777777" w:rsidTr="00E14D85">
        <w:trPr>
          <w:jc w:val="center"/>
        </w:trPr>
        <w:tc>
          <w:tcPr>
            <w:tcW w:w="3397" w:type="dxa"/>
            <w:noWrap/>
            <w:vAlign w:val="center"/>
          </w:tcPr>
          <w:p w14:paraId="5E78862C"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0C03BB2" w14:textId="77777777" w:rsidR="00785B4E" w:rsidRPr="007B6BD5" w:rsidRDefault="00785B4E" w:rsidP="00785B4E">
            <w:pPr>
              <w:pStyle w:val="TAC"/>
              <w:keepNext w:val="0"/>
              <w:keepLines w:val="0"/>
              <w:spacing w:line="256" w:lineRule="auto"/>
            </w:pPr>
            <w:r w:rsidRPr="007B6BD5">
              <w:t>DC_1A_n40A</w:t>
            </w:r>
          </w:p>
          <w:p w14:paraId="79BF0336" w14:textId="77777777" w:rsidR="00785B4E" w:rsidRPr="007B6BD5" w:rsidRDefault="00785B4E" w:rsidP="00785B4E">
            <w:pPr>
              <w:pStyle w:val="TAC"/>
              <w:keepNext w:val="0"/>
              <w:keepLines w:val="0"/>
              <w:spacing w:line="256" w:lineRule="auto"/>
            </w:pPr>
            <w:r w:rsidRPr="007B6BD5">
              <w:t>DC_1A_n77A</w:t>
            </w:r>
          </w:p>
          <w:p w14:paraId="2FEB2FDF" w14:textId="77777777" w:rsidR="00785B4E" w:rsidRPr="007B6BD5" w:rsidRDefault="00785B4E" w:rsidP="00785B4E">
            <w:pPr>
              <w:pStyle w:val="TAC"/>
              <w:keepNext w:val="0"/>
              <w:keepLines w:val="0"/>
              <w:spacing w:line="256" w:lineRule="auto"/>
            </w:pPr>
            <w:r w:rsidRPr="007B6BD5">
              <w:t>DC_7A_n40A</w:t>
            </w:r>
          </w:p>
          <w:p w14:paraId="6C983E39" w14:textId="77777777" w:rsidR="00785B4E" w:rsidRPr="007B6BD5" w:rsidRDefault="00785B4E" w:rsidP="00785B4E">
            <w:pPr>
              <w:spacing w:after="0"/>
              <w:jc w:val="center"/>
              <w:rPr>
                <w:rFonts w:ascii="Arial" w:hAnsi="Arial"/>
                <w:sz w:val="18"/>
              </w:rPr>
            </w:pPr>
            <w:r w:rsidRPr="007B6BD5">
              <w:rPr>
                <w:rFonts w:ascii="Arial" w:hAnsi="Arial"/>
                <w:sz w:val="18"/>
              </w:rPr>
              <w:t>DC_7A_n77A</w:t>
            </w:r>
          </w:p>
        </w:tc>
      </w:tr>
      <w:tr w:rsidR="00785B4E" w:rsidRPr="007B6BD5" w14:paraId="559AA496" w14:textId="77777777" w:rsidTr="00E14D85">
        <w:trPr>
          <w:jc w:val="center"/>
        </w:trPr>
        <w:tc>
          <w:tcPr>
            <w:tcW w:w="3397" w:type="dxa"/>
            <w:noWrap/>
            <w:vAlign w:val="center"/>
          </w:tcPr>
          <w:p w14:paraId="0DE2026F"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32841D83" w14:textId="77777777" w:rsidR="00785B4E" w:rsidRPr="007B6BD5" w:rsidRDefault="00785B4E" w:rsidP="00785B4E">
            <w:pPr>
              <w:pStyle w:val="TAC"/>
              <w:keepNext w:val="0"/>
              <w:keepLines w:val="0"/>
              <w:spacing w:line="256" w:lineRule="auto"/>
            </w:pPr>
            <w:r w:rsidRPr="007B6BD5">
              <w:t>DC_1A_n40A</w:t>
            </w:r>
          </w:p>
          <w:p w14:paraId="116D057B" w14:textId="77777777" w:rsidR="00785B4E" w:rsidRPr="007B6BD5" w:rsidRDefault="00785B4E" w:rsidP="00785B4E">
            <w:pPr>
              <w:pStyle w:val="TAC"/>
              <w:keepNext w:val="0"/>
              <w:keepLines w:val="0"/>
              <w:spacing w:line="256" w:lineRule="auto"/>
            </w:pPr>
            <w:r w:rsidRPr="007B6BD5">
              <w:t>DC_1A_n77A</w:t>
            </w:r>
          </w:p>
          <w:p w14:paraId="1E77FFD3" w14:textId="77777777" w:rsidR="00785B4E" w:rsidRPr="007B6BD5" w:rsidRDefault="00785B4E" w:rsidP="00785B4E">
            <w:pPr>
              <w:pStyle w:val="TAC"/>
              <w:keepNext w:val="0"/>
              <w:keepLines w:val="0"/>
              <w:spacing w:line="256" w:lineRule="auto"/>
            </w:pPr>
            <w:r w:rsidRPr="007B6BD5">
              <w:t>DC_7A_n40A</w:t>
            </w:r>
          </w:p>
          <w:p w14:paraId="7C9E07B5" w14:textId="77777777" w:rsidR="00785B4E" w:rsidRPr="007B6BD5" w:rsidRDefault="00785B4E" w:rsidP="00785B4E">
            <w:pPr>
              <w:spacing w:after="0"/>
              <w:jc w:val="center"/>
              <w:rPr>
                <w:rFonts w:ascii="Arial" w:hAnsi="Arial"/>
                <w:sz w:val="18"/>
              </w:rPr>
            </w:pPr>
            <w:r w:rsidRPr="007B6BD5">
              <w:rPr>
                <w:rFonts w:ascii="Arial" w:hAnsi="Arial"/>
                <w:sz w:val="18"/>
              </w:rPr>
              <w:t>DC_7A_n77A</w:t>
            </w:r>
          </w:p>
        </w:tc>
      </w:tr>
      <w:tr w:rsidR="00785B4E" w:rsidRPr="007B6BD5" w14:paraId="614FCC9D" w14:textId="77777777" w:rsidTr="00E14D85">
        <w:trPr>
          <w:jc w:val="center"/>
        </w:trPr>
        <w:tc>
          <w:tcPr>
            <w:tcW w:w="3397" w:type="dxa"/>
            <w:noWrap/>
            <w:vAlign w:val="center"/>
          </w:tcPr>
          <w:p w14:paraId="28A8F5D2"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74EB3F45" w14:textId="77777777" w:rsidR="00785B4E" w:rsidRPr="007B6BD5" w:rsidRDefault="00785B4E" w:rsidP="00785B4E">
            <w:pPr>
              <w:pStyle w:val="TAC"/>
              <w:keepNext w:val="0"/>
              <w:keepLines w:val="0"/>
              <w:spacing w:line="256" w:lineRule="auto"/>
            </w:pPr>
            <w:r w:rsidRPr="007B6BD5">
              <w:t>DC_1A_n40A</w:t>
            </w:r>
          </w:p>
          <w:p w14:paraId="7FE72CEE" w14:textId="77777777" w:rsidR="00785B4E" w:rsidRPr="007B6BD5" w:rsidRDefault="00785B4E" w:rsidP="00785B4E">
            <w:pPr>
              <w:pStyle w:val="TAC"/>
              <w:keepNext w:val="0"/>
              <w:keepLines w:val="0"/>
              <w:spacing w:line="256" w:lineRule="auto"/>
            </w:pPr>
            <w:r w:rsidRPr="007B6BD5">
              <w:t>DC_1A_n77A</w:t>
            </w:r>
          </w:p>
          <w:p w14:paraId="62B391D5" w14:textId="77777777" w:rsidR="00785B4E" w:rsidRPr="007B6BD5" w:rsidRDefault="00785B4E" w:rsidP="00785B4E">
            <w:pPr>
              <w:pStyle w:val="TAC"/>
              <w:keepNext w:val="0"/>
              <w:keepLines w:val="0"/>
              <w:spacing w:line="256" w:lineRule="auto"/>
            </w:pPr>
            <w:r w:rsidRPr="007B6BD5">
              <w:t>DC_7A_n40A</w:t>
            </w:r>
          </w:p>
          <w:p w14:paraId="1DEE7D76" w14:textId="77777777" w:rsidR="00785B4E" w:rsidRPr="007B6BD5" w:rsidRDefault="00785B4E" w:rsidP="00785B4E">
            <w:pPr>
              <w:pStyle w:val="TAC"/>
              <w:keepNext w:val="0"/>
              <w:keepLines w:val="0"/>
              <w:spacing w:line="256" w:lineRule="auto"/>
            </w:pPr>
            <w:r w:rsidRPr="007B6BD5">
              <w:t>DC_7A_n77A</w:t>
            </w:r>
          </w:p>
        </w:tc>
      </w:tr>
      <w:tr w:rsidR="00785B4E" w:rsidRPr="007B6BD5" w14:paraId="72EE268A" w14:textId="77777777" w:rsidTr="00E14D85">
        <w:trPr>
          <w:jc w:val="center"/>
        </w:trPr>
        <w:tc>
          <w:tcPr>
            <w:tcW w:w="3397" w:type="dxa"/>
            <w:noWrap/>
            <w:vAlign w:val="center"/>
          </w:tcPr>
          <w:p w14:paraId="4D699E71"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67F0351B" w14:textId="77777777" w:rsidR="00785B4E" w:rsidRPr="007B6BD5" w:rsidRDefault="00785B4E" w:rsidP="00785B4E">
            <w:pPr>
              <w:pStyle w:val="TAC"/>
              <w:keepNext w:val="0"/>
              <w:keepLines w:val="0"/>
              <w:spacing w:line="256" w:lineRule="auto"/>
            </w:pPr>
            <w:r w:rsidRPr="007B6BD5">
              <w:t>DC_1A_n40A</w:t>
            </w:r>
          </w:p>
          <w:p w14:paraId="053247C5" w14:textId="77777777" w:rsidR="00785B4E" w:rsidRPr="007B6BD5" w:rsidRDefault="00785B4E" w:rsidP="00785B4E">
            <w:pPr>
              <w:pStyle w:val="TAC"/>
              <w:keepNext w:val="0"/>
              <w:keepLines w:val="0"/>
              <w:spacing w:line="256" w:lineRule="auto"/>
            </w:pPr>
            <w:r w:rsidRPr="007B6BD5">
              <w:t>DC_1A_n77A</w:t>
            </w:r>
          </w:p>
          <w:p w14:paraId="74F806D0" w14:textId="77777777" w:rsidR="00785B4E" w:rsidRPr="007B6BD5" w:rsidRDefault="00785B4E" w:rsidP="00785B4E">
            <w:pPr>
              <w:pStyle w:val="TAC"/>
              <w:keepNext w:val="0"/>
              <w:keepLines w:val="0"/>
              <w:spacing w:line="256" w:lineRule="auto"/>
            </w:pPr>
            <w:r w:rsidRPr="007B6BD5">
              <w:t>DC_7A_n40A</w:t>
            </w:r>
          </w:p>
          <w:p w14:paraId="6A2A46E1" w14:textId="77777777" w:rsidR="00785B4E" w:rsidRPr="007B6BD5" w:rsidRDefault="00785B4E" w:rsidP="00785B4E">
            <w:pPr>
              <w:pStyle w:val="TAC"/>
              <w:keepNext w:val="0"/>
              <w:keepLines w:val="0"/>
              <w:spacing w:line="256" w:lineRule="auto"/>
            </w:pPr>
            <w:r w:rsidRPr="007B6BD5">
              <w:t>DC_7A_n77A</w:t>
            </w:r>
          </w:p>
        </w:tc>
      </w:tr>
      <w:tr w:rsidR="00785B4E" w:rsidRPr="007B6BD5" w14:paraId="0C053CC2" w14:textId="77777777" w:rsidTr="00E14D85">
        <w:trPr>
          <w:jc w:val="center"/>
        </w:trPr>
        <w:tc>
          <w:tcPr>
            <w:tcW w:w="3397" w:type="dxa"/>
            <w:noWrap/>
            <w:vAlign w:val="center"/>
          </w:tcPr>
          <w:p w14:paraId="35495F3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AD5935F"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E8382AC"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38CE30"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C4AC8C6"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4179F248" w14:textId="77777777" w:rsidTr="00E14D85">
        <w:trPr>
          <w:jc w:val="center"/>
        </w:trPr>
        <w:tc>
          <w:tcPr>
            <w:tcW w:w="3397" w:type="dxa"/>
            <w:noWrap/>
            <w:vAlign w:val="center"/>
          </w:tcPr>
          <w:p w14:paraId="3FF8967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DC_1A-7A-40A_n78(2A)</w:t>
            </w:r>
          </w:p>
          <w:p w14:paraId="3EB0878E"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154D1AE5"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0D8188"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32F1D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2DCE02F5" w14:textId="77777777" w:rsidTr="00E14D85">
        <w:trPr>
          <w:jc w:val="center"/>
        </w:trPr>
        <w:tc>
          <w:tcPr>
            <w:tcW w:w="3397" w:type="dxa"/>
            <w:noWrap/>
            <w:vAlign w:val="center"/>
          </w:tcPr>
          <w:p w14:paraId="7E509257" w14:textId="77777777" w:rsidR="00785B4E" w:rsidRPr="007B6BD5" w:rsidRDefault="00785B4E" w:rsidP="00785B4E">
            <w:pPr>
              <w:spacing w:after="0"/>
              <w:jc w:val="center"/>
              <w:rPr>
                <w:rFonts w:ascii="Arial" w:hAnsi="Arial"/>
                <w:sz w:val="18"/>
              </w:rPr>
            </w:pPr>
            <w:r w:rsidRPr="007B6BD5">
              <w:rPr>
                <w:rFonts w:ascii="Arial" w:hAnsi="Arial"/>
                <w:sz w:val="18"/>
              </w:rPr>
              <w:t>DC_1A-7A_n40A-n78A</w:t>
            </w:r>
          </w:p>
          <w:p w14:paraId="740B10CF"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6790C31E" w14:textId="77777777" w:rsidR="00785B4E" w:rsidRPr="007B6BD5" w:rsidRDefault="00785B4E" w:rsidP="00785B4E">
            <w:pPr>
              <w:spacing w:after="0"/>
              <w:jc w:val="center"/>
              <w:rPr>
                <w:rFonts w:ascii="Arial" w:hAnsi="Arial"/>
                <w:sz w:val="18"/>
              </w:rPr>
            </w:pPr>
            <w:r w:rsidRPr="007B6BD5">
              <w:rPr>
                <w:rFonts w:ascii="Arial" w:hAnsi="Arial"/>
                <w:sz w:val="18"/>
              </w:rPr>
              <w:t>DC_1A_n40A</w:t>
            </w:r>
          </w:p>
          <w:p w14:paraId="379A41B9"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33D8184B" w14:textId="77777777" w:rsidR="00785B4E" w:rsidRPr="007B6BD5" w:rsidRDefault="00785B4E" w:rsidP="00785B4E">
            <w:pPr>
              <w:spacing w:after="0"/>
              <w:jc w:val="center"/>
              <w:rPr>
                <w:rFonts w:ascii="Arial" w:hAnsi="Arial"/>
                <w:sz w:val="18"/>
              </w:rPr>
            </w:pPr>
            <w:r w:rsidRPr="007B6BD5">
              <w:rPr>
                <w:rFonts w:ascii="Arial" w:hAnsi="Arial"/>
                <w:sz w:val="18"/>
              </w:rPr>
              <w:t>DC_7A_n40A</w:t>
            </w:r>
          </w:p>
          <w:p w14:paraId="0428D708"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DC_7A_n78A</w:t>
            </w:r>
          </w:p>
        </w:tc>
      </w:tr>
      <w:tr w:rsidR="00785B4E" w:rsidRPr="007B6BD5" w14:paraId="398CC34B" w14:textId="77777777" w:rsidTr="00E14D85">
        <w:trPr>
          <w:jc w:val="center"/>
        </w:trPr>
        <w:tc>
          <w:tcPr>
            <w:tcW w:w="3397" w:type="dxa"/>
            <w:noWrap/>
            <w:vAlign w:val="center"/>
          </w:tcPr>
          <w:p w14:paraId="53543B8F" w14:textId="77777777" w:rsidR="00785B4E" w:rsidRPr="007B6BD5" w:rsidRDefault="00785B4E" w:rsidP="00785B4E">
            <w:pPr>
              <w:spacing w:after="0"/>
              <w:jc w:val="center"/>
              <w:rPr>
                <w:rFonts w:ascii="Arial" w:hAnsi="Arial"/>
                <w:sz w:val="18"/>
              </w:rPr>
            </w:pPr>
            <w:r w:rsidRPr="007B6BD5">
              <w:rPr>
                <w:rFonts w:ascii="Arial" w:hAnsi="Arial"/>
                <w:sz w:val="18"/>
              </w:rPr>
              <w:t>DC_1A-7A-7A_n40A-n78A</w:t>
            </w:r>
          </w:p>
          <w:p w14:paraId="617DAC85" w14:textId="77777777" w:rsidR="00785B4E" w:rsidRPr="007B6BD5" w:rsidRDefault="00785B4E" w:rsidP="00785B4E">
            <w:pPr>
              <w:spacing w:after="0"/>
              <w:jc w:val="center"/>
              <w:rPr>
                <w:rFonts w:ascii="Arial" w:hAnsi="Arial"/>
                <w:sz w:val="18"/>
              </w:rPr>
            </w:pPr>
            <w:r w:rsidRPr="007B6BD5">
              <w:rPr>
                <w:rFonts w:ascii="Arial" w:hAnsi="Arial"/>
                <w:sz w:val="18"/>
              </w:rPr>
              <w:t>DC_1A-7A-7A_n40A-n78C</w:t>
            </w:r>
          </w:p>
        </w:tc>
        <w:tc>
          <w:tcPr>
            <w:tcW w:w="3686" w:type="dxa"/>
            <w:vAlign w:val="center"/>
          </w:tcPr>
          <w:p w14:paraId="2D5066C6" w14:textId="77777777" w:rsidR="00785B4E" w:rsidRPr="007B6BD5" w:rsidRDefault="00785B4E" w:rsidP="00785B4E">
            <w:pPr>
              <w:spacing w:after="0"/>
              <w:jc w:val="center"/>
              <w:rPr>
                <w:rFonts w:ascii="Arial" w:hAnsi="Arial"/>
                <w:sz w:val="18"/>
              </w:rPr>
            </w:pPr>
            <w:r w:rsidRPr="007B6BD5">
              <w:rPr>
                <w:rFonts w:ascii="Arial" w:hAnsi="Arial"/>
                <w:sz w:val="18"/>
              </w:rPr>
              <w:t>DC_1A_n40A</w:t>
            </w:r>
          </w:p>
          <w:p w14:paraId="00838875"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5116B1C4" w14:textId="77777777" w:rsidR="00785B4E" w:rsidRPr="007B6BD5" w:rsidRDefault="00785B4E" w:rsidP="00785B4E">
            <w:pPr>
              <w:spacing w:after="0"/>
              <w:jc w:val="center"/>
              <w:rPr>
                <w:rFonts w:ascii="Arial" w:hAnsi="Arial"/>
                <w:sz w:val="18"/>
              </w:rPr>
            </w:pPr>
            <w:r w:rsidRPr="007B6BD5">
              <w:rPr>
                <w:rFonts w:ascii="Arial" w:hAnsi="Arial"/>
                <w:sz w:val="18"/>
              </w:rPr>
              <w:t>DC_7A_n40A</w:t>
            </w:r>
          </w:p>
          <w:p w14:paraId="6EAE8E0F" w14:textId="77777777" w:rsidR="00785B4E" w:rsidRPr="007B6BD5" w:rsidRDefault="00785B4E" w:rsidP="00785B4E">
            <w:pPr>
              <w:spacing w:after="0"/>
              <w:jc w:val="center"/>
              <w:rPr>
                <w:rFonts w:ascii="Arial" w:hAnsi="Arial"/>
                <w:sz w:val="18"/>
              </w:rPr>
            </w:pPr>
            <w:r w:rsidRPr="007B6BD5">
              <w:rPr>
                <w:rFonts w:ascii="Arial" w:hAnsi="Arial"/>
                <w:sz w:val="18"/>
              </w:rPr>
              <w:t>DC_7A_n78A</w:t>
            </w:r>
          </w:p>
        </w:tc>
      </w:tr>
      <w:tr w:rsidR="00785B4E" w:rsidRPr="007B6BD5" w14:paraId="11DF3587" w14:textId="77777777" w:rsidTr="00E14D85">
        <w:trPr>
          <w:jc w:val="center"/>
        </w:trPr>
        <w:tc>
          <w:tcPr>
            <w:tcW w:w="3397" w:type="dxa"/>
            <w:noWrap/>
            <w:vAlign w:val="center"/>
          </w:tcPr>
          <w:p w14:paraId="682CF92C" w14:textId="77777777" w:rsidR="00785B4E" w:rsidRPr="007B6BD5" w:rsidRDefault="00785B4E" w:rsidP="00785B4E">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0600087" w14:textId="77777777" w:rsidR="00785B4E" w:rsidRPr="007B6BD5" w:rsidRDefault="00785B4E" w:rsidP="00785B4E">
            <w:pPr>
              <w:keepNext/>
              <w:spacing w:after="0"/>
              <w:jc w:val="center"/>
              <w:rPr>
                <w:rFonts w:ascii="Arial" w:hAnsi="Arial"/>
                <w:sz w:val="18"/>
              </w:rPr>
            </w:pPr>
            <w:r w:rsidRPr="007B6BD5">
              <w:rPr>
                <w:rFonts w:ascii="Arial" w:hAnsi="Arial"/>
                <w:sz w:val="18"/>
              </w:rPr>
              <w:t>DC_1A_n40A</w:t>
            </w:r>
          </w:p>
          <w:p w14:paraId="1E00F1F8" w14:textId="77777777" w:rsidR="00785B4E" w:rsidRPr="007B6BD5" w:rsidRDefault="00785B4E" w:rsidP="00785B4E">
            <w:pPr>
              <w:keepNext/>
              <w:spacing w:after="0"/>
              <w:jc w:val="center"/>
              <w:rPr>
                <w:rFonts w:ascii="Arial" w:hAnsi="Arial"/>
                <w:sz w:val="18"/>
              </w:rPr>
            </w:pPr>
            <w:r w:rsidRPr="007B6BD5">
              <w:rPr>
                <w:rFonts w:ascii="Arial" w:hAnsi="Arial"/>
                <w:sz w:val="18"/>
              </w:rPr>
              <w:t>DC_1A_n105A</w:t>
            </w:r>
          </w:p>
          <w:p w14:paraId="254F700B" w14:textId="77777777" w:rsidR="00785B4E" w:rsidRPr="007B6BD5" w:rsidRDefault="00785B4E" w:rsidP="00785B4E">
            <w:pPr>
              <w:keepNext/>
              <w:spacing w:after="0"/>
              <w:jc w:val="center"/>
              <w:rPr>
                <w:rFonts w:ascii="Arial" w:hAnsi="Arial"/>
                <w:sz w:val="18"/>
              </w:rPr>
            </w:pPr>
            <w:r w:rsidRPr="007B6BD5">
              <w:rPr>
                <w:rFonts w:ascii="Arial" w:hAnsi="Arial"/>
                <w:sz w:val="18"/>
              </w:rPr>
              <w:t>DC_7A_n40A</w:t>
            </w:r>
          </w:p>
          <w:p w14:paraId="738A0B44" w14:textId="77777777" w:rsidR="00785B4E" w:rsidRPr="007B6BD5" w:rsidRDefault="00785B4E" w:rsidP="00785B4E">
            <w:pPr>
              <w:keepNext/>
              <w:spacing w:after="0"/>
              <w:jc w:val="center"/>
              <w:rPr>
                <w:rFonts w:ascii="Arial" w:hAnsi="Arial"/>
                <w:sz w:val="18"/>
              </w:rPr>
            </w:pPr>
            <w:r w:rsidRPr="007B6BD5">
              <w:rPr>
                <w:rFonts w:ascii="Arial" w:hAnsi="Arial"/>
                <w:sz w:val="18"/>
              </w:rPr>
              <w:t>DC_7A_n105A</w:t>
            </w:r>
          </w:p>
        </w:tc>
      </w:tr>
      <w:tr w:rsidR="00785B4E" w:rsidRPr="007B6BD5" w14:paraId="2C887C30" w14:textId="77777777" w:rsidTr="00E14D85">
        <w:trPr>
          <w:jc w:val="center"/>
        </w:trPr>
        <w:tc>
          <w:tcPr>
            <w:tcW w:w="3397" w:type="dxa"/>
            <w:noWrap/>
            <w:vAlign w:val="center"/>
          </w:tcPr>
          <w:p w14:paraId="3B153F67" w14:textId="77777777" w:rsidR="00785B4E" w:rsidRPr="007B6BD5" w:rsidRDefault="00785B4E" w:rsidP="00785B4E">
            <w:pPr>
              <w:spacing w:after="0"/>
              <w:jc w:val="center"/>
              <w:rPr>
                <w:rFonts w:ascii="Arial" w:hAnsi="Arial"/>
                <w:sz w:val="18"/>
              </w:rPr>
            </w:pPr>
            <w:r w:rsidRPr="007B6BD5">
              <w:rPr>
                <w:rFonts w:ascii="Arial" w:hAnsi="Arial"/>
                <w:sz w:val="18"/>
              </w:rPr>
              <w:t>DC_1A-7A_n75A-n78A</w:t>
            </w:r>
          </w:p>
        </w:tc>
        <w:tc>
          <w:tcPr>
            <w:tcW w:w="3686" w:type="dxa"/>
            <w:vAlign w:val="center"/>
          </w:tcPr>
          <w:p w14:paraId="392E3792"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3D16BE1F" w14:textId="77777777" w:rsidR="00785B4E" w:rsidRPr="007B6BD5" w:rsidRDefault="00785B4E" w:rsidP="00785B4E">
            <w:pPr>
              <w:spacing w:after="0"/>
              <w:jc w:val="center"/>
              <w:rPr>
                <w:rFonts w:ascii="Arial" w:hAnsi="Arial"/>
                <w:sz w:val="18"/>
              </w:rPr>
            </w:pPr>
            <w:r w:rsidRPr="007B6BD5">
              <w:rPr>
                <w:rFonts w:ascii="Arial" w:hAnsi="Arial"/>
                <w:sz w:val="18"/>
              </w:rPr>
              <w:t>DC_7A_n78A</w:t>
            </w:r>
          </w:p>
        </w:tc>
      </w:tr>
      <w:tr w:rsidR="00785B4E" w:rsidRPr="007B6BD5" w14:paraId="1929D57B" w14:textId="77777777" w:rsidTr="00E14D85">
        <w:trPr>
          <w:jc w:val="center"/>
        </w:trPr>
        <w:tc>
          <w:tcPr>
            <w:tcW w:w="3397" w:type="dxa"/>
            <w:noWrap/>
            <w:vAlign w:val="center"/>
          </w:tcPr>
          <w:p w14:paraId="0B10F783" w14:textId="77777777" w:rsidR="00785B4E" w:rsidRPr="007B6BD5" w:rsidRDefault="00785B4E" w:rsidP="00785B4E">
            <w:pPr>
              <w:spacing w:after="0"/>
              <w:jc w:val="center"/>
              <w:rPr>
                <w:rFonts w:ascii="Arial" w:hAnsi="Arial"/>
                <w:sz w:val="18"/>
              </w:rPr>
            </w:pPr>
            <w:r w:rsidRPr="007B6BD5">
              <w:rPr>
                <w:rFonts w:ascii="Arial" w:hAnsi="Arial"/>
                <w:sz w:val="18"/>
              </w:rPr>
              <w:t>DC_1A-7A_n78A-n105A</w:t>
            </w:r>
          </w:p>
        </w:tc>
        <w:tc>
          <w:tcPr>
            <w:tcW w:w="3686" w:type="dxa"/>
            <w:vAlign w:val="center"/>
          </w:tcPr>
          <w:p w14:paraId="24F4074D"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40C8DCFB" w14:textId="77777777" w:rsidR="00785B4E" w:rsidRPr="007B6BD5" w:rsidRDefault="00785B4E" w:rsidP="00785B4E">
            <w:pPr>
              <w:spacing w:after="0"/>
              <w:jc w:val="center"/>
              <w:rPr>
                <w:rFonts w:ascii="Arial" w:hAnsi="Arial"/>
                <w:sz w:val="18"/>
              </w:rPr>
            </w:pPr>
            <w:r w:rsidRPr="007B6BD5">
              <w:rPr>
                <w:rFonts w:ascii="Arial" w:hAnsi="Arial"/>
                <w:sz w:val="18"/>
              </w:rPr>
              <w:t>DC_1A_n105A</w:t>
            </w:r>
          </w:p>
          <w:p w14:paraId="74D25203" w14:textId="77777777" w:rsidR="00785B4E" w:rsidRPr="007B6BD5" w:rsidRDefault="00785B4E" w:rsidP="00785B4E">
            <w:pPr>
              <w:spacing w:after="0"/>
              <w:jc w:val="center"/>
              <w:rPr>
                <w:rFonts w:ascii="Arial" w:hAnsi="Arial"/>
                <w:sz w:val="18"/>
              </w:rPr>
            </w:pPr>
            <w:r w:rsidRPr="007B6BD5">
              <w:rPr>
                <w:rFonts w:ascii="Arial" w:hAnsi="Arial"/>
                <w:sz w:val="18"/>
              </w:rPr>
              <w:t>DC_7A_n78A</w:t>
            </w:r>
          </w:p>
          <w:p w14:paraId="43A12C35" w14:textId="77777777" w:rsidR="00785B4E" w:rsidRPr="007B6BD5" w:rsidRDefault="00785B4E" w:rsidP="00785B4E">
            <w:pPr>
              <w:spacing w:after="0"/>
              <w:jc w:val="center"/>
              <w:rPr>
                <w:rFonts w:ascii="Arial" w:hAnsi="Arial"/>
                <w:sz w:val="18"/>
              </w:rPr>
            </w:pPr>
            <w:r w:rsidRPr="007B6BD5">
              <w:rPr>
                <w:rFonts w:ascii="Arial" w:hAnsi="Arial"/>
                <w:sz w:val="18"/>
              </w:rPr>
              <w:t>DC_7A_n105A</w:t>
            </w:r>
          </w:p>
        </w:tc>
      </w:tr>
      <w:tr w:rsidR="00785B4E" w:rsidRPr="007B6BD5" w14:paraId="74FF6772" w14:textId="77777777" w:rsidTr="00E14D85">
        <w:trPr>
          <w:jc w:val="center"/>
        </w:trPr>
        <w:tc>
          <w:tcPr>
            <w:tcW w:w="3397" w:type="dxa"/>
            <w:noWrap/>
          </w:tcPr>
          <w:p w14:paraId="74EF9C8F" w14:textId="77777777" w:rsidR="00785B4E" w:rsidRPr="007B6BD5" w:rsidRDefault="00785B4E" w:rsidP="00785B4E">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275601BA" w14:textId="77777777" w:rsidR="00785B4E" w:rsidRPr="00405593" w:rsidRDefault="00785B4E" w:rsidP="00785B4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98D0614" w14:textId="77777777" w:rsidR="00785B4E" w:rsidRPr="00405593" w:rsidRDefault="00785B4E" w:rsidP="00785B4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222EE803" w14:textId="77777777" w:rsidR="00785B4E" w:rsidRPr="00405593" w:rsidRDefault="00785B4E" w:rsidP="00785B4E">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7C877E26" w14:textId="77777777" w:rsidR="00785B4E" w:rsidRPr="007B6BD5" w:rsidRDefault="00785B4E" w:rsidP="00785B4E">
            <w:pPr>
              <w:spacing w:after="0"/>
              <w:jc w:val="center"/>
              <w:rPr>
                <w:rFonts w:ascii="Arial" w:hAnsi="Arial"/>
                <w:sz w:val="18"/>
              </w:rPr>
            </w:pPr>
            <w:r w:rsidRPr="00405593">
              <w:rPr>
                <w:rFonts w:ascii="Arial" w:hAnsi="Arial" w:cs="Arial"/>
                <w:color w:val="000000"/>
                <w:sz w:val="18"/>
                <w:szCs w:val="18"/>
              </w:rPr>
              <w:t>DC_8A_n41A</w:t>
            </w:r>
          </w:p>
        </w:tc>
      </w:tr>
      <w:tr w:rsidR="00785B4E" w:rsidRPr="007B6BD5" w14:paraId="71D4DB7C" w14:textId="77777777" w:rsidTr="00E14D85">
        <w:trPr>
          <w:jc w:val="center"/>
        </w:trPr>
        <w:tc>
          <w:tcPr>
            <w:tcW w:w="3397" w:type="dxa"/>
            <w:noWrap/>
          </w:tcPr>
          <w:p w14:paraId="05307322" w14:textId="77777777" w:rsidR="00785B4E" w:rsidRPr="000A609A" w:rsidRDefault="00785B4E" w:rsidP="00785B4E">
            <w:pPr>
              <w:spacing w:after="0"/>
              <w:jc w:val="center"/>
              <w:rPr>
                <w:rFonts w:ascii="Arial" w:hAnsi="Arial"/>
                <w:sz w:val="18"/>
              </w:rPr>
            </w:pPr>
            <w:r w:rsidRPr="000A609A">
              <w:rPr>
                <w:rFonts w:ascii="Arial" w:hAnsi="Arial" w:cs="Arial"/>
                <w:sz w:val="18"/>
                <w:szCs w:val="18"/>
              </w:rPr>
              <w:t>DC_1A-8A_n1A-n78A</w:t>
            </w:r>
          </w:p>
        </w:tc>
        <w:tc>
          <w:tcPr>
            <w:tcW w:w="3686" w:type="dxa"/>
          </w:tcPr>
          <w:p w14:paraId="2EBD966D" w14:textId="77777777" w:rsidR="00785B4E" w:rsidRPr="000A609A" w:rsidRDefault="00785B4E" w:rsidP="00785B4E">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3A409A7B" w14:textId="77777777" w:rsidR="00785B4E" w:rsidRPr="000A609A" w:rsidRDefault="00785B4E" w:rsidP="00785B4E">
            <w:pPr>
              <w:keepNext/>
              <w:keepLines/>
              <w:spacing w:after="0"/>
              <w:jc w:val="center"/>
              <w:rPr>
                <w:rFonts w:ascii="Arial" w:hAnsi="Arial" w:cs="Arial"/>
                <w:sz w:val="18"/>
                <w:szCs w:val="18"/>
              </w:rPr>
            </w:pPr>
            <w:r w:rsidRPr="000A609A">
              <w:rPr>
                <w:rFonts w:ascii="Arial" w:hAnsi="Arial" w:cs="Arial"/>
                <w:sz w:val="18"/>
                <w:szCs w:val="18"/>
              </w:rPr>
              <w:t>DC_1A_n78A</w:t>
            </w:r>
          </w:p>
          <w:p w14:paraId="5B733414" w14:textId="77777777" w:rsidR="00785B4E" w:rsidRPr="000A609A" w:rsidRDefault="00785B4E" w:rsidP="00785B4E">
            <w:pPr>
              <w:keepNext/>
              <w:keepLines/>
              <w:spacing w:after="0"/>
              <w:jc w:val="center"/>
              <w:rPr>
                <w:rFonts w:ascii="Arial" w:hAnsi="Arial" w:cs="Arial"/>
                <w:sz w:val="18"/>
                <w:szCs w:val="18"/>
              </w:rPr>
            </w:pPr>
            <w:r w:rsidRPr="000A609A">
              <w:rPr>
                <w:rFonts w:ascii="Arial" w:hAnsi="Arial" w:cs="Arial"/>
                <w:sz w:val="18"/>
                <w:szCs w:val="18"/>
              </w:rPr>
              <w:t>DC_8A_n1A</w:t>
            </w:r>
          </w:p>
          <w:p w14:paraId="6DA1C379" w14:textId="77777777" w:rsidR="00785B4E" w:rsidRPr="000A609A" w:rsidRDefault="00785B4E" w:rsidP="00785B4E">
            <w:pPr>
              <w:spacing w:after="0"/>
              <w:jc w:val="center"/>
              <w:rPr>
                <w:rFonts w:ascii="Arial" w:hAnsi="Arial"/>
                <w:sz w:val="18"/>
              </w:rPr>
            </w:pPr>
            <w:r w:rsidRPr="000A609A">
              <w:rPr>
                <w:rFonts w:ascii="Arial" w:hAnsi="Arial" w:cs="Arial"/>
                <w:sz w:val="18"/>
                <w:szCs w:val="18"/>
              </w:rPr>
              <w:t>DC_8A_n78A</w:t>
            </w:r>
          </w:p>
        </w:tc>
      </w:tr>
      <w:tr w:rsidR="00785B4E" w:rsidRPr="007B6BD5" w14:paraId="751C6494" w14:textId="77777777" w:rsidTr="00E14D85">
        <w:trPr>
          <w:jc w:val="center"/>
        </w:trPr>
        <w:tc>
          <w:tcPr>
            <w:tcW w:w="3397" w:type="dxa"/>
            <w:noWrap/>
            <w:vAlign w:val="center"/>
          </w:tcPr>
          <w:p w14:paraId="0DF51EDC" w14:textId="77777777" w:rsidR="00785B4E" w:rsidRDefault="00785B4E" w:rsidP="00785B4E">
            <w:pPr>
              <w:spacing w:after="0"/>
              <w:jc w:val="center"/>
              <w:rPr>
                <w:rFonts w:ascii="Arial" w:hAnsi="Arial" w:cs="Arial"/>
                <w:sz w:val="18"/>
                <w:szCs w:val="18"/>
              </w:rPr>
            </w:pPr>
            <w:r w:rsidRPr="000A609A">
              <w:rPr>
                <w:rFonts w:ascii="Arial" w:hAnsi="Arial" w:cs="Arial"/>
                <w:sz w:val="18"/>
                <w:szCs w:val="18"/>
              </w:rPr>
              <w:t>DC_1A-8A-(n)3AA</w:t>
            </w:r>
          </w:p>
          <w:p w14:paraId="0FAD8650" w14:textId="77777777" w:rsidR="00785B4E" w:rsidRPr="000A609A" w:rsidRDefault="00785B4E" w:rsidP="00785B4E">
            <w:pPr>
              <w:spacing w:after="0"/>
              <w:jc w:val="center"/>
              <w:rPr>
                <w:rFonts w:ascii="Arial" w:hAnsi="Arial"/>
                <w:sz w:val="18"/>
              </w:rPr>
            </w:pPr>
            <w:r w:rsidRPr="00606044">
              <w:rPr>
                <w:rFonts w:ascii="Arial" w:hAnsi="Arial"/>
                <w:sz w:val="18"/>
              </w:rPr>
              <w:t>DC_1A-8A-(n)3CA</w:t>
            </w:r>
          </w:p>
        </w:tc>
        <w:tc>
          <w:tcPr>
            <w:tcW w:w="3686" w:type="dxa"/>
            <w:vAlign w:val="center"/>
          </w:tcPr>
          <w:p w14:paraId="0F065ADF" w14:textId="77777777" w:rsidR="00785B4E" w:rsidRDefault="00785B4E" w:rsidP="00785B4E">
            <w:pPr>
              <w:spacing w:after="0"/>
              <w:jc w:val="center"/>
              <w:rPr>
                <w:rFonts w:ascii="Arial" w:hAnsi="Arial" w:cs="Arial"/>
                <w:sz w:val="18"/>
                <w:szCs w:val="18"/>
              </w:rPr>
            </w:pPr>
            <w:r w:rsidRPr="000A609A">
              <w:rPr>
                <w:rFonts w:ascii="Arial" w:hAnsi="Arial" w:cs="Arial"/>
                <w:sz w:val="18"/>
                <w:szCs w:val="18"/>
              </w:rPr>
              <w:t>DC_1A_n3A</w:t>
            </w:r>
          </w:p>
          <w:p w14:paraId="01D8CC25" w14:textId="77777777" w:rsidR="00785B4E" w:rsidRPr="000A609A" w:rsidRDefault="00785B4E" w:rsidP="00785B4E">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785B4E" w:rsidRPr="007B6BD5" w14:paraId="1DE4F367" w14:textId="77777777" w:rsidTr="00E14D85">
        <w:trPr>
          <w:jc w:val="center"/>
        </w:trPr>
        <w:tc>
          <w:tcPr>
            <w:tcW w:w="3397" w:type="dxa"/>
            <w:noWrap/>
            <w:vAlign w:val="center"/>
          </w:tcPr>
          <w:p w14:paraId="5D4B8A5C" w14:textId="77777777" w:rsidR="00785B4E" w:rsidRPr="000A609A" w:rsidRDefault="00785B4E" w:rsidP="00785B4E">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3607E149" w14:textId="77777777" w:rsidR="00785B4E" w:rsidRPr="000A609A" w:rsidRDefault="00785B4E" w:rsidP="00785B4E">
            <w:pPr>
              <w:spacing w:after="0"/>
              <w:jc w:val="center"/>
              <w:rPr>
                <w:rFonts w:ascii="Arial" w:hAnsi="Arial"/>
                <w:sz w:val="18"/>
              </w:rPr>
            </w:pPr>
            <w:r w:rsidRPr="000A609A">
              <w:rPr>
                <w:rFonts w:ascii="Arial" w:hAnsi="Arial"/>
                <w:sz w:val="18"/>
              </w:rPr>
              <w:t>DC_1A_n3A</w:t>
            </w:r>
          </w:p>
          <w:p w14:paraId="675A7CA4" w14:textId="77777777" w:rsidR="00785B4E" w:rsidRPr="000A609A" w:rsidRDefault="00785B4E" w:rsidP="00785B4E">
            <w:pPr>
              <w:spacing w:after="0"/>
              <w:jc w:val="center"/>
              <w:rPr>
                <w:rFonts w:ascii="Arial" w:hAnsi="Arial"/>
                <w:sz w:val="18"/>
              </w:rPr>
            </w:pPr>
            <w:r w:rsidRPr="000A609A">
              <w:rPr>
                <w:rFonts w:ascii="Arial" w:hAnsi="Arial"/>
                <w:sz w:val="18"/>
              </w:rPr>
              <w:t>DC_1A_n28A</w:t>
            </w:r>
          </w:p>
          <w:p w14:paraId="156C9897" w14:textId="77777777" w:rsidR="00785B4E" w:rsidRPr="000A609A" w:rsidRDefault="00785B4E" w:rsidP="00785B4E">
            <w:pPr>
              <w:spacing w:after="0"/>
              <w:jc w:val="center"/>
              <w:rPr>
                <w:rFonts w:ascii="Arial" w:hAnsi="Arial"/>
                <w:sz w:val="18"/>
              </w:rPr>
            </w:pPr>
            <w:r w:rsidRPr="000A609A">
              <w:rPr>
                <w:rFonts w:ascii="Arial" w:hAnsi="Arial"/>
                <w:sz w:val="18"/>
              </w:rPr>
              <w:t>DC_8A_n3A</w:t>
            </w:r>
          </w:p>
          <w:p w14:paraId="022699BF" w14:textId="77777777" w:rsidR="00785B4E" w:rsidRPr="000A609A" w:rsidRDefault="00785B4E" w:rsidP="00785B4E">
            <w:pPr>
              <w:spacing w:after="0"/>
              <w:jc w:val="center"/>
              <w:rPr>
                <w:rFonts w:ascii="Arial" w:eastAsia="Malgun Gothic" w:hAnsi="Arial"/>
                <w:sz w:val="18"/>
                <w:lang w:eastAsia="ko-KR"/>
              </w:rPr>
            </w:pPr>
            <w:r w:rsidRPr="000A609A">
              <w:rPr>
                <w:rFonts w:ascii="Arial" w:hAnsi="Arial"/>
                <w:sz w:val="18"/>
              </w:rPr>
              <w:t>DC_8A_n28A</w:t>
            </w:r>
          </w:p>
        </w:tc>
      </w:tr>
      <w:tr w:rsidR="00785B4E" w:rsidRPr="007B6BD5" w14:paraId="4F6866A7" w14:textId="77777777" w:rsidTr="00E14D85">
        <w:trPr>
          <w:jc w:val="center"/>
        </w:trPr>
        <w:tc>
          <w:tcPr>
            <w:tcW w:w="3397" w:type="dxa"/>
            <w:noWrap/>
            <w:vAlign w:val="center"/>
          </w:tcPr>
          <w:p w14:paraId="735A870A" w14:textId="77777777" w:rsidR="00785B4E" w:rsidRPr="000A609A" w:rsidRDefault="00785B4E" w:rsidP="00785B4E">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72FB8C8E" w14:textId="77777777" w:rsidR="00785B4E" w:rsidRPr="000A609A" w:rsidRDefault="00785B4E" w:rsidP="00785B4E">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374C2297" w14:textId="77777777" w:rsidR="00785B4E" w:rsidRPr="000A609A" w:rsidRDefault="00785B4E" w:rsidP="00785B4E">
            <w:pPr>
              <w:spacing w:after="0"/>
              <w:jc w:val="center"/>
              <w:rPr>
                <w:rFonts w:ascii="Arial" w:hAnsi="Arial"/>
                <w:sz w:val="18"/>
              </w:rPr>
            </w:pPr>
            <w:r w:rsidRPr="000A609A">
              <w:rPr>
                <w:rFonts w:ascii="Arial" w:hAnsi="Arial"/>
                <w:sz w:val="18"/>
              </w:rPr>
              <w:t>DC_1A_n3A</w:t>
            </w:r>
          </w:p>
          <w:p w14:paraId="7ED7D032" w14:textId="77777777" w:rsidR="00785B4E" w:rsidRPr="000A609A" w:rsidRDefault="00785B4E" w:rsidP="00785B4E">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385B0A19" w14:textId="77777777" w:rsidR="00785B4E" w:rsidRPr="000A609A" w:rsidRDefault="00785B4E" w:rsidP="00785B4E">
            <w:pPr>
              <w:spacing w:after="0"/>
              <w:jc w:val="center"/>
              <w:rPr>
                <w:rFonts w:ascii="Arial" w:hAnsi="Arial"/>
                <w:sz w:val="18"/>
              </w:rPr>
            </w:pPr>
            <w:r w:rsidRPr="000A609A">
              <w:rPr>
                <w:rFonts w:ascii="Arial" w:hAnsi="Arial"/>
                <w:sz w:val="18"/>
              </w:rPr>
              <w:t>DC_8A_n3A</w:t>
            </w:r>
          </w:p>
          <w:p w14:paraId="179F2558" w14:textId="77777777" w:rsidR="00785B4E" w:rsidRPr="000A609A" w:rsidRDefault="00785B4E" w:rsidP="00785B4E">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785B4E" w:rsidRPr="007B6BD5" w14:paraId="3D920CA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6EBA8" w14:textId="77777777" w:rsidR="00785B4E" w:rsidRPr="000A609A" w:rsidRDefault="00785B4E" w:rsidP="00785B4E">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FB87D1" w14:textId="77777777" w:rsidR="00785B4E" w:rsidRDefault="00785B4E" w:rsidP="00785B4E">
            <w:pPr>
              <w:spacing w:after="0"/>
              <w:jc w:val="center"/>
              <w:rPr>
                <w:rFonts w:ascii="Arial" w:hAnsi="Arial"/>
                <w:sz w:val="18"/>
              </w:rPr>
            </w:pPr>
            <w:r>
              <w:rPr>
                <w:rFonts w:ascii="Arial" w:hAnsi="Arial"/>
                <w:sz w:val="18"/>
              </w:rPr>
              <w:t>DC_1A_n3A</w:t>
            </w:r>
          </w:p>
          <w:p w14:paraId="78961319" w14:textId="77777777" w:rsidR="00785B4E" w:rsidRDefault="00785B4E" w:rsidP="00785B4E">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30678C6F" w14:textId="77777777" w:rsidR="00785B4E" w:rsidRDefault="00785B4E" w:rsidP="00785B4E">
            <w:pPr>
              <w:spacing w:after="0"/>
              <w:jc w:val="center"/>
              <w:rPr>
                <w:rFonts w:ascii="Arial" w:hAnsi="Arial"/>
                <w:sz w:val="18"/>
              </w:rPr>
            </w:pPr>
            <w:r>
              <w:rPr>
                <w:rFonts w:ascii="Arial" w:hAnsi="Arial"/>
                <w:sz w:val="18"/>
              </w:rPr>
              <w:t>DC_8A_n3A</w:t>
            </w:r>
          </w:p>
          <w:p w14:paraId="0F835CF6" w14:textId="77777777" w:rsidR="00785B4E" w:rsidRPr="000A609A" w:rsidRDefault="00785B4E" w:rsidP="00785B4E">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785B4E" w:rsidRPr="007B6BD5" w14:paraId="3AD699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C40DB" w14:textId="77777777" w:rsidR="00785B4E" w:rsidRDefault="00785B4E" w:rsidP="00785B4E">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3650D166" w14:textId="77777777" w:rsidR="00785B4E" w:rsidRPr="00744BD2" w:rsidRDefault="00785B4E" w:rsidP="00785B4E">
            <w:pPr>
              <w:spacing w:after="0"/>
              <w:jc w:val="center"/>
              <w:rPr>
                <w:rFonts w:ascii="Arial" w:hAnsi="Arial"/>
                <w:sz w:val="18"/>
              </w:rPr>
            </w:pPr>
            <w:r w:rsidRPr="00744BD2">
              <w:rPr>
                <w:rFonts w:ascii="Arial" w:hAnsi="Arial"/>
                <w:sz w:val="18"/>
              </w:rPr>
              <w:t>DC_1A_n3A</w:t>
            </w:r>
          </w:p>
          <w:p w14:paraId="557E069A" w14:textId="77777777" w:rsidR="00785B4E" w:rsidRDefault="00785B4E" w:rsidP="00785B4E">
            <w:pPr>
              <w:spacing w:after="0"/>
              <w:jc w:val="center"/>
              <w:rPr>
                <w:rFonts w:ascii="Arial" w:hAnsi="Arial"/>
                <w:sz w:val="18"/>
              </w:rPr>
            </w:pPr>
            <w:r w:rsidRPr="00744BD2">
              <w:rPr>
                <w:rFonts w:ascii="Arial" w:hAnsi="Arial"/>
                <w:sz w:val="18"/>
              </w:rPr>
              <w:t>DC_1A_n78A</w:t>
            </w:r>
          </w:p>
          <w:p w14:paraId="5ED025E6" w14:textId="77777777" w:rsidR="00785B4E" w:rsidRPr="00744BD2" w:rsidRDefault="00785B4E" w:rsidP="00785B4E">
            <w:pPr>
              <w:spacing w:after="0"/>
              <w:jc w:val="center"/>
              <w:rPr>
                <w:rFonts w:ascii="Arial" w:hAnsi="Arial"/>
                <w:sz w:val="18"/>
              </w:rPr>
            </w:pPr>
            <w:r w:rsidRPr="00744BD2">
              <w:rPr>
                <w:rFonts w:ascii="Arial" w:hAnsi="Arial"/>
                <w:sz w:val="18"/>
              </w:rPr>
              <w:t>DC_8A_n3A</w:t>
            </w:r>
          </w:p>
          <w:p w14:paraId="724ACE3B" w14:textId="77777777" w:rsidR="00785B4E" w:rsidRDefault="00785B4E" w:rsidP="00785B4E">
            <w:pPr>
              <w:spacing w:after="0"/>
              <w:jc w:val="center"/>
              <w:rPr>
                <w:rFonts w:ascii="Arial" w:hAnsi="Arial"/>
                <w:sz w:val="18"/>
              </w:rPr>
            </w:pPr>
            <w:r w:rsidRPr="00744BD2">
              <w:rPr>
                <w:rFonts w:ascii="Arial" w:hAnsi="Arial"/>
                <w:sz w:val="18"/>
              </w:rPr>
              <w:t>DC_8A_n78A</w:t>
            </w:r>
          </w:p>
        </w:tc>
      </w:tr>
      <w:tr w:rsidR="00785B4E" w:rsidRPr="007B6BD5" w14:paraId="6D826E6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DC19E6" w14:textId="77777777" w:rsidR="00785B4E" w:rsidRDefault="00785B4E" w:rsidP="00785B4E">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77DA6F9B" w14:textId="77777777" w:rsidR="00785B4E" w:rsidRPr="007B218C" w:rsidRDefault="00785B4E" w:rsidP="00785B4E">
            <w:pPr>
              <w:spacing w:after="0"/>
              <w:jc w:val="center"/>
              <w:rPr>
                <w:rFonts w:ascii="Arial" w:hAnsi="Arial" w:cs="Arial"/>
                <w:sz w:val="18"/>
                <w:lang w:eastAsia="zh-CN"/>
              </w:rPr>
            </w:pPr>
            <w:r w:rsidRPr="007B218C">
              <w:rPr>
                <w:rFonts w:ascii="Arial" w:hAnsi="Arial" w:cs="Arial"/>
                <w:sz w:val="18"/>
                <w:lang w:eastAsia="zh-CN"/>
              </w:rPr>
              <w:t>DC_1A_n3A</w:t>
            </w:r>
          </w:p>
          <w:p w14:paraId="11F89276" w14:textId="77777777" w:rsidR="00785B4E" w:rsidRDefault="00785B4E" w:rsidP="00785B4E">
            <w:pPr>
              <w:spacing w:after="0"/>
              <w:jc w:val="center"/>
              <w:rPr>
                <w:rFonts w:ascii="Arial" w:hAnsi="Arial" w:cs="Arial"/>
                <w:sz w:val="18"/>
                <w:lang w:eastAsia="zh-CN"/>
              </w:rPr>
            </w:pPr>
            <w:r w:rsidRPr="007B218C">
              <w:rPr>
                <w:rFonts w:ascii="Arial" w:hAnsi="Arial" w:cs="Arial"/>
                <w:sz w:val="18"/>
                <w:lang w:eastAsia="zh-CN"/>
              </w:rPr>
              <w:t>DC_1A_n78A</w:t>
            </w:r>
          </w:p>
          <w:p w14:paraId="081763CE" w14:textId="77777777" w:rsidR="00785B4E" w:rsidRPr="007B218C" w:rsidRDefault="00785B4E" w:rsidP="00785B4E">
            <w:pPr>
              <w:spacing w:after="0"/>
              <w:jc w:val="center"/>
              <w:rPr>
                <w:rFonts w:ascii="Arial" w:hAnsi="Arial" w:cs="Arial"/>
                <w:sz w:val="18"/>
                <w:lang w:eastAsia="zh-CN"/>
              </w:rPr>
            </w:pPr>
            <w:r w:rsidRPr="007B218C">
              <w:rPr>
                <w:rFonts w:ascii="Arial" w:hAnsi="Arial" w:cs="Arial"/>
                <w:sz w:val="18"/>
                <w:lang w:eastAsia="zh-CN"/>
              </w:rPr>
              <w:t>DC_8A_n3A</w:t>
            </w:r>
          </w:p>
          <w:p w14:paraId="045C8C63" w14:textId="77777777" w:rsidR="00785B4E" w:rsidRDefault="00785B4E" w:rsidP="00785B4E">
            <w:pPr>
              <w:spacing w:after="0"/>
              <w:jc w:val="center"/>
              <w:rPr>
                <w:rFonts w:ascii="Arial" w:hAnsi="Arial"/>
                <w:sz w:val="18"/>
              </w:rPr>
            </w:pPr>
            <w:r w:rsidRPr="007B218C">
              <w:rPr>
                <w:rFonts w:ascii="Arial" w:hAnsi="Arial" w:cs="Arial"/>
                <w:sz w:val="18"/>
                <w:lang w:eastAsia="zh-CN"/>
              </w:rPr>
              <w:t>DC_8A_n78A</w:t>
            </w:r>
          </w:p>
        </w:tc>
      </w:tr>
      <w:tr w:rsidR="00785B4E" w:rsidRPr="007B6BD5" w14:paraId="4EAB818E" w14:textId="77777777" w:rsidTr="00E14D85">
        <w:trPr>
          <w:jc w:val="center"/>
        </w:trPr>
        <w:tc>
          <w:tcPr>
            <w:tcW w:w="3397" w:type="dxa"/>
            <w:noWrap/>
            <w:vAlign w:val="center"/>
          </w:tcPr>
          <w:p w14:paraId="3FD36234" w14:textId="77777777" w:rsidR="00785B4E" w:rsidRPr="007B6BD5" w:rsidRDefault="00785B4E" w:rsidP="00785B4E">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2B6B42A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4CE7D6E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DC_1A_n79A</w:t>
            </w:r>
          </w:p>
          <w:p w14:paraId="752B5F02"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BE8D7CD" w14:textId="77777777" w:rsidR="00785B4E" w:rsidRPr="007B6BD5" w:rsidRDefault="00785B4E" w:rsidP="00785B4E">
            <w:pPr>
              <w:spacing w:after="0"/>
              <w:jc w:val="center"/>
              <w:rPr>
                <w:rFonts w:ascii="Arial" w:hAnsi="Arial"/>
                <w:sz w:val="18"/>
              </w:rPr>
            </w:pPr>
            <w:r w:rsidRPr="007B6BD5">
              <w:rPr>
                <w:rFonts w:ascii="Arial" w:hAnsi="Arial" w:cs="Arial"/>
                <w:sz w:val="18"/>
                <w:lang w:eastAsia="zh-CN"/>
              </w:rPr>
              <w:t>DC_8A_n79A</w:t>
            </w:r>
          </w:p>
        </w:tc>
      </w:tr>
      <w:tr w:rsidR="00785B4E" w:rsidRPr="007B6BD5" w14:paraId="5AA19ADB" w14:textId="77777777" w:rsidTr="00E14D85">
        <w:trPr>
          <w:jc w:val="center"/>
        </w:trPr>
        <w:tc>
          <w:tcPr>
            <w:tcW w:w="3397" w:type="dxa"/>
            <w:noWrap/>
            <w:vAlign w:val="center"/>
          </w:tcPr>
          <w:p w14:paraId="2495F34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27A2208A" w14:textId="77777777" w:rsidR="00785B4E" w:rsidRPr="007B6BD5" w:rsidRDefault="00785B4E" w:rsidP="00785B4E">
            <w:pPr>
              <w:pStyle w:val="TAC"/>
              <w:keepNext w:val="0"/>
              <w:keepLines w:val="0"/>
              <w:rPr>
                <w:rFonts w:cs="Arial"/>
                <w:szCs w:val="18"/>
              </w:rPr>
            </w:pPr>
            <w:r w:rsidRPr="007B6BD5">
              <w:rPr>
                <w:rFonts w:cs="Arial"/>
                <w:szCs w:val="18"/>
              </w:rPr>
              <w:t>DC_1A_n7A</w:t>
            </w:r>
          </w:p>
          <w:p w14:paraId="11C727C0" w14:textId="77777777" w:rsidR="00785B4E" w:rsidRPr="007B6BD5" w:rsidRDefault="00785B4E" w:rsidP="00785B4E">
            <w:pPr>
              <w:pStyle w:val="TAC"/>
              <w:keepNext w:val="0"/>
              <w:keepLines w:val="0"/>
              <w:rPr>
                <w:rFonts w:cs="Arial"/>
                <w:szCs w:val="18"/>
              </w:rPr>
            </w:pPr>
            <w:r w:rsidRPr="007B6BD5">
              <w:rPr>
                <w:rFonts w:cs="Arial"/>
                <w:szCs w:val="18"/>
              </w:rPr>
              <w:t>DC_1A_n78A</w:t>
            </w:r>
          </w:p>
          <w:p w14:paraId="204CAD85" w14:textId="77777777" w:rsidR="00785B4E" w:rsidRPr="007B6BD5" w:rsidRDefault="00785B4E" w:rsidP="00785B4E">
            <w:pPr>
              <w:pStyle w:val="TAC"/>
              <w:keepNext w:val="0"/>
              <w:keepLines w:val="0"/>
              <w:rPr>
                <w:rFonts w:cs="Arial"/>
                <w:szCs w:val="18"/>
              </w:rPr>
            </w:pPr>
            <w:r w:rsidRPr="007B6BD5">
              <w:rPr>
                <w:rFonts w:cs="Arial"/>
                <w:szCs w:val="18"/>
              </w:rPr>
              <w:t>DC_8A_n7A</w:t>
            </w:r>
          </w:p>
          <w:p w14:paraId="38A986B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DC_8A_n78A</w:t>
            </w:r>
          </w:p>
        </w:tc>
      </w:tr>
      <w:tr w:rsidR="00785B4E" w:rsidRPr="007B6BD5" w14:paraId="697F4EB4" w14:textId="77777777" w:rsidTr="00E14D85">
        <w:trPr>
          <w:jc w:val="center"/>
        </w:trPr>
        <w:tc>
          <w:tcPr>
            <w:tcW w:w="3397" w:type="dxa"/>
            <w:noWrap/>
            <w:vAlign w:val="center"/>
          </w:tcPr>
          <w:p w14:paraId="04BE99E1" w14:textId="77777777" w:rsidR="00785B4E" w:rsidRPr="007B6BD5" w:rsidRDefault="00785B4E" w:rsidP="00785B4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1F2209CF"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77DEFF18"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40ED4510"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785B4E" w:rsidRPr="007B6BD5" w14:paraId="6593780A" w14:textId="77777777" w:rsidTr="00E14D85">
        <w:trPr>
          <w:jc w:val="center"/>
        </w:trPr>
        <w:tc>
          <w:tcPr>
            <w:tcW w:w="3397" w:type="dxa"/>
            <w:noWrap/>
            <w:vAlign w:val="center"/>
          </w:tcPr>
          <w:p w14:paraId="53FB2BB4" w14:textId="77777777" w:rsidR="00785B4E" w:rsidRPr="007B6BD5" w:rsidRDefault="00785B4E" w:rsidP="00785B4E">
            <w:pPr>
              <w:spacing w:after="0"/>
              <w:jc w:val="center"/>
              <w:rPr>
                <w:rFonts w:ascii="Arial" w:hAnsi="Arial"/>
                <w:sz w:val="18"/>
              </w:rPr>
            </w:pPr>
            <w:r w:rsidRPr="007B6BD5">
              <w:rPr>
                <w:rFonts w:ascii="Arial" w:hAnsi="Arial"/>
                <w:sz w:val="18"/>
              </w:rPr>
              <w:t>DC_1A-8A-11A_n28A</w:t>
            </w:r>
          </w:p>
        </w:tc>
        <w:tc>
          <w:tcPr>
            <w:tcW w:w="3686" w:type="dxa"/>
            <w:vAlign w:val="center"/>
          </w:tcPr>
          <w:p w14:paraId="65C869D6"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54912197" w14:textId="77777777" w:rsidR="00785B4E" w:rsidRPr="007B6BD5" w:rsidRDefault="00785B4E" w:rsidP="00785B4E">
            <w:pPr>
              <w:spacing w:after="0"/>
              <w:jc w:val="center"/>
              <w:rPr>
                <w:rFonts w:ascii="Arial" w:hAnsi="Arial"/>
                <w:sz w:val="18"/>
              </w:rPr>
            </w:pPr>
            <w:r w:rsidRPr="007B6BD5">
              <w:rPr>
                <w:rFonts w:ascii="Arial" w:hAnsi="Arial"/>
                <w:sz w:val="18"/>
              </w:rPr>
              <w:t>DC_8A_n28A</w:t>
            </w:r>
          </w:p>
          <w:p w14:paraId="5EC27871" w14:textId="77777777" w:rsidR="00785B4E" w:rsidRPr="007B6BD5" w:rsidRDefault="00785B4E" w:rsidP="00785B4E">
            <w:pPr>
              <w:spacing w:after="0"/>
              <w:jc w:val="center"/>
              <w:rPr>
                <w:rFonts w:ascii="Arial" w:hAnsi="Arial"/>
                <w:sz w:val="18"/>
              </w:rPr>
            </w:pPr>
            <w:r w:rsidRPr="007B6BD5">
              <w:rPr>
                <w:rFonts w:ascii="Arial" w:hAnsi="Arial"/>
                <w:sz w:val="18"/>
              </w:rPr>
              <w:t>DC_11A_n28A</w:t>
            </w:r>
          </w:p>
        </w:tc>
      </w:tr>
      <w:tr w:rsidR="00785B4E" w:rsidRPr="007B6BD5" w14:paraId="445ADA2C" w14:textId="77777777" w:rsidTr="00E14D85">
        <w:trPr>
          <w:jc w:val="center"/>
        </w:trPr>
        <w:tc>
          <w:tcPr>
            <w:tcW w:w="3397" w:type="dxa"/>
            <w:noWrap/>
            <w:vAlign w:val="center"/>
          </w:tcPr>
          <w:p w14:paraId="65711489"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E2DC41B"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7CC90EB4" w14:textId="77777777" w:rsidR="00785B4E" w:rsidRPr="007B6BD5" w:rsidRDefault="00785B4E" w:rsidP="00785B4E">
            <w:pPr>
              <w:spacing w:after="0"/>
              <w:jc w:val="center"/>
              <w:rPr>
                <w:rFonts w:ascii="Arial" w:hAnsi="Arial"/>
                <w:sz w:val="18"/>
              </w:rPr>
            </w:pPr>
            <w:r w:rsidRPr="007B6BD5">
              <w:rPr>
                <w:rFonts w:ascii="Arial" w:hAnsi="Arial"/>
                <w:sz w:val="18"/>
              </w:rPr>
              <w:t>DC_8A_n77A</w:t>
            </w:r>
          </w:p>
          <w:p w14:paraId="484619D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DC_11A_n77A</w:t>
            </w:r>
          </w:p>
        </w:tc>
      </w:tr>
      <w:tr w:rsidR="00785B4E" w:rsidRPr="007B6BD5" w14:paraId="392F378B" w14:textId="77777777" w:rsidTr="00E14D85">
        <w:trPr>
          <w:jc w:val="center"/>
        </w:trPr>
        <w:tc>
          <w:tcPr>
            <w:tcW w:w="3397" w:type="dxa"/>
            <w:noWrap/>
            <w:vAlign w:val="center"/>
          </w:tcPr>
          <w:p w14:paraId="6C70AE3C"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9D93559"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5CE0736B"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29B8B2C7" w14:textId="77777777" w:rsidR="00785B4E" w:rsidRPr="007B6BD5" w:rsidRDefault="00785B4E" w:rsidP="00785B4E">
            <w:pPr>
              <w:spacing w:after="0"/>
              <w:jc w:val="center"/>
              <w:rPr>
                <w:rFonts w:ascii="Arial" w:hAnsi="Arial"/>
                <w:sz w:val="18"/>
              </w:rPr>
            </w:pPr>
            <w:r w:rsidRPr="007B6BD5">
              <w:rPr>
                <w:rFonts w:ascii="Arial" w:hAnsi="Arial"/>
                <w:sz w:val="18"/>
              </w:rPr>
              <w:t>DC_8A_n77A</w:t>
            </w:r>
          </w:p>
          <w:p w14:paraId="2DAF4D24" w14:textId="77777777" w:rsidR="00785B4E" w:rsidRPr="007B6BD5" w:rsidRDefault="00785B4E" w:rsidP="00785B4E">
            <w:pPr>
              <w:spacing w:after="0"/>
              <w:jc w:val="center"/>
              <w:rPr>
                <w:rFonts w:ascii="Arial" w:hAnsi="Arial"/>
                <w:sz w:val="18"/>
              </w:rPr>
            </w:pPr>
            <w:r w:rsidRPr="007B6BD5">
              <w:rPr>
                <w:rFonts w:ascii="Arial" w:hAnsi="Arial"/>
                <w:sz w:val="18"/>
              </w:rPr>
              <w:t>DC_11A_n77A</w:t>
            </w:r>
          </w:p>
        </w:tc>
      </w:tr>
      <w:tr w:rsidR="00785B4E" w:rsidRPr="007B6BD5" w14:paraId="3DDDFF08" w14:textId="77777777" w:rsidTr="00E14D85">
        <w:trPr>
          <w:jc w:val="center"/>
        </w:trPr>
        <w:tc>
          <w:tcPr>
            <w:tcW w:w="3397" w:type="dxa"/>
            <w:noWrap/>
            <w:vAlign w:val="center"/>
          </w:tcPr>
          <w:p w14:paraId="6372A4B0"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024E1EF"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61FC5A2D" w14:textId="77777777" w:rsidR="00785B4E" w:rsidRPr="007B6BD5" w:rsidRDefault="00785B4E" w:rsidP="00785B4E">
            <w:pPr>
              <w:spacing w:after="0"/>
              <w:jc w:val="center"/>
              <w:rPr>
                <w:rFonts w:ascii="Arial" w:hAnsi="Arial"/>
                <w:sz w:val="18"/>
              </w:rPr>
            </w:pPr>
            <w:r w:rsidRPr="007B6BD5">
              <w:rPr>
                <w:rFonts w:ascii="Arial" w:hAnsi="Arial"/>
                <w:sz w:val="18"/>
              </w:rPr>
              <w:t>DC_8A_n78A</w:t>
            </w:r>
          </w:p>
          <w:p w14:paraId="291C4DB6"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DC_11A_n78A</w:t>
            </w:r>
          </w:p>
        </w:tc>
      </w:tr>
      <w:tr w:rsidR="00785B4E" w:rsidRPr="007B6BD5" w14:paraId="0F9C8E32" w14:textId="77777777" w:rsidTr="00E14D85">
        <w:trPr>
          <w:jc w:val="center"/>
        </w:trPr>
        <w:tc>
          <w:tcPr>
            <w:tcW w:w="3397" w:type="dxa"/>
            <w:noWrap/>
            <w:vAlign w:val="center"/>
          </w:tcPr>
          <w:p w14:paraId="088DAD6D" w14:textId="77777777" w:rsidR="00785B4E" w:rsidRPr="007B6BD5" w:rsidRDefault="00785B4E" w:rsidP="00785B4E">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E42E811"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27CDBA3B" w14:textId="77777777" w:rsidR="00785B4E" w:rsidRPr="007B6BD5" w:rsidRDefault="00785B4E" w:rsidP="00785B4E">
            <w:pPr>
              <w:spacing w:after="0"/>
              <w:jc w:val="center"/>
              <w:rPr>
                <w:rFonts w:ascii="Arial" w:hAnsi="Arial"/>
                <w:sz w:val="18"/>
              </w:rPr>
            </w:pPr>
            <w:r w:rsidRPr="007B6BD5">
              <w:rPr>
                <w:rFonts w:ascii="Arial" w:hAnsi="Arial"/>
                <w:sz w:val="18"/>
              </w:rPr>
              <w:t>DC_8A_n79A</w:t>
            </w:r>
          </w:p>
          <w:p w14:paraId="1A6E2C0C" w14:textId="77777777" w:rsidR="00785B4E" w:rsidRPr="007B6BD5" w:rsidRDefault="00785B4E" w:rsidP="00785B4E">
            <w:pPr>
              <w:spacing w:after="0"/>
              <w:jc w:val="center"/>
              <w:rPr>
                <w:rFonts w:ascii="Arial" w:hAnsi="Arial"/>
                <w:sz w:val="18"/>
              </w:rPr>
            </w:pPr>
            <w:r w:rsidRPr="007B6BD5">
              <w:rPr>
                <w:rFonts w:ascii="Arial" w:hAnsi="Arial"/>
                <w:sz w:val="18"/>
              </w:rPr>
              <w:t>DC_11A_n79A</w:t>
            </w:r>
          </w:p>
        </w:tc>
      </w:tr>
      <w:tr w:rsidR="00785B4E" w:rsidRPr="007B6BD5" w14:paraId="077DCA34" w14:textId="77777777" w:rsidTr="00E14D85">
        <w:trPr>
          <w:jc w:val="center"/>
        </w:trPr>
        <w:tc>
          <w:tcPr>
            <w:tcW w:w="3397" w:type="dxa"/>
            <w:noWrap/>
            <w:vAlign w:val="center"/>
          </w:tcPr>
          <w:p w14:paraId="0407D2BC" w14:textId="77777777" w:rsidR="00785B4E" w:rsidRPr="007B6BD5" w:rsidRDefault="00785B4E" w:rsidP="00785B4E">
            <w:pPr>
              <w:spacing w:after="0"/>
              <w:jc w:val="center"/>
              <w:rPr>
                <w:rFonts w:ascii="Arial" w:hAnsi="Arial"/>
                <w:sz w:val="18"/>
              </w:rPr>
            </w:pPr>
            <w:r w:rsidRPr="007B6BD5">
              <w:rPr>
                <w:rFonts w:ascii="Arial" w:hAnsi="Arial"/>
                <w:sz w:val="18"/>
              </w:rPr>
              <w:t>DC_1A-8A-20A_n3A</w:t>
            </w:r>
          </w:p>
        </w:tc>
        <w:tc>
          <w:tcPr>
            <w:tcW w:w="3686" w:type="dxa"/>
            <w:vAlign w:val="center"/>
          </w:tcPr>
          <w:p w14:paraId="3B2C1D1C"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26659876"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22969FD1" w14:textId="77777777" w:rsidR="00785B4E" w:rsidRPr="007B6BD5" w:rsidRDefault="00785B4E" w:rsidP="00785B4E">
            <w:pPr>
              <w:spacing w:after="0"/>
              <w:jc w:val="center"/>
              <w:rPr>
                <w:rFonts w:ascii="Arial" w:hAnsi="Arial"/>
                <w:sz w:val="18"/>
              </w:rPr>
            </w:pPr>
            <w:r w:rsidRPr="007B6BD5">
              <w:rPr>
                <w:rFonts w:ascii="Arial" w:hAnsi="Arial"/>
                <w:sz w:val="18"/>
              </w:rPr>
              <w:t>DC_20A_n3A</w:t>
            </w:r>
          </w:p>
        </w:tc>
      </w:tr>
      <w:tr w:rsidR="00785B4E" w:rsidRPr="007B6BD5" w14:paraId="40DBAFE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2E5FB"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72FDDE1E"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103F228E" w14:textId="77777777" w:rsidR="00785B4E" w:rsidRPr="007B6BD5" w:rsidRDefault="00785B4E" w:rsidP="00785B4E">
            <w:pPr>
              <w:spacing w:after="0"/>
              <w:jc w:val="center"/>
              <w:rPr>
                <w:rFonts w:ascii="Arial" w:hAnsi="Arial"/>
                <w:sz w:val="18"/>
              </w:rPr>
            </w:pPr>
            <w:r w:rsidRPr="007B6BD5">
              <w:rPr>
                <w:rFonts w:ascii="Arial" w:hAnsi="Arial"/>
                <w:sz w:val="18"/>
              </w:rPr>
              <w:t>DC_8A_n28A</w:t>
            </w:r>
          </w:p>
          <w:p w14:paraId="611D6C96"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rPr>
              <w:t>DC_20A_n28A</w:t>
            </w:r>
          </w:p>
        </w:tc>
      </w:tr>
      <w:tr w:rsidR="00785B4E" w:rsidRPr="007B6BD5" w14:paraId="6591074F" w14:textId="77777777" w:rsidTr="00E14D85">
        <w:trPr>
          <w:jc w:val="center"/>
        </w:trPr>
        <w:tc>
          <w:tcPr>
            <w:tcW w:w="3397" w:type="dxa"/>
            <w:noWrap/>
            <w:vAlign w:val="center"/>
          </w:tcPr>
          <w:p w14:paraId="46F7081B"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DFEC496"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szCs w:val="18"/>
                <w:lang w:eastAsia="ja-JP"/>
              </w:rPr>
              <w:t>DC_1A_n78A</w:t>
            </w:r>
          </w:p>
          <w:p w14:paraId="01C85AA1"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szCs w:val="18"/>
                <w:lang w:eastAsia="ja-JP"/>
              </w:rPr>
              <w:t>DC_8A_n78A</w:t>
            </w:r>
          </w:p>
          <w:p w14:paraId="7E498570"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785B4E" w:rsidRPr="007B6BD5" w14:paraId="407DD291" w14:textId="77777777" w:rsidTr="00E14D85">
        <w:trPr>
          <w:jc w:val="center"/>
        </w:trPr>
        <w:tc>
          <w:tcPr>
            <w:tcW w:w="3397" w:type="dxa"/>
            <w:noWrap/>
            <w:vAlign w:val="center"/>
          </w:tcPr>
          <w:p w14:paraId="07D24894"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2937184E"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41AC2733"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0468B895"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DC_28A_n3A</w:t>
            </w:r>
          </w:p>
        </w:tc>
      </w:tr>
      <w:tr w:rsidR="00785B4E" w:rsidRPr="007B6BD5" w14:paraId="22F251C8" w14:textId="77777777" w:rsidTr="00E14D85">
        <w:trPr>
          <w:jc w:val="center"/>
        </w:trPr>
        <w:tc>
          <w:tcPr>
            <w:tcW w:w="3397" w:type="dxa"/>
            <w:noWrap/>
            <w:vAlign w:val="center"/>
          </w:tcPr>
          <w:p w14:paraId="3603E57C" w14:textId="77777777" w:rsidR="00785B4E" w:rsidRPr="007B6BD5" w:rsidRDefault="00785B4E" w:rsidP="00785B4E">
            <w:pPr>
              <w:spacing w:after="0"/>
              <w:jc w:val="center"/>
              <w:rPr>
                <w:rFonts w:ascii="Arial" w:hAnsi="Arial"/>
                <w:sz w:val="18"/>
              </w:rPr>
            </w:pPr>
            <w:r w:rsidRPr="006B05FD">
              <w:rPr>
                <w:rFonts w:ascii="Arial" w:hAnsi="Arial"/>
                <w:sz w:val="18"/>
              </w:rPr>
              <w:t>DC_1A-8A-28A_n71A</w:t>
            </w:r>
          </w:p>
        </w:tc>
        <w:tc>
          <w:tcPr>
            <w:tcW w:w="3686" w:type="dxa"/>
            <w:vAlign w:val="center"/>
          </w:tcPr>
          <w:p w14:paraId="4E879399" w14:textId="77777777" w:rsidR="00785B4E" w:rsidRPr="00A07C73" w:rsidRDefault="00785B4E" w:rsidP="00785B4E">
            <w:pPr>
              <w:spacing w:after="0"/>
              <w:jc w:val="center"/>
              <w:rPr>
                <w:rFonts w:ascii="Arial" w:hAnsi="Arial"/>
                <w:sz w:val="18"/>
              </w:rPr>
            </w:pPr>
            <w:r w:rsidRPr="00A07C73">
              <w:rPr>
                <w:rFonts w:ascii="Arial" w:hAnsi="Arial"/>
                <w:sz w:val="18"/>
              </w:rPr>
              <w:t>DC_1A_n71A</w:t>
            </w:r>
          </w:p>
          <w:p w14:paraId="42362E59" w14:textId="77777777" w:rsidR="00785B4E" w:rsidRPr="00A07C73" w:rsidRDefault="00785B4E" w:rsidP="00785B4E">
            <w:pPr>
              <w:spacing w:after="0"/>
              <w:jc w:val="center"/>
              <w:rPr>
                <w:rFonts w:ascii="Arial" w:hAnsi="Arial"/>
                <w:sz w:val="18"/>
              </w:rPr>
            </w:pPr>
            <w:r w:rsidRPr="00A07C73">
              <w:rPr>
                <w:rFonts w:ascii="Arial" w:hAnsi="Arial"/>
                <w:sz w:val="18"/>
              </w:rPr>
              <w:t>DC_8A_n71A</w:t>
            </w:r>
          </w:p>
          <w:p w14:paraId="339CD709" w14:textId="77777777" w:rsidR="00785B4E" w:rsidRPr="007B6BD5" w:rsidRDefault="00785B4E" w:rsidP="00785B4E">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785B4E" w:rsidRPr="007B6BD5" w14:paraId="6878308C" w14:textId="77777777" w:rsidTr="00E14D85">
        <w:trPr>
          <w:jc w:val="center"/>
        </w:trPr>
        <w:tc>
          <w:tcPr>
            <w:tcW w:w="3397" w:type="dxa"/>
            <w:noWrap/>
            <w:vAlign w:val="center"/>
          </w:tcPr>
          <w:p w14:paraId="45383382" w14:textId="77777777" w:rsidR="00785B4E" w:rsidRDefault="00785B4E" w:rsidP="00785B4E">
            <w:pPr>
              <w:spacing w:after="0"/>
              <w:jc w:val="center"/>
              <w:rPr>
                <w:rFonts w:ascii="Arial" w:hAnsi="Arial"/>
                <w:sz w:val="18"/>
              </w:rPr>
            </w:pPr>
            <w:r w:rsidRPr="009D6C37">
              <w:rPr>
                <w:rFonts w:ascii="Arial" w:hAnsi="Arial"/>
                <w:sz w:val="18"/>
              </w:rPr>
              <w:t>DC_1A-8A-28A_n40A</w:t>
            </w:r>
          </w:p>
          <w:p w14:paraId="181CD181" w14:textId="77777777" w:rsidR="00785B4E" w:rsidRPr="007B6BD5" w:rsidRDefault="00785B4E" w:rsidP="00785B4E">
            <w:pPr>
              <w:spacing w:after="0"/>
              <w:jc w:val="center"/>
              <w:rPr>
                <w:rFonts w:ascii="Arial" w:hAnsi="Arial"/>
                <w:sz w:val="18"/>
              </w:rPr>
            </w:pPr>
            <w:r w:rsidRPr="009D6C37">
              <w:rPr>
                <w:rFonts w:ascii="Arial" w:hAnsi="Arial"/>
                <w:sz w:val="18"/>
              </w:rPr>
              <w:t>DC_1A-8A-28C_n40A</w:t>
            </w:r>
          </w:p>
        </w:tc>
        <w:tc>
          <w:tcPr>
            <w:tcW w:w="3686" w:type="dxa"/>
            <w:vAlign w:val="center"/>
          </w:tcPr>
          <w:p w14:paraId="249DFC16" w14:textId="77777777" w:rsidR="00785B4E" w:rsidRPr="009D6C37" w:rsidRDefault="00785B4E" w:rsidP="00785B4E">
            <w:pPr>
              <w:spacing w:after="0"/>
              <w:jc w:val="center"/>
              <w:rPr>
                <w:rFonts w:ascii="Arial" w:hAnsi="Arial"/>
                <w:sz w:val="18"/>
              </w:rPr>
            </w:pPr>
            <w:r w:rsidRPr="009D6C37">
              <w:rPr>
                <w:rFonts w:ascii="Arial" w:hAnsi="Arial"/>
                <w:sz w:val="18"/>
              </w:rPr>
              <w:t>DC_1A_n40A</w:t>
            </w:r>
          </w:p>
          <w:p w14:paraId="5BDC90A3" w14:textId="77777777" w:rsidR="00785B4E" w:rsidRPr="009D6C37" w:rsidRDefault="00785B4E" w:rsidP="00785B4E">
            <w:pPr>
              <w:spacing w:after="0"/>
              <w:jc w:val="center"/>
              <w:rPr>
                <w:rFonts w:ascii="Arial" w:hAnsi="Arial"/>
                <w:sz w:val="18"/>
              </w:rPr>
            </w:pPr>
            <w:r w:rsidRPr="009D6C37">
              <w:rPr>
                <w:rFonts w:ascii="Arial" w:hAnsi="Arial"/>
                <w:sz w:val="18"/>
              </w:rPr>
              <w:t>DC_8A_n40A</w:t>
            </w:r>
          </w:p>
          <w:p w14:paraId="37A5A358" w14:textId="77777777" w:rsidR="00785B4E" w:rsidRPr="007B6BD5" w:rsidRDefault="00785B4E" w:rsidP="00785B4E">
            <w:pPr>
              <w:spacing w:after="0"/>
              <w:jc w:val="center"/>
              <w:rPr>
                <w:rFonts w:ascii="Arial" w:hAnsi="Arial"/>
                <w:sz w:val="18"/>
              </w:rPr>
            </w:pPr>
            <w:r w:rsidRPr="009D6C37">
              <w:rPr>
                <w:rFonts w:ascii="Arial" w:hAnsi="Arial"/>
                <w:sz w:val="18"/>
              </w:rPr>
              <w:t>DC_28A_n40A</w:t>
            </w:r>
          </w:p>
        </w:tc>
      </w:tr>
      <w:tr w:rsidR="00785B4E" w:rsidRPr="007B6BD5" w14:paraId="5F2DAAF1" w14:textId="77777777" w:rsidTr="00E14D85">
        <w:trPr>
          <w:jc w:val="center"/>
        </w:trPr>
        <w:tc>
          <w:tcPr>
            <w:tcW w:w="3397" w:type="dxa"/>
            <w:noWrap/>
            <w:vAlign w:val="center"/>
          </w:tcPr>
          <w:p w14:paraId="65EB52EF" w14:textId="77777777" w:rsidR="00785B4E" w:rsidRDefault="00785B4E" w:rsidP="00785B4E">
            <w:pPr>
              <w:spacing w:after="0"/>
              <w:jc w:val="center"/>
              <w:rPr>
                <w:rFonts w:ascii="Arial" w:hAnsi="Arial"/>
                <w:sz w:val="18"/>
              </w:rPr>
            </w:pPr>
            <w:r w:rsidRPr="00A41A7A">
              <w:rPr>
                <w:rFonts w:ascii="Arial" w:hAnsi="Arial"/>
                <w:sz w:val="18"/>
              </w:rPr>
              <w:t>DC_1A-8A-28A_n77A</w:t>
            </w:r>
          </w:p>
          <w:p w14:paraId="0FD98021" w14:textId="77777777" w:rsidR="00785B4E" w:rsidRPr="007B6BD5" w:rsidRDefault="00785B4E" w:rsidP="00785B4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6153BA5"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DC_1A_n77A</w:t>
            </w:r>
          </w:p>
          <w:p w14:paraId="179DF1A0" w14:textId="77777777" w:rsidR="00785B4E" w:rsidRPr="000A609A" w:rsidRDefault="00785B4E" w:rsidP="00785B4E">
            <w:pPr>
              <w:spacing w:after="0"/>
              <w:jc w:val="center"/>
              <w:rPr>
                <w:rFonts w:ascii="Arial" w:hAnsi="Arial" w:cs="Arial"/>
                <w:sz w:val="18"/>
                <w:lang w:eastAsia="zh-CN"/>
              </w:rPr>
            </w:pPr>
            <w:r w:rsidRPr="000A609A">
              <w:rPr>
                <w:rFonts w:ascii="Arial" w:hAnsi="Arial" w:cs="Arial"/>
                <w:sz w:val="18"/>
                <w:lang w:eastAsia="zh-CN"/>
              </w:rPr>
              <w:t>DC_8A_n77A</w:t>
            </w:r>
          </w:p>
          <w:p w14:paraId="214B41F2" w14:textId="77777777" w:rsidR="00785B4E" w:rsidRPr="000A609A" w:rsidRDefault="00785B4E" w:rsidP="00785B4E">
            <w:pPr>
              <w:spacing w:after="0"/>
              <w:jc w:val="center"/>
              <w:rPr>
                <w:rFonts w:ascii="Arial" w:hAnsi="Arial"/>
                <w:sz w:val="18"/>
              </w:rPr>
            </w:pPr>
            <w:r w:rsidRPr="000A609A">
              <w:rPr>
                <w:rFonts w:ascii="Arial" w:hAnsi="Arial" w:cs="Arial"/>
                <w:sz w:val="18"/>
                <w:lang w:eastAsia="zh-CN"/>
              </w:rPr>
              <w:t>DC_28A_n77A</w:t>
            </w:r>
          </w:p>
        </w:tc>
      </w:tr>
      <w:tr w:rsidR="00785B4E" w:rsidRPr="007B6BD5" w14:paraId="05CA54EA" w14:textId="77777777" w:rsidTr="00E14D85">
        <w:trPr>
          <w:jc w:val="center"/>
        </w:trPr>
        <w:tc>
          <w:tcPr>
            <w:tcW w:w="3397" w:type="dxa"/>
            <w:noWrap/>
            <w:vAlign w:val="center"/>
          </w:tcPr>
          <w:p w14:paraId="7603CB12" w14:textId="77777777" w:rsidR="00785B4E" w:rsidRDefault="00785B4E" w:rsidP="00785B4E">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0A92647C" w14:textId="77777777" w:rsidR="00785B4E" w:rsidRPr="00A41A7A" w:rsidRDefault="00785B4E" w:rsidP="00785B4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2D258EBD"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DC_1A_n77A</w:t>
            </w:r>
          </w:p>
          <w:p w14:paraId="14E1AA27" w14:textId="77777777" w:rsidR="00785B4E" w:rsidRPr="000A609A" w:rsidRDefault="00785B4E" w:rsidP="00785B4E">
            <w:pPr>
              <w:spacing w:after="0"/>
              <w:jc w:val="center"/>
              <w:rPr>
                <w:rFonts w:ascii="Arial" w:hAnsi="Arial" w:cs="Arial"/>
                <w:sz w:val="18"/>
                <w:lang w:eastAsia="zh-CN"/>
              </w:rPr>
            </w:pPr>
            <w:r w:rsidRPr="000A609A">
              <w:rPr>
                <w:rFonts w:ascii="Arial" w:hAnsi="Arial" w:cs="Arial"/>
                <w:sz w:val="18"/>
                <w:lang w:eastAsia="zh-CN"/>
              </w:rPr>
              <w:t>DC_8A_n77A</w:t>
            </w:r>
          </w:p>
          <w:p w14:paraId="30494434"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DC_28A_n77A</w:t>
            </w:r>
          </w:p>
        </w:tc>
      </w:tr>
      <w:tr w:rsidR="00785B4E" w:rsidRPr="007B6BD5" w14:paraId="3CB25AB5" w14:textId="77777777" w:rsidTr="00E14D85">
        <w:trPr>
          <w:jc w:val="center"/>
        </w:trPr>
        <w:tc>
          <w:tcPr>
            <w:tcW w:w="3397" w:type="dxa"/>
            <w:noWrap/>
            <w:vAlign w:val="center"/>
          </w:tcPr>
          <w:p w14:paraId="3E283634" w14:textId="77777777" w:rsidR="00785B4E" w:rsidRPr="001C2820" w:rsidRDefault="00785B4E" w:rsidP="00785B4E">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8130FA">
              <w:rPr>
                <w:rFonts w:ascii="Arial" w:hAnsi="Arial"/>
                <w:sz w:val="18"/>
                <w:vertAlign w:val="superscript"/>
                <w:lang w:eastAsia="fi-FI"/>
                <w:rPrChange w:id="104" w:author="Nokia" w:date="2025-10-20T15:39:00Z" w16du:dateUtc="2025-10-20T13:39:00Z">
                  <w:rPr>
                    <w:rFonts w:ascii="Arial" w:hAnsi="Arial"/>
                    <w:color w:val="FF0000"/>
                    <w:sz w:val="18"/>
                    <w:vertAlign w:val="superscript"/>
                    <w:lang w:eastAsia="fi-FI"/>
                  </w:rPr>
                </w:rPrChange>
              </w:rPr>
              <w:t>,9</w:t>
            </w:r>
          </w:p>
        </w:tc>
        <w:tc>
          <w:tcPr>
            <w:tcW w:w="3686" w:type="dxa"/>
            <w:vAlign w:val="center"/>
          </w:tcPr>
          <w:p w14:paraId="27B42E47"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466014E9"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6F0F148B"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309419E6" w14:textId="77777777" w:rsidR="00785B4E" w:rsidRPr="000A609A" w:rsidRDefault="00785B4E" w:rsidP="00785B4E">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785B4E" w:rsidRPr="007B6BD5" w14:paraId="3A450004" w14:textId="77777777" w:rsidTr="00E14D85">
        <w:trPr>
          <w:jc w:val="center"/>
        </w:trPr>
        <w:tc>
          <w:tcPr>
            <w:tcW w:w="3397" w:type="dxa"/>
            <w:noWrap/>
            <w:vAlign w:val="center"/>
          </w:tcPr>
          <w:p w14:paraId="214E968A" w14:textId="77777777" w:rsidR="00785B4E" w:rsidRPr="007B6BD5" w:rsidRDefault="00785B4E" w:rsidP="00785B4E">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5EF1FC3B"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46643F2"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2494C97"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10C271B" w14:textId="77777777" w:rsidR="00785B4E" w:rsidRPr="007B6BD5" w:rsidRDefault="00785B4E" w:rsidP="00785B4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785B4E" w:rsidRPr="007B6BD5" w14:paraId="35AC4175" w14:textId="77777777" w:rsidTr="00E14D85">
        <w:trPr>
          <w:jc w:val="center"/>
        </w:trPr>
        <w:tc>
          <w:tcPr>
            <w:tcW w:w="3397" w:type="dxa"/>
            <w:noWrap/>
            <w:vAlign w:val="center"/>
          </w:tcPr>
          <w:p w14:paraId="041E5EB1" w14:textId="77777777" w:rsidR="00785B4E" w:rsidRPr="007B6BD5" w:rsidRDefault="00785B4E" w:rsidP="00785B4E">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1C23597C"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132CB1D5" w14:textId="77777777" w:rsidR="00785B4E" w:rsidRPr="007B6BD5" w:rsidRDefault="00785B4E" w:rsidP="00785B4E">
            <w:pPr>
              <w:spacing w:after="0"/>
              <w:jc w:val="center"/>
              <w:rPr>
                <w:rFonts w:ascii="Arial" w:hAnsi="Arial"/>
                <w:sz w:val="18"/>
              </w:rPr>
            </w:pPr>
            <w:r w:rsidRPr="007B6BD5">
              <w:rPr>
                <w:rFonts w:ascii="Arial" w:hAnsi="Arial"/>
                <w:sz w:val="18"/>
              </w:rPr>
              <w:t>DC_8A_n78A</w:t>
            </w:r>
          </w:p>
          <w:p w14:paraId="34AEEC4E"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DC_28A_n78A</w:t>
            </w:r>
          </w:p>
        </w:tc>
      </w:tr>
      <w:tr w:rsidR="00785B4E" w:rsidRPr="007B6BD5" w14:paraId="69F028E8" w14:textId="77777777" w:rsidTr="00E14D85">
        <w:trPr>
          <w:jc w:val="center"/>
        </w:trPr>
        <w:tc>
          <w:tcPr>
            <w:tcW w:w="3397" w:type="dxa"/>
            <w:noWrap/>
            <w:vAlign w:val="center"/>
          </w:tcPr>
          <w:p w14:paraId="2C57E62B"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4325D01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DC_1A_n28A</w:t>
            </w:r>
          </w:p>
          <w:p w14:paraId="1CAD05B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DC_1A_n78A</w:t>
            </w:r>
          </w:p>
          <w:p w14:paraId="34C0B43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DC_8A_n28A</w:t>
            </w:r>
          </w:p>
          <w:p w14:paraId="5FCD818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szCs w:val="18"/>
              </w:rPr>
              <w:t>DC_8A_n78A</w:t>
            </w:r>
          </w:p>
        </w:tc>
      </w:tr>
      <w:tr w:rsidR="00785B4E" w:rsidRPr="007B6BD5" w14:paraId="28920878" w14:textId="77777777" w:rsidTr="00E14D85">
        <w:trPr>
          <w:jc w:val="center"/>
        </w:trPr>
        <w:tc>
          <w:tcPr>
            <w:tcW w:w="3397" w:type="dxa"/>
            <w:noWrap/>
            <w:vAlign w:val="center"/>
          </w:tcPr>
          <w:p w14:paraId="3D5E43F1" w14:textId="77777777" w:rsidR="00785B4E" w:rsidRPr="007B6BD5" w:rsidRDefault="00785B4E" w:rsidP="00785B4E">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64615176" w14:textId="77777777" w:rsidR="00785B4E" w:rsidRPr="007B218C" w:rsidRDefault="00785B4E" w:rsidP="00785B4E">
            <w:pPr>
              <w:spacing w:after="0"/>
              <w:jc w:val="center"/>
              <w:rPr>
                <w:rFonts w:ascii="Arial" w:hAnsi="Arial" w:cs="Arial"/>
                <w:sz w:val="18"/>
                <w:szCs w:val="18"/>
              </w:rPr>
            </w:pPr>
            <w:r w:rsidRPr="007B218C">
              <w:rPr>
                <w:rFonts w:ascii="Arial" w:hAnsi="Arial" w:cs="Arial"/>
                <w:sz w:val="18"/>
                <w:szCs w:val="18"/>
              </w:rPr>
              <w:t>DC_1A_n28A</w:t>
            </w:r>
          </w:p>
          <w:p w14:paraId="047EFEB4" w14:textId="77777777" w:rsidR="00785B4E" w:rsidRDefault="00785B4E" w:rsidP="00785B4E">
            <w:pPr>
              <w:spacing w:after="0"/>
              <w:jc w:val="center"/>
              <w:rPr>
                <w:rFonts w:ascii="Arial" w:hAnsi="Arial" w:cs="Arial"/>
                <w:sz w:val="18"/>
                <w:szCs w:val="18"/>
              </w:rPr>
            </w:pPr>
            <w:r w:rsidRPr="007B218C">
              <w:rPr>
                <w:rFonts w:ascii="Arial" w:hAnsi="Arial" w:cs="Arial"/>
                <w:sz w:val="18"/>
                <w:szCs w:val="18"/>
              </w:rPr>
              <w:t>DC_1A_n78A</w:t>
            </w:r>
          </w:p>
          <w:p w14:paraId="16FDE2E9" w14:textId="77777777" w:rsidR="00785B4E" w:rsidRPr="007B218C" w:rsidRDefault="00785B4E" w:rsidP="00785B4E">
            <w:pPr>
              <w:spacing w:after="0"/>
              <w:jc w:val="center"/>
              <w:rPr>
                <w:rFonts w:ascii="Arial" w:hAnsi="Arial" w:cs="Arial"/>
                <w:sz w:val="18"/>
                <w:szCs w:val="18"/>
              </w:rPr>
            </w:pPr>
            <w:r w:rsidRPr="007B218C">
              <w:rPr>
                <w:rFonts w:ascii="Arial" w:hAnsi="Arial" w:cs="Arial"/>
                <w:sz w:val="18"/>
                <w:szCs w:val="18"/>
              </w:rPr>
              <w:t>DC_8A_n28A</w:t>
            </w:r>
          </w:p>
          <w:p w14:paraId="24F6BBDE" w14:textId="77777777" w:rsidR="00785B4E" w:rsidRPr="007B6BD5" w:rsidRDefault="00785B4E" w:rsidP="00785B4E">
            <w:pPr>
              <w:spacing w:after="0"/>
              <w:jc w:val="center"/>
              <w:rPr>
                <w:rFonts w:ascii="Arial" w:hAnsi="Arial" w:cs="Arial"/>
                <w:sz w:val="18"/>
                <w:szCs w:val="18"/>
              </w:rPr>
            </w:pPr>
            <w:r w:rsidRPr="007B218C">
              <w:rPr>
                <w:rFonts w:ascii="Arial" w:hAnsi="Arial" w:cs="Arial"/>
                <w:sz w:val="18"/>
                <w:szCs w:val="18"/>
              </w:rPr>
              <w:t>DC_8A_n78A</w:t>
            </w:r>
          </w:p>
        </w:tc>
      </w:tr>
      <w:tr w:rsidR="00785B4E" w:rsidRPr="007B6BD5" w14:paraId="348E9F2E" w14:textId="77777777" w:rsidTr="00E14D85">
        <w:trPr>
          <w:jc w:val="center"/>
        </w:trPr>
        <w:tc>
          <w:tcPr>
            <w:tcW w:w="3397" w:type="dxa"/>
            <w:noWrap/>
            <w:vAlign w:val="center"/>
          </w:tcPr>
          <w:p w14:paraId="055BAEC0" w14:textId="77777777" w:rsidR="00785B4E" w:rsidRPr="007B6BD5" w:rsidRDefault="00785B4E" w:rsidP="00785B4E">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294BB658" w14:textId="77777777" w:rsidR="00785B4E" w:rsidRDefault="00785B4E" w:rsidP="00785B4E">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589F2974" w14:textId="77777777" w:rsidR="00785B4E" w:rsidRDefault="00785B4E" w:rsidP="00785B4E">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6D063F06" w14:textId="77777777" w:rsidR="00785B4E" w:rsidRDefault="00785B4E" w:rsidP="00785B4E">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23ACBAFF" w14:textId="77777777" w:rsidR="00785B4E" w:rsidRPr="007B6BD5" w:rsidRDefault="00785B4E" w:rsidP="00785B4E">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785B4E" w:rsidRPr="007B6BD5" w14:paraId="44C10610" w14:textId="77777777" w:rsidTr="00E14D85">
        <w:trPr>
          <w:jc w:val="center"/>
        </w:trPr>
        <w:tc>
          <w:tcPr>
            <w:tcW w:w="3397" w:type="dxa"/>
            <w:noWrap/>
            <w:vAlign w:val="center"/>
          </w:tcPr>
          <w:p w14:paraId="5E7D79AE"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EB1FD7A"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5D55EF0F"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DC_8A_n3A</w:t>
            </w:r>
          </w:p>
        </w:tc>
      </w:tr>
      <w:tr w:rsidR="00785B4E" w:rsidRPr="007B6BD5" w14:paraId="6748640B" w14:textId="77777777" w:rsidTr="00E14D85">
        <w:trPr>
          <w:jc w:val="center"/>
        </w:trPr>
        <w:tc>
          <w:tcPr>
            <w:tcW w:w="3397" w:type="dxa"/>
            <w:noWrap/>
            <w:vAlign w:val="center"/>
          </w:tcPr>
          <w:p w14:paraId="3C127811"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B94FF5D"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0E156ECD"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DC_8A_n78A</w:t>
            </w:r>
          </w:p>
        </w:tc>
      </w:tr>
      <w:tr w:rsidR="00785B4E" w:rsidRPr="007B6BD5" w14:paraId="0EFE0D4E" w14:textId="77777777" w:rsidTr="00E14D85">
        <w:trPr>
          <w:jc w:val="center"/>
        </w:trPr>
        <w:tc>
          <w:tcPr>
            <w:tcW w:w="3397" w:type="dxa"/>
            <w:noWrap/>
            <w:vAlign w:val="center"/>
          </w:tcPr>
          <w:p w14:paraId="5F32F554" w14:textId="77777777" w:rsidR="00785B4E" w:rsidRPr="007B6BD5" w:rsidRDefault="00785B4E" w:rsidP="00785B4E">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40FA709B" w14:textId="77777777" w:rsidR="00785B4E" w:rsidRPr="00506942" w:rsidRDefault="00785B4E" w:rsidP="00785B4E">
            <w:pPr>
              <w:spacing w:after="0"/>
              <w:jc w:val="center"/>
              <w:rPr>
                <w:rFonts w:ascii="Arial" w:hAnsi="Arial"/>
                <w:sz w:val="18"/>
                <w:lang w:eastAsia="zh-CN"/>
              </w:rPr>
            </w:pPr>
            <w:r w:rsidRPr="00506942">
              <w:rPr>
                <w:rFonts w:ascii="Arial" w:hAnsi="Arial"/>
                <w:sz w:val="18"/>
                <w:lang w:eastAsia="zh-CN"/>
              </w:rPr>
              <w:t>DC_1A_n40A</w:t>
            </w:r>
          </w:p>
          <w:p w14:paraId="62BEC306" w14:textId="77777777" w:rsidR="00785B4E" w:rsidRPr="00506942" w:rsidRDefault="00785B4E" w:rsidP="00785B4E">
            <w:pPr>
              <w:spacing w:after="0"/>
              <w:jc w:val="center"/>
              <w:rPr>
                <w:rFonts w:ascii="Arial" w:hAnsi="Arial"/>
                <w:sz w:val="18"/>
                <w:lang w:eastAsia="zh-CN"/>
              </w:rPr>
            </w:pPr>
            <w:r w:rsidRPr="00506942">
              <w:rPr>
                <w:rFonts w:ascii="Arial" w:hAnsi="Arial"/>
                <w:sz w:val="18"/>
                <w:lang w:eastAsia="zh-CN"/>
              </w:rPr>
              <w:t>DC_1A_n77A</w:t>
            </w:r>
          </w:p>
          <w:p w14:paraId="4B4C996B" w14:textId="77777777" w:rsidR="00785B4E" w:rsidRPr="00506942" w:rsidRDefault="00785B4E" w:rsidP="00785B4E">
            <w:pPr>
              <w:spacing w:after="0"/>
              <w:jc w:val="center"/>
              <w:rPr>
                <w:rFonts w:ascii="Arial" w:hAnsi="Arial"/>
                <w:sz w:val="18"/>
                <w:lang w:eastAsia="zh-CN"/>
              </w:rPr>
            </w:pPr>
            <w:r w:rsidRPr="00506942">
              <w:rPr>
                <w:rFonts w:ascii="Arial" w:hAnsi="Arial"/>
                <w:sz w:val="18"/>
                <w:lang w:eastAsia="zh-CN"/>
              </w:rPr>
              <w:t>DC_8A_n40A</w:t>
            </w:r>
          </w:p>
          <w:p w14:paraId="54A66859" w14:textId="77777777" w:rsidR="00785B4E" w:rsidRPr="007B6BD5" w:rsidRDefault="00785B4E" w:rsidP="00785B4E">
            <w:pPr>
              <w:spacing w:after="0"/>
              <w:jc w:val="center"/>
              <w:rPr>
                <w:rFonts w:ascii="Arial" w:hAnsi="Arial"/>
                <w:sz w:val="18"/>
              </w:rPr>
            </w:pPr>
            <w:r w:rsidRPr="00506942">
              <w:rPr>
                <w:rFonts w:ascii="Arial" w:hAnsi="Arial"/>
                <w:sz w:val="18"/>
                <w:lang w:eastAsia="zh-CN"/>
              </w:rPr>
              <w:t>DC_8A_n77A</w:t>
            </w:r>
          </w:p>
        </w:tc>
      </w:tr>
      <w:tr w:rsidR="00785B4E" w:rsidRPr="007B6BD5" w14:paraId="5B48B95B" w14:textId="77777777" w:rsidTr="00E14D85">
        <w:trPr>
          <w:jc w:val="center"/>
        </w:trPr>
        <w:tc>
          <w:tcPr>
            <w:tcW w:w="3397" w:type="dxa"/>
            <w:noWrap/>
            <w:vAlign w:val="center"/>
          </w:tcPr>
          <w:p w14:paraId="43511D30" w14:textId="77777777" w:rsidR="00785B4E" w:rsidRPr="007B6BD5" w:rsidRDefault="00785B4E" w:rsidP="00785B4E">
            <w:pPr>
              <w:spacing w:after="0"/>
              <w:jc w:val="center"/>
              <w:rPr>
                <w:rFonts w:ascii="Arial" w:hAnsi="Arial"/>
                <w:sz w:val="18"/>
              </w:rPr>
            </w:pPr>
            <w:r w:rsidRPr="005A0D91">
              <w:rPr>
                <w:rFonts w:ascii="Arial" w:hAnsi="Arial"/>
                <w:sz w:val="18"/>
              </w:rPr>
              <w:t>DC_1A-8A-38A_n28A</w:t>
            </w:r>
          </w:p>
        </w:tc>
        <w:tc>
          <w:tcPr>
            <w:tcW w:w="3686" w:type="dxa"/>
            <w:vAlign w:val="center"/>
          </w:tcPr>
          <w:p w14:paraId="19D98897" w14:textId="77777777" w:rsidR="00785B4E" w:rsidRPr="005A0D91" w:rsidRDefault="00785B4E" w:rsidP="00785B4E">
            <w:pPr>
              <w:spacing w:after="0"/>
              <w:jc w:val="center"/>
              <w:rPr>
                <w:rFonts w:ascii="Arial" w:hAnsi="Arial"/>
                <w:sz w:val="18"/>
              </w:rPr>
            </w:pPr>
            <w:r w:rsidRPr="005A0D91">
              <w:rPr>
                <w:rFonts w:ascii="Arial" w:hAnsi="Arial"/>
                <w:sz w:val="18"/>
              </w:rPr>
              <w:t>DC_1A_n28A</w:t>
            </w:r>
          </w:p>
          <w:p w14:paraId="4959CDA4" w14:textId="77777777" w:rsidR="00785B4E" w:rsidRPr="005A0D91" w:rsidRDefault="00785B4E" w:rsidP="00785B4E">
            <w:pPr>
              <w:spacing w:after="0"/>
              <w:jc w:val="center"/>
              <w:rPr>
                <w:rFonts w:ascii="Arial" w:hAnsi="Arial"/>
                <w:sz w:val="18"/>
              </w:rPr>
            </w:pPr>
            <w:r w:rsidRPr="005A0D91">
              <w:rPr>
                <w:rFonts w:ascii="Arial" w:hAnsi="Arial"/>
                <w:sz w:val="18"/>
              </w:rPr>
              <w:t>DC_8A_n28A</w:t>
            </w:r>
          </w:p>
          <w:p w14:paraId="1532DCAE" w14:textId="77777777" w:rsidR="00785B4E" w:rsidRPr="007B6BD5" w:rsidRDefault="00785B4E" w:rsidP="00785B4E">
            <w:pPr>
              <w:spacing w:after="0"/>
              <w:jc w:val="center"/>
              <w:rPr>
                <w:rFonts w:ascii="Arial" w:hAnsi="Arial"/>
                <w:sz w:val="18"/>
              </w:rPr>
            </w:pPr>
            <w:r w:rsidRPr="005A0D91">
              <w:rPr>
                <w:rFonts w:ascii="Arial" w:hAnsi="Arial"/>
                <w:sz w:val="18"/>
              </w:rPr>
              <w:t>DC_38A_n28A</w:t>
            </w:r>
          </w:p>
        </w:tc>
      </w:tr>
      <w:tr w:rsidR="00785B4E" w:rsidRPr="007B6BD5" w14:paraId="120FE49E" w14:textId="77777777" w:rsidTr="00E14D85">
        <w:trPr>
          <w:jc w:val="center"/>
        </w:trPr>
        <w:tc>
          <w:tcPr>
            <w:tcW w:w="3397" w:type="dxa"/>
            <w:noWrap/>
            <w:vAlign w:val="center"/>
          </w:tcPr>
          <w:p w14:paraId="0FFBB01A" w14:textId="77777777" w:rsidR="00785B4E" w:rsidRPr="007B6BD5" w:rsidRDefault="00785B4E" w:rsidP="00785B4E">
            <w:pPr>
              <w:spacing w:after="0"/>
              <w:jc w:val="center"/>
              <w:rPr>
                <w:rFonts w:ascii="Arial" w:hAnsi="Arial"/>
                <w:sz w:val="18"/>
              </w:rPr>
            </w:pPr>
            <w:r w:rsidRPr="00CE40CE">
              <w:rPr>
                <w:rFonts w:ascii="Arial" w:hAnsi="Arial"/>
                <w:sz w:val="18"/>
              </w:rPr>
              <w:t>DC_1A-8A-38A_n78A</w:t>
            </w:r>
          </w:p>
        </w:tc>
        <w:tc>
          <w:tcPr>
            <w:tcW w:w="3686" w:type="dxa"/>
            <w:vAlign w:val="center"/>
          </w:tcPr>
          <w:p w14:paraId="459F9955" w14:textId="77777777" w:rsidR="00785B4E" w:rsidRPr="002E0A7E" w:rsidRDefault="00785B4E" w:rsidP="00785B4E">
            <w:pPr>
              <w:spacing w:after="0"/>
              <w:jc w:val="center"/>
              <w:rPr>
                <w:rFonts w:ascii="Arial" w:hAnsi="Arial"/>
                <w:sz w:val="18"/>
              </w:rPr>
            </w:pPr>
            <w:r w:rsidRPr="002E0A7E">
              <w:rPr>
                <w:rFonts w:ascii="Arial" w:hAnsi="Arial"/>
                <w:sz w:val="18"/>
              </w:rPr>
              <w:t>DC_1A_n78A</w:t>
            </w:r>
          </w:p>
          <w:p w14:paraId="16CA1B16" w14:textId="77777777" w:rsidR="00785B4E" w:rsidRPr="002E0A7E" w:rsidRDefault="00785B4E" w:rsidP="00785B4E">
            <w:pPr>
              <w:spacing w:after="0"/>
              <w:jc w:val="center"/>
              <w:rPr>
                <w:rFonts w:ascii="Arial" w:hAnsi="Arial"/>
                <w:sz w:val="18"/>
              </w:rPr>
            </w:pPr>
            <w:r w:rsidRPr="002E0A7E">
              <w:rPr>
                <w:rFonts w:ascii="Arial" w:hAnsi="Arial"/>
                <w:sz w:val="18"/>
              </w:rPr>
              <w:t>DC_8A_n78A</w:t>
            </w:r>
          </w:p>
          <w:p w14:paraId="627DE039" w14:textId="77777777" w:rsidR="00785B4E" w:rsidRPr="007B6BD5" w:rsidRDefault="00785B4E" w:rsidP="00785B4E">
            <w:pPr>
              <w:spacing w:after="0"/>
              <w:jc w:val="center"/>
              <w:rPr>
                <w:rFonts w:ascii="Arial" w:hAnsi="Arial"/>
                <w:sz w:val="18"/>
              </w:rPr>
            </w:pPr>
            <w:r w:rsidRPr="002E0A7E">
              <w:rPr>
                <w:rFonts w:ascii="Arial" w:hAnsi="Arial"/>
                <w:sz w:val="18"/>
              </w:rPr>
              <w:t>DC_38A_n78A</w:t>
            </w:r>
          </w:p>
        </w:tc>
      </w:tr>
      <w:tr w:rsidR="00785B4E" w:rsidRPr="007B6BD5" w14:paraId="586B9692" w14:textId="77777777" w:rsidTr="00E14D85">
        <w:trPr>
          <w:jc w:val="center"/>
        </w:trPr>
        <w:tc>
          <w:tcPr>
            <w:tcW w:w="3397" w:type="dxa"/>
            <w:noWrap/>
            <w:vAlign w:val="center"/>
          </w:tcPr>
          <w:p w14:paraId="06C2492F" w14:textId="77777777" w:rsidR="00785B4E" w:rsidRPr="007B6BD5" w:rsidRDefault="00785B4E" w:rsidP="00785B4E">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667E43FF" w14:textId="77777777" w:rsidR="00785B4E" w:rsidRPr="001F4260" w:rsidRDefault="00785B4E" w:rsidP="00785B4E">
            <w:pPr>
              <w:spacing w:after="0"/>
              <w:jc w:val="center"/>
              <w:rPr>
                <w:rFonts w:ascii="Arial" w:hAnsi="Arial"/>
                <w:sz w:val="18"/>
                <w:lang w:eastAsia="zh-CN"/>
              </w:rPr>
            </w:pPr>
            <w:r w:rsidRPr="001F4260">
              <w:rPr>
                <w:rFonts w:ascii="Arial" w:hAnsi="Arial"/>
                <w:sz w:val="18"/>
                <w:lang w:eastAsia="zh-CN"/>
              </w:rPr>
              <w:t>DC_1A_n28A</w:t>
            </w:r>
          </w:p>
          <w:p w14:paraId="1503891F" w14:textId="77777777" w:rsidR="00785B4E" w:rsidRPr="001F4260" w:rsidRDefault="00785B4E" w:rsidP="00785B4E">
            <w:pPr>
              <w:spacing w:after="0"/>
              <w:jc w:val="center"/>
              <w:rPr>
                <w:rFonts w:ascii="Arial" w:hAnsi="Arial"/>
                <w:sz w:val="18"/>
                <w:lang w:eastAsia="zh-CN"/>
              </w:rPr>
            </w:pPr>
            <w:r w:rsidRPr="001F4260">
              <w:rPr>
                <w:rFonts w:ascii="Arial" w:hAnsi="Arial"/>
                <w:sz w:val="18"/>
                <w:lang w:eastAsia="zh-CN"/>
              </w:rPr>
              <w:t>DC_8A_n28A</w:t>
            </w:r>
          </w:p>
          <w:p w14:paraId="43B02AED" w14:textId="77777777" w:rsidR="00785B4E" w:rsidRPr="007B6BD5" w:rsidRDefault="00785B4E" w:rsidP="00785B4E">
            <w:pPr>
              <w:spacing w:after="0"/>
              <w:jc w:val="center"/>
              <w:rPr>
                <w:rFonts w:ascii="Arial" w:hAnsi="Arial"/>
                <w:sz w:val="18"/>
              </w:rPr>
            </w:pPr>
            <w:r w:rsidRPr="001F4260">
              <w:rPr>
                <w:rFonts w:ascii="Arial" w:hAnsi="Arial"/>
                <w:sz w:val="18"/>
                <w:lang w:eastAsia="zh-CN"/>
              </w:rPr>
              <w:t>DC_40A_n28A</w:t>
            </w:r>
          </w:p>
        </w:tc>
      </w:tr>
      <w:tr w:rsidR="00785B4E" w:rsidRPr="007B6BD5" w14:paraId="7ED6D35F" w14:textId="77777777" w:rsidTr="00E14D85">
        <w:trPr>
          <w:jc w:val="center"/>
        </w:trPr>
        <w:tc>
          <w:tcPr>
            <w:tcW w:w="3397" w:type="dxa"/>
            <w:noWrap/>
            <w:vAlign w:val="center"/>
          </w:tcPr>
          <w:p w14:paraId="327C3C07" w14:textId="77777777" w:rsidR="00785B4E" w:rsidRPr="007B6BD5" w:rsidRDefault="00785B4E" w:rsidP="00785B4E">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63179BFA" w14:textId="77777777" w:rsidR="00785B4E" w:rsidRPr="0040459A" w:rsidRDefault="00785B4E" w:rsidP="00785B4E">
            <w:pPr>
              <w:spacing w:after="0"/>
              <w:jc w:val="center"/>
              <w:rPr>
                <w:rFonts w:ascii="Arial" w:hAnsi="Arial"/>
                <w:sz w:val="18"/>
                <w:lang w:eastAsia="zh-CN"/>
              </w:rPr>
            </w:pPr>
            <w:r w:rsidRPr="0040459A">
              <w:rPr>
                <w:rFonts w:ascii="Arial" w:hAnsi="Arial"/>
                <w:sz w:val="18"/>
                <w:lang w:eastAsia="zh-CN"/>
              </w:rPr>
              <w:t>DC_1A_n40A</w:t>
            </w:r>
          </w:p>
          <w:p w14:paraId="1BC7B1F2" w14:textId="77777777" w:rsidR="00785B4E" w:rsidRPr="0040459A" w:rsidRDefault="00785B4E" w:rsidP="00785B4E">
            <w:pPr>
              <w:spacing w:after="0"/>
              <w:jc w:val="center"/>
              <w:rPr>
                <w:rFonts w:ascii="Arial" w:hAnsi="Arial"/>
                <w:sz w:val="18"/>
                <w:lang w:eastAsia="zh-CN"/>
              </w:rPr>
            </w:pPr>
            <w:r w:rsidRPr="0040459A">
              <w:rPr>
                <w:rFonts w:ascii="Arial" w:hAnsi="Arial"/>
                <w:sz w:val="18"/>
                <w:lang w:eastAsia="zh-CN"/>
              </w:rPr>
              <w:t>DC_1A_n71A</w:t>
            </w:r>
          </w:p>
          <w:p w14:paraId="57024883" w14:textId="77777777" w:rsidR="00785B4E" w:rsidRPr="0040459A" w:rsidRDefault="00785B4E" w:rsidP="00785B4E">
            <w:pPr>
              <w:spacing w:after="0"/>
              <w:jc w:val="center"/>
              <w:rPr>
                <w:rFonts w:ascii="Arial" w:hAnsi="Arial"/>
                <w:sz w:val="18"/>
                <w:lang w:eastAsia="zh-CN"/>
              </w:rPr>
            </w:pPr>
            <w:r w:rsidRPr="0040459A">
              <w:rPr>
                <w:rFonts w:ascii="Arial" w:hAnsi="Arial"/>
                <w:sz w:val="18"/>
                <w:lang w:eastAsia="zh-CN"/>
              </w:rPr>
              <w:t>DC_8A_n40A</w:t>
            </w:r>
          </w:p>
          <w:p w14:paraId="0DA49AE4" w14:textId="77777777" w:rsidR="00785B4E" w:rsidRPr="007B6BD5" w:rsidRDefault="00785B4E" w:rsidP="00785B4E">
            <w:pPr>
              <w:spacing w:after="0"/>
              <w:jc w:val="center"/>
              <w:rPr>
                <w:rFonts w:ascii="Arial" w:hAnsi="Arial"/>
                <w:sz w:val="18"/>
              </w:rPr>
            </w:pPr>
            <w:r w:rsidRPr="0040459A">
              <w:rPr>
                <w:rFonts w:ascii="Arial" w:hAnsi="Arial"/>
                <w:sz w:val="18"/>
                <w:lang w:eastAsia="zh-CN"/>
              </w:rPr>
              <w:t>DC_8A_n71A</w:t>
            </w:r>
          </w:p>
        </w:tc>
      </w:tr>
      <w:tr w:rsidR="00785B4E" w:rsidRPr="007B6BD5" w14:paraId="35867492" w14:textId="77777777" w:rsidTr="00E14D85">
        <w:trPr>
          <w:jc w:val="center"/>
        </w:trPr>
        <w:tc>
          <w:tcPr>
            <w:tcW w:w="3397" w:type="dxa"/>
            <w:noWrap/>
            <w:vAlign w:val="center"/>
          </w:tcPr>
          <w:p w14:paraId="1277ECB5" w14:textId="77777777" w:rsidR="00785B4E" w:rsidRPr="007B6BD5" w:rsidRDefault="00785B4E" w:rsidP="00785B4E">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DC0A5B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DC_1A_n40A</w:t>
            </w:r>
          </w:p>
          <w:p w14:paraId="02A1F55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1A4CA86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DC_8A_n40A</w:t>
            </w:r>
          </w:p>
          <w:p w14:paraId="09E51C9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DC_8A_n78A</w:t>
            </w:r>
          </w:p>
        </w:tc>
      </w:tr>
      <w:tr w:rsidR="00785B4E" w:rsidRPr="007B6BD5" w14:paraId="591AC4BB" w14:textId="77777777" w:rsidTr="00E14D85">
        <w:trPr>
          <w:jc w:val="center"/>
        </w:trPr>
        <w:tc>
          <w:tcPr>
            <w:tcW w:w="3397" w:type="dxa"/>
            <w:noWrap/>
            <w:vAlign w:val="center"/>
          </w:tcPr>
          <w:p w14:paraId="0232C2D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6A1FC6"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251F56E"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41492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CA09FAF" w14:textId="77777777" w:rsidR="00785B4E" w:rsidRPr="007B6BD5" w:rsidRDefault="00785B4E" w:rsidP="00785B4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785B4E" w:rsidRPr="007B6BD5" w14:paraId="052BAE3E" w14:textId="77777777" w:rsidTr="00E14D85">
        <w:trPr>
          <w:jc w:val="center"/>
        </w:trPr>
        <w:tc>
          <w:tcPr>
            <w:tcW w:w="3397" w:type="dxa"/>
            <w:noWrap/>
            <w:vAlign w:val="center"/>
          </w:tcPr>
          <w:p w14:paraId="72FA10B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DC_1A-8A-40A_n78(2A)</w:t>
            </w:r>
          </w:p>
          <w:p w14:paraId="7E5F89E7" w14:textId="77777777" w:rsidR="00785B4E" w:rsidRPr="007B6BD5" w:rsidRDefault="00785B4E" w:rsidP="00785B4E">
            <w:pPr>
              <w:spacing w:after="0"/>
              <w:jc w:val="center"/>
              <w:rPr>
                <w:rFonts w:ascii="Arial" w:hAnsi="Arial"/>
                <w:sz w:val="18"/>
              </w:rPr>
            </w:pPr>
            <w:r w:rsidRPr="007B6BD5">
              <w:rPr>
                <w:rFonts w:ascii="Arial" w:hAnsi="Arial"/>
                <w:sz w:val="18"/>
              </w:rPr>
              <w:t>DC_1A-8A-40C_n78(2A)</w:t>
            </w:r>
          </w:p>
        </w:tc>
        <w:tc>
          <w:tcPr>
            <w:tcW w:w="3686" w:type="dxa"/>
            <w:vAlign w:val="center"/>
          </w:tcPr>
          <w:p w14:paraId="323A4BE5"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7E561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6B9E8FA" w14:textId="77777777" w:rsidR="00785B4E" w:rsidRPr="007B6BD5" w:rsidRDefault="00785B4E" w:rsidP="00785B4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785B4E" w:rsidRPr="007B6BD5" w14:paraId="57FA0A53" w14:textId="77777777" w:rsidTr="00E14D85">
        <w:trPr>
          <w:jc w:val="center"/>
        </w:trPr>
        <w:tc>
          <w:tcPr>
            <w:tcW w:w="3397" w:type="dxa"/>
            <w:noWrap/>
          </w:tcPr>
          <w:p w14:paraId="77C84348" w14:textId="77777777" w:rsidR="00785B4E" w:rsidRDefault="00785B4E" w:rsidP="00785B4E">
            <w:pPr>
              <w:pStyle w:val="TAC"/>
            </w:pPr>
            <w:r w:rsidRPr="005C68F4">
              <w:t>DC_1A-8A-41A_n1A</w:t>
            </w:r>
          </w:p>
          <w:p w14:paraId="58CA1B4A" w14:textId="77777777" w:rsidR="00785B4E" w:rsidRPr="007B6BD5" w:rsidRDefault="00785B4E" w:rsidP="00785B4E">
            <w:pPr>
              <w:pStyle w:val="TAC"/>
              <w:rPr>
                <w:lang w:eastAsia="ja-JP"/>
              </w:rPr>
            </w:pPr>
            <w:r w:rsidRPr="005C68F4">
              <w:t>DC_1A-8A-41C_n1A</w:t>
            </w:r>
          </w:p>
        </w:tc>
        <w:tc>
          <w:tcPr>
            <w:tcW w:w="3686" w:type="dxa"/>
            <w:vAlign w:val="center"/>
          </w:tcPr>
          <w:p w14:paraId="5C85C2B8" w14:textId="77777777" w:rsidR="00785B4E" w:rsidRPr="003D7F8F" w:rsidRDefault="00785B4E" w:rsidP="00785B4E">
            <w:pPr>
              <w:pStyle w:val="TAC"/>
              <w:rPr>
                <w:rFonts w:eastAsia="PMingLiU"/>
                <w:lang w:eastAsia="zh-TW"/>
              </w:rPr>
            </w:pPr>
            <w:r w:rsidRPr="005C68F4">
              <w:t>DC_1A_n1A</w:t>
            </w:r>
            <w:r w:rsidRPr="003D7F8F">
              <w:rPr>
                <w:kern w:val="2"/>
                <w:vertAlign w:val="superscript"/>
                <w:lang w:val="en-US" w:eastAsia="fi-FI"/>
              </w:rPr>
              <w:t>4</w:t>
            </w:r>
          </w:p>
          <w:p w14:paraId="128BE8B5" w14:textId="77777777" w:rsidR="00785B4E" w:rsidRPr="005C68F4" w:rsidRDefault="00785B4E" w:rsidP="00785B4E">
            <w:pPr>
              <w:pStyle w:val="TAC"/>
            </w:pPr>
            <w:r w:rsidRPr="005C68F4">
              <w:t>DC_8A_n1A</w:t>
            </w:r>
          </w:p>
          <w:p w14:paraId="1C6B35C2" w14:textId="77777777" w:rsidR="00785B4E" w:rsidRPr="007B6BD5" w:rsidRDefault="00785B4E" w:rsidP="00785B4E">
            <w:pPr>
              <w:pStyle w:val="TAC"/>
              <w:rPr>
                <w:lang w:eastAsia="fi-FI"/>
              </w:rPr>
            </w:pPr>
            <w:r w:rsidRPr="005C68F4">
              <w:t>DC_41A_n1A</w:t>
            </w:r>
          </w:p>
        </w:tc>
      </w:tr>
      <w:tr w:rsidR="00785B4E" w:rsidRPr="007B6BD5" w14:paraId="54C157AF" w14:textId="77777777" w:rsidTr="00E14D85">
        <w:trPr>
          <w:jc w:val="center"/>
        </w:trPr>
        <w:tc>
          <w:tcPr>
            <w:tcW w:w="3397" w:type="dxa"/>
            <w:noWrap/>
          </w:tcPr>
          <w:p w14:paraId="2E6AEA7F" w14:textId="77777777" w:rsidR="00785B4E" w:rsidRPr="007B6BD5" w:rsidRDefault="00785B4E" w:rsidP="00785B4E">
            <w:pPr>
              <w:pStyle w:val="TAC"/>
              <w:rPr>
                <w:lang w:eastAsia="ja-JP"/>
              </w:rPr>
            </w:pPr>
            <w:r w:rsidRPr="005C68F4">
              <w:t>DC_1A-8A-41A_n41A</w:t>
            </w:r>
          </w:p>
        </w:tc>
        <w:tc>
          <w:tcPr>
            <w:tcW w:w="3686" w:type="dxa"/>
            <w:vAlign w:val="center"/>
          </w:tcPr>
          <w:p w14:paraId="56B2C388" w14:textId="77777777" w:rsidR="00785B4E" w:rsidRDefault="00785B4E" w:rsidP="00785B4E">
            <w:pPr>
              <w:pStyle w:val="TAC"/>
            </w:pPr>
            <w:r w:rsidRPr="005C68F4">
              <w:t>DC_1A_n41A</w:t>
            </w:r>
          </w:p>
          <w:p w14:paraId="2304177E" w14:textId="77777777" w:rsidR="00785B4E" w:rsidRPr="005C68F4" w:rsidRDefault="00785B4E" w:rsidP="00785B4E">
            <w:pPr>
              <w:pStyle w:val="TAC"/>
            </w:pPr>
            <w:r w:rsidRPr="005C68F4">
              <w:t>DC_8A_n41A</w:t>
            </w:r>
          </w:p>
          <w:p w14:paraId="6F060381" w14:textId="77777777" w:rsidR="00785B4E" w:rsidRPr="007B6BD5" w:rsidRDefault="00785B4E" w:rsidP="00785B4E">
            <w:pPr>
              <w:pStyle w:val="TAC"/>
              <w:rPr>
                <w:lang w:eastAsia="fi-FI"/>
              </w:rPr>
            </w:pPr>
            <w:r w:rsidRPr="005C68F4">
              <w:t>DC_41A_n41A</w:t>
            </w:r>
          </w:p>
        </w:tc>
      </w:tr>
      <w:tr w:rsidR="00785B4E" w:rsidRPr="007B6BD5" w14:paraId="3BF9E8B1" w14:textId="77777777" w:rsidTr="00E14D85">
        <w:trPr>
          <w:jc w:val="center"/>
        </w:trPr>
        <w:tc>
          <w:tcPr>
            <w:tcW w:w="3397" w:type="dxa"/>
            <w:noWrap/>
          </w:tcPr>
          <w:p w14:paraId="184DBD1A" w14:textId="77777777" w:rsidR="00785B4E" w:rsidRDefault="00785B4E" w:rsidP="00785B4E">
            <w:pPr>
              <w:pStyle w:val="TAC"/>
            </w:pPr>
            <w:r w:rsidRPr="005C68F4">
              <w:t>DC_1A-8A-41A_n78A</w:t>
            </w:r>
          </w:p>
          <w:p w14:paraId="795C50D4" w14:textId="77777777" w:rsidR="00785B4E" w:rsidRPr="007B6BD5" w:rsidRDefault="00785B4E" w:rsidP="00785B4E">
            <w:pPr>
              <w:pStyle w:val="TAC"/>
              <w:rPr>
                <w:lang w:eastAsia="ja-JP"/>
              </w:rPr>
            </w:pPr>
            <w:r w:rsidRPr="005C68F4">
              <w:t>DC_1A-8A-41C_n78A</w:t>
            </w:r>
          </w:p>
        </w:tc>
        <w:tc>
          <w:tcPr>
            <w:tcW w:w="3686" w:type="dxa"/>
            <w:vAlign w:val="center"/>
          </w:tcPr>
          <w:p w14:paraId="6595D2AB" w14:textId="77777777" w:rsidR="00785B4E" w:rsidRPr="005C68F4" w:rsidRDefault="00785B4E" w:rsidP="00785B4E">
            <w:pPr>
              <w:pStyle w:val="TAC"/>
            </w:pPr>
            <w:r w:rsidRPr="005C68F4">
              <w:t>DC_1A_n78A</w:t>
            </w:r>
          </w:p>
          <w:p w14:paraId="3FBFDB7D" w14:textId="77777777" w:rsidR="00785B4E" w:rsidRPr="005C68F4" w:rsidRDefault="00785B4E" w:rsidP="00785B4E">
            <w:pPr>
              <w:pStyle w:val="TAC"/>
            </w:pPr>
            <w:r w:rsidRPr="005C68F4">
              <w:t>DC_8A_n78A</w:t>
            </w:r>
          </w:p>
          <w:p w14:paraId="3E541D6E" w14:textId="77777777" w:rsidR="00785B4E" w:rsidRPr="007B6BD5" w:rsidRDefault="00785B4E" w:rsidP="00785B4E">
            <w:pPr>
              <w:pStyle w:val="TAC"/>
              <w:rPr>
                <w:lang w:eastAsia="fi-FI"/>
              </w:rPr>
            </w:pPr>
            <w:r w:rsidRPr="005C68F4">
              <w:t>DC_41A_n78A</w:t>
            </w:r>
          </w:p>
        </w:tc>
      </w:tr>
      <w:tr w:rsidR="00785B4E" w:rsidRPr="007B6BD5" w14:paraId="110728C1" w14:textId="77777777" w:rsidTr="00E14D85">
        <w:trPr>
          <w:jc w:val="center"/>
        </w:trPr>
        <w:tc>
          <w:tcPr>
            <w:tcW w:w="3397" w:type="dxa"/>
            <w:noWrap/>
          </w:tcPr>
          <w:p w14:paraId="7D609F12" w14:textId="77777777" w:rsidR="00785B4E" w:rsidRPr="007B6BD5" w:rsidRDefault="00785B4E" w:rsidP="00785B4E">
            <w:pPr>
              <w:pStyle w:val="TAC"/>
              <w:rPr>
                <w:lang w:eastAsia="ja-JP"/>
              </w:rPr>
            </w:pPr>
            <w:r w:rsidRPr="00FC21AA">
              <w:rPr>
                <w:lang w:eastAsia="ja-JP"/>
              </w:rPr>
              <w:t>DC_1A-8A_n41A-n78A</w:t>
            </w:r>
          </w:p>
        </w:tc>
        <w:tc>
          <w:tcPr>
            <w:tcW w:w="3686" w:type="dxa"/>
          </w:tcPr>
          <w:p w14:paraId="7EC36E65" w14:textId="77777777" w:rsidR="00785B4E" w:rsidRPr="00FC21AA" w:rsidRDefault="00785B4E" w:rsidP="00785B4E">
            <w:pPr>
              <w:pStyle w:val="TAC"/>
              <w:rPr>
                <w:lang w:eastAsia="fi-FI"/>
              </w:rPr>
            </w:pPr>
            <w:r w:rsidRPr="00FC21AA">
              <w:rPr>
                <w:lang w:eastAsia="fi-FI"/>
              </w:rPr>
              <w:t>DC_1A_n41A</w:t>
            </w:r>
          </w:p>
          <w:p w14:paraId="2A6F1872" w14:textId="77777777" w:rsidR="00785B4E" w:rsidRPr="00FC21AA" w:rsidRDefault="00785B4E" w:rsidP="00785B4E">
            <w:pPr>
              <w:pStyle w:val="TAC"/>
              <w:rPr>
                <w:lang w:eastAsia="fi-FI"/>
              </w:rPr>
            </w:pPr>
            <w:r w:rsidRPr="00FC21AA">
              <w:rPr>
                <w:lang w:eastAsia="fi-FI"/>
              </w:rPr>
              <w:t>DC_8A_n41A</w:t>
            </w:r>
          </w:p>
          <w:p w14:paraId="03099BB8" w14:textId="77777777" w:rsidR="00785B4E" w:rsidRPr="00FC21AA" w:rsidRDefault="00785B4E" w:rsidP="00785B4E">
            <w:pPr>
              <w:pStyle w:val="TAC"/>
              <w:rPr>
                <w:lang w:eastAsia="fi-FI"/>
              </w:rPr>
            </w:pPr>
            <w:r w:rsidRPr="00FC21AA">
              <w:rPr>
                <w:lang w:eastAsia="fi-FI"/>
              </w:rPr>
              <w:t>DC_1A_n78A</w:t>
            </w:r>
          </w:p>
          <w:p w14:paraId="22A78E34" w14:textId="77777777" w:rsidR="00785B4E" w:rsidRPr="007B6BD5" w:rsidRDefault="00785B4E" w:rsidP="00785B4E">
            <w:pPr>
              <w:pStyle w:val="TAC"/>
              <w:rPr>
                <w:lang w:eastAsia="fi-FI"/>
              </w:rPr>
            </w:pPr>
            <w:r w:rsidRPr="00FC21AA">
              <w:rPr>
                <w:lang w:eastAsia="fi-FI"/>
              </w:rPr>
              <w:t>DC_8A_n78A</w:t>
            </w:r>
          </w:p>
        </w:tc>
      </w:tr>
      <w:tr w:rsidR="00785B4E" w:rsidRPr="007B6BD5" w14:paraId="065805A0" w14:textId="77777777" w:rsidTr="00E14D85">
        <w:trPr>
          <w:jc w:val="center"/>
        </w:trPr>
        <w:tc>
          <w:tcPr>
            <w:tcW w:w="3397" w:type="dxa"/>
            <w:noWrap/>
            <w:vAlign w:val="center"/>
          </w:tcPr>
          <w:p w14:paraId="5AB31FA5" w14:textId="77777777" w:rsidR="00785B4E" w:rsidRPr="007B6BD5" w:rsidRDefault="00785B4E" w:rsidP="00785B4E">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24D1EB3D"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43A4506"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6A76C40E"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694C34DC" w14:textId="77777777" w:rsidR="00785B4E" w:rsidRPr="007B6BD5" w:rsidRDefault="00785B4E" w:rsidP="00785B4E">
            <w:pPr>
              <w:spacing w:after="0"/>
              <w:jc w:val="center"/>
              <w:rPr>
                <w:rFonts w:ascii="Arial" w:hAnsi="Arial"/>
                <w:sz w:val="18"/>
              </w:rPr>
            </w:pPr>
            <w:r w:rsidRPr="007B6BD5">
              <w:rPr>
                <w:rFonts w:ascii="Arial" w:hAnsi="Arial"/>
                <w:sz w:val="18"/>
              </w:rPr>
              <w:t>DC_42A_n3A</w:t>
            </w:r>
          </w:p>
          <w:p w14:paraId="2B94CBB7"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DC_42C_n3A</w:t>
            </w:r>
          </w:p>
        </w:tc>
      </w:tr>
      <w:tr w:rsidR="00785B4E" w:rsidRPr="007B6BD5" w14:paraId="0A1EEE7F" w14:textId="77777777" w:rsidTr="00E14D85">
        <w:trPr>
          <w:jc w:val="center"/>
        </w:trPr>
        <w:tc>
          <w:tcPr>
            <w:tcW w:w="3397" w:type="dxa"/>
            <w:noWrap/>
            <w:vAlign w:val="center"/>
          </w:tcPr>
          <w:p w14:paraId="79DC6BF1" w14:textId="77777777" w:rsidR="00785B4E" w:rsidRPr="007B6BD5" w:rsidRDefault="00785B4E" w:rsidP="00785B4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1825EBD2" w14:textId="77777777" w:rsidR="00785B4E" w:rsidRPr="007B6BD5" w:rsidRDefault="00785B4E" w:rsidP="00785B4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1D4A718"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561AE1FD" w14:textId="77777777" w:rsidR="00785B4E" w:rsidRPr="007B6BD5" w:rsidRDefault="00785B4E" w:rsidP="00785B4E">
            <w:pPr>
              <w:spacing w:after="0"/>
              <w:jc w:val="center"/>
              <w:rPr>
                <w:rFonts w:ascii="Arial" w:hAnsi="Arial"/>
                <w:sz w:val="18"/>
              </w:rPr>
            </w:pPr>
            <w:r w:rsidRPr="007B6BD5">
              <w:rPr>
                <w:rFonts w:ascii="Arial" w:hAnsi="Arial"/>
                <w:sz w:val="18"/>
              </w:rPr>
              <w:t>DC_8A_n28A</w:t>
            </w:r>
          </w:p>
          <w:p w14:paraId="605C8F70"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59F79513"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785B4E" w:rsidRPr="007B6BD5" w14:paraId="7F24E88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B02386"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034FBE06"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39A6B3"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FBCF58D"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785B4E" w:rsidRPr="007B6BD5" w14:paraId="519F29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8853D" w14:textId="77777777" w:rsidR="00785B4E" w:rsidRPr="007B6BD5" w:rsidRDefault="00785B4E" w:rsidP="00785B4E">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A1C500C" w14:textId="77777777" w:rsidR="00785B4E" w:rsidRPr="007B6BD5" w:rsidRDefault="00785B4E" w:rsidP="00785B4E">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37C2DC"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053B5E59" w14:textId="77777777" w:rsidR="00785B4E" w:rsidRPr="007B6BD5" w:rsidRDefault="00785B4E" w:rsidP="00785B4E">
            <w:pPr>
              <w:spacing w:after="0"/>
              <w:jc w:val="center"/>
              <w:rPr>
                <w:rFonts w:ascii="Arial" w:hAnsi="Arial"/>
                <w:sz w:val="18"/>
              </w:rPr>
            </w:pPr>
            <w:r w:rsidRPr="007B6BD5">
              <w:rPr>
                <w:rFonts w:ascii="Arial" w:hAnsi="Arial"/>
                <w:sz w:val="18"/>
              </w:rPr>
              <w:t>DC_8A_n77A</w:t>
            </w:r>
          </w:p>
        </w:tc>
      </w:tr>
      <w:tr w:rsidR="00785B4E" w:rsidRPr="007B6BD5" w14:paraId="67DE16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594DD" w14:textId="77777777" w:rsidR="00785B4E" w:rsidRPr="007B6BD5" w:rsidRDefault="00785B4E" w:rsidP="00785B4E">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B2CC0B3" w14:textId="77777777" w:rsidR="00785B4E" w:rsidRDefault="00785B4E" w:rsidP="00785B4E">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4EE94168" w14:textId="77777777" w:rsidR="00785B4E" w:rsidRPr="00125D9B" w:rsidDel="005E07ED" w:rsidRDefault="00785B4E" w:rsidP="00785B4E">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657F1D54" w14:textId="77777777" w:rsidR="00785B4E" w:rsidRPr="00125D9B" w:rsidRDefault="00785B4E" w:rsidP="00785B4E">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58950498" w14:textId="77777777" w:rsidR="00785B4E" w:rsidRPr="007B6BD5" w:rsidRDefault="00785B4E" w:rsidP="00785B4E">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785B4E" w:rsidRPr="007B6BD5" w14:paraId="52CB0956" w14:textId="77777777" w:rsidTr="00E14D85">
        <w:trPr>
          <w:jc w:val="center"/>
        </w:trPr>
        <w:tc>
          <w:tcPr>
            <w:tcW w:w="3397" w:type="dxa"/>
            <w:noWrap/>
            <w:vAlign w:val="center"/>
          </w:tcPr>
          <w:p w14:paraId="4E0B8FEC" w14:textId="77777777" w:rsidR="00785B4E" w:rsidRPr="007B6BD5" w:rsidRDefault="00785B4E" w:rsidP="00785B4E">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2C9D30CB"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565B058"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492AD637"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0B68E94E" w14:textId="77777777" w:rsidR="00785B4E" w:rsidRPr="007B6BD5" w:rsidRDefault="00785B4E" w:rsidP="00785B4E">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785B4E" w:rsidRPr="007B6BD5" w14:paraId="6A7125A3" w14:textId="77777777" w:rsidTr="00E14D85">
        <w:trPr>
          <w:jc w:val="center"/>
        </w:trPr>
        <w:tc>
          <w:tcPr>
            <w:tcW w:w="3397" w:type="dxa"/>
            <w:noWrap/>
            <w:vAlign w:val="center"/>
          </w:tcPr>
          <w:p w14:paraId="52320454" w14:textId="77777777" w:rsidR="00785B4E" w:rsidRPr="007B6BD5" w:rsidRDefault="00785B4E" w:rsidP="00785B4E">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63DCED6B"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2D8D1915"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19081419"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65F7B1E9" w14:textId="77777777" w:rsidR="00785B4E" w:rsidRPr="007B6BD5" w:rsidRDefault="00785B4E" w:rsidP="00785B4E">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785B4E" w:rsidRPr="007B6BD5" w14:paraId="294C66E8" w14:textId="77777777" w:rsidTr="00E14D85">
        <w:trPr>
          <w:jc w:val="center"/>
        </w:trPr>
        <w:tc>
          <w:tcPr>
            <w:tcW w:w="3397" w:type="dxa"/>
            <w:noWrap/>
            <w:vAlign w:val="center"/>
          </w:tcPr>
          <w:p w14:paraId="11BDD0EF"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3A0517D3"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DC_1A_n3A</w:t>
            </w:r>
          </w:p>
          <w:p w14:paraId="706FB990"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DC_1A_n28A</w:t>
            </w:r>
          </w:p>
          <w:p w14:paraId="092EC732"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DC_11A_n3A</w:t>
            </w:r>
          </w:p>
          <w:p w14:paraId="629C82A2"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DC_11A_n28A</w:t>
            </w:r>
          </w:p>
        </w:tc>
      </w:tr>
      <w:tr w:rsidR="00785B4E" w:rsidRPr="007B6BD5" w14:paraId="346C5678" w14:textId="77777777" w:rsidTr="00E14D85">
        <w:trPr>
          <w:jc w:val="center"/>
        </w:trPr>
        <w:tc>
          <w:tcPr>
            <w:tcW w:w="3397" w:type="dxa"/>
            <w:noWrap/>
            <w:vAlign w:val="center"/>
          </w:tcPr>
          <w:p w14:paraId="731494E4"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7A0DB0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DC_1A_n3A</w:t>
            </w:r>
          </w:p>
          <w:p w14:paraId="70FF5A1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0F30B16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DC_11A_n3A</w:t>
            </w:r>
          </w:p>
          <w:p w14:paraId="5A136090"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DC_11A_n77A</w:t>
            </w:r>
          </w:p>
        </w:tc>
      </w:tr>
      <w:tr w:rsidR="00785B4E" w:rsidRPr="007B6BD5" w14:paraId="5628AB33" w14:textId="77777777" w:rsidTr="00E14D85">
        <w:trPr>
          <w:jc w:val="center"/>
        </w:trPr>
        <w:tc>
          <w:tcPr>
            <w:tcW w:w="3397" w:type="dxa"/>
            <w:noWrap/>
            <w:vAlign w:val="center"/>
          </w:tcPr>
          <w:p w14:paraId="3B3E117C"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7319E5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DC_1A_n3A</w:t>
            </w:r>
          </w:p>
          <w:p w14:paraId="259500D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604F2F7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DC_11A_n3A</w:t>
            </w:r>
          </w:p>
          <w:p w14:paraId="58DDF5B9"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DC_11A_n77A</w:t>
            </w:r>
          </w:p>
        </w:tc>
      </w:tr>
      <w:tr w:rsidR="00785B4E" w:rsidRPr="007B6BD5" w14:paraId="1EF3CDA1" w14:textId="77777777" w:rsidTr="00E14D85">
        <w:trPr>
          <w:jc w:val="center"/>
        </w:trPr>
        <w:tc>
          <w:tcPr>
            <w:tcW w:w="3397" w:type="dxa"/>
            <w:noWrap/>
            <w:vAlign w:val="center"/>
          </w:tcPr>
          <w:p w14:paraId="713C9A11"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CEF7683"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49A24EA4"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72AFB541" w14:textId="77777777" w:rsidR="00785B4E" w:rsidRPr="007B6BD5" w:rsidRDefault="00785B4E" w:rsidP="00785B4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9C969FC"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DC_11A_n79A</w:t>
            </w:r>
          </w:p>
        </w:tc>
      </w:tr>
      <w:tr w:rsidR="00785B4E" w:rsidRPr="007B6BD5" w14:paraId="35FCD2A0" w14:textId="77777777" w:rsidTr="00E14D85">
        <w:trPr>
          <w:jc w:val="center"/>
        </w:trPr>
        <w:tc>
          <w:tcPr>
            <w:tcW w:w="3397" w:type="dxa"/>
            <w:noWrap/>
            <w:vAlign w:val="center"/>
          </w:tcPr>
          <w:p w14:paraId="0A244E3E" w14:textId="77777777" w:rsidR="00785B4E" w:rsidRPr="007B6BD5" w:rsidRDefault="00785B4E" w:rsidP="00785B4E">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2DDA4F3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DC_1A_n3A</w:t>
            </w:r>
          </w:p>
          <w:p w14:paraId="2B1D5DF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DC_11A_n3A</w:t>
            </w:r>
          </w:p>
          <w:p w14:paraId="20AA07E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DC_18A_n3A</w:t>
            </w:r>
          </w:p>
        </w:tc>
      </w:tr>
      <w:tr w:rsidR="00785B4E" w:rsidRPr="007B6BD5" w14:paraId="1800255E" w14:textId="77777777" w:rsidTr="00E14D85">
        <w:trPr>
          <w:jc w:val="center"/>
        </w:trPr>
        <w:tc>
          <w:tcPr>
            <w:tcW w:w="3397" w:type="dxa"/>
            <w:noWrap/>
            <w:vAlign w:val="center"/>
          </w:tcPr>
          <w:p w14:paraId="3F290B1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249AFEF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DC_1A_n28A</w:t>
            </w:r>
          </w:p>
          <w:p w14:paraId="6935325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DC_11A_n28A</w:t>
            </w:r>
          </w:p>
          <w:p w14:paraId="38D9D6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DC_18A_n28A</w:t>
            </w:r>
          </w:p>
        </w:tc>
      </w:tr>
      <w:tr w:rsidR="00785B4E" w:rsidRPr="007B6BD5" w14:paraId="647C567A" w14:textId="77777777" w:rsidTr="00E14D85">
        <w:trPr>
          <w:jc w:val="center"/>
        </w:trPr>
        <w:tc>
          <w:tcPr>
            <w:tcW w:w="3397" w:type="dxa"/>
            <w:noWrap/>
            <w:vAlign w:val="center"/>
          </w:tcPr>
          <w:p w14:paraId="58A63A40"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7C157E7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DC_1A_n41A</w:t>
            </w:r>
          </w:p>
          <w:p w14:paraId="5FA0A3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DC_11A_n41A</w:t>
            </w:r>
          </w:p>
          <w:p w14:paraId="309BCFB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DC_18A_n41A</w:t>
            </w:r>
          </w:p>
        </w:tc>
      </w:tr>
      <w:tr w:rsidR="00785B4E" w:rsidRPr="007B6BD5" w14:paraId="13AFD64C" w14:textId="77777777" w:rsidTr="00E14D85">
        <w:trPr>
          <w:jc w:val="center"/>
        </w:trPr>
        <w:tc>
          <w:tcPr>
            <w:tcW w:w="3397" w:type="dxa"/>
            <w:noWrap/>
            <w:vAlign w:val="center"/>
          </w:tcPr>
          <w:p w14:paraId="110E6C9A"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7169011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45BFBE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7DC2623"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785B4E" w:rsidRPr="007B6BD5" w14:paraId="285CD7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CE352"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69A61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815B06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31C1BA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785B4E" w:rsidRPr="007B6BD5" w14:paraId="0E7FF30E" w14:textId="77777777" w:rsidTr="00E14D85">
        <w:trPr>
          <w:jc w:val="center"/>
        </w:trPr>
        <w:tc>
          <w:tcPr>
            <w:tcW w:w="3397" w:type="dxa"/>
            <w:noWrap/>
            <w:vAlign w:val="center"/>
          </w:tcPr>
          <w:p w14:paraId="0CC9747D"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2786A4F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372A0F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F9627C2"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63C888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C0EB1"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EC756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860560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2D1C03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7CC70786" w14:textId="77777777" w:rsidTr="00E14D85">
        <w:trPr>
          <w:jc w:val="center"/>
        </w:trPr>
        <w:tc>
          <w:tcPr>
            <w:tcW w:w="3397" w:type="dxa"/>
            <w:noWrap/>
            <w:vAlign w:val="center"/>
          </w:tcPr>
          <w:p w14:paraId="1F23B44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7C7912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DC_1A_n28A</w:t>
            </w:r>
          </w:p>
          <w:p w14:paraId="7E18A06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11CF108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DC_11A_n28A</w:t>
            </w:r>
          </w:p>
          <w:p w14:paraId="4FB8BA1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DC_11A_n77A</w:t>
            </w:r>
          </w:p>
        </w:tc>
      </w:tr>
      <w:tr w:rsidR="00785B4E" w:rsidRPr="007B6BD5" w14:paraId="0CD651F2" w14:textId="77777777" w:rsidTr="00E14D85">
        <w:trPr>
          <w:jc w:val="center"/>
        </w:trPr>
        <w:tc>
          <w:tcPr>
            <w:tcW w:w="3397" w:type="dxa"/>
            <w:noWrap/>
            <w:vAlign w:val="center"/>
          </w:tcPr>
          <w:p w14:paraId="7A78885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D13DB7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DC_1A_n28A</w:t>
            </w:r>
          </w:p>
          <w:p w14:paraId="7DD6ED9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3965D52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DC_11A_n28A</w:t>
            </w:r>
          </w:p>
          <w:p w14:paraId="12B0346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DC_11A_n77A</w:t>
            </w:r>
          </w:p>
        </w:tc>
      </w:tr>
      <w:tr w:rsidR="00785B4E" w:rsidRPr="007B6BD5" w14:paraId="08EB797D" w14:textId="77777777" w:rsidTr="00E14D85">
        <w:trPr>
          <w:jc w:val="center"/>
        </w:trPr>
        <w:tc>
          <w:tcPr>
            <w:tcW w:w="3397" w:type="dxa"/>
            <w:noWrap/>
            <w:vAlign w:val="center"/>
          </w:tcPr>
          <w:p w14:paraId="15126930"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7E5A19B8"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199AC64"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5F775E9B" w14:textId="77777777" w:rsidR="00785B4E" w:rsidRPr="007B6BD5" w:rsidRDefault="00785B4E" w:rsidP="00785B4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17537D4"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DC_11A_n79A</w:t>
            </w:r>
          </w:p>
        </w:tc>
      </w:tr>
      <w:tr w:rsidR="00785B4E" w:rsidRPr="007B6BD5" w14:paraId="72B10725" w14:textId="77777777" w:rsidTr="00E14D85">
        <w:trPr>
          <w:jc w:val="center"/>
        </w:trPr>
        <w:tc>
          <w:tcPr>
            <w:tcW w:w="3397" w:type="dxa"/>
            <w:noWrap/>
            <w:vAlign w:val="center"/>
          </w:tcPr>
          <w:p w14:paraId="4CA0701A" w14:textId="77777777" w:rsidR="00785B4E" w:rsidRPr="007B6BD5" w:rsidRDefault="00785B4E" w:rsidP="00785B4E">
            <w:pPr>
              <w:spacing w:after="0"/>
              <w:jc w:val="center"/>
              <w:rPr>
                <w:rFonts w:ascii="Arial" w:hAnsi="Arial"/>
                <w:sz w:val="18"/>
              </w:rPr>
            </w:pPr>
            <w:r w:rsidRPr="007B6BD5">
              <w:rPr>
                <w:rFonts w:ascii="Arial" w:hAnsi="Arial"/>
                <w:sz w:val="18"/>
              </w:rPr>
              <w:t>DC_1A-11A_n77(2A)-n79A</w:t>
            </w:r>
          </w:p>
        </w:tc>
        <w:tc>
          <w:tcPr>
            <w:tcW w:w="3686" w:type="dxa"/>
            <w:vAlign w:val="center"/>
          </w:tcPr>
          <w:p w14:paraId="41F9638F"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76D3979"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5442863C" w14:textId="77777777" w:rsidR="00785B4E" w:rsidRPr="007B6BD5" w:rsidRDefault="00785B4E" w:rsidP="00785B4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7249D3E" w14:textId="77777777" w:rsidR="00785B4E" w:rsidRPr="007B6BD5" w:rsidRDefault="00785B4E" w:rsidP="00785B4E">
            <w:pPr>
              <w:spacing w:after="0"/>
              <w:jc w:val="center"/>
              <w:rPr>
                <w:rFonts w:ascii="Arial" w:hAnsi="Arial"/>
                <w:sz w:val="18"/>
              </w:rPr>
            </w:pPr>
            <w:r w:rsidRPr="007B6BD5">
              <w:rPr>
                <w:rFonts w:ascii="Arial" w:hAnsi="Arial"/>
                <w:sz w:val="18"/>
              </w:rPr>
              <w:t>DC_11A_n79A</w:t>
            </w:r>
          </w:p>
        </w:tc>
      </w:tr>
      <w:tr w:rsidR="00785B4E" w:rsidRPr="007B6BD5" w14:paraId="4DF6378E" w14:textId="77777777" w:rsidTr="00E14D85">
        <w:trPr>
          <w:jc w:val="center"/>
        </w:trPr>
        <w:tc>
          <w:tcPr>
            <w:tcW w:w="3397" w:type="dxa"/>
            <w:noWrap/>
            <w:vAlign w:val="center"/>
          </w:tcPr>
          <w:p w14:paraId="0C6C1C6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A8ADFA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DC_1A_n3A</w:t>
            </w:r>
          </w:p>
          <w:p w14:paraId="2CB2FF02"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9EDB46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F2FF5D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85B4E" w:rsidRPr="007B6BD5" w14:paraId="7E090DD4" w14:textId="77777777" w:rsidTr="00E14D85">
        <w:trPr>
          <w:jc w:val="center"/>
        </w:trPr>
        <w:tc>
          <w:tcPr>
            <w:tcW w:w="3397" w:type="dxa"/>
            <w:noWrap/>
            <w:vAlign w:val="center"/>
          </w:tcPr>
          <w:p w14:paraId="79BE1A40" w14:textId="77777777" w:rsidR="00785B4E" w:rsidRPr="007B6BD5" w:rsidRDefault="00785B4E" w:rsidP="00785B4E">
            <w:pPr>
              <w:spacing w:after="0"/>
              <w:jc w:val="center"/>
              <w:rPr>
                <w:rFonts w:ascii="Arial" w:hAnsi="Arial"/>
                <w:sz w:val="18"/>
              </w:rPr>
            </w:pPr>
            <w:r w:rsidRPr="007B6BD5">
              <w:rPr>
                <w:rFonts w:ascii="Arial" w:hAnsi="Arial"/>
                <w:sz w:val="18"/>
              </w:rPr>
              <w:t>DC_1A-18A_n3A-n77A</w:t>
            </w:r>
          </w:p>
        </w:tc>
        <w:tc>
          <w:tcPr>
            <w:tcW w:w="3686" w:type="dxa"/>
            <w:vAlign w:val="center"/>
          </w:tcPr>
          <w:p w14:paraId="0D01F706" w14:textId="77777777" w:rsidR="00785B4E" w:rsidRPr="007B6BD5" w:rsidRDefault="00785B4E" w:rsidP="00785B4E">
            <w:pPr>
              <w:spacing w:after="0"/>
              <w:jc w:val="center"/>
              <w:rPr>
                <w:rFonts w:ascii="Arial" w:hAnsi="Arial"/>
                <w:bCs/>
                <w:sz w:val="18"/>
                <w:lang w:eastAsia="ko-KR"/>
              </w:rPr>
            </w:pPr>
            <w:r w:rsidRPr="007B6BD5">
              <w:rPr>
                <w:rFonts w:ascii="Arial" w:hAnsi="Arial"/>
                <w:bCs/>
                <w:sz w:val="18"/>
                <w:lang w:eastAsia="ko-KR"/>
              </w:rPr>
              <w:t>DC_1A_n3A</w:t>
            </w:r>
          </w:p>
          <w:p w14:paraId="1F6E58B4" w14:textId="77777777" w:rsidR="00785B4E" w:rsidRPr="007B6BD5" w:rsidRDefault="00785B4E" w:rsidP="00785B4E">
            <w:pPr>
              <w:spacing w:after="0"/>
              <w:jc w:val="center"/>
              <w:rPr>
                <w:rFonts w:ascii="Arial" w:hAnsi="Arial"/>
                <w:bCs/>
                <w:sz w:val="18"/>
                <w:lang w:eastAsia="ko-KR"/>
              </w:rPr>
            </w:pPr>
            <w:r w:rsidRPr="007B6BD5">
              <w:rPr>
                <w:rFonts w:ascii="Arial" w:hAnsi="Arial"/>
                <w:bCs/>
                <w:sz w:val="18"/>
                <w:lang w:eastAsia="ko-KR"/>
              </w:rPr>
              <w:t>DC_1A_n77A</w:t>
            </w:r>
          </w:p>
          <w:p w14:paraId="674DBBB8" w14:textId="77777777" w:rsidR="00785B4E" w:rsidRPr="007B6BD5" w:rsidRDefault="00785B4E" w:rsidP="00785B4E">
            <w:pPr>
              <w:spacing w:after="0"/>
              <w:jc w:val="center"/>
              <w:rPr>
                <w:rFonts w:ascii="Arial" w:hAnsi="Arial"/>
                <w:sz w:val="18"/>
              </w:rPr>
            </w:pPr>
            <w:r w:rsidRPr="007B6BD5">
              <w:rPr>
                <w:rFonts w:ascii="Arial" w:hAnsi="Arial"/>
                <w:sz w:val="18"/>
              </w:rPr>
              <w:t>DC_18A_n3A</w:t>
            </w:r>
          </w:p>
          <w:p w14:paraId="2C2762E1" w14:textId="77777777" w:rsidR="00785B4E" w:rsidRPr="007B6BD5" w:rsidRDefault="00785B4E" w:rsidP="00785B4E">
            <w:pPr>
              <w:spacing w:after="0"/>
              <w:jc w:val="center"/>
              <w:rPr>
                <w:rFonts w:ascii="Arial" w:hAnsi="Arial"/>
                <w:sz w:val="18"/>
              </w:rPr>
            </w:pPr>
            <w:r w:rsidRPr="007B6BD5">
              <w:rPr>
                <w:rFonts w:ascii="Arial" w:hAnsi="Arial"/>
                <w:sz w:val="18"/>
              </w:rPr>
              <w:t>DC_18A_n77A</w:t>
            </w:r>
          </w:p>
        </w:tc>
      </w:tr>
      <w:tr w:rsidR="00785B4E" w:rsidRPr="007B6BD5" w14:paraId="297763E6" w14:textId="77777777" w:rsidTr="00E14D85">
        <w:trPr>
          <w:jc w:val="center"/>
        </w:trPr>
        <w:tc>
          <w:tcPr>
            <w:tcW w:w="3397" w:type="dxa"/>
            <w:noWrap/>
            <w:vAlign w:val="center"/>
          </w:tcPr>
          <w:p w14:paraId="3C6471C8"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46DD18E"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DC_1A_n3A</w:t>
            </w:r>
          </w:p>
          <w:p w14:paraId="340D34DD"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DC_1A_n78A</w:t>
            </w:r>
          </w:p>
          <w:p w14:paraId="79B1DAEC"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DC_18A_n3A</w:t>
            </w:r>
          </w:p>
          <w:p w14:paraId="37288B5E" w14:textId="77777777" w:rsidR="00785B4E" w:rsidRPr="007B6BD5" w:rsidRDefault="00785B4E" w:rsidP="00785B4E">
            <w:pPr>
              <w:spacing w:after="0"/>
              <w:jc w:val="center"/>
              <w:rPr>
                <w:rFonts w:ascii="Arial" w:hAnsi="Arial"/>
                <w:sz w:val="18"/>
                <w:szCs w:val="18"/>
                <w:lang w:eastAsia="ja-JP"/>
              </w:rPr>
            </w:pPr>
            <w:r w:rsidRPr="007B6BD5">
              <w:rPr>
                <w:rFonts w:ascii="Arial" w:hAnsi="Arial" w:cs="Arial"/>
                <w:sz w:val="18"/>
              </w:rPr>
              <w:t>DC_18A_n78A</w:t>
            </w:r>
          </w:p>
        </w:tc>
      </w:tr>
      <w:tr w:rsidR="00785B4E" w:rsidRPr="007B6BD5" w14:paraId="601C5817" w14:textId="77777777" w:rsidTr="00E14D85">
        <w:trPr>
          <w:jc w:val="center"/>
        </w:trPr>
        <w:tc>
          <w:tcPr>
            <w:tcW w:w="3397" w:type="dxa"/>
            <w:noWrap/>
            <w:vAlign w:val="center"/>
          </w:tcPr>
          <w:p w14:paraId="644044B8"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09942B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62A0B088"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9A133A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846D313"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85B4E" w:rsidRPr="007B6BD5" w14:paraId="2DE291C7" w14:textId="77777777" w:rsidTr="00E14D85">
        <w:trPr>
          <w:jc w:val="center"/>
        </w:trPr>
        <w:tc>
          <w:tcPr>
            <w:tcW w:w="3397" w:type="dxa"/>
            <w:noWrap/>
            <w:vAlign w:val="center"/>
          </w:tcPr>
          <w:p w14:paraId="3A6C628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B0D2F7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3E287D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48282D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785B4E" w:rsidRPr="007B6BD5" w14:paraId="68E982C7" w14:textId="77777777" w:rsidTr="00E14D85">
        <w:trPr>
          <w:jc w:val="center"/>
        </w:trPr>
        <w:tc>
          <w:tcPr>
            <w:tcW w:w="3397" w:type="dxa"/>
            <w:noWrap/>
            <w:vAlign w:val="center"/>
          </w:tcPr>
          <w:p w14:paraId="67FF5C0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A7B59F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7937C44D"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B72C12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C6990E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76F7ABB6" w14:textId="77777777" w:rsidTr="00E14D85">
        <w:trPr>
          <w:jc w:val="center"/>
        </w:trPr>
        <w:tc>
          <w:tcPr>
            <w:tcW w:w="3397" w:type="dxa"/>
            <w:noWrap/>
            <w:vAlign w:val="center"/>
          </w:tcPr>
          <w:p w14:paraId="614AEC5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125A0D4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23BCAC7F"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18324B1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C77B21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04A3D04C" w14:textId="77777777" w:rsidTr="00E14D85">
        <w:trPr>
          <w:jc w:val="center"/>
        </w:trPr>
        <w:tc>
          <w:tcPr>
            <w:tcW w:w="3397" w:type="dxa"/>
            <w:noWrap/>
            <w:vAlign w:val="center"/>
          </w:tcPr>
          <w:p w14:paraId="16836E63"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4B2E9CD0"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642B107"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78E2EBC"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785B4E" w:rsidRPr="007B6BD5" w14:paraId="1FA9C137" w14:textId="77777777" w:rsidTr="00E14D85">
        <w:trPr>
          <w:jc w:val="center"/>
        </w:trPr>
        <w:tc>
          <w:tcPr>
            <w:tcW w:w="3397" w:type="dxa"/>
            <w:noWrap/>
            <w:vAlign w:val="center"/>
          </w:tcPr>
          <w:p w14:paraId="1B7A999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9635FF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046486D5"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F954A8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D59233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85B4E" w:rsidRPr="007B6BD5" w14:paraId="0DAC0E6D" w14:textId="77777777" w:rsidTr="00E14D85">
        <w:trPr>
          <w:jc w:val="center"/>
        </w:trPr>
        <w:tc>
          <w:tcPr>
            <w:tcW w:w="3397" w:type="dxa"/>
            <w:noWrap/>
            <w:vAlign w:val="center"/>
          </w:tcPr>
          <w:p w14:paraId="4E661D9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3E8A160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527CD5A6"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A1D34D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D811FC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85B4E" w:rsidRPr="007B6BD5" w14:paraId="0B3762F1" w14:textId="77777777" w:rsidTr="00E14D85">
        <w:trPr>
          <w:jc w:val="center"/>
        </w:trPr>
        <w:tc>
          <w:tcPr>
            <w:tcW w:w="3397" w:type="dxa"/>
            <w:noWrap/>
            <w:vAlign w:val="center"/>
          </w:tcPr>
          <w:p w14:paraId="1CB220E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78A3EA7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366E72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5DBF33E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785B4E" w:rsidRPr="007B6BD5" w14:paraId="35F1EF61" w14:textId="77777777" w:rsidTr="00E14D85">
        <w:trPr>
          <w:jc w:val="center"/>
        </w:trPr>
        <w:tc>
          <w:tcPr>
            <w:tcW w:w="3397" w:type="dxa"/>
            <w:noWrap/>
            <w:vAlign w:val="center"/>
          </w:tcPr>
          <w:p w14:paraId="66DB5D3D"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0894D504"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50BCA47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6FFF256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2A4BB48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355917C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785B4E" w:rsidRPr="007B6BD5" w14:paraId="07980072" w14:textId="77777777" w:rsidTr="00E14D85">
        <w:trPr>
          <w:jc w:val="center"/>
        </w:trPr>
        <w:tc>
          <w:tcPr>
            <w:tcW w:w="3397" w:type="dxa"/>
            <w:noWrap/>
            <w:vAlign w:val="center"/>
          </w:tcPr>
          <w:p w14:paraId="1D793E06"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4F4D213A"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5D009EF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BE01F7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6024AE2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7A3969A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785B4E" w:rsidRPr="007B6BD5" w14:paraId="3FA497B3" w14:textId="77777777" w:rsidTr="00E14D85">
        <w:trPr>
          <w:jc w:val="center"/>
        </w:trPr>
        <w:tc>
          <w:tcPr>
            <w:tcW w:w="3397" w:type="dxa"/>
            <w:noWrap/>
            <w:vAlign w:val="center"/>
          </w:tcPr>
          <w:p w14:paraId="6D55CCC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0F9E1DC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DC_1A_n41A</w:t>
            </w:r>
          </w:p>
          <w:p w14:paraId="3FE91E5B"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DC_1A_n77A</w:t>
            </w:r>
          </w:p>
          <w:p w14:paraId="6D3E525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AE99F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512119A2" w14:textId="77777777" w:rsidTr="00E14D85">
        <w:trPr>
          <w:jc w:val="center"/>
        </w:trPr>
        <w:tc>
          <w:tcPr>
            <w:tcW w:w="3397" w:type="dxa"/>
            <w:noWrap/>
            <w:vAlign w:val="center"/>
          </w:tcPr>
          <w:p w14:paraId="285C7D2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7F3A13C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DC_1A_n41A</w:t>
            </w:r>
          </w:p>
          <w:p w14:paraId="7216F9D0"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DC_1A_n77A</w:t>
            </w:r>
          </w:p>
          <w:p w14:paraId="767A861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576FEF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03444560" w14:textId="77777777" w:rsidTr="00E14D85">
        <w:trPr>
          <w:jc w:val="center"/>
        </w:trPr>
        <w:tc>
          <w:tcPr>
            <w:tcW w:w="3397" w:type="dxa"/>
            <w:noWrap/>
            <w:vAlign w:val="center"/>
          </w:tcPr>
          <w:p w14:paraId="7DE14100"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4587A572"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FE2D76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C6EBE8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F90CDC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1346CF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785B4E" w:rsidRPr="007B6BD5" w14:paraId="5C229D54" w14:textId="77777777" w:rsidTr="00E14D85">
        <w:trPr>
          <w:jc w:val="center"/>
        </w:trPr>
        <w:tc>
          <w:tcPr>
            <w:tcW w:w="3397" w:type="dxa"/>
            <w:noWrap/>
            <w:vAlign w:val="center"/>
          </w:tcPr>
          <w:p w14:paraId="6D26360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6DF3E00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DC_1A_n41A</w:t>
            </w:r>
          </w:p>
          <w:p w14:paraId="3FE60E3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DC_18A_n41A</w:t>
            </w:r>
          </w:p>
          <w:p w14:paraId="77BB105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E6ECFB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477ABBC4" w14:textId="77777777" w:rsidTr="00E14D85">
        <w:trPr>
          <w:jc w:val="center"/>
        </w:trPr>
        <w:tc>
          <w:tcPr>
            <w:tcW w:w="3397" w:type="dxa"/>
            <w:noWrap/>
            <w:vAlign w:val="center"/>
          </w:tcPr>
          <w:p w14:paraId="36FA8C2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44DFE94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DC_1A_n41A</w:t>
            </w:r>
          </w:p>
          <w:p w14:paraId="5D04D6E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DC_18A_n41A</w:t>
            </w:r>
          </w:p>
          <w:p w14:paraId="1DB4554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A38289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34F0C25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A8238E7" w14:textId="77777777" w:rsidR="00785B4E" w:rsidRDefault="00785B4E" w:rsidP="00785B4E">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00CDC293" w14:textId="77777777" w:rsidR="00785B4E" w:rsidRPr="007B6BD5" w:rsidRDefault="00785B4E" w:rsidP="00785B4E">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AE2DE8" w14:textId="77777777" w:rsidR="00785B4E" w:rsidRDefault="00785B4E" w:rsidP="00785B4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5241970" w14:textId="77777777" w:rsidR="00785B4E" w:rsidRPr="007B6BD5" w:rsidRDefault="00785B4E" w:rsidP="00785B4E">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785B4E" w:rsidRPr="007B6BD5" w14:paraId="6544A38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B751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36A7E120"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74666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98A9A0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85B4E" w:rsidRPr="007B6BD5" w14:paraId="179DC7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1BAA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DC_1A-18A-42A_n79A</w:t>
            </w:r>
          </w:p>
          <w:p w14:paraId="15A3296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F785B3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7501E0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85B4E" w:rsidRPr="007B6BD5" w14:paraId="5C57028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BAC8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E4765F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4200FF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0D11895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74CFA0C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785B4E" w:rsidRPr="007B6BD5" w14:paraId="2ABA7B1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7C20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1ABD5C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6835B69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DC_19A_n77A</w:t>
            </w:r>
          </w:p>
          <w:p w14:paraId="6FABBE9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DC_21A_n77A</w:t>
            </w:r>
          </w:p>
        </w:tc>
      </w:tr>
      <w:tr w:rsidR="00785B4E" w:rsidRPr="007B6BD5" w14:paraId="7934DE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1221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5A8025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E1B3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01710D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FEE6F6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785B4E" w:rsidRPr="007B6BD5" w14:paraId="643A457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58F9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3A2F3F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DC_1A_n78A</w:t>
            </w:r>
          </w:p>
          <w:p w14:paraId="6D762FA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DC_19A_n78A</w:t>
            </w:r>
          </w:p>
          <w:p w14:paraId="6A0F339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DC_21A_n78A</w:t>
            </w:r>
          </w:p>
        </w:tc>
      </w:tr>
      <w:tr w:rsidR="00785B4E" w:rsidRPr="007B6BD5" w14:paraId="64D34E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88203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3483E4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8A56B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72E001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6AC6B9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785B4E" w:rsidRPr="007B6BD5" w14:paraId="2666E2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C7040" w14:textId="77777777" w:rsidR="00785B4E" w:rsidRPr="007B6BD5" w:rsidRDefault="00785B4E" w:rsidP="00785B4E">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5EB0118" w14:textId="77777777" w:rsidR="00785B4E" w:rsidRPr="007B6BD5" w:rsidRDefault="00785B4E" w:rsidP="00785B4E">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3395D840" w14:textId="77777777" w:rsidR="00785B4E" w:rsidRPr="007B6BD5" w:rsidRDefault="00785B4E" w:rsidP="00785B4E">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695E39F"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F4A1279" w14:textId="77777777" w:rsidR="00785B4E" w:rsidRPr="007B6BD5" w:rsidRDefault="00785B4E" w:rsidP="00785B4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7B358EA"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785B4E" w:rsidRPr="007B6BD5" w14:paraId="18D6D11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2718A" w14:textId="77777777" w:rsidR="00785B4E" w:rsidRPr="007B6BD5" w:rsidRDefault="00785B4E" w:rsidP="00785B4E">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CCA8F20" w14:textId="77777777" w:rsidR="00785B4E" w:rsidRPr="007B6BD5" w:rsidRDefault="00785B4E" w:rsidP="00785B4E">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01E1B038" w14:textId="77777777" w:rsidR="00785B4E" w:rsidRPr="007B6BD5" w:rsidRDefault="00785B4E" w:rsidP="00785B4E">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A3215E8"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7F3CA6" w14:textId="77777777" w:rsidR="00785B4E" w:rsidRPr="007B6BD5" w:rsidRDefault="00785B4E" w:rsidP="00785B4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72469534"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785B4E" w:rsidRPr="007B6BD5" w14:paraId="0776875E" w14:textId="77777777" w:rsidTr="00E14D85">
        <w:trPr>
          <w:jc w:val="center"/>
        </w:trPr>
        <w:tc>
          <w:tcPr>
            <w:tcW w:w="3397" w:type="dxa"/>
            <w:noWrap/>
            <w:vAlign w:val="center"/>
          </w:tcPr>
          <w:p w14:paraId="04215507" w14:textId="77777777" w:rsidR="00785B4E" w:rsidRPr="007B6BD5" w:rsidRDefault="00785B4E" w:rsidP="00785B4E">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DC79AF4" w14:textId="77777777" w:rsidR="00785B4E" w:rsidRPr="007B6BD5" w:rsidRDefault="00785B4E" w:rsidP="00785B4E">
            <w:pPr>
              <w:spacing w:after="0"/>
              <w:jc w:val="center"/>
              <w:rPr>
                <w:rFonts w:ascii="Arial" w:hAnsi="Arial"/>
                <w:sz w:val="18"/>
              </w:rPr>
            </w:pPr>
            <w:r w:rsidRPr="007B6BD5">
              <w:rPr>
                <w:rFonts w:ascii="Arial" w:hAnsi="Arial"/>
                <w:sz w:val="18"/>
              </w:rPr>
              <w:t>DC_1A-19A-42A_n79C</w:t>
            </w:r>
          </w:p>
          <w:p w14:paraId="3D9038F7" w14:textId="77777777" w:rsidR="00785B4E" w:rsidRPr="007B6BD5" w:rsidRDefault="00785B4E" w:rsidP="00785B4E">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0E629A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78D8E845" w14:textId="77777777" w:rsidR="00785B4E" w:rsidRPr="007B6BD5" w:rsidRDefault="00785B4E" w:rsidP="00785B4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3453A1E4"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785B4E" w:rsidRPr="007B6BD5" w14:paraId="70DFE859" w14:textId="77777777" w:rsidTr="00E14D85">
        <w:trPr>
          <w:jc w:val="center"/>
        </w:trPr>
        <w:tc>
          <w:tcPr>
            <w:tcW w:w="3397" w:type="dxa"/>
            <w:noWrap/>
            <w:vAlign w:val="center"/>
          </w:tcPr>
          <w:p w14:paraId="6933C4F6"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2180AD4"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F642B59"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785B4E" w:rsidRPr="007B6BD5" w14:paraId="205D4B17" w14:textId="77777777" w:rsidTr="00E14D85">
        <w:trPr>
          <w:jc w:val="center"/>
        </w:trPr>
        <w:tc>
          <w:tcPr>
            <w:tcW w:w="3397" w:type="dxa"/>
            <w:noWrap/>
            <w:vAlign w:val="center"/>
          </w:tcPr>
          <w:p w14:paraId="58E18834"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5F33260E"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p>
          <w:p w14:paraId="4847C7E5"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DC_1A_n79A</w:t>
            </w:r>
          </w:p>
          <w:p w14:paraId="04CC69BF"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310177CA"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785B4E" w:rsidRPr="007B6BD5" w14:paraId="5B7C889C" w14:textId="77777777" w:rsidTr="00E14D85">
        <w:trPr>
          <w:jc w:val="center"/>
        </w:trPr>
        <w:tc>
          <w:tcPr>
            <w:tcW w:w="3397" w:type="dxa"/>
            <w:noWrap/>
            <w:vAlign w:val="center"/>
          </w:tcPr>
          <w:p w14:paraId="36166881" w14:textId="77777777" w:rsidR="00785B4E" w:rsidRPr="007B6BD5" w:rsidRDefault="00785B4E" w:rsidP="00785B4E">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14B3EAB7" w14:textId="77777777" w:rsidR="00785B4E" w:rsidRPr="00DD33B1" w:rsidRDefault="00785B4E" w:rsidP="00785B4E">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55403DC1" w14:textId="77777777" w:rsidR="00785B4E" w:rsidRPr="00DD33B1" w:rsidRDefault="00785B4E" w:rsidP="00785B4E">
            <w:pPr>
              <w:spacing w:after="0"/>
              <w:jc w:val="center"/>
              <w:rPr>
                <w:rFonts w:ascii="Arial" w:hAnsi="Arial"/>
                <w:sz w:val="18"/>
              </w:rPr>
            </w:pPr>
            <w:r w:rsidRPr="00DD33B1">
              <w:rPr>
                <w:rFonts w:ascii="Arial" w:hAnsi="Arial"/>
                <w:sz w:val="18"/>
              </w:rPr>
              <w:t>DC_20A_n1A</w:t>
            </w:r>
          </w:p>
          <w:p w14:paraId="1C8DF5B3" w14:textId="77777777" w:rsidR="00785B4E" w:rsidRPr="00DD33B1" w:rsidRDefault="00785B4E" w:rsidP="00785B4E">
            <w:pPr>
              <w:spacing w:after="0"/>
              <w:jc w:val="center"/>
              <w:rPr>
                <w:rFonts w:ascii="Arial" w:hAnsi="Arial"/>
                <w:sz w:val="18"/>
              </w:rPr>
            </w:pPr>
            <w:r w:rsidRPr="00DD33B1">
              <w:rPr>
                <w:rFonts w:ascii="Arial" w:hAnsi="Arial"/>
                <w:sz w:val="18"/>
              </w:rPr>
              <w:t>DC_1A_n41A</w:t>
            </w:r>
          </w:p>
          <w:p w14:paraId="0D178CAD" w14:textId="77777777" w:rsidR="00785B4E" w:rsidRPr="007B6BD5" w:rsidRDefault="00785B4E" w:rsidP="00785B4E">
            <w:pPr>
              <w:spacing w:after="0"/>
              <w:jc w:val="center"/>
              <w:rPr>
                <w:rFonts w:ascii="Arial" w:hAnsi="Arial"/>
                <w:sz w:val="18"/>
                <w:lang w:eastAsia="ko-KR"/>
              </w:rPr>
            </w:pPr>
            <w:r w:rsidRPr="00DD33B1">
              <w:rPr>
                <w:rFonts w:ascii="Arial" w:hAnsi="Arial"/>
                <w:sz w:val="18"/>
              </w:rPr>
              <w:t>DC_20A_n41A</w:t>
            </w:r>
          </w:p>
        </w:tc>
      </w:tr>
      <w:tr w:rsidR="00785B4E" w:rsidRPr="007B6BD5" w14:paraId="5468B5AE" w14:textId="77777777" w:rsidTr="00E14D85">
        <w:trPr>
          <w:jc w:val="center"/>
        </w:trPr>
        <w:tc>
          <w:tcPr>
            <w:tcW w:w="3397" w:type="dxa"/>
            <w:noWrap/>
            <w:vAlign w:val="center"/>
          </w:tcPr>
          <w:p w14:paraId="5391B89D" w14:textId="77777777" w:rsidR="00785B4E" w:rsidRPr="007B6BD5" w:rsidRDefault="00785B4E" w:rsidP="00785B4E">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1864471D" w14:textId="77777777" w:rsidR="00785B4E" w:rsidRPr="003C7D91" w:rsidRDefault="00785B4E" w:rsidP="00785B4E">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5A08E279" w14:textId="77777777" w:rsidR="00785B4E" w:rsidRPr="003C7D91" w:rsidRDefault="00785B4E" w:rsidP="00785B4E">
            <w:pPr>
              <w:spacing w:after="0"/>
              <w:jc w:val="center"/>
              <w:rPr>
                <w:rFonts w:ascii="Arial" w:hAnsi="Arial"/>
                <w:sz w:val="18"/>
              </w:rPr>
            </w:pPr>
            <w:r w:rsidRPr="003C7D91">
              <w:rPr>
                <w:rFonts w:ascii="Arial" w:hAnsi="Arial"/>
                <w:sz w:val="18"/>
              </w:rPr>
              <w:t>DC_1A_n78A</w:t>
            </w:r>
          </w:p>
          <w:p w14:paraId="21E52BFA" w14:textId="77777777" w:rsidR="00785B4E" w:rsidRPr="003C7D91" w:rsidRDefault="00785B4E" w:rsidP="00785B4E">
            <w:pPr>
              <w:spacing w:after="0"/>
              <w:jc w:val="center"/>
              <w:rPr>
                <w:rFonts w:ascii="Arial" w:hAnsi="Arial"/>
                <w:sz w:val="18"/>
              </w:rPr>
            </w:pPr>
            <w:r w:rsidRPr="003C7D91">
              <w:rPr>
                <w:rFonts w:ascii="Arial" w:hAnsi="Arial"/>
                <w:sz w:val="18"/>
              </w:rPr>
              <w:t>DC_20A_n1A</w:t>
            </w:r>
          </w:p>
          <w:p w14:paraId="6FD4DE80" w14:textId="77777777" w:rsidR="00785B4E" w:rsidRPr="007B6BD5" w:rsidRDefault="00785B4E" w:rsidP="00785B4E">
            <w:pPr>
              <w:spacing w:after="0"/>
              <w:jc w:val="center"/>
              <w:rPr>
                <w:rFonts w:ascii="Arial" w:hAnsi="Arial"/>
                <w:sz w:val="18"/>
                <w:lang w:eastAsia="ko-KR"/>
              </w:rPr>
            </w:pPr>
            <w:r w:rsidRPr="003C7D91">
              <w:rPr>
                <w:rFonts w:ascii="Arial" w:hAnsi="Arial"/>
                <w:sz w:val="18"/>
              </w:rPr>
              <w:t>DC_20A_n78A</w:t>
            </w:r>
          </w:p>
        </w:tc>
      </w:tr>
      <w:tr w:rsidR="00785B4E" w:rsidRPr="007B6BD5" w14:paraId="453D90C9" w14:textId="77777777" w:rsidTr="00E14D85">
        <w:trPr>
          <w:jc w:val="center"/>
        </w:trPr>
        <w:tc>
          <w:tcPr>
            <w:tcW w:w="3397" w:type="dxa"/>
            <w:noWrap/>
            <w:vAlign w:val="center"/>
          </w:tcPr>
          <w:p w14:paraId="500EC4AD" w14:textId="77777777" w:rsidR="00785B4E" w:rsidRPr="007B6BD5" w:rsidRDefault="00785B4E" w:rsidP="00785B4E">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19C1356"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B9EB910"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32E6717"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3635B3C0"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785B4E" w:rsidRPr="007B6BD5" w14:paraId="7E0F900B" w14:textId="77777777" w:rsidTr="00E14D85">
        <w:trPr>
          <w:jc w:val="center"/>
        </w:trPr>
        <w:tc>
          <w:tcPr>
            <w:tcW w:w="3397" w:type="dxa"/>
            <w:noWrap/>
            <w:vAlign w:val="center"/>
          </w:tcPr>
          <w:p w14:paraId="65E84629"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1AD8764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D3D498A"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33B4099"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32A0507"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85B4E" w:rsidRPr="007B6BD5" w14:paraId="29C0F53B" w14:textId="77777777" w:rsidTr="00E14D85">
        <w:trPr>
          <w:jc w:val="center"/>
        </w:trPr>
        <w:tc>
          <w:tcPr>
            <w:tcW w:w="3397" w:type="dxa"/>
            <w:noWrap/>
            <w:vAlign w:val="center"/>
          </w:tcPr>
          <w:p w14:paraId="3615E02C"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0045D13A"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1785E5D"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1C8C36B"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DFDB978"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85B4E" w:rsidRPr="007B6BD5" w14:paraId="67E1D172" w14:textId="77777777" w:rsidTr="00E14D85">
        <w:trPr>
          <w:jc w:val="center"/>
        </w:trPr>
        <w:tc>
          <w:tcPr>
            <w:tcW w:w="3397" w:type="dxa"/>
            <w:noWrap/>
            <w:vAlign w:val="center"/>
          </w:tcPr>
          <w:p w14:paraId="6A8C9A98"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F13A1F8"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F397E63"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BB266E4"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6222B3F"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85B4E" w:rsidRPr="007B6BD5" w14:paraId="66254083" w14:textId="77777777" w:rsidTr="00E14D85">
        <w:trPr>
          <w:jc w:val="center"/>
        </w:trPr>
        <w:tc>
          <w:tcPr>
            <w:tcW w:w="3397" w:type="dxa"/>
            <w:noWrap/>
            <w:vAlign w:val="center"/>
          </w:tcPr>
          <w:p w14:paraId="5D2D0024"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226B5D57"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0BE89A8A" w14:textId="77777777" w:rsidR="00785B4E" w:rsidRPr="007B6BD5" w:rsidRDefault="00785B4E" w:rsidP="00785B4E">
            <w:pPr>
              <w:spacing w:after="0"/>
              <w:jc w:val="center"/>
              <w:rPr>
                <w:rFonts w:ascii="Arial" w:hAnsi="Arial"/>
                <w:sz w:val="18"/>
              </w:rPr>
            </w:pPr>
            <w:r w:rsidRPr="007B6BD5">
              <w:rPr>
                <w:rFonts w:ascii="Arial" w:hAnsi="Arial"/>
                <w:sz w:val="18"/>
              </w:rPr>
              <w:t>DC_20A_n3A</w:t>
            </w:r>
          </w:p>
          <w:p w14:paraId="757D61FE" w14:textId="77777777" w:rsidR="00785B4E" w:rsidRPr="007B6BD5" w:rsidRDefault="00785B4E" w:rsidP="00785B4E">
            <w:pPr>
              <w:spacing w:after="0"/>
              <w:jc w:val="center"/>
              <w:rPr>
                <w:rFonts w:ascii="Arial" w:hAnsi="Arial"/>
                <w:sz w:val="18"/>
              </w:rPr>
            </w:pPr>
            <w:r w:rsidRPr="007B6BD5">
              <w:rPr>
                <w:rFonts w:ascii="Arial" w:hAnsi="Arial"/>
                <w:sz w:val="18"/>
              </w:rPr>
              <w:t>DC_28A_n3A</w:t>
            </w:r>
          </w:p>
        </w:tc>
      </w:tr>
      <w:tr w:rsidR="00785B4E" w:rsidRPr="007B6BD5" w14:paraId="6F1BBADE" w14:textId="77777777" w:rsidTr="00E14D85">
        <w:trPr>
          <w:jc w:val="center"/>
        </w:trPr>
        <w:tc>
          <w:tcPr>
            <w:tcW w:w="3397" w:type="dxa"/>
            <w:noWrap/>
            <w:vAlign w:val="center"/>
          </w:tcPr>
          <w:p w14:paraId="3E28C984" w14:textId="77777777" w:rsidR="00785B4E" w:rsidRPr="007B6BD5" w:rsidRDefault="00785B4E" w:rsidP="00785B4E">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3DC7A452" w14:textId="77777777" w:rsidR="00785B4E" w:rsidRPr="007B6BD5" w:rsidRDefault="00785B4E" w:rsidP="00785B4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EF7AFB0" w14:textId="77777777" w:rsidR="00785B4E" w:rsidRPr="007B6BD5" w:rsidRDefault="00785B4E" w:rsidP="00785B4E">
            <w:pPr>
              <w:spacing w:after="0"/>
              <w:jc w:val="center"/>
              <w:rPr>
                <w:rFonts w:ascii="Arial" w:hAnsi="Arial"/>
                <w:sz w:val="18"/>
              </w:rPr>
            </w:pPr>
            <w:r w:rsidRPr="007B6BD5">
              <w:rPr>
                <w:rFonts w:ascii="Arial" w:hAnsi="Arial" w:cs="Arial"/>
                <w:sz w:val="18"/>
                <w:lang w:eastAsia="zh-CN"/>
              </w:rPr>
              <w:t>DC_20A_n28A</w:t>
            </w:r>
          </w:p>
        </w:tc>
      </w:tr>
      <w:tr w:rsidR="00785B4E" w:rsidRPr="007B6BD5" w14:paraId="469086CC" w14:textId="77777777" w:rsidTr="00E14D85">
        <w:trPr>
          <w:jc w:val="center"/>
        </w:trPr>
        <w:tc>
          <w:tcPr>
            <w:tcW w:w="3397" w:type="dxa"/>
            <w:noWrap/>
            <w:vAlign w:val="center"/>
          </w:tcPr>
          <w:p w14:paraId="15DCBEE0"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0936453"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417CB2E6" w14:textId="77777777" w:rsidR="00785B4E" w:rsidRPr="007B6BD5" w:rsidRDefault="00785B4E" w:rsidP="00785B4E">
            <w:pPr>
              <w:spacing w:after="0"/>
              <w:jc w:val="center"/>
              <w:rPr>
                <w:rFonts w:ascii="Arial" w:hAnsi="Arial"/>
                <w:sz w:val="18"/>
              </w:rPr>
            </w:pPr>
            <w:r w:rsidRPr="007B6BD5">
              <w:rPr>
                <w:rFonts w:ascii="Arial" w:hAnsi="Arial"/>
                <w:sz w:val="18"/>
              </w:rPr>
              <w:t>DC_20A_n78A</w:t>
            </w:r>
          </w:p>
          <w:p w14:paraId="67E7E6D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DC_28A_n78A</w:t>
            </w:r>
          </w:p>
        </w:tc>
      </w:tr>
      <w:tr w:rsidR="00785B4E" w:rsidRPr="007B6BD5" w14:paraId="02B75B3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902A22" w14:textId="77777777" w:rsidR="00785B4E" w:rsidRPr="007B6BD5" w:rsidRDefault="00785B4E" w:rsidP="00785B4E">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2AD3505"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9D7AC0D"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1F04125"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90011CB" w14:textId="77777777" w:rsidR="00785B4E" w:rsidRPr="007B6BD5" w:rsidRDefault="00785B4E" w:rsidP="00785B4E">
            <w:pPr>
              <w:spacing w:after="0"/>
              <w:jc w:val="center"/>
              <w:rPr>
                <w:rFonts w:ascii="Arial" w:hAnsi="Arial"/>
                <w:sz w:val="18"/>
              </w:rPr>
            </w:pPr>
            <w:r w:rsidRPr="007B6BD5">
              <w:rPr>
                <w:rFonts w:ascii="Arial" w:eastAsia="Malgun Gothic" w:hAnsi="Arial"/>
                <w:sz w:val="18"/>
                <w:lang w:eastAsia="ko-KR"/>
              </w:rPr>
              <w:t>DC_20A_n78A</w:t>
            </w:r>
          </w:p>
        </w:tc>
      </w:tr>
      <w:tr w:rsidR="00785B4E" w:rsidRPr="007B6BD5" w14:paraId="445F3267" w14:textId="77777777" w:rsidTr="00E14D85">
        <w:trPr>
          <w:jc w:val="center"/>
        </w:trPr>
        <w:tc>
          <w:tcPr>
            <w:tcW w:w="3397" w:type="dxa"/>
            <w:noWrap/>
            <w:vAlign w:val="center"/>
          </w:tcPr>
          <w:p w14:paraId="4F32DE83"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D8F34C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DC_1A_n3A</w:t>
            </w:r>
          </w:p>
          <w:p w14:paraId="29E80045"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ja-JP"/>
              </w:rPr>
              <w:t>DC_20A_n3A</w:t>
            </w:r>
          </w:p>
        </w:tc>
      </w:tr>
      <w:tr w:rsidR="00785B4E" w:rsidRPr="007B6BD5" w14:paraId="1449677D" w14:textId="77777777" w:rsidTr="00E14D85">
        <w:trPr>
          <w:jc w:val="center"/>
        </w:trPr>
        <w:tc>
          <w:tcPr>
            <w:tcW w:w="3397" w:type="dxa"/>
            <w:noWrap/>
            <w:vAlign w:val="center"/>
          </w:tcPr>
          <w:p w14:paraId="131D835F" w14:textId="77777777" w:rsidR="00785B4E" w:rsidRPr="007B6BD5" w:rsidRDefault="00785B4E" w:rsidP="00785B4E">
            <w:pPr>
              <w:spacing w:after="0"/>
              <w:jc w:val="center"/>
              <w:rPr>
                <w:rFonts w:ascii="Arial" w:hAnsi="Arial"/>
                <w:sz w:val="18"/>
              </w:rPr>
            </w:pPr>
            <w:r w:rsidRPr="007B6BD5">
              <w:rPr>
                <w:rFonts w:ascii="Arial" w:hAnsi="Arial"/>
                <w:sz w:val="18"/>
              </w:rPr>
              <w:t>DC_1A-20A-32A_n8A</w:t>
            </w:r>
          </w:p>
        </w:tc>
        <w:tc>
          <w:tcPr>
            <w:tcW w:w="3686" w:type="dxa"/>
            <w:vAlign w:val="center"/>
          </w:tcPr>
          <w:p w14:paraId="6E4580D7" w14:textId="77777777" w:rsidR="00785B4E" w:rsidRPr="007B6BD5" w:rsidRDefault="00785B4E" w:rsidP="00785B4E">
            <w:pPr>
              <w:spacing w:after="0"/>
              <w:jc w:val="center"/>
              <w:rPr>
                <w:rFonts w:ascii="Arial" w:hAnsi="Arial"/>
                <w:sz w:val="18"/>
              </w:rPr>
            </w:pPr>
            <w:r w:rsidRPr="007B6BD5">
              <w:rPr>
                <w:rFonts w:ascii="Arial" w:hAnsi="Arial"/>
                <w:sz w:val="18"/>
              </w:rPr>
              <w:t>DC_1A_n8A</w:t>
            </w:r>
          </w:p>
          <w:p w14:paraId="7B6CB42F" w14:textId="77777777" w:rsidR="00785B4E" w:rsidRPr="007B6BD5" w:rsidRDefault="00785B4E" w:rsidP="00785B4E">
            <w:pPr>
              <w:spacing w:after="0"/>
              <w:jc w:val="center"/>
              <w:rPr>
                <w:rFonts w:ascii="Arial" w:hAnsi="Arial"/>
                <w:sz w:val="18"/>
              </w:rPr>
            </w:pPr>
            <w:r w:rsidRPr="007B6BD5">
              <w:rPr>
                <w:rFonts w:ascii="Arial" w:hAnsi="Arial"/>
                <w:sz w:val="18"/>
              </w:rPr>
              <w:t>DC_20A_n8A</w:t>
            </w:r>
          </w:p>
        </w:tc>
      </w:tr>
      <w:tr w:rsidR="00785B4E" w:rsidRPr="007B6BD5" w14:paraId="42628A7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3D5FD"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70531DD"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3D56B4CA"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DC_20A_n28A</w:t>
            </w:r>
          </w:p>
        </w:tc>
      </w:tr>
      <w:tr w:rsidR="00785B4E" w:rsidRPr="007B6BD5" w14:paraId="541EFA19" w14:textId="77777777" w:rsidTr="00E14D85">
        <w:trPr>
          <w:jc w:val="center"/>
        </w:trPr>
        <w:tc>
          <w:tcPr>
            <w:tcW w:w="3397" w:type="dxa"/>
            <w:noWrap/>
            <w:vAlign w:val="center"/>
          </w:tcPr>
          <w:p w14:paraId="5967C6D5"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7D43C905"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2C83B762"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DC_20A_n78A</w:t>
            </w:r>
          </w:p>
        </w:tc>
      </w:tr>
      <w:tr w:rsidR="00785B4E" w:rsidRPr="007B6BD5" w14:paraId="3403FC88" w14:textId="77777777" w:rsidTr="00E14D85">
        <w:trPr>
          <w:jc w:val="center"/>
        </w:trPr>
        <w:tc>
          <w:tcPr>
            <w:tcW w:w="3397" w:type="dxa"/>
            <w:noWrap/>
            <w:vAlign w:val="center"/>
          </w:tcPr>
          <w:p w14:paraId="436D8692" w14:textId="77777777" w:rsidR="00785B4E" w:rsidRPr="007B6BD5" w:rsidRDefault="00785B4E" w:rsidP="00785B4E">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BD061AF" w14:textId="77777777" w:rsidR="00785B4E" w:rsidRPr="007B6BD5" w:rsidRDefault="00785B4E" w:rsidP="00785B4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4405DD3" w14:textId="77777777" w:rsidR="00785B4E" w:rsidRPr="007B6BD5" w:rsidRDefault="00785B4E" w:rsidP="00785B4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145C4D09"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785B4E" w:rsidRPr="007B6BD5" w14:paraId="16FD6557" w14:textId="77777777" w:rsidTr="00E14D85">
        <w:trPr>
          <w:jc w:val="center"/>
        </w:trPr>
        <w:tc>
          <w:tcPr>
            <w:tcW w:w="3397" w:type="dxa"/>
            <w:noWrap/>
            <w:vAlign w:val="center"/>
          </w:tcPr>
          <w:p w14:paraId="17FBB1F8" w14:textId="77777777" w:rsidR="00785B4E" w:rsidRPr="007B6BD5" w:rsidRDefault="00785B4E" w:rsidP="00785B4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DE7324A" w14:textId="77777777" w:rsidR="00785B4E" w:rsidRPr="00AD0B56" w:rsidRDefault="00785B4E" w:rsidP="00785B4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19810765" w14:textId="77777777" w:rsidR="00785B4E" w:rsidRPr="00AD0B56" w:rsidRDefault="00785B4E" w:rsidP="00785B4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06055E40" w14:textId="77777777" w:rsidR="00785B4E" w:rsidRPr="007B6BD5" w:rsidRDefault="00785B4E" w:rsidP="00785B4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785B4E" w:rsidRPr="007B6BD5" w14:paraId="207A2F80" w14:textId="77777777" w:rsidTr="00E14D85">
        <w:trPr>
          <w:jc w:val="center"/>
        </w:trPr>
        <w:tc>
          <w:tcPr>
            <w:tcW w:w="3397" w:type="dxa"/>
            <w:noWrap/>
            <w:vAlign w:val="center"/>
          </w:tcPr>
          <w:p w14:paraId="122574E7" w14:textId="77777777" w:rsidR="00785B4E" w:rsidRPr="007B6BD5" w:rsidRDefault="00785B4E" w:rsidP="00785B4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42028188" w14:textId="77777777" w:rsidR="00785B4E" w:rsidRPr="00401696" w:rsidRDefault="00785B4E" w:rsidP="00785B4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75302069" w14:textId="77777777" w:rsidR="00785B4E" w:rsidRPr="00401696" w:rsidRDefault="00785B4E" w:rsidP="00785B4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52584C76" w14:textId="77777777" w:rsidR="00785B4E" w:rsidRPr="007B6BD5" w:rsidRDefault="00785B4E" w:rsidP="00785B4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785B4E" w:rsidRPr="007B6BD5" w14:paraId="6C6A3E9A" w14:textId="77777777" w:rsidTr="00E14D85">
        <w:trPr>
          <w:jc w:val="center"/>
        </w:trPr>
        <w:tc>
          <w:tcPr>
            <w:tcW w:w="3397" w:type="dxa"/>
            <w:noWrap/>
            <w:vAlign w:val="center"/>
          </w:tcPr>
          <w:p w14:paraId="0A7CF2CE"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767B903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7D597855"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785B4E" w:rsidRPr="007B6BD5" w14:paraId="2DA4E516" w14:textId="77777777" w:rsidTr="00E14D85">
        <w:trPr>
          <w:jc w:val="center"/>
        </w:trPr>
        <w:tc>
          <w:tcPr>
            <w:tcW w:w="3397" w:type="dxa"/>
            <w:noWrap/>
            <w:vAlign w:val="center"/>
          </w:tcPr>
          <w:p w14:paraId="42F07F2C"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1F4BA41C" w14:textId="77777777" w:rsidR="00785B4E" w:rsidRPr="007B6BD5" w:rsidRDefault="00785B4E" w:rsidP="00785B4E">
            <w:pPr>
              <w:spacing w:after="0"/>
              <w:jc w:val="center"/>
              <w:rPr>
                <w:rFonts w:ascii="Arial" w:hAnsi="Arial"/>
                <w:sz w:val="18"/>
              </w:rPr>
            </w:pPr>
            <w:r w:rsidRPr="007B6BD5">
              <w:rPr>
                <w:rFonts w:ascii="Arial" w:hAnsi="Arial"/>
                <w:sz w:val="18"/>
              </w:rPr>
              <w:t>DC_1A_n8A</w:t>
            </w:r>
          </w:p>
          <w:p w14:paraId="33E399F1" w14:textId="77777777" w:rsidR="00785B4E" w:rsidRPr="007B6BD5" w:rsidRDefault="00785B4E" w:rsidP="00785B4E">
            <w:pPr>
              <w:spacing w:after="0"/>
              <w:jc w:val="center"/>
              <w:rPr>
                <w:rFonts w:ascii="Arial" w:hAnsi="Arial"/>
                <w:sz w:val="18"/>
              </w:rPr>
            </w:pPr>
            <w:r w:rsidRPr="007B6BD5">
              <w:rPr>
                <w:rFonts w:ascii="Arial" w:hAnsi="Arial"/>
                <w:sz w:val="18"/>
              </w:rPr>
              <w:t>DC_20A_n8A</w:t>
            </w:r>
          </w:p>
          <w:p w14:paraId="3D958F3D"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sz w:val="18"/>
              </w:rPr>
              <w:t>DC_38A_n8A</w:t>
            </w:r>
          </w:p>
        </w:tc>
      </w:tr>
      <w:tr w:rsidR="00785B4E" w:rsidRPr="007B6BD5" w14:paraId="168783E2" w14:textId="77777777" w:rsidTr="00E14D85">
        <w:trPr>
          <w:jc w:val="center"/>
        </w:trPr>
        <w:tc>
          <w:tcPr>
            <w:tcW w:w="3397" w:type="dxa"/>
            <w:noWrap/>
            <w:vAlign w:val="center"/>
          </w:tcPr>
          <w:p w14:paraId="29F5533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3870142"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D48205D"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30E4C07"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785B4E" w:rsidRPr="007B6BD5" w14:paraId="3C3C0216" w14:textId="77777777" w:rsidTr="00E14D85">
        <w:trPr>
          <w:jc w:val="center"/>
        </w:trPr>
        <w:tc>
          <w:tcPr>
            <w:tcW w:w="3397" w:type="dxa"/>
            <w:noWrap/>
            <w:vAlign w:val="center"/>
          </w:tcPr>
          <w:p w14:paraId="67DB38AF"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01A8BA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56B9B9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85B4E" w:rsidRPr="007B6BD5" w14:paraId="79DA6BF3" w14:textId="77777777" w:rsidTr="00E14D85">
        <w:trPr>
          <w:jc w:val="center"/>
        </w:trPr>
        <w:tc>
          <w:tcPr>
            <w:tcW w:w="3397" w:type="dxa"/>
            <w:noWrap/>
            <w:vAlign w:val="center"/>
          </w:tcPr>
          <w:p w14:paraId="6528DBEF"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6B8A46C6"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2CA09CC"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0BE6B84B"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D38DF47"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85B4E" w:rsidRPr="007B6BD5" w14:paraId="61BC9C0B" w14:textId="77777777" w:rsidTr="00E14D85">
        <w:trPr>
          <w:jc w:val="center"/>
        </w:trPr>
        <w:tc>
          <w:tcPr>
            <w:tcW w:w="3397" w:type="dxa"/>
            <w:noWrap/>
            <w:vAlign w:val="center"/>
          </w:tcPr>
          <w:p w14:paraId="4B6C3C38" w14:textId="77777777" w:rsidR="00785B4E" w:rsidRPr="007B6BD5" w:rsidRDefault="00785B4E" w:rsidP="00785B4E">
            <w:pPr>
              <w:spacing w:after="0"/>
              <w:jc w:val="center"/>
              <w:rPr>
                <w:rFonts w:ascii="Arial" w:hAnsi="Arial"/>
                <w:sz w:val="18"/>
                <w:lang w:eastAsia="en-GB"/>
              </w:rPr>
            </w:pPr>
            <w:r w:rsidRPr="007B6BD5">
              <w:rPr>
                <w:rFonts w:ascii="Arial" w:hAnsi="Arial"/>
                <w:sz w:val="18"/>
                <w:lang w:eastAsia="en-GB"/>
              </w:rPr>
              <w:t>DC_1A-20A-40A_n78A</w:t>
            </w:r>
          </w:p>
          <w:p w14:paraId="124EFC66"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B35968A" w14:textId="77777777" w:rsidR="00785B4E" w:rsidRPr="007B6BD5" w:rsidRDefault="00785B4E" w:rsidP="00785B4E">
            <w:pPr>
              <w:spacing w:after="0"/>
              <w:jc w:val="center"/>
              <w:rPr>
                <w:rFonts w:ascii="Arial" w:eastAsiaTheme="minorHAnsi" w:hAnsi="Arial"/>
                <w:sz w:val="18"/>
                <w:lang w:eastAsia="en-GB"/>
              </w:rPr>
            </w:pPr>
            <w:r w:rsidRPr="007B6BD5">
              <w:rPr>
                <w:rFonts w:ascii="Arial" w:hAnsi="Arial"/>
                <w:sz w:val="18"/>
                <w:lang w:eastAsia="en-GB"/>
              </w:rPr>
              <w:t>DC_1A_n78A</w:t>
            </w:r>
          </w:p>
          <w:p w14:paraId="51DD22E5" w14:textId="77777777" w:rsidR="00785B4E" w:rsidRPr="007B6BD5" w:rsidRDefault="00785B4E" w:rsidP="00785B4E">
            <w:pPr>
              <w:spacing w:after="0"/>
              <w:jc w:val="center"/>
              <w:rPr>
                <w:rFonts w:ascii="Arial" w:hAnsi="Arial"/>
                <w:sz w:val="18"/>
                <w:lang w:eastAsia="en-GB"/>
              </w:rPr>
            </w:pPr>
            <w:r w:rsidRPr="007B6BD5">
              <w:rPr>
                <w:rFonts w:ascii="Arial" w:hAnsi="Arial"/>
                <w:sz w:val="18"/>
                <w:lang w:eastAsia="en-GB"/>
              </w:rPr>
              <w:t>DC_20A_n78A</w:t>
            </w:r>
          </w:p>
          <w:p w14:paraId="2B908149"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sz w:val="18"/>
                <w:lang w:eastAsia="en-GB"/>
              </w:rPr>
              <w:t>DC_40A_n78A</w:t>
            </w:r>
          </w:p>
        </w:tc>
      </w:tr>
      <w:tr w:rsidR="00785B4E" w:rsidRPr="007B6BD5" w14:paraId="171212AC" w14:textId="77777777" w:rsidTr="00E14D85">
        <w:trPr>
          <w:jc w:val="center"/>
        </w:trPr>
        <w:tc>
          <w:tcPr>
            <w:tcW w:w="3397" w:type="dxa"/>
            <w:noWrap/>
            <w:vAlign w:val="center"/>
          </w:tcPr>
          <w:p w14:paraId="1BBB39A0" w14:textId="77777777" w:rsidR="00785B4E" w:rsidRDefault="00785B4E" w:rsidP="00785B4E">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789E6A9D" w14:textId="77777777" w:rsidR="00785B4E" w:rsidRPr="007B6BD5" w:rsidRDefault="00785B4E" w:rsidP="00785B4E">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706D11C7" w14:textId="77777777" w:rsidR="00785B4E" w:rsidRPr="00B73B66" w:rsidRDefault="00785B4E" w:rsidP="00785B4E">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234FEC2A" w14:textId="77777777" w:rsidR="00785B4E" w:rsidRPr="00B73B66" w:rsidRDefault="00785B4E" w:rsidP="00785B4E">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4C23DE40" w14:textId="77777777" w:rsidR="00785B4E" w:rsidRPr="007B6BD5" w:rsidRDefault="00785B4E" w:rsidP="00785B4E">
            <w:pPr>
              <w:spacing w:after="0"/>
              <w:jc w:val="center"/>
              <w:rPr>
                <w:rFonts w:ascii="Arial" w:hAnsi="Arial"/>
                <w:sz w:val="18"/>
                <w:lang w:eastAsia="en-GB"/>
              </w:rPr>
            </w:pPr>
            <w:r w:rsidRPr="00B73B66">
              <w:rPr>
                <w:rFonts w:ascii="Arial" w:hAnsi="Arial" w:cs="Arial"/>
                <w:sz w:val="18"/>
                <w:szCs w:val="22"/>
                <w:lang w:eastAsia="zh-CN"/>
              </w:rPr>
              <w:t>DC_41A_n1A</w:t>
            </w:r>
          </w:p>
        </w:tc>
      </w:tr>
      <w:tr w:rsidR="00785B4E" w:rsidRPr="007B6BD5" w14:paraId="1484B062" w14:textId="77777777" w:rsidTr="00E14D85">
        <w:trPr>
          <w:jc w:val="center"/>
        </w:trPr>
        <w:tc>
          <w:tcPr>
            <w:tcW w:w="3397" w:type="dxa"/>
            <w:noWrap/>
            <w:vAlign w:val="center"/>
          </w:tcPr>
          <w:p w14:paraId="2B6306A9" w14:textId="77777777" w:rsidR="00785B4E" w:rsidRDefault="00785B4E" w:rsidP="00785B4E">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11034163" w14:textId="77777777" w:rsidR="00785B4E" w:rsidRPr="007B6BD5" w:rsidRDefault="00785B4E" w:rsidP="00785B4E">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44F02B16" w14:textId="77777777" w:rsidR="00785B4E" w:rsidRPr="00BB5098" w:rsidRDefault="00785B4E" w:rsidP="00785B4E">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4CB1C6B4" w14:textId="77777777" w:rsidR="00785B4E" w:rsidRPr="00BB5098" w:rsidRDefault="00785B4E" w:rsidP="00785B4E">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5B20CDD1" w14:textId="77777777" w:rsidR="00785B4E" w:rsidRPr="007B6BD5" w:rsidRDefault="00785B4E" w:rsidP="00785B4E">
            <w:pPr>
              <w:spacing w:after="0"/>
              <w:jc w:val="center"/>
              <w:rPr>
                <w:rFonts w:ascii="Arial" w:hAnsi="Arial"/>
                <w:sz w:val="18"/>
                <w:lang w:eastAsia="en-GB"/>
              </w:rPr>
            </w:pPr>
            <w:r w:rsidRPr="00BB5098">
              <w:rPr>
                <w:rFonts w:ascii="Arial" w:hAnsi="Arial" w:cs="Arial"/>
                <w:sz w:val="18"/>
                <w:szCs w:val="22"/>
                <w:lang w:eastAsia="zh-CN"/>
              </w:rPr>
              <w:t>DC_41A_n78A</w:t>
            </w:r>
          </w:p>
        </w:tc>
      </w:tr>
      <w:tr w:rsidR="00785B4E" w:rsidRPr="007B6BD5" w14:paraId="5C4AF0F4" w14:textId="77777777" w:rsidTr="00E14D85">
        <w:trPr>
          <w:jc w:val="center"/>
        </w:trPr>
        <w:tc>
          <w:tcPr>
            <w:tcW w:w="3397" w:type="dxa"/>
            <w:noWrap/>
            <w:vAlign w:val="center"/>
          </w:tcPr>
          <w:p w14:paraId="416F50D4" w14:textId="77777777" w:rsidR="00785B4E" w:rsidRPr="007B6BD5" w:rsidRDefault="00785B4E" w:rsidP="00785B4E">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667CBBD1" w14:textId="77777777" w:rsidR="00785B4E" w:rsidRPr="00212557" w:rsidRDefault="00785B4E" w:rsidP="00785B4E">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5A3E22DB" w14:textId="77777777" w:rsidR="00785B4E" w:rsidRPr="00212557" w:rsidRDefault="00785B4E" w:rsidP="00785B4E">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1CCC14E9" w14:textId="77777777" w:rsidR="00785B4E" w:rsidRPr="007B6BD5" w:rsidRDefault="00785B4E" w:rsidP="00785B4E">
            <w:pPr>
              <w:spacing w:after="0"/>
              <w:jc w:val="center"/>
              <w:rPr>
                <w:rFonts w:ascii="Arial" w:hAnsi="Arial"/>
                <w:sz w:val="18"/>
                <w:lang w:eastAsia="en-GB"/>
              </w:rPr>
            </w:pPr>
            <w:r w:rsidRPr="00212557">
              <w:rPr>
                <w:rFonts w:ascii="Arial" w:hAnsi="Arial" w:cs="Arial"/>
                <w:sz w:val="18"/>
                <w:szCs w:val="22"/>
                <w:lang w:eastAsia="zh-CN"/>
              </w:rPr>
              <w:t>DC_20A_n41A</w:t>
            </w:r>
          </w:p>
        </w:tc>
      </w:tr>
      <w:tr w:rsidR="00785B4E" w:rsidRPr="007B6BD5" w14:paraId="6703EBDA" w14:textId="77777777" w:rsidTr="00E14D85">
        <w:trPr>
          <w:jc w:val="center"/>
        </w:trPr>
        <w:tc>
          <w:tcPr>
            <w:tcW w:w="3397" w:type="dxa"/>
            <w:noWrap/>
            <w:vAlign w:val="center"/>
          </w:tcPr>
          <w:p w14:paraId="420AB754"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027E09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4DEE65B"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637F61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5BE7CF2E"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85B4E" w:rsidRPr="007B6BD5" w14:paraId="1DE043A7" w14:textId="77777777" w:rsidTr="00E14D85">
        <w:trPr>
          <w:jc w:val="center"/>
        </w:trPr>
        <w:tc>
          <w:tcPr>
            <w:tcW w:w="3397" w:type="dxa"/>
            <w:noWrap/>
            <w:vAlign w:val="center"/>
          </w:tcPr>
          <w:p w14:paraId="1C7C09BA" w14:textId="77777777" w:rsidR="00785B4E" w:rsidRPr="007B6BD5" w:rsidRDefault="00785B4E" w:rsidP="00785B4E">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5D8DDDE4"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26864BF2" w14:textId="77777777" w:rsidR="00785B4E" w:rsidRPr="007B6BD5" w:rsidRDefault="00785B4E" w:rsidP="00785B4E">
            <w:pPr>
              <w:spacing w:after="0"/>
              <w:jc w:val="center"/>
              <w:rPr>
                <w:rFonts w:ascii="Arial" w:hAnsi="Arial"/>
                <w:sz w:val="18"/>
              </w:rPr>
            </w:pPr>
            <w:r w:rsidRPr="007B6BD5">
              <w:rPr>
                <w:rFonts w:ascii="Arial" w:hAnsi="Arial"/>
                <w:sz w:val="18"/>
              </w:rPr>
              <w:t>DC_21A_n77A</w:t>
            </w:r>
          </w:p>
          <w:p w14:paraId="091C4DC5" w14:textId="77777777" w:rsidR="00785B4E" w:rsidRPr="007B6BD5" w:rsidRDefault="00785B4E" w:rsidP="00785B4E">
            <w:pPr>
              <w:spacing w:after="0"/>
              <w:jc w:val="center"/>
              <w:rPr>
                <w:rFonts w:ascii="Arial" w:hAnsi="Arial"/>
                <w:sz w:val="18"/>
              </w:rPr>
            </w:pPr>
            <w:r w:rsidRPr="007B6BD5">
              <w:rPr>
                <w:rFonts w:ascii="Arial" w:hAnsi="Arial"/>
                <w:sz w:val="18"/>
              </w:rPr>
              <w:t>DC_28A_n77A</w:t>
            </w:r>
          </w:p>
        </w:tc>
      </w:tr>
      <w:tr w:rsidR="00785B4E" w:rsidRPr="007B6BD5" w14:paraId="7F243F9D" w14:textId="77777777" w:rsidTr="00E14D85">
        <w:trPr>
          <w:jc w:val="center"/>
        </w:trPr>
        <w:tc>
          <w:tcPr>
            <w:tcW w:w="3397" w:type="dxa"/>
            <w:noWrap/>
            <w:vAlign w:val="center"/>
          </w:tcPr>
          <w:p w14:paraId="3F902347"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7A62AD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DC_1A_n28A</w:t>
            </w:r>
          </w:p>
          <w:p w14:paraId="5CC56D7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DC_1A_n77A</w:t>
            </w:r>
          </w:p>
          <w:p w14:paraId="1D054A6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DC_21A_n28A</w:t>
            </w:r>
          </w:p>
          <w:p w14:paraId="6F03C833"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DC_21A_n77A</w:t>
            </w:r>
          </w:p>
        </w:tc>
      </w:tr>
      <w:tr w:rsidR="00785B4E" w:rsidRPr="007B6BD5" w14:paraId="61D4A584" w14:textId="77777777" w:rsidTr="00E14D85">
        <w:trPr>
          <w:jc w:val="center"/>
        </w:trPr>
        <w:tc>
          <w:tcPr>
            <w:tcW w:w="3397" w:type="dxa"/>
            <w:noWrap/>
            <w:vAlign w:val="center"/>
          </w:tcPr>
          <w:p w14:paraId="2CA96A3D" w14:textId="77777777" w:rsidR="00785B4E" w:rsidRPr="007B6BD5" w:rsidRDefault="00785B4E" w:rsidP="00785B4E">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A5D77E7"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6ECDDFA3" w14:textId="77777777" w:rsidR="00785B4E" w:rsidRPr="007B6BD5" w:rsidRDefault="00785B4E" w:rsidP="00785B4E">
            <w:pPr>
              <w:spacing w:after="0"/>
              <w:jc w:val="center"/>
              <w:rPr>
                <w:rFonts w:ascii="Arial" w:hAnsi="Arial"/>
                <w:sz w:val="18"/>
              </w:rPr>
            </w:pPr>
            <w:r w:rsidRPr="007B6BD5">
              <w:rPr>
                <w:rFonts w:ascii="Arial" w:hAnsi="Arial"/>
                <w:sz w:val="18"/>
              </w:rPr>
              <w:t>DC_21A_n78A</w:t>
            </w:r>
          </w:p>
          <w:p w14:paraId="6B0960D4" w14:textId="77777777" w:rsidR="00785B4E" w:rsidRPr="007B6BD5" w:rsidRDefault="00785B4E" w:rsidP="00785B4E">
            <w:pPr>
              <w:spacing w:after="0"/>
              <w:jc w:val="center"/>
              <w:rPr>
                <w:rFonts w:ascii="Arial" w:hAnsi="Arial"/>
                <w:sz w:val="18"/>
              </w:rPr>
            </w:pPr>
            <w:r w:rsidRPr="007B6BD5">
              <w:rPr>
                <w:rFonts w:ascii="Arial" w:hAnsi="Arial"/>
                <w:sz w:val="18"/>
              </w:rPr>
              <w:t>DC_28A_n78A</w:t>
            </w:r>
          </w:p>
        </w:tc>
      </w:tr>
      <w:tr w:rsidR="00785B4E" w:rsidRPr="007B6BD5" w14:paraId="2AA5EE3D" w14:textId="77777777" w:rsidTr="00E14D85">
        <w:trPr>
          <w:jc w:val="center"/>
        </w:trPr>
        <w:tc>
          <w:tcPr>
            <w:tcW w:w="3397" w:type="dxa"/>
            <w:noWrap/>
            <w:vAlign w:val="center"/>
          </w:tcPr>
          <w:p w14:paraId="35DEA693"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9A9254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DC_1A_n28A</w:t>
            </w:r>
          </w:p>
          <w:p w14:paraId="2907E06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DC_1A_n78A</w:t>
            </w:r>
          </w:p>
          <w:p w14:paraId="2E38671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DC_21A_n28A</w:t>
            </w:r>
          </w:p>
          <w:p w14:paraId="44D7ECD8"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DC_21A_n78A</w:t>
            </w:r>
          </w:p>
        </w:tc>
      </w:tr>
      <w:tr w:rsidR="00785B4E" w:rsidRPr="007B6BD5" w14:paraId="6CBFFAB8" w14:textId="77777777" w:rsidTr="00E14D85">
        <w:trPr>
          <w:jc w:val="center"/>
        </w:trPr>
        <w:tc>
          <w:tcPr>
            <w:tcW w:w="3397" w:type="dxa"/>
            <w:noWrap/>
            <w:vAlign w:val="center"/>
          </w:tcPr>
          <w:p w14:paraId="3AB176D9" w14:textId="77777777" w:rsidR="00785B4E" w:rsidRPr="007B6BD5" w:rsidRDefault="00785B4E" w:rsidP="00785B4E">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452930C2"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584058B8" w14:textId="77777777" w:rsidR="00785B4E" w:rsidRPr="007B6BD5" w:rsidRDefault="00785B4E" w:rsidP="00785B4E">
            <w:pPr>
              <w:spacing w:after="0"/>
              <w:jc w:val="center"/>
              <w:rPr>
                <w:rFonts w:ascii="Arial" w:hAnsi="Arial"/>
                <w:sz w:val="18"/>
              </w:rPr>
            </w:pPr>
            <w:r w:rsidRPr="007B6BD5">
              <w:rPr>
                <w:rFonts w:ascii="Arial" w:hAnsi="Arial"/>
                <w:sz w:val="18"/>
              </w:rPr>
              <w:t>DC_21A_n79A</w:t>
            </w:r>
          </w:p>
          <w:p w14:paraId="3798674E" w14:textId="77777777" w:rsidR="00785B4E" w:rsidRPr="007B6BD5" w:rsidRDefault="00785B4E" w:rsidP="00785B4E">
            <w:pPr>
              <w:spacing w:after="0"/>
              <w:jc w:val="center"/>
              <w:rPr>
                <w:rFonts w:ascii="Arial" w:hAnsi="Arial"/>
                <w:sz w:val="18"/>
              </w:rPr>
            </w:pPr>
            <w:r w:rsidRPr="007B6BD5">
              <w:rPr>
                <w:rFonts w:ascii="Arial" w:hAnsi="Arial"/>
                <w:sz w:val="18"/>
              </w:rPr>
              <w:t>DC_28A_n79A</w:t>
            </w:r>
          </w:p>
        </w:tc>
      </w:tr>
      <w:tr w:rsidR="00785B4E" w:rsidRPr="007B6BD5" w14:paraId="12271513" w14:textId="77777777" w:rsidTr="00E14D85">
        <w:trPr>
          <w:jc w:val="center"/>
        </w:trPr>
        <w:tc>
          <w:tcPr>
            <w:tcW w:w="3397" w:type="dxa"/>
            <w:noWrap/>
            <w:vAlign w:val="center"/>
          </w:tcPr>
          <w:p w14:paraId="1C024774"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E7BE21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DC_1A_n28A</w:t>
            </w:r>
          </w:p>
          <w:p w14:paraId="119E5C7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DC_1A_n79A</w:t>
            </w:r>
          </w:p>
          <w:p w14:paraId="034ED4B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DC_21A_n28A</w:t>
            </w:r>
          </w:p>
          <w:p w14:paraId="024452BF"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DC_21A_n79A</w:t>
            </w:r>
          </w:p>
        </w:tc>
      </w:tr>
      <w:tr w:rsidR="00785B4E" w:rsidRPr="007B6BD5" w14:paraId="340309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04069" w14:textId="77777777" w:rsidR="00785B4E" w:rsidRPr="007B6BD5" w:rsidRDefault="00785B4E" w:rsidP="00785B4E">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0793A514" w14:textId="77777777" w:rsidR="00785B4E" w:rsidRPr="007B6BD5" w:rsidRDefault="00785B4E" w:rsidP="00785B4E">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630A2A3" w14:textId="77777777" w:rsidR="00785B4E" w:rsidRPr="007B6BD5" w:rsidRDefault="00785B4E" w:rsidP="00785B4E">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2DC29F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63435461"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908F10B"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140ABC" w14:textId="77777777" w:rsidR="00785B4E" w:rsidRPr="007B6BD5" w:rsidRDefault="00785B4E" w:rsidP="00785B4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36ECC309"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785B4E" w:rsidRPr="007B6BD5" w14:paraId="552C0B8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1E619" w14:textId="77777777" w:rsidR="00785B4E" w:rsidRPr="007B6BD5" w:rsidRDefault="00785B4E" w:rsidP="00785B4E">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5055514" w14:textId="77777777" w:rsidR="00785B4E" w:rsidRPr="007B6BD5" w:rsidRDefault="00785B4E" w:rsidP="00785B4E">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589DADD1" w14:textId="77777777" w:rsidR="00785B4E" w:rsidRPr="007B6BD5" w:rsidRDefault="00785B4E" w:rsidP="00785B4E">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342204B1" w14:textId="77777777" w:rsidR="00785B4E" w:rsidRPr="007B6BD5" w:rsidRDefault="00785B4E" w:rsidP="00785B4E">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181AC50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560494DF"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D0233B" w14:textId="77777777" w:rsidR="00785B4E" w:rsidRPr="007B6BD5" w:rsidRDefault="00785B4E" w:rsidP="00785B4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3E43758"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785B4E" w:rsidRPr="007B6BD5" w14:paraId="69E83847" w14:textId="77777777" w:rsidTr="00E14D85">
        <w:trPr>
          <w:jc w:val="center"/>
        </w:trPr>
        <w:tc>
          <w:tcPr>
            <w:tcW w:w="3397" w:type="dxa"/>
            <w:noWrap/>
            <w:vAlign w:val="center"/>
          </w:tcPr>
          <w:p w14:paraId="15C3FF3C" w14:textId="77777777" w:rsidR="00785B4E" w:rsidRPr="007B6BD5" w:rsidRDefault="00785B4E" w:rsidP="00785B4E">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1B236090" w14:textId="77777777" w:rsidR="00785B4E" w:rsidRPr="007B6BD5" w:rsidRDefault="00785B4E" w:rsidP="00785B4E">
            <w:pPr>
              <w:spacing w:after="0"/>
              <w:jc w:val="center"/>
              <w:rPr>
                <w:rFonts w:ascii="Arial" w:hAnsi="Arial"/>
                <w:sz w:val="18"/>
              </w:rPr>
            </w:pPr>
            <w:r w:rsidRPr="007B6BD5">
              <w:rPr>
                <w:rFonts w:ascii="Arial" w:hAnsi="Arial"/>
                <w:sz w:val="18"/>
              </w:rPr>
              <w:t>DC_1A-21A-42A_n79C</w:t>
            </w:r>
          </w:p>
          <w:p w14:paraId="373C3DE5" w14:textId="77777777" w:rsidR="00785B4E" w:rsidRPr="007B6BD5" w:rsidRDefault="00785B4E" w:rsidP="00785B4E">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D1F3BE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5249F23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9DE3E5C"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E0B3E77" w14:textId="77777777" w:rsidR="00785B4E" w:rsidRPr="007B6BD5" w:rsidRDefault="00785B4E" w:rsidP="00785B4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70683C8F"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785B4E" w:rsidRPr="007B6BD5" w14:paraId="679511B7" w14:textId="77777777" w:rsidTr="00E14D85">
        <w:trPr>
          <w:jc w:val="center"/>
        </w:trPr>
        <w:tc>
          <w:tcPr>
            <w:tcW w:w="3397" w:type="dxa"/>
            <w:noWrap/>
            <w:vAlign w:val="center"/>
          </w:tcPr>
          <w:p w14:paraId="0CC3DF3A"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515768F8"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162D514"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785B4E" w:rsidRPr="007B6BD5" w14:paraId="17F211A2" w14:textId="77777777" w:rsidTr="00E14D85">
        <w:trPr>
          <w:jc w:val="center"/>
        </w:trPr>
        <w:tc>
          <w:tcPr>
            <w:tcW w:w="3397" w:type="dxa"/>
            <w:noWrap/>
            <w:vAlign w:val="center"/>
          </w:tcPr>
          <w:p w14:paraId="5CD59530"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8C92802"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81098D7" w14:textId="77777777" w:rsidR="00785B4E" w:rsidRPr="007B6BD5" w:rsidRDefault="00785B4E" w:rsidP="00785B4E">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FC427DB"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339B56E"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785B4E" w:rsidRPr="007B6BD5" w14:paraId="42EB5A9A" w14:textId="77777777" w:rsidTr="00E14D85">
        <w:trPr>
          <w:jc w:val="center"/>
        </w:trPr>
        <w:tc>
          <w:tcPr>
            <w:tcW w:w="3397" w:type="dxa"/>
            <w:noWrap/>
            <w:vAlign w:val="center"/>
          </w:tcPr>
          <w:p w14:paraId="3C9B3112"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28B6426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731D379C"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szCs w:val="18"/>
                <w:lang w:eastAsia="zh-CN"/>
              </w:rPr>
              <w:t>DC_28A_n77A</w:t>
            </w:r>
          </w:p>
        </w:tc>
      </w:tr>
      <w:tr w:rsidR="00785B4E" w:rsidRPr="007B6BD5" w14:paraId="0F40C463" w14:textId="77777777" w:rsidTr="00E14D85">
        <w:trPr>
          <w:jc w:val="center"/>
        </w:trPr>
        <w:tc>
          <w:tcPr>
            <w:tcW w:w="3397" w:type="dxa"/>
            <w:noWrap/>
            <w:vAlign w:val="center"/>
          </w:tcPr>
          <w:p w14:paraId="59FF9465"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CECC759"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DC_1A_n3A</w:t>
            </w:r>
          </w:p>
          <w:p w14:paraId="62A8874F"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DC_1A_n78A</w:t>
            </w:r>
          </w:p>
          <w:p w14:paraId="765BC3B4" w14:textId="77777777" w:rsidR="00785B4E" w:rsidRPr="007B6BD5" w:rsidRDefault="00785B4E" w:rsidP="00785B4E">
            <w:pPr>
              <w:spacing w:after="0"/>
              <w:jc w:val="center"/>
              <w:rPr>
                <w:rFonts w:ascii="Arial" w:hAnsi="Arial" w:cs="Arial"/>
                <w:sz w:val="18"/>
              </w:rPr>
            </w:pPr>
            <w:r w:rsidRPr="007B6BD5">
              <w:rPr>
                <w:rFonts w:ascii="Arial" w:hAnsi="Arial" w:cs="Arial"/>
                <w:sz w:val="18"/>
              </w:rPr>
              <w:t>DC_28A_n3A</w:t>
            </w:r>
          </w:p>
          <w:p w14:paraId="396FC0B5"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rPr>
              <w:t>DC_28A_n78A</w:t>
            </w:r>
          </w:p>
        </w:tc>
      </w:tr>
      <w:tr w:rsidR="00785B4E" w:rsidRPr="007B6BD5" w14:paraId="0794BE56" w14:textId="77777777" w:rsidTr="00E14D85">
        <w:trPr>
          <w:jc w:val="center"/>
        </w:trPr>
        <w:tc>
          <w:tcPr>
            <w:tcW w:w="3397" w:type="dxa"/>
            <w:noWrap/>
            <w:vAlign w:val="center"/>
          </w:tcPr>
          <w:p w14:paraId="42BABB45"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10AF0D7A" w14:textId="77777777" w:rsidR="00785B4E" w:rsidRPr="007B6BD5" w:rsidRDefault="00785B4E" w:rsidP="00785B4E">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6A4B8C5"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DC_1A_n40A</w:t>
            </w:r>
          </w:p>
          <w:p w14:paraId="185120EE"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DC_28A_n5A</w:t>
            </w:r>
          </w:p>
          <w:p w14:paraId="7B69093F" w14:textId="77777777" w:rsidR="00785B4E" w:rsidRPr="007B6BD5" w:rsidRDefault="00785B4E" w:rsidP="00785B4E">
            <w:pPr>
              <w:spacing w:after="0"/>
              <w:jc w:val="center"/>
              <w:rPr>
                <w:rFonts w:ascii="Arial" w:hAnsi="Arial" w:cs="Arial"/>
                <w:sz w:val="18"/>
              </w:rPr>
            </w:pPr>
            <w:r w:rsidRPr="007B6BD5">
              <w:rPr>
                <w:rFonts w:ascii="Arial" w:hAnsi="Arial" w:cs="Arial"/>
                <w:sz w:val="18"/>
                <w:lang w:eastAsia="zh-CN"/>
              </w:rPr>
              <w:t>DC_28A_n40A</w:t>
            </w:r>
          </w:p>
        </w:tc>
      </w:tr>
      <w:tr w:rsidR="00785B4E" w:rsidRPr="007B6BD5" w14:paraId="568F5476" w14:textId="77777777" w:rsidTr="00E14D85">
        <w:trPr>
          <w:jc w:val="center"/>
        </w:trPr>
        <w:tc>
          <w:tcPr>
            <w:tcW w:w="3397" w:type="dxa"/>
            <w:noWrap/>
            <w:vAlign w:val="center"/>
          </w:tcPr>
          <w:p w14:paraId="705693E0"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473DFC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DC_1A_n5A</w:t>
            </w:r>
          </w:p>
          <w:p w14:paraId="2C5CA23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DC_1A_n78A</w:t>
            </w:r>
          </w:p>
          <w:p w14:paraId="78C9134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DC_28A_n5A</w:t>
            </w:r>
          </w:p>
          <w:p w14:paraId="54F50360"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lang w:eastAsia="zh-CN"/>
              </w:rPr>
              <w:t>DC_28A_n78A</w:t>
            </w:r>
          </w:p>
        </w:tc>
      </w:tr>
      <w:tr w:rsidR="00785B4E" w:rsidRPr="007B6BD5" w14:paraId="3530F834" w14:textId="77777777" w:rsidTr="00E14D85">
        <w:trPr>
          <w:jc w:val="center"/>
        </w:trPr>
        <w:tc>
          <w:tcPr>
            <w:tcW w:w="3397" w:type="dxa"/>
            <w:noWrap/>
            <w:vAlign w:val="center"/>
          </w:tcPr>
          <w:p w14:paraId="53A823DC"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4748576"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785B4E" w:rsidRPr="007B6BD5" w14:paraId="13553E20" w14:textId="77777777" w:rsidTr="00E14D85">
        <w:trPr>
          <w:jc w:val="center"/>
        </w:trPr>
        <w:tc>
          <w:tcPr>
            <w:tcW w:w="3397" w:type="dxa"/>
            <w:noWrap/>
          </w:tcPr>
          <w:p w14:paraId="32AEB1F1" w14:textId="77777777" w:rsidR="00785B4E" w:rsidRDefault="00785B4E" w:rsidP="00785B4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2ED363A" w14:textId="77777777" w:rsidR="00785B4E" w:rsidRPr="007B6BD5" w:rsidRDefault="00785B4E" w:rsidP="00785B4E">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1463A72" w14:textId="77777777" w:rsidR="00785B4E"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E3CE621" w14:textId="77777777" w:rsidR="00785B4E" w:rsidRPr="0024034C"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1555B1B" w14:textId="77777777" w:rsidR="00785B4E"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294C97E" w14:textId="77777777" w:rsidR="00785B4E" w:rsidRPr="0024034C"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102A077" w14:textId="77777777" w:rsidR="00785B4E" w:rsidRPr="0024034C"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CD2F031" w14:textId="77777777" w:rsidR="00785B4E" w:rsidRPr="007B6BD5" w:rsidRDefault="00785B4E" w:rsidP="00785B4E">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785B4E" w:rsidRPr="007B6BD5" w14:paraId="64033CD5" w14:textId="77777777" w:rsidTr="00E14D85">
        <w:trPr>
          <w:jc w:val="center"/>
        </w:trPr>
        <w:tc>
          <w:tcPr>
            <w:tcW w:w="3397" w:type="dxa"/>
            <w:noWrap/>
            <w:vAlign w:val="center"/>
          </w:tcPr>
          <w:p w14:paraId="483D1F8D"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6BF03A76" w14:textId="77777777" w:rsidR="00785B4E" w:rsidRPr="007B6BD5" w:rsidRDefault="00785B4E" w:rsidP="00785B4E">
            <w:pPr>
              <w:spacing w:after="0"/>
              <w:jc w:val="center"/>
              <w:rPr>
                <w:rFonts w:ascii="Arial" w:hAnsi="Arial"/>
                <w:bCs/>
                <w:sz w:val="18"/>
              </w:rPr>
            </w:pPr>
            <w:r w:rsidRPr="007B6BD5">
              <w:rPr>
                <w:rFonts w:ascii="Arial" w:hAnsi="Arial"/>
                <w:sz w:val="18"/>
              </w:rPr>
              <w:t>DC_1A_n3A</w:t>
            </w:r>
          </w:p>
          <w:p w14:paraId="79FFC3B0" w14:textId="77777777" w:rsidR="00785B4E" w:rsidRPr="007B6BD5" w:rsidRDefault="00785B4E" w:rsidP="00785B4E">
            <w:pPr>
              <w:spacing w:after="0"/>
              <w:jc w:val="center"/>
              <w:rPr>
                <w:rFonts w:ascii="Arial" w:hAnsi="Arial"/>
                <w:sz w:val="18"/>
                <w:lang w:eastAsia="fi-FI"/>
              </w:rPr>
            </w:pPr>
            <w:r w:rsidRPr="007B6BD5">
              <w:rPr>
                <w:rFonts w:ascii="Arial" w:hAnsi="Arial"/>
                <w:bCs/>
                <w:sz w:val="18"/>
              </w:rPr>
              <w:t>DC_28A_n3A</w:t>
            </w:r>
          </w:p>
        </w:tc>
      </w:tr>
      <w:tr w:rsidR="00785B4E" w:rsidRPr="007B6BD5" w14:paraId="325BD21E" w14:textId="77777777" w:rsidTr="00E14D85">
        <w:trPr>
          <w:jc w:val="center"/>
          <w:ins w:id="105" w:author="Nokia" w:date="2025-10-20T15:21:00Z"/>
        </w:trPr>
        <w:tc>
          <w:tcPr>
            <w:tcW w:w="3397" w:type="dxa"/>
            <w:noWrap/>
            <w:vAlign w:val="center"/>
          </w:tcPr>
          <w:p w14:paraId="66C9DBE8" w14:textId="185363F4" w:rsidR="00785B4E" w:rsidRPr="007B6BD5" w:rsidRDefault="00785B4E" w:rsidP="00785B4E">
            <w:pPr>
              <w:spacing w:after="0"/>
              <w:jc w:val="center"/>
              <w:rPr>
                <w:ins w:id="106" w:author="Nokia" w:date="2025-10-20T15:21:00Z" w16du:dateUtc="2025-10-20T13:21:00Z"/>
                <w:rFonts w:ascii="Arial" w:hAnsi="Arial"/>
                <w:sz w:val="18"/>
              </w:rPr>
            </w:pPr>
            <w:ins w:id="107" w:author="Nokia" w:date="2025-10-20T15:22:00Z" w16du:dateUtc="2025-10-20T13:22:00Z">
              <w:r w:rsidRPr="0010486C">
                <w:rPr>
                  <w:rFonts w:ascii="Arial" w:hAnsi="Arial"/>
                  <w:sz w:val="18"/>
                </w:rPr>
                <w:t>DC_1A-28A-32A_n41A</w:t>
              </w:r>
            </w:ins>
          </w:p>
        </w:tc>
        <w:tc>
          <w:tcPr>
            <w:tcW w:w="3686" w:type="dxa"/>
            <w:vAlign w:val="center"/>
          </w:tcPr>
          <w:p w14:paraId="522E51D2" w14:textId="77777777" w:rsidR="00785B4E" w:rsidRPr="0010486C" w:rsidRDefault="00785B4E" w:rsidP="00785B4E">
            <w:pPr>
              <w:spacing w:after="0"/>
              <w:jc w:val="center"/>
              <w:rPr>
                <w:ins w:id="108" w:author="Nokia" w:date="2025-10-20T15:22:00Z" w16du:dateUtc="2025-10-20T13:22:00Z"/>
                <w:rFonts w:ascii="Arial" w:hAnsi="Arial"/>
                <w:sz w:val="18"/>
              </w:rPr>
            </w:pPr>
            <w:ins w:id="109" w:author="Nokia" w:date="2025-10-20T15:22:00Z" w16du:dateUtc="2025-10-20T13:22:00Z">
              <w:r w:rsidRPr="0010486C">
                <w:rPr>
                  <w:rFonts w:ascii="Arial" w:hAnsi="Arial"/>
                  <w:sz w:val="18"/>
                </w:rPr>
                <w:t>DC_1A_n41A</w:t>
              </w:r>
            </w:ins>
          </w:p>
          <w:p w14:paraId="690650EF" w14:textId="5605B862" w:rsidR="00785B4E" w:rsidRPr="007B6BD5" w:rsidRDefault="00785B4E" w:rsidP="00785B4E">
            <w:pPr>
              <w:spacing w:after="0"/>
              <w:jc w:val="center"/>
              <w:rPr>
                <w:ins w:id="110" w:author="Nokia" w:date="2025-10-20T15:21:00Z" w16du:dateUtc="2025-10-20T13:21:00Z"/>
                <w:rFonts w:ascii="Arial" w:hAnsi="Arial"/>
                <w:sz w:val="18"/>
              </w:rPr>
            </w:pPr>
            <w:ins w:id="111" w:author="Nokia" w:date="2025-10-20T15:22:00Z" w16du:dateUtc="2025-10-20T13:22:00Z">
              <w:r w:rsidRPr="0010486C">
                <w:rPr>
                  <w:rFonts w:ascii="Arial" w:hAnsi="Arial"/>
                  <w:sz w:val="18"/>
                </w:rPr>
                <w:t>DC_28A_n41A</w:t>
              </w:r>
            </w:ins>
          </w:p>
        </w:tc>
      </w:tr>
      <w:tr w:rsidR="00785B4E" w:rsidRPr="007B6BD5" w14:paraId="67F06A1A" w14:textId="77777777" w:rsidTr="00E14D85">
        <w:trPr>
          <w:jc w:val="center"/>
          <w:ins w:id="112" w:author="Nokia" w:date="2025-10-20T15:21:00Z"/>
        </w:trPr>
        <w:tc>
          <w:tcPr>
            <w:tcW w:w="3397" w:type="dxa"/>
            <w:noWrap/>
            <w:vAlign w:val="center"/>
          </w:tcPr>
          <w:p w14:paraId="5638C063" w14:textId="347F724D" w:rsidR="00785B4E" w:rsidRPr="007B6BD5" w:rsidRDefault="00785B4E" w:rsidP="00785B4E">
            <w:pPr>
              <w:spacing w:after="0"/>
              <w:jc w:val="center"/>
              <w:rPr>
                <w:ins w:id="113" w:author="Nokia" w:date="2025-10-20T15:21:00Z" w16du:dateUtc="2025-10-20T13:21:00Z"/>
                <w:rFonts w:ascii="Arial" w:hAnsi="Arial"/>
                <w:sz w:val="18"/>
              </w:rPr>
            </w:pPr>
            <w:ins w:id="114" w:author="Nokia" w:date="2025-10-20T15:22:00Z" w16du:dateUtc="2025-10-20T13:22:00Z">
              <w:r w:rsidRPr="0010486C">
                <w:rPr>
                  <w:rFonts w:ascii="Arial" w:hAnsi="Arial"/>
                  <w:sz w:val="18"/>
                </w:rPr>
                <w:t>DC_1A-28A_n40A-n41A</w:t>
              </w:r>
            </w:ins>
          </w:p>
        </w:tc>
        <w:tc>
          <w:tcPr>
            <w:tcW w:w="3686" w:type="dxa"/>
            <w:vAlign w:val="center"/>
          </w:tcPr>
          <w:p w14:paraId="1850C0A1" w14:textId="1521956D" w:rsidR="00785B4E" w:rsidRPr="00D4627B" w:rsidRDefault="00785B4E" w:rsidP="00785B4E">
            <w:pPr>
              <w:spacing w:after="0"/>
              <w:jc w:val="center"/>
              <w:rPr>
                <w:ins w:id="115" w:author="Nokia" w:date="2025-10-20T15:22:00Z" w16du:dateUtc="2025-10-20T13:22:00Z"/>
                <w:rFonts w:ascii="Arial" w:eastAsia="SimSun" w:hAnsi="Arial"/>
                <w:sz w:val="18"/>
                <w:lang w:eastAsia="zh-CN"/>
              </w:rPr>
            </w:pPr>
            <w:ins w:id="116" w:author="Nokia" w:date="2025-10-20T15:22:00Z" w16du:dateUtc="2025-10-20T13:22:00Z">
              <w:r w:rsidRPr="00D4627B">
                <w:rPr>
                  <w:rFonts w:ascii="Arial" w:eastAsia="SimSun" w:hAnsi="Arial"/>
                  <w:sz w:val="18"/>
                  <w:lang w:eastAsia="zh-CN"/>
                </w:rPr>
                <w:t>DC_1A_n41A</w:t>
              </w:r>
            </w:ins>
          </w:p>
          <w:p w14:paraId="6CFA8CFE" w14:textId="77777777" w:rsidR="00785B4E" w:rsidRPr="00D4627B" w:rsidRDefault="00785B4E" w:rsidP="00785B4E">
            <w:pPr>
              <w:spacing w:after="0"/>
              <w:jc w:val="center"/>
              <w:rPr>
                <w:ins w:id="117" w:author="Nokia" w:date="2025-10-20T15:22:00Z" w16du:dateUtc="2025-10-20T13:22:00Z"/>
                <w:rFonts w:ascii="Arial" w:eastAsia="SimSun" w:hAnsi="Arial"/>
                <w:sz w:val="18"/>
                <w:lang w:eastAsia="zh-CN"/>
              </w:rPr>
            </w:pPr>
            <w:ins w:id="118" w:author="Nokia" w:date="2025-10-20T15:22:00Z" w16du:dateUtc="2025-10-20T13:22:00Z">
              <w:r w:rsidRPr="00D4627B">
                <w:rPr>
                  <w:rFonts w:ascii="Arial" w:eastAsia="SimSun" w:hAnsi="Arial"/>
                  <w:sz w:val="18"/>
                  <w:lang w:eastAsia="zh-CN"/>
                </w:rPr>
                <w:t>DC_28A_n41A</w:t>
              </w:r>
            </w:ins>
          </w:p>
          <w:p w14:paraId="62FFE86E" w14:textId="77777777" w:rsidR="00785B4E" w:rsidRPr="00D4627B" w:rsidRDefault="00785B4E" w:rsidP="00785B4E">
            <w:pPr>
              <w:spacing w:after="0"/>
              <w:jc w:val="center"/>
              <w:rPr>
                <w:ins w:id="119" w:author="Nokia" w:date="2025-10-20T15:22:00Z" w16du:dateUtc="2025-10-20T13:22:00Z"/>
                <w:rFonts w:ascii="Arial" w:eastAsia="SimSun" w:hAnsi="Arial"/>
                <w:sz w:val="18"/>
                <w:lang w:eastAsia="zh-CN"/>
              </w:rPr>
            </w:pPr>
            <w:ins w:id="120" w:author="Nokia" w:date="2025-10-20T15:22:00Z" w16du:dateUtc="2025-10-20T13:22:00Z">
              <w:r w:rsidRPr="00D4627B">
                <w:rPr>
                  <w:rFonts w:ascii="Arial" w:eastAsia="SimSun" w:hAnsi="Arial"/>
                  <w:sz w:val="18"/>
                  <w:lang w:eastAsia="zh-CN"/>
                </w:rPr>
                <w:t>DC_1A_n40A</w:t>
              </w:r>
            </w:ins>
          </w:p>
          <w:p w14:paraId="5A396BFB" w14:textId="0E849D0E" w:rsidR="00785B4E" w:rsidRPr="007B6BD5" w:rsidRDefault="00785B4E" w:rsidP="00785B4E">
            <w:pPr>
              <w:spacing w:after="0"/>
              <w:jc w:val="center"/>
              <w:rPr>
                <w:ins w:id="121" w:author="Nokia" w:date="2025-10-20T15:21:00Z" w16du:dateUtc="2025-10-20T13:21:00Z"/>
                <w:rFonts w:ascii="Arial" w:hAnsi="Arial"/>
                <w:sz w:val="18"/>
              </w:rPr>
            </w:pPr>
            <w:ins w:id="122" w:author="Nokia" w:date="2025-10-20T15:22:00Z" w16du:dateUtc="2025-10-20T13:22:00Z">
              <w:r w:rsidRPr="00D4627B">
                <w:rPr>
                  <w:rFonts w:ascii="Arial" w:eastAsia="SimSun" w:hAnsi="Arial"/>
                  <w:sz w:val="18"/>
                  <w:lang w:eastAsia="zh-CN"/>
                </w:rPr>
                <w:t>DC_28A_n40A</w:t>
              </w:r>
            </w:ins>
          </w:p>
        </w:tc>
      </w:tr>
      <w:tr w:rsidR="00785B4E" w:rsidRPr="007B6BD5" w14:paraId="3BCC99D0" w14:textId="77777777" w:rsidTr="00E14D85">
        <w:trPr>
          <w:jc w:val="center"/>
        </w:trPr>
        <w:tc>
          <w:tcPr>
            <w:tcW w:w="3397" w:type="dxa"/>
            <w:noWrap/>
            <w:vAlign w:val="center"/>
          </w:tcPr>
          <w:p w14:paraId="6B41A7F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DC_1A-28A-40A_n78A</w:t>
            </w:r>
          </w:p>
          <w:p w14:paraId="50D6BBB3" w14:textId="77777777" w:rsidR="00785B4E" w:rsidRPr="007B6BD5" w:rsidRDefault="00785B4E" w:rsidP="00785B4E">
            <w:pPr>
              <w:spacing w:after="0"/>
              <w:jc w:val="center"/>
              <w:rPr>
                <w:rFonts w:ascii="Arial" w:hAnsi="Arial"/>
                <w:sz w:val="18"/>
              </w:rPr>
            </w:pPr>
            <w:r w:rsidRPr="007B6BD5">
              <w:rPr>
                <w:rFonts w:ascii="Arial" w:hAnsi="Arial"/>
                <w:sz w:val="18"/>
              </w:rPr>
              <w:t>DC_1A-28A-40C_n78A</w:t>
            </w:r>
          </w:p>
        </w:tc>
        <w:tc>
          <w:tcPr>
            <w:tcW w:w="3686" w:type="dxa"/>
            <w:vAlign w:val="center"/>
          </w:tcPr>
          <w:p w14:paraId="58EBA8C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3B5CF1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0D5F95F"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1C6CA1D9" w14:textId="77777777" w:rsidTr="00E14D85">
        <w:trPr>
          <w:jc w:val="center"/>
        </w:trPr>
        <w:tc>
          <w:tcPr>
            <w:tcW w:w="3397" w:type="dxa"/>
            <w:noWrap/>
            <w:vAlign w:val="center"/>
          </w:tcPr>
          <w:p w14:paraId="33359469"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298B3D70"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5DC0BB7E"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5E5A764"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6538045" w14:textId="77777777" w:rsidR="00785B4E" w:rsidRPr="007B6BD5" w:rsidRDefault="00785B4E" w:rsidP="00785B4E">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785B4E" w:rsidRPr="007B6BD5" w14:paraId="662382E4" w14:textId="77777777" w:rsidTr="00E14D85">
        <w:trPr>
          <w:jc w:val="center"/>
        </w:trPr>
        <w:tc>
          <w:tcPr>
            <w:tcW w:w="3397" w:type="dxa"/>
            <w:noWrap/>
            <w:vAlign w:val="center"/>
          </w:tcPr>
          <w:p w14:paraId="0E89BFF3" w14:textId="77777777" w:rsidR="00785B4E"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55959701" w14:textId="77777777" w:rsidR="00785B4E" w:rsidRPr="007B6BD5"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66CEF760" w14:textId="77777777" w:rsidR="00785B4E" w:rsidRPr="00DB3E21"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2CF4FAF0" w14:textId="77777777" w:rsidR="00785B4E" w:rsidRPr="00DB3E21"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4D4B9397" w14:textId="77777777" w:rsidR="00785B4E" w:rsidRPr="00DB3E21"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6769EFDB" w14:textId="77777777" w:rsidR="00785B4E" w:rsidRPr="007B6BD5"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785B4E" w:rsidRPr="007B6BD5" w14:paraId="4B2499AD" w14:textId="77777777" w:rsidTr="00E14D85">
        <w:trPr>
          <w:jc w:val="center"/>
        </w:trPr>
        <w:tc>
          <w:tcPr>
            <w:tcW w:w="3397" w:type="dxa"/>
            <w:noWrap/>
            <w:vAlign w:val="center"/>
          </w:tcPr>
          <w:p w14:paraId="7B6158F7" w14:textId="77777777" w:rsidR="00785B4E" w:rsidRPr="007B6BD5"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609EEA66" w14:textId="77777777" w:rsidR="00785B4E" w:rsidRPr="005605A3"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4B932FD5" w14:textId="77777777" w:rsidR="00785B4E" w:rsidRPr="005605A3"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689EE3FB" w14:textId="77777777" w:rsidR="00785B4E" w:rsidRPr="005605A3"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329CF9B6" w14:textId="77777777" w:rsidR="00785B4E" w:rsidRPr="007B6BD5"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785B4E" w:rsidRPr="007B6BD5" w14:paraId="24D6ADA5" w14:textId="77777777" w:rsidTr="00E14D85">
        <w:trPr>
          <w:jc w:val="center"/>
        </w:trPr>
        <w:tc>
          <w:tcPr>
            <w:tcW w:w="3397" w:type="dxa"/>
            <w:noWrap/>
            <w:vAlign w:val="center"/>
          </w:tcPr>
          <w:p w14:paraId="56286487"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66A57159"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3FA4928"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63D57DF6"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104E3F14" w14:textId="77777777" w:rsidR="00785B4E" w:rsidRPr="007B6BD5" w:rsidRDefault="00785B4E" w:rsidP="00785B4E">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B51D11" w:rsidRPr="007B6BD5" w14:paraId="0422187A" w14:textId="77777777" w:rsidTr="00E14D85">
        <w:trPr>
          <w:jc w:val="center"/>
          <w:ins w:id="123" w:author="Nokia" w:date="2025-10-20T15:37:00Z"/>
        </w:trPr>
        <w:tc>
          <w:tcPr>
            <w:tcW w:w="3397" w:type="dxa"/>
            <w:noWrap/>
            <w:vAlign w:val="center"/>
          </w:tcPr>
          <w:p w14:paraId="39C53BD1" w14:textId="5E46F5BD" w:rsidR="00B51D11" w:rsidRPr="007B6BD5" w:rsidRDefault="00B51D11" w:rsidP="00B51D11">
            <w:pPr>
              <w:spacing w:after="0"/>
              <w:jc w:val="center"/>
              <w:rPr>
                <w:ins w:id="124" w:author="Nokia" w:date="2025-10-20T15:37:00Z" w16du:dateUtc="2025-10-20T13:37:00Z"/>
                <w:rFonts w:ascii="Arial" w:eastAsia="Malgun Gothic" w:hAnsi="Arial" w:cs="Arial"/>
                <w:sz w:val="18"/>
                <w:szCs w:val="16"/>
                <w:lang w:eastAsia="ko-KR"/>
              </w:rPr>
            </w:pPr>
            <w:ins w:id="125" w:author="Nokia" w:date="2025-10-20T15:37:00Z" w16du:dateUtc="2025-10-20T13:37:00Z">
              <w:r w:rsidRPr="00B51D11">
                <w:rPr>
                  <w:rFonts w:ascii="Arial" w:eastAsia="Malgun Gothic" w:hAnsi="Arial" w:cs="Arial"/>
                  <w:sz w:val="18"/>
                  <w:szCs w:val="16"/>
                  <w:lang w:eastAsia="ko-KR"/>
                </w:rPr>
                <w:t>DC_1A-28A_n41A-n77A</w:t>
              </w:r>
            </w:ins>
          </w:p>
        </w:tc>
        <w:tc>
          <w:tcPr>
            <w:tcW w:w="3686" w:type="dxa"/>
            <w:vAlign w:val="center"/>
          </w:tcPr>
          <w:p w14:paraId="634E4D1E" w14:textId="77777777" w:rsidR="00B51D11" w:rsidRPr="00714DA0" w:rsidRDefault="00B51D11" w:rsidP="00B51D11">
            <w:pPr>
              <w:spacing w:after="0"/>
              <w:jc w:val="center"/>
              <w:rPr>
                <w:ins w:id="126" w:author="Nokia" w:date="2025-10-20T15:37:00Z" w16du:dateUtc="2025-10-20T13:37:00Z"/>
                <w:rFonts w:ascii="Arial" w:eastAsia="Malgun Gothic" w:hAnsi="Arial" w:cs="Arial"/>
                <w:sz w:val="18"/>
                <w:szCs w:val="16"/>
                <w:lang w:eastAsia="ko-KR"/>
              </w:rPr>
            </w:pPr>
            <w:ins w:id="127" w:author="Nokia" w:date="2025-10-20T15:37:00Z" w16du:dateUtc="2025-10-20T13:37:00Z">
              <w:r w:rsidRPr="00714DA0">
                <w:rPr>
                  <w:rFonts w:ascii="Arial" w:eastAsia="Malgun Gothic" w:hAnsi="Arial" w:cs="Arial"/>
                  <w:sz w:val="18"/>
                  <w:szCs w:val="16"/>
                  <w:lang w:eastAsia="ko-KR"/>
                </w:rPr>
                <w:t>DC_1A_n41A</w:t>
              </w:r>
            </w:ins>
          </w:p>
          <w:p w14:paraId="4DF16299" w14:textId="77777777" w:rsidR="00B51D11" w:rsidRDefault="00B51D11" w:rsidP="00B51D11">
            <w:pPr>
              <w:spacing w:after="0"/>
              <w:jc w:val="center"/>
              <w:rPr>
                <w:ins w:id="128" w:author="Nokia" w:date="2025-10-20T15:37:00Z" w16du:dateUtc="2025-10-20T13:37:00Z"/>
                <w:rFonts w:ascii="Arial" w:eastAsia="Malgun Gothic" w:hAnsi="Arial" w:cs="Arial"/>
                <w:sz w:val="18"/>
                <w:szCs w:val="16"/>
                <w:lang w:eastAsia="ko-KR"/>
              </w:rPr>
            </w:pPr>
            <w:ins w:id="129" w:author="Nokia" w:date="2025-10-20T15:37:00Z" w16du:dateUtc="2025-10-20T13:37:00Z">
              <w:r w:rsidRPr="00714DA0">
                <w:rPr>
                  <w:rFonts w:ascii="Arial" w:eastAsia="Malgun Gothic" w:hAnsi="Arial" w:cs="Arial"/>
                  <w:sz w:val="18"/>
                  <w:szCs w:val="16"/>
                  <w:lang w:eastAsia="ko-KR"/>
                </w:rPr>
                <w:t>DC_1A_n77A</w:t>
              </w:r>
            </w:ins>
          </w:p>
          <w:p w14:paraId="4060543C" w14:textId="77777777" w:rsidR="00B51D11" w:rsidRPr="00714DA0" w:rsidRDefault="00B51D11" w:rsidP="00B51D11">
            <w:pPr>
              <w:spacing w:after="0"/>
              <w:jc w:val="center"/>
              <w:rPr>
                <w:ins w:id="130" w:author="Nokia" w:date="2025-10-20T15:37:00Z" w16du:dateUtc="2025-10-20T13:37:00Z"/>
                <w:rFonts w:ascii="Arial" w:eastAsia="Malgun Gothic" w:hAnsi="Arial" w:cs="Arial"/>
                <w:sz w:val="18"/>
                <w:szCs w:val="16"/>
                <w:lang w:eastAsia="ko-KR"/>
              </w:rPr>
            </w:pPr>
            <w:ins w:id="131" w:author="Nokia" w:date="2025-10-20T15:37:00Z" w16du:dateUtc="2025-10-20T13:37:00Z">
              <w:r w:rsidRPr="00714DA0">
                <w:rPr>
                  <w:rFonts w:ascii="Arial" w:eastAsia="Malgun Gothic" w:hAnsi="Arial" w:cs="Arial"/>
                  <w:sz w:val="18"/>
                  <w:szCs w:val="16"/>
                  <w:lang w:eastAsia="ko-KR"/>
                </w:rPr>
                <w:t>DC_28A_n41A</w:t>
              </w:r>
            </w:ins>
          </w:p>
          <w:p w14:paraId="5E948E40" w14:textId="4A8C54AB" w:rsidR="00B51D11" w:rsidRPr="007B6BD5" w:rsidRDefault="00B51D11" w:rsidP="00B51D11">
            <w:pPr>
              <w:spacing w:after="0"/>
              <w:jc w:val="center"/>
              <w:rPr>
                <w:ins w:id="132" w:author="Nokia" w:date="2025-10-20T15:37:00Z" w16du:dateUtc="2025-10-20T13:37:00Z"/>
                <w:rFonts w:ascii="Arial" w:eastAsia="Malgun Gothic" w:hAnsi="Arial" w:cs="Arial"/>
                <w:sz w:val="18"/>
                <w:szCs w:val="16"/>
                <w:lang w:eastAsia="ko-KR"/>
              </w:rPr>
            </w:pPr>
            <w:ins w:id="133" w:author="Nokia" w:date="2025-10-20T15:37:00Z" w16du:dateUtc="2025-10-20T13:37:00Z">
              <w:r w:rsidRPr="00714DA0">
                <w:rPr>
                  <w:rFonts w:ascii="Arial" w:eastAsia="Malgun Gothic" w:hAnsi="Arial" w:cs="Arial"/>
                  <w:sz w:val="18"/>
                  <w:szCs w:val="16"/>
                  <w:lang w:eastAsia="ko-KR"/>
                </w:rPr>
                <w:t>DC_28A_n77A</w:t>
              </w:r>
            </w:ins>
          </w:p>
        </w:tc>
      </w:tr>
      <w:tr w:rsidR="00785B4E" w:rsidRPr="007B6BD5" w14:paraId="6D48927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06270"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075D582E" w14:textId="77777777" w:rsidR="00785B4E" w:rsidRPr="007B6BD5" w:rsidRDefault="00785B4E" w:rsidP="00785B4E">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230C88FF"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2F05F87"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8D7D0F"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31037913" w14:textId="77777777" w:rsidR="00785B4E" w:rsidRPr="007B6BD5" w:rsidRDefault="00785B4E" w:rsidP="00785B4E">
            <w:pPr>
              <w:spacing w:after="0"/>
              <w:jc w:val="center"/>
              <w:rPr>
                <w:rFonts w:ascii="Arial" w:hAnsi="Arial"/>
                <w:sz w:val="18"/>
              </w:rPr>
            </w:pPr>
            <w:r w:rsidRPr="007B6BD5">
              <w:rPr>
                <w:rFonts w:ascii="Arial" w:hAnsi="Arial"/>
                <w:sz w:val="18"/>
              </w:rPr>
              <w:t>DC_28A_n77A</w:t>
            </w:r>
          </w:p>
        </w:tc>
      </w:tr>
      <w:tr w:rsidR="00785B4E" w:rsidRPr="007B6BD5" w14:paraId="551241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79A6D"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E5C0E41" w14:textId="77777777" w:rsidR="00785B4E" w:rsidRPr="007B6BD5" w:rsidRDefault="00785B4E" w:rsidP="00785B4E">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3C9BB878"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3D0099C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192EE1"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70284CAB" w14:textId="77777777" w:rsidR="00785B4E" w:rsidRPr="007B6BD5" w:rsidRDefault="00785B4E" w:rsidP="00785B4E">
            <w:pPr>
              <w:spacing w:after="0"/>
              <w:jc w:val="center"/>
              <w:rPr>
                <w:rFonts w:ascii="Arial" w:hAnsi="Arial"/>
                <w:sz w:val="18"/>
              </w:rPr>
            </w:pPr>
            <w:r w:rsidRPr="007B6BD5">
              <w:rPr>
                <w:rFonts w:ascii="Arial" w:hAnsi="Arial"/>
                <w:sz w:val="18"/>
              </w:rPr>
              <w:t>DC_28A_n78A</w:t>
            </w:r>
          </w:p>
        </w:tc>
      </w:tr>
      <w:tr w:rsidR="00785B4E" w:rsidRPr="007B6BD5" w14:paraId="310F3311" w14:textId="77777777" w:rsidTr="00E14D85">
        <w:trPr>
          <w:jc w:val="center"/>
        </w:trPr>
        <w:tc>
          <w:tcPr>
            <w:tcW w:w="3397" w:type="dxa"/>
            <w:noWrap/>
            <w:vAlign w:val="center"/>
          </w:tcPr>
          <w:p w14:paraId="386D24CB" w14:textId="77777777" w:rsidR="00785B4E" w:rsidRPr="007B6BD5" w:rsidRDefault="00785B4E" w:rsidP="00785B4E">
            <w:pPr>
              <w:spacing w:after="0"/>
              <w:jc w:val="center"/>
              <w:rPr>
                <w:rFonts w:ascii="Arial" w:hAnsi="Arial"/>
                <w:sz w:val="18"/>
              </w:rPr>
            </w:pPr>
            <w:r w:rsidRPr="007B6BD5">
              <w:rPr>
                <w:rFonts w:ascii="Arial" w:hAnsi="Arial"/>
                <w:sz w:val="18"/>
              </w:rPr>
              <w:t>DC_1A-28A-42A_n79A</w:t>
            </w:r>
          </w:p>
          <w:p w14:paraId="4E294F05" w14:textId="77777777" w:rsidR="00785B4E" w:rsidRPr="007B6BD5" w:rsidRDefault="00785B4E" w:rsidP="00785B4E">
            <w:pPr>
              <w:spacing w:after="0"/>
              <w:jc w:val="center"/>
              <w:rPr>
                <w:rFonts w:ascii="Arial" w:hAnsi="Arial"/>
                <w:sz w:val="18"/>
              </w:rPr>
            </w:pPr>
            <w:r w:rsidRPr="007B6BD5">
              <w:rPr>
                <w:rFonts w:ascii="Arial" w:hAnsi="Arial"/>
                <w:sz w:val="18"/>
              </w:rPr>
              <w:t>DC_1A-28A-42A_n79C</w:t>
            </w:r>
          </w:p>
          <w:p w14:paraId="21C95367"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43914F10" w14:textId="77777777" w:rsidR="00785B4E" w:rsidRPr="007B6BD5" w:rsidRDefault="00785B4E" w:rsidP="00785B4E">
            <w:pPr>
              <w:spacing w:after="0"/>
              <w:jc w:val="center"/>
              <w:rPr>
                <w:rFonts w:ascii="Arial" w:hAnsi="Arial"/>
                <w:sz w:val="18"/>
              </w:rPr>
            </w:pPr>
            <w:r w:rsidRPr="007B6BD5">
              <w:rPr>
                <w:rFonts w:ascii="Arial" w:hAnsi="Arial"/>
                <w:sz w:val="18"/>
              </w:rPr>
              <w:t>DC_1A-28A-42C_n79C</w:t>
            </w:r>
          </w:p>
        </w:tc>
        <w:tc>
          <w:tcPr>
            <w:tcW w:w="3686" w:type="dxa"/>
            <w:vAlign w:val="center"/>
          </w:tcPr>
          <w:p w14:paraId="3892FEF1"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7A4B2D21" w14:textId="77777777" w:rsidR="00785B4E" w:rsidRPr="007B6BD5" w:rsidRDefault="00785B4E" w:rsidP="00785B4E">
            <w:pPr>
              <w:spacing w:after="0"/>
              <w:jc w:val="center"/>
              <w:rPr>
                <w:rFonts w:ascii="Arial" w:hAnsi="Arial"/>
                <w:sz w:val="18"/>
              </w:rPr>
            </w:pPr>
            <w:r w:rsidRPr="007B6BD5">
              <w:rPr>
                <w:rFonts w:ascii="Arial" w:hAnsi="Arial"/>
                <w:sz w:val="18"/>
              </w:rPr>
              <w:t>DC_28A_n79A</w:t>
            </w:r>
          </w:p>
        </w:tc>
      </w:tr>
      <w:tr w:rsidR="00785B4E" w:rsidRPr="007B6BD5" w14:paraId="0A1FCC1A" w14:textId="77777777" w:rsidTr="00E14D85">
        <w:trPr>
          <w:jc w:val="center"/>
          <w:ins w:id="134" w:author="Nokia" w:date="2025-10-20T15:22:00Z"/>
        </w:trPr>
        <w:tc>
          <w:tcPr>
            <w:tcW w:w="3397" w:type="dxa"/>
            <w:noWrap/>
            <w:vAlign w:val="center"/>
          </w:tcPr>
          <w:p w14:paraId="5361C651" w14:textId="401B7472" w:rsidR="00785B4E" w:rsidRPr="007B6BD5" w:rsidRDefault="00785B4E" w:rsidP="00785B4E">
            <w:pPr>
              <w:spacing w:after="0"/>
              <w:jc w:val="center"/>
              <w:rPr>
                <w:ins w:id="135" w:author="Nokia" w:date="2025-10-20T15:22:00Z" w16du:dateUtc="2025-10-20T13:22:00Z"/>
                <w:rFonts w:ascii="Arial" w:hAnsi="Arial"/>
                <w:sz w:val="18"/>
              </w:rPr>
            </w:pPr>
            <w:ins w:id="136" w:author="Nokia" w:date="2025-10-20T15:22:00Z" w16du:dateUtc="2025-10-20T13:22:00Z">
              <w:r w:rsidRPr="0010486C">
                <w:rPr>
                  <w:rFonts w:ascii="Arial" w:hAnsi="Arial"/>
                  <w:sz w:val="18"/>
                </w:rPr>
                <w:t>DC_1A-32A_n40A-n41A</w:t>
              </w:r>
            </w:ins>
          </w:p>
        </w:tc>
        <w:tc>
          <w:tcPr>
            <w:tcW w:w="3686" w:type="dxa"/>
            <w:vAlign w:val="center"/>
          </w:tcPr>
          <w:p w14:paraId="784F1DBD" w14:textId="2994E44F" w:rsidR="00785B4E" w:rsidRPr="00D4627B" w:rsidRDefault="00785B4E" w:rsidP="00785B4E">
            <w:pPr>
              <w:spacing w:after="0"/>
              <w:jc w:val="center"/>
              <w:rPr>
                <w:ins w:id="137" w:author="Nokia" w:date="2025-10-20T15:22:00Z" w16du:dateUtc="2025-10-20T13:22:00Z"/>
                <w:rFonts w:ascii="Arial" w:eastAsia="SimSun" w:hAnsi="Arial"/>
                <w:sz w:val="18"/>
                <w:lang w:eastAsia="zh-CN"/>
              </w:rPr>
            </w:pPr>
            <w:ins w:id="138" w:author="Nokia" w:date="2025-10-20T15:22:00Z" w16du:dateUtc="2025-10-20T13:22:00Z">
              <w:r w:rsidRPr="00D4627B">
                <w:rPr>
                  <w:rFonts w:ascii="Arial" w:eastAsia="SimSun" w:hAnsi="Arial"/>
                  <w:sz w:val="18"/>
                  <w:lang w:eastAsia="zh-CN"/>
                </w:rPr>
                <w:t>DC_1A_n41A</w:t>
              </w:r>
            </w:ins>
          </w:p>
          <w:p w14:paraId="6901EE4C" w14:textId="0E34E42F" w:rsidR="00785B4E" w:rsidRPr="007B6BD5" w:rsidRDefault="00785B4E" w:rsidP="00785B4E">
            <w:pPr>
              <w:spacing w:after="0"/>
              <w:jc w:val="center"/>
              <w:rPr>
                <w:ins w:id="139" w:author="Nokia" w:date="2025-10-20T15:22:00Z" w16du:dateUtc="2025-10-20T13:22:00Z"/>
                <w:rFonts w:ascii="Arial" w:hAnsi="Arial"/>
                <w:sz w:val="18"/>
              </w:rPr>
            </w:pPr>
            <w:ins w:id="140" w:author="Nokia" w:date="2025-10-20T15:22:00Z" w16du:dateUtc="2025-10-20T13:22:00Z">
              <w:r w:rsidRPr="00D4627B">
                <w:rPr>
                  <w:rFonts w:ascii="Arial" w:eastAsia="SimSun" w:hAnsi="Arial"/>
                  <w:sz w:val="18"/>
                  <w:lang w:eastAsia="zh-CN"/>
                </w:rPr>
                <w:t>DC_1A_n40A</w:t>
              </w:r>
            </w:ins>
          </w:p>
        </w:tc>
      </w:tr>
      <w:tr w:rsidR="00785B4E" w:rsidRPr="007B6BD5" w14:paraId="66712B17" w14:textId="77777777" w:rsidTr="00E14D85">
        <w:trPr>
          <w:jc w:val="center"/>
        </w:trPr>
        <w:tc>
          <w:tcPr>
            <w:tcW w:w="3397" w:type="dxa"/>
            <w:noWrap/>
            <w:vAlign w:val="center"/>
          </w:tcPr>
          <w:p w14:paraId="2F26D231" w14:textId="77777777" w:rsidR="00785B4E" w:rsidRPr="007B6BD5" w:rsidRDefault="00785B4E" w:rsidP="00785B4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7F5A726C" w14:textId="77777777" w:rsidR="00785B4E" w:rsidRPr="00125D9B" w:rsidRDefault="00785B4E" w:rsidP="00785B4E">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4BE48428" w14:textId="77777777" w:rsidR="00785B4E" w:rsidRPr="00125D9B" w:rsidRDefault="00785B4E" w:rsidP="00785B4E">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18AED42A" w14:textId="77777777" w:rsidR="00785B4E" w:rsidRPr="00125D9B" w:rsidRDefault="00785B4E" w:rsidP="00785B4E">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060E1CBD" w14:textId="77777777" w:rsidR="00785B4E" w:rsidRPr="007B6BD5" w:rsidRDefault="00785B4E" w:rsidP="00785B4E">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785B4E" w:rsidRPr="007B6BD5" w14:paraId="363C41F2" w14:textId="77777777" w:rsidTr="00E14D85">
        <w:trPr>
          <w:jc w:val="center"/>
        </w:trPr>
        <w:tc>
          <w:tcPr>
            <w:tcW w:w="3397" w:type="dxa"/>
            <w:noWrap/>
            <w:vAlign w:val="center"/>
          </w:tcPr>
          <w:p w14:paraId="1E8F068C" w14:textId="77777777" w:rsidR="00785B4E" w:rsidRPr="007B6BD5" w:rsidRDefault="00785B4E" w:rsidP="00785B4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6FFADFA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6621B3A"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BB3DBC"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85B4E" w:rsidRPr="007B6BD5" w14:paraId="3C0094AA" w14:textId="77777777" w:rsidTr="00E14D85">
        <w:trPr>
          <w:jc w:val="center"/>
        </w:trPr>
        <w:tc>
          <w:tcPr>
            <w:tcW w:w="3397" w:type="dxa"/>
            <w:noWrap/>
            <w:vAlign w:val="center"/>
          </w:tcPr>
          <w:p w14:paraId="40BAA313" w14:textId="77777777" w:rsidR="00785B4E" w:rsidRPr="007B6BD5" w:rsidRDefault="00785B4E" w:rsidP="00785B4E">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530EF8A7" w14:textId="77777777" w:rsidR="00785B4E" w:rsidRDefault="00785B4E" w:rsidP="00785B4E">
            <w:pPr>
              <w:spacing w:after="0"/>
              <w:jc w:val="center"/>
              <w:rPr>
                <w:rFonts w:ascii="Arial" w:hAnsi="Arial"/>
                <w:sz w:val="18"/>
              </w:rPr>
            </w:pPr>
            <w:r>
              <w:rPr>
                <w:rFonts w:ascii="Arial" w:hAnsi="Arial"/>
                <w:sz w:val="18"/>
              </w:rPr>
              <w:t>DC_1A_n28A</w:t>
            </w:r>
          </w:p>
          <w:p w14:paraId="0065F5F7" w14:textId="77777777" w:rsidR="00785B4E" w:rsidRDefault="00785B4E" w:rsidP="00785B4E">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6299A94B" w14:textId="77777777" w:rsidR="00785B4E" w:rsidRPr="007B6BD5" w:rsidRDefault="00785B4E" w:rsidP="00785B4E">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785B4E" w:rsidRPr="007B6BD5" w14:paraId="5BD0A76C" w14:textId="77777777" w:rsidTr="00E14D85">
        <w:trPr>
          <w:jc w:val="center"/>
        </w:trPr>
        <w:tc>
          <w:tcPr>
            <w:tcW w:w="3397" w:type="dxa"/>
            <w:noWrap/>
            <w:vAlign w:val="center"/>
          </w:tcPr>
          <w:p w14:paraId="7D540DA1" w14:textId="77777777" w:rsidR="00785B4E" w:rsidRPr="007B6BD5" w:rsidRDefault="00785B4E" w:rsidP="00785B4E">
            <w:pPr>
              <w:spacing w:after="0"/>
              <w:jc w:val="center"/>
              <w:rPr>
                <w:rFonts w:ascii="Arial" w:hAnsi="Arial"/>
                <w:sz w:val="18"/>
              </w:rPr>
            </w:pPr>
            <w:r w:rsidRPr="007B6BD5">
              <w:rPr>
                <w:rFonts w:ascii="Arial" w:hAnsi="Arial"/>
                <w:sz w:val="18"/>
              </w:rPr>
              <w:t>DC_1A_n28A-n78A-n79A</w:t>
            </w:r>
          </w:p>
        </w:tc>
        <w:tc>
          <w:tcPr>
            <w:tcW w:w="3686" w:type="dxa"/>
            <w:vAlign w:val="center"/>
          </w:tcPr>
          <w:p w14:paraId="1C9BCB75"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1FD9059F"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63B96E7D" w14:textId="77777777" w:rsidR="00785B4E" w:rsidRPr="007B6BD5" w:rsidRDefault="00785B4E" w:rsidP="00785B4E">
            <w:pPr>
              <w:spacing w:after="0"/>
              <w:jc w:val="center"/>
              <w:rPr>
                <w:rFonts w:ascii="Arial" w:hAnsi="Arial"/>
                <w:sz w:val="18"/>
              </w:rPr>
            </w:pPr>
            <w:r w:rsidRPr="007B6BD5">
              <w:rPr>
                <w:rFonts w:ascii="Arial" w:hAnsi="Arial"/>
                <w:sz w:val="18"/>
              </w:rPr>
              <w:t>DC_1A_n79A</w:t>
            </w:r>
          </w:p>
        </w:tc>
      </w:tr>
      <w:tr w:rsidR="00785B4E" w:rsidRPr="007B6BD5" w14:paraId="41DBF0A3" w14:textId="77777777" w:rsidTr="00E14D85">
        <w:trPr>
          <w:jc w:val="center"/>
        </w:trPr>
        <w:tc>
          <w:tcPr>
            <w:tcW w:w="3397" w:type="dxa"/>
            <w:noWrap/>
          </w:tcPr>
          <w:p w14:paraId="6EB3B74B" w14:textId="77777777" w:rsidR="00785B4E" w:rsidRPr="007B6BD5" w:rsidRDefault="00785B4E" w:rsidP="00785B4E">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F8BA902" w14:textId="77777777" w:rsidR="00785B4E" w:rsidRPr="00FC21AA" w:rsidRDefault="00785B4E" w:rsidP="00785B4E">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BDFC02B" w14:textId="77777777" w:rsidR="00785B4E" w:rsidRPr="007B6BD5" w:rsidRDefault="00785B4E" w:rsidP="00785B4E">
            <w:pPr>
              <w:spacing w:after="0"/>
              <w:jc w:val="center"/>
              <w:rPr>
                <w:rFonts w:ascii="Arial" w:hAnsi="Arial"/>
                <w:sz w:val="18"/>
              </w:rPr>
            </w:pPr>
            <w:r w:rsidRPr="00FC21AA">
              <w:rPr>
                <w:rFonts w:ascii="Arial" w:hAnsi="Arial" w:cs="Arial"/>
                <w:sz w:val="18"/>
                <w:lang w:eastAsia="zh-TW"/>
              </w:rPr>
              <w:t>DC_1A_n78A</w:t>
            </w:r>
          </w:p>
        </w:tc>
      </w:tr>
      <w:tr w:rsidR="00785B4E" w:rsidRPr="007B6BD5" w14:paraId="40E94F79" w14:textId="77777777" w:rsidTr="00E14D85">
        <w:trPr>
          <w:jc w:val="center"/>
        </w:trPr>
        <w:tc>
          <w:tcPr>
            <w:tcW w:w="3397" w:type="dxa"/>
            <w:noWrap/>
            <w:vAlign w:val="center"/>
          </w:tcPr>
          <w:p w14:paraId="2DAB6DD7" w14:textId="77777777" w:rsidR="00785B4E" w:rsidRPr="007B6BD5" w:rsidRDefault="00785B4E" w:rsidP="00785B4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4A195AB"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TW"/>
              </w:rPr>
              <w:t>DC_1A_n3A</w:t>
            </w:r>
          </w:p>
          <w:p w14:paraId="65F77C50"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TW"/>
              </w:rPr>
              <w:t>DC_1A_n78A</w:t>
            </w:r>
          </w:p>
          <w:p w14:paraId="6268F5EE"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FAFA8BD" w14:textId="77777777" w:rsidR="00785B4E" w:rsidRPr="007B6BD5" w:rsidRDefault="00785B4E" w:rsidP="00785B4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785B4E" w:rsidRPr="007B6BD5" w14:paraId="22D674FD" w14:textId="77777777" w:rsidTr="00E14D85">
        <w:trPr>
          <w:jc w:val="center"/>
        </w:trPr>
        <w:tc>
          <w:tcPr>
            <w:tcW w:w="3397" w:type="dxa"/>
            <w:noWrap/>
            <w:vAlign w:val="center"/>
          </w:tcPr>
          <w:p w14:paraId="519AB5B0" w14:textId="77777777" w:rsidR="00785B4E" w:rsidRPr="007B6BD5" w:rsidRDefault="00785B4E" w:rsidP="00785B4E">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37390DE2" w14:textId="77777777" w:rsidR="00785B4E" w:rsidRPr="007B6BD5" w:rsidRDefault="00785B4E" w:rsidP="00785B4E">
            <w:pPr>
              <w:spacing w:after="0"/>
              <w:jc w:val="center"/>
              <w:rPr>
                <w:rFonts w:ascii="Arial" w:hAnsi="Arial" w:cs="Arial"/>
                <w:sz w:val="18"/>
                <w:lang w:eastAsia="zh-TW"/>
              </w:rPr>
            </w:pPr>
            <w:r w:rsidRPr="007B6BD5">
              <w:rPr>
                <w:rFonts w:ascii="Arial" w:hAnsi="Arial" w:cs="Arial"/>
                <w:sz w:val="18"/>
                <w:lang w:eastAsia="zh-TW"/>
              </w:rPr>
              <w:t>DC_1A_n78A</w:t>
            </w:r>
          </w:p>
        </w:tc>
      </w:tr>
      <w:tr w:rsidR="00785B4E" w:rsidRPr="007B6BD5" w14:paraId="7E1D681E" w14:textId="77777777" w:rsidTr="00E14D85">
        <w:trPr>
          <w:jc w:val="center"/>
        </w:trPr>
        <w:tc>
          <w:tcPr>
            <w:tcW w:w="3397" w:type="dxa"/>
            <w:noWrap/>
            <w:vAlign w:val="center"/>
          </w:tcPr>
          <w:p w14:paraId="1852D83E" w14:textId="77777777" w:rsidR="00785B4E" w:rsidRPr="007B6BD5" w:rsidRDefault="00785B4E" w:rsidP="00785B4E">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3D3E7D31" w14:textId="77777777" w:rsidR="00785B4E" w:rsidRPr="007B6BD5" w:rsidRDefault="00785B4E" w:rsidP="00785B4E">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2155A342"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DC_1A_n78A</w:t>
            </w:r>
          </w:p>
          <w:p w14:paraId="6D64E860" w14:textId="77777777" w:rsidR="00785B4E" w:rsidRPr="007B6BD5" w:rsidRDefault="00785B4E" w:rsidP="00785B4E">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53339D11" w14:textId="77777777" w:rsidR="00785B4E" w:rsidRPr="007B6BD5" w:rsidRDefault="00785B4E" w:rsidP="00785B4E">
            <w:pPr>
              <w:spacing w:after="0"/>
              <w:jc w:val="center"/>
              <w:rPr>
                <w:rFonts w:ascii="Arial" w:hAnsi="Arial" w:cs="Arial"/>
                <w:sz w:val="18"/>
                <w:lang w:eastAsia="zh-TW"/>
              </w:rPr>
            </w:pPr>
            <w:r w:rsidRPr="007B6BD5">
              <w:rPr>
                <w:rFonts w:ascii="Arial" w:hAnsi="Arial"/>
                <w:sz w:val="18"/>
              </w:rPr>
              <w:t>DC_38A_n78A</w:t>
            </w:r>
          </w:p>
        </w:tc>
      </w:tr>
      <w:tr w:rsidR="00785B4E" w:rsidRPr="007B6BD5" w14:paraId="36B340B9" w14:textId="77777777" w:rsidTr="00E14D85">
        <w:trPr>
          <w:jc w:val="center"/>
        </w:trPr>
        <w:tc>
          <w:tcPr>
            <w:tcW w:w="3397" w:type="dxa"/>
            <w:noWrap/>
            <w:vAlign w:val="center"/>
          </w:tcPr>
          <w:p w14:paraId="49304A06" w14:textId="77777777" w:rsidR="00785B4E" w:rsidRPr="007B6BD5" w:rsidRDefault="00785B4E" w:rsidP="00785B4E">
            <w:pPr>
              <w:spacing w:after="0"/>
              <w:jc w:val="center"/>
              <w:rPr>
                <w:rFonts w:ascii="Arial" w:hAnsi="Arial"/>
                <w:sz w:val="18"/>
                <w:lang w:eastAsia="fi-FI"/>
              </w:rPr>
            </w:pPr>
            <w:bookmarkStart w:id="141" w:name="OLE_LINK16"/>
            <w:r w:rsidRPr="007B6BD5">
              <w:rPr>
                <w:rFonts w:ascii="Arial" w:hAnsi="Arial"/>
                <w:sz w:val="18"/>
                <w:lang w:eastAsia="fi-FI"/>
              </w:rPr>
              <w:t>DC_1A_n40A-n78A-n105A</w:t>
            </w:r>
            <w:bookmarkEnd w:id="141"/>
          </w:p>
        </w:tc>
        <w:tc>
          <w:tcPr>
            <w:tcW w:w="3686" w:type="dxa"/>
            <w:vAlign w:val="center"/>
          </w:tcPr>
          <w:p w14:paraId="5C949D3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DC_1A_n40A</w:t>
            </w:r>
          </w:p>
          <w:p w14:paraId="4C6073C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2B45FA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DC_1A_n105A</w:t>
            </w:r>
          </w:p>
        </w:tc>
      </w:tr>
      <w:tr w:rsidR="00785B4E" w:rsidRPr="007B6BD5" w14:paraId="42E84AB1" w14:textId="77777777" w:rsidTr="00E14D85">
        <w:trPr>
          <w:jc w:val="center"/>
        </w:trPr>
        <w:tc>
          <w:tcPr>
            <w:tcW w:w="3397" w:type="dxa"/>
            <w:noWrap/>
          </w:tcPr>
          <w:p w14:paraId="15C6C02B" w14:textId="77777777" w:rsidR="00785B4E" w:rsidRPr="007B6BD5" w:rsidRDefault="00785B4E" w:rsidP="00785B4E">
            <w:pPr>
              <w:pStyle w:val="TAC"/>
              <w:rPr>
                <w:lang w:eastAsia="fi-FI"/>
              </w:rPr>
            </w:pPr>
            <w:r w:rsidRPr="00A07D16">
              <w:t>DC_1A-41A_n1A-n41A</w:t>
            </w:r>
          </w:p>
        </w:tc>
        <w:tc>
          <w:tcPr>
            <w:tcW w:w="3686" w:type="dxa"/>
          </w:tcPr>
          <w:p w14:paraId="04C6E5A0" w14:textId="77777777" w:rsidR="00785B4E" w:rsidRPr="0024034C" w:rsidRDefault="00785B4E" w:rsidP="00785B4E">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5D63E0D9" w14:textId="77777777" w:rsidR="00785B4E" w:rsidRDefault="00785B4E" w:rsidP="00785B4E">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BB5C7BC" w14:textId="77777777" w:rsidR="00785B4E" w:rsidRDefault="00785B4E" w:rsidP="00785B4E">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7BC6E81" w14:textId="77777777" w:rsidR="00785B4E" w:rsidRPr="007B6BD5" w:rsidRDefault="00785B4E" w:rsidP="00785B4E">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785B4E" w:rsidRPr="007B6BD5" w14:paraId="505A342F" w14:textId="77777777" w:rsidTr="00E14D85">
        <w:trPr>
          <w:jc w:val="center"/>
        </w:trPr>
        <w:tc>
          <w:tcPr>
            <w:tcW w:w="3397" w:type="dxa"/>
            <w:noWrap/>
          </w:tcPr>
          <w:p w14:paraId="64863D7E" w14:textId="77777777" w:rsidR="00785B4E" w:rsidRDefault="00785B4E" w:rsidP="00785B4E">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0CF1F8C6" w14:textId="77777777" w:rsidR="00785B4E" w:rsidRPr="007B6BD5" w:rsidRDefault="00785B4E" w:rsidP="00785B4E">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39E169EB" w14:textId="77777777" w:rsidR="00785B4E" w:rsidRPr="0024034C" w:rsidRDefault="00785B4E" w:rsidP="00785B4E">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17A939BC" w14:textId="77777777" w:rsidR="00785B4E" w:rsidRPr="0024034C" w:rsidRDefault="00785B4E" w:rsidP="00785B4E">
            <w:pPr>
              <w:pStyle w:val="TAC"/>
              <w:rPr>
                <w:lang w:eastAsia="zh-CN"/>
              </w:rPr>
            </w:pPr>
            <w:r w:rsidRPr="0024034C">
              <w:t>DC_</w:t>
            </w:r>
            <w:r w:rsidRPr="0024034C">
              <w:rPr>
                <w:lang w:eastAsia="zh-CN"/>
              </w:rPr>
              <w:t>1</w:t>
            </w:r>
            <w:r w:rsidRPr="0024034C">
              <w:t>A_n</w:t>
            </w:r>
            <w:r>
              <w:t>78</w:t>
            </w:r>
            <w:r w:rsidRPr="0024034C">
              <w:t>A</w:t>
            </w:r>
          </w:p>
          <w:p w14:paraId="5218A136" w14:textId="77777777" w:rsidR="00785B4E" w:rsidRPr="0024034C" w:rsidRDefault="00785B4E" w:rsidP="00785B4E">
            <w:pPr>
              <w:pStyle w:val="TAC"/>
              <w:rPr>
                <w:vertAlign w:val="superscript"/>
                <w:lang w:eastAsia="zh-CN"/>
              </w:rPr>
            </w:pPr>
            <w:r w:rsidRPr="0024034C">
              <w:t>DC_</w:t>
            </w:r>
            <w:r>
              <w:rPr>
                <w:lang w:eastAsia="zh-CN"/>
              </w:rPr>
              <w:t>41</w:t>
            </w:r>
            <w:r w:rsidRPr="0024034C">
              <w:t>A_n</w:t>
            </w:r>
            <w:r>
              <w:t>1</w:t>
            </w:r>
            <w:r w:rsidRPr="0024034C">
              <w:t>A</w:t>
            </w:r>
          </w:p>
          <w:p w14:paraId="15ED6C23" w14:textId="77777777" w:rsidR="00785B4E" w:rsidRPr="007B6BD5" w:rsidRDefault="00785B4E" w:rsidP="00785B4E">
            <w:pPr>
              <w:pStyle w:val="TAC"/>
              <w:rPr>
                <w:lang w:eastAsia="fi-FI"/>
              </w:rPr>
            </w:pPr>
            <w:r w:rsidRPr="0024034C">
              <w:t>DC_</w:t>
            </w:r>
            <w:r>
              <w:rPr>
                <w:lang w:eastAsia="zh-CN"/>
              </w:rPr>
              <w:t>41</w:t>
            </w:r>
            <w:r w:rsidRPr="0024034C">
              <w:t>A_n</w:t>
            </w:r>
            <w:r>
              <w:t>78</w:t>
            </w:r>
            <w:r w:rsidRPr="0024034C">
              <w:t>A</w:t>
            </w:r>
          </w:p>
        </w:tc>
      </w:tr>
      <w:tr w:rsidR="00785B4E" w:rsidRPr="007B6BD5" w14:paraId="22654A87" w14:textId="77777777" w:rsidTr="00E14D85">
        <w:trPr>
          <w:jc w:val="center"/>
        </w:trPr>
        <w:tc>
          <w:tcPr>
            <w:tcW w:w="3397" w:type="dxa"/>
            <w:noWrap/>
          </w:tcPr>
          <w:p w14:paraId="2F90D521" w14:textId="77777777" w:rsidR="00785B4E" w:rsidRDefault="00785B4E" w:rsidP="00785B4E">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624D1599" w14:textId="77777777" w:rsidR="00785B4E" w:rsidRPr="007B6BD5" w:rsidRDefault="00785B4E" w:rsidP="00785B4E">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42427AC7" w14:textId="77777777" w:rsidR="00785B4E" w:rsidRDefault="00785B4E" w:rsidP="00785B4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B6D093A" w14:textId="77777777" w:rsidR="00785B4E" w:rsidRDefault="00785B4E" w:rsidP="00785B4E">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71079CE1" w14:textId="77777777" w:rsidR="00785B4E" w:rsidRDefault="00785B4E" w:rsidP="00785B4E">
            <w:pPr>
              <w:keepNext/>
              <w:keepLines/>
              <w:spacing w:after="0"/>
              <w:jc w:val="center"/>
              <w:rPr>
                <w:rFonts w:ascii="Arial" w:hAnsi="Arial"/>
                <w:sz w:val="18"/>
              </w:rPr>
            </w:pPr>
            <w:r>
              <w:rPr>
                <w:rFonts w:ascii="Arial" w:hAnsi="Arial"/>
                <w:sz w:val="18"/>
              </w:rPr>
              <w:t>DC_41A_n3A</w:t>
            </w:r>
          </w:p>
          <w:p w14:paraId="4C1A6763" w14:textId="77777777" w:rsidR="00785B4E" w:rsidRDefault="00785B4E" w:rsidP="00785B4E">
            <w:pPr>
              <w:keepNext/>
              <w:keepLines/>
              <w:spacing w:after="0"/>
              <w:jc w:val="center"/>
              <w:rPr>
                <w:rFonts w:ascii="Arial" w:hAnsi="Arial"/>
                <w:sz w:val="18"/>
              </w:rPr>
            </w:pPr>
            <w:r>
              <w:rPr>
                <w:rFonts w:ascii="Arial" w:hAnsi="Arial"/>
                <w:sz w:val="18"/>
              </w:rPr>
              <w:t>DC_41C_n3A</w:t>
            </w:r>
          </w:p>
          <w:p w14:paraId="2BFD205A" w14:textId="77777777" w:rsidR="00785B4E" w:rsidRDefault="00785B4E" w:rsidP="00785B4E">
            <w:pPr>
              <w:keepNext/>
              <w:keepLines/>
              <w:spacing w:after="0"/>
              <w:jc w:val="center"/>
              <w:rPr>
                <w:rFonts w:ascii="Arial" w:hAnsi="Arial"/>
                <w:sz w:val="18"/>
              </w:rPr>
            </w:pPr>
            <w:r>
              <w:rPr>
                <w:rFonts w:ascii="Arial" w:hAnsi="Arial"/>
                <w:sz w:val="18"/>
              </w:rPr>
              <w:t>DC_41A_n77A</w:t>
            </w:r>
          </w:p>
          <w:p w14:paraId="28CED8F0" w14:textId="77777777" w:rsidR="00785B4E" w:rsidRPr="007B6BD5" w:rsidRDefault="00785B4E" w:rsidP="00785B4E">
            <w:pPr>
              <w:spacing w:after="0"/>
              <w:jc w:val="center"/>
              <w:rPr>
                <w:rFonts w:ascii="Arial" w:hAnsi="Arial"/>
                <w:sz w:val="18"/>
              </w:rPr>
            </w:pPr>
            <w:r>
              <w:rPr>
                <w:rFonts w:ascii="Arial" w:hAnsi="Arial"/>
                <w:sz w:val="18"/>
              </w:rPr>
              <w:t>DC_41C_n77A</w:t>
            </w:r>
          </w:p>
        </w:tc>
      </w:tr>
      <w:tr w:rsidR="00785B4E" w:rsidRPr="007B6BD5" w14:paraId="61A81EAD" w14:textId="77777777" w:rsidTr="00E14D85">
        <w:trPr>
          <w:jc w:val="center"/>
        </w:trPr>
        <w:tc>
          <w:tcPr>
            <w:tcW w:w="3397" w:type="dxa"/>
            <w:noWrap/>
          </w:tcPr>
          <w:p w14:paraId="22E8E0A1" w14:textId="77777777" w:rsidR="00785B4E" w:rsidRDefault="00785B4E" w:rsidP="00785B4E">
            <w:pPr>
              <w:keepNext/>
              <w:keepLines/>
              <w:spacing w:after="0"/>
              <w:jc w:val="center"/>
              <w:rPr>
                <w:rFonts w:ascii="Arial" w:hAnsi="Arial"/>
                <w:sz w:val="18"/>
              </w:rPr>
            </w:pPr>
            <w:r w:rsidRPr="0024034C">
              <w:rPr>
                <w:rFonts w:ascii="Arial" w:hAnsi="Arial"/>
                <w:sz w:val="18"/>
              </w:rPr>
              <w:t>DC_1A-41A_n3A-n78A</w:t>
            </w:r>
          </w:p>
          <w:p w14:paraId="5AFE542F" w14:textId="77777777" w:rsidR="00785B4E" w:rsidRPr="007B6BD5" w:rsidRDefault="00785B4E" w:rsidP="00785B4E">
            <w:pPr>
              <w:spacing w:after="0"/>
              <w:jc w:val="center"/>
              <w:rPr>
                <w:rFonts w:ascii="Arial" w:hAnsi="Arial"/>
                <w:sz w:val="18"/>
              </w:rPr>
            </w:pPr>
            <w:r w:rsidRPr="0024034C">
              <w:rPr>
                <w:rFonts w:ascii="Arial" w:hAnsi="Arial" w:cs="Arial"/>
                <w:sz w:val="18"/>
                <w:lang w:eastAsia="ja-JP"/>
              </w:rPr>
              <w:t>DC_1A-41C_n3A-n78A</w:t>
            </w:r>
          </w:p>
        </w:tc>
        <w:tc>
          <w:tcPr>
            <w:tcW w:w="3686" w:type="dxa"/>
          </w:tcPr>
          <w:p w14:paraId="69F064C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5791CB" w14:textId="77777777" w:rsidR="00785B4E" w:rsidRPr="0024034C" w:rsidRDefault="00785B4E" w:rsidP="00785B4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880EE9E" w14:textId="77777777" w:rsidR="00785B4E" w:rsidRDefault="00785B4E" w:rsidP="00785B4E">
            <w:pPr>
              <w:keepNext/>
              <w:keepLines/>
              <w:spacing w:after="0"/>
              <w:jc w:val="center"/>
              <w:rPr>
                <w:rFonts w:ascii="Arial" w:hAnsi="Arial"/>
                <w:sz w:val="18"/>
              </w:rPr>
            </w:pPr>
            <w:r w:rsidRPr="0024034C">
              <w:rPr>
                <w:rFonts w:ascii="Arial" w:hAnsi="Arial"/>
                <w:sz w:val="18"/>
              </w:rPr>
              <w:t>DC_41A_n3A</w:t>
            </w:r>
          </w:p>
          <w:p w14:paraId="754EDD04"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DC_41C_n3A</w:t>
            </w:r>
          </w:p>
          <w:p w14:paraId="6D81D671" w14:textId="77777777" w:rsidR="00785B4E" w:rsidRDefault="00785B4E" w:rsidP="00785B4E">
            <w:pPr>
              <w:keepNext/>
              <w:keepLines/>
              <w:spacing w:after="0"/>
              <w:jc w:val="center"/>
              <w:rPr>
                <w:rFonts w:ascii="Arial" w:hAnsi="Arial"/>
                <w:sz w:val="18"/>
              </w:rPr>
            </w:pPr>
            <w:r w:rsidRPr="0024034C">
              <w:rPr>
                <w:rFonts w:ascii="Arial" w:hAnsi="Arial"/>
                <w:sz w:val="18"/>
              </w:rPr>
              <w:t>DC_41A_n78A</w:t>
            </w:r>
          </w:p>
          <w:p w14:paraId="290C8DC9" w14:textId="77777777" w:rsidR="00785B4E" w:rsidRPr="007B6BD5" w:rsidRDefault="00785B4E" w:rsidP="00785B4E">
            <w:pPr>
              <w:spacing w:after="0"/>
              <w:jc w:val="center"/>
              <w:rPr>
                <w:rFonts w:ascii="Arial" w:hAnsi="Arial"/>
                <w:sz w:val="18"/>
              </w:rPr>
            </w:pPr>
            <w:r w:rsidRPr="0024034C">
              <w:rPr>
                <w:rFonts w:ascii="Arial" w:hAnsi="Arial"/>
                <w:sz w:val="18"/>
              </w:rPr>
              <w:t>DC_41C_n78A</w:t>
            </w:r>
          </w:p>
        </w:tc>
      </w:tr>
      <w:tr w:rsidR="00785B4E" w:rsidRPr="007B6BD5" w14:paraId="23F4C5A1" w14:textId="77777777" w:rsidTr="00E14D85">
        <w:trPr>
          <w:jc w:val="center"/>
        </w:trPr>
        <w:tc>
          <w:tcPr>
            <w:tcW w:w="3397" w:type="dxa"/>
            <w:noWrap/>
            <w:vAlign w:val="center"/>
          </w:tcPr>
          <w:p w14:paraId="09ADB7B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686D3A9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416DE0FD"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F5D28D8"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785B4E" w:rsidRPr="007B6BD5" w14:paraId="631C0730" w14:textId="77777777" w:rsidTr="00E14D85">
        <w:trPr>
          <w:jc w:val="center"/>
        </w:trPr>
        <w:tc>
          <w:tcPr>
            <w:tcW w:w="3397" w:type="dxa"/>
            <w:noWrap/>
          </w:tcPr>
          <w:p w14:paraId="004E7F31" w14:textId="77777777" w:rsidR="00785B4E" w:rsidRDefault="00785B4E" w:rsidP="00785B4E">
            <w:pPr>
              <w:keepNext/>
              <w:keepLines/>
              <w:spacing w:after="0"/>
              <w:jc w:val="center"/>
              <w:rPr>
                <w:rFonts w:ascii="Arial" w:hAnsi="Arial"/>
                <w:sz w:val="18"/>
              </w:rPr>
            </w:pPr>
            <w:r w:rsidRPr="0024034C">
              <w:rPr>
                <w:rFonts w:ascii="Arial" w:hAnsi="Arial"/>
                <w:sz w:val="18"/>
              </w:rPr>
              <w:t>DC_1A-41A_n28A-n77A</w:t>
            </w:r>
          </w:p>
          <w:p w14:paraId="5E723C23" w14:textId="77777777" w:rsidR="00785B4E" w:rsidRPr="007B6BD5" w:rsidRDefault="00785B4E" w:rsidP="00785B4E">
            <w:pPr>
              <w:spacing w:after="0"/>
              <w:jc w:val="center"/>
              <w:rPr>
                <w:rFonts w:ascii="Arial" w:hAnsi="Arial"/>
                <w:sz w:val="18"/>
              </w:rPr>
            </w:pPr>
            <w:r w:rsidRPr="0024034C">
              <w:rPr>
                <w:rFonts w:ascii="Arial" w:hAnsi="Arial" w:cs="Arial"/>
                <w:sz w:val="18"/>
                <w:lang w:eastAsia="ja-JP"/>
              </w:rPr>
              <w:t>DC_1A-41C_n28A-n77A</w:t>
            </w:r>
          </w:p>
        </w:tc>
        <w:tc>
          <w:tcPr>
            <w:tcW w:w="3686" w:type="dxa"/>
          </w:tcPr>
          <w:p w14:paraId="5F79F38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6480E1C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DC_1A_n77A</w:t>
            </w:r>
          </w:p>
          <w:p w14:paraId="3F6277AB" w14:textId="77777777" w:rsidR="00785B4E" w:rsidRDefault="00785B4E" w:rsidP="00785B4E">
            <w:pPr>
              <w:keepNext/>
              <w:keepLines/>
              <w:spacing w:after="0"/>
              <w:jc w:val="center"/>
              <w:rPr>
                <w:rFonts w:ascii="Arial" w:hAnsi="Arial"/>
                <w:sz w:val="18"/>
              </w:rPr>
            </w:pPr>
            <w:r w:rsidRPr="0024034C">
              <w:rPr>
                <w:rFonts w:ascii="Arial" w:hAnsi="Arial"/>
                <w:sz w:val="18"/>
              </w:rPr>
              <w:t>DC_41A_n28A</w:t>
            </w:r>
          </w:p>
          <w:p w14:paraId="3F95B5E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DC_41C_n28A</w:t>
            </w:r>
          </w:p>
          <w:p w14:paraId="6D71715B" w14:textId="77777777" w:rsidR="00785B4E" w:rsidRDefault="00785B4E" w:rsidP="00785B4E">
            <w:pPr>
              <w:keepNext/>
              <w:keepLines/>
              <w:spacing w:after="0"/>
              <w:jc w:val="center"/>
              <w:rPr>
                <w:rFonts w:ascii="Arial" w:hAnsi="Arial"/>
                <w:sz w:val="18"/>
              </w:rPr>
            </w:pPr>
            <w:r w:rsidRPr="0024034C">
              <w:rPr>
                <w:rFonts w:ascii="Arial" w:hAnsi="Arial"/>
                <w:sz w:val="18"/>
              </w:rPr>
              <w:t>DC_41A_n77A</w:t>
            </w:r>
          </w:p>
          <w:p w14:paraId="3416A09A" w14:textId="77777777" w:rsidR="00785B4E" w:rsidRPr="007B6BD5" w:rsidRDefault="00785B4E" w:rsidP="00785B4E">
            <w:pPr>
              <w:spacing w:after="0"/>
              <w:jc w:val="center"/>
              <w:rPr>
                <w:rFonts w:ascii="Arial" w:hAnsi="Arial"/>
                <w:sz w:val="18"/>
              </w:rPr>
            </w:pPr>
            <w:r w:rsidRPr="0024034C">
              <w:rPr>
                <w:rFonts w:ascii="Arial" w:hAnsi="Arial"/>
                <w:sz w:val="18"/>
              </w:rPr>
              <w:t>DC_41C_n77A</w:t>
            </w:r>
          </w:p>
        </w:tc>
      </w:tr>
      <w:tr w:rsidR="00785B4E" w:rsidRPr="007B6BD5" w14:paraId="55461A91" w14:textId="77777777" w:rsidTr="00E14D85">
        <w:trPr>
          <w:jc w:val="center"/>
        </w:trPr>
        <w:tc>
          <w:tcPr>
            <w:tcW w:w="3397" w:type="dxa"/>
            <w:noWrap/>
          </w:tcPr>
          <w:p w14:paraId="454CB512" w14:textId="77777777" w:rsidR="00785B4E" w:rsidRDefault="00785B4E" w:rsidP="00785B4E">
            <w:pPr>
              <w:keepNext/>
              <w:keepLines/>
              <w:spacing w:after="0"/>
              <w:jc w:val="center"/>
              <w:rPr>
                <w:rFonts w:ascii="Arial" w:hAnsi="Arial"/>
                <w:sz w:val="18"/>
              </w:rPr>
            </w:pPr>
            <w:r w:rsidRPr="0024034C">
              <w:rPr>
                <w:rFonts w:ascii="Arial" w:hAnsi="Arial"/>
                <w:sz w:val="18"/>
              </w:rPr>
              <w:t>DC_1A-41A_n28A-n78A</w:t>
            </w:r>
          </w:p>
          <w:p w14:paraId="2ACB5E50" w14:textId="77777777" w:rsidR="00785B4E" w:rsidRPr="007B6BD5" w:rsidRDefault="00785B4E" w:rsidP="00785B4E">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6EDF6A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021D6654"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DC_1A_n78A</w:t>
            </w:r>
          </w:p>
          <w:p w14:paraId="3CEB5452" w14:textId="77777777" w:rsidR="00785B4E" w:rsidRDefault="00785B4E" w:rsidP="00785B4E">
            <w:pPr>
              <w:keepNext/>
              <w:keepLines/>
              <w:spacing w:after="0"/>
              <w:jc w:val="center"/>
              <w:rPr>
                <w:rFonts w:ascii="Arial" w:hAnsi="Arial"/>
                <w:sz w:val="18"/>
              </w:rPr>
            </w:pPr>
            <w:r w:rsidRPr="0024034C">
              <w:rPr>
                <w:rFonts w:ascii="Arial" w:hAnsi="Arial"/>
                <w:sz w:val="18"/>
              </w:rPr>
              <w:t>DC_41A_n28A</w:t>
            </w:r>
          </w:p>
          <w:p w14:paraId="2B0EA34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DC_41C_n28A</w:t>
            </w:r>
          </w:p>
          <w:p w14:paraId="6B9AFBA9" w14:textId="77777777" w:rsidR="00785B4E" w:rsidRDefault="00785B4E" w:rsidP="00785B4E">
            <w:pPr>
              <w:keepNext/>
              <w:keepLines/>
              <w:spacing w:after="0"/>
              <w:jc w:val="center"/>
              <w:rPr>
                <w:rFonts w:ascii="Arial" w:hAnsi="Arial"/>
                <w:sz w:val="18"/>
              </w:rPr>
            </w:pPr>
            <w:r w:rsidRPr="0024034C">
              <w:rPr>
                <w:rFonts w:ascii="Arial" w:hAnsi="Arial"/>
                <w:sz w:val="18"/>
              </w:rPr>
              <w:t>DC_41A_n78A</w:t>
            </w:r>
          </w:p>
          <w:p w14:paraId="33B581EC" w14:textId="77777777" w:rsidR="00785B4E" w:rsidRPr="007B6BD5" w:rsidRDefault="00785B4E" w:rsidP="00785B4E">
            <w:pPr>
              <w:spacing w:after="0"/>
              <w:jc w:val="center"/>
              <w:rPr>
                <w:rFonts w:ascii="Arial" w:hAnsi="Arial"/>
                <w:sz w:val="18"/>
              </w:rPr>
            </w:pPr>
            <w:r w:rsidRPr="0024034C">
              <w:rPr>
                <w:rFonts w:ascii="Arial" w:hAnsi="Arial"/>
                <w:sz w:val="18"/>
              </w:rPr>
              <w:t>DC_41C_n78A</w:t>
            </w:r>
          </w:p>
        </w:tc>
      </w:tr>
      <w:tr w:rsidR="00785B4E" w:rsidRPr="007B6BD5" w14:paraId="237E4781" w14:textId="77777777" w:rsidTr="00E14D85">
        <w:trPr>
          <w:jc w:val="center"/>
        </w:trPr>
        <w:tc>
          <w:tcPr>
            <w:tcW w:w="3397" w:type="dxa"/>
            <w:noWrap/>
            <w:vAlign w:val="center"/>
          </w:tcPr>
          <w:p w14:paraId="7D7612BA"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5B9528C"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1A08AC5"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6F86D1A"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85B4E" w:rsidRPr="007B6BD5" w14:paraId="334CC18C" w14:textId="77777777" w:rsidTr="00E14D85">
        <w:trPr>
          <w:jc w:val="center"/>
        </w:trPr>
        <w:tc>
          <w:tcPr>
            <w:tcW w:w="3397" w:type="dxa"/>
            <w:noWrap/>
            <w:vAlign w:val="center"/>
          </w:tcPr>
          <w:p w14:paraId="3E89D729"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49101BA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A02CF9C"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8E34EA4"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85B4E" w:rsidRPr="007B6BD5" w14:paraId="1703500A" w14:textId="77777777" w:rsidTr="00E14D85">
        <w:trPr>
          <w:jc w:val="center"/>
        </w:trPr>
        <w:tc>
          <w:tcPr>
            <w:tcW w:w="3397" w:type="dxa"/>
            <w:noWrap/>
          </w:tcPr>
          <w:p w14:paraId="22A9D4C7" w14:textId="77777777" w:rsidR="00785B4E" w:rsidRDefault="00785B4E" w:rsidP="00785B4E">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6854A39E" w14:textId="77777777" w:rsidR="00785B4E" w:rsidRPr="007B6BD5" w:rsidRDefault="00785B4E" w:rsidP="00785B4E">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215CFA0"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DC_1A_n3A</w:t>
            </w:r>
          </w:p>
          <w:p w14:paraId="69CADDD3"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DC_1A_n28A</w:t>
            </w:r>
          </w:p>
          <w:p w14:paraId="26ACEA67"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DC_42A_n3A</w:t>
            </w:r>
          </w:p>
          <w:p w14:paraId="52A949D5"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DC_42C_n3A</w:t>
            </w:r>
          </w:p>
          <w:p w14:paraId="4382571B"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DC_42A_n28A</w:t>
            </w:r>
          </w:p>
          <w:p w14:paraId="7A5481C5"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DC_42C_n28A</w:t>
            </w:r>
          </w:p>
        </w:tc>
      </w:tr>
      <w:tr w:rsidR="00785B4E" w:rsidRPr="007B6BD5" w14:paraId="65F7F3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52251A4" w14:textId="77777777" w:rsidR="00785B4E" w:rsidRDefault="00785B4E" w:rsidP="00785B4E">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40A301C1" w14:textId="77777777" w:rsidR="00785B4E" w:rsidRPr="007B6BD5" w:rsidRDefault="00785B4E" w:rsidP="00785B4E">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8728A6"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DC_1A_n3A</w:t>
            </w:r>
          </w:p>
          <w:p w14:paraId="042F327D"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DC_1A_n77A</w:t>
            </w:r>
          </w:p>
          <w:p w14:paraId="21B09225"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DC_42A_n3A</w:t>
            </w:r>
          </w:p>
          <w:p w14:paraId="0DE359C8"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DC_42C_n3A</w:t>
            </w:r>
          </w:p>
        </w:tc>
      </w:tr>
      <w:tr w:rsidR="00785B4E" w:rsidRPr="007B6BD5" w14:paraId="2E7E98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4565DC8" w14:textId="77777777" w:rsidR="00785B4E" w:rsidRDefault="00785B4E" w:rsidP="00785B4E">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058BDD0" w14:textId="77777777" w:rsidR="00785B4E" w:rsidRPr="007B6BD5" w:rsidRDefault="00785B4E" w:rsidP="00785B4E">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76ADA7"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DC_1A_n3A</w:t>
            </w:r>
          </w:p>
          <w:p w14:paraId="7EF0B861"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DC_1A_n77A</w:t>
            </w:r>
          </w:p>
          <w:p w14:paraId="73DE63D6"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DC_42A_n3A</w:t>
            </w:r>
          </w:p>
          <w:p w14:paraId="35A8F9A9"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DC_42C_n3A</w:t>
            </w:r>
          </w:p>
        </w:tc>
      </w:tr>
      <w:tr w:rsidR="00785B4E" w:rsidRPr="007B6BD5" w14:paraId="06568C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99BBB0F" w14:textId="77777777" w:rsidR="00785B4E" w:rsidRDefault="00785B4E" w:rsidP="00785B4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663F8DA" w14:textId="77777777" w:rsidR="00785B4E" w:rsidRPr="007B6BD5" w:rsidRDefault="00785B4E" w:rsidP="00785B4E">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4EAB31"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090A7B81"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DC_1A_n77A</w:t>
            </w:r>
          </w:p>
          <w:p w14:paraId="7230AB59" w14:textId="77777777" w:rsidR="00785B4E" w:rsidRDefault="00785B4E" w:rsidP="00785B4E">
            <w:pPr>
              <w:keepNext/>
              <w:keepLines/>
              <w:spacing w:after="0"/>
              <w:jc w:val="center"/>
              <w:rPr>
                <w:rFonts w:ascii="Arial" w:hAnsi="Arial"/>
                <w:sz w:val="18"/>
              </w:rPr>
            </w:pPr>
            <w:r w:rsidRPr="0024034C">
              <w:rPr>
                <w:rFonts w:ascii="Arial" w:hAnsi="Arial"/>
                <w:sz w:val="18"/>
              </w:rPr>
              <w:t>DC_42A_n28A</w:t>
            </w:r>
          </w:p>
          <w:p w14:paraId="502A6AF8" w14:textId="77777777" w:rsidR="00785B4E" w:rsidRPr="007B6BD5" w:rsidRDefault="00785B4E" w:rsidP="00785B4E">
            <w:pPr>
              <w:keepNext/>
              <w:spacing w:after="0"/>
              <w:jc w:val="center"/>
              <w:rPr>
                <w:rFonts w:ascii="Arial" w:hAnsi="Arial"/>
                <w:sz w:val="18"/>
              </w:rPr>
            </w:pPr>
            <w:r w:rsidRPr="0024034C">
              <w:rPr>
                <w:rFonts w:ascii="Arial" w:hAnsi="Arial"/>
                <w:sz w:val="18"/>
              </w:rPr>
              <w:t>DC_42C_n28A</w:t>
            </w:r>
          </w:p>
        </w:tc>
      </w:tr>
      <w:tr w:rsidR="00785B4E" w:rsidRPr="007B6BD5" w14:paraId="4A800FF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1656799" w14:textId="77777777" w:rsidR="00785B4E" w:rsidRDefault="00785B4E" w:rsidP="00785B4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6A443677" w14:textId="77777777" w:rsidR="00785B4E" w:rsidRPr="007B6BD5" w:rsidRDefault="00785B4E" w:rsidP="00785B4E">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EA63EC"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1C0835C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DC_1A_n77A</w:t>
            </w:r>
          </w:p>
          <w:p w14:paraId="020382AA" w14:textId="77777777" w:rsidR="00785B4E" w:rsidRDefault="00785B4E" w:rsidP="00785B4E">
            <w:pPr>
              <w:keepNext/>
              <w:keepLines/>
              <w:spacing w:after="0"/>
              <w:jc w:val="center"/>
              <w:rPr>
                <w:rFonts w:ascii="Arial" w:hAnsi="Arial"/>
                <w:sz w:val="18"/>
              </w:rPr>
            </w:pPr>
            <w:r w:rsidRPr="0024034C">
              <w:rPr>
                <w:rFonts w:ascii="Arial" w:hAnsi="Arial"/>
                <w:sz w:val="18"/>
              </w:rPr>
              <w:t>DC_42A_n28A</w:t>
            </w:r>
          </w:p>
          <w:p w14:paraId="5BB85ACB" w14:textId="77777777" w:rsidR="00785B4E" w:rsidRPr="007B6BD5" w:rsidRDefault="00785B4E" w:rsidP="00785B4E">
            <w:pPr>
              <w:spacing w:after="0"/>
              <w:jc w:val="center"/>
              <w:rPr>
                <w:rFonts w:ascii="Arial" w:hAnsi="Arial"/>
                <w:sz w:val="18"/>
              </w:rPr>
            </w:pPr>
            <w:r w:rsidRPr="0024034C">
              <w:rPr>
                <w:rFonts w:ascii="Arial" w:hAnsi="Arial"/>
                <w:sz w:val="18"/>
              </w:rPr>
              <w:t>DC_42C_n28A</w:t>
            </w:r>
          </w:p>
        </w:tc>
      </w:tr>
      <w:tr w:rsidR="00785B4E" w:rsidRPr="007B6BD5" w14:paraId="299FBE2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05423" w14:textId="77777777" w:rsidR="00785B4E" w:rsidRPr="007B6BD5" w:rsidRDefault="00785B4E" w:rsidP="00785B4E">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77D8966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4B0F0FD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BE06356" w14:textId="77777777" w:rsidR="00785B4E" w:rsidRPr="007B6BD5" w:rsidRDefault="00785B4E" w:rsidP="00785B4E">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4F89C0"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2864445F" w14:textId="77777777" w:rsidR="00785B4E" w:rsidRPr="007B6BD5" w:rsidRDefault="00785B4E" w:rsidP="00785B4E">
            <w:pPr>
              <w:spacing w:after="0"/>
              <w:jc w:val="center"/>
              <w:rPr>
                <w:rFonts w:ascii="Arial" w:hAnsi="Arial"/>
                <w:sz w:val="18"/>
              </w:rPr>
            </w:pPr>
            <w:r w:rsidRPr="007B6BD5">
              <w:rPr>
                <w:rFonts w:ascii="Arial" w:hAnsi="Arial"/>
                <w:sz w:val="18"/>
              </w:rPr>
              <w:t>DC_41A_n77A</w:t>
            </w:r>
          </w:p>
        </w:tc>
      </w:tr>
      <w:tr w:rsidR="00785B4E" w:rsidRPr="007B6BD5" w14:paraId="6580A7D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E2572" w14:textId="77777777" w:rsidR="00785B4E" w:rsidRPr="007B6BD5" w:rsidRDefault="00785B4E" w:rsidP="00785B4E">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0FF735D" w14:textId="77777777" w:rsidR="00785B4E" w:rsidRPr="007B6BD5" w:rsidRDefault="00785B4E" w:rsidP="00785B4E">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F96E74"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160F56C6" w14:textId="77777777" w:rsidR="00785B4E" w:rsidRPr="007B6BD5" w:rsidRDefault="00785B4E" w:rsidP="00785B4E">
            <w:pPr>
              <w:spacing w:after="0"/>
              <w:jc w:val="center"/>
              <w:rPr>
                <w:rFonts w:ascii="Arial" w:hAnsi="Arial"/>
                <w:sz w:val="18"/>
              </w:rPr>
            </w:pPr>
            <w:r w:rsidRPr="007B6BD5">
              <w:rPr>
                <w:rFonts w:ascii="Arial" w:hAnsi="Arial"/>
                <w:sz w:val="18"/>
              </w:rPr>
              <w:t>DC_41A_n77A</w:t>
            </w:r>
          </w:p>
        </w:tc>
      </w:tr>
      <w:tr w:rsidR="00785B4E" w:rsidRPr="007B6BD5" w14:paraId="7B95F3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2FE7B" w14:textId="77777777" w:rsidR="00785B4E" w:rsidRPr="007B6BD5" w:rsidRDefault="00785B4E" w:rsidP="00785B4E">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54D96A5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33D11AD1"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7FE98E4" w14:textId="77777777" w:rsidR="00785B4E" w:rsidRPr="007B6BD5" w:rsidRDefault="00785B4E" w:rsidP="00785B4E">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3C6247"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10933CF3" w14:textId="77777777" w:rsidR="00785B4E" w:rsidRPr="007B6BD5" w:rsidRDefault="00785B4E" w:rsidP="00785B4E">
            <w:pPr>
              <w:spacing w:after="0"/>
              <w:jc w:val="center"/>
              <w:rPr>
                <w:rFonts w:ascii="Arial" w:hAnsi="Arial"/>
                <w:sz w:val="18"/>
              </w:rPr>
            </w:pPr>
            <w:r w:rsidRPr="007B6BD5">
              <w:rPr>
                <w:rFonts w:ascii="Arial" w:hAnsi="Arial"/>
                <w:sz w:val="18"/>
              </w:rPr>
              <w:t>DC_41A_n78A</w:t>
            </w:r>
          </w:p>
        </w:tc>
      </w:tr>
      <w:tr w:rsidR="00785B4E" w:rsidRPr="007B6BD5" w14:paraId="022EA5F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F927D" w14:textId="77777777" w:rsidR="00785B4E" w:rsidRPr="007B6BD5" w:rsidRDefault="00785B4E" w:rsidP="00785B4E">
            <w:pPr>
              <w:spacing w:after="0"/>
              <w:jc w:val="center"/>
              <w:rPr>
                <w:rFonts w:ascii="Arial" w:hAnsi="Arial"/>
                <w:sz w:val="18"/>
              </w:rPr>
            </w:pPr>
            <w:r w:rsidRPr="007B6BD5">
              <w:rPr>
                <w:rFonts w:ascii="Arial" w:hAnsi="Arial"/>
                <w:sz w:val="18"/>
              </w:rPr>
              <w:t>DC_1A-41A-42A_n79A</w:t>
            </w:r>
          </w:p>
          <w:p w14:paraId="7EC3B0A1" w14:textId="77777777" w:rsidR="00785B4E" w:rsidRPr="007B6BD5" w:rsidRDefault="00785B4E" w:rsidP="00785B4E">
            <w:pPr>
              <w:spacing w:after="0"/>
              <w:jc w:val="center"/>
              <w:rPr>
                <w:rFonts w:ascii="Arial" w:hAnsi="Arial"/>
                <w:sz w:val="18"/>
              </w:rPr>
            </w:pPr>
            <w:r w:rsidRPr="007B6BD5">
              <w:rPr>
                <w:rFonts w:ascii="Arial" w:hAnsi="Arial"/>
                <w:sz w:val="18"/>
              </w:rPr>
              <w:t>DC_1A-41A-42C_n79A</w:t>
            </w:r>
          </w:p>
          <w:p w14:paraId="345C0DEB" w14:textId="77777777" w:rsidR="00785B4E" w:rsidRPr="007B6BD5" w:rsidRDefault="00785B4E" w:rsidP="00785B4E">
            <w:pPr>
              <w:spacing w:after="0"/>
              <w:jc w:val="center"/>
              <w:rPr>
                <w:rFonts w:ascii="Arial" w:hAnsi="Arial"/>
                <w:sz w:val="18"/>
              </w:rPr>
            </w:pPr>
            <w:r w:rsidRPr="007B6BD5">
              <w:rPr>
                <w:rFonts w:ascii="Arial" w:hAnsi="Arial"/>
                <w:sz w:val="18"/>
              </w:rPr>
              <w:t>DC_1A-41C-42A_n79A</w:t>
            </w:r>
          </w:p>
          <w:p w14:paraId="4A8ECCE8"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357C6A2"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396C1356" w14:textId="77777777" w:rsidR="00785B4E" w:rsidRPr="007B6BD5" w:rsidRDefault="00785B4E" w:rsidP="00785B4E">
            <w:pPr>
              <w:spacing w:after="0"/>
              <w:jc w:val="center"/>
              <w:rPr>
                <w:rFonts w:ascii="Arial" w:hAnsi="Arial"/>
                <w:sz w:val="18"/>
              </w:rPr>
            </w:pPr>
            <w:r w:rsidRPr="007B6BD5">
              <w:rPr>
                <w:rFonts w:ascii="Arial" w:hAnsi="Arial"/>
                <w:sz w:val="18"/>
              </w:rPr>
              <w:t>DC_41A_n79A</w:t>
            </w:r>
          </w:p>
        </w:tc>
      </w:tr>
      <w:tr w:rsidR="00785B4E" w:rsidRPr="007B6BD5" w14:paraId="4EBCCD8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16811"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152239A2"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D09C415"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5AB4375D"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85B4E" w:rsidRPr="007B6BD5" w14:paraId="4ECC97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61068"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1B50477E"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1D35ADA"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451523B"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85B4E" w:rsidRPr="007B6BD5" w14:paraId="3F5EB60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F4DFF"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0EFE42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DC_2A_n28A</w:t>
            </w:r>
          </w:p>
          <w:p w14:paraId="4E10DF6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DC_4A_n28A</w:t>
            </w:r>
          </w:p>
          <w:p w14:paraId="7857121C"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DC_7A_n28A</w:t>
            </w:r>
          </w:p>
        </w:tc>
      </w:tr>
      <w:tr w:rsidR="00785B4E" w:rsidRPr="007B6BD5" w14:paraId="06F4519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792BB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DC_2A-4A-7A_n78A</w:t>
            </w:r>
          </w:p>
          <w:p w14:paraId="568DEB4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D881C0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DC_2A_n78A</w:t>
            </w:r>
          </w:p>
          <w:p w14:paraId="09A7D71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DC_4A_n78A</w:t>
            </w:r>
          </w:p>
        </w:tc>
      </w:tr>
      <w:tr w:rsidR="00785B4E" w:rsidRPr="007B6BD5" w14:paraId="77F69F4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A264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62CC572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43749D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DC_2A_n41A</w:t>
            </w:r>
          </w:p>
          <w:p w14:paraId="681836B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DC_5A_n2A</w:t>
            </w:r>
          </w:p>
          <w:p w14:paraId="03F8B9A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DC_5A_n41A</w:t>
            </w:r>
          </w:p>
        </w:tc>
      </w:tr>
      <w:tr w:rsidR="00785B4E" w:rsidRPr="007B6BD5" w14:paraId="3B0F4E3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8F9F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AAB27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48DD72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40849F8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DC_5A_n2A</w:t>
            </w:r>
          </w:p>
          <w:p w14:paraId="3AE9EBF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DC_5A_n66A</w:t>
            </w:r>
          </w:p>
        </w:tc>
      </w:tr>
      <w:tr w:rsidR="00785B4E" w:rsidRPr="007B6BD5" w14:paraId="254FA674" w14:textId="77777777" w:rsidTr="00E14D85">
        <w:trPr>
          <w:jc w:val="center"/>
        </w:trPr>
        <w:tc>
          <w:tcPr>
            <w:tcW w:w="3397" w:type="dxa"/>
            <w:noWrap/>
            <w:vAlign w:val="center"/>
          </w:tcPr>
          <w:p w14:paraId="5538266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DC_2A-5A_n2A-n77A</w:t>
            </w:r>
          </w:p>
          <w:p w14:paraId="66267E3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DC49EF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2B12DF7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DC_5A_n2A</w:t>
            </w:r>
          </w:p>
          <w:p w14:paraId="0E13B692"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rPr>
              <w:t>DC_5A_n77A</w:t>
            </w:r>
          </w:p>
        </w:tc>
      </w:tr>
      <w:tr w:rsidR="00785B4E" w:rsidRPr="007B6BD5" w14:paraId="40A51545" w14:textId="77777777" w:rsidTr="00E14D85">
        <w:trPr>
          <w:jc w:val="center"/>
        </w:trPr>
        <w:tc>
          <w:tcPr>
            <w:tcW w:w="3397" w:type="dxa"/>
            <w:noWrap/>
            <w:vAlign w:val="center"/>
          </w:tcPr>
          <w:p w14:paraId="7BB17871" w14:textId="77777777" w:rsidR="00785B4E" w:rsidRPr="007B6BD5" w:rsidRDefault="00785B4E" w:rsidP="00785B4E">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6266921E" w14:textId="77777777" w:rsidR="00785B4E" w:rsidRPr="007B6BD5" w:rsidRDefault="00785B4E" w:rsidP="00785B4E">
            <w:pPr>
              <w:spacing w:after="0"/>
              <w:jc w:val="center"/>
              <w:rPr>
                <w:rFonts w:ascii="Arial" w:hAnsi="Arial"/>
                <w:sz w:val="18"/>
              </w:rPr>
            </w:pPr>
            <w:r w:rsidRPr="007B6BD5">
              <w:rPr>
                <w:rFonts w:ascii="Arial" w:hAnsi="Arial"/>
                <w:sz w:val="18"/>
              </w:rPr>
              <w:t>DC_5A_n2A</w:t>
            </w:r>
          </w:p>
          <w:p w14:paraId="14006789" w14:textId="77777777" w:rsidR="00785B4E" w:rsidRPr="007B6BD5" w:rsidRDefault="00785B4E" w:rsidP="00785B4E">
            <w:pPr>
              <w:spacing w:after="0"/>
              <w:jc w:val="center"/>
              <w:rPr>
                <w:rFonts w:ascii="Arial" w:hAnsi="Arial"/>
                <w:sz w:val="18"/>
              </w:rPr>
            </w:pPr>
            <w:r w:rsidRPr="007B6BD5">
              <w:rPr>
                <w:rFonts w:ascii="Arial" w:hAnsi="Arial"/>
                <w:sz w:val="18"/>
              </w:rPr>
              <w:t>DC_2A_n78A</w:t>
            </w:r>
          </w:p>
          <w:p w14:paraId="6E90B60D" w14:textId="77777777" w:rsidR="00785B4E" w:rsidRPr="007B6BD5" w:rsidRDefault="00785B4E" w:rsidP="00785B4E">
            <w:pPr>
              <w:spacing w:after="0"/>
              <w:jc w:val="center"/>
              <w:rPr>
                <w:rFonts w:ascii="Arial" w:hAnsi="Arial"/>
                <w:sz w:val="18"/>
              </w:rPr>
            </w:pPr>
            <w:r w:rsidRPr="007B6BD5">
              <w:rPr>
                <w:rFonts w:ascii="Arial" w:hAnsi="Arial"/>
                <w:sz w:val="18"/>
              </w:rPr>
              <w:t>DC_5A_n78A</w:t>
            </w:r>
          </w:p>
        </w:tc>
      </w:tr>
      <w:tr w:rsidR="00785B4E" w:rsidRPr="007B6BD5" w14:paraId="6BED0B41" w14:textId="77777777" w:rsidTr="00E14D85">
        <w:trPr>
          <w:jc w:val="center"/>
        </w:trPr>
        <w:tc>
          <w:tcPr>
            <w:tcW w:w="3397" w:type="dxa"/>
            <w:noWrap/>
            <w:vAlign w:val="center"/>
          </w:tcPr>
          <w:p w14:paraId="182DDE5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DC_2A-5A_n5A-n77A</w:t>
            </w:r>
          </w:p>
          <w:p w14:paraId="32B7AD7C"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B874DE1"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0C396C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A7CAC5C"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lang w:eastAsia="zh-CN"/>
              </w:rPr>
              <w:t>DC_5A_n77A</w:t>
            </w:r>
          </w:p>
        </w:tc>
      </w:tr>
      <w:tr w:rsidR="00785B4E" w:rsidRPr="007B6BD5" w14:paraId="7AE773A2" w14:textId="77777777" w:rsidTr="00E14D85">
        <w:trPr>
          <w:jc w:val="center"/>
        </w:trPr>
        <w:tc>
          <w:tcPr>
            <w:tcW w:w="3397" w:type="dxa"/>
            <w:noWrap/>
            <w:vAlign w:val="center"/>
          </w:tcPr>
          <w:p w14:paraId="7FD5A18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41A31EB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DC_5A_n2A</w:t>
            </w:r>
          </w:p>
          <w:p w14:paraId="29DF69B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DC_7A_n2A</w:t>
            </w:r>
          </w:p>
        </w:tc>
      </w:tr>
      <w:tr w:rsidR="00785B4E" w:rsidRPr="007B6BD5" w14:paraId="43C9DABD" w14:textId="77777777" w:rsidTr="00E14D85">
        <w:trPr>
          <w:jc w:val="center"/>
        </w:trPr>
        <w:tc>
          <w:tcPr>
            <w:tcW w:w="3397" w:type="dxa"/>
            <w:noWrap/>
            <w:vAlign w:val="center"/>
          </w:tcPr>
          <w:p w14:paraId="1C4C0C1C"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2C794432"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DC_2A_n7A</w:t>
            </w:r>
          </w:p>
          <w:p w14:paraId="433A0A94"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DC_5A_n7A</w:t>
            </w:r>
          </w:p>
          <w:p w14:paraId="24B4B67F" w14:textId="77777777" w:rsidR="00785B4E" w:rsidRPr="007B6BD5" w:rsidRDefault="00785B4E" w:rsidP="00785B4E">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785B4E" w:rsidRPr="007B6BD5" w14:paraId="1A6784CA" w14:textId="77777777" w:rsidTr="00E14D85">
        <w:trPr>
          <w:jc w:val="center"/>
        </w:trPr>
        <w:tc>
          <w:tcPr>
            <w:tcW w:w="3397" w:type="dxa"/>
            <w:noWrap/>
            <w:vAlign w:val="center"/>
          </w:tcPr>
          <w:p w14:paraId="31D94BC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DC_2A-5A-7A_n66A</w:t>
            </w:r>
          </w:p>
          <w:p w14:paraId="783C8680" w14:textId="77777777" w:rsidR="00785B4E" w:rsidRPr="007B6BD5" w:rsidRDefault="00785B4E" w:rsidP="00785B4E">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4500D6B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4C39C17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DC_5A_n66A</w:t>
            </w:r>
          </w:p>
          <w:p w14:paraId="5EC082D1"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DC_7A_n66A</w:t>
            </w:r>
          </w:p>
        </w:tc>
      </w:tr>
      <w:tr w:rsidR="00785B4E" w:rsidRPr="007B6BD5" w14:paraId="426F0E77" w14:textId="77777777" w:rsidTr="00E14D85">
        <w:trPr>
          <w:jc w:val="center"/>
        </w:trPr>
        <w:tc>
          <w:tcPr>
            <w:tcW w:w="3397" w:type="dxa"/>
            <w:noWrap/>
            <w:vAlign w:val="center"/>
          </w:tcPr>
          <w:p w14:paraId="105DEC56"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E40667F"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DC_2A_n77A</w:t>
            </w:r>
          </w:p>
          <w:p w14:paraId="07A90C61"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DC_5A_n77A</w:t>
            </w:r>
          </w:p>
          <w:p w14:paraId="7B4C8AA0"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DC_7A_n77A</w:t>
            </w:r>
          </w:p>
        </w:tc>
      </w:tr>
      <w:tr w:rsidR="00785B4E" w:rsidRPr="007B6BD5" w14:paraId="477A33D1" w14:textId="77777777" w:rsidTr="00E14D85">
        <w:trPr>
          <w:jc w:val="center"/>
        </w:trPr>
        <w:tc>
          <w:tcPr>
            <w:tcW w:w="3397" w:type="dxa"/>
            <w:noWrap/>
            <w:vAlign w:val="center"/>
          </w:tcPr>
          <w:p w14:paraId="398ACC43"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1CCB08CC"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DC_2A_n77A</w:t>
            </w:r>
          </w:p>
          <w:p w14:paraId="341D4783"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DC_5A_n77A</w:t>
            </w:r>
          </w:p>
          <w:p w14:paraId="624D386A"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DC_7A_n77A</w:t>
            </w:r>
          </w:p>
        </w:tc>
      </w:tr>
      <w:tr w:rsidR="00785B4E" w:rsidRPr="007B6BD5" w14:paraId="6595EC2D" w14:textId="77777777" w:rsidTr="00E14D85">
        <w:trPr>
          <w:jc w:val="center"/>
        </w:trPr>
        <w:tc>
          <w:tcPr>
            <w:tcW w:w="3397" w:type="dxa"/>
            <w:noWrap/>
            <w:vAlign w:val="center"/>
          </w:tcPr>
          <w:p w14:paraId="3622B5B0" w14:textId="77777777" w:rsidR="00785B4E" w:rsidRPr="007B6BD5" w:rsidRDefault="00785B4E" w:rsidP="00785B4E">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CA0F5D4"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DC_2A_n78A</w:t>
            </w:r>
          </w:p>
          <w:p w14:paraId="7603BE7F"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DC_5A_n78A</w:t>
            </w:r>
          </w:p>
          <w:p w14:paraId="08B01157" w14:textId="77777777" w:rsidR="00785B4E" w:rsidRPr="007B6BD5" w:rsidRDefault="00785B4E" w:rsidP="00785B4E">
            <w:pPr>
              <w:spacing w:after="0"/>
              <w:jc w:val="center"/>
              <w:rPr>
                <w:rFonts w:ascii="Arial" w:hAnsi="Arial"/>
                <w:sz w:val="18"/>
                <w:lang w:eastAsia="ja-JP"/>
              </w:rPr>
            </w:pPr>
            <w:r w:rsidRPr="007B6BD5">
              <w:rPr>
                <w:rFonts w:ascii="Arial" w:hAnsi="Arial"/>
                <w:color w:val="000000"/>
                <w:sz w:val="18"/>
              </w:rPr>
              <w:t>DC_7A_n78A</w:t>
            </w:r>
          </w:p>
        </w:tc>
      </w:tr>
      <w:tr w:rsidR="00785B4E" w:rsidRPr="007B6BD5" w14:paraId="5B8267D3" w14:textId="77777777" w:rsidTr="00E14D85">
        <w:trPr>
          <w:jc w:val="center"/>
        </w:trPr>
        <w:tc>
          <w:tcPr>
            <w:tcW w:w="3397" w:type="dxa"/>
            <w:noWrap/>
          </w:tcPr>
          <w:p w14:paraId="439275AE" w14:textId="77777777" w:rsidR="00785B4E" w:rsidRPr="007B6BD5" w:rsidRDefault="00785B4E" w:rsidP="00785B4E">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64B96D4C"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DC_2A_n66A</w:t>
            </w:r>
          </w:p>
          <w:p w14:paraId="38A2FBB0"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DC_5A_n66A</w:t>
            </w:r>
          </w:p>
          <w:p w14:paraId="5F9E6B2C" w14:textId="77777777" w:rsidR="00785B4E" w:rsidRPr="007B6BD5" w:rsidRDefault="00785B4E" w:rsidP="00785B4E">
            <w:pPr>
              <w:spacing w:after="0"/>
              <w:jc w:val="center"/>
              <w:rPr>
                <w:rFonts w:ascii="Arial" w:hAnsi="Arial"/>
                <w:sz w:val="18"/>
                <w:lang w:eastAsia="ko-KR"/>
              </w:rPr>
            </w:pPr>
            <w:r w:rsidRPr="0024034C">
              <w:rPr>
                <w:rFonts w:ascii="Arial" w:hAnsi="Arial"/>
                <w:sz w:val="18"/>
                <w:lang w:eastAsia="ja-JP"/>
              </w:rPr>
              <w:t>DC_7A_n66A</w:t>
            </w:r>
          </w:p>
        </w:tc>
      </w:tr>
      <w:tr w:rsidR="00785B4E" w:rsidRPr="007B6BD5" w14:paraId="1D67F8A0" w14:textId="77777777" w:rsidTr="00E14D85">
        <w:trPr>
          <w:jc w:val="center"/>
        </w:trPr>
        <w:tc>
          <w:tcPr>
            <w:tcW w:w="3397" w:type="dxa"/>
            <w:noWrap/>
          </w:tcPr>
          <w:p w14:paraId="34D5F89F" w14:textId="77777777" w:rsidR="00785B4E" w:rsidRPr="007B6BD5" w:rsidRDefault="00785B4E" w:rsidP="00785B4E">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FAFC5FB"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DC_2A_n66A</w:t>
            </w:r>
          </w:p>
          <w:p w14:paraId="654AD5F8"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DC_5A_n66A</w:t>
            </w:r>
          </w:p>
          <w:p w14:paraId="02FF763F"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DC_7A_n66A</w:t>
            </w:r>
          </w:p>
        </w:tc>
      </w:tr>
      <w:tr w:rsidR="00785B4E" w:rsidRPr="007B6BD5" w14:paraId="612EA583" w14:textId="77777777" w:rsidTr="00E14D85">
        <w:trPr>
          <w:jc w:val="center"/>
        </w:trPr>
        <w:tc>
          <w:tcPr>
            <w:tcW w:w="3397" w:type="dxa"/>
            <w:noWrap/>
            <w:vAlign w:val="center"/>
          </w:tcPr>
          <w:p w14:paraId="38B9CC4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4ADE621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DC_2A_n78A</w:t>
            </w:r>
          </w:p>
          <w:p w14:paraId="5066AD5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DC_5A_n78A</w:t>
            </w:r>
          </w:p>
          <w:p w14:paraId="0E15461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DC_7A_n78A</w:t>
            </w:r>
          </w:p>
        </w:tc>
      </w:tr>
      <w:tr w:rsidR="00785B4E" w:rsidRPr="007B6BD5" w14:paraId="5816EB31" w14:textId="77777777" w:rsidTr="00E14D85">
        <w:trPr>
          <w:jc w:val="center"/>
        </w:trPr>
        <w:tc>
          <w:tcPr>
            <w:tcW w:w="3397" w:type="dxa"/>
            <w:noWrap/>
            <w:vAlign w:val="center"/>
          </w:tcPr>
          <w:p w14:paraId="55908587"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45F7E5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DC_5A_n12A</w:t>
            </w:r>
          </w:p>
          <w:p w14:paraId="7E7D769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DC_2A_n12A</w:t>
            </w:r>
          </w:p>
          <w:p w14:paraId="2E3C3DAD"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785B4E" w:rsidRPr="007B6BD5" w14:paraId="14D37A99" w14:textId="77777777" w:rsidTr="00E14D85">
        <w:trPr>
          <w:jc w:val="center"/>
        </w:trPr>
        <w:tc>
          <w:tcPr>
            <w:tcW w:w="3397" w:type="dxa"/>
            <w:noWrap/>
            <w:vAlign w:val="center"/>
          </w:tcPr>
          <w:p w14:paraId="02498C5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5A9ADC9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DC_2A_n41A</w:t>
            </w:r>
          </w:p>
          <w:p w14:paraId="020E9DE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05CB6A4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DC_5A_n41A</w:t>
            </w:r>
          </w:p>
          <w:p w14:paraId="67B7E4D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DC_5A_n66A</w:t>
            </w:r>
          </w:p>
        </w:tc>
      </w:tr>
      <w:tr w:rsidR="00785B4E" w:rsidRPr="007B6BD5" w14:paraId="0EF1FB60" w14:textId="77777777" w:rsidTr="00E14D85">
        <w:trPr>
          <w:jc w:val="center"/>
        </w:trPr>
        <w:tc>
          <w:tcPr>
            <w:tcW w:w="3397" w:type="dxa"/>
            <w:noWrap/>
            <w:vAlign w:val="center"/>
          </w:tcPr>
          <w:p w14:paraId="1012E9FF"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40A787C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DC_2A_n5A</w:t>
            </w:r>
          </w:p>
          <w:p w14:paraId="761069E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DC_12A_n5A</w:t>
            </w:r>
          </w:p>
          <w:p w14:paraId="6EBACA5B"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785B4E" w:rsidRPr="007B6BD5" w14:paraId="14453389" w14:textId="77777777" w:rsidTr="00E14D85">
        <w:trPr>
          <w:jc w:val="center"/>
        </w:trPr>
        <w:tc>
          <w:tcPr>
            <w:tcW w:w="3397" w:type="dxa"/>
            <w:noWrap/>
            <w:vAlign w:val="center"/>
          </w:tcPr>
          <w:p w14:paraId="74453E28"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F6E6BC9" w14:textId="77777777" w:rsidR="00785B4E" w:rsidRPr="007B6BD5" w:rsidRDefault="00785B4E" w:rsidP="00785B4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A29BD2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DC_5A_n2A</w:t>
            </w:r>
          </w:p>
          <w:p w14:paraId="5E4B92A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DC_30A_n2A</w:t>
            </w:r>
          </w:p>
        </w:tc>
      </w:tr>
      <w:tr w:rsidR="00785B4E" w:rsidRPr="007B6BD5" w14:paraId="55BCA5E4" w14:textId="77777777" w:rsidTr="00E14D85">
        <w:trPr>
          <w:jc w:val="center"/>
        </w:trPr>
        <w:tc>
          <w:tcPr>
            <w:tcW w:w="3397" w:type="dxa"/>
            <w:noWrap/>
            <w:vAlign w:val="center"/>
          </w:tcPr>
          <w:p w14:paraId="3DD6CAB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742B8DF1" w14:textId="77777777" w:rsidR="00785B4E" w:rsidRPr="007B6BD5" w:rsidRDefault="00785B4E" w:rsidP="00785B4E">
            <w:pPr>
              <w:spacing w:after="0"/>
              <w:jc w:val="center"/>
              <w:rPr>
                <w:rFonts w:ascii="Arial" w:hAnsi="Arial"/>
                <w:sz w:val="18"/>
                <w:vertAlign w:val="superscript"/>
                <w:lang w:eastAsia="zh-CN"/>
              </w:rPr>
            </w:pPr>
            <w:r w:rsidRPr="007B6BD5">
              <w:rPr>
                <w:rFonts w:ascii="Arial" w:hAnsi="Arial"/>
                <w:sz w:val="18"/>
                <w:lang w:eastAsia="zh-CN"/>
              </w:rPr>
              <w:t>DC_2A_n5A</w:t>
            </w:r>
          </w:p>
          <w:p w14:paraId="45F150F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DC_30A_n5A</w:t>
            </w:r>
          </w:p>
        </w:tc>
      </w:tr>
      <w:tr w:rsidR="00785B4E" w:rsidRPr="007B6BD5" w14:paraId="00B50B04" w14:textId="77777777" w:rsidTr="00E14D85">
        <w:trPr>
          <w:jc w:val="center"/>
        </w:trPr>
        <w:tc>
          <w:tcPr>
            <w:tcW w:w="3397" w:type="dxa"/>
            <w:noWrap/>
            <w:vAlign w:val="center"/>
          </w:tcPr>
          <w:p w14:paraId="41350D9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2B56698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2D1BA24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DC_5A_n66A</w:t>
            </w:r>
          </w:p>
          <w:p w14:paraId="182C90A0"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DC_30A_n66A</w:t>
            </w:r>
          </w:p>
        </w:tc>
      </w:tr>
      <w:tr w:rsidR="00785B4E" w:rsidRPr="007B6BD5" w14:paraId="6F69E6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74577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4C673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4C209F5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DC_5A_n66A</w:t>
            </w:r>
          </w:p>
          <w:p w14:paraId="1A8EB2B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tc>
      </w:tr>
      <w:tr w:rsidR="00785B4E" w:rsidRPr="007B6BD5" w14:paraId="6EC312FC" w14:textId="77777777" w:rsidTr="00E14D85">
        <w:trPr>
          <w:jc w:val="center"/>
        </w:trPr>
        <w:tc>
          <w:tcPr>
            <w:tcW w:w="3397" w:type="dxa"/>
            <w:noWrap/>
            <w:vAlign w:val="center"/>
          </w:tcPr>
          <w:p w14:paraId="4CAD36F5" w14:textId="77777777" w:rsidR="00785B4E" w:rsidRPr="007B6BD5" w:rsidRDefault="00785B4E" w:rsidP="00785B4E">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2C2221CF"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3477BCA5"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08CD37D" w14:textId="77777777" w:rsidR="00785B4E" w:rsidRPr="007B6BD5" w:rsidRDefault="00785B4E" w:rsidP="00785B4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59A6289"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785B4E" w:rsidRPr="007B6BD5" w14:paraId="7BED5F61" w14:textId="77777777" w:rsidTr="00E14D85">
        <w:trPr>
          <w:jc w:val="center"/>
        </w:trPr>
        <w:tc>
          <w:tcPr>
            <w:tcW w:w="3397" w:type="dxa"/>
            <w:noWrap/>
            <w:vAlign w:val="center"/>
          </w:tcPr>
          <w:p w14:paraId="4CBC38FE" w14:textId="77777777" w:rsidR="00785B4E" w:rsidRPr="007B6BD5" w:rsidRDefault="00785B4E" w:rsidP="00785B4E">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BE35465"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B2984A8" w14:textId="77777777" w:rsidR="00785B4E" w:rsidRPr="007B6BD5" w:rsidRDefault="00785B4E" w:rsidP="00785B4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2D2CC1D" w14:textId="77777777" w:rsidR="00785B4E" w:rsidRPr="007B6BD5" w:rsidRDefault="00785B4E" w:rsidP="00785B4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85B4E" w:rsidRPr="007B6BD5" w14:paraId="7794EA0C" w14:textId="77777777" w:rsidTr="00E14D85">
        <w:trPr>
          <w:jc w:val="center"/>
        </w:trPr>
        <w:tc>
          <w:tcPr>
            <w:tcW w:w="3397" w:type="dxa"/>
            <w:noWrap/>
          </w:tcPr>
          <w:p w14:paraId="5C710D30" w14:textId="77777777" w:rsidR="00785B4E" w:rsidRPr="007B6BD5" w:rsidRDefault="00785B4E" w:rsidP="00785B4E">
            <w:pPr>
              <w:pStyle w:val="TAC"/>
            </w:pPr>
            <w:r w:rsidRPr="00107A7E">
              <w:t>DC_2A-5A_n41A-n77A</w:t>
            </w:r>
          </w:p>
        </w:tc>
        <w:tc>
          <w:tcPr>
            <w:tcW w:w="3686" w:type="dxa"/>
          </w:tcPr>
          <w:p w14:paraId="7813DB80" w14:textId="77777777" w:rsidR="00785B4E" w:rsidRPr="00107A7E" w:rsidRDefault="00785B4E" w:rsidP="00785B4E">
            <w:pPr>
              <w:pStyle w:val="TAC"/>
              <w:rPr>
                <w:lang w:eastAsia="zh-CN"/>
              </w:rPr>
            </w:pPr>
            <w:r w:rsidRPr="00107A7E">
              <w:rPr>
                <w:lang w:eastAsia="zh-CN"/>
              </w:rPr>
              <w:t>DC_2A_n41A</w:t>
            </w:r>
          </w:p>
          <w:p w14:paraId="2CD8C160" w14:textId="77777777" w:rsidR="00785B4E" w:rsidRPr="00107A7E" w:rsidRDefault="00785B4E" w:rsidP="00785B4E">
            <w:pPr>
              <w:pStyle w:val="TAC"/>
              <w:rPr>
                <w:lang w:eastAsia="zh-CN"/>
              </w:rPr>
            </w:pPr>
            <w:r w:rsidRPr="00107A7E">
              <w:rPr>
                <w:lang w:eastAsia="zh-CN"/>
              </w:rPr>
              <w:t>DC_2A_n77A</w:t>
            </w:r>
          </w:p>
          <w:p w14:paraId="127F4DBB" w14:textId="77777777" w:rsidR="00785B4E" w:rsidRPr="00107A7E" w:rsidRDefault="00785B4E" w:rsidP="00785B4E">
            <w:pPr>
              <w:pStyle w:val="TAC"/>
              <w:rPr>
                <w:lang w:eastAsia="zh-CN"/>
              </w:rPr>
            </w:pPr>
            <w:r w:rsidRPr="00107A7E">
              <w:rPr>
                <w:lang w:eastAsia="zh-CN"/>
              </w:rPr>
              <w:t>DC_5A_n41A</w:t>
            </w:r>
          </w:p>
          <w:p w14:paraId="38D5A7D8" w14:textId="77777777" w:rsidR="00785B4E" w:rsidRPr="007B6BD5" w:rsidRDefault="00785B4E" w:rsidP="00785B4E">
            <w:pPr>
              <w:pStyle w:val="TAC"/>
            </w:pPr>
            <w:r w:rsidRPr="00107A7E">
              <w:rPr>
                <w:lang w:eastAsia="zh-CN"/>
              </w:rPr>
              <w:t>DC_5A_n77A</w:t>
            </w:r>
          </w:p>
        </w:tc>
      </w:tr>
      <w:tr w:rsidR="00785B4E" w:rsidRPr="007B6BD5" w14:paraId="2363F8DD" w14:textId="77777777" w:rsidTr="00E14D85">
        <w:trPr>
          <w:jc w:val="center"/>
        </w:trPr>
        <w:tc>
          <w:tcPr>
            <w:tcW w:w="3397" w:type="dxa"/>
            <w:noWrap/>
          </w:tcPr>
          <w:p w14:paraId="26E3D3BC" w14:textId="77777777" w:rsidR="00785B4E" w:rsidRPr="007B6BD5" w:rsidRDefault="00785B4E" w:rsidP="00785B4E">
            <w:pPr>
              <w:pStyle w:val="TAC"/>
            </w:pPr>
            <w:r w:rsidRPr="00107A7E">
              <w:t>DC_2A-5A_n41A-n78A</w:t>
            </w:r>
          </w:p>
        </w:tc>
        <w:tc>
          <w:tcPr>
            <w:tcW w:w="3686" w:type="dxa"/>
          </w:tcPr>
          <w:p w14:paraId="0D3E9310" w14:textId="77777777" w:rsidR="00785B4E" w:rsidRPr="00107A7E" w:rsidRDefault="00785B4E" w:rsidP="00785B4E">
            <w:pPr>
              <w:pStyle w:val="TAC"/>
              <w:rPr>
                <w:lang w:eastAsia="zh-CN"/>
              </w:rPr>
            </w:pPr>
            <w:r w:rsidRPr="00107A7E">
              <w:rPr>
                <w:lang w:eastAsia="zh-CN"/>
              </w:rPr>
              <w:t>DC_2A_n41A</w:t>
            </w:r>
          </w:p>
          <w:p w14:paraId="349C9665" w14:textId="77777777" w:rsidR="00785B4E" w:rsidRPr="00107A7E" w:rsidRDefault="00785B4E" w:rsidP="00785B4E">
            <w:pPr>
              <w:pStyle w:val="TAC"/>
              <w:rPr>
                <w:lang w:eastAsia="zh-CN"/>
              </w:rPr>
            </w:pPr>
            <w:r w:rsidRPr="00107A7E">
              <w:rPr>
                <w:lang w:eastAsia="zh-CN"/>
              </w:rPr>
              <w:t>DC_2A_n78A</w:t>
            </w:r>
          </w:p>
          <w:p w14:paraId="76426267" w14:textId="77777777" w:rsidR="00785B4E" w:rsidRPr="00107A7E" w:rsidRDefault="00785B4E" w:rsidP="00785B4E">
            <w:pPr>
              <w:pStyle w:val="TAC"/>
              <w:rPr>
                <w:lang w:eastAsia="zh-CN"/>
              </w:rPr>
            </w:pPr>
            <w:r w:rsidRPr="00107A7E">
              <w:rPr>
                <w:lang w:eastAsia="zh-CN"/>
              </w:rPr>
              <w:t>DC_5A_n41A</w:t>
            </w:r>
          </w:p>
          <w:p w14:paraId="6BC5EEB8" w14:textId="77777777" w:rsidR="00785B4E" w:rsidRPr="007B6BD5" w:rsidRDefault="00785B4E" w:rsidP="00785B4E">
            <w:pPr>
              <w:pStyle w:val="TAC"/>
            </w:pPr>
            <w:r w:rsidRPr="00107A7E">
              <w:rPr>
                <w:lang w:eastAsia="zh-CN"/>
              </w:rPr>
              <w:t>DC_5A_n78A</w:t>
            </w:r>
          </w:p>
        </w:tc>
      </w:tr>
      <w:tr w:rsidR="00785B4E" w:rsidRPr="007B6BD5" w14:paraId="3A1D88B1" w14:textId="77777777" w:rsidTr="00E14D85">
        <w:trPr>
          <w:jc w:val="center"/>
        </w:trPr>
        <w:tc>
          <w:tcPr>
            <w:tcW w:w="3397" w:type="dxa"/>
            <w:noWrap/>
            <w:vAlign w:val="center"/>
          </w:tcPr>
          <w:p w14:paraId="4D4EFF0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6A9B0AC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DC_2A_n12A</w:t>
            </w:r>
          </w:p>
          <w:p w14:paraId="58F986E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DC_5A_n12A</w:t>
            </w:r>
          </w:p>
          <w:p w14:paraId="77BA1DF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785B4E" w:rsidRPr="007B6BD5" w14:paraId="700A45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1CC0A" w14:textId="77777777" w:rsidR="00785B4E" w:rsidRPr="007B6BD5" w:rsidRDefault="00785B4E" w:rsidP="00785B4E">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37CD580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5BB6C77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0E0E8ED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F8AEF4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785B4E" w:rsidRPr="007B6BD5" w14:paraId="5E0F886B" w14:textId="77777777" w:rsidTr="00E14D85">
        <w:trPr>
          <w:jc w:val="center"/>
        </w:trPr>
        <w:tc>
          <w:tcPr>
            <w:tcW w:w="3397" w:type="dxa"/>
            <w:noWrap/>
            <w:vAlign w:val="center"/>
          </w:tcPr>
          <w:p w14:paraId="5517DBC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DC_2A-5A-66A_n2A</w:t>
            </w:r>
          </w:p>
          <w:p w14:paraId="0F57D47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77D906C"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71A60D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DC_5A_n2A</w:t>
            </w:r>
          </w:p>
          <w:p w14:paraId="7A02F21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A157057" w14:textId="77777777" w:rsidTr="00E14D85">
        <w:trPr>
          <w:jc w:val="center"/>
        </w:trPr>
        <w:tc>
          <w:tcPr>
            <w:tcW w:w="3397" w:type="dxa"/>
            <w:noWrap/>
            <w:vAlign w:val="center"/>
          </w:tcPr>
          <w:p w14:paraId="14F1662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BE80A76"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FE5F7C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DC_5A_n2A</w:t>
            </w:r>
          </w:p>
          <w:p w14:paraId="145E8B5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24B41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836F4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DC_2A-5A-66A-66A_n2A</w:t>
            </w:r>
          </w:p>
          <w:p w14:paraId="144FEC8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32B244"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8EDBAC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DC_5A_n2A</w:t>
            </w:r>
          </w:p>
          <w:p w14:paraId="23229F7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D2CEED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2D5B26"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0E74CF" w14:textId="77777777" w:rsidR="00785B4E" w:rsidRPr="007B6BD5" w:rsidRDefault="00785B4E" w:rsidP="00785B4E">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CA3F5ED"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DC_5A_n2A</w:t>
            </w:r>
          </w:p>
          <w:p w14:paraId="291E5EF0"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DC_66A_n2A</w:t>
            </w:r>
          </w:p>
        </w:tc>
      </w:tr>
      <w:tr w:rsidR="00785B4E" w:rsidRPr="007B6BD5" w14:paraId="33521931" w14:textId="77777777" w:rsidTr="00E14D85">
        <w:trPr>
          <w:jc w:val="center"/>
        </w:trPr>
        <w:tc>
          <w:tcPr>
            <w:tcW w:w="3397" w:type="dxa"/>
            <w:noWrap/>
            <w:vAlign w:val="center"/>
          </w:tcPr>
          <w:p w14:paraId="0FD4475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DC0964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405260A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02A12FDE" w14:textId="77777777" w:rsidTr="00E14D85">
        <w:trPr>
          <w:jc w:val="center"/>
        </w:trPr>
        <w:tc>
          <w:tcPr>
            <w:tcW w:w="3397" w:type="dxa"/>
            <w:noWrap/>
            <w:vAlign w:val="center"/>
          </w:tcPr>
          <w:p w14:paraId="6F9D4DA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0BA071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7BAEF95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2FC2AB1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B616C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96081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46C2870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5184AD9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AC79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76F6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07B8A45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16FB2B98" w14:textId="77777777" w:rsidTr="00E14D85">
        <w:trPr>
          <w:jc w:val="center"/>
        </w:trPr>
        <w:tc>
          <w:tcPr>
            <w:tcW w:w="3397" w:type="dxa"/>
            <w:noWrap/>
            <w:vAlign w:val="center"/>
          </w:tcPr>
          <w:p w14:paraId="6A043E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FDE29E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DC_2A_n7A</w:t>
            </w:r>
          </w:p>
          <w:p w14:paraId="48FB9E9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DC_5A_n7A</w:t>
            </w:r>
          </w:p>
          <w:p w14:paraId="77FF44B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DC_66A_n7A</w:t>
            </w:r>
          </w:p>
        </w:tc>
      </w:tr>
      <w:tr w:rsidR="00785B4E" w:rsidRPr="007B6BD5" w14:paraId="6017D80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4324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C968E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DC_2A_n7A</w:t>
            </w:r>
          </w:p>
          <w:p w14:paraId="42CACFC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DC_5A_n7A</w:t>
            </w:r>
          </w:p>
          <w:p w14:paraId="79918E9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DC_66A_n7A</w:t>
            </w:r>
          </w:p>
        </w:tc>
      </w:tr>
      <w:tr w:rsidR="00785B4E" w:rsidRPr="007B6BD5" w14:paraId="438563E5" w14:textId="77777777" w:rsidTr="00E14D85">
        <w:trPr>
          <w:jc w:val="center"/>
        </w:trPr>
        <w:tc>
          <w:tcPr>
            <w:tcW w:w="3397" w:type="dxa"/>
            <w:noWrap/>
            <w:vAlign w:val="center"/>
          </w:tcPr>
          <w:p w14:paraId="0DC8302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53ED3D2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DC_2A_n12A</w:t>
            </w:r>
          </w:p>
          <w:p w14:paraId="4F502FA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DC_5A_n12A</w:t>
            </w:r>
          </w:p>
          <w:p w14:paraId="5241DB4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785B4E" w:rsidRPr="007B6BD5" w14:paraId="148A7792" w14:textId="77777777" w:rsidTr="00E14D85">
        <w:trPr>
          <w:jc w:val="center"/>
        </w:trPr>
        <w:tc>
          <w:tcPr>
            <w:tcW w:w="3397" w:type="dxa"/>
            <w:noWrap/>
            <w:vAlign w:val="center"/>
          </w:tcPr>
          <w:p w14:paraId="6F5617C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54DA904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5FDE823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DC_5A_n30A</w:t>
            </w:r>
          </w:p>
          <w:p w14:paraId="763619D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14C9C9B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9D88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93BD1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67CA9264"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DC_5A_n30A</w:t>
            </w:r>
          </w:p>
          <w:p w14:paraId="615F018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71A2E1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D5EFC"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419EA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7370FE01"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DC_5A_n30A</w:t>
            </w:r>
          </w:p>
          <w:p w14:paraId="50CD5E2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6ADC38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0A84C97" w14:textId="77777777" w:rsidR="00785B4E" w:rsidRPr="007B6BD5" w:rsidRDefault="00785B4E" w:rsidP="00785B4E">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38EE58B"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C08D12D"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94D705B" w14:textId="77777777" w:rsidR="00785B4E" w:rsidRPr="007B6BD5" w:rsidRDefault="00785B4E" w:rsidP="00785B4E">
            <w:pPr>
              <w:spacing w:after="0"/>
              <w:jc w:val="center"/>
              <w:rPr>
                <w:rFonts w:ascii="Arial" w:hAnsi="Arial" w:cs="Arial"/>
                <w:sz w:val="18"/>
                <w:lang w:eastAsia="ja-JP"/>
              </w:rPr>
            </w:pPr>
            <w:r w:rsidRPr="0049174D">
              <w:rPr>
                <w:rFonts w:ascii="Arial" w:hAnsi="Arial" w:cs="Arial"/>
                <w:sz w:val="18"/>
                <w:lang w:eastAsia="ja-JP"/>
              </w:rPr>
              <w:t>DC_66A_n41A</w:t>
            </w:r>
          </w:p>
        </w:tc>
      </w:tr>
      <w:tr w:rsidR="00785B4E" w:rsidRPr="007B6BD5" w14:paraId="0D556E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D5F91F6" w14:textId="77777777" w:rsidR="00785B4E" w:rsidRPr="007B6BD5" w:rsidRDefault="00785B4E" w:rsidP="00785B4E">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66F3D3E"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48D5A2D"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DC9447E" w14:textId="77777777" w:rsidR="00785B4E" w:rsidRPr="007B6BD5" w:rsidRDefault="00785B4E" w:rsidP="00785B4E">
            <w:pPr>
              <w:spacing w:after="0"/>
              <w:jc w:val="center"/>
              <w:rPr>
                <w:rFonts w:ascii="Arial" w:hAnsi="Arial" w:cs="Arial"/>
                <w:sz w:val="18"/>
                <w:lang w:eastAsia="ja-JP"/>
              </w:rPr>
            </w:pPr>
            <w:r w:rsidRPr="0049174D">
              <w:rPr>
                <w:rFonts w:ascii="Arial" w:hAnsi="Arial" w:cs="Arial"/>
                <w:sz w:val="18"/>
                <w:lang w:eastAsia="ja-JP"/>
              </w:rPr>
              <w:t>DC_66A_n41A</w:t>
            </w:r>
          </w:p>
        </w:tc>
      </w:tr>
      <w:tr w:rsidR="00785B4E" w:rsidRPr="007B6BD5" w14:paraId="28B0BD30" w14:textId="77777777" w:rsidTr="00E14D85">
        <w:trPr>
          <w:jc w:val="center"/>
        </w:trPr>
        <w:tc>
          <w:tcPr>
            <w:tcW w:w="3397" w:type="dxa"/>
            <w:noWrap/>
            <w:vAlign w:val="center"/>
          </w:tcPr>
          <w:p w14:paraId="218DCCE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DC_2A-5A-66A_n48A</w:t>
            </w:r>
          </w:p>
          <w:p w14:paraId="57F95F20" w14:textId="77777777" w:rsidR="00785B4E" w:rsidRPr="007B6BD5" w:rsidRDefault="00785B4E" w:rsidP="00785B4E">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14C33FD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2175068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DC_5A_n48A</w:t>
            </w:r>
          </w:p>
          <w:p w14:paraId="21893B3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fi-FI"/>
              </w:rPr>
              <w:t>DC_66A_n48A</w:t>
            </w:r>
          </w:p>
        </w:tc>
      </w:tr>
      <w:tr w:rsidR="00785B4E" w:rsidRPr="007B6BD5" w14:paraId="7AADF31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6B3FB"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C4359FB" w14:textId="77777777" w:rsidR="00785B4E" w:rsidRPr="007B6BD5" w:rsidRDefault="00785B4E" w:rsidP="00785B4E">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DFDC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0D09F82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DC_5A_n48A</w:t>
            </w:r>
          </w:p>
          <w:p w14:paraId="5282B03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DC_66A_n48A</w:t>
            </w:r>
          </w:p>
        </w:tc>
      </w:tr>
      <w:tr w:rsidR="00785B4E" w:rsidRPr="007B6BD5" w14:paraId="44F498EA" w14:textId="77777777" w:rsidTr="00E14D85">
        <w:trPr>
          <w:jc w:val="center"/>
        </w:trPr>
        <w:tc>
          <w:tcPr>
            <w:tcW w:w="3397" w:type="dxa"/>
            <w:noWrap/>
            <w:vAlign w:val="center"/>
          </w:tcPr>
          <w:p w14:paraId="7E54528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DC_2A-5A-66A_n66A</w:t>
            </w:r>
          </w:p>
          <w:p w14:paraId="03F02C9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FEC55D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18A59B3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DC_5A_n66A</w:t>
            </w:r>
          </w:p>
          <w:p w14:paraId="243FF707" w14:textId="77777777" w:rsidR="00785B4E" w:rsidRPr="007B6BD5" w:rsidRDefault="00785B4E" w:rsidP="00785B4E">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785B4E" w:rsidRPr="007B6BD5" w14:paraId="77D1CC7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9B2CE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3A15DF2D"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741F8B99" w14:textId="77777777" w:rsidR="00785B4E" w:rsidRPr="007B6BD5" w:rsidRDefault="00785B4E" w:rsidP="00785B4E">
            <w:pPr>
              <w:spacing w:after="0"/>
              <w:jc w:val="center"/>
              <w:rPr>
                <w:rFonts w:ascii="Arial" w:hAnsi="Arial"/>
                <w:sz w:val="18"/>
              </w:rPr>
            </w:pPr>
            <w:r w:rsidRPr="007B6BD5">
              <w:rPr>
                <w:rFonts w:ascii="Arial" w:hAnsi="Arial"/>
                <w:sz w:val="18"/>
              </w:rPr>
              <w:t>DC_5A_n66A</w:t>
            </w:r>
          </w:p>
          <w:p w14:paraId="793B6D02"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85B4E" w:rsidRPr="007B6BD5" w14:paraId="0768E5B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D592E"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D7307DD"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61016E11" w14:textId="77777777" w:rsidR="00785B4E" w:rsidRPr="007B6BD5" w:rsidRDefault="00785B4E" w:rsidP="00785B4E">
            <w:pPr>
              <w:spacing w:after="0"/>
              <w:jc w:val="center"/>
              <w:rPr>
                <w:rFonts w:ascii="Arial" w:hAnsi="Arial"/>
                <w:sz w:val="18"/>
              </w:rPr>
            </w:pPr>
            <w:r w:rsidRPr="007B6BD5">
              <w:rPr>
                <w:rFonts w:ascii="Arial" w:hAnsi="Arial"/>
                <w:sz w:val="18"/>
              </w:rPr>
              <w:t>DC_5A_n66A</w:t>
            </w:r>
          </w:p>
          <w:p w14:paraId="0EE878A4"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85B4E" w:rsidRPr="007B6BD5" w14:paraId="655BEAF7" w14:textId="77777777" w:rsidTr="00E14D85">
        <w:trPr>
          <w:jc w:val="center"/>
        </w:trPr>
        <w:tc>
          <w:tcPr>
            <w:tcW w:w="3397" w:type="dxa"/>
            <w:noWrap/>
            <w:vAlign w:val="center"/>
          </w:tcPr>
          <w:p w14:paraId="5E41C23F"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1BC5D523"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0F8E68E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495CC04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51FFA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C8FE5B"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2FD2E9B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73A9C35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4A84B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DC_2A-5A-66A-66A_n66A</w:t>
            </w:r>
          </w:p>
          <w:p w14:paraId="73D16D0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00FD0"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4E7B84F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5FA329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B89E6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FA0AFC1"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8341A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07A6289" w14:textId="77777777" w:rsidR="00785B4E" w:rsidRPr="007B6BD5" w:rsidRDefault="00785B4E" w:rsidP="00785B4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222E47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85B4E" w:rsidRPr="007B6BD5" w14:paraId="52883BF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4762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BE536F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37B880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51EB257" w14:textId="77777777" w:rsidR="00785B4E" w:rsidRPr="007B6BD5" w:rsidRDefault="00785B4E" w:rsidP="00785B4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5AC6AC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85B4E" w:rsidRPr="007B6BD5" w14:paraId="0A839DD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71420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FE00F2"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197722E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283D25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4BF0D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5A64365C"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51864CC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0D406F94" w14:textId="77777777" w:rsidTr="00E14D85">
        <w:trPr>
          <w:jc w:val="center"/>
        </w:trPr>
        <w:tc>
          <w:tcPr>
            <w:tcW w:w="3397" w:type="dxa"/>
            <w:noWrap/>
            <w:vAlign w:val="center"/>
          </w:tcPr>
          <w:p w14:paraId="4CC4F4A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3AEA192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1D31A39"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5AA1D39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1DA8E4DE" w14:textId="77777777" w:rsidTr="00E14D85">
        <w:trPr>
          <w:jc w:val="center"/>
        </w:trPr>
        <w:tc>
          <w:tcPr>
            <w:tcW w:w="3397" w:type="dxa"/>
            <w:noWrap/>
            <w:vAlign w:val="center"/>
          </w:tcPr>
          <w:p w14:paraId="7C053B0E"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6FB7946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0C5FBA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7655133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8CEBFB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6E9E3CED"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79441B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785B4E" w:rsidRPr="007B6BD5" w14:paraId="6C067B89" w14:textId="77777777" w:rsidTr="00E14D85">
        <w:trPr>
          <w:jc w:val="center"/>
        </w:trPr>
        <w:tc>
          <w:tcPr>
            <w:tcW w:w="3397" w:type="dxa"/>
            <w:noWrap/>
            <w:vAlign w:val="center"/>
          </w:tcPr>
          <w:p w14:paraId="7360C9A6"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324DD90"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854CBAF" w14:textId="77777777" w:rsidR="00785B4E" w:rsidRPr="007B6BD5" w:rsidRDefault="00785B4E" w:rsidP="00785B4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816C169"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785B4E" w:rsidRPr="007B6BD5" w14:paraId="2D47F20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BE1EE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B509C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B458437"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34EE192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85B4E" w:rsidRPr="007B6BD5" w14:paraId="199AAE2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C5F2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7BB4B0"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FCF8307"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6E27B2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85B4E" w:rsidRPr="007B6BD5" w14:paraId="0D4C623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7F01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762D86E"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DC_2A_n78A</w:t>
            </w:r>
          </w:p>
          <w:p w14:paraId="0615DCA4"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DC_5A_n78A</w:t>
            </w:r>
          </w:p>
          <w:p w14:paraId="0FBE298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DC_66A_n78A</w:t>
            </w:r>
          </w:p>
        </w:tc>
      </w:tr>
      <w:tr w:rsidR="00785B4E" w:rsidRPr="007B6BD5" w14:paraId="5DDC111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F70C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675611F" w14:textId="77777777" w:rsidR="00785B4E" w:rsidRPr="007B6BD5" w:rsidRDefault="00785B4E" w:rsidP="00785B4E">
            <w:pPr>
              <w:spacing w:after="0"/>
              <w:jc w:val="center"/>
              <w:rPr>
                <w:rFonts w:ascii="Arial" w:hAnsi="Arial" w:cs="Arial"/>
                <w:b/>
                <w:sz w:val="18"/>
                <w:szCs w:val="18"/>
              </w:rPr>
            </w:pPr>
            <w:r w:rsidRPr="007B6BD5">
              <w:rPr>
                <w:rFonts w:ascii="Arial" w:hAnsi="Arial" w:cs="Arial"/>
                <w:sz w:val="18"/>
                <w:szCs w:val="18"/>
              </w:rPr>
              <w:t>DC_2A_n78A</w:t>
            </w:r>
          </w:p>
          <w:p w14:paraId="701BC743" w14:textId="77777777" w:rsidR="00785B4E" w:rsidRPr="007B6BD5" w:rsidRDefault="00785B4E" w:rsidP="00785B4E">
            <w:pPr>
              <w:spacing w:after="0"/>
              <w:jc w:val="center"/>
              <w:rPr>
                <w:rFonts w:ascii="Arial" w:hAnsi="Arial" w:cs="Arial"/>
                <w:b/>
                <w:sz w:val="18"/>
                <w:szCs w:val="18"/>
              </w:rPr>
            </w:pPr>
            <w:r w:rsidRPr="007B6BD5">
              <w:rPr>
                <w:rFonts w:ascii="Arial" w:hAnsi="Arial" w:cs="Arial"/>
                <w:sz w:val="18"/>
                <w:szCs w:val="18"/>
              </w:rPr>
              <w:t>DC_5A_n78A</w:t>
            </w:r>
          </w:p>
          <w:p w14:paraId="74B84FD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DC_66A_n78A</w:t>
            </w:r>
          </w:p>
        </w:tc>
      </w:tr>
      <w:tr w:rsidR="00785B4E" w:rsidRPr="007B6BD5" w14:paraId="7B090D48" w14:textId="77777777" w:rsidTr="00E14D85">
        <w:trPr>
          <w:jc w:val="center"/>
        </w:trPr>
        <w:tc>
          <w:tcPr>
            <w:tcW w:w="3397" w:type="dxa"/>
            <w:noWrap/>
            <w:vAlign w:val="center"/>
          </w:tcPr>
          <w:p w14:paraId="5E87C64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DC_2A-5A_n66A-n77A</w:t>
            </w:r>
          </w:p>
          <w:p w14:paraId="19CDF9A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DEFDC3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5E0855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169615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2C8C3B6"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DC_5A_n77A</w:t>
            </w:r>
          </w:p>
        </w:tc>
      </w:tr>
      <w:tr w:rsidR="00785B4E" w:rsidRPr="007B6BD5" w14:paraId="1D0DD2D0" w14:textId="77777777" w:rsidTr="00E14D85">
        <w:trPr>
          <w:jc w:val="center"/>
        </w:trPr>
        <w:tc>
          <w:tcPr>
            <w:tcW w:w="3397" w:type="dxa"/>
            <w:noWrap/>
            <w:vAlign w:val="center"/>
          </w:tcPr>
          <w:p w14:paraId="254F8023" w14:textId="77777777" w:rsidR="00785B4E" w:rsidRPr="007B6BD5" w:rsidRDefault="00785B4E" w:rsidP="00785B4E">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5F397A7"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785B4E" w:rsidRPr="007B6BD5" w14:paraId="440FEDCA" w14:textId="77777777" w:rsidTr="00E14D85">
        <w:trPr>
          <w:jc w:val="center"/>
        </w:trPr>
        <w:tc>
          <w:tcPr>
            <w:tcW w:w="3397" w:type="dxa"/>
            <w:noWrap/>
            <w:vAlign w:val="center"/>
          </w:tcPr>
          <w:p w14:paraId="365D33D4" w14:textId="77777777" w:rsidR="00785B4E" w:rsidRPr="007B6BD5" w:rsidRDefault="00785B4E" w:rsidP="00785B4E">
            <w:pPr>
              <w:spacing w:after="0"/>
              <w:jc w:val="center"/>
              <w:rPr>
                <w:rFonts w:ascii="Arial" w:hAnsi="Arial"/>
                <w:sz w:val="18"/>
              </w:rPr>
            </w:pPr>
            <w:r w:rsidRPr="007B6BD5">
              <w:rPr>
                <w:rFonts w:ascii="Arial" w:hAnsi="Arial"/>
                <w:sz w:val="18"/>
              </w:rPr>
              <w:t>DC_2A-7A_n2A-n66A</w:t>
            </w:r>
          </w:p>
        </w:tc>
        <w:tc>
          <w:tcPr>
            <w:tcW w:w="3686" w:type="dxa"/>
            <w:vAlign w:val="center"/>
          </w:tcPr>
          <w:p w14:paraId="309A23AF" w14:textId="77777777" w:rsidR="00785B4E" w:rsidRPr="007B6BD5" w:rsidRDefault="00785B4E" w:rsidP="00785B4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457B7FC"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5439F5FE" w14:textId="77777777" w:rsidR="00785B4E" w:rsidRPr="007B6BD5" w:rsidRDefault="00785B4E" w:rsidP="00785B4E">
            <w:pPr>
              <w:spacing w:after="0"/>
              <w:jc w:val="center"/>
              <w:rPr>
                <w:rFonts w:ascii="Arial" w:hAnsi="Arial"/>
                <w:sz w:val="18"/>
              </w:rPr>
            </w:pPr>
            <w:r w:rsidRPr="007B6BD5">
              <w:rPr>
                <w:rFonts w:ascii="Arial" w:hAnsi="Arial"/>
                <w:sz w:val="18"/>
              </w:rPr>
              <w:t>DC_7A_n2A</w:t>
            </w:r>
          </w:p>
          <w:p w14:paraId="4E9EFAFF" w14:textId="77777777" w:rsidR="00785B4E" w:rsidRPr="007B6BD5" w:rsidRDefault="00785B4E" w:rsidP="00785B4E">
            <w:pPr>
              <w:spacing w:after="0"/>
              <w:jc w:val="center"/>
              <w:rPr>
                <w:rFonts w:ascii="Arial" w:hAnsi="Arial"/>
                <w:sz w:val="18"/>
              </w:rPr>
            </w:pPr>
            <w:r w:rsidRPr="007B6BD5">
              <w:rPr>
                <w:rFonts w:ascii="Arial" w:hAnsi="Arial"/>
                <w:sz w:val="18"/>
              </w:rPr>
              <w:t>DC_7A_n66A</w:t>
            </w:r>
          </w:p>
        </w:tc>
      </w:tr>
      <w:tr w:rsidR="00785B4E" w:rsidRPr="007B6BD5" w14:paraId="279FAED3" w14:textId="77777777" w:rsidTr="00E14D85">
        <w:trPr>
          <w:jc w:val="center"/>
        </w:trPr>
        <w:tc>
          <w:tcPr>
            <w:tcW w:w="3397" w:type="dxa"/>
            <w:noWrap/>
            <w:vAlign w:val="center"/>
          </w:tcPr>
          <w:p w14:paraId="32224077" w14:textId="77777777" w:rsidR="00785B4E" w:rsidRPr="007B6BD5" w:rsidRDefault="00785B4E" w:rsidP="00785B4E">
            <w:pPr>
              <w:spacing w:after="0"/>
              <w:jc w:val="center"/>
              <w:rPr>
                <w:rFonts w:ascii="Arial" w:hAnsi="Arial"/>
                <w:sz w:val="18"/>
              </w:rPr>
            </w:pPr>
            <w:r w:rsidRPr="007B6BD5">
              <w:rPr>
                <w:rFonts w:ascii="Arial" w:hAnsi="Arial"/>
                <w:sz w:val="18"/>
              </w:rPr>
              <w:t>DC_2A-7A_n2A-n71A</w:t>
            </w:r>
          </w:p>
        </w:tc>
        <w:tc>
          <w:tcPr>
            <w:tcW w:w="3686" w:type="dxa"/>
            <w:vAlign w:val="center"/>
          </w:tcPr>
          <w:p w14:paraId="670FE627" w14:textId="77777777" w:rsidR="00785B4E" w:rsidRPr="007B6BD5" w:rsidRDefault="00785B4E" w:rsidP="00785B4E">
            <w:pPr>
              <w:spacing w:after="0"/>
              <w:jc w:val="center"/>
              <w:rPr>
                <w:rFonts w:ascii="Arial" w:hAnsi="Arial"/>
                <w:sz w:val="18"/>
              </w:rPr>
            </w:pPr>
            <w:r w:rsidRPr="007B6BD5">
              <w:rPr>
                <w:rFonts w:ascii="Arial" w:hAnsi="Arial"/>
                <w:sz w:val="18"/>
              </w:rPr>
              <w:t>DC_2A_n71A</w:t>
            </w:r>
          </w:p>
          <w:p w14:paraId="67FD4699" w14:textId="77777777" w:rsidR="00785B4E" w:rsidRPr="007B6BD5" w:rsidRDefault="00785B4E" w:rsidP="00785B4E">
            <w:pPr>
              <w:spacing w:after="0"/>
              <w:jc w:val="center"/>
              <w:rPr>
                <w:rFonts w:ascii="Arial" w:hAnsi="Arial"/>
                <w:sz w:val="18"/>
              </w:rPr>
            </w:pPr>
            <w:r w:rsidRPr="007B6BD5">
              <w:rPr>
                <w:rFonts w:ascii="Arial" w:hAnsi="Arial"/>
                <w:sz w:val="18"/>
              </w:rPr>
              <w:t>DC_7A_n2A</w:t>
            </w:r>
          </w:p>
          <w:p w14:paraId="7A8A5304" w14:textId="77777777" w:rsidR="00785B4E" w:rsidRPr="007B6BD5" w:rsidRDefault="00785B4E" w:rsidP="00785B4E">
            <w:pPr>
              <w:spacing w:after="0"/>
              <w:jc w:val="center"/>
              <w:rPr>
                <w:rFonts w:ascii="Arial" w:hAnsi="Arial"/>
                <w:sz w:val="18"/>
              </w:rPr>
            </w:pPr>
            <w:r w:rsidRPr="007B6BD5">
              <w:rPr>
                <w:rFonts w:ascii="Arial" w:hAnsi="Arial"/>
                <w:sz w:val="18"/>
              </w:rPr>
              <w:t>DC_7A_n71A</w:t>
            </w:r>
          </w:p>
        </w:tc>
      </w:tr>
      <w:tr w:rsidR="00785B4E" w:rsidRPr="007B6BD5" w14:paraId="295EB68A" w14:textId="77777777" w:rsidTr="00E14D85">
        <w:trPr>
          <w:jc w:val="center"/>
        </w:trPr>
        <w:tc>
          <w:tcPr>
            <w:tcW w:w="3397" w:type="dxa"/>
            <w:noWrap/>
            <w:vAlign w:val="center"/>
          </w:tcPr>
          <w:p w14:paraId="34029D8F" w14:textId="77777777" w:rsidR="00785B4E" w:rsidRPr="007B6BD5" w:rsidRDefault="00785B4E" w:rsidP="00785B4E">
            <w:pPr>
              <w:spacing w:after="0"/>
              <w:jc w:val="center"/>
              <w:rPr>
                <w:rFonts w:ascii="Arial" w:hAnsi="Arial"/>
                <w:sz w:val="18"/>
              </w:rPr>
            </w:pPr>
            <w:r w:rsidRPr="007B6BD5">
              <w:rPr>
                <w:rFonts w:ascii="Arial" w:hAnsi="Arial"/>
                <w:sz w:val="18"/>
              </w:rPr>
              <w:t>DC_2A-7A_n2A-n77A</w:t>
            </w:r>
          </w:p>
        </w:tc>
        <w:tc>
          <w:tcPr>
            <w:tcW w:w="3686" w:type="dxa"/>
            <w:vAlign w:val="center"/>
          </w:tcPr>
          <w:p w14:paraId="636346AC" w14:textId="77777777" w:rsidR="00785B4E" w:rsidRPr="007B6BD5" w:rsidRDefault="00785B4E" w:rsidP="00785B4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29B1883" w14:textId="77777777" w:rsidR="00785B4E" w:rsidRPr="007B6BD5" w:rsidRDefault="00785B4E" w:rsidP="00785B4E">
            <w:pPr>
              <w:spacing w:after="0"/>
              <w:jc w:val="center"/>
              <w:rPr>
                <w:rFonts w:ascii="Arial" w:hAnsi="Arial"/>
                <w:sz w:val="18"/>
              </w:rPr>
            </w:pPr>
            <w:r w:rsidRPr="007B6BD5">
              <w:rPr>
                <w:rFonts w:ascii="Arial" w:hAnsi="Arial"/>
                <w:sz w:val="18"/>
              </w:rPr>
              <w:t>DC_2A_n77A</w:t>
            </w:r>
          </w:p>
          <w:p w14:paraId="4308463C" w14:textId="77777777" w:rsidR="00785B4E" w:rsidRPr="007B6BD5" w:rsidRDefault="00785B4E" w:rsidP="00785B4E">
            <w:pPr>
              <w:spacing w:after="0"/>
              <w:jc w:val="center"/>
              <w:rPr>
                <w:rFonts w:ascii="Arial" w:hAnsi="Arial"/>
                <w:sz w:val="18"/>
              </w:rPr>
            </w:pPr>
            <w:r w:rsidRPr="007B6BD5">
              <w:rPr>
                <w:rFonts w:ascii="Arial" w:hAnsi="Arial"/>
                <w:sz w:val="18"/>
              </w:rPr>
              <w:t>DC_7A_n2A</w:t>
            </w:r>
          </w:p>
          <w:p w14:paraId="2F7B5453" w14:textId="77777777" w:rsidR="00785B4E" w:rsidRPr="007B6BD5" w:rsidRDefault="00785B4E" w:rsidP="00785B4E">
            <w:pPr>
              <w:spacing w:after="0"/>
              <w:jc w:val="center"/>
              <w:rPr>
                <w:rFonts w:ascii="Arial" w:hAnsi="Arial"/>
                <w:sz w:val="18"/>
              </w:rPr>
            </w:pPr>
            <w:r w:rsidRPr="007B6BD5">
              <w:rPr>
                <w:rFonts w:ascii="Arial" w:hAnsi="Arial"/>
                <w:sz w:val="18"/>
              </w:rPr>
              <w:t>DC_7A_n77A</w:t>
            </w:r>
          </w:p>
        </w:tc>
      </w:tr>
      <w:tr w:rsidR="00785B4E" w:rsidRPr="007B6BD5" w14:paraId="5E01A218" w14:textId="77777777" w:rsidTr="00E14D85">
        <w:trPr>
          <w:jc w:val="center"/>
        </w:trPr>
        <w:tc>
          <w:tcPr>
            <w:tcW w:w="3397" w:type="dxa"/>
            <w:noWrap/>
            <w:vAlign w:val="center"/>
          </w:tcPr>
          <w:p w14:paraId="318DA36D" w14:textId="77777777" w:rsidR="00785B4E" w:rsidRPr="007B6BD5" w:rsidRDefault="00785B4E" w:rsidP="00785B4E">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21C35787" w14:textId="77777777" w:rsidR="00785B4E" w:rsidRPr="007B6BD5" w:rsidRDefault="00785B4E" w:rsidP="00785B4E">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785B4E" w:rsidRPr="007B6BD5" w14:paraId="6720E82E" w14:textId="77777777" w:rsidTr="00E14D85">
        <w:trPr>
          <w:jc w:val="center"/>
        </w:trPr>
        <w:tc>
          <w:tcPr>
            <w:tcW w:w="3397" w:type="dxa"/>
            <w:noWrap/>
            <w:vAlign w:val="center"/>
          </w:tcPr>
          <w:p w14:paraId="7FB45A9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503637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DC_7A_n2A</w:t>
            </w:r>
          </w:p>
          <w:p w14:paraId="2E0A95C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DC_12A_n2A</w:t>
            </w:r>
          </w:p>
        </w:tc>
      </w:tr>
      <w:tr w:rsidR="00785B4E" w:rsidRPr="007B6BD5" w14:paraId="713C027C" w14:textId="77777777" w:rsidTr="00E14D85">
        <w:trPr>
          <w:jc w:val="center"/>
        </w:trPr>
        <w:tc>
          <w:tcPr>
            <w:tcW w:w="3397" w:type="dxa"/>
            <w:noWrap/>
            <w:vAlign w:val="center"/>
          </w:tcPr>
          <w:p w14:paraId="74781455" w14:textId="77777777" w:rsidR="00785B4E" w:rsidRPr="007B6BD5" w:rsidRDefault="00785B4E" w:rsidP="00785B4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DB1091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4BB6E69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42B9E96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DC_12A_n66A</w:t>
            </w:r>
          </w:p>
        </w:tc>
      </w:tr>
      <w:tr w:rsidR="00785B4E" w:rsidRPr="007B6BD5" w14:paraId="438690D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848BB"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4B072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515F09A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4601863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DC_12A_n66A</w:t>
            </w:r>
          </w:p>
        </w:tc>
      </w:tr>
      <w:tr w:rsidR="00785B4E" w:rsidRPr="007B6BD5" w14:paraId="2EBB6970" w14:textId="77777777" w:rsidTr="00E14D85">
        <w:trPr>
          <w:jc w:val="center"/>
        </w:trPr>
        <w:tc>
          <w:tcPr>
            <w:tcW w:w="3397" w:type="dxa"/>
            <w:noWrap/>
            <w:vAlign w:val="center"/>
          </w:tcPr>
          <w:p w14:paraId="1C6F9666"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FE9780E"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DC_2A_n77A</w:t>
            </w:r>
          </w:p>
          <w:p w14:paraId="3AAFA959"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DC_7A_n77A</w:t>
            </w:r>
          </w:p>
          <w:p w14:paraId="00008358"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DC_12A_n77A</w:t>
            </w:r>
          </w:p>
        </w:tc>
      </w:tr>
      <w:tr w:rsidR="00785B4E" w:rsidRPr="007B6BD5" w14:paraId="250D0637" w14:textId="77777777" w:rsidTr="00E14D85">
        <w:trPr>
          <w:jc w:val="center"/>
        </w:trPr>
        <w:tc>
          <w:tcPr>
            <w:tcW w:w="3397" w:type="dxa"/>
            <w:noWrap/>
            <w:vAlign w:val="center"/>
          </w:tcPr>
          <w:p w14:paraId="66C8B671" w14:textId="77777777" w:rsidR="00785B4E" w:rsidRPr="007B6BD5" w:rsidRDefault="00785B4E" w:rsidP="00785B4E">
            <w:pPr>
              <w:pStyle w:val="TAC"/>
              <w:rPr>
                <w:lang w:eastAsia="zh-CN"/>
              </w:rPr>
            </w:pPr>
            <w:r w:rsidRPr="007B6BD5">
              <w:rPr>
                <w:lang w:eastAsia="zh-CN"/>
              </w:rPr>
              <w:t>DC_2A-7A_n12A-n77A</w:t>
            </w:r>
          </w:p>
        </w:tc>
        <w:tc>
          <w:tcPr>
            <w:tcW w:w="3686" w:type="dxa"/>
            <w:vAlign w:val="center"/>
          </w:tcPr>
          <w:p w14:paraId="3D0C02FD"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DC_2A_n12A</w:t>
            </w:r>
          </w:p>
          <w:p w14:paraId="10DB7A02"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DC_2A_n77A</w:t>
            </w:r>
          </w:p>
          <w:p w14:paraId="4EE446E3"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DC_7A_n12A</w:t>
            </w:r>
          </w:p>
          <w:p w14:paraId="26805A18"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DC_7A_n77A</w:t>
            </w:r>
          </w:p>
        </w:tc>
      </w:tr>
      <w:tr w:rsidR="00785B4E" w:rsidRPr="007B6BD5" w14:paraId="6FC9F86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427FF" w14:textId="77777777" w:rsidR="00785B4E" w:rsidRPr="007B6BD5" w:rsidRDefault="00785B4E" w:rsidP="00785B4E">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3D6F4E6F"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DC_2A_n77A</w:t>
            </w:r>
          </w:p>
          <w:p w14:paraId="7220C845"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DC_7A_n77A</w:t>
            </w:r>
          </w:p>
          <w:p w14:paraId="6EAFF800"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DC_12A_n77A</w:t>
            </w:r>
          </w:p>
        </w:tc>
      </w:tr>
      <w:tr w:rsidR="00785B4E" w:rsidRPr="007B6BD5" w14:paraId="0D20E464" w14:textId="77777777" w:rsidTr="00E14D85">
        <w:trPr>
          <w:jc w:val="center"/>
        </w:trPr>
        <w:tc>
          <w:tcPr>
            <w:tcW w:w="3397" w:type="dxa"/>
            <w:noWrap/>
            <w:vAlign w:val="center"/>
          </w:tcPr>
          <w:p w14:paraId="324C8B7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D8F700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42C8C86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2BBD02C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zh-CN"/>
              </w:rPr>
              <w:t>DC_12A_n78A</w:t>
            </w:r>
          </w:p>
        </w:tc>
      </w:tr>
      <w:tr w:rsidR="00785B4E" w:rsidRPr="007B6BD5" w14:paraId="658DDBD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E67E1C"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80D15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62EBAFE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06C8EF3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DC_12A_n78A</w:t>
            </w:r>
          </w:p>
        </w:tc>
      </w:tr>
      <w:tr w:rsidR="00785B4E" w:rsidRPr="007B6BD5" w14:paraId="77084C2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765D4"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E4A3B9F"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DC_2A_n78A</w:t>
            </w:r>
          </w:p>
          <w:p w14:paraId="00DE3927"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DC_7A_n78A</w:t>
            </w:r>
          </w:p>
          <w:p w14:paraId="68434058"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DC_12A_n78A</w:t>
            </w:r>
          </w:p>
        </w:tc>
      </w:tr>
      <w:tr w:rsidR="00785B4E" w:rsidRPr="007B6BD5" w14:paraId="4FCDB0F0" w14:textId="77777777" w:rsidTr="00E14D85">
        <w:trPr>
          <w:jc w:val="center"/>
        </w:trPr>
        <w:tc>
          <w:tcPr>
            <w:tcW w:w="3397" w:type="dxa"/>
            <w:noWrap/>
            <w:vAlign w:val="center"/>
          </w:tcPr>
          <w:p w14:paraId="145D8354" w14:textId="77777777" w:rsidR="00785B4E" w:rsidRDefault="00785B4E" w:rsidP="00785B4E">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6283F25F"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AF623F0"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85B4E" w:rsidRPr="007B6BD5" w14:paraId="6044D456" w14:textId="77777777" w:rsidTr="00E14D85">
        <w:trPr>
          <w:jc w:val="center"/>
        </w:trPr>
        <w:tc>
          <w:tcPr>
            <w:tcW w:w="3397" w:type="dxa"/>
            <w:noWrap/>
            <w:vAlign w:val="center"/>
          </w:tcPr>
          <w:p w14:paraId="2109BFA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0E0B3D8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785B4E" w:rsidRPr="007B6BD5" w14:paraId="2DF4C956" w14:textId="77777777" w:rsidTr="00E14D85">
        <w:trPr>
          <w:jc w:val="center"/>
        </w:trPr>
        <w:tc>
          <w:tcPr>
            <w:tcW w:w="3397" w:type="dxa"/>
            <w:noWrap/>
            <w:vAlign w:val="center"/>
          </w:tcPr>
          <w:p w14:paraId="4B92D51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5B0591C5"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FB6182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7CA0F2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DB40370"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DC_13A_n66A</w:t>
            </w:r>
          </w:p>
        </w:tc>
      </w:tr>
      <w:tr w:rsidR="00785B4E" w:rsidRPr="007B6BD5" w14:paraId="7980BC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CC69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ABAE98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F9E41C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54F3A2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3B77AEF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85B4E" w:rsidRPr="007B6BD5" w14:paraId="2836010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9159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1D1B9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8B8475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096E75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85B4E" w:rsidRPr="007B6BD5" w14:paraId="71C179A2" w14:textId="77777777" w:rsidTr="00E14D85">
        <w:trPr>
          <w:jc w:val="center"/>
        </w:trPr>
        <w:tc>
          <w:tcPr>
            <w:tcW w:w="3397" w:type="dxa"/>
            <w:noWrap/>
          </w:tcPr>
          <w:p w14:paraId="3AD205CB" w14:textId="77777777" w:rsidR="00785B4E" w:rsidRDefault="00785B4E" w:rsidP="00785B4E">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6350295" w14:textId="77777777" w:rsidR="00785B4E" w:rsidRPr="007B6BD5" w:rsidRDefault="00785B4E" w:rsidP="00785B4E">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5AB0CCB1" w14:textId="77777777" w:rsidR="00785B4E" w:rsidRPr="0024034C" w:rsidRDefault="00785B4E" w:rsidP="00785B4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A995D7" w14:textId="77777777" w:rsidR="00785B4E" w:rsidRPr="0024034C" w:rsidRDefault="00785B4E" w:rsidP="00785B4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E63664"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85B4E" w:rsidRPr="007B6BD5" w14:paraId="477938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643DD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5B3B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5ECD71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A0546C8"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85B4E" w:rsidRPr="007B6BD5" w14:paraId="5D30171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9C6E0" w14:textId="77777777" w:rsidR="00785B4E" w:rsidRDefault="00785B4E" w:rsidP="00785B4E">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09F2CA3" w14:textId="77777777" w:rsidR="00785B4E" w:rsidRPr="007B6BD5" w:rsidRDefault="00785B4E" w:rsidP="00785B4E">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580119A"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85B4E" w:rsidRPr="007B6BD5" w14:paraId="1B1A6F9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38908"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1DCB50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785B4E" w:rsidRPr="007B6BD5" w14:paraId="1CFE38BE" w14:textId="77777777" w:rsidTr="00E14D85">
        <w:trPr>
          <w:jc w:val="center"/>
        </w:trPr>
        <w:tc>
          <w:tcPr>
            <w:tcW w:w="3397" w:type="dxa"/>
            <w:noWrap/>
            <w:vAlign w:val="center"/>
          </w:tcPr>
          <w:p w14:paraId="6037D2B7"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89B8EA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2BD2E4E"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EA64DAA"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DC_28A_n7A</w:t>
            </w:r>
          </w:p>
        </w:tc>
      </w:tr>
      <w:tr w:rsidR="00785B4E" w:rsidRPr="007B6BD5" w14:paraId="6DECAA12" w14:textId="77777777" w:rsidTr="00E14D85">
        <w:trPr>
          <w:jc w:val="center"/>
        </w:trPr>
        <w:tc>
          <w:tcPr>
            <w:tcW w:w="3397" w:type="dxa"/>
            <w:noWrap/>
            <w:vAlign w:val="center"/>
          </w:tcPr>
          <w:p w14:paraId="5FD39D8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DC_2A-7A-28A_n66A</w:t>
            </w:r>
          </w:p>
          <w:p w14:paraId="544F08FA"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7183CDA"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7E375D2"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C2BF897"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785B4E" w:rsidRPr="007B6BD5" w14:paraId="0AA52E2E" w14:textId="77777777" w:rsidTr="00E14D85">
        <w:trPr>
          <w:jc w:val="center"/>
        </w:trPr>
        <w:tc>
          <w:tcPr>
            <w:tcW w:w="3397" w:type="dxa"/>
            <w:noWrap/>
            <w:vAlign w:val="center"/>
          </w:tcPr>
          <w:p w14:paraId="2B45601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DC_2A-7A-28A_n78A</w:t>
            </w:r>
          </w:p>
          <w:p w14:paraId="1F831277"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268321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256E53C"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785B4E" w:rsidRPr="007B6BD5" w14:paraId="327A6956" w14:textId="77777777" w:rsidTr="00E14D85">
        <w:trPr>
          <w:jc w:val="center"/>
        </w:trPr>
        <w:tc>
          <w:tcPr>
            <w:tcW w:w="3397" w:type="dxa"/>
            <w:noWrap/>
            <w:vAlign w:val="center"/>
          </w:tcPr>
          <w:p w14:paraId="7DE95D2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DC_2A-7A-28A_n78(2A)</w:t>
            </w:r>
          </w:p>
          <w:p w14:paraId="7CA83F3E"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5D8F1AD8"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5605AAE8"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785B4E" w:rsidRPr="007B6BD5" w14:paraId="7471DB31" w14:textId="77777777" w:rsidTr="00E14D85">
        <w:trPr>
          <w:jc w:val="center"/>
        </w:trPr>
        <w:tc>
          <w:tcPr>
            <w:tcW w:w="3397" w:type="dxa"/>
            <w:noWrap/>
            <w:vAlign w:val="center"/>
          </w:tcPr>
          <w:p w14:paraId="1D27E707" w14:textId="77777777" w:rsidR="00785B4E" w:rsidRPr="007B6BD5" w:rsidRDefault="00785B4E" w:rsidP="00785B4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1ED6C8C5"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30E0DD26"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D90BB65"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85B4E" w:rsidRPr="007B6BD5" w14:paraId="5721EA4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F2EE45" w14:textId="77777777" w:rsidR="00785B4E" w:rsidRPr="007B6BD5" w:rsidRDefault="00785B4E" w:rsidP="00785B4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BB67D"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E84C90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85B4E" w:rsidRPr="007B6BD5" w14:paraId="3142F672" w14:textId="77777777" w:rsidTr="00E14D85">
        <w:trPr>
          <w:jc w:val="center"/>
        </w:trPr>
        <w:tc>
          <w:tcPr>
            <w:tcW w:w="3397" w:type="dxa"/>
            <w:noWrap/>
            <w:vAlign w:val="center"/>
          </w:tcPr>
          <w:p w14:paraId="4B25E84E"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84DE6DC" w14:textId="77777777" w:rsidR="00785B4E" w:rsidRPr="007B6BD5" w:rsidRDefault="00785B4E" w:rsidP="00785B4E">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2F9E36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DC_2A_n78A</w:t>
            </w:r>
          </w:p>
          <w:p w14:paraId="6396F507"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DC_7A_n78A</w:t>
            </w:r>
          </w:p>
        </w:tc>
      </w:tr>
      <w:tr w:rsidR="00785B4E" w:rsidRPr="007B6BD5" w14:paraId="449A7C9D" w14:textId="77777777" w:rsidTr="00E14D85">
        <w:trPr>
          <w:jc w:val="center"/>
        </w:trPr>
        <w:tc>
          <w:tcPr>
            <w:tcW w:w="3397" w:type="dxa"/>
            <w:noWrap/>
            <w:vAlign w:val="center"/>
          </w:tcPr>
          <w:p w14:paraId="70F53247" w14:textId="77777777" w:rsidR="00785B4E" w:rsidRPr="007B6BD5" w:rsidRDefault="00785B4E" w:rsidP="00785B4E">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996B6D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DC_2A_n78A</w:t>
            </w:r>
          </w:p>
          <w:p w14:paraId="75F1496B"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DC_7A_n78A</w:t>
            </w:r>
          </w:p>
        </w:tc>
      </w:tr>
      <w:tr w:rsidR="00785B4E" w:rsidRPr="007B6BD5" w14:paraId="63C64C61" w14:textId="77777777" w:rsidTr="00E14D85">
        <w:trPr>
          <w:jc w:val="center"/>
        </w:trPr>
        <w:tc>
          <w:tcPr>
            <w:tcW w:w="3397" w:type="dxa"/>
            <w:noWrap/>
            <w:vAlign w:val="center"/>
          </w:tcPr>
          <w:p w14:paraId="75AB7EDB" w14:textId="77777777" w:rsidR="00785B4E" w:rsidRPr="007B6BD5" w:rsidRDefault="00785B4E" w:rsidP="00785B4E">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F2E8002"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5F1AEA8" w14:textId="77777777" w:rsidR="00785B4E" w:rsidRPr="007B6BD5" w:rsidRDefault="00785B4E" w:rsidP="00785B4E">
            <w:pPr>
              <w:spacing w:after="0"/>
              <w:jc w:val="center"/>
              <w:rPr>
                <w:rFonts w:ascii="Arial" w:hAnsi="Arial"/>
                <w:sz w:val="18"/>
                <w:lang w:eastAsia="fi-FI"/>
              </w:rPr>
            </w:pPr>
            <w:r w:rsidRPr="007B6BD5">
              <w:rPr>
                <w:rFonts w:ascii="Arial" w:eastAsia="Malgun Gothic" w:hAnsi="Arial"/>
                <w:sz w:val="18"/>
                <w:lang w:eastAsia="ko-KR"/>
              </w:rPr>
              <w:t>DC_2A_n78A</w:t>
            </w:r>
          </w:p>
        </w:tc>
      </w:tr>
      <w:tr w:rsidR="00785B4E" w:rsidRPr="007B6BD5" w14:paraId="2717DF37" w14:textId="77777777" w:rsidTr="00E14D85">
        <w:trPr>
          <w:jc w:val="center"/>
        </w:trPr>
        <w:tc>
          <w:tcPr>
            <w:tcW w:w="3397" w:type="dxa"/>
            <w:noWrap/>
            <w:vAlign w:val="center"/>
          </w:tcPr>
          <w:p w14:paraId="496D0DEA"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77BB9A54"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731C7DED"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785B4E" w:rsidRPr="007B6BD5" w14:paraId="7FBB89D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DB0D08"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8FD3C2"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785B4E" w:rsidRPr="007B6BD5" w14:paraId="48332A55" w14:textId="77777777" w:rsidTr="00E14D85">
        <w:trPr>
          <w:jc w:val="center"/>
        </w:trPr>
        <w:tc>
          <w:tcPr>
            <w:tcW w:w="3397" w:type="dxa"/>
            <w:noWrap/>
            <w:vAlign w:val="center"/>
          </w:tcPr>
          <w:p w14:paraId="58A52C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3A4E63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DC_7A_n2A</w:t>
            </w:r>
          </w:p>
          <w:p w14:paraId="7821EAA1"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sz w:val="18"/>
                <w:lang w:eastAsia="zh-CN"/>
              </w:rPr>
              <w:t>DC_66A_n2A</w:t>
            </w:r>
          </w:p>
        </w:tc>
      </w:tr>
      <w:tr w:rsidR="00785B4E" w:rsidRPr="007B6BD5" w14:paraId="26DA8EB2" w14:textId="77777777" w:rsidTr="00E14D85">
        <w:trPr>
          <w:jc w:val="center"/>
        </w:trPr>
        <w:tc>
          <w:tcPr>
            <w:tcW w:w="3397" w:type="dxa"/>
            <w:noWrap/>
            <w:vAlign w:val="center"/>
          </w:tcPr>
          <w:p w14:paraId="6DEBE4DB"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DB78791"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4D88FA1" w14:textId="77777777" w:rsidR="00785B4E" w:rsidRPr="007B6BD5" w:rsidRDefault="00785B4E" w:rsidP="00785B4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30AF80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785B4E" w:rsidRPr="007B6BD5" w14:paraId="65F3CB9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10E3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AA4B3D"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A152A0A" w14:textId="77777777" w:rsidR="00785B4E" w:rsidRPr="007B6BD5" w:rsidRDefault="00785B4E" w:rsidP="00785B4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8FABB65"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785B4E" w:rsidRPr="007B6BD5" w14:paraId="05698BC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D7092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887AD3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680D9EE0"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D94ED89"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785B4E" w:rsidRPr="007B6BD5" w14:paraId="2B26D38F" w14:textId="77777777" w:rsidTr="00E14D85">
        <w:trPr>
          <w:jc w:val="center"/>
        </w:trPr>
        <w:tc>
          <w:tcPr>
            <w:tcW w:w="3397" w:type="dxa"/>
            <w:noWrap/>
          </w:tcPr>
          <w:p w14:paraId="3D23C6BB" w14:textId="77777777" w:rsidR="00785B4E" w:rsidRDefault="00785B4E" w:rsidP="00785B4E">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08BB653" w14:textId="77777777" w:rsidR="00785B4E" w:rsidRPr="007B6BD5" w:rsidRDefault="00785B4E" w:rsidP="00785B4E">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ADE3F15" w14:textId="77777777" w:rsidR="00785B4E" w:rsidRPr="007B6BD5" w:rsidRDefault="00785B4E" w:rsidP="00785B4E">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85B4E" w:rsidRPr="007B6BD5" w14:paraId="47730F98" w14:textId="77777777" w:rsidTr="00E14D85">
        <w:trPr>
          <w:jc w:val="center"/>
        </w:trPr>
        <w:tc>
          <w:tcPr>
            <w:tcW w:w="3397" w:type="dxa"/>
            <w:noWrap/>
            <w:vAlign w:val="center"/>
          </w:tcPr>
          <w:p w14:paraId="0B8EE101" w14:textId="77777777" w:rsidR="00785B4E" w:rsidRPr="007B6BD5" w:rsidRDefault="00785B4E" w:rsidP="00785B4E">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35AA4DB" w14:textId="77777777" w:rsidR="00785B4E" w:rsidRPr="007B6BD5" w:rsidRDefault="00785B4E" w:rsidP="00785B4E">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785B4E" w:rsidRPr="007B6BD5" w14:paraId="341B8FDE" w14:textId="77777777" w:rsidTr="00E14D85">
        <w:trPr>
          <w:jc w:val="center"/>
        </w:trPr>
        <w:tc>
          <w:tcPr>
            <w:tcW w:w="3397" w:type="dxa"/>
            <w:noWrap/>
            <w:vAlign w:val="center"/>
          </w:tcPr>
          <w:p w14:paraId="242A103D"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7CBDBBB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DC_2A_n28A</w:t>
            </w:r>
          </w:p>
          <w:p w14:paraId="15D7473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DC_7A_n28A</w:t>
            </w:r>
          </w:p>
          <w:p w14:paraId="7ED45DB3"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785B4E" w:rsidRPr="007B6BD5" w14:paraId="34886863" w14:textId="77777777" w:rsidTr="00E14D85">
        <w:trPr>
          <w:jc w:val="center"/>
        </w:trPr>
        <w:tc>
          <w:tcPr>
            <w:tcW w:w="3397" w:type="dxa"/>
            <w:noWrap/>
            <w:vAlign w:val="center"/>
          </w:tcPr>
          <w:p w14:paraId="206B0A9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458245FB" w14:textId="77777777" w:rsidR="00785B4E" w:rsidRPr="007B6BD5" w:rsidRDefault="00785B4E" w:rsidP="00785B4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1C38314"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785B4E" w:rsidRPr="007B6BD5" w14:paraId="5701CA7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197A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88E656" w14:textId="77777777" w:rsidR="00785B4E" w:rsidRPr="007B6BD5" w:rsidRDefault="00785B4E" w:rsidP="00785B4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AF93F64" w14:textId="77777777" w:rsidR="00785B4E" w:rsidRPr="007B6BD5" w:rsidRDefault="00785B4E" w:rsidP="00785B4E">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785B4E" w:rsidRPr="007B6BD5" w14:paraId="06CABAE4" w14:textId="77777777" w:rsidTr="00E14D85">
        <w:trPr>
          <w:jc w:val="center"/>
        </w:trPr>
        <w:tc>
          <w:tcPr>
            <w:tcW w:w="3397" w:type="dxa"/>
            <w:noWrap/>
            <w:vAlign w:val="center"/>
          </w:tcPr>
          <w:p w14:paraId="7AC17A6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6B823B60"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7E2CD04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3F1E1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8733525"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776A2F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706644" w14:textId="77777777" w:rsidR="00785B4E" w:rsidRPr="007B6BD5" w:rsidRDefault="00785B4E" w:rsidP="00785B4E">
            <w:pPr>
              <w:spacing w:after="0"/>
              <w:jc w:val="center"/>
              <w:rPr>
                <w:rFonts w:ascii="Arial" w:hAnsi="Arial"/>
                <w:sz w:val="18"/>
              </w:rPr>
            </w:pPr>
            <w:r w:rsidRPr="007B6BD5">
              <w:rPr>
                <w:rFonts w:ascii="Arial" w:hAnsi="Arial"/>
                <w:sz w:val="18"/>
              </w:rPr>
              <w:t>DC_2A-7A-(n)66AA</w:t>
            </w:r>
          </w:p>
          <w:p w14:paraId="3510035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25CE2C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007461F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DC_7A_n66A</w:t>
            </w:r>
          </w:p>
          <w:p w14:paraId="0BDEA4F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85B4E" w:rsidRPr="007B6BD5" w14:paraId="292E697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6D6A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4562E5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593DBA97"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DC_7A_n66A</w:t>
            </w:r>
          </w:p>
          <w:p w14:paraId="302C290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85B4E" w:rsidRPr="007B6BD5" w14:paraId="341B73C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0494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8F7B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6244BA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76F82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6F0AAAD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61B5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C3EEA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1A8A91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E6C627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20F80BE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94072"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03A016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C54716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907ED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85E33D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85B4E" w:rsidRPr="007B6BD5" w14:paraId="645704D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ECC733"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4A2D12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53EDF6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80C124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2272F8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85B4E" w:rsidRPr="007B6BD5" w14:paraId="492D342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60975F" w14:textId="77777777" w:rsidR="00785B4E" w:rsidRPr="007B6BD5" w:rsidRDefault="00785B4E" w:rsidP="00785B4E">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9C025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1135E2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F10237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0B905BB9" w14:textId="77777777" w:rsidTr="00E14D85">
        <w:trPr>
          <w:jc w:val="center"/>
        </w:trPr>
        <w:tc>
          <w:tcPr>
            <w:tcW w:w="3397" w:type="dxa"/>
            <w:noWrap/>
            <w:vAlign w:val="center"/>
          </w:tcPr>
          <w:p w14:paraId="6637285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6D137FD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01BA2E9"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5F4595C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6B6930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B8CE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9DC8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78CFF22"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17246CA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5B5A1A06" w14:textId="77777777" w:rsidTr="00E14D85">
        <w:trPr>
          <w:jc w:val="center"/>
        </w:trPr>
        <w:tc>
          <w:tcPr>
            <w:tcW w:w="3397" w:type="dxa"/>
            <w:noWrap/>
            <w:vAlign w:val="center"/>
          </w:tcPr>
          <w:p w14:paraId="3D741680" w14:textId="77777777" w:rsidR="00785B4E" w:rsidRPr="007B6BD5" w:rsidRDefault="00785B4E" w:rsidP="00785B4E">
            <w:pPr>
              <w:spacing w:after="0"/>
              <w:jc w:val="center"/>
              <w:rPr>
                <w:rFonts w:ascii="Arial" w:hAnsi="Arial"/>
                <w:sz w:val="18"/>
              </w:rPr>
            </w:pPr>
            <w:r w:rsidRPr="007B6BD5">
              <w:rPr>
                <w:rFonts w:ascii="Arial" w:hAnsi="Arial"/>
                <w:sz w:val="18"/>
              </w:rPr>
              <w:t>DC_2A-7A_n66A-n71A</w:t>
            </w:r>
          </w:p>
        </w:tc>
        <w:tc>
          <w:tcPr>
            <w:tcW w:w="3686" w:type="dxa"/>
            <w:vAlign w:val="center"/>
          </w:tcPr>
          <w:p w14:paraId="298FEFDD"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11F1B014" w14:textId="77777777" w:rsidR="00785B4E" w:rsidRPr="007B6BD5" w:rsidRDefault="00785B4E" w:rsidP="00785B4E">
            <w:pPr>
              <w:spacing w:after="0"/>
              <w:jc w:val="center"/>
              <w:rPr>
                <w:rFonts w:ascii="Arial" w:hAnsi="Arial"/>
                <w:sz w:val="18"/>
              </w:rPr>
            </w:pPr>
            <w:r w:rsidRPr="007B6BD5">
              <w:rPr>
                <w:rFonts w:ascii="Arial" w:hAnsi="Arial"/>
                <w:sz w:val="18"/>
              </w:rPr>
              <w:t>DC_2A_n71A</w:t>
            </w:r>
          </w:p>
          <w:p w14:paraId="7FFCAAFB" w14:textId="77777777" w:rsidR="00785B4E" w:rsidRPr="007B6BD5" w:rsidRDefault="00785B4E" w:rsidP="00785B4E">
            <w:pPr>
              <w:spacing w:after="0"/>
              <w:jc w:val="center"/>
              <w:rPr>
                <w:rFonts w:ascii="Arial" w:hAnsi="Arial"/>
                <w:sz w:val="18"/>
              </w:rPr>
            </w:pPr>
            <w:r w:rsidRPr="007B6BD5">
              <w:rPr>
                <w:rFonts w:ascii="Arial" w:hAnsi="Arial"/>
                <w:sz w:val="18"/>
              </w:rPr>
              <w:t>DC_7A_n66A</w:t>
            </w:r>
          </w:p>
          <w:p w14:paraId="1B385679" w14:textId="77777777" w:rsidR="00785B4E" w:rsidRPr="007B6BD5" w:rsidRDefault="00785B4E" w:rsidP="00785B4E">
            <w:pPr>
              <w:spacing w:after="0"/>
              <w:jc w:val="center"/>
              <w:rPr>
                <w:rFonts w:ascii="Arial" w:hAnsi="Arial"/>
                <w:sz w:val="18"/>
              </w:rPr>
            </w:pPr>
            <w:r w:rsidRPr="007B6BD5">
              <w:rPr>
                <w:rFonts w:ascii="Arial" w:hAnsi="Arial"/>
                <w:sz w:val="18"/>
              </w:rPr>
              <w:t>DC_7A_n71A</w:t>
            </w:r>
          </w:p>
        </w:tc>
      </w:tr>
      <w:tr w:rsidR="00785B4E" w:rsidRPr="007B6BD5" w14:paraId="23362BAE" w14:textId="77777777" w:rsidTr="00E14D85">
        <w:trPr>
          <w:jc w:val="center"/>
        </w:trPr>
        <w:tc>
          <w:tcPr>
            <w:tcW w:w="3397" w:type="dxa"/>
            <w:noWrap/>
            <w:vAlign w:val="center"/>
          </w:tcPr>
          <w:p w14:paraId="2AA54F9E" w14:textId="77777777" w:rsidR="00785B4E" w:rsidRPr="007B6BD5" w:rsidRDefault="00785B4E" w:rsidP="00785B4E">
            <w:pPr>
              <w:spacing w:after="0"/>
              <w:jc w:val="center"/>
              <w:rPr>
                <w:rFonts w:ascii="Arial" w:hAnsi="Arial"/>
                <w:b/>
                <w:sz w:val="18"/>
              </w:rPr>
            </w:pPr>
            <w:r w:rsidRPr="007B6BD5">
              <w:rPr>
                <w:rFonts w:ascii="Arial" w:hAnsi="Arial"/>
                <w:sz w:val="18"/>
                <w:lang w:eastAsia="fi-FI"/>
              </w:rPr>
              <w:t>DC_2A-7A-66A_n77A</w:t>
            </w:r>
          </w:p>
          <w:p w14:paraId="22EC2868" w14:textId="77777777" w:rsidR="00785B4E" w:rsidRPr="007B6BD5" w:rsidRDefault="00785B4E" w:rsidP="00785B4E">
            <w:pPr>
              <w:spacing w:after="0"/>
              <w:jc w:val="center"/>
              <w:rPr>
                <w:rFonts w:ascii="Arial" w:hAnsi="Arial"/>
                <w:b/>
                <w:sz w:val="18"/>
              </w:rPr>
            </w:pPr>
            <w:r w:rsidRPr="007B6BD5">
              <w:rPr>
                <w:rFonts w:ascii="Arial" w:hAnsi="Arial"/>
                <w:sz w:val="18"/>
              </w:rPr>
              <w:t>DC_2A-7C-66A_n77A</w:t>
            </w:r>
          </w:p>
        </w:tc>
        <w:tc>
          <w:tcPr>
            <w:tcW w:w="3686" w:type="dxa"/>
            <w:vAlign w:val="center"/>
          </w:tcPr>
          <w:p w14:paraId="58D6E69C"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DC_2A_n77A</w:t>
            </w:r>
          </w:p>
          <w:p w14:paraId="4759DDCA"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DC_7A_n77A</w:t>
            </w:r>
          </w:p>
          <w:p w14:paraId="5D9E7688" w14:textId="77777777" w:rsidR="00785B4E" w:rsidRPr="007B6BD5" w:rsidRDefault="00785B4E" w:rsidP="00785B4E">
            <w:pPr>
              <w:spacing w:after="0"/>
              <w:jc w:val="center"/>
              <w:rPr>
                <w:rFonts w:ascii="Arial" w:hAnsi="Arial"/>
                <w:sz w:val="18"/>
                <w:lang w:eastAsia="fi-FI"/>
              </w:rPr>
            </w:pPr>
            <w:r w:rsidRPr="007B6BD5">
              <w:rPr>
                <w:rFonts w:ascii="Arial" w:hAnsi="Arial"/>
                <w:color w:val="000000"/>
                <w:sz w:val="18"/>
                <w:szCs w:val="18"/>
              </w:rPr>
              <w:t>DC_66A_n77A</w:t>
            </w:r>
          </w:p>
        </w:tc>
      </w:tr>
      <w:tr w:rsidR="00785B4E" w:rsidRPr="007B6BD5" w14:paraId="19DD0F7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3677BE" w14:textId="77777777" w:rsidR="00785B4E" w:rsidRPr="007B6BD5" w:rsidRDefault="00785B4E" w:rsidP="00785B4E">
            <w:pPr>
              <w:keepNext/>
              <w:spacing w:after="0"/>
              <w:jc w:val="center"/>
              <w:rPr>
                <w:rFonts w:ascii="Arial" w:hAnsi="Arial"/>
                <w:sz w:val="18"/>
              </w:rPr>
            </w:pPr>
            <w:r w:rsidRPr="007B6BD5">
              <w:rPr>
                <w:rFonts w:ascii="Arial" w:hAnsi="Arial"/>
                <w:sz w:val="18"/>
              </w:rPr>
              <w:t>DC_2A-7A-66A_n77(2A)</w:t>
            </w:r>
          </w:p>
          <w:p w14:paraId="749CA370"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3703C9" w14:textId="77777777" w:rsidR="00785B4E" w:rsidRPr="007B6BD5" w:rsidRDefault="00785B4E" w:rsidP="00785B4E">
            <w:pPr>
              <w:keepNext/>
              <w:spacing w:after="0"/>
              <w:jc w:val="center"/>
              <w:rPr>
                <w:rFonts w:ascii="Arial" w:hAnsi="Arial"/>
                <w:color w:val="000000"/>
                <w:sz w:val="18"/>
                <w:szCs w:val="18"/>
              </w:rPr>
            </w:pPr>
            <w:r w:rsidRPr="007B6BD5">
              <w:rPr>
                <w:rFonts w:ascii="Arial" w:hAnsi="Arial"/>
                <w:color w:val="000000"/>
                <w:sz w:val="18"/>
                <w:szCs w:val="18"/>
              </w:rPr>
              <w:t>DC_2A_n77A</w:t>
            </w:r>
          </w:p>
          <w:p w14:paraId="319918DA" w14:textId="77777777" w:rsidR="00785B4E" w:rsidRPr="007B6BD5" w:rsidRDefault="00785B4E" w:rsidP="00785B4E">
            <w:pPr>
              <w:keepNext/>
              <w:spacing w:after="0"/>
              <w:jc w:val="center"/>
              <w:rPr>
                <w:rFonts w:ascii="Arial" w:hAnsi="Arial"/>
                <w:color w:val="000000"/>
                <w:sz w:val="18"/>
                <w:szCs w:val="18"/>
              </w:rPr>
            </w:pPr>
            <w:r w:rsidRPr="007B6BD5">
              <w:rPr>
                <w:rFonts w:ascii="Arial" w:hAnsi="Arial"/>
                <w:color w:val="000000"/>
                <w:sz w:val="18"/>
                <w:szCs w:val="18"/>
              </w:rPr>
              <w:t>DC_7A_n77A</w:t>
            </w:r>
          </w:p>
          <w:p w14:paraId="595B2D13" w14:textId="77777777" w:rsidR="00785B4E" w:rsidRPr="007B6BD5" w:rsidRDefault="00785B4E" w:rsidP="00785B4E">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785B4E" w:rsidRPr="007B6BD5" w14:paraId="00BC6D3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A8033A" w14:textId="77777777" w:rsidR="00785B4E" w:rsidRPr="007B6BD5" w:rsidRDefault="00785B4E" w:rsidP="00785B4E">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90B996"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DC_2A_n77A</w:t>
            </w:r>
          </w:p>
          <w:p w14:paraId="432C9073"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DC_7A_n77A</w:t>
            </w:r>
          </w:p>
          <w:p w14:paraId="1FAE6744"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DC_66A_n77A</w:t>
            </w:r>
          </w:p>
        </w:tc>
      </w:tr>
      <w:tr w:rsidR="00785B4E" w:rsidRPr="007B6BD5" w14:paraId="255F21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B71586" w14:textId="77777777" w:rsidR="00785B4E" w:rsidRPr="007B6BD5" w:rsidRDefault="00785B4E" w:rsidP="00785B4E">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C18C26"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DC_2A_n77A</w:t>
            </w:r>
          </w:p>
          <w:p w14:paraId="0D2A6446"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DC_7A_n77A</w:t>
            </w:r>
          </w:p>
          <w:p w14:paraId="2E559C6F"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DC_66A_n77A</w:t>
            </w:r>
          </w:p>
        </w:tc>
      </w:tr>
      <w:tr w:rsidR="00785B4E" w:rsidRPr="007B6BD5" w14:paraId="6890F6D9" w14:textId="77777777" w:rsidTr="00E14D85">
        <w:trPr>
          <w:jc w:val="center"/>
        </w:trPr>
        <w:tc>
          <w:tcPr>
            <w:tcW w:w="3397" w:type="dxa"/>
            <w:noWrap/>
          </w:tcPr>
          <w:p w14:paraId="4D8F10B3"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48073CE" w14:textId="77777777" w:rsidR="00785B4E" w:rsidRPr="007B6BD5" w:rsidRDefault="00785B4E" w:rsidP="00785B4E">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4EE751F8"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DC_2A_n66A</w:t>
            </w:r>
          </w:p>
          <w:p w14:paraId="1B407069"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DC_7A_n66A</w:t>
            </w:r>
          </w:p>
          <w:p w14:paraId="12253368"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DC_2A_n77A</w:t>
            </w:r>
          </w:p>
          <w:p w14:paraId="3831C64B" w14:textId="77777777" w:rsidR="00785B4E" w:rsidRPr="007B6BD5" w:rsidRDefault="00785B4E" w:rsidP="00785B4E">
            <w:pPr>
              <w:spacing w:after="0"/>
              <w:jc w:val="center"/>
              <w:rPr>
                <w:rFonts w:ascii="Arial" w:hAnsi="Arial"/>
                <w:color w:val="000000"/>
                <w:sz w:val="18"/>
                <w:szCs w:val="18"/>
              </w:rPr>
            </w:pPr>
            <w:r w:rsidRPr="0024034C">
              <w:rPr>
                <w:rFonts w:ascii="Arial" w:eastAsia="DengXian" w:hAnsi="Arial" w:cs="Arial"/>
                <w:sz w:val="18"/>
              </w:rPr>
              <w:t>DC_7A_n77A</w:t>
            </w:r>
          </w:p>
        </w:tc>
      </w:tr>
      <w:tr w:rsidR="00785B4E" w:rsidRPr="007B6BD5" w14:paraId="0928A9EC" w14:textId="77777777" w:rsidTr="00E14D85">
        <w:trPr>
          <w:jc w:val="center"/>
        </w:trPr>
        <w:tc>
          <w:tcPr>
            <w:tcW w:w="3397" w:type="dxa"/>
            <w:noWrap/>
          </w:tcPr>
          <w:p w14:paraId="1C5AC73D"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619A31EB"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DC_2A_n66A</w:t>
            </w:r>
          </w:p>
          <w:p w14:paraId="7379FE80"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DC_7A_n66A</w:t>
            </w:r>
          </w:p>
          <w:p w14:paraId="2A25778D"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DC_2A_n77A</w:t>
            </w:r>
          </w:p>
          <w:p w14:paraId="7A682A38"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785B4E" w:rsidRPr="007B6BD5" w14:paraId="58177346" w14:textId="77777777" w:rsidTr="00E14D85">
        <w:trPr>
          <w:jc w:val="center"/>
        </w:trPr>
        <w:tc>
          <w:tcPr>
            <w:tcW w:w="3397" w:type="dxa"/>
            <w:noWrap/>
            <w:vAlign w:val="center"/>
          </w:tcPr>
          <w:p w14:paraId="780B74B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6A8949E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2FE3F59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752365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7FB8B30"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6552E075" w14:textId="77777777" w:rsidTr="00E14D85">
        <w:trPr>
          <w:jc w:val="center"/>
        </w:trPr>
        <w:tc>
          <w:tcPr>
            <w:tcW w:w="3397" w:type="dxa"/>
            <w:noWrap/>
            <w:vAlign w:val="center"/>
          </w:tcPr>
          <w:p w14:paraId="16AE1F2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30EE8D3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AAB38B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5AC7D6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85B4E" w:rsidRPr="007B6BD5" w14:paraId="355CD222" w14:textId="77777777" w:rsidTr="00E14D85">
        <w:trPr>
          <w:jc w:val="center"/>
        </w:trPr>
        <w:tc>
          <w:tcPr>
            <w:tcW w:w="3397" w:type="dxa"/>
            <w:noWrap/>
            <w:vAlign w:val="center"/>
          </w:tcPr>
          <w:p w14:paraId="3779C9C3"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63E0ED6"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25CC0F25"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06DCB65"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F20AA13"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29603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85B4E" w:rsidRPr="007B6BD5" w14:paraId="2D964E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6260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321D1BC1"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BE8CB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628F48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3A247C"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59A8138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D8B4F"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164B30"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04F4315"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BCD63E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17D941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85B4E" w:rsidRPr="007B6BD5" w14:paraId="0F70165C" w14:textId="77777777" w:rsidTr="00E14D85">
        <w:trPr>
          <w:jc w:val="center"/>
        </w:trPr>
        <w:tc>
          <w:tcPr>
            <w:tcW w:w="3397" w:type="dxa"/>
            <w:noWrap/>
            <w:vAlign w:val="center"/>
          </w:tcPr>
          <w:p w14:paraId="2001C03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7E38C5B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305EA5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4FC55A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63220C9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167D98"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2BDD169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B7BD8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2EE996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67F77C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6F3FB8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48EE4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4E98D8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E66FC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95BA81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4C896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46C988E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83408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4E609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1DD597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3BD78A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1AD205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95428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27367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C61A79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966E0F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85B4E" w:rsidRPr="007B6BD5" w14:paraId="01AC08F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3A41E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FEBE2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ED13DA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C36E99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85B4E" w:rsidRPr="007B6BD5" w14:paraId="68EE5C82" w14:textId="77777777" w:rsidTr="00E14D85">
        <w:trPr>
          <w:jc w:val="center"/>
        </w:trPr>
        <w:tc>
          <w:tcPr>
            <w:tcW w:w="3397" w:type="dxa"/>
            <w:noWrap/>
            <w:vAlign w:val="center"/>
          </w:tcPr>
          <w:p w14:paraId="3FE1C886"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53D684C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DC_7A_n2A</w:t>
            </w:r>
          </w:p>
          <w:p w14:paraId="67B013A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zh-CN"/>
              </w:rPr>
              <w:t>DC_71A_n2A</w:t>
            </w:r>
          </w:p>
        </w:tc>
      </w:tr>
      <w:tr w:rsidR="00785B4E" w:rsidRPr="007B6BD5" w14:paraId="1EDCE9F6" w14:textId="77777777" w:rsidTr="00E14D85">
        <w:trPr>
          <w:jc w:val="center"/>
        </w:trPr>
        <w:tc>
          <w:tcPr>
            <w:tcW w:w="3397" w:type="dxa"/>
            <w:noWrap/>
            <w:vAlign w:val="center"/>
          </w:tcPr>
          <w:p w14:paraId="1B5FD094" w14:textId="77777777" w:rsidR="00785B4E" w:rsidRPr="007B6BD5" w:rsidRDefault="00785B4E" w:rsidP="00785B4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5D1801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112B4F9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459922E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DC_71A_n66A</w:t>
            </w:r>
          </w:p>
        </w:tc>
      </w:tr>
      <w:tr w:rsidR="00785B4E" w:rsidRPr="007B6BD5" w14:paraId="46B7086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084761"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A712E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188C15E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5130584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DC_71A_n66A</w:t>
            </w:r>
          </w:p>
        </w:tc>
      </w:tr>
      <w:tr w:rsidR="00785B4E" w:rsidRPr="007B6BD5" w14:paraId="3D90304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9961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E8F6E7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DC_2A_n77A</w:t>
            </w:r>
          </w:p>
          <w:p w14:paraId="4F8E503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DC_7A_n77A</w:t>
            </w:r>
          </w:p>
          <w:p w14:paraId="21A7CDD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DC_71A_n77A</w:t>
            </w:r>
          </w:p>
        </w:tc>
      </w:tr>
      <w:tr w:rsidR="00785B4E" w:rsidRPr="007B6BD5" w14:paraId="315A12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99141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EA3CF2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DC_2A_n77A</w:t>
            </w:r>
          </w:p>
          <w:p w14:paraId="3D4FECF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DC_7A_n77A</w:t>
            </w:r>
          </w:p>
          <w:p w14:paraId="3E4327C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DC_71A_n77A</w:t>
            </w:r>
          </w:p>
        </w:tc>
      </w:tr>
      <w:tr w:rsidR="00785B4E" w:rsidRPr="007B6BD5" w14:paraId="1E494E5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AFEFC" w14:textId="77777777" w:rsidR="00785B4E" w:rsidRPr="007B6BD5" w:rsidRDefault="00785B4E" w:rsidP="00785B4E">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494EC4D"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DC_2A_n71A</w:t>
            </w:r>
          </w:p>
          <w:p w14:paraId="103A2F40"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DC_2A_n77A</w:t>
            </w:r>
          </w:p>
          <w:p w14:paraId="233365AC"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DC_7A_n71A</w:t>
            </w:r>
          </w:p>
          <w:p w14:paraId="05D02C8A"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DC_7A_n77A</w:t>
            </w:r>
          </w:p>
        </w:tc>
      </w:tr>
      <w:tr w:rsidR="00785B4E" w:rsidRPr="007B6BD5" w14:paraId="40D74767" w14:textId="77777777" w:rsidTr="00E14D85">
        <w:trPr>
          <w:jc w:val="center"/>
        </w:trPr>
        <w:tc>
          <w:tcPr>
            <w:tcW w:w="3397" w:type="dxa"/>
            <w:noWrap/>
            <w:vAlign w:val="center"/>
          </w:tcPr>
          <w:p w14:paraId="7D4E95B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4AD2D6A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1582065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383ABFA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DC_71A_n78A</w:t>
            </w:r>
          </w:p>
        </w:tc>
      </w:tr>
      <w:tr w:rsidR="00785B4E" w:rsidRPr="007B6BD5" w14:paraId="135A83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DB1D2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FB0A4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2EC567A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6627790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DC_71A_n78A</w:t>
            </w:r>
          </w:p>
        </w:tc>
      </w:tr>
      <w:tr w:rsidR="00785B4E" w:rsidRPr="007B6BD5" w14:paraId="43A3556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347FA" w14:textId="77777777" w:rsidR="00785B4E" w:rsidRPr="007B6BD5" w:rsidRDefault="00785B4E" w:rsidP="00785B4E">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B9CF512" w14:textId="77777777" w:rsidR="00785B4E" w:rsidRPr="007B6BD5" w:rsidRDefault="00785B4E" w:rsidP="00785B4E">
            <w:pPr>
              <w:spacing w:after="0"/>
              <w:jc w:val="center"/>
              <w:rPr>
                <w:rFonts w:ascii="Arial" w:hAnsi="Arial"/>
                <w:sz w:val="18"/>
              </w:rPr>
            </w:pPr>
            <w:r w:rsidRPr="007B6BD5">
              <w:rPr>
                <w:rFonts w:ascii="Arial" w:hAnsi="Arial"/>
                <w:sz w:val="18"/>
              </w:rPr>
              <w:t>DC_2A_n78A</w:t>
            </w:r>
          </w:p>
          <w:p w14:paraId="7F7296AA" w14:textId="77777777" w:rsidR="00785B4E" w:rsidRPr="007B6BD5" w:rsidRDefault="00785B4E" w:rsidP="00785B4E">
            <w:pPr>
              <w:spacing w:after="0"/>
              <w:jc w:val="center"/>
              <w:rPr>
                <w:rFonts w:ascii="Arial" w:hAnsi="Arial"/>
                <w:sz w:val="18"/>
              </w:rPr>
            </w:pPr>
            <w:r w:rsidRPr="007B6BD5">
              <w:rPr>
                <w:rFonts w:ascii="Arial" w:hAnsi="Arial"/>
                <w:sz w:val="18"/>
              </w:rPr>
              <w:t>DC_7A_n78A</w:t>
            </w:r>
          </w:p>
          <w:p w14:paraId="6A0B03F2" w14:textId="77777777" w:rsidR="00785B4E" w:rsidRPr="007B6BD5" w:rsidRDefault="00785B4E" w:rsidP="00785B4E">
            <w:pPr>
              <w:spacing w:after="0"/>
              <w:jc w:val="center"/>
              <w:rPr>
                <w:rFonts w:ascii="Arial" w:hAnsi="Arial"/>
                <w:sz w:val="18"/>
              </w:rPr>
            </w:pPr>
            <w:r w:rsidRPr="007B6BD5">
              <w:rPr>
                <w:rFonts w:ascii="Arial" w:hAnsi="Arial"/>
                <w:sz w:val="18"/>
              </w:rPr>
              <w:t>DC_71A_n78A</w:t>
            </w:r>
          </w:p>
        </w:tc>
      </w:tr>
      <w:tr w:rsidR="00785B4E" w:rsidRPr="007B6BD5" w14:paraId="4E9FA3D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0E966"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FD6CDBD"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785B4E" w:rsidRPr="007B6BD5" w14:paraId="28EE2C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DB40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ECFE4C7"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388892A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p>
          <w:p w14:paraId="6A6E6A3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DC_12A_n41A</w:t>
            </w:r>
          </w:p>
        </w:tc>
      </w:tr>
      <w:tr w:rsidR="00785B4E" w:rsidRPr="007B6BD5" w14:paraId="69931BB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6822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645B050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2DBC91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14BF178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p>
          <w:p w14:paraId="01F686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DC_12A_n66A</w:t>
            </w:r>
          </w:p>
        </w:tc>
      </w:tr>
      <w:tr w:rsidR="00785B4E" w:rsidRPr="007B6BD5" w14:paraId="320E5E0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B2A4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AB2AF4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3FA1DF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3D5B6B6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p>
          <w:p w14:paraId="7734723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DC_12A_n77A</w:t>
            </w:r>
          </w:p>
        </w:tc>
      </w:tr>
      <w:tr w:rsidR="00785B4E" w:rsidRPr="007B6BD5" w14:paraId="43C07DA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924DA"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747ACE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785B4E" w:rsidRPr="007B6BD5" w14:paraId="4E00808B" w14:textId="77777777" w:rsidTr="00E14D85">
        <w:trPr>
          <w:jc w:val="center"/>
        </w:trPr>
        <w:tc>
          <w:tcPr>
            <w:tcW w:w="3397" w:type="dxa"/>
            <w:noWrap/>
            <w:vAlign w:val="center"/>
          </w:tcPr>
          <w:p w14:paraId="4AA1F6F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28C468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DC_12A_n2A</w:t>
            </w:r>
          </w:p>
          <w:p w14:paraId="1A79CED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DC_30A_n2A</w:t>
            </w:r>
          </w:p>
        </w:tc>
      </w:tr>
      <w:tr w:rsidR="00785B4E" w:rsidRPr="007B6BD5" w14:paraId="633C79BA" w14:textId="77777777" w:rsidTr="00E14D85">
        <w:trPr>
          <w:jc w:val="center"/>
        </w:trPr>
        <w:tc>
          <w:tcPr>
            <w:tcW w:w="3397" w:type="dxa"/>
            <w:noWrap/>
            <w:vAlign w:val="center"/>
          </w:tcPr>
          <w:p w14:paraId="045033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13C382C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DC_2A_n41A</w:t>
            </w:r>
          </w:p>
          <w:p w14:paraId="4E7C7B8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189B10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DC_12A_n41A</w:t>
            </w:r>
          </w:p>
          <w:p w14:paraId="0FC3BD2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DC_12A_n66A</w:t>
            </w:r>
          </w:p>
        </w:tc>
      </w:tr>
      <w:tr w:rsidR="00785B4E" w:rsidRPr="007B6BD5" w14:paraId="6034D57F" w14:textId="77777777" w:rsidTr="00E14D85">
        <w:trPr>
          <w:jc w:val="center"/>
        </w:trPr>
        <w:tc>
          <w:tcPr>
            <w:tcW w:w="3397" w:type="dxa"/>
            <w:noWrap/>
            <w:vAlign w:val="center"/>
          </w:tcPr>
          <w:p w14:paraId="2216B860"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CAC129D"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505305C6"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1C11569F"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785B4E" w:rsidRPr="007B6BD5" w14:paraId="1A34112D" w14:textId="77777777" w:rsidTr="00E14D85">
        <w:trPr>
          <w:jc w:val="center"/>
        </w:trPr>
        <w:tc>
          <w:tcPr>
            <w:tcW w:w="3397" w:type="dxa"/>
            <w:noWrap/>
            <w:vAlign w:val="center"/>
          </w:tcPr>
          <w:p w14:paraId="65EF4AC4"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2814350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DC_2A_n5A</w:t>
            </w:r>
          </w:p>
          <w:p w14:paraId="2A43B9C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DC_12A_n5A</w:t>
            </w:r>
          </w:p>
          <w:p w14:paraId="033B6F93"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785B4E" w:rsidRPr="007B6BD5" w14:paraId="4FC3B870" w14:textId="77777777" w:rsidTr="00E14D85">
        <w:trPr>
          <w:jc w:val="center"/>
        </w:trPr>
        <w:tc>
          <w:tcPr>
            <w:tcW w:w="3397" w:type="dxa"/>
            <w:noWrap/>
            <w:vAlign w:val="center"/>
          </w:tcPr>
          <w:p w14:paraId="5A83BCB9" w14:textId="77777777" w:rsidR="00785B4E" w:rsidRPr="007B6BD5" w:rsidRDefault="00785B4E" w:rsidP="00785B4E">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AEBD9BB"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150C8A37"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D1F2B10" w14:textId="77777777" w:rsidR="00785B4E" w:rsidRPr="007B6BD5" w:rsidRDefault="00785B4E" w:rsidP="00785B4E">
            <w:pPr>
              <w:spacing w:after="0"/>
              <w:jc w:val="center"/>
              <w:rPr>
                <w:rFonts w:ascii="Arial" w:hAnsi="Arial"/>
                <w:sz w:val="18"/>
              </w:rPr>
            </w:pPr>
            <w:r w:rsidRPr="007B6BD5">
              <w:rPr>
                <w:rFonts w:ascii="Arial" w:eastAsia="MS Mincho" w:hAnsi="Arial" w:cs="Arial"/>
                <w:sz w:val="18"/>
                <w:szCs w:val="18"/>
                <w:lang w:eastAsia="ja-JP"/>
              </w:rPr>
              <w:t>DC_30A_n66A</w:t>
            </w:r>
          </w:p>
        </w:tc>
      </w:tr>
      <w:tr w:rsidR="00785B4E" w:rsidRPr="007B6BD5" w14:paraId="0DFC6F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87804C"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51B4C2"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0904574"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29C537DA"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785B4E" w:rsidRPr="007B6BD5" w14:paraId="7C2ED132" w14:textId="77777777" w:rsidTr="00E14D85">
        <w:trPr>
          <w:jc w:val="center"/>
        </w:trPr>
        <w:tc>
          <w:tcPr>
            <w:tcW w:w="3397" w:type="dxa"/>
            <w:noWrap/>
          </w:tcPr>
          <w:p w14:paraId="2847A7C8"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5FFC7B5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13E68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A80D9C3"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85B4E" w:rsidRPr="007B6BD5" w14:paraId="1BF8314F" w14:textId="77777777" w:rsidTr="00E14D85">
        <w:trPr>
          <w:jc w:val="center"/>
        </w:trPr>
        <w:tc>
          <w:tcPr>
            <w:tcW w:w="3397" w:type="dxa"/>
            <w:noWrap/>
          </w:tcPr>
          <w:p w14:paraId="2B1C76AF" w14:textId="77777777" w:rsidR="00785B4E" w:rsidRPr="007B6BD5" w:rsidRDefault="00785B4E" w:rsidP="00785B4E">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E01D37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71974E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6A6E6FD" w14:textId="77777777" w:rsidR="00785B4E" w:rsidRPr="007B6BD5" w:rsidRDefault="00785B4E" w:rsidP="00785B4E">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785B4E" w:rsidRPr="007B6BD5" w14:paraId="79D17943" w14:textId="77777777" w:rsidTr="00E14D85">
        <w:trPr>
          <w:jc w:val="center"/>
        </w:trPr>
        <w:tc>
          <w:tcPr>
            <w:tcW w:w="3397" w:type="dxa"/>
            <w:noWrap/>
            <w:vAlign w:val="center"/>
          </w:tcPr>
          <w:p w14:paraId="1B885C6C" w14:textId="77777777" w:rsidR="00785B4E" w:rsidRPr="007B6BD5" w:rsidRDefault="00785B4E" w:rsidP="00785B4E">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594E61F7"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F112C8E"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0E705AC" w14:textId="77777777" w:rsidR="00785B4E" w:rsidRPr="007B6BD5" w:rsidRDefault="00785B4E" w:rsidP="00785B4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85B4E" w:rsidRPr="007B6BD5" w14:paraId="33664585" w14:textId="77777777" w:rsidTr="00E14D85">
        <w:trPr>
          <w:jc w:val="center"/>
        </w:trPr>
        <w:tc>
          <w:tcPr>
            <w:tcW w:w="3397" w:type="dxa"/>
            <w:noWrap/>
            <w:vAlign w:val="center"/>
          </w:tcPr>
          <w:p w14:paraId="7426011D"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105A67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DC_12A_n2A</w:t>
            </w:r>
          </w:p>
          <w:p w14:paraId="00CF7FCB"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85B4E" w:rsidRPr="007B6BD5" w14:paraId="39F7207E" w14:textId="77777777" w:rsidTr="00E14D85">
        <w:trPr>
          <w:jc w:val="center"/>
        </w:trPr>
        <w:tc>
          <w:tcPr>
            <w:tcW w:w="3397" w:type="dxa"/>
            <w:noWrap/>
            <w:vAlign w:val="center"/>
          </w:tcPr>
          <w:p w14:paraId="7585D0B0"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9A3DF5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DC_12A_n2A</w:t>
            </w:r>
          </w:p>
          <w:p w14:paraId="0EBB13E6"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85B4E" w:rsidRPr="007B6BD5" w14:paraId="56DE05BD" w14:textId="77777777" w:rsidTr="00E14D85">
        <w:trPr>
          <w:jc w:val="center"/>
        </w:trPr>
        <w:tc>
          <w:tcPr>
            <w:tcW w:w="3397" w:type="dxa"/>
            <w:tcBorders>
              <w:bottom w:val="single" w:sz="4" w:space="0" w:color="auto"/>
            </w:tcBorders>
            <w:noWrap/>
            <w:vAlign w:val="center"/>
          </w:tcPr>
          <w:p w14:paraId="58A6559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02F72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DC_2A_n7A</w:t>
            </w:r>
          </w:p>
          <w:p w14:paraId="37374CE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DC_12A_n7A</w:t>
            </w:r>
          </w:p>
          <w:p w14:paraId="5F8D9D7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DC_66A_n7A</w:t>
            </w:r>
          </w:p>
        </w:tc>
      </w:tr>
      <w:tr w:rsidR="00785B4E" w:rsidRPr="007B6BD5" w14:paraId="703F906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F100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7165E93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6DB1415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DC_12A_n30A</w:t>
            </w:r>
          </w:p>
          <w:p w14:paraId="4425912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6D0548E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94124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8D99F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2B5760D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DC_12A_n30A</w:t>
            </w:r>
          </w:p>
          <w:p w14:paraId="522B952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3970D36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CB13B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C15F0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486764E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DC_12A_n30A</w:t>
            </w:r>
          </w:p>
          <w:p w14:paraId="41962E0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7F44890E" w14:textId="77777777" w:rsidTr="00E14D85">
        <w:trPr>
          <w:jc w:val="center"/>
        </w:trPr>
        <w:tc>
          <w:tcPr>
            <w:tcW w:w="3397" w:type="dxa"/>
            <w:noWrap/>
            <w:vAlign w:val="center"/>
          </w:tcPr>
          <w:p w14:paraId="386A0E5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57B54B9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6120CE5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DC_12A_n41A</w:t>
            </w:r>
          </w:p>
          <w:p w14:paraId="4298E9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DC_66A_n41A</w:t>
            </w:r>
          </w:p>
        </w:tc>
      </w:tr>
      <w:tr w:rsidR="00785B4E" w:rsidRPr="007B6BD5" w14:paraId="246C70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ADF3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10D1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283F8D8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DC_12A_n41A</w:t>
            </w:r>
          </w:p>
          <w:p w14:paraId="2925A66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tc>
      </w:tr>
      <w:tr w:rsidR="00785B4E" w:rsidRPr="007B6BD5" w14:paraId="4B2A239F" w14:textId="77777777" w:rsidTr="00E14D85">
        <w:trPr>
          <w:jc w:val="center"/>
        </w:trPr>
        <w:tc>
          <w:tcPr>
            <w:tcW w:w="3397" w:type="dxa"/>
            <w:noWrap/>
            <w:vAlign w:val="center"/>
          </w:tcPr>
          <w:p w14:paraId="6F130E31"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4914507B"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2B60611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DC_12A_n66A</w:t>
            </w:r>
          </w:p>
          <w:p w14:paraId="2B788F9C"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85B4E" w:rsidRPr="007B6BD5" w14:paraId="4A23CBA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55D56"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4FA662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352E1C6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DC_12A_n66A</w:t>
            </w:r>
          </w:p>
          <w:p w14:paraId="45041EF1"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85B4E" w:rsidRPr="007B6BD5" w14:paraId="2E7169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47D5A6"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0DC2C4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699C6E7F"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DC_12A_n66A</w:t>
            </w:r>
          </w:p>
          <w:p w14:paraId="3147E6E3"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85B4E" w:rsidRPr="007B6BD5" w14:paraId="75559E65" w14:textId="77777777" w:rsidTr="00E14D85">
        <w:trPr>
          <w:jc w:val="center"/>
        </w:trPr>
        <w:tc>
          <w:tcPr>
            <w:tcW w:w="3397" w:type="dxa"/>
            <w:noWrap/>
            <w:vAlign w:val="center"/>
          </w:tcPr>
          <w:p w14:paraId="4FF30267"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38B01BD6"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5728A23A"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DC_12A_n66A</w:t>
            </w:r>
          </w:p>
          <w:p w14:paraId="4CE481D5"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85B4E" w:rsidRPr="007B6BD5" w14:paraId="6007A8B6" w14:textId="77777777" w:rsidTr="00E14D85">
        <w:trPr>
          <w:jc w:val="center"/>
        </w:trPr>
        <w:tc>
          <w:tcPr>
            <w:tcW w:w="3397" w:type="dxa"/>
            <w:noWrap/>
          </w:tcPr>
          <w:p w14:paraId="70AA769C" w14:textId="77777777" w:rsidR="00785B4E" w:rsidRPr="007B6BD5" w:rsidRDefault="00785B4E" w:rsidP="00785B4E">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952A7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8C0C4D"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EC0A85D" w14:textId="77777777" w:rsidR="00785B4E" w:rsidRPr="007B6BD5" w:rsidRDefault="00785B4E" w:rsidP="00785B4E">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332FD337" w14:textId="77777777" w:rsidTr="00E14D85">
        <w:trPr>
          <w:jc w:val="center"/>
        </w:trPr>
        <w:tc>
          <w:tcPr>
            <w:tcW w:w="3397" w:type="dxa"/>
            <w:noWrap/>
          </w:tcPr>
          <w:p w14:paraId="20E03F69" w14:textId="77777777" w:rsidR="00785B4E" w:rsidRPr="007B6BD5" w:rsidRDefault="00785B4E" w:rsidP="00785B4E">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55ED6B3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036450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D027ADB"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67522FFA" w14:textId="77777777" w:rsidTr="00E14D85">
        <w:trPr>
          <w:jc w:val="center"/>
        </w:trPr>
        <w:tc>
          <w:tcPr>
            <w:tcW w:w="3397" w:type="dxa"/>
            <w:noWrap/>
          </w:tcPr>
          <w:p w14:paraId="4CC6AC89" w14:textId="77777777" w:rsidR="00785B4E" w:rsidRPr="007B6BD5" w:rsidRDefault="00785B4E" w:rsidP="00785B4E">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CD5EF83"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527C7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57C944E"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0C920D60" w14:textId="77777777" w:rsidTr="00E14D85">
        <w:trPr>
          <w:jc w:val="center"/>
        </w:trPr>
        <w:tc>
          <w:tcPr>
            <w:tcW w:w="3397" w:type="dxa"/>
            <w:noWrap/>
            <w:vAlign w:val="center"/>
          </w:tcPr>
          <w:p w14:paraId="57077A23" w14:textId="77777777" w:rsidR="00785B4E" w:rsidRPr="007B6BD5" w:rsidRDefault="00785B4E" w:rsidP="00785B4E">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4E57545"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1D0A8C5" w14:textId="77777777" w:rsidR="00785B4E" w:rsidRPr="007B6BD5" w:rsidRDefault="00785B4E" w:rsidP="00785B4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CE732BB" w14:textId="77777777" w:rsidR="00785B4E" w:rsidRPr="007B6BD5" w:rsidRDefault="00785B4E" w:rsidP="00785B4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85B4E" w:rsidRPr="007B6BD5" w14:paraId="506B2046" w14:textId="77777777" w:rsidTr="00E14D85">
        <w:trPr>
          <w:jc w:val="center"/>
        </w:trPr>
        <w:tc>
          <w:tcPr>
            <w:tcW w:w="3397" w:type="dxa"/>
            <w:noWrap/>
            <w:vAlign w:val="center"/>
          </w:tcPr>
          <w:p w14:paraId="5A17D365"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F15BA6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5F9C22A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DC_2A_n77A</w:t>
            </w:r>
          </w:p>
          <w:p w14:paraId="03E9835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DC_12A_n66A</w:t>
            </w:r>
          </w:p>
          <w:p w14:paraId="305F3B1A"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DC_12A_n77A</w:t>
            </w:r>
          </w:p>
        </w:tc>
      </w:tr>
      <w:tr w:rsidR="00785B4E" w:rsidRPr="007B6BD5" w14:paraId="227EA216" w14:textId="77777777" w:rsidTr="00E14D85">
        <w:trPr>
          <w:jc w:val="center"/>
        </w:trPr>
        <w:tc>
          <w:tcPr>
            <w:tcW w:w="3397" w:type="dxa"/>
            <w:noWrap/>
            <w:vAlign w:val="center"/>
          </w:tcPr>
          <w:p w14:paraId="38C1F06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032F6FA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4DDA951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DC_12A_n78A</w:t>
            </w:r>
          </w:p>
          <w:p w14:paraId="5597254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DC_66A_n78A</w:t>
            </w:r>
          </w:p>
        </w:tc>
      </w:tr>
      <w:tr w:rsidR="00785B4E" w:rsidRPr="007B6BD5" w14:paraId="7000C9E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CF8C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812C3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0789CA6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DC_12A_n78A</w:t>
            </w:r>
          </w:p>
          <w:p w14:paraId="4C262FB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DC_66A_n78A</w:t>
            </w:r>
          </w:p>
        </w:tc>
      </w:tr>
      <w:tr w:rsidR="00785B4E" w:rsidRPr="007B6BD5" w14:paraId="475FA2F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EA7FD" w14:textId="77777777" w:rsidR="00785B4E" w:rsidRPr="007B6BD5" w:rsidRDefault="00785B4E" w:rsidP="00785B4E">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98F8588" w14:textId="77777777" w:rsidR="00785B4E" w:rsidRPr="007B6BD5" w:rsidRDefault="00785B4E" w:rsidP="00785B4E">
            <w:pPr>
              <w:spacing w:after="0"/>
              <w:jc w:val="center"/>
              <w:rPr>
                <w:rFonts w:ascii="Arial" w:hAnsi="Arial"/>
                <w:sz w:val="18"/>
              </w:rPr>
            </w:pPr>
            <w:r w:rsidRPr="007B6BD5">
              <w:rPr>
                <w:rFonts w:ascii="Arial" w:hAnsi="Arial"/>
                <w:sz w:val="18"/>
              </w:rPr>
              <w:t>DC_2A_n78A</w:t>
            </w:r>
          </w:p>
          <w:p w14:paraId="6202661B" w14:textId="77777777" w:rsidR="00785B4E" w:rsidRPr="007B6BD5" w:rsidRDefault="00785B4E" w:rsidP="00785B4E">
            <w:pPr>
              <w:spacing w:after="0"/>
              <w:jc w:val="center"/>
              <w:rPr>
                <w:rFonts w:ascii="Arial" w:hAnsi="Arial"/>
                <w:sz w:val="18"/>
              </w:rPr>
            </w:pPr>
            <w:r w:rsidRPr="007B6BD5">
              <w:rPr>
                <w:rFonts w:ascii="Arial" w:hAnsi="Arial"/>
                <w:sz w:val="18"/>
              </w:rPr>
              <w:t>DC_12A_n78A</w:t>
            </w:r>
          </w:p>
          <w:p w14:paraId="11140063" w14:textId="77777777" w:rsidR="00785B4E" w:rsidRPr="007B6BD5" w:rsidRDefault="00785B4E" w:rsidP="00785B4E">
            <w:pPr>
              <w:spacing w:after="0"/>
              <w:jc w:val="center"/>
              <w:rPr>
                <w:rFonts w:ascii="Arial" w:hAnsi="Arial"/>
                <w:sz w:val="18"/>
              </w:rPr>
            </w:pPr>
            <w:r w:rsidRPr="007B6BD5">
              <w:rPr>
                <w:rFonts w:ascii="Arial" w:hAnsi="Arial"/>
                <w:sz w:val="18"/>
              </w:rPr>
              <w:t>DC_66A_n78A</w:t>
            </w:r>
          </w:p>
        </w:tc>
      </w:tr>
      <w:tr w:rsidR="00785B4E" w:rsidRPr="007B6BD5" w14:paraId="573507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CB9A0"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C69F051"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785B4E" w:rsidRPr="007B6BD5" w14:paraId="2AC1E6F8" w14:textId="77777777" w:rsidTr="00E14D85">
        <w:trPr>
          <w:jc w:val="center"/>
        </w:trPr>
        <w:tc>
          <w:tcPr>
            <w:tcW w:w="3397" w:type="dxa"/>
            <w:noWrap/>
            <w:vAlign w:val="center"/>
          </w:tcPr>
          <w:p w14:paraId="287EDBC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DC_2A-13A_n2A-n77A</w:t>
            </w:r>
          </w:p>
          <w:p w14:paraId="25C24DB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A2C38F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7D91A97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DC_13A_n2A</w:t>
            </w:r>
          </w:p>
          <w:p w14:paraId="581EA58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DC_13A_n77A</w:t>
            </w:r>
          </w:p>
        </w:tc>
      </w:tr>
      <w:tr w:rsidR="00785B4E" w:rsidRPr="007B6BD5" w14:paraId="123BE413" w14:textId="77777777" w:rsidTr="00E14D85">
        <w:trPr>
          <w:jc w:val="center"/>
        </w:trPr>
        <w:tc>
          <w:tcPr>
            <w:tcW w:w="3397" w:type="dxa"/>
            <w:noWrap/>
            <w:vAlign w:val="center"/>
          </w:tcPr>
          <w:p w14:paraId="6BC67C47" w14:textId="77777777" w:rsidR="00785B4E" w:rsidRPr="0024034C" w:rsidRDefault="00785B4E" w:rsidP="00785B4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89A94DF" w14:textId="77777777" w:rsidR="00785B4E" w:rsidRPr="007B6BD5" w:rsidRDefault="00785B4E" w:rsidP="00785B4E">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D4E0A34" w14:textId="77777777" w:rsidR="00785B4E" w:rsidRPr="0024034C" w:rsidRDefault="00785B4E" w:rsidP="00785B4E">
            <w:pPr>
              <w:keepNext/>
              <w:keepLines/>
              <w:spacing w:after="0"/>
              <w:jc w:val="center"/>
              <w:rPr>
                <w:rFonts w:ascii="Arial" w:hAnsi="Arial" w:cs="Arial"/>
                <w:sz w:val="18"/>
                <w:szCs w:val="18"/>
              </w:rPr>
            </w:pPr>
            <w:r w:rsidRPr="0024034C">
              <w:rPr>
                <w:rFonts w:ascii="Arial" w:hAnsi="Arial" w:cs="Arial"/>
                <w:sz w:val="18"/>
                <w:szCs w:val="18"/>
              </w:rPr>
              <w:t>DC_2A_n5A</w:t>
            </w:r>
          </w:p>
          <w:p w14:paraId="55EA228A" w14:textId="77777777" w:rsidR="00785B4E" w:rsidRPr="007B6BD5" w:rsidRDefault="00785B4E" w:rsidP="00785B4E">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85B4E" w:rsidRPr="007B6BD5" w14:paraId="685A8850" w14:textId="77777777" w:rsidTr="00E14D85">
        <w:trPr>
          <w:jc w:val="center"/>
        </w:trPr>
        <w:tc>
          <w:tcPr>
            <w:tcW w:w="3397" w:type="dxa"/>
            <w:noWrap/>
            <w:vAlign w:val="center"/>
          </w:tcPr>
          <w:p w14:paraId="1EA95B83" w14:textId="77777777" w:rsidR="00785B4E" w:rsidRPr="0024034C" w:rsidRDefault="00785B4E" w:rsidP="00785B4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2286351" w14:textId="77777777" w:rsidR="00785B4E" w:rsidRPr="0024034C" w:rsidRDefault="00785B4E" w:rsidP="00785B4E">
            <w:pPr>
              <w:keepNext/>
              <w:keepLines/>
              <w:spacing w:after="0"/>
              <w:jc w:val="center"/>
              <w:rPr>
                <w:rFonts w:ascii="Arial" w:hAnsi="Arial" w:cs="Arial"/>
                <w:sz w:val="18"/>
                <w:szCs w:val="18"/>
              </w:rPr>
            </w:pPr>
            <w:r w:rsidRPr="0024034C">
              <w:rPr>
                <w:rFonts w:ascii="Arial" w:hAnsi="Arial" w:cs="Arial"/>
                <w:sz w:val="18"/>
                <w:szCs w:val="18"/>
              </w:rPr>
              <w:t>DC_2A_n5A</w:t>
            </w:r>
          </w:p>
          <w:p w14:paraId="4276F324" w14:textId="77777777" w:rsidR="00785B4E" w:rsidRPr="0024034C" w:rsidRDefault="00785B4E" w:rsidP="00785B4E">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85B4E" w:rsidRPr="007B6BD5" w14:paraId="66CC77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C55E7"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E86DE3"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785B4E" w:rsidRPr="007B6BD5" w14:paraId="48E5165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AFC3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F4B4A7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674615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9C7239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7AD41A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CBC8FC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DC_13A_n77A</w:t>
            </w:r>
          </w:p>
        </w:tc>
      </w:tr>
      <w:tr w:rsidR="00785B4E" w:rsidRPr="007B6BD5" w14:paraId="75DB6386" w14:textId="77777777" w:rsidTr="00E14D85">
        <w:trPr>
          <w:jc w:val="center"/>
        </w:trPr>
        <w:tc>
          <w:tcPr>
            <w:tcW w:w="3397" w:type="dxa"/>
            <w:noWrap/>
            <w:vAlign w:val="center"/>
          </w:tcPr>
          <w:p w14:paraId="1796FF4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6CBB09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DC_13A_n2A</w:t>
            </w:r>
          </w:p>
          <w:p w14:paraId="1F4359DE" w14:textId="77777777" w:rsidR="00785B4E" w:rsidRPr="007B6BD5" w:rsidRDefault="00785B4E" w:rsidP="00785B4E">
            <w:pPr>
              <w:spacing w:after="0"/>
              <w:jc w:val="center"/>
              <w:rPr>
                <w:rFonts w:ascii="Arial" w:hAnsi="Arial"/>
                <w:sz w:val="18"/>
                <w:lang w:eastAsia="zh-TW"/>
              </w:rPr>
            </w:pPr>
            <w:r w:rsidRPr="007B6BD5">
              <w:rPr>
                <w:rFonts w:ascii="Arial" w:hAnsi="Arial"/>
                <w:sz w:val="18"/>
              </w:rPr>
              <w:t>DC_66A_n2A</w:t>
            </w:r>
          </w:p>
        </w:tc>
      </w:tr>
      <w:tr w:rsidR="00785B4E" w:rsidRPr="007B6BD5" w14:paraId="748AFAE9" w14:textId="77777777" w:rsidTr="00E14D85">
        <w:trPr>
          <w:jc w:val="center"/>
        </w:trPr>
        <w:tc>
          <w:tcPr>
            <w:tcW w:w="3397" w:type="dxa"/>
            <w:noWrap/>
            <w:vAlign w:val="center"/>
          </w:tcPr>
          <w:p w14:paraId="7C860FA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E12686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DC_13A_n2A</w:t>
            </w:r>
          </w:p>
          <w:p w14:paraId="633B49CC" w14:textId="77777777" w:rsidR="00785B4E" w:rsidRPr="007B6BD5" w:rsidRDefault="00785B4E" w:rsidP="00785B4E">
            <w:pPr>
              <w:spacing w:after="0"/>
              <w:jc w:val="center"/>
              <w:rPr>
                <w:rFonts w:ascii="Arial" w:hAnsi="Arial"/>
                <w:sz w:val="18"/>
                <w:lang w:eastAsia="zh-TW"/>
              </w:rPr>
            </w:pPr>
            <w:r w:rsidRPr="007B6BD5">
              <w:rPr>
                <w:rFonts w:ascii="Arial" w:hAnsi="Arial"/>
                <w:sz w:val="18"/>
              </w:rPr>
              <w:t>DC_66A_n2A</w:t>
            </w:r>
          </w:p>
        </w:tc>
      </w:tr>
      <w:tr w:rsidR="00785B4E" w:rsidRPr="007B6BD5" w14:paraId="6C6B180D" w14:textId="77777777" w:rsidTr="00E14D85">
        <w:trPr>
          <w:jc w:val="center"/>
        </w:trPr>
        <w:tc>
          <w:tcPr>
            <w:tcW w:w="3397" w:type="dxa"/>
            <w:noWrap/>
            <w:vAlign w:val="center"/>
          </w:tcPr>
          <w:p w14:paraId="12C8BAC0"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39B12633"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DC_2A_n5A</w:t>
            </w:r>
          </w:p>
          <w:p w14:paraId="5C13532F" w14:textId="77777777" w:rsidR="00785B4E" w:rsidRPr="007B6BD5" w:rsidRDefault="00785B4E" w:rsidP="00785B4E">
            <w:pPr>
              <w:keepNext/>
              <w:spacing w:after="0"/>
              <w:jc w:val="center"/>
              <w:rPr>
                <w:rFonts w:ascii="Arial" w:hAnsi="Arial"/>
                <w:sz w:val="18"/>
                <w:lang w:eastAsia="zh-TW"/>
              </w:rPr>
            </w:pPr>
            <w:r w:rsidRPr="007B6BD5">
              <w:rPr>
                <w:rFonts w:ascii="Arial" w:hAnsi="Arial"/>
                <w:sz w:val="18"/>
                <w:lang w:eastAsia="fi-FI"/>
              </w:rPr>
              <w:t>DC_66A_n5A</w:t>
            </w:r>
          </w:p>
        </w:tc>
      </w:tr>
      <w:tr w:rsidR="00785B4E" w:rsidRPr="007B6BD5" w14:paraId="498C788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68CB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1ABE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75BC080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57DA6E0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82B8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BCAF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2497350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570038A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BC525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EE1B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3015FFB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3D1ABEB7" w14:textId="77777777" w:rsidTr="00E14D85">
        <w:trPr>
          <w:jc w:val="center"/>
        </w:trPr>
        <w:tc>
          <w:tcPr>
            <w:tcW w:w="3397" w:type="dxa"/>
            <w:noWrap/>
            <w:vAlign w:val="center"/>
          </w:tcPr>
          <w:p w14:paraId="3E8AD78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DC_2A-13A-66A_n48A</w:t>
            </w:r>
          </w:p>
          <w:p w14:paraId="6F7A527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42BAA0E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0CBCB4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DC_13A_n48A</w:t>
            </w:r>
          </w:p>
          <w:p w14:paraId="3E64D3B6"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DC_66A_n48A</w:t>
            </w:r>
          </w:p>
        </w:tc>
      </w:tr>
      <w:tr w:rsidR="00785B4E" w:rsidRPr="007B6BD5" w14:paraId="7802D758" w14:textId="77777777" w:rsidTr="00E14D85">
        <w:trPr>
          <w:jc w:val="center"/>
        </w:trPr>
        <w:tc>
          <w:tcPr>
            <w:tcW w:w="3397" w:type="dxa"/>
            <w:noWrap/>
            <w:vAlign w:val="center"/>
          </w:tcPr>
          <w:p w14:paraId="461344E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DC_2A-13A-66A-66A_n48A</w:t>
            </w:r>
          </w:p>
          <w:p w14:paraId="6C47244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0047101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4140C54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DC_13A_n48A</w:t>
            </w:r>
          </w:p>
          <w:p w14:paraId="6CDD11DA"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DC_66A_n48A</w:t>
            </w:r>
          </w:p>
        </w:tc>
      </w:tr>
      <w:tr w:rsidR="00785B4E" w:rsidRPr="007B6BD5" w14:paraId="1E92B251" w14:textId="77777777" w:rsidTr="00E14D85">
        <w:trPr>
          <w:jc w:val="center"/>
        </w:trPr>
        <w:tc>
          <w:tcPr>
            <w:tcW w:w="3397" w:type="dxa"/>
            <w:noWrap/>
          </w:tcPr>
          <w:p w14:paraId="200C549D"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416D870"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4B7A0C84"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243EF6E7"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4730B2DC" w14:textId="77777777" w:rsidTr="00E14D85">
        <w:trPr>
          <w:jc w:val="center"/>
        </w:trPr>
        <w:tc>
          <w:tcPr>
            <w:tcW w:w="3397" w:type="dxa"/>
            <w:noWrap/>
          </w:tcPr>
          <w:p w14:paraId="7CCFA251"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492F5E9"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54F0C87B"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3447F28C"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731A693E" w14:textId="77777777" w:rsidTr="00E14D85">
        <w:trPr>
          <w:jc w:val="center"/>
        </w:trPr>
        <w:tc>
          <w:tcPr>
            <w:tcW w:w="3397" w:type="dxa"/>
            <w:noWrap/>
          </w:tcPr>
          <w:p w14:paraId="324A7F22"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EFC13B1"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578C4D0F"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3C7517AF"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4BB24CCC" w14:textId="77777777" w:rsidTr="00E14D85">
        <w:trPr>
          <w:jc w:val="center"/>
        </w:trPr>
        <w:tc>
          <w:tcPr>
            <w:tcW w:w="3397" w:type="dxa"/>
            <w:noWrap/>
          </w:tcPr>
          <w:p w14:paraId="5744531A"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7334F5B7"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51C3758D"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528176AB"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05BF1A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8FD5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F5A995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41B8753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DC_13A_n66A</w:t>
            </w:r>
          </w:p>
          <w:p w14:paraId="5C74BE8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757512D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6FA84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996A9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33DFE64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DC_13A_n66A</w:t>
            </w:r>
          </w:p>
          <w:p w14:paraId="2F9154F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44DA248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FD7A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2E0377F"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DC_2A_n66A</w:t>
            </w:r>
          </w:p>
          <w:p w14:paraId="0EBDCE38"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DC_13A_n66A</w:t>
            </w:r>
          </w:p>
          <w:p w14:paraId="229CEDF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96222B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372034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8912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66A683C0"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DC_2A_n66A</w:t>
            </w:r>
          </w:p>
          <w:p w14:paraId="1D194846"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DC_13A_n66A</w:t>
            </w:r>
          </w:p>
          <w:p w14:paraId="6DF6720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28082A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386E822A" w14:textId="77777777" w:rsidTr="00E14D85">
        <w:trPr>
          <w:jc w:val="center"/>
        </w:trPr>
        <w:tc>
          <w:tcPr>
            <w:tcW w:w="3397" w:type="dxa"/>
            <w:noWrap/>
            <w:vAlign w:val="center"/>
          </w:tcPr>
          <w:p w14:paraId="698A0BE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6FF87A9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2A8481A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DC_13A_n66A</w:t>
            </w:r>
          </w:p>
        </w:tc>
      </w:tr>
      <w:tr w:rsidR="00785B4E" w:rsidRPr="007B6BD5" w14:paraId="2B65AC0C" w14:textId="77777777" w:rsidTr="00E14D85">
        <w:trPr>
          <w:jc w:val="center"/>
        </w:trPr>
        <w:tc>
          <w:tcPr>
            <w:tcW w:w="3397" w:type="dxa"/>
            <w:noWrap/>
          </w:tcPr>
          <w:p w14:paraId="02845C54" w14:textId="77777777" w:rsidR="00785B4E" w:rsidRPr="0024034C" w:rsidRDefault="00785B4E" w:rsidP="00785B4E">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D6B88A" w14:textId="77777777" w:rsidR="00785B4E" w:rsidRPr="007B6BD5" w:rsidRDefault="00785B4E" w:rsidP="00785B4E">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0A725E8E"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0A21E96"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67C58C1" w14:textId="77777777" w:rsidR="00785B4E" w:rsidRPr="007B6BD5" w:rsidRDefault="00785B4E" w:rsidP="00785B4E">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5116109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60A38" w14:textId="77777777" w:rsidR="00785B4E" w:rsidRDefault="00785B4E" w:rsidP="00785B4E">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0F42F996"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76DB10F"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62E3D73"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6F85D0A" w14:textId="77777777" w:rsidR="00785B4E" w:rsidRPr="007B6BD5" w:rsidRDefault="00785B4E" w:rsidP="00785B4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3FF3244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6864C89"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9331702"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8068F81"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EBC115E" w14:textId="77777777" w:rsidR="00785B4E" w:rsidRPr="007B6BD5" w:rsidRDefault="00785B4E" w:rsidP="00785B4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4704DC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2BB09" w14:textId="77777777" w:rsidR="00785B4E" w:rsidRDefault="00785B4E" w:rsidP="00785B4E">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628E37E9"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503D85D"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F901EC7"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6F9C4EF" w14:textId="77777777" w:rsidR="00785B4E" w:rsidRPr="007B6BD5" w:rsidRDefault="00785B4E" w:rsidP="00785B4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7136A3A8" w14:textId="77777777" w:rsidTr="00E14D85">
        <w:trPr>
          <w:jc w:val="center"/>
        </w:trPr>
        <w:tc>
          <w:tcPr>
            <w:tcW w:w="3397" w:type="dxa"/>
            <w:noWrap/>
          </w:tcPr>
          <w:p w14:paraId="2088B550" w14:textId="77777777" w:rsidR="00785B4E" w:rsidRPr="0024034C" w:rsidRDefault="00785B4E" w:rsidP="00785B4E">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7A079A2"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2266FED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DC_2A_n66A</w:t>
            </w:r>
          </w:p>
          <w:p w14:paraId="644B406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5F3193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DC_13A_n66A</w:t>
            </w:r>
          </w:p>
          <w:p w14:paraId="4A1A6237"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85B4E" w:rsidRPr="007B6BD5" w14:paraId="0D0E0015" w14:textId="77777777" w:rsidTr="00E14D85">
        <w:trPr>
          <w:jc w:val="center"/>
        </w:trPr>
        <w:tc>
          <w:tcPr>
            <w:tcW w:w="3397" w:type="dxa"/>
            <w:noWrap/>
          </w:tcPr>
          <w:p w14:paraId="58314F67" w14:textId="77777777" w:rsidR="00785B4E" w:rsidRPr="0024034C" w:rsidRDefault="00785B4E" w:rsidP="00785B4E">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6C0077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DC_2A_n66A</w:t>
            </w:r>
          </w:p>
          <w:p w14:paraId="3FEC6E4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C4E624B"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DC_13A_n66A</w:t>
            </w:r>
          </w:p>
          <w:p w14:paraId="161DB74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785B4E" w:rsidRPr="007B6BD5" w14:paraId="63D66FEA" w14:textId="77777777" w:rsidTr="00E14D85">
        <w:trPr>
          <w:jc w:val="center"/>
        </w:trPr>
        <w:tc>
          <w:tcPr>
            <w:tcW w:w="3397" w:type="dxa"/>
            <w:noWrap/>
            <w:vAlign w:val="center"/>
          </w:tcPr>
          <w:p w14:paraId="6D25E9D0"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6287B5A4" w14:textId="77777777" w:rsidR="00785B4E" w:rsidRPr="007B6BD5" w:rsidRDefault="00785B4E" w:rsidP="00785B4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B502FC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DC_14A_n2A</w:t>
            </w:r>
          </w:p>
          <w:p w14:paraId="1E454E38"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DC_30A_n2A</w:t>
            </w:r>
          </w:p>
        </w:tc>
      </w:tr>
      <w:tr w:rsidR="00785B4E" w:rsidRPr="007B6BD5" w14:paraId="015D663B" w14:textId="77777777" w:rsidTr="00E14D85">
        <w:trPr>
          <w:jc w:val="center"/>
        </w:trPr>
        <w:tc>
          <w:tcPr>
            <w:tcW w:w="3397" w:type="dxa"/>
            <w:noWrap/>
            <w:vAlign w:val="center"/>
          </w:tcPr>
          <w:p w14:paraId="34905F5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21A665B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0798366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DC_14A_n66A</w:t>
            </w:r>
          </w:p>
          <w:p w14:paraId="756B037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p w14:paraId="257129C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785B4E" w:rsidRPr="007B6BD5" w14:paraId="5C2E1B4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27A73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46FB9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092FAD8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DC_14A_n66A</w:t>
            </w:r>
          </w:p>
          <w:p w14:paraId="0521A2D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p w14:paraId="7670B07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785B4E" w:rsidRPr="007B6BD5" w14:paraId="077C6BE5" w14:textId="77777777" w:rsidTr="00E14D85">
        <w:trPr>
          <w:jc w:val="center"/>
        </w:trPr>
        <w:tc>
          <w:tcPr>
            <w:tcW w:w="3397" w:type="dxa"/>
            <w:noWrap/>
          </w:tcPr>
          <w:p w14:paraId="6FD90AB1"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47C2654"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D7526F"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4825826"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74D4276A" w14:textId="77777777" w:rsidTr="00E14D85">
        <w:trPr>
          <w:jc w:val="center"/>
        </w:trPr>
        <w:tc>
          <w:tcPr>
            <w:tcW w:w="3397" w:type="dxa"/>
            <w:noWrap/>
          </w:tcPr>
          <w:p w14:paraId="4B43EB9C"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7B29B17"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F4658B"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FE87B6E"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320DB191" w14:textId="77777777" w:rsidTr="00E14D85">
        <w:trPr>
          <w:jc w:val="center"/>
        </w:trPr>
        <w:tc>
          <w:tcPr>
            <w:tcW w:w="3397" w:type="dxa"/>
            <w:noWrap/>
            <w:vAlign w:val="center"/>
          </w:tcPr>
          <w:p w14:paraId="09F90266" w14:textId="77777777" w:rsidR="00785B4E" w:rsidRPr="007B6BD5" w:rsidRDefault="00785B4E" w:rsidP="00785B4E">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0DDC452" w14:textId="77777777" w:rsidR="00785B4E" w:rsidRPr="007B6BD5" w:rsidRDefault="00785B4E" w:rsidP="00785B4E">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6C13948" w14:textId="77777777" w:rsidR="00785B4E" w:rsidRPr="007B6BD5" w:rsidRDefault="00785B4E" w:rsidP="00785B4E">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DBF6189" w14:textId="77777777" w:rsidR="00785B4E" w:rsidRPr="007B6BD5" w:rsidRDefault="00785B4E" w:rsidP="00785B4E">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785B4E" w:rsidRPr="007B6BD5" w14:paraId="2B8A7AC2" w14:textId="77777777" w:rsidTr="00E14D85">
        <w:trPr>
          <w:jc w:val="center"/>
        </w:trPr>
        <w:tc>
          <w:tcPr>
            <w:tcW w:w="3397" w:type="dxa"/>
            <w:noWrap/>
            <w:vAlign w:val="center"/>
          </w:tcPr>
          <w:p w14:paraId="5261D7A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0E99E7B3"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415A77F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46B8686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2E6CCD45" w14:textId="77777777" w:rsidTr="00E14D85">
        <w:trPr>
          <w:jc w:val="center"/>
        </w:trPr>
        <w:tc>
          <w:tcPr>
            <w:tcW w:w="3397" w:type="dxa"/>
            <w:noWrap/>
            <w:vAlign w:val="center"/>
          </w:tcPr>
          <w:p w14:paraId="7A942C8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17E39C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7A3F7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DC_14A_n2A</w:t>
            </w:r>
          </w:p>
          <w:p w14:paraId="26E15B0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C3180C3" w14:textId="77777777" w:rsidTr="00E14D85">
        <w:trPr>
          <w:jc w:val="center"/>
        </w:trPr>
        <w:tc>
          <w:tcPr>
            <w:tcW w:w="3397" w:type="dxa"/>
            <w:noWrap/>
            <w:vAlign w:val="center"/>
          </w:tcPr>
          <w:p w14:paraId="1F0B986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1AE1593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5228719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DC_14A_n30A</w:t>
            </w:r>
          </w:p>
          <w:p w14:paraId="749B7DA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6661FB3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578C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965BA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6D460F5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DC_14A_n30A</w:t>
            </w:r>
          </w:p>
          <w:p w14:paraId="33C6A2D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11426C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EFDA3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92D99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47B1D0B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DC_14A_n30A</w:t>
            </w:r>
          </w:p>
          <w:p w14:paraId="0B9FEC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205ECB5A" w14:textId="77777777" w:rsidTr="00E14D85">
        <w:trPr>
          <w:jc w:val="center"/>
        </w:trPr>
        <w:tc>
          <w:tcPr>
            <w:tcW w:w="3397" w:type="dxa"/>
            <w:noWrap/>
            <w:vAlign w:val="center"/>
          </w:tcPr>
          <w:p w14:paraId="3C5AD26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03460293"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FDD766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E132AD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85B4E" w:rsidRPr="007B6BD5" w14:paraId="2414C589" w14:textId="77777777" w:rsidTr="00E14D85">
        <w:trPr>
          <w:jc w:val="center"/>
        </w:trPr>
        <w:tc>
          <w:tcPr>
            <w:tcW w:w="3397" w:type="dxa"/>
            <w:noWrap/>
            <w:vAlign w:val="center"/>
          </w:tcPr>
          <w:p w14:paraId="6FAC085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35C91134"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DA5CDD4"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CD64B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85B4E" w:rsidRPr="007B6BD5" w14:paraId="76607C8E" w14:textId="77777777" w:rsidTr="00E14D85">
        <w:trPr>
          <w:jc w:val="center"/>
        </w:trPr>
        <w:tc>
          <w:tcPr>
            <w:tcW w:w="3397" w:type="dxa"/>
            <w:noWrap/>
          </w:tcPr>
          <w:p w14:paraId="4BEAE173"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0CD7D9F6"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FD17C6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29E1A37"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3B8C3C13" w14:textId="77777777" w:rsidTr="00E14D85">
        <w:trPr>
          <w:jc w:val="center"/>
        </w:trPr>
        <w:tc>
          <w:tcPr>
            <w:tcW w:w="3397" w:type="dxa"/>
            <w:noWrap/>
          </w:tcPr>
          <w:p w14:paraId="6E9745D9" w14:textId="77777777" w:rsidR="00785B4E" w:rsidRPr="007B6BD5" w:rsidRDefault="00785B4E" w:rsidP="00785B4E">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3C5F962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A1168C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8ECB298"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48AA309A" w14:textId="77777777" w:rsidTr="00E14D85">
        <w:trPr>
          <w:jc w:val="center"/>
        </w:trPr>
        <w:tc>
          <w:tcPr>
            <w:tcW w:w="3397" w:type="dxa"/>
            <w:noWrap/>
          </w:tcPr>
          <w:p w14:paraId="0DE969FD" w14:textId="77777777" w:rsidR="00785B4E" w:rsidRPr="007B6BD5" w:rsidRDefault="00785B4E" w:rsidP="00785B4E">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E93D48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84CC258"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3C85D25"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1E37C7C3" w14:textId="77777777" w:rsidTr="00E14D85">
        <w:trPr>
          <w:jc w:val="center"/>
        </w:trPr>
        <w:tc>
          <w:tcPr>
            <w:tcW w:w="3397" w:type="dxa"/>
            <w:noWrap/>
            <w:vAlign w:val="center"/>
          </w:tcPr>
          <w:p w14:paraId="44176DD2" w14:textId="77777777" w:rsidR="00785B4E" w:rsidRPr="007B6BD5" w:rsidRDefault="00785B4E" w:rsidP="00785B4E">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1DCDE04"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13E194B" w14:textId="77777777" w:rsidR="00785B4E" w:rsidRPr="007B6BD5" w:rsidRDefault="00785B4E" w:rsidP="00785B4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65D23EA" w14:textId="77777777" w:rsidR="00785B4E" w:rsidRPr="007B6BD5" w:rsidRDefault="00785B4E" w:rsidP="00785B4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85B4E" w:rsidRPr="007B6BD5" w14:paraId="665665A2" w14:textId="77777777" w:rsidTr="00E14D85">
        <w:trPr>
          <w:jc w:val="center"/>
        </w:trPr>
        <w:tc>
          <w:tcPr>
            <w:tcW w:w="3397" w:type="dxa"/>
            <w:noWrap/>
            <w:vAlign w:val="center"/>
          </w:tcPr>
          <w:p w14:paraId="5CF7521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171421EE"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A66736F"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7677092"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DC_66A_n7A</w:t>
            </w:r>
          </w:p>
        </w:tc>
      </w:tr>
      <w:tr w:rsidR="00785B4E" w:rsidRPr="007B6BD5" w14:paraId="0BD79799" w14:textId="77777777" w:rsidTr="00E14D85">
        <w:trPr>
          <w:jc w:val="center"/>
        </w:trPr>
        <w:tc>
          <w:tcPr>
            <w:tcW w:w="3397" w:type="dxa"/>
            <w:noWrap/>
            <w:vAlign w:val="center"/>
          </w:tcPr>
          <w:p w14:paraId="1B85D47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7834A02F"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5F22BCE"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068733B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785B4E" w:rsidRPr="007B6BD5" w14:paraId="11E3B914" w14:textId="77777777" w:rsidTr="00E14D85">
        <w:trPr>
          <w:jc w:val="center"/>
        </w:trPr>
        <w:tc>
          <w:tcPr>
            <w:tcW w:w="3397" w:type="dxa"/>
            <w:noWrap/>
            <w:vAlign w:val="center"/>
          </w:tcPr>
          <w:p w14:paraId="68DF912F"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63D1B8A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FA5ACD1"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DC_30A_n2A</w:t>
            </w:r>
          </w:p>
        </w:tc>
      </w:tr>
      <w:tr w:rsidR="00785B4E" w:rsidRPr="007B6BD5" w14:paraId="0FEB186F" w14:textId="77777777" w:rsidTr="00E14D85">
        <w:trPr>
          <w:jc w:val="center"/>
        </w:trPr>
        <w:tc>
          <w:tcPr>
            <w:tcW w:w="3397" w:type="dxa"/>
            <w:noWrap/>
            <w:vAlign w:val="center"/>
          </w:tcPr>
          <w:p w14:paraId="683FDE26"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53A463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57A5D50C"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DC_30A_n66A</w:t>
            </w:r>
          </w:p>
        </w:tc>
      </w:tr>
      <w:tr w:rsidR="00785B4E" w:rsidRPr="007B6BD5" w14:paraId="6B7C333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15237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FDFDC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0CFD463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tc>
      </w:tr>
      <w:tr w:rsidR="00785B4E" w:rsidRPr="007B6BD5" w14:paraId="501EC900" w14:textId="77777777" w:rsidTr="00E14D85">
        <w:trPr>
          <w:jc w:val="center"/>
        </w:trPr>
        <w:tc>
          <w:tcPr>
            <w:tcW w:w="3397" w:type="dxa"/>
            <w:noWrap/>
          </w:tcPr>
          <w:p w14:paraId="16C52FB4"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25C3CFC1"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405DDE7"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6B5A45D1" w14:textId="77777777" w:rsidTr="00E14D85">
        <w:trPr>
          <w:jc w:val="center"/>
        </w:trPr>
        <w:tc>
          <w:tcPr>
            <w:tcW w:w="3397" w:type="dxa"/>
            <w:noWrap/>
          </w:tcPr>
          <w:p w14:paraId="4811D5EC"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F489F2A"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00F05B1"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2730FA41" w14:textId="77777777" w:rsidTr="00E14D85">
        <w:trPr>
          <w:jc w:val="center"/>
        </w:trPr>
        <w:tc>
          <w:tcPr>
            <w:tcW w:w="3397" w:type="dxa"/>
            <w:noWrap/>
            <w:vAlign w:val="center"/>
          </w:tcPr>
          <w:p w14:paraId="0135600F"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7B2E01C"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44C8903"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DC_66A_n2A</w:t>
            </w:r>
          </w:p>
        </w:tc>
      </w:tr>
      <w:tr w:rsidR="00785B4E" w:rsidRPr="007B6BD5" w14:paraId="33D0DB67" w14:textId="77777777" w:rsidTr="00E14D85">
        <w:trPr>
          <w:jc w:val="center"/>
        </w:trPr>
        <w:tc>
          <w:tcPr>
            <w:tcW w:w="3397" w:type="dxa"/>
            <w:noWrap/>
            <w:vAlign w:val="center"/>
          </w:tcPr>
          <w:p w14:paraId="1CFD5201"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3D3FA14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D1B852D"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DC_66A_n2A</w:t>
            </w:r>
          </w:p>
        </w:tc>
      </w:tr>
      <w:tr w:rsidR="00785B4E" w:rsidRPr="007B6BD5" w14:paraId="761D12DC" w14:textId="77777777" w:rsidTr="00E14D85">
        <w:trPr>
          <w:jc w:val="center"/>
        </w:trPr>
        <w:tc>
          <w:tcPr>
            <w:tcW w:w="3397" w:type="dxa"/>
            <w:noWrap/>
            <w:vAlign w:val="center"/>
          </w:tcPr>
          <w:p w14:paraId="6E7DBFE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937F7A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2325A44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5EC56D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69698C"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0301C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6D688BB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654CEA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1089C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83BE5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4929D7E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509BA370" w14:textId="77777777" w:rsidTr="00E14D85">
        <w:trPr>
          <w:jc w:val="center"/>
        </w:trPr>
        <w:tc>
          <w:tcPr>
            <w:tcW w:w="3397" w:type="dxa"/>
            <w:noWrap/>
            <w:vAlign w:val="center"/>
          </w:tcPr>
          <w:p w14:paraId="52C736F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3F948B61"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0B3E66C"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85B4E" w:rsidRPr="007B6BD5" w14:paraId="02B3D9D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D9D03B"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81671C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0016B895"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85B4E" w:rsidRPr="007B6BD5" w14:paraId="00449C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B8B8F1"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19BC0A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7F3A726C"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85B4E" w:rsidRPr="007B6BD5" w14:paraId="4316F8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8C2150"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E6BB2E"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6A78144"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85B4E" w:rsidRPr="007B6BD5" w14:paraId="28CCB6D6" w14:textId="77777777" w:rsidTr="00E14D85">
        <w:trPr>
          <w:jc w:val="center"/>
        </w:trPr>
        <w:tc>
          <w:tcPr>
            <w:tcW w:w="3397" w:type="dxa"/>
            <w:noWrap/>
            <w:vAlign w:val="center"/>
          </w:tcPr>
          <w:p w14:paraId="6341743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1139F84"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8DB86BC"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785B4E" w:rsidRPr="007B6BD5" w14:paraId="186BBD8F" w14:textId="77777777" w:rsidTr="00E14D85">
        <w:trPr>
          <w:jc w:val="center"/>
        </w:trPr>
        <w:tc>
          <w:tcPr>
            <w:tcW w:w="3397" w:type="dxa"/>
            <w:noWrap/>
            <w:vAlign w:val="center"/>
          </w:tcPr>
          <w:p w14:paraId="508EEFBB" w14:textId="77777777" w:rsidR="00785B4E" w:rsidRPr="007B6BD5" w:rsidRDefault="00785B4E" w:rsidP="00785B4E">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168FB76C"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27C5F96" w14:textId="77777777" w:rsidR="00785B4E" w:rsidRPr="007B6BD5" w:rsidRDefault="00785B4E" w:rsidP="00785B4E">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40F73CC5" w14:textId="77777777" w:rsidTr="00E14D85">
        <w:trPr>
          <w:jc w:val="center"/>
        </w:trPr>
        <w:tc>
          <w:tcPr>
            <w:tcW w:w="3397" w:type="dxa"/>
            <w:noWrap/>
          </w:tcPr>
          <w:p w14:paraId="7853D609" w14:textId="77777777" w:rsidR="00785B4E" w:rsidRPr="007B6BD5" w:rsidRDefault="00785B4E" w:rsidP="00785B4E">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4347153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19061296"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DC_30A_n5A</w:t>
            </w:r>
          </w:p>
          <w:p w14:paraId="1903C708" w14:textId="77777777" w:rsidR="00785B4E" w:rsidRPr="007B6BD5" w:rsidRDefault="00785B4E" w:rsidP="00785B4E">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85B4E" w:rsidRPr="007B6BD5" w14:paraId="79CC5E95" w14:textId="77777777" w:rsidTr="00E14D85">
        <w:trPr>
          <w:jc w:val="center"/>
        </w:trPr>
        <w:tc>
          <w:tcPr>
            <w:tcW w:w="3397" w:type="dxa"/>
            <w:noWrap/>
          </w:tcPr>
          <w:p w14:paraId="67E33A9D" w14:textId="77777777" w:rsidR="00785B4E" w:rsidRPr="007B6BD5" w:rsidRDefault="00785B4E" w:rsidP="00785B4E">
            <w:pPr>
              <w:spacing w:after="0"/>
              <w:jc w:val="center"/>
              <w:rPr>
                <w:rFonts w:ascii="Arial" w:hAnsi="Arial"/>
                <w:sz w:val="18"/>
              </w:rPr>
            </w:pPr>
            <w:r w:rsidRPr="0024034C">
              <w:rPr>
                <w:rFonts w:ascii="Arial" w:hAnsi="Arial"/>
                <w:sz w:val="18"/>
              </w:rPr>
              <w:t>DC_2A-2A-30A-(n)5AA</w:t>
            </w:r>
          </w:p>
        </w:tc>
        <w:tc>
          <w:tcPr>
            <w:tcW w:w="3686" w:type="dxa"/>
          </w:tcPr>
          <w:p w14:paraId="134C8C34"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7AAB615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DC_30A_n5A</w:t>
            </w:r>
          </w:p>
          <w:p w14:paraId="1BC1EDCC" w14:textId="77777777" w:rsidR="00785B4E" w:rsidRPr="007B6BD5" w:rsidRDefault="00785B4E" w:rsidP="00785B4E">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85B4E" w:rsidRPr="007B6BD5" w14:paraId="1B924E48" w14:textId="77777777" w:rsidTr="00E14D85">
        <w:trPr>
          <w:jc w:val="center"/>
        </w:trPr>
        <w:tc>
          <w:tcPr>
            <w:tcW w:w="3397" w:type="dxa"/>
            <w:noWrap/>
            <w:vAlign w:val="center"/>
          </w:tcPr>
          <w:p w14:paraId="3055722A"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59098ECC"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EB80445"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488B4F0"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DC_66A_n2A</w:t>
            </w:r>
          </w:p>
        </w:tc>
      </w:tr>
      <w:tr w:rsidR="00785B4E" w:rsidRPr="007B6BD5" w14:paraId="630843F4" w14:textId="77777777" w:rsidTr="00E14D85">
        <w:trPr>
          <w:jc w:val="center"/>
        </w:trPr>
        <w:tc>
          <w:tcPr>
            <w:tcW w:w="3397" w:type="dxa"/>
            <w:noWrap/>
            <w:vAlign w:val="center"/>
          </w:tcPr>
          <w:p w14:paraId="56D1D3A2"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4AB0BF86"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9B05111"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7C22EDC3"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DC_66A_n2A</w:t>
            </w:r>
          </w:p>
        </w:tc>
      </w:tr>
      <w:tr w:rsidR="00785B4E" w:rsidRPr="007B6BD5" w14:paraId="1251B226" w14:textId="77777777" w:rsidTr="00E14D85">
        <w:trPr>
          <w:jc w:val="center"/>
        </w:trPr>
        <w:tc>
          <w:tcPr>
            <w:tcW w:w="3397" w:type="dxa"/>
            <w:noWrap/>
            <w:vAlign w:val="center"/>
          </w:tcPr>
          <w:p w14:paraId="4F23DA0E"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2D7132F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6ABBF19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DC_30A_n5A</w:t>
            </w:r>
          </w:p>
          <w:p w14:paraId="472FDD82"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DC_66A_n5A</w:t>
            </w:r>
          </w:p>
        </w:tc>
      </w:tr>
      <w:tr w:rsidR="00785B4E" w:rsidRPr="007B6BD5" w14:paraId="4E9BD1B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2C213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020FE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7D29904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DC_30A_n5A</w:t>
            </w:r>
          </w:p>
          <w:p w14:paraId="3E90A87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2C66B35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CA512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98D51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5833672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DC_30A_n5A</w:t>
            </w:r>
          </w:p>
          <w:p w14:paraId="470881C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7D5F3D8D" w14:textId="77777777" w:rsidTr="00E14D85">
        <w:trPr>
          <w:jc w:val="center"/>
        </w:trPr>
        <w:tc>
          <w:tcPr>
            <w:tcW w:w="3397" w:type="dxa"/>
            <w:noWrap/>
            <w:vAlign w:val="center"/>
          </w:tcPr>
          <w:p w14:paraId="7AFBBFF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2701388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74E1A6C5"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DC_30A_n66A</w:t>
            </w:r>
          </w:p>
          <w:p w14:paraId="0FC7C1B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85B4E" w:rsidRPr="007B6BD5" w14:paraId="4C9C07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C953A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9A998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050015C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DC_30A_n66A</w:t>
            </w:r>
          </w:p>
          <w:p w14:paraId="6F4F3473"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85B4E" w:rsidRPr="007B6BD5" w14:paraId="6E5C6DF8" w14:textId="77777777" w:rsidTr="00E14D85">
        <w:trPr>
          <w:jc w:val="center"/>
        </w:trPr>
        <w:tc>
          <w:tcPr>
            <w:tcW w:w="3397" w:type="dxa"/>
            <w:noWrap/>
          </w:tcPr>
          <w:p w14:paraId="18D7BC26" w14:textId="77777777" w:rsidR="00785B4E" w:rsidRPr="007B6BD5" w:rsidRDefault="00785B4E" w:rsidP="00785B4E">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759B5B4"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9C8133"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A154DF5" w14:textId="77777777" w:rsidR="00785B4E" w:rsidRPr="007B6BD5" w:rsidRDefault="00785B4E" w:rsidP="00785B4E">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85B4E" w:rsidRPr="007B6BD5" w14:paraId="47580313" w14:textId="77777777" w:rsidTr="00E14D85">
        <w:trPr>
          <w:jc w:val="center"/>
        </w:trPr>
        <w:tc>
          <w:tcPr>
            <w:tcW w:w="3397" w:type="dxa"/>
            <w:noWrap/>
          </w:tcPr>
          <w:p w14:paraId="6AF3A53F"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2017604B"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BD5E135"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72D7E6E"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85B4E" w:rsidRPr="007B6BD5" w14:paraId="3CE1BE68" w14:textId="77777777" w:rsidTr="00E14D85">
        <w:trPr>
          <w:jc w:val="center"/>
        </w:trPr>
        <w:tc>
          <w:tcPr>
            <w:tcW w:w="3397" w:type="dxa"/>
            <w:noWrap/>
          </w:tcPr>
          <w:p w14:paraId="167AC3D3"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EB739E9"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358BB1"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F3CDC71"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85B4E" w:rsidRPr="007B6BD5" w14:paraId="3CDB0D34" w14:textId="77777777" w:rsidTr="00E14D85">
        <w:trPr>
          <w:jc w:val="center"/>
        </w:trPr>
        <w:tc>
          <w:tcPr>
            <w:tcW w:w="3397" w:type="dxa"/>
            <w:noWrap/>
            <w:vAlign w:val="center"/>
          </w:tcPr>
          <w:p w14:paraId="3B527014" w14:textId="77777777" w:rsidR="00785B4E" w:rsidRPr="007B6BD5" w:rsidRDefault="00785B4E" w:rsidP="00785B4E">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4A27000"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6AFADCE" w14:textId="77777777" w:rsidR="00785B4E" w:rsidRPr="007B6BD5" w:rsidRDefault="00785B4E" w:rsidP="00785B4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CAB90B3" w14:textId="77777777" w:rsidR="00785B4E" w:rsidRPr="007B6BD5" w:rsidRDefault="00785B4E" w:rsidP="00785B4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785B4E" w:rsidRPr="007B6BD5" w14:paraId="21ABBB99" w14:textId="77777777" w:rsidTr="00E14D85">
        <w:trPr>
          <w:jc w:val="center"/>
        </w:trPr>
        <w:tc>
          <w:tcPr>
            <w:tcW w:w="3397" w:type="dxa"/>
            <w:noWrap/>
            <w:vAlign w:val="center"/>
          </w:tcPr>
          <w:p w14:paraId="3A964621" w14:textId="77777777" w:rsidR="00785B4E" w:rsidRPr="007B6BD5" w:rsidRDefault="00785B4E" w:rsidP="00785B4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320D2958" w14:textId="77777777" w:rsidR="00785B4E" w:rsidRPr="007B6BD5" w:rsidRDefault="00785B4E" w:rsidP="00785B4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3DF7E824" w14:textId="77777777" w:rsidR="00785B4E" w:rsidRPr="007B6BD5" w:rsidRDefault="00785B4E" w:rsidP="00785B4E">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6A91786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DC_2A_n41A</w:t>
            </w:r>
          </w:p>
          <w:p w14:paraId="69C41021"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CN"/>
              </w:rPr>
              <w:t>DC_2A_n66A</w:t>
            </w:r>
          </w:p>
        </w:tc>
      </w:tr>
      <w:tr w:rsidR="00785B4E" w:rsidRPr="007B6BD5" w14:paraId="23B3C171" w14:textId="77777777" w:rsidTr="00E14D85">
        <w:trPr>
          <w:jc w:val="center"/>
        </w:trPr>
        <w:tc>
          <w:tcPr>
            <w:tcW w:w="3397" w:type="dxa"/>
            <w:noWrap/>
            <w:vAlign w:val="center"/>
          </w:tcPr>
          <w:p w14:paraId="5448AED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DC_2A-46A_n41A-n71A</w:t>
            </w:r>
          </w:p>
          <w:p w14:paraId="0368CBF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DC_2A-46C_n41A-n71A</w:t>
            </w:r>
          </w:p>
          <w:p w14:paraId="6665BCB6" w14:textId="77777777" w:rsidR="00785B4E" w:rsidRPr="007B6BD5" w:rsidRDefault="00785B4E" w:rsidP="00785B4E">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6805873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3721B89A"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szCs w:val="18"/>
              </w:rPr>
              <w:t>DC_2A_n71A</w:t>
            </w:r>
          </w:p>
        </w:tc>
      </w:tr>
      <w:tr w:rsidR="00785B4E" w:rsidRPr="007B6BD5" w14:paraId="43CE1FEB" w14:textId="77777777" w:rsidTr="00E14D85">
        <w:trPr>
          <w:jc w:val="center"/>
        </w:trPr>
        <w:tc>
          <w:tcPr>
            <w:tcW w:w="3397" w:type="dxa"/>
            <w:noWrap/>
            <w:vAlign w:val="center"/>
          </w:tcPr>
          <w:p w14:paraId="4210C93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DC_2A-46A_n41(2A)-n71A</w:t>
            </w:r>
          </w:p>
          <w:p w14:paraId="19033F0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DC_2A-46C_n41(2A)-n71A</w:t>
            </w:r>
          </w:p>
          <w:p w14:paraId="2C95F4C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0FDBDB66"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007C83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DC_2A_n71A</w:t>
            </w:r>
          </w:p>
        </w:tc>
      </w:tr>
      <w:tr w:rsidR="00785B4E" w:rsidRPr="007B6BD5" w14:paraId="62AB3546" w14:textId="77777777" w:rsidTr="00E14D85">
        <w:trPr>
          <w:jc w:val="center"/>
        </w:trPr>
        <w:tc>
          <w:tcPr>
            <w:tcW w:w="3397" w:type="dxa"/>
            <w:noWrap/>
            <w:vAlign w:val="center"/>
          </w:tcPr>
          <w:p w14:paraId="55AB405B"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25D0BB07"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53A3B87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4AE85431" w14:textId="77777777" w:rsidR="00785B4E" w:rsidRPr="007B6BD5" w:rsidRDefault="00785B4E" w:rsidP="00785B4E">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4DF2C70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5CA083E"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DC_48A_n2A</w:t>
            </w:r>
          </w:p>
        </w:tc>
      </w:tr>
      <w:tr w:rsidR="00785B4E" w:rsidRPr="007B6BD5" w14:paraId="60CC7434" w14:textId="77777777" w:rsidTr="00E14D85">
        <w:trPr>
          <w:jc w:val="center"/>
        </w:trPr>
        <w:tc>
          <w:tcPr>
            <w:tcW w:w="3397" w:type="dxa"/>
            <w:noWrap/>
            <w:vAlign w:val="center"/>
          </w:tcPr>
          <w:p w14:paraId="5D2796E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DC_2A-46A-48A_n5A</w:t>
            </w:r>
          </w:p>
          <w:p w14:paraId="52D5A31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DC_2A-46C-48A_n5A</w:t>
            </w:r>
          </w:p>
          <w:p w14:paraId="68DD9A0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DC_2A-46D-48A_n5A</w:t>
            </w:r>
          </w:p>
          <w:p w14:paraId="186A794D"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7BC3D6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1B8BE492"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DC_48A_n5A</w:t>
            </w:r>
          </w:p>
        </w:tc>
      </w:tr>
      <w:tr w:rsidR="00785B4E" w:rsidRPr="007B6BD5" w14:paraId="6A982582" w14:textId="77777777" w:rsidTr="00E14D85">
        <w:trPr>
          <w:jc w:val="center"/>
        </w:trPr>
        <w:tc>
          <w:tcPr>
            <w:tcW w:w="3397" w:type="dxa"/>
            <w:noWrap/>
            <w:vAlign w:val="center"/>
          </w:tcPr>
          <w:p w14:paraId="1E92CD74" w14:textId="77777777" w:rsidR="00785B4E" w:rsidRPr="007B6BD5" w:rsidRDefault="00785B4E" w:rsidP="00785B4E">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00E09776" w14:textId="77777777" w:rsidR="00785B4E" w:rsidRPr="007B6BD5" w:rsidRDefault="00785B4E" w:rsidP="00785B4E">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31F45CF" w14:textId="77777777" w:rsidR="00785B4E" w:rsidRPr="007B6BD5" w:rsidRDefault="00785B4E" w:rsidP="00785B4E">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21C5FC08" w14:textId="77777777" w:rsidR="00785B4E" w:rsidRPr="007B6BD5" w:rsidRDefault="00785B4E" w:rsidP="00785B4E">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43627814"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33A56172"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DC_48A_n66A</w:t>
            </w:r>
          </w:p>
        </w:tc>
      </w:tr>
      <w:tr w:rsidR="00785B4E" w:rsidRPr="007B6BD5" w14:paraId="3D1D9CB1" w14:textId="77777777" w:rsidTr="00E14D85">
        <w:trPr>
          <w:jc w:val="center"/>
        </w:trPr>
        <w:tc>
          <w:tcPr>
            <w:tcW w:w="3397" w:type="dxa"/>
            <w:noWrap/>
            <w:vAlign w:val="center"/>
          </w:tcPr>
          <w:p w14:paraId="69E3D6EC" w14:textId="77777777" w:rsidR="00785B4E" w:rsidRPr="007B6BD5" w:rsidRDefault="00785B4E" w:rsidP="00785B4E">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4B90EBF" w14:textId="77777777" w:rsidR="00785B4E" w:rsidRPr="007B6BD5" w:rsidRDefault="00785B4E" w:rsidP="00785B4E">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A77AE9F" w14:textId="77777777" w:rsidR="00785B4E" w:rsidRPr="007B6BD5" w:rsidRDefault="00785B4E" w:rsidP="00785B4E">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4C72DF8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DC_2A_n5A</w:t>
            </w:r>
          </w:p>
          <w:p w14:paraId="6DF7239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DC_66A_n5A</w:t>
            </w:r>
          </w:p>
        </w:tc>
      </w:tr>
      <w:tr w:rsidR="00785B4E" w:rsidRPr="007B6BD5" w14:paraId="5DADA22C" w14:textId="77777777" w:rsidTr="00E14D85">
        <w:trPr>
          <w:jc w:val="center"/>
        </w:trPr>
        <w:tc>
          <w:tcPr>
            <w:tcW w:w="3397" w:type="dxa"/>
            <w:noWrap/>
            <w:vAlign w:val="center"/>
          </w:tcPr>
          <w:p w14:paraId="341112BC"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DC_2A-46A-66A_n41A</w:t>
            </w:r>
          </w:p>
          <w:p w14:paraId="0E08875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DC_2A-46C-66A_n41A</w:t>
            </w:r>
          </w:p>
          <w:p w14:paraId="783E0F84" w14:textId="77777777" w:rsidR="00785B4E" w:rsidRPr="007B6BD5" w:rsidDel="00FE2337" w:rsidRDefault="00785B4E" w:rsidP="00785B4E">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7FE62A25"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DC_2A_n41A</w:t>
            </w:r>
          </w:p>
          <w:p w14:paraId="3BEBBC90" w14:textId="77777777" w:rsidR="00785B4E" w:rsidRPr="007B6BD5" w:rsidDel="00FE2337" w:rsidRDefault="00785B4E" w:rsidP="00785B4E">
            <w:pPr>
              <w:spacing w:after="0"/>
              <w:jc w:val="center"/>
              <w:rPr>
                <w:rFonts w:ascii="Arial" w:hAnsi="Arial"/>
                <w:sz w:val="18"/>
                <w:lang w:eastAsia="ko-KR"/>
              </w:rPr>
            </w:pPr>
            <w:r w:rsidRPr="007B6BD5">
              <w:rPr>
                <w:rFonts w:ascii="Arial" w:hAnsi="Arial" w:cs="Arial"/>
                <w:sz w:val="18"/>
                <w:lang w:eastAsia="zh-CN"/>
              </w:rPr>
              <w:t>DC_66A_n41A</w:t>
            </w:r>
          </w:p>
        </w:tc>
      </w:tr>
      <w:tr w:rsidR="00785B4E" w:rsidRPr="007B6BD5" w14:paraId="695CB4A0" w14:textId="77777777" w:rsidTr="00E14D85">
        <w:trPr>
          <w:jc w:val="center"/>
        </w:trPr>
        <w:tc>
          <w:tcPr>
            <w:tcW w:w="3397" w:type="dxa"/>
            <w:noWrap/>
            <w:vAlign w:val="center"/>
          </w:tcPr>
          <w:p w14:paraId="6933653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DC_2A-46A-66A_n41(2A)</w:t>
            </w:r>
          </w:p>
          <w:p w14:paraId="73BF237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DC_2A-46C-66A_n41(2A)</w:t>
            </w:r>
          </w:p>
          <w:p w14:paraId="06C1157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861C37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19944D0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tc>
      </w:tr>
      <w:tr w:rsidR="00785B4E" w:rsidRPr="007B6BD5" w14:paraId="11E5B067" w14:textId="77777777" w:rsidTr="00E14D85">
        <w:trPr>
          <w:jc w:val="center"/>
        </w:trPr>
        <w:tc>
          <w:tcPr>
            <w:tcW w:w="3397" w:type="dxa"/>
            <w:noWrap/>
            <w:vAlign w:val="center"/>
          </w:tcPr>
          <w:p w14:paraId="248A543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DC_2A-46A-66A_n71A</w:t>
            </w:r>
          </w:p>
          <w:p w14:paraId="69CD7FA5"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DC_2A-46C-66A_n71A</w:t>
            </w:r>
          </w:p>
          <w:p w14:paraId="0BA6C997" w14:textId="77777777" w:rsidR="00785B4E" w:rsidRPr="007B6BD5" w:rsidDel="00FE2337" w:rsidRDefault="00785B4E" w:rsidP="00785B4E">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189067D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DC_2A_n71A</w:t>
            </w:r>
          </w:p>
          <w:p w14:paraId="76ED8A75" w14:textId="77777777" w:rsidR="00785B4E" w:rsidRPr="007B6BD5" w:rsidDel="00FE2337" w:rsidRDefault="00785B4E" w:rsidP="00785B4E">
            <w:pPr>
              <w:spacing w:after="0"/>
              <w:jc w:val="center"/>
              <w:rPr>
                <w:rFonts w:ascii="Arial" w:hAnsi="Arial"/>
                <w:sz w:val="18"/>
                <w:lang w:eastAsia="ko-KR"/>
              </w:rPr>
            </w:pPr>
            <w:r w:rsidRPr="007B6BD5">
              <w:rPr>
                <w:rFonts w:ascii="Arial" w:hAnsi="Arial" w:cs="Arial"/>
                <w:sz w:val="18"/>
                <w:lang w:eastAsia="zh-CN"/>
              </w:rPr>
              <w:t>DC_66A_n71A</w:t>
            </w:r>
          </w:p>
        </w:tc>
      </w:tr>
      <w:tr w:rsidR="00785B4E" w:rsidRPr="007B6BD5" w14:paraId="195A9ED5" w14:textId="77777777" w:rsidTr="00E14D85">
        <w:trPr>
          <w:jc w:val="center"/>
        </w:trPr>
        <w:tc>
          <w:tcPr>
            <w:tcW w:w="3397" w:type="dxa"/>
            <w:noWrap/>
            <w:vAlign w:val="center"/>
          </w:tcPr>
          <w:p w14:paraId="33AD29A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1524858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DC_2A_n5A</w:t>
            </w:r>
          </w:p>
          <w:p w14:paraId="3524327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DC_48A_n5A</w:t>
            </w:r>
          </w:p>
          <w:p w14:paraId="48AFBFB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785B4E" w:rsidRPr="007B6BD5" w14:paraId="4F811BA1" w14:textId="77777777" w:rsidTr="00E14D85">
        <w:trPr>
          <w:jc w:val="center"/>
        </w:trPr>
        <w:tc>
          <w:tcPr>
            <w:tcW w:w="3397" w:type="dxa"/>
            <w:noWrap/>
            <w:vAlign w:val="center"/>
          </w:tcPr>
          <w:p w14:paraId="448C1291" w14:textId="77777777" w:rsidR="00785B4E" w:rsidRPr="007B6BD5" w:rsidRDefault="00785B4E" w:rsidP="00785B4E">
            <w:pPr>
              <w:spacing w:after="0"/>
              <w:jc w:val="center"/>
              <w:rPr>
                <w:rFonts w:ascii="Arial" w:hAnsi="Arial"/>
                <w:sz w:val="18"/>
              </w:rPr>
            </w:pPr>
            <w:r w:rsidRPr="007B6BD5">
              <w:rPr>
                <w:rFonts w:ascii="Arial" w:hAnsi="Arial"/>
                <w:sz w:val="18"/>
              </w:rPr>
              <w:t>DC_2A-46A_n66A-n71A</w:t>
            </w:r>
          </w:p>
          <w:p w14:paraId="4CB11F90" w14:textId="77777777" w:rsidR="00785B4E" w:rsidRPr="007B6BD5" w:rsidRDefault="00785B4E" w:rsidP="00785B4E">
            <w:pPr>
              <w:spacing w:after="0"/>
              <w:jc w:val="center"/>
              <w:rPr>
                <w:rFonts w:ascii="Arial" w:hAnsi="Arial"/>
                <w:sz w:val="18"/>
              </w:rPr>
            </w:pPr>
            <w:r w:rsidRPr="007B6BD5">
              <w:rPr>
                <w:rFonts w:ascii="Arial" w:hAnsi="Arial"/>
                <w:sz w:val="18"/>
              </w:rPr>
              <w:t>DC_2A-46C_n66A-n71A</w:t>
            </w:r>
          </w:p>
          <w:p w14:paraId="4214BDD1"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30C2C0FC"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3A725705"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DC_2A_n71A</w:t>
            </w:r>
          </w:p>
        </w:tc>
      </w:tr>
      <w:tr w:rsidR="00785B4E" w:rsidRPr="007B6BD5" w14:paraId="5769C9C9" w14:textId="77777777" w:rsidTr="00E14D85">
        <w:trPr>
          <w:jc w:val="center"/>
        </w:trPr>
        <w:tc>
          <w:tcPr>
            <w:tcW w:w="3397" w:type="dxa"/>
            <w:noWrap/>
            <w:vAlign w:val="center"/>
          </w:tcPr>
          <w:p w14:paraId="270DCDE6"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7A0C54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DC_2A_n48A</w:t>
            </w:r>
          </w:p>
          <w:p w14:paraId="4DBDDF2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0826E69D"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DC_48A_n66A</w:t>
            </w:r>
          </w:p>
        </w:tc>
      </w:tr>
      <w:tr w:rsidR="00785B4E" w:rsidRPr="007B6BD5" w14:paraId="5976A95F" w14:textId="77777777" w:rsidTr="00E14D85">
        <w:trPr>
          <w:jc w:val="center"/>
        </w:trPr>
        <w:tc>
          <w:tcPr>
            <w:tcW w:w="3397" w:type="dxa"/>
            <w:noWrap/>
            <w:vAlign w:val="center"/>
          </w:tcPr>
          <w:p w14:paraId="106EF911"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C55BAE0"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4FEED19B"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7EC03EC" w14:textId="77777777" w:rsidR="00785B4E" w:rsidRPr="007B6BD5" w:rsidRDefault="00785B4E" w:rsidP="00785B4E">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545F3BB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6481CFA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DC_48A_n2A</w:t>
            </w:r>
          </w:p>
          <w:p w14:paraId="630888D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785B4E" w:rsidRPr="007B6BD5" w14:paraId="0AF2E1B2" w14:textId="77777777" w:rsidTr="00E14D85">
        <w:trPr>
          <w:jc w:val="center"/>
        </w:trPr>
        <w:tc>
          <w:tcPr>
            <w:tcW w:w="3397" w:type="dxa"/>
            <w:noWrap/>
            <w:vAlign w:val="center"/>
          </w:tcPr>
          <w:p w14:paraId="384C98B9"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6D8BCAA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DC_2A_n5A</w:t>
            </w:r>
          </w:p>
          <w:p w14:paraId="26EAFDA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DC_48A_n5A</w:t>
            </w:r>
          </w:p>
          <w:p w14:paraId="2012C3EB"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ja-JP"/>
              </w:rPr>
              <w:t>DC_66A_n5A</w:t>
            </w:r>
          </w:p>
        </w:tc>
      </w:tr>
      <w:tr w:rsidR="00785B4E" w:rsidRPr="007B6BD5" w14:paraId="72384814" w14:textId="77777777" w:rsidTr="00E14D85">
        <w:trPr>
          <w:jc w:val="center"/>
        </w:trPr>
        <w:tc>
          <w:tcPr>
            <w:tcW w:w="3397" w:type="dxa"/>
            <w:noWrap/>
            <w:vAlign w:val="center"/>
          </w:tcPr>
          <w:p w14:paraId="22C91C8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DC_2A-48C-66A_n5A</w:t>
            </w:r>
          </w:p>
          <w:p w14:paraId="1858C0C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DC_2A-48D-66A_n5A</w:t>
            </w:r>
          </w:p>
          <w:p w14:paraId="1FE8B304"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D286BA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DC_2A_n5A</w:t>
            </w:r>
          </w:p>
          <w:p w14:paraId="52B7DA2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DC_66A_n5A</w:t>
            </w:r>
          </w:p>
        </w:tc>
      </w:tr>
      <w:tr w:rsidR="00785B4E" w:rsidRPr="007B6BD5" w14:paraId="49215CA5" w14:textId="77777777" w:rsidTr="00E14D85">
        <w:trPr>
          <w:jc w:val="center"/>
        </w:trPr>
        <w:tc>
          <w:tcPr>
            <w:tcW w:w="3397" w:type="dxa"/>
            <w:noWrap/>
            <w:vAlign w:val="center"/>
          </w:tcPr>
          <w:p w14:paraId="74321F86"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41F0460D"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39BC29A1"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0295D537"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785B4E" w:rsidRPr="007B6BD5" w14:paraId="2207E7C5" w14:textId="77777777" w:rsidTr="00E14D85">
        <w:trPr>
          <w:jc w:val="center"/>
        </w:trPr>
        <w:tc>
          <w:tcPr>
            <w:tcW w:w="3397" w:type="dxa"/>
            <w:noWrap/>
            <w:vAlign w:val="center"/>
          </w:tcPr>
          <w:p w14:paraId="1FEC129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DC_2A-48A-66A_n66A</w:t>
            </w:r>
          </w:p>
          <w:p w14:paraId="3E9203DF"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02AB53C3"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01B919D7" w14:textId="77777777" w:rsidR="00785B4E" w:rsidRPr="007B6BD5" w:rsidRDefault="00785B4E" w:rsidP="00785B4E">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3520F0D9"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BC497F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DC_48A_n66A</w:t>
            </w:r>
          </w:p>
          <w:p w14:paraId="5006701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tc>
      </w:tr>
      <w:tr w:rsidR="00785B4E" w:rsidRPr="007B6BD5" w14:paraId="42E9D925" w14:textId="77777777" w:rsidTr="00E14D85">
        <w:trPr>
          <w:jc w:val="center"/>
        </w:trPr>
        <w:tc>
          <w:tcPr>
            <w:tcW w:w="3397" w:type="dxa"/>
            <w:noWrap/>
            <w:vAlign w:val="center"/>
          </w:tcPr>
          <w:p w14:paraId="2453453D"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2993F26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BC63613"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E1551A3"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0C440A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3C2EE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FDFC17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60E980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8EB002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A72FB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8230FF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42801A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DD4EAE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85B4E" w:rsidRPr="007B6BD5" w14:paraId="5A05672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8F8F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5552F45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A748FA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DC_2A_n41A</w:t>
            </w:r>
          </w:p>
          <w:p w14:paraId="14B923D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1DA18F5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DC_66A_n41A</w:t>
            </w:r>
          </w:p>
        </w:tc>
      </w:tr>
      <w:tr w:rsidR="00785B4E" w:rsidRPr="007B6BD5" w14:paraId="0B4803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24B5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C21D14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865735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4707C54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1028E0E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785B4E" w:rsidRPr="007B6BD5" w14:paraId="0A8EC4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C04D4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0612DB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24145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DC_2A_n71A</w:t>
            </w:r>
          </w:p>
          <w:p w14:paraId="622DD47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133C477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DC_66A_n71A</w:t>
            </w:r>
          </w:p>
        </w:tc>
      </w:tr>
      <w:tr w:rsidR="00785B4E" w:rsidRPr="007B6BD5" w14:paraId="083F6E4F" w14:textId="77777777" w:rsidTr="00E14D85">
        <w:trPr>
          <w:jc w:val="center"/>
        </w:trPr>
        <w:tc>
          <w:tcPr>
            <w:tcW w:w="3397" w:type="dxa"/>
            <w:noWrap/>
            <w:vAlign w:val="center"/>
          </w:tcPr>
          <w:p w14:paraId="2225750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DC_2A-66A_n2A-n77A</w:t>
            </w:r>
          </w:p>
          <w:p w14:paraId="1206E7C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2DF6A8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6AABA70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DC_66A_n2A</w:t>
            </w:r>
          </w:p>
          <w:p w14:paraId="56334734"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rPr>
              <w:t>DC_66A_n77A</w:t>
            </w:r>
          </w:p>
        </w:tc>
      </w:tr>
      <w:tr w:rsidR="00785B4E" w:rsidRPr="007B6BD5" w14:paraId="22A9A1C7" w14:textId="77777777" w:rsidTr="00E14D85">
        <w:trPr>
          <w:jc w:val="center"/>
        </w:trPr>
        <w:tc>
          <w:tcPr>
            <w:tcW w:w="3397" w:type="dxa"/>
            <w:noWrap/>
            <w:vAlign w:val="center"/>
          </w:tcPr>
          <w:p w14:paraId="04778D11" w14:textId="77777777" w:rsidR="00785B4E" w:rsidRPr="007B6BD5" w:rsidRDefault="00785B4E" w:rsidP="00785B4E">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796B79C6"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2B2B8E67"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DC_66A_n2A</w:t>
            </w:r>
          </w:p>
          <w:p w14:paraId="4102C76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DC_66A_n77A</w:t>
            </w:r>
          </w:p>
        </w:tc>
      </w:tr>
      <w:tr w:rsidR="00785B4E" w:rsidRPr="007B6BD5" w14:paraId="0C03C494" w14:textId="77777777" w:rsidTr="00E14D85">
        <w:trPr>
          <w:jc w:val="center"/>
        </w:trPr>
        <w:tc>
          <w:tcPr>
            <w:tcW w:w="3397" w:type="dxa"/>
            <w:noWrap/>
          </w:tcPr>
          <w:p w14:paraId="60B00876"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C418768"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DC_2A_n5A</w:t>
            </w:r>
          </w:p>
          <w:p w14:paraId="58F49A3D"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DC_66A_n5A</w:t>
            </w:r>
          </w:p>
          <w:p w14:paraId="3ACE00DC"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85B4E" w:rsidRPr="007B6BD5" w14:paraId="1A2C5B00" w14:textId="77777777" w:rsidTr="00E14D85">
        <w:trPr>
          <w:jc w:val="center"/>
        </w:trPr>
        <w:tc>
          <w:tcPr>
            <w:tcW w:w="3397" w:type="dxa"/>
            <w:noWrap/>
          </w:tcPr>
          <w:p w14:paraId="07990E47"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5C5693A"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DC_2A_n5A</w:t>
            </w:r>
          </w:p>
          <w:p w14:paraId="516288B9"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DC_66A_n5A</w:t>
            </w:r>
          </w:p>
          <w:p w14:paraId="4C23F2F4"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85B4E" w:rsidRPr="007B6BD5" w14:paraId="67CB3BE2" w14:textId="77777777" w:rsidTr="00E14D85">
        <w:trPr>
          <w:jc w:val="center"/>
        </w:trPr>
        <w:tc>
          <w:tcPr>
            <w:tcW w:w="3397" w:type="dxa"/>
            <w:noWrap/>
          </w:tcPr>
          <w:p w14:paraId="32ABD91B"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05B4ACF1"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DC_2A_n5A</w:t>
            </w:r>
          </w:p>
          <w:p w14:paraId="7F5B3BA4"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DC_66A_n5A</w:t>
            </w:r>
          </w:p>
          <w:p w14:paraId="6A0BF537"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85B4E" w:rsidRPr="007B6BD5" w14:paraId="5D2166AB" w14:textId="77777777" w:rsidTr="00E14D85">
        <w:trPr>
          <w:jc w:val="center"/>
        </w:trPr>
        <w:tc>
          <w:tcPr>
            <w:tcW w:w="3397" w:type="dxa"/>
            <w:noWrap/>
            <w:vAlign w:val="center"/>
          </w:tcPr>
          <w:p w14:paraId="7AC5456F" w14:textId="77777777" w:rsidR="00785B4E" w:rsidRPr="007B6BD5" w:rsidRDefault="00785B4E" w:rsidP="00785B4E">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7D05A895"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785B4E" w:rsidRPr="007B6BD5" w14:paraId="779E1AE7" w14:textId="77777777" w:rsidTr="00E14D85">
        <w:trPr>
          <w:jc w:val="center"/>
        </w:trPr>
        <w:tc>
          <w:tcPr>
            <w:tcW w:w="3397" w:type="dxa"/>
            <w:noWrap/>
          </w:tcPr>
          <w:p w14:paraId="656CA8C7"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1493C166"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36F1723"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57D74C3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993C42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DC_5A_n77A</w:t>
            </w:r>
          </w:p>
          <w:p w14:paraId="34D8F4C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DC_66A_n5A</w:t>
            </w:r>
          </w:p>
          <w:p w14:paraId="0232F2ED" w14:textId="77777777" w:rsidR="00785B4E" w:rsidRPr="007B6BD5" w:rsidRDefault="00785B4E" w:rsidP="00785B4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85B4E" w:rsidRPr="007B6BD5" w14:paraId="04F46997" w14:textId="77777777" w:rsidTr="00E14D85">
        <w:trPr>
          <w:jc w:val="center"/>
        </w:trPr>
        <w:tc>
          <w:tcPr>
            <w:tcW w:w="3397" w:type="dxa"/>
            <w:noWrap/>
          </w:tcPr>
          <w:p w14:paraId="077B0197"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4F8B70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249251B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55F94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DC_5A_n77A</w:t>
            </w:r>
          </w:p>
          <w:p w14:paraId="2949E9AC"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DC_66A_n5A</w:t>
            </w:r>
          </w:p>
          <w:p w14:paraId="13963824"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85B4E" w:rsidRPr="007B6BD5" w14:paraId="71076934" w14:textId="77777777" w:rsidTr="00E14D85">
        <w:trPr>
          <w:jc w:val="center"/>
        </w:trPr>
        <w:tc>
          <w:tcPr>
            <w:tcW w:w="3397" w:type="dxa"/>
            <w:noWrap/>
          </w:tcPr>
          <w:p w14:paraId="2F837549"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1374A88"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21333B8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7F175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DC_5A_n77A</w:t>
            </w:r>
          </w:p>
          <w:p w14:paraId="37AE222B"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DC_66A_n5A</w:t>
            </w:r>
          </w:p>
          <w:p w14:paraId="2E6197C0"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85B4E" w:rsidRPr="007B6BD5" w14:paraId="500F3BE5" w14:textId="77777777" w:rsidTr="00E14D85">
        <w:trPr>
          <w:jc w:val="center"/>
        </w:trPr>
        <w:tc>
          <w:tcPr>
            <w:tcW w:w="3397" w:type="dxa"/>
            <w:noWrap/>
            <w:vAlign w:val="center"/>
          </w:tcPr>
          <w:p w14:paraId="445BE288"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140E51F4"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DC_2A_n12A</w:t>
            </w:r>
          </w:p>
          <w:p w14:paraId="046AA941"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DC_2A_n77A</w:t>
            </w:r>
          </w:p>
          <w:p w14:paraId="0AEBCB27"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DC_66A_n12A</w:t>
            </w:r>
          </w:p>
          <w:p w14:paraId="12DD54E9"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DC_66A_n77A</w:t>
            </w:r>
          </w:p>
        </w:tc>
      </w:tr>
      <w:tr w:rsidR="00785B4E" w:rsidRPr="007B6BD5" w14:paraId="1E50129C" w14:textId="77777777" w:rsidTr="00E14D85">
        <w:trPr>
          <w:jc w:val="center"/>
        </w:trPr>
        <w:tc>
          <w:tcPr>
            <w:tcW w:w="3397" w:type="dxa"/>
            <w:noWrap/>
            <w:vAlign w:val="center"/>
          </w:tcPr>
          <w:p w14:paraId="7379A47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1CA6849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DC_2A_n12A</w:t>
            </w:r>
          </w:p>
          <w:p w14:paraId="3B39E40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DC_2A_n78A</w:t>
            </w:r>
          </w:p>
          <w:p w14:paraId="36EDE9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DC_66A_n12A</w:t>
            </w:r>
          </w:p>
          <w:p w14:paraId="602FA16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DC_66A_n78A</w:t>
            </w:r>
          </w:p>
        </w:tc>
      </w:tr>
      <w:tr w:rsidR="00785B4E" w:rsidRPr="007B6BD5" w14:paraId="61C8E982" w14:textId="77777777" w:rsidTr="00E14D85">
        <w:trPr>
          <w:jc w:val="center"/>
        </w:trPr>
        <w:tc>
          <w:tcPr>
            <w:tcW w:w="3397" w:type="dxa"/>
            <w:noWrap/>
            <w:vAlign w:val="center"/>
          </w:tcPr>
          <w:p w14:paraId="00E6BFDF"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2F5B6F48" w14:textId="77777777" w:rsidR="00785B4E" w:rsidRPr="007B6BD5" w:rsidRDefault="00785B4E" w:rsidP="00785B4E">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785B4E" w:rsidRPr="007B6BD5" w14:paraId="6306EDDF" w14:textId="77777777" w:rsidTr="00E14D85">
        <w:trPr>
          <w:jc w:val="center"/>
        </w:trPr>
        <w:tc>
          <w:tcPr>
            <w:tcW w:w="3397" w:type="dxa"/>
            <w:noWrap/>
            <w:vAlign w:val="center"/>
          </w:tcPr>
          <w:p w14:paraId="73B30916"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367085E2"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DC_2A_n38A</w:t>
            </w:r>
          </w:p>
          <w:p w14:paraId="15CCF05E"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DC_2A_n78A</w:t>
            </w:r>
          </w:p>
          <w:p w14:paraId="722E01A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DC_66A_n38A</w:t>
            </w:r>
          </w:p>
          <w:p w14:paraId="6A01D2F5"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zh-CN"/>
              </w:rPr>
              <w:t>DC_66A_n78A</w:t>
            </w:r>
          </w:p>
        </w:tc>
      </w:tr>
      <w:tr w:rsidR="00785B4E" w:rsidRPr="007B6BD5" w14:paraId="7FB19135" w14:textId="77777777" w:rsidTr="00E14D85">
        <w:trPr>
          <w:jc w:val="center"/>
        </w:trPr>
        <w:tc>
          <w:tcPr>
            <w:tcW w:w="3397" w:type="dxa"/>
            <w:noWrap/>
          </w:tcPr>
          <w:p w14:paraId="1BE0814B" w14:textId="77777777" w:rsidR="00785B4E" w:rsidRPr="007B6BD5" w:rsidRDefault="00785B4E" w:rsidP="00785B4E">
            <w:pPr>
              <w:pStyle w:val="TAC"/>
              <w:rPr>
                <w:lang w:eastAsia="ja-JP"/>
              </w:rPr>
            </w:pPr>
            <w:r w:rsidRPr="00107A7E">
              <w:rPr>
                <w:lang w:eastAsia="ja-JP"/>
              </w:rPr>
              <w:t>DC_2A-66A_n41A-n66A</w:t>
            </w:r>
          </w:p>
        </w:tc>
        <w:tc>
          <w:tcPr>
            <w:tcW w:w="3686" w:type="dxa"/>
          </w:tcPr>
          <w:p w14:paraId="0ECCE8B3" w14:textId="77777777" w:rsidR="00785B4E" w:rsidRPr="00107A7E" w:rsidRDefault="00785B4E" w:rsidP="00785B4E">
            <w:pPr>
              <w:pStyle w:val="TAC"/>
              <w:rPr>
                <w:lang w:eastAsia="zh-CN"/>
              </w:rPr>
            </w:pPr>
            <w:r w:rsidRPr="00107A7E">
              <w:rPr>
                <w:lang w:eastAsia="zh-CN"/>
              </w:rPr>
              <w:t>DC_2A_n41A</w:t>
            </w:r>
          </w:p>
          <w:p w14:paraId="6607D552" w14:textId="77777777" w:rsidR="00785B4E" w:rsidRPr="00107A7E" w:rsidRDefault="00785B4E" w:rsidP="00785B4E">
            <w:pPr>
              <w:pStyle w:val="TAC"/>
              <w:rPr>
                <w:lang w:eastAsia="zh-CN"/>
              </w:rPr>
            </w:pPr>
            <w:r w:rsidRPr="00107A7E">
              <w:rPr>
                <w:lang w:eastAsia="zh-CN"/>
              </w:rPr>
              <w:t>DC_2A_n66A</w:t>
            </w:r>
          </w:p>
          <w:p w14:paraId="558F90C4" w14:textId="77777777" w:rsidR="00785B4E" w:rsidRPr="007B6BD5" w:rsidRDefault="00785B4E" w:rsidP="00785B4E">
            <w:pPr>
              <w:pStyle w:val="TAC"/>
              <w:rPr>
                <w:lang w:eastAsia="zh-CN"/>
              </w:rPr>
            </w:pPr>
            <w:r w:rsidRPr="00107A7E">
              <w:rPr>
                <w:lang w:eastAsia="zh-CN"/>
              </w:rPr>
              <w:t>DC_66A_n41A</w:t>
            </w:r>
          </w:p>
        </w:tc>
      </w:tr>
      <w:tr w:rsidR="00785B4E" w:rsidRPr="007B6BD5" w14:paraId="48B00286" w14:textId="77777777" w:rsidTr="00E14D85">
        <w:trPr>
          <w:jc w:val="center"/>
        </w:trPr>
        <w:tc>
          <w:tcPr>
            <w:tcW w:w="3397" w:type="dxa"/>
            <w:noWrap/>
          </w:tcPr>
          <w:p w14:paraId="5A1C8E92" w14:textId="77777777" w:rsidR="00785B4E" w:rsidRPr="007B6BD5" w:rsidRDefault="00785B4E" w:rsidP="00785B4E">
            <w:pPr>
              <w:pStyle w:val="TAC"/>
              <w:rPr>
                <w:lang w:eastAsia="ja-JP"/>
              </w:rPr>
            </w:pPr>
            <w:r w:rsidRPr="00107A7E">
              <w:rPr>
                <w:lang w:eastAsia="ja-JP"/>
              </w:rPr>
              <w:t>DC_2A-66A_n41A-n77A</w:t>
            </w:r>
          </w:p>
        </w:tc>
        <w:tc>
          <w:tcPr>
            <w:tcW w:w="3686" w:type="dxa"/>
          </w:tcPr>
          <w:p w14:paraId="14965BAC" w14:textId="77777777" w:rsidR="00785B4E" w:rsidRPr="00107A7E" w:rsidRDefault="00785B4E" w:rsidP="00785B4E">
            <w:pPr>
              <w:pStyle w:val="TAC"/>
              <w:rPr>
                <w:lang w:eastAsia="zh-CN"/>
              </w:rPr>
            </w:pPr>
            <w:r w:rsidRPr="00107A7E">
              <w:rPr>
                <w:lang w:eastAsia="zh-CN"/>
              </w:rPr>
              <w:t>DC_2A_n41A</w:t>
            </w:r>
          </w:p>
          <w:p w14:paraId="674786C9" w14:textId="77777777" w:rsidR="00785B4E" w:rsidRPr="00107A7E" w:rsidRDefault="00785B4E" w:rsidP="00785B4E">
            <w:pPr>
              <w:pStyle w:val="TAC"/>
              <w:rPr>
                <w:lang w:eastAsia="zh-CN"/>
              </w:rPr>
            </w:pPr>
            <w:r w:rsidRPr="00107A7E">
              <w:rPr>
                <w:lang w:eastAsia="zh-CN"/>
              </w:rPr>
              <w:t>DC_2A_n77A</w:t>
            </w:r>
          </w:p>
          <w:p w14:paraId="3E0ABACA" w14:textId="77777777" w:rsidR="00785B4E" w:rsidRPr="00107A7E" w:rsidRDefault="00785B4E" w:rsidP="00785B4E">
            <w:pPr>
              <w:pStyle w:val="TAC"/>
              <w:rPr>
                <w:lang w:eastAsia="zh-CN"/>
              </w:rPr>
            </w:pPr>
            <w:r w:rsidRPr="00107A7E">
              <w:rPr>
                <w:lang w:eastAsia="zh-CN"/>
              </w:rPr>
              <w:t>DC_66A_n41A</w:t>
            </w:r>
          </w:p>
          <w:p w14:paraId="3CACB532" w14:textId="77777777" w:rsidR="00785B4E" w:rsidRPr="007B6BD5" w:rsidRDefault="00785B4E" w:rsidP="00785B4E">
            <w:pPr>
              <w:pStyle w:val="TAC"/>
              <w:rPr>
                <w:lang w:eastAsia="zh-CN"/>
              </w:rPr>
            </w:pPr>
            <w:r w:rsidRPr="00107A7E">
              <w:rPr>
                <w:lang w:eastAsia="zh-CN"/>
              </w:rPr>
              <w:t>DC_66A_n77A</w:t>
            </w:r>
          </w:p>
        </w:tc>
      </w:tr>
      <w:tr w:rsidR="00785B4E" w:rsidRPr="007B6BD5" w14:paraId="668A1B01" w14:textId="77777777" w:rsidTr="00E14D85">
        <w:trPr>
          <w:jc w:val="center"/>
        </w:trPr>
        <w:tc>
          <w:tcPr>
            <w:tcW w:w="3397" w:type="dxa"/>
            <w:noWrap/>
          </w:tcPr>
          <w:p w14:paraId="235DB3D6" w14:textId="77777777" w:rsidR="00785B4E" w:rsidRPr="007B6BD5" w:rsidRDefault="00785B4E" w:rsidP="00785B4E">
            <w:pPr>
              <w:pStyle w:val="TAC"/>
              <w:rPr>
                <w:lang w:eastAsia="ja-JP"/>
              </w:rPr>
            </w:pPr>
            <w:r w:rsidRPr="00107A7E">
              <w:rPr>
                <w:lang w:eastAsia="ja-JP"/>
              </w:rPr>
              <w:t>DC_2A-66A_n41A-n78A</w:t>
            </w:r>
          </w:p>
        </w:tc>
        <w:tc>
          <w:tcPr>
            <w:tcW w:w="3686" w:type="dxa"/>
          </w:tcPr>
          <w:p w14:paraId="5CC8D475" w14:textId="77777777" w:rsidR="00785B4E" w:rsidRPr="00107A7E" w:rsidRDefault="00785B4E" w:rsidP="00785B4E">
            <w:pPr>
              <w:pStyle w:val="TAC"/>
              <w:rPr>
                <w:lang w:eastAsia="zh-CN"/>
              </w:rPr>
            </w:pPr>
            <w:r w:rsidRPr="00107A7E">
              <w:rPr>
                <w:lang w:eastAsia="zh-CN"/>
              </w:rPr>
              <w:t>DC_2A_n41A</w:t>
            </w:r>
          </w:p>
          <w:p w14:paraId="1F8B83CB" w14:textId="77777777" w:rsidR="00785B4E" w:rsidRPr="00107A7E" w:rsidRDefault="00785B4E" w:rsidP="00785B4E">
            <w:pPr>
              <w:pStyle w:val="TAC"/>
              <w:rPr>
                <w:lang w:eastAsia="zh-CN"/>
              </w:rPr>
            </w:pPr>
            <w:r w:rsidRPr="00107A7E">
              <w:rPr>
                <w:lang w:eastAsia="zh-CN"/>
              </w:rPr>
              <w:t>DC_2A_n78A</w:t>
            </w:r>
          </w:p>
          <w:p w14:paraId="464BBCD1" w14:textId="77777777" w:rsidR="00785B4E" w:rsidRPr="00107A7E" w:rsidRDefault="00785B4E" w:rsidP="00785B4E">
            <w:pPr>
              <w:pStyle w:val="TAC"/>
              <w:rPr>
                <w:lang w:eastAsia="zh-CN"/>
              </w:rPr>
            </w:pPr>
            <w:r w:rsidRPr="00107A7E">
              <w:rPr>
                <w:lang w:eastAsia="zh-CN"/>
              </w:rPr>
              <w:t>DC_66A_n41A</w:t>
            </w:r>
          </w:p>
          <w:p w14:paraId="62976EFF" w14:textId="77777777" w:rsidR="00785B4E" w:rsidRPr="007B6BD5" w:rsidRDefault="00785B4E" w:rsidP="00785B4E">
            <w:pPr>
              <w:pStyle w:val="TAC"/>
              <w:rPr>
                <w:lang w:eastAsia="zh-CN"/>
              </w:rPr>
            </w:pPr>
            <w:r w:rsidRPr="00107A7E">
              <w:rPr>
                <w:lang w:eastAsia="zh-CN"/>
              </w:rPr>
              <w:t>DC_66A_n78A</w:t>
            </w:r>
          </w:p>
        </w:tc>
      </w:tr>
      <w:tr w:rsidR="00785B4E" w:rsidRPr="007B6BD5" w14:paraId="02B5486B" w14:textId="77777777" w:rsidTr="00E14D85">
        <w:trPr>
          <w:jc w:val="center"/>
        </w:trPr>
        <w:tc>
          <w:tcPr>
            <w:tcW w:w="3397" w:type="dxa"/>
            <w:noWrap/>
            <w:vAlign w:val="center"/>
          </w:tcPr>
          <w:p w14:paraId="5B3AE48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7D5F0AB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DC_2A_n66A</w:t>
            </w:r>
          </w:p>
          <w:p w14:paraId="422A838B"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DC_2A_n71A</w:t>
            </w:r>
          </w:p>
          <w:p w14:paraId="7405318D"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64AE80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DC_66A_n71A</w:t>
            </w:r>
          </w:p>
        </w:tc>
      </w:tr>
      <w:tr w:rsidR="00785B4E" w:rsidRPr="007B6BD5" w14:paraId="27A86342" w14:textId="77777777" w:rsidTr="00E14D85">
        <w:trPr>
          <w:jc w:val="center"/>
        </w:trPr>
        <w:tc>
          <w:tcPr>
            <w:tcW w:w="3397" w:type="dxa"/>
            <w:noWrap/>
            <w:vAlign w:val="center"/>
          </w:tcPr>
          <w:p w14:paraId="7FA7D07D"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63F63E4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78C005B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79A8ABE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DC_66A_n78A</w:t>
            </w:r>
          </w:p>
          <w:p w14:paraId="56D79628"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785B4E" w:rsidRPr="007B6BD5" w14:paraId="2F5B1B4F" w14:textId="77777777" w:rsidTr="00E14D85">
        <w:trPr>
          <w:jc w:val="center"/>
        </w:trPr>
        <w:tc>
          <w:tcPr>
            <w:tcW w:w="3397" w:type="dxa"/>
            <w:noWrap/>
            <w:vAlign w:val="center"/>
          </w:tcPr>
          <w:p w14:paraId="01F4B5F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23F4A5A9"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7B840655"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2F3D5B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85B4E" w:rsidRPr="007B6BD5" w14:paraId="1D41A71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337E4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7FC50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7B58A15"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A7F35D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85B4E" w:rsidRPr="007B6BD5" w14:paraId="56D2F6FA" w14:textId="77777777" w:rsidTr="00E14D85">
        <w:trPr>
          <w:jc w:val="center"/>
        </w:trPr>
        <w:tc>
          <w:tcPr>
            <w:tcW w:w="3397" w:type="dxa"/>
            <w:noWrap/>
            <w:vAlign w:val="center"/>
          </w:tcPr>
          <w:p w14:paraId="7AB3EE5A" w14:textId="77777777" w:rsidR="00785B4E" w:rsidRPr="007B6BD5" w:rsidRDefault="00785B4E" w:rsidP="00785B4E">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3CBDA1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1E7ABE0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p w14:paraId="65D927A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DC_71A_n41A</w:t>
            </w:r>
          </w:p>
        </w:tc>
      </w:tr>
      <w:tr w:rsidR="00785B4E" w:rsidRPr="007B6BD5" w14:paraId="005FE20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9AF55"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A839E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75C22DA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p w14:paraId="355E5E9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DC_71A_n41A</w:t>
            </w:r>
          </w:p>
        </w:tc>
      </w:tr>
      <w:tr w:rsidR="00785B4E" w:rsidRPr="007B6BD5" w14:paraId="1A4C2D1C" w14:textId="77777777" w:rsidTr="00E14D85">
        <w:trPr>
          <w:jc w:val="center"/>
        </w:trPr>
        <w:tc>
          <w:tcPr>
            <w:tcW w:w="3397" w:type="dxa"/>
            <w:noWrap/>
            <w:vAlign w:val="center"/>
          </w:tcPr>
          <w:p w14:paraId="796F2D9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3933D34B"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43DAE5A"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D567ED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785B4E" w:rsidRPr="007B6BD5" w14:paraId="22B7B7E8" w14:textId="77777777" w:rsidTr="00E14D85">
        <w:trPr>
          <w:jc w:val="center"/>
        </w:trPr>
        <w:tc>
          <w:tcPr>
            <w:tcW w:w="3397" w:type="dxa"/>
            <w:noWrap/>
            <w:vAlign w:val="center"/>
          </w:tcPr>
          <w:p w14:paraId="776B577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C06AD2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DC_2A_n71A</w:t>
            </w:r>
          </w:p>
          <w:p w14:paraId="572E351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DC_66A_n71A</w:t>
            </w:r>
          </w:p>
        </w:tc>
      </w:tr>
      <w:tr w:rsidR="00785B4E" w:rsidRPr="007B6BD5" w14:paraId="18F0A6CE" w14:textId="77777777" w:rsidTr="00E14D85">
        <w:trPr>
          <w:jc w:val="center"/>
        </w:trPr>
        <w:tc>
          <w:tcPr>
            <w:tcW w:w="3397" w:type="dxa"/>
            <w:noWrap/>
            <w:vAlign w:val="center"/>
          </w:tcPr>
          <w:p w14:paraId="7D16FF1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64618C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p>
          <w:p w14:paraId="7A32A13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p>
          <w:p w14:paraId="03601A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DC_71A_n77A</w:t>
            </w:r>
          </w:p>
        </w:tc>
      </w:tr>
      <w:tr w:rsidR="00785B4E" w:rsidRPr="007B6BD5" w14:paraId="3F8187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BE42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BABC82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p>
          <w:p w14:paraId="5829D41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p>
          <w:p w14:paraId="57BB178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DC_71A_n77A</w:t>
            </w:r>
          </w:p>
        </w:tc>
      </w:tr>
      <w:tr w:rsidR="00785B4E" w:rsidRPr="007B6BD5" w14:paraId="14D8F6F7" w14:textId="77777777" w:rsidTr="00E14D85">
        <w:trPr>
          <w:jc w:val="center"/>
        </w:trPr>
        <w:tc>
          <w:tcPr>
            <w:tcW w:w="3397" w:type="dxa"/>
            <w:noWrap/>
            <w:vAlign w:val="center"/>
          </w:tcPr>
          <w:p w14:paraId="6744B34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19F37E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DC_2A_n71A</w:t>
            </w:r>
          </w:p>
          <w:p w14:paraId="6431B7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p>
          <w:p w14:paraId="62481E6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DC_66A_n71A</w:t>
            </w:r>
          </w:p>
          <w:p w14:paraId="03C417F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p>
        </w:tc>
      </w:tr>
      <w:tr w:rsidR="00785B4E" w:rsidRPr="007B6BD5" w14:paraId="1758854F" w14:textId="77777777" w:rsidTr="00E14D85">
        <w:trPr>
          <w:jc w:val="center"/>
        </w:trPr>
        <w:tc>
          <w:tcPr>
            <w:tcW w:w="3397" w:type="dxa"/>
            <w:noWrap/>
            <w:vAlign w:val="center"/>
          </w:tcPr>
          <w:p w14:paraId="6287221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7533CDAE"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F6679AE"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956F09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85B4E" w:rsidRPr="007B6BD5" w14:paraId="2F74607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FEE0D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05953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B394BE6"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0217AE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85B4E" w:rsidRPr="007B6BD5" w14:paraId="1B46E1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63EDB"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AC607C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DC_2A_n78A</w:t>
            </w:r>
          </w:p>
          <w:p w14:paraId="4A268F8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DC_66A_n78A</w:t>
            </w:r>
          </w:p>
          <w:p w14:paraId="445C12B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DC_71A_n78A</w:t>
            </w:r>
          </w:p>
        </w:tc>
      </w:tr>
      <w:tr w:rsidR="00785B4E" w:rsidRPr="007B6BD5" w14:paraId="6DA6648C" w14:textId="77777777" w:rsidTr="00E14D85">
        <w:trPr>
          <w:jc w:val="center"/>
        </w:trPr>
        <w:tc>
          <w:tcPr>
            <w:tcW w:w="3397" w:type="dxa"/>
            <w:noWrap/>
            <w:vAlign w:val="center"/>
          </w:tcPr>
          <w:p w14:paraId="09562D13"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4A0BDB9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43F2FCD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DC_2A_n71A</w:t>
            </w:r>
          </w:p>
          <w:p w14:paraId="5BDB135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DC_66A_n71A</w:t>
            </w:r>
          </w:p>
          <w:p w14:paraId="7E8273EE" w14:textId="77777777" w:rsidR="00785B4E" w:rsidRPr="007B6BD5" w:rsidRDefault="00785B4E" w:rsidP="00785B4E">
            <w:pPr>
              <w:spacing w:after="0"/>
              <w:jc w:val="center"/>
              <w:rPr>
                <w:rFonts w:ascii="Arial" w:hAnsi="Arial"/>
                <w:sz w:val="18"/>
              </w:rPr>
            </w:pPr>
            <w:r w:rsidRPr="007B6BD5">
              <w:rPr>
                <w:rFonts w:ascii="Arial" w:hAnsi="Arial"/>
                <w:sz w:val="18"/>
              </w:rPr>
              <w:t>DC_(n)71AA</w:t>
            </w:r>
          </w:p>
        </w:tc>
      </w:tr>
      <w:tr w:rsidR="00785B4E" w:rsidRPr="007B6BD5" w14:paraId="3D5A03B7" w14:textId="77777777" w:rsidTr="00E14D85">
        <w:trPr>
          <w:jc w:val="center"/>
        </w:trPr>
        <w:tc>
          <w:tcPr>
            <w:tcW w:w="3397" w:type="dxa"/>
            <w:noWrap/>
            <w:vAlign w:val="center"/>
          </w:tcPr>
          <w:p w14:paraId="236C4F10"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D21EA90"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930504E"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D85B0CD"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CDC9AF7"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631BE31" w14:textId="77777777" w:rsidR="00785B4E" w:rsidRPr="007B6BD5" w:rsidRDefault="00785B4E" w:rsidP="00785B4E">
            <w:pPr>
              <w:spacing w:after="0"/>
              <w:jc w:val="center"/>
              <w:rPr>
                <w:rFonts w:ascii="Arial" w:hAnsi="Arial"/>
                <w:sz w:val="18"/>
                <w:lang w:eastAsia="zh-CN"/>
              </w:rPr>
            </w:pPr>
            <w:r w:rsidRPr="007B6BD5">
              <w:rPr>
                <w:rFonts w:ascii="Arial" w:eastAsia="Malgun Gothic" w:hAnsi="Arial"/>
                <w:sz w:val="18"/>
                <w:lang w:eastAsia="ko-KR"/>
              </w:rPr>
              <w:t>DC_66A_n71A</w:t>
            </w:r>
          </w:p>
        </w:tc>
      </w:tr>
      <w:tr w:rsidR="00785B4E" w:rsidRPr="007B6BD5" w14:paraId="5FDF8C39" w14:textId="77777777" w:rsidTr="00E14D85">
        <w:trPr>
          <w:jc w:val="center"/>
        </w:trPr>
        <w:tc>
          <w:tcPr>
            <w:tcW w:w="3397" w:type="dxa"/>
            <w:noWrap/>
            <w:vAlign w:val="center"/>
          </w:tcPr>
          <w:p w14:paraId="414D59DF"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4F7DAA69"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2FF554A"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877B4E0"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362C9AB"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785B4E" w:rsidRPr="007B6BD5" w14:paraId="36F5299C" w14:textId="77777777" w:rsidTr="00E14D85">
        <w:trPr>
          <w:jc w:val="center"/>
        </w:trPr>
        <w:tc>
          <w:tcPr>
            <w:tcW w:w="3397" w:type="dxa"/>
            <w:noWrap/>
          </w:tcPr>
          <w:p w14:paraId="1E133E27" w14:textId="77777777" w:rsidR="00785B4E" w:rsidRPr="0024034C" w:rsidRDefault="00785B4E" w:rsidP="00785B4E">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634410AB" w14:textId="77777777" w:rsidR="00785B4E" w:rsidRPr="007B6BD5" w:rsidRDefault="00785B4E" w:rsidP="00785B4E">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5405A4B" w14:textId="77777777" w:rsidR="00785B4E" w:rsidRPr="0024034C" w:rsidRDefault="00785B4E" w:rsidP="00785B4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0D4D7D8"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0696931" w14:textId="77777777" w:rsidR="00785B4E" w:rsidRPr="007B6BD5" w:rsidRDefault="00785B4E" w:rsidP="00785B4E">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785B4E" w:rsidRPr="007B6BD5" w14:paraId="79828835" w14:textId="77777777" w:rsidTr="00E14D85">
        <w:trPr>
          <w:jc w:val="center"/>
        </w:trPr>
        <w:tc>
          <w:tcPr>
            <w:tcW w:w="3397" w:type="dxa"/>
            <w:noWrap/>
          </w:tcPr>
          <w:p w14:paraId="764A10F9" w14:textId="77777777" w:rsidR="00785B4E" w:rsidRPr="007B6BD5" w:rsidRDefault="00785B4E" w:rsidP="00785B4E">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127A0F5B" w14:textId="77777777" w:rsidR="00785B4E" w:rsidRPr="0024034C" w:rsidRDefault="00785B4E" w:rsidP="00785B4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FABC2F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6269D3"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785B4E" w:rsidRPr="007B6BD5" w14:paraId="663D4C6C" w14:textId="77777777" w:rsidTr="00E14D85">
        <w:trPr>
          <w:jc w:val="center"/>
        </w:trPr>
        <w:tc>
          <w:tcPr>
            <w:tcW w:w="3397" w:type="dxa"/>
            <w:noWrap/>
            <w:vAlign w:val="center"/>
          </w:tcPr>
          <w:p w14:paraId="1FB0612D"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4C8CC20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EFB8537"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2327B8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5BAB1A2"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85B4E" w:rsidRPr="007B6BD5" w14:paraId="77478B5D" w14:textId="77777777" w:rsidTr="00E14D85">
        <w:trPr>
          <w:jc w:val="center"/>
        </w:trPr>
        <w:tc>
          <w:tcPr>
            <w:tcW w:w="3397" w:type="dxa"/>
            <w:noWrap/>
            <w:vAlign w:val="center"/>
          </w:tcPr>
          <w:p w14:paraId="58A9AA64"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7FFAB26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DC_66A_n2A</w:t>
            </w:r>
          </w:p>
          <w:p w14:paraId="4F9A8E07"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DC_71A_n2A</w:t>
            </w:r>
          </w:p>
        </w:tc>
      </w:tr>
      <w:tr w:rsidR="00785B4E" w:rsidRPr="007B6BD5" w14:paraId="3429A1CF" w14:textId="77777777" w:rsidTr="00E14D85">
        <w:trPr>
          <w:jc w:val="center"/>
        </w:trPr>
        <w:tc>
          <w:tcPr>
            <w:tcW w:w="3397" w:type="dxa"/>
            <w:noWrap/>
            <w:vAlign w:val="center"/>
          </w:tcPr>
          <w:p w14:paraId="0EBA7369"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1EA4A1B"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785B4E" w:rsidRPr="007B6BD5" w14:paraId="5DC1B5EE" w14:textId="77777777" w:rsidTr="00E14D85">
        <w:trPr>
          <w:jc w:val="center"/>
        </w:trPr>
        <w:tc>
          <w:tcPr>
            <w:tcW w:w="3397" w:type="dxa"/>
            <w:noWrap/>
            <w:vAlign w:val="center"/>
          </w:tcPr>
          <w:p w14:paraId="3C315E4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4CFAF96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533F9B72"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p>
          <w:p w14:paraId="4A3B3DE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DC_71A_n41A</w:t>
            </w:r>
          </w:p>
        </w:tc>
      </w:tr>
      <w:tr w:rsidR="00785B4E" w:rsidRPr="007B6BD5" w14:paraId="4E860724" w14:textId="77777777" w:rsidTr="00E14D85">
        <w:trPr>
          <w:jc w:val="center"/>
        </w:trPr>
        <w:tc>
          <w:tcPr>
            <w:tcW w:w="3397" w:type="dxa"/>
            <w:noWrap/>
            <w:vAlign w:val="center"/>
          </w:tcPr>
          <w:p w14:paraId="6B6D597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5D0DA9DB" w14:textId="77777777" w:rsidR="00785B4E" w:rsidRPr="007B6BD5" w:rsidRDefault="00785B4E" w:rsidP="00785B4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03A13F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7F1DE4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p>
          <w:p w14:paraId="38D495D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DC_71A_n66A</w:t>
            </w:r>
          </w:p>
        </w:tc>
      </w:tr>
      <w:tr w:rsidR="00785B4E" w:rsidRPr="007B6BD5" w14:paraId="7581574C" w14:textId="77777777" w:rsidTr="00E14D85">
        <w:trPr>
          <w:jc w:val="center"/>
        </w:trPr>
        <w:tc>
          <w:tcPr>
            <w:tcW w:w="3397" w:type="dxa"/>
            <w:noWrap/>
            <w:vAlign w:val="center"/>
          </w:tcPr>
          <w:p w14:paraId="06CCD157"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7A87A13D" w14:textId="77777777" w:rsidR="00785B4E" w:rsidRPr="007B6BD5" w:rsidRDefault="00785B4E" w:rsidP="00785B4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041889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2D20C94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p>
          <w:p w14:paraId="5DD5FE1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DC_71A_n77A</w:t>
            </w:r>
          </w:p>
        </w:tc>
      </w:tr>
      <w:tr w:rsidR="00785B4E" w:rsidRPr="007B6BD5" w14:paraId="12D3E748" w14:textId="77777777" w:rsidTr="00E14D85">
        <w:trPr>
          <w:jc w:val="center"/>
        </w:trPr>
        <w:tc>
          <w:tcPr>
            <w:tcW w:w="3397" w:type="dxa"/>
            <w:noWrap/>
            <w:vAlign w:val="center"/>
          </w:tcPr>
          <w:p w14:paraId="7DFEFF7C"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3A9C2212"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785B4E" w:rsidRPr="007B6BD5" w14:paraId="7283D1DE" w14:textId="77777777" w:rsidTr="00E14D85">
        <w:trPr>
          <w:jc w:val="center"/>
        </w:trPr>
        <w:tc>
          <w:tcPr>
            <w:tcW w:w="3397" w:type="dxa"/>
            <w:noWrap/>
            <w:vAlign w:val="center"/>
          </w:tcPr>
          <w:p w14:paraId="665C675B" w14:textId="77777777" w:rsidR="00785B4E" w:rsidRPr="007B6BD5" w:rsidRDefault="00785B4E" w:rsidP="00785B4E">
            <w:pPr>
              <w:spacing w:after="0"/>
              <w:jc w:val="center"/>
              <w:rPr>
                <w:rFonts w:ascii="Arial" w:hAnsi="Arial"/>
                <w:sz w:val="18"/>
              </w:rPr>
            </w:pPr>
            <w:r w:rsidRPr="007B6BD5">
              <w:rPr>
                <w:rFonts w:ascii="Arial" w:hAnsi="Arial"/>
                <w:sz w:val="18"/>
              </w:rPr>
              <w:t>DC_2A-71A_n41A-n66A</w:t>
            </w:r>
          </w:p>
        </w:tc>
        <w:tc>
          <w:tcPr>
            <w:tcW w:w="3686" w:type="dxa"/>
            <w:vAlign w:val="center"/>
          </w:tcPr>
          <w:p w14:paraId="01F602B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55D345E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252E8352"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DC_71A_n41A</w:t>
            </w:r>
          </w:p>
          <w:p w14:paraId="0470B2B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DC_71A_n66A</w:t>
            </w:r>
          </w:p>
        </w:tc>
      </w:tr>
      <w:tr w:rsidR="00785B4E" w:rsidRPr="007B6BD5" w14:paraId="68F73D10" w14:textId="77777777" w:rsidTr="00E14D85">
        <w:trPr>
          <w:jc w:val="center"/>
        </w:trPr>
        <w:tc>
          <w:tcPr>
            <w:tcW w:w="3397" w:type="dxa"/>
            <w:noWrap/>
            <w:vAlign w:val="center"/>
          </w:tcPr>
          <w:p w14:paraId="461719E0" w14:textId="77777777" w:rsidR="00785B4E" w:rsidRPr="007B6BD5" w:rsidRDefault="00785B4E" w:rsidP="00785B4E">
            <w:pPr>
              <w:spacing w:after="0"/>
              <w:jc w:val="center"/>
              <w:rPr>
                <w:rFonts w:ascii="Arial" w:hAnsi="Arial"/>
                <w:sz w:val="18"/>
              </w:rPr>
            </w:pPr>
            <w:r w:rsidRPr="007B6BD5">
              <w:rPr>
                <w:rFonts w:ascii="Arial" w:hAnsi="Arial"/>
                <w:sz w:val="18"/>
              </w:rPr>
              <w:t>DC_2A-71A_n66A-n77A</w:t>
            </w:r>
          </w:p>
        </w:tc>
        <w:tc>
          <w:tcPr>
            <w:tcW w:w="3686" w:type="dxa"/>
            <w:vAlign w:val="center"/>
          </w:tcPr>
          <w:p w14:paraId="7F48735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197D25E6"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7123AE0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DC_71A_n66A</w:t>
            </w:r>
          </w:p>
          <w:p w14:paraId="00D7918B"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DC_71A_n77A</w:t>
            </w:r>
          </w:p>
        </w:tc>
      </w:tr>
      <w:tr w:rsidR="00785B4E" w:rsidRPr="007B6BD5" w14:paraId="3F886EBA" w14:textId="77777777" w:rsidTr="00E14D85">
        <w:trPr>
          <w:jc w:val="center"/>
        </w:trPr>
        <w:tc>
          <w:tcPr>
            <w:tcW w:w="3397" w:type="dxa"/>
            <w:noWrap/>
            <w:vAlign w:val="center"/>
          </w:tcPr>
          <w:p w14:paraId="6FEE7829"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2A84B10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785B4E" w:rsidRPr="007B6BD5" w14:paraId="6D70E685" w14:textId="77777777" w:rsidTr="00E14D85">
        <w:trPr>
          <w:jc w:val="center"/>
        </w:trPr>
        <w:tc>
          <w:tcPr>
            <w:tcW w:w="3397" w:type="dxa"/>
            <w:noWrap/>
            <w:vAlign w:val="center"/>
          </w:tcPr>
          <w:p w14:paraId="700CA1D8" w14:textId="77777777" w:rsidR="00785B4E" w:rsidRPr="007B6BD5" w:rsidRDefault="00785B4E" w:rsidP="00785B4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FA9D83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DC_3A_n1A</w:t>
            </w:r>
          </w:p>
          <w:p w14:paraId="21D8ED2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A0FDBD3" w14:textId="77777777" w:rsidR="00785B4E" w:rsidRPr="007B6BD5" w:rsidRDefault="00785B4E" w:rsidP="00785B4E">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785B4E" w:rsidRPr="007B6BD5" w14:paraId="5CFA0E39" w14:textId="77777777" w:rsidTr="00E14D85">
        <w:trPr>
          <w:jc w:val="center"/>
        </w:trPr>
        <w:tc>
          <w:tcPr>
            <w:tcW w:w="3397" w:type="dxa"/>
            <w:noWrap/>
            <w:vAlign w:val="center"/>
          </w:tcPr>
          <w:p w14:paraId="1F48775A" w14:textId="77777777" w:rsidR="00785B4E" w:rsidRPr="007B6BD5" w:rsidRDefault="00785B4E" w:rsidP="00785B4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A17751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DC_3A_n1A</w:t>
            </w:r>
          </w:p>
          <w:p w14:paraId="30F2B796"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A79C7FC" w14:textId="77777777" w:rsidR="00785B4E" w:rsidRPr="007B6BD5" w:rsidRDefault="00785B4E" w:rsidP="00785B4E">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785B4E" w:rsidRPr="007B6BD5" w14:paraId="6175B09D" w14:textId="77777777" w:rsidTr="00E14D85">
        <w:trPr>
          <w:jc w:val="center"/>
        </w:trPr>
        <w:tc>
          <w:tcPr>
            <w:tcW w:w="3397" w:type="dxa"/>
            <w:noWrap/>
            <w:vAlign w:val="center"/>
          </w:tcPr>
          <w:p w14:paraId="00008E55" w14:textId="77777777" w:rsidR="00785B4E" w:rsidRPr="007B6BD5" w:rsidRDefault="00785B4E" w:rsidP="00785B4E">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060FC64"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13BF53EF" w14:textId="77777777" w:rsidR="00785B4E" w:rsidRPr="007B6BD5" w:rsidRDefault="00785B4E" w:rsidP="00785B4E">
            <w:pPr>
              <w:spacing w:after="0"/>
              <w:jc w:val="center"/>
              <w:rPr>
                <w:rFonts w:ascii="Arial" w:hAnsi="Arial"/>
                <w:sz w:val="18"/>
              </w:rPr>
            </w:pPr>
            <w:r w:rsidRPr="007B6BD5">
              <w:rPr>
                <w:rFonts w:ascii="Arial" w:hAnsi="Arial"/>
                <w:sz w:val="18"/>
              </w:rPr>
              <w:t>DC_3A_n8A</w:t>
            </w:r>
          </w:p>
          <w:p w14:paraId="2E03C3A7"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85B4E" w:rsidRPr="007B6BD5" w14:paraId="2FFCAEDB" w14:textId="77777777" w:rsidTr="00E14D85">
        <w:trPr>
          <w:jc w:val="center"/>
        </w:trPr>
        <w:tc>
          <w:tcPr>
            <w:tcW w:w="3397" w:type="dxa"/>
            <w:noWrap/>
            <w:vAlign w:val="center"/>
          </w:tcPr>
          <w:p w14:paraId="7B0553CB" w14:textId="77777777" w:rsidR="00785B4E" w:rsidRPr="007B6BD5" w:rsidRDefault="00785B4E" w:rsidP="00785B4E">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66C8E02"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5D908E8F" w14:textId="77777777" w:rsidR="00785B4E" w:rsidRPr="007B6BD5" w:rsidRDefault="00785B4E" w:rsidP="00785B4E">
            <w:pPr>
              <w:spacing w:after="0"/>
              <w:jc w:val="center"/>
              <w:rPr>
                <w:rFonts w:ascii="Arial" w:hAnsi="Arial"/>
                <w:sz w:val="18"/>
              </w:rPr>
            </w:pPr>
            <w:r w:rsidRPr="007B6BD5">
              <w:rPr>
                <w:rFonts w:ascii="Arial" w:hAnsi="Arial"/>
                <w:sz w:val="18"/>
              </w:rPr>
              <w:t>DC_3A_n8A</w:t>
            </w:r>
          </w:p>
          <w:p w14:paraId="0DB9E7C2"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85B4E" w:rsidRPr="007B6BD5" w14:paraId="2AE7A584" w14:textId="77777777" w:rsidTr="00E14D85">
        <w:trPr>
          <w:jc w:val="center"/>
        </w:trPr>
        <w:tc>
          <w:tcPr>
            <w:tcW w:w="3397" w:type="dxa"/>
            <w:noWrap/>
            <w:vAlign w:val="center"/>
          </w:tcPr>
          <w:p w14:paraId="0BCCD5F0" w14:textId="77777777" w:rsidR="00785B4E" w:rsidRPr="007B6BD5" w:rsidRDefault="00785B4E" w:rsidP="00785B4E">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4C380B83" w14:textId="77777777" w:rsidR="00785B4E" w:rsidRPr="00442CFA" w:rsidRDefault="00785B4E" w:rsidP="00785B4E">
            <w:pPr>
              <w:spacing w:after="0"/>
              <w:jc w:val="center"/>
              <w:rPr>
                <w:rFonts w:ascii="Arial" w:hAnsi="Arial"/>
                <w:sz w:val="18"/>
              </w:rPr>
            </w:pPr>
            <w:r w:rsidRPr="00442CFA">
              <w:rPr>
                <w:rFonts w:ascii="Arial" w:hAnsi="Arial"/>
                <w:sz w:val="18"/>
              </w:rPr>
              <w:t>DC_3A_n1A</w:t>
            </w:r>
          </w:p>
          <w:p w14:paraId="1D1E8AB1" w14:textId="77777777" w:rsidR="00785B4E" w:rsidRPr="00442CFA" w:rsidRDefault="00785B4E" w:rsidP="00785B4E">
            <w:pPr>
              <w:spacing w:after="0"/>
              <w:jc w:val="center"/>
              <w:rPr>
                <w:rFonts w:ascii="Arial" w:hAnsi="Arial"/>
                <w:sz w:val="18"/>
              </w:rPr>
            </w:pPr>
            <w:r w:rsidRPr="00442CFA">
              <w:rPr>
                <w:rFonts w:ascii="Arial" w:hAnsi="Arial"/>
                <w:sz w:val="18"/>
              </w:rPr>
              <w:t>DC_3A_n20A</w:t>
            </w:r>
          </w:p>
          <w:p w14:paraId="37BB6392" w14:textId="77777777" w:rsidR="00785B4E" w:rsidRPr="007B6BD5" w:rsidRDefault="00785B4E" w:rsidP="00785B4E">
            <w:pPr>
              <w:spacing w:after="0"/>
              <w:jc w:val="center"/>
              <w:rPr>
                <w:rFonts w:ascii="Arial" w:hAnsi="Arial"/>
                <w:sz w:val="18"/>
              </w:rPr>
            </w:pPr>
            <w:r w:rsidRPr="00442CFA">
              <w:rPr>
                <w:rFonts w:ascii="Arial" w:hAnsi="Arial"/>
                <w:sz w:val="18"/>
              </w:rPr>
              <w:t>DC_3A_n78A</w:t>
            </w:r>
          </w:p>
        </w:tc>
      </w:tr>
      <w:tr w:rsidR="00785B4E" w:rsidRPr="007B6BD5" w14:paraId="1A81BEBF" w14:textId="77777777" w:rsidTr="00E14D85">
        <w:trPr>
          <w:jc w:val="center"/>
        </w:trPr>
        <w:tc>
          <w:tcPr>
            <w:tcW w:w="3397" w:type="dxa"/>
            <w:noWrap/>
            <w:vAlign w:val="center"/>
          </w:tcPr>
          <w:p w14:paraId="13C58BC0" w14:textId="77777777" w:rsidR="00785B4E" w:rsidRPr="007B6BD5" w:rsidRDefault="00785B4E" w:rsidP="00785B4E">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1C8F1394" w14:textId="77777777" w:rsidR="00785B4E" w:rsidRPr="00442CFA" w:rsidRDefault="00785B4E" w:rsidP="00785B4E">
            <w:pPr>
              <w:spacing w:after="0"/>
              <w:jc w:val="center"/>
              <w:rPr>
                <w:rFonts w:ascii="Arial" w:hAnsi="Arial"/>
                <w:sz w:val="18"/>
              </w:rPr>
            </w:pPr>
            <w:r w:rsidRPr="00442CFA">
              <w:rPr>
                <w:rFonts w:ascii="Arial" w:hAnsi="Arial"/>
                <w:sz w:val="18"/>
              </w:rPr>
              <w:t>DC_3A_n1A</w:t>
            </w:r>
          </w:p>
          <w:p w14:paraId="37EECB8A" w14:textId="77777777" w:rsidR="00785B4E" w:rsidRPr="00442CFA" w:rsidRDefault="00785B4E" w:rsidP="00785B4E">
            <w:pPr>
              <w:spacing w:after="0"/>
              <w:jc w:val="center"/>
              <w:rPr>
                <w:rFonts w:ascii="Arial" w:hAnsi="Arial"/>
                <w:sz w:val="18"/>
              </w:rPr>
            </w:pPr>
            <w:r w:rsidRPr="00442CFA">
              <w:rPr>
                <w:rFonts w:ascii="Arial" w:hAnsi="Arial"/>
                <w:sz w:val="18"/>
              </w:rPr>
              <w:t>DC_3A_n20A</w:t>
            </w:r>
          </w:p>
          <w:p w14:paraId="5F033E81" w14:textId="77777777" w:rsidR="00785B4E" w:rsidRPr="007B6BD5" w:rsidRDefault="00785B4E" w:rsidP="00785B4E">
            <w:pPr>
              <w:spacing w:after="0"/>
              <w:jc w:val="center"/>
              <w:rPr>
                <w:rFonts w:ascii="Arial" w:hAnsi="Arial"/>
                <w:sz w:val="18"/>
              </w:rPr>
            </w:pPr>
            <w:r w:rsidRPr="00442CFA">
              <w:rPr>
                <w:rFonts w:ascii="Arial" w:hAnsi="Arial"/>
                <w:sz w:val="18"/>
              </w:rPr>
              <w:t>DC_3A_n78A</w:t>
            </w:r>
          </w:p>
        </w:tc>
      </w:tr>
      <w:tr w:rsidR="00785B4E" w:rsidRPr="007B6BD5" w14:paraId="0F793772" w14:textId="77777777" w:rsidTr="00E14D85">
        <w:trPr>
          <w:jc w:val="center"/>
        </w:trPr>
        <w:tc>
          <w:tcPr>
            <w:tcW w:w="3397" w:type="dxa"/>
            <w:noWrap/>
            <w:vAlign w:val="center"/>
          </w:tcPr>
          <w:p w14:paraId="7E7F5DBB" w14:textId="77777777" w:rsidR="00785B4E" w:rsidRPr="007B6BD5" w:rsidRDefault="00785B4E" w:rsidP="00785B4E">
            <w:pPr>
              <w:spacing w:after="0"/>
              <w:jc w:val="center"/>
              <w:rPr>
                <w:rFonts w:ascii="Arial" w:hAnsi="Arial"/>
                <w:sz w:val="18"/>
              </w:rPr>
            </w:pPr>
            <w:r w:rsidRPr="007B6BD5">
              <w:rPr>
                <w:rFonts w:ascii="Arial" w:hAnsi="Arial"/>
                <w:sz w:val="18"/>
              </w:rPr>
              <w:t>DC_3A_n1A-n28A-n75A</w:t>
            </w:r>
          </w:p>
          <w:p w14:paraId="773BBF8C" w14:textId="77777777" w:rsidR="00785B4E" w:rsidRPr="007B6BD5" w:rsidRDefault="00785B4E" w:rsidP="00785B4E">
            <w:pPr>
              <w:spacing w:after="0"/>
              <w:jc w:val="center"/>
              <w:rPr>
                <w:rFonts w:ascii="Arial" w:hAnsi="Arial"/>
                <w:sz w:val="18"/>
              </w:rPr>
            </w:pPr>
            <w:bookmarkStart w:id="142" w:name="OLE_LINK17"/>
            <w:r w:rsidRPr="007B6BD5">
              <w:rPr>
                <w:rFonts w:ascii="Arial" w:hAnsi="Arial"/>
                <w:sz w:val="18"/>
                <w:lang w:eastAsia="ja-JP"/>
              </w:rPr>
              <w:t>DC_3C_n1A-n28A-n75A</w:t>
            </w:r>
            <w:bookmarkEnd w:id="142"/>
          </w:p>
        </w:tc>
        <w:tc>
          <w:tcPr>
            <w:tcW w:w="3686" w:type="dxa"/>
            <w:vAlign w:val="center"/>
          </w:tcPr>
          <w:p w14:paraId="4A305E5C"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3CA0DD0B"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DC_3C_n1A</w:t>
            </w:r>
          </w:p>
          <w:p w14:paraId="024CBEE0" w14:textId="77777777" w:rsidR="00785B4E" w:rsidRPr="007B6BD5" w:rsidRDefault="00785B4E" w:rsidP="00785B4E">
            <w:pPr>
              <w:spacing w:after="0"/>
              <w:jc w:val="center"/>
              <w:rPr>
                <w:rFonts w:ascii="Arial" w:hAnsi="Arial"/>
                <w:sz w:val="18"/>
              </w:rPr>
            </w:pPr>
            <w:r w:rsidRPr="007B6BD5">
              <w:rPr>
                <w:rFonts w:ascii="Arial" w:hAnsi="Arial"/>
                <w:sz w:val="18"/>
              </w:rPr>
              <w:t>DC_3A_n28A</w:t>
            </w:r>
          </w:p>
          <w:p w14:paraId="55433C9D"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DC_3C_n28A</w:t>
            </w:r>
          </w:p>
        </w:tc>
      </w:tr>
      <w:tr w:rsidR="00785B4E" w:rsidRPr="007B6BD5" w14:paraId="60F42078" w14:textId="77777777" w:rsidTr="00E14D85">
        <w:trPr>
          <w:jc w:val="center"/>
        </w:trPr>
        <w:tc>
          <w:tcPr>
            <w:tcW w:w="3397" w:type="dxa"/>
            <w:noWrap/>
            <w:vAlign w:val="center"/>
          </w:tcPr>
          <w:p w14:paraId="3850C3D1" w14:textId="77777777" w:rsidR="00785B4E" w:rsidRPr="007B6BD5" w:rsidRDefault="00785B4E" w:rsidP="00785B4E">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0D74F3A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DC_3A_n1A</w:t>
            </w:r>
          </w:p>
          <w:p w14:paraId="5AB344F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DC_3A_n40A</w:t>
            </w:r>
          </w:p>
          <w:p w14:paraId="2A6ADEDA"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ja-JP"/>
              </w:rPr>
              <w:t>DC_3A_n78A</w:t>
            </w:r>
          </w:p>
        </w:tc>
      </w:tr>
      <w:tr w:rsidR="00785B4E" w:rsidRPr="007B6BD5" w14:paraId="43E1B659" w14:textId="77777777" w:rsidTr="00E14D85">
        <w:trPr>
          <w:jc w:val="center"/>
        </w:trPr>
        <w:tc>
          <w:tcPr>
            <w:tcW w:w="3397" w:type="dxa"/>
            <w:noWrap/>
            <w:vAlign w:val="center"/>
          </w:tcPr>
          <w:p w14:paraId="108E7C2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DC_3A_n1A-n75A-n78A</w:t>
            </w:r>
          </w:p>
          <w:p w14:paraId="453EA95B" w14:textId="77777777" w:rsidR="00785B4E" w:rsidRPr="007B6BD5" w:rsidRDefault="00785B4E" w:rsidP="00785B4E">
            <w:pPr>
              <w:spacing w:after="0"/>
              <w:jc w:val="center"/>
              <w:rPr>
                <w:rFonts w:ascii="Arial" w:hAnsi="Arial"/>
                <w:sz w:val="18"/>
                <w:lang w:eastAsia="ja-JP"/>
              </w:rPr>
            </w:pPr>
            <w:bookmarkStart w:id="143" w:name="OLE_LINK18"/>
            <w:r w:rsidRPr="007B6BD5">
              <w:rPr>
                <w:rFonts w:ascii="Arial" w:hAnsi="Arial"/>
                <w:sz w:val="18"/>
                <w:lang w:eastAsia="ja-JP"/>
              </w:rPr>
              <w:t>DC_3C_n1A-n75A-n78A</w:t>
            </w:r>
            <w:bookmarkEnd w:id="143"/>
          </w:p>
        </w:tc>
        <w:tc>
          <w:tcPr>
            <w:tcW w:w="3686" w:type="dxa"/>
            <w:vAlign w:val="center"/>
          </w:tcPr>
          <w:p w14:paraId="0FF3EE3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DC_3A_n1A</w:t>
            </w:r>
          </w:p>
          <w:p w14:paraId="1C05710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17CD8E8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785B4E" w:rsidRPr="007B6BD5" w14:paraId="3B7F1CEB" w14:textId="77777777" w:rsidTr="00E14D85">
        <w:trPr>
          <w:jc w:val="center"/>
        </w:trPr>
        <w:tc>
          <w:tcPr>
            <w:tcW w:w="3397" w:type="dxa"/>
            <w:noWrap/>
            <w:vAlign w:val="center"/>
          </w:tcPr>
          <w:p w14:paraId="451D3DFD" w14:textId="77777777" w:rsidR="00785B4E" w:rsidRPr="007B6BD5" w:rsidRDefault="00785B4E" w:rsidP="00785B4E">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0DDFDB98"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DC_3A_n1A</w:t>
            </w:r>
          </w:p>
          <w:p w14:paraId="5FF81109"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4AB276A9" w14:textId="77777777" w:rsidR="00785B4E" w:rsidRPr="007B6BD5" w:rsidRDefault="00785B4E" w:rsidP="00785B4E">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785B4E" w:rsidRPr="007B6BD5" w14:paraId="5B471978" w14:textId="77777777" w:rsidTr="00E14D85">
        <w:trPr>
          <w:jc w:val="center"/>
        </w:trPr>
        <w:tc>
          <w:tcPr>
            <w:tcW w:w="3397" w:type="dxa"/>
            <w:noWrap/>
            <w:vAlign w:val="center"/>
          </w:tcPr>
          <w:p w14:paraId="16852FF3"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0E8D492F"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5D3D43A0" w14:textId="77777777" w:rsidR="00785B4E" w:rsidRPr="007B6BD5" w:rsidRDefault="00785B4E" w:rsidP="00785B4E">
            <w:pPr>
              <w:spacing w:after="0"/>
              <w:jc w:val="center"/>
              <w:rPr>
                <w:rFonts w:ascii="Arial" w:hAnsi="Arial"/>
                <w:sz w:val="18"/>
              </w:rPr>
            </w:pPr>
            <w:r w:rsidRPr="007B6BD5">
              <w:rPr>
                <w:rFonts w:ascii="Arial" w:hAnsi="Arial"/>
                <w:sz w:val="18"/>
              </w:rPr>
              <w:t>DC_3A_n78A</w:t>
            </w:r>
          </w:p>
          <w:p w14:paraId="125829C5"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DC_3A_n79A</w:t>
            </w:r>
          </w:p>
        </w:tc>
      </w:tr>
      <w:tr w:rsidR="00785B4E" w:rsidRPr="007B6BD5" w14:paraId="0E5EE7E6" w14:textId="77777777" w:rsidTr="00E14D85">
        <w:trPr>
          <w:jc w:val="center"/>
        </w:trPr>
        <w:tc>
          <w:tcPr>
            <w:tcW w:w="3397" w:type="dxa"/>
            <w:noWrap/>
            <w:vAlign w:val="center"/>
          </w:tcPr>
          <w:p w14:paraId="51A9058E" w14:textId="77777777" w:rsidR="00785B4E" w:rsidRPr="007B6BD5" w:rsidRDefault="00785B4E" w:rsidP="00785B4E">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C47072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DC_3A_n1A</w:t>
            </w:r>
          </w:p>
          <w:p w14:paraId="2BEB4D73"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7D06F12B" w14:textId="77777777" w:rsidR="00785B4E" w:rsidRPr="007B6BD5" w:rsidRDefault="00785B4E" w:rsidP="00785B4E">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785B4E" w:rsidRPr="007B6BD5" w14:paraId="313FB05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F31DF8" w14:textId="77777777" w:rsidR="00785B4E" w:rsidRPr="007B6BD5" w:rsidRDefault="00785B4E" w:rsidP="00785B4E">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D1B4DF" w14:textId="77777777" w:rsidR="00785B4E" w:rsidRPr="007B6BD5" w:rsidRDefault="00785B4E" w:rsidP="00785B4E">
            <w:pPr>
              <w:spacing w:after="0"/>
              <w:jc w:val="center"/>
              <w:rPr>
                <w:rFonts w:ascii="Arial" w:hAnsi="Arial"/>
                <w:sz w:val="18"/>
              </w:rPr>
            </w:pPr>
            <w:r w:rsidRPr="007B6BD5">
              <w:rPr>
                <w:rFonts w:ascii="Arial" w:hAnsi="Arial"/>
                <w:sz w:val="18"/>
              </w:rPr>
              <w:t>DC_3A_n28A</w:t>
            </w:r>
          </w:p>
          <w:p w14:paraId="3E149991" w14:textId="77777777" w:rsidR="00785B4E" w:rsidRPr="007B6BD5" w:rsidRDefault="00785B4E" w:rsidP="00785B4E">
            <w:pPr>
              <w:spacing w:after="0"/>
              <w:jc w:val="center"/>
              <w:rPr>
                <w:rFonts w:ascii="Arial" w:hAnsi="Arial"/>
                <w:sz w:val="18"/>
              </w:rPr>
            </w:pPr>
            <w:r w:rsidRPr="007B6BD5">
              <w:rPr>
                <w:rFonts w:ascii="Arial" w:hAnsi="Arial"/>
                <w:sz w:val="18"/>
              </w:rPr>
              <w:t>DC_5A_n28A</w:t>
            </w:r>
          </w:p>
          <w:p w14:paraId="37541F40" w14:textId="77777777" w:rsidR="00785B4E" w:rsidRPr="007B6BD5" w:rsidRDefault="00785B4E" w:rsidP="00785B4E">
            <w:pPr>
              <w:spacing w:after="0"/>
              <w:jc w:val="center"/>
              <w:rPr>
                <w:rFonts w:ascii="Arial" w:hAnsi="Arial"/>
                <w:sz w:val="18"/>
              </w:rPr>
            </w:pPr>
            <w:r w:rsidRPr="007B6BD5">
              <w:rPr>
                <w:rFonts w:ascii="Arial" w:hAnsi="Arial"/>
                <w:sz w:val="18"/>
              </w:rPr>
              <w:t>DC_7A_n28A</w:t>
            </w:r>
          </w:p>
        </w:tc>
      </w:tr>
      <w:tr w:rsidR="00A84F92" w:rsidRPr="007B6BD5" w14:paraId="38896A77" w14:textId="77777777" w:rsidTr="00E14D85">
        <w:trPr>
          <w:jc w:val="center"/>
          <w:ins w:id="144" w:author="Nokia" w:date="2025-10-20T15:29:00Z"/>
        </w:trPr>
        <w:tc>
          <w:tcPr>
            <w:tcW w:w="3397" w:type="dxa"/>
            <w:tcBorders>
              <w:top w:val="single" w:sz="4" w:space="0" w:color="auto"/>
              <w:left w:val="single" w:sz="4" w:space="0" w:color="auto"/>
              <w:bottom w:val="single" w:sz="4" w:space="0" w:color="auto"/>
              <w:right w:val="single" w:sz="4" w:space="0" w:color="auto"/>
            </w:tcBorders>
            <w:noWrap/>
            <w:vAlign w:val="center"/>
          </w:tcPr>
          <w:p w14:paraId="64B65538" w14:textId="59BFBD64" w:rsidR="00A84F92" w:rsidRPr="007B6BD5" w:rsidRDefault="00A84F92" w:rsidP="00A84F92">
            <w:pPr>
              <w:spacing w:after="0"/>
              <w:jc w:val="center"/>
              <w:rPr>
                <w:ins w:id="145" w:author="Nokia" w:date="2025-10-20T15:29:00Z" w16du:dateUtc="2025-10-20T13:29:00Z"/>
                <w:rFonts w:ascii="Arial" w:hAnsi="Arial" w:cs="Arial"/>
                <w:sz w:val="18"/>
              </w:rPr>
            </w:pPr>
            <w:ins w:id="146" w:author="Nokia" w:date="2025-10-20T15:29:00Z" w16du:dateUtc="2025-10-20T13:29:00Z">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_n28A</w:t>
              </w:r>
            </w:ins>
          </w:p>
        </w:tc>
        <w:tc>
          <w:tcPr>
            <w:tcW w:w="3686" w:type="dxa"/>
            <w:tcBorders>
              <w:top w:val="single" w:sz="4" w:space="0" w:color="auto"/>
              <w:left w:val="single" w:sz="4" w:space="0" w:color="auto"/>
              <w:bottom w:val="single" w:sz="4" w:space="0" w:color="auto"/>
              <w:right w:val="single" w:sz="4" w:space="0" w:color="auto"/>
            </w:tcBorders>
            <w:vAlign w:val="center"/>
          </w:tcPr>
          <w:p w14:paraId="2BD193ED" w14:textId="77777777" w:rsidR="00A84F92" w:rsidRPr="007B6BD5" w:rsidRDefault="00A84F92" w:rsidP="00A84F92">
            <w:pPr>
              <w:spacing w:after="0"/>
              <w:jc w:val="center"/>
              <w:rPr>
                <w:ins w:id="147" w:author="Nokia" w:date="2025-10-20T15:29:00Z" w16du:dateUtc="2025-10-20T13:29:00Z"/>
                <w:rFonts w:ascii="Arial" w:hAnsi="Arial"/>
                <w:sz w:val="18"/>
              </w:rPr>
            </w:pPr>
            <w:ins w:id="148" w:author="Nokia" w:date="2025-10-20T15:29:00Z" w16du:dateUtc="2025-10-20T13:29:00Z">
              <w:r w:rsidRPr="007B6BD5">
                <w:rPr>
                  <w:rFonts w:ascii="Arial" w:hAnsi="Arial"/>
                  <w:sz w:val="18"/>
                </w:rPr>
                <w:t>DC_3A_n28A</w:t>
              </w:r>
            </w:ins>
          </w:p>
          <w:p w14:paraId="2224A279" w14:textId="77777777" w:rsidR="00A84F92" w:rsidRPr="007B6BD5" w:rsidRDefault="00A84F92" w:rsidP="00A84F92">
            <w:pPr>
              <w:spacing w:after="0"/>
              <w:jc w:val="center"/>
              <w:rPr>
                <w:ins w:id="149" w:author="Nokia" w:date="2025-10-20T15:29:00Z" w16du:dateUtc="2025-10-20T13:29:00Z"/>
                <w:rFonts w:ascii="Arial" w:hAnsi="Arial"/>
                <w:sz w:val="18"/>
              </w:rPr>
            </w:pPr>
            <w:ins w:id="150" w:author="Nokia" w:date="2025-10-20T15:29:00Z" w16du:dateUtc="2025-10-20T13:29:00Z">
              <w:r w:rsidRPr="007B6BD5">
                <w:rPr>
                  <w:rFonts w:ascii="Arial" w:hAnsi="Arial"/>
                  <w:sz w:val="18"/>
                </w:rPr>
                <w:t>DC_5A_n28A</w:t>
              </w:r>
            </w:ins>
          </w:p>
          <w:p w14:paraId="41F03E0E" w14:textId="7279B859" w:rsidR="00A84F92" w:rsidRPr="007B6BD5" w:rsidRDefault="00A84F92" w:rsidP="00A84F92">
            <w:pPr>
              <w:spacing w:after="0"/>
              <w:jc w:val="center"/>
              <w:rPr>
                <w:ins w:id="151" w:author="Nokia" w:date="2025-10-20T15:29:00Z" w16du:dateUtc="2025-10-20T13:29:00Z"/>
                <w:rFonts w:ascii="Arial" w:hAnsi="Arial"/>
                <w:sz w:val="18"/>
              </w:rPr>
            </w:pPr>
            <w:ins w:id="152" w:author="Nokia" w:date="2025-10-20T15:29:00Z" w16du:dateUtc="2025-10-20T13:29:00Z">
              <w:r w:rsidRPr="007B6BD5">
                <w:rPr>
                  <w:rFonts w:ascii="Arial" w:hAnsi="Arial"/>
                  <w:sz w:val="18"/>
                </w:rPr>
                <w:t>DC_7A_n28A</w:t>
              </w:r>
            </w:ins>
          </w:p>
        </w:tc>
      </w:tr>
      <w:tr w:rsidR="00A84F92" w:rsidRPr="007B6BD5" w14:paraId="4685EB04" w14:textId="77777777" w:rsidTr="00E14D85">
        <w:trPr>
          <w:jc w:val="center"/>
        </w:trPr>
        <w:tc>
          <w:tcPr>
            <w:tcW w:w="3397" w:type="dxa"/>
            <w:noWrap/>
            <w:vAlign w:val="center"/>
          </w:tcPr>
          <w:p w14:paraId="735CEE7E" w14:textId="77777777" w:rsidR="00A84F92" w:rsidRPr="007B6BD5" w:rsidRDefault="00A84F92" w:rsidP="00A84F92">
            <w:pPr>
              <w:spacing w:after="0"/>
              <w:jc w:val="center"/>
              <w:rPr>
                <w:rFonts w:ascii="Arial" w:hAnsi="Arial"/>
                <w:sz w:val="18"/>
              </w:rPr>
            </w:pPr>
            <w:r w:rsidRPr="007B6BD5">
              <w:rPr>
                <w:rFonts w:ascii="Arial" w:hAnsi="Arial" w:cs="Arial"/>
                <w:sz w:val="18"/>
              </w:rPr>
              <w:t>DC_3A-5A-7A_n40A</w:t>
            </w:r>
          </w:p>
        </w:tc>
        <w:tc>
          <w:tcPr>
            <w:tcW w:w="3686" w:type="dxa"/>
            <w:vAlign w:val="center"/>
          </w:tcPr>
          <w:p w14:paraId="4F363F66"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F2B0DFC"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1C465E5"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84F92" w:rsidRPr="007B6BD5" w14:paraId="1A32D934" w14:textId="77777777" w:rsidTr="00E14D85">
        <w:trPr>
          <w:jc w:val="center"/>
        </w:trPr>
        <w:tc>
          <w:tcPr>
            <w:tcW w:w="3397" w:type="dxa"/>
            <w:noWrap/>
            <w:vAlign w:val="center"/>
          </w:tcPr>
          <w:p w14:paraId="1A95D6B7" w14:textId="77777777" w:rsidR="00A84F92" w:rsidRPr="007B6BD5" w:rsidRDefault="00A84F92" w:rsidP="00A84F92">
            <w:pPr>
              <w:spacing w:after="0"/>
              <w:jc w:val="center"/>
              <w:rPr>
                <w:rFonts w:ascii="Arial" w:hAnsi="Arial"/>
                <w:sz w:val="18"/>
              </w:rPr>
            </w:pPr>
            <w:r w:rsidRPr="007B6BD5">
              <w:rPr>
                <w:rFonts w:ascii="Arial" w:hAnsi="Arial" w:cs="Arial"/>
                <w:sz w:val="18"/>
              </w:rPr>
              <w:t>DC_3A-5A-7A-7A_n40A</w:t>
            </w:r>
          </w:p>
        </w:tc>
        <w:tc>
          <w:tcPr>
            <w:tcW w:w="3686" w:type="dxa"/>
            <w:vAlign w:val="center"/>
          </w:tcPr>
          <w:p w14:paraId="015AF14B"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8E77050"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1CC6B09"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84F92" w:rsidRPr="007B6BD5" w14:paraId="3419033D" w14:textId="77777777" w:rsidTr="00E14D85">
        <w:trPr>
          <w:jc w:val="center"/>
        </w:trPr>
        <w:tc>
          <w:tcPr>
            <w:tcW w:w="3397" w:type="dxa"/>
            <w:noWrap/>
            <w:vAlign w:val="center"/>
          </w:tcPr>
          <w:p w14:paraId="2BC36012" w14:textId="77777777" w:rsidR="00A84F92" w:rsidRPr="007B6BD5" w:rsidRDefault="00A84F92" w:rsidP="00A84F92">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01495FE8"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76F0FC71"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1611633E"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2BB9929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9DFA1A"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4D908119"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58B2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3EA72BC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2E486E3B"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18672D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399DCD"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7670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53E7B801"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7B8AD701"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7459D9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E8BD3"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6556EDAC"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E8DF6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4ACEB52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7707767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3693F8E8" w14:textId="77777777" w:rsidTr="00E14D85">
        <w:trPr>
          <w:jc w:val="center"/>
        </w:trPr>
        <w:tc>
          <w:tcPr>
            <w:tcW w:w="3397" w:type="dxa"/>
            <w:noWrap/>
            <w:vAlign w:val="center"/>
          </w:tcPr>
          <w:p w14:paraId="35EF5FE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DC_3A-5A-7A_n78A</w:t>
            </w:r>
          </w:p>
          <w:p w14:paraId="3B3F3F64"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DC_3C-5A-7A_n78A</w:t>
            </w:r>
          </w:p>
          <w:p w14:paraId="046FBFB1" w14:textId="77777777" w:rsidR="00A84F92" w:rsidRPr="007B6BD5" w:rsidRDefault="00A84F92" w:rsidP="00A84F92">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E198D0B"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DC_3A_n78A</w:t>
            </w:r>
          </w:p>
          <w:p w14:paraId="4544AB2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DC_5A_n78A</w:t>
            </w:r>
          </w:p>
          <w:p w14:paraId="7665B314"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DC_7A_n78A</w:t>
            </w:r>
          </w:p>
        </w:tc>
      </w:tr>
      <w:tr w:rsidR="00A84F92" w:rsidRPr="007B6BD5" w14:paraId="4D01D3D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0B2D2" w14:textId="77777777" w:rsidR="00A84F92" w:rsidRPr="00C04E13" w:rsidRDefault="00A84F92" w:rsidP="00A84F92">
            <w:pPr>
              <w:keepNext/>
              <w:keepLines/>
              <w:spacing w:after="0"/>
              <w:jc w:val="center"/>
              <w:rPr>
                <w:rFonts w:ascii="Arial" w:hAnsi="Arial"/>
                <w:sz w:val="18"/>
                <w:lang w:eastAsia="zh-CN"/>
              </w:rPr>
            </w:pPr>
            <w:r w:rsidRPr="00C04E13">
              <w:rPr>
                <w:rFonts w:ascii="Arial" w:hAnsi="Arial"/>
                <w:sz w:val="18"/>
                <w:lang w:eastAsia="zh-CN"/>
              </w:rPr>
              <w:t>DC_3A-5A-7A_n78(2A)</w:t>
            </w:r>
          </w:p>
          <w:p w14:paraId="2C991AA0" w14:textId="77777777" w:rsidR="00A84F92" w:rsidRPr="007B6BD5" w:rsidRDefault="00A84F92" w:rsidP="00A84F92">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89F3B07"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DC_3A_n78A</w:t>
            </w:r>
          </w:p>
          <w:p w14:paraId="5FA83948"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DC_5A_n78A</w:t>
            </w:r>
          </w:p>
          <w:p w14:paraId="53AA72C5" w14:textId="77777777" w:rsidR="00A84F92" w:rsidRPr="007B6BD5" w:rsidRDefault="00A84F92" w:rsidP="00A84F92">
            <w:pPr>
              <w:spacing w:after="0"/>
              <w:jc w:val="center"/>
              <w:rPr>
                <w:rFonts w:ascii="Arial" w:hAnsi="Arial"/>
                <w:sz w:val="18"/>
                <w:lang w:eastAsia="fi-FI"/>
              </w:rPr>
            </w:pPr>
            <w:r w:rsidRPr="0024034C">
              <w:rPr>
                <w:rFonts w:ascii="Arial" w:hAnsi="Arial"/>
                <w:sz w:val="18"/>
                <w:lang w:eastAsia="fi-FI"/>
              </w:rPr>
              <w:t>DC_7A_n78A</w:t>
            </w:r>
          </w:p>
        </w:tc>
      </w:tr>
      <w:tr w:rsidR="00A84F92" w:rsidRPr="007B6BD5" w14:paraId="7BF088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7FA7A"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DC_3A-5A-7A-7A_n78A</w:t>
            </w:r>
          </w:p>
          <w:p w14:paraId="4AC0F655"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B6F6D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DC_3A_n78A</w:t>
            </w:r>
          </w:p>
          <w:p w14:paraId="712784E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DC_5A_n78A</w:t>
            </w:r>
          </w:p>
          <w:p w14:paraId="14221E4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DC_7A_n78A</w:t>
            </w:r>
          </w:p>
        </w:tc>
      </w:tr>
      <w:tr w:rsidR="00A84F92" w:rsidRPr="007B6BD5" w14:paraId="60C82FF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28F1E" w14:textId="77777777" w:rsidR="00A84F92" w:rsidRPr="00C04E13" w:rsidRDefault="00A84F92" w:rsidP="00A84F92">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23F95E9F" w14:textId="77777777" w:rsidR="00A84F92" w:rsidRPr="007B6BD5" w:rsidRDefault="00A84F92" w:rsidP="00A84F92">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30AFC2BE"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DC_3A_n78A</w:t>
            </w:r>
          </w:p>
          <w:p w14:paraId="61CEC9B7"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DC_5A_n78A</w:t>
            </w:r>
          </w:p>
          <w:p w14:paraId="551D5163" w14:textId="77777777" w:rsidR="00A84F92" w:rsidRPr="007B6BD5" w:rsidRDefault="00A84F92" w:rsidP="00A84F92">
            <w:pPr>
              <w:spacing w:after="0"/>
              <w:jc w:val="center"/>
              <w:rPr>
                <w:rFonts w:ascii="Arial" w:hAnsi="Arial"/>
                <w:sz w:val="18"/>
                <w:lang w:eastAsia="fi-FI"/>
              </w:rPr>
            </w:pPr>
            <w:r w:rsidRPr="0024034C">
              <w:rPr>
                <w:rFonts w:ascii="Arial" w:hAnsi="Arial"/>
                <w:sz w:val="18"/>
                <w:lang w:eastAsia="fi-FI"/>
              </w:rPr>
              <w:t>DC_7A_n78A</w:t>
            </w:r>
          </w:p>
        </w:tc>
      </w:tr>
      <w:tr w:rsidR="00A84F92" w:rsidRPr="007B6BD5" w14:paraId="6DD7B01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5BB66" w14:textId="77777777" w:rsidR="00A84F92" w:rsidRPr="007B6BD5" w:rsidRDefault="00A84F92" w:rsidP="00A84F92">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A5324A0" w14:textId="77777777" w:rsidR="00A84F92" w:rsidRPr="007B6BD5" w:rsidRDefault="00A84F92" w:rsidP="00A84F92">
            <w:pPr>
              <w:pStyle w:val="TAC"/>
              <w:keepNext w:val="0"/>
              <w:keepLines w:val="0"/>
              <w:rPr>
                <w:rFonts w:cs="Arial"/>
                <w:kern w:val="2"/>
                <w:lang w:eastAsia="zh-CN"/>
              </w:rPr>
            </w:pPr>
            <w:r w:rsidRPr="007B6BD5">
              <w:rPr>
                <w:rFonts w:cs="Arial"/>
                <w:kern w:val="2"/>
                <w:lang w:eastAsia="zh-CN"/>
              </w:rPr>
              <w:t>DC_3A_n28A</w:t>
            </w:r>
          </w:p>
          <w:p w14:paraId="42B0EF9B" w14:textId="77777777" w:rsidR="00A84F92" w:rsidRPr="007B6BD5" w:rsidRDefault="00A84F92" w:rsidP="00A84F92">
            <w:pPr>
              <w:pStyle w:val="TAC"/>
              <w:keepNext w:val="0"/>
              <w:keepLines w:val="0"/>
              <w:rPr>
                <w:rFonts w:cs="Arial"/>
                <w:kern w:val="2"/>
                <w:lang w:eastAsia="zh-CN"/>
              </w:rPr>
            </w:pPr>
            <w:r w:rsidRPr="007B6BD5">
              <w:rPr>
                <w:rFonts w:cs="Arial"/>
                <w:kern w:val="2"/>
                <w:lang w:eastAsia="zh-CN"/>
              </w:rPr>
              <w:t>DC_3A_n78A</w:t>
            </w:r>
          </w:p>
          <w:p w14:paraId="18E4F337" w14:textId="77777777" w:rsidR="00A84F92" w:rsidRPr="007B6BD5" w:rsidRDefault="00A84F92" w:rsidP="00A84F92">
            <w:pPr>
              <w:pStyle w:val="TAC"/>
              <w:keepNext w:val="0"/>
              <w:keepLines w:val="0"/>
              <w:rPr>
                <w:rFonts w:cs="Arial"/>
                <w:kern w:val="2"/>
                <w:lang w:eastAsia="zh-CN"/>
              </w:rPr>
            </w:pPr>
            <w:r w:rsidRPr="007B6BD5">
              <w:rPr>
                <w:rFonts w:cs="Arial"/>
                <w:kern w:val="2"/>
                <w:lang w:eastAsia="zh-CN"/>
              </w:rPr>
              <w:t>DC_5A_n28A</w:t>
            </w:r>
          </w:p>
          <w:p w14:paraId="225339A8" w14:textId="77777777" w:rsidR="00A84F92" w:rsidRPr="007B6BD5" w:rsidRDefault="00A84F92" w:rsidP="00A84F92">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84F92" w:rsidRPr="007B6BD5" w14:paraId="084B90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BDFFE" w14:textId="77777777" w:rsidR="00A84F92" w:rsidRPr="007B6BD5" w:rsidRDefault="00A84F92" w:rsidP="00A84F92">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F1CC134" w14:textId="77777777" w:rsidR="00A84F92" w:rsidRPr="007B6BD5" w:rsidRDefault="00A84F92" w:rsidP="00A84F92">
            <w:pPr>
              <w:pStyle w:val="TAC"/>
              <w:keepNext w:val="0"/>
              <w:keepLines w:val="0"/>
              <w:rPr>
                <w:kern w:val="2"/>
                <w:lang w:eastAsia="fi-FI"/>
              </w:rPr>
            </w:pPr>
            <w:r w:rsidRPr="007B6BD5">
              <w:rPr>
                <w:kern w:val="2"/>
                <w:lang w:eastAsia="fi-FI"/>
              </w:rPr>
              <w:t>DC_3A_n40A</w:t>
            </w:r>
          </w:p>
          <w:p w14:paraId="4D2CCEFE" w14:textId="77777777" w:rsidR="00A84F92" w:rsidRPr="007B6BD5" w:rsidRDefault="00A84F92" w:rsidP="00A84F92">
            <w:pPr>
              <w:pStyle w:val="TAC"/>
              <w:keepNext w:val="0"/>
              <w:keepLines w:val="0"/>
              <w:rPr>
                <w:kern w:val="2"/>
                <w:lang w:eastAsia="fi-FI"/>
              </w:rPr>
            </w:pPr>
            <w:r w:rsidRPr="007B6BD5">
              <w:rPr>
                <w:kern w:val="2"/>
                <w:lang w:eastAsia="fi-FI"/>
              </w:rPr>
              <w:t>DC_3A_n77A</w:t>
            </w:r>
          </w:p>
          <w:p w14:paraId="4B0DBDB7" w14:textId="77777777" w:rsidR="00A84F92" w:rsidRPr="007B6BD5" w:rsidRDefault="00A84F92" w:rsidP="00A84F92">
            <w:pPr>
              <w:pStyle w:val="TAC"/>
              <w:keepNext w:val="0"/>
              <w:keepLines w:val="0"/>
              <w:rPr>
                <w:kern w:val="2"/>
                <w:lang w:eastAsia="fi-FI"/>
              </w:rPr>
            </w:pPr>
            <w:r w:rsidRPr="007B6BD5">
              <w:rPr>
                <w:kern w:val="2"/>
                <w:lang w:eastAsia="fi-FI"/>
              </w:rPr>
              <w:t>DC_5A_n40A</w:t>
            </w:r>
          </w:p>
          <w:p w14:paraId="6933EE58" w14:textId="77777777" w:rsidR="00A84F92" w:rsidRPr="007B6BD5" w:rsidRDefault="00A84F92" w:rsidP="00A84F9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84F92" w:rsidRPr="007B6BD5" w14:paraId="7D41552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59DAD" w14:textId="77777777" w:rsidR="00A84F92" w:rsidRPr="007B6BD5" w:rsidRDefault="00A84F92" w:rsidP="00A84F92">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4DEE590" w14:textId="77777777" w:rsidR="00A84F92" w:rsidRPr="007B6BD5" w:rsidRDefault="00A84F92" w:rsidP="00A84F92">
            <w:pPr>
              <w:pStyle w:val="TAC"/>
              <w:keepNext w:val="0"/>
              <w:keepLines w:val="0"/>
              <w:rPr>
                <w:kern w:val="2"/>
                <w:lang w:eastAsia="fi-FI"/>
              </w:rPr>
            </w:pPr>
            <w:r w:rsidRPr="007B6BD5">
              <w:rPr>
                <w:kern w:val="2"/>
                <w:lang w:eastAsia="fi-FI"/>
              </w:rPr>
              <w:t>DC_3A_n40A</w:t>
            </w:r>
          </w:p>
          <w:p w14:paraId="5619BED8" w14:textId="77777777" w:rsidR="00A84F92" w:rsidRPr="007B6BD5" w:rsidRDefault="00A84F92" w:rsidP="00A84F92">
            <w:pPr>
              <w:pStyle w:val="TAC"/>
              <w:keepNext w:val="0"/>
              <w:keepLines w:val="0"/>
              <w:rPr>
                <w:kern w:val="2"/>
                <w:lang w:eastAsia="fi-FI"/>
              </w:rPr>
            </w:pPr>
            <w:r w:rsidRPr="007B6BD5">
              <w:rPr>
                <w:kern w:val="2"/>
                <w:lang w:eastAsia="fi-FI"/>
              </w:rPr>
              <w:t>DC_3A_n77A</w:t>
            </w:r>
          </w:p>
          <w:p w14:paraId="34BB5623" w14:textId="77777777" w:rsidR="00A84F92" w:rsidRPr="007B6BD5" w:rsidRDefault="00A84F92" w:rsidP="00A84F92">
            <w:pPr>
              <w:pStyle w:val="TAC"/>
              <w:keepNext w:val="0"/>
              <w:keepLines w:val="0"/>
              <w:rPr>
                <w:kern w:val="2"/>
                <w:lang w:eastAsia="fi-FI"/>
              </w:rPr>
            </w:pPr>
            <w:r w:rsidRPr="007B6BD5">
              <w:rPr>
                <w:kern w:val="2"/>
                <w:lang w:eastAsia="fi-FI"/>
              </w:rPr>
              <w:t>DC_5A_n40A</w:t>
            </w:r>
          </w:p>
          <w:p w14:paraId="11E44540" w14:textId="77777777" w:rsidR="00A84F92" w:rsidRPr="007B6BD5" w:rsidRDefault="00A84F92" w:rsidP="00A84F9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84F92" w:rsidRPr="007B6BD5" w14:paraId="36042E3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6BCB9F" w14:textId="77777777" w:rsidR="00A84F92" w:rsidRPr="007B6BD5" w:rsidRDefault="00A84F92" w:rsidP="00A84F92">
            <w:pPr>
              <w:spacing w:after="0"/>
              <w:jc w:val="center"/>
              <w:rPr>
                <w:lang w:eastAsia="ja-JP"/>
              </w:rPr>
            </w:pPr>
            <w:r w:rsidRPr="007B6BD5">
              <w:rPr>
                <w:rFonts w:ascii="Arial" w:hAnsi="Arial"/>
                <w:sz w:val="18"/>
                <w:lang w:eastAsia="ja-JP"/>
              </w:rPr>
              <w:t>DC_3A-5A_n40A-n78A</w:t>
            </w:r>
          </w:p>
          <w:p w14:paraId="186F7DB0"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08358422" w14:textId="77777777" w:rsidR="00A84F92" w:rsidRPr="007B6BD5" w:rsidRDefault="00A84F92" w:rsidP="00A84F92">
            <w:pPr>
              <w:spacing w:after="0"/>
              <w:jc w:val="center"/>
              <w:rPr>
                <w:lang w:eastAsia="ja-JP"/>
              </w:rPr>
            </w:pPr>
            <w:r w:rsidRPr="007B6BD5">
              <w:rPr>
                <w:rFonts w:ascii="Arial" w:hAnsi="Arial"/>
                <w:sz w:val="18"/>
                <w:lang w:eastAsia="ja-JP"/>
              </w:rPr>
              <w:t>DC_3A_n40A</w:t>
            </w:r>
          </w:p>
          <w:p w14:paraId="081AD2DD" w14:textId="77777777" w:rsidR="00A84F92" w:rsidRPr="007B6BD5" w:rsidRDefault="00A84F92" w:rsidP="00A84F92">
            <w:pPr>
              <w:spacing w:after="0"/>
              <w:jc w:val="center"/>
              <w:rPr>
                <w:lang w:eastAsia="ja-JP"/>
              </w:rPr>
            </w:pPr>
            <w:r w:rsidRPr="007B6BD5">
              <w:rPr>
                <w:rFonts w:ascii="Arial" w:hAnsi="Arial"/>
                <w:sz w:val="18"/>
                <w:lang w:eastAsia="ja-JP"/>
              </w:rPr>
              <w:t>DC_3A_n78A</w:t>
            </w:r>
          </w:p>
          <w:p w14:paraId="081818D8" w14:textId="77777777" w:rsidR="00A84F92" w:rsidRPr="007B6BD5" w:rsidRDefault="00A84F92" w:rsidP="00A84F92">
            <w:pPr>
              <w:spacing w:after="0"/>
              <w:jc w:val="center"/>
              <w:rPr>
                <w:lang w:eastAsia="ja-JP"/>
              </w:rPr>
            </w:pPr>
            <w:r w:rsidRPr="007B6BD5">
              <w:rPr>
                <w:rFonts w:ascii="Arial" w:hAnsi="Arial"/>
                <w:sz w:val="18"/>
                <w:lang w:eastAsia="ja-JP"/>
              </w:rPr>
              <w:t>DC_5A_n40A</w:t>
            </w:r>
          </w:p>
          <w:p w14:paraId="1F7DBE8F" w14:textId="77777777" w:rsidR="00A84F92" w:rsidRPr="007B6BD5" w:rsidRDefault="00A84F92" w:rsidP="00A84F92">
            <w:pPr>
              <w:spacing w:after="0"/>
              <w:jc w:val="center"/>
              <w:rPr>
                <w:lang w:eastAsia="ja-JP"/>
              </w:rPr>
            </w:pPr>
            <w:r w:rsidRPr="007B6BD5">
              <w:rPr>
                <w:rFonts w:ascii="Arial" w:hAnsi="Arial"/>
                <w:sz w:val="18"/>
                <w:lang w:eastAsia="ja-JP"/>
              </w:rPr>
              <w:t>DC_5A_n78A</w:t>
            </w:r>
          </w:p>
        </w:tc>
      </w:tr>
      <w:tr w:rsidR="00A84F92" w:rsidRPr="007B6BD5" w14:paraId="21984967" w14:textId="77777777" w:rsidTr="00E14D85">
        <w:trPr>
          <w:jc w:val="center"/>
        </w:trPr>
        <w:tc>
          <w:tcPr>
            <w:tcW w:w="3397" w:type="dxa"/>
            <w:noWrap/>
            <w:vAlign w:val="center"/>
          </w:tcPr>
          <w:p w14:paraId="596EE680"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0E8D9E82"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DC_3A_n5A</w:t>
            </w:r>
          </w:p>
          <w:p w14:paraId="6A06AB2E"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DC_3A_n40A</w:t>
            </w:r>
          </w:p>
          <w:p w14:paraId="1CE1E844"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ja-JP"/>
              </w:rPr>
              <w:t>DC_3A_n78A</w:t>
            </w:r>
          </w:p>
        </w:tc>
      </w:tr>
      <w:tr w:rsidR="00A84F92" w:rsidRPr="007B6BD5" w14:paraId="38BC912E" w14:textId="77777777" w:rsidTr="00E14D85">
        <w:trPr>
          <w:jc w:val="center"/>
        </w:trPr>
        <w:tc>
          <w:tcPr>
            <w:tcW w:w="3397" w:type="dxa"/>
            <w:noWrap/>
            <w:vAlign w:val="center"/>
          </w:tcPr>
          <w:p w14:paraId="6A44BFF2" w14:textId="77777777" w:rsidR="00A84F92" w:rsidRPr="007B6BD5" w:rsidRDefault="00A84F92" w:rsidP="00A84F92">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A848459" w14:textId="77777777" w:rsidR="00A84F92" w:rsidRPr="0024034C" w:rsidRDefault="00A84F92" w:rsidP="00A84F9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D63793" w14:textId="77777777" w:rsidR="00A84F92" w:rsidRPr="0024034C" w:rsidRDefault="00A84F92" w:rsidP="00A84F92">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D1EFC29" w14:textId="77777777" w:rsidR="00A84F92" w:rsidRPr="007B6BD5" w:rsidRDefault="00A84F92" w:rsidP="00A84F92">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84F92" w:rsidRPr="007B6BD5" w14:paraId="2399F8E5" w14:textId="77777777" w:rsidTr="00E14D85">
        <w:trPr>
          <w:jc w:val="center"/>
        </w:trPr>
        <w:tc>
          <w:tcPr>
            <w:tcW w:w="3397" w:type="dxa"/>
            <w:noWrap/>
            <w:vAlign w:val="center"/>
          </w:tcPr>
          <w:p w14:paraId="351A54D9" w14:textId="77777777" w:rsidR="00A84F92" w:rsidRPr="007B6BD5" w:rsidRDefault="00A84F92" w:rsidP="00A84F92">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4E35D914"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DC_3A_n1A</w:t>
            </w:r>
          </w:p>
          <w:p w14:paraId="02D5C2B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DC_3A_n8A</w:t>
            </w:r>
          </w:p>
          <w:p w14:paraId="5D9B8FEA"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DC_7A_n1A</w:t>
            </w:r>
          </w:p>
          <w:p w14:paraId="33ECEF02" w14:textId="77777777" w:rsidR="00A84F92" w:rsidRPr="007B6BD5" w:rsidRDefault="00A84F92" w:rsidP="00A84F92">
            <w:pPr>
              <w:spacing w:after="0"/>
              <w:jc w:val="center"/>
              <w:rPr>
                <w:rFonts w:ascii="Arial" w:hAnsi="Arial"/>
                <w:sz w:val="18"/>
                <w:lang w:eastAsia="fi-FI"/>
              </w:rPr>
            </w:pPr>
            <w:r w:rsidRPr="007B6BD5">
              <w:rPr>
                <w:rFonts w:ascii="Arial" w:hAnsi="Arial" w:cs="Arial" w:hint="eastAsia"/>
                <w:sz w:val="18"/>
                <w:lang w:eastAsia="zh-TW"/>
              </w:rPr>
              <w:t>DC_7A_n8A</w:t>
            </w:r>
          </w:p>
        </w:tc>
      </w:tr>
      <w:tr w:rsidR="00A84F92" w:rsidRPr="007B6BD5" w14:paraId="213C76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E2282"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AED3B5"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DC_3A_n1A</w:t>
            </w:r>
          </w:p>
          <w:p w14:paraId="33FC919C"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DC_3A_n8A</w:t>
            </w:r>
          </w:p>
          <w:p w14:paraId="7B6AD2C1"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DC_7A_n1A</w:t>
            </w:r>
          </w:p>
          <w:p w14:paraId="4C242216"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DC_7A_n8A</w:t>
            </w:r>
          </w:p>
        </w:tc>
      </w:tr>
      <w:tr w:rsidR="00A84F92" w:rsidRPr="007B6BD5" w14:paraId="37BADFD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B30DD"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DE6654"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DC_3A_n1A</w:t>
            </w:r>
          </w:p>
          <w:p w14:paraId="6C086866"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199A00A0"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DC_7A_n1A</w:t>
            </w:r>
          </w:p>
          <w:p w14:paraId="4416BF6F"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tc>
      </w:tr>
      <w:tr w:rsidR="00A84F92" w:rsidRPr="007B6BD5" w14:paraId="2EF1B4D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29FEC5"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F7FDE"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DC_3A_n1A</w:t>
            </w:r>
          </w:p>
          <w:p w14:paraId="7079393E"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7595F84E"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DC_7A_n1A</w:t>
            </w:r>
          </w:p>
          <w:p w14:paraId="1563C10C"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tc>
      </w:tr>
      <w:tr w:rsidR="00A84F92" w:rsidRPr="007B6BD5" w14:paraId="6C4C488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B26609"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DC_3A-7A_n1A-n28A</w:t>
            </w:r>
          </w:p>
          <w:p w14:paraId="1C010BE9"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F32BCAA" w14:textId="77777777" w:rsidR="00A84F92" w:rsidRPr="00FC21AA" w:rsidRDefault="00A84F92" w:rsidP="00A84F92">
            <w:pPr>
              <w:keepNext/>
              <w:keepLines/>
              <w:spacing w:after="0"/>
              <w:jc w:val="center"/>
              <w:rPr>
                <w:rFonts w:ascii="Arial" w:hAnsi="Arial"/>
                <w:sz w:val="18"/>
                <w:lang w:eastAsia="fi-FI"/>
              </w:rPr>
            </w:pPr>
            <w:r w:rsidRPr="00FC21AA">
              <w:rPr>
                <w:rFonts w:ascii="Arial" w:hAnsi="Arial"/>
                <w:sz w:val="18"/>
                <w:lang w:eastAsia="fi-FI"/>
              </w:rPr>
              <w:t>DC_3A_n1A</w:t>
            </w:r>
          </w:p>
          <w:p w14:paraId="087CA97E" w14:textId="77777777" w:rsidR="00A84F92" w:rsidRPr="00FC21AA" w:rsidRDefault="00A84F92" w:rsidP="00A84F92">
            <w:pPr>
              <w:keepNext/>
              <w:keepLines/>
              <w:spacing w:after="0"/>
              <w:jc w:val="center"/>
              <w:rPr>
                <w:rFonts w:ascii="Arial" w:hAnsi="Arial"/>
                <w:sz w:val="18"/>
                <w:lang w:eastAsia="fi-FI"/>
              </w:rPr>
            </w:pPr>
            <w:r w:rsidRPr="00FC21AA">
              <w:rPr>
                <w:rFonts w:ascii="Arial" w:hAnsi="Arial"/>
                <w:sz w:val="18"/>
                <w:lang w:eastAsia="fi-FI"/>
              </w:rPr>
              <w:t>DC_3A_n28A</w:t>
            </w:r>
          </w:p>
          <w:p w14:paraId="317EF142"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DC_3C_n1A</w:t>
            </w:r>
          </w:p>
          <w:p w14:paraId="6DFA4A70" w14:textId="77777777" w:rsidR="00A84F92" w:rsidRPr="00FC21AA" w:rsidRDefault="00A84F92" w:rsidP="00A84F9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606A63F" w14:textId="77777777" w:rsidR="00A84F92" w:rsidRPr="00FC21AA" w:rsidRDefault="00A84F92" w:rsidP="00A84F92">
            <w:pPr>
              <w:keepNext/>
              <w:keepLines/>
              <w:spacing w:after="0"/>
              <w:jc w:val="center"/>
              <w:rPr>
                <w:rFonts w:ascii="Arial" w:hAnsi="Arial"/>
                <w:sz w:val="18"/>
                <w:lang w:eastAsia="fi-FI"/>
              </w:rPr>
            </w:pPr>
            <w:r w:rsidRPr="00FC21AA">
              <w:rPr>
                <w:rFonts w:ascii="Arial" w:hAnsi="Arial"/>
                <w:sz w:val="18"/>
                <w:lang w:eastAsia="fi-FI"/>
              </w:rPr>
              <w:t>DC_7A_n1A</w:t>
            </w:r>
          </w:p>
          <w:p w14:paraId="38248698" w14:textId="77777777" w:rsidR="00A84F92" w:rsidRPr="007B6BD5" w:rsidRDefault="00A84F92" w:rsidP="00A84F92">
            <w:pPr>
              <w:spacing w:after="0"/>
              <w:jc w:val="center"/>
              <w:rPr>
                <w:rFonts w:ascii="Arial" w:hAnsi="Arial" w:cs="Arial"/>
                <w:sz w:val="18"/>
                <w:lang w:eastAsia="zh-TW"/>
              </w:rPr>
            </w:pPr>
            <w:r w:rsidRPr="00FC21AA">
              <w:rPr>
                <w:rFonts w:ascii="Arial" w:hAnsi="Arial"/>
                <w:sz w:val="18"/>
                <w:lang w:eastAsia="fi-FI"/>
              </w:rPr>
              <w:t>DC_7A_n28A</w:t>
            </w:r>
          </w:p>
        </w:tc>
      </w:tr>
      <w:tr w:rsidR="00A84F92" w:rsidRPr="007B6BD5" w14:paraId="251FFF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7AF5F"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DC_3A-7C_n1A-n28A</w:t>
            </w:r>
          </w:p>
          <w:p w14:paraId="015FB63E"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FDF1D1F"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DC_3A_n1A</w:t>
            </w:r>
          </w:p>
          <w:p w14:paraId="3D6D1BBC"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DC_3A_n28A</w:t>
            </w:r>
          </w:p>
          <w:p w14:paraId="1DCDC8B3" w14:textId="77777777" w:rsidR="00A84F92" w:rsidRDefault="00A84F92" w:rsidP="00A84F92">
            <w:pPr>
              <w:keepNext/>
              <w:keepLines/>
              <w:spacing w:after="0"/>
              <w:jc w:val="center"/>
              <w:rPr>
                <w:rFonts w:ascii="Arial" w:hAnsi="Arial"/>
                <w:sz w:val="18"/>
                <w:lang w:eastAsia="ko-KR"/>
              </w:rPr>
            </w:pPr>
            <w:r w:rsidRPr="00FC21AA">
              <w:rPr>
                <w:rFonts w:ascii="Arial" w:hAnsi="Arial"/>
                <w:sz w:val="18"/>
                <w:lang w:eastAsia="ko-KR"/>
              </w:rPr>
              <w:t>DC_3C_n1A</w:t>
            </w:r>
          </w:p>
          <w:p w14:paraId="7A9946DA" w14:textId="77777777" w:rsidR="00A84F92" w:rsidRPr="00FC21AA" w:rsidRDefault="00A84F92" w:rsidP="00A84F9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5401281"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DC_7A_n1A</w:t>
            </w:r>
          </w:p>
          <w:p w14:paraId="6612BBB3"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DC_7A_n28A</w:t>
            </w:r>
          </w:p>
          <w:p w14:paraId="77B79DE3"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DC_7C_n1A</w:t>
            </w:r>
          </w:p>
          <w:p w14:paraId="5A3101D4" w14:textId="77777777" w:rsidR="00A84F92" w:rsidRPr="007B6BD5" w:rsidRDefault="00A84F92" w:rsidP="00A84F92">
            <w:pPr>
              <w:spacing w:after="0"/>
              <w:jc w:val="center"/>
              <w:rPr>
                <w:rFonts w:ascii="Arial" w:hAnsi="Arial" w:cs="Arial"/>
                <w:sz w:val="18"/>
                <w:lang w:eastAsia="zh-TW"/>
              </w:rPr>
            </w:pPr>
            <w:r w:rsidRPr="00FC21AA">
              <w:rPr>
                <w:rFonts w:ascii="Arial" w:hAnsi="Arial"/>
                <w:sz w:val="18"/>
                <w:lang w:eastAsia="ko-KR"/>
              </w:rPr>
              <w:t>DC_7C_n28A</w:t>
            </w:r>
          </w:p>
        </w:tc>
      </w:tr>
      <w:tr w:rsidR="00A84F92" w:rsidRPr="007B6BD5" w14:paraId="4318F7AF" w14:textId="77777777" w:rsidTr="00E14D85">
        <w:trPr>
          <w:jc w:val="center"/>
        </w:trPr>
        <w:tc>
          <w:tcPr>
            <w:tcW w:w="3397" w:type="dxa"/>
            <w:noWrap/>
            <w:vAlign w:val="center"/>
          </w:tcPr>
          <w:p w14:paraId="57920C48"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18EE01CC"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DC_3A_n1A</w:t>
            </w:r>
          </w:p>
          <w:p w14:paraId="7DC7A83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DC_3A_n40A</w:t>
            </w:r>
          </w:p>
          <w:p w14:paraId="6F8CBC76"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DC_7A_n1A</w:t>
            </w:r>
          </w:p>
          <w:p w14:paraId="0526F887"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DC_7A_n40A</w:t>
            </w:r>
          </w:p>
        </w:tc>
      </w:tr>
      <w:tr w:rsidR="00A84F92" w:rsidRPr="007B6BD5" w14:paraId="59AC557C" w14:textId="77777777" w:rsidTr="00E14D85">
        <w:trPr>
          <w:jc w:val="center"/>
        </w:trPr>
        <w:tc>
          <w:tcPr>
            <w:tcW w:w="3397" w:type="dxa"/>
            <w:noWrap/>
            <w:vAlign w:val="center"/>
          </w:tcPr>
          <w:p w14:paraId="2FE2C799"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2A0FF5F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415B3C0D"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641B9138"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DC_3C_n1A</w:t>
            </w:r>
          </w:p>
          <w:p w14:paraId="109EEAA9"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B9D1CA7"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DC_3C_n78A</w:t>
            </w:r>
          </w:p>
          <w:p w14:paraId="1561028B"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45AB5A1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78EEA8F1" w14:textId="77777777" w:rsidTr="00E14D85">
        <w:trPr>
          <w:jc w:val="center"/>
        </w:trPr>
        <w:tc>
          <w:tcPr>
            <w:tcW w:w="3397" w:type="dxa"/>
            <w:noWrap/>
            <w:vAlign w:val="center"/>
          </w:tcPr>
          <w:p w14:paraId="43585F2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047EEC1"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29F3EC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42390C66"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DC_3C_n1A</w:t>
            </w:r>
          </w:p>
          <w:p w14:paraId="219D7B4D"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p>
          <w:p w14:paraId="318FEF12"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DC_3C_n78A</w:t>
            </w:r>
          </w:p>
          <w:p w14:paraId="79D364EB"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3DD39457"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p>
        </w:tc>
      </w:tr>
      <w:tr w:rsidR="00A84F92" w:rsidRPr="007B6BD5" w14:paraId="6795046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D40F7F" w14:textId="77777777" w:rsidR="00A84F92" w:rsidRPr="007B6BD5" w:rsidRDefault="00A84F92" w:rsidP="00A84F92">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37558"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429994B3"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8EA67CE"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739CF5F7"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03FC729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6F766"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DFA4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75D7DAD9"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4F39B3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409735E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035532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C47B6D"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BFA80A"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659E5E3F" w14:textId="77777777" w:rsidR="00A84F92" w:rsidRPr="007B6BD5" w:rsidRDefault="00A84F92" w:rsidP="00A84F92">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7929632"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1D98A095"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1F8E7AE5" w14:textId="77777777" w:rsidTr="00E14D85">
        <w:trPr>
          <w:jc w:val="center"/>
        </w:trPr>
        <w:tc>
          <w:tcPr>
            <w:tcW w:w="3397" w:type="dxa"/>
            <w:noWrap/>
            <w:vAlign w:val="center"/>
          </w:tcPr>
          <w:p w14:paraId="7675649D"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DC_3A-7C_n1A-n78A</w:t>
            </w:r>
          </w:p>
          <w:p w14:paraId="10A1D10E"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ADDAD6D"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552EFF0"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9CB8CA7"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0DF9A92"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1D39737C"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4010287A"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6ED99CA"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2431A4DD" w14:textId="77777777" w:rsidR="00A84F92" w:rsidRPr="007B6BD5" w:rsidRDefault="00A84F92" w:rsidP="00A84F92">
            <w:pPr>
              <w:spacing w:after="0"/>
              <w:jc w:val="center"/>
              <w:rPr>
                <w:rFonts w:ascii="Arial" w:hAnsi="Arial"/>
                <w:sz w:val="18"/>
                <w:lang w:eastAsia="ko-KR"/>
              </w:rPr>
            </w:pPr>
            <w:r w:rsidRPr="007B6BD5">
              <w:rPr>
                <w:rFonts w:ascii="Arial" w:eastAsia="MS Mincho" w:hAnsi="Arial" w:cs="Arial"/>
                <w:sz w:val="18"/>
                <w:szCs w:val="18"/>
              </w:rPr>
              <w:t>DC_7C_n78A</w:t>
            </w:r>
          </w:p>
        </w:tc>
      </w:tr>
      <w:tr w:rsidR="00A84F92" w:rsidRPr="007B6BD5" w14:paraId="10083EDA" w14:textId="77777777" w:rsidTr="00E14D85">
        <w:trPr>
          <w:jc w:val="center"/>
        </w:trPr>
        <w:tc>
          <w:tcPr>
            <w:tcW w:w="3397" w:type="dxa"/>
            <w:noWrap/>
            <w:vAlign w:val="center"/>
          </w:tcPr>
          <w:p w14:paraId="380D570B" w14:textId="77777777" w:rsidR="00A84F92" w:rsidRPr="007B6BD5" w:rsidRDefault="00A84F92" w:rsidP="00A84F92">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72D10F25" w14:textId="77777777" w:rsidR="00A84F92" w:rsidRPr="007B6BD5" w:rsidRDefault="00A84F92" w:rsidP="00A84F92">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593EE996"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D94161A"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520D1E4"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720E7A1"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462D020"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4DD71DC9"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09E90C5"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6E24ACDB"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A84F92" w:rsidRPr="007B6BD5" w:rsidDel="00E07672" w14:paraId="64332426" w14:textId="77777777" w:rsidTr="00E14D85">
        <w:trPr>
          <w:jc w:val="center"/>
        </w:trPr>
        <w:tc>
          <w:tcPr>
            <w:tcW w:w="3397" w:type="dxa"/>
            <w:noWrap/>
            <w:vAlign w:val="center"/>
          </w:tcPr>
          <w:p w14:paraId="275FFD40" w14:textId="77777777" w:rsidR="00A84F92" w:rsidRPr="007B6BD5" w:rsidDel="00E07672" w:rsidRDefault="00A84F92" w:rsidP="00A84F92">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88341BD" w14:textId="77777777" w:rsidR="00A84F92" w:rsidRPr="007B6BD5" w:rsidRDefault="00A84F92" w:rsidP="00A84F92">
            <w:pPr>
              <w:spacing w:after="0"/>
              <w:jc w:val="center"/>
              <w:rPr>
                <w:rFonts w:ascii="Arial" w:hAnsi="Arial"/>
                <w:kern w:val="2"/>
                <w:sz w:val="18"/>
                <w:lang w:eastAsia="zh-CN"/>
              </w:rPr>
            </w:pPr>
            <w:r w:rsidRPr="007B6BD5">
              <w:rPr>
                <w:rFonts w:ascii="Arial" w:hAnsi="Arial"/>
                <w:kern w:val="2"/>
                <w:sz w:val="18"/>
                <w:lang w:eastAsia="zh-CN"/>
              </w:rPr>
              <w:t>DC_3A_n79A</w:t>
            </w:r>
          </w:p>
          <w:p w14:paraId="4E7DC00F"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DC_5A_n79A</w:t>
            </w:r>
          </w:p>
          <w:p w14:paraId="493DD577" w14:textId="77777777" w:rsidR="00A84F92" w:rsidRPr="007B6BD5" w:rsidDel="00E07672" w:rsidRDefault="00A84F92" w:rsidP="00A84F92">
            <w:pPr>
              <w:spacing w:after="0"/>
              <w:jc w:val="center"/>
              <w:rPr>
                <w:rFonts w:ascii="Arial" w:hAnsi="Arial"/>
                <w:sz w:val="18"/>
                <w:lang w:eastAsia="fi-FI"/>
              </w:rPr>
            </w:pPr>
            <w:r w:rsidRPr="007B6BD5">
              <w:rPr>
                <w:rFonts w:ascii="Arial" w:hAnsi="Arial"/>
                <w:sz w:val="18"/>
                <w:lang w:eastAsia="zh-CN"/>
              </w:rPr>
              <w:t>DC_41A_n79A</w:t>
            </w:r>
          </w:p>
        </w:tc>
      </w:tr>
      <w:tr w:rsidR="00A84F92" w:rsidRPr="007B6BD5" w14:paraId="7CF16365" w14:textId="77777777" w:rsidTr="00E14D85">
        <w:trPr>
          <w:jc w:val="center"/>
        </w:trPr>
        <w:tc>
          <w:tcPr>
            <w:tcW w:w="3397" w:type="dxa"/>
            <w:noWrap/>
          </w:tcPr>
          <w:p w14:paraId="18FEB18E" w14:textId="77777777" w:rsidR="00A84F92" w:rsidRDefault="00A84F92" w:rsidP="00A84F9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7DEE4FB3" w14:textId="77777777" w:rsidR="00A84F92" w:rsidRPr="007B6BD5" w:rsidRDefault="00A84F92" w:rsidP="00A84F92">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3A74924B" w14:textId="77777777" w:rsidR="00A84F92" w:rsidRDefault="00A84F92" w:rsidP="00A84F92">
            <w:pPr>
              <w:pStyle w:val="TAC"/>
              <w:rPr>
                <w:noProof/>
                <w:kern w:val="2"/>
                <w:lang w:eastAsia="zh-CN"/>
              </w:rPr>
            </w:pPr>
            <w:r w:rsidRPr="005902F6">
              <w:rPr>
                <w:noProof/>
                <w:kern w:val="2"/>
                <w:lang w:eastAsia="zh-CN"/>
              </w:rPr>
              <w:t>DC_3A_n1A</w:t>
            </w:r>
          </w:p>
          <w:p w14:paraId="251D2249" w14:textId="77777777" w:rsidR="00A84F92" w:rsidRPr="005902F6" w:rsidRDefault="00A84F92" w:rsidP="00A84F92">
            <w:pPr>
              <w:pStyle w:val="TAC"/>
              <w:rPr>
                <w:noProof/>
                <w:kern w:val="2"/>
                <w:lang w:eastAsia="zh-CN"/>
              </w:rPr>
            </w:pPr>
            <w:r w:rsidRPr="005902F6">
              <w:rPr>
                <w:noProof/>
                <w:kern w:val="2"/>
                <w:lang w:eastAsia="zh-CN"/>
              </w:rPr>
              <w:t>DC_3C_n1A</w:t>
            </w:r>
          </w:p>
          <w:p w14:paraId="69B91898" w14:textId="77777777" w:rsidR="00A84F92" w:rsidRPr="007B6BD5" w:rsidRDefault="00A84F92" w:rsidP="00A84F92">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84F92" w:rsidRPr="007B6BD5" w14:paraId="09BB8007" w14:textId="77777777" w:rsidTr="00E14D85">
        <w:trPr>
          <w:jc w:val="center"/>
        </w:trPr>
        <w:tc>
          <w:tcPr>
            <w:tcW w:w="3397" w:type="dxa"/>
            <w:noWrap/>
            <w:vAlign w:val="center"/>
          </w:tcPr>
          <w:p w14:paraId="537F1446" w14:textId="77777777" w:rsidR="00A84F92" w:rsidRDefault="00A84F92" w:rsidP="00A84F92">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4D39A190" w14:textId="77777777" w:rsidR="00A84F92" w:rsidRPr="007B6BD5" w:rsidRDefault="00A84F92" w:rsidP="00A84F92">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36F7ECE0" w14:textId="77777777" w:rsidR="00A84F92" w:rsidRDefault="00A84F92" w:rsidP="00A84F9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04725DD" w14:textId="77777777" w:rsidR="00A84F92" w:rsidRDefault="00A84F92" w:rsidP="00A84F92">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24847CFB" w14:textId="77777777" w:rsidR="00A84F92" w:rsidRPr="007B6BD5" w:rsidRDefault="00A84F92" w:rsidP="00A84F92">
            <w:pPr>
              <w:spacing w:after="0"/>
              <w:jc w:val="center"/>
              <w:rPr>
                <w:rFonts w:ascii="Arial" w:hAnsi="Arial"/>
                <w:kern w:val="2"/>
                <w:sz w:val="18"/>
                <w:lang w:eastAsia="zh-CN"/>
              </w:rPr>
            </w:pPr>
            <w:r w:rsidRPr="0024034C">
              <w:rPr>
                <w:rFonts w:ascii="Arial" w:hAnsi="Arial" w:cs="Arial"/>
                <w:sz w:val="18"/>
                <w:szCs w:val="18"/>
              </w:rPr>
              <w:t>DC_7C_n78A</w:t>
            </w:r>
          </w:p>
        </w:tc>
      </w:tr>
      <w:tr w:rsidR="00A84F92" w:rsidRPr="007B6BD5" w14:paraId="1BC3FDEF" w14:textId="77777777" w:rsidTr="00E14D85">
        <w:trPr>
          <w:jc w:val="center"/>
        </w:trPr>
        <w:tc>
          <w:tcPr>
            <w:tcW w:w="3397" w:type="dxa"/>
            <w:noWrap/>
            <w:vAlign w:val="center"/>
          </w:tcPr>
          <w:p w14:paraId="792B5405" w14:textId="77777777" w:rsidR="00A84F92" w:rsidRPr="007B6BD5" w:rsidRDefault="00A84F92" w:rsidP="00A84F92">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E434EF6" w14:textId="77777777" w:rsidR="00A84F92" w:rsidRPr="007B6BD5" w:rsidRDefault="00A84F92" w:rsidP="00A84F9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738F2AE" w14:textId="77777777" w:rsidR="00A84F92" w:rsidRPr="007B6BD5" w:rsidRDefault="00A84F92" w:rsidP="00A84F92">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EC2E9B4" w14:textId="77777777" w:rsidR="00A84F92" w:rsidRPr="007B6BD5" w:rsidRDefault="00A84F92" w:rsidP="00A84F9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468C9F31" w14:textId="77777777" w:rsidR="00A84F92" w:rsidRPr="007B6BD5" w:rsidRDefault="00A84F92" w:rsidP="00A84F92">
            <w:pPr>
              <w:spacing w:after="0"/>
              <w:jc w:val="center"/>
              <w:rPr>
                <w:rFonts w:ascii="Arial" w:hAnsi="Arial" w:cs="Arial"/>
                <w:sz w:val="18"/>
                <w:szCs w:val="18"/>
              </w:rPr>
            </w:pPr>
            <w:r w:rsidRPr="007B6BD5">
              <w:rPr>
                <w:rFonts w:ascii="Arial" w:hAnsi="Arial" w:cs="Arial"/>
                <w:sz w:val="18"/>
                <w:szCs w:val="18"/>
                <w:lang w:eastAsia="zh-CN"/>
              </w:rPr>
              <w:t>DC_7A_n40A</w:t>
            </w:r>
          </w:p>
        </w:tc>
      </w:tr>
      <w:tr w:rsidR="00A84F92" w:rsidRPr="007B6BD5" w:rsidDel="00E07672" w14:paraId="08D5E234" w14:textId="77777777" w:rsidTr="00E14D85">
        <w:trPr>
          <w:jc w:val="center"/>
        </w:trPr>
        <w:tc>
          <w:tcPr>
            <w:tcW w:w="3397" w:type="dxa"/>
            <w:noWrap/>
            <w:vAlign w:val="center"/>
          </w:tcPr>
          <w:p w14:paraId="48F17937"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2C40014"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443FBF2"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1F255659" w14:textId="77777777" w:rsidR="00A84F92" w:rsidRPr="007B6BD5" w:rsidRDefault="00A84F92" w:rsidP="00A84F92">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766E493A"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DC_3A_n5A</w:t>
            </w:r>
          </w:p>
          <w:p w14:paraId="7FFC3F69"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B199D67" w14:textId="77777777" w:rsidR="00A84F92" w:rsidRPr="007B6BD5" w:rsidRDefault="00A84F92" w:rsidP="00A84F92">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70B82E70"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DC_7A_n5A</w:t>
            </w:r>
          </w:p>
          <w:p w14:paraId="64DA7D77"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DC_7C_n5A</w:t>
            </w:r>
          </w:p>
          <w:p w14:paraId="2D0C24F5"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5F2A5F8" w14:textId="77777777" w:rsidR="00A84F92" w:rsidRPr="007B6BD5" w:rsidRDefault="00A84F92" w:rsidP="00A84F92">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84F92" w:rsidRPr="007B6BD5" w:rsidDel="00E07672" w14:paraId="0B494CBF" w14:textId="77777777" w:rsidTr="00E14D85">
        <w:trPr>
          <w:jc w:val="center"/>
        </w:trPr>
        <w:tc>
          <w:tcPr>
            <w:tcW w:w="3397" w:type="dxa"/>
            <w:noWrap/>
          </w:tcPr>
          <w:p w14:paraId="1053A6D5" w14:textId="77777777" w:rsidR="00A84F92" w:rsidRDefault="00A84F92" w:rsidP="00A84F92">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7433E6DC" w14:textId="77777777" w:rsidR="00A84F92" w:rsidRPr="007B6BD5" w:rsidRDefault="00A84F92" w:rsidP="00A84F92">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62C6995" w14:textId="77777777" w:rsidR="00A84F92"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DB1CB8" w14:textId="77777777" w:rsidR="00A84F92" w:rsidRPr="0024034C"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0E9A366" w14:textId="77777777" w:rsidR="00A84F92" w:rsidRPr="0024034C"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2E50E7" w14:textId="77777777" w:rsidR="00A84F92"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E28763" w14:textId="77777777" w:rsidR="00A84F92" w:rsidRPr="0024034C"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A708FCC" w14:textId="77777777" w:rsidR="00A84F92" w:rsidRPr="007B6BD5" w:rsidRDefault="00A84F92" w:rsidP="00A84F92">
            <w:pPr>
              <w:spacing w:after="0"/>
              <w:jc w:val="center"/>
              <w:rPr>
                <w:rFonts w:ascii="Arial" w:hAnsi="Arial"/>
                <w:sz w:val="18"/>
                <w:lang w:eastAsia="zh-CN"/>
              </w:rPr>
            </w:pPr>
            <w:r w:rsidRPr="0024034C">
              <w:rPr>
                <w:rFonts w:ascii="Arial" w:hAnsi="Arial" w:cs="Arial"/>
                <w:sz w:val="18"/>
                <w:lang w:eastAsia="zh-CN"/>
              </w:rPr>
              <w:t>DC_7A_n78A</w:t>
            </w:r>
          </w:p>
        </w:tc>
      </w:tr>
      <w:tr w:rsidR="00A84F92" w:rsidRPr="007B6BD5" w14:paraId="06AF587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1E161" w14:textId="77777777" w:rsidR="00A84F92" w:rsidRPr="007B6BD5" w:rsidRDefault="00A84F92" w:rsidP="00A84F9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FFFD3C"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DC_3A_n7A</w:t>
            </w:r>
          </w:p>
          <w:p w14:paraId="65A2CD12"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1A2296B"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DC_3A_n78A</w:t>
            </w:r>
          </w:p>
          <w:p w14:paraId="351BCDB5"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DC_7A_n78A</w:t>
            </w:r>
          </w:p>
        </w:tc>
      </w:tr>
      <w:tr w:rsidR="00A84F92" w:rsidRPr="007B6BD5" w:rsidDel="00E07672" w14:paraId="3026C369" w14:textId="77777777" w:rsidTr="00E14D85">
        <w:trPr>
          <w:jc w:val="center"/>
        </w:trPr>
        <w:tc>
          <w:tcPr>
            <w:tcW w:w="3397" w:type="dxa"/>
            <w:noWrap/>
            <w:vAlign w:val="center"/>
          </w:tcPr>
          <w:p w14:paraId="0FE0D007"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E99626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D5FE1CE" w14:textId="77777777" w:rsidR="00A84F92" w:rsidRPr="007B6BD5" w:rsidRDefault="00A84F92" w:rsidP="00A84F9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2666904"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2DD77561"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DC_3C_n1A</w:t>
            </w:r>
          </w:p>
          <w:p w14:paraId="3DBEC330"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A52D4B7"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6B746E0" w14:textId="77777777" w:rsidR="00A84F92" w:rsidRPr="007B6BD5" w:rsidRDefault="00A84F92" w:rsidP="00A84F9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rsidDel="00E07672" w14:paraId="61D9472A" w14:textId="77777777" w:rsidTr="00E14D85">
        <w:trPr>
          <w:jc w:val="center"/>
        </w:trPr>
        <w:tc>
          <w:tcPr>
            <w:tcW w:w="3397" w:type="dxa"/>
            <w:noWrap/>
            <w:vAlign w:val="center"/>
          </w:tcPr>
          <w:p w14:paraId="5A236A4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BB155E1" w14:textId="77777777" w:rsidR="00A84F92" w:rsidRPr="007B6BD5" w:rsidRDefault="00A84F92" w:rsidP="00A84F9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D3846AA"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72FBF538"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6FB6326"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51781BF" w14:textId="77777777" w:rsidR="00A84F92" w:rsidRPr="007B6BD5" w:rsidRDefault="00A84F92" w:rsidP="00A84F9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14:paraId="1EE0CB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8BFABC"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01EEE65"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DAC41FA"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146BF0E3"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C04E6E5"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31A9C09" w14:textId="77777777" w:rsidR="00A84F92" w:rsidRPr="007B6BD5" w:rsidRDefault="00A84F92" w:rsidP="00A84F9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14:paraId="0396E89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0A878"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B7BDA4A"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72026D"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25D3FC9F"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08F1E53"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D8B49B2" w14:textId="77777777" w:rsidR="00A84F92" w:rsidRPr="007B6BD5" w:rsidRDefault="00A84F92" w:rsidP="00A84F9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14:paraId="652C8D1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5A1CD" w14:textId="77777777" w:rsidR="00A84F92" w:rsidRPr="007B6BD5" w:rsidRDefault="00A84F92" w:rsidP="00A84F92">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8FD111D" w14:textId="77777777" w:rsidR="00A84F92" w:rsidRPr="007B6BD5" w:rsidRDefault="00A84F92" w:rsidP="00A84F92">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6F863EA1" w14:textId="77777777" w:rsidR="00A84F92" w:rsidRPr="007B6BD5" w:rsidRDefault="00A84F92" w:rsidP="00A84F92">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0C1D9011" w14:textId="77777777" w:rsidR="00A84F92" w:rsidRPr="007B6BD5" w:rsidRDefault="00A84F92" w:rsidP="00A84F92">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84F92" w:rsidRPr="007B6BD5" w:rsidDel="00E07672" w14:paraId="1C51FDA1" w14:textId="77777777" w:rsidTr="00E14D85">
        <w:trPr>
          <w:jc w:val="center"/>
        </w:trPr>
        <w:tc>
          <w:tcPr>
            <w:tcW w:w="3397" w:type="dxa"/>
            <w:noWrap/>
            <w:vAlign w:val="center"/>
          </w:tcPr>
          <w:p w14:paraId="792E0FBC"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71E91B6"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C8DB0A"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6880C70" w14:textId="77777777" w:rsidR="00A84F92" w:rsidRPr="007B6BD5" w:rsidRDefault="00A84F92" w:rsidP="00A84F92">
            <w:pPr>
              <w:spacing w:after="0"/>
              <w:jc w:val="center"/>
              <w:rPr>
                <w:rFonts w:ascii="Arial" w:hAnsi="Arial"/>
                <w:sz w:val="18"/>
                <w:lang w:eastAsia="zh-TW"/>
              </w:rPr>
            </w:pPr>
            <w:r w:rsidRPr="007B6BD5">
              <w:rPr>
                <w:rFonts w:ascii="Arial" w:hAnsi="Arial" w:cs="Arial"/>
                <w:color w:val="000000"/>
                <w:sz w:val="18"/>
                <w:szCs w:val="18"/>
              </w:rPr>
              <w:t>DC_8A_n28A</w:t>
            </w:r>
          </w:p>
        </w:tc>
      </w:tr>
      <w:tr w:rsidR="00A84F92" w:rsidRPr="007B6BD5" w14:paraId="2E26991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BD445"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98B192E"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851E9CD"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983537D"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84F92" w:rsidRPr="007B6BD5" w:rsidDel="00E07672" w14:paraId="67072EE3" w14:textId="77777777" w:rsidTr="00E14D85">
        <w:trPr>
          <w:jc w:val="center"/>
        </w:trPr>
        <w:tc>
          <w:tcPr>
            <w:tcW w:w="3397" w:type="dxa"/>
            <w:noWrap/>
            <w:vAlign w:val="center"/>
          </w:tcPr>
          <w:p w14:paraId="19CC9194" w14:textId="77777777" w:rsidR="00A84F92" w:rsidRPr="007B6BD5" w:rsidRDefault="00A84F92" w:rsidP="00A84F92">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57F99C67" w14:textId="77777777" w:rsidR="00A84F92" w:rsidRPr="007B6BD5" w:rsidRDefault="00A84F92" w:rsidP="00A84F92">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DF1F9C1" w14:textId="77777777" w:rsidR="00A84F92" w:rsidRPr="007B6BD5" w:rsidRDefault="00A84F92" w:rsidP="00A84F92">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84F92" w:rsidRPr="007B6BD5" w:rsidDel="00E07672" w14:paraId="0BE384E8" w14:textId="77777777" w:rsidTr="00E14D85">
        <w:trPr>
          <w:jc w:val="center"/>
        </w:trPr>
        <w:tc>
          <w:tcPr>
            <w:tcW w:w="3397" w:type="dxa"/>
            <w:noWrap/>
            <w:vAlign w:val="center"/>
          </w:tcPr>
          <w:p w14:paraId="199EA92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6CB620D"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zh-TW"/>
              </w:rPr>
              <w:t>DC_3A_n77A</w:t>
            </w:r>
          </w:p>
          <w:p w14:paraId="737D91B8"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34C2992"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84F92" w:rsidRPr="007B6BD5" w:rsidDel="00E07672" w14:paraId="16847278" w14:textId="77777777" w:rsidTr="00E14D85">
        <w:trPr>
          <w:jc w:val="center"/>
        </w:trPr>
        <w:tc>
          <w:tcPr>
            <w:tcW w:w="3397" w:type="dxa"/>
            <w:noWrap/>
          </w:tcPr>
          <w:p w14:paraId="326E7AF8" w14:textId="77777777" w:rsidR="00A84F92" w:rsidRDefault="00A84F92" w:rsidP="00A84F9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37048E5" w14:textId="77777777" w:rsidR="00A84F92" w:rsidRDefault="00A84F92" w:rsidP="00A84F9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5A95A00" w14:textId="77777777" w:rsidR="00A84F92" w:rsidRPr="007B6BD5" w:rsidRDefault="00A84F92" w:rsidP="00A84F92">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1CEE7F8E"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04A01DFE" w14:textId="77777777" w:rsidR="00A84F92" w:rsidRDefault="00A84F92" w:rsidP="00A84F92">
            <w:pPr>
              <w:keepNext/>
              <w:keepLines/>
              <w:spacing w:after="0"/>
              <w:jc w:val="center"/>
              <w:rPr>
                <w:rFonts w:ascii="Arial" w:hAnsi="Arial"/>
                <w:sz w:val="18"/>
                <w:lang w:eastAsia="zh-TW"/>
              </w:rPr>
            </w:pPr>
            <w:r>
              <w:rPr>
                <w:rFonts w:ascii="Arial" w:hAnsi="Arial"/>
                <w:sz w:val="18"/>
                <w:lang w:eastAsia="zh-TW"/>
              </w:rPr>
              <w:t>DC_3C_n78A</w:t>
            </w:r>
          </w:p>
          <w:p w14:paraId="0DAB3D9E" w14:textId="77777777" w:rsidR="00A84F92" w:rsidRDefault="00A84F92" w:rsidP="00A84F9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D678D8B"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8AE01B7" w14:textId="77777777" w:rsidR="00A84F92" w:rsidRPr="007B6BD5" w:rsidRDefault="00A84F92" w:rsidP="00A84F92">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84F92" w:rsidRPr="007B6BD5" w14:paraId="7BA762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826C7" w14:textId="77777777" w:rsidR="00A84F92" w:rsidRPr="007B6BD5" w:rsidRDefault="00A84F92" w:rsidP="00A84F92">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64A18C"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zh-TW"/>
              </w:rPr>
              <w:t>DC_3A_n78A,</w:t>
            </w:r>
          </w:p>
          <w:p w14:paraId="74963812"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1F1FDEE"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84F92" w:rsidRPr="007B6BD5" w:rsidDel="00E07672" w14:paraId="17674632" w14:textId="77777777" w:rsidTr="00E14D85">
        <w:trPr>
          <w:jc w:val="center"/>
        </w:trPr>
        <w:tc>
          <w:tcPr>
            <w:tcW w:w="3397" w:type="dxa"/>
            <w:noWrap/>
          </w:tcPr>
          <w:p w14:paraId="5F8686C0"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6EC4ECA" w14:textId="77777777" w:rsidR="00A84F92" w:rsidRPr="007B6BD5" w:rsidRDefault="00A84F92" w:rsidP="00A84F92">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2976975" w14:textId="77777777" w:rsidR="00A84F92" w:rsidRDefault="00A84F92" w:rsidP="00A84F9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5B591AF" w14:textId="77777777" w:rsidR="00A84F92" w:rsidRDefault="00A84F92" w:rsidP="00A84F9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1A2BADF"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AE7BDC0" w14:textId="77777777" w:rsidR="00A84F92" w:rsidRPr="007B6BD5" w:rsidRDefault="00A84F92" w:rsidP="00A84F9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84F92" w:rsidRPr="007B6BD5" w14:paraId="43FDD49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C9EAA"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495FC9EE" w14:textId="77777777" w:rsidR="00A84F92" w:rsidRPr="007B6BD5" w:rsidRDefault="00A84F92" w:rsidP="00A84F92">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7AD29822" w14:textId="77777777" w:rsidR="00A84F92" w:rsidRDefault="00A84F92" w:rsidP="00A84F9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C234709" w14:textId="77777777" w:rsidR="00A84F92" w:rsidRDefault="00A84F92" w:rsidP="00A84F9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06919AE"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B0B1A55" w14:textId="77777777" w:rsidR="00A84F92" w:rsidRPr="007B6BD5" w:rsidRDefault="00A84F92" w:rsidP="00A84F9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84F92" w:rsidRPr="007B6BD5" w14:paraId="1B41AA5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BD0A686" w14:textId="77777777" w:rsidR="00A84F92" w:rsidRPr="007B6BD5" w:rsidRDefault="00A84F92" w:rsidP="00A84F92">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E915972" w14:textId="77777777" w:rsidR="00A84F92" w:rsidRDefault="00A84F92" w:rsidP="00A84F92">
            <w:pPr>
              <w:keepNext/>
              <w:keepLines/>
              <w:snapToGrid w:val="0"/>
              <w:spacing w:after="0"/>
              <w:jc w:val="center"/>
              <w:rPr>
                <w:rFonts w:ascii="Arial" w:hAnsi="Arial"/>
                <w:sz w:val="18"/>
                <w:lang w:eastAsia="zh-TW"/>
              </w:rPr>
            </w:pPr>
            <w:r>
              <w:rPr>
                <w:rFonts w:ascii="Arial" w:hAnsi="Arial"/>
                <w:sz w:val="18"/>
                <w:lang w:eastAsia="zh-TW"/>
              </w:rPr>
              <w:t>DC_3A_n78A</w:t>
            </w:r>
          </w:p>
          <w:p w14:paraId="79211A24" w14:textId="77777777" w:rsidR="00A84F92" w:rsidRDefault="00A84F92" w:rsidP="00A84F92">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05F4CBF8" w14:textId="77777777" w:rsidR="00A84F92" w:rsidRPr="007B6BD5" w:rsidRDefault="00A84F92" w:rsidP="00A84F92">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84F92" w:rsidRPr="007B6BD5" w14:paraId="73E75D3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146EA" w14:textId="77777777" w:rsidR="00A84F92" w:rsidRPr="007B6BD5" w:rsidRDefault="00A84F92" w:rsidP="00A84F92">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A7A616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F6FFC2"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15BEABCB"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ED136F4" w14:textId="77777777" w:rsidR="00A84F92" w:rsidRPr="007B6BD5" w:rsidRDefault="00A84F92" w:rsidP="00A84F92">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4B360EEC" w14:textId="77777777" w:rsidR="00A84F92" w:rsidRPr="007B6BD5" w:rsidRDefault="00A84F92" w:rsidP="00A84F92">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84F92" w:rsidRPr="007B6BD5" w14:paraId="6061C340" w14:textId="77777777" w:rsidTr="00E14D85">
        <w:trPr>
          <w:jc w:val="center"/>
        </w:trPr>
        <w:tc>
          <w:tcPr>
            <w:tcW w:w="3397" w:type="dxa"/>
            <w:noWrap/>
            <w:vAlign w:val="center"/>
          </w:tcPr>
          <w:p w14:paraId="0DF0970C" w14:textId="77777777" w:rsidR="00A84F92" w:rsidRPr="007B6BD5" w:rsidRDefault="00A84F92" w:rsidP="00A84F92">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1DF6F83"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DC_3A_n8A</w:t>
            </w:r>
          </w:p>
          <w:p w14:paraId="53C5F1B8"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6BD706B8"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DC_7A_n8A</w:t>
            </w:r>
          </w:p>
          <w:p w14:paraId="3329A9BF" w14:textId="77777777" w:rsidR="00A84F92" w:rsidRPr="007B6BD5" w:rsidRDefault="00A84F92" w:rsidP="00A84F92">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84F92" w:rsidRPr="007B6BD5" w14:paraId="30E7842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8C574D"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FDF1C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6C3119BC"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2B53536"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p w14:paraId="6CC73274"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84F92" w:rsidRPr="007B6BD5" w14:paraId="4725F1D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68BE3"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F15FA1"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71EE66FF"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1F237BA"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p w14:paraId="2450B469"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84F92" w:rsidRPr="007B6BD5" w14:paraId="41BB610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BAB851"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3DC9A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586DD76B"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8EE163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p w14:paraId="30D6F680"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84F92" w:rsidRPr="007B6BD5" w:rsidDel="00E07672" w14:paraId="50B00174" w14:textId="77777777" w:rsidTr="00E14D85">
        <w:trPr>
          <w:jc w:val="center"/>
        </w:trPr>
        <w:tc>
          <w:tcPr>
            <w:tcW w:w="3397" w:type="dxa"/>
            <w:noWrap/>
            <w:vAlign w:val="center"/>
          </w:tcPr>
          <w:p w14:paraId="4C85D276"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DC_3A-7A-20A_n1A</w:t>
            </w:r>
          </w:p>
          <w:p w14:paraId="44E7C3F2"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DC_3C-7A-20A_n1A</w:t>
            </w:r>
          </w:p>
          <w:p w14:paraId="0A54F4E8"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DC_3A-7C-20A_n1A</w:t>
            </w:r>
          </w:p>
          <w:p w14:paraId="78442186"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8C70930"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6B86BDA"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5C0E55D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D01376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2B68F9B"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84F92" w:rsidRPr="007B6BD5" w14:paraId="590A9E4B" w14:textId="77777777" w:rsidTr="00E14D85">
        <w:trPr>
          <w:jc w:val="center"/>
        </w:trPr>
        <w:tc>
          <w:tcPr>
            <w:tcW w:w="3397" w:type="dxa"/>
            <w:noWrap/>
            <w:vAlign w:val="center"/>
          </w:tcPr>
          <w:p w14:paraId="0B34984F"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BC3C80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DC_3A_n3A</w:t>
            </w:r>
          </w:p>
          <w:p w14:paraId="20DD3FE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DC_7A_n3A</w:t>
            </w:r>
          </w:p>
          <w:p w14:paraId="62EA7EAD"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DC_20A_n3A</w:t>
            </w:r>
          </w:p>
        </w:tc>
      </w:tr>
      <w:tr w:rsidR="0026657E" w:rsidRPr="007B6BD5" w14:paraId="7F1798B6" w14:textId="77777777" w:rsidTr="00E14D85">
        <w:trPr>
          <w:jc w:val="center"/>
          <w:ins w:id="153" w:author="Nokia" w:date="2025-10-20T15:35:00Z"/>
        </w:trPr>
        <w:tc>
          <w:tcPr>
            <w:tcW w:w="3397" w:type="dxa"/>
            <w:noWrap/>
            <w:vAlign w:val="center"/>
          </w:tcPr>
          <w:p w14:paraId="5A711EBD" w14:textId="49CD56C4" w:rsidR="0026657E" w:rsidRPr="007B6BD5" w:rsidRDefault="0026657E" w:rsidP="0026657E">
            <w:pPr>
              <w:spacing w:after="0"/>
              <w:jc w:val="center"/>
              <w:rPr>
                <w:ins w:id="154" w:author="Nokia" w:date="2025-10-20T15:35:00Z" w16du:dateUtc="2025-10-20T13:35:00Z"/>
                <w:rFonts w:ascii="Arial" w:hAnsi="Arial"/>
                <w:sz w:val="18"/>
                <w:lang w:eastAsia="ja-JP"/>
              </w:rPr>
            </w:pPr>
            <w:ins w:id="155" w:author="Nokia" w:date="2025-10-20T15:35:00Z" w16du:dateUtc="2025-10-20T13:35:00Z">
              <w:r>
                <w:rPr>
                  <w:rFonts w:ascii="Arial" w:hAnsi="Arial"/>
                  <w:sz w:val="18"/>
                  <w:lang w:eastAsia="ja-JP"/>
                </w:rPr>
                <w:t>DC_3A-7A-20A_n7</w:t>
              </w:r>
              <w:r w:rsidRPr="007B6BD5">
                <w:rPr>
                  <w:rFonts w:ascii="Arial" w:hAnsi="Arial"/>
                  <w:sz w:val="18"/>
                  <w:lang w:eastAsia="ja-JP"/>
                </w:rPr>
                <w:t>A</w:t>
              </w:r>
            </w:ins>
          </w:p>
        </w:tc>
        <w:tc>
          <w:tcPr>
            <w:tcW w:w="3686" w:type="dxa"/>
            <w:vAlign w:val="center"/>
          </w:tcPr>
          <w:p w14:paraId="65866E93" w14:textId="77777777" w:rsidR="0026657E" w:rsidRPr="007B6BD5" w:rsidRDefault="0026657E" w:rsidP="0026657E">
            <w:pPr>
              <w:spacing w:after="0"/>
              <w:jc w:val="center"/>
              <w:rPr>
                <w:ins w:id="156" w:author="Nokia" w:date="2025-10-20T15:35:00Z" w16du:dateUtc="2025-10-20T13:35:00Z"/>
                <w:rFonts w:ascii="Arial" w:hAnsi="Arial"/>
                <w:sz w:val="18"/>
                <w:lang w:eastAsia="fi-FI"/>
              </w:rPr>
            </w:pPr>
            <w:ins w:id="157" w:author="Nokia" w:date="2025-10-20T15:35:00Z" w16du:dateUtc="2025-10-20T13:35:00Z">
              <w:r>
                <w:rPr>
                  <w:rFonts w:ascii="Arial" w:hAnsi="Arial"/>
                  <w:sz w:val="18"/>
                  <w:lang w:eastAsia="fi-FI"/>
                </w:rPr>
                <w:t>DC_3A_n7</w:t>
              </w:r>
              <w:r w:rsidRPr="007B6BD5">
                <w:rPr>
                  <w:rFonts w:ascii="Arial" w:hAnsi="Arial"/>
                  <w:sz w:val="18"/>
                  <w:lang w:eastAsia="fi-FI"/>
                </w:rPr>
                <w:t>A</w:t>
              </w:r>
            </w:ins>
          </w:p>
          <w:p w14:paraId="714CECBE" w14:textId="77777777" w:rsidR="0026657E" w:rsidRPr="007B6BD5" w:rsidRDefault="0026657E" w:rsidP="0026657E">
            <w:pPr>
              <w:spacing w:after="0"/>
              <w:jc w:val="center"/>
              <w:rPr>
                <w:ins w:id="158" w:author="Nokia" w:date="2025-10-20T15:35:00Z" w16du:dateUtc="2025-10-20T13:35:00Z"/>
                <w:rFonts w:ascii="Arial" w:hAnsi="Arial"/>
                <w:sz w:val="18"/>
                <w:lang w:eastAsia="fi-FI"/>
              </w:rPr>
            </w:pPr>
            <w:ins w:id="159" w:author="Nokia" w:date="2025-10-20T15:35:00Z" w16du:dateUtc="2025-10-20T13:35:00Z">
              <w:r>
                <w:rPr>
                  <w:rFonts w:ascii="Arial" w:hAnsi="Arial"/>
                  <w:sz w:val="18"/>
                  <w:lang w:eastAsia="fi-FI"/>
                </w:rPr>
                <w:t>DC_7A_n7</w:t>
              </w:r>
              <w:r w:rsidRPr="007B6BD5">
                <w:rPr>
                  <w:rFonts w:ascii="Arial" w:hAnsi="Arial"/>
                  <w:sz w:val="18"/>
                  <w:lang w:eastAsia="fi-FI"/>
                </w:rPr>
                <w:t>A</w:t>
              </w:r>
              <w:r w:rsidRPr="0026657E">
                <w:rPr>
                  <w:rFonts w:ascii="Arial" w:hAnsi="Arial"/>
                  <w:sz w:val="18"/>
                  <w:vertAlign w:val="superscript"/>
                  <w:lang w:eastAsia="fi-FI"/>
                </w:rPr>
                <w:t>4</w:t>
              </w:r>
            </w:ins>
          </w:p>
          <w:p w14:paraId="40B51C9D" w14:textId="2F233215" w:rsidR="0026657E" w:rsidRPr="007B6BD5" w:rsidRDefault="0026657E" w:rsidP="0026657E">
            <w:pPr>
              <w:spacing w:after="0"/>
              <w:jc w:val="center"/>
              <w:rPr>
                <w:ins w:id="160" w:author="Nokia" w:date="2025-10-20T15:35:00Z" w16du:dateUtc="2025-10-20T13:35:00Z"/>
                <w:rFonts w:ascii="Arial" w:hAnsi="Arial"/>
                <w:sz w:val="18"/>
                <w:lang w:eastAsia="fi-FI"/>
              </w:rPr>
            </w:pPr>
            <w:ins w:id="161" w:author="Nokia" w:date="2025-10-20T15:35:00Z" w16du:dateUtc="2025-10-20T13:35:00Z">
              <w:r>
                <w:rPr>
                  <w:rFonts w:ascii="Arial" w:hAnsi="Arial"/>
                  <w:sz w:val="18"/>
                  <w:lang w:eastAsia="fi-FI"/>
                </w:rPr>
                <w:t>DC_20A_n7</w:t>
              </w:r>
              <w:r w:rsidRPr="007B6BD5">
                <w:rPr>
                  <w:rFonts w:ascii="Arial" w:hAnsi="Arial"/>
                  <w:sz w:val="18"/>
                  <w:lang w:eastAsia="fi-FI"/>
                </w:rPr>
                <w:t>A</w:t>
              </w:r>
            </w:ins>
          </w:p>
        </w:tc>
      </w:tr>
      <w:tr w:rsidR="0026657E" w:rsidRPr="007B6BD5" w:rsidDel="00E07672" w14:paraId="50F0DEF4" w14:textId="77777777" w:rsidTr="00E14D85">
        <w:trPr>
          <w:jc w:val="center"/>
        </w:trPr>
        <w:tc>
          <w:tcPr>
            <w:tcW w:w="3397" w:type="dxa"/>
            <w:noWrap/>
            <w:vAlign w:val="center"/>
          </w:tcPr>
          <w:p w14:paraId="07678F3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2AEE275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D691AB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431AE1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26657E" w:rsidRPr="007B6BD5" w14:paraId="69146FC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A629BB" w14:textId="77777777" w:rsidR="0026657E" w:rsidRDefault="0026657E" w:rsidP="0026657E">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589BC4C5" w14:textId="77777777" w:rsidR="0026657E" w:rsidRPr="000A609A" w:rsidRDefault="0026657E" w:rsidP="0026657E">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6AD8B199"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6223A5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DC_3A_n28A</w:t>
            </w:r>
          </w:p>
          <w:p w14:paraId="3A24C38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DC_7A_n28A</w:t>
            </w:r>
          </w:p>
          <w:p w14:paraId="2F6E7E38"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DC_3C_n28A</w:t>
            </w:r>
          </w:p>
          <w:p w14:paraId="3CECF233"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DC_20A_n28A</w:t>
            </w:r>
          </w:p>
        </w:tc>
      </w:tr>
      <w:tr w:rsidR="0026657E" w:rsidRPr="007B6BD5" w14:paraId="0919B983" w14:textId="77777777" w:rsidTr="00E14D85">
        <w:trPr>
          <w:jc w:val="center"/>
        </w:trPr>
        <w:tc>
          <w:tcPr>
            <w:tcW w:w="3397" w:type="dxa"/>
            <w:noWrap/>
            <w:vAlign w:val="center"/>
          </w:tcPr>
          <w:p w14:paraId="50114304" w14:textId="77777777" w:rsidR="0026657E" w:rsidRPr="007B6BD5" w:rsidRDefault="0026657E" w:rsidP="0026657E">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4144D7DB" w14:textId="77777777" w:rsidR="0026657E" w:rsidRPr="007B6BD5" w:rsidRDefault="0026657E" w:rsidP="0026657E">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26657E" w:rsidRPr="007B6BD5" w14:paraId="5EB562B5" w14:textId="77777777" w:rsidTr="00E14D85">
        <w:trPr>
          <w:jc w:val="center"/>
        </w:trPr>
        <w:tc>
          <w:tcPr>
            <w:tcW w:w="3397" w:type="dxa"/>
            <w:noWrap/>
            <w:vAlign w:val="center"/>
          </w:tcPr>
          <w:p w14:paraId="3AEE9EF9" w14:textId="77777777" w:rsidR="0026657E" w:rsidRPr="007B6BD5" w:rsidRDefault="0026657E" w:rsidP="0026657E">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F557BC3" w14:textId="77777777" w:rsidR="0026657E" w:rsidRDefault="0026657E" w:rsidP="0026657E">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D79E8B8" w14:textId="77777777" w:rsidR="0026657E" w:rsidRPr="000A609A" w:rsidRDefault="0026657E" w:rsidP="0026657E">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8E19E82"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528A958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29972DA4" w14:textId="77777777" w:rsidR="0026657E" w:rsidRPr="007B6BD5" w:rsidRDefault="0026657E" w:rsidP="0026657E">
            <w:pPr>
              <w:spacing w:after="0"/>
              <w:jc w:val="center"/>
              <w:rPr>
                <w:rFonts w:ascii="Arial" w:hAnsi="Arial"/>
                <w:sz w:val="18"/>
              </w:rPr>
            </w:pPr>
            <w:r w:rsidRPr="007B6BD5">
              <w:rPr>
                <w:rFonts w:ascii="Arial" w:hAnsi="Arial"/>
                <w:sz w:val="18"/>
              </w:rPr>
              <w:t>DC_3C_n78A</w:t>
            </w:r>
          </w:p>
          <w:p w14:paraId="27BEBF00" w14:textId="77777777" w:rsidR="0026657E" w:rsidRPr="007B6BD5" w:rsidRDefault="0026657E" w:rsidP="0026657E">
            <w:pPr>
              <w:spacing w:after="0"/>
              <w:jc w:val="center"/>
              <w:rPr>
                <w:rFonts w:ascii="Arial" w:hAnsi="Arial"/>
                <w:sz w:val="18"/>
              </w:rPr>
            </w:pPr>
            <w:r w:rsidRPr="007B6BD5">
              <w:rPr>
                <w:rFonts w:ascii="Arial" w:hAnsi="Arial"/>
                <w:sz w:val="18"/>
              </w:rPr>
              <w:t>DC_20A_n78A</w:t>
            </w:r>
          </w:p>
          <w:p w14:paraId="5BB2355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DC_7A_n78A</w:t>
            </w:r>
          </w:p>
        </w:tc>
      </w:tr>
      <w:tr w:rsidR="0026657E" w:rsidRPr="007B6BD5" w14:paraId="4D4199CC" w14:textId="77777777" w:rsidTr="00E14D85">
        <w:trPr>
          <w:jc w:val="center"/>
        </w:trPr>
        <w:tc>
          <w:tcPr>
            <w:tcW w:w="3397" w:type="dxa"/>
            <w:noWrap/>
            <w:vAlign w:val="center"/>
          </w:tcPr>
          <w:p w14:paraId="6F98AF9D" w14:textId="77777777" w:rsidR="0026657E" w:rsidRPr="007B6BD5" w:rsidRDefault="0026657E" w:rsidP="0026657E">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4F960F86"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4ADE5A53"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4F3C0967"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07E55FB4" w14:textId="77777777" w:rsidTr="00E14D85">
        <w:trPr>
          <w:jc w:val="center"/>
        </w:trPr>
        <w:tc>
          <w:tcPr>
            <w:tcW w:w="3397" w:type="dxa"/>
            <w:noWrap/>
            <w:vAlign w:val="center"/>
          </w:tcPr>
          <w:p w14:paraId="68B5F7BB" w14:textId="77777777" w:rsidR="0026657E" w:rsidRPr="007B6BD5" w:rsidRDefault="0026657E" w:rsidP="0026657E">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7EDABDC"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3E6D21D"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29178F68"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00A2D4DB" w14:textId="77777777" w:rsidTr="00E14D85">
        <w:trPr>
          <w:jc w:val="center"/>
        </w:trPr>
        <w:tc>
          <w:tcPr>
            <w:tcW w:w="3397" w:type="dxa"/>
            <w:noWrap/>
            <w:vAlign w:val="center"/>
          </w:tcPr>
          <w:p w14:paraId="0595247B" w14:textId="77777777" w:rsidR="0026657E" w:rsidRPr="007B6BD5" w:rsidRDefault="0026657E" w:rsidP="0026657E">
            <w:pPr>
              <w:spacing w:after="0"/>
              <w:jc w:val="center"/>
              <w:rPr>
                <w:rFonts w:ascii="Arial" w:hAnsi="Arial"/>
                <w:sz w:val="18"/>
              </w:rPr>
            </w:pPr>
            <w:r w:rsidRPr="007B6BD5">
              <w:rPr>
                <w:rFonts w:ascii="Arial" w:hAnsi="Arial"/>
                <w:sz w:val="18"/>
              </w:rPr>
              <w:t>DC_3A-7A-20A_n78(2A)</w:t>
            </w:r>
          </w:p>
        </w:tc>
        <w:tc>
          <w:tcPr>
            <w:tcW w:w="3686" w:type="dxa"/>
            <w:vAlign w:val="center"/>
          </w:tcPr>
          <w:p w14:paraId="45A53CFA"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F2128CC"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6626FC1D"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44A3FBCE" w14:textId="77777777" w:rsidTr="00E14D85">
        <w:trPr>
          <w:jc w:val="center"/>
        </w:trPr>
        <w:tc>
          <w:tcPr>
            <w:tcW w:w="3397" w:type="dxa"/>
            <w:noWrap/>
            <w:vAlign w:val="center"/>
          </w:tcPr>
          <w:p w14:paraId="01CC93C1" w14:textId="77777777" w:rsidR="0026657E" w:rsidRPr="007B6BD5" w:rsidRDefault="0026657E" w:rsidP="0026657E">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204CFD74" w14:textId="77777777" w:rsidR="0026657E" w:rsidRPr="007B6BD5" w:rsidRDefault="0026657E" w:rsidP="0026657E">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26657E" w:rsidRPr="007B6BD5" w14:paraId="715077FE" w14:textId="77777777" w:rsidTr="00E14D85">
        <w:trPr>
          <w:jc w:val="center"/>
        </w:trPr>
        <w:tc>
          <w:tcPr>
            <w:tcW w:w="3397" w:type="dxa"/>
            <w:noWrap/>
            <w:vAlign w:val="center"/>
          </w:tcPr>
          <w:p w14:paraId="61FFE2E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DC_3A-7A-26A_n78(2A)</w:t>
            </w:r>
          </w:p>
          <w:p w14:paraId="30B121B2"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166678B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7431D028"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60B79E8"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DC_26A_n78A</w:t>
            </w:r>
          </w:p>
        </w:tc>
      </w:tr>
      <w:tr w:rsidR="0026657E" w:rsidRPr="007B6BD5" w14:paraId="6A6E8387" w14:textId="77777777" w:rsidTr="00E14D85">
        <w:trPr>
          <w:jc w:val="center"/>
        </w:trPr>
        <w:tc>
          <w:tcPr>
            <w:tcW w:w="3397" w:type="dxa"/>
            <w:noWrap/>
          </w:tcPr>
          <w:p w14:paraId="37184CC0" w14:textId="77777777" w:rsidR="0026657E" w:rsidRDefault="0026657E" w:rsidP="0026657E">
            <w:pPr>
              <w:keepNext/>
              <w:keepLines/>
              <w:spacing w:after="0"/>
              <w:jc w:val="center"/>
              <w:rPr>
                <w:rFonts w:ascii="Arial" w:hAnsi="Arial"/>
                <w:sz w:val="18"/>
              </w:rPr>
            </w:pPr>
            <w:r w:rsidRPr="003F09CB">
              <w:rPr>
                <w:rFonts w:ascii="Arial" w:hAnsi="Arial"/>
                <w:sz w:val="18"/>
              </w:rPr>
              <w:t>DC_3A-7A_n26A-n78A</w:t>
            </w:r>
          </w:p>
          <w:p w14:paraId="3A4536CB" w14:textId="77777777" w:rsidR="0026657E" w:rsidRDefault="0026657E" w:rsidP="0026657E">
            <w:pPr>
              <w:keepNext/>
              <w:keepLines/>
              <w:spacing w:after="0"/>
              <w:jc w:val="center"/>
              <w:rPr>
                <w:rFonts w:ascii="Arial" w:hAnsi="Arial"/>
                <w:sz w:val="18"/>
              </w:rPr>
            </w:pPr>
            <w:r w:rsidRPr="005902F6">
              <w:rPr>
                <w:rFonts w:ascii="Arial" w:hAnsi="Arial"/>
                <w:sz w:val="18"/>
              </w:rPr>
              <w:t>DC_3A-7C_n26A-n78A</w:t>
            </w:r>
          </w:p>
          <w:p w14:paraId="0C53E9CF" w14:textId="77777777" w:rsidR="0026657E" w:rsidRDefault="0026657E" w:rsidP="0026657E">
            <w:pPr>
              <w:keepNext/>
              <w:keepLines/>
              <w:spacing w:after="0"/>
              <w:jc w:val="center"/>
              <w:rPr>
                <w:rFonts w:ascii="Arial" w:hAnsi="Arial"/>
                <w:sz w:val="18"/>
              </w:rPr>
            </w:pPr>
            <w:r w:rsidRPr="003F09CB">
              <w:rPr>
                <w:rFonts w:ascii="Arial" w:hAnsi="Arial"/>
                <w:sz w:val="18"/>
              </w:rPr>
              <w:t>DC_3C-7A_n26A-n78A</w:t>
            </w:r>
          </w:p>
          <w:p w14:paraId="0A3D586F" w14:textId="77777777" w:rsidR="0026657E" w:rsidRPr="007B6BD5" w:rsidRDefault="0026657E" w:rsidP="0026657E">
            <w:pPr>
              <w:spacing w:after="0"/>
              <w:jc w:val="center"/>
              <w:rPr>
                <w:rFonts w:ascii="Arial" w:hAnsi="Arial"/>
                <w:sz w:val="18"/>
              </w:rPr>
            </w:pPr>
            <w:r w:rsidRPr="005902F6">
              <w:rPr>
                <w:rFonts w:ascii="Arial" w:hAnsi="Arial"/>
                <w:sz w:val="18"/>
              </w:rPr>
              <w:t>DC_3C-7C_n26A-n78A</w:t>
            </w:r>
          </w:p>
        </w:tc>
        <w:tc>
          <w:tcPr>
            <w:tcW w:w="3686" w:type="dxa"/>
            <w:vAlign w:val="center"/>
          </w:tcPr>
          <w:p w14:paraId="6E765092" w14:textId="77777777" w:rsidR="0026657E" w:rsidRDefault="0026657E" w:rsidP="0026657E">
            <w:pPr>
              <w:keepNext/>
              <w:keepLines/>
              <w:spacing w:after="0"/>
              <w:jc w:val="center"/>
              <w:rPr>
                <w:rFonts w:ascii="Arial" w:hAnsi="Arial"/>
                <w:sz w:val="18"/>
              </w:rPr>
            </w:pPr>
            <w:r w:rsidRPr="005902F6">
              <w:rPr>
                <w:rFonts w:ascii="Arial" w:hAnsi="Arial"/>
                <w:sz w:val="18"/>
              </w:rPr>
              <w:t>DC_3A_n78A</w:t>
            </w:r>
          </w:p>
          <w:p w14:paraId="4BFDDE5C" w14:textId="77777777" w:rsidR="0026657E" w:rsidRDefault="0026657E" w:rsidP="0026657E">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654849DC" w14:textId="77777777" w:rsidR="0026657E" w:rsidRDefault="0026657E" w:rsidP="0026657E">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21465FFB" w14:textId="77777777" w:rsidR="0026657E" w:rsidRDefault="0026657E" w:rsidP="0026657E">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23DCD89B" w14:textId="77777777" w:rsidR="0026657E" w:rsidRPr="007B6BD5" w:rsidRDefault="0026657E" w:rsidP="0026657E">
            <w:pPr>
              <w:spacing w:after="0"/>
              <w:jc w:val="center"/>
              <w:rPr>
                <w:rFonts w:ascii="Arial" w:hAnsi="Arial"/>
                <w:sz w:val="18"/>
              </w:rPr>
            </w:pPr>
            <w:r w:rsidRPr="005902F6">
              <w:rPr>
                <w:rFonts w:ascii="Arial" w:hAnsi="Arial"/>
                <w:sz w:val="18"/>
              </w:rPr>
              <w:t>DC_7C_n26A</w:t>
            </w:r>
          </w:p>
        </w:tc>
      </w:tr>
      <w:tr w:rsidR="0026657E" w:rsidRPr="007B6BD5" w14:paraId="2FE94632" w14:textId="77777777" w:rsidTr="00E14D85">
        <w:trPr>
          <w:jc w:val="center"/>
        </w:trPr>
        <w:tc>
          <w:tcPr>
            <w:tcW w:w="3397" w:type="dxa"/>
            <w:noWrap/>
            <w:vAlign w:val="center"/>
          </w:tcPr>
          <w:p w14:paraId="2CB8CE5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DC_3C-7A-26A_n78(2A)</w:t>
            </w:r>
          </w:p>
          <w:p w14:paraId="48D11349"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7DDA10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2C77444A"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76838DF1" w14:textId="77777777" w:rsidR="0026657E" w:rsidRPr="007B6BD5" w:rsidRDefault="0026657E" w:rsidP="0026657E">
            <w:pPr>
              <w:spacing w:after="0"/>
              <w:jc w:val="center"/>
              <w:rPr>
                <w:rFonts w:ascii="Arial" w:hAnsi="Arial"/>
                <w:sz w:val="18"/>
              </w:rPr>
            </w:pPr>
            <w:r w:rsidRPr="007B6BD5">
              <w:rPr>
                <w:rFonts w:ascii="Arial" w:hAnsi="Arial"/>
                <w:sz w:val="18"/>
              </w:rPr>
              <w:t>DC_26A_n78A</w:t>
            </w:r>
          </w:p>
        </w:tc>
      </w:tr>
      <w:tr w:rsidR="0026657E" w:rsidRPr="007B6BD5" w14:paraId="3CFB128B" w14:textId="77777777" w:rsidTr="00E14D85">
        <w:trPr>
          <w:jc w:val="center"/>
        </w:trPr>
        <w:tc>
          <w:tcPr>
            <w:tcW w:w="3397" w:type="dxa"/>
            <w:noWrap/>
            <w:vAlign w:val="center"/>
          </w:tcPr>
          <w:p w14:paraId="2336B88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DC_3A-7A-28A_n1A</w:t>
            </w:r>
          </w:p>
          <w:p w14:paraId="05517D51"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22414C57"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E1A7D1F"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93EEE1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E40F4C6"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DC_28A_n1A</w:t>
            </w:r>
          </w:p>
        </w:tc>
      </w:tr>
      <w:tr w:rsidR="0026657E" w:rsidRPr="007B6BD5" w14:paraId="019F476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03245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58F72"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AACD597"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8ADF25"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26657E" w:rsidRPr="007B6BD5" w14:paraId="17712187" w14:textId="77777777" w:rsidTr="00E14D85">
        <w:trPr>
          <w:jc w:val="center"/>
        </w:trPr>
        <w:tc>
          <w:tcPr>
            <w:tcW w:w="3397" w:type="dxa"/>
            <w:noWrap/>
            <w:vAlign w:val="center"/>
          </w:tcPr>
          <w:p w14:paraId="56827C9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DC_3A-7A-28A_n3A</w:t>
            </w:r>
          </w:p>
          <w:p w14:paraId="66F2FF6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133D077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753E2B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DC_7A_n3A</w:t>
            </w:r>
          </w:p>
          <w:p w14:paraId="582CED0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DC_7C_n3A</w:t>
            </w:r>
          </w:p>
          <w:p w14:paraId="4E8D227E"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sz w:val="18"/>
                <w:lang w:eastAsia="zh-CN"/>
              </w:rPr>
              <w:t>DC_28A_n3A</w:t>
            </w:r>
          </w:p>
        </w:tc>
      </w:tr>
      <w:tr w:rsidR="0026657E" w:rsidRPr="007B6BD5" w14:paraId="232E19EE" w14:textId="77777777" w:rsidTr="00E14D85">
        <w:trPr>
          <w:jc w:val="center"/>
        </w:trPr>
        <w:tc>
          <w:tcPr>
            <w:tcW w:w="3397" w:type="dxa"/>
            <w:noWrap/>
            <w:vAlign w:val="center"/>
          </w:tcPr>
          <w:p w14:paraId="6A200524"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697232C2"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zh-TW"/>
              </w:rPr>
              <w:t>DC_3A-7C-28A_n5A</w:t>
            </w:r>
          </w:p>
          <w:p w14:paraId="5D121FE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DC_3C-7A-28A_n5A</w:t>
            </w:r>
          </w:p>
          <w:p w14:paraId="1B5EE28C" w14:textId="77777777" w:rsidR="0026657E" w:rsidRPr="007B6BD5" w:rsidRDefault="0026657E" w:rsidP="0026657E">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2225D17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DC_3A_n5A</w:t>
            </w:r>
          </w:p>
          <w:p w14:paraId="1FE20D2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DC_7A_n5A</w:t>
            </w:r>
          </w:p>
          <w:p w14:paraId="3E1ECD0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DC_7C_n5A</w:t>
            </w:r>
          </w:p>
          <w:p w14:paraId="3EAD8E05"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DC_28A_n5A</w:t>
            </w:r>
          </w:p>
        </w:tc>
      </w:tr>
      <w:tr w:rsidR="0026657E" w:rsidRPr="007B6BD5" w14:paraId="384B6AA3" w14:textId="77777777" w:rsidTr="00E14D85">
        <w:trPr>
          <w:jc w:val="center"/>
        </w:trPr>
        <w:tc>
          <w:tcPr>
            <w:tcW w:w="3397" w:type="dxa"/>
            <w:noWrap/>
            <w:vAlign w:val="center"/>
          </w:tcPr>
          <w:p w14:paraId="3AA5773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DC_3A-7A-28A_n7A</w:t>
            </w:r>
          </w:p>
          <w:p w14:paraId="78DB0B7C"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06548F15"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DC_3A_n7A</w:t>
            </w:r>
          </w:p>
          <w:p w14:paraId="7501D5FE"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DC_3C_n7A</w:t>
            </w:r>
          </w:p>
          <w:p w14:paraId="627B686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36156C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TW"/>
              </w:rPr>
              <w:t>DC_28A_n7A</w:t>
            </w:r>
          </w:p>
        </w:tc>
      </w:tr>
      <w:tr w:rsidR="0026657E" w:rsidRPr="007B6BD5" w14:paraId="48D8C6E6" w14:textId="77777777" w:rsidTr="00E14D85">
        <w:trPr>
          <w:jc w:val="center"/>
        </w:trPr>
        <w:tc>
          <w:tcPr>
            <w:tcW w:w="3397" w:type="dxa"/>
            <w:noWrap/>
            <w:vAlign w:val="center"/>
          </w:tcPr>
          <w:p w14:paraId="4046AE3B"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7296DE0E"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DC_3A_n7A</w:t>
            </w:r>
          </w:p>
          <w:p w14:paraId="20D1AA0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673F05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TW"/>
              </w:rPr>
              <w:t>DC_28A_n7A</w:t>
            </w:r>
          </w:p>
        </w:tc>
      </w:tr>
      <w:tr w:rsidR="0026657E" w:rsidRPr="007B6BD5" w14:paraId="628DED96" w14:textId="77777777" w:rsidTr="00E14D85">
        <w:trPr>
          <w:jc w:val="center"/>
        </w:trPr>
        <w:tc>
          <w:tcPr>
            <w:tcW w:w="3397" w:type="dxa"/>
            <w:noWrap/>
            <w:vAlign w:val="center"/>
          </w:tcPr>
          <w:p w14:paraId="3F53385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76A5A38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4B7F0274"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26657E" w:rsidRPr="007B6BD5" w14:paraId="3B9D0ADE" w14:textId="77777777" w:rsidTr="00E14D85">
        <w:trPr>
          <w:jc w:val="center"/>
        </w:trPr>
        <w:tc>
          <w:tcPr>
            <w:tcW w:w="3397" w:type="dxa"/>
            <w:noWrap/>
          </w:tcPr>
          <w:p w14:paraId="79E07E56" w14:textId="77777777" w:rsidR="0026657E" w:rsidRPr="007B6BD5" w:rsidRDefault="0026657E" w:rsidP="0026657E">
            <w:pPr>
              <w:spacing w:after="0"/>
              <w:jc w:val="center"/>
              <w:rPr>
                <w:rFonts w:ascii="Arial" w:hAnsi="Arial"/>
                <w:sz w:val="18"/>
                <w:lang w:eastAsia="fi-FI"/>
              </w:rPr>
            </w:pPr>
            <w:r>
              <w:rPr>
                <w:rFonts w:ascii="Arial" w:hAnsi="Arial"/>
                <w:sz w:val="18"/>
                <w:lang w:eastAsia="ja-JP"/>
              </w:rPr>
              <w:t>DC_3A-7A_n28A-n38A</w:t>
            </w:r>
          </w:p>
        </w:tc>
        <w:tc>
          <w:tcPr>
            <w:tcW w:w="3686" w:type="dxa"/>
          </w:tcPr>
          <w:p w14:paraId="345BAA32" w14:textId="77777777" w:rsidR="0026657E" w:rsidRPr="007B6BD5" w:rsidRDefault="0026657E" w:rsidP="0026657E">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26657E" w:rsidRPr="007B6BD5" w14:paraId="39E2F8D5" w14:textId="77777777" w:rsidTr="00E14D85">
        <w:trPr>
          <w:jc w:val="center"/>
        </w:trPr>
        <w:tc>
          <w:tcPr>
            <w:tcW w:w="3397" w:type="dxa"/>
            <w:noWrap/>
            <w:vAlign w:val="center"/>
          </w:tcPr>
          <w:p w14:paraId="12B6C42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089026C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DC_3A_n40A</w:t>
            </w:r>
          </w:p>
          <w:p w14:paraId="1D2B3CA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DC_7A_n40A</w:t>
            </w:r>
          </w:p>
          <w:p w14:paraId="1EC2FFFB"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DC_28A_n40A</w:t>
            </w:r>
          </w:p>
        </w:tc>
      </w:tr>
      <w:tr w:rsidR="0026657E" w:rsidRPr="007B6BD5" w14:paraId="1431A394" w14:textId="77777777" w:rsidTr="00E14D85">
        <w:trPr>
          <w:jc w:val="center"/>
        </w:trPr>
        <w:tc>
          <w:tcPr>
            <w:tcW w:w="3397" w:type="dxa"/>
            <w:noWrap/>
            <w:vAlign w:val="center"/>
          </w:tcPr>
          <w:p w14:paraId="5370C324" w14:textId="77777777" w:rsidR="0026657E" w:rsidRPr="007B6BD5" w:rsidRDefault="0026657E" w:rsidP="0026657E">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7FB2C06" w14:textId="77777777" w:rsidR="0026657E" w:rsidRPr="007B6BD5" w:rsidRDefault="0026657E" w:rsidP="0026657E">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9D4A3E4"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1DA04722"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28D5AD02" w14:textId="77777777" w:rsidR="0026657E" w:rsidRPr="007B6BD5" w:rsidRDefault="0026657E" w:rsidP="0026657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285AEE69"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4378ECF7" w14:textId="77777777" w:rsidR="0026657E" w:rsidRPr="007B6BD5" w:rsidRDefault="0026657E" w:rsidP="0026657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112789C3"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34DCC300" w14:textId="77777777" w:rsidR="0026657E" w:rsidRPr="007B6BD5" w:rsidRDefault="0026657E" w:rsidP="0026657E">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26657E" w:rsidRPr="007B6BD5" w14:paraId="3A04816D" w14:textId="77777777" w:rsidTr="00E14D85">
        <w:trPr>
          <w:jc w:val="center"/>
        </w:trPr>
        <w:tc>
          <w:tcPr>
            <w:tcW w:w="3397" w:type="dxa"/>
            <w:noWrap/>
            <w:vAlign w:val="center"/>
          </w:tcPr>
          <w:p w14:paraId="4F5D30AB" w14:textId="77777777" w:rsidR="0026657E" w:rsidRPr="007B6BD5" w:rsidRDefault="0026657E" w:rsidP="0026657E">
            <w:pPr>
              <w:spacing w:after="0"/>
              <w:jc w:val="center"/>
              <w:rPr>
                <w:rFonts w:ascii="Arial" w:hAnsi="Arial"/>
                <w:bCs/>
                <w:sz w:val="18"/>
                <w:lang w:eastAsia="ja-JP"/>
              </w:rPr>
            </w:pPr>
            <w:r w:rsidRPr="007B6BD5">
              <w:rPr>
                <w:rFonts w:ascii="Arial" w:hAnsi="Arial"/>
                <w:bCs/>
                <w:sz w:val="18"/>
                <w:lang w:eastAsia="ja-JP"/>
              </w:rPr>
              <w:t>DC_3A-7A-28A_n78(2A)</w:t>
            </w:r>
          </w:p>
          <w:p w14:paraId="4520EA09" w14:textId="77777777" w:rsidR="0026657E" w:rsidRPr="007B6BD5" w:rsidRDefault="0026657E" w:rsidP="0026657E">
            <w:pPr>
              <w:spacing w:after="0"/>
              <w:jc w:val="center"/>
              <w:rPr>
                <w:rFonts w:ascii="Arial" w:hAnsi="Arial"/>
                <w:bCs/>
                <w:sz w:val="18"/>
                <w:lang w:eastAsia="ja-JP"/>
              </w:rPr>
            </w:pPr>
            <w:r w:rsidRPr="007B6BD5">
              <w:rPr>
                <w:rFonts w:ascii="Arial" w:hAnsi="Arial"/>
                <w:bCs/>
                <w:sz w:val="18"/>
                <w:lang w:eastAsia="ja-JP"/>
              </w:rPr>
              <w:t>DC_3A-7C-28A_n78(2A)</w:t>
            </w:r>
          </w:p>
          <w:p w14:paraId="1ABF33EA" w14:textId="77777777" w:rsidR="0026657E" w:rsidRPr="007B6BD5" w:rsidRDefault="0026657E" w:rsidP="0026657E">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343746EA" w14:textId="77777777" w:rsidR="0026657E" w:rsidRPr="007B6BD5" w:rsidRDefault="0026657E" w:rsidP="0026657E">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7A84D9C"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1EB621E8"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4C3F78A7" w14:textId="77777777" w:rsidR="0026657E" w:rsidRPr="007B6BD5" w:rsidRDefault="0026657E" w:rsidP="0026657E">
            <w:pPr>
              <w:spacing w:after="0"/>
              <w:jc w:val="center"/>
              <w:rPr>
                <w:rFonts w:ascii="Arial" w:hAnsi="Arial"/>
                <w:sz w:val="18"/>
              </w:rPr>
            </w:pPr>
            <w:r w:rsidRPr="007B6BD5">
              <w:rPr>
                <w:rFonts w:ascii="Arial" w:hAnsi="Arial"/>
                <w:sz w:val="18"/>
              </w:rPr>
              <w:t>DC_28A_n78A</w:t>
            </w:r>
          </w:p>
        </w:tc>
      </w:tr>
      <w:tr w:rsidR="0026657E" w:rsidRPr="007B6BD5" w14:paraId="19A5BFDD" w14:textId="77777777" w:rsidTr="00E14D85">
        <w:trPr>
          <w:jc w:val="center"/>
        </w:trPr>
        <w:tc>
          <w:tcPr>
            <w:tcW w:w="3397" w:type="dxa"/>
            <w:noWrap/>
            <w:vAlign w:val="center"/>
          </w:tcPr>
          <w:p w14:paraId="59E5F582" w14:textId="77777777" w:rsidR="0026657E" w:rsidRPr="007B6BD5" w:rsidRDefault="0026657E" w:rsidP="0026657E">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6085DEE"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6A086E44"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07B1BBD"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6DE41738"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25BBF5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4C78FEB"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26E91020"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561C68E0"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AF03DA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D7924AE"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7B80DCDB"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26657E" w:rsidRPr="007B6BD5" w14:paraId="4281FF48" w14:textId="77777777" w:rsidTr="00E14D85">
        <w:trPr>
          <w:jc w:val="center"/>
        </w:trPr>
        <w:tc>
          <w:tcPr>
            <w:tcW w:w="3397" w:type="dxa"/>
            <w:noWrap/>
            <w:vAlign w:val="center"/>
          </w:tcPr>
          <w:p w14:paraId="06BE2FF8" w14:textId="77777777" w:rsidR="0026657E" w:rsidRPr="007B6BD5" w:rsidRDefault="0026657E" w:rsidP="0026657E">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4942F6CA"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290277FB"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5EC18E6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DC_28A_n78A</w:t>
            </w:r>
          </w:p>
        </w:tc>
      </w:tr>
      <w:tr w:rsidR="0026657E" w:rsidRPr="007B6BD5" w14:paraId="18B0A74C" w14:textId="77777777" w:rsidTr="00E14D85">
        <w:trPr>
          <w:jc w:val="center"/>
        </w:trPr>
        <w:tc>
          <w:tcPr>
            <w:tcW w:w="3397" w:type="dxa"/>
            <w:noWrap/>
            <w:vAlign w:val="center"/>
          </w:tcPr>
          <w:p w14:paraId="102B4786" w14:textId="77777777" w:rsidR="0026657E" w:rsidRPr="007B6BD5" w:rsidRDefault="0026657E" w:rsidP="0026657E">
            <w:pPr>
              <w:tabs>
                <w:tab w:val="left" w:pos="1200"/>
              </w:tabs>
              <w:spacing w:after="0"/>
              <w:jc w:val="center"/>
              <w:rPr>
                <w:rFonts w:ascii="Arial" w:hAnsi="Arial"/>
                <w:sz w:val="18"/>
              </w:rPr>
            </w:pPr>
            <w:r w:rsidRPr="007B6BD5">
              <w:rPr>
                <w:rFonts w:ascii="Arial" w:hAnsi="Arial"/>
                <w:sz w:val="18"/>
              </w:rPr>
              <w:t>DC_3A-7A-32A_n1A</w:t>
            </w:r>
          </w:p>
          <w:p w14:paraId="67639567" w14:textId="77777777" w:rsidR="0026657E" w:rsidRPr="007B6BD5" w:rsidRDefault="0026657E" w:rsidP="0026657E">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72677352"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05C00801" w14:textId="77777777" w:rsidR="0026657E" w:rsidRPr="007B6BD5" w:rsidRDefault="0026657E" w:rsidP="0026657E">
            <w:pPr>
              <w:spacing w:after="0"/>
              <w:jc w:val="center"/>
              <w:rPr>
                <w:rFonts w:ascii="Arial" w:hAnsi="Arial"/>
                <w:sz w:val="18"/>
              </w:rPr>
            </w:pPr>
            <w:r w:rsidRPr="007B6BD5">
              <w:rPr>
                <w:rFonts w:ascii="Arial" w:hAnsi="Arial"/>
                <w:sz w:val="18"/>
              </w:rPr>
              <w:t>DC_3C_n1A</w:t>
            </w:r>
          </w:p>
          <w:p w14:paraId="32FFC18A" w14:textId="77777777" w:rsidR="0026657E" w:rsidRPr="007B6BD5" w:rsidRDefault="0026657E" w:rsidP="0026657E">
            <w:pPr>
              <w:spacing w:after="0"/>
              <w:jc w:val="center"/>
              <w:rPr>
                <w:rFonts w:ascii="Arial" w:hAnsi="Arial"/>
                <w:sz w:val="18"/>
              </w:rPr>
            </w:pPr>
            <w:r w:rsidRPr="007B6BD5">
              <w:rPr>
                <w:rFonts w:ascii="Arial" w:hAnsi="Arial"/>
                <w:sz w:val="18"/>
              </w:rPr>
              <w:t>DC_7A_n1A</w:t>
            </w:r>
          </w:p>
        </w:tc>
      </w:tr>
      <w:tr w:rsidR="0026657E" w:rsidRPr="007B6BD5" w14:paraId="1244233E" w14:textId="77777777" w:rsidTr="00E14D85">
        <w:trPr>
          <w:jc w:val="center"/>
        </w:trPr>
        <w:tc>
          <w:tcPr>
            <w:tcW w:w="3397" w:type="dxa"/>
            <w:noWrap/>
            <w:vAlign w:val="center"/>
          </w:tcPr>
          <w:p w14:paraId="4C0ED21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DC_3A-7A-32A_n28A</w:t>
            </w:r>
          </w:p>
          <w:p w14:paraId="6F9FBBFC" w14:textId="77777777" w:rsidR="0026657E" w:rsidRPr="007B6BD5" w:rsidRDefault="0026657E" w:rsidP="0026657E">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5DFBB2BF"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C054180"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0AE857F"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DC_7A_n28A</w:t>
            </w:r>
          </w:p>
        </w:tc>
      </w:tr>
      <w:tr w:rsidR="0026657E" w:rsidRPr="007B6BD5" w14:paraId="77506177" w14:textId="77777777" w:rsidTr="00E14D85">
        <w:trPr>
          <w:jc w:val="center"/>
        </w:trPr>
        <w:tc>
          <w:tcPr>
            <w:tcW w:w="3397" w:type="dxa"/>
            <w:noWrap/>
            <w:vAlign w:val="center"/>
          </w:tcPr>
          <w:p w14:paraId="5B08CDA6" w14:textId="77777777" w:rsidR="0026657E" w:rsidRPr="007B6BD5" w:rsidRDefault="0026657E" w:rsidP="0026657E">
            <w:pPr>
              <w:spacing w:after="0"/>
              <w:jc w:val="center"/>
              <w:rPr>
                <w:rFonts w:ascii="Arial" w:hAnsi="Arial"/>
                <w:sz w:val="18"/>
              </w:rPr>
            </w:pPr>
            <w:r w:rsidRPr="007B6BD5">
              <w:rPr>
                <w:rFonts w:ascii="Arial" w:hAnsi="Arial"/>
                <w:sz w:val="18"/>
              </w:rPr>
              <w:t>DC_3A-7A-32A_n78A</w:t>
            </w:r>
          </w:p>
          <w:p w14:paraId="7BC6481F" w14:textId="77777777" w:rsidR="0026657E" w:rsidRPr="007B6BD5" w:rsidRDefault="0026657E" w:rsidP="0026657E">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0C9BFE8"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56D3D776" w14:textId="77777777" w:rsidR="0026657E" w:rsidRPr="007B6BD5" w:rsidRDefault="0026657E" w:rsidP="0026657E">
            <w:pPr>
              <w:spacing w:after="0"/>
              <w:jc w:val="center"/>
              <w:rPr>
                <w:rFonts w:ascii="Arial" w:hAnsi="Arial"/>
                <w:sz w:val="18"/>
              </w:rPr>
            </w:pPr>
            <w:r w:rsidRPr="007B6BD5">
              <w:rPr>
                <w:rFonts w:ascii="Arial" w:hAnsi="Arial"/>
                <w:sz w:val="18"/>
              </w:rPr>
              <w:t>DC_3C_n78A</w:t>
            </w:r>
          </w:p>
          <w:p w14:paraId="17FD9BD8"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DC_7A_n78A</w:t>
            </w:r>
          </w:p>
        </w:tc>
      </w:tr>
      <w:tr w:rsidR="0026657E" w:rsidRPr="007B6BD5" w14:paraId="2E8B9198" w14:textId="77777777" w:rsidTr="00E14D85">
        <w:trPr>
          <w:jc w:val="center"/>
        </w:trPr>
        <w:tc>
          <w:tcPr>
            <w:tcW w:w="3397" w:type="dxa"/>
            <w:noWrap/>
            <w:vAlign w:val="center"/>
          </w:tcPr>
          <w:p w14:paraId="61B814AE" w14:textId="77777777" w:rsidR="0026657E" w:rsidRPr="007B6BD5" w:rsidRDefault="0026657E" w:rsidP="0026657E">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6DFE3A30"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D0B419E"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3E11FB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26657E" w:rsidRPr="007B6BD5" w14:paraId="51153003" w14:textId="77777777" w:rsidTr="00E14D85">
        <w:trPr>
          <w:jc w:val="center"/>
        </w:trPr>
        <w:tc>
          <w:tcPr>
            <w:tcW w:w="3397" w:type="dxa"/>
            <w:noWrap/>
            <w:vAlign w:val="center"/>
          </w:tcPr>
          <w:p w14:paraId="3B5D3854" w14:textId="77777777" w:rsidR="0026657E" w:rsidRPr="007B6BD5" w:rsidRDefault="0026657E" w:rsidP="0026657E">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0246CCA1"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124F55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31E59F1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color w:val="000000"/>
                <w:sz w:val="18"/>
                <w:szCs w:val="18"/>
              </w:rPr>
              <w:t>DC_3C_n78A</w:t>
            </w:r>
          </w:p>
        </w:tc>
      </w:tr>
      <w:tr w:rsidR="0026657E" w:rsidRPr="007B6BD5" w14:paraId="623CD063" w14:textId="77777777" w:rsidTr="00E14D85">
        <w:trPr>
          <w:jc w:val="center"/>
        </w:trPr>
        <w:tc>
          <w:tcPr>
            <w:tcW w:w="3397" w:type="dxa"/>
            <w:noWrap/>
            <w:vAlign w:val="center"/>
          </w:tcPr>
          <w:p w14:paraId="34DFCA3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85C913F"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sz w:val="18"/>
                <w:lang w:eastAsia="ja-JP"/>
              </w:rPr>
              <w:t>DC_3A_n78A</w:t>
            </w:r>
          </w:p>
        </w:tc>
      </w:tr>
      <w:tr w:rsidR="0026657E" w:rsidRPr="007B6BD5" w14:paraId="4F224852" w14:textId="77777777" w:rsidTr="00E14D85">
        <w:trPr>
          <w:jc w:val="center"/>
        </w:trPr>
        <w:tc>
          <w:tcPr>
            <w:tcW w:w="3397" w:type="dxa"/>
            <w:noWrap/>
            <w:vAlign w:val="center"/>
          </w:tcPr>
          <w:p w14:paraId="5213502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DC_3A-7A-40A_n1A</w:t>
            </w:r>
          </w:p>
          <w:p w14:paraId="49F6375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5B4E7C9"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82CB6D5"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66EAE52"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26657E" w:rsidRPr="007B6BD5" w14:paraId="2284D5B2" w14:textId="77777777" w:rsidTr="00E14D85">
        <w:trPr>
          <w:jc w:val="center"/>
        </w:trPr>
        <w:tc>
          <w:tcPr>
            <w:tcW w:w="3397" w:type="dxa"/>
            <w:noWrap/>
            <w:vAlign w:val="center"/>
          </w:tcPr>
          <w:p w14:paraId="713D450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568E3C8A" w14:textId="77777777" w:rsidR="0026657E" w:rsidRPr="007B6BD5" w:rsidRDefault="0026657E" w:rsidP="0026657E">
            <w:pPr>
              <w:pStyle w:val="TAC"/>
              <w:keepNext w:val="0"/>
              <w:keepLines w:val="0"/>
              <w:rPr>
                <w:lang w:eastAsia="ja-JP"/>
              </w:rPr>
            </w:pPr>
            <w:r w:rsidRPr="007B6BD5">
              <w:rPr>
                <w:lang w:eastAsia="ja-JP"/>
              </w:rPr>
              <w:t>DC_3A_n40A</w:t>
            </w:r>
          </w:p>
          <w:p w14:paraId="29B5650F" w14:textId="77777777" w:rsidR="0026657E" w:rsidRPr="007B6BD5" w:rsidRDefault="0026657E" w:rsidP="0026657E">
            <w:pPr>
              <w:pStyle w:val="TAC"/>
              <w:keepNext w:val="0"/>
              <w:keepLines w:val="0"/>
              <w:rPr>
                <w:lang w:eastAsia="ja-JP"/>
              </w:rPr>
            </w:pPr>
            <w:r w:rsidRPr="007B6BD5">
              <w:rPr>
                <w:lang w:eastAsia="ja-JP"/>
              </w:rPr>
              <w:t>DC_3A_n77A</w:t>
            </w:r>
          </w:p>
          <w:p w14:paraId="2EF2ABA5" w14:textId="77777777" w:rsidR="0026657E" w:rsidRPr="007B6BD5" w:rsidRDefault="0026657E" w:rsidP="0026657E">
            <w:pPr>
              <w:pStyle w:val="TAC"/>
              <w:keepNext w:val="0"/>
              <w:keepLines w:val="0"/>
              <w:rPr>
                <w:lang w:eastAsia="ja-JP"/>
              </w:rPr>
            </w:pPr>
            <w:r w:rsidRPr="007B6BD5">
              <w:rPr>
                <w:lang w:eastAsia="ja-JP"/>
              </w:rPr>
              <w:t>DC_7A_n40A</w:t>
            </w:r>
          </w:p>
          <w:p w14:paraId="2EAF9F7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DC_7A_n77A</w:t>
            </w:r>
          </w:p>
        </w:tc>
      </w:tr>
      <w:tr w:rsidR="0026657E" w:rsidRPr="007B6BD5" w14:paraId="1AFFB38B" w14:textId="77777777" w:rsidTr="00E14D85">
        <w:trPr>
          <w:jc w:val="center"/>
        </w:trPr>
        <w:tc>
          <w:tcPr>
            <w:tcW w:w="3397" w:type="dxa"/>
            <w:noWrap/>
            <w:vAlign w:val="center"/>
          </w:tcPr>
          <w:p w14:paraId="5D06DC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6B372531" w14:textId="77777777" w:rsidR="0026657E" w:rsidRPr="007B6BD5" w:rsidRDefault="0026657E" w:rsidP="0026657E">
            <w:pPr>
              <w:pStyle w:val="TAC"/>
              <w:keepNext w:val="0"/>
              <w:keepLines w:val="0"/>
              <w:rPr>
                <w:lang w:eastAsia="ja-JP"/>
              </w:rPr>
            </w:pPr>
            <w:r w:rsidRPr="007B6BD5">
              <w:rPr>
                <w:lang w:eastAsia="ja-JP"/>
              </w:rPr>
              <w:t>DC_3A_n40A</w:t>
            </w:r>
          </w:p>
          <w:p w14:paraId="3D9AAEC7" w14:textId="77777777" w:rsidR="0026657E" w:rsidRPr="007B6BD5" w:rsidRDefault="0026657E" w:rsidP="0026657E">
            <w:pPr>
              <w:pStyle w:val="TAC"/>
              <w:keepNext w:val="0"/>
              <w:keepLines w:val="0"/>
              <w:rPr>
                <w:lang w:eastAsia="ja-JP"/>
              </w:rPr>
            </w:pPr>
            <w:r w:rsidRPr="007B6BD5">
              <w:rPr>
                <w:lang w:eastAsia="ja-JP"/>
              </w:rPr>
              <w:t>DC_3A_n77A</w:t>
            </w:r>
          </w:p>
          <w:p w14:paraId="722FEA5F" w14:textId="77777777" w:rsidR="0026657E" w:rsidRPr="007B6BD5" w:rsidRDefault="0026657E" w:rsidP="0026657E">
            <w:pPr>
              <w:pStyle w:val="TAC"/>
              <w:keepNext w:val="0"/>
              <w:keepLines w:val="0"/>
              <w:rPr>
                <w:lang w:eastAsia="ja-JP"/>
              </w:rPr>
            </w:pPr>
            <w:r w:rsidRPr="007B6BD5">
              <w:rPr>
                <w:lang w:eastAsia="ja-JP"/>
              </w:rPr>
              <w:t>DC_7A_n40A</w:t>
            </w:r>
          </w:p>
          <w:p w14:paraId="333F35CC" w14:textId="77777777" w:rsidR="0026657E" w:rsidRPr="007B6BD5" w:rsidRDefault="0026657E" w:rsidP="0026657E">
            <w:pPr>
              <w:pStyle w:val="TAC"/>
              <w:keepNext w:val="0"/>
              <w:keepLines w:val="0"/>
              <w:rPr>
                <w:lang w:eastAsia="ja-JP"/>
              </w:rPr>
            </w:pPr>
            <w:r w:rsidRPr="007B6BD5">
              <w:rPr>
                <w:lang w:eastAsia="ja-JP"/>
              </w:rPr>
              <w:t>DC_7A_n77A</w:t>
            </w:r>
          </w:p>
        </w:tc>
      </w:tr>
      <w:tr w:rsidR="0026657E" w:rsidRPr="007B6BD5" w14:paraId="58B16991" w14:textId="77777777" w:rsidTr="00E14D85">
        <w:trPr>
          <w:jc w:val="center"/>
        </w:trPr>
        <w:tc>
          <w:tcPr>
            <w:tcW w:w="3397" w:type="dxa"/>
            <w:noWrap/>
            <w:vAlign w:val="center"/>
          </w:tcPr>
          <w:p w14:paraId="5E97AC9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7BC4250B" w14:textId="77777777" w:rsidR="0026657E" w:rsidRPr="007B6BD5" w:rsidRDefault="0026657E" w:rsidP="0026657E">
            <w:pPr>
              <w:pStyle w:val="TAC"/>
              <w:keepNext w:val="0"/>
              <w:keepLines w:val="0"/>
              <w:rPr>
                <w:lang w:eastAsia="ja-JP"/>
              </w:rPr>
            </w:pPr>
            <w:r w:rsidRPr="007B6BD5">
              <w:rPr>
                <w:lang w:eastAsia="ja-JP"/>
              </w:rPr>
              <w:t>DC_3A_n40A</w:t>
            </w:r>
          </w:p>
          <w:p w14:paraId="2ECE0631" w14:textId="77777777" w:rsidR="0026657E" w:rsidRPr="007B6BD5" w:rsidRDefault="0026657E" w:rsidP="0026657E">
            <w:pPr>
              <w:pStyle w:val="TAC"/>
              <w:keepNext w:val="0"/>
              <w:keepLines w:val="0"/>
              <w:rPr>
                <w:lang w:eastAsia="ja-JP"/>
              </w:rPr>
            </w:pPr>
            <w:r w:rsidRPr="007B6BD5">
              <w:rPr>
                <w:lang w:eastAsia="ja-JP"/>
              </w:rPr>
              <w:t>DC_3A_n77A</w:t>
            </w:r>
          </w:p>
          <w:p w14:paraId="30D04E8F" w14:textId="77777777" w:rsidR="0026657E" w:rsidRPr="007B6BD5" w:rsidRDefault="0026657E" w:rsidP="0026657E">
            <w:pPr>
              <w:pStyle w:val="TAC"/>
              <w:keepNext w:val="0"/>
              <w:keepLines w:val="0"/>
              <w:rPr>
                <w:lang w:eastAsia="ja-JP"/>
              </w:rPr>
            </w:pPr>
            <w:r w:rsidRPr="007B6BD5">
              <w:rPr>
                <w:lang w:eastAsia="ja-JP"/>
              </w:rPr>
              <w:t>DC_7A_n40A</w:t>
            </w:r>
          </w:p>
          <w:p w14:paraId="426285BD" w14:textId="77777777" w:rsidR="0026657E" w:rsidRPr="007B6BD5" w:rsidRDefault="0026657E" w:rsidP="0026657E">
            <w:pPr>
              <w:pStyle w:val="TAC"/>
              <w:keepNext w:val="0"/>
              <w:keepLines w:val="0"/>
              <w:rPr>
                <w:lang w:eastAsia="ja-JP"/>
              </w:rPr>
            </w:pPr>
            <w:r w:rsidRPr="007B6BD5">
              <w:rPr>
                <w:lang w:eastAsia="ja-JP"/>
              </w:rPr>
              <w:t>DC_7A_n77A</w:t>
            </w:r>
          </w:p>
        </w:tc>
      </w:tr>
      <w:tr w:rsidR="0026657E" w:rsidRPr="007B6BD5" w14:paraId="5B10A0A9" w14:textId="77777777" w:rsidTr="00E14D85">
        <w:trPr>
          <w:jc w:val="center"/>
        </w:trPr>
        <w:tc>
          <w:tcPr>
            <w:tcW w:w="3397" w:type="dxa"/>
            <w:noWrap/>
            <w:vAlign w:val="center"/>
          </w:tcPr>
          <w:p w14:paraId="292BCB9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102D8F76" w14:textId="77777777" w:rsidR="0026657E" w:rsidRPr="007B6BD5" w:rsidRDefault="0026657E" w:rsidP="0026657E">
            <w:pPr>
              <w:pStyle w:val="TAC"/>
              <w:keepNext w:val="0"/>
              <w:keepLines w:val="0"/>
              <w:rPr>
                <w:lang w:eastAsia="ja-JP"/>
              </w:rPr>
            </w:pPr>
            <w:r w:rsidRPr="007B6BD5">
              <w:rPr>
                <w:lang w:eastAsia="ja-JP"/>
              </w:rPr>
              <w:t>DC_3A_n40A</w:t>
            </w:r>
          </w:p>
          <w:p w14:paraId="3EE5592A" w14:textId="77777777" w:rsidR="0026657E" w:rsidRPr="007B6BD5" w:rsidRDefault="0026657E" w:rsidP="0026657E">
            <w:pPr>
              <w:pStyle w:val="TAC"/>
              <w:keepNext w:val="0"/>
              <w:keepLines w:val="0"/>
              <w:rPr>
                <w:lang w:eastAsia="ja-JP"/>
              </w:rPr>
            </w:pPr>
            <w:r w:rsidRPr="007B6BD5">
              <w:rPr>
                <w:lang w:eastAsia="ja-JP"/>
              </w:rPr>
              <w:t>DC_3A_n77A</w:t>
            </w:r>
          </w:p>
          <w:p w14:paraId="7F9A7C0B" w14:textId="77777777" w:rsidR="0026657E" w:rsidRPr="007B6BD5" w:rsidRDefault="0026657E" w:rsidP="0026657E">
            <w:pPr>
              <w:pStyle w:val="TAC"/>
              <w:keepNext w:val="0"/>
              <w:keepLines w:val="0"/>
              <w:rPr>
                <w:lang w:eastAsia="ja-JP"/>
              </w:rPr>
            </w:pPr>
            <w:r w:rsidRPr="007B6BD5">
              <w:rPr>
                <w:lang w:eastAsia="ja-JP"/>
              </w:rPr>
              <w:t>DC_7A_n40A</w:t>
            </w:r>
          </w:p>
          <w:p w14:paraId="64959F6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DC_7A_n77A</w:t>
            </w:r>
          </w:p>
        </w:tc>
      </w:tr>
      <w:tr w:rsidR="0026657E" w:rsidRPr="007B6BD5" w14:paraId="7856FCE4" w14:textId="77777777" w:rsidTr="00E14D85">
        <w:trPr>
          <w:jc w:val="center"/>
        </w:trPr>
        <w:tc>
          <w:tcPr>
            <w:tcW w:w="3397" w:type="dxa"/>
            <w:noWrap/>
            <w:vAlign w:val="center"/>
          </w:tcPr>
          <w:p w14:paraId="27F04B5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887EBB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16A25B8"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35C8B5"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A61787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6CE4AE20" w14:textId="77777777" w:rsidTr="00E14D85">
        <w:trPr>
          <w:jc w:val="center"/>
        </w:trPr>
        <w:tc>
          <w:tcPr>
            <w:tcW w:w="3397" w:type="dxa"/>
            <w:noWrap/>
            <w:vAlign w:val="center"/>
          </w:tcPr>
          <w:p w14:paraId="3C309DA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DC_3A-7A-40A_n78(2A)</w:t>
            </w:r>
          </w:p>
          <w:p w14:paraId="301C0B6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EEEF138"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FA8DA04"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BC0C22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4E3F1E92" w14:textId="77777777" w:rsidTr="00E14D85">
        <w:trPr>
          <w:jc w:val="center"/>
        </w:trPr>
        <w:tc>
          <w:tcPr>
            <w:tcW w:w="3397" w:type="dxa"/>
            <w:noWrap/>
            <w:vAlign w:val="center"/>
          </w:tcPr>
          <w:p w14:paraId="1BF8F3AB" w14:textId="77777777" w:rsidR="0026657E" w:rsidRPr="007B6BD5" w:rsidRDefault="0026657E" w:rsidP="0026657E">
            <w:pPr>
              <w:spacing w:after="0"/>
              <w:jc w:val="center"/>
              <w:rPr>
                <w:rFonts w:ascii="Arial" w:hAnsi="Arial"/>
                <w:sz w:val="18"/>
              </w:rPr>
            </w:pPr>
            <w:r w:rsidRPr="007B6BD5">
              <w:rPr>
                <w:rFonts w:ascii="Arial" w:hAnsi="Arial"/>
                <w:sz w:val="18"/>
              </w:rPr>
              <w:t>DC_3A-7A_n40A-n78A</w:t>
            </w:r>
          </w:p>
          <w:p w14:paraId="38A8AC48"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9E612BC" w14:textId="77777777" w:rsidR="0026657E" w:rsidRPr="007B6BD5" w:rsidRDefault="0026657E" w:rsidP="0026657E">
            <w:pPr>
              <w:spacing w:after="0"/>
              <w:jc w:val="center"/>
              <w:rPr>
                <w:rFonts w:ascii="Arial" w:hAnsi="Arial"/>
                <w:sz w:val="18"/>
              </w:rPr>
            </w:pPr>
            <w:r w:rsidRPr="007B6BD5">
              <w:rPr>
                <w:rFonts w:ascii="Arial" w:hAnsi="Arial"/>
                <w:sz w:val="18"/>
              </w:rPr>
              <w:t>DC_3A_n40A</w:t>
            </w:r>
          </w:p>
          <w:p w14:paraId="4A698233"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4CB4B871"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4C149FB1"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DC_7A_n78A</w:t>
            </w:r>
          </w:p>
        </w:tc>
      </w:tr>
      <w:tr w:rsidR="0026657E" w:rsidRPr="007B6BD5" w14:paraId="3439F70D" w14:textId="77777777" w:rsidTr="00E14D85">
        <w:trPr>
          <w:jc w:val="center"/>
        </w:trPr>
        <w:tc>
          <w:tcPr>
            <w:tcW w:w="3397" w:type="dxa"/>
            <w:noWrap/>
            <w:vAlign w:val="center"/>
          </w:tcPr>
          <w:p w14:paraId="668495A3" w14:textId="77777777" w:rsidR="0026657E" w:rsidRPr="007B6BD5" w:rsidRDefault="0026657E" w:rsidP="0026657E">
            <w:pPr>
              <w:spacing w:after="0"/>
              <w:jc w:val="center"/>
              <w:rPr>
                <w:rFonts w:ascii="Arial" w:hAnsi="Arial"/>
                <w:sz w:val="18"/>
              </w:rPr>
            </w:pPr>
            <w:r w:rsidRPr="007B6BD5">
              <w:rPr>
                <w:rFonts w:ascii="Arial" w:hAnsi="Arial"/>
                <w:sz w:val="18"/>
              </w:rPr>
              <w:t>DC_3A-7A-7A_n40A-n78A</w:t>
            </w:r>
          </w:p>
          <w:p w14:paraId="076D7CD0" w14:textId="77777777" w:rsidR="0026657E" w:rsidRPr="007B6BD5" w:rsidRDefault="0026657E" w:rsidP="0026657E">
            <w:pPr>
              <w:spacing w:after="0"/>
              <w:jc w:val="center"/>
              <w:rPr>
                <w:rFonts w:ascii="Arial" w:hAnsi="Arial"/>
                <w:sz w:val="18"/>
              </w:rPr>
            </w:pPr>
            <w:r w:rsidRPr="007B6BD5">
              <w:rPr>
                <w:rFonts w:ascii="Arial" w:hAnsi="Arial"/>
                <w:sz w:val="18"/>
              </w:rPr>
              <w:t>DC_3A-7A-7A_n40A-n78C</w:t>
            </w:r>
          </w:p>
        </w:tc>
        <w:tc>
          <w:tcPr>
            <w:tcW w:w="3686" w:type="dxa"/>
            <w:vAlign w:val="center"/>
          </w:tcPr>
          <w:p w14:paraId="0E59EEF0" w14:textId="77777777" w:rsidR="0026657E" w:rsidRPr="007B6BD5" w:rsidRDefault="0026657E" w:rsidP="0026657E">
            <w:pPr>
              <w:spacing w:after="0"/>
              <w:jc w:val="center"/>
              <w:rPr>
                <w:rFonts w:ascii="Arial" w:hAnsi="Arial"/>
                <w:sz w:val="18"/>
              </w:rPr>
            </w:pPr>
            <w:r w:rsidRPr="007B6BD5">
              <w:rPr>
                <w:rFonts w:ascii="Arial" w:hAnsi="Arial"/>
                <w:sz w:val="18"/>
              </w:rPr>
              <w:t>DC_3A_n40A</w:t>
            </w:r>
          </w:p>
          <w:p w14:paraId="2B302995"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71B7FC0A"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3A4CED57"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43FD4442" w14:textId="77777777" w:rsidTr="00E14D85">
        <w:trPr>
          <w:jc w:val="center"/>
        </w:trPr>
        <w:tc>
          <w:tcPr>
            <w:tcW w:w="3397" w:type="dxa"/>
            <w:noWrap/>
            <w:vAlign w:val="center"/>
          </w:tcPr>
          <w:p w14:paraId="2EC77C66" w14:textId="77777777" w:rsidR="0026657E" w:rsidRPr="007B6BD5" w:rsidRDefault="0026657E" w:rsidP="0026657E">
            <w:pPr>
              <w:spacing w:after="0"/>
              <w:jc w:val="center"/>
              <w:rPr>
                <w:rFonts w:ascii="Arial" w:hAnsi="Arial"/>
                <w:sz w:val="18"/>
              </w:rPr>
            </w:pPr>
            <w:r w:rsidRPr="007B6BD5">
              <w:rPr>
                <w:rFonts w:ascii="Arial" w:hAnsi="Arial"/>
                <w:sz w:val="18"/>
              </w:rPr>
              <w:t>DC_3A-7A_n40A-n105A</w:t>
            </w:r>
          </w:p>
        </w:tc>
        <w:tc>
          <w:tcPr>
            <w:tcW w:w="3686" w:type="dxa"/>
            <w:vAlign w:val="center"/>
          </w:tcPr>
          <w:p w14:paraId="35FC2441" w14:textId="77777777" w:rsidR="0026657E" w:rsidRPr="007B6BD5" w:rsidRDefault="0026657E" w:rsidP="0026657E">
            <w:pPr>
              <w:tabs>
                <w:tab w:val="left" w:pos="2655"/>
              </w:tabs>
              <w:spacing w:after="0"/>
              <w:jc w:val="center"/>
              <w:rPr>
                <w:rFonts w:ascii="Arial" w:hAnsi="Arial"/>
                <w:sz w:val="18"/>
              </w:rPr>
            </w:pPr>
            <w:r w:rsidRPr="007B6BD5">
              <w:rPr>
                <w:rFonts w:ascii="Arial" w:hAnsi="Arial"/>
                <w:sz w:val="18"/>
              </w:rPr>
              <w:t>DC_3A_n40A</w:t>
            </w:r>
          </w:p>
          <w:p w14:paraId="2507AB3B" w14:textId="77777777" w:rsidR="0026657E" w:rsidRPr="007B6BD5" w:rsidRDefault="0026657E" w:rsidP="0026657E">
            <w:pPr>
              <w:tabs>
                <w:tab w:val="left" w:pos="2655"/>
              </w:tabs>
              <w:spacing w:after="0"/>
              <w:jc w:val="center"/>
              <w:rPr>
                <w:rFonts w:ascii="Arial" w:hAnsi="Arial"/>
                <w:sz w:val="18"/>
              </w:rPr>
            </w:pPr>
            <w:r w:rsidRPr="007B6BD5">
              <w:rPr>
                <w:rFonts w:ascii="Arial" w:hAnsi="Arial"/>
                <w:sz w:val="18"/>
              </w:rPr>
              <w:t>DC_3A_n105A</w:t>
            </w:r>
          </w:p>
          <w:p w14:paraId="3240B334" w14:textId="77777777" w:rsidR="0026657E" w:rsidRPr="007B6BD5" w:rsidRDefault="0026657E" w:rsidP="0026657E">
            <w:pPr>
              <w:tabs>
                <w:tab w:val="left" w:pos="2655"/>
              </w:tabs>
              <w:spacing w:after="0"/>
              <w:jc w:val="center"/>
              <w:rPr>
                <w:rFonts w:ascii="Arial" w:hAnsi="Arial"/>
                <w:sz w:val="18"/>
              </w:rPr>
            </w:pPr>
            <w:r w:rsidRPr="007B6BD5">
              <w:rPr>
                <w:rFonts w:ascii="Arial" w:hAnsi="Arial"/>
                <w:sz w:val="18"/>
              </w:rPr>
              <w:t>DC_7A_n40A</w:t>
            </w:r>
          </w:p>
          <w:p w14:paraId="77279147" w14:textId="77777777" w:rsidR="0026657E" w:rsidRPr="007B6BD5" w:rsidRDefault="0026657E" w:rsidP="0026657E">
            <w:pPr>
              <w:spacing w:after="0"/>
              <w:jc w:val="center"/>
              <w:rPr>
                <w:rFonts w:ascii="Arial" w:hAnsi="Arial"/>
                <w:sz w:val="18"/>
              </w:rPr>
            </w:pPr>
            <w:r w:rsidRPr="007B6BD5">
              <w:rPr>
                <w:rFonts w:ascii="Arial" w:hAnsi="Arial"/>
                <w:sz w:val="18"/>
              </w:rPr>
              <w:t>DC_7A_n105A</w:t>
            </w:r>
          </w:p>
        </w:tc>
      </w:tr>
      <w:tr w:rsidR="0026657E" w:rsidRPr="007B6BD5" w14:paraId="64BF33AF" w14:textId="77777777" w:rsidTr="00E14D85">
        <w:trPr>
          <w:jc w:val="center"/>
        </w:trPr>
        <w:tc>
          <w:tcPr>
            <w:tcW w:w="3397" w:type="dxa"/>
            <w:noWrap/>
            <w:vAlign w:val="center"/>
          </w:tcPr>
          <w:p w14:paraId="66306E5E" w14:textId="77777777" w:rsidR="0026657E" w:rsidRPr="007B6BD5" w:rsidRDefault="0026657E" w:rsidP="0026657E">
            <w:pPr>
              <w:spacing w:after="0"/>
              <w:jc w:val="center"/>
              <w:rPr>
                <w:rFonts w:ascii="Arial" w:hAnsi="Arial"/>
                <w:sz w:val="18"/>
              </w:rPr>
            </w:pPr>
            <w:r w:rsidRPr="007B6BD5">
              <w:rPr>
                <w:rFonts w:ascii="Arial" w:hAnsi="Arial"/>
                <w:sz w:val="18"/>
              </w:rPr>
              <w:t>DC_3A-7A_n75A-n78A</w:t>
            </w:r>
          </w:p>
          <w:p w14:paraId="6B06F68B"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052D3001"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3197536E" w14:textId="77777777" w:rsidR="0026657E" w:rsidRPr="007B6BD5" w:rsidRDefault="0026657E" w:rsidP="0026657E">
            <w:pPr>
              <w:spacing w:after="0"/>
              <w:jc w:val="center"/>
              <w:rPr>
                <w:rFonts w:ascii="Arial" w:hAnsi="Arial"/>
                <w:sz w:val="18"/>
              </w:rPr>
            </w:pPr>
            <w:r w:rsidRPr="007B6BD5">
              <w:rPr>
                <w:rFonts w:ascii="Arial" w:hAnsi="Arial"/>
                <w:sz w:val="18"/>
              </w:rPr>
              <w:t>DC_3C_n78A</w:t>
            </w:r>
          </w:p>
          <w:p w14:paraId="15687E3A"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27AF82C3" w14:textId="77777777" w:rsidTr="00E14D85">
        <w:trPr>
          <w:jc w:val="center"/>
        </w:trPr>
        <w:tc>
          <w:tcPr>
            <w:tcW w:w="3397" w:type="dxa"/>
            <w:noWrap/>
            <w:vAlign w:val="center"/>
          </w:tcPr>
          <w:p w14:paraId="162EBEC2" w14:textId="77777777" w:rsidR="0026657E" w:rsidRPr="007B6BD5" w:rsidRDefault="0026657E" w:rsidP="0026657E">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A58C776"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5AE8A912"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AAB0204"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7D790B32"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002B5E59" w14:textId="77777777" w:rsidTr="00E14D85">
        <w:trPr>
          <w:jc w:val="center"/>
        </w:trPr>
        <w:tc>
          <w:tcPr>
            <w:tcW w:w="3397" w:type="dxa"/>
            <w:noWrap/>
            <w:vAlign w:val="center"/>
          </w:tcPr>
          <w:p w14:paraId="13384796" w14:textId="77777777" w:rsidR="0026657E" w:rsidRPr="007B6BD5" w:rsidRDefault="0026657E" w:rsidP="0026657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11F09AD"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4EC316ED"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D535D49"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722E9587"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43A4A88F" w14:textId="77777777" w:rsidTr="00E14D85">
        <w:trPr>
          <w:jc w:val="center"/>
        </w:trPr>
        <w:tc>
          <w:tcPr>
            <w:tcW w:w="3397" w:type="dxa"/>
            <w:noWrap/>
            <w:vAlign w:val="center"/>
          </w:tcPr>
          <w:p w14:paraId="1ACF2B04" w14:textId="77777777" w:rsidR="0026657E" w:rsidRPr="007B6BD5" w:rsidRDefault="0026657E" w:rsidP="0026657E">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18B1F227"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7DA37EC8"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443BCD7"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35B03316"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325F473F" w14:textId="77777777" w:rsidTr="00E14D85">
        <w:trPr>
          <w:jc w:val="center"/>
        </w:trPr>
        <w:tc>
          <w:tcPr>
            <w:tcW w:w="3397" w:type="dxa"/>
            <w:noWrap/>
            <w:vAlign w:val="center"/>
          </w:tcPr>
          <w:p w14:paraId="1EE3606D" w14:textId="77777777" w:rsidR="0026657E" w:rsidRPr="007B6BD5" w:rsidRDefault="0026657E" w:rsidP="0026657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3F6ED59"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02FC2835"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E9F2790"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5ABD7C88"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38C20D45" w14:textId="77777777" w:rsidTr="00E14D85">
        <w:trPr>
          <w:jc w:val="center"/>
        </w:trPr>
        <w:tc>
          <w:tcPr>
            <w:tcW w:w="3397" w:type="dxa"/>
            <w:noWrap/>
            <w:vAlign w:val="center"/>
          </w:tcPr>
          <w:p w14:paraId="0C3D0D90" w14:textId="77777777" w:rsidR="0026657E" w:rsidRPr="007B6BD5" w:rsidRDefault="0026657E" w:rsidP="0026657E">
            <w:pPr>
              <w:spacing w:after="0"/>
              <w:jc w:val="center"/>
              <w:rPr>
                <w:rFonts w:ascii="Arial" w:hAnsi="Arial"/>
                <w:sz w:val="18"/>
              </w:rPr>
            </w:pPr>
            <w:r w:rsidRPr="007B6BD5">
              <w:rPr>
                <w:rFonts w:ascii="Arial" w:hAnsi="Arial"/>
                <w:sz w:val="18"/>
              </w:rPr>
              <w:t>DC_3A-7A_n78A-n105A</w:t>
            </w:r>
          </w:p>
        </w:tc>
        <w:tc>
          <w:tcPr>
            <w:tcW w:w="3686" w:type="dxa"/>
            <w:vAlign w:val="center"/>
          </w:tcPr>
          <w:p w14:paraId="1D3E005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E9FD7D4" w14:textId="77777777" w:rsidR="0026657E" w:rsidRPr="007B6BD5" w:rsidRDefault="0026657E" w:rsidP="0026657E">
            <w:pPr>
              <w:spacing w:after="0"/>
              <w:jc w:val="center"/>
              <w:rPr>
                <w:rFonts w:ascii="Arial" w:hAnsi="Arial"/>
                <w:sz w:val="18"/>
              </w:rPr>
            </w:pPr>
            <w:r w:rsidRPr="007B6BD5">
              <w:rPr>
                <w:rFonts w:ascii="Arial" w:hAnsi="Arial"/>
                <w:sz w:val="18"/>
              </w:rPr>
              <w:t>DC_3A_n105A</w:t>
            </w:r>
          </w:p>
          <w:p w14:paraId="0527D223"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63B52E67" w14:textId="77777777" w:rsidR="0026657E" w:rsidRPr="007B6BD5" w:rsidRDefault="0026657E" w:rsidP="0026657E">
            <w:pPr>
              <w:spacing w:after="0"/>
              <w:jc w:val="center"/>
              <w:rPr>
                <w:rFonts w:ascii="Arial" w:hAnsi="Arial"/>
                <w:sz w:val="18"/>
              </w:rPr>
            </w:pPr>
            <w:r w:rsidRPr="007B6BD5">
              <w:rPr>
                <w:rFonts w:ascii="Arial" w:hAnsi="Arial"/>
                <w:sz w:val="18"/>
              </w:rPr>
              <w:t>DC_7A_n105A</w:t>
            </w:r>
          </w:p>
        </w:tc>
      </w:tr>
      <w:tr w:rsidR="0026657E" w:rsidRPr="007B6BD5" w14:paraId="6712CC70" w14:textId="77777777" w:rsidTr="00E14D85">
        <w:trPr>
          <w:jc w:val="center"/>
        </w:trPr>
        <w:tc>
          <w:tcPr>
            <w:tcW w:w="3397" w:type="dxa"/>
            <w:noWrap/>
            <w:vAlign w:val="center"/>
          </w:tcPr>
          <w:p w14:paraId="0783E078"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69470B3F"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65875DC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15269396"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DC_3A_n80A_ULSUP-TDM_n78A</w:t>
            </w:r>
          </w:p>
          <w:p w14:paraId="03F89C9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739CF292"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DC_7A_n80A</w:t>
            </w:r>
          </w:p>
        </w:tc>
      </w:tr>
      <w:tr w:rsidR="0026657E" w:rsidRPr="007B6BD5" w14:paraId="7AB386AD" w14:textId="77777777" w:rsidTr="00E14D85">
        <w:trPr>
          <w:jc w:val="center"/>
        </w:trPr>
        <w:tc>
          <w:tcPr>
            <w:tcW w:w="3397" w:type="dxa"/>
            <w:noWrap/>
            <w:vAlign w:val="center"/>
          </w:tcPr>
          <w:p w14:paraId="5739D933"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14E64A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DC_3A_n1A</w:t>
            </w:r>
          </w:p>
          <w:p w14:paraId="177910F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DC_8A_n1A</w:t>
            </w:r>
          </w:p>
          <w:p w14:paraId="1A8BF46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062CAB4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DC_8A_n28A</w:t>
            </w:r>
          </w:p>
        </w:tc>
      </w:tr>
      <w:tr w:rsidR="0026657E" w:rsidRPr="007B6BD5" w14:paraId="36AEBE20" w14:textId="77777777" w:rsidTr="00E14D85">
        <w:trPr>
          <w:jc w:val="center"/>
        </w:trPr>
        <w:tc>
          <w:tcPr>
            <w:tcW w:w="3397" w:type="dxa"/>
            <w:noWrap/>
            <w:vAlign w:val="center"/>
          </w:tcPr>
          <w:p w14:paraId="54428A6A"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7C4F02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DC_3A_n1A</w:t>
            </w:r>
          </w:p>
          <w:p w14:paraId="793EEF3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DC_8A_n1A</w:t>
            </w:r>
          </w:p>
          <w:p w14:paraId="7E6C47B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DC_3A_n40A</w:t>
            </w:r>
          </w:p>
          <w:p w14:paraId="1B08ABA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DC_8A_n40A</w:t>
            </w:r>
          </w:p>
        </w:tc>
      </w:tr>
      <w:tr w:rsidR="0026657E" w:rsidRPr="007B6BD5" w14:paraId="572A24E1" w14:textId="77777777" w:rsidTr="00E14D85">
        <w:trPr>
          <w:jc w:val="center"/>
        </w:trPr>
        <w:tc>
          <w:tcPr>
            <w:tcW w:w="3397" w:type="dxa"/>
            <w:noWrap/>
            <w:vAlign w:val="center"/>
          </w:tcPr>
          <w:p w14:paraId="68C0A6E4" w14:textId="77777777" w:rsidR="0026657E" w:rsidRPr="007B6BD5" w:rsidRDefault="0026657E" w:rsidP="0026657E">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41CF6DCB" w14:textId="77777777" w:rsidR="0026657E" w:rsidRPr="005C68F4" w:rsidRDefault="0026657E" w:rsidP="0026657E">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4DB3CCFA" w14:textId="77777777" w:rsidR="0026657E" w:rsidRPr="005C68F4" w:rsidRDefault="0026657E" w:rsidP="0026657E">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05CB708F" w14:textId="77777777" w:rsidR="0026657E" w:rsidRPr="005C68F4" w:rsidRDefault="0026657E" w:rsidP="0026657E">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68A9DA57" w14:textId="77777777" w:rsidR="0026657E" w:rsidRPr="007B6BD5" w:rsidRDefault="0026657E" w:rsidP="0026657E">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26657E" w:rsidRPr="007B6BD5" w14:paraId="67486032" w14:textId="77777777" w:rsidTr="00E14D85">
        <w:trPr>
          <w:jc w:val="center"/>
        </w:trPr>
        <w:tc>
          <w:tcPr>
            <w:tcW w:w="3397" w:type="dxa"/>
            <w:noWrap/>
            <w:vAlign w:val="center"/>
          </w:tcPr>
          <w:p w14:paraId="06D5AD73" w14:textId="77777777" w:rsidR="0026657E" w:rsidRPr="005C68F4" w:rsidRDefault="0026657E" w:rsidP="0026657E">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4E6BC2DC" w14:textId="77777777" w:rsidR="0026657E" w:rsidRPr="00405593"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171F4099" w14:textId="77777777" w:rsidR="0026657E" w:rsidRPr="00405593"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24FDFCC9" w14:textId="77777777" w:rsidR="0026657E" w:rsidRPr="00405593"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3ED75E45" w14:textId="77777777" w:rsidR="0026657E" w:rsidRPr="005C68F4"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26657E" w:rsidRPr="007B6BD5" w14:paraId="0B8F12CC" w14:textId="77777777" w:rsidTr="00E14D85">
        <w:trPr>
          <w:jc w:val="center"/>
        </w:trPr>
        <w:tc>
          <w:tcPr>
            <w:tcW w:w="3397" w:type="dxa"/>
            <w:noWrap/>
            <w:vAlign w:val="center"/>
          </w:tcPr>
          <w:p w14:paraId="5E9F43E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DC_3A-8A_n1A-n77A</w:t>
            </w:r>
          </w:p>
          <w:p w14:paraId="1EFD5B7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78AB0745" w14:textId="77777777" w:rsidR="0026657E" w:rsidRPr="007B6BD5" w:rsidRDefault="0026657E" w:rsidP="0026657E">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5442EBDC" w14:textId="77777777" w:rsidR="0026657E" w:rsidRPr="007B6BD5" w:rsidRDefault="0026657E" w:rsidP="0026657E">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65F3243" w14:textId="77777777" w:rsidR="0026657E" w:rsidRPr="007B6BD5" w:rsidRDefault="0026657E" w:rsidP="0026657E">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D17F7E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DC_8A_n77A</w:t>
            </w:r>
          </w:p>
        </w:tc>
      </w:tr>
      <w:tr w:rsidR="0026657E" w:rsidRPr="007B6BD5" w14:paraId="03B482E2" w14:textId="77777777" w:rsidTr="00E14D85">
        <w:trPr>
          <w:jc w:val="center"/>
        </w:trPr>
        <w:tc>
          <w:tcPr>
            <w:tcW w:w="3397" w:type="dxa"/>
            <w:noWrap/>
            <w:vAlign w:val="center"/>
          </w:tcPr>
          <w:p w14:paraId="0AD0CB78"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071A6648" w14:textId="77777777" w:rsidR="0026657E" w:rsidRPr="007B6BD5" w:rsidRDefault="0026657E" w:rsidP="0026657E">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1AD287AA"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9AB3E61"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5984DCDD"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5919EB04"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5259E566"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DC257F0" w14:textId="77777777" w:rsidR="0026657E" w:rsidRPr="007B6BD5" w:rsidRDefault="0026657E" w:rsidP="0026657E">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26657E" w:rsidRPr="007B6BD5" w14:paraId="0EC9B8F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0DD2C5"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105BB207" w14:textId="77777777" w:rsidR="0026657E" w:rsidRPr="007B6BD5" w:rsidRDefault="0026657E" w:rsidP="0026657E">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C95D95"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5017E8F5"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050D1F3"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7933409"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65403886"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6BC5653D" w14:textId="77777777" w:rsidR="0026657E" w:rsidRPr="007B6BD5" w:rsidRDefault="0026657E" w:rsidP="0026657E">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26657E" w:rsidRPr="007B6BD5" w14:paraId="5F1594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C9B378"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3F6F755"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DC_3A_n7A</w:t>
            </w:r>
          </w:p>
          <w:p w14:paraId="247B51B8"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DC_3A_n78A</w:t>
            </w:r>
          </w:p>
          <w:p w14:paraId="29FAD184"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DC_8A_n7A</w:t>
            </w:r>
          </w:p>
          <w:p w14:paraId="16448E58"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26657E" w:rsidRPr="007B6BD5" w14:paraId="1D87490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30DEA" w14:textId="77777777" w:rsidR="0026657E" w:rsidRPr="007B6BD5" w:rsidRDefault="0026657E" w:rsidP="0026657E">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699BC58" w14:textId="77777777" w:rsidR="0026657E" w:rsidRPr="007B6BD5" w:rsidRDefault="0026657E" w:rsidP="0026657E">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02DB8338"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A45A993"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26657E" w:rsidRPr="007B6BD5" w14:paraId="70FB763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A08FC69" w14:textId="77777777" w:rsidR="0026657E" w:rsidRPr="007B6BD5" w:rsidRDefault="0026657E" w:rsidP="0026657E">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5C83FCD" w14:textId="77777777" w:rsidR="0026657E" w:rsidRPr="00AA1017" w:rsidRDefault="0026657E" w:rsidP="0026657E">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E449EC0"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98AE838" w14:textId="77777777" w:rsidR="0026657E" w:rsidRPr="007B6BD5" w:rsidRDefault="0026657E" w:rsidP="0026657E">
            <w:pPr>
              <w:spacing w:after="0"/>
              <w:jc w:val="center"/>
              <w:rPr>
                <w:rFonts w:ascii="Arial" w:hAnsi="Arial"/>
                <w:sz w:val="18"/>
              </w:rPr>
            </w:pPr>
            <w:r>
              <w:rPr>
                <w:rFonts w:ascii="Arial" w:eastAsia="Malgun Gothic" w:hAnsi="Arial" w:cs="Arial"/>
                <w:sz w:val="18"/>
                <w:szCs w:val="18"/>
                <w:lang w:eastAsia="ko-KR"/>
              </w:rPr>
              <w:t>DC_3A_n77A</w:t>
            </w:r>
          </w:p>
        </w:tc>
      </w:tr>
      <w:tr w:rsidR="0026657E" w:rsidRPr="007B6BD5" w14:paraId="0430C18B" w14:textId="77777777" w:rsidTr="00E14D85">
        <w:trPr>
          <w:jc w:val="center"/>
        </w:trPr>
        <w:tc>
          <w:tcPr>
            <w:tcW w:w="3397" w:type="dxa"/>
            <w:noWrap/>
            <w:vAlign w:val="center"/>
          </w:tcPr>
          <w:p w14:paraId="79F3464A"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04DC8025" w14:textId="77777777" w:rsidR="0026657E" w:rsidRPr="007B6BD5" w:rsidRDefault="0026657E" w:rsidP="0026657E">
            <w:pPr>
              <w:spacing w:after="0"/>
              <w:jc w:val="center"/>
              <w:rPr>
                <w:rFonts w:ascii="Arial" w:hAnsi="Arial"/>
                <w:sz w:val="18"/>
              </w:rPr>
            </w:pPr>
            <w:r w:rsidRPr="007B6BD5">
              <w:rPr>
                <w:rFonts w:ascii="Arial" w:hAnsi="Arial"/>
                <w:sz w:val="18"/>
              </w:rPr>
              <w:t>DC_3A_n28A</w:t>
            </w:r>
          </w:p>
          <w:p w14:paraId="1A2CB747" w14:textId="77777777" w:rsidR="0026657E" w:rsidRPr="007B6BD5" w:rsidRDefault="0026657E" w:rsidP="0026657E">
            <w:pPr>
              <w:spacing w:after="0"/>
              <w:jc w:val="center"/>
              <w:rPr>
                <w:rFonts w:ascii="Arial" w:hAnsi="Arial"/>
                <w:sz w:val="18"/>
              </w:rPr>
            </w:pPr>
            <w:r w:rsidRPr="007B6BD5">
              <w:rPr>
                <w:rFonts w:ascii="Arial" w:hAnsi="Arial"/>
                <w:sz w:val="18"/>
              </w:rPr>
              <w:t>DC_8A_n28A</w:t>
            </w:r>
          </w:p>
          <w:p w14:paraId="407FDC3C"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DC_11A_n28A</w:t>
            </w:r>
          </w:p>
        </w:tc>
      </w:tr>
      <w:tr w:rsidR="0026657E" w:rsidRPr="007B6BD5" w14:paraId="7EC77586" w14:textId="77777777" w:rsidTr="00E14D85">
        <w:trPr>
          <w:jc w:val="center"/>
        </w:trPr>
        <w:tc>
          <w:tcPr>
            <w:tcW w:w="3397" w:type="dxa"/>
            <w:noWrap/>
            <w:vAlign w:val="center"/>
          </w:tcPr>
          <w:p w14:paraId="5D7D9982"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676E9EB"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0AF8A01C"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7F230D70"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DC_11A_n77A</w:t>
            </w:r>
          </w:p>
        </w:tc>
      </w:tr>
      <w:tr w:rsidR="0026657E" w:rsidRPr="007B6BD5" w14:paraId="71E64EFC" w14:textId="77777777" w:rsidTr="00E14D85">
        <w:trPr>
          <w:jc w:val="center"/>
        </w:trPr>
        <w:tc>
          <w:tcPr>
            <w:tcW w:w="3397" w:type="dxa"/>
            <w:noWrap/>
            <w:vAlign w:val="center"/>
          </w:tcPr>
          <w:p w14:paraId="44F48EFD" w14:textId="77777777" w:rsidR="0026657E" w:rsidRPr="007B6BD5" w:rsidRDefault="0026657E" w:rsidP="0026657E">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51E5CBE"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28D8E740"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242C5067"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53154434"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DC_11A_n77A</w:t>
            </w:r>
          </w:p>
        </w:tc>
      </w:tr>
      <w:tr w:rsidR="0026657E" w:rsidRPr="007B6BD5" w14:paraId="7EF17449" w14:textId="77777777" w:rsidTr="00E14D85">
        <w:trPr>
          <w:jc w:val="center"/>
        </w:trPr>
        <w:tc>
          <w:tcPr>
            <w:tcW w:w="3397" w:type="dxa"/>
            <w:noWrap/>
            <w:vAlign w:val="center"/>
          </w:tcPr>
          <w:p w14:paraId="2B71206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2DF580EA"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3E5F54E5"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6A489E65"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rPr>
              <w:t>DC_20A_n1A</w:t>
            </w:r>
          </w:p>
        </w:tc>
      </w:tr>
      <w:tr w:rsidR="0026657E" w:rsidRPr="007B6BD5" w14:paraId="19A734A7" w14:textId="77777777" w:rsidTr="00E14D85">
        <w:trPr>
          <w:jc w:val="center"/>
        </w:trPr>
        <w:tc>
          <w:tcPr>
            <w:tcW w:w="3397" w:type="dxa"/>
            <w:noWrap/>
            <w:vAlign w:val="center"/>
          </w:tcPr>
          <w:p w14:paraId="10070E6E"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79C159D0"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099F8830"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DC_3A_n28A</w:t>
            </w:r>
          </w:p>
          <w:p w14:paraId="48384439"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DC_3C_n28A</w:t>
            </w:r>
          </w:p>
          <w:p w14:paraId="319E0DAF"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DC_8A_n28A</w:t>
            </w:r>
          </w:p>
          <w:p w14:paraId="177FB749" w14:textId="77777777" w:rsidR="0026657E" w:rsidRPr="007B6BD5" w:rsidRDefault="0026657E" w:rsidP="0026657E">
            <w:pPr>
              <w:spacing w:after="0"/>
              <w:jc w:val="center"/>
              <w:rPr>
                <w:rFonts w:ascii="Arial" w:hAnsi="Arial"/>
                <w:sz w:val="18"/>
              </w:rPr>
            </w:pPr>
            <w:r w:rsidRPr="007B6BD5">
              <w:rPr>
                <w:rFonts w:ascii="Arial" w:hAnsi="Arial"/>
                <w:sz w:val="18"/>
                <w:szCs w:val="18"/>
                <w:lang w:eastAsia="ja-JP"/>
              </w:rPr>
              <w:t>DC_20A_n28A</w:t>
            </w:r>
          </w:p>
        </w:tc>
      </w:tr>
      <w:tr w:rsidR="0026657E" w:rsidRPr="007B6BD5" w14:paraId="639D52E9" w14:textId="77777777" w:rsidTr="00E14D85">
        <w:trPr>
          <w:jc w:val="center"/>
        </w:trPr>
        <w:tc>
          <w:tcPr>
            <w:tcW w:w="3397" w:type="dxa"/>
            <w:noWrap/>
            <w:vAlign w:val="center"/>
          </w:tcPr>
          <w:p w14:paraId="3E9BA8EF"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4ACB07D"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DC_3A_n78A</w:t>
            </w:r>
          </w:p>
          <w:p w14:paraId="1FFB992F"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DC_8A_n78A</w:t>
            </w:r>
          </w:p>
          <w:p w14:paraId="12305799" w14:textId="77777777" w:rsidR="0026657E" w:rsidRPr="007B6BD5" w:rsidRDefault="0026657E" w:rsidP="0026657E">
            <w:pPr>
              <w:spacing w:after="0"/>
              <w:jc w:val="center"/>
              <w:rPr>
                <w:rFonts w:ascii="Arial" w:hAnsi="Arial"/>
                <w:sz w:val="18"/>
                <w:lang w:eastAsia="fi-FI"/>
              </w:rPr>
            </w:pPr>
            <w:r w:rsidRPr="007B6BD5">
              <w:rPr>
                <w:rFonts w:ascii="Arial" w:hAnsi="Arial"/>
                <w:sz w:val="18"/>
                <w:szCs w:val="18"/>
                <w:lang w:eastAsia="ja-JP"/>
              </w:rPr>
              <w:t>DC_20A_n78A</w:t>
            </w:r>
          </w:p>
        </w:tc>
      </w:tr>
      <w:tr w:rsidR="0026657E" w:rsidRPr="007B6BD5" w14:paraId="7784BA02" w14:textId="77777777" w:rsidTr="00E14D85">
        <w:trPr>
          <w:jc w:val="center"/>
        </w:trPr>
        <w:tc>
          <w:tcPr>
            <w:tcW w:w="3397" w:type="dxa"/>
            <w:noWrap/>
            <w:vAlign w:val="center"/>
          </w:tcPr>
          <w:p w14:paraId="258295AE" w14:textId="77777777" w:rsidR="0026657E" w:rsidRDefault="0026657E" w:rsidP="0026657E">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1DB4F04E" w14:textId="77777777" w:rsidR="0026657E" w:rsidRDefault="0026657E" w:rsidP="0026657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4173ADBD" w14:textId="77777777" w:rsidR="0026657E" w:rsidRDefault="0026657E" w:rsidP="0026657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0DDCF77E" w14:textId="77777777" w:rsidR="0026657E" w:rsidRPr="007B6BD5" w:rsidRDefault="0026657E" w:rsidP="0026657E">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710F495A" w14:textId="77777777" w:rsidR="0026657E" w:rsidRPr="009D6C37" w:rsidRDefault="0026657E" w:rsidP="0026657E">
            <w:pPr>
              <w:spacing w:after="0"/>
              <w:jc w:val="center"/>
              <w:rPr>
                <w:rFonts w:ascii="Arial" w:hAnsi="Arial"/>
                <w:sz w:val="18"/>
                <w:szCs w:val="18"/>
                <w:lang w:eastAsia="ja-JP"/>
              </w:rPr>
            </w:pPr>
            <w:r w:rsidRPr="009D6C37">
              <w:rPr>
                <w:rFonts w:ascii="Arial" w:hAnsi="Arial"/>
                <w:sz w:val="18"/>
                <w:szCs w:val="18"/>
                <w:lang w:eastAsia="ja-JP"/>
              </w:rPr>
              <w:t>DC_3A_n40A</w:t>
            </w:r>
          </w:p>
          <w:p w14:paraId="727E04D1" w14:textId="77777777" w:rsidR="0026657E" w:rsidRPr="009D6C37" w:rsidRDefault="0026657E" w:rsidP="0026657E">
            <w:pPr>
              <w:spacing w:after="0"/>
              <w:jc w:val="center"/>
              <w:rPr>
                <w:rFonts w:ascii="Arial" w:hAnsi="Arial"/>
                <w:sz w:val="18"/>
                <w:szCs w:val="18"/>
                <w:lang w:eastAsia="ja-JP"/>
              </w:rPr>
            </w:pPr>
            <w:r w:rsidRPr="009D6C37">
              <w:rPr>
                <w:rFonts w:ascii="Arial" w:hAnsi="Arial"/>
                <w:sz w:val="18"/>
                <w:szCs w:val="18"/>
                <w:lang w:eastAsia="ja-JP"/>
              </w:rPr>
              <w:t>DC_8A_n40A</w:t>
            </w:r>
          </w:p>
          <w:p w14:paraId="678BC155" w14:textId="77777777" w:rsidR="0026657E" w:rsidRPr="007B6BD5" w:rsidRDefault="0026657E" w:rsidP="0026657E">
            <w:pPr>
              <w:spacing w:after="0"/>
              <w:jc w:val="center"/>
              <w:rPr>
                <w:rFonts w:ascii="Arial" w:hAnsi="Arial"/>
                <w:sz w:val="18"/>
                <w:szCs w:val="18"/>
                <w:lang w:eastAsia="ja-JP"/>
              </w:rPr>
            </w:pPr>
            <w:r w:rsidRPr="009D6C37">
              <w:rPr>
                <w:rFonts w:ascii="Arial" w:hAnsi="Arial"/>
                <w:sz w:val="18"/>
                <w:szCs w:val="18"/>
                <w:lang w:eastAsia="ja-JP"/>
              </w:rPr>
              <w:t>DC_28A_n40A</w:t>
            </w:r>
          </w:p>
        </w:tc>
      </w:tr>
      <w:tr w:rsidR="0026657E" w:rsidRPr="007B6BD5" w14:paraId="1BE9493A" w14:textId="77777777" w:rsidTr="00E14D85">
        <w:trPr>
          <w:jc w:val="center"/>
        </w:trPr>
        <w:tc>
          <w:tcPr>
            <w:tcW w:w="3397" w:type="dxa"/>
            <w:noWrap/>
            <w:vAlign w:val="center"/>
          </w:tcPr>
          <w:p w14:paraId="39E0E0A7" w14:textId="77777777" w:rsidR="0026657E" w:rsidRPr="001734E3" w:rsidRDefault="0026657E" w:rsidP="0026657E">
            <w:pPr>
              <w:spacing w:after="0"/>
              <w:jc w:val="center"/>
              <w:rPr>
                <w:rFonts w:ascii="Arial" w:hAnsi="Arial" w:cs="Arial"/>
                <w:sz w:val="18"/>
                <w:szCs w:val="18"/>
              </w:rPr>
            </w:pPr>
            <w:r w:rsidRPr="001734E3">
              <w:rPr>
                <w:rFonts w:ascii="Arial" w:hAnsi="Arial" w:cs="Arial"/>
                <w:sz w:val="18"/>
                <w:szCs w:val="18"/>
              </w:rPr>
              <w:t>DC_3A-8A-28A_n71A</w:t>
            </w:r>
          </w:p>
          <w:p w14:paraId="03173F50" w14:textId="77777777" w:rsidR="0026657E" w:rsidRPr="009D6C37" w:rsidRDefault="0026657E" w:rsidP="0026657E">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2DE48EF8" w14:textId="77777777" w:rsidR="0026657E" w:rsidRPr="000A609A" w:rsidRDefault="0026657E" w:rsidP="0026657E">
            <w:pPr>
              <w:spacing w:after="0"/>
              <w:jc w:val="center"/>
              <w:rPr>
                <w:rFonts w:ascii="Arial" w:hAnsi="Arial" w:cs="Arial"/>
                <w:sz w:val="18"/>
                <w:lang w:eastAsia="zh-CN"/>
              </w:rPr>
            </w:pPr>
            <w:r w:rsidRPr="000A609A">
              <w:rPr>
                <w:rFonts w:ascii="Arial" w:hAnsi="Arial" w:cs="Arial"/>
                <w:sz w:val="18"/>
                <w:lang w:eastAsia="zh-CN"/>
              </w:rPr>
              <w:t>DC_3A_n71A</w:t>
            </w:r>
          </w:p>
          <w:p w14:paraId="344D8EB2" w14:textId="77777777" w:rsidR="0026657E" w:rsidRPr="000A609A" w:rsidRDefault="0026657E" w:rsidP="0026657E">
            <w:pPr>
              <w:spacing w:after="0"/>
              <w:jc w:val="center"/>
              <w:rPr>
                <w:rFonts w:ascii="Arial" w:hAnsi="Arial" w:cs="Arial"/>
                <w:sz w:val="18"/>
                <w:lang w:eastAsia="zh-CN"/>
              </w:rPr>
            </w:pPr>
            <w:r w:rsidRPr="000A609A">
              <w:rPr>
                <w:rFonts w:ascii="Arial" w:hAnsi="Arial" w:cs="Arial"/>
                <w:sz w:val="18"/>
                <w:lang w:eastAsia="zh-CN"/>
              </w:rPr>
              <w:t>DC_8A_n71A</w:t>
            </w:r>
          </w:p>
          <w:p w14:paraId="1E6821E6" w14:textId="77777777" w:rsidR="0026657E" w:rsidRPr="009D6C37" w:rsidRDefault="0026657E" w:rsidP="0026657E">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26657E" w:rsidRPr="007B6BD5" w14:paraId="2F46A3BB" w14:textId="77777777" w:rsidTr="00E14D85">
        <w:trPr>
          <w:jc w:val="center"/>
        </w:trPr>
        <w:tc>
          <w:tcPr>
            <w:tcW w:w="3397" w:type="dxa"/>
            <w:noWrap/>
            <w:vAlign w:val="center"/>
          </w:tcPr>
          <w:p w14:paraId="5FAAF349"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C4420B8"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1CA80D96"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61DE5B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401ABF6"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DC_3A_n77A</w:t>
            </w:r>
          </w:p>
          <w:p w14:paraId="7F2EF586" w14:textId="77777777" w:rsidR="0026657E" w:rsidRDefault="0026657E" w:rsidP="0026657E">
            <w:pPr>
              <w:spacing w:after="0"/>
              <w:jc w:val="center"/>
              <w:rPr>
                <w:rFonts w:ascii="Arial" w:hAnsi="Arial" w:cs="Arial"/>
                <w:sz w:val="18"/>
                <w:lang w:eastAsia="zh-CN"/>
              </w:rPr>
            </w:pPr>
            <w:r w:rsidRPr="007B6BD5">
              <w:rPr>
                <w:rFonts w:ascii="Arial" w:hAnsi="Arial" w:cs="Arial"/>
                <w:sz w:val="18"/>
                <w:lang w:eastAsia="zh-CN"/>
              </w:rPr>
              <w:t>DC_8A_n77A</w:t>
            </w:r>
          </w:p>
          <w:p w14:paraId="478E0AF1" w14:textId="77777777" w:rsidR="0026657E" w:rsidRPr="007B6BD5" w:rsidRDefault="0026657E" w:rsidP="0026657E">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26657E" w:rsidRPr="007B6BD5" w14:paraId="3683FEEF" w14:textId="77777777" w:rsidTr="00E14D85">
        <w:trPr>
          <w:jc w:val="center"/>
        </w:trPr>
        <w:tc>
          <w:tcPr>
            <w:tcW w:w="3397" w:type="dxa"/>
            <w:noWrap/>
            <w:vAlign w:val="center"/>
          </w:tcPr>
          <w:p w14:paraId="44041127"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6B12E54C"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4EF39689"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71E2DE6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277B376A"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DC_3A_n77A</w:t>
            </w:r>
          </w:p>
          <w:p w14:paraId="3D09AC42" w14:textId="77777777" w:rsidR="0026657E" w:rsidRDefault="0026657E" w:rsidP="0026657E">
            <w:pPr>
              <w:spacing w:after="0"/>
              <w:jc w:val="center"/>
              <w:rPr>
                <w:rFonts w:ascii="Arial" w:hAnsi="Arial" w:cs="Arial"/>
                <w:sz w:val="18"/>
                <w:lang w:eastAsia="zh-CN"/>
              </w:rPr>
            </w:pPr>
            <w:r w:rsidRPr="007B6BD5">
              <w:rPr>
                <w:rFonts w:ascii="Arial" w:hAnsi="Arial" w:cs="Arial"/>
                <w:sz w:val="18"/>
                <w:lang w:eastAsia="zh-CN"/>
              </w:rPr>
              <w:t>DC_8A_n77A</w:t>
            </w:r>
          </w:p>
          <w:p w14:paraId="3722362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26657E" w:rsidRPr="007B6BD5" w14:paraId="3E569ADA" w14:textId="77777777" w:rsidTr="00E14D85">
        <w:trPr>
          <w:jc w:val="center"/>
        </w:trPr>
        <w:tc>
          <w:tcPr>
            <w:tcW w:w="3397" w:type="dxa"/>
            <w:noWrap/>
            <w:vAlign w:val="center"/>
          </w:tcPr>
          <w:p w14:paraId="00D7FA55"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78AB4ABE" w14:textId="77777777" w:rsidR="0026657E" w:rsidRPr="007B6BD5" w:rsidRDefault="0026657E" w:rsidP="0026657E">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5E5F603F" w14:textId="77777777" w:rsidR="0026657E" w:rsidRDefault="0026657E" w:rsidP="0026657E">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BFC349F" w14:textId="77777777" w:rsidR="0026657E" w:rsidRPr="008E6CEB" w:rsidRDefault="0026657E" w:rsidP="0026657E">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657B622B" w14:textId="77777777" w:rsidR="0026657E" w:rsidRDefault="0026657E" w:rsidP="0026657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4972047B" w14:textId="77777777" w:rsidR="0026657E" w:rsidRPr="008E6CEB" w:rsidRDefault="0026657E" w:rsidP="0026657E">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3622BC00" w14:textId="77777777" w:rsidR="0026657E" w:rsidRDefault="0026657E" w:rsidP="0026657E">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D931341" w14:textId="77777777" w:rsidR="0026657E" w:rsidRPr="007B6BD5" w:rsidRDefault="0026657E" w:rsidP="0026657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26657E" w:rsidRPr="007B6BD5" w14:paraId="05E6B747" w14:textId="77777777" w:rsidTr="00E14D85">
        <w:trPr>
          <w:jc w:val="center"/>
        </w:trPr>
        <w:tc>
          <w:tcPr>
            <w:tcW w:w="3397" w:type="dxa"/>
            <w:noWrap/>
            <w:vAlign w:val="center"/>
          </w:tcPr>
          <w:p w14:paraId="1B7F68F3" w14:textId="77777777" w:rsidR="0026657E" w:rsidRDefault="0026657E" w:rsidP="0026657E">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01E9FE42" w14:textId="77777777" w:rsidR="0026657E" w:rsidRPr="008E6CEB" w:rsidRDefault="0026657E" w:rsidP="0026657E">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08CBE480" w14:textId="77777777" w:rsidR="0026657E" w:rsidRDefault="0026657E" w:rsidP="0026657E">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109B0A9" w14:textId="77777777" w:rsidR="0026657E" w:rsidRPr="008E6CEB" w:rsidRDefault="0026657E" w:rsidP="0026657E">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3BCB09AB" w14:textId="77777777" w:rsidR="0026657E" w:rsidRDefault="0026657E" w:rsidP="0026657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773EBE3F" w14:textId="77777777" w:rsidR="0026657E" w:rsidRPr="008E6CEB" w:rsidRDefault="0026657E" w:rsidP="0026657E">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3D15663B" w14:textId="77777777" w:rsidR="0026657E" w:rsidRDefault="0026657E" w:rsidP="0026657E">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8FFBC46" w14:textId="77777777" w:rsidR="0026657E" w:rsidRPr="007B6BD5" w:rsidRDefault="0026657E" w:rsidP="0026657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26657E" w:rsidRPr="007B6BD5" w14:paraId="1E26F24C" w14:textId="77777777" w:rsidTr="00E14D85">
        <w:trPr>
          <w:jc w:val="center"/>
        </w:trPr>
        <w:tc>
          <w:tcPr>
            <w:tcW w:w="3397" w:type="dxa"/>
            <w:noWrap/>
            <w:vAlign w:val="center"/>
          </w:tcPr>
          <w:p w14:paraId="7F11DD5B" w14:textId="77777777" w:rsidR="0026657E" w:rsidRPr="007B6BD5" w:rsidRDefault="0026657E" w:rsidP="0026657E">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B65DF99" w14:textId="77777777" w:rsidR="0026657E" w:rsidRPr="004429B3" w:rsidRDefault="0026657E" w:rsidP="0026657E">
            <w:pPr>
              <w:spacing w:after="0"/>
              <w:jc w:val="center"/>
              <w:rPr>
                <w:rFonts w:ascii="Arial" w:hAnsi="Arial"/>
                <w:sz w:val="18"/>
              </w:rPr>
            </w:pPr>
            <w:r w:rsidRPr="004429B3">
              <w:rPr>
                <w:rFonts w:ascii="Arial" w:hAnsi="Arial"/>
                <w:sz w:val="18"/>
              </w:rPr>
              <w:t>DC_3A_n1A</w:t>
            </w:r>
          </w:p>
          <w:p w14:paraId="3E3FCE05" w14:textId="77777777" w:rsidR="0026657E" w:rsidRPr="004429B3" w:rsidRDefault="0026657E" w:rsidP="0026657E">
            <w:pPr>
              <w:spacing w:after="0"/>
              <w:jc w:val="center"/>
              <w:rPr>
                <w:rFonts w:ascii="Arial" w:hAnsi="Arial"/>
                <w:sz w:val="18"/>
              </w:rPr>
            </w:pPr>
            <w:r w:rsidRPr="004429B3">
              <w:rPr>
                <w:rFonts w:ascii="Arial" w:hAnsi="Arial"/>
                <w:sz w:val="18"/>
              </w:rPr>
              <w:t>DC_8A_n1A</w:t>
            </w:r>
          </w:p>
          <w:p w14:paraId="30CF5CC6" w14:textId="77777777" w:rsidR="0026657E" w:rsidRPr="007B6BD5" w:rsidRDefault="0026657E" w:rsidP="0026657E">
            <w:pPr>
              <w:spacing w:after="0"/>
              <w:jc w:val="center"/>
              <w:rPr>
                <w:rFonts w:ascii="Arial" w:hAnsi="Arial" w:cs="Arial"/>
                <w:sz w:val="18"/>
                <w:lang w:eastAsia="zh-CN"/>
              </w:rPr>
            </w:pPr>
            <w:r w:rsidRPr="004429B3">
              <w:rPr>
                <w:rFonts w:ascii="Arial" w:hAnsi="Arial"/>
                <w:sz w:val="18"/>
              </w:rPr>
              <w:t>DC_28A_n1A</w:t>
            </w:r>
          </w:p>
        </w:tc>
      </w:tr>
      <w:tr w:rsidR="0026657E" w:rsidRPr="007B6BD5" w14:paraId="34A85FCF" w14:textId="77777777" w:rsidTr="00E14D85">
        <w:trPr>
          <w:jc w:val="center"/>
        </w:trPr>
        <w:tc>
          <w:tcPr>
            <w:tcW w:w="3397" w:type="dxa"/>
            <w:noWrap/>
            <w:vAlign w:val="center"/>
          </w:tcPr>
          <w:p w14:paraId="572A0355"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01CEB6CA"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72470DDD" w14:textId="77777777" w:rsidR="0026657E" w:rsidRPr="007B6BD5" w:rsidRDefault="0026657E" w:rsidP="0026657E">
            <w:pPr>
              <w:spacing w:after="0"/>
              <w:jc w:val="center"/>
              <w:rPr>
                <w:rFonts w:ascii="Arial" w:hAnsi="Arial"/>
                <w:sz w:val="18"/>
              </w:rPr>
            </w:pPr>
            <w:r w:rsidRPr="007B6BD5">
              <w:rPr>
                <w:rFonts w:ascii="Arial" w:hAnsi="Arial"/>
                <w:sz w:val="18"/>
              </w:rPr>
              <w:t>DC_8A_n78A</w:t>
            </w:r>
          </w:p>
          <w:p w14:paraId="2AEBD71E"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rPr>
              <w:t>DC_28A_n78A</w:t>
            </w:r>
          </w:p>
        </w:tc>
      </w:tr>
      <w:tr w:rsidR="0026657E" w:rsidRPr="007B6BD5" w14:paraId="78B450F4" w14:textId="77777777" w:rsidTr="00E14D85">
        <w:trPr>
          <w:jc w:val="center"/>
        </w:trPr>
        <w:tc>
          <w:tcPr>
            <w:tcW w:w="3397" w:type="dxa"/>
            <w:noWrap/>
            <w:vAlign w:val="center"/>
          </w:tcPr>
          <w:p w14:paraId="3A704DBC" w14:textId="77777777" w:rsidR="0026657E" w:rsidRDefault="0026657E" w:rsidP="0026657E">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0162EE5B" w14:textId="77777777" w:rsidR="0026657E" w:rsidRPr="007B6BD5" w:rsidRDefault="0026657E" w:rsidP="0026657E">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4B5ED05B"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DC_3A_n28A</w:t>
            </w:r>
          </w:p>
          <w:p w14:paraId="0F6C0EDA" w14:textId="77777777" w:rsidR="0026657E" w:rsidRPr="0045396E" w:rsidRDefault="0026657E" w:rsidP="0026657E">
            <w:pPr>
              <w:spacing w:after="0"/>
              <w:jc w:val="center"/>
              <w:rPr>
                <w:rFonts w:ascii="Arial" w:hAnsi="Arial" w:cs="Arial"/>
                <w:sz w:val="18"/>
                <w:szCs w:val="18"/>
              </w:rPr>
            </w:pPr>
            <w:r w:rsidRPr="003229FF">
              <w:rPr>
                <w:rFonts w:ascii="Arial" w:hAnsi="Arial" w:cs="Arial"/>
                <w:sz w:val="18"/>
                <w:lang w:eastAsia="zh-CN"/>
              </w:rPr>
              <w:t>DC_3C_n28A</w:t>
            </w:r>
          </w:p>
          <w:p w14:paraId="3F826D54"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09A908D5" w14:textId="77777777" w:rsidR="0026657E" w:rsidRPr="007B6BD5" w:rsidRDefault="0026657E" w:rsidP="0026657E">
            <w:pPr>
              <w:spacing w:after="0"/>
              <w:jc w:val="center"/>
              <w:rPr>
                <w:rFonts w:ascii="Arial" w:hAnsi="Arial" w:cs="Arial"/>
                <w:sz w:val="18"/>
                <w:szCs w:val="18"/>
              </w:rPr>
            </w:pPr>
            <w:r w:rsidRPr="003229FF">
              <w:rPr>
                <w:rFonts w:ascii="Arial" w:hAnsi="Arial" w:cs="Arial"/>
                <w:sz w:val="18"/>
                <w:lang w:eastAsia="zh-CN"/>
              </w:rPr>
              <w:t>DC_3C_n78A</w:t>
            </w:r>
          </w:p>
          <w:p w14:paraId="34C49AA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DC_8A_n28A</w:t>
            </w:r>
          </w:p>
          <w:p w14:paraId="756D2F16"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szCs w:val="18"/>
              </w:rPr>
              <w:t>DC_8A_n78A</w:t>
            </w:r>
          </w:p>
        </w:tc>
      </w:tr>
      <w:tr w:rsidR="0026657E" w:rsidRPr="007B6BD5" w14:paraId="223FF0E4" w14:textId="77777777" w:rsidTr="00E14D85">
        <w:trPr>
          <w:jc w:val="center"/>
        </w:trPr>
        <w:tc>
          <w:tcPr>
            <w:tcW w:w="3397" w:type="dxa"/>
            <w:noWrap/>
            <w:vAlign w:val="center"/>
          </w:tcPr>
          <w:p w14:paraId="3892AB7C" w14:textId="77777777" w:rsidR="0026657E" w:rsidRDefault="0026657E" w:rsidP="0026657E">
            <w:pPr>
              <w:spacing w:after="0"/>
              <w:jc w:val="center"/>
              <w:rPr>
                <w:rFonts w:ascii="Arial" w:hAnsi="Arial"/>
                <w:sz w:val="18"/>
                <w:lang w:eastAsia="zh-TW"/>
              </w:rPr>
            </w:pPr>
            <w:r w:rsidRPr="005014D1">
              <w:rPr>
                <w:rFonts w:ascii="Arial" w:hAnsi="Arial"/>
                <w:sz w:val="18"/>
                <w:lang w:eastAsia="zh-TW"/>
              </w:rPr>
              <w:t>DC_3A-8A_n28A-n78(2A)</w:t>
            </w:r>
          </w:p>
          <w:p w14:paraId="6DC97DD9" w14:textId="77777777" w:rsidR="0026657E" w:rsidRPr="007B6BD5" w:rsidRDefault="0026657E" w:rsidP="0026657E">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65EDEACF" w14:textId="77777777" w:rsidR="0026657E" w:rsidRDefault="0026657E" w:rsidP="0026657E">
            <w:pPr>
              <w:spacing w:after="0"/>
              <w:jc w:val="center"/>
              <w:rPr>
                <w:rFonts w:ascii="Arial" w:hAnsi="Arial" w:cs="Arial"/>
                <w:sz w:val="18"/>
                <w:szCs w:val="18"/>
              </w:rPr>
            </w:pPr>
            <w:r w:rsidRPr="005014D1">
              <w:rPr>
                <w:rFonts w:ascii="Arial" w:hAnsi="Arial" w:cs="Arial"/>
                <w:sz w:val="18"/>
                <w:szCs w:val="18"/>
              </w:rPr>
              <w:t>DC_3A_n28A</w:t>
            </w:r>
          </w:p>
          <w:p w14:paraId="73560680" w14:textId="77777777" w:rsidR="0026657E" w:rsidRDefault="0026657E" w:rsidP="0026657E">
            <w:pPr>
              <w:spacing w:after="0"/>
              <w:jc w:val="center"/>
              <w:rPr>
                <w:rFonts w:ascii="Arial" w:hAnsi="Arial" w:cs="Arial"/>
                <w:sz w:val="18"/>
                <w:szCs w:val="18"/>
              </w:rPr>
            </w:pPr>
            <w:r w:rsidRPr="004A6604">
              <w:rPr>
                <w:rFonts w:ascii="Arial" w:hAnsi="Arial" w:cs="Arial"/>
                <w:sz w:val="18"/>
                <w:szCs w:val="18"/>
              </w:rPr>
              <w:t>DC_3C_n28A</w:t>
            </w:r>
          </w:p>
          <w:p w14:paraId="46444DA4" w14:textId="77777777" w:rsidR="0026657E" w:rsidRPr="005014D1" w:rsidRDefault="0026657E" w:rsidP="0026657E">
            <w:pPr>
              <w:spacing w:after="0"/>
              <w:jc w:val="center"/>
              <w:rPr>
                <w:rFonts w:ascii="Arial" w:hAnsi="Arial" w:cs="Arial"/>
                <w:sz w:val="18"/>
                <w:szCs w:val="18"/>
              </w:rPr>
            </w:pPr>
            <w:r w:rsidRPr="005014D1">
              <w:rPr>
                <w:rFonts w:ascii="Arial" w:hAnsi="Arial" w:cs="Arial"/>
                <w:sz w:val="18"/>
                <w:szCs w:val="18"/>
              </w:rPr>
              <w:t>DC_3A_n78A</w:t>
            </w:r>
          </w:p>
          <w:p w14:paraId="45637135" w14:textId="77777777" w:rsidR="0026657E" w:rsidRPr="005014D1" w:rsidRDefault="0026657E" w:rsidP="0026657E">
            <w:pPr>
              <w:spacing w:after="0"/>
              <w:jc w:val="center"/>
              <w:rPr>
                <w:rFonts w:ascii="Arial" w:hAnsi="Arial" w:cs="Arial"/>
                <w:sz w:val="18"/>
                <w:szCs w:val="18"/>
              </w:rPr>
            </w:pPr>
            <w:r w:rsidRPr="004A6604">
              <w:rPr>
                <w:rFonts w:ascii="Arial" w:hAnsi="Arial" w:cs="Arial"/>
                <w:sz w:val="18"/>
                <w:szCs w:val="18"/>
              </w:rPr>
              <w:t>DC_3C_n78A</w:t>
            </w:r>
          </w:p>
          <w:p w14:paraId="12FAD5EC" w14:textId="77777777" w:rsidR="0026657E" w:rsidRPr="005014D1" w:rsidRDefault="0026657E" w:rsidP="0026657E">
            <w:pPr>
              <w:spacing w:after="0"/>
              <w:jc w:val="center"/>
              <w:rPr>
                <w:rFonts w:ascii="Arial" w:hAnsi="Arial" w:cs="Arial"/>
                <w:sz w:val="18"/>
                <w:szCs w:val="18"/>
              </w:rPr>
            </w:pPr>
            <w:r w:rsidRPr="005014D1">
              <w:rPr>
                <w:rFonts w:ascii="Arial" w:hAnsi="Arial" w:cs="Arial"/>
                <w:sz w:val="18"/>
                <w:szCs w:val="18"/>
              </w:rPr>
              <w:t>DC_8A_n28A</w:t>
            </w:r>
          </w:p>
          <w:p w14:paraId="3BED8624" w14:textId="77777777" w:rsidR="0026657E" w:rsidRPr="007B6BD5" w:rsidRDefault="0026657E" w:rsidP="0026657E">
            <w:pPr>
              <w:spacing w:after="0"/>
              <w:jc w:val="center"/>
              <w:rPr>
                <w:rFonts w:ascii="Arial" w:hAnsi="Arial" w:cs="Arial"/>
                <w:sz w:val="18"/>
                <w:szCs w:val="18"/>
              </w:rPr>
            </w:pPr>
            <w:r w:rsidRPr="005014D1">
              <w:rPr>
                <w:rFonts w:ascii="Arial" w:hAnsi="Arial" w:cs="Arial"/>
                <w:sz w:val="18"/>
                <w:szCs w:val="18"/>
              </w:rPr>
              <w:t>DC_8A_n78A</w:t>
            </w:r>
          </w:p>
        </w:tc>
      </w:tr>
      <w:tr w:rsidR="0026657E" w:rsidRPr="007B6BD5" w14:paraId="4903DE1C" w14:textId="77777777" w:rsidTr="00E14D85">
        <w:trPr>
          <w:jc w:val="center"/>
        </w:trPr>
        <w:tc>
          <w:tcPr>
            <w:tcW w:w="3397" w:type="dxa"/>
            <w:noWrap/>
            <w:vAlign w:val="center"/>
          </w:tcPr>
          <w:p w14:paraId="0A091E31"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1AD7FC9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DC_3A_n1A</w:t>
            </w:r>
          </w:p>
          <w:p w14:paraId="6B020EE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DC_8A_n1A</w:t>
            </w:r>
          </w:p>
        </w:tc>
      </w:tr>
      <w:tr w:rsidR="0026657E" w:rsidRPr="007B6BD5" w14:paraId="79DAE09E" w14:textId="77777777" w:rsidTr="00E14D85">
        <w:trPr>
          <w:jc w:val="center"/>
        </w:trPr>
        <w:tc>
          <w:tcPr>
            <w:tcW w:w="3397" w:type="dxa"/>
            <w:noWrap/>
            <w:vAlign w:val="center"/>
          </w:tcPr>
          <w:p w14:paraId="346CB89B" w14:textId="77777777" w:rsidR="0026657E" w:rsidRPr="007B6BD5" w:rsidRDefault="0026657E" w:rsidP="0026657E">
            <w:pPr>
              <w:spacing w:after="0"/>
              <w:jc w:val="center"/>
              <w:rPr>
                <w:rFonts w:ascii="Arial" w:hAnsi="Arial"/>
                <w:sz w:val="18"/>
                <w:lang w:eastAsia="fr-FR"/>
              </w:rPr>
            </w:pPr>
            <w:r w:rsidRPr="007B6BD5">
              <w:rPr>
                <w:rFonts w:ascii="Arial" w:hAnsi="Arial"/>
                <w:sz w:val="18"/>
                <w:lang w:eastAsia="fr-FR"/>
              </w:rPr>
              <w:t>DC_3A-8A-32A_n28A</w:t>
            </w:r>
          </w:p>
          <w:p w14:paraId="49F2E361" w14:textId="77777777" w:rsidR="0026657E" w:rsidRPr="007B6BD5" w:rsidRDefault="0026657E" w:rsidP="0026657E">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0609EE9D" w14:textId="77777777" w:rsidR="0026657E" w:rsidRPr="007B6BD5" w:rsidRDefault="0026657E" w:rsidP="0026657E">
            <w:pPr>
              <w:spacing w:after="0"/>
              <w:jc w:val="center"/>
              <w:rPr>
                <w:rFonts w:ascii="Arial" w:hAnsi="Arial"/>
                <w:sz w:val="18"/>
              </w:rPr>
            </w:pPr>
            <w:r w:rsidRPr="007B6BD5">
              <w:rPr>
                <w:rFonts w:ascii="Arial" w:hAnsi="Arial"/>
                <w:sz w:val="18"/>
              </w:rPr>
              <w:t>DC_3A_n28A</w:t>
            </w:r>
          </w:p>
          <w:p w14:paraId="46139F81"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DC_8A_n28A</w:t>
            </w:r>
          </w:p>
        </w:tc>
      </w:tr>
      <w:tr w:rsidR="0026657E" w:rsidRPr="007B6BD5" w14:paraId="1920124E" w14:textId="77777777" w:rsidTr="00E14D85">
        <w:trPr>
          <w:jc w:val="center"/>
        </w:trPr>
        <w:tc>
          <w:tcPr>
            <w:tcW w:w="3397" w:type="dxa"/>
            <w:noWrap/>
            <w:vAlign w:val="center"/>
          </w:tcPr>
          <w:p w14:paraId="5CE7F58C"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49C3E84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7BB2E5A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DC_8A_n78A</w:t>
            </w:r>
          </w:p>
        </w:tc>
      </w:tr>
      <w:tr w:rsidR="0026657E" w:rsidRPr="007B6BD5" w14:paraId="18434E64" w14:textId="77777777" w:rsidTr="00E14D85">
        <w:trPr>
          <w:jc w:val="center"/>
        </w:trPr>
        <w:tc>
          <w:tcPr>
            <w:tcW w:w="3397" w:type="dxa"/>
            <w:noWrap/>
            <w:vAlign w:val="center"/>
          </w:tcPr>
          <w:p w14:paraId="7E6AF274" w14:textId="77777777" w:rsidR="0026657E" w:rsidRPr="007B6BD5" w:rsidRDefault="0026657E" w:rsidP="0026657E">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7E44E37" w14:textId="77777777" w:rsidR="0026657E" w:rsidRPr="00036C6D" w:rsidRDefault="0026657E" w:rsidP="0026657E">
            <w:pPr>
              <w:spacing w:after="0"/>
              <w:jc w:val="center"/>
              <w:rPr>
                <w:rFonts w:ascii="Arial" w:hAnsi="Arial" w:cs="Arial"/>
                <w:sz w:val="18"/>
                <w:szCs w:val="18"/>
              </w:rPr>
            </w:pPr>
            <w:r w:rsidRPr="00036C6D">
              <w:rPr>
                <w:rFonts w:ascii="Arial" w:hAnsi="Arial" w:cs="Arial"/>
                <w:sz w:val="18"/>
                <w:szCs w:val="18"/>
              </w:rPr>
              <w:t>DC_3A_n1A</w:t>
            </w:r>
          </w:p>
          <w:p w14:paraId="3C997A68" w14:textId="77777777" w:rsidR="0026657E" w:rsidRPr="00036C6D" w:rsidRDefault="0026657E" w:rsidP="0026657E">
            <w:pPr>
              <w:spacing w:after="0"/>
              <w:jc w:val="center"/>
              <w:rPr>
                <w:rFonts w:ascii="Arial" w:hAnsi="Arial" w:cs="Arial"/>
                <w:sz w:val="18"/>
                <w:szCs w:val="18"/>
              </w:rPr>
            </w:pPr>
            <w:r w:rsidRPr="00036C6D">
              <w:rPr>
                <w:rFonts w:ascii="Arial" w:hAnsi="Arial" w:cs="Arial"/>
                <w:sz w:val="18"/>
                <w:szCs w:val="18"/>
              </w:rPr>
              <w:t>DC_8A_n1A</w:t>
            </w:r>
          </w:p>
          <w:p w14:paraId="66F9CD3B" w14:textId="77777777" w:rsidR="0026657E" w:rsidRPr="007B6BD5" w:rsidRDefault="0026657E" w:rsidP="0026657E">
            <w:pPr>
              <w:spacing w:after="0"/>
              <w:jc w:val="center"/>
              <w:rPr>
                <w:rFonts w:ascii="Arial" w:hAnsi="Arial" w:cs="Arial"/>
                <w:sz w:val="18"/>
                <w:szCs w:val="18"/>
              </w:rPr>
            </w:pPr>
            <w:r w:rsidRPr="00036C6D">
              <w:rPr>
                <w:rFonts w:ascii="Arial" w:hAnsi="Arial" w:cs="Arial"/>
                <w:sz w:val="18"/>
                <w:szCs w:val="18"/>
              </w:rPr>
              <w:t>DC_38A_n1A</w:t>
            </w:r>
          </w:p>
        </w:tc>
      </w:tr>
      <w:tr w:rsidR="0026657E" w:rsidRPr="007B6BD5" w14:paraId="78B38436" w14:textId="77777777" w:rsidTr="00E14D85">
        <w:trPr>
          <w:jc w:val="center"/>
        </w:trPr>
        <w:tc>
          <w:tcPr>
            <w:tcW w:w="3397" w:type="dxa"/>
            <w:noWrap/>
            <w:vAlign w:val="center"/>
          </w:tcPr>
          <w:p w14:paraId="692312C4" w14:textId="77777777" w:rsidR="0026657E" w:rsidRPr="007B6BD5" w:rsidRDefault="0026657E" w:rsidP="0026657E">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0193CB23" w14:textId="77777777" w:rsidR="0026657E" w:rsidRPr="003F0CB1" w:rsidRDefault="0026657E" w:rsidP="0026657E">
            <w:pPr>
              <w:spacing w:after="0"/>
              <w:jc w:val="center"/>
              <w:rPr>
                <w:rFonts w:ascii="Arial" w:hAnsi="Arial" w:cs="Arial"/>
                <w:sz w:val="18"/>
                <w:szCs w:val="18"/>
              </w:rPr>
            </w:pPr>
            <w:r w:rsidRPr="003F0CB1">
              <w:rPr>
                <w:rFonts w:ascii="Arial" w:hAnsi="Arial" w:cs="Arial"/>
                <w:sz w:val="18"/>
                <w:szCs w:val="18"/>
              </w:rPr>
              <w:t>DC_3A_n28A</w:t>
            </w:r>
          </w:p>
          <w:p w14:paraId="1DE4C0B4" w14:textId="77777777" w:rsidR="0026657E" w:rsidRPr="003F0CB1" w:rsidRDefault="0026657E" w:rsidP="0026657E">
            <w:pPr>
              <w:spacing w:after="0"/>
              <w:jc w:val="center"/>
              <w:rPr>
                <w:rFonts w:ascii="Arial" w:hAnsi="Arial" w:cs="Arial"/>
                <w:sz w:val="18"/>
                <w:szCs w:val="18"/>
              </w:rPr>
            </w:pPr>
            <w:r w:rsidRPr="003F0CB1">
              <w:rPr>
                <w:rFonts w:ascii="Arial" w:hAnsi="Arial" w:cs="Arial"/>
                <w:sz w:val="18"/>
                <w:szCs w:val="18"/>
              </w:rPr>
              <w:t>DC_8A_n28A</w:t>
            </w:r>
          </w:p>
          <w:p w14:paraId="6BC17BB3" w14:textId="77777777" w:rsidR="0026657E" w:rsidRPr="007B6BD5" w:rsidRDefault="0026657E" w:rsidP="0026657E">
            <w:pPr>
              <w:spacing w:after="0"/>
              <w:jc w:val="center"/>
              <w:rPr>
                <w:rFonts w:ascii="Arial" w:hAnsi="Arial" w:cs="Arial"/>
                <w:sz w:val="18"/>
                <w:szCs w:val="18"/>
              </w:rPr>
            </w:pPr>
            <w:r w:rsidRPr="003F0CB1">
              <w:rPr>
                <w:rFonts w:ascii="Arial" w:hAnsi="Arial" w:cs="Arial"/>
                <w:sz w:val="18"/>
                <w:szCs w:val="18"/>
              </w:rPr>
              <w:t>DC_38A_n28A</w:t>
            </w:r>
          </w:p>
        </w:tc>
      </w:tr>
      <w:tr w:rsidR="0026657E" w:rsidRPr="007B6BD5" w14:paraId="737B8288" w14:textId="77777777" w:rsidTr="00E14D85">
        <w:trPr>
          <w:jc w:val="center"/>
        </w:trPr>
        <w:tc>
          <w:tcPr>
            <w:tcW w:w="3397" w:type="dxa"/>
            <w:noWrap/>
            <w:vAlign w:val="center"/>
          </w:tcPr>
          <w:p w14:paraId="19E40FB8" w14:textId="77777777" w:rsidR="0026657E" w:rsidRPr="007B6BD5" w:rsidRDefault="0026657E" w:rsidP="0026657E">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5D3BC24F" w14:textId="77777777" w:rsidR="0026657E" w:rsidRPr="0041509B" w:rsidRDefault="0026657E" w:rsidP="0026657E">
            <w:pPr>
              <w:spacing w:after="0"/>
              <w:jc w:val="center"/>
              <w:rPr>
                <w:rFonts w:ascii="Arial" w:hAnsi="Arial" w:cs="Arial"/>
                <w:sz w:val="18"/>
                <w:szCs w:val="18"/>
              </w:rPr>
            </w:pPr>
            <w:r w:rsidRPr="0041509B">
              <w:rPr>
                <w:rFonts w:ascii="Arial" w:hAnsi="Arial" w:cs="Arial"/>
                <w:sz w:val="18"/>
                <w:szCs w:val="18"/>
              </w:rPr>
              <w:t>DC_3A_n78A</w:t>
            </w:r>
          </w:p>
          <w:p w14:paraId="589A40F1" w14:textId="77777777" w:rsidR="0026657E" w:rsidRPr="0041509B" w:rsidRDefault="0026657E" w:rsidP="0026657E">
            <w:pPr>
              <w:spacing w:after="0"/>
              <w:jc w:val="center"/>
              <w:rPr>
                <w:rFonts w:ascii="Arial" w:hAnsi="Arial" w:cs="Arial"/>
                <w:sz w:val="18"/>
                <w:szCs w:val="18"/>
              </w:rPr>
            </w:pPr>
            <w:r w:rsidRPr="0041509B">
              <w:rPr>
                <w:rFonts w:ascii="Arial" w:hAnsi="Arial" w:cs="Arial"/>
                <w:sz w:val="18"/>
                <w:szCs w:val="18"/>
              </w:rPr>
              <w:t>DC_8A_n78A</w:t>
            </w:r>
          </w:p>
          <w:p w14:paraId="30BA3B23" w14:textId="77777777" w:rsidR="0026657E" w:rsidRPr="007B6BD5" w:rsidRDefault="0026657E" w:rsidP="0026657E">
            <w:pPr>
              <w:spacing w:after="0"/>
              <w:jc w:val="center"/>
              <w:rPr>
                <w:rFonts w:ascii="Arial" w:hAnsi="Arial" w:cs="Arial"/>
                <w:sz w:val="18"/>
                <w:szCs w:val="18"/>
              </w:rPr>
            </w:pPr>
            <w:r w:rsidRPr="0041509B">
              <w:rPr>
                <w:rFonts w:ascii="Arial" w:hAnsi="Arial" w:cs="Arial"/>
                <w:sz w:val="18"/>
                <w:szCs w:val="18"/>
              </w:rPr>
              <w:t>DC_38A_n78A</w:t>
            </w:r>
          </w:p>
        </w:tc>
      </w:tr>
      <w:tr w:rsidR="0026657E" w:rsidRPr="007B6BD5" w14:paraId="3F5188F0" w14:textId="77777777" w:rsidTr="00E14D85">
        <w:trPr>
          <w:jc w:val="center"/>
        </w:trPr>
        <w:tc>
          <w:tcPr>
            <w:tcW w:w="3397" w:type="dxa"/>
            <w:noWrap/>
            <w:vAlign w:val="center"/>
          </w:tcPr>
          <w:p w14:paraId="644B8CEC" w14:textId="77777777" w:rsidR="0026657E" w:rsidRPr="007B6BD5" w:rsidRDefault="0026657E" w:rsidP="0026657E">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416A1AC4" w14:textId="77777777" w:rsidR="0026657E" w:rsidRPr="00D51B59" w:rsidRDefault="0026657E" w:rsidP="0026657E">
            <w:pPr>
              <w:spacing w:after="0"/>
              <w:jc w:val="center"/>
              <w:rPr>
                <w:rFonts w:ascii="Arial" w:hAnsi="Arial" w:cs="Arial"/>
                <w:sz w:val="18"/>
                <w:szCs w:val="18"/>
              </w:rPr>
            </w:pPr>
            <w:r w:rsidRPr="00D51B59">
              <w:rPr>
                <w:rFonts w:ascii="Arial" w:hAnsi="Arial" w:cs="Arial"/>
                <w:sz w:val="18"/>
                <w:szCs w:val="18"/>
              </w:rPr>
              <w:t>DC_3A_n28A</w:t>
            </w:r>
          </w:p>
          <w:p w14:paraId="1E91B3A9" w14:textId="77777777" w:rsidR="0026657E" w:rsidRPr="00D51B59" w:rsidRDefault="0026657E" w:rsidP="0026657E">
            <w:pPr>
              <w:spacing w:after="0"/>
              <w:jc w:val="center"/>
              <w:rPr>
                <w:rFonts w:ascii="Arial" w:hAnsi="Arial" w:cs="Arial"/>
                <w:sz w:val="18"/>
                <w:szCs w:val="18"/>
              </w:rPr>
            </w:pPr>
            <w:r w:rsidRPr="00D51B59">
              <w:rPr>
                <w:rFonts w:ascii="Arial" w:hAnsi="Arial" w:cs="Arial"/>
                <w:sz w:val="18"/>
                <w:szCs w:val="18"/>
              </w:rPr>
              <w:t>DC_8A_n28A</w:t>
            </w:r>
          </w:p>
          <w:p w14:paraId="56A627CB" w14:textId="77777777" w:rsidR="0026657E" w:rsidRPr="007B6BD5" w:rsidRDefault="0026657E" w:rsidP="0026657E">
            <w:pPr>
              <w:spacing w:after="0"/>
              <w:jc w:val="center"/>
              <w:rPr>
                <w:rFonts w:ascii="Arial" w:hAnsi="Arial" w:cs="Arial"/>
                <w:sz w:val="18"/>
                <w:szCs w:val="18"/>
              </w:rPr>
            </w:pPr>
            <w:r w:rsidRPr="00D51B59">
              <w:rPr>
                <w:rFonts w:ascii="Arial" w:hAnsi="Arial" w:cs="Arial"/>
                <w:sz w:val="18"/>
                <w:szCs w:val="18"/>
              </w:rPr>
              <w:t>DC_40A_n28A</w:t>
            </w:r>
          </w:p>
        </w:tc>
      </w:tr>
      <w:tr w:rsidR="0026657E" w:rsidRPr="007B6BD5" w14:paraId="363D706E" w14:textId="77777777" w:rsidTr="00E14D85">
        <w:trPr>
          <w:jc w:val="center"/>
        </w:trPr>
        <w:tc>
          <w:tcPr>
            <w:tcW w:w="3397" w:type="dxa"/>
            <w:noWrap/>
            <w:vAlign w:val="center"/>
          </w:tcPr>
          <w:p w14:paraId="35FF3222" w14:textId="77777777" w:rsidR="0026657E" w:rsidRPr="007B6BD5" w:rsidRDefault="0026657E" w:rsidP="0026657E">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1A331F1E" w14:textId="77777777" w:rsidR="0026657E" w:rsidRPr="007B6BD5" w:rsidRDefault="0026657E" w:rsidP="0026657E">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26657E" w:rsidRPr="007B6BD5" w14:paraId="00C9B0BB" w14:textId="77777777" w:rsidTr="00E14D85">
        <w:trPr>
          <w:jc w:val="center"/>
        </w:trPr>
        <w:tc>
          <w:tcPr>
            <w:tcW w:w="3397" w:type="dxa"/>
            <w:noWrap/>
            <w:vAlign w:val="center"/>
          </w:tcPr>
          <w:p w14:paraId="6E0EFE14" w14:textId="77777777" w:rsidR="0026657E" w:rsidRDefault="0026657E" w:rsidP="0026657E">
            <w:pPr>
              <w:spacing w:after="0"/>
              <w:jc w:val="center"/>
            </w:pPr>
            <w:r w:rsidRPr="0010626F">
              <w:rPr>
                <w:rFonts w:ascii="Arial" w:hAnsi="Arial"/>
                <w:sz w:val="18"/>
                <w:lang w:eastAsia="zh-CN"/>
              </w:rPr>
              <w:t>DC_3A-8A_n40A-n77A</w:t>
            </w:r>
            <w:r>
              <w:t xml:space="preserve"> </w:t>
            </w:r>
          </w:p>
          <w:p w14:paraId="50364877" w14:textId="77777777" w:rsidR="0026657E" w:rsidRPr="007B6BD5" w:rsidRDefault="0026657E" w:rsidP="0026657E">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4D86D92B" w14:textId="77777777" w:rsidR="0026657E" w:rsidRPr="004E61E6" w:rsidRDefault="0026657E" w:rsidP="0026657E">
            <w:pPr>
              <w:spacing w:after="0"/>
              <w:jc w:val="center"/>
              <w:rPr>
                <w:rFonts w:ascii="Arial" w:hAnsi="Arial"/>
                <w:sz w:val="18"/>
                <w:lang w:eastAsia="zh-CN"/>
              </w:rPr>
            </w:pPr>
            <w:r w:rsidRPr="004E61E6">
              <w:rPr>
                <w:rFonts w:ascii="Arial" w:hAnsi="Arial"/>
                <w:sz w:val="18"/>
                <w:lang w:eastAsia="zh-CN"/>
              </w:rPr>
              <w:t>DC_3A_n40A</w:t>
            </w:r>
          </w:p>
          <w:p w14:paraId="49461B97" w14:textId="77777777" w:rsidR="0026657E" w:rsidRPr="004E61E6" w:rsidRDefault="0026657E" w:rsidP="0026657E">
            <w:pPr>
              <w:spacing w:after="0"/>
              <w:jc w:val="center"/>
              <w:rPr>
                <w:rFonts w:ascii="Arial" w:hAnsi="Arial"/>
                <w:sz w:val="18"/>
                <w:lang w:eastAsia="zh-CN"/>
              </w:rPr>
            </w:pPr>
            <w:r w:rsidRPr="004E61E6">
              <w:rPr>
                <w:rFonts w:ascii="Arial" w:hAnsi="Arial"/>
                <w:sz w:val="18"/>
                <w:lang w:eastAsia="zh-CN"/>
              </w:rPr>
              <w:t>DC_3A_n77A</w:t>
            </w:r>
          </w:p>
          <w:p w14:paraId="219D48F3" w14:textId="77777777" w:rsidR="0026657E" w:rsidRPr="004E61E6" w:rsidRDefault="0026657E" w:rsidP="0026657E">
            <w:pPr>
              <w:spacing w:after="0"/>
              <w:jc w:val="center"/>
              <w:rPr>
                <w:rFonts w:ascii="Arial" w:hAnsi="Arial"/>
                <w:sz w:val="18"/>
                <w:lang w:eastAsia="zh-CN"/>
              </w:rPr>
            </w:pPr>
            <w:r w:rsidRPr="004E61E6">
              <w:rPr>
                <w:rFonts w:ascii="Arial" w:hAnsi="Arial"/>
                <w:sz w:val="18"/>
                <w:lang w:eastAsia="zh-CN"/>
              </w:rPr>
              <w:t>DC_8A_n40A</w:t>
            </w:r>
          </w:p>
          <w:p w14:paraId="2A0444A1" w14:textId="77777777" w:rsidR="0026657E" w:rsidRPr="007B6BD5" w:rsidRDefault="0026657E" w:rsidP="0026657E">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26657E" w:rsidRPr="007B6BD5" w14:paraId="1D5DBB72" w14:textId="77777777" w:rsidTr="00E14D85">
        <w:trPr>
          <w:jc w:val="center"/>
        </w:trPr>
        <w:tc>
          <w:tcPr>
            <w:tcW w:w="3397" w:type="dxa"/>
            <w:noWrap/>
            <w:vAlign w:val="center"/>
          </w:tcPr>
          <w:p w14:paraId="548D9A0C" w14:textId="77777777" w:rsidR="0026657E"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575BAD54" w14:textId="77777777" w:rsidR="0026657E" w:rsidRPr="007B6BD5" w:rsidRDefault="0026657E" w:rsidP="0026657E">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73155531" w14:textId="77777777" w:rsidR="0026657E" w:rsidRPr="0040459A"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1472254D" w14:textId="77777777" w:rsidR="0026657E" w:rsidRPr="0040459A"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7A0DAF0B" w14:textId="77777777" w:rsidR="0026657E" w:rsidRPr="0040459A"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7A014269" w14:textId="77777777" w:rsidR="0026657E" w:rsidRPr="007B6BD5"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26657E" w:rsidRPr="007B6BD5" w14:paraId="50487459" w14:textId="77777777" w:rsidTr="00E14D85">
        <w:trPr>
          <w:jc w:val="center"/>
        </w:trPr>
        <w:tc>
          <w:tcPr>
            <w:tcW w:w="3397" w:type="dxa"/>
            <w:noWrap/>
            <w:vAlign w:val="center"/>
          </w:tcPr>
          <w:p w14:paraId="2FECBD49" w14:textId="77777777" w:rsidR="0026657E" w:rsidRPr="007B6BD5" w:rsidRDefault="0026657E" w:rsidP="0026657E">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28266E3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DC_3A_n40A</w:t>
            </w:r>
          </w:p>
          <w:p w14:paraId="655E0B0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63D981A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DC_8A_n40A</w:t>
            </w:r>
          </w:p>
          <w:p w14:paraId="2A4FBE6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DC_8A_n78A</w:t>
            </w:r>
          </w:p>
        </w:tc>
      </w:tr>
      <w:tr w:rsidR="0026657E" w:rsidRPr="007B6BD5" w14:paraId="05B1F227" w14:textId="77777777" w:rsidTr="00E14D85">
        <w:trPr>
          <w:jc w:val="center"/>
        </w:trPr>
        <w:tc>
          <w:tcPr>
            <w:tcW w:w="3397" w:type="dxa"/>
            <w:noWrap/>
            <w:vAlign w:val="center"/>
          </w:tcPr>
          <w:p w14:paraId="06A448A3"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DC_3A-8A-40A_n1A</w:t>
            </w:r>
          </w:p>
          <w:p w14:paraId="6783419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31776C4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D81013C"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69192BCB"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rPr>
              <w:t>DC_40A_n1A</w:t>
            </w:r>
          </w:p>
        </w:tc>
      </w:tr>
      <w:tr w:rsidR="0026657E" w:rsidRPr="007B6BD5" w14:paraId="138616EE" w14:textId="77777777" w:rsidTr="00E14D85">
        <w:trPr>
          <w:jc w:val="center"/>
        </w:trPr>
        <w:tc>
          <w:tcPr>
            <w:tcW w:w="3397" w:type="dxa"/>
            <w:noWrap/>
            <w:vAlign w:val="center"/>
          </w:tcPr>
          <w:p w14:paraId="16A368C2"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15F6A2DC"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31D2973B" w14:textId="77777777" w:rsidR="0026657E" w:rsidRPr="007B6BD5" w:rsidRDefault="0026657E" w:rsidP="0026657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7008CF2" w14:textId="77777777" w:rsidR="0026657E" w:rsidRPr="007B6BD5" w:rsidRDefault="0026657E" w:rsidP="0026657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B2C09EF"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26657E" w:rsidRPr="007B6BD5" w14:paraId="18D323B1" w14:textId="77777777" w:rsidTr="00E14D85">
        <w:trPr>
          <w:jc w:val="center"/>
        </w:trPr>
        <w:tc>
          <w:tcPr>
            <w:tcW w:w="3397" w:type="dxa"/>
            <w:noWrap/>
            <w:vAlign w:val="center"/>
          </w:tcPr>
          <w:p w14:paraId="1A2A5ABE"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5E7D9ED"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0AA04E10" w14:textId="77777777" w:rsidR="0026657E" w:rsidRPr="007B6BD5" w:rsidRDefault="0026657E" w:rsidP="0026657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2DF840B" w14:textId="77777777" w:rsidR="0026657E" w:rsidRPr="007B6BD5" w:rsidRDefault="0026657E" w:rsidP="0026657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3D977BC"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26657E" w:rsidRPr="007B6BD5" w14:paraId="05CDDB81" w14:textId="77777777" w:rsidTr="00E14D85">
        <w:trPr>
          <w:jc w:val="center"/>
        </w:trPr>
        <w:tc>
          <w:tcPr>
            <w:tcW w:w="3397" w:type="dxa"/>
            <w:noWrap/>
            <w:vAlign w:val="center"/>
          </w:tcPr>
          <w:p w14:paraId="770D003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DC_3A-8A_n40A-n79A</w:t>
            </w:r>
          </w:p>
          <w:p w14:paraId="48CDF953" w14:textId="77777777" w:rsidR="0026657E" w:rsidRPr="007B6BD5" w:rsidRDefault="0026657E" w:rsidP="0026657E">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0E2B999"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DC_3A_n40A</w:t>
            </w:r>
          </w:p>
          <w:p w14:paraId="34F6F142"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092402E"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DC_8A_n40A</w:t>
            </w:r>
          </w:p>
          <w:p w14:paraId="05B4D7F7" w14:textId="77777777" w:rsidR="0026657E" w:rsidRPr="007B6BD5" w:rsidRDefault="0026657E" w:rsidP="0026657E">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26657E" w:rsidRPr="007B6BD5" w14:paraId="20728261" w14:textId="77777777" w:rsidTr="00E14D85">
        <w:trPr>
          <w:jc w:val="center"/>
        </w:trPr>
        <w:tc>
          <w:tcPr>
            <w:tcW w:w="3397" w:type="dxa"/>
            <w:noWrap/>
            <w:vAlign w:val="center"/>
          </w:tcPr>
          <w:p w14:paraId="456A8863"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22FF1217"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E65AF62"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E0610D4"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9C060C5"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44D318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26657E" w:rsidRPr="007B6BD5" w14:paraId="5825543B" w14:textId="77777777" w:rsidTr="00E14D85">
        <w:trPr>
          <w:jc w:val="center"/>
        </w:trPr>
        <w:tc>
          <w:tcPr>
            <w:tcW w:w="3397" w:type="dxa"/>
            <w:noWrap/>
            <w:vAlign w:val="center"/>
          </w:tcPr>
          <w:p w14:paraId="640097C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05CAC320"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EAC4757"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239AE98"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39EBDCD4"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883822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26657E" w:rsidRPr="007B6BD5" w14:paraId="63DD75DD" w14:textId="77777777" w:rsidTr="00E14D85">
        <w:trPr>
          <w:jc w:val="center"/>
        </w:trPr>
        <w:tc>
          <w:tcPr>
            <w:tcW w:w="3397" w:type="dxa"/>
            <w:noWrap/>
          </w:tcPr>
          <w:p w14:paraId="2B1D4682" w14:textId="77777777" w:rsidR="0026657E" w:rsidRPr="007B6BD5" w:rsidRDefault="0026657E" w:rsidP="0026657E">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D26B25C" w14:textId="77777777" w:rsidR="0026657E" w:rsidRPr="005C68F4" w:rsidRDefault="0026657E" w:rsidP="0026657E">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709531AF" w14:textId="77777777" w:rsidR="0026657E" w:rsidRPr="003D7F8F" w:rsidRDefault="0026657E" w:rsidP="0026657E">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26A0049B" w14:textId="77777777" w:rsidR="0026657E" w:rsidRPr="007B6BD5" w:rsidRDefault="0026657E" w:rsidP="0026657E">
            <w:pPr>
              <w:spacing w:after="0"/>
              <w:jc w:val="center"/>
              <w:rPr>
                <w:rFonts w:ascii="Arial" w:hAnsi="Arial"/>
                <w:sz w:val="18"/>
                <w:lang w:eastAsia="zh-CN"/>
              </w:rPr>
            </w:pPr>
            <w:r w:rsidRPr="005C68F4">
              <w:rPr>
                <w:rFonts w:ascii="Arial" w:hAnsi="Arial" w:cs="Arial"/>
                <w:sz w:val="18"/>
                <w:szCs w:val="18"/>
                <w:lang w:eastAsia="ja-JP"/>
              </w:rPr>
              <w:t>DC_41A_n41A</w:t>
            </w:r>
          </w:p>
        </w:tc>
      </w:tr>
      <w:tr w:rsidR="0026657E" w:rsidRPr="007B6BD5" w14:paraId="2FCB2304" w14:textId="77777777" w:rsidTr="00E14D85">
        <w:trPr>
          <w:jc w:val="center"/>
        </w:trPr>
        <w:tc>
          <w:tcPr>
            <w:tcW w:w="3397" w:type="dxa"/>
            <w:noWrap/>
          </w:tcPr>
          <w:p w14:paraId="41FF8B08" w14:textId="77777777" w:rsidR="0026657E" w:rsidRPr="005C68F4" w:rsidRDefault="0026657E" w:rsidP="0026657E">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03859364" w14:textId="77777777" w:rsidR="0026657E" w:rsidRPr="00B052EB" w:rsidRDefault="0026657E" w:rsidP="0026657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367422DE" w14:textId="77777777" w:rsidR="0026657E" w:rsidRDefault="0026657E" w:rsidP="0026657E">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206A79B0" w14:textId="77777777" w:rsidR="0026657E" w:rsidRPr="005C68F4" w:rsidRDefault="0026657E" w:rsidP="0026657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26657E" w:rsidRPr="007B6BD5" w14:paraId="32ED5FCE" w14:textId="77777777" w:rsidTr="00E14D85">
        <w:trPr>
          <w:jc w:val="center"/>
        </w:trPr>
        <w:tc>
          <w:tcPr>
            <w:tcW w:w="3397" w:type="dxa"/>
            <w:noWrap/>
            <w:vAlign w:val="center"/>
          </w:tcPr>
          <w:p w14:paraId="1F0B0E4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DC_3A-8A-41A_n78A</w:t>
            </w:r>
          </w:p>
          <w:p w14:paraId="062F414A"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5DE86DA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38C37B3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DC_8A_n78A</w:t>
            </w:r>
          </w:p>
          <w:p w14:paraId="3E5B5EE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DC_41A_n78A</w:t>
            </w:r>
          </w:p>
          <w:p w14:paraId="5255716E"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zh-CN"/>
              </w:rPr>
              <w:t>DC_41C_n78A</w:t>
            </w:r>
          </w:p>
        </w:tc>
      </w:tr>
      <w:tr w:rsidR="0026657E" w:rsidRPr="007B6BD5" w14:paraId="49F3864C" w14:textId="77777777" w:rsidTr="00E14D85">
        <w:trPr>
          <w:jc w:val="center"/>
        </w:trPr>
        <w:tc>
          <w:tcPr>
            <w:tcW w:w="3397" w:type="dxa"/>
            <w:noWrap/>
            <w:vAlign w:val="center"/>
          </w:tcPr>
          <w:p w14:paraId="5781295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DC_3A-3A-8A-41A_n78A</w:t>
            </w:r>
          </w:p>
          <w:p w14:paraId="111AED35"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10AC97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25E0CC4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DC_8A_n78A</w:t>
            </w:r>
          </w:p>
          <w:p w14:paraId="3C0A848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DC_41A_n78A</w:t>
            </w:r>
          </w:p>
          <w:p w14:paraId="7A8B3815"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zh-CN"/>
              </w:rPr>
              <w:t>DC_41C_n78A</w:t>
            </w:r>
          </w:p>
        </w:tc>
      </w:tr>
      <w:tr w:rsidR="0026657E" w:rsidRPr="007B6BD5" w14:paraId="2AA93381" w14:textId="77777777" w:rsidTr="00E14D85">
        <w:trPr>
          <w:jc w:val="center"/>
        </w:trPr>
        <w:tc>
          <w:tcPr>
            <w:tcW w:w="3397" w:type="dxa"/>
            <w:noWrap/>
          </w:tcPr>
          <w:p w14:paraId="1E73F770" w14:textId="77777777" w:rsidR="0026657E" w:rsidRPr="007B6BD5" w:rsidRDefault="0026657E" w:rsidP="0026657E">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61E857C1" w14:textId="77777777" w:rsidR="0026657E" w:rsidRPr="00FC21AA" w:rsidRDefault="0026657E" w:rsidP="0026657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297B7FAD" w14:textId="77777777" w:rsidR="0026657E" w:rsidRPr="00FC21AA" w:rsidRDefault="0026657E" w:rsidP="0026657E">
            <w:pPr>
              <w:keepNext/>
              <w:keepLines/>
              <w:spacing w:after="0"/>
              <w:jc w:val="center"/>
              <w:rPr>
                <w:rFonts w:ascii="Arial" w:hAnsi="Arial"/>
                <w:sz w:val="18"/>
                <w:lang w:eastAsia="zh-CN"/>
              </w:rPr>
            </w:pPr>
            <w:r w:rsidRPr="00FC21AA">
              <w:rPr>
                <w:rFonts w:ascii="Arial" w:hAnsi="Arial"/>
                <w:sz w:val="18"/>
                <w:lang w:eastAsia="zh-CN"/>
              </w:rPr>
              <w:t>DC_8A_n41A</w:t>
            </w:r>
          </w:p>
          <w:p w14:paraId="01DDCD4B" w14:textId="77777777" w:rsidR="0026657E" w:rsidRPr="00FC21AA" w:rsidRDefault="0026657E" w:rsidP="0026657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51967A0" w14:textId="77777777" w:rsidR="0026657E" w:rsidRPr="007B6BD5" w:rsidRDefault="0026657E" w:rsidP="0026657E">
            <w:pPr>
              <w:spacing w:after="0"/>
              <w:jc w:val="center"/>
              <w:rPr>
                <w:rFonts w:ascii="Arial" w:hAnsi="Arial"/>
                <w:sz w:val="18"/>
                <w:lang w:eastAsia="zh-CN"/>
              </w:rPr>
            </w:pPr>
            <w:r w:rsidRPr="00FC21AA">
              <w:rPr>
                <w:rFonts w:ascii="Arial" w:hAnsi="Arial"/>
                <w:sz w:val="18"/>
                <w:lang w:eastAsia="zh-CN"/>
              </w:rPr>
              <w:t>DC_8A_n78A</w:t>
            </w:r>
          </w:p>
        </w:tc>
      </w:tr>
      <w:tr w:rsidR="0026657E" w:rsidRPr="007B6BD5" w14:paraId="0D998E26" w14:textId="77777777" w:rsidTr="00E14D85">
        <w:trPr>
          <w:jc w:val="center"/>
        </w:trPr>
        <w:tc>
          <w:tcPr>
            <w:tcW w:w="3397" w:type="dxa"/>
            <w:noWrap/>
            <w:vAlign w:val="center"/>
          </w:tcPr>
          <w:p w14:paraId="3829A631" w14:textId="77777777" w:rsidR="0026657E" w:rsidRPr="007B6BD5" w:rsidRDefault="0026657E" w:rsidP="0026657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0D986D6"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24167BD6"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26657E" w:rsidRPr="007B6BD5" w14:paraId="360C1A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EED45" w14:textId="77777777" w:rsidR="0026657E" w:rsidRPr="007B6BD5" w:rsidRDefault="0026657E" w:rsidP="0026657E">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27114304"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C44A6DA"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50C1CE17"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rPr>
              <w:t>DC_8A_n77A</w:t>
            </w:r>
          </w:p>
        </w:tc>
      </w:tr>
      <w:tr w:rsidR="0026657E" w:rsidRPr="007B6BD5" w14:paraId="6F2DD66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09729" w14:textId="77777777" w:rsidR="0026657E" w:rsidRDefault="0026657E" w:rsidP="0026657E">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993B564" w14:textId="77777777" w:rsidR="0026657E" w:rsidRPr="007B6BD5" w:rsidRDefault="0026657E" w:rsidP="0026657E">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12A2B1B2" w14:textId="77777777" w:rsidR="0026657E" w:rsidRPr="00E92E13" w:rsidRDefault="0026657E" w:rsidP="0026657E">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0687B084" w14:textId="77777777" w:rsidR="0026657E" w:rsidRPr="00E92E13" w:rsidRDefault="0026657E" w:rsidP="0026657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E8B69EF" w14:textId="77777777" w:rsidR="0026657E" w:rsidRPr="00E92E13" w:rsidRDefault="0026657E" w:rsidP="0026657E">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656BAF38" w14:textId="77777777" w:rsidR="0026657E" w:rsidRPr="007B6BD5" w:rsidRDefault="0026657E" w:rsidP="0026657E">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26657E" w:rsidRPr="007B6BD5" w14:paraId="0A5A30A7" w14:textId="77777777" w:rsidTr="00E14D85">
        <w:trPr>
          <w:jc w:val="center"/>
        </w:trPr>
        <w:tc>
          <w:tcPr>
            <w:tcW w:w="3397" w:type="dxa"/>
            <w:noWrap/>
            <w:vAlign w:val="center"/>
          </w:tcPr>
          <w:p w14:paraId="4C8800B1" w14:textId="77777777" w:rsidR="0026657E" w:rsidRPr="007B6BD5" w:rsidRDefault="0026657E" w:rsidP="0026657E">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188F7220" w14:textId="77777777" w:rsidR="0026657E" w:rsidRDefault="0026657E" w:rsidP="0026657E">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5219F7B6" w14:textId="77777777" w:rsidR="0026657E" w:rsidRDefault="0026657E" w:rsidP="0026657E">
            <w:pPr>
              <w:spacing w:after="0"/>
              <w:jc w:val="center"/>
              <w:rPr>
                <w:rFonts w:ascii="Arial" w:hAnsi="Arial"/>
                <w:sz w:val="18"/>
              </w:rPr>
            </w:pPr>
            <w:r>
              <w:rPr>
                <w:rFonts w:ascii="Arial" w:hAnsi="Arial"/>
                <w:sz w:val="18"/>
              </w:rPr>
              <w:t>DC_3A_n79A</w:t>
            </w:r>
          </w:p>
          <w:p w14:paraId="4940E2E6" w14:textId="77777777" w:rsidR="0026657E" w:rsidRDefault="0026657E" w:rsidP="0026657E">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594D6CF7" w14:textId="77777777" w:rsidR="0026657E" w:rsidRPr="007B6BD5" w:rsidRDefault="0026657E" w:rsidP="0026657E">
            <w:pPr>
              <w:spacing w:after="0"/>
              <w:jc w:val="center"/>
              <w:rPr>
                <w:rFonts w:ascii="Arial" w:hAnsi="Arial"/>
                <w:sz w:val="18"/>
              </w:rPr>
            </w:pPr>
            <w:r>
              <w:rPr>
                <w:rFonts w:ascii="Arial" w:hAnsi="Arial"/>
                <w:sz w:val="18"/>
              </w:rPr>
              <w:t>DC_8A_n79A</w:t>
            </w:r>
          </w:p>
        </w:tc>
      </w:tr>
      <w:tr w:rsidR="0026657E" w:rsidRPr="007B6BD5" w14:paraId="1937573B" w14:textId="77777777" w:rsidTr="00E14D85">
        <w:trPr>
          <w:jc w:val="center"/>
        </w:trPr>
        <w:tc>
          <w:tcPr>
            <w:tcW w:w="3397" w:type="dxa"/>
            <w:noWrap/>
            <w:vAlign w:val="center"/>
          </w:tcPr>
          <w:p w14:paraId="41091FE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618D0D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511049E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DC_3A_n80A_ULSUP-TDM_n78A</w:t>
            </w:r>
          </w:p>
          <w:p w14:paraId="78F00A8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DC_8A_n78A</w:t>
            </w:r>
          </w:p>
          <w:p w14:paraId="2BD1585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DC_8A_n80A</w:t>
            </w:r>
          </w:p>
        </w:tc>
      </w:tr>
      <w:tr w:rsidR="0026657E" w:rsidRPr="007B6BD5" w14:paraId="53E965BE" w14:textId="77777777" w:rsidTr="00E14D85">
        <w:trPr>
          <w:jc w:val="center"/>
        </w:trPr>
        <w:tc>
          <w:tcPr>
            <w:tcW w:w="3397" w:type="dxa"/>
            <w:noWrap/>
            <w:vAlign w:val="center"/>
          </w:tcPr>
          <w:p w14:paraId="7B1A2070"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45B56C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DC_3A_n28A</w:t>
            </w:r>
          </w:p>
          <w:p w14:paraId="2F1C23E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6599023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39F700E0" w14:textId="77777777" w:rsidR="0026657E" w:rsidRPr="007B6BD5" w:rsidRDefault="0026657E" w:rsidP="0026657E">
            <w:pPr>
              <w:spacing w:after="0"/>
              <w:jc w:val="center"/>
              <w:rPr>
                <w:rFonts w:ascii="Arial" w:hAnsi="Arial" w:cs="Arial"/>
                <w:sz w:val="18"/>
                <w:szCs w:val="18"/>
              </w:rPr>
            </w:pPr>
            <w:r w:rsidRPr="007B6BD5">
              <w:rPr>
                <w:rFonts w:ascii="Arial" w:hAnsi="Arial"/>
                <w:sz w:val="18"/>
                <w:lang w:eastAsia="ja-JP"/>
              </w:rPr>
              <w:t>DC_11A_n77A</w:t>
            </w:r>
          </w:p>
        </w:tc>
      </w:tr>
      <w:tr w:rsidR="0026657E" w:rsidRPr="007B6BD5" w14:paraId="73636557" w14:textId="77777777" w:rsidTr="00E14D85">
        <w:trPr>
          <w:jc w:val="center"/>
        </w:trPr>
        <w:tc>
          <w:tcPr>
            <w:tcW w:w="3397" w:type="dxa"/>
            <w:noWrap/>
            <w:vAlign w:val="center"/>
          </w:tcPr>
          <w:p w14:paraId="3BF1181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B36240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DC_3A_n28A</w:t>
            </w:r>
          </w:p>
          <w:p w14:paraId="57116CD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528A8DA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286986C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DC_11A_n77A</w:t>
            </w:r>
          </w:p>
        </w:tc>
      </w:tr>
      <w:tr w:rsidR="0026657E" w:rsidRPr="007B6BD5" w14:paraId="32561453" w14:textId="77777777" w:rsidTr="00E14D85">
        <w:trPr>
          <w:jc w:val="center"/>
        </w:trPr>
        <w:tc>
          <w:tcPr>
            <w:tcW w:w="3397" w:type="dxa"/>
            <w:noWrap/>
            <w:vAlign w:val="center"/>
          </w:tcPr>
          <w:p w14:paraId="4733A288"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2EF12DA" w14:textId="77777777" w:rsidR="0026657E" w:rsidRPr="007B6BD5" w:rsidRDefault="0026657E" w:rsidP="0026657E">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8B2E7B2"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126F81D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AD4D757"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26657E" w:rsidRPr="007B6BD5" w14:paraId="61DAAE7A" w14:textId="77777777" w:rsidTr="00E14D85">
        <w:trPr>
          <w:jc w:val="center"/>
        </w:trPr>
        <w:tc>
          <w:tcPr>
            <w:tcW w:w="3397" w:type="dxa"/>
            <w:noWrap/>
            <w:vAlign w:val="center"/>
          </w:tcPr>
          <w:p w14:paraId="2B568753" w14:textId="77777777" w:rsidR="0026657E" w:rsidRPr="007B6BD5" w:rsidRDefault="0026657E" w:rsidP="0026657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31924675" w14:textId="77777777" w:rsidR="0026657E" w:rsidRPr="007B6BD5" w:rsidRDefault="0026657E" w:rsidP="0026657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3A5BF09" w14:textId="77777777" w:rsidR="0026657E" w:rsidRPr="007B6BD5" w:rsidRDefault="0026657E" w:rsidP="0026657E">
            <w:pPr>
              <w:spacing w:after="0"/>
              <w:jc w:val="center"/>
              <w:rPr>
                <w:rFonts w:ascii="Arial" w:hAnsi="Arial"/>
                <w:sz w:val="18"/>
                <w:szCs w:val="16"/>
                <w:lang w:eastAsia="zh-CN"/>
              </w:rPr>
            </w:pPr>
            <w:r w:rsidRPr="007B6BD5">
              <w:rPr>
                <w:rFonts w:ascii="Arial" w:hAnsi="Arial"/>
                <w:sz w:val="18"/>
                <w:szCs w:val="16"/>
              </w:rPr>
              <w:t>DC_3A_n77A</w:t>
            </w:r>
          </w:p>
          <w:p w14:paraId="189E8F85" w14:textId="77777777" w:rsidR="0026657E" w:rsidRPr="007B6BD5" w:rsidRDefault="0026657E" w:rsidP="0026657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5F48D3A" w14:textId="77777777" w:rsidR="0026657E" w:rsidRPr="007B6BD5" w:rsidRDefault="0026657E" w:rsidP="0026657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26657E" w:rsidRPr="007B6BD5" w14:paraId="6C3BCDD3" w14:textId="77777777" w:rsidTr="00E14D85">
        <w:trPr>
          <w:jc w:val="center"/>
        </w:trPr>
        <w:tc>
          <w:tcPr>
            <w:tcW w:w="3397" w:type="dxa"/>
            <w:noWrap/>
            <w:vAlign w:val="center"/>
          </w:tcPr>
          <w:p w14:paraId="1D64784E" w14:textId="77777777" w:rsidR="0026657E" w:rsidRPr="007B6BD5" w:rsidRDefault="0026657E" w:rsidP="0026657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32681716" w14:textId="77777777" w:rsidR="0026657E" w:rsidRPr="007B6BD5" w:rsidRDefault="0026657E" w:rsidP="0026657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E4A7D28" w14:textId="77777777" w:rsidR="0026657E" w:rsidRPr="007B6BD5" w:rsidRDefault="0026657E" w:rsidP="0026657E">
            <w:pPr>
              <w:spacing w:after="0"/>
              <w:jc w:val="center"/>
              <w:rPr>
                <w:rFonts w:ascii="Arial" w:hAnsi="Arial"/>
                <w:sz w:val="18"/>
                <w:szCs w:val="16"/>
                <w:lang w:eastAsia="zh-CN"/>
              </w:rPr>
            </w:pPr>
            <w:r w:rsidRPr="007B6BD5">
              <w:rPr>
                <w:rFonts w:ascii="Arial" w:hAnsi="Arial"/>
                <w:sz w:val="18"/>
                <w:szCs w:val="16"/>
              </w:rPr>
              <w:t>DC_3A_n78A</w:t>
            </w:r>
          </w:p>
          <w:p w14:paraId="6AB06363" w14:textId="77777777" w:rsidR="0026657E" w:rsidRPr="007B6BD5" w:rsidRDefault="0026657E" w:rsidP="0026657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BE1B079" w14:textId="77777777" w:rsidR="0026657E" w:rsidRPr="007B6BD5" w:rsidRDefault="0026657E" w:rsidP="0026657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26657E" w:rsidRPr="007B6BD5" w14:paraId="3B144020" w14:textId="77777777" w:rsidTr="00E14D85">
        <w:trPr>
          <w:jc w:val="center"/>
        </w:trPr>
        <w:tc>
          <w:tcPr>
            <w:tcW w:w="3397" w:type="dxa"/>
            <w:noWrap/>
            <w:vAlign w:val="center"/>
          </w:tcPr>
          <w:p w14:paraId="4D53F683"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2924D7E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057CA539"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19DB346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97726B2"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26657E" w:rsidRPr="007B6BD5" w14:paraId="6270EED4" w14:textId="77777777" w:rsidTr="00E14D85">
        <w:trPr>
          <w:jc w:val="center"/>
        </w:trPr>
        <w:tc>
          <w:tcPr>
            <w:tcW w:w="3397" w:type="dxa"/>
            <w:noWrap/>
            <w:vAlign w:val="center"/>
          </w:tcPr>
          <w:p w14:paraId="12ECCDB7"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219CA0E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10D572F8"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67A85EA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143D5E1"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7AC970F9" w14:textId="77777777" w:rsidTr="00E14D85">
        <w:trPr>
          <w:jc w:val="center"/>
        </w:trPr>
        <w:tc>
          <w:tcPr>
            <w:tcW w:w="3397" w:type="dxa"/>
            <w:noWrap/>
            <w:vAlign w:val="center"/>
          </w:tcPr>
          <w:p w14:paraId="21872FE8"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A45988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3AF9EE5A"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139D51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2B026B3"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31390247" w14:textId="77777777" w:rsidTr="00E14D85">
        <w:trPr>
          <w:jc w:val="center"/>
        </w:trPr>
        <w:tc>
          <w:tcPr>
            <w:tcW w:w="3397" w:type="dxa"/>
            <w:noWrap/>
            <w:vAlign w:val="center"/>
          </w:tcPr>
          <w:p w14:paraId="1CFFF965"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230F51C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1DC076EA"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7B9EB70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2DFDD49"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1DBDD938" w14:textId="77777777" w:rsidTr="00E14D85">
        <w:trPr>
          <w:jc w:val="center"/>
        </w:trPr>
        <w:tc>
          <w:tcPr>
            <w:tcW w:w="3397" w:type="dxa"/>
            <w:noWrap/>
            <w:vAlign w:val="center"/>
          </w:tcPr>
          <w:p w14:paraId="73191F94" w14:textId="77777777" w:rsidR="0026657E" w:rsidRPr="007B6BD5" w:rsidRDefault="0026657E" w:rsidP="0026657E">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5DD5D0A"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DC_3A_n28A</w:t>
            </w:r>
          </w:p>
          <w:p w14:paraId="38470E3E" w14:textId="77777777" w:rsidR="0026657E" w:rsidRPr="007B6BD5" w:rsidRDefault="0026657E" w:rsidP="0026657E">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18FA308D"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1254466" w14:textId="77777777" w:rsidR="0026657E" w:rsidRPr="007B6BD5" w:rsidRDefault="0026657E" w:rsidP="0026657E">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48BCA328" w14:textId="77777777" w:rsidTr="00E14D85">
        <w:trPr>
          <w:jc w:val="center"/>
        </w:trPr>
        <w:tc>
          <w:tcPr>
            <w:tcW w:w="3397" w:type="dxa"/>
            <w:noWrap/>
            <w:vAlign w:val="center"/>
          </w:tcPr>
          <w:p w14:paraId="1742FCDB"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FEB2A4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7BC20C5B"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DC_3A_n77A</w:t>
            </w:r>
          </w:p>
          <w:p w14:paraId="5E60F72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8F70D0E"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7F9B500E" w14:textId="77777777" w:rsidTr="00E14D85">
        <w:trPr>
          <w:jc w:val="center"/>
        </w:trPr>
        <w:tc>
          <w:tcPr>
            <w:tcW w:w="3397" w:type="dxa"/>
            <w:noWrap/>
            <w:vAlign w:val="center"/>
          </w:tcPr>
          <w:p w14:paraId="07CC23E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3D8A1DC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76A41781"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DC_3A_n77A</w:t>
            </w:r>
          </w:p>
          <w:p w14:paraId="1026980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3A2978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101DC31A" w14:textId="77777777" w:rsidTr="00E14D85">
        <w:trPr>
          <w:jc w:val="center"/>
        </w:trPr>
        <w:tc>
          <w:tcPr>
            <w:tcW w:w="3397" w:type="dxa"/>
            <w:noWrap/>
            <w:vAlign w:val="center"/>
          </w:tcPr>
          <w:p w14:paraId="045B36A1"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A4B769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7C121A61"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DC_3A_n78A</w:t>
            </w:r>
          </w:p>
          <w:p w14:paraId="5D8B080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9BFDA12"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67E9B986" w14:textId="77777777" w:rsidTr="00E14D85">
        <w:trPr>
          <w:jc w:val="center"/>
        </w:trPr>
        <w:tc>
          <w:tcPr>
            <w:tcW w:w="3397" w:type="dxa"/>
            <w:noWrap/>
            <w:vAlign w:val="center"/>
          </w:tcPr>
          <w:p w14:paraId="60D278C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056FB32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29387845"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DC_3A_n78A</w:t>
            </w:r>
          </w:p>
          <w:p w14:paraId="766AC32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8CCE7E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5C0257A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F2878" w14:textId="77777777" w:rsidR="0026657E" w:rsidRPr="007B6BD5" w:rsidRDefault="0026657E" w:rsidP="0026657E">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5402E75"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A42EE1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4B4829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26657E" w:rsidRPr="007B6BD5" w14:paraId="4B6B5BF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8C2F5" w14:textId="77777777" w:rsidR="0026657E" w:rsidRPr="007B6BD5" w:rsidRDefault="0026657E" w:rsidP="0026657E">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C8C1A6D"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5DEB73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C2891B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26657E" w:rsidRPr="007B6BD5" w14:paraId="60663FDE" w14:textId="77777777" w:rsidTr="00E14D85">
        <w:trPr>
          <w:jc w:val="center"/>
        </w:trPr>
        <w:tc>
          <w:tcPr>
            <w:tcW w:w="3397" w:type="dxa"/>
            <w:noWrap/>
            <w:vAlign w:val="center"/>
          </w:tcPr>
          <w:p w14:paraId="70B50DC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DC_3A-18A-42A_n79A</w:t>
            </w:r>
          </w:p>
          <w:p w14:paraId="6CDEFB83"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4163B79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2987F8F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26657E" w:rsidRPr="007B6BD5" w14:paraId="4623E53E" w14:textId="77777777" w:rsidTr="00E14D85">
        <w:trPr>
          <w:jc w:val="center"/>
        </w:trPr>
        <w:tc>
          <w:tcPr>
            <w:tcW w:w="3397" w:type="dxa"/>
            <w:noWrap/>
            <w:vAlign w:val="center"/>
          </w:tcPr>
          <w:p w14:paraId="4DAD0D5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2E515A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297C5BB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22D86B1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6390D40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DC_19A_n77A</w:t>
            </w:r>
          </w:p>
        </w:tc>
      </w:tr>
      <w:tr w:rsidR="0026657E" w:rsidRPr="007B6BD5" w14:paraId="6BF690F0" w14:textId="77777777" w:rsidTr="00E14D85">
        <w:trPr>
          <w:jc w:val="center"/>
        </w:trPr>
        <w:tc>
          <w:tcPr>
            <w:tcW w:w="3397" w:type="dxa"/>
            <w:noWrap/>
            <w:vAlign w:val="center"/>
          </w:tcPr>
          <w:p w14:paraId="6A1E524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847C7C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64C7466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DC_3A_n78A</w:t>
            </w:r>
          </w:p>
          <w:p w14:paraId="4BE3B61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79CDEC7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DC_19A_n78A</w:t>
            </w:r>
          </w:p>
        </w:tc>
      </w:tr>
      <w:tr w:rsidR="0026657E" w:rsidRPr="007B6BD5" w14:paraId="7AA4CF26" w14:textId="77777777" w:rsidTr="00E14D85">
        <w:trPr>
          <w:jc w:val="center"/>
        </w:trPr>
        <w:tc>
          <w:tcPr>
            <w:tcW w:w="3397" w:type="dxa"/>
            <w:noWrap/>
            <w:vAlign w:val="center"/>
          </w:tcPr>
          <w:p w14:paraId="6D23281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8C50F2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3AE2680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DC_3A_n79A</w:t>
            </w:r>
          </w:p>
          <w:p w14:paraId="1ABE15A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0950C51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DC_19A_n79A</w:t>
            </w:r>
          </w:p>
        </w:tc>
      </w:tr>
      <w:tr w:rsidR="0026657E" w:rsidRPr="007B6BD5" w14:paraId="79D8C433" w14:textId="77777777" w:rsidTr="00E14D85">
        <w:trPr>
          <w:jc w:val="center"/>
        </w:trPr>
        <w:tc>
          <w:tcPr>
            <w:tcW w:w="3397" w:type="dxa"/>
            <w:noWrap/>
            <w:vAlign w:val="center"/>
          </w:tcPr>
          <w:p w14:paraId="1FABEAE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2160655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A1C428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p>
          <w:p w14:paraId="7931D87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DC_19A_n77A</w:t>
            </w:r>
          </w:p>
          <w:p w14:paraId="084929E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DC_21A_n77A</w:t>
            </w:r>
          </w:p>
        </w:tc>
      </w:tr>
      <w:tr w:rsidR="0026657E" w:rsidRPr="007B6BD5" w14:paraId="7EFAFF3B" w14:textId="77777777" w:rsidTr="00E14D85">
        <w:trPr>
          <w:jc w:val="center"/>
        </w:trPr>
        <w:tc>
          <w:tcPr>
            <w:tcW w:w="3397" w:type="dxa"/>
            <w:noWrap/>
            <w:vAlign w:val="center"/>
          </w:tcPr>
          <w:p w14:paraId="0BEBD77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71B571F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58E17E4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p>
          <w:p w14:paraId="5DB70FB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DC_19A_n78A</w:t>
            </w:r>
          </w:p>
          <w:p w14:paraId="52E38F3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DC_21A_n78A</w:t>
            </w:r>
          </w:p>
        </w:tc>
      </w:tr>
      <w:tr w:rsidR="0026657E" w:rsidRPr="007B6BD5" w14:paraId="7620C88E" w14:textId="77777777" w:rsidTr="00E14D85">
        <w:trPr>
          <w:jc w:val="center"/>
        </w:trPr>
        <w:tc>
          <w:tcPr>
            <w:tcW w:w="3397" w:type="dxa"/>
            <w:noWrap/>
            <w:vAlign w:val="center"/>
          </w:tcPr>
          <w:p w14:paraId="7E1E861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740B5D1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72FF773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DC_3A_n79A</w:t>
            </w:r>
          </w:p>
          <w:p w14:paraId="4D8CC7C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DC_19A_n79A</w:t>
            </w:r>
          </w:p>
          <w:p w14:paraId="2CD8041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DC_21A_n79A</w:t>
            </w:r>
          </w:p>
        </w:tc>
      </w:tr>
      <w:tr w:rsidR="0026657E" w:rsidRPr="007B6BD5" w14:paraId="5AFD8604" w14:textId="77777777" w:rsidTr="00E14D85">
        <w:trPr>
          <w:jc w:val="center"/>
        </w:trPr>
        <w:tc>
          <w:tcPr>
            <w:tcW w:w="3397" w:type="dxa"/>
            <w:noWrap/>
            <w:vAlign w:val="center"/>
          </w:tcPr>
          <w:p w14:paraId="62BADB42"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57A4D91" w14:textId="77777777" w:rsidR="0026657E" w:rsidRPr="007B6BD5" w:rsidRDefault="0026657E" w:rsidP="0026657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2FFE7E4E"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51404CE1"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2AD225B6" w14:textId="77777777" w:rsidR="0026657E" w:rsidRPr="007B6BD5" w:rsidRDefault="0026657E" w:rsidP="0026657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26657E" w:rsidRPr="007B6BD5" w14:paraId="35F1B6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B2B8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692DA3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4AC9BAC8"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380F65D8"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1C2EB7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6DD0A99E"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080DB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503982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26657E" w:rsidRPr="007B6BD5" w14:paraId="2D38545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B3F1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05AFCFB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44C14799"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5E48C6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6BEC154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5AF8286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33678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818DF3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26657E" w:rsidRPr="007B6BD5" w14:paraId="32F42ABD" w14:textId="77777777" w:rsidTr="00E14D85">
        <w:trPr>
          <w:jc w:val="center"/>
        </w:trPr>
        <w:tc>
          <w:tcPr>
            <w:tcW w:w="3397" w:type="dxa"/>
            <w:noWrap/>
            <w:vAlign w:val="center"/>
          </w:tcPr>
          <w:p w14:paraId="650958A3"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329A51C9"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65406D6D" w14:textId="77777777" w:rsidR="0026657E" w:rsidRPr="007B6BD5" w:rsidRDefault="0026657E" w:rsidP="0026657E">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73B2CD87" w14:textId="77777777" w:rsidR="0026657E" w:rsidRPr="007B6BD5" w:rsidRDefault="0026657E" w:rsidP="0026657E">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2D83B991" w14:textId="77777777" w:rsidR="0026657E" w:rsidRPr="007B6BD5" w:rsidRDefault="0026657E" w:rsidP="0026657E">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3172BD87" w14:textId="77777777" w:rsidR="0026657E" w:rsidRPr="007B6BD5" w:rsidRDefault="0026657E" w:rsidP="0026657E">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19DDB352"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69350B02"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26657E" w:rsidRPr="007B6BD5" w14:paraId="50BE5D89" w14:textId="77777777" w:rsidTr="00E14D85">
        <w:trPr>
          <w:jc w:val="center"/>
        </w:trPr>
        <w:tc>
          <w:tcPr>
            <w:tcW w:w="3397" w:type="dxa"/>
            <w:noWrap/>
            <w:vAlign w:val="center"/>
          </w:tcPr>
          <w:p w14:paraId="5C18546C"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C6BA32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85FDD6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28BBACAB" w14:textId="77777777" w:rsidTr="00E14D85">
        <w:trPr>
          <w:jc w:val="center"/>
        </w:trPr>
        <w:tc>
          <w:tcPr>
            <w:tcW w:w="3397" w:type="dxa"/>
            <w:noWrap/>
            <w:vAlign w:val="center"/>
          </w:tcPr>
          <w:p w14:paraId="321740CA"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411D4E10"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C489CF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1A4643F0" w14:textId="77777777" w:rsidTr="00E14D85">
        <w:trPr>
          <w:jc w:val="center"/>
        </w:trPr>
        <w:tc>
          <w:tcPr>
            <w:tcW w:w="3397" w:type="dxa"/>
            <w:noWrap/>
          </w:tcPr>
          <w:p w14:paraId="42DBE148"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085E53BD" w14:textId="77777777" w:rsidR="0026657E" w:rsidRPr="007B6BD5" w:rsidRDefault="0026657E" w:rsidP="0026657E">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5BF1F33"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01CC171" w14:textId="77777777" w:rsidR="0026657E" w:rsidRPr="0024034C"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A35E4B1"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0932F91" w14:textId="77777777" w:rsidR="0026657E" w:rsidRPr="0024034C"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94C2A4" w14:textId="77777777" w:rsidR="0026657E" w:rsidRPr="0024034C"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AFBD5D0" w14:textId="77777777" w:rsidR="0026657E" w:rsidRPr="007B6BD5" w:rsidRDefault="0026657E" w:rsidP="0026657E">
            <w:pPr>
              <w:spacing w:after="0"/>
              <w:jc w:val="center"/>
              <w:rPr>
                <w:rFonts w:ascii="Arial" w:hAnsi="Arial"/>
                <w:sz w:val="18"/>
                <w:lang w:eastAsia="ko-KR"/>
              </w:rPr>
            </w:pPr>
            <w:r w:rsidRPr="0024034C">
              <w:rPr>
                <w:rFonts w:ascii="Arial" w:hAnsi="Arial" w:cs="Arial"/>
                <w:sz w:val="18"/>
                <w:lang w:eastAsia="zh-TW"/>
              </w:rPr>
              <w:t>DC_20A_n7A</w:t>
            </w:r>
          </w:p>
        </w:tc>
      </w:tr>
      <w:tr w:rsidR="0026657E" w:rsidRPr="007B6BD5" w14:paraId="0305124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4A90A95" w14:textId="77777777" w:rsidR="0026657E" w:rsidRDefault="0026657E" w:rsidP="0026657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407B90A"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7529657" w14:textId="77777777" w:rsidR="0026657E" w:rsidRDefault="0026657E" w:rsidP="0026657E">
            <w:pPr>
              <w:keepNext/>
              <w:keepLines/>
              <w:spacing w:after="0"/>
              <w:jc w:val="center"/>
              <w:rPr>
                <w:rFonts w:ascii="Arial" w:hAnsi="Arial" w:cs="Arial"/>
                <w:sz w:val="18"/>
              </w:rPr>
            </w:pPr>
            <w:r w:rsidRPr="0024034C">
              <w:rPr>
                <w:rFonts w:ascii="Arial" w:hAnsi="Arial" w:cs="Arial"/>
                <w:sz w:val="18"/>
              </w:rPr>
              <w:t>DC_3A_n1A</w:t>
            </w:r>
          </w:p>
          <w:p w14:paraId="265E5C0D" w14:textId="77777777" w:rsidR="0026657E" w:rsidRPr="0024034C" w:rsidRDefault="0026657E" w:rsidP="0026657E">
            <w:pPr>
              <w:keepNext/>
              <w:keepLines/>
              <w:spacing w:after="0"/>
              <w:jc w:val="center"/>
              <w:rPr>
                <w:rFonts w:ascii="Arial" w:hAnsi="Arial" w:cs="Arial"/>
                <w:sz w:val="18"/>
              </w:rPr>
            </w:pPr>
            <w:r w:rsidRPr="0024034C">
              <w:rPr>
                <w:rFonts w:ascii="Arial" w:hAnsi="Arial" w:cs="Arial"/>
                <w:sz w:val="18"/>
              </w:rPr>
              <w:t>DC_3C_n1A</w:t>
            </w:r>
          </w:p>
          <w:p w14:paraId="0CFE2D67" w14:textId="77777777" w:rsidR="0026657E" w:rsidRDefault="0026657E" w:rsidP="0026657E">
            <w:pPr>
              <w:keepNext/>
              <w:keepLines/>
              <w:spacing w:after="0"/>
              <w:jc w:val="center"/>
              <w:rPr>
                <w:rFonts w:ascii="Arial" w:hAnsi="Arial" w:cs="Arial"/>
                <w:sz w:val="18"/>
              </w:rPr>
            </w:pPr>
            <w:r w:rsidRPr="0024034C">
              <w:rPr>
                <w:rFonts w:ascii="Arial" w:hAnsi="Arial" w:cs="Arial"/>
                <w:sz w:val="18"/>
              </w:rPr>
              <w:t>DC_3A_n28A</w:t>
            </w:r>
          </w:p>
          <w:p w14:paraId="0E207142" w14:textId="77777777" w:rsidR="0026657E" w:rsidRPr="0024034C" w:rsidRDefault="0026657E" w:rsidP="0026657E">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DA5A43B" w14:textId="77777777" w:rsidR="0026657E" w:rsidRPr="0024034C" w:rsidRDefault="0026657E" w:rsidP="0026657E">
            <w:pPr>
              <w:keepNext/>
              <w:keepLines/>
              <w:spacing w:after="0"/>
              <w:jc w:val="center"/>
              <w:rPr>
                <w:rFonts w:ascii="Arial" w:hAnsi="Arial" w:cs="Arial"/>
                <w:sz w:val="18"/>
              </w:rPr>
            </w:pPr>
            <w:r w:rsidRPr="0024034C">
              <w:rPr>
                <w:rFonts w:ascii="Arial" w:hAnsi="Arial" w:cs="Arial"/>
                <w:sz w:val="18"/>
              </w:rPr>
              <w:t>DC_20A_n1A</w:t>
            </w:r>
          </w:p>
          <w:p w14:paraId="269A2834"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cs="Arial"/>
                <w:sz w:val="18"/>
              </w:rPr>
              <w:t>DC_20A_n28A</w:t>
            </w:r>
          </w:p>
        </w:tc>
      </w:tr>
      <w:tr w:rsidR="0026657E" w:rsidRPr="007B6BD5" w14:paraId="1B4D48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49B2141" w14:textId="77777777" w:rsidR="0026657E" w:rsidRPr="0024034C" w:rsidRDefault="0026657E" w:rsidP="0026657E">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7E57B74B" w14:textId="77777777" w:rsidR="0026657E" w:rsidRDefault="0026657E" w:rsidP="0026657E">
            <w:pPr>
              <w:pStyle w:val="TAC"/>
            </w:pPr>
            <w:r>
              <w:t>DC_3A_n1A</w:t>
            </w:r>
          </w:p>
          <w:p w14:paraId="061FB2C2" w14:textId="77777777" w:rsidR="0026657E" w:rsidRDefault="0026657E" w:rsidP="0026657E">
            <w:pPr>
              <w:pStyle w:val="TAC"/>
            </w:pPr>
            <w:r>
              <w:t>DC_20A_n1A</w:t>
            </w:r>
          </w:p>
          <w:p w14:paraId="09196F5B" w14:textId="77777777" w:rsidR="0026657E" w:rsidRDefault="0026657E" w:rsidP="0026657E">
            <w:pPr>
              <w:pStyle w:val="TAC"/>
            </w:pPr>
            <w:r>
              <w:t>DC_3A_n41A</w:t>
            </w:r>
          </w:p>
          <w:p w14:paraId="2FD1B659" w14:textId="77777777" w:rsidR="0026657E" w:rsidRPr="008837B6" w:rsidRDefault="0026657E" w:rsidP="0026657E">
            <w:pPr>
              <w:keepNext/>
              <w:keepLines/>
              <w:spacing w:after="0"/>
              <w:jc w:val="center"/>
              <w:rPr>
                <w:rFonts w:ascii="Arial" w:hAnsi="Arial"/>
                <w:sz w:val="18"/>
              </w:rPr>
            </w:pPr>
            <w:r w:rsidRPr="000A609A">
              <w:rPr>
                <w:rFonts w:ascii="Arial" w:hAnsi="Arial"/>
                <w:sz w:val="18"/>
              </w:rPr>
              <w:t>DC_20A_n41A</w:t>
            </w:r>
          </w:p>
        </w:tc>
      </w:tr>
      <w:tr w:rsidR="0026657E" w:rsidRPr="007B6BD5" w14:paraId="43FF98B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EDC89BD" w14:textId="77777777" w:rsidR="0026657E" w:rsidRPr="0024034C" w:rsidRDefault="0026657E" w:rsidP="0026657E">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6D9D25F2" w14:textId="77777777" w:rsidR="0026657E" w:rsidRDefault="0026657E" w:rsidP="0026657E">
            <w:pPr>
              <w:pStyle w:val="TAC"/>
            </w:pPr>
            <w:r>
              <w:t>DC_3A_n1A</w:t>
            </w:r>
          </w:p>
          <w:p w14:paraId="40C5B2B8" w14:textId="77777777" w:rsidR="0026657E" w:rsidRDefault="0026657E" w:rsidP="0026657E">
            <w:pPr>
              <w:pStyle w:val="TAC"/>
            </w:pPr>
            <w:r>
              <w:t>DC_20A_n1A</w:t>
            </w:r>
          </w:p>
          <w:p w14:paraId="7B6615C8" w14:textId="77777777" w:rsidR="0026657E" w:rsidRDefault="0026657E" w:rsidP="0026657E">
            <w:pPr>
              <w:pStyle w:val="TAC"/>
            </w:pPr>
            <w:r>
              <w:t>DC_3A_n41A</w:t>
            </w:r>
          </w:p>
          <w:p w14:paraId="165E8ACD" w14:textId="77777777" w:rsidR="0026657E" w:rsidRPr="008837B6" w:rsidRDefault="0026657E" w:rsidP="0026657E">
            <w:pPr>
              <w:keepNext/>
              <w:keepLines/>
              <w:spacing w:after="0"/>
              <w:jc w:val="center"/>
              <w:rPr>
                <w:rFonts w:ascii="Arial" w:hAnsi="Arial"/>
                <w:sz w:val="18"/>
              </w:rPr>
            </w:pPr>
            <w:r w:rsidRPr="000A609A">
              <w:rPr>
                <w:rFonts w:ascii="Arial" w:hAnsi="Arial"/>
                <w:sz w:val="18"/>
              </w:rPr>
              <w:t>DC_20A_n41A</w:t>
            </w:r>
          </w:p>
        </w:tc>
      </w:tr>
      <w:tr w:rsidR="0026657E" w:rsidRPr="007B6BD5" w14:paraId="12086B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3F936254" w14:textId="77777777" w:rsidR="0026657E" w:rsidRDefault="0026657E" w:rsidP="0026657E">
            <w:pPr>
              <w:keepNext/>
              <w:keepLines/>
              <w:spacing w:after="0"/>
              <w:jc w:val="center"/>
              <w:rPr>
                <w:rFonts w:ascii="Arial" w:hAnsi="Arial"/>
                <w:sz w:val="18"/>
              </w:rPr>
            </w:pPr>
            <w:r w:rsidRPr="005902F6">
              <w:rPr>
                <w:rFonts w:ascii="Arial" w:hAnsi="Arial"/>
                <w:sz w:val="18"/>
              </w:rPr>
              <w:t>DC_3A-20A_n1A-n75A</w:t>
            </w:r>
          </w:p>
          <w:p w14:paraId="142FF7ED" w14:textId="77777777" w:rsidR="0026657E" w:rsidRPr="007B6BD5" w:rsidRDefault="0026657E" w:rsidP="0026657E">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F46F68C" w14:textId="77777777" w:rsidR="0026657E" w:rsidRDefault="0026657E" w:rsidP="0026657E">
            <w:pPr>
              <w:pStyle w:val="TAC"/>
            </w:pPr>
            <w:r w:rsidRPr="005902F6">
              <w:t>DC_3A_n1A</w:t>
            </w:r>
          </w:p>
          <w:p w14:paraId="306D1C39" w14:textId="77777777" w:rsidR="0026657E" w:rsidRPr="005902F6" w:rsidRDefault="0026657E" w:rsidP="0026657E">
            <w:pPr>
              <w:pStyle w:val="TAC"/>
            </w:pPr>
            <w:r w:rsidRPr="005902F6">
              <w:t>DC_3C_n1A</w:t>
            </w:r>
          </w:p>
          <w:p w14:paraId="64E0757F" w14:textId="77777777" w:rsidR="0026657E" w:rsidRPr="007B6BD5" w:rsidRDefault="0026657E" w:rsidP="0026657E">
            <w:pPr>
              <w:spacing w:after="0"/>
              <w:jc w:val="center"/>
              <w:rPr>
                <w:rFonts w:ascii="Arial" w:hAnsi="Arial"/>
                <w:sz w:val="18"/>
              </w:rPr>
            </w:pPr>
            <w:r w:rsidRPr="005902F6">
              <w:rPr>
                <w:rFonts w:ascii="Arial" w:hAnsi="Arial"/>
                <w:sz w:val="18"/>
              </w:rPr>
              <w:t>DC_20A_n1A</w:t>
            </w:r>
          </w:p>
        </w:tc>
      </w:tr>
      <w:tr w:rsidR="0026657E" w:rsidRPr="007B6BD5" w14:paraId="0C4BCC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8061444" w14:textId="77777777" w:rsidR="0026657E" w:rsidRDefault="0026657E" w:rsidP="0026657E">
            <w:pPr>
              <w:keepNext/>
              <w:keepLines/>
              <w:spacing w:after="0"/>
              <w:jc w:val="center"/>
              <w:rPr>
                <w:rFonts w:ascii="Arial" w:hAnsi="Arial"/>
                <w:sz w:val="18"/>
              </w:rPr>
            </w:pPr>
            <w:r w:rsidRPr="0024034C">
              <w:rPr>
                <w:rFonts w:ascii="Arial" w:hAnsi="Arial"/>
                <w:sz w:val="18"/>
              </w:rPr>
              <w:t>DC_3A-20A_n1A-n78A</w:t>
            </w:r>
          </w:p>
          <w:p w14:paraId="4C445523" w14:textId="77777777" w:rsidR="0026657E" w:rsidRPr="007B6BD5" w:rsidRDefault="0026657E" w:rsidP="0026657E">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482F0C9" w14:textId="77777777" w:rsidR="0026657E" w:rsidRDefault="0026657E" w:rsidP="0026657E">
            <w:pPr>
              <w:keepNext/>
              <w:keepLines/>
              <w:spacing w:after="0"/>
              <w:jc w:val="center"/>
              <w:rPr>
                <w:rFonts w:ascii="Arial" w:hAnsi="Arial"/>
                <w:sz w:val="18"/>
                <w:lang w:eastAsia="zh-CN"/>
              </w:rPr>
            </w:pPr>
            <w:r w:rsidRPr="0024034C">
              <w:rPr>
                <w:rFonts w:ascii="Arial" w:hAnsi="Arial"/>
                <w:sz w:val="18"/>
                <w:lang w:eastAsia="zh-CN"/>
              </w:rPr>
              <w:t>DC_3A_n1A</w:t>
            </w:r>
          </w:p>
          <w:p w14:paraId="5E5C3D63"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DC_3C_n1A</w:t>
            </w:r>
          </w:p>
          <w:p w14:paraId="13ABEE3D" w14:textId="77777777" w:rsidR="0026657E" w:rsidRDefault="0026657E" w:rsidP="0026657E">
            <w:pPr>
              <w:keepNext/>
              <w:keepLines/>
              <w:spacing w:after="0"/>
              <w:jc w:val="center"/>
              <w:rPr>
                <w:rFonts w:ascii="Arial" w:hAnsi="Arial"/>
                <w:sz w:val="18"/>
                <w:lang w:eastAsia="zh-CN"/>
              </w:rPr>
            </w:pPr>
            <w:r w:rsidRPr="0024034C">
              <w:rPr>
                <w:rFonts w:ascii="Arial" w:hAnsi="Arial"/>
                <w:sz w:val="18"/>
                <w:lang w:eastAsia="zh-CN"/>
              </w:rPr>
              <w:t>DC_3A_n78A</w:t>
            </w:r>
          </w:p>
          <w:p w14:paraId="45DF4385" w14:textId="77777777" w:rsidR="0026657E" w:rsidRPr="0024034C" w:rsidRDefault="0026657E" w:rsidP="0026657E">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212E2959"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2F5019E"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657E" w:rsidRPr="007B6BD5" w14:paraId="7569BE5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2EDB2F6" w14:textId="77777777" w:rsidR="0026657E" w:rsidRPr="007B6BD5" w:rsidRDefault="0026657E" w:rsidP="0026657E">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3F75789"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DC_3A_n1A</w:t>
            </w:r>
          </w:p>
          <w:p w14:paraId="42E5D499" w14:textId="77777777" w:rsidR="0026657E" w:rsidRPr="0024034C" w:rsidRDefault="0026657E" w:rsidP="0026657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619C368"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56A2DBF"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657E" w:rsidRPr="007B6BD5" w14:paraId="75589F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90F03" w14:textId="77777777" w:rsidR="0026657E" w:rsidRPr="007B6BD5" w:rsidRDefault="0026657E" w:rsidP="0026657E">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A81D17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614D80F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DC_20A_n3A</w:t>
            </w:r>
          </w:p>
        </w:tc>
      </w:tr>
      <w:tr w:rsidR="0026657E" w:rsidRPr="007B6BD5" w14:paraId="6D81FB2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3DC8475"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1DD25871" w14:textId="77777777" w:rsidR="0026657E" w:rsidRPr="007B6BD5" w:rsidRDefault="0026657E" w:rsidP="0026657E">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997BC05" w14:textId="77777777" w:rsidR="0026657E"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14E4E8" w14:textId="77777777" w:rsidR="0026657E" w:rsidRPr="0024034C"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59E70FF" w14:textId="77777777" w:rsidR="0026657E" w:rsidRPr="0024034C"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A61C2E1" w14:textId="77777777" w:rsidR="0026657E" w:rsidRPr="0024034C"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37DD5DA" w14:textId="77777777" w:rsidR="0026657E" w:rsidRPr="007B6BD5" w:rsidRDefault="0026657E" w:rsidP="0026657E">
            <w:pPr>
              <w:spacing w:after="0"/>
              <w:jc w:val="center"/>
              <w:rPr>
                <w:rFonts w:ascii="Arial" w:hAnsi="Arial" w:cs="Arial"/>
                <w:sz w:val="18"/>
              </w:rPr>
            </w:pPr>
            <w:r w:rsidRPr="0024034C">
              <w:rPr>
                <w:rFonts w:ascii="Arial" w:hAnsi="Arial" w:cs="Arial"/>
                <w:sz w:val="18"/>
                <w:lang w:eastAsia="zh-CN"/>
              </w:rPr>
              <w:t>DC_20A_n28A</w:t>
            </w:r>
          </w:p>
        </w:tc>
      </w:tr>
      <w:tr w:rsidR="0026657E" w:rsidRPr="007B6BD5" w14:paraId="087F4E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8D5479"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EEE741B"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DC_3A_n7A</w:t>
            </w:r>
          </w:p>
          <w:p w14:paraId="1CE91AF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DC_3A_n78A</w:t>
            </w:r>
          </w:p>
          <w:p w14:paraId="35BBF941"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DC_20A_n7A</w:t>
            </w:r>
          </w:p>
          <w:p w14:paraId="0755FAB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DC_20A_n78A</w:t>
            </w:r>
          </w:p>
        </w:tc>
      </w:tr>
      <w:tr w:rsidR="0026657E" w:rsidRPr="007B6BD5" w14:paraId="5253E825" w14:textId="77777777" w:rsidTr="00E14D85">
        <w:trPr>
          <w:jc w:val="center"/>
        </w:trPr>
        <w:tc>
          <w:tcPr>
            <w:tcW w:w="3397" w:type="dxa"/>
            <w:noWrap/>
            <w:vAlign w:val="center"/>
          </w:tcPr>
          <w:p w14:paraId="16F1EFDE"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5A8BD9CF"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DC_3A_n8A</w:t>
            </w:r>
          </w:p>
          <w:p w14:paraId="422FC2F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DC_3A_n78A</w:t>
            </w:r>
          </w:p>
          <w:p w14:paraId="3D56BB92"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DC_20A_n8A</w:t>
            </w:r>
          </w:p>
          <w:p w14:paraId="43669AF8"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DC_20A_n78A</w:t>
            </w:r>
          </w:p>
        </w:tc>
      </w:tr>
      <w:tr w:rsidR="0026657E" w:rsidRPr="007B6BD5" w14:paraId="79EA7A5E" w14:textId="77777777" w:rsidTr="00E14D85">
        <w:trPr>
          <w:jc w:val="center"/>
        </w:trPr>
        <w:tc>
          <w:tcPr>
            <w:tcW w:w="3397" w:type="dxa"/>
            <w:noWrap/>
            <w:vAlign w:val="center"/>
          </w:tcPr>
          <w:p w14:paraId="77FDBB4A" w14:textId="77777777" w:rsidR="0026657E" w:rsidRPr="007B6BD5" w:rsidRDefault="0026657E" w:rsidP="0026657E">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5C06FCA5"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13171C09"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789B53CB" w14:textId="77777777" w:rsidR="0026657E" w:rsidRPr="007B6BD5" w:rsidRDefault="0026657E" w:rsidP="0026657E">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26657E" w:rsidRPr="007B6BD5" w14:paraId="5A81E23A" w14:textId="77777777" w:rsidTr="00E14D85">
        <w:trPr>
          <w:jc w:val="center"/>
        </w:trPr>
        <w:tc>
          <w:tcPr>
            <w:tcW w:w="3397" w:type="dxa"/>
            <w:noWrap/>
            <w:vAlign w:val="center"/>
          </w:tcPr>
          <w:p w14:paraId="33657072" w14:textId="77777777" w:rsidR="0026657E" w:rsidRPr="007B6BD5" w:rsidRDefault="0026657E" w:rsidP="0026657E">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55978879" w14:textId="77777777" w:rsidR="0026657E" w:rsidRPr="00043197" w:rsidRDefault="0026657E" w:rsidP="0026657E">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315B799A" w14:textId="77777777" w:rsidR="0026657E" w:rsidRPr="00043197" w:rsidRDefault="0026657E" w:rsidP="0026657E">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1D54D526" w14:textId="77777777" w:rsidR="0026657E" w:rsidRPr="007B6BD5" w:rsidRDefault="0026657E" w:rsidP="0026657E">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26657E" w:rsidRPr="007B6BD5" w14:paraId="2C3DDEE4" w14:textId="77777777" w:rsidTr="00E14D85">
        <w:trPr>
          <w:jc w:val="center"/>
        </w:trPr>
        <w:tc>
          <w:tcPr>
            <w:tcW w:w="3397" w:type="dxa"/>
            <w:noWrap/>
          </w:tcPr>
          <w:p w14:paraId="43D0B997" w14:textId="77777777" w:rsidR="0026657E" w:rsidRDefault="0026657E" w:rsidP="0026657E">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396CACA0" w14:textId="77777777" w:rsidR="0026657E" w:rsidRPr="007B6BD5" w:rsidRDefault="0026657E" w:rsidP="0026657E">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92736A4" w14:textId="77777777" w:rsidR="0026657E" w:rsidRDefault="0026657E" w:rsidP="0026657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067F41E" w14:textId="77777777" w:rsidR="0026657E" w:rsidRPr="0024034C" w:rsidRDefault="0026657E" w:rsidP="0026657E">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F0CE1C2" w14:textId="77777777" w:rsidR="0026657E" w:rsidRPr="007B6BD5" w:rsidRDefault="0026657E" w:rsidP="0026657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6657E" w:rsidRPr="007B6BD5" w14:paraId="03B89DB6" w14:textId="77777777" w:rsidTr="00E14D85">
        <w:trPr>
          <w:jc w:val="center"/>
        </w:trPr>
        <w:tc>
          <w:tcPr>
            <w:tcW w:w="3397" w:type="dxa"/>
            <w:noWrap/>
            <w:vAlign w:val="center"/>
          </w:tcPr>
          <w:p w14:paraId="5C9C9DC7"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F5DCA09"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4C1CA6F1" w14:textId="77777777" w:rsidR="0026657E" w:rsidRPr="007B6BD5" w:rsidRDefault="0026657E" w:rsidP="0026657E">
            <w:pPr>
              <w:spacing w:after="0"/>
              <w:jc w:val="center"/>
              <w:rPr>
                <w:rFonts w:ascii="Arial" w:hAnsi="Arial"/>
                <w:sz w:val="18"/>
              </w:rPr>
            </w:pPr>
            <w:r w:rsidRPr="007B6BD5">
              <w:rPr>
                <w:rFonts w:ascii="Arial" w:hAnsi="Arial"/>
                <w:sz w:val="18"/>
              </w:rPr>
              <w:t>DC_20A_n78A</w:t>
            </w:r>
          </w:p>
          <w:p w14:paraId="023D4625"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DC_28A_n78A</w:t>
            </w:r>
          </w:p>
        </w:tc>
      </w:tr>
      <w:tr w:rsidR="0026657E" w:rsidRPr="007B6BD5" w14:paraId="32B3CD12" w14:textId="77777777" w:rsidTr="00E14D85">
        <w:trPr>
          <w:jc w:val="center"/>
        </w:trPr>
        <w:tc>
          <w:tcPr>
            <w:tcW w:w="3397" w:type="dxa"/>
            <w:noWrap/>
            <w:vAlign w:val="center"/>
          </w:tcPr>
          <w:p w14:paraId="5C86FF4C"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1FCEF9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F7FB751"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01A85AE6"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26657E" w:rsidRPr="007B6BD5" w14:paraId="654719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F0920" w14:textId="77777777" w:rsidR="0026657E" w:rsidRPr="007B6BD5" w:rsidRDefault="0026657E" w:rsidP="0026657E">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3F9DF0F2"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29314DAE"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37DD6EA"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DAAAC84"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7A9382B"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1DC98F8"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6E549A5"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DC_20A_n78A</w:t>
            </w:r>
          </w:p>
        </w:tc>
      </w:tr>
      <w:tr w:rsidR="0026657E" w:rsidRPr="007B6BD5" w14:paraId="523DC624" w14:textId="77777777" w:rsidTr="00E14D85">
        <w:trPr>
          <w:jc w:val="center"/>
        </w:trPr>
        <w:tc>
          <w:tcPr>
            <w:tcW w:w="3397" w:type="dxa"/>
            <w:noWrap/>
            <w:vAlign w:val="center"/>
          </w:tcPr>
          <w:p w14:paraId="73B6C08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DC_3A-20A-32A_n1A</w:t>
            </w:r>
          </w:p>
          <w:p w14:paraId="45047460"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56F15A6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0426A90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DC_3C_n1A</w:t>
            </w:r>
          </w:p>
          <w:p w14:paraId="5A2ED8B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DC_20A_n1A</w:t>
            </w:r>
          </w:p>
        </w:tc>
      </w:tr>
      <w:tr w:rsidR="0026657E" w:rsidRPr="007B6BD5" w14:paraId="01F0D7E2" w14:textId="77777777" w:rsidTr="00E14D85">
        <w:trPr>
          <w:jc w:val="center"/>
        </w:trPr>
        <w:tc>
          <w:tcPr>
            <w:tcW w:w="3397" w:type="dxa"/>
            <w:noWrap/>
            <w:vAlign w:val="center"/>
          </w:tcPr>
          <w:p w14:paraId="26E73A1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FACEE4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83E1D24" w14:textId="77777777" w:rsidR="0026657E" w:rsidRPr="007B6BD5" w:rsidRDefault="0026657E" w:rsidP="0026657E">
            <w:pPr>
              <w:spacing w:after="0"/>
              <w:jc w:val="center"/>
              <w:rPr>
                <w:rFonts w:ascii="Arial" w:hAnsi="Arial"/>
                <w:sz w:val="18"/>
                <w:lang w:eastAsia="ja-JP"/>
              </w:rPr>
            </w:pPr>
            <w:r w:rsidRPr="007B6BD5">
              <w:rPr>
                <w:rFonts w:ascii="Arial" w:hAnsi="Arial" w:cs="Arial"/>
                <w:color w:val="000000"/>
                <w:sz w:val="18"/>
                <w:szCs w:val="18"/>
              </w:rPr>
              <w:t>DC_20A_n7A</w:t>
            </w:r>
          </w:p>
        </w:tc>
      </w:tr>
      <w:tr w:rsidR="0026657E" w:rsidRPr="007B6BD5" w14:paraId="7CA48D5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6988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F651E1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5408D6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87CBC7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4564513" w14:textId="77777777" w:rsidR="0026657E" w:rsidRPr="007B6BD5" w:rsidRDefault="0026657E" w:rsidP="0026657E">
            <w:pPr>
              <w:spacing w:after="0"/>
              <w:jc w:val="center"/>
              <w:rPr>
                <w:rFonts w:ascii="Arial" w:hAnsi="Arial"/>
                <w:sz w:val="18"/>
                <w:lang w:eastAsia="ja-JP"/>
              </w:rPr>
            </w:pPr>
            <w:r w:rsidRPr="007B6BD5">
              <w:rPr>
                <w:rFonts w:ascii="Arial" w:hAnsi="Arial" w:cs="Arial"/>
                <w:color w:val="000000"/>
                <w:sz w:val="18"/>
                <w:szCs w:val="18"/>
              </w:rPr>
              <w:t>DC_20A_n28A</w:t>
            </w:r>
          </w:p>
        </w:tc>
      </w:tr>
      <w:tr w:rsidR="0026657E" w:rsidRPr="007B6BD5" w14:paraId="0836C8EE" w14:textId="77777777" w:rsidTr="00E14D85">
        <w:trPr>
          <w:jc w:val="center"/>
        </w:trPr>
        <w:tc>
          <w:tcPr>
            <w:tcW w:w="3397" w:type="dxa"/>
            <w:noWrap/>
            <w:vAlign w:val="center"/>
          </w:tcPr>
          <w:p w14:paraId="4FCF3F9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5CC7366E"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1800B1A"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DC_20A_n78A</w:t>
            </w:r>
          </w:p>
        </w:tc>
      </w:tr>
      <w:tr w:rsidR="0026657E" w:rsidRPr="007B6BD5" w14:paraId="331ED74D" w14:textId="77777777" w:rsidTr="00E14D85">
        <w:trPr>
          <w:jc w:val="center"/>
        </w:trPr>
        <w:tc>
          <w:tcPr>
            <w:tcW w:w="3397" w:type="dxa"/>
            <w:noWrap/>
            <w:vAlign w:val="center"/>
          </w:tcPr>
          <w:p w14:paraId="38C6F5D4" w14:textId="77777777" w:rsidR="0026657E" w:rsidRPr="007B6BD5" w:rsidRDefault="0026657E" w:rsidP="0026657E">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43D195AA" w14:textId="77777777" w:rsidR="0026657E" w:rsidRPr="002D13B5" w:rsidRDefault="0026657E" w:rsidP="0026657E">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5A6777D1" w14:textId="77777777" w:rsidR="0026657E" w:rsidRPr="002D13B5" w:rsidRDefault="0026657E" w:rsidP="0026657E">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4E6C7DB1" w14:textId="77777777" w:rsidR="0026657E" w:rsidRPr="007B6BD5" w:rsidRDefault="0026657E" w:rsidP="0026657E">
            <w:pPr>
              <w:spacing w:after="0"/>
              <w:jc w:val="center"/>
              <w:rPr>
                <w:rFonts w:ascii="Arial" w:hAnsi="Arial"/>
                <w:sz w:val="18"/>
              </w:rPr>
            </w:pPr>
            <w:r w:rsidRPr="002D13B5">
              <w:rPr>
                <w:rFonts w:ascii="Arial" w:hAnsi="Arial" w:cs="Arial"/>
                <w:sz w:val="18"/>
                <w:szCs w:val="22"/>
                <w:lang w:eastAsia="zh-CN"/>
              </w:rPr>
              <w:t>DC_38A_n1A</w:t>
            </w:r>
          </w:p>
        </w:tc>
      </w:tr>
      <w:tr w:rsidR="0026657E" w:rsidRPr="007B6BD5" w14:paraId="1A8A00A7" w14:textId="77777777" w:rsidTr="00E14D85">
        <w:trPr>
          <w:jc w:val="center"/>
        </w:trPr>
        <w:tc>
          <w:tcPr>
            <w:tcW w:w="3397" w:type="dxa"/>
            <w:noWrap/>
            <w:vAlign w:val="center"/>
          </w:tcPr>
          <w:p w14:paraId="4136834F" w14:textId="77777777" w:rsidR="0026657E" w:rsidRPr="007B6BD5" w:rsidRDefault="0026657E" w:rsidP="0026657E">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3583B79" w14:textId="77777777" w:rsidR="0026657E" w:rsidRPr="002151FE" w:rsidRDefault="0026657E" w:rsidP="0026657E">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4AEE7FA0" w14:textId="77777777" w:rsidR="0026657E" w:rsidRPr="002151FE" w:rsidRDefault="0026657E" w:rsidP="0026657E">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3AA301D4" w14:textId="77777777" w:rsidR="0026657E" w:rsidRPr="007B6BD5" w:rsidRDefault="0026657E" w:rsidP="0026657E">
            <w:pPr>
              <w:spacing w:after="0"/>
              <w:jc w:val="center"/>
              <w:rPr>
                <w:rFonts w:ascii="Arial" w:hAnsi="Arial"/>
                <w:sz w:val="18"/>
              </w:rPr>
            </w:pPr>
            <w:r w:rsidRPr="002151FE">
              <w:rPr>
                <w:rFonts w:ascii="Arial" w:hAnsi="Arial" w:cs="Arial"/>
                <w:sz w:val="18"/>
                <w:szCs w:val="22"/>
                <w:lang w:eastAsia="zh-CN"/>
              </w:rPr>
              <w:t>DC_38A_n28A</w:t>
            </w:r>
          </w:p>
        </w:tc>
      </w:tr>
      <w:tr w:rsidR="0026657E" w:rsidRPr="007B6BD5" w14:paraId="6065A673" w14:textId="77777777" w:rsidTr="00E14D85">
        <w:trPr>
          <w:jc w:val="center"/>
        </w:trPr>
        <w:tc>
          <w:tcPr>
            <w:tcW w:w="3397" w:type="dxa"/>
            <w:noWrap/>
            <w:vAlign w:val="center"/>
          </w:tcPr>
          <w:p w14:paraId="3B47C9F4"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4C1B73D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4374BDB"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865E11B"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2779ACC4"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1E59A86"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26657E" w:rsidRPr="007B6BD5" w14:paraId="497B1BBE" w14:textId="77777777" w:rsidTr="00E14D85">
        <w:trPr>
          <w:jc w:val="center"/>
        </w:trPr>
        <w:tc>
          <w:tcPr>
            <w:tcW w:w="3397" w:type="dxa"/>
            <w:noWrap/>
            <w:vAlign w:val="center"/>
          </w:tcPr>
          <w:p w14:paraId="36AF6438"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1A48C0B"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9D315A"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26657E" w:rsidRPr="007B6BD5" w14:paraId="6D7E32C1" w14:textId="77777777" w:rsidTr="00E14D85">
        <w:trPr>
          <w:jc w:val="center"/>
        </w:trPr>
        <w:tc>
          <w:tcPr>
            <w:tcW w:w="3397" w:type="dxa"/>
            <w:noWrap/>
            <w:vAlign w:val="center"/>
          </w:tcPr>
          <w:p w14:paraId="12E42965" w14:textId="77777777" w:rsidR="0026657E" w:rsidRPr="007B6BD5" w:rsidRDefault="0026657E" w:rsidP="0026657E">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5614CFEC"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7796E77"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DC_20A_n78A</w:t>
            </w:r>
          </w:p>
          <w:p w14:paraId="088FD45A"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DC_3A_n38A</w:t>
            </w:r>
          </w:p>
          <w:p w14:paraId="10D243C2"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rPr>
              <w:t>DC_20A_n38A</w:t>
            </w:r>
          </w:p>
        </w:tc>
      </w:tr>
      <w:tr w:rsidR="0026657E" w:rsidRPr="007B6BD5" w14:paraId="49C250DF" w14:textId="77777777" w:rsidTr="00E14D85">
        <w:trPr>
          <w:jc w:val="center"/>
        </w:trPr>
        <w:tc>
          <w:tcPr>
            <w:tcW w:w="3397" w:type="dxa"/>
            <w:noWrap/>
            <w:vAlign w:val="center"/>
          </w:tcPr>
          <w:p w14:paraId="1D6E08AE" w14:textId="77777777" w:rsidR="0026657E" w:rsidRPr="007B6BD5" w:rsidRDefault="0026657E" w:rsidP="0026657E">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214FCAB6" w14:textId="77777777" w:rsidR="0026657E" w:rsidRPr="00C96A14" w:rsidRDefault="0026657E" w:rsidP="0026657E">
            <w:pPr>
              <w:spacing w:after="0"/>
              <w:jc w:val="center"/>
              <w:rPr>
                <w:rFonts w:ascii="Arial" w:hAnsi="Arial"/>
                <w:sz w:val="18"/>
                <w:lang w:eastAsia="zh-CN"/>
              </w:rPr>
            </w:pPr>
            <w:r w:rsidRPr="00C96A14">
              <w:rPr>
                <w:rFonts w:ascii="Arial" w:hAnsi="Arial"/>
                <w:sz w:val="18"/>
                <w:lang w:eastAsia="zh-CN"/>
              </w:rPr>
              <w:t>DC_3A_n1A</w:t>
            </w:r>
          </w:p>
          <w:p w14:paraId="0D20773F" w14:textId="77777777" w:rsidR="0026657E" w:rsidRPr="00C96A14" w:rsidRDefault="0026657E" w:rsidP="0026657E">
            <w:pPr>
              <w:spacing w:after="0"/>
              <w:jc w:val="center"/>
              <w:rPr>
                <w:rFonts w:ascii="Arial" w:hAnsi="Arial"/>
                <w:sz w:val="18"/>
                <w:lang w:eastAsia="zh-CN"/>
              </w:rPr>
            </w:pPr>
            <w:r w:rsidRPr="00C96A14">
              <w:rPr>
                <w:rFonts w:ascii="Arial" w:hAnsi="Arial"/>
                <w:sz w:val="18"/>
                <w:lang w:eastAsia="zh-CN"/>
              </w:rPr>
              <w:t>DC_20A_n1A</w:t>
            </w:r>
          </w:p>
          <w:p w14:paraId="318B582C" w14:textId="77777777" w:rsidR="0026657E" w:rsidRPr="007B6BD5" w:rsidRDefault="0026657E" w:rsidP="0026657E">
            <w:pPr>
              <w:spacing w:after="0"/>
              <w:jc w:val="center"/>
              <w:rPr>
                <w:rFonts w:ascii="Arial" w:hAnsi="Arial" w:cs="Arial"/>
                <w:sz w:val="18"/>
                <w:szCs w:val="22"/>
                <w:lang w:eastAsia="zh-CN"/>
              </w:rPr>
            </w:pPr>
            <w:r w:rsidRPr="00C96A14">
              <w:rPr>
                <w:rFonts w:ascii="Arial" w:hAnsi="Arial"/>
                <w:sz w:val="18"/>
                <w:lang w:eastAsia="zh-CN"/>
              </w:rPr>
              <w:t>DC_40A_n1A</w:t>
            </w:r>
          </w:p>
        </w:tc>
      </w:tr>
      <w:tr w:rsidR="0026657E" w:rsidRPr="007B6BD5" w14:paraId="3F73D9A6" w14:textId="77777777" w:rsidTr="00E14D85">
        <w:trPr>
          <w:jc w:val="center"/>
        </w:trPr>
        <w:tc>
          <w:tcPr>
            <w:tcW w:w="3397" w:type="dxa"/>
            <w:noWrap/>
            <w:vAlign w:val="center"/>
          </w:tcPr>
          <w:p w14:paraId="3EA56064" w14:textId="77777777" w:rsidR="0026657E" w:rsidRPr="007B6BD5" w:rsidRDefault="0026657E" w:rsidP="0026657E">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696FACF3" w14:textId="77777777" w:rsidR="0026657E" w:rsidRPr="00024ABB" w:rsidRDefault="0026657E" w:rsidP="0026657E">
            <w:pPr>
              <w:spacing w:after="0"/>
              <w:jc w:val="center"/>
              <w:rPr>
                <w:rFonts w:ascii="Arial" w:hAnsi="Arial"/>
                <w:sz w:val="18"/>
                <w:lang w:eastAsia="zh-CN"/>
              </w:rPr>
            </w:pPr>
            <w:r w:rsidRPr="00024ABB">
              <w:rPr>
                <w:rFonts w:ascii="Arial" w:hAnsi="Arial"/>
                <w:sz w:val="18"/>
                <w:lang w:eastAsia="zh-CN"/>
              </w:rPr>
              <w:t>DC_3A_n28A</w:t>
            </w:r>
          </w:p>
          <w:p w14:paraId="7C4AD132" w14:textId="77777777" w:rsidR="0026657E" w:rsidRPr="00024ABB" w:rsidRDefault="0026657E" w:rsidP="0026657E">
            <w:pPr>
              <w:spacing w:after="0"/>
              <w:jc w:val="center"/>
              <w:rPr>
                <w:rFonts w:ascii="Arial" w:hAnsi="Arial"/>
                <w:sz w:val="18"/>
                <w:lang w:eastAsia="zh-CN"/>
              </w:rPr>
            </w:pPr>
            <w:r w:rsidRPr="00024ABB">
              <w:rPr>
                <w:rFonts w:ascii="Arial" w:hAnsi="Arial"/>
                <w:sz w:val="18"/>
                <w:lang w:eastAsia="zh-CN"/>
              </w:rPr>
              <w:t>DC_20A_n28A</w:t>
            </w:r>
          </w:p>
          <w:p w14:paraId="5D487315" w14:textId="77777777" w:rsidR="0026657E" w:rsidRPr="007B6BD5" w:rsidRDefault="0026657E" w:rsidP="0026657E">
            <w:pPr>
              <w:spacing w:after="0"/>
              <w:jc w:val="center"/>
              <w:rPr>
                <w:rFonts w:ascii="Arial" w:hAnsi="Arial" w:cs="Arial"/>
                <w:sz w:val="18"/>
                <w:szCs w:val="22"/>
                <w:lang w:eastAsia="zh-CN"/>
              </w:rPr>
            </w:pPr>
            <w:r w:rsidRPr="00024ABB">
              <w:rPr>
                <w:rFonts w:ascii="Arial" w:hAnsi="Arial"/>
                <w:sz w:val="18"/>
                <w:lang w:eastAsia="zh-CN"/>
              </w:rPr>
              <w:t>DC_40A_n28A</w:t>
            </w:r>
          </w:p>
        </w:tc>
      </w:tr>
      <w:tr w:rsidR="0026657E" w:rsidRPr="007B6BD5" w14:paraId="407B11A8" w14:textId="77777777" w:rsidTr="00E14D85">
        <w:trPr>
          <w:jc w:val="center"/>
        </w:trPr>
        <w:tc>
          <w:tcPr>
            <w:tcW w:w="3397" w:type="dxa"/>
            <w:noWrap/>
            <w:vAlign w:val="center"/>
          </w:tcPr>
          <w:p w14:paraId="5A719A2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DC_3A-20A-40A_n78A</w:t>
            </w:r>
          </w:p>
          <w:p w14:paraId="5333DD1A"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07B60FD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6E8AFD2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DC_20A_n78A</w:t>
            </w:r>
          </w:p>
          <w:p w14:paraId="651DBA2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sz w:val="18"/>
                <w:lang w:eastAsia="zh-CN"/>
              </w:rPr>
              <w:t>DC_40A_n78A</w:t>
            </w:r>
          </w:p>
        </w:tc>
      </w:tr>
      <w:tr w:rsidR="0026657E" w:rsidRPr="007B6BD5" w14:paraId="75AFE4A5" w14:textId="77777777" w:rsidTr="00E14D85">
        <w:trPr>
          <w:jc w:val="center"/>
        </w:trPr>
        <w:tc>
          <w:tcPr>
            <w:tcW w:w="3397" w:type="dxa"/>
            <w:noWrap/>
            <w:vAlign w:val="center"/>
          </w:tcPr>
          <w:p w14:paraId="4C61294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DC_3A-20A-40A_n78(2A)</w:t>
            </w:r>
          </w:p>
          <w:p w14:paraId="467A75EB"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630A976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285E4A5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DC_20A_n78A</w:t>
            </w:r>
          </w:p>
          <w:p w14:paraId="4457C1BA"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sz w:val="18"/>
                <w:lang w:eastAsia="zh-CN"/>
              </w:rPr>
              <w:t>DC_40A_n78A</w:t>
            </w:r>
          </w:p>
        </w:tc>
      </w:tr>
      <w:tr w:rsidR="0026657E" w:rsidRPr="007B6BD5" w14:paraId="0996A9FC" w14:textId="77777777" w:rsidTr="00E14D85">
        <w:trPr>
          <w:jc w:val="center"/>
        </w:trPr>
        <w:tc>
          <w:tcPr>
            <w:tcW w:w="3397" w:type="dxa"/>
            <w:noWrap/>
            <w:vAlign w:val="center"/>
          </w:tcPr>
          <w:p w14:paraId="77E3733E"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6BC9018A"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94CFA4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929517A"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1278233"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3BA9FF0"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DC_41C_n1A</w:t>
            </w:r>
          </w:p>
        </w:tc>
      </w:tr>
      <w:tr w:rsidR="0026657E" w:rsidRPr="007B6BD5" w14:paraId="3C711473" w14:textId="77777777" w:rsidTr="00E14D85">
        <w:trPr>
          <w:jc w:val="center"/>
        </w:trPr>
        <w:tc>
          <w:tcPr>
            <w:tcW w:w="3397" w:type="dxa"/>
            <w:noWrap/>
            <w:vAlign w:val="center"/>
          </w:tcPr>
          <w:p w14:paraId="7403E7C9"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54DFEF8C"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DF5AC7F"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4E7476C"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77ABD86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69A6713"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DC_41C_n1A</w:t>
            </w:r>
          </w:p>
        </w:tc>
      </w:tr>
      <w:tr w:rsidR="0026657E" w:rsidRPr="007B6BD5" w14:paraId="47879D81" w14:textId="77777777" w:rsidTr="00E14D85">
        <w:trPr>
          <w:jc w:val="center"/>
        </w:trPr>
        <w:tc>
          <w:tcPr>
            <w:tcW w:w="3397" w:type="dxa"/>
            <w:noWrap/>
            <w:vAlign w:val="center"/>
          </w:tcPr>
          <w:p w14:paraId="592A63BB"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4A40E29C"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642672B"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C7CB710"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26657E" w:rsidRPr="007B6BD5" w14:paraId="0434BB29" w14:textId="77777777" w:rsidTr="00E14D85">
        <w:trPr>
          <w:jc w:val="center"/>
        </w:trPr>
        <w:tc>
          <w:tcPr>
            <w:tcW w:w="3397" w:type="dxa"/>
            <w:noWrap/>
            <w:vAlign w:val="center"/>
          </w:tcPr>
          <w:p w14:paraId="38B23CA6"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28CD7D87"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E5579FC"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60359F7F"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26657E" w:rsidRPr="007B6BD5" w14:paraId="0A752C7A" w14:textId="77777777" w:rsidTr="00E14D85">
        <w:trPr>
          <w:jc w:val="center"/>
        </w:trPr>
        <w:tc>
          <w:tcPr>
            <w:tcW w:w="3397" w:type="dxa"/>
            <w:noWrap/>
            <w:vAlign w:val="center"/>
          </w:tcPr>
          <w:p w14:paraId="75FCB63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7AE716CC"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E628095"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DC_3A_n78A</w:t>
            </w:r>
          </w:p>
          <w:p w14:paraId="73EB79F7"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DC_20A_n41A</w:t>
            </w:r>
          </w:p>
          <w:p w14:paraId="2BB2EE8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rPr>
              <w:t>DC_20A_n78A</w:t>
            </w:r>
          </w:p>
        </w:tc>
      </w:tr>
      <w:tr w:rsidR="0026657E" w:rsidRPr="007B6BD5" w14:paraId="2D4934D6" w14:textId="77777777" w:rsidTr="00E14D85">
        <w:trPr>
          <w:jc w:val="center"/>
        </w:trPr>
        <w:tc>
          <w:tcPr>
            <w:tcW w:w="3397" w:type="dxa"/>
            <w:noWrap/>
            <w:vAlign w:val="center"/>
          </w:tcPr>
          <w:p w14:paraId="4C37F4B9"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19B44416"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3A4C288"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2C79A4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E76321E"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76D75B4"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26657E" w:rsidRPr="007B6BD5" w14:paraId="750ED312" w14:textId="77777777" w:rsidTr="00E14D85">
        <w:trPr>
          <w:jc w:val="center"/>
        </w:trPr>
        <w:tc>
          <w:tcPr>
            <w:tcW w:w="3397" w:type="dxa"/>
            <w:noWrap/>
            <w:vAlign w:val="center"/>
          </w:tcPr>
          <w:p w14:paraId="6C7CC34A"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095CEE04"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D23B3F1"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DBB0FFF"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C61959C"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6B551C6"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26657E" w:rsidRPr="007B6BD5" w14:paraId="62D85155" w14:textId="77777777" w:rsidTr="00E14D85">
        <w:trPr>
          <w:jc w:val="center"/>
        </w:trPr>
        <w:tc>
          <w:tcPr>
            <w:tcW w:w="3397" w:type="dxa"/>
            <w:noWrap/>
            <w:vAlign w:val="center"/>
          </w:tcPr>
          <w:p w14:paraId="54C457F1"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B6EA2E1"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E6B3B8D"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26657E" w:rsidRPr="007B6BD5" w14:paraId="52A7E487" w14:textId="77777777" w:rsidTr="00E14D85">
        <w:trPr>
          <w:jc w:val="center"/>
        </w:trPr>
        <w:tc>
          <w:tcPr>
            <w:tcW w:w="3397" w:type="dxa"/>
            <w:noWrap/>
            <w:vAlign w:val="center"/>
          </w:tcPr>
          <w:p w14:paraId="1FB5242A" w14:textId="77777777" w:rsidR="0026657E" w:rsidRPr="007B6BD5" w:rsidRDefault="0026657E" w:rsidP="0026657E">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03392386"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2146B00"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DC_3A_n78A</w:t>
            </w:r>
          </w:p>
          <w:p w14:paraId="2459B5FF"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DC_3A_n80A_ULSUP-TDM_n78A</w:t>
            </w:r>
          </w:p>
          <w:p w14:paraId="20A7BDB2"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DC_20A_n78A</w:t>
            </w:r>
          </w:p>
          <w:p w14:paraId="5E252922"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26657E" w:rsidRPr="007B6BD5" w14:paraId="09F17787" w14:textId="77777777" w:rsidTr="00E14D85">
        <w:trPr>
          <w:jc w:val="center"/>
        </w:trPr>
        <w:tc>
          <w:tcPr>
            <w:tcW w:w="3397" w:type="dxa"/>
            <w:noWrap/>
            <w:vAlign w:val="center"/>
          </w:tcPr>
          <w:p w14:paraId="0DF6ED75"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55004FE2"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08057BA7"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DC_3A_n77A</w:t>
            </w:r>
          </w:p>
          <w:p w14:paraId="55657462"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DC_21A_n28A</w:t>
            </w:r>
          </w:p>
          <w:p w14:paraId="302EAEB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DC_21A_n77A</w:t>
            </w:r>
          </w:p>
        </w:tc>
      </w:tr>
      <w:tr w:rsidR="0026657E" w:rsidRPr="007B6BD5" w14:paraId="02D4C25F" w14:textId="77777777" w:rsidTr="00E14D85">
        <w:trPr>
          <w:jc w:val="center"/>
        </w:trPr>
        <w:tc>
          <w:tcPr>
            <w:tcW w:w="3397" w:type="dxa"/>
            <w:noWrap/>
            <w:vAlign w:val="center"/>
          </w:tcPr>
          <w:p w14:paraId="0F832FBE"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6CB3A4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2D86AC3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DC_3A_n78A</w:t>
            </w:r>
          </w:p>
          <w:p w14:paraId="2289F40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DC_21A_n28A</w:t>
            </w:r>
          </w:p>
          <w:p w14:paraId="21638AE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DC_21A_n78A</w:t>
            </w:r>
          </w:p>
        </w:tc>
      </w:tr>
      <w:tr w:rsidR="0026657E" w:rsidRPr="007B6BD5" w14:paraId="2207180C" w14:textId="77777777" w:rsidTr="00E14D85">
        <w:trPr>
          <w:jc w:val="center"/>
        </w:trPr>
        <w:tc>
          <w:tcPr>
            <w:tcW w:w="3397" w:type="dxa"/>
            <w:noWrap/>
            <w:vAlign w:val="center"/>
          </w:tcPr>
          <w:p w14:paraId="3731730E"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F17B0E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4AEBB14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DC_3A_n79A</w:t>
            </w:r>
          </w:p>
          <w:p w14:paraId="4EFD567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DC_21A_n28A</w:t>
            </w:r>
          </w:p>
          <w:p w14:paraId="67EA493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DC_21A_n79A</w:t>
            </w:r>
          </w:p>
        </w:tc>
      </w:tr>
      <w:tr w:rsidR="0026657E" w:rsidRPr="007B6BD5" w14:paraId="0B73E70F" w14:textId="77777777" w:rsidTr="00E14D85">
        <w:trPr>
          <w:jc w:val="center"/>
        </w:trPr>
        <w:tc>
          <w:tcPr>
            <w:tcW w:w="3397" w:type="dxa"/>
            <w:noWrap/>
            <w:vAlign w:val="center"/>
          </w:tcPr>
          <w:p w14:paraId="05325B21"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7DEC180"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37B23467"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4A911248"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3A773D35" w14:textId="77777777" w:rsidR="0026657E" w:rsidRPr="007B6BD5" w:rsidRDefault="0026657E" w:rsidP="0026657E">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26657E" w:rsidRPr="007B6BD5" w14:paraId="4C2313FE" w14:textId="77777777" w:rsidTr="00E14D85">
        <w:trPr>
          <w:jc w:val="center"/>
        </w:trPr>
        <w:tc>
          <w:tcPr>
            <w:tcW w:w="3397" w:type="dxa"/>
            <w:noWrap/>
            <w:vAlign w:val="center"/>
          </w:tcPr>
          <w:p w14:paraId="7873E4E4"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120F2B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380D3CD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6EE4BBF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580B7F64"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DC_21A_n77A</w:t>
            </w:r>
          </w:p>
        </w:tc>
      </w:tr>
      <w:tr w:rsidR="0026657E" w:rsidRPr="007B6BD5" w14:paraId="5F5854F1" w14:textId="77777777" w:rsidTr="00E14D85">
        <w:trPr>
          <w:jc w:val="center"/>
        </w:trPr>
        <w:tc>
          <w:tcPr>
            <w:tcW w:w="3397" w:type="dxa"/>
            <w:noWrap/>
            <w:vAlign w:val="center"/>
          </w:tcPr>
          <w:p w14:paraId="78C2C9FE"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63CC037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24AEDA1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DC_3A_n78A</w:t>
            </w:r>
          </w:p>
          <w:p w14:paraId="62F215C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7C3A3035"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DC_21A_n78A</w:t>
            </w:r>
          </w:p>
        </w:tc>
      </w:tr>
      <w:tr w:rsidR="0026657E" w:rsidRPr="007B6BD5" w14:paraId="5F9B0F17" w14:textId="77777777" w:rsidTr="00E14D85">
        <w:trPr>
          <w:jc w:val="center"/>
        </w:trPr>
        <w:tc>
          <w:tcPr>
            <w:tcW w:w="3397" w:type="dxa"/>
            <w:noWrap/>
            <w:vAlign w:val="center"/>
          </w:tcPr>
          <w:p w14:paraId="5ABF8CC6"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1885F0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67B1390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DC_3A_n79A</w:t>
            </w:r>
          </w:p>
          <w:p w14:paraId="14E5739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41908069"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DC_21A_n79A</w:t>
            </w:r>
          </w:p>
        </w:tc>
      </w:tr>
      <w:tr w:rsidR="0026657E" w:rsidRPr="007B6BD5" w14:paraId="19BC35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9EC21E"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1789CDC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1CA8B6DF"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F7C3F7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C9C53E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44BDFA6"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CF9A2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059A282"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26657E" w:rsidRPr="007B6BD5" w14:paraId="550B759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C6680"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6205257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A7B7F2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EC9E01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51A6EC55"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BC55D36"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959C69"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F9E4009"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26657E" w:rsidRPr="007B6BD5" w14:paraId="2397850A" w14:textId="77777777" w:rsidTr="00E14D85">
        <w:trPr>
          <w:jc w:val="center"/>
        </w:trPr>
        <w:tc>
          <w:tcPr>
            <w:tcW w:w="3397" w:type="dxa"/>
            <w:noWrap/>
            <w:vAlign w:val="center"/>
          </w:tcPr>
          <w:p w14:paraId="33AAA694"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34C5404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E3EB1D7"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6394FB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2FB4B5D7"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42B0CB14"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136B8D2B"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013685D"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26657E" w:rsidRPr="007B6BD5" w14:paraId="2E7426EC" w14:textId="77777777" w:rsidTr="00E14D85">
        <w:trPr>
          <w:jc w:val="center"/>
        </w:trPr>
        <w:tc>
          <w:tcPr>
            <w:tcW w:w="3397" w:type="dxa"/>
            <w:noWrap/>
            <w:vAlign w:val="center"/>
          </w:tcPr>
          <w:p w14:paraId="06D78E87"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168385DF"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EB371A9"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51C3C5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37435DD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26657E" w:rsidRPr="007B6BD5" w14:paraId="72F3267F" w14:textId="77777777" w:rsidTr="00E14D85">
        <w:trPr>
          <w:jc w:val="center"/>
        </w:trPr>
        <w:tc>
          <w:tcPr>
            <w:tcW w:w="3397" w:type="dxa"/>
            <w:noWrap/>
            <w:vAlign w:val="center"/>
          </w:tcPr>
          <w:p w14:paraId="39060473"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6E58C04"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F393FEF"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2567C6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AF0622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26657E" w:rsidRPr="007B6BD5" w14:paraId="1D7B20BF" w14:textId="77777777" w:rsidTr="00E14D85">
        <w:trPr>
          <w:jc w:val="center"/>
        </w:trPr>
        <w:tc>
          <w:tcPr>
            <w:tcW w:w="3397" w:type="dxa"/>
            <w:noWrap/>
            <w:vAlign w:val="center"/>
          </w:tcPr>
          <w:p w14:paraId="7518C15B"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51BEBD90" w14:textId="77777777" w:rsidR="0026657E" w:rsidRPr="007B6BD5" w:rsidRDefault="0026657E" w:rsidP="0026657E">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26657E" w:rsidRPr="007B6BD5" w14:paraId="354B0ED3" w14:textId="77777777" w:rsidTr="00E14D85">
        <w:trPr>
          <w:jc w:val="center"/>
        </w:trPr>
        <w:tc>
          <w:tcPr>
            <w:tcW w:w="3397" w:type="dxa"/>
            <w:noWrap/>
            <w:vAlign w:val="center"/>
          </w:tcPr>
          <w:p w14:paraId="17A3F44A"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7DF778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22F8415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DC_3A_n40A</w:t>
            </w:r>
          </w:p>
          <w:p w14:paraId="28EE95C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DC_28A_n1A</w:t>
            </w:r>
          </w:p>
          <w:p w14:paraId="63F47C2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DC_28A_n40A</w:t>
            </w:r>
          </w:p>
        </w:tc>
      </w:tr>
      <w:tr w:rsidR="0026657E" w:rsidRPr="007B6BD5" w14:paraId="21CB0793" w14:textId="77777777" w:rsidTr="00E14D85">
        <w:trPr>
          <w:jc w:val="center"/>
        </w:trPr>
        <w:tc>
          <w:tcPr>
            <w:tcW w:w="3397" w:type="dxa"/>
            <w:noWrap/>
            <w:vAlign w:val="center"/>
          </w:tcPr>
          <w:p w14:paraId="1B8492C4"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47FF2213"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26657E" w:rsidRPr="007B6BD5" w14:paraId="26214D52" w14:textId="77777777" w:rsidTr="00E14D85">
        <w:trPr>
          <w:jc w:val="center"/>
        </w:trPr>
        <w:tc>
          <w:tcPr>
            <w:tcW w:w="3397" w:type="dxa"/>
            <w:noWrap/>
            <w:vAlign w:val="center"/>
          </w:tcPr>
          <w:p w14:paraId="04EE4F9F" w14:textId="77777777" w:rsidR="0026657E" w:rsidRPr="007B6BD5" w:rsidRDefault="0026657E" w:rsidP="0026657E">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45714999" w14:textId="77777777" w:rsidR="0026657E" w:rsidRPr="007B6BD5" w:rsidRDefault="0026657E" w:rsidP="0026657E">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26657E" w:rsidRPr="007B6BD5" w14:paraId="4D1FDC24" w14:textId="77777777" w:rsidTr="00E14D85">
        <w:trPr>
          <w:jc w:val="center"/>
        </w:trPr>
        <w:tc>
          <w:tcPr>
            <w:tcW w:w="3397" w:type="dxa"/>
            <w:noWrap/>
            <w:vAlign w:val="center"/>
          </w:tcPr>
          <w:p w14:paraId="66A01B5A" w14:textId="77777777" w:rsidR="0026657E" w:rsidRPr="007B6BD5" w:rsidRDefault="0026657E" w:rsidP="0026657E">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746405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26657E" w:rsidRPr="007B6BD5" w14:paraId="65B25B1D" w14:textId="77777777" w:rsidTr="00E14D85">
        <w:trPr>
          <w:jc w:val="center"/>
        </w:trPr>
        <w:tc>
          <w:tcPr>
            <w:tcW w:w="3397" w:type="dxa"/>
            <w:noWrap/>
            <w:vAlign w:val="center"/>
          </w:tcPr>
          <w:p w14:paraId="5A4D3F4C" w14:textId="77777777" w:rsidR="0026657E" w:rsidRPr="007B6BD5" w:rsidRDefault="0026657E" w:rsidP="0026657E">
            <w:pPr>
              <w:spacing w:after="0"/>
              <w:jc w:val="center"/>
              <w:rPr>
                <w:rFonts w:ascii="Arial" w:hAnsi="Arial"/>
                <w:sz w:val="18"/>
              </w:rPr>
            </w:pPr>
            <w:r w:rsidRPr="007B6BD5">
              <w:rPr>
                <w:rFonts w:ascii="Arial" w:hAnsi="Arial"/>
                <w:sz w:val="18"/>
              </w:rPr>
              <w:t>DC_3A-28A_n5A-n40A</w:t>
            </w:r>
          </w:p>
        </w:tc>
        <w:tc>
          <w:tcPr>
            <w:tcW w:w="3686" w:type="dxa"/>
            <w:vAlign w:val="center"/>
          </w:tcPr>
          <w:p w14:paraId="608227DD"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C4040A4"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7FCE158"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4B5DB9EB"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lang w:eastAsia="zh-CN"/>
              </w:rPr>
              <w:t>DC_28A_n40A</w:t>
            </w:r>
          </w:p>
        </w:tc>
      </w:tr>
      <w:tr w:rsidR="0026657E" w:rsidRPr="007B6BD5" w14:paraId="550BC559" w14:textId="77777777" w:rsidTr="00E14D85">
        <w:trPr>
          <w:jc w:val="center"/>
        </w:trPr>
        <w:tc>
          <w:tcPr>
            <w:tcW w:w="3397" w:type="dxa"/>
            <w:noWrap/>
            <w:vAlign w:val="center"/>
          </w:tcPr>
          <w:p w14:paraId="065E533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BAAF2C4"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1830333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DC_3A_n5A</w:t>
            </w:r>
          </w:p>
          <w:p w14:paraId="0C2A12D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452067C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DC_3C_n78A</w:t>
            </w:r>
          </w:p>
          <w:p w14:paraId="0739988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DC_28A_n5A</w:t>
            </w:r>
          </w:p>
          <w:p w14:paraId="479C5F9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zh-CN"/>
              </w:rPr>
              <w:t>DC_28A_n78A</w:t>
            </w:r>
          </w:p>
        </w:tc>
      </w:tr>
      <w:tr w:rsidR="0026657E" w:rsidRPr="007B6BD5" w14:paraId="1F26A799" w14:textId="77777777" w:rsidTr="00E14D85">
        <w:trPr>
          <w:jc w:val="center"/>
        </w:trPr>
        <w:tc>
          <w:tcPr>
            <w:tcW w:w="3397" w:type="dxa"/>
            <w:noWrap/>
            <w:vAlign w:val="center"/>
          </w:tcPr>
          <w:p w14:paraId="3F9EC897"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98219DA"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26657E" w:rsidRPr="007B6BD5" w14:paraId="38A27967" w14:textId="77777777" w:rsidTr="00E14D85">
        <w:trPr>
          <w:jc w:val="center"/>
        </w:trPr>
        <w:tc>
          <w:tcPr>
            <w:tcW w:w="3397" w:type="dxa"/>
            <w:noWrap/>
            <w:vAlign w:val="center"/>
          </w:tcPr>
          <w:p w14:paraId="28F86589"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DC_3A-28A-(n)7AA</w:t>
            </w:r>
          </w:p>
          <w:p w14:paraId="5C5C012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50A4FA7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DC_3A_n7A</w:t>
            </w:r>
          </w:p>
          <w:p w14:paraId="6429F4D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DC_28A_n7A</w:t>
            </w:r>
          </w:p>
        </w:tc>
      </w:tr>
      <w:tr w:rsidR="0026657E" w:rsidRPr="007B6BD5" w14:paraId="34AAD1EB" w14:textId="77777777" w:rsidTr="00E14D85">
        <w:trPr>
          <w:jc w:val="center"/>
        </w:trPr>
        <w:tc>
          <w:tcPr>
            <w:tcW w:w="3397" w:type="dxa"/>
            <w:noWrap/>
          </w:tcPr>
          <w:p w14:paraId="4C183F15"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5938DA39"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7518B57D"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4FF7751E" w14:textId="77777777" w:rsidR="0026657E" w:rsidRPr="007B6BD5" w:rsidRDefault="0026657E" w:rsidP="0026657E">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354F1B6"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CC9CFF2"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53B6847"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31C652E"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625313"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E19F70B"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5272434"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9A4DC79" w14:textId="77777777" w:rsidR="0026657E" w:rsidRPr="007B6BD5" w:rsidRDefault="0026657E" w:rsidP="0026657E">
            <w:pPr>
              <w:spacing w:after="0"/>
              <w:jc w:val="center"/>
              <w:rPr>
                <w:rFonts w:ascii="Arial" w:hAnsi="Arial"/>
                <w:sz w:val="18"/>
                <w:lang w:eastAsia="zh-CN"/>
              </w:rPr>
            </w:pPr>
            <w:r w:rsidRPr="0024034C">
              <w:rPr>
                <w:rFonts w:ascii="Arial" w:hAnsi="Arial" w:cs="Arial"/>
                <w:sz w:val="18"/>
                <w:szCs w:val="16"/>
                <w:lang w:eastAsia="zh-CN"/>
              </w:rPr>
              <w:t>DC_28A_n78A</w:t>
            </w:r>
          </w:p>
        </w:tc>
      </w:tr>
      <w:tr w:rsidR="0026657E" w:rsidRPr="007B6BD5" w14:paraId="2623AE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3F48C" w14:textId="77777777" w:rsidR="0026657E" w:rsidRPr="00C04E13" w:rsidRDefault="0026657E" w:rsidP="0026657E">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2095FFA" w14:textId="77777777" w:rsidR="0026657E" w:rsidRPr="007B6BD5" w:rsidRDefault="0026657E" w:rsidP="0026657E">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CB3A761"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328F880"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5D2232F"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9CB65D"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C0CE408"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594BD01" w14:textId="77777777" w:rsidR="0026657E" w:rsidRPr="007B6BD5" w:rsidRDefault="0026657E" w:rsidP="0026657E">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26657E" w:rsidRPr="007B6BD5" w14:paraId="27839F75" w14:textId="77777777" w:rsidTr="00E14D85">
        <w:trPr>
          <w:jc w:val="center"/>
        </w:trPr>
        <w:tc>
          <w:tcPr>
            <w:tcW w:w="3397" w:type="dxa"/>
            <w:noWrap/>
            <w:vAlign w:val="center"/>
          </w:tcPr>
          <w:p w14:paraId="41F3B7FE" w14:textId="77777777" w:rsidR="0026657E" w:rsidRPr="007B6BD5" w:rsidRDefault="0026657E" w:rsidP="0026657E">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3DE6669D" w14:textId="77777777" w:rsidR="0026657E" w:rsidRPr="007B6BD5" w:rsidRDefault="0026657E" w:rsidP="0026657E">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AFB589F" w14:textId="77777777" w:rsidR="0026657E" w:rsidRPr="007B6BD5" w:rsidRDefault="0026657E" w:rsidP="0026657E">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26657E" w:rsidRPr="007B6BD5" w14:paraId="3D84E20B" w14:textId="77777777" w:rsidTr="00E14D85">
        <w:trPr>
          <w:jc w:val="center"/>
        </w:trPr>
        <w:tc>
          <w:tcPr>
            <w:tcW w:w="3397" w:type="dxa"/>
            <w:noWrap/>
            <w:vAlign w:val="center"/>
          </w:tcPr>
          <w:p w14:paraId="7F892138" w14:textId="77777777" w:rsidR="0026657E" w:rsidRDefault="0026657E" w:rsidP="0026657E">
            <w:pPr>
              <w:spacing w:after="0"/>
              <w:jc w:val="center"/>
              <w:rPr>
                <w:rFonts w:ascii="Arial" w:hAnsi="Arial" w:cs="Arial"/>
                <w:sz w:val="18"/>
                <w:lang w:eastAsia="ja-JP"/>
              </w:rPr>
            </w:pPr>
            <w:r w:rsidRPr="002D4B26">
              <w:rPr>
                <w:rFonts w:ascii="Arial" w:hAnsi="Arial" w:cs="Arial"/>
                <w:sz w:val="18"/>
                <w:lang w:eastAsia="ja-JP"/>
              </w:rPr>
              <w:t>DC_3A-28A_n40A-n77A</w:t>
            </w:r>
          </w:p>
          <w:p w14:paraId="4ACC59C1" w14:textId="77777777" w:rsidR="0026657E" w:rsidRPr="002D4B26" w:rsidRDefault="0026657E" w:rsidP="0026657E">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1C9C170F" w14:textId="77777777" w:rsidR="0026657E" w:rsidRPr="002D4B26" w:rsidRDefault="0026657E" w:rsidP="0026657E">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2B2D5B0A" w14:textId="77777777" w:rsidR="0026657E" w:rsidRPr="007B6BD5" w:rsidRDefault="0026657E" w:rsidP="0026657E">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060A5824" w14:textId="77777777" w:rsidR="0026657E" w:rsidRPr="002D4B26" w:rsidRDefault="0026657E" w:rsidP="0026657E">
            <w:pPr>
              <w:spacing w:after="0"/>
              <w:jc w:val="center"/>
              <w:rPr>
                <w:rFonts w:ascii="Arial" w:hAnsi="Arial"/>
                <w:sz w:val="18"/>
                <w:lang w:eastAsia="fi-FI"/>
              </w:rPr>
            </w:pPr>
            <w:r w:rsidRPr="002D4B26">
              <w:rPr>
                <w:rFonts w:ascii="Arial" w:hAnsi="Arial"/>
                <w:sz w:val="18"/>
                <w:lang w:eastAsia="fi-FI"/>
              </w:rPr>
              <w:t>DC_3A_n40A</w:t>
            </w:r>
          </w:p>
          <w:p w14:paraId="55E417D2" w14:textId="77777777" w:rsidR="0026657E" w:rsidRPr="002D4B26" w:rsidRDefault="0026657E" w:rsidP="0026657E">
            <w:pPr>
              <w:spacing w:after="0"/>
              <w:jc w:val="center"/>
              <w:rPr>
                <w:rFonts w:ascii="Arial" w:hAnsi="Arial"/>
                <w:sz w:val="18"/>
                <w:lang w:eastAsia="fi-FI"/>
              </w:rPr>
            </w:pPr>
            <w:r w:rsidRPr="002D4B26">
              <w:rPr>
                <w:rFonts w:ascii="Arial" w:hAnsi="Arial"/>
                <w:sz w:val="18"/>
                <w:lang w:eastAsia="fi-FI"/>
              </w:rPr>
              <w:t>DC_3A_n77A</w:t>
            </w:r>
          </w:p>
          <w:p w14:paraId="2A72BCB7" w14:textId="77777777" w:rsidR="0026657E" w:rsidRPr="002D4B26" w:rsidRDefault="0026657E" w:rsidP="0026657E">
            <w:pPr>
              <w:spacing w:after="0"/>
              <w:jc w:val="center"/>
              <w:rPr>
                <w:rFonts w:ascii="Arial" w:hAnsi="Arial"/>
                <w:sz w:val="18"/>
                <w:lang w:eastAsia="fi-FI"/>
              </w:rPr>
            </w:pPr>
            <w:r w:rsidRPr="002D4B26">
              <w:rPr>
                <w:rFonts w:ascii="Arial" w:hAnsi="Arial"/>
                <w:sz w:val="18"/>
                <w:lang w:eastAsia="fi-FI"/>
              </w:rPr>
              <w:t>DC_28A_n40A</w:t>
            </w:r>
          </w:p>
          <w:p w14:paraId="0EBE81C4" w14:textId="77777777" w:rsidR="0026657E" w:rsidRPr="007B6BD5" w:rsidRDefault="0026657E" w:rsidP="0026657E">
            <w:pPr>
              <w:spacing w:after="0"/>
              <w:jc w:val="center"/>
              <w:rPr>
                <w:rFonts w:ascii="Arial" w:hAnsi="Arial" w:cs="Arial"/>
                <w:bCs/>
                <w:color w:val="000000"/>
                <w:sz w:val="18"/>
                <w:szCs w:val="18"/>
              </w:rPr>
            </w:pPr>
            <w:r w:rsidRPr="002D4B26">
              <w:rPr>
                <w:rFonts w:ascii="Arial" w:hAnsi="Arial"/>
                <w:sz w:val="18"/>
                <w:lang w:eastAsia="fi-FI"/>
              </w:rPr>
              <w:t>DC_28A_n77A</w:t>
            </w:r>
          </w:p>
        </w:tc>
      </w:tr>
      <w:tr w:rsidR="0026657E" w:rsidRPr="007B6BD5" w14:paraId="0F02101F" w14:textId="77777777" w:rsidTr="00E14D85">
        <w:trPr>
          <w:jc w:val="center"/>
        </w:trPr>
        <w:tc>
          <w:tcPr>
            <w:tcW w:w="3397" w:type="dxa"/>
            <w:noWrap/>
            <w:vAlign w:val="center"/>
          </w:tcPr>
          <w:p w14:paraId="2DE08F6C" w14:textId="77777777" w:rsidR="0026657E" w:rsidRPr="007B6BD5" w:rsidRDefault="0026657E" w:rsidP="0026657E">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1AEAEA65" w14:textId="77777777" w:rsidR="0026657E" w:rsidRPr="00380748" w:rsidRDefault="0026657E" w:rsidP="0026657E">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412ED518" w14:textId="77777777" w:rsidR="0026657E" w:rsidRPr="00380748" w:rsidRDefault="0026657E" w:rsidP="0026657E">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CB1E099" w14:textId="77777777" w:rsidR="0026657E" w:rsidRPr="007B6BD5" w:rsidRDefault="0026657E" w:rsidP="0026657E">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26657E" w:rsidRPr="007B6BD5" w14:paraId="1A7A7C17" w14:textId="77777777" w:rsidTr="00E14D85">
        <w:trPr>
          <w:jc w:val="center"/>
        </w:trPr>
        <w:tc>
          <w:tcPr>
            <w:tcW w:w="3397" w:type="dxa"/>
            <w:noWrap/>
            <w:vAlign w:val="center"/>
          </w:tcPr>
          <w:p w14:paraId="5D313420" w14:textId="77777777" w:rsidR="0026657E" w:rsidRPr="007B6BD5" w:rsidRDefault="0026657E" w:rsidP="0026657E">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3A998AD" w14:textId="77777777" w:rsidR="0026657E" w:rsidRPr="008A05A0" w:rsidRDefault="0026657E" w:rsidP="0026657E">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5C52F1A6" w14:textId="77777777" w:rsidR="0026657E" w:rsidRPr="008A05A0" w:rsidRDefault="0026657E" w:rsidP="0026657E">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50D4E1C" w14:textId="77777777" w:rsidR="0026657E" w:rsidRPr="007B6BD5" w:rsidRDefault="0026657E" w:rsidP="0026657E">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26657E" w:rsidRPr="007B6BD5" w14:paraId="4B1CF60C" w14:textId="77777777" w:rsidTr="00E14D85">
        <w:trPr>
          <w:jc w:val="center"/>
        </w:trPr>
        <w:tc>
          <w:tcPr>
            <w:tcW w:w="3397" w:type="dxa"/>
            <w:noWrap/>
            <w:vAlign w:val="center"/>
          </w:tcPr>
          <w:p w14:paraId="67F731D4" w14:textId="77777777" w:rsidR="0026657E" w:rsidRDefault="0026657E" w:rsidP="0026657E">
            <w:pPr>
              <w:spacing w:after="0"/>
              <w:jc w:val="center"/>
              <w:rPr>
                <w:rFonts w:ascii="Arial" w:hAnsi="Arial"/>
                <w:bCs/>
                <w:sz w:val="18"/>
                <w:lang w:eastAsia="fi-FI"/>
              </w:rPr>
            </w:pPr>
            <w:r w:rsidRPr="00C535DF">
              <w:rPr>
                <w:rFonts w:ascii="Arial" w:hAnsi="Arial"/>
                <w:bCs/>
                <w:sz w:val="18"/>
                <w:lang w:eastAsia="fi-FI"/>
              </w:rPr>
              <w:t>DC_3A-28A_n40A-n71A</w:t>
            </w:r>
          </w:p>
          <w:p w14:paraId="113F8A0E" w14:textId="77777777" w:rsidR="0026657E" w:rsidRPr="007B6BD5" w:rsidRDefault="0026657E" w:rsidP="0026657E">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4D9FEE1D" w14:textId="77777777" w:rsidR="0026657E" w:rsidRPr="00C535DF"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0B7E9CC4" w14:textId="77777777" w:rsidR="0026657E" w:rsidRPr="00C535DF"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1350B098" w14:textId="77777777" w:rsidR="0026657E" w:rsidRPr="00C535DF"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19938333" w14:textId="77777777" w:rsidR="0026657E" w:rsidRPr="007B6BD5"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26657E" w:rsidRPr="007B6BD5" w14:paraId="2EB3FA0D" w14:textId="77777777" w:rsidTr="00E14D85">
        <w:trPr>
          <w:jc w:val="center"/>
        </w:trPr>
        <w:tc>
          <w:tcPr>
            <w:tcW w:w="3397" w:type="dxa"/>
            <w:noWrap/>
            <w:vAlign w:val="center"/>
          </w:tcPr>
          <w:p w14:paraId="3117FEE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DC_3A-28A-40A_n78A</w:t>
            </w:r>
          </w:p>
          <w:p w14:paraId="0099D36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84F21A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CBEA3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FE491A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23D98CE1" w14:textId="77777777" w:rsidTr="00E14D85">
        <w:trPr>
          <w:jc w:val="center"/>
        </w:trPr>
        <w:tc>
          <w:tcPr>
            <w:tcW w:w="3397" w:type="dxa"/>
            <w:noWrap/>
            <w:vAlign w:val="center"/>
          </w:tcPr>
          <w:p w14:paraId="498C847D" w14:textId="77777777" w:rsidR="0026657E" w:rsidRPr="007B6BD5" w:rsidRDefault="0026657E" w:rsidP="0026657E">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EC378FE"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DC_3A_n38A</w:t>
            </w:r>
          </w:p>
          <w:p w14:paraId="1C0569FD"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DC_3A_n78A</w:t>
            </w:r>
          </w:p>
          <w:p w14:paraId="16BFCDDA"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DC_28A_n38A</w:t>
            </w:r>
          </w:p>
          <w:p w14:paraId="5748EDD9"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zh-CN"/>
              </w:rPr>
              <w:t>DC_28A_n78A</w:t>
            </w:r>
          </w:p>
        </w:tc>
      </w:tr>
      <w:tr w:rsidR="0026657E" w:rsidRPr="007B6BD5" w14:paraId="2997E3C1" w14:textId="77777777" w:rsidTr="00E14D85">
        <w:trPr>
          <w:jc w:val="center"/>
        </w:trPr>
        <w:tc>
          <w:tcPr>
            <w:tcW w:w="3397" w:type="dxa"/>
            <w:noWrap/>
            <w:vAlign w:val="center"/>
          </w:tcPr>
          <w:p w14:paraId="6BFE4E8E"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6188DF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DC_3A_n40A</w:t>
            </w:r>
          </w:p>
          <w:p w14:paraId="470B9B5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23534B8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DC_28A_n40A</w:t>
            </w:r>
          </w:p>
          <w:p w14:paraId="4D8605C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DC_28A_n78A</w:t>
            </w:r>
          </w:p>
        </w:tc>
      </w:tr>
      <w:tr w:rsidR="0026657E" w:rsidRPr="007B6BD5" w14:paraId="11206465" w14:textId="77777777" w:rsidTr="00E14D85">
        <w:trPr>
          <w:jc w:val="center"/>
        </w:trPr>
        <w:tc>
          <w:tcPr>
            <w:tcW w:w="3397" w:type="dxa"/>
            <w:noWrap/>
            <w:vAlign w:val="center"/>
          </w:tcPr>
          <w:p w14:paraId="43093BC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5446306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23BAEE3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DC_28A_n41A</w:t>
            </w:r>
          </w:p>
          <w:p w14:paraId="5551091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DC_3A_n77A</w:t>
            </w:r>
          </w:p>
          <w:p w14:paraId="20D7C80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DC_28A_n77A</w:t>
            </w:r>
          </w:p>
        </w:tc>
      </w:tr>
      <w:tr w:rsidR="0026657E" w:rsidRPr="007B6BD5" w14:paraId="691BB643" w14:textId="77777777" w:rsidTr="00E14D85">
        <w:trPr>
          <w:jc w:val="center"/>
        </w:trPr>
        <w:tc>
          <w:tcPr>
            <w:tcW w:w="3397" w:type="dxa"/>
            <w:noWrap/>
            <w:vAlign w:val="center"/>
          </w:tcPr>
          <w:p w14:paraId="22B8399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DC_3A-28A-41A_n78A</w:t>
            </w:r>
          </w:p>
          <w:p w14:paraId="1086AAA8"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194D9D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191303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9F356D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756698B"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26657E" w:rsidRPr="007B6BD5" w14:paraId="3CADF74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C0E17"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0257BD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590BFD9B"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C0D06B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C85BE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p>
          <w:p w14:paraId="537B4FB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DC_28A_n77A</w:t>
            </w:r>
          </w:p>
        </w:tc>
      </w:tr>
      <w:tr w:rsidR="0026657E" w:rsidRPr="007B6BD5" w14:paraId="4E50149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4F3F3"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83FAD3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6DE4B4E0"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79FBE16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03C36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p>
          <w:p w14:paraId="5E6B1D4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DC_28A_n78A</w:t>
            </w:r>
          </w:p>
        </w:tc>
      </w:tr>
      <w:tr w:rsidR="0026657E" w:rsidRPr="007B6BD5" w14:paraId="5A195882" w14:textId="77777777" w:rsidTr="00E14D85">
        <w:trPr>
          <w:jc w:val="center"/>
        </w:trPr>
        <w:tc>
          <w:tcPr>
            <w:tcW w:w="3397" w:type="dxa"/>
            <w:noWrap/>
            <w:vAlign w:val="center"/>
          </w:tcPr>
          <w:p w14:paraId="7133148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DC_3A-28A-42A_n79A</w:t>
            </w:r>
          </w:p>
          <w:p w14:paraId="4FA8B02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DC_3A-28A-42A_n79C</w:t>
            </w:r>
          </w:p>
          <w:p w14:paraId="1579B756"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797B0D72"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0BFB8E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DC_3A_n79A</w:t>
            </w:r>
          </w:p>
          <w:p w14:paraId="5624BAA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DC_28A_n79A</w:t>
            </w:r>
          </w:p>
        </w:tc>
      </w:tr>
      <w:tr w:rsidR="0026657E" w:rsidRPr="007B6BD5" w14:paraId="7C842362" w14:textId="77777777" w:rsidTr="00E14D85">
        <w:trPr>
          <w:jc w:val="center"/>
        </w:trPr>
        <w:tc>
          <w:tcPr>
            <w:tcW w:w="3397" w:type="dxa"/>
            <w:noWrap/>
            <w:vAlign w:val="center"/>
          </w:tcPr>
          <w:p w14:paraId="19654F3E" w14:textId="77777777" w:rsidR="0026657E" w:rsidRDefault="0026657E" w:rsidP="0026657E">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E9DB318" w14:textId="77777777" w:rsidR="0026657E" w:rsidRPr="007B6BD5" w:rsidRDefault="0026657E" w:rsidP="0026657E">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62EC9B0D" w14:textId="77777777" w:rsidR="0026657E" w:rsidRPr="00E92E13" w:rsidRDefault="0026657E" w:rsidP="0026657E">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2A051AD0" w14:textId="77777777" w:rsidR="0026657E" w:rsidRPr="00E92E13" w:rsidRDefault="0026657E" w:rsidP="0026657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20E27648" w14:textId="77777777" w:rsidR="0026657E" w:rsidRPr="00E92E13" w:rsidRDefault="0026657E" w:rsidP="0026657E">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2AE05E08" w14:textId="77777777" w:rsidR="0026657E" w:rsidRPr="007B6BD5" w:rsidRDefault="0026657E" w:rsidP="0026657E">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26657E" w:rsidRPr="007B6BD5" w14:paraId="2D8739F9" w14:textId="77777777" w:rsidTr="00E14D85">
        <w:trPr>
          <w:jc w:val="center"/>
        </w:trPr>
        <w:tc>
          <w:tcPr>
            <w:tcW w:w="3397" w:type="dxa"/>
            <w:noWrap/>
            <w:vAlign w:val="center"/>
          </w:tcPr>
          <w:p w14:paraId="744E5591" w14:textId="77777777" w:rsidR="0026657E" w:rsidRPr="007B6BD5" w:rsidRDefault="0026657E" w:rsidP="0026657E">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7C359C53" w14:textId="77777777" w:rsidR="0026657E" w:rsidRDefault="0026657E" w:rsidP="0026657E">
            <w:pPr>
              <w:spacing w:after="0"/>
              <w:jc w:val="center"/>
              <w:rPr>
                <w:rFonts w:ascii="Arial" w:hAnsi="Arial"/>
                <w:sz w:val="18"/>
              </w:rPr>
            </w:pPr>
            <w:r>
              <w:rPr>
                <w:rFonts w:ascii="Arial" w:hAnsi="Arial"/>
                <w:sz w:val="18"/>
              </w:rPr>
              <w:t>DC_3A_n28A</w:t>
            </w:r>
          </w:p>
          <w:p w14:paraId="2FBB17B6" w14:textId="77777777" w:rsidR="0026657E" w:rsidRDefault="0026657E" w:rsidP="0026657E">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378968D3" w14:textId="77777777" w:rsidR="0026657E" w:rsidRPr="007B6BD5" w:rsidRDefault="0026657E" w:rsidP="0026657E">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26657E" w:rsidRPr="007B6BD5" w14:paraId="0FD274CC" w14:textId="77777777" w:rsidTr="00E14D85">
        <w:trPr>
          <w:jc w:val="center"/>
        </w:trPr>
        <w:tc>
          <w:tcPr>
            <w:tcW w:w="3397" w:type="dxa"/>
            <w:noWrap/>
            <w:vAlign w:val="center"/>
          </w:tcPr>
          <w:p w14:paraId="37C7DEB3"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9B73952" w14:textId="77777777" w:rsidR="0026657E" w:rsidRPr="007B6BD5" w:rsidRDefault="0026657E" w:rsidP="0026657E">
            <w:pPr>
              <w:spacing w:after="0"/>
              <w:jc w:val="center"/>
              <w:rPr>
                <w:rFonts w:ascii="Arial" w:hAnsi="Arial"/>
                <w:sz w:val="18"/>
              </w:rPr>
            </w:pPr>
            <w:r w:rsidRPr="007B6BD5">
              <w:rPr>
                <w:rFonts w:ascii="Arial" w:hAnsi="Arial"/>
                <w:sz w:val="18"/>
              </w:rPr>
              <w:t>DC_3A_n28A</w:t>
            </w:r>
          </w:p>
          <w:p w14:paraId="551EAC6B" w14:textId="77777777" w:rsidR="0026657E" w:rsidRPr="007B6BD5" w:rsidRDefault="0026657E" w:rsidP="0026657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4C97677"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sz w:val="18"/>
              </w:rPr>
              <w:t>DC_3A_n79A</w:t>
            </w:r>
          </w:p>
        </w:tc>
      </w:tr>
      <w:tr w:rsidR="0026657E" w:rsidRPr="007B6BD5" w14:paraId="14C08B42" w14:textId="77777777" w:rsidTr="00E14D85">
        <w:trPr>
          <w:jc w:val="center"/>
        </w:trPr>
        <w:tc>
          <w:tcPr>
            <w:tcW w:w="3397" w:type="dxa"/>
            <w:noWrap/>
            <w:vAlign w:val="center"/>
          </w:tcPr>
          <w:p w14:paraId="17D7671E"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3D9B956F"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26657E" w:rsidRPr="007B6BD5" w14:paraId="3CE6E782" w14:textId="77777777" w:rsidTr="00E14D85">
        <w:trPr>
          <w:jc w:val="center"/>
        </w:trPr>
        <w:tc>
          <w:tcPr>
            <w:tcW w:w="3397" w:type="dxa"/>
            <w:noWrap/>
          </w:tcPr>
          <w:p w14:paraId="39AB24D7" w14:textId="77777777" w:rsidR="0026657E" w:rsidRDefault="0026657E" w:rsidP="0026657E">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5B118FB" w14:textId="77777777" w:rsidR="0026657E" w:rsidRPr="007B6BD5" w:rsidRDefault="0026657E" w:rsidP="0026657E">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6183CF6" w14:textId="77777777" w:rsidR="0026657E" w:rsidRDefault="0026657E" w:rsidP="0026657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AE772E0" w14:textId="77777777" w:rsidR="0026657E" w:rsidRPr="0024034C" w:rsidRDefault="0026657E" w:rsidP="0026657E">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6C2EB61E" w14:textId="77777777" w:rsidR="0026657E"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70D8652" w14:textId="77777777" w:rsidR="0026657E" w:rsidRPr="007B6BD5" w:rsidRDefault="0026657E" w:rsidP="0026657E">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26657E" w:rsidRPr="007B6BD5" w14:paraId="438D3B2F" w14:textId="77777777" w:rsidTr="00E14D85">
        <w:trPr>
          <w:jc w:val="center"/>
        </w:trPr>
        <w:tc>
          <w:tcPr>
            <w:tcW w:w="3397" w:type="dxa"/>
            <w:noWrap/>
            <w:vAlign w:val="center"/>
          </w:tcPr>
          <w:p w14:paraId="014C3967"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DC_3A-32A_n1A-n78A</w:t>
            </w:r>
          </w:p>
          <w:p w14:paraId="6442C95B"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713396F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DC_3A_n1A</w:t>
            </w:r>
          </w:p>
          <w:p w14:paraId="6332ED59"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DC_3A_n78A</w:t>
            </w:r>
          </w:p>
          <w:p w14:paraId="33C85FF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DC_3C_n1A</w:t>
            </w:r>
          </w:p>
          <w:p w14:paraId="2915C75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DC_3C_n78A</w:t>
            </w:r>
          </w:p>
        </w:tc>
      </w:tr>
      <w:tr w:rsidR="0026657E" w:rsidRPr="007B6BD5" w14:paraId="32561C80" w14:textId="77777777" w:rsidTr="00E14D85">
        <w:trPr>
          <w:jc w:val="center"/>
        </w:trPr>
        <w:tc>
          <w:tcPr>
            <w:tcW w:w="3397" w:type="dxa"/>
            <w:noWrap/>
          </w:tcPr>
          <w:p w14:paraId="1C24471A" w14:textId="77777777" w:rsidR="0026657E" w:rsidRPr="007B6BD5" w:rsidRDefault="0026657E" w:rsidP="0026657E">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36C87FCC" w14:textId="77777777" w:rsidR="0026657E" w:rsidRPr="00FC21AA" w:rsidRDefault="0026657E" w:rsidP="0026657E">
            <w:pPr>
              <w:keepNext/>
              <w:keepLines/>
              <w:spacing w:after="0"/>
              <w:jc w:val="center"/>
              <w:rPr>
                <w:rFonts w:ascii="Arial" w:hAnsi="Arial"/>
                <w:sz w:val="18"/>
                <w:lang w:eastAsia="zh-TW"/>
              </w:rPr>
            </w:pPr>
            <w:r w:rsidRPr="00FC21AA">
              <w:rPr>
                <w:rFonts w:ascii="Arial" w:hAnsi="Arial"/>
                <w:sz w:val="18"/>
                <w:lang w:eastAsia="zh-TW"/>
              </w:rPr>
              <w:t>DC_3A_n28A</w:t>
            </w:r>
          </w:p>
          <w:p w14:paraId="44DB764C" w14:textId="77777777" w:rsidR="0026657E" w:rsidRPr="007B6BD5" w:rsidRDefault="0026657E" w:rsidP="0026657E">
            <w:pPr>
              <w:spacing w:after="0"/>
              <w:jc w:val="center"/>
              <w:rPr>
                <w:rFonts w:ascii="Arial" w:hAnsi="Arial"/>
                <w:sz w:val="18"/>
                <w:lang w:eastAsia="zh-TW"/>
              </w:rPr>
            </w:pPr>
            <w:r w:rsidRPr="00FC21AA">
              <w:rPr>
                <w:rFonts w:ascii="Arial" w:hAnsi="Arial"/>
                <w:sz w:val="18"/>
                <w:lang w:eastAsia="zh-TW"/>
              </w:rPr>
              <w:t>DC_3A_n78A</w:t>
            </w:r>
          </w:p>
        </w:tc>
      </w:tr>
      <w:tr w:rsidR="0026657E" w:rsidRPr="007B6BD5" w14:paraId="4942FFAF" w14:textId="77777777" w:rsidTr="00E14D85">
        <w:trPr>
          <w:jc w:val="center"/>
        </w:trPr>
        <w:tc>
          <w:tcPr>
            <w:tcW w:w="3397" w:type="dxa"/>
            <w:noWrap/>
            <w:vAlign w:val="center"/>
          </w:tcPr>
          <w:p w14:paraId="2C901AA4"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2F5ACBA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DC_3A_n78A</w:t>
            </w:r>
          </w:p>
        </w:tc>
      </w:tr>
      <w:tr w:rsidR="0026657E" w:rsidRPr="007B6BD5" w14:paraId="0A6AA0EC" w14:textId="77777777" w:rsidTr="00E14D85">
        <w:trPr>
          <w:jc w:val="center"/>
        </w:trPr>
        <w:tc>
          <w:tcPr>
            <w:tcW w:w="3397" w:type="dxa"/>
            <w:noWrap/>
            <w:vAlign w:val="center"/>
          </w:tcPr>
          <w:p w14:paraId="2A57C3C1" w14:textId="77777777" w:rsidR="0026657E" w:rsidRPr="007B6BD5" w:rsidRDefault="0026657E" w:rsidP="0026657E">
            <w:pPr>
              <w:spacing w:after="0"/>
              <w:jc w:val="center"/>
              <w:rPr>
                <w:rFonts w:ascii="Arial" w:hAnsi="Arial"/>
                <w:b/>
                <w:sz w:val="18"/>
                <w:lang w:eastAsia="fi-FI"/>
              </w:rPr>
            </w:pPr>
            <w:bookmarkStart w:id="162" w:name="OLE_LINK64"/>
            <w:bookmarkStart w:id="163" w:name="OLE_LINK65"/>
            <w:bookmarkStart w:id="164" w:name="OLE_LINK66"/>
            <w:r w:rsidRPr="007B6BD5">
              <w:rPr>
                <w:rFonts w:ascii="Arial" w:hAnsi="Arial"/>
                <w:sz w:val="18"/>
                <w:lang w:eastAsia="fi-FI"/>
              </w:rPr>
              <w:t>DC_3A-32A-38A_n28A</w:t>
            </w:r>
            <w:bookmarkEnd w:id="162"/>
            <w:bookmarkEnd w:id="163"/>
            <w:bookmarkEnd w:id="164"/>
          </w:p>
          <w:p w14:paraId="03FD7B2A" w14:textId="77777777" w:rsidR="0026657E" w:rsidRPr="007B6BD5" w:rsidRDefault="0026657E" w:rsidP="0026657E">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2E6AA8A4" w14:textId="77777777" w:rsidR="0026657E" w:rsidRPr="007B6BD5" w:rsidRDefault="0026657E" w:rsidP="0026657E">
            <w:pPr>
              <w:spacing w:after="0"/>
              <w:jc w:val="center"/>
              <w:rPr>
                <w:rFonts w:ascii="Arial" w:hAnsi="Arial"/>
                <w:color w:val="000000"/>
                <w:sz w:val="18"/>
                <w:szCs w:val="18"/>
              </w:rPr>
            </w:pPr>
            <w:r w:rsidRPr="007B6BD5">
              <w:rPr>
                <w:rFonts w:ascii="Arial" w:hAnsi="Arial"/>
                <w:color w:val="000000"/>
                <w:sz w:val="18"/>
                <w:szCs w:val="18"/>
              </w:rPr>
              <w:t>DC_3A_n28A</w:t>
            </w:r>
          </w:p>
          <w:p w14:paraId="4CD45FC3" w14:textId="77777777" w:rsidR="0026657E" w:rsidRPr="007B6BD5" w:rsidRDefault="0026657E" w:rsidP="0026657E">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26657E" w:rsidRPr="007B6BD5" w14:paraId="4B4A5C87" w14:textId="77777777" w:rsidTr="00E14D85">
        <w:trPr>
          <w:jc w:val="center"/>
        </w:trPr>
        <w:tc>
          <w:tcPr>
            <w:tcW w:w="3397" w:type="dxa"/>
            <w:noWrap/>
          </w:tcPr>
          <w:p w14:paraId="37AC327C" w14:textId="77777777" w:rsidR="0026657E" w:rsidRDefault="0026657E" w:rsidP="0026657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4199417" w14:textId="77777777" w:rsidR="0026657E" w:rsidRPr="007B6BD5" w:rsidRDefault="0026657E" w:rsidP="0026657E">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453166A" w14:textId="77777777" w:rsidR="0026657E" w:rsidRDefault="0026657E" w:rsidP="0026657E">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28FB51A" w14:textId="77777777" w:rsidR="0026657E" w:rsidRPr="00877CC8" w:rsidRDefault="0026657E" w:rsidP="0026657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E23830F" w14:textId="77777777" w:rsidR="0026657E" w:rsidRDefault="0026657E" w:rsidP="0026657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3679D68" w14:textId="77777777" w:rsidR="0026657E" w:rsidRPr="00877CC8" w:rsidRDefault="0026657E" w:rsidP="0026657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90E7925" w14:textId="77777777" w:rsidR="0026657E" w:rsidRPr="007B6BD5" w:rsidRDefault="0026657E" w:rsidP="0026657E">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657E" w:rsidRPr="007B6BD5" w14:paraId="3AB0AABF" w14:textId="77777777" w:rsidTr="00E14D85">
        <w:trPr>
          <w:jc w:val="center"/>
        </w:trPr>
        <w:tc>
          <w:tcPr>
            <w:tcW w:w="3397" w:type="dxa"/>
            <w:noWrap/>
          </w:tcPr>
          <w:p w14:paraId="7ECC89F2" w14:textId="77777777" w:rsidR="0026657E" w:rsidRPr="00EC24FB" w:rsidRDefault="0026657E" w:rsidP="0026657E">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07D50021" w14:textId="77777777" w:rsidR="0026657E" w:rsidRPr="0049127E" w:rsidRDefault="0026657E" w:rsidP="0026657E">
            <w:pPr>
              <w:keepNext/>
              <w:keepLines/>
              <w:spacing w:after="0"/>
              <w:jc w:val="center"/>
              <w:rPr>
                <w:rFonts w:ascii="Arial" w:hAnsi="Arial"/>
                <w:sz w:val="18"/>
                <w:lang w:eastAsia="fi-FI"/>
              </w:rPr>
            </w:pPr>
            <w:r w:rsidRPr="0049127E">
              <w:rPr>
                <w:rFonts w:ascii="Arial" w:hAnsi="Arial"/>
                <w:sz w:val="18"/>
                <w:lang w:eastAsia="fi-FI"/>
              </w:rPr>
              <w:t>DC_3A_n1A</w:t>
            </w:r>
          </w:p>
          <w:p w14:paraId="1172A52B" w14:textId="77777777" w:rsidR="0026657E" w:rsidRPr="0049127E" w:rsidRDefault="0026657E" w:rsidP="0026657E">
            <w:pPr>
              <w:keepNext/>
              <w:keepLines/>
              <w:spacing w:after="0"/>
              <w:jc w:val="center"/>
              <w:rPr>
                <w:rFonts w:ascii="Arial" w:hAnsi="Arial"/>
                <w:sz w:val="18"/>
                <w:lang w:eastAsia="fi-FI"/>
              </w:rPr>
            </w:pPr>
            <w:r w:rsidRPr="0049127E">
              <w:rPr>
                <w:rFonts w:ascii="Arial" w:hAnsi="Arial"/>
                <w:sz w:val="18"/>
                <w:lang w:eastAsia="fi-FI"/>
              </w:rPr>
              <w:t>DC_38A_n1A</w:t>
            </w:r>
          </w:p>
          <w:p w14:paraId="7637186B" w14:textId="77777777" w:rsidR="0026657E" w:rsidRPr="00877CC8" w:rsidRDefault="0026657E" w:rsidP="0026657E">
            <w:pPr>
              <w:keepNext/>
              <w:keepLines/>
              <w:spacing w:after="0"/>
              <w:jc w:val="center"/>
              <w:rPr>
                <w:rFonts w:ascii="Arial" w:hAnsi="Arial"/>
                <w:sz w:val="18"/>
                <w:lang w:eastAsia="fi-FI"/>
              </w:rPr>
            </w:pPr>
            <w:r w:rsidRPr="0049127E">
              <w:rPr>
                <w:rFonts w:ascii="Arial" w:hAnsi="Arial"/>
                <w:sz w:val="18"/>
                <w:lang w:eastAsia="fi-FI"/>
              </w:rPr>
              <w:t>DC_40A_n1A</w:t>
            </w:r>
          </w:p>
        </w:tc>
      </w:tr>
      <w:tr w:rsidR="0026657E" w:rsidRPr="007B6BD5" w14:paraId="4E4C7CB7" w14:textId="77777777" w:rsidTr="00E14D85">
        <w:trPr>
          <w:jc w:val="center"/>
        </w:trPr>
        <w:tc>
          <w:tcPr>
            <w:tcW w:w="3397" w:type="dxa"/>
            <w:noWrap/>
          </w:tcPr>
          <w:p w14:paraId="26932E31" w14:textId="77777777" w:rsidR="0026657E" w:rsidRPr="00EC24FB" w:rsidRDefault="0026657E" w:rsidP="0026657E">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775FC83E" w14:textId="77777777" w:rsidR="0026657E" w:rsidRPr="00FF185D" w:rsidRDefault="0026657E" w:rsidP="0026657E">
            <w:pPr>
              <w:keepNext/>
              <w:keepLines/>
              <w:spacing w:after="0"/>
              <w:jc w:val="center"/>
              <w:rPr>
                <w:rFonts w:ascii="Arial" w:hAnsi="Arial"/>
                <w:sz w:val="18"/>
                <w:lang w:eastAsia="fi-FI"/>
              </w:rPr>
            </w:pPr>
            <w:r w:rsidRPr="00FF185D">
              <w:rPr>
                <w:rFonts w:ascii="Arial" w:hAnsi="Arial"/>
                <w:sz w:val="18"/>
                <w:lang w:eastAsia="fi-FI"/>
              </w:rPr>
              <w:t>DC_3A_n28A</w:t>
            </w:r>
          </w:p>
          <w:p w14:paraId="3091E670" w14:textId="77777777" w:rsidR="0026657E" w:rsidRPr="00FF185D" w:rsidRDefault="0026657E" w:rsidP="0026657E">
            <w:pPr>
              <w:keepNext/>
              <w:keepLines/>
              <w:spacing w:after="0"/>
              <w:jc w:val="center"/>
              <w:rPr>
                <w:rFonts w:ascii="Arial" w:hAnsi="Arial"/>
                <w:sz w:val="18"/>
                <w:lang w:eastAsia="fi-FI"/>
              </w:rPr>
            </w:pPr>
            <w:r w:rsidRPr="00FF185D">
              <w:rPr>
                <w:rFonts w:ascii="Arial" w:hAnsi="Arial"/>
                <w:sz w:val="18"/>
                <w:lang w:eastAsia="fi-FI"/>
              </w:rPr>
              <w:t>DC_38A_n28A</w:t>
            </w:r>
          </w:p>
          <w:p w14:paraId="68423086" w14:textId="77777777" w:rsidR="0026657E" w:rsidRPr="00877CC8" w:rsidRDefault="0026657E" w:rsidP="0026657E">
            <w:pPr>
              <w:keepNext/>
              <w:keepLines/>
              <w:spacing w:after="0"/>
              <w:jc w:val="center"/>
              <w:rPr>
                <w:rFonts w:ascii="Arial" w:hAnsi="Arial"/>
                <w:sz w:val="18"/>
                <w:lang w:eastAsia="fi-FI"/>
              </w:rPr>
            </w:pPr>
            <w:r w:rsidRPr="00FF185D">
              <w:rPr>
                <w:rFonts w:ascii="Arial" w:hAnsi="Arial"/>
                <w:sz w:val="18"/>
                <w:lang w:eastAsia="fi-FI"/>
              </w:rPr>
              <w:t>DC_40A_n28A</w:t>
            </w:r>
          </w:p>
        </w:tc>
      </w:tr>
      <w:tr w:rsidR="0026657E" w:rsidRPr="007B6BD5" w14:paraId="108C3154" w14:textId="77777777" w:rsidTr="00E14D85">
        <w:trPr>
          <w:jc w:val="center"/>
        </w:trPr>
        <w:tc>
          <w:tcPr>
            <w:tcW w:w="3397" w:type="dxa"/>
            <w:noWrap/>
            <w:vAlign w:val="center"/>
          </w:tcPr>
          <w:p w14:paraId="675951DE" w14:textId="77777777" w:rsidR="0026657E" w:rsidRDefault="0026657E" w:rsidP="0026657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68A6A63C" w14:textId="77777777" w:rsidR="0026657E" w:rsidRPr="007B6BD5" w:rsidRDefault="0026657E" w:rsidP="0026657E">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C443DE9"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10805FC" w14:textId="77777777" w:rsidR="0026657E" w:rsidRPr="0024034C" w:rsidRDefault="0026657E" w:rsidP="0026657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BDA756D"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6D7D17B" w14:textId="77777777" w:rsidR="0026657E" w:rsidRPr="007B6BD5" w:rsidRDefault="0026657E" w:rsidP="0026657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657E" w:rsidRPr="007B6BD5" w14:paraId="2573B131" w14:textId="77777777" w:rsidTr="00E14D85">
        <w:trPr>
          <w:jc w:val="center"/>
        </w:trPr>
        <w:tc>
          <w:tcPr>
            <w:tcW w:w="3397" w:type="dxa"/>
            <w:noWrap/>
            <w:vAlign w:val="center"/>
          </w:tcPr>
          <w:p w14:paraId="6D4D2E97"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5015735"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5F7B6BF0"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CE8AE4E"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26657E" w:rsidRPr="007B6BD5" w14:paraId="0657A575" w14:textId="77777777" w:rsidTr="00E14D85">
        <w:trPr>
          <w:jc w:val="center"/>
        </w:trPr>
        <w:tc>
          <w:tcPr>
            <w:tcW w:w="3397" w:type="dxa"/>
            <w:noWrap/>
            <w:vAlign w:val="center"/>
          </w:tcPr>
          <w:p w14:paraId="626169E2" w14:textId="77777777" w:rsidR="0026657E" w:rsidRPr="007B6BD5" w:rsidRDefault="0026657E" w:rsidP="0026657E">
            <w:pPr>
              <w:spacing w:after="0"/>
              <w:jc w:val="center"/>
              <w:rPr>
                <w:rFonts w:ascii="Arial" w:hAnsi="Arial" w:cs="Arial"/>
                <w:bCs/>
                <w:sz w:val="18"/>
                <w:szCs w:val="18"/>
              </w:rPr>
            </w:pPr>
            <w:bookmarkStart w:id="165" w:name="OLE_LINK19"/>
            <w:r w:rsidRPr="007B6BD5">
              <w:rPr>
                <w:rFonts w:ascii="Arial" w:hAnsi="Arial" w:cs="Arial"/>
                <w:bCs/>
                <w:sz w:val="18"/>
                <w:szCs w:val="18"/>
              </w:rPr>
              <w:t>DC_3A_n40A-n78A-n105A</w:t>
            </w:r>
            <w:bookmarkEnd w:id="165"/>
          </w:p>
        </w:tc>
        <w:tc>
          <w:tcPr>
            <w:tcW w:w="3686" w:type="dxa"/>
            <w:vAlign w:val="center"/>
          </w:tcPr>
          <w:p w14:paraId="4E27EF13"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D0B7BEC"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C9E0CA2"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26657E" w:rsidRPr="007B6BD5" w14:paraId="0EBA3CDF" w14:textId="77777777" w:rsidTr="00E14D85">
        <w:trPr>
          <w:jc w:val="center"/>
        </w:trPr>
        <w:tc>
          <w:tcPr>
            <w:tcW w:w="3397" w:type="dxa"/>
            <w:noWrap/>
            <w:vAlign w:val="center"/>
          </w:tcPr>
          <w:p w14:paraId="6B731DB1" w14:textId="77777777" w:rsidR="0026657E" w:rsidRPr="007B6BD5" w:rsidRDefault="0026657E" w:rsidP="0026657E">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3A47053D" w14:textId="77777777" w:rsidR="0026657E" w:rsidRPr="00D13D42" w:rsidRDefault="0026657E" w:rsidP="0026657E">
            <w:pPr>
              <w:pStyle w:val="TAC"/>
              <w:rPr>
                <w:lang w:eastAsia="zh-CN"/>
              </w:rPr>
            </w:pPr>
            <w:r w:rsidRPr="00D13D42">
              <w:rPr>
                <w:lang w:eastAsia="zh-CN"/>
              </w:rPr>
              <w:t>DC_3A_n1A</w:t>
            </w:r>
          </w:p>
          <w:p w14:paraId="51A0CB67" w14:textId="77777777" w:rsidR="0026657E" w:rsidRPr="00D13D42" w:rsidRDefault="0026657E" w:rsidP="0026657E">
            <w:pPr>
              <w:pStyle w:val="TAC"/>
              <w:rPr>
                <w:lang w:eastAsia="zh-CN"/>
              </w:rPr>
            </w:pPr>
            <w:r w:rsidRPr="00D13D42">
              <w:rPr>
                <w:lang w:eastAsia="zh-CN"/>
              </w:rPr>
              <w:t>DC_3A_n</w:t>
            </w:r>
            <w:r>
              <w:rPr>
                <w:lang w:eastAsia="zh-CN"/>
              </w:rPr>
              <w:t>41</w:t>
            </w:r>
            <w:r w:rsidRPr="00D13D42">
              <w:rPr>
                <w:lang w:eastAsia="zh-CN"/>
              </w:rPr>
              <w:t>A</w:t>
            </w:r>
          </w:p>
          <w:p w14:paraId="20A80AE2" w14:textId="77777777" w:rsidR="0026657E" w:rsidRPr="00D13D42" w:rsidRDefault="0026657E" w:rsidP="0026657E">
            <w:pPr>
              <w:pStyle w:val="TAC"/>
              <w:rPr>
                <w:lang w:eastAsia="zh-CN"/>
              </w:rPr>
            </w:pPr>
            <w:r w:rsidRPr="00D13D42">
              <w:rPr>
                <w:lang w:eastAsia="zh-CN"/>
              </w:rPr>
              <w:t>DC_41A_n1A</w:t>
            </w:r>
          </w:p>
          <w:p w14:paraId="69B6391F" w14:textId="77777777" w:rsidR="0026657E" w:rsidRPr="007B6BD5" w:rsidRDefault="0026657E" w:rsidP="0026657E">
            <w:pPr>
              <w:pStyle w:val="TAC"/>
              <w:rPr>
                <w:lang w:eastAsia="zh-CN"/>
              </w:rPr>
            </w:pPr>
            <w:r w:rsidRPr="00D13D42">
              <w:rPr>
                <w:lang w:eastAsia="zh-CN"/>
              </w:rPr>
              <w:t>DC_41A_n</w:t>
            </w:r>
            <w:r>
              <w:rPr>
                <w:lang w:eastAsia="zh-CN"/>
              </w:rPr>
              <w:t>41</w:t>
            </w:r>
            <w:r w:rsidRPr="00D13D42">
              <w:rPr>
                <w:lang w:eastAsia="zh-CN"/>
              </w:rPr>
              <w:t>A</w:t>
            </w:r>
          </w:p>
        </w:tc>
      </w:tr>
      <w:tr w:rsidR="0026657E" w:rsidRPr="007B6BD5" w14:paraId="705510DA" w14:textId="77777777" w:rsidTr="00E14D85">
        <w:trPr>
          <w:jc w:val="center"/>
        </w:trPr>
        <w:tc>
          <w:tcPr>
            <w:tcW w:w="3397" w:type="dxa"/>
            <w:noWrap/>
            <w:vAlign w:val="center"/>
          </w:tcPr>
          <w:p w14:paraId="19BDEBFD" w14:textId="77777777" w:rsidR="0026657E" w:rsidRPr="007B6BD5" w:rsidRDefault="0026657E" w:rsidP="0026657E">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6130C7F" w14:textId="77777777" w:rsidR="0026657E" w:rsidRPr="00D13D42" w:rsidRDefault="0026657E" w:rsidP="0026657E">
            <w:pPr>
              <w:pStyle w:val="TAC"/>
              <w:rPr>
                <w:lang w:eastAsia="zh-CN"/>
              </w:rPr>
            </w:pPr>
            <w:r w:rsidRPr="00D13D42">
              <w:rPr>
                <w:lang w:eastAsia="zh-CN"/>
              </w:rPr>
              <w:t>DC_3A_n1A</w:t>
            </w:r>
          </w:p>
          <w:p w14:paraId="43D337D5" w14:textId="77777777" w:rsidR="0026657E" w:rsidRPr="00D13D42" w:rsidRDefault="0026657E" w:rsidP="0026657E">
            <w:pPr>
              <w:pStyle w:val="TAC"/>
              <w:rPr>
                <w:lang w:eastAsia="zh-CN"/>
              </w:rPr>
            </w:pPr>
            <w:r w:rsidRPr="00D13D42">
              <w:rPr>
                <w:lang w:eastAsia="zh-CN"/>
              </w:rPr>
              <w:t>DC_3A_n</w:t>
            </w:r>
            <w:r>
              <w:rPr>
                <w:lang w:eastAsia="zh-CN"/>
              </w:rPr>
              <w:t>41</w:t>
            </w:r>
            <w:r w:rsidRPr="00D13D42">
              <w:rPr>
                <w:lang w:eastAsia="zh-CN"/>
              </w:rPr>
              <w:t>A</w:t>
            </w:r>
          </w:p>
          <w:p w14:paraId="1911BC19" w14:textId="77777777" w:rsidR="0026657E" w:rsidRPr="00D13D42" w:rsidRDefault="0026657E" w:rsidP="0026657E">
            <w:pPr>
              <w:pStyle w:val="TAC"/>
              <w:rPr>
                <w:lang w:eastAsia="zh-CN"/>
              </w:rPr>
            </w:pPr>
            <w:r w:rsidRPr="00D13D42">
              <w:rPr>
                <w:lang w:eastAsia="zh-CN"/>
              </w:rPr>
              <w:t>DC_41A_n1A</w:t>
            </w:r>
          </w:p>
          <w:p w14:paraId="5869DD21" w14:textId="77777777" w:rsidR="0026657E" w:rsidRPr="007B6BD5" w:rsidRDefault="0026657E" w:rsidP="0026657E">
            <w:pPr>
              <w:pStyle w:val="TAC"/>
              <w:rPr>
                <w:lang w:eastAsia="zh-CN"/>
              </w:rPr>
            </w:pPr>
            <w:r w:rsidRPr="00D13D42">
              <w:rPr>
                <w:lang w:eastAsia="zh-CN"/>
              </w:rPr>
              <w:t>DC_41A_n</w:t>
            </w:r>
            <w:r>
              <w:rPr>
                <w:lang w:eastAsia="zh-CN"/>
              </w:rPr>
              <w:t>41</w:t>
            </w:r>
            <w:r w:rsidRPr="00D13D42">
              <w:rPr>
                <w:lang w:eastAsia="zh-CN"/>
              </w:rPr>
              <w:t>A</w:t>
            </w:r>
          </w:p>
        </w:tc>
      </w:tr>
      <w:tr w:rsidR="0026657E" w:rsidRPr="007B6BD5" w14:paraId="128A4001" w14:textId="77777777" w:rsidTr="00E14D85">
        <w:trPr>
          <w:jc w:val="center"/>
        </w:trPr>
        <w:tc>
          <w:tcPr>
            <w:tcW w:w="3397" w:type="dxa"/>
            <w:noWrap/>
            <w:vAlign w:val="center"/>
          </w:tcPr>
          <w:p w14:paraId="0A74818C"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329A7F33"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C0E88D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4A56F1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9A46381"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01EA6D0B" w14:textId="77777777" w:rsidTr="00E14D85">
        <w:trPr>
          <w:jc w:val="center"/>
        </w:trPr>
        <w:tc>
          <w:tcPr>
            <w:tcW w:w="3397" w:type="dxa"/>
            <w:noWrap/>
            <w:vAlign w:val="center"/>
          </w:tcPr>
          <w:p w14:paraId="5CC62EAB"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9F93AD3"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9528F4A"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F4FCD2B"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7EC8CF"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29081107" w14:textId="77777777" w:rsidTr="00E14D85">
        <w:trPr>
          <w:jc w:val="center"/>
        </w:trPr>
        <w:tc>
          <w:tcPr>
            <w:tcW w:w="3397" w:type="dxa"/>
            <w:noWrap/>
            <w:vAlign w:val="center"/>
          </w:tcPr>
          <w:p w14:paraId="1965E92F"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75AF6DAA"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60F0F70"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AD01F1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D469D29"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269D9CC2" w14:textId="77777777" w:rsidTr="00E14D85">
        <w:trPr>
          <w:jc w:val="center"/>
        </w:trPr>
        <w:tc>
          <w:tcPr>
            <w:tcW w:w="3397" w:type="dxa"/>
            <w:noWrap/>
            <w:vAlign w:val="center"/>
          </w:tcPr>
          <w:p w14:paraId="3581F8EF"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637B5E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24B1B6B"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66794F1"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EC99673"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49C588DD" w14:textId="77777777" w:rsidTr="00E14D85">
        <w:trPr>
          <w:jc w:val="center"/>
        </w:trPr>
        <w:tc>
          <w:tcPr>
            <w:tcW w:w="3397" w:type="dxa"/>
            <w:noWrap/>
            <w:vAlign w:val="center"/>
          </w:tcPr>
          <w:p w14:paraId="0793964C"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43F99097" w14:textId="77777777" w:rsidR="0026657E" w:rsidRPr="007B6BD5" w:rsidRDefault="0026657E" w:rsidP="0026657E">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582CC66C"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DC_3A_n41A</w:t>
            </w:r>
          </w:p>
          <w:p w14:paraId="48C507B5"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26657E" w:rsidRPr="007B6BD5" w14:paraId="760F2A31" w14:textId="77777777" w:rsidTr="00E14D85">
        <w:trPr>
          <w:jc w:val="center"/>
        </w:trPr>
        <w:tc>
          <w:tcPr>
            <w:tcW w:w="3397" w:type="dxa"/>
            <w:noWrap/>
          </w:tcPr>
          <w:p w14:paraId="3A206585" w14:textId="77777777" w:rsidR="0026657E" w:rsidRDefault="0026657E" w:rsidP="0026657E">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07E373FD" w14:textId="77777777" w:rsidR="0026657E" w:rsidRPr="007B6BD5" w:rsidRDefault="0026657E" w:rsidP="0026657E">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3BE56E21" w14:textId="77777777" w:rsidR="0026657E" w:rsidRDefault="0026657E" w:rsidP="0026657E">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BBEAAD2" w14:textId="77777777" w:rsidR="0026657E" w:rsidRDefault="0026657E" w:rsidP="0026657E">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0CAC3B65" w14:textId="77777777" w:rsidR="0026657E" w:rsidRDefault="0026657E" w:rsidP="0026657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466F43F8" w14:textId="77777777" w:rsidR="0026657E" w:rsidRDefault="0026657E" w:rsidP="0026657E">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358F565D" w14:textId="77777777" w:rsidR="0026657E" w:rsidRDefault="0026657E" w:rsidP="0026657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56F0FC62" w14:textId="77777777" w:rsidR="0026657E" w:rsidRPr="007B6BD5" w:rsidRDefault="0026657E" w:rsidP="0026657E">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26657E" w:rsidRPr="007B6BD5" w14:paraId="1056A8FC" w14:textId="77777777" w:rsidTr="00E14D85">
        <w:trPr>
          <w:jc w:val="center"/>
        </w:trPr>
        <w:tc>
          <w:tcPr>
            <w:tcW w:w="3397" w:type="dxa"/>
            <w:noWrap/>
          </w:tcPr>
          <w:p w14:paraId="3ED29DE6" w14:textId="77777777" w:rsidR="0026657E" w:rsidRDefault="0026657E" w:rsidP="0026657E">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31006363"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6F196D7" w14:textId="77777777" w:rsidR="0026657E" w:rsidRPr="0024034C" w:rsidRDefault="0026657E" w:rsidP="0026657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D34BA0E"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rPr>
              <w:t>DC_3A_n78A</w:t>
            </w:r>
          </w:p>
          <w:p w14:paraId="5AD27FFA" w14:textId="77777777" w:rsidR="0026657E" w:rsidRDefault="0026657E" w:rsidP="0026657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84924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ED972B" w14:textId="77777777" w:rsidR="0026657E" w:rsidRDefault="0026657E" w:rsidP="0026657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5CD4ED8"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6657E" w:rsidRPr="007B6BD5" w14:paraId="04E6C2D7" w14:textId="77777777" w:rsidTr="00E14D85">
        <w:trPr>
          <w:jc w:val="center"/>
        </w:trPr>
        <w:tc>
          <w:tcPr>
            <w:tcW w:w="3397" w:type="dxa"/>
            <w:noWrap/>
            <w:vAlign w:val="center"/>
          </w:tcPr>
          <w:p w14:paraId="679D9054" w14:textId="77777777" w:rsidR="0026657E" w:rsidRPr="007B6BD5" w:rsidRDefault="0026657E" w:rsidP="0026657E">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2B6DCFB"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szCs w:val="18"/>
                <w:lang w:eastAsia="zh-CN"/>
              </w:rPr>
              <w:t>DC_3A_n28A</w:t>
            </w:r>
          </w:p>
          <w:p w14:paraId="5C484354" w14:textId="77777777" w:rsidR="0026657E" w:rsidRPr="007B6BD5" w:rsidRDefault="0026657E" w:rsidP="0026657E">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5B4BC58E" w14:textId="77777777" w:rsidR="0026657E" w:rsidRPr="007B6BD5" w:rsidRDefault="0026657E" w:rsidP="0026657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26657E" w:rsidRPr="007B6BD5" w14:paraId="7B2DF7E1" w14:textId="77777777" w:rsidTr="00E14D85">
        <w:trPr>
          <w:jc w:val="center"/>
        </w:trPr>
        <w:tc>
          <w:tcPr>
            <w:tcW w:w="3397" w:type="dxa"/>
            <w:noWrap/>
          </w:tcPr>
          <w:p w14:paraId="23CD54F3"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1740B384"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8337C23"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2E127F"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4886C6D"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0B466B7"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3D56182"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C0A88C6"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DC_41C_n77A</w:t>
            </w:r>
          </w:p>
        </w:tc>
      </w:tr>
      <w:tr w:rsidR="0026657E" w:rsidRPr="007B6BD5" w14:paraId="233130CF" w14:textId="77777777" w:rsidTr="00E14D85">
        <w:trPr>
          <w:jc w:val="center"/>
        </w:trPr>
        <w:tc>
          <w:tcPr>
            <w:tcW w:w="3397" w:type="dxa"/>
            <w:noWrap/>
          </w:tcPr>
          <w:p w14:paraId="2D8B7EC8"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B8B84DD"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274F3B2"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5AC3D"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39D58F4"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6A7CB4"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E3EED2A"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F1D541F"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DC_41C_n78A</w:t>
            </w:r>
          </w:p>
        </w:tc>
      </w:tr>
      <w:tr w:rsidR="0026657E" w:rsidRPr="007B6BD5" w14:paraId="2FFB3060" w14:textId="77777777" w:rsidTr="00E14D85">
        <w:trPr>
          <w:jc w:val="center"/>
        </w:trPr>
        <w:tc>
          <w:tcPr>
            <w:tcW w:w="3397" w:type="dxa"/>
            <w:noWrap/>
            <w:vAlign w:val="center"/>
          </w:tcPr>
          <w:p w14:paraId="312A3F4E"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CCB5F77" w14:textId="77777777" w:rsidR="0026657E" w:rsidRPr="007B6BD5" w:rsidRDefault="0026657E" w:rsidP="0026657E">
            <w:pPr>
              <w:keepNext/>
              <w:spacing w:after="0"/>
              <w:jc w:val="center"/>
              <w:rPr>
                <w:rFonts w:ascii="Arial" w:hAnsi="Arial"/>
                <w:sz w:val="18"/>
              </w:rPr>
            </w:pPr>
            <w:r w:rsidRPr="007B6BD5">
              <w:rPr>
                <w:rFonts w:ascii="Arial" w:hAnsi="Arial"/>
                <w:sz w:val="18"/>
              </w:rPr>
              <w:t>DC_3A_n41A</w:t>
            </w:r>
          </w:p>
          <w:p w14:paraId="611A20AF"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rPr>
              <w:t>DC_3A_n77A</w:t>
            </w:r>
          </w:p>
          <w:p w14:paraId="4264CC37"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26657E" w:rsidRPr="007B6BD5" w14:paraId="4B5520CC" w14:textId="77777777" w:rsidTr="00E14D85">
        <w:trPr>
          <w:jc w:val="center"/>
        </w:trPr>
        <w:tc>
          <w:tcPr>
            <w:tcW w:w="3397" w:type="dxa"/>
            <w:noWrap/>
            <w:vAlign w:val="center"/>
          </w:tcPr>
          <w:p w14:paraId="527B96E9"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A593FC9" w14:textId="77777777" w:rsidR="0026657E" w:rsidRPr="007B6BD5" w:rsidRDefault="0026657E" w:rsidP="0026657E">
            <w:pPr>
              <w:spacing w:after="0"/>
              <w:jc w:val="center"/>
              <w:rPr>
                <w:rFonts w:ascii="Arial" w:hAnsi="Arial"/>
                <w:sz w:val="18"/>
              </w:rPr>
            </w:pPr>
            <w:r w:rsidRPr="007B6BD5">
              <w:rPr>
                <w:rFonts w:ascii="Arial" w:hAnsi="Arial"/>
                <w:sz w:val="18"/>
              </w:rPr>
              <w:t>DC_3A_n41A</w:t>
            </w:r>
          </w:p>
          <w:p w14:paraId="7CF0E55F"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DC_3A_n78A</w:t>
            </w:r>
          </w:p>
          <w:p w14:paraId="409C682B"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26657E" w:rsidRPr="007B6BD5" w14:paraId="1AD26C6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81086"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4AFE930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235C910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31336BB7"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B8269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p>
          <w:p w14:paraId="5FAD6A4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DC_41A_n77A</w:t>
            </w:r>
          </w:p>
        </w:tc>
      </w:tr>
      <w:tr w:rsidR="0026657E" w:rsidRPr="007B6BD5" w14:paraId="4F9A06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559A7" w14:textId="77777777" w:rsidR="0026657E" w:rsidRPr="007B6BD5" w:rsidRDefault="0026657E" w:rsidP="0026657E">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D9D11E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C52B54"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001C0FE2"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DC_41A_n77A</w:t>
            </w:r>
          </w:p>
        </w:tc>
      </w:tr>
      <w:tr w:rsidR="0026657E" w:rsidRPr="007B6BD5" w14:paraId="7F84AB4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04AF8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5CFE02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2D83FBE"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4D123F9A"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1EE02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p>
          <w:p w14:paraId="4B89C62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DC_41A_n78A</w:t>
            </w:r>
          </w:p>
        </w:tc>
      </w:tr>
      <w:tr w:rsidR="0026657E" w:rsidRPr="007B6BD5" w14:paraId="68ED9F2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B911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3EA1884"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DC_3A-41A-42C_n79A</w:t>
            </w:r>
          </w:p>
          <w:p w14:paraId="16BB4EC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ACA056E"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33F1E5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DC_3A_n79A</w:t>
            </w:r>
          </w:p>
          <w:p w14:paraId="477B86C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DC_41A_n79A</w:t>
            </w:r>
          </w:p>
        </w:tc>
      </w:tr>
      <w:tr w:rsidR="0026657E" w:rsidRPr="007B6BD5" w14:paraId="31391EB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0BEB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5AA0665D"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83E48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1CE2508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DC_3A_n77A</w:t>
            </w:r>
          </w:p>
        </w:tc>
      </w:tr>
      <w:tr w:rsidR="0026657E" w:rsidRPr="007B6BD5" w14:paraId="6F19D6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B549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05C96BCB"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3908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75F9114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DC_3A_n78A</w:t>
            </w:r>
          </w:p>
        </w:tc>
      </w:tr>
      <w:tr w:rsidR="0026657E" w:rsidRPr="007B6BD5" w14:paraId="2792F09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B158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DC_3A-42A_n1A-n79A</w:t>
            </w:r>
          </w:p>
          <w:p w14:paraId="6EB6B6E2"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7292F52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0AD4FA4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DC_3A_n79A</w:t>
            </w:r>
          </w:p>
        </w:tc>
      </w:tr>
      <w:tr w:rsidR="0026657E" w:rsidRPr="007B6BD5" w14:paraId="520AA28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B2435BB"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72E2A37" w14:textId="77777777" w:rsidR="0026657E" w:rsidRPr="007B6BD5" w:rsidRDefault="0026657E" w:rsidP="0026657E">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164D4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DC_3A_n28A</w:t>
            </w:r>
          </w:p>
          <w:p w14:paraId="5FA0948F"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DC_3A_n77A</w:t>
            </w:r>
          </w:p>
          <w:p w14:paraId="2E700904"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1B16BAD8"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DC_42C_n28A</w:t>
            </w:r>
          </w:p>
        </w:tc>
      </w:tr>
      <w:tr w:rsidR="0026657E" w:rsidRPr="007B6BD5" w14:paraId="0511E1B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D09AF0A"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78D13F5" w14:textId="77777777" w:rsidR="0026657E" w:rsidRPr="007B6BD5" w:rsidRDefault="0026657E" w:rsidP="0026657E">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438B9F"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DC_3A_n28A</w:t>
            </w:r>
          </w:p>
          <w:p w14:paraId="0C504914"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DC_3A_n77A</w:t>
            </w:r>
          </w:p>
          <w:p w14:paraId="7F10308B"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2B23521D"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DC_42C_n28A</w:t>
            </w:r>
          </w:p>
        </w:tc>
      </w:tr>
      <w:tr w:rsidR="0026657E" w:rsidRPr="007B6BD5" w14:paraId="7F640F2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C6E97"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69FB532C"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9B2A14A"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4E279B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26657E" w:rsidRPr="007B6BD5" w14:paraId="7C7778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776A2"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F7F08BA"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77ECCA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67DA03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26657E" w:rsidRPr="007B6BD5" w14:paraId="0162A82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C2FA7"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1BCCC069" w14:textId="77777777" w:rsidR="0026657E" w:rsidRPr="007B6BD5" w:rsidRDefault="0026657E" w:rsidP="0026657E">
            <w:pPr>
              <w:pStyle w:val="TAC"/>
              <w:keepNext w:val="0"/>
              <w:keepLines w:val="0"/>
              <w:rPr>
                <w:rFonts w:cs="Arial"/>
                <w:lang w:eastAsia="ko-KR"/>
              </w:rPr>
            </w:pPr>
            <w:r w:rsidRPr="007B6BD5">
              <w:rPr>
                <w:rFonts w:cs="Arial"/>
                <w:lang w:eastAsia="ko-KR"/>
              </w:rPr>
              <w:t>DC_5A_n1A</w:t>
            </w:r>
          </w:p>
          <w:p w14:paraId="18FE2C1A" w14:textId="77777777" w:rsidR="0026657E" w:rsidRPr="007B6BD5" w:rsidRDefault="0026657E" w:rsidP="0026657E">
            <w:pPr>
              <w:pStyle w:val="TAC"/>
              <w:keepNext w:val="0"/>
              <w:keepLines w:val="0"/>
              <w:rPr>
                <w:rFonts w:cs="Arial"/>
                <w:lang w:eastAsia="ko-KR"/>
              </w:rPr>
            </w:pPr>
            <w:r w:rsidRPr="007B6BD5">
              <w:rPr>
                <w:rFonts w:cs="Arial"/>
                <w:lang w:eastAsia="ko-KR"/>
              </w:rPr>
              <w:t>DC_5A_n78A</w:t>
            </w:r>
          </w:p>
          <w:p w14:paraId="69EE9E82" w14:textId="77777777" w:rsidR="0026657E" w:rsidRPr="007B6BD5" w:rsidRDefault="0026657E" w:rsidP="0026657E">
            <w:pPr>
              <w:pStyle w:val="TAC"/>
              <w:keepNext w:val="0"/>
              <w:keepLines w:val="0"/>
              <w:rPr>
                <w:rFonts w:cs="Arial"/>
                <w:lang w:eastAsia="ko-KR"/>
              </w:rPr>
            </w:pPr>
            <w:r w:rsidRPr="007B6BD5">
              <w:rPr>
                <w:rFonts w:cs="Arial"/>
                <w:lang w:eastAsia="ko-KR"/>
              </w:rPr>
              <w:t>DC_7A_n1A</w:t>
            </w:r>
          </w:p>
          <w:p w14:paraId="0243E2D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DC_7A_n78A</w:t>
            </w:r>
          </w:p>
        </w:tc>
      </w:tr>
      <w:tr w:rsidR="0026657E" w:rsidRPr="007B6BD5" w14:paraId="747D4D9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A9E2B"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1DF29D9A"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DC_5A_n2A</w:t>
            </w:r>
          </w:p>
          <w:p w14:paraId="7F94D656"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DC_5A_n66A</w:t>
            </w:r>
          </w:p>
          <w:p w14:paraId="0BEFA6B1"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DC_7A_n2A</w:t>
            </w:r>
          </w:p>
          <w:p w14:paraId="03DA9B1D"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DC_7A_n66A</w:t>
            </w:r>
          </w:p>
        </w:tc>
      </w:tr>
      <w:tr w:rsidR="0026657E" w:rsidRPr="007B6BD5" w14:paraId="09B0D74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6CAEA"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3732EE0"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DC_5A_n2A</w:t>
            </w:r>
          </w:p>
          <w:p w14:paraId="64DA263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DC_5A_n77A</w:t>
            </w:r>
          </w:p>
          <w:p w14:paraId="1FF9A3FD"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DC_7A_n2A</w:t>
            </w:r>
          </w:p>
          <w:p w14:paraId="4714F2B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DC_7A_n77A</w:t>
            </w:r>
          </w:p>
        </w:tc>
      </w:tr>
      <w:tr w:rsidR="0026657E" w:rsidRPr="007B6BD5" w14:paraId="0C1E40F8" w14:textId="77777777" w:rsidTr="00E14D85">
        <w:trPr>
          <w:jc w:val="center"/>
        </w:trPr>
        <w:tc>
          <w:tcPr>
            <w:tcW w:w="3397" w:type="dxa"/>
            <w:noWrap/>
            <w:vAlign w:val="center"/>
          </w:tcPr>
          <w:p w14:paraId="603EEB52"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68D69BA7" w14:textId="77777777" w:rsidR="0026657E" w:rsidRPr="007B6BD5" w:rsidRDefault="0026657E" w:rsidP="0026657E">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26657E" w:rsidRPr="007B6BD5" w14:paraId="22AB3A3A" w14:textId="77777777" w:rsidTr="00E14D85">
        <w:trPr>
          <w:jc w:val="center"/>
        </w:trPr>
        <w:tc>
          <w:tcPr>
            <w:tcW w:w="3397" w:type="dxa"/>
            <w:noWrap/>
            <w:vAlign w:val="center"/>
          </w:tcPr>
          <w:p w14:paraId="7FAF21C3" w14:textId="77777777" w:rsidR="0026657E" w:rsidRPr="007B6BD5" w:rsidRDefault="0026657E" w:rsidP="0026657E">
            <w:pPr>
              <w:spacing w:after="0"/>
              <w:jc w:val="center"/>
              <w:rPr>
                <w:rFonts w:ascii="Arial" w:hAnsi="Arial"/>
                <w:sz w:val="18"/>
              </w:rPr>
            </w:pPr>
            <w:r w:rsidRPr="007B6BD5">
              <w:rPr>
                <w:rFonts w:ascii="Arial" w:hAnsi="Arial"/>
                <w:sz w:val="18"/>
              </w:rPr>
              <w:t>DC_5A-7A_n28A-n78A</w:t>
            </w:r>
          </w:p>
        </w:tc>
        <w:tc>
          <w:tcPr>
            <w:tcW w:w="3686" w:type="dxa"/>
            <w:vAlign w:val="center"/>
          </w:tcPr>
          <w:p w14:paraId="7CAF347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DC_5A_n28A</w:t>
            </w:r>
          </w:p>
          <w:p w14:paraId="687CB88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DC_5A_n78A</w:t>
            </w:r>
          </w:p>
          <w:p w14:paraId="13C02AA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DC_7A_n28A</w:t>
            </w:r>
          </w:p>
          <w:p w14:paraId="4E30013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tc>
      </w:tr>
      <w:tr w:rsidR="0026657E" w:rsidRPr="007B6BD5" w14:paraId="6D3317F7" w14:textId="77777777" w:rsidTr="00E14D85">
        <w:trPr>
          <w:jc w:val="center"/>
        </w:trPr>
        <w:tc>
          <w:tcPr>
            <w:tcW w:w="3397" w:type="dxa"/>
            <w:noWrap/>
            <w:vAlign w:val="center"/>
          </w:tcPr>
          <w:p w14:paraId="1DE59319"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0B48D943"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04C39524"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5E3D4996"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703CF294"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DC_7A_n77A</w:t>
            </w:r>
          </w:p>
        </w:tc>
      </w:tr>
      <w:tr w:rsidR="0026657E" w:rsidRPr="007B6BD5" w14:paraId="3C28F9BE" w14:textId="77777777" w:rsidTr="00E14D85">
        <w:trPr>
          <w:jc w:val="center"/>
        </w:trPr>
        <w:tc>
          <w:tcPr>
            <w:tcW w:w="3397" w:type="dxa"/>
            <w:noWrap/>
            <w:vAlign w:val="center"/>
          </w:tcPr>
          <w:p w14:paraId="5C2B56D7"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05AF568B"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3297BD35"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02426244"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47C06D2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DC_7A_n77A</w:t>
            </w:r>
          </w:p>
        </w:tc>
      </w:tr>
      <w:tr w:rsidR="0026657E" w:rsidRPr="007B6BD5" w14:paraId="5C669FE9" w14:textId="77777777" w:rsidTr="00E14D85">
        <w:trPr>
          <w:jc w:val="center"/>
        </w:trPr>
        <w:tc>
          <w:tcPr>
            <w:tcW w:w="3397" w:type="dxa"/>
            <w:noWrap/>
            <w:vAlign w:val="center"/>
          </w:tcPr>
          <w:p w14:paraId="0B01C6D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E34FCC4"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31D1D7ED"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5A556814"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19869DF6" w14:textId="77777777" w:rsidR="0026657E" w:rsidRPr="007B6BD5" w:rsidRDefault="0026657E" w:rsidP="0026657E">
            <w:pPr>
              <w:pStyle w:val="TAC"/>
              <w:keepNext w:val="0"/>
              <w:keepLines w:val="0"/>
              <w:rPr>
                <w:rFonts w:cs="Arial"/>
                <w:szCs w:val="18"/>
              </w:rPr>
            </w:pPr>
            <w:r w:rsidRPr="007B6BD5">
              <w:rPr>
                <w:rFonts w:cs="Arial"/>
                <w:szCs w:val="18"/>
              </w:rPr>
              <w:t>DC_7A_n77A</w:t>
            </w:r>
          </w:p>
        </w:tc>
      </w:tr>
      <w:tr w:rsidR="0026657E" w:rsidRPr="007B6BD5" w14:paraId="0DA05ADB" w14:textId="77777777" w:rsidTr="00E14D85">
        <w:trPr>
          <w:jc w:val="center"/>
        </w:trPr>
        <w:tc>
          <w:tcPr>
            <w:tcW w:w="3397" w:type="dxa"/>
            <w:noWrap/>
            <w:vAlign w:val="center"/>
          </w:tcPr>
          <w:p w14:paraId="68119AA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0667509D"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448C5D3E"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57E1F4EE"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127E2D66" w14:textId="77777777" w:rsidR="0026657E" w:rsidRPr="007B6BD5" w:rsidRDefault="0026657E" w:rsidP="0026657E">
            <w:pPr>
              <w:pStyle w:val="TAC"/>
              <w:keepNext w:val="0"/>
              <w:keepLines w:val="0"/>
              <w:rPr>
                <w:rFonts w:cs="Arial"/>
                <w:szCs w:val="18"/>
              </w:rPr>
            </w:pPr>
            <w:r w:rsidRPr="007B6BD5">
              <w:rPr>
                <w:rFonts w:cs="Arial"/>
                <w:szCs w:val="18"/>
              </w:rPr>
              <w:t>DC_7A_n77A</w:t>
            </w:r>
          </w:p>
        </w:tc>
      </w:tr>
      <w:tr w:rsidR="0026657E" w:rsidRPr="007B6BD5" w14:paraId="53216F61" w14:textId="77777777" w:rsidTr="00E14D85">
        <w:trPr>
          <w:jc w:val="center"/>
        </w:trPr>
        <w:tc>
          <w:tcPr>
            <w:tcW w:w="3397" w:type="dxa"/>
            <w:noWrap/>
          </w:tcPr>
          <w:p w14:paraId="5BCA2AE5" w14:textId="77777777" w:rsidR="0026657E" w:rsidRDefault="0026657E" w:rsidP="0026657E">
            <w:pPr>
              <w:keepNext/>
              <w:keepLines/>
              <w:spacing w:after="0"/>
              <w:jc w:val="center"/>
              <w:rPr>
                <w:rFonts w:ascii="Arial" w:hAnsi="Arial" w:cs="Arial"/>
                <w:sz w:val="18"/>
                <w:szCs w:val="18"/>
              </w:rPr>
            </w:pPr>
            <w:r w:rsidRPr="00470EA5">
              <w:rPr>
                <w:rFonts w:ascii="Arial" w:hAnsi="Arial" w:cs="Arial"/>
                <w:sz w:val="18"/>
                <w:szCs w:val="18"/>
              </w:rPr>
              <w:t>DC_5A-7A_n40A-n78A</w:t>
            </w:r>
          </w:p>
          <w:p w14:paraId="75DC7AE4" w14:textId="77777777" w:rsidR="0026657E" w:rsidRPr="007B6BD5" w:rsidRDefault="0026657E" w:rsidP="0026657E">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66365A8" w14:textId="77777777" w:rsidR="0026657E" w:rsidRPr="00470EA5" w:rsidRDefault="0026657E" w:rsidP="0026657E">
            <w:pPr>
              <w:pStyle w:val="TAC"/>
              <w:rPr>
                <w:rFonts w:cs="Arial"/>
                <w:szCs w:val="18"/>
              </w:rPr>
            </w:pPr>
            <w:r w:rsidRPr="00470EA5">
              <w:rPr>
                <w:rFonts w:cs="Arial"/>
                <w:szCs w:val="18"/>
              </w:rPr>
              <w:t>DC_</w:t>
            </w:r>
            <w:r w:rsidRPr="008F2DC8">
              <w:rPr>
                <w:rFonts w:cs="Arial"/>
                <w:szCs w:val="18"/>
              </w:rPr>
              <w:t>5A_n40A</w:t>
            </w:r>
          </w:p>
          <w:p w14:paraId="4E3F9601" w14:textId="77777777" w:rsidR="0026657E" w:rsidRPr="00470EA5" w:rsidRDefault="0026657E" w:rsidP="0026657E">
            <w:pPr>
              <w:pStyle w:val="TAC"/>
              <w:rPr>
                <w:rFonts w:cs="Arial"/>
                <w:szCs w:val="18"/>
              </w:rPr>
            </w:pPr>
            <w:r w:rsidRPr="0091025F">
              <w:rPr>
                <w:rFonts w:cs="Arial"/>
                <w:szCs w:val="18"/>
              </w:rPr>
              <w:t>DC_</w:t>
            </w:r>
            <w:r w:rsidRPr="00716880">
              <w:rPr>
                <w:rFonts w:cs="Arial"/>
                <w:szCs w:val="18"/>
              </w:rPr>
              <w:t>5A_n78A</w:t>
            </w:r>
          </w:p>
          <w:p w14:paraId="786A7223" w14:textId="77777777" w:rsidR="0026657E" w:rsidRPr="00470EA5" w:rsidRDefault="0026657E" w:rsidP="0026657E">
            <w:pPr>
              <w:pStyle w:val="TAC"/>
              <w:rPr>
                <w:rFonts w:cs="Arial"/>
                <w:szCs w:val="18"/>
              </w:rPr>
            </w:pPr>
            <w:r w:rsidRPr="00470EA5">
              <w:rPr>
                <w:rFonts w:cs="Arial"/>
                <w:szCs w:val="18"/>
              </w:rPr>
              <w:t>DC_</w:t>
            </w:r>
            <w:r w:rsidRPr="008F2DC8">
              <w:rPr>
                <w:rFonts w:cs="Arial"/>
                <w:szCs w:val="18"/>
              </w:rPr>
              <w:t>7A_n40A</w:t>
            </w:r>
          </w:p>
          <w:p w14:paraId="26A99763" w14:textId="77777777" w:rsidR="0026657E" w:rsidRPr="007B6BD5" w:rsidRDefault="0026657E" w:rsidP="0026657E">
            <w:pPr>
              <w:pStyle w:val="TAC"/>
              <w:keepNext w:val="0"/>
              <w:keepLines w:val="0"/>
              <w:rPr>
                <w:rFonts w:cs="Arial"/>
                <w:szCs w:val="18"/>
              </w:rPr>
            </w:pPr>
            <w:r w:rsidRPr="0091025F">
              <w:rPr>
                <w:rFonts w:cs="Arial"/>
                <w:szCs w:val="18"/>
              </w:rPr>
              <w:t>DC_</w:t>
            </w:r>
            <w:r w:rsidRPr="00716880">
              <w:rPr>
                <w:rFonts w:cs="Arial"/>
                <w:szCs w:val="18"/>
              </w:rPr>
              <w:t>7A_n78A</w:t>
            </w:r>
          </w:p>
        </w:tc>
      </w:tr>
      <w:tr w:rsidR="0026657E" w:rsidRPr="007B6BD5" w14:paraId="1D8F60BF" w14:textId="77777777" w:rsidTr="00E14D85">
        <w:trPr>
          <w:jc w:val="center"/>
        </w:trPr>
        <w:tc>
          <w:tcPr>
            <w:tcW w:w="3397" w:type="dxa"/>
            <w:noWrap/>
            <w:vAlign w:val="center"/>
          </w:tcPr>
          <w:p w14:paraId="44BAC1D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DC_5A-7A-7A_n40A-n78A</w:t>
            </w:r>
          </w:p>
          <w:p w14:paraId="4BAB3AA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02F5376A"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145B99D4" w14:textId="77777777" w:rsidR="0026657E" w:rsidRPr="007B6BD5" w:rsidRDefault="0026657E" w:rsidP="0026657E">
            <w:pPr>
              <w:pStyle w:val="TAC"/>
              <w:keepNext w:val="0"/>
              <w:keepLines w:val="0"/>
              <w:rPr>
                <w:rFonts w:cs="Arial"/>
                <w:szCs w:val="18"/>
              </w:rPr>
            </w:pPr>
            <w:r w:rsidRPr="007B6BD5">
              <w:rPr>
                <w:rFonts w:cs="Arial"/>
                <w:szCs w:val="18"/>
              </w:rPr>
              <w:t>DC_5A_n78A</w:t>
            </w:r>
          </w:p>
          <w:p w14:paraId="192915F7"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583C54D5" w14:textId="77777777" w:rsidR="0026657E" w:rsidRPr="007B6BD5" w:rsidRDefault="0026657E" w:rsidP="0026657E">
            <w:pPr>
              <w:pStyle w:val="TAC"/>
              <w:keepNext w:val="0"/>
              <w:keepLines w:val="0"/>
              <w:rPr>
                <w:rFonts w:cs="Arial"/>
                <w:szCs w:val="18"/>
              </w:rPr>
            </w:pPr>
            <w:r w:rsidRPr="007B6BD5">
              <w:rPr>
                <w:rFonts w:cs="Arial"/>
                <w:szCs w:val="18"/>
              </w:rPr>
              <w:t>DC_7A_n78A</w:t>
            </w:r>
          </w:p>
        </w:tc>
      </w:tr>
      <w:tr w:rsidR="0026657E" w:rsidRPr="007B6BD5" w14:paraId="3E45EE79" w14:textId="77777777" w:rsidTr="00E14D85">
        <w:trPr>
          <w:jc w:val="center"/>
        </w:trPr>
        <w:tc>
          <w:tcPr>
            <w:tcW w:w="3397" w:type="dxa"/>
            <w:noWrap/>
            <w:vAlign w:val="center"/>
          </w:tcPr>
          <w:p w14:paraId="207F526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F89438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DC_5A_n2A</w:t>
            </w:r>
          </w:p>
          <w:p w14:paraId="5FEFC95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DC_7A_n2A</w:t>
            </w:r>
          </w:p>
          <w:p w14:paraId="0D0CC74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sz w:val="18"/>
                <w:lang w:eastAsia="zh-CN"/>
              </w:rPr>
              <w:t>DC_66A_n2A</w:t>
            </w:r>
          </w:p>
        </w:tc>
      </w:tr>
      <w:tr w:rsidR="0026657E" w:rsidRPr="007B6BD5" w14:paraId="1523A6BD" w14:textId="77777777" w:rsidTr="00E14D85">
        <w:trPr>
          <w:jc w:val="center"/>
        </w:trPr>
        <w:tc>
          <w:tcPr>
            <w:tcW w:w="3397" w:type="dxa"/>
            <w:noWrap/>
            <w:vAlign w:val="center"/>
          </w:tcPr>
          <w:p w14:paraId="1BDA5F37"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38390D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958ED2A" w14:textId="77777777" w:rsidR="0026657E" w:rsidRPr="007B6BD5" w:rsidRDefault="0026657E" w:rsidP="0026657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38F224D" w14:textId="77777777" w:rsidR="0026657E" w:rsidRPr="007B6BD5" w:rsidRDefault="0026657E" w:rsidP="0026657E">
            <w:pPr>
              <w:spacing w:after="0"/>
              <w:jc w:val="center"/>
              <w:rPr>
                <w:rFonts w:ascii="Arial" w:hAnsi="Arial"/>
                <w:sz w:val="18"/>
                <w:lang w:eastAsia="ko-KR"/>
              </w:rPr>
            </w:pPr>
            <w:r w:rsidRPr="007B6BD5">
              <w:rPr>
                <w:rFonts w:ascii="Arial" w:hAnsi="Arial" w:cs="Arial"/>
                <w:color w:val="000000"/>
                <w:sz w:val="18"/>
                <w:szCs w:val="18"/>
              </w:rPr>
              <w:t>DC_66A_n7A</w:t>
            </w:r>
          </w:p>
        </w:tc>
      </w:tr>
      <w:tr w:rsidR="0026657E" w:rsidRPr="007B6BD5" w14:paraId="672EEF6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C04E1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7FBEDC"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6C9F235" w14:textId="77777777" w:rsidR="0026657E" w:rsidRPr="007B6BD5" w:rsidRDefault="0026657E" w:rsidP="0026657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C5DD7D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26657E" w:rsidRPr="007B6BD5" w14:paraId="29B86296" w14:textId="77777777" w:rsidTr="00E14D85">
        <w:trPr>
          <w:jc w:val="center"/>
        </w:trPr>
        <w:tc>
          <w:tcPr>
            <w:tcW w:w="3397" w:type="dxa"/>
            <w:noWrap/>
          </w:tcPr>
          <w:p w14:paraId="0EA26223"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DC_5A-7A-66A_n66A</w:t>
            </w:r>
          </w:p>
          <w:p w14:paraId="069BA2E6" w14:textId="77777777" w:rsidR="0026657E" w:rsidRPr="007B6BD5" w:rsidRDefault="0026657E" w:rsidP="0026657E">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1BC4FE4A"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DC_5A_n66A</w:t>
            </w:r>
          </w:p>
          <w:p w14:paraId="6F5C2137"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DC_7A_n66A</w:t>
            </w:r>
          </w:p>
          <w:p w14:paraId="3C732DFF" w14:textId="77777777" w:rsidR="0026657E" w:rsidRPr="007B6BD5" w:rsidRDefault="0026657E" w:rsidP="0026657E">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6657E" w:rsidRPr="007B6BD5" w14:paraId="10B72790" w14:textId="77777777" w:rsidTr="00E14D85">
        <w:trPr>
          <w:jc w:val="center"/>
        </w:trPr>
        <w:tc>
          <w:tcPr>
            <w:tcW w:w="3397" w:type="dxa"/>
            <w:noWrap/>
          </w:tcPr>
          <w:p w14:paraId="21AACAE4"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DC_5A-7A-7A-66A_n66A</w:t>
            </w:r>
          </w:p>
        </w:tc>
        <w:tc>
          <w:tcPr>
            <w:tcW w:w="3686" w:type="dxa"/>
          </w:tcPr>
          <w:p w14:paraId="303661B9"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DC_5A_n66A</w:t>
            </w:r>
          </w:p>
          <w:p w14:paraId="314FC854"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DC_7A_n66A</w:t>
            </w:r>
          </w:p>
          <w:p w14:paraId="5CC51B5A" w14:textId="77777777" w:rsidR="0026657E" w:rsidRPr="007B6BD5" w:rsidRDefault="0026657E" w:rsidP="0026657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6657E" w:rsidRPr="007B6BD5" w14:paraId="31DB90A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566F3" w14:textId="77777777" w:rsidR="0026657E" w:rsidRPr="007B6BD5" w:rsidRDefault="0026657E" w:rsidP="0026657E">
            <w:pPr>
              <w:spacing w:after="0"/>
              <w:jc w:val="center"/>
              <w:rPr>
                <w:rFonts w:ascii="Arial" w:hAnsi="Arial"/>
                <w:sz w:val="18"/>
              </w:rPr>
            </w:pPr>
            <w:r w:rsidRPr="007B6BD5">
              <w:rPr>
                <w:rFonts w:ascii="Arial" w:hAnsi="Arial"/>
                <w:sz w:val="18"/>
              </w:rPr>
              <w:t>DC_5A-7A-(n)66AA</w:t>
            </w:r>
          </w:p>
          <w:p w14:paraId="7BFB557C"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40B74B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DC_5A_n66A</w:t>
            </w:r>
          </w:p>
          <w:p w14:paraId="768AC99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45643F42"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188EDEC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85F8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685C59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DC_5A_n66A</w:t>
            </w:r>
          </w:p>
          <w:p w14:paraId="74F9FBE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3540F8A0"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6189CD23" w14:textId="77777777" w:rsidTr="00E14D85">
        <w:trPr>
          <w:jc w:val="center"/>
        </w:trPr>
        <w:tc>
          <w:tcPr>
            <w:tcW w:w="3397" w:type="dxa"/>
            <w:noWrap/>
            <w:vAlign w:val="center"/>
          </w:tcPr>
          <w:p w14:paraId="3C054B2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3221600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DC_5A_n77A</w:t>
            </w:r>
          </w:p>
          <w:p w14:paraId="456EABB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DC_7A_n77A</w:t>
            </w:r>
          </w:p>
          <w:p w14:paraId="41BF4368"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DC_66A_n77A</w:t>
            </w:r>
          </w:p>
        </w:tc>
      </w:tr>
      <w:tr w:rsidR="0026657E" w:rsidRPr="007B6BD5" w14:paraId="51985710" w14:textId="77777777" w:rsidTr="00E14D85">
        <w:trPr>
          <w:jc w:val="center"/>
        </w:trPr>
        <w:tc>
          <w:tcPr>
            <w:tcW w:w="3397" w:type="dxa"/>
            <w:noWrap/>
            <w:vAlign w:val="center"/>
          </w:tcPr>
          <w:p w14:paraId="7E8FA82E"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6833DF33"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DC_5A_n77A</w:t>
            </w:r>
          </w:p>
          <w:p w14:paraId="29069659"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DC_7A_n77A</w:t>
            </w:r>
          </w:p>
          <w:p w14:paraId="7CC2A09B"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DC_66A_n77A</w:t>
            </w:r>
          </w:p>
        </w:tc>
      </w:tr>
      <w:tr w:rsidR="0026657E" w:rsidRPr="007B6BD5" w14:paraId="01F90AD8" w14:textId="77777777" w:rsidTr="00E14D85">
        <w:trPr>
          <w:jc w:val="center"/>
        </w:trPr>
        <w:tc>
          <w:tcPr>
            <w:tcW w:w="3397" w:type="dxa"/>
            <w:noWrap/>
            <w:vAlign w:val="center"/>
          </w:tcPr>
          <w:p w14:paraId="5C50EB4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75F2DA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DC_5A_n66A</w:t>
            </w:r>
          </w:p>
          <w:p w14:paraId="096658B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DC_5A_n77A</w:t>
            </w:r>
          </w:p>
          <w:p w14:paraId="366685E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DC_7A_n66A</w:t>
            </w:r>
          </w:p>
          <w:p w14:paraId="162AC5F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DC_7A_n77A</w:t>
            </w:r>
          </w:p>
        </w:tc>
      </w:tr>
      <w:tr w:rsidR="0026657E" w:rsidRPr="007B6BD5" w14:paraId="57ED42C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1B4D8"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DC_5A-7A-66A_n78A</w:t>
            </w:r>
          </w:p>
          <w:p w14:paraId="0A239B0A"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2FF8D9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0E70A0E"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6A79AA21"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8809552" w14:textId="77777777" w:rsidR="0026657E" w:rsidRPr="007B6BD5" w:rsidRDefault="0026657E" w:rsidP="0026657E">
            <w:pPr>
              <w:spacing w:after="0"/>
              <w:jc w:val="center"/>
              <w:rPr>
                <w:rFonts w:ascii="Arial" w:hAnsi="Arial"/>
                <w:sz w:val="18"/>
                <w:lang w:eastAsia="fi-FI"/>
              </w:rPr>
            </w:pPr>
            <w:r w:rsidRPr="007B6BD5">
              <w:rPr>
                <w:rFonts w:ascii="Arial" w:hAnsi="Arial" w:cs="Arial"/>
                <w:color w:val="000000"/>
                <w:sz w:val="18"/>
                <w:szCs w:val="18"/>
              </w:rPr>
              <w:t>DC_66A_n78A</w:t>
            </w:r>
          </w:p>
        </w:tc>
      </w:tr>
      <w:tr w:rsidR="0026657E" w:rsidRPr="007B6BD5" w14:paraId="0D8C9A8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26C965"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1F08F505"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35AC85AD"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69114EA"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6DC3164"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85FC81B" w14:textId="77777777" w:rsidR="0026657E" w:rsidRPr="007B6BD5" w:rsidRDefault="0026657E" w:rsidP="0026657E">
            <w:pPr>
              <w:spacing w:after="0"/>
              <w:jc w:val="center"/>
              <w:rPr>
                <w:rFonts w:ascii="Arial" w:hAnsi="Arial"/>
                <w:sz w:val="18"/>
                <w:lang w:eastAsia="fi-FI"/>
              </w:rPr>
            </w:pPr>
            <w:r w:rsidRPr="007B6BD5">
              <w:rPr>
                <w:rFonts w:ascii="Arial" w:hAnsi="Arial" w:cs="Arial"/>
                <w:color w:val="000000"/>
                <w:sz w:val="18"/>
                <w:szCs w:val="18"/>
              </w:rPr>
              <w:t>DC_66A_n78A</w:t>
            </w:r>
          </w:p>
        </w:tc>
      </w:tr>
      <w:tr w:rsidR="0026657E" w:rsidRPr="007B6BD5" w14:paraId="38AACA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154CE" w14:textId="77777777" w:rsidR="0026657E" w:rsidRPr="007B6BD5" w:rsidRDefault="0026657E" w:rsidP="0026657E">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1EF5746" w14:textId="77777777" w:rsidR="0026657E" w:rsidRPr="007B6BD5" w:rsidRDefault="0026657E" w:rsidP="0026657E">
            <w:pPr>
              <w:spacing w:after="0"/>
              <w:jc w:val="center"/>
              <w:rPr>
                <w:rFonts w:ascii="Arial" w:hAnsi="Arial"/>
                <w:sz w:val="18"/>
              </w:rPr>
            </w:pPr>
            <w:r w:rsidRPr="007B6BD5">
              <w:rPr>
                <w:rFonts w:ascii="Arial" w:hAnsi="Arial"/>
                <w:sz w:val="18"/>
              </w:rPr>
              <w:t>DC_5A_n78A</w:t>
            </w:r>
          </w:p>
          <w:p w14:paraId="15F3FC9D"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4C2EC0E4"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0D23FBF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91AEF" w14:textId="77777777" w:rsidR="0026657E" w:rsidRPr="007B6BD5" w:rsidRDefault="0026657E" w:rsidP="0026657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8CAF4F4"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26657E" w:rsidRPr="007B6BD5" w14:paraId="3A4F22FC" w14:textId="77777777" w:rsidTr="00E14D85">
        <w:trPr>
          <w:jc w:val="center"/>
        </w:trPr>
        <w:tc>
          <w:tcPr>
            <w:tcW w:w="3397" w:type="dxa"/>
            <w:noWrap/>
          </w:tcPr>
          <w:p w14:paraId="3886564D"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4A98F75"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DC_5A_n2A</w:t>
            </w:r>
          </w:p>
          <w:p w14:paraId="47F139EB"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DC_30A_n2A</w:t>
            </w:r>
          </w:p>
          <w:p w14:paraId="0C47D1FA"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zh-CN"/>
              </w:rPr>
              <w:t>DC_66A_n2A</w:t>
            </w:r>
          </w:p>
        </w:tc>
      </w:tr>
      <w:tr w:rsidR="0026657E" w:rsidRPr="007B6BD5" w14:paraId="2DA91BC5" w14:textId="77777777" w:rsidTr="00E14D85">
        <w:trPr>
          <w:jc w:val="center"/>
        </w:trPr>
        <w:tc>
          <w:tcPr>
            <w:tcW w:w="3397" w:type="dxa"/>
            <w:noWrap/>
          </w:tcPr>
          <w:p w14:paraId="08FDFC1C" w14:textId="77777777" w:rsidR="0026657E" w:rsidRPr="007B6BD5" w:rsidRDefault="0026657E" w:rsidP="0026657E">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2BD7A7E"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DC_5A_n2A</w:t>
            </w:r>
          </w:p>
          <w:p w14:paraId="0A10EFB8"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DC_30A_n2A</w:t>
            </w:r>
          </w:p>
          <w:p w14:paraId="46C9254F"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DC_66A_n2A</w:t>
            </w:r>
          </w:p>
        </w:tc>
      </w:tr>
      <w:tr w:rsidR="0026657E" w:rsidRPr="007B6BD5" w14:paraId="5BC66E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B26C3" w14:textId="77777777" w:rsidR="0026657E" w:rsidRPr="007B6BD5" w:rsidRDefault="0026657E" w:rsidP="0026657E">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A2AEAA6"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B7893AE"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6657E" w:rsidRPr="007B6BD5" w14:paraId="6B56CE4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69B3A1D" w14:textId="77777777" w:rsidR="0026657E" w:rsidRPr="007B6BD5" w:rsidRDefault="0026657E" w:rsidP="0026657E">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C116291"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1FF546D"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6657E" w:rsidRPr="007B6BD5" w14:paraId="05BB75AA" w14:textId="77777777" w:rsidTr="00E14D85">
        <w:trPr>
          <w:jc w:val="center"/>
        </w:trPr>
        <w:tc>
          <w:tcPr>
            <w:tcW w:w="3397" w:type="dxa"/>
            <w:noWrap/>
            <w:vAlign w:val="center"/>
          </w:tcPr>
          <w:p w14:paraId="7C33B32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66C149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DC_5A_n66A</w:t>
            </w:r>
          </w:p>
          <w:p w14:paraId="5B5FAF3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DC_30A_n66A</w:t>
            </w:r>
          </w:p>
          <w:p w14:paraId="00D1A53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26657E" w:rsidRPr="007B6BD5" w14:paraId="752A8B45" w14:textId="77777777" w:rsidTr="00E14D85">
        <w:trPr>
          <w:jc w:val="center"/>
        </w:trPr>
        <w:tc>
          <w:tcPr>
            <w:tcW w:w="3397" w:type="dxa"/>
            <w:noWrap/>
          </w:tcPr>
          <w:p w14:paraId="039DAFF6" w14:textId="77777777" w:rsidR="0026657E" w:rsidRPr="007B6BD5" w:rsidRDefault="0026657E" w:rsidP="0026657E">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53742DFD"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B1537A0"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803CF09" w14:textId="77777777" w:rsidR="0026657E" w:rsidRPr="007B6BD5" w:rsidRDefault="0026657E" w:rsidP="0026657E">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6657E" w:rsidRPr="007B6BD5" w14:paraId="36A1B8D1" w14:textId="77777777" w:rsidTr="00E14D85">
        <w:trPr>
          <w:jc w:val="center"/>
        </w:trPr>
        <w:tc>
          <w:tcPr>
            <w:tcW w:w="3397" w:type="dxa"/>
            <w:noWrap/>
          </w:tcPr>
          <w:p w14:paraId="7C2DD1B2" w14:textId="77777777" w:rsidR="0026657E" w:rsidRPr="007B6BD5" w:rsidRDefault="0026657E" w:rsidP="0026657E">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4D28EC8"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CBC3E8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CB7EA3A"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26657E" w:rsidRPr="007B6BD5" w14:paraId="447A8341" w14:textId="77777777" w:rsidTr="00E14D85">
        <w:trPr>
          <w:jc w:val="center"/>
        </w:trPr>
        <w:tc>
          <w:tcPr>
            <w:tcW w:w="3397" w:type="dxa"/>
            <w:noWrap/>
            <w:vAlign w:val="center"/>
          </w:tcPr>
          <w:p w14:paraId="753C0C9A" w14:textId="77777777" w:rsidR="0026657E" w:rsidRPr="007B6BD5" w:rsidRDefault="0026657E" w:rsidP="0026657E">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BBC789E" w14:textId="77777777" w:rsidR="0026657E" w:rsidRPr="007B6BD5" w:rsidRDefault="0026657E" w:rsidP="0026657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86C04DD"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5303665B" w14:textId="77777777" w:rsidR="0026657E" w:rsidRPr="007B6BD5" w:rsidRDefault="0026657E" w:rsidP="0026657E">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26657E" w:rsidRPr="007B6BD5" w14:paraId="3664CB7A" w14:textId="77777777" w:rsidTr="00E14D85">
        <w:trPr>
          <w:jc w:val="center"/>
        </w:trPr>
        <w:tc>
          <w:tcPr>
            <w:tcW w:w="3397" w:type="dxa"/>
            <w:noWrap/>
            <w:vAlign w:val="center"/>
          </w:tcPr>
          <w:p w14:paraId="2B0A386B"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4223389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DC_5A_n12A</w:t>
            </w:r>
          </w:p>
          <w:p w14:paraId="5C3FAD6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DC_48A_n12A</w:t>
            </w:r>
          </w:p>
          <w:p w14:paraId="11EC6ED6"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26657E" w:rsidRPr="007B6BD5" w14:paraId="08D91E8D" w14:textId="77777777" w:rsidTr="00E14D85">
        <w:trPr>
          <w:jc w:val="center"/>
        </w:trPr>
        <w:tc>
          <w:tcPr>
            <w:tcW w:w="3397" w:type="dxa"/>
            <w:noWrap/>
            <w:vAlign w:val="center"/>
          </w:tcPr>
          <w:p w14:paraId="53DEE8F3"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299BA61E"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DC_5A_n12A</w:t>
            </w:r>
          </w:p>
          <w:p w14:paraId="53409FB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DC_48A_n12A</w:t>
            </w:r>
          </w:p>
          <w:p w14:paraId="713B3E7C"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26657E" w:rsidRPr="007B6BD5" w14:paraId="3C118682" w14:textId="77777777" w:rsidTr="00E14D85">
        <w:trPr>
          <w:jc w:val="center"/>
        </w:trPr>
        <w:tc>
          <w:tcPr>
            <w:tcW w:w="3397" w:type="dxa"/>
            <w:noWrap/>
            <w:vAlign w:val="center"/>
          </w:tcPr>
          <w:p w14:paraId="0C75B24F"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1A464530"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14D8F6AA"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27BA262"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26657E" w:rsidRPr="007B6BD5" w14:paraId="61F5D691" w14:textId="77777777" w:rsidTr="00E14D85">
        <w:trPr>
          <w:jc w:val="center"/>
        </w:trPr>
        <w:tc>
          <w:tcPr>
            <w:tcW w:w="3397" w:type="dxa"/>
            <w:noWrap/>
            <w:vAlign w:val="center"/>
          </w:tcPr>
          <w:p w14:paraId="0761FB3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54EEA26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DC_5A_n2A</w:t>
            </w:r>
          </w:p>
          <w:p w14:paraId="61DA13B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DC_5A_n41A</w:t>
            </w:r>
          </w:p>
          <w:p w14:paraId="0632ADA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DC_66A_n2A</w:t>
            </w:r>
          </w:p>
          <w:p w14:paraId="613C50D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DC_66A_n41A</w:t>
            </w:r>
          </w:p>
        </w:tc>
      </w:tr>
      <w:tr w:rsidR="0026657E" w:rsidRPr="007B6BD5" w14:paraId="079FDD80" w14:textId="77777777" w:rsidTr="00E14D85">
        <w:trPr>
          <w:jc w:val="center"/>
        </w:trPr>
        <w:tc>
          <w:tcPr>
            <w:tcW w:w="3397" w:type="dxa"/>
            <w:noWrap/>
            <w:vAlign w:val="center"/>
          </w:tcPr>
          <w:p w14:paraId="2F3554B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2BFEBFE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DC_5A_n2A</w:t>
            </w:r>
          </w:p>
          <w:p w14:paraId="6713C95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DC_5A_n66A</w:t>
            </w:r>
          </w:p>
          <w:p w14:paraId="7D200E0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DC_66A_n2A</w:t>
            </w:r>
          </w:p>
          <w:p w14:paraId="51C82E2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26657E" w:rsidRPr="007B6BD5" w14:paraId="3E1F7AFF" w14:textId="77777777" w:rsidTr="00E14D85">
        <w:trPr>
          <w:jc w:val="center"/>
        </w:trPr>
        <w:tc>
          <w:tcPr>
            <w:tcW w:w="3397" w:type="dxa"/>
            <w:noWrap/>
            <w:vAlign w:val="center"/>
          </w:tcPr>
          <w:p w14:paraId="1B011B9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DC_5A-66A_n2A-n77A</w:t>
            </w:r>
          </w:p>
          <w:p w14:paraId="148D450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A9D119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DC_5A_n2A</w:t>
            </w:r>
          </w:p>
          <w:p w14:paraId="46B828E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DC_5A_n77A</w:t>
            </w:r>
          </w:p>
          <w:p w14:paraId="2206842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6F08C2A1"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rPr>
              <w:t>DC_66A_n77A</w:t>
            </w:r>
          </w:p>
        </w:tc>
      </w:tr>
      <w:tr w:rsidR="0026657E" w:rsidRPr="007B6BD5" w14:paraId="75447231" w14:textId="77777777" w:rsidTr="00E14D85">
        <w:trPr>
          <w:jc w:val="center"/>
        </w:trPr>
        <w:tc>
          <w:tcPr>
            <w:tcW w:w="3397" w:type="dxa"/>
            <w:noWrap/>
            <w:vAlign w:val="center"/>
          </w:tcPr>
          <w:p w14:paraId="58BE60AD"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1A8FB71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DC_5A_n2A</w:t>
            </w:r>
          </w:p>
          <w:p w14:paraId="1670034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DC_5A_n77A</w:t>
            </w:r>
          </w:p>
          <w:p w14:paraId="623AF31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0A8D9972"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rPr>
              <w:t>DC_66A_n77A</w:t>
            </w:r>
          </w:p>
        </w:tc>
      </w:tr>
      <w:tr w:rsidR="0026657E" w:rsidRPr="007B6BD5" w14:paraId="74D5B4BC" w14:textId="77777777" w:rsidTr="00E14D85">
        <w:trPr>
          <w:jc w:val="center"/>
        </w:trPr>
        <w:tc>
          <w:tcPr>
            <w:tcW w:w="3397" w:type="dxa"/>
            <w:noWrap/>
            <w:vAlign w:val="center"/>
          </w:tcPr>
          <w:p w14:paraId="5DDDC27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DC_5A-66A_n5A-n77A</w:t>
            </w:r>
          </w:p>
          <w:p w14:paraId="1F79B156" w14:textId="77777777" w:rsidR="0026657E" w:rsidRPr="007B6BD5" w:rsidRDefault="0026657E" w:rsidP="0026657E">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A94F7E0"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FF618BA"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F1F74E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lang w:eastAsia="zh-CN"/>
              </w:rPr>
              <w:t>DC_66A_n77A</w:t>
            </w:r>
          </w:p>
        </w:tc>
      </w:tr>
      <w:tr w:rsidR="0026657E" w:rsidRPr="007B6BD5" w14:paraId="5C53DA67" w14:textId="77777777" w:rsidTr="00E14D85">
        <w:trPr>
          <w:jc w:val="center"/>
        </w:trPr>
        <w:tc>
          <w:tcPr>
            <w:tcW w:w="3397" w:type="dxa"/>
            <w:noWrap/>
            <w:vAlign w:val="center"/>
          </w:tcPr>
          <w:p w14:paraId="45838E40" w14:textId="77777777" w:rsidR="0026657E" w:rsidRPr="007B6BD5" w:rsidRDefault="0026657E" w:rsidP="0026657E">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62F51420" w14:textId="77777777" w:rsidR="0026657E" w:rsidRPr="007B6BD5" w:rsidRDefault="0026657E" w:rsidP="0026657E">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F11F886" w14:textId="77777777" w:rsidR="0026657E" w:rsidRPr="007B6BD5" w:rsidRDefault="0026657E" w:rsidP="0026657E">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F7811E9"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26657E" w:rsidRPr="007B6BD5" w14:paraId="14AF2DC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E9B8E" w14:textId="77777777" w:rsidR="0026657E" w:rsidRPr="007B6BD5" w:rsidRDefault="0026657E" w:rsidP="0026657E">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37D24CE9"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9DD549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B023B48"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FA9159D" w14:textId="77777777" w:rsidR="0026657E" w:rsidRPr="007B6BD5" w:rsidRDefault="0026657E" w:rsidP="0026657E">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26657E" w:rsidRPr="007B6BD5" w14:paraId="7DA545AF" w14:textId="77777777" w:rsidTr="00E14D85">
        <w:trPr>
          <w:jc w:val="center"/>
        </w:trPr>
        <w:tc>
          <w:tcPr>
            <w:tcW w:w="3397" w:type="dxa"/>
            <w:noWrap/>
            <w:vAlign w:val="center"/>
          </w:tcPr>
          <w:p w14:paraId="1F7C3457" w14:textId="77777777" w:rsidR="0026657E" w:rsidRPr="007B6BD5" w:rsidRDefault="0026657E" w:rsidP="0026657E">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7AF0A98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26657E" w:rsidRPr="007B6BD5" w14:paraId="7A388C0F" w14:textId="77777777" w:rsidTr="00E14D85">
        <w:trPr>
          <w:jc w:val="center"/>
        </w:trPr>
        <w:tc>
          <w:tcPr>
            <w:tcW w:w="3397" w:type="dxa"/>
            <w:noWrap/>
            <w:vAlign w:val="center"/>
          </w:tcPr>
          <w:p w14:paraId="486F451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6FBA0FD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DC_5A_n12A</w:t>
            </w:r>
          </w:p>
          <w:p w14:paraId="4FFF9E4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DC_66A_n12A</w:t>
            </w:r>
          </w:p>
          <w:p w14:paraId="1C68C41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26657E" w:rsidRPr="007B6BD5" w14:paraId="283B0206" w14:textId="77777777" w:rsidTr="00E14D85">
        <w:trPr>
          <w:jc w:val="center"/>
        </w:trPr>
        <w:tc>
          <w:tcPr>
            <w:tcW w:w="3397" w:type="dxa"/>
            <w:noWrap/>
          </w:tcPr>
          <w:p w14:paraId="6662217E" w14:textId="77777777" w:rsidR="0026657E" w:rsidRPr="007B6BD5" w:rsidRDefault="0026657E" w:rsidP="0026657E">
            <w:pPr>
              <w:pStyle w:val="TAC"/>
              <w:rPr>
                <w:lang w:eastAsia="ja-JP"/>
              </w:rPr>
            </w:pPr>
            <w:r w:rsidRPr="005F5A03">
              <w:rPr>
                <w:lang w:eastAsia="ja-JP"/>
              </w:rPr>
              <w:t>DC_5A-66A_n41A-n66A</w:t>
            </w:r>
          </w:p>
        </w:tc>
        <w:tc>
          <w:tcPr>
            <w:tcW w:w="3686" w:type="dxa"/>
          </w:tcPr>
          <w:p w14:paraId="5DABDD53" w14:textId="77777777" w:rsidR="0026657E" w:rsidRPr="005F5A03" w:rsidRDefault="0026657E" w:rsidP="0026657E">
            <w:pPr>
              <w:pStyle w:val="TAC"/>
            </w:pPr>
            <w:r w:rsidRPr="005F5A03">
              <w:t>DC_5A_n41A</w:t>
            </w:r>
          </w:p>
          <w:p w14:paraId="2556B157" w14:textId="77777777" w:rsidR="0026657E" w:rsidRPr="005F5A03" w:rsidRDefault="0026657E" w:rsidP="0026657E">
            <w:pPr>
              <w:pStyle w:val="TAC"/>
            </w:pPr>
            <w:r w:rsidRPr="005F5A03">
              <w:t>DC_5A_n66A</w:t>
            </w:r>
          </w:p>
          <w:p w14:paraId="09DE1792" w14:textId="77777777" w:rsidR="0026657E" w:rsidRPr="007B6BD5" w:rsidRDefault="0026657E" w:rsidP="0026657E">
            <w:pPr>
              <w:pStyle w:val="TAC"/>
              <w:rPr>
                <w:lang w:eastAsia="ja-JP"/>
              </w:rPr>
            </w:pPr>
            <w:r w:rsidRPr="005F5A03">
              <w:t>DC_66A_n41A</w:t>
            </w:r>
          </w:p>
        </w:tc>
      </w:tr>
      <w:tr w:rsidR="0026657E" w:rsidRPr="007B6BD5" w14:paraId="5CCED207" w14:textId="77777777" w:rsidTr="00E14D85">
        <w:trPr>
          <w:jc w:val="center"/>
        </w:trPr>
        <w:tc>
          <w:tcPr>
            <w:tcW w:w="3397" w:type="dxa"/>
            <w:noWrap/>
          </w:tcPr>
          <w:p w14:paraId="7AC96CAE" w14:textId="77777777" w:rsidR="0026657E" w:rsidRPr="007B6BD5" w:rsidRDefault="0026657E" w:rsidP="0026657E">
            <w:pPr>
              <w:pStyle w:val="TAC"/>
              <w:rPr>
                <w:lang w:eastAsia="ja-JP"/>
              </w:rPr>
            </w:pPr>
            <w:r w:rsidRPr="005F5A03">
              <w:rPr>
                <w:lang w:eastAsia="ja-JP"/>
              </w:rPr>
              <w:t>DC_5A-66A_n41A-n77A</w:t>
            </w:r>
          </w:p>
        </w:tc>
        <w:tc>
          <w:tcPr>
            <w:tcW w:w="3686" w:type="dxa"/>
          </w:tcPr>
          <w:p w14:paraId="1C5B3A83" w14:textId="77777777" w:rsidR="0026657E" w:rsidRPr="005F5A03" w:rsidRDefault="0026657E" w:rsidP="0026657E">
            <w:pPr>
              <w:pStyle w:val="TAC"/>
            </w:pPr>
            <w:r w:rsidRPr="005F5A03">
              <w:t>DC_5A_n41A</w:t>
            </w:r>
          </w:p>
          <w:p w14:paraId="72E06B42" w14:textId="77777777" w:rsidR="0026657E" w:rsidRPr="005F5A03" w:rsidRDefault="0026657E" w:rsidP="0026657E">
            <w:pPr>
              <w:pStyle w:val="TAC"/>
            </w:pPr>
            <w:r w:rsidRPr="005F5A03">
              <w:t>DC_5A_n77A</w:t>
            </w:r>
          </w:p>
          <w:p w14:paraId="267FC19B" w14:textId="77777777" w:rsidR="0026657E" w:rsidRPr="005F5A03" w:rsidRDefault="0026657E" w:rsidP="0026657E">
            <w:pPr>
              <w:pStyle w:val="TAC"/>
            </w:pPr>
            <w:r w:rsidRPr="005F5A03">
              <w:t>DC_66A_n41A</w:t>
            </w:r>
          </w:p>
          <w:p w14:paraId="0E333040" w14:textId="77777777" w:rsidR="0026657E" w:rsidRPr="007B6BD5" w:rsidRDefault="0026657E" w:rsidP="0026657E">
            <w:pPr>
              <w:pStyle w:val="TAC"/>
              <w:rPr>
                <w:lang w:eastAsia="ja-JP"/>
              </w:rPr>
            </w:pPr>
            <w:r w:rsidRPr="005F5A03">
              <w:t>DC_66A_n77A</w:t>
            </w:r>
          </w:p>
        </w:tc>
      </w:tr>
      <w:tr w:rsidR="0026657E" w:rsidRPr="007B6BD5" w14:paraId="7491D471" w14:textId="77777777" w:rsidTr="00E14D85">
        <w:trPr>
          <w:jc w:val="center"/>
        </w:trPr>
        <w:tc>
          <w:tcPr>
            <w:tcW w:w="3397" w:type="dxa"/>
            <w:noWrap/>
          </w:tcPr>
          <w:p w14:paraId="055C3B07" w14:textId="77777777" w:rsidR="0026657E" w:rsidRPr="007B6BD5" w:rsidRDefault="0026657E" w:rsidP="0026657E">
            <w:pPr>
              <w:pStyle w:val="TAC"/>
              <w:rPr>
                <w:lang w:eastAsia="ja-JP"/>
              </w:rPr>
            </w:pPr>
            <w:r w:rsidRPr="005F5A03">
              <w:rPr>
                <w:lang w:eastAsia="ja-JP"/>
              </w:rPr>
              <w:t>DC_5A-66A_n41A-n78A</w:t>
            </w:r>
          </w:p>
        </w:tc>
        <w:tc>
          <w:tcPr>
            <w:tcW w:w="3686" w:type="dxa"/>
          </w:tcPr>
          <w:p w14:paraId="3E511EE9" w14:textId="77777777" w:rsidR="0026657E" w:rsidRPr="005F5A03" w:rsidRDefault="0026657E" w:rsidP="0026657E">
            <w:pPr>
              <w:pStyle w:val="TAC"/>
            </w:pPr>
            <w:r w:rsidRPr="005F5A03">
              <w:t>DC_5A_n41A</w:t>
            </w:r>
          </w:p>
          <w:p w14:paraId="491BA04B" w14:textId="77777777" w:rsidR="0026657E" w:rsidRPr="005F5A03" w:rsidRDefault="0026657E" w:rsidP="0026657E">
            <w:pPr>
              <w:pStyle w:val="TAC"/>
            </w:pPr>
            <w:r w:rsidRPr="005F5A03">
              <w:t>DC_5A_n78A</w:t>
            </w:r>
          </w:p>
          <w:p w14:paraId="43E13A4F" w14:textId="77777777" w:rsidR="0026657E" w:rsidRPr="005F5A03" w:rsidRDefault="0026657E" w:rsidP="0026657E">
            <w:pPr>
              <w:pStyle w:val="TAC"/>
            </w:pPr>
            <w:r w:rsidRPr="005F5A03">
              <w:t>DC_66A_n41A</w:t>
            </w:r>
          </w:p>
          <w:p w14:paraId="3286B31B" w14:textId="77777777" w:rsidR="0026657E" w:rsidRPr="007B6BD5" w:rsidRDefault="0026657E" w:rsidP="0026657E">
            <w:pPr>
              <w:pStyle w:val="TAC"/>
              <w:rPr>
                <w:lang w:eastAsia="ja-JP"/>
              </w:rPr>
            </w:pPr>
            <w:r w:rsidRPr="005F5A03">
              <w:t>DC_66A_n78A</w:t>
            </w:r>
          </w:p>
        </w:tc>
      </w:tr>
      <w:tr w:rsidR="0026657E" w:rsidRPr="007B6BD5" w14:paraId="140A69F0" w14:textId="77777777" w:rsidTr="00E14D85">
        <w:trPr>
          <w:jc w:val="center"/>
        </w:trPr>
        <w:tc>
          <w:tcPr>
            <w:tcW w:w="3397" w:type="dxa"/>
            <w:noWrap/>
            <w:vAlign w:val="center"/>
          </w:tcPr>
          <w:p w14:paraId="198FF7C0" w14:textId="77777777" w:rsidR="0026657E" w:rsidRPr="007B6BD5" w:rsidRDefault="0026657E" w:rsidP="0026657E">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43204E9A" w14:textId="77777777" w:rsidR="0026657E" w:rsidRPr="007B6BD5" w:rsidRDefault="0026657E" w:rsidP="0026657E">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49743938"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AC3F9EE"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1B57D81C"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26657E" w:rsidRPr="007B6BD5" w14:paraId="245AB61B" w14:textId="77777777" w:rsidTr="00E14D85">
        <w:trPr>
          <w:jc w:val="center"/>
        </w:trPr>
        <w:tc>
          <w:tcPr>
            <w:tcW w:w="3397" w:type="dxa"/>
            <w:noWrap/>
            <w:vAlign w:val="center"/>
          </w:tcPr>
          <w:p w14:paraId="6E8EE5C4"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B117846"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840212B"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F4565AE"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26657E" w:rsidRPr="007B6BD5" w14:paraId="1361B803" w14:textId="77777777" w:rsidTr="00E14D85">
        <w:trPr>
          <w:jc w:val="center"/>
        </w:trPr>
        <w:tc>
          <w:tcPr>
            <w:tcW w:w="3397" w:type="dxa"/>
            <w:noWrap/>
            <w:vAlign w:val="center"/>
          </w:tcPr>
          <w:p w14:paraId="4708E0E1" w14:textId="77777777" w:rsidR="0026657E" w:rsidRPr="007B6BD5" w:rsidRDefault="0026657E" w:rsidP="0026657E">
            <w:pPr>
              <w:spacing w:after="0"/>
              <w:jc w:val="center"/>
              <w:rPr>
                <w:rFonts w:ascii="Arial" w:hAnsi="Arial"/>
                <w:sz w:val="18"/>
              </w:rPr>
            </w:pPr>
            <w:r w:rsidRPr="007B6BD5">
              <w:rPr>
                <w:rFonts w:ascii="Arial" w:hAnsi="Arial"/>
                <w:sz w:val="18"/>
              </w:rPr>
              <w:t>DC_7A_n1A-n40A-n78A</w:t>
            </w:r>
          </w:p>
        </w:tc>
        <w:tc>
          <w:tcPr>
            <w:tcW w:w="3686" w:type="dxa"/>
            <w:vAlign w:val="center"/>
          </w:tcPr>
          <w:p w14:paraId="3AA804FC"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5AD40AF1"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13B49FC3"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6C1F9DA1" w14:textId="77777777" w:rsidTr="00E14D85">
        <w:trPr>
          <w:jc w:val="center"/>
        </w:trPr>
        <w:tc>
          <w:tcPr>
            <w:tcW w:w="3397" w:type="dxa"/>
            <w:noWrap/>
            <w:vAlign w:val="center"/>
          </w:tcPr>
          <w:p w14:paraId="26DCF919" w14:textId="77777777" w:rsidR="0026657E" w:rsidRPr="007B6BD5" w:rsidRDefault="0026657E" w:rsidP="0026657E">
            <w:pPr>
              <w:spacing w:after="0"/>
              <w:jc w:val="center"/>
              <w:rPr>
                <w:rFonts w:ascii="Arial" w:hAnsi="Arial"/>
                <w:sz w:val="18"/>
              </w:rPr>
            </w:pPr>
            <w:r w:rsidRPr="007B6BD5">
              <w:rPr>
                <w:rFonts w:ascii="Arial" w:hAnsi="Arial"/>
                <w:sz w:val="18"/>
              </w:rPr>
              <w:t>DC_7A_n1A-n75A-n78A</w:t>
            </w:r>
          </w:p>
        </w:tc>
        <w:tc>
          <w:tcPr>
            <w:tcW w:w="3686" w:type="dxa"/>
            <w:vAlign w:val="center"/>
          </w:tcPr>
          <w:p w14:paraId="064CFBCB" w14:textId="77777777" w:rsidR="0026657E" w:rsidRPr="007B6BD5" w:rsidRDefault="0026657E" w:rsidP="0026657E">
            <w:pPr>
              <w:widowControl w:val="0"/>
              <w:spacing w:after="0"/>
              <w:jc w:val="center"/>
              <w:rPr>
                <w:rFonts w:ascii="Arial" w:hAnsi="Arial"/>
                <w:sz w:val="18"/>
              </w:rPr>
            </w:pPr>
            <w:r w:rsidRPr="007B6BD5">
              <w:rPr>
                <w:rFonts w:ascii="Arial" w:hAnsi="Arial"/>
                <w:sz w:val="18"/>
              </w:rPr>
              <w:t>DC_7A_n1A</w:t>
            </w:r>
          </w:p>
          <w:p w14:paraId="526447B4"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79554EC7" w14:textId="77777777" w:rsidTr="00E14D85">
        <w:trPr>
          <w:jc w:val="center"/>
        </w:trPr>
        <w:tc>
          <w:tcPr>
            <w:tcW w:w="3397" w:type="dxa"/>
            <w:noWrap/>
            <w:vAlign w:val="center"/>
          </w:tcPr>
          <w:p w14:paraId="13EF1025" w14:textId="77777777" w:rsidR="0026657E" w:rsidRPr="007B6BD5" w:rsidRDefault="0026657E" w:rsidP="0026657E">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54B0939"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AADA8DF"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33452B2"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26657E" w:rsidRPr="007B6BD5" w14:paraId="6D5C2887" w14:textId="77777777" w:rsidTr="00E14D85">
        <w:trPr>
          <w:jc w:val="center"/>
        </w:trPr>
        <w:tc>
          <w:tcPr>
            <w:tcW w:w="3397" w:type="dxa"/>
            <w:noWrap/>
            <w:vAlign w:val="center"/>
          </w:tcPr>
          <w:p w14:paraId="58BC1982"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432B7BC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DC_7A_n1A</w:t>
            </w:r>
          </w:p>
          <w:p w14:paraId="7637415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DC_8A_n1A</w:t>
            </w:r>
          </w:p>
          <w:p w14:paraId="40D1FF6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DC_7A_n40A</w:t>
            </w:r>
          </w:p>
          <w:p w14:paraId="534085DC"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DC_8A_n40A</w:t>
            </w:r>
          </w:p>
        </w:tc>
      </w:tr>
      <w:tr w:rsidR="0026657E" w:rsidRPr="007B6BD5" w14:paraId="588C436B" w14:textId="77777777" w:rsidTr="00E14D85">
        <w:trPr>
          <w:jc w:val="center"/>
        </w:trPr>
        <w:tc>
          <w:tcPr>
            <w:tcW w:w="3397" w:type="dxa"/>
            <w:noWrap/>
            <w:vAlign w:val="center"/>
          </w:tcPr>
          <w:p w14:paraId="038BBA8F"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280A8A3" w14:textId="77777777" w:rsidR="0026657E" w:rsidRPr="007B6BD5" w:rsidRDefault="0026657E" w:rsidP="0026657E">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3CD240E5"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69105633"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2C7C788"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53E808D"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9D67A63"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42207A5" w14:textId="77777777" w:rsidR="0026657E" w:rsidRPr="007B6BD5" w:rsidRDefault="0026657E" w:rsidP="0026657E">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26657E" w:rsidRPr="007B6BD5" w14:paraId="0F8E010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035117"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524AA470" w14:textId="77777777" w:rsidR="0026657E" w:rsidRPr="007B6BD5" w:rsidRDefault="0026657E" w:rsidP="0026657E">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49348AA"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71574B6A"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CF52169"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30F9562"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27E29B15"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B643D3C" w14:textId="77777777" w:rsidR="0026657E" w:rsidRPr="007B6BD5" w:rsidRDefault="0026657E" w:rsidP="0026657E">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26657E" w:rsidRPr="007B6BD5" w14:paraId="314C48F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99E3D"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2C8754F"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DC_7A_n7A</w:t>
            </w:r>
          </w:p>
          <w:p w14:paraId="4F4927CC"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DC_7A_n78A</w:t>
            </w:r>
          </w:p>
          <w:p w14:paraId="44889D9E"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DC_8A_n7A</w:t>
            </w:r>
          </w:p>
          <w:p w14:paraId="48138E70"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26657E" w:rsidRPr="007B6BD5" w14:paraId="1CAF8A5E" w14:textId="77777777" w:rsidTr="00E14D85">
        <w:trPr>
          <w:jc w:val="center"/>
        </w:trPr>
        <w:tc>
          <w:tcPr>
            <w:tcW w:w="3397" w:type="dxa"/>
            <w:noWrap/>
            <w:vAlign w:val="center"/>
          </w:tcPr>
          <w:p w14:paraId="5696E864"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765E2FEC"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16616AA5"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324503CC"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DC_20A_n1A</w:t>
            </w:r>
          </w:p>
        </w:tc>
      </w:tr>
      <w:tr w:rsidR="0026657E" w:rsidRPr="007B6BD5" w14:paraId="03B883B6" w14:textId="77777777" w:rsidTr="00E14D85">
        <w:trPr>
          <w:jc w:val="center"/>
        </w:trPr>
        <w:tc>
          <w:tcPr>
            <w:tcW w:w="3397" w:type="dxa"/>
            <w:noWrap/>
            <w:vAlign w:val="center"/>
          </w:tcPr>
          <w:p w14:paraId="155C0926" w14:textId="77777777" w:rsidR="0026657E" w:rsidRPr="007B6BD5" w:rsidRDefault="0026657E" w:rsidP="0026657E">
            <w:pPr>
              <w:spacing w:after="0"/>
              <w:jc w:val="center"/>
              <w:rPr>
                <w:rFonts w:ascii="Arial" w:hAnsi="Arial"/>
                <w:sz w:val="18"/>
              </w:rPr>
            </w:pPr>
            <w:r w:rsidRPr="007B6BD5">
              <w:rPr>
                <w:rFonts w:ascii="Arial" w:hAnsi="Arial"/>
                <w:sz w:val="18"/>
              </w:rPr>
              <w:t>DC_7A-8A-20A_n3A</w:t>
            </w:r>
          </w:p>
        </w:tc>
        <w:tc>
          <w:tcPr>
            <w:tcW w:w="3686" w:type="dxa"/>
            <w:vAlign w:val="center"/>
          </w:tcPr>
          <w:p w14:paraId="06D7B7D9" w14:textId="77777777" w:rsidR="0026657E" w:rsidRPr="007B6BD5" w:rsidRDefault="0026657E" w:rsidP="0026657E">
            <w:pPr>
              <w:spacing w:after="0"/>
              <w:jc w:val="center"/>
              <w:rPr>
                <w:rFonts w:ascii="Arial" w:hAnsi="Arial"/>
                <w:sz w:val="18"/>
              </w:rPr>
            </w:pPr>
            <w:r w:rsidRPr="007B6BD5">
              <w:rPr>
                <w:rFonts w:ascii="Arial" w:hAnsi="Arial"/>
                <w:sz w:val="18"/>
              </w:rPr>
              <w:t>DC_7A_n3A</w:t>
            </w:r>
          </w:p>
          <w:p w14:paraId="1CB4A66C"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5961459D" w14:textId="77777777" w:rsidR="0026657E" w:rsidRPr="007B6BD5" w:rsidRDefault="0026657E" w:rsidP="0026657E">
            <w:pPr>
              <w:spacing w:after="0"/>
              <w:jc w:val="center"/>
              <w:rPr>
                <w:rFonts w:ascii="Arial" w:hAnsi="Arial"/>
                <w:sz w:val="18"/>
              </w:rPr>
            </w:pPr>
            <w:r w:rsidRPr="007B6BD5">
              <w:rPr>
                <w:rFonts w:ascii="Arial" w:hAnsi="Arial"/>
                <w:sz w:val="18"/>
              </w:rPr>
              <w:t>DC_20A_n3A</w:t>
            </w:r>
          </w:p>
        </w:tc>
      </w:tr>
      <w:tr w:rsidR="0026657E" w:rsidRPr="007B6BD5" w14:paraId="6E51053B" w14:textId="77777777" w:rsidTr="00E14D85">
        <w:trPr>
          <w:jc w:val="center"/>
        </w:trPr>
        <w:tc>
          <w:tcPr>
            <w:tcW w:w="3397" w:type="dxa"/>
            <w:noWrap/>
            <w:vAlign w:val="center"/>
          </w:tcPr>
          <w:p w14:paraId="58A19144" w14:textId="77777777" w:rsidR="0026657E" w:rsidRPr="007B6BD5" w:rsidRDefault="0026657E" w:rsidP="0026657E">
            <w:pPr>
              <w:spacing w:after="0"/>
              <w:jc w:val="center"/>
              <w:rPr>
                <w:rFonts w:ascii="Arial" w:hAnsi="Arial"/>
                <w:sz w:val="18"/>
              </w:rPr>
            </w:pPr>
            <w:r w:rsidRPr="007B6BD5">
              <w:rPr>
                <w:rFonts w:ascii="Arial" w:hAnsi="Arial"/>
                <w:sz w:val="18"/>
              </w:rPr>
              <w:t>DC_7A-8A-20A_n28A</w:t>
            </w:r>
          </w:p>
        </w:tc>
        <w:tc>
          <w:tcPr>
            <w:tcW w:w="3686" w:type="dxa"/>
            <w:vAlign w:val="center"/>
          </w:tcPr>
          <w:p w14:paraId="494EC7BA" w14:textId="77777777" w:rsidR="0026657E" w:rsidRPr="007B6BD5" w:rsidRDefault="0026657E" w:rsidP="0026657E">
            <w:pPr>
              <w:spacing w:after="0"/>
              <w:jc w:val="center"/>
              <w:rPr>
                <w:rFonts w:ascii="Arial" w:hAnsi="Arial"/>
                <w:sz w:val="18"/>
              </w:rPr>
            </w:pPr>
            <w:r w:rsidRPr="007B6BD5">
              <w:rPr>
                <w:rFonts w:ascii="Arial" w:hAnsi="Arial"/>
                <w:sz w:val="18"/>
              </w:rPr>
              <w:t>DC_7A_n28A</w:t>
            </w:r>
          </w:p>
        </w:tc>
      </w:tr>
      <w:tr w:rsidR="0026657E" w:rsidRPr="007B6BD5" w14:paraId="45A95676" w14:textId="77777777" w:rsidTr="00E14D85">
        <w:trPr>
          <w:jc w:val="center"/>
        </w:trPr>
        <w:tc>
          <w:tcPr>
            <w:tcW w:w="3397" w:type="dxa"/>
            <w:noWrap/>
            <w:vAlign w:val="center"/>
          </w:tcPr>
          <w:p w14:paraId="3542A065" w14:textId="77777777" w:rsidR="0026657E" w:rsidRPr="007B6BD5" w:rsidRDefault="0026657E" w:rsidP="0026657E">
            <w:pPr>
              <w:spacing w:after="0"/>
              <w:jc w:val="center"/>
              <w:rPr>
                <w:rFonts w:ascii="Arial" w:hAnsi="Arial"/>
                <w:sz w:val="18"/>
              </w:rPr>
            </w:pPr>
            <w:r w:rsidRPr="007B6BD5">
              <w:rPr>
                <w:rFonts w:ascii="Arial" w:hAnsi="Arial"/>
                <w:sz w:val="18"/>
              </w:rPr>
              <w:t>DC_7A-8A-20A_n78A</w:t>
            </w:r>
          </w:p>
        </w:tc>
        <w:tc>
          <w:tcPr>
            <w:tcW w:w="3686" w:type="dxa"/>
            <w:vAlign w:val="center"/>
          </w:tcPr>
          <w:p w14:paraId="58101530"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7C09ABC0" w14:textId="77777777" w:rsidR="0026657E" w:rsidRPr="007B6BD5" w:rsidRDefault="0026657E" w:rsidP="0026657E">
            <w:pPr>
              <w:spacing w:after="0"/>
              <w:jc w:val="center"/>
              <w:rPr>
                <w:rFonts w:ascii="Arial" w:hAnsi="Arial"/>
                <w:sz w:val="18"/>
              </w:rPr>
            </w:pPr>
            <w:r w:rsidRPr="007B6BD5">
              <w:rPr>
                <w:rFonts w:ascii="Arial" w:hAnsi="Arial"/>
                <w:sz w:val="18"/>
              </w:rPr>
              <w:t>DC_8A_n78A</w:t>
            </w:r>
          </w:p>
          <w:p w14:paraId="1A0ED25F"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62B12177" w14:textId="77777777" w:rsidTr="00E14D85">
        <w:trPr>
          <w:jc w:val="center"/>
        </w:trPr>
        <w:tc>
          <w:tcPr>
            <w:tcW w:w="3397" w:type="dxa"/>
            <w:noWrap/>
            <w:vAlign w:val="center"/>
          </w:tcPr>
          <w:p w14:paraId="0C66BF71"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5CCB0BF8"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74971297"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DC_8A_n1A</w:t>
            </w:r>
          </w:p>
        </w:tc>
      </w:tr>
      <w:tr w:rsidR="0026657E" w:rsidRPr="007B6BD5" w14:paraId="7F8C1FE9" w14:textId="77777777" w:rsidTr="00E14D85">
        <w:trPr>
          <w:jc w:val="center"/>
        </w:trPr>
        <w:tc>
          <w:tcPr>
            <w:tcW w:w="3397" w:type="dxa"/>
            <w:noWrap/>
            <w:vAlign w:val="center"/>
          </w:tcPr>
          <w:p w14:paraId="405DC0C0"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67B85C84"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26C21AD5"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DC_8A_n78A</w:t>
            </w:r>
          </w:p>
        </w:tc>
      </w:tr>
      <w:tr w:rsidR="0026657E" w:rsidRPr="007B6BD5" w14:paraId="00838082" w14:textId="77777777" w:rsidTr="00E14D85">
        <w:trPr>
          <w:jc w:val="center"/>
        </w:trPr>
        <w:tc>
          <w:tcPr>
            <w:tcW w:w="3397" w:type="dxa"/>
            <w:noWrap/>
            <w:vAlign w:val="center"/>
          </w:tcPr>
          <w:p w14:paraId="3DB1393D"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52ED9BEC"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DC_8A_n1A</w:t>
            </w:r>
          </w:p>
        </w:tc>
      </w:tr>
      <w:tr w:rsidR="0026657E" w:rsidRPr="007B6BD5" w14:paraId="2B6CBF1D" w14:textId="77777777" w:rsidTr="00E14D85">
        <w:trPr>
          <w:jc w:val="center"/>
        </w:trPr>
        <w:tc>
          <w:tcPr>
            <w:tcW w:w="3397" w:type="dxa"/>
            <w:noWrap/>
            <w:vAlign w:val="center"/>
          </w:tcPr>
          <w:p w14:paraId="4FE5B18D"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39D93C26"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DC_7A_n28A</w:t>
            </w:r>
          </w:p>
          <w:p w14:paraId="5DE55F8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438DF90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DC_8A_n28A</w:t>
            </w:r>
          </w:p>
          <w:p w14:paraId="38979CF2"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26657E" w:rsidRPr="007B6BD5" w14:paraId="2521F62A" w14:textId="77777777" w:rsidTr="00E14D85">
        <w:trPr>
          <w:jc w:val="center"/>
        </w:trPr>
        <w:tc>
          <w:tcPr>
            <w:tcW w:w="3397" w:type="dxa"/>
            <w:noWrap/>
            <w:vAlign w:val="center"/>
          </w:tcPr>
          <w:p w14:paraId="05EC9527" w14:textId="77777777" w:rsidR="0026657E" w:rsidRPr="007B6BD5" w:rsidRDefault="0026657E" w:rsidP="0026657E">
            <w:pPr>
              <w:keepNext/>
              <w:spacing w:after="0"/>
              <w:jc w:val="center"/>
              <w:rPr>
                <w:rFonts w:ascii="Arial" w:hAnsi="Arial"/>
                <w:b/>
                <w:sz w:val="18"/>
                <w:lang w:eastAsia="fi-FI"/>
              </w:rPr>
            </w:pPr>
            <w:r w:rsidRPr="007B6BD5">
              <w:rPr>
                <w:rFonts w:ascii="Arial" w:hAnsi="Arial"/>
                <w:sz w:val="18"/>
                <w:lang w:eastAsia="fi-FI"/>
              </w:rPr>
              <w:t>DC_7A-8A-40A_n1A</w:t>
            </w:r>
          </w:p>
          <w:p w14:paraId="6022B5EF" w14:textId="77777777" w:rsidR="0026657E" w:rsidRPr="007B6BD5" w:rsidRDefault="0026657E" w:rsidP="0026657E">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2EAA7794"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5CBA35DE"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EB15BF7" w14:textId="77777777" w:rsidR="0026657E" w:rsidRPr="007B6BD5" w:rsidRDefault="0026657E" w:rsidP="0026657E">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26657E" w:rsidRPr="007B6BD5" w14:paraId="6EFA1941" w14:textId="77777777" w:rsidTr="00E14D85">
        <w:trPr>
          <w:jc w:val="center"/>
        </w:trPr>
        <w:tc>
          <w:tcPr>
            <w:tcW w:w="3397" w:type="dxa"/>
            <w:noWrap/>
            <w:vAlign w:val="center"/>
          </w:tcPr>
          <w:p w14:paraId="22ED5E3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744E763"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96D6E4B"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62D2F53"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E7D7B90"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003D37C4" w14:textId="77777777" w:rsidTr="00E14D85">
        <w:trPr>
          <w:jc w:val="center"/>
        </w:trPr>
        <w:tc>
          <w:tcPr>
            <w:tcW w:w="3397" w:type="dxa"/>
            <w:noWrap/>
            <w:vAlign w:val="center"/>
          </w:tcPr>
          <w:p w14:paraId="0BA7B99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DC_7A-8A-40A_n78(2A)</w:t>
            </w:r>
          </w:p>
          <w:p w14:paraId="3C86B955"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780BA90"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081E122"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A69F61"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09802B75" w14:textId="77777777" w:rsidTr="00E14D85">
        <w:trPr>
          <w:jc w:val="center"/>
        </w:trPr>
        <w:tc>
          <w:tcPr>
            <w:tcW w:w="3397" w:type="dxa"/>
            <w:noWrap/>
            <w:vAlign w:val="center"/>
          </w:tcPr>
          <w:p w14:paraId="4791006B"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20C9D4C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DC_7A_n40A</w:t>
            </w:r>
          </w:p>
          <w:p w14:paraId="79F4983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DC_7A_n78A</w:t>
            </w:r>
          </w:p>
          <w:p w14:paraId="3780E34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DC_8A_n40A</w:t>
            </w:r>
          </w:p>
          <w:p w14:paraId="669BFE85" w14:textId="77777777" w:rsidR="0026657E" w:rsidRPr="007B6BD5" w:rsidRDefault="0026657E" w:rsidP="0026657E">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26657E" w:rsidRPr="007B6BD5" w14:paraId="5C4E668B" w14:textId="77777777" w:rsidTr="00E14D85">
        <w:trPr>
          <w:jc w:val="center"/>
        </w:trPr>
        <w:tc>
          <w:tcPr>
            <w:tcW w:w="3397" w:type="dxa"/>
            <w:noWrap/>
            <w:vAlign w:val="center"/>
          </w:tcPr>
          <w:p w14:paraId="150FD3A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1B36ED8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DC_7A_n2A</w:t>
            </w:r>
          </w:p>
          <w:p w14:paraId="254341A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DC_7A_n66A</w:t>
            </w:r>
          </w:p>
          <w:p w14:paraId="203AE6A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0EAEA07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DC_12A_n66A</w:t>
            </w:r>
          </w:p>
        </w:tc>
      </w:tr>
      <w:tr w:rsidR="0026657E" w:rsidRPr="007B6BD5" w14:paraId="6051336D" w14:textId="77777777" w:rsidTr="00E14D85">
        <w:trPr>
          <w:jc w:val="center"/>
        </w:trPr>
        <w:tc>
          <w:tcPr>
            <w:tcW w:w="3397" w:type="dxa"/>
            <w:noWrap/>
            <w:vAlign w:val="center"/>
          </w:tcPr>
          <w:p w14:paraId="46C0CB9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D50668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DC_7A_n2A</w:t>
            </w:r>
          </w:p>
          <w:p w14:paraId="407A4C1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DC_7A_n77A</w:t>
            </w:r>
          </w:p>
          <w:p w14:paraId="2EC602B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7D632A0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DC_12A_n77A</w:t>
            </w:r>
          </w:p>
        </w:tc>
      </w:tr>
      <w:tr w:rsidR="0026657E" w:rsidRPr="007B6BD5" w14:paraId="14AA0336" w14:textId="77777777" w:rsidTr="00E14D85">
        <w:trPr>
          <w:jc w:val="center"/>
        </w:trPr>
        <w:tc>
          <w:tcPr>
            <w:tcW w:w="3397" w:type="dxa"/>
            <w:noWrap/>
            <w:vAlign w:val="center"/>
          </w:tcPr>
          <w:p w14:paraId="262EBC6F" w14:textId="77777777" w:rsidR="0026657E" w:rsidRPr="007B6BD5" w:rsidRDefault="0026657E" w:rsidP="0026657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69FFAE0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DC_7A_n2A</w:t>
            </w:r>
          </w:p>
          <w:p w14:paraId="10C3921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DC_12A_n2A</w:t>
            </w:r>
          </w:p>
          <w:p w14:paraId="39C75C0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30219DA8"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DC_12A_n78A</w:t>
            </w:r>
          </w:p>
        </w:tc>
      </w:tr>
      <w:tr w:rsidR="0026657E" w:rsidRPr="007B6BD5" w14:paraId="7F845657" w14:textId="77777777" w:rsidTr="00E14D85">
        <w:trPr>
          <w:jc w:val="center"/>
        </w:trPr>
        <w:tc>
          <w:tcPr>
            <w:tcW w:w="3397" w:type="dxa"/>
            <w:noWrap/>
            <w:vAlign w:val="center"/>
          </w:tcPr>
          <w:p w14:paraId="5949E58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02F7BE7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DC_7A_n2A</w:t>
            </w:r>
          </w:p>
          <w:p w14:paraId="7551D0A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DC_12A_n2A</w:t>
            </w:r>
          </w:p>
          <w:p w14:paraId="5EBFCF6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DC_66A_n2A</w:t>
            </w:r>
          </w:p>
        </w:tc>
      </w:tr>
      <w:tr w:rsidR="0026657E" w:rsidRPr="007B6BD5" w14:paraId="52FF3772" w14:textId="77777777" w:rsidTr="00E14D85">
        <w:trPr>
          <w:jc w:val="center"/>
        </w:trPr>
        <w:tc>
          <w:tcPr>
            <w:tcW w:w="3397" w:type="dxa"/>
            <w:noWrap/>
            <w:vAlign w:val="center"/>
          </w:tcPr>
          <w:p w14:paraId="12F1431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4CA78A0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DC_7A_n25A</w:t>
            </w:r>
          </w:p>
          <w:p w14:paraId="5266B24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DC_12A_n25A</w:t>
            </w:r>
          </w:p>
          <w:p w14:paraId="48D29DD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DC_66A_n25A</w:t>
            </w:r>
          </w:p>
        </w:tc>
      </w:tr>
      <w:tr w:rsidR="0026657E" w:rsidRPr="007B6BD5" w14:paraId="659EFACC" w14:textId="77777777" w:rsidTr="00E14D85">
        <w:trPr>
          <w:jc w:val="center"/>
        </w:trPr>
        <w:tc>
          <w:tcPr>
            <w:tcW w:w="3397" w:type="dxa"/>
            <w:noWrap/>
            <w:vAlign w:val="center"/>
          </w:tcPr>
          <w:p w14:paraId="23FEFC8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082AF1B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DC_7A_n66A</w:t>
            </w:r>
          </w:p>
          <w:p w14:paraId="7288643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DC_12A_n66A</w:t>
            </w:r>
          </w:p>
          <w:p w14:paraId="757A085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DC_66A_n66A</w:t>
            </w:r>
          </w:p>
        </w:tc>
      </w:tr>
      <w:tr w:rsidR="0026657E" w:rsidRPr="007B6BD5" w14:paraId="0B5809C9" w14:textId="77777777" w:rsidTr="00E14D85">
        <w:trPr>
          <w:jc w:val="center"/>
        </w:trPr>
        <w:tc>
          <w:tcPr>
            <w:tcW w:w="3397" w:type="dxa"/>
            <w:noWrap/>
            <w:vAlign w:val="center"/>
          </w:tcPr>
          <w:p w14:paraId="1F08546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D9BBE2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DC_7A_n77A</w:t>
            </w:r>
          </w:p>
          <w:p w14:paraId="7ADAAED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DC_12A_n77A</w:t>
            </w:r>
          </w:p>
          <w:p w14:paraId="3273462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DC_66A_n77A</w:t>
            </w:r>
          </w:p>
        </w:tc>
      </w:tr>
      <w:tr w:rsidR="0026657E" w:rsidRPr="007B6BD5" w14:paraId="7A317A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C2AE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586B34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DC_7A_n77A</w:t>
            </w:r>
          </w:p>
          <w:p w14:paraId="4B99E44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DC_12A_n77A</w:t>
            </w:r>
          </w:p>
          <w:p w14:paraId="69D70D9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DC_66A_n77A</w:t>
            </w:r>
          </w:p>
        </w:tc>
      </w:tr>
      <w:tr w:rsidR="0026657E" w:rsidRPr="007B6BD5" w14:paraId="08D25EE4" w14:textId="77777777" w:rsidTr="00E14D85">
        <w:trPr>
          <w:jc w:val="center"/>
        </w:trPr>
        <w:tc>
          <w:tcPr>
            <w:tcW w:w="3397" w:type="dxa"/>
            <w:noWrap/>
            <w:vAlign w:val="center"/>
          </w:tcPr>
          <w:p w14:paraId="5746AA59"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4D01EBB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DC_7A_n66A</w:t>
            </w:r>
          </w:p>
          <w:p w14:paraId="5DBD1EC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DC_7A_n77A</w:t>
            </w:r>
          </w:p>
          <w:p w14:paraId="3B529AD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DC_12A_n66A</w:t>
            </w:r>
          </w:p>
          <w:p w14:paraId="6B0A650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DC_12A_n77A</w:t>
            </w:r>
          </w:p>
        </w:tc>
      </w:tr>
      <w:tr w:rsidR="0026657E" w:rsidRPr="007B6BD5" w14:paraId="3F89DAA5" w14:textId="77777777" w:rsidTr="00E14D85">
        <w:trPr>
          <w:jc w:val="center"/>
        </w:trPr>
        <w:tc>
          <w:tcPr>
            <w:tcW w:w="3397" w:type="dxa"/>
            <w:noWrap/>
            <w:vAlign w:val="center"/>
          </w:tcPr>
          <w:p w14:paraId="098EFDD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DADC12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DC_7A_n78A</w:t>
            </w:r>
          </w:p>
          <w:p w14:paraId="1DD6F18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DC_12A_n78A</w:t>
            </w:r>
          </w:p>
          <w:p w14:paraId="59FC4FA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DC_66A_n78A</w:t>
            </w:r>
          </w:p>
        </w:tc>
      </w:tr>
      <w:tr w:rsidR="0026657E" w:rsidRPr="007B6BD5" w14:paraId="7F850DDF" w14:textId="77777777" w:rsidTr="00E14D85">
        <w:trPr>
          <w:jc w:val="center"/>
        </w:trPr>
        <w:tc>
          <w:tcPr>
            <w:tcW w:w="3397" w:type="dxa"/>
            <w:noWrap/>
            <w:vAlign w:val="center"/>
          </w:tcPr>
          <w:p w14:paraId="2695BF43" w14:textId="77777777" w:rsidR="0026657E" w:rsidRPr="007B6BD5" w:rsidRDefault="0026657E" w:rsidP="0026657E">
            <w:pPr>
              <w:spacing w:after="0"/>
              <w:jc w:val="center"/>
              <w:rPr>
                <w:rFonts w:ascii="Arial" w:hAnsi="Arial"/>
                <w:sz w:val="18"/>
              </w:rPr>
            </w:pPr>
            <w:r w:rsidRPr="007B6BD5">
              <w:rPr>
                <w:rFonts w:ascii="Arial" w:hAnsi="Arial"/>
                <w:sz w:val="18"/>
              </w:rPr>
              <w:t>DC_7A-12A-66A_n78(2A)</w:t>
            </w:r>
          </w:p>
        </w:tc>
        <w:tc>
          <w:tcPr>
            <w:tcW w:w="3686" w:type="dxa"/>
            <w:vAlign w:val="center"/>
          </w:tcPr>
          <w:p w14:paraId="59D74694"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2BB826B" w14:textId="77777777" w:rsidR="0026657E" w:rsidRPr="007B6BD5" w:rsidRDefault="0026657E" w:rsidP="0026657E">
            <w:pPr>
              <w:spacing w:after="0"/>
              <w:jc w:val="center"/>
              <w:rPr>
                <w:rFonts w:ascii="Arial" w:hAnsi="Arial"/>
                <w:sz w:val="18"/>
              </w:rPr>
            </w:pPr>
            <w:r w:rsidRPr="007B6BD5">
              <w:rPr>
                <w:rFonts w:ascii="Arial" w:hAnsi="Arial"/>
                <w:sz w:val="18"/>
              </w:rPr>
              <w:t>DC_12A_n78A</w:t>
            </w:r>
          </w:p>
          <w:p w14:paraId="5E8716DD"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5248AD7C" w14:textId="77777777" w:rsidTr="00E14D85">
        <w:trPr>
          <w:jc w:val="center"/>
        </w:trPr>
        <w:tc>
          <w:tcPr>
            <w:tcW w:w="3397" w:type="dxa"/>
            <w:noWrap/>
            <w:vAlign w:val="center"/>
          </w:tcPr>
          <w:p w14:paraId="2E72324D"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E008B6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25F13A6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DC_12A_n66A</w:t>
            </w:r>
          </w:p>
          <w:p w14:paraId="325938D6"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23E639EB"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DC_12A_n78A</w:t>
            </w:r>
          </w:p>
        </w:tc>
      </w:tr>
      <w:tr w:rsidR="0026657E" w:rsidRPr="007B6BD5" w14:paraId="17329DB1" w14:textId="77777777" w:rsidTr="00E14D85">
        <w:trPr>
          <w:jc w:val="center"/>
        </w:trPr>
        <w:tc>
          <w:tcPr>
            <w:tcW w:w="3397" w:type="dxa"/>
            <w:noWrap/>
            <w:vAlign w:val="center"/>
          </w:tcPr>
          <w:p w14:paraId="493441F7" w14:textId="77777777" w:rsidR="0026657E" w:rsidRPr="007B6BD5" w:rsidRDefault="0026657E" w:rsidP="0026657E">
            <w:pPr>
              <w:spacing w:after="0"/>
              <w:jc w:val="center"/>
              <w:rPr>
                <w:rFonts w:ascii="Arial" w:hAnsi="Arial"/>
                <w:sz w:val="18"/>
              </w:rPr>
            </w:pPr>
            <w:r w:rsidRPr="007B6BD5">
              <w:rPr>
                <w:rFonts w:ascii="Arial" w:hAnsi="Arial"/>
                <w:sz w:val="18"/>
              </w:rPr>
              <w:t>DC_7A-12A-71A_n77A</w:t>
            </w:r>
          </w:p>
        </w:tc>
        <w:tc>
          <w:tcPr>
            <w:tcW w:w="3686" w:type="dxa"/>
            <w:vAlign w:val="center"/>
          </w:tcPr>
          <w:p w14:paraId="74D38B5A" w14:textId="77777777" w:rsidR="0026657E" w:rsidRPr="007B6BD5" w:rsidRDefault="0026657E" w:rsidP="0026657E">
            <w:pPr>
              <w:spacing w:after="0"/>
              <w:jc w:val="center"/>
              <w:rPr>
                <w:rFonts w:ascii="Arial" w:hAnsi="Arial"/>
                <w:sz w:val="18"/>
                <w:lang w:eastAsia="sv-SE"/>
              </w:rPr>
            </w:pPr>
            <w:r w:rsidRPr="007B6BD5">
              <w:rPr>
                <w:rFonts w:ascii="Arial" w:hAnsi="Arial"/>
                <w:sz w:val="18"/>
                <w:lang w:eastAsia="sv-SE"/>
              </w:rPr>
              <w:t>DC_7A_n77A</w:t>
            </w:r>
          </w:p>
          <w:p w14:paraId="7295E7BD" w14:textId="77777777" w:rsidR="0026657E" w:rsidRPr="007B6BD5" w:rsidRDefault="0026657E" w:rsidP="0026657E">
            <w:pPr>
              <w:spacing w:after="0"/>
              <w:jc w:val="center"/>
              <w:rPr>
                <w:rFonts w:ascii="Arial" w:hAnsi="Arial"/>
                <w:sz w:val="18"/>
                <w:lang w:eastAsia="sv-SE"/>
              </w:rPr>
            </w:pPr>
            <w:r w:rsidRPr="007B6BD5">
              <w:rPr>
                <w:rFonts w:ascii="Arial" w:hAnsi="Arial"/>
                <w:sz w:val="18"/>
                <w:lang w:eastAsia="sv-SE"/>
              </w:rPr>
              <w:t>DC_12A_n77A</w:t>
            </w:r>
          </w:p>
          <w:p w14:paraId="7BE83B29" w14:textId="77777777" w:rsidR="0026657E" w:rsidRPr="007B6BD5" w:rsidRDefault="0026657E" w:rsidP="0026657E">
            <w:pPr>
              <w:spacing w:after="0"/>
              <w:jc w:val="center"/>
              <w:rPr>
                <w:rFonts w:ascii="Arial" w:hAnsi="Arial" w:cs="Arial"/>
                <w:sz w:val="18"/>
                <w:szCs w:val="18"/>
              </w:rPr>
            </w:pPr>
            <w:r w:rsidRPr="007B6BD5">
              <w:rPr>
                <w:rFonts w:ascii="Arial" w:hAnsi="Arial"/>
                <w:sz w:val="18"/>
                <w:lang w:eastAsia="sv-SE"/>
              </w:rPr>
              <w:t>DC_71A_n77A</w:t>
            </w:r>
          </w:p>
        </w:tc>
      </w:tr>
      <w:tr w:rsidR="0026657E" w:rsidRPr="007B6BD5" w14:paraId="3B4D9DA9" w14:textId="77777777" w:rsidTr="00E14D85">
        <w:trPr>
          <w:jc w:val="center"/>
        </w:trPr>
        <w:tc>
          <w:tcPr>
            <w:tcW w:w="3397" w:type="dxa"/>
            <w:noWrap/>
            <w:vAlign w:val="center"/>
          </w:tcPr>
          <w:p w14:paraId="0BD84447"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02C01B6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DC_7A_n25A</w:t>
            </w:r>
          </w:p>
          <w:p w14:paraId="1EE72BE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258D458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DC_13A_n25A</w:t>
            </w:r>
          </w:p>
          <w:p w14:paraId="37B1CE8C"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DC_13A_n66A</w:t>
            </w:r>
          </w:p>
        </w:tc>
      </w:tr>
      <w:tr w:rsidR="0026657E" w:rsidRPr="007B6BD5" w14:paraId="03B7E5D2" w14:textId="77777777" w:rsidTr="00E14D85">
        <w:trPr>
          <w:jc w:val="center"/>
        </w:trPr>
        <w:tc>
          <w:tcPr>
            <w:tcW w:w="3397" w:type="dxa"/>
            <w:noWrap/>
            <w:vAlign w:val="center"/>
          </w:tcPr>
          <w:p w14:paraId="2BA63D34"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386C172"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26657E" w:rsidRPr="007B6BD5" w14:paraId="3BFE88DA" w14:textId="77777777" w:rsidTr="00E14D85">
        <w:trPr>
          <w:jc w:val="center"/>
        </w:trPr>
        <w:tc>
          <w:tcPr>
            <w:tcW w:w="3397" w:type="dxa"/>
            <w:noWrap/>
            <w:vAlign w:val="center"/>
          </w:tcPr>
          <w:p w14:paraId="40F84DA1"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10C6F701"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26657E" w:rsidRPr="007B6BD5" w14:paraId="1B592888" w14:textId="77777777" w:rsidTr="00E14D85">
        <w:trPr>
          <w:jc w:val="center"/>
        </w:trPr>
        <w:tc>
          <w:tcPr>
            <w:tcW w:w="3397" w:type="dxa"/>
            <w:noWrap/>
            <w:vAlign w:val="center"/>
          </w:tcPr>
          <w:p w14:paraId="2ED4E27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DC_7A-13A-66A_n66A</w:t>
            </w:r>
          </w:p>
          <w:p w14:paraId="3800F62D"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17F0FB5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DC_7A_n66A</w:t>
            </w:r>
          </w:p>
          <w:p w14:paraId="12E7B83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DC_13A_n66A</w:t>
            </w:r>
          </w:p>
          <w:p w14:paraId="5E91D304"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26657E" w:rsidRPr="007B6BD5" w14:paraId="034126E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4A859" w14:textId="77777777" w:rsidR="0026657E" w:rsidRPr="007B6BD5" w:rsidRDefault="0026657E" w:rsidP="0026657E">
            <w:pPr>
              <w:spacing w:after="0"/>
              <w:jc w:val="center"/>
              <w:rPr>
                <w:rFonts w:ascii="Arial" w:hAnsi="Arial"/>
                <w:sz w:val="18"/>
              </w:rPr>
            </w:pPr>
            <w:r w:rsidRPr="007B6BD5">
              <w:rPr>
                <w:rFonts w:ascii="Arial" w:hAnsi="Arial"/>
                <w:sz w:val="18"/>
              </w:rPr>
              <w:t>DC_7A-13A-(n)66AA</w:t>
            </w:r>
          </w:p>
          <w:p w14:paraId="046B27FE"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DE9DD9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2FE6CB0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DC_13A_n66A</w:t>
            </w:r>
          </w:p>
          <w:p w14:paraId="440808A9"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53B357E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ED1F2"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1D49232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19D78CA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DC_13A_n66A</w:t>
            </w:r>
          </w:p>
          <w:p w14:paraId="7D3ACC0F"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26E038A9" w14:textId="77777777" w:rsidTr="00E14D85">
        <w:trPr>
          <w:jc w:val="center"/>
        </w:trPr>
        <w:tc>
          <w:tcPr>
            <w:tcW w:w="3397" w:type="dxa"/>
            <w:noWrap/>
            <w:vAlign w:val="center"/>
          </w:tcPr>
          <w:p w14:paraId="22402DE2" w14:textId="77777777" w:rsidR="0026657E" w:rsidRPr="007B6BD5" w:rsidRDefault="0026657E" w:rsidP="0026657E">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132CFF5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DC_7A_n66A</w:t>
            </w:r>
          </w:p>
          <w:p w14:paraId="404C3D9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DC_13A_n66A</w:t>
            </w:r>
          </w:p>
          <w:p w14:paraId="47E492C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26657E" w:rsidRPr="007B6BD5" w14:paraId="7EF94A52" w14:textId="77777777" w:rsidTr="00E14D85">
        <w:trPr>
          <w:jc w:val="center"/>
        </w:trPr>
        <w:tc>
          <w:tcPr>
            <w:tcW w:w="3397" w:type="dxa"/>
            <w:noWrap/>
            <w:vAlign w:val="center"/>
          </w:tcPr>
          <w:p w14:paraId="02EA66BE"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7574351A"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DC_3A_n1A</w:t>
            </w:r>
          </w:p>
          <w:p w14:paraId="06261B7D"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26657E" w:rsidRPr="007B6BD5" w14:paraId="6ED61D0D" w14:textId="77777777" w:rsidTr="00E14D85">
        <w:trPr>
          <w:jc w:val="center"/>
        </w:trPr>
        <w:tc>
          <w:tcPr>
            <w:tcW w:w="3397" w:type="dxa"/>
            <w:noWrap/>
            <w:vAlign w:val="center"/>
          </w:tcPr>
          <w:p w14:paraId="3CA529AB"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73C64F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DC_7A_n1A</w:t>
            </w:r>
          </w:p>
          <w:p w14:paraId="52F9CAB1"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DC_7A_n78A</w:t>
            </w:r>
          </w:p>
          <w:p w14:paraId="53E1D14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92656A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26657E" w:rsidRPr="007B6BD5" w14:paraId="091DAB2E" w14:textId="77777777" w:rsidTr="00E14D85">
        <w:trPr>
          <w:jc w:val="center"/>
        </w:trPr>
        <w:tc>
          <w:tcPr>
            <w:tcW w:w="3397" w:type="dxa"/>
            <w:noWrap/>
            <w:vAlign w:val="center"/>
          </w:tcPr>
          <w:p w14:paraId="27256F44" w14:textId="77777777" w:rsidR="0026657E" w:rsidRPr="007B6BD5" w:rsidRDefault="0026657E" w:rsidP="0026657E">
            <w:pPr>
              <w:spacing w:after="0"/>
              <w:jc w:val="center"/>
              <w:rPr>
                <w:rFonts w:ascii="Arial" w:hAnsi="Arial"/>
                <w:sz w:val="18"/>
              </w:rPr>
            </w:pPr>
            <w:r w:rsidRPr="007B6BD5">
              <w:rPr>
                <w:rFonts w:ascii="Arial" w:hAnsi="Arial"/>
                <w:sz w:val="18"/>
              </w:rPr>
              <w:t>DC_7A-20A_n3A-n38A</w:t>
            </w:r>
          </w:p>
        </w:tc>
        <w:tc>
          <w:tcPr>
            <w:tcW w:w="3686" w:type="dxa"/>
            <w:vAlign w:val="center"/>
          </w:tcPr>
          <w:p w14:paraId="622A3AC6"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DC_20A_n3A</w:t>
            </w:r>
          </w:p>
        </w:tc>
      </w:tr>
      <w:tr w:rsidR="0026657E" w:rsidRPr="007B6BD5" w14:paraId="64A4BC61" w14:textId="77777777" w:rsidTr="00E14D85">
        <w:trPr>
          <w:jc w:val="center"/>
        </w:trPr>
        <w:tc>
          <w:tcPr>
            <w:tcW w:w="3397" w:type="dxa"/>
            <w:noWrap/>
            <w:vAlign w:val="center"/>
          </w:tcPr>
          <w:p w14:paraId="523CB0BE" w14:textId="77777777" w:rsidR="0026657E" w:rsidRPr="007B6BD5" w:rsidRDefault="0026657E" w:rsidP="0026657E">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D55493A"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BE73EF7"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1675E2E"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94B305"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26657E" w:rsidRPr="007B6BD5" w14:paraId="41E5DE31" w14:textId="77777777" w:rsidTr="00E14D85">
        <w:trPr>
          <w:jc w:val="center"/>
        </w:trPr>
        <w:tc>
          <w:tcPr>
            <w:tcW w:w="3397" w:type="dxa"/>
            <w:noWrap/>
            <w:vAlign w:val="center"/>
          </w:tcPr>
          <w:p w14:paraId="1EDBBA78" w14:textId="77777777" w:rsidR="0026657E" w:rsidRPr="007B6BD5" w:rsidRDefault="0026657E" w:rsidP="0026657E">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6E8D5047"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E4DA6F5"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40AE5E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712209FB" w14:textId="77777777" w:rsidR="0026657E" w:rsidRPr="007B6BD5" w:rsidRDefault="0026657E" w:rsidP="0026657E">
            <w:pPr>
              <w:spacing w:after="0"/>
              <w:jc w:val="center"/>
              <w:rPr>
                <w:rFonts w:ascii="Arial" w:hAnsi="Arial"/>
                <w:sz w:val="18"/>
              </w:rPr>
            </w:pPr>
            <w:r w:rsidRPr="007B6BD5">
              <w:rPr>
                <w:rFonts w:ascii="Arial" w:eastAsia="Malgun Gothic" w:hAnsi="Arial"/>
                <w:sz w:val="18"/>
                <w:lang w:eastAsia="ko-KR"/>
              </w:rPr>
              <w:t>DC_20A_n78A</w:t>
            </w:r>
          </w:p>
        </w:tc>
      </w:tr>
      <w:tr w:rsidR="0026657E" w:rsidRPr="007B6BD5" w14:paraId="63FB8A44" w14:textId="77777777" w:rsidTr="00E14D85">
        <w:trPr>
          <w:jc w:val="center"/>
        </w:trPr>
        <w:tc>
          <w:tcPr>
            <w:tcW w:w="3397" w:type="dxa"/>
            <w:noWrap/>
            <w:vAlign w:val="center"/>
          </w:tcPr>
          <w:p w14:paraId="2A89C8F5" w14:textId="77777777" w:rsidR="0026657E" w:rsidRPr="007B6BD5" w:rsidRDefault="0026657E" w:rsidP="0026657E">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2EF199A"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9B5DE12"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1152A10"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DC_28A_n1A</w:t>
            </w:r>
          </w:p>
        </w:tc>
      </w:tr>
      <w:tr w:rsidR="0026657E" w:rsidRPr="007B6BD5" w14:paraId="02D57310" w14:textId="77777777" w:rsidTr="00E14D85">
        <w:trPr>
          <w:jc w:val="center"/>
        </w:trPr>
        <w:tc>
          <w:tcPr>
            <w:tcW w:w="3397" w:type="dxa"/>
            <w:noWrap/>
            <w:vAlign w:val="center"/>
          </w:tcPr>
          <w:p w14:paraId="43F4467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DC_7A-20A-28A_n3A</w:t>
            </w:r>
          </w:p>
          <w:p w14:paraId="0D40356D"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734E432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DC_7A_n3A</w:t>
            </w:r>
          </w:p>
          <w:p w14:paraId="1C74187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DC_20A_n3A</w:t>
            </w:r>
          </w:p>
          <w:p w14:paraId="2CDBAF01"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sz w:val="18"/>
                <w:szCs w:val="18"/>
              </w:rPr>
              <w:t>DC_28A_n3A</w:t>
            </w:r>
          </w:p>
        </w:tc>
      </w:tr>
      <w:tr w:rsidR="0026657E" w:rsidRPr="007B6BD5" w14:paraId="170DB42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BDB0B" w14:textId="77777777" w:rsidR="0026657E" w:rsidRDefault="0026657E" w:rsidP="0026657E">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48FF119C" w14:textId="77777777" w:rsidR="0026657E" w:rsidRPr="007B6BD5" w:rsidRDefault="0026657E" w:rsidP="0026657E">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C536BA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2754F72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DC_20A_n78A</w:t>
            </w:r>
          </w:p>
          <w:p w14:paraId="019A49CB"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DC_28A_n78A</w:t>
            </w:r>
          </w:p>
        </w:tc>
      </w:tr>
      <w:tr w:rsidR="0026657E" w:rsidRPr="007B6BD5" w14:paraId="580B9ACC" w14:textId="77777777" w:rsidTr="00E14D85">
        <w:trPr>
          <w:jc w:val="center"/>
        </w:trPr>
        <w:tc>
          <w:tcPr>
            <w:tcW w:w="3397" w:type="dxa"/>
            <w:noWrap/>
            <w:vAlign w:val="center"/>
          </w:tcPr>
          <w:p w14:paraId="03C634D6" w14:textId="77777777" w:rsidR="0026657E" w:rsidRPr="007B6BD5" w:rsidRDefault="0026657E" w:rsidP="0026657E">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65E5B8D7"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8F0F00D"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E360016"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8AE0BE8" w14:textId="77777777" w:rsidR="0026657E" w:rsidRPr="007B6BD5" w:rsidRDefault="0026657E" w:rsidP="0026657E">
            <w:pPr>
              <w:spacing w:after="0"/>
              <w:jc w:val="center"/>
              <w:rPr>
                <w:rFonts w:ascii="Arial" w:hAnsi="Arial"/>
                <w:sz w:val="18"/>
              </w:rPr>
            </w:pPr>
            <w:r w:rsidRPr="007B6BD5">
              <w:rPr>
                <w:rFonts w:ascii="Arial" w:eastAsia="Malgun Gothic" w:hAnsi="Arial"/>
                <w:sz w:val="18"/>
                <w:lang w:eastAsia="ko-KR"/>
              </w:rPr>
              <w:t>DC_20A_n78A</w:t>
            </w:r>
          </w:p>
        </w:tc>
      </w:tr>
      <w:tr w:rsidR="0026657E" w:rsidRPr="007B6BD5" w14:paraId="7BECF990" w14:textId="77777777" w:rsidTr="00E14D85">
        <w:trPr>
          <w:jc w:val="center"/>
        </w:trPr>
        <w:tc>
          <w:tcPr>
            <w:tcW w:w="3397" w:type="dxa"/>
            <w:noWrap/>
            <w:vAlign w:val="center"/>
          </w:tcPr>
          <w:p w14:paraId="503E63F1" w14:textId="77777777" w:rsidR="0026657E" w:rsidRPr="007B6BD5" w:rsidRDefault="0026657E" w:rsidP="0026657E">
            <w:pPr>
              <w:spacing w:after="0"/>
              <w:jc w:val="center"/>
              <w:rPr>
                <w:rFonts w:ascii="Arial" w:hAnsi="Arial"/>
                <w:sz w:val="18"/>
              </w:rPr>
            </w:pPr>
            <w:r w:rsidRPr="007B6BD5">
              <w:rPr>
                <w:rFonts w:ascii="Arial" w:hAnsi="Arial"/>
                <w:sz w:val="18"/>
              </w:rPr>
              <w:t>DC_7A-20A-32A_n1A</w:t>
            </w:r>
          </w:p>
        </w:tc>
        <w:tc>
          <w:tcPr>
            <w:tcW w:w="3686" w:type="dxa"/>
            <w:vAlign w:val="center"/>
          </w:tcPr>
          <w:p w14:paraId="048CFA9B"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2F76CEEC" w14:textId="77777777" w:rsidR="0026657E" w:rsidRPr="007B6BD5" w:rsidRDefault="0026657E" w:rsidP="0026657E">
            <w:pPr>
              <w:spacing w:after="0"/>
              <w:jc w:val="center"/>
              <w:rPr>
                <w:rFonts w:ascii="Arial" w:hAnsi="Arial"/>
                <w:sz w:val="18"/>
              </w:rPr>
            </w:pPr>
            <w:r w:rsidRPr="007B6BD5">
              <w:rPr>
                <w:rFonts w:ascii="Arial" w:hAnsi="Arial"/>
                <w:sz w:val="18"/>
              </w:rPr>
              <w:t>DC_20A_n1A</w:t>
            </w:r>
          </w:p>
        </w:tc>
      </w:tr>
      <w:tr w:rsidR="0026657E" w:rsidRPr="007B6BD5" w14:paraId="3B580247" w14:textId="77777777" w:rsidTr="00E14D85">
        <w:trPr>
          <w:jc w:val="center"/>
        </w:trPr>
        <w:tc>
          <w:tcPr>
            <w:tcW w:w="3397" w:type="dxa"/>
            <w:noWrap/>
            <w:vAlign w:val="center"/>
          </w:tcPr>
          <w:p w14:paraId="4D2F149B" w14:textId="77777777" w:rsidR="0026657E" w:rsidRPr="007B6BD5" w:rsidRDefault="0026657E" w:rsidP="0026657E">
            <w:pPr>
              <w:spacing w:after="0"/>
              <w:jc w:val="center"/>
              <w:rPr>
                <w:rFonts w:ascii="Arial" w:hAnsi="Arial"/>
                <w:sz w:val="18"/>
              </w:rPr>
            </w:pPr>
            <w:r w:rsidRPr="007B6BD5">
              <w:rPr>
                <w:rFonts w:ascii="Arial" w:hAnsi="Arial"/>
                <w:sz w:val="18"/>
              </w:rPr>
              <w:t>DC_7A-20A-32A_n3A</w:t>
            </w:r>
          </w:p>
          <w:p w14:paraId="22364B90" w14:textId="77777777" w:rsidR="0026657E" w:rsidRPr="007B6BD5" w:rsidRDefault="0026657E" w:rsidP="0026657E">
            <w:pPr>
              <w:spacing w:after="0"/>
              <w:jc w:val="center"/>
              <w:rPr>
                <w:rFonts w:ascii="Arial" w:hAnsi="Arial"/>
                <w:sz w:val="18"/>
              </w:rPr>
            </w:pPr>
            <w:r w:rsidRPr="007B6BD5">
              <w:rPr>
                <w:rFonts w:ascii="Arial" w:hAnsi="Arial"/>
                <w:sz w:val="18"/>
              </w:rPr>
              <w:t>DC_7C-20A-32A_n3A</w:t>
            </w:r>
          </w:p>
        </w:tc>
        <w:tc>
          <w:tcPr>
            <w:tcW w:w="3686" w:type="dxa"/>
            <w:vAlign w:val="center"/>
          </w:tcPr>
          <w:p w14:paraId="17FD9135" w14:textId="77777777" w:rsidR="0026657E" w:rsidRPr="007B6BD5" w:rsidRDefault="0026657E" w:rsidP="0026657E">
            <w:pPr>
              <w:spacing w:after="0"/>
              <w:jc w:val="center"/>
              <w:rPr>
                <w:rFonts w:ascii="Arial" w:hAnsi="Arial"/>
                <w:sz w:val="18"/>
              </w:rPr>
            </w:pPr>
            <w:r w:rsidRPr="007B6BD5">
              <w:rPr>
                <w:rFonts w:ascii="Arial" w:hAnsi="Arial"/>
                <w:sz w:val="18"/>
              </w:rPr>
              <w:t>DC_7A_n3A</w:t>
            </w:r>
          </w:p>
          <w:p w14:paraId="75B85313" w14:textId="77777777" w:rsidR="0026657E" w:rsidRPr="007B6BD5" w:rsidRDefault="0026657E" w:rsidP="0026657E">
            <w:pPr>
              <w:spacing w:after="0"/>
              <w:jc w:val="center"/>
              <w:rPr>
                <w:rFonts w:ascii="Arial" w:hAnsi="Arial"/>
                <w:sz w:val="18"/>
              </w:rPr>
            </w:pPr>
            <w:r w:rsidRPr="007B6BD5">
              <w:rPr>
                <w:rFonts w:ascii="Arial" w:hAnsi="Arial"/>
                <w:sz w:val="18"/>
              </w:rPr>
              <w:t>DC_20A_n3A</w:t>
            </w:r>
          </w:p>
        </w:tc>
      </w:tr>
      <w:tr w:rsidR="0026657E" w:rsidRPr="007B6BD5" w14:paraId="544FA784" w14:textId="77777777" w:rsidTr="00E14D85">
        <w:trPr>
          <w:jc w:val="center"/>
        </w:trPr>
        <w:tc>
          <w:tcPr>
            <w:tcW w:w="3397" w:type="dxa"/>
            <w:noWrap/>
            <w:vAlign w:val="center"/>
          </w:tcPr>
          <w:p w14:paraId="3A5C39BB" w14:textId="77777777" w:rsidR="0026657E" w:rsidRPr="007B6BD5" w:rsidRDefault="0026657E" w:rsidP="0026657E">
            <w:pPr>
              <w:spacing w:after="0"/>
              <w:jc w:val="center"/>
              <w:rPr>
                <w:rFonts w:ascii="Arial" w:hAnsi="Arial"/>
                <w:sz w:val="18"/>
              </w:rPr>
            </w:pPr>
            <w:r w:rsidRPr="007B6BD5">
              <w:rPr>
                <w:rFonts w:ascii="Arial" w:hAnsi="Arial"/>
                <w:sz w:val="18"/>
              </w:rPr>
              <w:t>DC_7A-20A-32A_n8A</w:t>
            </w:r>
          </w:p>
        </w:tc>
        <w:tc>
          <w:tcPr>
            <w:tcW w:w="3686" w:type="dxa"/>
            <w:vAlign w:val="center"/>
          </w:tcPr>
          <w:p w14:paraId="7F1F8FE6" w14:textId="77777777" w:rsidR="0026657E" w:rsidRPr="007B6BD5" w:rsidRDefault="0026657E" w:rsidP="0026657E">
            <w:pPr>
              <w:spacing w:after="0"/>
              <w:jc w:val="center"/>
              <w:rPr>
                <w:rFonts w:ascii="Arial" w:hAnsi="Arial"/>
                <w:sz w:val="18"/>
              </w:rPr>
            </w:pPr>
            <w:r w:rsidRPr="007B6BD5">
              <w:rPr>
                <w:rFonts w:ascii="Arial" w:hAnsi="Arial"/>
                <w:sz w:val="18"/>
              </w:rPr>
              <w:t>DC_7A_n8A</w:t>
            </w:r>
          </w:p>
          <w:p w14:paraId="78E06A01" w14:textId="77777777" w:rsidR="0026657E" w:rsidRPr="007B6BD5" w:rsidRDefault="0026657E" w:rsidP="0026657E">
            <w:pPr>
              <w:spacing w:after="0"/>
              <w:jc w:val="center"/>
              <w:rPr>
                <w:rFonts w:ascii="Arial" w:hAnsi="Arial"/>
                <w:sz w:val="18"/>
              </w:rPr>
            </w:pPr>
            <w:r w:rsidRPr="007B6BD5">
              <w:rPr>
                <w:rFonts w:ascii="Arial" w:hAnsi="Arial"/>
                <w:sz w:val="18"/>
              </w:rPr>
              <w:t>DC_20A_n8A</w:t>
            </w:r>
          </w:p>
        </w:tc>
      </w:tr>
      <w:tr w:rsidR="0026657E" w:rsidRPr="007B6BD5" w14:paraId="1B4FCD1E" w14:textId="77777777" w:rsidTr="00E14D85">
        <w:trPr>
          <w:jc w:val="center"/>
        </w:trPr>
        <w:tc>
          <w:tcPr>
            <w:tcW w:w="3397" w:type="dxa"/>
            <w:noWrap/>
            <w:vAlign w:val="center"/>
          </w:tcPr>
          <w:p w14:paraId="0EDA563D"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692B091F" w14:textId="77777777" w:rsidR="0026657E" w:rsidRPr="007B6BD5" w:rsidRDefault="0026657E" w:rsidP="0026657E">
            <w:pPr>
              <w:spacing w:after="0"/>
              <w:jc w:val="center"/>
              <w:rPr>
                <w:rFonts w:ascii="Arial" w:hAnsi="Arial"/>
                <w:sz w:val="18"/>
              </w:rPr>
            </w:pPr>
            <w:r w:rsidRPr="007B6BD5">
              <w:rPr>
                <w:rFonts w:ascii="Arial" w:hAnsi="Arial"/>
                <w:sz w:val="18"/>
              </w:rPr>
              <w:t>DC_7A_n28A</w:t>
            </w:r>
          </w:p>
          <w:p w14:paraId="3309D57C"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DC_20A_n28A</w:t>
            </w:r>
          </w:p>
        </w:tc>
      </w:tr>
      <w:tr w:rsidR="0026657E" w:rsidRPr="007B6BD5" w14:paraId="49C23B5E" w14:textId="77777777" w:rsidTr="00E14D85">
        <w:trPr>
          <w:jc w:val="center"/>
        </w:trPr>
        <w:tc>
          <w:tcPr>
            <w:tcW w:w="3397" w:type="dxa"/>
            <w:noWrap/>
            <w:vAlign w:val="center"/>
          </w:tcPr>
          <w:p w14:paraId="5F7CADEC" w14:textId="77777777" w:rsidR="0026657E" w:rsidRPr="007B6BD5" w:rsidRDefault="0026657E" w:rsidP="0026657E">
            <w:pPr>
              <w:spacing w:after="0"/>
              <w:jc w:val="center"/>
              <w:rPr>
                <w:rFonts w:ascii="Arial" w:hAnsi="Arial"/>
                <w:sz w:val="18"/>
              </w:rPr>
            </w:pPr>
            <w:r w:rsidRPr="007B6BD5">
              <w:rPr>
                <w:rFonts w:ascii="Arial" w:hAnsi="Arial"/>
                <w:sz w:val="18"/>
              </w:rPr>
              <w:t>DC_7A-20A-32A_n78A</w:t>
            </w:r>
          </w:p>
        </w:tc>
        <w:tc>
          <w:tcPr>
            <w:tcW w:w="3686" w:type="dxa"/>
            <w:vAlign w:val="center"/>
          </w:tcPr>
          <w:p w14:paraId="4D290F26"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B370B88"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2BDF49E0" w14:textId="77777777" w:rsidTr="00E14D85">
        <w:trPr>
          <w:jc w:val="center"/>
        </w:trPr>
        <w:tc>
          <w:tcPr>
            <w:tcW w:w="3397" w:type="dxa"/>
            <w:noWrap/>
            <w:vAlign w:val="center"/>
          </w:tcPr>
          <w:p w14:paraId="3B6C729F" w14:textId="77777777" w:rsidR="0026657E" w:rsidRPr="007B6BD5" w:rsidRDefault="0026657E" w:rsidP="0026657E">
            <w:pPr>
              <w:spacing w:after="0"/>
              <w:jc w:val="center"/>
              <w:rPr>
                <w:rFonts w:ascii="Arial" w:hAnsi="Arial"/>
                <w:sz w:val="18"/>
              </w:rPr>
            </w:pPr>
            <w:r w:rsidRPr="007B6BD5">
              <w:rPr>
                <w:rFonts w:ascii="Arial" w:hAnsi="Arial"/>
                <w:sz w:val="18"/>
              </w:rPr>
              <w:t>DC_7A-20A-38A_n1A</w:t>
            </w:r>
          </w:p>
        </w:tc>
        <w:tc>
          <w:tcPr>
            <w:tcW w:w="3686" w:type="dxa"/>
            <w:vAlign w:val="center"/>
          </w:tcPr>
          <w:p w14:paraId="4A75FFB3" w14:textId="77777777" w:rsidR="0026657E" w:rsidRPr="007B6BD5" w:rsidRDefault="0026657E" w:rsidP="0026657E">
            <w:pPr>
              <w:spacing w:after="0"/>
              <w:jc w:val="center"/>
              <w:rPr>
                <w:rFonts w:ascii="Arial" w:hAnsi="Arial"/>
                <w:sz w:val="18"/>
              </w:rPr>
            </w:pPr>
            <w:r w:rsidRPr="007B6BD5">
              <w:rPr>
                <w:rFonts w:ascii="Arial" w:hAnsi="Arial"/>
                <w:sz w:val="18"/>
              </w:rPr>
              <w:t>DC_20A_n1A</w:t>
            </w:r>
          </w:p>
        </w:tc>
      </w:tr>
      <w:tr w:rsidR="0026657E" w:rsidRPr="007B6BD5" w14:paraId="5C102AB7" w14:textId="77777777" w:rsidTr="00E14D85">
        <w:trPr>
          <w:jc w:val="center"/>
        </w:trPr>
        <w:tc>
          <w:tcPr>
            <w:tcW w:w="3397" w:type="dxa"/>
            <w:noWrap/>
            <w:vAlign w:val="center"/>
          </w:tcPr>
          <w:p w14:paraId="3021D3AB"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CC210EE"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lang w:eastAsia="zh-CN" w:bidi="ar"/>
              </w:rPr>
              <w:t>DC_20A_n3A</w:t>
            </w:r>
          </w:p>
        </w:tc>
      </w:tr>
      <w:tr w:rsidR="0026657E" w:rsidRPr="007B6BD5" w14:paraId="556028B8" w14:textId="77777777" w:rsidTr="00E14D85">
        <w:trPr>
          <w:jc w:val="center"/>
        </w:trPr>
        <w:tc>
          <w:tcPr>
            <w:tcW w:w="3397" w:type="dxa"/>
            <w:noWrap/>
            <w:vAlign w:val="center"/>
          </w:tcPr>
          <w:p w14:paraId="7343876B" w14:textId="77777777" w:rsidR="0026657E" w:rsidRPr="007B6BD5" w:rsidRDefault="0026657E" w:rsidP="0026657E">
            <w:pPr>
              <w:spacing w:after="0"/>
              <w:jc w:val="center"/>
              <w:rPr>
                <w:rFonts w:ascii="Arial" w:hAnsi="Arial"/>
                <w:sz w:val="18"/>
              </w:rPr>
            </w:pPr>
            <w:r w:rsidRPr="007B6BD5">
              <w:rPr>
                <w:rFonts w:ascii="Arial" w:hAnsi="Arial"/>
                <w:sz w:val="18"/>
              </w:rPr>
              <w:t>DC_7A-20A-38A_n8A</w:t>
            </w:r>
          </w:p>
        </w:tc>
        <w:tc>
          <w:tcPr>
            <w:tcW w:w="3686" w:type="dxa"/>
            <w:vAlign w:val="center"/>
          </w:tcPr>
          <w:p w14:paraId="00AF0504" w14:textId="77777777" w:rsidR="0026657E" w:rsidRPr="007B6BD5" w:rsidRDefault="0026657E" w:rsidP="0026657E">
            <w:pPr>
              <w:spacing w:after="0"/>
              <w:jc w:val="center"/>
              <w:rPr>
                <w:rFonts w:ascii="Arial" w:hAnsi="Arial"/>
                <w:sz w:val="18"/>
              </w:rPr>
            </w:pPr>
            <w:r w:rsidRPr="007B6BD5">
              <w:rPr>
                <w:rFonts w:ascii="Arial" w:hAnsi="Arial"/>
                <w:sz w:val="18"/>
              </w:rPr>
              <w:t>DC_20A_n8A</w:t>
            </w:r>
          </w:p>
        </w:tc>
      </w:tr>
      <w:tr w:rsidR="0026657E" w:rsidRPr="007B6BD5" w14:paraId="483EAAA9" w14:textId="77777777" w:rsidTr="00E14D85">
        <w:trPr>
          <w:jc w:val="center"/>
        </w:trPr>
        <w:tc>
          <w:tcPr>
            <w:tcW w:w="3397" w:type="dxa"/>
            <w:noWrap/>
            <w:vAlign w:val="center"/>
          </w:tcPr>
          <w:p w14:paraId="6506F282" w14:textId="77777777" w:rsidR="0026657E" w:rsidRPr="007B6BD5" w:rsidRDefault="0026657E" w:rsidP="0026657E">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6925E76"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zh-CN"/>
              </w:rPr>
              <w:t>DC_20A_n78A</w:t>
            </w:r>
          </w:p>
        </w:tc>
      </w:tr>
      <w:tr w:rsidR="0026657E" w:rsidRPr="007B6BD5" w14:paraId="00FA2231" w14:textId="77777777" w:rsidTr="00E14D85">
        <w:trPr>
          <w:jc w:val="center"/>
        </w:trPr>
        <w:tc>
          <w:tcPr>
            <w:tcW w:w="3397" w:type="dxa"/>
            <w:noWrap/>
            <w:vAlign w:val="center"/>
          </w:tcPr>
          <w:p w14:paraId="2725EE69" w14:textId="77777777" w:rsidR="0026657E" w:rsidRPr="007B6BD5" w:rsidRDefault="0026657E" w:rsidP="0026657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53803E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DC_20A_n78A</w:t>
            </w:r>
          </w:p>
        </w:tc>
      </w:tr>
      <w:tr w:rsidR="0026657E" w:rsidRPr="007B6BD5" w14:paraId="74D0CB43" w14:textId="77777777" w:rsidTr="00E14D85">
        <w:trPr>
          <w:jc w:val="center"/>
        </w:trPr>
        <w:tc>
          <w:tcPr>
            <w:tcW w:w="3397" w:type="dxa"/>
            <w:noWrap/>
            <w:vAlign w:val="center"/>
          </w:tcPr>
          <w:p w14:paraId="16FE55B2" w14:textId="77777777" w:rsidR="0026657E" w:rsidRPr="007B6BD5" w:rsidRDefault="0026657E" w:rsidP="0026657E">
            <w:pPr>
              <w:spacing w:after="0"/>
              <w:jc w:val="center"/>
              <w:rPr>
                <w:rFonts w:ascii="Arial" w:hAnsi="Arial"/>
                <w:sz w:val="18"/>
              </w:rPr>
            </w:pPr>
            <w:r w:rsidRPr="007B6BD5">
              <w:rPr>
                <w:rFonts w:ascii="Arial" w:hAnsi="Arial"/>
                <w:sz w:val="18"/>
              </w:rPr>
              <w:t>DC_7A-25A-66A_n77A</w:t>
            </w:r>
          </w:p>
          <w:p w14:paraId="362A415E" w14:textId="77777777" w:rsidR="0026657E" w:rsidRPr="007B6BD5" w:rsidRDefault="0026657E" w:rsidP="0026657E">
            <w:pPr>
              <w:spacing w:after="0"/>
              <w:jc w:val="center"/>
              <w:rPr>
                <w:rFonts w:ascii="Arial" w:hAnsi="Arial"/>
                <w:sz w:val="18"/>
              </w:rPr>
            </w:pPr>
            <w:r w:rsidRPr="007B6BD5">
              <w:rPr>
                <w:rFonts w:ascii="Arial" w:hAnsi="Arial"/>
                <w:sz w:val="18"/>
              </w:rPr>
              <w:t>DC_7C-25A-66A_n77A</w:t>
            </w:r>
          </w:p>
        </w:tc>
        <w:tc>
          <w:tcPr>
            <w:tcW w:w="3686" w:type="dxa"/>
            <w:vAlign w:val="center"/>
          </w:tcPr>
          <w:p w14:paraId="0E1A7EDE"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2981C000"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71AF8010"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DC_66A_n77A</w:t>
            </w:r>
          </w:p>
        </w:tc>
      </w:tr>
      <w:tr w:rsidR="0026657E" w:rsidRPr="007B6BD5" w14:paraId="6056880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12C773" w14:textId="77777777" w:rsidR="0026657E" w:rsidRPr="007B6BD5" w:rsidRDefault="0026657E" w:rsidP="0026657E">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A2EDE"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5A64B4F1"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647E6787"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530596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AE24AD" w14:textId="77777777" w:rsidR="0026657E" w:rsidRPr="007B6BD5" w:rsidRDefault="0026657E" w:rsidP="0026657E">
            <w:pPr>
              <w:spacing w:after="0"/>
              <w:jc w:val="center"/>
              <w:rPr>
                <w:rFonts w:ascii="Arial" w:hAnsi="Arial"/>
                <w:sz w:val="18"/>
              </w:rPr>
            </w:pPr>
            <w:r w:rsidRPr="007B6BD5">
              <w:rPr>
                <w:rFonts w:ascii="Arial" w:hAnsi="Arial"/>
                <w:sz w:val="18"/>
              </w:rPr>
              <w:t>DC_7A-25A-25A-66A_n77A</w:t>
            </w:r>
          </w:p>
          <w:p w14:paraId="1DC1E567" w14:textId="77777777" w:rsidR="0026657E" w:rsidRPr="007B6BD5" w:rsidRDefault="0026657E" w:rsidP="0026657E">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8A7144"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0428172C"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110DA1D1"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21AFA03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6DB84E" w14:textId="77777777" w:rsidR="0026657E" w:rsidRPr="007B6BD5" w:rsidRDefault="0026657E" w:rsidP="0026657E">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43F55"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093E8629"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3EAD840C"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5A3D9395" w14:textId="77777777" w:rsidTr="00E14D85">
        <w:trPr>
          <w:jc w:val="center"/>
        </w:trPr>
        <w:tc>
          <w:tcPr>
            <w:tcW w:w="3397" w:type="dxa"/>
            <w:noWrap/>
            <w:vAlign w:val="center"/>
          </w:tcPr>
          <w:p w14:paraId="69A15DDA" w14:textId="77777777" w:rsidR="0026657E" w:rsidRPr="007B6BD5" w:rsidRDefault="0026657E" w:rsidP="0026657E">
            <w:pPr>
              <w:spacing w:after="0"/>
              <w:jc w:val="center"/>
              <w:rPr>
                <w:rFonts w:ascii="Arial" w:hAnsi="Arial"/>
                <w:sz w:val="18"/>
              </w:rPr>
            </w:pPr>
            <w:r w:rsidRPr="007B6BD5">
              <w:rPr>
                <w:rFonts w:ascii="Arial" w:hAnsi="Arial"/>
                <w:sz w:val="18"/>
              </w:rPr>
              <w:t>DC_7A-25A-66A_n78A</w:t>
            </w:r>
          </w:p>
          <w:p w14:paraId="6E9A5D2B"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2F526D2"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01DF04DC"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63CA12BC"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DC_66A_n78A</w:t>
            </w:r>
          </w:p>
        </w:tc>
      </w:tr>
      <w:tr w:rsidR="0026657E" w:rsidRPr="007B6BD5" w14:paraId="6E40656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3B172" w14:textId="77777777" w:rsidR="0026657E" w:rsidRPr="007B6BD5" w:rsidRDefault="0026657E" w:rsidP="0026657E">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CB0E9F"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78FCCA0B"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14DFF180"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2D0C99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7E4F0C" w14:textId="77777777" w:rsidR="0026657E" w:rsidRPr="007B6BD5" w:rsidRDefault="0026657E" w:rsidP="0026657E">
            <w:pPr>
              <w:spacing w:after="0"/>
              <w:jc w:val="center"/>
              <w:rPr>
                <w:rFonts w:ascii="Arial" w:hAnsi="Arial"/>
                <w:sz w:val="18"/>
              </w:rPr>
            </w:pPr>
            <w:r w:rsidRPr="007B6BD5">
              <w:rPr>
                <w:rFonts w:ascii="Arial" w:hAnsi="Arial"/>
                <w:sz w:val="18"/>
              </w:rPr>
              <w:t>DC_7A-25A-25A-66A_n78A</w:t>
            </w:r>
          </w:p>
          <w:p w14:paraId="03AB4F50" w14:textId="77777777" w:rsidR="0026657E" w:rsidRPr="007B6BD5" w:rsidRDefault="0026657E" w:rsidP="0026657E">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0E5C45"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67F6A359"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7BE576D4"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557B93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6E7DA5" w14:textId="77777777" w:rsidR="0026657E" w:rsidRPr="007B6BD5" w:rsidRDefault="0026657E" w:rsidP="0026657E">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D6F9B5"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06367BA2"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7331B863"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3A9E02AC" w14:textId="77777777" w:rsidTr="00E14D85">
        <w:trPr>
          <w:jc w:val="center"/>
        </w:trPr>
        <w:tc>
          <w:tcPr>
            <w:tcW w:w="3397" w:type="dxa"/>
            <w:noWrap/>
            <w:vAlign w:val="center"/>
          </w:tcPr>
          <w:p w14:paraId="00CAA7E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799902D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DC_7A_n1A</w:t>
            </w:r>
          </w:p>
          <w:p w14:paraId="7E0FDB5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DC_7A_n40A</w:t>
            </w:r>
          </w:p>
          <w:p w14:paraId="415E4BC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DC_28A_n1A</w:t>
            </w:r>
          </w:p>
          <w:p w14:paraId="598E13E4"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DC_28A_n40A</w:t>
            </w:r>
          </w:p>
        </w:tc>
      </w:tr>
      <w:tr w:rsidR="0026657E" w:rsidRPr="007B6BD5" w14:paraId="11D59C31" w14:textId="77777777" w:rsidTr="00E14D85">
        <w:trPr>
          <w:jc w:val="center"/>
        </w:trPr>
        <w:tc>
          <w:tcPr>
            <w:tcW w:w="3397" w:type="dxa"/>
            <w:noWrap/>
            <w:vAlign w:val="center"/>
          </w:tcPr>
          <w:p w14:paraId="5AD94917"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CD5D191"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26657E" w:rsidRPr="007B6BD5" w14:paraId="121D79C7" w14:textId="77777777" w:rsidTr="00E14D85">
        <w:trPr>
          <w:jc w:val="center"/>
        </w:trPr>
        <w:tc>
          <w:tcPr>
            <w:tcW w:w="3397" w:type="dxa"/>
            <w:noWrap/>
          </w:tcPr>
          <w:p w14:paraId="4AD5C896"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067CF298" w14:textId="77777777" w:rsidR="0026657E" w:rsidRPr="007B6BD5" w:rsidRDefault="0026657E" w:rsidP="0026657E">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2736B5E"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0EAA6D4"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50ED6E7"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5573C21"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EAA7A27"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D1D24E6"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6657E" w:rsidRPr="007B6BD5" w14:paraId="0AFF6C08" w14:textId="77777777" w:rsidTr="00E14D85">
        <w:trPr>
          <w:jc w:val="center"/>
        </w:trPr>
        <w:tc>
          <w:tcPr>
            <w:tcW w:w="3397" w:type="dxa"/>
            <w:noWrap/>
            <w:vAlign w:val="center"/>
          </w:tcPr>
          <w:p w14:paraId="0FD58244" w14:textId="77777777" w:rsidR="0026657E" w:rsidRPr="007B6BD5" w:rsidRDefault="0026657E" w:rsidP="0026657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CF31C4F"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6591BF9D"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370DDBA"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BF6ED6E"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26657E" w:rsidRPr="007B6BD5" w14:paraId="76518910" w14:textId="77777777" w:rsidTr="00E14D85">
        <w:trPr>
          <w:jc w:val="center"/>
        </w:trPr>
        <w:tc>
          <w:tcPr>
            <w:tcW w:w="3397" w:type="dxa"/>
            <w:noWrap/>
            <w:vAlign w:val="center"/>
          </w:tcPr>
          <w:p w14:paraId="03E024E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DC_7A-28A_n5A-n78A</w:t>
            </w:r>
          </w:p>
          <w:p w14:paraId="48F596E0"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10A9F61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DC_7A_n5A</w:t>
            </w:r>
          </w:p>
          <w:p w14:paraId="63531E6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6C2694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DC_7C_n78A</w:t>
            </w:r>
          </w:p>
          <w:p w14:paraId="6B4CA48C"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26657E" w:rsidRPr="007B6BD5" w14:paraId="69E4EE98" w14:textId="77777777" w:rsidTr="00E14D85">
        <w:trPr>
          <w:jc w:val="center"/>
        </w:trPr>
        <w:tc>
          <w:tcPr>
            <w:tcW w:w="3397" w:type="dxa"/>
            <w:noWrap/>
            <w:vAlign w:val="center"/>
          </w:tcPr>
          <w:p w14:paraId="310434E8" w14:textId="77777777" w:rsidR="0026657E" w:rsidRPr="007B6BD5" w:rsidRDefault="0026657E" w:rsidP="0026657E">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096E7922"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E29C07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DC_28A_n7A</w:t>
            </w:r>
          </w:p>
          <w:p w14:paraId="52C8F75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DC_7A_n78A</w:t>
            </w:r>
          </w:p>
          <w:p w14:paraId="02C565F4"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lang w:eastAsia="zh-CN"/>
              </w:rPr>
              <w:t>DC_28A_n78A</w:t>
            </w:r>
          </w:p>
        </w:tc>
      </w:tr>
      <w:tr w:rsidR="0026657E" w:rsidRPr="007B6BD5" w14:paraId="33674986" w14:textId="77777777" w:rsidTr="00E14D85">
        <w:trPr>
          <w:jc w:val="center"/>
        </w:trPr>
        <w:tc>
          <w:tcPr>
            <w:tcW w:w="3397" w:type="dxa"/>
            <w:noWrap/>
            <w:vAlign w:val="center"/>
          </w:tcPr>
          <w:p w14:paraId="0EA23CD4"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10441F3"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1B62ABD8"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rPr>
              <w:t>DC_28A_n1A</w:t>
            </w:r>
          </w:p>
        </w:tc>
      </w:tr>
      <w:tr w:rsidR="0026657E" w:rsidRPr="007B6BD5" w14:paraId="2ECA4982" w14:textId="77777777" w:rsidTr="00E14D85">
        <w:trPr>
          <w:jc w:val="center"/>
        </w:trPr>
        <w:tc>
          <w:tcPr>
            <w:tcW w:w="3397" w:type="dxa"/>
            <w:noWrap/>
            <w:vAlign w:val="center"/>
          </w:tcPr>
          <w:p w14:paraId="1C7C66AC" w14:textId="77777777" w:rsidR="0026657E" w:rsidRPr="007B6BD5" w:rsidRDefault="0026657E" w:rsidP="0026657E">
            <w:pPr>
              <w:spacing w:after="0"/>
              <w:jc w:val="center"/>
              <w:rPr>
                <w:rFonts w:ascii="Arial" w:hAnsi="Arial"/>
                <w:sz w:val="18"/>
              </w:rPr>
            </w:pPr>
            <w:r w:rsidRPr="007B6BD5">
              <w:rPr>
                <w:rFonts w:ascii="Arial" w:hAnsi="Arial"/>
                <w:sz w:val="18"/>
              </w:rPr>
              <w:t>DC_7A-28A-32A_n3A</w:t>
            </w:r>
          </w:p>
          <w:p w14:paraId="6B7B8D2A" w14:textId="77777777" w:rsidR="0026657E" w:rsidRPr="007B6BD5" w:rsidRDefault="0026657E" w:rsidP="0026657E">
            <w:pPr>
              <w:spacing w:after="0"/>
              <w:jc w:val="center"/>
              <w:rPr>
                <w:rFonts w:ascii="Arial" w:hAnsi="Arial"/>
                <w:sz w:val="18"/>
              </w:rPr>
            </w:pPr>
            <w:r w:rsidRPr="007B6BD5">
              <w:rPr>
                <w:rFonts w:ascii="Arial" w:hAnsi="Arial"/>
                <w:sz w:val="18"/>
              </w:rPr>
              <w:t>DC_7C-28A-32A_n3A</w:t>
            </w:r>
          </w:p>
        </w:tc>
        <w:tc>
          <w:tcPr>
            <w:tcW w:w="3686" w:type="dxa"/>
            <w:vAlign w:val="center"/>
          </w:tcPr>
          <w:p w14:paraId="7DE3810C" w14:textId="77777777" w:rsidR="0026657E" w:rsidRPr="007B6BD5" w:rsidRDefault="0026657E" w:rsidP="0026657E">
            <w:pPr>
              <w:spacing w:after="0"/>
              <w:jc w:val="center"/>
              <w:rPr>
                <w:rFonts w:ascii="Arial" w:hAnsi="Arial"/>
                <w:sz w:val="18"/>
              </w:rPr>
            </w:pPr>
            <w:r w:rsidRPr="007B6BD5">
              <w:rPr>
                <w:rFonts w:ascii="Arial" w:hAnsi="Arial"/>
                <w:sz w:val="18"/>
              </w:rPr>
              <w:t>DC_7A_n3A</w:t>
            </w:r>
          </w:p>
          <w:p w14:paraId="1BDAAA77" w14:textId="77777777" w:rsidR="0026657E" w:rsidRPr="007B6BD5" w:rsidRDefault="0026657E" w:rsidP="0026657E">
            <w:pPr>
              <w:spacing w:after="0"/>
              <w:jc w:val="center"/>
              <w:rPr>
                <w:rFonts w:ascii="Arial" w:hAnsi="Arial"/>
                <w:sz w:val="18"/>
              </w:rPr>
            </w:pPr>
            <w:r w:rsidRPr="007B6BD5">
              <w:rPr>
                <w:rFonts w:ascii="Arial" w:hAnsi="Arial"/>
                <w:sz w:val="18"/>
              </w:rPr>
              <w:t>DC_28A_n3A</w:t>
            </w:r>
          </w:p>
        </w:tc>
      </w:tr>
      <w:tr w:rsidR="0026657E" w:rsidRPr="007B6BD5" w14:paraId="24E815E5" w14:textId="77777777" w:rsidTr="00E14D85">
        <w:trPr>
          <w:jc w:val="center"/>
        </w:trPr>
        <w:tc>
          <w:tcPr>
            <w:tcW w:w="3397" w:type="dxa"/>
            <w:noWrap/>
            <w:vAlign w:val="center"/>
          </w:tcPr>
          <w:p w14:paraId="2172D57F" w14:textId="77777777" w:rsidR="0026657E" w:rsidRPr="007B6BD5" w:rsidRDefault="0026657E" w:rsidP="0026657E">
            <w:pPr>
              <w:spacing w:after="0"/>
              <w:jc w:val="center"/>
              <w:rPr>
                <w:rFonts w:ascii="Arial" w:hAnsi="Arial"/>
                <w:sz w:val="18"/>
              </w:rPr>
            </w:pPr>
            <w:r w:rsidRPr="007B6BD5">
              <w:rPr>
                <w:rFonts w:ascii="Arial" w:hAnsi="Arial"/>
                <w:sz w:val="18"/>
              </w:rPr>
              <w:t>DC_7A-28A-38A_n1A</w:t>
            </w:r>
          </w:p>
        </w:tc>
        <w:tc>
          <w:tcPr>
            <w:tcW w:w="3686" w:type="dxa"/>
            <w:vAlign w:val="center"/>
          </w:tcPr>
          <w:p w14:paraId="4D7537BC" w14:textId="77777777" w:rsidR="0026657E" w:rsidRPr="007B6BD5" w:rsidRDefault="0026657E" w:rsidP="0026657E">
            <w:pPr>
              <w:spacing w:after="0"/>
              <w:jc w:val="center"/>
              <w:rPr>
                <w:rFonts w:ascii="Arial" w:hAnsi="Arial"/>
                <w:sz w:val="18"/>
              </w:rPr>
            </w:pPr>
            <w:r w:rsidRPr="007B6BD5">
              <w:rPr>
                <w:rFonts w:ascii="Arial" w:hAnsi="Arial"/>
                <w:sz w:val="18"/>
              </w:rPr>
              <w:t>DC_28A_n1A</w:t>
            </w:r>
          </w:p>
        </w:tc>
      </w:tr>
      <w:tr w:rsidR="0026657E" w:rsidRPr="007B6BD5" w14:paraId="44211A4D" w14:textId="77777777" w:rsidTr="00E14D85">
        <w:trPr>
          <w:jc w:val="center"/>
        </w:trPr>
        <w:tc>
          <w:tcPr>
            <w:tcW w:w="3397" w:type="dxa"/>
            <w:noWrap/>
            <w:vAlign w:val="center"/>
          </w:tcPr>
          <w:p w14:paraId="769CA98F" w14:textId="77777777" w:rsidR="0026657E" w:rsidRPr="007B6BD5" w:rsidRDefault="0026657E" w:rsidP="0026657E">
            <w:pPr>
              <w:spacing w:after="0"/>
              <w:jc w:val="center"/>
              <w:rPr>
                <w:rFonts w:ascii="Arial" w:hAnsi="Arial"/>
                <w:sz w:val="18"/>
              </w:rPr>
            </w:pPr>
            <w:r w:rsidRPr="007B6BD5">
              <w:rPr>
                <w:rFonts w:ascii="Arial" w:hAnsi="Arial"/>
                <w:sz w:val="18"/>
              </w:rPr>
              <w:t>DC_7A-28A-38A_n78A</w:t>
            </w:r>
          </w:p>
          <w:p w14:paraId="7321DC11" w14:textId="77777777" w:rsidR="0026657E" w:rsidRPr="007B6BD5" w:rsidRDefault="0026657E" w:rsidP="0026657E">
            <w:pPr>
              <w:spacing w:after="0"/>
              <w:jc w:val="center"/>
              <w:rPr>
                <w:rFonts w:ascii="Arial" w:hAnsi="Arial"/>
                <w:sz w:val="18"/>
              </w:rPr>
            </w:pPr>
            <w:r w:rsidRPr="007B6BD5">
              <w:rPr>
                <w:rFonts w:ascii="Arial" w:hAnsi="Arial"/>
                <w:sz w:val="18"/>
              </w:rPr>
              <w:t>DC_7C-28A-38A_n78A</w:t>
            </w:r>
          </w:p>
        </w:tc>
        <w:tc>
          <w:tcPr>
            <w:tcW w:w="3686" w:type="dxa"/>
            <w:vAlign w:val="center"/>
          </w:tcPr>
          <w:p w14:paraId="75046199" w14:textId="77777777" w:rsidR="0026657E" w:rsidRPr="007B6BD5" w:rsidRDefault="0026657E" w:rsidP="0026657E">
            <w:pPr>
              <w:spacing w:after="0"/>
              <w:jc w:val="center"/>
              <w:rPr>
                <w:rFonts w:ascii="Arial" w:hAnsi="Arial"/>
                <w:sz w:val="18"/>
              </w:rPr>
            </w:pPr>
            <w:r w:rsidRPr="007B6BD5">
              <w:rPr>
                <w:rFonts w:ascii="Arial" w:hAnsi="Arial"/>
                <w:sz w:val="18"/>
              </w:rPr>
              <w:t>DC_28A_n78A</w:t>
            </w:r>
          </w:p>
        </w:tc>
      </w:tr>
      <w:tr w:rsidR="0026657E" w:rsidRPr="007B6BD5" w14:paraId="5C9C96CE" w14:textId="77777777" w:rsidTr="00E14D85">
        <w:trPr>
          <w:jc w:val="center"/>
        </w:trPr>
        <w:tc>
          <w:tcPr>
            <w:tcW w:w="3397" w:type="dxa"/>
            <w:noWrap/>
            <w:vAlign w:val="center"/>
          </w:tcPr>
          <w:p w14:paraId="44FACF38"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4EC699D"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DC_28A_n78A</w:t>
            </w:r>
          </w:p>
        </w:tc>
      </w:tr>
      <w:tr w:rsidR="0026657E" w:rsidRPr="007B6BD5" w14:paraId="1CE00E3C" w14:textId="77777777" w:rsidTr="00E14D85">
        <w:trPr>
          <w:jc w:val="center"/>
        </w:trPr>
        <w:tc>
          <w:tcPr>
            <w:tcW w:w="3397" w:type="dxa"/>
            <w:noWrap/>
            <w:vAlign w:val="center"/>
          </w:tcPr>
          <w:p w14:paraId="7E5256D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37D9850A"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2ED1A6E0"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BFBBBD6" w14:textId="77777777" w:rsidR="0026657E" w:rsidRPr="007B6BD5" w:rsidRDefault="0026657E" w:rsidP="0026657E">
            <w:pPr>
              <w:spacing w:after="0"/>
              <w:jc w:val="center"/>
              <w:rPr>
                <w:rFonts w:ascii="Arial" w:hAnsi="Arial"/>
                <w:sz w:val="18"/>
              </w:rPr>
            </w:pPr>
            <w:r w:rsidRPr="007B6BD5">
              <w:rPr>
                <w:rFonts w:ascii="Arial" w:hAnsi="Arial"/>
                <w:sz w:val="18"/>
              </w:rPr>
              <w:t>DC_28A_n40A</w:t>
            </w:r>
          </w:p>
          <w:p w14:paraId="4361E020"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DC_28A_n78A</w:t>
            </w:r>
          </w:p>
        </w:tc>
      </w:tr>
      <w:tr w:rsidR="0026657E" w:rsidRPr="007B6BD5" w14:paraId="6F4E1405" w14:textId="77777777" w:rsidTr="00E14D85">
        <w:trPr>
          <w:jc w:val="center"/>
        </w:trPr>
        <w:tc>
          <w:tcPr>
            <w:tcW w:w="3397" w:type="dxa"/>
            <w:noWrap/>
            <w:vAlign w:val="center"/>
          </w:tcPr>
          <w:p w14:paraId="5A8EC8C5" w14:textId="77777777" w:rsidR="0026657E" w:rsidRPr="007B6BD5" w:rsidRDefault="0026657E" w:rsidP="0026657E">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32B91784"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01C7F6A7" w14:textId="77777777" w:rsidR="0026657E" w:rsidRPr="007B6BD5" w:rsidRDefault="0026657E" w:rsidP="0026657E">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26657E" w:rsidRPr="007B6BD5" w14:paraId="4BCF9F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2FC3B" w14:textId="77777777" w:rsidR="0026657E" w:rsidRPr="007B6BD5" w:rsidRDefault="0026657E" w:rsidP="0026657E">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7329F0" w14:textId="77777777" w:rsidR="0026657E" w:rsidRPr="007B6BD5" w:rsidRDefault="0026657E" w:rsidP="0026657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761CD977" w14:textId="77777777" w:rsidR="0026657E" w:rsidRPr="007B6BD5" w:rsidRDefault="0026657E" w:rsidP="0026657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26657E" w:rsidRPr="007B6BD5" w14:paraId="07ECA8E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549BA" w14:textId="77777777" w:rsidR="0026657E" w:rsidRPr="007B6BD5" w:rsidRDefault="0026657E" w:rsidP="0026657E">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06BA518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DC_7A_n66A</w:t>
            </w:r>
          </w:p>
          <w:p w14:paraId="34D612FD"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DC_7A_n78A</w:t>
            </w:r>
          </w:p>
          <w:p w14:paraId="13A34C2E"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DC_66A_n78A</w:t>
            </w:r>
          </w:p>
          <w:p w14:paraId="7AAE3322" w14:textId="77777777" w:rsidR="0026657E" w:rsidRPr="007B6BD5" w:rsidRDefault="0026657E" w:rsidP="0026657E">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26657E" w:rsidRPr="007B6BD5" w14:paraId="530A9EC5" w14:textId="77777777" w:rsidTr="00E14D85">
        <w:trPr>
          <w:jc w:val="center"/>
        </w:trPr>
        <w:tc>
          <w:tcPr>
            <w:tcW w:w="3397" w:type="dxa"/>
            <w:noWrap/>
            <w:vAlign w:val="center"/>
          </w:tcPr>
          <w:p w14:paraId="1D192C18" w14:textId="77777777" w:rsidR="0026657E" w:rsidRPr="007B6BD5" w:rsidRDefault="0026657E" w:rsidP="0026657E">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69BD5DB2" w14:textId="77777777" w:rsidR="0026657E" w:rsidRPr="007B6BD5" w:rsidRDefault="0026657E" w:rsidP="0026657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0C072B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1FDDCC1" w14:textId="77777777" w:rsidR="0026657E" w:rsidRPr="007B6BD5" w:rsidRDefault="0026657E" w:rsidP="0026657E">
            <w:pPr>
              <w:spacing w:after="0"/>
              <w:jc w:val="center"/>
              <w:rPr>
                <w:rFonts w:ascii="Arial" w:hAnsi="Arial"/>
                <w:sz w:val="18"/>
                <w:szCs w:val="16"/>
              </w:rPr>
            </w:pPr>
            <w:r w:rsidRPr="007B6BD5">
              <w:rPr>
                <w:rFonts w:ascii="Arial" w:hAnsi="Arial" w:cs="Arial"/>
                <w:color w:val="000000"/>
                <w:sz w:val="18"/>
                <w:szCs w:val="18"/>
              </w:rPr>
              <w:t>DC_66A_n7A</w:t>
            </w:r>
          </w:p>
        </w:tc>
      </w:tr>
      <w:tr w:rsidR="0026657E" w:rsidRPr="007B6BD5" w14:paraId="47788188" w14:textId="77777777" w:rsidTr="00E14D85">
        <w:trPr>
          <w:jc w:val="center"/>
        </w:trPr>
        <w:tc>
          <w:tcPr>
            <w:tcW w:w="3397" w:type="dxa"/>
            <w:noWrap/>
            <w:vAlign w:val="center"/>
          </w:tcPr>
          <w:p w14:paraId="5979D06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13D8572" w14:textId="77777777" w:rsidR="0026657E" w:rsidRPr="007B6BD5" w:rsidRDefault="0026657E" w:rsidP="0026657E">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20352176" w14:textId="77777777" w:rsidR="0026657E" w:rsidRPr="007B6BD5" w:rsidRDefault="0026657E" w:rsidP="0026657E">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31516470" w14:textId="77777777" w:rsidR="0026657E" w:rsidRPr="007B6BD5" w:rsidRDefault="0026657E" w:rsidP="0026657E">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1A86FBD9" w14:textId="77777777" w:rsidR="0026657E" w:rsidRPr="007B6BD5" w:rsidRDefault="0026657E" w:rsidP="0026657E">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26657E" w:rsidRPr="007B6BD5" w14:paraId="2479804A" w14:textId="77777777" w:rsidTr="00E14D85">
        <w:trPr>
          <w:jc w:val="center"/>
        </w:trPr>
        <w:tc>
          <w:tcPr>
            <w:tcW w:w="3397" w:type="dxa"/>
            <w:noWrap/>
            <w:vAlign w:val="center"/>
          </w:tcPr>
          <w:p w14:paraId="750E261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DC_7A-29A-66A_n78A</w:t>
            </w:r>
          </w:p>
          <w:p w14:paraId="3AD8C2A2" w14:textId="77777777" w:rsidR="0026657E" w:rsidRPr="007B6BD5" w:rsidRDefault="0026657E" w:rsidP="0026657E">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8AF9F30" w14:textId="77777777" w:rsidR="0026657E" w:rsidRPr="007B6BD5" w:rsidRDefault="0026657E" w:rsidP="0026657E">
            <w:pPr>
              <w:spacing w:after="0"/>
              <w:jc w:val="center"/>
              <w:rPr>
                <w:rFonts w:ascii="Arial" w:hAnsi="Arial"/>
                <w:color w:val="000000"/>
                <w:sz w:val="18"/>
                <w:szCs w:val="18"/>
              </w:rPr>
            </w:pPr>
            <w:r w:rsidRPr="007B6BD5">
              <w:rPr>
                <w:rFonts w:ascii="Arial" w:hAnsi="Arial"/>
                <w:color w:val="000000"/>
                <w:sz w:val="18"/>
                <w:szCs w:val="18"/>
              </w:rPr>
              <w:t>DC_7A_n78A</w:t>
            </w:r>
          </w:p>
          <w:p w14:paraId="747AC236" w14:textId="77777777" w:rsidR="0026657E" w:rsidRPr="007B6BD5" w:rsidRDefault="0026657E" w:rsidP="0026657E">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26657E" w:rsidRPr="007B6BD5" w14:paraId="18C74D01" w14:textId="77777777" w:rsidTr="00E14D85">
        <w:trPr>
          <w:jc w:val="center"/>
        </w:trPr>
        <w:tc>
          <w:tcPr>
            <w:tcW w:w="3397" w:type="dxa"/>
            <w:noWrap/>
            <w:vAlign w:val="center"/>
          </w:tcPr>
          <w:p w14:paraId="643B554C"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3442A36" w14:textId="77777777" w:rsidR="0026657E" w:rsidRPr="007B6BD5" w:rsidRDefault="0026657E" w:rsidP="0026657E">
            <w:pPr>
              <w:spacing w:after="0"/>
              <w:jc w:val="center"/>
              <w:rPr>
                <w:rFonts w:ascii="Arial" w:hAnsi="Arial"/>
                <w:color w:val="000000"/>
                <w:sz w:val="18"/>
                <w:szCs w:val="18"/>
              </w:rPr>
            </w:pPr>
            <w:r w:rsidRPr="007B6BD5">
              <w:rPr>
                <w:rFonts w:ascii="Arial" w:hAnsi="Arial"/>
                <w:color w:val="000000"/>
                <w:sz w:val="18"/>
                <w:szCs w:val="18"/>
              </w:rPr>
              <w:t>DC_7A_n78A</w:t>
            </w:r>
          </w:p>
          <w:p w14:paraId="79143F24" w14:textId="77777777" w:rsidR="0026657E" w:rsidRPr="007B6BD5" w:rsidRDefault="0026657E" w:rsidP="0026657E">
            <w:pPr>
              <w:spacing w:after="0"/>
              <w:jc w:val="center"/>
              <w:rPr>
                <w:rFonts w:ascii="Arial" w:hAnsi="Arial"/>
                <w:sz w:val="18"/>
                <w:lang w:eastAsia="zh-CN"/>
              </w:rPr>
            </w:pPr>
            <w:r w:rsidRPr="007B6BD5">
              <w:rPr>
                <w:rFonts w:ascii="Arial" w:hAnsi="Arial"/>
                <w:color w:val="000000"/>
                <w:sz w:val="18"/>
                <w:szCs w:val="18"/>
              </w:rPr>
              <w:t>DC_66A_n78A</w:t>
            </w:r>
          </w:p>
        </w:tc>
      </w:tr>
      <w:tr w:rsidR="0026657E" w:rsidRPr="007B6BD5" w14:paraId="1E48EA22" w14:textId="77777777" w:rsidTr="00E14D85">
        <w:trPr>
          <w:jc w:val="center"/>
        </w:trPr>
        <w:tc>
          <w:tcPr>
            <w:tcW w:w="3397" w:type="dxa"/>
            <w:noWrap/>
            <w:vAlign w:val="center"/>
          </w:tcPr>
          <w:p w14:paraId="30E1DBD5" w14:textId="77777777" w:rsidR="0026657E" w:rsidRPr="007B6BD5" w:rsidRDefault="0026657E" w:rsidP="0026657E">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63BB4442" w14:textId="77777777" w:rsidR="0026657E" w:rsidRPr="00FC21AA" w:rsidRDefault="0026657E" w:rsidP="0026657E">
            <w:pPr>
              <w:keepNext/>
              <w:keepLines/>
              <w:spacing w:after="0"/>
              <w:jc w:val="center"/>
              <w:rPr>
                <w:rFonts w:ascii="Arial" w:hAnsi="Arial"/>
                <w:sz w:val="18"/>
                <w:lang w:eastAsia="fi-FI"/>
              </w:rPr>
            </w:pPr>
            <w:r w:rsidRPr="00FC21AA">
              <w:rPr>
                <w:rFonts w:ascii="Arial" w:hAnsi="Arial"/>
                <w:sz w:val="18"/>
                <w:lang w:eastAsia="fi-FI"/>
              </w:rPr>
              <w:t>DC_7A_n1A</w:t>
            </w:r>
          </w:p>
          <w:p w14:paraId="22367590" w14:textId="77777777" w:rsidR="0026657E" w:rsidRPr="007B6BD5" w:rsidRDefault="0026657E" w:rsidP="0026657E">
            <w:pPr>
              <w:spacing w:after="0"/>
              <w:jc w:val="center"/>
              <w:rPr>
                <w:rFonts w:ascii="Arial" w:hAnsi="Arial"/>
                <w:color w:val="000000"/>
                <w:sz w:val="18"/>
                <w:szCs w:val="18"/>
              </w:rPr>
            </w:pPr>
            <w:r w:rsidRPr="00FC21AA">
              <w:rPr>
                <w:rFonts w:ascii="Arial" w:hAnsi="Arial"/>
                <w:sz w:val="18"/>
                <w:lang w:eastAsia="fi-FI"/>
              </w:rPr>
              <w:t>DC_7A_n28A</w:t>
            </w:r>
          </w:p>
        </w:tc>
      </w:tr>
      <w:tr w:rsidR="0026657E" w:rsidRPr="007B6BD5" w14:paraId="1665A08F" w14:textId="77777777" w:rsidTr="00E14D85">
        <w:trPr>
          <w:jc w:val="center"/>
        </w:trPr>
        <w:tc>
          <w:tcPr>
            <w:tcW w:w="3397" w:type="dxa"/>
            <w:noWrap/>
            <w:vAlign w:val="center"/>
          </w:tcPr>
          <w:p w14:paraId="6E4AE58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A5366D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DC_7A_n1A</w:t>
            </w:r>
          </w:p>
          <w:p w14:paraId="7C9C61EC" w14:textId="77777777" w:rsidR="0026657E" w:rsidRPr="007B6BD5" w:rsidRDefault="0026657E" w:rsidP="0026657E">
            <w:pPr>
              <w:spacing w:after="0"/>
              <w:jc w:val="center"/>
              <w:rPr>
                <w:rFonts w:ascii="Arial" w:hAnsi="Arial"/>
                <w:color w:val="000000"/>
                <w:sz w:val="18"/>
                <w:szCs w:val="18"/>
              </w:rPr>
            </w:pPr>
            <w:r w:rsidRPr="007B6BD5">
              <w:rPr>
                <w:rFonts w:ascii="Arial" w:hAnsi="Arial"/>
                <w:sz w:val="18"/>
                <w:lang w:eastAsia="fi-FI"/>
              </w:rPr>
              <w:t>DC_7A_n78A</w:t>
            </w:r>
          </w:p>
        </w:tc>
      </w:tr>
      <w:tr w:rsidR="0026657E" w:rsidRPr="007B6BD5" w14:paraId="185615B8" w14:textId="77777777" w:rsidTr="00E14D85">
        <w:trPr>
          <w:jc w:val="center"/>
        </w:trPr>
        <w:tc>
          <w:tcPr>
            <w:tcW w:w="3397" w:type="dxa"/>
            <w:noWrap/>
            <w:vAlign w:val="center"/>
          </w:tcPr>
          <w:p w14:paraId="53CD514F" w14:textId="77777777" w:rsidR="0026657E" w:rsidRPr="007B6BD5" w:rsidRDefault="0026657E" w:rsidP="0026657E">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06B528DB" w14:textId="77777777" w:rsidR="0026657E" w:rsidRPr="00FC21AA" w:rsidRDefault="0026657E" w:rsidP="0026657E">
            <w:pPr>
              <w:keepNext/>
              <w:keepLines/>
              <w:spacing w:after="0"/>
              <w:jc w:val="center"/>
              <w:rPr>
                <w:rFonts w:ascii="Arial" w:hAnsi="Arial"/>
                <w:sz w:val="18"/>
                <w:lang w:eastAsia="fi-FI"/>
              </w:rPr>
            </w:pPr>
            <w:r w:rsidRPr="00FC21AA">
              <w:rPr>
                <w:rFonts w:ascii="Arial" w:hAnsi="Arial"/>
                <w:sz w:val="18"/>
                <w:lang w:eastAsia="fi-FI"/>
              </w:rPr>
              <w:t>DC_7A_n28A</w:t>
            </w:r>
          </w:p>
          <w:p w14:paraId="6EED1546" w14:textId="77777777" w:rsidR="0026657E" w:rsidRPr="007B6BD5" w:rsidRDefault="0026657E" w:rsidP="0026657E">
            <w:pPr>
              <w:spacing w:after="0"/>
              <w:jc w:val="center"/>
              <w:rPr>
                <w:rFonts w:ascii="Arial" w:hAnsi="Arial"/>
                <w:sz w:val="18"/>
                <w:lang w:eastAsia="fi-FI"/>
              </w:rPr>
            </w:pPr>
            <w:r w:rsidRPr="00FC21AA">
              <w:rPr>
                <w:rFonts w:ascii="Arial" w:hAnsi="Arial"/>
                <w:sz w:val="18"/>
                <w:lang w:eastAsia="fi-FI"/>
              </w:rPr>
              <w:t>DC_7A_n78A</w:t>
            </w:r>
          </w:p>
        </w:tc>
      </w:tr>
      <w:tr w:rsidR="0026657E" w:rsidRPr="007B6BD5" w14:paraId="4B2B4CFF" w14:textId="77777777" w:rsidTr="00E14D85">
        <w:trPr>
          <w:jc w:val="center"/>
        </w:trPr>
        <w:tc>
          <w:tcPr>
            <w:tcW w:w="3397" w:type="dxa"/>
            <w:noWrap/>
            <w:vAlign w:val="center"/>
          </w:tcPr>
          <w:p w14:paraId="398BEDEA" w14:textId="77777777" w:rsidR="0026657E" w:rsidRDefault="0026657E" w:rsidP="0026657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4832FB14" w14:textId="77777777" w:rsidR="0026657E" w:rsidRPr="007B6BD5" w:rsidRDefault="0026657E" w:rsidP="0026657E">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6D71CA2"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572620B" w14:textId="77777777" w:rsidR="0026657E" w:rsidRPr="0024034C" w:rsidRDefault="0026657E" w:rsidP="0026657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0282F1D"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0A453AF" w14:textId="77777777" w:rsidR="0026657E" w:rsidRPr="007B6BD5" w:rsidRDefault="0026657E" w:rsidP="0026657E">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657E" w:rsidRPr="007B6BD5" w14:paraId="7463B1EF" w14:textId="77777777" w:rsidTr="00E14D85">
        <w:trPr>
          <w:jc w:val="center"/>
        </w:trPr>
        <w:tc>
          <w:tcPr>
            <w:tcW w:w="3397" w:type="dxa"/>
            <w:noWrap/>
            <w:vAlign w:val="center"/>
          </w:tcPr>
          <w:p w14:paraId="5735A61B" w14:textId="77777777" w:rsidR="0026657E" w:rsidRPr="007B6BD5" w:rsidRDefault="0026657E" w:rsidP="0026657E">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403240FC"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2F3E1F4"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413048C0"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26657E" w:rsidRPr="007B6BD5" w14:paraId="35660098" w14:textId="77777777" w:rsidTr="00E14D85">
        <w:trPr>
          <w:jc w:val="center"/>
        </w:trPr>
        <w:tc>
          <w:tcPr>
            <w:tcW w:w="3397" w:type="dxa"/>
            <w:noWrap/>
            <w:vAlign w:val="center"/>
          </w:tcPr>
          <w:p w14:paraId="2FAE02E7"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1B2331B"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C5F6ED1"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42B4A3A"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BCB681E"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26657E" w:rsidRPr="007B6BD5" w14:paraId="281A1234" w14:textId="77777777" w:rsidTr="00E14D85">
        <w:trPr>
          <w:jc w:val="center"/>
        </w:trPr>
        <w:tc>
          <w:tcPr>
            <w:tcW w:w="3397" w:type="dxa"/>
            <w:noWrap/>
            <w:vAlign w:val="center"/>
          </w:tcPr>
          <w:p w14:paraId="25319BD1" w14:textId="77777777" w:rsidR="0026657E" w:rsidRPr="007B6BD5" w:rsidRDefault="0026657E" w:rsidP="0026657E">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7B33572C"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BA4204D"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2782AC6"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70DD110"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26657E" w:rsidRPr="007B6BD5" w14:paraId="69CF1E07" w14:textId="77777777" w:rsidTr="00E14D85">
        <w:trPr>
          <w:jc w:val="center"/>
        </w:trPr>
        <w:tc>
          <w:tcPr>
            <w:tcW w:w="3397" w:type="dxa"/>
            <w:noWrap/>
            <w:vAlign w:val="center"/>
          </w:tcPr>
          <w:p w14:paraId="0B3921FF"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29D9E398"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6FCFB4A"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240FAC8"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1E1ADA4"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26657E" w:rsidRPr="007B6BD5" w14:paraId="1F2E4585" w14:textId="77777777" w:rsidTr="00E14D85">
        <w:trPr>
          <w:jc w:val="center"/>
        </w:trPr>
        <w:tc>
          <w:tcPr>
            <w:tcW w:w="3397" w:type="dxa"/>
            <w:noWrap/>
            <w:vAlign w:val="center"/>
          </w:tcPr>
          <w:p w14:paraId="49BFEE40"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323E2D1" w14:textId="77777777" w:rsidR="0026657E" w:rsidRPr="007B6BD5" w:rsidRDefault="0026657E" w:rsidP="0026657E">
            <w:pPr>
              <w:spacing w:after="0"/>
              <w:jc w:val="center"/>
              <w:rPr>
                <w:rFonts w:ascii="Arial" w:hAnsi="Arial"/>
                <w:sz w:val="18"/>
              </w:rPr>
            </w:pPr>
            <w:r w:rsidRPr="007B6BD5">
              <w:rPr>
                <w:rFonts w:ascii="Arial" w:hAnsi="Arial"/>
                <w:sz w:val="18"/>
              </w:rPr>
              <w:t>DC_7A_n2A</w:t>
            </w:r>
          </w:p>
          <w:p w14:paraId="72C15665" w14:textId="77777777" w:rsidR="0026657E" w:rsidRPr="007B6BD5" w:rsidRDefault="0026657E" w:rsidP="0026657E">
            <w:pPr>
              <w:spacing w:after="0"/>
              <w:jc w:val="center"/>
              <w:rPr>
                <w:rFonts w:ascii="Arial" w:hAnsi="Arial"/>
                <w:sz w:val="18"/>
              </w:rPr>
            </w:pPr>
            <w:r w:rsidRPr="007B6BD5">
              <w:rPr>
                <w:rFonts w:ascii="Arial" w:hAnsi="Arial"/>
                <w:sz w:val="18"/>
              </w:rPr>
              <w:t>DC_66A_n2A</w:t>
            </w:r>
          </w:p>
          <w:p w14:paraId="7E1C6529"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2261DB7E" w14:textId="77777777" w:rsidR="0026657E" w:rsidRPr="007B6BD5" w:rsidRDefault="0026657E" w:rsidP="0026657E">
            <w:pPr>
              <w:spacing w:after="0"/>
              <w:jc w:val="center"/>
              <w:rPr>
                <w:rFonts w:ascii="Arial" w:hAnsi="Arial"/>
                <w:bCs/>
                <w:sz w:val="18"/>
                <w:lang w:eastAsia="zh-CN"/>
              </w:rPr>
            </w:pPr>
            <w:r w:rsidRPr="007B6BD5">
              <w:rPr>
                <w:rFonts w:ascii="Arial" w:hAnsi="Arial"/>
                <w:sz w:val="18"/>
              </w:rPr>
              <w:t>DC_66A_n78A</w:t>
            </w:r>
          </w:p>
        </w:tc>
      </w:tr>
      <w:tr w:rsidR="0026657E" w:rsidRPr="007B6BD5" w14:paraId="0205D714" w14:textId="77777777" w:rsidTr="00E14D85">
        <w:trPr>
          <w:jc w:val="center"/>
        </w:trPr>
        <w:tc>
          <w:tcPr>
            <w:tcW w:w="3397" w:type="dxa"/>
            <w:noWrap/>
            <w:vAlign w:val="center"/>
          </w:tcPr>
          <w:p w14:paraId="4D2DC380" w14:textId="77777777" w:rsidR="0026657E" w:rsidRPr="007B6BD5" w:rsidRDefault="0026657E" w:rsidP="0026657E">
            <w:pPr>
              <w:spacing w:after="0"/>
              <w:jc w:val="center"/>
              <w:rPr>
                <w:rFonts w:ascii="Arial" w:hAnsi="Arial"/>
                <w:sz w:val="18"/>
              </w:rPr>
            </w:pPr>
            <w:r w:rsidRPr="007B6BD5">
              <w:rPr>
                <w:rFonts w:ascii="Arial" w:hAnsi="Arial"/>
                <w:sz w:val="18"/>
              </w:rPr>
              <w:t>DC_7A-66A_n12A-n77A</w:t>
            </w:r>
          </w:p>
        </w:tc>
        <w:tc>
          <w:tcPr>
            <w:tcW w:w="3686" w:type="dxa"/>
            <w:vAlign w:val="center"/>
          </w:tcPr>
          <w:p w14:paraId="6FB1EA93" w14:textId="77777777" w:rsidR="0026657E" w:rsidRPr="007B6BD5" w:rsidRDefault="0026657E" w:rsidP="0026657E">
            <w:pPr>
              <w:spacing w:after="0"/>
              <w:jc w:val="center"/>
              <w:rPr>
                <w:rFonts w:ascii="Arial" w:hAnsi="Arial"/>
                <w:sz w:val="18"/>
              </w:rPr>
            </w:pPr>
            <w:r w:rsidRPr="007B6BD5">
              <w:rPr>
                <w:rFonts w:ascii="Arial" w:hAnsi="Arial"/>
                <w:sz w:val="18"/>
              </w:rPr>
              <w:t>DC_7A_n12A</w:t>
            </w:r>
          </w:p>
          <w:p w14:paraId="17810AE2"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4C8B2EC8" w14:textId="77777777" w:rsidR="0026657E" w:rsidRPr="007B6BD5" w:rsidRDefault="0026657E" w:rsidP="0026657E">
            <w:pPr>
              <w:spacing w:after="0"/>
              <w:jc w:val="center"/>
              <w:rPr>
                <w:rFonts w:ascii="Arial" w:hAnsi="Arial"/>
                <w:sz w:val="18"/>
              </w:rPr>
            </w:pPr>
            <w:r w:rsidRPr="007B6BD5">
              <w:rPr>
                <w:rFonts w:ascii="Arial" w:hAnsi="Arial"/>
                <w:sz w:val="18"/>
              </w:rPr>
              <w:t>DC_66A_n12A</w:t>
            </w:r>
          </w:p>
          <w:p w14:paraId="128E8EB8"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3CD9CFB1" w14:textId="77777777" w:rsidTr="00E14D85">
        <w:trPr>
          <w:jc w:val="center"/>
        </w:trPr>
        <w:tc>
          <w:tcPr>
            <w:tcW w:w="3397" w:type="dxa"/>
            <w:noWrap/>
            <w:vAlign w:val="center"/>
          </w:tcPr>
          <w:p w14:paraId="3518D084" w14:textId="77777777" w:rsidR="0026657E" w:rsidRPr="007B6BD5" w:rsidRDefault="0026657E" w:rsidP="0026657E">
            <w:pPr>
              <w:spacing w:after="0"/>
              <w:jc w:val="center"/>
              <w:rPr>
                <w:rFonts w:ascii="Arial" w:hAnsi="Arial"/>
                <w:sz w:val="18"/>
              </w:rPr>
            </w:pPr>
            <w:r w:rsidRPr="007B6BD5">
              <w:rPr>
                <w:rFonts w:ascii="Arial" w:hAnsi="Arial"/>
                <w:sz w:val="18"/>
              </w:rPr>
              <w:t>DC_7A-66A_n12A-n78A</w:t>
            </w:r>
          </w:p>
        </w:tc>
        <w:tc>
          <w:tcPr>
            <w:tcW w:w="3686" w:type="dxa"/>
            <w:vAlign w:val="center"/>
          </w:tcPr>
          <w:p w14:paraId="14041EEA" w14:textId="77777777" w:rsidR="0026657E" w:rsidRPr="007B6BD5" w:rsidRDefault="0026657E" w:rsidP="0026657E">
            <w:pPr>
              <w:spacing w:after="0"/>
              <w:jc w:val="center"/>
              <w:rPr>
                <w:rFonts w:ascii="Arial" w:hAnsi="Arial"/>
                <w:sz w:val="18"/>
              </w:rPr>
            </w:pPr>
            <w:r w:rsidRPr="007B6BD5">
              <w:rPr>
                <w:rFonts w:ascii="Arial" w:hAnsi="Arial"/>
                <w:sz w:val="18"/>
              </w:rPr>
              <w:t>DC_7A_n12A</w:t>
            </w:r>
          </w:p>
          <w:p w14:paraId="7D22C202"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979C01C" w14:textId="77777777" w:rsidR="0026657E" w:rsidRPr="007B6BD5" w:rsidRDefault="0026657E" w:rsidP="0026657E">
            <w:pPr>
              <w:spacing w:after="0"/>
              <w:jc w:val="center"/>
              <w:rPr>
                <w:rFonts w:ascii="Arial" w:hAnsi="Arial"/>
                <w:sz w:val="18"/>
              </w:rPr>
            </w:pPr>
            <w:r w:rsidRPr="007B6BD5">
              <w:rPr>
                <w:rFonts w:ascii="Arial" w:hAnsi="Arial"/>
                <w:sz w:val="18"/>
              </w:rPr>
              <w:t>DC_66A_n12A</w:t>
            </w:r>
          </w:p>
          <w:p w14:paraId="0ECBD5E8"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25320094" w14:textId="77777777" w:rsidTr="00E14D85">
        <w:trPr>
          <w:jc w:val="center"/>
        </w:trPr>
        <w:tc>
          <w:tcPr>
            <w:tcW w:w="3397" w:type="dxa"/>
            <w:noWrap/>
            <w:vAlign w:val="center"/>
          </w:tcPr>
          <w:p w14:paraId="0B018BCD" w14:textId="77777777" w:rsidR="0026657E" w:rsidRPr="000A609A" w:rsidRDefault="0026657E" w:rsidP="0026657E">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555CEA6C" w14:textId="77777777" w:rsidR="0026657E" w:rsidRPr="000A609A" w:rsidRDefault="0026657E" w:rsidP="0026657E">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689A1EDA" w14:textId="77777777" w:rsidR="0026657E" w:rsidRPr="000A609A" w:rsidRDefault="0026657E" w:rsidP="0026657E">
            <w:pPr>
              <w:keepNext/>
              <w:keepLines/>
              <w:spacing w:after="0"/>
              <w:jc w:val="center"/>
              <w:rPr>
                <w:rFonts w:ascii="Arial" w:hAnsi="Arial" w:cs="Arial"/>
                <w:sz w:val="18"/>
                <w:szCs w:val="18"/>
              </w:rPr>
            </w:pPr>
            <w:r w:rsidRPr="000A609A">
              <w:rPr>
                <w:rFonts w:ascii="Arial" w:hAnsi="Arial" w:cs="Arial"/>
                <w:sz w:val="18"/>
                <w:szCs w:val="18"/>
              </w:rPr>
              <w:t>DC_7A_n25A</w:t>
            </w:r>
          </w:p>
          <w:p w14:paraId="7B9E876E" w14:textId="77777777" w:rsidR="0026657E" w:rsidRPr="000A609A" w:rsidRDefault="0026657E" w:rsidP="0026657E">
            <w:pPr>
              <w:keepNext/>
              <w:keepLines/>
              <w:spacing w:after="0"/>
              <w:jc w:val="center"/>
              <w:rPr>
                <w:rFonts w:ascii="Arial" w:hAnsi="Arial" w:cs="Arial"/>
                <w:sz w:val="18"/>
                <w:szCs w:val="18"/>
              </w:rPr>
            </w:pPr>
            <w:r w:rsidRPr="000A609A">
              <w:rPr>
                <w:rFonts w:ascii="Arial" w:hAnsi="Arial" w:cs="Arial"/>
                <w:sz w:val="18"/>
                <w:szCs w:val="18"/>
              </w:rPr>
              <w:t>DC_7A_n66A</w:t>
            </w:r>
          </w:p>
          <w:p w14:paraId="0BBE78EE" w14:textId="77777777" w:rsidR="0026657E" w:rsidRPr="000A609A" w:rsidRDefault="0026657E" w:rsidP="0026657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26657E" w:rsidRPr="007B6BD5" w14:paraId="3F1200E8" w14:textId="77777777" w:rsidTr="00E14D85">
        <w:trPr>
          <w:jc w:val="center"/>
        </w:trPr>
        <w:tc>
          <w:tcPr>
            <w:tcW w:w="3397" w:type="dxa"/>
            <w:noWrap/>
            <w:vAlign w:val="center"/>
          </w:tcPr>
          <w:p w14:paraId="0A4CF780" w14:textId="77777777" w:rsidR="0026657E" w:rsidRPr="000A609A" w:rsidRDefault="0026657E" w:rsidP="0026657E">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45BF92C9"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DC_7A_n25A</w:t>
            </w:r>
          </w:p>
          <w:p w14:paraId="616F0614"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DC_7A_n66A</w:t>
            </w:r>
          </w:p>
          <w:p w14:paraId="7B491E08" w14:textId="77777777" w:rsidR="0026657E" w:rsidRPr="000A609A" w:rsidRDefault="0026657E" w:rsidP="0026657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26657E" w:rsidRPr="007B6BD5" w14:paraId="195BCA18" w14:textId="77777777" w:rsidTr="00E14D85">
        <w:trPr>
          <w:jc w:val="center"/>
        </w:trPr>
        <w:tc>
          <w:tcPr>
            <w:tcW w:w="3397" w:type="dxa"/>
            <w:noWrap/>
            <w:vAlign w:val="center"/>
          </w:tcPr>
          <w:p w14:paraId="30B9A29E"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5CA0552C"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0DF067A8"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5AC5565F"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5F8F5925"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26657E" w:rsidRPr="007B6BD5" w14:paraId="46A519DE" w14:textId="77777777" w:rsidTr="00E14D85">
        <w:trPr>
          <w:jc w:val="center"/>
        </w:trPr>
        <w:tc>
          <w:tcPr>
            <w:tcW w:w="3397" w:type="dxa"/>
            <w:noWrap/>
          </w:tcPr>
          <w:p w14:paraId="7164B28A"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3F223E56" w14:textId="77777777" w:rsidR="0026657E" w:rsidRPr="000A609A" w:rsidRDefault="0026657E" w:rsidP="0026657E">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1FBE39CB"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DC_7A_n66A</w:t>
            </w:r>
          </w:p>
          <w:p w14:paraId="5FBBDE56"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DC_7A_n77A</w:t>
            </w:r>
          </w:p>
          <w:p w14:paraId="454D6EEB" w14:textId="77777777" w:rsidR="0026657E" w:rsidRPr="000A609A" w:rsidRDefault="0026657E" w:rsidP="0026657E">
            <w:pPr>
              <w:spacing w:after="0"/>
              <w:jc w:val="center"/>
              <w:rPr>
                <w:rFonts w:ascii="Arial" w:hAnsi="Arial" w:cs="Arial"/>
                <w:sz w:val="18"/>
                <w:szCs w:val="18"/>
              </w:rPr>
            </w:pPr>
            <w:r w:rsidRPr="000A609A">
              <w:rPr>
                <w:rFonts w:ascii="Arial" w:eastAsia="DengXian" w:hAnsi="Arial" w:cs="Arial"/>
                <w:sz w:val="18"/>
              </w:rPr>
              <w:t>DC_66A_n77A</w:t>
            </w:r>
          </w:p>
        </w:tc>
      </w:tr>
      <w:tr w:rsidR="0026657E" w:rsidRPr="007B6BD5" w14:paraId="7D9A5DB2" w14:textId="77777777" w:rsidTr="00E14D85">
        <w:trPr>
          <w:jc w:val="center"/>
        </w:trPr>
        <w:tc>
          <w:tcPr>
            <w:tcW w:w="3397" w:type="dxa"/>
            <w:noWrap/>
          </w:tcPr>
          <w:p w14:paraId="46DE3416" w14:textId="77777777" w:rsidR="0026657E" w:rsidRPr="000A609A" w:rsidRDefault="0026657E" w:rsidP="0026657E">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5581130C"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DC_7A_n66A</w:t>
            </w:r>
          </w:p>
          <w:p w14:paraId="53C49225"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DC_7A_n77A</w:t>
            </w:r>
          </w:p>
          <w:p w14:paraId="372766AA" w14:textId="77777777" w:rsidR="0026657E" w:rsidRPr="000A609A" w:rsidRDefault="0026657E" w:rsidP="0026657E">
            <w:pPr>
              <w:spacing w:after="0"/>
              <w:jc w:val="center"/>
              <w:rPr>
                <w:rFonts w:ascii="Arial" w:eastAsia="DengXian" w:hAnsi="Arial" w:cs="Arial"/>
                <w:sz w:val="18"/>
              </w:rPr>
            </w:pPr>
            <w:r w:rsidRPr="000A609A">
              <w:rPr>
                <w:rFonts w:ascii="Arial" w:eastAsia="DengXian" w:hAnsi="Arial" w:cs="Arial"/>
                <w:sz w:val="18"/>
              </w:rPr>
              <w:t>DC_66A_n77A</w:t>
            </w:r>
          </w:p>
        </w:tc>
      </w:tr>
      <w:tr w:rsidR="0026657E" w:rsidRPr="007B6BD5" w14:paraId="6AD5CBC4" w14:textId="77777777" w:rsidTr="00E14D85">
        <w:trPr>
          <w:jc w:val="center"/>
        </w:trPr>
        <w:tc>
          <w:tcPr>
            <w:tcW w:w="3397" w:type="dxa"/>
            <w:noWrap/>
            <w:vAlign w:val="center"/>
          </w:tcPr>
          <w:p w14:paraId="260982FB" w14:textId="77777777" w:rsidR="0026657E" w:rsidRPr="000A609A" w:rsidRDefault="0026657E" w:rsidP="0026657E">
            <w:pPr>
              <w:spacing w:after="0"/>
              <w:jc w:val="center"/>
              <w:rPr>
                <w:rFonts w:ascii="Arial" w:hAnsi="Arial"/>
                <w:sz w:val="18"/>
                <w:lang w:eastAsia="ko-KR"/>
              </w:rPr>
            </w:pPr>
            <w:r w:rsidRPr="000A609A">
              <w:rPr>
                <w:rFonts w:ascii="Arial" w:hAnsi="Arial"/>
                <w:sz w:val="18"/>
                <w:lang w:eastAsia="ko-KR"/>
              </w:rPr>
              <w:t>DC_7A-66A_n66A-n78A</w:t>
            </w:r>
          </w:p>
          <w:p w14:paraId="55F2A0D6" w14:textId="77777777" w:rsidR="0026657E" w:rsidRPr="000A609A" w:rsidRDefault="0026657E" w:rsidP="0026657E">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581120C9" w14:textId="77777777" w:rsidR="0026657E" w:rsidRPr="000A609A" w:rsidRDefault="0026657E" w:rsidP="0026657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2423A034" w14:textId="77777777" w:rsidR="0026657E" w:rsidRPr="000A609A" w:rsidRDefault="0026657E" w:rsidP="0026657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05C5B4EC" w14:textId="77777777" w:rsidR="0026657E" w:rsidRPr="000A609A" w:rsidRDefault="0026657E" w:rsidP="0026657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0CBA86E6" w14:textId="77777777" w:rsidR="0026657E" w:rsidRPr="000A609A" w:rsidRDefault="0026657E" w:rsidP="0026657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26657E" w:rsidRPr="007B6BD5" w14:paraId="384A9078" w14:textId="77777777" w:rsidTr="00E14D85">
        <w:trPr>
          <w:jc w:val="center"/>
        </w:trPr>
        <w:tc>
          <w:tcPr>
            <w:tcW w:w="3397" w:type="dxa"/>
            <w:noWrap/>
            <w:vAlign w:val="center"/>
          </w:tcPr>
          <w:p w14:paraId="26F71078" w14:textId="77777777" w:rsidR="0026657E" w:rsidRPr="000A609A" w:rsidRDefault="0026657E" w:rsidP="0026657E">
            <w:pPr>
              <w:spacing w:after="0"/>
              <w:jc w:val="center"/>
              <w:rPr>
                <w:rFonts w:ascii="Arial" w:hAnsi="Arial"/>
                <w:sz w:val="18"/>
              </w:rPr>
            </w:pPr>
            <w:r w:rsidRPr="000A609A">
              <w:rPr>
                <w:rFonts w:ascii="Arial" w:hAnsi="Arial"/>
                <w:sz w:val="18"/>
              </w:rPr>
              <w:t>DC_7A-(n)66AA-n78A</w:t>
            </w:r>
          </w:p>
          <w:p w14:paraId="6F3FA594" w14:textId="77777777" w:rsidR="0026657E" w:rsidRPr="000A609A" w:rsidRDefault="0026657E" w:rsidP="0026657E">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77C024BC" w14:textId="77777777" w:rsidR="0026657E" w:rsidRPr="000A609A" w:rsidRDefault="0026657E" w:rsidP="0026657E">
            <w:pPr>
              <w:spacing w:after="0"/>
              <w:jc w:val="center"/>
              <w:rPr>
                <w:rFonts w:ascii="Arial" w:hAnsi="Arial"/>
                <w:sz w:val="18"/>
              </w:rPr>
            </w:pPr>
            <w:r w:rsidRPr="000A609A">
              <w:rPr>
                <w:rFonts w:ascii="Arial" w:hAnsi="Arial"/>
                <w:sz w:val="18"/>
              </w:rPr>
              <w:t>DC_7A_n66A</w:t>
            </w:r>
          </w:p>
          <w:p w14:paraId="214E37CF" w14:textId="77777777" w:rsidR="0026657E" w:rsidRPr="000A609A" w:rsidRDefault="0026657E" w:rsidP="0026657E">
            <w:pPr>
              <w:spacing w:after="0"/>
              <w:jc w:val="center"/>
              <w:rPr>
                <w:rFonts w:ascii="Arial" w:hAnsi="Arial"/>
                <w:sz w:val="18"/>
              </w:rPr>
            </w:pPr>
            <w:r w:rsidRPr="000A609A">
              <w:rPr>
                <w:rFonts w:ascii="Arial" w:hAnsi="Arial"/>
                <w:sz w:val="18"/>
              </w:rPr>
              <w:t>DC_7A_n78A</w:t>
            </w:r>
          </w:p>
          <w:p w14:paraId="50BFCF3F" w14:textId="77777777" w:rsidR="0026657E" w:rsidRPr="000A609A" w:rsidRDefault="0026657E" w:rsidP="0026657E">
            <w:pPr>
              <w:spacing w:after="0"/>
              <w:jc w:val="center"/>
              <w:rPr>
                <w:rFonts w:ascii="Arial" w:hAnsi="Arial"/>
                <w:sz w:val="18"/>
              </w:rPr>
            </w:pPr>
            <w:r w:rsidRPr="000A609A">
              <w:rPr>
                <w:rFonts w:ascii="Arial" w:hAnsi="Arial"/>
                <w:sz w:val="18"/>
              </w:rPr>
              <w:t>DC_66A_n78A</w:t>
            </w:r>
          </w:p>
          <w:p w14:paraId="697E95ED" w14:textId="77777777" w:rsidR="0026657E" w:rsidRPr="000A609A" w:rsidRDefault="0026657E" w:rsidP="0026657E">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26657E" w:rsidRPr="007B6BD5" w14:paraId="65E411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953099" w14:textId="77777777" w:rsidR="0026657E" w:rsidRPr="000A609A" w:rsidRDefault="0026657E" w:rsidP="0026657E">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7631BA" w14:textId="77777777" w:rsidR="0026657E" w:rsidRPr="000A609A" w:rsidRDefault="0026657E" w:rsidP="0026657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065E85BD" w14:textId="77777777" w:rsidR="0026657E" w:rsidRPr="000A609A" w:rsidRDefault="0026657E" w:rsidP="0026657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733D5CFA" w14:textId="77777777" w:rsidR="0026657E" w:rsidRPr="000A609A" w:rsidRDefault="0026657E" w:rsidP="0026657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424E14D" w14:textId="77777777" w:rsidR="0026657E" w:rsidRPr="000A609A" w:rsidRDefault="0026657E" w:rsidP="0026657E">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26657E" w:rsidRPr="007B6BD5" w14:paraId="35693A2C" w14:textId="77777777" w:rsidTr="00E14D85">
        <w:trPr>
          <w:jc w:val="center"/>
        </w:trPr>
        <w:tc>
          <w:tcPr>
            <w:tcW w:w="3397" w:type="dxa"/>
            <w:noWrap/>
            <w:vAlign w:val="center"/>
          </w:tcPr>
          <w:p w14:paraId="798CB719" w14:textId="77777777" w:rsidR="0026657E" w:rsidRPr="000A609A" w:rsidRDefault="0026657E" w:rsidP="0026657E">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2659260E"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DC_7A_n2A</w:t>
            </w:r>
          </w:p>
          <w:p w14:paraId="4515B72F"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DC_66A_n2A</w:t>
            </w:r>
          </w:p>
          <w:p w14:paraId="6D216694" w14:textId="77777777" w:rsidR="0026657E" w:rsidRPr="000A609A" w:rsidRDefault="0026657E" w:rsidP="0026657E">
            <w:pPr>
              <w:spacing w:after="0"/>
              <w:jc w:val="center"/>
              <w:rPr>
                <w:rFonts w:ascii="Arial" w:hAnsi="Arial"/>
                <w:sz w:val="18"/>
              </w:rPr>
            </w:pPr>
            <w:r w:rsidRPr="000A609A">
              <w:rPr>
                <w:rFonts w:ascii="Arial" w:hAnsi="Arial"/>
                <w:sz w:val="18"/>
                <w:lang w:eastAsia="zh-CN"/>
              </w:rPr>
              <w:t>DC_71A_n2A</w:t>
            </w:r>
          </w:p>
        </w:tc>
      </w:tr>
      <w:tr w:rsidR="0026657E" w:rsidRPr="007B6BD5" w14:paraId="0F6D2B37" w14:textId="77777777" w:rsidTr="00E14D85">
        <w:trPr>
          <w:jc w:val="center"/>
        </w:trPr>
        <w:tc>
          <w:tcPr>
            <w:tcW w:w="3397" w:type="dxa"/>
            <w:noWrap/>
            <w:vAlign w:val="center"/>
          </w:tcPr>
          <w:p w14:paraId="20E96DF2"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362BAD17"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DC_7A_n25A</w:t>
            </w:r>
          </w:p>
          <w:p w14:paraId="449C0C78"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DC_66A_n25A</w:t>
            </w:r>
          </w:p>
          <w:p w14:paraId="31972B84"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DC_71A_n25A</w:t>
            </w:r>
          </w:p>
        </w:tc>
      </w:tr>
      <w:tr w:rsidR="0026657E" w:rsidRPr="007B6BD5" w14:paraId="0304BFE3" w14:textId="77777777" w:rsidTr="00E14D85">
        <w:trPr>
          <w:jc w:val="center"/>
        </w:trPr>
        <w:tc>
          <w:tcPr>
            <w:tcW w:w="3397" w:type="dxa"/>
            <w:noWrap/>
            <w:vAlign w:val="center"/>
          </w:tcPr>
          <w:p w14:paraId="6A1FA2A9"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5AB02AC0"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DC_7A_n66A</w:t>
            </w:r>
          </w:p>
          <w:p w14:paraId="3364DD2B"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3F859728"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DC_71A_n66A</w:t>
            </w:r>
          </w:p>
        </w:tc>
      </w:tr>
      <w:tr w:rsidR="0026657E" w:rsidRPr="007B6BD5" w14:paraId="1F2869C4" w14:textId="77777777" w:rsidTr="00E14D85">
        <w:trPr>
          <w:jc w:val="center"/>
        </w:trPr>
        <w:tc>
          <w:tcPr>
            <w:tcW w:w="3397" w:type="dxa"/>
            <w:noWrap/>
            <w:vAlign w:val="center"/>
          </w:tcPr>
          <w:p w14:paraId="68421F96"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4BC29935"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DC_7A_n77A</w:t>
            </w:r>
          </w:p>
          <w:p w14:paraId="037C5D5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DC_66A_n77A</w:t>
            </w:r>
          </w:p>
          <w:p w14:paraId="5514EF2D"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DC_71A_n77A</w:t>
            </w:r>
          </w:p>
        </w:tc>
      </w:tr>
      <w:tr w:rsidR="0026657E" w:rsidRPr="007B6BD5" w14:paraId="6C144D0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E4490"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D4949A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DC_7A_n77A</w:t>
            </w:r>
          </w:p>
          <w:p w14:paraId="5F9ADFD5"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DC_66A_n77A</w:t>
            </w:r>
          </w:p>
          <w:p w14:paraId="5389E49D"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DC_71A_n77A</w:t>
            </w:r>
          </w:p>
        </w:tc>
      </w:tr>
      <w:tr w:rsidR="0026657E" w:rsidRPr="007B6BD5" w14:paraId="6D3EC3B9" w14:textId="77777777" w:rsidTr="00E14D85">
        <w:trPr>
          <w:jc w:val="center"/>
        </w:trPr>
        <w:tc>
          <w:tcPr>
            <w:tcW w:w="3397" w:type="dxa"/>
            <w:noWrap/>
            <w:vAlign w:val="center"/>
          </w:tcPr>
          <w:p w14:paraId="61DADD67"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246CA18B"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DC_7A_n71A</w:t>
            </w:r>
          </w:p>
          <w:p w14:paraId="767E254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DC_7A_n77A</w:t>
            </w:r>
          </w:p>
          <w:p w14:paraId="60687E6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DC_66A_n71A</w:t>
            </w:r>
          </w:p>
          <w:p w14:paraId="23C59055"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DC_66A_n77A</w:t>
            </w:r>
          </w:p>
        </w:tc>
      </w:tr>
      <w:tr w:rsidR="0026657E" w:rsidRPr="007B6BD5" w14:paraId="2BD6F03F" w14:textId="77777777" w:rsidTr="00E14D85">
        <w:trPr>
          <w:jc w:val="center"/>
        </w:trPr>
        <w:tc>
          <w:tcPr>
            <w:tcW w:w="3397" w:type="dxa"/>
            <w:noWrap/>
            <w:vAlign w:val="center"/>
          </w:tcPr>
          <w:p w14:paraId="1BE78EEA" w14:textId="77777777" w:rsidR="0026657E" w:rsidRPr="000A609A" w:rsidRDefault="0026657E" w:rsidP="0026657E">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1D62607B"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DC_7A_n78A</w:t>
            </w:r>
          </w:p>
          <w:p w14:paraId="621C0E5F"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DC_66A_n78A</w:t>
            </w:r>
          </w:p>
          <w:p w14:paraId="69603B7C" w14:textId="77777777" w:rsidR="0026657E" w:rsidRPr="000A609A" w:rsidRDefault="0026657E" w:rsidP="0026657E">
            <w:pPr>
              <w:spacing w:after="0"/>
              <w:jc w:val="center"/>
              <w:rPr>
                <w:rFonts w:ascii="Arial" w:hAnsi="Arial"/>
                <w:sz w:val="18"/>
              </w:rPr>
            </w:pPr>
            <w:r w:rsidRPr="000A609A">
              <w:rPr>
                <w:rFonts w:ascii="Arial" w:hAnsi="Arial"/>
                <w:sz w:val="18"/>
                <w:lang w:eastAsia="zh-CN"/>
              </w:rPr>
              <w:t>DC_71A_n78A</w:t>
            </w:r>
          </w:p>
        </w:tc>
      </w:tr>
      <w:tr w:rsidR="0026657E" w:rsidRPr="007B6BD5" w14:paraId="57EEF004" w14:textId="77777777" w:rsidTr="00E14D85">
        <w:trPr>
          <w:jc w:val="center"/>
        </w:trPr>
        <w:tc>
          <w:tcPr>
            <w:tcW w:w="3397" w:type="dxa"/>
            <w:noWrap/>
            <w:vAlign w:val="center"/>
          </w:tcPr>
          <w:p w14:paraId="6FCB5F73" w14:textId="77777777" w:rsidR="0026657E" w:rsidRPr="000A609A" w:rsidRDefault="0026657E" w:rsidP="0026657E">
            <w:pPr>
              <w:spacing w:after="0"/>
              <w:jc w:val="center"/>
              <w:rPr>
                <w:rFonts w:ascii="Arial" w:hAnsi="Arial"/>
                <w:sz w:val="18"/>
              </w:rPr>
            </w:pPr>
            <w:r w:rsidRPr="000A609A">
              <w:rPr>
                <w:rFonts w:ascii="Arial" w:hAnsi="Arial"/>
                <w:sz w:val="18"/>
              </w:rPr>
              <w:t>DC_7A-66A-71A_n78(2A)</w:t>
            </w:r>
          </w:p>
        </w:tc>
        <w:tc>
          <w:tcPr>
            <w:tcW w:w="3686" w:type="dxa"/>
            <w:vAlign w:val="center"/>
          </w:tcPr>
          <w:p w14:paraId="6819B251" w14:textId="77777777" w:rsidR="0026657E" w:rsidRPr="000A609A" w:rsidRDefault="0026657E" w:rsidP="0026657E">
            <w:pPr>
              <w:spacing w:after="0"/>
              <w:jc w:val="center"/>
              <w:rPr>
                <w:rFonts w:ascii="Arial" w:hAnsi="Arial"/>
                <w:sz w:val="18"/>
              </w:rPr>
            </w:pPr>
            <w:r w:rsidRPr="000A609A">
              <w:rPr>
                <w:rFonts w:ascii="Arial" w:hAnsi="Arial"/>
                <w:sz w:val="18"/>
              </w:rPr>
              <w:t>DC_7A_n78A</w:t>
            </w:r>
          </w:p>
          <w:p w14:paraId="3CDAAADD" w14:textId="77777777" w:rsidR="0026657E" w:rsidRPr="000A609A" w:rsidRDefault="0026657E" w:rsidP="0026657E">
            <w:pPr>
              <w:spacing w:after="0"/>
              <w:jc w:val="center"/>
              <w:rPr>
                <w:rFonts w:ascii="Arial" w:hAnsi="Arial"/>
                <w:sz w:val="18"/>
              </w:rPr>
            </w:pPr>
            <w:r w:rsidRPr="000A609A">
              <w:rPr>
                <w:rFonts w:ascii="Arial" w:hAnsi="Arial"/>
                <w:sz w:val="18"/>
              </w:rPr>
              <w:t>DC_66A_n78A</w:t>
            </w:r>
          </w:p>
          <w:p w14:paraId="2BD9A72B" w14:textId="77777777" w:rsidR="0026657E" w:rsidRPr="000A609A" w:rsidRDefault="0026657E" w:rsidP="0026657E">
            <w:pPr>
              <w:spacing w:after="0"/>
              <w:jc w:val="center"/>
              <w:rPr>
                <w:rFonts w:ascii="Arial" w:hAnsi="Arial"/>
                <w:sz w:val="18"/>
              </w:rPr>
            </w:pPr>
            <w:r w:rsidRPr="000A609A">
              <w:rPr>
                <w:rFonts w:ascii="Arial" w:hAnsi="Arial"/>
                <w:sz w:val="18"/>
              </w:rPr>
              <w:t>DC_71A_n78A</w:t>
            </w:r>
          </w:p>
        </w:tc>
      </w:tr>
      <w:tr w:rsidR="0026657E" w:rsidRPr="007B6BD5" w14:paraId="4E034A77" w14:textId="77777777" w:rsidTr="00E14D85">
        <w:trPr>
          <w:jc w:val="center"/>
        </w:trPr>
        <w:tc>
          <w:tcPr>
            <w:tcW w:w="3397" w:type="dxa"/>
            <w:noWrap/>
            <w:vAlign w:val="center"/>
          </w:tcPr>
          <w:p w14:paraId="047AA9AA" w14:textId="77777777" w:rsidR="0026657E" w:rsidRPr="000A609A" w:rsidRDefault="0026657E" w:rsidP="0026657E">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70CB9AEC" w14:textId="77777777" w:rsidR="0026657E" w:rsidRPr="000A609A" w:rsidRDefault="0026657E" w:rsidP="0026657E">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26657E" w:rsidRPr="007B6BD5" w14:paraId="41433D17" w14:textId="77777777" w:rsidTr="00E14D85">
        <w:trPr>
          <w:jc w:val="center"/>
        </w:trPr>
        <w:tc>
          <w:tcPr>
            <w:tcW w:w="3397" w:type="dxa"/>
            <w:noWrap/>
            <w:vAlign w:val="center"/>
          </w:tcPr>
          <w:p w14:paraId="6F4CA573" w14:textId="77777777" w:rsidR="0026657E" w:rsidRPr="000A609A" w:rsidRDefault="0026657E" w:rsidP="0026657E">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6A740E08" w14:textId="77777777" w:rsidR="0026657E" w:rsidRPr="000A609A" w:rsidRDefault="0026657E" w:rsidP="0026657E">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014B406C" w14:textId="77777777" w:rsidR="0026657E" w:rsidRPr="000A609A" w:rsidRDefault="0026657E" w:rsidP="0026657E">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3EF317D9" w14:textId="77777777" w:rsidR="0026657E" w:rsidRPr="000A609A" w:rsidRDefault="0026657E" w:rsidP="0026657E">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0EE6A48C" w14:textId="77777777" w:rsidR="0026657E" w:rsidRPr="000A609A" w:rsidRDefault="0026657E" w:rsidP="0026657E">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26657E" w:rsidRPr="007B6BD5" w14:paraId="084EB7B5" w14:textId="77777777" w:rsidTr="00E14D85">
        <w:trPr>
          <w:jc w:val="center"/>
        </w:trPr>
        <w:tc>
          <w:tcPr>
            <w:tcW w:w="3397" w:type="dxa"/>
            <w:noWrap/>
            <w:vAlign w:val="center"/>
          </w:tcPr>
          <w:p w14:paraId="4B8B77F7"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40862C0D"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DC_7A_n2A</w:t>
            </w:r>
          </w:p>
          <w:p w14:paraId="7654C915"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DC_7A_n77A</w:t>
            </w:r>
          </w:p>
          <w:p w14:paraId="2DB32D15"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DC_71A_n2A</w:t>
            </w:r>
          </w:p>
          <w:p w14:paraId="4DD53B3F"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DC_71A_n77A</w:t>
            </w:r>
          </w:p>
        </w:tc>
      </w:tr>
      <w:tr w:rsidR="0026657E" w:rsidRPr="007B6BD5" w14:paraId="7411B6C1" w14:textId="77777777" w:rsidTr="00E14D85">
        <w:trPr>
          <w:jc w:val="center"/>
        </w:trPr>
        <w:tc>
          <w:tcPr>
            <w:tcW w:w="3397" w:type="dxa"/>
            <w:noWrap/>
            <w:vAlign w:val="center"/>
          </w:tcPr>
          <w:p w14:paraId="4EEA49BC" w14:textId="77777777" w:rsidR="0026657E" w:rsidRPr="000A609A" w:rsidRDefault="0026657E" w:rsidP="0026657E">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0D1B86DE"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26657E" w:rsidRPr="007B6BD5" w14:paraId="6324E3A9" w14:textId="77777777" w:rsidTr="00E14D85">
        <w:trPr>
          <w:jc w:val="center"/>
        </w:trPr>
        <w:tc>
          <w:tcPr>
            <w:tcW w:w="3397" w:type="dxa"/>
            <w:noWrap/>
            <w:vAlign w:val="center"/>
          </w:tcPr>
          <w:p w14:paraId="669D0E96"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2456FBA"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DC_7A_n66A</w:t>
            </w:r>
          </w:p>
          <w:p w14:paraId="2CDC073E"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DC_7A_n77A</w:t>
            </w:r>
          </w:p>
          <w:p w14:paraId="100E92BE"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DC_71A_n66A</w:t>
            </w:r>
          </w:p>
          <w:p w14:paraId="1A2045DD"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DC_71A_n77A</w:t>
            </w:r>
          </w:p>
        </w:tc>
      </w:tr>
      <w:tr w:rsidR="0026657E" w:rsidRPr="007B6BD5" w14:paraId="495AC3D7" w14:textId="77777777" w:rsidTr="00E14D85">
        <w:trPr>
          <w:jc w:val="center"/>
        </w:trPr>
        <w:tc>
          <w:tcPr>
            <w:tcW w:w="3397" w:type="dxa"/>
            <w:noWrap/>
            <w:vAlign w:val="center"/>
          </w:tcPr>
          <w:p w14:paraId="193EA2F6" w14:textId="77777777" w:rsidR="0026657E" w:rsidRPr="000A609A" w:rsidRDefault="0026657E" w:rsidP="0026657E">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2FE85AC" w14:textId="77777777" w:rsidR="0026657E" w:rsidRPr="000A609A" w:rsidRDefault="0026657E" w:rsidP="0026657E">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26657E" w:rsidRPr="007B6BD5" w14:paraId="67B36BAB" w14:textId="77777777" w:rsidTr="00E14D85">
        <w:trPr>
          <w:jc w:val="center"/>
        </w:trPr>
        <w:tc>
          <w:tcPr>
            <w:tcW w:w="3397" w:type="dxa"/>
            <w:noWrap/>
            <w:vAlign w:val="center"/>
          </w:tcPr>
          <w:p w14:paraId="3A17FD53" w14:textId="77777777" w:rsidR="0026657E" w:rsidRDefault="0026657E" w:rsidP="0026657E">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455E3A69" w14:textId="77777777" w:rsidR="0026657E" w:rsidRPr="0007229E" w:rsidRDefault="0026657E" w:rsidP="0026657E">
            <w:pPr>
              <w:spacing w:after="0"/>
              <w:jc w:val="center"/>
              <w:rPr>
                <w:rFonts w:ascii="Arial" w:eastAsia="DengXian" w:hAnsi="Arial"/>
                <w:sz w:val="18"/>
                <w:lang w:eastAsia="zh-CN"/>
              </w:rPr>
            </w:pPr>
          </w:p>
        </w:tc>
        <w:tc>
          <w:tcPr>
            <w:tcW w:w="3686" w:type="dxa"/>
            <w:vAlign w:val="center"/>
          </w:tcPr>
          <w:p w14:paraId="4AF39F24"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7F2D0F7A"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7EB7AEA2" w14:textId="77777777" w:rsidR="0026657E" w:rsidRPr="000A609A"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26657E" w:rsidRPr="007B6BD5" w14:paraId="7FD3BDC2" w14:textId="77777777" w:rsidTr="00E14D85">
        <w:trPr>
          <w:jc w:val="center"/>
        </w:trPr>
        <w:tc>
          <w:tcPr>
            <w:tcW w:w="3397" w:type="dxa"/>
            <w:noWrap/>
            <w:vAlign w:val="center"/>
          </w:tcPr>
          <w:p w14:paraId="693671D6" w14:textId="77777777" w:rsidR="0026657E" w:rsidRDefault="0026657E" w:rsidP="0026657E">
            <w:pPr>
              <w:spacing w:after="0"/>
              <w:jc w:val="center"/>
              <w:rPr>
                <w:rFonts w:ascii="Arial" w:hAnsi="Arial"/>
                <w:sz w:val="18"/>
              </w:rPr>
            </w:pPr>
            <w:r w:rsidRPr="000A609A">
              <w:rPr>
                <w:rFonts w:ascii="Arial" w:hAnsi="Arial"/>
                <w:sz w:val="18"/>
              </w:rPr>
              <w:t>DC_8A-(n)3AA-n77A</w:t>
            </w:r>
          </w:p>
          <w:p w14:paraId="68B9FC1A" w14:textId="77777777" w:rsidR="0026657E" w:rsidRPr="000A609A" w:rsidRDefault="0026657E" w:rsidP="0026657E">
            <w:pPr>
              <w:spacing w:after="0"/>
              <w:jc w:val="center"/>
              <w:rPr>
                <w:rFonts w:ascii="Arial" w:hAnsi="Arial"/>
                <w:sz w:val="18"/>
              </w:rPr>
            </w:pPr>
            <w:r w:rsidRPr="00606044">
              <w:rPr>
                <w:rFonts w:ascii="Arial" w:hAnsi="Arial"/>
                <w:sz w:val="18"/>
              </w:rPr>
              <w:t>DC_8A-(n)3CA-n77A</w:t>
            </w:r>
          </w:p>
        </w:tc>
        <w:tc>
          <w:tcPr>
            <w:tcW w:w="3686" w:type="dxa"/>
            <w:vAlign w:val="center"/>
          </w:tcPr>
          <w:p w14:paraId="420957B9" w14:textId="77777777" w:rsidR="0026657E" w:rsidRDefault="0026657E" w:rsidP="0026657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7B772BB8" w14:textId="77777777" w:rsidR="0026657E" w:rsidRPr="00C0222E" w:rsidRDefault="0026657E" w:rsidP="0026657E">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25D5380B" w14:textId="77777777" w:rsidR="0026657E" w:rsidRPr="000A609A" w:rsidRDefault="0026657E" w:rsidP="0026657E">
            <w:pPr>
              <w:spacing w:after="0"/>
              <w:jc w:val="center"/>
              <w:rPr>
                <w:rFonts w:ascii="Arial" w:hAnsi="Arial"/>
                <w:sz w:val="18"/>
              </w:rPr>
            </w:pPr>
            <w:r w:rsidRPr="00606044">
              <w:rPr>
                <w:rFonts w:ascii="Arial" w:hAnsi="Arial"/>
                <w:sz w:val="18"/>
              </w:rPr>
              <w:t>DC_3C_n77A</w:t>
            </w:r>
          </w:p>
        </w:tc>
      </w:tr>
      <w:tr w:rsidR="0026657E" w:rsidRPr="007B6BD5" w14:paraId="5A4C04FA" w14:textId="77777777" w:rsidTr="00E14D85">
        <w:trPr>
          <w:jc w:val="center"/>
        </w:trPr>
        <w:tc>
          <w:tcPr>
            <w:tcW w:w="3397" w:type="dxa"/>
            <w:noWrap/>
            <w:vAlign w:val="center"/>
          </w:tcPr>
          <w:p w14:paraId="7923AB6B" w14:textId="77777777" w:rsidR="0026657E" w:rsidRDefault="0026657E" w:rsidP="0026657E">
            <w:pPr>
              <w:spacing w:after="0"/>
              <w:jc w:val="center"/>
              <w:rPr>
                <w:rFonts w:ascii="Arial" w:hAnsi="Arial"/>
                <w:sz w:val="18"/>
              </w:rPr>
            </w:pPr>
            <w:r w:rsidRPr="000A609A">
              <w:rPr>
                <w:rFonts w:ascii="Arial" w:hAnsi="Arial"/>
                <w:sz w:val="18"/>
              </w:rPr>
              <w:t>DC_8A-(n)3AA-n77(2A)</w:t>
            </w:r>
          </w:p>
          <w:p w14:paraId="68741018" w14:textId="77777777" w:rsidR="0026657E" w:rsidRPr="000A609A" w:rsidRDefault="0026657E" w:rsidP="0026657E">
            <w:pPr>
              <w:spacing w:after="0"/>
              <w:jc w:val="center"/>
              <w:rPr>
                <w:rFonts w:ascii="Arial" w:hAnsi="Arial"/>
                <w:sz w:val="18"/>
              </w:rPr>
            </w:pPr>
            <w:r w:rsidRPr="003229FF">
              <w:rPr>
                <w:rFonts w:ascii="Arial" w:hAnsi="Arial"/>
                <w:sz w:val="18"/>
              </w:rPr>
              <w:t>DC_8A-(n)3CA-n77(2A)</w:t>
            </w:r>
          </w:p>
        </w:tc>
        <w:tc>
          <w:tcPr>
            <w:tcW w:w="3686" w:type="dxa"/>
            <w:vAlign w:val="center"/>
          </w:tcPr>
          <w:p w14:paraId="479A5C09" w14:textId="77777777" w:rsidR="0026657E" w:rsidRDefault="0026657E" w:rsidP="0026657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07C98DA7" w14:textId="77777777" w:rsidR="0026657E" w:rsidRPr="000A609A" w:rsidRDefault="0026657E" w:rsidP="0026657E">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26657E" w:rsidRPr="007B6BD5" w14:paraId="56A6451C" w14:textId="77777777" w:rsidTr="00E14D85">
        <w:trPr>
          <w:jc w:val="center"/>
        </w:trPr>
        <w:tc>
          <w:tcPr>
            <w:tcW w:w="3397" w:type="dxa"/>
            <w:noWrap/>
            <w:vAlign w:val="center"/>
          </w:tcPr>
          <w:p w14:paraId="3167C556" w14:textId="77777777" w:rsidR="0026657E" w:rsidRDefault="0026657E" w:rsidP="0026657E">
            <w:pPr>
              <w:spacing w:after="0"/>
              <w:jc w:val="center"/>
              <w:rPr>
                <w:rFonts w:ascii="Arial" w:hAnsi="Arial"/>
                <w:sz w:val="18"/>
              </w:rPr>
            </w:pPr>
            <w:r w:rsidRPr="00744BD2">
              <w:rPr>
                <w:rFonts w:ascii="Arial" w:hAnsi="Arial"/>
                <w:sz w:val="18"/>
              </w:rPr>
              <w:t>DC_8A-(n)3AA-n78A</w:t>
            </w:r>
          </w:p>
          <w:p w14:paraId="750A37E6" w14:textId="77777777" w:rsidR="0026657E" w:rsidRPr="000A609A" w:rsidRDefault="0026657E" w:rsidP="0026657E">
            <w:pPr>
              <w:spacing w:after="0"/>
              <w:jc w:val="center"/>
              <w:rPr>
                <w:rFonts w:ascii="Arial" w:hAnsi="Arial"/>
                <w:sz w:val="18"/>
              </w:rPr>
            </w:pPr>
            <w:r w:rsidRPr="00744BD2">
              <w:rPr>
                <w:rFonts w:ascii="Arial" w:hAnsi="Arial"/>
                <w:sz w:val="18"/>
              </w:rPr>
              <w:t>DC_8A-(n)3CA-n78A</w:t>
            </w:r>
          </w:p>
        </w:tc>
        <w:tc>
          <w:tcPr>
            <w:tcW w:w="3686" w:type="dxa"/>
            <w:vAlign w:val="center"/>
          </w:tcPr>
          <w:p w14:paraId="240F7395" w14:textId="77777777" w:rsidR="0026657E" w:rsidRPr="00744BD2" w:rsidRDefault="0026657E" w:rsidP="0026657E">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7FD1ECDF" w14:textId="77777777" w:rsidR="0026657E" w:rsidRDefault="0026657E" w:rsidP="0026657E">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33792DBC" w14:textId="77777777" w:rsidR="0026657E" w:rsidRDefault="0026657E" w:rsidP="0026657E">
            <w:pPr>
              <w:spacing w:after="0"/>
              <w:jc w:val="center"/>
              <w:rPr>
                <w:rFonts w:ascii="Arial" w:hAnsi="Arial"/>
                <w:sz w:val="18"/>
              </w:rPr>
            </w:pPr>
            <w:r w:rsidRPr="00744BD2">
              <w:rPr>
                <w:rFonts w:ascii="Arial" w:hAnsi="Arial"/>
                <w:sz w:val="18"/>
              </w:rPr>
              <w:t>DC_3A_n78A</w:t>
            </w:r>
          </w:p>
          <w:p w14:paraId="4ADC4F8D" w14:textId="77777777" w:rsidR="0026657E" w:rsidRPr="00744BD2" w:rsidRDefault="0026657E" w:rsidP="0026657E">
            <w:pPr>
              <w:spacing w:after="0"/>
              <w:jc w:val="center"/>
              <w:rPr>
                <w:rFonts w:ascii="Arial" w:hAnsi="Arial"/>
                <w:sz w:val="18"/>
              </w:rPr>
            </w:pPr>
            <w:r w:rsidRPr="00744BD2">
              <w:rPr>
                <w:rFonts w:ascii="Arial" w:hAnsi="Arial"/>
                <w:sz w:val="18"/>
              </w:rPr>
              <w:t>DC_3C_n78A</w:t>
            </w:r>
          </w:p>
          <w:p w14:paraId="00E4AE4A" w14:textId="77777777" w:rsidR="0026657E" w:rsidRPr="00744BD2" w:rsidRDefault="0026657E" w:rsidP="0026657E">
            <w:pPr>
              <w:spacing w:after="0"/>
              <w:jc w:val="center"/>
              <w:rPr>
                <w:rFonts w:ascii="Arial" w:hAnsi="Arial"/>
                <w:sz w:val="18"/>
              </w:rPr>
            </w:pPr>
            <w:r w:rsidRPr="00744BD2">
              <w:rPr>
                <w:rFonts w:ascii="Arial" w:hAnsi="Arial"/>
                <w:sz w:val="18"/>
              </w:rPr>
              <w:t>DC_8A_n3A</w:t>
            </w:r>
          </w:p>
          <w:p w14:paraId="5FFF0D18" w14:textId="77777777" w:rsidR="0026657E" w:rsidRPr="000A609A" w:rsidRDefault="0026657E" w:rsidP="0026657E">
            <w:pPr>
              <w:spacing w:after="0"/>
              <w:jc w:val="center"/>
              <w:rPr>
                <w:rFonts w:ascii="Arial" w:hAnsi="Arial"/>
                <w:sz w:val="18"/>
              </w:rPr>
            </w:pPr>
            <w:r w:rsidRPr="00744BD2">
              <w:rPr>
                <w:rFonts w:ascii="Arial" w:hAnsi="Arial"/>
                <w:sz w:val="18"/>
              </w:rPr>
              <w:t>DC_8A_n78A</w:t>
            </w:r>
          </w:p>
        </w:tc>
      </w:tr>
      <w:tr w:rsidR="0026657E" w:rsidRPr="007B6BD5" w14:paraId="67232399" w14:textId="77777777" w:rsidTr="00E14D85">
        <w:trPr>
          <w:jc w:val="center"/>
        </w:trPr>
        <w:tc>
          <w:tcPr>
            <w:tcW w:w="3397" w:type="dxa"/>
            <w:noWrap/>
            <w:vAlign w:val="center"/>
          </w:tcPr>
          <w:p w14:paraId="43B61DFC" w14:textId="77777777" w:rsidR="0026657E" w:rsidRDefault="0026657E" w:rsidP="0026657E">
            <w:pPr>
              <w:spacing w:after="0"/>
              <w:jc w:val="center"/>
              <w:rPr>
                <w:rFonts w:ascii="Arial" w:hAnsi="Arial"/>
                <w:sz w:val="18"/>
              </w:rPr>
            </w:pPr>
            <w:r w:rsidRPr="007B218C">
              <w:rPr>
                <w:rFonts w:ascii="Arial" w:hAnsi="Arial"/>
                <w:sz w:val="18"/>
              </w:rPr>
              <w:t>DC_8A-(n)3AA-n78(2A)</w:t>
            </w:r>
          </w:p>
          <w:p w14:paraId="3CA92C15" w14:textId="77777777" w:rsidR="0026657E" w:rsidRPr="000A609A" w:rsidRDefault="0026657E" w:rsidP="0026657E">
            <w:pPr>
              <w:spacing w:after="0"/>
              <w:jc w:val="center"/>
              <w:rPr>
                <w:rFonts w:ascii="Arial" w:hAnsi="Arial"/>
                <w:sz w:val="18"/>
              </w:rPr>
            </w:pPr>
            <w:r w:rsidRPr="007B218C">
              <w:rPr>
                <w:rFonts w:ascii="Arial" w:hAnsi="Arial"/>
                <w:sz w:val="18"/>
              </w:rPr>
              <w:t>DC_8A-(n)3CA-n78(2A)</w:t>
            </w:r>
          </w:p>
        </w:tc>
        <w:tc>
          <w:tcPr>
            <w:tcW w:w="3686" w:type="dxa"/>
            <w:vAlign w:val="center"/>
          </w:tcPr>
          <w:p w14:paraId="410CEBCF" w14:textId="77777777" w:rsidR="0026657E" w:rsidRPr="007B218C" w:rsidRDefault="0026657E" w:rsidP="0026657E">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27BF374C" w14:textId="77777777" w:rsidR="0026657E" w:rsidRDefault="0026657E" w:rsidP="0026657E">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6DB922F1" w14:textId="77777777" w:rsidR="0026657E" w:rsidRPr="007B218C" w:rsidRDefault="0026657E" w:rsidP="0026657E">
            <w:pPr>
              <w:spacing w:after="0"/>
              <w:jc w:val="center"/>
              <w:rPr>
                <w:rFonts w:ascii="Arial" w:hAnsi="Arial"/>
                <w:sz w:val="18"/>
              </w:rPr>
            </w:pPr>
            <w:r w:rsidRPr="007B218C">
              <w:rPr>
                <w:rFonts w:ascii="Arial" w:hAnsi="Arial"/>
                <w:sz w:val="18"/>
              </w:rPr>
              <w:t>DC_3A_n78A</w:t>
            </w:r>
          </w:p>
          <w:p w14:paraId="727E6A90" w14:textId="77777777" w:rsidR="0026657E" w:rsidRPr="007B218C" w:rsidRDefault="0026657E" w:rsidP="0026657E">
            <w:pPr>
              <w:spacing w:after="0"/>
              <w:jc w:val="center"/>
              <w:rPr>
                <w:rFonts w:ascii="Arial" w:hAnsi="Arial"/>
                <w:sz w:val="18"/>
              </w:rPr>
            </w:pPr>
            <w:r w:rsidRPr="007B218C">
              <w:rPr>
                <w:rFonts w:ascii="Arial" w:hAnsi="Arial"/>
                <w:sz w:val="18"/>
              </w:rPr>
              <w:t>DC_8A_n3A</w:t>
            </w:r>
          </w:p>
          <w:p w14:paraId="76CB0F9E" w14:textId="77777777" w:rsidR="0026657E" w:rsidRPr="000A609A" w:rsidRDefault="0026657E" w:rsidP="0026657E">
            <w:pPr>
              <w:spacing w:after="0"/>
              <w:jc w:val="center"/>
              <w:rPr>
                <w:rFonts w:ascii="Arial" w:hAnsi="Arial"/>
                <w:sz w:val="18"/>
              </w:rPr>
            </w:pPr>
            <w:r w:rsidRPr="007B218C">
              <w:rPr>
                <w:rFonts w:ascii="Arial" w:hAnsi="Arial"/>
                <w:sz w:val="18"/>
              </w:rPr>
              <w:t>DC_8A_n78A</w:t>
            </w:r>
          </w:p>
        </w:tc>
      </w:tr>
      <w:tr w:rsidR="0026657E" w:rsidRPr="007B6BD5" w14:paraId="3E198734" w14:textId="77777777" w:rsidTr="00E14D85">
        <w:trPr>
          <w:jc w:val="center"/>
        </w:trPr>
        <w:tc>
          <w:tcPr>
            <w:tcW w:w="3397" w:type="dxa"/>
            <w:noWrap/>
            <w:vAlign w:val="center"/>
          </w:tcPr>
          <w:p w14:paraId="4A198085" w14:textId="77777777" w:rsidR="0026657E" w:rsidRPr="000A609A" w:rsidRDefault="0026657E" w:rsidP="0026657E">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4F644349"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476209C"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52CDD963"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26657E" w:rsidRPr="007B6BD5" w14:paraId="2595F69D" w14:textId="77777777" w:rsidTr="00E14D85">
        <w:trPr>
          <w:jc w:val="center"/>
        </w:trPr>
        <w:tc>
          <w:tcPr>
            <w:tcW w:w="3397" w:type="dxa"/>
            <w:noWrap/>
            <w:vAlign w:val="center"/>
          </w:tcPr>
          <w:p w14:paraId="7464A05E" w14:textId="77777777" w:rsidR="0026657E" w:rsidRPr="000A609A" w:rsidRDefault="0026657E" w:rsidP="0026657E">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369251E"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C_8A_n3A</w:t>
            </w:r>
          </w:p>
          <w:p w14:paraId="03C1CA31"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C_8A_n28A</w:t>
            </w:r>
          </w:p>
          <w:p w14:paraId="3C76688E" w14:textId="77777777" w:rsidR="0026657E" w:rsidRPr="000A609A" w:rsidRDefault="0026657E" w:rsidP="0026657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26657E" w:rsidRPr="007B6BD5" w14:paraId="5BF51A86" w14:textId="77777777" w:rsidTr="00E14D85">
        <w:trPr>
          <w:jc w:val="center"/>
        </w:trPr>
        <w:tc>
          <w:tcPr>
            <w:tcW w:w="3397" w:type="dxa"/>
            <w:noWrap/>
            <w:vAlign w:val="center"/>
          </w:tcPr>
          <w:p w14:paraId="0522B583" w14:textId="77777777" w:rsidR="0026657E" w:rsidRPr="000A609A" w:rsidRDefault="0026657E" w:rsidP="0026657E">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1F9A1937"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75C6166A"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4B56CCA1" w14:textId="77777777" w:rsidR="0026657E" w:rsidRPr="000A609A"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26657E" w:rsidRPr="007B6BD5" w14:paraId="531DF388" w14:textId="77777777" w:rsidTr="00E14D85">
        <w:trPr>
          <w:jc w:val="center"/>
        </w:trPr>
        <w:tc>
          <w:tcPr>
            <w:tcW w:w="3397" w:type="dxa"/>
            <w:noWrap/>
            <w:vAlign w:val="center"/>
          </w:tcPr>
          <w:p w14:paraId="65075EF1" w14:textId="77777777" w:rsidR="0026657E" w:rsidRPr="000A609A" w:rsidRDefault="0026657E" w:rsidP="0026657E">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66D242B4"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C_8A_n3A</w:t>
            </w:r>
          </w:p>
          <w:p w14:paraId="2B55D699"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171671F1" w14:textId="77777777" w:rsidR="0026657E" w:rsidRPr="000A609A" w:rsidRDefault="0026657E" w:rsidP="0026657E">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26657E" w:rsidRPr="007B6BD5" w14:paraId="1976A7A3" w14:textId="77777777" w:rsidTr="00E14D85">
        <w:trPr>
          <w:jc w:val="center"/>
        </w:trPr>
        <w:tc>
          <w:tcPr>
            <w:tcW w:w="3397" w:type="dxa"/>
            <w:noWrap/>
            <w:vAlign w:val="center"/>
          </w:tcPr>
          <w:p w14:paraId="3F147F19" w14:textId="77777777" w:rsidR="0026657E" w:rsidRPr="000A609A" w:rsidRDefault="0026657E" w:rsidP="0026657E">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105CC1FE"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18AF3EE"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5ABCD650" w14:textId="77777777" w:rsidR="0026657E" w:rsidRPr="000A609A" w:rsidRDefault="0026657E" w:rsidP="0026657E">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26657E" w:rsidRPr="007B6BD5" w14:paraId="4F0D6380" w14:textId="77777777" w:rsidTr="00E14D85">
        <w:trPr>
          <w:jc w:val="center"/>
        </w:trPr>
        <w:tc>
          <w:tcPr>
            <w:tcW w:w="3397" w:type="dxa"/>
            <w:noWrap/>
            <w:vAlign w:val="center"/>
          </w:tcPr>
          <w:p w14:paraId="7809D341" w14:textId="77777777" w:rsidR="0026657E" w:rsidRPr="007B6BD5" w:rsidRDefault="0026657E" w:rsidP="0026657E">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BFA69EA" w14:textId="77777777" w:rsidR="0026657E" w:rsidRPr="007B6BD5" w:rsidRDefault="0026657E" w:rsidP="0026657E">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0BDEEE1"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51820268" w14:textId="77777777" w:rsidR="0026657E" w:rsidRDefault="0026657E" w:rsidP="0026657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3A3335D" w14:textId="77777777" w:rsidR="0026657E" w:rsidRDefault="0026657E" w:rsidP="0026657E">
            <w:pPr>
              <w:spacing w:after="0"/>
              <w:jc w:val="center"/>
              <w:rPr>
                <w:rFonts w:ascii="Arial" w:hAnsi="Arial"/>
                <w:sz w:val="18"/>
                <w:lang w:eastAsia="ja-JP"/>
              </w:rPr>
            </w:pPr>
            <w:r>
              <w:rPr>
                <w:rFonts w:ascii="Arial" w:hAnsi="Arial" w:hint="eastAsia"/>
                <w:sz w:val="18"/>
                <w:lang w:eastAsia="ja-JP"/>
              </w:rPr>
              <w:t>DC_11A_n1A</w:t>
            </w:r>
          </w:p>
          <w:p w14:paraId="26F639A0" w14:textId="77777777" w:rsidR="0026657E" w:rsidRPr="007B6BD5" w:rsidRDefault="0026657E" w:rsidP="0026657E">
            <w:pPr>
              <w:spacing w:after="0"/>
              <w:jc w:val="center"/>
              <w:rPr>
                <w:rFonts w:ascii="Arial" w:hAnsi="Arial"/>
                <w:sz w:val="18"/>
              </w:rPr>
            </w:pPr>
            <w:r>
              <w:rPr>
                <w:rFonts w:ascii="Arial" w:hAnsi="Arial" w:hint="eastAsia"/>
                <w:sz w:val="18"/>
                <w:lang w:eastAsia="ja-JP"/>
              </w:rPr>
              <w:t>DC_11A_n3A</w:t>
            </w:r>
          </w:p>
        </w:tc>
      </w:tr>
      <w:tr w:rsidR="0026657E" w:rsidRPr="007B6BD5" w14:paraId="617C2EE0" w14:textId="77777777" w:rsidTr="00E14D85">
        <w:trPr>
          <w:jc w:val="center"/>
        </w:trPr>
        <w:tc>
          <w:tcPr>
            <w:tcW w:w="3397" w:type="dxa"/>
            <w:noWrap/>
            <w:vAlign w:val="center"/>
          </w:tcPr>
          <w:p w14:paraId="4FAEFE11" w14:textId="77777777" w:rsidR="0026657E" w:rsidRPr="007B6BD5" w:rsidRDefault="0026657E" w:rsidP="0026657E">
            <w:pPr>
              <w:spacing w:after="0"/>
              <w:jc w:val="center"/>
              <w:rPr>
                <w:rFonts w:ascii="Arial" w:hAnsi="Arial"/>
                <w:sz w:val="18"/>
              </w:rPr>
            </w:pPr>
            <w:r w:rsidRPr="007B6BD5">
              <w:rPr>
                <w:rFonts w:ascii="Arial" w:hAnsi="Arial"/>
                <w:sz w:val="18"/>
              </w:rPr>
              <w:t>DC_8A-11A_n1A-n77A</w:t>
            </w:r>
          </w:p>
          <w:p w14:paraId="0755A07B"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AFA3B0A"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CB7DCDA"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64A07886"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7B3CAB15" w14:textId="77777777" w:rsidR="0026657E" w:rsidRPr="007B6BD5" w:rsidRDefault="0026657E" w:rsidP="0026657E">
            <w:pPr>
              <w:spacing w:after="0"/>
              <w:jc w:val="center"/>
              <w:rPr>
                <w:rFonts w:ascii="Arial" w:hAnsi="Arial"/>
                <w:sz w:val="18"/>
              </w:rPr>
            </w:pPr>
            <w:r w:rsidRPr="007B6BD5">
              <w:rPr>
                <w:rFonts w:ascii="Arial" w:hAnsi="Arial"/>
                <w:sz w:val="18"/>
              </w:rPr>
              <w:t>DC_11A_n77A</w:t>
            </w:r>
          </w:p>
        </w:tc>
      </w:tr>
      <w:tr w:rsidR="0026657E" w:rsidRPr="007B6BD5" w14:paraId="4E7773E6" w14:textId="77777777" w:rsidTr="00E14D85">
        <w:trPr>
          <w:jc w:val="center"/>
        </w:trPr>
        <w:tc>
          <w:tcPr>
            <w:tcW w:w="3397" w:type="dxa"/>
            <w:noWrap/>
            <w:vAlign w:val="center"/>
          </w:tcPr>
          <w:p w14:paraId="741F3717" w14:textId="77777777" w:rsidR="0026657E" w:rsidRPr="007B6BD5" w:rsidRDefault="0026657E" w:rsidP="0026657E">
            <w:pPr>
              <w:spacing w:after="0"/>
              <w:jc w:val="center"/>
              <w:rPr>
                <w:rFonts w:ascii="Arial" w:hAnsi="Arial"/>
                <w:sz w:val="18"/>
              </w:rPr>
            </w:pPr>
            <w:r w:rsidRPr="007B6BD5">
              <w:rPr>
                <w:rFonts w:ascii="Arial" w:hAnsi="Arial"/>
                <w:sz w:val="18"/>
              </w:rPr>
              <w:t>DC_8A-11A_n1A-n77(2A)</w:t>
            </w:r>
          </w:p>
        </w:tc>
        <w:tc>
          <w:tcPr>
            <w:tcW w:w="3686" w:type="dxa"/>
            <w:vAlign w:val="center"/>
          </w:tcPr>
          <w:p w14:paraId="6C9166E3"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1250448"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242214B3"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A80E900" w14:textId="77777777" w:rsidR="0026657E" w:rsidRPr="007B6BD5" w:rsidRDefault="0026657E" w:rsidP="0026657E">
            <w:pPr>
              <w:spacing w:after="0"/>
              <w:jc w:val="center"/>
              <w:rPr>
                <w:rFonts w:ascii="Arial" w:hAnsi="Arial"/>
                <w:sz w:val="18"/>
              </w:rPr>
            </w:pPr>
            <w:r w:rsidRPr="007B6BD5">
              <w:rPr>
                <w:rFonts w:ascii="Arial" w:hAnsi="Arial"/>
                <w:sz w:val="18"/>
              </w:rPr>
              <w:t>DC_11A_n77A</w:t>
            </w:r>
          </w:p>
        </w:tc>
      </w:tr>
      <w:tr w:rsidR="0026657E" w:rsidRPr="007B6BD5" w14:paraId="746D648F" w14:textId="77777777" w:rsidTr="00E14D85">
        <w:trPr>
          <w:jc w:val="center"/>
        </w:trPr>
        <w:tc>
          <w:tcPr>
            <w:tcW w:w="3397" w:type="dxa"/>
            <w:noWrap/>
            <w:vAlign w:val="center"/>
          </w:tcPr>
          <w:p w14:paraId="57A622A8" w14:textId="77777777" w:rsidR="0026657E" w:rsidRPr="007B6BD5" w:rsidRDefault="0026657E" w:rsidP="0026657E">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B8C7AA6"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7749F031" w14:textId="77777777" w:rsidR="0026657E" w:rsidRPr="007B6BD5" w:rsidRDefault="0026657E" w:rsidP="0026657E">
            <w:pPr>
              <w:spacing w:after="0"/>
              <w:jc w:val="center"/>
              <w:rPr>
                <w:rFonts w:ascii="Arial" w:hAnsi="Arial"/>
                <w:sz w:val="18"/>
              </w:rPr>
            </w:pPr>
            <w:r w:rsidRPr="007B6BD5">
              <w:rPr>
                <w:rFonts w:ascii="Arial" w:hAnsi="Arial"/>
                <w:sz w:val="18"/>
              </w:rPr>
              <w:t>DC_8A_n28A</w:t>
            </w:r>
          </w:p>
          <w:p w14:paraId="6A908959" w14:textId="77777777" w:rsidR="0026657E" w:rsidRPr="007B6BD5" w:rsidRDefault="0026657E" w:rsidP="0026657E">
            <w:pPr>
              <w:spacing w:after="0"/>
              <w:jc w:val="center"/>
              <w:rPr>
                <w:rFonts w:ascii="Arial" w:hAnsi="Arial"/>
                <w:sz w:val="18"/>
              </w:rPr>
            </w:pPr>
            <w:r w:rsidRPr="007B6BD5">
              <w:rPr>
                <w:rFonts w:ascii="Arial" w:hAnsi="Arial"/>
                <w:sz w:val="18"/>
              </w:rPr>
              <w:t>DC_11A_n3A</w:t>
            </w:r>
          </w:p>
          <w:p w14:paraId="45F21DC8" w14:textId="77777777" w:rsidR="0026657E" w:rsidRPr="007B6BD5" w:rsidRDefault="0026657E" w:rsidP="0026657E">
            <w:pPr>
              <w:spacing w:after="0"/>
              <w:jc w:val="center"/>
              <w:rPr>
                <w:rFonts w:ascii="Arial" w:hAnsi="Arial"/>
                <w:sz w:val="18"/>
              </w:rPr>
            </w:pPr>
            <w:r w:rsidRPr="007B6BD5">
              <w:rPr>
                <w:rFonts w:ascii="Arial" w:hAnsi="Arial"/>
                <w:sz w:val="18"/>
              </w:rPr>
              <w:t>DC_11A_n28A</w:t>
            </w:r>
          </w:p>
        </w:tc>
      </w:tr>
      <w:tr w:rsidR="0026657E" w:rsidRPr="007B6BD5" w14:paraId="6DBA4850" w14:textId="77777777" w:rsidTr="00E14D85">
        <w:trPr>
          <w:jc w:val="center"/>
        </w:trPr>
        <w:tc>
          <w:tcPr>
            <w:tcW w:w="3397" w:type="dxa"/>
            <w:noWrap/>
            <w:vAlign w:val="center"/>
          </w:tcPr>
          <w:p w14:paraId="23B7B92A" w14:textId="77777777" w:rsidR="0026657E" w:rsidRPr="007B6BD5" w:rsidRDefault="0026657E" w:rsidP="0026657E">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5A47336F"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788D057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DC_8A_n3A</w:t>
            </w:r>
          </w:p>
          <w:p w14:paraId="55184FE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20BEDD8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DC_11A_n3A</w:t>
            </w:r>
          </w:p>
          <w:p w14:paraId="5545B193"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7443B0A8" w14:textId="77777777" w:rsidTr="00E14D85">
        <w:trPr>
          <w:jc w:val="center"/>
        </w:trPr>
        <w:tc>
          <w:tcPr>
            <w:tcW w:w="3397" w:type="dxa"/>
            <w:noWrap/>
            <w:vAlign w:val="center"/>
          </w:tcPr>
          <w:p w14:paraId="1E752531"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F2093A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DC_8A_n3A</w:t>
            </w:r>
          </w:p>
          <w:p w14:paraId="6FCD59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33E0998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DC_11A_n3A</w:t>
            </w:r>
          </w:p>
          <w:p w14:paraId="4A6DE053"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0A5AA72B" w14:textId="77777777" w:rsidTr="00E14D85">
        <w:trPr>
          <w:jc w:val="center"/>
        </w:trPr>
        <w:tc>
          <w:tcPr>
            <w:tcW w:w="3397" w:type="dxa"/>
            <w:noWrap/>
            <w:vAlign w:val="center"/>
          </w:tcPr>
          <w:p w14:paraId="63DD1B6F"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34725BA6"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2232BF7B" w14:textId="77777777" w:rsidR="0026657E" w:rsidRPr="007B6BD5" w:rsidRDefault="0026657E" w:rsidP="0026657E">
            <w:pPr>
              <w:spacing w:after="0"/>
              <w:jc w:val="center"/>
              <w:rPr>
                <w:rFonts w:ascii="Arial" w:hAnsi="Arial"/>
                <w:sz w:val="18"/>
              </w:rPr>
            </w:pPr>
            <w:r w:rsidRPr="007B6BD5">
              <w:rPr>
                <w:rFonts w:ascii="Arial" w:hAnsi="Arial"/>
                <w:sz w:val="18"/>
              </w:rPr>
              <w:t>DC_8A_n79A</w:t>
            </w:r>
          </w:p>
          <w:p w14:paraId="0FE892CD"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68547007"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DC_11A_n79A</w:t>
            </w:r>
          </w:p>
        </w:tc>
      </w:tr>
      <w:tr w:rsidR="0026657E" w:rsidRPr="007B6BD5" w14:paraId="33ED7A6B" w14:textId="77777777" w:rsidTr="00E14D85">
        <w:trPr>
          <w:jc w:val="center"/>
        </w:trPr>
        <w:tc>
          <w:tcPr>
            <w:tcW w:w="3397" w:type="dxa"/>
            <w:noWrap/>
            <w:vAlign w:val="center"/>
          </w:tcPr>
          <w:p w14:paraId="52CBE24E"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72B5A15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DC_8A_n28A</w:t>
            </w:r>
          </w:p>
          <w:p w14:paraId="3CFAE8E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00C6F55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6BBFB0C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7DFDA48E" w14:textId="77777777" w:rsidTr="00E14D85">
        <w:trPr>
          <w:jc w:val="center"/>
        </w:trPr>
        <w:tc>
          <w:tcPr>
            <w:tcW w:w="3397" w:type="dxa"/>
            <w:noWrap/>
            <w:vAlign w:val="center"/>
          </w:tcPr>
          <w:p w14:paraId="387E1BD6"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8FEA6B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DC_8A_n28A</w:t>
            </w:r>
          </w:p>
          <w:p w14:paraId="3C4EFA1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3CDC6FD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6FBB42C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76F77B80" w14:textId="77777777" w:rsidTr="00E14D85">
        <w:trPr>
          <w:jc w:val="center"/>
        </w:trPr>
        <w:tc>
          <w:tcPr>
            <w:tcW w:w="3397" w:type="dxa"/>
            <w:noWrap/>
            <w:vAlign w:val="center"/>
          </w:tcPr>
          <w:p w14:paraId="069EDAE5" w14:textId="77777777" w:rsidR="0026657E" w:rsidRPr="007B6BD5" w:rsidRDefault="0026657E" w:rsidP="0026657E">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174027AF" w14:textId="77777777" w:rsidR="0026657E" w:rsidRPr="007B6BD5" w:rsidRDefault="0026657E" w:rsidP="0026657E">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33F29A9" w14:textId="77777777" w:rsidR="0026657E" w:rsidRPr="007B6BD5" w:rsidRDefault="0026657E" w:rsidP="0026657E">
            <w:pPr>
              <w:keepNext/>
              <w:spacing w:after="0"/>
              <w:jc w:val="center"/>
              <w:rPr>
                <w:rFonts w:ascii="Arial" w:hAnsi="Arial"/>
                <w:sz w:val="18"/>
              </w:rPr>
            </w:pPr>
            <w:r w:rsidRPr="007B6BD5">
              <w:rPr>
                <w:rFonts w:ascii="Arial" w:hAnsi="Arial"/>
                <w:sz w:val="18"/>
              </w:rPr>
              <w:t>DC_8A_n79A</w:t>
            </w:r>
          </w:p>
          <w:p w14:paraId="792DFE00" w14:textId="77777777" w:rsidR="0026657E" w:rsidRPr="007B6BD5" w:rsidRDefault="0026657E" w:rsidP="0026657E">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4763C62" w14:textId="77777777" w:rsidR="0026657E" w:rsidRPr="007B6BD5" w:rsidRDefault="0026657E" w:rsidP="0026657E">
            <w:pPr>
              <w:keepNext/>
              <w:spacing w:after="0"/>
              <w:jc w:val="center"/>
              <w:rPr>
                <w:rFonts w:ascii="Arial" w:hAnsi="Arial"/>
                <w:sz w:val="18"/>
                <w:lang w:eastAsia="ja-JP"/>
              </w:rPr>
            </w:pPr>
            <w:r w:rsidRPr="007B6BD5">
              <w:rPr>
                <w:rFonts w:ascii="Arial" w:hAnsi="Arial"/>
                <w:sz w:val="18"/>
              </w:rPr>
              <w:t>DC_11A_n79A</w:t>
            </w:r>
          </w:p>
        </w:tc>
      </w:tr>
      <w:tr w:rsidR="0026657E" w:rsidRPr="007B6BD5" w14:paraId="3B4F9905" w14:textId="77777777" w:rsidTr="00E14D85">
        <w:trPr>
          <w:jc w:val="center"/>
        </w:trPr>
        <w:tc>
          <w:tcPr>
            <w:tcW w:w="3397" w:type="dxa"/>
            <w:noWrap/>
            <w:vAlign w:val="center"/>
          </w:tcPr>
          <w:p w14:paraId="0F49E01A"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0271000"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59D9F94" w14:textId="77777777" w:rsidR="0026657E" w:rsidRPr="007B6BD5" w:rsidRDefault="0026657E" w:rsidP="0026657E">
            <w:pPr>
              <w:spacing w:after="0"/>
              <w:jc w:val="center"/>
              <w:rPr>
                <w:rFonts w:ascii="Arial" w:hAnsi="Arial"/>
                <w:sz w:val="18"/>
              </w:rPr>
            </w:pPr>
            <w:r w:rsidRPr="007B6BD5">
              <w:rPr>
                <w:rFonts w:ascii="Arial" w:hAnsi="Arial"/>
                <w:sz w:val="18"/>
              </w:rPr>
              <w:t>DC_8A_n79A</w:t>
            </w:r>
          </w:p>
          <w:p w14:paraId="5AFFA07E"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BBCF6AA"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DC_11A_n79A</w:t>
            </w:r>
          </w:p>
        </w:tc>
      </w:tr>
      <w:tr w:rsidR="0026657E" w:rsidRPr="007B6BD5" w14:paraId="06D14C1A" w14:textId="77777777" w:rsidTr="00E14D85">
        <w:trPr>
          <w:jc w:val="center"/>
        </w:trPr>
        <w:tc>
          <w:tcPr>
            <w:tcW w:w="3397" w:type="dxa"/>
            <w:noWrap/>
            <w:vAlign w:val="center"/>
          </w:tcPr>
          <w:p w14:paraId="77AE36AB" w14:textId="77777777" w:rsidR="0026657E" w:rsidRPr="007B6BD5" w:rsidRDefault="0026657E" w:rsidP="0026657E">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717446DD" w14:textId="77777777" w:rsidR="0026657E" w:rsidRPr="00377821" w:rsidRDefault="0026657E" w:rsidP="0026657E">
            <w:pPr>
              <w:spacing w:after="0"/>
              <w:jc w:val="center"/>
              <w:rPr>
                <w:rFonts w:ascii="Arial" w:hAnsi="Arial"/>
                <w:sz w:val="18"/>
              </w:rPr>
            </w:pPr>
            <w:r w:rsidRPr="00377821">
              <w:rPr>
                <w:rFonts w:ascii="Arial" w:hAnsi="Arial"/>
                <w:sz w:val="18"/>
              </w:rPr>
              <w:t>DC_8A_n1A</w:t>
            </w:r>
          </w:p>
          <w:p w14:paraId="14CF7929" w14:textId="77777777" w:rsidR="0026657E" w:rsidRPr="00377821" w:rsidRDefault="0026657E" w:rsidP="0026657E">
            <w:pPr>
              <w:spacing w:after="0"/>
              <w:jc w:val="center"/>
              <w:rPr>
                <w:rFonts w:ascii="Arial" w:hAnsi="Arial"/>
                <w:sz w:val="18"/>
              </w:rPr>
            </w:pPr>
            <w:r w:rsidRPr="00377821">
              <w:rPr>
                <w:rFonts w:ascii="Arial" w:hAnsi="Arial"/>
                <w:sz w:val="18"/>
              </w:rPr>
              <w:t>DC_20A_n1A</w:t>
            </w:r>
          </w:p>
          <w:p w14:paraId="7667CA85" w14:textId="77777777" w:rsidR="0026657E" w:rsidRPr="007B6BD5" w:rsidRDefault="0026657E" w:rsidP="0026657E">
            <w:pPr>
              <w:spacing w:after="0"/>
              <w:jc w:val="center"/>
              <w:rPr>
                <w:rFonts w:ascii="Arial" w:hAnsi="Arial"/>
                <w:sz w:val="18"/>
              </w:rPr>
            </w:pPr>
            <w:r w:rsidRPr="00377821">
              <w:rPr>
                <w:rFonts w:ascii="Arial" w:hAnsi="Arial"/>
                <w:sz w:val="18"/>
              </w:rPr>
              <w:t>DC_28A_n1A</w:t>
            </w:r>
          </w:p>
        </w:tc>
      </w:tr>
      <w:tr w:rsidR="0026657E" w:rsidRPr="007B6BD5" w14:paraId="341CA086" w14:textId="77777777" w:rsidTr="00E14D85">
        <w:trPr>
          <w:jc w:val="center"/>
        </w:trPr>
        <w:tc>
          <w:tcPr>
            <w:tcW w:w="3397" w:type="dxa"/>
            <w:noWrap/>
            <w:vAlign w:val="center"/>
          </w:tcPr>
          <w:p w14:paraId="2661379F" w14:textId="77777777" w:rsidR="0026657E" w:rsidRPr="007B6BD5" w:rsidRDefault="0026657E" w:rsidP="0026657E">
            <w:pPr>
              <w:spacing w:after="0"/>
              <w:jc w:val="center"/>
              <w:rPr>
                <w:rFonts w:ascii="Arial" w:hAnsi="Arial"/>
                <w:sz w:val="18"/>
              </w:rPr>
            </w:pPr>
            <w:r w:rsidRPr="007B6BD5">
              <w:rPr>
                <w:rFonts w:ascii="Arial" w:hAnsi="Arial"/>
                <w:sz w:val="18"/>
              </w:rPr>
              <w:t>DC_8A-20A-28A_n3A</w:t>
            </w:r>
          </w:p>
        </w:tc>
        <w:tc>
          <w:tcPr>
            <w:tcW w:w="3686" w:type="dxa"/>
            <w:vAlign w:val="center"/>
          </w:tcPr>
          <w:p w14:paraId="7A9F8EBF"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56343A3C" w14:textId="77777777" w:rsidR="0026657E" w:rsidRPr="007B6BD5" w:rsidRDefault="0026657E" w:rsidP="0026657E">
            <w:pPr>
              <w:spacing w:after="0"/>
              <w:jc w:val="center"/>
              <w:rPr>
                <w:rFonts w:ascii="Arial" w:hAnsi="Arial"/>
                <w:sz w:val="18"/>
              </w:rPr>
            </w:pPr>
            <w:r w:rsidRPr="007B6BD5">
              <w:rPr>
                <w:rFonts w:ascii="Arial" w:hAnsi="Arial"/>
                <w:sz w:val="18"/>
              </w:rPr>
              <w:t>DC_20A_n3A</w:t>
            </w:r>
          </w:p>
          <w:p w14:paraId="2CAAEB96" w14:textId="77777777" w:rsidR="0026657E" w:rsidRPr="007B6BD5" w:rsidRDefault="0026657E" w:rsidP="0026657E">
            <w:pPr>
              <w:spacing w:after="0"/>
              <w:jc w:val="center"/>
              <w:rPr>
                <w:rFonts w:ascii="Arial" w:hAnsi="Arial"/>
                <w:sz w:val="18"/>
              </w:rPr>
            </w:pPr>
            <w:r w:rsidRPr="007B6BD5">
              <w:rPr>
                <w:rFonts w:ascii="Arial" w:hAnsi="Arial"/>
                <w:sz w:val="18"/>
              </w:rPr>
              <w:t>DC_28A_n3A</w:t>
            </w:r>
          </w:p>
        </w:tc>
      </w:tr>
      <w:tr w:rsidR="0026657E" w:rsidRPr="007B6BD5" w14:paraId="2C22CD2E" w14:textId="77777777" w:rsidTr="00E14D85">
        <w:trPr>
          <w:jc w:val="center"/>
        </w:trPr>
        <w:tc>
          <w:tcPr>
            <w:tcW w:w="3397" w:type="dxa"/>
            <w:noWrap/>
            <w:vAlign w:val="center"/>
          </w:tcPr>
          <w:p w14:paraId="49471603" w14:textId="77777777" w:rsidR="0026657E" w:rsidRPr="007B6BD5" w:rsidRDefault="0026657E" w:rsidP="0026657E">
            <w:pPr>
              <w:spacing w:after="0"/>
              <w:jc w:val="center"/>
              <w:rPr>
                <w:rFonts w:ascii="Arial" w:hAnsi="Arial"/>
                <w:sz w:val="18"/>
              </w:rPr>
            </w:pPr>
            <w:r w:rsidRPr="007B6BD5">
              <w:rPr>
                <w:rFonts w:ascii="Arial" w:hAnsi="Arial"/>
                <w:sz w:val="18"/>
              </w:rPr>
              <w:t>DC_8A-20A-28A_n78A</w:t>
            </w:r>
          </w:p>
        </w:tc>
        <w:tc>
          <w:tcPr>
            <w:tcW w:w="3686" w:type="dxa"/>
            <w:vAlign w:val="center"/>
          </w:tcPr>
          <w:p w14:paraId="4724490E" w14:textId="77777777" w:rsidR="0026657E" w:rsidRPr="007B6BD5" w:rsidRDefault="0026657E" w:rsidP="0026657E">
            <w:pPr>
              <w:spacing w:after="0"/>
              <w:jc w:val="center"/>
              <w:rPr>
                <w:rFonts w:ascii="Arial" w:hAnsi="Arial"/>
                <w:sz w:val="18"/>
              </w:rPr>
            </w:pPr>
            <w:r w:rsidRPr="007B6BD5">
              <w:rPr>
                <w:rFonts w:ascii="Arial" w:hAnsi="Arial"/>
                <w:sz w:val="18"/>
              </w:rPr>
              <w:t>DC_8A_n78A</w:t>
            </w:r>
          </w:p>
          <w:p w14:paraId="5613815D" w14:textId="77777777" w:rsidR="0026657E" w:rsidRPr="007B6BD5" w:rsidRDefault="0026657E" w:rsidP="0026657E">
            <w:pPr>
              <w:spacing w:after="0"/>
              <w:jc w:val="center"/>
              <w:rPr>
                <w:rFonts w:ascii="Arial" w:hAnsi="Arial"/>
                <w:sz w:val="18"/>
              </w:rPr>
            </w:pPr>
            <w:r w:rsidRPr="007B6BD5">
              <w:rPr>
                <w:rFonts w:ascii="Arial" w:hAnsi="Arial"/>
                <w:sz w:val="18"/>
              </w:rPr>
              <w:t>DC_20A_n78A</w:t>
            </w:r>
          </w:p>
          <w:p w14:paraId="4556C079" w14:textId="77777777" w:rsidR="0026657E" w:rsidRPr="007B6BD5" w:rsidRDefault="0026657E" w:rsidP="0026657E">
            <w:pPr>
              <w:spacing w:after="0"/>
              <w:jc w:val="center"/>
              <w:rPr>
                <w:rFonts w:ascii="Arial" w:hAnsi="Arial"/>
                <w:sz w:val="18"/>
              </w:rPr>
            </w:pPr>
            <w:r w:rsidRPr="007B6BD5">
              <w:rPr>
                <w:rFonts w:ascii="Arial" w:hAnsi="Arial"/>
                <w:sz w:val="18"/>
              </w:rPr>
              <w:t>DC_28A_n78A</w:t>
            </w:r>
          </w:p>
        </w:tc>
      </w:tr>
      <w:tr w:rsidR="0026657E" w:rsidRPr="007B6BD5" w14:paraId="2381E1DB" w14:textId="77777777" w:rsidTr="00E14D85">
        <w:trPr>
          <w:jc w:val="center"/>
        </w:trPr>
        <w:tc>
          <w:tcPr>
            <w:tcW w:w="3397" w:type="dxa"/>
            <w:noWrap/>
            <w:vAlign w:val="center"/>
          </w:tcPr>
          <w:p w14:paraId="4E2634C7"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2AC392AE"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2BDEF5A1"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DC_20A_n1A</w:t>
            </w:r>
          </w:p>
        </w:tc>
      </w:tr>
      <w:tr w:rsidR="0026657E" w:rsidRPr="007B6BD5" w14:paraId="107340D2" w14:textId="77777777" w:rsidTr="00E14D85">
        <w:trPr>
          <w:jc w:val="center"/>
        </w:trPr>
        <w:tc>
          <w:tcPr>
            <w:tcW w:w="3397" w:type="dxa"/>
            <w:noWrap/>
            <w:vAlign w:val="center"/>
          </w:tcPr>
          <w:p w14:paraId="48C24328" w14:textId="77777777" w:rsidR="0026657E" w:rsidRPr="007B6BD5" w:rsidRDefault="0026657E" w:rsidP="0026657E">
            <w:pPr>
              <w:spacing w:after="0"/>
              <w:jc w:val="center"/>
              <w:rPr>
                <w:rFonts w:ascii="Arial" w:hAnsi="Arial"/>
                <w:sz w:val="18"/>
              </w:rPr>
            </w:pPr>
            <w:r w:rsidRPr="007B6BD5">
              <w:rPr>
                <w:rFonts w:ascii="Arial" w:hAnsi="Arial"/>
                <w:sz w:val="18"/>
              </w:rPr>
              <w:t>DC_8A-20A-32A_n3A</w:t>
            </w:r>
          </w:p>
        </w:tc>
        <w:tc>
          <w:tcPr>
            <w:tcW w:w="3686" w:type="dxa"/>
            <w:vAlign w:val="center"/>
          </w:tcPr>
          <w:p w14:paraId="5F974300"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48F23F4D" w14:textId="77777777" w:rsidR="0026657E" w:rsidRPr="007B6BD5" w:rsidRDefault="0026657E" w:rsidP="0026657E">
            <w:pPr>
              <w:spacing w:after="0"/>
              <w:jc w:val="center"/>
              <w:rPr>
                <w:rFonts w:ascii="Arial" w:hAnsi="Arial"/>
                <w:sz w:val="18"/>
              </w:rPr>
            </w:pPr>
            <w:r w:rsidRPr="007B6BD5">
              <w:rPr>
                <w:rFonts w:ascii="Arial" w:hAnsi="Arial"/>
                <w:sz w:val="18"/>
              </w:rPr>
              <w:t>DC_20A_n3A</w:t>
            </w:r>
          </w:p>
        </w:tc>
      </w:tr>
      <w:tr w:rsidR="0026657E" w:rsidRPr="007B6BD5" w14:paraId="095922A0" w14:textId="77777777" w:rsidTr="00E14D85">
        <w:trPr>
          <w:jc w:val="center"/>
        </w:trPr>
        <w:tc>
          <w:tcPr>
            <w:tcW w:w="3397" w:type="dxa"/>
            <w:noWrap/>
            <w:vAlign w:val="center"/>
          </w:tcPr>
          <w:p w14:paraId="308A7595" w14:textId="77777777" w:rsidR="0026657E" w:rsidRDefault="0026657E" w:rsidP="0026657E">
            <w:pPr>
              <w:spacing w:after="0"/>
              <w:jc w:val="center"/>
              <w:rPr>
                <w:rFonts w:ascii="Arial" w:hAnsi="Arial"/>
                <w:bCs/>
                <w:sz w:val="18"/>
                <w:lang w:eastAsia="ja-JP"/>
              </w:rPr>
            </w:pPr>
            <w:r w:rsidRPr="0056431A">
              <w:rPr>
                <w:rFonts w:ascii="Arial" w:hAnsi="Arial"/>
                <w:bCs/>
                <w:sz w:val="18"/>
                <w:lang w:eastAsia="ja-JP"/>
              </w:rPr>
              <w:t>DC_8A-28A_n40A-n77A</w:t>
            </w:r>
          </w:p>
          <w:p w14:paraId="4ACD9EEF" w14:textId="77777777" w:rsidR="0026657E" w:rsidRPr="007B6BD5" w:rsidRDefault="0026657E" w:rsidP="0026657E">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4D570D71" w14:textId="77777777" w:rsidR="0026657E" w:rsidRPr="0056431A" w:rsidRDefault="0026657E" w:rsidP="0026657E">
            <w:pPr>
              <w:spacing w:after="0"/>
              <w:jc w:val="center"/>
              <w:rPr>
                <w:rFonts w:ascii="Arial" w:hAnsi="Arial"/>
                <w:sz w:val="18"/>
                <w:lang w:eastAsia="ja-JP"/>
              </w:rPr>
            </w:pPr>
            <w:r w:rsidRPr="0056431A">
              <w:rPr>
                <w:rFonts w:ascii="Arial" w:hAnsi="Arial"/>
                <w:sz w:val="18"/>
                <w:lang w:eastAsia="ja-JP"/>
              </w:rPr>
              <w:t>DC_8A_n40A</w:t>
            </w:r>
          </w:p>
          <w:p w14:paraId="1FAB80FE" w14:textId="77777777" w:rsidR="0026657E" w:rsidRPr="0056431A" w:rsidRDefault="0026657E" w:rsidP="0026657E">
            <w:pPr>
              <w:spacing w:after="0"/>
              <w:jc w:val="center"/>
              <w:rPr>
                <w:rFonts w:ascii="Arial" w:hAnsi="Arial"/>
                <w:sz w:val="18"/>
                <w:lang w:eastAsia="ja-JP"/>
              </w:rPr>
            </w:pPr>
            <w:r w:rsidRPr="0056431A">
              <w:rPr>
                <w:rFonts w:ascii="Arial" w:hAnsi="Arial"/>
                <w:sz w:val="18"/>
                <w:lang w:eastAsia="ja-JP"/>
              </w:rPr>
              <w:t>DC_8A_n77A</w:t>
            </w:r>
          </w:p>
          <w:p w14:paraId="11805B0E" w14:textId="77777777" w:rsidR="0026657E" w:rsidRPr="0056431A" w:rsidRDefault="0026657E" w:rsidP="0026657E">
            <w:pPr>
              <w:spacing w:after="0"/>
              <w:jc w:val="center"/>
              <w:rPr>
                <w:rFonts w:ascii="Arial" w:hAnsi="Arial"/>
                <w:sz w:val="18"/>
                <w:lang w:eastAsia="ja-JP"/>
              </w:rPr>
            </w:pPr>
            <w:r w:rsidRPr="0056431A">
              <w:rPr>
                <w:rFonts w:ascii="Arial" w:hAnsi="Arial"/>
                <w:sz w:val="18"/>
                <w:lang w:eastAsia="ja-JP"/>
              </w:rPr>
              <w:t>DC_28A_n40A</w:t>
            </w:r>
          </w:p>
          <w:p w14:paraId="0431E635" w14:textId="77777777" w:rsidR="0026657E" w:rsidRPr="007B6BD5" w:rsidRDefault="0026657E" w:rsidP="0026657E">
            <w:pPr>
              <w:spacing w:after="0"/>
              <w:jc w:val="center"/>
              <w:rPr>
                <w:rFonts w:ascii="Arial" w:hAnsi="Arial"/>
                <w:sz w:val="18"/>
              </w:rPr>
            </w:pPr>
            <w:r w:rsidRPr="0056431A">
              <w:rPr>
                <w:rFonts w:ascii="Arial" w:hAnsi="Arial"/>
                <w:sz w:val="18"/>
                <w:lang w:eastAsia="ja-JP"/>
              </w:rPr>
              <w:t>DC_28A_n77A</w:t>
            </w:r>
          </w:p>
        </w:tc>
      </w:tr>
      <w:tr w:rsidR="0026657E" w:rsidRPr="007B6BD5" w14:paraId="2E690F3E" w14:textId="77777777" w:rsidTr="00E14D85">
        <w:trPr>
          <w:jc w:val="center"/>
        </w:trPr>
        <w:tc>
          <w:tcPr>
            <w:tcW w:w="3397" w:type="dxa"/>
            <w:noWrap/>
            <w:vAlign w:val="center"/>
          </w:tcPr>
          <w:p w14:paraId="3B91FD69" w14:textId="77777777" w:rsidR="0026657E" w:rsidRPr="007B6BD5" w:rsidRDefault="0026657E" w:rsidP="0026657E">
            <w:pPr>
              <w:spacing w:after="0"/>
              <w:jc w:val="center"/>
              <w:rPr>
                <w:rFonts w:ascii="Arial" w:hAnsi="Arial"/>
                <w:sz w:val="18"/>
              </w:rPr>
            </w:pPr>
            <w:r w:rsidRPr="007B6BD5">
              <w:rPr>
                <w:rFonts w:ascii="Arial" w:hAnsi="Arial"/>
                <w:sz w:val="18"/>
              </w:rPr>
              <w:t>DC_8A-20A-38A_n1A</w:t>
            </w:r>
          </w:p>
        </w:tc>
        <w:tc>
          <w:tcPr>
            <w:tcW w:w="3686" w:type="dxa"/>
            <w:vAlign w:val="center"/>
          </w:tcPr>
          <w:p w14:paraId="6AB38234"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0396F5A9"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515B1608" w14:textId="77777777" w:rsidR="0026657E" w:rsidRPr="007B6BD5" w:rsidRDefault="0026657E" w:rsidP="0026657E">
            <w:pPr>
              <w:spacing w:after="0"/>
              <w:jc w:val="center"/>
              <w:rPr>
                <w:rFonts w:ascii="Arial" w:hAnsi="Arial"/>
                <w:sz w:val="18"/>
              </w:rPr>
            </w:pPr>
            <w:r w:rsidRPr="007B6BD5">
              <w:rPr>
                <w:rFonts w:ascii="Arial" w:hAnsi="Arial"/>
                <w:sz w:val="18"/>
              </w:rPr>
              <w:t>DC_38A_n1A</w:t>
            </w:r>
          </w:p>
        </w:tc>
      </w:tr>
      <w:tr w:rsidR="0026657E" w:rsidRPr="007B6BD5" w14:paraId="3D48DA37" w14:textId="77777777" w:rsidTr="00E14D85">
        <w:trPr>
          <w:jc w:val="center"/>
        </w:trPr>
        <w:tc>
          <w:tcPr>
            <w:tcW w:w="3397" w:type="dxa"/>
            <w:noWrap/>
            <w:vAlign w:val="center"/>
          </w:tcPr>
          <w:p w14:paraId="0F7A8B4D" w14:textId="77777777" w:rsidR="0026657E" w:rsidRPr="007B6BD5" w:rsidRDefault="0026657E" w:rsidP="0026657E">
            <w:pPr>
              <w:spacing w:after="0"/>
              <w:jc w:val="center"/>
              <w:rPr>
                <w:rFonts w:ascii="Arial" w:hAnsi="Arial"/>
                <w:sz w:val="18"/>
              </w:rPr>
            </w:pPr>
            <w:r w:rsidRPr="00636DAA">
              <w:rPr>
                <w:rFonts w:ascii="Arial" w:hAnsi="Arial"/>
                <w:sz w:val="18"/>
              </w:rPr>
              <w:t>DC_8A-20A-38A_n78A</w:t>
            </w:r>
          </w:p>
        </w:tc>
        <w:tc>
          <w:tcPr>
            <w:tcW w:w="3686" w:type="dxa"/>
            <w:vAlign w:val="center"/>
          </w:tcPr>
          <w:p w14:paraId="6B3ED147" w14:textId="77777777" w:rsidR="0026657E" w:rsidRPr="007E2219" w:rsidRDefault="0026657E" w:rsidP="0026657E">
            <w:pPr>
              <w:spacing w:after="0"/>
              <w:jc w:val="center"/>
              <w:rPr>
                <w:rFonts w:ascii="Arial" w:hAnsi="Arial"/>
                <w:sz w:val="18"/>
              </w:rPr>
            </w:pPr>
            <w:r w:rsidRPr="007E2219">
              <w:rPr>
                <w:rFonts w:ascii="Arial" w:hAnsi="Arial"/>
                <w:sz w:val="18"/>
              </w:rPr>
              <w:t>DC_8A_n78A</w:t>
            </w:r>
          </w:p>
          <w:p w14:paraId="63EF757F" w14:textId="77777777" w:rsidR="0026657E" w:rsidRPr="007E2219" w:rsidRDefault="0026657E" w:rsidP="0026657E">
            <w:pPr>
              <w:spacing w:after="0"/>
              <w:jc w:val="center"/>
              <w:rPr>
                <w:rFonts w:ascii="Arial" w:hAnsi="Arial"/>
                <w:sz w:val="18"/>
              </w:rPr>
            </w:pPr>
            <w:r w:rsidRPr="007E2219">
              <w:rPr>
                <w:rFonts w:ascii="Arial" w:hAnsi="Arial"/>
                <w:sz w:val="18"/>
              </w:rPr>
              <w:t>DC_20A_n78A</w:t>
            </w:r>
          </w:p>
          <w:p w14:paraId="747B67C5" w14:textId="77777777" w:rsidR="0026657E" w:rsidRPr="007B6BD5" w:rsidRDefault="0026657E" w:rsidP="0026657E">
            <w:pPr>
              <w:spacing w:after="0"/>
              <w:jc w:val="center"/>
              <w:rPr>
                <w:rFonts w:ascii="Arial" w:hAnsi="Arial"/>
                <w:sz w:val="18"/>
              </w:rPr>
            </w:pPr>
            <w:r w:rsidRPr="007E2219">
              <w:rPr>
                <w:rFonts w:ascii="Arial" w:hAnsi="Arial"/>
                <w:sz w:val="18"/>
              </w:rPr>
              <w:t>DC_38A_n78A</w:t>
            </w:r>
          </w:p>
        </w:tc>
      </w:tr>
      <w:tr w:rsidR="0026657E" w:rsidRPr="007B6BD5" w14:paraId="429E8B48" w14:textId="77777777" w:rsidTr="00E14D85">
        <w:trPr>
          <w:jc w:val="center"/>
        </w:trPr>
        <w:tc>
          <w:tcPr>
            <w:tcW w:w="3397" w:type="dxa"/>
            <w:noWrap/>
            <w:vAlign w:val="center"/>
          </w:tcPr>
          <w:p w14:paraId="2EE84E51" w14:textId="77777777" w:rsidR="0026657E" w:rsidRPr="007B6BD5" w:rsidRDefault="0026657E" w:rsidP="0026657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21114734" w14:textId="77777777" w:rsidR="0026657E" w:rsidRPr="0008181B" w:rsidRDefault="0026657E" w:rsidP="0026657E">
            <w:pPr>
              <w:spacing w:after="0"/>
              <w:jc w:val="center"/>
              <w:rPr>
                <w:rFonts w:ascii="Arial" w:hAnsi="Arial"/>
                <w:sz w:val="18"/>
              </w:rPr>
            </w:pPr>
            <w:r w:rsidRPr="0008181B">
              <w:rPr>
                <w:rFonts w:ascii="Arial" w:hAnsi="Arial"/>
                <w:sz w:val="18"/>
              </w:rPr>
              <w:t>DC_8A_n1A</w:t>
            </w:r>
          </w:p>
          <w:p w14:paraId="2EE55E33" w14:textId="77777777" w:rsidR="0026657E" w:rsidRPr="0008181B" w:rsidRDefault="0026657E" w:rsidP="0026657E">
            <w:pPr>
              <w:spacing w:after="0"/>
              <w:jc w:val="center"/>
              <w:rPr>
                <w:rFonts w:ascii="Arial" w:hAnsi="Arial"/>
                <w:sz w:val="18"/>
              </w:rPr>
            </w:pPr>
            <w:r w:rsidRPr="0008181B">
              <w:rPr>
                <w:rFonts w:ascii="Arial" w:hAnsi="Arial"/>
                <w:sz w:val="18"/>
              </w:rPr>
              <w:t>DC_20A_n1A</w:t>
            </w:r>
          </w:p>
          <w:p w14:paraId="305B88DE" w14:textId="77777777" w:rsidR="0026657E" w:rsidRPr="007B6BD5" w:rsidRDefault="0026657E" w:rsidP="0026657E">
            <w:pPr>
              <w:spacing w:after="0"/>
              <w:jc w:val="center"/>
              <w:rPr>
                <w:rFonts w:ascii="Arial" w:hAnsi="Arial"/>
                <w:sz w:val="18"/>
              </w:rPr>
            </w:pPr>
            <w:r w:rsidRPr="0008181B">
              <w:rPr>
                <w:rFonts w:ascii="Arial" w:hAnsi="Arial"/>
                <w:sz w:val="18"/>
              </w:rPr>
              <w:t>DC_40A_n1A</w:t>
            </w:r>
          </w:p>
        </w:tc>
      </w:tr>
      <w:tr w:rsidR="0026657E" w:rsidRPr="007B6BD5" w14:paraId="3468FCBE" w14:textId="77777777" w:rsidTr="00E14D85">
        <w:trPr>
          <w:jc w:val="center"/>
        </w:trPr>
        <w:tc>
          <w:tcPr>
            <w:tcW w:w="3397" w:type="dxa"/>
            <w:noWrap/>
            <w:vAlign w:val="center"/>
          </w:tcPr>
          <w:p w14:paraId="575232CE" w14:textId="77777777" w:rsidR="0026657E" w:rsidRPr="007B6BD5" w:rsidRDefault="0026657E" w:rsidP="0026657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0773E706" w14:textId="77777777" w:rsidR="0026657E" w:rsidRPr="00BD6CCF" w:rsidRDefault="0026657E" w:rsidP="0026657E">
            <w:pPr>
              <w:spacing w:after="0"/>
              <w:jc w:val="center"/>
              <w:rPr>
                <w:rFonts w:ascii="Arial" w:hAnsi="Arial"/>
                <w:sz w:val="18"/>
              </w:rPr>
            </w:pPr>
            <w:r w:rsidRPr="00BD6CCF">
              <w:rPr>
                <w:rFonts w:ascii="Arial" w:hAnsi="Arial"/>
                <w:sz w:val="18"/>
              </w:rPr>
              <w:t>DC_8A_n28A</w:t>
            </w:r>
          </w:p>
          <w:p w14:paraId="04729106" w14:textId="77777777" w:rsidR="0026657E" w:rsidRPr="00BD6CCF" w:rsidRDefault="0026657E" w:rsidP="0026657E">
            <w:pPr>
              <w:spacing w:after="0"/>
              <w:jc w:val="center"/>
              <w:rPr>
                <w:rFonts w:ascii="Arial" w:hAnsi="Arial"/>
                <w:sz w:val="18"/>
              </w:rPr>
            </w:pPr>
            <w:r w:rsidRPr="00BD6CCF">
              <w:rPr>
                <w:rFonts w:ascii="Arial" w:hAnsi="Arial"/>
                <w:sz w:val="18"/>
              </w:rPr>
              <w:t>DC_20A_n28A</w:t>
            </w:r>
          </w:p>
          <w:p w14:paraId="3A323D5D" w14:textId="77777777" w:rsidR="0026657E" w:rsidRPr="007B6BD5" w:rsidRDefault="0026657E" w:rsidP="0026657E">
            <w:pPr>
              <w:spacing w:after="0"/>
              <w:jc w:val="center"/>
              <w:rPr>
                <w:rFonts w:ascii="Arial" w:hAnsi="Arial"/>
                <w:sz w:val="18"/>
              </w:rPr>
            </w:pPr>
            <w:r w:rsidRPr="00BD6CCF">
              <w:rPr>
                <w:rFonts w:ascii="Arial" w:hAnsi="Arial"/>
                <w:sz w:val="18"/>
              </w:rPr>
              <w:t>DC_40A_n28A</w:t>
            </w:r>
          </w:p>
        </w:tc>
      </w:tr>
      <w:tr w:rsidR="0026657E" w:rsidRPr="007B6BD5" w14:paraId="2B5F5B80" w14:textId="77777777" w:rsidTr="00E14D85">
        <w:trPr>
          <w:jc w:val="center"/>
        </w:trPr>
        <w:tc>
          <w:tcPr>
            <w:tcW w:w="3397" w:type="dxa"/>
            <w:noWrap/>
            <w:vAlign w:val="center"/>
          </w:tcPr>
          <w:p w14:paraId="3AB4C457" w14:textId="77777777" w:rsidR="0026657E" w:rsidRPr="007B6BD5" w:rsidRDefault="0026657E" w:rsidP="0026657E">
            <w:pPr>
              <w:spacing w:after="0"/>
              <w:jc w:val="center"/>
              <w:rPr>
                <w:rFonts w:ascii="Arial" w:hAnsi="Arial"/>
                <w:sz w:val="18"/>
              </w:rPr>
            </w:pPr>
            <w:r w:rsidRPr="00531102">
              <w:rPr>
                <w:rFonts w:ascii="Arial" w:hAnsi="Arial"/>
                <w:sz w:val="18"/>
              </w:rPr>
              <w:t>DC_8A-20A-40A_n78A</w:t>
            </w:r>
          </w:p>
        </w:tc>
        <w:tc>
          <w:tcPr>
            <w:tcW w:w="3686" w:type="dxa"/>
            <w:vAlign w:val="center"/>
          </w:tcPr>
          <w:p w14:paraId="43DD03BD" w14:textId="77777777" w:rsidR="0026657E" w:rsidRPr="00531102" w:rsidRDefault="0026657E" w:rsidP="0026657E">
            <w:pPr>
              <w:spacing w:after="0"/>
              <w:jc w:val="center"/>
              <w:rPr>
                <w:rFonts w:ascii="Arial" w:hAnsi="Arial"/>
                <w:sz w:val="18"/>
              </w:rPr>
            </w:pPr>
            <w:r w:rsidRPr="00531102">
              <w:rPr>
                <w:rFonts w:ascii="Arial" w:hAnsi="Arial"/>
                <w:sz w:val="18"/>
              </w:rPr>
              <w:t>DC_8A_n78A</w:t>
            </w:r>
          </w:p>
          <w:p w14:paraId="10E5441A" w14:textId="77777777" w:rsidR="0026657E" w:rsidRPr="00531102" w:rsidRDefault="0026657E" w:rsidP="0026657E">
            <w:pPr>
              <w:spacing w:after="0"/>
              <w:jc w:val="center"/>
              <w:rPr>
                <w:rFonts w:ascii="Arial" w:hAnsi="Arial"/>
                <w:sz w:val="18"/>
              </w:rPr>
            </w:pPr>
            <w:r w:rsidRPr="00531102">
              <w:rPr>
                <w:rFonts w:ascii="Arial" w:hAnsi="Arial"/>
                <w:sz w:val="18"/>
              </w:rPr>
              <w:t>DC_20A_n78A</w:t>
            </w:r>
          </w:p>
          <w:p w14:paraId="46725623" w14:textId="77777777" w:rsidR="0026657E" w:rsidRPr="007B6BD5" w:rsidRDefault="0026657E" w:rsidP="0026657E">
            <w:pPr>
              <w:spacing w:after="0"/>
              <w:jc w:val="center"/>
              <w:rPr>
                <w:rFonts w:ascii="Arial" w:hAnsi="Arial"/>
                <w:sz w:val="18"/>
              </w:rPr>
            </w:pPr>
            <w:r w:rsidRPr="00531102">
              <w:rPr>
                <w:rFonts w:ascii="Arial" w:hAnsi="Arial"/>
                <w:sz w:val="18"/>
              </w:rPr>
              <w:t>DC_40A_n78A</w:t>
            </w:r>
          </w:p>
        </w:tc>
      </w:tr>
      <w:tr w:rsidR="0026657E" w:rsidRPr="007B6BD5" w14:paraId="15109E4B" w14:textId="77777777" w:rsidTr="00E14D85">
        <w:trPr>
          <w:jc w:val="center"/>
        </w:trPr>
        <w:tc>
          <w:tcPr>
            <w:tcW w:w="3397" w:type="dxa"/>
            <w:noWrap/>
            <w:vAlign w:val="center"/>
          </w:tcPr>
          <w:p w14:paraId="04460EBA" w14:textId="77777777" w:rsidR="0026657E" w:rsidRPr="007B6BD5" w:rsidRDefault="0026657E" w:rsidP="0026657E">
            <w:pPr>
              <w:spacing w:after="0"/>
              <w:jc w:val="center"/>
              <w:rPr>
                <w:rFonts w:ascii="Arial" w:hAnsi="Arial"/>
                <w:sz w:val="18"/>
              </w:rPr>
            </w:pPr>
            <w:r w:rsidRPr="00ED68C9">
              <w:rPr>
                <w:rFonts w:ascii="Arial" w:hAnsi="Arial"/>
                <w:sz w:val="18"/>
              </w:rPr>
              <w:t>DC_8A-28A-38A_n1A</w:t>
            </w:r>
          </w:p>
        </w:tc>
        <w:tc>
          <w:tcPr>
            <w:tcW w:w="3686" w:type="dxa"/>
            <w:vAlign w:val="center"/>
          </w:tcPr>
          <w:p w14:paraId="0EAFA527" w14:textId="77777777" w:rsidR="0026657E" w:rsidRPr="00D8767F" w:rsidRDefault="0026657E" w:rsidP="0026657E">
            <w:pPr>
              <w:spacing w:after="0"/>
              <w:jc w:val="center"/>
              <w:rPr>
                <w:rFonts w:ascii="Arial" w:hAnsi="Arial"/>
                <w:sz w:val="18"/>
              </w:rPr>
            </w:pPr>
            <w:r w:rsidRPr="00D8767F">
              <w:rPr>
                <w:rFonts w:ascii="Arial" w:hAnsi="Arial"/>
                <w:sz w:val="18"/>
              </w:rPr>
              <w:t>DC_8A_n1A</w:t>
            </w:r>
          </w:p>
          <w:p w14:paraId="035F89C3" w14:textId="77777777" w:rsidR="0026657E" w:rsidRPr="00D8767F" w:rsidRDefault="0026657E" w:rsidP="0026657E">
            <w:pPr>
              <w:spacing w:after="0"/>
              <w:jc w:val="center"/>
              <w:rPr>
                <w:rFonts w:ascii="Arial" w:hAnsi="Arial"/>
                <w:sz w:val="18"/>
              </w:rPr>
            </w:pPr>
            <w:r w:rsidRPr="00D8767F">
              <w:rPr>
                <w:rFonts w:ascii="Arial" w:hAnsi="Arial"/>
                <w:sz w:val="18"/>
              </w:rPr>
              <w:t>DC_28A_n1A</w:t>
            </w:r>
          </w:p>
          <w:p w14:paraId="0334A0FC" w14:textId="77777777" w:rsidR="0026657E" w:rsidRPr="007B6BD5" w:rsidRDefault="0026657E" w:rsidP="0026657E">
            <w:pPr>
              <w:spacing w:after="0"/>
              <w:jc w:val="center"/>
              <w:rPr>
                <w:rFonts w:ascii="Arial" w:hAnsi="Arial"/>
                <w:sz w:val="18"/>
              </w:rPr>
            </w:pPr>
            <w:r w:rsidRPr="00D8767F">
              <w:rPr>
                <w:rFonts w:ascii="Arial" w:hAnsi="Arial"/>
                <w:sz w:val="18"/>
              </w:rPr>
              <w:t>DC_38A_n1A</w:t>
            </w:r>
          </w:p>
        </w:tc>
      </w:tr>
      <w:tr w:rsidR="0026657E" w:rsidRPr="007B6BD5" w14:paraId="1BF7B5BC" w14:textId="77777777" w:rsidTr="00E14D85">
        <w:trPr>
          <w:jc w:val="center"/>
        </w:trPr>
        <w:tc>
          <w:tcPr>
            <w:tcW w:w="3397" w:type="dxa"/>
            <w:noWrap/>
            <w:vAlign w:val="center"/>
          </w:tcPr>
          <w:p w14:paraId="3995664F" w14:textId="77777777" w:rsidR="0026657E" w:rsidRPr="007B6BD5" w:rsidRDefault="0026657E" w:rsidP="0026657E">
            <w:pPr>
              <w:spacing w:after="0"/>
              <w:jc w:val="center"/>
              <w:rPr>
                <w:rFonts w:ascii="Arial" w:hAnsi="Arial"/>
                <w:sz w:val="18"/>
              </w:rPr>
            </w:pPr>
            <w:r w:rsidRPr="009F46B1">
              <w:rPr>
                <w:rFonts w:ascii="Arial" w:hAnsi="Arial"/>
                <w:sz w:val="18"/>
              </w:rPr>
              <w:t>DC_8A-20A-38A_n28A</w:t>
            </w:r>
          </w:p>
        </w:tc>
        <w:tc>
          <w:tcPr>
            <w:tcW w:w="3686" w:type="dxa"/>
            <w:vAlign w:val="center"/>
          </w:tcPr>
          <w:p w14:paraId="3382C4FC" w14:textId="77777777" w:rsidR="0026657E" w:rsidRPr="009F46B1" w:rsidRDefault="0026657E" w:rsidP="0026657E">
            <w:pPr>
              <w:spacing w:after="0"/>
              <w:jc w:val="center"/>
              <w:rPr>
                <w:rFonts w:ascii="Arial" w:hAnsi="Arial"/>
                <w:sz w:val="18"/>
              </w:rPr>
            </w:pPr>
            <w:r w:rsidRPr="009F46B1">
              <w:rPr>
                <w:rFonts w:ascii="Arial" w:hAnsi="Arial"/>
                <w:sz w:val="18"/>
              </w:rPr>
              <w:t>DC_8A_n28A</w:t>
            </w:r>
          </w:p>
          <w:p w14:paraId="3ACBBAAF" w14:textId="77777777" w:rsidR="0026657E" w:rsidRPr="009F46B1" w:rsidRDefault="0026657E" w:rsidP="0026657E">
            <w:pPr>
              <w:spacing w:after="0"/>
              <w:jc w:val="center"/>
              <w:rPr>
                <w:rFonts w:ascii="Arial" w:hAnsi="Arial"/>
                <w:sz w:val="18"/>
              </w:rPr>
            </w:pPr>
            <w:r w:rsidRPr="009F46B1">
              <w:rPr>
                <w:rFonts w:ascii="Arial" w:hAnsi="Arial"/>
                <w:sz w:val="18"/>
              </w:rPr>
              <w:t>DC_20A_n28A</w:t>
            </w:r>
          </w:p>
          <w:p w14:paraId="34C59BD3" w14:textId="77777777" w:rsidR="0026657E" w:rsidRPr="007B6BD5" w:rsidRDefault="0026657E" w:rsidP="0026657E">
            <w:pPr>
              <w:spacing w:after="0"/>
              <w:jc w:val="center"/>
              <w:rPr>
                <w:rFonts w:ascii="Arial" w:hAnsi="Arial"/>
                <w:sz w:val="18"/>
              </w:rPr>
            </w:pPr>
            <w:r w:rsidRPr="009F46B1">
              <w:rPr>
                <w:rFonts w:ascii="Arial" w:hAnsi="Arial"/>
                <w:sz w:val="18"/>
              </w:rPr>
              <w:t>DC_38A_n28A</w:t>
            </w:r>
          </w:p>
        </w:tc>
      </w:tr>
      <w:tr w:rsidR="0026657E" w:rsidRPr="007B6BD5" w14:paraId="473B1BB2" w14:textId="77777777" w:rsidTr="00E14D85">
        <w:trPr>
          <w:jc w:val="center"/>
        </w:trPr>
        <w:tc>
          <w:tcPr>
            <w:tcW w:w="3397" w:type="dxa"/>
            <w:noWrap/>
            <w:vAlign w:val="center"/>
          </w:tcPr>
          <w:p w14:paraId="0903BD19" w14:textId="77777777" w:rsidR="0026657E" w:rsidRPr="007B6BD5" w:rsidRDefault="0026657E" w:rsidP="0026657E">
            <w:pPr>
              <w:spacing w:after="0"/>
              <w:jc w:val="center"/>
              <w:rPr>
                <w:rFonts w:ascii="Arial" w:hAnsi="Arial"/>
                <w:sz w:val="18"/>
              </w:rPr>
            </w:pPr>
            <w:r w:rsidRPr="00F75B83">
              <w:rPr>
                <w:rFonts w:ascii="Arial" w:hAnsi="Arial"/>
                <w:sz w:val="18"/>
              </w:rPr>
              <w:t>DC_8A-28A-40A_n1A</w:t>
            </w:r>
          </w:p>
        </w:tc>
        <w:tc>
          <w:tcPr>
            <w:tcW w:w="3686" w:type="dxa"/>
            <w:vAlign w:val="center"/>
          </w:tcPr>
          <w:p w14:paraId="6F7A2CB7" w14:textId="77777777" w:rsidR="0026657E" w:rsidRPr="00A011AB" w:rsidRDefault="0026657E" w:rsidP="0026657E">
            <w:pPr>
              <w:spacing w:after="0"/>
              <w:jc w:val="center"/>
              <w:rPr>
                <w:rFonts w:ascii="Arial" w:hAnsi="Arial"/>
                <w:sz w:val="18"/>
              </w:rPr>
            </w:pPr>
            <w:r w:rsidRPr="00A011AB">
              <w:rPr>
                <w:rFonts w:ascii="Arial" w:hAnsi="Arial"/>
                <w:sz w:val="18"/>
              </w:rPr>
              <w:t>DC_8A_n1A</w:t>
            </w:r>
          </w:p>
          <w:p w14:paraId="3D125102" w14:textId="77777777" w:rsidR="0026657E" w:rsidRPr="00A011AB" w:rsidRDefault="0026657E" w:rsidP="0026657E">
            <w:pPr>
              <w:spacing w:after="0"/>
              <w:jc w:val="center"/>
              <w:rPr>
                <w:rFonts w:ascii="Arial" w:hAnsi="Arial"/>
                <w:sz w:val="18"/>
              </w:rPr>
            </w:pPr>
            <w:r w:rsidRPr="00A011AB">
              <w:rPr>
                <w:rFonts w:ascii="Arial" w:hAnsi="Arial"/>
                <w:sz w:val="18"/>
              </w:rPr>
              <w:t>DC_28A_n1A</w:t>
            </w:r>
          </w:p>
          <w:p w14:paraId="02BA7C31" w14:textId="77777777" w:rsidR="0026657E" w:rsidRPr="007B6BD5" w:rsidRDefault="0026657E" w:rsidP="0026657E">
            <w:pPr>
              <w:spacing w:after="0"/>
              <w:jc w:val="center"/>
              <w:rPr>
                <w:rFonts w:ascii="Arial" w:hAnsi="Arial"/>
                <w:sz w:val="18"/>
              </w:rPr>
            </w:pPr>
            <w:r w:rsidRPr="00A011AB">
              <w:rPr>
                <w:rFonts w:ascii="Arial" w:hAnsi="Arial"/>
                <w:sz w:val="18"/>
              </w:rPr>
              <w:t>DC_40A_n1A</w:t>
            </w:r>
          </w:p>
        </w:tc>
      </w:tr>
      <w:tr w:rsidR="0026657E" w:rsidRPr="007B6BD5" w14:paraId="200F8D93" w14:textId="77777777" w:rsidTr="00E14D85">
        <w:trPr>
          <w:jc w:val="center"/>
        </w:trPr>
        <w:tc>
          <w:tcPr>
            <w:tcW w:w="3397" w:type="dxa"/>
            <w:noWrap/>
            <w:vAlign w:val="center"/>
          </w:tcPr>
          <w:p w14:paraId="41A268D6" w14:textId="77777777" w:rsidR="0026657E" w:rsidRPr="007B6BD5" w:rsidRDefault="0026657E" w:rsidP="0026657E">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0E9CBD2D" w14:textId="77777777" w:rsidR="0026657E" w:rsidRPr="00CE690C" w:rsidRDefault="0026657E" w:rsidP="0026657E">
            <w:pPr>
              <w:spacing w:after="0"/>
              <w:jc w:val="center"/>
              <w:rPr>
                <w:rFonts w:ascii="Arial" w:hAnsi="Arial"/>
                <w:sz w:val="18"/>
                <w:lang w:eastAsia="ja-JP"/>
              </w:rPr>
            </w:pPr>
            <w:r w:rsidRPr="00CE690C">
              <w:rPr>
                <w:rFonts w:ascii="Arial" w:hAnsi="Arial"/>
                <w:sz w:val="18"/>
                <w:lang w:eastAsia="ja-JP"/>
              </w:rPr>
              <w:t>DC_8A_n40A</w:t>
            </w:r>
          </w:p>
          <w:p w14:paraId="2E121C40" w14:textId="77777777" w:rsidR="0026657E" w:rsidRPr="00CE690C" w:rsidRDefault="0026657E" w:rsidP="0026657E">
            <w:pPr>
              <w:spacing w:after="0"/>
              <w:jc w:val="center"/>
              <w:rPr>
                <w:rFonts w:ascii="Arial" w:hAnsi="Arial"/>
                <w:sz w:val="18"/>
                <w:lang w:eastAsia="ja-JP"/>
              </w:rPr>
            </w:pPr>
            <w:r w:rsidRPr="00CE690C">
              <w:rPr>
                <w:rFonts w:ascii="Arial" w:hAnsi="Arial"/>
                <w:sz w:val="18"/>
                <w:lang w:eastAsia="ja-JP"/>
              </w:rPr>
              <w:t>DC_8A_n71A</w:t>
            </w:r>
          </w:p>
          <w:p w14:paraId="07D27FDF" w14:textId="77777777" w:rsidR="0026657E" w:rsidRPr="00CE690C" w:rsidRDefault="0026657E" w:rsidP="0026657E">
            <w:pPr>
              <w:spacing w:after="0"/>
              <w:jc w:val="center"/>
              <w:rPr>
                <w:rFonts w:ascii="Arial" w:hAnsi="Arial"/>
                <w:sz w:val="18"/>
                <w:lang w:eastAsia="ja-JP"/>
              </w:rPr>
            </w:pPr>
            <w:r w:rsidRPr="00CE690C">
              <w:rPr>
                <w:rFonts w:ascii="Arial" w:hAnsi="Arial"/>
                <w:sz w:val="18"/>
                <w:lang w:eastAsia="ja-JP"/>
              </w:rPr>
              <w:t>DC_28A_n40A</w:t>
            </w:r>
          </w:p>
          <w:p w14:paraId="31803F77" w14:textId="77777777" w:rsidR="0026657E" w:rsidRPr="007B6BD5" w:rsidRDefault="0026657E" w:rsidP="0026657E">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26657E" w:rsidRPr="007B6BD5" w14:paraId="5683E2E2" w14:textId="77777777" w:rsidTr="00E14D85">
        <w:trPr>
          <w:jc w:val="center"/>
        </w:trPr>
        <w:tc>
          <w:tcPr>
            <w:tcW w:w="3397" w:type="dxa"/>
            <w:noWrap/>
            <w:vAlign w:val="center"/>
          </w:tcPr>
          <w:p w14:paraId="0FB715F9" w14:textId="77777777" w:rsidR="0026657E" w:rsidRPr="00CE690C" w:rsidRDefault="0026657E" w:rsidP="0026657E">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7DD2B590" w14:textId="77777777" w:rsidR="0026657E" w:rsidRDefault="0026657E" w:rsidP="0026657E">
            <w:pPr>
              <w:spacing w:after="0"/>
              <w:jc w:val="center"/>
              <w:rPr>
                <w:rFonts w:ascii="Arial" w:hAnsi="Arial"/>
                <w:sz w:val="18"/>
                <w:lang w:eastAsia="ja-JP"/>
              </w:rPr>
            </w:pPr>
            <w:r w:rsidRPr="00723489">
              <w:rPr>
                <w:rFonts w:ascii="Arial" w:hAnsi="Arial"/>
                <w:sz w:val="18"/>
                <w:lang w:eastAsia="ja-JP"/>
              </w:rPr>
              <w:t>DC_8A_n71A</w:t>
            </w:r>
          </w:p>
          <w:p w14:paraId="178C59CA" w14:textId="77777777" w:rsidR="0026657E" w:rsidRPr="00723489" w:rsidRDefault="0026657E" w:rsidP="0026657E">
            <w:pPr>
              <w:spacing w:after="0"/>
              <w:jc w:val="center"/>
              <w:rPr>
                <w:rFonts w:ascii="Arial" w:hAnsi="Arial"/>
                <w:sz w:val="18"/>
                <w:lang w:eastAsia="ja-JP"/>
              </w:rPr>
            </w:pPr>
            <w:r w:rsidRPr="00723489">
              <w:rPr>
                <w:rFonts w:ascii="Arial" w:hAnsi="Arial"/>
                <w:sz w:val="18"/>
                <w:lang w:eastAsia="ja-JP"/>
              </w:rPr>
              <w:t>DC_8A_n77A</w:t>
            </w:r>
          </w:p>
          <w:p w14:paraId="7E5D5340" w14:textId="77777777" w:rsidR="0026657E" w:rsidRDefault="0026657E" w:rsidP="0026657E">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5D4FB948" w14:textId="77777777" w:rsidR="0026657E" w:rsidRPr="00CE690C" w:rsidRDefault="0026657E" w:rsidP="0026657E">
            <w:pPr>
              <w:spacing w:after="0"/>
              <w:jc w:val="center"/>
              <w:rPr>
                <w:rFonts w:ascii="Arial" w:hAnsi="Arial"/>
                <w:sz w:val="18"/>
                <w:lang w:eastAsia="ja-JP"/>
              </w:rPr>
            </w:pPr>
            <w:r w:rsidRPr="00723489">
              <w:rPr>
                <w:rFonts w:ascii="Arial" w:hAnsi="Arial"/>
                <w:sz w:val="18"/>
                <w:lang w:eastAsia="ja-JP"/>
              </w:rPr>
              <w:t>DC_28A_n77A</w:t>
            </w:r>
          </w:p>
        </w:tc>
      </w:tr>
      <w:tr w:rsidR="0026657E" w:rsidRPr="007B6BD5" w14:paraId="59D39CBA" w14:textId="77777777" w:rsidTr="00E14D85">
        <w:trPr>
          <w:jc w:val="center"/>
        </w:trPr>
        <w:tc>
          <w:tcPr>
            <w:tcW w:w="3397" w:type="dxa"/>
            <w:noWrap/>
            <w:vAlign w:val="center"/>
          </w:tcPr>
          <w:p w14:paraId="1CA3EF3D" w14:textId="77777777" w:rsidR="0026657E" w:rsidRPr="007B6BD5" w:rsidRDefault="0026657E" w:rsidP="0026657E">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581DC9A8" w14:textId="77777777" w:rsidR="0026657E" w:rsidRDefault="0026657E" w:rsidP="0026657E">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09CE0B59" w14:textId="77777777" w:rsidR="0026657E" w:rsidRDefault="0026657E" w:rsidP="0026657E">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40961C97" w14:textId="77777777" w:rsidR="0026657E" w:rsidRPr="007B6BD5" w:rsidRDefault="0026657E" w:rsidP="0026657E">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26657E" w:rsidRPr="007B6BD5" w14:paraId="56933D63" w14:textId="77777777" w:rsidTr="00E14D85">
        <w:trPr>
          <w:jc w:val="center"/>
        </w:trPr>
        <w:tc>
          <w:tcPr>
            <w:tcW w:w="3397" w:type="dxa"/>
            <w:noWrap/>
            <w:vAlign w:val="center"/>
          </w:tcPr>
          <w:p w14:paraId="26307D8A"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2D4CD52D"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779AE21B"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0BE11FF2"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DC_38A_n1A</w:t>
            </w:r>
          </w:p>
        </w:tc>
      </w:tr>
      <w:tr w:rsidR="0026657E" w:rsidRPr="007B6BD5" w14:paraId="067CE7D8" w14:textId="77777777" w:rsidTr="00E14D85">
        <w:trPr>
          <w:jc w:val="center"/>
        </w:trPr>
        <w:tc>
          <w:tcPr>
            <w:tcW w:w="3397" w:type="dxa"/>
            <w:noWrap/>
            <w:vAlign w:val="center"/>
          </w:tcPr>
          <w:p w14:paraId="69A6DAD3" w14:textId="77777777" w:rsidR="0026657E" w:rsidRPr="007B6BD5" w:rsidRDefault="0026657E" w:rsidP="0026657E">
            <w:pPr>
              <w:spacing w:after="0"/>
              <w:jc w:val="center"/>
              <w:rPr>
                <w:rFonts w:ascii="Arial" w:hAnsi="Arial"/>
                <w:sz w:val="18"/>
              </w:rPr>
            </w:pPr>
            <w:r w:rsidRPr="00B25D2E">
              <w:rPr>
                <w:rFonts w:ascii="Arial" w:hAnsi="Arial"/>
                <w:sz w:val="18"/>
              </w:rPr>
              <w:t>DC_8A-38A-40A_n28A</w:t>
            </w:r>
          </w:p>
        </w:tc>
        <w:tc>
          <w:tcPr>
            <w:tcW w:w="3686" w:type="dxa"/>
            <w:vAlign w:val="center"/>
          </w:tcPr>
          <w:p w14:paraId="4125C504" w14:textId="77777777" w:rsidR="0026657E" w:rsidRPr="00B25D2E" w:rsidRDefault="0026657E" w:rsidP="0026657E">
            <w:pPr>
              <w:spacing w:after="0"/>
              <w:jc w:val="center"/>
              <w:rPr>
                <w:rFonts w:ascii="Arial" w:hAnsi="Arial"/>
                <w:sz w:val="18"/>
              </w:rPr>
            </w:pPr>
            <w:r w:rsidRPr="00B25D2E">
              <w:rPr>
                <w:rFonts w:ascii="Arial" w:hAnsi="Arial"/>
                <w:sz w:val="18"/>
              </w:rPr>
              <w:t>DC_8A_n28A</w:t>
            </w:r>
          </w:p>
          <w:p w14:paraId="610407AA" w14:textId="77777777" w:rsidR="0026657E" w:rsidRPr="00B25D2E" w:rsidRDefault="0026657E" w:rsidP="0026657E">
            <w:pPr>
              <w:spacing w:after="0"/>
              <w:jc w:val="center"/>
              <w:rPr>
                <w:rFonts w:ascii="Arial" w:hAnsi="Arial"/>
                <w:sz w:val="18"/>
              </w:rPr>
            </w:pPr>
            <w:r w:rsidRPr="00B25D2E">
              <w:rPr>
                <w:rFonts w:ascii="Arial" w:hAnsi="Arial"/>
                <w:sz w:val="18"/>
              </w:rPr>
              <w:t>DC_38A_n28A</w:t>
            </w:r>
          </w:p>
          <w:p w14:paraId="72A6DD18" w14:textId="77777777" w:rsidR="0026657E" w:rsidRPr="007B6BD5" w:rsidRDefault="0026657E" w:rsidP="0026657E">
            <w:pPr>
              <w:spacing w:after="0"/>
              <w:jc w:val="center"/>
              <w:rPr>
                <w:rFonts w:ascii="Arial" w:hAnsi="Arial"/>
                <w:sz w:val="18"/>
              </w:rPr>
            </w:pPr>
            <w:r w:rsidRPr="00B25D2E">
              <w:rPr>
                <w:rFonts w:ascii="Arial" w:hAnsi="Arial"/>
                <w:sz w:val="18"/>
              </w:rPr>
              <w:t>DC_40A_n28A</w:t>
            </w:r>
          </w:p>
        </w:tc>
      </w:tr>
      <w:tr w:rsidR="0026657E" w:rsidRPr="007B6BD5" w14:paraId="10E9D665" w14:textId="77777777" w:rsidTr="00E14D85">
        <w:trPr>
          <w:jc w:val="center"/>
        </w:trPr>
        <w:tc>
          <w:tcPr>
            <w:tcW w:w="3397" w:type="dxa"/>
            <w:noWrap/>
            <w:vAlign w:val="center"/>
          </w:tcPr>
          <w:p w14:paraId="00D70258" w14:textId="77777777" w:rsidR="0026657E" w:rsidRPr="007B6BD5" w:rsidRDefault="0026657E" w:rsidP="0026657E">
            <w:pPr>
              <w:spacing w:after="0"/>
              <w:jc w:val="center"/>
              <w:rPr>
                <w:rFonts w:ascii="Arial" w:hAnsi="Arial"/>
                <w:sz w:val="18"/>
              </w:rPr>
            </w:pPr>
            <w:r w:rsidRPr="00FC21AA">
              <w:rPr>
                <w:rFonts w:ascii="Arial" w:hAnsi="Arial"/>
                <w:sz w:val="18"/>
              </w:rPr>
              <w:t>DC_8A-32A_n1A-n78A</w:t>
            </w:r>
          </w:p>
        </w:tc>
        <w:tc>
          <w:tcPr>
            <w:tcW w:w="3686" w:type="dxa"/>
            <w:vAlign w:val="center"/>
          </w:tcPr>
          <w:p w14:paraId="53819846" w14:textId="77777777" w:rsidR="0026657E" w:rsidRPr="00FC21AA" w:rsidRDefault="0026657E" w:rsidP="0026657E">
            <w:pPr>
              <w:keepNext/>
              <w:keepLines/>
              <w:spacing w:after="0"/>
              <w:jc w:val="center"/>
              <w:rPr>
                <w:rFonts w:ascii="Arial" w:hAnsi="Arial"/>
                <w:sz w:val="18"/>
              </w:rPr>
            </w:pPr>
            <w:r w:rsidRPr="00FC21AA">
              <w:rPr>
                <w:rFonts w:ascii="Arial" w:hAnsi="Arial"/>
                <w:sz w:val="18"/>
              </w:rPr>
              <w:t>DC_8A_n1A</w:t>
            </w:r>
          </w:p>
          <w:p w14:paraId="2DBB9903" w14:textId="77777777" w:rsidR="0026657E" w:rsidRPr="007B6BD5" w:rsidRDefault="0026657E" w:rsidP="0026657E">
            <w:pPr>
              <w:spacing w:after="0"/>
              <w:jc w:val="center"/>
              <w:rPr>
                <w:rFonts w:ascii="Arial" w:hAnsi="Arial"/>
                <w:sz w:val="18"/>
              </w:rPr>
            </w:pPr>
            <w:r w:rsidRPr="00FC21AA">
              <w:rPr>
                <w:rFonts w:ascii="Arial" w:hAnsi="Arial"/>
                <w:sz w:val="18"/>
              </w:rPr>
              <w:t>DC_8A_n78A</w:t>
            </w:r>
          </w:p>
        </w:tc>
      </w:tr>
      <w:tr w:rsidR="0026657E" w:rsidRPr="007B6BD5" w14:paraId="112DD50D" w14:textId="77777777" w:rsidTr="00E14D85">
        <w:trPr>
          <w:jc w:val="center"/>
        </w:trPr>
        <w:tc>
          <w:tcPr>
            <w:tcW w:w="3397" w:type="dxa"/>
            <w:noWrap/>
            <w:vAlign w:val="center"/>
          </w:tcPr>
          <w:p w14:paraId="75D28D0C"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2979F395"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46825619"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DC_38A_n1A</w:t>
            </w:r>
          </w:p>
        </w:tc>
      </w:tr>
      <w:tr w:rsidR="0026657E" w:rsidRPr="007B6BD5" w14:paraId="5D0CB4D4" w14:textId="77777777" w:rsidTr="00E14D85">
        <w:trPr>
          <w:jc w:val="center"/>
        </w:trPr>
        <w:tc>
          <w:tcPr>
            <w:tcW w:w="3397" w:type="dxa"/>
            <w:noWrap/>
            <w:vAlign w:val="center"/>
          </w:tcPr>
          <w:p w14:paraId="265310A4" w14:textId="77777777" w:rsidR="0026657E" w:rsidRPr="007B6BD5" w:rsidRDefault="0026657E" w:rsidP="0026657E">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5BB230E7"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5E0AF924"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lang w:eastAsia="zh-CN" w:bidi="ar"/>
              </w:rPr>
              <w:t>DC_8A_n40A</w:t>
            </w:r>
          </w:p>
          <w:p w14:paraId="6604B125" w14:textId="77777777" w:rsidR="0026657E" w:rsidRPr="007B6BD5" w:rsidRDefault="0026657E" w:rsidP="0026657E">
            <w:pPr>
              <w:spacing w:after="0"/>
              <w:jc w:val="center"/>
              <w:rPr>
                <w:rFonts w:ascii="Arial" w:hAnsi="Arial"/>
                <w:bCs/>
                <w:sz w:val="18"/>
                <w:lang w:eastAsia="zh-CN"/>
              </w:rPr>
            </w:pPr>
            <w:r w:rsidRPr="007B6BD5">
              <w:rPr>
                <w:rFonts w:ascii="Arial" w:hAnsi="Arial"/>
                <w:sz w:val="18"/>
                <w:lang w:eastAsia="zh-CN" w:bidi="ar"/>
              </w:rPr>
              <w:t>DC_8A_n41A</w:t>
            </w:r>
          </w:p>
        </w:tc>
      </w:tr>
      <w:tr w:rsidR="0026657E" w:rsidRPr="007B6BD5" w14:paraId="41C96E06" w14:textId="77777777" w:rsidTr="00E14D85">
        <w:trPr>
          <w:jc w:val="center"/>
        </w:trPr>
        <w:tc>
          <w:tcPr>
            <w:tcW w:w="3397" w:type="dxa"/>
            <w:noWrap/>
            <w:vAlign w:val="center"/>
          </w:tcPr>
          <w:p w14:paraId="4B82016E" w14:textId="77777777" w:rsidR="0026657E" w:rsidRPr="007B6BD5" w:rsidRDefault="0026657E" w:rsidP="0026657E">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557DBFB0" w14:textId="77777777" w:rsidR="0026657E" w:rsidRPr="007B6BD5" w:rsidRDefault="0026657E" w:rsidP="0026657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542F9DE6" w14:textId="77777777" w:rsidR="0026657E" w:rsidRPr="007B6BD5" w:rsidRDefault="0026657E" w:rsidP="0026657E">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26657E" w:rsidRPr="007B6BD5" w14:paraId="18D228FC" w14:textId="77777777" w:rsidTr="00E14D85">
        <w:trPr>
          <w:jc w:val="center"/>
        </w:trPr>
        <w:tc>
          <w:tcPr>
            <w:tcW w:w="3397" w:type="dxa"/>
            <w:noWrap/>
            <w:vAlign w:val="center"/>
          </w:tcPr>
          <w:p w14:paraId="678EC47A" w14:textId="77777777" w:rsidR="0026657E" w:rsidRPr="007B6BD5" w:rsidRDefault="0026657E" w:rsidP="0026657E">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6B147687" w14:textId="77777777" w:rsidR="0026657E" w:rsidRPr="007B6BD5" w:rsidRDefault="0026657E" w:rsidP="0026657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B13FCB3" w14:textId="77777777" w:rsidR="0026657E" w:rsidRPr="007B6BD5" w:rsidRDefault="0026657E" w:rsidP="0026657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26657E" w:rsidRPr="007B6BD5" w14:paraId="49F23A5D" w14:textId="77777777" w:rsidTr="00E14D85">
        <w:trPr>
          <w:jc w:val="center"/>
        </w:trPr>
        <w:tc>
          <w:tcPr>
            <w:tcW w:w="3397" w:type="dxa"/>
            <w:noWrap/>
            <w:vAlign w:val="center"/>
          </w:tcPr>
          <w:p w14:paraId="517B09BD"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7831685B"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DC_8A_n40A</w:t>
            </w:r>
          </w:p>
          <w:p w14:paraId="1A7D5CF4"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DC_8A_n41A</w:t>
            </w:r>
          </w:p>
          <w:p w14:paraId="5663B3B6"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DC_8A_n79A</w:t>
            </w:r>
          </w:p>
        </w:tc>
      </w:tr>
      <w:tr w:rsidR="0026657E" w:rsidRPr="007B6BD5" w14:paraId="4D31CD75" w14:textId="77777777" w:rsidTr="00E14D85">
        <w:trPr>
          <w:jc w:val="center"/>
        </w:trPr>
        <w:tc>
          <w:tcPr>
            <w:tcW w:w="3397" w:type="dxa"/>
            <w:noWrap/>
            <w:vAlign w:val="center"/>
          </w:tcPr>
          <w:p w14:paraId="6CB5D52E"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16C025EC"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647B8AE6"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28C9449"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1621A298"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3674E41"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26657E" w:rsidRPr="007B6BD5" w14:paraId="322CE5A1" w14:textId="77777777" w:rsidTr="00E14D85">
        <w:trPr>
          <w:jc w:val="center"/>
        </w:trPr>
        <w:tc>
          <w:tcPr>
            <w:tcW w:w="3397" w:type="dxa"/>
            <w:noWrap/>
            <w:vAlign w:val="center"/>
          </w:tcPr>
          <w:p w14:paraId="0AA3E40A"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4C7001A3"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7FFBB848"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6D99BD6"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53C6059"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848F6B2"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26657E" w:rsidRPr="007B6BD5" w14:paraId="6B7079CF" w14:textId="77777777" w:rsidTr="00E14D85">
        <w:trPr>
          <w:jc w:val="center"/>
        </w:trPr>
        <w:tc>
          <w:tcPr>
            <w:tcW w:w="3397" w:type="dxa"/>
            <w:noWrap/>
            <w:vAlign w:val="center"/>
          </w:tcPr>
          <w:p w14:paraId="7F721897"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57266785"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775E2D28"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72F7618C"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1766282E"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5202AFA"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7E1D907C"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4F3CD2D1"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26657E" w:rsidRPr="007B6BD5" w14:paraId="79CFCC67" w14:textId="77777777" w:rsidTr="00E14D85">
        <w:trPr>
          <w:jc w:val="center"/>
        </w:trPr>
        <w:tc>
          <w:tcPr>
            <w:tcW w:w="3397" w:type="dxa"/>
            <w:noWrap/>
          </w:tcPr>
          <w:p w14:paraId="54FDEAE4" w14:textId="77777777" w:rsidR="0026657E" w:rsidRDefault="0026657E" w:rsidP="0026657E">
            <w:pPr>
              <w:keepNext/>
              <w:keepLines/>
              <w:spacing w:after="0"/>
              <w:jc w:val="center"/>
              <w:rPr>
                <w:rFonts w:ascii="Arial" w:hAnsi="Arial"/>
                <w:sz w:val="18"/>
              </w:rPr>
            </w:pPr>
            <w:r w:rsidRPr="0024034C">
              <w:rPr>
                <w:rFonts w:ascii="Arial" w:hAnsi="Arial"/>
                <w:sz w:val="18"/>
              </w:rPr>
              <w:t>DC_8A-41A_n1A-n3A</w:t>
            </w:r>
          </w:p>
          <w:p w14:paraId="2C290DDD" w14:textId="77777777" w:rsidR="0026657E" w:rsidRPr="007B6BD5" w:rsidRDefault="0026657E" w:rsidP="0026657E">
            <w:pPr>
              <w:spacing w:after="0"/>
              <w:jc w:val="center"/>
              <w:rPr>
                <w:rFonts w:ascii="Arial" w:hAnsi="Arial"/>
                <w:sz w:val="18"/>
              </w:rPr>
            </w:pPr>
            <w:r w:rsidRPr="0024034C">
              <w:rPr>
                <w:rFonts w:ascii="Arial" w:hAnsi="Arial"/>
                <w:sz w:val="18"/>
              </w:rPr>
              <w:t>DC_8A-41C_n1A-n3A</w:t>
            </w:r>
          </w:p>
        </w:tc>
        <w:tc>
          <w:tcPr>
            <w:tcW w:w="3686" w:type="dxa"/>
          </w:tcPr>
          <w:p w14:paraId="3E059361"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6F3BDA3"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DC_8A_n3A</w:t>
            </w:r>
          </w:p>
          <w:p w14:paraId="7FBF0867"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EB250BA" w14:textId="77777777" w:rsidR="0026657E" w:rsidRPr="007B6BD5" w:rsidRDefault="0026657E" w:rsidP="0026657E">
            <w:pPr>
              <w:spacing w:after="0"/>
              <w:jc w:val="center"/>
              <w:rPr>
                <w:rFonts w:ascii="Arial" w:hAnsi="Arial"/>
                <w:sz w:val="18"/>
              </w:rPr>
            </w:pPr>
            <w:r w:rsidRPr="0024034C">
              <w:rPr>
                <w:rFonts w:ascii="Arial" w:hAnsi="Arial"/>
                <w:sz w:val="18"/>
              </w:rPr>
              <w:t>DC_41A_n3A</w:t>
            </w:r>
          </w:p>
        </w:tc>
      </w:tr>
      <w:tr w:rsidR="0026657E" w:rsidRPr="007B6BD5" w14:paraId="595F6C11" w14:textId="77777777" w:rsidTr="00E14D85">
        <w:trPr>
          <w:jc w:val="center"/>
        </w:trPr>
        <w:tc>
          <w:tcPr>
            <w:tcW w:w="3397" w:type="dxa"/>
            <w:noWrap/>
          </w:tcPr>
          <w:p w14:paraId="33E18DA5" w14:textId="77777777" w:rsidR="0026657E" w:rsidRPr="0024034C" w:rsidRDefault="0026657E" w:rsidP="0026657E">
            <w:pPr>
              <w:keepNext/>
              <w:keepLines/>
              <w:spacing w:after="0"/>
              <w:jc w:val="center"/>
              <w:rPr>
                <w:rFonts w:ascii="Arial" w:hAnsi="Arial"/>
                <w:sz w:val="18"/>
              </w:rPr>
            </w:pPr>
            <w:r w:rsidRPr="00B052EB">
              <w:rPr>
                <w:rFonts w:ascii="Arial" w:hAnsi="Arial"/>
                <w:sz w:val="18"/>
              </w:rPr>
              <w:t>DC_8A-41A_n1A-n41A</w:t>
            </w:r>
          </w:p>
        </w:tc>
        <w:tc>
          <w:tcPr>
            <w:tcW w:w="3686" w:type="dxa"/>
          </w:tcPr>
          <w:p w14:paraId="6F03C117" w14:textId="77777777" w:rsidR="0026657E" w:rsidRPr="00B052EB" w:rsidRDefault="0026657E" w:rsidP="0026657E">
            <w:pPr>
              <w:keepNext/>
              <w:keepLines/>
              <w:spacing w:after="0"/>
              <w:jc w:val="center"/>
              <w:rPr>
                <w:rFonts w:ascii="Arial" w:hAnsi="Arial"/>
                <w:sz w:val="18"/>
              </w:rPr>
            </w:pPr>
            <w:r w:rsidRPr="00B052EB">
              <w:rPr>
                <w:rFonts w:ascii="Arial" w:hAnsi="Arial"/>
                <w:sz w:val="18"/>
              </w:rPr>
              <w:t>DC_8A_n1A</w:t>
            </w:r>
          </w:p>
          <w:p w14:paraId="7E137A80" w14:textId="77777777" w:rsidR="0026657E" w:rsidRDefault="0026657E" w:rsidP="0026657E">
            <w:pPr>
              <w:keepNext/>
              <w:keepLines/>
              <w:spacing w:after="0"/>
              <w:jc w:val="center"/>
              <w:rPr>
                <w:rFonts w:ascii="Arial" w:hAnsi="Arial"/>
                <w:sz w:val="18"/>
              </w:rPr>
            </w:pPr>
            <w:r w:rsidRPr="00B052EB">
              <w:rPr>
                <w:rFonts w:ascii="Arial" w:hAnsi="Arial"/>
                <w:sz w:val="18"/>
              </w:rPr>
              <w:t xml:space="preserve">DC_8A_n41A </w:t>
            </w:r>
          </w:p>
          <w:p w14:paraId="4C4F771C" w14:textId="77777777" w:rsidR="0026657E" w:rsidRPr="00B052EB" w:rsidRDefault="0026657E" w:rsidP="0026657E">
            <w:pPr>
              <w:keepNext/>
              <w:keepLines/>
              <w:spacing w:after="0"/>
              <w:jc w:val="center"/>
              <w:rPr>
                <w:rFonts w:ascii="Arial" w:hAnsi="Arial"/>
                <w:sz w:val="18"/>
              </w:rPr>
            </w:pPr>
            <w:r w:rsidRPr="00B052EB">
              <w:rPr>
                <w:rFonts w:ascii="Arial" w:hAnsi="Arial"/>
                <w:sz w:val="18"/>
              </w:rPr>
              <w:t>DC_41A_n1A</w:t>
            </w:r>
          </w:p>
          <w:p w14:paraId="1F995BB2" w14:textId="77777777" w:rsidR="0026657E" w:rsidRPr="0024034C" w:rsidRDefault="0026657E" w:rsidP="0026657E">
            <w:pPr>
              <w:keepNext/>
              <w:keepLines/>
              <w:spacing w:after="0"/>
              <w:jc w:val="center"/>
              <w:rPr>
                <w:rFonts w:ascii="Arial" w:hAnsi="Arial"/>
                <w:sz w:val="18"/>
              </w:rPr>
            </w:pPr>
            <w:r w:rsidRPr="00B052EB">
              <w:rPr>
                <w:rFonts w:ascii="Arial" w:hAnsi="Arial"/>
                <w:sz w:val="18"/>
              </w:rPr>
              <w:t>DC_41A_n41A</w:t>
            </w:r>
          </w:p>
        </w:tc>
      </w:tr>
      <w:tr w:rsidR="0026657E" w:rsidRPr="007B6BD5" w14:paraId="75DA05B6" w14:textId="77777777" w:rsidTr="00E14D85">
        <w:trPr>
          <w:jc w:val="center"/>
        </w:trPr>
        <w:tc>
          <w:tcPr>
            <w:tcW w:w="3397" w:type="dxa"/>
            <w:noWrap/>
          </w:tcPr>
          <w:p w14:paraId="3CC1AF0E" w14:textId="77777777" w:rsidR="0026657E" w:rsidRDefault="0026657E" w:rsidP="0026657E">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6D656E9F" w14:textId="77777777" w:rsidR="0026657E" w:rsidRPr="007B6BD5" w:rsidRDefault="0026657E" w:rsidP="0026657E">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6751AEFD" w14:textId="77777777" w:rsidR="0026657E" w:rsidRDefault="0026657E" w:rsidP="0026657E">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43B30909" w14:textId="77777777" w:rsidR="0026657E" w:rsidRDefault="0026657E" w:rsidP="0026657E">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466E720A" w14:textId="77777777" w:rsidR="0026657E" w:rsidRDefault="0026657E" w:rsidP="0026657E">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1619C652" w14:textId="77777777" w:rsidR="0026657E" w:rsidRPr="007B6BD5" w:rsidRDefault="0026657E" w:rsidP="0026657E">
            <w:pPr>
              <w:spacing w:after="0"/>
              <w:jc w:val="center"/>
              <w:rPr>
                <w:rFonts w:ascii="Arial" w:hAnsi="Arial" w:cs="Arial"/>
                <w:sz w:val="18"/>
                <w:szCs w:val="18"/>
                <w:lang w:eastAsia="zh-CN" w:bidi="ar"/>
              </w:rPr>
            </w:pPr>
            <w:r>
              <w:rPr>
                <w:rFonts w:ascii="Arial" w:hAnsi="Arial"/>
                <w:sz w:val="18"/>
              </w:rPr>
              <w:t>DC_41A_n77A</w:t>
            </w:r>
          </w:p>
        </w:tc>
      </w:tr>
      <w:tr w:rsidR="0026657E" w:rsidRPr="007B6BD5" w14:paraId="136E363F" w14:textId="77777777" w:rsidTr="00E14D85">
        <w:trPr>
          <w:jc w:val="center"/>
        </w:trPr>
        <w:tc>
          <w:tcPr>
            <w:tcW w:w="3397" w:type="dxa"/>
            <w:noWrap/>
            <w:vAlign w:val="center"/>
          </w:tcPr>
          <w:p w14:paraId="481A13B9" w14:textId="77777777" w:rsidR="0026657E" w:rsidRDefault="0026657E" w:rsidP="0026657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2B737CBF" w14:textId="77777777" w:rsidR="0026657E" w:rsidRPr="007B6BD5" w:rsidRDefault="0026657E" w:rsidP="0026657E">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8856B61"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175205D" w14:textId="77777777" w:rsidR="0026657E" w:rsidRPr="0024034C" w:rsidRDefault="0026657E" w:rsidP="0026657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5674523"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5D40FC7" w14:textId="77777777" w:rsidR="0026657E" w:rsidRPr="007B6BD5" w:rsidRDefault="0026657E" w:rsidP="0026657E">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657E" w:rsidRPr="007B6BD5" w14:paraId="2EBD9D37" w14:textId="77777777" w:rsidTr="00E14D85">
        <w:trPr>
          <w:jc w:val="center"/>
        </w:trPr>
        <w:tc>
          <w:tcPr>
            <w:tcW w:w="3397" w:type="dxa"/>
            <w:noWrap/>
            <w:vAlign w:val="center"/>
          </w:tcPr>
          <w:p w14:paraId="0623C729" w14:textId="77777777" w:rsidR="0026657E" w:rsidRDefault="0026657E" w:rsidP="0026657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259C332F" w14:textId="77777777" w:rsidR="0026657E" w:rsidRPr="007B6BD5" w:rsidRDefault="0026657E" w:rsidP="0026657E">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46449E5" w14:textId="77777777" w:rsidR="0026657E" w:rsidRPr="00E82410" w:rsidRDefault="0026657E" w:rsidP="0026657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673BC65" w14:textId="77777777" w:rsidR="0026657E" w:rsidRPr="00E82410" w:rsidRDefault="0026657E" w:rsidP="0026657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10F3F3D" w14:textId="77777777" w:rsidR="0026657E" w:rsidRPr="00E82410" w:rsidRDefault="0026657E" w:rsidP="0026657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0F9EB1E" w14:textId="77777777" w:rsidR="0026657E" w:rsidRPr="007B6BD5" w:rsidRDefault="0026657E" w:rsidP="0026657E">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6657E" w:rsidRPr="007B6BD5" w14:paraId="1638801A" w14:textId="77777777" w:rsidTr="00E14D85">
        <w:trPr>
          <w:jc w:val="center"/>
        </w:trPr>
        <w:tc>
          <w:tcPr>
            <w:tcW w:w="3397" w:type="dxa"/>
            <w:noWrap/>
          </w:tcPr>
          <w:p w14:paraId="3B450D1D" w14:textId="77777777" w:rsidR="0026657E" w:rsidRDefault="0026657E" w:rsidP="0026657E">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6314EBF9" w14:textId="77777777" w:rsidR="0026657E" w:rsidRPr="007B6BD5" w:rsidRDefault="0026657E" w:rsidP="0026657E">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34AD9283" w14:textId="77777777" w:rsidR="0026657E" w:rsidRDefault="0026657E" w:rsidP="0026657E">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01DA8A61" w14:textId="77777777" w:rsidR="0026657E" w:rsidRDefault="0026657E" w:rsidP="0026657E">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37FB5619" w14:textId="77777777" w:rsidR="0026657E" w:rsidRDefault="0026657E" w:rsidP="0026657E">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4022D307" w14:textId="77777777" w:rsidR="0026657E" w:rsidRDefault="0026657E" w:rsidP="0026657E">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13068B23" w14:textId="77777777" w:rsidR="0026657E" w:rsidRDefault="0026657E" w:rsidP="0026657E">
            <w:pPr>
              <w:keepNext/>
              <w:keepLines/>
              <w:spacing w:after="0"/>
              <w:jc w:val="center"/>
              <w:rPr>
                <w:rFonts w:ascii="Arial" w:hAnsi="Arial"/>
                <w:sz w:val="18"/>
              </w:rPr>
            </w:pPr>
            <w:r>
              <w:rPr>
                <w:rFonts w:ascii="Arial" w:hAnsi="Arial"/>
                <w:sz w:val="18"/>
              </w:rPr>
              <w:t>DC_41A_n77A</w:t>
            </w:r>
          </w:p>
          <w:p w14:paraId="7D147E26" w14:textId="77777777" w:rsidR="0026657E" w:rsidRPr="007B6BD5" w:rsidRDefault="0026657E" w:rsidP="0026657E">
            <w:pPr>
              <w:spacing w:after="0"/>
              <w:jc w:val="center"/>
              <w:rPr>
                <w:rFonts w:ascii="Arial" w:hAnsi="Arial" w:cs="Arial"/>
                <w:bCs/>
                <w:sz w:val="18"/>
                <w:szCs w:val="18"/>
                <w:lang w:eastAsia="zh-CN"/>
              </w:rPr>
            </w:pPr>
            <w:r>
              <w:rPr>
                <w:rFonts w:ascii="Arial" w:hAnsi="Arial"/>
                <w:sz w:val="18"/>
              </w:rPr>
              <w:t>DC_41C_n77A</w:t>
            </w:r>
          </w:p>
        </w:tc>
      </w:tr>
      <w:tr w:rsidR="0026657E" w:rsidRPr="007B6BD5" w14:paraId="66EB96FF" w14:textId="77777777" w:rsidTr="00E14D85">
        <w:trPr>
          <w:jc w:val="center"/>
        </w:trPr>
        <w:tc>
          <w:tcPr>
            <w:tcW w:w="3397" w:type="dxa"/>
            <w:noWrap/>
          </w:tcPr>
          <w:p w14:paraId="10972882" w14:textId="77777777" w:rsidR="0026657E" w:rsidRDefault="0026657E" w:rsidP="0026657E">
            <w:pPr>
              <w:keepNext/>
              <w:keepLines/>
              <w:spacing w:after="0"/>
              <w:jc w:val="center"/>
              <w:rPr>
                <w:rFonts w:ascii="Arial" w:hAnsi="Arial"/>
                <w:sz w:val="18"/>
              </w:rPr>
            </w:pPr>
            <w:r w:rsidRPr="0024034C">
              <w:rPr>
                <w:rFonts w:ascii="Arial" w:hAnsi="Arial"/>
                <w:sz w:val="18"/>
              </w:rPr>
              <w:t>DC_8A-42A_n1A-n3A</w:t>
            </w:r>
          </w:p>
          <w:p w14:paraId="11F9CC82" w14:textId="77777777" w:rsidR="0026657E" w:rsidRPr="007B6BD5" w:rsidRDefault="0026657E" w:rsidP="0026657E">
            <w:pPr>
              <w:spacing w:after="0"/>
              <w:jc w:val="center"/>
              <w:rPr>
                <w:rFonts w:ascii="Arial" w:hAnsi="Arial"/>
                <w:sz w:val="18"/>
              </w:rPr>
            </w:pPr>
            <w:r w:rsidRPr="0024034C">
              <w:rPr>
                <w:rFonts w:ascii="Arial" w:hAnsi="Arial"/>
                <w:sz w:val="18"/>
              </w:rPr>
              <w:t>DC_8A-42C_n1A-n3A</w:t>
            </w:r>
          </w:p>
        </w:tc>
        <w:tc>
          <w:tcPr>
            <w:tcW w:w="3686" w:type="dxa"/>
            <w:vAlign w:val="center"/>
          </w:tcPr>
          <w:p w14:paraId="3727636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1E4262"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DC_8A_n3A</w:t>
            </w:r>
          </w:p>
          <w:p w14:paraId="0CE59820" w14:textId="77777777" w:rsidR="0026657E" w:rsidRDefault="0026657E" w:rsidP="0026657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09B41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24F374B" w14:textId="77777777" w:rsidR="0026657E" w:rsidRDefault="0026657E" w:rsidP="0026657E">
            <w:pPr>
              <w:keepNext/>
              <w:keepLines/>
              <w:spacing w:after="0"/>
              <w:jc w:val="center"/>
              <w:rPr>
                <w:rFonts w:ascii="Arial" w:hAnsi="Arial"/>
                <w:sz w:val="18"/>
              </w:rPr>
            </w:pPr>
            <w:r w:rsidRPr="0024034C">
              <w:rPr>
                <w:rFonts w:ascii="Arial" w:hAnsi="Arial"/>
                <w:sz w:val="18"/>
              </w:rPr>
              <w:t>DC_42A_n3A</w:t>
            </w:r>
          </w:p>
          <w:p w14:paraId="0408F6AA" w14:textId="77777777" w:rsidR="0026657E" w:rsidRPr="007B6BD5" w:rsidRDefault="0026657E" w:rsidP="0026657E">
            <w:pPr>
              <w:spacing w:after="0"/>
              <w:jc w:val="center"/>
              <w:rPr>
                <w:rFonts w:ascii="Arial" w:hAnsi="Arial"/>
                <w:sz w:val="18"/>
              </w:rPr>
            </w:pPr>
            <w:r w:rsidRPr="0024034C">
              <w:rPr>
                <w:rFonts w:ascii="Arial" w:hAnsi="Arial"/>
                <w:sz w:val="18"/>
              </w:rPr>
              <w:t>DC_42C_n3A</w:t>
            </w:r>
          </w:p>
        </w:tc>
      </w:tr>
      <w:tr w:rsidR="0026657E" w:rsidRPr="007B6BD5" w14:paraId="27A5ACC7" w14:textId="77777777" w:rsidTr="00E14D85">
        <w:trPr>
          <w:jc w:val="center"/>
        </w:trPr>
        <w:tc>
          <w:tcPr>
            <w:tcW w:w="3397" w:type="dxa"/>
            <w:noWrap/>
          </w:tcPr>
          <w:p w14:paraId="770C9A29" w14:textId="77777777" w:rsidR="0026657E" w:rsidRDefault="0026657E" w:rsidP="0026657E">
            <w:pPr>
              <w:keepNext/>
              <w:keepLines/>
              <w:spacing w:after="0"/>
              <w:jc w:val="center"/>
              <w:rPr>
                <w:rFonts w:ascii="Arial" w:hAnsi="Arial"/>
                <w:sz w:val="18"/>
              </w:rPr>
            </w:pPr>
            <w:r w:rsidRPr="0024034C">
              <w:rPr>
                <w:rFonts w:ascii="Arial" w:hAnsi="Arial"/>
                <w:sz w:val="18"/>
              </w:rPr>
              <w:t>DC_8A-42A_n1A-n77A</w:t>
            </w:r>
          </w:p>
          <w:p w14:paraId="39831BD1" w14:textId="77777777" w:rsidR="0026657E" w:rsidRPr="007B6BD5" w:rsidRDefault="0026657E" w:rsidP="0026657E">
            <w:pPr>
              <w:spacing w:after="0"/>
              <w:jc w:val="center"/>
              <w:rPr>
                <w:rFonts w:ascii="Arial" w:hAnsi="Arial"/>
                <w:sz w:val="18"/>
              </w:rPr>
            </w:pPr>
            <w:r w:rsidRPr="0024034C">
              <w:rPr>
                <w:rFonts w:ascii="Arial" w:hAnsi="Arial"/>
                <w:sz w:val="18"/>
              </w:rPr>
              <w:t>DC_8A-42C_n1A-n77A</w:t>
            </w:r>
          </w:p>
        </w:tc>
        <w:tc>
          <w:tcPr>
            <w:tcW w:w="3686" w:type="dxa"/>
            <w:vAlign w:val="center"/>
          </w:tcPr>
          <w:p w14:paraId="75CF03C1"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CFF35C"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DC_8A_n77A</w:t>
            </w:r>
          </w:p>
          <w:p w14:paraId="41B7C7CB" w14:textId="77777777" w:rsidR="0026657E" w:rsidRDefault="0026657E" w:rsidP="0026657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2789980" w14:textId="77777777" w:rsidR="0026657E" w:rsidRPr="007B6BD5" w:rsidRDefault="0026657E" w:rsidP="0026657E">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6657E" w:rsidRPr="007B6BD5" w14:paraId="4B89C3FB" w14:textId="77777777" w:rsidTr="00E14D85">
        <w:trPr>
          <w:jc w:val="center"/>
        </w:trPr>
        <w:tc>
          <w:tcPr>
            <w:tcW w:w="3397" w:type="dxa"/>
            <w:noWrap/>
          </w:tcPr>
          <w:p w14:paraId="19E209A4" w14:textId="77777777" w:rsidR="0026657E" w:rsidRDefault="0026657E" w:rsidP="0026657E">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0F9886AA" w14:textId="77777777" w:rsidR="0026657E" w:rsidRPr="007B6BD5" w:rsidRDefault="0026657E" w:rsidP="0026657E">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972D011"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DC_8A_n3A</w:t>
            </w:r>
          </w:p>
          <w:p w14:paraId="74A511BC"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DC_8A_n28A</w:t>
            </w:r>
          </w:p>
          <w:p w14:paraId="7BA65945"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DC_42A_n3A</w:t>
            </w:r>
          </w:p>
          <w:p w14:paraId="37BBB590"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DC_42C_n3A</w:t>
            </w:r>
          </w:p>
          <w:p w14:paraId="373114C7"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DC_42A_n28A</w:t>
            </w:r>
          </w:p>
          <w:p w14:paraId="70F6EA5C" w14:textId="77777777" w:rsidR="0026657E" w:rsidRPr="007B6BD5" w:rsidRDefault="0026657E" w:rsidP="0026657E">
            <w:pPr>
              <w:spacing w:after="0"/>
              <w:jc w:val="center"/>
              <w:rPr>
                <w:rFonts w:ascii="Arial" w:hAnsi="Arial" w:cs="Arial"/>
                <w:bCs/>
                <w:sz w:val="18"/>
                <w:szCs w:val="18"/>
                <w:lang w:eastAsia="zh-CN"/>
              </w:rPr>
            </w:pPr>
            <w:r w:rsidRPr="0024034C">
              <w:rPr>
                <w:rFonts w:ascii="Arial" w:hAnsi="Arial"/>
                <w:sz w:val="18"/>
                <w:lang w:eastAsia="ja-JP"/>
              </w:rPr>
              <w:t>DC_42C_n28A</w:t>
            </w:r>
          </w:p>
        </w:tc>
      </w:tr>
      <w:tr w:rsidR="0026657E" w:rsidRPr="007B6BD5" w14:paraId="105D7204" w14:textId="77777777" w:rsidTr="00E14D85">
        <w:trPr>
          <w:jc w:val="center"/>
        </w:trPr>
        <w:tc>
          <w:tcPr>
            <w:tcW w:w="3397" w:type="dxa"/>
            <w:noWrap/>
          </w:tcPr>
          <w:p w14:paraId="7F30580F" w14:textId="77777777" w:rsidR="0026657E" w:rsidRDefault="0026657E" w:rsidP="0026657E">
            <w:pPr>
              <w:keepNext/>
              <w:keepLines/>
              <w:spacing w:after="0"/>
              <w:jc w:val="center"/>
              <w:rPr>
                <w:rFonts w:ascii="Arial" w:hAnsi="Arial" w:cs="Arial"/>
                <w:sz w:val="18"/>
                <w:szCs w:val="18"/>
              </w:rPr>
            </w:pPr>
            <w:r w:rsidRPr="0024034C">
              <w:rPr>
                <w:rFonts w:ascii="Arial" w:hAnsi="Arial" w:cs="Arial"/>
                <w:sz w:val="18"/>
                <w:szCs w:val="18"/>
              </w:rPr>
              <w:t>DC_8A-42A_n3A-n77A</w:t>
            </w:r>
          </w:p>
          <w:p w14:paraId="7CAF3C85" w14:textId="77777777" w:rsidR="0026657E" w:rsidRPr="007B6BD5" w:rsidRDefault="0026657E" w:rsidP="0026657E">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9B1AAEE"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DC_8A_n3A</w:t>
            </w:r>
          </w:p>
          <w:p w14:paraId="5FF76CF6"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DC_8A_n77A</w:t>
            </w:r>
          </w:p>
          <w:p w14:paraId="321C06EA"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DC_42A_n3A</w:t>
            </w:r>
          </w:p>
          <w:p w14:paraId="784207E9"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DC_42C_n3A</w:t>
            </w:r>
          </w:p>
          <w:p w14:paraId="18366BBC"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DC_42A_n77A</w:t>
            </w:r>
          </w:p>
          <w:p w14:paraId="7ACFC8F6" w14:textId="77777777" w:rsidR="0026657E" w:rsidRPr="007B6BD5" w:rsidRDefault="0026657E" w:rsidP="0026657E">
            <w:pPr>
              <w:spacing w:after="0"/>
              <w:jc w:val="center"/>
              <w:rPr>
                <w:rFonts w:ascii="Arial" w:hAnsi="Arial" w:cs="Arial"/>
                <w:bCs/>
                <w:sz w:val="18"/>
                <w:szCs w:val="18"/>
                <w:lang w:eastAsia="zh-CN"/>
              </w:rPr>
            </w:pPr>
            <w:r w:rsidRPr="0024034C">
              <w:rPr>
                <w:rFonts w:ascii="Arial" w:hAnsi="Arial"/>
                <w:sz w:val="18"/>
                <w:lang w:eastAsia="ja-JP"/>
              </w:rPr>
              <w:t>DC_42C_n77A</w:t>
            </w:r>
          </w:p>
        </w:tc>
      </w:tr>
      <w:tr w:rsidR="0026657E" w:rsidRPr="007B6BD5" w14:paraId="37A910CA" w14:textId="77777777" w:rsidTr="00E14D85">
        <w:trPr>
          <w:jc w:val="center"/>
        </w:trPr>
        <w:tc>
          <w:tcPr>
            <w:tcW w:w="3397" w:type="dxa"/>
            <w:noWrap/>
          </w:tcPr>
          <w:p w14:paraId="6BEBC59D" w14:textId="77777777" w:rsidR="0026657E" w:rsidRDefault="0026657E" w:rsidP="0026657E">
            <w:pPr>
              <w:keepNext/>
              <w:keepLines/>
              <w:spacing w:after="0"/>
              <w:jc w:val="center"/>
              <w:rPr>
                <w:rFonts w:ascii="Arial" w:hAnsi="Arial" w:cs="Arial"/>
                <w:sz w:val="18"/>
                <w:szCs w:val="18"/>
              </w:rPr>
            </w:pPr>
            <w:r w:rsidRPr="0024034C">
              <w:rPr>
                <w:rFonts w:ascii="Arial" w:hAnsi="Arial" w:cs="Arial"/>
                <w:sz w:val="18"/>
                <w:szCs w:val="18"/>
              </w:rPr>
              <w:t>DC_8A-42A_n3A-n77(2A)</w:t>
            </w:r>
          </w:p>
          <w:p w14:paraId="4F0900C9" w14:textId="77777777" w:rsidR="0026657E" w:rsidRPr="007B6BD5" w:rsidRDefault="0026657E" w:rsidP="0026657E">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76FF676"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DC_8A_n3A</w:t>
            </w:r>
          </w:p>
          <w:p w14:paraId="0D4EE5BC"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DC_8A_n77A</w:t>
            </w:r>
          </w:p>
          <w:p w14:paraId="26D0211C"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DC_42A_n3A</w:t>
            </w:r>
          </w:p>
          <w:p w14:paraId="1992F169"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DC_42C_n3A</w:t>
            </w:r>
          </w:p>
          <w:p w14:paraId="35441280"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DC_42A_n77A</w:t>
            </w:r>
          </w:p>
          <w:p w14:paraId="0F868BAC" w14:textId="77777777" w:rsidR="0026657E" w:rsidRPr="007B6BD5" w:rsidRDefault="0026657E" w:rsidP="0026657E">
            <w:pPr>
              <w:spacing w:after="0"/>
              <w:jc w:val="center"/>
              <w:rPr>
                <w:rFonts w:ascii="Arial" w:hAnsi="Arial" w:cs="Arial"/>
                <w:bCs/>
                <w:sz w:val="18"/>
                <w:szCs w:val="18"/>
                <w:lang w:eastAsia="zh-CN"/>
              </w:rPr>
            </w:pPr>
            <w:r w:rsidRPr="0024034C">
              <w:rPr>
                <w:rFonts w:ascii="Arial" w:hAnsi="Arial"/>
                <w:sz w:val="18"/>
                <w:lang w:eastAsia="ja-JP"/>
              </w:rPr>
              <w:t>DC_42C_n77A</w:t>
            </w:r>
          </w:p>
        </w:tc>
      </w:tr>
      <w:tr w:rsidR="0026657E" w:rsidRPr="007B6BD5" w14:paraId="34BD0860" w14:textId="77777777" w:rsidTr="00E14D85">
        <w:trPr>
          <w:jc w:val="center"/>
        </w:trPr>
        <w:tc>
          <w:tcPr>
            <w:tcW w:w="3397" w:type="dxa"/>
            <w:noWrap/>
          </w:tcPr>
          <w:p w14:paraId="6BF5DDE9" w14:textId="77777777" w:rsidR="0026657E" w:rsidRDefault="0026657E" w:rsidP="0026657E">
            <w:pPr>
              <w:keepNext/>
              <w:keepLines/>
              <w:spacing w:after="0"/>
              <w:jc w:val="center"/>
              <w:rPr>
                <w:rFonts w:ascii="Arial" w:hAnsi="Arial"/>
                <w:sz w:val="18"/>
              </w:rPr>
            </w:pPr>
            <w:r w:rsidRPr="0024034C">
              <w:rPr>
                <w:rFonts w:ascii="Arial" w:hAnsi="Arial"/>
                <w:sz w:val="18"/>
              </w:rPr>
              <w:t>DC_8A-42A_n28A-n77A</w:t>
            </w:r>
          </w:p>
          <w:p w14:paraId="524F2D41" w14:textId="77777777" w:rsidR="0026657E" w:rsidRPr="007B6BD5" w:rsidRDefault="0026657E" w:rsidP="0026657E">
            <w:pPr>
              <w:spacing w:after="0"/>
              <w:jc w:val="center"/>
              <w:rPr>
                <w:rFonts w:ascii="Arial" w:hAnsi="Arial"/>
                <w:sz w:val="18"/>
                <w:lang w:eastAsia="ko-KR"/>
              </w:rPr>
            </w:pPr>
            <w:r w:rsidRPr="0024034C">
              <w:rPr>
                <w:rFonts w:ascii="Arial" w:hAnsi="Arial"/>
                <w:sz w:val="18"/>
              </w:rPr>
              <w:t>DC_8A-42C_n28A-n77A</w:t>
            </w:r>
          </w:p>
        </w:tc>
        <w:tc>
          <w:tcPr>
            <w:tcW w:w="3686" w:type="dxa"/>
          </w:tcPr>
          <w:p w14:paraId="4287E8F6"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DC_8A_n28A</w:t>
            </w:r>
          </w:p>
          <w:p w14:paraId="7300F0B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DC_8A_n77A</w:t>
            </w:r>
          </w:p>
          <w:p w14:paraId="06209EE4"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2C7C39AA" w14:textId="77777777" w:rsidR="0026657E" w:rsidRPr="007B6BD5" w:rsidRDefault="0026657E" w:rsidP="0026657E">
            <w:pPr>
              <w:spacing w:after="0"/>
              <w:jc w:val="center"/>
              <w:rPr>
                <w:rFonts w:ascii="Arial" w:hAnsi="Arial"/>
                <w:sz w:val="18"/>
              </w:rPr>
            </w:pPr>
            <w:r w:rsidRPr="0024034C">
              <w:rPr>
                <w:rFonts w:ascii="Arial" w:hAnsi="Arial"/>
                <w:sz w:val="18"/>
              </w:rPr>
              <w:t>DC_42C_n28A</w:t>
            </w:r>
          </w:p>
        </w:tc>
      </w:tr>
      <w:tr w:rsidR="0026657E" w:rsidRPr="007B6BD5" w14:paraId="6F6A122F" w14:textId="77777777" w:rsidTr="00E14D85">
        <w:trPr>
          <w:jc w:val="center"/>
        </w:trPr>
        <w:tc>
          <w:tcPr>
            <w:tcW w:w="3397" w:type="dxa"/>
            <w:noWrap/>
          </w:tcPr>
          <w:p w14:paraId="52F707A4" w14:textId="77777777" w:rsidR="0026657E" w:rsidRDefault="0026657E" w:rsidP="0026657E">
            <w:pPr>
              <w:keepNext/>
              <w:keepLines/>
              <w:spacing w:after="0"/>
              <w:jc w:val="center"/>
              <w:rPr>
                <w:rFonts w:ascii="Arial" w:hAnsi="Arial"/>
                <w:sz w:val="18"/>
              </w:rPr>
            </w:pPr>
            <w:r w:rsidRPr="0024034C">
              <w:rPr>
                <w:rFonts w:ascii="Arial" w:hAnsi="Arial"/>
                <w:sz w:val="18"/>
              </w:rPr>
              <w:t>DC_8A-42A_n28A-n77(2A)</w:t>
            </w:r>
          </w:p>
          <w:p w14:paraId="69ED0454" w14:textId="77777777" w:rsidR="0026657E" w:rsidRPr="007B6BD5" w:rsidRDefault="0026657E" w:rsidP="0026657E">
            <w:pPr>
              <w:spacing w:after="0"/>
              <w:jc w:val="center"/>
              <w:rPr>
                <w:rFonts w:ascii="Arial" w:hAnsi="Arial"/>
                <w:sz w:val="18"/>
                <w:lang w:eastAsia="ko-KR"/>
              </w:rPr>
            </w:pPr>
            <w:r w:rsidRPr="0024034C">
              <w:rPr>
                <w:rFonts w:ascii="Arial" w:hAnsi="Arial"/>
                <w:sz w:val="18"/>
              </w:rPr>
              <w:t>DC_8A-42C_n28A-n77(2A)</w:t>
            </w:r>
          </w:p>
        </w:tc>
        <w:tc>
          <w:tcPr>
            <w:tcW w:w="3686" w:type="dxa"/>
          </w:tcPr>
          <w:p w14:paraId="44CBFDFB"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DC_8A_n28A</w:t>
            </w:r>
          </w:p>
          <w:p w14:paraId="60DB5C80"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DC_8A_n77A</w:t>
            </w:r>
          </w:p>
          <w:p w14:paraId="5A787DEE"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5B83EEB9" w14:textId="77777777" w:rsidR="0026657E" w:rsidRPr="007B6BD5" w:rsidRDefault="0026657E" w:rsidP="0026657E">
            <w:pPr>
              <w:spacing w:after="0"/>
              <w:jc w:val="center"/>
              <w:rPr>
                <w:rFonts w:ascii="Arial" w:hAnsi="Arial"/>
                <w:sz w:val="18"/>
              </w:rPr>
            </w:pPr>
            <w:r w:rsidRPr="0024034C">
              <w:rPr>
                <w:rFonts w:ascii="Arial" w:hAnsi="Arial"/>
                <w:sz w:val="18"/>
              </w:rPr>
              <w:t>DC_42C_n28A</w:t>
            </w:r>
          </w:p>
        </w:tc>
      </w:tr>
      <w:tr w:rsidR="0026657E" w:rsidRPr="007B6BD5" w14:paraId="140F07C7" w14:textId="77777777" w:rsidTr="00E14D85">
        <w:trPr>
          <w:jc w:val="center"/>
        </w:trPr>
        <w:tc>
          <w:tcPr>
            <w:tcW w:w="3397" w:type="dxa"/>
            <w:noWrap/>
            <w:vAlign w:val="center"/>
          </w:tcPr>
          <w:p w14:paraId="53489341"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2245F9F5"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1930192"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FB02883"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26657E" w:rsidRPr="007B6BD5" w14:paraId="1FB6126B" w14:textId="77777777" w:rsidTr="00E14D85">
        <w:trPr>
          <w:jc w:val="center"/>
        </w:trPr>
        <w:tc>
          <w:tcPr>
            <w:tcW w:w="3397" w:type="dxa"/>
            <w:noWrap/>
            <w:vAlign w:val="center"/>
          </w:tcPr>
          <w:p w14:paraId="1FAA1D22"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C2C71E6"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01A6883"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02828E9"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26657E" w:rsidRPr="007B6BD5" w14:paraId="5D3E4E1C" w14:textId="77777777" w:rsidTr="00E14D85">
        <w:trPr>
          <w:jc w:val="center"/>
        </w:trPr>
        <w:tc>
          <w:tcPr>
            <w:tcW w:w="3397" w:type="dxa"/>
            <w:noWrap/>
            <w:vAlign w:val="center"/>
          </w:tcPr>
          <w:p w14:paraId="26ED46F3"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77C7A35A"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0D2B40C"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6E52100A" w14:textId="77777777" w:rsidR="0026657E" w:rsidRPr="007B6BD5" w:rsidRDefault="0026657E" w:rsidP="0026657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26657E" w:rsidRPr="007B6BD5" w14:paraId="0AF10347" w14:textId="77777777" w:rsidTr="00E14D85">
        <w:trPr>
          <w:jc w:val="center"/>
        </w:trPr>
        <w:tc>
          <w:tcPr>
            <w:tcW w:w="3397" w:type="dxa"/>
            <w:noWrap/>
            <w:vAlign w:val="center"/>
          </w:tcPr>
          <w:p w14:paraId="3A477964"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6308B669"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04AC61D"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F9F3CEC" w14:textId="77777777" w:rsidR="0026657E" w:rsidRPr="007B6BD5" w:rsidRDefault="0026657E" w:rsidP="0026657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26657E" w:rsidRPr="007B6BD5" w14:paraId="1C6D2C79" w14:textId="77777777" w:rsidTr="00E14D85">
        <w:trPr>
          <w:jc w:val="center"/>
        </w:trPr>
        <w:tc>
          <w:tcPr>
            <w:tcW w:w="3397" w:type="dxa"/>
            <w:noWrap/>
            <w:vAlign w:val="center"/>
          </w:tcPr>
          <w:p w14:paraId="5B177097"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D473ABB"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20A4E4AA"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0E5013B"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DC_66A_n2A</w:t>
            </w:r>
          </w:p>
        </w:tc>
      </w:tr>
      <w:tr w:rsidR="0026657E" w:rsidRPr="007B6BD5" w14:paraId="449E95D8" w14:textId="77777777" w:rsidTr="00E14D85">
        <w:trPr>
          <w:jc w:val="center"/>
        </w:trPr>
        <w:tc>
          <w:tcPr>
            <w:tcW w:w="3397" w:type="dxa"/>
            <w:noWrap/>
            <w:vAlign w:val="center"/>
          </w:tcPr>
          <w:p w14:paraId="234FD123"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4816E183"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0D64877"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7A6C9F5"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DC_66A_n2A</w:t>
            </w:r>
          </w:p>
        </w:tc>
      </w:tr>
      <w:tr w:rsidR="0026657E" w:rsidRPr="007B6BD5" w14:paraId="0B074DFA" w14:textId="77777777" w:rsidTr="00E14D85">
        <w:trPr>
          <w:jc w:val="center"/>
        </w:trPr>
        <w:tc>
          <w:tcPr>
            <w:tcW w:w="3397" w:type="dxa"/>
            <w:noWrap/>
            <w:vAlign w:val="center"/>
          </w:tcPr>
          <w:p w14:paraId="12E75125"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4F20AB7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DC_12A_n66A</w:t>
            </w:r>
          </w:p>
          <w:p w14:paraId="335EE8D2"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DC_30A_n66A</w:t>
            </w:r>
          </w:p>
          <w:p w14:paraId="5B168C0A"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26657E" w:rsidRPr="007B6BD5" w14:paraId="6A2DA84C" w14:textId="77777777" w:rsidTr="00E14D85">
        <w:trPr>
          <w:jc w:val="center"/>
        </w:trPr>
        <w:tc>
          <w:tcPr>
            <w:tcW w:w="3397" w:type="dxa"/>
            <w:noWrap/>
          </w:tcPr>
          <w:p w14:paraId="32472A57"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6F30201F"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44D4145"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2CDBF38" w14:textId="77777777" w:rsidR="0026657E" w:rsidRPr="007B6BD5" w:rsidRDefault="0026657E" w:rsidP="0026657E">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06E06581" w14:textId="77777777" w:rsidTr="00E14D85">
        <w:trPr>
          <w:jc w:val="center"/>
        </w:trPr>
        <w:tc>
          <w:tcPr>
            <w:tcW w:w="3397" w:type="dxa"/>
            <w:noWrap/>
          </w:tcPr>
          <w:p w14:paraId="749E6D75"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CDA1963"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60CDCC8"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67EBB33"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0D64CBDB" w14:textId="77777777" w:rsidTr="00E14D85">
        <w:trPr>
          <w:jc w:val="center"/>
        </w:trPr>
        <w:tc>
          <w:tcPr>
            <w:tcW w:w="3397" w:type="dxa"/>
            <w:noWrap/>
            <w:vAlign w:val="center"/>
          </w:tcPr>
          <w:p w14:paraId="69A2AE66"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1096329" w14:textId="77777777" w:rsidR="0026657E" w:rsidRPr="007B6BD5" w:rsidRDefault="0026657E" w:rsidP="0026657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02DE926"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C5614B1"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26657E" w:rsidRPr="007B6BD5" w14:paraId="43833CF6" w14:textId="77777777" w:rsidTr="00E14D85">
        <w:trPr>
          <w:jc w:val="center"/>
        </w:trPr>
        <w:tc>
          <w:tcPr>
            <w:tcW w:w="3397" w:type="dxa"/>
            <w:noWrap/>
            <w:vAlign w:val="center"/>
          </w:tcPr>
          <w:p w14:paraId="6EED54A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21D6023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DC_12A_n5A</w:t>
            </w:r>
          </w:p>
          <w:p w14:paraId="2A2070A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DC_48A_n5A</w:t>
            </w:r>
          </w:p>
          <w:p w14:paraId="398F24CA"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26657E" w:rsidRPr="007B6BD5" w14:paraId="451C369D" w14:textId="77777777" w:rsidTr="00E14D85">
        <w:trPr>
          <w:jc w:val="center"/>
        </w:trPr>
        <w:tc>
          <w:tcPr>
            <w:tcW w:w="3397" w:type="dxa"/>
            <w:noWrap/>
            <w:vAlign w:val="center"/>
          </w:tcPr>
          <w:p w14:paraId="1CC69292"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08F19F6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DC_12A_n5A</w:t>
            </w:r>
          </w:p>
          <w:p w14:paraId="387D7E1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DC_48A_n5A</w:t>
            </w:r>
          </w:p>
          <w:p w14:paraId="415A6D34"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ja-JP"/>
              </w:rPr>
              <w:t>DC_66A_n5A</w:t>
            </w:r>
          </w:p>
        </w:tc>
      </w:tr>
      <w:tr w:rsidR="0026657E" w:rsidRPr="007B6BD5" w14:paraId="27FD9B04" w14:textId="77777777" w:rsidTr="00E14D85">
        <w:trPr>
          <w:jc w:val="center"/>
        </w:trPr>
        <w:tc>
          <w:tcPr>
            <w:tcW w:w="3397" w:type="dxa"/>
            <w:noWrap/>
            <w:vAlign w:val="center"/>
          </w:tcPr>
          <w:p w14:paraId="6667ECE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3BF7C81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DC_12A_n5A</w:t>
            </w:r>
          </w:p>
          <w:p w14:paraId="2BC3C4F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DC_66A_n5A</w:t>
            </w:r>
          </w:p>
          <w:p w14:paraId="1069055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26657E" w:rsidRPr="007B6BD5" w14:paraId="49160363" w14:textId="77777777" w:rsidTr="00E14D85">
        <w:trPr>
          <w:jc w:val="center"/>
        </w:trPr>
        <w:tc>
          <w:tcPr>
            <w:tcW w:w="3397" w:type="dxa"/>
            <w:noWrap/>
            <w:vAlign w:val="center"/>
          </w:tcPr>
          <w:p w14:paraId="4730B0D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1FCC70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496D183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DC_12A_n41A</w:t>
            </w:r>
          </w:p>
          <w:p w14:paraId="79479FD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DC_66A_n2A</w:t>
            </w:r>
          </w:p>
          <w:p w14:paraId="4BCB15F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DC_66A_n41A</w:t>
            </w:r>
          </w:p>
        </w:tc>
      </w:tr>
      <w:tr w:rsidR="0026657E" w:rsidRPr="007B6BD5" w14:paraId="3806C0AC" w14:textId="77777777" w:rsidTr="00E14D85">
        <w:trPr>
          <w:jc w:val="center"/>
        </w:trPr>
        <w:tc>
          <w:tcPr>
            <w:tcW w:w="3397" w:type="dxa"/>
            <w:noWrap/>
            <w:vAlign w:val="center"/>
          </w:tcPr>
          <w:p w14:paraId="6C8CCD5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70ADB34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52C2B72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DC_12A_n66A</w:t>
            </w:r>
          </w:p>
          <w:p w14:paraId="12FA2F3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DC_66A_n2A</w:t>
            </w:r>
          </w:p>
          <w:p w14:paraId="22F1F9B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26657E" w:rsidRPr="007B6BD5" w14:paraId="74355E33" w14:textId="77777777" w:rsidTr="00E14D85">
        <w:trPr>
          <w:jc w:val="center"/>
        </w:trPr>
        <w:tc>
          <w:tcPr>
            <w:tcW w:w="3397" w:type="dxa"/>
            <w:noWrap/>
            <w:vAlign w:val="center"/>
          </w:tcPr>
          <w:p w14:paraId="761A475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6930ECE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14FCB78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DC_12A_n77A</w:t>
            </w:r>
          </w:p>
          <w:p w14:paraId="3E19819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DC_66A_n2A</w:t>
            </w:r>
          </w:p>
          <w:p w14:paraId="738C9B7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DC_66A_n77A</w:t>
            </w:r>
          </w:p>
        </w:tc>
      </w:tr>
      <w:tr w:rsidR="0026657E" w:rsidRPr="007B6BD5" w14:paraId="268FE9C1" w14:textId="77777777" w:rsidTr="00E14D85">
        <w:trPr>
          <w:jc w:val="center"/>
        </w:trPr>
        <w:tc>
          <w:tcPr>
            <w:tcW w:w="3397" w:type="dxa"/>
            <w:noWrap/>
            <w:vAlign w:val="center"/>
          </w:tcPr>
          <w:p w14:paraId="3E6BC470" w14:textId="77777777" w:rsidR="0026657E" w:rsidRPr="007B6BD5" w:rsidRDefault="0026657E" w:rsidP="0026657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475BC48B"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26657E" w:rsidRPr="007B6BD5" w14:paraId="0F7A51F0" w14:textId="77777777" w:rsidTr="00E14D85">
        <w:trPr>
          <w:jc w:val="center"/>
        </w:trPr>
        <w:tc>
          <w:tcPr>
            <w:tcW w:w="3397" w:type="dxa"/>
            <w:noWrap/>
            <w:vAlign w:val="center"/>
          </w:tcPr>
          <w:p w14:paraId="7A07621C" w14:textId="77777777" w:rsidR="0026657E" w:rsidRPr="007B6BD5" w:rsidRDefault="0026657E" w:rsidP="0026657E">
            <w:pPr>
              <w:spacing w:after="0"/>
              <w:jc w:val="center"/>
              <w:rPr>
                <w:rFonts w:ascii="Arial" w:hAnsi="Arial"/>
                <w:sz w:val="18"/>
              </w:rPr>
            </w:pPr>
            <w:r w:rsidRPr="007B6BD5">
              <w:rPr>
                <w:rFonts w:ascii="Arial" w:hAnsi="Arial"/>
                <w:sz w:val="18"/>
              </w:rPr>
              <w:t>DC_12A-66A_n66A-n77A</w:t>
            </w:r>
          </w:p>
        </w:tc>
        <w:tc>
          <w:tcPr>
            <w:tcW w:w="3686" w:type="dxa"/>
            <w:vAlign w:val="center"/>
          </w:tcPr>
          <w:p w14:paraId="084BB394"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DC_12A_n66A</w:t>
            </w:r>
          </w:p>
          <w:p w14:paraId="5B34DB5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DC_12A_n77A</w:t>
            </w:r>
          </w:p>
          <w:p w14:paraId="15CFFA71" w14:textId="77777777" w:rsidR="0026657E" w:rsidRPr="007B6BD5" w:rsidRDefault="0026657E" w:rsidP="0026657E">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66C7865B"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DC_66A_n77A</w:t>
            </w:r>
          </w:p>
        </w:tc>
      </w:tr>
      <w:tr w:rsidR="0026657E" w:rsidRPr="007B6BD5" w14:paraId="5E199935" w14:textId="77777777" w:rsidTr="00E14D85">
        <w:trPr>
          <w:jc w:val="center"/>
        </w:trPr>
        <w:tc>
          <w:tcPr>
            <w:tcW w:w="3397" w:type="dxa"/>
            <w:noWrap/>
            <w:vAlign w:val="center"/>
          </w:tcPr>
          <w:p w14:paraId="62A627D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1B538A7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EF4FBBB" w14:textId="77777777" w:rsidR="0026657E" w:rsidRPr="007B6BD5" w:rsidRDefault="0026657E" w:rsidP="0026657E">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476A2DB8" w14:textId="77777777" w:rsidR="0026657E" w:rsidRPr="007B6BD5" w:rsidRDefault="0026657E" w:rsidP="0026657E">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4F68BE3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0055292F"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26657E" w:rsidRPr="007B6BD5" w14:paraId="33DAB207" w14:textId="77777777" w:rsidTr="00E14D85">
        <w:trPr>
          <w:jc w:val="center"/>
        </w:trPr>
        <w:tc>
          <w:tcPr>
            <w:tcW w:w="3397" w:type="dxa"/>
            <w:noWrap/>
          </w:tcPr>
          <w:p w14:paraId="17177BBF"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7AF3090D"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8AF408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DC_13A_n2A</w:t>
            </w:r>
          </w:p>
          <w:p w14:paraId="564BE20C"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82BC020"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DC_66A_n2A</w:t>
            </w:r>
          </w:p>
          <w:p w14:paraId="01765655" w14:textId="77777777" w:rsidR="0026657E" w:rsidRPr="007B6BD5" w:rsidRDefault="0026657E" w:rsidP="0026657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6657E" w:rsidRPr="007B6BD5" w14:paraId="49E2C1BD" w14:textId="77777777" w:rsidTr="00E14D85">
        <w:trPr>
          <w:jc w:val="center"/>
        </w:trPr>
        <w:tc>
          <w:tcPr>
            <w:tcW w:w="3397" w:type="dxa"/>
            <w:noWrap/>
          </w:tcPr>
          <w:p w14:paraId="67EC8464" w14:textId="77777777" w:rsidR="0026657E" w:rsidRPr="007B6BD5" w:rsidRDefault="0026657E" w:rsidP="0026657E">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79FF177"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DC_13A_n2A</w:t>
            </w:r>
          </w:p>
          <w:p w14:paraId="4DFF516C"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6E38B5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DC_66A_n2A</w:t>
            </w:r>
          </w:p>
          <w:p w14:paraId="7265E3D8"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26657E" w:rsidRPr="007B6BD5" w14:paraId="0C8D7E80" w14:textId="77777777" w:rsidTr="00E14D85">
        <w:trPr>
          <w:jc w:val="center"/>
        </w:trPr>
        <w:tc>
          <w:tcPr>
            <w:tcW w:w="3397" w:type="dxa"/>
            <w:noWrap/>
            <w:vAlign w:val="center"/>
          </w:tcPr>
          <w:p w14:paraId="1B2F5BA2"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2DB25E1" w14:textId="77777777" w:rsidR="0026657E" w:rsidRPr="007B6BD5" w:rsidRDefault="0026657E" w:rsidP="0026657E">
            <w:pPr>
              <w:spacing w:after="0"/>
              <w:jc w:val="center"/>
              <w:rPr>
                <w:rFonts w:ascii="Arial" w:hAnsi="Arial"/>
                <w:sz w:val="18"/>
              </w:rPr>
            </w:pPr>
            <w:r w:rsidRPr="007B6BD5">
              <w:rPr>
                <w:rFonts w:ascii="Arial" w:hAnsi="Arial"/>
                <w:sz w:val="18"/>
              </w:rPr>
              <w:t>DC_13A_n48A</w:t>
            </w:r>
          </w:p>
          <w:p w14:paraId="2C48DBEA" w14:textId="77777777" w:rsidR="0026657E" w:rsidRPr="007B6BD5" w:rsidRDefault="0026657E" w:rsidP="0026657E">
            <w:pPr>
              <w:spacing w:after="0"/>
              <w:jc w:val="center"/>
              <w:rPr>
                <w:rFonts w:ascii="Arial" w:hAnsi="Arial"/>
                <w:sz w:val="18"/>
              </w:rPr>
            </w:pPr>
            <w:r w:rsidRPr="007B6BD5">
              <w:rPr>
                <w:rFonts w:ascii="Arial" w:hAnsi="Arial"/>
                <w:sz w:val="18"/>
              </w:rPr>
              <w:t>DC_66A_n5A</w:t>
            </w:r>
          </w:p>
          <w:p w14:paraId="02297C2D"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DC_66A_n48A</w:t>
            </w:r>
          </w:p>
        </w:tc>
      </w:tr>
      <w:tr w:rsidR="0026657E" w:rsidRPr="007B6BD5" w14:paraId="3AA630ED" w14:textId="77777777" w:rsidTr="00E14D85">
        <w:trPr>
          <w:jc w:val="center"/>
        </w:trPr>
        <w:tc>
          <w:tcPr>
            <w:tcW w:w="3397" w:type="dxa"/>
            <w:noWrap/>
          </w:tcPr>
          <w:p w14:paraId="2B3AB82A" w14:textId="77777777" w:rsidR="0026657E" w:rsidRPr="0024034C" w:rsidRDefault="0026657E" w:rsidP="0026657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6B7EE8E" w14:textId="77777777" w:rsidR="0026657E" w:rsidRPr="007B6BD5" w:rsidRDefault="0026657E" w:rsidP="0026657E">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594776DE" w14:textId="77777777" w:rsidR="0026657E" w:rsidRDefault="0026657E" w:rsidP="0026657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5A80A77"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26657E" w:rsidRPr="007B6BD5" w14:paraId="25BC1BCF" w14:textId="77777777" w:rsidTr="00E14D85">
        <w:trPr>
          <w:jc w:val="center"/>
        </w:trPr>
        <w:tc>
          <w:tcPr>
            <w:tcW w:w="3397" w:type="dxa"/>
            <w:noWrap/>
          </w:tcPr>
          <w:p w14:paraId="14AFC8B2" w14:textId="77777777" w:rsidR="0026657E" w:rsidRDefault="0026657E" w:rsidP="0026657E">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36B30AEA" w14:textId="77777777" w:rsidR="0026657E" w:rsidRPr="007B6BD5" w:rsidRDefault="0026657E" w:rsidP="0026657E">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DB679F8"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C71D318"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26657E" w:rsidRPr="007B6BD5" w14:paraId="57AF3BD8" w14:textId="77777777" w:rsidTr="00E14D85">
        <w:trPr>
          <w:jc w:val="center"/>
        </w:trPr>
        <w:tc>
          <w:tcPr>
            <w:tcW w:w="3397" w:type="dxa"/>
            <w:noWrap/>
            <w:vAlign w:val="center"/>
          </w:tcPr>
          <w:p w14:paraId="3C8390BE" w14:textId="77777777" w:rsidR="0026657E" w:rsidRPr="007B6BD5" w:rsidRDefault="0026657E" w:rsidP="0026657E">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E5499E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E9FD97A" w14:textId="77777777" w:rsidR="0026657E" w:rsidRPr="007B6BD5" w:rsidRDefault="0026657E" w:rsidP="0026657E">
            <w:pPr>
              <w:spacing w:after="0"/>
              <w:jc w:val="center"/>
              <w:rPr>
                <w:rFonts w:ascii="Arial" w:hAnsi="Arial"/>
                <w:sz w:val="18"/>
              </w:rPr>
            </w:pPr>
            <w:r w:rsidRPr="007B6BD5">
              <w:rPr>
                <w:rFonts w:ascii="Arial" w:hAnsi="Arial"/>
                <w:sz w:val="18"/>
              </w:rPr>
              <w:t>DC_13A_n66A</w:t>
            </w:r>
          </w:p>
          <w:p w14:paraId="4566F284" w14:textId="77777777" w:rsidR="0026657E" w:rsidRPr="007B6BD5" w:rsidRDefault="0026657E" w:rsidP="0026657E">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972799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26657E" w:rsidRPr="007B6BD5" w14:paraId="37A5834D" w14:textId="77777777" w:rsidTr="00E14D85">
        <w:trPr>
          <w:jc w:val="center"/>
        </w:trPr>
        <w:tc>
          <w:tcPr>
            <w:tcW w:w="3397" w:type="dxa"/>
            <w:noWrap/>
            <w:vAlign w:val="center"/>
          </w:tcPr>
          <w:p w14:paraId="7897AAD4"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6D816D4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DC_14A_n2A</w:t>
            </w:r>
          </w:p>
          <w:p w14:paraId="194AADD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DC_30A_n2A</w:t>
            </w:r>
          </w:p>
          <w:p w14:paraId="60FBD19E"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DC_66A_n2A</w:t>
            </w:r>
          </w:p>
        </w:tc>
      </w:tr>
      <w:tr w:rsidR="0026657E" w:rsidRPr="007B6BD5" w14:paraId="39A5E5A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ADFD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59FDC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DC_14A_n2A</w:t>
            </w:r>
          </w:p>
          <w:p w14:paraId="706A218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DC_30A_n2A</w:t>
            </w:r>
          </w:p>
          <w:p w14:paraId="3295D8A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DC_66A_n2A</w:t>
            </w:r>
          </w:p>
        </w:tc>
      </w:tr>
      <w:tr w:rsidR="0026657E" w:rsidRPr="007B6BD5" w14:paraId="235EC12B" w14:textId="77777777" w:rsidTr="00E14D85">
        <w:trPr>
          <w:jc w:val="center"/>
        </w:trPr>
        <w:tc>
          <w:tcPr>
            <w:tcW w:w="3397" w:type="dxa"/>
            <w:noWrap/>
            <w:vAlign w:val="center"/>
          </w:tcPr>
          <w:p w14:paraId="2C68D140"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4C304EF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DC_14A_n66A</w:t>
            </w:r>
          </w:p>
          <w:p w14:paraId="7451C42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DC_30A_n66A</w:t>
            </w:r>
          </w:p>
          <w:p w14:paraId="7FDEDA04"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26657E" w:rsidRPr="007B6BD5" w14:paraId="3C922001" w14:textId="77777777" w:rsidTr="00E14D85">
        <w:trPr>
          <w:jc w:val="center"/>
        </w:trPr>
        <w:tc>
          <w:tcPr>
            <w:tcW w:w="3397" w:type="dxa"/>
            <w:noWrap/>
          </w:tcPr>
          <w:p w14:paraId="05254FE3"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37672F6"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2250362"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0FFB367"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115C6A5D" w14:textId="77777777" w:rsidTr="00E14D85">
        <w:trPr>
          <w:jc w:val="center"/>
        </w:trPr>
        <w:tc>
          <w:tcPr>
            <w:tcW w:w="3397" w:type="dxa"/>
            <w:noWrap/>
          </w:tcPr>
          <w:p w14:paraId="4CE298EF"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C11E91C"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289A4F"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EB498F3"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4ED8F3F3" w14:textId="77777777" w:rsidTr="00E14D85">
        <w:trPr>
          <w:jc w:val="center"/>
        </w:trPr>
        <w:tc>
          <w:tcPr>
            <w:tcW w:w="3397" w:type="dxa"/>
            <w:noWrap/>
            <w:vAlign w:val="center"/>
          </w:tcPr>
          <w:p w14:paraId="21691B39"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8461E57" w14:textId="77777777" w:rsidR="0026657E" w:rsidRPr="007B6BD5" w:rsidRDefault="0026657E" w:rsidP="0026657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506D822"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29E52BD"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26657E" w:rsidRPr="007B6BD5" w14:paraId="331A995F" w14:textId="77777777" w:rsidTr="00E14D85">
        <w:trPr>
          <w:jc w:val="center"/>
        </w:trPr>
        <w:tc>
          <w:tcPr>
            <w:tcW w:w="3397" w:type="dxa"/>
            <w:noWrap/>
          </w:tcPr>
          <w:p w14:paraId="7413A291"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0508718" w14:textId="77777777" w:rsidR="0026657E" w:rsidRPr="007B6BD5" w:rsidRDefault="0026657E" w:rsidP="0026657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C5B6549"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9495285" w14:textId="77777777" w:rsidR="0026657E" w:rsidRPr="0024034C" w:rsidRDefault="0026657E" w:rsidP="0026657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CEFB094"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255E5C5"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45CA5C3"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414FF298" w14:textId="77777777" w:rsidR="0026657E" w:rsidRPr="007B6BD5" w:rsidRDefault="0026657E" w:rsidP="0026657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6657E" w:rsidRPr="007B6BD5" w14:paraId="44FA2A1A" w14:textId="77777777" w:rsidTr="00E14D85">
        <w:trPr>
          <w:jc w:val="center"/>
        </w:trPr>
        <w:tc>
          <w:tcPr>
            <w:tcW w:w="3397" w:type="dxa"/>
            <w:noWrap/>
          </w:tcPr>
          <w:p w14:paraId="1E7A976C"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00FCFC4" w14:textId="77777777" w:rsidR="0026657E" w:rsidRPr="007B6BD5" w:rsidRDefault="0026657E" w:rsidP="0026657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9A2819F"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A538E6C" w14:textId="77777777" w:rsidR="0026657E" w:rsidRPr="0024034C" w:rsidRDefault="0026657E" w:rsidP="0026657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28BA107"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AD2A36"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B393AF4"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4D976B3F" w14:textId="77777777" w:rsidR="0026657E" w:rsidRPr="007B6BD5" w:rsidRDefault="0026657E" w:rsidP="0026657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6657E" w:rsidRPr="007B6BD5" w14:paraId="70047CBB" w14:textId="77777777" w:rsidTr="00E14D85">
        <w:trPr>
          <w:jc w:val="center"/>
        </w:trPr>
        <w:tc>
          <w:tcPr>
            <w:tcW w:w="3397" w:type="dxa"/>
            <w:noWrap/>
            <w:vAlign w:val="center"/>
          </w:tcPr>
          <w:p w14:paraId="4C2DF598"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A33B35E"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4C74ED3F" w14:textId="77777777" w:rsidR="0026657E" w:rsidRPr="007B6BD5" w:rsidRDefault="0026657E" w:rsidP="0026657E">
            <w:pPr>
              <w:spacing w:after="0"/>
              <w:jc w:val="center"/>
              <w:rPr>
                <w:rFonts w:ascii="Arial" w:hAnsi="Arial"/>
                <w:sz w:val="18"/>
              </w:rPr>
            </w:pPr>
            <w:r w:rsidRPr="007B6BD5">
              <w:rPr>
                <w:rFonts w:ascii="Arial" w:hAnsi="Arial"/>
                <w:sz w:val="18"/>
              </w:rPr>
              <w:t>DC_19A_n77A</w:t>
            </w:r>
          </w:p>
          <w:p w14:paraId="3CBE6A65"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DC_19A_n79A</w:t>
            </w:r>
          </w:p>
        </w:tc>
      </w:tr>
      <w:tr w:rsidR="0026657E" w:rsidRPr="007B6BD5" w14:paraId="1229BD75" w14:textId="77777777" w:rsidTr="00E14D85">
        <w:trPr>
          <w:jc w:val="center"/>
        </w:trPr>
        <w:tc>
          <w:tcPr>
            <w:tcW w:w="3397" w:type="dxa"/>
            <w:noWrap/>
            <w:vAlign w:val="center"/>
          </w:tcPr>
          <w:p w14:paraId="7731FC2E"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3A4606E"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64142F34" w14:textId="77777777" w:rsidR="0026657E" w:rsidRPr="007B6BD5" w:rsidRDefault="0026657E" w:rsidP="0026657E">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563D68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DC_19A_n79A</w:t>
            </w:r>
          </w:p>
        </w:tc>
      </w:tr>
      <w:tr w:rsidR="0026657E" w:rsidRPr="007B6BD5" w14:paraId="5BE1D70C" w14:textId="77777777" w:rsidTr="00E14D85">
        <w:trPr>
          <w:jc w:val="center"/>
        </w:trPr>
        <w:tc>
          <w:tcPr>
            <w:tcW w:w="3397" w:type="dxa"/>
            <w:noWrap/>
            <w:vAlign w:val="center"/>
          </w:tcPr>
          <w:p w14:paraId="6655DED5"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7528D7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0509B9E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DC_19A_n77A</w:t>
            </w:r>
          </w:p>
          <w:p w14:paraId="612E1BE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40F0405C"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lang w:eastAsia="ja-JP"/>
              </w:rPr>
              <w:t>DC_21A_n77A</w:t>
            </w:r>
          </w:p>
        </w:tc>
      </w:tr>
      <w:tr w:rsidR="0026657E" w:rsidRPr="007B6BD5" w14:paraId="03952CEC" w14:textId="77777777" w:rsidTr="00E14D85">
        <w:trPr>
          <w:jc w:val="center"/>
        </w:trPr>
        <w:tc>
          <w:tcPr>
            <w:tcW w:w="3397" w:type="dxa"/>
            <w:noWrap/>
            <w:vAlign w:val="center"/>
          </w:tcPr>
          <w:p w14:paraId="0203C819"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620074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75C4F2D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DC_19A_n78A</w:t>
            </w:r>
          </w:p>
          <w:p w14:paraId="1FA5C34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35406CA8"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lang w:eastAsia="ja-JP"/>
              </w:rPr>
              <w:t>DC_21A_n78A</w:t>
            </w:r>
          </w:p>
        </w:tc>
      </w:tr>
      <w:tr w:rsidR="0026657E" w:rsidRPr="007B6BD5" w14:paraId="5ED6D2C4" w14:textId="77777777" w:rsidTr="00E14D85">
        <w:trPr>
          <w:jc w:val="center"/>
        </w:trPr>
        <w:tc>
          <w:tcPr>
            <w:tcW w:w="3397" w:type="dxa"/>
            <w:noWrap/>
            <w:vAlign w:val="center"/>
          </w:tcPr>
          <w:p w14:paraId="0CE8FC94"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612E7EF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4FCAF68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DC_19A_n79A</w:t>
            </w:r>
          </w:p>
          <w:p w14:paraId="386120A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012E0DDF"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lang w:eastAsia="ja-JP"/>
              </w:rPr>
              <w:t>DC_21A_n79A</w:t>
            </w:r>
          </w:p>
        </w:tc>
      </w:tr>
      <w:tr w:rsidR="0026657E" w:rsidRPr="007B6BD5" w14:paraId="2B6CCB46" w14:textId="77777777" w:rsidTr="00E14D85">
        <w:trPr>
          <w:jc w:val="center"/>
        </w:trPr>
        <w:tc>
          <w:tcPr>
            <w:tcW w:w="3397" w:type="dxa"/>
            <w:noWrap/>
            <w:vAlign w:val="center"/>
          </w:tcPr>
          <w:p w14:paraId="7260903A"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7D8A035E"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32B0288E"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2B10AFB8"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3A320168"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26657E" w:rsidRPr="007B6BD5" w14:paraId="7C67DED4" w14:textId="77777777" w:rsidTr="00E14D85">
        <w:trPr>
          <w:jc w:val="center"/>
        </w:trPr>
        <w:tc>
          <w:tcPr>
            <w:tcW w:w="3397" w:type="dxa"/>
            <w:noWrap/>
            <w:vAlign w:val="center"/>
          </w:tcPr>
          <w:p w14:paraId="07BF03C4" w14:textId="77777777" w:rsidR="0026657E" w:rsidRPr="007B6BD5" w:rsidRDefault="0026657E" w:rsidP="0026657E">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460026AF" w14:textId="77777777" w:rsidR="0026657E" w:rsidRPr="007B6BD5" w:rsidRDefault="0026657E" w:rsidP="0026657E">
            <w:pPr>
              <w:spacing w:after="0"/>
              <w:jc w:val="center"/>
              <w:rPr>
                <w:rFonts w:ascii="Arial" w:hAnsi="Arial"/>
                <w:sz w:val="18"/>
              </w:rPr>
            </w:pPr>
            <w:r w:rsidRPr="007B6BD5">
              <w:rPr>
                <w:rFonts w:ascii="Arial" w:hAnsi="Arial"/>
                <w:sz w:val="18"/>
              </w:rPr>
              <w:t>DC_19A-21A-42A_n77C</w:t>
            </w:r>
          </w:p>
          <w:p w14:paraId="0ED8CF0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E8C30DE" w14:textId="77777777" w:rsidR="0026657E" w:rsidRPr="007B6BD5" w:rsidRDefault="0026657E" w:rsidP="0026657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533B73E3" w14:textId="77777777" w:rsidR="0026657E" w:rsidRPr="007B6BD5" w:rsidRDefault="0026657E" w:rsidP="0026657E">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AD9B0FF"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26657E" w:rsidRPr="007B6BD5" w14:paraId="0F85D5DA" w14:textId="77777777" w:rsidTr="00E14D85">
        <w:trPr>
          <w:jc w:val="center"/>
        </w:trPr>
        <w:tc>
          <w:tcPr>
            <w:tcW w:w="3397" w:type="dxa"/>
            <w:noWrap/>
            <w:vAlign w:val="center"/>
          </w:tcPr>
          <w:p w14:paraId="37DC740F" w14:textId="77777777" w:rsidR="0026657E" w:rsidRPr="007B6BD5" w:rsidRDefault="0026657E" w:rsidP="0026657E">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F5D45D5" w14:textId="77777777" w:rsidR="0026657E" w:rsidRPr="007B6BD5" w:rsidRDefault="0026657E" w:rsidP="0026657E">
            <w:pPr>
              <w:spacing w:after="0"/>
              <w:jc w:val="center"/>
              <w:rPr>
                <w:rFonts w:ascii="Arial" w:hAnsi="Arial"/>
                <w:sz w:val="18"/>
              </w:rPr>
            </w:pPr>
            <w:r w:rsidRPr="007B6BD5">
              <w:rPr>
                <w:rFonts w:ascii="Arial" w:hAnsi="Arial"/>
                <w:sz w:val="18"/>
              </w:rPr>
              <w:t>DC_19A-21A-42A_n78C</w:t>
            </w:r>
          </w:p>
          <w:p w14:paraId="584CC2C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3DA7584"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EDAF529" w14:textId="77777777" w:rsidR="0026657E" w:rsidRPr="007B6BD5" w:rsidRDefault="0026657E" w:rsidP="0026657E">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0FC062D"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26657E" w:rsidRPr="007B6BD5" w14:paraId="77DE6C6B" w14:textId="77777777" w:rsidTr="00E14D85">
        <w:trPr>
          <w:jc w:val="center"/>
        </w:trPr>
        <w:tc>
          <w:tcPr>
            <w:tcW w:w="3397" w:type="dxa"/>
            <w:noWrap/>
            <w:vAlign w:val="center"/>
          </w:tcPr>
          <w:p w14:paraId="1C69B615" w14:textId="77777777" w:rsidR="0026657E" w:rsidRPr="007B6BD5" w:rsidRDefault="0026657E" w:rsidP="0026657E">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1E7B0BB6" w14:textId="77777777" w:rsidR="0026657E" w:rsidRPr="007B6BD5" w:rsidRDefault="0026657E" w:rsidP="0026657E">
            <w:pPr>
              <w:spacing w:after="0"/>
              <w:jc w:val="center"/>
              <w:rPr>
                <w:rFonts w:ascii="Arial" w:hAnsi="Arial"/>
                <w:sz w:val="18"/>
              </w:rPr>
            </w:pPr>
            <w:r w:rsidRPr="007B6BD5">
              <w:rPr>
                <w:rFonts w:ascii="Arial" w:hAnsi="Arial"/>
                <w:sz w:val="18"/>
              </w:rPr>
              <w:t>DC_19A-21A-42A_n79C</w:t>
            </w:r>
          </w:p>
          <w:p w14:paraId="717D14E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66984001"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9DC4EE3" w14:textId="77777777" w:rsidR="0026657E" w:rsidRPr="007B6BD5" w:rsidRDefault="0026657E" w:rsidP="0026657E">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3CB433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26657E" w:rsidRPr="007B6BD5" w14:paraId="77352E1D" w14:textId="77777777" w:rsidTr="00E14D85">
        <w:trPr>
          <w:jc w:val="center"/>
        </w:trPr>
        <w:tc>
          <w:tcPr>
            <w:tcW w:w="3397" w:type="dxa"/>
            <w:noWrap/>
            <w:vAlign w:val="center"/>
          </w:tcPr>
          <w:p w14:paraId="2AF2441A"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2B2B5D68"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9AB2EF5"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5DFE6D46" w14:textId="77777777" w:rsidTr="00E14D85">
        <w:trPr>
          <w:jc w:val="center"/>
        </w:trPr>
        <w:tc>
          <w:tcPr>
            <w:tcW w:w="3397" w:type="dxa"/>
            <w:noWrap/>
            <w:vAlign w:val="center"/>
          </w:tcPr>
          <w:p w14:paraId="4E3708D1"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305A248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D38FAE9"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11249743" w14:textId="77777777" w:rsidTr="00E14D85">
        <w:trPr>
          <w:jc w:val="center"/>
        </w:trPr>
        <w:tc>
          <w:tcPr>
            <w:tcW w:w="3397" w:type="dxa"/>
            <w:noWrap/>
            <w:vAlign w:val="center"/>
          </w:tcPr>
          <w:p w14:paraId="04B2EBD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DC_19A-42A_n1A-n77A</w:t>
            </w:r>
          </w:p>
          <w:p w14:paraId="5F0EC05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53F6BC8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3BAA58FC"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DC_19A_n77A</w:t>
            </w:r>
          </w:p>
        </w:tc>
      </w:tr>
      <w:tr w:rsidR="0026657E" w:rsidRPr="007B6BD5" w14:paraId="58385E30" w14:textId="77777777" w:rsidTr="00E14D85">
        <w:trPr>
          <w:jc w:val="center"/>
        </w:trPr>
        <w:tc>
          <w:tcPr>
            <w:tcW w:w="3397" w:type="dxa"/>
            <w:noWrap/>
            <w:vAlign w:val="center"/>
          </w:tcPr>
          <w:p w14:paraId="43CBA56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DC_19A-42A_n1A-n78A</w:t>
            </w:r>
          </w:p>
          <w:p w14:paraId="769545D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7A6539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22E221D3"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DC_19A_n78A</w:t>
            </w:r>
          </w:p>
        </w:tc>
      </w:tr>
      <w:tr w:rsidR="0026657E" w:rsidRPr="007B6BD5" w14:paraId="6554DA9E" w14:textId="77777777" w:rsidTr="00E14D85">
        <w:trPr>
          <w:jc w:val="center"/>
        </w:trPr>
        <w:tc>
          <w:tcPr>
            <w:tcW w:w="3397" w:type="dxa"/>
            <w:noWrap/>
            <w:vAlign w:val="center"/>
          </w:tcPr>
          <w:p w14:paraId="05823CA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DC_19A-42A_n1A-n79A</w:t>
            </w:r>
          </w:p>
          <w:p w14:paraId="705E2EC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836880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0F0C48E3"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DC_19A_n79A</w:t>
            </w:r>
          </w:p>
        </w:tc>
      </w:tr>
      <w:tr w:rsidR="0026657E" w:rsidRPr="007B6BD5" w14:paraId="57482D0E" w14:textId="77777777" w:rsidTr="00E14D85">
        <w:trPr>
          <w:jc w:val="center"/>
        </w:trPr>
        <w:tc>
          <w:tcPr>
            <w:tcW w:w="3397" w:type="dxa"/>
            <w:noWrap/>
            <w:vAlign w:val="center"/>
          </w:tcPr>
          <w:p w14:paraId="0353DB69"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314EFDC"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1542A4EB"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8BD7542"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75C1A7AA" w14:textId="77777777" w:rsidTr="00E14D85">
        <w:trPr>
          <w:jc w:val="center"/>
        </w:trPr>
        <w:tc>
          <w:tcPr>
            <w:tcW w:w="3397" w:type="dxa"/>
            <w:noWrap/>
            <w:vAlign w:val="center"/>
          </w:tcPr>
          <w:p w14:paraId="06F56840"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0FAD23E3"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0467DA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B4E4BE0"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512BF2FC" w14:textId="77777777" w:rsidTr="00E14D85">
        <w:trPr>
          <w:jc w:val="center"/>
        </w:trPr>
        <w:tc>
          <w:tcPr>
            <w:tcW w:w="3397" w:type="dxa"/>
            <w:noWrap/>
            <w:vAlign w:val="center"/>
          </w:tcPr>
          <w:p w14:paraId="214A2470" w14:textId="77777777" w:rsidR="0026657E" w:rsidRPr="007B6BD5" w:rsidRDefault="0026657E" w:rsidP="0026657E">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3464A3F2" w14:textId="77777777" w:rsidR="0026657E" w:rsidRPr="007B6BD5" w:rsidRDefault="0026657E" w:rsidP="0026657E">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13F24ACA" w14:textId="77777777" w:rsidR="0026657E" w:rsidRPr="007B6BD5" w:rsidRDefault="0026657E" w:rsidP="0026657E">
            <w:pPr>
              <w:spacing w:after="0"/>
              <w:jc w:val="center"/>
              <w:rPr>
                <w:rFonts w:ascii="Arial" w:hAnsi="Arial"/>
                <w:sz w:val="18"/>
              </w:rPr>
            </w:pPr>
            <w:r w:rsidRPr="007B6BD5">
              <w:rPr>
                <w:rFonts w:ascii="Arial" w:hAnsi="Arial" w:cs="Arial"/>
                <w:sz w:val="18"/>
                <w:lang w:eastAsia="zh-CN"/>
              </w:rPr>
              <w:t>DC_20A_n28A</w:t>
            </w:r>
          </w:p>
        </w:tc>
      </w:tr>
      <w:tr w:rsidR="0026657E" w:rsidRPr="007B6BD5" w14:paraId="49FF6520" w14:textId="77777777" w:rsidTr="00E14D85">
        <w:trPr>
          <w:jc w:val="center"/>
        </w:trPr>
        <w:tc>
          <w:tcPr>
            <w:tcW w:w="3397" w:type="dxa"/>
            <w:noWrap/>
            <w:vAlign w:val="center"/>
          </w:tcPr>
          <w:p w14:paraId="1E1591F4"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3C8D0067"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0855433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DC_20A_n3A</w:t>
            </w:r>
          </w:p>
        </w:tc>
      </w:tr>
      <w:tr w:rsidR="0026657E" w:rsidRPr="007B6BD5" w14:paraId="5A9E13AF" w14:textId="77777777" w:rsidTr="00E14D85">
        <w:trPr>
          <w:jc w:val="center"/>
        </w:trPr>
        <w:tc>
          <w:tcPr>
            <w:tcW w:w="3397" w:type="dxa"/>
            <w:noWrap/>
            <w:vAlign w:val="center"/>
          </w:tcPr>
          <w:p w14:paraId="65D74A8C"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0F53D978"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1ECA86B2" w14:textId="77777777" w:rsidR="0026657E" w:rsidRPr="007B6BD5" w:rsidRDefault="0026657E" w:rsidP="0026657E">
            <w:pPr>
              <w:spacing w:after="0"/>
              <w:jc w:val="center"/>
              <w:rPr>
                <w:rFonts w:ascii="Arial" w:hAnsi="Arial"/>
                <w:sz w:val="18"/>
                <w:lang w:eastAsia="ko-KR"/>
              </w:rPr>
            </w:pPr>
            <w:r w:rsidRPr="007B6BD5">
              <w:rPr>
                <w:rFonts w:ascii="Arial" w:hAnsi="Arial"/>
                <w:sz w:val="18"/>
              </w:rPr>
              <w:t>DC_28A_n1A</w:t>
            </w:r>
          </w:p>
        </w:tc>
      </w:tr>
      <w:tr w:rsidR="0026657E" w:rsidRPr="007B6BD5" w14:paraId="540F7744" w14:textId="77777777" w:rsidTr="00E14D85">
        <w:trPr>
          <w:jc w:val="center"/>
        </w:trPr>
        <w:tc>
          <w:tcPr>
            <w:tcW w:w="3397" w:type="dxa"/>
            <w:noWrap/>
            <w:vAlign w:val="center"/>
          </w:tcPr>
          <w:p w14:paraId="7D66032D" w14:textId="77777777" w:rsidR="0026657E" w:rsidRPr="007B6BD5" w:rsidRDefault="0026657E" w:rsidP="0026657E">
            <w:pPr>
              <w:spacing w:after="0"/>
              <w:jc w:val="center"/>
              <w:rPr>
                <w:rFonts w:ascii="Arial" w:hAnsi="Arial"/>
                <w:sz w:val="18"/>
              </w:rPr>
            </w:pPr>
            <w:r w:rsidRPr="007B6BD5">
              <w:rPr>
                <w:rFonts w:ascii="Arial" w:hAnsi="Arial"/>
                <w:sz w:val="18"/>
              </w:rPr>
              <w:t>DC_20A-28A-32A_n3A</w:t>
            </w:r>
          </w:p>
        </w:tc>
        <w:tc>
          <w:tcPr>
            <w:tcW w:w="3686" w:type="dxa"/>
            <w:vAlign w:val="center"/>
          </w:tcPr>
          <w:p w14:paraId="4D94D70C" w14:textId="77777777" w:rsidR="0026657E" w:rsidRPr="007B6BD5" w:rsidRDefault="0026657E" w:rsidP="0026657E">
            <w:pPr>
              <w:spacing w:after="0"/>
              <w:jc w:val="center"/>
              <w:rPr>
                <w:rFonts w:ascii="Arial" w:hAnsi="Arial"/>
                <w:sz w:val="18"/>
              </w:rPr>
            </w:pPr>
            <w:r w:rsidRPr="007B6BD5">
              <w:rPr>
                <w:rFonts w:ascii="Arial" w:hAnsi="Arial"/>
                <w:sz w:val="18"/>
              </w:rPr>
              <w:t>DC_20A_n3A</w:t>
            </w:r>
          </w:p>
          <w:p w14:paraId="620AD162" w14:textId="77777777" w:rsidR="0026657E" w:rsidRPr="007B6BD5" w:rsidRDefault="0026657E" w:rsidP="0026657E">
            <w:pPr>
              <w:spacing w:after="0"/>
              <w:jc w:val="center"/>
              <w:rPr>
                <w:rFonts w:ascii="Arial" w:hAnsi="Arial"/>
                <w:sz w:val="18"/>
              </w:rPr>
            </w:pPr>
            <w:r w:rsidRPr="007B6BD5">
              <w:rPr>
                <w:rFonts w:ascii="Arial" w:hAnsi="Arial"/>
                <w:sz w:val="18"/>
              </w:rPr>
              <w:t>DC_28A_n3A</w:t>
            </w:r>
          </w:p>
        </w:tc>
      </w:tr>
      <w:tr w:rsidR="0026657E" w:rsidRPr="007B6BD5" w14:paraId="58DA7796" w14:textId="77777777" w:rsidTr="00E14D85">
        <w:trPr>
          <w:jc w:val="center"/>
        </w:trPr>
        <w:tc>
          <w:tcPr>
            <w:tcW w:w="3397" w:type="dxa"/>
            <w:noWrap/>
            <w:vAlign w:val="center"/>
          </w:tcPr>
          <w:p w14:paraId="705F3D4C" w14:textId="77777777" w:rsidR="0026657E" w:rsidRPr="007B6BD5" w:rsidRDefault="0026657E" w:rsidP="0026657E">
            <w:pPr>
              <w:spacing w:after="0"/>
              <w:jc w:val="center"/>
              <w:rPr>
                <w:rFonts w:ascii="Arial" w:hAnsi="Arial"/>
                <w:sz w:val="18"/>
              </w:rPr>
            </w:pPr>
            <w:r w:rsidRPr="007B6BD5">
              <w:rPr>
                <w:rFonts w:ascii="Arial" w:hAnsi="Arial"/>
                <w:sz w:val="18"/>
              </w:rPr>
              <w:t>DC_20A-28A-38A_n1A</w:t>
            </w:r>
          </w:p>
        </w:tc>
        <w:tc>
          <w:tcPr>
            <w:tcW w:w="3686" w:type="dxa"/>
            <w:vAlign w:val="center"/>
          </w:tcPr>
          <w:p w14:paraId="10BF8566"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1E6D460A" w14:textId="77777777" w:rsidR="0026657E" w:rsidRPr="007B6BD5" w:rsidRDefault="0026657E" w:rsidP="0026657E">
            <w:pPr>
              <w:spacing w:after="0"/>
              <w:jc w:val="center"/>
              <w:rPr>
                <w:rFonts w:ascii="Arial" w:hAnsi="Arial"/>
                <w:sz w:val="18"/>
              </w:rPr>
            </w:pPr>
            <w:r w:rsidRPr="007B6BD5">
              <w:rPr>
                <w:rFonts w:ascii="Arial" w:hAnsi="Arial"/>
                <w:sz w:val="18"/>
              </w:rPr>
              <w:t>DC_28A_n1A</w:t>
            </w:r>
          </w:p>
          <w:p w14:paraId="6124B902" w14:textId="77777777" w:rsidR="0026657E" w:rsidRPr="007B6BD5" w:rsidRDefault="0026657E" w:rsidP="0026657E">
            <w:pPr>
              <w:spacing w:after="0"/>
              <w:jc w:val="center"/>
              <w:rPr>
                <w:rFonts w:ascii="Arial" w:hAnsi="Arial"/>
                <w:sz w:val="18"/>
              </w:rPr>
            </w:pPr>
            <w:r w:rsidRPr="007B6BD5">
              <w:rPr>
                <w:rFonts w:ascii="Arial" w:hAnsi="Arial"/>
                <w:sz w:val="18"/>
              </w:rPr>
              <w:t>DC_38A_n1A</w:t>
            </w:r>
          </w:p>
        </w:tc>
      </w:tr>
      <w:tr w:rsidR="0026657E" w:rsidRPr="007B6BD5" w14:paraId="4DB4F540" w14:textId="77777777" w:rsidTr="00E14D85">
        <w:trPr>
          <w:jc w:val="center"/>
        </w:trPr>
        <w:tc>
          <w:tcPr>
            <w:tcW w:w="3397" w:type="dxa"/>
            <w:noWrap/>
            <w:vAlign w:val="center"/>
          </w:tcPr>
          <w:p w14:paraId="502AAAFB" w14:textId="77777777" w:rsidR="0026657E" w:rsidRPr="007B6BD5" w:rsidRDefault="0026657E" w:rsidP="0026657E">
            <w:pPr>
              <w:spacing w:after="0"/>
              <w:jc w:val="center"/>
              <w:rPr>
                <w:rFonts w:ascii="Arial" w:hAnsi="Arial"/>
                <w:sz w:val="18"/>
              </w:rPr>
            </w:pPr>
            <w:r w:rsidRPr="00656D3E">
              <w:rPr>
                <w:rFonts w:ascii="Arial" w:hAnsi="Arial"/>
                <w:sz w:val="18"/>
              </w:rPr>
              <w:t>DC_20A-28A-40A_n1A</w:t>
            </w:r>
          </w:p>
        </w:tc>
        <w:tc>
          <w:tcPr>
            <w:tcW w:w="3686" w:type="dxa"/>
            <w:vAlign w:val="center"/>
          </w:tcPr>
          <w:p w14:paraId="0FEE31D5" w14:textId="77777777" w:rsidR="0026657E" w:rsidRPr="00656D3E" w:rsidRDefault="0026657E" w:rsidP="0026657E">
            <w:pPr>
              <w:spacing w:after="0"/>
              <w:jc w:val="center"/>
              <w:rPr>
                <w:rFonts w:ascii="Arial" w:hAnsi="Arial"/>
                <w:sz w:val="18"/>
              </w:rPr>
            </w:pPr>
            <w:r w:rsidRPr="00656D3E">
              <w:rPr>
                <w:rFonts w:ascii="Arial" w:hAnsi="Arial"/>
                <w:sz w:val="18"/>
              </w:rPr>
              <w:t>DC_20A_n1A</w:t>
            </w:r>
          </w:p>
          <w:p w14:paraId="3FFA7944" w14:textId="77777777" w:rsidR="0026657E" w:rsidRPr="00656D3E" w:rsidRDefault="0026657E" w:rsidP="0026657E">
            <w:pPr>
              <w:spacing w:after="0"/>
              <w:jc w:val="center"/>
              <w:rPr>
                <w:rFonts w:ascii="Arial" w:hAnsi="Arial"/>
                <w:sz w:val="18"/>
              </w:rPr>
            </w:pPr>
            <w:r w:rsidRPr="00656D3E">
              <w:rPr>
                <w:rFonts w:ascii="Arial" w:hAnsi="Arial"/>
                <w:sz w:val="18"/>
              </w:rPr>
              <w:t>DC_28A_n1A</w:t>
            </w:r>
          </w:p>
          <w:p w14:paraId="070B0B16" w14:textId="77777777" w:rsidR="0026657E" w:rsidRPr="007B6BD5" w:rsidRDefault="0026657E" w:rsidP="0026657E">
            <w:pPr>
              <w:spacing w:after="0"/>
              <w:jc w:val="center"/>
              <w:rPr>
                <w:rFonts w:ascii="Arial" w:hAnsi="Arial"/>
                <w:sz w:val="18"/>
              </w:rPr>
            </w:pPr>
            <w:r w:rsidRPr="00656D3E">
              <w:rPr>
                <w:rFonts w:ascii="Arial" w:hAnsi="Arial"/>
                <w:sz w:val="18"/>
              </w:rPr>
              <w:t>DC_40A_n1A</w:t>
            </w:r>
          </w:p>
        </w:tc>
      </w:tr>
      <w:tr w:rsidR="0026657E" w:rsidRPr="007B6BD5" w14:paraId="5D39849B" w14:textId="77777777" w:rsidTr="00E14D85">
        <w:trPr>
          <w:jc w:val="center"/>
        </w:trPr>
        <w:tc>
          <w:tcPr>
            <w:tcW w:w="3397" w:type="dxa"/>
            <w:noWrap/>
            <w:vAlign w:val="center"/>
          </w:tcPr>
          <w:p w14:paraId="3231832D" w14:textId="77777777" w:rsidR="0026657E" w:rsidRPr="007B6BD5" w:rsidRDefault="0026657E" w:rsidP="0026657E">
            <w:pPr>
              <w:spacing w:after="0"/>
              <w:jc w:val="center"/>
              <w:rPr>
                <w:rFonts w:ascii="Arial" w:hAnsi="Arial"/>
                <w:sz w:val="18"/>
              </w:rPr>
            </w:pPr>
            <w:r w:rsidRPr="0031330F">
              <w:rPr>
                <w:rFonts w:ascii="Arial" w:hAnsi="Arial"/>
                <w:sz w:val="18"/>
              </w:rPr>
              <w:t>DC_20A-28A-40A_n78A</w:t>
            </w:r>
          </w:p>
        </w:tc>
        <w:tc>
          <w:tcPr>
            <w:tcW w:w="3686" w:type="dxa"/>
            <w:vAlign w:val="center"/>
          </w:tcPr>
          <w:p w14:paraId="3082108B" w14:textId="77777777" w:rsidR="0026657E" w:rsidRPr="0031330F" w:rsidRDefault="0026657E" w:rsidP="0026657E">
            <w:pPr>
              <w:spacing w:after="0"/>
              <w:jc w:val="center"/>
              <w:rPr>
                <w:rFonts w:ascii="Arial" w:hAnsi="Arial"/>
                <w:sz w:val="18"/>
              </w:rPr>
            </w:pPr>
            <w:r w:rsidRPr="0031330F">
              <w:rPr>
                <w:rFonts w:ascii="Arial" w:hAnsi="Arial"/>
                <w:sz w:val="18"/>
              </w:rPr>
              <w:t>DC_20A_n78A</w:t>
            </w:r>
          </w:p>
          <w:p w14:paraId="08C16B02" w14:textId="77777777" w:rsidR="0026657E" w:rsidRPr="0031330F" w:rsidRDefault="0026657E" w:rsidP="0026657E">
            <w:pPr>
              <w:spacing w:after="0"/>
              <w:jc w:val="center"/>
              <w:rPr>
                <w:rFonts w:ascii="Arial" w:hAnsi="Arial"/>
                <w:sz w:val="18"/>
              </w:rPr>
            </w:pPr>
            <w:r w:rsidRPr="0031330F">
              <w:rPr>
                <w:rFonts w:ascii="Arial" w:hAnsi="Arial"/>
                <w:sz w:val="18"/>
              </w:rPr>
              <w:t>DC_28A_n78A</w:t>
            </w:r>
          </w:p>
          <w:p w14:paraId="7F32DC47" w14:textId="77777777" w:rsidR="0026657E" w:rsidRPr="007B6BD5" w:rsidRDefault="0026657E" w:rsidP="0026657E">
            <w:pPr>
              <w:spacing w:after="0"/>
              <w:jc w:val="center"/>
              <w:rPr>
                <w:rFonts w:ascii="Arial" w:hAnsi="Arial"/>
                <w:sz w:val="18"/>
              </w:rPr>
            </w:pPr>
            <w:r w:rsidRPr="0031330F">
              <w:rPr>
                <w:rFonts w:ascii="Arial" w:hAnsi="Arial"/>
                <w:sz w:val="18"/>
              </w:rPr>
              <w:t>DC_40A_n78A</w:t>
            </w:r>
          </w:p>
        </w:tc>
      </w:tr>
      <w:tr w:rsidR="0026657E" w:rsidRPr="007B6BD5" w14:paraId="606EFE00" w14:textId="77777777" w:rsidTr="00E14D85">
        <w:trPr>
          <w:jc w:val="center"/>
        </w:trPr>
        <w:tc>
          <w:tcPr>
            <w:tcW w:w="3397" w:type="dxa"/>
            <w:noWrap/>
            <w:vAlign w:val="center"/>
          </w:tcPr>
          <w:p w14:paraId="02A10F0C" w14:textId="77777777" w:rsidR="0026657E" w:rsidRPr="007B6BD5" w:rsidRDefault="0026657E" w:rsidP="0026657E">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77CADF93" w14:textId="77777777" w:rsidR="0026657E" w:rsidRPr="007B6BD5" w:rsidRDefault="0026657E" w:rsidP="0026657E">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CF00EA7" w14:textId="77777777" w:rsidR="0026657E" w:rsidRPr="007B6BD5" w:rsidRDefault="0026657E" w:rsidP="0026657E">
            <w:pPr>
              <w:keepNext/>
              <w:spacing w:after="0"/>
              <w:jc w:val="center"/>
              <w:rPr>
                <w:rFonts w:ascii="Arial" w:hAnsi="Arial"/>
                <w:sz w:val="18"/>
              </w:rPr>
            </w:pPr>
            <w:r w:rsidRPr="007B6BD5">
              <w:rPr>
                <w:rFonts w:ascii="Arial" w:hAnsi="Arial" w:cs="Arial"/>
                <w:sz w:val="18"/>
                <w:lang w:eastAsia="zh-CN"/>
              </w:rPr>
              <w:t>DC_20A_n28A</w:t>
            </w:r>
          </w:p>
        </w:tc>
      </w:tr>
      <w:tr w:rsidR="0026657E" w:rsidRPr="007B6BD5" w14:paraId="582DFDBB" w14:textId="77777777" w:rsidTr="00E14D85">
        <w:trPr>
          <w:jc w:val="center"/>
        </w:trPr>
        <w:tc>
          <w:tcPr>
            <w:tcW w:w="3397" w:type="dxa"/>
            <w:noWrap/>
          </w:tcPr>
          <w:p w14:paraId="1D131DF8" w14:textId="77777777" w:rsidR="0026657E" w:rsidRPr="007B6BD5" w:rsidRDefault="0026657E" w:rsidP="0026657E">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01717004" w14:textId="77777777" w:rsidR="0026657E" w:rsidRPr="00FC21AA" w:rsidRDefault="0026657E" w:rsidP="0026657E">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77E2F06A" w14:textId="77777777" w:rsidR="0026657E" w:rsidRPr="007B6BD5" w:rsidRDefault="0026657E" w:rsidP="0026657E">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26657E" w:rsidRPr="007B6BD5" w14:paraId="2881CF78" w14:textId="77777777" w:rsidTr="00E14D85">
        <w:trPr>
          <w:jc w:val="center"/>
        </w:trPr>
        <w:tc>
          <w:tcPr>
            <w:tcW w:w="3397" w:type="dxa"/>
            <w:noWrap/>
            <w:vAlign w:val="center"/>
          </w:tcPr>
          <w:p w14:paraId="776BD19C" w14:textId="77777777" w:rsidR="0026657E" w:rsidRPr="007B6BD5" w:rsidRDefault="0026657E" w:rsidP="0026657E">
            <w:pPr>
              <w:spacing w:after="0"/>
              <w:jc w:val="center"/>
              <w:rPr>
                <w:rFonts w:ascii="Arial" w:hAnsi="Arial"/>
                <w:sz w:val="18"/>
              </w:rPr>
            </w:pPr>
            <w:r w:rsidRPr="007B6BD5">
              <w:rPr>
                <w:rFonts w:ascii="Arial" w:hAnsi="Arial"/>
                <w:sz w:val="18"/>
              </w:rPr>
              <w:t>DC_20A-32A-38A_n1A</w:t>
            </w:r>
          </w:p>
        </w:tc>
        <w:tc>
          <w:tcPr>
            <w:tcW w:w="3686" w:type="dxa"/>
            <w:vAlign w:val="center"/>
          </w:tcPr>
          <w:p w14:paraId="7E555656"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2ADE2D6F" w14:textId="77777777" w:rsidR="0026657E" w:rsidRPr="007B6BD5" w:rsidRDefault="0026657E" w:rsidP="0026657E">
            <w:pPr>
              <w:spacing w:after="0"/>
              <w:jc w:val="center"/>
              <w:rPr>
                <w:rFonts w:ascii="Arial" w:hAnsi="Arial"/>
                <w:sz w:val="18"/>
              </w:rPr>
            </w:pPr>
            <w:r w:rsidRPr="007B6BD5">
              <w:rPr>
                <w:rFonts w:ascii="Arial" w:hAnsi="Arial"/>
                <w:sz w:val="18"/>
              </w:rPr>
              <w:t>DC_38A_n1A</w:t>
            </w:r>
          </w:p>
        </w:tc>
      </w:tr>
      <w:tr w:rsidR="0026657E" w:rsidRPr="007B6BD5" w14:paraId="444947FF" w14:textId="77777777" w:rsidTr="00E14D85">
        <w:trPr>
          <w:jc w:val="center"/>
        </w:trPr>
        <w:tc>
          <w:tcPr>
            <w:tcW w:w="3397" w:type="dxa"/>
            <w:noWrap/>
            <w:vAlign w:val="center"/>
          </w:tcPr>
          <w:p w14:paraId="170107C3" w14:textId="77777777" w:rsidR="0026657E" w:rsidRPr="007B6BD5" w:rsidRDefault="0026657E" w:rsidP="0026657E">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1D937D2A" w14:textId="77777777" w:rsidR="0026657E" w:rsidRPr="001A1492" w:rsidRDefault="0026657E" w:rsidP="0026657E">
            <w:pPr>
              <w:spacing w:after="0"/>
              <w:jc w:val="center"/>
              <w:rPr>
                <w:rFonts w:ascii="Arial" w:hAnsi="Arial" w:cs="Arial"/>
                <w:sz w:val="18"/>
                <w:lang w:eastAsia="zh-TW"/>
              </w:rPr>
            </w:pPr>
            <w:r w:rsidRPr="001A1492">
              <w:rPr>
                <w:rFonts w:ascii="Arial" w:hAnsi="Arial" w:cs="Arial"/>
                <w:sz w:val="18"/>
                <w:lang w:eastAsia="zh-TW"/>
              </w:rPr>
              <w:t>DC_20A_n1A</w:t>
            </w:r>
          </w:p>
          <w:p w14:paraId="3E356603" w14:textId="77777777" w:rsidR="0026657E" w:rsidRPr="001A1492" w:rsidRDefault="0026657E" w:rsidP="0026657E">
            <w:pPr>
              <w:spacing w:after="0"/>
              <w:jc w:val="center"/>
              <w:rPr>
                <w:rFonts w:ascii="Arial" w:hAnsi="Arial" w:cs="Arial"/>
                <w:sz w:val="18"/>
                <w:lang w:eastAsia="zh-TW"/>
              </w:rPr>
            </w:pPr>
            <w:r w:rsidRPr="001A1492">
              <w:rPr>
                <w:rFonts w:ascii="Arial" w:hAnsi="Arial" w:cs="Arial"/>
                <w:sz w:val="18"/>
                <w:lang w:eastAsia="zh-TW"/>
              </w:rPr>
              <w:t>DC_38A_n1A</w:t>
            </w:r>
          </w:p>
          <w:p w14:paraId="21974BF2" w14:textId="77777777" w:rsidR="0026657E" w:rsidRPr="007B6BD5" w:rsidRDefault="0026657E" w:rsidP="0026657E">
            <w:pPr>
              <w:spacing w:after="0"/>
              <w:jc w:val="center"/>
              <w:rPr>
                <w:rFonts w:ascii="Arial" w:hAnsi="Arial"/>
                <w:sz w:val="18"/>
              </w:rPr>
            </w:pPr>
            <w:r w:rsidRPr="001A1492">
              <w:rPr>
                <w:rFonts w:ascii="Arial" w:hAnsi="Arial" w:cs="Arial"/>
                <w:sz w:val="18"/>
                <w:lang w:eastAsia="zh-TW"/>
              </w:rPr>
              <w:t>DC_40A_n1A</w:t>
            </w:r>
          </w:p>
        </w:tc>
      </w:tr>
      <w:tr w:rsidR="0026657E" w:rsidRPr="007B6BD5" w14:paraId="2AEC2A99" w14:textId="77777777" w:rsidTr="00E14D85">
        <w:trPr>
          <w:jc w:val="center"/>
        </w:trPr>
        <w:tc>
          <w:tcPr>
            <w:tcW w:w="3397" w:type="dxa"/>
            <w:noWrap/>
            <w:vAlign w:val="center"/>
          </w:tcPr>
          <w:p w14:paraId="4A5BED9C" w14:textId="77777777" w:rsidR="0026657E" w:rsidRPr="007B6BD5" w:rsidRDefault="0026657E" w:rsidP="0026657E">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43B749B2" w14:textId="77777777" w:rsidR="0026657E" w:rsidRPr="00BE2B20" w:rsidRDefault="0026657E" w:rsidP="0026657E">
            <w:pPr>
              <w:spacing w:after="0"/>
              <w:jc w:val="center"/>
              <w:rPr>
                <w:rFonts w:ascii="Arial" w:hAnsi="Arial" w:cs="Arial"/>
                <w:sz w:val="18"/>
                <w:lang w:eastAsia="zh-TW"/>
              </w:rPr>
            </w:pPr>
            <w:r w:rsidRPr="00BE2B20">
              <w:rPr>
                <w:rFonts w:ascii="Arial" w:hAnsi="Arial" w:cs="Arial"/>
                <w:sz w:val="18"/>
                <w:lang w:eastAsia="zh-TW"/>
              </w:rPr>
              <w:t>DC_20A_n28A</w:t>
            </w:r>
          </w:p>
          <w:p w14:paraId="69930B33" w14:textId="77777777" w:rsidR="0026657E" w:rsidRPr="00BE2B20" w:rsidRDefault="0026657E" w:rsidP="0026657E">
            <w:pPr>
              <w:spacing w:after="0"/>
              <w:jc w:val="center"/>
              <w:rPr>
                <w:rFonts w:ascii="Arial" w:hAnsi="Arial" w:cs="Arial"/>
                <w:sz w:val="18"/>
                <w:lang w:eastAsia="zh-TW"/>
              </w:rPr>
            </w:pPr>
            <w:r w:rsidRPr="00BE2B20">
              <w:rPr>
                <w:rFonts w:ascii="Arial" w:hAnsi="Arial" w:cs="Arial"/>
                <w:sz w:val="18"/>
                <w:lang w:eastAsia="zh-TW"/>
              </w:rPr>
              <w:t>DC_38A_n28A</w:t>
            </w:r>
          </w:p>
          <w:p w14:paraId="4921A60D" w14:textId="77777777" w:rsidR="0026657E" w:rsidRPr="007B6BD5" w:rsidRDefault="0026657E" w:rsidP="0026657E">
            <w:pPr>
              <w:spacing w:after="0"/>
              <w:jc w:val="center"/>
              <w:rPr>
                <w:rFonts w:ascii="Arial" w:hAnsi="Arial"/>
                <w:sz w:val="18"/>
              </w:rPr>
            </w:pPr>
            <w:r w:rsidRPr="00BE2B20">
              <w:rPr>
                <w:rFonts w:ascii="Arial" w:hAnsi="Arial" w:cs="Arial"/>
                <w:sz w:val="18"/>
                <w:lang w:eastAsia="zh-TW"/>
              </w:rPr>
              <w:t>DC_40A_n28A</w:t>
            </w:r>
          </w:p>
        </w:tc>
      </w:tr>
      <w:tr w:rsidR="0026657E" w:rsidRPr="007B6BD5" w14:paraId="229F415D" w14:textId="77777777" w:rsidTr="00E14D85">
        <w:trPr>
          <w:jc w:val="center"/>
        </w:trPr>
        <w:tc>
          <w:tcPr>
            <w:tcW w:w="3397" w:type="dxa"/>
            <w:noWrap/>
            <w:vAlign w:val="center"/>
          </w:tcPr>
          <w:p w14:paraId="412AFC4F" w14:textId="77777777" w:rsidR="0026657E" w:rsidRPr="007B6BD5" w:rsidRDefault="0026657E" w:rsidP="0026657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91E3C8A"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zh-TW"/>
              </w:rPr>
              <w:t>DC_20A_n3A</w:t>
            </w:r>
          </w:p>
          <w:p w14:paraId="08054BCF"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zh-TW"/>
              </w:rPr>
              <w:t>DC_20A_n78A</w:t>
            </w:r>
          </w:p>
          <w:p w14:paraId="4E39F73A"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0CE3A4C" w14:textId="77777777" w:rsidR="0026657E" w:rsidRPr="007B6BD5" w:rsidRDefault="0026657E" w:rsidP="0026657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26657E" w:rsidRPr="007B6BD5" w14:paraId="0573FD50" w14:textId="77777777" w:rsidTr="00E14D85">
        <w:trPr>
          <w:jc w:val="center"/>
        </w:trPr>
        <w:tc>
          <w:tcPr>
            <w:tcW w:w="3397" w:type="dxa"/>
            <w:noWrap/>
            <w:vAlign w:val="center"/>
          </w:tcPr>
          <w:p w14:paraId="529B58C3" w14:textId="77777777" w:rsidR="0026657E" w:rsidRPr="007B6BD5" w:rsidRDefault="0026657E" w:rsidP="0026657E">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2CA911B9" w14:textId="77777777" w:rsidR="0026657E" w:rsidRPr="00EB7790" w:rsidRDefault="0026657E" w:rsidP="0026657E">
            <w:pPr>
              <w:spacing w:after="0"/>
              <w:jc w:val="center"/>
              <w:rPr>
                <w:rFonts w:ascii="Arial" w:hAnsi="Arial" w:cs="Arial"/>
                <w:sz w:val="18"/>
                <w:lang w:eastAsia="zh-TW"/>
              </w:rPr>
            </w:pPr>
            <w:r w:rsidRPr="00EB7790">
              <w:rPr>
                <w:rFonts w:ascii="Arial" w:hAnsi="Arial" w:cs="Arial"/>
                <w:sz w:val="18"/>
                <w:lang w:eastAsia="zh-TW"/>
              </w:rPr>
              <w:t>DC_41A_n1A</w:t>
            </w:r>
          </w:p>
          <w:p w14:paraId="6D19BAB9" w14:textId="77777777" w:rsidR="0026657E" w:rsidRPr="00EB7790" w:rsidRDefault="0026657E" w:rsidP="0026657E">
            <w:pPr>
              <w:spacing w:after="0"/>
              <w:jc w:val="center"/>
              <w:rPr>
                <w:rFonts w:ascii="Arial" w:hAnsi="Arial" w:cs="Arial"/>
                <w:sz w:val="18"/>
                <w:lang w:eastAsia="zh-TW"/>
              </w:rPr>
            </w:pPr>
            <w:r w:rsidRPr="00EB7790">
              <w:rPr>
                <w:rFonts w:ascii="Arial" w:hAnsi="Arial" w:cs="Arial"/>
                <w:sz w:val="18"/>
                <w:lang w:eastAsia="zh-TW"/>
              </w:rPr>
              <w:t>DC_20A_n1A</w:t>
            </w:r>
          </w:p>
          <w:p w14:paraId="0F1D4737" w14:textId="77777777" w:rsidR="0026657E" w:rsidRPr="00EB7790" w:rsidRDefault="0026657E" w:rsidP="0026657E">
            <w:pPr>
              <w:spacing w:after="0"/>
              <w:jc w:val="center"/>
              <w:rPr>
                <w:rFonts w:ascii="Arial" w:hAnsi="Arial" w:cs="Arial"/>
                <w:sz w:val="18"/>
                <w:lang w:eastAsia="zh-TW"/>
              </w:rPr>
            </w:pPr>
            <w:r w:rsidRPr="00EB7790">
              <w:rPr>
                <w:rFonts w:ascii="Arial" w:hAnsi="Arial" w:cs="Arial"/>
                <w:sz w:val="18"/>
                <w:lang w:eastAsia="zh-TW"/>
              </w:rPr>
              <w:t>DC_41A_n41A</w:t>
            </w:r>
          </w:p>
          <w:p w14:paraId="7141D422" w14:textId="77777777" w:rsidR="0026657E" w:rsidRPr="007B6BD5" w:rsidRDefault="0026657E" w:rsidP="0026657E">
            <w:pPr>
              <w:spacing w:after="0"/>
              <w:jc w:val="center"/>
              <w:rPr>
                <w:rFonts w:ascii="Arial" w:hAnsi="Arial" w:cs="Arial"/>
                <w:sz w:val="18"/>
                <w:lang w:eastAsia="zh-TW"/>
              </w:rPr>
            </w:pPr>
            <w:r w:rsidRPr="00EB7790">
              <w:rPr>
                <w:rFonts w:ascii="Arial" w:hAnsi="Arial" w:cs="Arial"/>
                <w:sz w:val="18"/>
                <w:lang w:eastAsia="zh-TW"/>
              </w:rPr>
              <w:t>DC_20A_n41A</w:t>
            </w:r>
          </w:p>
        </w:tc>
      </w:tr>
      <w:tr w:rsidR="0026657E" w:rsidRPr="007B6BD5" w14:paraId="57E72A6E" w14:textId="77777777" w:rsidTr="00E14D85">
        <w:trPr>
          <w:jc w:val="center"/>
        </w:trPr>
        <w:tc>
          <w:tcPr>
            <w:tcW w:w="3397" w:type="dxa"/>
            <w:noWrap/>
          </w:tcPr>
          <w:p w14:paraId="4DC99B56" w14:textId="77777777" w:rsidR="0026657E" w:rsidRPr="00BD4E9D" w:rsidRDefault="0026657E" w:rsidP="0026657E">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4A5911B3" w14:textId="77777777" w:rsidR="0026657E" w:rsidRPr="007B6BD5" w:rsidRDefault="0026657E" w:rsidP="0026657E">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5608E99A" w14:textId="77777777" w:rsidR="0026657E" w:rsidRPr="00323E53" w:rsidRDefault="0026657E" w:rsidP="0026657E">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2EF6902A" w14:textId="77777777" w:rsidR="0026657E" w:rsidRPr="00323E53" w:rsidRDefault="0026657E" w:rsidP="0026657E">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44055F38" w14:textId="77777777" w:rsidR="0026657E" w:rsidRPr="00323E53" w:rsidRDefault="0026657E" w:rsidP="0026657E">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1D22B785" w14:textId="77777777" w:rsidR="0026657E" w:rsidRPr="007B6BD5" w:rsidRDefault="0026657E" w:rsidP="0026657E">
            <w:pPr>
              <w:spacing w:after="0"/>
              <w:jc w:val="center"/>
              <w:rPr>
                <w:rFonts w:ascii="Arial" w:hAnsi="Arial" w:cs="Arial"/>
                <w:sz w:val="18"/>
                <w:lang w:eastAsia="zh-TW"/>
              </w:rPr>
            </w:pPr>
            <w:r w:rsidRPr="00E82410">
              <w:rPr>
                <w:rFonts w:ascii="Arial" w:hAnsi="Arial" w:cs="Arial"/>
                <w:sz w:val="18"/>
                <w:lang w:val="da-DK" w:eastAsia="zh-TW"/>
              </w:rPr>
              <w:t>DC_41A_n78A</w:t>
            </w:r>
          </w:p>
        </w:tc>
      </w:tr>
      <w:tr w:rsidR="0026657E" w:rsidRPr="007B6BD5" w14:paraId="1DD19A97" w14:textId="77777777" w:rsidTr="00E14D85">
        <w:trPr>
          <w:jc w:val="center"/>
        </w:trPr>
        <w:tc>
          <w:tcPr>
            <w:tcW w:w="3397" w:type="dxa"/>
            <w:noWrap/>
            <w:vAlign w:val="center"/>
          </w:tcPr>
          <w:p w14:paraId="5A5391E1"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3104F5C"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3C16878"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DC_20A_n3A</w:t>
            </w:r>
          </w:p>
        </w:tc>
      </w:tr>
      <w:tr w:rsidR="0026657E" w:rsidRPr="007B6BD5" w14:paraId="594C4A52" w14:textId="77777777" w:rsidTr="00E14D85">
        <w:trPr>
          <w:jc w:val="center"/>
        </w:trPr>
        <w:tc>
          <w:tcPr>
            <w:tcW w:w="3397" w:type="dxa"/>
            <w:noWrap/>
            <w:vAlign w:val="center"/>
          </w:tcPr>
          <w:p w14:paraId="0D2441EA"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4301642E"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276D1F11" w14:textId="77777777" w:rsidR="0026657E" w:rsidRPr="007B6BD5" w:rsidRDefault="0026657E" w:rsidP="0026657E">
            <w:pPr>
              <w:spacing w:after="0"/>
              <w:jc w:val="center"/>
              <w:rPr>
                <w:rFonts w:ascii="Arial" w:hAnsi="Arial"/>
                <w:sz w:val="18"/>
              </w:rPr>
            </w:pPr>
            <w:r w:rsidRPr="007B6BD5">
              <w:rPr>
                <w:rFonts w:ascii="Arial" w:hAnsi="Arial"/>
                <w:sz w:val="18"/>
              </w:rPr>
              <w:t>DC_21A_n77A</w:t>
            </w:r>
          </w:p>
          <w:p w14:paraId="204D874D"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DC_21A_n79A</w:t>
            </w:r>
          </w:p>
        </w:tc>
      </w:tr>
      <w:tr w:rsidR="0026657E" w:rsidRPr="007B6BD5" w14:paraId="11560422" w14:textId="77777777" w:rsidTr="00E14D85">
        <w:trPr>
          <w:jc w:val="center"/>
        </w:trPr>
        <w:tc>
          <w:tcPr>
            <w:tcW w:w="3397" w:type="dxa"/>
            <w:noWrap/>
            <w:vAlign w:val="center"/>
          </w:tcPr>
          <w:p w14:paraId="5ECC1237"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55E3AD6F"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1A8152EB" w14:textId="77777777" w:rsidR="0026657E" w:rsidRPr="007B6BD5" w:rsidRDefault="0026657E" w:rsidP="0026657E">
            <w:pPr>
              <w:spacing w:after="0"/>
              <w:jc w:val="center"/>
              <w:rPr>
                <w:rFonts w:ascii="Arial" w:hAnsi="Arial"/>
                <w:sz w:val="18"/>
              </w:rPr>
            </w:pPr>
            <w:r w:rsidRPr="007B6BD5">
              <w:rPr>
                <w:rFonts w:ascii="Arial" w:hAnsi="Arial"/>
                <w:sz w:val="18"/>
              </w:rPr>
              <w:t>DC_21A_n78A</w:t>
            </w:r>
          </w:p>
          <w:p w14:paraId="6E56C1CF"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DC_21A_n79A</w:t>
            </w:r>
          </w:p>
        </w:tc>
      </w:tr>
      <w:tr w:rsidR="0026657E" w:rsidRPr="007B6BD5" w14:paraId="799EB386" w14:textId="77777777" w:rsidTr="00E14D85">
        <w:trPr>
          <w:jc w:val="center"/>
        </w:trPr>
        <w:tc>
          <w:tcPr>
            <w:tcW w:w="3397" w:type="dxa"/>
            <w:noWrap/>
            <w:vAlign w:val="center"/>
          </w:tcPr>
          <w:p w14:paraId="2BE94F6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DC_21A-28A-42A_n77A</w:t>
            </w:r>
          </w:p>
          <w:p w14:paraId="30985EC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6079379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DC_21A_n77A</w:t>
            </w:r>
          </w:p>
          <w:p w14:paraId="255644EB"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fi-FI"/>
              </w:rPr>
              <w:t>DC_28A_n77A</w:t>
            </w:r>
          </w:p>
        </w:tc>
      </w:tr>
      <w:tr w:rsidR="0026657E" w:rsidRPr="007B6BD5" w14:paraId="1733227C" w14:textId="77777777" w:rsidTr="00E14D85">
        <w:trPr>
          <w:jc w:val="center"/>
        </w:trPr>
        <w:tc>
          <w:tcPr>
            <w:tcW w:w="3397" w:type="dxa"/>
            <w:noWrap/>
            <w:vAlign w:val="center"/>
          </w:tcPr>
          <w:p w14:paraId="585A18C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DC_21A-28A-42A_n78A</w:t>
            </w:r>
          </w:p>
          <w:p w14:paraId="1376A43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987158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DC_21A_n78A</w:t>
            </w:r>
          </w:p>
          <w:p w14:paraId="5E52527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DC_28A_n78A</w:t>
            </w:r>
          </w:p>
        </w:tc>
      </w:tr>
      <w:tr w:rsidR="0026657E" w:rsidRPr="007B6BD5" w14:paraId="336B0E14" w14:textId="77777777" w:rsidTr="00E14D85">
        <w:trPr>
          <w:jc w:val="center"/>
        </w:trPr>
        <w:tc>
          <w:tcPr>
            <w:tcW w:w="3397" w:type="dxa"/>
            <w:noWrap/>
            <w:vAlign w:val="center"/>
          </w:tcPr>
          <w:p w14:paraId="1FBEB4C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DC_21A-28A-42A_n79A</w:t>
            </w:r>
          </w:p>
          <w:p w14:paraId="722B20C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7B96036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DC_21A_n79A</w:t>
            </w:r>
          </w:p>
          <w:p w14:paraId="450D89C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DC_28A_n79A</w:t>
            </w:r>
          </w:p>
        </w:tc>
      </w:tr>
      <w:tr w:rsidR="0026657E" w:rsidRPr="007B6BD5" w14:paraId="05EF272C" w14:textId="77777777" w:rsidTr="00E14D85">
        <w:trPr>
          <w:jc w:val="center"/>
        </w:trPr>
        <w:tc>
          <w:tcPr>
            <w:tcW w:w="3397" w:type="dxa"/>
            <w:noWrap/>
            <w:vAlign w:val="center"/>
          </w:tcPr>
          <w:p w14:paraId="2D07E1FE"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275A71D" w14:textId="77777777" w:rsidR="0026657E" w:rsidRPr="007B6BD5" w:rsidRDefault="0026657E" w:rsidP="0026657E">
            <w:pPr>
              <w:spacing w:after="0"/>
              <w:jc w:val="center"/>
              <w:rPr>
                <w:rFonts w:ascii="Arial" w:hAnsi="Arial"/>
                <w:sz w:val="18"/>
              </w:rPr>
            </w:pPr>
            <w:r w:rsidRPr="007B6BD5">
              <w:rPr>
                <w:rFonts w:ascii="Arial" w:hAnsi="Arial"/>
                <w:sz w:val="18"/>
              </w:rPr>
              <w:t>DC_21A_n28A</w:t>
            </w:r>
          </w:p>
          <w:p w14:paraId="1698D536" w14:textId="77777777" w:rsidR="0026657E" w:rsidRPr="007B6BD5" w:rsidRDefault="0026657E" w:rsidP="0026657E">
            <w:pPr>
              <w:spacing w:after="0"/>
              <w:jc w:val="center"/>
              <w:rPr>
                <w:rFonts w:ascii="Arial" w:hAnsi="Arial"/>
                <w:sz w:val="18"/>
              </w:rPr>
            </w:pPr>
            <w:r w:rsidRPr="007B6BD5">
              <w:rPr>
                <w:rFonts w:ascii="Arial" w:hAnsi="Arial"/>
                <w:sz w:val="18"/>
              </w:rPr>
              <w:t>DC_21A_n77A</w:t>
            </w:r>
          </w:p>
          <w:p w14:paraId="00382BA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DC_21A_n79A</w:t>
            </w:r>
          </w:p>
        </w:tc>
      </w:tr>
      <w:tr w:rsidR="0026657E" w:rsidRPr="007B6BD5" w14:paraId="6BFAFBE1" w14:textId="77777777" w:rsidTr="00E14D85">
        <w:trPr>
          <w:jc w:val="center"/>
        </w:trPr>
        <w:tc>
          <w:tcPr>
            <w:tcW w:w="3397" w:type="dxa"/>
            <w:noWrap/>
            <w:vAlign w:val="center"/>
          </w:tcPr>
          <w:p w14:paraId="42BE6860"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1DB7053A" w14:textId="77777777" w:rsidR="0026657E" w:rsidRPr="007B6BD5" w:rsidRDefault="0026657E" w:rsidP="0026657E">
            <w:pPr>
              <w:spacing w:after="0"/>
              <w:jc w:val="center"/>
              <w:rPr>
                <w:rFonts w:ascii="Arial" w:hAnsi="Arial"/>
                <w:sz w:val="18"/>
              </w:rPr>
            </w:pPr>
            <w:r w:rsidRPr="007B6BD5">
              <w:rPr>
                <w:rFonts w:ascii="Arial" w:hAnsi="Arial"/>
                <w:sz w:val="18"/>
              </w:rPr>
              <w:t>DC_21A_n28A</w:t>
            </w:r>
          </w:p>
          <w:p w14:paraId="1150474F" w14:textId="77777777" w:rsidR="0026657E" w:rsidRPr="007B6BD5" w:rsidRDefault="0026657E" w:rsidP="0026657E">
            <w:pPr>
              <w:spacing w:after="0"/>
              <w:jc w:val="center"/>
              <w:rPr>
                <w:rFonts w:ascii="Arial" w:hAnsi="Arial"/>
                <w:sz w:val="18"/>
              </w:rPr>
            </w:pPr>
            <w:r w:rsidRPr="007B6BD5">
              <w:rPr>
                <w:rFonts w:ascii="Arial" w:hAnsi="Arial"/>
                <w:sz w:val="18"/>
              </w:rPr>
              <w:t>DC_21A_n78A</w:t>
            </w:r>
          </w:p>
          <w:p w14:paraId="4FCC4EE1"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DC_21A_n79A</w:t>
            </w:r>
          </w:p>
        </w:tc>
      </w:tr>
      <w:tr w:rsidR="0026657E" w:rsidRPr="007B6BD5" w14:paraId="38DA2CDF" w14:textId="77777777" w:rsidTr="00E14D85">
        <w:trPr>
          <w:jc w:val="center"/>
        </w:trPr>
        <w:tc>
          <w:tcPr>
            <w:tcW w:w="3397" w:type="dxa"/>
            <w:noWrap/>
            <w:vAlign w:val="center"/>
          </w:tcPr>
          <w:p w14:paraId="169DE76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DC_21A-42A_n1A-n77A</w:t>
            </w:r>
          </w:p>
          <w:p w14:paraId="42C2BC8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43C7285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4A62516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DC_21A_n77A</w:t>
            </w:r>
          </w:p>
        </w:tc>
      </w:tr>
      <w:tr w:rsidR="0026657E" w:rsidRPr="007B6BD5" w14:paraId="33F5E101" w14:textId="77777777" w:rsidTr="00E14D85">
        <w:trPr>
          <w:jc w:val="center"/>
        </w:trPr>
        <w:tc>
          <w:tcPr>
            <w:tcW w:w="3397" w:type="dxa"/>
            <w:noWrap/>
            <w:vAlign w:val="center"/>
          </w:tcPr>
          <w:p w14:paraId="24F826E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DC_21A-42A_n1A-n78A</w:t>
            </w:r>
          </w:p>
          <w:p w14:paraId="5EFA299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E1B4BD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383A69B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DC_21A_n78A</w:t>
            </w:r>
          </w:p>
        </w:tc>
      </w:tr>
      <w:tr w:rsidR="0026657E" w:rsidRPr="007B6BD5" w14:paraId="0FE97C86" w14:textId="77777777" w:rsidTr="00E14D85">
        <w:trPr>
          <w:jc w:val="center"/>
        </w:trPr>
        <w:tc>
          <w:tcPr>
            <w:tcW w:w="3397" w:type="dxa"/>
            <w:noWrap/>
            <w:vAlign w:val="center"/>
          </w:tcPr>
          <w:p w14:paraId="7AC5A93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DC_21A-42A_n1A-n79A</w:t>
            </w:r>
          </w:p>
          <w:p w14:paraId="0BF8C81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62210DF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2921C75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DC_21A_n79A</w:t>
            </w:r>
          </w:p>
        </w:tc>
      </w:tr>
      <w:tr w:rsidR="0026657E" w:rsidRPr="007B6BD5" w14:paraId="0A10010F" w14:textId="77777777" w:rsidTr="00E14D85">
        <w:trPr>
          <w:jc w:val="center"/>
        </w:trPr>
        <w:tc>
          <w:tcPr>
            <w:tcW w:w="3397" w:type="dxa"/>
            <w:noWrap/>
            <w:vAlign w:val="center"/>
          </w:tcPr>
          <w:p w14:paraId="0B5AD655"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36DD3074"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E98A71C"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214FB64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26657E" w:rsidRPr="007B6BD5" w14:paraId="5B0DD5FE" w14:textId="77777777" w:rsidTr="00E14D85">
        <w:trPr>
          <w:jc w:val="center"/>
        </w:trPr>
        <w:tc>
          <w:tcPr>
            <w:tcW w:w="3397" w:type="dxa"/>
            <w:noWrap/>
            <w:vAlign w:val="center"/>
          </w:tcPr>
          <w:p w14:paraId="23055253"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1E3404A2"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4CA2837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199F9B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26657E" w:rsidRPr="007B6BD5" w14:paraId="1093A29D" w14:textId="77777777" w:rsidTr="00E14D85">
        <w:trPr>
          <w:jc w:val="center"/>
        </w:trPr>
        <w:tc>
          <w:tcPr>
            <w:tcW w:w="3397" w:type="dxa"/>
            <w:noWrap/>
            <w:vAlign w:val="center"/>
          </w:tcPr>
          <w:p w14:paraId="3CD75C6C"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2D016B56"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2A7F7C63"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p w14:paraId="77D3BA0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7B52755D" w14:textId="77777777" w:rsidTr="00E14D85">
        <w:trPr>
          <w:jc w:val="center"/>
        </w:trPr>
        <w:tc>
          <w:tcPr>
            <w:tcW w:w="3397" w:type="dxa"/>
            <w:noWrap/>
            <w:vAlign w:val="center"/>
          </w:tcPr>
          <w:p w14:paraId="0AD22A65"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3BB11180"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12F926C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tc>
      </w:tr>
      <w:tr w:rsidR="0026657E" w:rsidRPr="007B6BD5" w14:paraId="494B5FB9" w14:textId="77777777" w:rsidTr="00E14D85">
        <w:trPr>
          <w:jc w:val="center"/>
        </w:trPr>
        <w:tc>
          <w:tcPr>
            <w:tcW w:w="3397" w:type="dxa"/>
            <w:noWrap/>
            <w:vAlign w:val="center"/>
          </w:tcPr>
          <w:p w14:paraId="256D6A65"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71977709"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5ABE860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DC_28A_n40A</w:t>
            </w:r>
          </w:p>
          <w:p w14:paraId="5A27F0B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36168011" w14:textId="77777777" w:rsidTr="00E14D85">
        <w:trPr>
          <w:jc w:val="center"/>
        </w:trPr>
        <w:tc>
          <w:tcPr>
            <w:tcW w:w="3397" w:type="dxa"/>
            <w:noWrap/>
            <w:vAlign w:val="center"/>
          </w:tcPr>
          <w:p w14:paraId="6BA4069C"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0E9E76A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703B82D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2383865C" w14:textId="77777777" w:rsidTr="00E14D85">
        <w:trPr>
          <w:jc w:val="center"/>
        </w:trPr>
        <w:tc>
          <w:tcPr>
            <w:tcW w:w="3397" w:type="dxa"/>
            <w:noWrap/>
            <w:vAlign w:val="center"/>
          </w:tcPr>
          <w:p w14:paraId="183BD4A2"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4A59172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p w14:paraId="56D9236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DC_28A_n40A</w:t>
            </w:r>
          </w:p>
          <w:p w14:paraId="632F2AA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14FD8BD9" w14:textId="77777777" w:rsidTr="00E14D85">
        <w:trPr>
          <w:jc w:val="center"/>
        </w:trPr>
        <w:tc>
          <w:tcPr>
            <w:tcW w:w="3397" w:type="dxa"/>
            <w:noWrap/>
            <w:vAlign w:val="center"/>
          </w:tcPr>
          <w:p w14:paraId="07C6346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59D59AC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p w14:paraId="72A0919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2D81C5B6" w14:textId="77777777" w:rsidTr="00E14D85">
        <w:trPr>
          <w:jc w:val="center"/>
        </w:trPr>
        <w:tc>
          <w:tcPr>
            <w:tcW w:w="3397" w:type="dxa"/>
            <w:noWrap/>
            <w:vAlign w:val="center"/>
          </w:tcPr>
          <w:p w14:paraId="5DEAB66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1064A4ED" w14:textId="77777777" w:rsidR="0026657E" w:rsidRPr="007B6BD5" w:rsidRDefault="0026657E" w:rsidP="0026657E">
            <w:pPr>
              <w:spacing w:after="0"/>
              <w:jc w:val="center"/>
              <w:rPr>
                <w:rFonts w:ascii="Arial" w:hAnsi="Arial"/>
                <w:sz w:val="18"/>
              </w:rPr>
            </w:pPr>
            <w:r w:rsidRPr="007B6BD5">
              <w:rPr>
                <w:rFonts w:ascii="Arial" w:hAnsi="Arial"/>
                <w:sz w:val="18"/>
              </w:rPr>
              <w:t>DC_28A_n1A</w:t>
            </w:r>
          </w:p>
          <w:p w14:paraId="0017D63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DC_38A_n1A</w:t>
            </w:r>
          </w:p>
        </w:tc>
      </w:tr>
      <w:tr w:rsidR="0026657E" w:rsidRPr="007B6BD5" w14:paraId="22BF7F6C" w14:textId="77777777" w:rsidTr="00E14D85">
        <w:trPr>
          <w:jc w:val="center"/>
          <w:ins w:id="166" w:author="Nokia" w:date="2025-10-20T15:23:00Z"/>
        </w:trPr>
        <w:tc>
          <w:tcPr>
            <w:tcW w:w="3397" w:type="dxa"/>
            <w:noWrap/>
            <w:vAlign w:val="center"/>
          </w:tcPr>
          <w:p w14:paraId="48974454" w14:textId="144F4110" w:rsidR="0026657E" w:rsidRPr="007B6BD5" w:rsidRDefault="0026657E" w:rsidP="0026657E">
            <w:pPr>
              <w:spacing w:after="0"/>
              <w:jc w:val="center"/>
              <w:rPr>
                <w:ins w:id="167" w:author="Nokia" w:date="2025-10-20T15:23:00Z" w16du:dateUtc="2025-10-20T13:23:00Z"/>
                <w:rFonts w:ascii="Arial" w:hAnsi="Arial"/>
                <w:sz w:val="18"/>
              </w:rPr>
            </w:pPr>
            <w:ins w:id="168" w:author="Nokia" w:date="2025-10-20T15:23:00Z" w16du:dateUtc="2025-10-20T13:23:00Z">
              <w:r w:rsidRPr="0010486C">
                <w:rPr>
                  <w:rFonts w:ascii="Arial" w:hAnsi="Arial"/>
                  <w:sz w:val="18"/>
                </w:rPr>
                <w:t>DC_28A-32A_n40A-n41A</w:t>
              </w:r>
            </w:ins>
          </w:p>
        </w:tc>
        <w:tc>
          <w:tcPr>
            <w:tcW w:w="3686" w:type="dxa"/>
            <w:vAlign w:val="center"/>
          </w:tcPr>
          <w:p w14:paraId="3F7FB085" w14:textId="20F3BA88" w:rsidR="0026657E" w:rsidRPr="00D4627B" w:rsidRDefault="0026657E" w:rsidP="0026657E">
            <w:pPr>
              <w:spacing w:after="0"/>
              <w:jc w:val="center"/>
              <w:rPr>
                <w:ins w:id="169" w:author="Nokia" w:date="2025-10-20T15:23:00Z" w16du:dateUtc="2025-10-20T13:23:00Z"/>
                <w:rFonts w:ascii="Arial" w:eastAsia="SimSun" w:hAnsi="Arial"/>
                <w:sz w:val="18"/>
                <w:lang w:eastAsia="zh-CN"/>
              </w:rPr>
            </w:pPr>
            <w:ins w:id="170" w:author="Nokia" w:date="2025-10-20T15:23:00Z" w16du:dateUtc="2025-10-20T13:23:00Z">
              <w:r w:rsidRPr="00D4627B">
                <w:rPr>
                  <w:rFonts w:ascii="Arial" w:eastAsia="SimSun" w:hAnsi="Arial"/>
                  <w:sz w:val="18"/>
                  <w:lang w:eastAsia="zh-CN"/>
                </w:rPr>
                <w:t>DC_28A_n41A</w:t>
              </w:r>
            </w:ins>
          </w:p>
          <w:p w14:paraId="6E2529BF" w14:textId="20A3B084" w:rsidR="0026657E" w:rsidRPr="007B6BD5" w:rsidRDefault="0026657E" w:rsidP="0026657E">
            <w:pPr>
              <w:spacing w:after="0"/>
              <w:jc w:val="center"/>
              <w:rPr>
                <w:ins w:id="171" w:author="Nokia" w:date="2025-10-20T15:23:00Z" w16du:dateUtc="2025-10-20T13:23:00Z"/>
                <w:rFonts w:ascii="Arial" w:hAnsi="Arial"/>
                <w:sz w:val="18"/>
              </w:rPr>
            </w:pPr>
            <w:ins w:id="172" w:author="Nokia" w:date="2025-10-20T15:23:00Z" w16du:dateUtc="2025-10-20T13:23:00Z">
              <w:r w:rsidRPr="00D4627B">
                <w:rPr>
                  <w:rFonts w:ascii="Arial" w:eastAsia="SimSun" w:hAnsi="Arial"/>
                  <w:sz w:val="18"/>
                  <w:lang w:eastAsia="zh-CN"/>
                </w:rPr>
                <w:t>DC_28A_n40A</w:t>
              </w:r>
            </w:ins>
          </w:p>
        </w:tc>
      </w:tr>
      <w:tr w:rsidR="0026657E" w:rsidRPr="007B6BD5" w14:paraId="71C632A4" w14:textId="77777777" w:rsidTr="00E14D85">
        <w:trPr>
          <w:jc w:val="center"/>
        </w:trPr>
        <w:tc>
          <w:tcPr>
            <w:tcW w:w="3397" w:type="dxa"/>
            <w:noWrap/>
            <w:vAlign w:val="center"/>
          </w:tcPr>
          <w:p w14:paraId="668AA6C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DC_28A-41A-42A_n78A</w:t>
            </w:r>
          </w:p>
          <w:p w14:paraId="702C97E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DC_28A-41C-42A_n78A</w:t>
            </w:r>
          </w:p>
          <w:p w14:paraId="79CC459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DC_28A-41A-42C_n78A</w:t>
            </w:r>
          </w:p>
          <w:p w14:paraId="2C95C4FC"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08B2D46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F8A8F7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1AE963C"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26657E" w:rsidRPr="007B6BD5" w14:paraId="74725657" w14:textId="77777777" w:rsidTr="00E14D85">
        <w:trPr>
          <w:jc w:val="center"/>
        </w:trPr>
        <w:tc>
          <w:tcPr>
            <w:tcW w:w="3397" w:type="dxa"/>
            <w:noWrap/>
            <w:vAlign w:val="center"/>
          </w:tcPr>
          <w:p w14:paraId="5B91BC48"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00F0F5F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DC_30A_n2A</w:t>
            </w:r>
          </w:p>
          <w:p w14:paraId="3719D0F7"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DC_66A_n2A</w:t>
            </w:r>
          </w:p>
        </w:tc>
      </w:tr>
      <w:tr w:rsidR="0026657E" w:rsidRPr="007B6BD5" w14:paraId="47330D6B" w14:textId="77777777" w:rsidTr="00E14D85">
        <w:trPr>
          <w:jc w:val="center"/>
        </w:trPr>
        <w:tc>
          <w:tcPr>
            <w:tcW w:w="3397" w:type="dxa"/>
            <w:noWrap/>
            <w:vAlign w:val="center"/>
          </w:tcPr>
          <w:p w14:paraId="61673F44"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50F2F0B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DC_30A_n2A</w:t>
            </w:r>
          </w:p>
          <w:p w14:paraId="130879BD"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DC_66A_n2A</w:t>
            </w:r>
          </w:p>
        </w:tc>
      </w:tr>
      <w:tr w:rsidR="0026657E" w:rsidRPr="007B6BD5" w14:paraId="532BB14E" w14:textId="77777777" w:rsidTr="00E14D85">
        <w:trPr>
          <w:jc w:val="center"/>
        </w:trPr>
        <w:tc>
          <w:tcPr>
            <w:tcW w:w="3397" w:type="dxa"/>
            <w:noWrap/>
            <w:vAlign w:val="center"/>
          </w:tcPr>
          <w:p w14:paraId="0C969FD6"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097E7FA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DC_30A_n66A</w:t>
            </w:r>
          </w:p>
          <w:p w14:paraId="54F4ECC2"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26657E" w:rsidRPr="007B6BD5" w14:paraId="7DB6441A" w14:textId="77777777" w:rsidTr="00E14D85">
        <w:trPr>
          <w:jc w:val="center"/>
        </w:trPr>
        <w:tc>
          <w:tcPr>
            <w:tcW w:w="3397" w:type="dxa"/>
            <w:noWrap/>
            <w:vAlign w:val="center"/>
          </w:tcPr>
          <w:p w14:paraId="4E3DED94"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8D0245A"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40F6584"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26657E" w:rsidRPr="007B6BD5" w14:paraId="0D40D580" w14:textId="77777777" w:rsidTr="00E14D85">
        <w:trPr>
          <w:jc w:val="center"/>
        </w:trPr>
        <w:tc>
          <w:tcPr>
            <w:tcW w:w="3397" w:type="dxa"/>
            <w:noWrap/>
            <w:vAlign w:val="center"/>
          </w:tcPr>
          <w:p w14:paraId="545FA0C4" w14:textId="77777777" w:rsidR="0026657E" w:rsidRPr="007B6BD5" w:rsidRDefault="0026657E" w:rsidP="0026657E">
            <w:pPr>
              <w:spacing w:after="0"/>
              <w:jc w:val="center"/>
              <w:rPr>
                <w:rFonts w:ascii="Arial" w:hAnsi="Arial"/>
                <w:sz w:val="18"/>
              </w:rPr>
            </w:pPr>
            <w:r w:rsidRPr="007B6BD5">
              <w:rPr>
                <w:rFonts w:ascii="Arial" w:hAnsi="Arial"/>
                <w:sz w:val="18"/>
              </w:rPr>
              <w:t>DC_30A-66A-(n)5AA</w:t>
            </w:r>
          </w:p>
        </w:tc>
        <w:tc>
          <w:tcPr>
            <w:tcW w:w="3686" w:type="dxa"/>
            <w:vAlign w:val="center"/>
          </w:tcPr>
          <w:p w14:paraId="73A75AD6" w14:textId="77777777" w:rsidR="0026657E" w:rsidRPr="007B6BD5" w:rsidRDefault="0026657E" w:rsidP="0026657E">
            <w:pPr>
              <w:spacing w:after="0"/>
              <w:jc w:val="center"/>
              <w:rPr>
                <w:rFonts w:ascii="Arial" w:hAnsi="Arial"/>
                <w:sz w:val="18"/>
              </w:rPr>
            </w:pPr>
            <w:r w:rsidRPr="007B6BD5">
              <w:rPr>
                <w:rFonts w:ascii="Arial" w:hAnsi="Arial"/>
                <w:sz w:val="18"/>
              </w:rPr>
              <w:t>DC_30A_n5A</w:t>
            </w:r>
          </w:p>
          <w:p w14:paraId="7654C990" w14:textId="77777777" w:rsidR="0026657E" w:rsidRPr="007B6BD5" w:rsidRDefault="0026657E" w:rsidP="0026657E">
            <w:pPr>
              <w:spacing w:after="0"/>
              <w:jc w:val="center"/>
              <w:rPr>
                <w:rFonts w:ascii="Arial" w:hAnsi="Arial"/>
                <w:sz w:val="18"/>
              </w:rPr>
            </w:pPr>
            <w:r w:rsidRPr="007B6BD5">
              <w:rPr>
                <w:rFonts w:ascii="Arial" w:hAnsi="Arial"/>
                <w:sz w:val="18"/>
              </w:rPr>
              <w:t>DC_66A_n5A</w:t>
            </w:r>
          </w:p>
          <w:p w14:paraId="2DC5830A" w14:textId="77777777" w:rsidR="0026657E" w:rsidRPr="007B6BD5" w:rsidRDefault="0026657E" w:rsidP="0026657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26657E" w:rsidRPr="007B6BD5" w14:paraId="10BAAC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B523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9CC83D"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N/A</w:t>
            </w:r>
          </w:p>
        </w:tc>
      </w:tr>
      <w:tr w:rsidR="0026657E" w:rsidRPr="007B6BD5" w14:paraId="003B9C7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A73A5"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835AB5"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N/A</w:t>
            </w:r>
          </w:p>
        </w:tc>
      </w:tr>
      <w:tr w:rsidR="0026657E" w:rsidRPr="007B6BD5" w14:paraId="5800EF9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E1205"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0D35F14F"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771AFC" w14:textId="77777777" w:rsidR="0026657E" w:rsidRDefault="0026657E" w:rsidP="0026657E">
            <w:pPr>
              <w:keepNext/>
              <w:keepLines/>
              <w:spacing w:after="0"/>
              <w:jc w:val="center"/>
              <w:rPr>
                <w:rFonts w:ascii="Arial" w:hAnsi="Arial"/>
                <w:sz w:val="18"/>
              </w:rPr>
            </w:pPr>
            <w:r w:rsidRPr="0024034C">
              <w:rPr>
                <w:rFonts w:ascii="Arial" w:hAnsi="Arial"/>
                <w:sz w:val="18"/>
              </w:rPr>
              <w:t>DC_42A_n3A</w:t>
            </w:r>
          </w:p>
          <w:p w14:paraId="19532871"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DC_42C_n3A</w:t>
            </w:r>
          </w:p>
          <w:p w14:paraId="26434368"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7D7DA3C6" w14:textId="77777777" w:rsidR="0026657E" w:rsidRPr="007B6BD5" w:rsidRDefault="0026657E" w:rsidP="0026657E">
            <w:pPr>
              <w:spacing w:after="0"/>
              <w:jc w:val="center"/>
              <w:rPr>
                <w:rFonts w:ascii="Arial" w:hAnsi="Arial" w:cs="Arial"/>
                <w:sz w:val="18"/>
                <w:szCs w:val="18"/>
              </w:rPr>
            </w:pPr>
            <w:r w:rsidRPr="0024034C">
              <w:rPr>
                <w:rFonts w:ascii="Arial" w:hAnsi="Arial"/>
                <w:sz w:val="18"/>
              </w:rPr>
              <w:t>DC_42C_n28A</w:t>
            </w:r>
          </w:p>
        </w:tc>
      </w:tr>
      <w:tr w:rsidR="0026657E" w:rsidRPr="007B6BD5" w14:paraId="02592E9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38BA2"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840864A"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6CA6D1" w14:textId="77777777" w:rsidR="0026657E" w:rsidRDefault="0026657E" w:rsidP="0026657E">
            <w:pPr>
              <w:keepNext/>
              <w:keepLines/>
              <w:spacing w:after="0"/>
              <w:jc w:val="center"/>
              <w:rPr>
                <w:rFonts w:ascii="Arial" w:hAnsi="Arial"/>
                <w:sz w:val="18"/>
              </w:rPr>
            </w:pPr>
            <w:r w:rsidRPr="0024034C">
              <w:rPr>
                <w:rFonts w:ascii="Arial" w:hAnsi="Arial"/>
                <w:sz w:val="18"/>
              </w:rPr>
              <w:t>DC_42A_n3A</w:t>
            </w:r>
          </w:p>
          <w:p w14:paraId="494862E9"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DC_42C_n3A</w:t>
            </w:r>
          </w:p>
          <w:p w14:paraId="79076D51"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2CF9B31D" w14:textId="77777777" w:rsidR="0026657E" w:rsidRPr="007B6BD5" w:rsidRDefault="0026657E" w:rsidP="0026657E">
            <w:pPr>
              <w:spacing w:after="0"/>
              <w:jc w:val="center"/>
              <w:rPr>
                <w:rFonts w:ascii="Arial" w:hAnsi="Arial" w:cs="Arial"/>
                <w:sz w:val="18"/>
                <w:szCs w:val="18"/>
              </w:rPr>
            </w:pPr>
            <w:r w:rsidRPr="0024034C">
              <w:rPr>
                <w:rFonts w:ascii="Arial" w:hAnsi="Arial"/>
                <w:sz w:val="18"/>
              </w:rPr>
              <w:t>DC_42C_n28A</w:t>
            </w:r>
          </w:p>
        </w:tc>
      </w:tr>
      <w:tr w:rsidR="0026657E" w:rsidRPr="007B6BD5" w14:paraId="6CDFBAA0" w14:textId="77777777" w:rsidTr="00E14D85">
        <w:trPr>
          <w:jc w:val="center"/>
        </w:trPr>
        <w:tc>
          <w:tcPr>
            <w:tcW w:w="3397" w:type="dxa"/>
            <w:noWrap/>
            <w:vAlign w:val="center"/>
          </w:tcPr>
          <w:p w14:paraId="325CFC2C"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3442E8FF"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05F15449"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163B193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DC_66A_n25A</w:t>
            </w:r>
          </w:p>
          <w:p w14:paraId="7443ECC8"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DC_66A_n41A</w:t>
            </w:r>
          </w:p>
        </w:tc>
      </w:tr>
      <w:tr w:rsidR="0026657E" w:rsidRPr="007B6BD5" w14:paraId="62C914FE" w14:textId="77777777" w:rsidTr="00E14D85">
        <w:trPr>
          <w:jc w:val="center"/>
        </w:trPr>
        <w:tc>
          <w:tcPr>
            <w:tcW w:w="3397" w:type="dxa"/>
            <w:noWrap/>
            <w:vAlign w:val="center"/>
          </w:tcPr>
          <w:p w14:paraId="5E0783A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6151D34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1B22A36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1AE2AB9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DC_66A_n25A</w:t>
            </w:r>
          </w:p>
          <w:p w14:paraId="04DE64A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DC_66A_n71A</w:t>
            </w:r>
          </w:p>
        </w:tc>
      </w:tr>
      <w:tr w:rsidR="0026657E" w:rsidRPr="007B6BD5" w14:paraId="4A6C97B2" w14:textId="77777777" w:rsidTr="00E14D85">
        <w:trPr>
          <w:jc w:val="center"/>
        </w:trPr>
        <w:tc>
          <w:tcPr>
            <w:tcW w:w="3397" w:type="dxa"/>
            <w:noWrap/>
            <w:vAlign w:val="center"/>
          </w:tcPr>
          <w:p w14:paraId="57372D7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DC_46A-66A_n41A-n71A</w:t>
            </w:r>
          </w:p>
          <w:p w14:paraId="7AD7015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DC_46C-66A_n41A-n71A</w:t>
            </w:r>
          </w:p>
          <w:p w14:paraId="255C71A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667FF85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DC_66A_n41A</w:t>
            </w:r>
          </w:p>
          <w:p w14:paraId="56670D0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DC_66A_n71A</w:t>
            </w:r>
          </w:p>
        </w:tc>
      </w:tr>
      <w:tr w:rsidR="0026657E" w:rsidRPr="007B6BD5" w14:paraId="1A5EB8B0" w14:textId="77777777" w:rsidTr="00E14D85">
        <w:trPr>
          <w:jc w:val="center"/>
        </w:trPr>
        <w:tc>
          <w:tcPr>
            <w:tcW w:w="3397" w:type="dxa"/>
            <w:noWrap/>
            <w:vAlign w:val="center"/>
          </w:tcPr>
          <w:p w14:paraId="430457B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DC_46A-66A_n41(2A)-n71A</w:t>
            </w:r>
          </w:p>
          <w:p w14:paraId="18A4D47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DC_46C-66A_n41(2A)-n71A</w:t>
            </w:r>
          </w:p>
          <w:p w14:paraId="0678287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AB5E08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DC_66A_n41A</w:t>
            </w:r>
          </w:p>
          <w:p w14:paraId="3E749AA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DC_66A_n71A</w:t>
            </w:r>
          </w:p>
        </w:tc>
      </w:tr>
      <w:tr w:rsidR="0026657E" w:rsidRPr="007B6BD5" w14:paraId="0E4E2FF2" w14:textId="77777777" w:rsidTr="00E14D85">
        <w:trPr>
          <w:jc w:val="center"/>
        </w:trPr>
        <w:tc>
          <w:tcPr>
            <w:tcW w:w="3397" w:type="dxa"/>
            <w:noWrap/>
            <w:vAlign w:val="center"/>
          </w:tcPr>
          <w:p w14:paraId="3EE0099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3DD7F1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DC_48A_n25A</w:t>
            </w:r>
          </w:p>
          <w:p w14:paraId="5360570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DC_66A_n25A</w:t>
            </w:r>
          </w:p>
          <w:p w14:paraId="31F7E663"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DC_66A_n48A</w:t>
            </w:r>
          </w:p>
        </w:tc>
      </w:tr>
      <w:tr w:rsidR="0026657E" w:rsidRPr="007B6BD5" w14:paraId="75BB549A" w14:textId="77777777" w:rsidTr="00E14D85">
        <w:trPr>
          <w:jc w:val="center"/>
        </w:trPr>
        <w:tc>
          <w:tcPr>
            <w:tcW w:w="3397" w:type="dxa"/>
            <w:noWrap/>
            <w:vAlign w:val="center"/>
          </w:tcPr>
          <w:p w14:paraId="6892116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46B3A3D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74A16B1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DC_66A_n41A</w:t>
            </w:r>
          </w:p>
          <w:p w14:paraId="6F97029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DC_71A_n2A</w:t>
            </w:r>
          </w:p>
          <w:p w14:paraId="0F4C1B2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DC_71A_n41A</w:t>
            </w:r>
          </w:p>
        </w:tc>
      </w:tr>
      <w:tr w:rsidR="0026657E" w:rsidRPr="007B6BD5" w14:paraId="1C0EA45E" w14:textId="77777777" w:rsidTr="00E14D85">
        <w:trPr>
          <w:jc w:val="center"/>
        </w:trPr>
        <w:tc>
          <w:tcPr>
            <w:tcW w:w="3397" w:type="dxa"/>
            <w:noWrap/>
            <w:vAlign w:val="center"/>
          </w:tcPr>
          <w:p w14:paraId="2EA98E2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9C06CD4"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261BCCF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3940D2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DC_71A_n2A</w:t>
            </w:r>
          </w:p>
          <w:p w14:paraId="31C98C0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DC_71A_n66A</w:t>
            </w:r>
          </w:p>
        </w:tc>
      </w:tr>
      <w:tr w:rsidR="0026657E" w:rsidRPr="007B6BD5" w14:paraId="3BC8C5DD" w14:textId="77777777" w:rsidTr="00E14D85">
        <w:trPr>
          <w:jc w:val="center"/>
        </w:trPr>
        <w:tc>
          <w:tcPr>
            <w:tcW w:w="3397" w:type="dxa"/>
            <w:noWrap/>
            <w:vAlign w:val="center"/>
          </w:tcPr>
          <w:p w14:paraId="78C4753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23D20C1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4C257B2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DC_66A_n77A</w:t>
            </w:r>
          </w:p>
          <w:p w14:paraId="54F19F7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DC_71A_n2A</w:t>
            </w:r>
          </w:p>
          <w:p w14:paraId="547F897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DC_71A_n77A</w:t>
            </w:r>
          </w:p>
        </w:tc>
      </w:tr>
      <w:tr w:rsidR="0026657E" w:rsidRPr="007B6BD5" w14:paraId="728C2884" w14:textId="77777777" w:rsidTr="00E14D85">
        <w:trPr>
          <w:jc w:val="center"/>
        </w:trPr>
        <w:tc>
          <w:tcPr>
            <w:tcW w:w="3397" w:type="dxa"/>
            <w:noWrap/>
            <w:vAlign w:val="center"/>
          </w:tcPr>
          <w:p w14:paraId="205B74E5" w14:textId="77777777" w:rsidR="0026657E" w:rsidRPr="007B6BD5" w:rsidRDefault="0026657E" w:rsidP="0026657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FA04536"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26657E" w:rsidRPr="007B6BD5" w14:paraId="2C7E9E48" w14:textId="77777777" w:rsidTr="00E14D85">
        <w:trPr>
          <w:jc w:val="center"/>
        </w:trPr>
        <w:tc>
          <w:tcPr>
            <w:tcW w:w="3397" w:type="dxa"/>
            <w:noWrap/>
            <w:vAlign w:val="center"/>
          </w:tcPr>
          <w:p w14:paraId="05FB528F"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159ADC24"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0FC20A6"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DC_66A_n77A</w:t>
            </w:r>
          </w:p>
          <w:p w14:paraId="137D7CC3"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DC_71A_n66A</w:t>
            </w:r>
          </w:p>
          <w:p w14:paraId="50281370"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DC_71A_n77A</w:t>
            </w:r>
          </w:p>
        </w:tc>
      </w:tr>
      <w:tr w:rsidR="0026657E" w:rsidRPr="007B6BD5" w:rsidDel="00C25AB2" w14:paraId="39EE632C" w14:textId="77777777" w:rsidTr="00E14D85">
        <w:trPr>
          <w:jc w:val="center"/>
        </w:trPr>
        <w:tc>
          <w:tcPr>
            <w:tcW w:w="7083" w:type="dxa"/>
            <w:gridSpan w:val="2"/>
            <w:noWrap/>
            <w:vAlign w:val="center"/>
          </w:tcPr>
          <w:p w14:paraId="108B0DE5" w14:textId="77777777" w:rsidR="0026657E" w:rsidRPr="007B6BD5" w:rsidRDefault="0026657E" w:rsidP="0026657E">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1A0C695" w14:textId="77777777" w:rsidR="0026657E" w:rsidRPr="007B6BD5" w:rsidRDefault="0026657E" w:rsidP="0026657E">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4FEF2B67" w14:textId="77777777" w:rsidR="0026657E" w:rsidRPr="007B6BD5" w:rsidRDefault="0026657E" w:rsidP="0026657E">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560F020" w14:textId="77777777" w:rsidR="0026657E" w:rsidRPr="007B6BD5" w:rsidRDefault="0026657E" w:rsidP="0026657E">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12E8D012" w14:textId="77777777" w:rsidR="0026657E" w:rsidRPr="007B6BD5" w:rsidRDefault="0026657E" w:rsidP="0026657E">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8831138" w14:textId="77777777" w:rsidR="0026657E" w:rsidRPr="007B6BD5" w:rsidRDefault="0026657E" w:rsidP="0026657E">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27383A2E" w14:textId="77777777" w:rsidR="0026657E" w:rsidRPr="007B6BD5" w:rsidRDefault="0026657E" w:rsidP="0026657E">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31CD054" w14:textId="77777777" w:rsidR="0026657E" w:rsidRPr="007B6BD5" w:rsidRDefault="0026657E" w:rsidP="0026657E">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7370E348" w14:textId="77777777" w:rsidR="0026657E" w:rsidRPr="007B6BD5" w:rsidRDefault="0026657E" w:rsidP="0026657E">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CCC26E9" w14:textId="77777777" w:rsidR="0026657E" w:rsidRPr="007B6BD5" w:rsidRDefault="0026657E" w:rsidP="0026657E">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EFD85E5" w14:textId="77777777" w:rsidR="0026657E" w:rsidRPr="007B6BD5" w:rsidRDefault="0026657E" w:rsidP="0026657E">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6F068671" w14:textId="77777777" w:rsidR="0026657E" w:rsidRPr="007B6BD5" w:rsidRDefault="0026657E" w:rsidP="0026657E">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68609E9A" w14:textId="77777777" w:rsidR="0026657E" w:rsidRPr="007B6BD5" w:rsidRDefault="0026657E" w:rsidP="0026657E">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5DB15608" w14:textId="77777777" w:rsidR="0026657E" w:rsidRPr="007B6BD5" w:rsidRDefault="0026657E" w:rsidP="0026657E">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773E53CF" w14:textId="77777777" w:rsidR="0026657E" w:rsidRPr="007B6BD5" w:rsidRDefault="0026657E" w:rsidP="0026657E">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D222369" w14:textId="77777777" w:rsidR="0026657E" w:rsidRPr="007B6BD5" w:rsidRDefault="0026657E" w:rsidP="0026657E">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1B54CB0" w14:textId="77777777" w:rsidR="0026657E" w:rsidRDefault="0026657E" w:rsidP="0026657E">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34BB1BC" w14:textId="77777777" w:rsidR="0026657E" w:rsidRPr="007B6BD5" w:rsidDel="00C25AB2" w:rsidRDefault="0026657E" w:rsidP="0026657E">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095F5BCA" w14:textId="77777777" w:rsidR="008550C3" w:rsidRPr="007B6BD5" w:rsidRDefault="008550C3" w:rsidP="008550C3"/>
    <w:p w14:paraId="2A510ED4" w14:textId="77777777" w:rsidR="008550C3" w:rsidRPr="007B6BD5" w:rsidRDefault="008550C3" w:rsidP="008550C3">
      <w:pPr>
        <w:pStyle w:val="Heading4"/>
        <w:keepLines w:val="0"/>
      </w:pPr>
      <w:r w:rsidRPr="007B6BD5">
        <w:t>5.5B.4.4</w:t>
      </w:r>
      <w:r w:rsidRPr="007B6BD5">
        <w:tab/>
        <w:t>Inter-band EN-DC configurations within FR1 (five bands)</w:t>
      </w:r>
    </w:p>
    <w:p w14:paraId="02B2A892" w14:textId="77777777" w:rsidR="008550C3" w:rsidRPr="007B6BD5" w:rsidRDefault="008550C3" w:rsidP="008550C3">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8550C3" w:rsidRPr="004F16D8" w14:paraId="7E693765" w14:textId="77777777" w:rsidTr="00E14D85">
        <w:trPr>
          <w:tblHeader/>
          <w:jc w:val="center"/>
        </w:trPr>
        <w:tc>
          <w:tcPr>
            <w:tcW w:w="3397" w:type="dxa"/>
            <w:vAlign w:val="center"/>
            <w:hideMark/>
          </w:tcPr>
          <w:p w14:paraId="1AF99C71" w14:textId="77777777" w:rsidR="008550C3" w:rsidRPr="007B6BD5" w:rsidRDefault="008550C3" w:rsidP="00E14D85">
            <w:pPr>
              <w:keepNext/>
              <w:spacing w:after="0"/>
              <w:jc w:val="center"/>
              <w:rPr>
                <w:rFonts w:ascii="Arial" w:hAnsi="Arial"/>
                <w:b/>
                <w:sz w:val="18"/>
                <w:lang w:eastAsia="fi-FI"/>
              </w:rPr>
            </w:pPr>
            <w:r w:rsidRPr="007B6BD5">
              <w:rPr>
                <w:rFonts w:ascii="Arial" w:hAnsi="Arial"/>
                <w:b/>
                <w:sz w:val="18"/>
                <w:lang w:eastAsia="fi-FI"/>
              </w:rPr>
              <w:t>EN-DC</w:t>
            </w:r>
          </w:p>
          <w:p w14:paraId="74F365C1" w14:textId="77777777" w:rsidR="008550C3" w:rsidRPr="007B6BD5" w:rsidRDefault="008550C3" w:rsidP="00E14D85">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389391A1" w14:textId="77777777" w:rsidR="008550C3" w:rsidRPr="00C04E13" w:rsidRDefault="008550C3" w:rsidP="00E14D85">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1046925A" w14:textId="77777777" w:rsidR="008550C3" w:rsidRPr="00C04E13" w:rsidDel="00C35823" w:rsidRDefault="008550C3" w:rsidP="00E14D85">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8550C3" w:rsidRPr="007B6BD5" w14:paraId="08DA883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7F2071" w14:textId="77777777" w:rsidR="008550C3" w:rsidRPr="007B6BD5" w:rsidRDefault="008550C3" w:rsidP="00E14D85">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90C678B" w14:textId="77777777" w:rsidR="008550C3" w:rsidRPr="007B6BD5" w:rsidRDefault="008550C3" w:rsidP="00E14D85">
            <w:pPr>
              <w:keepNext/>
              <w:spacing w:after="0"/>
              <w:jc w:val="center"/>
              <w:rPr>
                <w:rFonts w:ascii="Arial" w:hAnsi="Arial"/>
                <w:sz w:val="18"/>
              </w:rPr>
            </w:pPr>
            <w:r w:rsidRPr="007B6BD5">
              <w:rPr>
                <w:rFonts w:ascii="Arial" w:hAnsi="Arial"/>
                <w:sz w:val="18"/>
              </w:rPr>
              <w:t>DC_1A_n28A</w:t>
            </w:r>
          </w:p>
          <w:p w14:paraId="0BED06D5" w14:textId="77777777" w:rsidR="008550C3" w:rsidRPr="007B6BD5" w:rsidRDefault="008550C3" w:rsidP="00E14D85">
            <w:pPr>
              <w:keepNext/>
              <w:spacing w:after="0"/>
              <w:jc w:val="center"/>
              <w:rPr>
                <w:rFonts w:ascii="Arial" w:hAnsi="Arial"/>
                <w:sz w:val="18"/>
              </w:rPr>
            </w:pPr>
            <w:r w:rsidRPr="007B6BD5">
              <w:rPr>
                <w:rFonts w:ascii="Arial" w:hAnsi="Arial"/>
                <w:sz w:val="18"/>
              </w:rPr>
              <w:t>DC_3A_n28A</w:t>
            </w:r>
          </w:p>
          <w:p w14:paraId="1F2BC9DC" w14:textId="77777777" w:rsidR="008550C3" w:rsidRPr="007B6BD5" w:rsidRDefault="008550C3" w:rsidP="00E14D85">
            <w:pPr>
              <w:keepNext/>
              <w:spacing w:after="0"/>
              <w:jc w:val="center"/>
              <w:rPr>
                <w:rFonts w:ascii="Arial" w:hAnsi="Arial"/>
                <w:sz w:val="18"/>
              </w:rPr>
            </w:pPr>
            <w:r w:rsidRPr="007B6BD5">
              <w:rPr>
                <w:rFonts w:ascii="Arial" w:hAnsi="Arial"/>
                <w:sz w:val="18"/>
              </w:rPr>
              <w:t>DC_5A_n28A</w:t>
            </w:r>
          </w:p>
          <w:p w14:paraId="6DEBC467" w14:textId="77777777" w:rsidR="008550C3" w:rsidRPr="007B6BD5" w:rsidRDefault="008550C3" w:rsidP="00E14D85">
            <w:pPr>
              <w:keepNext/>
              <w:spacing w:after="0"/>
              <w:jc w:val="center"/>
              <w:rPr>
                <w:rFonts w:ascii="Arial" w:hAnsi="Arial"/>
                <w:sz w:val="18"/>
              </w:rPr>
            </w:pPr>
            <w:r w:rsidRPr="007B6BD5">
              <w:rPr>
                <w:rFonts w:ascii="Arial" w:hAnsi="Arial"/>
                <w:sz w:val="18"/>
              </w:rPr>
              <w:t>DC_7A_n28A</w:t>
            </w:r>
          </w:p>
        </w:tc>
      </w:tr>
      <w:tr w:rsidR="00121618" w:rsidRPr="007B6BD5" w14:paraId="6CB982A1" w14:textId="77777777" w:rsidTr="00E14D85">
        <w:trPr>
          <w:jc w:val="center"/>
          <w:ins w:id="173" w:author="Nokia" w:date="2025-10-20T15:29:00Z"/>
        </w:trPr>
        <w:tc>
          <w:tcPr>
            <w:tcW w:w="3397" w:type="dxa"/>
            <w:tcBorders>
              <w:top w:val="single" w:sz="4" w:space="0" w:color="auto"/>
              <w:left w:val="single" w:sz="4" w:space="0" w:color="auto"/>
              <w:bottom w:val="single" w:sz="4" w:space="0" w:color="auto"/>
              <w:right w:val="single" w:sz="4" w:space="0" w:color="auto"/>
            </w:tcBorders>
            <w:vAlign w:val="center"/>
          </w:tcPr>
          <w:p w14:paraId="3AA5B6C4" w14:textId="436F9B31" w:rsidR="00121618" w:rsidRPr="007B6BD5" w:rsidRDefault="00121618" w:rsidP="00121618">
            <w:pPr>
              <w:keepNext/>
              <w:spacing w:after="0"/>
              <w:jc w:val="center"/>
              <w:rPr>
                <w:ins w:id="174" w:author="Nokia" w:date="2025-10-20T15:29:00Z" w16du:dateUtc="2025-10-20T13:29:00Z"/>
                <w:rFonts w:ascii="Arial" w:hAnsi="Arial"/>
                <w:sz w:val="18"/>
              </w:rPr>
            </w:pPr>
            <w:ins w:id="175" w:author="Nokia" w:date="2025-10-20T15:30:00Z" w16du:dateUtc="2025-10-20T13:30:00Z">
              <w:r w:rsidRPr="007B6BD5">
                <w:rPr>
                  <w:rFonts w:ascii="Arial" w:hAnsi="Arial"/>
                  <w:sz w:val="18"/>
                </w:rPr>
                <w:t>DC_1A-3A-5A-</w:t>
              </w:r>
              <w:r>
                <w:rPr>
                  <w:rFonts w:ascii="Arial" w:eastAsiaTheme="minorEastAsia" w:hAnsi="Arial" w:hint="eastAsia"/>
                  <w:sz w:val="18"/>
                  <w:lang w:eastAsia="ko-KR"/>
                </w:rPr>
                <w:t>7A-</w:t>
              </w:r>
              <w:r w:rsidRPr="007B6BD5">
                <w:rPr>
                  <w:rFonts w:ascii="Arial" w:hAnsi="Arial"/>
                  <w:sz w:val="18"/>
                </w:rPr>
                <w:t>7A_n28A</w:t>
              </w:r>
            </w:ins>
          </w:p>
        </w:tc>
        <w:tc>
          <w:tcPr>
            <w:tcW w:w="3544" w:type="dxa"/>
            <w:tcBorders>
              <w:top w:val="single" w:sz="4" w:space="0" w:color="auto"/>
              <w:left w:val="single" w:sz="4" w:space="0" w:color="auto"/>
              <w:bottom w:val="single" w:sz="4" w:space="0" w:color="auto"/>
              <w:right w:val="single" w:sz="4" w:space="0" w:color="auto"/>
            </w:tcBorders>
            <w:vAlign w:val="center"/>
          </w:tcPr>
          <w:p w14:paraId="2BA18F2D" w14:textId="77777777" w:rsidR="00121618" w:rsidRPr="007B6BD5" w:rsidRDefault="00121618" w:rsidP="00121618">
            <w:pPr>
              <w:keepNext/>
              <w:spacing w:after="0"/>
              <w:jc w:val="center"/>
              <w:rPr>
                <w:ins w:id="176" w:author="Nokia" w:date="2025-10-20T15:30:00Z" w16du:dateUtc="2025-10-20T13:30:00Z"/>
                <w:rFonts w:ascii="Arial" w:hAnsi="Arial"/>
                <w:sz w:val="18"/>
              </w:rPr>
            </w:pPr>
            <w:ins w:id="177" w:author="Nokia" w:date="2025-10-20T15:30:00Z" w16du:dateUtc="2025-10-20T13:30:00Z">
              <w:r w:rsidRPr="007B6BD5">
                <w:rPr>
                  <w:rFonts w:ascii="Arial" w:hAnsi="Arial"/>
                  <w:sz w:val="18"/>
                </w:rPr>
                <w:t>DC_1A_n28A</w:t>
              </w:r>
            </w:ins>
          </w:p>
          <w:p w14:paraId="6FFE8C28" w14:textId="77777777" w:rsidR="00121618" w:rsidRPr="007B6BD5" w:rsidRDefault="00121618" w:rsidP="00121618">
            <w:pPr>
              <w:keepNext/>
              <w:spacing w:after="0"/>
              <w:jc w:val="center"/>
              <w:rPr>
                <w:ins w:id="178" w:author="Nokia" w:date="2025-10-20T15:30:00Z" w16du:dateUtc="2025-10-20T13:30:00Z"/>
                <w:rFonts w:ascii="Arial" w:hAnsi="Arial"/>
                <w:sz w:val="18"/>
              </w:rPr>
            </w:pPr>
            <w:ins w:id="179" w:author="Nokia" w:date="2025-10-20T15:30:00Z" w16du:dateUtc="2025-10-20T13:30:00Z">
              <w:r w:rsidRPr="007B6BD5">
                <w:rPr>
                  <w:rFonts w:ascii="Arial" w:hAnsi="Arial"/>
                  <w:sz w:val="18"/>
                </w:rPr>
                <w:t>DC_3A_n28A</w:t>
              </w:r>
            </w:ins>
          </w:p>
          <w:p w14:paraId="1353E06E" w14:textId="77777777" w:rsidR="00121618" w:rsidRPr="007B6BD5" w:rsidRDefault="00121618" w:rsidP="00121618">
            <w:pPr>
              <w:keepNext/>
              <w:spacing w:after="0"/>
              <w:jc w:val="center"/>
              <w:rPr>
                <w:ins w:id="180" w:author="Nokia" w:date="2025-10-20T15:30:00Z" w16du:dateUtc="2025-10-20T13:30:00Z"/>
                <w:rFonts w:ascii="Arial" w:hAnsi="Arial"/>
                <w:sz w:val="18"/>
              </w:rPr>
            </w:pPr>
            <w:ins w:id="181" w:author="Nokia" w:date="2025-10-20T15:30:00Z" w16du:dateUtc="2025-10-20T13:30:00Z">
              <w:r w:rsidRPr="007B6BD5">
                <w:rPr>
                  <w:rFonts w:ascii="Arial" w:hAnsi="Arial"/>
                  <w:sz w:val="18"/>
                </w:rPr>
                <w:t>DC_5A_n28A</w:t>
              </w:r>
            </w:ins>
          </w:p>
          <w:p w14:paraId="02616056" w14:textId="13D5A638" w:rsidR="00121618" w:rsidRPr="007B6BD5" w:rsidRDefault="00121618" w:rsidP="00121618">
            <w:pPr>
              <w:keepNext/>
              <w:spacing w:after="0"/>
              <w:jc w:val="center"/>
              <w:rPr>
                <w:ins w:id="182" w:author="Nokia" w:date="2025-10-20T15:29:00Z" w16du:dateUtc="2025-10-20T13:29:00Z"/>
                <w:rFonts w:ascii="Arial" w:hAnsi="Arial"/>
                <w:sz w:val="18"/>
              </w:rPr>
            </w:pPr>
            <w:ins w:id="183" w:author="Nokia" w:date="2025-10-20T15:30:00Z" w16du:dateUtc="2025-10-20T13:30:00Z">
              <w:r w:rsidRPr="007B6BD5">
                <w:rPr>
                  <w:rFonts w:ascii="Arial" w:hAnsi="Arial"/>
                  <w:sz w:val="18"/>
                </w:rPr>
                <w:t>DC_7A_n28A</w:t>
              </w:r>
            </w:ins>
          </w:p>
        </w:tc>
      </w:tr>
      <w:tr w:rsidR="00121618" w:rsidRPr="007B6BD5" w14:paraId="131FF65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A7CBD8" w14:textId="77777777" w:rsidR="00121618" w:rsidRPr="007B6BD5" w:rsidRDefault="00121618" w:rsidP="00121618">
            <w:pPr>
              <w:keepNext/>
              <w:spacing w:after="0"/>
              <w:jc w:val="center"/>
              <w:rPr>
                <w:rFonts w:ascii="Arial" w:hAnsi="Arial"/>
                <w:sz w:val="18"/>
              </w:rPr>
            </w:pPr>
            <w:bookmarkStart w:id="184" w:name="OLE_LINK22"/>
            <w:r w:rsidRPr="007B6BD5">
              <w:rPr>
                <w:rFonts w:ascii="Arial" w:hAnsi="Arial"/>
                <w:sz w:val="18"/>
                <w:lang w:eastAsia="zh-CN"/>
              </w:rPr>
              <w:t>DC_1A-(n)3AA-n8A-n77A</w:t>
            </w:r>
            <w:bookmarkEnd w:id="184"/>
          </w:p>
        </w:tc>
        <w:tc>
          <w:tcPr>
            <w:tcW w:w="3544" w:type="dxa"/>
            <w:tcBorders>
              <w:top w:val="single" w:sz="4" w:space="0" w:color="auto"/>
              <w:left w:val="single" w:sz="4" w:space="0" w:color="auto"/>
              <w:bottom w:val="single" w:sz="4" w:space="0" w:color="auto"/>
              <w:right w:val="single" w:sz="4" w:space="0" w:color="auto"/>
            </w:tcBorders>
            <w:vAlign w:val="center"/>
          </w:tcPr>
          <w:p w14:paraId="3A43E39A"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DC_1A_n3A</w:t>
            </w:r>
          </w:p>
          <w:p w14:paraId="597F6562"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DC_1A_n8A</w:t>
            </w:r>
          </w:p>
          <w:p w14:paraId="076143A9"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DC_1A_n77A</w:t>
            </w:r>
          </w:p>
          <w:p w14:paraId="396D62D1"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474BD26"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DC_3A_n8A</w:t>
            </w:r>
          </w:p>
          <w:p w14:paraId="7D8930BE" w14:textId="77777777" w:rsidR="00121618" w:rsidRPr="007B6BD5" w:rsidRDefault="00121618" w:rsidP="00121618">
            <w:pPr>
              <w:keepNext/>
              <w:spacing w:after="0"/>
              <w:jc w:val="center"/>
              <w:rPr>
                <w:rFonts w:ascii="Arial" w:hAnsi="Arial"/>
                <w:sz w:val="18"/>
              </w:rPr>
            </w:pPr>
            <w:r w:rsidRPr="007B6BD5">
              <w:rPr>
                <w:rFonts w:ascii="Arial" w:hAnsi="Arial"/>
                <w:sz w:val="18"/>
                <w:lang w:eastAsia="zh-CN"/>
              </w:rPr>
              <w:t>DC_3A_n77A</w:t>
            </w:r>
          </w:p>
        </w:tc>
      </w:tr>
      <w:tr w:rsidR="00121618" w:rsidRPr="007B6BD5" w14:paraId="7CD439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3A3142" w14:textId="77777777" w:rsidR="00121618" w:rsidRPr="007B6BD5" w:rsidRDefault="00121618" w:rsidP="00121618">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6F80A00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487C10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703E71A"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BC5C2EF"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21618" w:rsidRPr="007B6BD5" w14:paraId="6DE6E70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B43B37" w14:textId="77777777" w:rsidR="00121618" w:rsidRPr="007B6BD5" w:rsidRDefault="00121618" w:rsidP="00121618">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4150A9E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E923B8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B01E67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2F2F67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21618" w:rsidRPr="007B6BD5" w14:paraId="15AF47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E3A2500" w14:textId="77777777" w:rsidR="00121618" w:rsidRPr="007B6BD5" w:rsidRDefault="00121618" w:rsidP="00121618">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27AA5E06"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4DE5CAAB"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039CEEB2"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367DDDB5"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4449615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05E0A1A" w14:textId="77777777" w:rsidR="00121618" w:rsidRPr="007B6BD5" w:rsidRDefault="00121618" w:rsidP="00121618">
            <w:pPr>
              <w:spacing w:after="0"/>
              <w:jc w:val="center"/>
              <w:rPr>
                <w:rFonts w:ascii="Arial" w:hAnsi="Arial"/>
                <w:sz w:val="18"/>
              </w:rPr>
            </w:pPr>
            <w:r w:rsidRPr="007B6BD5">
              <w:rPr>
                <w:rFonts w:ascii="Arial" w:hAnsi="Arial"/>
                <w:sz w:val="18"/>
              </w:rPr>
              <w:t>DC_1A-3A-5A-7A_n77(2A)</w:t>
            </w:r>
          </w:p>
          <w:p w14:paraId="32B62EC9" w14:textId="77777777" w:rsidR="00121618" w:rsidRPr="007B6BD5" w:rsidRDefault="00121618" w:rsidP="00121618">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2D965D"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79EE1844"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3E25E888"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4F567EC0"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2D5CDB3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E274AE6" w14:textId="77777777" w:rsidR="00121618" w:rsidRPr="007B6BD5" w:rsidRDefault="00121618" w:rsidP="00121618">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7137AA"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167153FF"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14B00BF2"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40C70021"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324D1B3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E519B2D" w14:textId="77777777" w:rsidR="00121618" w:rsidRPr="007B6BD5" w:rsidRDefault="00121618" w:rsidP="00121618">
            <w:pPr>
              <w:spacing w:after="0"/>
              <w:jc w:val="center"/>
              <w:rPr>
                <w:rFonts w:ascii="Arial" w:hAnsi="Arial"/>
                <w:sz w:val="18"/>
              </w:rPr>
            </w:pPr>
            <w:r w:rsidRPr="007B6BD5">
              <w:rPr>
                <w:rFonts w:ascii="Arial" w:hAnsi="Arial"/>
                <w:sz w:val="18"/>
              </w:rPr>
              <w:t>DC_1A-3A-5A-7A-7A_n77(2A)</w:t>
            </w:r>
          </w:p>
          <w:p w14:paraId="7BBAE5E9" w14:textId="77777777" w:rsidR="00121618" w:rsidRPr="007B6BD5" w:rsidRDefault="00121618" w:rsidP="00121618">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13104F"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12657980"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59F2CBF6"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52877981"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101FB3C6" w14:textId="77777777" w:rsidTr="00E14D85">
        <w:trPr>
          <w:jc w:val="center"/>
        </w:trPr>
        <w:tc>
          <w:tcPr>
            <w:tcW w:w="3397" w:type="dxa"/>
            <w:noWrap/>
            <w:vAlign w:val="center"/>
          </w:tcPr>
          <w:p w14:paraId="531AB0AD" w14:textId="77777777" w:rsidR="00121618" w:rsidRPr="007B6BD5" w:rsidRDefault="00121618" w:rsidP="00121618">
            <w:pPr>
              <w:spacing w:after="0"/>
              <w:jc w:val="center"/>
              <w:rPr>
                <w:rFonts w:ascii="Arial" w:hAnsi="Arial"/>
                <w:sz w:val="18"/>
              </w:rPr>
            </w:pPr>
            <w:r w:rsidRPr="007B6BD5">
              <w:rPr>
                <w:rFonts w:ascii="Arial" w:hAnsi="Arial"/>
                <w:sz w:val="18"/>
              </w:rPr>
              <w:t>DC_1A-3A-5A-7A_n78A</w:t>
            </w:r>
          </w:p>
          <w:p w14:paraId="41F8BB8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DC_1A-3C-5A-7A_n78A</w:t>
            </w:r>
          </w:p>
          <w:p w14:paraId="7E40273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7E2CCFF3"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832AA5F"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6ABEB32F" w14:textId="77777777" w:rsidR="00121618" w:rsidRPr="007B6BD5" w:rsidRDefault="00121618" w:rsidP="00121618">
            <w:pPr>
              <w:spacing w:after="0"/>
              <w:jc w:val="center"/>
              <w:rPr>
                <w:rFonts w:ascii="Arial" w:hAnsi="Arial"/>
                <w:sz w:val="18"/>
              </w:rPr>
            </w:pPr>
            <w:r w:rsidRPr="007B6BD5">
              <w:rPr>
                <w:rFonts w:ascii="Arial" w:hAnsi="Arial"/>
                <w:sz w:val="18"/>
              </w:rPr>
              <w:t>DC_5A_n78A</w:t>
            </w:r>
          </w:p>
          <w:p w14:paraId="30ED0684" w14:textId="77777777" w:rsidR="00121618" w:rsidRPr="007B6BD5" w:rsidRDefault="00121618" w:rsidP="00121618">
            <w:pPr>
              <w:spacing w:after="0"/>
              <w:jc w:val="center"/>
              <w:rPr>
                <w:rFonts w:ascii="Arial" w:hAnsi="Arial"/>
                <w:sz w:val="18"/>
              </w:rPr>
            </w:pPr>
            <w:r w:rsidRPr="007B6BD5">
              <w:rPr>
                <w:rFonts w:ascii="Arial" w:hAnsi="Arial"/>
                <w:sz w:val="18"/>
              </w:rPr>
              <w:t>DC_7A_n78A</w:t>
            </w:r>
          </w:p>
        </w:tc>
      </w:tr>
      <w:tr w:rsidR="00121618" w:rsidRPr="007B6BD5" w14:paraId="2B8BA6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060CA" w14:textId="77777777" w:rsidR="00121618" w:rsidRPr="00C04E13" w:rsidRDefault="00121618" w:rsidP="00121618">
            <w:pPr>
              <w:keepNext/>
              <w:keepLines/>
              <w:spacing w:after="0"/>
              <w:jc w:val="center"/>
              <w:rPr>
                <w:rFonts w:ascii="Arial" w:hAnsi="Arial"/>
                <w:sz w:val="18"/>
                <w:lang w:eastAsia="fi-FI"/>
              </w:rPr>
            </w:pPr>
            <w:r w:rsidRPr="00C04E13">
              <w:rPr>
                <w:rFonts w:ascii="Arial" w:hAnsi="Arial"/>
                <w:sz w:val="18"/>
                <w:lang w:eastAsia="fi-FI"/>
              </w:rPr>
              <w:t>DC_1A-3A-5A-7A_n78(2A)</w:t>
            </w:r>
          </w:p>
          <w:p w14:paraId="5FCDDF27" w14:textId="77777777" w:rsidR="00121618" w:rsidRPr="007B6BD5" w:rsidRDefault="00121618" w:rsidP="00121618">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7F6B6B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4ECCFC6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28FCA90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DC_5A_n78A</w:t>
            </w:r>
          </w:p>
          <w:p w14:paraId="7FEC692C" w14:textId="77777777" w:rsidR="00121618" w:rsidRPr="007B6BD5" w:rsidRDefault="00121618" w:rsidP="00121618">
            <w:pPr>
              <w:spacing w:after="0"/>
              <w:jc w:val="center"/>
              <w:rPr>
                <w:rFonts w:ascii="Arial" w:hAnsi="Arial"/>
                <w:sz w:val="18"/>
              </w:rPr>
            </w:pPr>
            <w:r w:rsidRPr="006355E0">
              <w:rPr>
                <w:rFonts w:ascii="Arial" w:hAnsi="Arial"/>
                <w:sz w:val="18"/>
                <w:lang w:val="fr-FR"/>
              </w:rPr>
              <w:t>DC_7A_n78A</w:t>
            </w:r>
          </w:p>
        </w:tc>
      </w:tr>
      <w:tr w:rsidR="00121618" w:rsidRPr="007B6BD5" w14:paraId="587E9D9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752FC" w14:textId="77777777" w:rsidR="00121618" w:rsidRPr="007B6BD5" w:rsidRDefault="00121618" w:rsidP="00121618">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0D87503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1DDA9A"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63580063"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4213C9E1" w14:textId="77777777" w:rsidR="00121618" w:rsidRPr="007B6BD5" w:rsidRDefault="00121618" w:rsidP="00121618">
            <w:pPr>
              <w:spacing w:after="0"/>
              <w:jc w:val="center"/>
              <w:rPr>
                <w:rFonts w:ascii="Arial" w:hAnsi="Arial"/>
                <w:sz w:val="18"/>
              </w:rPr>
            </w:pPr>
            <w:r w:rsidRPr="007B6BD5">
              <w:rPr>
                <w:rFonts w:ascii="Arial" w:hAnsi="Arial"/>
                <w:sz w:val="18"/>
              </w:rPr>
              <w:t>DC_5A_n78A</w:t>
            </w:r>
          </w:p>
          <w:p w14:paraId="0C349682" w14:textId="77777777" w:rsidR="00121618" w:rsidRPr="007B6BD5" w:rsidRDefault="00121618" w:rsidP="00121618">
            <w:pPr>
              <w:spacing w:after="0"/>
              <w:jc w:val="center"/>
              <w:rPr>
                <w:rFonts w:ascii="Arial" w:hAnsi="Arial"/>
                <w:sz w:val="18"/>
              </w:rPr>
            </w:pPr>
            <w:r w:rsidRPr="007B6BD5">
              <w:rPr>
                <w:rFonts w:ascii="Arial" w:hAnsi="Arial"/>
                <w:sz w:val="18"/>
              </w:rPr>
              <w:t>DC_7A_n78A</w:t>
            </w:r>
          </w:p>
        </w:tc>
      </w:tr>
      <w:tr w:rsidR="00121618" w:rsidRPr="007B6BD5" w14:paraId="274171B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FA131" w14:textId="77777777" w:rsidR="00121618" w:rsidRPr="00C04E13" w:rsidRDefault="00121618" w:rsidP="00121618">
            <w:pPr>
              <w:keepNext/>
              <w:keepLines/>
              <w:spacing w:after="0"/>
              <w:jc w:val="center"/>
              <w:rPr>
                <w:rFonts w:ascii="Arial" w:hAnsi="Arial"/>
                <w:sz w:val="18"/>
                <w:lang w:eastAsia="fi-FI"/>
              </w:rPr>
            </w:pPr>
            <w:r w:rsidRPr="00C04E13">
              <w:rPr>
                <w:rFonts w:ascii="Arial" w:hAnsi="Arial"/>
                <w:sz w:val="18"/>
                <w:lang w:eastAsia="fi-FI"/>
              </w:rPr>
              <w:t>DC_1A-3A-5A-7A-7A_n78(2A)</w:t>
            </w:r>
          </w:p>
          <w:p w14:paraId="31877C4A" w14:textId="77777777" w:rsidR="00121618" w:rsidRPr="007B6BD5" w:rsidRDefault="00121618" w:rsidP="00121618">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5B7F228"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6CD1C91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471D3C8B"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DC_5A_n78A</w:t>
            </w:r>
          </w:p>
          <w:p w14:paraId="47A886A0" w14:textId="77777777" w:rsidR="00121618" w:rsidRPr="007B6BD5" w:rsidRDefault="00121618" w:rsidP="00121618">
            <w:pPr>
              <w:spacing w:after="0"/>
              <w:jc w:val="center"/>
              <w:rPr>
                <w:rFonts w:ascii="Arial" w:hAnsi="Arial"/>
                <w:sz w:val="18"/>
              </w:rPr>
            </w:pPr>
            <w:r w:rsidRPr="006355E0">
              <w:rPr>
                <w:rFonts w:ascii="Arial" w:hAnsi="Arial"/>
                <w:sz w:val="18"/>
                <w:lang w:val="fr-FR"/>
              </w:rPr>
              <w:t>DC_7A_n78A</w:t>
            </w:r>
          </w:p>
        </w:tc>
      </w:tr>
      <w:tr w:rsidR="00121618" w:rsidRPr="007B6BD5" w14:paraId="3F8D87D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B3EE78" w14:textId="77777777" w:rsidR="00121618" w:rsidRPr="007B6BD5" w:rsidRDefault="00121618" w:rsidP="00121618">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D03088"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2EE2C16D" w14:textId="77777777" w:rsidR="00121618" w:rsidRPr="007B6BD5" w:rsidRDefault="00121618" w:rsidP="00121618">
            <w:pPr>
              <w:keepNext/>
              <w:spacing w:after="0"/>
              <w:jc w:val="center"/>
              <w:rPr>
                <w:rFonts w:ascii="Arial" w:hAnsi="Arial"/>
                <w:sz w:val="18"/>
              </w:rPr>
            </w:pPr>
            <w:r w:rsidRPr="007B6BD5">
              <w:rPr>
                <w:rFonts w:ascii="Arial" w:hAnsi="Arial"/>
                <w:sz w:val="18"/>
              </w:rPr>
              <w:t>DC_3A_n78A</w:t>
            </w:r>
          </w:p>
          <w:p w14:paraId="4C233B47" w14:textId="77777777" w:rsidR="00121618" w:rsidRPr="007B6BD5" w:rsidRDefault="00121618" w:rsidP="00121618">
            <w:pPr>
              <w:keepNext/>
              <w:spacing w:after="0"/>
              <w:jc w:val="center"/>
              <w:rPr>
                <w:rFonts w:ascii="Arial" w:hAnsi="Arial"/>
                <w:sz w:val="18"/>
              </w:rPr>
            </w:pPr>
            <w:r w:rsidRPr="007B6BD5">
              <w:rPr>
                <w:rFonts w:ascii="Arial" w:hAnsi="Arial"/>
                <w:sz w:val="18"/>
              </w:rPr>
              <w:t>DC_5A_n78A</w:t>
            </w:r>
          </w:p>
          <w:p w14:paraId="7EA5F3F9" w14:textId="77777777" w:rsidR="00121618" w:rsidRPr="007B6BD5" w:rsidRDefault="00121618" w:rsidP="00121618">
            <w:pPr>
              <w:keepNext/>
              <w:spacing w:after="0"/>
              <w:jc w:val="center"/>
              <w:rPr>
                <w:rFonts w:ascii="Arial" w:hAnsi="Arial"/>
                <w:sz w:val="18"/>
              </w:rPr>
            </w:pPr>
            <w:r w:rsidRPr="007B6BD5">
              <w:rPr>
                <w:rFonts w:ascii="Arial" w:hAnsi="Arial"/>
                <w:sz w:val="18"/>
              </w:rPr>
              <w:t>DC_7A_n78A</w:t>
            </w:r>
          </w:p>
        </w:tc>
      </w:tr>
      <w:tr w:rsidR="00121618" w:rsidRPr="007B6BD5" w14:paraId="7A3D64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17B5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5061EA2"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66D21F1D"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26009BD0"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00665335"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092C728" w14:textId="77777777" w:rsidR="00121618" w:rsidRPr="007B6BD5" w:rsidRDefault="00121618" w:rsidP="00121618">
            <w:pPr>
              <w:spacing w:after="0"/>
              <w:jc w:val="center"/>
              <w:rPr>
                <w:rFonts w:ascii="Arial" w:hAnsi="Arial"/>
                <w:sz w:val="18"/>
              </w:rPr>
            </w:pPr>
            <w:r w:rsidRPr="007B6BD5">
              <w:rPr>
                <w:rFonts w:ascii="Arial" w:hAnsi="Arial"/>
                <w:sz w:val="18"/>
              </w:rPr>
              <w:t>DC_5A_n28A</w:t>
            </w:r>
          </w:p>
          <w:p w14:paraId="49EF3E7F" w14:textId="77777777" w:rsidR="00121618" w:rsidRPr="007B6BD5" w:rsidRDefault="00121618" w:rsidP="00121618">
            <w:pPr>
              <w:spacing w:after="0"/>
              <w:jc w:val="center"/>
              <w:rPr>
                <w:rFonts w:ascii="Arial" w:hAnsi="Arial"/>
                <w:sz w:val="18"/>
              </w:rPr>
            </w:pPr>
            <w:r w:rsidRPr="007B6BD5">
              <w:rPr>
                <w:rFonts w:ascii="Arial" w:hAnsi="Arial"/>
                <w:sz w:val="18"/>
              </w:rPr>
              <w:t>DC_5A_n78A</w:t>
            </w:r>
          </w:p>
        </w:tc>
      </w:tr>
      <w:tr w:rsidR="00121618" w:rsidRPr="007B6BD5" w14:paraId="0B1065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51F8ED" w14:textId="77777777" w:rsidR="00121618" w:rsidRPr="007B6BD5" w:rsidRDefault="00121618" w:rsidP="00121618">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3C762C2" w14:textId="77777777" w:rsidR="00121618" w:rsidRPr="007B6BD5" w:rsidRDefault="00121618" w:rsidP="00121618">
            <w:pPr>
              <w:pStyle w:val="TAC"/>
              <w:keepNext w:val="0"/>
              <w:keepLines w:val="0"/>
            </w:pPr>
            <w:r w:rsidRPr="007B6BD5">
              <w:t>DC_1A_n40A</w:t>
            </w:r>
          </w:p>
          <w:p w14:paraId="13246AF8" w14:textId="77777777" w:rsidR="00121618" w:rsidRPr="007B6BD5" w:rsidRDefault="00121618" w:rsidP="00121618">
            <w:pPr>
              <w:pStyle w:val="TAC"/>
              <w:keepNext w:val="0"/>
              <w:keepLines w:val="0"/>
            </w:pPr>
            <w:r w:rsidRPr="007B6BD5">
              <w:t>DC_1A_n77A</w:t>
            </w:r>
          </w:p>
          <w:p w14:paraId="7728724C" w14:textId="77777777" w:rsidR="00121618" w:rsidRPr="007B6BD5" w:rsidRDefault="00121618" w:rsidP="00121618">
            <w:pPr>
              <w:pStyle w:val="TAC"/>
              <w:keepNext w:val="0"/>
              <w:keepLines w:val="0"/>
            </w:pPr>
            <w:r w:rsidRPr="007B6BD5">
              <w:t>DC_3A_n40A</w:t>
            </w:r>
          </w:p>
          <w:p w14:paraId="65B5D561" w14:textId="77777777" w:rsidR="00121618" w:rsidRPr="007B6BD5" w:rsidRDefault="00121618" w:rsidP="00121618">
            <w:pPr>
              <w:pStyle w:val="TAC"/>
              <w:keepNext w:val="0"/>
              <w:keepLines w:val="0"/>
            </w:pPr>
            <w:r w:rsidRPr="007B6BD5">
              <w:t>DC_3A_n77A</w:t>
            </w:r>
          </w:p>
          <w:p w14:paraId="0BC7C92D" w14:textId="77777777" w:rsidR="00121618" w:rsidRPr="007B6BD5" w:rsidRDefault="00121618" w:rsidP="00121618">
            <w:pPr>
              <w:pStyle w:val="TAC"/>
              <w:keepNext w:val="0"/>
              <w:keepLines w:val="0"/>
            </w:pPr>
            <w:r w:rsidRPr="007B6BD5">
              <w:t>DC_5A_n40A</w:t>
            </w:r>
          </w:p>
          <w:p w14:paraId="0A7D7C26" w14:textId="77777777" w:rsidR="00121618" w:rsidRPr="007B6BD5" w:rsidRDefault="00121618" w:rsidP="00121618">
            <w:pPr>
              <w:spacing w:after="0"/>
              <w:jc w:val="center"/>
              <w:rPr>
                <w:rFonts w:ascii="Arial" w:hAnsi="Arial"/>
                <w:sz w:val="18"/>
              </w:rPr>
            </w:pPr>
            <w:r w:rsidRPr="007B6BD5">
              <w:rPr>
                <w:rFonts w:ascii="Arial" w:hAnsi="Arial"/>
                <w:sz w:val="18"/>
              </w:rPr>
              <w:t>DC_5A_n77A</w:t>
            </w:r>
          </w:p>
        </w:tc>
      </w:tr>
      <w:tr w:rsidR="00121618" w:rsidRPr="007B6BD5" w14:paraId="7235579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4FDC8" w14:textId="77777777" w:rsidR="00121618" w:rsidRPr="007B6BD5" w:rsidRDefault="00121618" w:rsidP="00121618">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D88A41E" w14:textId="77777777" w:rsidR="00121618" w:rsidRPr="007B6BD5" w:rsidRDefault="00121618" w:rsidP="00121618">
            <w:pPr>
              <w:pStyle w:val="TAC"/>
              <w:keepNext w:val="0"/>
              <w:keepLines w:val="0"/>
            </w:pPr>
            <w:r w:rsidRPr="007B6BD5">
              <w:t>DC_1A_n40A</w:t>
            </w:r>
          </w:p>
          <w:p w14:paraId="0E0CF129" w14:textId="77777777" w:rsidR="00121618" w:rsidRPr="007B6BD5" w:rsidRDefault="00121618" w:rsidP="00121618">
            <w:pPr>
              <w:pStyle w:val="TAC"/>
              <w:keepNext w:val="0"/>
              <w:keepLines w:val="0"/>
            </w:pPr>
            <w:r w:rsidRPr="007B6BD5">
              <w:t>DC_1A_n77A</w:t>
            </w:r>
          </w:p>
          <w:p w14:paraId="218C78B4" w14:textId="77777777" w:rsidR="00121618" w:rsidRPr="007B6BD5" w:rsidRDefault="00121618" w:rsidP="00121618">
            <w:pPr>
              <w:pStyle w:val="TAC"/>
              <w:keepNext w:val="0"/>
              <w:keepLines w:val="0"/>
            </w:pPr>
            <w:r w:rsidRPr="007B6BD5">
              <w:t>DC_3A_n40A</w:t>
            </w:r>
          </w:p>
          <w:p w14:paraId="24FF5DD2" w14:textId="77777777" w:rsidR="00121618" w:rsidRPr="007B6BD5" w:rsidRDefault="00121618" w:rsidP="00121618">
            <w:pPr>
              <w:pStyle w:val="TAC"/>
              <w:keepNext w:val="0"/>
              <w:keepLines w:val="0"/>
            </w:pPr>
            <w:r w:rsidRPr="007B6BD5">
              <w:t>DC_3A_n77A</w:t>
            </w:r>
          </w:p>
          <w:p w14:paraId="73BEFF40" w14:textId="77777777" w:rsidR="00121618" w:rsidRPr="007B6BD5" w:rsidRDefault="00121618" w:rsidP="00121618">
            <w:pPr>
              <w:pStyle w:val="TAC"/>
              <w:keepNext w:val="0"/>
              <w:keepLines w:val="0"/>
            </w:pPr>
            <w:r w:rsidRPr="007B6BD5">
              <w:t>DC_5A_n40A</w:t>
            </w:r>
          </w:p>
          <w:p w14:paraId="015342C6" w14:textId="77777777" w:rsidR="00121618" w:rsidRPr="007B6BD5" w:rsidRDefault="00121618" w:rsidP="00121618">
            <w:pPr>
              <w:spacing w:after="0"/>
              <w:jc w:val="center"/>
              <w:rPr>
                <w:rFonts w:ascii="Arial" w:hAnsi="Arial"/>
                <w:sz w:val="18"/>
              </w:rPr>
            </w:pPr>
            <w:r w:rsidRPr="007B6BD5">
              <w:rPr>
                <w:rFonts w:ascii="Arial" w:hAnsi="Arial"/>
                <w:sz w:val="18"/>
              </w:rPr>
              <w:t>DC_5A_n77A</w:t>
            </w:r>
          </w:p>
        </w:tc>
      </w:tr>
      <w:tr w:rsidR="00121618" w:rsidRPr="007B6BD5" w14:paraId="6C12A55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6EBF90" w14:textId="77777777" w:rsidR="00121618" w:rsidRPr="007B6BD5" w:rsidRDefault="00121618" w:rsidP="00121618">
            <w:pPr>
              <w:spacing w:after="0"/>
              <w:jc w:val="center"/>
              <w:rPr>
                <w:rFonts w:ascii="Arial" w:hAnsi="Arial"/>
                <w:sz w:val="18"/>
              </w:rPr>
            </w:pPr>
            <w:r w:rsidRPr="007B6BD5">
              <w:rPr>
                <w:rFonts w:ascii="Arial" w:hAnsi="Arial"/>
                <w:sz w:val="18"/>
              </w:rPr>
              <w:t>DC_1A-3A-5A_n40A-n78A</w:t>
            </w:r>
          </w:p>
          <w:p w14:paraId="4AB7A5B1" w14:textId="77777777" w:rsidR="00121618" w:rsidRPr="007B6BD5" w:rsidRDefault="00121618" w:rsidP="00121618">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25C61DA" w14:textId="77777777" w:rsidR="00121618" w:rsidRPr="007B6BD5" w:rsidRDefault="00121618" w:rsidP="00121618">
            <w:pPr>
              <w:spacing w:after="0"/>
              <w:jc w:val="center"/>
              <w:rPr>
                <w:rFonts w:ascii="Arial" w:hAnsi="Arial"/>
                <w:sz w:val="18"/>
              </w:rPr>
            </w:pPr>
            <w:r w:rsidRPr="007B6BD5">
              <w:rPr>
                <w:rFonts w:ascii="Arial" w:hAnsi="Arial"/>
                <w:sz w:val="18"/>
              </w:rPr>
              <w:t>DC_1A_n40A</w:t>
            </w:r>
          </w:p>
          <w:p w14:paraId="2D22A6E9"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256A13C3"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7184E585"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12661CAD"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7266C7FA" w14:textId="77777777" w:rsidR="00121618" w:rsidRPr="007B6BD5" w:rsidRDefault="00121618" w:rsidP="00121618">
            <w:pPr>
              <w:spacing w:after="0"/>
              <w:jc w:val="center"/>
              <w:rPr>
                <w:rFonts w:ascii="Arial" w:hAnsi="Arial"/>
                <w:sz w:val="18"/>
              </w:rPr>
            </w:pPr>
            <w:r w:rsidRPr="007B6BD5">
              <w:rPr>
                <w:rFonts w:ascii="Arial" w:hAnsi="Arial"/>
                <w:sz w:val="18"/>
              </w:rPr>
              <w:t>DC_5A_n78A</w:t>
            </w:r>
          </w:p>
        </w:tc>
      </w:tr>
      <w:tr w:rsidR="00121618" w:rsidRPr="007B6BD5" w14:paraId="4B8D0AD3" w14:textId="77777777" w:rsidTr="00E14D85">
        <w:trPr>
          <w:jc w:val="center"/>
        </w:trPr>
        <w:tc>
          <w:tcPr>
            <w:tcW w:w="3397" w:type="dxa"/>
            <w:noWrap/>
            <w:vAlign w:val="center"/>
          </w:tcPr>
          <w:p w14:paraId="225D4363" w14:textId="77777777" w:rsidR="00121618" w:rsidRPr="007B6BD5" w:rsidRDefault="00121618" w:rsidP="00121618">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6EEEE588"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5DE897ED"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3F195350" w14:textId="77777777" w:rsidR="00121618" w:rsidRPr="007B6BD5" w:rsidRDefault="00121618" w:rsidP="00121618">
            <w:pPr>
              <w:spacing w:after="0"/>
              <w:jc w:val="center"/>
              <w:rPr>
                <w:rFonts w:ascii="Arial" w:hAnsi="Arial"/>
                <w:sz w:val="18"/>
              </w:rPr>
            </w:pPr>
            <w:r w:rsidRPr="007B6BD5">
              <w:rPr>
                <w:rFonts w:ascii="Arial" w:hAnsi="Arial"/>
                <w:sz w:val="18"/>
              </w:rPr>
              <w:t>DC_5A_n79A</w:t>
            </w:r>
          </w:p>
          <w:p w14:paraId="499DF356" w14:textId="77777777" w:rsidR="00121618" w:rsidRPr="007B6BD5" w:rsidRDefault="00121618" w:rsidP="00121618">
            <w:pPr>
              <w:spacing w:after="0"/>
              <w:jc w:val="center"/>
              <w:rPr>
                <w:rFonts w:ascii="Arial" w:hAnsi="Arial"/>
                <w:sz w:val="18"/>
              </w:rPr>
            </w:pPr>
            <w:r w:rsidRPr="007B6BD5">
              <w:rPr>
                <w:rFonts w:ascii="Arial" w:hAnsi="Arial"/>
                <w:sz w:val="18"/>
              </w:rPr>
              <w:t>DC_41A_n79A</w:t>
            </w:r>
          </w:p>
        </w:tc>
      </w:tr>
      <w:tr w:rsidR="00121618" w:rsidRPr="007B6BD5" w14:paraId="4AE912D1" w14:textId="77777777" w:rsidTr="00E14D85">
        <w:trPr>
          <w:jc w:val="center"/>
        </w:trPr>
        <w:tc>
          <w:tcPr>
            <w:tcW w:w="3397" w:type="dxa"/>
            <w:noWrap/>
            <w:vAlign w:val="center"/>
          </w:tcPr>
          <w:p w14:paraId="7CE51FA8"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DC_1A-3A-7A_n3A-n78A</w:t>
            </w:r>
          </w:p>
          <w:p w14:paraId="7CFC7C85" w14:textId="77777777" w:rsidR="00121618" w:rsidRPr="007B6BD5" w:rsidRDefault="00121618" w:rsidP="00121618">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7D41EA55"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DC_1A_n3A</w:t>
            </w:r>
          </w:p>
          <w:p w14:paraId="64C7ADFF" w14:textId="77777777" w:rsidR="00121618" w:rsidRPr="006355E0" w:rsidRDefault="00121618" w:rsidP="0012161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B6AF7DC"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DC_7A_n3A</w:t>
            </w:r>
          </w:p>
          <w:p w14:paraId="31B3A62A"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DC_7C_n3A</w:t>
            </w:r>
          </w:p>
          <w:p w14:paraId="53FA5AAB"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DC_1A_n78A</w:t>
            </w:r>
          </w:p>
          <w:p w14:paraId="467541EA"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DC_3A_n78A</w:t>
            </w:r>
          </w:p>
          <w:p w14:paraId="1B6E8826"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DC_7A_n78A</w:t>
            </w:r>
          </w:p>
          <w:p w14:paraId="7A69E0FC"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DC_7C_n78A</w:t>
            </w:r>
          </w:p>
        </w:tc>
      </w:tr>
      <w:tr w:rsidR="00121618" w:rsidRPr="007B6BD5" w14:paraId="3E39AF32" w14:textId="77777777" w:rsidTr="00E14D85">
        <w:trPr>
          <w:jc w:val="center"/>
        </w:trPr>
        <w:tc>
          <w:tcPr>
            <w:tcW w:w="3397" w:type="dxa"/>
            <w:noWrap/>
            <w:vAlign w:val="center"/>
          </w:tcPr>
          <w:p w14:paraId="6A83ABB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585FC33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DC_1A_n5A</w:t>
            </w:r>
          </w:p>
          <w:p w14:paraId="6CD08A6A" w14:textId="77777777" w:rsidR="00121618" w:rsidRPr="007B6BD5" w:rsidRDefault="00121618" w:rsidP="00121618">
            <w:pPr>
              <w:spacing w:after="0"/>
              <w:jc w:val="center"/>
              <w:rPr>
                <w:rFonts w:ascii="Arial" w:hAnsi="Arial" w:cs="Arial"/>
                <w:sz w:val="18"/>
                <w:szCs w:val="18"/>
                <w:vertAlign w:val="superscript"/>
              </w:rPr>
            </w:pPr>
            <w:r w:rsidRPr="007B6BD5">
              <w:rPr>
                <w:rFonts w:ascii="Arial" w:hAnsi="Arial" w:cs="Arial"/>
                <w:sz w:val="18"/>
                <w:szCs w:val="18"/>
              </w:rPr>
              <w:t>DC_1A_n40A</w:t>
            </w:r>
          </w:p>
          <w:p w14:paraId="175AED4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DC_3A_n5A</w:t>
            </w:r>
          </w:p>
          <w:p w14:paraId="164CD46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DC_3A_n40A</w:t>
            </w:r>
          </w:p>
          <w:p w14:paraId="1C7DE5B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DC_7A_n5A</w:t>
            </w:r>
          </w:p>
          <w:p w14:paraId="24E3477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DC_7A_n40A</w:t>
            </w:r>
          </w:p>
        </w:tc>
      </w:tr>
      <w:tr w:rsidR="00121618" w:rsidRPr="007B6BD5" w14:paraId="255EE86A" w14:textId="77777777" w:rsidTr="00E14D85">
        <w:trPr>
          <w:jc w:val="center"/>
        </w:trPr>
        <w:tc>
          <w:tcPr>
            <w:tcW w:w="3397" w:type="dxa"/>
            <w:noWrap/>
            <w:vAlign w:val="center"/>
          </w:tcPr>
          <w:p w14:paraId="4602DA85"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DC_1A-3A-7A_n5A-n78A</w:t>
            </w:r>
          </w:p>
          <w:p w14:paraId="7685F37C"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DC_1A-3C-7A_n5A-n78A</w:t>
            </w:r>
          </w:p>
          <w:p w14:paraId="0BDACDB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DC_1A-3A-7C_n5A-n78A</w:t>
            </w:r>
          </w:p>
          <w:p w14:paraId="6412AE16" w14:textId="77777777" w:rsidR="00121618" w:rsidRPr="007B6BD5" w:rsidRDefault="00121618" w:rsidP="00121618">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3BAD5C35"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DC_1A_n5A</w:t>
            </w:r>
          </w:p>
          <w:p w14:paraId="04B72B6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DC_1A_n78A</w:t>
            </w:r>
          </w:p>
          <w:p w14:paraId="0208F992"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2D5AFFC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DC_3A_n78A</w:t>
            </w:r>
          </w:p>
          <w:p w14:paraId="17132F7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DC_3C_n78A</w:t>
            </w:r>
          </w:p>
          <w:p w14:paraId="560FCAB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DC_7A_n5A</w:t>
            </w:r>
          </w:p>
          <w:p w14:paraId="36E1491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DC_7C_n5A</w:t>
            </w:r>
          </w:p>
          <w:p w14:paraId="7BBECDE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DC_7A_n78A</w:t>
            </w:r>
          </w:p>
          <w:p w14:paraId="61EEE89E" w14:textId="77777777" w:rsidR="00121618" w:rsidRPr="007B6BD5" w:rsidRDefault="00121618" w:rsidP="00121618">
            <w:pPr>
              <w:spacing w:after="0"/>
              <w:jc w:val="center"/>
              <w:rPr>
                <w:rFonts w:ascii="Arial" w:hAnsi="Arial"/>
                <w:sz w:val="18"/>
              </w:rPr>
            </w:pPr>
            <w:r w:rsidRPr="007B6BD5">
              <w:rPr>
                <w:rFonts w:ascii="Arial" w:hAnsi="Arial" w:cs="Arial"/>
                <w:sz w:val="18"/>
                <w:lang w:eastAsia="zh-CN"/>
              </w:rPr>
              <w:t>DC_7C_n78A</w:t>
            </w:r>
          </w:p>
        </w:tc>
      </w:tr>
      <w:tr w:rsidR="00121618" w:rsidRPr="007B6BD5" w14:paraId="52761023" w14:textId="77777777" w:rsidTr="00E14D85">
        <w:trPr>
          <w:jc w:val="center"/>
        </w:trPr>
        <w:tc>
          <w:tcPr>
            <w:tcW w:w="3397" w:type="dxa"/>
            <w:noWrap/>
          </w:tcPr>
          <w:p w14:paraId="4506FD61"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38334808" w14:textId="77777777" w:rsidR="00121618" w:rsidRPr="007B6BD5" w:rsidRDefault="00121618" w:rsidP="00121618">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225F33EC"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957B67B" w14:textId="77777777" w:rsidR="00121618"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5006D0A"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C64091A"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4BDF6A6"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6AC0DBA" w14:textId="77777777" w:rsidR="00121618"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1978717"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D26541F" w14:textId="77777777" w:rsidR="00121618" w:rsidRPr="007B6BD5" w:rsidRDefault="00121618" w:rsidP="00121618">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121618" w:rsidRPr="007B6BD5" w14:paraId="7507E4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5F79E" w14:textId="77777777" w:rsidR="00121618" w:rsidRPr="007B6BD5" w:rsidRDefault="00121618" w:rsidP="00121618">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7B092743" w14:textId="77777777" w:rsidR="00121618" w:rsidRPr="007B6BD5" w:rsidRDefault="00121618" w:rsidP="00121618">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9341E64" w14:textId="77777777" w:rsidR="00121618" w:rsidRPr="007B6BD5" w:rsidRDefault="00121618" w:rsidP="00121618">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F7EAF47" w14:textId="77777777" w:rsidR="00121618" w:rsidRPr="007B6BD5" w:rsidRDefault="00121618" w:rsidP="00121618">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4A172589"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121618" w:rsidRPr="007B6BD5" w14:paraId="70255BE6" w14:textId="77777777" w:rsidTr="00E14D85">
        <w:trPr>
          <w:jc w:val="center"/>
        </w:trPr>
        <w:tc>
          <w:tcPr>
            <w:tcW w:w="3397" w:type="dxa"/>
            <w:noWrap/>
            <w:vAlign w:val="center"/>
          </w:tcPr>
          <w:p w14:paraId="4AD39D9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DC_1A-3A-7A-8A_n28A</w:t>
            </w:r>
          </w:p>
          <w:p w14:paraId="33508756"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vAlign w:val="center"/>
          </w:tcPr>
          <w:p w14:paraId="3364C8E8"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3C7C3DE1" w14:textId="77777777" w:rsidR="00121618" w:rsidRPr="007B6BD5" w:rsidRDefault="00121618" w:rsidP="00121618">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055EB32A"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1D0BFE3E"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121618" w:rsidRPr="007B6BD5" w14:paraId="61B1AD96" w14:textId="77777777" w:rsidTr="00E14D85">
        <w:trPr>
          <w:jc w:val="center"/>
        </w:trPr>
        <w:tc>
          <w:tcPr>
            <w:tcW w:w="3397" w:type="dxa"/>
            <w:noWrap/>
            <w:vAlign w:val="center"/>
          </w:tcPr>
          <w:p w14:paraId="64437C6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C08E413" w14:textId="77777777" w:rsidR="00121618" w:rsidRPr="007B6BD5" w:rsidRDefault="00121618" w:rsidP="00121618">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4C22602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5DCF9B4C"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0085985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DC_3C_n78A</w:t>
            </w:r>
          </w:p>
          <w:p w14:paraId="2032F4E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5DE97EC8"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DC_8A_n78A</w:t>
            </w:r>
          </w:p>
        </w:tc>
      </w:tr>
      <w:tr w:rsidR="00121618" w:rsidRPr="007B6BD5" w14:paraId="4FF8BE1F" w14:textId="77777777" w:rsidTr="00E14D85">
        <w:trPr>
          <w:jc w:val="center"/>
        </w:trPr>
        <w:tc>
          <w:tcPr>
            <w:tcW w:w="3397" w:type="dxa"/>
            <w:noWrap/>
            <w:vAlign w:val="center"/>
          </w:tcPr>
          <w:p w14:paraId="785D3D70" w14:textId="77777777" w:rsidR="00121618" w:rsidRPr="007B6BD5" w:rsidRDefault="00121618" w:rsidP="00121618">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2C0AEBB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3A02D42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1992C1B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2E1ECE5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6EDDD9C8"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DC_8A_n78A</w:t>
            </w:r>
          </w:p>
        </w:tc>
      </w:tr>
      <w:tr w:rsidR="00121618" w:rsidRPr="007B6BD5" w14:paraId="3225A792" w14:textId="77777777" w:rsidTr="00E14D85">
        <w:trPr>
          <w:jc w:val="center"/>
        </w:trPr>
        <w:tc>
          <w:tcPr>
            <w:tcW w:w="3397" w:type="dxa"/>
            <w:noWrap/>
            <w:vAlign w:val="center"/>
          </w:tcPr>
          <w:p w14:paraId="14A29DD4" w14:textId="77777777" w:rsidR="00121618" w:rsidRPr="007B6BD5" w:rsidRDefault="00121618" w:rsidP="00121618">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3D8D9D7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7CDDC03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08260ED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371444F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1FA5AE8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DC_8A_n78A</w:t>
            </w:r>
          </w:p>
        </w:tc>
      </w:tr>
      <w:tr w:rsidR="00121618" w:rsidRPr="007B6BD5" w14:paraId="18FD7762" w14:textId="77777777" w:rsidTr="00E14D85">
        <w:trPr>
          <w:jc w:val="center"/>
        </w:trPr>
        <w:tc>
          <w:tcPr>
            <w:tcW w:w="3397" w:type="dxa"/>
            <w:noWrap/>
            <w:vAlign w:val="center"/>
          </w:tcPr>
          <w:p w14:paraId="699A51CC" w14:textId="77777777" w:rsidR="00121618" w:rsidRPr="007B6BD5" w:rsidRDefault="00121618" w:rsidP="00121618">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6040DD11" w14:textId="77777777" w:rsidR="00121618" w:rsidRPr="00172C55" w:rsidRDefault="00121618" w:rsidP="00121618">
            <w:pPr>
              <w:spacing w:after="0"/>
              <w:jc w:val="center"/>
              <w:rPr>
                <w:rFonts w:ascii="Arial" w:hAnsi="Arial"/>
                <w:sz w:val="18"/>
                <w:lang w:eastAsia="fi-FI"/>
              </w:rPr>
            </w:pPr>
            <w:r w:rsidRPr="00172C55">
              <w:rPr>
                <w:rFonts w:ascii="Arial" w:hAnsi="Arial"/>
                <w:sz w:val="18"/>
                <w:lang w:eastAsia="fi-FI"/>
              </w:rPr>
              <w:t>DC_1A_n78A</w:t>
            </w:r>
          </w:p>
          <w:p w14:paraId="336DCCD6" w14:textId="77777777" w:rsidR="00121618" w:rsidRPr="00172C55" w:rsidRDefault="00121618" w:rsidP="00121618">
            <w:pPr>
              <w:spacing w:after="0"/>
              <w:jc w:val="center"/>
              <w:rPr>
                <w:rFonts w:ascii="Arial" w:hAnsi="Arial"/>
                <w:sz w:val="18"/>
                <w:lang w:eastAsia="fi-FI"/>
              </w:rPr>
            </w:pPr>
            <w:r w:rsidRPr="00172C55">
              <w:rPr>
                <w:rFonts w:ascii="Arial" w:hAnsi="Arial"/>
                <w:sz w:val="18"/>
                <w:lang w:eastAsia="fi-FI"/>
              </w:rPr>
              <w:t>DC_3A_n78A</w:t>
            </w:r>
          </w:p>
          <w:p w14:paraId="16580AA8" w14:textId="77777777" w:rsidR="00121618" w:rsidRPr="00172C55" w:rsidRDefault="00121618" w:rsidP="00121618">
            <w:pPr>
              <w:spacing w:after="0"/>
              <w:jc w:val="center"/>
              <w:rPr>
                <w:rFonts w:ascii="Arial" w:hAnsi="Arial"/>
                <w:sz w:val="18"/>
                <w:lang w:eastAsia="fi-FI"/>
              </w:rPr>
            </w:pPr>
            <w:r w:rsidRPr="00172C55">
              <w:rPr>
                <w:rFonts w:ascii="Arial" w:hAnsi="Arial"/>
                <w:sz w:val="18"/>
                <w:lang w:eastAsia="fi-FI"/>
              </w:rPr>
              <w:t>DC_7A_n78A</w:t>
            </w:r>
          </w:p>
          <w:p w14:paraId="4A9D8B80" w14:textId="77777777" w:rsidR="00121618" w:rsidRPr="007B6BD5" w:rsidRDefault="00121618" w:rsidP="00121618">
            <w:pPr>
              <w:spacing w:after="0"/>
              <w:jc w:val="center"/>
              <w:rPr>
                <w:rFonts w:ascii="Arial" w:hAnsi="Arial"/>
                <w:sz w:val="18"/>
                <w:lang w:eastAsia="fi-FI"/>
              </w:rPr>
            </w:pPr>
            <w:r w:rsidRPr="00172C55">
              <w:rPr>
                <w:rFonts w:ascii="Arial" w:hAnsi="Arial"/>
                <w:sz w:val="18"/>
                <w:lang w:eastAsia="fi-FI"/>
              </w:rPr>
              <w:t>DC_28A_n78A</w:t>
            </w:r>
          </w:p>
        </w:tc>
      </w:tr>
      <w:tr w:rsidR="00121618" w:rsidRPr="007B6BD5" w14:paraId="49F53FEC" w14:textId="77777777" w:rsidTr="00E14D85">
        <w:trPr>
          <w:jc w:val="center"/>
        </w:trPr>
        <w:tc>
          <w:tcPr>
            <w:tcW w:w="3397" w:type="dxa"/>
            <w:noWrap/>
            <w:vAlign w:val="center"/>
          </w:tcPr>
          <w:p w14:paraId="4ED9A1D3" w14:textId="77777777" w:rsidR="00121618" w:rsidRPr="007B6BD5" w:rsidRDefault="00121618" w:rsidP="00121618">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0E21F07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47131D1C"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43509C2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0682797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567B0ED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DC_8A_n78A</w:t>
            </w:r>
          </w:p>
        </w:tc>
      </w:tr>
      <w:tr w:rsidR="00121618" w:rsidRPr="007B6BD5" w14:paraId="07E2C04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2173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0F0E5"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3306543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14D97F5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76F74A1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DC_8A_n78A</w:t>
            </w:r>
          </w:p>
        </w:tc>
      </w:tr>
      <w:tr w:rsidR="00121618" w:rsidRPr="007B6BD5" w14:paraId="3CF4EFEE" w14:textId="77777777" w:rsidTr="00E14D85">
        <w:trPr>
          <w:jc w:val="center"/>
        </w:trPr>
        <w:tc>
          <w:tcPr>
            <w:tcW w:w="3397" w:type="dxa"/>
            <w:noWrap/>
            <w:vAlign w:val="center"/>
          </w:tcPr>
          <w:p w14:paraId="20F849BA"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vAlign w:val="center"/>
          </w:tcPr>
          <w:p w14:paraId="703132C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DC_1A_n8A</w:t>
            </w:r>
          </w:p>
          <w:p w14:paraId="2A7687D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2046F55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DC_3A_n8A</w:t>
            </w:r>
          </w:p>
          <w:p w14:paraId="5D3ECC1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4D28851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DC_7A_n8A</w:t>
            </w:r>
          </w:p>
          <w:p w14:paraId="2687A5E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tc>
      </w:tr>
      <w:tr w:rsidR="00121618" w:rsidRPr="007B6BD5" w14:paraId="143C9197" w14:textId="77777777" w:rsidTr="00E14D85">
        <w:trPr>
          <w:jc w:val="center"/>
        </w:trPr>
        <w:tc>
          <w:tcPr>
            <w:tcW w:w="3397" w:type="dxa"/>
            <w:noWrap/>
          </w:tcPr>
          <w:p w14:paraId="1BA542D9" w14:textId="77777777" w:rsidR="00121618" w:rsidRPr="007B6BD5" w:rsidRDefault="00121618" w:rsidP="0012161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2E0239F4"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DC_1A_n8A</w:t>
            </w:r>
          </w:p>
          <w:p w14:paraId="2676052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DC_1A_n78A</w:t>
            </w:r>
          </w:p>
          <w:p w14:paraId="18B190C0"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DC_3A_n8A</w:t>
            </w:r>
          </w:p>
          <w:p w14:paraId="6F0AE3D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DC_3A_n78A</w:t>
            </w:r>
          </w:p>
          <w:p w14:paraId="0FD2F9D6"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DC_7A_n8A</w:t>
            </w:r>
          </w:p>
          <w:p w14:paraId="2BC734AD" w14:textId="77777777" w:rsidR="00121618" w:rsidRPr="007B6BD5" w:rsidRDefault="00121618" w:rsidP="00121618">
            <w:pPr>
              <w:spacing w:after="0"/>
              <w:jc w:val="center"/>
              <w:rPr>
                <w:rFonts w:ascii="Arial" w:hAnsi="Arial"/>
                <w:sz w:val="18"/>
                <w:lang w:eastAsia="fi-FI"/>
              </w:rPr>
            </w:pPr>
            <w:r w:rsidRPr="006355E0">
              <w:rPr>
                <w:rFonts w:ascii="Arial" w:hAnsi="Arial"/>
                <w:sz w:val="18"/>
                <w:lang w:eastAsia="fi-FI"/>
              </w:rPr>
              <w:t>DC_7A_n78A</w:t>
            </w:r>
          </w:p>
        </w:tc>
      </w:tr>
      <w:tr w:rsidR="00121618" w:rsidRPr="007B6BD5" w14:paraId="354623E5" w14:textId="77777777" w:rsidTr="00E14D85">
        <w:trPr>
          <w:jc w:val="center"/>
        </w:trPr>
        <w:tc>
          <w:tcPr>
            <w:tcW w:w="3397" w:type="dxa"/>
            <w:noWrap/>
          </w:tcPr>
          <w:p w14:paraId="72A9FEEE" w14:textId="77777777" w:rsidR="00121618" w:rsidRPr="006355E0" w:rsidRDefault="00121618" w:rsidP="0012161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7EA5EFB0"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DC_1A_n8A</w:t>
            </w:r>
          </w:p>
          <w:p w14:paraId="3EE91D4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DC_1A_n78A</w:t>
            </w:r>
          </w:p>
          <w:p w14:paraId="10146397"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DC_3A_n8A</w:t>
            </w:r>
          </w:p>
          <w:p w14:paraId="793D5FE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DC_3A_n78A</w:t>
            </w:r>
          </w:p>
          <w:p w14:paraId="429649FC"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DC_7A_n8A</w:t>
            </w:r>
          </w:p>
          <w:p w14:paraId="1AA1339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DC_7A_n78A</w:t>
            </w:r>
          </w:p>
        </w:tc>
      </w:tr>
      <w:tr w:rsidR="00121618" w:rsidRPr="007B6BD5" w14:paraId="62319C5C" w14:textId="77777777" w:rsidTr="00E14D85">
        <w:trPr>
          <w:jc w:val="center"/>
        </w:trPr>
        <w:tc>
          <w:tcPr>
            <w:tcW w:w="3397" w:type="dxa"/>
            <w:noWrap/>
          </w:tcPr>
          <w:p w14:paraId="5EDBC675" w14:textId="77777777" w:rsidR="00121618" w:rsidRPr="006355E0" w:rsidRDefault="00121618" w:rsidP="0012161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30594E2C"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DC_1A_n8A</w:t>
            </w:r>
          </w:p>
          <w:p w14:paraId="6D18B56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DC_1A_n78A</w:t>
            </w:r>
          </w:p>
          <w:p w14:paraId="67F39B2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DC_3A_n8A</w:t>
            </w:r>
          </w:p>
          <w:p w14:paraId="07937771"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DC_3A_n78A</w:t>
            </w:r>
          </w:p>
          <w:p w14:paraId="3F59E8D7"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DC_7A_n8A</w:t>
            </w:r>
          </w:p>
          <w:p w14:paraId="7746622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DC_7A_n78A</w:t>
            </w:r>
          </w:p>
        </w:tc>
      </w:tr>
      <w:tr w:rsidR="00121618" w:rsidRPr="007B6BD5" w14:paraId="543389CC" w14:textId="77777777" w:rsidTr="00E14D85">
        <w:trPr>
          <w:jc w:val="center"/>
        </w:trPr>
        <w:tc>
          <w:tcPr>
            <w:tcW w:w="3397" w:type="dxa"/>
            <w:noWrap/>
            <w:vAlign w:val="center"/>
          </w:tcPr>
          <w:p w14:paraId="244855D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061283A3"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F50A5DC" w14:textId="77777777" w:rsidR="00121618" w:rsidRPr="007B6BD5" w:rsidRDefault="00121618" w:rsidP="00121618">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3F7B1C1"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06B01D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21618" w:rsidRPr="007B6BD5" w14:paraId="62688AD7" w14:textId="77777777" w:rsidTr="00E14D85">
        <w:trPr>
          <w:jc w:val="center"/>
        </w:trPr>
        <w:tc>
          <w:tcPr>
            <w:tcW w:w="3397" w:type="dxa"/>
            <w:noWrap/>
            <w:vAlign w:val="center"/>
          </w:tcPr>
          <w:p w14:paraId="583A4388" w14:textId="77777777" w:rsidR="00121618" w:rsidRPr="007B6BD5" w:rsidRDefault="00121618" w:rsidP="00121618">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vAlign w:val="center"/>
          </w:tcPr>
          <w:p w14:paraId="4E3D8BE0"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2A2BF78E"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73C4BAA1"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5D38AD98" w14:textId="77777777" w:rsidR="00121618" w:rsidRPr="007B6BD5" w:rsidRDefault="00121618" w:rsidP="00121618">
            <w:pPr>
              <w:spacing w:after="0"/>
              <w:jc w:val="center"/>
              <w:rPr>
                <w:rFonts w:ascii="Arial" w:hAnsi="Arial"/>
                <w:sz w:val="18"/>
              </w:rPr>
            </w:pPr>
            <w:r w:rsidRPr="007B6BD5">
              <w:rPr>
                <w:rFonts w:ascii="Arial" w:hAnsi="Arial"/>
                <w:sz w:val="18"/>
              </w:rPr>
              <w:t>DC_20A_n28A</w:t>
            </w:r>
          </w:p>
        </w:tc>
      </w:tr>
      <w:tr w:rsidR="00121618" w:rsidRPr="007B6BD5" w14:paraId="4669E027" w14:textId="77777777" w:rsidTr="00E14D85">
        <w:trPr>
          <w:jc w:val="center"/>
        </w:trPr>
        <w:tc>
          <w:tcPr>
            <w:tcW w:w="3397" w:type="dxa"/>
            <w:noWrap/>
            <w:vAlign w:val="center"/>
          </w:tcPr>
          <w:p w14:paraId="5FA34627" w14:textId="77777777" w:rsidR="00121618" w:rsidRPr="007B6BD5" w:rsidRDefault="00121618" w:rsidP="00121618">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5C71D2A" w14:textId="77777777" w:rsidR="00121618" w:rsidRPr="007B6BD5" w:rsidRDefault="00121618" w:rsidP="00121618">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vAlign w:val="center"/>
          </w:tcPr>
          <w:p w14:paraId="12B68351"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7ED87098"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06483EF"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3B264676" w14:textId="77777777" w:rsidR="00121618" w:rsidRPr="007B6BD5" w:rsidRDefault="00121618" w:rsidP="00121618">
            <w:pPr>
              <w:spacing w:after="0"/>
              <w:jc w:val="center"/>
              <w:rPr>
                <w:rFonts w:ascii="Arial" w:hAnsi="Arial"/>
                <w:sz w:val="18"/>
              </w:rPr>
            </w:pPr>
            <w:r w:rsidRPr="007B6BD5">
              <w:rPr>
                <w:rFonts w:ascii="Arial" w:hAnsi="Arial"/>
                <w:sz w:val="18"/>
              </w:rPr>
              <w:t>DC_20A_n78A</w:t>
            </w:r>
          </w:p>
        </w:tc>
      </w:tr>
      <w:tr w:rsidR="00121618" w:rsidRPr="007B6BD5" w14:paraId="3023138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9165A"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4B6B60E6"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7171281A"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D1C5167"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626B9BE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548012C"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4661C72E" w14:textId="77777777" w:rsidR="00121618" w:rsidRPr="007B6BD5" w:rsidRDefault="00121618" w:rsidP="00121618">
            <w:pPr>
              <w:spacing w:after="0"/>
              <w:jc w:val="center"/>
              <w:rPr>
                <w:rFonts w:ascii="Arial" w:hAnsi="Arial"/>
                <w:sz w:val="18"/>
              </w:rPr>
            </w:pPr>
            <w:r w:rsidRPr="007B6BD5">
              <w:rPr>
                <w:rFonts w:ascii="Arial" w:hAnsi="Arial"/>
                <w:sz w:val="18"/>
              </w:rPr>
              <w:t>DC_20A_n78A</w:t>
            </w:r>
          </w:p>
        </w:tc>
      </w:tr>
      <w:tr w:rsidR="00121618" w:rsidRPr="007B6BD5" w14:paraId="1B0A5B8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086B2" w14:textId="77777777" w:rsidR="00121618" w:rsidRPr="007B6BD5" w:rsidRDefault="00121618" w:rsidP="00121618">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2C290A"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582F3E52" w14:textId="77777777" w:rsidR="00121618" w:rsidRPr="007B6BD5" w:rsidRDefault="00121618" w:rsidP="00121618">
            <w:pPr>
              <w:keepNext/>
              <w:spacing w:after="0"/>
              <w:jc w:val="center"/>
              <w:rPr>
                <w:rFonts w:ascii="Arial" w:hAnsi="Arial"/>
                <w:sz w:val="18"/>
              </w:rPr>
            </w:pPr>
            <w:r w:rsidRPr="007B6BD5">
              <w:rPr>
                <w:rFonts w:ascii="Arial" w:hAnsi="Arial"/>
                <w:sz w:val="18"/>
              </w:rPr>
              <w:t>DC_3A_n78A</w:t>
            </w:r>
          </w:p>
          <w:p w14:paraId="2776B9E4" w14:textId="77777777" w:rsidR="00121618" w:rsidRPr="007B6BD5" w:rsidRDefault="00121618" w:rsidP="00121618">
            <w:pPr>
              <w:keepNext/>
              <w:spacing w:after="0"/>
              <w:jc w:val="center"/>
              <w:rPr>
                <w:rFonts w:ascii="Arial" w:hAnsi="Arial"/>
                <w:sz w:val="18"/>
              </w:rPr>
            </w:pPr>
            <w:r w:rsidRPr="007B6BD5">
              <w:rPr>
                <w:rFonts w:ascii="Arial" w:hAnsi="Arial"/>
                <w:sz w:val="18"/>
              </w:rPr>
              <w:t>DC_7A_n78A</w:t>
            </w:r>
          </w:p>
          <w:p w14:paraId="10C61B1A" w14:textId="77777777" w:rsidR="00121618" w:rsidRPr="007B6BD5" w:rsidRDefault="00121618" w:rsidP="00121618">
            <w:pPr>
              <w:keepNext/>
              <w:spacing w:after="0"/>
              <w:jc w:val="center"/>
              <w:rPr>
                <w:rFonts w:ascii="Arial" w:hAnsi="Arial"/>
                <w:sz w:val="18"/>
              </w:rPr>
            </w:pPr>
            <w:r w:rsidRPr="007B6BD5">
              <w:rPr>
                <w:rFonts w:ascii="Arial" w:hAnsi="Arial"/>
                <w:sz w:val="18"/>
              </w:rPr>
              <w:t>DC_20A_n78A</w:t>
            </w:r>
          </w:p>
        </w:tc>
      </w:tr>
      <w:tr w:rsidR="00121618" w:rsidRPr="007B6BD5" w14:paraId="15E5F1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74FB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516B2136" w14:textId="77777777" w:rsidR="00121618" w:rsidRPr="007B6BD5" w:rsidRDefault="00121618" w:rsidP="00121618">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121618" w:rsidRPr="007B6BD5" w14:paraId="392838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31784A7D" w14:textId="77777777" w:rsidR="00121618" w:rsidRDefault="00121618" w:rsidP="00121618">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ECE5AEC" w14:textId="77777777" w:rsidR="00121618" w:rsidRDefault="00121618" w:rsidP="00121618">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7D8314CE" w14:textId="77777777" w:rsidR="00121618" w:rsidRDefault="00121618" w:rsidP="00121618">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8C21374" w14:textId="77777777" w:rsidR="00121618" w:rsidRPr="007B6BD5" w:rsidRDefault="00121618" w:rsidP="00121618">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8712348" w14:textId="77777777" w:rsidR="00121618" w:rsidRDefault="00121618" w:rsidP="00121618">
            <w:pPr>
              <w:keepNext/>
              <w:keepLines/>
              <w:spacing w:after="0"/>
              <w:jc w:val="center"/>
              <w:rPr>
                <w:rFonts w:ascii="Arial" w:hAnsi="Arial"/>
                <w:sz w:val="18"/>
                <w:lang w:val="sv-SE" w:eastAsia="sv-SE"/>
              </w:rPr>
            </w:pPr>
            <w:r>
              <w:rPr>
                <w:rFonts w:ascii="Arial" w:hAnsi="Arial"/>
                <w:sz w:val="18"/>
                <w:lang w:val="sv-SE" w:eastAsia="sv-SE"/>
              </w:rPr>
              <w:t>DC_1A_n78A</w:t>
            </w:r>
          </w:p>
          <w:p w14:paraId="67634856" w14:textId="77777777" w:rsidR="00121618" w:rsidRDefault="00121618" w:rsidP="00121618">
            <w:pPr>
              <w:keepNext/>
              <w:keepLines/>
              <w:spacing w:after="0"/>
              <w:jc w:val="center"/>
              <w:rPr>
                <w:rFonts w:ascii="Arial" w:hAnsi="Arial"/>
                <w:sz w:val="18"/>
                <w:lang w:val="sv-SE" w:eastAsia="sv-SE"/>
              </w:rPr>
            </w:pPr>
            <w:r>
              <w:rPr>
                <w:rFonts w:ascii="Arial" w:hAnsi="Arial"/>
                <w:sz w:val="18"/>
                <w:lang w:val="sv-SE" w:eastAsia="sv-SE"/>
              </w:rPr>
              <w:t>DC_3A_n78A</w:t>
            </w:r>
          </w:p>
          <w:p w14:paraId="66DAFA82" w14:textId="77777777" w:rsidR="00121618" w:rsidRDefault="00121618" w:rsidP="00121618">
            <w:pPr>
              <w:keepNext/>
              <w:keepLines/>
              <w:spacing w:after="0"/>
              <w:jc w:val="center"/>
              <w:rPr>
                <w:rFonts w:ascii="Arial" w:hAnsi="Arial"/>
                <w:sz w:val="18"/>
                <w:lang w:val="sv-SE" w:eastAsia="sv-SE"/>
              </w:rPr>
            </w:pPr>
            <w:r>
              <w:rPr>
                <w:rFonts w:ascii="Arial" w:hAnsi="Arial"/>
                <w:sz w:val="18"/>
                <w:lang w:val="sv-SE" w:eastAsia="sv-SE"/>
              </w:rPr>
              <w:t>DC_7A_n78A</w:t>
            </w:r>
          </w:p>
          <w:p w14:paraId="79C9434F" w14:textId="77777777" w:rsidR="00121618" w:rsidRPr="007B6BD5" w:rsidRDefault="00121618" w:rsidP="00121618">
            <w:pPr>
              <w:spacing w:after="0"/>
              <w:jc w:val="center"/>
              <w:rPr>
                <w:rFonts w:ascii="Arial" w:hAnsi="Arial"/>
                <w:sz w:val="18"/>
                <w:lang w:eastAsia="zh-CN"/>
              </w:rPr>
            </w:pPr>
            <w:r>
              <w:rPr>
                <w:rFonts w:ascii="Arial" w:hAnsi="Arial"/>
                <w:sz w:val="18"/>
                <w:lang w:val="sv-SE" w:eastAsia="sv-SE"/>
              </w:rPr>
              <w:t>DC_26A_n78A</w:t>
            </w:r>
          </w:p>
        </w:tc>
      </w:tr>
      <w:tr w:rsidR="00121618" w:rsidRPr="007B6BD5" w14:paraId="3941E2C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6FCB713"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3808433F"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30089E94"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55B873AC" w14:textId="77777777" w:rsidR="00121618" w:rsidRPr="007B6BD5" w:rsidRDefault="00121618" w:rsidP="00121618">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03A7A82"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7E7A8BB7"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E4ED80D"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71C34C34"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6C4F4CCA" w14:textId="77777777" w:rsidR="00121618" w:rsidRPr="007B6BD5" w:rsidRDefault="00121618" w:rsidP="00121618">
            <w:pPr>
              <w:spacing w:after="0"/>
              <w:jc w:val="center"/>
              <w:rPr>
                <w:rFonts w:ascii="Arial" w:hAnsi="Arial"/>
                <w:color w:val="000000"/>
                <w:sz w:val="18"/>
              </w:rPr>
            </w:pPr>
            <w:r w:rsidRPr="005902F6">
              <w:rPr>
                <w:rFonts w:ascii="Arial" w:hAnsi="Arial"/>
                <w:color w:val="000000"/>
                <w:sz w:val="18"/>
                <w:lang w:val="sv-SE"/>
              </w:rPr>
              <w:t>DC_7C_n78A</w:t>
            </w:r>
          </w:p>
        </w:tc>
      </w:tr>
      <w:tr w:rsidR="00121618" w:rsidRPr="007B6BD5" w14:paraId="6ED43D8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6072C"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DC_1A-3A-7A-28A_n3A</w:t>
            </w:r>
          </w:p>
          <w:p w14:paraId="0F6DE7C6" w14:textId="77777777" w:rsidR="00121618" w:rsidRPr="007B6BD5" w:rsidRDefault="00121618" w:rsidP="00121618">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066140A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DC_1A_n3A</w:t>
            </w:r>
          </w:p>
          <w:p w14:paraId="5BFA9A4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37FCFAB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DC_7A_n3A</w:t>
            </w:r>
          </w:p>
          <w:p w14:paraId="7F2C354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DC_7C_n3A</w:t>
            </w:r>
          </w:p>
          <w:p w14:paraId="5E0487A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sv-SE"/>
              </w:rPr>
              <w:t>DC_28A_n3A</w:t>
            </w:r>
          </w:p>
        </w:tc>
      </w:tr>
      <w:tr w:rsidR="00121618" w:rsidRPr="007B6BD5" w14:paraId="20F6F8E6" w14:textId="77777777" w:rsidTr="00E14D85">
        <w:trPr>
          <w:jc w:val="center"/>
        </w:trPr>
        <w:tc>
          <w:tcPr>
            <w:tcW w:w="3397" w:type="dxa"/>
            <w:noWrap/>
            <w:vAlign w:val="center"/>
          </w:tcPr>
          <w:p w14:paraId="5F491831"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231F9D4"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2249EE51"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09486B07"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vAlign w:val="center"/>
          </w:tcPr>
          <w:p w14:paraId="3A3E979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DC_1A_n5A</w:t>
            </w:r>
          </w:p>
          <w:p w14:paraId="0E4AC14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DC_3A_n5A</w:t>
            </w:r>
          </w:p>
          <w:p w14:paraId="64E6259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DC_7A_n5A</w:t>
            </w:r>
          </w:p>
          <w:p w14:paraId="6C3E3A9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DC_7C_n5A</w:t>
            </w:r>
          </w:p>
          <w:p w14:paraId="2A5BDB40"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DC_28A_n5A</w:t>
            </w:r>
          </w:p>
        </w:tc>
      </w:tr>
      <w:tr w:rsidR="00121618" w:rsidRPr="007B6BD5" w14:paraId="3F9E0E4C" w14:textId="77777777" w:rsidTr="00E14D85">
        <w:trPr>
          <w:jc w:val="center"/>
        </w:trPr>
        <w:tc>
          <w:tcPr>
            <w:tcW w:w="3397" w:type="dxa"/>
            <w:noWrap/>
          </w:tcPr>
          <w:p w14:paraId="3DB75071" w14:textId="77777777" w:rsidR="00121618" w:rsidRPr="006355E0" w:rsidRDefault="00121618" w:rsidP="00121618">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C95E46E" w14:textId="77777777" w:rsidR="00121618" w:rsidRPr="007B6BD5" w:rsidRDefault="00121618" w:rsidP="00121618">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5D692095"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DC_1A_n7A</w:t>
            </w:r>
          </w:p>
          <w:p w14:paraId="2513DF0E"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DC_3A_n7A</w:t>
            </w:r>
          </w:p>
          <w:p w14:paraId="0660D748"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DC_3C_n7A</w:t>
            </w:r>
          </w:p>
          <w:p w14:paraId="4C2FABAA"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BD96FAC" w14:textId="77777777" w:rsidR="00121618" w:rsidRPr="007B6BD5" w:rsidRDefault="00121618" w:rsidP="00121618">
            <w:pPr>
              <w:spacing w:after="0"/>
              <w:jc w:val="center"/>
              <w:rPr>
                <w:rFonts w:ascii="Arial" w:hAnsi="Arial"/>
                <w:bCs/>
                <w:sz w:val="18"/>
                <w:lang w:eastAsia="fi-FI"/>
              </w:rPr>
            </w:pPr>
            <w:r w:rsidRPr="006355E0">
              <w:rPr>
                <w:rFonts w:ascii="Arial" w:hAnsi="Arial"/>
                <w:bCs/>
                <w:sz w:val="18"/>
                <w:lang w:eastAsia="zh-TW"/>
              </w:rPr>
              <w:t>DC_28A_n7A</w:t>
            </w:r>
          </w:p>
        </w:tc>
      </w:tr>
      <w:tr w:rsidR="00121618" w:rsidRPr="007B6BD5" w14:paraId="5B4072F4" w14:textId="77777777" w:rsidTr="00E14D85">
        <w:trPr>
          <w:jc w:val="center"/>
        </w:trPr>
        <w:tc>
          <w:tcPr>
            <w:tcW w:w="3397" w:type="dxa"/>
            <w:noWrap/>
          </w:tcPr>
          <w:p w14:paraId="2D975A45" w14:textId="77777777" w:rsidR="00121618" w:rsidRPr="007B6BD5" w:rsidRDefault="00121618" w:rsidP="00121618">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226EC8AF"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DC_1A_n7A</w:t>
            </w:r>
          </w:p>
          <w:p w14:paraId="0F159D38"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DC_3A_n7A</w:t>
            </w:r>
          </w:p>
          <w:p w14:paraId="4B3D374C"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67F432B" w14:textId="77777777" w:rsidR="00121618" w:rsidRPr="007B6BD5" w:rsidRDefault="00121618" w:rsidP="00121618">
            <w:pPr>
              <w:spacing w:after="0"/>
              <w:jc w:val="center"/>
              <w:rPr>
                <w:rFonts w:ascii="Arial" w:hAnsi="Arial"/>
                <w:bCs/>
                <w:sz w:val="18"/>
                <w:lang w:eastAsia="zh-TW"/>
              </w:rPr>
            </w:pPr>
            <w:r w:rsidRPr="006355E0">
              <w:rPr>
                <w:rFonts w:ascii="Arial" w:hAnsi="Arial"/>
                <w:bCs/>
                <w:sz w:val="18"/>
                <w:lang w:eastAsia="zh-TW"/>
              </w:rPr>
              <w:t>DC_28A_n7A</w:t>
            </w:r>
          </w:p>
        </w:tc>
      </w:tr>
      <w:tr w:rsidR="00121618" w:rsidRPr="007B6BD5" w14:paraId="49B964D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6EC88" w14:textId="77777777" w:rsidR="00121618" w:rsidRPr="00C04E13" w:rsidRDefault="00121618" w:rsidP="00121618">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1D2CFAD8" w14:textId="77777777" w:rsidR="00121618" w:rsidRPr="007B6BD5" w:rsidRDefault="00121618" w:rsidP="00121618">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619FF759"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DC_1A_n7A</w:t>
            </w:r>
          </w:p>
          <w:p w14:paraId="50E10B17" w14:textId="77777777" w:rsidR="00121618"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DC_3A_n7A</w:t>
            </w:r>
          </w:p>
          <w:p w14:paraId="64735190"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DC_3C_n7A</w:t>
            </w:r>
          </w:p>
          <w:p w14:paraId="370CE3D8"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48DA9D8" w14:textId="77777777" w:rsidR="00121618" w:rsidRPr="007B6BD5" w:rsidRDefault="00121618" w:rsidP="00121618">
            <w:pPr>
              <w:keepNext/>
              <w:spacing w:after="0"/>
              <w:jc w:val="center"/>
              <w:rPr>
                <w:rFonts w:ascii="Arial" w:hAnsi="Arial"/>
                <w:bCs/>
                <w:sz w:val="18"/>
                <w:lang w:eastAsia="zh-TW"/>
              </w:rPr>
            </w:pPr>
            <w:r w:rsidRPr="00C04E13">
              <w:rPr>
                <w:rFonts w:ascii="Arial" w:hAnsi="Arial"/>
                <w:bCs/>
                <w:sz w:val="18"/>
                <w:lang w:eastAsia="zh-TW"/>
              </w:rPr>
              <w:t>DC_28A_n7A</w:t>
            </w:r>
          </w:p>
        </w:tc>
      </w:tr>
      <w:tr w:rsidR="00121618" w:rsidRPr="007B6BD5" w14:paraId="59B3805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5D52E1"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418157"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DC_1A_n7A</w:t>
            </w:r>
          </w:p>
          <w:p w14:paraId="6F0BCD41"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DC_3A_n7A</w:t>
            </w:r>
          </w:p>
          <w:p w14:paraId="32CE30F9"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2B398BC3"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DC_28A_n7A</w:t>
            </w:r>
          </w:p>
        </w:tc>
      </w:tr>
      <w:tr w:rsidR="00121618" w:rsidRPr="007B6BD5" w14:paraId="25961B9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08FC2"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6BA7D7BF"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10CA529"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D28E996"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121618" w:rsidRPr="007B6BD5" w14:paraId="495687B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CA874"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1CC719A6"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1D2FAEED"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121618" w:rsidRPr="007B6BD5" w14:paraId="6AF42181" w14:textId="77777777" w:rsidTr="00E14D85">
        <w:trPr>
          <w:jc w:val="center"/>
        </w:trPr>
        <w:tc>
          <w:tcPr>
            <w:tcW w:w="3397" w:type="dxa"/>
            <w:noWrap/>
            <w:vAlign w:val="center"/>
          </w:tcPr>
          <w:p w14:paraId="17A1A4F1"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vAlign w:val="center"/>
          </w:tcPr>
          <w:p w14:paraId="2F417822"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DC_1A_n40A</w:t>
            </w:r>
          </w:p>
          <w:p w14:paraId="7DAA8E3C"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DC_3A_n40A</w:t>
            </w:r>
          </w:p>
          <w:p w14:paraId="131F847E"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DC_7A_n40A</w:t>
            </w:r>
          </w:p>
          <w:p w14:paraId="3B2A9071"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fi-FI"/>
              </w:rPr>
              <w:t>DC_28A_n40A</w:t>
            </w:r>
          </w:p>
        </w:tc>
      </w:tr>
      <w:tr w:rsidR="00121618" w:rsidRPr="007B6BD5" w14:paraId="6A668972" w14:textId="77777777" w:rsidTr="00E14D85">
        <w:trPr>
          <w:jc w:val="center"/>
        </w:trPr>
        <w:tc>
          <w:tcPr>
            <w:tcW w:w="3397" w:type="dxa"/>
            <w:noWrap/>
            <w:vAlign w:val="center"/>
          </w:tcPr>
          <w:p w14:paraId="32B645A1" w14:textId="77777777" w:rsidR="00121618" w:rsidRPr="007B6BD5" w:rsidRDefault="00121618" w:rsidP="00121618">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1599FD65" w14:textId="77777777" w:rsidR="00121618" w:rsidRPr="007B6BD5" w:rsidRDefault="00121618" w:rsidP="00121618">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4F9ABF3E" w14:textId="77777777" w:rsidR="00121618" w:rsidRPr="007B6BD5" w:rsidRDefault="00121618" w:rsidP="00121618">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7EA78629" w14:textId="77777777" w:rsidR="00121618" w:rsidRPr="007B6BD5" w:rsidRDefault="00121618" w:rsidP="00121618">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vAlign w:val="center"/>
          </w:tcPr>
          <w:p w14:paraId="7BD2CE86" w14:textId="77777777" w:rsidR="00121618" w:rsidRPr="007B6BD5" w:rsidRDefault="00121618" w:rsidP="00121618">
            <w:pPr>
              <w:spacing w:after="0"/>
              <w:jc w:val="center"/>
              <w:rPr>
                <w:rFonts w:ascii="Arial" w:hAnsi="Arial"/>
                <w:bCs/>
                <w:sz w:val="18"/>
              </w:rPr>
            </w:pPr>
            <w:r w:rsidRPr="007B6BD5">
              <w:rPr>
                <w:rFonts w:ascii="Arial" w:hAnsi="Arial"/>
                <w:bCs/>
                <w:sz w:val="18"/>
              </w:rPr>
              <w:t>DC_1A_n78A</w:t>
            </w:r>
          </w:p>
          <w:p w14:paraId="6149DFCA"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rPr>
              <w:t>DC_3A_n78A</w:t>
            </w:r>
          </w:p>
          <w:p w14:paraId="6A1B44FC" w14:textId="77777777" w:rsidR="00121618" w:rsidRPr="007B6BD5" w:rsidRDefault="00121618" w:rsidP="00121618">
            <w:pPr>
              <w:spacing w:after="0"/>
              <w:jc w:val="center"/>
              <w:rPr>
                <w:rFonts w:ascii="Arial" w:hAnsi="Arial"/>
                <w:bCs/>
                <w:sz w:val="18"/>
              </w:rPr>
            </w:pPr>
            <w:r w:rsidRPr="007B6BD5">
              <w:rPr>
                <w:rFonts w:ascii="Arial" w:hAnsi="Arial"/>
                <w:bCs/>
                <w:sz w:val="18"/>
                <w:lang w:eastAsia="fi-FI"/>
              </w:rPr>
              <w:t>DC_3C_n78A</w:t>
            </w:r>
          </w:p>
          <w:p w14:paraId="33327A5F" w14:textId="77777777" w:rsidR="00121618" w:rsidRPr="007B6BD5" w:rsidRDefault="00121618" w:rsidP="00121618">
            <w:pPr>
              <w:spacing w:after="0"/>
              <w:jc w:val="center"/>
              <w:rPr>
                <w:rFonts w:ascii="Arial" w:hAnsi="Arial"/>
                <w:bCs/>
                <w:sz w:val="18"/>
              </w:rPr>
            </w:pPr>
            <w:r w:rsidRPr="007B6BD5">
              <w:rPr>
                <w:rFonts w:ascii="Arial" w:hAnsi="Arial"/>
                <w:bCs/>
                <w:sz w:val="18"/>
              </w:rPr>
              <w:t>DC_7A_n78A</w:t>
            </w:r>
          </w:p>
          <w:p w14:paraId="328D6DE6" w14:textId="77777777" w:rsidR="00121618" w:rsidRPr="007B6BD5" w:rsidRDefault="00121618" w:rsidP="00121618">
            <w:pPr>
              <w:spacing w:after="0"/>
              <w:jc w:val="center"/>
              <w:rPr>
                <w:rFonts w:ascii="Arial" w:hAnsi="Arial"/>
                <w:bCs/>
                <w:sz w:val="18"/>
              </w:rPr>
            </w:pPr>
            <w:r w:rsidRPr="007B6BD5">
              <w:rPr>
                <w:rFonts w:ascii="Arial" w:hAnsi="Arial"/>
                <w:bCs/>
                <w:sz w:val="18"/>
                <w:lang w:eastAsia="fi-FI"/>
              </w:rPr>
              <w:t>DC_7C_n78A</w:t>
            </w:r>
          </w:p>
          <w:p w14:paraId="76BDCCCB" w14:textId="77777777" w:rsidR="00121618" w:rsidRPr="007B6BD5" w:rsidRDefault="00121618" w:rsidP="00121618">
            <w:pPr>
              <w:spacing w:after="0"/>
              <w:jc w:val="center"/>
              <w:rPr>
                <w:rFonts w:ascii="Arial" w:hAnsi="Arial"/>
                <w:bCs/>
                <w:sz w:val="18"/>
              </w:rPr>
            </w:pPr>
            <w:r w:rsidRPr="007B6BD5">
              <w:rPr>
                <w:rFonts w:ascii="Arial" w:hAnsi="Arial"/>
                <w:bCs/>
                <w:sz w:val="18"/>
              </w:rPr>
              <w:t>DC_28A_n78A</w:t>
            </w:r>
          </w:p>
        </w:tc>
      </w:tr>
      <w:tr w:rsidR="00121618" w:rsidRPr="007B6BD5" w14:paraId="474A5DF2" w14:textId="77777777" w:rsidTr="00E14D85">
        <w:trPr>
          <w:jc w:val="center"/>
        </w:trPr>
        <w:tc>
          <w:tcPr>
            <w:tcW w:w="3397" w:type="dxa"/>
            <w:noWrap/>
            <w:vAlign w:val="center"/>
          </w:tcPr>
          <w:p w14:paraId="7AB3C46F"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DC_1A-3A-7A-28A_n78(2A)</w:t>
            </w:r>
          </w:p>
          <w:p w14:paraId="5D83D759"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DC_1A-3A-7C-28A_n78(2A)</w:t>
            </w:r>
          </w:p>
          <w:p w14:paraId="25E96972"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DC_1A-3C-7A-28A_n78(2A)</w:t>
            </w:r>
          </w:p>
          <w:p w14:paraId="067EF46A"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4F732A3F" w14:textId="77777777" w:rsidR="00121618" w:rsidRPr="007B6BD5" w:rsidRDefault="00121618" w:rsidP="00121618">
            <w:pPr>
              <w:spacing w:after="0"/>
              <w:jc w:val="center"/>
              <w:rPr>
                <w:rFonts w:ascii="Arial" w:hAnsi="Arial"/>
                <w:bCs/>
                <w:sz w:val="18"/>
              </w:rPr>
            </w:pPr>
            <w:r w:rsidRPr="007B6BD5">
              <w:rPr>
                <w:rFonts w:ascii="Arial" w:hAnsi="Arial"/>
                <w:bCs/>
                <w:sz w:val="18"/>
              </w:rPr>
              <w:t>DC_1A_n78A</w:t>
            </w:r>
          </w:p>
          <w:p w14:paraId="1028A561" w14:textId="77777777" w:rsidR="00121618" w:rsidRPr="007B6BD5" w:rsidRDefault="00121618" w:rsidP="00121618">
            <w:pPr>
              <w:spacing w:after="0"/>
              <w:jc w:val="center"/>
              <w:rPr>
                <w:rFonts w:ascii="Arial" w:hAnsi="Arial"/>
                <w:bCs/>
                <w:sz w:val="18"/>
              </w:rPr>
            </w:pPr>
            <w:r w:rsidRPr="007B6BD5">
              <w:rPr>
                <w:rFonts w:ascii="Arial" w:hAnsi="Arial"/>
                <w:bCs/>
                <w:sz w:val="18"/>
              </w:rPr>
              <w:t>DC_3A_n78A</w:t>
            </w:r>
          </w:p>
          <w:p w14:paraId="025D42B3" w14:textId="77777777" w:rsidR="00121618" w:rsidRPr="007B6BD5" w:rsidRDefault="00121618" w:rsidP="00121618">
            <w:pPr>
              <w:spacing w:after="0"/>
              <w:jc w:val="center"/>
              <w:rPr>
                <w:rFonts w:ascii="Arial" w:hAnsi="Arial"/>
                <w:bCs/>
                <w:sz w:val="18"/>
              </w:rPr>
            </w:pPr>
            <w:r w:rsidRPr="007B6BD5">
              <w:rPr>
                <w:rFonts w:ascii="Arial" w:hAnsi="Arial"/>
                <w:bCs/>
                <w:sz w:val="18"/>
              </w:rPr>
              <w:t>DC_7A_n78A</w:t>
            </w:r>
          </w:p>
          <w:p w14:paraId="4ED472F1" w14:textId="77777777" w:rsidR="00121618" w:rsidRPr="007B6BD5" w:rsidRDefault="00121618" w:rsidP="00121618">
            <w:pPr>
              <w:spacing w:after="0"/>
              <w:jc w:val="center"/>
              <w:rPr>
                <w:rFonts w:ascii="Arial" w:hAnsi="Arial"/>
                <w:bCs/>
                <w:sz w:val="18"/>
              </w:rPr>
            </w:pPr>
            <w:r w:rsidRPr="007B6BD5">
              <w:rPr>
                <w:rFonts w:ascii="Arial" w:hAnsi="Arial"/>
                <w:bCs/>
                <w:sz w:val="18"/>
              </w:rPr>
              <w:t>DC_28A_n78A</w:t>
            </w:r>
          </w:p>
        </w:tc>
      </w:tr>
      <w:tr w:rsidR="00121618" w:rsidRPr="007B6BD5" w14:paraId="0F13803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2E7F5" w14:textId="77777777" w:rsidR="00121618" w:rsidRPr="007B6BD5" w:rsidRDefault="00121618" w:rsidP="00121618">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8949B8" w14:textId="77777777" w:rsidR="00121618" w:rsidRPr="007B6BD5" w:rsidRDefault="00121618" w:rsidP="00121618">
            <w:pPr>
              <w:spacing w:after="0"/>
              <w:jc w:val="center"/>
              <w:rPr>
                <w:rFonts w:ascii="Arial" w:hAnsi="Arial"/>
                <w:bCs/>
                <w:sz w:val="18"/>
              </w:rPr>
            </w:pPr>
            <w:r w:rsidRPr="007B6BD5">
              <w:rPr>
                <w:rFonts w:ascii="Arial" w:hAnsi="Arial"/>
                <w:bCs/>
                <w:sz w:val="18"/>
              </w:rPr>
              <w:t>DC_1A_n78A</w:t>
            </w:r>
          </w:p>
          <w:p w14:paraId="72DDD5A8"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rPr>
              <w:t>DC_3A_n78A</w:t>
            </w:r>
          </w:p>
          <w:p w14:paraId="435A889D" w14:textId="77777777" w:rsidR="00121618" w:rsidRPr="007B6BD5" w:rsidRDefault="00121618" w:rsidP="00121618">
            <w:pPr>
              <w:spacing w:after="0"/>
              <w:jc w:val="center"/>
              <w:rPr>
                <w:rFonts w:ascii="Arial" w:hAnsi="Arial"/>
                <w:bCs/>
                <w:sz w:val="18"/>
              </w:rPr>
            </w:pPr>
            <w:r w:rsidRPr="007B6BD5">
              <w:rPr>
                <w:rFonts w:ascii="Arial" w:hAnsi="Arial"/>
                <w:bCs/>
                <w:sz w:val="18"/>
              </w:rPr>
              <w:t>DC_7A_n78A</w:t>
            </w:r>
          </w:p>
          <w:p w14:paraId="0337CF2C" w14:textId="77777777" w:rsidR="00121618" w:rsidRPr="007B6BD5" w:rsidRDefault="00121618" w:rsidP="00121618">
            <w:pPr>
              <w:spacing w:after="0"/>
              <w:jc w:val="center"/>
              <w:rPr>
                <w:rFonts w:ascii="Arial" w:hAnsi="Arial"/>
                <w:bCs/>
                <w:sz w:val="18"/>
              </w:rPr>
            </w:pPr>
            <w:r w:rsidRPr="007B6BD5">
              <w:rPr>
                <w:rFonts w:ascii="Arial" w:hAnsi="Arial"/>
                <w:bCs/>
                <w:sz w:val="18"/>
              </w:rPr>
              <w:t>DC_28A_n78A</w:t>
            </w:r>
          </w:p>
        </w:tc>
      </w:tr>
      <w:tr w:rsidR="00121618" w:rsidRPr="007B6BD5" w14:paraId="39BDC4AD" w14:textId="77777777" w:rsidTr="00E14D85">
        <w:trPr>
          <w:jc w:val="center"/>
        </w:trPr>
        <w:tc>
          <w:tcPr>
            <w:tcW w:w="3397" w:type="dxa"/>
            <w:noWrap/>
            <w:vAlign w:val="center"/>
          </w:tcPr>
          <w:p w14:paraId="7A296390" w14:textId="77777777" w:rsidR="00121618" w:rsidRPr="007B6BD5" w:rsidRDefault="00121618" w:rsidP="00121618">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20DD9003"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6EEA90F0"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37C73CD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71754B62"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3BD9DB8C"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2FC867E5"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36469475"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DC_3C_n28A</w:t>
            </w:r>
          </w:p>
          <w:p w14:paraId="4CBA254B"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1C359174"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DC_3C_n78A</w:t>
            </w:r>
          </w:p>
          <w:p w14:paraId="4E19D57F"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5020587B"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DC_7A_n78A</w:t>
            </w:r>
          </w:p>
          <w:p w14:paraId="03EF3D6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DC_7C_n28A</w:t>
            </w:r>
          </w:p>
          <w:p w14:paraId="0C126BC9"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DC_7C_n78A</w:t>
            </w:r>
          </w:p>
        </w:tc>
      </w:tr>
      <w:tr w:rsidR="00121618" w:rsidRPr="007B6BD5" w14:paraId="4672DA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F05B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DC_1A-3A-7A-32A_n28A</w:t>
            </w:r>
          </w:p>
          <w:p w14:paraId="66FA909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58A1EFD"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ED3AED9"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E773A0"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F4BB530"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121618" w:rsidRPr="007B6BD5" w14:paraId="4F3BAEE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7598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DC_1A-3A-7A-32A_n78A</w:t>
            </w:r>
          </w:p>
          <w:p w14:paraId="63A2E16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AADA67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72D948E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14CF906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DC_3C_n78A</w:t>
            </w:r>
          </w:p>
          <w:p w14:paraId="79E487D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tc>
      </w:tr>
      <w:tr w:rsidR="00121618" w:rsidRPr="007B6BD5" w14:paraId="5AF3A8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09FB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75EC0F3C"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7C11763E"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4F215B2"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6371A2B" w14:textId="77777777" w:rsidR="00121618" w:rsidRPr="007B6BD5" w:rsidRDefault="00121618" w:rsidP="00121618">
            <w:pPr>
              <w:spacing w:after="0"/>
              <w:jc w:val="center"/>
              <w:rPr>
                <w:rFonts w:ascii="Arial" w:hAnsi="Arial"/>
                <w:sz w:val="18"/>
              </w:rPr>
            </w:pPr>
            <w:r w:rsidRPr="007B6BD5">
              <w:rPr>
                <w:rFonts w:ascii="Arial" w:hAnsi="Arial" w:cs="Arial"/>
                <w:color w:val="000000"/>
                <w:sz w:val="18"/>
                <w:szCs w:val="18"/>
              </w:rPr>
              <w:t>DC_3C_n28A</w:t>
            </w:r>
          </w:p>
        </w:tc>
      </w:tr>
      <w:tr w:rsidR="00121618" w:rsidRPr="007B6BD5" w14:paraId="3301BE1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962D9F" w14:textId="77777777" w:rsidR="00121618" w:rsidRPr="007B6BD5" w:rsidRDefault="00121618" w:rsidP="00121618">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C610507"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10AB656"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121618" w:rsidRPr="007B6BD5" w14:paraId="63F80A0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6185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A40FDAC"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A50AC8A"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121618" w:rsidRPr="007B6BD5" w14:paraId="33FAEE7A" w14:textId="77777777" w:rsidTr="00E14D85">
        <w:trPr>
          <w:jc w:val="center"/>
        </w:trPr>
        <w:tc>
          <w:tcPr>
            <w:tcW w:w="3397" w:type="dxa"/>
            <w:noWrap/>
            <w:vAlign w:val="center"/>
          </w:tcPr>
          <w:p w14:paraId="3DA60EA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DC_1A-3A-7A-40A_n78A</w:t>
            </w:r>
          </w:p>
          <w:p w14:paraId="268D0186"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0A8037E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73ECE0D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617BA9F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0338825"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DC_40A_n78A</w:t>
            </w:r>
          </w:p>
        </w:tc>
      </w:tr>
      <w:tr w:rsidR="00121618" w:rsidRPr="007B6BD5" w14:paraId="12FF591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9B7B8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DC_1A-3A-7A-40A_n78(2A)</w:t>
            </w:r>
          </w:p>
          <w:p w14:paraId="33DF1FF8"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DA47D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7E028EF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4332A83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096C18C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DC_40A_n78A</w:t>
            </w:r>
          </w:p>
        </w:tc>
      </w:tr>
      <w:tr w:rsidR="00121618" w:rsidRPr="007B6BD5" w14:paraId="4D9F799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0AB108" w14:textId="77777777" w:rsidR="00121618" w:rsidRPr="007B6BD5" w:rsidRDefault="00121618" w:rsidP="00121618">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A3677A4" w14:textId="77777777" w:rsidR="00121618" w:rsidRPr="007B6BD5" w:rsidRDefault="00121618" w:rsidP="00121618">
            <w:pPr>
              <w:pStyle w:val="TAC"/>
              <w:keepLines w:val="0"/>
              <w:rPr>
                <w:lang w:eastAsia="sv-SE"/>
              </w:rPr>
            </w:pPr>
            <w:r w:rsidRPr="007B6BD5">
              <w:rPr>
                <w:lang w:eastAsia="sv-SE"/>
              </w:rPr>
              <w:t>DC_1A_n40A</w:t>
            </w:r>
          </w:p>
          <w:p w14:paraId="7698B274" w14:textId="77777777" w:rsidR="00121618" w:rsidRPr="007B6BD5" w:rsidRDefault="00121618" w:rsidP="00121618">
            <w:pPr>
              <w:pStyle w:val="TAC"/>
              <w:keepLines w:val="0"/>
              <w:rPr>
                <w:lang w:eastAsia="sv-SE"/>
              </w:rPr>
            </w:pPr>
            <w:r w:rsidRPr="007B6BD5">
              <w:rPr>
                <w:lang w:eastAsia="sv-SE"/>
              </w:rPr>
              <w:t>DC_1A_n77A</w:t>
            </w:r>
          </w:p>
          <w:p w14:paraId="5B031136" w14:textId="77777777" w:rsidR="00121618" w:rsidRPr="007B6BD5" w:rsidRDefault="00121618" w:rsidP="00121618">
            <w:pPr>
              <w:pStyle w:val="TAC"/>
              <w:keepLines w:val="0"/>
              <w:rPr>
                <w:lang w:eastAsia="sv-SE"/>
              </w:rPr>
            </w:pPr>
            <w:r w:rsidRPr="007B6BD5">
              <w:rPr>
                <w:lang w:eastAsia="sv-SE"/>
              </w:rPr>
              <w:t>DC_3A_n40A</w:t>
            </w:r>
          </w:p>
          <w:p w14:paraId="1FB8353D" w14:textId="77777777" w:rsidR="00121618" w:rsidRPr="007B6BD5" w:rsidRDefault="00121618" w:rsidP="00121618">
            <w:pPr>
              <w:pStyle w:val="TAC"/>
              <w:keepLines w:val="0"/>
              <w:rPr>
                <w:lang w:eastAsia="sv-SE"/>
              </w:rPr>
            </w:pPr>
            <w:r w:rsidRPr="007B6BD5">
              <w:rPr>
                <w:lang w:eastAsia="sv-SE"/>
              </w:rPr>
              <w:t>DC_3A_n77A</w:t>
            </w:r>
          </w:p>
          <w:p w14:paraId="78DF18DC" w14:textId="77777777" w:rsidR="00121618" w:rsidRPr="007B6BD5" w:rsidRDefault="00121618" w:rsidP="00121618">
            <w:pPr>
              <w:pStyle w:val="TAC"/>
              <w:keepLines w:val="0"/>
              <w:rPr>
                <w:lang w:eastAsia="sv-SE"/>
              </w:rPr>
            </w:pPr>
            <w:r w:rsidRPr="007B6BD5">
              <w:rPr>
                <w:lang w:eastAsia="sv-SE"/>
              </w:rPr>
              <w:t>DC_7A_n40A</w:t>
            </w:r>
          </w:p>
          <w:p w14:paraId="21C99680"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DC_7A_n77A</w:t>
            </w:r>
          </w:p>
        </w:tc>
      </w:tr>
      <w:tr w:rsidR="00121618" w:rsidRPr="007B6BD5" w14:paraId="30AC52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08DF42"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169F0C5" w14:textId="77777777" w:rsidR="00121618" w:rsidRPr="007B6BD5" w:rsidRDefault="00121618" w:rsidP="00121618">
            <w:pPr>
              <w:pStyle w:val="TAC"/>
              <w:keepNext w:val="0"/>
              <w:keepLines w:val="0"/>
              <w:rPr>
                <w:lang w:eastAsia="sv-SE"/>
              </w:rPr>
            </w:pPr>
            <w:r w:rsidRPr="007B6BD5">
              <w:rPr>
                <w:lang w:eastAsia="sv-SE"/>
              </w:rPr>
              <w:t>DC_1A_n40A</w:t>
            </w:r>
          </w:p>
          <w:p w14:paraId="184690E8" w14:textId="77777777" w:rsidR="00121618" w:rsidRPr="007B6BD5" w:rsidRDefault="00121618" w:rsidP="00121618">
            <w:pPr>
              <w:pStyle w:val="TAC"/>
              <w:keepNext w:val="0"/>
              <w:keepLines w:val="0"/>
              <w:rPr>
                <w:lang w:eastAsia="sv-SE"/>
              </w:rPr>
            </w:pPr>
            <w:r w:rsidRPr="007B6BD5">
              <w:rPr>
                <w:lang w:eastAsia="sv-SE"/>
              </w:rPr>
              <w:t>DC_1A_n77A</w:t>
            </w:r>
          </w:p>
          <w:p w14:paraId="6631D7DD" w14:textId="77777777" w:rsidR="00121618" w:rsidRPr="007B6BD5" w:rsidRDefault="00121618" w:rsidP="00121618">
            <w:pPr>
              <w:pStyle w:val="TAC"/>
              <w:keepNext w:val="0"/>
              <w:keepLines w:val="0"/>
              <w:rPr>
                <w:lang w:eastAsia="sv-SE"/>
              </w:rPr>
            </w:pPr>
            <w:r w:rsidRPr="007B6BD5">
              <w:rPr>
                <w:lang w:eastAsia="sv-SE"/>
              </w:rPr>
              <w:t>DC_3A_n40A</w:t>
            </w:r>
          </w:p>
          <w:p w14:paraId="21333358" w14:textId="77777777" w:rsidR="00121618" w:rsidRPr="007B6BD5" w:rsidRDefault="00121618" w:rsidP="00121618">
            <w:pPr>
              <w:pStyle w:val="TAC"/>
              <w:keepNext w:val="0"/>
              <w:keepLines w:val="0"/>
              <w:rPr>
                <w:lang w:eastAsia="sv-SE"/>
              </w:rPr>
            </w:pPr>
            <w:r w:rsidRPr="007B6BD5">
              <w:rPr>
                <w:lang w:eastAsia="sv-SE"/>
              </w:rPr>
              <w:t>DC_3A_n77A</w:t>
            </w:r>
          </w:p>
          <w:p w14:paraId="44458CB0" w14:textId="77777777" w:rsidR="00121618" w:rsidRPr="007B6BD5" w:rsidRDefault="00121618" w:rsidP="00121618">
            <w:pPr>
              <w:pStyle w:val="TAC"/>
              <w:keepNext w:val="0"/>
              <w:keepLines w:val="0"/>
              <w:rPr>
                <w:lang w:eastAsia="sv-SE"/>
              </w:rPr>
            </w:pPr>
            <w:r w:rsidRPr="007B6BD5">
              <w:rPr>
                <w:lang w:eastAsia="sv-SE"/>
              </w:rPr>
              <w:t>DC_7A_n40A</w:t>
            </w:r>
          </w:p>
          <w:p w14:paraId="3B330DF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tc>
      </w:tr>
      <w:tr w:rsidR="00121618" w:rsidRPr="007B6BD5" w14:paraId="6D800D6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28C7D"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7348B66" w14:textId="77777777" w:rsidR="00121618" w:rsidRPr="007B6BD5" w:rsidRDefault="00121618" w:rsidP="00121618">
            <w:pPr>
              <w:pStyle w:val="TAC"/>
              <w:keepNext w:val="0"/>
              <w:keepLines w:val="0"/>
              <w:rPr>
                <w:lang w:eastAsia="sv-SE"/>
              </w:rPr>
            </w:pPr>
            <w:r w:rsidRPr="007B6BD5">
              <w:rPr>
                <w:lang w:eastAsia="sv-SE"/>
              </w:rPr>
              <w:t>DC_1A_n40A</w:t>
            </w:r>
          </w:p>
          <w:p w14:paraId="15D4A8CA" w14:textId="77777777" w:rsidR="00121618" w:rsidRPr="007B6BD5" w:rsidRDefault="00121618" w:rsidP="00121618">
            <w:pPr>
              <w:pStyle w:val="TAC"/>
              <w:keepNext w:val="0"/>
              <w:keepLines w:val="0"/>
              <w:rPr>
                <w:lang w:eastAsia="sv-SE"/>
              </w:rPr>
            </w:pPr>
            <w:r w:rsidRPr="007B6BD5">
              <w:rPr>
                <w:lang w:eastAsia="sv-SE"/>
              </w:rPr>
              <w:t>DC_1A_n77A</w:t>
            </w:r>
          </w:p>
          <w:p w14:paraId="1A5C13F8" w14:textId="77777777" w:rsidR="00121618" w:rsidRPr="007B6BD5" w:rsidRDefault="00121618" w:rsidP="00121618">
            <w:pPr>
              <w:pStyle w:val="TAC"/>
              <w:keepNext w:val="0"/>
              <w:keepLines w:val="0"/>
              <w:rPr>
                <w:lang w:eastAsia="sv-SE"/>
              </w:rPr>
            </w:pPr>
            <w:r w:rsidRPr="007B6BD5">
              <w:rPr>
                <w:lang w:eastAsia="sv-SE"/>
              </w:rPr>
              <w:t>DC_3A_n40A</w:t>
            </w:r>
          </w:p>
          <w:p w14:paraId="5976C89D" w14:textId="77777777" w:rsidR="00121618" w:rsidRPr="007B6BD5" w:rsidRDefault="00121618" w:rsidP="00121618">
            <w:pPr>
              <w:pStyle w:val="TAC"/>
              <w:keepNext w:val="0"/>
              <w:keepLines w:val="0"/>
              <w:rPr>
                <w:lang w:eastAsia="sv-SE"/>
              </w:rPr>
            </w:pPr>
            <w:r w:rsidRPr="007B6BD5">
              <w:rPr>
                <w:lang w:eastAsia="sv-SE"/>
              </w:rPr>
              <w:t>DC_3A_n77A</w:t>
            </w:r>
          </w:p>
          <w:p w14:paraId="3CFB1FBA" w14:textId="77777777" w:rsidR="00121618" w:rsidRPr="007B6BD5" w:rsidRDefault="00121618" w:rsidP="00121618">
            <w:pPr>
              <w:pStyle w:val="TAC"/>
              <w:keepNext w:val="0"/>
              <w:keepLines w:val="0"/>
              <w:rPr>
                <w:lang w:eastAsia="sv-SE"/>
              </w:rPr>
            </w:pPr>
            <w:r w:rsidRPr="007B6BD5">
              <w:rPr>
                <w:lang w:eastAsia="sv-SE"/>
              </w:rPr>
              <w:t>DC_7A_n40A</w:t>
            </w:r>
          </w:p>
          <w:p w14:paraId="08FD039B" w14:textId="77777777" w:rsidR="00121618" w:rsidRPr="007B6BD5" w:rsidRDefault="00121618" w:rsidP="00121618">
            <w:pPr>
              <w:pStyle w:val="TAC"/>
              <w:keepNext w:val="0"/>
              <w:keepLines w:val="0"/>
              <w:rPr>
                <w:lang w:eastAsia="sv-SE"/>
              </w:rPr>
            </w:pPr>
            <w:r w:rsidRPr="007B6BD5">
              <w:rPr>
                <w:lang w:eastAsia="sv-SE"/>
              </w:rPr>
              <w:t>DC_7A_n77A</w:t>
            </w:r>
          </w:p>
        </w:tc>
      </w:tr>
      <w:tr w:rsidR="00121618" w:rsidRPr="007B6BD5" w14:paraId="3D4859B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EF5D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794531" w14:textId="77777777" w:rsidR="00121618" w:rsidRPr="007B6BD5" w:rsidRDefault="00121618" w:rsidP="00121618">
            <w:pPr>
              <w:pStyle w:val="TAC"/>
              <w:keepNext w:val="0"/>
              <w:keepLines w:val="0"/>
              <w:rPr>
                <w:lang w:eastAsia="sv-SE"/>
              </w:rPr>
            </w:pPr>
            <w:r w:rsidRPr="007B6BD5">
              <w:rPr>
                <w:lang w:eastAsia="sv-SE"/>
              </w:rPr>
              <w:t>DC_1A_n40A</w:t>
            </w:r>
          </w:p>
          <w:p w14:paraId="566042B7" w14:textId="77777777" w:rsidR="00121618" w:rsidRPr="007B6BD5" w:rsidRDefault="00121618" w:rsidP="00121618">
            <w:pPr>
              <w:pStyle w:val="TAC"/>
              <w:keepNext w:val="0"/>
              <w:keepLines w:val="0"/>
              <w:rPr>
                <w:lang w:eastAsia="sv-SE"/>
              </w:rPr>
            </w:pPr>
            <w:r w:rsidRPr="007B6BD5">
              <w:rPr>
                <w:lang w:eastAsia="sv-SE"/>
              </w:rPr>
              <w:t>DC_1A_n77A</w:t>
            </w:r>
          </w:p>
          <w:p w14:paraId="45EC3F1F" w14:textId="77777777" w:rsidR="00121618" w:rsidRPr="007B6BD5" w:rsidRDefault="00121618" w:rsidP="00121618">
            <w:pPr>
              <w:pStyle w:val="TAC"/>
              <w:keepNext w:val="0"/>
              <w:keepLines w:val="0"/>
              <w:rPr>
                <w:lang w:eastAsia="sv-SE"/>
              </w:rPr>
            </w:pPr>
            <w:r w:rsidRPr="007B6BD5">
              <w:rPr>
                <w:lang w:eastAsia="sv-SE"/>
              </w:rPr>
              <w:t>DC_3A_n40A</w:t>
            </w:r>
          </w:p>
          <w:p w14:paraId="133E5D88" w14:textId="77777777" w:rsidR="00121618" w:rsidRPr="007B6BD5" w:rsidRDefault="00121618" w:rsidP="00121618">
            <w:pPr>
              <w:pStyle w:val="TAC"/>
              <w:keepNext w:val="0"/>
              <w:keepLines w:val="0"/>
              <w:rPr>
                <w:lang w:eastAsia="sv-SE"/>
              </w:rPr>
            </w:pPr>
            <w:r w:rsidRPr="007B6BD5">
              <w:rPr>
                <w:lang w:eastAsia="sv-SE"/>
              </w:rPr>
              <w:t>DC_3A_n77A</w:t>
            </w:r>
          </w:p>
          <w:p w14:paraId="5A96F901" w14:textId="77777777" w:rsidR="00121618" w:rsidRPr="007B6BD5" w:rsidRDefault="00121618" w:rsidP="00121618">
            <w:pPr>
              <w:pStyle w:val="TAC"/>
              <w:keepNext w:val="0"/>
              <w:keepLines w:val="0"/>
              <w:rPr>
                <w:lang w:eastAsia="sv-SE"/>
              </w:rPr>
            </w:pPr>
            <w:r w:rsidRPr="007B6BD5">
              <w:rPr>
                <w:lang w:eastAsia="sv-SE"/>
              </w:rPr>
              <w:t>DC_7A_n40A</w:t>
            </w:r>
          </w:p>
          <w:p w14:paraId="6CDB89F4" w14:textId="77777777" w:rsidR="00121618" w:rsidRPr="007B6BD5" w:rsidRDefault="00121618" w:rsidP="00121618">
            <w:pPr>
              <w:pStyle w:val="TAC"/>
              <w:keepNext w:val="0"/>
              <w:keepLines w:val="0"/>
              <w:rPr>
                <w:lang w:eastAsia="sv-SE"/>
              </w:rPr>
            </w:pPr>
            <w:r w:rsidRPr="007B6BD5">
              <w:rPr>
                <w:lang w:eastAsia="sv-SE"/>
              </w:rPr>
              <w:t>DC_7A_n77A</w:t>
            </w:r>
          </w:p>
        </w:tc>
      </w:tr>
      <w:tr w:rsidR="00121618" w:rsidRPr="007B6BD5" w14:paraId="18B5CD9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BA78A7E" w14:textId="77777777" w:rsidR="00121618" w:rsidRDefault="00121618" w:rsidP="00121618">
            <w:pPr>
              <w:keepNext/>
              <w:keepLines/>
              <w:spacing w:after="0"/>
              <w:jc w:val="center"/>
              <w:rPr>
                <w:rFonts w:ascii="Arial" w:hAnsi="Arial"/>
                <w:sz w:val="18"/>
              </w:rPr>
            </w:pPr>
            <w:r w:rsidRPr="006355E0">
              <w:rPr>
                <w:rFonts w:ascii="Arial" w:hAnsi="Arial"/>
                <w:sz w:val="18"/>
              </w:rPr>
              <w:t>DC_1A-3A-7A_n40A-n78A</w:t>
            </w:r>
          </w:p>
          <w:p w14:paraId="0578CDA8" w14:textId="77777777" w:rsidR="00121618" w:rsidRPr="007B6BD5" w:rsidRDefault="00121618" w:rsidP="00121618">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6765D4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DC_1A_n40A</w:t>
            </w:r>
          </w:p>
          <w:p w14:paraId="05E45B7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24947C7B"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DC_3A_n40A</w:t>
            </w:r>
          </w:p>
          <w:p w14:paraId="6F783546"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71A0C04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DC_7A_n40A</w:t>
            </w:r>
          </w:p>
          <w:p w14:paraId="3EFD5BC1" w14:textId="77777777" w:rsidR="00121618" w:rsidRPr="007B6BD5" w:rsidRDefault="00121618" w:rsidP="00121618">
            <w:pPr>
              <w:pStyle w:val="TAC"/>
              <w:keepNext w:val="0"/>
              <w:keepLines w:val="0"/>
              <w:rPr>
                <w:lang w:eastAsia="sv-SE"/>
              </w:rPr>
            </w:pPr>
            <w:r w:rsidRPr="006355E0">
              <w:t>DC_7A_n78A</w:t>
            </w:r>
          </w:p>
        </w:tc>
      </w:tr>
      <w:tr w:rsidR="00121618" w:rsidRPr="007B6BD5" w14:paraId="2CAFE93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19DB2FD" w14:textId="77777777" w:rsidR="00121618" w:rsidRDefault="00121618" w:rsidP="00121618">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69E85B2A" w14:textId="77777777" w:rsidR="00121618" w:rsidRPr="007B6BD5" w:rsidRDefault="00121618" w:rsidP="00121618">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11FE507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DC_1A_n40A</w:t>
            </w:r>
          </w:p>
          <w:p w14:paraId="6462E3B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40C7AE1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DC_3A_n40A</w:t>
            </w:r>
          </w:p>
          <w:p w14:paraId="476D84F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4F91BEF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DC_7A_n40A</w:t>
            </w:r>
          </w:p>
          <w:p w14:paraId="255799B1" w14:textId="77777777" w:rsidR="00121618" w:rsidRPr="007B6BD5" w:rsidRDefault="00121618" w:rsidP="00121618">
            <w:pPr>
              <w:pStyle w:val="TAC"/>
              <w:keepNext w:val="0"/>
              <w:keepLines w:val="0"/>
              <w:rPr>
                <w:lang w:eastAsia="sv-SE"/>
              </w:rPr>
            </w:pPr>
            <w:r w:rsidRPr="006355E0">
              <w:t>DC_7A_n78A</w:t>
            </w:r>
          </w:p>
        </w:tc>
      </w:tr>
      <w:tr w:rsidR="00121618" w:rsidRPr="007B6BD5" w14:paraId="0AC8F36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32C4F"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7017D585" w14:textId="77777777" w:rsidR="00121618" w:rsidRPr="007B6BD5" w:rsidRDefault="00121618" w:rsidP="00121618">
            <w:pPr>
              <w:pStyle w:val="TAC"/>
              <w:keepNext w:val="0"/>
              <w:keepLines w:val="0"/>
              <w:rPr>
                <w:lang w:eastAsia="sv-SE"/>
              </w:rPr>
            </w:pPr>
            <w:r w:rsidRPr="007B6BD5">
              <w:rPr>
                <w:lang w:eastAsia="sv-SE"/>
              </w:rPr>
              <w:t>DC_1A_n40A</w:t>
            </w:r>
          </w:p>
          <w:p w14:paraId="5D675536" w14:textId="77777777" w:rsidR="00121618" w:rsidRPr="007B6BD5" w:rsidRDefault="00121618" w:rsidP="00121618">
            <w:pPr>
              <w:pStyle w:val="TAC"/>
              <w:keepNext w:val="0"/>
              <w:keepLines w:val="0"/>
              <w:rPr>
                <w:lang w:eastAsia="sv-SE"/>
              </w:rPr>
            </w:pPr>
            <w:r w:rsidRPr="007B6BD5">
              <w:rPr>
                <w:lang w:eastAsia="sv-SE"/>
              </w:rPr>
              <w:t>DC_1A_n105A</w:t>
            </w:r>
          </w:p>
          <w:p w14:paraId="603CE93C" w14:textId="77777777" w:rsidR="00121618" w:rsidRPr="007B6BD5" w:rsidRDefault="00121618" w:rsidP="00121618">
            <w:pPr>
              <w:pStyle w:val="TAC"/>
              <w:keepNext w:val="0"/>
              <w:keepLines w:val="0"/>
              <w:rPr>
                <w:lang w:eastAsia="sv-SE"/>
              </w:rPr>
            </w:pPr>
            <w:r w:rsidRPr="007B6BD5">
              <w:rPr>
                <w:lang w:eastAsia="sv-SE"/>
              </w:rPr>
              <w:t>DC_3A_n40A</w:t>
            </w:r>
          </w:p>
          <w:p w14:paraId="1BCC7CDD" w14:textId="77777777" w:rsidR="00121618" w:rsidRPr="007B6BD5" w:rsidRDefault="00121618" w:rsidP="00121618">
            <w:pPr>
              <w:pStyle w:val="TAC"/>
              <w:keepNext w:val="0"/>
              <w:keepLines w:val="0"/>
              <w:rPr>
                <w:lang w:eastAsia="sv-SE"/>
              </w:rPr>
            </w:pPr>
            <w:r w:rsidRPr="007B6BD5">
              <w:rPr>
                <w:lang w:eastAsia="sv-SE"/>
              </w:rPr>
              <w:t>DC_3A_n105A</w:t>
            </w:r>
          </w:p>
          <w:p w14:paraId="0EDEEA81" w14:textId="77777777" w:rsidR="00121618" w:rsidRPr="007B6BD5" w:rsidRDefault="00121618" w:rsidP="00121618">
            <w:pPr>
              <w:pStyle w:val="TAC"/>
              <w:keepNext w:val="0"/>
              <w:keepLines w:val="0"/>
              <w:rPr>
                <w:lang w:eastAsia="sv-SE"/>
              </w:rPr>
            </w:pPr>
            <w:r w:rsidRPr="007B6BD5">
              <w:rPr>
                <w:lang w:eastAsia="sv-SE"/>
              </w:rPr>
              <w:t>DC_7A_n40A</w:t>
            </w:r>
          </w:p>
          <w:p w14:paraId="18D6FD87" w14:textId="77777777" w:rsidR="00121618" w:rsidRPr="007B6BD5" w:rsidRDefault="00121618" w:rsidP="00121618">
            <w:pPr>
              <w:pStyle w:val="TAC"/>
              <w:keepNext w:val="0"/>
              <w:keepLines w:val="0"/>
              <w:rPr>
                <w:lang w:eastAsia="sv-SE"/>
              </w:rPr>
            </w:pPr>
            <w:r w:rsidRPr="007B6BD5">
              <w:rPr>
                <w:lang w:eastAsia="sv-SE"/>
              </w:rPr>
              <w:t>DC_7A_n105A</w:t>
            </w:r>
          </w:p>
        </w:tc>
      </w:tr>
      <w:tr w:rsidR="00121618" w:rsidRPr="007B6BD5" w14:paraId="59332D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E2AE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DC_1A-3A-7A_n75A-n78A</w:t>
            </w:r>
          </w:p>
          <w:p w14:paraId="382FD4A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DFCE4A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09DBBA8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4D90605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DC_3C_n78A</w:t>
            </w:r>
          </w:p>
          <w:p w14:paraId="36CC5DB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tc>
      </w:tr>
      <w:tr w:rsidR="00121618" w:rsidRPr="007B6BD5" w14:paraId="2994C5B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D73D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5102A97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6E2C45A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DC_1A_n105A</w:t>
            </w:r>
          </w:p>
          <w:p w14:paraId="3379B29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5EC56CA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DC_3A_n105A</w:t>
            </w:r>
          </w:p>
          <w:p w14:paraId="56E5162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2D90DDA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DC_7A_n105A</w:t>
            </w:r>
          </w:p>
        </w:tc>
      </w:tr>
      <w:tr w:rsidR="00121618" w:rsidRPr="007B6BD5" w14:paraId="249055E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28441"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3488BFB"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12ED1E9"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DC_1A_n41A</w:t>
            </w:r>
          </w:p>
          <w:p w14:paraId="4C379430"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0B3CDD4B"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DC_3A_n41A</w:t>
            </w:r>
          </w:p>
          <w:p w14:paraId="39023048"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2403102D"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DC_8A_n41A</w:t>
            </w:r>
          </w:p>
        </w:tc>
      </w:tr>
      <w:tr w:rsidR="00121618" w:rsidRPr="007B6BD5" w14:paraId="14E9C3F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C6AAA"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38D4DD3E"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9385310"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DC_1A_n41A</w:t>
            </w:r>
          </w:p>
          <w:p w14:paraId="60D767D9"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42B7E445"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DC_3A_n41A</w:t>
            </w:r>
          </w:p>
          <w:p w14:paraId="23BD0F3F"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26FEB81C"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DC_8A_n41A</w:t>
            </w:r>
          </w:p>
        </w:tc>
      </w:tr>
      <w:tr w:rsidR="00121618" w:rsidRPr="007B6BD5" w14:paraId="57B2F9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ED01C"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3E52C107"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7C3F0E1"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DC_1A_n78A</w:t>
            </w:r>
          </w:p>
          <w:p w14:paraId="02FC9839"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2F6863D4"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DC_3A_n78A</w:t>
            </w:r>
          </w:p>
          <w:p w14:paraId="52CA7A6F"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3CC7CA91"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DC_8A_n78A</w:t>
            </w:r>
          </w:p>
        </w:tc>
      </w:tr>
      <w:tr w:rsidR="00121618" w:rsidRPr="007B6BD5" w14:paraId="1A2E985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C931A"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57408B0"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F7E2347"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DC_1A_n78A</w:t>
            </w:r>
          </w:p>
          <w:p w14:paraId="151C1E62"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72C642EE"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DC_3A_n78A</w:t>
            </w:r>
          </w:p>
          <w:p w14:paraId="3B02A08B"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6ED5C68A"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DC_8A_n78A</w:t>
            </w:r>
          </w:p>
        </w:tc>
      </w:tr>
      <w:tr w:rsidR="00121618" w:rsidRPr="007B6BD5" w14:paraId="08132CE4" w14:textId="77777777" w:rsidTr="00E14D85">
        <w:trPr>
          <w:jc w:val="center"/>
        </w:trPr>
        <w:tc>
          <w:tcPr>
            <w:tcW w:w="3397" w:type="dxa"/>
            <w:noWrap/>
            <w:vAlign w:val="center"/>
          </w:tcPr>
          <w:p w14:paraId="089807EC" w14:textId="77777777" w:rsidR="00121618" w:rsidRPr="007B6BD5" w:rsidRDefault="00121618" w:rsidP="00121618">
            <w:pPr>
              <w:spacing w:after="0"/>
              <w:jc w:val="center"/>
              <w:rPr>
                <w:rFonts w:ascii="Arial" w:hAnsi="Arial"/>
                <w:sz w:val="18"/>
              </w:rPr>
            </w:pPr>
            <w:r w:rsidRPr="007B6BD5">
              <w:rPr>
                <w:rFonts w:ascii="Arial" w:hAnsi="Arial"/>
                <w:sz w:val="18"/>
              </w:rPr>
              <w:t>DC_1A-3A-8A_n7A-n78A</w:t>
            </w:r>
          </w:p>
        </w:tc>
        <w:tc>
          <w:tcPr>
            <w:tcW w:w="3544" w:type="dxa"/>
            <w:vAlign w:val="center"/>
          </w:tcPr>
          <w:p w14:paraId="4B749DEF" w14:textId="77777777" w:rsidR="00121618" w:rsidRPr="007B6BD5" w:rsidRDefault="00121618" w:rsidP="00121618">
            <w:pPr>
              <w:pStyle w:val="TAC"/>
              <w:keepNext w:val="0"/>
              <w:keepLines w:val="0"/>
            </w:pPr>
            <w:r w:rsidRPr="007B6BD5">
              <w:t>DC_1A_n7A</w:t>
            </w:r>
          </w:p>
          <w:p w14:paraId="53DBB250" w14:textId="77777777" w:rsidR="00121618" w:rsidRPr="007B6BD5" w:rsidRDefault="00121618" w:rsidP="00121618">
            <w:pPr>
              <w:pStyle w:val="TAC"/>
              <w:keepNext w:val="0"/>
              <w:keepLines w:val="0"/>
            </w:pPr>
            <w:r w:rsidRPr="007B6BD5">
              <w:t>DC_1A_n78A</w:t>
            </w:r>
          </w:p>
          <w:p w14:paraId="2E5494C2" w14:textId="77777777" w:rsidR="00121618" w:rsidRPr="007B6BD5" w:rsidRDefault="00121618" w:rsidP="00121618">
            <w:pPr>
              <w:pStyle w:val="TAC"/>
              <w:keepNext w:val="0"/>
              <w:keepLines w:val="0"/>
            </w:pPr>
            <w:r w:rsidRPr="007B6BD5">
              <w:t>DC_3A_n7A</w:t>
            </w:r>
          </w:p>
          <w:p w14:paraId="7DDBAD51" w14:textId="77777777" w:rsidR="00121618" w:rsidRPr="007B6BD5" w:rsidRDefault="00121618" w:rsidP="00121618">
            <w:pPr>
              <w:pStyle w:val="TAC"/>
              <w:keepNext w:val="0"/>
              <w:keepLines w:val="0"/>
            </w:pPr>
            <w:r w:rsidRPr="007B6BD5">
              <w:t>DC_3A_n78A</w:t>
            </w:r>
          </w:p>
          <w:p w14:paraId="6F94EA45" w14:textId="77777777" w:rsidR="00121618" w:rsidRPr="007B6BD5" w:rsidRDefault="00121618" w:rsidP="00121618">
            <w:pPr>
              <w:pStyle w:val="TAC"/>
              <w:keepNext w:val="0"/>
              <w:keepLines w:val="0"/>
            </w:pPr>
            <w:r w:rsidRPr="007B6BD5">
              <w:t>DC_8A_n7A</w:t>
            </w:r>
          </w:p>
          <w:p w14:paraId="3EEC3DFF" w14:textId="77777777" w:rsidR="00121618" w:rsidRPr="007B6BD5" w:rsidRDefault="00121618" w:rsidP="00121618">
            <w:pPr>
              <w:spacing w:after="0"/>
              <w:jc w:val="center"/>
              <w:rPr>
                <w:rFonts w:ascii="Arial" w:hAnsi="Arial"/>
                <w:sz w:val="18"/>
              </w:rPr>
            </w:pPr>
            <w:r w:rsidRPr="007B6BD5">
              <w:rPr>
                <w:rFonts w:ascii="Arial" w:hAnsi="Arial"/>
                <w:sz w:val="18"/>
              </w:rPr>
              <w:t>DC_8A_n78A</w:t>
            </w:r>
          </w:p>
        </w:tc>
      </w:tr>
      <w:tr w:rsidR="00121618" w:rsidRPr="007B6BD5" w14:paraId="632D8B28" w14:textId="77777777" w:rsidTr="00E14D85">
        <w:trPr>
          <w:jc w:val="center"/>
        </w:trPr>
        <w:tc>
          <w:tcPr>
            <w:tcW w:w="3397" w:type="dxa"/>
            <w:noWrap/>
            <w:vAlign w:val="center"/>
          </w:tcPr>
          <w:p w14:paraId="62ADE4B8" w14:textId="77777777" w:rsidR="00121618" w:rsidRPr="007B6BD5" w:rsidRDefault="00121618" w:rsidP="00121618">
            <w:pPr>
              <w:spacing w:after="0"/>
              <w:jc w:val="center"/>
              <w:rPr>
                <w:rFonts w:ascii="Arial" w:hAnsi="Arial"/>
                <w:sz w:val="18"/>
              </w:rPr>
            </w:pPr>
            <w:r w:rsidRPr="007B6BD5">
              <w:rPr>
                <w:rFonts w:ascii="Arial" w:hAnsi="Arial"/>
                <w:sz w:val="18"/>
              </w:rPr>
              <w:t>DC_1A-3A-8A-11A_n28A</w:t>
            </w:r>
          </w:p>
        </w:tc>
        <w:tc>
          <w:tcPr>
            <w:tcW w:w="3544" w:type="dxa"/>
            <w:vAlign w:val="center"/>
          </w:tcPr>
          <w:p w14:paraId="442C4208"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70EE08EA"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76D8FB4E" w14:textId="77777777" w:rsidR="00121618" w:rsidRPr="007B6BD5" w:rsidRDefault="00121618" w:rsidP="00121618">
            <w:pPr>
              <w:spacing w:after="0"/>
              <w:jc w:val="center"/>
              <w:rPr>
                <w:rFonts w:ascii="Arial" w:hAnsi="Arial"/>
                <w:sz w:val="18"/>
              </w:rPr>
            </w:pPr>
            <w:r w:rsidRPr="007B6BD5">
              <w:rPr>
                <w:rFonts w:ascii="Arial" w:hAnsi="Arial"/>
                <w:sz w:val="18"/>
              </w:rPr>
              <w:t>DC_8A_n28A</w:t>
            </w:r>
          </w:p>
          <w:p w14:paraId="7D2DDABD" w14:textId="77777777" w:rsidR="00121618" w:rsidRPr="007B6BD5" w:rsidRDefault="00121618" w:rsidP="00121618">
            <w:pPr>
              <w:spacing w:after="0"/>
              <w:jc w:val="center"/>
              <w:rPr>
                <w:rFonts w:ascii="Arial" w:hAnsi="Arial"/>
                <w:sz w:val="18"/>
              </w:rPr>
            </w:pPr>
            <w:r w:rsidRPr="007B6BD5">
              <w:rPr>
                <w:rFonts w:ascii="Arial" w:hAnsi="Arial"/>
                <w:sz w:val="18"/>
              </w:rPr>
              <w:t>DC_11A_n28A</w:t>
            </w:r>
          </w:p>
        </w:tc>
      </w:tr>
      <w:tr w:rsidR="00121618" w:rsidRPr="007B6BD5" w14:paraId="13854B9A" w14:textId="77777777" w:rsidTr="00E14D85">
        <w:trPr>
          <w:jc w:val="center"/>
        </w:trPr>
        <w:tc>
          <w:tcPr>
            <w:tcW w:w="3397" w:type="dxa"/>
            <w:noWrap/>
          </w:tcPr>
          <w:p w14:paraId="6540592B" w14:textId="77777777" w:rsidR="00121618" w:rsidRPr="007B6BD5" w:rsidRDefault="00121618" w:rsidP="00121618">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tcPr>
          <w:p w14:paraId="70A9A61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375536D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DC_3A_n77A</w:t>
            </w:r>
          </w:p>
          <w:p w14:paraId="5B25AD6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4F79ECFB" w14:textId="77777777" w:rsidR="00121618" w:rsidRPr="007B6BD5" w:rsidRDefault="00121618" w:rsidP="00121618">
            <w:pPr>
              <w:spacing w:after="0"/>
              <w:jc w:val="center"/>
              <w:rPr>
                <w:rFonts w:ascii="Arial" w:hAnsi="Arial"/>
                <w:sz w:val="18"/>
              </w:rPr>
            </w:pPr>
            <w:r w:rsidRPr="006355E0">
              <w:rPr>
                <w:rFonts w:ascii="Arial" w:hAnsi="Arial"/>
                <w:sz w:val="18"/>
              </w:rPr>
              <w:t>DC_11A_n77A</w:t>
            </w:r>
          </w:p>
        </w:tc>
      </w:tr>
      <w:tr w:rsidR="00121618" w:rsidRPr="007B6BD5" w14:paraId="3D9EED40" w14:textId="77777777" w:rsidTr="00E14D85">
        <w:trPr>
          <w:jc w:val="center"/>
        </w:trPr>
        <w:tc>
          <w:tcPr>
            <w:tcW w:w="3397" w:type="dxa"/>
            <w:noWrap/>
          </w:tcPr>
          <w:p w14:paraId="7BB2146E" w14:textId="77777777" w:rsidR="00121618" w:rsidRPr="006355E0" w:rsidRDefault="00121618" w:rsidP="00121618">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9C6B6B8" w14:textId="77777777" w:rsidR="00121618" w:rsidRPr="007B6BD5" w:rsidRDefault="00121618" w:rsidP="00121618">
            <w:pPr>
              <w:spacing w:after="0"/>
              <w:jc w:val="center"/>
              <w:rPr>
                <w:rFonts w:ascii="Arial" w:hAnsi="Arial"/>
                <w:sz w:val="18"/>
              </w:rPr>
            </w:pPr>
            <w:r w:rsidRPr="006355E0">
              <w:rPr>
                <w:rFonts w:ascii="Arial" w:hAnsi="Arial"/>
                <w:sz w:val="18"/>
              </w:rPr>
              <w:t>DC_1A-3A-8A-11A_n77(3A)</w:t>
            </w:r>
          </w:p>
        </w:tc>
        <w:tc>
          <w:tcPr>
            <w:tcW w:w="3544" w:type="dxa"/>
          </w:tcPr>
          <w:p w14:paraId="575CAD4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1971319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DC_3A_n77A</w:t>
            </w:r>
          </w:p>
          <w:p w14:paraId="26879CA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3B90D096" w14:textId="77777777" w:rsidR="00121618" w:rsidRPr="007B6BD5" w:rsidRDefault="00121618" w:rsidP="00121618">
            <w:pPr>
              <w:spacing w:after="0"/>
              <w:jc w:val="center"/>
              <w:rPr>
                <w:rFonts w:ascii="Arial" w:hAnsi="Arial"/>
                <w:sz w:val="18"/>
              </w:rPr>
            </w:pPr>
            <w:r w:rsidRPr="006355E0">
              <w:rPr>
                <w:rFonts w:ascii="Arial" w:hAnsi="Arial"/>
                <w:sz w:val="18"/>
              </w:rPr>
              <w:t>DC_11A_n77A</w:t>
            </w:r>
          </w:p>
        </w:tc>
      </w:tr>
      <w:tr w:rsidR="00121618" w:rsidRPr="007B6BD5" w14:paraId="5CAAB6ED" w14:textId="77777777" w:rsidTr="00E14D85">
        <w:trPr>
          <w:jc w:val="center"/>
        </w:trPr>
        <w:tc>
          <w:tcPr>
            <w:tcW w:w="3397" w:type="dxa"/>
            <w:noWrap/>
            <w:vAlign w:val="center"/>
          </w:tcPr>
          <w:p w14:paraId="1500732A" w14:textId="77777777" w:rsidR="00121618" w:rsidRPr="006355E0" w:rsidRDefault="00121618" w:rsidP="00121618">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4D4ECD9A" w14:textId="77777777" w:rsidR="00121618" w:rsidRPr="004E5BBF" w:rsidRDefault="00121618" w:rsidP="00121618">
            <w:pPr>
              <w:spacing w:after="0"/>
              <w:jc w:val="center"/>
              <w:rPr>
                <w:rFonts w:ascii="Arial" w:hAnsi="Arial"/>
                <w:sz w:val="18"/>
              </w:rPr>
            </w:pPr>
            <w:r w:rsidRPr="004E5BBF">
              <w:rPr>
                <w:rFonts w:ascii="Arial" w:hAnsi="Arial"/>
                <w:sz w:val="18"/>
              </w:rPr>
              <w:t>DC_1A_n28A</w:t>
            </w:r>
          </w:p>
          <w:p w14:paraId="63326163" w14:textId="77777777" w:rsidR="00121618" w:rsidRPr="004E5BBF" w:rsidRDefault="00121618" w:rsidP="00121618">
            <w:pPr>
              <w:spacing w:after="0"/>
              <w:jc w:val="center"/>
              <w:rPr>
                <w:rFonts w:ascii="Arial" w:hAnsi="Arial"/>
                <w:sz w:val="18"/>
              </w:rPr>
            </w:pPr>
            <w:r w:rsidRPr="004E5BBF">
              <w:rPr>
                <w:rFonts w:ascii="Arial" w:hAnsi="Arial"/>
                <w:sz w:val="18"/>
              </w:rPr>
              <w:t>DC_3A_n28A</w:t>
            </w:r>
          </w:p>
          <w:p w14:paraId="1ECF0801" w14:textId="77777777" w:rsidR="00121618" w:rsidRPr="004E5BBF" w:rsidRDefault="00121618" w:rsidP="00121618">
            <w:pPr>
              <w:spacing w:after="0"/>
              <w:jc w:val="center"/>
              <w:rPr>
                <w:rFonts w:ascii="Arial" w:hAnsi="Arial"/>
                <w:sz w:val="18"/>
              </w:rPr>
            </w:pPr>
            <w:r w:rsidRPr="004E5BBF">
              <w:rPr>
                <w:rFonts w:ascii="Arial" w:hAnsi="Arial"/>
                <w:sz w:val="18"/>
              </w:rPr>
              <w:t>DC_8A_n28A</w:t>
            </w:r>
          </w:p>
          <w:p w14:paraId="0772DD91" w14:textId="77777777" w:rsidR="00121618" w:rsidRPr="006355E0" w:rsidRDefault="00121618" w:rsidP="00121618">
            <w:pPr>
              <w:keepNext/>
              <w:keepLines/>
              <w:spacing w:after="0"/>
              <w:jc w:val="center"/>
              <w:rPr>
                <w:rFonts w:ascii="Arial" w:hAnsi="Arial"/>
                <w:sz w:val="18"/>
              </w:rPr>
            </w:pPr>
            <w:r w:rsidRPr="004E5BBF">
              <w:rPr>
                <w:rFonts w:ascii="Arial" w:hAnsi="Arial"/>
                <w:sz w:val="18"/>
              </w:rPr>
              <w:t>DC_20A_n28A</w:t>
            </w:r>
          </w:p>
        </w:tc>
      </w:tr>
      <w:tr w:rsidR="00121618" w:rsidRPr="007B6BD5" w14:paraId="37535A9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38853B" w14:textId="77777777" w:rsidR="00121618" w:rsidRPr="007B6BD5" w:rsidRDefault="00121618" w:rsidP="00121618">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3F5BE7D3"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3D956C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3E2006F"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10375F65" w14:textId="77777777" w:rsidR="00121618" w:rsidRPr="007B6BD5" w:rsidRDefault="00121618" w:rsidP="00121618">
            <w:pPr>
              <w:spacing w:after="0"/>
              <w:jc w:val="center"/>
              <w:rPr>
                <w:rFonts w:ascii="Arial" w:hAnsi="Arial"/>
                <w:sz w:val="18"/>
              </w:rPr>
            </w:pPr>
            <w:r w:rsidRPr="007B6BD5">
              <w:rPr>
                <w:rFonts w:ascii="Arial" w:hAnsi="Arial"/>
                <w:sz w:val="18"/>
              </w:rPr>
              <w:t>DC_20A_n78A</w:t>
            </w:r>
          </w:p>
        </w:tc>
      </w:tr>
      <w:tr w:rsidR="00121618" w:rsidRPr="007B6BD5" w14:paraId="202B93B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735D7" w14:textId="77777777" w:rsidR="00121618" w:rsidRDefault="00121618" w:rsidP="00121618">
            <w:pPr>
              <w:spacing w:after="0"/>
              <w:jc w:val="center"/>
              <w:rPr>
                <w:rFonts w:ascii="Arial" w:hAnsi="Arial"/>
                <w:sz w:val="18"/>
              </w:rPr>
            </w:pPr>
            <w:r w:rsidRPr="009D6C37">
              <w:rPr>
                <w:rFonts w:ascii="Arial" w:hAnsi="Arial"/>
                <w:sz w:val="18"/>
              </w:rPr>
              <w:t>DC_1A-3A-8A-28A_n40A</w:t>
            </w:r>
          </w:p>
          <w:p w14:paraId="5C692A8F" w14:textId="77777777" w:rsidR="00121618" w:rsidRDefault="00121618" w:rsidP="00121618">
            <w:pPr>
              <w:spacing w:after="0"/>
              <w:jc w:val="center"/>
              <w:rPr>
                <w:rFonts w:ascii="Arial" w:hAnsi="Arial"/>
                <w:sz w:val="18"/>
              </w:rPr>
            </w:pPr>
            <w:r w:rsidRPr="009D6C37">
              <w:rPr>
                <w:rFonts w:ascii="Arial" w:hAnsi="Arial"/>
                <w:sz w:val="18"/>
              </w:rPr>
              <w:t>DC_1A-3A-8A-28C_n40A</w:t>
            </w:r>
          </w:p>
          <w:p w14:paraId="4992854B" w14:textId="77777777" w:rsidR="00121618" w:rsidRDefault="00121618" w:rsidP="00121618">
            <w:pPr>
              <w:spacing w:after="0"/>
              <w:jc w:val="center"/>
              <w:rPr>
                <w:rFonts w:ascii="Arial" w:hAnsi="Arial"/>
                <w:sz w:val="18"/>
              </w:rPr>
            </w:pPr>
            <w:r w:rsidRPr="009D6C37">
              <w:rPr>
                <w:rFonts w:ascii="Arial" w:hAnsi="Arial"/>
                <w:sz w:val="18"/>
              </w:rPr>
              <w:t>DC_1A-3C-8A-28A_n40A</w:t>
            </w:r>
          </w:p>
          <w:p w14:paraId="151063D1" w14:textId="77777777" w:rsidR="00121618" w:rsidRPr="007B6BD5" w:rsidRDefault="00121618" w:rsidP="00121618">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30D20D09" w14:textId="77777777" w:rsidR="00121618" w:rsidRPr="009D6C37" w:rsidRDefault="00121618" w:rsidP="00121618">
            <w:pPr>
              <w:spacing w:after="0"/>
              <w:jc w:val="center"/>
              <w:rPr>
                <w:rFonts w:ascii="Arial" w:hAnsi="Arial"/>
                <w:sz w:val="18"/>
              </w:rPr>
            </w:pPr>
            <w:r w:rsidRPr="009D6C37">
              <w:rPr>
                <w:rFonts w:ascii="Arial" w:hAnsi="Arial"/>
                <w:sz w:val="18"/>
              </w:rPr>
              <w:t>DC_1A_n40A</w:t>
            </w:r>
          </w:p>
          <w:p w14:paraId="054AF062" w14:textId="77777777" w:rsidR="00121618" w:rsidRPr="009D6C37" w:rsidRDefault="00121618" w:rsidP="00121618">
            <w:pPr>
              <w:spacing w:after="0"/>
              <w:jc w:val="center"/>
              <w:rPr>
                <w:rFonts w:ascii="Arial" w:hAnsi="Arial"/>
                <w:sz w:val="18"/>
              </w:rPr>
            </w:pPr>
            <w:r w:rsidRPr="009D6C37">
              <w:rPr>
                <w:rFonts w:ascii="Arial" w:hAnsi="Arial"/>
                <w:sz w:val="18"/>
              </w:rPr>
              <w:t>DC_3A_n40A</w:t>
            </w:r>
          </w:p>
          <w:p w14:paraId="26F49879" w14:textId="77777777" w:rsidR="00121618" w:rsidRPr="009D6C37" w:rsidRDefault="00121618" w:rsidP="00121618">
            <w:pPr>
              <w:spacing w:after="0"/>
              <w:jc w:val="center"/>
              <w:rPr>
                <w:rFonts w:ascii="Arial" w:hAnsi="Arial"/>
                <w:sz w:val="18"/>
              </w:rPr>
            </w:pPr>
            <w:r w:rsidRPr="009D6C37">
              <w:rPr>
                <w:rFonts w:ascii="Arial" w:hAnsi="Arial"/>
                <w:sz w:val="18"/>
              </w:rPr>
              <w:t>DC_8A_n40A</w:t>
            </w:r>
          </w:p>
          <w:p w14:paraId="108A2EA1" w14:textId="77777777" w:rsidR="00121618" w:rsidRPr="007B6BD5" w:rsidRDefault="00121618" w:rsidP="00121618">
            <w:pPr>
              <w:spacing w:after="0"/>
              <w:jc w:val="center"/>
              <w:rPr>
                <w:rFonts w:ascii="Arial" w:hAnsi="Arial"/>
                <w:sz w:val="18"/>
              </w:rPr>
            </w:pPr>
            <w:r w:rsidRPr="009D6C37">
              <w:rPr>
                <w:rFonts w:ascii="Arial" w:hAnsi="Arial"/>
                <w:sz w:val="18"/>
              </w:rPr>
              <w:t>DC_28A_n40A</w:t>
            </w:r>
          </w:p>
        </w:tc>
      </w:tr>
      <w:tr w:rsidR="00121618" w:rsidRPr="007B6BD5" w14:paraId="0A6A91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CE4997" w14:textId="77777777" w:rsidR="00121618" w:rsidRPr="006B05FD" w:rsidRDefault="00121618" w:rsidP="00121618">
            <w:pPr>
              <w:spacing w:after="0"/>
              <w:jc w:val="center"/>
              <w:rPr>
                <w:rFonts w:ascii="Arial" w:hAnsi="Arial"/>
                <w:sz w:val="18"/>
                <w:lang w:eastAsia="sv-SE"/>
              </w:rPr>
            </w:pPr>
            <w:r w:rsidRPr="006B05FD">
              <w:rPr>
                <w:rFonts w:ascii="Arial" w:hAnsi="Arial"/>
                <w:sz w:val="18"/>
                <w:lang w:eastAsia="sv-SE"/>
              </w:rPr>
              <w:t>DC_1A-3A-8A-28A_n71A</w:t>
            </w:r>
          </w:p>
          <w:p w14:paraId="7EEA0097" w14:textId="77777777" w:rsidR="00121618" w:rsidRPr="009D6C37" w:rsidRDefault="00121618" w:rsidP="00121618">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72259FC8" w14:textId="77777777" w:rsidR="00121618" w:rsidRPr="00E43AD3" w:rsidRDefault="00121618" w:rsidP="00121618">
            <w:pPr>
              <w:spacing w:after="0"/>
              <w:jc w:val="center"/>
              <w:rPr>
                <w:rFonts w:ascii="Arial" w:hAnsi="Arial"/>
                <w:sz w:val="18"/>
                <w:lang w:eastAsia="sv-SE"/>
              </w:rPr>
            </w:pPr>
            <w:r w:rsidRPr="00E43AD3">
              <w:rPr>
                <w:rFonts w:ascii="Arial" w:hAnsi="Arial"/>
                <w:sz w:val="18"/>
                <w:lang w:eastAsia="sv-SE"/>
              </w:rPr>
              <w:t>DC_1A_n71A</w:t>
            </w:r>
          </w:p>
          <w:p w14:paraId="286FB079" w14:textId="77777777" w:rsidR="00121618" w:rsidRPr="00E43AD3" w:rsidRDefault="00121618" w:rsidP="00121618">
            <w:pPr>
              <w:spacing w:after="0"/>
              <w:jc w:val="center"/>
              <w:rPr>
                <w:rFonts w:ascii="Arial" w:hAnsi="Arial"/>
                <w:sz w:val="18"/>
                <w:lang w:eastAsia="sv-SE"/>
              </w:rPr>
            </w:pPr>
            <w:r w:rsidRPr="00E43AD3">
              <w:rPr>
                <w:rFonts w:ascii="Arial" w:hAnsi="Arial"/>
                <w:sz w:val="18"/>
                <w:lang w:eastAsia="sv-SE"/>
              </w:rPr>
              <w:t>DC_3A_n71A</w:t>
            </w:r>
          </w:p>
          <w:p w14:paraId="5FD1CC53" w14:textId="77777777" w:rsidR="00121618" w:rsidRPr="00E43AD3" w:rsidRDefault="00121618" w:rsidP="00121618">
            <w:pPr>
              <w:spacing w:after="0"/>
              <w:jc w:val="center"/>
              <w:rPr>
                <w:rFonts w:ascii="Arial" w:hAnsi="Arial"/>
                <w:sz w:val="18"/>
                <w:lang w:eastAsia="sv-SE"/>
              </w:rPr>
            </w:pPr>
            <w:r w:rsidRPr="00E43AD3">
              <w:rPr>
                <w:rFonts w:ascii="Arial" w:hAnsi="Arial"/>
                <w:sz w:val="18"/>
                <w:lang w:eastAsia="sv-SE"/>
              </w:rPr>
              <w:t>DC_8A_n71A</w:t>
            </w:r>
          </w:p>
          <w:p w14:paraId="0E98791A" w14:textId="77777777" w:rsidR="00121618" w:rsidRPr="009D6C37" w:rsidRDefault="00121618" w:rsidP="00121618">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121618" w:rsidRPr="007B6BD5" w14:paraId="3FB7686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6EA16C"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DC_1A-3A-8A-28A_n77A</w:t>
            </w:r>
          </w:p>
          <w:p w14:paraId="70338D44"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DC_1A-3A-8A-28C_n77A</w:t>
            </w:r>
          </w:p>
          <w:p w14:paraId="04BF4C2A"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DC_1A-3C-8A-28A_n77A</w:t>
            </w:r>
          </w:p>
          <w:p w14:paraId="39D98E72" w14:textId="77777777" w:rsidR="00121618" w:rsidRPr="007B6BD5" w:rsidRDefault="00121618" w:rsidP="00121618">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6A3A852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214006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460C00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EB34DAA"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121618" w:rsidRPr="007B6BD5" w14:paraId="0CD93F2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CCB6C"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2384DB2F" w14:textId="77777777" w:rsidR="00121618" w:rsidRPr="00890E6F" w:rsidRDefault="00121618" w:rsidP="00121618">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3AD951BF" w14:textId="77777777" w:rsidR="00121618" w:rsidRPr="00890E6F" w:rsidRDefault="00121618" w:rsidP="00121618">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3E21E4A7"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354DB37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00EA72B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D3F767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46B0EF4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121618" w:rsidRPr="007B6BD5" w14:paraId="466EAFCF" w14:textId="77777777" w:rsidTr="00E14D85">
        <w:trPr>
          <w:jc w:val="center"/>
        </w:trPr>
        <w:tc>
          <w:tcPr>
            <w:tcW w:w="3397" w:type="dxa"/>
            <w:noWrap/>
          </w:tcPr>
          <w:p w14:paraId="0557ACE2" w14:textId="77777777" w:rsidR="00121618" w:rsidRDefault="00121618" w:rsidP="00121618">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14:paraId="0F90100E" w14:textId="77777777" w:rsidR="00121618" w:rsidRPr="007B6BD5" w:rsidRDefault="00121618" w:rsidP="00121618">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tcPr>
          <w:p w14:paraId="24C4942C" w14:textId="77777777" w:rsidR="00121618" w:rsidRDefault="00121618" w:rsidP="00121618">
            <w:pPr>
              <w:keepNext/>
              <w:keepLines/>
              <w:spacing w:after="0"/>
              <w:jc w:val="center"/>
              <w:rPr>
                <w:rFonts w:ascii="Arial" w:hAnsi="Arial"/>
                <w:sz w:val="18"/>
              </w:rPr>
            </w:pPr>
            <w:r>
              <w:rPr>
                <w:rFonts w:ascii="Arial" w:hAnsi="Arial"/>
                <w:sz w:val="18"/>
              </w:rPr>
              <w:t>DC_1A_n28A</w:t>
            </w:r>
          </w:p>
          <w:p w14:paraId="24752079" w14:textId="77777777" w:rsidR="00121618" w:rsidRDefault="00121618" w:rsidP="00121618">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3C6B762F" w14:textId="77777777" w:rsidR="00121618" w:rsidRDefault="00121618" w:rsidP="00121618">
            <w:pPr>
              <w:keepNext/>
              <w:keepLines/>
              <w:spacing w:after="0"/>
              <w:jc w:val="center"/>
              <w:rPr>
                <w:rFonts w:ascii="Arial" w:eastAsia="DengXian" w:hAnsi="Arial"/>
                <w:sz w:val="18"/>
                <w:lang w:eastAsia="zh-CN"/>
              </w:rPr>
            </w:pPr>
            <w:r>
              <w:rPr>
                <w:rFonts w:ascii="Arial" w:hAnsi="Arial"/>
                <w:sz w:val="18"/>
              </w:rPr>
              <w:t>DC_3A_n28A</w:t>
            </w:r>
          </w:p>
          <w:p w14:paraId="01A1B3B5" w14:textId="77777777" w:rsidR="00121618" w:rsidRPr="004F16D8" w:rsidRDefault="00121618" w:rsidP="00121618">
            <w:pPr>
              <w:keepNext/>
              <w:keepLines/>
              <w:spacing w:after="0"/>
              <w:jc w:val="center"/>
              <w:rPr>
                <w:rFonts w:ascii="Arial" w:eastAsia="DengXian" w:hAnsi="Arial"/>
                <w:sz w:val="18"/>
                <w:lang w:eastAsia="zh-CN"/>
              </w:rPr>
            </w:pPr>
            <w:r w:rsidRPr="00E90C3E">
              <w:rPr>
                <w:rFonts w:ascii="Arial" w:hAnsi="Arial"/>
                <w:sz w:val="18"/>
              </w:rPr>
              <w:t>DC_3C_n28A</w:t>
            </w:r>
          </w:p>
          <w:p w14:paraId="3377D6EF" w14:textId="77777777" w:rsidR="00121618" w:rsidRDefault="00121618" w:rsidP="00121618">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177D60CD" w14:textId="77777777" w:rsidR="00121618" w:rsidRPr="004F16D8" w:rsidRDefault="00121618" w:rsidP="00121618">
            <w:pPr>
              <w:keepNext/>
              <w:keepLines/>
              <w:spacing w:after="0"/>
              <w:jc w:val="center"/>
              <w:rPr>
                <w:rFonts w:ascii="Arial" w:eastAsia="DengXian" w:hAnsi="Arial"/>
                <w:sz w:val="18"/>
                <w:lang w:eastAsia="zh-CN"/>
              </w:rPr>
            </w:pPr>
            <w:r w:rsidRPr="00E90C3E">
              <w:rPr>
                <w:rFonts w:ascii="Arial" w:hAnsi="Arial"/>
                <w:sz w:val="18"/>
              </w:rPr>
              <w:t>DC_3C_n28A</w:t>
            </w:r>
          </w:p>
          <w:p w14:paraId="3FF74C83" w14:textId="77777777" w:rsidR="00121618" w:rsidRDefault="00121618" w:rsidP="00121618">
            <w:pPr>
              <w:keepNext/>
              <w:keepLines/>
              <w:spacing w:after="0"/>
              <w:jc w:val="center"/>
              <w:rPr>
                <w:rFonts w:ascii="Arial" w:hAnsi="Arial"/>
                <w:sz w:val="18"/>
              </w:rPr>
            </w:pPr>
            <w:r>
              <w:rPr>
                <w:rFonts w:ascii="Arial" w:hAnsi="Arial"/>
                <w:sz w:val="18"/>
              </w:rPr>
              <w:t>DC_8A_n28A</w:t>
            </w:r>
          </w:p>
          <w:p w14:paraId="0D3F09FC" w14:textId="77777777" w:rsidR="00121618" w:rsidRPr="007B6BD5" w:rsidRDefault="00121618" w:rsidP="00121618">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121618" w:rsidRPr="007B6BD5" w14:paraId="78C88BA6" w14:textId="77777777" w:rsidTr="00E14D85">
        <w:trPr>
          <w:jc w:val="center"/>
        </w:trPr>
        <w:tc>
          <w:tcPr>
            <w:tcW w:w="3397" w:type="dxa"/>
            <w:noWrap/>
          </w:tcPr>
          <w:p w14:paraId="1F5B78EF" w14:textId="77777777" w:rsidR="00121618" w:rsidRDefault="00121618" w:rsidP="00121618">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133B2F69" w14:textId="77777777" w:rsidR="00121618" w:rsidRPr="007B6BD5" w:rsidRDefault="00121618" w:rsidP="00121618">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tcPr>
          <w:p w14:paraId="609686A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09B9187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1CEBD4D0" w14:textId="77777777" w:rsidR="00121618" w:rsidRDefault="00121618" w:rsidP="00121618">
            <w:pPr>
              <w:keepNext/>
              <w:keepLines/>
              <w:spacing w:after="0"/>
              <w:jc w:val="center"/>
              <w:rPr>
                <w:rFonts w:ascii="Arial" w:hAnsi="Arial"/>
                <w:sz w:val="18"/>
              </w:rPr>
            </w:pPr>
            <w:r w:rsidRPr="006355E0">
              <w:rPr>
                <w:rFonts w:ascii="Arial" w:hAnsi="Arial"/>
                <w:sz w:val="18"/>
              </w:rPr>
              <w:t>DC_3A_n28A</w:t>
            </w:r>
          </w:p>
          <w:p w14:paraId="1E4FEBA8" w14:textId="77777777" w:rsidR="00121618" w:rsidRPr="006355E0" w:rsidRDefault="00121618" w:rsidP="00121618">
            <w:pPr>
              <w:keepNext/>
              <w:keepLines/>
              <w:spacing w:after="0"/>
              <w:jc w:val="center"/>
              <w:rPr>
                <w:rFonts w:ascii="Arial" w:hAnsi="Arial"/>
                <w:sz w:val="18"/>
              </w:rPr>
            </w:pPr>
            <w:r w:rsidRPr="005014D1">
              <w:rPr>
                <w:rFonts w:ascii="Arial" w:hAnsi="Arial"/>
                <w:sz w:val="18"/>
              </w:rPr>
              <w:t>DC_3C_n28A</w:t>
            </w:r>
          </w:p>
          <w:p w14:paraId="7B10596E" w14:textId="77777777" w:rsidR="00121618" w:rsidRDefault="00121618" w:rsidP="00121618">
            <w:pPr>
              <w:keepNext/>
              <w:keepLines/>
              <w:spacing w:after="0"/>
              <w:jc w:val="center"/>
              <w:rPr>
                <w:rFonts w:ascii="Arial" w:hAnsi="Arial"/>
                <w:sz w:val="18"/>
              </w:rPr>
            </w:pPr>
            <w:r w:rsidRPr="006355E0">
              <w:rPr>
                <w:rFonts w:ascii="Arial" w:hAnsi="Arial"/>
                <w:sz w:val="18"/>
              </w:rPr>
              <w:t>DC_3A_n77A</w:t>
            </w:r>
          </w:p>
          <w:p w14:paraId="3D43C327" w14:textId="77777777" w:rsidR="00121618" w:rsidRPr="006355E0" w:rsidRDefault="00121618" w:rsidP="00121618">
            <w:pPr>
              <w:keepNext/>
              <w:keepLines/>
              <w:spacing w:after="0"/>
              <w:jc w:val="center"/>
              <w:rPr>
                <w:rFonts w:ascii="Arial" w:hAnsi="Arial"/>
                <w:sz w:val="18"/>
              </w:rPr>
            </w:pPr>
            <w:r w:rsidRPr="005014D1">
              <w:rPr>
                <w:rFonts w:ascii="Arial" w:hAnsi="Arial"/>
                <w:sz w:val="18"/>
              </w:rPr>
              <w:t>DC_3C_n77A</w:t>
            </w:r>
          </w:p>
          <w:p w14:paraId="6BA2821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DC_8A_n28A</w:t>
            </w:r>
          </w:p>
          <w:p w14:paraId="54666F4C" w14:textId="77777777" w:rsidR="00121618" w:rsidRPr="007B6BD5" w:rsidRDefault="00121618" w:rsidP="00121618">
            <w:pPr>
              <w:spacing w:after="0"/>
              <w:jc w:val="center"/>
              <w:rPr>
                <w:rFonts w:ascii="Arial" w:hAnsi="Arial"/>
                <w:sz w:val="18"/>
              </w:rPr>
            </w:pPr>
            <w:r w:rsidRPr="006355E0">
              <w:rPr>
                <w:rFonts w:ascii="Arial" w:hAnsi="Arial"/>
                <w:sz w:val="18"/>
              </w:rPr>
              <w:t>DC_8A_n77A</w:t>
            </w:r>
          </w:p>
        </w:tc>
      </w:tr>
      <w:tr w:rsidR="00121618" w:rsidRPr="007B6BD5" w14:paraId="64974F54" w14:textId="77777777" w:rsidTr="00E14D85">
        <w:trPr>
          <w:jc w:val="center"/>
        </w:trPr>
        <w:tc>
          <w:tcPr>
            <w:tcW w:w="3397" w:type="dxa"/>
            <w:noWrap/>
            <w:vAlign w:val="center"/>
          </w:tcPr>
          <w:p w14:paraId="40A265BA" w14:textId="77777777" w:rsidR="00121618" w:rsidRPr="007B6BD5" w:rsidRDefault="00121618" w:rsidP="00121618">
            <w:pPr>
              <w:spacing w:after="0"/>
              <w:jc w:val="center"/>
              <w:rPr>
                <w:rFonts w:ascii="Arial" w:hAnsi="Arial"/>
                <w:sz w:val="18"/>
              </w:rPr>
            </w:pPr>
            <w:r w:rsidRPr="007B6BD5">
              <w:rPr>
                <w:rFonts w:ascii="Arial" w:hAnsi="Arial"/>
                <w:sz w:val="18"/>
              </w:rPr>
              <w:t>DC_1A-3A-8A-28A_n78A</w:t>
            </w:r>
          </w:p>
        </w:tc>
        <w:tc>
          <w:tcPr>
            <w:tcW w:w="3544" w:type="dxa"/>
            <w:vAlign w:val="center"/>
          </w:tcPr>
          <w:p w14:paraId="31256551"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02AC989D"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32677DC0"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475009D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DC_28A_n78A</w:t>
            </w:r>
          </w:p>
        </w:tc>
      </w:tr>
      <w:tr w:rsidR="00121618" w:rsidRPr="007B6BD5" w14:paraId="3C567852" w14:textId="77777777" w:rsidTr="00E14D85">
        <w:trPr>
          <w:jc w:val="center"/>
        </w:trPr>
        <w:tc>
          <w:tcPr>
            <w:tcW w:w="3397" w:type="dxa"/>
            <w:noWrap/>
            <w:vAlign w:val="center"/>
          </w:tcPr>
          <w:p w14:paraId="1BCB46E0" w14:textId="77777777" w:rsidR="00121618" w:rsidRDefault="00121618" w:rsidP="00121618">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606AAE6E" w14:textId="77777777" w:rsidR="00121618" w:rsidRPr="007B6BD5" w:rsidRDefault="00121618" w:rsidP="00121618">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vAlign w:val="center"/>
          </w:tcPr>
          <w:p w14:paraId="77B28E7F"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DC_1A_n28A</w:t>
            </w:r>
          </w:p>
          <w:p w14:paraId="1811847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DC_1A_n78A</w:t>
            </w:r>
          </w:p>
          <w:p w14:paraId="73148E0B" w14:textId="77777777" w:rsidR="00121618" w:rsidRDefault="00121618" w:rsidP="00121618">
            <w:pPr>
              <w:spacing w:after="0"/>
              <w:jc w:val="center"/>
              <w:rPr>
                <w:rFonts w:ascii="Arial" w:hAnsi="Arial"/>
                <w:sz w:val="18"/>
                <w:lang w:eastAsia="zh-CN"/>
              </w:rPr>
            </w:pPr>
            <w:r w:rsidRPr="007B6BD5">
              <w:rPr>
                <w:rFonts w:ascii="Arial" w:hAnsi="Arial"/>
                <w:sz w:val="18"/>
                <w:lang w:eastAsia="zh-CN"/>
              </w:rPr>
              <w:t>DC_3A_n28A</w:t>
            </w:r>
          </w:p>
          <w:p w14:paraId="769A25A4" w14:textId="77777777" w:rsidR="00121618" w:rsidRPr="007B6BD5" w:rsidRDefault="00121618" w:rsidP="00121618">
            <w:pPr>
              <w:spacing w:after="0"/>
              <w:jc w:val="center"/>
              <w:rPr>
                <w:rFonts w:ascii="Arial" w:hAnsi="Arial"/>
                <w:sz w:val="18"/>
              </w:rPr>
            </w:pPr>
            <w:r w:rsidRPr="00E90C3E">
              <w:rPr>
                <w:rFonts w:ascii="Arial" w:hAnsi="Arial"/>
                <w:sz w:val="18"/>
              </w:rPr>
              <w:t>DC_3C_n28A</w:t>
            </w:r>
          </w:p>
          <w:p w14:paraId="12A30947" w14:textId="77777777" w:rsidR="00121618" w:rsidRDefault="00121618" w:rsidP="00121618">
            <w:pPr>
              <w:spacing w:after="0"/>
              <w:jc w:val="center"/>
              <w:rPr>
                <w:rFonts w:ascii="Arial" w:hAnsi="Arial"/>
                <w:sz w:val="18"/>
                <w:lang w:eastAsia="zh-CN"/>
              </w:rPr>
            </w:pPr>
            <w:r w:rsidRPr="007B6BD5">
              <w:rPr>
                <w:rFonts w:ascii="Arial" w:hAnsi="Arial"/>
                <w:sz w:val="18"/>
                <w:lang w:eastAsia="zh-CN"/>
              </w:rPr>
              <w:t>DC_3A_n78A</w:t>
            </w:r>
          </w:p>
          <w:p w14:paraId="13A7B6A6" w14:textId="77777777" w:rsidR="00121618" w:rsidRPr="007B6BD5" w:rsidRDefault="00121618" w:rsidP="00121618">
            <w:pPr>
              <w:spacing w:after="0"/>
              <w:jc w:val="center"/>
              <w:rPr>
                <w:rFonts w:ascii="Arial" w:hAnsi="Arial"/>
                <w:sz w:val="18"/>
                <w:lang w:eastAsia="zh-CN"/>
              </w:rPr>
            </w:pPr>
            <w:r w:rsidRPr="00E90C3E">
              <w:rPr>
                <w:rFonts w:ascii="Arial" w:hAnsi="Arial"/>
                <w:sz w:val="18"/>
              </w:rPr>
              <w:t>DC_3C_n78A</w:t>
            </w:r>
          </w:p>
          <w:p w14:paraId="2416A73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DC_8A_n28A</w:t>
            </w:r>
          </w:p>
          <w:p w14:paraId="1419C991" w14:textId="77777777" w:rsidR="00121618" w:rsidRPr="007B6BD5" w:rsidRDefault="00121618" w:rsidP="00121618">
            <w:pPr>
              <w:spacing w:after="0"/>
              <w:jc w:val="center"/>
              <w:rPr>
                <w:rFonts w:ascii="Arial" w:hAnsi="Arial"/>
                <w:sz w:val="18"/>
              </w:rPr>
            </w:pPr>
            <w:r w:rsidRPr="007B6BD5">
              <w:rPr>
                <w:rFonts w:ascii="Arial" w:hAnsi="Arial"/>
                <w:sz w:val="18"/>
                <w:lang w:eastAsia="zh-CN"/>
              </w:rPr>
              <w:t>DC_8A_n78A</w:t>
            </w:r>
          </w:p>
        </w:tc>
      </w:tr>
      <w:tr w:rsidR="00121618" w:rsidRPr="007B6BD5" w14:paraId="2938C4CE" w14:textId="77777777" w:rsidTr="00E14D85">
        <w:trPr>
          <w:jc w:val="center"/>
        </w:trPr>
        <w:tc>
          <w:tcPr>
            <w:tcW w:w="3397" w:type="dxa"/>
            <w:noWrap/>
            <w:vAlign w:val="center"/>
          </w:tcPr>
          <w:p w14:paraId="5C52C7EA" w14:textId="77777777" w:rsidR="00121618" w:rsidRDefault="00121618" w:rsidP="00121618">
            <w:pPr>
              <w:spacing w:after="0"/>
              <w:jc w:val="center"/>
              <w:rPr>
                <w:rFonts w:ascii="Arial" w:hAnsi="Arial"/>
                <w:sz w:val="18"/>
              </w:rPr>
            </w:pPr>
            <w:r w:rsidRPr="007B218C">
              <w:rPr>
                <w:rFonts w:ascii="Arial" w:hAnsi="Arial"/>
                <w:sz w:val="18"/>
              </w:rPr>
              <w:t>DC_1A-3A-8A_n28A-n78(2A)</w:t>
            </w:r>
          </w:p>
          <w:p w14:paraId="6ECC4BF3" w14:textId="77777777" w:rsidR="00121618" w:rsidRPr="007B6BD5" w:rsidRDefault="00121618" w:rsidP="00121618">
            <w:pPr>
              <w:spacing w:after="0"/>
              <w:jc w:val="center"/>
              <w:rPr>
                <w:rFonts w:ascii="Arial" w:hAnsi="Arial"/>
                <w:sz w:val="18"/>
              </w:rPr>
            </w:pPr>
            <w:r w:rsidRPr="004A6604">
              <w:rPr>
                <w:rFonts w:ascii="Arial" w:hAnsi="Arial"/>
                <w:sz w:val="18"/>
              </w:rPr>
              <w:t>DC_1A-3C-8A_n28A-n78(2A)</w:t>
            </w:r>
          </w:p>
        </w:tc>
        <w:tc>
          <w:tcPr>
            <w:tcW w:w="3544" w:type="dxa"/>
            <w:vAlign w:val="center"/>
          </w:tcPr>
          <w:p w14:paraId="2E8A915B" w14:textId="77777777" w:rsidR="00121618" w:rsidRDefault="00121618" w:rsidP="00121618">
            <w:pPr>
              <w:spacing w:after="0"/>
              <w:jc w:val="center"/>
              <w:rPr>
                <w:rFonts w:ascii="Arial" w:hAnsi="Arial"/>
                <w:sz w:val="18"/>
              </w:rPr>
            </w:pPr>
            <w:r w:rsidRPr="007B218C">
              <w:rPr>
                <w:rFonts w:ascii="Arial" w:hAnsi="Arial"/>
                <w:sz w:val="18"/>
              </w:rPr>
              <w:t>DC_1A_n28A</w:t>
            </w:r>
          </w:p>
          <w:p w14:paraId="14F70F14" w14:textId="77777777" w:rsidR="00121618" w:rsidRPr="007B218C" w:rsidRDefault="00121618" w:rsidP="00121618">
            <w:pPr>
              <w:spacing w:after="0"/>
              <w:jc w:val="center"/>
              <w:rPr>
                <w:rFonts w:ascii="Arial" w:hAnsi="Arial"/>
                <w:sz w:val="18"/>
              </w:rPr>
            </w:pPr>
            <w:r w:rsidRPr="007B218C">
              <w:rPr>
                <w:rFonts w:ascii="Arial" w:hAnsi="Arial"/>
                <w:sz w:val="18"/>
              </w:rPr>
              <w:t>DC_1A_n78A</w:t>
            </w:r>
          </w:p>
          <w:p w14:paraId="650A1C86" w14:textId="77777777" w:rsidR="00121618" w:rsidRDefault="00121618" w:rsidP="00121618">
            <w:pPr>
              <w:spacing w:after="0"/>
              <w:jc w:val="center"/>
              <w:rPr>
                <w:rFonts w:ascii="Arial" w:hAnsi="Arial"/>
                <w:sz w:val="18"/>
              </w:rPr>
            </w:pPr>
            <w:r w:rsidRPr="007B218C">
              <w:rPr>
                <w:rFonts w:ascii="Arial" w:hAnsi="Arial"/>
                <w:sz w:val="18"/>
              </w:rPr>
              <w:t>DC_3A_n28A</w:t>
            </w:r>
          </w:p>
          <w:p w14:paraId="4FF52B9A" w14:textId="77777777" w:rsidR="00121618" w:rsidRPr="007B218C" w:rsidRDefault="00121618" w:rsidP="00121618">
            <w:pPr>
              <w:spacing w:after="0"/>
              <w:jc w:val="center"/>
              <w:rPr>
                <w:rFonts w:ascii="Arial" w:hAnsi="Arial"/>
                <w:sz w:val="18"/>
              </w:rPr>
            </w:pPr>
            <w:r w:rsidRPr="004A6604">
              <w:rPr>
                <w:rFonts w:ascii="Arial" w:hAnsi="Arial"/>
                <w:sz w:val="18"/>
              </w:rPr>
              <w:t>DC_3C_n28A</w:t>
            </w:r>
          </w:p>
          <w:p w14:paraId="0B969481" w14:textId="77777777" w:rsidR="00121618" w:rsidRPr="007B218C" w:rsidRDefault="00121618" w:rsidP="00121618">
            <w:pPr>
              <w:spacing w:after="0"/>
              <w:jc w:val="center"/>
              <w:rPr>
                <w:rFonts w:ascii="Arial" w:hAnsi="Arial"/>
                <w:sz w:val="18"/>
              </w:rPr>
            </w:pPr>
            <w:r w:rsidRPr="007B218C">
              <w:rPr>
                <w:rFonts w:ascii="Arial" w:hAnsi="Arial"/>
                <w:sz w:val="18"/>
              </w:rPr>
              <w:t>DC_3A_n78A</w:t>
            </w:r>
          </w:p>
          <w:p w14:paraId="2ACBDF5F" w14:textId="77777777" w:rsidR="00121618" w:rsidRDefault="00121618" w:rsidP="00121618">
            <w:pPr>
              <w:spacing w:after="0"/>
              <w:jc w:val="center"/>
              <w:rPr>
                <w:rFonts w:ascii="Arial" w:hAnsi="Arial"/>
                <w:sz w:val="18"/>
              </w:rPr>
            </w:pPr>
            <w:r w:rsidRPr="004A6604">
              <w:rPr>
                <w:rFonts w:ascii="Arial" w:hAnsi="Arial"/>
                <w:sz w:val="18"/>
              </w:rPr>
              <w:t>DC_3C_n78A</w:t>
            </w:r>
          </w:p>
          <w:p w14:paraId="6A45166D" w14:textId="77777777" w:rsidR="00121618" w:rsidRPr="007B218C" w:rsidRDefault="00121618" w:rsidP="00121618">
            <w:pPr>
              <w:spacing w:after="0"/>
              <w:jc w:val="center"/>
              <w:rPr>
                <w:rFonts w:ascii="Arial" w:hAnsi="Arial"/>
                <w:sz w:val="18"/>
              </w:rPr>
            </w:pPr>
            <w:r w:rsidRPr="007B218C">
              <w:rPr>
                <w:rFonts w:ascii="Arial" w:hAnsi="Arial"/>
                <w:sz w:val="18"/>
              </w:rPr>
              <w:t>DC_8A_n28A</w:t>
            </w:r>
          </w:p>
          <w:p w14:paraId="777A4868" w14:textId="77777777" w:rsidR="00121618" w:rsidRPr="007B6BD5" w:rsidRDefault="00121618" w:rsidP="00121618">
            <w:pPr>
              <w:spacing w:after="0"/>
              <w:jc w:val="center"/>
              <w:rPr>
                <w:rFonts w:ascii="Arial" w:hAnsi="Arial"/>
                <w:sz w:val="18"/>
                <w:lang w:eastAsia="zh-CN"/>
              </w:rPr>
            </w:pPr>
            <w:r w:rsidRPr="007B218C">
              <w:rPr>
                <w:rFonts w:ascii="Arial" w:hAnsi="Arial"/>
                <w:sz w:val="18"/>
              </w:rPr>
              <w:t>DC_8A_n78A</w:t>
            </w:r>
          </w:p>
        </w:tc>
      </w:tr>
      <w:tr w:rsidR="00121618" w:rsidRPr="007B6BD5" w14:paraId="1CBED6D3" w14:textId="77777777" w:rsidTr="00E14D85">
        <w:trPr>
          <w:jc w:val="center"/>
        </w:trPr>
        <w:tc>
          <w:tcPr>
            <w:tcW w:w="3397" w:type="dxa"/>
            <w:noWrap/>
            <w:vAlign w:val="center"/>
          </w:tcPr>
          <w:p w14:paraId="01E2D29B" w14:textId="77777777" w:rsidR="00121618" w:rsidRPr="007B6BD5" w:rsidRDefault="00121618" w:rsidP="00121618">
            <w:pPr>
              <w:spacing w:after="0"/>
              <w:jc w:val="center"/>
              <w:rPr>
                <w:rFonts w:ascii="Arial" w:hAnsi="Arial"/>
                <w:sz w:val="18"/>
              </w:rPr>
            </w:pPr>
            <w:r w:rsidRPr="007B6BD5">
              <w:rPr>
                <w:rFonts w:ascii="Arial" w:hAnsi="Arial"/>
                <w:sz w:val="18"/>
              </w:rPr>
              <w:t>DC_1A-3A-8A-32A_n78A</w:t>
            </w:r>
          </w:p>
        </w:tc>
        <w:tc>
          <w:tcPr>
            <w:tcW w:w="3544" w:type="dxa"/>
            <w:vAlign w:val="center"/>
          </w:tcPr>
          <w:p w14:paraId="75B62786"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681727C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B5D136B"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DC_8A_n78A</w:t>
            </w:r>
          </w:p>
        </w:tc>
      </w:tr>
      <w:tr w:rsidR="00121618" w:rsidRPr="007B6BD5" w14:paraId="08E2385A" w14:textId="77777777" w:rsidTr="00E14D85">
        <w:trPr>
          <w:jc w:val="center"/>
        </w:trPr>
        <w:tc>
          <w:tcPr>
            <w:tcW w:w="3397" w:type="dxa"/>
            <w:noWrap/>
            <w:vAlign w:val="center"/>
          </w:tcPr>
          <w:p w14:paraId="60442628" w14:textId="77777777" w:rsidR="00121618" w:rsidRDefault="00121618" w:rsidP="00121618">
            <w:pPr>
              <w:spacing w:after="0"/>
              <w:jc w:val="center"/>
              <w:rPr>
                <w:rFonts w:ascii="Arial" w:hAnsi="Arial"/>
                <w:sz w:val="18"/>
                <w:lang w:eastAsia="sv-SE"/>
              </w:rPr>
            </w:pPr>
            <w:r w:rsidRPr="00DB69DB">
              <w:rPr>
                <w:rFonts w:ascii="Arial" w:hAnsi="Arial"/>
                <w:sz w:val="18"/>
                <w:lang w:eastAsia="sv-SE"/>
              </w:rPr>
              <w:t>DC_1A-3A-8A_n40A-n77A</w:t>
            </w:r>
          </w:p>
          <w:p w14:paraId="3178ADA4" w14:textId="77777777" w:rsidR="00121618" w:rsidRPr="007B6BD5" w:rsidRDefault="00121618" w:rsidP="00121618">
            <w:pPr>
              <w:spacing w:after="0"/>
              <w:jc w:val="center"/>
              <w:rPr>
                <w:rFonts w:ascii="Arial" w:hAnsi="Arial"/>
                <w:sz w:val="18"/>
              </w:rPr>
            </w:pPr>
            <w:r w:rsidRPr="00DB69DB">
              <w:rPr>
                <w:rFonts w:ascii="Arial" w:hAnsi="Arial"/>
                <w:sz w:val="18"/>
                <w:lang w:eastAsia="sv-SE"/>
              </w:rPr>
              <w:t>DC_1A-3C-8A_n40A-n77A</w:t>
            </w:r>
          </w:p>
        </w:tc>
        <w:tc>
          <w:tcPr>
            <w:tcW w:w="3544" w:type="dxa"/>
            <w:vAlign w:val="center"/>
          </w:tcPr>
          <w:p w14:paraId="7DAA2FA3"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DC_1A_n40A</w:t>
            </w:r>
          </w:p>
          <w:p w14:paraId="04F26FDD"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DC_1A_n77A</w:t>
            </w:r>
          </w:p>
          <w:p w14:paraId="63BA1746"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DC_3A_n40A</w:t>
            </w:r>
          </w:p>
          <w:p w14:paraId="751BB5CA"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DC_3A_n77A</w:t>
            </w:r>
          </w:p>
          <w:p w14:paraId="4319ECA9"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DC_8A_n40A</w:t>
            </w:r>
          </w:p>
          <w:p w14:paraId="5498E6FC" w14:textId="77777777" w:rsidR="00121618" w:rsidRPr="007B6BD5" w:rsidRDefault="00121618" w:rsidP="00121618">
            <w:pPr>
              <w:spacing w:after="0"/>
              <w:jc w:val="center"/>
              <w:rPr>
                <w:rFonts w:ascii="Arial" w:hAnsi="Arial"/>
                <w:sz w:val="18"/>
              </w:rPr>
            </w:pPr>
            <w:r w:rsidRPr="00DB69DB">
              <w:rPr>
                <w:rFonts w:ascii="Arial" w:hAnsi="Arial"/>
                <w:sz w:val="18"/>
                <w:lang w:eastAsia="sv-SE"/>
              </w:rPr>
              <w:t>DC_8A_n77A</w:t>
            </w:r>
          </w:p>
        </w:tc>
      </w:tr>
      <w:tr w:rsidR="00121618" w:rsidRPr="007B6BD5" w14:paraId="689E8FA2" w14:textId="77777777" w:rsidTr="00E14D85">
        <w:trPr>
          <w:jc w:val="center"/>
        </w:trPr>
        <w:tc>
          <w:tcPr>
            <w:tcW w:w="3397" w:type="dxa"/>
            <w:noWrap/>
            <w:vAlign w:val="center"/>
          </w:tcPr>
          <w:p w14:paraId="69989043" w14:textId="77777777" w:rsidR="00121618" w:rsidRPr="007B6BD5" w:rsidRDefault="00121618" w:rsidP="00121618">
            <w:pPr>
              <w:spacing w:after="0"/>
              <w:jc w:val="center"/>
              <w:rPr>
                <w:rFonts w:ascii="Arial" w:hAnsi="Arial"/>
                <w:sz w:val="18"/>
              </w:rPr>
            </w:pPr>
            <w:r w:rsidRPr="00BC0AF3">
              <w:rPr>
                <w:rFonts w:ascii="Arial" w:hAnsi="Arial"/>
                <w:sz w:val="18"/>
              </w:rPr>
              <w:t>DC_1A-3A-8A-38A_n28A</w:t>
            </w:r>
          </w:p>
        </w:tc>
        <w:tc>
          <w:tcPr>
            <w:tcW w:w="3544" w:type="dxa"/>
            <w:vAlign w:val="center"/>
          </w:tcPr>
          <w:p w14:paraId="1CE343B1" w14:textId="77777777" w:rsidR="00121618" w:rsidRPr="00BC0AF3" w:rsidRDefault="00121618" w:rsidP="00121618">
            <w:pPr>
              <w:spacing w:after="0"/>
              <w:jc w:val="center"/>
              <w:rPr>
                <w:rFonts w:ascii="Arial" w:hAnsi="Arial"/>
                <w:sz w:val="18"/>
              </w:rPr>
            </w:pPr>
            <w:r w:rsidRPr="00BC0AF3">
              <w:rPr>
                <w:rFonts w:ascii="Arial" w:hAnsi="Arial"/>
                <w:sz w:val="18"/>
              </w:rPr>
              <w:t>DC_1A_n28A</w:t>
            </w:r>
          </w:p>
          <w:p w14:paraId="55A89F9C" w14:textId="77777777" w:rsidR="00121618" w:rsidRPr="00BC0AF3" w:rsidRDefault="00121618" w:rsidP="00121618">
            <w:pPr>
              <w:spacing w:after="0"/>
              <w:jc w:val="center"/>
              <w:rPr>
                <w:rFonts w:ascii="Arial" w:hAnsi="Arial"/>
                <w:sz w:val="18"/>
              </w:rPr>
            </w:pPr>
            <w:r w:rsidRPr="00BC0AF3">
              <w:rPr>
                <w:rFonts w:ascii="Arial" w:hAnsi="Arial"/>
                <w:sz w:val="18"/>
              </w:rPr>
              <w:t>DC_3A_n28A</w:t>
            </w:r>
          </w:p>
          <w:p w14:paraId="41001A5C" w14:textId="77777777" w:rsidR="00121618" w:rsidRPr="00BC0AF3" w:rsidRDefault="00121618" w:rsidP="00121618">
            <w:pPr>
              <w:spacing w:after="0"/>
              <w:jc w:val="center"/>
              <w:rPr>
                <w:rFonts w:ascii="Arial" w:hAnsi="Arial"/>
                <w:sz w:val="18"/>
              </w:rPr>
            </w:pPr>
            <w:r w:rsidRPr="00BC0AF3">
              <w:rPr>
                <w:rFonts w:ascii="Arial" w:hAnsi="Arial"/>
                <w:sz w:val="18"/>
              </w:rPr>
              <w:t>DC_8A_n28A</w:t>
            </w:r>
          </w:p>
          <w:p w14:paraId="3C000A79" w14:textId="77777777" w:rsidR="00121618" w:rsidRPr="007B6BD5" w:rsidRDefault="00121618" w:rsidP="00121618">
            <w:pPr>
              <w:spacing w:after="0"/>
              <w:jc w:val="center"/>
              <w:rPr>
                <w:rFonts w:ascii="Arial" w:hAnsi="Arial"/>
                <w:sz w:val="18"/>
              </w:rPr>
            </w:pPr>
            <w:r w:rsidRPr="00BC0AF3">
              <w:rPr>
                <w:rFonts w:ascii="Arial" w:hAnsi="Arial"/>
                <w:sz w:val="18"/>
              </w:rPr>
              <w:t>DC_38A_n28A</w:t>
            </w:r>
          </w:p>
        </w:tc>
      </w:tr>
      <w:tr w:rsidR="00121618" w:rsidRPr="007B6BD5" w14:paraId="703613B7" w14:textId="77777777" w:rsidTr="00E14D85">
        <w:trPr>
          <w:jc w:val="center"/>
        </w:trPr>
        <w:tc>
          <w:tcPr>
            <w:tcW w:w="3397" w:type="dxa"/>
            <w:noWrap/>
            <w:vAlign w:val="center"/>
          </w:tcPr>
          <w:p w14:paraId="25F9253A" w14:textId="77777777" w:rsidR="00121618" w:rsidRPr="007B6BD5" w:rsidRDefault="00121618" w:rsidP="00121618">
            <w:pPr>
              <w:spacing w:after="0"/>
              <w:jc w:val="center"/>
              <w:rPr>
                <w:rFonts w:ascii="Arial" w:hAnsi="Arial"/>
                <w:sz w:val="18"/>
              </w:rPr>
            </w:pPr>
            <w:r w:rsidRPr="007550E7">
              <w:rPr>
                <w:rFonts w:ascii="Arial" w:hAnsi="Arial"/>
                <w:sz w:val="18"/>
              </w:rPr>
              <w:t>DC_1A-3A-8A-38A_n78A</w:t>
            </w:r>
          </w:p>
        </w:tc>
        <w:tc>
          <w:tcPr>
            <w:tcW w:w="3544" w:type="dxa"/>
            <w:vAlign w:val="center"/>
          </w:tcPr>
          <w:p w14:paraId="6215E0B5" w14:textId="77777777" w:rsidR="00121618" w:rsidRPr="003104E9" w:rsidRDefault="00121618" w:rsidP="00121618">
            <w:pPr>
              <w:spacing w:after="0"/>
              <w:jc w:val="center"/>
              <w:rPr>
                <w:rFonts w:ascii="Arial" w:hAnsi="Arial"/>
                <w:sz w:val="18"/>
              </w:rPr>
            </w:pPr>
            <w:r w:rsidRPr="003104E9">
              <w:rPr>
                <w:rFonts w:ascii="Arial" w:hAnsi="Arial"/>
                <w:sz w:val="18"/>
              </w:rPr>
              <w:t>DC_1A_n78A</w:t>
            </w:r>
          </w:p>
          <w:p w14:paraId="7C5A7A42" w14:textId="77777777" w:rsidR="00121618" w:rsidRPr="003104E9" w:rsidRDefault="00121618" w:rsidP="00121618">
            <w:pPr>
              <w:spacing w:after="0"/>
              <w:jc w:val="center"/>
              <w:rPr>
                <w:rFonts w:ascii="Arial" w:hAnsi="Arial"/>
                <w:sz w:val="18"/>
              </w:rPr>
            </w:pPr>
            <w:r w:rsidRPr="003104E9">
              <w:rPr>
                <w:rFonts w:ascii="Arial" w:hAnsi="Arial"/>
                <w:sz w:val="18"/>
              </w:rPr>
              <w:t>DC_3A_n78A</w:t>
            </w:r>
          </w:p>
          <w:p w14:paraId="36113581" w14:textId="77777777" w:rsidR="00121618" w:rsidRPr="003104E9" w:rsidRDefault="00121618" w:rsidP="00121618">
            <w:pPr>
              <w:spacing w:after="0"/>
              <w:jc w:val="center"/>
              <w:rPr>
                <w:rFonts w:ascii="Arial" w:hAnsi="Arial"/>
                <w:sz w:val="18"/>
              </w:rPr>
            </w:pPr>
            <w:r w:rsidRPr="003104E9">
              <w:rPr>
                <w:rFonts w:ascii="Arial" w:hAnsi="Arial"/>
                <w:sz w:val="18"/>
              </w:rPr>
              <w:t>DC_8A_n78A</w:t>
            </w:r>
          </w:p>
          <w:p w14:paraId="4D3E75B2" w14:textId="77777777" w:rsidR="00121618" w:rsidRPr="007B6BD5" w:rsidRDefault="00121618" w:rsidP="00121618">
            <w:pPr>
              <w:spacing w:after="0"/>
              <w:jc w:val="center"/>
              <w:rPr>
                <w:rFonts w:ascii="Arial" w:hAnsi="Arial"/>
                <w:sz w:val="18"/>
              </w:rPr>
            </w:pPr>
            <w:r w:rsidRPr="003104E9">
              <w:rPr>
                <w:rFonts w:ascii="Arial" w:hAnsi="Arial"/>
                <w:sz w:val="18"/>
              </w:rPr>
              <w:t>DC_38A_n78A</w:t>
            </w:r>
          </w:p>
        </w:tc>
      </w:tr>
      <w:tr w:rsidR="00121618" w:rsidRPr="007B6BD5" w14:paraId="1E0EC464" w14:textId="77777777" w:rsidTr="00E14D85">
        <w:trPr>
          <w:jc w:val="center"/>
        </w:trPr>
        <w:tc>
          <w:tcPr>
            <w:tcW w:w="3397" w:type="dxa"/>
            <w:noWrap/>
            <w:vAlign w:val="center"/>
          </w:tcPr>
          <w:p w14:paraId="659F3C74" w14:textId="77777777" w:rsidR="00121618" w:rsidRPr="007B6BD5" w:rsidRDefault="00121618" w:rsidP="00121618">
            <w:pPr>
              <w:spacing w:after="0"/>
              <w:jc w:val="center"/>
              <w:rPr>
                <w:rFonts w:ascii="Arial" w:hAnsi="Arial"/>
                <w:sz w:val="18"/>
              </w:rPr>
            </w:pPr>
            <w:r w:rsidRPr="000F38AA">
              <w:rPr>
                <w:rFonts w:ascii="Arial" w:hAnsi="Arial"/>
                <w:sz w:val="18"/>
              </w:rPr>
              <w:t>DC_1A-3A-8A-40A_n28A</w:t>
            </w:r>
          </w:p>
        </w:tc>
        <w:tc>
          <w:tcPr>
            <w:tcW w:w="3544" w:type="dxa"/>
            <w:vAlign w:val="center"/>
          </w:tcPr>
          <w:p w14:paraId="28DF1A6A" w14:textId="77777777" w:rsidR="00121618" w:rsidRPr="000F38AA" w:rsidRDefault="00121618" w:rsidP="00121618">
            <w:pPr>
              <w:spacing w:after="0"/>
              <w:jc w:val="center"/>
              <w:rPr>
                <w:rFonts w:ascii="Arial" w:hAnsi="Arial"/>
                <w:sz w:val="18"/>
              </w:rPr>
            </w:pPr>
            <w:r w:rsidRPr="000F38AA">
              <w:rPr>
                <w:rFonts w:ascii="Arial" w:hAnsi="Arial"/>
                <w:sz w:val="18"/>
              </w:rPr>
              <w:t>DC_1A_n28A</w:t>
            </w:r>
          </w:p>
          <w:p w14:paraId="12051A0B" w14:textId="77777777" w:rsidR="00121618" w:rsidRPr="000F38AA" w:rsidRDefault="00121618" w:rsidP="00121618">
            <w:pPr>
              <w:spacing w:after="0"/>
              <w:jc w:val="center"/>
              <w:rPr>
                <w:rFonts w:ascii="Arial" w:hAnsi="Arial"/>
                <w:sz w:val="18"/>
              </w:rPr>
            </w:pPr>
            <w:r w:rsidRPr="000F38AA">
              <w:rPr>
                <w:rFonts w:ascii="Arial" w:hAnsi="Arial"/>
                <w:sz w:val="18"/>
              </w:rPr>
              <w:t>DC_3A_n28A</w:t>
            </w:r>
          </w:p>
          <w:p w14:paraId="68C4E10D" w14:textId="77777777" w:rsidR="00121618" w:rsidRPr="000F38AA" w:rsidRDefault="00121618" w:rsidP="00121618">
            <w:pPr>
              <w:spacing w:after="0"/>
              <w:jc w:val="center"/>
              <w:rPr>
                <w:rFonts w:ascii="Arial" w:hAnsi="Arial"/>
                <w:sz w:val="18"/>
              </w:rPr>
            </w:pPr>
            <w:r w:rsidRPr="000F38AA">
              <w:rPr>
                <w:rFonts w:ascii="Arial" w:hAnsi="Arial"/>
                <w:sz w:val="18"/>
              </w:rPr>
              <w:t>DC_8A_n28A</w:t>
            </w:r>
          </w:p>
          <w:p w14:paraId="63FA8D62" w14:textId="77777777" w:rsidR="00121618" w:rsidRPr="007B6BD5" w:rsidRDefault="00121618" w:rsidP="00121618">
            <w:pPr>
              <w:spacing w:after="0"/>
              <w:jc w:val="center"/>
              <w:rPr>
                <w:rFonts w:ascii="Arial" w:hAnsi="Arial"/>
                <w:sz w:val="18"/>
              </w:rPr>
            </w:pPr>
            <w:r w:rsidRPr="000F38AA">
              <w:rPr>
                <w:rFonts w:ascii="Arial" w:hAnsi="Arial"/>
                <w:sz w:val="18"/>
              </w:rPr>
              <w:t>DC_40A_n28A</w:t>
            </w:r>
          </w:p>
        </w:tc>
      </w:tr>
      <w:tr w:rsidR="00121618" w:rsidRPr="007B6BD5" w14:paraId="1BB42237" w14:textId="77777777" w:rsidTr="00E14D85">
        <w:trPr>
          <w:jc w:val="center"/>
        </w:trPr>
        <w:tc>
          <w:tcPr>
            <w:tcW w:w="3397" w:type="dxa"/>
            <w:noWrap/>
            <w:vAlign w:val="center"/>
          </w:tcPr>
          <w:p w14:paraId="3790F75C" w14:textId="77777777" w:rsidR="00121618" w:rsidRDefault="00121618" w:rsidP="00121618">
            <w:pPr>
              <w:spacing w:after="0"/>
              <w:jc w:val="center"/>
              <w:rPr>
                <w:rFonts w:ascii="Arial" w:hAnsi="Arial"/>
                <w:sz w:val="18"/>
                <w:lang w:eastAsia="sv-SE"/>
              </w:rPr>
            </w:pPr>
            <w:r w:rsidRPr="009418BC">
              <w:rPr>
                <w:rFonts w:ascii="Arial" w:hAnsi="Arial"/>
                <w:sz w:val="18"/>
                <w:lang w:eastAsia="sv-SE"/>
              </w:rPr>
              <w:t>DC_1A-3A-8A_n40A-n71A</w:t>
            </w:r>
          </w:p>
          <w:p w14:paraId="4F6E65C1" w14:textId="77777777" w:rsidR="00121618" w:rsidRPr="007B6BD5" w:rsidRDefault="00121618" w:rsidP="00121618">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59427514"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DC_1A_n40A</w:t>
            </w:r>
          </w:p>
          <w:p w14:paraId="6592638B"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DC_1A_n71A</w:t>
            </w:r>
          </w:p>
          <w:p w14:paraId="3C01BF30"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DC_3A_n40A</w:t>
            </w:r>
          </w:p>
          <w:p w14:paraId="2A10594C"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DC_3A_n71A</w:t>
            </w:r>
          </w:p>
          <w:p w14:paraId="503E8FAD"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DC_8A_n40A</w:t>
            </w:r>
          </w:p>
          <w:p w14:paraId="0B1ABC3D" w14:textId="77777777" w:rsidR="00121618" w:rsidRPr="007B6BD5" w:rsidRDefault="00121618" w:rsidP="00121618">
            <w:pPr>
              <w:spacing w:after="0"/>
              <w:jc w:val="center"/>
              <w:rPr>
                <w:rFonts w:ascii="Arial" w:hAnsi="Arial"/>
                <w:sz w:val="18"/>
              </w:rPr>
            </w:pPr>
            <w:r w:rsidRPr="009418BC">
              <w:rPr>
                <w:rFonts w:ascii="Arial" w:hAnsi="Arial"/>
                <w:sz w:val="18"/>
                <w:lang w:eastAsia="sv-SE"/>
              </w:rPr>
              <w:t>DC_8A_n71A</w:t>
            </w:r>
          </w:p>
        </w:tc>
      </w:tr>
      <w:tr w:rsidR="00121618" w:rsidRPr="007B6BD5" w14:paraId="110C913E" w14:textId="77777777" w:rsidTr="00E14D85">
        <w:trPr>
          <w:jc w:val="center"/>
        </w:trPr>
        <w:tc>
          <w:tcPr>
            <w:tcW w:w="3397" w:type="dxa"/>
            <w:noWrap/>
            <w:vAlign w:val="center"/>
          </w:tcPr>
          <w:p w14:paraId="6891585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DC_1A-3A-8A-40A_n78A</w:t>
            </w:r>
          </w:p>
          <w:p w14:paraId="2AF702EF"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613851E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48ABFFC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097FAFB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0283B03C"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DC_40A_n78A</w:t>
            </w:r>
          </w:p>
        </w:tc>
      </w:tr>
      <w:tr w:rsidR="00121618" w:rsidRPr="007B6BD5" w14:paraId="1245B0E2" w14:textId="77777777" w:rsidTr="00E14D85">
        <w:trPr>
          <w:jc w:val="center"/>
        </w:trPr>
        <w:tc>
          <w:tcPr>
            <w:tcW w:w="3397" w:type="dxa"/>
            <w:noWrap/>
            <w:vAlign w:val="center"/>
          </w:tcPr>
          <w:p w14:paraId="2A2CA7C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DC_1A-3A-8A-40A_n78(2A)</w:t>
            </w:r>
          </w:p>
          <w:p w14:paraId="0E2D6D3D"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7FC47ED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3044165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3F18EB1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39FF4D4F"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DC_40A_n78A</w:t>
            </w:r>
          </w:p>
        </w:tc>
      </w:tr>
      <w:tr w:rsidR="00121618" w:rsidRPr="007B6BD5" w14:paraId="73F8F531" w14:textId="77777777" w:rsidTr="00E14D85">
        <w:trPr>
          <w:jc w:val="center"/>
        </w:trPr>
        <w:tc>
          <w:tcPr>
            <w:tcW w:w="3397" w:type="dxa"/>
            <w:noWrap/>
          </w:tcPr>
          <w:p w14:paraId="169F9822" w14:textId="77777777" w:rsidR="00121618" w:rsidRPr="008864C6" w:rsidRDefault="00121618" w:rsidP="00121618">
            <w:pPr>
              <w:spacing w:after="0"/>
              <w:jc w:val="center"/>
            </w:pPr>
            <w:r w:rsidRPr="008864C6">
              <w:rPr>
                <w:rFonts w:ascii="Arial" w:hAnsi="Arial"/>
                <w:sz w:val="18"/>
              </w:rPr>
              <w:t>DC_1A-3A-8A-41A_n1A</w:t>
            </w:r>
          </w:p>
          <w:p w14:paraId="039C1584" w14:textId="77777777" w:rsidR="00121618" w:rsidRPr="007B6BD5" w:rsidRDefault="00121618" w:rsidP="00121618">
            <w:pPr>
              <w:spacing w:after="0"/>
              <w:jc w:val="center"/>
              <w:rPr>
                <w:rFonts w:ascii="Arial" w:hAnsi="Arial"/>
                <w:sz w:val="18"/>
              </w:rPr>
            </w:pPr>
            <w:r w:rsidRPr="00B12AA9">
              <w:rPr>
                <w:rFonts w:ascii="Arial" w:hAnsi="Arial"/>
                <w:sz w:val="18"/>
              </w:rPr>
              <w:t>DC_1A-3A-8A-41C_n1A</w:t>
            </w:r>
          </w:p>
        </w:tc>
        <w:tc>
          <w:tcPr>
            <w:tcW w:w="3544" w:type="dxa"/>
            <w:vAlign w:val="center"/>
          </w:tcPr>
          <w:p w14:paraId="15F20F2B" w14:textId="77777777" w:rsidR="00121618" w:rsidRPr="008864C6" w:rsidRDefault="00121618" w:rsidP="00121618">
            <w:pPr>
              <w:spacing w:after="0"/>
              <w:jc w:val="center"/>
            </w:pPr>
            <w:r w:rsidRPr="008864C6">
              <w:rPr>
                <w:rFonts w:ascii="Arial" w:hAnsi="Arial"/>
                <w:sz w:val="18"/>
              </w:rPr>
              <w:t>DC_1A_n1A</w:t>
            </w:r>
            <w:r w:rsidRPr="00B12AA9">
              <w:rPr>
                <w:rFonts w:ascii="Arial" w:hAnsi="Arial"/>
                <w:sz w:val="18"/>
                <w:vertAlign w:val="superscript"/>
              </w:rPr>
              <w:t>4</w:t>
            </w:r>
          </w:p>
          <w:p w14:paraId="023CB087" w14:textId="77777777" w:rsidR="00121618" w:rsidRPr="008864C6" w:rsidRDefault="00121618" w:rsidP="00121618">
            <w:pPr>
              <w:spacing w:after="0"/>
              <w:jc w:val="center"/>
            </w:pPr>
            <w:r w:rsidRPr="008864C6">
              <w:rPr>
                <w:rFonts w:ascii="Arial" w:hAnsi="Arial"/>
                <w:sz w:val="18"/>
              </w:rPr>
              <w:t>DC_3A_n1A</w:t>
            </w:r>
          </w:p>
          <w:p w14:paraId="6D4CDE97" w14:textId="77777777" w:rsidR="00121618" w:rsidRPr="008864C6" w:rsidRDefault="00121618" w:rsidP="00121618">
            <w:pPr>
              <w:spacing w:after="0"/>
              <w:jc w:val="center"/>
            </w:pPr>
            <w:r w:rsidRPr="008864C6">
              <w:rPr>
                <w:rFonts w:ascii="Arial" w:hAnsi="Arial"/>
                <w:sz w:val="18"/>
              </w:rPr>
              <w:t>DC_8A_n1A</w:t>
            </w:r>
          </w:p>
          <w:p w14:paraId="390445DD" w14:textId="77777777" w:rsidR="00121618" w:rsidRPr="007B6BD5" w:rsidRDefault="00121618" w:rsidP="00121618">
            <w:pPr>
              <w:spacing w:after="0"/>
              <w:jc w:val="center"/>
              <w:rPr>
                <w:rFonts w:ascii="Arial" w:hAnsi="Arial"/>
                <w:sz w:val="18"/>
              </w:rPr>
            </w:pPr>
            <w:r w:rsidRPr="00B12AA9">
              <w:rPr>
                <w:rFonts w:ascii="Arial" w:hAnsi="Arial"/>
                <w:sz w:val="18"/>
              </w:rPr>
              <w:t>DC_41A_n1A</w:t>
            </w:r>
          </w:p>
        </w:tc>
      </w:tr>
      <w:tr w:rsidR="00121618" w:rsidRPr="007B6BD5" w14:paraId="309F4349" w14:textId="77777777" w:rsidTr="00E14D85">
        <w:trPr>
          <w:jc w:val="center"/>
        </w:trPr>
        <w:tc>
          <w:tcPr>
            <w:tcW w:w="3397" w:type="dxa"/>
            <w:noWrap/>
          </w:tcPr>
          <w:p w14:paraId="30E344B3" w14:textId="77777777" w:rsidR="00121618" w:rsidRPr="007B6BD5" w:rsidRDefault="00121618" w:rsidP="00121618">
            <w:pPr>
              <w:spacing w:after="0"/>
              <w:jc w:val="center"/>
              <w:rPr>
                <w:rFonts w:ascii="Arial" w:hAnsi="Arial"/>
                <w:sz w:val="18"/>
              </w:rPr>
            </w:pPr>
            <w:r w:rsidRPr="00B12AA9">
              <w:rPr>
                <w:rFonts w:ascii="Arial" w:hAnsi="Arial"/>
                <w:sz w:val="18"/>
              </w:rPr>
              <w:t>DC_1A-3A-3A-8A-41A_n1A</w:t>
            </w:r>
          </w:p>
        </w:tc>
        <w:tc>
          <w:tcPr>
            <w:tcW w:w="3544" w:type="dxa"/>
            <w:vAlign w:val="center"/>
          </w:tcPr>
          <w:p w14:paraId="19CF5016" w14:textId="77777777" w:rsidR="00121618" w:rsidRDefault="00121618" w:rsidP="00121618">
            <w:pPr>
              <w:pStyle w:val="TAC"/>
            </w:pPr>
            <w:r>
              <w:t>DC_1A_n1A</w:t>
            </w:r>
            <w:r w:rsidRPr="00B12AA9">
              <w:rPr>
                <w:vertAlign w:val="superscript"/>
              </w:rPr>
              <w:t>4</w:t>
            </w:r>
          </w:p>
          <w:p w14:paraId="4140134A" w14:textId="77777777" w:rsidR="00121618" w:rsidRDefault="00121618" w:rsidP="00121618">
            <w:pPr>
              <w:pStyle w:val="TAC"/>
            </w:pPr>
            <w:r>
              <w:t>DC_3A_n1A</w:t>
            </w:r>
          </w:p>
          <w:p w14:paraId="5230D9AB" w14:textId="77777777" w:rsidR="00121618" w:rsidRDefault="00121618" w:rsidP="00121618">
            <w:pPr>
              <w:pStyle w:val="TAC"/>
            </w:pPr>
            <w:r>
              <w:t>DC_8A_n1A</w:t>
            </w:r>
          </w:p>
          <w:p w14:paraId="371B6284" w14:textId="77777777" w:rsidR="00121618" w:rsidRPr="007B6BD5" w:rsidRDefault="00121618" w:rsidP="00121618">
            <w:pPr>
              <w:spacing w:after="0"/>
              <w:jc w:val="center"/>
              <w:rPr>
                <w:rFonts w:ascii="Arial" w:hAnsi="Arial"/>
                <w:sz w:val="18"/>
              </w:rPr>
            </w:pPr>
            <w:r w:rsidRPr="00B12AA9">
              <w:rPr>
                <w:rFonts w:ascii="Arial" w:hAnsi="Arial"/>
                <w:sz w:val="18"/>
              </w:rPr>
              <w:t>DC_41A_n1A</w:t>
            </w:r>
          </w:p>
        </w:tc>
      </w:tr>
      <w:tr w:rsidR="00121618" w:rsidRPr="007B6BD5" w14:paraId="3486DE84" w14:textId="77777777" w:rsidTr="00E14D85">
        <w:trPr>
          <w:jc w:val="center"/>
        </w:trPr>
        <w:tc>
          <w:tcPr>
            <w:tcW w:w="3397" w:type="dxa"/>
            <w:noWrap/>
          </w:tcPr>
          <w:p w14:paraId="68E51F7C" w14:textId="77777777" w:rsidR="00121618" w:rsidRPr="007B6BD5" w:rsidRDefault="00121618" w:rsidP="00121618">
            <w:pPr>
              <w:pStyle w:val="TAC"/>
            </w:pPr>
            <w:r w:rsidRPr="00F36225">
              <w:t>DC_1A-3A-8A-41A_n41A</w:t>
            </w:r>
          </w:p>
        </w:tc>
        <w:tc>
          <w:tcPr>
            <w:tcW w:w="3544" w:type="dxa"/>
            <w:vAlign w:val="center"/>
          </w:tcPr>
          <w:p w14:paraId="38F5BB54" w14:textId="77777777" w:rsidR="00121618" w:rsidRPr="00F36225" w:rsidRDefault="00121618" w:rsidP="00121618">
            <w:pPr>
              <w:pStyle w:val="TAC"/>
            </w:pPr>
            <w:r w:rsidRPr="00F36225">
              <w:t>DC_1A_n41A</w:t>
            </w:r>
          </w:p>
          <w:p w14:paraId="462052D7" w14:textId="77777777" w:rsidR="00121618" w:rsidRPr="00F36225" w:rsidRDefault="00121618" w:rsidP="00121618">
            <w:pPr>
              <w:pStyle w:val="TAC"/>
            </w:pPr>
            <w:r w:rsidRPr="00F36225">
              <w:t>DC_3A_n41A</w:t>
            </w:r>
          </w:p>
          <w:p w14:paraId="6116ED53" w14:textId="77777777" w:rsidR="00121618" w:rsidRDefault="00121618" w:rsidP="00121618">
            <w:pPr>
              <w:pStyle w:val="TAC"/>
            </w:pPr>
            <w:r w:rsidRPr="00F36225">
              <w:t xml:space="preserve">DC_8A_n41A </w:t>
            </w:r>
          </w:p>
          <w:p w14:paraId="479B8695" w14:textId="77777777" w:rsidR="00121618" w:rsidRPr="007B6BD5" w:rsidRDefault="00121618" w:rsidP="00121618">
            <w:pPr>
              <w:pStyle w:val="TAC"/>
            </w:pPr>
            <w:r w:rsidRPr="00F36225">
              <w:t>DC_41A_n41A</w:t>
            </w:r>
          </w:p>
        </w:tc>
      </w:tr>
      <w:tr w:rsidR="00121618" w:rsidRPr="007B6BD5" w14:paraId="205188B8" w14:textId="77777777" w:rsidTr="00E14D85">
        <w:trPr>
          <w:jc w:val="center"/>
        </w:trPr>
        <w:tc>
          <w:tcPr>
            <w:tcW w:w="3397" w:type="dxa"/>
            <w:noWrap/>
          </w:tcPr>
          <w:p w14:paraId="3513465F" w14:textId="77777777" w:rsidR="00121618" w:rsidRPr="00F36225" w:rsidRDefault="00121618" w:rsidP="00121618">
            <w:pPr>
              <w:pStyle w:val="TAC"/>
            </w:pPr>
            <w:r w:rsidRPr="00B57DDC">
              <w:t>DC_1A-3A-3A-8A-41A_n41A</w:t>
            </w:r>
          </w:p>
        </w:tc>
        <w:tc>
          <w:tcPr>
            <w:tcW w:w="3544" w:type="dxa"/>
            <w:vAlign w:val="center"/>
          </w:tcPr>
          <w:p w14:paraId="3F7F6AE0" w14:textId="77777777" w:rsidR="00121618" w:rsidRPr="00F36225" w:rsidRDefault="00121618" w:rsidP="00121618">
            <w:pPr>
              <w:pStyle w:val="TAC"/>
            </w:pPr>
            <w:r w:rsidRPr="00F36225">
              <w:t>DC_1A_n41A</w:t>
            </w:r>
          </w:p>
          <w:p w14:paraId="1633EE57" w14:textId="77777777" w:rsidR="00121618" w:rsidRPr="00F36225" w:rsidRDefault="00121618" w:rsidP="00121618">
            <w:pPr>
              <w:pStyle w:val="TAC"/>
            </w:pPr>
            <w:r w:rsidRPr="00F36225">
              <w:t>DC_3A_n41A</w:t>
            </w:r>
          </w:p>
          <w:p w14:paraId="614B46B6" w14:textId="77777777" w:rsidR="00121618" w:rsidRDefault="00121618" w:rsidP="00121618">
            <w:pPr>
              <w:pStyle w:val="TAC"/>
            </w:pPr>
            <w:r w:rsidRPr="00F36225">
              <w:t xml:space="preserve">DC_8A_n41A </w:t>
            </w:r>
          </w:p>
          <w:p w14:paraId="1FE49C6B" w14:textId="77777777" w:rsidR="00121618" w:rsidRPr="00F36225" w:rsidRDefault="00121618" w:rsidP="00121618">
            <w:pPr>
              <w:pStyle w:val="TAC"/>
            </w:pPr>
            <w:r w:rsidRPr="00F36225">
              <w:t>DC_41A_n41A</w:t>
            </w:r>
          </w:p>
        </w:tc>
      </w:tr>
      <w:tr w:rsidR="00121618" w:rsidRPr="007B6BD5" w14:paraId="41B24110" w14:textId="77777777" w:rsidTr="00E14D85">
        <w:trPr>
          <w:jc w:val="center"/>
        </w:trPr>
        <w:tc>
          <w:tcPr>
            <w:tcW w:w="3397" w:type="dxa"/>
            <w:noWrap/>
          </w:tcPr>
          <w:p w14:paraId="72F6B822" w14:textId="77777777" w:rsidR="00121618" w:rsidRDefault="00121618" w:rsidP="00121618">
            <w:pPr>
              <w:pStyle w:val="TAC"/>
            </w:pPr>
            <w:r w:rsidRPr="00F36225">
              <w:t>DC_1A-3A-8A-41A_n78A</w:t>
            </w:r>
          </w:p>
          <w:p w14:paraId="7E02E084" w14:textId="77777777" w:rsidR="00121618" w:rsidRPr="007B6BD5" w:rsidRDefault="00121618" w:rsidP="00121618">
            <w:pPr>
              <w:pStyle w:val="TAC"/>
            </w:pPr>
            <w:r w:rsidRPr="00F36225">
              <w:t>DC_1A-3A-8A-41C_n78A</w:t>
            </w:r>
          </w:p>
        </w:tc>
        <w:tc>
          <w:tcPr>
            <w:tcW w:w="3544" w:type="dxa"/>
            <w:vAlign w:val="center"/>
          </w:tcPr>
          <w:p w14:paraId="4F6C2502" w14:textId="77777777" w:rsidR="00121618" w:rsidRPr="00F36225" w:rsidRDefault="00121618" w:rsidP="00121618">
            <w:pPr>
              <w:pStyle w:val="TAC"/>
            </w:pPr>
            <w:r w:rsidRPr="00F36225">
              <w:t>DC_1A_n78A</w:t>
            </w:r>
          </w:p>
          <w:p w14:paraId="02D49DB7" w14:textId="77777777" w:rsidR="00121618" w:rsidRPr="00F36225" w:rsidRDefault="00121618" w:rsidP="00121618">
            <w:pPr>
              <w:pStyle w:val="TAC"/>
            </w:pPr>
            <w:r w:rsidRPr="00F36225">
              <w:t>DC_3A_n78A</w:t>
            </w:r>
          </w:p>
          <w:p w14:paraId="31B31CBE" w14:textId="77777777" w:rsidR="00121618" w:rsidRPr="00F36225" w:rsidRDefault="00121618" w:rsidP="00121618">
            <w:pPr>
              <w:pStyle w:val="TAC"/>
            </w:pPr>
            <w:r w:rsidRPr="00F36225">
              <w:t>DC_8A_n78A</w:t>
            </w:r>
          </w:p>
          <w:p w14:paraId="3F6285C2" w14:textId="77777777" w:rsidR="00121618" w:rsidRPr="007B6BD5" w:rsidRDefault="00121618" w:rsidP="00121618">
            <w:pPr>
              <w:pStyle w:val="TAC"/>
            </w:pPr>
            <w:r w:rsidRPr="00F36225">
              <w:t>DC_41A_n78A</w:t>
            </w:r>
          </w:p>
        </w:tc>
      </w:tr>
      <w:tr w:rsidR="00121618" w:rsidRPr="007B6BD5" w14:paraId="4D93D12A" w14:textId="77777777" w:rsidTr="00E14D85">
        <w:trPr>
          <w:jc w:val="center"/>
        </w:trPr>
        <w:tc>
          <w:tcPr>
            <w:tcW w:w="3397" w:type="dxa"/>
            <w:noWrap/>
            <w:vAlign w:val="center"/>
          </w:tcPr>
          <w:p w14:paraId="6E76D7A1" w14:textId="77777777" w:rsidR="00121618" w:rsidRPr="007B6BD5" w:rsidRDefault="00121618" w:rsidP="00121618">
            <w:pPr>
              <w:pStyle w:val="TAC"/>
            </w:pPr>
            <w:r w:rsidRPr="00FC21AA">
              <w:t>DC_1A-3A-8A_n41A-n78A</w:t>
            </w:r>
          </w:p>
        </w:tc>
        <w:tc>
          <w:tcPr>
            <w:tcW w:w="3544" w:type="dxa"/>
            <w:vAlign w:val="center"/>
          </w:tcPr>
          <w:p w14:paraId="603B2D01" w14:textId="77777777" w:rsidR="00121618" w:rsidRPr="00FC21AA" w:rsidRDefault="00121618" w:rsidP="00121618">
            <w:pPr>
              <w:pStyle w:val="TAC"/>
            </w:pPr>
            <w:r w:rsidRPr="00FC21AA">
              <w:t>DC_1A_n41A</w:t>
            </w:r>
          </w:p>
          <w:p w14:paraId="593A6065" w14:textId="77777777" w:rsidR="00121618" w:rsidRPr="00FC21AA" w:rsidRDefault="00121618" w:rsidP="00121618">
            <w:pPr>
              <w:pStyle w:val="TAC"/>
            </w:pPr>
            <w:r w:rsidRPr="00FC21AA">
              <w:t>DC_3A_n41A</w:t>
            </w:r>
          </w:p>
          <w:p w14:paraId="2F90E526" w14:textId="77777777" w:rsidR="00121618" w:rsidRPr="00FC21AA" w:rsidRDefault="00121618" w:rsidP="00121618">
            <w:pPr>
              <w:pStyle w:val="TAC"/>
            </w:pPr>
            <w:r w:rsidRPr="00FC21AA">
              <w:t>DC_8A_n41A</w:t>
            </w:r>
          </w:p>
          <w:p w14:paraId="64B3B034" w14:textId="77777777" w:rsidR="00121618" w:rsidRPr="00FC21AA" w:rsidRDefault="00121618" w:rsidP="00121618">
            <w:pPr>
              <w:pStyle w:val="TAC"/>
            </w:pPr>
            <w:r w:rsidRPr="00FC21AA">
              <w:t>DC_1A_n78A</w:t>
            </w:r>
          </w:p>
          <w:p w14:paraId="5C7BAD14" w14:textId="77777777" w:rsidR="00121618" w:rsidRPr="00FC21AA" w:rsidRDefault="00121618" w:rsidP="00121618">
            <w:pPr>
              <w:pStyle w:val="TAC"/>
            </w:pPr>
            <w:r w:rsidRPr="00FC21AA">
              <w:t>DC_3A_n78A</w:t>
            </w:r>
          </w:p>
          <w:p w14:paraId="0FABD194" w14:textId="77777777" w:rsidR="00121618" w:rsidRPr="007B6BD5" w:rsidRDefault="00121618" w:rsidP="00121618">
            <w:pPr>
              <w:pStyle w:val="TAC"/>
            </w:pPr>
            <w:r w:rsidRPr="00FC21AA">
              <w:t>DC_8A_n78A</w:t>
            </w:r>
          </w:p>
        </w:tc>
      </w:tr>
      <w:tr w:rsidR="00121618" w:rsidRPr="007B6BD5" w14:paraId="2533D253" w14:textId="77777777" w:rsidTr="00E14D85">
        <w:trPr>
          <w:jc w:val="center"/>
        </w:trPr>
        <w:tc>
          <w:tcPr>
            <w:tcW w:w="3397" w:type="dxa"/>
            <w:noWrap/>
            <w:vAlign w:val="center"/>
          </w:tcPr>
          <w:p w14:paraId="3ACC0D27" w14:textId="77777777" w:rsidR="00121618" w:rsidRPr="007B6BD5" w:rsidRDefault="00121618" w:rsidP="00121618">
            <w:pPr>
              <w:spacing w:after="0"/>
              <w:jc w:val="center"/>
              <w:rPr>
                <w:rFonts w:ascii="Arial" w:hAnsi="Arial"/>
                <w:sz w:val="18"/>
              </w:rPr>
            </w:pPr>
            <w:r w:rsidRPr="007B6BD5">
              <w:rPr>
                <w:rFonts w:ascii="Arial" w:hAnsi="Arial"/>
                <w:sz w:val="18"/>
              </w:rPr>
              <w:t>DC_1A-3A-8A-42A_n77A</w:t>
            </w:r>
          </w:p>
          <w:p w14:paraId="4121634A" w14:textId="77777777" w:rsidR="00121618" w:rsidRPr="007B6BD5" w:rsidRDefault="00121618" w:rsidP="00121618">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38EAEAB8" w14:textId="77777777" w:rsidR="00121618" w:rsidRPr="007B6BD5" w:rsidRDefault="00121618" w:rsidP="00121618">
            <w:pPr>
              <w:spacing w:after="0"/>
              <w:jc w:val="center"/>
              <w:rPr>
                <w:rFonts w:ascii="Arial" w:eastAsia="Calibri" w:hAnsi="Arial"/>
                <w:sz w:val="18"/>
                <w:szCs w:val="22"/>
              </w:rPr>
            </w:pPr>
            <w:r w:rsidRPr="007B6BD5">
              <w:rPr>
                <w:rFonts w:ascii="Arial" w:eastAsia="Calibri" w:hAnsi="Arial"/>
                <w:sz w:val="18"/>
                <w:szCs w:val="22"/>
              </w:rPr>
              <w:t>DC_1A_n77A</w:t>
            </w:r>
          </w:p>
          <w:p w14:paraId="273B70B5" w14:textId="77777777" w:rsidR="00121618" w:rsidRPr="007B6BD5" w:rsidRDefault="00121618" w:rsidP="00121618">
            <w:pPr>
              <w:spacing w:after="0"/>
              <w:jc w:val="center"/>
              <w:rPr>
                <w:rFonts w:ascii="Arial" w:eastAsia="Calibri" w:hAnsi="Arial"/>
                <w:sz w:val="18"/>
                <w:szCs w:val="22"/>
              </w:rPr>
            </w:pPr>
            <w:r w:rsidRPr="007B6BD5">
              <w:rPr>
                <w:rFonts w:ascii="Arial" w:eastAsia="Calibri" w:hAnsi="Arial"/>
                <w:sz w:val="18"/>
                <w:szCs w:val="22"/>
              </w:rPr>
              <w:t>DC_3A_n77A</w:t>
            </w:r>
          </w:p>
          <w:p w14:paraId="2E5F9DC1" w14:textId="77777777" w:rsidR="00121618" w:rsidRPr="007B6BD5" w:rsidRDefault="00121618" w:rsidP="00121618">
            <w:pPr>
              <w:spacing w:after="0"/>
              <w:jc w:val="center"/>
              <w:rPr>
                <w:rFonts w:ascii="Arial" w:hAnsi="Arial"/>
                <w:sz w:val="18"/>
                <w:lang w:eastAsia="zh-CN"/>
              </w:rPr>
            </w:pPr>
            <w:r w:rsidRPr="007B6BD5">
              <w:rPr>
                <w:rFonts w:ascii="Arial" w:eastAsia="Calibri" w:hAnsi="Arial"/>
                <w:sz w:val="18"/>
                <w:szCs w:val="22"/>
              </w:rPr>
              <w:t>DC_8A_n77A</w:t>
            </w:r>
          </w:p>
        </w:tc>
      </w:tr>
      <w:tr w:rsidR="00121618" w:rsidRPr="007B6BD5" w14:paraId="586D1314" w14:textId="77777777" w:rsidTr="00E14D85">
        <w:trPr>
          <w:jc w:val="center"/>
        </w:trPr>
        <w:tc>
          <w:tcPr>
            <w:tcW w:w="3397" w:type="dxa"/>
            <w:noWrap/>
            <w:vAlign w:val="center"/>
          </w:tcPr>
          <w:p w14:paraId="5018927E" w14:textId="77777777" w:rsidR="00121618" w:rsidRDefault="00121618" w:rsidP="00121618">
            <w:pPr>
              <w:spacing w:after="0"/>
              <w:jc w:val="center"/>
              <w:rPr>
                <w:rFonts w:ascii="Arial" w:hAnsi="Arial"/>
                <w:sz w:val="18"/>
              </w:rPr>
            </w:pPr>
            <w:r>
              <w:rPr>
                <w:rFonts w:ascii="Arial" w:hAnsi="Arial"/>
                <w:sz w:val="18"/>
              </w:rPr>
              <w:t>DC_1A-3A-8A_n71A-</w:t>
            </w:r>
            <w:r w:rsidRPr="007B6BD5">
              <w:rPr>
                <w:rFonts w:ascii="Arial" w:hAnsi="Arial"/>
                <w:sz w:val="18"/>
              </w:rPr>
              <w:t>n77A</w:t>
            </w:r>
          </w:p>
          <w:p w14:paraId="59B8CB88" w14:textId="77777777" w:rsidR="00121618" w:rsidRPr="007B6BD5" w:rsidRDefault="00121618" w:rsidP="00121618">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2164FF7E" w14:textId="77777777" w:rsidR="00121618" w:rsidRPr="00EF5DE0" w:rsidRDefault="00121618" w:rsidP="00121618">
            <w:pPr>
              <w:spacing w:after="0"/>
              <w:jc w:val="center"/>
              <w:rPr>
                <w:rFonts w:ascii="Arial" w:hAnsi="Arial"/>
                <w:sz w:val="18"/>
              </w:rPr>
            </w:pPr>
            <w:r w:rsidRPr="00EF5DE0">
              <w:rPr>
                <w:rFonts w:ascii="Arial" w:hAnsi="Arial"/>
                <w:sz w:val="18"/>
              </w:rPr>
              <w:t>DC_1A_n71A</w:t>
            </w:r>
          </w:p>
          <w:p w14:paraId="3AAA4B82" w14:textId="77777777" w:rsidR="00121618" w:rsidRPr="00EF5DE0" w:rsidRDefault="00121618" w:rsidP="00121618">
            <w:pPr>
              <w:spacing w:after="0"/>
              <w:jc w:val="center"/>
              <w:rPr>
                <w:rFonts w:ascii="Arial" w:hAnsi="Arial"/>
                <w:sz w:val="18"/>
              </w:rPr>
            </w:pPr>
            <w:r w:rsidRPr="00EF5DE0">
              <w:rPr>
                <w:rFonts w:ascii="Arial" w:hAnsi="Arial"/>
                <w:sz w:val="18"/>
              </w:rPr>
              <w:t>DC_1A_n77A</w:t>
            </w:r>
          </w:p>
          <w:p w14:paraId="321F7FB0" w14:textId="77777777" w:rsidR="00121618" w:rsidRPr="00EF5DE0" w:rsidRDefault="00121618" w:rsidP="00121618">
            <w:pPr>
              <w:spacing w:after="0"/>
              <w:jc w:val="center"/>
              <w:rPr>
                <w:rFonts w:ascii="Arial" w:hAnsi="Arial"/>
                <w:sz w:val="18"/>
              </w:rPr>
            </w:pPr>
            <w:r w:rsidRPr="00EF5DE0">
              <w:rPr>
                <w:rFonts w:ascii="Arial" w:hAnsi="Arial"/>
                <w:sz w:val="18"/>
              </w:rPr>
              <w:t>DC_3A_n71A</w:t>
            </w:r>
          </w:p>
          <w:p w14:paraId="7D724505" w14:textId="77777777" w:rsidR="00121618" w:rsidRPr="00EF5DE0" w:rsidRDefault="00121618" w:rsidP="00121618">
            <w:pPr>
              <w:spacing w:after="0"/>
              <w:jc w:val="center"/>
              <w:rPr>
                <w:rFonts w:ascii="Arial" w:hAnsi="Arial"/>
                <w:sz w:val="18"/>
              </w:rPr>
            </w:pPr>
            <w:r w:rsidRPr="00EF5DE0">
              <w:rPr>
                <w:rFonts w:ascii="Arial" w:hAnsi="Arial"/>
                <w:sz w:val="18"/>
              </w:rPr>
              <w:t>DC_3A_n77A</w:t>
            </w:r>
          </w:p>
          <w:p w14:paraId="23CED8F7" w14:textId="77777777" w:rsidR="00121618" w:rsidRDefault="00121618" w:rsidP="00121618">
            <w:pPr>
              <w:spacing w:after="0"/>
              <w:jc w:val="center"/>
              <w:rPr>
                <w:rFonts w:ascii="Arial" w:hAnsi="Arial"/>
                <w:sz w:val="18"/>
              </w:rPr>
            </w:pPr>
            <w:r w:rsidRPr="00EF5DE0">
              <w:rPr>
                <w:rFonts w:ascii="Arial" w:hAnsi="Arial"/>
                <w:sz w:val="18"/>
              </w:rPr>
              <w:t>DC_8A_n71A</w:t>
            </w:r>
          </w:p>
          <w:p w14:paraId="516630DB" w14:textId="77777777" w:rsidR="00121618" w:rsidRPr="003B60C1" w:rsidRDefault="00121618" w:rsidP="00121618">
            <w:pPr>
              <w:spacing w:after="0"/>
              <w:jc w:val="center"/>
              <w:rPr>
                <w:rFonts w:ascii="Arial" w:hAnsi="Arial"/>
                <w:sz w:val="18"/>
              </w:rPr>
            </w:pPr>
            <w:r w:rsidRPr="00EF5DE0">
              <w:rPr>
                <w:rFonts w:ascii="Arial" w:hAnsi="Arial"/>
                <w:sz w:val="18"/>
              </w:rPr>
              <w:t>DC_8A_n77A</w:t>
            </w:r>
          </w:p>
        </w:tc>
      </w:tr>
      <w:tr w:rsidR="00121618" w:rsidRPr="007B6BD5" w14:paraId="0162C933" w14:textId="77777777" w:rsidTr="00E14D85">
        <w:trPr>
          <w:jc w:val="center"/>
        </w:trPr>
        <w:tc>
          <w:tcPr>
            <w:tcW w:w="3397" w:type="dxa"/>
            <w:noWrap/>
            <w:vAlign w:val="center"/>
          </w:tcPr>
          <w:p w14:paraId="6B81D81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DC_1A-3A-8A_n77A-n79A</w:t>
            </w:r>
          </w:p>
        </w:tc>
        <w:tc>
          <w:tcPr>
            <w:tcW w:w="3544" w:type="dxa"/>
            <w:vAlign w:val="center"/>
          </w:tcPr>
          <w:p w14:paraId="6F4B7418"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3CB1AE3C"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77614D5" w14:textId="77777777" w:rsidR="00121618" w:rsidRPr="007B6BD5" w:rsidRDefault="00121618" w:rsidP="00121618">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5809EB78"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0F9B4E5C"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5419EB40"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DC_8A_n79A</w:t>
            </w:r>
          </w:p>
        </w:tc>
      </w:tr>
      <w:tr w:rsidR="00121618" w:rsidRPr="007B6BD5" w14:paraId="5B6A99BF" w14:textId="77777777" w:rsidTr="00E14D85">
        <w:trPr>
          <w:jc w:val="center"/>
        </w:trPr>
        <w:tc>
          <w:tcPr>
            <w:tcW w:w="3397" w:type="dxa"/>
            <w:noWrap/>
            <w:vAlign w:val="center"/>
          </w:tcPr>
          <w:p w14:paraId="45CD5FED"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vAlign w:val="center"/>
          </w:tcPr>
          <w:p w14:paraId="72E5DBF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77357CD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5A03D8D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60A19C1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32EF351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1DD3A4EB"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51C2E451" w14:textId="77777777" w:rsidTr="00E14D85">
        <w:trPr>
          <w:jc w:val="center"/>
        </w:trPr>
        <w:tc>
          <w:tcPr>
            <w:tcW w:w="3397" w:type="dxa"/>
            <w:noWrap/>
            <w:vAlign w:val="center"/>
          </w:tcPr>
          <w:p w14:paraId="23990E14"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1BDD9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2B3AB6A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067D325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0C00935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0D2032E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274D0B9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394AD7AE" w14:textId="77777777" w:rsidTr="00E14D85">
        <w:trPr>
          <w:jc w:val="center"/>
        </w:trPr>
        <w:tc>
          <w:tcPr>
            <w:tcW w:w="3397" w:type="dxa"/>
            <w:noWrap/>
            <w:vAlign w:val="center"/>
          </w:tcPr>
          <w:p w14:paraId="3CBDDB4E" w14:textId="77777777" w:rsidR="00121618" w:rsidRPr="007B6BD5" w:rsidRDefault="00121618" w:rsidP="00121618">
            <w:pPr>
              <w:spacing w:after="0"/>
              <w:jc w:val="center"/>
              <w:rPr>
                <w:rFonts w:ascii="Arial" w:hAnsi="Arial"/>
                <w:sz w:val="18"/>
              </w:rPr>
            </w:pPr>
            <w:r w:rsidRPr="007B6BD5">
              <w:rPr>
                <w:rFonts w:ascii="Arial" w:hAnsi="Arial"/>
                <w:sz w:val="18"/>
              </w:rPr>
              <w:t>DC_1A-3A-18A_n3A-n41A</w:t>
            </w:r>
          </w:p>
        </w:tc>
        <w:tc>
          <w:tcPr>
            <w:tcW w:w="3544" w:type="dxa"/>
            <w:vAlign w:val="center"/>
          </w:tcPr>
          <w:p w14:paraId="5A931E0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58F47C9D"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65D6D1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392F3EA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83A66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9944C96" w14:textId="77777777" w:rsidR="00121618" w:rsidRPr="007B6BD5" w:rsidRDefault="00121618" w:rsidP="00121618">
            <w:pPr>
              <w:spacing w:after="0"/>
              <w:jc w:val="center"/>
              <w:rPr>
                <w:rFonts w:ascii="Arial" w:hAnsi="Arial"/>
                <w:sz w:val="18"/>
                <w:lang w:eastAsia="ja-JP"/>
              </w:rPr>
            </w:pPr>
            <w:r w:rsidRPr="007B6BD5">
              <w:rPr>
                <w:rFonts w:ascii="Arial" w:hAnsi="Arial" w:cs="Arial"/>
                <w:bCs/>
                <w:sz w:val="18"/>
                <w:szCs w:val="18"/>
                <w:lang w:eastAsia="zh-CN"/>
              </w:rPr>
              <w:t>DC_18A_n41A</w:t>
            </w:r>
          </w:p>
        </w:tc>
      </w:tr>
      <w:tr w:rsidR="00121618" w:rsidRPr="007B6BD5" w14:paraId="3A1D4E65" w14:textId="77777777" w:rsidTr="00E14D85">
        <w:trPr>
          <w:jc w:val="center"/>
        </w:trPr>
        <w:tc>
          <w:tcPr>
            <w:tcW w:w="3397" w:type="dxa"/>
            <w:noWrap/>
            <w:vAlign w:val="center"/>
          </w:tcPr>
          <w:p w14:paraId="0741091A"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6506EA9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562428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59FEEB2"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394E37A"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1E79DBC"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D9AE3A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21618" w:rsidRPr="007B6BD5" w14:paraId="37B696E0" w14:textId="77777777" w:rsidTr="00E14D85">
        <w:trPr>
          <w:jc w:val="center"/>
        </w:trPr>
        <w:tc>
          <w:tcPr>
            <w:tcW w:w="3397" w:type="dxa"/>
            <w:noWrap/>
            <w:vAlign w:val="center"/>
          </w:tcPr>
          <w:p w14:paraId="11555DEC" w14:textId="77777777" w:rsidR="00121618" w:rsidRPr="007B6BD5" w:rsidRDefault="00121618" w:rsidP="00121618">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1300E96C"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507A10A"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0B9B714" w14:textId="77777777" w:rsidR="00121618" w:rsidRPr="007B6BD5" w:rsidRDefault="00121618" w:rsidP="00121618">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FB147D1"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F1CF6B1"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530AF02"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21618" w:rsidRPr="007B6BD5" w14:paraId="3E581A42" w14:textId="77777777" w:rsidTr="00E14D85">
        <w:trPr>
          <w:jc w:val="center"/>
        </w:trPr>
        <w:tc>
          <w:tcPr>
            <w:tcW w:w="3397" w:type="dxa"/>
            <w:noWrap/>
            <w:vAlign w:val="center"/>
          </w:tcPr>
          <w:p w14:paraId="72C6DD39"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DC_1A-3A-18A_n28A-n41A</w:t>
            </w:r>
          </w:p>
        </w:tc>
        <w:tc>
          <w:tcPr>
            <w:tcW w:w="3544" w:type="dxa"/>
            <w:vAlign w:val="center"/>
          </w:tcPr>
          <w:p w14:paraId="5221C95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753615B3"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6EB60F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7EF40E7D"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3DCD00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925E892"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DC_18A_n41A</w:t>
            </w:r>
          </w:p>
        </w:tc>
      </w:tr>
      <w:tr w:rsidR="00121618" w:rsidRPr="007B6BD5" w14:paraId="0F9993AB" w14:textId="77777777" w:rsidTr="00E14D85">
        <w:trPr>
          <w:jc w:val="center"/>
        </w:trPr>
        <w:tc>
          <w:tcPr>
            <w:tcW w:w="3397" w:type="dxa"/>
            <w:noWrap/>
            <w:vAlign w:val="center"/>
          </w:tcPr>
          <w:p w14:paraId="54F41B22"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33C1DA4B"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EE03B26"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B49FAB7"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0243D7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957936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FBE38E6"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21618" w:rsidRPr="007B6BD5" w14:paraId="77C0C24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C2BEDF"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2129E1"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E5097C5"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4DB444D"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AD7E861"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7FACA1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B27FA7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21618" w:rsidRPr="007B6BD5" w14:paraId="4D7091E0" w14:textId="77777777" w:rsidTr="00E14D85">
        <w:trPr>
          <w:jc w:val="center"/>
        </w:trPr>
        <w:tc>
          <w:tcPr>
            <w:tcW w:w="3397" w:type="dxa"/>
            <w:noWrap/>
            <w:vAlign w:val="center"/>
          </w:tcPr>
          <w:p w14:paraId="38E930C6"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6500EAD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F3DAB1E"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BDA9184"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B0D32EA"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4674387"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8966A1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21618" w:rsidRPr="007B6BD5" w14:paraId="5467B1C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992DF1"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84622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6B61F59"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3DD878C"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4A60D7C"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15FF8D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9D9D25B"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21618" w:rsidRPr="007B6BD5" w14:paraId="3CC1C816" w14:textId="77777777" w:rsidTr="00E14D85">
        <w:trPr>
          <w:jc w:val="center"/>
        </w:trPr>
        <w:tc>
          <w:tcPr>
            <w:tcW w:w="3397" w:type="dxa"/>
            <w:noWrap/>
            <w:vAlign w:val="center"/>
          </w:tcPr>
          <w:p w14:paraId="291B9BB3"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DC_1A-3A-18A_n41A-n77A</w:t>
            </w:r>
          </w:p>
        </w:tc>
        <w:tc>
          <w:tcPr>
            <w:tcW w:w="3544" w:type="dxa"/>
            <w:vAlign w:val="center"/>
          </w:tcPr>
          <w:p w14:paraId="2330E04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51974E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CA6FC6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D2E4C5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432A926"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68FFBF5"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DC_18A_n77A</w:t>
            </w:r>
          </w:p>
        </w:tc>
      </w:tr>
      <w:tr w:rsidR="00121618" w:rsidRPr="007B6BD5" w14:paraId="382BABF0" w14:textId="77777777" w:rsidTr="00E14D85">
        <w:trPr>
          <w:jc w:val="center"/>
        </w:trPr>
        <w:tc>
          <w:tcPr>
            <w:tcW w:w="3397" w:type="dxa"/>
            <w:noWrap/>
            <w:vAlign w:val="center"/>
          </w:tcPr>
          <w:p w14:paraId="7125C4E9"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DC_1A-3A-18A_n41A-n77(2A)</w:t>
            </w:r>
          </w:p>
        </w:tc>
        <w:tc>
          <w:tcPr>
            <w:tcW w:w="3544" w:type="dxa"/>
            <w:vAlign w:val="center"/>
          </w:tcPr>
          <w:p w14:paraId="5100257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DA93134"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ED1408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CA45993"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80D258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B65B708"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DC_18A_n77A</w:t>
            </w:r>
          </w:p>
        </w:tc>
      </w:tr>
      <w:tr w:rsidR="00121618" w:rsidRPr="007B6BD5" w14:paraId="6C8CBB8E" w14:textId="77777777" w:rsidTr="00E14D85">
        <w:trPr>
          <w:jc w:val="center"/>
        </w:trPr>
        <w:tc>
          <w:tcPr>
            <w:tcW w:w="3397" w:type="dxa"/>
            <w:noWrap/>
            <w:vAlign w:val="center"/>
          </w:tcPr>
          <w:p w14:paraId="7E6FDDBE"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DC_1A-3A-18A_n41A-n78A</w:t>
            </w:r>
          </w:p>
        </w:tc>
        <w:tc>
          <w:tcPr>
            <w:tcW w:w="3544" w:type="dxa"/>
            <w:vAlign w:val="center"/>
          </w:tcPr>
          <w:p w14:paraId="249AADC6"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D09403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6F0B20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AE9A32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252AB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CE4B1FA"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DC_18A_n78A</w:t>
            </w:r>
          </w:p>
        </w:tc>
      </w:tr>
      <w:tr w:rsidR="00121618" w:rsidRPr="007B6BD5" w14:paraId="5EEC73D7" w14:textId="77777777" w:rsidTr="00E14D85">
        <w:trPr>
          <w:jc w:val="center"/>
        </w:trPr>
        <w:tc>
          <w:tcPr>
            <w:tcW w:w="3397" w:type="dxa"/>
            <w:noWrap/>
            <w:vAlign w:val="center"/>
          </w:tcPr>
          <w:p w14:paraId="6E041A9D"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DC_1A-3A-18A_n41A-n78(2A)</w:t>
            </w:r>
          </w:p>
        </w:tc>
        <w:tc>
          <w:tcPr>
            <w:tcW w:w="3544" w:type="dxa"/>
            <w:vAlign w:val="center"/>
          </w:tcPr>
          <w:p w14:paraId="2E7DE5C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EE40C8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DC19B10"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766B6F7"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A85E8D7"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E42420B"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DC_18A_n78A</w:t>
            </w:r>
          </w:p>
        </w:tc>
      </w:tr>
      <w:tr w:rsidR="00121618" w:rsidRPr="007B6BD5" w14:paraId="719AC1C9" w14:textId="77777777" w:rsidTr="00E14D85">
        <w:trPr>
          <w:jc w:val="center"/>
        </w:trPr>
        <w:tc>
          <w:tcPr>
            <w:tcW w:w="3397" w:type="dxa"/>
            <w:noWrap/>
            <w:vAlign w:val="center"/>
          </w:tcPr>
          <w:p w14:paraId="3024E2C3" w14:textId="77777777" w:rsidR="00121618" w:rsidRPr="007B6BD5" w:rsidRDefault="00121618" w:rsidP="00121618">
            <w:pPr>
              <w:spacing w:after="0"/>
              <w:jc w:val="center"/>
              <w:rPr>
                <w:rFonts w:ascii="Arial" w:hAnsi="Arial"/>
                <w:sz w:val="18"/>
              </w:rPr>
            </w:pPr>
            <w:r w:rsidRPr="007B6BD5">
              <w:rPr>
                <w:rFonts w:ascii="Arial" w:hAnsi="Arial"/>
                <w:sz w:val="18"/>
              </w:rPr>
              <w:t>DC_1A-3A-18A-42A_n77A</w:t>
            </w:r>
          </w:p>
          <w:p w14:paraId="121C1CA6"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5B83BC8F"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67E592E3"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6D40FF9B" w14:textId="77777777" w:rsidR="00121618" w:rsidRPr="007B6BD5" w:rsidRDefault="00121618" w:rsidP="00121618">
            <w:pPr>
              <w:spacing w:after="0"/>
              <w:jc w:val="center"/>
              <w:rPr>
                <w:rFonts w:ascii="Arial" w:hAnsi="Arial"/>
                <w:sz w:val="18"/>
              </w:rPr>
            </w:pPr>
            <w:r w:rsidRPr="007B6BD5">
              <w:rPr>
                <w:rFonts w:ascii="Arial" w:hAnsi="Arial"/>
                <w:sz w:val="18"/>
              </w:rPr>
              <w:t>DC_18A_n77A</w:t>
            </w:r>
          </w:p>
        </w:tc>
      </w:tr>
      <w:tr w:rsidR="00121618" w:rsidRPr="007B6BD5" w14:paraId="7C085B08" w14:textId="77777777" w:rsidTr="00E14D85">
        <w:trPr>
          <w:jc w:val="center"/>
        </w:trPr>
        <w:tc>
          <w:tcPr>
            <w:tcW w:w="3397" w:type="dxa"/>
            <w:noWrap/>
            <w:vAlign w:val="center"/>
          </w:tcPr>
          <w:p w14:paraId="59092C30" w14:textId="77777777" w:rsidR="00121618" w:rsidRPr="007B6BD5" w:rsidRDefault="00121618" w:rsidP="00121618">
            <w:pPr>
              <w:spacing w:after="0"/>
              <w:jc w:val="center"/>
              <w:rPr>
                <w:rFonts w:ascii="Arial" w:hAnsi="Arial"/>
                <w:sz w:val="18"/>
              </w:rPr>
            </w:pPr>
            <w:r w:rsidRPr="007B6BD5">
              <w:rPr>
                <w:rFonts w:ascii="Arial" w:hAnsi="Arial"/>
                <w:sz w:val="18"/>
              </w:rPr>
              <w:t>DC_1A-3A-18A-42A_n78A</w:t>
            </w:r>
          </w:p>
          <w:p w14:paraId="4FF1042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6C3845E5"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5DE4F36"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C91AF8B" w14:textId="77777777" w:rsidR="00121618" w:rsidRPr="007B6BD5" w:rsidRDefault="00121618" w:rsidP="00121618">
            <w:pPr>
              <w:spacing w:after="0"/>
              <w:jc w:val="center"/>
              <w:rPr>
                <w:rFonts w:ascii="Arial" w:hAnsi="Arial"/>
                <w:sz w:val="18"/>
              </w:rPr>
            </w:pPr>
            <w:r w:rsidRPr="007B6BD5">
              <w:rPr>
                <w:rFonts w:ascii="Arial" w:hAnsi="Arial"/>
                <w:sz w:val="18"/>
              </w:rPr>
              <w:t>DC_18A_n78A</w:t>
            </w:r>
          </w:p>
        </w:tc>
      </w:tr>
      <w:tr w:rsidR="00121618" w:rsidRPr="007B6BD5" w14:paraId="542CEFBC" w14:textId="77777777" w:rsidTr="00E14D85">
        <w:trPr>
          <w:jc w:val="center"/>
        </w:trPr>
        <w:tc>
          <w:tcPr>
            <w:tcW w:w="3397" w:type="dxa"/>
            <w:noWrap/>
            <w:vAlign w:val="center"/>
          </w:tcPr>
          <w:p w14:paraId="679945B4" w14:textId="77777777" w:rsidR="00121618" w:rsidRPr="007B6BD5" w:rsidRDefault="00121618" w:rsidP="00121618">
            <w:pPr>
              <w:spacing w:after="0"/>
              <w:jc w:val="center"/>
              <w:rPr>
                <w:rFonts w:ascii="Arial" w:hAnsi="Arial"/>
                <w:sz w:val="18"/>
              </w:rPr>
            </w:pPr>
            <w:r w:rsidRPr="007B6BD5">
              <w:rPr>
                <w:rFonts w:ascii="Arial" w:hAnsi="Arial"/>
                <w:sz w:val="18"/>
              </w:rPr>
              <w:t>DC_1A-3A-18A-42A_n79A</w:t>
            </w:r>
          </w:p>
          <w:p w14:paraId="7E13F7B5"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5F12DB7B"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717AD9EB"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1106FD37" w14:textId="77777777" w:rsidR="00121618" w:rsidRPr="007B6BD5" w:rsidRDefault="00121618" w:rsidP="00121618">
            <w:pPr>
              <w:spacing w:after="0"/>
              <w:jc w:val="center"/>
              <w:rPr>
                <w:rFonts w:ascii="Arial" w:hAnsi="Arial"/>
                <w:sz w:val="18"/>
              </w:rPr>
            </w:pPr>
            <w:r w:rsidRPr="007B6BD5">
              <w:rPr>
                <w:rFonts w:ascii="Arial" w:hAnsi="Arial"/>
                <w:sz w:val="18"/>
              </w:rPr>
              <w:t>DC_18A_n79A</w:t>
            </w:r>
          </w:p>
        </w:tc>
      </w:tr>
      <w:tr w:rsidR="00121618" w:rsidRPr="007B6BD5" w14:paraId="55EC0A2A" w14:textId="77777777" w:rsidTr="00E14D85">
        <w:trPr>
          <w:jc w:val="center"/>
        </w:trPr>
        <w:tc>
          <w:tcPr>
            <w:tcW w:w="3397" w:type="dxa"/>
            <w:noWrap/>
            <w:vAlign w:val="center"/>
          </w:tcPr>
          <w:p w14:paraId="5AF5E77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26BCECB0"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38D0E179"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4066A803"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3D4858C0" w14:textId="77777777" w:rsidR="00121618" w:rsidRPr="007B6BD5" w:rsidRDefault="00121618" w:rsidP="00121618">
            <w:pPr>
              <w:spacing w:after="0"/>
              <w:jc w:val="center"/>
              <w:rPr>
                <w:rFonts w:ascii="Arial" w:hAnsi="Arial"/>
                <w:sz w:val="18"/>
              </w:rPr>
            </w:pPr>
            <w:r w:rsidRPr="007B6BD5">
              <w:rPr>
                <w:rFonts w:ascii="Arial" w:hAnsi="Arial"/>
                <w:sz w:val="18"/>
              </w:rPr>
              <w:t>DC_19A_n77A</w:t>
            </w:r>
          </w:p>
          <w:p w14:paraId="1B81998A" w14:textId="77777777" w:rsidR="00121618" w:rsidRPr="007B6BD5" w:rsidRDefault="00121618" w:rsidP="00121618">
            <w:pPr>
              <w:spacing w:after="0"/>
              <w:jc w:val="center"/>
              <w:rPr>
                <w:rFonts w:ascii="Arial" w:hAnsi="Arial"/>
                <w:sz w:val="18"/>
              </w:rPr>
            </w:pPr>
            <w:r w:rsidRPr="007B6BD5">
              <w:rPr>
                <w:rFonts w:ascii="Arial" w:hAnsi="Arial"/>
                <w:sz w:val="18"/>
              </w:rPr>
              <w:t>DC_21A_n77A</w:t>
            </w:r>
          </w:p>
        </w:tc>
      </w:tr>
      <w:tr w:rsidR="00121618" w:rsidRPr="007B6BD5" w14:paraId="0BAD2957" w14:textId="77777777" w:rsidTr="00E14D85">
        <w:trPr>
          <w:jc w:val="center"/>
        </w:trPr>
        <w:tc>
          <w:tcPr>
            <w:tcW w:w="3397" w:type="dxa"/>
            <w:noWrap/>
            <w:vAlign w:val="center"/>
          </w:tcPr>
          <w:p w14:paraId="5B4ECE97"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79584ED1"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4BD4B192"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39ACFB7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3C36E9E1" w14:textId="77777777" w:rsidR="00121618" w:rsidRPr="007B6BD5" w:rsidRDefault="00121618" w:rsidP="00121618">
            <w:pPr>
              <w:spacing w:after="0"/>
              <w:jc w:val="center"/>
              <w:rPr>
                <w:rFonts w:ascii="Arial" w:hAnsi="Arial"/>
                <w:sz w:val="18"/>
              </w:rPr>
            </w:pPr>
            <w:r w:rsidRPr="007B6BD5">
              <w:rPr>
                <w:rFonts w:ascii="Arial" w:hAnsi="Arial"/>
                <w:sz w:val="18"/>
              </w:rPr>
              <w:t>DC_19A_n78A</w:t>
            </w:r>
          </w:p>
          <w:p w14:paraId="21B72FB0" w14:textId="77777777" w:rsidR="00121618" w:rsidRPr="007B6BD5" w:rsidRDefault="00121618" w:rsidP="00121618">
            <w:pPr>
              <w:spacing w:after="0"/>
              <w:jc w:val="center"/>
              <w:rPr>
                <w:rFonts w:ascii="Arial" w:hAnsi="Arial"/>
                <w:sz w:val="18"/>
              </w:rPr>
            </w:pPr>
            <w:r w:rsidRPr="007B6BD5">
              <w:rPr>
                <w:rFonts w:ascii="Arial" w:hAnsi="Arial"/>
                <w:sz w:val="18"/>
              </w:rPr>
              <w:t>DC_21A_n78A</w:t>
            </w:r>
          </w:p>
        </w:tc>
      </w:tr>
      <w:tr w:rsidR="00121618" w:rsidRPr="007B6BD5" w14:paraId="38EF35E2" w14:textId="77777777" w:rsidTr="00E14D85">
        <w:trPr>
          <w:jc w:val="center"/>
        </w:trPr>
        <w:tc>
          <w:tcPr>
            <w:tcW w:w="3397" w:type="dxa"/>
            <w:noWrap/>
            <w:vAlign w:val="center"/>
          </w:tcPr>
          <w:p w14:paraId="0D179D2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5DF419D6"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78900393"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47E620A1"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627E8EA3" w14:textId="77777777" w:rsidR="00121618" w:rsidRPr="007B6BD5" w:rsidRDefault="00121618" w:rsidP="00121618">
            <w:pPr>
              <w:spacing w:after="0"/>
              <w:jc w:val="center"/>
              <w:rPr>
                <w:rFonts w:ascii="Arial" w:hAnsi="Arial"/>
                <w:sz w:val="18"/>
              </w:rPr>
            </w:pPr>
            <w:r w:rsidRPr="007B6BD5">
              <w:rPr>
                <w:rFonts w:ascii="Arial" w:hAnsi="Arial"/>
                <w:sz w:val="18"/>
              </w:rPr>
              <w:t>DC_19A_n79A</w:t>
            </w:r>
          </w:p>
          <w:p w14:paraId="2C32EE5D" w14:textId="77777777" w:rsidR="00121618" w:rsidRPr="007B6BD5" w:rsidRDefault="00121618" w:rsidP="00121618">
            <w:pPr>
              <w:spacing w:after="0"/>
              <w:jc w:val="center"/>
              <w:rPr>
                <w:rFonts w:ascii="Arial" w:hAnsi="Arial"/>
                <w:sz w:val="18"/>
              </w:rPr>
            </w:pPr>
            <w:r w:rsidRPr="007B6BD5">
              <w:rPr>
                <w:rFonts w:ascii="Arial" w:hAnsi="Arial"/>
                <w:sz w:val="18"/>
              </w:rPr>
              <w:t>DC_21A_n79A</w:t>
            </w:r>
          </w:p>
        </w:tc>
      </w:tr>
      <w:tr w:rsidR="00121618" w:rsidRPr="007B6BD5" w14:paraId="39A4165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2FF9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444DBB6"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20ADBF5E"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4493425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065624A" w14:textId="77777777" w:rsidR="00121618" w:rsidRPr="007B6BD5" w:rsidRDefault="00121618" w:rsidP="0012161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C78AACB" w14:textId="77777777" w:rsidR="00121618" w:rsidRPr="007B6BD5" w:rsidRDefault="00121618" w:rsidP="00121618">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C3CF587" w14:textId="77777777" w:rsidR="00121618" w:rsidRPr="007B6BD5" w:rsidRDefault="00121618" w:rsidP="00121618">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121618" w:rsidRPr="007B6BD5" w14:paraId="2C729A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98FF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F1610AB"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5C8A1A3B"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391D266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57C0AC" w14:textId="77777777" w:rsidR="00121618" w:rsidRPr="007B6BD5" w:rsidRDefault="00121618" w:rsidP="00121618">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7874C3D" w14:textId="77777777" w:rsidR="00121618" w:rsidRPr="007B6BD5" w:rsidRDefault="00121618" w:rsidP="00121618">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1C84C47C" w14:textId="77777777" w:rsidR="00121618" w:rsidRPr="007B6BD5" w:rsidRDefault="00121618" w:rsidP="00121618">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121618" w:rsidRPr="007B6BD5" w14:paraId="10D933D5" w14:textId="77777777" w:rsidTr="00E14D85">
        <w:trPr>
          <w:jc w:val="center"/>
        </w:trPr>
        <w:tc>
          <w:tcPr>
            <w:tcW w:w="3397" w:type="dxa"/>
            <w:noWrap/>
            <w:vAlign w:val="center"/>
          </w:tcPr>
          <w:p w14:paraId="439DBE9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15A6B45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761AB5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38F665B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5FA82FA2" w14:textId="77777777" w:rsidR="00121618" w:rsidRPr="007B6BD5" w:rsidRDefault="00121618" w:rsidP="00121618">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52384F1D" w14:textId="77777777" w:rsidR="00121618" w:rsidRPr="007B6BD5" w:rsidRDefault="00121618" w:rsidP="00121618">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553FEFA3" w14:textId="77777777" w:rsidR="00121618" w:rsidRPr="007B6BD5" w:rsidRDefault="00121618" w:rsidP="00121618">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121618" w:rsidRPr="007B6BD5" w14:paraId="7AA90496" w14:textId="77777777" w:rsidTr="00E14D85">
        <w:trPr>
          <w:jc w:val="center"/>
        </w:trPr>
        <w:tc>
          <w:tcPr>
            <w:tcW w:w="3397" w:type="dxa"/>
            <w:noWrap/>
            <w:vAlign w:val="center"/>
          </w:tcPr>
          <w:p w14:paraId="77A63044" w14:textId="77777777" w:rsidR="00121618" w:rsidRPr="007B6BD5" w:rsidRDefault="00121618" w:rsidP="00121618">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3D96A241" w14:textId="77777777" w:rsidR="00121618" w:rsidRPr="00FC14DB" w:rsidRDefault="00121618" w:rsidP="00121618">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56DB73B3" w14:textId="77777777" w:rsidR="00121618" w:rsidRPr="00FC14DB" w:rsidRDefault="00121618" w:rsidP="00121618">
            <w:pPr>
              <w:spacing w:after="0"/>
              <w:jc w:val="center"/>
              <w:rPr>
                <w:rFonts w:ascii="Arial" w:hAnsi="Arial"/>
                <w:sz w:val="18"/>
              </w:rPr>
            </w:pPr>
            <w:r w:rsidRPr="00FC14DB">
              <w:rPr>
                <w:rFonts w:ascii="Arial" w:hAnsi="Arial"/>
                <w:sz w:val="18"/>
              </w:rPr>
              <w:t>DC_1A_n78A</w:t>
            </w:r>
          </w:p>
          <w:p w14:paraId="3BF27CEF" w14:textId="77777777" w:rsidR="00121618" w:rsidRPr="00FC14DB" w:rsidRDefault="00121618" w:rsidP="00121618">
            <w:pPr>
              <w:spacing w:after="0"/>
              <w:jc w:val="center"/>
              <w:rPr>
                <w:rFonts w:ascii="Arial" w:hAnsi="Arial"/>
                <w:sz w:val="18"/>
              </w:rPr>
            </w:pPr>
            <w:r w:rsidRPr="00FC14DB">
              <w:rPr>
                <w:rFonts w:ascii="Arial" w:hAnsi="Arial"/>
                <w:sz w:val="18"/>
              </w:rPr>
              <w:t>DC_3A_n1A</w:t>
            </w:r>
          </w:p>
          <w:p w14:paraId="60AFADAC" w14:textId="77777777" w:rsidR="00121618" w:rsidRPr="00FC14DB" w:rsidRDefault="00121618" w:rsidP="00121618">
            <w:pPr>
              <w:spacing w:after="0"/>
              <w:jc w:val="center"/>
              <w:rPr>
                <w:rFonts w:ascii="Arial" w:hAnsi="Arial"/>
                <w:sz w:val="18"/>
              </w:rPr>
            </w:pPr>
            <w:r w:rsidRPr="00FC14DB">
              <w:rPr>
                <w:rFonts w:ascii="Arial" w:hAnsi="Arial"/>
                <w:sz w:val="18"/>
              </w:rPr>
              <w:t>DC_3A_n78A</w:t>
            </w:r>
          </w:p>
          <w:p w14:paraId="4EA678F3" w14:textId="77777777" w:rsidR="00121618" w:rsidRPr="00FC14DB" w:rsidRDefault="00121618" w:rsidP="00121618">
            <w:pPr>
              <w:spacing w:after="0"/>
              <w:jc w:val="center"/>
              <w:rPr>
                <w:rFonts w:ascii="Arial" w:hAnsi="Arial"/>
                <w:sz w:val="18"/>
              </w:rPr>
            </w:pPr>
            <w:r w:rsidRPr="00FC14DB">
              <w:rPr>
                <w:rFonts w:ascii="Arial" w:hAnsi="Arial"/>
                <w:sz w:val="18"/>
              </w:rPr>
              <w:t>DC_20A_n1A</w:t>
            </w:r>
          </w:p>
          <w:p w14:paraId="637AD778" w14:textId="77777777" w:rsidR="00121618" w:rsidRPr="007B6BD5" w:rsidRDefault="00121618" w:rsidP="00121618">
            <w:pPr>
              <w:spacing w:after="0"/>
              <w:jc w:val="center"/>
              <w:rPr>
                <w:rFonts w:ascii="Arial" w:hAnsi="Arial"/>
                <w:sz w:val="18"/>
              </w:rPr>
            </w:pPr>
            <w:r w:rsidRPr="00FC14DB">
              <w:rPr>
                <w:rFonts w:ascii="Arial" w:hAnsi="Arial"/>
                <w:sz w:val="18"/>
              </w:rPr>
              <w:t>DC_20A_n78A</w:t>
            </w:r>
          </w:p>
        </w:tc>
      </w:tr>
      <w:tr w:rsidR="00121618" w:rsidRPr="007B6BD5" w14:paraId="3970DA01" w14:textId="77777777" w:rsidTr="00E14D85">
        <w:trPr>
          <w:jc w:val="center"/>
        </w:trPr>
        <w:tc>
          <w:tcPr>
            <w:tcW w:w="3397" w:type="dxa"/>
            <w:noWrap/>
            <w:vAlign w:val="center"/>
          </w:tcPr>
          <w:p w14:paraId="4121E135" w14:textId="77777777" w:rsidR="00121618" w:rsidRPr="007B6BD5" w:rsidRDefault="00121618" w:rsidP="00121618">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4BC98BB0" w14:textId="77777777" w:rsidR="00121618" w:rsidRPr="007B6BD5" w:rsidRDefault="00121618" w:rsidP="00121618">
            <w:pPr>
              <w:spacing w:after="0"/>
              <w:jc w:val="center"/>
              <w:rPr>
                <w:rFonts w:ascii="Arial" w:hAnsi="Arial"/>
                <w:sz w:val="18"/>
              </w:rPr>
            </w:pPr>
            <w:r w:rsidRPr="007B6BD5">
              <w:rPr>
                <w:rFonts w:ascii="Arial" w:hAnsi="Arial" w:hint="eastAsia"/>
                <w:sz w:val="18"/>
              </w:rPr>
              <w:t>DC_1A_n7A</w:t>
            </w:r>
          </w:p>
          <w:p w14:paraId="0E00CC30" w14:textId="77777777" w:rsidR="00121618" w:rsidRPr="007B6BD5" w:rsidRDefault="00121618" w:rsidP="00121618">
            <w:pPr>
              <w:spacing w:after="0"/>
              <w:jc w:val="center"/>
              <w:rPr>
                <w:rFonts w:ascii="Arial" w:hAnsi="Arial"/>
                <w:sz w:val="18"/>
              </w:rPr>
            </w:pPr>
            <w:r w:rsidRPr="007B6BD5">
              <w:rPr>
                <w:rFonts w:ascii="Arial" w:hAnsi="Arial" w:hint="eastAsia"/>
                <w:sz w:val="18"/>
              </w:rPr>
              <w:t>DC_3A_n7A</w:t>
            </w:r>
          </w:p>
          <w:p w14:paraId="4FA5FA78"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DC_20A_n7A</w:t>
            </w:r>
          </w:p>
          <w:p w14:paraId="2D86ADCE" w14:textId="77777777" w:rsidR="00121618" w:rsidRPr="007B6BD5" w:rsidRDefault="00121618" w:rsidP="00121618">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22C67401" w14:textId="77777777" w:rsidR="00121618" w:rsidRPr="007B6BD5" w:rsidRDefault="00121618" w:rsidP="00121618">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25D1EBC"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121618" w:rsidRPr="007B6BD5" w14:paraId="2FE8421A" w14:textId="77777777" w:rsidTr="00E14D85">
        <w:trPr>
          <w:jc w:val="center"/>
        </w:trPr>
        <w:tc>
          <w:tcPr>
            <w:tcW w:w="3397" w:type="dxa"/>
            <w:noWrap/>
            <w:vAlign w:val="center"/>
          </w:tcPr>
          <w:p w14:paraId="39682BAF"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6C60B1D0" w14:textId="77777777" w:rsidR="00121618" w:rsidRPr="007B6BD5" w:rsidRDefault="00121618" w:rsidP="00121618">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54925F37" w14:textId="77777777" w:rsidR="00121618" w:rsidRPr="007B6BD5" w:rsidRDefault="00121618" w:rsidP="00121618">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0E5B9521"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6A74C5CA" w14:textId="77777777" w:rsidR="00121618" w:rsidRPr="007B6BD5" w:rsidRDefault="00121618" w:rsidP="00121618">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1CD4B612" w14:textId="77777777" w:rsidR="00121618" w:rsidRPr="007B6BD5" w:rsidRDefault="00121618" w:rsidP="00121618">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2759824B"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121618" w:rsidRPr="007B6BD5" w14:paraId="6C665CF5" w14:textId="77777777" w:rsidTr="00E14D85">
        <w:trPr>
          <w:jc w:val="center"/>
        </w:trPr>
        <w:tc>
          <w:tcPr>
            <w:tcW w:w="3397" w:type="dxa"/>
            <w:noWrap/>
          </w:tcPr>
          <w:p w14:paraId="7C3CA487" w14:textId="77777777" w:rsidR="00121618" w:rsidRDefault="00121618" w:rsidP="00121618">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3D80BB04" w14:textId="77777777" w:rsidR="00121618" w:rsidRPr="007B6BD5" w:rsidRDefault="00121618" w:rsidP="00121618">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0E93588E" w14:textId="77777777" w:rsidR="00121618" w:rsidRPr="006355E0" w:rsidRDefault="00121618" w:rsidP="00121618">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5B8F9BB" w14:textId="77777777" w:rsidR="00121618" w:rsidRDefault="00121618" w:rsidP="00121618">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45152F9" w14:textId="77777777" w:rsidR="00121618" w:rsidRPr="006355E0" w:rsidRDefault="00121618" w:rsidP="00121618">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EE904B5" w14:textId="77777777" w:rsidR="00121618" w:rsidRPr="007B6BD5" w:rsidRDefault="00121618" w:rsidP="00121618">
            <w:pPr>
              <w:spacing w:after="0"/>
              <w:jc w:val="center"/>
              <w:rPr>
                <w:rFonts w:ascii="Arial" w:hAnsi="Arial"/>
                <w:sz w:val="18"/>
              </w:rPr>
            </w:pPr>
            <w:r w:rsidRPr="006355E0">
              <w:rPr>
                <w:rFonts w:ascii="Arial" w:hAnsi="Arial" w:cs="Arial"/>
                <w:sz w:val="18"/>
                <w:lang w:eastAsia="zh-TW"/>
              </w:rPr>
              <w:t>DC_20A_n28A</w:t>
            </w:r>
          </w:p>
        </w:tc>
      </w:tr>
      <w:tr w:rsidR="00121618" w:rsidRPr="007B6BD5" w14:paraId="4ED899CD" w14:textId="77777777" w:rsidTr="00E14D85">
        <w:trPr>
          <w:jc w:val="center"/>
        </w:trPr>
        <w:tc>
          <w:tcPr>
            <w:tcW w:w="3397" w:type="dxa"/>
            <w:noWrap/>
            <w:vAlign w:val="center"/>
          </w:tcPr>
          <w:p w14:paraId="2E090E9A"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2C81FD7E"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1E6928F"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5912BE0"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3D4D057E"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DC_28A_n78A</w:t>
            </w:r>
          </w:p>
        </w:tc>
      </w:tr>
      <w:tr w:rsidR="00121618" w:rsidRPr="007B6BD5" w14:paraId="190D6EC4" w14:textId="77777777" w:rsidTr="00E14D85">
        <w:trPr>
          <w:jc w:val="center"/>
        </w:trPr>
        <w:tc>
          <w:tcPr>
            <w:tcW w:w="3397" w:type="dxa"/>
            <w:noWrap/>
            <w:vAlign w:val="center"/>
          </w:tcPr>
          <w:p w14:paraId="66911DF2" w14:textId="77777777" w:rsidR="00121618" w:rsidRPr="007B6BD5" w:rsidRDefault="00121618" w:rsidP="00121618">
            <w:pPr>
              <w:spacing w:after="0"/>
              <w:jc w:val="center"/>
              <w:rPr>
                <w:rFonts w:ascii="Arial" w:hAnsi="Arial"/>
                <w:sz w:val="18"/>
              </w:rPr>
            </w:pPr>
            <w:r w:rsidRPr="007B6BD5">
              <w:rPr>
                <w:rFonts w:ascii="Arial" w:hAnsi="Arial"/>
                <w:sz w:val="18"/>
              </w:rPr>
              <w:t>DC_1A-3A-3A-20A-28A_n78A</w:t>
            </w:r>
          </w:p>
        </w:tc>
        <w:tc>
          <w:tcPr>
            <w:tcW w:w="3544" w:type="dxa"/>
            <w:vAlign w:val="center"/>
          </w:tcPr>
          <w:p w14:paraId="6836A9E6"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420C65B"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486656D1"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191D6DE3" w14:textId="77777777" w:rsidR="00121618" w:rsidRPr="007B6BD5" w:rsidRDefault="00121618" w:rsidP="00121618">
            <w:pPr>
              <w:spacing w:after="0"/>
              <w:jc w:val="center"/>
              <w:rPr>
                <w:rFonts w:ascii="Arial" w:hAnsi="Arial"/>
                <w:sz w:val="18"/>
              </w:rPr>
            </w:pPr>
            <w:r w:rsidRPr="007B6BD5">
              <w:rPr>
                <w:rFonts w:ascii="Arial" w:hAnsi="Arial"/>
                <w:sz w:val="18"/>
              </w:rPr>
              <w:t>DC_28A_n78A</w:t>
            </w:r>
          </w:p>
        </w:tc>
      </w:tr>
      <w:tr w:rsidR="00121618" w:rsidRPr="007B6BD5" w14:paraId="1EEC478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F0BC1" w14:textId="77777777" w:rsidR="00121618" w:rsidRPr="007B6BD5" w:rsidRDefault="00121618" w:rsidP="00121618">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052A79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DC_1A_n28A</w:t>
            </w:r>
          </w:p>
          <w:p w14:paraId="5DF3C90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p>
          <w:p w14:paraId="6C732F4F"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DC_3A_n28A</w:t>
            </w:r>
          </w:p>
          <w:p w14:paraId="19EAE4E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DC_3A_n78A</w:t>
            </w:r>
          </w:p>
          <w:p w14:paraId="635B7D4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DC_20A_n28A</w:t>
            </w:r>
          </w:p>
          <w:p w14:paraId="47E10792"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DC_20A_n78A</w:t>
            </w:r>
          </w:p>
        </w:tc>
      </w:tr>
      <w:tr w:rsidR="00121618" w:rsidRPr="007B6BD5" w14:paraId="28019E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80D790"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0EDAA122"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4644574"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5C96482"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A21A252"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75D0E7C"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121618" w:rsidRPr="007B6BD5" w14:paraId="7FDC7FB8" w14:textId="77777777" w:rsidTr="00E14D85">
        <w:trPr>
          <w:jc w:val="center"/>
        </w:trPr>
        <w:tc>
          <w:tcPr>
            <w:tcW w:w="3397" w:type="dxa"/>
            <w:noWrap/>
            <w:vAlign w:val="center"/>
          </w:tcPr>
          <w:p w14:paraId="61199EAE" w14:textId="77777777" w:rsidR="00121618" w:rsidRPr="007B6BD5" w:rsidRDefault="00121618" w:rsidP="00121618">
            <w:pPr>
              <w:keepNext/>
              <w:spacing w:after="0"/>
              <w:jc w:val="center"/>
              <w:rPr>
                <w:rFonts w:ascii="Arial" w:hAnsi="Arial"/>
                <w:sz w:val="18"/>
              </w:rPr>
            </w:pPr>
            <w:r w:rsidRPr="007B6BD5">
              <w:rPr>
                <w:rFonts w:ascii="Arial" w:hAnsi="Arial"/>
                <w:sz w:val="18"/>
              </w:rPr>
              <w:t>DC_1A-3A-20A-32A_n78A</w:t>
            </w:r>
          </w:p>
        </w:tc>
        <w:tc>
          <w:tcPr>
            <w:tcW w:w="3544" w:type="dxa"/>
            <w:vAlign w:val="center"/>
          </w:tcPr>
          <w:p w14:paraId="2EE9755E"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4D48702A" w14:textId="77777777" w:rsidR="00121618" w:rsidRPr="007B6BD5" w:rsidRDefault="00121618" w:rsidP="00121618">
            <w:pPr>
              <w:keepNext/>
              <w:spacing w:after="0"/>
              <w:jc w:val="center"/>
              <w:rPr>
                <w:rFonts w:ascii="Arial" w:hAnsi="Arial"/>
                <w:sz w:val="18"/>
              </w:rPr>
            </w:pPr>
            <w:r w:rsidRPr="007B6BD5">
              <w:rPr>
                <w:rFonts w:ascii="Arial" w:hAnsi="Arial"/>
                <w:sz w:val="18"/>
              </w:rPr>
              <w:t>DC_3A_n78A</w:t>
            </w:r>
          </w:p>
          <w:p w14:paraId="6F03CD01" w14:textId="77777777" w:rsidR="00121618" w:rsidRPr="007B6BD5" w:rsidRDefault="00121618" w:rsidP="00121618">
            <w:pPr>
              <w:keepNext/>
              <w:spacing w:after="0"/>
              <w:jc w:val="center"/>
              <w:rPr>
                <w:rFonts w:ascii="Arial" w:hAnsi="Arial"/>
                <w:sz w:val="18"/>
              </w:rPr>
            </w:pPr>
            <w:r w:rsidRPr="007B6BD5">
              <w:rPr>
                <w:rFonts w:ascii="Arial" w:hAnsi="Arial"/>
                <w:sz w:val="18"/>
              </w:rPr>
              <w:t>DC_20A_n78A</w:t>
            </w:r>
          </w:p>
        </w:tc>
      </w:tr>
      <w:tr w:rsidR="00121618" w:rsidRPr="007B6BD5" w14:paraId="7AE09CB9" w14:textId="77777777" w:rsidTr="00E14D85">
        <w:trPr>
          <w:jc w:val="center"/>
        </w:trPr>
        <w:tc>
          <w:tcPr>
            <w:tcW w:w="3397" w:type="dxa"/>
            <w:noWrap/>
            <w:vAlign w:val="center"/>
          </w:tcPr>
          <w:p w14:paraId="491CA676" w14:textId="77777777" w:rsidR="00121618" w:rsidRPr="007B6BD5" w:rsidRDefault="00121618" w:rsidP="00121618">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6B2AD701" w14:textId="77777777" w:rsidR="00121618" w:rsidRPr="00330B34" w:rsidRDefault="00121618" w:rsidP="0012161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65872EE8" w14:textId="77777777" w:rsidR="00121618" w:rsidRPr="00330B34" w:rsidRDefault="00121618" w:rsidP="0012161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0E1F69B4" w14:textId="77777777" w:rsidR="00121618" w:rsidRPr="00330B34" w:rsidRDefault="00121618" w:rsidP="0012161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6626D5B0" w14:textId="77777777" w:rsidR="00121618" w:rsidRPr="007B6BD5" w:rsidRDefault="00121618" w:rsidP="00121618">
            <w:pPr>
              <w:keepNext/>
              <w:spacing w:after="0"/>
              <w:jc w:val="center"/>
              <w:rPr>
                <w:rFonts w:ascii="Arial" w:hAnsi="Arial"/>
                <w:sz w:val="18"/>
              </w:rPr>
            </w:pPr>
            <w:r w:rsidRPr="00330B34">
              <w:rPr>
                <w:rFonts w:ascii="Arial" w:hAnsi="Arial" w:cs="Arial"/>
                <w:kern w:val="2"/>
                <w:sz w:val="18"/>
                <w:szCs w:val="22"/>
                <w:lang w:eastAsia="zh-CN"/>
              </w:rPr>
              <w:t>DC_38A_n28A</w:t>
            </w:r>
          </w:p>
        </w:tc>
      </w:tr>
      <w:tr w:rsidR="00121618" w:rsidRPr="007B6BD5" w14:paraId="259A2EE1" w14:textId="77777777" w:rsidTr="00E14D85">
        <w:trPr>
          <w:jc w:val="center"/>
        </w:trPr>
        <w:tc>
          <w:tcPr>
            <w:tcW w:w="3397" w:type="dxa"/>
            <w:noWrap/>
            <w:vAlign w:val="center"/>
          </w:tcPr>
          <w:p w14:paraId="15E9529B"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3312BF47"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140DEC2"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0AE9BC1" w14:textId="77777777" w:rsidR="00121618" w:rsidRPr="007B6BD5" w:rsidRDefault="00121618" w:rsidP="00121618">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121618" w:rsidRPr="007B6BD5" w14:paraId="580267ED" w14:textId="77777777" w:rsidTr="00E14D85">
        <w:trPr>
          <w:jc w:val="center"/>
        </w:trPr>
        <w:tc>
          <w:tcPr>
            <w:tcW w:w="3397" w:type="dxa"/>
            <w:noWrap/>
            <w:vAlign w:val="center"/>
          </w:tcPr>
          <w:p w14:paraId="27053991"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0E7E42A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1CCEAA87"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DC_3A_n78A</w:t>
            </w:r>
          </w:p>
          <w:p w14:paraId="3F70AB93"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DC_20A_n78A</w:t>
            </w:r>
          </w:p>
          <w:p w14:paraId="6072F886"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35B50984"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DC_3A_n38A</w:t>
            </w:r>
          </w:p>
          <w:p w14:paraId="7D3AE8D0"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121618" w:rsidRPr="007B6BD5" w14:paraId="6F609DC2" w14:textId="77777777" w:rsidTr="00E14D85">
        <w:trPr>
          <w:jc w:val="center"/>
        </w:trPr>
        <w:tc>
          <w:tcPr>
            <w:tcW w:w="3397" w:type="dxa"/>
            <w:noWrap/>
            <w:vAlign w:val="center"/>
          </w:tcPr>
          <w:p w14:paraId="6F59CC6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6302AAE9"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8638847"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D70119E" w14:textId="77777777" w:rsidR="00121618" w:rsidRPr="007B6BD5" w:rsidRDefault="00121618" w:rsidP="00121618">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121618" w:rsidRPr="007B6BD5" w14:paraId="2F57B29B" w14:textId="77777777" w:rsidTr="00E14D85">
        <w:trPr>
          <w:jc w:val="center"/>
        </w:trPr>
        <w:tc>
          <w:tcPr>
            <w:tcW w:w="3397" w:type="dxa"/>
            <w:noWrap/>
            <w:vAlign w:val="center"/>
          </w:tcPr>
          <w:p w14:paraId="689100A1" w14:textId="77777777" w:rsidR="00121618" w:rsidRPr="007B6BD5" w:rsidRDefault="00121618" w:rsidP="00121618">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1DD202B9" w14:textId="77777777" w:rsidR="00121618" w:rsidRPr="00C43666" w:rsidRDefault="00121618" w:rsidP="00121618">
            <w:pPr>
              <w:spacing w:after="0"/>
              <w:jc w:val="center"/>
              <w:rPr>
                <w:rFonts w:ascii="Arial" w:hAnsi="Arial" w:cs="Arial"/>
                <w:sz w:val="18"/>
                <w:szCs w:val="22"/>
              </w:rPr>
            </w:pPr>
            <w:r w:rsidRPr="00C43666">
              <w:rPr>
                <w:rFonts w:ascii="Arial" w:hAnsi="Arial" w:cs="Arial"/>
                <w:sz w:val="18"/>
                <w:szCs w:val="22"/>
              </w:rPr>
              <w:t>DC_1A_n28A</w:t>
            </w:r>
          </w:p>
          <w:p w14:paraId="1CBF2BB5" w14:textId="77777777" w:rsidR="00121618" w:rsidRPr="00C43666" w:rsidRDefault="00121618" w:rsidP="00121618">
            <w:pPr>
              <w:spacing w:after="0"/>
              <w:jc w:val="center"/>
              <w:rPr>
                <w:rFonts w:ascii="Arial" w:hAnsi="Arial" w:cs="Arial"/>
                <w:sz w:val="18"/>
                <w:szCs w:val="22"/>
              </w:rPr>
            </w:pPr>
            <w:r w:rsidRPr="00C43666">
              <w:rPr>
                <w:rFonts w:ascii="Arial" w:hAnsi="Arial" w:cs="Arial"/>
                <w:sz w:val="18"/>
                <w:szCs w:val="22"/>
              </w:rPr>
              <w:t>DC_3A_n28A</w:t>
            </w:r>
          </w:p>
          <w:p w14:paraId="6CFC7094" w14:textId="77777777" w:rsidR="00121618" w:rsidRPr="00C43666" w:rsidRDefault="00121618" w:rsidP="00121618">
            <w:pPr>
              <w:spacing w:after="0"/>
              <w:jc w:val="center"/>
              <w:rPr>
                <w:rFonts w:ascii="Arial" w:hAnsi="Arial" w:cs="Arial"/>
                <w:sz w:val="18"/>
                <w:szCs w:val="22"/>
              </w:rPr>
            </w:pPr>
            <w:r w:rsidRPr="00C43666">
              <w:rPr>
                <w:rFonts w:ascii="Arial" w:hAnsi="Arial" w:cs="Arial"/>
                <w:sz w:val="18"/>
                <w:szCs w:val="22"/>
              </w:rPr>
              <w:t>DC_20A_n28A</w:t>
            </w:r>
          </w:p>
          <w:p w14:paraId="2B77D5F4" w14:textId="77777777" w:rsidR="00121618" w:rsidRPr="007B6BD5" w:rsidRDefault="00121618" w:rsidP="00121618">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121618" w:rsidRPr="007B6BD5" w14:paraId="6C1A9106" w14:textId="77777777" w:rsidTr="00E14D85">
        <w:trPr>
          <w:jc w:val="center"/>
        </w:trPr>
        <w:tc>
          <w:tcPr>
            <w:tcW w:w="3397" w:type="dxa"/>
            <w:noWrap/>
            <w:vAlign w:val="center"/>
          </w:tcPr>
          <w:p w14:paraId="526BAA4A"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0770CBC0"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0D4549B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DC_1A_n78A</w:t>
            </w:r>
          </w:p>
          <w:p w14:paraId="36289C9C"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DC_3A_n78A</w:t>
            </w:r>
          </w:p>
          <w:p w14:paraId="4F0CE4F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DC_20A_n78A</w:t>
            </w:r>
          </w:p>
          <w:p w14:paraId="3CB7A3FA"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DC_40A_n78A</w:t>
            </w:r>
          </w:p>
        </w:tc>
      </w:tr>
      <w:tr w:rsidR="00121618" w:rsidRPr="007B6BD5" w14:paraId="0F33426E" w14:textId="77777777" w:rsidTr="00E14D85">
        <w:trPr>
          <w:jc w:val="center"/>
        </w:trPr>
        <w:tc>
          <w:tcPr>
            <w:tcW w:w="3397" w:type="dxa"/>
            <w:noWrap/>
            <w:vAlign w:val="center"/>
          </w:tcPr>
          <w:p w14:paraId="523A7FE6" w14:textId="77777777" w:rsidR="00121618" w:rsidRPr="007B6BD5" w:rsidRDefault="00121618" w:rsidP="00121618">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294989FA"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53EF31F"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DC_3A_n1A</w:t>
            </w:r>
          </w:p>
          <w:p w14:paraId="5B01A1AF"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DC_20A_n1A</w:t>
            </w:r>
          </w:p>
          <w:p w14:paraId="68A4A3F8" w14:textId="77777777" w:rsidR="00121618" w:rsidRPr="007B6BD5" w:rsidRDefault="00121618" w:rsidP="00121618">
            <w:pPr>
              <w:spacing w:after="0"/>
              <w:jc w:val="center"/>
              <w:rPr>
                <w:rFonts w:ascii="Arial" w:hAnsi="Arial" w:cs="Arial"/>
                <w:sz w:val="18"/>
                <w:szCs w:val="22"/>
              </w:rPr>
            </w:pPr>
            <w:r w:rsidRPr="00D815BA">
              <w:rPr>
                <w:rFonts w:ascii="Arial" w:hAnsi="Arial" w:cs="Arial"/>
                <w:sz w:val="18"/>
                <w:szCs w:val="22"/>
              </w:rPr>
              <w:t>DC_41A_n1A</w:t>
            </w:r>
          </w:p>
        </w:tc>
      </w:tr>
      <w:tr w:rsidR="00121618" w:rsidRPr="007B6BD5" w14:paraId="6DFC092E" w14:textId="77777777" w:rsidTr="00E14D85">
        <w:trPr>
          <w:jc w:val="center"/>
        </w:trPr>
        <w:tc>
          <w:tcPr>
            <w:tcW w:w="3397" w:type="dxa"/>
            <w:noWrap/>
            <w:vAlign w:val="center"/>
          </w:tcPr>
          <w:p w14:paraId="3C882790" w14:textId="77777777" w:rsidR="00121618" w:rsidRPr="007B6BD5" w:rsidRDefault="00121618" w:rsidP="00121618">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4E62A298"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39046E8C"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DC_3A_n1A</w:t>
            </w:r>
          </w:p>
          <w:p w14:paraId="7A11B5B7"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DC_20A_n1A</w:t>
            </w:r>
          </w:p>
          <w:p w14:paraId="14752AEA" w14:textId="77777777" w:rsidR="00121618" w:rsidRPr="007B6BD5" w:rsidRDefault="00121618" w:rsidP="00121618">
            <w:pPr>
              <w:spacing w:after="0"/>
              <w:jc w:val="center"/>
              <w:rPr>
                <w:rFonts w:ascii="Arial" w:hAnsi="Arial" w:cs="Arial"/>
                <w:sz w:val="18"/>
                <w:szCs w:val="22"/>
              </w:rPr>
            </w:pPr>
            <w:r w:rsidRPr="00D815BA">
              <w:rPr>
                <w:rFonts w:ascii="Arial" w:hAnsi="Arial" w:cs="Arial"/>
                <w:sz w:val="18"/>
                <w:szCs w:val="22"/>
              </w:rPr>
              <w:t>DC_41A_n1A</w:t>
            </w:r>
          </w:p>
        </w:tc>
      </w:tr>
      <w:tr w:rsidR="00121618" w:rsidRPr="007B6BD5" w14:paraId="67668F29" w14:textId="77777777" w:rsidTr="00E14D85">
        <w:trPr>
          <w:jc w:val="center"/>
        </w:trPr>
        <w:tc>
          <w:tcPr>
            <w:tcW w:w="3397" w:type="dxa"/>
            <w:noWrap/>
            <w:vAlign w:val="center"/>
          </w:tcPr>
          <w:p w14:paraId="78F9100F" w14:textId="77777777" w:rsidR="00121618" w:rsidRDefault="00121618" w:rsidP="00121618">
            <w:pPr>
              <w:spacing w:after="0"/>
              <w:jc w:val="center"/>
              <w:rPr>
                <w:rFonts w:ascii="Arial" w:hAnsi="Arial" w:cs="Arial"/>
                <w:sz w:val="18"/>
                <w:lang w:eastAsia="zh-TW"/>
              </w:rPr>
            </w:pPr>
            <w:r w:rsidRPr="00790FFA">
              <w:rPr>
                <w:rFonts w:ascii="Arial" w:hAnsi="Arial" w:cs="Arial"/>
                <w:sz w:val="18"/>
                <w:lang w:eastAsia="zh-TW"/>
              </w:rPr>
              <w:t>DC_1A-3A-20A-41A_n78A</w:t>
            </w:r>
          </w:p>
          <w:p w14:paraId="05EA1473" w14:textId="77777777" w:rsidR="00121618" w:rsidRPr="007B6BD5" w:rsidRDefault="00121618" w:rsidP="00121618">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001F4324" w14:textId="77777777" w:rsidR="00121618" w:rsidRPr="00790FFA" w:rsidRDefault="00121618" w:rsidP="00121618">
            <w:pPr>
              <w:spacing w:after="0"/>
              <w:jc w:val="center"/>
              <w:rPr>
                <w:rFonts w:ascii="Arial" w:hAnsi="Arial" w:cs="Arial"/>
                <w:sz w:val="18"/>
                <w:szCs w:val="22"/>
              </w:rPr>
            </w:pPr>
            <w:r w:rsidRPr="00790FFA">
              <w:rPr>
                <w:rFonts w:ascii="Arial" w:hAnsi="Arial" w:cs="Arial"/>
                <w:sz w:val="18"/>
                <w:szCs w:val="22"/>
              </w:rPr>
              <w:t>DC_1A_n78A</w:t>
            </w:r>
          </w:p>
          <w:p w14:paraId="4A5F7ADE" w14:textId="77777777" w:rsidR="00121618" w:rsidRPr="00790FFA" w:rsidRDefault="00121618" w:rsidP="00121618">
            <w:pPr>
              <w:spacing w:after="0"/>
              <w:jc w:val="center"/>
              <w:rPr>
                <w:rFonts w:ascii="Arial" w:hAnsi="Arial" w:cs="Arial"/>
                <w:sz w:val="18"/>
                <w:szCs w:val="22"/>
              </w:rPr>
            </w:pPr>
            <w:r w:rsidRPr="00790FFA">
              <w:rPr>
                <w:rFonts w:ascii="Arial" w:hAnsi="Arial" w:cs="Arial"/>
                <w:sz w:val="18"/>
                <w:szCs w:val="22"/>
              </w:rPr>
              <w:t>DC_3A_n78A</w:t>
            </w:r>
          </w:p>
          <w:p w14:paraId="4BF978BB" w14:textId="77777777" w:rsidR="00121618" w:rsidRPr="00790FFA" w:rsidRDefault="00121618" w:rsidP="00121618">
            <w:pPr>
              <w:spacing w:after="0"/>
              <w:jc w:val="center"/>
              <w:rPr>
                <w:rFonts w:ascii="Arial" w:hAnsi="Arial" w:cs="Arial"/>
                <w:sz w:val="18"/>
                <w:szCs w:val="22"/>
              </w:rPr>
            </w:pPr>
            <w:r w:rsidRPr="00790FFA">
              <w:rPr>
                <w:rFonts w:ascii="Arial" w:hAnsi="Arial" w:cs="Arial"/>
                <w:sz w:val="18"/>
                <w:szCs w:val="22"/>
              </w:rPr>
              <w:t>DC_20A_n78A</w:t>
            </w:r>
          </w:p>
          <w:p w14:paraId="3C997D3E" w14:textId="77777777" w:rsidR="00121618" w:rsidRPr="007B6BD5" w:rsidRDefault="00121618" w:rsidP="00121618">
            <w:pPr>
              <w:spacing w:after="0"/>
              <w:jc w:val="center"/>
              <w:rPr>
                <w:rFonts w:ascii="Arial" w:hAnsi="Arial" w:cs="Arial"/>
                <w:sz w:val="18"/>
                <w:szCs w:val="22"/>
              </w:rPr>
            </w:pPr>
            <w:r w:rsidRPr="00790FFA">
              <w:rPr>
                <w:rFonts w:ascii="Arial" w:hAnsi="Arial" w:cs="Arial"/>
                <w:sz w:val="18"/>
                <w:szCs w:val="22"/>
              </w:rPr>
              <w:t>DC_41A_n78A</w:t>
            </w:r>
          </w:p>
        </w:tc>
      </w:tr>
      <w:tr w:rsidR="00121618" w:rsidRPr="007B6BD5" w14:paraId="0A6782D8" w14:textId="77777777" w:rsidTr="00E14D85">
        <w:trPr>
          <w:jc w:val="center"/>
        </w:trPr>
        <w:tc>
          <w:tcPr>
            <w:tcW w:w="3397" w:type="dxa"/>
            <w:noWrap/>
            <w:vAlign w:val="center"/>
          </w:tcPr>
          <w:p w14:paraId="648EF75A"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5BB42145"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286D2B49"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DC_1A_n78A</w:t>
            </w:r>
          </w:p>
          <w:p w14:paraId="7F22537A"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DC_3A_n41A</w:t>
            </w:r>
          </w:p>
          <w:p w14:paraId="62E965DB"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EF56A3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DC_20A_n41A</w:t>
            </w:r>
          </w:p>
          <w:p w14:paraId="17F76EEF"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121618" w:rsidRPr="007B6BD5" w14:paraId="7972FB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35EE7"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422C93DE"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43317E38"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5CC40AA0"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D8859F" w14:textId="77777777" w:rsidR="00121618" w:rsidRPr="007B6BD5" w:rsidRDefault="00121618" w:rsidP="0012161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788B1B5F" w14:textId="77777777" w:rsidR="00121618" w:rsidRPr="007B6BD5" w:rsidRDefault="00121618" w:rsidP="00121618">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BA5F9F6"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121618" w:rsidRPr="007B6BD5" w14:paraId="72AAB44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389236"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44E020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4FB17DCB"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733C31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D11EBB"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3C94B4B1" w14:textId="77777777" w:rsidR="00121618" w:rsidRPr="007B6BD5" w:rsidRDefault="00121618" w:rsidP="00121618">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FE4AC17" w14:textId="77777777" w:rsidR="00121618" w:rsidRPr="007B6BD5" w:rsidRDefault="00121618" w:rsidP="00121618">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121618" w:rsidRPr="007B6BD5" w14:paraId="7E8465D9" w14:textId="77777777" w:rsidTr="00E14D85">
        <w:trPr>
          <w:jc w:val="center"/>
        </w:trPr>
        <w:tc>
          <w:tcPr>
            <w:tcW w:w="3397" w:type="dxa"/>
            <w:noWrap/>
            <w:vAlign w:val="center"/>
          </w:tcPr>
          <w:p w14:paraId="19D25A3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5DC9F37"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6BD4DEA3"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06E155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7A367E41"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7966BEB" w14:textId="77777777" w:rsidR="00121618" w:rsidRPr="007B6BD5" w:rsidRDefault="00121618" w:rsidP="00121618">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0B6C3DB" w14:textId="77777777" w:rsidR="00121618" w:rsidRPr="007B6BD5" w:rsidRDefault="00121618" w:rsidP="00121618">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121618" w:rsidRPr="007B6BD5" w14:paraId="31FB6370" w14:textId="77777777" w:rsidTr="00E14D85">
        <w:trPr>
          <w:jc w:val="center"/>
        </w:trPr>
        <w:tc>
          <w:tcPr>
            <w:tcW w:w="3397" w:type="dxa"/>
            <w:noWrap/>
            <w:vAlign w:val="center"/>
          </w:tcPr>
          <w:p w14:paraId="38442600" w14:textId="77777777" w:rsidR="00121618" w:rsidRPr="007B6BD5" w:rsidRDefault="00121618" w:rsidP="00121618">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2972B03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2FDFA64B"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121618" w:rsidRPr="007B6BD5" w14:paraId="402B2D8B" w14:textId="77777777" w:rsidTr="00E14D85">
        <w:trPr>
          <w:jc w:val="center"/>
        </w:trPr>
        <w:tc>
          <w:tcPr>
            <w:tcW w:w="3397" w:type="dxa"/>
            <w:noWrap/>
            <w:vAlign w:val="center"/>
          </w:tcPr>
          <w:p w14:paraId="14229183" w14:textId="77777777" w:rsidR="00121618" w:rsidRPr="007B6BD5" w:rsidRDefault="00121618" w:rsidP="00121618">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0D350F8E"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7A28092"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121618" w:rsidRPr="007B6BD5" w14:paraId="0989DBEB" w14:textId="77777777" w:rsidTr="00E14D85">
        <w:trPr>
          <w:jc w:val="center"/>
        </w:trPr>
        <w:tc>
          <w:tcPr>
            <w:tcW w:w="3397" w:type="dxa"/>
            <w:noWrap/>
            <w:vAlign w:val="center"/>
          </w:tcPr>
          <w:p w14:paraId="537EF26E"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482743F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DC_1A_n3A</w:t>
            </w:r>
          </w:p>
          <w:p w14:paraId="256865E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11A27B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DC_28A_n3A</w:t>
            </w:r>
          </w:p>
          <w:p w14:paraId="53722DF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DC_1A_n78A</w:t>
            </w:r>
          </w:p>
          <w:p w14:paraId="5E59FCB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DC_3A_n78A</w:t>
            </w:r>
          </w:p>
          <w:p w14:paraId="3D41348D"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DC_28A_n78A</w:t>
            </w:r>
          </w:p>
        </w:tc>
      </w:tr>
      <w:tr w:rsidR="00121618" w:rsidRPr="007B6BD5" w14:paraId="3F47D9FA" w14:textId="77777777" w:rsidTr="00E14D85">
        <w:trPr>
          <w:jc w:val="center"/>
        </w:trPr>
        <w:tc>
          <w:tcPr>
            <w:tcW w:w="3397" w:type="dxa"/>
            <w:noWrap/>
            <w:vAlign w:val="center"/>
          </w:tcPr>
          <w:p w14:paraId="08C67FEB"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vAlign w:val="center"/>
          </w:tcPr>
          <w:p w14:paraId="4226210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DC_1A_n5A</w:t>
            </w:r>
          </w:p>
          <w:p w14:paraId="4BCDEE65"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DC_1A_n40A</w:t>
            </w:r>
          </w:p>
          <w:p w14:paraId="363F854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3DE83CBF"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DC_3A_n40A</w:t>
            </w:r>
          </w:p>
          <w:p w14:paraId="116F4A5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DC_28A_n5A</w:t>
            </w:r>
          </w:p>
          <w:p w14:paraId="75830AF2"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zh-CN"/>
              </w:rPr>
              <w:t>DC_28A_n40A</w:t>
            </w:r>
          </w:p>
        </w:tc>
      </w:tr>
      <w:tr w:rsidR="00121618" w:rsidRPr="007B6BD5" w14:paraId="79BCA09E" w14:textId="77777777" w:rsidTr="00E14D85">
        <w:trPr>
          <w:jc w:val="center"/>
        </w:trPr>
        <w:tc>
          <w:tcPr>
            <w:tcW w:w="3397" w:type="dxa"/>
            <w:noWrap/>
            <w:vAlign w:val="center"/>
          </w:tcPr>
          <w:p w14:paraId="42823399"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18023E04"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2911D33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DC_1A_n5A</w:t>
            </w:r>
          </w:p>
          <w:p w14:paraId="2BE1459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DC_1A_n78A</w:t>
            </w:r>
          </w:p>
          <w:p w14:paraId="7C38874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1FAB8B10"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DC_3A_n78A</w:t>
            </w:r>
          </w:p>
          <w:p w14:paraId="1302A27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DC_3C_n78A</w:t>
            </w:r>
          </w:p>
          <w:p w14:paraId="67200EF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DC_28A_n5A</w:t>
            </w:r>
          </w:p>
          <w:p w14:paraId="53EB021B"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zh-CN"/>
              </w:rPr>
              <w:t>DC_28A_n78A</w:t>
            </w:r>
          </w:p>
        </w:tc>
      </w:tr>
      <w:tr w:rsidR="00121618" w:rsidRPr="007B6BD5" w14:paraId="03BFC8EA" w14:textId="77777777" w:rsidTr="00E14D85">
        <w:trPr>
          <w:jc w:val="center"/>
        </w:trPr>
        <w:tc>
          <w:tcPr>
            <w:tcW w:w="3397" w:type="dxa"/>
            <w:noWrap/>
            <w:vAlign w:val="center"/>
          </w:tcPr>
          <w:p w14:paraId="546AD34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DC_1A-3A-28A-(n)7AA</w:t>
            </w:r>
          </w:p>
          <w:p w14:paraId="2138D4D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1C4AFC5A"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121618" w:rsidRPr="007B6BD5" w14:paraId="340E8286" w14:textId="77777777" w:rsidTr="00E14D85">
        <w:trPr>
          <w:jc w:val="center"/>
        </w:trPr>
        <w:tc>
          <w:tcPr>
            <w:tcW w:w="3397" w:type="dxa"/>
            <w:noWrap/>
            <w:vAlign w:val="center"/>
          </w:tcPr>
          <w:p w14:paraId="6F8B5FAB" w14:textId="77777777" w:rsidR="00121618" w:rsidRPr="007B6BD5" w:rsidRDefault="00121618" w:rsidP="00121618">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vAlign w:val="center"/>
          </w:tcPr>
          <w:p w14:paraId="50E218D5"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CDF8B02"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76E48737"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382451BA"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4601313"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4C8BD2E" w14:textId="77777777" w:rsidR="00121618" w:rsidRPr="007B6BD5" w:rsidRDefault="00121618" w:rsidP="00121618">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121618" w:rsidRPr="007B6BD5" w14:paraId="5F146B0B" w14:textId="77777777" w:rsidTr="00E14D85">
        <w:trPr>
          <w:jc w:val="center"/>
        </w:trPr>
        <w:tc>
          <w:tcPr>
            <w:tcW w:w="3397" w:type="dxa"/>
            <w:noWrap/>
            <w:vAlign w:val="center"/>
          </w:tcPr>
          <w:p w14:paraId="2BB22F57"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6DCEDC38"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3E3325A" w14:textId="77777777" w:rsidR="00121618" w:rsidRPr="007B6BD5" w:rsidRDefault="00121618" w:rsidP="00121618">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2E0F70A7"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16174DC"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2CCEC9F"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9E5B49"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8210352"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58927C0"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C6A4C0"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4AB35D6"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73D35A6"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23FF228"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A399BA3" w14:textId="77777777" w:rsidR="00121618" w:rsidRPr="007B6BD5" w:rsidRDefault="00121618" w:rsidP="00121618">
            <w:pPr>
              <w:spacing w:after="0"/>
              <w:jc w:val="center"/>
              <w:rPr>
                <w:rFonts w:ascii="Arial" w:hAnsi="Arial"/>
                <w:sz w:val="18"/>
                <w:lang w:eastAsia="zh-CN"/>
              </w:rPr>
            </w:pPr>
            <w:r w:rsidRPr="006355E0">
              <w:rPr>
                <w:rFonts w:ascii="Arial" w:hAnsi="Arial" w:cs="Arial"/>
                <w:sz w:val="18"/>
                <w:szCs w:val="16"/>
                <w:lang w:eastAsia="zh-CN"/>
              </w:rPr>
              <w:t>DC_28A_n78A</w:t>
            </w:r>
          </w:p>
        </w:tc>
      </w:tr>
      <w:tr w:rsidR="00121618" w:rsidRPr="007B6BD5" w14:paraId="088970B4" w14:textId="77777777" w:rsidTr="00E14D85">
        <w:trPr>
          <w:jc w:val="center"/>
        </w:trPr>
        <w:tc>
          <w:tcPr>
            <w:tcW w:w="3397" w:type="dxa"/>
            <w:noWrap/>
            <w:vAlign w:val="center"/>
          </w:tcPr>
          <w:p w14:paraId="2D5B72FE" w14:textId="77777777" w:rsidR="00121618" w:rsidRDefault="00121618" w:rsidP="00121618">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285746A1" w14:textId="77777777" w:rsidR="00121618" w:rsidRPr="006355E0" w:rsidRDefault="00121618" w:rsidP="00121618">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tcPr>
          <w:p w14:paraId="373D457D"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449F8C53"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37D723AB"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538036F4"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78C914B1"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552BB346" w14:textId="77777777" w:rsidR="00121618" w:rsidRPr="006355E0"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121618" w:rsidRPr="007B6BD5" w14:paraId="3022C9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56EED"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DC_1A-3A-28A-40A_n78A</w:t>
            </w:r>
          </w:p>
          <w:p w14:paraId="1A6D4328"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6CB60CD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F16FCC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FED31F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9A1D2DA"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21618" w:rsidRPr="007B6BD5" w14:paraId="7AB3CAEF" w14:textId="77777777" w:rsidTr="00E14D85">
        <w:trPr>
          <w:jc w:val="center"/>
        </w:trPr>
        <w:tc>
          <w:tcPr>
            <w:tcW w:w="3397" w:type="dxa"/>
            <w:noWrap/>
            <w:vAlign w:val="center"/>
          </w:tcPr>
          <w:p w14:paraId="4187684A"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02B8A8B1"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012C3E8F"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968A688"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5EC96AD1"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013C293"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411C6DF9"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69DFD7B2" w14:textId="77777777" w:rsidTr="00E14D85">
        <w:trPr>
          <w:jc w:val="center"/>
        </w:trPr>
        <w:tc>
          <w:tcPr>
            <w:tcW w:w="3397" w:type="dxa"/>
            <w:noWrap/>
            <w:vAlign w:val="center"/>
          </w:tcPr>
          <w:p w14:paraId="5E7D3F17" w14:textId="77777777" w:rsidR="00121618" w:rsidRDefault="00121618" w:rsidP="00121618">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05EA3066" w14:textId="77777777" w:rsidR="00121618" w:rsidRDefault="00121618" w:rsidP="0012161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044F60C5" w14:textId="77777777" w:rsidR="00121618" w:rsidRPr="00DB69DB" w:rsidRDefault="00121618" w:rsidP="0012161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74402361" w14:textId="77777777" w:rsidR="00121618" w:rsidRPr="007B6BD5" w:rsidRDefault="00121618" w:rsidP="00121618">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vAlign w:val="center"/>
          </w:tcPr>
          <w:p w14:paraId="5B9A3AD2"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46CF6A6C"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1E328CCD"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1450469A"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66B14946"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3A54FFA3" w14:textId="77777777" w:rsidR="00121618" w:rsidRPr="007B6BD5"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121618" w:rsidRPr="007B6BD5" w14:paraId="314EDAC3" w14:textId="77777777" w:rsidTr="00E14D85">
        <w:trPr>
          <w:jc w:val="center"/>
        </w:trPr>
        <w:tc>
          <w:tcPr>
            <w:tcW w:w="3397" w:type="dxa"/>
            <w:noWrap/>
            <w:vAlign w:val="center"/>
          </w:tcPr>
          <w:p w14:paraId="4B62AC71"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vAlign w:val="center"/>
          </w:tcPr>
          <w:p w14:paraId="237E50A8"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FE8FC32"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81FE8B9"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2B2FE3E4"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7465DC5"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11883466"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316F9B86" w14:textId="77777777" w:rsidTr="00E14D85">
        <w:trPr>
          <w:jc w:val="center"/>
        </w:trPr>
        <w:tc>
          <w:tcPr>
            <w:tcW w:w="3397" w:type="dxa"/>
            <w:noWrap/>
            <w:vAlign w:val="center"/>
          </w:tcPr>
          <w:p w14:paraId="392B3D09"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AD16613"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5E45BEA4"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34AF8E51"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4DF3931D"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145FA9A3"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34FB8D7C" w14:textId="77777777" w:rsidR="00121618" w:rsidRPr="007B6BD5" w:rsidRDefault="00121618" w:rsidP="00121618">
            <w:pPr>
              <w:spacing w:after="0"/>
              <w:jc w:val="center"/>
              <w:rPr>
                <w:rFonts w:ascii="Arial" w:hAnsi="Arial"/>
                <w:sz w:val="18"/>
              </w:rPr>
            </w:pPr>
            <w:r w:rsidRPr="007B6BD5">
              <w:rPr>
                <w:rFonts w:ascii="Arial" w:hAnsi="Arial"/>
                <w:sz w:val="18"/>
              </w:rPr>
              <w:t>DC_28A_n77A</w:t>
            </w:r>
          </w:p>
        </w:tc>
      </w:tr>
      <w:tr w:rsidR="00121618" w:rsidRPr="007B6BD5" w14:paraId="688E65F3" w14:textId="77777777" w:rsidTr="00E14D85">
        <w:trPr>
          <w:jc w:val="center"/>
        </w:trPr>
        <w:tc>
          <w:tcPr>
            <w:tcW w:w="3397" w:type="dxa"/>
            <w:noWrap/>
            <w:vAlign w:val="center"/>
          </w:tcPr>
          <w:p w14:paraId="21AE367A"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336CB525"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6C6E2993"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593DE423"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3665F6BF"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00B7C3AC"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4DA5F80" w14:textId="77777777" w:rsidR="00121618" w:rsidRPr="007B6BD5" w:rsidRDefault="00121618" w:rsidP="00121618">
            <w:pPr>
              <w:spacing w:after="0"/>
              <w:jc w:val="center"/>
              <w:rPr>
                <w:rFonts w:ascii="Arial" w:hAnsi="Arial"/>
                <w:sz w:val="18"/>
              </w:rPr>
            </w:pPr>
            <w:r w:rsidRPr="007B6BD5">
              <w:rPr>
                <w:rFonts w:ascii="Arial" w:hAnsi="Arial"/>
                <w:sz w:val="18"/>
              </w:rPr>
              <w:t>DC_28A_n78A</w:t>
            </w:r>
          </w:p>
        </w:tc>
      </w:tr>
      <w:tr w:rsidR="00121618" w:rsidRPr="007B6BD5" w14:paraId="71DD70DE" w14:textId="77777777" w:rsidTr="00E14D85">
        <w:trPr>
          <w:jc w:val="center"/>
        </w:trPr>
        <w:tc>
          <w:tcPr>
            <w:tcW w:w="3397" w:type="dxa"/>
            <w:noWrap/>
            <w:vAlign w:val="center"/>
          </w:tcPr>
          <w:p w14:paraId="39EA0650"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620103ED"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5C008545"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B0590AB"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3F8BB97A"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6E57507D"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26B7BD14" w14:textId="77777777" w:rsidR="00121618" w:rsidRPr="007B6BD5" w:rsidRDefault="00121618" w:rsidP="00121618">
            <w:pPr>
              <w:spacing w:after="0"/>
              <w:jc w:val="center"/>
              <w:rPr>
                <w:rFonts w:ascii="Arial" w:hAnsi="Arial"/>
                <w:sz w:val="18"/>
              </w:rPr>
            </w:pPr>
            <w:r w:rsidRPr="007B6BD5">
              <w:rPr>
                <w:rFonts w:ascii="Arial" w:hAnsi="Arial"/>
                <w:sz w:val="18"/>
              </w:rPr>
              <w:t>DC_28A_n79A</w:t>
            </w:r>
          </w:p>
        </w:tc>
      </w:tr>
      <w:tr w:rsidR="00121618" w:rsidRPr="007B6BD5" w14:paraId="43762E97" w14:textId="77777777" w:rsidTr="00E14D85">
        <w:trPr>
          <w:jc w:val="center"/>
        </w:trPr>
        <w:tc>
          <w:tcPr>
            <w:tcW w:w="3397" w:type="dxa"/>
            <w:noWrap/>
            <w:vAlign w:val="center"/>
          </w:tcPr>
          <w:p w14:paraId="573FF539" w14:textId="77777777" w:rsidR="00121618" w:rsidRDefault="00121618" w:rsidP="00121618">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4BAF8038" w14:textId="77777777" w:rsidR="00121618" w:rsidRPr="007B6BD5" w:rsidRDefault="00121618" w:rsidP="00121618">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26D6CF7E" w14:textId="77777777" w:rsidR="00121618" w:rsidRPr="008029A7" w:rsidRDefault="00121618" w:rsidP="00121618">
            <w:pPr>
              <w:keepNext/>
              <w:spacing w:after="0"/>
              <w:jc w:val="center"/>
              <w:rPr>
                <w:rFonts w:ascii="Arial" w:hAnsi="Arial"/>
                <w:sz w:val="18"/>
              </w:rPr>
            </w:pPr>
            <w:r w:rsidRPr="008029A7">
              <w:rPr>
                <w:rFonts w:ascii="Arial" w:hAnsi="Arial"/>
                <w:sz w:val="18"/>
              </w:rPr>
              <w:t>DC_1A_n71A</w:t>
            </w:r>
          </w:p>
          <w:p w14:paraId="19E2E4E0" w14:textId="77777777" w:rsidR="00121618" w:rsidRPr="008029A7" w:rsidRDefault="00121618" w:rsidP="00121618">
            <w:pPr>
              <w:keepNext/>
              <w:spacing w:after="0"/>
              <w:jc w:val="center"/>
              <w:rPr>
                <w:rFonts w:ascii="Arial" w:hAnsi="Arial"/>
                <w:sz w:val="18"/>
              </w:rPr>
            </w:pPr>
            <w:r w:rsidRPr="008029A7">
              <w:rPr>
                <w:rFonts w:ascii="Arial" w:hAnsi="Arial"/>
                <w:sz w:val="18"/>
              </w:rPr>
              <w:t>DC_1A_n77A</w:t>
            </w:r>
          </w:p>
          <w:p w14:paraId="30731F85" w14:textId="77777777" w:rsidR="00121618" w:rsidRDefault="00121618" w:rsidP="00121618">
            <w:pPr>
              <w:keepNext/>
              <w:spacing w:after="0"/>
              <w:jc w:val="center"/>
              <w:rPr>
                <w:rFonts w:ascii="Arial" w:hAnsi="Arial"/>
                <w:sz w:val="18"/>
              </w:rPr>
            </w:pPr>
            <w:r w:rsidRPr="008029A7">
              <w:rPr>
                <w:rFonts w:ascii="Arial" w:hAnsi="Arial"/>
                <w:sz w:val="18"/>
              </w:rPr>
              <w:t>DC_3A_n71A</w:t>
            </w:r>
          </w:p>
          <w:p w14:paraId="4B8D095B" w14:textId="77777777" w:rsidR="00121618" w:rsidDel="002202FF" w:rsidRDefault="00121618" w:rsidP="00121618">
            <w:pPr>
              <w:keepNext/>
              <w:spacing w:after="0"/>
              <w:jc w:val="center"/>
              <w:rPr>
                <w:rFonts w:ascii="Arial" w:hAnsi="Arial"/>
                <w:sz w:val="18"/>
              </w:rPr>
            </w:pPr>
            <w:r>
              <w:rPr>
                <w:rFonts w:ascii="Arial" w:hAnsi="Arial"/>
                <w:sz w:val="18"/>
              </w:rPr>
              <w:t>D</w:t>
            </w:r>
            <w:r w:rsidRPr="008029A7">
              <w:rPr>
                <w:rFonts w:ascii="Arial" w:hAnsi="Arial"/>
                <w:sz w:val="18"/>
              </w:rPr>
              <w:t>C_3A_n77A</w:t>
            </w:r>
          </w:p>
          <w:p w14:paraId="7CACD24E" w14:textId="77777777" w:rsidR="00121618" w:rsidRPr="008029A7" w:rsidRDefault="00121618" w:rsidP="00121618">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0D0CE9E8" w14:textId="77777777" w:rsidR="00121618" w:rsidRPr="007B6BD5" w:rsidRDefault="00121618" w:rsidP="00121618">
            <w:pPr>
              <w:keepNext/>
              <w:spacing w:after="0"/>
              <w:jc w:val="center"/>
              <w:rPr>
                <w:rFonts w:ascii="Arial" w:hAnsi="Arial"/>
                <w:sz w:val="18"/>
              </w:rPr>
            </w:pPr>
            <w:r w:rsidRPr="008029A7">
              <w:rPr>
                <w:rFonts w:ascii="Arial" w:hAnsi="Arial"/>
                <w:sz w:val="18"/>
              </w:rPr>
              <w:t>DC_28A_n77A</w:t>
            </w:r>
          </w:p>
        </w:tc>
      </w:tr>
      <w:tr w:rsidR="00121618" w:rsidRPr="007B6BD5" w14:paraId="27662E51" w14:textId="77777777" w:rsidTr="00E14D85">
        <w:trPr>
          <w:jc w:val="center"/>
        </w:trPr>
        <w:tc>
          <w:tcPr>
            <w:tcW w:w="3397" w:type="dxa"/>
            <w:noWrap/>
            <w:vAlign w:val="center"/>
          </w:tcPr>
          <w:p w14:paraId="27E6315F" w14:textId="77777777" w:rsidR="00121618" w:rsidRPr="007B6BD5" w:rsidRDefault="00121618" w:rsidP="00121618">
            <w:pPr>
              <w:keepNext/>
              <w:spacing w:after="0"/>
              <w:jc w:val="center"/>
              <w:rPr>
                <w:rFonts w:ascii="Arial" w:hAnsi="Arial"/>
                <w:sz w:val="18"/>
              </w:rPr>
            </w:pPr>
            <w:r w:rsidRPr="007B6BD5">
              <w:rPr>
                <w:rFonts w:ascii="Arial" w:hAnsi="Arial"/>
                <w:sz w:val="18"/>
              </w:rPr>
              <w:t>DC_1A-3A_n28A-n77A-n79A</w:t>
            </w:r>
          </w:p>
        </w:tc>
        <w:tc>
          <w:tcPr>
            <w:tcW w:w="3544" w:type="dxa"/>
            <w:vAlign w:val="center"/>
          </w:tcPr>
          <w:p w14:paraId="4500CD2C" w14:textId="77777777" w:rsidR="00121618" w:rsidRPr="007B6BD5" w:rsidRDefault="00121618" w:rsidP="00121618">
            <w:pPr>
              <w:keepNext/>
              <w:spacing w:after="0"/>
              <w:jc w:val="center"/>
              <w:rPr>
                <w:rFonts w:ascii="Arial" w:hAnsi="Arial"/>
                <w:sz w:val="18"/>
              </w:rPr>
            </w:pPr>
            <w:r w:rsidRPr="007B6BD5">
              <w:rPr>
                <w:rFonts w:ascii="Arial" w:hAnsi="Arial"/>
                <w:sz w:val="18"/>
              </w:rPr>
              <w:t>DC_1A_n28A</w:t>
            </w:r>
          </w:p>
          <w:p w14:paraId="4ACBEBA6" w14:textId="77777777" w:rsidR="00121618" w:rsidRPr="007B6BD5" w:rsidRDefault="00121618" w:rsidP="00121618">
            <w:pPr>
              <w:keepNext/>
              <w:spacing w:after="0"/>
              <w:jc w:val="center"/>
              <w:rPr>
                <w:rFonts w:ascii="Arial" w:hAnsi="Arial"/>
                <w:sz w:val="18"/>
              </w:rPr>
            </w:pPr>
            <w:r w:rsidRPr="007B6BD5">
              <w:rPr>
                <w:rFonts w:ascii="Arial" w:hAnsi="Arial"/>
                <w:sz w:val="18"/>
              </w:rPr>
              <w:t>DC_1A_n77A</w:t>
            </w:r>
          </w:p>
          <w:p w14:paraId="0C1C10E8" w14:textId="77777777" w:rsidR="00121618" w:rsidRPr="007B6BD5" w:rsidRDefault="00121618" w:rsidP="00121618">
            <w:pPr>
              <w:keepNext/>
              <w:spacing w:after="0"/>
              <w:jc w:val="center"/>
              <w:rPr>
                <w:rFonts w:ascii="Arial" w:hAnsi="Arial"/>
                <w:sz w:val="18"/>
              </w:rPr>
            </w:pPr>
            <w:r w:rsidRPr="007B6BD5">
              <w:rPr>
                <w:rFonts w:ascii="Arial" w:hAnsi="Arial"/>
                <w:sz w:val="18"/>
              </w:rPr>
              <w:t>DC_1A_n79A</w:t>
            </w:r>
          </w:p>
          <w:p w14:paraId="2BC14057" w14:textId="77777777" w:rsidR="00121618" w:rsidRPr="007B6BD5" w:rsidRDefault="00121618" w:rsidP="00121618">
            <w:pPr>
              <w:keepNext/>
              <w:spacing w:after="0"/>
              <w:jc w:val="center"/>
              <w:rPr>
                <w:rFonts w:ascii="Arial" w:hAnsi="Arial"/>
                <w:sz w:val="18"/>
              </w:rPr>
            </w:pPr>
            <w:r w:rsidRPr="007B6BD5">
              <w:rPr>
                <w:rFonts w:ascii="Arial" w:hAnsi="Arial"/>
                <w:sz w:val="18"/>
              </w:rPr>
              <w:t>DC_3A_n28A</w:t>
            </w:r>
          </w:p>
          <w:p w14:paraId="2FCE1BF4" w14:textId="77777777" w:rsidR="00121618" w:rsidRPr="007B6BD5" w:rsidRDefault="00121618" w:rsidP="00121618">
            <w:pPr>
              <w:keepNext/>
              <w:spacing w:after="0"/>
              <w:jc w:val="center"/>
              <w:rPr>
                <w:rFonts w:ascii="Arial" w:hAnsi="Arial"/>
                <w:sz w:val="18"/>
              </w:rPr>
            </w:pPr>
            <w:r w:rsidRPr="007B6BD5">
              <w:rPr>
                <w:rFonts w:ascii="Arial" w:hAnsi="Arial"/>
                <w:sz w:val="18"/>
              </w:rPr>
              <w:t>DC_3A_n77A</w:t>
            </w:r>
          </w:p>
          <w:p w14:paraId="11132B06" w14:textId="77777777" w:rsidR="00121618" w:rsidRPr="007B6BD5" w:rsidRDefault="00121618" w:rsidP="00121618">
            <w:pPr>
              <w:keepNext/>
              <w:spacing w:after="0"/>
              <w:jc w:val="center"/>
              <w:rPr>
                <w:rFonts w:ascii="Arial" w:hAnsi="Arial"/>
                <w:sz w:val="18"/>
              </w:rPr>
            </w:pPr>
            <w:r w:rsidRPr="007B6BD5">
              <w:rPr>
                <w:rFonts w:ascii="Arial" w:hAnsi="Arial"/>
                <w:sz w:val="18"/>
              </w:rPr>
              <w:t>DC_3A_n79A</w:t>
            </w:r>
          </w:p>
        </w:tc>
      </w:tr>
      <w:tr w:rsidR="00121618" w:rsidRPr="007B6BD5" w14:paraId="08EF7B58" w14:textId="77777777" w:rsidTr="00E14D85">
        <w:trPr>
          <w:jc w:val="center"/>
        </w:trPr>
        <w:tc>
          <w:tcPr>
            <w:tcW w:w="3397" w:type="dxa"/>
            <w:noWrap/>
            <w:vAlign w:val="center"/>
          </w:tcPr>
          <w:p w14:paraId="160BA88E"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vAlign w:val="center"/>
          </w:tcPr>
          <w:p w14:paraId="584DFBD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42C45AE6"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01E00EF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0BA9B773"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121618" w:rsidRPr="007B6BD5" w14:paraId="44104B59" w14:textId="77777777" w:rsidTr="00E14D85">
        <w:trPr>
          <w:jc w:val="center"/>
        </w:trPr>
        <w:tc>
          <w:tcPr>
            <w:tcW w:w="3397" w:type="dxa"/>
            <w:noWrap/>
            <w:vAlign w:val="center"/>
          </w:tcPr>
          <w:p w14:paraId="665B8ACA" w14:textId="77777777" w:rsidR="00121618" w:rsidRPr="007B6BD5" w:rsidRDefault="00121618" w:rsidP="00121618">
            <w:pPr>
              <w:spacing w:after="0"/>
              <w:jc w:val="center"/>
              <w:rPr>
                <w:rFonts w:ascii="Arial" w:hAnsi="Arial"/>
                <w:sz w:val="18"/>
              </w:rPr>
            </w:pPr>
            <w:r w:rsidRPr="007B6BD5">
              <w:rPr>
                <w:rFonts w:ascii="Arial" w:hAnsi="Arial"/>
                <w:sz w:val="18"/>
              </w:rPr>
              <w:t>DC_1A-3A_n28A-n78A-n79A</w:t>
            </w:r>
          </w:p>
        </w:tc>
        <w:tc>
          <w:tcPr>
            <w:tcW w:w="3544" w:type="dxa"/>
            <w:vAlign w:val="center"/>
          </w:tcPr>
          <w:p w14:paraId="60E8624B"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4E0FB44E"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B85051A"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49219E72"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29C859C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627E888" w14:textId="77777777" w:rsidR="00121618" w:rsidRPr="007B6BD5" w:rsidRDefault="00121618" w:rsidP="00121618">
            <w:pPr>
              <w:spacing w:after="0"/>
              <w:jc w:val="center"/>
              <w:rPr>
                <w:rFonts w:ascii="Arial" w:hAnsi="Arial"/>
                <w:sz w:val="18"/>
              </w:rPr>
            </w:pPr>
            <w:r w:rsidRPr="007B6BD5">
              <w:rPr>
                <w:rFonts w:ascii="Arial" w:hAnsi="Arial"/>
                <w:sz w:val="18"/>
              </w:rPr>
              <w:t>DC_3A_n79A</w:t>
            </w:r>
          </w:p>
        </w:tc>
      </w:tr>
      <w:tr w:rsidR="00121618" w:rsidRPr="007B6BD5" w14:paraId="7556162C" w14:textId="77777777" w:rsidTr="00E14D85">
        <w:trPr>
          <w:jc w:val="center"/>
        </w:trPr>
        <w:tc>
          <w:tcPr>
            <w:tcW w:w="3397" w:type="dxa"/>
            <w:noWrap/>
            <w:vAlign w:val="center"/>
          </w:tcPr>
          <w:p w14:paraId="40277A09" w14:textId="77777777" w:rsidR="00121618" w:rsidRPr="007B6BD5" w:rsidRDefault="00121618" w:rsidP="00121618">
            <w:pPr>
              <w:pStyle w:val="TAC"/>
            </w:pPr>
            <w:r w:rsidRPr="00FC21AA">
              <w:t>DC_1A-3A-32A_n28A-n78A</w:t>
            </w:r>
          </w:p>
        </w:tc>
        <w:tc>
          <w:tcPr>
            <w:tcW w:w="3544" w:type="dxa"/>
            <w:vAlign w:val="center"/>
          </w:tcPr>
          <w:p w14:paraId="458189E7" w14:textId="77777777" w:rsidR="00121618" w:rsidRPr="00FC21AA" w:rsidRDefault="00121618" w:rsidP="00121618">
            <w:pPr>
              <w:pStyle w:val="TAC"/>
            </w:pPr>
            <w:r w:rsidRPr="00FC21AA">
              <w:t>DC_1A_n28A</w:t>
            </w:r>
          </w:p>
          <w:p w14:paraId="15944C92" w14:textId="77777777" w:rsidR="00121618" w:rsidRPr="00FC21AA" w:rsidRDefault="00121618" w:rsidP="00121618">
            <w:pPr>
              <w:pStyle w:val="TAC"/>
              <w:rPr>
                <w:rFonts w:eastAsia="PMingLiU"/>
                <w:lang w:eastAsia="zh-TW"/>
              </w:rPr>
            </w:pPr>
            <w:r w:rsidRPr="00FC21AA">
              <w:t>DC_1A_n78A</w:t>
            </w:r>
          </w:p>
          <w:p w14:paraId="754A34DC" w14:textId="77777777" w:rsidR="00121618" w:rsidRPr="00FC21AA" w:rsidRDefault="00121618" w:rsidP="00121618">
            <w:pPr>
              <w:pStyle w:val="TAC"/>
              <w:rPr>
                <w:rFonts w:eastAsia="PMingLiU"/>
                <w:lang w:eastAsia="zh-TW"/>
              </w:rPr>
            </w:pPr>
            <w:r w:rsidRPr="00FC21AA">
              <w:t>DC_3A_n28A</w:t>
            </w:r>
          </w:p>
          <w:p w14:paraId="3ADAC220" w14:textId="77777777" w:rsidR="00121618" w:rsidRPr="007B6BD5" w:rsidRDefault="00121618" w:rsidP="00121618">
            <w:pPr>
              <w:pStyle w:val="TAC"/>
            </w:pPr>
            <w:r w:rsidRPr="00FC21AA">
              <w:t>DC_3A_n78A</w:t>
            </w:r>
          </w:p>
        </w:tc>
      </w:tr>
      <w:tr w:rsidR="00121618" w:rsidRPr="007B6BD5" w14:paraId="0B5178F5" w14:textId="77777777" w:rsidTr="00E14D85">
        <w:trPr>
          <w:jc w:val="center"/>
        </w:trPr>
        <w:tc>
          <w:tcPr>
            <w:tcW w:w="3397" w:type="dxa"/>
            <w:noWrap/>
            <w:vAlign w:val="center"/>
          </w:tcPr>
          <w:p w14:paraId="029D79F1" w14:textId="77777777" w:rsidR="00121618" w:rsidRPr="007B6BD5" w:rsidRDefault="00121618" w:rsidP="00121618">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6E5BD203"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5394B786" w14:textId="77777777" w:rsidR="00121618" w:rsidRPr="007B6BD5" w:rsidRDefault="00121618" w:rsidP="00121618">
            <w:pPr>
              <w:spacing w:after="0"/>
              <w:jc w:val="center"/>
              <w:rPr>
                <w:rFonts w:ascii="Arial" w:hAnsi="Arial"/>
                <w:sz w:val="18"/>
              </w:rPr>
            </w:pPr>
            <w:r w:rsidRPr="007B6BD5">
              <w:rPr>
                <w:rFonts w:ascii="Arial" w:hAnsi="Arial"/>
                <w:sz w:val="18"/>
              </w:rPr>
              <w:t>DC_3A_n78A</w:t>
            </w:r>
          </w:p>
        </w:tc>
      </w:tr>
      <w:tr w:rsidR="00121618" w:rsidRPr="007B6BD5" w14:paraId="0D7A70A8" w14:textId="77777777" w:rsidTr="00E14D85">
        <w:trPr>
          <w:jc w:val="center"/>
        </w:trPr>
        <w:tc>
          <w:tcPr>
            <w:tcW w:w="3397" w:type="dxa"/>
            <w:noWrap/>
          </w:tcPr>
          <w:p w14:paraId="4F9A0A59" w14:textId="77777777" w:rsidR="00121618" w:rsidRDefault="00121618" w:rsidP="00121618">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38BCCC6" w14:textId="77777777" w:rsidR="00121618" w:rsidRPr="007B6BD5" w:rsidRDefault="00121618" w:rsidP="00121618">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053BBCF9" w14:textId="77777777" w:rsidR="00121618" w:rsidRPr="00877CC8" w:rsidRDefault="00121618" w:rsidP="001216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FCD454B" w14:textId="77777777" w:rsidR="00121618" w:rsidRDefault="00121618" w:rsidP="0012161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0E827DC" w14:textId="77777777" w:rsidR="00121618" w:rsidRPr="00877CC8" w:rsidRDefault="00121618" w:rsidP="001216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54E060D" w14:textId="77777777" w:rsidR="00121618" w:rsidRDefault="00121618" w:rsidP="00121618">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D4B0679" w14:textId="77777777" w:rsidR="00121618" w:rsidRDefault="00121618" w:rsidP="0012161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244436C" w14:textId="77777777" w:rsidR="00121618" w:rsidRPr="00877CC8" w:rsidRDefault="00121618" w:rsidP="001216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FDB5C8E" w14:textId="77777777" w:rsidR="00121618" w:rsidRPr="007B6BD5" w:rsidRDefault="00121618" w:rsidP="00121618">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21618" w:rsidRPr="007B6BD5" w14:paraId="21FDFB9C" w14:textId="77777777" w:rsidTr="00E14D85">
        <w:trPr>
          <w:jc w:val="center"/>
        </w:trPr>
        <w:tc>
          <w:tcPr>
            <w:tcW w:w="3397" w:type="dxa"/>
            <w:noWrap/>
            <w:vAlign w:val="center"/>
          </w:tcPr>
          <w:p w14:paraId="2D4091E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212B3A7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DC_1A_n40A</w:t>
            </w:r>
          </w:p>
          <w:p w14:paraId="126DD8D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1B2591F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DC_1A_n105A</w:t>
            </w:r>
          </w:p>
          <w:p w14:paraId="0B5E92D8"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DC_3A_n40A</w:t>
            </w:r>
          </w:p>
          <w:p w14:paraId="46342C9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5A9F07E0"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DC_3A_n105A</w:t>
            </w:r>
          </w:p>
        </w:tc>
      </w:tr>
      <w:tr w:rsidR="00121618" w:rsidRPr="007B6BD5" w14:paraId="0F4D7A3E" w14:textId="77777777" w:rsidTr="00E14D85">
        <w:trPr>
          <w:jc w:val="center"/>
        </w:trPr>
        <w:tc>
          <w:tcPr>
            <w:tcW w:w="3397" w:type="dxa"/>
            <w:noWrap/>
          </w:tcPr>
          <w:p w14:paraId="27AA6458" w14:textId="77777777" w:rsidR="00121618" w:rsidRPr="007B6BD5" w:rsidRDefault="00121618" w:rsidP="00121618">
            <w:pPr>
              <w:pStyle w:val="TAC"/>
            </w:pPr>
            <w:r w:rsidRPr="004324D3">
              <w:t>DC_1A-3A-41A_n1A-n41A</w:t>
            </w:r>
          </w:p>
        </w:tc>
        <w:tc>
          <w:tcPr>
            <w:tcW w:w="3544" w:type="dxa"/>
          </w:tcPr>
          <w:p w14:paraId="4ED8412F" w14:textId="77777777" w:rsidR="00121618" w:rsidRPr="006355E0" w:rsidRDefault="00121618" w:rsidP="00121618">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9499146" w14:textId="77777777" w:rsidR="00121618" w:rsidRPr="006355E0" w:rsidRDefault="00121618" w:rsidP="00121618">
            <w:pPr>
              <w:pStyle w:val="TAC"/>
              <w:rPr>
                <w:lang w:eastAsia="zh-CN"/>
              </w:rPr>
            </w:pPr>
            <w:r w:rsidRPr="006355E0">
              <w:t>DC_</w:t>
            </w:r>
            <w:r w:rsidRPr="006355E0">
              <w:rPr>
                <w:lang w:eastAsia="zh-CN"/>
              </w:rPr>
              <w:t>1</w:t>
            </w:r>
            <w:r w:rsidRPr="006355E0">
              <w:t>A_n41A</w:t>
            </w:r>
          </w:p>
          <w:p w14:paraId="7657052A" w14:textId="77777777" w:rsidR="00121618" w:rsidRPr="006355E0" w:rsidRDefault="00121618" w:rsidP="00121618">
            <w:pPr>
              <w:pStyle w:val="TAC"/>
              <w:rPr>
                <w:vertAlign w:val="superscript"/>
                <w:lang w:eastAsia="zh-CN"/>
              </w:rPr>
            </w:pPr>
            <w:r w:rsidRPr="006355E0">
              <w:t>DC_</w:t>
            </w:r>
            <w:r w:rsidRPr="006355E0">
              <w:rPr>
                <w:lang w:eastAsia="zh-CN"/>
              </w:rPr>
              <w:t>3</w:t>
            </w:r>
            <w:r w:rsidRPr="006355E0">
              <w:t>A_n</w:t>
            </w:r>
            <w:r>
              <w:t>1</w:t>
            </w:r>
            <w:r w:rsidRPr="006355E0">
              <w:t>A</w:t>
            </w:r>
          </w:p>
          <w:p w14:paraId="036E1B31" w14:textId="77777777" w:rsidR="00121618" w:rsidRPr="006355E0" w:rsidRDefault="00121618" w:rsidP="00121618">
            <w:pPr>
              <w:pStyle w:val="TAC"/>
              <w:rPr>
                <w:lang w:eastAsia="zh-CN"/>
              </w:rPr>
            </w:pPr>
            <w:r w:rsidRPr="006355E0">
              <w:t>DC_</w:t>
            </w:r>
            <w:r w:rsidRPr="006355E0">
              <w:rPr>
                <w:lang w:eastAsia="zh-CN"/>
              </w:rPr>
              <w:t>3</w:t>
            </w:r>
            <w:r w:rsidRPr="006355E0">
              <w:t>A_n41A</w:t>
            </w:r>
          </w:p>
          <w:p w14:paraId="3215CEE3" w14:textId="77777777" w:rsidR="00121618" w:rsidRDefault="00121618" w:rsidP="00121618">
            <w:pPr>
              <w:pStyle w:val="TAC"/>
            </w:pPr>
            <w:r w:rsidRPr="006355E0">
              <w:t>DC_</w:t>
            </w:r>
            <w:r w:rsidRPr="006355E0">
              <w:rPr>
                <w:lang w:eastAsia="zh-CN"/>
              </w:rPr>
              <w:t>41</w:t>
            </w:r>
            <w:r w:rsidRPr="006355E0">
              <w:t>A_n</w:t>
            </w:r>
            <w:r>
              <w:t>1</w:t>
            </w:r>
            <w:r w:rsidRPr="006355E0">
              <w:t>A</w:t>
            </w:r>
          </w:p>
          <w:p w14:paraId="09AEBB20" w14:textId="77777777" w:rsidR="00121618" w:rsidRPr="007B6BD5" w:rsidRDefault="00121618" w:rsidP="00121618">
            <w:pPr>
              <w:pStyle w:val="TAC"/>
            </w:pPr>
            <w:r w:rsidRPr="006355E0">
              <w:t>DC_</w:t>
            </w:r>
            <w:r w:rsidRPr="006355E0">
              <w:rPr>
                <w:lang w:eastAsia="zh-CN"/>
              </w:rPr>
              <w:t>41</w:t>
            </w:r>
            <w:r w:rsidRPr="006355E0">
              <w:t>A_n</w:t>
            </w:r>
            <w:r>
              <w:t>41</w:t>
            </w:r>
            <w:r w:rsidRPr="006355E0">
              <w:t>A</w:t>
            </w:r>
          </w:p>
        </w:tc>
      </w:tr>
      <w:tr w:rsidR="00121618" w:rsidRPr="007B6BD5" w14:paraId="47B80CC3" w14:textId="77777777" w:rsidTr="00E14D85">
        <w:trPr>
          <w:jc w:val="center"/>
        </w:trPr>
        <w:tc>
          <w:tcPr>
            <w:tcW w:w="3397" w:type="dxa"/>
            <w:noWrap/>
          </w:tcPr>
          <w:p w14:paraId="2A57582B" w14:textId="77777777" w:rsidR="00121618" w:rsidRPr="004324D3" w:rsidRDefault="00121618" w:rsidP="00121618">
            <w:pPr>
              <w:pStyle w:val="TAC"/>
            </w:pPr>
            <w:r w:rsidRPr="00CF7856">
              <w:t>DC_1A-3A-3A-41A_n1A-n41A</w:t>
            </w:r>
          </w:p>
        </w:tc>
        <w:tc>
          <w:tcPr>
            <w:tcW w:w="3544" w:type="dxa"/>
          </w:tcPr>
          <w:p w14:paraId="73DE3393" w14:textId="77777777" w:rsidR="00121618" w:rsidRDefault="00121618" w:rsidP="00121618">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E6D72F5" w14:textId="77777777" w:rsidR="00121618" w:rsidRPr="0024034C" w:rsidRDefault="00121618" w:rsidP="001216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7DFF1DA"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54E11A9"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3F085597" w14:textId="77777777" w:rsidR="00121618" w:rsidRDefault="00121618" w:rsidP="00121618">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3DC8497D" w14:textId="77777777" w:rsidR="00121618" w:rsidRPr="006355E0" w:rsidRDefault="00121618" w:rsidP="00121618">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121618" w:rsidRPr="007B6BD5" w14:paraId="5B2E70B5" w14:textId="77777777" w:rsidTr="00E14D85">
        <w:trPr>
          <w:jc w:val="center"/>
        </w:trPr>
        <w:tc>
          <w:tcPr>
            <w:tcW w:w="3397" w:type="dxa"/>
            <w:noWrap/>
          </w:tcPr>
          <w:p w14:paraId="7ACE7232" w14:textId="77777777" w:rsidR="00121618" w:rsidRDefault="00121618" w:rsidP="00121618">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5CFFF4CE" w14:textId="77777777" w:rsidR="00121618" w:rsidRPr="007B6BD5" w:rsidRDefault="00121618" w:rsidP="00121618">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625F5A6D" w14:textId="77777777" w:rsidR="00121618" w:rsidRPr="006355E0" w:rsidRDefault="00121618" w:rsidP="00121618">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F1CEE65" w14:textId="77777777" w:rsidR="00121618" w:rsidRPr="006355E0" w:rsidRDefault="00121618" w:rsidP="00121618">
            <w:pPr>
              <w:pStyle w:val="TAC"/>
              <w:rPr>
                <w:lang w:eastAsia="zh-CN"/>
              </w:rPr>
            </w:pPr>
            <w:r w:rsidRPr="006355E0">
              <w:t>DC_</w:t>
            </w:r>
            <w:r w:rsidRPr="006355E0">
              <w:rPr>
                <w:lang w:eastAsia="zh-CN"/>
              </w:rPr>
              <w:t>1</w:t>
            </w:r>
            <w:r w:rsidRPr="006355E0">
              <w:t>A_n</w:t>
            </w:r>
            <w:r>
              <w:t>78</w:t>
            </w:r>
            <w:r w:rsidRPr="006355E0">
              <w:t>A</w:t>
            </w:r>
          </w:p>
          <w:p w14:paraId="13F2A0FD" w14:textId="77777777" w:rsidR="00121618" w:rsidRPr="006355E0" w:rsidRDefault="00121618" w:rsidP="00121618">
            <w:pPr>
              <w:pStyle w:val="TAC"/>
              <w:rPr>
                <w:vertAlign w:val="superscript"/>
                <w:lang w:eastAsia="zh-CN"/>
              </w:rPr>
            </w:pPr>
            <w:r w:rsidRPr="006355E0">
              <w:t>DC_</w:t>
            </w:r>
            <w:r w:rsidRPr="006355E0">
              <w:rPr>
                <w:lang w:eastAsia="zh-CN"/>
              </w:rPr>
              <w:t>3</w:t>
            </w:r>
            <w:r w:rsidRPr="006355E0">
              <w:t>A_n</w:t>
            </w:r>
            <w:r>
              <w:t>1</w:t>
            </w:r>
            <w:r w:rsidRPr="006355E0">
              <w:t>A</w:t>
            </w:r>
          </w:p>
          <w:p w14:paraId="5E16CCF8" w14:textId="77777777" w:rsidR="00121618" w:rsidRPr="006355E0" w:rsidRDefault="00121618" w:rsidP="00121618">
            <w:pPr>
              <w:pStyle w:val="TAC"/>
              <w:rPr>
                <w:lang w:eastAsia="zh-CN"/>
              </w:rPr>
            </w:pPr>
            <w:r w:rsidRPr="006355E0">
              <w:t>DC_</w:t>
            </w:r>
            <w:r w:rsidRPr="006355E0">
              <w:rPr>
                <w:lang w:eastAsia="zh-CN"/>
              </w:rPr>
              <w:t>3</w:t>
            </w:r>
            <w:r w:rsidRPr="006355E0">
              <w:t>A_n</w:t>
            </w:r>
            <w:r>
              <w:t>78</w:t>
            </w:r>
            <w:r w:rsidRPr="006355E0">
              <w:t>A</w:t>
            </w:r>
          </w:p>
          <w:p w14:paraId="2BC235BD" w14:textId="77777777" w:rsidR="00121618" w:rsidRDefault="00121618" w:rsidP="00121618">
            <w:pPr>
              <w:pStyle w:val="TAC"/>
            </w:pPr>
            <w:r w:rsidRPr="006355E0">
              <w:t>DC_</w:t>
            </w:r>
            <w:r w:rsidRPr="006355E0">
              <w:rPr>
                <w:lang w:eastAsia="zh-CN"/>
              </w:rPr>
              <w:t>41</w:t>
            </w:r>
            <w:r w:rsidRPr="006355E0">
              <w:t>A_n</w:t>
            </w:r>
            <w:r>
              <w:t>1</w:t>
            </w:r>
            <w:r w:rsidRPr="006355E0">
              <w:t>A</w:t>
            </w:r>
          </w:p>
          <w:p w14:paraId="54945FDC" w14:textId="77777777" w:rsidR="00121618" w:rsidRPr="007B6BD5" w:rsidRDefault="00121618" w:rsidP="00121618">
            <w:pPr>
              <w:pStyle w:val="TAC"/>
            </w:pPr>
            <w:r w:rsidRPr="006355E0">
              <w:t>DC_</w:t>
            </w:r>
            <w:r w:rsidRPr="006355E0">
              <w:rPr>
                <w:lang w:eastAsia="zh-CN"/>
              </w:rPr>
              <w:t>41</w:t>
            </w:r>
            <w:r w:rsidRPr="006355E0">
              <w:t>A_n</w:t>
            </w:r>
            <w:r>
              <w:t>78</w:t>
            </w:r>
            <w:r w:rsidRPr="006355E0">
              <w:t>A</w:t>
            </w:r>
          </w:p>
        </w:tc>
      </w:tr>
      <w:tr w:rsidR="00121618" w:rsidRPr="007B6BD5" w14:paraId="16F64D18" w14:textId="77777777" w:rsidTr="00E14D85">
        <w:trPr>
          <w:jc w:val="center"/>
        </w:trPr>
        <w:tc>
          <w:tcPr>
            <w:tcW w:w="3397" w:type="dxa"/>
            <w:noWrap/>
          </w:tcPr>
          <w:p w14:paraId="1FA6BE47" w14:textId="77777777" w:rsidR="00121618" w:rsidRPr="0056500F" w:rsidRDefault="00121618" w:rsidP="00121618">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5ADE5A32" w14:textId="77777777" w:rsidR="00121618" w:rsidRPr="006355E0" w:rsidRDefault="00121618" w:rsidP="00121618">
            <w:pPr>
              <w:pStyle w:val="TAC"/>
            </w:pPr>
            <w:r w:rsidRPr="0056500F">
              <w:t>DC_1A-3A-3A-41</w:t>
            </w:r>
            <w:r>
              <w:t>C</w:t>
            </w:r>
            <w:r w:rsidRPr="0056500F">
              <w:t>_n1A-n78A</w:t>
            </w:r>
          </w:p>
        </w:tc>
        <w:tc>
          <w:tcPr>
            <w:tcW w:w="3544" w:type="dxa"/>
          </w:tcPr>
          <w:p w14:paraId="1F37170B" w14:textId="77777777" w:rsidR="00121618" w:rsidRDefault="00121618" w:rsidP="00121618">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F7BC389" w14:textId="77777777" w:rsidR="00121618" w:rsidRPr="0024034C" w:rsidRDefault="00121618" w:rsidP="001216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6A091DA2"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AC2B8E6"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1B3C42B9" w14:textId="77777777" w:rsidR="00121618" w:rsidRDefault="00121618" w:rsidP="00121618">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1D86DB9" w14:textId="77777777" w:rsidR="00121618" w:rsidRPr="006355E0" w:rsidRDefault="00121618" w:rsidP="00121618">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121618" w:rsidRPr="007B6BD5" w14:paraId="68444F78" w14:textId="77777777" w:rsidTr="00E14D85">
        <w:trPr>
          <w:jc w:val="center"/>
        </w:trPr>
        <w:tc>
          <w:tcPr>
            <w:tcW w:w="3397" w:type="dxa"/>
            <w:noWrap/>
            <w:vAlign w:val="center"/>
          </w:tcPr>
          <w:p w14:paraId="01F84101"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2BE2681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7BFA142"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D9A3139"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F5F4627"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513161E"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21618" w:rsidRPr="007B6BD5" w14:paraId="4BD863D6" w14:textId="77777777" w:rsidTr="00E14D85">
        <w:trPr>
          <w:jc w:val="center"/>
        </w:trPr>
        <w:tc>
          <w:tcPr>
            <w:tcW w:w="3397" w:type="dxa"/>
            <w:noWrap/>
          </w:tcPr>
          <w:p w14:paraId="1FA98EE1" w14:textId="77777777" w:rsidR="00121618" w:rsidRDefault="00121618" w:rsidP="00121618">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46DB10E0" w14:textId="77777777" w:rsidR="00121618" w:rsidRPr="007B6BD5" w:rsidRDefault="00121618" w:rsidP="00121618">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5D23319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A338F35"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709B40E" w14:textId="77777777" w:rsidR="00121618" w:rsidRPr="006355E0" w:rsidRDefault="00121618" w:rsidP="0012161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A4D41B8"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DF185F"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9B6B6E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1936CD8"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FC38BD6"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121618" w:rsidRPr="007B6BD5" w14:paraId="52B6E355" w14:textId="77777777" w:rsidTr="00E14D85">
        <w:trPr>
          <w:jc w:val="center"/>
        </w:trPr>
        <w:tc>
          <w:tcPr>
            <w:tcW w:w="3397" w:type="dxa"/>
            <w:noWrap/>
          </w:tcPr>
          <w:p w14:paraId="477AF371" w14:textId="77777777" w:rsidR="00121618" w:rsidRDefault="00121618" w:rsidP="00121618">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52DA02B4" w14:textId="77777777" w:rsidR="00121618" w:rsidRPr="007B6BD5" w:rsidRDefault="00121618" w:rsidP="00121618">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10A6864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798E22"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54E875E" w14:textId="77777777" w:rsidR="00121618" w:rsidRPr="006355E0" w:rsidRDefault="00121618" w:rsidP="0012161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0ABF2E5"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921B8D"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337BA5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BF3F4A4"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FD2665"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121618" w:rsidRPr="007B6BD5" w14:paraId="24B3581C" w14:textId="77777777" w:rsidTr="00E14D85">
        <w:trPr>
          <w:jc w:val="center"/>
        </w:trPr>
        <w:tc>
          <w:tcPr>
            <w:tcW w:w="3397" w:type="dxa"/>
            <w:noWrap/>
            <w:vAlign w:val="center"/>
          </w:tcPr>
          <w:p w14:paraId="4D3C0A45"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1362E378" w14:textId="77777777" w:rsidR="00121618" w:rsidRPr="007B6BD5" w:rsidRDefault="00121618" w:rsidP="00121618">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53BD235F" w14:textId="77777777" w:rsidR="00121618" w:rsidRPr="007B6BD5" w:rsidRDefault="00121618" w:rsidP="00121618">
            <w:pPr>
              <w:spacing w:after="0"/>
              <w:jc w:val="center"/>
              <w:rPr>
                <w:rFonts w:ascii="Arial" w:hAnsi="Arial"/>
                <w:sz w:val="18"/>
              </w:rPr>
            </w:pPr>
            <w:r w:rsidRPr="007B6BD5">
              <w:rPr>
                <w:rFonts w:ascii="Arial" w:hAnsi="Arial"/>
                <w:sz w:val="18"/>
              </w:rPr>
              <w:t>DC_1A_n41A</w:t>
            </w:r>
          </w:p>
          <w:p w14:paraId="1A02D6DF"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79F9D6F1" w14:textId="77777777" w:rsidR="00121618" w:rsidRPr="007B6BD5" w:rsidRDefault="00121618" w:rsidP="00121618">
            <w:pPr>
              <w:spacing w:after="0"/>
              <w:jc w:val="center"/>
              <w:rPr>
                <w:rFonts w:ascii="Arial" w:hAnsi="Arial"/>
                <w:sz w:val="18"/>
              </w:rPr>
            </w:pPr>
            <w:r w:rsidRPr="007B6BD5">
              <w:rPr>
                <w:rFonts w:ascii="Arial" w:hAnsi="Arial"/>
                <w:sz w:val="18"/>
              </w:rPr>
              <w:t>DC_3A_n41A</w:t>
            </w:r>
          </w:p>
          <w:p w14:paraId="00B7C2A8" w14:textId="77777777" w:rsidR="00121618" w:rsidRPr="007B6BD5" w:rsidRDefault="00121618" w:rsidP="00121618">
            <w:pPr>
              <w:spacing w:after="0"/>
              <w:jc w:val="center"/>
              <w:rPr>
                <w:rFonts w:ascii="Arial" w:hAnsi="Arial"/>
                <w:sz w:val="18"/>
              </w:rPr>
            </w:pPr>
            <w:r w:rsidRPr="007B6BD5">
              <w:rPr>
                <w:rFonts w:ascii="Arial" w:hAnsi="Arial"/>
                <w:sz w:val="18"/>
              </w:rPr>
              <w:t>DC_41A_n28A</w:t>
            </w:r>
          </w:p>
        </w:tc>
      </w:tr>
      <w:tr w:rsidR="00121618" w:rsidRPr="007B6BD5" w14:paraId="6437D8C7" w14:textId="77777777" w:rsidTr="00E14D85">
        <w:trPr>
          <w:jc w:val="center"/>
        </w:trPr>
        <w:tc>
          <w:tcPr>
            <w:tcW w:w="3397" w:type="dxa"/>
            <w:noWrap/>
          </w:tcPr>
          <w:p w14:paraId="0F48030B" w14:textId="77777777" w:rsidR="00121618" w:rsidRDefault="00121618" w:rsidP="0012161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58A965F1" w14:textId="77777777" w:rsidR="00121618" w:rsidRPr="007B6BD5" w:rsidRDefault="00121618" w:rsidP="00121618">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75B8C5C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4C89133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41B2818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DC_3A_n28A</w:t>
            </w:r>
          </w:p>
          <w:p w14:paraId="78206831"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DC_3A_n77A</w:t>
            </w:r>
          </w:p>
          <w:p w14:paraId="0E4A1092" w14:textId="77777777" w:rsidR="00121618" w:rsidRDefault="00121618" w:rsidP="00121618">
            <w:pPr>
              <w:keepNext/>
              <w:keepLines/>
              <w:spacing w:after="0"/>
              <w:jc w:val="center"/>
              <w:rPr>
                <w:rFonts w:ascii="Arial" w:hAnsi="Arial"/>
                <w:sz w:val="18"/>
              </w:rPr>
            </w:pPr>
            <w:r w:rsidRPr="006355E0">
              <w:rPr>
                <w:rFonts w:ascii="Arial" w:hAnsi="Arial"/>
                <w:sz w:val="18"/>
              </w:rPr>
              <w:t>DC_41A_n28A</w:t>
            </w:r>
          </w:p>
          <w:p w14:paraId="4A6A72C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DC_41C_n28A</w:t>
            </w:r>
          </w:p>
          <w:p w14:paraId="70C1150D" w14:textId="77777777" w:rsidR="00121618" w:rsidRDefault="00121618" w:rsidP="00121618">
            <w:pPr>
              <w:keepNext/>
              <w:keepLines/>
              <w:spacing w:after="0"/>
              <w:jc w:val="center"/>
              <w:rPr>
                <w:rFonts w:ascii="Arial" w:hAnsi="Arial"/>
                <w:sz w:val="18"/>
              </w:rPr>
            </w:pPr>
            <w:r w:rsidRPr="006355E0">
              <w:rPr>
                <w:rFonts w:ascii="Arial" w:hAnsi="Arial"/>
                <w:sz w:val="18"/>
              </w:rPr>
              <w:t>DC_41A_n77A</w:t>
            </w:r>
          </w:p>
          <w:p w14:paraId="3A5183BE" w14:textId="77777777" w:rsidR="00121618" w:rsidRPr="007B6BD5" w:rsidRDefault="00121618" w:rsidP="00121618">
            <w:pPr>
              <w:spacing w:after="0"/>
              <w:jc w:val="center"/>
              <w:rPr>
                <w:rFonts w:ascii="Arial" w:hAnsi="Arial"/>
                <w:sz w:val="18"/>
              </w:rPr>
            </w:pPr>
            <w:r w:rsidRPr="006355E0">
              <w:rPr>
                <w:rFonts w:ascii="Arial" w:hAnsi="Arial"/>
                <w:sz w:val="18"/>
              </w:rPr>
              <w:t>DC_41C_n77A</w:t>
            </w:r>
          </w:p>
        </w:tc>
      </w:tr>
      <w:tr w:rsidR="00121618" w:rsidRPr="007B6BD5" w14:paraId="286E50C5" w14:textId="77777777" w:rsidTr="00E14D85">
        <w:trPr>
          <w:jc w:val="center"/>
        </w:trPr>
        <w:tc>
          <w:tcPr>
            <w:tcW w:w="3397" w:type="dxa"/>
            <w:noWrap/>
          </w:tcPr>
          <w:p w14:paraId="4D843271" w14:textId="77777777" w:rsidR="00121618" w:rsidRDefault="00121618" w:rsidP="0012161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63900552" w14:textId="77777777" w:rsidR="00121618" w:rsidRPr="007B6BD5" w:rsidRDefault="00121618" w:rsidP="00121618">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272906B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6BF256F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4B002BE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DC_3A_n28A</w:t>
            </w:r>
          </w:p>
          <w:p w14:paraId="60A24BC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4D414CCF" w14:textId="77777777" w:rsidR="00121618" w:rsidRDefault="00121618" w:rsidP="00121618">
            <w:pPr>
              <w:keepNext/>
              <w:keepLines/>
              <w:spacing w:after="0"/>
              <w:jc w:val="center"/>
              <w:rPr>
                <w:rFonts w:ascii="Arial" w:hAnsi="Arial"/>
                <w:sz w:val="18"/>
              </w:rPr>
            </w:pPr>
            <w:r w:rsidRPr="006355E0">
              <w:rPr>
                <w:rFonts w:ascii="Arial" w:hAnsi="Arial"/>
                <w:sz w:val="18"/>
              </w:rPr>
              <w:t>DC_41A_n28A</w:t>
            </w:r>
          </w:p>
          <w:p w14:paraId="5D2C7A4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DC_41C_n28A</w:t>
            </w:r>
          </w:p>
          <w:p w14:paraId="0E5C419A" w14:textId="77777777" w:rsidR="00121618" w:rsidRDefault="00121618" w:rsidP="00121618">
            <w:pPr>
              <w:keepNext/>
              <w:keepLines/>
              <w:spacing w:after="0"/>
              <w:jc w:val="center"/>
              <w:rPr>
                <w:rFonts w:ascii="Arial" w:hAnsi="Arial"/>
                <w:sz w:val="18"/>
              </w:rPr>
            </w:pPr>
            <w:r w:rsidRPr="006355E0">
              <w:rPr>
                <w:rFonts w:ascii="Arial" w:hAnsi="Arial"/>
                <w:sz w:val="18"/>
              </w:rPr>
              <w:t>DC_41A_n78A</w:t>
            </w:r>
          </w:p>
          <w:p w14:paraId="044D66D3" w14:textId="77777777" w:rsidR="00121618" w:rsidRPr="007B6BD5" w:rsidRDefault="00121618" w:rsidP="00121618">
            <w:pPr>
              <w:spacing w:after="0"/>
              <w:jc w:val="center"/>
              <w:rPr>
                <w:rFonts w:ascii="Arial" w:hAnsi="Arial"/>
                <w:sz w:val="18"/>
              </w:rPr>
            </w:pPr>
            <w:r w:rsidRPr="006355E0">
              <w:rPr>
                <w:rFonts w:ascii="Arial" w:hAnsi="Arial"/>
                <w:sz w:val="18"/>
              </w:rPr>
              <w:t>DC_41C_n78A</w:t>
            </w:r>
          </w:p>
        </w:tc>
      </w:tr>
      <w:tr w:rsidR="00121618" w:rsidRPr="007B6BD5" w14:paraId="552799A8" w14:textId="77777777" w:rsidTr="00E14D85">
        <w:trPr>
          <w:jc w:val="center"/>
        </w:trPr>
        <w:tc>
          <w:tcPr>
            <w:tcW w:w="3397" w:type="dxa"/>
            <w:noWrap/>
            <w:vAlign w:val="center"/>
          </w:tcPr>
          <w:p w14:paraId="2B1D5E2C"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20B29833"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85AAA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8F199FE"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7AD9BE3"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A421B8B"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21618" w:rsidRPr="007B6BD5" w14:paraId="23A1E855" w14:textId="77777777" w:rsidTr="00E14D85">
        <w:trPr>
          <w:jc w:val="center"/>
        </w:trPr>
        <w:tc>
          <w:tcPr>
            <w:tcW w:w="3397" w:type="dxa"/>
            <w:noWrap/>
            <w:vAlign w:val="center"/>
          </w:tcPr>
          <w:p w14:paraId="6B3EAD1A"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5E83ADF0"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B4B4D0"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B898D9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709C7C7"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D41E2A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21618" w:rsidRPr="007B6BD5" w14:paraId="0EA4025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AC46C" w14:textId="77777777" w:rsidR="00121618" w:rsidRPr="007B6BD5" w:rsidRDefault="00121618" w:rsidP="00121618">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62E17E8" w14:textId="77777777" w:rsidR="00121618" w:rsidRPr="007B6BD5" w:rsidRDefault="00121618" w:rsidP="00121618">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15813B8" w14:textId="77777777" w:rsidR="00121618" w:rsidRPr="007B6BD5" w:rsidRDefault="00121618" w:rsidP="00121618">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AF95E05"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98E065"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32E58930"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2ACCD214" w14:textId="77777777" w:rsidR="00121618" w:rsidRPr="007B6BD5" w:rsidRDefault="00121618" w:rsidP="00121618">
            <w:pPr>
              <w:spacing w:after="0"/>
              <w:jc w:val="center"/>
              <w:rPr>
                <w:rFonts w:ascii="Arial" w:hAnsi="Arial"/>
                <w:sz w:val="18"/>
              </w:rPr>
            </w:pPr>
            <w:r w:rsidRPr="007B6BD5">
              <w:rPr>
                <w:rFonts w:ascii="Arial" w:hAnsi="Arial"/>
                <w:sz w:val="18"/>
              </w:rPr>
              <w:t>DC_41A_n77A</w:t>
            </w:r>
          </w:p>
        </w:tc>
      </w:tr>
      <w:tr w:rsidR="00121618" w:rsidRPr="007B6BD5" w14:paraId="0B44AC2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B6CFF" w14:textId="77777777" w:rsidR="00121618" w:rsidRPr="007B6BD5" w:rsidRDefault="00121618" w:rsidP="00121618">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C9149DA" w14:textId="77777777" w:rsidR="00121618" w:rsidRPr="007B6BD5" w:rsidRDefault="00121618" w:rsidP="00121618">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CB1A84"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46C53091"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15E4F2D6" w14:textId="77777777" w:rsidR="00121618" w:rsidRPr="007B6BD5" w:rsidRDefault="00121618" w:rsidP="00121618">
            <w:pPr>
              <w:spacing w:after="0"/>
              <w:jc w:val="center"/>
              <w:rPr>
                <w:rFonts w:ascii="Arial" w:hAnsi="Arial"/>
                <w:sz w:val="18"/>
              </w:rPr>
            </w:pPr>
            <w:r w:rsidRPr="007B6BD5">
              <w:rPr>
                <w:rFonts w:ascii="Arial" w:hAnsi="Arial"/>
                <w:sz w:val="18"/>
              </w:rPr>
              <w:t>DC_41A_n77A</w:t>
            </w:r>
          </w:p>
        </w:tc>
      </w:tr>
      <w:tr w:rsidR="00121618" w:rsidRPr="007B6BD5" w14:paraId="43AB68E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CEE51" w14:textId="77777777" w:rsidR="00121618" w:rsidRPr="007B6BD5" w:rsidRDefault="00121618" w:rsidP="00121618">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0D9F8254" w14:textId="77777777" w:rsidR="00121618" w:rsidRPr="007B6BD5" w:rsidRDefault="00121618" w:rsidP="00121618">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3B578F62" w14:textId="77777777" w:rsidR="00121618" w:rsidRPr="007B6BD5" w:rsidRDefault="00121618" w:rsidP="00121618">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2924654A" w14:textId="77777777" w:rsidR="00121618" w:rsidRPr="007B6BD5" w:rsidRDefault="00121618" w:rsidP="00121618">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4E94AE"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05AADE63"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7222328" w14:textId="77777777" w:rsidR="00121618" w:rsidRPr="007B6BD5" w:rsidRDefault="00121618" w:rsidP="00121618">
            <w:pPr>
              <w:spacing w:after="0"/>
              <w:jc w:val="center"/>
              <w:rPr>
                <w:rFonts w:ascii="Arial" w:hAnsi="Arial"/>
                <w:sz w:val="18"/>
              </w:rPr>
            </w:pPr>
            <w:r w:rsidRPr="007B6BD5">
              <w:rPr>
                <w:rFonts w:ascii="Arial" w:hAnsi="Arial"/>
                <w:sz w:val="18"/>
              </w:rPr>
              <w:t>DC_41A_n78A</w:t>
            </w:r>
          </w:p>
        </w:tc>
      </w:tr>
      <w:tr w:rsidR="00121618" w:rsidRPr="007B6BD5" w14:paraId="4B6A502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56388"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DC_1A-3A-41A-42A_n79A</w:t>
            </w:r>
          </w:p>
          <w:p w14:paraId="78280F8D"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DC_1A-3A-41A-42C_n79A</w:t>
            </w:r>
          </w:p>
          <w:p w14:paraId="33E9887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DC_1A-3A-41C-42A_n79A</w:t>
            </w:r>
          </w:p>
          <w:p w14:paraId="2124000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7D2240D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61D932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57A40BEC"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21618" w:rsidRPr="007B6BD5" w14:paraId="1F20E3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890AAF9" w14:textId="77777777" w:rsidR="00121618" w:rsidRDefault="00121618" w:rsidP="00121618">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0FBFA01" w14:textId="77777777" w:rsidR="00121618" w:rsidRPr="007B6BD5" w:rsidRDefault="00121618" w:rsidP="00121618">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B2F99E"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DC_1A_n28A</w:t>
            </w:r>
          </w:p>
          <w:p w14:paraId="261EE29D"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09E86E1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DC_3A_n28A</w:t>
            </w:r>
          </w:p>
          <w:p w14:paraId="34D32B2A"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DC_3A_n77A</w:t>
            </w:r>
          </w:p>
          <w:p w14:paraId="242BAB73"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DC_42A_n28A</w:t>
            </w:r>
          </w:p>
          <w:p w14:paraId="3A5D0F4E" w14:textId="77777777" w:rsidR="00121618" w:rsidRPr="007B6BD5" w:rsidRDefault="00121618" w:rsidP="00121618">
            <w:pPr>
              <w:spacing w:after="0"/>
              <w:jc w:val="center"/>
              <w:rPr>
                <w:rFonts w:ascii="Arial" w:hAnsi="Arial"/>
                <w:sz w:val="18"/>
                <w:lang w:eastAsia="fi-FI"/>
              </w:rPr>
            </w:pPr>
            <w:r w:rsidRPr="006355E0">
              <w:rPr>
                <w:rFonts w:ascii="Arial" w:hAnsi="Arial"/>
                <w:sz w:val="18"/>
                <w:lang w:eastAsia="ja-JP"/>
              </w:rPr>
              <w:t>DC_42C_n28A</w:t>
            </w:r>
          </w:p>
        </w:tc>
      </w:tr>
      <w:tr w:rsidR="00121618" w:rsidRPr="007B6BD5" w14:paraId="33BF947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BC38561" w14:textId="77777777" w:rsidR="00121618" w:rsidRDefault="00121618" w:rsidP="00121618">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26E0ADB6" w14:textId="77777777" w:rsidR="00121618" w:rsidRPr="007B6BD5" w:rsidRDefault="00121618" w:rsidP="00121618">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74DFE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DC_1A_n28A</w:t>
            </w:r>
          </w:p>
          <w:p w14:paraId="62BF8BDE"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6965BEC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DC_3A_n28A</w:t>
            </w:r>
          </w:p>
          <w:p w14:paraId="7F53DCA8"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DC_3A_n77A</w:t>
            </w:r>
          </w:p>
          <w:p w14:paraId="4F452479"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DC_42A_n28A</w:t>
            </w:r>
          </w:p>
          <w:p w14:paraId="2A951125" w14:textId="77777777" w:rsidR="00121618" w:rsidRPr="007B6BD5" w:rsidRDefault="00121618" w:rsidP="00121618">
            <w:pPr>
              <w:spacing w:after="0"/>
              <w:jc w:val="center"/>
              <w:rPr>
                <w:rFonts w:ascii="Arial" w:hAnsi="Arial"/>
                <w:sz w:val="18"/>
                <w:lang w:eastAsia="fi-FI"/>
              </w:rPr>
            </w:pPr>
            <w:r w:rsidRPr="006355E0">
              <w:rPr>
                <w:rFonts w:ascii="Arial" w:hAnsi="Arial"/>
                <w:sz w:val="18"/>
                <w:lang w:eastAsia="ja-JP"/>
              </w:rPr>
              <w:t>DC_42C_n28A</w:t>
            </w:r>
          </w:p>
        </w:tc>
      </w:tr>
      <w:tr w:rsidR="00121618" w:rsidRPr="007B6BD5" w14:paraId="7921633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AF021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6FEF8E3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54306CE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60CE194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DC_5A_n28A</w:t>
            </w:r>
          </w:p>
          <w:p w14:paraId="5DABB5D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DC_5A_n78A</w:t>
            </w:r>
          </w:p>
          <w:p w14:paraId="1F6AFFA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DC_7A_n28A</w:t>
            </w:r>
          </w:p>
          <w:p w14:paraId="66DE4C4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tc>
      </w:tr>
      <w:tr w:rsidR="00121618" w:rsidRPr="007B6BD5" w14:paraId="76BACAD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E7EE8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CB677B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6F1AF2E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77E48E4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16344E2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6FA820B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1FFAE1F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2E220FC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58B3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ABA1AB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40A09E3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6CE1E6B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315BD7D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2B7313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78BAB79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0BBB24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C3D26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26BB17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088388A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391F576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0267C16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6172BFB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0A30C32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14BE91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DD07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6B227B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5BAB495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5529539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2D79930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2C0ABAC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32AC3D7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70B9ABE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4B68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DC_1A-5A-7A_n40A-n78A</w:t>
            </w:r>
          </w:p>
          <w:p w14:paraId="146C307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58B243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15F8F83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0B56621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0BFD001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DC_5A_n78A</w:t>
            </w:r>
          </w:p>
          <w:p w14:paraId="03F94B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0DBEEDE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tc>
      </w:tr>
      <w:tr w:rsidR="00121618" w:rsidRPr="007B6BD5" w14:paraId="1752579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3C55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DC_1A-5A-7A-7A_n40A-n78A</w:t>
            </w:r>
          </w:p>
          <w:p w14:paraId="11B62B9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4B408C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59C216A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05EC0CB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4BB1831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DC_5A_n78A</w:t>
            </w:r>
          </w:p>
          <w:p w14:paraId="73FF717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29B1713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tc>
      </w:tr>
      <w:tr w:rsidR="00121618" w:rsidRPr="007B6BD5" w14:paraId="6B3B8D1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68C80" w14:textId="77777777" w:rsidR="00121618" w:rsidRPr="007B6BD5" w:rsidRDefault="00121618" w:rsidP="00121618">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978EC22" w14:textId="77777777" w:rsidR="00121618" w:rsidRPr="007B6BD5" w:rsidRDefault="00121618" w:rsidP="00121618">
            <w:pPr>
              <w:pStyle w:val="TAC"/>
              <w:keepLines w:val="0"/>
              <w:rPr>
                <w:rFonts w:cs="Arial"/>
                <w:szCs w:val="18"/>
              </w:rPr>
            </w:pPr>
            <w:r w:rsidRPr="007B6BD5">
              <w:rPr>
                <w:rFonts w:cs="Arial"/>
                <w:szCs w:val="18"/>
              </w:rPr>
              <w:t>DC_1A_n7A</w:t>
            </w:r>
          </w:p>
          <w:p w14:paraId="1F07A1D4" w14:textId="77777777" w:rsidR="00121618" w:rsidRPr="007B6BD5" w:rsidRDefault="00121618" w:rsidP="00121618">
            <w:pPr>
              <w:pStyle w:val="TAC"/>
              <w:keepLines w:val="0"/>
              <w:rPr>
                <w:rFonts w:cs="Arial"/>
                <w:szCs w:val="18"/>
              </w:rPr>
            </w:pPr>
            <w:r w:rsidRPr="007B6BD5">
              <w:rPr>
                <w:rFonts w:cs="Arial"/>
                <w:szCs w:val="18"/>
              </w:rPr>
              <w:t>DC_1A_n78A</w:t>
            </w:r>
          </w:p>
          <w:p w14:paraId="02D814D1" w14:textId="77777777" w:rsidR="00121618" w:rsidRPr="007B6BD5" w:rsidRDefault="00121618" w:rsidP="00121618">
            <w:pPr>
              <w:pStyle w:val="TAC"/>
              <w:keepLines w:val="0"/>
              <w:rPr>
                <w:rFonts w:cs="Arial"/>
                <w:szCs w:val="18"/>
              </w:rPr>
            </w:pPr>
            <w:r w:rsidRPr="00E14D01">
              <w:rPr>
                <w:rFonts w:cs="Arial"/>
                <w:szCs w:val="18"/>
              </w:rPr>
              <w:t>DC_7A_n7A</w:t>
            </w:r>
          </w:p>
          <w:p w14:paraId="36A33E63" w14:textId="77777777" w:rsidR="00121618" w:rsidRPr="007B6BD5" w:rsidRDefault="00121618" w:rsidP="00121618">
            <w:pPr>
              <w:pStyle w:val="TAC"/>
              <w:keepLines w:val="0"/>
              <w:rPr>
                <w:rFonts w:cs="Arial"/>
                <w:szCs w:val="18"/>
              </w:rPr>
            </w:pPr>
            <w:r w:rsidRPr="007B6BD5">
              <w:rPr>
                <w:rFonts w:cs="Arial"/>
                <w:szCs w:val="18"/>
              </w:rPr>
              <w:t>DC_7A_n78A</w:t>
            </w:r>
          </w:p>
          <w:p w14:paraId="2F9D391B" w14:textId="77777777" w:rsidR="00121618" w:rsidRPr="007B6BD5" w:rsidRDefault="00121618" w:rsidP="00121618">
            <w:pPr>
              <w:pStyle w:val="TAC"/>
              <w:keepLines w:val="0"/>
              <w:rPr>
                <w:rFonts w:cs="Arial"/>
                <w:szCs w:val="18"/>
              </w:rPr>
            </w:pPr>
            <w:r w:rsidRPr="007B6BD5">
              <w:rPr>
                <w:rFonts w:cs="Arial"/>
                <w:szCs w:val="18"/>
              </w:rPr>
              <w:t>DC_8A_n7A</w:t>
            </w:r>
          </w:p>
          <w:p w14:paraId="3DA482D2" w14:textId="77777777" w:rsidR="00121618" w:rsidRPr="007B6BD5" w:rsidRDefault="00121618" w:rsidP="00121618">
            <w:pPr>
              <w:keepNext/>
              <w:spacing w:after="0"/>
              <w:jc w:val="center"/>
              <w:rPr>
                <w:rFonts w:ascii="Arial" w:hAnsi="Arial" w:cs="Arial"/>
                <w:sz w:val="18"/>
                <w:szCs w:val="18"/>
              </w:rPr>
            </w:pPr>
            <w:r w:rsidRPr="007B6BD5">
              <w:rPr>
                <w:rFonts w:ascii="Arial" w:hAnsi="Arial" w:cs="Arial"/>
                <w:sz w:val="18"/>
                <w:szCs w:val="18"/>
              </w:rPr>
              <w:t>DC_8A_n78A</w:t>
            </w:r>
          </w:p>
        </w:tc>
      </w:tr>
      <w:tr w:rsidR="00121618" w:rsidRPr="007B6BD5" w14:paraId="665220D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A0FDF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493C507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DC_1A_n3A</w:t>
            </w:r>
          </w:p>
          <w:p w14:paraId="29E6B2C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DC_7A_n3A</w:t>
            </w:r>
          </w:p>
          <w:p w14:paraId="1264565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DC_8A_n3A</w:t>
            </w:r>
          </w:p>
          <w:p w14:paraId="2E50A18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DC_20A_n3A</w:t>
            </w:r>
          </w:p>
        </w:tc>
      </w:tr>
      <w:tr w:rsidR="00121618" w:rsidRPr="007B6BD5" w14:paraId="2CB05E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2E604"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0AFF28B5"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79C967F7"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3EA6621F" w14:textId="77777777" w:rsidR="00121618" w:rsidRPr="007B6BD5" w:rsidRDefault="00121618" w:rsidP="00121618">
            <w:pPr>
              <w:spacing w:after="0"/>
              <w:jc w:val="center"/>
              <w:rPr>
                <w:rFonts w:ascii="Arial" w:hAnsi="Arial"/>
                <w:sz w:val="18"/>
              </w:rPr>
            </w:pPr>
            <w:r w:rsidRPr="007B6BD5">
              <w:rPr>
                <w:rFonts w:ascii="Arial" w:hAnsi="Arial"/>
                <w:sz w:val="18"/>
              </w:rPr>
              <w:t>DC_8A_n28A</w:t>
            </w:r>
          </w:p>
          <w:p w14:paraId="100F0E9D"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DC_20A_n28A</w:t>
            </w:r>
          </w:p>
        </w:tc>
      </w:tr>
      <w:tr w:rsidR="00121618" w:rsidRPr="007B6BD5" w14:paraId="7E59B14D" w14:textId="77777777" w:rsidTr="00E14D85">
        <w:trPr>
          <w:jc w:val="center"/>
        </w:trPr>
        <w:tc>
          <w:tcPr>
            <w:tcW w:w="3397" w:type="dxa"/>
            <w:noWrap/>
            <w:vAlign w:val="center"/>
          </w:tcPr>
          <w:p w14:paraId="051B8B9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DC_1A-7A-8A-20A_n78A</w:t>
            </w:r>
          </w:p>
        </w:tc>
        <w:tc>
          <w:tcPr>
            <w:tcW w:w="3544" w:type="dxa"/>
            <w:vAlign w:val="center"/>
          </w:tcPr>
          <w:p w14:paraId="0CC72CB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500B7B4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384B32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74DA862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DC_20A_n78A</w:t>
            </w:r>
          </w:p>
        </w:tc>
      </w:tr>
      <w:tr w:rsidR="00121618" w:rsidRPr="007B6BD5" w14:paraId="28C2887B" w14:textId="77777777" w:rsidTr="00E14D85">
        <w:trPr>
          <w:jc w:val="center"/>
        </w:trPr>
        <w:tc>
          <w:tcPr>
            <w:tcW w:w="3397" w:type="dxa"/>
            <w:noWrap/>
            <w:vAlign w:val="center"/>
          </w:tcPr>
          <w:p w14:paraId="51F3D214" w14:textId="77777777" w:rsidR="00121618" w:rsidRPr="007B6BD5" w:rsidRDefault="00121618" w:rsidP="00121618">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11CF33E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5506778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7423B39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DC_7A_n28A</w:t>
            </w:r>
          </w:p>
          <w:p w14:paraId="18AD308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472C476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08BBD40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DC_8A_n78A</w:t>
            </w:r>
          </w:p>
        </w:tc>
      </w:tr>
      <w:tr w:rsidR="00121618" w:rsidRPr="007B6BD5" w14:paraId="6C795E52" w14:textId="77777777" w:rsidTr="00E14D85">
        <w:trPr>
          <w:jc w:val="center"/>
        </w:trPr>
        <w:tc>
          <w:tcPr>
            <w:tcW w:w="3397" w:type="dxa"/>
            <w:noWrap/>
            <w:vAlign w:val="center"/>
          </w:tcPr>
          <w:p w14:paraId="49FAB265" w14:textId="77777777" w:rsidR="00121618" w:rsidRPr="007B6BD5" w:rsidRDefault="00121618" w:rsidP="00121618">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319AB31F"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6D66B5B"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3AE1334A"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DC_8A_n78A</w:t>
            </w:r>
          </w:p>
        </w:tc>
      </w:tr>
      <w:tr w:rsidR="00121618" w:rsidRPr="007B6BD5" w14:paraId="1BFD5CA2" w14:textId="77777777" w:rsidTr="00E14D85">
        <w:trPr>
          <w:jc w:val="center"/>
        </w:trPr>
        <w:tc>
          <w:tcPr>
            <w:tcW w:w="3397" w:type="dxa"/>
            <w:noWrap/>
            <w:vAlign w:val="center"/>
          </w:tcPr>
          <w:p w14:paraId="072451B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DC_1A-7A-8A-40A_n78A</w:t>
            </w:r>
          </w:p>
          <w:p w14:paraId="175FE94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5584C55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6193B38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7A5B5E3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1E396C5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sv-SE"/>
              </w:rPr>
              <w:t>DC_40A_n78A</w:t>
            </w:r>
          </w:p>
        </w:tc>
      </w:tr>
      <w:tr w:rsidR="00121618" w:rsidRPr="007B6BD5" w14:paraId="3548AF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77A5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DC_1A-7A-8A-40A_n78(2A)</w:t>
            </w:r>
          </w:p>
          <w:p w14:paraId="227CF3A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9C59A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3F27816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99B44C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04AB28C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DC_40A_n78A</w:t>
            </w:r>
          </w:p>
        </w:tc>
      </w:tr>
      <w:tr w:rsidR="00121618" w:rsidRPr="007B6BD5" w14:paraId="088F7E4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8D8C4"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CF0AB45"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DC_1A_n3A</w:t>
            </w:r>
          </w:p>
          <w:p w14:paraId="17E76EA1"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DC_1A_n78A</w:t>
            </w:r>
          </w:p>
          <w:p w14:paraId="248BD3EE"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DC_20A_n3A</w:t>
            </w:r>
          </w:p>
          <w:p w14:paraId="234E2934"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ja-JP"/>
              </w:rPr>
              <w:t>DC_20A_n78A</w:t>
            </w:r>
          </w:p>
        </w:tc>
      </w:tr>
      <w:tr w:rsidR="00121618" w:rsidRPr="007B6BD5" w14:paraId="04AD45E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BD065" w14:textId="77777777" w:rsidR="00121618" w:rsidRPr="007B6BD5" w:rsidRDefault="00121618" w:rsidP="00121618">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8A6766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DC_1A_n3A</w:t>
            </w:r>
          </w:p>
          <w:p w14:paraId="751A153A" w14:textId="77777777" w:rsidR="00121618" w:rsidRPr="007B6BD5" w:rsidRDefault="00121618" w:rsidP="00121618">
            <w:pPr>
              <w:spacing w:after="0"/>
              <w:jc w:val="center"/>
              <w:rPr>
                <w:rFonts w:ascii="Arial" w:hAnsi="Arial" w:cs="Arial"/>
                <w:sz w:val="18"/>
                <w:lang w:eastAsia="zh-CN"/>
              </w:rPr>
            </w:pPr>
            <w:r w:rsidRPr="007B6BD5">
              <w:rPr>
                <w:rFonts w:ascii="Arial" w:hAnsi="Arial"/>
                <w:sz w:val="18"/>
              </w:rPr>
              <w:t>DC_20A_n3A</w:t>
            </w:r>
          </w:p>
        </w:tc>
      </w:tr>
      <w:tr w:rsidR="00121618" w:rsidRPr="007B6BD5" w14:paraId="130BCFA8" w14:textId="77777777" w:rsidTr="00E14D85">
        <w:trPr>
          <w:jc w:val="center"/>
        </w:trPr>
        <w:tc>
          <w:tcPr>
            <w:tcW w:w="3397" w:type="dxa"/>
            <w:noWrap/>
            <w:vAlign w:val="center"/>
          </w:tcPr>
          <w:p w14:paraId="065FCE9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2485539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DC_1A_n8A</w:t>
            </w:r>
          </w:p>
          <w:p w14:paraId="29E5A94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DC_1A_n78A</w:t>
            </w:r>
          </w:p>
          <w:p w14:paraId="6A9C745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DC_7A_n8A</w:t>
            </w:r>
          </w:p>
          <w:p w14:paraId="0F2916F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DC_7A_n78A</w:t>
            </w:r>
          </w:p>
          <w:p w14:paraId="36639D69"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DC_20A_n8A</w:t>
            </w:r>
          </w:p>
          <w:p w14:paraId="269A9326"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DC_20A_n78A</w:t>
            </w:r>
          </w:p>
        </w:tc>
      </w:tr>
      <w:tr w:rsidR="00121618" w:rsidRPr="007B6BD5" w14:paraId="6BB38CD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2A1202" w14:textId="77777777" w:rsidR="00121618" w:rsidRPr="007B6BD5" w:rsidRDefault="00121618" w:rsidP="00121618">
            <w:pPr>
              <w:spacing w:after="0"/>
              <w:jc w:val="center"/>
              <w:rPr>
                <w:rFonts w:ascii="Arial" w:hAnsi="Arial"/>
                <w:sz w:val="18"/>
              </w:rPr>
            </w:pPr>
            <w:r w:rsidRPr="007B6BD5">
              <w:rPr>
                <w:rFonts w:ascii="Arial" w:hAnsi="Arial"/>
                <w:sz w:val="18"/>
              </w:rPr>
              <w:t>DC_1A-7A-20A-28A_n3A</w:t>
            </w:r>
          </w:p>
          <w:p w14:paraId="3401B67C"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C29222"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036CE917"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0436B674" w14:textId="77777777" w:rsidR="00121618" w:rsidRPr="007B6BD5" w:rsidRDefault="00121618" w:rsidP="00121618">
            <w:pPr>
              <w:spacing w:after="0"/>
              <w:jc w:val="center"/>
              <w:rPr>
                <w:rFonts w:ascii="Arial" w:hAnsi="Arial"/>
                <w:sz w:val="18"/>
              </w:rPr>
            </w:pPr>
            <w:r w:rsidRPr="007B6BD5">
              <w:rPr>
                <w:rFonts w:ascii="Arial" w:hAnsi="Arial"/>
                <w:sz w:val="18"/>
              </w:rPr>
              <w:t>DC_20A_n3A</w:t>
            </w:r>
          </w:p>
          <w:p w14:paraId="4202423A"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DC_28A_n3A</w:t>
            </w:r>
          </w:p>
        </w:tc>
      </w:tr>
      <w:tr w:rsidR="00121618" w:rsidRPr="007B6BD5" w14:paraId="3BFCE35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F629B" w14:textId="77777777" w:rsidR="00121618" w:rsidRPr="007B6BD5" w:rsidRDefault="00121618" w:rsidP="00121618">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4EE6C53A" w14:textId="77777777" w:rsidR="00121618" w:rsidRPr="007B6BD5" w:rsidRDefault="00121618" w:rsidP="00121618">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062911A6" w14:textId="77777777" w:rsidR="00121618" w:rsidRPr="007B6BD5" w:rsidRDefault="00121618" w:rsidP="00121618">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7096BD08" w14:textId="77777777" w:rsidR="00121618" w:rsidRPr="007B6BD5" w:rsidRDefault="00121618" w:rsidP="00121618">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61DED0CB" w14:textId="77777777" w:rsidR="00121618" w:rsidRPr="007B6BD5" w:rsidRDefault="00121618" w:rsidP="00121618">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121618" w:rsidRPr="007B6BD5" w14:paraId="3295158B" w14:textId="77777777" w:rsidTr="00E14D85">
        <w:trPr>
          <w:jc w:val="center"/>
        </w:trPr>
        <w:tc>
          <w:tcPr>
            <w:tcW w:w="3397" w:type="dxa"/>
            <w:noWrap/>
            <w:vAlign w:val="center"/>
          </w:tcPr>
          <w:p w14:paraId="6FAB955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248E198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DC_1A_n28A</w:t>
            </w:r>
          </w:p>
          <w:p w14:paraId="7A763CE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p>
          <w:p w14:paraId="250BB3ED"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DC_7A_n28A</w:t>
            </w:r>
          </w:p>
          <w:p w14:paraId="4D02598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DC_7A_n78A</w:t>
            </w:r>
          </w:p>
          <w:p w14:paraId="6E32308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DC_20A_n28A</w:t>
            </w:r>
          </w:p>
          <w:p w14:paraId="167C1DEF"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ko-KR"/>
              </w:rPr>
              <w:t>DC_20A_n78A</w:t>
            </w:r>
          </w:p>
        </w:tc>
      </w:tr>
      <w:tr w:rsidR="00121618" w:rsidRPr="007B6BD5" w14:paraId="5F1B75C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68466C" w14:textId="77777777" w:rsidR="00121618" w:rsidRPr="007B6BD5" w:rsidRDefault="00121618" w:rsidP="00121618">
            <w:pPr>
              <w:spacing w:after="0"/>
              <w:jc w:val="center"/>
              <w:rPr>
                <w:rFonts w:ascii="Arial" w:hAnsi="Arial"/>
                <w:sz w:val="18"/>
              </w:rPr>
            </w:pPr>
            <w:r w:rsidRPr="007B6BD5">
              <w:rPr>
                <w:rFonts w:ascii="Arial" w:hAnsi="Arial"/>
                <w:sz w:val="18"/>
              </w:rPr>
              <w:t>DC_1A-7A-20A-32A_n3A</w:t>
            </w:r>
          </w:p>
          <w:p w14:paraId="6762574D"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BC1C69"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459AB027"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5A6490FF"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DC_20A_n3A</w:t>
            </w:r>
          </w:p>
        </w:tc>
      </w:tr>
      <w:tr w:rsidR="00121618" w:rsidRPr="007B6BD5" w14:paraId="62EC1774" w14:textId="77777777" w:rsidTr="00E14D85">
        <w:trPr>
          <w:jc w:val="center"/>
        </w:trPr>
        <w:tc>
          <w:tcPr>
            <w:tcW w:w="3397" w:type="dxa"/>
            <w:noWrap/>
            <w:vAlign w:val="center"/>
          </w:tcPr>
          <w:p w14:paraId="3B815544"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6BB0D79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DC_1A_n28A</w:t>
            </w:r>
          </w:p>
          <w:p w14:paraId="7A4C679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DC_7A_n28A</w:t>
            </w:r>
          </w:p>
          <w:p w14:paraId="602E151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DC_20A_n28A</w:t>
            </w:r>
          </w:p>
        </w:tc>
      </w:tr>
      <w:tr w:rsidR="00121618" w:rsidRPr="007B6BD5" w14:paraId="1F3EAB87" w14:textId="77777777" w:rsidTr="00E14D85">
        <w:trPr>
          <w:jc w:val="center"/>
        </w:trPr>
        <w:tc>
          <w:tcPr>
            <w:tcW w:w="3397" w:type="dxa"/>
            <w:noWrap/>
            <w:vAlign w:val="center"/>
          </w:tcPr>
          <w:p w14:paraId="164C9FE6"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149EFD7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326E9FF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58FA8EA1"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DC_20A_n78A</w:t>
            </w:r>
          </w:p>
        </w:tc>
      </w:tr>
      <w:tr w:rsidR="00121618" w:rsidRPr="007B6BD5" w14:paraId="525E21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47293E" w14:textId="77777777" w:rsidR="00121618" w:rsidRPr="007B6BD5" w:rsidRDefault="00121618" w:rsidP="00121618">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60923" w14:textId="77777777" w:rsidR="00121618" w:rsidRPr="007B6BD5" w:rsidRDefault="00121618" w:rsidP="00121618">
            <w:pPr>
              <w:spacing w:after="0"/>
              <w:jc w:val="center"/>
              <w:rPr>
                <w:rFonts w:ascii="Arial" w:hAnsi="Arial"/>
                <w:sz w:val="18"/>
              </w:rPr>
            </w:pPr>
            <w:r w:rsidRPr="007B6BD5">
              <w:rPr>
                <w:rFonts w:ascii="Arial" w:hAnsi="Arial"/>
                <w:sz w:val="18"/>
              </w:rPr>
              <w:t>DC_1A_n8A</w:t>
            </w:r>
          </w:p>
          <w:p w14:paraId="659966D8" w14:textId="77777777" w:rsidR="00121618" w:rsidRPr="007B6BD5" w:rsidRDefault="00121618" w:rsidP="00121618">
            <w:pPr>
              <w:spacing w:after="0"/>
              <w:jc w:val="center"/>
              <w:rPr>
                <w:rFonts w:ascii="Arial" w:hAnsi="Arial"/>
                <w:sz w:val="18"/>
              </w:rPr>
            </w:pPr>
            <w:r w:rsidRPr="007B6BD5">
              <w:rPr>
                <w:rFonts w:ascii="Arial" w:hAnsi="Arial"/>
                <w:sz w:val="18"/>
              </w:rPr>
              <w:t>DC_7A_n8A</w:t>
            </w:r>
          </w:p>
          <w:p w14:paraId="490B5239" w14:textId="77777777" w:rsidR="00121618" w:rsidRPr="007B6BD5" w:rsidRDefault="00121618" w:rsidP="00121618">
            <w:pPr>
              <w:spacing w:after="0"/>
              <w:jc w:val="center"/>
              <w:textAlignment w:val="center"/>
              <w:rPr>
                <w:rFonts w:ascii="Arial" w:hAnsi="Arial" w:cs="Arial"/>
                <w:sz w:val="18"/>
                <w:szCs w:val="18"/>
                <w:lang w:bidi="ar"/>
              </w:rPr>
            </w:pPr>
            <w:r w:rsidRPr="007B6BD5">
              <w:rPr>
                <w:rFonts w:ascii="Arial" w:hAnsi="Arial"/>
                <w:sz w:val="18"/>
              </w:rPr>
              <w:t>DC_20A_n8A</w:t>
            </w:r>
          </w:p>
        </w:tc>
      </w:tr>
      <w:tr w:rsidR="00121618" w:rsidRPr="007B6BD5" w14:paraId="14A3ACA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43D885"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5D62362" w14:textId="77777777" w:rsidR="00121618" w:rsidRPr="007B6BD5" w:rsidRDefault="00121618" w:rsidP="00121618">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431841DE"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bidi="ar"/>
              </w:rPr>
              <w:t>DC_20A_n3A</w:t>
            </w:r>
          </w:p>
        </w:tc>
      </w:tr>
      <w:tr w:rsidR="00121618" w:rsidRPr="007B6BD5" w14:paraId="202917D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355B0" w14:textId="77777777" w:rsidR="00121618" w:rsidRPr="007B6BD5" w:rsidRDefault="00121618" w:rsidP="00121618">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749B24AA" w14:textId="77777777" w:rsidR="00121618" w:rsidRPr="007B6BD5" w:rsidRDefault="00121618" w:rsidP="00121618">
            <w:pPr>
              <w:spacing w:after="0"/>
              <w:jc w:val="center"/>
              <w:rPr>
                <w:rFonts w:ascii="Arial" w:hAnsi="Arial"/>
                <w:sz w:val="18"/>
              </w:rPr>
            </w:pPr>
            <w:r w:rsidRPr="007B6BD5">
              <w:rPr>
                <w:rFonts w:ascii="Arial" w:hAnsi="Arial"/>
                <w:sz w:val="18"/>
              </w:rPr>
              <w:t>DC_1A_n8A</w:t>
            </w:r>
          </w:p>
          <w:p w14:paraId="7EDA84E4" w14:textId="77777777" w:rsidR="00121618" w:rsidRPr="007B6BD5" w:rsidRDefault="00121618" w:rsidP="00121618">
            <w:pPr>
              <w:spacing w:after="0"/>
              <w:jc w:val="center"/>
              <w:textAlignment w:val="center"/>
              <w:rPr>
                <w:rFonts w:ascii="Arial" w:hAnsi="Arial"/>
                <w:sz w:val="18"/>
              </w:rPr>
            </w:pPr>
            <w:r w:rsidRPr="007B6BD5">
              <w:rPr>
                <w:rFonts w:ascii="Arial" w:hAnsi="Arial"/>
                <w:sz w:val="18"/>
              </w:rPr>
              <w:t>DC_20A_n8A</w:t>
            </w:r>
          </w:p>
        </w:tc>
      </w:tr>
      <w:tr w:rsidR="00121618" w:rsidRPr="007B6BD5" w14:paraId="195E69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45411" w14:textId="77777777" w:rsidR="00121618" w:rsidRPr="007B6BD5" w:rsidRDefault="00121618" w:rsidP="00121618">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699FC85" w14:textId="77777777" w:rsidR="00121618" w:rsidRPr="007B6BD5" w:rsidRDefault="00121618" w:rsidP="0012161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C796D2F"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eastAsia="zh-CN" w:bidi="ar"/>
              </w:rPr>
              <w:t>DC_20A_n78A</w:t>
            </w:r>
          </w:p>
        </w:tc>
      </w:tr>
      <w:tr w:rsidR="00121618" w:rsidRPr="007B6BD5" w14:paraId="441788C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F4FC3" w14:textId="77777777" w:rsidR="00121618" w:rsidRPr="007B6BD5" w:rsidRDefault="00121618" w:rsidP="00121618">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8D3C41B" w14:textId="77777777" w:rsidR="00121618" w:rsidRPr="007B6BD5" w:rsidRDefault="00121618" w:rsidP="0012161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4F171899" w14:textId="77777777" w:rsidR="00121618" w:rsidRPr="007B6BD5" w:rsidRDefault="00121618" w:rsidP="0012161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121618" w:rsidRPr="007B6BD5" w14:paraId="16A676C5" w14:textId="77777777" w:rsidTr="00E14D85">
        <w:trPr>
          <w:jc w:val="center"/>
        </w:trPr>
        <w:tc>
          <w:tcPr>
            <w:tcW w:w="3397" w:type="dxa"/>
            <w:noWrap/>
            <w:vAlign w:val="center"/>
          </w:tcPr>
          <w:p w14:paraId="55E773B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DC_1A-7A-28A_n3A-n78A</w:t>
            </w:r>
          </w:p>
          <w:p w14:paraId="2B50090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3876420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DC_1A_n3A</w:t>
            </w:r>
          </w:p>
          <w:p w14:paraId="2BD0F2F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DC_7A_n3A</w:t>
            </w:r>
          </w:p>
          <w:p w14:paraId="0A06E74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DC_7C_n3A</w:t>
            </w:r>
          </w:p>
          <w:p w14:paraId="45E40D1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DC_28A_n3A</w:t>
            </w:r>
          </w:p>
          <w:p w14:paraId="58D764A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DC_1A_n78A</w:t>
            </w:r>
          </w:p>
          <w:p w14:paraId="5A3D3C1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DC_7A_n78A</w:t>
            </w:r>
          </w:p>
          <w:p w14:paraId="7A3683D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DC_7C_n78A</w:t>
            </w:r>
          </w:p>
          <w:p w14:paraId="186C87E7"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DC_28A_n78A</w:t>
            </w:r>
          </w:p>
        </w:tc>
      </w:tr>
      <w:tr w:rsidR="00121618" w:rsidRPr="007B6BD5" w14:paraId="647BF0A6" w14:textId="77777777" w:rsidTr="00E14D85">
        <w:trPr>
          <w:jc w:val="center"/>
        </w:trPr>
        <w:tc>
          <w:tcPr>
            <w:tcW w:w="3397" w:type="dxa"/>
            <w:noWrap/>
            <w:vAlign w:val="center"/>
          </w:tcPr>
          <w:p w14:paraId="0B2732D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79D642A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DC_1A_n5A</w:t>
            </w:r>
          </w:p>
          <w:p w14:paraId="2BC938F3" w14:textId="77777777" w:rsidR="00121618" w:rsidRPr="007B6BD5" w:rsidRDefault="00121618" w:rsidP="00121618">
            <w:pPr>
              <w:spacing w:after="0"/>
              <w:jc w:val="center"/>
              <w:rPr>
                <w:rFonts w:ascii="Arial" w:hAnsi="Arial" w:cs="Arial"/>
                <w:sz w:val="18"/>
                <w:szCs w:val="18"/>
                <w:vertAlign w:val="superscript"/>
              </w:rPr>
            </w:pPr>
            <w:r w:rsidRPr="007B6BD5">
              <w:rPr>
                <w:rFonts w:ascii="Arial" w:hAnsi="Arial" w:cs="Arial"/>
                <w:sz w:val="18"/>
                <w:szCs w:val="18"/>
              </w:rPr>
              <w:t>DC_1A_n40A</w:t>
            </w:r>
          </w:p>
          <w:p w14:paraId="619A820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DC_7A_n5A</w:t>
            </w:r>
          </w:p>
          <w:p w14:paraId="7F7BA99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DC_7A_n40A</w:t>
            </w:r>
          </w:p>
          <w:p w14:paraId="4625547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DC_28A_n5A</w:t>
            </w:r>
          </w:p>
          <w:p w14:paraId="2126B1B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DC_28A_n40A</w:t>
            </w:r>
          </w:p>
        </w:tc>
      </w:tr>
      <w:tr w:rsidR="00121618" w:rsidRPr="007B6BD5" w14:paraId="25DE6A7E" w14:textId="77777777" w:rsidTr="00E14D85">
        <w:trPr>
          <w:jc w:val="center"/>
        </w:trPr>
        <w:tc>
          <w:tcPr>
            <w:tcW w:w="3397" w:type="dxa"/>
            <w:noWrap/>
            <w:vAlign w:val="center"/>
          </w:tcPr>
          <w:p w14:paraId="01CBFB3B"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DC_1A-7A-28A_n5A-n78A</w:t>
            </w:r>
          </w:p>
          <w:p w14:paraId="0971C1A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6C1E03FF"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DC_1A_n5A</w:t>
            </w:r>
          </w:p>
          <w:p w14:paraId="568C3B8C"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DC_1A_n78A</w:t>
            </w:r>
          </w:p>
          <w:p w14:paraId="5CD54665"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DC_7A_n5A</w:t>
            </w:r>
          </w:p>
          <w:p w14:paraId="7CFA770A"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DC_7C_n5A</w:t>
            </w:r>
          </w:p>
          <w:p w14:paraId="2FB5BF7B"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DC_7A_n78A</w:t>
            </w:r>
          </w:p>
          <w:p w14:paraId="6A7FAD7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DC_7C_n78A</w:t>
            </w:r>
          </w:p>
          <w:p w14:paraId="3F2EC1FD"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DC_28A_n5A</w:t>
            </w:r>
          </w:p>
          <w:p w14:paraId="7FD4E83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DC_28A_n78A</w:t>
            </w:r>
          </w:p>
        </w:tc>
      </w:tr>
      <w:tr w:rsidR="00121618" w:rsidRPr="007B6BD5" w14:paraId="0EBD4BD1" w14:textId="77777777" w:rsidTr="00E14D85">
        <w:trPr>
          <w:jc w:val="center"/>
        </w:trPr>
        <w:tc>
          <w:tcPr>
            <w:tcW w:w="3397" w:type="dxa"/>
            <w:noWrap/>
            <w:vAlign w:val="center"/>
          </w:tcPr>
          <w:p w14:paraId="60A820D7" w14:textId="77777777" w:rsidR="00121618" w:rsidRPr="007B6BD5" w:rsidRDefault="00121618" w:rsidP="00121618">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vAlign w:val="center"/>
          </w:tcPr>
          <w:p w14:paraId="2D00B35F"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EEE0022"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5B87C9CE"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0355B92F"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AADEF48"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4DC16144" w14:textId="77777777" w:rsidR="00121618" w:rsidRPr="007B6BD5" w:rsidRDefault="00121618" w:rsidP="00121618">
            <w:pPr>
              <w:spacing w:after="0"/>
              <w:jc w:val="center"/>
              <w:rPr>
                <w:rFonts w:ascii="Arial" w:hAnsi="Arial"/>
                <w:sz w:val="18"/>
                <w:lang w:eastAsia="zh-CN"/>
              </w:rPr>
            </w:pPr>
            <w:r w:rsidRPr="007B6BD5">
              <w:rPr>
                <w:rFonts w:ascii="Arial" w:hAnsi="Arial" w:cs="Arial"/>
                <w:sz w:val="18"/>
                <w:szCs w:val="16"/>
                <w:lang w:eastAsia="zh-CN"/>
              </w:rPr>
              <w:t>DC_28A_n78A</w:t>
            </w:r>
          </w:p>
        </w:tc>
      </w:tr>
      <w:tr w:rsidR="00121618" w:rsidRPr="007B6BD5" w14:paraId="3D45BDA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1249CD" w14:textId="77777777" w:rsidR="00121618" w:rsidRPr="007B6BD5" w:rsidRDefault="00121618" w:rsidP="00121618">
            <w:pPr>
              <w:spacing w:after="0"/>
              <w:jc w:val="center"/>
              <w:rPr>
                <w:rFonts w:ascii="Arial" w:hAnsi="Arial"/>
                <w:sz w:val="18"/>
              </w:rPr>
            </w:pPr>
            <w:r w:rsidRPr="007B6BD5">
              <w:rPr>
                <w:rFonts w:ascii="Arial" w:hAnsi="Arial"/>
                <w:sz w:val="18"/>
              </w:rPr>
              <w:t>DC_1A-7A-28A-32A_n3A</w:t>
            </w:r>
          </w:p>
          <w:p w14:paraId="4BA5EBC7"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5314E0"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09549837"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0D602A5C"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sz w:val="18"/>
              </w:rPr>
              <w:t>DC_28A_n3A</w:t>
            </w:r>
          </w:p>
        </w:tc>
      </w:tr>
      <w:tr w:rsidR="00121618" w:rsidRPr="007B6BD5" w14:paraId="25256533" w14:textId="77777777" w:rsidTr="00E14D85">
        <w:trPr>
          <w:jc w:val="center"/>
        </w:trPr>
        <w:tc>
          <w:tcPr>
            <w:tcW w:w="3397" w:type="dxa"/>
            <w:noWrap/>
            <w:vAlign w:val="center"/>
          </w:tcPr>
          <w:p w14:paraId="3788716D"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08743552"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D2E52A5"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14862115" w14:textId="77777777" w:rsidTr="00E14D85">
        <w:trPr>
          <w:jc w:val="center"/>
        </w:trPr>
        <w:tc>
          <w:tcPr>
            <w:tcW w:w="3397" w:type="dxa"/>
            <w:noWrap/>
            <w:vAlign w:val="center"/>
          </w:tcPr>
          <w:p w14:paraId="26A826AD"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1BE089D3" w14:textId="77777777" w:rsidR="00121618" w:rsidRPr="007B6BD5" w:rsidRDefault="00121618" w:rsidP="00121618">
            <w:pPr>
              <w:spacing w:after="0"/>
              <w:jc w:val="center"/>
              <w:rPr>
                <w:rFonts w:ascii="Arial" w:hAnsi="Arial"/>
                <w:sz w:val="18"/>
              </w:rPr>
            </w:pPr>
            <w:r w:rsidRPr="007B6BD5">
              <w:rPr>
                <w:rFonts w:ascii="Arial" w:hAnsi="Arial"/>
                <w:sz w:val="18"/>
              </w:rPr>
              <w:t>DC_1A_n40A</w:t>
            </w:r>
          </w:p>
          <w:p w14:paraId="1014285D"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705D40EA"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449035A3"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6B6685F4" w14:textId="77777777" w:rsidR="00121618" w:rsidRPr="007B6BD5" w:rsidRDefault="00121618" w:rsidP="00121618">
            <w:pPr>
              <w:spacing w:after="0"/>
              <w:jc w:val="center"/>
              <w:rPr>
                <w:rFonts w:ascii="Arial" w:hAnsi="Arial"/>
                <w:sz w:val="18"/>
              </w:rPr>
            </w:pPr>
            <w:r w:rsidRPr="007B6BD5">
              <w:rPr>
                <w:rFonts w:ascii="Arial" w:hAnsi="Arial"/>
                <w:sz w:val="18"/>
              </w:rPr>
              <w:t>DC_28A_n40A</w:t>
            </w:r>
          </w:p>
          <w:p w14:paraId="572DD661"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DC_28A_n78A</w:t>
            </w:r>
          </w:p>
        </w:tc>
      </w:tr>
      <w:tr w:rsidR="00121618" w:rsidRPr="007B6BD5" w14:paraId="4A7CD367" w14:textId="77777777" w:rsidTr="00E14D85">
        <w:trPr>
          <w:jc w:val="center"/>
        </w:trPr>
        <w:tc>
          <w:tcPr>
            <w:tcW w:w="3397" w:type="dxa"/>
            <w:noWrap/>
          </w:tcPr>
          <w:p w14:paraId="78AFCDEF" w14:textId="77777777" w:rsidR="00121618" w:rsidRPr="007B6BD5" w:rsidRDefault="00121618" w:rsidP="00121618">
            <w:pPr>
              <w:pStyle w:val="TAC"/>
            </w:pPr>
            <w:r w:rsidRPr="00FC21AA">
              <w:t>DC_1A-7A-32A_n28A-n78A</w:t>
            </w:r>
          </w:p>
        </w:tc>
        <w:tc>
          <w:tcPr>
            <w:tcW w:w="3544" w:type="dxa"/>
          </w:tcPr>
          <w:p w14:paraId="0B7C4995" w14:textId="77777777" w:rsidR="00121618" w:rsidRPr="00FC21AA" w:rsidRDefault="00121618" w:rsidP="00121618">
            <w:pPr>
              <w:pStyle w:val="TAC"/>
            </w:pPr>
            <w:r w:rsidRPr="00FC21AA">
              <w:t>DC_1A_n28A</w:t>
            </w:r>
          </w:p>
          <w:p w14:paraId="3A1F8111" w14:textId="77777777" w:rsidR="00121618" w:rsidRPr="00FC21AA" w:rsidRDefault="00121618" w:rsidP="00121618">
            <w:pPr>
              <w:pStyle w:val="TAC"/>
              <w:rPr>
                <w:rFonts w:eastAsia="PMingLiU"/>
                <w:lang w:eastAsia="zh-TW"/>
              </w:rPr>
            </w:pPr>
            <w:r w:rsidRPr="00FC21AA">
              <w:t>DC_1A_n78A</w:t>
            </w:r>
          </w:p>
          <w:p w14:paraId="65A73BE5" w14:textId="77777777" w:rsidR="00121618" w:rsidRPr="00FC21AA" w:rsidRDefault="00121618" w:rsidP="00121618">
            <w:pPr>
              <w:pStyle w:val="TAC"/>
              <w:rPr>
                <w:rFonts w:eastAsia="PMingLiU"/>
                <w:lang w:eastAsia="zh-TW"/>
              </w:rPr>
            </w:pPr>
            <w:r w:rsidRPr="00FC21AA">
              <w:t>DC_7A_n28A</w:t>
            </w:r>
          </w:p>
          <w:p w14:paraId="5BB1AE69" w14:textId="77777777" w:rsidR="00121618" w:rsidRPr="007B6BD5" w:rsidRDefault="00121618" w:rsidP="00121618">
            <w:pPr>
              <w:pStyle w:val="TAC"/>
            </w:pPr>
            <w:r w:rsidRPr="00FC21AA">
              <w:t>DC_7A_n78A</w:t>
            </w:r>
          </w:p>
        </w:tc>
      </w:tr>
      <w:tr w:rsidR="00121618" w:rsidRPr="007B6BD5" w14:paraId="53FC84F6" w14:textId="77777777" w:rsidTr="00E14D85">
        <w:trPr>
          <w:jc w:val="center"/>
        </w:trPr>
        <w:tc>
          <w:tcPr>
            <w:tcW w:w="3397" w:type="dxa"/>
            <w:noWrap/>
            <w:vAlign w:val="center"/>
          </w:tcPr>
          <w:p w14:paraId="31C6E76B" w14:textId="77777777" w:rsidR="00121618" w:rsidRPr="007B6BD5" w:rsidRDefault="00121618" w:rsidP="00121618">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36A8B4E9"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DC_1A_n3A</w:t>
            </w:r>
          </w:p>
          <w:p w14:paraId="01311B9A" w14:textId="77777777" w:rsidR="00121618" w:rsidRPr="007B6BD5" w:rsidRDefault="00121618" w:rsidP="00121618">
            <w:pPr>
              <w:spacing w:after="0"/>
              <w:jc w:val="center"/>
              <w:rPr>
                <w:rFonts w:ascii="Arial" w:hAnsi="Arial"/>
                <w:sz w:val="18"/>
              </w:rPr>
            </w:pPr>
            <w:r w:rsidRPr="007B6BD5">
              <w:rPr>
                <w:rFonts w:ascii="Arial" w:hAnsi="Arial" w:cs="Arial"/>
                <w:sz w:val="18"/>
                <w:lang w:eastAsia="ja-JP"/>
              </w:rPr>
              <w:t>DC_1A_n78A</w:t>
            </w:r>
          </w:p>
        </w:tc>
      </w:tr>
      <w:tr w:rsidR="00121618" w:rsidRPr="007B6BD5" w14:paraId="21362F16" w14:textId="77777777" w:rsidTr="00E14D85">
        <w:trPr>
          <w:jc w:val="center"/>
        </w:trPr>
        <w:tc>
          <w:tcPr>
            <w:tcW w:w="3397" w:type="dxa"/>
            <w:noWrap/>
            <w:vAlign w:val="center"/>
          </w:tcPr>
          <w:p w14:paraId="1985BD0B" w14:textId="77777777" w:rsidR="00121618" w:rsidRPr="007B6BD5" w:rsidRDefault="00121618" w:rsidP="00121618">
            <w:pPr>
              <w:spacing w:after="0"/>
              <w:jc w:val="center"/>
              <w:rPr>
                <w:rFonts w:ascii="Arial" w:hAnsi="Arial" w:cs="Arial"/>
                <w:sz w:val="18"/>
                <w:lang w:eastAsia="zh-CN"/>
              </w:rPr>
            </w:pPr>
            <w:bookmarkStart w:id="185" w:name="OLE_LINK26"/>
            <w:r w:rsidRPr="007B6BD5">
              <w:rPr>
                <w:rFonts w:ascii="Arial" w:hAnsi="Arial" w:cs="Arial"/>
                <w:sz w:val="18"/>
                <w:lang w:eastAsia="zh-CN"/>
              </w:rPr>
              <w:t>DC_1A-7A_n40A-n78A-n105A</w:t>
            </w:r>
            <w:bookmarkEnd w:id="185"/>
          </w:p>
        </w:tc>
        <w:tc>
          <w:tcPr>
            <w:tcW w:w="3544" w:type="dxa"/>
            <w:vAlign w:val="center"/>
          </w:tcPr>
          <w:p w14:paraId="3AB20E9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DC_1A_n40A</w:t>
            </w:r>
          </w:p>
          <w:p w14:paraId="5BE758AD"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DC_1A_n78A</w:t>
            </w:r>
          </w:p>
          <w:p w14:paraId="5541D52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DC_1A_n105A</w:t>
            </w:r>
          </w:p>
          <w:p w14:paraId="599B90C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DC_7A_n40A</w:t>
            </w:r>
          </w:p>
          <w:p w14:paraId="400F4C4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DC_7A_n78A</w:t>
            </w:r>
          </w:p>
          <w:p w14:paraId="25ED71D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DC_7A_n105A</w:t>
            </w:r>
          </w:p>
        </w:tc>
      </w:tr>
      <w:tr w:rsidR="00121618" w:rsidRPr="007B6BD5" w14:paraId="3547DEDE" w14:textId="77777777" w:rsidTr="00E14D85">
        <w:trPr>
          <w:jc w:val="center"/>
        </w:trPr>
        <w:tc>
          <w:tcPr>
            <w:tcW w:w="3397" w:type="dxa"/>
            <w:noWrap/>
          </w:tcPr>
          <w:p w14:paraId="36B925E0" w14:textId="77777777" w:rsidR="00121618" w:rsidRDefault="00121618" w:rsidP="00121618">
            <w:pPr>
              <w:spacing w:after="0"/>
              <w:jc w:val="center"/>
              <w:rPr>
                <w:rFonts w:ascii="Arial" w:hAnsi="Arial" w:cs="Arial"/>
                <w:color w:val="000000"/>
                <w:sz w:val="18"/>
                <w:szCs w:val="18"/>
              </w:rPr>
            </w:pPr>
            <w:r>
              <w:rPr>
                <w:rFonts w:ascii="Arial" w:hAnsi="Arial" w:cs="Arial"/>
                <w:color w:val="000000"/>
                <w:sz w:val="18"/>
                <w:szCs w:val="18"/>
              </w:rPr>
              <w:t>DC_1A-8A-(n)3AA-n77A</w:t>
            </w:r>
          </w:p>
          <w:p w14:paraId="77EED5C4" w14:textId="77777777" w:rsidR="00121618" w:rsidRPr="007B6BD5" w:rsidRDefault="00121618" w:rsidP="00121618">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tcPr>
          <w:p w14:paraId="208BC6C7" w14:textId="77777777" w:rsidR="00121618" w:rsidRDefault="00121618" w:rsidP="0012161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2D557C76" w14:textId="77777777" w:rsidR="00121618" w:rsidRPr="00506F4B" w:rsidRDefault="00121618" w:rsidP="00121618">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43948F3D" w14:textId="77777777" w:rsidR="00121618" w:rsidRPr="007B6BD5" w:rsidRDefault="00121618" w:rsidP="00121618">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121618" w:rsidRPr="007B6BD5" w14:paraId="6346D2A5" w14:textId="77777777" w:rsidTr="00E14D85">
        <w:trPr>
          <w:jc w:val="center"/>
        </w:trPr>
        <w:tc>
          <w:tcPr>
            <w:tcW w:w="3397" w:type="dxa"/>
            <w:noWrap/>
          </w:tcPr>
          <w:p w14:paraId="213DBDF9" w14:textId="77777777" w:rsidR="00121618" w:rsidRDefault="00121618" w:rsidP="00121618">
            <w:pPr>
              <w:spacing w:after="0"/>
              <w:jc w:val="center"/>
              <w:rPr>
                <w:rFonts w:ascii="Arial" w:hAnsi="Arial" w:cs="Arial"/>
                <w:color w:val="000000"/>
                <w:sz w:val="18"/>
                <w:szCs w:val="18"/>
              </w:rPr>
            </w:pPr>
            <w:r>
              <w:rPr>
                <w:rFonts w:ascii="Arial" w:hAnsi="Arial" w:cs="Arial"/>
                <w:color w:val="000000"/>
                <w:sz w:val="18"/>
                <w:szCs w:val="18"/>
              </w:rPr>
              <w:t>DC_1A-8A-(n)3AA-n77(2A)</w:t>
            </w:r>
          </w:p>
          <w:p w14:paraId="58ADAC55" w14:textId="77777777" w:rsidR="00121618" w:rsidRDefault="00121618" w:rsidP="00121618">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tcPr>
          <w:p w14:paraId="19B91F89" w14:textId="77777777" w:rsidR="00121618" w:rsidRDefault="00121618" w:rsidP="0012161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6DFB7866" w14:textId="77777777" w:rsidR="00121618" w:rsidRDefault="00121618" w:rsidP="00121618">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121618" w:rsidRPr="007B6BD5" w14:paraId="278B23F3" w14:textId="77777777" w:rsidTr="00E14D85">
        <w:trPr>
          <w:jc w:val="center"/>
        </w:trPr>
        <w:tc>
          <w:tcPr>
            <w:tcW w:w="3397" w:type="dxa"/>
            <w:noWrap/>
          </w:tcPr>
          <w:p w14:paraId="2F0BEBDE"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77647B03"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tcPr>
          <w:p w14:paraId="64D01A59"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1E8FB6B4"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0A60E039"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4186B376"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679F9E04"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717DEBB9"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06C9041C"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68AF48DD"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121618" w:rsidRPr="007B6BD5" w14:paraId="77391916" w14:textId="77777777" w:rsidTr="00E14D85">
        <w:trPr>
          <w:jc w:val="center"/>
        </w:trPr>
        <w:tc>
          <w:tcPr>
            <w:tcW w:w="3397" w:type="dxa"/>
            <w:noWrap/>
            <w:vAlign w:val="center"/>
          </w:tcPr>
          <w:p w14:paraId="1FEED6B4" w14:textId="77777777" w:rsidR="00121618" w:rsidRDefault="00121618" w:rsidP="00121618">
            <w:pPr>
              <w:keepNext/>
              <w:spacing w:after="0"/>
              <w:jc w:val="center"/>
              <w:rPr>
                <w:rFonts w:ascii="Arial" w:hAnsi="Arial"/>
                <w:sz w:val="18"/>
              </w:rPr>
            </w:pPr>
            <w:r w:rsidRPr="003229FF">
              <w:rPr>
                <w:rFonts w:ascii="Arial" w:hAnsi="Arial"/>
                <w:sz w:val="18"/>
              </w:rPr>
              <w:t>DC_1A-8A-(n)3AA-n78(2A)</w:t>
            </w:r>
          </w:p>
          <w:p w14:paraId="28AF7E6D" w14:textId="77777777" w:rsidR="00121618" w:rsidRDefault="00121618" w:rsidP="00121618">
            <w:pPr>
              <w:spacing w:after="0"/>
              <w:jc w:val="center"/>
              <w:rPr>
                <w:rFonts w:ascii="Arial" w:hAnsi="Arial" w:cs="Arial"/>
                <w:color w:val="000000"/>
                <w:sz w:val="18"/>
                <w:szCs w:val="18"/>
              </w:rPr>
            </w:pPr>
            <w:r w:rsidRPr="003229FF">
              <w:rPr>
                <w:rFonts w:ascii="Arial" w:hAnsi="Arial"/>
                <w:sz w:val="18"/>
              </w:rPr>
              <w:t>DC_1A-8A-(n)3CA-n78(2A)</w:t>
            </w:r>
          </w:p>
        </w:tc>
        <w:tc>
          <w:tcPr>
            <w:tcW w:w="3544" w:type="dxa"/>
            <w:vAlign w:val="center"/>
          </w:tcPr>
          <w:p w14:paraId="6F91D690" w14:textId="77777777" w:rsidR="00121618" w:rsidRDefault="00121618" w:rsidP="00121618">
            <w:pPr>
              <w:keepNext/>
              <w:spacing w:after="0"/>
              <w:jc w:val="center"/>
              <w:rPr>
                <w:rFonts w:ascii="Arial" w:hAnsi="Arial"/>
                <w:sz w:val="18"/>
              </w:rPr>
            </w:pPr>
            <w:r w:rsidRPr="003229FF">
              <w:rPr>
                <w:rFonts w:ascii="Arial" w:hAnsi="Arial"/>
                <w:sz w:val="18"/>
              </w:rPr>
              <w:t>DC_1A_n3A</w:t>
            </w:r>
          </w:p>
          <w:p w14:paraId="48E150A4" w14:textId="77777777" w:rsidR="00121618" w:rsidRPr="003229FF" w:rsidRDefault="00121618" w:rsidP="00121618">
            <w:pPr>
              <w:keepNext/>
              <w:spacing w:after="0"/>
              <w:jc w:val="center"/>
              <w:rPr>
                <w:rFonts w:ascii="Arial" w:hAnsi="Arial"/>
                <w:sz w:val="18"/>
              </w:rPr>
            </w:pPr>
            <w:r w:rsidRPr="003229FF">
              <w:rPr>
                <w:rFonts w:ascii="Arial" w:hAnsi="Arial"/>
                <w:sz w:val="18"/>
              </w:rPr>
              <w:t>DC_1A_n78A</w:t>
            </w:r>
          </w:p>
          <w:p w14:paraId="06DF8703" w14:textId="77777777" w:rsidR="00121618" w:rsidRPr="003229FF" w:rsidRDefault="00121618" w:rsidP="00121618">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484B32FD" w14:textId="77777777" w:rsidR="00121618" w:rsidRPr="003229FF" w:rsidRDefault="00121618" w:rsidP="00121618">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07EFF6E5" w14:textId="77777777" w:rsidR="00121618" w:rsidRDefault="00121618" w:rsidP="00121618">
            <w:pPr>
              <w:keepNext/>
              <w:spacing w:after="0"/>
              <w:jc w:val="center"/>
              <w:rPr>
                <w:rFonts w:ascii="Arial" w:hAnsi="Arial"/>
                <w:sz w:val="18"/>
              </w:rPr>
            </w:pPr>
            <w:r w:rsidRPr="003229FF">
              <w:rPr>
                <w:rFonts w:ascii="Arial" w:hAnsi="Arial"/>
                <w:sz w:val="18"/>
              </w:rPr>
              <w:t>DC_3A_n78A</w:t>
            </w:r>
          </w:p>
          <w:p w14:paraId="1BDF60A6" w14:textId="77777777" w:rsidR="00121618" w:rsidRPr="003229FF" w:rsidRDefault="00121618" w:rsidP="00121618">
            <w:pPr>
              <w:keepNext/>
              <w:spacing w:after="0"/>
              <w:jc w:val="center"/>
              <w:rPr>
                <w:rFonts w:ascii="Arial" w:hAnsi="Arial"/>
                <w:sz w:val="18"/>
              </w:rPr>
            </w:pPr>
            <w:r w:rsidRPr="003229FF">
              <w:rPr>
                <w:rFonts w:ascii="Arial" w:hAnsi="Arial"/>
                <w:sz w:val="18"/>
              </w:rPr>
              <w:t>DC_8A_n3A</w:t>
            </w:r>
          </w:p>
          <w:p w14:paraId="638B6F48" w14:textId="77777777" w:rsidR="00121618" w:rsidRDefault="00121618" w:rsidP="00121618">
            <w:pPr>
              <w:spacing w:after="0"/>
              <w:jc w:val="center"/>
              <w:rPr>
                <w:rFonts w:ascii="Arial" w:hAnsi="Arial" w:cs="Arial"/>
                <w:color w:val="000000"/>
                <w:sz w:val="18"/>
                <w:szCs w:val="18"/>
              </w:rPr>
            </w:pPr>
            <w:r w:rsidRPr="003229FF">
              <w:rPr>
                <w:rFonts w:ascii="Arial" w:hAnsi="Arial"/>
                <w:sz w:val="18"/>
              </w:rPr>
              <w:t>DC_8A_n78A</w:t>
            </w:r>
          </w:p>
        </w:tc>
      </w:tr>
      <w:tr w:rsidR="00121618" w:rsidRPr="007B6BD5" w14:paraId="011D70F7" w14:textId="77777777" w:rsidTr="00E14D85">
        <w:trPr>
          <w:jc w:val="center"/>
        </w:trPr>
        <w:tc>
          <w:tcPr>
            <w:tcW w:w="3397" w:type="dxa"/>
            <w:noWrap/>
            <w:vAlign w:val="center"/>
          </w:tcPr>
          <w:p w14:paraId="64844B77" w14:textId="77777777" w:rsidR="00121618" w:rsidRPr="007B6BD5" w:rsidRDefault="00121618" w:rsidP="00121618">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vAlign w:val="center"/>
          </w:tcPr>
          <w:p w14:paraId="424FF26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013B2B7"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EBBC0A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3DB1DB6"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80FB4CB"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D97BC3E" w14:textId="77777777" w:rsidR="00121618" w:rsidRPr="007B6BD5" w:rsidRDefault="00121618" w:rsidP="00121618">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121618" w:rsidRPr="007B6BD5" w14:paraId="53B711FB" w14:textId="77777777" w:rsidTr="00E14D85">
        <w:trPr>
          <w:jc w:val="center"/>
        </w:trPr>
        <w:tc>
          <w:tcPr>
            <w:tcW w:w="3397" w:type="dxa"/>
            <w:noWrap/>
            <w:vAlign w:val="center"/>
          </w:tcPr>
          <w:p w14:paraId="6183706C" w14:textId="77777777" w:rsidR="00121618" w:rsidRPr="007B6BD5" w:rsidRDefault="00121618" w:rsidP="00121618">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0A7CBE0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92A28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A70FCC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B9EA7A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0918197"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92536E0"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121618" w:rsidRPr="007B6BD5" w14:paraId="5FE05798" w14:textId="77777777" w:rsidTr="00E14D85">
        <w:trPr>
          <w:jc w:val="center"/>
        </w:trPr>
        <w:tc>
          <w:tcPr>
            <w:tcW w:w="3397" w:type="dxa"/>
            <w:noWrap/>
            <w:vAlign w:val="center"/>
          </w:tcPr>
          <w:p w14:paraId="3139B0F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vAlign w:val="center"/>
          </w:tcPr>
          <w:p w14:paraId="0D47957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E3E52A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7F652C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FD32C7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35C6D6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BDCC78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21618" w:rsidRPr="007B6BD5" w14:paraId="3F0477FE" w14:textId="77777777" w:rsidTr="00E14D85">
        <w:trPr>
          <w:jc w:val="center"/>
        </w:trPr>
        <w:tc>
          <w:tcPr>
            <w:tcW w:w="3397" w:type="dxa"/>
            <w:noWrap/>
            <w:vAlign w:val="center"/>
          </w:tcPr>
          <w:p w14:paraId="3C8D474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vAlign w:val="center"/>
          </w:tcPr>
          <w:p w14:paraId="12F509BA"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D82D34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EEF1E4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66A914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154C6EF"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C608CC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21618" w:rsidRPr="007B6BD5" w14:paraId="0737D019" w14:textId="77777777" w:rsidTr="00E14D85">
        <w:trPr>
          <w:jc w:val="center"/>
        </w:trPr>
        <w:tc>
          <w:tcPr>
            <w:tcW w:w="3397" w:type="dxa"/>
            <w:noWrap/>
            <w:vAlign w:val="center"/>
          </w:tcPr>
          <w:p w14:paraId="297C27B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1B0D36AF"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F793D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8EE9444"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3BAB84A"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D3CC29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F017D7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21618" w:rsidRPr="007B6BD5" w14:paraId="36BB110D" w14:textId="77777777" w:rsidTr="00E14D85">
        <w:trPr>
          <w:jc w:val="center"/>
        </w:trPr>
        <w:tc>
          <w:tcPr>
            <w:tcW w:w="3397" w:type="dxa"/>
            <w:noWrap/>
            <w:vAlign w:val="center"/>
          </w:tcPr>
          <w:p w14:paraId="0336FE97"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6FD1A07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DC_1A_n3A</w:t>
            </w:r>
          </w:p>
          <w:p w14:paraId="580635F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01507CB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DC_8A_n3A</w:t>
            </w:r>
          </w:p>
          <w:p w14:paraId="07CDB00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78E7E3A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DC_11A_n3A</w:t>
            </w:r>
          </w:p>
          <w:p w14:paraId="731639F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DC_11A_n28A</w:t>
            </w:r>
          </w:p>
        </w:tc>
      </w:tr>
      <w:tr w:rsidR="00121618" w:rsidRPr="007B6BD5" w14:paraId="576909FA" w14:textId="77777777" w:rsidTr="00E14D85">
        <w:trPr>
          <w:jc w:val="center"/>
        </w:trPr>
        <w:tc>
          <w:tcPr>
            <w:tcW w:w="3397" w:type="dxa"/>
            <w:noWrap/>
            <w:vAlign w:val="center"/>
          </w:tcPr>
          <w:p w14:paraId="4189E27C"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vAlign w:val="center"/>
          </w:tcPr>
          <w:p w14:paraId="61C282D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DC_1A_n3A</w:t>
            </w:r>
          </w:p>
          <w:p w14:paraId="7E21689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62B71CF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DC_8A_n3A</w:t>
            </w:r>
          </w:p>
          <w:p w14:paraId="25DEDF9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7235402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DC_11A_n3A</w:t>
            </w:r>
          </w:p>
          <w:p w14:paraId="7FEA37BB"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28169C81" w14:textId="77777777" w:rsidTr="00E14D85">
        <w:trPr>
          <w:jc w:val="center"/>
        </w:trPr>
        <w:tc>
          <w:tcPr>
            <w:tcW w:w="3397" w:type="dxa"/>
            <w:noWrap/>
            <w:vAlign w:val="center"/>
          </w:tcPr>
          <w:p w14:paraId="73B09E33"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9B1F75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DC_1A_n3A</w:t>
            </w:r>
          </w:p>
          <w:p w14:paraId="1B69FB1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4BD2E70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DC_8A_n3A</w:t>
            </w:r>
          </w:p>
          <w:p w14:paraId="74F564B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052669C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DC_11A_n3A</w:t>
            </w:r>
          </w:p>
          <w:p w14:paraId="2DB5875C"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6BA1268C" w14:textId="77777777" w:rsidTr="00E14D85">
        <w:trPr>
          <w:jc w:val="center"/>
        </w:trPr>
        <w:tc>
          <w:tcPr>
            <w:tcW w:w="3397" w:type="dxa"/>
            <w:noWrap/>
            <w:vAlign w:val="center"/>
          </w:tcPr>
          <w:p w14:paraId="067ED0AA"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DC_1A-8A-11A_n3A-n79A</w:t>
            </w:r>
          </w:p>
        </w:tc>
        <w:tc>
          <w:tcPr>
            <w:tcW w:w="3544" w:type="dxa"/>
            <w:vAlign w:val="center"/>
          </w:tcPr>
          <w:p w14:paraId="4A17CE64"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0E55BADB"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9EE25F3"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10328C35" w14:textId="77777777" w:rsidR="00121618" w:rsidRPr="007B6BD5" w:rsidRDefault="00121618" w:rsidP="00121618">
            <w:pPr>
              <w:spacing w:after="0"/>
              <w:jc w:val="center"/>
              <w:rPr>
                <w:rFonts w:ascii="Arial" w:hAnsi="Arial"/>
                <w:sz w:val="18"/>
              </w:rPr>
            </w:pPr>
            <w:r w:rsidRPr="007B6BD5">
              <w:rPr>
                <w:rFonts w:ascii="Arial" w:hAnsi="Arial"/>
                <w:sz w:val="18"/>
              </w:rPr>
              <w:t>DC_8A_n79A</w:t>
            </w:r>
          </w:p>
          <w:p w14:paraId="7E39982E" w14:textId="77777777" w:rsidR="00121618" w:rsidRPr="007B6BD5" w:rsidRDefault="00121618" w:rsidP="00121618">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02900F21"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DC_11A_n79A</w:t>
            </w:r>
          </w:p>
        </w:tc>
      </w:tr>
      <w:tr w:rsidR="00121618" w:rsidRPr="007B6BD5" w14:paraId="71DAD11B" w14:textId="77777777" w:rsidTr="00E14D85">
        <w:trPr>
          <w:jc w:val="center"/>
        </w:trPr>
        <w:tc>
          <w:tcPr>
            <w:tcW w:w="3397" w:type="dxa"/>
            <w:noWrap/>
            <w:vAlign w:val="center"/>
          </w:tcPr>
          <w:p w14:paraId="2050C698"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vAlign w:val="center"/>
          </w:tcPr>
          <w:p w14:paraId="55DF77D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7904EC3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4CE6B88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4A42A01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7905366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5805CEC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58F5ADA0" w14:textId="77777777" w:rsidTr="00E14D85">
        <w:trPr>
          <w:jc w:val="center"/>
        </w:trPr>
        <w:tc>
          <w:tcPr>
            <w:tcW w:w="3397" w:type="dxa"/>
            <w:noWrap/>
            <w:vAlign w:val="center"/>
          </w:tcPr>
          <w:p w14:paraId="7294DBB6"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3BDCC5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33548C0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4D8DD13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54A147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4A4AD09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3330248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0FDC734D" w14:textId="77777777" w:rsidTr="00E14D85">
        <w:trPr>
          <w:jc w:val="center"/>
        </w:trPr>
        <w:tc>
          <w:tcPr>
            <w:tcW w:w="3397" w:type="dxa"/>
            <w:noWrap/>
            <w:vAlign w:val="center"/>
          </w:tcPr>
          <w:p w14:paraId="6412AC83" w14:textId="77777777" w:rsidR="00121618" w:rsidRPr="007B6BD5" w:rsidRDefault="00121618" w:rsidP="00121618">
            <w:pPr>
              <w:spacing w:after="0"/>
              <w:jc w:val="center"/>
              <w:rPr>
                <w:rFonts w:ascii="Arial" w:hAnsi="Arial"/>
                <w:sz w:val="18"/>
              </w:rPr>
            </w:pPr>
            <w:r w:rsidRPr="007B6BD5">
              <w:rPr>
                <w:rFonts w:ascii="Arial" w:hAnsi="Arial"/>
                <w:sz w:val="18"/>
              </w:rPr>
              <w:t>DC_1A-8A-11A_n77A-n79A</w:t>
            </w:r>
          </w:p>
        </w:tc>
        <w:tc>
          <w:tcPr>
            <w:tcW w:w="3544" w:type="dxa"/>
            <w:vAlign w:val="center"/>
          </w:tcPr>
          <w:p w14:paraId="3B71122E"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BD33A76"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7176B335"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1C5D949" w14:textId="77777777" w:rsidR="00121618" w:rsidRPr="007B6BD5" w:rsidRDefault="00121618" w:rsidP="00121618">
            <w:pPr>
              <w:spacing w:after="0"/>
              <w:jc w:val="center"/>
              <w:rPr>
                <w:rFonts w:ascii="Arial" w:hAnsi="Arial"/>
                <w:sz w:val="18"/>
              </w:rPr>
            </w:pPr>
            <w:r w:rsidRPr="007B6BD5">
              <w:rPr>
                <w:rFonts w:ascii="Arial" w:hAnsi="Arial"/>
                <w:sz w:val="18"/>
              </w:rPr>
              <w:t>DC_8A_n79A</w:t>
            </w:r>
          </w:p>
          <w:p w14:paraId="4E2DA80D" w14:textId="77777777" w:rsidR="00121618" w:rsidRPr="007B6BD5" w:rsidRDefault="00121618" w:rsidP="0012161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894CF2B" w14:textId="77777777" w:rsidR="00121618" w:rsidRPr="007B6BD5" w:rsidRDefault="00121618" w:rsidP="00121618">
            <w:pPr>
              <w:spacing w:after="0"/>
              <w:jc w:val="center"/>
              <w:rPr>
                <w:rFonts w:ascii="Arial" w:hAnsi="Arial"/>
                <w:sz w:val="18"/>
              </w:rPr>
            </w:pPr>
            <w:r w:rsidRPr="007B6BD5">
              <w:rPr>
                <w:rFonts w:ascii="Arial" w:hAnsi="Arial"/>
                <w:sz w:val="18"/>
              </w:rPr>
              <w:t>DC_11A_n79A</w:t>
            </w:r>
          </w:p>
        </w:tc>
      </w:tr>
      <w:tr w:rsidR="00121618" w:rsidRPr="007B6BD5" w14:paraId="055E1CD6" w14:textId="77777777" w:rsidTr="00E14D85">
        <w:trPr>
          <w:jc w:val="center"/>
        </w:trPr>
        <w:tc>
          <w:tcPr>
            <w:tcW w:w="3397" w:type="dxa"/>
            <w:noWrap/>
            <w:vAlign w:val="center"/>
          </w:tcPr>
          <w:p w14:paraId="173FF9D0" w14:textId="77777777" w:rsidR="00121618" w:rsidRPr="007B6BD5" w:rsidRDefault="00121618" w:rsidP="00121618">
            <w:pPr>
              <w:spacing w:after="0"/>
              <w:jc w:val="center"/>
              <w:rPr>
                <w:rFonts w:ascii="Arial" w:hAnsi="Arial"/>
                <w:sz w:val="18"/>
              </w:rPr>
            </w:pPr>
            <w:r w:rsidRPr="007B6BD5">
              <w:rPr>
                <w:rFonts w:ascii="Arial" w:hAnsi="Arial"/>
                <w:sz w:val="18"/>
              </w:rPr>
              <w:t>DC_1A-8A-11A_n77(2A)-n79A</w:t>
            </w:r>
          </w:p>
        </w:tc>
        <w:tc>
          <w:tcPr>
            <w:tcW w:w="3544" w:type="dxa"/>
            <w:vAlign w:val="center"/>
          </w:tcPr>
          <w:p w14:paraId="0C5F53D1"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01F35B1"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85BAD0F"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00ABF30" w14:textId="77777777" w:rsidR="00121618" w:rsidRPr="007B6BD5" w:rsidRDefault="00121618" w:rsidP="00121618">
            <w:pPr>
              <w:spacing w:after="0"/>
              <w:jc w:val="center"/>
              <w:rPr>
                <w:rFonts w:ascii="Arial" w:hAnsi="Arial"/>
                <w:sz w:val="18"/>
              </w:rPr>
            </w:pPr>
            <w:r w:rsidRPr="007B6BD5">
              <w:rPr>
                <w:rFonts w:ascii="Arial" w:hAnsi="Arial"/>
                <w:sz w:val="18"/>
              </w:rPr>
              <w:t>DC_8A_n79A</w:t>
            </w:r>
          </w:p>
          <w:p w14:paraId="77556AC0" w14:textId="77777777" w:rsidR="00121618" w:rsidRPr="007B6BD5" w:rsidRDefault="00121618" w:rsidP="0012161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2ED518C" w14:textId="77777777" w:rsidR="00121618" w:rsidRPr="007B6BD5" w:rsidRDefault="00121618" w:rsidP="00121618">
            <w:pPr>
              <w:spacing w:after="0"/>
              <w:jc w:val="center"/>
              <w:rPr>
                <w:rFonts w:ascii="Arial" w:hAnsi="Arial"/>
                <w:sz w:val="18"/>
              </w:rPr>
            </w:pPr>
            <w:r w:rsidRPr="007B6BD5">
              <w:rPr>
                <w:rFonts w:ascii="Arial" w:hAnsi="Arial"/>
                <w:sz w:val="18"/>
              </w:rPr>
              <w:t>DC_11A_n79A</w:t>
            </w:r>
          </w:p>
        </w:tc>
      </w:tr>
      <w:tr w:rsidR="00121618" w:rsidRPr="007B6BD5" w14:paraId="018696BD" w14:textId="77777777" w:rsidTr="00E14D85">
        <w:trPr>
          <w:jc w:val="center"/>
        </w:trPr>
        <w:tc>
          <w:tcPr>
            <w:tcW w:w="3397" w:type="dxa"/>
            <w:noWrap/>
            <w:vAlign w:val="center"/>
          </w:tcPr>
          <w:p w14:paraId="06850155"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DC_1A-8A-20A-28A_n78A</w:t>
            </w:r>
          </w:p>
        </w:tc>
        <w:tc>
          <w:tcPr>
            <w:tcW w:w="3544" w:type="dxa"/>
            <w:vAlign w:val="center"/>
          </w:tcPr>
          <w:p w14:paraId="3790C736"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8373856"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09790D4B"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03FFA5C1"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DC_28A_n78A</w:t>
            </w:r>
          </w:p>
        </w:tc>
      </w:tr>
      <w:tr w:rsidR="00121618" w:rsidRPr="007B6BD5" w14:paraId="6612B8C8" w14:textId="77777777" w:rsidTr="00E14D85">
        <w:trPr>
          <w:jc w:val="center"/>
        </w:trPr>
        <w:tc>
          <w:tcPr>
            <w:tcW w:w="3397" w:type="dxa"/>
            <w:noWrap/>
            <w:vAlign w:val="center"/>
          </w:tcPr>
          <w:p w14:paraId="235177ED" w14:textId="77777777" w:rsidR="00121618" w:rsidRDefault="00121618" w:rsidP="00121618">
            <w:pPr>
              <w:spacing w:after="0"/>
              <w:jc w:val="center"/>
              <w:rPr>
                <w:rFonts w:ascii="Arial" w:hAnsi="Arial"/>
                <w:sz w:val="18"/>
              </w:rPr>
            </w:pPr>
            <w:r w:rsidRPr="00DB69DB">
              <w:rPr>
                <w:rFonts w:ascii="Arial" w:hAnsi="Arial"/>
                <w:sz w:val="18"/>
              </w:rPr>
              <w:t>DC_1A-8A-28A_n40A-n77A</w:t>
            </w:r>
          </w:p>
          <w:p w14:paraId="07727979" w14:textId="77777777" w:rsidR="00121618" w:rsidRPr="007B6BD5" w:rsidRDefault="00121618" w:rsidP="00121618">
            <w:pPr>
              <w:spacing w:after="0"/>
              <w:jc w:val="center"/>
              <w:rPr>
                <w:rFonts w:ascii="Arial" w:hAnsi="Arial"/>
                <w:sz w:val="18"/>
              </w:rPr>
            </w:pPr>
            <w:r w:rsidRPr="00DB69DB">
              <w:rPr>
                <w:rFonts w:ascii="Arial" w:hAnsi="Arial"/>
                <w:sz w:val="18"/>
              </w:rPr>
              <w:t>DC_1A-8A-28C_n40A-n77A</w:t>
            </w:r>
          </w:p>
        </w:tc>
        <w:tc>
          <w:tcPr>
            <w:tcW w:w="3544" w:type="dxa"/>
            <w:vAlign w:val="center"/>
          </w:tcPr>
          <w:p w14:paraId="4DAAC2AD" w14:textId="77777777" w:rsidR="00121618" w:rsidRPr="00DB69DB" w:rsidRDefault="00121618" w:rsidP="00121618">
            <w:pPr>
              <w:spacing w:after="0"/>
              <w:jc w:val="center"/>
              <w:rPr>
                <w:rFonts w:ascii="Arial" w:hAnsi="Arial"/>
                <w:sz w:val="18"/>
              </w:rPr>
            </w:pPr>
            <w:r w:rsidRPr="00DB69DB">
              <w:rPr>
                <w:rFonts w:ascii="Arial" w:hAnsi="Arial"/>
                <w:sz w:val="18"/>
              </w:rPr>
              <w:t>DC_1A_n40A</w:t>
            </w:r>
          </w:p>
          <w:p w14:paraId="2AFB5362" w14:textId="77777777" w:rsidR="00121618" w:rsidRPr="00DB69DB" w:rsidRDefault="00121618" w:rsidP="00121618">
            <w:pPr>
              <w:spacing w:after="0"/>
              <w:jc w:val="center"/>
              <w:rPr>
                <w:rFonts w:ascii="Arial" w:hAnsi="Arial"/>
                <w:sz w:val="18"/>
              </w:rPr>
            </w:pPr>
            <w:r w:rsidRPr="00DB69DB">
              <w:rPr>
                <w:rFonts w:ascii="Arial" w:hAnsi="Arial"/>
                <w:sz w:val="18"/>
              </w:rPr>
              <w:t>DC_1A_n77A</w:t>
            </w:r>
          </w:p>
          <w:p w14:paraId="06BAA162" w14:textId="77777777" w:rsidR="00121618" w:rsidRPr="00DB69DB" w:rsidRDefault="00121618" w:rsidP="00121618">
            <w:pPr>
              <w:spacing w:after="0"/>
              <w:jc w:val="center"/>
              <w:rPr>
                <w:rFonts w:ascii="Arial" w:hAnsi="Arial"/>
                <w:sz w:val="18"/>
              </w:rPr>
            </w:pPr>
            <w:r w:rsidRPr="00DB69DB">
              <w:rPr>
                <w:rFonts w:ascii="Arial" w:hAnsi="Arial"/>
                <w:sz w:val="18"/>
              </w:rPr>
              <w:t>DC_8A_n40A</w:t>
            </w:r>
          </w:p>
          <w:p w14:paraId="40CDEAB8" w14:textId="77777777" w:rsidR="00121618" w:rsidRPr="00DB69DB" w:rsidRDefault="00121618" w:rsidP="00121618">
            <w:pPr>
              <w:spacing w:after="0"/>
              <w:jc w:val="center"/>
              <w:rPr>
                <w:rFonts w:ascii="Arial" w:hAnsi="Arial"/>
                <w:sz w:val="18"/>
              </w:rPr>
            </w:pPr>
            <w:r w:rsidRPr="00DB69DB">
              <w:rPr>
                <w:rFonts w:ascii="Arial" w:hAnsi="Arial"/>
                <w:sz w:val="18"/>
              </w:rPr>
              <w:t>DC_8A_n77A</w:t>
            </w:r>
          </w:p>
          <w:p w14:paraId="36B25E93" w14:textId="77777777" w:rsidR="00121618" w:rsidRPr="00DB69DB" w:rsidRDefault="00121618" w:rsidP="00121618">
            <w:pPr>
              <w:spacing w:after="0"/>
              <w:jc w:val="center"/>
              <w:rPr>
                <w:rFonts w:ascii="Arial" w:hAnsi="Arial"/>
                <w:sz w:val="18"/>
              </w:rPr>
            </w:pPr>
            <w:r w:rsidRPr="00DB69DB">
              <w:rPr>
                <w:rFonts w:ascii="Arial" w:hAnsi="Arial"/>
                <w:sz w:val="18"/>
              </w:rPr>
              <w:t>DC_28A_n40A</w:t>
            </w:r>
          </w:p>
          <w:p w14:paraId="73E2FD0C" w14:textId="77777777" w:rsidR="00121618" w:rsidRPr="007B6BD5" w:rsidRDefault="00121618" w:rsidP="00121618">
            <w:pPr>
              <w:spacing w:after="0"/>
              <w:jc w:val="center"/>
              <w:rPr>
                <w:rFonts w:ascii="Arial" w:hAnsi="Arial"/>
                <w:sz w:val="18"/>
              </w:rPr>
            </w:pPr>
            <w:r w:rsidRPr="00DB69DB">
              <w:rPr>
                <w:rFonts w:ascii="Arial" w:hAnsi="Arial"/>
                <w:sz w:val="18"/>
              </w:rPr>
              <w:t>DC_28A_n77A</w:t>
            </w:r>
          </w:p>
        </w:tc>
      </w:tr>
      <w:tr w:rsidR="00121618" w:rsidRPr="007B6BD5" w14:paraId="2EDD302B" w14:textId="77777777" w:rsidTr="00E14D85">
        <w:trPr>
          <w:jc w:val="center"/>
        </w:trPr>
        <w:tc>
          <w:tcPr>
            <w:tcW w:w="3397" w:type="dxa"/>
            <w:noWrap/>
            <w:vAlign w:val="center"/>
          </w:tcPr>
          <w:p w14:paraId="7747C192" w14:textId="77777777" w:rsidR="00121618" w:rsidRPr="007B6BD5" w:rsidRDefault="00121618" w:rsidP="00121618">
            <w:pPr>
              <w:spacing w:after="0"/>
              <w:jc w:val="center"/>
              <w:rPr>
                <w:rFonts w:ascii="Arial" w:hAnsi="Arial"/>
                <w:sz w:val="18"/>
              </w:rPr>
            </w:pPr>
            <w:r w:rsidRPr="00416D72">
              <w:rPr>
                <w:rFonts w:ascii="Arial" w:hAnsi="Arial"/>
                <w:sz w:val="18"/>
              </w:rPr>
              <w:t>DC_1A-8A-20A-38A_n28A</w:t>
            </w:r>
          </w:p>
        </w:tc>
        <w:tc>
          <w:tcPr>
            <w:tcW w:w="3544" w:type="dxa"/>
            <w:vAlign w:val="center"/>
          </w:tcPr>
          <w:p w14:paraId="16D9F3FB" w14:textId="77777777" w:rsidR="00121618" w:rsidRPr="00416D72" w:rsidRDefault="00121618" w:rsidP="00121618">
            <w:pPr>
              <w:spacing w:after="0"/>
              <w:jc w:val="center"/>
              <w:rPr>
                <w:rFonts w:ascii="Arial" w:hAnsi="Arial"/>
                <w:sz w:val="18"/>
              </w:rPr>
            </w:pPr>
            <w:r w:rsidRPr="00416D72">
              <w:rPr>
                <w:rFonts w:ascii="Arial" w:hAnsi="Arial"/>
                <w:sz w:val="18"/>
              </w:rPr>
              <w:t>DC_1A_n28A</w:t>
            </w:r>
          </w:p>
          <w:p w14:paraId="42719410" w14:textId="77777777" w:rsidR="00121618" w:rsidRPr="00416D72" w:rsidRDefault="00121618" w:rsidP="00121618">
            <w:pPr>
              <w:spacing w:after="0"/>
              <w:jc w:val="center"/>
              <w:rPr>
                <w:rFonts w:ascii="Arial" w:hAnsi="Arial"/>
                <w:sz w:val="18"/>
              </w:rPr>
            </w:pPr>
            <w:r w:rsidRPr="00416D72">
              <w:rPr>
                <w:rFonts w:ascii="Arial" w:hAnsi="Arial"/>
                <w:sz w:val="18"/>
              </w:rPr>
              <w:t>DC_8A_n28A</w:t>
            </w:r>
          </w:p>
          <w:p w14:paraId="1A4A0647" w14:textId="77777777" w:rsidR="00121618" w:rsidRPr="00416D72" w:rsidRDefault="00121618" w:rsidP="00121618">
            <w:pPr>
              <w:spacing w:after="0"/>
              <w:jc w:val="center"/>
              <w:rPr>
                <w:rFonts w:ascii="Arial" w:hAnsi="Arial"/>
                <w:sz w:val="18"/>
              </w:rPr>
            </w:pPr>
            <w:r w:rsidRPr="00416D72">
              <w:rPr>
                <w:rFonts w:ascii="Arial" w:hAnsi="Arial"/>
                <w:sz w:val="18"/>
              </w:rPr>
              <w:t>DC_20A_n28A</w:t>
            </w:r>
          </w:p>
          <w:p w14:paraId="24DF8AD1" w14:textId="77777777" w:rsidR="00121618" w:rsidRPr="007B6BD5" w:rsidRDefault="00121618" w:rsidP="00121618">
            <w:pPr>
              <w:spacing w:after="0"/>
              <w:jc w:val="center"/>
              <w:rPr>
                <w:rFonts w:ascii="Arial" w:hAnsi="Arial"/>
                <w:sz w:val="18"/>
              </w:rPr>
            </w:pPr>
            <w:r w:rsidRPr="00416D72">
              <w:rPr>
                <w:rFonts w:ascii="Arial" w:hAnsi="Arial"/>
                <w:sz w:val="18"/>
              </w:rPr>
              <w:t>DC_38A_n28A</w:t>
            </w:r>
          </w:p>
        </w:tc>
      </w:tr>
      <w:tr w:rsidR="00121618" w:rsidRPr="007B6BD5" w14:paraId="430703C8" w14:textId="77777777" w:rsidTr="00E14D85">
        <w:trPr>
          <w:jc w:val="center"/>
        </w:trPr>
        <w:tc>
          <w:tcPr>
            <w:tcW w:w="3397" w:type="dxa"/>
            <w:noWrap/>
            <w:vAlign w:val="center"/>
          </w:tcPr>
          <w:p w14:paraId="768DBCF5" w14:textId="77777777" w:rsidR="00121618" w:rsidRPr="007B6BD5" w:rsidRDefault="00121618" w:rsidP="00121618">
            <w:pPr>
              <w:spacing w:after="0"/>
              <w:jc w:val="center"/>
              <w:rPr>
                <w:rFonts w:ascii="Arial" w:hAnsi="Arial"/>
                <w:sz w:val="18"/>
              </w:rPr>
            </w:pPr>
            <w:r w:rsidRPr="00BB1A9D">
              <w:rPr>
                <w:rFonts w:ascii="Arial" w:hAnsi="Arial"/>
                <w:sz w:val="18"/>
              </w:rPr>
              <w:t>DC_1A-8A-20A-38A_n78A</w:t>
            </w:r>
          </w:p>
        </w:tc>
        <w:tc>
          <w:tcPr>
            <w:tcW w:w="3544" w:type="dxa"/>
            <w:vAlign w:val="center"/>
          </w:tcPr>
          <w:p w14:paraId="3696ECF4" w14:textId="77777777" w:rsidR="00121618" w:rsidRPr="00F67018" w:rsidRDefault="00121618" w:rsidP="00121618">
            <w:pPr>
              <w:spacing w:after="0"/>
              <w:jc w:val="center"/>
              <w:rPr>
                <w:rFonts w:ascii="Arial" w:hAnsi="Arial"/>
                <w:sz w:val="18"/>
              </w:rPr>
            </w:pPr>
            <w:r w:rsidRPr="00F67018">
              <w:rPr>
                <w:rFonts w:ascii="Arial" w:hAnsi="Arial"/>
                <w:sz w:val="18"/>
              </w:rPr>
              <w:t>DC_1A_n78A</w:t>
            </w:r>
          </w:p>
          <w:p w14:paraId="570D207C" w14:textId="77777777" w:rsidR="00121618" w:rsidRPr="00F67018" w:rsidRDefault="00121618" w:rsidP="00121618">
            <w:pPr>
              <w:spacing w:after="0"/>
              <w:jc w:val="center"/>
              <w:rPr>
                <w:rFonts w:ascii="Arial" w:hAnsi="Arial"/>
                <w:sz w:val="18"/>
              </w:rPr>
            </w:pPr>
            <w:r w:rsidRPr="00F67018">
              <w:rPr>
                <w:rFonts w:ascii="Arial" w:hAnsi="Arial"/>
                <w:sz w:val="18"/>
              </w:rPr>
              <w:t>DC_8A_n78A</w:t>
            </w:r>
          </w:p>
          <w:p w14:paraId="2DA418B4" w14:textId="77777777" w:rsidR="00121618" w:rsidRPr="00F67018" w:rsidRDefault="00121618" w:rsidP="00121618">
            <w:pPr>
              <w:spacing w:after="0"/>
              <w:jc w:val="center"/>
              <w:rPr>
                <w:rFonts w:ascii="Arial" w:hAnsi="Arial"/>
                <w:sz w:val="18"/>
              </w:rPr>
            </w:pPr>
            <w:r w:rsidRPr="00F67018">
              <w:rPr>
                <w:rFonts w:ascii="Arial" w:hAnsi="Arial"/>
                <w:sz w:val="18"/>
              </w:rPr>
              <w:t>DC_20A_n78A</w:t>
            </w:r>
          </w:p>
          <w:p w14:paraId="0B547B33" w14:textId="77777777" w:rsidR="00121618" w:rsidRPr="007B6BD5" w:rsidRDefault="00121618" w:rsidP="00121618">
            <w:pPr>
              <w:spacing w:after="0"/>
              <w:jc w:val="center"/>
              <w:rPr>
                <w:rFonts w:ascii="Arial" w:hAnsi="Arial"/>
                <w:sz w:val="18"/>
              </w:rPr>
            </w:pPr>
            <w:r w:rsidRPr="00F67018">
              <w:rPr>
                <w:rFonts w:ascii="Arial" w:hAnsi="Arial"/>
                <w:sz w:val="18"/>
              </w:rPr>
              <w:t>DC_38A_n78A</w:t>
            </w:r>
          </w:p>
        </w:tc>
      </w:tr>
      <w:tr w:rsidR="00121618" w:rsidRPr="007B6BD5" w14:paraId="36D4E11C" w14:textId="77777777" w:rsidTr="00E14D85">
        <w:trPr>
          <w:jc w:val="center"/>
        </w:trPr>
        <w:tc>
          <w:tcPr>
            <w:tcW w:w="3397" w:type="dxa"/>
            <w:noWrap/>
            <w:vAlign w:val="center"/>
          </w:tcPr>
          <w:p w14:paraId="7F28E898" w14:textId="77777777" w:rsidR="00121618" w:rsidRPr="007B6BD5" w:rsidRDefault="00121618" w:rsidP="00121618">
            <w:pPr>
              <w:spacing w:after="0"/>
              <w:jc w:val="center"/>
              <w:rPr>
                <w:rFonts w:ascii="Arial" w:hAnsi="Arial"/>
                <w:sz w:val="18"/>
              </w:rPr>
            </w:pPr>
            <w:r w:rsidRPr="00381C66">
              <w:rPr>
                <w:rFonts w:ascii="Arial" w:hAnsi="Arial"/>
                <w:sz w:val="18"/>
              </w:rPr>
              <w:t>DC_1A-8A-20A-40A_n28A</w:t>
            </w:r>
          </w:p>
        </w:tc>
        <w:tc>
          <w:tcPr>
            <w:tcW w:w="3544" w:type="dxa"/>
            <w:vAlign w:val="center"/>
          </w:tcPr>
          <w:p w14:paraId="5F70005C" w14:textId="77777777" w:rsidR="00121618" w:rsidRPr="00381C66" w:rsidRDefault="00121618" w:rsidP="00121618">
            <w:pPr>
              <w:spacing w:after="0"/>
              <w:jc w:val="center"/>
              <w:rPr>
                <w:rFonts w:ascii="Arial" w:hAnsi="Arial"/>
                <w:sz w:val="18"/>
              </w:rPr>
            </w:pPr>
            <w:r w:rsidRPr="00381C66">
              <w:rPr>
                <w:rFonts w:ascii="Arial" w:hAnsi="Arial"/>
                <w:sz w:val="18"/>
              </w:rPr>
              <w:t>DC_1A_n28A</w:t>
            </w:r>
          </w:p>
          <w:p w14:paraId="66CAAE0C" w14:textId="77777777" w:rsidR="00121618" w:rsidRPr="00381C66" w:rsidRDefault="00121618" w:rsidP="00121618">
            <w:pPr>
              <w:spacing w:after="0"/>
              <w:jc w:val="center"/>
              <w:rPr>
                <w:rFonts w:ascii="Arial" w:hAnsi="Arial"/>
                <w:sz w:val="18"/>
              </w:rPr>
            </w:pPr>
            <w:r w:rsidRPr="00381C66">
              <w:rPr>
                <w:rFonts w:ascii="Arial" w:hAnsi="Arial"/>
                <w:sz w:val="18"/>
              </w:rPr>
              <w:t>DC_8A_n28A</w:t>
            </w:r>
          </w:p>
          <w:p w14:paraId="08840064" w14:textId="77777777" w:rsidR="00121618" w:rsidRPr="00381C66" w:rsidRDefault="00121618" w:rsidP="00121618">
            <w:pPr>
              <w:spacing w:after="0"/>
              <w:jc w:val="center"/>
              <w:rPr>
                <w:rFonts w:ascii="Arial" w:hAnsi="Arial"/>
                <w:sz w:val="18"/>
              </w:rPr>
            </w:pPr>
            <w:r w:rsidRPr="00381C66">
              <w:rPr>
                <w:rFonts w:ascii="Arial" w:hAnsi="Arial"/>
                <w:sz w:val="18"/>
              </w:rPr>
              <w:t>DC_20A_n28A</w:t>
            </w:r>
          </w:p>
          <w:p w14:paraId="4B0FC3BC" w14:textId="77777777" w:rsidR="00121618" w:rsidRPr="007B6BD5" w:rsidRDefault="00121618" w:rsidP="00121618">
            <w:pPr>
              <w:spacing w:after="0"/>
              <w:jc w:val="center"/>
              <w:rPr>
                <w:rFonts w:ascii="Arial" w:hAnsi="Arial"/>
                <w:sz w:val="18"/>
              </w:rPr>
            </w:pPr>
            <w:r w:rsidRPr="00381C66">
              <w:rPr>
                <w:rFonts w:ascii="Arial" w:hAnsi="Arial"/>
                <w:sz w:val="18"/>
              </w:rPr>
              <w:t>DC_40A_n28A</w:t>
            </w:r>
          </w:p>
        </w:tc>
      </w:tr>
      <w:tr w:rsidR="00121618" w:rsidRPr="007B6BD5" w14:paraId="2DE5F2B9" w14:textId="77777777" w:rsidTr="00E14D85">
        <w:trPr>
          <w:jc w:val="center"/>
        </w:trPr>
        <w:tc>
          <w:tcPr>
            <w:tcW w:w="3397" w:type="dxa"/>
            <w:noWrap/>
            <w:vAlign w:val="center"/>
          </w:tcPr>
          <w:p w14:paraId="1FCCB289" w14:textId="77777777" w:rsidR="00121618" w:rsidRPr="007B6BD5" w:rsidRDefault="00121618" w:rsidP="00121618">
            <w:pPr>
              <w:spacing w:after="0"/>
              <w:jc w:val="center"/>
              <w:rPr>
                <w:rFonts w:ascii="Arial" w:hAnsi="Arial"/>
                <w:sz w:val="18"/>
              </w:rPr>
            </w:pPr>
            <w:r w:rsidRPr="00B41781">
              <w:rPr>
                <w:rFonts w:ascii="Arial" w:hAnsi="Arial"/>
                <w:sz w:val="18"/>
              </w:rPr>
              <w:t>DC_1A-8A-28A_n40A-n71A</w:t>
            </w:r>
          </w:p>
        </w:tc>
        <w:tc>
          <w:tcPr>
            <w:tcW w:w="3544" w:type="dxa"/>
            <w:vAlign w:val="center"/>
          </w:tcPr>
          <w:p w14:paraId="0AE9F090" w14:textId="77777777" w:rsidR="00121618" w:rsidRPr="00B41781" w:rsidRDefault="00121618" w:rsidP="00121618">
            <w:pPr>
              <w:spacing w:after="0"/>
              <w:jc w:val="center"/>
              <w:rPr>
                <w:rFonts w:ascii="Arial" w:hAnsi="Arial"/>
                <w:sz w:val="18"/>
              </w:rPr>
            </w:pPr>
            <w:r w:rsidRPr="00B41781">
              <w:rPr>
                <w:rFonts w:ascii="Arial" w:hAnsi="Arial"/>
                <w:sz w:val="18"/>
              </w:rPr>
              <w:t>DC_1A_n40A</w:t>
            </w:r>
          </w:p>
          <w:p w14:paraId="4BBE8008" w14:textId="77777777" w:rsidR="00121618" w:rsidRPr="00B41781" w:rsidRDefault="00121618" w:rsidP="00121618">
            <w:pPr>
              <w:spacing w:after="0"/>
              <w:jc w:val="center"/>
              <w:rPr>
                <w:rFonts w:ascii="Arial" w:hAnsi="Arial"/>
                <w:sz w:val="18"/>
              </w:rPr>
            </w:pPr>
            <w:r w:rsidRPr="00B41781">
              <w:rPr>
                <w:rFonts w:ascii="Arial" w:hAnsi="Arial"/>
                <w:sz w:val="18"/>
              </w:rPr>
              <w:t>DC_1A_n71A</w:t>
            </w:r>
          </w:p>
          <w:p w14:paraId="664283D4" w14:textId="77777777" w:rsidR="00121618" w:rsidRPr="00B41781" w:rsidRDefault="00121618" w:rsidP="00121618">
            <w:pPr>
              <w:spacing w:after="0"/>
              <w:jc w:val="center"/>
              <w:rPr>
                <w:rFonts w:ascii="Arial" w:hAnsi="Arial"/>
                <w:sz w:val="18"/>
              </w:rPr>
            </w:pPr>
            <w:r w:rsidRPr="00B41781">
              <w:rPr>
                <w:rFonts w:ascii="Arial" w:hAnsi="Arial"/>
                <w:sz w:val="18"/>
              </w:rPr>
              <w:t>DC_8A_n40A</w:t>
            </w:r>
          </w:p>
          <w:p w14:paraId="20C83C73" w14:textId="77777777" w:rsidR="00121618" w:rsidRPr="00B41781" w:rsidRDefault="00121618" w:rsidP="00121618">
            <w:pPr>
              <w:spacing w:after="0"/>
              <w:jc w:val="center"/>
              <w:rPr>
                <w:rFonts w:ascii="Arial" w:hAnsi="Arial"/>
                <w:sz w:val="18"/>
              </w:rPr>
            </w:pPr>
            <w:r w:rsidRPr="00B41781">
              <w:rPr>
                <w:rFonts w:ascii="Arial" w:hAnsi="Arial"/>
                <w:sz w:val="18"/>
              </w:rPr>
              <w:t>DC_8A_n71A</w:t>
            </w:r>
          </w:p>
          <w:p w14:paraId="3CC3D8DA" w14:textId="77777777" w:rsidR="00121618" w:rsidRPr="00B41781" w:rsidRDefault="00121618" w:rsidP="00121618">
            <w:pPr>
              <w:spacing w:after="0"/>
              <w:jc w:val="center"/>
              <w:rPr>
                <w:rFonts w:ascii="Arial" w:hAnsi="Arial"/>
                <w:sz w:val="18"/>
              </w:rPr>
            </w:pPr>
            <w:r w:rsidRPr="00B41781">
              <w:rPr>
                <w:rFonts w:ascii="Arial" w:hAnsi="Arial"/>
                <w:sz w:val="18"/>
              </w:rPr>
              <w:t>DC_28A_n40A</w:t>
            </w:r>
          </w:p>
          <w:p w14:paraId="4062EB34" w14:textId="77777777" w:rsidR="00121618" w:rsidRPr="007B6BD5" w:rsidRDefault="00121618" w:rsidP="00121618">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121618" w:rsidRPr="007B6BD5" w14:paraId="357C20EC" w14:textId="77777777" w:rsidTr="00E14D85">
        <w:trPr>
          <w:jc w:val="center"/>
        </w:trPr>
        <w:tc>
          <w:tcPr>
            <w:tcW w:w="3397" w:type="dxa"/>
            <w:noWrap/>
            <w:vAlign w:val="center"/>
          </w:tcPr>
          <w:p w14:paraId="699D6BF6" w14:textId="77777777" w:rsidR="00121618" w:rsidRPr="00B41781" w:rsidRDefault="00121618" w:rsidP="00121618">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5743A484" w14:textId="77777777" w:rsidR="00121618" w:rsidRDefault="00121618" w:rsidP="00121618">
            <w:pPr>
              <w:spacing w:after="0"/>
              <w:jc w:val="center"/>
              <w:rPr>
                <w:rFonts w:ascii="Arial" w:hAnsi="Arial"/>
                <w:sz w:val="18"/>
              </w:rPr>
            </w:pPr>
            <w:r w:rsidRPr="00816E02">
              <w:rPr>
                <w:rFonts w:ascii="Arial" w:hAnsi="Arial"/>
                <w:sz w:val="18"/>
              </w:rPr>
              <w:t>DC_1A_n71A</w:t>
            </w:r>
          </w:p>
          <w:p w14:paraId="590B4839" w14:textId="77777777" w:rsidR="00121618" w:rsidRPr="00816E02" w:rsidRDefault="00121618" w:rsidP="00121618">
            <w:pPr>
              <w:spacing w:after="0"/>
              <w:jc w:val="center"/>
              <w:rPr>
                <w:rFonts w:ascii="Arial" w:hAnsi="Arial"/>
                <w:sz w:val="18"/>
              </w:rPr>
            </w:pPr>
            <w:r w:rsidRPr="00816E02">
              <w:rPr>
                <w:rFonts w:ascii="Arial" w:hAnsi="Arial"/>
                <w:sz w:val="18"/>
              </w:rPr>
              <w:t>DC_1A_n77A</w:t>
            </w:r>
          </w:p>
          <w:p w14:paraId="20DE9E9B" w14:textId="77777777" w:rsidR="00121618" w:rsidRDefault="00121618" w:rsidP="00121618">
            <w:pPr>
              <w:spacing w:after="0"/>
              <w:jc w:val="center"/>
              <w:rPr>
                <w:rFonts w:ascii="Arial" w:hAnsi="Arial"/>
                <w:sz w:val="18"/>
              </w:rPr>
            </w:pPr>
            <w:r w:rsidRPr="00816E02">
              <w:rPr>
                <w:rFonts w:ascii="Arial" w:hAnsi="Arial"/>
                <w:sz w:val="18"/>
              </w:rPr>
              <w:t>DC_8A_n71A</w:t>
            </w:r>
          </w:p>
          <w:p w14:paraId="1777695E" w14:textId="77777777" w:rsidR="00121618" w:rsidRPr="002202FF" w:rsidRDefault="00121618" w:rsidP="00121618">
            <w:pPr>
              <w:spacing w:after="0"/>
              <w:jc w:val="center"/>
              <w:rPr>
                <w:rFonts w:ascii="Arial" w:hAnsi="Arial"/>
                <w:sz w:val="18"/>
              </w:rPr>
            </w:pPr>
            <w:r>
              <w:rPr>
                <w:rFonts w:ascii="Arial" w:hAnsi="Arial"/>
                <w:sz w:val="18"/>
              </w:rPr>
              <w:t>DC_8A_n77A</w:t>
            </w:r>
          </w:p>
          <w:p w14:paraId="5B11F272" w14:textId="77777777" w:rsidR="00121618" w:rsidRDefault="00121618" w:rsidP="00121618">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5A8EDB33" w14:textId="77777777" w:rsidR="00121618" w:rsidRPr="00B41781" w:rsidRDefault="00121618" w:rsidP="00121618">
            <w:pPr>
              <w:spacing w:after="0"/>
              <w:jc w:val="center"/>
              <w:rPr>
                <w:rFonts w:ascii="Arial" w:hAnsi="Arial"/>
                <w:sz w:val="18"/>
              </w:rPr>
            </w:pPr>
            <w:r>
              <w:rPr>
                <w:rFonts w:ascii="Arial" w:hAnsi="Arial"/>
                <w:sz w:val="18"/>
              </w:rPr>
              <w:t>DC_28A_n77A</w:t>
            </w:r>
          </w:p>
        </w:tc>
      </w:tr>
      <w:tr w:rsidR="00121618" w:rsidRPr="007B6BD5" w14:paraId="2B874B97" w14:textId="77777777" w:rsidTr="00E14D85">
        <w:trPr>
          <w:jc w:val="center"/>
        </w:trPr>
        <w:tc>
          <w:tcPr>
            <w:tcW w:w="3397" w:type="dxa"/>
            <w:noWrap/>
            <w:vAlign w:val="center"/>
          </w:tcPr>
          <w:p w14:paraId="7607DF10" w14:textId="77777777" w:rsidR="00121618" w:rsidRPr="007B6BD5" w:rsidRDefault="00121618" w:rsidP="00121618">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vAlign w:val="center"/>
          </w:tcPr>
          <w:p w14:paraId="2705672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552B38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0BD5D7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BB8676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C633F2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7A43C9"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121618" w:rsidRPr="007B6BD5" w14:paraId="6A732AC3" w14:textId="77777777" w:rsidTr="00E14D85">
        <w:trPr>
          <w:jc w:val="center"/>
        </w:trPr>
        <w:tc>
          <w:tcPr>
            <w:tcW w:w="3397" w:type="dxa"/>
            <w:noWrap/>
            <w:vAlign w:val="center"/>
          </w:tcPr>
          <w:p w14:paraId="006BA3F8" w14:textId="77777777" w:rsidR="00121618" w:rsidRPr="007B6BD5" w:rsidRDefault="00121618" w:rsidP="00121618">
            <w:pPr>
              <w:spacing w:after="0"/>
              <w:jc w:val="center"/>
              <w:rPr>
                <w:rFonts w:ascii="Arial" w:hAnsi="Arial"/>
                <w:sz w:val="18"/>
              </w:rPr>
            </w:pPr>
            <w:r w:rsidRPr="00B57DDC">
              <w:rPr>
                <w:rFonts w:ascii="Arial" w:hAnsi="Arial"/>
                <w:sz w:val="18"/>
              </w:rPr>
              <w:t>DC_1A-8A-41A_n1A-n41A</w:t>
            </w:r>
          </w:p>
        </w:tc>
        <w:tc>
          <w:tcPr>
            <w:tcW w:w="3544" w:type="dxa"/>
            <w:vAlign w:val="center"/>
          </w:tcPr>
          <w:p w14:paraId="3C7E18D7" w14:textId="77777777" w:rsidR="00121618" w:rsidRPr="00B57DDC" w:rsidRDefault="00121618" w:rsidP="00121618">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C8BCF57" w14:textId="77777777" w:rsidR="00121618" w:rsidRPr="00B57DDC" w:rsidRDefault="00121618" w:rsidP="00121618">
            <w:pPr>
              <w:spacing w:after="0"/>
              <w:jc w:val="center"/>
              <w:rPr>
                <w:rFonts w:ascii="Arial" w:hAnsi="Arial"/>
                <w:sz w:val="18"/>
              </w:rPr>
            </w:pPr>
            <w:r w:rsidRPr="00B57DDC">
              <w:rPr>
                <w:rFonts w:ascii="Arial" w:hAnsi="Arial"/>
                <w:sz w:val="18"/>
              </w:rPr>
              <w:t>DC_1A_n41A</w:t>
            </w:r>
          </w:p>
          <w:p w14:paraId="2A9E1CBD" w14:textId="77777777" w:rsidR="00121618" w:rsidRPr="00B57DDC" w:rsidRDefault="00121618" w:rsidP="00121618">
            <w:pPr>
              <w:spacing w:after="0"/>
              <w:jc w:val="center"/>
              <w:rPr>
                <w:rFonts w:ascii="Arial" w:hAnsi="Arial"/>
                <w:sz w:val="18"/>
              </w:rPr>
            </w:pPr>
            <w:r w:rsidRPr="00B57DDC">
              <w:rPr>
                <w:rFonts w:ascii="Arial" w:hAnsi="Arial"/>
                <w:sz w:val="18"/>
              </w:rPr>
              <w:t>DC_8A_n1A</w:t>
            </w:r>
          </w:p>
          <w:p w14:paraId="0EC15A3A" w14:textId="77777777" w:rsidR="00121618" w:rsidRDefault="00121618" w:rsidP="00121618">
            <w:pPr>
              <w:spacing w:after="0"/>
              <w:jc w:val="center"/>
              <w:rPr>
                <w:rFonts w:ascii="Arial" w:hAnsi="Arial"/>
                <w:sz w:val="18"/>
              </w:rPr>
            </w:pPr>
            <w:r w:rsidRPr="00B57DDC">
              <w:rPr>
                <w:rFonts w:ascii="Arial" w:hAnsi="Arial"/>
                <w:sz w:val="18"/>
              </w:rPr>
              <w:t xml:space="preserve">DC_8A_n41A </w:t>
            </w:r>
          </w:p>
          <w:p w14:paraId="2AAF1533" w14:textId="77777777" w:rsidR="00121618" w:rsidRPr="00B57DDC" w:rsidRDefault="00121618" w:rsidP="00121618">
            <w:pPr>
              <w:spacing w:after="0"/>
              <w:jc w:val="center"/>
              <w:rPr>
                <w:rFonts w:ascii="Arial" w:hAnsi="Arial"/>
                <w:sz w:val="18"/>
              </w:rPr>
            </w:pPr>
            <w:r w:rsidRPr="00B57DDC">
              <w:rPr>
                <w:rFonts w:ascii="Arial" w:hAnsi="Arial"/>
                <w:sz w:val="18"/>
              </w:rPr>
              <w:t>DC_41A_n1A</w:t>
            </w:r>
          </w:p>
          <w:p w14:paraId="19CD0CDD" w14:textId="77777777" w:rsidR="00121618" w:rsidRPr="007B6BD5" w:rsidRDefault="00121618" w:rsidP="00121618">
            <w:pPr>
              <w:spacing w:after="0"/>
              <w:jc w:val="center"/>
              <w:rPr>
                <w:rFonts w:ascii="Arial" w:hAnsi="Arial"/>
                <w:sz w:val="18"/>
              </w:rPr>
            </w:pPr>
            <w:r w:rsidRPr="00B57DDC">
              <w:rPr>
                <w:rFonts w:ascii="Arial" w:hAnsi="Arial"/>
                <w:sz w:val="18"/>
              </w:rPr>
              <w:t>DC_41A_n41A</w:t>
            </w:r>
          </w:p>
        </w:tc>
      </w:tr>
      <w:tr w:rsidR="00121618" w:rsidRPr="007B6BD5" w14:paraId="25D081E1" w14:textId="77777777" w:rsidTr="00E14D85">
        <w:trPr>
          <w:jc w:val="center"/>
        </w:trPr>
        <w:tc>
          <w:tcPr>
            <w:tcW w:w="3397" w:type="dxa"/>
            <w:noWrap/>
            <w:vAlign w:val="center"/>
          </w:tcPr>
          <w:p w14:paraId="5F3C68AF" w14:textId="77777777" w:rsidR="00121618" w:rsidRDefault="00121618" w:rsidP="00121618">
            <w:pPr>
              <w:spacing w:after="0"/>
              <w:jc w:val="center"/>
              <w:rPr>
                <w:rFonts w:ascii="Arial" w:hAnsi="Arial"/>
                <w:sz w:val="18"/>
              </w:rPr>
            </w:pPr>
            <w:r w:rsidRPr="00952251">
              <w:rPr>
                <w:rFonts w:ascii="Arial" w:hAnsi="Arial"/>
                <w:sz w:val="18"/>
              </w:rPr>
              <w:t>DC_1A-8A-41A_n1A-n78A</w:t>
            </w:r>
          </w:p>
          <w:p w14:paraId="2B88E65B" w14:textId="77777777" w:rsidR="00121618" w:rsidRPr="007B6BD5" w:rsidRDefault="00121618" w:rsidP="00121618">
            <w:pPr>
              <w:spacing w:after="0"/>
              <w:jc w:val="center"/>
              <w:rPr>
                <w:rFonts w:ascii="Arial" w:hAnsi="Arial"/>
                <w:sz w:val="18"/>
              </w:rPr>
            </w:pPr>
            <w:r w:rsidRPr="00952251">
              <w:rPr>
                <w:rFonts w:ascii="Arial" w:hAnsi="Arial"/>
                <w:sz w:val="18"/>
              </w:rPr>
              <w:t>DC_1A-8A-41C_n1A-n78A</w:t>
            </w:r>
          </w:p>
        </w:tc>
        <w:tc>
          <w:tcPr>
            <w:tcW w:w="3544" w:type="dxa"/>
            <w:vAlign w:val="center"/>
          </w:tcPr>
          <w:p w14:paraId="3DF9F04C" w14:textId="77777777" w:rsidR="00121618" w:rsidRPr="00952251" w:rsidRDefault="00121618" w:rsidP="00121618">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38847923" w14:textId="77777777" w:rsidR="00121618" w:rsidRPr="00952251" w:rsidRDefault="00121618" w:rsidP="00121618">
            <w:pPr>
              <w:spacing w:after="0"/>
              <w:jc w:val="center"/>
              <w:rPr>
                <w:rFonts w:ascii="Arial" w:hAnsi="Arial"/>
                <w:sz w:val="18"/>
              </w:rPr>
            </w:pPr>
            <w:r w:rsidRPr="00952251">
              <w:rPr>
                <w:rFonts w:ascii="Arial" w:hAnsi="Arial"/>
                <w:sz w:val="18"/>
              </w:rPr>
              <w:t>DC_1A_n78A</w:t>
            </w:r>
          </w:p>
          <w:p w14:paraId="4D281246" w14:textId="77777777" w:rsidR="00121618" w:rsidRPr="00952251" w:rsidRDefault="00121618" w:rsidP="00121618">
            <w:pPr>
              <w:spacing w:after="0"/>
              <w:jc w:val="center"/>
              <w:rPr>
                <w:rFonts w:ascii="Arial" w:hAnsi="Arial"/>
                <w:sz w:val="18"/>
              </w:rPr>
            </w:pPr>
            <w:r w:rsidRPr="00952251">
              <w:rPr>
                <w:rFonts w:ascii="Arial" w:hAnsi="Arial"/>
                <w:sz w:val="18"/>
              </w:rPr>
              <w:t>DC_8A_n1A</w:t>
            </w:r>
          </w:p>
          <w:p w14:paraId="1551EA1D" w14:textId="77777777" w:rsidR="00121618" w:rsidRPr="00952251" w:rsidRDefault="00121618" w:rsidP="00121618">
            <w:pPr>
              <w:spacing w:after="0"/>
              <w:jc w:val="center"/>
              <w:rPr>
                <w:rFonts w:ascii="Arial" w:hAnsi="Arial"/>
                <w:sz w:val="18"/>
              </w:rPr>
            </w:pPr>
            <w:r w:rsidRPr="00952251">
              <w:rPr>
                <w:rFonts w:ascii="Arial" w:hAnsi="Arial"/>
                <w:sz w:val="18"/>
              </w:rPr>
              <w:t>DC_8A_n78A</w:t>
            </w:r>
          </w:p>
          <w:p w14:paraId="028F167B" w14:textId="77777777" w:rsidR="00121618" w:rsidRPr="00952251" w:rsidRDefault="00121618" w:rsidP="00121618">
            <w:pPr>
              <w:spacing w:after="0"/>
              <w:jc w:val="center"/>
              <w:rPr>
                <w:rFonts w:ascii="Arial" w:hAnsi="Arial"/>
                <w:sz w:val="18"/>
              </w:rPr>
            </w:pPr>
            <w:r w:rsidRPr="00952251">
              <w:rPr>
                <w:rFonts w:ascii="Arial" w:hAnsi="Arial"/>
                <w:sz w:val="18"/>
              </w:rPr>
              <w:t>DC_41A_n1A</w:t>
            </w:r>
          </w:p>
          <w:p w14:paraId="465E2C26" w14:textId="77777777" w:rsidR="00121618" w:rsidRPr="007B6BD5" w:rsidRDefault="00121618" w:rsidP="00121618">
            <w:pPr>
              <w:spacing w:after="0"/>
              <w:jc w:val="center"/>
              <w:rPr>
                <w:rFonts w:ascii="Arial" w:hAnsi="Arial"/>
                <w:sz w:val="18"/>
              </w:rPr>
            </w:pPr>
            <w:r w:rsidRPr="00952251">
              <w:rPr>
                <w:rFonts w:ascii="Arial" w:hAnsi="Arial"/>
                <w:sz w:val="18"/>
              </w:rPr>
              <w:t>DC_41A_n78A</w:t>
            </w:r>
          </w:p>
        </w:tc>
      </w:tr>
      <w:tr w:rsidR="00121618" w:rsidRPr="007B6BD5" w14:paraId="0ADE64A8" w14:textId="77777777" w:rsidTr="00E14D85">
        <w:trPr>
          <w:jc w:val="center"/>
        </w:trPr>
        <w:tc>
          <w:tcPr>
            <w:tcW w:w="3397" w:type="dxa"/>
            <w:noWrap/>
          </w:tcPr>
          <w:p w14:paraId="4B135793" w14:textId="77777777" w:rsidR="00121618" w:rsidRDefault="00121618" w:rsidP="00121618">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40137D24"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46B4A6A5"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DC_1A_n3A</w:t>
            </w:r>
          </w:p>
          <w:p w14:paraId="1B69D63E"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DC_1A_n28A</w:t>
            </w:r>
          </w:p>
          <w:p w14:paraId="464CDB3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DC_8A_n3A</w:t>
            </w:r>
          </w:p>
          <w:p w14:paraId="0D83C7B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DC_8A_n28A</w:t>
            </w:r>
          </w:p>
          <w:p w14:paraId="1392A549"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DC_42A_n3A</w:t>
            </w:r>
          </w:p>
          <w:p w14:paraId="7BDB8C27"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DC_42C_n3A</w:t>
            </w:r>
          </w:p>
          <w:p w14:paraId="309C9B92"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DC_42A_n28A</w:t>
            </w:r>
          </w:p>
          <w:p w14:paraId="0308FCFF" w14:textId="77777777" w:rsidR="00121618" w:rsidRPr="007B6BD5" w:rsidRDefault="00121618" w:rsidP="00121618">
            <w:pPr>
              <w:spacing w:after="0"/>
              <w:jc w:val="center"/>
              <w:rPr>
                <w:rFonts w:ascii="Arial" w:hAnsi="Arial"/>
                <w:sz w:val="18"/>
                <w:lang w:eastAsia="ja-JP"/>
              </w:rPr>
            </w:pPr>
            <w:r w:rsidRPr="006355E0">
              <w:rPr>
                <w:rFonts w:ascii="Arial" w:hAnsi="Arial"/>
                <w:sz w:val="18"/>
                <w:lang w:eastAsia="ja-JP"/>
              </w:rPr>
              <w:t>DC_42C_n28A</w:t>
            </w:r>
          </w:p>
        </w:tc>
      </w:tr>
      <w:tr w:rsidR="00121618" w:rsidRPr="007B6BD5" w14:paraId="543D43F6" w14:textId="77777777" w:rsidTr="00E14D85">
        <w:trPr>
          <w:jc w:val="center"/>
        </w:trPr>
        <w:tc>
          <w:tcPr>
            <w:tcW w:w="3397" w:type="dxa"/>
            <w:noWrap/>
          </w:tcPr>
          <w:p w14:paraId="10C84658"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DC_1A-8A-42A_n3A-n77A</w:t>
            </w:r>
          </w:p>
          <w:p w14:paraId="6E3F691C"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11B04F3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DC_1A_n3A</w:t>
            </w:r>
          </w:p>
          <w:p w14:paraId="33DCEDB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3D9775EB"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DC_8A_n3A</w:t>
            </w:r>
          </w:p>
          <w:p w14:paraId="7693914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DC_8A_n77A</w:t>
            </w:r>
          </w:p>
          <w:p w14:paraId="163A74D8"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DC_42A_n3A</w:t>
            </w:r>
          </w:p>
          <w:p w14:paraId="5BA140BC" w14:textId="77777777" w:rsidR="00121618" w:rsidRPr="007B6BD5" w:rsidRDefault="00121618" w:rsidP="00121618">
            <w:pPr>
              <w:spacing w:after="0"/>
              <w:jc w:val="center"/>
              <w:rPr>
                <w:rFonts w:ascii="Arial" w:hAnsi="Arial"/>
                <w:sz w:val="18"/>
                <w:lang w:eastAsia="ja-JP"/>
              </w:rPr>
            </w:pPr>
            <w:r w:rsidRPr="006355E0">
              <w:rPr>
                <w:rFonts w:ascii="Arial" w:hAnsi="Arial"/>
                <w:sz w:val="18"/>
                <w:lang w:eastAsia="ja-JP"/>
              </w:rPr>
              <w:t>DC_42C_n3A</w:t>
            </w:r>
          </w:p>
        </w:tc>
      </w:tr>
      <w:tr w:rsidR="00121618" w:rsidRPr="007B6BD5" w14:paraId="1B1730EC" w14:textId="77777777" w:rsidTr="00E14D85">
        <w:trPr>
          <w:jc w:val="center"/>
        </w:trPr>
        <w:tc>
          <w:tcPr>
            <w:tcW w:w="3397" w:type="dxa"/>
            <w:noWrap/>
          </w:tcPr>
          <w:p w14:paraId="4D652223"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DC_1A-8A-42A_n3A-n77(2A)</w:t>
            </w:r>
          </w:p>
          <w:p w14:paraId="3BDB7687"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6D5EDC67"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DC_1A_n3A</w:t>
            </w:r>
          </w:p>
          <w:p w14:paraId="6B3A4092"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34CC0345"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DC_8A_n3A</w:t>
            </w:r>
          </w:p>
          <w:p w14:paraId="11A64D0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DC_8A_n77A</w:t>
            </w:r>
          </w:p>
          <w:p w14:paraId="33E4D829"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DC_42A_n3A</w:t>
            </w:r>
          </w:p>
          <w:p w14:paraId="6D456A98" w14:textId="77777777" w:rsidR="00121618" w:rsidRPr="007B6BD5" w:rsidRDefault="00121618" w:rsidP="00121618">
            <w:pPr>
              <w:spacing w:after="0"/>
              <w:jc w:val="center"/>
              <w:rPr>
                <w:rFonts w:ascii="Arial" w:hAnsi="Arial"/>
                <w:sz w:val="18"/>
                <w:lang w:eastAsia="ja-JP"/>
              </w:rPr>
            </w:pPr>
            <w:r w:rsidRPr="006355E0">
              <w:rPr>
                <w:rFonts w:ascii="Arial" w:hAnsi="Arial"/>
                <w:sz w:val="18"/>
                <w:lang w:eastAsia="ja-JP"/>
              </w:rPr>
              <w:t>DC_42C_n3A</w:t>
            </w:r>
          </w:p>
        </w:tc>
      </w:tr>
      <w:tr w:rsidR="00121618" w:rsidRPr="007B6BD5" w14:paraId="32F71EF4" w14:textId="77777777" w:rsidTr="00E14D85">
        <w:trPr>
          <w:jc w:val="center"/>
        </w:trPr>
        <w:tc>
          <w:tcPr>
            <w:tcW w:w="3397" w:type="dxa"/>
            <w:noWrap/>
          </w:tcPr>
          <w:p w14:paraId="63BC9032" w14:textId="77777777" w:rsidR="00121618" w:rsidRDefault="00121618" w:rsidP="00121618">
            <w:pPr>
              <w:keepNext/>
              <w:keepLines/>
              <w:spacing w:after="0"/>
              <w:jc w:val="center"/>
              <w:rPr>
                <w:rFonts w:ascii="Arial" w:hAnsi="Arial"/>
                <w:sz w:val="18"/>
              </w:rPr>
            </w:pPr>
            <w:r w:rsidRPr="006355E0">
              <w:rPr>
                <w:rFonts w:ascii="Arial" w:hAnsi="Arial"/>
                <w:sz w:val="18"/>
              </w:rPr>
              <w:t>DC_1A-8A-42A_n28A-n77A</w:t>
            </w:r>
          </w:p>
          <w:p w14:paraId="53F4AC6C" w14:textId="77777777" w:rsidR="00121618" w:rsidRPr="007B6BD5" w:rsidRDefault="00121618" w:rsidP="00121618">
            <w:pPr>
              <w:spacing w:after="0"/>
              <w:jc w:val="center"/>
              <w:rPr>
                <w:rFonts w:ascii="Arial" w:hAnsi="Arial"/>
                <w:sz w:val="18"/>
                <w:lang w:eastAsia="ko-KR"/>
              </w:rPr>
            </w:pPr>
            <w:r w:rsidRPr="006355E0">
              <w:rPr>
                <w:rFonts w:ascii="Arial" w:hAnsi="Arial"/>
                <w:sz w:val="18"/>
              </w:rPr>
              <w:t>DC_1A-8A-42C_n28A-n77A</w:t>
            </w:r>
          </w:p>
        </w:tc>
        <w:tc>
          <w:tcPr>
            <w:tcW w:w="3544" w:type="dxa"/>
          </w:tcPr>
          <w:p w14:paraId="6C879867"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8EE9A36"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49EC795"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A5B8149"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37BA569" w14:textId="77777777" w:rsidR="00121618"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9858975" w14:textId="77777777" w:rsidR="00121618" w:rsidRPr="007B6BD5" w:rsidRDefault="00121618" w:rsidP="00121618">
            <w:pPr>
              <w:spacing w:after="0"/>
              <w:jc w:val="center"/>
              <w:rPr>
                <w:rFonts w:ascii="Arial" w:hAnsi="Arial"/>
                <w:sz w:val="18"/>
                <w:lang w:eastAsia="ko-KR"/>
              </w:rPr>
            </w:pPr>
            <w:r w:rsidRPr="006355E0">
              <w:rPr>
                <w:rFonts w:ascii="Arial" w:eastAsia="Malgun Gothic" w:hAnsi="Arial"/>
                <w:sz w:val="18"/>
                <w:lang w:eastAsia="ko-KR"/>
              </w:rPr>
              <w:t>DC_42C_n28A</w:t>
            </w:r>
          </w:p>
        </w:tc>
      </w:tr>
      <w:tr w:rsidR="00121618" w:rsidRPr="007B6BD5" w14:paraId="590DBF4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B3B20" w14:textId="77777777" w:rsidR="00121618" w:rsidRPr="00C04E13" w:rsidRDefault="00121618" w:rsidP="00121618">
            <w:pPr>
              <w:keepNext/>
              <w:keepLines/>
              <w:spacing w:after="0"/>
              <w:jc w:val="center"/>
              <w:rPr>
                <w:rFonts w:ascii="Arial" w:hAnsi="Arial"/>
                <w:sz w:val="18"/>
              </w:rPr>
            </w:pPr>
            <w:r w:rsidRPr="00C04E13">
              <w:rPr>
                <w:rFonts w:ascii="Arial" w:hAnsi="Arial"/>
                <w:sz w:val="18"/>
              </w:rPr>
              <w:t>DC_1A-8A-42A_n28A-n77(2A)</w:t>
            </w:r>
          </w:p>
          <w:p w14:paraId="25C81537" w14:textId="77777777" w:rsidR="00121618" w:rsidRPr="007B6BD5" w:rsidRDefault="00121618" w:rsidP="00121618">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7E2A99D"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D919C37"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622BBF3"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914E8B"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7EE850" w14:textId="77777777" w:rsidR="00121618"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1A31948" w14:textId="77777777" w:rsidR="00121618" w:rsidRPr="007B6BD5" w:rsidRDefault="00121618" w:rsidP="00121618">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121618" w:rsidRPr="007B6BD5" w14:paraId="7C4BEEB7" w14:textId="77777777" w:rsidTr="00E14D85">
        <w:trPr>
          <w:jc w:val="center"/>
        </w:trPr>
        <w:tc>
          <w:tcPr>
            <w:tcW w:w="3397" w:type="dxa"/>
            <w:noWrap/>
            <w:vAlign w:val="center"/>
          </w:tcPr>
          <w:p w14:paraId="7F705571"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138ACEE8"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F3061B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E207AC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F11DB1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B0FA65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26CA03B"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2F53F826" w14:textId="77777777" w:rsidTr="00E14D85">
        <w:trPr>
          <w:jc w:val="center"/>
        </w:trPr>
        <w:tc>
          <w:tcPr>
            <w:tcW w:w="3397" w:type="dxa"/>
            <w:noWrap/>
            <w:vAlign w:val="center"/>
          </w:tcPr>
          <w:p w14:paraId="0811E948"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322F19F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403018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25E5CC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19213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41D2C2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E33ABD5"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6DA7A21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3A79D"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1221BC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48FC6A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AC3F09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9F0E209"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91C5AA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1FCF4570"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121618" w:rsidRPr="007B6BD5" w14:paraId="75760D8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151D9"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4ADCC6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8815D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1BB95D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46FB7F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CF233C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2BA7060"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121618" w:rsidRPr="007B6BD5" w14:paraId="36A683E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20195"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7B338F9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041955C0"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5AFB66D0"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A41F0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2846B40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B75F0E0"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121618" w:rsidRPr="007B6BD5" w14:paraId="660C9EE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F66E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28BA621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1150CC9E"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3C683D7"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BCC305"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5192709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79F5CED4"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121618" w:rsidRPr="007B6BD5" w14:paraId="272F9EB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85EA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4695087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5E735DA1"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ADBC880"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2CA7964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343C7849"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0EDF4A3C"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121618" w:rsidRPr="007B6BD5" w14:paraId="3940B1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98250"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6139261B"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877BAFD" w14:textId="77777777" w:rsidR="00121618" w:rsidRPr="007B6BD5" w:rsidRDefault="00121618" w:rsidP="00121618">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44D6C4D" w14:textId="77777777" w:rsidR="00121618" w:rsidRPr="007B6BD5" w:rsidRDefault="00121618" w:rsidP="00121618">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4E18CBA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E621B8"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74A83561"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414CA8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p>
          <w:p w14:paraId="5CAA19AB"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DC_1A_n79A</w:t>
            </w:r>
          </w:p>
          <w:p w14:paraId="04A7AEB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FE70E35" w14:textId="77777777" w:rsidR="00121618" w:rsidRPr="007B6BD5" w:rsidRDefault="00121618" w:rsidP="00121618">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23C338F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4A0C61" w14:textId="77777777" w:rsidR="00121618" w:rsidRPr="007B6BD5" w:rsidRDefault="00121618" w:rsidP="00121618">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C9B3FD"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440AC714" w14:textId="77777777" w:rsidR="00121618" w:rsidRPr="007B6BD5" w:rsidRDefault="00121618" w:rsidP="00121618">
            <w:pPr>
              <w:spacing w:after="0"/>
              <w:jc w:val="center"/>
              <w:rPr>
                <w:rFonts w:ascii="Arial" w:hAnsi="Arial"/>
                <w:sz w:val="18"/>
              </w:rPr>
            </w:pPr>
            <w:r w:rsidRPr="007B6BD5">
              <w:rPr>
                <w:rFonts w:ascii="Arial" w:hAnsi="Arial"/>
                <w:sz w:val="18"/>
              </w:rPr>
              <w:t>DC_20A_n3A</w:t>
            </w:r>
          </w:p>
          <w:p w14:paraId="6C841FC2" w14:textId="77777777" w:rsidR="00121618" w:rsidRPr="007B6BD5" w:rsidRDefault="00121618" w:rsidP="00121618">
            <w:pPr>
              <w:spacing w:after="0"/>
              <w:jc w:val="center"/>
              <w:rPr>
                <w:rFonts w:ascii="Arial" w:hAnsi="Arial"/>
                <w:sz w:val="18"/>
              </w:rPr>
            </w:pPr>
            <w:r w:rsidRPr="007B6BD5">
              <w:rPr>
                <w:rFonts w:ascii="Arial" w:hAnsi="Arial"/>
                <w:sz w:val="18"/>
              </w:rPr>
              <w:t>DC_28A_n3A</w:t>
            </w:r>
          </w:p>
        </w:tc>
      </w:tr>
      <w:tr w:rsidR="00121618" w:rsidRPr="007B6BD5" w14:paraId="2E9DD1D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6DD76B" w14:textId="77777777" w:rsidR="00121618" w:rsidRPr="007B6BD5" w:rsidRDefault="00121618" w:rsidP="00121618">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7EDDC5D" w14:textId="77777777" w:rsidR="00121618" w:rsidRPr="007B6BD5" w:rsidRDefault="00121618" w:rsidP="00121618">
            <w:pPr>
              <w:keepNext/>
              <w:spacing w:after="0"/>
              <w:jc w:val="center"/>
              <w:rPr>
                <w:rFonts w:ascii="Arial" w:hAnsi="Arial"/>
                <w:sz w:val="18"/>
              </w:rPr>
            </w:pPr>
            <w:r w:rsidRPr="007B6BD5">
              <w:rPr>
                <w:rFonts w:ascii="Arial" w:hAnsi="Arial"/>
                <w:sz w:val="18"/>
              </w:rPr>
              <w:t>DC_1A_n3A</w:t>
            </w:r>
          </w:p>
          <w:p w14:paraId="7B2BDA56" w14:textId="77777777" w:rsidR="00121618" w:rsidRPr="007B6BD5" w:rsidRDefault="00121618" w:rsidP="00121618">
            <w:pPr>
              <w:keepNext/>
              <w:spacing w:after="0"/>
              <w:jc w:val="center"/>
              <w:rPr>
                <w:rFonts w:ascii="Arial" w:hAnsi="Arial"/>
                <w:sz w:val="18"/>
              </w:rPr>
            </w:pPr>
            <w:r w:rsidRPr="007B6BD5">
              <w:rPr>
                <w:rFonts w:ascii="Arial" w:hAnsi="Arial"/>
                <w:sz w:val="18"/>
              </w:rPr>
              <w:t>DC_20A_n3A</w:t>
            </w:r>
          </w:p>
          <w:p w14:paraId="5C640D80"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0566D5E0"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552794D7" w14:textId="77777777" w:rsidR="00121618" w:rsidRPr="007B6BD5" w:rsidRDefault="00121618" w:rsidP="00121618">
            <w:pPr>
              <w:keepNext/>
              <w:spacing w:after="0"/>
              <w:jc w:val="center"/>
              <w:rPr>
                <w:rFonts w:ascii="Arial" w:hAnsi="Arial"/>
                <w:sz w:val="18"/>
              </w:rPr>
            </w:pPr>
            <w:r w:rsidRPr="007B6BD5">
              <w:rPr>
                <w:rFonts w:ascii="Arial" w:hAnsi="Arial"/>
                <w:sz w:val="18"/>
              </w:rPr>
              <w:t>DC_20A_n78A</w:t>
            </w:r>
          </w:p>
          <w:p w14:paraId="6A85EB39" w14:textId="77777777" w:rsidR="00121618" w:rsidRPr="007B6BD5" w:rsidRDefault="00121618" w:rsidP="00121618">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121618" w:rsidRPr="007B6BD5" w14:paraId="6782BCB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8AAD4" w14:textId="77777777" w:rsidR="00121618" w:rsidRPr="007B6BD5" w:rsidRDefault="00121618" w:rsidP="00121618">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510E72E9" w14:textId="77777777" w:rsidR="00121618" w:rsidRPr="00FC14DB" w:rsidRDefault="00121618" w:rsidP="00121618">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325B4410" w14:textId="77777777" w:rsidR="00121618" w:rsidRPr="00FC14DB" w:rsidRDefault="00121618" w:rsidP="00121618">
            <w:pPr>
              <w:spacing w:after="0"/>
              <w:jc w:val="center"/>
              <w:rPr>
                <w:rFonts w:ascii="Arial" w:hAnsi="Arial"/>
                <w:sz w:val="18"/>
              </w:rPr>
            </w:pPr>
            <w:r w:rsidRPr="00FC14DB">
              <w:rPr>
                <w:rFonts w:ascii="Arial" w:hAnsi="Arial"/>
                <w:sz w:val="18"/>
              </w:rPr>
              <w:t>DC_1A_n78A</w:t>
            </w:r>
          </w:p>
          <w:p w14:paraId="724EF778" w14:textId="77777777" w:rsidR="00121618" w:rsidRPr="00FC14DB" w:rsidRDefault="00121618" w:rsidP="00121618">
            <w:pPr>
              <w:spacing w:after="0"/>
              <w:jc w:val="center"/>
              <w:rPr>
                <w:rFonts w:ascii="Arial" w:hAnsi="Arial"/>
                <w:sz w:val="18"/>
              </w:rPr>
            </w:pPr>
            <w:r w:rsidRPr="00FC14DB">
              <w:rPr>
                <w:rFonts w:ascii="Arial" w:hAnsi="Arial"/>
                <w:sz w:val="18"/>
              </w:rPr>
              <w:t>DC_20A_n1A</w:t>
            </w:r>
          </w:p>
          <w:p w14:paraId="5A78B8BE" w14:textId="77777777" w:rsidR="00121618" w:rsidRPr="00FC14DB" w:rsidRDefault="00121618" w:rsidP="00121618">
            <w:pPr>
              <w:spacing w:after="0"/>
              <w:jc w:val="center"/>
              <w:rPr>
                <w:rFonts w:ascii="Arial" w:hAnsi="Arial"/>
                <w:sz w:val="18"/>
              </w:rPr>
            </w:pPr>
            <w:r w:rsidRPr="00FC14DB">
              <w:rPr>
                <w:rFonts w:ascii="Arial" w:hAnsi="Arial"/>
                <w:sz w:val="18"/>
              </w:rPr>
              <w:t>DC_20A_n78A</w:t>
            </w:r>
          </w:p>
          <w:p w14:paraId="64543E7E" w14:textId="77777777" w:rsidR="00121618" w:rsidRPr="00FC14DB" w:rsidRDefault="00121618" w:rsidP="00121618">
            <w:pPr>
              <w:spacing w:after="0"/>
              <w:jc w:val="center"/>
              <w:rPr>
                <w:rFonts w:ascii="Arial" w:hAnsi="Arial"/>
                <w:sz w:val="18"/>
              </w:rPr>
            </w:pPr>
            <w:r w:rsidRPr="00FC14DB">
              <w:rPr>
                <w:rFonts w:ascii="Arial" w:hAnsi="Arial"/>
                <w:sz w:val="18"/>
              </w:rPr>
              <w:t>DC_41A_n1A</w:t>
            </w:r>
          </w:p>
          <w:p w14:paraId="0EEE5014" w14:textId="77777777" w:rsidR="00121618" w:rsidRPr="007B6BD5" w:rsidRDefault="00121618" w:rsidP="00121618">
            <w:pPr>
              <w:keepNext/>
              <w:spacing w:after="0"/>
              <w:jc w:val="center"/>
              <w:rPr>
                <w:rFonts w:ascii="Arial" w:hAnsi="Arial"/>
                <w:sz w:val="18"/>
              </w:rPr>
            </w:pPr>
            <w:r w:rsidRPr="00FC14DB">
              <w:rPr>
                <w:rFonts w:ascii="Arial" w:hAnsi="Arial"/>
                <w:sz w:val="18"/>
              </w:rPr>
              <w:t>DC_41A_n78A</w:t>
            </w:r>
          </w:p>
        </w:tc>
      </w:tr>
      <w:tr w:rsidR="00121618" w:rsidRPr="007B6BD5" w14:paraId="240C607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8FCF0B"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3106A2C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A06916"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32EC704C"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339CDE6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121618" w:rsidRPr="007B6BD5" w14:paraId="14D4331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CBF26"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49DBE16"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92556A"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22E3B46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148D892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121618" w:rsidRPr="007B6BD5" w14:paraId="36AC2B00" w14:textId="77777777" w:rsidTr="00E14D85">
        <w:trPr>
          <w:jc w:val="center"/>
        </w:trPr>
        <w:tc>
          <w:tcPr>
            <w:tcW w:w="3397" w:type="dxa"/>
            <w:noWrap/>
            <w:vAlign w:val="center"/>
          </w:tcPr>
          <w:p w14:paraId="2BB854CB"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5999B102"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78287B94"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4419E583"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0869919"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121618" w:rsidRPr="007B6BD5" w14:paraId="72989B19" w14:textId="77777777" w:rsidTr="00E14D85">
        <w:trPr>
          <w:jc w:val="center"/>
        </w:trPr>
        <w:tc>
          <w:tcPr>
            <w:tcW w:w="3397" w:type="dxa"/>
            <w:noWrap/>
            <w:vAlign w:val="center"/>
          </w:tcPr>
          <w:p w14:paraId="05FA6D74"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DC_1A-21A_n28A-n77A-n79A</w:t>
            </w:r>
          </w:p>
        </w:tc>
        <w:tc>
          <w:tcPr>
            <w:tcW w:w="3544" w:type="dxa"/>
            <w:vAlign w:val="center"/>
          </w:tcPr>
          <w:p w14:paraId="7345B56F"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544E494D"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5A5EF10D"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7527703"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01AC682A" w14:textId="77777777" w:rsidR="00121618" w:rsidRPr="007B6BD5" w:rsidRDefault="00121618" w:rsidP="00121618">
            <w:pPr>
              <w:spacing w:after="0"/>
              <w:jc w:val="center"/>
              <w:rPr>
                <w:rFonts w:ascii="Arial" w:hAnsi="Arial"/>
                <w:sz w:val="18"/>
              </w:rPr>
            </w:pPr>
            <w:r w:rsidRPr="007B6BD5">
              <w:rPr>
                <w:rFonts w:ascii="Arial" w:hAnsi="Arial"/>
                <w:sz w:val="18"/>
              </w:rPr>
              <w:t>DC_21A_n77A</w:t>
            </w:r>
          </w:p>
          <w:p w14:paraId="4E24BDF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DC_21A_n79A</w:t>
            </w:r>
          </w:p>
        </w:tc>
      </w:tr>
      <w:tr w:rsidR="00121618" w:rsidRPr="007B6BD5" w14:paraId="3A968A45" w14:textId="77777777" w:rsidTr="00E14D85">
        <w:trPr>
          <w:jc w:val="center"/>
        </w:trPr>
        <w:tc>
          <w:tcPr>
            <w:tcW w:w="3397" w:type="dxa"/>
            <w:noWrap/>
            <w:vAlign w:val="center"/>
          </w:tcPr>
          <w:p w14:paraId="6383144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36ADCDEC"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44C1A050"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53300523"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7441F504"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21618A79" w14:textId="77777777" w:rsidR="00121618" w:rsidRPr="007B6BD5" w:rsidRDefault="00121618" w:rsidP="00121618">
            <w:pPr>
              <w:spacing w:after="0"/>
              <w:jc w:val="center"/>
              <w:rPr>
                <w:rFonts w:ascii="Arial" w:hAnsi="Arial"/>
                <w:sz w:val="18"/>
              </w:rPr>
            </w:pPr>
            <w:r w:rsidRPr="007B6BD5">
              <w:rPr>
                <w:rFonts w:ascii="Arial" w:hAnsi="Arial"/>
                <w:sz w:val="18"/>
              </w:rPr>
              <w:t>DC_21A_n78A</w:t>
            </w:r>
          </w:p>
          <w:p w14:paraId="360A0CB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DC_21A_n79A</w:t>
            </w:r>
          </w:p>
        </w:tc>
      </w:tr>
      <w:tr w:rsidR="00121618" w:rsidRPr="007B6BD5" w14:paraId="17896D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33EFA" w14:textId="77777777" w:rsidR="00121618" w:rsidRPr="007B6BD5" w:rsidRDefault="00121618" w:rsidP="00121618">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7AD3C25A"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8D3E61E"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642FC445"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121618" w:rsidRPr="007B6BD5" w14:paraId="2EA26E4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6FA9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54074805"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662BC43"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04DD250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32E1D9A7"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DC_21A_n78A</w:t>
            </w:r>
          </w:p>
          <w:p w14:paraId="1D67B549"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DC_21A_n79A</w:t>
            </w:r>
          </w:p>
        </w:tc>
      </w:tr>
      <w:tr w:rsidR="00121618" w:rsidRPr="007B6BD5" w14:paraId="1D0CAB9B" w14:textId="77777777" w:rsidTr="00E14D85">
        <w:trPr>
          <w:jc w:val="center"/>
          <w:ins w:id="186" w:author="Nokia" w:date="2025-10-20T15:23:00Z"/>
        </w:trPr>
        <w:tc>
          <w:tcPr>
            <w:tcW w:w="3397" w:type="dxa"/>
            <w:tcBorders>
              <w:top w:val="single" w:sz="4" w:space="0" w:color="auto"/>
              <w:left w:val="single" w:sz="4" w:space="0" w:color="auto"/>
              <w:bottom w:val="single" w:sz="4" w:space="0" w:color="auto"/>
              <w:right w:val="single" w:sz="4" w:space="0" w:color="auto"/>
            </w:tcBorders>
            <w:noWrap/>
            <w:vAlign w:val="center"/>
          </w:tcPr>
          <w:p w14:paraId="53E7CB50" w14:textId="0B9AEE18" w:rsidR="00121618" w:rsidRPr="007B6BD5" w:rsidRDefault="00121618" w:rsidP="00121618">
            <w:pPr>
              <w:spacing w:after="0"/>
              <w:jc w:val="center"/>
              <w:rPr>
                <w:ins w:id="187" w:author="Nokia" w:date="2025-10-20T15:23:00Z" w16du:dateUtc="2025-10-20T13:23:00Z"/>
                <w:rFonts w:ascii="Arial" w:hAnsi="Arial"/>
                <w:sz w:val="18"/>
              </w:rPr>
            </w:pPr>
            <w:ins w:id="188" w:author="Nokia" w:date="2025-10-20T15:23:00Z" w16du:dateUtc="2025-10-20T13:23:00Z">
              <w:r w:rsidRPr="001D18D2">
                <w:rPr>
                  <w:rFonts w:ascii="Arial" w:hAnsi="Arial"/>
                  <w:sz w:val="18"/>
                </w:rPr>
                <w:t>DC_1A-28A-32A_n40A-n41A</w:t>
              </w:r>
            </w:ins>
          </w:p>
        </w:tc>
        <w:tc>
          <w:tcPr>
            <w:tcW w:w="3544" w:type="dxa"/>
            <w:tcBorders>
              <w:top w:val="single" w:sz="4" w:space="0" w:color="auto"/>
              <w:left w:val="single" w:sz="4" w:space="0" w:color="auto"/>
              <w:bottom w:val="single" w:sz="4" w:space="0" w:color="auto"/>
              <w:right w:val="single" w:sz="4" w:space="0" w:color="auto"/>
            </w:tcBorders>
            <w:vAlign w:val="center"/>
          </w:tcPr>
          <w:p w14:paraId="51ACCEB5" w14:textId="77777777" w:rsidR="00121618" w:rsidRPr="00D4627B" w:rsidRDefault="00121618" w:rsidP="00121618">
            <w:pPr>
              <w:spacing w:after="0"/>
              <w:jc w:val="center"/>
              <w:rPr>
                <w:ins w:id="189" w:author="Nokia" w:date="2025-10-20T15:23:00Z" w16du:dateUtc="2025-10-20T13:23:00Z"/>
                <w:rFonts w:ascii="Arial" w:hAnsi="Arial"/>
                <w:sz w:val="18"/>
              </w:rPr>
            </w:pPr>
            <w:ins w:id="190" w:author="Nokia" w:date="2025-10-20T15:23:00Z" w16du:dateUtc="2025-10-20T13:23:00Z">
              <w:r w:rsidRPr="00D4627B">
                <w:rPr>
                  <w:rFonts w:ascii="Arial" w:hAnsi="Arial"/>
                  <w:sz w:val="18"/>
                </w:rPr>
                <w:t>DC_1A_n41A</w:t>
              </w:r>
            </w:ins>
          </w:p>
          <w:p w14:paraId="6D82D43C" w14:textId="77777777" w:rsidR="00121618" w:rsidRPr="00D4627B" w:rsidRDefault="00121618" w:rsidP="00121618">
            <w:pPr>
              <w:spacing w:after="0"/>
              <w:jc w:val="center"/>
              <w:rPr>
                <w:ins w:id="191" w:author="Nokia" w:date="2025-10-20T15:23:00Z" w16du:dateUtc="2025-10-20T13:23:00Z"/>
                <w:rFonts w:ascii="Arial" w:hAnsi="Arial"/>
                <w:sz w:val="18"/>
              </w:rPr>
            </w:pPr>
            <w:ins w:id="192" w:author="Nokia" w:date="2025-10-20T15:23:00Z" w16du:dateUtc="2025-10-20T13:23:00Z">
              <w:r w:rsidRPr="00D4627B">
                <w:rPr>
                  <w:rFonts w:ascii="Arial" w:hAnsi="Arial"/>
                  <w:sz w:val="18"/>
                </w:rPr>
                <w:t>DC_28A_n41A</w:t>
              </w:r>
            </w:ins>
          </w:p>
          <w:p w14:paraId="4F1503DF" w14:textId="77777777" w:rsidR="00121618" w:rsidRPr="00D4627B" w:rsidRDefault="00121618" w:rsidP="00121618">
            <w:pPr>
              <w:spacing w:after="0"/>
              <w:jc w:val="center"/>
              <w:rPr>
                <w:ins w:id="193" w:author="Nokia" w:date="2025-10-20T15:23:00Z" w16du:dateUtc="2025-10-20T13:23:00Z"/>
                <w:rFonts w:ascii="Arial" w:hAnsi="Arial"/>
                <w:sz w:val="18"/>
              </w:rPr>
            </w:pPr>
            <w:ins w:id="194" w:author="Nokia" w:date="2025-10-20T15:23:00Z" w16du:dateUtc="2025-10-20T13:23:00Z">
              <w:r w:rsidRPr="00D4627B">
                <w:rPr>
                  <w:rFonts w:ascii="Arial" w:hAnsi="Arial"/>
                  <w:sz w:val="18"/>
                </w:rPr>
                <w:t>DC_1A_n40A</w:t>
              </w:r>
            </w:ins>
          </w:p>
          <w:p w14:paraId="7E6FAB54" w14:textId="07CFFD30" w:rsidR="00121618" w:rsidRPr="007B6BD5" w:rsidRDefault="00121618" w:rsidP="00121618">
            <w:pPr>
              <w:spacing w:after="0"/>
              <w:jc w:val="center"/>
              <w:rPr>
                <w:ins w:id="195" w:author="Nokia" w:date="2025-10-20T15:23:00Z" w16du:dateUtc="2025-10-20T13:23:00Z"/>
                <w:rFonts w:ascii="Arial" w:hAnsi="Arial"/>
                <w:sz w:val="18"/>
              </w:rPr>
            </w:pPr>
            <w:ins w:id="196" w:author="Nokia" w:date="2025-10-20T15:23:00Z" w16du:dateUtc="2025-10-20T13:23:00Z">
              <w:r w:rsidRPr="00D4627B">
                <w:rPr>
                  <w:rFonts w:ascii="Arial" w:hAnsi="Arial"/>
                  <w:sz w:val="18"/>
                </w:rPr>
                <w:t>DC_28A_n40A</w:t>
              </w:r>
            </w:ins>
          </w:p>
        </w:tc>
      </w:tr>
      <w:tr w:rsidR="00121618" w:rsidRPr="007B6BD5" w14:paraId="6066C1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DCC46"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17426689" w14:textId="77777777" w:rsidR="00121618" w:rsidRPr="007B6BD5" w:rsidRDefault="00121618" w:rsidP="00121618">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6445B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DC_1A_n3A</w:t>
            </w:r>
          </w:p>
          <w:p w14:paraId="46D3ADA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41B9217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7646284C"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7C84E9C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DC_42C_n3A</w:t>
            </w:r>
          </w:p>
          <w:p w14:paraId="1209BFBB"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1B0D1837" w14:textId="77777777" w:rsidR="00121618" w:rsidRPr="007B6BD5" w:rsidRDefault="00121618" w:rsidP="00121618">
            <w:pPr>
              <w:spacing w:after="0"/>
              <w:jc w:val="center"/>
              <w:rPr>
                <w:rFonts w:ascii="Arial" w:hAnsi="Arial"/>
                <w:sz w:val="18"/>
                <w:lang w:eastAsia="sv-SE"/>
              </w:rPr>
            </w:pPr>
            <w:r w:rsidRPr="006355E0">
              <w:rPr>
                <w:rFonts w:ascii="Arial" w:hAnsi="Arial"/>
                <w:sz w:val="18"/>
              </w:rPr>
              <w:t>DC_42C_n28A</w:t>
            </w:r>
          </w:p>
        </w:tc>
      </w:tr>
      <w:tr w:rsidR="00121618" w:rsidRPr="007B6BD5" w14:paraId="563F5F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93670"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397A464C" w14:textId="77777777" w:rsidR="00121618" w:rsidRPr="007B6BD5" w:rsidRDefault="00121618" w:rsidP="00121618">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22E7A2C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DC_1A_n3A</w:t>
            </w:r>
          </w:p>
          <w:p w14:paraId="2B5BBB7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793315D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37DA1553"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4470F5C8" w14:textId="77777777" w:rsidR="00121618" w:rsidRPr="006355E0" w:rsidRDefault="00121618" w:rsidP="0012161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C91D153"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4118248F" w14:textId="77777777" w:rsidR="00121618" w:rsidRPr="007B6BD5" w:rsidRDefault="00121618" w:rsidP="00121618">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121618" w:rsidRPr="007B6BD5" w14:paraId="0BCB81C0" w14:textId="77777777" w:rsidTr="00E14D85">
        <w:trPr>
          <w:jc w:val="center"/>
        </w:trPr>
        <w:tc>
          <w:tcPr>
            <w:tcW w:w="3397" w:type="dxa"/>
            <w:noWrap/>
            <w:vAlign w:val="center"/>
          </w:tcPr>
          <w:p w14:paraId="58497F33" w14:textId="77777777" w:rsidR="00121618" w:rsidRPr="007B6BD5" w:rsidRDefault="00121618" w:rsidP="00121618">
            <w:pPr>
              <w:spacing w:after="0"/>
              <w:jc w:val="center"/>
              <w:rPr>
                <w:rFonts w:ascii="Arial" w:hAnsi="Arial"/>
                <w:sz w:val="18"/>
              </w:rPr>
            </w:pPr>
            <w:r w:rsidRPr="007B6BD5">
              <w:rPr>
                <w:rFonts w:ascii="Arial" w:hAnsi="Arial"/>
                <w:sz w:val="18"/>
              </w:rPr>
              <w:t>DC_2A-5A-7A_n2A-n66A</w:t>
            </w:r>
          </w:p>
        </w:tc>
        <w:tc>
          <w:tcPr>
            <w:tcW w:w="3544" w:type="dxa"/>
            <w:vAlign w:val="center"/>
          </w:tcPr>
          <w:p w14:paraId="16A1ACAF"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36A714B" w14:textId="77777777" w:rsidR="00121618" w:rsidRPr="007B6BD5" w:rsidRDefault="00121618" w:rsidP="00121618">
            <w:pPr>
              <w:spacing w:after="0"/>
              <w:jc w:val="center"/>
              <w:rPr>
                <w:rFonts w:ascii="Arial" w:hAnsi="Arial"/>
                <w:sz w:val="18"/>
              </w:rPr>
            </w:pPr>
            <w:r w:rsidRPr="007B6BD5">
              <w:rPr>
                <w:rFonts w:ascii="Arial" w:hAnsi="Arial"/>
                <w:sz w:val="18"/>
              </w:rPr>
              <w:t>DC_2A_n66A</w:t>
            </w:r>
          </w:p>
          <w:p w14:paraId="35891B2B" w14:textId="77777777" w:rsidR="00121618" w:rsidRPr="007B6BD5" w:rsidRDefault="00121618" w:rsidP="00121618">
            <w:pPr>
              <w:spacing w:after="0"/>
              <w:jc w:val="center"/>
              <w:rPr>
                <w:rFonts w:ascii="Arial" w:hAnsi="Arial"/>
                <w:sz w:val="18"/>
              </w:rPr>
            </w:pPr>
            <w:r w:rsidRPr="007B6BD5">
              <w:rPr>
                <w:rFonts w:ascii="Arial" w:hAnsi="Arial"/>
                <w:sz w:val="18"/>
              </w:rPr>
              <w:t>DC_5A_n2A</w:t>
            </w:r>
          </w:p>
          <w:p w14:paraId="67E4210D" w14:textId="77777777" w:rsidR="00121618" w:rsidRPr="007B6BD5" w:rsidRDefault="00121618" w:rsidP="00121618">
            <w:pPr>
              <w:spacing w:after="0"/>
              <w:jc w:val="center"/>
              <w:rPr>
                <w:rFonts w:ascii="Arial" w:hAnsi="Arial"/>
                <w:sz w:val="18"/>
              </w:rPr>
            </w:pPr>
            <w:r w:rsidRPr="007B6BD5">
              <w:rPr>
                <w:rFonts w:ascii="Arial" w:hAnsi="Arial"/>
                <w:sz w:val="18"/>
              </w:rPr>
              <w:t>DC_5A_n66A</w:t>
            </w:r>
          </w:p>
          <w:p w14:paraId="35D4E729"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43B4D7E7" w14:textId="77777777" w:rsidR="00121618" w:rsidRPr="007B6BD5" w:rsidRDefault="00121618" w:rsidP="00121618">
            <w:pPr>
              <w:spacing w:after="0"/>
              <w:jc w:val="center"/>
              <w:rPr>
                <w:rFonts w:ascii="Arial" w:hAnsi="Arial"/>
                <w:sz w:val="18"/>
              </w:rPr>
            </w:pPr>
            <w:r w:rsidRPr="007B6BD5">
              <w:rPr>
                <w:rFonts w:ascii="Arial" w:hAnsi="Arial"/>
                <w:sz w:val="18"/>
              </w:rPr>
              <w:t>DC_7A_n66A</w:t>
            </w:r>
          </w:p>
        </w:tc>
      </w:tr>
      <w:tr w:rsidR="00121618" w:rsidRPr="007B6BD5" w14:paraId="05F7FC67" w14:textId="77777777" w:rsidTr="00E14D85">
        <w:trPr>
          <w:jc w:val="center"/>
        </w:trPr>
        <w:tc>
          <w:tcPr>
            <w:tcW w:w="3397" w:type="dxa"/>
            <w:noWrap/>
            <w:vAlign w:val="center"/>
          </w:tcPr>
          <w:p w14:paraId="193D6B82" w14:textId="77777777" w:rsidR="00121618" w:rsidRPr="007B6BD5" w:rsidRDefault="00121618" w:rsidP="00121618">
            <w:pPr>
              <w:keepNext/>
              <w:spacing w:after="0"/>
              <w:jc w:val="center"/>
              <w:rPr>
                <w:rFonts w:ascii="Arial" w:hAnsi="Arial"/>
                <w:sz w:val="18"/>
              </w:rPr>
            </w:pPr>
            <w:r w:rsidRPr="007B6BD5">
              <w:rPr>
                <w:rFonts w:ascii="Arial" w:hAnsi="Arial"/>
                <w:sz w:val="18"/>
              </w:rPr>
              <w:t>DC_2A-5A-7A_n2A-n77A</w:t>
            </w:r>
          </w:p>
        </w:tc>
        <w:tc>
          <w:tcPr>
            <w:tcW w:w="3544" w:type="dxa"/>
            <w:vAlign w:val="center"/>
          </w:tcPr>
          <w:p w14:paraId="64521C03" w14:textId="77777777" w:rsidR="00121618" w:rsidRPr="007B6BD5" w:rsidRDefault="00121618" w:rsidP="00121618">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D098B5D" w14:textId="77777777" w:rsidR="00121618" w:rsidRPr="007B6BD5" w:rsidRDefault="00121618" w:rsidP="00121618">
            <w:pPr>
              <w:keepNext/>
              <w:spacing w:after="0"/>
              <w:jc w:val="center"/>
              <w:rPr>
                <w:rFonts w:ascii="Arial" w:hAnsi="Arial"/>
                <w:sz w:val="18"/>
              </w:rPr>
            </w:pPr>
            <w:r w:rsidRPr="007B6BD5">
              <w:rPr>
                <w:rFonts w:ascii="Arial" w:hAnsi="Arial"/>
                <w:sz w:val="18"/>
              </w:rPr>
              <w:t>DC_2A_n77A</w:t>
            </w:r>
          </w:p>
          <w:p w14:paraId="32343452" w14:textId="77777777" w:rsidR="00121618" w:rsidRPr="007B6BD5" w:rsidRDefault="00121618" w:rsidP="00121618">
            <w:pPr>
              <w:keepNext/>
              <w:spacing w:after="0"/>
              <w:jc w:val="center"/>
              <w:rPr>
                <w:rFonts w:ascii="Arial" w:hAnsi="Arial"/>
                <w:sz w:val="18"/>
              </w:rPr>
            </w:pPr>
            <w:r w:rsidRPr="007B6BD5">
              <w:rPr>
                <w:rFonts w:ascii="Arial" w:hAnsi="Arial"/>
                <w:sz w:val="18"/>
              </w:rPr>
              <w:t>DC_5A_n2A</w:t>
            </w:r>
          </w:p>
          <w:p w14:paraId="17C7F6D9" w14:textId="77777777" w:rsidR="00121618" w:rsidRPr="007B6BD5" w:rsidRDefault="00121618" w:rsidP="00121618">
            <w:pPr>
              <w:keepNext/>
              <w:spacing w:after="0"/>
              <w:jc w:val="center"/>
              <w:rPr>
                <w:rFonts w:ascii="Arial" w:hAnsi="Arial"/>
                <w:sz w:val="18"/>
              </w:rPr>
            </w:pPr>
            <w:r w:rsidRPr="007B6BD5">
              <w:rPr>
                <w:rFonts w:ascii="Arial" w:hAnsi="Arial"/>
                <w:sz w:val="18"/>
              </w:rPr>
              <w:t>DC_5A_n77A</w:t>
            </w:r>
          </w:p>
          <w:p w14:paraId="6D559A20" w14:textId="77777777" w:rsidR="00121618" w:rsidRPr="007B6BD5" w:rsidRDefault="00121618" w:rsidP="00121618">
            <w:pPr>
              <w:keepNext/>
              <w:spacing w:after="0"/>
              <w:jc w:val="center"/>
              <w:rPr>
                <w:rFonts w:ascii="Arial" w:hAnsi="Arial"/>
                <w:sz w:val="18"/>
              </w:rPr>
            </w:pPr>
            <w:r w:rsidRPr="007B6BD5">
              <w:rPr>
                <w:rFonts w:ascii="Arial" w:hAnsi="Arial"/>
                <w:sz w:val="18"/>
              </w:rPr>
              <w:t>DC_7A_n2A</w:t>
            </w:r>
          </w:p>
          <w:p w14:paraId="0806BFC7" w14:textId="77777777" w:rsidR="00121618" w:rsidRPr="007B6BD5" w:rsidRDefault="00121618" w:rsidP="00121618">
            <w:pPr>
              <w:keepNext/>
              <w:spacing w:after="0"/>
              <w:jc w:val="center"/>
              <w:rPr>
                <w:rFonts w:ascii="Arial" w:hAnsi="Arial"/>
                <w:color w:val="000000"/>
                <w:sz w:val="18"/>
                <w:lang w:eastAsia="sv-SE"/>
              </w:rPr>
            </w:pPr>
            <w:r w:rsidRPr="007B6BD5">
              <w:rPr>
                <w:rFonts w:ascii="Arial" w:hAnsi="Arial"/>
                <w:sz w:val="18"/>
              </w:rPr>
              <w:t>DC_7A_n77A</w:t>
            </w:r>
          </w:p>
        </w:tc>
      </w:tr>
      <w:tr w:rsidR="00121618" w:rsidRPr="007B6BD5" w14:paraId="7BB91204" w14:textId="77777777" w:rsidTr="00E14D85">
        <w:trPr>
          <w:jc w:val="center"/>
        </w:trPr>
        <w:tc>
          <w:tcPr>
            <w:tcW w:w="3397" w:type="dxa"/>
            <w:noWrap/>
            <w:vAlign w:val="center"/>
          </w:tcPr>
          <w:p w14:paraId="159ABD5C"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DC_2A-5A-7A_n2A-n78A</w:t>
            </w:r>
          </w:p>
        </w:tc>
        <w:tc>
          <w:tcPr>
            <w:tcW w:w="3544" w:type="dxa"/>
            <w:vAlign w:val="center"/>
          </w:tcPr>
          <w:p w14:paraId="6C5F1FE7"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1857C493"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DC_2A_n78A</w:t>
            </w:r>
          </w:p>
          <w:p w14:paraId="7A1D055A"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DC_5A_n2A</w:t>
            </w:r>
          </w:p>
          <w:p w14:paraId="4663589D"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DC_5A_n78A</w:t>
            </w:r>
          </w:p>
          <w:p w14:paraId="6C4B4FE1"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DC_7A_n2A</w:t>
            </w:r>
          </w:p>
          <w:p w14:paraId="20446A91"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DC_7A_n78A</w:t>
            </w:r>
          </w:p>
        </w:tc>
      </w:tr>
      <w:tr w:rsidR="00121618" w:rsidRPr="007B6BD5" w14:paraId="3497AF3A" w14:textId="77777777" w:rsidTr="00E14D85">
        <w:trPr>
          <w:jc w:val="center"/>
        </w:trPr>
        <w:tc>
          <w:tcPr>
            <w:tcW w:w="3397" w:type="dxa"/>
            <w:noWrap/>
            <w:vAlign w:val="center"/>
          </w:tcPr>
          <w:p w14:paraId="05F51F6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27C1DD3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DC_5A_n2A</w:t>
            </w:r>
          </w:p>
          <w:p w14:paraId="5350BFC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DC_7A_n2A</w:t>
            </w:r>
          </w:p>
          <w:p w14:paraId="5BD9261B"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121618" w:rsidRPr="007B6BD5" w14:paraId="3E59741B" w14:textId="77777777" w:rsidTr="00E14D85">
        <w:trPr>
          <w:jc w:val="center"/>
        </w:trPr>
        <w:tc>
          <w:tcPr>
            <w:tcW w:w="3397" w:type="dxa"/>
            <w:noWrap/>
            <w:vAlign w:val="center"/>
          </w:tcPr>
          <w:p w14:paraId="3A2A209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fi-FI"/>
              </w:rPr>
              <w:t>DC_2A-5A-7A-66A_n7A</w:t>
            </w:r>
          </w:p>
        </w:tc>
        <w:tc>
          <w:tcPr>
            <w:tcW w:w="3544" w:type="dxa"/>
            <w:vAlign w:val="center"/>
          </w:tcPr>
          <w:p w14:paraId="7D31C0A8"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8B8F1E0"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A242086" w14:textId="77777777" w:rsidR="00121618" w:rsidRPr="007B6BD5" w:rsidRDefault="00121618" w:rsidP="00121618">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700A227" w14:textId="77777777" w:rsidR="00121618" w:rsidRPr="007B6BD5" w:rsidRDefault="00121618" w:rsidP="00121618">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121618" w:rsidRPr="007B6BD5" w14:paraId="68C84D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803A8"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410152"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64DC96F4"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D980BB1" w14:textId="77777777" w:rsidR="00121618" w:rsidRPr="007B6BD5" w:rsidRDefault="00121618" w:rsidP="00121618">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4D058B92"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121618" w:rsidRPr="007B6BD5" w14:paraId="4566482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11D4D" w14:textId="77777777" w:rsidR="00121618" w:rsidRPr="007B6BD5" w:rsidRDefault="00121618" w:rsidP="00121618">
            <w:pPr>
              <w:spacing w:after="0"/>
              <w:jc w:val="center"/>
              <w:rPr>
                <w:rFonts w:ascii="Arial" w:hAnsi="Arial"/>
                <w:sz w:val="18"/>
                <w:szCs w:val="18"/>
                <w:lang w:eastAsia="zh-CN"/>
              </w:rPr>
            </w:pPr>
            <w:r w:rsidRPr="007B6BD5">
              <w:rPr>
                <w:rFonts w:ascii="Arial" w:hAnsi="Arial"/>
                <w:sz w:val="18"/>
                <w:szCs w:val="18"/>
                <w:lang w:eastAsia="zh-CN"/>
              </w:rPr>
              <w:t>DC_2A-5A-7A-(n)66AA</w:t>
            </w:r>
          </w:p>
          <w:p w14:paraId="480DFF8B" w14:textId="77777777" w:rsidR="00121618" w:rsidRPr="007B6BD5" w:rsidRDefault="00121618" w:rsidP="00121618">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5C1158E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208C74D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476BAE5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090CA6C3"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121618" w:rsidRPr="007B6BD5" w14:paraId="52DD07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BCF2B" w14:textId="77777777" w:rsidR="00121618" w:rsidRPr="007B6BD5" w:rsidRDefault="00121618" w:rsidP="00121618">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1477A93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4DA49CD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3F21E4D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12549B78"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121618" w:rsidRPr="007B6BD5" w14:paraId="3DE14E94" w14:textId="77777777" w:rsidTr="00E14D85">
        <w:trPr>
          <w:jc w:val="center"/>
        </w:trPr>
        <w:tc>
          <w:tcPr>
            <w:tcW w:w="3397" w:type="dxa"/>
            <w:noWrap/>
            <w:vAlign w:val="center"/>
          </w:tcPr>
          <w:p w14:paraId="04679A9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DC_2A-5A-7A-66A_n66A</w:t>
            </w:r>
          </w:p>
          <w:p w14:paraId="15A15FC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6AE42A7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4E3EC50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591A035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55FF4AB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121618" w:rsidRPr="007B6BD5" w14:paraId="18B8576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905B4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0AB8F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5E67A7F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49A3715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1E4002C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121618" w:rsidRPr="007B6BD5" w14:paraId="64AEE33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DD797"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F44BF82"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DC_2A_n77A</w:t>
            </w:r>
          </w:p>
          <w:p w14:paraId="5B73973F"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DC_5A_n77A</w:t>
            </w:r>
          </w:p>
          <w:p w14:paraId="7C7E2E7D"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DC_7A_n77A</w:t>
            </w:r>
          </w:p>
          <w:p w14:paraId="0FCA731D"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DC_66A_n77A</w:t>
            </w:r>
          </w:p>
        </w:tc>
      </w:tr>
      <w:tr w:rsidR="00121618" w:rsidRPr="007B6BD5" w14:paraId="6601B96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ECFD4"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E87C99C"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DC_2A_n66A</w:t>
            </w:r>
          </w:p>
          <w:p w14:paraId="3A4E5E75"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DC_2A_n77A</w:t>
            </w:r>
          </w:p>
          <w:p w14:paraId="6B8A80D9"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DC_5A_n66A</w:t>
            </w:r>
          </w:p>
          <w:p w14:paraId="3B7DF693"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DC_5A_n77A</w:t>
            </w:r>
          </w:p>
          <w:p w14:paraId="6A69350D"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DC_7A_n66A</w:t>
            </w:r>
          </w:p>
          <w:p w14:paraId="612510C8"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DC_7A_n77A</w:t>
            </w:r>
          </w:p>
        </w:tc>
      </w:tr>
      <w:tr w:rsidR="00121618" w:rsidRPr="007B6BD5" w14:paraId="381DD5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34C3C"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A007822"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DC_2A_n77A</w:t>
            </w:r>
          </w:p>
          <w:p w14:paraId="6F0D7E33"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DC_5A_n77A</w:t>
            </w:r>
          </w:p>
          <w:p w14:paraId="73AF6029"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DC_7A_n77A</w:t>
            </w:r>
          </w:p>
          <w:p w14:paraId="2A090BFE"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DC_66A_n77A</w:t>
            </w:r>
          </w:p>
        </w:tc>
      </w:tr>
      <w:tr w:rsidR="00121618" w:rsidRPr="007B6BD5" w14:paraId="1AC384B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A4F050" w14:textId="77777777" w:rsidR="00121618" w:rsidRPr="007B6BD5" w:rsidRDefault="00121618" w:rsidP="00121618">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1A419A3" w14:textId="77777777" w:rsidR="00121618" w:rsidRPr="007B6BD5" w:rsidRDefault="00121618" w:rsidP="00121618">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7F783D54" w14:textId="77777777" w:rsidR="00121618" w:rsidRPr="007B6BD5" w:rsidRDefault="00121618" w:rsidP="00121618">
            <w:pPr>
              <w:spacing w:after="0" w:line="256" w:lineRule="auto"/>
              <w:jc w:val="center"/>
              <w:rPr>
                <w:rFonts w:ascii="Arial" w:hAnsi="Arial"/>
                <w:color w:val="000000"/>
                <w:sz w:val="18"/>
              </w:rPr>
            </w:pPr>
            <w:r w:rsidRPr="007B6BD5">
              <w:rPr>
                <w:rFonts w:ascii="Arial" w:hAnsi="Arial"/>
                <w:color w:val="000000"/>
                <w:sz w:val="18"/>
              </w:rPr>
              <w:t>DC_5A_n78A</w:t>
            </w:r>
          </w:p>
          <w:p w14:paraId="42D5CBC8" w14:textId="77777777" w:rsidR="00121618" w:rsidRPr="007B6BD5" w:rsidRDefault="00121618" w:rsidP="00121618">
            <w:pPr>
              <w:spacing w:after="0" w:line="256" w:lineRule="auto"/>
              <w:jc w:val="center"/>
              <w:rPr>
                <w:rFonts w:ascii="Arial" w:hAnsi="Arial"/>
                <w:color w:val="000000"/>
                <w:sz w:val="18"/>
              </w:rPr>
            </w:pPr>
            <w:r w:rsidRPr="007B6BD5">
              <w:rPr>
                <w:rFonts w:ascii="Arial" w:hAnsi="Arial"/>
                <w:color w:val="000000"/>
                <w:sz w:val="18"/>
              </w:rPr>
              <w:t>DC_7A_n78A</w:t>
            </w:r>
          </w:p>
          <w:p w14:paraId="1EF792B2" w14:textId="77777777" w:rsidR="00121618" w:rsidRPr="007B6BD5" w:rsidRDefault="00121618" w:rsidP="00121618">
            <w:pPr>
              <w:spacing w:after="0"/>
              <w:jc w:val="center"/>
              <w:rPr>
                <w:rFonts w:ascii="Arial" w:hAnsi="Arial"/>
                <w:sz w:val="18"/>
                <w:lang w:eastAsia="ja-JP"/>
              </w:rPr>
            </w:pPr>
            <w:r w:rsidRPr="007B6BD5">
              <w:rPr>
                <w:rFonts w:ascii="Arial" w:hAnsi="Arial"/>
                <w:color w:val="000000"/>
                <w:sz w:val="18"/>
              </w:rPr>
              <w:t>DC_66A_n78A</w:t>
            </w:r>
          </w:p>
        </w:tc>
      </w:tr>
      <w:tr w:rsidR="00121618" w:rsidRPr="007B6BD5" w14:paraId="382E32F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82AD7" w14:textId="77777777" w:rsidR="00121618" w:rsidRPr="007B6BD5" w:rsidRDefault="00121618" w:rsidP="00121618">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F204E53"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4569A649"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011D1A29"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54814FFD"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7FE6867B"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49C225BA" w14:textId="77777777" w:rsidR="00121618" w:rsidRPr="007B6BD5" w:rsidRDefault="00121618" w:rsidP="00121618">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121618" w:rsidRPr="007B6BD5" w14:paraId="2E950E1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58112" w14:textId="77777777" w:rsidR="00121618" w:rsidRPr="007B6BD5" w:rsidRDefault="00121618" w:rsidP="00121618">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541585D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8BCCEC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DC_5A_n2A</w:t>
            </w:r>
          </w:p>
          <w:p w14:paraId="5E55157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DC_30A_n2A</w:t>
            </w:r>
          </w:p>
          <w:p w14:paraId="01261F8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DC_66A_n2A</w:t>
            </w:r>
          </w:p>
        </w:tc>
      </w:tr>
      <w:tr w:rsidR="00121618" w:rsidRPr="007B6BD5" w14:paraId="3EB3EF1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B1042"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5BB68E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01B4AC4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DC_5A_n66A</w:t>
            </w:r>
          </w:p>
          <w:p w14:paraId="0B427BD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DC_30A_n66A</w:t>
            </w:r>
          </w:p>
          <w:p w14:paraId="1094FCD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6289BCC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82065" w14:textId="77777777" w:rsidR="00121618" w:rsidRPr="007B6BD5" w:rsidRDefault="00121618" w:rsidP="00121618">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2F90C4"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ED19362"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690FEAD2"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B05A6D"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237518B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CB699" w14:textId="77777777" w:rsidR="00121618" w:rsidRPr="007B6BD5" w:rsidRDefault="00121618" w:rsidP="00121618">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D95F94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D88EFA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DC_2A_n41A</w:t>
            </w:r>
          </w:p>
          <w:p w14:paraId="495E07B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DC_5A_n2A</w:t>
            </w:r>
          </w:p>
          <w:p w14:paraId="375A1C7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DC_5A_n41A</w:t>
            </w:r>
          </w:p>
          <w:p w14:paraId="170200A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DC_66A_n2A</w:t>
            </w:r>
          </w:p>
          <w:p w14:paraId="42DFEC3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DC_66A_n41A</w:t>
            </w:r>
          </w:p>
        </w:tc>
      </w:tr>
      <w:tr w:rsidR="00121618" w:rsidRPr="007B6BD5" w14:paraId="0612AEA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253E3" w14:textId="77777777" w:rsidR="00121618" w:rsidRPr="007B6BD5" w:rsidRDefault="00121618" w:rsidP="00121618">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1990DC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57B2246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682B0AC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DC_5A_n77A</w:t>
            </w:r>
          </w:p>
          <w:p w14:paraId="5648AD0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3D231613"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DC_66A_n77A</w:t>
            </w:r>
          </w:p>
        </w:tc>
      </w:tr>
      <w:tr w:rsidR="00121618" w:rsidRPr="007B6BD5" w14:paraId="354C65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2BE52" w14:textId="77777777" w:rsidR="00121618" w:rsidRPr="007B6BD5" w:rsidRDefault="00121618" w:rsidP="00121618">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B0C031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46E059A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27DB7D7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DC_5A_n77A</w:t>
            </w:r>
          </w:p>
          <w:p w14:paraId="2A69CB8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37B1A67A"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DC_66A_n77A</w:t>
            </w:r>
          </w:p>
        </w:tc>
      </w:tr>
      <w:tr w:rsidR="00121618" w:rsidRPr="007B6BD5" w14:paraId="69A8F1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1199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6CF142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1144669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0820B3E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DC_5A_n2A</w:t>
            </w:r>
          </w:p>
          <w:p w14:paraId="69A37BB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DC_5A_n66A</w:t>
            </w:r>
          </w:p>
          <w:p w14:paraId="3FCDF58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5B51BC1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121618" w:rsidRPr="007B6BD5" w14:paraId="328A346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606D0"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2C501AC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81F12A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DC_5A_n2A</w:t>
            </w:r>
          </w:p>
          <w:p w14:paraId="7B1ADDB7"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0B8A1E7"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627EE7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54F4130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121618" w:rsidRPr="007B6BD5" w14:paraId="0D17E2E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8425B"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6E68417"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466108A"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A956216"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7FE0CBAB"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6DF24B9D"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034BC6D7"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121618" w:rsidRPr="007B6BD5" w14:paraId="15C6206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676AC4" w14:textId="77777777" w:rsidR="00121618" w:rsidRPr="007B6BD5" w:rsidRDefault="00121618" w:rsidP="00121618">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6277C54C" w14:textId="77777777" w:rsidR="00121618" w:rsidRPr="009F4121" w:rsidRDefault="00121618" w:rsidP="00121618">
            <w:pPr>
              <w:pStyle w:val="TAC"/>
              <w:rPr>
                <w:rFonts w:eastAsiaTheme="minorEastAsia"/>
                <w:lang w:eastAsia="zh-CN"/>
              </w:rPr>
            </w:pPr>
            <w:r w:rsidRPr="009F4121">
              <w:rPr>
                <w:rFonts w:eastAsiaTheme="minorEastAsia"/>
                <w:lang w:eastAsia="zh-CN"/>
              </w:rPr>
              <w:t>DC_2A_n41A</w:t>
            </w:r>
          </w:p>
          <w:p w14:paraId="27D8D8F1" w14:textId="77777777" w:rsidR="00121618" w:rsidRPr="009F4121" w:rsidRDefault="00121618" w:rsidP="00121618">
            <w:pPr>
              <w:pStyle w:val="TAC"/>
              <w:rPr>
                <w:rFonts w:eastAsiaTheme="minorEastAsia"/>
                <w:lang w:eastAsia="zh-CN"/>
              </w:rPr>
            </w:pPr>
            <w:r w:rsidRPr="009F4121">
              <w:rPr>
                <w:rFonts w:eastAsiaTheme="minorEastAsia"/>
                <w:lang w:eastAsia="zh-CN"/>
              </w:rPr>
              <w:t>DC_2A_n66A</w:t>
            </w:r>
          </w:p>
          <w:p w14:paraId="45075158" w14:textId="77777777" w:rsidR="00121618" w:rsidRPr="009F4121" w:rsidRDefault="00121618" w:rsidP="00121618">
            <w:pPr>
              <w:pStyle w:val="TAC"/>
              <w:rPr>
                <w:rFonts w:eastAsiaTheme="minorEastAsia"/>
                <w:lang w:eastAsia="zh-CN"/>
              </w:rPr>
            </w:pPr>
            <w:r w:rsidRPr="009F4121">
              <w:rPr>
                <w:rFonts w:eastAsiaTheme="minorEastAsia"/>
                <w:lang w:eastAsia="zh-CN"/>
              </w:rPr>
              <w:t>DC_5A_n41A</w:t>
            </w:r>
          </w:p>
          <w:p w14:paraId="44C874DC" w14:textId="77777777" w:rsidR="00121618" w:rsidRPr="009F4121" w:rsidRDefault="00121618" w:rsidP="00121618">
            <w:pPr>
              <w:pStyle w:val="TAC"/>
              <w:rPr>
                <w:rFonts w:eastAsiaTheme="minorEastAsia"/>
                <w:lang w:eastAsia="zh-CN"/>
              </w:rPr>
            </w:pPr>
            <w:r w:rsidRPr="009F4121">
              <w:rPr>
                <w:rFonts w:eastAsiaTheme="minorEastAsia"/>
                <w:lang w:eastAsia="zh-CN"/>
              </w:rPr>
              <w:t>DC_5A_n66A</w:t>
            </w:r>
          </w:p>
          <w:p w14:paraId="5937F83B" w14:textId="77777777" w:rsidR="00121618" w:rsidRPr="009F4121" w:rsidRDefault="00121618" w:rsidP="00121618">
            <w:pPr>
              <w:pStyle w:val="TAC"/>
              <w:rPr>
                <w:rFonts w:eastAsiaTheme="minorEastAsia"/>
                <w:lang w:eastAsia="zh-CN"/>
              </w:rPr>
            </w:pPr>
            <w:r w:rsidRPr="009F4121">
              <w:rPr>
                <w:rFonts w:eastAsiaTheme="minorEastAsia"/>
                <w:lang w:eastAsia="zh-CN"/>
              </w:rPr>
              <w:t>DC_66A_n41A</w:t>
            </w:r>
          </w:p>
          <w:p w14:paraId="533AE73E" w14:textId="77777777" w:rsidR="00121618" w:rsidRPr="007B6BD5" w:rsidRDefault="00121618" w:rsidP="00121618">
            <w:pPr>
              <w:pStyle w:val="TAC"/>
              <w:rPr>
                <w:rFonts w:eastAsiaTheme="minorEastAsia"/>
                <w:lang w:eastAsia="zh-CN"/>
              </w:rPr>
            </w:pPr>
            <w:r w:rsidRPr="009F4121">
              <w:rPr>
                <w:rFonts w:eastAsiaTheme="minorEastAsia"/>
                <w:lang w:eastAsia="zh-CN"/>
              </w:rPr>
              <w:t>DC_66A_n66A</w:t>
            </w:r>
          </w:p>
        </w:tc>
      </w:tr>
      <w:tr w:rsidR="00121618" w:rsidRPr="007B6BD5" w14:paraId="77DE4A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4B719" w14:textId="77777777" w:rsidR="00121618" w:rsidRPr="007B6BD5" w:rsidRDefault="00121618" w:rsidP="00121618">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7812B13" w14:textId="77777777" w:rsidR="00121618" w:rsidRPr="009F4121" w:rsidRDefault="00121618" w:rsidP="00121618">
            <w:pPr>
              <w:pStyle w:val="TAC"/>
              <w:rPr>
                <w:rFonts w:eastAsiaTheme="minorEastAsia"/>
                <w:lang w:eastAsia="zh-CN"/>
              </w:rPr>
            </w:pPr>
            <w:r w:rsidRPr="009F4121">
              <w:rPr>
                <w:rFonts w:eastAsiaTheme="minorEastAsia"/>
                <w:lang w:eastAsia="zh-CN"/>
              </w:rPr>
              <w:t>DC_2A_n41A</w:t>
            </w:r>
          </w:p>
          <w:p w14:paraId="715E4E71" w14:textId="77777777" w:rsidR="00121618" w:rsidRPr="009F4121" w:rsidRDefault="00121618" w:rsidP="00121618">
            <w:pPr>
              <w:pStyle w:val="TAC"/>
              <w:rPr>
                <w:rFonts w:eastAsiaTheme="minorEastAsia"/>
                <w:lang w:eastAsia="zh-CN"/>
              </w:rPr>
            </w:pPr>
            <w:r w:rsidRPr="009F4121">
              <w:rPr>
                <w:rFonts w:eastAsiaTheme="minorEastAsia"/>
                <w:lang w:eastAsia="zh-CN"/>
              </w:rPr>
              <w:t>DC_2A_n77A</w:t>
            </w:r>
          </w:p>
          <w:p w14:paraId="49F43D63" w14:textId="77777777" w:rsidR="00121618" w:rsidRPr="009F4121" w:rsidRDefault="00121618" w:rsidP="00121618">
            <w:pPr>
              <w:pStyle w:val="TAC"/>
              <w:rPr>
                <w:rFonts w:eastAsiaTheme="minorEastAsia"/>
                <w:lang w:eastAsia="zh-CN"/>
              </w:rPr>
            </w:pPr>
            <w:r w:rsidRPr="009F4121">
              <w:rPr>
                <w:rFonts w:eastAsiaTheme="minorEastAsia"/>
                <w:lang w:eastAsia="zh-CN"/>
              </w:rPr>
              <w:t>DC_5A_n41A</w:t>
            </w:r>
          </w:p>
          <w:p w14:paraId="39E3CE04" w14:textId="77777777" w:rsidR="00121618" w:rsidRPr="009F4121" w:rsidRDefault="00121618" w:rsidP="00121618">
            <w:pPr>
              <w:pStyle w:val="TAC"/>
              <w:rPr>
                <w:rFonts w:eastAsiaTheme="minorEastAsia"/>
                <w:lang w:eastAsia="zh-CN"/>
              </w:rPr>
            </w:pPr>
            <w:r w:rsidRPr="009F4121">
              <w:rPr>
                <w:rFonts w:eastAsiaTheme="minorEastAsia"/>
                <w:lang w:eastAsia="zh-CN"/>
              </w:rPr>
              <w:t>DC_5A_n77A</w:t>
            </w:r>
          </w:p>
          <w:p w14:paraId="73633B21" w14:textId="77777777" w:rsidR="00121618" w:rsidRPr="009F4121" w:rsidRDefault="00121618" w:rsidP="00121618">
            <w:pPr>
              <w:pStyle w:val="TAC"/>
              <w:rPr>
                <w:rFonts w:eastAsiaTheme="minorEastAsia"/>
                <w:lang w:eastAsia="zh-CN"/>
              </w:rPr>
            </w:pPr>
            <w:r w:rsidRPr="009F4121">
              <w:rPr>
                <w:rFonts w:eastAsiaTheme="minorEastAsia"/>
                <w:lang w:eastAsia="zh-CN"/>
              </w:rPr>
              <w:t>DC_66A_n41A</w:t>
            </w:r>
          </w:p>
          <w:p w14:paraId="40E04C5C" w14:textId="77777777" w:rsidR="00121618" w:rsidRPr="007B6BD5" w:rsidRDefault="00121618" w:rsidP="00121618">
            <w:pPr>
              <w:pStyle w:val="TAC"/>
              <w:rPr>
                <w:rFonts w:eastAsiaTheme="minorEastAsia"/>
                <w:lang w:eastAsia="zh-CN"/>
              </w:rPr>
            </w:pPr>
            <w:r w:rsidRPr="009F4121">
              <w:rPr>
                <w:rFonts w:eastAsiaTheme="minorEastAsia"/>
                <w:lang w:eastAsia="zh-CN"/>
              </w:rPr>
              <w:t>DC_66A_n77A</w:t>
            </w:r>
          </w:p>
        </w:tc>
      </w:tr>
      <w:tr w:rsidR="00121618" w:rsidRPr="007B6BD5" w14:paraId="37ED9B1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CEB9D" w14:textId="77777777" w:rsidR="00121618" w:rsidRPr="007B6BD5" w:rsidRDefault="00121618" w:rsidP="00121618">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2747BB15" w14:textId="77777777" w:rsidR="00121618" w:rsidRPr="009F4121" w:rsidRDefault="00121618" w:rsidP="00121618">
            <w:pPr>
              <w:pStyle w:val="TAC"/>
              <w:rPr>
                <w:rFonts w:eastAsiaTheme="minorEastAsia"/>
                <w:lang w:eastAsia="zh-CN"/>
              </w:rPr>
            </w:pPr>
            <w:r w:rsidRPr="009F4121">
              <w:rPr>
                <w:rFonts w:eastAsiaTheme="minorEastAsia"/>
                <w:lang w:eastAsia="zh-CN"/>
              </w:rPr>
              <w:t>DC_2A_n41A</w:t>
            </w:r>
          </w:p>
          <w:p w14:paraId="05E0CE54" w14:textId="77777777" w:rsidR="00121618" w:rsidRPr="009F4121" w:rsidRDefault="00121618" w:rsidP="00121618">
            <w:pPr>
              <w:pStyle w:val="TAC"/>
              <w:rPr>
                <w:rFonts w:eastAsiaTheme="minorEastAsia"/>
                <w:lang w:eastAsia="zh-CN"/>
              </w:rPr>
            </w:pPr>
            <w:r w:rsidRPr="009F4121">
              <w:rPr>
                <w:rFonts w:eastAsiaTheme="minorEastAsia"/>
                <w:lang w:eastAsia="zh-CN"/>
              </w:rPr>
              <w:t>DC_2A_n78A</w:t>
            </w:r>
          </w:p>
          <w:p w14:paraId="1C581AC0" w14:textId="77777777" w:rsidR="00121618" w:rsidRPr="009F4121" w:rsidRDefault="00121618" w:rsidP="00121618">
            <w:pPr>
              <w:pStyle w:val="TAC"/>
              <w:rPr>
                <w:rFonts w:eastAsiaTheme="minorEastAsia"/>
                <w:lang w:eastAsia="zh-CN"/>
              </w:rPr>
            </w:pPr>
            <w:r w:rsidRPr="009F4121">
              <w:rPr>
                <w:rFonts w:eastAsiaTheme="minorEastAsia"/>
                <w:lang w:eastAsia="zh-CN"/>
              </w:rPr>
              <w:t>DC_5A_n41A</w:t>
            </w:r>
          </w:p>
          <w:p w14:paraId="7B06EDFF" w14:textId="77777777" w:rsidR="00121618" w:rsidRPr="009F4121" w:rsidRDefault="00121618" w:rsidP="00121618">
            <w:pPr>
              <w:pStyle w:val="TAC"/>
              <w:rPr>
                <w:rFonts w:eastAsiaTheme="minorEastAsia"/>
                <w:lang w:eastAsia="zh-CN"/>
              </w:rPr>
            </w:pPr>
            <w:r w:rsidRPr="009F4121">
              <w:rPr>
                <w:rFonts w:eastAsiaTheme="minorEastAsia"/>
                <w:lang w:eastAsia="zh-CN"/>
              </w:rPr>
              <w:t>DC_5A_n78A</w:t>
            </w:r>
          </w:p>
          <w:p w14:paraId="53E53CF5" w14:textId="77777777" w:rsidR="00121618" w:rsidRPr="009F4121" w:rsidRDefault="00121618" w:rsidP="00121618">
            <w:pPr>
              <w:pStyle w:val="TAC"/>
              <w:rPr>
                <w:rFonts w:eastAsiaTheme="minorEastAsia"/>
                <w:lang w:eastAsia="zh-CN"/>
              </w:rPr>
            </w:pPr>
            <w:r w:rsidRPr="009F4121">
              <w:rPr>
                <w:rFonts w:eastAsiaTheme="minorEastAsia"/>
                <w:lang w:eastAsia="zh-CN"/>
              </w:rPr>
              <w:t>DC_66A_n41A</w:t>
            </w:r>
          </w:p>
          <w:p w14:paraId="1C605D72" w14:textId="77777777" w:rsidR="00121618" w:rsidRPr="007B6BD5" w:rsidRDefault="00121618" w:rsidP="00121618">
            <w:pPr>
              <w:pStyle w:val="TAC"/>
              <w:rPr>
                <w:rFonts w:eastAsiaTheme="minorEastAsia"/>
                <w:lang w:eastAsia="zh-CN"/>
              </w:rPr>
            </w:pPr>
            <w:r w:rsidRPr="009F4121">
              <w:rPr>
                <w:rFonts w:eastAsiaTheme="minorEastAsia"/>
                <w:lang w:eastAsia="zh-CN"/>
              </w:rPr>
              <w:t>DC_66A_n78A</w:t>
            </w:r>
          </w:p>
        </w:tc>
      </w:tr>
      <w:tr w:rsidR="00121618" w:rsidRPr="007B6BD5" w14:paraId="4A46E6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4399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024D7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0C61BDFF"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CC2A04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DC_5A_n66A</w:t>
            </w:r>
          </w:p>
          <w:p w14:paraId="718C7A71"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3542446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121618" w:rsidRPr="007B6BD5" w14:paraId="456FE9E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6053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70D1DC4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DFC617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1633EBC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DC_7A_n2A</w:t>
            </w:r>
          </w:p>
          <w:p w14:paraId="60E8C0B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5C36897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3343A72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DC_12A_n66A</w:t>
            </w:r>
          </w:p>
        </w:tc>
      </w:tr>
      <w:tr w:rsidR="00121618" w:rsidRPr="007B6BD5" w14:paraId="16EA2BD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DAE0A"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17BAB56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0CD654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DC_2A_n77A</w:t>
            </w:r>
          </w:p>
          <w:p w14:paraId="12B2B46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DC_7A_n2A</w:t>
            </w:r>
          </w:p>
          <w:p w14:paraId="6CC08174"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DC_7A_n77A</w:t>
            </w:r>
          </w:p>
          <w:p w14:paraId="30332066"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DC_12A_n2A</w:t>
            </w:r>
          </w:p>
          <w:p w14:paraId="346EBA3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zh-CN"/>
              </w:rPr>
              <w:t>DC_12A_n77A</w:t>
            </w:r>
          </w:p>
        </w:tc>
      </w:tr>
      <w:tr w:rsidR="00121618" w:rsidRPr="007B6BD5" w14:paraId="54E9CF6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1A85C"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4C49A8D"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569F7DA"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0D563DDD"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40900EB1"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71907A1C"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4EA96DE5"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121618" w:rsidRPr="007B6BD5" w14:paraId="67E40A30" w14:textId="77777777" w:rsidTr="00E14D85">
        <w:trPr>
          <w:jc w:val="center"/>
        </w:trPr>
        <w:tc>
          <w:tcPr>
            <w:tcW w:w="3397" w:type="dxa"/>
            <w:noWrap/>
            <w:vAlign w:val="center"/>
          </w:tcPr>
          <w:p w14:paraId="28C724E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7AE03E8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DC_7A_n2A</w:t>
            </w:r>
          </w:p>
          <w:p w14:paraId="07CBEE9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DC_12A_n2A</w:t>
            </w:r>
          </w:p>
          <w:p w14:paraId="358C715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DC_66A_n2A</w:t>
            </w:r>
          </w:p>
        </w:tc>
      </w:tr>
      <w:tr w:rsidR="00121618" w:rsidRPr="007B6BD5" w14:paraId="23AE88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67C481"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51EA665F"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DC_2A_n66A</w:t>
            </w:r>
          </w:p>
          <w:p w14:paraId="28663EBA"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DC_7A_n66A</w:t>
            </w:r>
          </w:p>
          <w:p w14:paraId="758134D7"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DC_12A_n66A</w:t>
            </w:r>
          </w:p>
          <w:p w14:paraId="78D5230C"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7CA5AF06" w14:textId="77777777" w:rsidTr="00E14D85">
        <w:trPr>
          <w:jc w:val="center"/>
        </w:trPr>
        <w:tc>
          <w:tcPr>
            <w:tcW w:w="3397" w:type="dxa"/>
            <w:noWrap/>
            <w:vAlign w:val="center"/>
          </w:tcPr>
          <w:p w14:paraId="79C3340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50AEFD2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6432A57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0603DB4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p>
          <w:p w14:paraId="5D00A42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tc>
      </w:tr>
      <w:tr w:rsidR="00121618" w:rsidRPr="007B6BD5" w14:paraId="7117B88D" w14:textId="77777777" w:rsidTr="00E14D85">
        <w:trPr>
          <w:jc w:val="center"/>
        </w:trPr>
        <w:tc>
          <w:tcPr>
            <w:tcW w:w="3397" w:type="dxa"/>
            <w:noWrap/>
            <w:vAlign w:val="center"/>
          </w:tcPr>
          <w:p w14:paraId="7B3870F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3F5384D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021BC10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7DC85D9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0ABA567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299445C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DC_12A_n66A</w:t>
            </w:r>
          </w:p>
          <w:p w14:paraId="3846041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p>
        </w:tc>
      </w:tr>
      <w:tr w:rsidR="00121618" w:rsidRPr="007B6BD5" w14:paraId="2B02DD6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FDD0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99F2D4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0A9917E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2E3685E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p>
          <w:p w14:paraId="7CBAF2D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tc>
      </w:tr>
      <w:tr w:rsidR="00121618" w:rsidRPr="007B6BD5" w14:paraId="27E046C5" w14:textId="77777777" w:rsidTr="00E14D85">
        <w:trPr>
          <w:jc w:val="center"/>
        </w:trPr>
        <w:tc>
          <w:tcPr>
            <w:tcW w:w="3397" w:type="dxa"/>
            <w:noWrap/>
            <w:vAlign w:val="center"/>
          </w:tcPr>
          <w:p w14:paraId="27F3796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4286245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F2DCE7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0B576EE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DC_12A_n78A</w:t>
            </w:r>
          </w:p>
          <w:p w14:paraId="3447219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DC_66A_n78A</w:t>
            </w:r>
          </w:p>
        </w:tc>
      </w:tr>
      <w:tr w:rsidR="00121618" w:rsidRPr="007B6BD5" w14:paraId="058B33C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07ADC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A2D70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11200DA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15B9491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DC_12A_n78A</w:t>
            </w:r>
          </w:p>
          <w:p w14:paraId="0034D2E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tc>
      </w:tr>
      <w:tr w:rsidR="00121618" w:rsidRPr="007B6BD5" w14:paraId="015D3B7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DD639" w14:textId="77777777" w:rsidR="00121618" w:rsidRPr="007B6BD5" w:rsidRDefault="00121618" w:rsidP="00121618">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D201FC2"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046F416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3B2BC8EE"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19C83020"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FEAF10D"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632E46C1" w14:textId="77777777" w:rsidR="00121618" w:rsidRPr="007B6BD5" w:rsidRDefault="00121618" w:rsidP="00121618">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121618" w:rsidRPr="007B6BD5" w14:paraId="63869728" w14:textId="77777777" w:rsidTr="00E14D85">
        <w:trPr>
          <w:jc w:val="center"/>
        </w:trPr>
        <w:tc>
          <w:tcPr>
            <w:tcW w:w="3397" w:type="dxa"/>
            <w:noWrap/>
            <w:vAlign w:val="center"/>
          </w:tcPr>
          <w:p w14:paraId="70BE5C61" w14:textId="77777777" w:rsidR="00121618" w:rsidRDefault="00121618" w:rsidP="00121618">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51EAD885" w14:textId="77777777" w:rsidR="00121618" w:rsidRPr="007B6BD5" w:rsidRDefault="00121618" w:rsidP="00121618">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39813F4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DC_2A_n66A</w:t>
            </w:r>
          </w:p>
          <w:p w14:paraId="2E6491C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DC_7A_n25A</w:t>
            </w:r>
          </w:p>
          <w:p w14:paraId="63387D97"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DC_7A_n66A</w:t>
            </w:r>
          </w:p>
          <w:p w14:paraId="0936F9F4"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DC_13A_n25A</w:t>
            </w:r>
          </w:p>
          <w:p w14:paraId="1D1FAEEE" w14:textId="77777777" w:rsidR="00121618" w:rsidRPr="007B6BD5" w:rsidRDefault="00121618" w:rsidP="00121618">
            <w:pPr>
              <w:spacing w:after="0"/>
              <w:jc w:val="center"/>
              <w:rPr>
                <w:rFonts w:ascii="Arial" w:hAnsi="Arial"/>
                <w:sz w:val="18"/>
                <w:lang w:eastAsia="sv-SE"/>
              </w:rPr>
            </w:pPr>
            <w:r w:rsidRPr="006355E0">
              <w:rPr>
                <w:rFonts w:ascii="Arial" w:hAnsi="Arial" w:cs="Arial"/>
                <w:sz w:val="18"/>
                <w:szCs w:val="18"/>
              </w:rPr>
              <w:t>DC_13A_n66A</w:t>
            </w:r>
          </w:p>
        </w:tc>
      </w:tr>
      <w:tr w:rsidR="00121618" w:rsidRPr="007B6BD5" w14:paraId="128FBC11" w14:textId="77777777" w:rsidTr="00E14D85">
        <w:trPr>
          <w:jc w:val="center"/>
        </w:trPr>
        <w:tc>
          <w:tcPr>
            <w:tcW w:w="3397" w:type="dxa"/>
            <w:noWrap/>
            <w:vAlign w:val="center"/>
          </w:tcPr>
          <w:p w14:paraId="3D61CA4C"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6B9AAD9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2803180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DC_7A_n25A</w:t>
            </w:r>
          </w:p>
          <w:p w14:paraId="19BCD29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7BE7470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DC_13A_n25A</w:t>
            </w:r>
          </w:p>
          <w:p w14:paraId="729D2B36"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DC_13A_n66A</w:t>
            </w:r>
          </w:p>
        </w:tc>
      </w:tr>
      <w:tr w:rsidR="00121618" w:rsidRPr="007B6BD5" w14:paraId="45830367" w14:textId="77777777" w:rsidTr="00E14D85">
        <w:trPr>
          <w:jc w:val="center"/>
        </w:trPr>
        <w:tc>
          <w:tcPr>
            <w:tcW w:w="3397" w:type="dxa"/>
            <w:noWrap/>
            <w:vAlign w:val="center"/>
          </w:tcPr>
          <w:p w14:paraId="2F2E9EF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DC_2A-7A-13A-66A_n66A</w:t>
            </w:r>
          </w:p>
          <w:p w14:paraId="2A95F5F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560A35C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DC_2A_n66A</w:t>
            </w:r>
          </w:p>
          <w:p w14:paraId="60BE422D"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DC_7A_n66A</w:t>
            </w:r>
          </w:p>
          <w:p w14:paraId="7DFD903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DC_13A_n66A</w:t>
            </w:r>
          </w:p>
          <w:p w14:paraId="0393507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121618" w:rsidRPr="007B6BD5" w14:paraId="397871C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67144" w14:textId="77777777" w:rsidR="00121618" w:rsidRDefault="00121618" w:rsidP="00121618">
            <w:pPr>
              <w:spacing w:after="0"/>
              <w:jc w:val="center"/>
              <w:rPr>
                <w:rFonts w:ascii="Arial" w:hAnsi="Arial" w:cs="Arial"/>
                <w:sz w:val="18"/>
                <w:szCs w:val="18"/>
              </w:rPr>
            </w:pPr>
            <w:r w:rsidRPr="007B6BD5">
              <w:rPr>
                <w:rFonts w:ascii="Arial" w:hAnsi="Arial" w:cs="Arial"/>
                <w:sz w:val="18"/>
                <w:szCs w:val="18"/>
              </w:rPr>
              <w:t>DC_2A-7A-13A-(n)66AA</w:t>
            </w:r>
          </w:p>
          <w:p w14:paraId="33D4184B"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6AB4BFD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3331CAE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18426B5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DC_13A_n66A</w:t>
            </w:r>
          </w:p>
          <w:p w14:paraId="471CDDDE"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121618" w:rsidRPr="007B6BD5" w14:paraId="5AB688B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0C65D"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4B6C20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723ED4D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6F77584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DC_13A_n66A</w:t>
            </w:r>
          </w:p>
          <w:p w14:paraId="50835DE9"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121618" w:rsidRPr="007B6BD5" w14:paraId="66D78F7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6A7FF"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87B63B"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DC_2A_n66A</w:t>
            </w:r>
          </w:p>
          <w:p w14:paraId="5466D20B"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DC_7A_n66A</w:t>
            </w:r>
          </w:p>
          <w:p w14:paraId="0794DD5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DC_13A_n66A</w:t>
            </w:r>
          </w:p>
          <w:p w14:paraId="74FB46C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121618" w:rsidRPr="007B6BD5" w14:paraId="590FEA5A" w14:textId="77777777" w:rsidTr="00E14D85">
        <w:trPr>
          <w:jc w:val="center"/>
        </w:trPr>
        <w:tc>
          <w:tcPr>
            <w:tcW w:w="3397" w:type="dxa"/>
            <w:noWrap/>
            <w:vAlign w:val="center"/>
          </w:tcPr>
          <w:p w14:paraId="76A7D192" w14:textId="77777777" w:rsidR="00121618" w:rsidRPr="007B6BD5" w:rsidRDefault="00121618" w:rsidP="00121618">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1F1FCC38" w14:textId="77777777" w:rsidR="00121618" w:rsidRPr="007B6BD5" w:rsidRDefault="00121618" w:rsidP="00121618">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21EA55B0" w14:textId="77777777" w:rsidR="00121618" w:rsidRPr="007B6BD5" w:rsidRDefault="00121618" w:rsidP="00121618">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35E61682" w14:textId="77777777" w:rsidR="00121618" w:rsidRPr="007B6BD5" w:rsidRDefault="00121618" w:rsidP="00121618">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6FA3D56" w14:textId="77777777" w:rsidR="00121618" w:rsidRPr="007B6BD5" w:rsidRDefault="00121618" w:rsidP="00121618">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121618" w:rsidRPr="007B6BD5" w14:paraId="2E3EE89E" w14:textId="77777777" w:rsidTr="00E14D85">
        <w:trPr>
          <w:jc w:val="center"/>
        </w:trPr>
        <w:tc>
          <w:tcPr>
            <w:tcW w:w="3397" w:type="dxa"/>
            <w:noWrap/>
            <w:vAlign w:val="center"/>
          </w:tcPr>
          <w:p w14:paraId="529E5DEE"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DC_2A-7A-28A-66A_n66A</w:t>
            </w:r>
          </w:p>
          <w:p w14:paraId="20864822"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5A89FD91"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7AD18CDF" w14:textId="77777777" w:rsidR="00121618" w:rsidRPr="007B6BD5" w:rsidRDefault="00121618" w:rsidP="00121618">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5416481D"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75D9592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121618" w:rsidRPr="007B6BD5" w14:paraId="0779EE54" w14:textId="77777777" w:rsidTr="00E14D85">
        <w:trPr>
          <w:jc w:val="center"/>
        </w:trPr>
        <w:tc>
          <w:tcPr>
            <w:tcW w:w="3397" w:type="dxa"/>
            <w:noWrap/>
            <w:vAlign w:val="center"/>
          </w:tcPr>
          <w:p w14:paraId="3E6EC426"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3A67BBF9" w14:textId="77777777" w:rsidR="00121618" w:rsidRPr="007B6BD5" w:rsidRDefault="00121618" w:rsidP="00121618">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vAlign w:val="center"/>
          </w:tcPr>
          <w:p w14:paraId="38A314F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DC_2A_n78A</w:t>
            </w:r>
          </w:p>
          <w:p w14:paraId="636791C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175087E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DC_66A_n78A</w:t>
            </w:r>
          </w:p>
        </w:tc>
      </w:tr>
      <w:tr w:rsidR="00121618" w:rsidRPr="007B6BD5" w14:paraId="2455BCF3" w14:textId="77777777" w:rsidTr="00E14D85">
        <w:trPr>
          <w:jc w:val="center"/>
        </w:trPr>
        <w:tc>
          <w:tcPr>
            <w:tcW w:w="3397" w:type="dxa"/>
            <w:noWrap/>
            <w:vAlign w:val="center"/>
          </w:tcPr>
          <w:p w14:paraId="6BB8BE57" w14:textId="77777777" w:rsidR="00121618" w:rsidRPr="007B6BD5" w:rsidRDefault="00121618" w:rsidP="00121618">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vAlign w:val="center"/>
          </w:tcPr>
          <w:p w14:paraId="296B07C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DC_2A_n78A</w:t>
            </w:r>
          </w:p>
          <w:p w14:paraId="0A16B7B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2492871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DC_66A_n78A</w:t>
            </w:r>
          </w:p>
        </w:tc>
      </w:tr>
      <w:tr w:rsidR="00121618" w:rsidRPr="007B6BD5" w14:paraId="5608866A" w14:textId="77777777" w:rsidTr="00E14D85">
        <w:trPr>
          <w:jc w:val="center"/>
        </w:trPr>
        <w:tc>
          <w:tcPr>
            <w:tcW w:w="3397" w:type="dxa"/>
            <w:noWrap/>
            <w:vAlign w:val="center"/>
          </w:tcPr>
          <w:p w14:paraId="083E7B3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vAlign w:val="center"/>
          </w:tcPr>
          <w:p w14:paraId="6009A4A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CFE72EE"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788C139C"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0D95151"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C115DD4"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14959D7" w14:textId="77777777" w:rsidR="00121618" w:rsidRPr="007B6BD5" w:rsidRDefault="00121618" w:rsidP="00121618">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121618" w:rsidRPr="007B6BD5" w14:paraId="30BAB5B5" w14:textId="77777777" w:rsidTr="00E14D85">
        <w:trPr>
          <w:jc w:val="center"/>
        </w:trPr>
        <w:tc>
          <w:tcPr>
            <w:tcW w:w="3397" w:type="dxa"/>
            <w:noWrap/>
            <w:vAlign w:val="center"/>
          </w:tcPr>
          <w:p w14:paraId="20196D45"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vAlign w:val="center"/>
          </w:tcPr>
          <w:p w14:paraId="0A81C4F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F6DE37D"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25BD0F40"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0FEBFBF"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280EF6C1"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11D00F6"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121618" w:rsidRPr="007B6BD5" w14:paraId="2FC77487" w14:textId="77777777" w:rsidTr="00E14D85">
        <w:trPr>
          <w:jc w:val="center"/>
        </w:trPr>
        <w:tc>
          <w:tcPr>
            <w:tcW w:w="3397" w:type="dxa"/>
            <w:noWrap/>
            <w:vAlign w:val="center"/>
          </w:tcPr>
          <w:p w14:paraId="05D9C084"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vAlign w:val="center"/>
          </w:tcPr>
          <w:p w14:paraId="0DBB40AD"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3ACF394"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7D096096"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BCB42F1"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FD3F97B"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216CD1C"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121618" w:rsidRPr="007B6BD5" w14:paraId="7DF577C9" w14:textId="77777777" w:rsidTr="00E14D85">
        <w:trPr>
          <w:jc w:val="center"/>
        </w:trPr>
        <w:tc>
          <w:tcPr>
            <w:tcW w:w="3397" w:type="dxa"/>
            <w:noWrap/>
            <w:vAlign w:val="center"/>
          </w:tcPr>
          <w:p w14:paraId="11CE323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vAlign w:val="center"/>
          </w:tcPr>
          <w:p w14:paraId="2E693349"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4E1400E"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206305F8"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1E8CD5E"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2B1B538F"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2616892"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121618" w:rsidRPr="007B6BD5" w14:paraId="299D009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1568D" w14:textId="77777777" w:rsidR="00121618" w:rsidRDefault="00121618" w:rsidP="00121618">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476234DE" w14:textId="77777777" w:rsidR="00121618" w:rsidRPr="007B6BD5" w:rsidRDefault="00121618" w:rsidP="00121618">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D92F3BB" w14:textId="77777777" w:rsidR="00121618" w:rsidRPr="007B6BD5" w:rsidRDefault="00121618" w:rsidP="00121618">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121618" w:rsidRPr="007B6BD5" w14:paraId="17B3E6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B4D9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4B3819"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121618" w:rsidRPr="007B6BD5" w14:paraId="32EA402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8D922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312CF80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2533E2C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DC_2A_n71A</w:t>
            </w:r>
          </w:p>
          <w:p w14:paraId="5290F6D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1E5B6A0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DC_7A_n71A</w:t>
            </w:r>
          </w:p>
          <w:p w14:paraId="340078E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12AD2E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DC_66A_n71A</w:t>
            </w:r>
          </w:p>
        </w:tc>
      </w:tr>
      <w:tr w:rsidR="00121618" w:rsidRPr="007B6BD5" w14:paraId="354BCBA7" w14:textId="77777777" w:rsidTr="00E14D85">
        <w:trPr>
          <w:jc w:val="center"/>
        </w:trPr>
        <w:tc>
          <w:tcPr>
            <w:tcW w:w="3397" w:type="dxa"/>
            <w:noWrap/>
          </w:tcPr>
          <w:p w14:paraId="5FAC46F9" w14:textId="77777777" w:rsidR="00121618" w:rsidRPr="006355E0" w:rsidRDefault="00121618" w:rsidP="00121618">
            <w:pPr>
              <w:keepNext/>
              <w:keepLines/>
              <w:spacing w:after="0"/>
              <w:jc w:val="center"/>
              <w:rPr>
                <w:rFonts w:ascii="Arial" w:hAnsi="Arial"/>
                <w:sz w:val="18"/>
                <w:lang w:val="en-US"/>
              </w:rPr>
            </w:pPr>
            <w:r w:rsidRPr="006355E0">
              <w:rPr>
                <w:rFonts w:ascii="Arial" w:hAnsi="Arial"/>
                <w:sz w:val="18"/>
              </w:rPr>
              <w:t>DC_2A-7A-66A_n66A-n77A</w:t>
            </w:r>
          </w:p>
          <w:p w14:paraId="6F2BB5BE" w14:textId="77777777" w:rsidR="00121618" w:rsidRPr="007B6BD5" w:rsidRDefault="00121618" w:rsidP="00121618">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7AE81A74" w14:textId="77777777" w:rsidR="00121618" w:rsidRPr="007B6BD5" w:rsidRDefault="00121618" w:rsidP="00121618">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121618" w:rsidRPr="007B6BD5" w14:paraId="32C733B1" w14:textId="77777777" w:rsidTr="00E14D85">
        <w:trPr>
          <w:jc w:val="center"/>
        </w:trPr>
        <w:tc>
          <w:tcPr>
            <w:tcW w:w="3397" w:type="dxa"/>
            <w:noWrap/>
          </w:tcPr>
          <w:p w14:paraId="37D094B8" w14:textId="77777777" w:rsidR="00121618" w:rsidRPr="007B6BD5" w:rsidRDefault="00121618" w:rsidP="00121618">
            <w:pPr>
              <w:spacing w:after="0"/>
              <w:jc w:val="center"/>
              <w:rPr>
                <w:rFonts w:ascii="Arial" w:hAnsi="Arial"/>
                <w:sz w:val="18"/>
              </w:rPr>
            </w:pPr>
            <w:r w:rsidRPr="006355E0">
              <w:rPr>
                <w:rFonts w:ascii="Arial" w:hAnsi="Arial"/>
                <w:sz w:val="18"/>
                <w:lang w:val="en-US"/>
              </w:rPr>
              <w:t>DC_2A-7A-7A-66A_n66A-n77A</w:t>
            </w:r>
          </w:p>
        </w:tc>
        <w:tc>
          <w:tcPr>
            <w:tcW w:w="3544" w:type="dxa"/>
          </w:tcPr>
          <w:p w14:paraId="57E62285" w14:textId="77777777" w:rsidR="00121618" w:rsidRPr="007B6BD5" w:rsidRDefault="00121618" w:rsidP="00121618">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121618" w:rsidRPr="007B6BD5" w14:paraId="00E380FA" w14:textId="77777777" w:rsidTr="00E14D85">
        <w:trPr>
          <w:jc w:val="center"/>
        </w:trPr>
        <w:tc>
          <w:tcPr>
            <w:tcW w:w="3397" w:type="dxa"/>
            <w:noWrap/>
            <w:vAlign w:val="center"/>
          </w:tcPr>
          <w:p w14:paraId="1F16CBF1" w14:textId="77777777" w:rsidR="00121618" w:rsidRPr="007B6BD5" w:rsidRDefault="00121618" w:rsidP="00121618">
            <w:pPr>
              <w:keepNext/>
              <w:spacing w:after="0"/>
              <w:jc w:val="center"/>
              <w:rPr>
                <w:rFonts w:ascii="Arial" w:hAnsi="Arial" w:cs="Arial"/>
                <w:sz w:val="18"/>
                <w:lang w:eastAsia="ko-KR"/>
              </w:rPr>
            </w:pPr>
            <w:r w:rsidRPr="007B6BD5">
              <w:rPr>
                <w:rFonts w:ascii="Arial" w:hAnsi="Arial" w:cs="Arial"/>
                <w:sz w:val="18"/>
                <w:lang w:eastAsia="ko-KR"/>
              </w:rPr>
              <w:t>DC_2A-7A-66A_n66A-n78A</w:t>
            </w:r>
          </w:p>
          <w:p w14:paraId="489AB0B2" w14:textId="77777777" w:rsidR="00121618" w:rsidRPr="007B6BD5" w:rsidRDefault="00121618" w:rsidP="00121618">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717975D3"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AA25B3"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9751C38"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CC8622B"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E6ACC95" w14:textId="77777777" w:rsidR="00121618" w:rsidRPr="007B6BD5" w:rsidRDefault="00121618" w:rsidP="00121618">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2375C79" w14:textId="77777777" w:rsidR="00121618" w:rsidRPr="007B6BD5" w:rsidRDefault="00121618" w:rsidP="00121618">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21618" w:rsidRPr="007B6BD5" w14:paraId="44EBFDC9" w14:textId="77777777" w:rsidTr="00E14D85">
        <w:trPr>
          <w:jc w:val="center"/>
        </w:trPr>
        <w:tc>
          <w:tcPr>
            <w:tcW w:w="3397" w:type="dxa"/>
            <w:noWrap/>
            <w:vAlign w:val="center"/>
          </w:tcPr>
          <w:p w14:paraId="32D7A35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DC_2A-7A-(n)66AA-n78A</w:t>
            </w:r>
          </w:p>
          <w:p w14:paraId="15A1A350"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7502F23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0D13086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E352BC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48DC85F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4F0D5D4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4EC05E3C"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121618" w:rsidRPr="007B6BD5" w14:paraId="0D1D4A46" w14:textId="77777777" w:rsidTr="00E14D85">
        <w:trPr>
          <w:jc w:val="center"/>
        </w:trPr>
        <w:tc>
          <w:tcPr>
            <w:tcW w:w="3397" w:type="dxa"/>
            <w:noWrap/>
            <w:vAlign w:val="center"/>
          </w:tcPr>
          <w:p w14:paraId="2C73E7A1"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vAlign w:val="center"/>
          </w:tcPr>
          <w:p w14:paraId="7589DCA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44E2283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332CA4A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52B5BE7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2158914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5DC94307"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121618" w:rsidRPr="007B6BD5" w14:paraId="6CB5744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B71408"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883E0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6BFE164"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A368D2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9D2B4A4"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368C161"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4CFA33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21618" w:rsidRPr="007B6BD5" w14:paraId="7A27730B" w14:textId="77777777" w:rsidTr="00E14D85">
        <w:trPr>
          <w:jc w:val="center"/>
        </w:trPr>
        <w:tc>
          <w:tcPr>
            <w:tcW w:w="3397" w:type="dxa"/>
            <w:noWrap/>
            <w:vAlign w:val="center"/>
          </w:tcPr>
          <w:p w14:paraId="083ADF4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55954B3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DC_7A_n2A</w:t>
            </w:r>
          </w:p>
          <w:p w14:paraId="5B743AD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DC_66A_n2A</w:t>
            </w:r>
          </w:p>
          <w:p w14:paraId="15019E6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DC_71A_n2A</w:t>
            </w:r>
          </w:p>
        </w:tc>
      </w:tr>
      <w:tr w:rsidR="00121618" w:rsidRPr="007B6BD5" w14:paraId="5B44C4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7556B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6E8CB61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2731B99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39A9A2C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3BD7A79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DC_71A_n66A</w:t>
            </w:r>
          </w:p>
        </w:tc>
      </w:tr>
      <w:tr w:rsidR="00121618" w:rsidRPr="007B6BD5" w14:paraId="25C45E59" w14:textId="77777777" w:rsidTr="00E14D85">
        <w:trPr>
          <w:jc w:val="center"/>
        </w:trPr>
        <w:tc>
          <w:tcPr>
            <w:tcW w:w="3397" w:type="dxa"/>
            <w:noWrap/>
            <w:vAlign w:val="center"/>
          </w:tcPr>
          <w:p w14:paraId="7830D73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04BCA98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54C160F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19B195E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p w14:paraId="4CD1C02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DC_71A_n77A</w:t>
            </w:r>
          </w:p>
        </w:tc>
      </w:tr>
      <w:tr w:rsidR="00121618" w:rsidRPr="007B6BD5" w14:paraId="2075DBB1" w14:textId="77777777" w:rsidTr="00E14D85">
        <w:trPr>
          <w:jc w:val="center"/>
        </w:trPr>
        <w:tc>
          <w:tcPr>
            <w:tcW w:w="3397" w:type="dxa"/>
            <w:noWrap/>
            <w:vAlign w:val="center"/>
          </w:tcPr>
          <w:p w14:paraId="7964442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DC_2A-7A-66A_n71A-n77A</w:t>
            </w:r>
          </w:p>
        </w:tc>
        <w:tc>
          <w:tcPr>
            <w:tcW w:w="3544" w:type="dxa"/>
            <w:vAlign w:val="center"/>
          </w:tcPr>
          <w:p w14:paraId="1698C6B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DC_2A_n71A</w:t>
            </w:r>
          </w:p>
          <w:p w14:paraId="7E0B6BC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1733D98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DC_7A_n71A</w:t>
            </w:r>
          </w:p>
          <w:p w14:paraId="3B2D47F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532FB25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DC_66A_n71A</w:t>
            </w:r>
          </w:p>
          <w:p w14:paraId="67D98FF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tc>
      </w:tr>
      <w:tr w:rsidR="00121618" w:rsidRPr="007B6BD5" w14:paraId="7483ED3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9D5A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3106B5B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6976415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78B4825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p w14:paraId="3FF9FDA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DC_71A_n77A</w:t>
            </w:r>
          </w:p>
        </w:tc>
      </w:tr>
      <w:tr w:rsidR="00121618" w:rsidRPr="007B6BD5" w14:paraId="44013E93" w14:textId="77777777" w:rsidTr="00E14D85">
        <w:trPr>
          <w:jc w:val="center"/>
        </w:trPr>
        <w:tc>
          <w:tcPr>
            <w:tcW w:w="3397" w:type="dxa"/>
            <w:noWrap/>
            <w:vAlign w:val="center"/>
          </w:tcPr>
          <w:p w14:paraId="04304E1F"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4C31A78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7F566C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0C7392C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48D239D3"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DC_71A_n78A</w:t>
            </w:r>
          </w:p>
        </w:tc>
      </w:tr>
      <w:tr w:rsidR="00121618" w:rsidRPr="007B6BD5" w14:paraId="71244CF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A6EF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370F99E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6C8EFD5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449AD49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02D99B3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DC_71A_n78A</w:t>
            </w:r>
          </w:p>
        </w:tc>
      </w:tr>
      <w:tr w:rsidR="00121618" w:rsidRPr="007B6BD5" w14:paraId="22F103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9A49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1BB47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4E7B00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7597C4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6F0160F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DC_71A_n78A</w:t>
            </w:r>
          </w:p>
        </w:tc>
      </w:tr>
      <w:tr w:rsidR="00121618" w:rsidRPr="007B6BD5" w14:paraId="3CE5AF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99C84"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3E663D88"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7353727B"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35BBDFC"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51945C90"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3AFEF5B"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4F7E573D"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121618" w:rsidRPr="007B6BD5" w14:paraId="5065E5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8C9FBE" w14:textId="77777777" w:rsidR="00121618" w:rsidRPr="007B6BD5" w:rsidRDefault="00121618" w:rsidP="00121618">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7D92EF6"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61EB85A2"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237271D8"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788624B6"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D3B51A1"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77B75C89" w14:textId="77777777" w:rsidR="00121618" w:rsidRPr="007B6BD5" w:rsidRDefault="00121618" w:rsidP="00121618">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121618" w:rsidRPr="007B6BD5" w14:paraId="26EA83E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E21B8"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4D082C9"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E362512"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DC_2A_n77A</w:t>
            </w:r>
          </w:p>
          <w:p w14:paraId="3E390B64"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DC_7A_n2A</w:t>
            </w:r>
          </w:p>
          <w:p w14:paraId="2D76CBB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DC_7A_n77A</w:t>
            </w:r>
          </w:p>
          <w:p w14:paraId="41727497"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DC_71A_n2A</w:t>
            </w:r>
          </w:p>
          <w:p w14:paraId="5EEF8C69"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121618" w:rsidRPr="007B6BD5" w14:paraId="1AFF9D9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2A350"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4CFF39A"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18C135FC"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740D29F"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1CDD01F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5A04EC5"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1FABBB3"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121618" w:rsidRPr="007B6BD5" w14:paraId="56D5C0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D8258"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78E57A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DC_2A_n66A</w:t>
            </w:r>
          </w:p>
          <w:p w14:paraId="3AC5EB9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DC_2A_n77A</w:t>
            </w:r>
          </w:p>
          <w:p w14:paraId="55EC3A6D"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DC_7A_n66A</w:t>
            </w:r>
          </w:p>
          <w:p w14:paraId="628A4C60"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DC_7A_n77A</w:t>
            </w:r>
          </w:p>
          <w:p w14:paraId="6EA0E47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DC_71A_n66A</w:t>
            </w:r>
          </w:p>
          <w:p w14:paraId="2D6A01D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121618" w:rsidRPr="007B6BD5" w14:paraId="0AD45EA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57EE1"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2215BEC"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4D052F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70A91BD"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0B85BD4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4BA25EE"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144DE199"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121618" w:rsidRPr="007B6BD5" w14:paraId="596E2424" w14:textId="77777777" w:rsidTr="00E14D85">
        <w:trPr>
          <w:jc w:val="center"/>
        </w:trPr>
        <w:tc>
          <w:tcPr>
            <w:tcW w:w="3397" w:type="dxa"/>
            <w:noWrap/>
            <w:vAlign w:val="center"/>
          </w:tcPr>
          <w:p w14:paraId="10403617"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0A67C8C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DC_12A_n2A</w:t>
            </w:r>
          </w:p>
          <w:p w14:paraId="4A8E4B8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DC_30A_n2A</w:t>
            </w:r>
          </w:p>
          <w:p w14:paraId="4FF3DCE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DC_66A_n2A</w:t>
            </w:r>
          </w:p>
        </w:tc>
      </w:tr>
      <w:tr w:rsidR="00121618" w:rsidRPr="007B6BD5" w14:paraId="54A1230E" w14:textId="77777777" w:rsidTr="00E14D85">
        <w:trPr>
          <w:jc w:val="center"/>
        </w:trPr>
        <w:tc>
          <w:tcPr>
            <w:tcW w:w="3397" w:type="dxa"/>
            <w:noWrap/>
            <w:vAlign w:val="center"/>
          </w:tcPr>
          <w:p w14:paraId="716D68F2"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0D5FED0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3414C23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DC_12A_n66A</w:t>
            </w:r>
          </w:p>
          <w:p w14:paraId="1B6C8DC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DC_30A_n66A</w:t>
            </w:r>
          </w:p>
          <w:p w14:paraId="2E88E40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121618" w:rsidRPr="007B6BD5" w14:paraId="1C1B7398" w14:textId="77777777" w:rsidTr="00E14D85">
        <w:trPr>
          <w:jc w:val="center"/>
        </w:trPr>
        <w:tc>
          <w:tcPr>
            <w:tcW w:w="3397" w:type="dxa"/>
            <w:noWrap/>
            <w:vAlign w:val="center"/>
          </w:tcPr>
          <w:p w14:paraId="44CABE9B"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vAlign w:val="center"/>
          </w:tcPr>
          <w:p w14:paraId="30FF171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5251AC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3B812D3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5AF9607" w14:textId="77777777" w:rsidR="00121618" w:rsidRPr="007B6BD5" w:rsidRDefault="00121618" w:rsidP="00121618">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4DB3CF04" w14:textId="77777777" w:rsidTr="00E14D85">
        <w:trPr>
          <w:jc w:val="center"/>
        </w:trPr>
        <w:tc>
          <w:tcPr>
            <w:tcW w:w="3397" w:type="dxa"/>
            <w:noWrap/>
            <w:vAlign w:val="center"/>
          </w:tcPr>
          <w:p w14:paraId="642E5B05"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6166AF9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B6C5AA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DC_2A_n41A</w:t>
            </w:r>
          </w:p>
          <w:p w14:paraId="46DF789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0622E9B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DC_12A_n41A</w:t>
            </w:r>
          </w:p>
          <w:p w14:paraId="046DD52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0497C6D7"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DC_66A_n41A</w:t>
            </w:r>
          </w:p>
        </w:tc>
      </w:tr>
      <w:tr w:rsidR="00121618" w:rsidRPr="007B6BD5" w14:paraId="505EC1A3" w14:textId="77777777" w:rsidTr="00E14D85">
        <w:trPr>
          <w:jc w:val="center"/>
        </w:trPr>
        <w:tc>
          <w:tcPr>
            <w:tcW w:w="3397" w:type="dxa"/>
            <w:noWrap/>
            <w:vAlign w:val="center"/>
          </w:tcPr>
          <w:p w14:paraId="0619AD0A"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2210114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D73B6E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3B3D455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3898F62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DC_12A_n66A</w:t>
            </w:r>
          </w:p>
          <w:p w14:paraId="5F27820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09B3C379"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121618" w:rsidRPr="007B6BD5" w14:paraId="2D5BE705" w14:textId="77777777" w:rsidTr="00E14D85">
        <w:trPr>
          <w:jc w:val="center"/>
        </w:trPr>
        <w:tc>
          <w:tcPr>
            <w:tcW w:w="3397" w:type="dxa"/>
            <w:noWrap/>
            <w:vAlign w:val="center"/>
          </w:tcPr>
          <w:p w14:paraId="5E376B65"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DC_2A-12A-66A_n2A-n77A</w:t>
            </w:r>
          </w:p>
        </w:tc>
        <w:tc>
          <w:tcPr>
            <w:tcW w:w="3544" w:type="dxa"/>
            <w:vAlign w:val="center"/>
          </w:tcPr>
          <w:p w14:paraId="0F1FF21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5796FB2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562DD3B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3721124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DC_12A_n77A</w:t>
            </w:r>
          </w:p>
          <w:p w14:paraId="0AC77AC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21BEBCC0"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DC_66A_n77A</w:t>
            </w:r>
          </w:p>
        </w:tc>
      </w:tr>
      <w:tr w:rsidR="00121618" w:rsidRPr="007B6BD5" w14:paraId="2A9FB1C7" w14:textId="77777777" w:rsidTr="00E14D85">
        <w:trPr>
          <w:jc w:val="center"/>
        </w:trPr>
        <w:tc>
          <w:tcPr>
            <w:tcW w:w="3397" w:type="dxa"/>
            <w:noWrap/>
            <w:vAlign w:val="center"/>
          </w:tcPr>
          <w:p w14:paraId="39BA796B"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DC_2A-12A-66A_n2A-n78A</w:t>
            </w:r>
          </w:p>
        </w:tc>
        <w:tc>
          <w:tcPr>
            <w:tcW w:w="3544" w:type="dxa"/>
            <w:vAlign w:val="center"/>
          </w:tcPr>
          <w:p w14:paraId="41D0C61A"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14CB12F"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DC_2A_n78A</w:t>
            </w:r>
          </w:p>
          <w:p w14:paraId="76361477"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DC_12A_n2A</w:t>
            </w:r>
          </w:p>
          <w:p w14:paraId="13BC0282"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DC_12A_n78A</w:t>
            </w:r>
          </w:p>
          <w:p w14:paraId="2EB8FC2F"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DC_66A_n2A</w:t>
            </w:r>
          </w:p>
          <w:p w14:paraId="09AF7171"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DC_66A_n78A</w:t>
            </w:r>
          </w:p>
        </w:tc>
      </w:tr>
      <w:tr w:rsidR="00121618" w:rsidRPr="007B6BD5" w14:paraId="4E8A802C" w14:textId="77777777" w:rsidTr="00E14D85">
        <w:trPr>
          <w:jc w:val="center"/>
        </w:trPr>
        <w:tc>
          <w:tcPr>
            <w:tcW w:w="3397" w:type="dxa"/>
            <w:noWrap/>
            <w:vAlign w:val="center"/>
          </w:tcPr>
          <w:p w14:paraId="4B73DBD6"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36C5719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4FA3875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DC_13A_n2A</w:t>
            </w:r>
          </w:p>
          <w:p w14:paraId="4F8B29F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8D6702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459A6110"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DC_66A_n77A</w:t>
            </w:r>
          </w:p>
        </w:tc>
      </w:tr>
      <w:tr w:rsidR="00121618" w:rsidRPr="007B6BD5" w14:paraId="346D41F3" w14:textId="77777777" w:rsidTr="00E14D85">
        <w:trPr>
          <w:jc w:val="center"/>
        </w:trPr>
        <w:tc>
          <w:tcPr>
            <w:tcW w:w="3397" w:type="dxa"/>
            <w:noWrap/>
            <w:vAlign w:val="center"/>
          </w:tcPr>
          <w:p w14:paraId="3263FE43"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DC_2A-12A-66A_n66A-n77A</w:t>
            </w:r>
          </w:p>
        </w:tc>
        <w:tc>
          <w:tcPr>
            <w:tcW w:w="3544" w:type="dxa"/>
            <w:vAlign w:val="center"/>
          </w:tcPr>
          <w:p w14:paraId="411E27DB"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DC_2A_n66A</w:t>
            </w:r>
          </w:p>
          <w:p w14:paraId="3CEBDC64"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DC_2A_n77A</w:t>
            </w:r>
          </w:p>
          <w:p w14:paraId="3F72CE61"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DC_12A_n66A</w:t>
            </w:r>
          </w:p>
          <w:p w14:paraId="32644837"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DC_12A_n77A</w:t>
            </w:r>
          </w:p>
          <w:p w14:paraId="4C332BD0"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6224AF7D"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DC_66A_n77A</w:t>
            </w:r>
          </w:p>
        </w:tc>
      </w:tr>
      <w:tr w:rsidR="00121618" w:rsidRPr="007B6BD5" w14:paraId="4850EB48" w14:textId="77777777" w:rsidTr="00E14D85">
        <w:trPr>
          <w:jc w:val="center"/>
        </w:trPr>
        <w:tc>
          <w:tcPr>
            <w:tcW w:w="3397" w:type="dxa"/>
            <w:noWrap/>
            <w:vAlign w:val="center"/>
          </w:tcPr>
          <w:p w14:paraId="5E87E490"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DC_2A-13A-66A-66A_n2A-n77A</w:t>
            </w:r>
          </w:p>
        </w:tc>
        <w:tc>
          <w:tcPr>
            <w:tcW w:w="3544" w:type="dxa"/>
            <w:vAlign w:val="center"/>
          </w:tcPr>
          <w:p w14:paraId="1E5847A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3BC07A6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DC_13A_n2A</w:t>
            </w:r>
          </w:p>
          <w:p w14:paraId="62247A8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C7CDD2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4D3D6B79"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4F8FAF4C" w14:textId="77777777" w:rsidTr="00E14D85">
        <w:trPr>
          <w:jc w:val="center"/>
        </w:trPr>
        <w:tc>
          <w:tcPr>
            <w:tcW w:w="3397" w:type="dxa"/>
            <w:noWrap/>
            <w:vAlign w:val="center"/>
          </w:tcPr>
          <w:p w14:paraId="635EF954"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4D8FF2F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2669CE3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4418186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6B6DD34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6F4F4825"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7231678D" w14:textId="77777777" w:rsidTr="00E14D85">
        <w:trPr>
          <w:jc w:val="center"/>
        </w:trPr>
        <w:tc>
          <w:tcPr>
            <w:tcW w:w="3397" w:type="dxa"/>
            <w:noWrap/>
            <w:vAlign w:val="center"/>
          </w:tcPr>
          <w:p w14:paraId="5644DA30"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2A734CA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244FE3F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27E8E03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BEE1F8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693D5D4E"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143BFB5E" w14:textId="77777777" w:rsidTr="00E14D85">
        <w:trPr>
          <w:jc w:val="center"/>
        </w:trPr>
        <w:tc>
          <w:tcPr>
            <w:tcW w:w="3397" w:type="dxa"/>
            <w:noWrap/>
            <w:vAlign w:val="center"/>
          </w:tcPr>
          <w:p w14:paraId="6C5E93D7"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035A969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4550FA7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4EA4D97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537228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4F33E098"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2D088E7B" w14:textId="77777777" w:rsidTr="00E14D85">
        <w:trPr>
          <w:jc w:val="center"/>
        </w:trPr>
        <w:tc>
          <w:tcPr>
            <w:tcW w:w="3397" w:type="dxa"/>
            <w:noWrap/>
            <w:vAlign w:val="center"/>
          </w:tcPr>
          <w:p w14:paraId="5C26F7F3" w14:textId="77777777" w:rsidR="00121618" w:rsidRPr="007B6BD5" w:rsidRDefault="00121618" w:rsidP="00121618">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5E0304F6"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DC_2A_n66A</w:t>
            </w:r>
          </w:p>
          <w:p w14:paraId="34E2297C"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35E44E6"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DC_13A_n66A</w:t>
            </w:r>
          </w:p>
          <w:p w14:paraId="32861701"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D2D46F8"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121618" w:rsidRPr="007B6BD5" w14:paraId="1B9EA2B7" w14:textId="77777777" w:rsidTr="00E14D85">
        <w:trPr>
          <w:jc w:val="center"/>
        </w:trPr>
        <w:tc>
          <w:tcPr>
            <w:tcW w:w="3397" w:type="dxa"/>
            <w:noWrap/>
            <w:vAlign w:val="center"/>
          </w:tcPr>
          <w:p w14:paraId="3C4EDE39" w14:textId="77777777" w:rsidR="00121618" w:rsidRPr="007B6BD5" w:rsidRDefault="00121618" w:rsidP="00121618">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vAlign w:val="center"/>
          </w:tcPr>
          <w:p w14:paraId="38B00CDF"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DC_2A_n66A</w:t>
            </w:r>
          </w:p>
          <w:p w14:paraId="54EA8A85"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4D10368"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DC_13A_n66A</w:t>
            </w:r>
          </w:p>
          <w:p w14:paraId="217C869F"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145536F"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121618" w:rsidRPr="007B6BD5" w14:paraId="1D38966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514B5" w14:textId="77777777" w:rsidR="00121618" w:rsidRPr="007B6BD5" w:rsidRDefault="00121618" w:rsidP="00121618">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C882F8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F935A3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DC_14A_n2A</w:t>
            </w:r>
          </w:p>
          <w:p w14:paraId="42F85DC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DC_30A_n2A</w:t>
            </w:r>
          </w:p>
          <w:p w14:paraId="4D32497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DC_66A_n2A</w:t>
            </w:r>
          </w:p>
        </w:tc>
      </w:tr>
      <w:tr w:rsidR="00121618" w:rsidRPr="007B6BD5" w14:paraId="5386790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F7851"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3E76F0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409C255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DC_14A_n66A</w:t>
            </w:r>
          </w:p>
          <w:p w14:paraId="4150FF0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DC_30A_n66A</w:t>
            </w:r>
          </w:p>
          <w:p w14:paraId="5B547E8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4D669E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DCAAC" w14:textId="77777777" w:rsidR="00121618" w:rsidRPr="007B6BD5" w:rsidRDefault="00121618" w:rsidP="00121618">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B50D1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FC4E93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4033374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7DD3C8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78FA3777" w14:textId="77777777" w:rsidTr="00E14D85">
        <w:trPr>
          <w:jc w:val="center"/>
        </w:trPr>
        <w:tc>
          <w:tcPr>
            <w:tcW w:w="3397" w:type="dxa"/>
            <w:noWrap/>
            <w:vAlign w:val="center"/>
          </w:tcPr>
          <w:p w14:paraId="74DA1C42"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DC_2A-29A-30A-66A_n2A</w:t>
            </w:r>
          </w:p>
        </w:tc>
        <w:tc>
          <w:tcPr>
            <w:tcW w:w="3544" w:type="dxa"/>
            <w:vAlign w:val="center"/>
          </w:tcPr>
          <w:p w14:paraId="6E7B18C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37317A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DC_30A_n2A</w:t>
            </w:r>
          </w:p>
          <w:p w14:paraId="715F883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tc>
      </w:tr>
      <w:tr w:rsidR="00121618" w:rsidRPr="007B6BD5" w14:paraId="0492150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ED022" w14:textId="77777777" w:rsidR="00121618" w:rsidRPr="007B6BD5" w:rsidRDefault="00121618" w:rsidP="00121618">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8F3849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41325F5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DC_30A_n66A</w:t>
            </w:r>
          </w:p>
          <w:p w14:paraId="44802ED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5F3B8A8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3E3B82" w14:textId="77777777" w:rsidR="00121618" w:rsidRPr="007B6BD5" w:rsidRDefault="00121618" w:rsidP="00121618">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57DD56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76F942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E9257B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477B766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F2E39"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4DD02D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DC_2A_n5A</w:t>
            </w:r>
          </w:p>
          <w:p w14:paraId="1DC3E76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DC_30A_n5A</w:t>
            </w:r>
          </w:p>
          <w:p w14:paraId="7F910B5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DC_66A_n5A</w:t>
            </w:r>
          </w:p>
          <w:p w14:paraId="7A6D2042" w14:textId="77777777" w:rsidR="00121618" w:rsidRPr="007B6BD5" w:rsidRDefault="00121618" w:rsidP="00121618">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121618" w:rsidRPr="007B6BD5" w14:paraId="68883779" w14:textId="77777777" w:rsidTr="00E14D85">
        <w:trPr>
          <w:jc w:val="center"/>
        </w:trPr>
        <w:tc>
          <w:tcPr>
            <w:tcW w:w="3397" w:type="dxa"/>
            <w:noWrap/>
            <w:vAlign w:val="center"/>
          </w:tcPr>
          <w:p w14:paraId="6679C24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DC_2A-46A-66A_n41A-n71A</w:t>
            </w:r>
          </w:p>
          <w:p w14:paraId="681E0EF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DC_2A-46C-66A_n41A-n71A</w:t>
            </w:r>
          </w:p>
          <w:p w14:paraId="6431851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5ACB3E8F" w14:textId="77777777" w:rsidR="00121618" w:rsidRPr="007B6BD5" w:rsidRDefault="00121618" w:rsidP="00121618">
            <w:pPr>
              <w:spacing w:after="0"/>
              <w:jc w:val="center"/>
              <w:rPr>
                <w:rFonts w:ascii="Arial" w:hAnsi="Arial"/>
                <w:sz w:val="18"/>
              </w:rPr>
            </w:pPr>
            <w:r w:rsidRPr="007B6BD5">
              <w:rPr>
                <w:rFonts w:ascii="Arial" w:hAnsi="Arial"/>
                <w:sz w:val="18"/>
              </w:rPr>
              <w:t>DC_2A_n41A</w:t>
            </w:r>
          </w:p>
          <w:p w14:paraId="422BDC2D" w14:textId="77777777" w:rsidR="00121618" w:rsidRPr="007B6BD5" w:rsidRDefault="00121618" w:rsidP="00121618">
            <w:pPr>
              <w:spacing w:after="0"/>
              <w:jc w:val="center"/>
              <w:rPr>
                <w:rFonts w:ascii="Arial" w:hAnsi="Arial"/>
                <w:sz w:val="18"/>
              </w:rPr>
            </w:pPr>
            <w:r w:rsidRPr="007B6BD5">
              <w:rPr>
                <w:rFonts w:ascii="Arial" w:hAnsi="Arial"/>
                <w:sz w:val="18"/>
              </w:rPr>
              <w:t>DC_2A_n71A</w:t>
            </w:r>
          </w:p>
          <w:p w14:paraId="27AA773A" w14:textId="77777777" w:rsidR="00121618" w:rsidRPr="007B6BD5" w:rsidRDefault="00121618" w:rsidP="00121618">
            <w:pPr>
              <w:spacing w:after="0"/>
              <w:jc w:val="center"/>
              <w:rPr>
                <w:rFonts w:ascii="Arial" w:hAnsi="Arial"/>
                <w:sz w:val="18"/>
              </w:rPr>
            </w:pPr>
            <w:r w:rsidRPr="007B6BD5">
              <w:rPr>
                <w:rFonts w:ascii="Arial" w:hAnsi="Arial"/>
                <w:sz w:val="18"/>
              </w:rPr>
              <w:t>DC_66A_n41A</w:t>
            </w:r>
          </w:p>
          <w:p w14:paraId="51ACAD7B"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DC_66A_n71A</w:t>
            </w:r>
          </w:p>
        </w:tc>
      </w:tr>
      <w:tr w:rsidR="00121618" w:rsidRPr="007B6BD5" w14:paraId="4BD9EC76" w14:textId="77777777" w:rsidTr="00E14D85">
        <w:trPr>
          <w:jc w:val="center"/>
        </w:trPr>
        <w:tc>
          <w:tcPr>
            <w:tcW w:w="3397" w:type="dxa"/>
            <w:noWrap/>
            <w:vAlign w:val="center"/>
          </w:tcPr>
          <w:p w14:paraId="4CC51D7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4107FF0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AD05E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DC_2A_n41A</w:t>
            </w:r>
          </w:p>
          <w:p w14:paraId="56CB163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481FF9A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DC_66A_n41A</w:t>
            </w:r>
          </w:p>
          <w:p w14:paraId="0DB91B9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116431DF"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DC_71A_n41A</w:t>
            </w:r>
          </w:p>
        </w:tc>
      </w:tr>
      <w:tr w:rsidR="00121618" w:rsidRPr="007B6BD5" w14:paraId="46D755A2" w14:textId="77777777" w:rsidTr="00E14D85">
        <w:trPr>
          <w:jc w:val="center"/>
        </w:trPr>
        <w:tc>
          <w:tcPr>
            <w:tcW w:w="3397" w:type="dxa"/>
            <w:noWrap/>
            <w:vAlign w:val="center"/>
          </w:tcPr>
          <w:p w14:paraId="02514A6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DC_2A-66A-71A_n2A-n66A</w:t>
            </w:r>
          </w:p>
        </w:tc>
        <w:tc>
          <w:tcPr>
            <w:tcW w:w="3544" w:type="dxa"/>
            <w:vAlign w:val="center"/>
          </w:tcPr>
          <w:p w14:paraId="03A01B9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04F8FA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7747E18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1BA445D6" w14:textId="77777777" w:rsidR="00121618" w:rsidRPr="007B6BD5" w:rsidRDefault="00121618" w:rsidP="00121618">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0817E4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17AF9AEE"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DC_71A_n66A</w:t>
            </w:r>
          </w:p>
        </w:tc>
      </w:tr>
      <w:tr w:rsidR="00121618" w:rsidRPr="007B6BD5" w14:paraId="3CEAC2FF" w14:textId="77777777" w:rsidTr="00E14D85">
        <w:trPr>
          <w:jc w:val="center"/>
        </w:trPr>
        <w:tc>
          <w:tcPr>
            <w:tcW w:w="3397" w:type="dxa"/>
            <w:noWrap/>
            <w:vAlign w:val="center"/>
          </w:tcPr>
          <w:p w14:paraId="4DFCF20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7BDDF0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C4D1AB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DC_2A_n77A</w:t>
            </w:r>
          </w:p>
          <w:p w14:paraId="050611A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54E1131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DC_66A_n77A</w:t>
            </w:r>
          </w:p>
          <w:p w14:paraId="59A5E26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4BEC224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DC_71A_n77A</w:t>
            </w:r>
          </w:p>
        </w:tc>
      </w:tr>
      <w:tr w:rsidR="00121618" w:rsidRPr="007B6BD5" w14:paraId="75DDF3B8" w14:textId="77777777" w:rsidTr="00E14D85">
        <w:trPr>
          <w:jc w:val="center"/>
        </w:trPr>
        <w:tc>
          <w:tcPr>
            <w:tcW w:w="3397" w:type="dxa"/>
            <w:noWrap/>
            <w:vAlign w:val="center"/>
          </w:tcPr>
          <w:p w14:paraId="154790F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759250B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930552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DC_2A_n78A</w:t>
            </w:r>
          </w:p>
          <w:p w14:paraId="1E3F81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055CA36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DC_66A_n78A</w:t>
            </w:r>
          </w:p>
          <w:p w14:paraId="4DF57CC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5DC1FB9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DC_71A_n78A</w:t>
            </w:r>
          </w:p>
        </w:tc>
      </w:tr>
      <w:tr w:rsidR="00121618" w:rsidRPr="007B6BD5" w14:paraId="1F330DF0" w14:textId="77777777" w:rsidTr="00E14D85">
        <w:trPr>
          <w:jc w:val="center"/>
        </w:trPr>
        <w:tc>
          <w:tcPr>
            <w:tcW w:w="3397" w:type="dxa"/>
            <w:noWrap/>
            <w:vAlign w:val="center"/>
          </w:tcPr>
          <w:p w14:paraId="5EDBE38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34B5DF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4055E42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DC_2A_n77A</w:t>
            </w:r>
          </w:p>
          <w:p w14:paraId="3A1E7B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3E6F9EC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DC_66A_n77A</w:t>
            </w:r>
          </w:p>
          <w:p w14:paraId="5B2A81F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DC_71A_n66A</w:t>
            </w:r>
          </w:p>
          <w:p w14:paraId="08C8ECD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DC_71A_n77A</w:t>
            </w:r>
          </w:p>
        </w:tc>
      </w:tr>
      <w:tr w:rsidR="00121618" w:rsidRPr="007B6BD5" w14:paraId="6D10C8C8" w14:textId="77777777" w:rsidTr="00E14D85">
        <w:trPr>
          <w:jc w:val="center"/>
        </w:trPr>
        <w:tc>
          <w:tcPr>
            <w:tcW w:w="3397" w:type="dxa"/>
            <w:noWrap/>
            <w:vAlign w:val="center"/>
          </w:tcPr>
          <w:p w14:paraId="04AA6025" w14:textId="77777777" w:rsidR="00121618" w:rsidRPr="007B6BD5" w:rsidRDefault="00121618" w:rsidP="00121618">
            <w:pPr>
              <w:spacing w:after="0"/>
              <w:jc w:val="center"/>
              <w:rPr>
                <w:rFonts w:ascii="Arial" w:hAnsi="Arial"/>
                <w:sz w:val="18"/>
                <w:lang w:eastAsia="ja-JP"/>
              </w:rPr>
            </w:pPr>
            <w:bookmarkStart w:id="197" w:name="OLE_LINK14"/>
            <w:r w:rsidRPr="007B6BD5">
              <w:rPr>
                <w:rFonts w:ascii="Arial" w:hAnsi="Arial"/>
                <w:sz w:val="18"/>
                <w:lang w:eastAsia="ja-JP"/>
              </w:rPr>
              <w:t>DC_3A_n1A-n5A-n78</w:t>
            </w:r>
            <w:bookmarkEnd w:id="197"/>
            <w:r w:rsidRPr="007B6BD5">
              <w:rPr>
                <w:rFonts w:ascii="Arial" w:hAnsi="Arial"/>
                <w:sz w:val="18"/>
                <w:lang w:eastAsia="ja-JP"/>
              </w:rPr>
              <w:t>A-n105A</w:t>
            </w:r>
          </w:p>
        </w:tc>
        <w:tc>
          <w:tcPr>
            <w:tcW w:w="3544" w:type="dxa"/>
            <w:vAlign w:val="center"/>
          </w:tcPr>
          <w:p w14:paraId="1737288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3A19DE7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0D79446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0041882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tc>
      </w:tr>
      <w:tr w:rsidR="00121618" w:rsidRPr="007B6BD5" w14:paraId="62A5C05C" w14:textId="77777777" w:rsidTr="00E14D85">
        <w:trPr>
          <w:jc w:val="center"/>
        </w:trPr>
        <w:tc>
          <w:tcPr>
            <w:tcW w:w="3397" w:type="dxa"/>
            <w:noWrap/>
            <w:vAlign w:val="center"/>
          </w:tcPr>
          <w:p w14:paraId="37F39C9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DC_3A-5A-7A_n28A-n78A</w:t>
            </w:r>
          </w:p>
        </w:tc>
        <w:tc>
          <w:tcPr>
            <w:tcW w:w="3544" w:type="dxa"/>
            <w:vAlign w:val="center"/>
          </w:tcPr>
          <w:p w14:paraId="17CB1F5B"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667E9902"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1C0CF59" w14:textId="77777777" w:rsidR="00121618" w:rsidRPr="007B6BD5" w:rsidRDefault="00121618" w:rsidP="00121618">
            <w:pPr>
              <w:spacing w:after="0"/>
              <w:jc w:val="center"/>
              <w:rPr>
                <w:rFonts w:ascii="Arial" w:hAnsi="Arial"/>
                <w:sz w:val="18"/>
              </w:rPr>
            </w:pPr>
            <w:r w:rsidRPr="007B6BD5">
              <w:rPr>
                <w:rFonts w:ascii="Arial" w:hAnsi="Arial"/>
                <w:sz w:val="18"/>
              </w:rPr>
              <w:t>DC_5A_n28A</w:t>
            </w:r>
          </w:p>
          <w:p w14:paraId="7CDF5934" w14:textId="77777777" w:rsidR="00121618" w:rsidRPr="007B6BD5" w:rsidRDefault="00121618" w:rsidP="00121618">
            <w:pPr>
              <w:spacing w:after="0"/>
              <w:jc w:val="center"/>
              <w:rPr>
                <w:rFonts w:ascii="Arial" w:hAnsi="Arial"/>
                <w:sz w:val="18"/>
              </w:rPr>
            </w:pPr>
            <w:r w:rsidRPr="007B6BD5">
              <w:rPr>
                <w:rFonts w:ascii="Arial" w:hAnsi="Arial"/>
                <w:sz w:val="18"/>
              </w:rPr>
              <w:t>DC_5A_n78A</w:t>
            </w:r>
          </w:p>
          <w:p w14:paraId="1F6E11DC"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5CAFE309"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DC_7A_n78A</w:t>
            </w:r>
          </w:p>
        </w:tc>
      </w:tr>
      <w:tr w:rsidR="00121618" w:rsidRPr="007B6BD5" w14:paraId="11E5D15C" w14:textId="77777777" w:rsidTr="00E14D85">
        <w:trPr>
          <w:jc w:val="center"/>
        </w:trPr>
        <w:tc>
          <w:tcPr>
            <w:tcW w:w="3397" w:type="dxa"/>
            <w:noWrap/>
            <w:vAlign w:val="center"/>
          </w:tcPr>
          <w:p w14:paraId="0BD17F7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DC_3A-5A-7A_n40A-n77A</w:t>
            </w:r>
          </w:p>
        </w:tc>
        <w:tc>
          <w:tcPr>
            <w:tcW w:w="3544" w:type="dxa"/>
            <w:vAlign w:val="center"/>
          </w:tcPr>
          <w:p w14:paraId="7F12A262"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08EC7A5F"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31F5039"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13558003"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521CBCBE"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3381B411"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1CF62921" w14:textId="77777777" w:rsidTr="00E14D85">
        <w:trPr>
          <w:jc w:val="center"/>
        </w:trPr>
        <w:tc>
          <w:tcPr>
            <w:tcW w:w="3397" w:type="dxa"/>
            <w:noWrap/>
            <w:vAlign w:val="center"/>
          </w:tcPr>
          <w:p w14:paraId="389D807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0D55A74E"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2A00018D"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5D484A20"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3950878A"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616C91C5"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1D212E33"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31505DDE" w14:textId="77777777" w:rsidTr="00E14D85">
        <w:trPr>
          <w:jc w:val="center"/>
        </w:trPr>
        <w:tc>
          <w:tcPr>
            <w:tcW w:w="3397" w:type="dxa"/>
            <w:noWrap/>
            <w:vAlign w:val="center"/>
          </w:tcPr>
          <w:p w14:paraId="2A949F3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22AD0515"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62A8B305"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CE8B016"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05B84411"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0917EE43"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761C28A6"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2B22C3F6" w14:textId="77777777" w:rsidTr="00E14D85">
        <w:trPr>
          <w:jc w:val="center"/>
        </w:trPr>
        <w:tc>
          <w:tcPr>
            <w:tcW w:w="3397" w:type="dxa"/>
            <w:noWrap/>
            <w:vAlign w:val="center"/>
          </w:tcPr>
          <w:p w14:paraId="732DE75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4310B857"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737CC33C"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145AC8A4"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79CFE828"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380A49A8"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7DB88712"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698E61D0" w14:textId="77777777" w:rsidTr="00E14D85">
        <w:trPr>
          <w:jc w:val="center"/>
        </w:trPr>
        <w:tc>
          <w:tcPr>
            <w:tcW w:w="3397" w:type="dxa"/>
            <w:noWrap/>
            <w:vAlign w:val="center"/>
          </w:tcPr>
          <w:p w14:paraId="6FC4891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DC_3A-5A-7A_n40A-n78A</w:t>
            </w:r>
          </w:p>
          <w:p w14:paraId="61CCE1B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0BFC3513" w14:textId="77777777" w:rsidR="00121618" w:rsidRPr="007B6BD5" w:rsidRDefault="00121618" w:rsidP="00121618">
            <w:pPr>
              <w:pStyle w:val="TAC"/>
              <w:keepNext w:val="0"/>
              <w:keepLines w:val="0"/>
            </w:pPr>
            <w:r w:rsidRPr="007B6BD5">
              <w:t>DC_3A_n40A</w:t>
            </w:r>
          </w:p>
          <w:p w14:paraId="658CDC96" w14:textId="77777777" w:rsidR="00121618" w:rsidRPr="007B6BD5" w:rsidRDefault="00121618" w:rsidP="00121618">
            <w:pPr>
              <w:pStyle w:val="TAC"/>
              <w:keepNext w:val="0"/>
              <w:keepLines w:val="0"/>
            </w:pPr>
            <w:r w:rsidRPr="007B6BD5">
              <w:t>DC_3A_n78A</w:t>
            </w:r>
          </w:p>
          <w:p w14:paraId="67F759A8" w14:textId="77777777" w:rsidR="00121618" w:rsidRPr="007B6BD5" w:rsidRDefault="00121618" w:rsidP="00121618">
            <w:pPr>
              <w:pStyle w:val="TAC"/>
              <w:keepNext w:val="0"/>
              <w:keepLines w:val="0"/>
            </w:pPr>
            <w:r w:rsidRPr="007B6BD5">
              <w:t>DC_5A_n40A</w:t>
            </w:r>
          </w:p>
          <w:p w14:paraId="173762D7" w14:textId="77777777" w:rsidR="00121618" w:rsidRPr="007B6BD5" w:rsidRDefault="00121618" w:rsidP="00121618">
            <w:pPr>
              <w:pStyle w:val="TAC"/>
              <w:keepNext w:val="0"/>
              <w:keepLines w:val="0"/>
            </w:pPr>
            <w:r w:rsidRPr="007B6BD5">
              <w:t>DC_5A_n78A</w:t>
            </w:r>
          </w:p>
          <w:p w14:paraId="42D79FA8" w14:textId="77777777" w:rsidR="00121618" w:rsidRPr="007B6BD5" w:rsidRDefault="00121618" w:rsidP="00121618">
            <w:pPr>
              <w:pStyle w:val="TAC"/>
              <w:keepNext w:val="0"/>
              <w:keepLines w:val="0"/>
            </w:pPr>
            <w:r w:rsidRPr="007B6BD5">
              <w:t>DC_7A_n40A</w:t>
            </w:r>
          </w:p>
          <w:p w14:paraId="6514C9CB" w14:textId="77777777" w:rsidR="00121618" w:rsidRPr="007B6BD5" w:rsidRDefault="00121618" w:rsidP="00121618">
            <w:pPr>
              <w:spacing w:after="0"/>
              <w:jc w:val="center"/>
              <w:rPr>
                <w:rFonts w:ascii="Arial" w:hAnsi="Arial"/>
                <w:sz w:val="18"/>
              </w:rPr>
            </w:pPr>
            <w:r w:rsidRPr="007B6BD5">
              <w:rPr>
                <w:rFonts w:ascii="Arial" w:hAnsi="Arial"/>
                <w:sz w:val="18"/>
              </w:rPr>
              <w:t>DC_7A_n78A</w:t>
            </w:r>
          </w:p>
        </w:tc>
      </w:tr>
      <w:tr w:rsidR="00121618" w:rsidRPr="007B6BD5" w14:paraId="2BFD6B4C" w14:textId="77777777" w:rsidTr="00E14D85">
        <w:trPr>
          <w:jc w:val="center"/>
        </w:trPr>
        <w:tc>
          <w:tcPr>
            <w:tcW w:w="3397" w:type="dxa"/>
            <w:noWrap/>
            <w:vAlign w:val="center"/>
          </w:tcPr>
          <w:p w14:paraId="164B4613" w14:textId="77777777" w:rsidR="00121618" w:rsidRPr="007B6BD5" w:rsidRDefault="00121618" w:rsidP="00121618">
            <w:pPr>
              <w:snapToGrid w:val="0"/>
              <w:spacing w:after="0"/>
              <w:jc w:val="center"/>
              <w:rPr>
                <w:rFonts w:ascii="Arial" w:hAnsi="Arial"/>
                <w:sz w:val="18"/>
                <w:lang w:eastAsia="ja-JP"/>
              </w:rPr>
            </w:pPr>
            <w:r w:rsidRPr="007B6BD5">
              <w:rPr>
                <w:rFonts w:ascii="Arial" w:hAnsi="Arial"/>
                <w:sz w:val="18"/>
                <w:lang w:eastAsia="ja-JP"/>
              </w:rPr>
              <w:t>DC_3A-</w:t>
            </w:r>
            <w:bookmarkStart w:id="198" w:name="OLE_LINK27"/>
            <w:r w:rsidRPr="007B6BD5">
              <w:rPr>
                <w:rFonts w:ascii="Arial" w:hAnsi="Arial"/>
                <w:sz w:val="18"/>
                <w:lang w:eastAsia="ja-JP"/>
              </w:rPr>
              <w:t>7A_n1A-n75A-n78A</w:t>
            </w:r>
            <w:bookmarkEnd w:id="198"/>
          </w:p>
          <w:p w14:paraId="60CC14C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1044FF64" w14:textId="77777777" w:rsidR="00121618" w:rsidRPr="007B6BD5" w:rsidRDefault="00121618" w:rsidP="00121618">
            <w:pPr>
              <w:pStyle w:val="TAC"/>
              <w:keepNext w:val="0"/>
              <w:keepLines w:val="0"/>
              <w:snapToGrid w:val="0"/>
            </w:pPr>
            <w:r w:rsidRPr="007B6BD5">
              <w:t>DC_3A_n1A</w:t>
            </w:r>
          </w:p>
          <w:p w14:paraId="4206598C" w14:textId="77777777" w:rsidR="00121618" w:rsidRPr="007B6BD5" w:rsidRDefault="00121618" w:rsidP="00121618">
            <w:pPr>
              <w:pStyle w:val="TAC"/>
              <w:keepNext w:val="0"/>
              <w:keepLines w:val="0"/>
              <w:snapToGrid w:val="0"/>
            </w:pPr>
            <w:r w:rsidRPr="007B6BD5">
              <w:t>DC_3C_n1A</w:t>
            </w:r>
          </w:p>
          <w:p w14:paraId="08A62EDF" w14:textId="77777777" w:rsidR="00121618" w:rsidRPr="007B6BD5" w:rsidRDefault="00121618" w:rsidP="00121618">
            <w:pPr>
              <w:pStyle w:val="TAC"/>
              <w:keepNext w:val="0"/>
              <w:keepLines w:val="0"/>
              <w:snapToGrid w:val="0"/>
            </w:pPr>
            <w:r w:rsidRPr="007B6BD5">
              <w:t>DC_7A_n1A</w:t>
            </w:r>
          </w:p>
          <w:p w14:paraId="6A60E0C6" w14:textId="77777777" w:rsidR="00121618" w:rsidRPr="007B6BD5" w:rsidRDefault="00121618" w:rsidP="00121618">
            <w:pPr>
              <w:pStyle w:val="TAC"/>
              <w:keepNext w:val="0"/>
              <w:keepLines w:val="0"/>
              <w:snapToGrid w:val="0"/>
            </w:pPr>
            <w:r w:rsidRPr="007B6BD5">
              <w:t>DC_3A_n78A</w:t>
            </w:r>
          </w:p>
          <w:p w14:paraId="219BFBE0" w14:textId="77777777" w:rsidR="00121618" w:rsidRPr="007B6BD5" w:rsidRDefault="00121618" w:rsidP="00121618">
            <w:pPr>
              <w:pStyle w:val="TAC"/>
              <w:keepNext w:val="0"/>
              <w:keepLines w:val="0"/>
              <w:snapToGrid w:val="0"/>
            </w:pPr>
            <w:r w:rsidRPr="007B6BD5">
              <w:t>DC_3C_n78A</w:t>
            </w:r>
          </w:p>
          <w:p w14:paraId="781A8216" w14:textId="77777777" w:rsidR="00121618" w:rsidRPr="007B6BD5" w:rsidRDefault="00121618" w:rsidP="00121618">
            <w:pPr>
              <w:pStyle w:val="TAC"/>
              <w:keepNext w:val="0"/>
              <w:keepLines w:val="0"/>
            </w:pPr>
            <w:r w:rsidRPr="007B6BD5">
              <w:t>DC_7A_n78A</w:t>
            </w:r>
          </w:p>
        </w:tc>
      </w:tr>
      <w:tr w:rsidR="00121618" w:rsidRPr="007B6BD5" w14:paraId="2E1AF788" w14:textId="77777777" w:rsidTr="00E14D85">
        <w:trPr>
          <w:jc w:val="center"/>
        </w:trPr>
        <w:tc>
          <w:tcPr>
            <w:tcW w:w="3397" w:type="dxa"/>
            <w:noWrap/>
            <w:vAlign w:val="center"/>
          </w:tcPr>
          <w:p w14:paraId="340A0C4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DC_3A-5A-7A-7A_n40A-n78A</w:t>
            </w:r>
          </w:p>
          <w:p w14:paraId="0085556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162971C9" w14:textId="77777777" w:rsidR="00121618" w:rsidRPr="007B6BD5" w:rsidRDefault="00121618" w:rsidP="00121618">
            <w:pPr>
              <w:pStyle w:val="TAC"/>
              <w:keepNext w:val="0"/>
              <w:keepLines w:val="0"/>
            </w:pPr>
            <w:r w:rsidRPr="007B6BD5">
              <w:t>DC_3A_n40A</w:t>
            </w:r>
          </w:p>
          <w:p w14:paraId="4EFEF60D" w14:textId="77777777" w:rsidR="00121618" w:rsidRPr="007B6BD5" w:rsidRDefault="00121618" w:rsidP="00121618">
            <w:pPr>
              <w:pStyle w:val="TAC"/>
              <w:keepNext w:val="0"/>
              <w:keepLines w:val="0"/>
            </w:pPr>
            <w:r w:rsidRPr="007B6BD5">
              <w:t>DC_3A_n78A</w:t>
            </w:r>
          </w:p>
          <w:p w14:paraId="26322163" w14:textId="77777777" w:rsidR="00121618" w:rsidRPr="007B6BD5" w:rsidRDefault="00121618" w:rsidP="00121618">
            <w:pPr>
              <w:pStyle w:val="TAC"/>
              <w:keepNext w:val="0"/>
              <w:keepLines w:val="0"/>
            </w:pPr>
            <w:r w:rsidRPr="007B6BD5">
              <w:t>DC_5A_n40A</w:t>
            </w:r>
          </w:p>
          <w:p w14:paraId="6C3787DD" w14:textId="77777777" w:rsidR="00121618" w:rsidRPr="007B6BD5" w:rsidRDefault="00121618" w:rsidP="00121618">
            <w:pPr>
              <w:pStyle w:val="TAC"/>
              <w:keepNext w:val="0"/>
              <w:keepLines w:val="0"/>
            </w:pPr>
            <w:r w:rsidRPr="007B6BD5">
              <w:t>DC_5A_n78A</w:t>
            </w:r>
          </w:p>
          <w:p w14:paraId="29640C44" w14:textId="77777777" w:rsidR="00121618" w:rsidRPr="007B6BD5" w:rsidRDefault="00121618" w:rsidP="00121618">
            <w:pPr>
              <w:pStyle w:val="TAC"/>
              <w:keepNext w:val="0"/>
              <w:keepLines w:val="0"/>
            </w:pPr>
            <w:r w:rsidRPr="007B6BD5">
              <w:t>DC_7A_n40A</w:t>
            </w:r>
          </w:p>
          <w:p w14:paraId="7E376497" w14:textId="77777777" w:rsidR="00121618" w:rsidRPr="007B6BD5" w:rsidRDefault="00121618" w:rsidP="00121618">
            <w:pPr>
              <w:pStyle w:val="TAC"/>
              <w:keepNext w:val="0"/>
              <w:keepLines w:val="0"/>
            </w:pPr>
            <w:r w:rsidRPr="007B6BD5">
              <w:t>DC_7A_n78A</w:t>
            </w:r>
          </w:p>
        </w:tc>
      </w:tr>
      <w:tr w:rsidR="00121618" w:rsidRPr="007B6BD5" w14:paraId="52F42A2F" w14:textId="77777777" w:rsidTr="00E14D85">
        <w:trPr>
          <w:jc w:val="center"/>
        </w:trPr>
        <w:tc>
          <w:tcPr>
            <w:tcW w:w="3397" w:type="dxa"/>
            <w:noWrap/>
            <w:vAlign w:val="center"/>
          </w:tcPr>
          <w:p w14:paraId="5B96EDD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482FAF0B"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685B1395"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090B2C2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CA877CF"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3608EBCF"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0F4B331A" w14:textId="77777777" w:rsidR="00121618" w:rsidRPr="007B6BD5" w:rsidRDefault="00121618" w:rsidP="00121618">
            <w:pPr>
              <w:pStyle w:val="TAC"/>
              <w:keepNext w:val="0"/>
              <w:keepLines w:val="0"/>
            </w:pPr>
            <w:r w:rsidRPr="007B6BD5">
              <w:t>DC_7A_n78A</w:t>
            </w:r>
          </w:p>
        </w:tc>
      </w:tr>
      <w:tr w:rsidR="00121618" w:rsidRPr="007B6BD5" w14:paraId="5C1177F6" w14:textId="77777777" w:rsidTr="00E14D85">
        <w:trPr>
          <w:jc w:val="center"/>
        </w:trPr>
        <w:tc>
          <w:tcPr>
            <w:tcW w:w="3397" w:type="dxa"/>
            <w:noWrap/>
            <w:vAlign w:val="center"/>
          </w:tcPr>
          <w:p w14:paraId="7C0340AF"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23D5843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DC_3A_n1A</w:t>
            </w:r>
          </w:p>
          <w:p w14:paraId="513D272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DC_7A_n1A</w:t>
            </w:r>
          </w:p>
          <w:p w14:paraId="321353A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DC_8A_n1A</w:t>
            </w:r>
          </w:p>
          <w:p w14:paraId="2A7D747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DC_3A_n40A</w:t>
            </w:r>
          </w:p>
          <w:p w14:paraId="29E95BD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DC_7A_n40A</w:t>
            </w:r>
          </w:p>
          <w:p w14:paraId="7875D8F7" w14:textId="77777777" w:rsidR="00121618" w:rsidRPr="007B6BD5" w:rsidRDefault="00121618" w:rsidP="00121618">
            <w:pPr>
              <w:spacing w:after="0"/>
              <w:jc w:val="center"/>
              <w:rPr>
                <w:rFonts w:ascii="Arial" w:hAnsi="Arial"/>
                <w:sz w:val="18"/>
              </w:rPr>
            </w:pPr>
            <w:r w:rsidRPr="007B6BD5">
              <w:rPr>
                <w:rFonts w:ascii="Arial" w:hAnsi="Arial" w:cs="Arial"/>
                <w:sz w:val="18"/>
                <w:lang w:eastAsia="ja-JP"/>
              </w:rPr>
              <w:t>DC_8A_n40A</w:t>
            </w:r>
          </w:p>
        </w:tc>
      </w:tr>
      <w:tr w:rsidR="00121618" w:rsidRPr="007B6BD5" w14:paraId="66F9A89C" w14:textId="77777777" w:rsidTr="00E14D85">
        <w:trPr>
          <w:jc w:val="center"/>
        </w:trPr>
        <w:tc>
          <w:tcPr>
            <w:tcW w:w="3397" w:type="dxa"/>
            <w:noWrap/>
            <w:vAlign w:val="center"/>
          </w:tcPr>
          <w:p w14:paraId="2533F881" w14:textId="77777777" w:rsidR="00121618" w:rsidRDefault="00121618" w:rsidP="00121618">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55D12210" w14:textId="77777777" w:rsidR="00121618" w:rsidRPr="007B6BD5" w:rsidRDefault="00121618" w:rsidP="00121618">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vAlign w:val="center"/>
          </w:tcPr>
          <w:p w14:paraId="5314984D"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5823AFAB" w14:textId="77777777" w:rsidR="00121618" w:rsidRDefault="00121618" w:rsidP="00121618">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6C1709F6"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4AE61036" w14:textId="77777777" w:rsidR="00121618" w:rsidRDefault="00121618" w:rsidP="00121618">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7708CC8B"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279BE40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22880AB5"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580F88A3" w14:textId="77777777" w:rsidR="00121618" w:rsidRPr="007B6BD5" w:rsidRDefault="00121618" w:rsidP="00121618">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121618" w:rsidRPr="007B6BD5" w14:paraId="67EB791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648E2"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5BE6C245"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EB7A570"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26528165"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463AD303"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59BDF354"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672CC42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B6E799E"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183C6DA1"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61467B0D"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121618" w:rsidRPr="007B6BD5" w14:paraId="7A2F2AB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F913940" w14:textId="77777777" w:rsidR="00121618" w:rsidRDefault="00121618" w:rsidP="00121618">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114E3A8C"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0128CEB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158F5C16"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37CC7968"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A5A5FB7"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3816B1DE"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59B268F0" w14:textId="77777777" w:rsidR="00121618" w:rsidRDefault="00121618" w:rsidP="00121618">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2C70B07B" w14:textId="77777777" w:rsidR="00121618" w:rsidRPr="007B6BD5" w:rsidRDefault="00121618" w:rsidP="00121618">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121618" w:rsidRPr="007B6BD5" w14:paraId="07F79D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75625" w14:textId="77777777" w:rsidR="00121618" w:rsidRDefault="00121618" w:rsidP="00121618">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2900C05B"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CE020B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5D5445DA"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0508A493"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79E4FDA"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F6A3DB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9CEF91D"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437A0A1"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51A2B2F"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121618" w:rsidRPr="007B6BD5" w14:paraId="3F59739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24E4D" w14:textId="77777777" w:rsidR="00121618" w:rsidRPr="007B6BD5" w:rsidRDefault="00121618" w:rsidP="00121618">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0D92BCBD" w14:textId="77777777" w:rsidR="00121618" w:rsidRPr="00E14D01" w:rsidRDefault="00121618" w:rsidP="00121618">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15F4D31" w14:textId="77777777" w:rsidR="00121618" w:rsidRPr="00E14D01" w:rsidRDefault="00121618" w:rsidP="00121618">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502122EC" w14:textId="77777777" w:rsidR="00121618" w:rsidRPr="00E14D01" w:rsidRDefault="00121618" w:rsidP="00121618">
            <w:pPr>
              <w:pStyle w:val="TAC"/>
              <w:rPr>
                <w:rFonts w:cs="Arial"/>
                <w:szCs w:val="18"/>
                <w:lang w:eastAsia="zh-TW"/>
              </w:rPr>
            </w:pPr>
            <w:r w:rsidRPr="00E14D01">
              <w:rPr>
                <w:rFonts w:cs="Arial"/>
                <w:szCs w:val="18"/>
                <w:lang w:eastAsia="zh-TW"/>
              </w:rPr>
              <w:t>DC_7A_n7A</w:t>
            </w:r>
            <w:r>
              <w:rPr>
                <w:vertAlign w:val="superscript"/>
                <w:lang w:eastAsia="fi-FI"/>
              </w:rPr>
              <w:t>4</w:t>
            </w:r>
          </w:p>
          <w:p w14:paraId="22459493" w14:textId="77777777" w:rsidR="00121618" w:rsidRPr="00E14D01" w:rsidRDefault="00121618" w:rsidP="00121618">
            <w:pPr>
              <w:pStyle w:val="TAC"/>
              <w:rPr>
                <w:rFonts w:cs="Arial"/>
                <w:szCs w:val="18"/>
                <w:lang w:eastAsia="zh-TW"/>
              </w:rPr>
            </w:pPr>
            <w:r w:rsidRPr="00E14D01">
              <w:rPr>
                <w:rFonts w:cs="Arial"/>
                <w:szCs w:val="18"/>
                <w:lang w:eastAsia="zh-TW"/>
              </w:rPr>
              <w:t>DC_7A_n78A</w:t>
            </w:r>
          </w:p>
          <w:p w14:paraId="626180E6" w14:textId="77777777" w:rsidR="00121618" w:rsidRPr="00E14D01" w:rsidRDefault="00121618" w:rsidP="00121618">
            <w:pPr>
              <w:pStyle w:val="TAC"/>
              <w:rPr>
                <w:rFonts w:cs="Arial"/>
                <w:szCs w:val="18"/>
                <w:lang w:eastAsia="zh-TW"/>
              </w:rPr>
            </w:pPr>
            <w:r w:rsidRPr="00E14D01">
              <w:rPr>
                <w:rFonts w:cs="Arial"/>
                <w:szCs w:val="18"/>
                <w:lang w:eastAsia="zh-TW"/>
              </w:rPr>
              <w:t>DC_8A_n7A</w:t>
            </w:r>
          </w:p>
          <w:p w14:paraId="519AEBEB" w14:textId="77777777" w:rsidR="00121618" w:rsidRPr="007B6BD5" w:rsidRDefault="00121618" w:rsidP="00121618">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121618" w:rsidRPr="007B6BD5" w14:paraId="7D6EA4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3F378" w14:textId="77777777" w:rsidR="00121618" w:rsidRPr="007B6BD5" w:rsidRDefault="00121618" w:rsidP="00121618">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90225A"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0B82B5C8"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30848064"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663E41C9"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DC_20A_n1A</w:t>
            </w:r>
          </w:p>
        </w:tc>
      </w:tr>
      <w:tr w:rsidR="00121618" w:rsidRPr="007B6BD5" w14:paraId="381DA03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8A87161" w14:textId="77777777" w:rsidR="00121618" w:rsidRPr="007B6BD5" w:rsidRDefault="00121618" w:rsidP="00121618">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11124B5E"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05E2005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4A32A22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138388A3" w14:textId="77777777" w:rsidR="00121618" w:rsidRPr="007B6BD5" w:rsidRDefault="00121618" w:rsidP="00121618">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121618" w:rsidRPr="007B6BD5" w14:paraId="27255696" w14:textId="77777777" w:rsidTr="00E14D85">
        <w:trPr>
          <w:jc w:val="center"/>
        </w:trPr>
        <w:tc>
          <w:tcPr>
            <w:tcW w:w="3397" w:type="dxa"/>
            <w:noWrap/>
            <w:vAlign w:val="center"/>
          </w:tcPr>
          <w:p w14:paraId="6398575D"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vAlign w:val="center"/>
          </w:tcPr>
          <w:p w14:paraId="665C6E8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03088EB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7A58481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DC_7A_n28A</w:t>
            </w:r>
          </w:p>
          <w:p w14:paraId="27D18D7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2D2DF91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57BA74F2"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sz w:val="18"/>
                <w:lang w:eastAsia="ja-JP"/>
              </w:rPr>
              <w:t>DC_8A_n78A</w:t>
            </w:r>
          </w:p>
        </w:tc>
      </w:tr>
      <w:tr w:rsidR="00121618" w:rsidRPr="007B6BD5" w14:paraId="485E38AC" w14:textId="77777777" w:rsidTr="00E14D85">
        <w:trPr>
          <w:jc w:val="center"/>
        </w:trPr>
        <w:tc>
          <w:tcPr>
            <w:tcW w:w="3397" w:type="dxa"/>
            <w:noWrap/>
            <w:vAlign w:val="center"/>
          </w:tcPr>
          <w:p w14:paraId="5E7776D5" w14:textId="77777777" w:rsidR="00121618" w:rsidRPr="007B6BD5" w:rsidRDefault="00121618" w:rsidP="00121618">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2816A804"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083864BE"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767D84D8"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DC_8A_n1A</w:t>
            </w:r>
          </w:p>
        </w:tc>
      </w:tr>
      <w:tr w:rsidR="00121618" w:rsidRPr="007B6BD5" w14:paraId="5BB01DB4" w14:textId="77777777" w:rsidTr="00E14D85">
        <w:trPr>
          <w:jc w:val="center"/>
        </w:trPr>
        <w:tc>
          <w:tcPr>
            <w:tcW w:w="3397" w:type="dxa"/>
            <w:noWrap/>
            <w:vAlign w:val="center"/>
          </w:tcPr>
          <w:p w14:paraId="61B0EF08" w14:textId="77777777" w:rsidR="00121618" w:rsidRPr="007B6BD5" w:rsidRDefault="00121618" w:rsidP="00121618">
            <w:pPr>
              <w:spacing w:after="0"/>
              <w:jc w:val="center"/>
              <w:rPr>
                <w:rFonts w:ascii="Arial" w:hAnsi="Arial"/>
                <w:sz w:val="18"/>
              </w:rPr>
            </w:pPr>
            <w:r w:rsidRPr="007B6BD5">
              <w:rPr>
                <w:rFonts w:ascii="Arial" w:hAnsi="Arial"/>
                <w:sz w:val="18"/>
              </w:rPr>
              <w:t>DC_3A-7A-8A-32A_n78A</w:t>
            </w:r>
          </w:p>
        </w:tc>
        <w:tc>
          <w:tcPr>
            <w:tcW w:w="3544" w:type="dxa"/>
            <w:vAlign w:val="center"/>
          </w:tcPr>
          <w:p w14:paraId="5BCEE9DC"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BEE829A"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78151413" w14:textId="77777777" w:rsidR="00121618" w:rsidRPr="007B6BD5" w:rsidRDefault="00121618" w:rsidP="00121618">
            <w:pPr>
              <w:spacing w:after="0"/>
              <w:jc w:val="center"/>
              <w:rPr>
                <w:rFonts w:ascii="Arial" w:hAnsi="Arial"/>
                <w:sz w:val="18"/>
              </w:rPr>
            </w:pPr>
            <w:r w:rsidRPr="007B6BD5">
              <w:rPr>
                <w:rFonts w:ascii="Arial" w:hAnsi="Arial"/>
                <w:sz w:val="18"/>
              </w:rPr>
              <w:t>DC_8A_n78A</w:t>
            </w:r>
          </w:p>
        </w:tc>
      </w:tr>
      <w:tr w:rsidR="00121618" w:rsidRPr="007B6BD5" w14:paraId="6E27D95F" w14:textId="77777777" w:rsidTr="00E14D85">
        <w:trPr>
          <w:jc w:val="center"/>
        </w:trPr>
        <w:tc>
          <w:tcPr>
            <w:tcW w:w="3397" w:type="dxa"/>
            <w:noWrap/>
            <w:vAlign w:val="center"/>
          </w:tcPr>
          <w:p w14:paraId="0E706586"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DC_3A-7A-8A-40A_n1A</w:t>
            </w:r>
          </w:p>
          <w:p w14:paraId="08F38513"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vAlign w:val="center"/>
          </w:tcPr>
          <w:p w14:paraId="0144D0A5"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4804F9E5"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01F3A9A0" w14:textId="77777777" w:rsidR="00121618" w:rsidRPr="007B6BD5" w:rsidRDefault="00121618" w:rsidP="00121618">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7BBF1F7C"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121618" w:rsidRPr="007B6BD5" w14:paraId="52393EFB" w14:textId="77777777" w:rsidTr="00E14D85">
        <w:trPr>
          <w:jc w:val="center"/>
        </w:trPr>
        <w:tc>
          <w:tcPr>
            <w:tcW w:w="3397" w:type="dxa"/>
            <w:noWrap/>
            <w:vAlign w:val="center"/>
          </w:tcPr>
          <w:p w14:paraId="09CB161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DC_3A-7A-8A-40A_n78A</w:t>
            </w:r>
          </w:p>
          <w:p w14:paraId="4F1A23B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38D96E1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086121D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115B81B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7E8BBF5D"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sz w:val="18"/>
                <w:lang w:eastAsia="sv-SE"/>
              </w:rPr>
              <w:t>DC_40A_n78A</w:t>
            </w:r>
          </w:p>
        </w:tc>
      </w:tr>
      <w:tr w:rsidR="00121618" w:rsidRPr="007B6BD5" w14:paraId="10AB43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2081C" w14:textId="77777777" w:rsidR="00121618" w:rsidRPr="00C04E13" w:rsidRDefault="00121618" w:rsidP="00121618">
            <w:pPr>
              <w:keepNext/>
              <w:keepLines/>
              <w:spacing w:after="0"/>
              <w:jc w:val="center"/>
              <w:rPr>
                <w:rFonts w:ascii="Arial" w:hAnsi="Arial"/>
                <w:sz w:val="18"/>
                <w:lang w:eastAsia="sv-SE"/>
              </w:rPr>
            </w:pPr>
            <w:r w:rsidRPr="00C04E13">
              <w:rPr>
                <w:rFonts w:ascii="Arial" w:hAnsi="Arial"/>
                <w:sz w:val="18"/>
                <w:lang w:eastAsia="sv-SE"/>
              </w:rPr>
              <w:t>DC_3A-7A-8A-40A_n78(2A)</w:t>
            </w:r>
          </w:p>
          <w:p w14:paraId="0F6E0DB7" w14:textId="77777777" w:rsidR="00121618" w:rsidRPr="007B6BD5" w:rsidRDefault="00121618" w:rsidP="00121618">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C10DC8E" w14:textId="77777777" w:rsidR="00121618" w:rsidRPr="006355E0" w:rsidRDefault="00121618" w:rsidP="00121618">
            <w:pPr>
              <w:keepNext/>
              <w:keepLines/>
              <w:spacing w:after="0"/>
              <w:jc w:val="center"/>
              <w:rPr>
                <w:rFonts w:ascii="Arial" w:hAnsi="Arial"/>
                <w:sz w:val="18"/>
                <w:lang w:eastAsia="sv-SE"/>
              </w:rPr>
            </w:pPr>
            <w:r w:rsidRPr="006355E0">
              <w:rPr>
                <w:rFonts w:ascii="Arial" w:hAnsi="Arial"/>
                <w:sz w:val="18"/>
                <w:lang w:eastAsia="sv-SE"/>
              </w:rPr>
              <w:t>DC_3A_n78A</w:t>
            </w:r>
          </w:p>
          <w:p w14:paraId="7DE9FA77" w14:textId="77777777" w:rsidR="00121618" w:rsidRPr="006355E0" w:rsidRDefault="00121618" w:rsidP="00121618">
            <w:pPr>
              <w:keepNext/>
              <w:keepLines/>
              <w:spacing w:after="0"/>
              <w:jc w:val="center"/>
              <w:rPr>
                <w:rFonts w:ascii="Arial" w:hAnsi="Arial"/>
                <w:sz w:val="18"/>
                <w:lang w:eastAsia="sv-SE"/>
              </w:rPr>
            </w:pPr>
            <w:r w:rsidRPr="006355E0">
              <w:rPr>
                <w:rFonts w:ascii="Arial" w:hAnsi="Arial"/>
                <w:sz w:val="18"/>
                <w:lang w:eastAsia="sv-SE"/>
              </w:rPr>
              <w:t>DC_7A_n78A</w:t>
            </w:r>
          </w:p>
          <w:p w14:paraId="143AA0FE" w14:textId="77777777" w:rsidR="00121618" w:rsidRPr="006355E0" w:rsidRDefault="00121618" w:rsidP="00121618">
            <w:pPr>
              <w:keepNext/>
              <w:keepLines/>
              <w:spacing w:after="0"/>
              <w:jc w:val="center"/>
              <w:rPr>
                <w:rFonts w:ascii="Arial" w:hAnsi="Arial"/>
                <w:sz w:val="18"/>
                <w:lang w:eastAsia="sv-SE"/>
              </w:rPr>
            </w:pPr>
            <w:r w:rsidRPr="006355E0">
              <w:rPr>
                <w:rFonts w:ascii="Arial" w:hAnsi="Arial"/>
                <w:sz w:val="18"/>
                <w:lang w:eastAsia="sv-SE"/>
              </w:rPr>
              <w:t>DC_8A_n78A</w:t>
            </w:r>
          </w:p>
          <w:p w14:paraId="283EEA32" w14:textId="77777777" w:rsidR="00121618" w:rsidRPr="007B6BD5" w:rsidRDefault="00121618" w:rsidP="00121618">
            <w:pPr>
              <w:spacing w:after="0"/>
              <w:jc w:val="center"/>
              <w:rPr>
                <w:rFonts w:ascii="Arial" w:hAnsi="Arial"/>
                <w:sz w:val="18"/>
                <w:lang w:eastAsia="sv-SE"/>
              </w:rPr>
            </w:pPr>
            <w:r w:rsidRPr="006355E0">
              <w:rPr>
                <w:rFonts w:ascii="Arial" w:hAnsi="Arial"/>
                <w:sz w:val="18"/>
                <w:lang w:val="fr-FR" w:eastAsia="sv-SE"/>
              </w:rPr>
              <w:t>DC_40A_n78A</w:t>
            </w:r>
          </w:p>
        </w:tc>
      </w:tr>
      <w:tr w:rsidR="00121618" w:rsidRPr="007B6BD5" w14:paraId="11243A50" w14:textId="77777777" w:rsidTr="00E14D85">
        <w:trPr>
          <w:jc w:val="center"/>
        </w:trPr>
        <w:tc>
          <w:tcPr>
            <w:tcW w:w="3397" w:type="dxa"/>
            <w:noWrap/>
            <w:vAlign w:val="center"/>
          </w:tcPr>
          <w:p w14:paraId="1541B139" w14:textId="77777777" w:rsidR="00121618" w:rsidRPr="007B6BD5" w:rsidRDefault="00121618" w:rsidP="00121618">
            <w:pPr>
              <w:spacing w:after="0"/>
              <w:jc w:val="center"/>
              <w:rPr>
                <w:rFonts w:ascii="Arial" w:hAnsi="Arial"/>
                <w:sz w:val="18"/>
              </w:rPr>
            </w:pPr>
            <w:r w:rsidRPr="007B6BD5">
              <w:rPr>
                <w:rFonts w:ascii="Arial" w:hAnsi="Arial"/>
                <w:sz w:val="18"/>
              </w:rPr>
              <w:t>DC_3A-7A-8A_n40A-n78A</w:t>
            </w:r>
          </w:p>
        </w:tc>
        <w:tc>
          <w:tcPr>
            <w:tcW w:w="3544" w:type="dxa"/>
            <w:vAlign w:val="center"/>
          </w:tcPr>
          <w:p w14:paraId="14389FCB"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5B56D82E"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DB047B6"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5EBBD347"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66A5338A" w14:textId="77777777" w:rsidR="00121618" w:rsidRPr="007B6BD5" w:rsidRDefault="00121618" w:rsidP="00121618">
            <w:pPr>
              <w:spacing w:after="0"/>
              <w:jc w:val="center"/>
              <w:rPr>
                <w:rFonts w:ascii="Arial" w:hAnsi="Arial"/>
                <w:sz w:val="18"/>
              </w:rPr>
            </w:pPr>
            <w:r w:rsidRPr="007B6BD5">
              <w:rPr>
                <w:rFonts w:ascii="Arial" w:hAnsi="Arial"/>
                <w:sz w:val="18"/>
              </w:rPr>
              <w:t>DC_8A_n40A</w:t>
            </w:r>
          </w:p>
          <w:p w14:paraId="6AB732C9" w14:textId="77777777" w:rsidR="00121618" w:rsidRPr="007B6BD5" w:rsidRDefault="00121618" w:rsidP="00121618">
            <w:pPr>
              <w:spacing w:after="0"/>
              <w:jc w:val="center"/>
              <w:rPr>
                <w:rFonts w:ascii="Arial" w:hAnsi="Arial"/>
                <w:sz w:val="18"/>
              </w:rPr>
            </w:pPr>
            <w:r w:rsidRPr="007B6BD5">
              <w:rPr>
                <w:rFonts w:ascii="Arial" w:hAnsi="Arial"/>
                <w:sz w:val="18"/>
              </w:rPr>
              <w:t>DC_8A_n78A</w:t>
            </w:r>
          </w:p>
        </w:tc>
      </w:tr>
      <w:tr w:rsidR="00121618" w:rsidRPr="007B6BD5" w14:paraId="58D35A62" w14:textId="77777777" w:rsidTr="00E14D85">
        <w:trPr>
          <w:jc w:val="center"/>
        </w:trPr>
        <w:tc>
          <w:tcPr>
            <w:tcW w:w="3397" w:type="dxa"/>
            <w:noWrap/>
          </w:tcPr>
          <w:p w14:paraId="35DDDB1E" w14:textId="77777777" w:rsidR="00121618" w:rsidRDefault="00121618" w:rsidP="00121618">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B2BCF63" w14:textId="77777777" w:rsidR="00121618" w:rsidRPr="007B6BD5" w:rsidRDefault="00121618" w:rsidP="00121618">
            <w:pPr>
              <w:spacing w:after="0"/>
              <w:jc w:val="center"/>
              <w:rPr>
                <w:rFonts w:ascii="Arial" w:hAnsi="Arial"/>
                <w:sz w:val="18"/>
              </w:rPr>
            </w:pPr>
            <w:r w:rsidRPr="00BF2C75">
              <w:rPr>
                <w:rFonts w:ascii="Arial" w:hAnsi="Arial"/>
                <w:sz w:val="18"/>
              </w:rPr>
              <w:t>DC_3C-7A-20A_n1A-n75A</w:t>
            </w:r>
          </w:p>
        </w:tc>
        <w:tc>
          <w:tcPr>
            <w:tcW w:w="3544" w:type="dxa"/>
          </w:tcPr>
          <w:p w14:paraId="7ABFD95C" w14:textId="77777777" w:rsidR="00121618" w:rsidRPr="006355E0" w:rsidRDefault="00121618" w:rsidP="00121618">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2D029ACE" w14:textId="77777777" w:rsidR="00121618" w:rsidRDefault="00121618" w:rsidP="00121618">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57F99864" w14:textId="77777777" w:rsidR="00121618" w:rsidRPr="006355E0" w:rsidRDefault="00121618" w:rsidP="00121618">
            <w:pPr>
              <w:keepNext/>
              <w:keepLines/>
              <w:spacing w:after="0"/>
              <w:jc w:val="center"/>
              <w:rPr>
                <w:rFonts w:ascii="Arial" w:hAnsi="Arial"/>
                <w:sz w:val="18"/>
              </w:rPr>
            </w:pPr>
            <w:r>
              <w:rPr>
                <w:rFonts w:ascii="Arial" w:hAnsi="Arial"/>
                <w:sz w:val="18"/>
              </w:rPr>
              <w:t>DC_7A_n1A</w:t>
            </w:r>
          </w:p>
          <w:p w14:paraId="1D582014" w14:textId="77777777" w:rsidR="00121618" w:rsidRPr="007B6BD5" w:rsidRDefault="00121618" w:rsidP="00121618">
            <w:pPr>
              <w:spacing w:after="0"/>
              <w:jc w:val="center"/>
              <w:rPr>
                <w:rFonts w:ascii="Arial" w:hAnsi="Arial"/>
                <w:sz w:val="18"/>
              </w:rPr>
            </w:pPr>
            <w:r>
              <w:rPr>
                <w:rFonts w:ascii="Arial" w:hAnsi="Arial"/>
                <w:sz w:val="18"/>
              </w:rPr>
              <w:t>DC_20A_n1A</w:t>
            </w:r>
          </w:p>
        </w:tc>
      </w:tr>
      <w:tr w:rsidR="00121618" w:rsidRPr="007B6BD5" w14:paraId="22814305" w14:textId="77777777" w:rsidTr="00E14D85">
        <w:trPr>
          <w:jc w:val="center"/>
        </w:trPr>
        <w:tc>
          <w:tcPr>
            <w:tcW w:w="3397" w:type="dxa"/>
            <w:noWrap/>
          </w:tcPr>
          <w:p w14:paraId="3F3F4781" w14:textId="77777777" w:rsidR="00121618" w:rsidRDefault="00121618" w:rsidP="00121618">
            <w:pPr>
              <w:keepNext/>
              <w:keepLines/>
              <w:spacing w:after="0"/>
              <w:jc w:val="center"/>
              <w:rPr>
                <w:rFonts w:ascii="Arial" w:hAnsi="Arial"/>
                <w:sz w:val="18"/>
              </w:rPr>
            </w:pPr>
            <w:r w:rsidRPr="006355E0">
              <w:rPr>
                <w:rFonts w:ascii="Arial" w:hAnsi="Arial"/>
                <w:sz w:val="18"/>
              </w:rPr>
              <w:t>DC_3A-7A-20A_n1A-n78A</w:t>
            </w:r>
          </w:p>
          <w:p w14:paraId="79A6FAE6" w14:textId="77777777" w:rsidR="00121618" w:rsidRPr="007B6BD5" w:rsidRDefault="00121618" w:rsidP="00121618">
            <w:pPr>
              <w:spacing w:after="0"/>
              <w:jc w:val="center"/>
              <w:rPr>
                <w:rFonts w:ascii="Arial" w:hAnsi="Arial"/>
                <w:sz w:val="18"/>
              </w:rPr>
            </w:pPr>
            <w:r w:rsidRPr="006355E0">
              <w:rPr>
                <w:rFonts w:ascii="Arial" w:hAnsi="Arial"/>
                <w:sz w:val="18"/>
              </w:rPr>
              <w:t>DC_3C-7A-20A_n1A-n78A</w:t>
            </w:r>
          </w:p>
        </w:tc>
        <w:tc>
          <w:tcPr>
            <w:tcW w:w="3544" w:type="dxa"/>
          </w:tcPr>
          <w:p w14:paraId="15F43DFF" w14:textId="77777777" w:rsidR="00121618" w:rsidRDefault="00121618" w:rsidP="00121618">
            <w:pPr>
              <w:keepNext/>
              <w:keepLines/>
              <w:spacing w:after="0"/>
              <w:jc w:val="center"/>
              <w:rPr>
                <w:rFonts w:ascii="Arial" w:hAnsi="Arial"/>
                <w:sz w:val="18"/>
                <w:lang w:eastAsia="zh-CN"/>
              </w:rPr>
            </w:pPr>
            <w:r w:rsidRPr="006355E0">
              <w:rPr>
                <w:rFonts w:ascii="Arial" w:hAnsi="Arial"/>
                <w:sz w:val="18"/>
                <w:lang w:eastAsia="zh-CN"/>
              </w:rPr>
              <w:t>DC_3A_n1A</w:t>
            </w:r>
          </w:p>
          <w:p w14:paraId="55FB1D9A"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lang w:eastAsia="zh-CN"/>
              </w:rPr>
              <w:t>DC_3C_n1A</w:t>
            </w:r>
          </w:p>
          <w:p w14:paraId="1DAB7F1B" w14:textId="77777777" w:rsidR="00121618" w:rsidRDefault="00121618" w:rsidP="00121618">
            <w:pPr>
              <w:keepNext/>
              <w:keepLines/>
              <w:spacing w:after="0"/>
              <w:jc w:val="center"/>
              <w:rPr>
                <w:rFonts w:ascii="Arial" w:hAnsi="Arial"/>
                <w:sz w:val="18"/>
                <w:lang w:eastAsia="zh-CN"/>
              </w:rPr>
            </w:pPr>
            <w:r w:rsidRPr="006355E0">
              <w:rPr>
                <w:rFonts w:ascii="Arial" w:hAnsi="Arial"/>
                <w:sz w:val="18"/>
                <w:lang w:eastAsia="zh-CN"/>
              </w:rPr>
              <w:t>DC_3A_n78A</w:t>
            </w:r>
          </w:p>
          <w:p w14:paraId="5737E056" w14:textId="77777777" w:rsidR="00121618" w:rsidRPr="006355E0" w:rsidRDefault="00121618" w:rsidP="00121618">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15A61F8F"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lang w:eastAsia="zh-CN"/>
              </w:rPr>
              <w:t>DC_7A_n1A</w:t>
            </w:r>
          </w:p>
          <w:p w14:paraId="21155C09" w14:textId="77777777" w:rsidR="00121618" w:rsidRPr="006355E0" w:rsidRDefault="00121618" w:rsidP="00121618">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B7889C1"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A498BB3" w14:textId="77777777" w:rsidR="00121618" w:rsidRPr="007B6BD5" w:rsidRDefault="00121618" w:rsidP="00121618">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121618" w:rsidRPr="007B6BD5" w14:paraId="20CD9C09" w14:textId="77777777" w:rsidTr="00E14D85">
        <w:trPr>
          <w:jc w:val="center"/>
        </w:trPr>
        <w:tc>
          <w:tcPr>
            <w:tcW w:w="3397" w:type="dxa"/>
            <w:noWrap/>
            <w:vAlign w:val="center"/>
          </w:tcPr>
          <w:p w14:paraId="53F4ED5C" w14:textId="77777777" w:rsidR="00121618" w:rsidRPr="007B6BD5" w:rsidRDefault="00121618" w:rsidP="00121618">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7642B464"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DC_3A_n8A</w:t>
            </w:r>
          </w:p>
          <w:p w14:paraId="780F5596"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DC_3A_n78A</w:t>
            </w:r>
          </w:p>
          <w:p w14:paraId="7F53660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DC_7A_n8A</w:t>
            </w:r>
          </w:p>
          <w:p w14:paraId="3D7E3B90"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DC_7A_n78A</w:t>
            </w:r>
          </w:p>
          <w:p w14:paraId="2EBFEA7D"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DC_20A_n8A</w:t>
            </w:r>
          </w:p>
          <w:p w14:paraId="13939BD3"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DC_20A_n78A</w:t>
            </w:r>
          </w:p>
        </w:tc>
      </w:tr>
      <w:tr w:rsidR="00121618" w:rsidRPr="007B6BD5" w14:paraId="437489F7" w14:textId="77777777" w:rsidTr="00E14D85">
        <w:trPr>
          <w:jc w:val="center"/>
        </w:trPr>
        <w:tc>
          <w:tcPr>
            <w:tcW w:w="3397" w:type="dxa"/>
            <w:noWrap/>
            <w:vAlign w:val="center"/>
          </w:tcPr>
          <w:p w14:paraId="0AE7C975"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79284C37"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A00DB76"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DEFEC8D"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85296EA" w14:textId="77777777" w:rsidR="00121618" w:rsidRPr="007B6BD5" w:rsidRDefault="00121618" w:rsidP="00121618">
            <w:pPr>
              <w:spacing w:after="0"/>
              <w:jc w:val="center"/>
              <w:rPr>
                <w:rFonts w:ascii="Arial" w:hAnsi="Arial"/>
                <w:sz w:val="18"/>
                <w:lang w:eastAsia="zh-CN"/>
              </w:rPr>
            </w:pPr>
            <w:r w:rsidRPr="007B6BD5">
              <w:rPr>
                <w:rFonts w:ascii="Arial" w:hAnsi="Arial" w:cs="Arial"/>
                <w:color w:val="000000"/>
                <w:sz w:val="18"/>
                <w:szCs w:val="18"/>
              </w:rPr>
              <w:t>DC_28A_n1A</w:t>
            </w:r>
          </w:p>
        </w:tc>
      </w:tr>
      <w:tr w:rsidR="00121618" w:rsidRPr="007B6BD5" w14:paraId="3DF259B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DA557"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A1CE7E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DC_3A_n78A</w:t>
            </w:r>
          </w:p>
          <w:p w14:paraId="61FA4976"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DC_7A_n78A</w:t>
            </w:r>
          </w:p>
          <w:p w14:paraId="59E10FF4"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DC_20A_n78A</w:t>
            </w:r>
          </w:p>
          <w:p w14:paraId="2A2DE68C"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sz w:val="18"/>
                <w:lang w:eastAsia="zh-CN"/>
              </w:rPr>
              <w:t>DC_28A_n78A</w:t>
            </w:r>
          </w:p>
        </w:tc>
      </w:tr>
      <w:tr w:rsidR="00121618" w:rsidRPr="007B6BD5" w14:paraId="354AD1E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84E39" w14:textId="77777777" w:rsidR="00121618" w:rsidRPr="007B6BD5" w:rsidRDefault="00121618" w:rsidP="00121618">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5D8D8F89"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AC868C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DC_3A_n28A</w:t>
            </w:r>
          </w:p>
          <w:p w14:paraId="1567F38F"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DC_3C_n28A</w:t>
            </w:r>
          </w:p>
          <w:p w14:paraId="4FF76BF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DC_3A_n78A</w:t>
            </w:r>
          </w:p>
          <w:p w14:paraId="61F50930" w14:textId="77777777" w:rsidR="00121618" w:rsidRPr="007B6BD5" w:rsidRDefault="00121618" w:rsidP="00121618">
            <w:pPr>
              <w:spacing w:after="0"/>
              <w:jc w:val="center"/>
              <w:rPr>
                <w:rFonts w:ascii="Arial" w:eastAsia="DengXian" w:hAnsi="Arial"/>
                <w:sz w:val="18"/>
                <w:lang w:eastAsia="zh-CN"/>
              </w:rPr>
            </w:pPr>
            <w:r w:rsidRPr="007B6BD5">
              <w:rPr>
                <w:rFonts w:ascii="Arial" w:eastAsia="DengXian" w:hAnsi="Arial"/>
                <w:sz w:val="18"/>
                <w:lang w:eastAsia="zh-CN"/>
              </w:rPr>
              <w:t>DC_3C_n78A</w:t>
            </w:r>
          </w:p>
          <w:p w14:paraId="106E745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DC_7A_n28A</w:t>
            </w:r>
          </w:p>
          <w:p w14:paraId="7871274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DC_7A_n78A</w:t>
            </w:r>
          </w:p>
          <w:p w14:paraId="27FBF50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DC_20A_n28A</w:t>
            </w:r>
          </w:p>
          <w:p w14:paraId="07F3F6AC"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DC_20A_n78A</w:t>
            </w:r>
          </w:p>
        </w:tc>
      </w:tr>
      <w:tr w:rsidR="00121618" w:rsidRPr="007B6BD5" w14:paraId="011A403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2F484"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4B39E0"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55F842FB"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302E73B9"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DC_20A_n1A</w:t>
            </w:r>
          </w:p>
        </w:tc>
      </w:tr>
      <w:tr w:rsidR="00121618" w:rsidRPr="007B6BD5" w14:paraId="534F40AA" w14:textId="77777777" w:rsidTr="00E14D85">
        <w:trPr>
          <w:jc w:val="center"/>
        </w:trPr>
        <w:tc>
          <w:tcPr>
            <w:tcW w:w="3397" w:type="dxa"/>
            <w:noWrap/>
            <w:vAlign w:val="center"/>
          </w:tcPr>
          <w:p w14:paraId="671D9CA6"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760F680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4816535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1B88346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sv-SE"/>
              </w:rPr>
              <w:t>DC_20A_n78A</w:t>
            </w:r>
          </w:p>
        </w:tc>
      </w:tr>
      <w:tr w:rsidR="00121618" w:rsidRPr="007B6BD5" w14:paraId="449C7BB2" w14:textId="77777777" w:rsidTr="00E14D85">
        <w:trPr>
          <w:jc w:val="center"/>
        </w:trPr>
        <w:tc>
          <w:tcPr>
            <w:tcW w:w="3397" w:type="dxa"/>
            <w:noWrap/>
          </w:tcPr>
          <w:p w14:paraId="22708D28" w14:textId="77777777" w:rsidR="00121618" w:rsidRDefault="00121618" w:rsidP="00121618">
            <w:pPr>
              <w:keepNext/>
              <w:keepLines/>
              <w:spacing w:after="0"/>
              <w:jc w:val="center"/>
              <w:rPr>
                <w:rFonts w:ascii="Arial" w:hAnsi="Arial"/>
                <w:sz w:val="18"/>
                <w:lang w:eastAsia="sv-SE"/>
              </w:rPr>
            </w:pPr>
            <w:r>
              <w:rPr>
                <w:rFonts w:ascii="Arial" w:hAnsi="Arial"/>
                <w:sz w:val="18"/>
                <w:lang w:eastAsia="sv-SE"/>
              </w:rPr>
              <w:t>DC_3A-7A-20A-38A_n78A</w:t>
            </w:r>
          </w:p>
          <w:p w14:paraId="52E3F160" w14:textId="77777777" w:rsidR="00121618" w:rsidRPr="007B6BD5" w:rsidRDefault="00121618" w:rsidP="00121618">
            <w:pPr>
              <w:spacing w:after="0"/>
              <w:jc w:val="center"/>
              <w:rPr>
                <w:rFonts w:ascii="Arial" w:hAnsi="Arial"/>
                <w:sz w:val="18"/>
                <w:lang w:eastAsia="sv-SE"/>
              </w:rPr>
            </w:pPr>
            <w:r>
              <w:rPr>
                <w:rFonts w:ascii="Arial" w:hAnsi="Arial"/>
                <w:sz w:val="18"/>
                <w:lang w:eastAsia="sv-SE"/>
              </w:rPr>
              <w:t>DC_3C-7A-20A-38A_n78A</w:t>
            </w:r>
          </w:p>
        </w:tc>
        <w:tc>
          <w:tcPr>
            <w:tcW w:w="3544" w:type="dxa"/>
          </w:tcPr>
          <w:p w14:paraId="0DAFD269" w14:textId="77777777" w:rsidR="00121618" w:rsidRDefault="00121618" w:rsidP="00121618">
            <w:pPr>
              <w:keepNext/>
              <w:keepLines/>
              <w:spacing w:after="0"/>
              <w:jc w:val="center"/>
              <w:rPr>
                <w:rFonts w:ascii="Arial" w:hAnsi="Arial"/>
                <w:sz w:val="18"/>
                <w:lang w:eastAsia="sv-SE"/>
              </w:rPr>
            </w:pPr>
            <w:r w:rsidRPr="006355E0">
              <w:rPr>
                <w:rFonts w:ascii="Arial" w:hAnsi="Arial"/>
                <w:sz w:val="18"/>
                <w:lang w:eastAsia="sv-SE"/>
              </w:rPr>
              <w:t>DC_3A_n78A</w:t>
            </w:r>
          </w:p>
          <w:p w14:paraId="2D27B427" w14:textId="77777777" w:rsidR="00121618" w:rsidRPr="006355E0" w:rsidRDefault="00121618" w:rsidP="00121618">
            <w:pPr>
              <w:keepNext/>
              <w:keepLines/>
              <w:spacing w:after="0"/>
              <w:jc w:val="center"/>
              <w:rPr>
                <w:rFonts w:ascii="Arial" w:hAnsi="Arial"/>
                <w:sz w:val="18"/>
                <w:lang w:eastAsia="sv-SE"/>
              </w:rPr>
            </w:pPr>
            <w:r>
              <w:rPr>
                <w:rFonts w:ascii="Arial" w:hAnsi="Arial"/>
                <w:sz w:val="18"/>
                <w:lang w:eastAsia="sv-SE"/>
              </w:rPr>
              <w:t>DC_3C_n78A</w:t>
            </w:r>
          </w:p>
          <w:p w14:paraId="673703DF" w14:textId="77777777" w:rsidR="00121618" w:rsidRPr="007B6BD5" w:rsidRDefault="00121618" w:rsidP="00121618">
            <w:pPr>
              <w:spacing w:after="0"/>
              <w:jc w:val="center"/>
              <w:rPr>
                <w:rFonts w:ascii="Arial" w:hAnsi="Arial"/>
                <w:sz w:val="18"/>
                <w:lang w:eastAsia="sv-SE"/>
              </w:rPr>
            </w:pPr>
            <w:r w:rsidRPr="006355E0">
              <w:rPr>
                <w:rFonts w:ascii="Arial" w:hAnsi="Arial"/>
                <w:sz w:val="18"/>
                <w:lang w:eastAsia="sv-SE"/>
              </w:rPr>
              <w:t>DC_20A_n78A</w:t>
            </w:r>
          </w:p>
        </w:tc>
      </w:tr>
      <w:tr w:rsidR="00121618" w:rsidRPr="007B6BD5" w14:paraId="66358D7F" w14:textId="77777777" w:rsidTr="00E14D85">
        <w:trPr>
          <w:jc w:val="center"/>
        </w:trPr>
        <w:tc>
          <w:tcPr>
            <w:tcW w:w="3397" w:type="dxa"/>
            <w:noWrap/>
          </w:tcPr>
          <w:p w14:paraId="424234E7" w14:textId="77777777" w:rsidR="00121618" w:rsidRPr="007B6BD5" w:rsidRDefault="00121618" w:rsidP="00121618">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00F46893" w14:textId="77777777" w:rsidR="00121618" w:rsidRDefault="00121618" w:rsidP="00121618">
            <w:pPr>
              <w:keepNext/>
              <w:keepLines/>
              <w:spacing w:after="0"/>
              <w:jc w:val="center"/>
              <w:rPr>
                <w:rFonts w:ascii="Arial" w:hAnsi="Arial"/>
                <w:sz w:val="18"/>
                <w:lang w:eastAsia="sv-SE"/>
              </w:rPr>
            </w:pPr>
            <w:r w:rsidRPr="006355E0">
              <w:rPr>
                <w:rFonts w:ascii="Arial" w:hAnsi="Arial"/>
                <w:sz w:val="18"/>
                <w:lang w:eastAsia="sv-SE"/>
              </w:rPr>
              <w:t>DC_3A_n78A</w:t>
            </w:r>
          </w:p>
          <w:p w14:paraId="3B5C7D09" w14:textId="77777777" w:rsidR="00121618" w:rsidRPr="007B6BD5" w:rsidRDefault="00121618" w:rsidP="00121618">
            <w:pPr>
              <w:spacing w:after="0"/>
              <w:jc w:val="center"/>
              <w:rPr>
                <w:rFonts w:ascii="Arial" w:hAnsi="Arial"/>
                <w:sz w:val="18"/>
                <w:lang w:eastAsia="sv-SE"/>
              </w:rPr>
            </w:pPr>
            <w:r w:rsidRPr="006355E0">
              <w:rPr>
                <w:rFonts w:ascii="Arial" w:hAnsi="Arial"/>
                <w:sz w:val="18"/>
                <w:lang w:eastAsia="sv-SE"/>
              </w:rPr>
              <w:t>DC_20A_n78A</w:t>
            </w:r>
          </w:p>
        </w:tc>
      </w:tr>
      <w:tr w:rsidR="00121618" w:rsidRPr="007B6BD5" w14:paraId="68D0E0B1" w14:textId="77777777" w:rsidTr="00E14D85">
        <w:trPr>
          <w:jc w:val="center"/>
        </w:trPr>
        <w:tc>
          <w:tcPr>
            <w:tcW w:w="3397" w:type="dxa"/>
            <w:noWrap/>
            <w:vAlign w:val="center"/>
          </w:tcPr>
          <w:p w14:paraId="2F823487" w14:textId="77777777" w:rsidR="00121618" w:rsidRPr="007B6BD5" w:rsidRDefault="00121618" w:rsidP="00121618">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3125EE6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173759E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DC_3A_n40A</w:t>
            </w:r>
          </w:p>
          <w:p w14:paraId="417FE7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DC_7A_n1A</w:t>
            </w:r>
          </w:p>
          <w:p w14:paraId="62E5CB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24C1A58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33F8BF5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DC_28A_n40A</w:t>
            </w:r>
          </w:p>
        </w:tc>
      </w:tr>
      <w:tr w:rsidR="00121618" w:rsidRPr="007B6BD5" w14:paraId="65BDC330" w14:textId="77777777" w:rsidTr="00E14D85">
        <w:trPr>
          <w:jc w:val="center"/>
        </w:trPr>
        <w:tc>
          <w:tcPr>
            <w:tcW w:w="3397" w:type="dxa"/>
            <w:noWrap/>
            <w:vAlign w:val="center"/>
          </w:tcPr>
          <w:p w14:paraId="3048C4B6"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DC_3A-7A-28A_n1A-n78A</w:t>
            </w:r>
          </w:p>
        </w:tc>
        <w:tc>
          <w:tcPr>
            <w:tcW w:w="3544" w:type="dxa"/>
            <w:vAlign w:val="center"/>
          </w:tcPr>
          <w:p w14:paraId="72AF4ED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DC_3A_n1A</w:t>
            </w:r>
          </w:p>
          <w:p w14:paraId="4A71387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DC_7A_n1A</w:t>
            </w:r>
          </w:p>
          <w:p w14:paraId="749038D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DC_28A_n1A</w:t>
            </w:r>
          </w:p>
          <w:p w14:paraId="5BE0B95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DC_3A_n78A</w:t>
            </w:r>
          </w:p>
          <w:p w14:paraId="57330B8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DC_7A_n78A</w:t>
            </w:r>
          </w:p>
          <w:p w14:paraId="5C4F3554"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DC_28A_n78A</w:t>
            </w:r>
          </w:p>
        </w:tc>
      </w:tr>
      <w:tr w:rsidR="00121618" w:rsidRPr="007B6BD5" w14:paraId="563CA003" w14:textId="77777777" w:rsidTr="00E14D85">
        <w:trPr>
          <w:jc w:val="center"/>
        </w:trPr>
        <w:tc>
          <w:tcPr>
            <w:tcW w:w="3397" w:type="dxa"/>
            <w:noWrap/>
            <w:vAlign w:val="center"/>
          </w:tcPr>
          <w:p w14:paraId="3BF5E2F4"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DC_3A-7A-28A_n3A-n78A</w:t>
            </w:r>
          </w:p>
          <w:p w14:paraId="63106E4D"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08645AA4"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F5F0D1"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DC_7A_n3A</w:t>
            </w:r>
          </w:p>
          <w:p w14:paraId="52242DFC"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DC_7C_n3A</w:t>
            </w:r>
          </w:p>
          <w:p w14:paraId="5104EEE4"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DC_28A_n3A</w:t>
            </w:r>
          </w:p>
          <w:p w14:paraId="454D929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DC_3A_n78A</w:t>
            </w:r>
          </w:p>
          <w:p w14:paraId="4BFCBA8A"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DC_7A_n78A</w:t>
            </w:r>
          </w:p>
          <w:p w14:paraId="398D0F4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DC_7C_n78A</w:t>
            </w:r>
          </w:p>
          <w:p w14:paraId="738F299F"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DC_28A_n78A</w:t>
            </w:r>
          </w:p>
        </w:tc>
      </w:tr>
      <w:tr w:rsidR="00121618" w:rsidRPr="007B6BD5" w14:paraId="133F74C0" w14:textId="77777777" w:rsidTr="00E14D85">
        <w:trPr>
          <w:jc w:val="center"/>
        </w:trPr>
        <w:tc>
          <w:tcPr>
            <w:tcW w:w="3397" w:type="dxa"/>
            <w:noWrap/>
            <w:vAlign w:val="center"/>
          </w:tcPr>
          <w:p w14:paraId="6ED3789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41C723F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DC_3A_n5A</w:t>
            </w:r>
          </w:p>
          <w:p w14:paraId="0FBB50D6" w14:textId="77777777" w:rsidR="00121618" w:rsidRPr="007B6BD5" w:rsidRDefault="00121618" w:rsidP="00121618">
            <w:pPr>
              <w:spacing w:after="0"/>
              <w:jc w:val="center"/>
              <w:rPr>
                <w:rFonts w:ascii="Arial" w:hAnsi="Arial" w:cs="Arial"/>
                <w:sz w:val="18"/>
                <w:szCs w:val="18"/>
                <w:vertAlign w:val="superscript"/>
              </w:rPr>
            </w:pPr>
            <w:r w:rsidRPr="007B6BD5">
              <w:rPr>
                <w:rFonts w:ascii="Arial" w:hAnsi="Arial" w:cs="Arial"/>
                <w:sz w:val="18"/>
                <w:szCs w:val="18"/>
              </w:rPr>
              <w:t>DC_3A_n40A</w:t>
            </w:r>
          </w:p>
          <w:p w14:paraId="2018EBA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DC_7A_n5A</w:t>
            </w:r>
          </w:p>
          <w:p w14:paraId="7714105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DC_7A_n40A</w:t>
            </w:r>
          </w:p>
          <w:p w14:paraId="57C3FB2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DC_28A_n5A</w:t>
            </w:r>
          </w:p>
          <w:p w14:paraId="1486D25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DC_28A_n40A</w:t>
            </w:r>
          </w:p>
        </w:tc>
      </w:tr>
      <w:tr w:rsidR="00121618" w:rsidRPr="007B6BD5" w14:paraId="3B3F39BD" w14:textId="77777777" w:rsidTr="00E14D85">
        <w:trPr>
          <w:jc w:val="center"/>
        </w:trPr>
        <w:tc>
          <w:tcPr>
            <w:tcW w:w="3397" w:type="dxa"/>
            <w:noWrap/>
            <w:vAlign w:val="center"/>
          </w:tcPr>
          <w:p w14:paraId="046E9EE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DC_3A-7A-28A_n5A-n78A</w:t>
            </w:r>
          </w:p>
          <w:p w14:paraId="22D1C8E6"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DC_3C-7A-28A_n5A-n78A</w:t>
            </w:r>
          </w:p>
          <w:p w14:paraId="6514EB0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DC_3A-7C-28A_n5A-n78A</w:t>
            </w:r>
          </w:p>
          <w:p w14:paraId="6E88823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05F7832C"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036FDBB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DC_3A_n78A</w:t>
            </w:r>
          </w:p>
          <w:p w14:paraId="754CE62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DC_3C_n78A</w:t>
            </w:r>
          </w:p>
          <w:p w14:paraId="22273F5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DC_7A_n5A</w:t>
            </w:r>
          </w:p>
          <w:p w14:paraId="56B6A5B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DC_7C_n5A</w:t>
            </w:r>
          </w:p>
          <w:p w14:paraId="3800D3B2"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DC_7A_n78A</w:t>
            </w:r>
          </w:p>
          <w:p w14:paraId="12C62890"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DC_7C_n78A</w:t>
            </w:r>
          </w:p>
          <w:p w14:paraId="570EC812"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DC_28A_n5A</w:t>
            </w:r>
          </w:p>
          <w:p w14:paraId="6D1E375F"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zh-CN"/>
              </w:rPr>
              <w:t>DC_28A_n78A</w:t>
            </w:r>
          </w:p>
        </w:tc>
      </w:tr>
      <w:tr w:rsidR="00121618" w:rsidRPr="007B6BD5" w14:paraId="0E480B62" w14:textId="77777777" w:rsidTr="00E14D85">
        <w:trPr>
          <w:jc w:val="center"/>
        </w:trPr>
        <w:tc>
          <w:tcPr>
            <w:tcW w:w="3397" w:type="dxa"/>
            <w:noWrap/>
            <w:vAlign w:val="center"/>
          </w:tcPr>
          <w:p w14:paraId="0396D5D0"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4C955159" w14:textId="77777777" w:rsidR="00121618" w:rsidRPr="007B6BD5" w:rsidRDefault="00121618" w:rsidP="00121618">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175E936F"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24AC379"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939AAA3"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453F31A"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3A1F5A6"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59CCE7"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B168D77"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B3DD602" w14:textId="77777777" w:rsidR="00121618" w:rsidRPr="007B6BD5" w:rsidRDefault="00121618" w:rsidP="00121618">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121618" w:rsidRPr="007B6BD5" w14:paraId="155C596C" w14:textId="77777777" w:rsidTr="00E14D85">
        <w:trPr>
          <w:jc w:val="center"/>
        </w:trPr>
        <w:tc>
          <w:tcPr>
            <w:tcW w:w="3397" w:type="dxa"/>
            <w:noWrap/>
            <w:vAlign w:val="center"/>
          </w:tcPr>
          <w:p w14:paraId="7CE95D6E"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1FB232F5"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259AD5C"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759B0A91" w14:textId="77777777" w:rsidTr="00E14D85">
        <w:trPr>
          <w:jc w:val="center"/>
        </w:trPr>
        <w:tc>
          <w:tcPr>
            <w:tcW w:w="3397" w:type="dxa"/>
            <w:noWrap/>
            <w:vAlign w:val="center"/>
          </w:tcPr>
          <w:p w14:paraId="12DF442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1A463D53"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13AB52A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E8D83D1"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0606AB8A"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48EF92F7" w14:textId="77777777" w:rsidR="00121618" w:rsidRPr="007B6BD5" w:rsidRDefault="00121618" w:rsidP="00121618">
            <w:pPr>
              <w:spacing w:after="0"/>
              <w:jc w:val="center"/>
              <w:rPr>
                <w:rFonts w:ascii="Arial" w:hAnsi="Arial"/>
                <w:sz w:val="18"/>
              </w:rPr>
            </w:pPr>
            <w:r w:rsidRPr="007B6BD5">
              <w:rPr>
                <w:rFonts w:ascii="Arial" w:hAnsi="Arial"/>
                <w:sz w:val="18"/>
              </w:rPr>
              <w:t>DC_28A_n40A</w:t>
            </w:r>
          </w:p>
          <w:p w14:paraId="29E5F2A9"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DC_28A_n78A</w:t>
            </w:r>
          </w:p>
        </w:tc>
      </w:tr>
      <w:tr w:rsidR="00121618" w:rsidRPr="007B6BD5" w14:paraId="52F30A5F" w14:textId="77777777" w:rsidTr="00E14D85">
        <w:trPr>
          <w:jc w:val="center"/>
        </w:trPr>
        <w:tc>
          <w:tcPr>
            <w:tcW w:w="3397" w:type="dxa"/>
            <w:noWrap/>
            <w:vAlign w:val="center"/>
          </w:tcPr>
          <w:p w14:paraId="57F16053" w14:textId="77777777" w:rsidR="00121618" w:rsidRPr="007B6BD5" w:rsidRDefault="00121618" w:rsidP="00121618">
            <w:pPr>
              <w:spacing w:after="0"/>
              <w:jc w:val="center"/>
              <w:rPr>
                <w:rFonts w:ascii="Arial" w:hAnsi="Arial"/>
                <w:sz w:val="18"/>
              </w:rPr>
            </w:pPr>
            <w:r w:rsidRPr="00FC21AA">
              <w:rPr>
                <w:rFonts w:ascii="Arial" w:hAnsi="Arial"/>
                <w:sz w:val="18"/>
              </w:rPr>
              <w:t>DC_3A-7A-32A_n1A-n28A</w:t>
            </w:r>
          </w:p>
        </w:tc>
        <w:tc>
          <w:tcPr>
            <w:tcW w:w="3544" w:type="dxa"/>
          </w:tcPr>
          <w:p w14:paraId="62092F89" w14:textId="77777777" w:rsidR="00121618" w:rsidRPr="00FC21AA" w:rsidRDefault="00121618" w:rsidP="00121618">
            <w:pPr>
              <w:keepNext/>
              <w:keepLines/>
              <w:spacing w:after="0"/>
              <w:jc w:val="center"/>
              <w:rPr>
                <w:rFonts w:ascii="Arial" w:hAnsi="Arial"/>
                <w:sz w:val="18"/>
              </w:rPr>
            </w:pPr>
            <w:r w:rsidRPr="00FC21AA">
              <w:rPr>
                <w:rFonts w:ascii="Arial" w:hAnsi="Arial"/>
                <w:sz w:val="18"/>
              </w:rPr>
              <w:t>DC_3A_n1A</w:t>
            </w:r>
          </w:p>
          <w:p w14:paraId="15717D61" w14:textId="77777777" w:rsidR="00121618" w:rsidRPr="00FC21AA" w:rsidRDefault="00121618" w:rsidP="00121618">
            <w:pPr>
              <w:keepNext/>
              <w:keepLines/>
              <w:spacing w:after="0"/>
              <w:jc w:val="center"/>
              <w:rPr>
                <w:rFonts w:ascii="Arial" w:eastAsia="PMingLiU" w:hAnsi="Arial"/>
                <w:sz w:val="18"/>
                <w:lang w:eastAsia="zh-TW"/>
              </w:rPr>
            </w:pPr>
            <w:r w:rsidRPr="00FC21AA">
              <w:rPr>
                <w:rFonts w:ascii="Arial" w:hAnsi="Arial"/>
                <w:sz w:val="18"/>
              </w:rPr>
              <w:t>DC_3A_n28A</w:t>
            </w:r>
          </w:p>
          <w:p w14:paraId="3DE3A737" w14:textId="77777777" w:rsidR="00121618" w:rsidRPr="00FC21AA" w:rsidRDefault="00121618" w:rsidP="00121618">
            <w:pPr>
              <w:keepNext/>
              <w:keepLines/>
              <w:spacing w:after="0"/>
              <w:jc w:val="center"/>
              <w:rPr>
                <w:rFonts w:ascii="Arial" w:eastAsia="PMingLiU" w:hAnsi="Arial"/>
                <w:sz w:val="18"/>
                <w:lang w:eastAsia="zh-TW"/>
              </w:rPr>
            </w:pPr>
            <w:r w:rsidRPr="00FC21AA">
              <w:rPr>
                <w:rFonts w:ascii="Arial" w:hAnsi="Arial"/>
                <w:sz w:val="18"/>
              </w:rPr>
              <w:t>DC_7A_n1A</w:t>
            </w:r>
          </w:p>
          <w:p w14:paraId="6192AC90" w14:textId="77777777" w:rsidR="00121618" w:rsidRPr="007B6BD5" w:rsidRDefault="00121618" w:rsidP="00121618">
            <w:pPr>
              <w:spacing w:after="0"/>
              <w:jc w:val="center"/>
              <w:rPr>
                <w:rFonts w:ascii="Arial" w:hAnsi="Arial"/>
                <w:sz w:val="18"/>
              </w:rPr>
            </w:pPr>
            <w:r w:rsidRPr="00FC21AA">
              <w:rPr>
                <w:rFonts w:ascii="Arial" w:hAnsi="Arial"/>
                <w:sz w:val="18"/>
              </w:rPr>
              <w:t>DC_7A_n28A</w:t>
            </w:r>
          </w:p>
        </w:tc>
      </w:tr>
      <w:tr w:rsidR="00121618" w:rsidRPr="007B6BD5" w14:paraId="11ACCBF6" w14:textId="77777777" w:rsidTr="00E14D85">
        <w:trPr>
          <w:jc w:val="center"/>
        </w:trPr>
        <w:tc>
          <w:tcPr>
            <w:tcW w:w="3397" w:type="dxa"/>
            <w:noWrap/>
            <w:vAlign w:val="center"/>
          </w:tcPr>
          <w:p w14:paraId="50E1B43B" w14:textId="77777777" w:rsidR="00121618" w:rsidRPr="00C04E13" w:rsidRDefault="00121618" w:rsidP="00121618">
            <w:pPr>
              <w:keepNext/>
              <w:keepLines/>
              <w:spacing w:after="0"/>
              <w:jc w:val="center"/>
              <w:rPr>
                <w:rFonts w:ascii="Arial" w:hAnsi="Arial"/>
                <w:sz w:val="18"/>
              </w:rPr>
            </w:pPr>
            <w:r w:rsidRPr="00C04E13">
              <w:rPr>
                <w:rFonts w:ascii="Arial" w:hAnsi="Arial"/>
                <w:sz w:val="18"/>
              </w:rPr>
              <w:t>DC_3A-7A-32A_n1A-n78A</w:t>
            </w:r>
          </w:p>
          <w:p w14:paraId="7DCC0D7A" w14:textId="77777777" w:rsidR="00121618" w:rsidRPr="007B6BD5" w:rsidRDefault="00121618" w:rsidP="00121618">
            <w:pPr>
              <w:spacing w:after="0"/>
              <w:jc w:val="center"/>
              <w:rPr>
                <w:rFonts w:ascii="Arial" w:hAnsi="Arial"/>
                <w:sz w:val="18"/>
              </w:rPr>
            </w:pPr>
            <w:r w:rsidRPr="001437A8">
              <w:rPr>
                <w:rFonts w:ascii="Arial" w:hAnsi="Arial"/>
                <w:sz w:val="18"/>
              </w:rPr>
              <w:t>DC_3C-7A-32A_n1A-n78A</w:t>
            </w:r>
          </w:p>
        </w:tc>
        <w:tc>
          <w:tcPr>
            <w:tcW w:w="3544" w:type="dxa"/>
          </w:tcPr>
          <w:p w14:paraId="182DFD8E" w14:textId="77777777" w:rsidR="00121618" w:rsidRDefault="00121618" w:rsidP="00121618">
            <w:pPr>
              <w:keepNext/>
              <w:keepLines/>
              <w:spacing w:after="0"/>
              <w:jc w:val="center"/>
              <w:rPr>
                <w:rFonts w:ascii="Arial" w:hAnsi="Arial"/>
                <w:sz w:val="18"/>
              </w:rPr>
            </w:pPr>
            <w:r w:rsidRPr="0084589C">
              <w:rPr>
                <w:rFonts w:ascii="Arial" w:hAnsi="Arial"/>
                <w:sz w:val="18"/>
              </w:rPr>
              <w:t>DC_3A_n1A</w:t>
            </w:r>
          </w:p>
          <w:p w14:paraId="3764EA5B" w14:textId="77777777" w:rsidR="00121618" w:rsidRPr="0084589C" w:rsidRDefault="00121618" w:rsidP="00121618">
            <w:pPr>
              <w:keepNext/>
              <w:keepLines/>
              <w:spacing w:after="0"/>
              <w:jc w:val="center"/>
              <w:rPr>
                <w:rFonts w:ascii="Arial" w:hAnsi="Arial"/>
                <w:sz w:val="18"/>
              </w:rPr>
            </w:pPr>
            <w:r w:rsidRPr="001437A8">
              <w:rPr>
                <w:rFonts w:ascii="Arial" w:hAnsi="Arial"/>
                <w:sz w:val="18"/>
              </w:rPr>
              <w:t>DC_3C_n1A</w:t>
            </w:r>
          </w:p>
          <w:p w14:paraId="357F809F" w14:textId="77777777" w:rsidR="00121618" w:rsidRPr="0084589C" w:rsidRDefault="00121618" w:rsidP="00121618">
            <w:pPr>
              <w:keepNext/>
              <w:keepLines/>
              <w:spacing w:after="0"/>
              <w:jc w:val="center"/>
              <w:rPr>
                <w:rFonts w:ascii="Arial" w:hAnsi="Arial"/>
                <w:sz w:val="18"/>
              </w:rPr>
            </w:pPr>
            <w:r w:rsidRPr="0084589C">
              <w:rPr>
                <w:rFonts w:ascii="Arial" w:hAnsi="Arial"/>
                <w:sz w:val="18"/>
              </w:rPr>
              <w:t>DC_7A_n1A</w:t>
            </w:r>
          </w:p>
          <w:p w14:paraId="77762C40" w14:textId="77777777" w:rsidR="00121618" w:rsidRDefault="00121618" w:rsidP="00121618">
            <w:pPr>
              <w:keepNext/>
              <w:keepLines/>
              <w:spacing w:after="0"/>
              <w:jc w:val="center"/>
              <w:rPr>
                <w:rFonts w:ascii="Arial" w:hAnsi="Arial"/>
                <w:sz w:val="18"/>
              </w:rPr>
            </w:pPr>
            <w:r w:rsidRPr="0084589C">
              <w:rPr>
                <w:rFonts w:ascii="Arial" w:hAnsi="Arial"/>
                <w:sz w:val="18"/>
              </w:rPr>
              <w:t>DC_3A_n78A</w:t>
            </w:r>
          </w:p>
          <w:p w14:paraId="0B8C80F3" w14:textId="77777777" w:rsidR="00121618" w:rsidRPr="0084589C" w:rsidRDefault="00121618" w:rsidP="00121618">
            <w:pPr>
              <w:keepNext/>
              <w:keepLines/>
              <w:spacing w:after="0"/>
              <w:jc w:val="center"/>
              <w:rPr>
                <w:rFonts w:ascii="Arial" w:hAnsi="Arial"/>
                <w:sz w:val="18"/>
              </w:rPr>
            </w:pPr>
            <w:r w:rsidRPr="001437A8">
              <w:rPr>
                <w:rFonts w:ascii="Arial" w:hAnsi="Arial"/>
                <w:sz w:val="18"/>
              </w:rPr>
              <w:t>DC_3C_n78A</w:t>
            </w:r>
          </w:p>
          <w:p w14:paraId="283B9AC2" w14:textId="77777777" w:rsidR="00121618" w:rsidRPr="007B6BD5" w:rsidRDefault="00121618" w:rsidP="00121618">
            <w:pPr>
              <w:spacing w:after="0"/>
              <w:jc w:val="center"/>
              <w:rPr>
                <w:rFonts w:ascii="Arial" w:hAnsi="Arial"/>
                <w:sz w:val="18"/>
              </w:rPr>
            </w:pPr>
            <w:r w:rsidRPr="00C04E13">
              <w:rPr>
                <w:rFonts w:ascii="Arial" w:hAnsi="Arial"/>
                <w:sz w:val="18"/>
              </w:rPr>
              <w:t>DC_7A_n78A</w:t>
            </w:r>
          </w:p>
        </w:tc>
      </w:tr>
      <w:tr w:rsidR="00121618" w:rsidRPr="007B6BD5" w14:paraId="1B8FA851" w14:textId="77777777" w:rsidTr="00E14D85">
        <w:trPr>
          <w:jc w:val="center"/>
        </w:trPr>
        <w:tc>
          <w:tcPr>
            <w:tcW w:w="3397" w:type="dxa"/>
            <w:noWrap/>
            <w:vAlign w:val="center"/>
          </w:tcPr>
          <w:p w14:paraId="2D195AC9" w14:textId="77777777" w:rsidR="00121618" w:rsidRPr="000B3632" w:rsidRDefault="00121618" w:rsidP="00121618">
            <w:pPr>
              <w:pStyle w:val="TAC"/>
              <w:rPr>
                <w:lang w:val="fr-FR"/>
              </w:rPr>
            </w:pPr>
            <w:r w:rsidRPr="00FC21AA">
              <w:t>DC_3A-7A-32A_n28A-n78A</w:t>
            </w:r>
          </w:p>
        </w:tc>
        <w:tc>
          <w:tcPr>
            <w:tcW w:w="3544" w:type="dxa"/>
          </w:tcPr>
          <w:p w14:paraId="40BC9042" w14:textId="77777777" w:rsidR="00121618" w:rsidRPr="00FC21AA" w:rsidRDefault="00121618" w:rsidP="00121618">
            <w:pPr>
              <w:pStyle w:val="TAC"/>
            </w:pPr>
            <w:r w:rsidRPr="00FC21AA">
              <w:t>DC_3A_n28A</w:t>
            </w:r>
          </w:p>
          <w:p w14:paraId="1CF71982" w14:textId="77777777" w:rsidR="00121618" w:rsidRPr="00FC21AA" w:rsidRDefault="00121618" w:rsidP="00121618">
            <w:pPr>
              <w:pStyle w:val="TAC"/>
              <w:rPr>
                <w:rFonts w:eastAsia="PMingLiU"/>
                <w:lang w:eastAsia="zh-TW"/>
              </w:rPr>
            </w:pPr>
            <w:r w:rsidRPr="00FC21AA">
              <w:t>DC_3A_n78A</w:t>
            </w:r>
          </w:p>
          <w:p w14:paraId="4E9A486C" w14:textId="77777777" w:rsidR="00121618" w:rsidRPr="00FC21AA" w:rsidRDefault="00121618" w:rsidP="00121618">
            <w:pPr>
              <w:pStyle w:val="TAC"/>
              <w:rPr>
                <w:rFonts w:eastAsia="PMingLiU"/>
                <w:lang w:eastAsia="zh-TW"/>
              </w:rPr>
            </w:pPr>
            <w:r w:rsidRPr="00FC21AA">
              <w:t>DC_7A_n28A</w:t>
            </w:r>
          </w:p>
          <w:p w14:paraId="0FD939EB" w14:textId="77777777" w:rsidR="00121618" w:rsidRPr="0084589C" w:rsidRDefault="00121618" w:rsidP="00121618">
            <w:pPr>
              <w:pStyle w:val="TAC"/>
            </w:pPr>
            <w:r w:rsidRPr="00FC21AA">
              <w:t>DC_7A_n78A</w:t>
            </w:r>
          </w:p>
        </w:tc>
      </w:tr>
      <w:tr w:rsidR="00121618" w:rsidRPr="007B6BD5" w14:paraId="30387E2F" w14:textId="77777777" w:rsidTr="00E14D85">
        <w:trPr>
          <w:jc w:val="center"/>
        </w:trPr>
        <w:tc>
          <w:tcPr>
            <w:tcW w:w="3397" w:type="dxa"/>
            <w:noWrap/>
            <w:vAlign w:val="center"/>
          </w:tcPr>
          <w:p w14:paraId="7138EAE3" w14:textId="77777777" w:rsidR="00121618" w:rsidRDefault="00121618" w:rsidP="0012161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2F9800E6" w14:textId="77777777" w:rsidR="00121618" w:rsidRPr="007B6BD5" w:rsidRDefault="00121618" w:rsidP="00121618">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tcPr>
          <w:p w14:paraId="756749E6"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68AEE4C"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AE4A941"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13E2609"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8461830"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41AB903" w14:textId="77777777" w:rsidR="00121618" w:rsidRPr="007B6BD5" w:rsidRDefault="00121618" w:rsidP="00121618">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121618" w:rsidRPr="007B6BD5" w14:paraId="245186DD" w14:textId="77777777" w:rsidTr="00E14D85">
        <w:trPr>
          <w:jc w:val="center"/>
        </w:trPr>
        <w:tc>
          <w:tcPr>
            <w:tcW w:w="3397" w:type="dxa"/>
            <w:noWrap/>
            <w:vAlign w:val="center"/>
          </w:tcPr>
          <w:p w14:paraId="024D9F9A" w14:textId="77777777" w:rsidR="00121618" w:rsidRPr="007B6BD5" w:rsidRDefault="00121618" w:rsidP="00121618">
            <w:pPr>
              <w:spacing w:after="0"/>
              <w:jc w:val="center"/>
              <w:rPr>
                <w:rFonts w:ascii="Arial" w:eastAsia="MS Mincho" w:hAnsi="Arial" w:cs="Arial"/>
                <w:bCs/>
                <w:sz w:val="18"/>
                <w:szCs w:val="18"/>
              </w:rPr>
            </w:pPr>
            <w:bookmarkStart w:id="199" w:name="OLE_LINK28"/>
            <w:r w:rsidRPr="007B6BD5">
              <w:rPr>
                <w:rFonts w:ascii="Arial" w:eastAsia="MS Mincho" w:hAnsi="Arial" w:cs="Arial"/>
                <w:bCs/>
                <w:sz w:val="18"/>
                <w:szCs w:val="18"/>
              </w:rPr>
              <w:t>DC_3A-7A_n40A-n78A-n105A</w:t>
            </w:r>
            <w:bookmarkEnd w:id="199"/>
          </w:p>
        </w:tc>
        <w:tc>
          <w:tcPr>
            <w:tcW w:w="3544" w:type="dxa"/>
            <w:vAlign w:val="center"/>
          </w:tcPr>
          <w:p w14:paraId="76F09834"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70C0B1E"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4132AA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E574D30"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638F71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26C003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121618" w:rsidRPr="007B6BD5" w14:paraId="017E3ED2" w14:textId="77777777" w:rsidTr="00E14D85">
        <w:trPr>
          <w:jc w:val="center"/>
        </w:trPr>
        <w:tc>
          <w:tcPr>
            <w:tcW w:w="3397" w:type="dxa"/>
            <w:noWrap/>
            <w:vAlign w:val="center"/>
          </w:tcPr>
          <w:p w14:paraId="66AFA54C"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vAlign w:val="center"/>
          </w:tcPr>
          <w:p w14:paraId="7B654CB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783D0F3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597D082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2CAE4D9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35E3145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638F09F7"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lang w:eastAsia="ja-JP"/>
              </w:rPr>
              <w:t>DC_11A_n77A</w:t>
            </w:r>
          </w:p>
        </w:tc>
      </w:tr>
      <w:tr w:rsidR="00121618" w:rsidRPr="007B6BD5" w14:paraId="243AF896" w14:textId="77777777" w:rsidTr="00E14D85">
        <w:trPr>
          <w:jc w:val="center"/>
        </w:trPr>
        <w:tc>
          <w:tcPr>
            <w:tcW w:w="3397" w:type="dxa"/>
            <w:noWrap/>
            <w:vAlign w:val="center"/>
          </w:tcPr>
          <w:p w14:paraId="633CBBF4"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2C036C4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1A5E205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280C3C3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786EFF2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553FF1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112A70ED"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lang w:eastAsia="ja-JP"/>
              </w:rPr>
              <w:t>DC_11A_n77A</w:t>
            </w:r>
          </w:p>
        </w:tc>
      </w:tr>
      <w:tr w:rsidR="00121618" w:rsidRPr="007B6BD5" w14:paraId="288078AA" w14:textId="77777777" w:rsidTr="00E14D85">
        <w:trPr>
          <w:jc w:val="center"/>
        </w:trPr>
        <w:tc>
          <w:tcPr>
            <w:tcW w:w="3397" w:type="dxa"/>
            <w:noWrap/>
            <w:vAlign w:val="center"/>
          </w:tcPr>
          <w:p w14:paraId="055F46B9" w14:textId="77777777" w:rsidR="00121618" w:rsidRPr="007B6BD5" w:rsidRDefault="00121618" w:rsidP="00121618">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3328CB79" w14:textId="77777777" w:rsidR="00121618" w:rsidRPr="00F64A03" w:rsidRDefault="00121618" w:rsidP="00121618">
            <w:pPr>
              <w:spacing w:after="0"/>
              <w:jc w:val="center"/>
              <w:rPr>
                <w:rFonts w:ascii="Arial" w:hAnsi="Arial"/>
                <w:sz w:val="18"/>
              </w:rPr>
            </w:pPr>
            <w:r w:rsidRPr="00F64A03">
              <w:rPr>
                <w:rFonts w:ascii="Arial" w:hAnsi="Arial"/>
                <w:sz w:val="18"/>
              </w:rPr>
              <w:t>DC_3A_n1A</w:t>
            </w:r>
          </w:p>
          <w:p w14:paraId="3F12B780" w14:textId="77777777" w:rsidR="00121618" w:rsidRPr="00F64A03" w:rsidRDefault="00121618" w:rsidP="00121618">
            <w:pPr>
              <w:spacing w:after="0"/>
              <w:jc w:val="center"/>
              <w:rPr>
                <w:rFonts w:ascii="Arial" w:hAnsi="Arial"/>
                <w:sz w:val="18"/>
              </w:rPr>
            </w:pPr>
            <w:r w:rsidRPr="00F64A03">
              <w:rPr>
                <w:rFonts w:ascii="Arial" w:hAnsi="Arial"/>
                <w:sz w:val="18"/>
              </w:rPr>
              <w:t>DC_8A_n1A</w:t>
            </w:r>
          </w:p>
          <w:p w14:paraId="4C167B79" w14:textId="77777777" w:rsidR="00121618" w:rsidRPr="00F64A03" w:rsidRDefault="00121618" w:rsidP="00121618">
            <w:pPr>
              <w:spacing w:after="0"/>
              <w:jc w:val="center"/>
              <w:rPr>
                <w:rFonts w:ascii="Arial" w:hAnsi="Arial"/>
                <w:sz w:val="18"/>
              </w:rPr>
            </w:pPr>
            <w:r w:rsidRPr="00F64A03">
              <w:rPr>
                <w:rFonts w:ascii="Arial" w:hAnsi="Arial"/>
                <w:sz w:val="18"/>
              </w:rPr>
              <w:t>DC_20A_n1A</w:t>
            </w:r>
          </w:p>
          <w:p w14:paraId="158B9FDC" w14:textId="77777777" w:rsidR="00121618" w:rsidRPr="007B6BD5" w:rsidRDefault="00121618" w:rsidP="00121618">
            <w:pPr>
              <w:spacing w:after="0"/>
              <w:jc w:val="center"/>
              <w:rPr>
                <w:rFonts w:ascii="Arial" w:hAnsi="Arial"/>
                <w:sz w:val="18"/>
                <w:lang w:eastAsia="ja-JP"/>
              </w:rPr>
            </w:pPr>
            <w:r w:rsidRPr="00F64A03">
              <w:rPr>
                <w:rFonts w:ascii="Arial" w:hAnsi="Arial"/>
                <w:sz w:val="18"/>
              </w:rPr>
              <w:t>DC_28A_n1A</w:t>
            </w:r>
          </w:p>
        </w:tc>
      </w:tr>
      <w:tr w:rsidR="00121618" w:rsidRPr="007B6BD5" w14:paraId="7B2990FA" w14:textId="77777777" w:rsidTr="00E14D85">
        <w:trPr>
          <w:jc w:val="center"/>
        </w:trPr>
        <w:tc>
          <w:tcPr>
            <w:tcW w:w="3397" w:type="dxa"/>
            <w:noWrap/>
            <w:vAlign w:val="center"/>
          </w:tcPr>
          <w:p w14:paraId="63A1DF02"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53F533FB"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0D7FF60"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796CBB85"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5B62DF9E"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DC_28A_n78A</w:t>
            </w:r>
          </w:p>
        </w:tc>
      </w:tr>
      <w:tr w:rsidR="00121618" w:rsidRPr="007B6BD5" w14:paraId="262FA61B" w14:textId="77777777" w:rsidTr="00E14D85">
        <w:trPr>
          <w:jc w:val="center"/>
        </w:trPr>
        <w:tc>
          <w:tcPr>
            <w:tcW w:w="3397" w:type="dxa"/>
            <w:noWrap/>
            <w:vAlign w:val="center"/>
          </w:tcPr>
          <w:p w14:paraId="04ABCC32" w14:textId="77777777" w:rsidR="00121618" w:rsidRPr="007B6BD5" w:rsidRDefault="00121618" w:rsidP="00121618">
            <w:pPr>
              <w:spacing w:after="0"/>
              <w:jc w:val="center"/>
              <w:rPr>
                <w:rFonts w:ascii="Arial" w:hAnsi="Arial"/>
                <w:sz w:val="18"/>
              </w:rPr>
            </w:pPr>
            <w:r w:rsidRPr="00D31C60">
              <w:rPr>
                <w:rFonts w:ascii="Arial" w:hAnsi="Arial"/>
                <w:sz w:val="18"/>
              </w:rPr>
              <w:t>DC_3A-8A-20A-38A_n1A</w:t>
            </w:r>
          </w:p>
        </w:tc>
        <w:tc>
          <w:tcPr>
            <w:tcW w:w="3544" w:type="dxa"/>
            <w:vAlign w:val="center"/>
          </w:tcPr>
          <w:p w14:paraId="4DC559ED" w14:textId="77777777" w:rsidR="00121618" w:rsidRPr="00D31C60" w:rsidRDefault="00121618" w:rsidP="00121618">
            <w:pPr>
              <w:spacing w:after="0"/>
              <w:jc w:val="center"/>
              <w:rPr>
                <w:rFonts w:ascii="Arial" w:hAnsi="Arial"/>
                <w:sz w:val="18"/>
              </w:rPr>
            </w:pPr>
            <w:r w:rsidRPr="00D31C60">
              <w:rPr>
                <w:rFonts w:ascii="Arial" w:hAnsi="Arial"/>
                <w:sz w:val="18"/>
              </w:rPr>
              <w:t>DC_3A_n1A</w:t>
            </w:r>
          </w:p>
          <w:p w14:paraId="2717C90B" w14:textId="77777777" w:rsidR="00121618" w:rsidRPr="00D31C60" w:rsidRDefault="00121618" w:rsidP="00121618">
            <w:pPr>
              <w:spacing w:after="0"/>
              <w:jc w:val="center"/>
              <w:rPr>
                <w:rFonts w:ascii="Arial" w:hAnsi="Arial"/>
                <w:sz w:val="18"/>
              </w:rPr>
            </w:pPr>
            <w:r w:rsidRPr="00D31C60">
              <w:rPr>
                <w:rFonts w:ascii="Arial" w:hAnsi="Arial"/>
                <w:sz w:val="18"/>
              </w:rPr>
              <w:t>DC_8A_n1A</w:t>
            </w:r>
          </w:p>
          <w:p w14:paraId="56886CB5" w14:textId="77777777" w:rsidR="00121618" w:rsidRPr="00D31C60" w:rsidRDefault="00121618" w:rsidP="00121618">
            <w:pPr>
              <w:spacing w:after="0"/>
              <w:jc w:val="center"/>
              <w:rPr>
                <w:rFonts w:ascii="Arial" w:hAnsi="Arial"/>
                <w:sz w:val="18"/>
              </w:rPr>
            </w:pPr>
            <w:r w:rsidRPr="00D31C60">
              <w:rPr>
                <w:rFonts w:ascii="Arial" w:hAnsi="Arial"/>
                <w:sz w:val="18"/>
              </w:rPr>
              <w:t>DC_20A_n1A</w:t>
            </w:r>
          </w:p>
          <w:p w14:paraId="4ABF410E" w14:textId="77777777" w:rsidR="00121618" w:rsidRPr="007B6BD5" w:rsidRDefault="00121618" w:rsidP="00121618">
            <w:pPr>
              <w:spacing w:after="0"/>
              <w:jc w:val="center"/>
              <w:rPr>
                <w:rFonts w:ascii="Arial" w:hAnsi="Arial"/>
                <w:sz w:val="18"/>
              </w:rPr>
            </w:pPr>
            <w:r w:rsidRPr="00D31C60">
              <w:rPr>
                <w:rFonts w:ascii="Arial" w:hAnsi="Arial"/>
                <w:sz w:val="18"/>
              </w:rPr>
              <w:t>DC_38A_n1A</w:t>
            </w:r>
          </w:p>
        </w:tc>
      </w:tr>
      <w:tr w:rsidR="00121618" w:rsidRPr="007B6BD5" w14:paraId="7D87D41B" w14:textId="77777777" w:rsidTr="00E14D85">
        <w:trPr>
          <w:jc w:val="center"/>
        </w:trPr>
        <w:tc>
          <w:tcPr>
            <w:tcW w:w="3397" w:type="dxa"/>
            <w:noWrap/>
            <w:vAlign w:val="center"/>
          </w:tcPr>
          <w:p w14:paraId="0D04227E" w14:textId="77777777" w:rsidR="00121618" w:rsidRPr="007B6BD5" w:rsidRDefault="00121618" w:rsidP="00121618">
            <w:pPr>
              <w:spacing w:after="0"/>
              <w:jc w:val="center"/>
              <w:rPr>
                <w:rFonts w:ascii="Arial" w:hAnsi="Arial"/>
                <w:sz w:val="18"/>
              </w:rPr>
            </w:pPr>
            <w:r w:rsidRPr="006B1B47">
              <w:rPr>
                <w:rFonts w:ascii="Arial" w:hAnsi="Arial"/>
                <w:sz w:val="18"/>
              </w:rPr>
              <w:t>DC_3A-8A-20A-38A_n28A</w:t>
            </w:r>
          </w:p>
        </w:tc>
        <w:tc>
          <w:tcPr>
            <w:tcW w:w="3544" w:type="dxa"/>
            <w:vAlign w:val="center"/>
          </w:tcPr>
          <w:p w14:paraId="72ABF697" w14:textId="77777777" w:rsidR="00121618" w:rsidRPr="006B1B47" w:rsidRDefault="00121618" w:rsidP="00121618">
            <w:pPr>
              <w:spacing w:after="0"/>
              <w:jc w:val="center"/>
              <w:rPr>
                <w:rFonts w:ascii="Arial" w:hAnsi="Arial"/>
                <w:sz w:val="18"/>
              </w:rPr>
            </w:pPr>
            <w:r w:rsidRPr="006B1B47">
              <w:rPr>
                <w:rFonts w:ascii="Arial" w:hAnsi="Arial"/>
                <w:sz w:val="18"/>
              </w:rPr>
              <w:t>DC_3A_n28A</w:t>
            </w:r>
          </w:p>
          <w:p w14:paraId="4A1FEF3F" w14:textId="77777777" w:rsidR="00121618" w:rsidRPr="006B1B47" w:rsidRDefault="00121618" w:rsidP="00121618">
            <w:pPr>
              <w:spacing w:after="0"/>
              <w:jc w:val="center"/>
              <w:rPr>
                <w:rFonts w:ascii="Arial" w:hAnsi="Arial"/>
                <w:sz w:val="18"/>
              </w:rPr>
            </w:pPr>
            <w:r w:rsidRPr="006B1B47">
              <w:rPr>
                <w:rFonts w:ascii="Arial" w:hAnsi="Arial"/>
                <w:sz w:val="18"/>
              </w:rPr>
              <w:t>DC_8A_n28A</w:t>
            </w:r>
          </w:p>
          <w:p w14:paraId="462A2F69" w14:textId="77777777" w:rsidR="00121618" w:rsidRPr="006B1B47" w:rsidRDefault="00121618" w:rsidP="00121618">
            <w:pPr>
              <w:spacing w:after="0"/>
              <w:jc w:val="center"/>
              <w:rPr>
                <w:rFonts w:ascii="Arial" w:hAnsi="Arial"/>
                <w:sz w:val="18"/>
              </w:rPr>
            </w:pPr>
            <w:r w:rsidRPr="006B1B47">
              <w:rPr>
                <w:rFonts w:ascii="Arial" w:hAnsi="Arial"/>
                <w:sz w:val="18"/>
              </w:rPr>
              <w:t>DC_20A_n28A</w:t>
            </w:r>
          </w:p>
          <w:p w14:paraId="5B699BB8" w14:textId="77777777" w:rsidR="00121618" w:rsidRPr="007B6BD5" w:rsidRDefault="00121618" w:rsidP="00121618">
            <w:pPr>
              <w:spacing w:after="0"/>
              <w:jc w:val="center"/>
              <w:rPr>
                <w:rFonts w:ascii="Arial" w:hAnsi="Arial"/>
                <w:sz w:val="18"/>
              </w:rPr>
            </w:pPr>
            <w:r w:rsidRPr="006B1B47">
              <w:rPr>
                <w:rFonts w:ascii="Arial" w:hAnsi="Arial"/>
                <w:sz w:val="18"/>
              </w:rPr>
              <w:t>DC_38A_n28A</w:t>
            </w:r>
          </w:p>
        </w:tc>
      </w:tr>
      <w:tr w:rsidR="00121618" w:rsidRPr="007B6BD5" w14:paraId="4579F257" w14:textId="77777777" w:rsidTr="00E14D85">
        <w:trPr>
          <w:jc w:val="center"/>
        </w:trPr>
        <w:tc>
          <w:tcPr>
            <w:tcW w:w="3397" w:type="dxa"/>
            <w:noWrap/>
            <w:vAlign w:val="center"/>
          </w:tcPr>
          <w:p w14:paraId="5EE11016" w14:textId="77777777" w:rsidR="00121618" w:rsidRPr="007B6BD5" w:rsidRDefault="00121618" w:rsidP="00121618">
            <w:pPr>
              <w:spacing w:after="0"/>
              <w:jc w:val="center"/>
              <w:rPr>
                <w:rFonts w:ascii="Arial" w:hAnsi="Arial"/>
                <w:sz w:val="18"/>
              </w:rPr>
            </w:pPr>
            <w:r w:rsidRPr="00FA398E">
              <w:rPr>
                <w:rFonts w:ascii="Arial" w:hAnsi="Arial"/>
                <w:sz w:val="18"/>
              </w:rPr>
              <w:t>DC_3A-8A-20A-40A_n1A</w:t>
            </w:r>
          </w:p>
        </w:tc>
        <w:tc>
          <w:tcPr>
            <w:tcW w:w="3544" w:type="dxa"/>
            <w:vAlign w:val="center"/>
          </w:tcPr>
          <w:p w14:paraId="7B32F4A1" w14:textId="77777777" w:rsidR="00121618" w:rsidRPr="003D1110" w:rsidRDefault="00121618" w:rsidP="00121618">
            <w:pPr>
              <w:spacing w:after="0"/>
              <w:jc w:val="center"/>
              <w:rPr>
                <w:rFonts w:ascii="Arial" w:hAnsi="Arial"/>
                <w:sz w:val="18"/>
              </w:rPr>
            </w:pPr>
            <w:r w:rsidRPr="003D1110">
              <w:rPr>
                <w:rFonts w:ascii="Arial" w:hAnsi="Arial"/>
                <w:sz w:val="18"/>
              </w:rPr>
              <w:t>DC_3A_n1A</w:t>
            </w:r>
          </w:p>
          <w:p w14:paraId="6CDFC01E" w14:textId="77777777" w:rsidR="00121618" w:rsidRPr="003D1110" w:rsidRDefault="00121618" w:rsidP="00121618">
            <w:pPr>
              <w:spacing w:after="0"/>
              <w:jc w:val="center"/>
              <w:rPr>
                <w:rFonts w:ascii="Arial" w:hAnsi="Arial"/>
                <w:sz w:val="18"/>
              </w:rPr>
            </w:pPr>
            <w:r w:rsidRPr="003D1110">
              <w:rPr>
                <w:rFonts w:ascii="Arial" w:hAnsi="Arial"/>
                <w:sz w:val="18"/>
              </w:rPr>
              <w:t>DC_8A_n1A</w:t>
            </w:r>
          </w:p>
          <w:p w14:paraId="5EDA3403" w14:textId="77777777" w:rsidR="00121618" w:rsidRPr="003D1110" w:rsidRDefault="00121618" w:rsidP="00121618">
            <w:pPr>
              <w:spacing w:after="0"/>
              <w:jc w:val="center"/>
              <w:rPr>
                <w:rFonts w:ascii="Arial" w:hAnsi="Arial"/>
                <w:sz w:val="18"/>
              </w:rPr>
            </w:pPr>
            <w:r w:rsidRPr="003D1110">
              <w:rPr>
                <w:rFonts w:ascii="Arial" w:hAnsi="Arial"/>
                <w:sz w:val="18"/>
              </w:rPr>
              <w:t>DC_20A_n1A</w:t>
            </w:r>
          </w:p>
          <w:p w14:paraId="740A2D54" w14:textId="77777777" w:rsidR="00121618" w:rsidRPr="007B6BD5" w:rsidRDefault="00121618" w:rsidP="00121618">
            <w:pPr>
              <w:spacing w:after="0"/>
              <w:jc w:val="center"/>
              <w:rPr>
                <w:rFonts w:ascii="Arial" w:hAnsi="Arial"/>
                <w:sz w:val="18"/>
              </w:rPr>
            </w:pPr>
            <w:r w:rsidRPr="003D1110">
              <w:rPr>
                <w:rFonts w:ascii="Arial" w:hAnsi="Arial"/>
                <w:sz w:val="18"/>
              </w:rPr>
              <w:t>DC_40A_n1A</w:t>
            </w:r>
          </w:p>
        </w:tc>
      </w:tr>
      <w:tr w:rsidR="00121618" w:rsidRPr="007B6BD5" w14:paraId="0B9DA69B" w14:textId="77777777" w:rsidTr="00E14D85">
        <w:trPr>
          <w:jc w:val="center"/>
        </w:trPr>
        <w:tc>
          <w:tcPr>
            <w:tcW w:w="3397" w:type="dxa"/>
            <w:noWrap/>
            <w:vAlign w:val="center"/>
          </w:tcPr>
          <w:p w14:paraId="7252D323" w14:textId="77777777" w:rsidR="00121618" w:rsidRPr="007B6BD5" w:rsidRDefault="00121618" w:rsidP="00121618">
            <w:pPr>
              <w:spacing w:after="0"/>
              <w:jc w:val="center"/>
              <w:rPr>
                <w:rFonts w:ascii="Arial" w:hAnsi="Arial"/>
                <w:sz w:val="18"/>
              </w:rPr>
            </w:pPr>
            <w:r w:rsidRPr="003F0599">
              <w:rPr>
                <w:rFonts w:ascii="Arial" w:hAnsi="Arial"/>
                <w:sz w:val="18"/>
              </w:rPr>
              <w:t>DC_3A-8A-20A-40A_n28A</w:t>
            </w:r>
          </w:p>
        </w:tc>
        <w:tc>
          <w:tcPr>
            <w:tcW w:w="3544" w:type="dxa"/>
            <w:vAlign w:val="center"/>
          </w:tcPr>
          <w:p w14:paraId="6E7AD641" w14:textId="77777777" w:rsidR="00121618" w:rsidRPr="003F0599" w:rsidRDefault="00121618" w:rsidP="00121618">
            <w:pPr>
              <w:spacing w:after="0"/>
              <w:jc w:val="center"/>
              <w:rPr>
                <w:rFonts w:ascii="Arial" w:hAnsi="Arial"/>
                <w:sz w:val="18"/>
              </w:rPr>
            </w:pPr>
            <w:r w:rsidRPr="003F0599">
              <w:rPr>
                <w:rFonts w:ascii="Arial" w:hAnsi="Arial"/>
                <w:sz w:val="18"/>
              </w:rPr>
              <w:t>DC_3A_n28A</w:t>
            </w:r>
          </w:p>
          <w:p w14:paraId="797A7538" w14:textId="77777777" w:rsidR="00121618" w:rsidRPr="003F0599" w:rsidRDefault="00121618" w:rsidP="00121618">
            <w:pPr>
              <w:spacing w:after="0"/>
              <w:jc w:val="center"/>
              <w:rPr>
                <w:rFonts w:ascii="Arial" w:hAnsi="Arial"/>
                <w:sz w:val="18"/>
              </w:rPr>
            </w:pPr>
            <w:r w:rsidRPr="003F0599">
              <w:rPr>
                <w:rFonts w:ascii="Arial" w:hAnsi="Arial"/>
                <w:sz w:val="18"/>
              </w:rPr>
              <w:t>DC_8A_n28A</w:t>
            </w:r>
          </w:p>
          <w:p w14:paraId="69EFDE0D" w14:textId="77777777" w:rsidR="00121618" w:rsidRPr="003F0599" w:rsidRDefault="00121618" w:rsidP="00121618">
            <w:pPr>
              <w:spacing w:after="0"/>
              <w:jc w:val="center"/>
              <w:rPr>
                <w:rFonts w:ascii="Arial" w:hAnsi="Arial"/>
                <w:sz w:val="18"/>
              </w:rPr>
            </w:pPr>
            <w:r w:rsidRPr="003F0599">
              <w:rPr>
                <w:rFonts w:ascii="Arial" w:hAnsi="Arial"/>
                <w:sz w:val="18"/>
              </w:rPr>
              <w:t>DC_20A_n28A</w:t>
            </w:r>
          </w:p>
          <w:p w14:paraId="32268A8A" w14:textId="77777777" w:rsidR="00121618" w:rsidRPr="007B6BD5" w:rsidRDefault="00121618" w:rsidP="00121618">
            <w:pPr>
              <w:spacing w:after="0"/>
              <w:jc w:val="center"/>
              <w:rPr>
                <w:rFonts w:ascii="Arial" w:hAnsi="Arial"/>
                <w:sz w:val="18"/>
              </w:rPr>
            </w:pPr>
            <w:r w:rsidRPr="003F0599">
              <w:rPr>
                <w:rFonts w:ascii="Arial" w:hAnsi="Arial"/>
                <w:sz w:val="18"/>
              </w:rPr>
              <w:t>DC_40A_n28A</w:t>
            </w:r>
          </w:p>
        </w:tc>
      </w:tr>
      <w:tr w:rsidR="00121618" w:rsidRPr="007B6BD5" w14:paraId="000FEA6F" w14:textId="77777777" w:rsidTr="00E14D85">
        <w:trPr>
          <w:jc w:val="center"/>
        </w:trPr>
        <w:tc>
          <w:tcPr>
            <w:tcW w:w="3397" w:type="dxa"/>
            <w:noWrap/>
            <w:vAlign w:val="center"/>
          </w:tcPr>
          <w:p w14:paraId="3A0D2CF3" w14:textId="77777777" w:rsidR="00121618" w:rsidRPr="007B6BD5" w:rsidRDefault="00121618" w:rsidP="00121618">
            <w:pPr>
              <w:spacing w:after="0"/>
              <w:jc w:val="center"/>
              <w:rPr>
                <w:rFonts w:ascii="Arial" w:hAnsi="Arial"/>
                <w:sz w:val="18"/>
              </w:rPr>
            </w:pPr>
            <w:r w:rsidRPr="00D940E3">
              <w:rPr>
                <w:rFonts w:ascii="Arial" w:hAnsi="Arial"/>
                <w:sz w:val="18"/>
              </w:rPr>
              <w:t>DC_3A-8A-20A-40A_n78A</w:t>
            </w:r>
          </w:p>
        </w:tc>
        <w:tc>
          <w:tcPr>
            <w:tcW w:w="3544" w:type="dxa"/>
            <w:vAlign w:val="center"/>
          </w:tcPr>
          <w:p w14:paraId="2682394D" w14:textId="77777777" w:rsidR="00121618" w:rsidRPr="00D940E3" w:rsidRDefault="00121618" w:rsidP="00121618">
            <w:pPr>
              <w:spacing w:after="0"/>
              <w:jc w:val="center"/>
              <w:rPr>
                <w:rFonts w:ascii="Arial" w:hAnsi="Arial"/>
                <w:sz w:val="18"/>
              </w:rPr>
            </w:pPr>
            <w:r w:rsidRPr="00D940E3">
              <w:rPr>
                <w:rFonts w:ascii="Arial" w:hAnsi="Arial"/>
                <w:sz w:val="18"/>
              </w:rPr>
              <w:t>DC_3A_n78A</w:t>
            </w:r>
          </w:p>
          <w:p w14:paraId="6CDCFC56" w14:textId="77777777" w:rsidR="00121618" w:rsidRPr="00D940E3" w:rsidRDefault="00121618" w:rsidP="00121618">
            <w:pPr>
              <w:spacing w:after="0"/>
              <w:jc w:val="center"/>
              <w:rPr>
                <w:rFonts w:ascii="Arial" w:hAnsi="Arial"/>
                <w:sz w:val="18"/>
              </w:rPr>
            </w:pPr>
            <w:r w:rsidRPr="00D940E3">
              <w:rPr>
                <w:rFonts w:ascii="Arial" w:hAnsi="Arial"/>
                <w:sz w:val="18"/>
              </w:rPr>
              <w:t>DC_8A_n78A</w:t>
            </w:r>
          </w:p>
          <w:p w14:paraId="74C96660" w14:textId="77777777" w:rsidR="00121618" w:rsidRPr="00D940E3" w:rsidRDefault="00121618" w:rsidP="00121618">
            <w:pPr>
              <w:spacing w:after="0"/>
              <w:jc w:val="center"/>
              <w:rPr>
                <w:rFonts w:ascii="Arial" w:hAnsi="Arial"/>
                <w:sz w:val="18"/>
              </w:rPr>
            </w:pPr>
            <w:r w:rsidRPr="00D940E3">
              <w:rPr>
                <w:rFonts w:ascii="Arial" w:hAnsi="Arial"/>
                <w:sz w:val="18"/>
              </w:rPr>
              <w:t>DC_20A_n78A</w:t>
            </w:r>
          </w:p>
          <w:p w14:paraId="6D6969E2" w14:textId="77777777" w:rsidR="00121618" w:rsidRPr="007B6BD5" w:rsidRDefault="00121618" w:rsidP="00121618">
            <w:pPr>
              <w:spacing w:after="0"/>
              <w:jc w:val="center"/>
              <w:rPr>
                <w:rFonts w:ascii="Arial" w:hAnsi="Arial"/>
                <w:sz w:val="18"/>
              </w:rPr>
            </w:pPr>
            <w:r w:rsidRPr="00D940E3">
              <w:rPr>
                <w:rFonts w:ascii="Arial" w:hAnsi="Arial"/>
                <w:sz w:val="18"/>
              </w:rPr>
              <w:t>DC_40A_n78A</w:t>
            </w:r>
          </w:p>
        </w:tc>
      </w:tr>
      <w:tr w:rsidR="00121618" w:rsidRPr="007B6BD5" w14:paraId="17EF6FE0" w14:textId="77777777" w:rsidTr="00E14D85">
        <w:trPr>
          <w:jc w:val="center"/>
        </w:trPr>
        <w:tc>
          <w:tcPr>
            <w:tcW w:w="3397" w:type="dxa"/>
            <w:noWrap/>
            <w:vAlign w:val="center"/>
          </w:tcPr>
          <w:p w14:paraId="7DA14404" w14:textId="77777777" w:rsidR="00121618" w:rsidRPr="007B6BD5" w:rsidRDefault="00121618" w:rsidP="00121618">
            <w:pPr>
              <w:spacing w:after="0"/>
              <w:jc w:val="center"/>
              <w:rPr>
                <w:rFonts w:ascii="Arial" w:hAnsi="Arial"/>
                <w:sz w:val="18"/>
              </w:rPr>
            </w:pPr>
            <w:r w:rsidRPr="00182983">
              <w:rPr>
                <w:rFonts w:ascii="Arial" w:hAnsi="Arial"/>
                <w:sz w:val="18"/>
              </w:rPr>
              <w:t>DC_3A-8A-28A-38A_n1A</w:t>
            </w:r>
          </w:p>
        </w:tc>
        <w:tc>
          <w:tcPr>
            <w:tcW w:w="3544" w:type="dxa"/>
            <w:vAlign w:val="center"/>
          </w:tcPr>
          <w:p w14:paraId="2EBB474A" w14:textId="77777777" w:rsidR="00121618" w:rsidRPr="00182983" w:rsidRDefault="00121618" w:rsidP="00121618">
            <w:pPr>
              <w:spacing w:after="0"/>
              <w:jc w:val="center"/>
              <w:rPr>
                <w:rFonts w:ascii="Arial" w:hAnsi="Arial"/>
                <w:sz w:val="18"/>
              </w:rPr>
            </w:pPr>
            <w:r w:rsidRPr="00182983">
              <w:rPr>
                <w:rFonts w:ascii="Arial" w:hAnsi="Arial"/>
                <w:sz w:val="18"/>
              </w:rPr>
              <w:t>DC_3A_n1A</w:t>
            </w:r>
          </w:p>
          <w:p w14:paraId="61AAB07B" w14:textId="77777777" w:rsidR="00121618" w:rsidRPr="00182983" w:rsidRDefault="00121618" w:rsidP="00121618">
            <w:pPr>
              <w:spacing w:after="0"/>
              <w:jc w:val="center"/>
              <w:rPr>
                <w:rFonts w:ascii="Arial" w:hAnsi="Arial"/>
                <w:sz w:val="18"/>
              </w:rPr>
            </w:pPr>
            <w:r w:rsidRPr="00182983">
              <w:rPr>
                <w:rFonts w:ascii="Arial" w:hAnsi="Arial"/>
                <w:sz w:val="18"/>
              </w:rPr>
              <w:t>DC_8A_n1A</w:t>
            </w:r>
          </w:p>
          <w:p w14:paraId="6C414D46" w14:textId="77777777" w:rsidR="00121618" w:rsidRPr="00182983" w:rsidRDefault="00121618" w:rsidP="00121618">
            <w:pPr>
              <w:spacing w:after="0"/>
              <w:jc w:val="center"/>
              <w:rPr>
                <w:rFonts w:ascii="Arial" w:hAnsi="Arial"/>
                <w:sz w:val="18"/>
              </w:rPr>
            </w:pPr>
            <w:r w:rsidRPr="00182983">
              <w:rPr>
                <w:rFonts w:ascii="Arial" w:hAnsi="Arial"/>
                <w:sz w:val="18"/>
              </w:rPr>
              <w:t>DC_28A_n1A</w:t>
            </w:r>
          </w:p>
          <w:p w14:paraId="203E7A88" w14:textId="77777777" w:rsidR="00121618" w:rsidRPr="007B6BD5" w:rsidRDefault="00121618" w:rsidP="00121618">
            <w:pPr>
              <w:spacing w:after="0"/>
              <w:jc w:val="center"/>
              <w:rPr>
                <w:rFonts w:ascii="Arial" w:hAnsi="Arial"/>
                <w:sz w:val="18"/>
              </w:rPr>
            </w:pPr>
            <w:r w:rsidRPr="00182983">
              <w:rPr>
                <w:rFonts w:ascii="Arial" w:hAnsi="Arial"/>
                <w:sz w:val="18"/>
              </w:rPr>
              <w:t>DC_38A_n1A</w:t>
            </w:r>
          </w:p>
        </w:tc>
      </w:tr>
      <w:tr w:rsidR="00121618" w:rsidRPr="007B6BD5" w14:paraId="42EFC6DA" w14:textId="77777777" w:rsidTr="00E14D85">
        <w:trPr>
          <w:jc w:val="center"/>
        </w:trPr>
        <w:tc>
          <w:tcPr>
            <w:tcW w:w="3397" w:type="dxa"/>
            <w:noWrap/>
            <w:vAlign w:val="center"/>
          </w:tcPr>
          <w:p w14:paraId="57A3AE41" w14:textId="77777777" w:rsidR="00121618" w:rsidRPr="007B6BD5" w:rsidRDefault="00121618" w:rsidP="00121618">
            <w:pPr>
              <w:spacing w:after="0"/>
              <w:jc w:val="center"/>
              <w:rPr>
                <w:rFonts w:ascii="Arial" w:hAnsi="Arial"/>
                <w:sz w:val="18"/>
              </w:rPr>
            </w:pPr>
            <w:r w:rsidRPr="007C71BE">
              <w:rPr>
                <w:rFonts w:ascii="Arial" w:hAnsi="Arial"/>
                <w:sz w:val="18"/>
              </w:rPr>
              <w:t>DC_3A-8A-28A-40A_n1A</w:t>
            </w:r>
          </w:p>
        </w:tc>
        <w:tc>
          <w:tcPr>
            <w:tcW w:w="3544" w:type="dxa"/>
            <w:vAlign w:val="center"/>
          </w:tcPr>
          <w:p w14:paraId="3D60D133" w14:textId="77777777" w:rsidR="00121618" w:rsidRPr="007C71BE" w:rsidRDefault="00121618" w:rsidP="00121618">
            <w:pPr>
              <w:spacing w:after="0"/>
              <w:jc w:val="center"/>
              <w:rPr>
                <w:rFonts w:ascii="Arial" w:hAnsi="Arial"/>
                <w:sz w:val="18"/>
              </w:rPr>
            </w:pPr>
            <w:r w:rsidRPr="007C71BE">
              <w:rPr>
                <w:rFonts w:ascii="Arial" w:hAnsi="Arial"/>
                <w:sz w:val="18"/>
              </w:rPr>
              <w:t>DC_3A_n1A</w:t>
            </w:r>
          </w:p>
          <w:p w14:paraId="46466659" w14:textId="77777777" w:rsidR="00121618" w:rsidRPr="007C71BE" w:rsidRDefault="00121618" w:rsidP="00121618">
            <w:pPr>
              <w:spacing w:after="0"/>
              <w:jc w:val="center"/>
              <w:rPr>
                <w:rFonts w:ascii="Arial" w:hAnsi="Arial"/>
                <w:sz w:val="18"/>
              </w:rPr>
            </w:pPr>
            <w:r w:rsidRPr="007C71BE">
              <w:rPr>
                <w:rFonts w:ascii="Arial" w:hAnsi="Arial"/>
                <w:sz w:val="18"/>
              </w:rPr>
              <w:t>DC_8A_n1A</w:t>
            </w:r>
          </w:p>
          <w:p w14:paraId="15D12F7D" w14:textId="77777777" w:rsidR="00121618" w:rsidRPr="007C71BE" w:rsidRDefault="00121618" w:rsidP="00121618">
            <w:pPr>
              <w:spacing w:after="0"/>
              <w:jc w:val="center"/>
              <w:rPr>
                <w:rFonts w:ascii="Arial" w:hAnsi="Arial"/>
                <w:sz w:val="18"/>
              </w:rPr>
            </w:pPr>
            <w:r w:rsidRPr="007C71BE">
              <w:rPr>
                <w:rFonts w:ascii="Arial" w:hAnsi="Arial"/>
                <w:sz w:val="18"/>
              </w:rPr>
              <w:t>DC_28A_n1A</w:t>
            </w:r>
          </w:p>
          <w:p w14:paraId="15178902" w14:textId="77777777" w:rsidR="00121618" w:rsidRPr="007B6BD5" w:rsidRDefault="00121618" w:rsidP="00121618">
            <w:pPr>
              <w:spacing w:after="0"/>
              <w:jc w:val="center"/>
              <w:rPr>
                <w:rFonts w:ascii="Arial" w:hAnsi="Arial"/>
                <w:sz w:val="18"/>
              </w:rPr>
            </w:pPr>
            <w:r w:rsidRPr="007C71BE">
              <w:rPr>
                <w:rFonts w:ascii="Arial" w:hAnsi="Arial"/>
                <w:sz w:val="18"/>
              </w:rPr>
              <w:t>DC_40A_n1A</w:t>
            </w:r>
          </w:p>
        </w:tc>
      </w:tr>
      <w:tr w:rsidR="00121618" w:rsidRPr="007B6BD5" w14:paraId="484969D4" w14:textId="77777777" w:rsidTr="00E14D85">
        <w:trPr>
          <w:jc w:val="center"/>
        </w:trPr>
        <w:tc>
          <w:tcPr>
            <w:tcW w:w="3397" w:type="dxa"/>
            <w:noWrap/>
            <w:vAlign w:val="center"/>
          </w:tcPr>
          <w:p w14:paraId="03AC6AB9" w14:textId="77777777" w:rsidR="00121618" w:rsidRPr="007B6BD5" w:rsidRDefault="00121618" w:rsidP="00121618">
            <w:pPr>
              <w:pStyle w:val="TAC"/>
            </w:pPr>
            <w:r w:rsidRPr="00FC21AA">
              <w:t>DC_3A-8A-20A_n1A-n78A</w:t>
            </w:r>
          </w:p>
        </w:tc>
        <w:tc>
          <w:tcPr>
            <w:tcW w:w="3544" w:type="dxa"/>
          </w:tcPr>
          <w:p w14:paraId="0886E04D" w14:textId="77777777" w:rsidR="00121618" w:rsidRPr="00FC21AA" w:rsidRDefault="00121618" w:rsidP="00121618">
            <w:pPr>
              <w:pStyle w:val="TAC"/>
            </w:pPr>
            <w:r w:rsidRPr="00FC21AA">
              <w:t>DC_3A_n1A</w:t>
            </w:r>
          </w:p>
          <w:p w14:paraId="39579A14" w14:textId="77777777" w:rsidR="00121618" w:rsidRPr="00FC21AA" w:rsidRDefault="00121618" w:rsidP="00121618">
            <w:pPr>
              <w:pStyle w:val="TAC"/>
              <w:rPr>
                <w:rFonts w:eastAsia="PMingLiU"/>
                <w:lang w:eastAsia="zh-TW"/>
              </w:rPr>
            </w:pPr>
            <w:r w:rsidRPr="00FC21AA">
              <w:t>DC_3A_n78A</w:t>
            </w:r>
          </w:p>
          <w:p w14:paraId="70BEBC44" w14:textId="77777777" w:rsidR="00121618" w:rsidRPr="00FC21AA" w:rsidRDefault="00121618" w:rsidP="00121618">
            <w:pPr>
              <w:pStyle w:val="TAC"/>
              <w:rPr>
                <w:rFonts w:eastAsia="PMingLiU"/>
                <w:lang w:eastAsia="zh-TW"/>
              </w:rPr>
            </w:pPr>
            <w:r w:rsidRPr="00FC21AA">
              <w:t>DC_8A_n1A</w:t>
            </w:r>
          </w:p>
          <w:p w14:paraId="60497616" w14:textId="77777777" w:rsidR="00121618" w:rsidRPr="00FC21AA" w:rsidRDefault="00121618" w:rsidP="00121618">
            <w:pPr>
              <w:pStyle w:val="TAC"/>
              <w:rPr>
                <w:rFonts w:eastAsia="PMingLiU"/>
                <w:lang w:eastAsia="zh-TW"/>
              </w:rPr>
            </w:pPr>
            <w:r w:rsidRPr="00FC21AA">
              <w:t>DC_8A_n78A</w:t>
            </w:r>
          </w:p>
          <w:p w14:paraId="7D440DB8" w14:textId="77777777" w:rsidR="00121618" w:rsidRPr="00FC21AA" w:rsidRDefault="00121618" w:rsidP="00121618">
            <w:pPr>
              <w:pStyle w:val="TAC"/>
              <w:rPr>
                <w:rFonts w:eastAsia="PMingLiU"/>
                <w:lang w:eastAsia="zh-TW"/>
              </w:rPr>
            </w:pPr>
            <w:r w:rsidRPr="00FC21AA">
              <w:t>DC_20A_n1A</w:t>
            </w:r>
          </w:p>
          <w:p w14:paraId="36CF42FB" w14:textId="77777777" w:rsidR="00121618" w:rsidRPr="007B6BD5" w:rsidRDefault="00121618" w:rsidP="00121618">
            <w:pPr>
              <w:pStyle w:val="TAC"/>
            </w:pPr>
            <w:r w:rsidRPr="00FC21AA">
              <w:t>DC_20A_n78A</w:t>
            </w:r>
          </w:p>
        </w:tc>
      </w:tr>
      <w:tr w:rsidR="00121618" w:rsidRPr="007B6BD5" w14:paraId="7580BCC2" w14:textId="77777777" w:rsidTr="00E14D85">
        <w:trPr>
          <w:jc w:val="center"/>
        </w:trPr>
        <w:tc>
          <w:tcPr>
            <w:tcW w:w="3397" w:type="dxa"/>
            <w:noWrap/>
          </w:tcPr>
          <w:p w14:paraId="436DD144" w14:textId="77777777" w:rsidR="00121618" w:rsidRDefault="00121618" w:rsidP="00121618">
            <w:pPr>
              <w:pStyle w:val="TAC"/>
            </w:pPr>
            <w:r w:rsidRPr="00A6000B">
              <w:t>DC_3A-8A-28A_n40A-n77A</w:t>
            </w:r>
          </w:p>
          <w:p w14:paraId="67020314" w14:textId="77777777" w:rsidR="00121618" w:rsidRDefault="00121618" w:rsidP="00121618">
            <w:pPr>
              <w:pStyle w:val="TAC"/>
            </w:pPr>
            <w:r>
              <w:t>DC_3A-8A-28C_n40A-n77A</w:t>
            </w:r>
          </w:p>
          <w:p w14:paraId="533D0D40" w14:textId="77777777" w:rsidR="00121618" w:rsidRDefault="00121618" w:rsidP="00121618">
            <w:pPr>
              <w:pStyle w:val="TAC"/>
            </w:pPr>
            <w:r>
              <w:t>DC_3C-8A-28A_n40A-n77A</w:t>
            </w:r>
          </w:p>
          <w:p w14:paraId="68323B2C" w14:textId="77777777" w:rsidR="00121618" w:rsidRPr="00FC21AA" w:rsidRDefault="00121618" w:rsidP="00121618">
            <w:pPr>
              <w:pStyle w:val="TAC"/>
            </w:pPr>
            <w:r>
              <w:t>DC_3C-8A-28C_n40A-n77A</w:t>
            </w:r>
          </w:p>
        </w:tc>
        <w:tc>
          <w:tcPr>
            <w:tcW w:w="3544" w:type="dxa"/>
          </w:tcPr>
          <w:p w14:paraId="6A14E88A" w14:textId="77777777" w:rsidR="00121618" w:rsidRDefault="00121618" w:rsidP="00121618">
            <w:pPr>
              <w:pStyle w:val="TAC"/>
            </w:pPr>
            <w:r>
              <w:t>DC_3A_n40A</w:t>
            </w:r>
          </w:p>
          <w:p w14:paraId="3F29E301" w14:textId="77777777" w:rsidR="00121618" w:rsidRDefault="00121618" w:rsidP="00121618">
            <w:pPr>
              <w:pStyle w:val="TAC"/>
            </w:pPr>
            <w:r>
              <w:t>DC_3A_n77A</w:t>
            </w:r>
          </w:p>
          <w:p w14:paraId="44F67448" w14:textId="77777777" w:rsidR="00121618" w:rsidRDefault="00121618" w:rsidP="00121618">
            <w:pPr>
              <w:pStyle w:val="TAC"/>
            </w:pPr>
            <w:r>
              <w:t>DC_8A_n40A</w:t>
            </w:r>
          </w:p>
          <w:p w14:paraId="3DD7BC9B" w14:textId="77777777" w:rsidR="00121618" w:rsidRDefault="00121618" w:rsidP="00121618">
            <w:pPr>
              <w:pStyle w:val="TAC"/>
            </w:pPr>
            <w:r>
              <w:t>DC_8A_n77A</w:t>
            </w:r>
          </w:p>
          <w:p w14:paraId="186B66F8" w14:textId="77777777" w:rsidR="00121618" w:rsidRDefault="00121618" w:rsidP="00121618">
            <w:pPr>
              <w:pStyle w:val="TAC"/>
            </w:pPr>
            <w:r>
              <w:t>DC_28A_n40A</w:t>
            </w:r>
          </w:p>
          <w:p w14:paraId="6B59F7B5" w14:textId="77777777" w:rsidR="00121618" w:rsidRPr="00FC21AA" w:rsidRDefault="00121618" w:rsidP="00121618">
            <w:pPr>
              <w:pStyle w:val="TAC"/>
            </w:pPr>
            <w:r>
              <w:t>DC_28A_n77A</w:t>
            </w:r>
          </w:p>
        </w:tc>
      </w:tr>
      <w:tr w:rsidR="00121618" w:rsidRPr="007B6BD5" w14:paraId="155E7FA4" w14:textId="77777777" w:rsidTr="00E14D85">
        <w:trPr>
          <w:jc w:val="center"/>
        </w:trPr>
        <w:tc>
          <w:tcPr>
            <w:tcW w:w="3397" w:type="dxa"/>
            <w:noWrap/>
            <w:vAlign w:val="center"/>
          </w:tcPr>
          <w:p w14:paraId="66D64ECB" w14:textId="77777777" w:rsidR="00121618" w:rsidRDefault="00121618" w:rsidP="00121618">
            <w:pPr>
              <w:pStyle w:val="TAC"/>
            </w:pPr>
            <w:r w:rsidRPr="001514F6">
              <w:t>DC_3A-8A-28A_n40A-n71A</w:t>
            </w:r>
          </w:p>
          <w:p w14:paraId="4699A660" w14:textId="77777777" w:rsidR="00121618" w:rsidRPr="00FC21AA" w:rsidRDefault="00121618" w:rsidP="00121618">
            <w:pPr>
              <w:pStyle w:val="TAC"/>
            </w:pPr>
            <w:r w:rsidRPr="001514F6">
              <w:t>DC_3C-8A-28A_n40A-n71A</w:t>
            </w:r>
          </w:p>
        </w:tc>
        <w:tc>
          <w:tcPr>
            <w:tcW w:w="3544" w:type="dxa"/>
          </w:tcPr>
          <w:p w14:paraId="0F90888B" w14:textId="77777777" w:rsidR="00121618" w:rsidRDefault="00121618" w:rsidP="00121618">
            <w:pPr>
              <w:pStyle w:val="TAC"/>
            </w:pPr>
            <w:r>
              <w:t>DC_3A_n40A</w:t>
            </w:r>
          </w:p>
          <w:p w14:paraId="36D303E7" w14:textId="77777777" w:rsidR="00121618" w:rsidRDefault="00121618" w:rsidP="00121618">
            <w:pPr>
              <w:pStyle w:val="TAC"/>
            </w:pPr>
            <w:r>
              <w:t>DC_3A_n71A</w:t>
            </w:r>
          </w:p>
          <w:p w14:paraId="584992BA" w14:textId="77777777" w:rsidR="00121618" w:rsidRDefault="00121618" w:rsidP="00121618">
            <w:pPr>
              <w:pStyle w:val="TAC"/>
            </w:pPr>
            <w:r>
              <w:t>DC_8A_n40A</w:t>
            </w:r>
          </w:p>
          <w:p w14:paraId="198ED34C" w14:textId="77777777" w:rsidR="00121618" w:rsidRDefault="00121618" w:rsidP="00121618">
            <w:pPr>
              <w:pStyle w:val="TAC"/>
            </w:pPr>
            <w:r>
              <w:t>DC_8A_n71A</w:t>
            </w:r>
          </w:p>
          <w:p w14:paraId="174CC967" w14:textId="77777777" w:rsidR="00121618" w:rsidRDefault="00121618" w:rsidP="00121618">
            <w:pPr>
              <w:pStyle w:val="TAC"/>
            </w:pPr>
            <w:r>
              <w:t>DC_28A_n40A</w:t>
            </w:r>
          </w:p>
          <w:p w14:paraId="77D73022" w14:textId="77777777" w:rsidR="00121618" w:rsidRPr="00FC21AA" w:rsidRDefault="00121618" w:rsidP="00121618">
            <w:pPr>
              <w:pStyle w:val="TAC"/>
            </w:pPr>
            <w:r>
              <w:t>DC_28A_n71A</w:t>
            </w:r>
            <w:r>
              <w:rPr>
                <w:rFonts w:cs="Arial"/>
                <w:bCs/>
                <w:color w:val="000000"/>
                <w:szCs w:val="18"/>
                <w:vertAlign w:val="superscript"/>
              </w:rPr>
              <w:t>12</w:t>
            </w:r>
          </w:p>
        </w:tc>
      </w:tr>
      <w:tr w:rsidR="00121618" w:rsidRPr="007B6BD5" w14:paraId="79CC254E" w14:textId="77777777" w:rsidTr="00E14D85">
        <w:trPr>
          <w:jc w:val="center"/>
        </w:trPr>
        <w:tc>
          <w:tcPr>
            <w:tcW w:w="3397" w:type="dxa"/>
            <w:noWrap/>
          </w:tcPr>
          <w:p w14:paraId="655370A5" w14:textId="77777777" w:rsidR="00121618" w:rsidRDefault="00121618" w:rsidP="00121618">
            <w:pPr>
              <w:pStyle w:val="TAC"/>
            </w:pPr>
            <w:r>
              <w:t>DC_3A-8A-28</w:t>
            </w:r>
            <w:r w:rsidRPr="00FC21AA">
              <w:t>A_n</w:t>
            </w:r>
            <w:r>
              <w:t>71A-n77</w:t>
            </w:r>
            <w:r w:rsidRPr="00FC21AA">
              <w:t>A</w:t>
            </w:r>
          </w:p>
          <w:p w14:paraId="4D156160" w14:textId="77777777" w:rsidR="00121618" w:rsidRPr="001514F6" w:rsidRDefault="00121618" w:rsidP="00121618">
            <w:pPr>
              <w:pStyle w:val="TAC"/>
            </w:pPr>
            <w:r>
              <w:t>DC_3C-8A-28</w:t>
            </w:r>
            <w:r w:rsidRPr="00FC21AA">
              <w:t>A_n</w:t>
            </w:r>
            <w:r>
              <w:t>71A-n77</w:t>
            </w:r>
            <w:r w:rsidRPr="00FC21AA">
              <w:t>A</w:t>
            </w:r>
          </w:p>
        </w:tc>
        <w:tc>
          <w:tcPr>
            <w:tcW w:w="3544" w:type="dxa"/>
          </w:tcPr>
          <w:p w14:paraId="48458E3F" w14:textId="77777777" w:rsidR="00121618" w:rsidRDefault="00121618" w:rsidP="00121618">
            <w:pPr>
              <w:pStyle w:val="TAC"/>
            </w:pPr>
            <w:r>
              <w:t>DC_3A_n71A</w:t>
            </w:r>
          </w:p>
          <w:p w14:paraId="2F6ECFB8" w14:textId="77777777" w:rsidR="00121618" w:rsidRDefault="00121618" w:rsidP="00121618">
            <w:pPr>
              <w:pStyle w:val="TAC"/>
            </w:pPr>
            <w:r>
              <w:t>DC_3A_n77A</w:t>
            </w:r>
          </w:p>
          <w:p w14:paraId="49238E99" w14:textId="77777777" w:rsidR="00121618" w:rsidRDefault="00121618" w:rsidP="00121618">
            <w:pPr>
              <w:pStyle w:val="TAC"/>
            </w:pPr>
            <w:r>
              <w:t>DC_8A_n71A</w:t>
            </w:r>
          </w:p>
          <w:p w14:paraId="74226BBB" w14:textId="77777777" w:rsidR="00121618" w:rsidRPr="002202FF" w:rsidRDefault="00121618" w:rsidP="00121618">
            <w:pPr>
              <w:pStyle w:val="TAC"/>
            </w:pPr>
            <w:r>
              <w:t>DC_8A_n77A</w:t>
            </w:r>
          </w:p>
          <w:p w14:paraId="678BD134" w14:textId="77777777" w:rsidR="00121618" w:rsidRDefault="00121618" w:rsidP="00121618">
            <w:pPr>
              <w:pStyle w:val="TAC"/>
              <w:rPr>
                <w:vertAlign w:val="superscript"/>
              </w:rPr>
            </w:pPr>
            <w:r>
              <w:t>DC_28A_n71A</w:t>
            </w:r>
            <w:r w:rsidRPr="00B91984">
              <w:rPr>
                <w:vertAlign w:val="superscript"/>
              </w:rPr>
              <w:t>4</w:t>
            </w:r>
          </w:p>
          <w:p w14:paraId="79E5A3DC" w14:textId="77777777" w:rsidR="00121618" w:rsidRDefault="00121618" w:rsidP="00121618">
            <w:pPr>
              <w:pStyle w:val="TAC"/>
            </w:pPr>
            <w:r>
              <w:t>DC_28A_n77A</w:t>
            </w:r>
          </w:p>
        </w:tc>
      </w:tr>
      <w:tr w:rsidR="00121618" w:rsidRPr="007B6BD5" w14:paraId="7DB02581" w14:textId="77777777" w:rsidTr="00E14D85">
        <w:trPr>
          <w:jc w:val="center"/>
        </w:trPr>
        <w:tc>
          <w:tcPr>
            <w:tcW w:w="3397" w:type="dxa"/>
            <w:noWrap/>
            <w:vAlign w:val="center"/>
          </w:tcPr>
          <w:p w14:paraId="27C0213E" w14:textId="77777777" w:rsidR="00121618" w:rsidRPr="007B6BD5" w:rsidRDefault="00121618" w:rsidP="00121618">
            <w:pPr>
              <w:pStyle w:val="TAC"/>
            </w:pPr>
            <w:r w:rsidRPr="00FC21AA">
              <w:t>DC_3A-8A-32A_n1A-n78A</w:t>
            </w:r>
          </w:p>
        </w:tc>
        <w:tc>
          <w:tcPr>
            <w:tcW w:w="3544" w:type="dxa"/>
          </w:tcPr>
          <w:p w14:paraId="10C7FD66" w14:textId="77777777" w:rsidR="00121618" w:rsidRPr="00FC21AA" w:rsidRDefault="00121618" w:rsidP="00121618">
            <w:pPr>
              <w:pStyle w:val="TAC"/>
            </w:pPr>
            <w:r w:rsidRPr="00FC21AA">
              <w:t>DC_3A_n1A</w:t>
            </w:r>
          </w:p>
          <w:p w14:paraId="6350FC88" w14:textId="77777777" w:rsidR="00121618" w:rsidRPr="00FC21AA" w:rsidRDefault="00121618" w:rsidP="00121618">
            <w:pPr>
              <w:pStyle w:val="TAC"/>
              <w:rPr>
                <w:rFonts w:eastAsia="PMingLiU"/>
                <w:lang w:eastAsia="zh-TW"/>
              </w:rPr>
            </w:pPr>
            <w:r w:rsidRPr="00FC21AA">
              <w:t>DC_3A_n78A</w:t>
            </w:r>
          </w:p>
          <w:p w14:paraId="34F4DC60" w14:textId="77777777" w:rsidR="00121618" w:rsidRPr="00FC21AA" w:rsidRDefault="00121618" w:rsidP="00121618">
            <w:pPr>
              <w:pStyle w:val="TAC"/>
              <w:rPr>
                <w:rFonts w:eastAsia="PMingLiU"/>
                <w:lang w:eastAsia="zh-TW"/>
              </w:rPr>
            </w:pPr>
            <w:r w:rsidRPr="00FC21AA">
              <w:t>DC_8A_n1A</w:t>
            </w:r>
          </w:p>
          <w:p w14:paraId="30B72917" w14:textId="77777777" w:rsidR="00121618" w:rsidRPr="007B6BD5" w:rsidRDefault="00121618" w:rsidP="00121618">
            <w:pPr>
              <w:pStyle w:val="TAC"/>
            </w:pPr>
            <w:r w:rsidRPr="00FC21AA">
              <w:t>DC_8A_n78A</w:t>
            </w:r>
          </w:p>
        </w:tc>
      </w:tr>
      <w:tr w:rsidR="00121618" w:rsidRPr="007B6BD5" w14:paraId="0B30C9DA" w14:textId="77777777" w:rsidTr="00E14D85">
        <w:trPr>
          <w:jc w:val="center"/>
        </w:trPr>
        <w:tc>
          <w:tcPr>
            <w:tcW w:w="3397" w:type="dxa"/>
            <w:noWrap/>
            <w:vAlign w:val="center"/>
          </w:tcPr>
          <w:p w14:paraId="699BB102" w14:textId="77777777" w:rsidR="00121618" w:rsidRDefault="00121618" w:rsidP="0012161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14E29057" w14:textId="77777777" w:rsidR="00121618" w:rsidRPr="007B6BD5" w:rsidRDefault="00121618" w:rsidP="00121618">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tcPr>
          <w:p w14:paraId="52C821B0"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C12CBC"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7DE134C"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D970CC6"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6D1CA50"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94B5CB7" w14:textId="77777777" w:rsidR="00121618" w:rsidRPr="007B6BD5" w:rsidRDefault="00121618" w:rsidP="00121618">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121618" w:rsidRPr="007B6BD5" w14:paraId="6D21F573" w14:textId="77777777" w:rsidTr="00E14D85">
        <w:trPr>
          <w:jc w:val="center"/>
        </w:trPr>
        <w:tc>
          <w:tcPr>
            <w:tcW w:w="3397" w:type="dxa"/>
            <w:noWrap/>
            <w:vAlign w:val="center"/>
          </w:tcPr>
          <w:p w14:paraId="69BC5CDA" w14:textId="77777777" w:rsidR="00121618" w:rsidRPr="006355E0" w:rsidRDefault="00121618" w:rsidP="00121618">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tcPr>
          <w:p w14:paraId="7A42FAEC"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76A126DE"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1F5D0BA9"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4F95135B" w14:textId="77777777" w:rsidR="00121618"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25147668"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D0F4049" w14:textId="77777777" w:rsidR="00121618" w:rsidRPr="006355E0"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121618" w:rsidRPr="007B6BD5" w14:paraId="0244E596" w14:textId="77777777" w:rsidTr="00E14D85">
        <w:trPr>
          <w:jc w:val="center"/>
        </w:trPr>
        <w:tc>
          <w:tcPr>
            <w:tcW w:w="3397" w:type="dxa"/>
            <w:noWrap/>
            <w:vAlign w:val="center"/>
          </w:tcPr>
          <w:p w14:paraId="4AD2412D" w14:textId="77777777" w:rsidR="00121618" w:rsidRPr="006355E0" w:rsidRDefault="00121618" w:rsidP="00121618">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tcPr>
          <w:p w14:paraId="7F1B33AF"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519AC6B2"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9C579E6"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67E24139" w14:textId="77777777" w:rsidR="00121618"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DED0B49"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39D6D8B8" w14:textId="77777777" w:rsidR="00121618" w:rsidRPr="006355E0"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121618" w:rsidRPr="007B6BD5" w14:paraId="477EEB40" w14:textId="77777777" w:rsidTr="00E14D85">
        <w:trPr>
          <w:jc w:val="center"/>
        </w:trPr>
        <w:tc>
          <w:tcPr>
            <w:tcW w:w="3397" w:type="dxa"/>
            <w:noWrap/>
            <w:vAlign w:val="center"/>
          </w:tcPr>
          <w:p w14:paraId="28285DB2" w14:textId="77777777" w:rsidR="00121618" w:rsidRDefault="00121618" w:rsidP="0012161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F9F43F8" w14:textId="77777777" w:rsidR="00121618" w:rsidRPr="007B6BD5" w:rsidRDefault="00121618" w:rsidP="0012161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tcPr>
          <w:p w14:paraId="0BFF4475"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AF1FB4B"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0424E55"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AC3BD70"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247521F"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5264056" w14:textId="77777777" w:rsidR="00121618" w:rsidRPr="007B6BD5" w:rsidRDefault="00121618" w:rsidP="00121618">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121618" w:rsidRPr="007B6BD5" w14:paraId="4DCF2136" w14:textId="77777777" w:rsidTr="00E14D85">
        <w:trPr>
          <w:jc w:val="center"/>
        </w:trPr>
        <w:tc>
          <w:tcPr>
            <w:tcW w:w="3397" w:type="dxa"/>
            <w:noWrap/>
            <w:vAlign w:val="center"/>
          </w:tcPr>
          <w:p w14:paraId="6B13BF14" w14:textId="77777777" w:rsidR="00121618" w:rsidRDefault="00121618" w:rsidP="0012161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6F965162" w14:textId="77777777" w:rsidR="00121618" w:rsidRPr="007B6BD5" w:rsidRDefault="00121618" w:rsidP="00121618">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tcPr>
          <w:p w14:paraId="74BD04D3"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26F05F8"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844C38D"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10EC481"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E9538E4"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DB46D3A" w14:textId="77777777" w:rsidR="00121618" w:rsidRPr="007B6BD5" w:rsidRDefault="00121618" w:rsidP="00121618">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121618" w:rsidRPr="007B6BD5" w14:paraId="698DA13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9F7F9" w14:textId="77777777" w:rsidR="00121618" w:rsidRPr="007B6BD5" w:rsidRDefault="00121618" w:rsidP="00121618">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30EADFC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3D96AFD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58E515A3"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7BE71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DC_3A_n77A</w:t>
            </w:r>
          </w:p>
          <w:p w14:paraId="175CD47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DC_19A_n77A</w:t>
            </w:r>
          </w:p>
          <w:p w14:paraId="5F4EB54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DC_21A_n77A</w:t>
            </w:r>
          </w:p>
        </w:tc>
      </w:tr>
      <w:tr w:rsidR="00121618" w:rsidRPr="007B6BD5" w14:paraId="66FD692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6F7454"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43CEAC2F"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6AB04FAD"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08EDA06E"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3043C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19A3E189" w14:textId="77777777" w:rsidR="00121618" w:rsidRPr="007B6BD5" w:rsidRDefault="00121618" w:rsidP="00121618">
            <w:pPr>
              <w:spacing w:after="0"/>
              <w:jc w:val="center"/>
              <w:rPr>
                <w:rFonts w:ascii="Arial" w:hAnsi="Arial"/>
                <w:sz w:val="18"/>
              </w:rPr>
            </w:pPr>
            <w:r w:rsidRPr="007B6BD5">
              <w:rPr>
                <w:rFonts w:ascii="Arial" w:hAnsi="Arial"/>
                <w:sz w:val="18"/>
              </w:rPr>
              <w:t>DC_19A_n78A</w:t>
            </w:r>
          </w:p>
          <w:p w14:paraId="3F1014DE"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DC_21A_n78A</w:t>
            </w:r>
          </w:p>
        </w:tc>
      </w:tr>
      <w:tr w:rsidR="00121618" w:rsidRPr="007B6BD5" w14:paraId="574011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7FB93"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DC_3A-19A-21A-42A_n79A</w:t>
            </w:r>
          </w:p>
          <w:p w14:paraId="073AFA4B"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DC_3A-19A-21A-42A_n79C</w:t>
            </w:r>
          </w:p>
          <w:p w14:paraId="7CA0B216"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DC_3A-19A-21A-42C_n79A</w:t>
            </w:r>
          </w:p>
          <w:p w14:paraId="3BDCE197" w14:textId="77777777" w:rsidR="00121618" w:rsidRPr="007B6BD5" w:rsidRDefault="00121618" w:rsidP="00121618">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3C7316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DC_3A_n79A</w:t>
            </w:r>
          </w:p>
          <w:p w14:paraId="2BBF043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DC_19A_n79A</w:t>
            </w:r>
          </w:p>
          <w:p w14:paraId="5A10F2D1"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DC_21A_n79A</w:t>
            </w:r>
          </w:p>
        </w:tc>
      </w:tr>
      <w:tr w:rsidR="00121618" w:rsidRPr="007B6BD5" w14:paraId="1610C44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ABA0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151F48A8"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330BA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7D52EF7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71B9945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777D1EB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DC_19A_n77A</w:t>
            </w:r>
          </w:p>
        </w:tc>
      </w:tr>
      <w:tr w:rsidR="00121618" w:rsidRPr="007B6BD5" w14:paraId="0D33BE5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6914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5A3F9D6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85EE4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0E13EC2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2D58128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26CC786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DC_19A_n78A</w:t>
            </w:r>
          </w:p>
        </w:tc>
      </w:tr>
      <w:tr w:rsidR="00121618" w:rsidRPr="007B6BD5" w14:paraId="022C3FA8" w14:textId="77777777" w:rsidTr="00E14D85">
        <w:trPr>
          <w:jc w:val="center"/>
        </w:trPr>
        <w:tc>
          <w:tcPr>
            <w:tcW w:w="3397" w:type="dxa"/>
            <w:noWrap/>
            <w:vAlign w:val="center"/>
          </w:tcPr>
          <w:p w14:paraId="1519EEE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DC_3A-19A-42A_n1A-n79A</w:t>
            </w:r>
          </w:p>
          <w:p w14:paraId="1EEF62A6"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DC_3A-19A-42C_n1A-n79A</w:t>
            </w:r>
          </w:p>
        </w:tc>
        <w:tc>
          <w:tcPr>
            <w:tcW w:w="3544" w:type="dxa"/>
            <w:vAlign w:val="center"/>
          </w:tcPr>
          <w:p w14:paraId="60A8336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2FC8B9A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DC_3A_n79A</w:t>
            </w:r>
          </w:p>
          <w:p w14:paraId="42862CB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306DDFB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DC_19A_n79A</w:t>
            </w:r>
          </w:p>
        </w:tc>
      </w:tr>
      <w:tr w:rsidR="00121618" w:rsidRPr="007B6BD5" w14:paraId="3AE83ADE" w14:textId="77777777" w:rsidTr="00E14D85">
        <w:trPr>
          <w:jc w:val="center"/>
        </w:trPr>
        <w:tc>
          <w:tcPr>
            <w:tcW w:w="3397" w:type="dxa"/>
            <w:noWrap/>
            <w:vAlign w:val="center"/>
          </w:tcPr>
          <w:p w14:paraId="7692D12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DC_3A-20A_n1A-n28A-n75A</w:t>
            </w:r>
            <w:bookmarkStart w:id="200" w:name="OLE_LINK29"/>
          </w:p>
          <w:p w14:paraId="796E4C5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DC_3C-20A_n1A-n28A-n75A</w:t>
            </w:r>
            <w:bookmarkEnd w:id="200"/>
          </w:p>
        </w:tc>
        <w:tc>
          <w:tcPr>
            <w:tcW w:w="3544" w:type="dxa"/>
            <w:vAlign w:val="center"/>
          </w:tcPr>
          <w:p w14:paraId="1774672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67A4FA4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DC_3C_n1A</w:t>
            </w:r>
          </w:p>
          <w:p w14:paraId="3F229D2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DC_20A_n1A</w:t>
            </w:r>
          </w:p>
          <w:p w14:paraId="2DF4E5A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271BC9E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DC_3C_n28A</w:t>
            </w:r>
          </w:p>
          <w:p w14:paraId="701D9B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DC_20A_n28A</w:t>
            </w:r>
          </w:p>
        </w:tc>
      </w:tr>
      <w:tr w:rsidR="00121618" w:rsidRPr="007B6BD5" w14:paraId="7D7AB9DA" w14:textId="77777777" w:rsidTr="00E14D85">
        <w:trPr>
          <w:jc w:val="center"/>
        </w:trPr>
        <w:tc>
          <w:tcPr>
            <w:tcW w:w="3397" w:type="dxa"/>
            <w:noWrap/>
            <w:vAlign w:val="center"/>
          </w:tcPr>
          <w:p w14:paraId="7A27264B" w14:textId="77777777" w:rsidR="00121618" w:rsidRPr="007B6BD5" w:rsidRDefault="00121618" w:rsidP="00121618">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4AF50EAC" w14:textId="77777777" w:rsidR="00121618" w:rsidRPr="00BF7B3E" w:rsidRDefault="00121618" w:rsidP="00121618">
            <w:pPr>
              <w:spacing w:after="0"/>
              <w:jc w:val="center"/>
              <w:rPr>
                <w:rFonts w:ascii="Arial" w:hAnsi="Arial"/>
                <w:sz w:val="18"/>
                <w:lang w:eastAsia="zh-CN"/>
              </w:rPr>
            </w:pPr>
            <w:r w:rsidRPr="00BF7B3E">
              <w:rPr>
                <w:rFonts w:ascii="Arial" w:hAnsi="Arial"/>
                <w:sz w:val="18"/>
                <w:lang w:eastAsia="zh-CN"/>
              </w:rPr>
              <w:t>DC_3A_n1A</w:t>
            </w:r>
          </w:p>
          <w:p w14:paraId="3640A70A" w14:textId="77777777" w:rsidR="00121618" w:rsidRPr="00BF7B3E" w:rsidRDefault="00121618" w:rsidP="00121618">
            <w:pPr>
              <w:spacing w:after="0"/>
              <w:jc w:val="center"/>
              <w:rPr>
                <w:rFonts w:ascii="Arial" w:hAnsi="Arial"/>
                <w:sz w:val="18"/>
                <w:lang w:eastAsia="zh-CN"/>
              </w:rPr>
            </w:pPr>
            <w:r w:rsidRPr="00BF7B3E">
              <w:rPr>
                <w:rFonts w:ascii="Arial" w:hAnsi="Arial"/>
                <w:sz w:val="18"/>
                <w:lang w:eastAsia="zh-CN"/>
              </w:rPr>
              <w:t>DC_20A_n1A</w:t>
            </w:r>
          </w:p>
          <w:p w14:paraId="6954FA34" w14:textId="77777777" w:rsidR="00121618" w:rsidRPr="00BF7B3E" w:rsidRDefault="00121618" w:rsidP="00121618">
            <w:pPr>
              <w:spacing w:after="0"/>
              <w:jc w:val="center"/>
              <w:rPr>
                <w:rFonts w:ascii="Arial" w:hAnsi="Arial"/>
                <w:sz w:val="18"/>
                <w:lang w:eastAsia="zh-CN"/>
              </w:rPr>
            </w:pPr>
            <w:r w:rsidRPr="00BF7B3E">
              <w:rPr>
                <w:rFonts w:ascii="Arial" w:hAnsi="Arial"/>
                <w:sz w:val="18"/>
                <w:lang w:eastAsia="zh-CN"/>
              </w:rPr>
              <w:t>DC_28A_n1A</w:t>
            </w:r>
          </w:p>
          <w:p w14:paraId="7C0F9958" w14:textId="77777777" w:rsidR="00121618" w:rsidRPr="007B6BD5" w:rsidRDefault="00121618" w:rsidP="00121618">
            <w:pPr>
              <w:spacing w:after="0"/>
              <w:jc w:val="center"/>
              <w:rPr>
                <w:rFonts w:ascii="Arial" w:hAnsi="Arial"/>
                <w:sz w:val="18"/>
                <w:lang w:eastAsia="ja-JP"/>
              </w:rPr>
            </w:pPr>
            <w:r w:rsidRPr="00BF7B3E">
              <w:rPr>
                <w:rFonts w:ascii="Arial" w:hAnsi="Arial"/>
                <w:sz w:val="18"/>
                <w:lang w:eastAsia="zh-CN"/>
              </w:rPr>
              <w:t>DC_38A_n1A</w:t>
            </w:r>
          </w:p>
        </w:tc>
      </w:tr>
      <w:tr w:rsidR="00121618" w:rsidRPr="007B6BD5" w14:paraId="76D05D5E" w14:textId="77777777" w:rsidTr="00E14D85">
        <w:trPr>
          <w:jc w:val="center"/>
        </w:trPr>
        <w:tc>
          <w:tcPr>
            <w:tcW w:w="3397" w:type="dxa"/>
            <w:noWrap/>
            <w:vAlign w:val="center"/>
          </w:tcPr>
          <w:p w14:paraId="6838EE2F" w14:textId="77777777" w:rsidR="00121618" w:rsidRPr="007B6BD5" w:rsidRDefault="00121618" w:rsidP="00121618">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6B166301" w14:textId="77777777" w:rsidR="00121618" w:rsidRPr="00231DAE" w:rsidRDefault="00121618" w:rsidP="00121618">
            <w:pPr>
              <w:spacing w:after="0"/>
              <w:jc w:val="center"/>
              <w:rPr>
                <w:rFonts w:ascii="Arial" w:hAnsi="Arial"/>
                <w:sz w:val="18"/>
                <w:lang w:eastAsia="zh-CN"/>
              </w:rPr>
            </w:pPr>
            <w:r w:rsidRPr="00231DAE">
              <w:rPr>
                <w:rFonts w:ascii="Arial" w:hAnsi="Arial"/>
                <w:sz w:val="18"/>
                <w:lang w:eastAsia="zh-CN"/>
              </w:rPr>
              <w:t>DC_3A_n1A</w:t>
            </w:r>
          </w:p>
          <w:p w14:paraId="54E106B6" w14:textId="77777777" w:rsidR="00121618" w:rsidRPr="00231DAE" w:rsidRDefault="00121618" w:rsidP="00121618">
            <w:pPr>
              <w:spacing w:after="0"/>
              <w:jc w:val="center"/>
              <w:rPr>
                <w:rFonts w:ascii="Arial" w:hAnsi="Arial"/>
                <w:sz w:val="18"/>
                <w:lang w:eastAsia="zh-CN"/>
              </w:rPr>
            </w:pPr>
            <w:r w:rsidRPr="00231DAE">
              <w:rPr>
                <w:rFonts w:ascii="Arial" w:hAnsi="Arial"/>
                <w:sz w:val="18"/>
                <w:lang w:eastAsia="zh-CN"/>
              </w:rPr>
              <w:t>DC_20A_n1A</w:t>
            </w:r>
          </w:p>
          <w:p w14:paraId="57CB5CF1" w14:textId="77777777" w:rsidR="00121618" w:rsidRPr="00231DAE" w:rsidRDefault="00121618" w:rsidP="00121618">
            <w:pPr>
              <w:spacing w:after="0"/>
              <w:jc w:val="center"/>
              <w:rPr>
                <w:rFonts w:ascii="Arial" w:hAnsi="Arial"/>
                <w:sz w:val="18"/>
                <w:lang w:eastAsia="zh-CN"/>
              </w:rPr>
            </w:pPr>
            <w:r w:rsidRPr="00231DAE">
              <w:rPr>
                <w:rFonts w:ascii="Arial" w:hAnsi="Arial"/>
                <w:sz w:val="18"/>
                <w:lang w:eastAsia="zh-CN"/>
              </w:rPr>
              <w:t>DC_28A_n1A</w:t>
            </w:r>
          </w:p>
          <w:p w14:paraId="2FB967D0" w14:textId="77777777" w:rsidR="00121618" w:rsidRPr="007B6BD5" w:rsidRDefault="00121618" w:rsidP="00121618">
            <w:pPr>
              <w:spacing w:after="0"/>
              <w:jc w:val="center"/>
              <w:rPr>
                <w:rFonts w:ascii="Arial" w:hAnsi="Arial"/>
                <w:sz w:val="18"/>
                <w:lang w:eastAsia="ja-JP"/>
              </w:rPr>
            </w:pPr>
            <w:r w:rsidRPr="00231DAE">
              <w:rPr>
                <w:rFonts w:ascii="Arial" w:hAnsi="Arial"/>
                <w:sz w:val="18"/>
                <w:lang w:eastAsia="zh-CN"/>
              </w:rPr>
              <w:t>DC_40A_n1A</w:t>
            </w:r>
          </w:p>
        </w:tc>
      </w:tr>
      <w:tr w:rsidR="00121618" w:rsidRPr="007B6BD5" w14:paraId="58FADEDA" w14:textId="77777777" w:rsidTr="00E14D85">
        <w:trPr>
          <w:jc w:val="center"/>
        </w:trPr>
        <w:tc>
          <w:tcPr>
            <w:tcW w:w="3397" w:type="dxa"/>
            <w:noWrap/>
            <w:vAlign w:val="center"/>
          </w:tcPr>
          <w:p w14:paraId="329AD1F1" w14:textId="77777777" w:rsidR="00121618" w:rsidRPr="007B6BD5" w:rsidRDefault="00121618" w:rsidP="00121618">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7874C883" w14:textId="77777777" w:rsidR="00121618" w:rsidRPr="0087264C" w:rsidRDefault="00121618" w:rsidP="00121618">
            <w:pPr>
              <w:spacing w:after="0"/>
              <w:jc w:val="center"/>
              <w:rPr>
                <w:rFonts w:ascii="Arial" w:hAnsi="Arial"/>
                <w:sz w:val="18"/>
                <w:lang w:eastAsia="zh-CN"/>
              </w:rPr>
            </w:pPr>
            <w:r w:rsidRPr="0087264C">
              <w:rPr>
                <w:rFonts w:ascii="Arial" w:hAnsi="Arial"/>
                <w:sz w:val="18"/>
                <w:lang w:eastAsia="zh-CN"/>
              </w:rPr>
              <w:t>DC_3A_n78A</w:t>
            </w:r>
          </w:p>
          <w:p w14:paraId="333D521C" w14:textId="77777777" w:rsidR="00121618" w:rsidRPr="0087264C" w:rsidRDefault="00121618" w:rsidP="00121618">
            <w:pPr>
              <w:spacing w:after="0"/>
              <w:jc w:val="center"/>
              <w:rPr>
                <w:rFonts w:ascii="Arial" w:hAnsi="Arial"/>
                <w:sz w:val="18"/>
                <w:lang w:eastAsia="zh-CN"/>
              </w:rPr>
            </w:pPr>
            <w:r w:rsidRPr="0087264C">
              <w:rPr>
                <w:rFonts w:ascii="Arial" w:hAnsi="Arial"/>
                <w:sz w:val="18"/>
                <w:lang w:eastAsia="zh-CN"/>
              </w:rPr>
              <w:t>DC_20A_n78A</w:t>
            </w:r>
          </w:p>
          <w:p w14:paraId="5283D436" w14:textId="77777777" w:rsidR="00121618" w:rsidRPr="0087264C" w:rsidRDefault="00121618" w:rsidP="00121618">
            <w:pPr>
              <w:spacing w:after="0"/>
              <w:jc w:val="center"/>
              <w:rPr>
                <w:rFonts w:ascii="Arial" w:hAnsi="Arial"/>
                <w:sz w:val="18"/>
                <w:lang w:eastAsia="zh-CN"/>
              </w:rPr>
            </w:pPr>
            <w:r w:rsidRPr="0087264C">
              <w:rPr>
                <w:rFonts w:ascii="Arial" w:hAnsi="Arial"/>
                <w:sz w:val="18"/>
                <w:lang w:eastAsia="zh-CN"/>
              </w:rPr>
              <w:t>DC_28A_n78A</w:t>
            </w:r>
          </w:p>
          <w:p w14:paraId="267105DE" w14:textId="77777777" w:rsidR="00121618" w:rsidRPr="007B6BD5" w:rsidRDefault="00121618" w:rsidP="00121618">
            <w:pPr>
              <w:spacing w:after="0"/>
              <w:jc w:val="center"/>
              <w:rPr>
                <w:rFonts w:ascii="Arial" w:hAnsi="Arial"/>
                <w:sz w:val="18"/>
                <w:lang w:eastAsia="ja-JP"/>
              </w:rPr>
            </w:pPr>
            <w:r w:rsidRPr="0087264C">
              <w:rPr>
                <w:rFonts w:ascii="Arial" w:hAnsi="Arial"/>
                <w:sz w:val="18"/>
                <w:lang w:eastAsia="zh-CN"/>
              </w:rPr>
              <w:t>DC_40A_n78A</w:t>
            </w:r>
          </w:p>
        </w:tc>
      </w:tr>
      <w:tr w:rsidR="00121618" w:rsidRPr="007B6BD5" w14:paraId="676943F2" w14:textId="77777777" w:rsidTr="00E14D85">
        <w:trPr>
          <w:jc w:val="center"/>
        </w:trPr>
        <w:tc>
          <w:tcPr>
            <w:tcW w:w="3397" w:type="dxa"/>
            <w:noWrap/>
            <w:vAlign w:val="center"/>
          </w:tcPr>
          <w:p w14:paraId="2B443CCB" w14:textId="77777777" w:rsidR="00121618" w:rsidRPr="007B6BD5" w:rsidRDefault="00121618" w:rsidP="00121618">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vAlign w:val="center"/>
          </w:tcPr>
          <w:p w14:paraId="73DD0B4A"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2070408"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62325AFB"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40D9323E" w14:textId="77777777" w:rsidR="00121618" w:rsidRPr="007B6BD5" w:rsidRDefault="00121618" w:rsidP="00121618">
            <w:pPr>
              <w:spacing w:after="0"/>
              <w:jc w:val="center"/>
              <w:rPr>
                <w:rFonts w:ascii="Arial" w:hAnsi="Arial"/>
                <w:sz w:val="18"/>
                <w:lang w:eastAsia="ja-JP"/>
              </w:rPr>
            </w:pPr>
            <w:r w:rsidRPr="00B10974">
              <w:rPr>
                <w:rFonts w:ascii="Arial" w:hAnsi="Arial" w:cs="Arial"/>
                <w:sz w:val="18"/>
                <w:lang w:eastAsia="zh-TW"/>
              </w:rPr>
              <w:t>DC_40A_n1A</w:t>
            </w:r>
          </w:p>
        </w:tc>
      </w:tr>
      <w:tr w:rsidR="00121618" w:rsidRPr="007B6BD5" w14:paraId="52D3E9DB" w14:textId="77777777" w:rsidTr="00E14D85">
        <w:trPr>
          <w:jc w:val="center"/>
        </w:trPr>
        <w:tc>
          <w:tcPr>
            <w:tcW w:w="3397" w:type="dxa"/>
            <w:noWrap/>
            <w:vAlign w:val="center"/>
          </w:tcPr>
          <w:p w14:paraId="4C60896F" w14:textId="77777777" w:rsidR="00121618" w:rsidRPr="007B6BD5" w:rsidRDefault="00121618" w:rsidP="00121618">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vAlign w:val="center"/>
          </w:tcPr>
          <w:p w14:paraId="2E853E18"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48ABDF3B"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049FC356"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0015791C" w14:textId="77777777" w:rsidR="00121618" w:rsidRPr="007B6BD5" w:rsidRDefault="00121618" w:rsidP="00121618">
            <w:pPr>
              <w:spacing w:after="0"/>
              <w:jc w:val="center"/>
              <w:rPr>
                <w:rFonts w:ascii="Arial" w:hAnsi="Arial"/>
                <w:sz w:val="18"/>
                <w:lang w:eastAsia="ja-JP"/>
              </w:rPr>
            </w:pPr>
            <w:r w:rsidRPr="00021850">
              <w:rPr>
                <w:rFonts w:ascii="Arial" w:hAnsi="Arial" w:cs="Arial"/>
                <w:sz w:val="18"/>
                <w:lang w:eastAsia="zh-TW"/>
              </w:rPr>
              <w:t>DC_40A_n28A</w:t>
            </w:r>
          </w:p>
        </w:tc>
      </w:tr>
      <w:tr w:rsidR="00121618" w:rsidRPr="007B6BD5" w14:paraId="1435BEF9" w14:textId="77777777" w:rsidTr="00E14D85">
        <w:trPr>
          <w:jc w:val="center"/>
        </w:trPr>
        <w:tc>
          <w:tcPr>
            <w:tcW w:w="3397" w:type="dxa"/>
            <w:noWrap/>
            <w:vAlign w:val="center"/>
          </w:tcPr>
          <w:p w14:paraId="26BF69B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1847CCA7"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DC_3A_n1A</w:t>
            </w:r>
          </w:p>
          <w:p w14:paraId="1582F27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DC_20A_n1A</w:t>
            </w:r>
          </w:p>
          <w:p w14:paraId="5B9CAA3A"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DC_3A_n28A</w:t>
            </w:r>
          </w:p>
          <w:p w14:paraId="243B5B9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zh-CN"/>
              </w:rPr>
              <w:t>DC_20A_n28A</w:t>
            </w:r>
          </w:p>
        </w:tc>
      </w:tr>
      <w:tr w:rsidR="00121618" w:rsidRPr="007B6BD5" w14:paraId="66C8C7A0" w14:textId="77777777" w:rsidTr="00E14D85">
        <w:trPr>
          <w:jc w:val="center"/>
        </w:trPr>
        <w:tc>
          <w:tcPr>
            <w:tcW w:w="3397" w:type="dxa"/>
            <w:noWrap/>
            <w:vAlign w:val="center"/>
          </w:tcPr>
          <w:p w14:paraId="6CEC0762" w14:textId="77777777" w:rsidR="00121618" w:rsidRPr="007B6BD5" w:rsidRDefault="00121618" w:rsidP="00121618">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35E42BE5"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DC_3A_n1A</w:t>
            </w:r>
          </w:p>
          <w:p w14:paraId="0D74BC3F"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DC_3C_n1A</w:t>
            </w:r>
          </w:p>
          <w:p w14:paraId="52667E60"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410AF946"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5D09C872"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B5BAB55" w14:textId="77777777" w:rsidR="00121618" w:rsidRPr="007B6BD5" w:rsidRDefault="00121618" w:rsidP="00121618">
            <w:pPr>
              <w:spacing w:after="0"/>
              <w:jc w:val="center"/>
              <w:rPr>
                <w:rFonts w:ascii="Arial" w:hAnsi="Arial"/>
                <w:sz w:val="18"/>
              </w:rPr>
            </w:pPr>
            <w:r w:rsidRPr="007B6BD5">
              <w:rPr>
                <w:rFonts w:ascii="Arial" w:hAnsi="Arial" w:cs="Arial"/>
                <w:sz w:val="18"/>
                <w:lang w:eastAsia="zh-TW"/>
              </w:rPr>
              <w:t>DC_20A_n28A</w:t>
            </w:r>
          </w:p>
        </w:tc>
      </w:tr>
      <w:tr w:rsidR="00121618" w:rsidRPr="007B6BD5" w14:paraId="3A09AC21" w14:textId="77777777" w:rsidTr="00E14D85">
        <w:trPr>
          <w:jc w:val="center"/>
        </w:trPr>
        <w:tc>
          <w:tcPr>
            <w:tcW w:w="3397" w:type="dxa"/>
            <w:noWrap/>
          </w:tcPr>
          <w:p w14:paraId="3F9F269B" w14:textId="77777777" w:rsidR="00121618" w:rsidRPr="007B6BD5" w:rsidRDefault="00121618" w:rsidP="00121618">
            <w:pPr>
              <w:pStyle w:val="TAC"/>
              <w:rPr>
                <w:lang w:eastAsia="zh-TW"/>
              </w:rPr>
            </w:pPr>
            <w:r w:rsidRPr="00FC21AA">
              <w:rPr>
                <w:lang w:eastAsia="zh-TW"/>
              </w:rPr>
              <w:t>DC_3A-20A-32A_n1A-n78A</w:t>
            </w:r>
          </w:p>
        </w:tc>
        <w:tc>
          <w:tcPr>
            <w:tcW w:w="3544" w:type="dxa"/>
          </w:tcPr>
          <w:p w14:paraId="5798EE36" w14:textId="77777777" w:rsidR="00121618" w:rsidRPr="00FC21AA" w:rsidRDefault="00121618" w:rsidP="00121618">
            <w:pPr>
              <w:pStyle w:val="TAC"/>
              <w:rPr>
                <w:rFonts w:eastAsia="PMingLiU"/>
                <w:lang w:eastAsia="zh-TW"/>
              </w:rPr>
            </w:pPr>
            <w:r w:rsidRPr="00FC21AA">
              <w:rPr>
                <w:lang w:eastAsia="zh-TW"/>
              </w:rPr>
              <w:t>DC_3A_n1A</w:t>
            </w:r>
          </w:p>
          <w:p w14:paraId="20F768A8" w14:textId="77777777" w:rsidR="00121618" w:rsidRPr="00FC21AA" w:rsidRDefault="00121618" w:rsidP="00121618">
            <w:pPr>
              <w:pStyle w:val="TAC"/>
              <w:rPr>
                <w:rFonts w:eastAsia="PMingLiU"/>
                <w:lang w:eastAsia="zh-TW"/>
              </w:rPr>
            </w:pPr>
            <w:r w:rsidRPr="00FC21AA">
              <w:rPr>
                <w:lang w:eastAsia="zh-TW"/>
              </w:rPr>
              <w:t>DC_3A_n78A</w:t>
            </w:r>
          </w:p>
          <w:p w14:paraId="4E76C31B" w14:textId="77777777" w:rsidR="00121618" w:rsidRPr="00FC21AA" w:rsidRDefault="00121618" w:rsidP="00121618">
            <w:pPr>
              <w:pStyle w:val="TAC"/>
              <w:rPr>
                <w:lang w:eastAsia="zh-TW"/>
              </w:rPr>
            </w:pPr>
            <w:r w:rsidRPr="00FC21AA">
              <w:rPr>
                <w:lang w:eastAsia="zh-TW"/>
              </w:rPr>
              <w:t>DC_20A_n1A</w:t>
            </w:r>
          </w:p>
          <w:p w14:paraId="3D27C6FD" w14:textId="77777777" w:rsidR="00121618" w:rsidRPr="007B6BD5" w:rsidRDefault="00121618" w:rsidP="00121618">
            <w:pPr>
              <w:pStyle w:val="TAC"/>
              <w:rPr>
                <w:lang w:eastAsia="zh-TW"/>
              </w:rPr>
            </w:pPr>
            <w:r w:rsidRPr="00FC21AA">
              <w:rPr>
                <w:lang w:eastAsia="zh-TW"/>
              </w:rPr>
              <w:t>DC_20A_n78A</w:t>
            </w:r>
          </w:p>
        </w:tc>
      </w:tr>
      <w:tr w:rsidR="00121618" w:rsidRPr="007B6BD5" w14:paraId="00DD186A" w14:textId="77777777" w:rsidTr="00E14D85">
        <w:trPr>
          <w:jc w:val="center"/>
        </w:trPr>
        <w:tc>
          <w:tcPr>
            <w:tcW w:w="3397" w:type="dxa"/>
            <w:noWrap/>
            <w:vAlign w:val="center"/>
          </w:tcPr>
          <w:p w14:paraId="201D4E20" w14:textId="77777777" w:rsidR="00121618" w:rsidRPr="00FC21AA" w:rsidRDefault="00121618" w:rsidP="00121618">
            <w:pPr>
              <w:pStyle w:val="TAC"/>
              <w:rPr>
                <w:lang w:eastAsia="zh-TW"/>
              </w:rPr>
            </w:pPr>
            <w:r w:rsidRPr="00F67018">
              <w:rPr>
                <w:rFonts w:cs="Arial"/>
                <w:lang w:eastAsia="zh-TW"/>
              </w:rPr>
              <w:t>DC_3A-20A-38A-40A_n1A</w:t>
            </w:r>
          </w:p>
        </w:tc>
        <w:tc>
          <w:tcPr>
            <w:tcW w:w="3544" w:type="dxa"/>
            <w:vAlign w:val="center"/>
          </w:tcPr>
          <w:p w14:paraId="1F4AD6D4"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DC_3A_n1A</w:t>
            </w:r>
          </w:p>
          <w:p w14:paraId="15203525"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0FA393C7"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1168E9C6" w14:textId="77777777" w:rsidR="00121618" w:rsidRPr="00FC21AA" w:rsidRDefault="00121618" w:rsidP="00121618">
            <w:pPr>
              <w:pStyle w:val="TAC"/>
              <w:rPr>
                <w:lang w:eastAsia="zh-TW"/>
              </w:rPr>
            </w:pPr>
            <w:r w:rsidRPr="00B10974">
              <w:rPr>
                <w:rFonts w:cs="Arial"/>
                <w:lang w:eastAsia="zh-TW"/>
              </w:rPr>
              <w:t>DC_40A_n1A</w:t>
            </w:r>
          </w:p>
        </w:tc>
      </w:tr>
      <w:tr w:rsidR="00121618" w:rsidRPr="007B6BD5" w14:paraId="56482E89" w14:textId="77777777" w:rsidTr="00E14D85">
        <w:trPr>
          <w:jc w:val="center"/>
        </w:trPr>
        <w:tc>
          <w:tcPr>
            <w:tcW w:w="3397" w:type="dxa"/>
            <w:noWrap/>
            <w:vAlign w:val="center"/>
          </w:tcPr>
          <w:p w14:paraId="3CFE58EC" w14:textId="77777777" w:rsidR="00121618" w:rsidRPr="00FC21AA" w:rsidRDefault="00121618" w:rsidP="00121618">
            <w:pPr>
              <w:pStyle w:val="TAC"/>
              <w:rPr>
                <w:lang w:eastAsia="zh-TW"/>
              </w:rPr>
            </w:pPr>
            <w:r w:rsidRPr="00021850">
              <w:rPr>
                <w:rFonts w:cs="Arial"/>
                <w:lang w:eastAsia="zh-TW"/>
              </w:rPr>
              <w:t>DC_3A-20A-38A-40A_n28A</w:t>
            </w:r>
          </w:p>
        </w:tc>
        <w:tc>
          <w:tcPr>
            <w:tcW w:w="3544" w:type="dxa"/>
            <w:vAlign w:val="center"/>
          </w:tcPr>
          <w:p w14:paraId="04A63B58"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783F433B"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E032B57"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4AA27AA7" w14:textId="77777777" w:rsidR="00121618" w:rsidRPr="00FC21AA" w:rsidRDefault="00121618" w:rsidP="00121618">
            <w:pPr>
              <w:pStyle w:val="TAC"/>
              <w:rPr>
                <w:lang w:eastAsia="zh-TW"/>
              </w:rPr>
            </w:pPr>
            <w:r w:rsidRPr="00021850">
              <w:rPr>
                <w:rFonts w:cs="Arial"/>
                <w:lang w:eastAsia="zh-TW"/>
              </w:rPr>
              <w:t>DC_40A_n28A</w:t>
            </w:r>
          </w:p>
        </w:tc>
      </w:tr>
      <w:tr w:rsidR="00121618" w:rsidRPr="007B6BD5" w14:paraId="52E5AF31" w14:textId="77777777" w:rsidTr="00E14D85">
        <w:trPr>
          <w:jc w:val="center"/>
        </w:trPr>
        <w:tc>
          <w:tcPr>
            <w:tcW w:w="3397" w:type="dxa"/>
            <w:noWrap/>
            <w:vAlign w:val="center"/>
          </w:tcPr>
          <w:p w14:paraId="2A2E1DC1"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463842BD"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77652D64"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F8B4245"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1C7A5578" w14:textId="77777777" w:rsidR="00121618" w:rsidRPr="007B6BD5" w:rsidRDefault="00121618" w:rsidP="00121618">
            <w:pPr>
              <w:spacing w:after="0"/>
              <w:jc w:val="center"/>
              <w:rPr>
                <w:rFonts w:ascii="Arial" w:hAnsi="Arial"/>
                <w:sz w:val="18"/>
              </w:rPr>
            </w:pPr>
            <w:r w:rsidRPr="007B6BD5">
              <w:rPr>
                <w:rFonts w:ascii="Arial" w:hAnsi="Arial"/>
                <w:sz w:val="18"/>
              </w:rPr>
              <w:t>DC_21A_n1A</w:t>
            </w:r>
          </w:p>
          <w:p w14:paraId="1C2D8E93" w14:textId="77777777" w:rsidR="00121618" w:rsidRPr="007B6BD5" w:rsidRDefault="00121618" w:rsidP="00121618">
            <w:pPr>
              <w:spacing w:after="0"/>
              <w:jc w:val="center"/>
              <w:rPr>
                <w:rFonts w:ascii="Arial" w:hAnsi="Arial"/>
                <w:sz w:val="18"/>
              </w:rPr>
            </w:pPr>
            <w:r w:rsidRPr="007B6BD5">
              <w:rPr>
                <w:rFonts w:ascii="Arial" w:hAnsi="Arial"/>
                <w:sz w:val="18"/>
              </w:rPr>
              <w:t>DC_21A_n77A</w:t>
            </w:r>
          </w:p>
          <w:p w14:paraId="1AC356CD"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03C18440" w14:textId="77777777" w:rsidTr="00E14D85">
        <w:trPr>
          <w:jc w:val="center"/>
        </w:trPr>
        <w:tc>
          <w:tcPr>
            <w:tcW w:w="3397" w:type="dxa"/>
            <w:noWrap/>
            <w:vAlign w:val="center"/>
          </w:tcPr>
          <w:p w14:paraId="507ED7E5"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DC_3A-21A_n1A-n78A-n79A</w:t>
            </w:r>
          </w:p>
        </w:tc>
        <w:tc>
          <w:tcPr>
            <w:tcW w:w="3544" w:type="dxa"/>
            <w:vAlign w:val="center"/>
          </w:tcPr>
          <w:p w14:paraId="2D2D5804"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3F96538A"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50FB6EB"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46E90A6C" w14:textId="77777777" w:rsidR="00121618" w:rsidRPr="007B6BD5" w:rsidRDefault="00121618" w:rsidP="00121618">
            <w:pPr>
              <w:spacing w:after="0"/>
              <w:jc w:val="center"/>
              <w:rPr>
                <w:rFonts w:ascii="Arial" w:hAnsi="Arial"/>
                <w:sz w:val="18"/>
              </w:rPr>
            </w:pPr>
            <w:r w:rsidRPr="007B6BD5">
              <w:rPr>
                <w:rFonts w:ascii="Arial" w:hAnsi="Arial"/>
                <w:sz w:val="18"/>
              </w:rPr>
              <w:t>DC_21A_n1A</w:t>
            </w:r>
          </w:p>
          <w:p w14:paraId="75419BC9" w14:textId="77777777" w:rsidR="00121618" w:rsidRPr="007B6BD5" w:rsidRDefault="00121618" w:rsidP="00121618">
            <w:pPr>
              <w:spacing w:after="0"/>
              <w:jc w:val="center"/>
              <w:rPr>
                <w:rFonts w:ascii="Arial" w:hAnsi="Arial"/>
                <w:sz w:val="18"/>
              </w:rPr>
            </w:pPr>
            <w:r w:rsidRPr="007B6BD5">
              <w:rPr>
                <w:rFonts w:ascii="Arial" w:hAnsi="Arial"/>
                <w:sz w:val="18"/>
              </w:rPr>
              <w:t>DC_21A_n78A</w:t>
            </w:r>
          </w:p>
          <w:p w14:paraId="710263F4"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6F8D0654" w14:textId="77777777" w:rsidTr="00E14D85">
        <w:trPr>
          <w:jc w:val="center"/>
        </w:trPr>
        <w:tc>
          <w:tcPr>
            <w:tcW w:w="3397" w:type="dxa"/>
            <w:noWrap/>
            <w:vAlign w:val="center"/>
          </w:tcPr>
          <w:p w14:paraId="31FB416D"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0F09B297"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021502FB"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B200C87"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178DA3D7"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2FD31ED6" w14:textId="77777777" w:rsidR="00121618" w:rsidRPr="007B6BD5" w:rsidRDefault="00121618" w:rsidP="00121618">
            <w:pPr>
              <w:spacing w:after="0"/>
              <w:jc w:val="center"/>
              <w:rPr>
                <w:rFonts w:ascii="Arial" w:hAnsi="Arial"/>
                <w:sz w:val="18"/>
              </w:rPr>
            </w:pPr>
            <w:r w:rsidRPr="007B6BD5">
              <w:rPr>
                <w:rFonts w:ascii="Arial" w:hAnsi="Arial"/>
                <w:sz w:val="18"/>
              </w:rPr>
              <w:t>DC_21A_n77A</w:t>
            </w:r>
          </w:p>
          <w:p w14:paraId="5152C644"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3DACE6D3" w14:textId="77777777" w:rsidTr="00E14D85">
        <w:trPr>
          <w:jc w:val="center"/>
        </w:trPr>
        <w:tc>
          <w:tcPr>
            <w:tcW w:w="3397" w:type="dxa"/>
            <w:noWrap/>
            <w:vAlign w:val="center"/>
          </w:tcPr>
          <w:p w14:paraId="1038A660" w14:textId="77777777" w:rsidR="00121618" w:rsidRPr="007B6BD5" w:rsidRDefault="00121618" w:rsidP="00121618">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68536D0A"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638B135D" w14:textId="77777777" w:rsidR="00121618" w:rsidRPr="007B6BD5" w:rsidRDefault="00121618" w:rsidP="00121618">
            <w:pPr>
              <w:spacing w:after="0"/>
              <w:jc w:val="center"/>
              <w:rPr>
                <w:rFonts w:ascii="Arial" w:hAnsi="Arial"/>
                <w:sz w:val="18"/>
              </w:rPr>
            </w:pPr>
            <w:r w:rsidRPr="007B6BD5">
              <w:rPr>
                <w:rFonts w:ascii="Arial" w:hAnsi="Arial"/>
                <w:sz w:val="18"/>
              </w:rPr>
              <w:t>DC_3A_n8A</w:t>
            </w:r>
          </w:p>
          <w:p w14:paraId="6972C4DA" w14:textId="77777777" w:rsidR="00121618" w:rsidRPr="007B6BD5" w:rsidRDefault="00121618" w:rsidP="00121618">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72F6D8E0"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02EB08FB" w14:textId="77777777" w:rsidR="00121618" w:rsidRPr="007B6BD5" w:rsidRDefault="00121618" w:rsidP="00121618">
            <w:pPr>
              <w:spacing w:after="0"/>
              <w:jc w:val="center"/>
              <w:rPr>
                <w:rFonts w:ascii="Arial" w:hAnsi="Arial"/>
                <w:sz w:val="18"/>
              </w:rPr>
            </w:pPr>
            <w:r w:rsidRPr="007B6BD5">
              <w:rPr>
                <w:rFonts w:ascii="Arial" w:hAnsi="Arial"/>
                <w:sz w:val="18"/>
              </w:rPr>
              <w:t>DC_7A_n8A</w:t>
            </w:r>
          </w:p>
          <w:p w14:paraId="0DC4458D" w14:textId="77777777" w:rsidR="00121618" w:rsidRPr="007B6BD5" w:rsidRDefault="00121618" w:rsidP="00121618">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121618" w:rsidRPr="007B6BD5" w14:paraId="130F185D" w14:textId="77777777" w:rsidTr="00E14D85">
        <w:trPr>
          <w:jc w:val="center"/>
        </w:trPr>
        <w:tc>
          <w:tcPr>
            <w:tcW w:w="3397" w:type="dxa"/>
            <w:noWrap/>
            <w:vAlign w:val="center"/>
          </w:tcPr>
          <w:p w14:paraId="2D200AC4"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4149BA1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DC_3A_n1A</w:t>
            </w:r>
          </w:p>
          <w:p w14:paraId="44743F9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DC_3A_n8A</w:t>
            </w:r>
          </w:p>
          <w:p w14:paraId="3AB7A79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2A6419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DC_7A_n1A</w:t>
            </w:r>
          </w:p>
          <w:p w14:paraId="2F2F655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DC_7A_n8A</w:t>
            </w:r>
          </w:p>
          <w:p w14:paraId="484ED35B" w14:textId="77777777" w:rsidR="00121618" w:rsidRPr="007B6BD5" w:rsidRDefault="00121618" w:rsidP="0012161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21618" w:rsidRPr="007B6BD5" w14:paraId="613A7B68" w14:textId="77777777" w:rsidTr="00E14D85">
        <w:trPr>
          <w:jc w:val="center"/>
        </w:trPr>
        <w:tc>
          <w:tcPr>
            <w:tcW w:w="3397" w:type="dxa"/>
            <w:noWrap/>
            <w:vAlign w:val="center"/>
          </w:tcPr>
          <w:p w14:paraId="45265425" w14:textId="77777777" w:rsidR="00121618" w:rsidRPr="007B6BD5" w:rsidRDefault="00121618" w:rsidP="00121618">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6A76D74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DC_3A_n1A</w:t>
            </w:r>
          </w:p>
          <w:p w14:paraId="6C2E5FD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DC_3A_n8A</w:t>
            </w:r>
          </w:p>
          <w:p w14:paraId="4A2098A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F8CD96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DC_7A_n1A</w:t>
            </w:r>
          </w:p>
          <w:p w14:paraId="397DB1CB"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DC_7A_n8A</w:t>
            </w:r>
          </w:p>
          <w:p w14:paraId="261A7D02" w14:textId="77777777" w:rsidR="00121618" w:rsidRPr="007B6BD5" w:rsidRDefault="00121618" w:rsidP="0012161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21618" w:rsidRPr="007B6BD5" w14:paraId="3EFA9A4D" w14:textId="77777777" w:rsidTr="00E14D85">
        <w:trPr>
          <w:jc w:val="center"/>
        </w:trPr>
        <w:tc>
          <w:tcPr>
            <w:tcW w:w="3397" w:type="dxa"/>
            <w:noWrap/>
            <w:vAlign w:val="center"/>
          </w:tcPr>
          <w:p w14:paraId="1B9D4224"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7AFF0E21"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DC_3A_n1A</w:t>
            </w:r>
          </w:p>
          <w:p w14:paraId="25CE0AE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DC_3A_n8A</w:t>
            </w:r>
          </w:p>
          <w:p w14:paraId="6C848CE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41DEC48"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DC_7A_n1A</w:t>
            </w:r>
          </w:p>
          <w:p w14:paraId="7AFE5DE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DC_7A_n8A</w:t>
            </w:r>
          </w:p>
          <w:p w14:paraId="0B650EEF" w14:textId="77777777" w:rsidR="00121618" w:rsidRPr="007B6BD5" w:rsidRDefault="00121618" w:rsidP="0012161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21618" w:rsidRPr="007B6BD5" w14:paraId="3A286446" w14:textId="77777777" w:rsidTr="00E14D85">
        <w:trPr>
          <w:jc w:val="center"/>
        </w:trPr>
        <w:tc>
          <w:tcPr>
            <w:tcW w:w="3397" w:type="dxa"/>
            <w:noWrap/>
            <w:vAlign w:val="center"/>
          </w:tcPr>
          <w:p w14:paraId="2EFE4DA5" w14:textId="77777777" w:rsidR="00121618" w:rsidRDefault="00121618" w:rsidP="00121618">
            <w:pPr>
              <w:keepNext/>
              <w:keepLines/>
              <w:spacing w:after="0"/>
              <w:jc w:val="center"/>
              <w:rPr>
                <w:rFonts w:ascii="Arial" w:hAnsi="Arial"/>
                <w:sz w:val="18"/>
              </w:rPr>
            </w:pPr>
            <w:r w:rsidRPr="00592F9E">
              <w:rPr>
                <w:rFonts w:ascii="Arial" w:hAnsi="Arial"/>
                <w:sz w:val="18"/>
              </w:rPr>
              <w:t>DC_3A-20A-41A_n1A-n78A</w:t>
            </w:r>
          </w:p>
          <w:p w14:paraId="6CF58C54" w14:textId="77777777" w:rsidR="00121618" w:rsidRPr="007B6BD5" w:rsidRDefault="00121618" w:rsidP="00121618">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2315671B"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DC_3A_n1A</w:t>
            </w:r>
          </w:p>
          <w:p w14:paraId="07214291"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DC_3A_n78A</w:t>
            </w:r>
          </w:p>
          <w:p w14:paraId="22035A4B"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DC_20A_n1A</w:t>
            </w:r>
          </w:p>
          <w:p w14:paraId="75ABA9C3"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DC_20A_n78A</w:t>
            </w:r>
          </w:p>
          <w:p w14:paraId="559C98B9"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DC_41A_n1A</w:t>
            </w:r>
          </w:p>
          <w:p w14:paraId="739BC6D9" w14:textId="77777777" w:rsidR="00121618" w:rsidRPr="007B6BD5" w:rsidRDefault="00121618" w:rsidP="00121618">
            <w:pPr>
              <w:spacing w:after="0"/>
              <w:jc w:val="center"/>
              <w:rPr>
                <w:rFonts w:ascii="Arial" w:hAnsi="Arial"/>
                <w:sz w:val="18"/>
              </w:rPr>
            </w:pPr>
            <w:r w:rsidRPr="00592F9E">
              <w:rPr>
                <w:rFonts w:ascii="Arial" w:hAnsi="Arial"/>
                <w:sz w:val="18"/>
              </w:rPr>
              <w:t>DC_41A_n78A</w:t>
            </w:r>
          </w:p>
        </w:tc>
      </w:tr>
      <w:tr w:rsidR="00121618" w:rsidRPr="007B6BD5" w14:paraId="2C324F36" w14:textId="77777777" w:rsidTr="00E14D85">
        <w:trPr>
          <w:jc w:val="center"/>
        </w:trPr>
        <w:tc>
          <w:tcPr>
            <w:tcW w:w="3397" w:type="dxa"/>
            <w:noWrap/>
            <w:vAlign w:val="center"/>
          </w:tcPr>
          <w:p w14:paraId="3A9BAB92" w14:textId="77777777" w:rsidR="00121618" w:rsidRDefault="00121618" w:rsidP="00121618">
            <w:pPr>
              <w:keepNext/>
              <w:keepLines/>
              <w:spacing w:after="0"/>
              <w:jc w:val="center"/>
              <w:rPr>
                <w:rFonts w:ascii="Arial" w:hAnsi="Arial"/>
                <w:sz w:val="18"/>
              </w:rPr>
            </w:pPr>
            <w:r w:rsidRPr="00592F9E">
              <w:rPr>
                <w:rFonts w:ascii="Arial" w:hAnsi="Arial"/>
                <w:sz w:val="18"/>
              </w:rPr>
              <w:t>DC_3A-3A-20A-41A_n1A-n78A</w:t>
            </w:r>
          </w:p>
          <w:p w14:paraId="0111C73A" w14:textId="77777777" w:rsidR="00121618" w:rsidRPr="007B6BD5" w:rsidRDefault="00121618" w:rsidP="00121618">
            <w:pPr>
              <w:spacing w:after="0"/>
              <w:jc w:val="center"/>
              <w:rPr>
                <w:rFonts w:ascii="Arial" w:hAnsi="Arial"/>
                <w:sz w:val="18"/>
              </w:rPr>
            </w:pPr>
            <w:r w:rsidRPr="00592F9E">
              <w:rPr>
                <w:rFonts w:ascii="Arial" w:hAnsi="Arial"/>
                <w:sz w:val="18"/>
              </w:rPr>
              <w:t>DC_3A-3A-20A-41C_n1A-n78A</w:t>
            </w:r>
          </w:p>
        </w:tc>
        <w:tc>
          <w:tcPr>
            <w:tcW w:w="3544" w:type="dxa"/>
            <w:vAlign w:val="center"/>
          </w:tcPr>
          <w:p w14:paraId="22149E9D"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DC_3A_n1A</w:t>
            </w:r>
          </w:p>
          <w:p w14:paraId="0C15BCC3"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DC_3A_n78A</w:t>
            </w:r>
          </w:p>
          <w:p w14:paraId="38F74E02"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DC_20A_n1A</w:t>
            </w:r>
          </w:p>
          <w:p w14:paraId="027877A9"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DC_20A_n78A</w:t>
            </w:r>
          </w:p>
          <w:p w14:paraId="629350C7"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DC_41A_n1A</w:t>
            </w:r>
          </w:p>
          <w:p w14:paraId="488EDFF3" w14:textId="77777777" w:rsidR="00121618" w:rsidRPr="007B6BD5" w:rsidRDefault="00121618" w:rsidP="00121618">
            <w:pPr>
              <w:spacing w:after="0"/>
              <w:jc w:val="center"/>
              <w:rPr>
                <w:rFonts w:ascii="Arial" w:hAnsi="Arial"/>
                <w:sz w:val="18"/>
              </w:rPr>
            </w:pPr>
            <w:r w:rsidRPr="00592F9E">
              <w:rPr>
                <w:rFonts w:ascii="Arial" w:hAnsi="Arial"/>
                <w:sz w:val="18"/>
              </w:rPr>
              <w:t>DC_41A_n78A</w:t>
            </w:r>
          </w:p>
        </w:tc>
      </w:tr>
      <w:tr w:rsidR="00121618" w:rsidRPr="007B6BD5" w14:paraId="24D6943E" w14:textId="77777777" w:rsidTr="00E14D85">
        <w:trPr>
          <w:jc w:val="center"/>
        </w:trPr>
        <w:tc>
          <w:tcPr>
            <w:tcW w:w="3397" w:type="dxa"/>
            <w:noWrap/>
            <w:vAlign w:val="center"/>
          </w:tcPr>
          <w:p w14:paraId="21158D9B"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52E6359F"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64A3E515"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E984C0A"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33AA0DAD"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1DDB6B02" w14:textId="77777777" w:rsidR="00121618" w:rsidRPr="007B6BD5" w:rsidRDefault="00121618" w:rsidP="00121618">
            <w:pPr>
              <w:spacing w:after="0"/>
              <w:jc w:val="center"/>
              <w:rPr>
                <w:rFonts w:ascii="Arial" w:hAnsi="Arial"/>
                <w:sz w:val="18"/>
              </w:rPr>
            </w:pPr>
            <w:r w:rsidRPr="007B6BD5">
              <w:rPr>
                <w:rFonts w:ascii="Arial" w:hAnsi="Arial"/>
                <w:sz w:val="18"/>
              </w:rPr>
              <w:t>DC_21A_n78A</w:t>
            </w:r>
          </w:p>
          <w:p w14:paraId="05A4F84F"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644C5AC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1C21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797F2B8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B648C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521255F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247847C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3567A5B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DC_21A_n77A</w:t>
            </w:r>
          </w:p>
        </w:tc>
      </w:tr>
      <w:tr w:rsidR="00121618" w:rsidRPr="007B6BD5" w14:paraId="4A2314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4731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3CFF320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2F5B7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24D48FB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09993A4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565D08A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DC_21A_n78A</w:t>
            </w:r>
          </w:p>
        </w:tc>
      </w:tr>
      <w:tr w:rsidR="00121618" w:rsidRPr="007B6BD5" w14:paraId="57D81F7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3F7F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DC_3A-21A-42A_n1A-n79A</w:t>
            </w:r>
          </w:p>
          <w:p w14:paraId="64DD5C9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1B35986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7224337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DC_3A_n79A</w:t>
            </w:r>
          </w:p>
          <w:p w14:paraId="71D7D8E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00A8693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DC_21A_n79A</w:t>
            </w:r>
          </w:p>
        </w:tc>
      </w:tr>
      <w:tr w:rsidR="00121618" w:rsidRPr="007B6BD5" w14:paraId="3589CDF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D027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w:t>
            </w:r>
            <w:bookmarkStart w:id="201" w:name="OLE_LINK15"/>
            <w:r w:rsidRPr="007B6BD5">
              <w:rPr>
                <w:rFonts w:ascii="Arial" w:hAnsi="Arial"/>
                <w:sz w:val="18"/>
                <w:lang w:eastAsia="ja-JP"/>
              </w:rPr>
              <w:t>C_3A-28A_n1A-n5A-n78A</w:t>
            </w:r>
            <w:bookmarkEnd w:id="201"/>
          </w:p>
        </w:tc>
        <w:tc>
          <w:tcPr>
            <w:tcW w:w="3544" w:type="dxa"/>
            <w:tcBorders>
              <w:top w:val="single" w:sz="4" w:space="0" w:color="auto"/>
              <w:left w:val="single" w:sz="4" w:space="0" w:color="auto"/>
              <w:bottom w:val="single" w:sz="4" w:space="0" w:color="auto"/>
              <w:right w:val="single" w:sz="4" w:space="0" w:color="auto"/>
            </w:tcBorders>
            <w:vAlign w:val="center"/>
          </w:tcPr>
          <w:p w14:paraId="5493439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309443C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42F9204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6A582EB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5405040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DC_28A_n5A</w:t>
            </w:r>
          </w:p>
          <w:p w14:paraId="5F78BA2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6357AB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07E1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47E1F2A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4226B04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6145B32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p w14:paraId="49F7398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2C66159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DC_28A_n5A</w:t>
            </w:r>
          </w:p>
        </w:tc>
      </w:tr>
      <w:tr w:rsidR="00121618" w:rsidRPr="007B6BD5" w14:paraId="4F402F8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6BB46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7FF3F52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4D10EC6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DC_3A_n40A</w:t>
            </w:r>
          </w:p>
          <w:p w14:paraId="1D4A026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3B4B4B9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529EAFD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DC_28A_n40A</w:t>
            </w:r>
          </w:p>
          <w:p w14:paraId="2CCCFE3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4ADEB83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D5CA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A88A5D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274E4ED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0232867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p w14:paraId="675E25B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21DA32E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0656D7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D944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43D7B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45A46C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4FDE22E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p w14:paraId="17EE8A3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DC_28A_n5A</w:t>
            </w:r>
          </w:p>
          <w:p w14:paraId="3539D2C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04A795F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3379A" w14:textId="77777777" w:rsidR="00121618" w:rsidRPr="007B6BD5" w:rsidRDefault="00121618" w:rsidP="00121618">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60F8DA8C" w14:textId="77777777" w:rsidR="00121618" w:rsidRPr="007B6BD5" w:rsidRDefault="00121618" w:rsidP="00121618">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45E51143" w14:textId="77777777" w:rsidR="00121618" w:rsidRPr="007B6BD5" w:rsidRDefault="00121618" w:rsidP="00121618">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7FD42076"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EE4901"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5B7361D6"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47D2A9A" w14:textId="77777777" w:rsidR="00121618" w:rsidRPr="007B6BD5" w:rsidRDefault="00121618" w:rsidP="00121618">
            <w:pPr>
              <w:spacing w:after="0"/>
              <w:jc w:val="center"/>
              <w:rPr>
                <w:rFonts w:ascii="Arial" w:hAnsi="Arial"/>
                <w:sz w:val="18"/>
              </w:rPr>
            </w:pPr>
            <w:r w:rsidRPr="007B6BD5">
              <w:rPr>
                <w:rFonts w:ascii="Arial" w:hAnsi="Arial"/>
                <w:sz w:val="18"/>
              </w:rPr>
              <w:t>DC_41A_n78A</w:t>
            </w:r>
          </w:p>
          <w:p w14:paraId="00D84A50"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DC_41C_n78A</w:t>
            </w:r>
          </w:p>
        </w:tc>
      </w:tr>
      <w:tr w:rsidR="00121618" w:rsidRPr="007B6BD5" w14:paraId="6F6A671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1C3DC" w14:textId="77777777" w:rsidR="00121618" w:rsidRPr="007B6BD5" w:rsidRDefault="00121618" w:rsidP="00121618">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C338FB2" w14:textId="77777777" w:rsidR="00121618" w:rsidRPr="007B6BD5" w:rsidRDefault="00121618" w:rsidP="00121618">
            <w:pPr>
              <w:spacing w:after="0"/>
              <w:jc w:val="center"/>
              <w:rPr>
                <w:rFonts w:ascii="Arial" w:hAnsi="Arial"/>
                <w:sz w:val="18"/>
              </w:rPr>
            </w:pPr>
            <w:r w:rsidRPr="007B6BD5">
              <w:rPr>
                <w:rFonts w:ascii="Arial" w:hAnsi="Arial"/>
                <w:sz w:val="18"/>
              </w:rPr>
              <w:t>DC_5A_n2A</w:t>
            </w:r>
          </w:p>
          <w:p w14:paraId="311C5FC4" w14:textId="77777777" w:rsidR="00121618" w:rsidRPr="007B6BD5" w:rsidRDefault="00121618" w:rsidP="00121618">
            <w:pPr>
              <w:spacing w:after="0"/>
              <w:jc w:val="center"/>
              <w:rPr>
                <w:rFonts w:ascii="Arial" w:hAnsi="Arial"/>
                <w:sz w:val="18"/>
              </w:rPr>
            </w:pPr>
            <w:r w:rsidRPr="007B6BD5">
              <w:rPr>
                <w:rFonts w:ascii="Arial" w:hAnsi="Arial"/>
                <w:sz w:val="18"/>
              </w:rPr>
              <w:t>DC_5A_n66A</w:t>
            </w:r>
          </w:p>
          <w:p w14:paraId="2892B7F6"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1FA81AB8" w14:textId="77777777" w:rsidR="00121618" w:rsidRPr="007B6BD5" w:rsidRDefault="00121618" w:rsidP="00121618">
            <w:pPr>
              <w:spacing w:after="0"/>
              <w:jc w:val="center"/>
              <w:rPr>
                <w:rFonts w:ascii="Arial" w:hAnsi="Arial"/>
                <w:sz w:val="18"/>
              </w:rPr>
            </w:pPr>
            <w:r w:rsidRPr="007B6BD5">
              <w:rPr>
                <w:rFonts w:ascii="Arial" w:hAnsi="Arial"/>
                <w:sz w:val="18"/>
              </w:rPr>
              <w:t>DC_7A_n66A</w:t>
            </w:r>
          </w:p>
          <w:p w14:paraId="0F15C579"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51456CC3" w14:textId="77777777" w:rsidR="00121618" w:rsidRPr="007B6BD5" w:rsidRDefault="00121618" w:rsidP="00121618">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121618" w:rsidRPr="007B6BD5" w14:paraId="749695D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0E0D3" w14:textId="77777777" w:rsidR="00121618" w:rsidRPr="007B6BD5" w:rsidRDefault="00121618" w:rsidP="00121618">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CBDDCFD" w14:textId="77777777" w:rsidR="00121618" w:rsidRPr="007B6BD5" w:rsidRDefault="00121618" w:rsidP="00121618">
            <w:pPr>
              <w:spacing w:after="0"/>
              <w:jc w:val="center"/>
              <w:rPr>
                <w:rFonts w:ascii="Arial" w:hAnsi="Arial"/>
                <w:sz w:val="18"/>
              </w:rPr>
            </w:pPr>
            <w:r w:rsidRPr="007B6BD5">
              <w:rPr>
                <w:rFonts w:ascii="Arial" w:hAnsi="Arial"/>
                <w:sz w:val="18"/>
              </w:rPr>
              <w:t>DC_5A_n2A</w:t>
            </w:r>
          </w:p>
          <w:p w14:paraId="3AD3A3B0"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643B5F3E"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54C1B23A" w14:textId="77777777" w:rsidR="00121618" w:rsidRPr="007B6BD5" w:rsidRDefault="00121618" w:rsidP="00121618">
            <w:pPr>
              <w:spacing w:after="0"/>
              <w:jc w:val="center"/>
              <w:rPr>
                <w:rFonts w:ascii="Arial" w:hAnsi="Arial"/>
                <w:sz w:val="18"/>
              </w:rPr>
            </w:pPr>
            <w:r w:rsidRPr="007B6BD5">
              <w:rPr>
                <w:rFonts w:ascii="Arial" w:hAnsi="Arial"/>
                <w:sz w:val="18"/>
              </w:rPr>
              <w:t>DC_7A_n77A</w:t>
            </w:r>
          </w:p>
          <w:p w14:paraId="25DF39B5"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7FB59809" w14:textId="77777777" w:rsidR="00121618" w:rsidRPr="007B6BD5" w:rsidRDefault="00121618" w:rsidP="00121618">
            <w:pPr>
              <w:spacing w:after="0"/>
              <w:jc w:val="center"/>
              <w:rPr>
                <w:rFonts w:ascii="Arial" w:hAnsi="Arial"/>
                <w:sz w:val="18"/>
              </w:rPr>
            </w:pPr>
            <w:r w:rsidRPr="007B6BD5">
              <w:rPr>
                <w:rFonts w:ascii="Arial" w:hAnsi="Arial"/>
                <w:sz w:val="18"/>
              </w:rPr>
              <w:t>DC_66A_n77A</w:t>
            </w:r>
          </w:p>
        </w:tc>
      </w:tr>
      <w:tr w:rsidR="00121618" w:rsidRPr="007B6BD5" w14:paraId="5408271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E5934"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BB0F77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DC_5A_n2A</w:t>
            </w:r>
          </w:p>
          <w:p w14:paraId="7F13107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DC_5A_n78A</w:t>
            </w:r>
          </w:p>
          <w:p w14:paraId="196C46F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DC_7A_n2A</w:t>
            </w:r>
          </w:p>
          <w:p w14:paraId="69EBCE3E"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DC_7A_n78A</w:t>
            </w:r>
          </w:p>
          <w:p w14:paraId="1654102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DC_66A_n2A</w:t>
            </w:r>
          </w:p>
          <w:p w14:paraId="31FD0DD3"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DC_66A_n78A</w:t>
            </w:r>
          </w:p>
        </w:tc>
      </w:tr>
      <w:tr w:rsidR="00121618" w:rsidRPr="007B6BD5" w14:paraId="6D572E8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FF26C"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F93F000"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DC_5A_n66A</w:t>
            </w:r>
          </w:p>
          <w:p w14:paraId="496B16E0"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DC_5A_n77A</w:t>
            </w:r>
          </w:p>
          <w:p w14:paraId="2C597847"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DC_7A_n66A</w:t>
            </w:r>
          </w:p>
          <w:p w14:paraId="7F67FAA7"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DC_7A_n77A</w:t>
            </w:r>
          </w:p>
          <w:p w14:paraId="5307E814"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15F3A94"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DC_66A_n77A</w:t>
            </w:r>
          </w:p>
        </w:tc>
      </w:tr>
      <w:tr w:rsidR="00121618" w:rsidRPr="007B6BD5" w14:paraId="79C232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4A01D0C" w14:textId="77777777" w:rsidR="00121618" w:rsidRPr="007B6BD5" w:rsidRDefault="00121618" w:rsidP="00121618">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4D873DE2" w14:textId="77777777" w:rsidR="00121618" w:rsidRPr="00FC21AA" w:rsidRDefault="00121618" w:rsidP="00121618">
            <w:pPr>
              <w:pStyle w:val="TAC"/>
            </w:pPr>
            <w:r w:rsidRPr="00FC21AA">
              <w:t>DC_7A_n1A</w:t>
            </w:r>
          </w:p>
          <w:p w14:paraId="585DEFDA" w14:textId="77777777" w:rsidR="00121618" w:rsidRPr="00FC21AA" w:rsidRDefault="00121618" w:rsidP="00121618">
            <w:pPr>
              <w:pStyle w:val="TAC"/>
              <w:rPr>
                <w:rFonts w:eastAsia="PMingLiU"/>
                <w:lang w:eastAsia="zh-TW"/>
              </w:rPr>
            </w:pPr>
            <w:r w:rsidRPr="00FC21AA">
              <w:t>DC_7A_n78A</w:t>
            </w:r>
          </w:p>
          <w:p w14:paraId="26C7557D" w14:textId="77777777" w:rsidR="00121618" w:rsidRPr="00FC21AA" w:rsidRDefault="00121618" w:rsidP="00121618">
            <w:pPr>
              <w:pStyle w:val="TAC"/>
              <w:rPr>
                <w:rFonts w:eastAsia="PMingLiU"/>
                <w:lang w:eastAsia="zh-TW"/>
              </w:rPr>
            </w:pPr>
            <w:r w:rsidRPr="00FC21AA">
              <w:t>DC_8A_n1A</w:t>
            </w:r>
          </w:p>
          <w:p w14:paraId="48276757" w14:textId="77777777" w:rsidR="00121618" w:rsidRPr="00FC21AA" w:rsidRDefault="00121618" w:rsidP="00121618">
            <w:pPr>
              <w:pStyle w:val="TAC"/>
              <w:rPr>
                <w:rFonts w:eastAsia="PMingLiU"/>
                <w:lang w:eastAsia="zh-TW"/>
              </w:rPr>
            </w:pPr>
            <w:r w:rsidRPr="00FC21AA">
              <w:t>DC_8A_n78A</w:t>
            </w:r>
          </w:p>
          <w:p w14:paraId="2AB440A9" w14:textId="77777777" w:rsidR="00121618" w:rsidRPr="00FC21AA" w:rsidRDefault="00121618" w:rsidP="00121618">
            <w:pPr>
              <w:pStyle w:val="TAC"/>
              <w:rPr>
                <w:rFonts w:eastAsia="PMingLiU"/>
                <w:lang w:eastAsia="zh-TW"/>
              </w:rPr>
            </w:pPr>
            <w:r w:rsidRPr="00FC21AA">
              <w:t>DC_20A_n1A</w:t>
            </w:r>
          </w:p>
          <w:p w14:paraId="602154E1" w14:textId="77777777" w:rsidR="00121618" w:rsidRPr="007B6BD5" w:rsidRDefault="00121618" w:rsidP="00121618">
            <w:pPr>
              <w:pStyle w:val="TAC"/>
              <w:rPr>
                <w:rFonts w:eastAsia="Malgun Gothic"/>
              </w:rPr>
            </w:pPr>
            <w:r w:rsidRPr="00FC21AA">
              <w:t>DC_20A_n78A</w:t>
            </w:r>
          </w:p>
        </w:tc>
      </w:tr>
      <w:tr w:rsidR="00121618" w:rsidRPr="007B6BD5" w14:paraId="06B140A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182E85"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BD6BDF"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09E035C3"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797B351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rPr>
              <w:t>DC_20A_n1A</w:t>
            </w:r>
          </w:p>
        </w:tc>
      </w:tr>
      <w:tr w:rsidR="00121618" w:rsidRPr="007B6BD5" w14:paraId="17DE33B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9F340" w14:textId="77777777" w:rsidR="00121618" w:rsidRPr="007B6BD5" w:rsidRDefault="00121618" w:rsidP="00121618">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DC5BB02"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55A436FC" w14:textId="77777777" w:rsidR="00121618" w:rsidRPr="007B6BD5" w:rsidRDefault="00121618" w:rsidP="00121618">
            <w:pPr>
              <w:spacing w:after="0"/>
              <w:jc w:val="center"/>
              <w:rPr>
                <w:rFonts w:ascii="Arial" w:hAnsi="Arial"/>
                <w:sz w:val="18"/>
              </w:rPr>
            </w:pPr>
            <w:r w:rsidRPr="007B6BD5">
              <w:rPr>
                <w:rFonts w:ascii="Arial" w:hAnsi="Arial"/>
                <w:sz w:val="18"/>
              </w:rPr>
              <w:t>DC_20A_n1A</w:t>
            </w:r>
          </w:p>
        </w:tc>
      </w:tr>
      <w:tr w:rsidR="00121618" w:rsidRPr="007B6BD5" w14:paraId="321AC7D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3E3D4" w14:textId="77777777" w:rsidR="00121618" w:rsidRPr="007B6BD5" w:rsidRDefault="00121618" w:rsidP="00121618">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2F813C1" w14:textId="77777777" w:rsidR="00121618" w:rsidRPr="007B6BD5" w:rsidRDefault="00121618" w:rsidP="00121618">
            <w:pPr>
              <w:spacing w:after="0"/>
              <w:jc w:val="center"/>
              <w:rPr>
                <w:rFonts w:ascii="Arial" w:hAnsi="Arial"/>
                <w:sz w:val="18"/>
              </w:rPr>
            </w:pPr>
            <w:r w:rsidRPr="007B6BD5">
              <w:rPr>
                <w:rFonts w:ascii="Arial" w:hAnsi="Arial"/>
                <w:sz w:val="18"/>
              </w:rPr>
              <w:t>DC_8A_n1A</w:t>
            </w:r>
          </w:p>
        </w:tc>
      </w:tr>
      <w:tr w:rsidR="00121618" w:rsidRPr="007B6BD5" w14:paraId="329E295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71D009" w14:textId="77777777" w:rsidR="00121618" w:rsidRPr="007B6BD5" w:rsidRDefault="00121618" w:rsidP="00121618">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5146BAF1" w14:textId="77777777" w:rsidR="00121618" w:rsidRPr="00FC21AA" w:rsidRDefault="00121618" w:rsidP="00121618">
            <w:pPr>
              <w:pStyle w:val="TAC"/>
            </w:pPr>
            <w:r w:rsidRPr="00FC21AA">
              <w:t>DC_7A_n1A</w:t>
            </w:r>
          </w:p>
          <w:p w14:paraId="217E88F1" w14:textId="77777777" w:rsidR="00121618" w:rsidRPr="00FC21AA" w:rsidRDefault="00121618" w:rsidP="00121618">
            <w:pPr>
              <w:pStyle w:val="TAC"/>
              <w:rPr>
                <w:rFonts w:eastAsia="PMingLiU"/>
                <w:lang w:eastAsia="zh-TW"/>
              </w:rPr>
            </w:pPr>
            <w:r w:rsidRPr="00FC21AA">
              <w:t>DC_7A_n78A</w:t>
            </w:r>
          </w:p>
          <w:p w14:paraId="0E5853C7" w14:textId="77777777" w:rsidR="00121618" w:rsidRPr="00FC21AA" w:rsidRDefault="00121618" w:rsidP="00121618">
            <w:pPr>
              <w:pStyle w:val="TAC"/>
              <w:rPr>
                <w:rFonts w:eastAsia="PMingLiU"/>
                <w:lang w:eastAsia="zh-TW"/>
              </w:rPr>
            </w:pPr>
            <w:r w:rsidRPr="00FC21AA">
              <w:t>DC_8A_n1A</w:t>
            </w:r>
          </w:p>
          <w:p w14:paraId="6D92C50B" w14:textId="77777777" w:rsidR="00121618" w:rsidRPr="007B6BD5" w:rsidRDefault="00121618" w:rsidP="00121618">
            <w:pPr>
              <w:pStyle w:val="TAC"/>
            </w:pPr>
            <w:r w:rsidRPr="00FC21AA">
              <w:t>DC_8A_n78A</w:t>
            </w:r>
          </w:p>
        </w:tc>
      </w:tr>
      <w:tr w:rsidR="00121618" w:rsidRPr="007B6BD5" w14:paraId="33A31888" w14:textId="77777777" w:rsidTr="00E14D85">
        <w:trPr>
          <w:jc w:val="center"/>
        </w:trPr>
        <w:tc>
          <w:tcPr>
            <w:tcW w:w="3397" w:type="dxa"/>
            <w:noWrap/>
          </w:tcPr>
          <w:p w14:paraId="78A4A945" w14:textId="77777777" w:rsidR="00121618" w:rsidRDefault="00121618" w:rsidP="0012161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FFEC4E2" w14:textId="77777777" w:rsidR="00121618" w:rsidRPr="007B6BD5" w:rsidRDefault="00121618" w:rsidP="00121618">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tcPr>
          <w:p w14:paraId="4BD40604"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FF7A138"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9F0AC0B"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10525DF"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D8AA9DC"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BA35290" w14:textId="77777777" w:rsidR="00121618" w:rsidRPr="007B6BD5" w:rsidRDefault="00121618" w:rsidP="00121618">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121618" w:rsidRPr="007B6BD5" w14:paraId="347E2E45" w14:textId="77777777" w:rsidTr="00E14D85">
        <w:trPr>
          <w:jc w:val="center"/>
        </w:trPr>
        <w:tc>
          <w:tcPr>
            <w:tcW w:w="3397" w:type="dxa"/>
            <w:noWrap/>
            <w:vAlign w:val="center"/>
          </w:tcPr>
          <w:p w14:paraId="12F0F86B"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vAlign w:val="center"/>
          </w:tcPr>
          <w:p w14:paraId="4176E0A3"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89496CC"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769D1D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41A34A9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307172E0"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B50C40F"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121618" w:rsidRPr="007B6BD5" w14:paraId="71310F9B" w14:textId="77777777" w:rsidTr="00E14D85">
        <w:trPr>
          <w:jc w:val="center"/>
        </w:trPr>
        <w:tc>
          <w:tcPr>
            <w:tcW w:w="3397" w:type="dxa"/>
            <w:noWrap/>
            <w:vAlign w:val="center"/>
          </w:tcPr>
          <w:p w14:paraId="67C1D718"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vAlign w:val="center"/>
          </w:tcPr>
          <w:p w14:paraId="12659F3E"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5F9ADA1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2ADE35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73F7A73E"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ED7F486"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3DCCB463" w14:textId="77777777" w:rsidR="00121618" w:rsidRPr="007B6BD5" w:rsidRDefault="00121618" w:rsidP="00121618">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121618" w:rsidRPr="007B6BD5" w14:paraId="6FF58AF7" w14:textId="77777777" w:rsidTr="00E14D85">
        <w:trPr>
          <w:jc w:val="center"/>
        </w:trPr>
        <w:tc>
          <w:tcPr>
            <w:tcW w:w="3397" w:type="dxa"/>
            <w:noWrap/>
            <w:vAlign w:val="center"/>
          </w:tcPr>
          <w:p w14:paraId="02309EC1"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vAlign w:val="center"/>
          </w:tcPr>
          <w:p w14:paraId="1E4705E4"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25B9C304"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627B29FF"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A0708A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6AE3F9E2"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46F63FAC"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121618" w:rsidRPr="007B6BD5" w14:paraId="6821D2F2" w14:textId="77777777" w:rsidTr="00E14D85">
        <w:trPr>
          <w:jc w:val="center"/>
        </w:trPr>
        <w:tc>
          <w:tcPr>
            <w:tcW w:w="3397" w:type="dxa"/>
            <w:noWrap/>
            <w:vAlign w:val="center"/>
          </w:tcPr>
          <w:p w14:paraId="39E10BA2"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vAlign w:val="center"/>
          </w:tcPr>
          <w:p w14:paraId="098820E5"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466298E7"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4F90BA1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7E40254C"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DE3DB1A"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9597673"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121618" w:rsidRPr="007B6BD5" w14:paraId="0732FCF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A67E74"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4E219A"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7A6BD55A"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15E4D7AE"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121618" w:rsidRPr="007B6BD5" w14:paraId="391B4AC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1F3F89" w14:textId="77777777" w:rsidR="00121618" w:rsidRPr="007B6BD5" w:rsidRDefault="00121618" w:rsidP="00121618">
            <w:pPr>
              <w:spacing w:after="0"/>
              <w:jc w:val="center"/>
              <w:rPr>
                <w:rFonts w:ascii="Arial" w:hAnsi="Arial"/>
                <w:sz w:val="18"/>
              </w:rPr>
            </w:pPr>
            <w:r w:rsidRPr="007B6BD5">
              <w:rPr>
                <w:rFonts w:ascii="Arial" w:hAnsi="Arial"/>
                <w:sz w:val="18"/>
              </w:rPr>
              <w:t>DC_7A-20A-28A-32A_n3A</w:t>
            </w:r>
          </w:p>
          <w:p w14:paraId="2BD54044" w14:textId="77777777" w:rsidR="00121618" w:rsidRPr="007B6BD5" w:rsidRDefault="00121618" w:rsidP="00121618">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0F2DD9"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745E99B2" w14:textId="77777777" w:rsidR="00121618" w:rsidRPr="007B6BD5" w:rsidRDefault="00121618" w:rsidP="00121618">
            <w:pPr>
              <w:spacing w:after="0"/>
              <w:jc w:val="center"/>
              <w:rPr>
                <w:rFonts w:ascii="Arial" w:hAnsi="Arial"/>
                <w:sz w:val="18"/>
              </w:rPr>
            </w:pPr>
            <w:r w:rsidRPr="007B6BD5">
              <w:rPr>
                <w:rFonts w:ascii="Arial" w:hAnsi="Arial"/>
                <w:sz w:val="18"/>
              </w:rPr>
              <w:t>DC_20A_n3A</w:t>
            </w:r>
          </w:p>
          <w:p w14:paraId="6C3B46E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rPr>
              <w:t>DC_28A_n3A</w:t>
            </w:r>
          </w:p>
        </w:tc>
      </w:tr>
      <w:tr w:rsidR="00121618" w:rsidRPr="007B6BD5" w14:paraId="3ACC793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1A0AB" w14:textId="77777777" w:rsidR="00121618" w:rsidRPr="007B6BD5" w:rsidRDefault="00121618" w:rsidP="00121618">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A4DA62D"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7FECCEF5" w14:textId="77777777" w:rsidR="00121618" w:rsidRPr="007B6BD5" w:rsidRDefault="00121618" w:rsidP="00121618">
            <w:pPr>
              <w:spacing w:after="0"/>
              <w:jc w:val="center"/>
              <w:rPr>
                <w:rFonts w:ascii="Arial" w:hAnsi="Arial"/>
                <w:sz w:val="18"/>
              </w:rPr>
            </w:pPr>
            <w:r w:rsidRPr="007B6BD5">
              <w:rPr>
                <w:rFonts w:ascii="Arial" w:hAnsi="Arial"/>
                <w:sz w:val="18"/>
              </w:rPr>
              <w:t>DC_28A_n1A</w:t>
            </w:r>
          </w:p>
        </w:tc>
      </w:tr>
      <w:tr w:rsidR="00121618" w:rsidRPr="007B6BD5" w14:paraId="566C792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27E74" w14:textId="77777777" w:rsidR="00121618" w:rsidRPr="007B6BD5" w:rsidRDefault="00121618" w:rsidP="00121618">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64CA1BAE" w14:textId="77777777" w:rsidR="00121618" w:rsidRPr="00FC21AA" w:rsidRDefault="00121618" w:rsidP="00121618">
            <w:pPr>
              <w:pStyle w:val="TAC"/>
            </w:pPr>
            <w:r w:rsidRPr="00FC21AA">
              <w:t>DC_7A_n1A</w:t>
            </w:r>
          </w:p>
          <w:p w14:paraId="3894BF7F" w14:textId="77777777" w:rsidR="00121618" w:rsidRPr="00FC21AA" w:rsidRDefault="00121618" w:rsidP="00121618">
            <w:pPr>
              <w:pStyle w:val="TAC"/>
              <w:rPr>
                <w:rFonts w:eastAsia="PMingLiU"/>
                <w:lang w:eastAsia="zh-TW"/>
              </w:rPr>
            </w:pPr>
            <w:r w:rsidRPr="00FC21AA">
              <w:t>DC_7A_n78A</w:t>
            </w:r>
          </w:p>
          <w:p w14:paraId="3D834A72" w14:textId="77777777" w:rsidR="00121618" w:rsidRPr="00FC21AA" w:rsidRDefault="00121618" w:rsidP="00121618">
            <w:pPr>
              <w:pStyle w:val="TAC"/>
              <w:rPr>
                <w:rFonts w:eastAsia="PMingLiU"/>
                <w:lang w:eastAsia="zh-TW"/>
              </w:rPr>
            </w:pPr>
            <w:r w:rsidRPr="00FC21AA">
              <w:t>DC_20A_n1A</w:t>
            </w:r>
          </w:p>
          <w:p w14:paraId="70CBD30C" w14:textId="77777777" w:rsidR="00121618" w:rsidRPr="007B6BD5" w:rsidRDefault="00121618" w:rsidP="00121618">
            <w:pPr>
              <w:pStyle w:val="TAC"/>
            </w:pPr>
            <w:r w:rsidRPr="00FC21AA">
              <w:t>DC_20A_n78A</w:t>
            </w:r>
          </w:p>
        </w:tc>
      </w:tr>
      <w:tr w:rsidR="00121618" w:rsidRPr="007B6BD5" w14:paraId="142C506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71C370" w14:textId="77777777" w:rsidR="00121618" w:rsidRPr="007B6BD5" w:rsidRDefault="00121618" w:rsidP="00121618">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635E7B" w14:textId="77777777" w:rsidR="00121618" w:rsidRPr="007B6BD5" w:rsidRDefault="00121618" w:rsidP="00121618">
            <w:pPr>
              <w:spacing w:after="0"/>
              <w:jc w:val="center"/>
              <w:rPr>
                <w:rFonts w:ascii="Arial" w:hAnsi="Arial"/>
                <w:sz w:val="18"/>
              </w:rPr>
            </w:pPr>
            <w:r w:rsidRPr="007B6BD5">
              <w:rPr>
                <w:rFonts w:ascii="Arial" w:hAnsi="Arial"/>
                <w:sz w:val="18"/>
              </w:rPr>
              <w:t>DC_20A_n1A</w:t>
            </w:r>
          </w:p>
        </w:tc>
      </w:tr>
      <w:tr w:rsidR="00121618" w:rsidRPr="007B6BD5" w14:paraId="344058C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55058" w14:textId="77777777" w:rsidR="00121618" w:rsidRPr="007B6BD5" w:rsidRDefault="00121618" w:rsidP="00121618">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3B7FA09"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DC_20A_n3A</w:t>
            </w:r>
          </w:p>
          <w:p w14:paraId="240022B6" w14:textId="77777777" w:rsidR="00121618" w:rsidRPr="007B6BD5" w:rsidRDefault="00121618" w:rsidP="00121618">
            <w:pPr>
              <w:spacing w:after="0"/>
              <w:jc w:val="center"/>
              <w:rPr>
                <w:rFonts w:ascii="Arial" w:hAnsi="Arial"/>
                <w:sz w:val="18"/>
              </w:rPr>
            </w:pPr>
            <w:r w:rsidRPr="007B6BD5">
              <w:rPr>
                <w:rFonts w:ascii="Arial" w:hAnsi="Arial" w:cs="Arial"/>
                <w:sz w:val="18"/>
                <w:lang w:eastAsia="ja-JP"/>
              </w:rPr>
              <w:t>DC_20A_n78A</w:t>
            </w:r>
          </w:p>
        </w:tc>
      </w:tr>
      <w:tr w:rsidR="00121618" w:rsidRPr="007B6BD5" w14:paraId="082FF0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A16F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696FF1A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DC_7A_n1A</w:t>
            </w:r>
          </w:p>
          <w:p w14:paraId="06973B9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DC_7A_n40A</w:t>
            </w:r>
          </w:p>
          <w:p w14:paraId="72D4C24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DC_7A_n78A</w:t>
            </w:r>
          </w:p>
          <w:p w14:paraId="672D014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DC_28A_n1A</w:t>
            </w:r>
          </w:p>
          <w:p w14:paraId="44967CD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DC_28A_n40A</w:t>
            </w:r>
          </w:p>
          <w:p w14:paraId="5C3F6C7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DC_28A_n78A</w:t>
            </w:r>
          </w:p>
        </w:tc>
      </w:tr>
      <w:tr w:rsidR="00121618" w:rsidRPr="007B6BD5" w14:paraId="4D901E1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3BD2E7" w14:textId="77777777" w:rsidR="00121618" w:rsidRPr="007B6BD5" w:rsidRDefault="00121618" w:rsidP="00121618">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16B0F9" w14:textId="77777777" w:rsidR="00121618" w:rsidRPr="007B6BD5" w:rsidRDefault="00121618" w:rsidP="00121618">
            <w:pPr>
              <w:spacing w:after="0"/>
              <w:jc w:val="center"/>
              <w:rPr>
                <w:rFonts w:ascii="Arial" w:hAnsi="Arial"/>
                <w:sz w:val="18"/>
              </w:rPr>
            </w:pPr>
            <w:r w:rsidRPr="007B6BD5">
              <w:rPr>
                <w:rFonts w:ascii="Arial" w:hAnsi="Arial"/>
                <w:sz w:val="18"/>
              </w:rPr>
              <w:t>DC_28A_n1A</w:t>
            </w:r>
          </w:p>
        </w:tc>
      </w:tr>
      <w:tr w:rsidR="00121618" w:rsidRPr="007B6BD5" w14:paraId="7EC935E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040B0" w14:textId="77777777" w:rsidR="00121618" w:rsidRPr="007B6BD5" w:rsidRDefault="00121618" w:rsidP="00121618">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21E66F8"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5361196D" w14:textId="77777777" w:rsidR="00121618" w:rsidRPr="007B6BD5" w:rsidRDefault="00121618" w:rsidP="00121618">
            <w:pPr>
              <w:spacing w:after="0"/>
              <w:jc w:val="center"/>
              <w:rPr>
                <w:rFonts w:ascii="Arial" w:hAnsi="Arial"/>
                <w:sz w:val="18"/>
              </w:rPr>
            </w:pPr>
            <w:r w:rsidRPr="007B6BD5">
              <w:rPr>
                <w:rFonts w:ascii="Arial" w:hAnsi="Arial"/>
                <w:sz w:val="18"/>
              </w:rPr>
              <w:t>DC_7A_n66A</w:t>
            </w:r>
          </w:p>
          <w:p w14:paraId="4F194290"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171B7198" w14:textId="77777777" w:rsidR="00121618" w:rsidRPr="007B6BD5" w:rsidRDefault="00121618" w:rsidP="00121618">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12E1A18C" w14:textId="77777777" w:rsidR="00121618" w:rsidRPr="007B6BD5" w:rsidRDefault="00121618" w:rsidP="00121618">
            <w:pPr>
              <w:spacing w:after="0"/>
              <w:jc w:val="center"/>
              <w:rPr>
                <w:rFonts w:ascii="Arial" w:hAnsi="Arial"/>
                <w:sz w:val="18"/>
              </w:rPr>
            </w:pPr>
            <w:r w:rsidRPr="007B6BD5">
              <w:rPr>
                <w:rFonts w:ascii="Arial" w:hAnsi="Arial"/>
                <w:sz w:val="18"/>
              </w:rPr>
              <w:t>DC_71A_n2A</w:t>
            </w:r>
          </w:p>
          <w:p w14:paraId="74FF3CB7" w14:textId="77777777" w:rsidR="00121618" w:rsidRPr="007B6BD5" w:rsidRDefault="00121618" w:rsidP="00121618">
            <w:pPr>
              <w:spacing w:after="0"/>
              <w:jc w:val="center"/>
              <w:rPr>
                <w:rFonts w:ascii="Arial" w:hAnsi="Arial"/>
                <w:sz w:val="18"/>
              </w:rPr>
            </w:pPr>
            <w:r w:rsidRPr="007B6BD5">
              <w:rPr>
                <w:rFonts w:ascii="Arial" w:hAnsi="Arial"/>
                <w:sz w:val="18"/>
              </w:rPr>
              <w:t>DC_71A_n66A</w:t>
            </w:r>
          </w:p>
        </w:tc>
      </w:tr>
      <w:tr w:rsidR="00121618" w:rsidRPr="007B6BD5" w14:paraId="6408F5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6082F" w14:textId="77777777" w:rsidR="00121618" w:rsidRPr="007B6BD5" w:rsidRDefault="00121618" w:rsidP="00121618">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614B324"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53292B2B" w14:textId="77777777" w:rsidR="00121618" w:rsidRPr="007B6BD5" w:rsidRDefault="00121618" w:rsidP="00121618">
            <w:pPr>
              <w:spacing w:after="0"/>
              <w:jc w:val="center"/>
              <w:rPr>
                <w:rFonts w:ascii="Arial" w:hAnsi="Arial"/>
                <w:sz w:val="18"/>
              </w:rPr>
            </w:pPr>
            <w:r w:rsidRPr="007B6BD5">
              <w:rPr>
                <w:rFonts w:ascii="Arial" w:hAnsi="Arial"/>
                <w:sz w:val="18"/>
              </w:rPr>
              <w:t>DC_7A_n77A</w:t>
            </w:r>
          </w:p>
          <w:p w14:paraId="6D69E836"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12FE466C" w14:textId="77777777" w:rsidR="00121618" w:rsidRPr="007B6BD5" w:rsidRDefault="00121618" w:rsidP="00121618">
            <w:pPr>
              <w:spacing w:after="0"/>
              <w:jc w:val="center"/>
              <w:rPr>
                <w:rFonts w:ascii="Arial" w:hAnsi="Arial"/>
                <w:sz w:val="18"/>
              </w:rPr>
            </w:pPr>
            <w:r w:rsidRPr="007B6BD5">
              <w:rPr>
                <w:rFonts w:ascii="Arial" w:hAnsi="Arial"/>
                <w:sz w:val="18"/>
              </w:rPr>
              <w:t>DC_66A_n77A</w:t>
            </w:r>
          </w:p>
          <w:p w14:paraId="3FE058CD" w14:textId="77777777" w:rsidR="00121618" w:rsidRPr="007B6BD5" w:rsidRDefault="00121618" w:rsidP="00121618">
            <w:pPr>
              <w:spacing w:after="0"/>
              <w:jc w:val="center"/>
              <w:rPr>
                <w:rFonts w:ascii="Arial" w:hAnsi="Arial"/>
                <w:sz w:val="18"/>
              </w:rPr>
            </w:pPr>
            <w:r w:rsidRPr="007B6BD5">
              <w:rPr>
                <w:rFonts w:ascii="Arial" w:hAnsi="Arial"/>
                <w:sz w:val="18"/>
              </w:rPr>
              <w:t>DC_71A_n2A</w:t>
            </w:r>
          </w:p>
          <w:p w14:paraId="1CBB99D3" w14:textId="77777777" w:rsidR="00121618" w:rsidRPr="007B6BD5" w:rsidRDefault="00121618" w:rsidP="00121618">
            <w:pPr>
              <w:spacing w:after="0"/>
              <w:jc w:val="center"/>
              <w:rPr>
                <w:rFonts w:ascii="Arial" w:hAnsi="Arial"/>
                <w:sz w:val="18"/>
              </w:rPr>
            </w:pPr>
            <w:r w:rsidRPr="007B6BD5">
              <w:rPr>
                <w:rFonts w:ascii="Arial" w:hAnsi="Arial"/>
                <w:sz w:val="18"/>
              </w:rPr>
              <w:t>DC_71A_n77A</w:t>
            </w:r>
          </w:p>
        </w:tc>
      </w:tr>
      <w:tr w:rsidR="00121618" w:rsidRPr="007B6BD5" w14:paraId="0BFD940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0D50E"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48A4922"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DC_7A_n2A</w:t>
            </w:r>
          </w:p>
          <w:p w14:paraId="58248F64"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DC_7A_n78A</w:t>
            </w:r>
          </w:p>
          <w:p w14:paraId="0D9DDAB4"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DC_66A_n2A</w:t>
            </w:r>
          </w:p>
          <w:p w14:paraId="7BDBEA07"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DC_66A_n78A</w:t>
            </w:r>
          </w:p>
          <w:p w14:paraId="3EAE090D"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DC_71A_n2A</w:t>
            </w:r>
          </w:p>
          <w:p w14:paraId="359E10F7"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DC_71A_n78A</w:t>
            </w:r>
          </w:p>
        </w:tc>
      </w:tr>
      <w:tr w:rsidR="00121618" w:rsidRPr="007B6BD5" w14:paraId="1BACDB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457D0" w14:textId="77777777" w:rsidR="00121618" w:rsidRPr="007B6BD5" w:rsidRDefault="00121618" w:rsidP="00121618">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F4991C9" w14:textId="77777777" w:rsidR="00121618" w:rsidRPr="007B6BD5" w:rsidRDefault="00121618" w:rsidP="00121618">
            <w:pPr>
              <w:spacing w:after="0"/>
              <w:jc w:val="center"/>
              <w:rPr>
                <w:rFonts w:ascii="Arial" w:hAnsi="Arial"/>
                <w:sz w:val="18"/>
              </w:rPr>
            </w:pPr>
            <w:r w:rsidRPr="007B6BD5">
              <w:rPr>
                <w:rFonts w:ascii="Arial" w:hAnsi="Arial"/>
                <w:sz w:val="18"/>
              </w:rPr>
              <w:t>DC_7A_n66A</w:t>
            </w:r>
          </w:p>
          <w:p w14:paraId="446ADA4F" w14:textId="77777777" w:rsidR="00121618" w:rsidRPr="007B6BD5" w:rsidRDefault="00121618" w:rsidP="00121618">
            <w:pPr>
              <w:spacing w:after="0"/>
              <w:jc w:val="center"/>
              <w:rPr>
                <w:rFonts w:ascii="Arial" w:hAnsi="Arial"/>
                <w:sz w:val="18"/>
              </w:rPr>
            </w:pPr>
            <w:r w:rsidRPr="007B6BD5">
              <w:rPr>
                <w:rFonts w:ascii="Arial" w:hAnsi="Arial"/>
                <w:sz w:val="18"/>
              </w:rPr>
              <w:t>DC_7A_n77A</w:t>
            </w:r>
          </w:p>
          <w:p w14:paraId="5245E024" w14:textId="77777777" w:rsidR="00121618" w:rsidRPr="007B6BD5" w:rsidRDefault="00121618" w:rsidP="00121618">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DB49DF1" w14:textId="77777777" w:rsidR="00121618" w:rsidRPr="007B6BD5" w:rsidRDefault="00121618" w:rsidP="00121618">
            <w:pPr>
              <w:spacing w:after="0"/>
              <w:jc w:val="center"/>
              <w:rPr>
                <w:rFonts w:ascii="Arial" w:hAnsi="Arial"/>
                <w:sz w:val="18"/>
              </w:rPr>
            </w:pPr>
            <w:r w:rsidRPr="007B6BD5">
              <w:rPr>
                <w:rFonts w:ascii="Arial" w:hAnsi="Arial"/>
                <w:sz w:val="18"/>
              </w:rPr>
              <w:t>DC_66A_n77A</w:t>
            </w:r>
          </w:p>
          <w:p w14:paraId="751C10B9" w14:textId="77777777" w:rsidR="00121618" w:rsidRPr="007B6BD5" w:rsidRDefault="00121618" w:rsidP="00121618">
            <w:pPr>
              <w:spacing w:after="0"/>
              <w:jc w:val="center"/>
              <w:rPr>
                <w:rFonts w:ascii="Arial" w:hAnsi="Arial"/>
                <w:sz w:val="18"/>
              </w:rPr>
            </w:pPr>
            <w:r w:rsidRPr="007B6BD5">
              <w:rPr>
                <w:rFonts w:ascii="Arial" w:hAnsi="Arial"/>
                <w:sz w:val="18"/>
              </w:rPr>
              <w:t>DC_71A_n66A</w:t>
            </w:r>
          </w:p>
          <w:p w14:paraId="50BA71CE" w14:textId="77777777" w:rsidR="00121618" w:rsidRPr="007B6BD5" w:rsidRDefault="00121618" w:rsidP="00121618">
            <w:pPr>
              <w:spacing w:after="0"/>
              <w:jc w:val="center"/>
              <w:rPr>
                <w:rFonts w:ascii="Arial" w:hAnsi="Arial"/>
                <w:sz w:val="18"/>
              </w:rPr>
            </w:pPr>
            <w:r w:rsidRPr="007B6BD5">
              <w:rPr>
                <w:rFonts w:ascii="Arial" w:hAnsi="Arial"/>
                <w:sz w:val="18"/>
              </w:rPr>
              <w:t>DC_71A_n77A</w:t>
            </w:r>
          </w:p>
        </w:tc>
      </w:tr>
      <w:tr w:rsidR="00121618" w:rsidRPr="007B6BD5" w14:paraId="32DB133E" w14:textId="77777777" w:rsidTr="00E14D85">
        <w:trPr>
          <w:jc w:val="center"/>
        </w:trPr>
        <w:tc>
          <w:tcPr>
            <w:tcW w:w="3397" w:type="dxa"/>
            <w:noWrap/>
            <w:vAlign w:val="center"/>
          </w:tcPr>
          <w:p w14:paraId="516FA9C1" w14:textId="77777777" w:rsidR="00121618" w:rsidRPr="007B6BD5" w:rsidRDefault="00121618" w:rsidP="00121618">
            <w:pPr>
              <w:spacing w:after="0"/>
              <w:jc w:val="center"/>
              <w:rPr>
                <w:rFonts w:ascii="Arial" w:hAnsi="Arial"/>
                <w:sz w:val="18"/>
              </w:rPr>
            </w:pPr>
            <w:r w:rsidRPr="007B6BD5">
              <w:rPr>
                <w:rFonts w:ascii="Arial" w:hAnsi="Arial"/>
                <w:sz w:val="18"/>
              </w:rPr>
              <w:t>DC_8A_n3A-n28A-n77A-n79A</w:t>
            </w:r>
          </w:p>
        </w:tc>
        <w:tc>
          <w:tcPr>
            <w:tcW w:w="3544" w:type="dxa"/>
            <w:vAlign w:val="center"/>
          </w:tcPr>
          <w:p w14:paraId="43D042C8" w14:textId="77777777" w:rsidR="00121618" w:rsidRPr="007B6BD5" w:rsidRDefault="00121618" w:rsidP="00121618">
            <w:pPr>
              <w:spacing w:after="0"/>
              <w:jc w:val="center"/>
              <w:rPr>
                <w:rFonts w:ascii="Arial" w:hAnsi="Arial"/>
                <w:sz w:val="18"/>
              </w:rPr>
            </w:pPr>
            <w:r w:rsidRPr="007B6BD5">
              <w:rPr>
                <w:rFonts w:ascii="Arial" w:hAnsi="Arial"/>
                <w:sz w:val="18"/>
              </w:rPr>
              <w:t>DC_8A_n3A</w:t>
            </w:r>
          </w:p>
          <w:p w14:paraId="279EBB30"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0F7FF3B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3AB452D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121618" w:rsidRPr="007B6BD5" w14:paraId="05C67884" w14:textId="77777777" w:rsidTr="00E14D85">
        <w:trPr>
          <w:jc w:val="center"/>
        </w:trPr>
        <w:tc>
          <w:tcPr>
            <w:tcW w:w="3397" w:type="dxa"/>
            <w:noWrap/>
            <w:vAlign w:val="center"/>
          </w:tcPr>
          <w:p w14:paraId="197E0525"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12982B3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2BDCCF7"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66D1B9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2C82D1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475F4D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C3DB146"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0DA311E4" w14:textId="77777777" w:rsidTr="00E14D85">
        <w:trPr>
          <w:jc w:val="center"/>
        </w:trPr>
        <w:tc>
          <w:tcPr>
            <w:tcW w:w="3397" w:type="dxa"/>
            <w:noWrap/>
            <w:vAlign w:val="center"/>
          </w:tcPr>
          <w:p w14:paraId="2A0A0844"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DEBE7E7"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E2C6288"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7CCDE89"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982138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E33C8C8"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3AA76FA"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31FED620" w14:textId="77777777" w:rsidTr="00E14D85">
        <w:trPr>
          <w:jc w:val="center"/>
        </w:trPr>
        <w:tc>
          <w:tcPr>
            <w:tcW w:w="3397" w:type="dxa"/>
            <w:noWrap/>
            <w:vAlign w:val="center"/>
          </w:tcPr>
          <w:p w14:paraId="43F20CB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37DF1E8D"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5A3DF0B"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AB057F9"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5A2BE763"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158AB96"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1BB858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121618" w:rsidRPr="007B6BD5" w14:paraId="7E4BE2A2" w14:textId="77777777" w:rsidTr="00E14D85">
        <w:trPr>
          <w:jc w:val="center"/>
        </w:trPr>
        <w:tc>
          <w:tcPr>
            <w:tcW w:w="3397" w:type="dxa"/>
            <w:noWrap/>
            <w:vAlign w:val="center"/>
          </w:tcPr>
          <w:p w14:paraId="18695F0C" w14:textId="77777777" w:rsidR="00121618" w:rsidRPr="007B6BD5" w:rsidRDefault="00121618" w:rsidP="00121618">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1D700589" w14:textId="77777777" w:rsidR="00121618" w:rsidRPr="00277A19" w:rsidRDefault="00121618" w:rsidP="00121618">
            <w:pPr>
              <w:spacing w:after="0"/>
              <w:jc w:val="center"/>
              <w:rPr>
                <w:rFonts w:ascii="Arial" w:hAnsi="Arial"/>
                <w:sz w:val="18"/>
              </w:rPr>
            </w:pPr>
            <w:r w:rsidRPr="00277A19">
              <w:rPr>
                <w:rFonts w:ascii="Arial" w:hAnsi="Arial"/>
                <w:sz w:val="18"/>
              </w:rPr>
              <w:t>DC_8A_n1A</w:t>
            </w:r>
          </w:p>
          <w:p w14:paraId="6D9118C1" w14:textId="77777777" w:rsidR="00121618" w:rsidRPr="00277A19" w:rsidRDefault="00121618" w:rsidP="00121618">
            <w:pPr>
              <w:spacing w:after="0"/>
              <w:jc w:val="center"/>
              <w:rPr>
                <w:rFonts w:ascii="Arial" w:hAnsi="Arial"/>
                <w:sz w:val="18"/>
              </w:rPr>
            </w:pPr>
            <w:r w:rsidRPr="00277A19">
              <w:rPr>
                <w:rFonts w:ascii="Arial" w:hAnsi="Arial"/>
                <w:sz w:val="18"/>
              </w:rPr>
              <w:t>DC_20A_n1A</w:t>
            </w:r>
          </w:p>
          <w:p w14:paraId="726FA8F5" w14:textId="77777777" w:rsidR="00121618" w:rsidRPr="00277A19" w:rsidRDefault="00121618" w:rsidP="00121618">
            <w:pPr>
              <w:spacing w:after="0"/>
              <w:jc w:val="center"/>
              <w:rPr>
                <w:rFonts w:ascii="Arial" w:hAnsi="Arial"/>
                <w:sz w:val="18"/>
              </w:rPr>
            </w:pPr>
            <w:r w:rsidRPr="00277A19">
              <w:rPr>
                <w:rFonts w:ascii="Arial" w:hAnsi="Arial"/>
                <w:sz w:val="18"/>
              </w:rPr>
              <w:t>DC_28A_n1A</w:t>
            </w:r>
          </w:p>
          <w:p w14:paraId="40B1C128" w14:textId="77777777" w:rsidR="00121618" w:rsidRPr="007B6BD5" w:rsidRDefault="00121618" w:rsidP="00121618">
            <w:pPr>
              <w:keepNext/>
              <w:spacing w:after="0"/>
              <w:jc w:val="center"/>
              <w:rPr>
                <w:rFonts w:ascii="Arial" w:hAnsi="Arial"/>
                <w:sz w:val="18"/>
              </w:rPr>
            </w:pPr>
            <w:r w:rsidRPr="00277A19">
              <w:rPr>
                <w:rFonts w:ascii="Arial" w:hAnsi="Arial"/>
                <w:sz w:val="18"/>
              </w:rPr>
              <w:t>DC_38A_n1A</w:t>
            </w:r>
          </w:p>
        </w:tc>
      </w:tr>
      <w:tr w:rsidR="00121618" w:rsidRPr="007B6BD5" w14:paraId="34B287E9" w14:textId="77777777" w:rsidTr="00E14D85">
        <w:trPr>
          <w:jc w:val="center"/>
        </w:trPr>
        <w:tc>
          <w:tcPr>
            <w:tcW w:w="3397" w:type="dxa"/>
            <w:noWrap/>
            <w:vAlign w:val="center"/>
          </w:tcPr>
          <w:p w14:paraId="40426F84" w14:textId="77777777" w:rsidR="00121618" w:rsidRPr="007B6BD5" w:rsidRDefault="00121618" w:rsidP="00121618">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4FBCEECC" w14:textId="77777777" w:rsidR="00121618" w:rsidRPr="00231ABD" w:rsidRDefault="00121618" w:rsidP="00121618">
            <w:pPr>
              <w:spacing w:after="0"/>
              <w:jc w:val="center"/>
              <w:rPr>
                <w:rFonts w:ascii="Arial" w:hAnsi="Arial"/>
                <w:sz w:val="18"/>
              </w:rPr>
            </w:pPr>
            <w:r w:rsidRPr="00231ABD">
              <w:rPr>
                <w:rFonts w:ascii="Arial" w:hAnsi="Arial"/>
                <w:sz w:val="18"/>
              </w:rPr>
              <w:t>DC_8A_n1A</w:t>
            </w:r>
          </w:p>
          <w:p w14:paraId="1E21EBC4" w14:textId="77777777" w:rsidR="00121618" w:rsidRPr="00231ABD" w:rsidRDefault="00121618" w:rsidP="00121618">
            <w:pPr>
              <w:spacing w:after="0"/>
              <w:jc w:val="center"/>
              <w:rPr>
                <w:rFonts w:ascii="Arial" w:hAnsi="Arial"/>
                <w:sz w:val="18"/>
              </w:rPr>
            </w:pPr>
            <w:r w:rsidRPr="00231ABD">
              <w:rPr>
                <w:rFonts w:ascii="Arial" w:hAnsi="Arial"/>
                <w:sz w:val="18"/>
              </w:rPr>
              <w:t>DC_20A_n1A</w:t>
            </w:r>
          </w:p>
          <w:p w14:paraId="165E8803" w14:textId="77777777" w:rsidR="00121618" w:rsidRPr="00231ABD" w:rsidRDefault="00121618" w:rsidP="00121618">
            <w:pPr>
              <w:spacing w:after="0"/>
              <w:jc w:val="center"/>
              <w:rPr>
                <w:rFonts w:ascii="Arial" w:hAnsi="Arial"/>
                <w:sz w:val="18"/>
              </w:rPr>
            </w:pPr>
            <w:r w:rsidRPr="00231ABD">
              <w:rPr>
                <w:rFonts w:ascii="Arial" w:hAnsi="Arial"/>
                <w:sz w:val="18"/>
              </w:rPr>
              <w:t>DC_28A_n1A</w:t>
            </w:r>
          </w:p>
          <w:p w14:paraId="43948B58" w14:textId="77777777" w:rsidR="00121618" w:rsidRPr="007B6BD5" w:rsidRDefault="00121618" w:rsidP="00121618">
            <w:pPr>
              <w:keepNext/>
              <w:spacing w:after="0"/>
              <w:jc w:val="center"/>
              <w:rPr>
                <w:rFonts w:ascii="Arial" w:hAnsi="Arial"/>
                <w:sz w:val="18"/>
              </w:rPr>
            </w:pPr>
            <w:r w:rsidRPr="00231ABD">
              <w:rPr>
                <w:rFonts w:ascii="Arial" w:hAnsi="Arial"/>
                <w:sz w:val="18"/>
              </w:rPr>
              <w:t>DC_40A_n1A</w:t>
            </w:r>
          </w:p>
        </w:tc>
      </w:tr>
      <w:tr w:rsidR="00121618" w:rsidRPr="007B6BD5" w14:paraId="6A037DC3" w14:textId="77777777" w:rsidTr="00E14D85">
        <w:trPr>
          <w:jc w:val="center"/>
        </w:trPr>
        <w:tc>
          <w:tcPr>
            <w:tcW w:w="3397" w:type="dxa"/>
            <w:noWrap/>
            <w:vAlign w:val="center"/>
          </w:tcPr>
          <w:p w14:paraId="4014C06C" w14:textId="77777777" w:rsidR="00121618" w:rsidRPr="007B6BD5" w:rsidRDefault="00121618" w:rsidP="00121618">
            <w:pPr>
              <w:spacing w:after="0"/>
              <w:jc w:val="center"/>
              <w:rPr>
                <w:rFonts w:ascii="Arial" w:hAnsi="Arial"/>
                <w:sz w:val="18"/>
              </w:rPr>
            </w:pPr>
            <w:r w:rsidRPr="007B6BD5">
              <w:rPr>
                <w:rFonts w:ascii="Arial" w:hAnsi="Arial"/>
                <w:sz w:val="18"/>
              </w:rPr>
              <w:t>DC_8A-20A-32A-38A_n1A</w:t>
            </w:r>
          </w:p>
        </w:tc>
        <w:tc>
          <w:tcPr>
            <w:tcW w:w="3544" w:type="dxa"/>
            <w:vAlign w:val="center"/>
          </w:tcPr>
          <w:p w14:paraId="7726D3B6"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2794DD36"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14F73045" w14:textId="77777777" w:rsidR="00121618" w:rsidRPr="007B6BD5" w:rsidRDefault="00121618" w:rsidP="00121618">
            <w:pPr>
              <w:spacing w:after="0"/>
              <w:jc w:val="center"/>
              <w:rPr>
                <w:rFonts w:ascii="Arial" w:hAnsi="Arial"/>
                <w:sz w:val="18"/>
              </w:rPr>
            </w:pPr>
            <w:r w:rsidRPr="007B6BD5">
              <w:rPr>
                <w:rFonts w:ascii="Arial" w:hAnsi="Arial"/>
                <w:sz w:val="18"/>
              </w:rPr>
              <w:t>DC_38A_n1A</w:t>
            </w:r>
          </w:p>
        </w:tc>
      </w:tr>
      <w:tr w:rsidR="00121618" w:rsidRPr="007B6BD5" w14:paraId="746E3675" w14:textId="77777777" w:rsidTr="00E14D85">
        <w:trPr>
          <w:jc w:val="center"/>
        </w:trPr>
        <w:tc>
          <w:tcPr>
            <w:tcW w:w="3397" w:type="dxa"/>
            <w:noWrap/>
            <w:vAlign w:val="center"/>
          </w:tcPr>
          <w:p w14:paraId="22FC929C" w14:textId="77777777" w:rsidR="00121618" w:rsidRPr="007B6BD5" w:rsidRDefault="00121618" w:rsidP="00121618">
            <w:pPr>
              <w:spacing w:after="0"/>
              <w:jc w:val="center"/>
              <w:rPr>
                <w:rFonts w:ascii="Arial" w:hAnsi="Arial"/>
                <w:sz w:val="18"/>
              </w:rPr>
            </w:pPr>
            <w:r w:rsidRPr="00A80FF7">
              <w:rPr>
                <w:rFonts w:ascii="Arial" w:hAnsi="Arial"/>
                <w:sz w:val="18"/>
              </w:rPr>
              <w:t>DC_8A-20A-38A-40A_n28A</w:t>
            </w:r>
          </w:p>
        </w:tc>
        <w:tc>
          <w:tcPr>
            <w:tcW w:w="3544" w:type="dxa"/>
            <w:vAlign w:val="center"/>
          </w:tcPr>
          <w:p w14:paraId="4E912C4F" w14:textId="77777777" w:rsidR="00121618" w:rsidRPr="00A80FF7" w:rsidRDefault="00121618" w:rsidP="00121618">
            <w:pPr>
              <w:spacing w:after="0"/>
              <w:jc w:val="center"/>
              <w:rPr>
                <w:rFonts w:ascii="Arial" w:hAnsi="Arial"/>
                <w:sz w:val="18"/>
              </w:rPr>
            </w:pPr>
            <w:r w:rsidRPr="00A80FF7">
              <w:rPr>
                <w:rFonts w:ascii="Arial" w:hAnsi="Arial"/>
                <w:sz w:val="18"/>
              </w:rPr>
              <w:t>DC_8A_n28A</w:t>
            </w:r>
          </w:p>
          <w:p w14:paraId="325DB109" w14:textId="77777777" w:rsidR="00121618" w:rsidRPr="00A80FF7" w:rsidRDefault="00121618" w:rsidP="00121618">
            <w:pPr>
              <w:spacing w:after="0"/>
              <w:jc w:val="center"/>
              <w:rPr>
                <w:rFonts w:ascii="Arial" w:hAnsi="Arial"/>
                <w:sz w:val="18"/>
              </w:rPr>
            </w:pPr>
            <w:r w:rsidRPr="00A80FF7">
              <w:rPr>
                <w:rFonts w:ascii="Arial" w:hAnsi="Arial"/>
                <w:sz w:val="18"/>
              </w:rPr>
              <w:t>DC_20A_n28A</w:t>
            </w:r>
          </w:p>
          <w:p w14:paraId="4F5D740B" w14:textId="77777777" w:rsidR="00121618" w:rsidRPr="00A80FF7" w:rsidRDefault="00121618" w:rsidP="00121618">
            <w:pPr>
              <w:spacing w:after="0"/>
              <w:jc w:val="center"/>
              <w:rPr>
                <w:rFonts w:ascii="Arial" w:hAnsi="Arial"/>
                <w:sz w:val="18"/>
              </w:rPr>
            </w:pPr>
            <w:r w:rsidRPr="00A80FF7">
              <w:rPr>
                <w:rFonts w:ascii="Arial" w:hAnsi="Arial"/>
                <w:sz w:val="18"/>
              </w:rPr>
              <w:t>DC_38A_n28A</w:t>
            </w:r>
          </w:p>
          <w:p w14:paraId="4F39B8AA" w14:textId="77777777" w:rsidR="00121618" w:rsidRPr="007B6BD5" w:rsidRDefault="00121618" w:rsidP="00121618">
            <w:pPr>
              <w:spacing w:after="0"/>
              <w:jc w:val="center"/>
              <w:rPr>
                <w:rFonts w:ascii="Arial" w:hAnsi="Arial"/>
                <w:sz w:val="18"/>
              </w:rPr>
            </w:pPr>
            <w:r w:rsidRPr="00A80FF7">
              <w:rPr>
                <w:rFonts w:ascii="Arial" w:hAnsi="Arial"/>
                <w:sz w:val="18"/>
              </w:rPr>
              <w:t>DC_40A_n28A</w:t>
            </w:r>
          </w:p>
        </w:tc>
      </w:tr>
      <w:tr w:rsidR="00121618" w:rsidRPr="007B6BD5" w14:paraId="3F7FC5A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2C2B80"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108DB73A"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BAEAD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DC_8A_n3A</w:t>
            </w:r>
          </w:p>
          <w:p w14:paraId="48D0DC01"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DC_8A_n28A</w:t>
            </w:r>
          </w:p>
          <w:p w14:paraId="0F94E34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5DE047F3"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00352CB8"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DC_42C_n3A</w:t>
            </w:r>
          </w:p>
          <w:p w14:paraId="1301307D"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2FADF43E"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DC_42A_n28A</w:t>
            </w:r>
          </w:p>
        </w:tc>
      </w:tr>
      <w:tr w:rsidR="00121618" w:rsidRPr="007B6BD5" w14:paraId="416658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E362A"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3900C053"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DF0C8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DC_8A_n3A</w:t>
            </w:r>
          </w:p>
          <w:p w14:paraId="43F0E28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DC_8A_n28A</w:t>
            </w:r>
          </w:p>
          <w:p w14:paraId="0B2FFB9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4AD38474"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2F8D439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DC_42C_n3A</w:t>
            </w:r>
          </w:p>
          <w:p w14:paraId="59679FF9"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7770E74C"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DC_42C_n28A</w:t>
            </w:r>
          </w:p>
        </w:tc>
      </w:tr>
      <w:tr w:rsidR="00121618" w:rsidRPr="007B6BD5" w14:paraId="1F46CE2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2E27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0295ED9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C9240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5B772C4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DC_19A_n77A</w:t>
            </w:r>
          </w:p>
          <w:p w14:paraId="05E9AE0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70C70CE6"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DC_21A_n77A</w:t>
            </w:r>
          </w:p>
        </w:tc>
      </w:tr>
      <w:tr w:rsidR="00121618" w:rsidRPr="007B6BD5" w14:paraId="254F439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EF4D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27E4046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896F5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4080E52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DC_19A_n78A</w:t>
            </w:r>
          </w:p>
          <w:p w14:paraId="2BE3B18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591F6AC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DC_21A_n78A</w:t>
            </w:r>
          </w:p>
        </w:tc>
      </w:tr>
      <w:tr w:rsidR="00121618" w:rsidRPr="007B6BD5" w14:paraId="5045DE08" w14:textId="77777777" w:rsidTr="00E14D85">
        <w:trPr>
          <w:jc w:val="center"/>
        </w:trPr>
        <w:tc>
          <w:tcPr>
            <w:tcW w:w="3397" w:type="dxa"/>
            <w:noWrap/>
            <w:vAlign w:val="center"/>
          </w:tcPr>
          <w:p w14:paraId="6CE174D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DC_19A-21A-42A_n1A-n79A</w:t>
            </w:r>
          </w:p>
          <w:p w14:paraId="204B31C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7FC217A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54134D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DC_19A_n79A</w:t>
            </w:r>
          </w:p>
          <w:p w14:paraId="038C03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2D69D610"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DC_21A_n79A</w:t>
            </w:r>
          </w:p>
        </w:tc>
      </w:tr>
      <w:tr w:rsidR="00121618" w:rsidRPr="007B6BD5" w14:paraId="0A5E22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3B7EB"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43937223" w14:textId="77777777" w:rsidR="00121618" w:rsidRPr="007B6BD5" w:rsidRDefault="00121618" w:rsidP="00121618">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A8E724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5C38F5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16A120B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EBC5F"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5F9D778E" w14:textId="77777777" w:rsidR="00121618" w:rsidRPr="007B6BD5" w:rsidRDefault="00121618" w:rsidP="00121618">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70063C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500469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60FD97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71E59A"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8210D9" w14:textId="77777777" w:rsidR="00121618" w:rsidRPr="007B6BD5" w:rsidRDefault="00121618" w:rsidP="00121618">
            <w:pPr>
              <w:spacing w:after="0"/>
              <w:jc w:val="center"/>
              <w:rPr>
                <w:rFonts w:ascii="Arial" w:hAnsi="Arial"/>
                <w:sz w:val="18"/>
              </w:rPr>
            </w:pPr>
            <w:r w:rsidRPr="007B6BD5">
              <w:rPr>
                <w:rFonts w:ascii="Arial" w:hAnsi="Arial"/>
                <w:sz w:val="18"/>
              </w:rPr>
              <w:t>DC_19A_n1A</w:t>
            </w:r>
          </w:p>
          <w:p w14:paraId="42CD2EBF" w14:textId="77777777" w:rsidR="00121618" w:rsidRPr="007B6BD5" w:rsidRDefault="00121618" w:rsidP="00121618">
            <w:pPr>
              <w:spacing w:after="0"/>
              <w:jc w:val="center"/>
              <w:rPr>
                <w:rFonts w:ascii="Arial" w:hAnsi="Arial"/>
                <w:sz w:val="18"/>
              </w:rPr>
            </w:pPr>
            <w:r w:rsidRPr="007B6BD5">
              <w:rPr>
                <w:rFonts w:ascii="Arial" w:hAnsi="Arial"/>
                <w:sz w:val="18"/>
              </w:rPr>
              <w:t>DC_19A_n77A</w:t>
            </w:r>
          </w:p>
          <w:p w14:paraId="54872E0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DC_19A_n79A</w:t>
            </w:r>
          </w:p>
        </w:tc>
      </w:tr>
      <w:tr w:rsidR="00121618" w:rsidRPr="007B6BD5" w14:paraId="533BC2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5D529"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BF747E" w14:textId="77777777" w:rsidR="00121618" w:rsidRPr="007B6BD5" w:rsidRDefault="00121618" w:rsidP="00121618">
            <w:pPr>
              <w:spacing w:after="0"/>
              <w:jc w:val="center"/>
              <w:rPr>
                <w:rFonts w:ascii="Arial" w:hAnsi="Arial"/>
                <w:sz w:val="18"/>
              </w:rPr>
            </w:pPr>
            <w:r w:rsidRPr="007B6BD5">
              <w:rPr>
                <w:rFonts w:ascii="Arial" w:hAnsi="Arial"/>
                <w:sz w:val="18"/>
              </w:rPr>
              <w:t>DC_19A_n1A</w:t>
            </w:r>
          </w:p>
          <w:p w14:paraId="10E4BD26" w14:textId="77777777" w:rsidR="00121618" w:rsidRPr="007B6BD5" w:rsidRDefault="00121618" w:rsidP="00121618">
            <w:pPr>
              <w:spacing w:after="0"/>
              <w:jc w:val="center"/>
              <w:rPr>
                <w:rFonts w:ascii="Arial" w:hAnsi="Arial"/>
                <w:sz w:val="18"/>
              </w:rPr>
            </w:pPr>
            <w:r w:rsidRPr="007B6BD5">
              <w:rPr>
                <w:rFonts w:ascii="Arial" w:hAnsi="Arial"/>
                <w:sz w:val="18"/>
              </w:rPr>
              <w:t>DC_19A_n78A</w:t>
            </w:r>
          </w:p>
          <w:p w14:paraId="32391733"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DC_19A_n79A</w:t>
            </w:r>
          </w:p>
        </w:tc>
      </w:tr>
      <w:tr w:rsidR="00121618" w:rsidRPr="007B6BD5" w14:paraId="710D3FA8" w14:textId="77777777" w:rsidTr="00E14D85">
        <w:trPr>
          <w:jc w:val="center"/>
        </w:trPr>
        <w:tc>
          <w:tcPr>
            <w:tcW w:w="3397" w:type="dxa"/>
            <w:noWrap/>
            <w:vAlign w:val="center"/>
          </w:tcPr>
          <w:p w14:paraId="369F2465" w14:textId="77777777" w:rsidR="00121618" w:rsidRPr="007B6BD5" w:rsidRDefault="00121618" w:rsidP="00121618">
            <w:pPr>
              <w:spacing w:after="0"/>
              <w:jc w:val="center"/>
              <w:rPr>
                <w:rFonts w:ascii="Arial" w:hAnsi="Arial"/>
                <w:sz w:val="18"/>
              </w:rPr>
            </w:pPr>
            <w:r w:rsidRPr="007B6BD5">
              <w:rPr>
                <w:rFonts w:ascii="Arial" w:hAnsi="Arial"/>
                <w:sz w:val="18"/>
              </w:rPr>
              <w:t>DC_20A-28A-32A-38A_n1A</w:t>
            </w:r>
          </w:p>
        </w:tc>
        <w:tc>
          <w:tcPr>
            <w:tcW w:w="3544" w:type="dxa"/>
            <w:vAlign w:val="center"/>
          </w:tcPr>
          <w:p w14:paraId="12440B24"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576C0C63" w14:textId="77777777" w:rsidR="00121618" w:rsidRPr="007B6BD5" w:rsidRDefault="00121618" w:rsidP="00121618">
            <w:pPr>
              <w:spacing w:after="0"/>
              <w:jc w:val="center"/>
              <w:rPr>
                <w:rFonts w:ascii="Arial" w:hAnsi="Arial"/>
                <w:sz w:val="18"/>
              </w:rPr>
            </w:pPr>
            <w:r w:rsidRPr="007B6BD5">
              <w:rPr>
                <w:rFonts w:ascii="Arial" w:hAnsi="Arial"/>
                <w:sz w:val="18"/>
              </w:rPr>
              <w:t>DC_28A_n1A</w:t>
            </w:r>
          </w:p>
          <w:p w14:paraId="67242786" w14:textId="77777777" w:rsidR="00121618" w:rsidRPr="007B6BD5" w:rsidRDefault="00121618" w:rsidP="00121618">
            <w:pPr>
              <w:spacing w:after="0"/>
              <w:jc w:val="center"/>
              <w:rPr>
                <w:rFonts w:ascii="Arial" w:hAnsi="Arial"/>
                <w:sz w:val="18"/>
              </w:rPr>
            </w:pPr>
            <w:r w:rsidRPr="007B6BD5">
              <w:rPr>
                <w:rFonts w:ascii="Arial" w:hAnsi="Arial"/>
                <w:sz w:val="18"/>
              </w:rPr>
              <w:t>DC_38A_n1A</w:t>
            </w:r>
          </w:p>
        </w:tc>
      </w:tr>
      <w:tr w:rsidR="00121618" w:rsidRPr="007B6BD5" w14:paraId="393F98B7" w14:textId="77777777" w:rsidTr="00E14D85">
        <w:trPr>
          <w:jc w:val="center"/>
        </w:trPr>
        <w:tc>
          <w:tcPr>
            <w:tcW w:w="3397" w:type="dxa"/>
            <w:noWrap/>
            <w:vAlign w:val="center"/>
          </w:tcPr>
          <w:p w14:paraId="244FF32A" w14:textId="77777777" w:rsidR="00121618" w:rsidRPr="007B6BD5" w:rsidRDefault="00121618" w:rsidP="00121618">
            <w:pPr>
              <w:keepNext/>
              <w:spacing w:after="0"/>
              <w:jc w:val="center"/>
              <w:rPr>
                <w:rFonts w:ascii="Arial" w:hAnsi="Arial"/>
                <w:sz w:val="18"/>
              </w:rPr>
            </w:pPr>
            <w:r w:rsidRPr="007B6BD5">
              <w:rPr>
                <w:rFonts w:ascii="Arial" w:hAnsi="Arial"/>
                <w:sz w:val="18"/>
              </w:rPr>
              <w:t>DC_28A_n1A-n5A-n78A-n105A</w:t>
            </w:r>
          </w:p>
        </w:tc>
        <w:tc>
          <w:tcPr>
            <w:tcW w:w="3544" w:type="dxa"/>
            <w:vAlign w:val="center"/>
          </w:tcPr>
          <w:p w14:paraId="2A3051B9" w14:textId="77777777" w:rsidR="00121618" w:rsidRPr="007B6BD5" w:rsidRDefault="00121618" w:rsidP="00121618">
            <w:pPr>
              <w:keepNext/>
              <w:spacing w:after="0"/>
              <w:jc w:val="center"/>
              <w:rPr>
                <w:rFonts w:ascii="Arial" w:hAnsi="Arial"/>
                <w:sz w:val="18"/>
              </w:rPr>
            </w:pPr>
            <w:r w:rsidRPr="007B6BD5">
              <w:rPr>
                <w:rFonts w:ascii="Arial" w:hAnsi="Arial"/>
                <w:sz w:val="18"/>
              </w:rPr>
              <w:t>DC_28A_n1A</w:t>
            </w:r>
          </w:p>
          <w:p w14:paraId="1ABBFA47" w14:textId="77777777" w:rsidR="00121618" w:rsidRPr="007B6BD5" w:rsidRDefault="00121618" w:rsidP="00121618">
            <w:pPr>
              <w:keepNext/>
              <w:spacing w:after="0"/>
              <w:jc w:val="center"/>
              <w:rPr>
                <w:rFonts w:ascii="Arial" w:hAnsi="Arial"/>
                <w:sz w:val="18"/>
              </w:rPr>
            </w:pPr>
            <w:r w:rsidRPr="007B6BD5">
              <w:rPr>
                <w:rFonts w:ascii="Arial" w:hAnsi="Arial"/>
                <w:sz w:val="18"/>
              </w:rPr>
              <w:t>DC_28A_n5A</w:t>
            </w:r>
          </w:p>
          <w:p w14:paraId="387D47FD" w14:textId="77777777" w:rsidR="00121618" w:rsidRPr="007B6BD5" w:rsidRDefault="00121618" w:rsidP="00121618">
            <w:pPr>
              <w:keepNext/>
              <w:spacing w:after="0"/>
              <w:jc w:val="center"/>
              <w:rPr>
                <w:rFonts w:ascii="Arial" w:hAnsi="Arial"/>
                <w:sz w:val="18"/>
              </w:rPr>
            </w:pPr>
            <w:r w:rsidRPr="007B6BD5">
              <w:rPr>
                <w:rFonts w:ascii="Arial" w:hAnsi="Arial"/>
                <w:sz w:val="18"/>
              </w:rPr>
              <w:t>DC_28A_n78A</w:t>
            </w:r>
          </w:p>
        </w:tc>
      </w:tr>
      <w:tr w:rsidR="00121618" w:rsidRPr="007B6BD5" w14:paraId="3218A8A2" w14:textId="77777777" w:rsidTr="00E14D85">
        <w:trPr>
          <w:jc w:val="center"/>
        </w:trPr>
        <w:tc>
          <w:tcPr>
            <w:tcW w:w="6941" w:type="dxa"/>
            <w:gridSpan w:val="2"/>
            <w:noWrap/>
            <w:vAlign w:val="center"/>
          </w:tcPr>
          <w:p w14:paraId="57D27C38" w14:textId="77777777" w:rsidR="00121618" w:rsidRDefault="00121618" w:rsidP="00121618">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40F46515" w14:textId="77777777" w:rsidR="00121618" w:rsidRPr="007B6BD5" w:rsidRDefault="00121618" w:rsidP="00121618">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7AD6B051" w14:textId="77777777" w:rsidR="00121618" w:rsidRPr="007B6BD5" w:rsidRDefault="00121618" w:rsidP="00121618">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936FD87" w14:textId="77777777" w:rsidR="00121618" w:rsidRPr="007B6BD5" w:rsidRDefault="00121618" w:rsidP="00121618">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6DA8DF4F" w14:textId="77777777" w:rsidR="00121618" w:rsidRPr="007B6BD5" w:rsidRDefault="00121618" w:rsidP="00121618">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28BCD8B" w14:textId="77777777" w:rsidR="00121618" w:rsidRPr="007B6BD5" w:rsidRDefault="00121618" w:rsidP="0012161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4858FA14" w14:textId="77777777" w:rsidR="00121618" w:rsidRPr="007B6BD5" w:rsidRDefault="00121618" w:rsidP="00121618">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187EAE08" w14:textId="77777777" w:rsidR="00121618" w:rsidRPr="007B6BD5" w:rsidRDefault="00121618" w:rsidP="00121618">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EE72E70" w14:textId="77777777" w:rsidR="00121618" w:rsidRPr="007B6BD5" w:rsidRDefault="00121618" w:rsidP="0012161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15ED6E1C" w14:textId="77777777" w:rsidR="00121618" w:rsidRPr="007B6BD5" w:rsidRDefault="00121618" w:rsidP="0012161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50A5DF78" w14:textId="77777777" w:rsidR="00121618" w:rsidRDefault="00121618" w:rsidP="00121618">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67ADA62" w14:textId="77777777" w:rsidR="00121618" w:rsidRPr="007B6BD5" w:rsidRDefault="00121618" w:rsidP="00121618">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770A302E" w14:textId="77777777" w:rsidR="008550C3" w:rsidRPr="007B6BD5" w:rsidRDefault="008550C3" w:rsidP="008550C3"/>
    <w:p w14:paraId="5CE7530A" w14:textId="77777777" w:rsidR="008550C3" w:rsidRPr="007B6BD5" w:rsidRDefault="008550C3" w:rsidP="008550C3">
      <w:pPr>
        <w:pStyle w:val="Heading4"/>
        <w:keepNext w:val="0"/>
        <w:keepLines w:val="0"/>
      </w:pPr>
      <w:r w:rsidRPr="007B6BD5">
        <w:t>5.5B.4.5</w:t>
      </w:r>
      <w:r w:rsidRPr="007B6BD5">
        <w:tab/>
        <w:t>Inter-band EN-DC configurations within FR1 (six bands)</w:t>
      </w:r>
    </w:p>
    <w:p w14:paraId="31698A10" w14:textId="77777777" w:rsidR="008550C3" w:rsidRPr="007B6BD5" w:rsidRDefault="008550C3" w:rsidP="008550C3">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8550C3" w:rsidRPr="004F16D8" w14:paraId="54C0351F" w14:textId="77777777" w:rsidTr="00E14D85">
        <w:trPr>
          <w:tblHeader/>
          <w:jc w:val="center"/>
        </w:trPr>
        <w:tc>
          <w:tcPr>
            <w:tcW w:w="3539" w:type="dxa"/>
            <w:hideMark/>
          </w:tcPr>
          <w:p w14:paraId="38E26313" w14:textId="77777777" w:rsidR="008550C3" w:rsidRPr="007B6BD5" w:rsidRDefault="008550C3" w:rsidP="00E14D85">
            <w:pPr>
              <w:pStyle w:val="TAH"/>
              <w:keepNext w:val="0"/>
              <w:keepLines w:val="0"/>
              <w:rPr>
                <w:lang w:eastAsia="fi-FI"/>
              </w:rPr>
            </w:pPr>
            <w:r w:rsidRPr="007B6BD5">
              <w:rPr>
                <w:lang w:eastAsia="fi-FI"/>
              </w:rPr>
              <w:t>EN-DC</w:t>
            </w:r>
          </w:p>
          <w:p w14:paraId="5FFFB2E2" w14:textId="77777777" w:rsidR="008550C3" w:rsidRPr="007B6BD5" w:rsidRDefault="008550C3" w:rsidP="00E14D85">
            <w:pPr>
              <w:pStyle w:val="TAH"/>
              <w:keepNext w:val="0"/>
              <w:keepLines w:val="0"/>
              <w:rPr>
                <w:lang w:eastAsia="fi-FI"/>
              </w:rPr>
            </w:pPr>
            <w:r w:rsidRPr="007B6BD5">
              <w:rPr>
                <w:lang w:eastAsia="fi-FI"/>
              </w:rPr>
              <w:t>configuration</w:t>
            </w:r>
          </w:p>
        </w:tc>
        <w:tc>
          <w:tcPr>
            <w:tcW w:w="3544" w:type="dxa"/>
          </w:tcPr>
          <w:p w14:paraId="6F7E5FEA" w14:textId="77777777" w:rsidR="008550C3" w:rsidRPr="00C04E13" w:rsidRDefault="008550C3" w:rsidP="00E14D85">
            <w:pPr>
              <w:pStyle w:val="TAH"/>
              <w:keepNext w:val="0"/>
              <w:keepLines w:val="0"/>
              <w:rPr>
                <w:lang w:val="fr-FR" w:eastAsia="fi-FI"/>
              </w:rPr>
            </w:pPr>
            <w:r w:rsidRPr="00C04E13">
              <w:rPr>
                <w:lang w:val="fr-FR" w:eastAsia="fi-FI"/>
              </w:rPr>
              <w:t>Uplink EN-DC configuration</w:t>
            </w:r>
          </w:p>
          <w:p w14:paraId="5E328FB7" w14:textId="77777777" w:rsidR="008550C3" w:rsidRPr="00C04E13" w:rsidDel="00C35823" w:rsidRDefault="008550C3" w:rsidP="00E14D85">
            <w:pPr>
              <w:pStyle w:val="TAH"/>
              <w:keepNext w:val="0"/>
              <w:keepLines w:val="0"/>
              <w:rPr>
                <w:lang w:val="fr-FR" w:eastAsia="fi-FI"/>
              </w:rPr>
            </w:pPr>
            <w:r w:rsidRPr="00C04E13">
              <w:rPr>
                <w:lang w:val="fr-FR" w:eastAsia="fi-FI"/>
              </w:rPr>
              <w:t>(note 1)</w:t>
            </w:r>
          </w:p>
        </w:tc>
      </w:tr>
      <w:tr w:rsidR="008550C3" w:rsidRPr="007B6BD5" w14:paraId="7467D80C" w14:textId="77777777" w:rsidTr="00E14D85">
        <w:trPr>
          <w:jc w:val="center"/>
        </w:trPr>
        <w:tc>
          <w:tcPr>
            <w:tcW w:w="3539" w:type="dxa"/>
          </w:tcPr>
          <w:p w14:paraId="6CC2D7B3"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DC_1A-3A-5A-7A_n28A-n78A</w:t>
            </w:r>
          </w:p>
        </w:tc>
        <w:tc>
          <w:tcPr>
            <w:tcW w:w="3544" w:type="dxa"/>
          </w:tcPr>
          <w:p w14:paraId="09D9EE62" w14:textId="77777777" w:rsidR="008550C3" w:rsidRPr="007B6BD5" w:rsidRDefault="008550C3" w:rsidP="00E14D85">
            <w:pPr>
              <w:pStyle w:val="TAC"/>
              <w:keepNext w:val="0"/>
              <w:keepLines w:val="0"/>
              <w:rPr>
                <w:lang w:eastAsia="ja-JP"/>
              </w:rPr>
            </w:pPr>
            <w:r w:rsidRPr="007B6BD5">
              <w:rPr>
                <w:lang w:eastAsia="ja-JP"/>
              </w:rPr>
              <w:t>DC_1A_n28A</w:t>
            </w:r>
          </w:p>
          <w:p w14:paraId="089ADEED" w14:textId="77777777" w:rsidR="008550C3" w:rsidRPr="007B6BD5" w:rsidRDefault="008550C3" w:rsidP="00E14D85">
            <w:pPr>
              <w:pStyle w:val="TAC"/>
              <w:keepNext w:val="0"/>
              <w:keepLines w:val="0"/>
              <w:rPr>
                <w:lang w:eastAsia="ja-JP"/>
              </w:rPr>
            </w:pPr>
            <w:r w:rsidRPr="007B6BD5">
              <w:rPr>
                <w:lang w:eastAsia="ja-JP"/>
              </w:rPr>
              <w:t>DC_1A_n78A</w:t>
            </w:r>
          </w:p>
          <w:p w14:paraId="3866DBDA" w14:textId="77777777" w:rsidR="008550C3" w:rsidRPr="007B6BD5" w:rsidRDefault="008550C3" w:rsidP="00E14D85">
            <w:pPr>
              <w:pStyle w:val="TAC"/>
              <w:keepNext w:val="0"/>
              <w:keepLines w:val="0"/>
              <w:rPr>
                <w:lang w:eastAsia="ja-JP"/>
              </w:rPr>
            </w:pPr>
            <w:r w:rsidRPr="007B6BD5">
              <w:rPr>
                <w:lang w:eastAsia="ja-JP"/>
              </w:rPr>
              <w:t>DC_3A_n28A</w:t>
            </w:r>
          </w:p>
          <w:p w14:paraId="5D0D050C" w14:textId="77777777" w:rsidR="008550C3" w:rsidRPr="007B6BD5" w:rsidRDefault="008550C3" w:rsidP="00E14D85">
            <w:pPr>
              <w:pStyle w:val="TAC"/>
              <w:keepNext w:val="0"/>
              <w:keepLines w:val="0"/>
              <w:rPr>
                <w:lang w:eastAsia="ja-JP"/>
              </w:rPr>
            </w:pPr>
            <w:r w:rsidRPr="007B6BD5">
              <w:rPr>
                <w:lang w:eastAsia="ja-JP"/>
              </w:rPr>
              <w:t>DC_3A_n78A</w:t>
            </w:r>
          </w:p>
          <w:p w14:paraId="578788CE" w14:textId="77777777" w:rsidR="008550C3" w:rsidRPr="007B6BD5" w:rsidRDefault="008550C3" w:rsidP="00E14D85">
            <w:pPr>
              <w:pStyle w:val="TAC"/>
              <w:keepNext w:val="0"/>
              <w:keepLines w:val="0"/>
              <w:rPr>
                <w:lang w:eastAsia="ja-JP"/>
              </w:rPr>
            </w:pPr>
            <w:r w:rsidRPr="007B6BD5">
              <w:rPr>
                <w:lang w:eastAsia="ja-JP"/>
              </w:rPr>
              <w:t>DC_5A_n28A</w:t>
            </w:r>
          </w:p>
          <w:p w14:paraId="059832D0" w14:textId="77777777" w:rsidR="008550C3" w:rsidRPr="007B6BD5" w:rsidRDefault="008550C3" w:rsidP="00E14D85">
            <w:pPr>
              <w:pStyle w:val="TAC"/>
              <w:keepNext w:val="0"/>
              <w:keepLines w:val="0"/>
              <w:rPr>
                <w:lang w:eastAsia="ja-JP"/>
              </w:rPr>
            </w:pPr>
            <w:r w:rsidRPr="007B6BD5">
              <w:rPr>
                <w:lang w:eastAsia="ja-JP"/>
              </w:rPr>
              <w:t>DC_5A_n78A</w:t>
            </w:r>
          </w:p>
          <w:p w14:paraId="3AE1FF39" w14:textId="77777777" w:rsidR="008550C3" w:rsidRPr="007B6BD5" w:rsidRDefault="008550C3" w:rsidP="00E14D85">
            <w:pPr>
              <w:pStyle w:val="TAC"/>
              <w:keepNext w:val="0"/>
              <w:keepLines w:val="0"/>
              <w:rPr>
                <w:lang w:eastAsia="ja-JP"/>
              </w:rPr>
            </w:pPr>
            <w:r w:rsidRPr="007B6BD5">
              <w:rPr>
                <w:lang w:eastAsia="ja-JP"/>
              </w:rPr>
              <w:t>DC_7A_n28A</w:t>
            </w:r>
          </w:p>
          <w:p w14:paraId="0B090740" w14:textId="77777777" w:rsidR="008550C3" w:rsidRPr="007B6BD5" w:rsidRDefault="008550C3" w:rsidP="00E14D85">
            <w:pPr>
              <w:pStyle w:val="TAC"/>
              <w:keepNext w:val="0"/>
              <w:keepLines w:val="0"/>
              <w:rPr>
                <w:lang w:eastAsia="ja-JP"/>
              </w:rPr>
            </w:pPr>
            <w:r w:rsidRPr="007B6BD5">
              <w:rPr>
                <w:lang w:eastAsia="ja-JP"/>
              </w:rPr>
              <w:t>DC_7A_n78A</w:t>
            </w:r>
          </w:p>
        </w:tc>
      </w:tr>
      <w:tr w:rsidR="008550C3" w:rsidRPr="007B6BD5" w14:paraId="52063523" w14:textId="77777777" w:rsidTr="00E14D85">
        <w:trPr>
          <w:jc w:val="center"/>
        </w:trPr>
        <w:tc>
          <w:tcPr>
            <w:tcW w:w="3539" w:type="dxa"/>
          </w:tcPr>
          <w:p w14:paraId="4ED82E3C"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DC_1A-3A-5A-7A_n40A-n77A</w:t>
            </w:r>
          </w:p>
        </w:tc>
        <w:tc>
          <w:tcPr>
            <w:tcW w:w="3544" w:type="dxa"/>
          </w:tcPr>
          <w:p w14:paraId="56728099" w14:textId="77777777" w:rsidR="008550C3" w:rsidRPr="007B6BD5" w:rsidRDefault="008550C3" w:rsidP="00E14D85">
            <w:pPr>
              <w:pStyle w:val="TAC"/>
              <w:keepNext w:val="0"/>
              <w:keepLines w:val="0"/>
              <w:rPr>
                <w:lang w:eastAsia="ja-JP"/>
              </w:rPr>
            </w:pPr>
            <w:r w:rsidRPr="007B6BD5">
              <w:rPr>
                <w:lang w:eastAsia="ja-JP"/>
              </w:rPr>
              <w:t>DC_1A_n40A</w:t>
            </w:r>
          </w:p>
          <w:p w14:paraId="01BC4E65" w14:textId="77777777" w:rsidR="008550C3" w:rsidRPr="007B6BD5" w:rsidRDefault="008550C3" w:rsidP="00E14D85">
            <w:pPr>
              <w:pStyle w:val="TAC"/>
              <w:keepNext w:val="0"/>
              <w:keepLines w:val="0"/>
              <w:rPr>
                <w:lang w:eastAsia="ja-JP"/>
              </w:rPr>
            </w:pPr>
            <w:r w:rsidRPr="007B6BD5">
              <w:rPr>
                <w:lang w:eastAsia="ja-JP"/>
              </w:rPr>
              <w:t>DC_1A_n77A</w:t>
            </w:r>
          </w:p>
          <w:p w14:paraId="30181FE1" w14:textId="77777777" w:rsidR="008550C3" w:rsidRPr="007B6BD5" w:rsidRDefault="008550C3" w:rsidP="00E14D85">
            <w:pPr>
              <w:pStyle w:val="TAC"/>
              <w:keepNext w:val="0"/>
              <w:keepLines w:val="0"/>
              <w:rPr>
                <w:lang w:eastAsia="ja-JP"/>
              </w:rPr>
            </w:pPr>
            <w:r w:rsidRPr="007B6BD5">
              <w:rPr>
                <w:lang w:eastAsia="ja-JP"/>
              </w:rPr>
              <w:t>DC_3A_n40A</w:t>
            </w:r>
          </w:p>
          <w:p w14:paraId="288BD482" w14:textId="77777777" w:rsidR="008550C3" w:rsidRPr="007B6BD5" w:rsidRDefault="008550C3" w:rsidP="00E14D85">
            <w:pPr>
              <w:pStyle w:val="TAC"/>
              <w:keepNext w:val="0"/>
              <w:keepLines w:val="0"/>
              <w:rPr>
                <w:lang w:eastAsia="ja-JP"/>
              </w:rPr>
            </w:pPr>
            <w:r w:rsidRPr="007B6BD5">
              <w:rPr>
                <w:lang w:eastAsia="ja-JP"/>
              </w:rPr>
              <w:t>DC_3A_n77A</w:t>
            </w:r>
          </w:p>
          <w:p w14:paraId="17643A93" w14:textId="77777777" w:rsidR="008550C3" w:rsidRPr="007B6BD5" w:rsidRDefault="008550C3" w:rsidP="00E14D85">
            <w:pPr>
              <w:pStyle w:val="TAC"/>
              <w:keepNext w:val="0"/>
              <w:keepLines w:val="0"/>
              <w:rPr>
                <w:lang w:eastAsia="ja-JP"/>
              </w:rPr>
            </w:pPr>
            <w:r w:rsidRPr="007B6BD5">
              <w:rPr>
                <w:lang w:eastAsia="ja-JP"/>
              </w:rPr>
              <w:t>DC_5A_n40A</w:t>
            </w:r>
          </w:p>
          <w:p w14:paraId="7B27C77B" w14:textId="77777777" w:rsidR="008550C3" w:rsidRPr="007B6BD5" w:rsidRDefault="008550C3" w:rsidP="00E14D85">
            <w:pPr>
              <w:pStyle w:val="TAC"/>
              <w:keepNext w:val="0"/>
              <w:keepLines w:val="0"/>
              <w:rPr>
                <w:lang w:eastAsia="ja-JP"/>
              </w:rPr>
            </w:pPr>
            <w:r w:rsidRPr="007B6BD5">
              <w:rPr>
                <w:lang w:eastAsia="ja-JP"/>
              </w:rPr>
              <w:t>DC_5A_n77A</w:t>
            </w:r>
          </w:p>
          <w:p w14:paraId="401CAEB9" w14:textId="77777777" w:rsidR="008550C3" w:rsidRPr="007B6BD5" w:rsidRDefault="008550C3" w:rsidP="00E14D85">
            <w:pPr>
              <w:pStyle w:val="TAC"/>
              <w:keepNext w:val="0"/>
              <w:keepLines w:val="0"/>
              <w:rPr>
                <w:lang w:eastAsia="ja-JP"/>
              </w:rPr>
            </w:pPr>
            <w:r w:rsidRPr="007B6BD5">
              <w:rPr>
                <w:lang w:eastAsia="ja-JP"/>
              </w:rPr>
              <w:t>DC_7A_n40A</w:t>
            </w:r>
          </w:p>
          <w:p w14:paraId="2767BE8F" w14:textId="77777777" w:rsidR="008550C3" w:rsidRPr="007B6BD5" w:rsidRDefault="008550C3" w:rsidP="00E14D85">
            <w:pPr>
              <w:pStyle w:val="TAH"/>
              <w:keepNext w:val="0"/>
              <w:keepLines w:val="0"/>
              <w:rPr>
                <w:b w:val="0"/>
                <w:lang w:eastAsia="ja-JP"/>
              </w:rPr>
            </w:pPr>
            <w:r w:rsidRPr="007B6BD5">
              <w:rPr>
                <w:b w:val="0"/>
                <w:lang w:eastAsia="ja-JP"/>
              </w:rPr>
              <w:t>DC_7A_n77A</w:t>
            </w:r>
          </w:p>
        </w:tc>
      </w:tr>
      <w:tr w:rsidR="008550C3" w:rsidRPr="007B6BD5" w14:paraId="357505F7" w14:textId="77777777" w:rsidTr="00E14D85">
        <w:trPr>
          <w:jc w:val="center"/>
        </w:trPr>
        <w:tc>
          <w:tcPr>
            <w:tcW w:w="3539" w:type="dxa"/>
          </w:tcPr>
          <w:p w14:paraId="53315A9A"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DC_1A-3A-5A-7A_n40A-n77(2A)</w:t>
            </w:r>
          </w:p>
        </w:tc>
        <w:tc>
          <w:tcPr>
            <w:tcW w:w="3544" w:type="dxa"/>
          </w:tcPr>
          <w:p w14:paraId="276DAC73" w14:textId="77777777" w:rsidR="008550C3" w:rsidRPr="007B6BD5" w:rsidRDefault="008550C3" w:rsidP="00E14D85">
            <w:pPr>
              <w:pStyle w:val="TAC"/>
              <w:keepNext w:val="0"/>
              <w:keepLines w:val="0"/>
              <w:rPr>
                <w:lang w:eastAsia="ja-JP"/>
              </w:rPr>
            </w:pPr>
            <w:r w:rsidRPr="007B6BD5">
              <w:rPr>
                <w:lang w:eastAsia="ja-JP"/>
              </w:rPr>
              <w:t>DC_1A_n40A</w:t>
            </w:r>
          </w:p>
          <w:p w14:paraId="357D7DD6" w14:textId="77777777" w:rsidR="008550C3" w:rsidRPr="007B6BD5" w:rsidRDefault="008550C3" w:rsidP="00E14D85">
            <w:pPr>
              <w:pStyle w:val="TAC"/>
              <w:keepNext w:val="0"/>
              <w:keepLines w:val="0"/>
              <w:rPr>
                <w:lang w:eastAsia="ja-JP"/>
              </w:rPr>
            </w:pPr>
            <w:r w:rsidRPr="007B6BD5">
              <w:rPr>
                <w:lang w:eastAsia="ja-JP"/>
              </w:rPr>
              <w:t>DC_1A_n77A</w:t>
            </w:r>
          </w:p>
          <w:p w14:paraId="2A514E37" w14:textId="77777777" w:rsidR="008550C3" w:rsidRPr="007B6BD5" w:rsidRDefault="008550C3" w:rsidP="00E14D85">
            <w:pPr>
              <w:pStyle w:val="TAC"/>
              <w:keepNext w:val="0"/>
              <w:keepLines w:val="0"/>
              <w:rPr>
                <w:lang w:eastAsia="ja-JP"/>
              </w:rPr>
            </w:pPr>
            <w:r w:rsidRPr="007B6BD5">
              <w:rPr>
                <w:lang w:eastAsia="ja-JP"/>
              </w:rPr>
              <w:t>DC_3A_n40A</w:t>
            </w:r>
          </w:p>
          <w:p w14:paraId="0C3254CC" w14:textId="77777777" w:rsidR="008550C3" w:rsidRPr="007B6BD5" w:rsidRDefault="008550C3" w:rsidP="00E14D85">
            <w:pPr>
              <w:pStyle w:val="TAC"/>
              <w:keepNext w:val="0"/>
              <w:keepLines w:val="0"/>
              <w:rPr>
                <w:lang w:eastAsia="ja-JP"/>
              </w:rPr>
            </w:pPr>
            <w:r w:rsidRPr="007B6BD5">
              <w:rPr>
                <w:lang w:eastAsia="ja-JP"/>
              </w:rPr>
              <w:t>DC_3A_n77A</w:t>
            </w:r>
          </w:p>
          <w:p w14:paraId="01EBCE29" w14:textId="77777777" w:rsidR="008550C3" w:rsidRPr="007B6BD5" w:rsidRDefault="008550C3" w:rsidP="00E14D85">
            <w:pPr>
              <w:pStyle w:val="TAC"/>
              <w:keepNext w:val="0"/>
              <w:keepLines w:val="0"/>
              <w:rPr>
                <w:lang w:eastAsia="ja-JP"/>
              </w:rPr>
            </w:pPr>
            <w:r w:rsidRPr="007B6BD5">
              <w:rPr>
                <w:lang w:eastAsia="ja-JP"/>
              </w:rPr>
              <w:t>DC_5A_n40A</w:t>
            </w:r>
          </w:p>
          <w:p w14:paraId="4E50A946" w14:textId="77777777" w:rsidR="008550C3" w:rsidRPr="007B6BD5" w:rsidRDefault="008550C3" w:rsidP="00E14D85">
            <w:pPr>
              <w:pStyle w:val="TAC"/>
              <w:keepNext w:val="0"/>
              <w:keepLines w:val="0"/>
              <w:rPr>
                <w:lang w:eastAsia="ja-JP"/>
              </w:rPr>
            </w:pPr>
            <w:r w:rsidRPr="007B6BD5">
              <w:rPr>
                <w:lang w:eastAsia="ja-JP"/>
              </w:rPr>
              <w:t>DC_5A_n77A</w:t>
            </w:r>
          </w:p>
          <w:p w14:paraId="077ACCFC" w14:textId="77777777" w:rsidR="008550C3" w:rsidRPr="007B6BD5" w:rsidRDefault="008550C3" w:rsidP="00E14D85">
            <w:pPr>
              <w:pStyle w:val="TAC"/>
              <w:keepNext w:val="0"/>
              <w:keepLines w:val="0"/>
              <w:rPr>
                <w:lang w:eastAsia="ja-JP"/>
              </w:rPr>
            </w:pPr>
            <w:r w:rsidRPr="007B6BD5">
              <w:rPr>
                <w:lang w:eastAsia="ja-JP"/>
              </w:rPr>
              <w:t>DC_7A_n40A</w:t>
            </w:r>
          </w:p>
          <w:p w14:paraId="0D168EE8" w14:textId="77777777" w:rsidR="008550C3" w:rsidRPr="007B6BD5" w:rsidRDefault="008550C3" w:rsidP="00E14D85">
            <w:pPr>
              <w:pStyle w:val="TAH"/>
              <w:keepNext w:val="0"/>
              <w:keepLines w:val="0"/>
              <w:rPr>
                <w:b w:val="0"/>
                <w:lang w:eastAsia="ja-JP"/>
              </w:rPr>
            </w:pPr>
            <w:r w:rsidRPr="007B6BD5">
              <w:rPr>
                <w:b w:val="0"/>
                <w:lang w:eastAsia="ja-JP"/>
              </w:rPr>
              <w:t>DC_7A_n77A</w:t>
            </w:r>
          </w:p>
        </w:tc>
      </w:tr>
      <w:tr w:rsidR="008550C3" w:rsidRPr="007B6BD5" w14:paraId="5F81037A" w14:textId="77777777" w:rsidTr="00E14D85">
        <w:trPr>
          <w:jc w:val="center"/>
        </w:trPr>
        <w:tc>
          <w:tcPr>
            <w:tcW w:w="3539" w:type="dxa"/>
          </w:tcPr>
          <w:p w14:paraId="6572AA99" w14:textId="77777777" w:rsidR="008550C3" w:rsidRPr="007B6BD5" w:rsidRDefault="008550C3" w:rsidP="00E14D85">
            <w:pPr>
              <w:pStyle w:val="TAH"/>
              <w:keepLines w:val="0"/>
              <w:rPr>
                <w:rFonts w:cs="Arial"/>
                <w:b w:val="0"/>
                <w:szCs w:val="18"/>
              </w:rPr>
            </w:pPr>
            <w:r w:rsidRPr="007B6BD5">
              <w:rPr>
                <w:rFonts w:cs="Arial"/>
                <w:b w:val="0"/>
                <w:szCs w:val="18"/>
              </w:rPr>
              <w:t>DC_1A-3A-5A-7A-7A_n40A-n77A</w:t>
            </w:r>
          </w:p>
        </w:tc>
        <w:tc>
          <w:tcPr>
            <w:tcW w:w="3544" w:type="dxa"/>
          </w:tcPr>
          <w:p w14:paraId="7B078F90" w14:textId="77777777" w:rsidR="008550C3" w:rsidRPr="007B6BD5" w:rsidRDefault="008550C3" w:rsidP="00E14D85">
            <w:pPr>
              <w:pStyle w:val="TAC"/>
              <w:keepLines w:val="0"/>
              <w:rPr>
                <w:lang w:eastAsia="ja-JP"/>
              </w:rPr>
            </w:pPr>
            <w:r w:rsidRPr="007B6BD5">
              <w:rPr>
                <w:lang w:eastAsia="ja-JP"/>
              </w:rPr>
              <w:t>DC_1A_n40A</w:t>
            </w:r>
          </w:p>
          <w:p w14:paraId="6C1B7B4D" w14:textId="77777777" w:rsidR="008550C3" w:rsidRPr="007B6BD5" w:rsidRDefault="008550C3" w:rsidP="00E14D85">
            <w:pPr>
              <w:pStyle w:val="TAC"/>
              <w:keepLines w:val="0"/>
              <w:rPr>
                <w:lang w:eastAsia="ja-JP"/>
              </w:rPr>
            </w:pPr>
            <w:r w:rsidRPr="007B6BD5">
              <w:rPr>
                <w:lang w:eastAsia="ja-JP"/>
              </w:rPr>
              <w:t>DC_1A_n77A</w:t>
            </w:r>
          </w:p>
          <w:p w14:paraId="755619B4" w14:textId="77777777" w:rsidR="008550C3" w:rsidRPr="007B6BD5" w:rsidRDefault="008550C3" w:rsidP="00E14D85">
            <w:pPr>
              <w:pStyle w:val="TAC"/>
              <w:keepLines w:val="0"/>
              <w:rPr>
                <w:lang w:eastAsia="ja-JP"/>
              </w:rPr>
            </w:pPr>
            <w:r w:rsidRPr="007B6BD5">
              <w:rPr>
                <w:lang w:eastAsia="ja-JP"/>
              </w:rPr>
              <w:t>DC_3A_n40A</w:t>
            </w:r>
          </w:p>
          <w:p w14:paraId="0324FB6A" w14:textId="77777777" w:rsidR="008550C3" w:rsidRPr="007B6BD5" w:rsidRDefault="008550C3" w:rsidP="00E14D85">
            <w:pPr>
              <w:pStyle w:val="TAC"/>
              <w:keepLines w:val="0"/>
              <w:rPr>
                <w:lang w:eastAsia="ja-JP"/>
              </w:rPr>
            </w:pPr>
            <w:r w:rsidRPr="007B6BD5">
              <w:rPr>
                <w:lang w:eastAsia="ja-JP"/>
              </w:rPr>
              <w:t>DC_3A_n77A</w:t>
            </w:r>
          </w:p>
          <w:p w14:paraId="3CCDD013" w14:textId="77777777" w:rsidR="008550C3" w:rsidRPr="007B6BD5" w:rsidRDefault="008550C3" w:rsidP="00E14D85">
            <w:pPr>
              <w:pStyle w:val="TAC"/>
              <w:keepLines w:val="0"/>
              <w:rPr>
                <w:lang w:eastAsia="ja-JP"/>
              </w:rPr>
            </w:pPr>
            <w:r w:rsidRPr="007B6BD5">
              <w:rPr>
                <w:lang w:eastAsia="ja-JP"/>
              </w:rPr>
              <w:t>DC_5A_n40A</w:t>
            </w:r>
          </w:p>
          <w:p w14:paraId="3EB43615" w14:textId="77777777" w:rsidR="008550C3" w:rsidRPr="007B6BD5" w:rsidRDefault="008550C3" w:rsidP="00E14D85">
            <w:pPr>
              <w:pStyle w:val="TAC"/>
              <w:keepLines w:val="0"/>
              <w:rPr>
                <w:lang w:eastAsia="ja-JP"/>
              </w:rPr>
            </w:pPr>
            <w:r w:rsidRPr="007B6BD5">
              <w:rPr>
                <w:lang w:eastAsia="ja-JP"/>
              </w:rPr>
              <w:t>DC_5A_n77A</w:t>
            </w:r>
          </w:p>
          <w:p w14:paraId="228B918E" w14:textId="77777777" w:rsidR="008550C3" w:rsidRPr="007B6BD5" w:rsidRDefault="008550C3" w:rsidP="00E14D85">
            <w:pPr>
              <w:pStyle w:val="TAC"/>
              <w:keepLines w:val="0"/>
              <w:rPr>
                <w:lang w:eastAsia="ja-JP"/>
              </w:rPr>
            </w:pPr>
            <w:r w:rsidRPr="007B6BD5">
              <w:rPr>
                <w:lang w:eastAsia="ja-JP"/>
              </w:rPr>
              <w:t>DC_7A_n40A</w:t>
            </w:r>
          </w:p>
          <w:p w14:paraId="5F5BCAD4" w14:textId="77777777" w:rsidR="008550C3" w:rsidRPr="007B6BD5" w:rsidRDefault="008550C3" w:rsidP="00E14D85">
            <w:pPr>
              <w:pStyle w:val="TAC"/>
              <w:keepLines w:val="0"/>
              <w:rPr>
                <w:lang w:eastAsia="ja-JP"/>
              </w:rPr>
            </w:pPr>
            <w:r w:rsidRPr="007B6BD5">
              <w:rPr>
                <w:lang w:eastAsia="ja-JP"/>
              </w:rPr>
              <w:t>DC_7A_n77A</w:t>
            </w:r>
          </w:p>
        </w:tc>
      </w:tr>
      <w:tr w:rsidR="008550C3" w:rsidRPr="007B6BD5" w14:paraId="6E0A8864" w14:textId="77777777" w:rsidTr="00E14D85">
        <w:trPr>
          <w:jc w:val="center"/>
        </w:trPr>
        <w:tc>
          <w:tcPr>
            <w:tcW w:w="3539" w:type="dxa"/>
          </w:tcPr>
          <w:p w14:paraId="736F3EB4" w14:textId="77777777" w:rsidR="008550C3" w:rsidRPr="007B6BD5" w:rsidRDefault="008550C3" w:rsidP="00E14D85">
            <w:pPr>
              <w:pStyle w:val="TAH"/>
              <w:keepNext w:val="0"/>
              <w:keepLines w:val="0"/>
              <w:rPr>
                <w:rFonts w:cs="Arial"/>
                <w:b w:val="0"/>
                <w:szCs w:val="18"/>
              </w:rPr>
            </w:pPr>
            <w:r w:rsidRPr="007B6BD5">
              <w:rPr>
                <w:rFonts w:cs="Arial"/>
                <w:b w:val="0"/>
                <w:szCs w:val="18"/>
              </w:rPr>
              <w:t>DC_1A-3A-5A-7A-7A_n40A-n77(2A)</w:t>
            </w:r>
          </w:p>
        </w:tc>
        <w:tc>
          <w:tcPr>
            <w:tcW w:w="3544" w:type="dxa"/>
          </w:tcPr>
          <w:p w14:paraId="0DC56200" w14:textId="77777777" w:rsidR="008550C3" w:rsidRPr="007B6BD5" w:rsidRDefault="008550C3" w:rsidP="00E14D85">
            <w:pPr>
              <w:pStyle w:val="TAC"/>
              <w:keepNext w:val="0"/>
              <w:keepLines w:val="0"/>
              <w:rPr>
                <w:lang w:eastAsia="ja-JP"/>
              </w:rPr>
            </w:pPr>
            <w:r w:rsidRPr="007B6BD5">
              <w:rPr>
                <w:lang w:eastAsia="ja-JP"/>
              </w:rPr>
              <w:t>DC_1A_n40A</w:t>
            </w:r>
          </w:p>
          <w:p w14:paraId="684D4EF9" w14:textId="77777777" w:rsidR="008550C3" w:rsidRPr="007B6BD5" w:rsidRDefault="008550C3" w:rsidP="00E14D85">
            <w:pPr>
              <w:pStyle w:val="TAC"/>
              <w:keepNext w:val="0"/>
              <w:keepLines w:val="0"/>
              <w:rPr>
                <w:lang w:eastAsia="ja-JP"/>
              </w:rPr>
            </w:pPr>
            <w:r w:rsidRPr="007B6BD5">
              <w:rPr>
                <w:lang w:eastAsia="ja-JP"/>
              </w:rPr>
              <w:t>DC_1A_n77A</w:t>
            </w:r>
          </w:p>
          <w:p w14:paraId="78DB9067" w14:textId="77777777" w:rsidR="008550C3" w:rsidRPr="007B6BD5" w:rsidRDefault="008550C3" w:rsidP="00E14D85">
            <w:pPr>
              <w:pStyle w:val="TAC"/>
              <w:keepNext w:val="0"/>
              <w:keepLines w:val="0"/>
              <w:rPr>
                <w:lang w:eastAsia="ja-JP"/>
              </w:rPr>
            </w:pPr>
            <w:r w:rsidRPr="007B6BD5">
              <w:rPr>
                <w:lang w:eastAsia="ja-JP"/>
              </w:rPr>
              <w:t>DC_3A_n40A</w:t>
            </w:r>
          </w:p>
          <w:p w14:paraId="1A3FB97B" w14:textId="77777777" w:rsidR="008550C3" w:rsidRPr="007B6BD5" w:rsidRDefault="008550C3" w:rsidP="00E14D85">
            <w:pPr>
              <w:pStyle w:val="TAC"/>
              <w:keepNext w:val="0"/>
              <w:keepLines w:val="0"/>
              <w:rPr>
                <w:lang w:eastAsia="ja-JP"/>
              </w:rPr>
            </w:pPr>
            <w:r w:rsidRPr="007B6BD5">
              <w:rPr>
                <w:lang w:eastAsia="ja-JP"/>
              </w:rPr>
              <w:t>DC_3A_n77A</w:t>
            </w:r>
          </w:p>
          <w:p w14:paraId="19BB531E" w14:textId="77777777" w:rsidR="008550C3" w:rsidRPr="007B6BD5" w:rsidRDefault="008550C3" w:rsidP="00E14D85">
            <w:pPr>
              <w:pStyle w:val="TAC"/>
              <w:keepNext w:val="0"/>
              <w:keepLines w:val="0"/>
              <w:rPr>
                <w:lang w:eastAsia="ja-JP"/>
              </w:rPr>
            </w:pPr>
            <w:r w:rsidRPr="007B6BD5">
              <w:rPr>
                <w:lang w:eastAsia="ja-JP"/>
              </w:rPr>
              <w:t>DC_5A_n40A</w:t>
            </w:r>
          </w:p>
          <w:p w14:paraId="4270588D" w14:textId="77777777" w:rsidR="008550C3" w:rsidRPr="007B6BD5" w:rsidRDefault="008550C3" w:rsidP="00E14D85">
            <w:pPr>
              <w:pStyle w:val="TAC"/>
              <w:keepNext w:val="0"/>
              <w:keepLines w:val="0"/>
              <w:rPr>
                <w:lang w:eastAsia="ja-JP"/>
              </w:rPr>
            </w:pPr>
            <w:r w:rsidRPr="007B6BD5">
              <w:rPr>
                <w:lang w:eastAsia="ja-JP"/>
              </w:rPr>
              <w:t>DC_5A_n77A</w:t>
            </w:r>
          </w:p>
          <w:p w14:paraId="6B01EAF8" w14:textId="77777777" w:rsidR="008550C3" w:rsidRPr="007B6BD5" w:rsidRDefault="008550C3" w:rsidP="00E14D85">
            <w:pPr>
              <w:pStyle w:val="TAC"/>
              <w:keepNext w:val="0"/>
              <w:keepLines w:val="0"/>
              <w:rPr>
                <w:lang w:eastAsia="ja-JP"/>
              </w:rPr>
            </w:pPr>
            <w:r w:rsidRPr="007B6BD5">
              <w:rPr>
                <w:lang w:eastAsia="ja-JP"/>
              </w:rPr>
              <w:t>DC_7A_n40A</w:t>
            </w:r>
          </w:p>
          <w:p w14:paraId="43A00C74" w14:textId="77777777" w:rsidR="008550C3" w:rsidRPr="007B6BD5" w:rsidRDefault="008550C3" w:rsidP="00E14D85">
            <w:pPr>
              <w:pStyle w:val="TAC"/>
              <w:keepNext w:val="0"/>
              <w:keepLines w:val="0"/>
              <w:rPr>
                <w:lang w:eastAsia="ja-JP"/>
              </w:rPr>
            </w:pPr>
            <w:r w:rsidRPr="007B6BD5">
              <w:rPr>
                <w:lang w:eastAsia="ja-JP"/>
              </w:rPr>
              <w:t>DC_7A_n77A</w:t>
            </w:r>
          </w:p>
        </w:tc>
      </w:tr>
      <w:tr w:rsidR="008550C3" w:rsidRPr="007B6BD5" w14:paraId="09024297" w14:textId="77777777" w:rsidTr="00E14D85">
        <w:trPr>
          <w:jc w:val="center"/>
        </w:trPr>
        <w:tc>
          <w:tcPr>
            <w:tcW w:w="3539" w:type="dxa"/>
          </w:tcPr>
          <w:p w14:paraId="251F64C2" w14:textId="77777777" w:rsidR="008550C3" w:rsidRPr="007B6BD5" w:rsidRDefault="008550C3" w:rsidP="00E14D85">
            <w:pPr>
              <w:pStyle w:val="TAC"/>
              <w:keepNext w:val="0"/>
              <w:keepLines w:val="0"/>
              <w:rPr>
                <w:rFonts w:cs="Arial"/>
                <w:szCs w:val="18"/>
              </w:rPr>
            </w:pPr>
            <w:r w:rsidRPr="007B6BD5">
              <w:rPr>
                <w:rFonts w:cs="Arial"/>
                <w:szCs w:val="18"/>
              </w:rPr>
              <w:t>DC_1A-3A-5A-7A_n40A-n78A</w:t>
            </w:r>
          </w:p>
          <w:p w14:paraId="406926D7"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DC_1A-3A-5A-7A_n40A-n78C</w:t>
            </w:r>
          </w:p>
        </w:tc>
        <w:tc>
          <w:tcPr>
            <w:tcW w:w="3544" w:type="dxa"/>
          </w:tcPr>
          <w:p w14:paraId="1D03E112" w14:textId="77777777" w:rsidR="008550C3" w:rsidRPr="007B6BD5" w:rsidRDefault="008550C3" w:rsidP="00E14D85">
            <w:pPr>
              <w:pStyle w:val="TAC"/>
              <w:keepNext w:val="0"/>
              <w:keepLines w:val="0"/>
              <w:rPr>
                <w:lang w:eastAsia="ja-JP"/>
              </w:rPr>
            </w:pPr>
            <w:r w:rsidRPr="007B6BD5">
              <w:rPr>
                <w:lang w:eastAsia="ja-JP"/>
              </w:rPr>
              <w:t>DC_1A_n40A</w:t>
            </w:r>
          </w:p>
          <w:p w14:paraId="38DE36A6" w14:textId="77777777" w:rsidR="008550C3" w:rsidRPr="007B6BD5" w:rsidRDefault="008550C3" w:rsidP="00E14D85">
            <w:pPr>
              <w:pStyle w:val="TAC"/>
              <w:keepNext w:val="0"/>
              <w:keepLines w:val="0"/>
              <w:rPr>
                <w:lang w:eastAsia="ja-JP"/>
              </w:rPr>
            </w:pPr>
            <w:r w:rsidRPr="007B6BD5">
              <w:rPr>
                <w:lang w:eastAsia="ja-JP"/>
              </w:rPr>
              <w:t>DC_1A_n78A</w:t>
            </w:r>
          </w:p>
          <w:p w14:paraId="3FE3403E" w14:textId="77777777" w:rsidR="008550C3" w:rsidRPr="007B6BD5" w:rsidRDefault="008550C3" w:rsidP="00E14D85">
            <w:pPr>
              <w:pStyle w:val="TAC"/>
              <w:keepNext w:val="0"/>
              <w:keepLines w:val="0"/>
              <w:rPr>
                <w:lang w:eastAsia="ja-JP"/>
              </w:rPr>
            </w:pPr>
            <w:r w:rsidRPr="007B6BD5">
              <w:rPr>
                <w:lang w:eastAsia="ja-JP"/>
              </w:rPr>
              <w:t>DC_3A_n40A</w:t>
            </w:r>
          </w:p>
          <w:p w14:paraId="0C245E5F" w14:textId="77777777" w:rsidR="008550C3" w:rsidRPr="007B6BD5" w:rsidRDefault="008550C3" w:rsidP="00E14D85">
            <w:pPr>
              <w:pStyle w:val="TAC"/>
              <w:keepNext w:val="0"/>
              <w:keepLines w:val="0"/>
              <w:rPr>
                <w:lang w:eastAsia="ja-JP"/>
              </w:rPr>
            </w:pPr>
            <w:r w:rsidRPr="007B6BD5">
              <w:rPr>
                <w:lang w:eastAsia="ja-JP"/>
              </w:rPr>
              <w:t>DC_3A_n78A</w:t>
            </w:r>
          </w:p>
          <w:p w14:paraId="6A451FCD" w14:textId="77777777" w:rsidR="008550C3" w:rsidRPr="007B6BD5" w:rsidRDefault="008550C3" w:rsidP="00E14D85">
            <w:pPr>
              <w:pStyle w:val="TAC"/>
              <w:keepNext w:val="0"/>
              <w:keepLines w:val="0"/>
              <w:rPr>
                <w:lang w:eastAsia="ja-JP"/>
              </w:rPr>
            </w:pPr>
            <w:r w:rsidRPr="007B6BD5">
              <w:rPr>
                <w:lang w:eastAsia="ja-JP"/>
              </w:rPr>
              <w:t>DC_5A_n40A</w:t>
            </w:r>
          </w:p>
          <w:p w14:paraId="78E1EBA3" w14:textId="77777777" w:rsidR="008550C3" w:rsidRPr="007B6BD5" w:rsidRDefault="008550C3" w:rsidP="00E14D85">
            <w:pPr>
              <w:pStyle w:val="TAC"/>
              <w:keepNext w:val="0"/>
              <w:keepLines w:val="0"/>
              <w:rPr>
                <w:lang w:eastAsia="ja-JP"/>
              </w:rPr>
            </w:pPr>
            <w:r w:rsidRPr="007B6BD5">
              <w:rPr>
                <w:lang w:eastAsia="ja-JP"/>
              </w:rPr>
              <w:t>DC_5A_n78A</w:t>
            </w:r>
          </w:p>
          <w:p w14:paraId="0E19C933" w14:textId="77777777" w:rsidR="008550C3" w:rsidRPr="007B6BD5" w:rsidRDefault="008550C3" w:rsidP="00E14D85">
            <w:pPr>
              <w:pStyle w:val="TAC"/>
              <w:keepNext w:val="0"/>
              <w:keepLines w:val="0"/>
              <w:rPr>
                <w:lang w:eastAsia="ja-JP"/>
              </w:rPr>
            </w:pPr>
            <w:r w:rsidRPr="007B6BD5">
              <w:rPr>
                <w:lang w:eastAsia="ja-JP"/>
              </w:rPr>
              <w:t>DC_7A_n40A</w:t>
            </w:r>
          </w:p>
          <w:p w14:paraId="0E485C1B" w14:textId="77777777" w:rsidR="008550C3" w:rsidRPr="007B6BD5" w:rsidRDefault="008550C3" w:rsidP="00E14D85">
            <w:pPr>
              <w:pStyle w:val="TAH"/>
              <w:keepNext w:val="0"/>
              <w:keepLines w:val="0"/>
              <w:rPr>
                <w:b w:val="0"/>
                <w:lang w:eastAsia="ja-JP"/>
              </w:rPr>
            </w:pPr>
            <w:r w:rsidRPr="007B6BD5">
              <w:rPr>
                <w:b w:val="0"/>
                <w:lang w:eastAsia="ja-JP"/>
              </w:rPr>
              <w:t>DC_7A_n78A</w:t>
            </w:r>
          </w:p>
        </w:tc>
      </w:tr>
      <w:tr w:rsidR="008550C3" w:rsidRPr="007B6BD5" w14:paraId="5686C9C7" w14:textId="77777777" w:rsidTr="00E14D85">
        <w:trPr>
          <w:jc w:val="center"/>
        </w:trPr>
        <w:tc>
          <w:tcPr>
            <w:tcW w:w="3539" w:type="dxa"/>
          </w:tcPr>
          <w:p w14:paraId="36C158F9" w14:textId="77777777" w:rsidR="008550C3" w:rsidRPr="007B6BD5" w:rsidRDefault="008550C3" w:rsidP="00E14D85">
            <w:pPr>
              <w:pStyle w:val="TAC"/>
              <w:keepNext w:val="0"/>
              <w:keepLines w:val="0"/>
              <w:rPr>
                <w:lang w:eastAsia="ja-JP"/>
              </w:rPr>
            </w:pPr>
            <w:r w:rsidRPr="007B6BD5">
              <w:rPr>
                <w:lang w:eastAsia="ja-JP"/>
              </w:rPr>
              <w:t>DC_1A-3A-5A-7A-7A_n40A-n78A</w:t>
            </w:r>
          </w:p>
          <w:p w14:paraId="327F1230" w14:textId="77777777" w:rsidR="008550C3" w:rsidRPr="007B6BD5" w:rsidRDefault="008550C3" w:rsidP="00E14D85">
            <w:pPr>
              <w:pStyle w:val="TAC"/>
              <w:keepNext w:val="0"/>
              <w:keepLines w:val="0"/>
              <w:rPr>
                <w:rFonts w:cs="Arial"/>
                <w:szCs w:val="18"/>
              </w:rPr>
            </w:pPr>
            <w:r w:rsidRPr="007B6BD5">
              <w:rPr>
                <w:lang w:eastAsia="ja-JP"/>
              </w:rPr>
              <w:t>DC_1A-3A-5A-7A-7A_n40A-n78C</w:t>
            </w:r>
          </w:p>
        </w:tc>
        <w:tc>
          <w:tcPr>
            <w:tcW w:w="3544" w:type="dxa"/>
          </w:tcPr>
          <w:p w14:paraId="4FE98B16" w14:textId="77777777" w:rsidR="008550C3" w:rsidRPr="007B6BD5" w:rsidRDefault="008550C3" w:rsidP="00E14D85">
            <w:pPr>
              <w:pStyle w:val="TAC"/>
              <w:keepNext w:val="0"/>
              <w:keepLines w:val="0"/>
              <w:rPr>
                <w:lang w:eastAsia="ja-JP"/>
              </w:rPr>
            </w:pPr>
            <w:r w:rsidRPr="007B6BD5">
              <w:rPr>
                <w:lang w:eastAsia="ja-JP"/>
              </w:rPr>
              <w:t>DC_1A_n40A</w:t>
            </w:r>
          </w:p>
          <w:p w14:paraId="4D89A80D" w14:textId="77777777" w:rsidR="008550C3" w:rsidRPr="007B6BD5" w:rsidRDefault="008550C3" w:rsidP="00E14D85">
            <w:pPr>
              <w:pStyle w:val="TAC"/>
              <w:keepNext w:val="0"/>
              <w:keepLines w:val="0"/>
              <w:rPr>
                <w:lang w:eastAsia="ja-JP"/>
              </w:rPr>
            </w:pPr>
            <w:r w:rsidRPr="007B6BD5">
              <w:rPr>
                <w:lang w:eastAsia="ja-JP"/>
              </w:rPr>
              <w:t>DC_1A_n78A</w:t>
            </w:r>
          </w:p>
          <w:p w14:paraId="3500EB7E" w14:textId="77777777" w:rsidR="008550C3" w:rsidRPr="007B6BD5" w:rsidRDefault="008550C3" w:rsidP="00E14D85">
            <w:pPr>
              <w:pStyle w:val="TAC"/>
              <w:keepNext w:val="0"/>
              <w:keepLines w:val="0"/>
              <w:rPr>
                <w:lang w:eastAsia="ja-JP"/>
              </w:rPr>
            </w:pPr>
            <w:r w:rsidRPr="007B6BD5">
              <w:rPr>
                <w:lang w:eastAsia="ja-JP"/>
              </w:rPr>
              <w:t>DC_3A_n40A</w:t>
            </w:r>
          </w:p>
          <w:p w14:paraId="7F570268" w14:textId="77777777" w:rsidR="008550C3" w:rsidRPr="007B6BD5" w:rsidRDefault="008550C3" w:rsidP="00E14D85">
            <w:pPr>
              <w:pStyle w:val="TAC"/>
              <w:keepNext w:val="0"/>
              <w:keepLines w:val="0"/>
              <w:rPr>
                <w:lang w:eastAsia="ja-JP"/>
              </w:rPr>
            </w:pPr>
            <w:r w:rsidRPr="007B6BD5">
              <w:rPr>
                <w:lang w:eastAsia="ja-JP"/>
              </w:rPr>
              <w:t>DC_3A_n78A</w:t>
            </w:r>
          </w:p>
          <w:p w14:paraId="4804547B" w14:textId="77777777" w:rsidR="008550C3" w:rsidRPr="007B6BD5" w:rsidRDefault="008550C3" w:rsidP="00E14D85">
            <w:pPr>
              <w:pStyle w:val="TAC"/>
              <w:keepNext w:val="0"/>
              <w:keepLines w:val="0"/>
              <w:rPr>
                <w:lang w:eastAsia="ja-JP"/>
              </w:rPr>
            </w:pPr>
            <w:r w:rsidRPr="007B6BD5">
              <w:rPr>
                <w:lang w:eastAsia="ja-JP"/>
              </w:rPr>
              <w:t>DC_5A_n40A</w:t>
            </w:r>
          </w:p>
          <w:p w14:paraId="6929C088" w14:textId="77777777" w:rsidR="008550C3" w:rsidRPr="007B6BD5" w:rsidRDefault="008550C3" w:rsidP="00E14D85">
            <w:pPr>
              <w:pStyle w:val="TAC"/>
              <w:keepNext w:val="0"/>
              <w:keepLines w:val="0"/>
              <w:rPr>
                <w:lang w:eastAsia="ja-JP"/>
              </w:rPr>
            </w:pPr>
            <w:r w:rsidRPr="007B6BD5">
              <w:rPr>
                <w:lang w:eastAsia="ja-JP"/>
              </w:rPr>
              <w:t>DC_5A_n78A</w:t>
            </w:r>
          </w:p>
          <w:p w14:paraId="01CC170C" w14:textId="77777777" w:rsidR="008550C3" w:rsidRPr="007B6BD5" w:rsidRDefault="008550C3" w:rsidP="00E14D85">
            <w:pPr>
              <w:pStyle w:val="TAC"/>
              <w:keepNext w:val="0"/>
              <w:keepLines w:val="0"/>
              <w:rPr>
                <w:lang w:eastAsia="ja-JP"/>
              </w:rPr>
            </w:pPr>
            <w:r w:rsidRPr="007B6BD5">
              <w:rPr>
                <w:lang w:eastAsia="ja-JP"/>
              </w:rPr>
              <w:t>DC_7A_n40A</w:t>
            </w:r>
          </w:p>
          <w:p w14:paraId="0D9CE195" w14:textId="77777777" w:rsidR="008550C3" w:rsidRPr="007B6BD5" w:rsidRDefault="008550C3" w:rsidP="00E14D85">
            <w:pPr>
              <w:pStyle w:val="TAC"/>
              <w:keepNext w:val="0"/>
              <w:keepLines w:val="0"/>
              <w:rPr>
                <w:lang w:eastAsia="ja-JP"/>
              </w:rPr>
            </w:pPr>
            <w:r w:rsidRPr="007B6BD5">
              <w:rPr>
                <w:lang w:eastAsia="ja-JP"/>
              </w:rPr>
              <w:t>DC_7A_n78A</w:t>
            </w:r>
          </w:p>
        </w:tc>
      </w:tr>
      <w:tr w:rsidR="008550C3" w:rsidRPr="007B6BD5" w14:paraId="610122A8" w14:textId="77777777" w:rsidTr="00E14D85">
        <w:trPr>
          <w:jc w:val="center"/>
        </w:trPr>
        <w:tc>
          <w:tcPr>
            <w:tcW w:w="3539" w:type="dxa"/>
          </w:tcPr>
          <w:p w14:paraId="0BF7AE10" w14:textId="77777777" w:rsidR="008550C3" w:rsidRPr="007B6BD5" w:rsidRDefault="008550C3" w:rsidP="00E14D85">
            <w:pPr>
              <w:pStyle w:val="TAC"/>
              <w:keepNext w:val="0"/>
              <w:keepLines w:val="0"/>
              <w:rPr>
                <w:lang w:eastAsia="ja-JP"/>
              </w:rPr>
            </w:pPr>
            <w:r w:rsidRPr="007B6BD5">
              <w:rPr>
                <w:lang w:eastAsia="ja-JP"/>
              </w:rPr>
              <w:t>DC_1A-3A-7A-8A_n7A-n78A</w:t>
            </w:r>
          </w:p>
        </w:tc>
        <w:tc>
          <w:tcPr>
            <w:tcW w:w="3544" w:type="dxa"/>
          </w:tcPr>
          <w:p w14:paraId="37DD5C54" w14:textId="77777777" w:rsidR="008550C3" w:rsidRPr="007B6BD5" w:rsidRDefault="008550C3" w:rsidP="00E14D85">
            <w:pPr>
              <w:pStyle w:val="TAC"/>
              <w:keepNext w:val="0"/>
              <w:keepLines w:val="0"/>
              <w:rPr>
                <w:lang w:eastAsia="ja-JP"/>
              </w:rPr>
            </w:pPr>
            <w:r w:rsidRPr="007B6BD5">
              <w:rPr>
                <w:lang w:eastAsia="ja-JP"/>
              </w:rPr>
              <w:t>DC_1A_n7A</w:t>
            </w:r>
          </w:p>
          <w:p w14:paraId="422BC50D" w14:textId="77777777" w:rsidR="008550C3" w:rsidRPr="007B6BD5" w:rsidRDefault="008550C3" w:rsidP="00E14D85">
            <w:pPr>
              <w:pStyle w:val="TAC"/>
              <w:keepNext w:val="0"/>
              <w:keepLines w:val="0"/>
              <w:rPr>
                <w:lang w:eastAsia="ja-JP"/>
              </w:rPr>
            </w:pPr>
            <w:r w:rsidRPr="007B6BD5">
              <w:rPr>
                <w:lang w:eastAsia="ja-JP"/>
              </w:rPr>
              <w:t>DC_1A_n78A</w:t>
            </w:r>
          </w:p>
          <w:p w14:paraId="243368F4" w14:textId="77777777" w:rsidR="008550C3" w:rsidRPr="007B6BD5" w:rsidRDefault="008550C3" w:rsidP="00E14D85">
            <w:pPr>
              <w:pStyle w:val="TAC"/>
              <w:keepNext w:val="0"/>
              <w:keepLines w:val="0"/>
              <w:rPr>
                <w:lang w:eastAsia="ja-JP"/>
              </w:rPr>
            </w:pPr>
            <w:r w:rsidRPr="007B6BD5">
              <w:rPr>
                <w:lang w:eastAsia="ja-JP"/>
              </w:rPr>
              <w:t>DC_3A_n7A</w:t>
            </w:r>
          </w:p>
          <w:p w14:paraId="634E1B53" w14:textId="77777777" w:rsidR="008550C3" w:rsidRPr="007B6BD5" w:rsidRDefault="008550C3" w:rsidP="00E14D85">
            <w:pPr>
              <w:pStyle w:val="TAC"/>
              <w:keepNext w:val="0"/>
              <w:keepLines w:val="0"/>
              <w:rPr>
                <w:lang w:eastAsia="ja-JP"/>
              </w:rPr>
            </w:pPr>
            <w:r w:rsidRPr="007B6BD5">
              <w:rPr>
                <w:lang w:eastAsia="ja-JP"/>
              </w:rPr>
              <w:t>DC_3A_n78A</w:t>
            </w:r>
          </w:p>
          <w:p w14:paraId="467B3251" w14:textId="77777777" w:rsidR="008550C3" w:rsidRPr="007B6BD5" w:rsidRDefault="008550C3" w:rsidP="00E14D85">
            <w:pPr>
              <w:pStyle w:val="TAC"/>
              <w:keepNext w:val="0"/>
              <w:keepLines w:val="0"/>
              <w:rPr>
                <w:lang w:eastAsia="ja-JP"/>
              </w:rPr>
            </w:pPr>
            <w:r w:rsidRPr="007B6BD5">
              <w:rPr>
                <w:lang w:eastAsia="ja-JP"/>
              </w:rPr>
              <w:t>DC_7A_n7A</w:t>
            </w:r>
            <w:r w:rsidRPr="007B6BD5">
              <w:rPr>
                <w:vertAlign w:val="superscript"/>
                <w:lang w:eastAsia="ja-JP"/>
              </w:rPr>
              <w:t>4</w:t>
            </w:r>
          </w:p>
          <w:p w14:paraId="7F462E3B" w14:textId="77777777" w:rsidR="008550C3" w:rsidRPr="007B6BD5" w:rsidRDefault="008550C3" w:rsidP="00E14D85">
            <w:pPr>
              <w:pStyle w:val="TAC"/>
              <w:keepNext w:val="0"/>
              <w:keepLines w:val="0"/>
              <w:rPr>
                <w:lang w:eastAsia="ja-JP"/>
              </w:rPr>
            </w:pPr>
            <w:r w:rsidRPr="007B6BD5">
              <w:rPr>
                <w:lang w:eastAsia="ja-JP"/>
              </w:rPr>
              <w:t>DC_7A_n78A</w:t>
            </w:r>
          </w:p>
          <w:p w14:paraId="42688159" w14:textId="77777777" w:rsidR="008550C3" w:rsidRPr="007B6BD5" w:rsidRDefault="008550C3" w:rsidP="00E14D85">
            <w:pPr>
              <w:pStyle w:val="TAC"/>
              <w:keepNext w:val="0"/>
              <w:keepLines w:val="0"/>
              <w:rPr>
                <w:lang w:eastAsia="ja-JP"/>
              </w:rPr>
            </w:pPr>
            <w:r w:rsidRPr="007B6BD5">
              <w:rPr>
                <w:lang w:eastAsia="ja-JP"/>
              </w:rPr>
              <w:t>DC_8A_n7A</w:t>
            </w:r>
          </w:p>
          <w:p w14:paraId="3E370D2C" w14:textId="77777777" w:rsidR="008550C3" w:rsidRPr="007B6BD5" w:rsidRDefault="008550C3" w:rsidP="00E14D85">
            <w:pPr>
              <w:pStyle w:val="TAC"/>
              <w:keepNext w:val="0"/>
              <w:keepLines w:val="0"/>
              <w:rPr>
                <w:lang w:eastAsia="ja-JP"/>
              </w:rPr>
            </w:pPr>
            <w:r w:rsidRPr="007B6BD5">
              <w:rPr>
                <w:lang w:eastAsia="ja-JP"/>
              </w:rPr>
              <w:t>DC_8A_n78A</w:t>
            </w:r>
          </w:p>
        </w:tc>
      </w:tr>
      <w:tr w:rsidR="008550C3" w:rsidRPr="007B6BD5" w14:paraId="1A1CBA12" w14:textId="77777777" w:rsidTr="00E14D85">
        <w:trPr>
          <w:jc w:val="center"/>
        </w:trPr>
        <w:tc>
          <w:tcPr>
            <w:tcW w:w="3539" w:type="dxa"/>
          </w:tcPr>
          <w:p w14:paraId="039B606D" w14:textId="77777777" w:rsidR="008550C3" w:rsidRPr="007B6BD5" w:rsidRDefault="008550C3" w:rsidP="00E14D85">
            <w:pPr>
              <w:pStyle w:val="TAH"/>
              <w:keepNext w:val="0"/>
              <w:keepLines w:val="0"/>
              <w:rPr>
                <w:b w:val="0"/>
                <w:lang w:eastAsia="fi-FI"/>
              </w:rPr>
            </w:pPr>
            <w:r w:rsidRPr="007B6BD5">
              <w:rPr>
                <w:rFonts w:cs="Arial"/>
                <w:b w:val="0"/>
                <w:szCs w:val="18"/>
              </w:rPr>
              <w:t>DC_1A-3A-7A-8A_n28A-n78A</w:t>
            </w:r>
          </w:p>
        </w:tc>
        <w:tc>
          <w:tcPr>
            <w:tcW w:w="3544" w:type="dxa"/>
          </w:tcPr>
          <w:p w14:paraId="7ACEDD75" w14:textId="77777777" w:rsidR="008550C3" w:rsidRPr="007B6BD5" w:rsidRDefault="008550C3" w:rsidP="00E14D85">
            <w:pPr>
              <w:pStyle w:val="TAC"/>
              <w:keepNext w:val="0"/>
              <w:keepLines w:val="0"/>
              <w:rPr>
                <w:lang w:eastAsia="ja-JP"/>
              </w:rPr>
            </w:pPr>
            <w:r w:rsidRPr="007B6BD5">
              <w:rPr>
                <w:lang w:eastAsia="ja-JP"/>
              </w:rPr>
              <w:t>DC_1A_n28A</w:t>
            </w:r>
          </w:p>
          <w:p w14:paraId="6D12C39E" w14:textId="77777777" w:rsidR="008550C3" w:rsidRPr="007B6BD5" w:rsidRDefault="008550C3" w:rsidP="00E14D85">
            <w:pPr>
              <w:pStyle w:val="TAC"/>
              <w:keepNext w:val="0"/>
              <w:keepLines w:val="0"/>
              <w:rPr>
                <w:lang w:eastAsia="ja-JP"/>
              </w:rPr>
            </w:pPr>
            <w:r w:rsidRPr="007B6BD5">
              <w:rPr>
                <w:lang w:eastAsia="ja-JP"/>
              </w:rPr>
              <w:t>DC_1A_n78A</w:t>
            </w:r>
          </w:p>
          <w:p w14:paraId="03E776D1" w14:textId="77777777" w:rsidR="008550C3" w:rsidRPr="007B6BD5" w:rsidRDefault="008550C3" w:rsidP="00E14D85">
            <w:pPr>
              <w:pStyle w:val="TAC"/>
              <w:keepNext w:val="0"/>
              <w:keepLines w:val="0"/>
              <w:rPr>
                <w:lang w:eastAsia="ja-JP"/>
              </w:rPr>
            </w:pPr>
            <w:r w:rsidRPr="007B6BD5">
              <w:rPr>
                <w:lang w:eastAsia="ja-JP"/>
              </w:rPr>
              <w:t>DC_3A_n28A</w:t>
            </w:r>
          </w:p>
          <w:p w14:paraId="61C5F17C" w14:textId="77777777" w:rsidR="008550C3" w:rsidRPr="007B6BD5" w:rsidRDefault="008550C3" w:rsidP="00E14D85">
            <w:pPr>
              <w:pStyle w:val="TAC"/>
              <w:keepNext w:val="0"/>
              <w:keepLines w:val="0"/>
              <w:rPr>
                <w:lang w:eastAsia="ja-JP"/>
              </w:rPr>
            </w:pPr>
            <w:r w:rsidRPr="007B6BD5">
              <w:rPr>
                <w:lang w:eastAsia="ja-JP"/>
              </w:rPr>
              <w:t>DC_3A_n78A</w:t>
            </w:r>
          </w:p>
          <w:p w14:paraId="01CE1FC8" w14:textId="77777777" w:rsidR="008550C3" w:rsidRPr="007B6BD5" w:rsidRDefault="008550C3" w:rsidP="00E14D85">
            <w:pPr>
              <w:pStyle w:val="TAC"/>
              <w:keepNext w:val="0"/>
              <w:keepLines w:val="0"/>
              <w:rPr>
                <w:lang w:eastAsia="ja-JP"/>
              </w:rPr>
            </w:pPr>
            <w:r w:rsidRPr="007B6BD5">
              <w:rPr>
                <w:lang w:eastAsia="ja-JP"/>
              </w:rPr>
              <w:t>DC_7A_n28A</w:t>
            </w:r>
          </w:p>
          <w:p w14:paraId="5BA5E730" w14:textId="77777777" w:rsidR="008550C3" w:rsidRPr="007B6BD5" w:rsidRDefault="008550C3" w:rsidP="00E14D85">
            <w:pPr>
              <w:pStyle w:val="TAC"/>
              <w:keepNext w:val="0"/>
              <w:keepLines w:val="0"/>
              <w:rPr>
                <w:lang w:eastAsia="ja-JP"/>
              </w:rPr>
            </w:pPr>
            <w:r w:rsidRPr="007B6BD5">
              <w:rPr>
                <w:lang w:eastAsia="ja-JP"/>
              </w:rPr>
              <w:t>DC_7A_n78A</w:t>
            </w:r>
          </w:p>
          <w:p w14:paraId="06A30ABD" w14:textId="77777777" w:rsidR="008550C3" w:rsidRPr="007B6BD5" w:rsidRDefault="008550C3" w:rsidP="00E14D85">
            <w:pPr>
              <w:pStyle w:val="TAC"/>
              <w:keepNext w:val="0"/>
              <w:keepLines w:val="0"/>
              <w:rPr>
                <w:lang w:eastAsia="ja-JP"/>
              </w:rPr>
            </w:pPr>
            <w:r w:rsidRPr="007B6BD5">
              <w:rPr>
                <w:lang w:eastAsia="ja-JP"/>
              </w:rPr>
              <w:t>DC_8A_n28A</w:t>
            </w:r>
          </w:p>
          <w:p w14:paraId="37DFA72A" w14:textId="77777777" w:rsidR="008550C3" w:rsidRPr="007B6BD5" w:rsidRDefault="008550C3" w:rsidP="00E14D85">
            <w:pPr>
              <w:pStyle w:val="TAH"/>
              <w:keepNext w:val="0"/>
              <w:keepLines w:val="0"/>
              <w:rPr>
                <w:b w:val="0"/>
                <w:lang w:eastAsia="fi-FI"/>
              </w:rPr>
            </w:pPr>
            <w:r w:rsidRPr="007B6BD5">
              <w:rPr>
                <w:b w:val="0"/>
                <w:lang w:eastAsia="ja-JP"/>
              </w:rPr>
              <w:t>DC_8A_n78A</w:t>
            </w:r>
          </w:p>
        </w:tc>
      </w:tr>
      <w:tr w:rsidR="008550C3" w:rsidRPr="007B6BD5" w14:paraId="50DFFD47" w14:textId="77777777" w:rsidTr="00E14D85">
        <w:trPr>
          <w:jc w:val="center"/>
        </w:trPr>
        <w:tc>
          <w:tcPr>
            <w:tcW w:w="3539" w:type="dxa"/>
          </w:tcPr>
          <w:p w14:paraId="5B1B06C6" w14:textId="77777777" w:rsidR="008550C3" w:rsidRPr="007B6BD5" w:rsidRDefault="008550C3" w:rsidP="00E14D85">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36DFC9A6" w14:textId="77777777" w:rsidR="008550C3" w:rsidRPr="007B6BD5" w:rsidRDefault="008550C3" w:rsidP="00E14D85">
            <w:pPr>
              <w:pStyle w:val="TAC"/>
              <w:keepNext w:val="0"/>
              <w:keepLines w:val="0"/>
            </w:pPr>
            <w:r w:rsidRPr="007B6BD5">
              <w:t>DC_1A_n78A</w:t>
            </w:r>
          </w:p>
          <w:p w14:paraId="4247B87A" w14:textId="77777777" w:rsidR="008550C3" w:rsidRPr="007B6BD5" w:rsidRDefault="008550C3" w:rsidP="00E14D85">
            <w:pPr>
              <w:pStyle w:val="TAC"/>
              <w:keepNext w:val="0"/>
              <w:keepLines w:val="0"/>
            </w:pPr>
            <w:r w:rsidRPr="007B6BD5">
              <w:t>DC_3A_n78A</w:t>
            </w:r>
          </w:p>
          <w:p w14:paraId="547CEB9F" w14:textId="77777777" w:rsidR="008550C3" w:rsidRPr="007B6BD5" w:rsidRDefault="008550C3" w:rsidP="00E14D85">
            <w:pPr>
              <w:pStyle w:val="TAC"/>
              <w:keepNext w:val="0"/>
              <w:keepLines w:val="0"/>
            </w:pPr>
            <w:r w:rsidRPr="007B6BD5">
              <w:t>DC_7A_n78A</w:t>
            </w:r>
          </w:p>
          <w:p w14:paraId="576821A8" w14:textId="77777777" w:rsidR="008550C3" w:rsidRPr="007B6BD5" w:rsidRDefault="008550C3" w:rsidP="00E14D85">
            <w:pPr>
              <w:pStyle w:val="TAC"/>
              <w:keepNext w:val="0"/>
              <w:keepLines w:val="0"/>
              <w:rPr>
                <w:lang w:eastAsia="ja-JP"/>
              </w:rPr>
            </w:pPr>
            <w:r w:rsidRPr="007B6BD5">
              <w:t>DC_8A_n78A</w:t>
            </w:r>
          </w:p>
        </w:tc>
      </w:tr>
      <w:tr w:rsidR="008550C3" w:rsidRPr="007B6BD5" w14:paraId="4B15ADBD" w14:textId="77777777" w:rsidTr="00E14D85">
        <w:trPr>
          <w:jc w:val="center"/>
        </w:trPr>
        <w:tc>
          <w:tcPr>
            <w:tcW w:w="3539" w:type="dxa"/>
            <w:noWrap/>
          </w:tcPr>
          <w:p w14:paraId="3C045F11" w14:textId="77777777" w:rsidR="008550C3" w:rsidRPr="007B6BD5" w:rsidRDefault="008550C3" w:rsidP="00E14D85">
            <w:pPr>
              <w:pStyle w:val="TAC"/>
              <w:keepNext w:val="0"/>
              <w:keepLines w:val="0"/>
            </w:pPr>
            <w:r w:rsidRPr="007B6BD5">
              <w:t>DC_1A-3A-7A-8A-40A_n78A</w:t>
            </w:r>
          </w:p>
          <w:p w14:paraId="0EBFD397" w14:textId="77777777" w:rsidR="008550C3" w:rsidRPr="007B6BD5" w:rsidRDefault="008550C3" w:rsidP="00E14D85">
            <w:pPr>
              <w:pStyle w:val="TAC"/>
              <w:keepNext w:val="0"/>
              <w:keepLines w:val="0"/>
              <w:rPr>
                <w:lang w:eastAsia="ko-KR"/>
              </w:rPr>
            </w:pPr>
            <w:r w:rsidRPr="007B6BD5">
              <w:t>DC_1A-3A-7A-8A-40C_n78A</w:t>
            </w:r>
          </w:p>
        </w:tc>
        <w:tc>
          <w:tcPr>
            <w:tcW w:w="3544" w:type="dxa"/>
          </w:tcPr>
          <w:p w14:paraId="7024F51C" w14:textId="77777777" w:rsidR="008550C3" w:rsidRPr="007B6BD5" w:rsidRDefault="008550C3" w:rsidP="00E14D85">
            <w:pPr>
              <w:pStyle w:val="TAC"/>
              <w:keepNext w:val="0"/>
              <w:keepLines w:val="0"/>
            </w:pPr>
            <w:r w:rsidRPr="007B6BD5">
              <w:t>DC_1A_n78A</w:t>
            </w:r>
          </w:p>
          <w:p w14:paraId="54DC2849" w14:textId="77777777" w:rsidR="008550C3" w:rsidRPr="007B6BD5" w:rsidRDefault="008550C3" w:rsidP="00E14D85">
            <w:pPr>
              <w:pStyle w:val="TAC"/>
              <w:keepNext w:val="0"/>
              <w:keepLines w:val="0"/>
            </w:pPr>
            <w:r w:rsidRPr="007B6BD5">
              <w:t>DC_3A_n78A</w:t>
            </w:r>
          </w:p>
          <w:p w14:paraId="1D024EC4" w14:textId="77777777" w:rsidR="008550C3" w:rsidRPr="007B6BD5" w:rsidRDefault="008550C3" w:rsidP="00E14D85">
            <w:pPr>
              <w:pStyle w:val="TAC"/>
              <w:keepNext w:val="0"/>
              <w:keepLines w:val="0"/>
            </w:pPr>
            <w:r w:rsidRPr="007B6BD5">
              <w:t>DC_7A_n78A</w:t>
            </w:r>
          </w:p>
          <w:p w14:paraId="7C946B4C" w14:textId="77777777" w:rsidR="008550C3" w:rsidRPr="007B6BD5" w:rsidRDefault="008550C3" w:rsidP="00E14D85">
            <w:pPr>
              <w:pStyle w:val="TAC"/>
              <w:keepNext w:val="0"/>
              <w:keepLines w:val="0"/>
            </w:pPr>
            <w:r w:rsidRPr="007B6BD5">
              <w:t>DC_8A_n78A</w:t>
            </w:r>
          </w:p>
          <w:p w14:paraId="64E5485B" w14:textId="77777777" w:rsidR="008550C3" w:rsidRPr="007B6BD5" w:rsidRDefault="008550C3" w:rsidP="00E14D85">
            <w:pPr>
              <w:pStyle w:val="TAC"/>
              <w:keepNext w:val="0"/>
              <w:keepLines w:val="0"/>
              <w:rPr>
                <w:lang w:eastAsia="ko-KR"/>
              </w:rPr>
            </w:pPr>
            <w:r w:rsidRPr="007B6BD5">
              <w:t>DC_40A_n78A</w:t>
            </w:r>
          </w:p>
        </w:tc>
      </w:tr>
      <w:tr w:rsidR="008550C3" w:rsidRPr="007B6BD5" w14:paraId="55DDC56B"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19B70DF8" w14:textId="77777777" w:rsidR="008550C3" w:rsidRPr="007B6BD5" w:rsidRDefault="008550C3" w:rsidP="00E14D85">
            <w:pPr>
              <w:pStyle w:val="TAC"/>
              <w:keepNext w:val="0"/>
              <w:keepLines w:val="0"/>
            </w:pPr>
            <w:r w:rsidRPr="007B6BD5">
              <w:t>DC_1A-3A-7A-8A-40A_n78(2A)</w:t>
            </w:r>
          </w:p>
          <w:p w14:paraId="1E9FA28F" w14:textId="77777777" w:rsidR="008550C3" w:rsidRPr="007B6BD5" w:rsidRDefault="008550C3" w:rsidP="00E14D85">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6D2C1C04" w14:textId="77777777" w:rsidR="008550C3" w:rsidRPr="007B6BD5" w:rsidRDefault="008550C3" w:rsidP="00E14D85">
            <w:pPr>
              <w:pStyle w:val="TAC"/>
              <w:keepNext w:val="0"/>
              <w:keepLines w:val="0"/>
            </w:pPr>
            <w:r w:rsidRPr="007B6BD5">
              <w:t>DC_1A_n78A</w:t>
            </w:r>
          </w:p>
          <w:p w14:paraId="503BBE03" w14:textId="77777777" w:rsidR="008550C3" w:rsidRPr="007B6BD5" w:rsidRDefault="008550C3" w:rsidP="00E14D85">
            <w:pPr>
              <w:pStyle w:val="TAC"/>
              <w:keepNext w:val="0"/>
              <w:keepLines w:val="0"/>
            </w:pPr>
            <w:r w:rsidRPr="007B6BD5">
              <w:t>DC_3A_n78A</w:t>
            </w:r>
          </w:p>
          <w:p w14:paraId="1EF55CF9" w14:textId="77777777" w:rsidR="008550C3" w:rsidRPr="007B6BD5" w:rsidRDefault="008550C3" w:rsidP="00E14D85">
            <w:pPr>
              <w:pStyle w:val="TAC"/>
              <w:keepNext w:val="0"/>
              <w:keepLines w:val="0"/>
            </w:pPr>
            <w:r w:rsidRPr="007B6BD5">
              <w:t>DC_7A_n78A</w:t>
            </w:r>
          </w:p>
          <w:p w14:paraId="45FC74CE" w14:textId="77777777" w:rsidR="008550C3" w:rsidRPr="007B6BD5" w:rsidRDefault="008550C3" w:rsidP="00E14D85">
            <w:pPr>
              <w:pStyle w:val="TAC"/>
              <w:keepNext w:val="0"/>
              <w:keepLines w:val="0"/>
            </w:pPr>
            <w:r w:rsidRPr="007B6BD5">
              <w:t>DC_8A_n78A</w:t>
            </w:r>
          </w:p>
          <w:p w14:paraId="0119CD18" w14:textId="77777777" w:rsidR="008550C3" w:rsidRPr="007B6BD5" w:rsidRDefault="008550C3" w:rsidP="00E14D85">
            <w:pPr>
              <w:pStyle w:val="TAC"/>
              <w:keepNext w:val="0"/>
              <w:keepLines w:val="0"/>
            </w:pPr>
            <w:r w:rsidRPr="007B6BD5">
              <w:t>DC_40A_n78A</w:t>
            </w:r>
          </w:p>
        </w:tc>
      </w:tr>
      <w:tr w:rsidR="008550C3" w:rsidRPr="007B6BD5" w14:paraId="6F97046E" w14:textId="77777777" w:rsidTr="00E14D85">
        <w:trPr>
          <w:jc w:val="center"/>
        </w:trPr>
        <w:tc>
          <w:tcPr>
            <w:tcW w:w="3539" w:type="dxa"/>
            <w:noWrap/>
          </w:tcPr>
          <w:p w14:paraId="37EB8073" w14:textId="77777777" w:rsidR="008550C3" w:rsidRPr="007B6BD5" w:rsidRDefault="008550C3" w:rsidP="00E14D85">
            <w:pPr>
              <w:pStyle w:val="TAC"/>
              <w:keepLines w:val="0"/>
              <w:rPr>
                <w:lang w:eastAsia="ko-KR"/>
              </w:rPr>
            </w:pPr>
            <w:r w:rsidRPr="007B6BD5">
              <w:rPr>
                <w:rFonts w:cs="Arial"/>
                <w:lang w:eastAsia="zh-TW"/>
              </w:rPr>
              <w:t>DC_1A-3A-7A-20A_n8A-n78A</w:t>
            </w:r>
          </w:p>
        </w:tc>
        <w:tc>
          <w:tcPr>
            <w:tcW w:w="3544" w:type="dxa"/>
          </w:tcPr>
          <w:p w14:paraId="60AB9444" w14:textId="77777777" w:rsidR="008550C3" w:rsidRPr="007B6BD5" w:rsidRDefault="008550C3" w:rsidP="00E14D85">
            <w:pPr>
              <w:pStyle w:val="TAC"/>
              <w:keepLines w:val="0"/>
              <w:rPr>
                <w:lang w:eastAsia="ko-KR"/>
              </w:rPr>
            </w:pPr>
            <w:r w:rsidRPr="007B6BD5">
              <w:rPr>
                <w:lang w:eastAsia="ko-KR"/>
              </w:rPr>
              <w:t>DC_1A_n8A</w:t>
            </w:r>
          </w:p>
          <w:p w14:paraId="3163E266" w14:textId="77777777" w:rsidR="008550C3" w:rsidRPr="007B6BD5" w:rsidRDefault="008550C3" w:rsidP="00E14D85">
            <w:pPr>
              <w:pStyle w:val="TAC"/>
              <w:keepLines w:val="0"/>
              <w:rPr>
                <w:lang w:eastAsia="ko-KR"/>
              </w:rPr>
            </w:pPr>
            <w:r w:rsidRPr="007B6BD5">
              <w:rPr>
                <w:lang w:eastAsia="ko-KR"/>
              </w:rPr>
              <w:t>DC_1A_n78A</w:t>
            </w:r>
          </w:p>
          <w:p w14:paraId="5FF139E5" w14:textId="77777777" w:rsidR="008550C3" w:rsidRPr="007B6BD5" w:rsidRDefault="008550C3" w:rsidP="00E14D85">
            <w:pPr>
              <w:pStyle w:val="TAC"/>
              <w:keepLines w:val="0"/>
              <w:rPr>
                <w:lang w:eastAsia="ko-KR"/>
              </w:rPr>
            </w:pPr>
            <w:r w:rsidRPr="007B6BD5">
              <w:rPr>
                <w:lang w:eastAsia="ko-KR"/>
              </w:rPr>
              <w:t>DC_3A_n8A</w:t>
            </w:r>
          </w:p>
          <w:p w14:paraId="4446F409" w14:textId="77777777" w:rsidR="008550C3" w:rsidRPr="007B6BD5" w:rsidRDefault="008550C3" w:rsidP="00E14D85">
            <w:pPr>
              <w:pStyle w:val="TAC"/>
              <w:keepLines w:val="0"/>
              <w:rPr>
                <w:lang w:eastAsia="ko-KR"/>
              </w:rPr>
            </w:pPr>
            <w:r w:rsidRPr="007B6BD5">
              <w:rPr>
                <w:lang w:eastAsia="ko-KR"/>
              </w:rPr>
              <w:t>DC_3A_n78A</w:t>
            </w:r>
          </w:p>
          <w:p w14:paraId="710CE20C" w14:textId="77777777" w:rsidR="008550C3" w:rsidRPr="007B6BD5" w:rsidRDefault="008550C3" w:rsidP="00E14D85">
            <w:pPr>
              <w:pStyle w:val="TAC"/>
              <w:keepLines w:val="0"/>
              <w:rPr>
                <w:lang w:eastAsia="ko-KR"/>
              </w:rPr>
            </w:pPr>
            <w:r w:rsidRPr="007B6BD5">
              <w:rPr>
                <w:lang w:eastAsia="ko-KR"/>
              </w:rPr>
              <w:t>DC_7A_n8A</w:t>
            </w:r>
          </w:p>
          <w:p w14:paraId="1648CBF7" w14:textId="77777777" w:rsidR="008550C3" w:rsidRPr="007B6BD5" w:rsidRDefault="008550C3" w:rsidP="00E14D85">
            <w:pPr>
              <w:pStyle w:val="TAC"/>
              <w:keepLines w:val="0"/>
              <w:rPr>
                <w:lang w:eastAsia="ko-KR"/>
              </w:rPr>
            </w:pPr>
            <w:r w:rsidRPr="007B6BD5">
              <w:rPr>
                <w:lang w:eastAsia="ko-KR"/>
              </w:rPr>
              <w:t>DC_7A_n78A</w:t>
            </w:r>
          </w:p>
          <w:p w14:paraId="01C581E6" w14:textId="77777777" w:rsidR="008550C3" w:rsidRPr="007B6BD5" w:rsidRDefault="008550C3" w:rsidP="00E14D85">
            <w:pPr>
              <w:pStyle w:val="TAC"/>
              <w:keepLines w:val="0"/>
              <w:rPr>
                <w:lang w:eastAsia="ko-KR"/>
              </w:rPr>
            </w:pPr>
            <w:r w:rsidRPr="007B6BD5">
              <w:rPr>
                <w:lang w:eastAsia="ko-KR"/>
              </w:rPr>
              <w:t>DC_20A_n8A</w:t>
            </w:r>
          </w:p>
          <w:p w14:paraId="11150CC1" w14:textId="77777777" w:rsidR="008550C3" w:rsidRPr="007B6BD5" w:rsidRDefault="008550C3" w:rsidP="00E14D85">
            <w:pPr>
              <w:pStyle w:val="TAC"/>
              <w:keepLines w:val="0"/>
              <w:rPr>
                <w:lang w:eastAsia="ko-KR"/>
              </w:rPr>
            </w:pPr>
            <w:r w:rsidRPr="007B6BD5">
              <w:rPr>
                <w:lang w:eastAsia="ko-KR"/>
              </w:rPr>
              <w:t>DC_20A_n78A</w:t>
            </w:r>
          </w:p>
        </w:tc>
      </w:tr>
      <w:tr w:rsidR="008550C3" w:rsidRPr="007B6BD5" w14:paraId="15917174" w14:textId="77777777" w:rsidTr="00E14D85">
        <w:trPr>
          <w:jc w:val="center"/>
        </w:trPr>
        <w:tc>
          <w:tcPr>
            <w:tcW w:w="3539" w:type="dxa"/>
            <w:noWrap/>
          </w:tcPr>
          <w:p w14:paraId="0F91E946" w14:textId="77777777" w:rsidR="008550C3" w:rsidRPr="007B6BD5" w:rsidRDefault="008550C3" w:rsidP="00E14D85">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6BAED8E6" w14:textId="77777777" w:rsidR="008550C3" w:rsidRPr="00FC21AA" w:rsidRDefault="008550C3" w:rsidP="00E14D85">
            <w:pPr>
              <w:pStyle w:val="TAC"/>
              <w:rPr>
                <w:lang w:eastAsia="ko-KR"/>
              </w:rPr>
            </w:pPr>
            <w:r w:rsidRPr="00FC21AA">
              <w:rPr>
                <w:lang w:eastAsia="ko-KR"/>
              </w:rPr>
              <w:t>DC_1A_n78A</w:t>
            </w:r>
          </w:p>
          <w:p w14:paraId="2DC3F1C8" w14:textId="77777777" w:rsidR="008550C3" w:rsidRPr="00FC21AA" w:rsidRDefault="008550C3" w:rsidP="00E14D85">
            <w:pPr>
              <w:pStyle w:val="TAC"/>
              <w:rPr>
                <w:lang w:eastAsia="ko-KR"/>
              </w:rPr>
            </w:pPr>
            <w:r w:rsidRPr="00FC21AA">
              <w:rPr>
                <w:lang w:eastAsia="ko-KR"/>
              </w:rPr>
              <w:t>DC_3A_n78A</w:t>
            </w:r>
          </w:p>
          <w:p w14:paraId="511F53CE" w14:textId="77777777" w:rsidR="008550C3" w:rsidRPr="00FC21AA" w:rsidRDefault="008550C3" w:rsidP="00E14D85">
            <w:pPr>
              <w:pStyle w:val="TAC"/>
              <w:rPr>
                <w:lang w:eastAsia="ko-KR"/>
              </w:rPr>
            </w:pPr>
            <w:r w:rsidRPr="00FC21AA">
              <w:rPr>
                <w:lang w:eastAsia="ko-KR"/>
              </w:rPr>
              <w:t>DC_7A_n78A</w:t>
            </w:r>
          </w:p>
          <w:p w14:paraId="39DEF0FC" w14:textId="77777777" w:rsidR="008550C3" w:rsidRPr="00FC21AA" w:rsidRDefault="008550C3" w:rsidP="00E14D85">
            <w:pPr>
              <w:pStyle w:val="TAC"/>
              <w:rPr>
                <w:lang w:eastAsia="ko-KR"/>
              </w:rPr>
            </w:pPr>
            <w:r w:rsidRPr="00FC21AA">
              <w:rPr>
                <w:lang w:eastAsia="ko-KR"/>
              </w:rPr>
              <w:t>DC_20A_n78A</w:t>
            </w:r>
          </w:p>
          <w:p w14:paraId="38CFC3A5" w14:textId="77777777" w:rsidR="008550C3" w:rsidRPr="007B6BD5" w:rsidRDefault="008550C3" w:rsidP="00E14D85">
            <w:pPr>
              <w:pStyle w:val="TAC"/>
              <w:rPr>
                <w:lang w:eastAsia="ko-KR"/>
              </w:rPr>
            </w:pPr>
            <w:r w:rsidRPr="00FC21AA">
              <w:rPr>
                <w:lang w:eastAsia="ko-KR"/>
              </w:rPr>
              <w:t>DC_28A_n78A</w:t>
            </w:r>
          </w:p>
        </w:tc>
      </w:tr>
      <w:tr w:rsidR="008550C3" w:rsidRPr="007B6BD5" w14:paraId="3D3DF769"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tcPr>
          <w:p w14:paraId="07BA20D2" w14:textId="77777777" w:rsidR="008550C3" w:rsidRPr="007B6BD5" w:rsidRDefault="008550C3" w:rsidP="00E14D85">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A89DC2D" w14:textId="77777777" w:rsidR="008550C3" w:rsidRPr="007B6BD5" w:rsidRDefault="008550C3" w:rsidP="00E14D85">
            <w:pPr>
              <w:pStyle w:val="TAC"/>
              <w:keepNext w:val="0"/>
              <w:keepLines w:val="0"/>
              <w:rPr>
                <w:lang w:eastAsia="ko-KR"/>
              </w:rPr>
            </w:pPr>
            <w:r w:rsidRPr="007B6BD5">
              <w:rPr>
                <w:lang w:eastAsia="ko-KR"/>
              </w:rPr>
              <w:t>DC_1A_n28A</w:t>
            </w:r>
          </w:p>
          <w:p w14:paraId="65D0738D" w14:textId="77777777" w:rsidR="008550C3" w:rsidRPr="007B6BD5" w:rsidRDefault="008550C3" w:rsidP="00E14D85">
            <w:pPr>
              <w:pStyle w:val="TAC"/>
              <w:keepNext w:val="0"/>
              <w:keepLines w:val="0"/>
              <w:rPr>
                <w:lang w:eastAsia="ko-KR"/>
              </w:rPr>
            </w:pPr>
            <w:r w:rsidRPr="007B6BD5">
              <w:rPr>
                <w:lang w:eastAsia="ko-KR"/>
              </w:rPr>
              <w:t>DC_1A_n78A</w:t>
            </w:r>
          </w:p>
          <w:p w14:paraId="08EDD3D3" w14:textId="77777777" w:rsidR="008550C3" w:rsidRPr="007B6BD5" w:rsidRDefault="008550C3" w:rsidP="00E14D85">
            <w:pPr>
              <w:pStyle w:val="TAC"/>
              <w:keepNext w:val="0"/>
              <w:keepLines w:val="0"/>
              <w:rPr>
                <w:lang w:eastAsia="ko-KR"/>
              </w:rPr>
            </w:pPr>
            <w:r w:rsidRPr="007B6BD5">
              <w:rPr>
                <w:lang w:eastAsia="ko-KR"/>
              </w:rPr>
              <w:t>DC_3A_n28A</w:t>
            </w:r>
          </w:p>
          <w:p w14:paraId="26E3F2D6" w14:textId="77777777" w:rsidR="008550C3" w:rsidRPr="007B6BD5" w:rsidRDefault="008550C3" w:rsidP="00E14D85">
            <w:pPr>
              <w:pStyle w:val="TAC"/>
              <w:keepNext w:val="0"/>
              <w:keepLines w:val="0"/>
              <w:rPr>
                <w:lang w:eastAsia="ko-KR"/>
              </w:rPr>
            </w:pPr>
            <w:r w:rsidRPr="007B6BD5">
              <w:rPr>
                <w:lang w:eastAsia="ko-KR"/>
              </w:rPr>
              <w:t>DC_3A_n78A</w:t>
            </w:r>
          </w:p>
          <w:p w14:paraId="11E7C387" w14:textId="77777777" w:rsidR="008550C3" w:rsidRPr="007B6BD5" w:rsidRDefault="008550C3" w:rsidP="00E14D85">
            <w:pPr>
              <w:pStyle w:val="TAC"/>
              <w:keepNext w:val="0"/>
              <w:keepLines w:val="0"/>
              <w:rPr>
                <w:lang w:eastAsia="ko-KR"/>
              </w:rPr>
            </w:pPr>
            <w:r w:rsidRPr="007B6BD5">
              <w:rPr>
                <w:lang w:eastAsia="ko-KR"/>
              </w:rPr>
              <w:t>DC_7A_n28A</w:t>
            </w:r>
          </w:p>
          <w:p w14:paraId="0344C5F9" w14:textId="77777777" w:rsidR="008550C3" w:rsidRPr="007B6BD5" w:rsidRDefault="008550C3" w:rsidP="00E14D85">
            <w:pPr>
              <w:pStyle w:val="TAC"/>
              <w:keepNext w:val="0"/>
              <w:keepLines w:val="0"/>
              <w:rPr>
                <w:lang w:eastAsia="ko-KR"/>
              </w:rPr>
            </w:pPr>
            <w:r w:rsidRPr="007B6BD5">
              <w:rPr>
                <w:lang w:eastAsia="ko-KR"/>
              </w:rPr>
              <w:t>DC_7A_n78A</w:t>
            </w:r>
          </w:p>
          <w:p w14:paraId="006B9037" w14:textId="77777777" w:rsidR="008550C3" w:rsidRPr="007B6BD5" w:rsidRDefault="008550C3" w:rsidP="00E14D85">
            <w:pPr>
              <w:pStyle w:val="TAC"/>
              <w:keepNext w:val="0"/>
              <w:keepLines w:val="0"/>
              <w:rPr>
                <w:lang w:eastAsia="ko-KR"/>
              </w:rPr>
            </w:pPr>
            <w:r w:rsidRPr="007B6BD5">
              <w:rPr>
                <w:lang w:eastAsia="ko-KR"/>
              </w:rPr>
              <w:t>DC_20A_n28A</w:t>
            </w:r>
          </w:p>
          <w:p w14:paraId="39884EA6" w14:textId="77777777" w:rsidR="008550C3" w:rsidRPr="007B6BD5" w:rsidRDefault="008550C3" w:rsidP="00E14D85">
            <w:pPr>
              <w:pStyle w:val="TAC"/>
              <w:keepNext w:val="0"/>
              <w:keepLines w:val="0"/>
              <w:rPr>
                <w:rFonts w:eastAsia="MS PGothic"/>
              </w:rPr>
            </w:pPr>
            <w:r w:rsidRPr="007B6BD5">
              <w:rPr>
                <w:lang w:eastAsia="ko-KR"/>
              </w:rPr>
              <w:t>DC_20A_n78A</w:t>
            </w:r>
          </w:p>
        </w:tc>
      </w:tr>
      <w:tr w:rsidR="008550C3" w:rsidRPr="007B6BD5" w14:paraId="601783A5" w14:textId="77777777" w:rsidTr="00E14D85">
        <w:trPr>
          <w:jc w:val="center"/>
        </w:trPr>
        <w:tc>
          <w:tcPr>
            <w:tcW w:w="3539" w:type="dxa"/>
            <w:noWrap/>
          </w:tcPr>
          <w:p w14:paraId="0D495E53" w14:textId="77777777" w:rsidR="008550C3" w:rsidRPr="007B6BD5" w:rsidRDefault="008550C3" w:rsidP="00E14D85">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52B44E33" w14:textId="77777777" w:rsidR="008550C3" w:rsidRPr="007B6BD5" w:rsidRDefault="008550C3" w:rsidP="00E14D85">
            <w:pPr>
              <w:pStyle w:val="TAC"/>
              <w:keepNext w:val="0"/>
              <w:keepLines w:val="0"/>
              <w:rPr>
                <w:lang w:eastAsia="ko-KR"/>
              </w:rPr>
            </w:pPr>
            <w:r w:rsidRPr="007B6BD5">
              <w:rPr>
                <w:lang w:eastAsia="ko-KR"/>
              </w:rPr>
              <w:t>DC_1A_n78A</w:t>
            </w:r>
          </w:p>
          <w:p w14:paraId="6A28CF45" w14:textId="77777777" w:rsidR="008550C3" w:rsidRPr="007B6BD5" w:rsidRDefault="008550C3" w:rsidP="00E14D85">
            <w:pPr>
              <w:pStyle w:val="TAC"/>
              <w:keepNext w:val="0"/>
              <w:keepLines w:val="0"/>
              <w:rPr>
                <w:lang w:eastAsia="ko-KR"/>
              </w:rPr>
            </w:pPr>
            <w:r w:rsidRPr="007B6BD5">
              <w:rPr>
                <w:lang w:eastAsia="ko-KR"/>
              </w:rPr>
              <w:t>DC_3A_n78A</w:t>
            </w:r>
          </w:p>
          <w:p w14:paraId="3AA4749D" w14:textId="77777777" w:rsidR="008550C3" w:rsidRPr="007B6BD5" w:rsidRDefault="008550C3" w:rsidP="00E14D85">
            <w:pPr>
              <w:pStyle w:val="TAC"/>
              <w:keepNext w:val="0"/>
              <w:keepLines w:val="0"/>
              <w:rPr>
                <w:lang w:eastAsia="ko-KR"/>
              </w:rPr>
            </w:pPr>
            <w:r w:rsidRPr="007B6BD5">
              <w:rPr>
                <w:lang w:eastAsia="ko-KR"/>
              </w:rPr>
              <w:t>DC_7A_n78A</w:t>
            </w:r>
          </w:p>
          <w:p w14:paraId="521A901D" w14:textId="77777777" w:rsidR="008550C3" w:rsidRPr="007B6BD5" w:rsidRDefault="008550C3" w:rsidP="00E14D85">
            <w:pPr>
              <w:pStyle w:val="TAC"/>
              <w:keepNext w:val="0"/>
              <w:keepLines w:val="0"/>
              <w:rPr>
                <w:lang w:eastAsia="ja-JP"/>
              </w:rPr>
            </w:pPr>
            <w:r w:rsidRPr="007B6BD5">
              <w:rPr>
                <w:lang w:eastAsia="ko-KR"/>
              </w:rPr>
              <w:t>DC_20A_n78A</w:t>
            </w:r>
          </w:p>
        </w:tc>
      </w:tr>
      <w:tr w:rsidR="008550C3" w:rsidRPr="007B6BD5" w14:paraId="64A1D566" w14:textId="77777777" w:rsidTr="00E14D85">
        <w:trPr>
          <w:jc w:val="center"/>
        </w:trPr>
        <w:tc>
          <w:tcPr>
            <w:tcW w:w="3539" w:type="dxa"/>
            <w:noWrap/>
          </w:tcPr>
          <w:p w14:paraId="01224C5A" w14:textId="77777777" w:rsidR="008550C3" w:rsidRPr="007B6BD5" w:rsidRDefault="008550C3" w:rsidP="00E14D85">
            <w:pPr>
              <w:pStyle w:val="TAC"/>
              <w:keepNext w:val="0"/>
              <w:keepLines w:val="0"/>
              <w:rPr>
                <w:lang w:eastAsia="ko-KR"/>
              </w:rPr>
            </w:pPr>
            <w:r w:rsidRPr="007B6BD5">
              <w:rPr>
                <w:lang w:eastAsia="ko-KR"/>
              </w:rPr>
              <w:t>DC_1A-3A-7A-20A-38A_n78A</w:t>
            </w:r>
          </w:p>
        </w:tc>
        <w:tc>
          <w:tcPr>
            <w:tcW w:w="3544" w:type="dxa"/>
          </w:tcPr>
          <w:p w14:paraId="1BD7D265" w14:textId="77777777" w:rsidR="008550C3" w:rsidRPr="007B6BD5" w:rsidRDefault="008550C3" w:rsidP="00E14D85">
            <w:pPr>
              <w:pStyle w:val="TAC"/>
              <w:keepNext w:val="0"/>
              <w:keepLines w:val="0"/>
              <w:rPr>
                <w:lang w:eastAsia="ko-KR"/>
              </w:rPr>
            </w:pPr>
            <w:r w:rsidRPr="007B6BD5">
              <w:rPr>
                <w:lang w:eastAsia="ko-KR"/>
              </w:rPr>
              <w:t>DC_1A_n78A</w:t>
            </w:r>
          </w:p>
          <w:p w14:paraId="41AF1AEC" w14:textId="77777777" w:rsidR="008550C3" w:rsidRPr="007B6BD5" w:rsidRDefault="008550C3" w:rsidP="00E14D85">
            <w:pPr>
              <w:pStyle w:val="TAC"/>
              <w:keepNext w:val="0"/>
              <w:keepLines w:val="0"/>
              <w:rPr>
                <w:lang w:eastAsia="ko-KR"/>
              </w:rPr>
            </w:pPr>
            <w:r w:rsidRPr="007B6BD5">
              <w:rPr>
                <w:lang w:eastAsia="ko-KR"/>
              </w:rPr>
              <w:t>DC_3A_n78A</w:t>
            </w:r>
          </w:p>
          <w:p w14:paraId="75A8B7D8" w14:textId="77777777" w:rsidR="008550C3" w:rsidRPr="007B6BD5" w:rsidRDefault="008550C3" w:rsidP="00E14D85">
            <w:pPr>
              <w:pStyle w:val="TAC"/>
              <w:keepNext w:val="0"/>
              <w:keepLines w:val="0"/>
              <w:rPr>
                <w:lang w:eastAsia="ko-KR"/>
              </w:rPr>
            </w:pPr>
            <w:r w:rsidRPr="007B6BD5">
              <w:rPr>
                <w:lang w:eastAsia="ko-KR"/>
              </w:rPr>
              <w:t>DC_20A_n78A</w:t>
            </w:r>
          </w:p>
        </w:tc>
      </w:tr>
      <w:tr w:rsidR="008550C3" w:rsidRPr="007B6BD5" w14:paraId="7071924F" w14:textId="77777777" w:rsidTr="00E14D85">
        <w:trPr>
          <w:jc w:val="center"/>
        </w:trPr>
        <w:tc>
          <w:tcPr>
            <w:tcW w:w="3539" w:type="dxa"/>
            <w:noWrap/>
            <w:vAlign w:val="center"/>
          </w:tcPr>
          <w:p w14:paraId="2F8494AE" w14:textId="77777777" w:rsidR="008550C3" w:rsidRPr="007B6BD5" w:rsidRDefault="008550C3" w:rsidP="00E14D85">
            <w:pPr>
              <w:pStyle w:val="TAC"/>
              <w:keepNext w:val="0"/>
              <w:keepLines w:val="0"/>
              <w:rPr>
                <w:lang w:eastAsia="ko-KR"/>
              </w:rPr>
            </w:pPr>
            <w:r w:rsidRPr="007B6BD5">
              <w:rPr>
                <w:lang w:eastAsia="zh-CN"/>
              </w:rPr>
              <w:t>DC_1A-3A-7A-20A_n38A-n78A</w:t>
            </w:r>
          </w:p>
        </w:tc>
        <w:tc>
          <w:tcPr>
            <w:tcW w:w="3544" w:type="dxa"/>
            <w:vAlign w:val="center"/>
          </w:tcPr>
          <w:p w14:paraId="0C489CE6" w14:textId="77777777" w:rsidR="008550C3" w:rsidRPr="007B6BD5" w:rsidRDefault="008550C3" w:rsidP="00E14D85">
            <w:pPr>
              <w:pStyle w:val="TAC"/>
              <w:keepNext w:val="0"/>
              <w:keepLines w:val="0"/>
              <w:rPr>
                <w:lang w:eastAsia="ja-JP"/>
              </w:rPr>
            </w:pPr>
            <w:r w:rsidRPr="007B6BD5">
              <w:rPr>
                <w:lang w:eastAsia="ja-JP"/>
              </w:rPr>
              <w:t>DC_1A_n78A</w:t>
            </w:r>
          </w:p>
          <w:p w14:paraId="58B7D42F" w14:textId="77777777" w:rsidR="008550C3" w:rsidRPr="007B6BD5" w:rsidRDefault="008550C3" w:rsidP="00E14D85">
            <w:pPr>
              <w:pStyle w:val="TAC"/>
              <w:keepNext w:val="0"/>
              <w:keepLines w:val="0"/>
              <w:rPr>
                <w:lang w:eastAsia="ja-JP"/>
              </w:rPr>
            </w:pPr>
            <w:r w:rsidRPr="007B6BD5">
              <w:rPr>
                <w:lang w:eastAsia="ja-JP"/>
              </w:rPr>
              <w:t>DC_3A_n78A</w:t>
            </w:r>
          </w:p>
          <w:p w14:paraId="1F53E47F" w14:textId="77777777" w:rsidR="008550C3" w:rsidRPr="007B6BD5" w:rsidRDefault="008550C3" w:rsidP="00E14D85">
            <w:pPr>
              <w:pStyle w:val="TAC"/>
              <w:keepNext w:val="0"/>
              <w:keepLines w:val="0"/>
              <w:rPr>
                <w:lang w:eastAsia="ko-KR"/>
              </w:rPr>
            </w:pPr>
            <w:r w:rsidRPr="007B6BD5">
              <w:rPr>
                <w:lang w:eastAsia="ja-JP"/>
              </w:rPr>
              <w:t>DC_20A_n78A</w:t>
            </w:r>
          </w:p>
        </w:tc>
      </w:tr>
      <w:tr w:rsidR="008550C3" w:rsidRPr="007B6BD5" w14:paraId="005A32C0" w14:textId="77777777" w:rsidTr="00E14D85">
        <w:trPr>
          <w:jc w:val="center"/>
        </w:trPr>
        <w:tc>
          <w:tcPr>
            <w:tcW w:w="3539" w:type="dxa"/>
            <w:noWrap/>
            <w:vAlign w:val="center"/>
          </w:tcPr>
          <w:p w14:paraId="5006C70D" w14:textId="77777777" w:rsidR="008550C3" w:rsidRDefault="008550C3" w:rsidP="00E14D85">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2F0F1C5C" w14:textId="77777777" w:rsidR="008550C3" w:rsidRPr="007B6BD5" w:rsidRDefault="008550C3" w:rsidP="00E14D85">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71BFB8B4" w14:textId="77777777" w:rsidR="008550C3" w:rsidRDefault="008550C3" w:rsidP="00E14D8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31DD5F0" w14:textId="77777777" w:rsidR="008550C3" w:rsidRDefault="008550C3" w:rsidP="00E14D85">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0AA53E78" w14:textId="77777777" w:rsidR="008550C3" w:rsidRPr="007B6BD5" w:rsidRDefault="008550C3" w:rsidP="00E14D85">
            <w:pPr>
              <w:pStyle w:val="TAC"/>
              <w:keepNext w:val="0"/>
              <w:keepLines w:val="0"/>
              <w:rPr>
                <w:lang w:eastAsia="ko-KR"/>
              </w:rPr>
            </w:pPr>
            <w:r w:rsidRPr="00057D42">
              <w:rPr>
                <w:rFonts w:cs="Arial"/>
                <w:szCs w:val="18"/>
              </w:rPr>
              <w:t>DC_28A_n78A</w:t>
            </w:r>
          </w:p>
        </w:tc>
      </w:tr>
      <w:tr w:rsidR="008550C3" w:rsidRPr="007B6BD5" w14:paraId="61EA9A80" w14:textId="77777777" w:rsidTr="00E14D85">
        <w:trPr>
          <w:jc w:val="center"/>
        </w:trPr>
        <w:tc>
          <w:tcPr>
            <w:tcW w:w="3539" w:type="dxa"/>
            <w:noWrap/>
            <w:vAlign w:val="center"/>
          </w:tcPr>
          <w:p w14:paraId="1F59A939" w14:textId="77777777" w:rsidR="008550C3" w:rsidRPr="007B6BD5" w:rsidRDefault="008550C3" w:rsidP="00E14D85">
            <w:pPr>
              <w:pStyle w:val="TAC"/>
              <w:keepNext w:val="0"/>
              <w:keepLines w:val="0"/>
            </w:pPr>
            <w:r w:rsidRPr="007B6BD5">
              <w:t>DC_1A-3A-7A-28A_n5A-n40A</w:t>
            </w:r>
          </w:p>
        </w:tc>
        <w:tc>
          <w:tcPr>
            <w:tcW w:w="3544" w:type="dxa"/>
            <w:vAlign w:val="center"/>
          </w:tcPr>
          <w:p w14:paraId="4DBDAF66"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DC_1A_n5A</w:t>
            </w:r>
          </w:p>
          <w:p w14:paraId="00FEAD0E" w14:textId="77777777" w:rsidR="008550C3" w:rsidRPr="007B6BD5" w:rsidRDefault="008550C3" w:rsidP="00E14D85">
            <w:pPr>
              <w:spacing w:after="0"/>
              <w:jc w:val="center"/>
              <w:rPr>
                <w:rFonts w:ascii="Arial" w:hAnsi="Arial" w:cs="Arial"/>
                <w:sz w:val="18"/>
                <w:szCs w:val="18"/>
                <w:vertAlign w:val="superscript"/>
              </w:rPr>
            </w:pPr>
            <w:r w:rsidRPr="007B6BD5">
              <w:rPr>
                <w:rFonts w:ascii="Arial" w:hAnsi="Arial" w:cs="Arial"/>
                <w:sz w:val="18"/>
                <w:szCs w:val="18"/>
              </w:rPr>
              <w:t>DC_1A_n40A</w:t>
            </w:r>
          </w:p>
          <w:p w14:paraId="4541B320"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DC_3A_n5A</w:t>
            </w:r>
          </w:p>
          <w:p w14:paraId="04819F95" w14:textId="77777777" w:rsidR="008550C3" w:rsidRPr="007B6BD5" w:rsidRDefault="008550C3" w:rsidP="00E14D85">
            <w:pPr>
              <w:spacing w:after="0"/>
              <w:jc w:val="center"/>
              <w:rPr>
                <w:rFonts w:ascii="Arial" w:hAnsi="Arial" w:cs="Arial"/>
                <w:sz w:val="18"/>
                <w:szCs w:val="18"/>
                <w:vertAlign w:val="superscript"/>
              </w:rPr>
            </w:pPr>
            <w:r w:rsidRPr="007B6BD5">
              <w:rPr>
                <w:rFonts w:ascii="Arial" w:hAnsi="Arial" w:cs="Arial"/>
                <w:sz w:val="18"/>
                <w:szCs w:val="18"/>
              </w:rPr>
              <w:t>DC_3A_n40A</w:t>
            </w:r>
          </w:p>
          <w:p w14:paraId="7BD3C49B"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DC_7A_n5A</w:t>
            </w:r>
          </w:p>
          <w:p w14:paraId="062A7855"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DC_7A_n40A</w:t>
            </w:r>
          </w:p>
          <w:p w14:paraId="2656F879"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DC_28A_n5A</w:t>
            </w:r>
          </w:p>
          <w:p w14:paraId="7186F825" w14:textId="77777777" w:rsidR="008550C3" w:rsidRPr="007B6BD5" w:rsidRDefault="008550C3" w:rsidP="00E14D85">
            <w:pPr>
              <w:pStyle w:val="TAC"/>
              <w:keepNext w:val="0"/>
              <w:keepLines w:val="0"/>
              <w:rPr>
                <w:rFonts w:cs="Arial"/>
                <w:szCs w:val="18"/>
              </w:rPr>
            </w:pPr>
            <w:r w:rsidRPr="007B6BD5">
              <w:rPr>
                <w:rFonts w:cs="Arial"/>
                <w:szCs w:val="18"/>
              </w:rPr>
              <w:t>DC_28A_n40A</w:t>
            </w:r>
          </w:p>
        </w:tc>
      </w:tr>
      <w:tr w:rsidR="008550C3" w:rsidRPr="007B6BD5" w14:paraId="0CBCA44B" w14:textId="77777777" w:rsidTr="00E14D85">
        <w:trPr>
          <w:jc w:val="center"/>
        </w:trPr>
        <w:tc>
          <w:tcPr>
            <w:tcW w:w="3539" w:type="dxa"/>
            <w:noWrap/>
          </w:tcPr>
          <w:p w14:paraId="00361278" w14:textId="77777777" w:rsidR="008550C3" w:rsidRPr="007B6BD5" w:rsidRDefault="008550C3" w:rsidP="00E14D85">
            <w:pPr>
              <w:pStyle w:val="TAC"/>
              <w:keepNext w:val="0"/>
              <w:keepLines w:val="0"/>
              <w:rPr>
                <w:lang w:eastAsia="zh-CN"/>
              </w:rPr>
            </w:pPr>
            <w:r w:rsidRPr="007B6BD5">
              <w:rPr>
                <w:lang w:eastAsia="zh-CN"/>
              </w:rPr>
              <w:t>DC_1A-3A-7A-28A_n5A-n78A</w:t>
            </w:r>
          </w:p>
          <w:p w14:paraId="356F43A3" w14:textId="77777777" w:rsidR="008550C3" w:rsidRPr="007B6BD5" w:rsidRDefault="008550C3" w:rsidP="00E14D85">
            <w:pPr>
              <w:pStyle w:val="TAC"/>
              <w:keepNext w:val="0"/>
              <w:keepLines w:val="0"/>
              <w:rPr>
                <w:lang w:eastAsia="zh-CN"/>
              </w:rPr>
            </w:pPr>
            <w:r w:rsidRPr="007B6BD5">
              <w:rPr>
                <w:lang w:eastAsia="zh-CN"/>
              </w:rPr>
              <w:t>DC_1A-3A-7C-28A_n5A-n78A</w:t>
            </w:r>
          </w:p>
          <w:p w14:paraId="088286FB" w14:textId="77777777" w:rsidR="008550C3" w:rsidRPr="007B6BD5" w:rsidRDefault="008550C3" w:rsidP="00E14D85">
            <w:pPr>
              <w:pStyle w:val="TAC"/>
              <w:keepNext w:val="0"/>
              <w:keepLines w:val="0"/>
              <w:rPr>
                <w:lang w:eastAsia="zh-CN"/>
              </w:rPr>
            </w:pPr>
            <w:r w:rsidRPr="007B6BD5">
              <w:rPr>
                <w:lang w:eastAsia="zh-CN"/>
              </w:rPr>
              <w:t>DC_1A-3C-7A-28A_n5A-n78A</w:t>
            </w:r>
          </w:p>
          <w:p w14:paraId="128106FB" w14:textId="77777777" w:rsidR="008550C3" w:rsidRPr="007B6BD5" w:rsidRDefault="008550C3" w:rsidP="00E14D85">
            <w:pPr>
              <w:pStyle w:val="TAC"/>
              <w:keepNext w:val="0"/>
              <w:keepLines w:val="0"/>
              <w:rPr>
                <w:lang w:eastAsia="ko-KR"/>
              </w:rPr>
            </w:pPr>
            <w:r w:rsidRPr="007B6BD5">
              <w:rPr>
                <w:lang w:eastAsia="zh-CN"/>
              </w:rPr>
              <w:t>DC_1A-3C-7C-28A_n5A-n78A</w:t>
            </w:r>
          </w:p>
        </w:tc>
        <w:tc>
          <w:tcPr>
            <w:tcW w:w="3544" w:type="dxa"/>
          </w:tcPr>
          <w:p w14:paraId="7AF57CB5" w14:textId="77777777" w:rsidR="008550C3" w:rsidRPr="007B6BD5" w:rsidRDefault="008550C3" w:rsidP="00E14D85">
            <w:pPr>
              <w:pStyle w:val="TAC"/>
              <w:keepNext w:val="0"/>
              <w:keepLines w:val="0"/>
              <w:rPr>
                <w:lang w:eastAsia="zh-CN"/>
              </w:rPr>
            </w:pPr>
            <w:r w:rsidRPr="007B6BD5">
              <w:rPr>
                <w:lang w:eastAsia="zh-CN"/>
              </w:rPr>
              <w:t>DC_1A_n5A</w:t>
            </w:r>
          </w:p>
          <w:p w14:paraId="36BE2E6E" w14:textId="77777777" w:rsidR="008550C3" w:rsidRPr="007B6BD5" w:rsidRDefault="008550C3" w:rsidP="00E14D85">
            <w:pPr>
              <w:pStyle w:val="TAC"/>
              <w:keepNext w:val="0"/>
              <w:keepLines w:val="0"/>
              <w:rPr>
                <w:lang w:eastAsia="zh-CN"/>
              </w:rPr>
            </w:pPr>
            <w:r w:rsidRPr="007B6BD5">
              <w:rPr>
                <w:lang w:eastAsia="zh-CN"/>
              </w:rPr>
              <w:t>DC_1A_n78A</w:t>
            </w:r>
          </w:p>
          <w:p w14:paraId="39080369" w14:textId="77777777" w:rsidR="008550C3" w:rsidRPr="007B6BD5" w:rsidRDefault="008550C3" w:rsidP="00E14D85">
            <w:pPr>
              <w:pStyle w:val="TAC"/>
              <w:keepNext w:val="0"/>
              <w:keepLines w:val="0"/>
              <w:rPr>
                <w:lang w:eastAsia="zh-CN"/>
              </w:rPr>
            </w:pPr>
            <w:r w:rsidRPr="007B6BD5">
              <w:rPr>
                <w:lang w:eastAsia="zh-CN"/>
              </w:rPr>
              <w:t>DC_3A_n5A</w:t>
            </w:r>
          </w:p>
          <w:p w14:paraId="037797A2" w14:textId="77777777" w:rsidR="008550C3" w:rsidRPr="007B6BD5" w:rsidRDefault="008550C3" w:rsidP="00E14D85">
            <w:pPr>
              <w:pStyle w:val="TAC"/>
              <w:keepNext w:val="0"/>
              <w:keepLines w:val="0"/>
              <w:rPr>
                <w:lang w:eastAsia="zh-CN"/>
              </w:rPr>
            </w:pPr>
            <w:r w:rsidRPr="007B6BD5">
              <w:rPr>
                <w:lang w:eastAsia="zh-CN"/>
              </w:rPr>
              <w:t>DC_3A_n78A</w:t>
            </w:r>
          </w:p>
          <w:p w14:paraId="1E00D614" w14:textId="77777777" w:rsidR="008550C3" w:rsidRPr="007B6BD5" w:rsidRDefault="008550C3" w:rsidP="00E14D85">
            <w:pPr>
              <w:pStyle w:val="TAC"/>
              <w:keepNext w:val="0"/>
              <w:keepLines w:val="0"/>
              <w:rPr>
                <w:lang w:eastAsia="zh-CN"/>
              </w:rPr>
            </w:pPr>
            <w:r w:rsidRPr="007B6BD5">
              <w:rPr>
                <w:lang w:eastAsia="zh-CN"/>
              </w:rPr>
              <w:t>DC_3C_n78A</w:t>
            </w:r>
          </w:p>
          <w:p w14:paraId="212187E5" w14:textId="77777777" w:rsidR="008550C3" w:rsidRPr="007B6BD5" w:rsidRDefault="008550C3" w:rsidP="00E14D85">
            <w:pPr>
              <w:pStyle w:val="TAC"/>
              <w:keepNext w:val="0"/>
              <w:keepLines w:val="0"/>
              <w:rPr>
                <w:lang w:eastAsia="zh-CN"/>
              </w:rPr>
            </w:pPr>
            <w:r w:rsidRPr="007B6BD5">
              <w:rPr>
                <w:lang w:eastAsia="zh-CN"/>
              </w:rPr>
              <w:t>DC_7A_n5A</w:t>
            </w:r>
          </w:p>
          <w:p w14:paraId="1E6732BC" w14:textId="77777777" w:rsidR="008550C3" w:rsidRPr="007B6BD5" w:rsidRDefault="008550C3" w:rsidP="00E14D85">
            <w:pPr>
              <w:pStyle w:val="TAC"/>
              <w:keepNext w:val="0"/>
              <w:keepLines w:val="0"/>
              <w:rPr>
                <w:lang w:eastAsia="zh-CN"/>
              </w:rPr>
            </w:pPr>
            <w:r w:rsidRPr="007B6BD5">
              <w:rPr>
                <w:lang w:eastAsia="zh-CN"/>
              </w:rPr>
              <w:t>DC_7C_n5A</w:t>
            </w:r>
          </w:p>
          <w:p w14:paraId="78122844" w14:textId="77777777" w:rsidR="008550C3" w:rsidRPr="007B6BD5" w:rsidRDefault="008550C3" w:rsidP="00E14D85">
            <w:pPr>
              <w:pStyle w:val="TAC"/>
              <w:keepNext w:val="0"/>
              <w:keepLines w:val="0"/>
              <w:rPr>
                <w:lang w:eastAsia="zh-CN"/>
              </w:rPr>
            </w:pPr>
            <w:r w:rsidRPr="007B6BD5">
              <w:rPr>
                <w:lang w:eastAsia="zh-CN"/>
              </w:rPr>
              <w:t>DC_7A_n78A</w:t>
            </w:r>
          </w:p>
          <w:p w14:paraId="6B9FADF7" w14:textId="77777777" w:rsidR="008550C3" w:rsidRPr="007B6BD5" w:rsidRDefault="008550C3" w:rsidP="00E14D85">
            <w:pPr>
              <w:pStyle w:val="TAC"/>
              <w:keepNext w:val="0"/>
              <w:keepLines w:val="0"/>
              <w:rPr>
                <w:lang w:eastAsia="zh-CN"/>
              </w:rPr>
            </w:pPr>
            <w:r w:rsidRPr="007B6BD5">
              <w:rPr>
                <w:lang w:eastAsia="zh-CN"/>
              </w:rPr>
              <w:t>DC_7C_n78A</w:t>
            </w:r>
          </w:p>
          <w:p w14:paraId="67E1C0E8" w14:textId="77777777" w:rsidR="008550C3" w:rsidRPr="007B6BD5" w:rsidRDefault="008550C3" w:rsidP="00E14D85">
            <w:pPr>
              <w:pStyle w:val="TAC"/>
              <w:keepNext w:val="0"/>
              <w:keepLines w:val="0"/>
              <w:rPr>
                <w:lang w:eastAsia="zh-CN"/>
              </w:rPr>
            </w:pPr>
            <w:r w:rsidRPr="007B6BD5">
              <w:rPr>
                <w:lang w:eastAsia="zh-CN"/>
              </w:rPr>
              <w:t>DC_28A_n5A</w:t>
            </w:r>
          </w:p>
          <w:p w14:paraId="5AB27EF0" w14:textId="77777777" w:rsidR="008550C3" w:rsidRPr="007B6BD5" w:rsidRDefault="008550C3" w:rsidP="00E14D85">
            <w:pPr>
              <w:pStyle w:val="TAC"/>
              <w:keepNext w:val="0"/>
              <w:keepLines w:val="0"/>
              <w:rPr>
                <w:lang w:eastAsia="ko-KR"/>
              </w:rPr>
            </w:pPr>
            <w:r w:rsidRPr="007B6BD5">
              <w:rPr>
                <w:lang w:eastAsia="zh-CN"/>
              </w:rPr>
              <w:t>DC_28A_n78A</w:t>
            </w:r>
          </w:p>
        </w:tc>
      </w:tr>
      <w:tr w:rsidR="008550C3" w:rsidRPr="007B6BD5" w14:paraId="032CF365" w14:textId="77777777" w:rsidTr="00E14D85">
        <w:trPr>
          <w:jc w:val="center"/>
        </w:trPr>
        <w:tc>
          <w:tcPr>
            <w:tcW w:w="3539" w:type="dxa"/>
            <w:noWrap/>
            <w:vAlign w:val="center"/>
          </w:tcPr>
          <w:p w14:paraId="3BF78253" w14:textId="77777777" w:rsidR="008550C3" w:rsidRDefault="008550C3" w:rsidP="00E14D85">
            <w:pPr>
              <w:pStyle w:val="TAC"/>
              <w:rPr>
                <w:szCs w:val="16"/>
                <w:lang w:eastAsia="ko-KR"/>
              </w:rPr>
            </w:pPr>
            <w:r w:rsidRPr="00EF5447">
              <w:rPr>
                <w:szCs w:val="16"/>
                <w:lang w:eastAsia="ko-KR"/>
              </w:rPr>
              <w:t>DC_1A-3A-7A-28A_n7A-n78A</w:t>
            </w:r>
          </w:p>
          <w:p w14:paraId="214F8305" w14:textId="77777777" w:rsidR="008550C3" w:rsidRPr="007B6BD5" w:rsidRDefault="008550C3" w:rsidP="00E14D85">
            <w:pPr>
              <w:pStyle w:val="TAC"/>
              <w:keepLines w:val="0"/>
              <w:rPr>
                <w:lang w:eastAsia="zh-CN"/>
              </w:rPr>
            </w:pPr>
            <w:r w:rsidRPr="00EF5447">
              <w:rPr>
                <w:szCs w:val="16"/>
                <w:lang w:eastAsia="ko-KR"/>
              </w:rPr>
              <w:t>DC_1A-3C-7A-28A_n7A-n78A</w:t>
            </w:r>
          </w:p>
        </w:tc>
        <w:tc>
          <w:tcPr>
            <w:tcW w:w="3544" w:type="dxa"/>
            <w:vAlign w:val="center"/>
          </w:tcPr>
          <w:p w14:paraId="02621AA1" w14:textId="77777777" w:rsidR="008550C3" w:rsidRPr="00EF5447" w:rsidRDefault="008550C3" w:rsidP="00E14D8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8A454BB" w14:textId="77777777" w:rsidR="008550C3" w:rsidRDefault="008550C3" w:rsidP="00E14D8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3532CEE" w14:textId="77777777" w:rsidR="008550C3" w:rsidRPr="00EF5447" w:rsidRDefault="008550C3" w:rsidP="00E14D8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8EF6A43" w14:textId="77777777" w:rsidR="008550C3" w:rsidRPr="00EF5447" w:rsidRDefault="008550C3" w:rsidP="00E14D8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23CC65B2" w14:textId="77777777" w:rsidR="008550C3" w:rsidRPr="00EF5447" w:rsidRDefault="008550C3" w:rsidP="00E14D85">
            <w:pPr>
              <w:pStyle w:val="TAC"/>
              <w:rPr>
                <w:szCs w:val="16"/>
                <w:lang w:eastAsia="zh-CN"/>
              </w:rPr>
            </w:pPr>
            <w:r w:rsidRPr="00EF5447">
              <w:rPr>
                <w:szCs w:val="16"/>
                <w:lang w:eastAsia="zh-CN"/>
              </w:rPr>
              <w:t>DC_28A_n7A</w:t>
            </w:r>
          </w:p>
          <w:p w14:paraId="73661542" w14:textId="77777777" w:rsidR="008550C3" w:rsidRPr="00EF5447" w:rsidRDefault="008550C3" w:rsidP="00E14D85">
            <w:pPr>
              <w:pStyle w:val="TAC"/>
              <w:rPr>
                <w:szCs w:val="16"/>
                <w:lang w:eastAsia="zh-CN"/>
              </w:rPr>
            </w:pPr>
            <w:r w:rsidRPr="00EF5447">
              <w:rPr>
                <w:szCs w:val="16"/>
                <w:lang w:eastAsia="zh-CN"/>
              </w:rPr>
              <w:t>DC_1A_n78A</w:t>
            </w:r>
          </w:p>
          <w:p w14:paraId="2E4A7CA3" w14:textId="77777777" w:rsidR="008550C3" w:rsidRDefault="008550C3" w:rsidP="00E14D85">
            <w:pPr>
              <w:pStyle w:val="TAC"/>
              <w:rPr>
                <w:szCs w:val="16"/>
                <w:lang w:eastAsia="zh-CN"/>
              </w:rPr>
            </w:pPr>
            <w:r w:rsidRPr="00EF5447">
              <w:rPr>
                <w:szCs w:val="16"/>
                <w:lang w:eastAsia="zh-CN"/>
              </w:rPr>
              <w:t>DC_3A_n78A</w:t>
            </w:r>
          </w:p>
          <w:p w14:paraId="7A9C5633" w14:textId="77777777" w:rsidR="008550C3" w:rsidRPr="00EF5447" w:rsidRDefault="008550C3" w:rsidP="00E14D85">
            <w:pPr>
              <w:pStyle w:val="TAC"/>
              <w:rPr>
                <w:szCs w:val="16"/>
                <w:lang w:eastAsia="zh-CN"/>
              </w:rPr>
            </w:pPr>
            <w:r w:rsidRPr="00EF5447">
              <w:rPr>
                <w:szCs w:val="16"/>
                <w:lang w:eastAsia="zh-CN"/>
              </w:rPr>
              <w:t>DC_3C_n78A</w:t>
            </w:r>
          </w:p>
          <w:p w14:paraId="5AA3CC53" w14:textId="77777777" w:rsidR="008550C3" w:rsidRPr="00EF5447" w:rsidRDefault="008550C3" w:rsidP="00E14D85">
            <w:pPr>
              <w:pStyle w:val="TAC"/>
              <w:rPr>
                <w:szCs w:val="16"/>
                <w:lang w:eastAsia="zh-CN"/>
              </w:rPr>
            </w:pPr>
            <w:r w:rsidRPr="00EF5447">
              <w:rPr>
                <w:szCs w:val="16"/>
                <w:lang w:eastAsia="zh-CN"/>
              </w:rPr>
              <w:t>DC_7A_n78A</w:t>
            </w:r>
          </w:p>
          <w:p w14:paraId="58E27846" w14:textId="77777777" w:rsidR="008550C3" w:rsidRPr="007B6BD5" w:rsidRDefault="008550C3" w:rsidP="00E14D85">
            <w:pPr>
              <w:pStyle w:val="TAC"/>
              <w:keepLines w:val="0"/>
              <w:rPr>
                <w:lang w:eastAsia="zh-CN"/>
              </w:rPr>
            </w:pPr>
            <w:r w:rsidRPr="00EF5447">
              <w:rPr>
                <w:szCs w:val="16"/>
                <w:lang w:eastAsia="zh-CN"/>
              </w:rPr>
              <w:t>DC_28A_n78A</w:t>
            </w:r>
          </w:p>
        </w:tc>
      </w:tr>
      <w:tr w:rsidR="008550C3" w:rsidRPr="007B6BD5" w14:paraId="2E41EA10" w14:textId="77777777" w:rsidTr="00E14D85">
        <w:trPr>
          <w:jc w:val="center"/>
        </w:trPr>
        <w:tc>
          <w:tcPr>
            <w:tcW w:w="3539" w:type="dxa"/>
            <w:noWrap/>
            <w:vAlign w:val="center"/>
          </w:tcPr>
          <w:p w14:paraId="6E82149F" w14:textId="77777777" w:rsidR="008550C3" w:rsidRPr="007B6BD5" w:rsidRDefault="008550C3" w:rsidP="00E14D85">
            <w:pPr>
              <w:pStyle w:val="TAC"/>
              <w:keepNext w:val="0"/>
              <w:keepLines w:val="0"/>
              <w:rPr>
                <w:szCs w:val="16"/>
                <w:lang w:eastAsia="ko-KR"/>
              </w:rPr>
            </w:pPr>
            <w:r w:rsidRPr="007B6BD5">
              <w:t>DC_1A-3A-7A-28A_n38A-n78A</w:t>
            </w:r>
          </w:p>
        </w:tc>
        <w:tc>
          <w:tcPr>
            <w:tcW w:w="3544" w:type="dxa"/>
            <w:vAlign w:val="center"/>
          </w:tcPr>
          <w:p w14:paraId="0F5E1B0B" w14:textId="77777777" w:rsidR="008550C3" w:rsidRPr="007B6BD5" w:rsidRDefault="008550C3" w:rsidP="00E14D85">
            <w:pPr>
              <w:pStyle w:val="TAC"/>
              <w:keepNext w:val="0"/>
              <w:keepLines w:val="0"/>
            </w:pPr>
            <w:r w:rsidRPr="007B6BD5">
              <w:t>DC_1A_n78A</w:t>
            </w:r>
            <w:r w:rsidRPr="007B6BD5">
              <w:rPr>
                <w:vertAlign w:val="superscript"/>
              </w:rPr>
              <w:t>8</w:t>
            </w:r>
          </w:p>
          <w:p w14:paraId="2840222E" w14:textId="77777777" w:rsidR="008550C3" w:rsidRPr="007B6BD5" w:rsidRDefault="008550C3" w:rsidP="00E14D85">
            <w:pPr>
              <w:pStyle w:val="TAC"/>
              <w:keepNext w:val="0"/>
              <w:keepLines w:val="0"/>
            </w:pPr>
            <w:r w:rsidRPr="007B6BD5">
              <w:t>DC_3A_n78A</w:t>
            </w:r>
            <w:r w:rsidRPr="007B6BD5">
              <w:rPr>
                <w:vertAlign w:val="superscript"/>
              </w:rPr>
              <w:t>8</w:t>
            </w:r>
          </w:p>
          <w:p w14:paraId="3F6C067E" w14:textId="77777777" w:rsidR="008550C3" w:rsidRPr="007B6BD5" w:rsidRDefault="008550C3" w:rsidP="00E14D85">
            <w:pPr>
              <w:pStyle w:val="TAC"/>
              <w:keepNext w:val="0"/>
              <w:keepLines w:val="0"/>
              <w:rPr>
                <w:szCs w:val="16"/>
                <w:lang w:eastAsia="zh-CN"/>
              </w:rPr>
            </w:pPr>
            <w:r w:rsidRPr="007B6BD5">
              <w:t>DC_28A_n78A</w:t>
            </w:r>
            <w:r w:rsidRPr="007B6BD5">
              <w:rPr>
                <w:vertAlign w:val="superscript"/>
              </w:rPr>
              <w:t>8</w:t>
            </w:r>
          </w:p>
        </w:tc>
      </w:tr>
      <w:tr w:rsidR="008550C3" w:rsidRPr="007B6BD5" w14:paraId="4524898C" w14:textId="77777777" w:rsidTr="00E14D85">
        <w:trPr>
          <w:jc w:val="center"/>
        </w:trPr>
        <w:tc>
          <w:tcPr>
            <w:tcW w:w="3539" w:type="dxa"/>
            <w:noWrap/>
            <w:vAlign w:val="center"/>
          </w:tcPr>
          <w:p w14:paraId="31BD3CEF" w14:textId="77777777" w:rsidR="008550C3" w:rsidRPr="007B6BD5" w:rsidRDefault="008550C3" w:rsidP="00E14D85">
            <w:pPr>
              <w:pStyle w:val="TAC"/>
              <w:keepNext w:val="0"/>
              <w:keepLines w:val="0"/>
              <w:rPr>
                <w:szCs w:val="16"/>
                <w:lang w:eastAsia="ko-KR"/>
              </w:rPr>
            </w:pPr>
            <w:r w:rsidRPr="007B6BD5">
              <w:t>DC_1A-3A-7A-28A_n40A-n78A</w:t>
            </w:r>
          </w:p>
        </w:tc>
        <w:tc>
          <w:tcPr>
            <w:tcW w:w="3544" w:type="dxa"/>
            <w:vAlign w:val="center"/>
          </w:tcPr>
          <w:p w14:paraId="43D75D7D" w14:textId="77777777" w:rsidR="008550C3" w:rsidRPr="007B6BD5" w:rsidRDefault="008550C3" w:rsidP="00E14D85">
            <w:pPr>
              <w:pStyle w:val="TAC"/>
              <w:keepNext w:val="0"/>
              <w:keepLines w:val="0"/>
            </w:pPr>
            <w:r w:rsidRPr="007B6BD5">
              <w:t>DC_1A_n40A</w:t>
            </w:r>
          </w:p>
          <w:p w14:paraId="382A54E2" w14:textId="77777777" w:rsidR="008550C3" w:rsidRPr="007B6BD5" w:rsidRDefault="008550C3" w:rsidP="00E14D85">
            <w:pPr>
              <w:pStyle w:val="TAC"/>
              <w:keepNext w:val="0"/>
              <w:keepLines w:val="0"/>
            </w:pPr>
            <w:r w:rsidRPr="007B6BD5">
              <w:t>DC_1A_n78A</w:t>
            </w:r>
          </w:p>
          <w:p w14:paraId="4B073F16" w14:textId="77777777" w:rsidR="008550C3" w:rsidRPr="007B6BD5" w:rsidRDefault="008550C3" w:rsidP="00E14D85">
            <w:pPr>
              <w:pStyle w:val="TAC"/>
              <w:keepNext w:val="0"/>
              <w:keepLines w:val="0"/>
            </w:pPr>
            <w:r w:rsidRPr="007B6BD5">
              <w:t>DC_3A_n40A</w:t>
            </w:r>
          </w:p>
          <w:p w14:paraId="700C18CA" w14:textId="77777777" w:rsidR="008550C3" w:rsidRPr="007B6BD5" w:rsidRDefault="008550C3" w:rsidP="00E14D85">
            <w:pPr>
              <w:pStyle w:val="TAC"/>
              <w:keepNext w:val="0"/>
              <w:keepLines w:val="0"/>
            </w:pPr>
            <w:r w:rsidRPr="007B6BD5">
              <w:t>DC_3A_n78A</w:t>
            </w:r>
          </w:p>
          <w:p w14:paraId="1B1FE982" w14:textId="77777777" w:rsidR="008550C3" w:rsidRPr="007B6BD5" w:rsidRDefault="008550C3" w:rsidP="00E14D85">
            <w:pPr>
              <w:pStyle w:val="TAC"/>
              <w:keepNext w:val="0"/>
              <w:keepLines w:val="0"/>
            </w:pPr>
            <w:r w:rsidRPr="007B6BD5">
              <w:t>DC_7A_n40A</w:t>
            </w:r>
          </w:p>
          <w:p w14:paraId="324DD7E6" w14:textId="77777777" w:rsidR="008550C3" w:rsidRPr="007B6BD5" w:rsidRDefault="008550C3" w:rsidP="00E14D85">
            <w:pPr>
              <w:pStyle w:val="TAC"/>
              <w:keepNext w:val="0"/>
              <w:keepLines w:val="0"/>
            </w:pPr>
            <w:r w:rsidRPr="007B6BD5">
              <w:t>DC_7A_n78A</w:t>
            </w:r>
          </w:p>
          <w:p w14:paraId="6F606AD1" w14:textId="77777777" w:rsidR="008550C3" w:rsidRPr="007B6BD5" w:rsidRDefault="008550C3" w:rsidP="00E14D85">
            <w:pPr>
              <w:pStyle w:val="TAC"/>
              <w:keepNext w:val="0"/>
              <w:keepLines w:val="0"/>
            </w:pPr>
            <w:r w:rsidRPr="007B6BD5">
              <w:t>DC_28A_n40A</w:t>
            </w:r>
          </w:p>
          <w:p w14:paraId="60EED314" w14:textId="77777777" w:rsidR="008550C3" w:rsidRPr="007B6BD5" w:rsidRDefault="008550C3" w:rsidP="00E14D85">
            <w:pPr>
              <w:pStyle w:val="TAC"/>
              <w:keepNext w:val="0"/>
              <w:keepLines w:val="0"/>
              <w:rPr>
                <w:szCs w:val="16"/>
                <w:lang w:eastAsia="zh-CN"/>
              </w:rPr>
            </w:pPr>
            <w:r w:rsidRPr="007B6BD5">
              <w:t>DC_28A_n78A</w:t>
            </w:r>
          </w:p>
        </w:tc>
      </w:tr>
      <w:tr w:rsidR="008550C3" w:rsidRPr="007B6BD5" w14:paraId="0F73E6AC" w14:textId="77777777" w:rsidTr="00E14D85">
        <w:trPr>
          <w:jc w:val="center"/>
        </w:trPr>
        <w:tc>
          <w:tcPr>
            <w:tcW w:w="3539" w:type="dxa"/>
            <w:noWrap/>
            <w:vAlign w:val="center"/>
          </w:tcPr>
          <w:p w14:paraId="25BD8D30" w14:textId="77777777" w:rsidR="008550C3" w:rsidRPr="007B6BD5" w:rsidRDefault="008550C3" w:rsidP="00E14D85">
            <w:pPr>
              <w:pStyle w:val="TAC"/>
            </w:pPr>
            <w:r w:rsidRPr="001447F1">
              <w:t>DC_1A-3A-7A-32A_n28A-n78A</w:t>
            </w:r>
          </w:p>
        </w:tc>
        <w:tc>
          <w:tcPr>
            <w:tcW w:w="3544" w:type="dxa"/>
            <w:vAlign w:val="center"/>
          </w:tcPr>
          <w:p w14:paraId="73DE2F4B" w14:textId="77777777" w:rsidR="008550C3" w:rsidRPr="00EF5447" w:rsidRDefault="008550C3" w:rsidP="00E14D85">
            <w:pPr>
              <w:pStyle w:val="TAC"/>
            </w:pPr>
            <w:r w:rsidRPr="00EF5447">
              <w:t>DC_1A_n</w:t>
            </w:r>
            <w:r>
              <w:t>28</w:t>
            </w:r>
            <w:r w:rsidRPr="00EF5447">
              <w:t>A</w:t>
            </w:r>
          </w:p>
          <w:p w14:paraId="2DC94DAD" w14:textId="77777777" w:rsidR="008550C3" w:rsidRPr="00EF5447" w:rsidRDefault="008550C3" w:rsidP="00E14D85">
            <w:pPr>
              <w:pStyle w:val="TAC"/>
            </w:pPr>
            <w:r w:rsidRPr="00EF5447">
              <w:t>DC_1A_n78A</w:t>
            </w:r>
          </w:p>
          <w:p w14:paraId="1EB5C263" w14:textId="77777777" w:rsidR="008550C3" w:rsidRPr="00EF5447" w:rsidRDefault="008550C3" w:rsidP="00E14D85">
            <w:pPr>
              <w:pStyle w:val="TAC"/>
            </w:pPr>
            <w:r w:rsidRPr="00EF5447">
              <w:t>DC_3A_n</w:t>
            </w:r>
            <w:r>
              <w:t>28</w:t>
            </w:r>
            <w:r w:rsidRPr="00EF5447">
              <w:t>A</w:t>
            </w:r>
          </w:p>
          <w:p w14:paraId="3DEF0FF4" w14:textId="77777777" w:rsidR="008550C3" w:rsidRPr="00EF5447" w:rsidRDefault="008550C3" w:rsidP="00E14D85">
            <w:pPr>
              <w:pStyle w:val="TAC"/>
            </w:pPr>
            <w:r w:rsidRPr="00EF5447">
              <w:t>DC_3A_n78A</w:t>
            </w:r>
          </w:p>
          <w:p w14:paraId="1743E221" w14:textId="77777777" w:rsidR="008550C3" w:rsidRPr="00EF5447" w:rsidRDefault="008550C3" w:rsidP="00E14D85">
            <w:pPr>
              <w:pStyle w:val="TAC"/>
            </w:pPr>
            <w:r w:rsidRPr="00EF5447">
              <w:t>DC_7A_n</w:t>
            </w:r>
            <w:r>
              <w:t>28</w:t>
            </w:r>
            <w:r w:rsidRPr="00EF5447">
              <w:t>A</w:t>
            </w:r>
          </w:p>
          <w:p w14:paraId="2246C157" w14:textId="77777777" w:rsidR="008550C3" w:rsidRPr="007B6BD5" w:rsidRDefault="008550C3" w:rsidP="00E14D85">
            <w:pPr>
              <w:pStyle w:val="TAC"/>
            </w:pPr>
            <w:r w:rsidRPr="00EF5447">
              <w:t>DC_7A_n78A</w:t>
            </w:r>
          </w:p>
        </w:tc>
      </w:tr>
      <w:tr w:rsidR="008550C3" w:rsidRPr="007B6BD5" w14:paraId="6C358768" w14:textId="77777777" w:rsidTr="00E14D85">
        <w:trPr>
          <w:jc w:val="center"/>
        </w:trPr>
        <w:tc>
          <w:tcPr>
            <w:tcW w:w="3539" w:type="dxa"/>
            <w:noWrap/>
            <w:vAlign w:val="center"/>
          </w:tcPr>
          <w:p w14:paraId="6C651392" w14:textId="77777777" w:rsidR="008550C3" w:rsidRPr="007B6BD5" w:rsidRDefault="008550C3" w:rsidP="00E14D85">
            <w:pPr>
              <w:pStyle w:val="TAC"/>
              <w:keepNext w:val="0"/>
              <w:keepLines w:val="0"/>
            </w:pPr>
            <w:bookmarkStart w:id="202" w:name="OLE_LINK30"/>
            <w:r w:rsidRPr="007B6BD5">
              <w:t>DC_1A-3A-7A_n40A-n78A-n105A</w:t>
            </w:r>
            <w:bookmarkEnd w:id="202"/>
          </w:p>
        </w:tc>
        <w:tc>
          <w:tcPr>
            <w:tcW w:w="3544" w:type="dxa"/>
            <w:vAlign w:val="center"/>
          </w:tcPr>
          <w:p w14:paraId="7CACC5FD" w14:textId="77777777" w:rsidR="008550C3" w:rsidRPr="007B6BD5" w:rsidRDefault="008550C3" w:rsidP="00E14D85">
            <w:pPr>
              <w:pStyle w:val="TAC"/>
              <w:keepNext w:val="0"/>
              <w:keepLines w:val="0"/>
            </w:pPr>
            <w:r w:rsidRPr="007B6BD5">
              <w:t>DC_1A_n40A</w:t>
            </w:r>
          </w:p>
          <w:p w14:paraId="0B348827" w14:textId="77777777" w:rsidR="008550C3" w:rsidRPr="007B6BD5" w:rsidRDefault="008550C3" w:rsidP="00E14D85">
            <w:pPr>
              <w:pStyle w:val="TAC"/>
              <w:keepNext w:val="0"/>
              <w:keepLines w:val="0"/>
            </w:pPr>
            <w:r w:rsidRPr="007B6BD5">
              <w:t>DC_1A_n78A</w:t>
            </w:r>
          </w:p>
          <w:p w14:paraId="795802C7" w14:textId="77777777" w:rsidR="008550C3" w:rsidRPr="007B6BD5" w:rsidRDefault="008550C3" w:rsidP="00E14D85">
            <w:pPr>
              <w:pStyle w:val="TAC"/>
              <w:keepNext w:val="0"/>
              <w:keepLines w:val="0"/>
            </w:pPr>
            <w:r w:rsidRPr="007B6BD5">
              <w:t>DC_1A_n105A</w:t>
            </w:r>
          </w:p>
          <w:p w14:paraId="406F787D" w14:textId="77777777" w:rsidR="008550C3" w:rsidRPr="007B6BD5" w:rsidRDefault="008550C3" w:rsidP="00E14D85">
            <w:pPr>
              <w:pStyle w:val="TAC"/>
              <w:keepNext w:val="0"/>
              <w:keepLines w:val="0"/>
            </w:pPr>
            <w:r w:rsidRPr="007B6BD5">
              <w:t>DC_3A_n40A</w:t>
            </w:r>
          </w:p>
          <w:p w14:paraId="0F6E3858" w14:textId="77777777" w:rsidR="008550C3" w:rsidRPr="007B6BD5" w:rsidRDefault="008550C3" w:rsidP="00E14D85">
            <w:pPr>
              <w:pStyle w:val="TAC"/>
              <w:keepNext w:val="0"/>
              <w:keepLines w:val="0"/>
            </w:pPr>
            <w:r w:rsidRPr="007B6BD5">
              <w:t>DC_3A_n78A</w:t>
            </w:r>
          </w:p>
          <w:p w14:paraId="12742EC9" w14:textId="77777777" w:rsidR="008550C3" w:rsidRPr="007B6BD5" w:rsidRDefault="008550C3" w:rsidP="00E14D85">
            <w:pPr>
              <w:pStyle w:val="TAC"/>
              <w:keepNext w:val="0"/>
              <w:keepLines w:val="0"/>
            </w:pPr>
            <w:r w:rsidRPr="007B6BD5">
              <w:t>DC_3A_n105A</w:t>
            </w:r>
          </w:p>
          <w:p w14:paraId="0E338BF2" w14:textId="77777777" w:rsidR="008550C3" w:rsidRPr="007B6BD5" w:rsidRDefault="008550C3" w:rsidP="00E14D85">
            <w:pPr>
              <w:pStyle w:val="TAC"/>
              <w:keepNext w:val="0"/>
              <w:keepLines w:val="0"/>
            </w:pPr>
            <w:r w:rsidRPr="007B6BD5">
              <w:t>DC_7A_n40A</w:t>
            </w:r>
          </w:p>
          <w:p w14:paraId="6A8C7BDB" w14:textId="77777777" w:rsidR="008550C3" w:rsidRPr="007B6BD5" w:rsidRDefault="008550C3" w:rsidP="00E14D85">
            <w:pPr>
              <w:pStyle w:val="TAC"/>
              <w:keepNext w:val="0"/>
              <w:keepLines w:val="0"/>
            </w:pPr>
            <w:r w:rsidRPr="007B6BD5">
              <w:t>DC_7A_n78A</w:t>
            </w:r>
          </w:p>
          <w:p w14:paraId="2A788290" w14:textId="77777777" w:rsidR="008550C3" w:rsidRPr="007B6BD5" w:rsidRDefault="008550C3" w:rsidP="00E14D85">
            <w:pPr>
              <w:pStyle w:val="TAC"/>
              <w:keepNext w:val="0"/>
              <w:keepLines w:val="0"/>
            </w:pPr>
            <w:r w:rsidRPr="007B6BD5">
              <w:t>DC_7A_n105A</w:t>
            </w:r>
          </w:p>
        </w:tc>
      </w:tr>
      <w:tr w:rsidR="008550C3" w:rsidRPr="007B6BD5" w14:paraId="2061ECB0" w14:textId="77777777" w:rsidTr="00E14D85">
        <w:trPr>
          <w:jc w:val="center"/>
        </w:trPr>
        <w:tc>
          <w:tcPr>
            <w:tcW w:w="3539" w:type="dxa"/>
            <w:noWrap/>
            <w:vAlign w:val="center"/>
          </w:tcPr>
          <w:p w14:paraId="5C988A5B" w14:textId="77777777" w:rsidR="008550C3" w:rsidRPr="007B6BD5" w:rsidRDefault="008550C3" w:rsidP="00E14D85">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63009C59" w14:textId="77777777" w:rsidR="008550C3" w:rsidRPr="007B6BD5" w:rsidRDefault="008550C3" w:rsidP="00E14D85">
            <w:pPr>
              <w:pStyle w:val="TAC"/>
              <w:keepNext w:val="0"/>
              <w:keepLines w:val="0"/>
              <w:rPr>
                <w:lang w:eastAsia="ja-JP"/>
              </w:rPr>
            </w:pPr>
            <w:r w:rsidRPr="007B6BD5">
              <w:rPr>
                <w:lang w:eastAsia="ja-JP"/>
              </w:rPr>
              <w:t>DC_1A_n28A</w:t>
            </w:r>
          </w:p>
          <w:p w14:paraId="297AF3A0" w14:textId="77777777" w:rsidR="008550C3" w:rsidRPr="007B6BD5" w:rsidRDefault="008550C3" w:rsidP="00E14D85">
            <w:pPr>
              <w:pStyle w:val="TAC"/>
              <w:keepNext w:val="0"/>
              <w:keepLines w:val="0"/>
              <w:rPr>
                <w:lang w:eastAsia="ja-JP"/>
              </w:rPr>
            </w:pPr>
            <w:r w:rsidRPr="007B6BD5">
              <w:rPr>
                <w:lang w:eastAsia="ja-JP"/>
              </w:rPr>
              <w:t>DC_1A_n77A</w:t>
            </w:r>
          </w:p>
          <w:p w14:paraId="6CE10D2D" w14:textId="77777777" w:rsidR="008550C3" w:rsidRPr="007B6BD5" w:rsidRDefault="008550C3" w:rsidP="00E14D85">
            <w:pPr>
              <w:pStyle w:val="TAC"/>
              <w:keepNext w:val="0"/>
              <w:keepLines w:val="0"/>
              <w:rPr>
                <w:lang w:eastAsia="ja-JP"/>
              </w:rPr>
            </w:pPr>
            <w:r w:rsidRPr="007B6BD5">
              <w:rPr>
                <w:lang w:eastAsia="ja-JP"/>
              </w:rPr>
              <w:t>DC_3A_n28A</w:t>
            </w:r>
          </w:p>
          <w:p w14:paraId="10C35F34" w14:textId="77777777" w:rsidR="008550C3" w:rsidRPr="007B6BD5" w:rsidRDefault="008550C3" w:rsidP="00E14D85">
            <w:pPr>
              <w:pStyle w:val="TAC"/>
              <w:keepNext w:val="0"/>
              <w:keepLines w:val="0"/>
              <w:rPr>
                <w:lang w:eastAsia="ja-JP"/>
              </w:rPr>
            </w:pPr>
            <w:r w:rsidRPr="007B6BD5">
              <w:rPr>
                <w:lang w:eastAsia="ja-JP"/>
              </w:rPr>
              <w:t>DC_3A_n77A</w:t>
            </w:r>
          </w:p>
          <w:p w14:paraId="3227F814" w14:textId="77777777" w:rsidR="008550C3" w:rsidRPr="007B6BD5" w:rsidRDefault="008550C3" w:rsidP="00E14D85">
            <w:pPr>
              <w:pStyle w:val="TAC"/>
              <w:keepNext w:val="0"/>
              <w:keepLines w:val="0"/>
              <w:rPr>
                <w:lang w:eastAsia="ja-JP"/>
              </w:rPr>
            </w:pPr>
            <w:r w:rsidRPr="007B6BD5">
              <w:rPr>
                <w:lang w:eastAsia="ja-JP"/>
              </w:rPr>
              <w:t>DC_8A_n28A</w:t>
            </w:r>
          </w:p>
          <w:p w14:paraId="4264D4DB" w14:textId="77777777" w:rsidR="008550C3" w:rsidRPr="007B6BD5" w:rsidRDefault="008550C3" w:rsidP="00E14D85">
            <w:pPr>
              <w:pStyle w:val="TAC"/>
              <w:keepNext w:val="0"/>
              <w:keepLines w:val="0"/>
              <w:rPr>
                <w:lang w:eastAsia="ja-JP"/>
              </w:rPr>
            </w:pPr>
            <w:r w:rsidRPr="007B6BD5">
              <w:rPr>
                <w:lang w:eastAsia="ja-JP"/>
              </w:rPr>
              <w:t>DC_8A_n77A</w:t>
            </w:r>
          </w:p>
          <w:p w14:paraId="3146BB3D" w14:textId="77777777" w:rsidR="008550C3" w:rsidRPr="007B6BD5" w:rsidRDefault="008550C3" w:rsidP="00E14D85">
            <w:pPr>
              <w:pStyle w:val="TAC"/>
              <w:keepNext w:val="0"/>
              <w:keepLines w:val="0"/>
              <w:rPr>
                <w:lang w:eastAsia="ja-JP"/>
              </w:rPr>
            </w:pPr>
            <w:r w:rsidRPr="007B6BD5">
              <w:rPr>
                <w:lang w:eastAsia="ja-JP"/>
              </w:rPr>
              <w:t>DC_11A_n28A</w:t>
            </w:r>
          </w:p>
          <w:p w14:paraId="0189D94C" w14:textId="77777777" w:rsidR="008550C3" w:rsidRPr="007B6BD5" w:rsidRDefault="008550C3" w:rsidP="00E14D85">
            <w:pPr>
              <w:pStyle w:val="TAC"/>
              <w:keepNext w:val="0"/>
              <w:keepLines w:val="0"/>
            </w:pPr>
            <w:r w:rsidRPr="007B6BD5">
              <w:rPr>
                <w:lang w:eastAsia="ja-JP"/>
              </w:rPr>
              <w:t>DC_11A_n77A</w:t>
            </w:r>
          </w:p>
        </w:tc>
      </w:tr>
      <w:tr w:rsidR="008550C3" w:rsidRPr="007B6BD5" w14:paraId="783D66C5" w14:textId="77777777" w:rsidTr="00E14D85">
        <w:trPr>
          <w:jc w:val="center"/>
        </w:trPr>
        <w:tc>
          <w:tcPr>
            <w:tcW w:w="3539" w:type="dxa"/>
            <w:noWrap/>
            <w:vAlign w:val="center"/>
          </w:tcPr>
          <w:p w14:paraId="67C1D8A1" w14:textId="77777777" w:rsidR="008550C3" w:rsidRPr="007B6BD5" w:rsidRDefault="008550C3" w:rsidP="00E14D85">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12A082C7" w14:textId="77777777" w:rsidR="008550C3" w:rsidRPr="007B6BD5" w:rsidRDefault="008550C3" w:rsidP="00E14D85">
            <w:pPr>
              <w:pStyle w:val="TAC"/>
              <w:keepNext w:val="0"/>
              <w:keepLines w:val="0"/>
              <w:rPr>
                <w:lang w:eastAsia="ja-JP"/>
              </w:rPr>
            </w:pPr>
            <w:r w:rsidRPr="007B6BD5">
              <w:rPr>
                <w:lang w:eastAsia="ja-JP"/>
              </w:rPr>
              <w:t>DC_1A_n28A</w:t>
            </w:r>
          </w:p>
          <w:p w14:paraId="32C5C5D7" w14:textId="77777777" w:rsidR="008550C3" w:rsidRPr="007B6BD5" w:rsidRDefault="008550C3" w:rsidP="00E14D85">
            <w:pPr>
              <w:pStyle w:val="TAC"/>
              <w:keepNext w:val="0"/>
              <w:keepLines w:val="0"/>
              <w:rPr>
                <w:lang w:eastAsia="ja-JP"/>
              </w:rPr>
            </w:pPr>
            <w:r w:rsidRPr="007B6BD5">
              <w:rPr>
                <w:lang w:eastAsia="ja-JP"/>
              </w:rPr>
              <w:t>DC_1A_n77A</w:t>
            </w:r>
          </w:p>
          <w:p w14:paraId="68438FC3" w14:textId="77777777" w:rsidR="008550C3" w:rsidRPr="007B6BD5" w:rsidRDefault="008550C3" w:rsidP="00E14D85">
            <w:pPr>
              <w:pStyle w:val="TAC"/>
              <w:keepNext w:val="0"/>
              <w:keepLines w:val="0"/>
              <w:rPr>
                <w:lang w:eastAsia="ja-JP"/>
              </w:rPr>
            </w:pPr>
            <w:r w:rsidRPr="007B6BD5">
              <w:rPr>
                <w:lang w:eastAsia="ja-JP"/>
              </w:rPr>
              <w:t>DC_3A_n28A</w:t>
            </w:r>
          </w:p>
          <w:p w14:paraId="02EF10B3" w14:textId="77777777" w:rsidR="008550C3" w:rsidRPr="007B6BD5" w:rsidRDefault="008550C3" w:rsidP="00E14D85">
            <w:pPr>
              <w:pStyle w:val="TAC"/>
              <w:keepNext w:val="0"/>
              <w:keepLines w:val="0"/>
              <w:rPr>
                <w:lang w:eastAsia="ja-JP"/>
              </w:rPr>
            </w:pPr>
            <w:r w:rsidRPr="007B6BD5">
              <w:rPr>
                <w:lang w:eastAsia="ja-JP"/>
              </w:rPr>
              <w:t>DC_3A_n77A</w:t>
            </w:r>
          </w:p>
          <w:p w14:paraId="286042E0" w14:textId="77777777" w:rsidR="008550C3" w:rsidRPr="007B6BD5" w:rsidRDefault="008550C3" w:rsidP="00E14D85">
            <w:pPr>
              <w:pStyle w:val="TAC"/>
              <w:keepNext w:val="0"/>
              <w:keepLines w:val="0"/>
              <w:rPr>
                <w:lang w:eastAsia="ja-JP"/>
              </w:rPr>
            </w:pPr>
            <w:r w:rsidRPr="007B6BD5">
              <w:rPr>
                <w:lang w:eastAsia="ja-JP"/>
              </w:rPr>
              <w:t>DC_8A_n28A</w:t>
            </w:r>
          </w:p>
          <w:p w14:paraId="0FF2466D" w14:textId="77777777" w:rsidR="008550C3" w:rsidRPr="007B6BD5" w:rsidRDefault="008550C3" w:rsidP="00E14D85">
            <w:pPr>
              <w:pStyle w:val="TAC"/>
              <w:keepNext w:val="0"/>
              <w:keepLines w:val="0"/>
              <w:rPr>
                <w:lang w:eastAsia="ja-JP"/>
              </w:rPr>
            </w:pPr>
            <w:r w:rsidRPr="007B6BD5">
              <w:rPr>
                <w:lang w:eastAsia="ja-JP"/>
              </w:rPr>
              <w:t>DC_8A_n77A</w:t>
            </w:r>
          </w:p>
          <w:p w14:paraId="5C846CCF" w14:textId="77777777" w:rsidR="008550C3" w:rsidRPr="007B6BD5" w:rsidRDefault="008550C3" w:rsidP="00E14D85">
            <w:pPr>
              <w:pStyle w:val="TAC"/>
              <w:keepNext w:val="0"/>
              <w:keepLines w:val="0"/>
              <w:rPr>
                <w:lang w:eastAsia="ja-JP"/>
              </w:rPr>
            </w:pPr>
            <w:r w:rsidRPr="007B6BD5">
              <w:rPr>
                <w:lang w:eastAsia="ja-JP"/>
              </w:rPr>
              <w:t>DC_11A_n28A</w:t>
            </w:r>
          </w:p>
          <w:p w14:paraId="5F4F174A" w14:textId="77777777" w:rsidR="008550C3" w:rsidRPr="007B6BD5" w:rsidRDefault="008550C3" w:rsidP="00E14D85">
            <w:pPr>
              <w:pStyle w:val="TAC"/>
              <w:keepNext w:val="0"/>
              <w:keepLines w:val="0"/>
            </w:pPr>
            <w:r w:rsidRPr="007B6BD5">
              <w:rPr>
                <w:lang w:eastAsia="ja-JP"/>
              </w:rPr>
              <w:t>DC_11A_n77A</w:t>
            </w:r>
          </w:p>
        </w:tc>
      </w:tr>
      <w:tr w:rsidR="008550C3" w:rsidRPr="007B6BD5" w14:paraId="405696BB" w14:textId="77777777" w:rsidTr="00E14D85">
        <w:trPr>
          <w:jc w:val="center"/>
        </w:trPr>
        <w:tc>
          <w:tcPr>
            <w:tcW w:w="3539" w:type="dxa"/>
            <w:noWrap/>
            <w:vAlign w:val="center"/>
          </w:tcPr>
          <w:p w14:paraId="669C7B31" w14:textId="77777777" w:rsidR="008550C3" w:rsidRPr="007B6BD5" w:rsidRDefault="008550C3" w:rsidP="00E14D85">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1C2EE8BC" w14:textId="77777777" w:rsidR="008550C3" w:rsidRPr="007B6BD5" w:rsidRDefault="008550C3" w:rsidP="00E14D85">
            <w:pPr>
              <w:pStyle w:val="TAC"/>
              <w:keepNext w:val="0"/>
              <w:keepLines w:val="0"/>
              <w:rPr>
                <w:lang w:eastAsia="ja-JP"/>
              </w:rPr>
            </w:pPr>
            <w:r w:rsidRPr="007B6BD5">
              <w:rPr>
                <w:lang w:eastAsia="ja-JP"/>
              </w:rPr>
              <w:t>DC_1A_n78A</w:t>
            </w:r>
          </w:p>
          <w:p w14:paraId="4EA33748" w14:textId="77777777" w:rsidR="008550C3" w:rsidRPr="007B6BD5" w:rsidRDefault="008550C3" w:rsidP="00E14D85">
            <w:pPr>
              <w:pStyle w:val="TAC"/>
              <w:keepNext w:val="0"/>
              <w:keepLines w:val="0"/>
              <w:rPr>
                <w:lang w:eastAsia="ja-JP"/>
              </w:rPr>
            </w:pPr>
            <w:r w:rsidRPr="007B6BD5">
              <w:rPr>
                <w:lang w:eastAsia="ja-JP"/>
              </w:rPr>
              <w:t>DC_3A_n78A</w:t>
            </w:r>
          </w:p>
          <w:p w14:paraId="668CADD4" w14:textId="77777777" w:rsidR="008550C3" w:rsidRPr="007B6BD5" w:rsidRDefault="008550C3" w:rsidP="00E14D85">
            <w:pPr>
              <w:pStyle w:val="TAC"/>
              <w:keepNext w:val="0"/>
              <w:keepLines w:val="0"/>
              <w:rPr>
                <w:lang w:eastAsia="ja-JP"/>
              </w:rPr>
            </w:pPr>
            <w:r w:rsidRPr="007B6BD5">
              <w:rPr>
                <w:lang w:eastAsia="ja-JP"/>
              </w:rPr>
              <w:t>DC_8A_n78A</w:t>
            </w:r>
          </w:p>
          <w:p w14:paraId="3DF594B4" w14:textId="77777777" w:rsidR="008550C3" w:rsidRPr="007B6BD5" w:rsidRDefault="008550C3" w:rsidP="00E14D85">
            <w:pPr>
              <w:pStyle w:val="TAC"/>
              <w:keepNext w:val="0"/>
              <w:keepLines w:val="0"/>
              <w:rPr>
                <w:lang w:eastAsia="ja-JP"/>
              </w:rPr>
            </w:pPr>
            <w:r w:rsidRPr="007B6BD5">
              <w:rPr>
                <w:lang w:eastAsia="ja-JP"/>
              </w:rPr>
              <w:t>DC_20A_n78A</w:t>
            </w:r>
          </w:p>
          <w:p w14:paraId="11568C71" w14:textId="77777777" w:rsidR="008550C3" w:rsidRPr="007B6BD5" w:rsidRDefault="008550C3" w:rsidP="00E14D85">
            <w:pPr>
              <w:pStyle w:val="TAC"/>
              <w:keepNext w:val="0"/>
              <w:keepLines w:val="0"/>
              <w:rPr>
                <w:lang w:eastAsia="ja-JP"/>
              </w:rPr>
            </w:pPr>
            <w:r w:rsidRPr="007B6BD5">
              <w:rPr>
                <w:lang w:eastAsia="ja-JP"/>
              </w:rPr>
              <w:t>DC_28A_n78A</w:t>
            </w:r>
          </w:p>
        </w:tc>
      </w:tr>
      <w:tr w:rsidR="008550C3" w:rsidRPr="007B6BD5" w14:paraId="01F52815" w14:textId="77777777" w:rsidTr="00E14D85">
        <w:trPr>
          <w:jc w:val="center"/>
        </w:trPr>
        <w:tc>
          <w:tcPr>
            <w:tcW w:w="3539" w:type="dxa"/>
            <w:noWrap/>
            <w:vAlign w:val="center"/>
          </w:tcPr>
          <w:p w14:paraId="54E148F1" w14:textId="77777777" w:rsidR="008550C3" w:rsidRPr="007B6BD5" w:rsidRDefault="008550C3" w:rsidP="00E14D85">
            <w:pPr>
              <w:pStyle w:val="TAC"/>
              <w:keepNext w:val="0"/>
              <w:keepLines w:val="0"/>
              <w:rPr>
                <w:lang w:eastAsia="ja-JP"/>
              </w:rPr>
            </w:pPr>
            <w:r w:rsidRPr="00BE2CCC">
              <w:rPr>
                <w:lang w:eastAsia="ja-JP"/>
              </w:rPr>
              <w:t>DC_1A-3A-8A-20A_n28A-n78A</w:t>
            </w:r>
          </w:p>
        </w:tc>
        <w:tc>
          <w:tcPr>
            <w:tcW w:w="3544" w:type="dxa"/>
          </w:tcPr>
          <w:p w14:paraId="61B82A8D" w14:textId="77777777" w:rsidR="008550C3" w:rsidRDefault="008550C3" w:rsidP="00E14D85">
            <w:pPr>
              <w:pStyle w:val="TAC"/>
              <w:rPr>
                <w:lang w:eastAsia="ja-JP"/>
              </w:rPr>
            </w:pPr>
            <w:r>
              <w:rPr>
                <w:lang w:eastAsia="ja-JP"/>
              </w:rPr>
              <w:t>DC_1A_n28A</w:t>
            </w:r>
          </w:p>
          <w:p w14:paraId="71455DBA" w14:textId="77777777" w:rsidR="008550C3" w:rsidRDefault="008550C3" w:rsidP="00E14D85">
            <w:pPr>
              <w:pStyle w:val="TAC"/>
              <w:rPr>
                <w:lang w:eastAsia="ja-JP"/>
              </w:rPr>
            </w:pPr>
            <w:r>
              <w:rPr>
                <w:lang w:eastAsia="ja-JP"/>
              </w:rPr>
              <w:t>DC_3A_n28A</w:t>
            </w:r>
          </w:p>
          <w:p w14:paraId="0D29A81A" w14:textId="77777777" w:rsidR="008550C3" w:rsidRDefault="008550C3" w:rsidP="00E14D85">
            <w:pPr>
              <w:pStyle w:val="TAC"/>
              <w:rPr>
                <w:lang w:eastAsia="ja-JP"/>
              </w:rPr>
            </w:pPr>
            <w:r>
              <w:rPr>
                <w:lang w:eastAsia="ja-JP"/>
              </w:rPr>
              <w:t>DC_8A_n28A</w:t>
            </w:r>
          </w:p>
          <w:p w14:paraId="1222A6EB" w14:textId="77777777" w:rsidR="008550C3" w:rsidRDefault="008550C3" w:rsidP="00E14D85">
            <w:pPr>
              <w:pStyle w:val="TAC"/>
              <w:rPr>
                <w:lang w:eastAsia="ja-JP"/>
              </w:rPr>
            </w:pPr>
            <w:r>
              <w:rPr>
                <w:lang w:eastAsia="ja-JP"/>
              </w:rPr>
              <w:t>DC_20A_n28A</w:t>
            </w:r>
          </w:p>
          <w:p w14:paraId="566A450F" w14:textId="77777777" w:rsidR="008550C3" w:rsidRDefault="008550C3" w:rsidP="00E14D85">
            <w:pPr>
              <w:pStyle w:val="TAC"/>
              <w:rPr>
                <w:lang w:eastAsia="ja-JP"/>
              </w:rPr>
            </w:pPr>
            <w:r>
              <w:rPr>
                <w:lang w:eastAsia="ja-JP"/>
              </w:rPr>
              <w:t>DC_1A_n78A</w:t>
            </w:r>
          </w:p>
          <w:p w14:paraId="45E8396C" w14:textId="77777777" w:rsidR="008550C3" w:rsidRDefault="008550C3" w:rsidP="00E14D85">
            <w:pPr>
              <w:pStyle w:val="TAC"/>
              <w:rPr>
                <w:lang w:eastAsia="ja-JP"/>
              </w:rPr>
            </w:pPr>
            <w:r>
              <w:rPr>
                <w:lang w:eastAsia="ja-JP"/>
              </w:rPr>
              <w:t>DC_3A_n78A</w:t>
            </w:r>
          </w:p>
          <w:p w14:paraId="78EFD06D" w14:textId="77777777" w:rsidR="008550C3" w:rsidRDefault="008550C3" w:rsidP="00E14D85">
            <w:pPr>
              <w:pStyle w:val="TAC"/>
              <w:rPr>
                <w:lang w:eastAsia="ja-JP"/>
              </w:rPr>
            </w:pPr>
            <w:r>
              <w:rPr>
                <w:lang w:eastAsia="ja-JP"/>
              </w:rPr>
              <w:t>DC_8A_n78A</w:t>
            </w:r>
          </w:p>
          <w:p w14:paraId="231BF0E4" w14:textId="77777777" w:rsidR="008550C3" w:rsidRPr="007B6BD5" w:rsidRDefault="008550C3" w:rsidP="00E14D85">
            <w:pPr>
              <w:pStyle w:val="TAC"/>
              <w:keepNext w:val="0"/>
              <w:keepLines w:val="0"/>
              <w:rPr>
                <w:lang w:eastAsia="ja-JP"/>
              </w:rPr>
            </w:pPr>
            <w:r>
              <w:rPr>
                <w:lang w:eastAsia="ja-JP"/>
              </w:rPr>
              <w:t>DC_20A_n78A</w:t>
            </w:r>
          </w:p>
        </w:tc>
      </w:tr>
      <w:tr w:rsidR="008550C3" w:rsidRPr="007B6BD5" w14:paraId="1769EF82" w14:textId="77777777" w:rsidTr="00E14D85">
        <w:trPr>
          <w:jc w:val="center"/>
        </w:trPr>
        <w:tc>
          <w:tcPr>
            <w:tcW w:w="3539" w:type="dxa"/>
            <w:noWrap/>
            <w:vAlign w:val="center"/>
          </w:tcPr>
          <w:p w14:paraId="350F6B85" w14:textId="77777777" w:rsidR="008550C3" w:rsidRPr="007B6BD5" w:rsidRDefault="008550C3" w:rsidP="00E14D85">
            <w:pPr>
              <w:pStyle w:val="TAC"/>
              <w:keepNext w:val="0"/>
              <w:keepLines w:val="0"/>
              <w:rPr>
                <w:lang w:eastAsia="ja-JP"/>
              </w:rPr>
            </w:pPr>
            <w:r w:rsidRPr="000253D7">
              <w:rPr>
                <w:lang w:eastAsia="ja-JP"/>
              </w:rPr>
              <w:t>DC_1A-3A-8A-20A-38A_n28A</w:t>
            </w:r>
          </w:p>
        </w:tc>
        <w:tc>
          <w:tcPr>
            <w:tcW w:w="3544" w:type="dxa"/>
          </w:tcPr>
          <w:p w14:paraId="2B9CA882" w14:textId="77777777" w:rsidR="008550C3" w:rsidRDefault="008550C3" w:rsidP="00E14D85">
            <w:pPr>
              <w:pStyle w:val="TAC"/>
              <w:rPr>
                <w:lang w:eastAsia="ja-JP"/>
              </w:rPr>
            </w:pPr>
            <w:r>
              <w:rPr>
                <w:lang w:eastAsia="ja-JP"/>
              </w:rPr>
              <w:t>DC_1A_n28A</w:t>
            </w:r>
          </w:p>
          <w:p w14:paraId="33F94FE1" w14:textId="77777777" w:rsidR="008550C3" w:rsidRDefault="008550C3" w:rsidP="00E14D85">
            <w:pPr>
              <w:pStyle w:val="TAC"/>
              <w:rPr>
                <w:lang w:eastAsia="ja-JP"/>
              </w:rPr>
            </w:pPr>
            <w:r>
              <w:rPr>
                <w:lang w:eastAsia="ja-JP"/>
              </w:rPr>
              <w:t>DC_3A_n28A</w:t>
            </w:r>
          </w:p>
          <w:p w14:paraId="7E7A3D9B" w14:textId="77777777" w:rsidR="008550C3" w:rsidRDefault="008550C3" w:rsidP="00E14D85">
            <w:pPr>
              <w:pStyle w:val="TAC"/>
              <w:rPr>
                <w:lang w:eastAsia="ja-JP"/>
              </w:rPr>
            </w:pPr>
            <w:r>
              <w:rPr>
                <w:lang w:eastAsia="ja-JP"/>
              </w:rPr>
              <w:t>DC_8A_n28A</w:t>
            </w:r>
          </w:p>
          <w:p w14:paraId="329A5F77" w14:textId="77777777" w:rsidR="008550C3" w:rsidRDefault="008550C3" w:rsidP="00E14D85">
            <w:pPr>
              <w:pStyle w:val="TAC"/>
              <w:rPr>
                <w:lang w:eastAsia="ja-JP"/>
              </w:rPr>
            </w:pPr>
            <w:r>
              <w:rPr>
                <w:lang w:eastAsia="ja-JP"/>
              </w:rPr>
              <w:t>DC_20A_n28A</w:t>
            </w:r>
          </w:p>
          <w:p w14:paraId="674D3151" w14:textId="77777777" w:rsidR="008550C3" w:rsidRPr="007B6BD5" w:rsidRDefault="008550C3" w:rsidP="00E14D85">
            <w:pPr>
              <w:pStyle w:val="TAC"/>
              <w:keepNext w:val="0"/>
              <w:keepLines w:val="0"/>
              <w:rPr>
                <w:lang w:eastAsia="ja-JP"/>
              </w:rPr>
            </w:pPr>
            <w:r>
              <w:rPr>
                <w:lang w:eastAsia="ja-JP"/>
              </w:rPr>
              <w:t>DC_38A_n28A</w:t>
            </w:r>
          </w:p>
        </w:tc>
      </w:tr>
      <w:tr w:rsidR="008550C3" w:rsidRPr="007B6BD5" w14:paraId="2A7A57A3" w14:textId="77777777" w:rsidTr="00E14D85">
        <w:trPr>
          <w:jc w:val="center"/>
        </w:trPr>
        <w:tc>
          <w:tcPr>
            <w:tcW w:w="3539" w:type="dxa"/>
            <w:noWrap/>
            <w:vAlign w:val="center"/>
          </w:tcPr>
          <w:p w14:paraId="56160419" w14:textId="77777777" w:rsidR="008550C3" w:rsidRPr="007B6BD5" w:rsidRDefault="008550C3" w:rsidP="00E14D85">
            <w:pPr>
              <w:pStyle w:val="TAC"/>
              <w:keepNext w:val="0"/>
              <w:keepLines w:val="0"/>
              <w:rPr>
                <w:lang w:eastAsia="ja-JP"/>
              </w:rPr>
            </w:pPr>
            <w:r w:rsidRPr="001501AC">
              <w:rPr>
                <w:lang w:eastAsia="ja-JP"/>
              </w:rPr>
              <w:t>DC_1A-3A-8A-20A-40A_n28A</w:t>
            </w:r>
          </w:p>
        </w:tc>
        <w:tc>
          <w:tcPr>
            <w:tcW w:w="3544" w:type="dxa"/>
          </w:tcPr>
          <w:p w14:paraId="25A823ED" w14:textId="77777777" w:rsidR="008550C3" w:rsidRDefault="008550C3" w:rsidP="00E14D85">
            <w:pPr>
              <w:pStyle w:val="TAC"/>
              <w:rPr>
                <w:lang w:eastAsia="ja-JP"/>
              </w:rPr>
            </w:pPr>
            <w:r>
              <w:rPr>
                <w:lang w:eastAsia="ja-JP"/>
              </w:rPr>
              <w:t>DC_1A_n28A</w:t>
            </w:r>
          </w:p>
          <w:p w14:paraId="3E7703B4" w14:textId="77777777" w:rsidR="008550C3" w:rsidRDefault="008550C3" w:rsidP="00E14D85">
            <w:pPr>
              <w:pStyle w:val="TAC"/>
              <w:rPr>
                <w:lang w:eastAsia="ja-JP"/>
              </w:rPr>
            </w:pPr>
            <w:r>
              <w:rPr>
                <w:lang w:eastAsia="ja-JP"/>
              </w:rPr>
              <w:t>DC_3A_n28A</w:t>
            </w:r>
          </w:p>
          <w:p w14:paraId="76D5EA9A" w14:textId="77777777" w:rsidR="008550C3" w:rsidRDefault="008550C3" w:rsidP="00E14D85">
            <w:pPr>
              <w:pStyle w:val="TAC"/>
              <w:rPr>
                <w:lang w:eastAsia="ja-JP"/>
              </w:rPr>
            </w:pPr>
            <w:r>
              <w:rPr>
                <w:lang w:eastAsia="ja-JP"/>
              </w:rPr>
              <w:t>DC_8A_n28A</w:t>
            </w:r>
          </w:p>
          <w:p w14:paraId="07960A76" w14:textId="77777777" w:rsidR="008550C3" w:rsidRDefault="008550C3" w:rsidP="00E14D85">
            <w:pPr>
              <w:pStyle w:val="TAC"/>
              <w:rPr>
                <w:lang w:eastAsia="ja-JP"/>
              </w:rPr>
            </w:pPr>
            <w:r>
              <w:rPr>
                <w:lang w:eastAsia="ja-JP"/>
              </w:rPr>
              <w:t>DC_20A_n28A</w:t>
            </w:r>
          </w:p>
          <w:p w14:paraId="221C15BA" w14:textId="77777777" w:rsidR="008550C3" w:rsidRPr="007B6BD5" w:rsidRDefault="008550C3" w:rsidP="00E14D85">
            <w:pPr>
              <w:pStyle w:val="TAC"/>
              <w:keepNext w:val="0"/>
              <w:keepLines w:val="0"/>
              <w:rPr>
                <w:lang w:eastAsia="ja-JP"/>
              </w:rPr>
            </w:pPr>
            <w:r>
              <w:rPr>
                <w:lang w:eastAsia="ja-JP"/>
              </w:rPr>
              <w:t>DC_40A_n28A</w:t>
            </w:r>
          </w:p>
        </w:tc>
      </w:tr>
      <w:tr w:rsidR="008550C3" w:rsidRPr="007B6BD5" w14:paraId="41E11E98" w14:textId="77777777" w:rsidTr="00E14D85">
        <w:trPr>
          <w:jc w:val="center"/>
        </w:trPr>
        <w:tc>
          <w:tcPr>
            <w:tcW w:w="3539" w:type="dxa"/>
            <w:noWrap/>
            <w:vAlign w:val="center"/>
          </w:tcPr>
          <w:p w14:paraId="3280E49A" w14:textId="77777777" w:rsidR="008550C3" w:rsidRDefault="008550C3" w:rsidP="00E14D85">
            <w:pPr>
              <w:pStyle w:val="TAC"/>
              <w:rPr>
                <w:lang w:eastAsia="ja-JP"/>
              </w:rPr>
            </w:pPr>
            <w:r w:rsidRPr="00EC186C">
              <w:rPr>
                <w:lang w:eastAsia="ja-JP"/>
              </w:rPr>
              <w:t>DC_1A-3A-8A-28A_n40A-n77A</w:t>
            </w:r>
          </w:p>
          <w:p w14:paraId="15CEC05D" w14:textId="77777777" w:rsidR="008550C3" w:rsidRDefault="008550C3" w:rsidP="00E14D85">
            <w:pPr>
              <w:pStyle w:val="TAC"/>
              <w:rPr>
                <w:lang w:eastAsia="ja-JP"/>
              </w:rPr>
            </w:pPr>
            <w:r>
              <w:rPr>
                <w:lang w:eastAsia="ja-JP"/>
              </w:rPr>
              <w:t>DC_1A-3A-8A-28C_n40A-n77A</w:t>
            </w:r>
          </w:p>
          <w:p w14:paraId="37B67026" w14:textId="77777777" w:rsidR="008550C3" w:rsidRDefault="008550C3" w:rsidP="00E14D85">
            <w:pPr>
              <w:pStyle w:val="TAC"/>
              <w:rPr>
                <w:lang w:eastAsia="ja-JP"/>
              </w:rPr>
            </w:pPr>
            <w:r>
              <w:rPr>
                <w:lang w:eastAsia="ja-JP"/>
              </w:rPr>
              <w:t>DC_1A-3C-8A-28A_n40A-n77A</w:t>
            </w:r>
          </w:p>
          <w:p w14:paraId="6CF93CC4" w14:textId="77777777" w:rsidR="008550C3" w:rsidRPr="001501AC" w:rsidRDefault="008550C3" w:rsidP="00E14D85">
            <w:pPr>
              <w:pStyle w:val="TAC"/>
              <w:keepNext w:val="0"/>
              <w:keepLines w:val="0"/>
              <w:rPr>
                <w:lang w:eastAsia="ja-JP"/>
              </w:rPr>
            </w:pPr>
            <w:r>
              <w:rPr>
                <w:lang w:eastAsia="ja-JP"/>
              </w:rPr>
              <w:t>DC_1A-3C-8A-28C_n40A-n77A</w:t>
            </w:r>
          </w:p>
        </w:tc>
        <w:tc>
          <w:tcPr>
            <w:tcW w:w="3544" w:type="dxa"/>
          </w:tcPr>
          <w:p w14:paraId="309D18AD" w14:textId="77777777" w:rsidR="008550C3" w:rsidRDefault="008550C3" w:rsidP="00E14D85">
            <w:pPr>
              <w:pStyle w:val="TAC"/>
              <w:rPr>
                <w:lang w:eastAsia="ja-JP"/>
              </w:rPr>
            </w:pPr>
            <w:r>
              <w:rPr>
                <w:lang w:eastAsia="ja-JP"/>
              </w:rPr>
              <w:t>DC_1A_n40A</w:t>
            </w:r>
          </w:p>
          <w:p w14:paraId="15C866DD" w14:textId="77777777" w:rsidR="008550C3" w:rsidRDefault="008550C3" w:rsidP="00E14D85">
            <w:pPr>
              <w:pStyle w:val="TAC"/>
              <w:rPr>
                <w:lang w:eastAsia="ja-JP"/>
              </w:rPr>
            </w:pPr>
            <w:r>
              <w:rPr>
                <w:lang w:eastAsia="ja-JP"/>
              </w:rPr>
              <w:t>DC_1A_n77A</w:t>
            </w:r>
          </w:p>
          <w:p w14:paraId="441EE0BC" w14:textId="77777777" w:rsidR="008550C3" w:rsidRDefault="008550C3" w:rsidP="00E14D85">
            <w:pPr>
              <w:pStyle w:val="TAC"/>
              <w:rPr>
                <w:lang w:eastAsia="ja-JP"/>
              </w:rPr>
            </w:pPr>
            <w:r>
              <w:rPr>
                <w:lang w:eastAsia="ja-JP"/>
              </w:rPr>
              <w:t>DC_3A_n40A</w:t>
            </w:r>
          </w:p>
          <w:p w14:paraId="6FA06BD4" w14:textId="77777777" w:rsidR="008550C3" w:rsidRDefault="008550C3" w:rsidP="00E14D85">
            <w:pPr>
              <w:pStyle w:val="TAC"/>
              <w:rPr>
                <w:lang w:eastAsia="ja-JP"/>
              </w:rPr>
            </w:pPr>
            <w:r>
              <w:rPr>
                <w:lang w:eastAsia="ja-JP"/>
              </w:rPr>
              <w:t>DC_3A_n77A</w:t>
            </w:r>
          </w:p>
          <w:p w14:paraId="7855948E" w14:textId="77777777" w:rsidR="008550C3" w:rsidRDefault="008550C3" w:rsidP="00E14D85">
            <w:pPr>
              <w:pStyle w:val="TAC"/>
              <w:rPr>
                <w:lang w:eastAsia="ja-JP"/>
              </w:rPr>
            </w:pPr>
            <w:r>
              <w:rPr>
                <w:lang w:eastAsia="ja-JP"/>
              </w:rPr>
              <w:t>DC_8A_n40A</w:t>
            </w:r>
          </w:p>
          <w:p w14:paraId="06310533" w14:textId="77777777" w:rsidR="008550C3" w:rsidRDefault="008550C3" w:rsidP="00E14D85">
            <w:pPr>
              <w:pStyle w:val="TAC"/>
              <w:rPr>
                <w:lang w:eastAsia="ja-JP"/>
              </w:rPr>
            </w:pPr>
            <w:r>
              <w:rPr>
                <w:lang w:eastAsia="ja-JP"/>
              </w:rPr>
              <w:t>DC_8A_n77A</w:t>
            </w:r>
          </w:p>
          <w:p w14:paraId="21A12183" w14:textId="77777777" w:rsidR="008550C3" w:rsidRDefault="008550C3" w:rsidP="00E14D85">
            <w:pPr>
              <w:pStyle w:val="TAC"/>
              <w:rPr>
                <w:lang w:eastAsia="ja-JP"/>
              </w:rPr>
            </w:pPr>
            <w:r>
              <w:rPr>
                <w:lang w:eastAsia="ja-JP"/>
              </w:rPr>
              <w:t>DC_28A_n40A</w:t>
            </w:r>
          </w:p>
          <w:p w14:paraId="3D8F69F8" w14:textId="77777777" w:rsidR="008550C3" w:rsidRDefault="008550C3" w:rsidP="00E14D85">
            <w:pPr>
              <w:pStyle w:val="TAC"/>
              <w:rPr>
                <w:lang w:eastAsia="ja-JP"/>
              </w:rPr>
            </w:pPr>
            <w:r>
              <w:rPr>
                <w:lang w:eastAsia="ja-JP"/>
              </w:rPr>
              <w:t>DC_28A_n77A</w:t>
            </w:r>
          </w:p>
        </w:tc>
      </w:tr>
      <w:tr w:rsidR="008550C3" w:rsidRPr="007B6BD5" w14:paraId="72C27B4E" w14:textId="77777777" w:rsidTr="00E14D85">
        <w:trPr>
          <w:jc w:val="center"/>
        </w:trPr>
        <w:tc>
          <w:tcPr>
            <w:tcW w:w="3539" w:type="dxa"/>
            <w:noWrap/>
            <w:vAlign w:val="center"/>
          </w:tcPr>
          <w:p w14:paraId="745F7C57" w14:textId="77777777" w:rsidR="008550C3" w:rsidRPr="007B6BD5" w:rsidRDefault="008550C3" w:rsidP="00E14D85">
            <w:pPr>
              <w:pStyle w:val="TAC"/>
              <w:keepNext w:val="0"/>
              <w:keepLines w:val="0"/>
              <w:rPr>
                <w:lang w:eastAsia="ja-JP"/>
              </w:rPr>
            </w:pPr>
            <w:r w:rsidRPr="00C623AE">
              <w:rPr>
                <w:lang w:eastAsia="ja-JP"/>
              </w:rPr>
              <w:t>DC_1A-3A-8A-38A_n28A-n78A</w:t>
            </w:r>
          </w:p>
        </w:tc>
        <w:tc>
          <w:tcPr>
            <w:tcW w:w="3544" w:type="dxa"/>
          </w:tcPr>
          <w:p w14:paraId="0E320E9E" w14:textId="77777777" w:rsidR="008550C3" w:rsidRDefault="008550C3" w:rsidP="00E14D85">
            <w:pPr>
              <w:pStyle w:val="TAC"/>
              <w:rPr>
                <w:lang w:eastAsia="ja-JP"/>
              </w:rPr>
            </w:pPr>
            <w:r>
              <w:rPr>
                <w:lang w:eastAsia="ja-JP"/>
              </w:rPr>
              <w:t>DC_1A_n28A</w:t>
            </w:r>
          </w:p>
          <w:p w14:paraId="3167845D" w14:textId="77777777" w:rsidR="008550C3" w:rsidRDefault="008550C3" w:rsidP="00E14D85">
            <w:pPr>
              <w:pStyle w:val="TAC"/>
              <w:rPr>
                <w:lang w:eastAsia="ja-JP"/>
              </w:rPr>
            </w:pPr>
            <w:r>
              <w:rPr>
                <w:lang w:eastAsia="ja-JP"/>
              </w:rPr>
              <w:t>DC_3A_n28A</w:t>
            </w:r>
          </w:p>
          <w:p w14:paraId="6B4DA9C4" w14:textId="77777777" w:rsidR="008550C3" w:rsidRDefault="008550C3" w:rsidP="00E14D85">
            <w:pPr>
              <w:pStyle w:val="TAC"/>
              <w:rPr>
                <w:lang w:eastAsia="ja-JP"/>
              </w:rPr>
            </w:pPr>
            <w:r>
              <w:rPr>
                <w:lang w:eastAsia="ja-JP"/>
              </w:rPr>
              <w:t>DC_8A_n28A</w:t>
            </w:r>
          </w:p>
          <w:p w14:paraId="1D76B712" w14:textId="77777777" w:rsidR="008550C3" w:rsidRDefault="008550C3" w:rsidP="00E14D85">
            <w:pPr>
              <w:pStyle w:val="TAC"/>
              <w:rPr>
                <w:lang w:eastAsia="ja-JP"/>
              </w:rPr>
            </w:pPr>
            <w:r>
              <w:rPr>
                <w:lang w:eastAsia="ja-JP"/>
              </w:rPr>
              <w:t>DC_38A_n28A</w:t>
            </w:r>
          </w:p>
          <w:p w14:paraId="6E59F28C" w14:textId="77777777" w:rsidR="008550C3" w:rsidRDefault="008550C3" w:rsidP="00E14D85">
            <w:pPr>
              <w:pStyle w:val="TAC"/>
              <w:rPr>
                <w:lang w:eastAsia="ja-JP"/>
              </w:rPr>
            </w:pPr>
            <w:r>
              <w:rPr>
                <w:lang w:eastAsia="ja-JP"/>
              </w:rPr>
              <w:t>DC_1A_n78A</w:t>
            </w:r>
          </w:p>
          <w:p w14:paraId="0BBAC9DE" w14:textId="77777777" w:rsidR="008550C3" w:rsidRDefault="008550C3" w:rsidP="00E14D85">
            <w:pPr>
              <w:pStyle w:val="TAC"/>
              <w:rPr>
                <w:lang w:eastAsia="ja-JP"/>
              </w:rPr>
            </w:pPr>
            <w:r>
              <w:rPr>
                <w:lang w:eastAsia="ja-JP"/>
              </w:rPr>
              <w:t>DC_3A_n78A</w:t>
            </w:r>
          </w:p>
          <w:p w14:paraId="17DEF76F" w14:textId="77777777" w:rsidR="008550C3" w:rsidRDefault="008550C3" w:rsidP="00E14D85">
            <w:pPr>
              <w:pStyle w:val="TAC"/>
              <w:rPr>
                <w:lang w:eastAsia="ja-JP"/>
              </w:rPr>
            </w:pPr>
            <w:r>
              <w:rPr>
                <w:lang w:eastAsia="ja-JP"/>
              </w:rPr>
              <w:t>DC_8A_n78A</w:t>
            </w:r>
          </w:p>
          <w:p w14:paraId="5FC71020" w14:textId="77777777" w:rsidR="008550C3" w:rsidRPr="007B6BD5" w:rsidRDefault="008550C3" w:rsidP="00E14D85">
            <w:pPr>
              <w:pStyle w:val="TAC"/>
              <w:keepNext w:val="0"/>
              <w:keepLines w:val="0"/>
              <w:rPr>
                <w:lang w:eastAsia="ja-JP"/>
              </w:rPr>
            </w:pPr>
            <w:r>
              <w:rPr>
                <w:lang w:eastAsia="ja-JP"/>
              </w:rPr>
              <w:t>DC_38A_n78A</w:t>
            </w:r>
          </w:p>
        </w:tc>
      </w:tr>
      <w:tr w:rsidR="008550C3" w:rsidRPr="007B6BD5" w14:paraId="45356BFF" w14:textId="77777777" w:rsidTr="00E14D85">
        <w:trPr>
          <w:jc w:val="center"/>
        </w:trPr>
        <w:tc>
          <w:tcPr>
            <w:tcW w:w="3539" w:type="dxa"/>
            <w:noWrap/>
            <w:vAlign w:val="center"/>
          </w:tcPr>
          <w:p w14:paraId="2A015DD1" w14:textId="77777777" w:rsidR="008550C3" w:rsidRPr="007B6BD5" w:rsidRDefault="008550C3" w:rsidP="00E14D85">
            <w:pPr>
              <w:pStyle w:val="TAC"/>
              <w:keepNext w:val="0"/>
              <w:keepLines w:val="0"/>
              <w:rPr>
                <w:lang w:eastAsia="ja-JP"/>
              </w:rPr>
            </w:pPr>
            <w:r w:rsidRPr="00907267">
              <w:rPr>
                <w:lang w:eastAsia="ja-JP"/>
              </w:rPr>
              <w:t>DC_1A-3A-20A-38A_n28A-n78A</w:t>
            </w:r>
          </w:p>
        </w:tc>
        <w:tc>
          <w:tcPr>
            <w:tcW w:w="3544" w:type="dxa"/>
          </w:tcPr>
          <w:p w14:paraId="1178E5C8" w14:textId="77777777" w:rsidR="008550C3" w:rsidRDefault="008550C3" w:rsidP="00E14D85">
            <w:pPr>
              <w:pStyle w:val="TAC"/>
              <w:rPr>
                <w:lang w:eastAsia="ja-JP"/>
              </w:rPr>
            </w:pPr>
            <w:r>
              <w:rPr>
                <w:lang w:eastAsia="ja-JP"/>
              </w:rPr>
              <w:t>DC_1A_n28A</w:t>
            </w:r>
          </w:p>
          <w:p w14:paraId="6613EEBD" w14:textId="77777777" w:rsidR="008550C3" w:rsidRDefault="008550C3" w:rsidP="00E14D85">
            <w:pPr>
              <w:pStyle w:val="TAC"/>
              <w:rPr>
                <w:lang w:eastAsia="ja-JP"/>
              </w:rPr>
            </w:pPr>
            <w:r>
              <w:rPr>
                <w:lang w:eastAsia="ja-JP"/>
              </w:rPr>
              <w:t>DC_3A_n28A</w:t>
            </w:r>
          </w:p>
          <w:p w14:paraId="25BAB4A2" w14:textId="77777777" w:rsidR="008550C3" w:rsidRDefault="008550C3" w:rsidP="00E14D85">
            <w:pPr>
              <w:pStyle w:val="TAC"/>
              <w:rPr>
                <w:lang w:eastAsia="ja-JP"/>
              </w:rPr>
            </w:pPr>
            <w:r>
              <w:rPr>
                <w:lang w:eastAsia="ja-JP"/>
              </w:rPr>
              <w:t>DC_20A_n28A</w:t>
            </w:r>
          </w:p>
          <w:p w14:paraId="06B07AE1" w14:textId="77777777" w:rsidR="008550C3" w:rsidRDefault="008550C3" w:rsidP="00E14D85">
            <w:pPr>
              <w:pStyle w:val="TAC"/>
              <w:rPr>
                <w:lang w:eastAsia="ja-JP"/>
              </w:rPr>
            </w:pPr>
            <w:r>
              <w:rPr>
                <w:lang w:eastAsia="ja-JP"/>
              </w:rPr>
              <w:t>DC_38A_n28A</w:t>
            </w:r>
          </w:p>
          <w:p w14:paraId="3B66BCEA" w14:textId="77777777" w:rsidR="008550C3" w:rsidRDefault="008550C3" w:rsidP="00E14D85">
            <w:pPr>
              <w:pStyle w:val="TAC"/>
              <w:rPr>
                <w:lang w:eastAsia="ja-JP"/>
              </w:rPr>
            </w:pPr>
            <w:r>
              <w:rPr>
                <w:lang w:eastAsia="ja-JP"/>
              </w:rPr>
              <w:t>DC_1A_n78A</w:t>
            </w:r>
          </w:p>
          <w:p w14:paraId="6F6A392B" w14:textId="77777777" w:rsidR="008550C3" w:rsidRDefault="008550C3" w:rsidP="00E14D85">
            <w:pPr>
              <w:pStyle w:val="TAC"/>
              <w:rPr>
                <w:lang w:eastAsia="ja-JP"/>
              </w:rPr>
            </w:pPr>
            <w:r>
              <w:rPr>
                <w:lang w:eastAsia="ja-JP"/>
              </w:rPr>
              <w:t>DC_3A_n78A</w:t>
            </w:r>
          </w:p>
          <w:p w14:paraId="5920107E" w14:textId="77777777" w:rsidR="008550C3" w:rsidRDefault="008550C3" w:rsidP="00E14D85">
            <w:pPr>
              <w:pStyle w:val="TAC"/>
              <w:rPr>
                <w:lang w:eastAsia="ja-JP"/>
              </w:rPr>
            </w:pPr>
            <w:r>
              <w:rPr>
                <w:lang w:eastAsia="ja-JP"/>
              </w:rPr>
              <w:t>DC_20A_n78A</w:t>
            </w:r>
          </w:p>
          <w:p w14:paraId="3E25A4F0" w14:textId="77777777" w:rsidR="008550C3" w:rsidRPr="007B6BD5" w:rsidRDefault="008550C3" w:rsidP="00E14D85">
            <w:pPr>
              <w:pStyle w:val="TAC"/>
              <w:keepNext w:val="0"/>
              <w:keepLines w:val="0"/>
              <w:rPr>
                <w:lang w:eastAsia="ja-JP"/>
              </w:rPr>
            </w:pPr>
            <w:r>
              <w:rPr>
                <w:lang w:eastAsia="ja-JP"/>
              </w:rPr>
              <w:t>DC_38A_n78A</w:t>
            </w:r>
          </w:p>
        </w:tc>
      </w:tr>
      <w:tr w:rsidR="008550C3" w:rsidRPr="007B6BD5" w14:paraId="293EB548" w14:textId="77777777" w:rsidTr="00E14D85">
        <w:trPr>
          <w:jc w:val="center"/>
        </w:trPr>
        <w:tc>
          <w:tcPr>
            <w:tcW w:w="3539" w:type="dxa"/>
            <w:noWrap/>
            <w:vAlign w:val="center"/>
          </w:tcPr>
          <w:p w14:paraId="2D7CE330" w14:textId="77777777" w:rsidR="008550C3" w:rsidRPr="007B6BD5" w:rsidRDefault="008550C3" w:rsidP="00E14D85">
            <w:pPr>
              <w:pStyle w:val="TAC"/>
              <w:keepNext w:val="0"/>
              <w:keepLines w:val="0"/>
              <w:rPr>
                <w:lang w:eastAsia="ja-JP"/>
              </w:rPr>
            </w:pPr>
            <w:r w:rsidRPr="006A7A28">
              <w:rPr>
                <w:lang w:eastAsia="ja-JP"/>
              </w:rPr>
              <w:t>DC_1A-3A-20A-40A_n28A-n78A</w:t>
            </w:r>
          </w:p>
        </w:tc>
        <w:tc>
          <w:tcPr>
            <w:tcW w:w="3544" w:type="dxa"/>
          </w:tcPr>
          <w:p w14:paraId="2B248234" w14:textId="77777777" w:rsidR="008550C3" w:rsidRDefault="008550C3" w:rsidP="00E14D85">
            <w:pPr>
              <w:pStyle w:val="TAC"/>
              <w:rPr>
                <w:lang w:eastAsia="ja-JP"/>
              </w:rPr>
            </w:pPr>
            <w:r>
              <w:rPr>
                <w:lang w:eastAsia="ja-JP"/>
              </w:rPr>
              <w:t>DC_1A_n28A</w:t>
            </w:r>
          </w:p>
          <w:p w14:paraId="32A3CF98" w14:textId="77777777" w:rsidR="008550C3" w:rsidRDefault="008550C3" w:rsidP="00E14D85">
            <w:pPr>
              <w:pStyle w:val="TAC"/>
              <w:rPr>
                <w:lang w:eastAsia="ja-JP"/>
              </w:rPr>
            </w:pPr>
            <w:r>
              <w:rPr>
                <w:lang w:eastAsia="ja-JP"/>
              </w:rPr>
              <w:t>DC_3A_n28A</w:t>
            </w:r>
          </w:p>
          <w:p w14:paraId="515FD7BB" w14:textId="77777777" w:rsidR="008550C3" w:rsidRDefault="008550C3" w:rsidP="00E14D85">
            <w:pPr>
              <w:pStyle w:val="TAC"/>
              <w:rPr>
                <w:lang w:eastAsia="ja-JP"/>
              </w:rPr>
            </w:pPr>
            <w:r>
              <w:rPr>
                <w:lang w:eastAsia="ja-JP"/>
              </w:rPr>
              <w:t>DC_20A_n28A</w:t>
            </w:r>
          </w:p>
          <w:p w14:paraId="64E3EEC8" w14:textId="77777777" w:rsidR="008550C3" w:rsidRDefault="008550C3" w:rsidP="00E14D85">
            <w:pPr>
              <w:pStyle w:val="TAC"/>
              <w:rPr>
                <w:lang w:eastAsia="ja-JP"/>
              </w:rPr>
            </w:pPr>
            <w:r>
              <w:rPr>
                <w:lang w:eastAsia="ja-JP"/>
              </w:rPr>
              <w:t>DC_40A_n28A</w:t>
            </w:r>
          </w:p>
          <w:p w14:paraId="174C644C" w14:textId="77777777" w:rsidR="008550C3" w:rsidRDefault="008550C3" w:rsidP="00E14D85">
            <w:pPr>
              <w:pStyle w:val="TAC"/>
              <w:rPr>
                <w:lang w:eastAsia="ja-JP"/>
              </w:rPr>
            </w:pPr>
            <w:r>
              <w:rPr>
                <w:lang w:eastAsia="ja-JP"/>
              </w:rPr>
              <w:t>DC_1A_n78A</w:t>
            </w:r>
          </w:p>
          <w:p w14:paraId="68B071D4" w14:textId="77777777" w:rsidR="008550C3" w:rsidRDefault="008550C3" w:rsidP="00E14D85">
            <w:pPr>
              <w:pStyle w:val="TAC"/>
              <w:rPr>
                <w:lang w:eastAsia="ja-JP"/>
              </w:rPr>
            </w:pPr>
            <w:r>
              <w:rPr>
                <w:lang w:eastAsia="ja-JP"/>
              </w:rPr>
              <w:t>DC_3A_n78A</w:t>
            </w:r>
          </w:p>
          <w:p w14:paraId="540BB106" w14:textId="77777777" w:rsidR="008550C3" w:rsidRDefault="008550C3" w:rsidP="00E14D85">
            <w:pPr>
              <w:pStyle w:val="TAC"/>
              <w:rPr>
                <w:lang w:eastAsia="ja-JP"/>
              </w:rPr>
            </w:pPr>
            <w:r>
              <w:rPr>
                <w:lang w:eastAsia="ja-JP"/>
              </w:rPr>
              <w:t>DC_20A_n78A</w:t>
            </w:r>
          </w:p>
          <w:p w14:paraId="5F93194E" w14:textId="77777777" w:rsidR="008550C3" w:rsidRPr="007B6BD5" w:rsidRDefault="008550C3" w:rsidP="00E14D85">
            <w:pPr>
              <w:pStyle w:val="TAC"/>
              <w:keepNext w:val="0"/>
              <w:keepLines w:val="0"/>
              <w:rPr>
                <w:lang w:eastAsia="ja-JP"/>
              </w:rPr>
            </w:pPr>
            <w:r>
              <w:rPr>
                <w:lang w:eastAsia="ja-JP"/>
              </w:rPr>
              <w:t>DC_40A_n78A</w:t>
            </w:r>
          </w:p>
        </w:tc>
      </w:tr>
      <w:tr w:rsidR="008550C3" w:rsidRPr="007B6BD5" w14:paraId="534E20A7" w14:textId="77777777" w:rsidTr="00E14D85">
        <w:trPr>
          <w:jc w:val="center"/>
        </w:trPr>
        <w:tc>
          <w:tcPr>
            <w:tcW w:w="3539" w:type="dxa"/>
            <w:noWrap/>
            <w:vAlign w:val="center"/>
          </w:tcPr>
          <w:p w14:paraId="65BD4CDE" w14:textId="77777777" w:rsidR="008550C3" w:rsidRDefault="008550C3" w:rsidP="00E14D85">
            <w:pPr>
              <w:pStyle w:val="TAC"/>
              <w:keepNext w:val="0"/>
              <w:keepLines w:val="0"/>
              <w:rPr>
                <w:lang w:eastAsia="ja-JP"/>
              </w:rPr>
            </w:pPr>
            <w:r w:rsidRPr="00DA3F60">
              <w:rPr>
                <w:lang w:eastAsia="ja-JP"/>
              </w:rPr>
              <w:t>DC_1A-3A-8A-28A_n40A-n71A</w:t>
            </w:r>
          </w:p>
          <w:p w14:paraId="2A3AC5F4" w14:textId="77777777" w:rsidR="008550C3" w:rsidRPr="007B6BD5" w:rsidRDefault="008550C3" w:rsidP="00E14D85">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2BC8EB4C" w14:textId="77777777" w:rsidR="008550C3" w:rsidRDefault="008550C3" w:rsidP="00E14D85">
            <w:pPr>
              <w:pStyle w:val="TAC"/>
              <w:rPr>
                <w:lang w:eastAsia="ja-JP"/>
              </w:rPr>
            </w:pPr>
            <w:r>
              <w:rPr>
                <w:lang w:eastAsia="ja-JP"/>
              </w:rPr>
              <w:t>DC_1A_n40A</w:t>
            </w:r>
          </w:p>
          <w:p w14:paraId="55F78B4A" w14:textId="77777777" w:rsidR="008550C3" w:rsidRDefault="008550C3" w:rsidP="00E14D85">
            <w:pPr>
              <w:pStyle w:val="TAC"/>
              <w:rPr>
                <w:lang w:eastAsia="ja-JP"/>
              </w:rPr>
            </w:pPr>
            <w:r>
              <w:rPr>
                <w:lang w:eastAsia="ja-JP"/>
              </w:rPr>
              <w:t>DC_1A_n71A</w:t>
            </w:r>
          </w:p>
          <w:p w14:paraId="14A77711" w14:textId="77777777" w:rsidR="008550C3" w:rsidRDefault="008550C3" w:rsidP="00E14D85">
            <w:pPr>
              <w:pStyle w:val="TAC"/>
              <w:rPr>
                <w:lang w:eastAsia="ja-JP"/>
              </w:rPr>
            </w:pPr>
            <w:r>
              <w:rPr>
                <w:lang w:eastAsia="ja-JP"/>
              </w:rPr>
              <w:t>DC_3A_n40A</w:t>
            </w:r>
          </w:p>
          <w:p w14:paraId="778F9134" w14:textId="77777777" w:rsidR="008550C3" w:rsidRDefault="008550C3" w:rsidP="00E14D85">
            <w:pPr>
              <w:pStyle w:val="TAC"/>
              <w:rPr>
                <w:lang w:eastAsia="ja-JP"/>
              </w:rPr>
            </w:pPr>
            <w:r>
              <w:rPr>
                <w:lang w:eastAsia="ja-JP"/>
              </w:rPr>
              <w:t>DC_3A_n71A</w:t>
            </w:r>
          </w:p>
          <w:p w14:paraId="59C26369" w14:textId="77777777" w:rsidR="008550C3" w:rsidRDefault="008550C3" w:rsidP="00E14D85">
            <w:pPr>
              <w:pStyle w:val="TAC"/>
              <w:rPr>
                <w:lang w:eastAsia="ja-JP"/>
              </w:rPr>
            </w:pPr>
            <w:r>
              <w:rPr>
                <w:lang w:eastAsia="ja-JP"/>
              </w:rPr>
              <w:t>DC_8A_n40A</w:t>
            </w:r>
          </w:p>
          <w:p w14:paraId="116CA62A" w14:textId="77777777" w:rsidR="008550C3" w:rsidRDefault="008550C3" w:rsidP="00E14D85">
            <w:pPr>
              <w:pStyle w:val="TAC"/>
              <w:rPr>
                <w:lang w:eastAsia="ja-JP"/>
              </w:rPr>
            </w:pPr>
            <w:r>
              <w:rPr>
                <w:lang w:eastAsia="ja-JP"/>
              </w:rPr>
              <w:t>DC_8A_n71A</w:t>
            </w:r>
          </w:p>
          <w:p w14:paraId="102F45C5" w14:textId="77777777" w:rsidR="008550C3" w:rsidRDefault="008550C3" w:rsidP="00E14D85">
            <w:pPr>
              <w:pStyle w:val="TAC"/>
              <w:rPr>
                <w:lang w:eastAsia="ja-JP"/>
              </w:rPr>
            </w:pPr>
            <w:r>
              <w:rPr>
                <w:lang w:eastAsia="ja-JP"/>
              </w:rPr>
              <w:t>DC_28A_n40A</w:t>
            </w:r>
          </w:p>
          <w:p w14:paraId="00944600" w14:textId="77777777" w:rsidR="008550C3" w:rsidRPr="007B6BD5" w:rsidRDefault="008550C3" w:rsidP="00E14D85">
            <w:pPr>
              <w:pStyle w:val="TAC"/>
              <w:keepNext w:val="0"/>
              <w:keepLines w:val="0"/>
              <w:rPr>
                <w:lang w:eastAsia="ja-JP"/>
              </w:rPr>
            </w:pPr>
            <w:r>
              <w:rPr>
                <w:lang w:eastAsia="ja-JP"/>
              </w:rPr>
              <w:t>DC_28A_n71A</w:t>
            </w:r>
            <w:r>
              <w:rPr>
                <w:rFonts w:cs="Arial"/>
                <w:bCs/>
                <w:color w:val="000000"/>
                <w:szCs w:val="18"/>
                <w:vertAlign w:val="superscript"/>
              </w:rPr>
              <w:t>9</w:t>
            </w:r>
          </w:p>
        </w:tc>
      </w:tr>
      <w:tr w:rsidR="008550C3" w:rsidRPr="007B6BD5" w14:paraId="6035D3E6" w14:textId="77777777" w:rsidTr="00E14D85">
        <w:trPr>
          <w:jc w:val="center"/>
        </w:trPr>
        <w:tc>
          <w:tcPr>
            <w:tcW w:w="3539" w:type="dxa"/>
            <w:noWrap/>
            <w:vAlign w:val="center"/>
          </w:tcPr>
          <w:p w14:paraId="7747786A" w14:textId="77777777" w:rsidR="008550C3" w:rsidRDefault="008550C3" w:rsidP="00E14D85">
            <w:pPr>
              <w:pStyle w:val="TAC"/>
              <w:keepNext w:val="0"/>
              <w:keepLines w:val="0"/>
              <w:rPr>
                <w:noProof/>
              </w:rPr>
            </w:pPr>
            <w:r>
              <w:rPr>
                <w:noProof/>
              </w:rPr>
              <w:t>DC_1A-3A-8A-28A_n71A-n77A</w:t>
            </w:r>
          </w:p>
          <w:p w14:paraId="0BE36655" w14:textId="77777777" w:rsidR="008550C3" w:rsidRPr="00DA3F60" w:rsidRDefault="008550C3" w:rsidP="00E14D85">
            <w:pPr>
              <w:pStyle w:val="TAC"/>
              <w:keepNext w:val="0"/>
              <w:keepLines w:val="0"/>
              <w:rPr>
                <w:lang w:eastAsia="ja-JP"/>
              </w:rPr>
            </w:pPr>
            <w:r>
              <w:rPr>
                <w:noProof/>
              </w:rPr>
              <w:t>DC_1A-3C-8A-28A_n71A-n77A</w:t>
            </w:r>
          </w:p>
        </w:tc>
        <w:tc>
          <w:tcPr>
            <w:tcW w:w="3544" w:type="dxa"/>
          </w:tcPr>
          <w:p w14:paraId="2DD98D0B" w14:textId="77777777" w:rsidR="008550C3" w:rsidRDefault="008550C3" w:rsidP="00E14D85">
            <w:pPr>
              <w:pStyle w:val="TAC"/>
              <w:rPr>
                <w:lang w:eastAsia="ja-JP"/>
              </w:rPr>
            </w:pPr>
            <w:r>
              <w:rPr>
                <w:lang w:eastAsia="ja-JP"/>
              </w:rPr>
              <w:t>DC_1A_n71A</w:t>
            </w:r>
          </w:p>
          <w:p w14:paraId="0E04A163" w14:textId="77777777" w:rsidR="008550C3" w:rsidRDefault="008550C3" w:rsidP="00E14D85">
            <w:pPr>
              <w:pStyle w:val="TAC"/>
              <w:rPr>
                <w:lang w:eastAsia="ja-JP"/>
              </w:rPr>
            </w:pPr>
            <w:r>
              <w:rPr>
                <w:lang w:eastAsia="ja-JP"/>
              </w:rPr>
              <w:t>DC_1A_n77A</w:t>
            </w:r>
          </w:p>
          <w:p w14:paraId="62B003E4" w14:textId="77777777" w:rsidR="008550C3" w:rsidRDefault="008550C3" w:rsidP="00E14D85">
            <w:pPr>
              <w:pStyle w:val="TAC"/>
              <w:rPr>
                <w:lang w:eastAsia="ja-JP"/>
              </w:rPr>
            </w:pPr>
            <w:r>
              <w:rPr>
                <w:lang w:eastAsia="ja-JP"/>
              </w:rPr>
              <w:t>DC_3A_n71A</w:t>
            </w:r>
          </w:p>
          <w:p w14:paraId="1592331F" w14:textId="77777777" w:rsidR="008550C3" w:rsidRPr="002202FF" w:rsidRDefault="008550C3" w:rsidP="00E14D85">
            <w:pPr>
              <w:pStyle w:val="TAC"/>
              <w:rPr>
                <w:rFonts w:eastAsia="MS Mincho"/>
                <w:lang w:eastAsia="ja-JP"/>
              </w:rPr>
            </w:pPr>
            <w:r>
              <w:rPr>
                <w:lang w:eastAsia="ja-JP"/>
              </w:rPr>
              <w:t>DC_3A_n77A</w:t>
            </w:r>
          </w:p>
          <w:p w14:paraId="24BFF851" w14:textId="77777777" w:rsidR="008550C3" w:rsidRDefault="008550C3" w:rsidP="00E14D85">
            <w:pPr>
              <w:pStyle w:val="TAC"/>
              <w:rPr>
                <w:lang w:eastAsia="ja-JP"/>
              </w:rPr>
            </w:pPr>
            <w:r>
              <w:rPr>
                <w:lang w:eastAsia="ja-JP"/>
              </w:rPr>
              <w:t>DC_8A_n71A</w:t>
            </w:r>
          </w:p>
          <w:p w14:paraId="73A5FCE9" w14:textId="77777777" w:rsidR="008550C3" w:rsidRPr="002202FF" w:rsidRDefault="008550C3" w:rsidP="00E14D85">
            <w:pPr>
              <w:pStyle w:val="TAC"/>
              <w:rPr>
                <w:rFonts w:eastAsia="MS Mincho"/>
                <w:lang w:eastAsia="ja-JP"/>
              </w:rPr>
            </w:pPr>
            <w:r>
              <w:rPr>
                <w:lang w:eastAsia="ja-JP"/>
              </w:rPr>
              <w:t>DC_8A_n77A</w:t>
            </w:r>
          </w:p>
          <w:p w14:paraId="41E46D68" w14:textId="77777777" w:rsidR="008550C3" w:rsidRDefault="008550C3" w:rsidP="00E14D85">
            <w:pPr>
              <w:pStyle w:val="TAC"/>
              <w:keepNext w:val="0"/>
              <w:keepLines w:val="0"/>
              <w:rPr>
                <w:vertAlign w:val="superscript"/>
              </w:rPr>
            </w:pPr>
            <w:r>
              <w:rPr>
                <w:lang w:eastAsia="ja-JP"/>
              </w:rPr>
              <w:t>DC_28A_n71A</w:t>
            </w:r>
            <w:r w:rsidRPr="00B91984">
              <w:rPr>
                <w:vertAlign w:val="superscript"/>
              </w:rPr>
              <w:t>4</w:t>
            </w:r>
          </w:p>
          <w:p w14:paraId="734604DF" w14:textId="77777777" w:rsidR="008550C3" w:rsidRDefault="008550C3" w:rsidP="00E14D85">
            <w:pPr>
              <w:pStyle w:val="TAC"/>
              <w:rPr>
                <w:lang w:eastAsia="ja-JP"/>
              </w:rPr>
            </w:pPr>
            <w:r>
              <w:rPr>
                <w:lang w:eastAsia="ja-JP"/>
              </w:rPr>
              <w:t>DC_28A_n77A</w:t>
            </w:r>
          </w:p>
        </w:tc>
      </w:tr>
      <w:tr w:rsidR="008550C3" w:rsidRPr="007B6BD5" w14:paraId="369444E1" w14:textId="77777777" w:rsidTr="00E14D85">
        <w:trPr>
          <w:jc w:val="center"/>
        </w:trPr>
        <w:tc>
          <w:tcPr>
            <w:tcW w:w="3539" w:type="dxa"/>
            <w:noWrap/>
            <w:vAlign w:val="center"/>
          </w:tcPr>
          <w:p w14:paraId="0C0F062F" w14:textId="77777777" w:rsidR="008550C3" w:rsidRPr="007B6BD5" w:rsidRDefault="008550C3" w:rsidP="00E14D85">
            <w:pPr>
              <w:pStyle w:val="TAC"/>
              <w:keepNext w:val="0"/>
              <w:keepLines w:val="0"/>
              <w:rPr>
                <w:lang w:eastAsia="ja-JP"/>
              </w:rPr>
            </w:pPr>
            <w:r w:rsidRPr="00486314">
              <w:rPr>
                <w:lang w:eastAsia="ja-JP"/>
              </w:rPr>
              <w:t>DC_1A-3A-8A-41A_n1A-n41A</w:t>
            </w:r>
          </w:p>
        </w:tc>
        <w:tc>
          <w:tcPr>
            <w:tcW w:w="3544" w:type="dxa"/>
            <w:vAlign w:val="center"/>
          </w:tcPr>
          <w:p w14:paraId="376CF491" w14:textId="77777777" w:rsidR="008550C3" w:rsidRDefault="008550C3" w:rsidP="00E14D85">
            <w:pPr>
              <w:pStyle w:val="TAC"/>
              <w:rPr>
                <w:lang w:eastAsia="ja-JP"/>
              </w:rPr>
            </w:pPr>
            <w:r>
              <w:rPr>
                <w:lang w:eastAsia="ja-JP"/>
              </w:rPr>
              <w:t>DC_1A_n1A</w:t>
            </w:r>
            <w:r w:rsidRPr="00CE693F">
              <w:rPr>
                <w:rFonts w:cs="Arial"/>
                <w:color w:val="000000"/>
                <w:szCs w:val="18"/>
                <w:vertAlign w:val="superscript"/>
              </w:rPr>
              <w:t>4</w:t>
            </w:r>
          </w:p>
          <w:p w14:paraId="69EF410E" w14:textId="77777777" w:rsidR="008550C3" w:rsidRDefault="008550C3" w:rsidP="00E14D85">
            <w:pPr>
              <w:pStyle w:val="TAC"/>
              <w:rPr>
                <w:lang w:eastAsia="ja-JP"/>
              </w:rPr>
            </w:pPr>
            <w:r>
              <w:rPr>
                <w:lang w:eastAsia="ja-JP"/>
              </w:rPr>
              <w:t>DC_1A_n41A</w:t>
            </w:r>
          </w:p>
          <w:p w14:paraId="1A9FA2E2" w14:textId="77777777" w:rsidR="008550C3" w:rsidRDefault="008550C3" w:rsidP="00E14D85">
            <w:pPr>
              <w:pStyle w:val="TAC"/>
              <w:rPr>
                <w:lang w:eastAsia="ja-JP"/>
              </w:rPr>
            </w:pPr>
            <w:r>
              <w:rPr>
                <w:lang w:eastAsia="ja-JP"/>
              </w:rPr>
              <w:t>DC_3A_n1A</w:t>
            </w:r>
          </w:p>
          <w:p w14:paraId="7938880C" w14:textId="77777777" w:rsidR="008550C3" w:rsidRDefault="008550C3" w:rsidP="00E14D85">
            <w:pPr>
              <w:pStyle w:val="TAC"/>
              <w:rPr>
                <w:lang w:eastAsia="ja-JP"/>
              </w:rPr>
            </w:pPr>
            <w:r>
              <w:rPr>
                <w:lang w:eastAsia="ja-JP"/>
              </w:rPr>
              <w:t>DC_3A_n41A</w:t>
            </w:r>
          </w:p>
          <w:p w14:paraId="08C82D4C" w14:textId="77777777" w:rsidR="008550C3" w:rsidRDefault="008550C3" w:rsidP="00E14D85">
            <w:pPr>
              <w:pStyle w:val="TAC"/>
              <w:rPr>
                <w:lang w:eastAsia="ja-JP"/>
              </w:rPr>
            </w:pPr>
            <w:r>
              <w:rPr>
                <w:lang w:eastAsia="ja-JP"/>
              </w:rPr>
              <w:t>DC_41A_n1A</w:t>
            </w:r>
          </w:p>
          <w:p w14:paraId="027E76AF" w14:textId="77777777" w:rsidR="008550C3" w:rsidRDefault="008550C3" w:rsidP="00E14D85">
            <w:pPr>
              <w:pStyle w:val="TAC"/>
              <w:rPr>
                <w:lang w:eastAsia="ja-JP"/>
              </w:rPr>
            </w:pPr>
            <w:r>
              <w:rPr>
                <w:lang w:eastAsia="ja-JP"/>
              </w:rPr>
              <w:t>DC_8A_n1A</w:t>
            </w:r>
          </w:p>
          <w:p w14:paraId="489BC248" w14:textId="77777777" w:rsidR="008550C3" w:rsidRDefault="008550C3" w:rsidP="00E14D85">
            <w:pPr>
              <w:pStyle w:val="TAC"/>
              <w:rPr>
                <w:lang w:eastAsia="ja-JP"/>
              </w:rPr>
            </w:pPr>
            <w:r>
              <w:rPr>
                <w:lang w:eastAsia="ja-JP"/>
              </w:rPr>
              <w:t>DC_41A_n41A</w:t>
            </w:r>
          </w:p>
          <w:p w14:paraId="1A793288" w14:textId="77777777" w:rsidR="008550C3" w:rsidRPr="007B6BD5" w:rsidRDefault="008550C3" w:rsidP="00E14D85">
            <w:pPr>
              <w:pStyle w:val="TAC"/>
              <w:keepNext w:val="0"/>
              <w:keepLines w:val="0"/>
              <w:rPr>
                <w:lang w:eastAsia="ja-JP"/>
              </w:rPr>
            </w:pPr>
            <w:r>
              <w:rPr>
                <w:lang w:eastAsia="ja-JP"/>
              </w:rPr>
              <w:t>DC_8A_n41A</w:t>
            </w:r>
          </w:p>
        </w:tc>
      </w:tr>
      <w:tr w:rsidR="008550C3" w:rsidRPr="007B6BD5" w14:paraId="64CE2960" w14:textId="77777777" w:rsidTr="00E14D85">
        <w:trPr>
          <w:jc w:val="center"/>
        </w:trPr>
        <w:tc>
          <w:tcPr>
            <w:tcW w:w="3539" w:type="dxa"/>
            <w:noWrap/>
            <w:vAlign w:val="center"/>
          </w:tcPr>
          <w:p w14:paraId="71232B6D" w14:textId="77777777" w:rsidR="008550C3" w:rsidRPr="007B6BD5" w:rsidRDefault="008550C3" w:rsidP="00E14D85">
            <w:pPr>
              <w:pStyle w:val="TAC"/>
              <w:keepNext w:val="0"/>
              <w:keepLines w:val="0"/>
              <w:rPr>
                <w:lang w:eastAsia="ja-JP"/>
              </w:rPr>
            </w:pPr>
            <w:r w:rsidRPr="00486314">
              <w:rPr>
                <w:lang w:eastAsia="ja-JP"/>
              </w:rPr>
              <w:t>DC_1A-3A-3A-8A-41A_n1A-n41A</w:t>
            </w:r>
          </w:p>
        </w:tc>
        <w:tc>
          <w:tcPr>
            <w:tcW w:w="3544" w:type="dxa"/>
            <w:vAlign w:val="center"/>
          </w:tcPr>
          <w:p w14:paraId="6D45DD92" w14:textId="77777777" w:rsidR="008550C3" w:rsidRDefault="008550C3" w:rsidP="00E14D85">
            <w:pPr>
              <w:pStyle w:val="TAC"/>
              <w:rPr>
                <w:lang w:eastAsia="ja-JP"/>
              </w:rPr>
            </w:pPr>
            <w:r>
              <w:rPr>
                <w:lang w:eastAsia="ja-JP"/>
              </w:rPr>
              <w:t>DC_1A_n1A</w:t>
            </w:r>
            <w:r w:rsidRPr="00CE693F">
              <w:rPr>
                <w:rFonts w:cs="Arial"/>
                <w:color w:val="000000"/>
                <w:szCs w:val="18"/>
                <w:vertAlign w:val="superscript"/>
              </w:rPr>
              <w:t>4</w:t>
            </w:r>
          </w:p>
          <w:p w14:paraId="2C521650" w14:textId="77777777" w:rsidR="008550C3" w:rsidRDefault="008550C3" w:rsidP="00E14D85">
            <w:pPr>
              <w:pStyle w:val="TAC"/>
              <w:rPr>
                <w:lang w:eastAsia="ja-JP"/>
              </w:rPr>
            </w:pPr>
            <w:r>
              <w:rPr>
                <w:lang w:eastAsia="ja-JP"/>
              </w:rPr>
              <w:t>DC_1A_n41A</w:t>
            </w:r>
          </w:p>
          <w:p w14:paraId="642EC0AB" w14:textId="77777777" w:rsidR="008550C3" w:rsidRDefault="008550C3" w:rsidP="00E14D85">
            <w:pPr>
              <w:pStyle w:val="TAC"/>
              <w:rPr>
                <w:lang w:eastAsia="ja-JP"/>
              </w:rPr>
            </w:pPr>
            <w:r>
              <w:rPr>
                <w:lang w:eastAsia="ja-JP"/>
              </w:rPr>
              <w:t>DC_3A_n1A</w:t>
            </w:r>
          </w:p>
          <w:p w14:paraId="70A25681" w14:textId="77777777" w:rsidR="008550C3" w:rsidRDefault="008550C3" w:rsidP="00E14D85">
            <w:pPr>
              <w:pStyle w:val="TAC"/>
              <w:rPr>
                <w:lang w:eastAsia="ja-JP"/>
              </w:rPr>
            </w:pPr>
            <w:r>
              <w:rPr>
                <w:lang w:eastAsia="ja-JP"/>
              </w:rPr>
              <w:t>DC_3A_n41A</w:t>
            </w:r>
          </w:p>
          <w:p w14:paraId="1EDD92C5" w14:textId="77777777" w:rsidR="008550C3" w:rsidRDefault="008550C3" w:rsidP="00E14D85">
            <w:pPr>
              <w:pStyle w:val="TAC"/>
              <w:rPr>
                <w:lang w:eastAsia="ja-JP"/>
              </w:rPr>
            </w:pPr>
            <w:r>
              <w:rPr>
                <w:lang w:eastAsia="ja-JP"/>
              </w:rPr>
              <w:t>DC_41A_n1A</w:t>
            </w:r>
          </w:p>
          <w:p w14:paraId="35544571" w14:textId="77777777" w:rsidR="008550C3" w:rsidRDefault="008550C3" w:rsidP="00E14D85">
            <w:pPr>
              <w:pStyle w:val="TAC"/>
              <w:rPr>
                <w:lang w:eastAsia="ja-JP"/>
              </w:rPr>
            </w:pPr>
            <w:r>
              <w:rPr>
                <w:lang w:eastAsia="ja-JP"/>
              </w:rPr>
              <w:t>DC_8A_n1A</w:t>
            </w:r>
          </w:p>
          <w:p w14:paraId="7CF8CA87" w14:textId="77777777" w:rsidR="008550C3" w:rsidRDefault="008550C3" w:rsidP="00E14D85">
            <w:pPr>
              <w:pStyle w:val="TAC"/>
              <w:rPr>
                <w:lang w:eastAsia="ja-JP"/>
              </w:rPr>
            </w:pPr>
            <w:r>
              <w:rPr>
                <w:lang w:eastAsia="ja-JP"/>
              </w:rPr>
              <w:t>DC_41A_n41A</w:t>
            </w:r>
          </w:p>
          <w:p w14:paraId="6F7E8C02" w14:textId="77777777" w:rsidR="008550C3" w:rsidRPr="007B6BD5" w:rsidRDefault="008550C3" w:rsidP="00E14D85">
            <w:pPr>
              <w:pStyle w:val="TAC"/>
              <w:keepNext w:val="0"/>
              <w:keepLines w:val="0"/>
              <w:rPr>
                <w:lang w:eastAsia="ja-JP"/>
              </w:rPr>
            </w:pPr>
            <w:r>
              <w:rPr>
                <w:lang w:eastAsia="ja-JP"/>
              </w:rPr>
              <w:t>DC_8A_n41A</w:t>
            </w:r>
          </w:p>
        </w:tc>
      </w:tr>
      <w:tr w:rsidR="008550C3" w:rsidRPr="007B6BD5" w14:paraId="757E7B65" w14:textId="77777777" w:rsidTr="00E14D85">
        <w:trPr>
          <w:jc w:val="center"/>
        </w:trPr>
        <w:tc>
          <w:tcPr>
            <w:tcW w:w="3539" w:type="dxa"/>
            <w:noWrap/>
            <w:vAlign w:val="center"/>
          </w:tcPr>
          <w:p w14:paraId="5416436E" w14:textId="77777777" w:rsidR="008550C3" w:rsidRDefault="008550C3" w:rsidP="00E14D85">
            <w:pPr>
              <w:pStyle w:val="TAC"/>
              <w:keepNext w:val="0"/>
              <w:keepLines w:val="0"/>
              <w:rPr>
                <w:lang w:eastAsia="ja-JP"/>
              </w:rPr>
            </w:pPr>
            <w:r w:rsidRPr="00486314">
              <w:rPr>
                <w:lang w:eastAsia="ja-JP"/>
              </w:rPr>
              <w:t>DC_1A-3A-8A-41A_n1A-n78A</w:t>
            </w:r>
          </w:p>
          <w:p w14:paraId="7525C0F4" w14:textId="77777777" w:rsidR="008550C3" w:rsidRPr="007B6BD5" w:rsidRDefault="008550C3" w:rsidP="00E14D85">
            <w:pPr>
              <w:pStyle w:val="TAC"/>
              <w:keepNext w:val="0"/>
              <w:keepLines w:val="0"/>
              <w:rPr>
                <w:lang w:eastAsia="ja-JP"/>
              </w:rPr>
            </w:pPr>
            <w:r w:rsidRPr="00486314">
              <w:rPr>
                <w:rFonts w:eastAsia="MS Mincho"/>
                <w:lang w:eastAsia="ja-JP"/>
              </w:rPr>
              <w:t>DC_1A-3A-8A-41C_n1A-n78A</w:t>
            </w:r>
          </w:p>
        </w:tc>
        <w:tc>
          <w:tcPr>
            <w:tcW w:w="3544" w:type="dxa"/>
            <w:vAlign w:val="center"/>
          </w:tcPr>
          <w:p w14:paraId="4468435B" w14:textId="77777777" w:rsidR="008550C3" w:rsidRDefault="008550C3" w:rsidP="00E14D85">
            <w:pPr>
              <w:pStyle w:val="TAC"/>
              <w:rPr>
                <w:lang w:eastAsia="ja-JP"/>
              </w:rPr>
            </w:pPr>
            <w:r>
              <w:rPr>
                <w:lang w:eastAsia="ja-JP"/>
              </w:rPr>
              <w:t>DC_1A_n1A</w:t>
            </w:r>
            <w:r w:rsidRPr="00CE693F">
              <w:rPr>
                <w:rFonts w:cs="Arial"/>
                <w:color w:val="000000"/>
                <w:szCs w:val="18"/>
                <w:vertAlign w:val="superscript"/>
              </w:rPr>
              <w:t>4</w:t>
            </w:r>
          </w:p>
          <w:p w14:paraId="6EECD77E" w14:textId="77777777" w:rsidR="008550C3" w:rsidRDefault="008550C3" w:rsidP="00E14D85">
            <w:pPr>
              <w:pStyle w:val="TAC"/>
              <w:rPr>
                <w:lang w:eastAsia="ja-JP"/>
              </w:rPr>
            </w:pPr>
            <w:r>
              <w:rPr>
                <w:lang w:eastAsia="ja-JP"/>
              </w:rPr>
              <w:t>DC_1A_n78A</w:t>
            </w:r>
          </w:p>
          <w:p w14:paraId="0F13EA06" w14:textId="77777777" w:rsidR="008550C3" w:rsidRDefault="008550C3" w:rsidP="00E14D85">
            <w:pPr>
              <w:pStyle w:val="TAC"/>
              <w:rPr>
                <w:lang w:eastAsia="ja-JP"/>
              </w:rPr>
            </w:pPr>
            <w:r>
              <w:rPr>
                <w:lang w:eastAsia="ja-JP"/>
              </w:rPr>
              <w:t>DC_3A_n1A</w:t>
            </w:r>
          </w:p>
          <w:p w14:paraId="0A05955D" w14:textId="77777777" w:rsidR="008550C3" w:rsidRDefault="008550C3" w:rsidP="00E14D85">
            <w:pPr>
              <w:pStyle w:val="TAC"/>
              <w:rPr>
                <w:lang w:eastAsia="ja-JP"/>
              </w:rPr>
            </w:pPr>
            <w:r>
              <w:rPr>
                <w:lang w:eastAsia="ja-JP"/>
              </w:rPr>
              <w:t>DC_3A_n78A</w:t>
            </w:r>
          </w:p>
          <w:p w14:paraId="133FD892" w14:textId="77777777" w:rsidR="008550C3" w:rsidRDefault="008550C3" w:rsidP="00E14D85">
            <w:pPr>
              <w:pStyle w:val="TAC"/>
              <w:rPr>
                <w:lang w:eastAsia="ja-JP"/>
              </w:rPr>
            </w:pPr>
            <w:r>
              <w:rPr>
                <w:lang w:eastAsia="ja-JP"/>
              </w:rPr>
              <w:t>DC_8A_n1A</w:t>
            </w:r>
          </w:p>
          <w:p w14:paraId="13640CF8" w14:textId="77777777" w:rsidR="008550C3" w:rsidRDefault="008550C3" w:rsidP="00E14D85">
            <w:pPr>
              <w:pStyle w:val="TAC"/>
              <w:rPr>
                <w:lang w:eastAsia="ja-JP"/>
              </w:rPr>
            </w:pPr>
            <w:r>
              <w:rPr>
                <w:lang w:eastAsia="ja-JP"/>
              </w:rPr>
              <w:t>DC_8A_n78A</w:t>
            </w:r>
          </w:p>
          <w:p w14:paraId="005234DA" w14:textId="77777777" w:rsidR="008550C3" w:rsidRDefault="008550C3" w:rsidP="00E14D85">
            <w:pPr>
              <w:pStyle w:val="TAC"/>
              <w:rPr>
                <w:lang w:eastAsia="ja-JP"/>
              </w:rPr>
            </w:pPr>
            <w:r>
              <w:rPr>
                <w:lang w:eastAsia="ja-JP"/>
              </w:rPr>
              <w:t>DC_41A_n1A</w:t>
            </w:r>
          </w:p>
          <w:p w14:paraId="6CC24FDB" w14:textId="77777777" w:rsidR="008550C3" w:rsidRPr="007B6BD5" w:rsidRDefault="008550C3" w:rsidP="00E14D85">
            <w:pPr>
              <w:pStyle w:val="TAC"/>
              <w:keepNext w:val="0"/>
              <w:keepLines w:val="0"/>
              <w:rPr>
                <w:lang w:eastAsia="ja-JP"/>
              </w:rPr>
            </w:pPr>
            <w:r>
              <w:rPr>
                <w:lang w:eastAsia="ja-JP"/>
              </w:rPr>
              <w:t>DC_41A_n78A</w:t>
            </w:r>
          </w:p>
        </w:tc>
      </w:tr>
      <w:tr w:rsidR="008550C3" w:rsidRPr="007B6BD5" w14:paraId="16182FA7" w14:textId="77777777" w:rsidTr="00E14D85">
        <w:trPr>
          <w:jc w:val="center"/>
        </w:trPr>
        <w:tc>
          <w:tcPr>
            <w:tcW w:w="3539" w:type="dxa"/>
            <w:noWrap/>
            <w:vAlign w:val="center"/>
          </w:tcPr>
          <w:p w14:paraId="1050BD11" w14:textId="77777777" w:rsidR="008550C3" w:rsidRPr="007B6BD5" w:rsidRDefault="008550C3" w:rsidP="00E14D85">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0471F3E5" w14:textId="77777777" w:rsidR="008550C3" w:rsidRPr="007B6BD5" w:rsidRDefault="008550C3" w:rsidP="00E14D85">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
          <w:p w14:paraId="22A64CF1" w14:textId="77777777" w:rsidR="008550C3" w:rsidRPr="007B6BD5" w:rsidRDefault="008550C3" w:rsidP="00E14D85">
            <w:pPr>
              <w:pStyle w:val="TAC"/>
              <w:keepNext w:val="0"/>
              <w:keepLines w:val="0"/>
            </w:pPr>
            <w:r w:rsidRPr="007B6BD5">
              <w:t>DC_1A_n3A</w:t>
            </w:r>
          </w:p>
          <w:p w14:paraId="60E28E98" w14:textId="77777777" w:rsidR="008550C3" w:rsidRPr="007B6BD5" w:rsidRDefault="008550C3" w:rsidP="00E14D85">
            <w:pPr>
              <w:pStyle w:val="TAC"/>
              <w:keepNext w:val="0"/>
              <w:keepLines w:val="0"/>
            </w:pPr>
            <w:r w:rsidRPr="007B6BD5">
              <w:t>DC_7A_n3A</w:t>
            </w:r>
          </w:p>
          <w:p w14:paraId="6E853D46" w14:textId="77777777" w:rsidR="008550C3" w:rsidRPr="007B6BD5" w:rsidRDefault="008550C3" w:rsidP="00E14D85">
            <w:pPr>
              <w:pStyle w:val="TAC"/>
              <w:keepNext w:val="0"/>
              <w:keepLines w:val="0"/>
            </w:pPr>
            <w:r w:rsidRPr="007B6BD5">
              <w:t>DC_20A_n3A</w:t>
            </w:r>
          </w:p>
          <w:p w14:paraId="088CA164" w14:textId="77777777" w:rsidR="008550C3" w:rsidRPr="007B6BD5" w:rsidRDefault="008550C3" w:rsidP="00E14D85">
            <w:pPr>
              <w:pStyle w:val="TAC"/>
              <w:keepNext w:val="0"/>
              <w:keepLines w:val="0"/>
              <w:rPr>
                <w:lang w:eastAsia="ja-JP"/>
              </w:rPr>
            </w:pPr>
            <w:r w:rsidRPr="007B6BD5">
              <w:t>DC_28A_n3A</w:t>
            </w:r>
          </w:p>
        </w:tc>
      </w:tr>
      <w:tr w:rsidR="008550C3" w:rsidRPr="007B6BD5" w14:paraId="2CB14E3C" w14:textId="77777777" w:rsidTr="00E14D85">
        <w:trPr>
          <w:jc w:val="center"/>
        </w:trPr>
        <w:tc>
          <w:tcPr>
            <w:tcW w:w="3539" w:type="dxa"/>
            <w:noWrap/>
            <w:vAlign w:val="center"/>
          </w:tcPr>
          <w:p w14:paraId="38E8E798" w14:textId="77777777" w:rsidR="008550C3" w:rsidRPr="007B6BD5" w:rsidRDefault="008550C3" w:rsidP="00E14D85">
            <w:pPr>
              <w:pStyle w:val="TAC"/>
              <w:keepLines w:val="0"/>
            </w:pPr>
            <w:r w:rsidRPr="007B6BD5">
              <w:rPr>
                <w:rFonts w:cs="Arial"/>
                <w:lang w:eastAsia="zh-CN"/>
              </w:rPr>
              <w:t>DC_1A-7A-20A-38A_n3A-n78A</w:t>
            </w:r>
          </w:p>
        </w:tc>
        <w:tc>
          <w:tcPr>
            <w:tcW w:w="3544" w:type="dxa"/>
            <w:vAlign w:val="center"/>
          </w:tcPr>
          <w:p w14:paraId="5A098876" w14:textId="77777777" w:rsidR="008550C3" w:rsidRPr="007B6BD5" w:rsidRDefault="008550C3" w:rsidP="00E14D85">
            <w:pPr>
              <w:pStyle w:val="TAC"/>
              <w:keepLines w:val="0"/>
              <w:rPr>
                <w:lang w:eastAsia="ja-JP"/>
              </w:rPr>
            </w:pPr>
            <w:r w:rsidRPr="007B6BD5">
              <w:rPr>
                <w:rFonts w:cs="Arial"/>
                <w:lang w:eastAsia="ja-JP"/>
              </w:rPr>
              <w:t>DC_1A_n3A</w:t>
            </w:r>
          </w:p>
          <w:p w14:paraId="3AC4F354" w14:textId="77777777" w:rsidR="008550C3" w:rsidRPr="007B6BD5" w:rsidRDefault="008550C3" w:rsidP="00E14D85">
            <w:pPr>
              <w:pStyle w:val="TAC"/>
              <w:keepLines w:val="0"/>
              <w:rPr>
                <w:lang w:eastAsia="ja-JP"/>
              </w:rPr>
            </w:pPr>
            <w:r w:rsidRPr="007B6BD5">
              <w:rPr>
                <w:rFonts w:cs="Arial"/>
                <w:lang w:eastAsia="ja-JP"/>
              </w:rPr>
              <w:t>DC_20A_n3A</w:t>
            </w:r>
          </w:p>
          <w:p w14:paraId="30B7BCE7" w14:textId="77777777" w:rsidR="008550C3" w:rsidRPr="007B6BD5" w:rsidRDefault="008550C3" w:rsidP="00E14D85">
            <w:pPr>
              <w:pStyle w:val="TAC"/>
              <w:keepLines w:val="0"/>
              <w:rPr>
                <w:lang w:eastAsia="ja-JP"/>
              </w:rPr>
            </w:pPr>
            <w:r w:rsidRPr="007B6BD5">
              <w:rPr>
                <w:rFonts w:cs="Arial"/>
                <w:lang w:eastAsia="ja-JP"/>
              </w:rPr>
              <w:t>DC_1A_n78A</w:t>
            </w:r>
          </w:p>
          <w:p w14:paraId="13D6A62A" w14:textId="77777777" w:rsidR="008550C3" w:rsidRPr="007B6BD5" w:rsidRDefault="008550C3" w:rsidP="00E14D85">
            <w:pPr>
              <w:pStyle w:val="TAC"/>
              <w:keepLines w:val="0"/>
            </w:pPr>
            <w:r w:rsidRPr="007B6BD5">
              <w:rPr>
                <w:rFonts w:cs="Arial"/>
                <w:lang w:eastAsia="ja-JP"/>
              </w:rPr>
              <w:t>DC_20A_n78A</w:t>
            </w:r>
          </w:p>
        </w:tc>
      </w:tr>
      <w:tr w:rsidR="008550C3" w:rsidRPr="007B6BD5" w14:paraId="04217C5A" w14:textId="77777777" w:rsidTr="00E14D85">
        <w:trPr>
          <w:jc w:val="center"/>
        </w:trPr>
        <w:tc>
          <w:tcPr>
            <w:tcW w:w="3539" w:type="dxa"/>
            <w:noWrap/>
            <w:vAlign w:val="center"/>
          </w:tcPr>
          <w:p w14:paraId="29131762" w14:textId="77777777" w:rsidR="008550C3" w:rsidRPr="007B6BD5" w:rsidRDefault="008550C3" w:rsidP="00E14D85">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
          <w:p w14:paraId="5C74DE4C" w14:textId="77777777" w:rsidR="008550C3" w:rsidRPr="007B6BD5" w:rsidRDefault="008550C3" w:rsidP="00E14D85">
            <w:pPr>
              <w:pStyle w:val="TAC"/>
              <w:keepNext w:val="0"/>
              <w:keepLines w:val="0"/>
            </w:pPr>
            <w:r w:rsidRPr="007B6BD5">
              <w:rPr>
                <w:rFonts w:hint="eastAsia"/>
              </w:rPr>
              <w:t>DC</w:t>
            </w:r>
            <w:r w:rsidRPr="007B6BD5">
              <w:t>_1A_n3A</w:t>
            </w:r>
          </w:p>
          <w:p w14:paraId="0A80DF55" w14:textId="77777777" w:rsidR="008550C3" w:rsidRPr="007B6BD5" w:rsidRDefault="008550C3" w:rsidP="00E14D85">
            <w:pPr>
              <w:pStyle w:val="TAC"/>
              <w:keepNext w:val="0"/>
              <w:keepLines w:val="0"/>
            </w:pPr>
            <w:r w:rsidRPr="007B6BD5">
              <w:rPr>
                <w:rFonts w:hint="eastAsia"/>
              </w:rPr>
              <w:t>DC</w:t>
            </w:r>
            <w:r w:rsidRPr="007B6BD5">
              <w:t>_1A_n28A</w:t>
            </w:r>
          </w:p>
          <w:p w14:paraId="0D046B91" w14:textId="77777777" w:rsidR="008550C3" w:rsidRPr="007B6BD5" w:rsidRDefault="008550C3" w:rsidP="00E14D85">
            <w:pPr>
              <w:pStyle w:val="TAC"/>
              <w:keepNext w:val="0"/>
              <w:keepLines w:val="0"/>
            </w:pPr>
            <w:r w:rsidRPr="007B6BD5">
              <w:rPr>
                <w:rFonts w:hint="eastAsia"/>
              </w:rPr>
              <w:t>DC</w:t>
            </w:r>
            <w:r w:rsidRPr="007B6BD5">
              <w:t>_1A_n77A</w:t>
            </w:r>
          </w:p>
          <w:p w14:paraId="7D9F492D" w14:textId="77777777" w:rsidR="008550C3" w:rsidRPr="007B6BD5" w:rsidRDefault="008550C3" w:rsidP="00E14D85">
            <w:pPr>
              <w:pStyle w:val="TAC"/>
              <w:keepNext w:val="0"/>
              <w:keepLines w:val="0"/>
            </w:pPr>
            <w:r w:rsidRPr="007B6BD5">
              <w:rPr>
                <w:rFonts w:hint="eastAsia"/>
              </w:rPr>
              <w:t>DC</w:t>
            </w:r>
            <w:r w:rsidRPr="007B6BD5">
              <w:t>_1A_n79A</w:t>
            </w:r>
          </w:p>
          <w:p w14:paraId="62C749B1" w14:textId="77777777" w:rsidR="008550C3" w:rsidRPr="007B6BD5" w:rsidRDefault="008550C3" w:rsidP="00E14D85">
            <w:pPr>
              <w:pStyle w:val="TAC"/>
              <w:keepNext w:val="0"/>
              <w:keepLines w:val="0"/>
            </w:pPr>
            <w:r w:rsidRPr="007B6BD5">
              <w:rPr>
                <w:rFonts w:hint="eastAsia"/>
              </w:rPr>
              <w:t>DC</w:t>
            </w:r>
            <w:r w:rsidRPr="007B6BD5">
              <w:t>_8A_n3A</w:t>
            </w:r>
          </w:p>
          <w:p w14:paraId="1262FF5E" w14:textId="77777777" w:rsidR="008550C3" w:rsidRPr="007B6BD5" w:rsidRDefault="008550C3" w:rsidP="00E14D85">
            <w:pPr>
              <w:pStyle w:val="TAC"/>
              <w:keepNext w:val="0"/>
              <w:keepLines w:val="0"/>
            </w:pPr>
            <w:r w:rsidRPr="007B6BD5">
              <w:rPr>
                <w:rFonts w:hint="eastAsia"/>
              </w:rPr>
              <w:t>DC</w:t>
            </w:r>
            <w:r w:rsidRPr="007B6BD5">
              <w:t>_8A_n28A</w:t>
            </w:r>
          </w:p>
          <w:p w14:paraId="7AEB7A7C" w14:textId="77777777" w:rsidR="008550C3" w:rsidRPr="007B6BD5" w:rsidRDefault="008550C3" w:rsidP="00E14D85">
            <w:pPr>
              <w:pStyle w:val="TAC"/>
              <w:keepNext w:val="0"/>
              <w:keepLines w:val="0"/>
            </w:pPr>
            <w:r w:rsidRPr="007B6BD5">
              <w:rPr>
                <w:rFonts w:hint="eastAsia"/>
              </w:rPr>
              <w:t>DC</w:t>
            </w:r>
            <w:r w:rsidRPr="007B6BD5">
              <w:t>_8A_n77A</w:t>
            </w:r>
          </w:p>
          <w:p w14:paraId="36C6CFDF" w14:textId="77777777" w:rsidR="008550C3" w:rsidRPr="007B6BD5" w:rsidRDefault="008550C3" w:rsidP="00E14D85">
            <w:pPr>
              <w:pStyle w:val="TAC"/>
              <w:keepNext w:val="0"/>
              <w:keepLines w:val="0"/>
              <w:rPr>
                <w:rFonts w:cs="Arial"/>
                <w:lang w:eastAsia="ja-JP"/>
              </w:rPr>
            </w:pPr>
            <w:r w:rsidRPr="007B6BD5">
              <w:rPr>
                <w:rFonts w:hint="eastAsia"/>
              </w:rPr>
              <w:t>DC</w:t>
            </w:r>
            <w:r w:rsidRPr="007B6BD5">
              <w:t>_8A_n79A</w:t>
            </w:r>
          </w:p>
        </w:tc>
      </w:tr>
      <w:tr w:rsidR="008550C3" w:rsidRPr="007B6BD5" w14:paraId="60812CC9"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AC301C" w14:textId="77777777" w:rsidR="008550C3" w:rsidRPr="007B6BD5" w:rsidRDefault="008550C3" w:rsidP="00E14D85">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FBE6A7A" w14:textId="77777777" w:rsidR="008550C3" w:rsidRPr="007B6BD5" w:rsidRDefault="008550C3" w:rsidP="00E14D85">
            <w:pPr>
              <w:pStyle w:val="TAC"/>
              <w:keepNext w:val="0"/>
              <w:keepLines w:val="0"/>
            </w:pPr>
            <w:r w:rsidRPr="007B6BD5">
              <w:t>DC_1A_n3A</w:t>
            </w:r>
          </w:p>
          <w:p w14:paraId="5707AF06" w14:textId="77777777" w:rsidR="008550C3" w:rsidRPr="007B6BD5" w:rsidRDefault="008550C3" w:rsidP="00E14D85">
            <w:pPr>
              <w:pStyle w:val="TAC"/>
              <w:keepNext w:val="0"/>
              <w:keepLines w:val="0"/>
            </w:pPr>
            <w:r w:rsidRPr="007B6BD5">
              <w:t>DC_1A_n28A</w:t>
            </w:r>
          </w:p>
          <w:p w14:paraId="5CD257D0" w14:textId="77777777" w:rsidR="008550C3" w:rsidRPr="007B6BD5" w:rsidRDefault="008550C3" w:rsidP="00E14D85">
            <w:pPr>
              <w:pStyle w:val="TAC"/>
              <w:keepNext w:val="0"/>
              <w:keepLines w:val="0"/>
            </w:pPr>
            <w:r w:rsidRPr="007B6BD5">
              <w:t>DC_1A_n77A</w:t>
            </w:r>
          </w:p>
          <w:p w14:paraId="0C7FB037" w14:textId="77777777" w:rsidR="008550C3" w:rsidRPr="007B6BD5" w:rsidRDefault="008550C3" w:rsidP="00E14D85">
            <w:pPr>
              <w:pStyle w:val="TAC"/>
              <w:keepNext w:val="0"/>
              <w:keepLines w:val="0"/>
            </w:pPr>
            <w:r w:rsidRPr="007B6BD5">
              <w:t>DC_8A_n3A</w:t>
            </w:r>
          </w:p>
          <w:p w14:paraId="1997E5CE" w14:textId="77777777" w:rsidR="008550C3" w:rsidRPr="007B6BD5" w:rsidRDefault="008550C3" w:rsidP="00E14D85">
            <w:pPr>
              <w:pStyle w:val="TAC"/>
              <w:keepNext w:val="0"/>
              <w:keepLines w:val="0"/>
            </w:pPr>
            <w:r w:rsidRPr="007B6BD5">
              <w:t>DC_8A_n28A</w:t>
            </w:r>
          </w:p>
          <w:p w14:paraId="7357CFAC" w14:textId="77777777" w:rsidR="008550C3" w:rsidRPr="007B6BD5" w:rsidRDefault="008550C3" w:rsidP="00E14D85">
            <w:pPr>
              <w:pStyle w:val="TAC"/>
              <w:keepNext w:val="0"/>
              <w:keepLines w:val="0"/>
            </w:pPr>
            <w:r w:rsidRPr="007B6BD5">
              <w:t>DC_8A_n77A</w:t>
            </w:r>
          </w:p>
          <w:p w14:paraId="0AC6F066" w14:textId="77777777" w:rsidR="008550C3" w:rsidRPr="007B6BD5" w:rsidRDefault="008550C3" w:rsidP="00E14D85">
            <w:pPr>
              <w:pStyle w:val="TAC"/>
              <w:keepNext w:val="0"/>
              <w:keepLines w:val="0"/>
            </w:pPr>
            <w:r w:rsidRPr="007B6BD5">
              <w:t>DC_11A_n3A</w:t>
            </w:r>
          </w:p>
          <w:p w14:paraId="0D0136B9" w14:textId="77777777" w:rsidR="008550C3" w:rsidRPr="007B6BD5" w:rsidRDefault="008550C3" w:rsidP="00E14D85">
            <w:pPr>
              <w:pStyle w:val="TAC"/>
              <w:keepNext w:val="0"/>
              <w:keepLines w:val="0"/>
            </w:pPr>
            <w:r w:rsidRPr="007B6BD5">
              <w:t>DC_11A_n28A</w:t>
            </w:r>
          </w:p>
          <w:p w14:paraId="029D1D7E" w14:textId="77777777" w:rsidR="008550C3" w:rsidRPr="007B6BD5" w:rsidRDefault="008550C3" w:rsidP="00E14D85">
            <w:pPr>
              <w:pStyle w:val="TAC"/>
              <w:keepNext w:val="0"/>
              <w:keepLines w:val="0"/>
              <w:rPr>
                <w:rFonts w:cs="Arial"/>
                <w:bCs/>
                <w:szCs w:val="18"/>
                <w:lang w:eastAsia="zh-CN"/>
              </w:rPr>
            </w:pPr>
            <w:r w:rsidRPr="007B6BD5">
              <w:t>DC_11A_n77A</w:t>
            </w:r>
          </w:p>
        </w:tc>
      </w:tr>
      <w:tr w:rsidR="008550C3" w:rsidRPr="007B6BD5" w14:paraId="61C9984E"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9FF5D5" w14:textId="77777777" w:rsidR="008550C3" w:rsidRPr="007B6BD5" w:rsidRDefault="008550C3" w:rsidP="00E14D85">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1A6E2EA" w14:textId="77777777" w:rsidR="008550C3" w:rsidRPr="007B6BD5" w:rsidRDefault="008550C3" w:rsidP="00E14D85">
            <w:pPr>
              <w:pStyle w:val="TAC"/>
              <w:keepNext w:val="0"/>
              <w:keepLines w:val="0"/>
            </w:pPr>
            <w:r w:rsidRPr="007B6BD5">
              <w:t>DC_1A_n3A</w:t>
            </w:r>
          </w:p>
          <w:p w14:paraId="0A5C127D" w14:textId="77777777" w:rsidR="008550C3" w:rsidRPr="007B6BD5" w:rsidRDefault="008550C3" w:rsidP="00E14D85">
            <w:pPr>
              <w:pStyle w:val="TAC"/>
              <w:keepNext w:val="0"/>
              <w:keepLines w:val="0"/>
            </w:pPr>
            <w:r w:rsidRPr="007B6BD5">
              <w:t>DC_1A_n28A</w:t>
            </w:r>
          </w:p>
          <w:p w14:paraId="093DF2F8" w14:textId="77777777" w:rsidR="008550C3" w:rsidRPr="007B6BD5" w:rsidRDefault="008550C3" w:rsidP="00E14D85">
            <w:pPr>
              <w:pStyle w:val="TAC"/>
              <w:keepNext w:val="0"/>
              <w:keepLines w:val="0"/>
            </w:pPr>
            <w:r w:rsidRPr="007B6BD5">
              <w:t>DC_1A_n77A</w:t>
            </w:r>
          </w:p>
          <w:p w14:paraId="289ED85B" w14:textId="77777777" w:rsidR="008550C3" w:rsidRPr="007B6BD5" w:rsidRDefault="008550C3" w:rsidP="00E14D85">
            <w:pPr>
              <w:pStyle w:val="TAC"/>
              <w:keepNext w:val="0"/>
              <w:keepLines w:val="0"/>
            </w:pPr>
            <w:r w:rsidRPr="007B6BD5">
              <w:t>DC_8A_n3A</w:t>
            </w:r>
          </w:p>
          <w:p w14:paraId="70DEE0BD" w14:textId="77777777" w:rsidR="008550C3" w:rsidRPr="007B6BD5" w:rsidRDefault="008550C3" w:rsidP="00E14D85">
            <w:pPr>
              <w:pStyle w:val="TAC"/>
              <w:keepNext w:val="0"/>
              <w:keepLines w:val="0"/>
            </w:pPr>
            <w:r w:rsidRPr="007B6BD5">
              <w:t>DC_8A_n28A</w:t>
            </w:r>
          </w:p>
          <w:p w14:paraId="3160B004" w14:textId="77777777" w:rsidR="008550C3" w:rsidRPr="007B6BD5" w:rsidRDefault="008550C3" w:rsidP="00E14D85">
            <w:pPr>
              <w:pStyle w:val="TAC"/>
              <w:keepNext w:val="0"/>
              <w:keepLines w:val="0"/>
            </w:pPr>
            <w:r w:rsidRPr="007B6BD5">
              <w:t>DC_8A_n77A</w:t>
            </w:r>
          </w:p>
          <w:p w14:paraId="654D5EF2" w14:textId="77777777" w:rsidR="008550C3" w:rsidRPr="007B6BD5" w:rsidRDefault="008550C3" w:rsidP="00E14D85">
            <w:pPr>
              <w:pStyle w:val="TAC"/>
              <w:keepNext w:val="0"/>
              <w:keepLines w:val="0"/>
            </w:pPr>
            <w:r w:rsidRPr="007B6BD5">
              <w:t>DC_11A_n3A</w:t>
            </w:r>
          </w:p>
          <w:p w14:paraId="64404D6B" w14:textId="77777777" w:rsidR="008550C3" w:rsidRPr="007B6BD5" w:rsidRDefault="008550C3" w:rsidP="00E14D85">
            <w:pPr>
              <w:pStyle w:val="TAC"/>
              <w:keepNext w:val="0"/>
              <w:keepLines w:val="0"/>
            </w:pPr>
            <w:r w:rsidRPr="007B6BD5">
              <w:t>DC_11A_n28A</w:t>
            </w:r>
          </w:p>
          <w:p w14:paraId="11E6E41B" w14:textId="77777777" w:rsidR="008550C3" w:rsidRPr="007B6BD5" w:rsidRDefault="008550C3" w:rsidP="00E14D85">
            <w:pPr>
              <w:pStyle w:val="TAC"/>
              <w:keepNext w:val="0"/>
              <w:keepLines w:val="0"/>
              <w:rPr>
                <w:rFonts w:cs="Arial"/>
                <w:bCs/>
                <w:szCs w:val="18"/>
                <w:lang w:eastAsia="zh-CN"/>
              </w:rPr>
            </w:pPr>
            <w:r w:rsidRPr="007B6BD5">
              <w:t>DC_11A_n77A</w:t>
            </w:r>
          </w:p>
        </w:tc>
      </w:tr>
      <w:tr w:rsidR="008550C3" w:rsidRPr="007B6BD5" w14:paraId="33E74A44"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E4C088" w14:textId="77777777" w:rsidR="008550C3" w:rsidRPr="007B6BD5" w:rsidRDefault="008550C3" w:rsidP="00E14D85">
            <w:pPr>
              <w:pStyle w:val="TAC"/>
              <w:keepNext w:val="0"/>
              <w:keepLines w:val="0"/>
            </w:pPr>
            <w:r w:rsidRPr="00A46378">
              <w:t>DC_1A-8A-20A-38A_n28A-n78A</w:t>
            </w:r>
          </w:p>
        </w:tc>
        <w:tc>
          <w:tcPr>
            <w:tcW w:w="3544" w:type="dxa"/>
            <w:tcBorders>
              <w:top w:val="single" w:sz="4" w:space="0" w:color="auto"/>
              <w:left w:val="single" w:sz="4" w:space="0" w:color="auto"/>
              <w:bottom w:val="single" w:sz="4" w:space="0" w:color="auto"/>
              <w:right w:val="single" w:sz="4" w:space="0" w:color="auto"/>
            </w:tcBorders>
            <w:vAlign w:val="center"/>
          </w:tcPr>
          <w:p w14:paraId="1BBACCDE" w14:textId="77777777" w:rsidR="008550C3" w:rsidRDefault="008550C3" w:rsidP="00E14D85">
            <w:pPr>
              <w:pStyle w:val="TAC"/>
            </w:pPr>
            <w:r>
              <w:t>DC_1A_n28A</w:t>
            </w:r>
          </w:p>
          <w:p w14:paraId="6852219C" w14:textId="77777777" w:rsidR="008550C3" w:rsidRDefault="008550C3" w:rsidP="00E14D85">
            <w:pPr>
              <w:pStyle w:val="TAC"/>
            </w:pPr>
            <w:r>
              <w:t>DC_8A_n28A</w:t>
            </w:r>
          </w:p>
          <w:p w14:paraId="31E04A05" w14:textId="77777777" w:rsidR="008550C3" w:rsidRDefault="008550C3" w:rsidP="00E14D85">
            <w:pPr>
              <w:pStyle w:val="TAC"/>
            </w:pPr>
            <w:r>
              <w:t>DC_20A_n28A</w:t>
            </w:r>
          </w:p>
          <w:p w14:paraId="04846E52" w14:textId="77777777" w:rsidR="008550C3" w:rsidRDefault="008550C3" w:rsidP="00E14D85">
            <w:pPr>
              <w:pStyle w:val="TAC"/>
            </w:pPr>
            <w:r>
              <w:t>DC_38A_n28A</w:t>
            </w:r>
          </w:p>
          <w:p w14:paraId="678904B9" w14:textId="77777777" w:rsidR="008550C3" w:rsidRDefault="008550C3" w:rsidP="00E14D85">
            <w:pPr>
              <w:pStyle w:val="TAC"/>
            </w:pPr>
            <w:r>
              <w:t>DC_1A_n78A</w:t>
            </w:r>
          </w:p>
          <w:p w14:paraId="0E870B3F" w14:textId="77777777" w:rsidR="008550C3" w:rsidRDefault="008550C3" w:rsidP="00E14D85">
            <w:pPr>
              <w:pStyle w:val="TAC"/>
            </w:pPr>
            <w:r>
              <w:t>DC_-8A_n78A</w:t>
            </w:r>
          </w:p>
          <w:p w14:paraId="6DC721C9" w14:textId="77777777" w:rsidR="008550C3" w:rsidRDefault="008550C3" w:rsidP="00E14D85">
            <w:pPr>
              <w:pStyle w:val="TAC"/>
            </w:pPr>
            <w:r>
              <w:t>DC_20A_n78A</w:t>
            </w:r>
          </w:p>
          <w:p w14:paraId="0B681B2D" w14:textId="77777777" w:rsidR="008550C3" w:rsidRPr="007B6BD5" w:rsidRDefault="008550C3" w:rsidP="00E14D85">
            <w:pPr>
              <w:pStyle w:val="TAC"/>
              <w:keepNext w:val="0"/>
              <w:keepLines w:val="0"/>
            </w:pPr>
            <w:r>
              <w:t>DC_38A_n78A</w:t>
            </w:r>
          </w:p>
        </w:tc>
      </w:tr>
      <w:tr w:rsidR="008550C3" w:rsidRPr="007B6BD5" w14:paraId="7F4773DA"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18E007" w14:textId="77777777" w:rsidR="008550C3" w:rsidRDefault="008550C3" w:rsidP="00E14D85">
            <w:pPr>
              <w:pStyle w:val="TAC"/>
              <w:rPr>
                <w:lang w:eastAsia="ko-KR"/>
              </w:rPr>
            </w:pPr>
            <w:r>
              <w:t>DC_1A-8A-42A_n3A-n28A-n77A</w:t>
            </w:r>
            <w:r>
              <w:rPr>
                <w:vertAlign w:val="superscript"/>
              </w:rPr>
              <w:t>5</w:t>
            </w:r>
            <w:r>
              <w:rPr>
                <w:vertAlign w:val="superscript"/>
                <w:lang w:eastAsia="ko-KR"/>
              </w:rPr>
              <w:t>,6</w:t>
            </w:r>
          </w:p>
          <w:p w14:paraId="145757C5" w14:textId="77777777" w:rsidR="008550C3" w:rsidRPr="007B6BD5" w:rsidRDefault="008550C3" w:rsidP="00E14D85">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5CED144" w14:textId="77777777" w:rsidR="008550C3" w:rsidRDefault="008550C3" w:rsidP="00E14D85">
            <w:pPr>
              <w:pStyle w:val="TAC"/>
            </w:pPr>
            <w:r>
              <w:t>DC_1A_n3A</w:t>
            </w:r>
          </w:p>
          <w:p w14:paraId="1A3F2075" w14:textId="77777777" w:rsidR="008550C3" w:rsidRDefault="008550C3" w:rsidP="00E14D85">
            <w:pPr>
              <w:pStyle w:val="TAC"/>
            </w:pPr>
            <w:r>
              <w:t>DC_1A_n28A</w:t>
            </w:r>
          </w:p>
          <w:p w14:paraId="02CCDAA3" w14:textId="77777777" w:rsidR="008550C3" w:rsidRDefault="008550C3" w:rsidP="00E14D85">
            <w:pPr>
              <w:pStyle w:val="TAC"/>
            </w:pPr>
            <w:r>
              <w:t>DC_1A_n77A</w:t>
            </w:r>
          </w:p>
          <w:p w14:paraId="07EC4030" w14:textId="77777777" w:rsidR="008550C3" w:rsidRDefault="008550C3" w:rsidP="00E14D85">
            <w:pPr>
              <w:pStyle w:val="TAC"/>
            </w:pPr>
            <w:r>
              <w:t>DC_8A_n3A</w:t>
            </w:r>
          </w:p>
          <w:p w14:paraId="0D6721EC" w14:textId="77777777" w:rsidR="008550C3" w:rsidRDefault="008550C3" w:rsidP="00E14D85">
            <w:pPr>
              <w:pStyle w:val="TAC"/>
            </w:pPr>
            <w:r>
              <w:t>DC_8A_n28A</w:t>
            </w:r>
          </w:p>
          <w:p w14:paraId="488D12D9" w14:textId="77777777" w:rsidR="008550C3" w:rsidRDefault="008550C3" w:rsidP="00E14D85">
            <w:pPr>
              <w:pStyle w:val="TAC"/>
            </w:pPr>
            <w:r>
              <w:t>DC_8A_n77A</w:t>
            </w:r>
          </w:p>
          <w:p w14:paraId="6718DB4B" w14:textId="77777777" w:rsidR="008550C3" w:rsidRDefault="008550C3" w:rsidP="00E14D85">
            <w:pPr>
              <w:pStyle w:val="TAC"/>
            </w:pPr>
            <w:r>
              <w:t>DC_42A_n3A</w:t>
            </w:r>
          </w:p>
          <w:p w14:paraId="3FA1C747" w14:textId="77777777" w:rsidR="008550C3" w:rsidRDefault="008550C3" w:rsidP="00E14D85">
            <w:pPr>
              <w:pStyle w:val="TAC"/>
            </w:pPr>
            <w:r>
              <w:t>DC_42C_n3A</w:t>
            </w:r>
          </w:p>
          <w:p w14:paraId="3C66D260" w14:textId="77777777" w:rsidR="008550C3" w:rsidRDefault="008550C3" w:rsidP="00E14D85">
            <w:pPr>
              <w:pStyle w:val="TAC"/>
            </w:pPr>
            <w:r>
              <w:t>DC_42A_n28A</w:t>
            </w:r>
          </w:p>
          <w:p w14:paraId="4FA16FB6" w14:textId="77777777" w:rsidR="008550C3" w:rsidRPr="007B6BD5" w:rsidRDefault="008550C3" w:rsidP="00E14D85">
            <w:pPr>
              <w:pStyle w:val="TAC"/>
              <w:keepNext w:val="0"/>
              <w:keepLines w:val="0"/>
              <w:rPr>
                <w:rFonts w:cs="Arial"/>
                <w:bCs/>
                <w:szCs w:val="18"/>
                <w:lang w:eastAsia="zh-CN"/>
              </w:rPr>
            </w:pPr>
            <w:r>
              <w:t>DC_42C_n28A</w:t>
            </w:r>
          </w:p>
        </w:tc>
      </w:tr>
      <w:tr w:rsidR="008550C3" w:rsidRPr="007B6BD5" w14:paraId="6C69573C"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334711F" w14:textId="77777777" w:rsidR="008550C3" w:rsidRDefault="008550C3" w:rsidP="00E14D85">
            <w:pPr>
              <w:pStyle w:val="TAC"/>
              <w:rPr>
                <w:lang w:eastAsia="ko-KR"/>
              </w:rPr>
            </w:pPr>
            <w:r>
              <w:t>DC_1A-8A-42A_n3A-n28A-n77(2A)</w:t>
            </w:r>
            <w:r>
              <w:rPr>
                <w:vertAlign w:val="superscript"/>
              </w:rPr>
              <w:t>5</w:t>
            </w:r>
            <w:r>
              <w:rPr>
                <w:vertAlign w:val="superscript"/>
                <w:lang w:eastAsia="ko-KR"/>
              </w:rPr>
              <w:t>,6</w:t>
            </w:r>
          </w:p>
          <w:p w14:paraId="3DE4A713" w14:textId="77777777" w:rsidR="008550C3" w:rsidRPr="007B6BD5" w:rsidRDefault="008550C3" w:rsidP="00E14D85">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7EA64A3" w14:textId="77777777" w:rsidR="008550C3" w:rsidRDefault="008550C3" w:rsidP="00E14D85">
            <w:pPr>
              <w:pStyle w:val="TAC"/>
            </w:pPr>
            <w:r>
              <w:t>DC_1A_n3A</w:t>
            </w:r>
          </w:p>
          <w:p w14:paraId="462387CC" w14:textId="77777777" w:rsidR="008550C3" w:rsidRDefault="008550C3" w:rsidP="00E14D85">
            <w:pPr>
              <w:pStyle w:val="TAC"/>
            </w:pPr>
            <w:r>
              <w:t>DC_1A_n28A</w:t>
            </w:r>
          </w:p>
          <w:p w14:paraId="5C1D7AFE" w14:textId="77777777" w:rsidR="008550C3" w:rsidRDefault="008550C3" w:rsidP="00E14D85">
            <w:pPr>
              <w:pStyle w:val="TAC"/>
            </w:pPr>
            <w:r>
              <w:t>DC_1A_n77A</w:t>
            </w:r>
          </w:p>
          <w:p w14:paraId="720452F6" w14:textId="77777777" w:rsidR="008550C3" w:rsidRDefault="008550C3" w:rsidP="00E14D85">
            <w:pPr>
              <w:pStyle w:val="TAC"/>
            </w:pPr>
            <w:r>
              <w:t>DC_8A_n3A</w:t>
            </w:r>
          </w:p>
          <w:p w14:paraId="2AEFAEC4" w14:textId="77777777" w:rsidR="008550C3" w:rsidRDefault="008550C3" w:rsidP="00E14D85">
            <w:pPr>
              <w:pStyle w:val="TAC"/>
            </w:pPr>
            <w:r>
              <w:t>DC_8A_n28A</w:t>
            </w:r>
          </w:p>
          <w:p w14:paraId="4810515F" w14:textId="77777777" w:rsidR="008550C3" w:rsidRDefault="008550C3" w:rsidP="00E14D85">
            <w:pPr>
              <w:pStyle w:val="TAC"/>
            </w:pPr>
            <w:r>
              <w:t>DC_8A_n77A</w:t>
            </w:r>
          </w:p>
          <w:p w14:paraId="350E7DE2" w14:textId="77777777" w:rsidR="008550C3" w:rsidRDefault="008550C3" w:rsidP="00E14D85">
            <w:pPr>
              <w:pStyle w:val="TAC"/>
            </w:pPr>
            <w:r>
              <w:t>DC_42A_n3A</w:t>
            </w:r>
          </w:p>
          <w:p w14:paraId="08000ED0" w14:textId="77777777" w:rsidR="008550C3" w:rsidRDefault="008550C3" w:rsidP="00E14D85">
            <w:pPr>
              <w:pStyle w:val="TAC"/>
            </w:pPr>
            <w:r>
              <w:t>DC_42C_n3A</w:t>
            </w:r>
          </w:p>
          <w:p w14:paraId="0544EE86" w14:textId="77777777" w:rsidR="008550C3" w:rsidRDefault="008550C3" w:rsidP="00E14D85">
            <w:pPr>
              <w:pStyle w:val="TAC"/>
            </w:pPr>
            <w:r>
              <w:t>DC_42A_n28A</w:t>
            </w:r>
          </w:p>
          <w:p w14:paraId="407F3D8E" w14:textId="77777777" w:rsidR="008550C3" w:rsidRPr="007B6BD5" w:rsidRDefault="008550C3" w:rsidP="00E14D85">
            <w:pPr>
              <w:pStyle w:val="TAC"/>
              <w:keepNext w:val="0"/>
              <w:keepLines w:val="0"/>
              <w:rPr>
                <w:rFonts w:cs="Arial"/>
                <w:bCs/>
                <w:szCs w:val="18"/>
                <w:lang w:eastAsia="zh-CN"/>
              </w:rPr>
            </w:pPr>
            <w:r>
              <w:t>DC_42C_n28A</w:t>
            </w:r>
          </w:p>
        </w:tc>
      </w:tr>
      <w:tr w:rsidR="008550C3" w:rsidRPr="007B6BD5" w14:paraId="7B7BDEAA"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0449328" w14:textId="77777777" w:rsidR="008550C3" w:rsidRPr="007B6BD5" w:rsidRDefault="008550C3" w:rsidP="00E14D85">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1CE30D7" w14:textId="77777777" w:rsidR="008550C3" w:rsidRPr="007B6BD5" w:rsidRDefault="008550C3" w:rsidP="00E14D85">
            <w:pPr>
              <w:pStyle w:val="TAC"/>
              <w:keepNext w:val="0"/>
              <w:keepLines w:val="0"/>
            </w:pPr>
            <w:r w:rsidRPr="007B6BD5">
              <w:t>DC_2A_n2A</w:t>
            </w:r>
            <w:r w:rsidRPr="007B6BD5">
              <w:rPr>
                <w:vertAlign w:val="superscript"/>
              </w:rPr>
              <w:t>4</w:t>
            </w:r>
          </w:p>
          <w:p w14:paraId="5E344A45" w14:textId="77777777" w:rsidR="008550C3" w:rsidRPr="007B6BD5" w:rsidRDefault="008550C3" w:rsidP="00E14D85">
            <w:pPr>
              <w:pStyle w:val="TAC"/>
              <w:keepNext w:val="0"/>
              <w:keepLines w:val="0"/>
            </w:pPr>
            <w:r w:rsidRPr="007B6BD5">
              <w:t>DC_2A_n66A</w:t>
            </w:r>
          </w:p>
          <w:p w14:paraId="171232AE" w14:textId="77777777" w:rsidR="008550C3" w:rsidRPr="007B6BD5" w:rsidRDefault="008550C3" w:rsidP="00E14D85">
            <w:pPr>
              <w:pStyle w:val="TAC"/>
              <w:keepNext w:val="0"/>
              <w:keepLines w:val="0"/>
            </w:pPr>
            <w:r w:rsidRPr="007B6BD5">
              <w:t>DC_5A_n2A</w:t>
            </w:r>
          </w:p>
          <w:p w14:paraId="302F0020" w14:textId="77777777" w:rsidR="008550C3" w:rsidRPr="007B6BD5" w:rsidRDefault="008550C3" w:rsidP="00E14D85">
            <w:pPr>
              <w:pStyle w:val="TAC"/>
              <w:keepNext w:val="0"/>
              <w:keepLines w:val="0"/>
            </w:pPr>
            <w:r w:rsidRPr="007B6BD5">
              <w:t>DC_5A_n66A</w:t>
            </w:r>
          </w:p>
          <w:p w14:paraId="162486F9" w14:textId="77777777" w:rsidR="008550C3" w:rsidRPr="007B6BD5" w:rsidRDefault="008550C3" w:rsidP="00E14D85">
            <w:pPr>
              <w:pStyle w:val="TAC"/>
              <w:keepNext w:val="0"/>
              <w:keepLines w:val="0"/>
            </w:pPr>
            <w:r w:rsidRPr="007B6BD5">
              <w:t>DC_7A_n2A</w:t>
            </w:r>
          </w:p>
          <w:p w14:paraId="125AAC8B" w14:textId="77777777" w:rsidR="008550C3" w:rsidRPr="007B6BD5" w:rsidRDefault="008550C3" w:rsidP="00E14D85">
            <w:pPr>
              <w:pStyle w:val="TAC"/>
              <w:keepNext w:val="0"/>
              <w:keepLines w:val="0"/>
            </w:pPr>
            <w:r w:rsidRPr="007B6BD5">
              <w:t>DC_7A_n66A</w:t>
            </w:r>
          </w:p>
          <w:p w14:paraId="3B99F8CF" w14:textId="77777777" w:rsidR="008550C3" w:rsidRPr="007B6BD5" w:rsidRDefault="008550C3" w:rsidP="00E14D85">
            <w:pPr>
              <w:pStyle w:val="TAC"/>
              <w:keepNext w:val="0"/>
              <w:keepLines w:val="0"/>
            </w:pPr>
            <w:r w:rsidRPr="007B6BD5">
              <w:t>DC_66A_n2A</w:t>
            </w:r>
          </w:p>
          <w:p w14:paraId="1CEAEC67" w14:textId="77777777" w:rsidR="008550C3" w:rsidRPr="007B6BD5" w:rsidRDefault="008550C3" w:rsidP="00E14D85">
            <w:pPr>
              <w:pStyle w:val="TAC"/>
              <w:keepNext w:val="0"/>
              <w:keepLines w:val="0"/>
            </w:pPr>
            <w:r w:rsidRPr="007B6BD5">
              <w:t>DC_66A_n66A</w:t>
            </w:r>
            <w:r w:rsidRPr="007B6BD5">
              <w:rPr>
                <w:vertAlign w:val="superscript"/>
              </w:rPr>
              <w:t>4</w:t>
            </w:r>
          </w:p>
        </w:tc>
      </w:tr>
      <w:tr w:rsidR="008550C3" w:rsidRPr="007B6BD5" w14:paraId="0D263374"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1A2940" w14:textId="77777777" w:rsidR="008550C3" w:rsidRPr="007B6BD5" w:rsidRDefault="008550C3" w:rsidP="00E14D85">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8AD6214"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E986D55" w14:textId="77777777" w:rsidR="008550C3" w:rsidRPr="007B6BD5" w:rsidRDefault="008550C3" w:rsidP="00E14D85">
            <w:pPr>
              <w:pStyle w:val="TAC"/>
              <w:keepNext w:val="0"/>
              <w:keepLines w:val="0"/>
            </w:pPr>
            <w:r w:rsidRPr="007B6BD5">
              <w:t>DC_2A_n77A</w:t>
            </w:r>
          </w:p>
          <w:p w14:paraId="68A74E70" w14:textId="77777777" w:rsidR="008550C3" w:rsidRPr="007B6BD5" w:rsidRDefault="008550C3" w:rsidP="00E14D85">
            <w:pPr>
              <w:pStyle w:val="TAC"/>
              <w:keepNext w:val="0"/>
              <w:keepLines w:val="0"/>
            </w:pPr>
            <w:r w:rsidRPr="007B6BD5">
              <w:t>DC_5A_n2A</w:t>
            </w:r>
          </w:p>
          <w:p w14:paraId="75790290" w14:textId="77777777" w:rsidR="008550C3" w:rsidRPr="007B6BD5" w:rsidRDefault="008550C3" w:rsidP="00E14D85">
            <w:pPr>
              <w:pStyle w:val="TAC"/>
              <w:keepNext w:val="0"/>
              <w:keepLines w:val="0"/>
            </w:pPr>
            <w:r w:rsidRPr="007B6BD5">
              <w:t>DC_5A_n77A</w:t>
            </w:r>
          </w:p>
          <w:p w14:paraId="3E645363" w14:textId="77777777" w:rsidR="008550C3" w:rsidRPr="007B6BD5" w:rsidRDefault="008550C3" w:rsidP="00E14D85">
            <w:pPr>
              <w:pStyle w:val="TAC"/>
              <w:keepNext w:val="0"/>
              <w:keepLines w:val="0"/>
            </w:pPr>
            <w:r w:rsidRPr="007B6BD5">
              <w:t>DC_7A_n2A</w:t>
            </w:r>
          </w:p>
          <w:p w14:paraId="29DFC738" w14:textId="77777777" w:rsidR="008550C3" w:rsidRPr="007B6BD5" w:rsidRDefault="008550C3" w:rsidP="00E14D85">
            <w:pPr>
              <w:pStyle w:val="TAC"/>
              <w:keepNext w:val="0"/>
              <w:keepLines w:val="0"/>
            </w:pPr>
            <w:r w:rsidRPr="007B6BD5">
              <w:t>DC_7A_n77A</w:t>
            </w:r>
          </w:p>
          <w:p w14:paraId="08EA8969" w14:textId="77777777" w:rsidR="008550C3" w:rsidRPr="007B6BD5" w:rsidRDefault="008550C3" w:rsidP="00E14D85">
            <w:pPr>
              <w:pStyle w:val="TAC"/>
              <w:keepNext w:val="0"/>
              <w:keepLines w:val="0"/>
            </w:pPr>
            <w:r w:rsidRPr="007B6BD5">
              <w:t>DC_66A_n2A</w:t>
            </w:r>
          </w:p>
          <w:p w14:paraId="28A6415C" w14:textId="77777777" w:rsidR="008550C3" w:rsidRPr="007B6BD5" w:rsidRDefault="008550C3" w:rsidP="00E14D85">
            <w:pPr>
              <w:pStyle w:val="TAC"/>
              <w:keepNext w:val="0"/>
              <w:keepLines w:val="0"/>
            </w:pPr>
            <w:r w:rsidRPr="007B6BD5">
              <w:t>DC_66A_n77A</w:t>
            </w:r>
          </w:p>
        </w:tc>
      </w:tr>
      <w:tr w:rsidR="008550C3" w:rsidRPr="007B6BD5" w14:paraId="6C359B5D"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909221" w14:textId="77777777" w:rsidR="008550C3" w:rsidRPr="007B6BD5" w:rsidRDefault="008550C3" w:rsidP="00E14D85">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E42BD2C"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160423C" w14:textId="77777777" w:rsidR="008550C3" w:rsidRPr="007B6BD5" w:rsidRDefault="008550C3" w:rsidP="00E14D85">
            <w:pPr>
              <w:spacing w:after="0"/>
              <w:jc w:val="center"/>
              <w:rPr>
                <w:rFonts w:ascii="Arial" w:hAnsi="Arial"/>
                <w:sz w:val="18"/>
              </w:rPr>
            </w:pPr>
            <w:r w:rsidRPr="007B6BD5">
              <w:rPr>
                <w:rFonts w:ascii="Arial" w:hAnsi="Arial"/>
                <w:sz w:val="18"/>
              </w:rPr>
              <w:t>DC_2A_n78A</w:t>
            </w:r>
          </w:p>
          <w:p w14:paraId="44D9DE60" w14:textId="77777777" w:rsidR="008550C3" w:rsidRPr="007B6BD5" w:rsidRDefault="008550C3" w:rsidP="00E14D85">
            <w:pPr>
              <w:spacing w:after="0"/>
              <w:jc w:val="center"/>
              <w:rPr>
                <w:rFonts w:ascii="Arial" w:hAnsi="Arial"/>
                <w:sz w:val="18"/>
              </w:rPr>
            </w:pPr>
            <w:r w:rsidRPr="007B6BD5">
              <w:rPr>
                <w:rFonts w:ascii="Arial" w:hAnsi="Arial"/>
                <w:sz w:val="18"/>
              </w:rPr>
              <w:t>DC_5A_n2A</w:t>
            </w:r>
          </w:p>
          <w:p w14:paraId="7534D5E6" w14:textId="77777777" w:rsidR="008550C3" w:rsidRPr="007B6BD5" w:rsidRDefault="008550C3" w:rsidP="00E14D85">
            <w:pPr>
              <w:spacing w:after="0"/>
              <w:jc w:val="center"/>
              <w:rPr>
                <w:rFonts w:ascii="Arial" w:hAnsi="Arial"/>
                <w:sz w:val="18"/>
              </w:rPr>
            </w:pPr>
            <w:r w:rsidRPr="007B6BD5">
              <w:rPr>
                <w:rFonts w:ascii="Arial" w:hAnsi="Arial"/>
                <w:sz w:val="18"/>
              </w:rPr>
              <w:t>DC_5A_n78A</w:t>
            </w:r>
          </w:p>
          <w:p w14:paraId="06FECE45"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783BEE53" w14:textId="77777777" w:rsidR="008550C3" w:rsidRPr="007B6BD5" w:rsidRDefault="008550C3" w:rsidP="00E14D85">
            <w:pPr>
              <w:spacing w:after="0"/>
              <w:jc w:val="center"/>
              <w:rPr>
                <w:rFonts w:ascii="Arial" w:hAnsi="Arial"/>
                <w:sz w:val="18"/>
              </w:rPr>
            </w:pPr>
            <w:r w:rsidRPr="007B6BD5">
              <w:rPr>
                <w:rFonts w:ascii="Arial" w:hAnsi="Arial"/>
                <w:sz w:val="18"/>
              </w:rPr>
              <w:t>DC_7A_n78A</w:t>
            </w:r>
          </w:p>
          <w:p w14:paraId="2E32EE60"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72EF950A" w14:textId="77777777" w:rsidR="008550C3" w:rsidRPr="007B6BD5" w:rsidRDefault="008550C3" w:rsidP="00E14D85">
            <w:pPr>
              <w:pStyle w:val="TAC"/>
              <w:keepNext w:val="0"/>
              <w:keepLines w:val="0"/>
            </w:pPr>
            <w:r w:rsidRPr="007B6BD5">
              <w:t>DC_66A_n78A</w:t>
            </w:r>
          </w:p>
        </w:tc>
      </w:tr>
      <w:tr w:rsidR="008550C3" w:rsidRPr="007B6BD5" w14:paraId="5519D21D"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F962D01" w14:textId="77777777" w:rsidR="008550C3" w:rsidRPr="007B6BD5" w:rsidRDefault="008550C3" w:rsidP="00E14D85">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F4960B3"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D0F64A1"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329457C5"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7FF7EDE4"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656E2F0C" w14:textId="77777777" w:rsidR="008550C3" w:rsidRPr="007B6BD5" w:rsidRDefault="008550C3" w:rsidP="00E14D85">
            <w:pPr>
              <w:spacing w:after="0"/>
              <w:jc w:val="center"/>
              <w:rPr>
                <w:rFonts w:ascii="Arial" w:hAnsi="Arial"/>
                <w:sz w:val="18"/>
              </w:rPr>
            </w:pPr>
            <w:r w:rsidRPr="007B6BD5">
              <w:rPr>
                <w:rFonts w:ascii="Arial" w:hAnsi="Arial"/>
                <w:sz w:val="18"/>
              </w:rPr>
              <w:t>DC_12A_n2A</w:t>
            </w:r>
          </w:p>
          <w:p w14:paraId="4F0FDCDD" w14:textId="77777777" w:rsidR="008550C3" w:rsidRPr="007B6BD5" w:rsidRDefault="008550C3" w:rsidP="00E14D85">
            <w:pPr>
              <w:spacing w:after="0"/>
              <w:jc w:val="center"/>
              <w:rPr>
                <w:rFonts w:ascii="Arial" w:hAnsi="Arial"/>
                <w:sz w:val="18"/>
              </w:rPr>
            </w:pPr>
            <w:r w:rsidRPr="007B6BD5">
              <w:rPr>
                <w:rFonts w:ascii="Arial" w:hAnsi="Arial"/>
                <w:sz w:val="18"/>
              </w:rPr>
              <w:t>DC_12A_n66A</w:t>
            </w:r>
          </w:p>
          <w:p w14:paraId="2E98EDA4"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3BE180DF" w14:textId="77777777" w:rsidR="008550C3" w:rsidRPr="007B6BD5" w:rsidRDefault="008550C3" w:rsidP="00E14D85">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8550C3" w:rsidRPr="007B6BD5" w14:paraId="0F729CA0"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9E79FA" w14:textId="77777777" w:rsidR="008550C3" w:rsidRPr="007B6BD5" w:rsidRDefault="008550C3" w:rsidP="00E14D85">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CBA44B0"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0E9D7BF" w14:textId="77777777" w:rsidR="008550C3" w:rsidRPr="007B6BD5" w:rsidRDefault="008550C3" w:rsidP="00E14D85">
            <w:pPr>
              <w:spacing w:after="0"/>
              <w:jc w:val="center"/>
              <w:rPr>
                <w:rFonts w:ascii="Arial" w:hAnsi="Arial"/>
                <w:sz w:val="18"/>
              </w:rPr>
            </w:pPr>
            <w:r w:rsidRPr="007B6BD5">
              <w:rPr>
                <w:rFonts w:ascii="Arial" w:hAnsi="Arial"/>
                <w:sz w:val="18"/>
              </w:rPr>
              <w:t>DC_2A_n77A</w:t>
            </w:r>
          </w:p>
          <w:p w14:paraId="0606A2FE"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47A78D44" w14:textId="77777777" w:rsidR="008550C3" w:rsidRPr="007B6BD5" w:rsidRDefault="008550C3" w:rsidP="00E14D85">
            <w:pPr>
              <w:spacing w:after="0"/>
              <w:jc w:val="center"/>
              <w:rPr>
                <w:rFonts w:ascii="Arial" w:hAnsi="Arial"/>
                <w:sz w:val="18"/>
              </w:rPr>
            </w:pPr>
            <w:r w:rsidRPr="007B6BD5">
              <w:rPr>
                <w:rFonts w:ascii="Arial" w:hAnsi="Arial"/>
                <w:sz w:val="18"/>
              </w:rPr>
              <w:t>DC_7A_n77A</w:t>
            </w:r>
          </w:p>
          <w:p w14:paraId="01E33CE1" w14:textId="77777777" w:rsidR="008550C3" w:rsidRPr="007B6BD5" w:rsidRDefault="008550C3" w:rsidP="00E14D85">
            <w:pPr>
              <w:spacing w:after="0"/>
              <w:jc w:val="center"/>
              <w:rPr>
                <w:rFonts w:ascii="Arial" w:hAnsi="Arial"/>
                <w:sz w:val="18"/>
              </w:rPr>
            </w:pPr>
            <w:r w:rsidRPr="007B6BD5">
              <w:rPr>
                <w:rFonts w:ascii="Arial" w:hAnsi="Arial"/>
                <w:sz w:val="18"/>
              </w:rPr>
              <w:t>DC_12A_n2A</w:t>
            </w:r>
          </w:p>
          <w:p w14:paraId="05A328AF" w14:textId="77777777" w:rsidR="008550C3" w:rsidRPr="007B6BD5" w:rsidRDefault="008550C3" w:rsidP="00E14D85">
            <w:pPr>
              <w:spacing w:after="0"/>
              <w:jc w:val="center"/>
              <w:rPr>
                <w:rFonts w:ascii="Arial" w:hAnsi="Arial"/>
                <w:sz w:val="18"/>
              </w:rPr>
            </w:pPr>
            <w:r w:rsidRPr="007B6BD5">
              <w:rPr>
                <w:rFonts w:ascii="Arial" w:hAnsi="Arial"/>
                <w:sz w:val="18"/>
              </w:rPr>
              <w:t>DC_12A_n77A</w:t>
            </w:r>
          </w:p>
          <w:p w14:paraId="5F5C63BE"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766B5A42" w14:textId="77777777" w:rsidR="008550C3" w:rsidRPr="007B6BD5" w:rsidRDefault="008550C3" w:rsidP="00E14D85">
            <w:pPr>
              <w:spacing w:after="0"/>
              <w:jc w:val="center"/>
              <w:rPr>
                <w:rFonts w:ascii="Arial" w:hAnsi="Arial"/>
                <w:sz w:val="18"/>
              </w:rPr>
            </w:pPr>
            <w:r w:rsidRPr="007B6BD5">
              <w:rPr>
                <w:rFonts w:ascii="Arial" w:hAnsi="Arial"/>
                <w:sz w:val="18"/>
              </w:rPr>
              <w:t>DC_66A_n77A</w:t>
            </w:r>
          </w:p>
        </w:tc>
      </w:tr>
      <w:tr w:rsidR="008550C3" w:rsidRPr="007B6BD5" w14:paraId="539C40B5"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AEF6956" w14:textId="77777777" w:rsidR="008550C3" w:rsidRPr="007B6BD5" w:rsidRDefault="008550C3" w:rsidP="00E14D85">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DA8DF76"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229175D4" w14:textId="77777777" w:rsidR="008550C3" w:rsidRPr="007B6BD5" w:rsidRDefault="008550C3" w:rsidP="00E14D85">
            <w:pPr>
              <w:spacing w:after="0"/>
              <w:jc w:val="center"/>
              <w:rPr>
                <w:rFonts w:ascii="Arial" w:hAnsi="Arial"/>
                <w:sz w:val="18"/>
              </w:rPr>
            </w:pPr>
            <w:r w:rsidRPr="007B6BD5">
              <w:rPr>
                <w:rFonts w:ascii="Arial" w:hAnsi="Arial"/>
                <w:sz w:val="18"/>
              </w:rPr>
              <w:t>DC_2A_n77A</w:t>
            </w:r>
          </w:p>
          <w:p w14:paraId="41621630" w14:textId="77777777" w:rsidR="008550C3" w:rsidRPr="007B6BD5" w:rsidRDefault="008550C3" w:rsidP="00E14D85">
            <w:pPr>
              <w:spacing w:after="0"/>
              <w:jc w:val="center"/>
              <w:rPr>
                <w:rFonts w:ascii="Arial" w:hAnsi="Arial"/>
                <w:sz w:val="18"/>
              </w:rPr>
            </w:pPr>
            <w:r w:rsidRPr="007B6BD5">
              <w:rPr>
                <w:rFonts w:ascii="Arial" w:hAnsi="Arial"/>
                <w:sz w:val="18"/>
              </w:rPr>
              <w:t>DC_5A_n66A</w:t>
            </w:r>
          </w:p>
          <w:p w14:paraId="6AFA16E9" w14:textId="77777777" w:rsidR="008550C3" w:rsidRPr="007B6BD5" w:rsidRDefault="008550C3" w:rsidP="00E14D85">
            <w:pPr>
              <w:spacing w:after="0"/>
              <w:jc w:val="center"/>
              <w:rPr>
                <w:rFonts w:ascii="Arial" w:hAnsi="Arial"/>
                <w:sz w:val="18"/>
              </w:rPr>
            </w:pPr>
            <w:r w:rsidRPr="007B6BD5">
              <w:rPr>
                <w:rFonts w:ascii="Arial" w:hAnsi="Arial"/>
                <w:sz w:val="18"/>
              </w:rPr>
              <w:t>DC_5A_n77A</w:t>
            </w:r>
          </w:p>
          <w:p w14:paraId="174DE2EE"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220788B9" w14:textId="77777777" w:rsidR="008550C3" w:rsidRPr="007B6BD5" w:rsidRDefault="008550C3" w:rsidP="00E14D85">
            <w:pPr>
              <w:spacing w:after="0"/>
              <w:jc w:val="center"/>
              <w:rPr>
                <w:rFonts w:ascii="Arial" w:hAnsi="Arial"/>
                <w:sz w:val="18"/>
              </w:rPr>
            </w:pPr>
            <w:r w:rsidRPr="007B6BD5">
              <w:rPr>
                <w:rFonts w:ascii="Arial" w:hAnsi="Arial"/>
                <w:sz w:val="18"/>
              </w:rPr>
              <w:t>DC_7A_n77A</w:t>
            </w:r>
          </w:p>
          <w:p w14:paraId="1614E6E5" w14:textId="77777777" w:rsidR="008550C3" w:rsidRPr="007B6BD5" w:rsidRDefault="008550C3" w:rsidP="00E14D85">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AEA8FD2" w14:textId="77777777" w:rsidR="008550C3" w:rsidRPr="007B6BD5" w:rsidRDefault="008550C3" w:rsidP="00E14D85">
            <w:pPr>
              <w:spacing w:after="0"/>
              <w:jc w:val="center"/>
              <w:rPr>
                <w:rFonts w:ascii="Arial" w:hAnsi="Arial"/>
                <w:sz w:val="18"/>
              </w:rPr>
            </w:pPr>
            <w:r w:rsidRPr="007B6BD5">
              <w:rPr>
                <w:rFonts w:ascii="Arial" w:hAnsi="Arial"/>
                <w:sz w:val="18"/>
              </w:rPr>
              <w:t>DC_66A_n77A</w:t>
            </w:r>
          </w:p>
        </w:tc>
      </w:tr>
      <w:tr w:rsidR="008550C3" w:rsidRPr="007B6BD5" w14:paraId="171C7503"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6B3C4B" w14:textId="77777777" w:rsidR="008550C3" w:rsidRPr="007B6BD5" w:rsidRDefault="008550C3" w:rsidP="00E14D85">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8F4C93D"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1D8E148" w14:textId="77777777" w:rsidR="008550C3" w:rsidRPr="007B6BD5" w:rsidRDefault="008550C3" w:rsidP="00E14D85">
            <w:pPr>
              <w:spacing w:after="0"/>
              <w:jc w:val="center"/>
              <w:rPr>
                <w:rFonts w:ascii="Arial" w:hAnsi="Arial"/>
                <w:sz w:val="18"/>
              </w:rPr>
            </w:pPr>
            <w:r w:rsidRPr="007B6BD5">
              <w:rPr>
                <w:rFonts w:ascii="Arial" w:hAnsi="Arial"/>
                <w:sz w:val="18"/>
              </w:rPr>
              <w:t>DC_2A_n78A</w:t>
            </w:r>
          </w:p>
          <w:p w14:paraId="084762DF"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35A8C514" w14:textId="77777777" w:rsidR="008550C3" w:rsidRPr="007B6BD5" w:rsidRDefault="008550C3" w:rsidP="00E14D85">
            <w:pPr>
              <w:spacing w:after="0"/>
              <w:jc w:val="center"/>
              <w:rPr>
                <w:rFonts w:ascii="Arial" w:hAnsi="Arial"/>
                <w:sz w:val="18"/>
              </w:rPr>
            </w:pPr>
            <w:r w:rsidRPr="007B6BD5">
              <w:rPr>
                <w:rFonts w:ascii="Arial" w:hAnsi="Arial"/>
                <w:sz w:val="18"/>
              </w:rPr>
              <w:t>DC_7A_n78A</w:t>
            </w:r>
          </w:p>
          <w:p w14:paraId="269D4F5B" w14:textId="77777777" w:rsidR="008550C3" w:rsidRPr="007B6BD5" w:rsidRDefault="008550C3" w:rsidP="00E14D85">
            <w:pPr>
              <w:spacing w:after="0"/>
              <w:jc w:val="center"/>
              <w:rPr>
                <w:rFonts w:ascii="Arial" w:hAnsi="Arial"/>
                <w:sz w:val="18"/>
              </w:rPr>
            </w:pPr>
            <w:r w:rsidRPr="007B6BD5">
              <w:rPr>
                <w:rFonts w:ascii="Arial" w:hAnsi="Arial"/>
                <w:sz w:val="18"/>
              </w:rPr>
              <w:t>DC_12A_n2A</w:t>
            </w:r>
          </w:p>
          <w:p w14:paraId="7BFA2DA5" w14:textId="77777777" w:rsidR="008550C3" w:rsidRPr="007B6BD5" w:rsidRDefault="008550C3" w:rsidP="00E14D85">
            <w:pPr>
              <w:spacing w:after="0"/>
              <w:jc w:val="center"/>
              <w:rPr>
                <w:rFonts w:ascii="Arial" w:hAnsi="Arial"/>
                <w:sz w:val="18"/>
              </w:rPr>
            </w:pPr>
            <w:r w:rsidRPr="007B6BD5">
              <w:rPr>
                <w:rFonts w:ascii="Arial" w:hAnsi="Arial"/>
                <w:sz w:val="18"/>
              </w:rPr>
              <w:t>DC_12A_n78A</w:t>
            </w:r>
          </w:p>
          <w:p w14:paraId="47B6201B"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30FA8DBE" w14:textId="77777777" w:rsidR="008550C3" w:rsidRPr="007B6BD5" w:rsidRDefault="008550C3" w:rsidP="00E14D85">
            <w:pPr>
              <w:pStyle w:val="TAC"/>
              <w:keepNext w:val="0"/>
              <w:keepLines w:val="0"/>
            </w:pPr>
            <w:r w:rsidRPr="007B6BD5">
              <w:t>DC_66A_n78A</w:t>
            </w:r>
          </w:p>
        </w:tc>
      </w:tr>
      <w:tr w:rsidR="008550C3" w:rsidRPr="007B6BD5" w14:paraId="422C2459"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9C1B667" w14:textId="77777777" w:rsidR="008550C3" w:rsidRPr="007B6BD5" w:rsidRDefault="008550C3" w:rsidP="00E14D85">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77F5DBD"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C3C1113"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3767D195"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24E00624"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415851B8"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7443D3FC" w14:textId="77777777" w:rsidR="008550C3" w:rsidRPr="007B6BD5" w:rsidRDefault="008550C3" w:rsidP="00E14D85">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69286A13" w14:textId="77777777" w:rsidR="008550C3" w:rsidRPr="007B6BD5" w:rsidRDefault="008550C3" w:rsidP="00E14D85">
            <w:pPr>
              <w:spacing w:after="0"/>
              <w:jc w:val="center"/>
              <w:rPr>
                <w:rFonts w:ascii="Arial" w:hAnsi="Arial"/>
                <w:sz w:val="18"/>
              </w:rPr>
            </w:pPr>
            <w:r w:rsidRPr="007B6BD5">
              <w:rPr>
                <w:rFonts w:ascii="Arial" w:hAnsi="Arial"/>
                <w:sz w:val="18"/>
              </w:rPr>
              <w:t>DC_71A_n2A</w:t>
            </w:r>
          </w:p>
          <w:p w14:paraId="4E7A3ABC" w14:textId="77777777" w:rsidR="008550C3" w:rsidRPr="007B6BD5" w:rsidRDefault="008550C3" w:rsidP="00E14D85">
            <w:pPr>
              <w:spacing w:after="0"/>
              <w:jc w:val="center"/>
              <w:rPr>
                <w:rFonts w:ascii="Arial" w:hAnsi="Arial"/>
                <w:sz w:val="18"/>
              </w:rPr>
            </w:pPr>
            <w:r w:rsidRPr="007B6BD5">
              <w:rPr>
                <w:rFonts w:ascii="Arial" w:hAnsi="Arial"/>
                <w:sz w:val="18"/>
              </w:rPr>
              <w:t>DC_71A_n66A</w:t>
            </w:r>
          </w:p>
        </w:tc>
      </w:tr>
      <w:tr w:rsidR="008550C3" w:rsidRPr="007B6BD5" w14:paraId="31BCED90"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27B534F" w14:textId="77777777" w:rsidR="008550C3" w:rsidRPr="007B6BD5" w:rsidRDefault="008550C3" w:rsidP="00E14D85">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037C388" w14:textId="77777777" w:rsidR="008550C3" w:rsidRPr="007B6BD5" w:rsidRDefault="008550C3" w:rsidP="00E14D85">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6551D56" w14:textId="77777777" w:rsidR="008550C3" w:rsidRPr="007B6BD5" w:rsidRDefault="008550C3" w:rsidP="00E14D85">
            <w:pPr>
              <w:keepNext/>
              <w:spacing w:after="0"/>
              <w:jc w:val="center"/>
              <w:rPr>
                <w:rFonts w:ascii="Arial" w:hAnsi="Arial"/>
                <w:sz w:val="18"/>
              </w:rPr>
            </w:pPr>
            <w:r w:rsidRPr="007B6BD5">
              <w:rPr>
                <w:rFonts w:ascii="Arial" w:hAnsi="Arial"/>
                <w:sz w:val="18"/>
              </w:rPr>
              <w:t>DC_2A_n77A</w:t>
            </w:r>
          </w:p>
          <w:p w14:paraId="7A53396A" w14:textId="77777777" w:rsidR="008550C3" w:rsidRPr="007B6BD5" w:rsidRDefault="008550C3" w:rsidP="00E14D85">
            <w:pPr>
              <w:keepNext/>
              <w:spacing w:after="0"/>
              <w:jc w:val="center"/>
              <w:rPr>
                <w:rFonts w:ascii="Arial" w:hAnsi="Arial"/>
                <w:sz w:val="18"/>
              </w:rPr>
            </w:pPr>
            <w:r w:rsidRPr="007B6BD5">
              <w:rPr>
                <w:rFonts w:ascii="Arial" w:hAnsi="Arial"/>
                <w:sz w:val="18"/>
              </w:rPr>
              <w:t>DC_7A_n2A</w:t>
            </w:r>
          </w:p>
          <w:p w14:paraId="65CE9B28" w14:textId="77777777" w:rsidR="008550C3" w:rsidRPr="007B6BD5" w:rsidRDefault="008550C3" w:rsidP="00E14D85">
            <w:pPr>
              <w:keepNext/>
              <w:spacing w:after="0"/>
              <w:jc w:val="center"/>
              <w:rPr>
                <w:rFonts w:ascii="Arial" w:hAnsi="Arial"/>
                <w:sz w:val="18"/>
              </w:rPr>
            </w:pPr>
            <w:r w:rsidRPr="007B6BD5">
              <w:rPr>
                <w:rFonts w:ascii="Arial" w:hAnsi="Arial"/>
                <w:sz w:val="18"/>
              </w:rPr>
              <w:t>DC_7A_n77A</w:t>
            </w:r>
          </w:p>
          <w:p w14:paraId="42232CEA" w14:textId="77777777" w:rsidR="008550C3" w:rsidRPr="007B6BD5" w:rsidRDefault="008550C3" w:rsidP="00E14D85">
            <w:pPr>
              <w:keepNext/>
              <w:spacing w:after="0"/>
              <w:jc w:val="center"/>
              <w:rPr>
                <w:rFonts w:ascii="Arial" w:hAnsi="Arial"/>
                <w:sz w:val="18"/>
              </w:rPr>
            </w:pPr>
            <w:r w:rsidRPr="007B6BD5">
              <w:rPr>
                <w:rFonts w:ascii="Arial" w:hAnsi="Arial"/>
                <w:sz w:val="18"/>
              </w:rPr>
              <w:t>DC_66A_n2A</w:t>
            </w:r>
          </w:p>
          <w:p w14:paraId="5A7EEF9D" w14:textId="77777777" w:rsidR="008550C3" w:rsidRPr="007B6BD5" w:rsidRDefault="008550C3" w:rsidP="00E14D85">
            <w:pPr>
              <w:keepNext/>
              <w:spacing w:after="0"/>
              <w:jc w:val="center"/>
              <w:rPr>
                <w:rFonts w:ascii="Arial" w:hAnsi="Arial"/>
                <w:sz w:val="18"/>
              </w:rPr>
            </w:pPr>
            <w:r w:rsidRPr="007B6BD5">
              <w:rPr>
                <w:rFonts w:ascii="Arial" w:hAnsi="Arial"/>
                <w:sz w:val="18"/>
              </w:rPr>
              <w:t>DC_66A_n77A</w:t>
            </w:r>
          </w:p>
          <w:p w14:paraId="52BB355F" w14:textId="77777777" w:rsidR="008550C3" w:rsidRPr="007B6BD5" w:rsidRDefault="008550C3" w:rsidP="00E14D85">
            <w:pPr>
              <w:keepNext/>
              <w:spacing w:after="0"/>
              <w:jc w:val="center"/>
              <w:rPr>
                <w:rFonts w:ascii="Arial" w:hAnsi="Arial"/>
                <w:sz w:val="18"/>
              </w:rPr>
            </w:pPr>
            <w:r w:rsidRPr="007B6BD5">
              <w:rPr>
                <w:rFonts w:ascii="Arial" w:hAnsi="Arial"/>
                <w:sz w:val="18"/>
              </w:rPr>
              <w:t>DC_71A_n2A</w:t>
            </w:r>
          </w:p>
          <w:p w14:paraId="72FB6775" w14:textId="77777777" w:rsidR="008550C3" w:rsidRPr="007B6BD5" w:rsidRDefault="008550C3" w:rsidP="00E14D85">
            <w:pPr>
              <w:keepNext/>
              <w:spacing w:after="0"/>
              <w:jc w:val="center"/>
              <w:rPr>
                <w:rFonts w:ascii="Arial" w:hAnsi="Arial"/>
                <w:sz w:val="18"/>
              </w:rPr>
            </w:pPr>
            <w:r w:rsidRPr="007B6BD5">
              <w:rPr>
                <w:rFonts w:ascii="Arial" w:hAnsi="Arial"/>
                <w:sz w:val="18"/>
              </w:rPr>
              <w:t>DC_71A_n77A</w:t>
            </w:r>
          </w:p>
        </w:tc>
      </w:tr>
      <w:tr w:rsidR="008550C3" w:rsidRPr="007B6BD5" w14:paraId="52AFC7F0"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7F2831B" w14:textId="77777777" w:rsidR="008550C3" w:rsidRPr="007B6BD5" w:rsidRDefault="008550C3" w:rsidP="00E14D85">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D9C7BD2"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27471F67" w14:textId="77777777" w:rsidR="008550C3" w:rsidRPr="007B6BD5" w:rsidRDefault="008550C3" w:rsidP="00E14D85">
            <w:pPr>
              <w:spacing w:after="0"/>
              <w:jc w:val="center"/>
              <w:rPr>
                <w:rFonts w:ascii="Arial" w:hAnsi="Arial"/>
                <w:sz w:val="18"/>
              </w:rPr>
            </w:pPr>
            <w:r w:rsidRPr="007B6BD5">
              <w:rPr>
                <w:rFonts w:ascii="Arial" w:hAnsi="Arial"/>
                <w:sz w:val="18"/>
              </w:rPr>
              <w:t>DC_2A_n77A</w:t>
            </w:r>
          </w:p>
          <w:p w14:paraId="6E8C6C7C"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1C2AC87C" w14:textId="77777777" w:rsidR="008550C3" w:rsidRPr="007B6BD5" w:rsidRDefault="008550C3" w:rsidP="00E14D85">
            <w:pPr>
              <w:spacing w:after="0"/>
              <w:jc w:val="center"/>
              <w:rPr>
                <w:rFonts w:ascii="Arial" w:hAnsi="Arial"/>
                <w:sz w:val="18"/>
              </w:rPr>
            </w:pPr>
            <w:r w:rsidRPr="007B6BD5">
              <w:rPr>
                <w:rFonts w:ascii="Arial" w:hAnsi="Arial"/>
                <w:sz w:val="18"/>
              </w:rPr>
              <w:t>DC_7A_n77A</w:t>
            </w:r>
          </w:p>
          <w:p w14:paraId="305A0534" w14:textId="77777777" w:rsidR="008550C3" w:rsidRPr="007B6BD5" w:rsidRDefault="008550C3" w:rsidP="00E14D85">
            <w:pPr>
              <w:spacing w:after="0"/>
              <w:jc w:val="center"/>
              <w:rPr>
                <w:rFonts w:ascii="Arial" w:hAnsi="Arial"/>
                <w:sz w:val="18"/>
              </w:rPr>
            </w:pPr>
            <w:r w:rsidRPr="007B6BD5">
              <w:rPr>
                <w:rFonts w:ascii="Arial" w:hAnsi="Arial"/>
                <w:sz w:val="18"/>
              </w:rPr>
              <w:t>DC_12A_n66A</w:t>
            </w:r>
          </w:p>
          <w:p w14:paraId="088672A9" w14:textId="77777777" w:rsidR="008550C3" w:rsidRPr="007B6BD5" w:rsidRDefault="008550C3" w:rsidP="00E14D85">
            <w:pPr>
              <w:spacing w:after="0"/>
              <w:jc w:val="center"/>
              <w:rPr>
                <w:rFonts w:ascii="Arial" w:hAnsi="Arial"/>
                <w:sz w:val="18"/>
              </w:rPr>
            </w:pPr>
            <w:r w:rsidRPr="007B6BD5">
              <w:rPr>
                <w:rFonts w:ascii="Arial" w:hAnsi="Arial"/>
                <w:sz w:val="18"/>
              </w:rPr>
              <w:t>DC_12A_n77A</w:t>
            </w:r>
          </w:p>
          <w:p w14:paraId="28E97DE9" w14:textId="77777777" w:rsidR="008550C3" w:rsidRPr="007B6BD5" w:rsidRDefault="008550C3" w:rsidP="00E14D85">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2090162F" w14:textId="77777777" w:rsidR="008550C3" w:rsidRPr="007B6BD5" w:rsidRDefault="008550C3" w:rsidP="00E14D85">
            <w:pPr>
              <w:spacing w:after="0"/>
              <w:jc w:val="center"/>
              <w:rPr>
                <w:rFonts w:ascii="Arial" w:hAnsi="Arial"/>
                <w:sz w:val="18"/>
              </w:rPr>
            </w:pPr>
            <w:r w:rsidRPr="007B6BD5">
              <w:rPr>
                <w:rFonts w:ascii="Arial" w:hAnsi="Arial"/>
                <w:sz w:val="18"/>
              </w:rPr>
              <w:t>DC_66A_n77A</w:t>
            </w:r>
          </w:p>
        </w:tc>
      </w:tr>
      <w:tr w:rsidR="008550C3" w:rsidRPr="007B6BD5" w14:paraId="1BE6509B"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C962B3D" w14:textId="77777777" w:rsidR="008550C3" w:rsidRPr="007B6BD5" w:rsidRDefault="008550C3" w:rsidP="00E14D85">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8058FF6"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870B12D" w14:textId="77777777" w:rsidR="008550C3" w:rsidRPr="007B6BD5" w:rsidRDefault="008550C3" w:rsidP="00E14D85">
            <w:pPr>
              <w:spacing w:after="0"/>
              <w:jc w:val="center"/>
              <w:rPr>
                <w:rFonts w:ascii="Arial" w:hAnsi="Arial"/>
                <w:sz w:val="18"/>
              </w:rPr>
            </w:pPr>
            <w:r w:rsidRPr="007B6BD5">
              <w:rPr>
                <w:rFonts w:ascii="Arial" w:hAnsi="Arial"/>
                <w:sz w:val="18"/>
              </w:rPr>
              <w:t>DC_2A_n78A</w:t>
            </w:r>
          </w:p>
          <w:p w14:paraId="5649D8E6"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6A12C951" w14:textId="77777777" w:rsidR="008550C3" w:rsidRPr="007B6BD5" w:rsidRDefault="008550C3" w:rsidP="00E14D85">
            <w:pPr>
              <w:spacing w:after="0"/>
              <w:jc w:val="center"/>
              <w:rPr>
                <w:rFonts w:ascii="Arial" w:hAnsi="Arial"/>
                <w:sz w:val="18"/>
              </w:rPr>
            </w:pPr>
            <w:r w:rsidRPr="007B6BD5">
              <w:rPr>
                <w:rFonts w:ascii="Arial" w:hAnsi="Arial"/>
                <w:sz w:val="18"/>
              </w:rPr>
              <w:t>DC_7A_n78A</w:t>
            </w:r>
          </w:p>
          <w:p w14:paraId="6DC2197D"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4A58D449" w14:textId="77777777" w:rsidR="008550C3" w:rsidRPr="007B6BD5" w:rsidRDefault="008550C3" w:rsidP="00E14D85">
            <w:pPr>
              <w:spacing w:after="0"/>
              <w:jc w:val="center"/>
              <w:rPr>
                <w:rFonts w:ascii="Arial" w:hAnsi="Arial"/>
                <w:sz w:val="18"/>
              </w:rPr>
            </w:pPr>
            <w:r w:rsidRPr="007B6BD5">
              <w:rPr>
                <w:rFonts w:ascii="Arial" w:hAnsi="Arial"/>
                <w:sz w:val="18"/>
              </w:rPr>
              <w:t>DC_66A_n78A</w:t>
            </w:r>
          </w:p>
          <w:p w14:paraId="4CD4C25F" w14:textId="77777777" w:rsidR="008550C3" w:rsidRPr="007B6BD5" w:rsidRDefault="008550C3" w:rsidP="00E14D85">
            <w:pPr>
              <w:spacing w:after="0"/>
              <w:jc w:val="center"/>
              <w:rPr>
                <w:rFonts w:ascii="Arial" w:hAnsi="Arial"/>
                <w:sz w:val="18"/>
              </w:rPr>
            </w:pPr>
            <w:r w:rsidRPr="007B6BD5">
              <w:rPr>
                <w:rFonts w:ascii="Arial" w:hAnsi="Arial"/>
                <w:sz w:val="18"/>
              </w:rPr>
              <w:t>DC_71A_n2A</w:t>
            </w:r>
          </w:p>
          <w:p w14:paraId="193185CA" w14:textId="77777777" w:rsidR="008550C3" w:rsidRPr="007B6BD5" w:rsidRDefault="008550C3" w:rsidP="00E14D85">
            <w:pPr>
              <w:pStyle w:val="TAC"/>
              <w:keepNext w:val="0"/>
              <w:keepLines w:val="0"/>
            </w:pPr>
            <w:r w:rsidRPr="007B6BD5">
              <w:t>DC_71A_n78A</w:t>
            </w:r>
          </w:p>
        </w:tc>
      </w:tr>
      <w:tr w:rsidR="008550C3" w:rsidRPr="007B6BD5" w14:paraId="130521DB"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DAF02F4" w14:textId="77777777" w:rsidR="008550C3" w:rsidRPr="007B6BD5" w:rsidRDefault="008550C3" w:rsidP="00E14D85">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6E1130C4" w14:textId="77777777" w:rsidR="008550C3" w:rsidRDefault="008550C3" w:rsidP="00E14D85">
            <w:pPr>
              <w:pStyle w:val="TAC"/>
              <w:rPr>
                <w:lang w:eastAsia="zh-CN"/>
              </w:rPr>
            </w:pPr>
            <w:r>
              <w:rPr>
                <w:lang w:eastAsia="zh-CN"/>
              </w:rPr>
              <w:t>DC_3A_n1A</w:t>
            </w:r>
          </w:p>
          <w:p w14:paraId="2488BF39" w14:textId="77777777" w:rsidR="008550C3" w:rsidRDefault="008550C3" w:rsidP="00E14D85">
            <w:pPr>
              <w:pStyle w:val="TAC"/>
              <w:rPr>
                <w:rFonts w:eastAsia="DengXian"/>
                <w:lang w:eastAsia="zh-CN"/>
              </w:rPr>
            </w:pPr>
            <w:r>
              <w:rPr>
                <w:lang w:eastAsia="zh-CN"/>
              </w:rPr>
              <w:t>DC_3A_n78A</w:t>
            </w:r>
          </w:p>
          <w:p w14:paraId="2D1CB677" w14:textId="77777777" w:rsidR="008550C3" w:rsidRDefault="008550C3" w:rsidP="00E14D85">
            <w:pPr>
              <w:pStyle w:val="TAC"/>
              <w:rPr>
                <w:lang w:eastAsia="zh-CN"/>
              </w:rPr>
            </w:pPr>
            <w:r>
              <w:rPr>
                <w:lang w:eastAsia="zh-CN"/>
              </w:rPr>
              <w:t>DC_7A_n1A</w:t>
            </w:r>
          </w:p>
          <w:p w14:paraId="4190B505" w14:textId="77777777" w:rsidR="008550C3" w:rsidRDefault="008550C3" w:rsidP="00E14D85">
            <w:pPr>
              <w:pStyle w:val="TAC"/>
              <w:rPr>
                <w:rFonts w:eastAsia="DengXian"/>
                <w:lang w:eastAsia="zh-CN"/>
              </w:rPr>
            </w:pPr>
            <w:r>
              <w:rPr>
                <w:lang w:eastAsia="zh-CN"/>
              </w:rPr>
              <w:t>DC_7A_n78A</w:t>
            </w:r>
          </w:p>
          <w:p w14:paraId="677D46B9" w14:textId="77777777" w:rsidR="008550C3" w:rsidRDefault="008550C3" w:rsidP="00E14D85">
            <w:pPr>
              <w:pStyle w:val="TAC"/>
              <w:rPr>
                <w:lang w:eastAsia="zh-CN"/>
              </w:rPr>
            </w:pPr>
            <w:r>
              <w:rPr>
                <w:lang w:eastAsia="zh-CN"/>
              </w:rPr>
              <w:t>DC_8A_n1A</w:t>
            </w:r>
          </w:p>
          <w:p w14:paraId="4C0F131A" w14:textId="77777777" w:rsidR="008550C3" w:rsidRPr="00541C0C" w:rsidRDefault="008550C3" w:rsidP="00E14D85">
            <w:pPr>
              <w:pStyle w:val="TAC"/>
              <w:rPr>
                <w:lang w:eastAsia="zh-CN"/>
              </w:rPr>
            </w:pPr>
            <w:r>
              <w:rPr>
                <w:lang w:eastAsia="zh-CN"/>
              </w:rPr>
              <w:t>DC_8A_n78A</w:t>
            </w:r>
          </w:p>
          <w:p w14:paraId="795CBBDC" w14:textId="77777777" w:rsidR="008550C3" w:rsidRDefault="008550C3" w:rsidP="00E14D85">
            <w:pPr>
              <w:pStyle w:val="TAC"/>
              <w:rPr>
                <w:lang w:eastAsia="zh-CN"/>
              </w:rPr>
            </w:pPr>
            <w:r>
              <w:rPr>
                <w:lang w:eastAsia="zh-CN"/>
              </w:rPr>
              <w:t>DC_</w:t>
            </w:r>
            <w:r w:rsidRPr="00541C0C">
              <w:rPr>
                <w:lang w:eastAsia="zh-CN"/>
              </w:rPr>
              <w:t>20</w:t>
            </w:r>
            <w:r>
              <w:rPr>
                <w:lang w:eastAsia="zh-CN"/>
              </w:rPr>
              <w:t>A_n1A</w:t>
            </w:r>
          </w:p>
          <w:p w14:paraId="759FEAF1" w14:textId="77777777" w:rsidR="008550C3" w:rsidRPr="007B6BD5" w:rsidRDefault="008550C3" w:rsidP="00E14D85">
            <w:pPr>
              <w:pStyle w:val="TAC"/>
            </w:pPr>
            <w:r w:rsidRPr="00541C0C">
              <w:rPr>
                <w:lang w:eastAsia="zh-CN"/>
              </w:rPr>
              <w:t>DC_20A_n78A</w:t>
            </w:r>
          </w:p>
        </w:tc>
      </w:tr>
      <w:tr w:rsidR="008550C3" w:rsidRPr="007B6BD5" w14:paraId="15606412"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6F07D3D" w14:textId="77777777" w:rsidR="008550C3" w:rsidRPr="007B6BD5" w:rsidRDefault="008550C3" w:rsidP="00E14D85">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13016D39" w14:textId="77777777" w:rsidR="008550C3" w:rsidRDefault="008550C3" w:rsidP="00E14D85">
            <w:pPr>
              <w:pStyle w:val="TAC"/>
              <w:rPr>
                <w:lang w:eastAsia="zh-CN"/>
              </w:rPr>
            </w:pPr>
            <w:r>
              <w:rPr>
                <w:lang w:eastAsia="zh-CN"/>
              </w:rPr>
              <w:t>DC_3A_n1A</w:t>
            </w:r>
          </w:p>
          <w:p w14:paraId="38C7D1F0" w14:textId="77777777" w:rsidR="008550C3" w:rsidRDefault="008550C3" w:rsidP="00E14D85">
            <w:pPr>
              <w:pStyle w:val="TAC"/>
              <w:rPr>
                <w:rFonts w:eastAsia="DengXian"/>
                <w:lang w:eastAsia="zh-CN"/>
              </w:rPr>
            </w:pPr>
            <w:r>
              <w:rPr>
                <w:lang w:eastAsia="zh-CN"/>
              </w:rPr>
              <w:t>DC_3A_n78A</w:t>
            </w:r>
          </w:p>
          <w:p w14:paraId="64CDC0CC" w14:textId="77777777" w:rsidR="008550C3" w:rsidRDefault="008550C3" w:rsidP="00E14D85">
            <w:pPr>
              <w:pStyle w:val="TAC"/>
              <w:rPr>
                <w:lang w:eastAsia="zh-CN"/>
              </w:rPr>
            </w:pPr>
            <w:r>
              <w:rPr>
                <w:lang w:eastAsia="zh-CN"/>
              </w:rPr>
              <w:t>DC_7A_n1A</w:t>
            </w:r>
          </w:p>
          <w:p w14:paraId="446A3F6E" w14:textId="77777777" w:rsidR="008550C3" w:rsidRDefault="008550C3" w:rsidP="00E14D85">
            <w:pPr>
              <w:pStyle w:val="TAC"/>
              <w:rPr>
                <w:rFonts w:eastAsia="DengXian"/>
                <w:lang w:eastAsia="zh-CN"/>
              </w:rPr>
            </w:pPr>
            <w:r>
              <w:rPr>
                <w:lang w:eastAsia="zh-CN"/>
              </w:rPr>
              <w:t>DC_7A_n78A</w:t>
            </w:r>
          </w:p>
          <w:p w14:paraId="3B103953" w14:textId="77777777" w:rsidR="008550C3" w:rsidRDefault="008550C3" w:rsidP="00E14D85">
            <w:pPr>
              <w:pStyle w:val="TAC"/>
              <w:rPr>
                <w:lang w:eastAsia="zh-CN"/>
              </w:rPr>
            </w:pPr>
            <w:r>
              <w:rPr>
                <w:lang w:eastAsia="zh-CN"/>
              </w:rPr>
              <w:t>DC_8A_n1A</w:t>
            </w:r>
          </w:p>
          <w:p w14:paraId="7874013C" w14:textId="77777777" w:rsidR="008550C3" w:rsidRPr="007B6BD5" w:rsidRDefault="008550C3" w:rsidP="00E14D85">
            <w:pPr>
              <w:pStyle w:val="TAC"/>
            </w:pPr>
            <w:r>
              <w:rPr>
                <w:lang w:eastAsia="zh-CN"/>
              </w:rPr>
              <w:t>DC_8A_n78A</w:t>
            </w:r>
          </w:p>
        </w:tc>
      </w:tr>
      <w:tr w:rsidR="008550C3" w:rsidRPr="007B6BD5" w14:paraId="72C0A8AE" w14:textId="77777777" w:rsidTr="00E14D85">
        <w:trPr>
          <w:jc w:val="center"/>
        </w:trPr>
        <w:tc>
          <w:tcPr>
            <w:tcW w:w="3539" w:type="dxa"/>
            <w:noWrap/>
            <w:vAlign w:val="center"/>
          </w:tcPr>
          <w:p w14:paraId="2DEBB106" w14:textId="77777777" w:rsidR="008550C3" w:rsidRDefault="008550C3" w:rsidP="00E14D85">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45F30CA5" w14:textId="77777777" w:rsidR="008550C3" w:rsidRPr="007B6BD5" w:rsidRDefault="008550C3" w:rsidP="00E14D85">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1838EB23"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AA16558" w14:textId="77777777" w:rsidR="008550C3" w:rsidRDefault="008550C3" w:rsidP="00E14D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CB9D3AE"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FFABDEE" w14:textId="77777777" w:rsidR="008550C3" w:rsidRDefault="008550C3" w:rsidP="00E14D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556040"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35A5CC7" w14:textId="77777777" w:rsidR="008550C3" w:rsidRDefault="008550C3" w:rsidP="00E14D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CA61CDA"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ADB9E1" w14:textId="77777777" w:rsidR="008550C3" w:rsidRPr="007B6BD5" w:rsidRDefault="008550C3" w:rsidP="00E14D85">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8550C3" w:rsidRPr="007B6BD5" w14:paraId="2261A0D8" w14:textId="77777777" w:rsidTr="00E14D85">
        <w:trPr>
          <w:jc w:val="center"/>
        </w:trPr>
        <w:tc>
          <w:tcPr>
            <w:tcW w:w="3539" w:type="dxa"/>
            <w:noWrap/>
            <w:vAlign w:val="center"/>
          </w:tcPr>
          <w:p w14:paraId="64140109" w14:textId="77777777" w:rsidR="008550C3" w:rsidRPr="007B6BD5" w:rsidRDefault="008550C3" w:rsidP="00E14D85">
            <w:pPr>
              <w:pStyle w:val="TAC"/>
              <w:rPr>
                <w:rFonts w:eastAsia="MS Mincho"/>
              </w:rPr>
            </w:pPr>
            <w:r w:rsidRPr="00C23D7C">
              <w:rPr>
                <w:rFonts w:eastAsia="MS Mincho"/>
              </w:rPr>
              <w:t>DC_3A-7A-20A-32A_n1A-n78A</w:t>
            </w:r>
          </w:p>
        </w:tc>
        <w:tc>
          <w:tcPr>
            <w:tcW w:w="3544" w:type="dxa"/>
          </w:tcPr>
          <w:p w14:paraId="6E78B0C6" w14:textId="77777777" w:rsidR="008550C3" w:rsidRDefault="008550C3" w:rsidP="00E14D85">
            <w:pPr>
              <w:pStyle w:val="TAC"/>
              <w:rPr>
                <w:lang w:eastAsia="zh-CN"/>
              </w:rPr>
            </w:pPr>
            <w:r>
              <w:rPr>
                <w:lang w:eastAsia="zh-CN"/>
              </w:rPr>
              <w:t>DC_3A_n1A</w:t>
            </w:r>
          </w:p>
          <w:p w14:paraId="27229B76" w14:textId="77777777" w:rsidR="008550C3" w:rsidRDefault="008550C3" w:rsidP="00E14D85">
            <w:pPr>
              <w:pStyle w:val="TAC"/>
              <w:rPr>
                <w:rFonts w:eastAsia="DengXian"/>
                <w:lang w:eastAsia="zh-CN"/>
              </w:rPr>
            </w:pPr>
            <w:r>
              <w:rPr>
                <w:lang w:eastAsia="zh-CN"/>
              </w:rPr>
              <w:t>DC_3A_n78A</w:t>
            </w:r>
          </w:p>
          <w:p w14:paraId="75B2B756" w14:textId="77777777" w:rsidR="008550C3" w:rsidRDefault="008550C3" w:rsidP="00E14D85">
            <w:pPr>
              <w:pStyle w:val="TAC"/>
              <w:rPr>
                <w:lang w:eastAsia="zh-CN"/>
              </w:rPr>
            </w:pPr>
            <w:r>
              <w:rPr>
                <w:lang w:eastAsia="zh-CN"/>
              </w:rPr>
              <w:t>DC_7A_n1A</w:t>
            </w:r>
          </w:p>
          <w:p w14:paraId="6430444B" w14:textId="77777777" w:rsidR="008550C3" w:rsidRDefault="008550C3" w:rsidP="00E14D85">
            <w:pPr>
              <w:pStyle w:val="TAC"/>
              <w:rPr>
                <w:rFonts w:eastAsia="DengXian"/>
                <w:lang w:eastAsia="zh-CN"/>
              </w:rPr>
            </w:pPr>
            <w:r>
              <w:rPr>
                <w:lang w:eastAsia="zh-CN"/>
              </w:rPr>
              <w:t>DC_7A_n78A</w:t>
            </w:r>
          </w:p>
          <w:p w14:paraId="2AB8DA5F" w14:textId="77777777" w:rsidR="008550C3" w:rsidRDefault="008550C3" w:rsidP="00E14D85">
            <w:pPr>
              <w:pStyle w:val="TAC"/>
              <w:rPr>
                <w:lang w:eastAsia="zh-CN"/>
              </w:rPr>
            </w:pPr>
            <w:r>
              <w:rPr>
                <w:lang w:eastAsia="zh-CN"/>
              </w:rPr>
              <w:t>DC_</w:t>
            </w:r>
            <w:r w:rsidRPr="00541C0C">
              <w:rPr>
                <w:lang w:eastAsia="zh-CN"/>
              </w:rPr>
              <w:t>20</w:t>
            </w:r>
            <w:r>
              <w:rPr>
                <w:lang w:eastAsia="zh-CN"/>
              </w:rPr>
              <w:t>A_n1A</w:t>
            </w:r>
          </w:p>
          <w:p w14:paraId="109E4249" w14:textId="77777777" w:rsidR="008550C3" w:rsidRPr="007B6BD5" w:rsidRDefault="008550C3" w:rsidP="00E14D85">
            <w:pPr>
              <w:pStyle w:val="TAC"/>
              <w:rPr>
                <w:lang w:eastAsia="zh-CN"/>
              </w:rPr>
            </w:pPr>
            <w:r w:rsidRPr="00541C0C">
              <w:rPr>
                <w:lang w:eastAsia="zh-CN"/>
              </w:rPr>
              <w:t>DC_20A_n78A</w:t>
            </w:r>
          </w:p>
        </w:tc>
      </w:tr>
      <w:tr w:rsidR="008550C3" w:rsidRPr="007B6BD5" w14:paraId="55B6F86A" w14:textId="77777777" w:rsidTr="00E14D85">
        <w:trPr>
          <w:jc w:val="center"/>
        </w:trPr>
        <w:tc>
          <w:tcPr>
            <w:tcW w:w="3539" w:type="dxa"/>
            <w:noWrap/>
            <w:vAlign w:val="center"/>
          </w:tcPr>
          <w:p w14:paraId="16644C66" w14:textId="77777777" w:rsidR="008550C3" w:rsidRPr="007B6BD5" w:rsidRDefault="008550C3" w:rsidP="00E14D85">
            <w:pPr>
              <w:pStyle w:val="TAC"/>
              <w:keepNext w:val="0"/>
              <w:keepLines w:val="0"/>
              <w:rPr>
                <w:rFonts w:eastAsia="MS Mincho" w:cs="Arial"/>
                <w:bCs/>
                <w:szCs w:val="18"/>
              </w:rPr>
            </w:pPr>
            <w:r w:rsidRPr="007B6BD5">
              <w:rPr>
                <w:rFonts w:cs="Arial"/>
                <w:bCs/>
                <w:szCs w:val="18"/>
              </w:rPr>
              <w:t>DC_3A-7A-28A_n1A-n40A-n78A</w:t>
            </w:r>
          </w:p>
        </w:tc>
        <w:tc>
          <w:tcPr>
            <w:tcW w:w="3544" w:type="dxa"/>
          </w:tcPr>
          <w:p w14:paraId="20D394F0"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70057148"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BD7DCE8"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3426C99"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664D0BE3"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4CDE94B"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A7BB650"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570E139F"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52139E91"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8550C3" w:rsidRPr="007B6BD5" w14:paraId="15CB99D3" w14:textId="77777777" w:rsidTr="00E14D85">
        <w:trPr>
          <w:jc w:val="center"/>
        </w:trPr>
        <w:tc>
          <w:tcPr>
            <w:tcW w:w="3539" w:type="dxa"/>
            <w:noWrap/>
            <w:vAlign w:val="center"/>
          </w:tcPr>
          <w:p w14:paraId="6764EF3E" w14:textId="77777777" w:rsidR="008550C3" w:rsidRPr="007B6BD5" w:rsidRDefault="008550C3" w:rsidP="00E14D85">
            <w:pPr>
              <w:pStyle w:val="TAC"/>
              <w:keepNext w:val="0"/>
              <w:keepLines w:val="0"/>
              <w:rPr>
                <w:rFonts w:cs="Arial"/>
                <w:bCs/>
                <w:szCs w:val="18"/>
              </w:rPr>
            </w:pPr>
            <w:r w:rsidRPr="00AB57C4">
              <w:rPr>
                <w:rFonts w:cs="Arial"/>
                <w:bCs/>
                <w:szCs w:val="18"/>
              </w:rPr>
              <w:t>DC_3A-8A-20A-28A_n1A-n78A</w:t>
            </w:r>
          </w:p>
        </w:tc>
        <w:tc>
          <w:tcPr>
            <w:tcW w:w="3544" w:type="dxa"/>
            <w:vAlign w:val="center"/>
          </w:tcPr>
          <w:p w14:paraId="263B1D94"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DC_3A_n1A</w:t>
            </w:r>
          </w:p>
          <w:p w14:paraId="44EA7A80"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DC_8A_n1A</w:t>
            </w:r>
          </w:p>
          <w:p w14:paraId="726A6221"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DC_20A_n1A</w:t>
            </w:r>
          </w:p>
          <w:p w14:paraId="76437FD3"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DC_28A_n1A</w:t>
            </w:r>
          </w:p>
          <w:p w14:paraId="168BBAF7"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DC_3A_n78A</w:t>
            </w:r>
          </w:p>
          <w:p w14:paraId="09904C35"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DC_8A_n78A</w:t>
            </w:r>
          </w:p>
          <w:p w14:paraId="7FC842C0"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DC_20A_n78A</w:t>
            </w:r>
          </w:p>
          <w:p w14:paraId="40B5B41D" w14:textId="77777777" w:rsidR="008550C3" w:rsidRPr="007B6BD5"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DC_28A_n78A</w:t>
            </w:r>
          </w:p>
        </w:tc>
      </w:tr>
      <w:tr w:rsidR="008550C3" w:rsidRPr="007B6BD5" w14:paraId="03DC4CC0" w14:textId="77777777" w:rsidTr="00E14D85">
        <w:trPr>
          <w:jc w:val="center"/>
        </w:trPr>
        <w:tc>
          <w:tcPr>
            <w:tcW w:w="3539" w:type="dxa"/>
            <w:noWrap/>
            <w:vAlign w:val="center"/>
          </w:tcPr>
          <w:p w14:paraId="3ED8EC99" w14:textId="77777777" w:rsidR="008550C3" w:rsidRPr="007B6BD5" w:rsidRDefault="008550C3" w:rsidP="00E14D85">
            <w:pPr>
              <w:pStyle w:val="TAC"/>
              <w:keepNext w:val="0"/>
              <w:keepLines w:val="0"/>
              <w:rPr>
                <w:rFonts w:cs="Arial"/>
                <w:bCs/>
                <w:szCs w:val="18"/>
              </w:rPr>
            </w:pPr>
            <w:r w:rsidRPr="00AB2E26">
              <w:rPr>
                <w:rFonts w:cs="Arial"/>
                <w:bCs/>
                <w:szCs w:val="18"/>
              </w:rPr>
              <w:t>DC_3A-8A-20A-28A-38A_n1A</w:t>
            </w:r>
          </w:p>
        </w:tc>
        <w:tc>
          <w:tcPr>
            <w:tcW w:w="3544" w:type="dxa"/>
            <w:vAlign w:val="center"/>
          </w:tcPr>
          <w:p w14:paraId="22F98539"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DC_3A_n1A</w:t>
            </w:r>
          </w:p>
          <w:p w14:paraId="597894CD"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DC_8A_n1A</w:t>
            </w:r>
          </w:p>
          <w:p w14:paraId="01F1660D"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DC_20A_n1A</w:t>
            </w:r>
          </w:p>
          <w:p w14:paraId="24E4B194"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DC_28A_n1A</w:t>
            </w:r>
          </w:p>
          <w:p w14:paraId="747D3EBA" w14:textId="77777777" w:rsidR="008550C3" w:rsidRPr="007B6BD5"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DC_38A_n1A</w:t>
            </w:r>
          </w:p>
        </w:tc>
      </w:tr>
      <w:tr w:rsidR="008550C3" w:rsidRPr="007B6BD5" w14:paraId="127EC0EC" w14:textId="77777777" w:rsidTr="00E14D85">
        <w:trPr>
          <w:jc w:val="center"/>
        </w:trPr>
        <w:tc>
          <w:tcPr>
            <w:tcW w:w="3539" w:type="dxa"/>
            <w:noWrap/>
            <w:vAlign w:val="center"/>
          </w:tcPr>
          <w:p w14:paraId="357919DF" w14:textId="77777777" w:rsidR="008550C3" w:rsidRPr="007B6BD5" w:rsidRDefault="008550C3" w:rsidP="00E14D85">
            <w:pPr>
              <w:pStyle w:val="TAC"/>
              <w:keepNext w:val="0"/>
              <w:keepLines w:val="0"/>
              <w:rPr>
                <w:rFonts w:cs="Arial"/>
                <w:bCs/>
                <w:szCs w:val="18"/>
              </w:rPr>
            </w:pPr>
            <w:r w:rsidRPr="00AB2E26">
              <w:rPr>
                <w:rFonts w:cs="Arial"/>
                <w:bCs/>
                <w:szCs w:val="18"/>
              </w:rPr>
              <w:t>DC_3A-8A-20A-28A-40A_n1A</w:t>
            </w:r>
          </w:p>
        </w:tc>
        <w:tc>
          <w:tcPr>
            <w:tcW w:w="3544" w:type="dxa"/>
            <w:vAlign w:val="center"/>
          </w:tcPr>
          <w:p w14:paraId="01E25BBA"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DC_3A_n1A</w:t>
            </w:r>
          </w:p>
          <w:p w14:paraId="63E5AEA2"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DC_8A_n1A</w:t>
            </w:r>
          </w:p>
          <w:p w14:paraId="7D69624E"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DC_20A_n1A</w:t>
            </w:r>
          </w:p>
          <w:p w14:paraId="4EED38EE"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DC_28A_n1A</w:t>
            </w:r>
          </w:p>
          <w:p w14:paraId="7DADE031" w14:textId="77777777" w:rsidR="008550C3" w:rsidRPr="007B6BD5"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DC_40A_n1A</w:t>
            </w:r>
          </w:p>
        </w:tc>
      </w:tr>
      <w:tr w:rsidR="008550C3" w:rsidRPr="007B6BD5" w14:paraId="2E887D75" w14:textId="77777777" w:rsidTr="00E14D85">
        <w:trPr>
          <w:jc w:val="center"/>
        </w:trPr>
        <w:tc>
          <w:tcPr>
            <w:tcW w:w="3539" w:type="dxa"/>
            <w:noWrap/>
            <w:vAlign w:val="center"/>
          </w:tcPr>
          <w:p w14:paraId="23BBE0CC" w14:textId="77777777" w:rsidR="008550C3" w:rsidRPr="007B6BD5" w:rsidRDefault="008550C3" w:rsidP="00E14D85">
            <w:pPr>
              <w:pStyle w:val="TAC"/>
              <w:keepNext w:val="0"/>
              <w:keepLines w:val="0"/>
              <w:rPr>
                <w:rFonts w:cs="Arial"/>
                <w:bCs/>
                <w:szCs w:val="18"/>
              </w:rPr>
            </w:pPr>
            <w:r w:rsidRPr="00A63059">
              <w:rPr>
                <w:rFonts w:cs="Arial"/>
                <w:bCs/>
                <w:szCs w:val="18"/>
              </w:rPr>
              <w:t>DC_3A-8A-20A-38A_n1A-n28A</w:t>
            </w:r>
          </w:p>
        </w:tc>
        <w:tc>
          <w:tcPr>
            <w:tcW w:w="3544" w:type="dxa"/>
            <w:vAlign w:val="center"/>
          </w:tcPr>
          <w:p w14:paraId="79ABBB63"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DC_3A_n1A</w:t>
            </w:r>
          </w:p>
          <w:p w14:paraId="4C40B788"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DC_8A_n1A</w:t>
            </w:r>
          </w:p>
          <w:p w14:paraId="69CDABE7"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DC_20A_n1A</w:t>
            </w:r>
          </w:p>
          <w:p w14:paraId="1248B269"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DC_38A_n1A</w:t>
            </w:r>
          </w:p>
          <w:p w14:paraId="09F1126E"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DC_3A_n28A</w:t>
            </w:r>
          </w:p>
          <w:p w14:paraId="005CC6DA"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DC_8A_n28A</w:t>
            </w:r>
          </w:p>
          <w:p w14:paraId="02455837"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DC_20A_n28A</w:t>
            </w:r>
          </w:p>
          <w:p w14:paraId="3955E03E" w14:textId="77777777" w:rsidR="008550C3" w:rsidRPr="007B6BD5"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DC_38A_n28A</w:t>
            </w:r>
          </w:p>
        </w:tc>
      </w:tr>
      <w:tr w:rsidR="008550C3" w:rsidRPr="007B6BD5" w14:paraId="011AD1AA" w14:textId="77777777" w:rsidTr="00E14D85">
        <w:trPr>
          <w:jc w:val="center"/>
        </w:trPr>
        <w:tc>
          <w:tcPr>
            <w:tcW w:w="3539" w:type="dxa"/>
            <w:noWrap/>
            <w:vAlign w:val="center"/>
          </w:tcPr>
          <w:p w14:paraId="4541CE57" w14:textId="77777777" w:rsidR="008550C3" w:rsidRPr="007B6BD5" w:rsidRDefault="008550C3" w:rsidP="00E14D85">
            <w:pPr>
              <w:pStyle w:val="TAC"/>
              <w:keepNext w:val="0"/>
              <w:keepLines w:val="0"/>
              <w:rPr>
                <w:rFonts w:cs="Arial"/>
                <w:bCs/>
                <w:szCs w:val="18"/>
              </w:rPr>
            </w:pPr>
            <w:r w:rsidRPr="009B3DBC">
              <w:rPr>
                <w:rFonts w:cs="Arial"/>
                <w:bCs/>
                <w:szCs w:val="18"/>
              </w:rPr>
              <w:t>DC_3A-8A-20A-40A_n1A-n28A</w:t>
            </w:r>
          </w:p>
        </w:tc>
        <w:tc>
          <w:tcPr>
            <w:tcW w:w="3544" w:type="dxa"/>
            <w:vAlign w:val="center"/>
          </w:tcPr>
          <w:p w14:paraId="0895BB79"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DC_3A_n1A</w:t>
            </w:r>
          </w:p>
          <w:p w14:paraId="7345B897"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DC_8A_n1A</w:t>
            </w:r>
          </w:p>
          <w:p w14:paraId="54C77C6E"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DC_20A_n1A</w:t>
            </w:r>
          </w:p>
          <w:p w14:paraId="03FD604E"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DC_40A_n1A</w:t>
            </w:r>
          </w:p>
          <w:p w14:paraId="2A6449BC"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DC_3A_n28A</w:t>
            </w:r>
          </w:p>
          <w:p w14:paraId="646D6A04"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DC_8A_n28A</w:t>
            </w:r>
          </w:p>
          <w:p w14:paraId="5489088C"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DC_20A_n28A</w:t>
            </w:r>
          </w:p>
          <w:p w14:paraId="2819CEAF" w14:textId="77777777" w:rsidR="008550C3" w:rsidRPr="007B6BD5"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DC_40A_n28A</w:t>
            </w:r>
          </w:p>
        </w:tc>
      </w:tr>
      <w:tr w:rsidR="008550C3" w:rsidRPr="007B6BD5" w14:paraId="3935FF8C" w14:textId="77777777" w:rsidTr="00E14D85">
        <w:trPr>
          <w:jc w:val="center"/>
        </w:trPr>
        <w:tc>
          <w:tcPr>
            <w:tcW w:w="3539" w:type="dxa"/>
            <w:noWrap/>
            <w:vAlign w:val="center"/>
          </w:tcPr>
          <w:p w14:paraId="7CEA222C" w14:textId="77777777" w:rsidR="008550C3" w:rsidRPr="007B6BD5" w:rsidRDefault="008550C3" w:rsidP="00E14D85">
            <w:pPr>
              <w:pStyle w:val="TAC"/>
              <w:keepNext w:val="0"/>
              <w:keepLines w:val="0"/>
              <w:rPr>
                <w:rFonts w:cs="Arial"/>
                <w:bCs/>
                <w:szCs w:val="18"/>
              </w:rPr>
            </w:pPr>
            <w:r w:rsidRPr="00B160D2">
              <w:rPr>
                <w:rFonts w:cs="Arial"/>
                <w:bCs/>
                <w:szCs w:val="18"/>
              </w:rPr>
              <w:t>DC_3A-8A-20A-40A_n1A-n78A</w:t>
            </w:r>
          </w:p>
        </w:tc>
        <w:tc>
          <w:tcPr>
            <w:tcW w:w="3544" w:type="dxa"/>
            <w:vAlign w:val="center"/>
          </w:tcPr>
          <w:p w14:paraId="3D2DF3C3"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DC_3A_n1A</w:t>
            </w:r>
          </w:p>
          <w:p w14:paraId="26ED55EF"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DC_8A_n1A</w:t>
            </w:r>
          </w:p>
          <w:p w14:paraId="7A068059"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DC_20A_n1A</w:t>
            </w:r>
          </w:p>
          <w:p w14:paraId="6676BDF5"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DC_40A_n1A</w:t>
            </w:r>
          </w:p>
          <w:p w14:paraId="746241EF"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DC_3A_n78A</w:t>
            </w:r>
          </w:p>
          <w:p w14:paraId="7888572C"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DC_8A_n78A</w:t>
            </w:r>
          </w:p>
          <w:p w14:paraId="21851BD0"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DC_20A_n78A</w:t>
            </w:r>
          </w:p>
          <w:p w14:paraId="0A88B28A" w14:textId="77777777" w:rsidR="008550C3" w:rsidRPr="007B6BD5"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DC_40A_n78A</w:t>
            </w:r>
          </w:p>
        </w:tc>
      </w:tr>
      <w:tr w:rsidR="008550C3" w:rsidRPr="007B6BD5" w14:paraId="7D3666C1" w14:textId="77777777" w:rsidTr="00E14D85">
        <w:trPr>
          <w:jc w:val="center"/>
        </w:trPr>
        <w:tc>
          <w:tcPr>
            <w:tcW w:w="3539" w:type="dxa"/>
            <w:noWrap/>
            <w:vAlign w:val="center"/>
          </w:tcPr>
          <w:p w14:paraId="6799662A" w14:textId="77777777" w:rsidR="008550C3" w:rsidRPr="007B6BD5" w:rsidRDefault="008550C3" w:rsidP="00E14D85">
            <w:pPr>
              <w:pStyle w:val="TAC"/>
              <w:keepNext w:val="0"/>
              <w:keepLines w:val="0"/>
              <w:rPr>
                <w:rFonts w:cs="Arial"/>
                <w:bCs/>
                <w:szCs w:val="18"/>
              </w:rPr>
            </w:pPr>
            <w:r w:rsidRPr="009A2131">
              <w:rPr>
                <w:rFonts w:cs="Arial"/>
                <w:bCs/>
                <w:szCs w:val="18"/>
              </w:rPr>
              <w:t>DC_3A-20A-28A-40A_n1A-n78A</w:t>
            </w:r>
          </w:p>
        </w:tc>
        <w:tc>
          <w:tcPr>
            <w:tcW w:w="3544" w:type="dxa"/>
            <w:vAlign w:val="center"/>
          </w:tcPr>
          <w:p w14:paraId="02F13DF7"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DC_3A_n1A</w:t>
            </w:r>
          </w:p>
          <w:p w14:paraId="7BE2E500"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DC_20A_n1A</w:t>
            </w:r>
          </w:p>
          <w:p w14:paraId="4A781AA7"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DC_28A_n1A</w:t>
            </w:r>
          </w:p>
          <w:p w14:paraId="7CA34790"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DC_40A_n1A</w:t>
            </w:r>
          </w:p>
          <w:p w14:paraId="1EFD69C8"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DC_3A_n78A</w:t>
            </w:r>
          </w:p>
          <w:p w14:paraId="7ACFEAE7"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DC_20A_n78A</w:t>
            </w:r>
          </w:p>
          <w:p w14:paraId="1573AA8A"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DC_28A_n78A</w:t>
            </w:r>
          </w:p>
          <w:p w14:paraId="1162251C" w14:textId="77777777" w:rsidR="008550C3" w:rsidRPr="007B6BD5"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DC_40A_n78A</w:t>
            </w:r>
          </w:p>
        </w:tc>
      </w:tr>
      <w:tr w:rsidR="008550C3" w:rsidRPr="007B6BD5" w14:paraId="7A7ABBC7" w14:textId="77777777" w:rsidTr="00E14D85">
        <w:trPr>
          <w:jc w:val="center"/>
        </w:trPr>
        <w:tc>
          <w:tcPr>
            <w:tcW w:w="3539" w:type="dxa"/>
            <w:noWrap/>
            <w:vAlign w:val="center"/>
          </w:tcPr>
          <w:p w14:paraId="2B10F42C" w14:textId="77777777" w:rsidR="008550C3" w:rsidRPr="007B6BD5" w:rsidRDefault="008550C3" w:rsidP="00E14D85">
            <w:pPr>
              <w:pStyle w:val="TAC"/>
              <w:keepNext w:val="0"/>
              <w:keepLines w:val="0"/>
              <w:rPr>
                <w:rFonts w:cs="Arial"/>
                <w:bCs/>
                <w:szCs w:val="18"/>
              </w:rPr>
            </w:pPr>
            <w:r w:rsidRPr="006129EA">
              <w:rPr>
                <w:rFonts w:cs="Arial"/>
                <w:bCs/>
                <w:szCs w:val="18"/>
              </w:rPr>
              <w:t>DC_3A-20A-38A-40A_n1A-n28A</w:t>
            </w:r>
          </w:p>
        </w:tc>
        <w:tc>
          <w:tcPr>
            <w:tcW w:w="3544" w:type="dxa"/>
            <w:vAlign w:val="center"/>
          </w:tcPr>
          <w:p w14:paraId="447411C7"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DC_3A_n1A</w:t>
            </w:r>
          </w:p>
          <w:p w14:paraId="33DAD84F"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DC_20A_n1A</w:t>
            </w:r>
          </w:p>
          <w:p w14:paraId="6DA92072"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DC_38A_n1A</w:t>
            </w:r>
          </w:p>
          <w:p w14:paraId="0C4E95C6"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DC_40A_n1A</w:t>
            </w:r>
          </w:p>
          <w:p w14:paraId="3DD4972F"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DC_3A_n28A</w:t>
            </w:r>
          </w:p>
          <w:p w14:paraId="1FB8C024"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DC_20A_n28A</w:t>
            </w:r>
          </w:p>
          <w:p w14:paraId="0DAFE54C"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DC_38A_n28A</w:t>
            </w:r>
          </w:p>
          <w:p w14:paraId="2FFC3B46" w14:textId="77777777" w:rsidR="008550C3" w:rsidRPr="007B6BD5"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DC_40A_n28A</w:t>
            </w:r>
          </w:p>
        </w:tc>
      </w:tr>
      <w:tr w:rsidR="008550C3" w:rsidRPr="007B6BD5" w14:paraId="780D7B2C" w14:textId="77777777" w:rsidTr="00E14D85">
        <w:trPr>
          <w:jc w:val="center"/>
        </w:trPr>
        <w:tc>
          <w:tcPr>
            <w:tcW w:w="3539" w:type="dxa"/>
            <w:noWrap/>
            <w:vAlign w:val="center"/>
          </w:tcPr>
          <w:p w14:paraId="5182A8D8" w14:textId="77777777" w:rsidR="008550C3" w:rsidRPr="007B6BD5" w:rsidRDefault="008550C3" w:rsidP="00E14D85">
            <w:pPr>
              <w:pStyle w:val="TAC"/>
              <w:keepNext w:val="0"/>
              <w:keepLines w:val="0"/>
              <w:rPr>
                <w:rFonts w:cs="Arial"/>
                <w:bCs/>
                <w:szCs w:val="18"/>
              </w:rPr>
            </w:pPr>
            <w:r w:rsidRPr="007B6BD5">
              <w:rPr>
                <w:rFonts w:cs="Arial"/>
                <w:bCs/>
                <w:szCs w:val="18"/>
              </w:rPr>
              <w:t>DC_3A-28A_n1A-n5A-n78A-n105A</w:t>
            </w:r>
          </w:p>
        </w:tc>
        <w:tc>
          <w:tcPr>
            <w:tcW w:w="3544" w:type="dxa"/>
          </w:tcPr>
          <w:p w14:paraId="1C944182"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7EA1E64C"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240CFC27"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1323877"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EACEDF9"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6B321A88"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7C30D2A2"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8550C3" w:rsidRPr="007B6BD5" w14:paraId="73A16F79" w14:textId="77777777" w:rsidTr="00E14D85">
        <w:trPr>
          <w:jc w:val="center"/>
        </w:trPr>
        <w:tc>
          <w:tcPr>
            <w:tcW w:w="3539" w:type="dxa"/>
            <w:noWrap/>
            <w:vAlign w:val="center"/>
          </w:tcPr>
          <w:p w14:paraId="383B3D99" w14:textId="77777777" w:rsidR="008550C3" w:rsidRPr="007B6BD5" w:rsidRDefault="008550C3" w:rsidP="00E14D85">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53B6DEBD" w14:textId="77777777" w:rsidR="008550C3" w:rsidRPr="007B6BD5" w:rsidRDefault="008550C3" w:rsidP="00E14D85">
            <w:pPr>
              <w:pStyle w:val="TAC"/>
              <w:keepNext w:val="0"/>
              <w:keepLines w:val="0"/>
            </w:pPr>
            <w:r w:rsidRPr="007B6BD5">
              <w:t>DC_8A_n1A</w:t>
            </w:r>
          </w:p>
          <w:p w14:paraId="298BCF6E" w14:textId="77777777" w:rsidR="008550C3" w:rsidRPr="007B6BD5" w:rsidRDefault="008550C3" w:rsidP="00E14D85">
            <w:pPr>
              <w:pStyle w:val="TAC"/>
              <w:keepNext w:val="0"/>
              <w:keepLines w:val="0"/>
              <w:rPr>
                <w:rFonts w:cs="Arial"/>
                <w:bCs/>
                <w:szCs w:val="18"/>
                <w:lang w:eastAsia="zh-CN"/>
              </w:rPr>
            </w:pPr>
            <w:r w:rsidRPr="007B6BD5">
              <w:t>DC_20A_n1A</w:t>
            </w:r>
          </w:p>
        </w:tc>
      </w:tr>
      <w:tr w:rsidR="008550C3" w:rsidRPr="007B6BD5" w14:paraId="7D031E56" w14:textId="77777777" w:rsidTr="00E14D85">
        <w:trPr>
          <w:jc w:val="center"/>
        </w:trPr>
        <w:tc>
          <w:tcPr>
            <w:tcW w:w="3539" w:type="dxa"/>
            <w:tcBorders>
              <w:bottom w:val="single" w:sz="4" w:space="0" w:color="auto"/>
            </w:tcBorders>
            <w:noWrap/>
            <w:vAlign w:val="center"/>
          </w:tcPr>
          <w:p w14:paraId="133E5DDC" w14:textId="77777777" w:rsidR="008550C3" w:rsidRPr="007B6BD5" w:rsidRDefault="008550C3" w:rsidP="00E14D85">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5AA37FC9" w14:textId="77777777" w:rsidR="008550C3" w:rsidRPr="007B6BD5" w:rsidRDefault="008550C3" w:rsidP="00E14D85">
            <w:pPr>
              <w:pStyle w:val="TAC"/>
              <w:keepNext w:val="0"/>
              <w:keepLines w:val="0"/>
            </w:pPr>
            <w:r w:rsidRPr="007B6BD5">
              <w:t>DC_20A_n1A</w:t>
            </w:r>
          </w:p>
          <w:p w14:paraId="4D6A2B12" w14:textId="77777777" w:rsidR="008550C3" w:rsidRPr="007B6BD5" w:rsidRDefault="008550C3" w:rsidP="00E14D85">
            <w:pPr>
              <w:pStyle w:val="TAC"/>
              <w:keepNext w:val="0"/>
              <w:keepLines w:val="0"/>
              <w:rPr>
                <w:rFonts w:cs="Arial"/>
                <w:bCs/>
                <w:szCs w:val="18"/>
                <w:lang w:eastAsia="zh-CN"/>
              </w:rPr>
            </w:pPr>
            <w:r w:rsidRPr="007B6BD5">
              <w:t>DC_28A_n1A</w:t>
            </w:r>
          </w:p>
        </w:tc>
      </w:tr>
      <w:tr w:rsidR="008550C3" w:rsidRPr="007B6BD5" w14:paraId="63DE5679" w14:textId="77777777" w:rsidTr="00E14D85">
        <w:trPr>
          <w:jc w:val="center"/>
        </w:trPr>
        <w:tc>
          <w:tcPr>
            <w:tcW w:w="7083" w:type="dxa"/>
            <w:gridSpan w:val="2"/>
            <w:noWrap/>
            <w:vAlign w:val="center"/>
          </w:tcPr>
          <w:p w14:paraId="7BAFD069" w14:textId="77777777" w:rsidR="008550C3" w:rsidRPr="007B6BD5" w:rsidRDefault="008550C3" w:rsidP="00E14D85">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2DB4010" w14:textId="77777777" w:rsidR="008550C3" w:rsidRPr="007B6BD5" w:rsidRDefault="008550C3" w:rsidP="00E14D85">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035594A" w14:textId="77777777" w:rsidR="008550C3" w:rsidRPr="007B6BD5" w:rsidRDefault="008550C3" w:rsidP="00E14D85">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29AF3D8E" w14:textId="77777777" w:rsidR="008550C3" w:rsidRPr="007B6BD5" w:rsidRDefault="008550C3" w:rsidP="00E14D85">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42D949FA" w14:textId="77777777" w:rsidR="008550C3" w:rsidRPr="007B6BD5" w:rsidRDefault="008550C3" w:rsidP="00E14D85">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4F7CA0C" w14:textId="77777777" w:rsidR="008550C3" w:rsidRPr="007B6BD5" w:rsidRDefault="008550C3" w:rsidP="00E14D85">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r>
              <w:t xml:space="preserve"> </w:t>
            </w:r>
          </w:p>
          <w:p w14:paraId="510EFA1C" w14:textId="77777777" w:rsidR="008550C3" w:rsidRPr="007B6BD5" w:rsidRDefault="008550C3" w:rsidP="00E14D85">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469DF683" w14:textId="77777777" w:rsidR="008550C3" w:rsidRDefault="008550C3" w:rsidP="00E14D85">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3506E079" w14:textId="77777777" w:rsidR="008550C3" w:rsidRPr="007B6BD5" w:rsidRDefault="008550C3" w:rsidP="00E14D85">
            <w:pPr>
              <w:pStyle w:val="TAN"/>
              <w:keepNext w:val="0"/>
              <w:keepLines w:val="0"/>
              <w:rPr>
                <w:rFonts w:eastAsia="Malgun Gothic"/>
                <w:lang w:eastAsia="ko-KR"/>
              </w:rPr>
            </w:pPr>
            <w:r w:rsidRPr="00BF7844">
              <w:rPr>
                <w:lang w:eastAsia="fi-FI"/>
              </w:rPr>
              <w:t xml:space="preserve">NOTE </w:t>
            </w:r>
            <w:r>
              <w:rPr>
                <w:lang w:eastAsia="fi-FI"/>
              </w:rPr>
              <w:t>9</w:t>
            </w:r>
            <w:r w:rsidRPr="00BF7844">
              <w:rPr>
                <w:lang w:eastAsia="fi-FI"/>
              </w:rPr>
              <w:t>:</w:t>
            </w:r>
            <w:r w:rsidRPr="00BF7844">
              <w:rPr>
                <w:lang w:eastAsia="fi-FI"/>
              </w:rPr>
              <w:tab/>
              <w:t>Only single switched UL is supported</w:t>
            </w:r>
            <w:r>
              <w:rPr>
                <w:lang w:eastAsia="fi-FI"/>
              </w:rPr>
              <w:t>.</w:t>
            </w:r>
          </w:p>
        </w:tc>
      </w:tr>
    </w:tbl>
    <w:p w14:paraId="63A85BF6" w14:textId="77777777" w:rsidR="008550C3" w:rsidRPr="007B6BD5" w:rsidRDefault="008550C3" w:rsidP="008550C3"/>
    <w:p w14:paraId="36B4396B" w14:textId="77777777" w:rsidR="008550C3" w:rsidRDefault="008550C3" w:rsidP="008550C3">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656E98D9" w14:textId="77777777" w:rsidR="005D78FA" w:rsidRPr="007B6BD5" w:rsidRDefault="005D78FA" w:rsidP="005D78FA">
      <w:pPr>
        <w:pStyle w:val="Heading4"/>
        <w:keepNext w:val="0"/>
        <w:keepLines w:val="0"/>
      </w:pPr>
      <w:r w:rsidRPr="007B6BD5">
        <w:t>5.5B.4a.</w:t>
      </w:r>
      <w:r w:rsidRPr="007B6BD5">
        <w:rPr>
          <w:rFonts w:hint="eastAsia"/>
          <w:lang w:eastAsia="zh-CN"/>
        </w:rPr>
        <w:t>3</w:t>
      </w:r>
      <w:r w:rsidRPr="007B6BD5">
        <w:tab/>
        <w:t>Inter-band NE-DC configurations within FR1 (</w:t>
      </w:r>
      <w:r w:rsidRPr="007B6BD5">
        <w:rPr>
          <w:rFonts w:hint="eastAsia"/>
          <w:lang w:eastAsia="zh-CN"/>
        </w:rPr>
        <w:t>four</w:t>
      </w:r>
      <w:r w:rsidRPr="007B6BD5">
        <w:t xml:space="preserve"> bands)</w:t>
      </w:r>
    </w:p>
    <w:p w14:paraId="5EEABAC9" w14:textId="77777777" w:rsidR="005D78FA" w:rsidRPr="007B6BD5" w:rsidRDefault="005D78FA" w:rsidP="005D78FA">
      <w:pPr>
        <w:pStyle w:val="TH"/>
        <w:keepNext w:val="0"/>
        <w:keepLines w:val="0"/>
      </w:pPr>
      <w:r w:rsidRPr="007B6BD5">
        <w:t>Table 5.5B.4a.</w:t>
      </w:r>
      <w:r w:rsidRPr="007B6BD5">
        <w:rPr>
          <w:rFonts w:hint="eastAsia"/>
          <w:lang w:eastAsia="zh-CN"/>
        </w:rPr>
        <w:t>3</w:t>
      </w:r>
      <w:r w:rsidRPr="007B6BD5">
        <w:t>-1: Inter-band NE-DC configurations within FR1 (</w:t>
      </w:r>
      <w:r w:rsidRPr="007B6BD5">
        <w:rPr>
          <w:rFonts w:hint="eastAsia"/>
          <w:lang w:eastAsia="zh-CN"/>
        </w:rPr>
        <w:t>four</w:t>
      </w:r>
      <w:r w:rsidRPr="007B6BD5">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08"/>
        <w:gridCol w:w="3604"/>
      </w:tblGrid>
      <w:tr w:rsidR="005D78FA" w:rsidRPr="00C04E13" w14:paraId="56EB04FB" w14:textId="77777777" w:rsidTr="00E14D85">
        <w:trPr>
          <w:tblHeader/>
          <w:jc w:val="center"/>
        </w:trPr>
        <w:tc>
          <w:tcPr>
            <w:tcW w:w="4008" w:type="dxa"/>
            <w:hideMark/>
          </w:tcPr>
          <w:p w14:paraId="6E0C97D2" w14:textId="77777777" w:rsidR="005D78FA" w:rsidRPr="007B6BD5" w:rsidRDefault="005D78FA" w:rsidP="00E14D85">
            <w:pPr>
              <w:pStyle w:val="TAH"/>
              <w:keepNext w:val="0"/>
              <w:keepLines w:val="0"/>
              <w:rPr>
                <w:lang w:eastAsia="fi-FI"/>
              </w:rPr>
            </w:pPr>
            <w:r w:rsidRPr="007B6BD5">
              <w:rPr>
                <w:lang w:eastAsia="fi-FI"/>
              </w:rPr>
              <w:t>NE-DC</w:t>
            </w:r>
          </w:p>
          <w:p w14:paraId="74293538" w14:textId="77777777" w:rsidR="005D78FA" w:rsidRPr="007B6BD5" w:rsidRDefault="005D78FA" w:rsidP="00E14D85">
            <w:pPr>
              <w:pStyle w:val="TAH"/>
              <w:keepNext w:val="0"/>
              <w:keepLines w:val="0"/>
              <w:rPr>
                <w:lang w:eastAsia="fi-FI"/>
              </w:rPr>
            </w:pPr>
            <w:r w:rsidRPr="007B6BD5">
              <w:rPr>
                <w:lang w:eastAsia="fi-FI"/>
              </w:rPr>
              <w:t>configuration</w:t>
            </w:r>
          </w:p>
        </w:tc>
        <w:tc>
          <w:tcPr>
            <w:tcW w:w="3604" w:type="dxa"/>
            <w:hideMark/>
          </w:tcPr>
          <w:p w14:paraId="6BEB8EC4" w14:textId="77777777" w:rsidR="005D78FA" w:rsidRPr="00C04E13" w:rsidRDefault="005D78FA" w:rsidP="00E14D85">
            <w:pPr>
              <w:pStyle w:val="TAH"/>
              <w:keepNext w:val="0"/>
              <w:keepLines w:val="0"/>
              <w:rPr>
                <w:lang w:val="fr-FR" w:eastAsia="fi-FI"/>
              </w:rPr>
            </w:pPr>
            <w:r w:rsidRPr="00C04E13">
              <w:rPr>
                <w:lang w:val="fr-FR" w:eastAsia="fi-FI"/>
              </w:rPr>
              <w:t>Uplink NE-DC configuration</w:t>
            </w:r>
          </w:p>
          <w:p w14:paraId="46D0E4EC" w14:textId="77777777" w:rsidR="005D78FA" w:rsidRPr="00C04E13" w:rsidRDefault="005D78FA" w:rsidP="00E14D85">
            <w:pPr>
              <w:pStyle w:val="TAH"/>
              <w:keepNext w:val="0"/>
              <w:keepLines w:val="0"/>
              <w:rPr>
                <w:lang w:val="fr-FR" w:eastAsia="fi-FI"/>
              </w:rPr>
            </w:pPr>
            <w:r w:rsidRPr="00C04E13">
              <w:rPr>
                <w:lang w:val="fr-FR" w:eastAsia="fi-FI"/>
              </w:rPr>
              <w:t>(note 1)</w:t>
            </w:r>
          </w:p>
        </w:tc>
      </w:tr>
      <w:tr w:rsidR="005D78FA" w:rsidRPr="007B6BD5" w14:paraId="75BCBBA0" w14:textId="77777777" w:rsidTr="00E14D85">
        <w:trPr>
          <w:jc w:val="center"/>
        </w:trPr>
        <w:tc>
          <w:tcPr>
            <w:tcW w:w="4008" w:type="dxa"/>
            <w:vAlign w:val="center"/>
          </w:tcPr>
          <w:p w14:paraId="112AE375" w14:textId="77777777" w:rsidR="005D78FA" w:rsidRPr="007B6BD5" w:rsidRDefault="005D78FA" w:rsidP="00E14D85">
            <w:pPr>
              <w:pStyle w:val="TAH"/>
              <w:keepNext w:val="0"/>
              <w:keepLines w:val="0"/>
              <w:rPr>
                <w:rFonts w:cs="Arial"/>
                <w:b w:val="0"/>
                <w:color w:val="000000"/>
                <w:szCs w:val="18"/>
              </w:rPr>
            </w:pPr>
            <w:r w:rsidRPr="007B6BD5">
              <w:rPr>
                <w:rFonts w:cs="Arial"/>
                <w:b w:val="0"/>
                <w:bCs/>
                <w:color w:val="000000"/>
                <w:szCs w:val="18"/>
              </w:rPr>
              <w:t>DC_3(n)AA-1A-8A</w:t>
            </w:r>
          </w:p>
        </w:tc>
        <w:tc>
          <w:tcPr>
            <w:tcW w:w="3604" w:type="dxa"/>
            <w:vAlign w:val="center"/>
          </w:tcPr>
          <w:p w14:paraId="3564C3EA"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DC_n3A_1A</w:t>
            </w:r>
            <w:r w:rsidRPr="007B6BD5">
              <w:rPr>
                <w:rFonts w:ascii="Arial" w:hAnsi="Arial" w:cs="Arial"/>
                <w:color w:val="000000"/>
                <w:sz w:val="18"/>
                <w:szCs w:val="18"/>
              </w:rPr>
              <w:br/>
              <w:t>DC_3(n)AA</w:t>
            </w:r>
            <w:r w:rsidRPr="007B6BD5">
              <w:rPr>
                <w:rFonts w:asciiTheme="minorBidi" w:hAnsiTheme="minorBidi" w:cstheme="minorBidi"/>
                <w:color w:val="000000"/>
                <w:szCs w:val="18"/>
                <w:vertAlign w:val="superscript"/>
              </w:rPr>
              <w:t>2</w:t>
            </w:r>
            <w:r w:rsidRPr="007B6BD5">
              <w:rPr>
                <w:rFonts w:ascii="Arial" w:hAnsi="Arial" w:cs="Arial"/>
                <w:color w:val="000000"/>
                <w:sz w:val="18"/>
                <w:szCs w:val="18"/>
              </w:rPr>
              <w:br/>
              <w:t>DC_n3A</w:t>
            </w:r>
            <w:r w:rsidRPr="007B6BD5">
              <w:rPr>
                <w:rFonts w:ascii="Arial" w:eastAsia="PMingLiU" w:hAnsi="Arial" w:cs="Arial" w:hint="eastAsia"/>
                <w:color w:val="000000"/>
                <w:sz w:val="18"/>
                <w:szCs w:val="18"/>
                <w:lang w:eastAsia="zh-TW"/>
              </w:rPr>
              <w:t>_</w:t>
            </w:r>
            <w:r w:rsidRPr="007B6BD5">
              <w:rPr>
                <w:rFonts w:ascii="Arial" w:hAnsi="Arial" w:cs="Arial"/>
                <w:color w:val="000000"/>
                <w:sz w:val="18"/>
                <w:szCs w:val="18"/>
              </w:rPr>
              <w:t>8A</w:t>
            </w:r>
          </w:p>
        </w:tc>
      </w:tr>
      <w:tr w:rsidR="005D78FA" w:rsidRPr="007B6BD5" w14:paraId="792D761E" w14:textId="77777777" w:rsidTr="00E14D85">
        <w:trPr>
          <w:jc w:val="center"/>
        </w:trPr>
        <w:tc>
          <w:tcPr>
            <w:tcW w:w="4008" w:type="dxa"/>
          </w:tcPr>
          <w:p w14:paraId="6476DE3C" w14:textId="77777777" w:rsidR="005D78FA" w:rsidRPr="007B6BD5" w:rsidRDefault="005D78FA" w:rsidP="00E14D85">
            <w:pPr>
              <w:pStyle w:val="TAC"/>
              <w:rPr>
                <w:lang w:eastAsia="fi-FI"/>
              </w:rPr>
            </w:pPr>
            <w:r w:rsidRPr="007B6BD5">
              <w:t>DC_n3A-n77A_1A-8A</w:t>
            </w:r>
          </w:p>
        </w:tc>
        <w:tc>
          <w:tcPr>
            <w:tcW w:w="3604" w:type="dxa"/>
          </w:tcPr>
          <w:p w14:paraId="3F38A067" w14:textId="77777777" w:rsidR="005D78FA" w:rsidRPr="007B6BD5" w:rsidRDefault="005D78FA" w:rsidP="00E14D85">
            <w:pPr>
              <w:pStyle w:val="TAH"/>
              <w:keepNext w:val="0"/>
              <w:keepLines w:val="0"/>
              <w:rPr>
                <w:rFonts w:cs="Arial"/>
                <w:b w:val="0"/>
                <w:bCs/>
                <w:color w:val="000000"/>
                <w:szCs w:val="18"/>
              </w:rPr>
            </w:pPr>
            <w:r w:rsidRPr="007B6BD5">
              <w:rPr>
                <w:rFonts w:cs="Arial"/>
                <w:color w:val="000000"/>
                <w:szCs w:val="18"/>
              </w:rPr>
              <w:t>DC_n3A_1A</w:t>
            </w:r>
            <w:r w:rsidRPr="007B6BD5">
              <w:rPr>
                <w:rFonts w:cs="Arial"/>
                <w:color w:val="000000"/>
                <w:szCs w:val="18"/>
              </w:rPr>
              <w:br/>
            </w:r>
            <w:r w:rsidRPr="007B6BD5">
              <w:rPr>
                <w:rFonts w:cs="Arial"/>
                <w:b w:val="0"/>
                <w:color w:val="000000"/>
                <w:szCs w:val="18"/>
              </w:rPr>
              <w:t>DC_n77A_1A</w:t>
            </w:r>
          </w:p>
          <w:p w14:paraId="7A6E6BE0" w14:textId="77777777" w:rsidR="005D78FA" w:rsidRPr="007B6BD5" w:rsidRDefault="005D78FA" w:rsidP="00E14D85">
            <w:pPr>
              <w:pStyle w:val="TAH"/>
              <w:keepNext w:val="0"/>
              <w:keepLines w:val="0"/>
              <w:rPr>
                <w:lang w:eastAsia="fi-FI"/>
              </w:rPr>
            </w:pPr>
            <w:r w:rsidRPr="007B6BD5">
              <w:rPr>
                <w:rFonts w:cs="Arial" w:hint="eastAsia"/>
                <w:b w:val="0"/>
                <w:bCs/>
                <w:color w:val="000000"/>
                <w:szCs w:val="18"/>
                <w:lang w:eastAsia="zh-TW"/>
              </w:rPr>
              <w:t>DC_n77A_1A</w:t>
            </w:r>
            <w:r w:rsidRPr="007B6BD5">
              <w:rPr>
                <w:rFonts w:cs="Arial"/>
                <w:b w:val="0"/>
                <w:bCs/>
                <w:color w:val="000000"/>
                <w:szCs w:val="18"/>
              </w:rPr>
              <w:br/>
            </w:r>
            <w:r w:rsidRPr="007B6BD5">
              <w:rPr>
                <w:rFonts w:cs="Arial"/>
                <w:b w:val="0"/>
                <w:color w:val="000000"/>
                <w:szCs w:val="18"/>
              </w:rPr>
              <w:t>DC_n77A_8A</w:t>
            </w:r>
          </w:p>
        </w:tc>
      </w:tr>
      <w:tr w:rsidR="005D78FA" w:rsidRPr="007B6BD5" w14:paraId="50588742" w14:textId="77777777" w:rsidTr="00E14D85">
        <w:trPr>
          <w:jc w:val="center"/>
        </w:trPr>
        <w:tc>
          <w:tcPr>
            <w:tcW w:w="4008" w:type="dxa"/>
            <w:vAlign w:val="center"/>
          </w:tcPr>
          <w:p w14:paraId="601965F1" w14:textId="77777777" w:rsidR="005D78FA" w:rsidRPr="007B6BD5" w:rsidRDefault="005D78FA" w:rsidP="00E14D85">
            <w:pPr>
              <w:pStyle w:val="TAC"/>
            </w:pPr>
            <w:r w:rsidRPr="00C26976">
              <w:t>DC_n3A-n8A-n77A_1A</w:t>
            </w:r>
          </w:p>
        </w:tc>
        <w:tc>
          <w:tcPr>
            <w:tcW w:w="3604" w:type="dxa"/>
            <w:vAlign w:val="center"/>
          </w:tcPr>
          <w:p w14:paraId="4968B0EE" w14:textId="77777777" w:rsidR="005D78FA" w:rsidRPr="007B6BD5" w:rsidRDefault="005D78FA" w:rsidP="00E14D85">
            <w:pPr>
              <w:pStyle w:val="TAC"/>
              <w:rPr>
                <w:rFonts w:cs="Arial"/>
                <w:color w:val="000000"/>
              </w:rPr>
            </w:pPr>
            <w:r w:rsidRPr="00C26976">
              <w:t>DC_n3A_1A</w:t>
            </w:r>
            <w:r w:rsidRPr="00C26976">
              <w:br/>
              <w:t>DC_n8A</w:t>
            </w:r>
            <w:r>
              <w:t>_</w:t>
            </w:r>
            <w:r w:rsidRPr="00C26976">
              <w:t>1A</w:t>
            </w:r>
            <w:r w:rsidRPr="00C26976">
              <w:br/>
              <w:t>DC_n77A_1A</w:t>
            </w:r>
          </w:p>
        </w:tc>
      </w:tr>
      <w:tr w:rsidR="005D78FA" w:rsidRPr="007B6BD5" w14:paraId="3CA5EC8E" w14:textId="77777777" w:rsidTr="00E14D85">
        <w:trPr>
          <w:jc w:val="center"/>
        </w:trPr>
        <w:tc>
          <w:tcPr>
            <w:tcW w:w="4008" w:type="dxa"/>
            <w:vAlign w:val="center"/>
          </w:tcPr>
          <w:p w14:paraId="6F49BEEC" w14:textId="77777777" w:rsidR="005D78FA" w:rsidRPr="007B6BD5" w:rsidRDefault="005D78FA" w:rsidP="00E14D85">
            <w:pPr>
              <w:pStyle w:val="TAC"/>
            </w:pPr>
            <w:r w:rsidRPr="00C26976">
              <w:t>DC_n3A-n8A-n77(2A)_1A</w:t>
            </w:r>
          </w:p>
        </w:tc>
        <w:tc>
          <w:tcPr>
            <w:tcW w:w="3604" w:type="dxa"/>
            <w:vAlign w:val="center"/>
          </w:tcPr>
          <w:p w14:paraId="7B2E5CAA" w14:textId="77777777" w:rsidR="005D78FA" w:rsidRPr="007B6BD5" w:rsidRDefault="005D78FA" w:rsidP="00E14D85">
            <w:pPr>
              <w:pStyle w:val="TAC"/>
              <w:rPr>
                <w:rFonts w:cs="Arial"/>
                <w:color w:val="000000"/>
              </w:rPr>
            </w:pPr>
            <w:r w:rsidRPr="00C26976">
              <w:t>DC_n3A_1A</w:t>
            </w:r>
            <w:r w:rsidRPr="00C26976">
              <w:br/>
              <w:t>DC_n8A_1A</w:t>
            </w:r>
            <w:r w:rsidRPr="00C26976">
              <w:br/>
              <w:t>DC_n77A_1A</w:t>
            </w:r>
          </w:p>
        </w:tc>
      </w:tr>
      <w:tr w:rsidR="005D78FA" w:rsidRPr="007B6BD5" w14:paraId="04CE58E3" w14:textId="77777777" w:rsidTr="00E14D85">
        <w:trPr>
          <w:jc w:val="center"/>
        </w:trPr>
        <w:tc>
          <w:tcPr>
            <w:tcW w:w="4008" w:type="dxa"/>
          </w:tcPr>
          <w:p w14:paraId="4470D4BC" w14:textId="77777777" w:rsidR="005D78FA" w:rsidRPr="007B6BD5" w:rsidRDefault="005D78FA" w:rsidP="00E14D85">
            <w:pPr>
              <w:pStyle w:val="TAH"/>
              <w:keepNext w:val="0"/>
              <w:keepLines w:val="0"/>
              <w:rPr>
                <w:rFonts w:cs="Arial"/>
                <w:b w:val="0"/>
                <w:color w:val="000000"/>
                <w:szCs w:val="18"/>
              </w:rPr>
            </w:pPr>
            <w:r w:rsidRPr="007B6BD5">
              <w:rPr>
                <w:rFonts w:cs="Arial"/>
                <w:b w:val="0"/>
                <w:color w:val="000000"/>
                <w:szCs w:val="18"/>
              </w:rPr>
              <w:t>DC_n8A-3(n)AA-1A</w:t>
            </w:r>
          </w:p>
        </w:tc>
        <w:tc>
          <w:tcPr>
            <w:tcW w:w="3604" w:type="dxa"/>
            <w:vAlign w:val="center"/>
          </w:tcPr>
          <w:p w14:paraId="379DFF46"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DC_n3A_1A</w:t>
            </w:r>
          </w:p>
          <w:p w14:paraId="4356E524"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DC_3(n)AA2</w:t>
            </w:r>
          </w:p>
          <w:p w14:paraId="77A15F34"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DC_n8A_1A</w:t>
            </w:r>
            <w:r w:rsidRPr="007B6BD5">
              <w:rPr>
                <w:rFonts w:ascii="Arial" w:hAnsi="Arial" w:cs="Arial"/>
                <w:color w:val="000000"/>
                <w:sz w:val="18"/>
                <w:szCs w:val="18"/>
              </w:rPr>
              <w:br/>
              <w:t>DC_n8A_3A</w:t>
            </w:r>
          </w:p>
        </w:tc>
      </w:tr>
      <w:tr w:rsidR="005D78FA" w:rsidRPr="007B6BD5" w14:paraId="008F2226" w14:textId="77777777" w:rsidTr="00E14D85">
        <w:trPr>
          <w:jc w:val="center"/>
        </w:trPr>
        <w:tc>
          <w:tcPr>
            <w:tcW w:w="4008" w:type="dxa"/>
          </w:tcPr>
          <w:p w14:paraId="7B34ADD7" w14:textId="77777777" w:rsidR="005D78FA" w:rsidRPr="007B6BD5" w:rsidRDefault="005D78FA" w:rsidP="00E14D85">
            <w:pPr>
              <w:pStyle w:val="TAH"/>
              <w:keepLines w:val="0"/>
              <w:rPr>
                <w:rFonts w:cs="Arial"/>
                <w:b w:val="0"/>
                <w:color w:val="000000"/>
                <w:szCs w:val="18"/>
              </w:rPr>
            </w:pPr>
            <w:r w:rsidRPr="007B6BD5">
              <w:rPr>
                <w:rFonts w:cs="Arial"/>
                <w:b w:val="0"/>
                <w:color w:val="000000"/>
                <w:szCs w:val="18"/>
              </w:rPr>
              <w:t>DC_n8A-n77A_1A-3A</w:t>
            </w:r>
          </w:p>
        </w:tc>
        <w:tc>
          <w:tcPr>
            <w:tcW w:w="3604" w:type="dxa"/>
          </w:tcPr>
          <w:p w14:paraId="2EFE05D8" w14:textId="77777777" w:rsidR="005D78FA" w:rsidRPr="007B6BD5" w:rsidRDefault="005D78FA" w:rsidP="00E14D85">
            <w:pPr>
              <w:keepNext/>
              <w:spacing w:after="0"/>
              <w:jc w:val="center"/>
              <w:rPr>
                <w:rFonts w:ascii="Arial" w:eastAsiaTheme="minorEastAsia" w:hAnsi="Arial" w:cs="Arial"/>
                <w:color w:val="000000"/>
                <w:sz w:val="18"/>
                <w:szCs w:val="18"/>
              </w:rPr>
            </w:pPr>
            <w:r w:rsidRPr="007B6BD5">
              <w:rPr>
                <w:rFonts w:ascii="Arial" w:hAnsi="Arial" w:cs="Arial"/>
                <w:color w:val="000000"/>
                <w:sz w:val="18"/>
                <w:szCs w:val="18"/>
              </w:rPr>
              <w:t>DC_n8A_1A</w:t>
            </w:r>
          </w:p>
          <w:p w14:paraId="6233094E" w14:textId="77777777" w:rsidR="005D78FA" w:rsidRPr="007B6BD5" w:rsidRDefault="005D78FA" w:rsidP="00E14D85">
            <w:pPr>
              <w:keepNext/>
              <w:spacing w:after="0"/>
              <w:jc w:val="center"/>
              <w:rPr>
                <w:rFonts w:ascii="Arial" w:eastAsiaTheme="minorEastAsia" w:hAnsi="Arial" w:cs="Arial"/>
                <w:color w:val="000000"/>
                <w:sz w:val="18"/>
                <w:szCs w:val="18"/>
              </w:rPr>
            </w:pPr>
            <w:r w:rsidRPr="007B6BD5">
              <w:rPr>
                <w:rFonts w:ascii="Arial" w:hAnsi="Arial" w:cs="Arial"/>
                <w:color w:val="000000"/>
                <w:sz w:val="18"/>
                <w:szCs w:val="18"/>
              </w:rPr>
              <w:t>DC_n8A_3A</w:t>
            </w:r>
          </w:p>
          <w:p w14:paraId="5AF8ED5F" w14:textId="77777777" w:rsidR="005D78FA" w:rsidRPr="007B6BD5" w:rsidRDefault="005D78FA" w:rsidP="00E14D85">
            <w:pPr>
              <w:keepNext/>
              <w:spacing w:after="0"/>
              <w:jc w:val="center"/>
              <w:rPr>
                <w:rFonts w:ascii="Arial" w:eastAsiaTheme="minorEastAsia" w:hAnsi="Arial" w:cs="Arial"/>
                <w:color w:val="000000"/>
                <w:sz w:val="18"/>
                <w:szCs w:val="18"/>
              </w:rPr>
            </w:pPr>
            <w:r w:rsidRPr="007B6BD5">
              <w:rPr>
                <w:rFonts w:ascii="Arial" w:hAnsi="Arial" w:cs="Arial"/>
                <w:color w:val="000000"/>
                <w:sz w:val="18"/>
                <w:szCs w:val="18"/>
              </w:rPr>
              <w:t>DC_n77A_1A</w:t>
            </w:r>
          </w:p>
          <w:p w14:paraId="1AB72EE7" w14:textId="77777777" w:rsidR="005D78FA" w:rsidRPr="007B6BD5" w:rsidRDefault="005D78FA" w:rsidP="00E14D85">
            <w:pPr>
              <w:keepNext/>
              <w:spacing w:after="0"/>
              <w:jc w:val="center"/>
              <w:rPr>
                <w:rFonts w:ascii="Arial" w:hAnsi="Arial" w:cs="Arial"/>
                <w:color w:val="000000"/>
                <w:sz w:val="18"/>
                <w:szCs w:val="18"/>
              </w:rPr>
            </w:pPr>
            <w:r w:rsidRPr="007B6BD5">
              <w:rPr>
                <w:rFonts w:ascii="Arial" w:hAnsi="Arial" w:cs="Arial"/>
                <w:color w:val="000000"/>
                <w:sz w:val="18"/>
                <w:szCs w:val="18"/>
              </w:rPr>
              <w:t>DC_n77A_3A</w:t>
            </w:r>
          </w:p>
        </w:tc>
      </w:tr>
      <w:tr w:rsidR="005D78FA" w:rsidRPr="007B6BD5" w14:paraId="2177DF7D" w14:textId="77777777" w:rsidTr="00E14D85">
        <w:trPr>
          <w:jc w:val="center"/>
        </w:trPr>
        <w:tc>
          <w:tcPr>
            <w:tcW w:w="4008" w:type="dxa"/>
          </w:tcPr>
          <w:p w14:paraId="0E1DB133" w14:textId="77777777" w:rsidR="005D78FA" w:rsidRPr="007B6BD5" w:rsidRDefault="005D78FA" w:rsidP="00E14D85">
            <w:pPr>
              <w:pStyle w:val="TAH"/>
              <w:keepNext w:val="0"/>
              <w:keepLines w:val="0"/>
              <w:rPr>
                <w:rFonts w:cs="Arial"/>
                <w:b w:val="0"/>
                <w:color w:val="000000"/>
                <w:szCs w:val="18"/>
              </w:rPr>
            </w:pPr>
            <w:r w:rsidRPr="007B6BD5">
              <w:rPr>
                <w:rFonts w:cs="Arial"/>
                <w:b w:val="0"/>
                <w:color w:val="000000"/>
                <w:szCs w:val="18"/>
              </w:rPr>
              <w:t>DC_n8A-n77(2A)_1A-3A</w:t>
            </w:r>
          </w:p>
        </w:tc>
        <w:tc>
          <w:tcPr>
            <w:tcW w:w="3604" w:type="dxa"/>
          </w:tcPr>
          <w:p w14:paraId="24239725"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DC_n8A_1A</w:t>
            </w:r>
          </w:p>
          <w:p w14:paraId="046A2C77"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DC_n77A_1A</w:t>
            </w:r>
          </w:p>
          <w:p w14:paraId="78388E08"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DC_n8A_3A</w:t>
            </w:r>
          </w:p>
          <w:p w14:paraId="2CADC554"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DC_n77A_3A</w:t>
            </w:r>
          </w:p>
        </w:tc>
      </w:tr>
      <w:tr w:rsidR="005D78FA" w:rsidRPr="007B6BD5" w14:paraId="4DD7BEBA" w14:textId="77777777" w:rsidTr="00E14D85">
        <w:trPr>
          <w:jc w:val="center"/>
        </w:trPr>
        <w:tc>
          <w:tcPr>
            <w:tcW w:w="4008" w:type="dxa"/>
          </w:tcPr>
          <w:p w14:paraId="0EC58C30" w14:textId="77777777" w:rsidR="005D78FA" w:rsidRPr="007B6BD5" w:rsidRDefault="005D78FA" w:rsidP="00E14D85">
            <w:pPr>
              <w:pStyle w:val="TAH"/>
              <w:keepNext w:val="0"/>
              <w:keepLines w:val="0"/>
              <w:rPr>
                <w:rFonts w:cs="Arial"/>
                <w:b w:val="0"/>
                <w:color w:val="000000"/>
                <w:szCs w:val="18"/>
              </w:rPr>
            </w:pPr>
            <w:bookmarkStart w:id="203" w:name="OLE_LINK10"/>
            <w:r w:rsidRPr="007B6BD5">
              <w:rPr>
                <w:rFonts w:cs="Arial"/>
                <w:b w:val="0"/>
                <w:bCs/>
                <w:color w:val="000000"/>
                <w:szCs w:val="18"/>
              </w:rPr>
              <w:t>DC_n8A-n77A-3(n)AA</w:t>
            </w:r>
            <w:bookmarkEnd w:id="203"/>
          </w:p>
        </w:tc>
        <w:tc>
          <w:tcPr>
            <w:tcW w:w="3604" w:type="dxa"/>
          </w:tcPr>
          <w:p w14:paraId="4B9FD5BE"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DC_3(n)AA</w:t>
            </w:r>
            <w:r w:rsidRPr="007B6BD5">
              <w:rPr>
                <w:rFonts w:ascii="Arial" w:hAnsi="Arial" w:cs="Arial"/>
                <w:color w:val="000000"/>
                <w:sz w:val="18"/>
                <w:szCs w:val="18"/>
                <w:vertAlign w:val="superscript"/>
              </w:rPr>
              <w:t>2</w:t>
            </w:r>
            <w:r w:rsidRPr="007B6BD5">
              <w:rPr>
                <w:rFonts w:ascii="Arial" w:hAnsi="Arial" w:cs="Arial"/>
                <w:color w:val="000000"/>
                <w:sz w:val="18"/>
                <w:szCs w:val="18"/>
              </w:rPr>
              <w:br/>
              <w:t>DC_n8A_3A</w:t>
            </w:r>
            <w:r w:rsidRPr="007B6BD5">
              <w:rPr>
                <w:rFonts w:ascii="Arial" w:hAnsi="Arial" w:cs="Arial"/>
                <w:color w:val="000000"/>
                <w:sz w:val="18"/>
                <w:szCs w:val="18"/>
              </w:rPr>
              <w:br/>
              <w:t>DC_n77A_3A</w:t>
            </w:r>
          </w:p>
        </w:tc>
      </w:tr>
      <w:tr w:rsidR="005D78FA" w:rsidRPr="007B6BD5" w14:paraId="5948D451" w14:textId="77777777" w:rsidTr="00E14D85">
        <w:trPr>
          <w:jc w:val="center"/>
        </w:trPr>
        <w:tc>
          <w:tcPr>
            <w:tcW w:w="4008" w:type="dxa"/>
            <w:vAlign w:val="center"/>
          </w:tcPr>
          <w:p w14:paraId="68BCC434" w14:textId="77777777" w:rsidR="005D78FA" w:rsidRPr="007B6BD5" w:rsidRDefault="005D78FA" w:rsidP="00E14D85">
            <w:pPr>
              <w:pStyle w:val="TAC"/>
              <w:rPr>
                <w:b/>
                <w:color w:val="000000"/>
              </w:rPr>
            </w:pPr>
            <w:r w:rsidRPr="00A75EDC">
              <w:t>DC_n8A-n77(2A)-3(n)AA</w:t>
            </w:r>
          </w:p>
        </w:tc>
        <w:tc>
          <w:tcPr>
            <w:tcW w:w="3604" w:type="dxa"/>
            <w:vAlign w:val="center"/>
          </w:tcPr>
          <w:p w14:paraId="2CBFE88B" w14:textId="77777777" w:rsidR="005D78FA" w:rsidRPr="007B6BD5" w:rsidRDefault="005D78FA" w:rsidP="00E14D85">
            <w:pPr>
              <w:pStyle w:val="TAC"/>
              <w:rPr>
                <w:color w:val="000000"/>
              </w:rPr>
            </w:pPr>
            <w:r>
              <w:t>DC_3(n)AA</w:t>
            </w:r>
            <w:r w:rsidRPr="00A75EDC">
              <w:rPr>
                <w:rFonts w:asciiTheme="minorBidi" w:hAnsiTheme="minorBidi" w:cstheme="minorBidi"/>
                <w:vertAlign w:val="superscript"/>
              </w:rPr>
              <w:t>2</w:t>
            </w:r>
            <w:r>
              <w:br/>
              <w:t>DC_n8A_3A</w:t>
            </w:r>
            <w:r>
              <w:br/>
              <w:t>DC_n77A_3A</w:t>
            </w:r>
          </w:p>
        </w:tc>
      </w:tr>
      <w:tr w:rsidR="005D78FA" w:rsidRPr="007B6BD5" w14:paraId="79E88318" w14:textId="77777777" w:rsidTr="00E14D85">
        <w:trPr>
          <w:jc w:val="center"/>
        </w:trPr>
        <w:tc>
          <w:tcPr>
            <w:tcW w:w="4008" w:type="dxa"/>
          </w:tcPr>
          <w:p w14:paraId="5A060DA0" w14:textId="77777777" w:rsidR="005D78FA" w:rsidRPr="007B6BD5" w:rsidRDefault="005D78FA" w:rsidP="00E14D85">
            <w:pPr>
              <w:pStyle w:val="TAC"/>
              <w:rPr>
                <w:lang w:eastAsia="zh-CN"/>
              </w:rPr>
            </w:pPr>
            <w:r w:rsidRPr="007B6BD5">
              <w:rPr>
                <w:lang w:eastAsia="fi-FI"/>
              </w:rPr>
              <w:t>DC_n77A_1A-3A-8A</w:t>
            </w:r>
          </w:p>
        </w:tc>
        <w:tc>
          <w:tcPr>
            <w:tcW w:w="3604" w:type="dxa"/>
          </w:tcPr>
          <w:p w14:paraId="3545AA0A" w14:textId="77777777" w:rsidR="005D78FA" w:rsidRPr="007B6BD5" w:rsidRDefault="005D78FA" w:rsidP="00E14D8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DC_n77A_1A</w:t>
            </w:r>
          </w:p>
          <w:p w14:paraId="4C98FF39" w14:textId="77777777" w:rsidR="005D78FA" w:rsidRPr="007B6BD5" w:rsidRDefault="005D78FA" w:rsidP="00E14D8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DC_n77A_3A</w:t>
            </w:r>
          </w:p>
          <w:p w14:paraId="24841363" w14:textId="77777777" w:rsidR="005D78FA" w:rsidRPr="007B6BD5" w:rsidRDefault="005D78FA" w:rsidP="00E14D85">
            <w:pPr>
              <w:pStyle w:val="TAC"/>
              <w:keepNext w:val="0"/>
              <w:keepLines w:val="0"/>
              <w:rPr>
                <w:lang w:eastAsia="zh-CN"/>
              </w:rPr>
            </w:pPr>
            <w:r w:rsidRPr="007B6BD5">
              <w:rPr>
                <w:rFonts w:cs="Arial"/>
                <w:color w:val="000000"/>
                <w:szCs w:val="18"/>
                <w:lang w:eastAsia="zh-CN"/>
              </w:rPr>
              <w:t>DC_n77A_8A</w:t>
            </w:r>
          </w:p>
        </w:tc>
      </w:tr>
      <w:tr w:rsidR="005D78FA" w:rsidRPr="007B6BD5" w14:paraId="78B06D99" w14:textId="77777777" w:rsidTr="00E14D85">
        <w:trPr>
          <w:jc w:val="center"/>
        </w:trPr>
        <w:tc>
          <w:tcPr>
            <w:tcW w:w="4008" w:type="dxa"/>
          </w:tcPr>
          <w:p w14:paraId="67FA3085" w14:textId="77777777" w:rsidR="005D78FA" w:rsidRPr="007B6BD5" w:rsidRDefault="005D78FA" w:rsidP="00E14D85">
            <w:pPr>
              <w:pStyle w:val="TAC"/>
              <w:rPr>
                <w:lang w:eastAsia="fi-FI"/>
              </w:rPr>
            </w:pPr>
            <w:r>
              <w:rPr>
                <w:lang w:val="fi-FI" w:eastAsia="fi-FI"/>
              </w:rPr>
              <w:t>DC_n77(2A)_1A-3A-8A</w:t>
            </w:r>
          </w:p>
        </w:tc>
        <w:tc>
          <w:tcPr>
            <w:tcW w:w="3604" w:type="dxa"/>
          </w:tcPr>
          <w:p w14:paraId="04244173" w14:textId="77777777" w:rsidR="005D78FA" w:rsidRDefault="005D78FA" w:rsidP="00E14D85">
            <w:pPr>
              <w:pStyle w:val="TAC"/>
              <w:rPr>
                <w:lang w:eastAsia="zh-CN"/>
              </w:rPr>
            </w:pPr>
            <w:r>
              <w:rPr>
                <w:lang w:eastAsia="zh-CN"/>
              </w:rPr>
              <w:t>DC_n77A_1A</w:t>
            </w:r>
          </w:p>
          <w:p w14:paraId="7DEF982A" w14:textId="77777777" w:rsidR="005D78FA" w:rsidRDefault="005D78FA" w:rsidP="00E14D85">
            <w:pPr>
              <w:pStyle w:val="TAC"/>
              <w:rPr>
                <w:lang w:eastAsia="zh-CN"/>
              </w:rPr>
            </w:pPr>
            <w:r>
              <w:rPr>
                <w:lang w:eastAsia="zh-CN"/>
              </w:rPr>
              <w:t>DC_n77A_3A</w:t>
            </w:r>
          </w:p>
          <w:p w14:paraId="6BAD76B8" w14:textId="77777777" w:rsidR="005D78FA" w:rsidRPr="007B6BD5" w:rsidRDefault="005D78FA" w:rsidP="00E14D85">
            <w:pPr>
              <w:pStyle w:val="TAC"/>
              <w:rPr>
                <w:rFonts w:cs="Arial"/>
                <w:color w:val="000000"/>
                <w:szCs w:val="18"/>
                <w:lang w:eastAsia="zh-CN"/>
              </w:rPr>
            </w:pPr>
            <w:r>
              <w:rPr>
                <w:lang w:eastAsia="zh-CN"/>
              </w:rPr>
              <w:t>DC_n77A_8A</w:t>
            </w:r>
          </w:p>
        </w:tc>
      </w:tr>
      <w:tr w:rsidR="005D78FA" w:rsidRPr="007B6BD5" w14:paraId="156E8EFE" w14:textId="77777777" w:rsidTr="00E14D85">
        <w:trPr>
          <w:jc w:val="center"/>
        </w:trPr>
        <w:tc>
          <w:tcPr>
            <w:tcW w:w="4008" w:type="dxa"/>
          </w:tcPr>
          <w:p w14:paraId="2369710F" w14:textId="77777777" w:rsidR="005D78FA" w:rsidRPr="007B6BD5" w:rsidRDefault="005D78FA" w:rsidP="00E14D85">
            <w:pPr>
              <w:pStyle w:val="TAC"/>
              <w:rPr>
                <w:lang w:eastAsia="fi-FI"/>
              </w:rPr>
            </w:pPr>
            <w:r w:rsidRPr="007B6BD5">
              <w:t>DC_n77A-3(n)AA-1A</w:t>
            </w:r>
          </w:p>
        </w:tc>
        <w:tc>
          <w:tcPr>
            <w:tcW w:w="3604" w:type="dxa"/>
            <w:vAlign w:val="center"/>
          </w:tcPr>
          <w:p w14:paraId="1F230446" w14:textId="77777777" w:rsidR="005D78FA" w:rsidRPr="007B6BD5" w:rsidRDefault="005D78FA" w:rsidP="00E14D85">
            <w:pPr>
              <w:pStyle w:val="TAC"/>
            </w:pPr>
            <w:r w:rsidRPr="007B6BD5">
              <w:t>DC_n3A_1A</w:t>
            </w:r>
          </w:p>
          <w:p w14:paraId="1D67B145" w14:textId="77777777" w:rsidR="005D78FA" w:rsidRPr="007B6BD5" w:rsidRDefault="005D78FA" w:rsidP="00E14D85">
            <w:pPr>
              <w:pStyle w:val="TAC"/>
            </w:pPr>
            <w:r w:rsidRPr="007B6BD5">
              <w:t>DC_3(n)AA</w:t>
            </w:r>
            <w:r w:rsidRPr="007B6BD5">
              <w:rPr>
                <w:vertAlign w:val="superscript"/>
              </w:rPr>
              <w:t>2</w:t>
            </w:r>
          </w:p>
          <w:p w14:paraId="2E08749E" w14:textId="77777777" w:rsidR="005D78FA" w:rsidRPr="007B6BD5" w:rsidRDefault="005D78FA" w:rsidP="00E14D85">
            <w:pPr>
              <w:pStyle w:val="TAC"/>
              <w:rPr>
                <w:rFonts w:cs="Arial"/>
                <w:lang w:eastAsia="zh-CN"/>
              </w:rPr>
            </w:pPr>
            <w:r w:rsidRPr="007B6BD5">
              <w:t>DC_n77A_1A</w:t>
            </w:r>
            <w:r w:rsidRPr="007B6BD5">
              <w:br/>
              <w:t>DC_n77A_3A</w:t>
            </w:r>
          </w:p>
        </w:tc>
      </w:tr>
      <w:tr w:rsidR="005D78FA" w:rsidRPr="007B6BD5" w14:paraId="3C71A09F" w14:textId="77777777" w:rsidTr="00E14D85">
        <w:trPr>
          <w:jc w:val="center"/>
        </w:trPr>
        <w:tc>
          <w:tcPr>
            <w:tcW w:w="4008" w:type="dxa"/>
          </w:tcPr>
          <w:p w14:paraId="4D706596" w14:textId="77777777" w:rsidR="005D78FA" w:rsidRPr="007B6BD5" w:rsidRDefault="005D78FA" w:rsidP="00E14D85">
            <w:pPr>
              <w:pStyle w:val="TAC"/>
              <w:rPr>
                <w:lang w:eastAsia="fi-FI"/>
              </w:rPr>
            </w:pPr>
            <w:r w:rsidRPr="007B6BD5">
              <w:t>DC_n77(2A)-3(n)AA-1A</w:t>
            </w:r>
          </w:p>
        </w:tc>
        <w:tc>
          <w:tcPr>
            <w:tcW w:w="3604" w:type="dxa"/>
            <w:vAlign w:val="center"/>
          </w:tcPr>
          <w:p w14:paraId="6BF617FC" w14:textId="77777777" w:rsidR="005D78FA" w:rsidRPr="007B6BD5" w:rsidRDefault="005D78FA" w:rsidP="00E14D85">
            <w:pPr>
              <w:pStyle w:val="TAC"/>
            </w:pPr>
            <w:r w:rsidRPr="007B6BD5">
              <w:t>DC_n3A_1A</w:t>
            </w:r>
          </w:p>
          <w:p w14:paraId="5B031F59" w14:textId="77777777" w:rsidR="005D78FA" w:rsidRPr="007B6BD5" w:rsidRDefault="005D78FA" w:rsidP="00E14D85">
            <w:pPr>
              <w:pStyle w:val="TAC"/>
            </w:pPr>
            <w:r w:rsidRPr="007B6BD5">
              <w:t>DC_3(n)AA</w:t>
            </w:r>
            <w:r w:rsidRPr="007B6BD5">
              <w:rPr>
                <w:vertAlign w:val="superscript"/>
              </w:rPr>
              <w:t>2</w:t>
            </w:r>
          </w:p>
          <w:p w14:paraId="21D67C77" w14:textId="77777777" w:rsidR="005D78FA" w:rsidRPr="007B6BD5" w:rsidRDefault="005D78FA" w:rsidP="00E14D85">
            <w:pPr>
              <w:pStyle w:val="TAC"/>
              <w:rPr>
                <w:rFonts w:cs="Arial"/>
                <w:lang w:eastAsia="zh-CN"/>
              </w:rPr>
            </w:pPr>
            <w:r w:rsidRPr="007B6BD5">
              <w:t>DC_n77A_1A</w:t>
            </w:r>
            <w:r w:rsidRPr="007B6BD5">
              <w:br/>
              <w:t>DC_n77A_3A</w:t>
            </w:r>
          </w:p>
        </w:tc>
      </w:tr>
      <w:tr w:rsidR="005D78FA" w:rsidRPr="007B6BD5" w14:paraId="32E94D24" w14:textId="77777777" w:rsidTr="00E14D85">
        <w:trPr>
          <w:jc w:val="center"/>
        </w:trPr>
        <w:tc>
          <w:tcPr>
            <w:tcW w:w="4008" w:type="dxa"/>
          </w:tcPr>
          <w:p w14:paraId="6E2BC0DC" w14:textId="77777777" w:rsidR="005D78FA" w:rsidRPr="007B6BD5" w:rsidRDefault="005D78FA" w:rsidP="00E14D85">
            <w:pPr>
              <w:pStyle w:val="TAC"/>
              <w:rPr>
                <w:lang w:eastAsia="fi-FI"/>
              </w:rPr>
            </w:pPr>
            <w:r w:rsidRPr="007B6BD5">
              <w:t>DC_n77A-3(n)AA-8A</w:t>
            </w:r>
          </w:p>
        </w:tc>
        <w:tc>
          <w:tcPr>
            <w:tcW w:w="3604" w:type="dxa"/>
            <w:vAlign w:val="center"/>
          </w:tcPr>
          <w:p w14:paraId="1F92B49B" w14:textId="77777777" w:rsidR="005D78FA" w:rsidRPr="007B6BD5" w:rsidRDefault="005D78FA" w:rsidP="00E14D85">
            <w:pPr>
              <w:pStyle w:val="TAC"/>
            </w:pPr>
            <w:r w:rsidRPr="007B6BD5">
              <w:t>DC_3(n)AA</w:t>
            </w:r>
            <w:r w:rsidRPr="007B6BD5">
              <w:rPr>
                <w:vertAlign w:val="superscript"/>
              </w:rPr>
              <w:t>2</w:t>
            </w:r>
            <w:r w:rsidRPr="007B6BD5">
              <w:br/>
              <w:t>DC_n3A_8A</w:t>
            </w:r>
          </w:p>
          <w:p w14:paraId="5A275B60" w14:textId="77777777" w:rsidR="005D78FA" w:rsidRPr="007B6BD5" w:rsidRDefault="005D78FA" w:rsidP="00E14D85">
            <w:pPr>
              <w:pStyle w:val="TAC"/>
              <w:rPr>
                <w:rFonts w:cs="Arial"/>
                <w:lang w:eastAsia="zh-CN"/>
              </w:rPr>
            </w:pPr>
            <w:r w:rsidRPr="007B6BD5">
              <w:t>DC_n77A_3A</w:t>
            </w:r>
            <w:r w:rsidRPr="007B6BD5">
              <w:br/>
              <w:t>DC_n77A_8A</w:t>
            </w:r>
          </w:p>
        </w:tc>
      </w:tr>
      <w:tr w:rsidR="005D78FA" w:rsidRPr="007B6BD5" w14:paraId="0691BC1D" w14:textId="77777777" w:rsidTr="00E14D85">
        <w:trPr>
          <w:jc w:val="center"/>
        </w:trPr>
        <w:tc>
          <w:tcPr>
            <w:tcW w:w="4008" w:type="dxa"/>
            <w:vAlign w:val="center"/>
          </w:tcPr>
          <w:p w14:paraId="3B411AB2" w14:textId="77777777" w:rsidR="005D78FA" w:rsidRPr="007B6BD5" w:rsidRDefault="005D78FA" w:rsidP="00E14D85">
            <w:pPr>
              <w:pStyle w:val="TAC"/>
            </w:pPr>
            <w:r w:rsidRPr="00C26976">
              <w:t>DC_n77(2A)-3(n)AA-8A</w:t>
            </w:r>
          </w:p>
        </w:tc>
        <w:tc>
          <w:tcPr>
            <w:tcW w:w="3604" w:type="dxa"/>
            <w:vAlign w:val="center"/>
          </w:tcPr>
          <w:p w14:paraId="4BA9F67B" w14:textId="77777777" w:rsidR="005D78FA" w:rsidRDefault="005D78FA" w:rsidP="00E14D85">
            <w:pPr>
              <w:pStyle w:val="TAC"/>
              <w:rPr>
                <w:rFonts w:eastAsia="PMingLiU"/>
                <w:lang w:eastAsia="zh-TW"/>
              </w:rPr>
            </w:pPr>
            <w:r w:rsidRPr="00A86B9A">
              <w:t>DC_3(n)AA</w:t>
            </w:r>
            <w:r w:rsidRPr="00A86B9A">
              <w:rPr>
                <w:vertAlign w:val="superscript"/>
              </w:rPr>
              <w:t>2</w:t>
            </w:r>
            <w:r w:rsidRPr="00A86B9A">
              <w:br/>
              <w:t>DC_n3A</w:t>
            </w:r>
            <w:r>
              <w:t>_</w:t>
            </w:r>
            <w:r w:rsidRPr="00A86B9A">
              <w:t>8A</w:t>
            </w:r>
            <w:r w:rsidRPr="00A86B9A">
              <w:br/>
              <w:t>DC_n77A_3A</w:t>
            </w:r>
          </w:p>
          <w:p w14:paraId="5261A207" w14:textId="77777777" w:rsidR="005D78FA" w:rsidRPr="007B6BD5" w:rsidRDefault="005D78FA" w:rsidP="00E14D85">
            <w:pPr>
              <w:pStyle w:val="TAC"/>
            </w:pPr>
            <w:r w:rsidRPr="00A86B9A">
              <w:t>DC_n77A_8A</w:t>
            </w:r>
          </w:p>
        </w:tc>
      </w:tr>
      <w:tr w:rsidR="005D78FA" w:rsidRPr="007B6BD5" w14:paraId="016D01F0" w14:textId="77777777" w:rsidTr="00E14D85">
        <w:trPr>
          <w:jc w:val="center"/>
        </w:trPr>
        <w:tc>
          <w:tcPr>
            <w:tcW w:w="4008" w:type="dxa"/>
            <w:hideMark/>
          </w:tcPr>
          <w:p w14:paraId="1FEA68A6" w14:textId="77777777" w:rsidR="005D78FA" w:rsidRPr="007B6BD5" w:rsidRDefault="005D78FA" w:rsidP="00E14D85">
            <w:pPr>
              <w:pStyle w:val="TAC"/>
              <w:keepNext w:val="0"/>
              <w:keepLines w:val="0"/>
              <w:rPr>
                <w:lang w:eastAsia="fi-FI"/>
              </w:rPr>
            </w:pPr>
            <w:r w:rsidRPr="007B6BD5">
              <w:rPr>
                <w:rFonts w:hint="eastAsia"/>
                <w:lang w:eastAsia="zh-CN"/>
              </w:rPr>
              <w:t>DC_n78A_1A-3A-5A</w:t>
            </w:r>
          </w:p>
        </w:tc>
        <w:tc>
          <w:tcPr>
            <w:tcW w:w="3604" w:type="dxa"/>
            <w:hideMark/>
          </w:tcPr>
          <w:p w14:paraId="7EBD600C"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421AB1F5"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1529D8C0" w14:textId="77777777" w:rsidR="005D78FA" w:rsidRPr="007B6BD5" w:rsidRDefault="005D78FA" w:rsidP="00E14D85">
            <w:pPr>
              <w:pStyle w:val="TAC"/>
              <w:keepNext w:val="0"/>
              <w:keepLines w:val="0"/>
              <w:rPr>
                <w:lang w:eastAsia="fi-FI"/>
              </w:rPr>
            </w:pPr>
            <w:r w:rsidRPr="007B6BD5">
              <w:rPr>
                <w:rFonts w:hint="eastAsia"/>
                <w:lang w:eastAsia="zh-CN"/>
              </w:rPr>
              <w:t>DC_n78A_5A</w:t>
            </w:r>
          </w:p>
        </w:tc>
      </w:tr>
      <w:tr w:rsidR="005D78FA" w:rsidRPr="007B6BD5" w14:paraId="58F3711B" w14:textId="77777777" w:rsidTr="00E14D85">
        <w:trPr>
          <w:jc w:val="center"/>
        </w:trPr>
        <w:tc>
          <w:tcPr>
            <w:tcW w:w="4008" w:type="dxa"/>
          </w:tcPr>
          <w:p w14:paraId="4DF012E7" w14:textId="77777777" w:rsidR="005D78FA" w:rsidRPr="007B6BD5" w:rsidRDefault="005D78FA" w:rsidP="00E14D85">
            <w:pPr>
              <w:pStyle w:val="TAC"/>
              <w:keepNext w:val="0"/>
              <w:keepLines w:val="0"/>
              <w:rPr>
                <w:lang w:eastAsia="zh-CN"/>
              </w:rPr>
            </w:pPr>
            <w:r w:rsidRPr="007B6BD5">
              <w:rPr>
                <w:rFonts w:hint="eastAsia"/>
                <w:lang w:eastAsia="zh-CN"/>
              </w:rPr>
              <w:t>DC_n78A_1A-3A-7A</w:t>
            </w:r>
          </w:p>
        </w:tc>
        <w:tc>
          <w:tcPr>
            <w:tcW w:w="3604" w:type="dxa"/>
          </w:tcPr>
          <w:p w14:paraId="0E120309"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640B2A69"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1B66FC8D" w14:textId="77777777" w:rsidR="005D78FA" w:rsidRPr="007B6BD5" w:rsidRDefault="005D78FA" w:rsidP="00E14D85">
            <w:pPr>
              <w:pStyle w:val="TAC"/>
              <w:keepNext w:val="0"/>
              <w:keepLines w:val="0"/>
              <w:rPr>
                <w:lang w:eastAsia="fi-FI"/>
              </w:rPr>
            </w:pPr>
            <w:r w:rsidRPr="007B6BD5">
              <w:rPr>
                <w:rFonts w:hint="eastAsia"/>
                <w:lang w:eastAsia="zh-CN"/>
              </w:rPr>
              <w:t>DC_n78A_7A</w:t>
            </w:r>
          </w:p>
        </w:tc>
      </w:tr>
      <w:tr w:rsidR="005D78FA" w:rsidRPr="007B6BD5" w14:paraId="0DD52B3C" w14:textId="77777777" w:rsidTr="00E14D85">
        <w:trPr>
          <w:jc w:val="center"/>
        </w:trPr>
        <w:tc>
          <w:tcPr>
            <w:tcW w:w="4008" w:type="dxa"/>
          </w:tcPr>
          <w:p w14:paraId="0E470861" w14:textId="77777777" w:rsidR="005D78FA" w:rsidRPr="007B6BD5" w:rsidRDefault="005D78FA" w:rsidP="00E14D85">
            <w:pPr>
              <w:pStyle w:val="TAC"/>
              <w:keepNext w:val="0"/>
              <w:keepLines w:val="0"/>
              <w:rPr>
                <w:lang w:eastAsia="zh-CN"/>
              </w:rPr>
            </w:pPr>
            <w:r w:rsidRPr="007B6BD5">
              <w:rPr>
                <w:rFonts w:hint="eastAsia"/>
                <w:lang w:eastAsia="zh-CN"/>
              </w:rPr>
              <w:t>DC_n78A_1A-3A-7A-7A</w:t>
            </w:r>
          </w:p>
        </w:tc>
        <w:tc>
          <w:tcPr>
            <w:tcW w:w="3604" w:type="dxa"/>
          </w:tcPr>
          <w:p w14:paraId="56193679"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204B9381"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0E6683A6"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11580A7D" w14:textId="77777777" w:rsidTr="00E14D85">
        <w:trPr>
          <w:jc w:val="center"/>
        </w:trPr>
        <w:tc>
          <w:tcPr>
            <w:tcW w:w="4008" w:type="dxa"/>
          </w:tcPr>
          <w:p w14:paraId="45E84B8D" w14:textId="77777777" w:rsidR="005D78FA" w:rsidRPr="007B6BD5" w:rsidRDefault="005D78FA" w:rsidP="00E14D85">
            <w:pPr>
              <w:pStyle w:val="TAC"/>
              <w:keepNext w:val="0"/>
              <w:keepLines w:val="0"/>
              <w:rPr>
                <w:lang w:eastAsia="zh-CN"/>
              </w:rPr>
            </w:pPr>
            <w:r w:rsidRPr="007B6BD5">
              <w:rPr>
                <w:rFonts w:hint="eastAsia"/>
                <w:lang w:eastAsia="zh-CN"/>
              </w:rPr>
              <w:t>DC_n78A_1A-3A-8A</w:t>
            </w:r>
          </w:p>
          <w:p w14:paraId="7BA7473F" w14:textId="77777777" w:rsidR="005D78FA" w:rsidRPr="007B6BD5" w:rsidRDefault="005D78FA" w:rsidP="00E14D85">
            <w:pPr>
              <w:pStyle w:val="TAC"/>
              <w:keepNext w:val="0"/>
              <w:keepLines w:val="0"/>
              <w:rPr>
                <w:lang w:eastAsia="zh-CN"/>
              </w:rPr>
            </w:pPr>
            <w:r w:rsidRPr="007B6BD5">
              <w:rPr>
                <w:lang w:eastAsia="zh-CN"/>
              </w:rPr>
              <w:t>DC_n78A_1A-3C-8A</w:t>
            </w:r>
          </w:p>
        </w:tc>
        <w:tc>
          <w:tcPr>
            <w:tcW w:w="3604" w:type="dxa"/>
          </w:tcPr>
          <w:p w14:paraId="5B6532B9"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5457C058"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457AC157" w14:textId="77777777" w:rsidR="005D78FA" w:rsidRPr="007B6BD5" w:rsidRDefault="005D78FA" w:rsidP="00E14D85">
            <w:pPr>
              <w:pStyle w:val="TAC"/>
              <w:keepNext w:val="0"/>
              <w:keepLines w:val="0"/>
              <w:rPr>
                <w:lang w:eastAsia="zh-CN"/>
              </w:rPr>
            </w:pPr>
            <w:r w:rsidRPr="007B6BD5">
              <w:rPr>
                <w:rFonts w:hint="eastAsia"/>
                <w:lang w:eastAsia="zh-CN"/>
              </w:rPr>
              <w:t>DC_n78A_8A</w:t>
            </w:r>
          </w:p>
        </w:tc>
      </w:tr>
      <w:tr w:rsidR="005D78FA" w:rsidRPr="007B6BD5" w14:paraId="1F7185E6" w14:textId="77777777" w:rsidTr="00E14D85">
        <w:trPr>
          <w:jc w:val="center"/>
        </w:trPr>
        <w:tc>
          <w:tcPr>
            <w:tcW w:w="4008" w:type="dxa"/>
          </w:tcPr>
          <w:p w14:paraId="799715C1" w14:textId="77777777" w:rsidR="005D78FA" w:rsidRPr="007B6BD5" w:rsidRDefault="005D78FA" w:rsidP="00E14D85">
            <w:pPr>
              <w:pStyle w:val="TAC"/>
              <w:keepNext w:val="0"/>
              <w:keepLines w:val="0"/>
              <w:rPr>
                <w:lang w:eastAsia="zh-CN"/>
              </w:rPr>
            </w:pPr>
            <w:r w:rsidRPr="007B6BD5">
              <w:rPr>
                <w:rFonts w:hint="eastAsia"/>
                <w:lang w:eastAsia="zh-CN"/>
              </w:rPr>
              <w:t>DC_n78A_1A-5A-7A</w:t>
            </w:r>
          </w:p>
        </w:tc>
        <w:tc>
          <w:tcPr>
            <w:tcW w:w="3604" w:type="dxa"/>
          </w:tcPr>
          <w:p w14:paraId="342A7DBB"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5D264912"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20CE2516"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13C7F358" w14:textId="77777777" w:rsidTr="00E14D85">
        <w:trPr>
          <w:jc w:val="center"/>
        </w:trPr>
        <w:tc>
          <w:tcPr>
            <w:tcW w:w="4008" w:type="dxa"/>
          </w:tcPr>
          <w:p w14:paraId="612A9847" w14:textId="77777777" w:rsidR="005D78FA" w:rsidRPr="007B6BD5" w:rsidRDefault="005D78FA" w:rsidP="00E14D85">
            <w:pPr>
              <w:pStyle w:val="TAC"/>
              <w:keepNext w:val="0"/>
              <w:keepLines w:val="0"/>
              <w:rPr>
                <w:b/>
                <w:lang w:eastAsia="fi-FI"/>
              </w:rPr>
            </w:pPr>
            <w:r w:rsidRPr="007B6BD5">
              <w:rPr>
                <w:rFonts w:hint="eastAsia"/>
                <w:lang w:eastAsia="zh-CN"/>
              </w:rPr>
              <w:t>DC_n78A_1A-5A-7A-7A</w:t>
            </w:r>
          </w:p>
        </w:tc>
        <w:tc>
          <w:tcPr>
            <w:tcW w:w="3604" w:type="dxa"/>
          </w:tcPr>
          <w:p w14:paraId="3A20BFD3"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156BC7F0"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62E20433" w14:textId="77777777" w:rsidR="005D78FA" w:rsidRPr="007B6BD5" w:rsidRDefault="005D78FA" w:rsidP="00E14D85">
            <w:pPr>
              <w:pStyle w:val="TAC"/>
              <w:keepNext w:val="0"/>
              <w:keepLines w:val="0"/>
              <w:rPr>
                <w:lang w:eastAsia="fi-FI"/>
              </w:rPr>
            </w:pPr>
            <w:r w:rsidRPr="007B6BD5">
              <w:rPr>
                <w:rFonts w:hint="eastAsia"/>
                <w:lang w:eastAsia="zh-CN"/>
              </w:rPr>
              <w:t>DC_n78A_7A</w:t>
            </w:r>
          </w:p>
        </w:tc>
      </w:tr>
      <w:tr w:rsidR="005D78FA" w:rsidRPr="007B6BD5" w14:paraId="27169798" w14:textId="77777777" w:rsidTr="00E14D85">
        <w:trPr>
          <w:jc w:val="center"/>
        </w:trPr>
        <w:tc>
          <w:tcPr>
            <w:tcW w:w="4008" w:type="dxa"/>
          </w:tcPr>
          <w:p w14:paraId="78CF3023" w14:textId="77777777" w:rsidR="005D78FA" w:rsidRPr="007B6BD5" w:rsidRDefault="005D78FA" w:rsidP="00E14D85">
            <w:pPr>
              <w:pStyle w:val="TAC"/>
              <w:keepNext w:val="0"/>
              <w:keepLines w:val="0"/>
              <w:rPr>
                <w:lang w:eastAsia="zh-CN"/>
              </w:rPr>
            </w:pPr>
            <w:r w:rsidRPr="007B6BD5">
              <w:rPr>
                <w:rFonts w:hint="eastAsia"/>
                <w:lang w:eastAsia="zh-CN"/>
              </w:rPr>
              <w:t>DC_n78A_3A-5A-7A</w:t>
            </w:r>
          </w:p>
        </w:tc>
        <w:tc>
          <w:tcPr>
            <w:tcW w:w="3604" w:type="dxa"/>
          </w:tcPr>
          <w:p w14:paraId="3F769F42"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44C87A39"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5A05AEFA"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723FCC51" w14:textId="77777777" w:rsidTr="00E14D85">
        <w:trPr>
          <w:jc w:val="center"/>
        </w:trPr>
        <w:tc>
          <w:tcPr>
            <w:tcW w:w="4008" w:type="dxa"/>
          </w:tcPr>
          <w:p w14:paraId="28C275D7" w14:textId="77777777" w:rsidR="005D78FA" w:rsidRPr="007B6BD5" w:rsidRDefault="005D78FA" w:rsidP="00E14D85">
            <w:pPr>
              <w:pStyle w:val="TAC"/>
              <w:keepNext w:val="0"/>
              <w:keepLines w:val="0"/>
              <w:rPr>
                <w:lang w:eastAsia="zh-CN"/>
              </w:rPr>
            </w:pPr>
            <w:r w:rsidRPr="007B6BD5">
              <w:rPr>
                <w:rFonts w:hint="eastAsia"/>
                <w:lang w:eastAsia="zh-CN"/>
              </w:rPr>
              <w:t>DC_n78A_3A-5A-7A-7A</w:t>
            </w:r>
          </w:p>
        </w:tc>
        <w:tc>
          <w:tcPr>
            <w:tcW w:w="3604" w:type="dxa"/>
          </w:tcPr>
          <w:p w14:paraId="472F87DB"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057BB2BB"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75845F10"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4E9ACAE4" w14:textId="77777777" w:rsidTr="00E14D85">
        <w:trPr>
          <w:jc w:val="center"/>
        </w:trPr>
        <w:tc>
          <w:tcPr>
            <w:tcW w:w="7612" w:type="dxa"/>
            <w:gridSpan w:val="2"/>
          </w:tcPr>
          <w:p w14:paraId="148E21A9" w14:textId="77777777" w:rsidR="005D78FA" w:rsidRPr="007B6BD5" w:rsidRDefault="005D78FA" w:rsidP="00E14D85">
            <w:pPr>
              <w:pStyle w:val="TAN"/>
              <w:keepNext w:val="0"/>
              <w:keepLines w:val="0"/>
            </w:pPr>
            <w:r w:rsidRPr="007B6BD5">
              <w:t>NOTE</w:t>
            </w:r>
            <w:r>
              <w:t xml:space="preserve"> </w:t>
            </w:r>
            <w:r w:rsidRPr="007B6BD5">
              <w:t>1:</w:t>
            </w:r>
            <w:r w:rsidRPr="007B6BD5">
              <w:tab/>
              <w:t>Uplink</w:t>
            </w:r>
            <w:r>
              <w:t xml:space="preserve"> </w:t>
            </w:r>
            <w:r w:rsidRPr="007B6BD5">
              <w:rPr>
                <w:rFonts w:hint="eastAsia"/>
                <w:lang w:eastAsia="zh-CN"/>
              </w:rPr>
              <w:t>NE</w:t>
            </w:r>
            <w:r w:rsidRPr="007B6BD5">
              <w:t>-DC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BAE08F8" w14:textId="77777777" w:rsidR="005D78FA" w:rsidRPr="007B6BD5" w:rsidRDefault="005D78FA" w:rsidP="00E14D85">
            <w:pPr>
              <w:pStyle w:val="TAN"/>
              <w:keepNext w:val="0"/>
              <w:keepLines w:val="0"/>
              <w:rPr>
                <w:lang w:eastAsia="zh-CN"/>
              </w:rPr>
            </w:pPr>
            <w:r w:rsidRPr="007B6BD5">
              <w:rPr>
                <w:lang w:eastAsia="zh-TW"/>
              </w:rPr>
              <w:t>NOTE</w:t>
            </w:r>
            <w:r>
              <w:rPr>
                <w:lang w:eastAsia="zh-TW"/>
              </w:rPr>
              <w:t xml:space="preserve"> </w:t>
            </w:r>
            <w:r w:rsidRPr="007B6BD5">
              <w:rPr>
                <w:lang w:eastAsia="zh-TW"/>
              </w:rPr>
              <w:t>2:</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3665A88" w14:textId="77777777" w:rsidR="005D78FA" w:rsidRPr="007B6BD5" w:rsidRDefault="005D78FA" w:rsidP="005D78FA"/>
    <w:p w14:paraId="28ABD4BF" w14:textId="77777777" w:rsidR="005D78FA" w:rsidRPr="007B6BD5" w:rsidRDefault="005D78FA" w:rsidP="005D78FA">
      <w:pPr>
        <w:pStyle w:val="Heading4"/>
        <w:keepLines w:val="0"/>
      </w:pPr>
      <w:r w:rsidRPr="007B6BD5">
        <w:t>5.5B.4a.</w:t>
      </w:r>
      <w:r w:rsidRPr="007B6BD5">
        <w:rPr>
          <w:lang w:eastAsia="zh-CN"/>
        </w:rPr>
        <w:t>4</w:t>
      </w:r>
      <w:r w:rsidRPr="007B6BD5">
        <w:tab/>
        <w:t>Inter-band NE-DC configurations within FR1 (</w:t>
      </w:r>
      <w:r w:rsidRPr="007B6BD5">
        <w:rPr>
          <w:lang w:eastAsia="zh-CN"/>
        </w:rPr>
        <w:t>five</w:t>
      </w:r>
      <w:r w:rsidRPr="007B6BD5">
        <w:t xml:space="preserve"> bands)</w:t>
      </w:r>
    </w:p>
    <w:p w14:paraId="630D65D9" w14:textId="77777777" w:rsidR="005D78FA" w:rsidRPr="007B6BD5" w:rsidRDefault="005D78FA" w:rsidP="005D78FA">
      <w:pPr>
        <w:pStyle w:val="TH"/>
        <w:keepLines w:val="0"/>
      </w:pPr>
      <w:r w:rsidRPr="007B6BD5">
        <w:t>Table 5.5B.4a.</w:t>
      </w:r>
      <w:r w:rsidRPr="007B6BD5">
        <w:rPr>
          <w:lang w:eastAsia="zh-CN"/>
        </w:rPr>
        <w:t>4</w:t>
      </w:r>
      <w:r w:rsidRPr="007B6BD5">
        <w:t>-1: Inter-band NE-DC configurations within FR1 (</w:t>
      </w:r>
      <w:r w:rsidRPr="007B6BD5">
        <w:rPr>
          <w:lang w:eastAsia="zh-CN"/>
        </w:rPr>
        <w:t>five</w:t>
      </w:r>
      <w:r w:rsidRPr="007B6BD5">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04"/>
        <w:gridCol w:w="3601"/>
      </w:tblGrid>
      <w:tr w:rsidR="005D78FA" w:rsidRPr="00C04E13" w14:paraId="1399F0E5"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hideMark/>
          </w:tcPr>
          <w:p w14:paraId="14091418" w14:textId="77777777" w:rsidR="005D78FA" w:rsidRPr="007B6BD5" w:rsidRDefault="005D78FA" w:rsidP="00E14D85">
            <w:pPr>
              <w:pStyle w:val="TAH"/>
              <w:keepLines w:val="0"/>
              <w:rPr>
                <w:lang w:eastAsia="fi-FI"/>
              </w:rPr>
            </w:pPr>
            <w:r w:rsidRPr="007B6BD5">
              <w:rPr>
                <w:lang w:eastAsia="fi-FI"/>
              </w:rPr>
              <w:t>NE-DC</w:t>
            </w:r>
          </w:p>
          <w:p w14:paraId="3B54A387" w14:textId="77777777" w:rsidR="005D78FA" w:rsidRPr="007B6BD5" w:rsidRDefault="005D78FA" w:rsidP="00E14D85">
            <w:pPr>
              <w:pStyle w:val="TAH"/>
              <w:keepLines w:val="0"/>
              <w:rPr>
                <w:lang w:eastAsia="fi-FI"/>
              </w:rPr>
            </w:pPr>
            <w:r w:rsidRPr="007B6BD5">
              <w:rPr>
                <w:lang w:eastAsia="fi-FI"/>
              </w:rPr>
              <w:t>configuration</w:t>
            </w:r>
          </w:p>
        </w:tc>
        <w:tc>
          <w:tcPr>
            <w:tcW w:w="3601" w:type="dxa"/>
            <w:tcBorders>
              <w:top w:val="single" w:sz="4" w:space="0" w:color="auto"/>
              <w:left w:val="single" w:sz="4" w:space="0" w:color="auto"/>
              <w:bottom w:val="single" w:sz="4" w:space="0" w:color="auto"/>
              <w:right w:val="single" w:sz="4" w:space="0" w:color="auto"/>
            </w:tcBorders>
            <w:hideMark/>
          </w:tcPr>
          <w:p w14:paraId="39123E78" w14:textId="77777777" w:rsidR="005D78FA" w:rsidRPr="00C04E13" w:rsidRDefault="005D78FA" w:rsidP="00E14D85">
            <w:pPr>
              <w:pStyle w:val="TAH"/>
              <w:keepLines w:val="0"/>
              <w:rPr>
                <w:lang w:val="fr-FR" w:eastAsia="fi-FI"/>
              </w:rPr>
            </w:pPr>
            <w:r w:rsidRPr="00C04E13">
              <w:rPr>
                <w:lang w:val="fr-FR" w:eastAsia="fi-FI"/>
              </w:rPr>
              <w:t>Uplink NE-DC configuration</w:t>
            </w:r>
          </w:p>
          <w:p w14:paraId="0BF365ED" w14:textId="77777777" w:rsidR="005D78FA" w:rsidRPr="00C04E13" w:rsidRDefault="005D78FA" w:rsidP="00E14D85">
            <w:pPr>
              <w:pStyle w:val="TAH"/>
              <w:keepLines w:val="0"/>
              <w:rPr>
                <w:lang w:val="fr-FR" w:eastAsia="fi-FI"/>
              </w:rPr>
            </w:pPr>
            <w:r w:rsidRPr="00C04E13">
              <w:rPr>
                <w:lang w:val="fr-FR" w:eastAsia="fi-FI"/>
              </w:rPr>
              <w:t>(note 1)</w:t>
            </w:r>
          </w:p>
        </w:tc>
      </w:tr>
      <w:tr w:rsidR="005D78FA" w:rsidRPr="007B6BD5" w14:paraId="54E53BDC"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vAlign w:val="center"/>
          </w:tcPr>
          <w:p w14:paraId="13BB32B9" w14:textId="77777777" w:rsidR="005D78FA" w:rsidRPr="007B6BD5" w:rsidRDefault="005D78FA" w:rsidP="00E14D85">
            <w:pPr>
              <w:pStyle w:val="TAC"/>
              <w:rPr>
                <w:lang w:eastAsia="zh-CN"/>
              </w:rPr>
            </w:pPr>
            <w:r>
              <w:t>DC_n8A-n77A-3(n)AA-1A</w:t>
            </w:r>
          </w:p>
        </w:tc>
        <w:tc>
          <w:tcPr>
            <w:tcW w:w="3601" w:type="dxa"/>
            <w:tcBorders>
              <w:top w:val="single" w:sz="4" w:space="0" w:color="auto"/>
              <w:left w:val="single" w:sz="4" w:space="0" w:color="auto"/>
              <w:bottom w:val="single" w:sz="4" w:space="0" w:color="auto"/>
              <w:right w:val="single" w:sz="4" w:space="0" w:color="auto"/>
            </w:tcBorders>
            <w:vAlign w:val="center"/>
          </w:tcPr>
          <w:p w14:paraId="0F959929" w14:textId="77777777" w:rsidR="005D78FA" w:rsidRDefault="005D78FA" w:rsidP="00E14D85">
            <w:pPr>
              <w:pStyle w:val="TAC"/>
              <w:rPr>
                <w:rFonts w:eastAsia="PMingLiU"/>
                <w:lang w:eastAsia="zh-TW"/>
              </w:rPr>
            </w:pPr>
            <w:r>
              <w:t>DC_n3A_1A</w:t>
            </w:r>
            <w:r>
              <w:br/>
              <w:t>DC_3(n)AA</w:t>
            </w:r>
            <w:r w:rsidRPr="00C26976">
              <w:rPr>
                <w:vertAlign w:val="superscript"/>
              </w:rPr>
              <w:t>2</w:t>
            </w:r>
            <w:r>
              <w:br/>
              <w:t>DC_n8A_1A</w:t>
            </w:r>
          </w:p>
          <w:p w14:paraId="792164FA" w14:textId="77777777" w:rsidR="005D78FA" w:rsidRDefault="005D78FA" w:rsidP="00E14D85">
            <w:pPr>
              <w:pStyle w:val="TAC"/>
              <w:rPr>
                <w:rFonts w:eastAsia="PMingLiU"/>
                <w:lang w:eastAsia="zh-TW"/>
              </w:rPr>
            </w:pPr>
            <w:r>
              <w:t>DC_n8A_3A</w:t>
            </w:r>
            <w:r>
              <w:br/>
              <w:t>DC_n77A_1A</w:t>
            </w:r>
          </w:p>
          <w:p w14:paraId="112BB5AC" w14:textId="77777777" w:rsidR="005D78FA" w:rsidRPr="007B6BD5" w:rsidRDefault="005D78FA" w:rsidP="00E14D85">
            <w:pPr>
              <w:pStyle w:val="TAC"/>
              <w:rPr>
                <w:color w:val="000000"/>
              </w:rPr>
            </w:pPr>
            <w:r>
              <w:t>DC_n77A_3A</w:t>
            </w:r>
          </w:p>
        </w:tc>
      </w:tr>
      <w:tr w:rsidR="005D78FA" w:rsidRPr="007B6BD5" w14:paraId="2925BF84"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vAlign w:val="center"/>
          </w:tcPr>
          <w:p w14:paraId="79363F7C" w14:textId="77777777" w:rsidR="005D78FA" w:rsidRPr="007B6BD5" w:rsidRDefault="005D78FA" w:rsidP="00E14D85">
            <w:pPr>
              <w:pStyle w:val="TAC"/>
              <w:rPr>
                <w:lang w:eastAsia="zh-CN"/>
              </w:rPr>
            </w:pPr>
            <w:r>
              <w:t>DC_n8A-n77(2A)-3(n)AA-1A</w:t>
            </w:r>
          </w:p>
        </w:tc>
        <w:tc>
          <w:tcPr>
            <w:tcW w:w="3601" w:type="dxa"/>
            <w:tcBorders>
              <w:top w:val="single" w:sz="4" w:space="0" w:color="auto"/>
              <w:left w:val="single" w:sz="4" w:space="0" w:color="auto"/>
              <w:bottom w:val="single" w:sz="4" w:space="0" w:color="auto"/>
              <w:right w:val="single" w:sz="4" w:space="0" w:color="auto"/>
            </w:tcBorders>
            <w:vAlign w:val="center"/>
          </w:tcPr>
          <w:p w14:paraId="312E6CB6" w14:textId="77777777" w:rsidR="005D78FA" w:rsidRDefault="005D78FA" w:rsidP="00E14D85">
            <w:pPr>
              <w:pStyle w:val="TAC"/>
              <w:rPr>
                <w:rFonts w:eastAsia="PMingLiU"/>
                <w:lang w:eastAsia="zh-TW"/>
              </w:rPr>
            </w:pPr>
            <w:r>
              <w:t>DC_n3A_1A</w:t>
            </w:r>
            <w:r>
              <w:br/>
              <w:t>DC_3(n)AA</w:t>
            </w:r>
            <w:r w:rsidRPr="00A75EDC">
              <w:rPr>
                <w:vertAlign w:val="superscript"/>
              </w:rPr>
              <w:t>2</w:t>
            </w:r>
            <w:r>
              <w:br/>
              <w:t>DC_n8A_1A</w:t>
            </w:r>
          </w:p>
          <w:p w14:paraId="5D0D54E9" w14:textId="77777777" w:rsidR="005D78FA" w:rsidRDefault="005D78FA" w:rsidP="00E14D85">
            <w:pPr>
              <w:pStyle w:val="TAC"/>
              <w:rPr>
                <w:rFonts w:eastAsia="PMingLiU"/>
                <w:lang w:eastAsia="zh-TW"/>
              </w:rPr>
            </w:pPr>
            <w:r>
              <w:t>DC_n8A_3A</w:t>
            </w:r>
            <w:r>
              <w:br/>
              <w:t>DC_n77A_1A</w:t>
            </w:r>
          </w:p>
          <w:p w14:paraId="637F63D5" w14:textId="77777777" w:rsidR="005D78FA" w:rsidRPr="007B6BD5" w:rsidRDefault="005D78FA" w:rsidP="00E14D85">
            <w:pPr>
              <w:pStyle w:val="TAC"/>
              <w:rPr>
                <w:color w:val="000000"/>
              </w:rPr>
            </w:pPr>
            <w:r>
              <w:t>DC_n77A_3A</w:t>
            </w:r>
          </w:p>
        </w:tc>
      </w:tr>
      <w:tr w:rsidR="005D78FA" w:rsidRPr="007B6BD5" w14:paraId="4327D4CF"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tcPr>
          <w:p w14:paraId="2830FC54" w14:textId="77777777" w:rsidR="005D78FA" w:rsidRPr="007B6BD5" w:rsidRDefault="005D78FA" w:rsidP="00E14D85">
            <w:pPr>
              <w:pStyle w:val="TAC"/>
              <w:keepLines w:val="0"/>
              <w:rPr>
                <w:lang w:eastAsia="zh-CN"/>
              </w:rPr>
            </w:pPr>
            <w:r w:rsidRPr="007B6BD5">
              <w:rPr>
                <w:lang w:eastAsia="zh-CN"/>
              </w:rPr>
              <w:t>DC_n77A-3(n)AA-1A-8A</w:t>
            </w:r>
          </w:p>
        </w:tc>
        <w:tc>
          <w:tcPr>
            <w:tcW w:w="3601" w:type="dxa"/>
            <w:tcBorders>
              <w:top w:val="single" w:sz="4" w:space="0" w:color="auto"/>
              <w:left w:val="single" w:sz="4" w:space="0" w:color="auto"/>
              <w:bottom w:val="single" w:sz="4" w:space="0" w:color="auto"/>
              <w:right w:val="single" w:sz="4" w:space="0" w:color="auto"/>
            </w:tcBorders>
          </w:tcPr>
          <w:p w14:paraId="7A4CE007" w14:textId="77777777" w:rsidR="005D78FA" w:rsidRPr="007B6BD5" w:rsidRDefault="005D78FA" w:rsidP="00E14D85">
            <w:pPr>
              <w:keepNext/>
              <w:spacing w:after="0"/>
              <w:jc w:val="center"/>
              <w:rPr>
                <w:rFonts w:cs="Arial"/>
                <w:color w:val="000000"/>
                <w:szCs w:val="18"/>
              </w:rPr>
            </w:pPr>
            <w:r w:rsidRPr="007B6BD5">
              <w:rPr>
                <w:rFonts w:ascii="Arial" w:hAnsi="Arial" w:cs="Arial"/>
                <w:color w:val="000000"/>
                <w:sz w:val="18"/>
                <w:szCs w:val="18"/>
              </w:rPr>
              <w:t>DC_n3A_1A</w:t>
            </w:r>
          </w:p>
          <w:p w14:paraId="723B719D" w14:textId="77777777" w:rsidR="005D78FA" w:rsidRPr="007B6BD5" w:rsidRDefault="005D78FA" w:rsidP="00E14D85">
            <w:pPr>
              <w:keepNext/>
              <w:spacing w:after="0"/>
              <w:jc w:val="center"/>
              <w:rPr>
                <w:rFonts w:cs="Arial"/>
                <w:color w:val="000000"/>
                <w:szCs w:val="18"/>
              </w:rPr>
            </w:pPr>
            <w:r w:rsidRPr="007B6BD5">
              <w:rPr>
                <w:rFonts w:ascii="Arial" w:hAnsi="Arial" w:cs="Arial"/>
                <w:color w:val="000000"/>
                <w:sz w:val="18"/>
                <w:szCs w:val="18"/>
              </w:rPr>
              <w:t>DC_3(n)AA</w:t>
            </w:r>
            <w:r w:rsidRPr="007B6BD5">
              <w:rPr>
                <w:rFonts w:cs="Arial"/>
                <w:color w:val="000000"/>
                <w:szCs w:val="18"/>
                <w:vertAlign w:val="superscript"/>
              </w:rPr>
              <w:t>2</w:t>
            </w:r>
          </w:p>
          <w:p w14:paraId="6D8284A6" w14:textId="77777777" w:rsidR="005D78FA" w:rsidRPr="007B6BD5" w:rsidRDefault="005D78FA" w:rsidP="00E14D85">
            <w:pPr>
              <w:pStyle w:val="TAC"/>
              <w:keepLines w:val="0"/>
              <w:rPr>
                <w:lang w:eastAsia="zh-CN"/>
              </w:rPr>
            </w:pPr>
            <w:r w:rsidRPr="007B6BD5">
              <w:rPr>
                <w:rFonts w:cs="Arial"/>
                <w:color w:val="000000"/>
                <w:szCs w:val="18"/>
              </w:rPr>
              <w:t>DC_n3A_8A</w:t>
            </w:r>
            <w:r w:rsidRPr="007B6BD5">
              <w:rPr>
                <w:rFonts w:cs="Arial"/>
                <w:color w:val="000000"/>
                <w:szCs w:val="18"/>
              </w:rPr>
              <w:br/>
              <w:t>DC_n77A_1A</w:t>
            </w:r>
            <w:r w:rsidRPr="007B6BD5">
              <w:rPr>
                <w:rFonts w:cs="Arial"/>
                <w:color w:val="000000"/>
                <w:szCs w:val="18"/>
              </w:rPr>
              <w:br/>
              <w:t>DC_n77A_3A</w:t>
            </w:r>
            <w:r w:rsidRPr="007B6BD5">
              <w:rPr>
                <w:rFonts w:cs="Arial"/>
                <w:color w:val="000000"/>
                <w:szCs w:val="18"/>
              </w:rPr>
              <w:br/>
              <w:t>DC_n77A_8A</w:t>
            </w:r>
          </w:p>
        </w:tc>
      </w:tr>
      <w:tr w:rsidR="005D78FA" w:rsidRPr="007B6BD5" w14:paraId="63E10C59"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tcPr>
          <w:p w14:paraId="6A1BD074" w14:textId="77777777" w:rsidR="005D78FA" w:rsidRPr="007B6BD5" w:rsidRDefault="005D78FA" w:rsidP="00E14D85">
            <w:pPr>
              <w:pStyle w:val="TAC"/>
              <w:rPr>
                <w:lang w:eastAsia="zh-CN"/>
              </w:rPr>
            </w:pPr>
            <w:r w:rsidRPr="00E14D01">
              <w:rPr>
                <w:lang w:eastAsia="zh-CN"/>
              </w:rPr>
              <w:t>DC_n77(2A)-3(n)AA-1A-8A</w:t>
            </w:r>
          </w:p>
        </w:tc>
        <w:tc>
          <w:tcPr>
            <w:tcW w:w="3601" w:type="dxa"/>
            <w:tcBorders>
              <w:top w:val="single" w:sz="4" w:space="0" w:color="auto"/>
              <w:left w:val="single" w:sz="4" w:space="0" w:color="auto"/>
              <w:bottom w:val="single" w:sz="4" w:space="0" w:color="auto"/>
              <w:right w:val="single" w:sz="4" w:space="0" w:color="auto"/>
            </w:tcBorders>
          </w:tcPr>
          <w:p w14:paraId="4818E861" w14:textId="77777777" w:rsidR="005D78FA" w:rsidRDefault="005D78FA" w:rsidP="00E14D85">
            <w:pPr>
              <w:pStyle w:val="TAC"/>
              <w:rPr>
                <w:rFonts w:cs="Arial"/>
                <w:color w:val="000000"/>
                <w:szCs w:val="18"/>
              </w:rPr>
            </w:pPr>
            <w:r>
              <w:rPr>
                <w:rFonts w:cs="Arial"/>
                <w:color w:val="000000"/>
                <w:szCs w:val="18"/>
              </w:rPr>
              <w:t>DC_n3A_1A</w:t>
            </w:r>
          </w:p>
          <w:p w14:paraId="7E979CD6" w14:textId="77777777" w:rsidR="005D78FA" w:rsidRDefault="005D78FA" w:rsidP="00E14D85">
            <w:pPr>
              <w:pStyle w:val="TAC"/>
              <w:rPr>
                <w:rFonts w:cs="Arial"/>
                <w:color w:val="000000"/>
                <w:szCs w:val="18"/>
              </w:rPr>
            </w:pPr>
            <w:r>
              <w:rPr>
                <w:rFonts w:cs="Arial"/>
                <w:color w:val="000000"/>
                <w:szCs w:val="18"/>
              </w:rPr>
              <w:t>DC_3(n)AA</w:t>
            </w:r>
            <w:r w:rsidRPr="00534F93">
              <w:rPr>
                <w:rFonts w:asciiTheme="minorBidi" w:hAnsiTheme="minorBidi" w:cstheme="minorBidi"/>
                <w:szCs w:val="18"/>
                <w:vertAlign w:val="superscript"/>
              </w:rPr>
              <w:t>2</w:t>
            </w:r>
          </w:p>
          <w:p w14:paraId="1968C883" w14:textId="77777777" w:rsidR="005D78FA" w:rsidRPr="007B6BD5" w:rsidRDefault="005D78FA" w:rsidP="00E14D85">
            <w:pPr>
              <w:pStyle w:val="TAC"/>
              <w:rPr>
                <w:lang w:eastAsia="zh-CN"/>
              </w:rPr>
            </w:pPr>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p>
        </w:tc>
      </w:tr>
      <w:tr w:rsidR="005D78FA" w:rsidRPr="007B6BD5" w14:paraId="54C7AE6A"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hideMark/>
          </w:tcPr>
          <w:p w14:paraId="4BA3AC77" w14:textId="77777777" w:rsidR="005D78FA" w:rsidRPr="007B6BD5" w:rsidRDefault="005D78FA" w:rsidP="00E14D85">
            <w:pPr>
              <w:pStyle w:val="TAC"/>
              <w:keepNext w:val="0"/>
              <w:keepLines w:val="0"/>
              <w:rPr>
                <w:lang w:eastAsia="fi-FI"/>
              </w:rPr>
            </w:pPr>
            <w:r w:rsidRPr="007B6BD5">
              <w:rPr>
                <w:lang w:eastAsia="zh-CN"/>
              </w:rPr>
              <w:t>DC_n78A_1A-3A-5A-7A</w:t>
            </w:r>
          </w:p>
        </w:tc>
        <w:tc>
          <w:tcPr>
            <w:tcW w:w="3601" w:type="dxa"/>
            <w:tcBorders>
              <w:top w:val="single" w:sz="4" w:space="0" w:color="auto"/>
              <w:left w:val="single" w:sz="4" w:space="0" w:color="auto"/>
              <w:bottom w:val="single" w:sz="4" w:space="0" w:color="auto"/>
              <w:right w:val="single" w:sz="4" w:space="0" w:color="auto"/>
            </w:tcBorders>
            <w:hideMark/>
          </w:tcPr>
          <w:p w14:paraId="611C2DEA" w14:textId="77777777" w:rsidR="005D78FA" w:rsidRPr="007B6BD5" w:rsidRDefault="005D78FA" w:rsidP="00E14D85">
            <w:pPr>
              <w:pStyle w:val="TAC"/>
              <w:keepNext w:val="0"/>
              <w:keepLines w:val="0"/>
              <w:rPr>
                <w:lang w:eastAsia="zh-CN"/>
              </w:rPr>
            </w:pPr>
            <w:r w:rsidRPr="007B6BD5">
              <w:rPr>
                <w:lang w:eastAsia="zh-CN"/>
              </w:rPr>
              <w:t>DC_n78A_1A</w:t>
            </w:r>
          </w:p>
          <w:p w14:paraId="111A5E4D" w14:textId="77777777" w:rsidR="005D78FA" w:rsidRPr="007B6BD5" w:rsidRDefault="005D78FA" w:rsidP="00E14D85">
            <w:pPr>
              <w:pStyle w:val="TAC"/>
              <w:keepNext w:val="0"/>
              <w:keepLines w:val="0"/>
              <w:rPr>
                <w:lang w:eastAsia="zh-CN"/>
              </w:rPr>
            </w:pPr>
            <w:r w:rsidRPr="007B6BD5">
              <w:rPr>
                <w:lang w:eastAsia="zh-CN"/>
              </w:rPr>
              <w:t>DC_n78A_3A</w:t>
            </w:r>
          </w:p>
          <w:p w14:paraId="3BA05FDA" w14:textId="77777777" w:rsidR="005D78FA" w:rsidRPr="007B6BD5" w:rsidRDefault="005D78FA" w:rsidP="00E14D85">
            <w:pPr>
              <w:pStyle w:val="TAC"/>
              <w:keepNext w:val="0"/>
              <w:keepLines w:val="0"/>
              <w:rPr>
                <w:lang w:eastAsia="zh-CN"/>
              </w:rPr>
            </w:pPr>
            <w:r w:rsidRPr="007B6BD5">
              <w:rPr>
                <w:lang w:eastAsia="zh-CN"/>
              </w:rPr>
              <w:t>DC_n78A_5A</w:t>
            </w:r>
          </w:p>
          <w:p w14:paraId="128A0AA9" w14:textId="77777777" w:rsidR="005D78FA" w:rsidRPr="007B6BD5" w:rsidRDefault="005D78FA" w:rsidP="00E14D85">
            <w:pPr>
              <w:pStyle w:val="TAC"/>
              <w:keepNext w:val="0"/>
              <w:keepLines w:val="0"/>
              <w:rPr>
                <w:lang w:eastAsia="fi-FI"/>
              </w:rPr>
            </w:pPr>
            <w:r w:rsidRPr="007B6BD5">
              <w:rPr>
                <w:lang w:eastAsia="zh-CN"/>
              </w:rPr>
              <w:t>DC_n78A_7A</w:t>
            </w:r>
          </w:p>
        </w:tc>
      </w:tr>
      <w:tr w:rsidR="005D78FA" w:rsidRPr="007B6BD5" w14:paraId="30624174"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hideMark/>
          </w:tcPr>
          <w:p w14:paraId="0B7AFB1E" w14:textId="77777777" w:rsidR="005D78FA" w:rsidRPr="007B6BD5" w:rsidRDefault="005D78FA" w:rsidP="00E14D85">
            <w:pPr>
              <w:pStyle w:val="TAC"/>
              <w:keepNext w:val="0"/>
              <w:keepLines w:val="0"/>
              <w:rPr>
                <w:lang w:eastAsia="zh-CN"/>
              </w:rPr>
            </w:pPr>
            <w:r w:rsidRPr="007B6BD5">
              <w:rPr>
                <w:lang w:eastAsia="zh-CN"/>
              </w:rPr>
              <w:t>DC_n78A_1A-3A-5A-7A-7A</w:t>
            </w:r>
          </w:p>
        </w:tc>
        <w:tc>
          <w:tcPr>
            <w:tcW w:w="3601" w:type="dxa"/>
            <w:tcBorders>
              <w:top w:val="single" w:sz="4" w:space="0" w:color="auto"/>
              <w:left w:val="single" w:sz="4" w:space="0" w:color="auto"/>
              <w:bottom w:val="single" w:sz="4" w:space="0" w:color="auto"/>
              <w:right w:val="single" w:sz="4" w:space="0" w:color="auto"/>
            </w:tcBorders>
            <w:hideMark/>
          </w:tcPr>
          <w:p w14:paraId="080062E0" w14:textId="77777777" w:rsidR="005D78FA" w:rsidRPr="007B6BD5" w:rsidRDefault="005D78FA" w:rsidP="00E14D85">
            <w:pPr>
              <w:pStyle w:val="TAC"/>
              <w:keepNext w:val="0"/>
              <w:keepLines w:val="0"/>
              <w:rPr>
                <w:lang w:eastAsia="zh-CN"/>
              </w:rPr>
            </w:pPr>
            <w:r w:rsidRPr="007B6BD5">
              <w:rPr>
                <w:lang w:eastAsia="zh-CN"/>
              </w:rPr>
              <w:t>DC_n78A_1A</w:t>
            </w:r>
          </w:p>
          <w:p w14:paraId="11DDEEF7" w14:textId="77777777" w:rsidR="005D78FA" w:rsidRPr="007B6BD5" w:rsidRDefault="005D78FA" w:rsidP="00E14D85">
            <w:pPr>
              <w:pStyle w:val="TAC"/>
              <w:keepNext w:val="0"/>
              <w:keepLines w:val="0"/>
              <w:rPr>
                <w:lang w:eastAsia="zh-CN"/>
              </w:rPr>
            </w:pPr>
            <w:r w:rsidRPr="007B6BD5">
              <w:rPr>
                <w:lang w:eastAsia="zh-CN"/>
              </w:rPr>
              <w:t>DC_n78A_3A</w:t>
            </w:r>
          </w:p>
          <w:p w14:paraId="0A252711" w14:textId="77777777" w:rsidR="005D78FA" w:rsidRPr="007B6BD5" w:rsidRDefault="005D78FA" w:rsidP="00E14D85">
            <w:pPr>
              <w:pStyle w:val="TAC"/>
              <w:keepNext w:val="0"/>
              <w:keepLines w:val="0"/>
              <w:rPr>
                <w:lang w:eastAsia="zh-CN"/>
              </w:rPr>
            </w:pPr>
            <w:r w:rsidRPr="007B6BD5">
              <w:rPr>
                <w:lang w:eastAsia="zh-CN"/>
              </w:rPr>
              <w:t>DC_n78A_5A</w:t>
            </w:r>
          </w:p>
          <w:p w14:paraId="4E586688" w14:textId="77777777" w:rsidR="005D78FA" w:rsidRPr="007B6BD5" w:rsidRDefault="005D78FA" w:rsidP="00E14D85">
            <w:pPr>
              <w:pStyle w:val="TAC"/>
              <w:keepNext w:val="0"/>
              <w:keepLines w:val="0"/>
              <w:rPr>
                <w:lang w:eastAsia="fi-FI"/>
              </w:rPr>
            </w:pPr>
            <w:r w:rsidRPr="007B6BD5">
              <w:rPr>
                <w:lang w:eastAsia="zh-CN"/>
              </w:rPr>
              <w:t>DC_n78A_7A</w:t>
            </w:r>
          </w:p>
        </w:tc>
      </w:tr>
      <w:tr w:rsidR="005D78FA" w:rsidRPr="007B6BD5" w14:paraId="0D3E4CBF" w14:textId="77777777" w:rsidTr="00E14D85">
        <w:trPr>
          <w:jc w:val="center"/>
        </w:trPr>
        <w:tc>
          <w:tcPr>
            <w:tcW w:w="7605" w:type="dxa"/>
            <w:gridSpan w:val="2"/>
            <w:tcBorders>
              <w:top w:val="single" w:sz="4" w:space="0" w:color="auto"/>
              <w:left w:val="single" w:sz="4" w:space="0" w:color="auto"/>
              <w:bottom w:val="single" w:sz="4" w:space="0" w:color="auto"/>
              <w:right w:val="single" w:sz="4" w:space="0" w:color="auto"/>
            </w:tcBorders>
            <w:hideMark/>
          </w:tcPr>
          <w:p w14:paraId="4475D502" w14:textId="77777777" w:rsidR="005D78FA" w:rsidRPr="007B6BD5" w:rsidRDefault="005D78FA" w:rsidP="00E14D85">
            <w:pPr>
              <w:pStyle w:val="TAN"/>
              <w:keepNext w:val="0"/>
              <w:keepLines w:val="0"/>
            </w:pPr>
            <w:r w:rsidRPr="007B6BD5">
              <w:t>NOTE</w:t>
            </w:r>
            <w:r>
              <w:t xml:space="preserve"> </w:t>
            </w:r>
            <w:r w:rsidRPr="007B6BD5">
              <w:t>1:</w:t>
            </w:r>
            <w:r w:rsidRPr="007B6BD5">
              <w:tab/>
              <w:t>Uplink</w:t>
            </w:r>
            <w:r>
              <w:t xml:space="preserve"> </w:t>
            </w:r>
            <w:r w:rsidRPr="007B6BD5">
              <w:rPr>
                <w:lang w:eastAsia="zh-CN"/>
              </w:rPr>
              <w:t>NE</w:t>
            </w:r>
            <w:r w:rsidRPr="007B6BD5">
              <w:t>-DC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77798DB5" w14:textId="77777777" w:rsidR="005D78FA" w:rsidRPr="007B6BD5" w:rsidRDefault="005D78FA" w:rsidP="00E14D85">
            <w:pPr>
              <w:pStyle w:val="TAN"/>
              <w:keepNext w:val="0"/>
              <w:keepLines w:val="0"/>
              <w:rPr>
                <w:lang w:eastAsia="zh-CN"/>
              </w:rPr>
            </w:pPr>
            <w:r w:rsidRPr="007B6BD5">
              <w:rPr>
                <w:lang w:eastAsia="zh-TW"/>
              </w:rPr>
              <w:t>NOTE</w:t>
            </w:r>
            <w:r>
              <w:rPr>
                <w:lang w:eastAsia="zh-TW"/>
              </w:rPr>
              <w:t xml:space="preserve"> </w:t>
            </w:r>
            <w:r w:rsidRPr="007B6BD5">
              <w:rPr>
                <w:lang w:eastAsia="zh-TW"/>
              </w:rPr>
              <w:t>2:</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A12F5C2" w14:textId="77777777" w:rsidR="005D78FA" w:rsidRPr="007B6BD5" w:rsidRDefault="005D78FA" w:rsidP="005D78FA"/>
    <w:p w14:paraId="6650C03E" w14:textId="77777777" w:rsidR="008550C3" w:rsidRPr="008550C3" w:rsidRDefault="008550C3" w:rsidP="008550C3">
      <w:pPr>
        <w:rPr>
          <w:rFonts w:eastAsia="??"/>
        </w:rPr>
      </w:pPr>
    </w:p>
    <w:p w14:paraId="65B697E9" w14:textId="77777777" w:rsidR="008550C3" w:rsidRDefault="008550C3" w:rsidP="008550C3">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7DDAF8FE" w14:textId="77777777" w:rsidR="00F04198" w:rsidRPr="007B6BD5" w:rsidRDefault="00F04198" w:rsidP="00F04198">
      <w:pPr>
        <w:pStyle w:val="Heading4"/>
        <w:keepLines w:val="0"/>
      </w:pPr>
      <w:r w:rsidRPr="007B6BD5">
        <w:t>5.5B.5.3</w:t>
      </w:r>
      <w:r w:rsidRPr="007B6BD5">
        <w:tab/>
        <w:t>Inter-band EN-DC configurations including FR2 (four bands)</w:t>
      </w:r>
    </w:p>
    <w:p w14:paraId="548F269A" w14:textId="77777777" w:rsidR="00F04198" w:rsidRPr="007B6BD5" w:rsidRDefault="00F04198" w:rsidP="00F04198">
      <w:pPr>
        <w:pStyle w:val="TH"/>
        <w:keepLines w:val="0"/>
      </w:pPr>
      <w:r w:rsidRPr="007B6BD5">
        <w:t>Table 5.5B.5.3-1: Inter-band EN-DC configurations including FR2 (four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17"/>
      </w:tblGrid>
      <w:tr w:rsidR="00F04198" w:rsidRPr="000E152B" w14:paraId="733F54B1" w14:textId="77777777" w:rsidTr="00E14D85">
        <w:trPr>
          <w:tblHeader/>
          <w:jc w:val="center"/>
        </w:trPr>
        <w:tc>
          <w:tcPr>
            <w:tcW w:w="4814" w:type="dxa"/>
            <w:tcMar>
              <w:top w:w="28" w:type="dxa"/>
              <w:left w:w="28" w:type="dxa"/>
              <w:bottom w:w="28" w:type="dxa"/>
              <w:right w:w="28" w:type="dxa"/>
            </w:tcMar>
            <w:hideMark/>
          </w:tcPr>
          <w:p w14:paraId="12C8C561" w14:textId="77777777" w:rsidR="00F04198" w:rsidRPr="007B6BD5" w:rsidRDefault="00F04198" w:rsidP="00E14D85">
            <w:pPr>
              <w:keepNext/>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817" w:type="dxa"/>
            <w:tcMar>
              <w:top w:w="28" w:type="dxa"/>
              <w:left w:w="28" w:type="dxa"/>
              <w:bottom w:w="28" w:type="dxa"/>
              <w:right w:w="28" w:type="dxa"/>
            </w:tcMar>
          </w:tcPr>
          <w:p w14:paraId="3B48CF23" w14:textId="77777777" w:rsidR="00F04198" w:rsidRPr="000E152B" w:rsidDel="00C35823" w:rsidRDefault="00F04198" w:rsidP="00E14D85">
            <w:pPr>
              <w:keepNext/>
              <w:spacing w:after="0"/>
              <w:jc w:val="center"/>
              <w:rPr>
                <w:rFonts w:ascii="Arial" w:hAnsi="Arial"/>
                <w:b/>
                <w:sz w:val="18"/>
                <w:lang w:val="fr-FR" w:eastAsia="fi-FI"/>
              </w:rPr>
            </w:pPr>
            <w:r w:rsidRPr="000E152B">
              <w:rPr>
                <w:rFonts w:ascii="Arial" w:hAnsi="Arial"/>
                <w:b/>
                <w:sz w:val="18"/>
                <w:lang w:val="fr-FR" w:eastAsia="fi-FI"/>
              </w:rPr>
              <w:t>Uplink EN-DC</w:t>
            </w:r>
            <w:r w:rsidRPr="000E152B">
              <w:rPr>
                <w:rFonts w:ascii="Arial" w:hAnsi="Arial"/>
                <w:b/>
                <w:sz w:val="18"/>
                <w:lang w:val="fr-FR" w:eastAsia="zh-CN"/>
              </w:rPr>
              <w:t xml:space="preserve"> </w:t>
            </w:r>
            <w:r w:rsidRPr="000E152B">
              <w:rPr>
                <w:rFonts w:ascii="Arial" w:hAnsi="Arial"/>
                <w:b/>
                <w:sz w:val="18"/>
                <w:lang w:val="fr-FR" w:eastAsia="fi-FI"/>
              </w:rPr>
              <w:t>configuration</w:t>
            </w:r>
            <w:r w:rsidRPr="000E152B">
              <w:rPr>
                <w:rFonts w:ascii="Arial" w:hAnsi="Arial"/>
                <w:b/>
                <w:sz w:val="18"/>
                <w:lang w:val="fr-FR" w:eastAsia="zh-CN"/>
              </w:rPr>
              <w:t xml:space="preserve"> </w:t>
            </w:r>
            <w:r w:rsidRPr="000E152B">
              <w:rPr>
                <w:rFonts w:ascii="Arial" w:hAnsi="Arial"/>
                <w:b/>
                <w:sz w:val="18"/>
                <w:lang w:val="fr-FR" w:eastAsia="fi-FI"/>
              </w:rPr>
              <w:t>(note 1)</w:t>
            </w:r>
          </w:p>
        </w:tc>
      </w:tr>
      <w:tr w:rsidR="00F04198" w:rsidRPr="007B6BD5" w14:paraId="1B88C6A2" w14:textId="77777777" w:rsidTr="00E14D85">
        <w:trPr>
          <w:jc w:val="center"/>
        </w:trPr>
        <w:tc>
          <w:tcPr>
            <w:tcW w:w="4814" w:type="dxa"/>
            <w:noWrap/>
            <w:tcMar>
              <w:top w:w="28" w:type="dxa"/>
              <w:left w:w="28" w:type="dxa"/>
              <w:bottom w:w="28" w:type="dxa"/>
              <w:right w:w="28" w:type="dxa"/>
            </w:tcMar>
          </w:tcPr>
          <w:p w14:paraId="5FA1087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DC_1A-3A-5A_n257A</w:t>
            </w:r>
            <w:r w:rsidRPr="007B6BD5">
              <w:rPr>
                <w:rFonts w:ascii="Arial" w:hAnsi="Arial"/>
                <w:sz w:val="18"/>
                <w:vertAlign w:val="superscript"/>
                <w:lang w:eastAsia="zh-CN"/>
              </w:rPr>
              <w:t>2</w:t>
            </w:r>
          </w:p>
          <w:p w14:paraId="3FCF2C07"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D</w:t>
            </w:r>
          </w:p>
          <w:p w14:paraId="09D8DE1D"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E</w:t>
            </w:r>
          </w:p>
          <w:p w14:paraId="5FCDC2A5"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DC_1A-3A-5A_n257F</w:t>
            </w:r>
          </w:p>
          <w:p w14:paraId="73B1120C"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G</w:t>
            </w:r>
          </w:p>
          <w:p w14:paraId="6B0E5BF4"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H</w:t>
            </w:r>
          </w:p>
          <w:p w14:paraId="20EA9AC0"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I</w:t>
            </w:r>
          </w:p>
          <w:p w14:paraId="633F7C02"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J</w:t>
            </w:r>
          </w:p>
          <w:p w14:paraId="158544C7"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K</w:t>
            </w:r>
          </w:p>
          <w:p w14:paraId="34AC36EC"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L</w:t>
            </w:r>
          </w:p>
          <w:p w14:paraId="4DC3D127" w14:textId="77777777" w:rsidR="00F04198" w:rsidRPr="007B6BD5" w:rsidRDefault="00F04198" w:rsidP="00E14D85">
            <w:pPr>
              <w:keepNext/>
              <w:spacing w:after="0"/>
              <w:jc w:val="center"/>
              <w:rPr>
                <w:rFonts w:ascii="Arial" w:hAnsi="Arial"/>
                <w:sz w:val="18"/>
                <w:lang w:eastAsia="zh-CN"/>
              </w:rPr>
            </w:pPr>
            <w:r w:rsidRPr="007B6BD5">
              <w:rPr>
                <w:rFonts w:ascii="Arial" w:hAnsi="Arial"/>
                <w:sz w:val="18"/>
              </w:rPr>
              <w:t>DC_1A-3A-5A_n257M</w:t>
            </w:r>
          </w:p>
        </w:tc>
        <w:tc>
          <w:tcPr>
            <w:tcW w:w="4817" w:type="dxa"/>
            <w:tcMar>
              <w:top w:w="28" w:type="dxa"/>
              <w:left w:w="28" w:type="dxa"/>
              <w:bottom w:w="28" w:type="dxa"/>
              <w:right w:w="28" w:type="dxa"/>
            </w:tcMar>
          </w:tcPr>
          <w:p w14:paraId="6C3BA1B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DC_1A_n257A</w:t>
            </w:r>
          </w:p>
          <w:p w14:paraId="46B75CBE"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DC_1A_n257D</w:t>
            </w:r>
          </w:p>
          <w:p w14:paraId="036DC3A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DC_1A_n257G</w:t>
            </w:r>
          </w:p>
          <w:p w14:paraId="24F7EDAF"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DC_1A_n257H</w:t>
            </w:r>
          </w:p>
          <w:p w14:paraId="56660A65" w14:textId="77777777" w:rsidR="00F04198" w:rsidRPr="007B6BD5" w:rsidRDefault="00F04198" w:rsidP="00E14D85">
            <w:pPr>
              <w:keepNext/>
              <w:spacing w:after="0"/>
              <w:jc w:val="center"/>
              <w:rPr>
                <w:rFonts w:ascii="Arial" w:hAnsi="Arial"/>
                <w:sz w:val="18"/>
                <w:u w:val="single"/>
                <w:lang w:eastAsia="fi-FI"/>
              </w:rPr>
            </w:pPr>
            <w:r w:rsidRPr="007B6BD5">
              <w:rPr>
                <w:rFonts w:ascii="Arial" w:hAnsi="Arial"/>
                <w:sz w:val="18"/>
                <w:lang w:eastAsia="fi-FI"/>
              </w:rPr>
              <w:t>DC_1A_n257I</w:t>
            </w:r>
          </w:p>
          <w:p w14:paraId="23A9AAE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DC_3A_n257A</w:t>
            </w:r>
          </w:p>
          <w:p w14:paraId="3F0DE3B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DC_3A_n257D</w:t>
            </w:r>
          </w:p>
          <w:p w14:paraId="12E6AD9E"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DC_3A_n257G</w:t>
            </w:r>
          </w:p>
          <w:p w14:paraId="369F45B7"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DC_3A_n257H</w:t>
            </w:r>
          </w:p>
          <w:p w14:paraId="1742439E" w14:textId="77777777" w:rsidR="00F04198" w:rsidRPr="007B6BD5" w:rsidRDefault="00F04198" w:rsidP="00E14D85">
            <w:pPr>
              <w:keepNext/>
              <w:spacing w:after="0"/>
              <w:jc w:val="center"/>
              <w:rPr>
                <w:rFonts w:ascii="Arial" w:hAnsi="Arial"/>
                <w:sz w:val="18"/>
                <w:u w:val="single"/>
                <w:lang w:eastAsia="fi-FI"/>
              </w:rPr>
            </w:pPr>
            <w:r w:rsidRPr="007B6BD5">
              <w:rPr>
                <w:rFonts w:ascii="Arial" w:hAnsi="Arial"/>
                <w:sz w:val="18"/>
                <w:lang w:eastAsia="fi-FI"/>
              </w:rPr>
              <w:t>DC_3A_n257I</w:t>
            </w:r>
          </w:p>
          <w:p w14:paraId="6428B87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DC_5A_n257A</w:t>
            </w:r>
          </w:p>
          <w:p w14:paraId="0939DD0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DC_5A_n257D</w:t>
            </w:r>
          </w:p>
          <w:p w14:paraId="0BE09AE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DC_5A_n257G</w:t>
            </w:r>
          </w:p>
          <w:p w14:paraId="42A2549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DC_5A_n257H</w:t>
            </w:r>
          </w:p>
          <w:p w14:paraId="68944786" w14:textId="77777777" w:rsidR="00F04198" w:rsidRPr="007B6BD5" w:rsidRDefault="00F04198" w:rsidP="00E14D85">
            <w:pPr>
              <w:keepNext/>
              <w:spacing w:after="0"/>
              <w:jc w:val="center"/>
              <w:rPr>
                <w:rFonts w:ascii="Arial" w:hAnsi="Arial"/>
                <w:sz w:val="18"/>
                <w:lang w:eastAsia="zh-CN"/>
              </w:rPr>
            </w:pPr>
            <w:r w:rsidRPr="007B6BD5">
              <w:rPr>
                <w:rFonts w:ascii="Arial" w:hAnsi="Arial"/>
                <w:sz w:val="18"/>
                <w:lang w:eastAsia="fi-FI"/>
              </w:rPr>
              <w:t>DC_5A_n257I</w:t>
            </w:r>
          </w:p>
        </w:tc>
      </w:tr>
      <w:tr w:rsidR="00F04198" w:rsidRPr="007B6BD5" w14:paraId="23D31923" w14:textId="77777777" w:rsidTr="00E14D85">
        <w:trPr>
          <w:jc w:val="center"/>
        </w:trPr>
        <w:tc>
          <w:tcPr>
            <w:tcW w:w="4814" w:type="dxa"/>
            <w:noWrap/>
            <w:tcMar>
              <w:top w:w="28" w:type="dxa"/>
              <w:left w:w="28" w:type="dxa"/>
              <w:bottom w:w="28" w:type="dxa"/>
              <w:right w:w="28" w:type="dxa"/>
            </w:tcMar>
          </w:tcPr>
          <w:p w14:paraId="6938FE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DC_1A-3A-7A_n257A</w:t>
            </w:r>
            <w:r w:rsidRPr="007B6BD5">
              <w:rPr>
                <w:rFonts w:ascii="Arial" w:hAnsi="Arial"/>
                <w:sz w:val="18"/>
                <w:vertAlign w:val="superscript"/>
                <w:lang w:eastAsia="zh-CN"/>
              </w:rPr>
              <w:t>2</w:t>
            </w:r>
          </w:p>
          <w:p w14:paraId="4A82CA2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D</w:t>
            </w:r>
          </w:p>
          <w:p w14:paraId="169296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E</w:t>
            </w:r>
          </w:p>
          <w:p w14:paraId="10AB80D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DC_1A-3A-7A_n257F</w:t>
            </w:r>
          </w:p>
          <w:p w14:paraId="1E7B1DC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G</w:t>
            </w:r>
          </w:p>
          <w:p w14:paraId="7431914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H</w:t>
            </w:r>
          </w:p>
          <w:p w14:paraId="2C9EA5D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I</w:t>
            </w:r>
          </w:p>
          <w:p w14:paraId="5D4DBFC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J</w:t>
            </w:r>
          </w:p>
          <w:p w14:paraId="0AC289B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K</w:t>
            </w:r>
          </w:p>
          <w:p w14:paraId="6428E35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L</w:t>
            </w:r>
          </w:p>
          <w:p w14:paraId="0FA6D94D"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DC_1A-3A-7A_n257M</w:t>
            </w:r>
          </w:p>
        </w:tc>
        <w:tc>
          <w:tcPr>
            <w:tcW w:w="4817" w:type="dxa"/>
            <w:tcMar>
              <w:top w:w="28" w:type="dxa"/>
              <w:left w:w="28" w:type="dxa"/>
              <w:bottom w:w="28" w:type="dxa"/>
              <w:right w:w="28" w:type="dxa"/>
            </w:tcMar>
          </w:tcPr>
          <w:p w14:paraId="0EEB1E2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6CF0034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4EBA77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62784F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3C90C105"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DC_1A_n257I</w:t>
            </w:r>
          </w:p>
          <w:p w14:paraId="1849AC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5D75ADC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698653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F6FB2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1B10F926"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DC_3A_n257I</w:t>
            </w:r>
          </w:p>
          <w:p w14:paraId="7532EE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3E034A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1F44D7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2F08C6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7EB93FD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DC_7A_n257I</w:t>
            </w:r>
          </w:p>
        </w:tc>
      </w:tr>
      <w:tr w:rsidR="00F04198" w:rsidRPr="007B6BD5" w14:paraId="2A250F3A" w14:textId="77777777" w:rsidTr="00E14D85">
        <w:trPr>
          <w:jc w:val="center"/>
        </w:trPr>
        <w:tc>
          <w:tcPr>
            <w:tcW w:w="4814" w:type="dxa"/>
            <w:noWrap/>
            <w:tcMar>
              <w:top w:w="28" w:type="dxa"/>
              <w:left w:w="28" w:type="dxa"/>
              <w:bottom w:w="28" w:type="dxa"/>
              <w:right w:w="28" w:type="dxa"/>
            </w:tcMar>
          </w:tcPr>
          <w:p w14:paraId="74781B45"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n257A</w:t>
            </w:r>
          </w:p>
          <w:p w14:paraId="3EBB11D0"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D</w:t>
            </w:r>
          </w:p>
          <w:p w14:paraId="29A73A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DC_1A-3A-7A-7A_n257E</w:t>
            </w:r>
          </w:p>
          <w:p w14:paraId="0F705DA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DC_1A-3A-7A-7A_n257F</w:t>
            </w:r>
          </w:p>
          <w:p w14:paraId="64C52F5F"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G</w:t>
            </w:r>
          </w:p>
          <w:p w14:paraId="7BB744B2"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H</w:t>
            </w:r>
          </w:p>
          <w:p w14:paraId="40D3642A"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I</w:t>
            </w:r>
          </w:p>
          <w:p w14:paraId="08B670B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DC_1A-3A-7A-7A_n257J</w:t>
            </w:r>
          </w:p>
          <w:p w14:paraId="5A0E943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DC_1A-3A-7A-7A_n257K</w:t>
            </w:r>
          </w:p>
          <w:p w14:paraId="7C59C2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DC_1A-3A-7A-7A_n257L</w:t>
            </w:r>
          </w:p>
          <w:p w14:paraId="1A910A6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DC_1A-3A-7A-7A_n257M</w:t>
            </w:r>
          </w:p>
        </w:tc>
        <w:tc>
          <w:tcPr>
            <w:tcW w:w="4817" w:type="dxa"/>
            <w:tcMar>
              <w:top w:w="28" w:type="dxa"/>
              <w:left w:w="28" w:type="dxa"/>
              <w:bottom w:w="28" w:type="dxa"/>
              <w:right w:w="28" w:type="dxa"/>
            </w:tcMar>
          </w:tcPr>
          <w:p w14:paraId="494801C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6A7927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44F21A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16EB2C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57067BCA"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DC_1A_n257I</w:t>
            </w:r>
          </w:p>
          <w:p w14:paraId="2EC7D8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43CEC06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6DB80B6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489B56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A618A9A"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DC_3A_n257I</w:t>
            </w:r>
          </w:p>
          <w:p w14:paraId="5B0EEF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670C3B2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B46E3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49962B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211127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DC_7A_n257I</w:t>
            </w:r>
          </w:p>
        </w:tc>
      </w:tr>
      <w:tr w:rsidR="00F04198" w:rsidRPr="007B6BD5" w14:paraId="632017CE" w14:textId="77777777" w:rsidTr="00E14D85">
        <w:trPr>
          <w:jc w:val="center"/>
        </w:trPr>
        <w:tc>
          <w:tcPr>
            <w:tcW w:w="4814" w:type="dxa"/>
            <w:noWrap/>
            <w:tcMar>
              <w:top w:w="28" w:type="dxa"/>
              <w:left w:w="28" w:type="dxa"/>
              <w:bottom w:w="28" w:type="dxa"/>
              <w:right w:w="28" w:type="dxa"/>
            </w:tcMar>
          </w:tcPr>
          <w:p w14:paraId="6AC5E09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DC_1A-3A-7A_n258A</w:t>
            </w:r>
          </w:p>
          <w:p w14:paraId="4446B7E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DC_1A-3A-7A_n258B</w:t>
            </w:r>
          </w:p>
          <w:p w14:paraId="680932A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DC_1A-3A-7A_n258C</w:t>
            </w:r>
          </w:p>
          <w:p w14:paraId="43E899B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DC_1A-3A-7A_n258D</w:t>
            </w:r>
          </w:p>
          <w:p w14:paraId="4D5ED18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DC_1A-3A-7A_n258E</w:t>
            </w:r>
          </w:p>
          <w:p w14:paraId="4999417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DC_1A-3A-7A_n258F</w:t>
            </w:r>
          </w:p>
          <w:p w14:paraId="17727E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DC_1A-3A-7A_n258G</w:t>
            </w:r>
          </w:p>
          <w:p w14:paraId="1E7E0E7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DC_1A-3A-7A_n258H</w:t>
            </w:r>
          </w:p>
          <w:p w14:paraId="64FED12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DC_1A-3A-7A_n258I</w:t>
            </w:r>
          </w:p>
          <w:p w14:paraId="1EAB067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DC_1A-3A-7A_n258J</w:t>
            </w:r>
          </w:p>
          <w:p w14:paraId="22248EC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DC_1A-3A-7A_n258K</w:t>
            </w:r>
          </w:p>
          <w:p w14:paraId="6F871A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DC_1A-3A-7A_n258L</w:t>
            </w:r>
          </w:p>
          <w:p w14:paraId="2D0E8EA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DC_1A-3A-7A_n258M</w:t>
            </w:r>
          </w:p>
          <w:p w14:paraId="2283BDF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DC_1A-3C-7A_n258A</w:t>
            </w:r>
          </w:p>
          <w:p w14:paraId="331C6F8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DC_1A-3C-7A_n258B</w:t>
            </w:r>
          </w:p>
          <w:p w14:paraId="64EF2E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DC_1A-3C-7A_n258C</w:t>
            </w:r>
          </w:p>
          <w:p w14:paraId="46DCFD9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DC_1A-3C-7A_n258D</w:t>
            </w:r>
          </w:p>
          <w:p w14:paraId="26F8F2D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DC_1A-3C-7A_n258E</w:t>
            </w:r>
          </w:p>
          <w:p w14:paraId="3789781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DC_1A-3C-7A_n258F</w:t>
            </w:r>
          </w:p>
          <w:p w14:paraId="2FD14E4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DC_1A-3C-7A_n258G</w:t>
            </w:r>
          </w:p>
          <w:p w14:paraId="0BB56CB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DC_1A-3C-7A_n258H</w:t>
            </w:r>
          </w:p>
          <w:p w14:paraId="4A18574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DC_1A-3C-7A_n258I</w:t>
            </w:r>
          </w:p>
          <w:p w14:paraId="22DA5FB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DC_1A-3C-7A_n258J</w:t>
            </w:r>
          </w:p>
          <w:p w14:paraId="2E95FC0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DC_1A-3C-7A_n258K</w:t>
            </w:r>
          </w:p>
          <w:p w14:paraId="4AF202D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DC_1A-3C-7A_n258L</w:t>
            </w:r>
          </w:p>
          <w:p w14:paraId="4162CBD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DC_1A-3C-7A_n258M</w:t>
            </w:r>
          </w:p>
          <w:p w14:paraId="0632CEA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DC_1A-3A-7C_n258A</w:t>
            </w:r>
          </w:p>
          <w:p w14:paraId="662D89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DC_1A-3A-7C_n258B</w:t>
            </w:r>
          </w:p>
          <w:p w14:paraId="7C04724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DC_1A-3A-7C_n258C</w:t>
            </w:r>
          </w:p>
          <w:p w14:paraId="51A0AA0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DC_1A-3A-7C_n258D</w:t>
            </w:r>
          </w:p>
          <w:p w14:paraId="1BA82DE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DC_1A-3A-7C_n258E</w:t>
            </w:r>
          </w:p>
          <w:p w14:paraId="1DF5E2D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DC_1A-3A-7C_n258F</w:t>
            </w:r>
          </w:p>
          <w:p w14:paraId="7D0B34F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DC_1A-3A-7C_n258G</w:t>
            </w:r>
          </w:p>
          <w:p w14:paraId="31FC5E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DC_1A-3A-7C_n258H</w:t>
            </w:r>
          </w:p>
          <w:p w14:paraId="39CF606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DC_1A-3A-7C_n258I</w:t>
            </w:r>
          </w:p>
          <w:p w14:paraId="63B24AC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DC_1A-3A-7C_n258J</w:t>
            </w:r>
          </w:p>
          <w:p w14:paraId="49EA80D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DC_1A-3A-7C_n258K</w:t>
            </w:r>
          </w:p>
          <w:p w14:paraId="445D90D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DC_1A-3A-7C_n258L</w:t>
            </w:r>
          </w:p>
          <w:p w14:paraId="5489A48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DC_1A-3A-7C_n258M</w:t>
            </w:r>
          </w:p>
          <w:p w14:paraId="3F79998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DC_1A-3C-7C_n258A</w:t>
            </w:r>
          </w:p>
          <w:p w14:paraId="370372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DC_1A-3C-7C_n258B</w:t>
            </w:r>
          </w:p>
          <w:p w14:paraId="1A4434B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DC_1A-3C-7C_n258C</w:t>
            </w:r>
          </w:p>
          <w:p w14:paraId="45A7DE7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DC_1A-3C-7C_n258D</w:t>
            </w:r>
          </w:p>
          <w:p w14:paraId="540DA69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DC_1A-3C-7C_n258E</w:t>
            </w:r>
          </w:p>
          <w:p w14:paraId="2ABBB2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DC_1A-3C-7C_n258F</w:t>
            </w:r>
          </w:p>
          <w:p w14:paraId="7DB846A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DC_1A-3C-7C_n258G</w:t>
            </w:r>
          </w:p>
          <w:p w14:paraId="217B4CB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DC_1A-3C-7C_n258H</w:t>
            </w:r>
          </w:p>
          <w:p w14:paraId="123AA6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DC_1A-3C-7C_n258I</w:t>
            </w:r>
          </w:p>
          <w:p w14:paraId="6F021D7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DC_1A-3C-7C_n258J</w:t>
            </w:r>
          </w:p>
          <w:p w14:paraId="3F3039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DC_1A-3C-7C_n258K</w:t>
            </w:r>
          </w:p>
          <w:p w14:paraId="380DD44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DC_1A-3C-7C_n258L</w:t>
            </w:r>
          </w:p>
          <w:p w14:paraId="05948C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DC_1A-3C-7C_n258M</w:t>
            </w:r>
          </w:p>
        </w:tc>
        <w:tc>
          <w:tcPr>
            <w:tcW w:w="4817" w:type="dxa"/>
            <w:tcMar>
              <w:top w:w="28" w:type="dxa"/>
              <w:left w:w="28" w:type="dxa"/>
              <w:bottom w:w="28" w:type="dxa"/>
              <w:right w:w="28" w:type="dxa"/>
            </w:tcMar>
          </w:tcPr>
          <w:p w14:paraId="2EEBFC08" w14:textId="77777777" w:rsidR="00F04198" w:rsidRPr="007B6BD5" w:rsidRDefault="00F04198" w:rsidP="00E14D85">
            <w:pPr>
              <w:pStyle w:val="TAC"/>
              <w:rPr>
                <w:lang w:eastAsia="fi-FI"/>
              </w:rPr>
            </w:pPr>
            <w:r w:rsidRPr="007B6BD5">
              <w:rPr>
                <w:lang w:eastAsia="fi-FI"/>
              </w:rPr>
              <w:t>DC_1A_n258A</w:t>
            </w:r>
          </w:p>
          <w:p w14:paraId="2E309646" w14:textId="77777777" w:rsidR="00F04198" w:rsidRPr="007B6BD5" w:rsidRDefault="00F04198" w:rsidP="00E14D85">
            <w:pPr>
              <w:pStyle w:val="TAC"/>
              <w:rPr>
                <w:lang w:eastAsia="fi-FI"/>
              </w:rPr>
            </w:pPr>
            <w:r w:rsidRPr="007B6BD5">
              <w:rPr>
                <w:lang w:eastAsia="fi-FI"/>
              </w:rPr>
              <w:t>DC_1A_n258D</w:t>
            </w:r>
          </w:p>
          <w:p w14:paraId="1901CD54" w14:textId="77777777" w:rsidR="00F04198" w:rsidRPr="007B6BD5" w:rsidRDefault="00F04198" w:rsidP="00E14D85">
            <w:pPr>
              <w:pStyle w:val="TAC"/>
              <w:rPr>
                <w:lang w:eastAsia="fi-FI"/>
              </w:rPr>
            </w:pPr>
            <w:r w:rsidRPr="007B6BD5">
              <w:rPr>
                <w:lang w:eastAsia="fi-FI"/>
              </w:rPr>
              <w:t>DC_1A_n258G</w:t>
            </w:r>
          </w:p>
          <w:p w14:paraId="752ED772" w14:textId="77777777" w:rsidR="00F04198" w:rsidRPr="007B6BD5" w:rsidRDefault="00F04198" w:rsidP="00E14D85">
            <w:pPr>
              <w:pStyle w:val="TAC"/>
              <w:rPr>
                <w:lang w:eastAsia="fi-FI"/>
              </w:rPr>
            </w:pPr>
            <w:r w:rsidRPr="007B6BD5">
              <w:rPr>
                <w:lang w:eastAsia="fi-FI"/>
              </w:rPr>
              <w:t>DC_1A_n258H</w:t>
            </w:r>
          </w:p>
          <w:p w14:paraId="210C18A4" w14:textId="77777777" w:rsidR="00F04198" w:rsidRPr="007B6BD5" w:rsidRDefault="00F04198" w:rsidP="00E14D85">
            <w:pPr>
              <w:pStyle w:val="TAC"/>
              <w:rPr>
                <w:lang w:eastAsia="fi-FI"/>
              </w:rPr>
            </w:pPr>
            <w:r w:rsidRPr="007B6BD5">
              <w:rPr>
                <w:lang w:eastAsia="fi-FI"/>
              </w:rPr>
              <w:t>DC_1A_n258I</w:t>
            </w:r>
          </w:p>
          <w:p w14:paraId="681A1887" w14:textId="77777777" w:rsidR="00F04198" w:rsidRPr="007B6BD5" w:rsidRDefault="00F04198" w:rsidP="00E14D85">
            <w:pPr>
              <w:pStyle w:val="TAC"/>
              <w:rPr>
                <w:lang w:eastAsia="fi-FI"/>
              </w:rPr>
            </w:pPr>
            <w:r w:rsidRPr="007B6BD5">
              <w:rPr>
                <w:lang w:eastAsia="fi-FI"/>
              </w:rPr>
              <w:t>DC_3C_n258A</w:t>
            </w:r>
          </w:p>
          <w:p w14:paraId="4C2BE1C9" w14:textId="77777777" w:rsidR="00F04198" w:rsidRPr="007B6BD5" w:rsidRDefault="00F04198" w:rsidP="00E14D85">
            <w:pPr>
              <w:pStyle w:val="TAC"/>
              <w:rPr>
                <w:lang w:eastAsia="fi-FI"/>
              </w:rPr>
            </w:pPr>
            <w:r w:rsidRPr="007B6BD5">
              <w:rPr>
                <w:lang w:eastAsia="fi-FI"/>
              </w:rPr>
              <w:t>DC_3C_n258D</w:t>
            </w:r>
          </w:p>
          <w:p w14:paraId="4A81C7B1" w14:textId="77777777" w:rsidR="00F04198" w:rsidRPr="007B6BD5" w:rsidRDefault="00F04198" w:rsidP="00E14D85">
            <w:pPr>
              <w:pStyle w:val="TAC"/>
              <w:rPr>
                <w:lang w:eastAsia="fi-FI"/>
              </w:rPr>
            </w:pPr>
            <w:r w:rsidRPr="007B6BD5">
              <w:rPr>
                <w:lang w:eastAsia="fi-FI"/>
              </w:rPr>
              <w:t>DC_3C_n258G</w:t>
            </w:r>
          </w:p>
          <w:p w14:paraId="6FD6ABD0" w14:textId="77777777" w:rsidR="00F04198" w:rsidRPr="007B6BD5" w:rsidRDefault="00F04198" w:rsidP="00E14D85">
            <w:pPr>
              <w:pStyle w:val="TAC"/>
              <w:rPr>
                <w:lang w:eastAsia="fi-FI"/>
              </w:rPr>
            </w:pPr>
            <w:r w:rsidRPr="007B6BD5">
              <w:rPr>
                <w:lang w:eastAsia="fi-FI"/>
              </w:rPr>
              <w:t>DC_3C_n258H</w:t>
            </w:r>
          </w:p>
          <w:p w14:paraId="198A3497" w14:textId="77777777" w:rsidR="00F04198" w:rsidRPr="007B6BD5" w:rsidRDefault="00F04198" w:rsidP="00E14D85">
            <w:pPr>
              <w:pStyle w:val="TAC"/>
              <w:rPr>
                <w:lang w:eastAsia="fi-FI"/>
              </w:rPr>
            </w:pPr>
            <w:r w:rsidRPr="007B6BD5">
              <w:rPr>
                <w:lang w:eastAsia="fi-FI"/>
              </w:rPr>
              <w:t>DC_3C_n258I</w:t>
            </w:r>
          </w:p>
          <w:p w14:paraId="6610393A" w14:textId="77777777" w:rsidR="00F04198" w:rsidRPr="007B6BD5" w:rsidRDefault="00F04198" w:rsidP="00E14D85">
            <w:pPr>
              <w:pStyle w:val="TAC"/>
              <w:rPr>
                <w:lang w:eastAsia="fi-FI"/>
              </w:rPr>
            </w:pPr>
            <w:r w:rsidRPr="007B6BD5">
              <w:rPr>
                <w:lang w:eastAsia="fi-FI"/>
              </w:rPr>
              <w:t>DC_3A_n258A</w:t>
            </w:r>
          </w:p>
          <w:p w14:paraId="17706500" w14:textId="77777777" w:rsidR="00F04198" w:rsidRPr="007B6BD5" w:rsidRDefault="00F04198" w:rsidP="00E14D85">
            <w:pPr>
              <w:pStyle w:val="TAC"/>
              <w:rPr>
                <w:lang w:eastAsia="fi-FI"/>
              </w:rPr>
            </w:pPr>
            <w:r w:rsidRPr="007B6BD5">
              <w:rPr>
                <w:lang w:eastAsia="fi-FI"/>
              </w:rPr>
              <w:t>DC_3A_n258D</w:t>
            </w:r>
          </w:p>
          <w:p w14:paraId="4DDF7F4D" w14:textId="77777777" w:rsidR="00F04198" w:rsidRPr="007B6BD5" w:rsidRDefault="00F04198" w:rsidP="00E14D85">
            <w:pPr>
              <w:pStyle w:val="TAC"/>
              <w:rPr>
                <w:lang w:eastAsia="fi-FI"/>
              </w:rPr>
            </w:pPr>
            <w:r w:rsidRPr="007B6BD5">
              <w:rPr>
                <w:lang w:eastAsia="fi-FI"/>
              </w:rPr>
              <w:t>DC_3A_n258G</w:t>
            </w:r>
          </w:p>
          <w:p w14:paraId="12237FB2" w14:textId="77777777" w:rsidR="00F04198" w:rsidRPr="007B6BD5" w:rsidRDefault="00F04198" w:rsidP="00E14D85">
            <w:pPr>
              <w:pStyle w:val="TAC"/>
              <w:rPr>
                <w:lang w:eastAsia="fi-FI"/>
              </w:rPr>
            </w:pPr>
            <w:r w:rsidRPr="007B6BD5">
              <w:rPr>
                <w:lang w:eastAsia="fi-FI"/>
              </w:rPr>
              <w:t>DC_3A_n258H</w:t>
            </w:r>
          </w:p>
          <w:p w14:paraId="76E69784" w14:textId="77777777" w:rsidR="00F04198" w:rsidRPr="007B6BD5" w:rsidRDefault="00F04198" w:rsidP="00E14D85">
            <w:pPr>
              <w:pStyle w:val="TAC"/>
              <w:rPr>
                <w:lang w:eastAsia="fi-FI"/>
              </w:rPr>
            </w:pPr>
            <w:r w:rsidRPr="007B6BD5">
              <w:rPr>
                <w:lang w:eastAsia="fi-FI"/>
              </w:rPr>
              <w:t>DC_3A_n258I</w:t>
            </w:r>
          </w:p>
          <w:p w14:paraId="074FAA94" w14:textId="77777777" w:rsidR="00F04198" w:rsidRPr="007B6BD5" w:rsidRDefault="00F04198" w:rsidP="00E14D85">
            <w:pPr>
              <w:pStyle w:val="TAC"/>
              <w:rPr>
                <w:lang w:eastAsia="fi-FI"/>
              </w:rPr>
            </w:pPr>
            <w:r w:rsidRPr="007B6BD5">
              <w:rPr>
                <w:lang w:eastAsia="fi-FI"/>
              </w:rPr>
              <w:t>DC_7A_n258A</w:t>
            </w:r>
          </w:p>
          <w:p w14:paraId="164F9A8D" w14:textId="77777777" w:rsidR="00F04198" w:rsidRPr="007B6BD5" w:rsidRDefault="00F04198" w:rsidP="00E14D85">
            <w:pPr>
              <w:pStyle w:val="TAC"/>
              <w:rPr>
                <w:lang w:eastAsia="fi-FI"/>
              </w:rPr>
            </w:pPr>
            <w:r w:rsidRPr="007B6BD5">
              <w:rPr>
                <w:lang w:eastAsia="fi-FI"/>
              </w:rPr>
              <w:t>DC_7A_n258D</w:t>
            </w:r>
          </w:p>
          <w:p w14:paraId="06E8E233" w14:textId="77777777" w:rsidR="00F04198" w:rsidRPr="007B6BD5" w:rsidRDefault="00F04198" w:rsidP="00E14D85">
            <w:pPr>
              <w:pStyle w:val="TAC"/>
              <w:rPr>
                <w:lang w:eastAsia="fi-FI"/>
              </w:rPr>
            </w:pPr>
            <w:r w:rsidRPr="007B6BD5">
              <w:rPr>
                <w:lang w:eastAsia="fi-FI"/>
              </w:rPr>
              <w:t>DC_7A_n258G</w:t>
            </w:r>
          </w:p>
          <w:p w14:paraId="2F3A833D" w14:textId="77777777" w:rsidR="00F04198" w:rsidRPr="007B6BD5" w:rsidRDefault="00F04198" w:rsidP="00E14D85">
            <w:pPr>
              <w:pStyle w:val="TAC"/>
              <w:rPr>
                <w:lang w:eastAsia="fi-FI"/>
              </w:rPr>
            </w:pPr>
            <w:r w:rsidRPr="007B6BD5">
              <w:rPr>
                <w:lang w:eastAsia="fi-FI"/>
              </w:rPr>
              <w:t>DC_7A_n258H</w:t>
            </w:r>
          </w:p>
          <w:p w14:paraId="72C9844A" w14:textId="77777777" w:rsidR="00F04198" w:rsidRPr="007B6BD5" w:rsidRDefault="00F04198" w:rsidP="00E14D85">
            <w:pPr>
              <w:pStyle w:val="TAC"/>
              <w:rPr>
                <w:lang w:eastAsia="fi-FI"/>
              </w:rPr>
            </w:pPr>
            <w:r w:rsidRPr="007B6BD5">
              <w:rPr>
                <w:lang w:eastAsia="fi-FI"/>
              </w:rPr>
              <w:t>DC_7A_n258I</w:t>
            </w:r>
          </w:p>
          <w:p w14:paraId="37E4EF83" w14:textId="77777777" w:rsidR="00F04198" w:rsidRPr="007B6BD5" w:rsidRDefault="00F04198" w:rsidP="00E14D85">
            <w:pPr>
              <w:pStyle w:val="TAC"/>
              <w:rPr>
                <w:lang w:eastAsia="fi-FI"/>
              </w:rPr>
            </w:pPr>
            <w:r w:rsidRPr="007B6BD5">
              <w:rPr>
                <w:lang w:eastAsia="fi-FI"/>
              </w:rPr>
              <w:t>DC_7C_n258A</w:t>
            </w:r>
          </w:p>
          <w:p w14:paraId="64C54C54" w14:textId="77777777" w:rsidR="00F04198" w:rsidRPr="007B6BD5" w:rsidRDefault="00F04198" w:rsidP="00E14D85">
            <w:pPr>
              <w:pStyle w:val="TAC"/>
              <w:rPr>
                <w:lang w:eastAsia="fi-FI"/>
              </w:rPr>
            </w:pPr>
            <w:r w:rsidRPr="007B6BD5">
              <w:rPr>
                <w:lang w:eastAsia="fi-FI"/>
              </w:rPr>
              <w:t>DC_7C_n258D</w:t>
            </w:r>
          </w:p>
          <w:p w14:paraId="000E2742" w14:textId="77777777" w:rsidR="00F04198" w:rsidRPr="007B6BD5" w:rsidRDefault="00F04198" w:rsidP="00E14D85">
            <w:pPr>
              <w:pStyle w:val="TAC"/>
              <w:rPr>
                <w:lang w:eastAsia="fi-FI"/>
              </w:rPr>
            </w:pPr>
            <w:r w:rsidRPr="007B6BD5">
              <w:rPr>
                <w:lang w:eastAsia="fi-FI"/>
              </w:rPr>
              <w:t>DC_7C_n258G</w:t>
            </w:r>
          </w:p>
          <w:p w14:paraId="3A04C24E" w14:textId="77777777" w:rsidR="00F04198" w:rsidRPr="007B6BD5" w:rsidRDefault="00F04198" w:rsidP="00E14D85">
            <w:pPr>
              <w:pStyle w:val="TAC"/>
              <w:rPr>
                <w:lang w:eastAsia="fi-FI"/>
              </w:rPr>
            </w:pPr>
            <w:r w:rsidRPr="007B6BD5">
              <w:rPr>
                <w:lang w:eastAsia="fi-FI"/>
              </w:rPr>
              <w:t>DC_7C_n258H</w:t>
            </w:r>
          </w:p>
          <w:p w14:paraId="639EEE12" w14:textId="77777777" w:rsidR="00F04198" w:rsidRPr="007B6BD5" w:rsidRDefault="00F04198" w:rsidP="00E14D85">
            <w:pPr>
              <w:pStyle w:val="TAC"/>
              <w:rPr>
                <w:lang w:eastAsia="fi-FI"/>
              </w:rPr>
            </w:pPr>
            <w:r w:rsidRPr="007B6BD5">
              <w:rPr>
                <w:lang w:eastAsia="fi-FI"/>
              </w:rPr>
              <w:t>DC_7C_n258I</w:t>
            </w:r>
          </w:p>
        </w:tc>
      </w:tr>
      <w:tr w:rsidR="00F04198" w:rsidRPr="007B6BD5" w14:paraId="6AF9A16A" w14:textId="77777777" w:rsidTr="00E14D85">
        <w:trPr>
          <w:jc w:val="center"/>
        </w:trPr>
        <w:tc>
          <w:tcPr>
            <w:tcW w:w="4814" w:type="dxa"/>
            <w:noWrap/>
            <w:tcMar>
              <w:top w:w="28" w:type="dxa"/>
              <w:left w:w="28" w:type="dxa"/>
              <w:bottom w:w="28" w:type="dxa"/>
              <w:right w:w="28" w:type="dxa"/>
            </w:tcMar>
          </w:tcPr>
          <w:p w14:paraId="613E2FE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DC_1A-3A-8A_n257A</w:t>
            </w:r>
          </w:p>
          <w:p w14:paraId="29C154C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D</w:t>
            </w:r>
          </w:p>
          <w:p w14:paraId="78DDA97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E</w:t>
            </w:r>
          </w:p>
          <w:p w14:paraId="6ABBE26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DC_1A-3A-8A_n257F</w:t>
            </w:r>
          </w:p>
          <w:p w14:paraId="44EA241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G</w:t>
            </w:r>
          </w:p>
          <w:p w14:paraId="65789FC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H</w:t>
            </w:r>
          </w:p>
          <w:p w14:paraId="5F95E84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I</w:t>
            </w:r>
          </w:p>
          <w:p w14:paraId="14FC25D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J</w:t>
            </w:r>
          </w:p>
          <w:p w14:paraId="28435D6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K</w:t>
            </w:r>
          </w:p>
          <w:p w14:paraId="3B620A4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L</w:t>
            </w:r>
          </w:p>
          <w:p w14:paraId="3B316744" w14:textId="77777777" w:rsidR="00F04198" w:rsidRPr="007B6BD5" w:rsidRDefault="00F04198" w:rsidP="00E14D85">
            <w:pPr>
              <w:spacing w:after="0"/>
              <w:jc w:val="center"/>
              <w:rPr>
                <w:rFonts w:ascii="Arial" w:hAnsi="Arial"/>
                <w:sz w:val="18"/>
              </w:rPr>
            </w:pPr>
            <w:r w:rsidRPr="007B6BD5">
              <w:rPr>
                <w:rFonts w:ascii="Arial" w:hAnsi="Arial"/>
                <w:sz w:val="18"/>
              </w:rPr>
              <w:t>DC_1A-3A-8A_n257M</w:t>
            </w:r>
          </w:p>
          <w:p w14:paraId="71535F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DC_1A-3C-8A_n257A</w:t>
            </w:r>
          </w:p>
          <w:p w14:paraId="26926C8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D</w:t>
            </w:r>
          </w:p>
          <w:p w14:paraId="5A5AEB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E</w:t>
            </w:r>
          </w:p>
          <w:p w14:paraId="6D10749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DC_1A-3C-8A_n257F</w:t>
            </w:r>
          </w:p>
          <w:p w14:paraId="2B557A6E"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G</w:t>
            </w:r>
          </w:p>
          <w:p w14:paraId="0946A30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H</w:t>
            </w:r>
          </w:p>
          <w:p w14:paraId="75E83D6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I</w:t>
            </w:r>
          </w:p>
          <w:p w14:paraId="69892CD4" w14:textId="77777777" w:rsidR="00F04198" w:rsidRPr="007B6BD5" w:rsidRDefault="00F04198" w:rsidP="00E14D85">
            <w:pPr>
              <w:spacing w:after="0"/>
              <w:jc w:val="center"/>
              <w:rPr>
                <w:rFonts w:ascii="Arial" w:hAnsi="Arial"/>
                <w:sz w:val="18"/>
              </w:rPr>
            </w:pPr>
            <w:r w:rsidRPr="007B6BD5">
              <w:rPr>
                <w:rFonts w:ascii="Arial" w:hAnsi="Arial"/>
                <w:sz w:val="18"/>
              </w:rPr>
              <w:t>DC_1A-3C-8A_n257</w:t>
            </w:r>
            <w:r w:rsidRPr="007B6BD5">
              <w:rPr>
                <w:rFonts w:ascii="Arial" w:eastAsia="Malgun Gothic" w:hAnsi="Arial"/>
                <w:sz w:val="18"/>
                <w:lang w:eastAsia="ko-KR"/>
              </w:rPr>
              <w:t>J</w:t>
            </w:r>
          </w:p>
          <w:p w14:paraId="4E899DB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K</w:t>
            </w:r>
          </w:p>
          <w:p w14:paraId="1073D05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L</w:t>
            </w:r>
          </w:p>
          <w:p w14:paraId="460B89AB"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DC_1A-3C-8A_n257M</w:t>
            </w:r>
          </w:p>
        </w:tc>
        <w:tc>
          <w:tcPr>
            <w:tcW w:w="4817" w:type="dxa"/>
            <w:tcMar>
              <w:top w:w="28" w:type="dxa"/>
              <w:left w:w="28" w:type="dxa"/>
              <w:bottom w:w="28" w:type="dxa"/>
              <w:right w:w="28" w:type="dxa"/>
            </w:tcMar>
          </w:tcPr>
          <w:p w14:paraId="43AD41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68B9D0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3B8114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61F09D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66D721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662B0C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1C8A53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1B8E5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2D5858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313717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298AE1F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DC_8A_n257A</w:t>
            </w:r>
          </w:p>
          <w:p w14:paraId="500B25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DC_8A_n257D</w:t>
            </w:r>
          </w:p>
          <w:p w14:paraId="56A30F1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DC_8A_n257G</w:t>
            </w:r>
          </w:p>
          <w:p w14:paraId="48875C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DC_8A_n257H</w:t>
            </w:r>
          </w:p>
          <w:p w14:paraId="0BF903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DC_8A_n257I</w:t>
            </w:r>
          </w:p>
        </w:tc>
      </w:tr>
      <w:tr w:rsidR="00F04198" w:rsidRPr="007B6BD5" w14:paraId="54B83D24" w14:textId="77777777" w:rsidTr="00E14D85">
        <w:trPr>
          <w:jc w:val="center"/>
        </w:trPr>
        <w:tc>
          <w:tcPr>
            <w:tcW w:w="4814" w:type="dxa"/>
            <w:noWrap/>
            <w:tcMar>
              <w:top w:w="28" w:type="dxa"/>
              <w:left w:w="28" w:type="dxa"/>
              <w:bottom w:w="28" w:type="dxa"/>
              <w:right w:w="28" w:type="dxa"/>
            </w:tcMar>
          </w:tcPr>
          <w:p w14:paraId="05B24198"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C_1A-3A-11A_n257A</w:t>
            </w:r>
          </w:p>
          <w:p w14:paraId="228B0EDB"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C_1A-3A-11A_n257G</w:t>
            </w:r>
          </w:p>
          <w:p w14:paraId="4BC5A899"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C_1A-3A-11A_n257H</w:t>
            </w:r>
          </w:p>
          <w:p w14:paraId="78E1C288" w14:textId="77777777" w:rsidR="00F04198" w:rsidRPr="007B6BD5" w:rsidRDefault="00F04198" w:rsidP="00E14D85">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C_1A-3A-11A_n257I</w:t>
            </w:r>
          </w:p>
        </w:tc>
        <w:tc>
          <w:tcPr>
            <w:tcW w:w="4817" w:type="dxa"/>
            <w:tcMar>
              <w:top w:w="28" w:type="dxa"/>
              <w:left w:w="28" w:type="dxa"/>
              <w:bottom w:w="28" w:type="dxa"/>
              <w:right w:w="28" w:type="dxa"/>
            </w:tcMar>
          </w:tcPr>
          <w:p w14:paraId="07F0CA27"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C_1A_n257A</w:t>
            </w:r>
          </w:p>
          <w:p w14:paraId="3B87FFA1"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C_1A_n257G</w:t>
            </w:r>
          </w:p>
          <w:p w14:paraId="6B668593"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C_1A_n257H</w:t>
            </w:r>
          </w:p>
          <w:p w14:paraId="571F3A2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C_1A_n257I</w:t>
            </w:r>
          </w:p>
          <w:p w14:paraId="6407F88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20D77DD6"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06034633"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46A8C2A2"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533F8BDB"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47E52394"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3C92C87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662280E8" w14:textId="77777777" w:rsidR="00F04198" w:rsidRPr="007B6BD5" w:rsidRDefault="00F04198" w:rsidP="00E14D85">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F04198" w:rsidRPr="007B6BD5" w14:paraId="3140DF32" w14:textId="77777777" w:rsidTr="00E14D85">
        <w:trPr>
          <w:jc w:val="center"/>
        </w:trPr>
        <w:tc>
          <w:tcPr>
            <w:tcW w:w="4814" w:type="dxa"/>
            <w:noWrap/>
            <w:tcMar>
              <w:top w:w="28" w:type="dxa"/>
              <w:left w:w="28" w:type="dxa"/>
              <w:bottom w:w="28" w:type="dxa"/>
              <w:right w:w="28" w:type="dxa"/>
            </w:tcMar>
          </w:tcPr>
          <w:p w14:paraId="3B0E67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DC_1A-3A-18A_n257A</w:t>
            </w:r>
          </w:p>
          <w:p w14:paraId="32A154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DC_1A-3A-18A_n257D</w:t>
            </w:r>
          </w:p>
          <w:p w14:paraId="7244BE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DC_1A-3A-18A_n257E</w:t>
            </w:r>
          </w:p>
          <w:p w14:paraId="523FA9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DC_1A-3A-18A_n257F</w:t>
            </w:r>
          </w:p>
          <w:p w14:paraId="6F60CF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DC_1A-3A-18A_n257G</w:t>
            </w:r>
          </w:p>
          <w:p w14:paraId="6FF3C91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DC_1A-3A-18A_n257H</w:t>
            </w:r>
          </w:p>
          <w:p w14:paraId="767647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DC_1A-3A-18A_n257I</w:t>
            </w:r>
          </w:p>
          <w:p w14:paraId="328ECE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DC_1A-3A-18A_n257J</w:t>
            </w:r>
          </w:p>
          <w:p w14:paraId="2B94D5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DC_1A-3A-18A_n257K</w:t>
            </w:r>
          </w:p>
          <w:p w14:paraId="07E08F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DC_1A-3A-18A_n257L</w:t>
            </w:r>
          </w:p>
          <w:p w14:paraId="4CF8066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DC_1A-3A-18A_n257M</w:t>
            </w:r>
          </w:p>
        </w:tc>
        <w:tc>
          <w:tcPr>
            <w:tcW w:w="4817" w:type="dxa"/>
            <w:tcMar>
              <w:top w:w="28" w:type="dxa"/>
              <w:left w:w="28" w:type="dxa"/>
              <w:bottom w:w="28" w:type="dxa"/>
              <w:right w:w="28" w:type="dxa"/>
            </w:tcMar>
          </w:tcPr>
          <w:p w14:paraId="621B749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52549B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12DA6A0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60225D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21679C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1EDE77C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57A617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19F020D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2C2867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DC_18A_n257A</w:t>
            </w:r>
          </w:p>
          <w:p w14:paraId="251343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DC_18A_n257G</w:t>
            </w:r>
          </w:p>
          <w:p w14:paraId="6F085C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DC_18A_n257H</w:t>
            </w:r>
          </w:p>
          <w:p w14:paraId="2ED80B9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DC_18A_n257I</w:t>
            </w:r>
          </w:p>
        </w:tc>
      </w:tr>
      <w:tr w:rsidR="00F04198" w:rsidRPr="007B6BD5" w14:paraId="15C29477" w14:textId="77777777" w:rsidTr="00E14D85">
        <w:trPr>
          <w:jc w:val="center"/>
        </w:trPr>
        <w:tc>
          <w:tcPr>
            <w:tcW w:w="4814" w:type="dxa"/>
            <w:noWrap/>
            <w:tcMar>
              <w:top w:w="28" w:type="dxa"/>
              <w:left w:w="28" w:type="dxa"/>
              <w:bottom w:w="28" w:type="dxa"/>
              <w:right w:w="28" w:type="dxa"/>
            </w:tcMar>
          </w:tcPr>
          <w:p w14:paraId="20BF3E02"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DC_1A-3A-19A_n257A</w:t>
            </w:r>
            <w:r w:rsidRPr="007B6BD5">
              <w:rPr>
                <w:rFonts w:ascii="Arial" w:hAnsi="Arial"/>
                <w:sz w:val="18"/>
                <w:vertAlign w:val="superscript"/>
                <w:lang w:eastAsia="zh-CN"/>
              </w:rPr>
              <w:t>2</w:t>
            </w:r>
          </w:p>
          <w:p w14:paraId="63BA99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DC_1A-3A-19A_n257D</w:t>
            </w:r>
          </w:p>
          <w:p w14:paraId="088FA9F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DC_1A-3A-19A_n257E</w:t>
            </w:r>
          </w:p>
          <w:p w14:paraId="0A788C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DC_1A-3A-19A_n257F</w:t>
            </w:r>
          </w:p>
          <w:p w14:paraId="4DA56DB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DC_1A-3A-19A_n257G</w:t>
            </w:r>
          </w:p>
          <w:p w14:paraId="5E6ECC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DC_1A-3A-19A_n257H</w:t>
            </w:r>
          </w:p>
          <w:p w14:paraId="5B9A3F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DC_1A-3A-19A_n257I</w:t>
            </w:r>
          </w:p>
          <w:p w14:paraId="47858A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DC_1A-3A-19A_n257J</w:t>
            </w:r>
          </w:p>
          <w:p w14:paraId="691574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DC_1A-3A-19A_n257K</w:t>
            </w:r>
          </w:p>
          <w:p w14:paraId="771B40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DC_1A-3A-19A_n257L</w:t>
            </w:r>
          </w:p>
          <w:p w14:paraId="6B7A03D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DC_1A-3A-19A_n257M</w:t>
            </w:r>
          </w:p>
        </w:tc>
        <w:tc>
          <w:tcPr>
            <w:tcW w:w="4817" w:type="dxa"/>
            <w:tcMar>
              <w:top w:w="28" w:type="dxa"/>
              <w:left w:w="28" w:type="dxa"/>
              <w:bottom w:w="28" w:type="dxa"/>
              <w:right w:w="28" w:type="dxa"/>
            </w:tcMar>
          </w:tcPr>
          <w:p w14:paraId="42F34F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0B4BA0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6F5E4E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0FF2A04F"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DC_1A_n257I</w:t>
            </w:r>
          </w:p>
          <w:p w14:paraId="69FCB6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1F01FC0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2A2EB49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5CD3F8F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4B025D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34BCFA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50ECD0E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2816DB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DC_3A_n257M</w:t>
            </w:r>
          </w:p>
          <w:p w14:paraId="0FDD5C5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3A2CED7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689EE9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336A72C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DC_19A_n257I</w:t>
            </w:r>
          </w:p>
        </w:tc>
      </w:tr>
      <w:tr w:rsidR="00F04198" w:rsidRPr="007B6BD5" w14:paraId="3B0D3A6C" w14:textId="77777777" w:rsidTr="00E14D85">
        <w:trPr>
          <w:jc w:val="center"/>
        </w:trPr>
        <w:tc>
          <w:tcPr>
            <w:tcW w:w="4814" w:type="dxa"/>
            <w:noWrap/>
            <w:tcMar>
              <w:top w:w="28" w:type="dxa"/>
              <w:left w:w="28" w:type="dxa"/>
              <w:bottom w:w="28" w:type="dxa"/>
              <w:right w:w="28" w:type="dxa"/>
            </w:tcMar>
          </w:tcPr>
          <w:p w14:paraId="64C64DFA"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DC_1A-3A-21A_n257A</w:t>
            </w:r>
            <w:r w:rsidRPr="007B6BD5">
              <w:rPr>
                <w:rFonts w:ascii="Arial" w:hAnsi="Arial"/>
                <w:sz w:val="18"/>
                <w:vertAlign w:val="superscript"/>
                <w:lang w:eastAsia="zh-CN"/>
              </w:rPr>
              <w:t>2</w:t>
            </w:r>
          </w:p>
          <w:p w14:paraId="26AA6B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DC_1A-3A-21A_n257D</w:t>
            </w:r>
          </w:p>
          <w:p w14:paraId="72E070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DC_1A-3A-21A_n257E</w:t>
            </w:r>
          </w:p>
          <w:p w14:paraId="273A769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DC_1A-3A-21A_n257F</w:t>
            </w:r>
          </w:p>
          <w:p w14:paraId="08E40E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DC_1A-3A-21A_n257G</w:t>
            </w:r>
          </w:p>
          <w:p w14:paraId="301935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DC_1A-3A-21A_n257H</w:t>
            </w:r>
          </w:p>
          <w:p w14:paraId="5233C2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DC_1A-3A-21A_n257I</w:t>
            </w:r>
          </w:p>
          <w:p w14:paraId="26B71F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DC_1A-3A-21A_n257J</w:t>
            </w:r>
          </w:p>
          <w:p w14:paraId="5A32D4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DC_1A-3A-21A_n257K</w:t>
            </w:r>
          </w:p>
          <w:p w14:paraId="6B0318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DC_1A-3A-21A_n257L</w:t>
            </w:r>
          </w:p>
          <w:p w14:paraId="70BE395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DC_1A-3A-21A_n257M</w:t>
            </w:r>
          </w:p>
        </w:tc>
        <w:tc>
          <w:tcPr>
            <w:tcW w:w="4817" w:type="dxa"/>
            <w:tcMar>
              <w:top w:w="28" w:type="dxa"/>
              <w:left w:w="28" w:type="dxa"/>
              <w:bottom w:w="28" w:type="dxa"/>
              <w:right w:w="28" w:type="dxa"/>
            </w:tcMar>
          </w:tcPr>
          <w:p w14:paraId="4CAA5B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3E9487A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632510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1FFA8BE2"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DC_1A_n257I</w:t>
            </w:r>
          </w:p>
          <w:p w14:paraId="69D52F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3298798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E7A517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5594D3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497134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DC_3A_n257J</w:t>
            </w:r>
          </w:p>
          <w:p w14:paraId="16F3FA0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DC_3A_n257K</w:t>
            </w:r>
          </w:p>
          <w:p w14:paraId="28CAE7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DC_3A_n257L</w:t>
            </w:r>
          </w:p>
          <w:p w14:paraId="0B10E27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DC_3A_n257M</w:t>
            </w:r>
          </w:p>
          <w:p w14:paraId="21CD63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DC_21A_n257A</w:t>
            </w:r>
          </w:p>
          <w:p w14:paraId="5F635F3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02478F1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0E49AA0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DC_21A_n257I</w:t>
            </w:r>
          </w:p>
        </w:tc>
      </w:tr>
      <w:tr w:rsidR="00F04198" w:rsidRPr="007B6BD5" w14:paraId="02B600DE" w14:textId="77777777" w:rsidTr="00E14D85">
        <w:trPr>
          <w:jc w:val="center"/>
        </w:trPr>
        <w:tc>
          <w:tcPr>
            <w:tcW w:w="4814" w:type="dxa"/>
            <w:noWrap/>
            <w:tcMar>
              <w:top w:w="28" w:type="dxa"/>
              <w:left w:w="28" w:type="dxa"/>
              <w:bottom w:w="28" w:type="dxa"/>
              <w:right w:w="28" w:type="dxa"/>
            </w:tcMar>
          </w:tcPr>
          <w:p w14:paraId="05870439"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DC_1A-3A-28A_n257A</w:t>
            </w:r>
            <w:r w:rsidRPr="007B6BD5">
              <w:rPr>
                <w:rFonts w:ascii="Arial" w:hAnsi="Arial"/>
                <w:sz w:val="18"/>
                <w:vertAlign w:val="superscript"/>
                <w:lang w:eastAsia="zh-CN"/>
              </w:rPr>
              <w:t>2</w:t>
            </w:r>
          </w:p>
          <w:p w14:paraId="27B9C1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DC_1A-3A-28A_n257G</w:t>
            </w:r>
          </w:p>
          <w:p w14:paraId="1C2EAD2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DC_1A-3A-28A_n257H</w:t>
            </w:r>
          </w:p>
          <w:p w14:paraId="45B50D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DC_1A-3A-28A_n257I</w:t>
            </w:r>
          </w:p>
          <w:p w14:paraId="4DC576A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DC_1A-3A-28A_n257J</w:t>
            </w:r>
          </w:p>
          <w:p w14:paraId="2B6643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DC_1A-3A-28A_n257K</w:t>
            </w:r>
          </w:p>
          <w:p w14:paraId="0D2A2D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DC_1A-3A-28A_n257L</w:t>
            </w:r>
          </w:p>
          <w:p w14:paraId="26333D6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DC_1A-3A-28A_n257M</w:t>
            </w:r>
          </w:p>
        </w:tc>
        <w:tc>
          <w:tcPr>
            <w:tcW w:w="4817" w:type="dxa"/>
            <w:tcMar>
              <w:top w:w="28" w:type="dxa"/>
              <w:left w:w="28" w:type="dxa"/>
              <w:bottom w:w="28" w:type="dxa"/>
              <w:right w:w="28" w:type="dxa"/>
            </w:tcMar>
          </w:tcPr>
          <w:p w14:paraId="16C80B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135C37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3DB63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228ED45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5C7485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7D441A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38B34BA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5169390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4CBD9DB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2157EC4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450FB9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07498A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DC_3A_n257M</w:t>
            </w:r>
          </w:p>
          <w:p w14:paraId="2B5EAC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69FEE0D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DC_28A_n257G</w:t>
            </w:r>
          </w:p>
          <w:p w14:paraId="7204199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DC_28A_n257H</w:t>
            </w:r>
          </w:p>
          <w:p w14:paraId="22571B1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DC_28A_n257I</w:t>
            </w:r>
          </w:p>
        </w:tc>
      </w:tr>
      <w:tr w:rsidR="00F04198" w:rsidRPr="007B6BD5" w14:paraId="24E32CDA" w14:textId="77777777" w:rsidTr="00E14D85">
        <w:trPr>
          <w:jc w:val="center"/>
        </w:trPr>
        <w:tc>
          <w:tcPr>
            <w:tcW w:w="4814" w:type="dxa"/>
            <w:noWrap/>
            <w:tcMar>
              <w:top w:w="28" w:type="dxa"/>
              <w:left w:w="28" w:type="dxa"/>
              <w:bottom w:w="28" w:type="dxa"/>
              <w:right w:w="28" w:type="dxa"/>
            </w:tcMar>
          </w:tcPr>
          <w:p w14:paraId="1B4C0623" w14:textId="77777777" w:rsidR="00F04198" w:rsidRPr="007B6BD5" w:rsidRDefault="00F04198" w:rsidP="00E14D85">
            <w:pPr>
              <w:keepNext/>
              <w:spacing w:after="0"/>
              <w:jc w:val="center"/>
              <w:rPr>
                <w:rFonts w:ascii="Arial" w:hAnsi="Arial"/>
                <w:sz w:val="18"/>
                <w:vertAlign w:val="superscript"/>
                <w:lang w:eastAsia="zh-CN"/>
              </w:rPr>
            </w:pPr>
            <w:r w:rsidRPr="007B6BD5">
              <w:rPr>
                <w:rFonts w:ascii="Arial" w:hAnsi="Arial"/>
                <w:sz w:val="18"/>
                <w:lang w:eastAsia="fi-FI"/>
              </w:rPr>
              <w:t>DC_1A-3A-28A_n258A</w:t>
            </w:r>
          </w:p>
          <w:p w14:paraId="4E943D1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DC_1A-3A-28A_n258B</w:t>
            </w:r>
          </w:p>
          <w:p w14:paraId="27F96E8F"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DC_1A-3A-28A_n258C</w:t>
            </w:r>
          </w:p>
          <w:p w14:paraId="2713227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DC_1A-3A-28A_n258D</w:t>
            </w:r>
          </w:p>
          <w:p w14:paraId="241D0F4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DC_1A-3A-28A_n258E</w:t>
            </w:r>
          </w:p>
          <w:p w14:paraId="09DF386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DC_1A-3A-28A_n258F</w:t>
            </w:r>
          </w:p>
          <w:p w14:paraId="5382E68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DC_1A-3A-28A_n258G</w:t>
            </w:r>
          </w:p>
          <w:p w14:paraId="5FD2F4E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DC_1A-3A-28A_n258H</w:t>
            </w:r>
          </w:p>
          <w:p w14:paraId="3B0B1C2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DC_1A-3A-28A_n258I</w:t>
            </w:r>
          </w:p>
          <w:p w14:paraId="3444389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DC_1A-3A-28A_n258J</w:t>
            </w:r>
          </w:p>
          <w:p w14:paraId="383C080B"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DC_1A-3A-28A_n258K</w:t>
            </w:r>
          </w:p>
          <w:p w14:paraId="720D6C4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DC_1A-3A-28A_n258L</w:t>
            </w:r>
          </w:p>
          <w:p w14:paraId="07FEE6C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DC_1A-3A-28A_n258M</w:t>
            </w:r>
          </w:p>
          <w:p w14:paraId="58E87985" w14:textId="77777777" w:rsidR="00F04198" w:rsidRPr="007B6BD5" w:rsidRDefault="00F04198" w:rsidP="00E14D85">
            <w:pPr>
              <w:keepNext/>
              <w:spacing w:after="0"/>
              <w:jc w:val="center"/>
              <w:rPr>
                <w:rFonts w:ascii="Arial" w:hAnsi="Arial"/>
                <w:sz w:val="18"/>
                <w:vertAlign w:val="superscript"/>
                <w:lang w:eastAsia="zh-CN"/>
              </w:rPr>
            </w:pPr>
            <w:r w:rsidRPr="007B6BD5">
              <w:rPr>
                <w:rFonts w:ascii="Arial" w:hAnsi="Arial"/>
                <w:sz w:val="18"/>
                <w:lang w:eastAsia="fi-FI"/>
              </w:rPr>
              <w:t>DC_1A-3C-28A_n258A</w:t>
            </w:r>
          </w:p>
          <w:p w14:paraId="698ACE9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DC_1A-3C-28A_n258B</w:t>
            </w:r>
          </w:p>
          <w:p w14:paraId="0D253B1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DC_1A-3C-28A_n258C</w:t>
            </w:r>
          </w:p>
          <w:p w14:paraId="6857F9C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DC_1A-3C-28A_n258D</w:t>
            </w:r>
          </w:p>
          <w:p w14:paraId="12172CA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DC_1A-3C-28A_n258E</w:t>
            </w:r>
          </w:p>
          <w:p w14:paraId="1E17D95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DC_1A-3C-28A_n258F</w:t>
            </w:r>
          </w:p>
          <w:p w14:paraId="13F9583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DC_1A-3C-28A_n258G</w:t>
            </w:r>
          </w:p>
          <w:p w14:paraId="5FBAE52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DC_1A-3C-28A_n258H</w:t>
            </w:r>
          </w:p>
          <w:p w14:paraId="1FF56CC6"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DC_1A-3C-28A_n258I</w:t>
            </w:r>
          </w:p>
          <w:p w14:paraId="255AA17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DC_1A-3C-28A_n258J</w:t>
            </w:r>
          </w:p>
          <w:p w14:paraId="20F18BFB"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DC_1A-3C-28A_n258K</w:t>
            </w:r>
          </w:p>
          <w:p w14:paraId="6D93DAAC"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DC_1A-3C-28A_n258L</w:t>
            </w:r>
          </w:p>
          <w:p w14:paraId="5C38E50E"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fi-FI"/>
              </w:rPr>
              <w:t>DC_1A-3C-28A_n258M</w:t>
            </w:r>
          </w:p>
        </w:tc>
        <w:tc>
          <w:tcPr>
            <w:tcW w:w="4817" w:type="dxa"/>
            <w:tcMar>
              <w:top w:w="28" w:type="dxa"/>
              <w:left w:w="28" w:type="dxa"/>
              <w:bottom w:w="28" w:type="dxa"/>
              <w:right w:w="28" w:type="dxa"/>
            </w:tcMar>
          </w:tcPr>
          <w:p w14:paraId="0DB82B92"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DC_1A_n258A</w:t>
            </w:r>
          </w:p>
          <w:p w14:paraId="6D6C3F9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DC_1A_n258G</w:t>
            </w:r>
          </w:p>
          <w:p w14:paraId="6CCFEBC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DC_1A_n258H</w:t>
            </w:r>
          </w:p>
          <w:p w14:paraId="7F960BFC"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DC_1A_n258I</w:t>
            </w:r>
          </w:p>
          <w:p w14:paraId="3A56ADC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DC_3A_n258A</w:t>
            </w:r>
          </w:p>
          <w:p w14:paraId="2A5535B6"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DC_3A_n258G</w:t>
            </w:r>
          </w:p>
          <w:p w14:paraId="21FA441C"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DC_3A_n258H</w:t>
            </w:r>
          </w:p>
          <w:p w14:paraId="1913BA78"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DC_3A_n258I</w:t>
            </w:r>
          </w:p>
          <w:p w14:paraId="24E54E5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DC_3C_n258A</w:t>
            </w:r>
          </w:p>
          <w:p w14:paraId="0BFAEA53"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DC_3C_n258G</w:t>
            </w:r>
          </w:p>
          <w:p w14:paraId="33FC24A8"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DC_3C_n258H</w:t>
            </w:r>
          </w:p>
          <w:p w14:paraId="6B1704D7"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DC_3C_n258I</w:t>
            </w:r>
          </w:p>
          <w:p w14:paraId="6D2194B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DC_28A_n258A</w:t>
            </w:r>
          </w:p>
          <w:p w14:paraId="3C52AD1C"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DC_28A_n258G</w:t>
            </w:r>
          </w:p>
          <w:p w14:paraId="4AC7DE6B"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DC_28A_n258H</w:t>
            </w:r>
          </w:p>
          <w:p w14:paraId="70AC8124"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fi-FI"/>
              </w:rPr>
              <w:t>DC_28A_n258I</w:t>
            </w:r>
          </w:p>
        </w:tc>
      </w:tr>
      <w:tr w:rsidR="00F04198" w:rsidRPr="007B6BD5" w14:paraId="7D16309D" w14:textId="77777777" w:rsidTr="00E14D85">
        <w:trPr>
          <w:jc w:val="center"/>
        </w:trPr>
        <w:tc>
          <w:tcPr>
            <w:tcW w:w="4814" w:type="dxa"/>
            <w:noWrap/>
            <w:tcMar>
              <w:top w:w="28" w:type="dxa"/>
              <w:left w:w="28" w:type="dxa"/>
              <w:bottom w:w="28" w:type="dxa"/>
              <w:right w:w="28" w:type="dxa"/>
            </w:tcMar>
          </w:tcPr>
          <w:p w14:paraId="3A3C7A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1A-3A-41A_n257A</w:t>
            </w:r>
          </w:p>
          <w:p w14:paraId="3D43528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DC_1A-3A-41A_n257D</w:t>
            </w:r>
          </w:p>
          <w:p w14:paraId="5AC296E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DC_1A-3A-41A_n257E</w:t>
            </w:r>
          </w:p>
          <w:p w14:paraId="76241825"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DC_1A-3A-41A_n257F</w:t>
            </w:r>
          </w:p>
          <w:p w14:paraId="61BF49C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DC_1A-3A-41A_n257G</w:t>
            </w:r>
          </w:p>
          <w:p w14:paraId="027E981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DC_1A-3A-41A_n257H</w:t>
            </w:r>
          </w:p>
          <w:p w14:paraId="4D9D455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DC_1A-3A-41A_n257I</w:t>
            </w:r>
          </w:p>
          <w:p w14:paraId="2579905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DC_1A-3A-41A_n257J</w:t>
            </w:r>
          </w:p>
          <w:p w14:paraId="43A34ED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DC_1A-3A-41A_n257K</w:t>
            </w:r>
          </w:p>
          <w:p w14:paraId="6B157EC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DC_1A-3A-41A_n257L</w:t>
            </w:r>
          </w:p>
          <w:p w14:paraId="32AC7F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DC_1A-3A-41A_n257M</w:t>
            </w:r>
          </w:p>
          <w:p w14:paraId="1E9EF7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1A-3A-41C_n257A</w:t>
            </w:r>
          </w:p>
          <w:p w14:paraId="537AF5B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DC_1A-3A-41C_n257D</w:t>
            </w:r>
          </w:p>
          <w:p w14:paraId="2F305F3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DC_1A-3A-41C_n257E</w:t>
            </w:r>
          </w:p>
          <w:p w14:paraId="6DC0B71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DC_1A-3A-41C_n257F</w:t>
            </w:r>
          </w:p>
          <w:p w14:paraId="153DA4F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DC_1A-3A-41C_n257G</w:t>
            </w:r>
          </w:p>
          <w:p w14:paraId="78EF1C1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DC_1A-3A-41C_n257H</w:t>
            </w:r>
          </w:p>
          <w:p w14:paraId="0816195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DC_1A-3A-41C_n257I</w:t>
            </w:r>
          </w:p>
          <w:p w14:paraId="52D7F1C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DC_1A-3A-41C_n257J</w:t>
            </w:r>
          </w:p>
          <w:p w14:paraId="416450B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DC_1A-3A-41C_n257K</w:t>
            </w:r>
          </w:p>
          <w:p w14:paraId="40785C8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DC_1A-3A-41C_n257L</w:t>
            </w:r>
          </w:p>
          <w:p w14:paraId="6481C8A2"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DC_1A-3A-41C_n257M</w:t>
            </w:r>
          </w:p>
        </w:tc>
        <w:tc>
          <w:tcPr>
            <w:tcW w:w="4817" w:type="dxa"/>
            <w:tcMar>
              <w:top w:w="28" w:type="dxa"/>
              <w:left w:w="28" w:type="dxa"/>
              <w:bottom w:w="28" w:type="dxa"/>
              <w:right w:w="28" w:type="dxa"/>
            </w:tcMar>
          </w:tcPr>
          <w:p w14:paraId="61FACDC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1A_n257A</w:t>
            </w:r>
          </w:p>
          <w:p w14:paraId="6DB577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1A_n257G</w:t>
            </w:r>
          </w:p>
          <w:p w14:paraId="65A9ED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1A_n257H</w:t>
            </w:r>
          </w:p>
          <w:p w14:paraId="4305BCE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1A_n257I</w:t>
            </w:r>
          </w:p>
          <w:p w14:paraId="4E2D73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3A_n257A</w:t>
            </w:r>
          </w:p>
          <w:p w14:paraId="40A7EC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3A_n257G</w:t>
            </w:r>
          </w:p>
          <w:p w14:paraId="0524CC3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3A_n257H</w:t>
            </w:r>
          </w:p>
          <w:p w14:paraId="6FBC091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3A_n257I</w:t>
            </w:r>
          </w:p>
          <w:p w14:paraId="1BB4A0E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41A_n257A</w:t>
            </w:r>
          </w:p>
          <w:p w14:paraId="7B8D7B9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41A_n257G</w:t>
            </w:r>
          </w:p>
          <w:p w14:paraId="7DCAEFC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41A_n257H</w:t>
            </w:r>
          </w:p>
          <w:p w14:paraId="6D5D67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41A_n257I</w:t>
            </w:r>
          </w:p>
          <w:p w14:paraId="3356B5F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41C_n257A</w:t>
            </w:r>
          </w:p>
          <w:p w14:paraId="208FA3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41C_n257G</w:t>
            </w:r>
          </w:p>
          <w:p w14:paraId="416F90F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41C_n257H</w:t>
            </w:r>
          </w:p>
          <w:p w14:paraId="7018A8F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41C_n257I</w:t>
            </w:r>
          </w:p>
        </w:tc>
      </w:tr>
      <w:tr w:rsidR="00F04198" w:rsidRPr="007B6BD5" w14:paraId="1CCD94A4" w14:textId="77777777" w:rsidTr="00E14D85">
        <w:trPr>
          <w:jc w:val="center"/>
        </w:trPr>
        <w:tc>
          <w:tcPr>
            <w:tcW w:w="4814" w:type="dxa"/>
            <w:noWrap/>
            <w:tcMar>
              <w:top w:w="28" w:type="dxa"/>
              <w:left w:w="28" w:type="dxa"/>
              <w:bottom w:w="28" w:type="dxa"/>
              <w:right w:w="28" w:type="dxa"/>
            </w:tcMar>
          </w:tcPr>
          <w:p w14:paraId="5753FC0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1A-3A-42A_n257A</w:t>
            </w:r>
          </w:p>
          <w:p w14:paraId="4BF8A8A1" w14:textId="77777777" w:rsidR="00F04198" w:rsidRPr="007B6BD5" w:rsidRDefault="00F04198" w:rsidP="00E14D85">
            <w:pPr>
              <w:spacing w:after="0"/>
              <w:jc w:val="center"/>
              <w:rPr>
                <w:rFonts w:ascii="Arial" w:hAnsi="Arial"/>
                <w:sz w:val="18"/>
              </w:rPr>
            </w:pPr>
            <w:r w:rsidRPr="007B6BD5">
              <w:rPr>
                <w:rFonts w:ascii="Arial" w:hAnsi="Arial"/>
                <w:sz w:val="18"/>
              </w:rPr>
              <w:t>DC_1A-3A-42A_n257D</w:t>
            </w:r>
          </w:p>
          <w:p w14:paraId="1D6A0DA5" w14:textId="77777777" w:rsidR="00F04198" w:rsidRPr="007B6BD5" w:rsidRDefault="00F04198" w:rsidP="00E14D85">
            <w:pPr>
              <w:spacing w:after="0"/>
              <w:jc w:val="center"/>
              <w:rPr>
                <w:rFonts w:ascii="Arial" w:hAnsi="Arial"/>
                <w:sz w:val="18"/>
              </w:rPr>
            </w:pPr>
            <w:r w:rsidRPr="007B6BD5">
              <w:rPr>
                <w:rFonts w:ascii="Arial" w:hAnsi="Arial"/>
                <w:sz w:val="18"/>
              </w:rPr>
              <w:t>DC_1A-3A-42A_n257E</w:t>
            </w:r>
          </w:p>
          <w:p w14:paraId="089A2EAA" w14:textId="77777777" w:rsidR="00F04198" w:rsidRPr="007B6BD5" w:rsidRDefault="00F04198" w:rsidP="00E14D85">
            <w:pPr>
              <w:spacing w:after="0"/>
              <w:jc w:val="center"/>
              <w:rPr>
                <w:rFonts w:ascii="Arial" w:hAnsi="Arial"/>
                <w:sz w:val="18"/>
              </w:rPr>
            </w:pPr>
            <w:r w:rsidRPr="007B6BD5">
              <w:rPr>
                <w:rFonts w:ascii="Arial" w:hAnsi="Arial"/>
                <w:sz w:val="18"/>
              </w:rPr>
              <w:t>DC_1A-3A-42A_n257F</w:t>
            </w:r>
          </w:p>
          <w:p w14:paraId="1DFCDA5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G</w:t>
            </w:r>
          </w:p>
          <w:p w14:paraId="085035D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H</w:t>
            </w:r>
          </w:p>
          <w:p w14:paraId="082F09F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I</w:t>
            </w:r>
          </w:p>
          <w:p w14:paraId="0F9F43A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J</w:t>
            </w:r>
          </w:p>
          <w:p w14:paraId="6BF2D9C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K</w:t>
            </w:r>
          </w:p>
          <w:p w14:paraId="5E9949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L</w:t>
            </w:r>
          </w:p>
          <w:p w14:paraId="39ACA6CD"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DC_1A-3A-42A_n257</w:t>
            </w:r>
            <w:r w:rsidRPr="007B6BD5">
              <w:rPr>
                <w:rFonts w:ascii="Arial" w:eastAsia="Malgun Gothic" w:hAnsi="Arial"/>
                <w:sz w:val="18"/>
                <w:lang w:eastAsia="ko-KR"/>
              </w:rPr>
              <w:t>M</w:t>
            </w:r>
          </w:p>
          <w:p w14:paraId="2F87D35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1A-3A-42C_n257A</w:t>
            </w:r>
          </w:p>
          <w:p w14:paraId="08C3E51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1A-3A-42C_n257D</w:t>
            </w:r>
          </w:p>
          <w:p w14:paraId="5E392C9A"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1A-3A-42C_n257E</w:t>
            </w:r>
          </w:p>
          <w:p w14:paraId="5270EA1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1A-3A-42C_n257F</w:t>
            </w:r>
          </w:p>
          <w:p w14:paraId="50D1152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G</w:t>
            </w:r>
          </w:p>
          <w:p w14:paraId="0026284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H</w:t>
            </w:r>
          </w:p>
          <w:p w14:paraId="52E3155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I</w:t>
            </w:r>
          </w:p>
          <w:p w14:paraId="6CB6684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J</w:t>
            </w:r>
          </w:p>
          <w:p w14:paraId="2CCB1A1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K</w:t>
            </w:r>
          </w:p>
          <w:p w14:paraId="06B514D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L</w:t>
            </w:r>
          </w:p>
          <w:p w14:paraId="6BEC405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M</w:t>
            </w:r>
          </w:p>
          <w:p w14:paraId="616CF5B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A</w:t>
            </w:r>
          </w:p>
          <w:p w14:paraId="2C1C2D0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G</w:t>
            </w:r>
          </w:p>
          <w:p w14:paraId="4FF919F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H</w:t>
            </w:r>
          </w:p>
          <w:p w14:paraId="22654B0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I</w:t>
            </w:r>
          </w:p>
          <w:p w14:paraId="22FC3DE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J</w:t>
            </w:r>
          </w:p>
          <w:p w14:paraId="41DEE7F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K</w:t>
            </w:r>
          </w:p>
          <w:p w14:paraId="1F76831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L</w:t>
            </w:r>
          </w:p>
          <w:p w14:paraId="208EF8D2"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DC_1A-3A-42D_n257</w:t>
            </w:r>
            <w:r w:rsidRPr="007B6BD5">
              <w:rPr>
                <w:rFonts w:ascii="Arial" w:eastAsia="Malgun Gothic" w:hAnsi="Arial"/>
                <w:sz w:val="18"/>
                <w:lang w:eastAsia="ko-KR"/>
              </w:rPr>
              <w:t>M</w:t>
            </w:r>
          </w:p>
        </w:tc>
        <w:tc>
          <w:tcPr>
            <w:tcW w:w="4817" w:type="dxa"/>
            <w:tcMar>
              <w:top w:w="28" w:type="dxa"/>
              <w:left w:w="28" w:type="dxa"/>
              <w:bottom w:w="28" w:type="dxa"/>
              <w:right w:w="28" w:type="dxa"/>
            </w:tcMar>
          </w:tcPr>
          <w:p w14:paraId="27EC5B5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3179FF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303DC1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4C2E5E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29E47E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DC_1A_n257J</w:t>
            </w:r>
          </w:p>
          <w:p w14:paraId="3DE6F4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DC_1A_n257K</w:t>
            </w:r>
          </w:p>
          <w:p w14:paraId="605157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DC_1A_n257L</w:t>
            </w:r>
          </w:p>
          <w:p w14:paraId="2B84FF4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DC_1A_n257M</w:t>
            </w:r>
          </w:p>
          <w:p w14:paraId="2841850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749865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56CA72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455B9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67BEC7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DC_3A_n257J</w:t>
            </w:r>
          </w:p>
          <w:p w14:paraId="1CFA4E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DC_3A_n257K</w:t>
            </w:r>
          </w:p>
          <w:p w14:paraId="499AD74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DC_3A_n257L</w:t>
            </w:r>
          </w:p>
          <w:p w14:paraId="5440DF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DC_3A_n257M</w:t>
            </w:r>
          </w:p>
          <w:p w14:paraId="57C7903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DC_42A_n257A</w:t>
            </w:r>
          </w:p>
          <w:p w14:paraId="1DF47C5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DC_42A_n257G</w:t>
            </w:r>
          </w:p>
          <w:p w14:paraId="4753518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DC_42A_n257H</w:t>
            </w:r>
          </w:p>
          <w:p w14:paraId="626B70CC"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DC_42A_n257I</w:t>
            </w:r>
          </w:p>
          <w:p w14:paraId="4ED32A4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DC_42C_n257A</w:t>
            </w:r>
          </w:p>
          <w:p w14:paraId="16091240"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DC_42C_n257G</w:t>
            </w:r>
          </w:p>
          <w:p w14:paraId="750DE6C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DC_42C_n257H</w:t>
            </w:r>
          </w:p>
          <w:p w14:paraId="315B761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DC_42C_n257I</w:t>
            </w:r>
          </w:p>
        </w:tc>
      </w:tr>
      <w:tr w:rsidR="00F04198" w:rsidRPr="007B6BD5" w14:paraId="27A5B487" w14:textId="77777777" w:rsidTr="00E14D85">
        <w:trPr>
          <w:jc w:val="center"/>
        </w:trPr>
        <w:tc>
          <w:tcPr>
            <w:tcW w:w="4814" w:type="dxa"/>
            <w:noWrap/>
            <w:tcMar>
              <w:top w:w="28" w:type="dxa"/>
              <w:left w:w="28" w:type="dxa"/>
              <w:bottom w:w="28" w:type="dxa"/>
              <w:right w:w="28" w:type="dxa"/>
            </w:tcMar>
          </w:tcPr>
          <w:p w14:paraId="15CC13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DC_1A-5A-7A_n257A</w:t>
            </w:r>
            <w:r w:rsidRPr="007B6BD5">
              <w:rPr>
                <w:rFonts w:ascii="Arial" w:hAnsi="Arial"/>
                <w:sz w:val="18"/>
                <w:vertAlign w:val="superscript"/>
                <w:lang w:eastAsia="zh-CN"/>
              </w:rPr>
              <w:t>2</w:t>
            </w:r>
          </w:p>
          <w:p w14:paraId="5126FA5E"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D</w:t>
            </w:r>
          </w:p>
          <w:p w14:paraId="5F5FC9D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E</w:t>
            </w:r>
          </w:p>
          <w:p w14:paraId="78CFAB0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DC_1A-5A-7A_n257F</w:t>
            </w:r>
          </w:p>
          <w:p w14:paraId="51E0140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G</w:t>
            </w:r>
          </w:p>
          <w:p w14:paraId="1C6D92F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H</w:t>
            </w:r>
          </w:p>
          <w:p w14:paraId="32AC8EB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I</w:t>
            </w:r>
          </w:p>
          <w:p w14:paraId="20EC9D30" w14:textId="77777777" w:rsidR="00F04198" w:rsidRPr="007B6BD5" w:rsidRDefault="00F04198" w:rsidP="00E14D85">
            <w:pPr>
              <w:spacing w:after="0"/>
              <w:jc w:val="center"/>
              <w:rPr>
                <w:rFonts w:ascii="Arial" w:hAnsi="Arial"/>
                <w:sz w:val="18"/>
              </w:rPr>
            </w:pPr>
            <w:r w:rsidRPr="007B6BD5">
              <w:rPr>
                <w:rFonts w:ascii="Arial" w:hAnsi="Arial"/>
                <w:sz w:val="18"/>
              </w:rPr>
              <w:t>DC_1A-5A-7A_n257J</w:t>
            </w:r>
          </w:p>
          <w:p w14:paraId="3056FA9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K</w:t>
            </w:r>
          </w:p>
          <w:p w14:paraId="13D7C5D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L</w:t>
            </w:r>
          </w:p>
          <w:p w14:paraId="57CD031F"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DC_1A-5A-7A_n257M</w:t>
            </w:r>
          </w:p>
        </w:tc>
        <w:tc>
          <w:tcPr>
            <w:tcW w:w="4817" w:type="dxa"/>
            <w:tcMar>
              <w:top w:w="28" w:type="dxa"/>
              <w:left w:w="28" w:type="dxa"/>
              <w:bottom w:w="28" w:type="dxa"/>
              <w:right w:w="28" w:type="dxa"/>
            </w:tcMar>
          </w:tcPr>
          <w:p w14:paraId="6EFDA3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1373DE1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5F1C39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8E33E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20D60F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4F2188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547B6C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1DF5BF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77CDE2C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30823B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0F446C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r>
              <w:rPr>
                <w:rFonts w:ascii="Arial" w:hAnsi="Arial"/>
                <w:sz w:val="18"/>
                <w:lang w:eastAsia="fi-FI"/>
              </w:rPr>
              <w:t xml:space="preserve"> </w:t>
            </w:r>
          </w:p>
          <w:p w14:paraId="4F06DD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56F793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308A15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3C76765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DC_7A_n257I</w:t>
            </w:r>
          </w:p>
        </w:tc>
      </w:tr>
      <w:tr w:rsidR="00F04198" w:rsidRPr="007B6BD5" w14:paraId="10B91577" w14:textId="77777777" w:rsidTr="00E14D85">
        <w:trPr>
          <w:jc w:val="center"/>
        </w:trPr>
        <w:tc>
          <w:tcPr>
            <w:tcW w:w="4814" w:type="dxa"/>
            <w:noWrap/>
            <w:tcMar>
              <w:top w:w="28" w:type="dxa"/>
              <w:left w:w="28" w:type="dxa"/>
              <w:bottom w:w="28" w:type="dxa"/>
              <w:right w:w="28" w:type="dxa"/>
            </w:tcMar>
          </w:tcPr>
          <w:p w14:paraId="1B0B743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DC_1A-5A-7A-7A_n257A</w:t>
            </w:r>
          </w:p>
          <w:p w14:paraId="21770FC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D</w:t>
            </w:r>
          </w:p>
          <w:p w14:paraId="6FA5AB1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E</w:t>
            </w:r>
          </w:p>
          <w:p w14:paraId="41A1BB7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DC_1A-5A-7A-7A_n257F</w:t>
            </w:r>
          </w:p>
          <w:p w14:paraId="74A0C47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G</w:t>
            </w:r>
          </w:p>
          <w:p w14:paraId="569E61C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H</w:t>
            </w:r>
          </w:p>
          <w:p w14:paraId="1519C0A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I</w:t>
            </w:r>
          </w:p>
          <w:p w14:paraId="180154D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J</w:t>
            </w:r>
          </w:p>
          <w:p w14:paraId="0621559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K</w:t>
            </w:r>
          </w:p>
          <w:p w14:paraId="47DE2BC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L</w:t>
            </w:r>
          </w:p>
          <w:p w14:paraId="31420633"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DC_1A-5A-7A-7A_n257M</w:t>
            </w:r>
          </w:p>
        </w:tc>
        <w:tc>
          <w:tcPr>
            <w:tcW w:w="4817" w:type="dxa"/>
            <w:tcMar>
              <w:top w:w="28" w:type="dxa"/>
              <w:left w:w="28" w:type="dxa"/>
              <w:bottom w:w="28" w:type="dxa"/>
              <w:right w:w="28" w:type="dxa"/>
            </w:tcMar>
          </w:tcPr>
          <w:p w14:paraId="4CF4A0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5FAB19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41F108B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6E857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2A8409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266F70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1C3A63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0718DEC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60285E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07CD84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7252D9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6F6A2D9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763BB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280E4F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481961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DC_7A_n257I</w:t>
            </w:r>
          </w:p>
        </w:tc>
      </w:tr>
      <w:tr w:rsidR="00F04198" w:rsidRPr="007B6BD5" w14:paraId="665DC272" w14:textId="77777777" w:rsidTr="00E14D85">
        <w:trPr>
          <w:jc w:val="center"/>
        </w:trPr>
        <w:tc>
          <w:tcPr>
            <w:tcW w:w="4814" w:type="dxa"/>
            <w:noWrap/>
            <w:tcMar>
              <w:top w:w="28" w:type="dxa"/>
              <w:left w:w="28" w:type="dxa"/>
              <w:bottom w:w="28" w:type="dxa"/>
              <w:right w:w="28" w:type="dxa"/>
            </w:tcMar>
          </w:tcPr>
          <w:p w14:paraId="277920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DC_1A-7A-28A_n257A</w:t>
            </w:r>
          </w:p>
          <w:p w14:paraId="6CD4C6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DC_1A-7A-28A_n257G</w:t>
            </w:r>
          </w:p>
          <w:p w14:paraId="39DD64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DC_1A-7A-28A_n257H</w:t>
            </w:r>
          </w:p>
          <w:p w14:paraId="7D73AA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DC_1A-7A-28A_n257I</w:t>
            </w:r>
          </w:p>
        </w:tc>
        <w:tc>
          <w:tcPr>
            <w:tcW w:w="4817" w:type="dxa"/>
            <w:tcMar>
              <w:top w:w="28" w:type="dxa"/>
              <w:left w:w="28" w:type="dxa"/>
              <w:bottom w:w="28" w:type="dxa"/>
              <w:right w:w="28" w:type="dxa"/>
            </w:tcMar>
          </w:tcPr>
          <w:p w14:paraId="596216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230020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6E737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7F472D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68AADD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7DF2E8B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DC_7A_n257G</w:t>
            </w:r>
          </w:p>
          <w:p w14:paraId="6AD6ECF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DC_7A_n257H</w:t>
            </w:r>
          </w:p>
          <w:p w14:paraId="524D2E4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DC_7A_n257I</w:t>
            </w:r>
          </w:p>
          <w:p w14:paraId="75F500F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533376F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DC_28A_n257G</w:t>
            </w:r>
          </w:p>
          <w:p w14:paraId="786713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DC_28A_n257H</w:t>
            </w:r>
          </w:p>
          <w:p w14:paraId="2555C4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DC_28A_n257I</w:t>
            </w:r>
          </w:p>
        </w:tc>
      </w:tr>
      <w:tr w:rsidR="00F04198" w:rsidRPr="007B6BD5" w14:paraId="5F23204F" w14:textId="77777777" w:rsidTr="00E14D85">
        <w:trPr>
          <w:jc w:val="center"/>
        </w:trPr>
        <w:tc>
          <w:tcPr>
            <w:tcW w:w="4814" w:type="dxa"/>
            <w:noWrap/>
            <w:tcMar>
              <w:top w:w="28" w:type="dxa"/>
              <w:left w:w="28" w:type="dxa"/>
              <w:bottom w:w="28" w:type="dxa"/>
              <w:right w:w="28" w:type="dxa"/>
            </w:tcMar>
          </w:tcPr>
          <w:p w14:paraId="35F96D60"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DC_1A-7A-28A_n258A</w:t>
            </w:r>
          </w:p>
          <w:p w14:paraId="3CE5CD2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DC_1A-7A-28A_n258B</w:t>
            </w:r>
          </w:p>
          <w:p w14:paraId="56FCED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DC_1A-7A-28A_n258C</w:t>
            </w:r>
          </w:p>
          <w:p w14:paraId="403F4D0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DC_1A-7A-28A_n258D</w:t>
            </w:r>
          </w:p>
          <w:p w14:paraId="577AA9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DC_1A-7A-28A_n258E</w:t>
            </w:r>
          </w:p>
          <w:p w14:paraId="17B482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DC_1A-7A-28A_n258F</w:t>
            </w:r>
          </w:p>
          <w:p w14:paraId="02ED68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DC_1A-7A-28A_n258G</w:t>
            </w:r>
          </w:p>
          <w:p w14:paraId="68BF058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DC_1A-7A-28A_n258H</w:t>
            </w:r>
          </w:p>
          <w:p w14:paraId="03432D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DC_1A-7A-28A_n258I</w:t>
            </w:r>
          </w:p>
          <w:p w14:paraId="432956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DC_1A-7A-28A_n258J</w:t>
            </w:r>
          </w:p>
          <w:p w14:paraId="23EAC1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DC_1A-7A-28A_n258K</w:t>
            </w:r>
          </w:p>
          <w:p w14:paraId="000018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DC_1A-7A-28A_n258L</w:t>
            </w:r>
          </w:p>
          <w:p w14:paraId="1EBDCC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DC_1A-7A-28A_n258M</w:t>
            </w:r>
          </w:p>
          <w:p w14:paraId="724EC592"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DC_1A-7C-28A_n258A</w:t>
            </w:r>
          </w:p>
          <w:p w14:paraId="52FE56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DC_1A-7C-28A_n258B</w:t>
            </w:r>
          </w:p>
          <w:p w14:paraId="025855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DC_1A-7C-28A_n258C</w:t>
            </w:r>
          </w:p>
          <w:p w14:paraId="11D6CB3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DC_1A-7C-28A_n258D</w:t>
            </w:r>
          </w:p>
          <w:p w14:paraId="783E60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DC_1A-7C-28A_n258E</w:t>
            </w:r>
          </w:p>
          <w:p w14:paraId="0C0C2B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DC_1A-7C-28A_n258F</w:t>
            </w:r>
          </w:p>
          <w:p w14:paraId="49DC02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DC_1A-7C-28A_n258G</w:t>
            </w:r>
          </w:p>
          <w:p w14:paraId="185EFA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DC_1A-7C-28A_n258H</w:t>
            </w:r>
          </w:p>
          <w:p w14:paraId="0EAB3A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DC_1A-7C-28A_n258I</w:t>
            </w:r>
          </w:p>
          <w:p w14:paraId="59DD39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DC_1A-7C-28A_n258J</w:t>
            </w:r>
          </w:p>
          <w:p w14:paraId="16F542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DC_1A-7C-28A_n258K</w:t>
            </w:r>
          </w:p>
          <w:p w14:paraId="5A0B64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DC_1A-7C-28A_n258L</w:t>
            </w:r>
          </w:p>
          <w:p w14:paraId="0213B11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DC_1A-7C-28A_n258M</w:t>
            </w:r>
          </w:p>
        </w:tc>
        <w:tc>
          <w:tcPr>
            <w:tcW w:w="4817" w:type="dxa"/>
            <w:tcMar>
              <w:top w:w="28" w:type="dxa"/>
              <w:left w:w="28" w:type="dxa"/>
              <w:bottom w:w="28" w:type="dxa"/>
              <w:right w:w="28" w:type="dxa"/>
            </w:tcMar>
          </w:tcPr>
          <w:p w14:paraId="487CC3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DC_1A_n258A</w:t>
            </w:r>
          </w:p>
          <w:p w14:paraId="757335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DC_1A_n258G</w:t>
            </w:r>
          </w:p>
          <w:p w14:paraId="5FC637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DC_1A_n258H</w:t>
            </w:r>
          </w:p>
          <w:p w14:paraId="5248D0A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DC_1A_n258I</w:t>
            </w:r>
          </w:p>
          <w:p w14:paraId="4E7A37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DC_7A_n258A</w:t>
            </w:r>
          </w:p>
          <w:p w14:paraId="41A805C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DC_7A_n258G</w:t>
            </w:r>
          </w:p>
          <w:p w14:paraId="65F33CD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DC_7A_n258H</w:t>
            </w:r>
          </w:p>
          <w:p w14:paraId="3F7328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DC_7A_n258I</w:t>
            </w:r>
          </w:p>
          <w:p w14:paraId="3FD564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DC_7C_n258A</w:t>
            </w:r>
          </w:p>
          <w:p w14:paraId="7887F42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DC_7C_n258G</w:t>
            </w:r>
          </w:p>
          <w:p w14:paraId="12ADFEB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DC_7C_n258H</w:t>
            </w:r>
          </w:p>
          <w:p w14:paraId="381193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DC_7C_n258I</w:t>
            </w:r>
          </w:p>
          <w:p w14:paraId="15496B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DC_28A_n258A</w:t>
            </w:r>
          </w:p>
          <w:p w14:paraId="3CB051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DC_28A_n258G</w:t>
            </w:r>
          </w:p>
          <w:p w14:paraId="5327DB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DC_28A_n258H</w:t>
            </w:r>
          </w:p>
          <w:p w14:paraId="3B2A41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DC_28A_n258I</w:t>
            </w:r>
          </w:p>
        </w:tc>
      </w:tr>
      <w:tr w:rsidR="00F04198" w:rsidRPr="007B6BD5" w:rsidDel="00682F3C" w14:paraId="7B8B2C42" w14:textId="77777777" w:rsidTr="00E14D85">
        <w:trPr>
          <w:jc w:val="center"/>
        </w:trPr>
        <w:tc>
          <w:tcPr>
            <w:tcW w:w="4814" w:type="dxa"/>
            <w:noWrap/>
            <w:tcMar>
              <w:top w:w="28" w:type="dxa"/>
              <w:left w:w="28" w:type="dxa"/>
              <w:bottom w:w="28" w:type="dxa"/>
              <w:right w:w="28" w:type="dxa"/>
            </w:tcMar>
          </w:tcPr>
          <w:p w14:paraId="619B6A76"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2250230F"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775DC964"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257G</w:t>
            </w:r>
          </w:p>
          <w:p w14:paraId="64040473"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257H</w:t>
            </w:r>
          </w:p>
          <w:p w14:paraId="092BAB30" w14:textId="77777777" w:rsidR="00F04198" w:rsidRPr="007B6BD5" w:rsidDel="00682F3C" w:rsidRDefault="00F04198" w:rsidP="00E14D85">
            <w:pPr>
              <w:spacing w:after="0"/>
              <w:jc w:val="center"/>
              <w:rPr>
                <w:rFonts w:ascii="Arial" w:hAnsi="Arial"/>
                <w:sz w:val="18"/>
                <w:lang w:eastAsia="ja-JP"/>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257I</w:t>
            </w:r>
          </w:p>
        </w:tc>
        <w:tc>
          <w:tcPr>
            <w:tcW w:w="4817" w:type="dxa"/>
            <w:tcMar>
              <w:top w:w="28" w:type="dxa"/>
              <w:left w:w="28" w:type="dxa"/>
              <w:bottom w:w="28" w:type="dxa"/>
              <w:right w:w="28" w:type="dxa"/>
            </w:tcMar>
          </w:tcPr>
          <w:p w14:paraId="6B530A21"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6BB88EF1" w14:textId="77777777" w:rsidR="00F04198" w:rsidRPr="007B6BD5" w:rsidRDefault="00F04198" w:rsidP="00E14D85">
            <w:pPr>
              <w:spacing w:after="0"/>
              <w:jc w:val="center"/>
              <w:rPr>
                <w:rFonts w:ascii="Arial" w:hAnsi="Arial"/>
                <w:sz w:val="18"/>
              </w:rPr>
            </w:pPr>
            <w:r w:rsidRPr="007B6BD5">
              <w:rPr>
                <w:rFonts w:ascii="Arial" w:hAnsi="Arial"/>
                <w:sz w:val="18"/>
              </w:rPr>
              <w:t>DC_1A_n257D</w:t>
            </w:r>
          </w:p>
          <w:p w14:paraId="2250B69A" w14:textId="77777777" w:rsidR="00F04198" w:rsidRPr="007B6BD5" w:rsidRDefault="00F04198" w:rsidP="00E14D85">
            <w:pPr>
              <w:spacing w:after="0"/>
              <w:jc w:val="center"/>
              <w:rPr>
                <w:rFonts w:ascii="Arial" w:hAnsi="Arial"/>
                <w:sz w:val="18"/>
              </w:rPr>
            </w:pPr>
            <w:r w:rsidRPr="007B6BD5">
              <w:rPr>
                <w:rFonts w:ascii="Arial" w:hAnsi="Arial"/>
                <w:sz w:val="18"/>
              </w:rPr>
              <w:t>DC_1A_n257G</w:t>
            </w:r>
          </w:p>
          <w:p w14:paraId="0D79FFF3" w14:textId="77777777" w:rsidR="00F04198" w:rsidRPr="007B6BD5" w:rsidRDefault="00F04198" w:rsidP="00E14D85">
            <w:pPr>
              <w:spacing w:after="0"/>
              <w:jc w:val="center"/>
              <w:rPr>
                <w:rFonts w:ascii="Arial" w:hAnsi="Arial"/>
                <w:sz w:val="18"/>
              </w:rPr>
            </w:pPr>
            <w:r w:rsidRPr="007B6BD5">
              <w:rPr>
                <w:rFonts w:ascii="Arial" w:hAnsi="Arial"/>
                <w:sz w:val="18"/>
              </w:rPr>
              <w:t>DC_1A_n257H</w:t>
            </w:r>
          </w:p>
          <w:p w14:paraId="1C5CC421" w14:textId="77777777" w:rsidR="00F04198" w:rsidRPr="007B6BD5" w:rsidRDefault="00F04198" w:rsidP="00E14D85">
            <w:pPr>
              <w:spacing w:after="0"/>
              <w:jc w:val="center"/>
              <w:rPr>
                <w:rFonts w:ascii="Arial" w:hAnsi="Arial"/>
                <w:sz w:val="18"/>
              </w:rPr>
            </w:pPr>
            <w:r w:rsidRPr="007B6BD5">
              <w:rPr>
                <w:rFonts w:ascii="Arial" w:hAnsi="Arial"/>
                <w:sz w:val="18"/>
              </w:rPr>
              <w:t>DC_1A_n257I</w:t>
            </w:r>
          </w:p>
          <w:p w14:paraId="2DDCD7F8" w14:textId="77777777" w:rsidR="00F04198" w:rsidRPr="007B6BD5" w:rsidRDefault="00F04198" w:rsidP="00E14D85">
            <w:pPr>
              <w:spacing w:after="0"/>
              <w:jc w:val="center"/>
              <w:rPr>
                <w:rFonts w:ascii="Arial" w:hAnsi="Arial"/>
                <w:sz w:val="18"/>
              </w:rPr>
            </w:pPr>
            <w:r w:rsidRPr="007B6BD5">
              <w:rPr>
                <w:rFonts w:ascii="Arial" w:hAnsi="Arial"/>
                <w:sz w:val="18"/>
              </w:rPr>
              <w:t>DC_8A_n257A</w:t>
            </w:r>
          </w:p>
          <w:p w14:paraId="0C55FE7E" w14:textId="77777777" w:rsidR="00F04198" w:rsidRPr="007B6BD5" w:rsidRDefault="00F04198" w:rsidP="00E14D85">
            <w:pPr>
              <w:spacing w:after="0"/>
              <w:jc w:val="center"/>
              <w:rPr>
                <w:rFonts w:ascii="Arial" w:hAnsi="Arial"/>
                <w:sz w:val="18"/>
              </w:rPr>
            </w:pPr>
            <w:r w:rsidRPr="007B6BD5">
              <w:rPr>
                <w:rFonts w:ascii="Arial" w:hAnsi="Arial"/>
                <w:sz w:val="18"/>
              </w:rPr>
              <w:t>DC_8A_n257D</w:t>
            </w:r>
          </w:p>
          <w:p w14:paraId="5A10E07E" w14:textId="77777777" w:rsidR="00F04198" w:rsidRPr="007B6BD5" w:rsidRDefault="00F04198" w:rsidP="00E14D85">
            <w:pPr>
              <w:spacing w:after="0"/>
              <w:jc w:val="center"/>
              <w:rPr>
                <w:rFonts w:ascii="Arial" w:hAnsi="Arial"/>
                <w:sz w:val="18"/>
              </w:rPr>
            </w:pPr>
            <w:r w:rsidRPr="007B6BD5">
              <w:rPr>
                <w:rFonts w:ascii="Arial" w:hAnsi="Arial"/>
                <w:sz w:val="18"/>
              </w:rPr>
              <w:t>DC_8A_n257G</w:t>
            </w:r>
          </w:p>
          <w:p w14:paraId="54812EDE" w14:textId="77777777" w:rsidR="00F04198" w:rsidRPr="007B6BD5" w:rsidRDefault="00F04198" w:rsidP="00E14D85">
            <w:pPr>
              <w:spacing w:after="0"/>
              <w:jc w:val="center"/>
              <w:rPr>
                <w:rFonts w:ascii="Arial" w:hAnsi="Arial"/>
                <w:sz w:val="18"/>
              </w:rPr>
            </w:pPr>
            <w:r w:rsidRPr="007B6BD5">
              <w:rPr>
                <w:rFonts w:ascii="Arial" w:hAnsi="Arial"/>
                <w:sz w:val="18"/>
              </w:rPr>
              <w:t>DC_8A_n257H</w:t>
            </w:r>
          </w:p>
          <w:p w14:paraId="7AEFE678" w14:textId="77777777" w:rsidR="00F04198" w:rsidRPr="007B6BD5" w:rsidRDefault="00F04198" w:rsidP="00E14D85">
            <w:pPr>
              <w:spacing w:after="0"/>
              <w:jc w:val="center"/>
              <w:rPr>
                <w:rFonts w:ascii="Arial" w:hAnsi="Arial"/>
                <w:sz w:val="18"/>
              </w:rPr>
            </w:pPr>
            <w:r w:rsidRPr="007B6BD5">
              <w:rPr>
                <w:rFonts w:ascii="Arial" w:hAnsi="Arial"/>
                <w:sz w:val="18"/>
              </w:rPr>
              <w:t>DC_8A_n257I</w:t>
            </w:r>
          </w:p>
          <w:p w14:paraId="6069720B" w14:textId="77777777" w:rsidR="00F04198" w:rsidRPr="007B6BD5" w:rsidRDefault="00F04198" w:rsidP="00E14D85">
            <w:pPr>
              <w:spacing w:after="0"/>
              <w:jc w:val="center"/>
              <w:rPr>
                <w:rFonts w:ascii="Arial" w:hAnsi="Arial"/>
                <w:sz w:val="18"/>
              </w:rPr>
            </w:pPr>
            <w:r w:rsidRPr="007B6BD5">
              <w:rPr>
                <w:rFonts w:ascii="Arial" w:hAnsi="Arial"/>
                <w:sz w:val="18"/>
              </w:rPr>
              <w:t>DC_11A_n257A</w:t>
            </w:r>
          </w:p>
          <w:p w14:paraId="4848F1ED" w14:textId="77777777" w:rsidR="00F04198" w:rsidRPr="007B6BD5" w:rsidRDefault="00F04198" w:rsidP="00E14D85">
            <w:pPr>
              <w:spacing w:after="0"/>
              <w:jc w:val="center"/>
              <w:rPr>
                <w:rFonts w:ascii="Arial" w:hAnsi="Arial"/>
                <w:sz w:val="18"/>
              </w:rPr>
            </w:pPr>
            <w:r w:rsidRPr="007B6BD5">
              <w:rPr>
                <w:rFonts w:ascii="Arial" w:hAnsi="Arial"/>
                <w:sz w:val="18"/>
              </w:rPr>
              <w:t>DC_11A_n257D</w:t>
            </w:r>
          </w:p>
          <w:p w14:paraId="3175FA73" w14:textId="77777777" w:rsidR="00F04198" w:rsidRPr="007B6BD5" w:rsidRDefault="00F04198" w:rsidP="00E14D85">
            <w:pPr>
              <w:spacing w:after="0"/>
              <w:jc w:val="center"/>
              <w:rPr>
                <w:rFonts w:ascii="Arial" w:hAnsi="Arial"/>
                <w:sz w:val="18"/>
              </w:rPr>
            </w:pPr>
            <w:r w:rsidRPr="007B6BD5">
              <w:rPr>
                <w:rFonts w:ascii="Arial" w:hAnsi="Arial"/>
                <w:sz w:val="18"/>
              </w:rPr>
              <w:t>DC_11A_n257G</w:t>
            </w:r>
          </w:p>
          <w:p w14:paraId="1615D017" w14:textId="77777777" w:rsidR="00F04198" w:rsidRPr="007B6BD5" w:rsidRDefault="00F04198" w:rsidP="00E14D85">
            <w:pPr>
              <w:spacing w:after="0"/>
              <w:jc w:val="center"/>
              <w:rPr>
                <w:rFonts w:ascii="Arial" w:hAnsi="Arial"/>
                <w:sz w:val="18"/>
              </w:rPr>
            </w:pPr>
            <w:r w:rsidRPr="007B6BD5">
              <w:rPr>
                <w:rFonts w:ascii="Arial" w:hAnsi="Arial"/>
                <w:sz w:val="18"/>
              </w:rPr>
              <w:t>DC_11A_n257H</w:t>
            </w:r>
          </w:p>
          <w:p w14:paraId="5DDCD2AD" w14:textId="77777777" w:rsidR="00F04198" w:rsidRPr="007B6BD5" w:rsidDel="00682F3C" w:rsidRDefault="00F04198" w:rsidP="00E14D85">
            <w:pPr>
              <w:spacing w:after="0"/>
              <w:jc w:val="center"/>
              <w:rPr>
                <w:rFonts w:ascii="Arial" w:hAnsi="Arial"/>
                <w:sz w:val="18"/>
                <w:lang w:eastAsia="fi-FI"/>
              </w:rPr>
            </w:pPr>
            <w:r w:rsidRPr="007B6BD5">
              <w:rPr>
                <w:rFonts w:ascii="Arial" w:hAnsi="Arial"/>
                <w:sz w:val="18"/>
              </w:rPr>
              <w:t>DC_11A_n257I</w:t>
            </w:r>
          </w:p>
        </w:tc>
      </w:tr>
      <w:tr w:rsidR="00F04198" w:rsidRPr="007B6BD5" w:rsidDel="00682F3C" w14:paraId="24C4F082" w14:textId="77777777" w:rsidTr="00E14D85">
        <w:trPr>
          <w:jc w:val="center"/>
        </w:trPr>
        <w:tc>
          <w:tcPr>
            <w:tcW w:w="4814" w:type="dxa"/>
            <w:noWrap/>
            <w:tcMar>
              <w:top w:w="28" w:type="dxa"/>
              <w:left w:w="28" w:type="dxa"/>
              <w:bottom w:w="28" w:type="dxa"/>
              <w:right w:w="28" w:type="dxa"/>
            </w:tcMar>
          </w:tcPr>
          <w:p w14:paraId="252DD20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DC_1A-11A-18A_n257</w:t>
            </w:r>
            <w:r w:rsidRPr="007B6BD5">
              <w:rPr>
                <w:rFonts w:ascii="Arial" w:hAnsi="Arial" w:cs="Arial"/>
                <w:sz w:val="18"/>
                <w:lang w:eastAsia="zh-CN"/>
              </w:rPr>
              <w:t>A</w:t>
            </w:r>
          </w:p>
          <w:p w14:paraId="69DECEF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G</w:t>
            </w:r>
          </w:p>
          <w:p w14:paraId="23B7196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H</w:t>
            </w:r>
          </w:p>
          <w:p w14:paraId="425629F5"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DC_1A-11A-18A_n257</w:t>
            </w:r>
            <w:r w:rsidRPr="007B6BD5">
              <w:rPr>
                <w:rFonts w:ascii="Arial" w:hAnsi="Arial" w:cs="Arial"/>
                <w:sz w:val="18"/>
                <w:lang w:eastAsia="zh-CN"/>
              </w:rPr>
              <w:t>I</w:t>
            </w:r>
          </w:p>
        </w:tc>
        <w:tc>
          <w:tcPr>
            <w:tcW w:w="4817" w:type="dxa"/>
            <w:tcMar>
              <w:top w:w="28" w:type="dxa"/>
              <w:left w:w="28" w:type="dxa"/>
              <w:bottom w:w="28" w:type="dxa"/>
              <w:right w:w="28" w:type="dxa"/>
            </w:tcMar>
          </w:tcPr>
          <w:p w14:paraId="7E9475E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A_n257A</w:t>
            </w:r>
          </w:p>
          <w:p w14:paraId="207C910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65D3F56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0F7B78E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0ED9AD4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A_n257A</w:t>
            </w:r>
          </w:p>
          <w:p w14:paraId="4FDA411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G</w:t>
            </w:r>
          </w:p>
          <w:p w14:paraId="02FFA1D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H</w:t>
            </w:r>
          </w:p>
          <w:p w14:paraId="23F16FF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I</w:t>
            </w:r>
          </w:p>
          <w:p w14:paraId="0060C73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1BC7AF8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56A65F8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47ABCC2F"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F04198" w:rsidRPr="007B6BD5" w14:paraId="2DFA6921" w14:textId="77777777" w:rsidTr="00E14D85">
        <w:trPr>
          <w:jc w:val="center"/>
        </w:trPr>
        <w:tc>
          <w:tcPr>
            <w:tcW w:w="4814" w:type="dxa"/>
            <w:noWrap/>
            <w:tcMar>
              <w:top w:w="28" w:type="dxa"/>
              <w:left w:w="28" w:type="dxa"/>
              <w:bottom w:w="28" w:type="dxa"/>
              <w:right w:w="28" w:type="dxa"/>
            </w:tcMar>
          </w:tcPr>
          <w:p w14:paraId="324B5F0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1088708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1A_n257A</w:t>
            </w:r>
          </w:p>
          <w:p w14:paraId="5D5273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A_n257A</w:t>
            </w:r>
          </w:p>
          <w:p w14:paraId="3F2FF5E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A_n257A</w:t>
            </w:r>
          </w:p>
        </w:tc>
      </w:tr>
      <w:tr w:rsidR="00F04198" w:rsidRPr="007B6BD5" w14:paraId="4EE18B29" w14:textId="77777777" w:rsidTr="00E14D85">
        <w:trPr>
          <w:jc w:val="center"/>
        </w:trPr>
        <w:tc>
          <w:tcPr>
            <w:tcW w:w="4814" w:type="dxa"/>
            <w:noWrap/>
            <w:tcMar>
              <w:top w:w="28" w:type="dxa"/>
              <w:left w:w="28" w:type="dxa"/>
              <w:bottom w:w="28" w:type="dxa"/>
              <w:right w:w="28" w:type="dxa"/>
            </w:tcMar>
          </w:tcPr>
          <w:p w14:paraId="7A9FDD4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DC_1A-18A-41A_n257</w:t>
            </w:r>
            <w:r w:rsidRPr="007B6BD5">
              <w:rPr>
                <w:rFonts w:ascii="Arial" w:hAnsi="Arial" w:cs="Arial"/>
                <w:sz w:val="18"/>
                <w:lang w:eastAsia="zh-CN"/>
              </w:rPr>
              <w:t>A</w:t>
            </w:r>
          </w:p>
          <w:p w14:paraId="61F8887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G</w:t>
            </w:r>
          </w:p>
          <w:p w14:paraId="169731F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H</w:t>
            </w:r>
          </w:p>
          <w:p w14:paraId="4163AAB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I</w:t>
            </w:r>
          </w:p>
          <w:p w14:paraId="27980E5C"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0F6BB2E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31BABC0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63CB50C5"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17" w:type="dxa"/>
            <w:tcMar>
              <w:top w:w="28" w:type="dxa"/>
              <w:left w:w="28" w:type="dxa"/>
              <w:bottom w:w="28" w:type="dxa"/>
              <w:right w:w="28" w:type="dxa"/>
            </w:tcMar>
          </w:tcPr>
          <w:p w14:paraId="09E690A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A_n257A</w:t>
            </w:r>
          </w:p>
          <w:p w14:paraId="6D49010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24B974F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79C9C2B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4C40824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61D3ECA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1A29FE3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58092A2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18</w:t>
            </w:r>
            <w:r w:rsidRPr="007B6BD5">
              <w:rPr>
                <w:rFonts w:ascii="Arial" w:hAnsi="Arial"/>
                <w:sz w:val="18"/>
                <w:lang w:eastAsia="ja-JP"/>
              </w:rPr>
              <w:t>A_n257</w:t>
            </w:r>
            <w:r w:rsidRPr="007B6BD5">
              <w:rPr>
                <w:rFonts w:ascii="Arial" w:hAnsi="Arial"/>
                <w:sz w:val="18"/>
                <w:lang w:eastAsia="zh-CN"/>
              </w:rPr>
              <w:t>I</w:t>
            </w:r>
          </w:p>
          <w:p w14:paraId="72A365F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018BDDB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6DC4C03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300EF3E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48B0600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315FD3D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444EB1E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1A0BB9BF"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F04198" w:rsidRPr="007B6BD5" w14:paraId="191133BB" w14:textId="77777777" w:rsidTr="00E14D85">
        <w:trPr>
          <w:jc w:val="center"/>
        </w:trPr>
        <w:tc>
          <w:tcPr>
            <w:tcW w:w="4814" w:type="dxa"/>
            <w:noWrap/>
            <w:tcMar>
              <w:top w:w="28" w:type="dxa"/>
              <w:left w:w="28" w:type="dxa"/>
              <w:bottom w:w="28" w:type="dxa"/>
              <w:right w:w="28" w:type="dxa"/>
            </w:tcMar>
          </w:tcPr>
          <w:p w14:paraId="3DA47544"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DC_1A-18A-42A_n257A</w:t>
            </w:r>
          </w:p>
          <w:p w14:paraId="6933959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DC_1A-18A-42A_n257D</w:t>
            </w:r>
          </w:p>
          <w:p w14:paraId="7AFE53D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DC_1A-18A-42A_n257E</w:t>
            </w:r>
          </w:p>
          <w:p w14:paraId="09E3295D"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DC_1A-18A-42A_n257F</w:t>
            </w:r>
          </w:p>
          <w:p w14:paraId="6AB6888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DC_1A-18A-42A_n257G</w:t>
            </w:r>
          </w:p>
          <w:p w14:paraId="77A1C37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DC_1A-18A-42A_n257H</w:t>
            </w:r>
          </w:p>
          <w:p w14:paraId="13D5A80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DC_1A-18A-42A_n257I</w:t>
            </w:r>
          </w:p>
          <w:p w14:paraId="069C7DC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DC_1A-18A-42A_n257J</w:t>
            </w:r>
          </w:p>
          <w:p w14:paraId="3C92BFB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DC_1A-18A-42A_n257K</w:t>
            </w:r>
          </w:p>
          <w:p w14:paraId="64D2C48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DC_1A-18A-42A_n257L</w:t>
            </w:r>
          </w:p>
          <w:p w14:paraId="04CB179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DC_1A-18A-42A_n257M</w:t>
            </w:r>
          </w:p>
          <w:p w14:paraId="7E5592F6"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DC_1A-18A-42C_n257A</w:t>
            </w:r>
          </w:p>
          <w:p w14:paraId="33F3D8A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DC_1A-18A-42C_n257D</w:t>
            </w:r>
          </w:p>
          <w:p w14:paraId="2CCB977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DC_1A-18A-42C_n257E</w:t>
            </w:r>
          </w:p>
          <w:p w14:paraId="197DD84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DC_1A-18A-42C_n257F</w:t>
            </w:r>
          </w:p>
          <w:p w14:paraId="0BDE791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DC_1A-18A-42C_n257G</w:t>
            </w:r>
          </w:p>
          <w:p w14:paraId="70D8B07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DC_1A-18A-42C_n257H</w:t>
            </w:r>
          </w:p>
          <w:p w14:paraId="43F68CC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DC_1A-18A-42C_n257I</w:t>
            </w:r>
          </w:p>
          <w:p w14:paraId="6483E6D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DC_1A-18A-42C_n257J</w:t>
            </w:r>
          </w:p>
          <w:p w14:paraId="333BAE8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DC_1A-18A-42C_n257K</w:t>
            </w:r>
          </w:p>
          <w:p w14:paraId="13A45F5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DC_1A-18A-42C_n257L</w:t>
            </w:r>
          </w:p>
          <w:p w14:paraId="23EB7490"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DC_1A-18A-42C_n257M</w:t>
            </w:r>
          </w:p>
        </w:tc>
        <w:tc>
          <w:tcPr>
            <w:tcW w:w="4817" w:type="dxa"/>
            <w:tcMar>
              <w:top w:w="28" w:type="dxa"/>
              <w:left w:w="28" w:type="dxa"/>
              <w:bottom w:w="28" w:type="dxa"/>
              <w:right w:w="28" w:type="dxa"/>
            </w:tcMar>
          </w:tcPr>
          <w:p w14:paraId="1AE382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n257A</w:t>
            </w:r>
          </w:p>
          <w:p w14:paraId="25204E3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n257G</w:t>
            </w:r>
          </w:p>
          <w:p w14:paraId="6365B6C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n257H</w:t>
            </w:r>
          </w:p>
          <w:p w14:paraId="5022A4F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n257I</w:t>
            </w:r>
          </w:p>
          <w:p w14:paraId="5C20B24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6D6396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2085DE8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AB767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90558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D1052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563EA4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3C4752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1734FCC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66D11C1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7F2F0C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4AF7A2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5862C1DE" w14:textId="77777777" w:rsidTr="00E14D85">
        <w:trPr>
          <w:jc w:val="center"/>
        </w:trPr>
        <w:tc>
          <w:tcPr>
            <w:tcW w:w="4814" w:type="dxa"/>
            <w:noWrap/>
            <w:tcMar>
              <w:top w:w="28" w:type="dxa"/>
              <w:left w:w="28" w:type="dxa"/>
              <w:bottom w:w="28" w:type="dxa"/>
              <w:right w:w="28" w:type="dxa"/>
            </w:tcMar>
          </w:tcPr>
          <w:p w14:paraId="43FA40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DC_1A-19A-21A_n257A</w:t>
            </w:r>
          </w:p>
          <w:p w14:paraId="7282EDF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DC_1A-19A-21A_n257D</w:t>
            </w:r>
          </w:p>
          <w:p w14:paraId="23EF3A6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DC_1A-19A-21A_n257E</w:t>
            </w:r>
          </w:p>
          <w:p w14:paraId="2BA135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DC_1A-19A-21A_n257F</w:t>
            </w:r>
          </w:p>
          <w:p w14:paraId="628C4C0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DC_1A-19A-21A_n257G</w:t>
            </w:r>
          </w:p>
          <w:p w14:paraId="3B4E6F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DC_1A-19A-21A_n257H</w:t>
            </w:r>
          </w:p>
          <w:p w14:paraId="4B10E2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DC_1A-19A-21A_n257I</w:t>
            </w:r>
          </w:p>
          <w:p w14:paraId="61C830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DC_1A-19A-21A_n257J</w:t>
            </w:r>
          </w:p>
          <w:p w14:paraId="57E9F8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DC_1A-19A-21A_n257K</w:t>
            </w:r>
          </w:p>
          <w:p w14:paraId="45F553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DC_1A-19A-21A_n257L</w:t>
            </w:r>
          </w:p>
          <w:p w14:paraId="6F9007E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DC_1A-19A-21A_n257M</w:t>
            </w:r>
          </w:p>
        </w:tc>
        <w:tc>
          <w:tcPr>
            <w:tcW w:w="4817" w:type="dxa"/>
            <w:tcMar>
              <w:top w:w="28" w:type="dxa"/>
              <w:left w:w="28" w:type="dxa"/>
              <w:bottom w:w="28" w:type="dxa"/>
              <w:right w:w="28" w:type="dxa"/>
            </w:tcMar>
          </w:tcPr>
          <w:p w14:paraId="038BCC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2525FC6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3D4FB0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35392FA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6DE678A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3DAF8E1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12EABF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52CA255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DC_1A_n257M</w:t>
            </w:r>
          </w:p>
          <w:p w14:paraId="3006CA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DC_19A_n257A</w:t>
            </w:r>
          </w:p>
          <w:p w14:paraId="0F90994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395619C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3727DC55"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DC_19A_n257I</w:t>
            </w:r>
          </w:p>
          <w:p w14:paraId="0F3C78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DC_21A_n257A</w:t>
            </w:r>
          </w:p>
          <w:p w14:paraId="1DD770E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6D124AD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71CF0C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2F1B98A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DC_21A_n257J</w:t>
            </w:r>
          </w:p>
          <w:p w14:paraId="50BCBC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DC_21A_n257K</w:t>
            </w:r>
          </w:p>
          <w:p w14:paraId="739669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DC_21A_n257L</w:t>
            </w:r>
          </w:p>
          <w:p w14:paraId="6C6ACDB6"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DC_21A_n257M</w:t>
            </w:r>
          </w:p>
        </w:tc>
      </w:tr>
      <w:tr w:rsidR="00F04198" w:rsidRPr="007B6BD5" w14:paraId="3539061C" w14:textId="77777777" w:rsidTr="00E14D85">
        <w:trPr>
          <w:jc w:val="center"/>
        </w:trPr>
        <w:tc>
          <w:tcPr>
            <w:tcW w:w="4814" w:type="dxa"/>
            <w:noWrap/>
            <w:tcMar>
              <w:top w:w="28" w:type="dxa"/>
              <w:left w:w="28" w:type="dxa"/>
              <w:bottom w:w="28" w:type="dxa"/>
              <w:right w:w="28" w:type="dxa"/>
            </w:tcMar>
          </w:tcPr>
          <w:p w14:paraId="5FB43A2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DC_1A-19A-28A_n257A</w:t>
            </w:r>
          </w:p>
        </w:tc>
        <w:tc>
          <w:tcPr>
            <w:tcW w:w="4817" w:type="dxa"/>
            <w:tcMar>
              <w:top w:w="28" w:type="dxa"/>
              <w:left w:w="28" w:type="dxa"/>
              <w:bottom w:w="28" w:type="dxa"/>
              <w:right w:w="28" w:type="dxa"/>
            </w:tcMar>
          </w:tcPr>
          <w:p w14:paraId="20273E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1C9218FD"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DC_19A_n257A</w:t>
            </w:r>
          </w:p>
          <w:p w14:paraId="2BD5696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DC_28A_n257A</w:t>
            </w:r>
          </w:p>
        </w:tc>
      </w:tr>
      <w:tr w:rsidR="00F04198" w:rsidRPr="007B6BD5" w14:paraId="79C0E37A" w14:textId="77777777" w:rsidTr="00E14D85">
        <w:trPr>
          <w:jc w:val="center"/>
        </w:trPr>
        <w:tc>
          <w:tcPr>
            <w:tcW w:w="4814" w:type="dxa"/>
            <w:noWrap/>
            <w:tcMar>
              <w:top w:w="28" w:type="dxa"/>
              <w:left w:w="28" w:type="dxa"/>
              <w:bottom w:w="28" w:type="dxa"/>
              <w:right w:w="28" w:type="dxa"/>
            </w:tcMar>
          </w:tcPr>
          <w:p w14:paraId="67AC1F69"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DC_1A-19A-42A_n257A</w:t>
            </w:r>
          </w:p>
          <w:p w14:paraId="513DE4AC" w14:textId="77777777" w:rsidR="00F04198" w:rsidRPr="007B6BD5" w:rsidRDefault="00F04198" w:rsidP="00E14D85">
            <w:pPr>
              <w:spacing w:after="0"/>
              <w:jc w:val="center"/>
              <w:rPr>
                <w:rFonts w:ascii="Arial" w:hAnsi="Arial"/>
                <w:sz w:val="18"/>
              </w:rPr>
            </w:pPr>
            <w:r w:rsidRPr="007B6BD5">
              <w:rPr>
                <w:rFonts w:ascii="Arial" w:hAnsi="Arial"/>
                <w:sz w:val="18"/>
              </w:rPr>
              <w:t>DC_1A-19A-42A_n257D</w:t>
            </w:r>
          </w:p>
          <w:p w14:paraId="4E7A790B" w14:textId="77777777" w:rsidR="00F04198" w:rsidRPr="007B6BD5" w:rsidRDefault="00F04198" w:rsidP="00E14D85">
            <w:pPr>
              <w:spacing w:after="0"/>
              <w:jc w:val="center"/>
              <w:rPr>
                <w:rFonts w:ascii="Arial" w:hAnsi="Arial"/>
                <w:sz w:val="18"/>
              </w:rPr>
            </w:pPr>
            <w:r w:rsidRPr="007B6BD5">
              <w:rPr>
                <w:rFonts w:ascii="Arial" w:hAnsi="Arial"/>
                <w:sz w:val="18"/>
              </w:rPr>
              <w:t>DC_1A-19A-42A_n257E</w:t>
            </w:r>
          </w:p>
          <w:p w14:paraId="4B827DAD" w14:textId="77777777" w:rsidR="00F04198" w:rsidRPr="007B6BD5" w:rsidRDefault="00F04198" w:rsidP="00E14D85">
            <w:pPr>
              <w:spacing w:after="0"/>
              <w:jc w:val="center"/>
              <w:rPr>
                <w:rFonts w:ascii="Arial" w:hAnsi="Arial"/>
                <w:sz w:val="18"/>
              </w:rPr>
            </w:pPr>
            <w:r w:rsidRPr="007B6BD5">
              <w:rPr>
                <w:rFonts w:ascii="Arial" w:hAnsi="Arial"/>
                <w:sz w:val="18"/>
              </w:rPr>
              <w:t>DC_1A-19A-42A_n257F</w:t>
            </w:r>
          </w:p>
          <w:p w14:paraId="681C3827"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DC_1A-19A-42C_n257A</w:t>
            </w:r>
          </w:p>
          <w:p w14:paraId="1DA315FF"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DC_1A-19A-42C_n257D</w:t>
            </w:r>
          </w:p>
          <w:p w14:paraId="148FABB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DC_1A-19A-42C_n257E</w:t>
            </w:r>
          </w:p>
          <w:p w14:paraId="66BB10F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DC_1A-19A-42C_n257F</w:t>
            </w:r>
          </w:p>
          <w:p w14:paraId="31861E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DC_1A-19A-42A_n257G</w:t>
            </w:r>
          </w:p>
          <w:p w14:paraId="013CE3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DC_1A-19A-42A_n257H</w:t>
            </w:r>
          </w:p>
          <w:p w14:paraId="17EB81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DC_1A-19A-42A_n257I</w:t>
            </w:r>
          </w:p>
          <w:p w14:paraId="40E2BB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DC_1A-19A-42A_n257J</w:t>
            </w:r>
          </w:p>
          <w:p w14:paraId="5532BC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DC_1A-19A-42A_n257K</w:t>
            </w:r>
          </w:p>
          <w:p w14:paraId="16809B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DC_1A-19A-42A_n257L</w:t>
            </w:r>
          </w:p>
          <w:p w14:paraId="5ED841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DC_1A-19A-42A_n257M</w:t>
            </w:r>
          </w:p>
          <w:p w14:paraId="2968CE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DC_1A-19A-42C_n257G</w:t>
            </w:r>
          </w:p>
          <w:p w14:paraId="34D319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DC_1A-19A-42C_n257H</w:t>
            </w:r>
          </w:p>
          <w:p w14:paraId="2183E5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DC_1A-19A-42C_n257I</w:t>
            </w:r>
          </w:p>
          <w:p w14:paraId="5BF559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DC_1A-19A-42C_n257J</w:t>
            </w:r>
          </w:p>
          <w:p w14:paraId="6E6C64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DC_1A-19A-42C_n257K</w:t>
            </w:r>
          </w:p>
          <w:p w14:paraId="4F5874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DC_1A-19A-42C_n257L</w:t>
            </w:r>
          </w:p>
          <w:p w14:paraId="0F731DF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DC_1A-19A-42C_n257M</w:t>
            </w:r>
          </w:p>
        </w:tc>
        <w:tc>
          <w:tcPr>
            <w:tcW w:w="4817" w:type="dxa"/>
            <w:tcMar>
              <w:top w:w="28" w:type="dxa"/>
              <w:left w:w="28" w:type="dxa"/>
              <w:bottom w:w="28" w:type="dxa"/>
              <w:right w:w="28" w:type="dxa"/>
            </w:tcMar>
          </w:tcPr>
          <w:p w14:paraId="4E518511"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286AAC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1F58390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168FCE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260431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09DB81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44F42B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6630911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DC_1A_n257M</w:t>
            </w:r>
          </w:p>
          <w:p w14:paraId="703ACDF5" w14:textId="77777777" w:rsidR="00F04198" w:rsidRPr="007B6BD5" w:rsidRDefault="00F04198" w:rsidP="00E14D85">
            <w:pPr>
              <w:spacing w:after="0"/>
              <w:jc w:val="center"/>
              <w:rPr>
                <w:rFonts w:ascii="Arial" w:hAnsi="Arial"/>
                <w:sz w:val="18"/>
              </w:rPr>
            </w:pPr>
            <w:r w:rsidRPr="007B6BD5">
              <w:rPr>
                <w:rFonts w:ascii="Arial" w:hAnsi="Arial"/>
                <w:sz w:val="18"/>
              </w:rPr>
              <w:t>DC_19A_n257A</w:t>
            </w:r>
          </w:p>
          <w:p w14:paraId="1AFC2F76"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57B5744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673B44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67BDDC7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DC_42A_n257I</w:t>
            </w:r>
          </w:p>
        </w:tc>
      </w:tr>
      <w:tr w:rsidR="00F04198" w:rsidRPr="007B6BD5" w14:paraId="4244D990" w14:textId="77777777" w:rsidTr="00E14D85">
        <w:trPr>
          <w:jc w:val="center"/>
        </w:trPr>
        <w:tc>
          <w:tcPr>
            <w:tcW w:w="4814" w:type="dxa"/>
            <w:noWrap/>
            <w:tcMar>
              <w:top w:w="28" w:type="dxa"/>
              <w:left w:w="28" w:type="dxa"/>
              <w:bottom w:w="28" w:type="dxa"/>
              <w:right w:w="28" w:type="dxa"/>
            </w:tcMar>
          </w:tcPr>
          <w:p w14:paraId="77E3BC5F"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DC_1A-21A-28A_n257A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76BE8EDB"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077B5BA0" w14:textId="77777777" w:rsidR="00F04198" w:rsidRPr="007B6BD5" w:rsidRDefault="00F04198" w:rsidP="00E14D85">
            <w:pPr>
              <w:spacing w:after="0"/>
              <w:jc w:val="center"/>
              <w:rPr>
                <w:rFonts w:ascii="Arial" w:hAnsi="Arial"/>
                <w:sz w:val="18"/>
              </w:rPr>
            </w:pPr>
            <w:r w:rsidRPr="007B6BD5">
              <w:rPr>
                <w:rFonts w:ascii="Arial" w:hAnsi="Arial"/>
                <w:sz w:val="18"/>
              </w:rPr>
              <w:t>DC_21A_n257A</w:t>
            </w:r>
          </w:p>
          <w:p w14:paraId="2276CA8A"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DC_28A_n257A</w:t>
            </w:r>
          </w:p>
        </w:tc>
      </w:tr>
      <w:tr w:rsidR="00F04198" w:rsidRPr="007B6BD5" w14:paraId="29A5AFB3" w14:textId="77777777" w:rsidTr="00E14D85">
        <w:trPr>
          <w:jc w:val="center"/>
        </w:trPr>
        <w:tc>
          <w:tcPr>
            <w:tcW w:w="4814" w:type="dxa"/>
            <w:noWrap/>
            <w:tcMar>
              <w:top w:w="28" w:type="dxa"/>
              <w:left w:w="28" w:type="dxa"/>
              <w:bottom w:w="28" w:type="dxa"/>
              <w:right w:w="28" w:type="dxa"/>
            </w:tcMar>
          </w:tcPr>
          <w:p w14:paraId="665B4373" w14:textId="77777777" w:rsidR="00F04198" w:rsidRPr="007B6BD5" w:rsidRDefault="00F04198" w:rsidP="00E14D85">
            <w:pPr>
              <w:spacing w:after="0"/>
              <w:jc w:val="center"/>
              <w:rPr>
                <w:rFonts w:ascii="Arial" w:hAnsi="Arial"/>
                <w:sz w:val="18"/>
              </w:rPr>
            </w:pPr>
            <w:r w:rsidRPr="007B6BD5">
              <w:rPr>
                <w:rFonts w:ascii="Arial" w:hAnsi="Arial"/>
                <w:sz w:val="18"/>
              </w:rPr>
              <w:t>DC_1A-21A-42A_n257A</w:t>
            </w:r>
          </w:p>
          <w:p w14:paraId="563780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DC_1A-21A-42A_n257D</w:t>
            </w:r>
          </w:p>
          <w:p w14:paraId="2A42B9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DC_1A-21A-42A_n257E</w:t>
            </w:r>
          </w:p>
          <w:p w14:paraId="5CC2442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DC_1A-21A-42A_n257F</w:t>
            </w:r>
          </w:p>
          <w:p w14:paraId="23BE30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DC_1A-21A-42A_n257G</w:t>
            </w:r>
          </w:p>
          <w:p w14:paraId="5244CFB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DC_1A-21A-42A_n257H</w:t>
            </w:r>
          </w:p>
          <w:p w14:paraId="34E247A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DC_1A-21A-42A_n257I</w:t>
            </w:r>
          </w:p>
          <w:p w14:paraId="67E46C4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DC_1A-21A-42A_n257J</w:t>
            </w:r>
          </w:p>
          <w:p w14:paraId="411B7F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DC_1A-21A-42A_n257K</w:t>
            </w:r>
          </w:p>
          <w:p w14:paraId="56E978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DC_1A-21A-42A_n257L</w:t>
            </w:r>
          </w:p>
          <w:p w14:paraId="55C53ED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DC_1A-21A-42A_n257M</w:t>
            </w:r>
          </w:p>
          <w:p w14:paraId="0B094243"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DC_1A-21A-42C_n257A</w:t>
            </w:r>
          </w:p>
          <w:p w14:paraId="7D3FAAA0"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1A-21A-42C_n257D</w:t>
            </w:r>
          </w:p>
          <w:p w14:paraId="0E81B55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1A-21A-42C_n257E</w:t>
            </w:r>
          </w:p>
          <w:p w14:paraId="211760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1A-21A-42C_n257F</w:t>
            </w:r>
          </w:p>
          <w:p w14:paraId="18D8B6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DC_1A-21A-42C_n257G</w:t>
            </w:r>
          </w:p>
          <w:p w14:paraId="4CE73A2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DC_1A-21A-42C_n257H</w:t>
            </w:r>
          </w:p>
          <w:p w14:paraId="5DAF3E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DC_1A-21A-42C_n257I</w:t>
            </w:r>
          </w:p>
          <w:p w14:paraId="26F85F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DC_1A-21A-42C_n257J</w:t>
            </w:r>
          </w:p>
          <w:p w14:paraId="216963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DC_1A-21A-42C_n257K</w:t>
            </w:r>
          </w:p>
          <w:p w14:paraId="632A3A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DC_1A-21A-42C_n257L</w:t>
            </w:r>
          </w:p>
          <w:p w14:paraId="661CF3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DC_1A-21A-42C_n257M</w:t>
            </w:r>
          </w:p>
          <w:p w14:paraId="7FC5AD12" w14:textId="77777777" w:rsidR="00F04198" w:rsidRPr="007B6BD5" w:rsidRDefault="00F04198" w:rsidP="00E14D85">
            <w:pPr>
              <w:spacing w:after="0"/>
              <w:jc w:val="center"/>
              <w:rPr>
                <w:rFonts w:ascii="Arial" w:hAnsi="Arial"/>
                <w:sz w:val="18"/>
              </w:rPr>
            </w:pPr>
            <w:r w:rsidRPr="007B6BD5">
              <w:rPr>
                <w:rFonts w:ascii="Arial" w:hAnsi="Arial"/>
                <w:sz w:val="18"/>
              </w:rPr>
              <w:t>DC_1A-21A-42D_n257A</w:t>
            </w:r>
          </w:p>
          <w:p w14:paraId="5D8D88AB" w14:textId="77777777" w:rsidR="00F04198" w:rsidRPr="007B6BD5" w:rsidRDefault="00F04198" w:rsidP="00E14D85">
            <w:pPr>
              <w:spacing w:after="0"/>
              <w:jc w:val="center"/>
              <w:rPr>
                <w:rFonts w:ascii="Arial" w:hAnsi="Arial"/>
                <w:sz w:val="18"/>
              </w:rPr>
            </w:pPr>
            <w:r w:rsidRPr="007B6BD5">
              <w:rPr>
                <w:rFonts w:ascii="Arial" w:hAnsi="Arial"/>
                <w:sz w:val="18"/>
              </w:rPr>
              <w:t>DC_1A-21A-42D_n257D</w:t>
            </w:r>
          </w:p>
          <w:p w14:paraId="19C0EF26" w14:textId="77777777" w:rsidR="00F04198" w:rsidRPr="007B6BD5" w:rsidRDefault="00F04198" w:rsidP="00E14D85">
            <w:pPr>
              <w:spacing w:after="0"/>
              <w:jc w:val="center"/>
              <w:rPr>
                <w:rFonts w:ascii="Arial" w:hAnsi="Arial"/>
                <w:sz w:val="18"/>
              </w:rPr>
            </w:pPr>
            <w:r w:rsidRPr="007B6BD5">
              <w:rPr>
                <w:rFonts w:ascii="Arial" w:hAnsi="Arial"/>
                <w:sz w:val="18"/>
              </w:rPr>
              <w:t>DC_1A-21A-42D_n257E</w:t>
            </w:r>
          </w:p>
          <w:p w14:paraId="19A35548"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DC_1A-21A-42D_n257F</w:t>
            </w:r>
          </w:p>
        </w:tc>
        <w:tc>
          <w:tcPr>
            <w:tcW w:w="4817" w:type="dxa"/>
            <w:tcMar>
              <w:top w:w="28" w:type="dxa"/>
              <w:left w:w="28" w:type="dxa"/>
              <w:bottom w:w="28" w:type="dxa"/>
              <w:right w:w="28" w:type="dxa"/>
            </w:tcMar>
          </w:tcPr>
          <w:p w14:paraId="2A0B61C8"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11B2F9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1A0AD37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2C5FCD4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725314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7844830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77646C8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62A54D8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DC_1A_n257M</w:t>
            </w:r>
          </w:p>
          <w:p w14:paraId="7A9C8BC2" w14:textId="77777777" w:rsidR="00F04198" w:rsidRPr="007B6BD5" w:rsidRDefault="00F04198" w:rsidP="00E14D85">
            <w:pPr>
              <w:spacing w:after="0"/>
              <w:jc w:val="center"/>
              <w:rPr>
                <w:rFonts w:ascii="Arial" w:hAnsi="Arial"/>
                <w:sz w:val="18"/>
              </w:rPr>
            </w:pPr>
            <w:r w:rsidRPr="007B6BD5">
              <w:rPr>
                <w:rFonts w:ascii="Arial" w:hAnsi="Arial"/>
                <w:sz w:val="18"/>
              </w:rPr>
              <w:t>DC_21A_n257A</w:t>
            </w:r>
          </w:p>
          <w:p w14:paraId="62AA8F8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445035C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542C256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3CA3C1E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DC_21A_n257J</w:t>
            </w:r>
          </w:p>
          <w:p w14:paraId="71527A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DC_21A_n257K</w:t>
            </w:r>
          </w:p>
          <w:p w14:paraId="0430B58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DC_21A_n257L</w:t>
            </w:r>
          </w:p>
          <w:p w14:paraId="5BB163A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DC_21A_n257M</w:t>
            </w:r>
          </w:p>
          <w:p w14:paraId="3F489C17"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5F98EE74" w14:textId="77777777" w:rsidR="00F04198" w:rsidRPr="007B6BD5" w:rsidRDefault="00F04198" w:rsidP="00E14D85">
            <w:pPr>
              <w:spacing w:after="0"/>
              <w:jc w:val="center"/>
              <w:rPr>
                <w:rFonts w:ascii="Arial" w:hAnsi="Arial"/>
                <w:sz w:val="18"/>
              </w:rPr>
            </w:pPr>
            <w:r w:rsidRPr="007B6BD5">
              <w:rPr>
                <w:rFonts w:ascii="Arial" w:hAnsi="Arial"/>
                <w:sz w:val="18"/>
              </w:rPr>
              <w:t>DC_42A_n257D</w:t>
            </w:r>
          </w:p>
          <w:p w14:paraId="0900B8A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7BB890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72866A3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DC_42A_n257I</w:t>
            </w:r>
          </w:p>
        </w:tc>
      </w:tr>
      <w:tr w:rsidR="00F04198" w:rsidRPr="007B6BD5" w14:paraId="396FA231" w14:textId="77777777" w:rsidTr="00E14D85">
        <w:trPr>
          <w:jc w:val="center"/>
        </w:trPr>
        <w:tc>
          <w:tcPr>
            <w:tcW w:w="4814" w:type="dxa"/>
            <w:noWrap/>
            <w:tcMar>
              <w:top w:w="28" w:type="dxa"/>
              <w:left w:w="28" w:type="dxa"/>
              <w:bottom w:w="28" w:type="dxa"/>
              <w:right w:w="28" w:type="dxa"/>
            </w:tcMar>
          </w:tcPr>
          <w:p w14:paraId="5452394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1A-28A-42A_n257A</w:t>
            </w:r>
          </w:p>
          <w:p w14:paraId="716C04B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1A-28A-42A_n257D</w:t>
            </w:r>
          </w:p>
          <w:p w14:paraId="57FD31C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1A-28A-42A_n257G</w:t>
            </w:r>
          </w:p>
          <w:p w14:paraId="276C59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1A-28A-42A_n257H</w:t>
            </w:r>
          </w:p>
          <w:p w14:paraId="02A59C5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1A-28A-42A_n257I</w:t>
            </w:r>
          </w:p>
          <w:p w14:paraId="266B87A7"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DC_1A-28A-42A_n257J</w:t>
            </w:r>
          </w:p>
          <w:p w14:paraId="063FE78B"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DC_1A-28A-42A_n257K</w:t>
            </w:r>
          </w:p>
          <w:p w14:paraId="5CA269C1"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DC_1A-28A-42A_n257L</w:t>
            </w:r>
          </w:p>
          <w:p w14:paraId="5DBFFC09"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DC_1A-28A-42A_n257M</w:t>
            </w:r>
          </w:p>
          <w:p w14:paraId="2934C6D4"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DC_1A-28A-42C_n257A</w:t>
            </w:r>
          </w:p>
          <w:p w14:paraId="68BC7985"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DC_1A-28A-42C_n257D</w:t>
            </w:r>
          </w:p>
          <w:p w14:paraId="218EE099"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DC_1A-28A-42C_n257G</w:t>
            </w:r>
          </w:p>
          <w:p w14:paraId="014B1C09"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DC_1A-28A-42C_n257H</w:t>
            </w:r>
          </w:p>
          <w:p w14:paraId="397F3F91"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DC_1A-28A-42C_n257I</w:t>
            </w:r>
          </w:p>
          <w:p w14:paraId="61B65D4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DC_1A-28A-42C_n257J</w:t>
            </w:r>
          </w:p>
          <w:p w14:paraId="2C25CD5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DC_1A-28A-42C_n257K</w:t>
            </w:r>
          </w:p>
          <w:p w14:paraId="4143DDF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DC_1A-28A-42C_n257L</w:t>
            </w:r>
          </w:p>
          <w:p w14:paraId="63A8537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DC_1A-28A-42C_n257M</w:t>
            </w:r>
          </w:p>
        </w:tc>
        <w:tc>
          <w:tcPr>
            <w:tcW w:w="4817" w:type="dxa"/>
            <w:tcMar>
              <w:top w:w="28" w:type="dxa"/>
              <w:left w:w="28" w:type="dxa"/>
              <w:bottom w:w="28" w:type="dxa"/>
              <w:right w:w="28" w:type="dxa"/>
            </w:tcMar>
          </w:tcPr>
          <w:p w14:paraId="4B97795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A_n257A</w:t>
            </w:r>
          </w:p>
          <w:p w14:paraId="0D16C8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3E133AC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02C223C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A_n257I</w:t>
            </w:r>
          </w:p>
          <w:p w14:paraId="6CE37A6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6DDCD8C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28A_n257G</w:t>
            </w:r>
          </w:p>
          <w:p w14:paraId="4C76379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28A_n257H</w:t>
            </w:r>
          </w:p>
          <w:p w14:paraId="6E3EA2B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28A_n257I</w:t>
            </w:r>
          </w:p>
          <w:p w14:paraId="73F46B8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02CD93A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42A_n257G</w:t>
            </w:r>
          </w:p>
          <w:p w14:paraId="23A71CE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42A_n257H</w:t>
            </w:r>
          </w:p>
          <w:p w14:paraId="5D0CA79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42A_n257I</w:t>
            </w:r>
          </w:p>
          <w:p w14:paraId="4985CB8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42C_n257A</w:t>
            </w:r>
          </w:p>
          <w:p w14:paraId="2CDEEAE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42C_n257G</w:t>
            </w:r>
          </w:p>
          <w:p w14:paraId="7EE6F52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42C_n257H</w:t>
            </w:r>
          </w:p>
          <w:p w14:paraId="7D58242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42C_n257I</w:t>
            </w:r>
          </w:p>
        </w:tc>
      </w:tr>
      <w:tr w:rsidR="00F04198" w:rsidRPr="007B6BD5" w14:paraId="2E8CB9E3" w14:textId="77777777" w:rsidTr="00E14D85">
        <w:trPr>
          <w:jc w:val="center"/>
        </w:trPr>
        <w:tc>
          <w:tcPr>
            <w:tcW w:w="4814" w:type="dxa"/>
            <w:noWrap/>
            <w:tcMar>
              <w:top w:w="28" w:type="dxa"/>
              <w:left w:w="28" w:type="dxa"/>
              <w:bottom w:w="28" w:type="dxa"/>
              <w:right w:w="28" w:type="dxa"/>
            </w:tcMar>
          </w:tcPr>
          <w:p w14:paraId="0AAE0A4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1A-41A-42A_n257A</w:t>
            </w:r>
          </w:p>
          <w:p w14:paraId="51CDA69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DC_1A-41A-42A_n257D</w:t>
            </w:r>
          </w:p>
          <w:p w14:paraId="597C529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DC_1A-41A-42A_n257E</w:t>
            </w:r>
          </w:p>
          <w:p w14:paraId="1179F22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DC_1A-41A-42A_n257F</w:t>
            </w:r>
          </w:p>
          <w:p w14:paraId="0E4BA6F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DC_1A-41A-42A_n257G</w:t>
            </w:r>
          </w:p>
          <w:p w14:paraId="0750778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DC_1A-41A-42A_n257H</w:t>
            </w:r>
          </w:p>
          <w:p w14:paraId="3505E87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DC_1A-41A-42A_n257I</w:t>
            </w:r>
          </w:p>
          <w:p w14:paraId="3EB4953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DC_1A-41A-42A_n257J</w:t>
            </w:r>
          </w:p>
          <w:p w14:paraId="30CE4E3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DC_1A-41A-42A_n257K</w:t>
            </w:r>
          </w:p>
          <w:p w14:paraId="759B033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DC_1A-41A-42A_n257L</w:t>
            </w:r>
          </w:p>
          <w:p w14:paraId="56D67AFE"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DC_1A-41A-42A_n257M</w:t>
            </w:r>
          </w:p>
          <w:p w14:paraId="7D3936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DC_1A-41A-42C_n257A</w:t>
            </w:r>
          </w:p>
          <w:p w14:paraId="16E9800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DC_1A-41A-42C_n257D</w:t>
            </w:r>
          </w:p>
          <w:p w14:paraId="16E1B91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DC_1A-41A-42C_n257E</w:t>
            </w:r>
          </w:p>
          <w:p w14:paraId="6C87007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DC_1A-41A-42C_n257F</w:t>
            </w:r>
          </w:p>
          <w:p w14:paraId="122AF11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DC_1A-41A-42C_n257G</w:t>
            </w:r>
          </w:p>
          <w:p w14:paraId="1470AB7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DC_1A-41A-42C_n257H</w:t>
            </w:r>
          </w:p>
          <w:p w14:paraId="416DF9F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DC_1A-41A-42C_n257I</w:t>
            </w:r>
          </w:p>
          <w:p w14:paraId="331AA8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DC_1A-41A-42C_n257J</w:t>
            </w:r>
          </w:p>
          <w:p w14:paraId="20B8A28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DC_1A-41A-42C_n257K</w:t>
            </w:r>
          </w:p>
          <w:p w14:paraId="664063E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DC_1A-41A-42C_n257L</w:t>
            </w:r>
          </w:p>
          <w:p w14:paraId="4F461BC4"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DC_1A-41A-42C_n257M</w:t>
            </w:r>
          </w:p>
          <w:p w14:paraId="4FA40F8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DC_1A-41C-42A_n257A</w:t>
            </w:r>
          </w:p>
          <w:p w14:paraId="63F4D2B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DC_1A-41C-42A_n257D</w:t>
            </w:r>
          </w:p>
          <w:p w14:paraId="4245599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DC_1A-41C-42A_n257E</w:t>
            </w:r>
          </w:p>
          <w:p w14:paraId="798A501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DC_1A-41C-42A_n257F</w:t>
            </w:r>
          </w:p>
          <w:p w14:paraId="4A2F6D9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DC_1A-41C-42A_n257G</w:t>
            </w:r>
          </w:p>
          <w:p w14:paraId="188B9DE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DC_1A-41C-42A_n257H</w:t>
            </w:r>
          </w:p>
          <w:p w14:paraId="3F35B0A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DC_1A-41C-42A_n257I</w:t>
            </w:r>
          </w:p>
          <w:p w14:paraId="09C6318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DC_1A-41C-42A_n257J</w:t>
            </w:r>
          </w:p>
          <w:p w14:paraId="13662F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DC_1A-41C-42A_n257K</w:t>
            </w:r>
          </w:p>
          <w:p w14:paraId="523280F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DC_1A-41C-42A_n257L</w:t>
            </w:r>
          </w:p>
          <w:p w14:paraId="768A0FDE"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DC_1A-41C-42A_n257M</w:t>
            </w:r>
          </w:p>
          <w:p w14:paraId="298FA1D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w:t>
            </w:r>
            <w:r w:rsidRPr="007B6BD5">
              <w:rPr>
                <w:rFonts w:ascii="Arial" w:hAnsi="Arial" w:cs="Arial"/>
                <w:sz w:val="18"/>
                <w:lang w:eastAsia="zh-CN"/>
              </w:rPr>
              <w:t>C</w:t>
            </w:r>
            <w:r w:rsidRPr="007B6BD5">
              <w:rPr>
                <w:rFonts w:ascii="Arial" w:hAnsi="Arial" w:cs="Arial"/>
                <w:sz w:val="18"/>
                <w:lang w:eastAsia="ja-JP"/>
              </w:rPr>
              <w:t>_n257A</w:t>
            </w:r>
          </w:p>
          <w:p w14:paraId="063FDDF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DC_1A-41C-42C_n257D</w:t>
            </w:r>
          </w:p>
          <w:p w14:paraId="5B331D0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DC_1A-41C-42C_n257E</w:t>
            </w:r>
          </w:p>
          <w:p w14:paraId="52EE712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DC_1A-41C-42C_n257F</w:t>
            </w:r>
          </w:p>
          <w:p w14:paraId="2077176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DC_1A-41C-42C_n257G</w:t>
            </w:r>
          </w:p>
          <w:p w14:paraId="13C942B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DC_1A-41C-42C_n257H</w:t>
            </w:r>
          </w:p>
          <w:p w14:paraId="2B10B20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DC_1A-41C-42C_n257I</w:t>
            </w:r>
          </w:p>
          <w:p w14:paraId="3A8AB10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DC_1A-41C-42C_n257J</w:t>
            </w:r>
          </w:p>
          <w:p w14:paraId="75B718E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DC_1A-41C-42C_n257K</w:t>
            </w:r>
          </w:p>
          <w:p w14:paraId="0C429C2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DC_1A-41C-42C_n257L</w:t>
            </w:r>
          </w:p>
          <w:p w14:paraId="726D35FE"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DC_1A-41C-42C_n257M</w:t>
            </w:r>
          </w:p>
        </w:tc>
        <w:tc>
          <w:tcPr>
            <w:tcW w:w="4817" w:type="dxa"/>
            <w:tcMar>
              <w:top w:w="28" w:type="dxa"/>
              <w:left w:w="28" w:type="dxa"/>
              <w:bottom w:w="28" w:type="dxa"/>
              <w:right w:w="28" w:type="dxa"/>
            </w:tcMar>
          </w:tcPr>
          <w:p w14:paraId="62BD497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A_n257A</w:t>
            </w:r>
          </w:p>
          <w:p w14:paraId="12B7F4D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3638555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2A2F9D4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A_n257I</w:t>
            </w:r>
          </w:p>
          <w:p w14:paraId="7FB1E4D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A_n257A</w:t>
            </w:r>
          </w:p>
          <w:p w14:paraId="66A403F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A_n257G</w:t>
            </w:r>
          </w:p>
          <w:p w14:paraId="3D38CCB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A_n257H</w:t>
            </w:r>
          </w:p>
          <w:p w14:paraId="47121B8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A_n257I</w:t>
            </w:r>
          </w:p>
          <w:p w14:paraId="1CB64FA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C_n257A</w:t>
            </w:r>
          </w:p>
          <w:p w14:paraId="191B669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C_n257G</w:t>
            </w:r>
          </w:p>
          <w:p w14:paraId="4B3B279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C_n257H</w:t>
            </w:r>
          </w:p>
          <w:p w14:paraId="376A8DF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C_n257I</w:t>
            </w:r>
          </w:p>
          <w:p w14:paraId="0DD4385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2181F04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10EC37C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5125830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p w14:paraId="2721397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C_n257A</w:t>
            </w:r>
          </w:p>
          <w:p w14:paraId="40A5E5A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C_n257G</w:t>
            </w:r>
          </w:p>
          <w:p w14:paraId="3768926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C_n257H</w:t>
            </w:r>
          </w:p>
          <w:p w14:paraId="41C49B7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C_n257I</w:t>
            </w:r>
          </w:p>
        </w:tc>
      </w:tr>
      <w:tr w:rsidR="00F04198" w:rsidRPr="007B6BD5" w14:paraId="5CFF54EF" w14:textId="77777777" w:rsidTr="00E14D85">
        <w:trPr>
          <w:jc w:val="center"/>
        </w:trPr>
        <w:tc>
          <w:tcPr>
            <w:tcW w:w="4814" w:type="dxa"/>
            <w:noWrap/>
            <w:tcMar>
              <w:top w:w="28" w:type="dxa"/>
              <w:left w:w="28" w:type="dxa"/>
              <w:bottom w:w="28" w:type="dxa"/>
              <w:right w:w="28" w:type="dxa"/>
            </w:tcMar>
          </w:tcPr>
          <w:p w14:paraId="67C3FFE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DC_2A-5A-30A_n260A</w:t>
            </w:r>
          </w:p>
          <w:p w14:paraId="653CEA8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DC_2A-5A-30A_n260G</w:t>
            </w:r>
          </w:p>
          <w:p w14:paraId="6CFD296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DC_2A-5A-30A_n260H</w:t>
            </w:r>
          </w:p>
          <w:p w14:paraId="472B679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DC_2A-5A-30A_n260I</w:t>
            </w:r>
          </w:p>
          <w:p w14:paraId="67328EE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DC_2A-5A-30A_n260J</w:t>
            </w:r>
          </w:p>
          <w:p w14:paraId="19A04B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DC_2A-5A-30A_n260K</w:t>
            </w:r>
          </w:p>
          <w:p w14:paraId="35764CC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DC_2A-5A-30A_n260L</w:t>
            </w:r>
          </w:p>
          <w:p w14:paraId="166B31ED"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DC_2A-5A-30A_n260M</w:t>
            </w:r>
          </w:p>
        </w:tc>
        <w:tc>
          <w:tcPr>
            <w:tcW w:w="4817" w:type="dxa"/>
            <w:tcMar>
              <w:top w:w="28" w:type="dxa"/>
              <w:left w:w="28" w:type="dxa"/>
              <w:bottom w:w="28" w:type="dxa"/>
              <w:right w:w="28" w:type="dxa"/>
            </w:tcMar>
          </w:tcPr>
          <w:p w14:paraId="296712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723275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14D3F3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222D2F74" w14:textId="77777777" w:rsidR="00F04198" w:rsidRPr="007B6BD5" w:rsidRDefault="00F04198" w:rsidP="00E14D85">
            <w:pPr>
              <w:spacing w:after="0"/>
              <w:jc w:val="center"/>
              <w:rPr>
                <w:rFonts w:ascii="Arial" w:hAnsi="Arial"/>
                <w:sz w:val="18"/>
                <w:lang w:eastAsia="fi-FI"/>
              </w:rPr>
            </w:pPr>
            <w:r>
              <w:rPr>
                <w:rFonts w:ascii="Arial" w:hAnsi="Arial"/>
                <w:sz w:val="18"/>
                <w:lang w:eastAsia="fi-FI"/>
              </w:rPr>
              <w:t xml:space="preserve"> </w:t>
            </w:r>
            <w:r w:rsidRPr="007B6BD5">
              <w:rPr>
                <w:rFonts w:ascii="Arial" w:hAnsi="Arial"/>
                <w:sz w:val="18"/>
                <w:lang w:eastAsia="fi-FI"/>
              </w:rPr>
              <w:t>DC_2A_n260G</w:t>
            </w:r>
          </w:p>
          <w:p w14:paraId="3A822C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2EFB1F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7305D6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212B1D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23D4F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50ED7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55B12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11D0BB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0FAFD6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7B32A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5F80CD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6B4A71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1F35D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0560C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501C1CA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18474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3187B4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3E28F48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439C4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73F9335"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3242AD31" w14:textId="77777777" w:rsidTr="00E14D85">
        <w:trPr>
          <w:jc w:val="center"/>
        </w:trPr>
        <w:tc>
          <w:tcPr>
            <w:tcW w:w="4814" w:type="dxa"/>
            <w:noWrap/>
            <w:tcMar>
              <w:top w:w="28" w:type="dxa"/>
              <w:left w:w="28" w:type="dxa"/>
              <w:bottom w:w="28" w:type="dxa"/>
              <w:right w:w="28" w:type="dxa"/>
            </w:tcMar>
          </w:tcPr>
          <w:p w14:paraId="4A6A384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DC_2A-2A-5A-30A_n260A</w:t>
            </w:r>
          </w:p>
          <w:p w14:paraId="67FCF0E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DC_2A-2A-5A-30A_n260G</w:t>
            </w:r>
          </w:p>
          <w:p w14:paraId="6DB1A45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DC_2A-2A-5A-30A_n260H</w:t>
            </w:r>
          </w:p>
          <w:p w14:paraId="52FB0EE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DC_2A-2A-5A-30A_n260I</w:t>
            </w:r>
          </w:p>
          <w:p w14:paraId="04767CB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DC_2A-2A-5A-30A_n260J</w:t>
            </w:r>
          </w:p>
          <w:p w14:paraId="509B746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DC_2A-2A-5A-30A_n260K</w:t>
            </w:r>
          </w:p>
          <w:p w14:paraId="76CDCA9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DC_2A-2A-5A-30A_n260L</w:t>
            </w:r>
          </w:p>
          <w:p w14:paraId="4FE2ED8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DC_2A-2A-5A-30A_n260M</w:t>
            </w:r>
          </w:p>
        </w:tc>
        <w:tc>
          <w:tcPr>
            <w:tcW w:w="4817" w:type="dxa"/>
            <w:tcMar>
              <w:top w:w="28" w:type="dxa"/>
              <w:left w:w="28" w:type="dxa"/>
              <w:bottom w:w="28" w:type="dxa"/>
              <w:right w:w="28" w:type="dxa"/>
            </w:tcMar>
          </w:tcPr>
          <w:p w14:paraId="4FBE737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58604A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01184D5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C5C38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18F194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06CD33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93DDF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25A7947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28F80D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4F31D0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512B9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7A5F05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2A5EEC4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69A37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3541CB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8305C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3251103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6AE81A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655D9CC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5353B4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4D347C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71ABD0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677608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36353518"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3B216498" w14:textId="77777777" w:rsidTr="00E14D85">
        <w:trPr>
          <w:jc w:val="center"/>
        </w:trPr>
        <w:tc>
          <w:tcPr>
            <w:tcW w:w="4814" w:type="dxa"/>
            <w:noWrap/>
            <w:tcMar>
              <w:top w:w="28" w:type="dxa"/>
              <w:left w:w="28" w:type="dxa"/>
              <w:bottom w:w="28" w:type="dxa"/>
              <w:right w:w="28" w:type="dxa"/>
            </w:tcMar>
          </w:tcPr>
          <w:p w14:paraId="42FAF19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DC_2A-5A-66A_n260A</w:t>
            </w:r>
          </w:p>
          <w:p w14:paraId="3013F27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DC_2A-5A-66A_n260G</w:t>
            </w:r>
          </w:p>
          <w:p w14:paraId="0848D42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DC_2A-5A-66A_n260H</w:t>
            </w:r>
          </w:p>
          <w:p w14:paraId="6CFFED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DC_2A-5A-66A_n260I</w:t>
            </w:r>
          </w:p>
          <w:p w14:paraId="3136FD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DC_2A-5A-66A_n260J</w:t>
            </w:r>
          </w:p>
          <w:p w14:paraId="25A1F42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DC_2A-5A-66A_n260K</w:t>
            </w:r>
          </w:p>
          <w:p w14:paraId="51207E8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DC_2A-5A-66A_n260L</w:t>
            </w:r>
          </w:p>
          <w:p w14:paraId="66A3766E"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DC_2A-5A-66A_n260M</w:t>
            </w:r>
          </w:p>
        </w:tc>
        <w:tc>
          <w:tcPr>
            <w:tcW w:w="4817" w:type="dxa"/>
            <w:tcMar>
              <w:top w:w="28" w:type="dxa"/>
              <w:left w:w="28" w:type="dxa"/>
              <w:bottom w:w="28" w:type="dxa"/>
              <w:right w:w="28" w:type="dxa"/>
            </w:tcMar>
          </w:tcPr>
          <w:p w14:paraId="280355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22EBF7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517C76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EEC713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3FC122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6F4248F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5CF62C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6B0EA0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2B3D8F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73C960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F854A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078447B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78C0A3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14D6C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23AB1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00A5BD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716A33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2446C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606A9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28A1B31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5E609B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B48B9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6FFD031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586BD042"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0184E1E1" w14:textId="77777777" w:rsidTr="00E14D85">
        <w:trPr>
          <w:jc w:val="center"/>
        </w:trPr>
        <w:tc>
          <w:tcPr>
            <w:tcW w:w="4814" w:type="dxa"/>
            <w:noWrap/>
            <w:tcMar>
              <w:top w:w="28" w:type="dxa"/>
              <w:left w:w="28" w:type="dxa"/>
              <w:bottom w:w="28" w:type="dxa"/>
              <w:right w:w="28" w:type="dxa"/>
            </w:tcMar>
          </w:tcPr>
          <w:p w14:paraId="0B1CF5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DC_2A-2A-5A-66A_n260A</w:t>
            </w:r>
          </w:p>
          <w:p w14:paraId="70FAB1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DC_2A-2A-5A-66A_n260G</w:t>
            </w:r>
          </w:p>
          <w:p w14:paraId="5C8146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DC_2A-2A-5A-66A_n260H</w:t>
            </w:r>
          </w:p>
          <w:p w14:paraId="6673AD8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DC_2A-2A-5A-66A_n260I</w:t>
            </w:r>
          </w:p>
          <w:p w14:paraId="7ED3EF0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DC_2A-2A-5A-66A_n260J</w:t>
            </w:r>
          </w:p>
          <w:p w14:paraId="2386A09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DC_2A-2A-5A-66A_n260K</w:t>
            </w:r>
          </w:p>
          <w:p w14:paraId="7ECC673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DC_2A-2A-5A-66A_n260L</w:t>
            </w:r>
          </w:p>
          <w:p w14:paraId="02A1CF48"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DC_2A-2A-5A-66A_n260M</w:t>
            </w:r>
          </w:p>
        </w:tc>
        <w:tc>
          <w:tcPr>
            <w:tcW w:w="4817" w:type="dxa"/>
            <w:tcMar>
              <w:top w:w="28" w:type="dxa"/>
              <w:left w:w="28" w:type="dxa"/>
              <w:bottom w:w="28" w:type="dxa"/>
              <w:right w:w="28" w:type="dxa"/>
            </w:tcMar>
          </w:tcPr>
          <w:p w14:paraId="1499A6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5879A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1E44046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268DA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7B99E5B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5A0F0A5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E0C18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0120339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4B68B7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B64A0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E7A4D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24F00D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83F99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2AF7CA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7F1801B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70700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42B1F1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3F8695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93142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1DA309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0A87DC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92B1E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264247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57BCD003"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4BA40FFF" w14:textId="77777777" w:rsidTr="00E14D85">
        <w:trPr>
          <w:jc w:val="center"/>
        </w:trPr>
        <w:tc>
          <w:tcPr>
            <w:tcW w:w="4814" w:type="dxa"/>
            <w:noWrap/>
            <w:tcMar>
              <w:top w:w="28" w:type="dxa"/>
              <w:left w:w="28" w:type="dxa"/>
              <w:bottom w:w="28" w:type="dxa"/>
              <w:right w:w="28" w:type="dxa"/>
            </w:tcMar>
          </w:tcPr>
          <w:p w14:paraId="61DA1F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DC_2A-5A-66A-66A_n260A</w:t>
            </w:r>
          </w:p>
          <w:p w14:paraId="07FB068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DC_2A-5A-66A-66A_n260G</w:t>
            </w:r>
          </w:p>
          <w:p w14:paraId="443635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DC_2A-5A-66A-66A_n260H</w:t>
            </w:r>
          </w:p>
          <w:p w14:paraId="6E9FC19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DC_2A-5A-66A-66A_n260I</w:t>
            </w:r>
          </w:p>
          <w:p w14:paraId="01D1CE7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DC_2A-5A-66A-66A_n260J</w:t>
            </w:r>
          </w:p>
          <w:p w14:paraId="68E974C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DC_2A-5A-66A-66A_n260K</w:t>
            </w:r>
          </w:p>
          <w:p w14:paraId="5F31EB2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DC_2A-5A-66A-66A_n260L</w:t>
            </w:r>
          </w:p>
          <w:p w14:paraId="191842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DC_2A-5A-66A-66A_n260M</w:t>
            </w:r>
          </w:p>
        </w:tc>
        <w:tc>
          <w:tcPr>
            <w:tcW w:w="4817" w:type="dxa"/>
            <w:tcMar>
              <w:top w:w="28" w:type="dxa"/>
              <w:left w:w="28" w:type="dxa"/>
              <w:bottom w:w="28" w:type="dxa"/>
              <w:right w:w="28" w:type="dxa"/>
            </w:tcMar>
          </w:tcPr>
          <w:p w14:paraId="52B5DC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25D4F1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7550CA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7853B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0D5B2F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7E43C6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9269A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28EEB1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81536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10DAE6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8C547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0342699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5DA0A2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38C4E9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754137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1F212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1EBCC0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4A3D15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45F22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70B74D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431261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3335D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549B42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634E3D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3935B458" w14:textId="77777777" w:rsidTr="00E14D85">
        <w:trPr>
          <w:jc w:val="center"/>
        </w:trPr>
        <w:tc>
          <w:tcPr>
            <w:tcW w:w="4814" w:type="dxa"/>
            <w:noWrap/>
            <w:tcMar>
              <w:top w:w="28" w:type="dxa"/>
              <w:left w:w="28" w:type="dxa"/>
              <w:bottom w:w="28" w:type="dxa"/>
              <w:right w:w="28" w:type="dxa"/>
            </w:tcMar>
          </w:tcPr>
          <w:p w14:paraId="70067F4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DC_2A-2A-5A-66A-66A_n260A</w:t>
            </w:r>
          </w:p>
          <w:p w14:paraId="444DB83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DC_2A-2A-5A-66A-66A_n260G</w:t>
            </w:r>
          </w:p>
          <w:p w14:paraId="74A1AFE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DC_2A-2A-5A-66A-66A_n260H</w:t>
            </w:r>
          </w:p>
          <w:p w14:paraId="79E751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DC_2A-2A-5A-66A-66A_n260I</w:t>
            </w:r>
          </w:p>
          <w:p w14:paraId="3A29729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DC_2A-2A-5A-66A-66A_n260J</w:t>
            </w:r>
          </w:p>
          <w:p w14:paraId="631D02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DC_2A-2A-5A-66A-66A_n260K</w:t>
            </w:r>
          </w:p>
          <w:p w14:paraId="6AF258E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DC_2A-2A-5A-66A-66A_n260L</w:t>
            </w:r>
          </w:p>
          <w:p w14:paraId="6E4958D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DC_2A-2A-5A-66A-66A_n260M</w:t>
            </w:r>
          </w:p>
        </w:tc>
        <w:tc>
          <w:tcPr>
            <w:tcW w:w="4817" w:type="dxa"/>
            <w:tcMar>
              <w:top w:w="28" w:type="dxa"/>
              <w:left w:w="28" w:type="dxa"/>
              <w:bottom w:w="28" w:type="dxa"/>
              <w:right w:w="28" w:type="dxa"/>
            </w:tcMar>
          </w:tcPr>
          <w:p w14:paraId="0EE19E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095D39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0EE3661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44D0E54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1CF81D5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7589394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2C6895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3305E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31AB1A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C26B2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38D19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170E5D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1D2AB7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0ADC72F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4633A4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463CBD3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333DA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75E7D1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1EF183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325AC6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5F6D25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79385F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02C5F2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EEF30F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728E6F47" w14:textId="77777777" w:rsidTr="00E14D85">
        <w:trPr>
          <w:jc w:val="center"/>
        </w:trPr>
        <w:tc>
          <w:tcPr>
            <w:tcW w:w="4814" w:type="dxa"/>
            <w:noWrap/>
            <w:tcMar>
              <w:top w:w="28" w:type="dxa"/>
              <w:left w:w="28" w:type="dxa"/>
              <w:bottom w:w="28" w:type="dxa"/>
              <w:right w:w="28" w:type="dxa"/>
            </w:tcMar>
          </w:tcPr>
          <w:p w14:paraId="5C546B42"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DC_2A-7A-28A_n258A</w:t>
            </w:r>
          </w:p>
          <w:p w14:paraId="2DA3B445"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DC_2A-7A-28A_n258G</w:t>
            </w:r>
          </w:p>
          <w:p w14:paraId="7C47871E"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DC_2A-7A-28A_n258H</w:t>
            </w:r>
          </w:p>
          <w:p w14:paraId="5F1771BF" w14:textId="77777777" w:rsidR="00F04198" w:rsidRPr="007B6BD5" w:rsidRDefault="00F04198" w:rsidP="00E14D85">
            <w:pPr>
              <w:spacing w:after="0"/>
              <w:jc w:val="center"/>
              <w:rPr>
                <w:rFonts w:ascii="Arial" w:hAnsi="Arial"/>
                <w:sz w:val="18"/>
                <w:lang w:eastAsia="ja-JP"/>
              </w:rPr>
            </w:pPr>
            <w:r w:rsidRPr="007B6BD5">
              <w:rPr>
                <w:rFonts w:ascii="Arial" w:eastAsia="Malgun Gothic" w:hAnsi="Arial"/>
                <w:sz w:val="18"/>
                <w:lang w:eastAsia="ko-KR"/>
              </w:rPr>
              <w:t>DC_2A-7A-28A_n258I</w:t>
            </w:r>
          </w:p>
        </w:tc>
        <w:tc>
          <w:tcPr>
            <w:tcW w:w="4817" w:type="dxa"/>
            <w:tcMar>
              <w:top w:w="28" w:type="dxa"/>
              <w:left w:w="28" w:type="dxa"/>
              <w:bottom w:w="28" w:type="dxa"/>
              <w:right w:w="28" w:type="dxa"/>
            </w:tcMar>
          </w:tcPr>
          <w:p w14:paraId="2173A34D"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DC_2A_n258A</w:t>
            </w:r>
          </w:p>
          <w:p w14:paraId="6C4C7E90"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DC_2A_n258G</w:t>
            </w:r>
          </w:p>
          <w:p w14:paraId="4DA03FFD"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DC_2A_n258H</w:t>
            </w:r>
          </w:p>
          <w:p w14:paraId="17C3B97C"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DC_2A_n258I</w:t>
            </w:r>
          </w:p>
          <w:p w14:paraId="4AAF8517"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DC_7A_n258A</w:t>
            </w:r>
          </w:p>
          <w:p w14:paraId="4A91A24A"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DC_7A_n258G</w:t>
            </w:r>
          </w:p>
          <w:p w14:paraId="500BD00B"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DC_7A_n258H</w:t>
            </w:r>
          </w:p>
          <w:p w14:paraId="703903B2"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DC_7A_n258I</w:t>
            </w:r>
          </w:p>
          <w:p w14:paraId="564FAB5D"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DC_28A_n258A</w:t>
            </w:r>
          </w:p>
          <w:p w14:paraId="496DF79C"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DC_28A_n258G</w:t>
            </w:r>
          </w:p>
          <w:p w14:paraId="1AC0F9EF"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DC_28A_n258H</w:t>
            </w:r>
          </w:p>
          <w:p w14:paraId="78410CA1" w14:textId="77777777" w:rsidR="00F04198" w:rsidRPr="007B6BD5" w:rsidRDefault="00F04198" w:rsidP="00E14D85">
            <w:pPr>
              <w:spacing w:after="0"/>
              <w:jc w:val="center"/>
              <w:rPr>
                <w:rFonts w:ascii="Arial" w:hAnsi="Arial"/>
                <w:sz w:val="18"/>
                <w:lang w:eastAsia="fi-FI"/>
              </w:rPr>
            </w:pPr>
            <w:r w:rsidRPr="007B6BD5">
              <w:rPr>
                <w:rFonts w:ascii="Arial" w:eastAsia="Malgun Gothic" w:hAnsi="Arial"/>
                <w:sz w:val="18"/>
                <w:lang w:eastAsia="ko-KR"/>
              </w:rPr>
              <w:t>DC_28A_n258I</w:t>
            </w:r>
          </w:p>
        </w:tc>
      </w:tr>
      <w:tr w:rsidR="00F04198" w:rsidRPr="007B6BD5" w14:paraId="0485C8FF" w14:textId="77777777" w:rsidTr="00E14D85">
        <w:trPr>
          <w:jc w:val="center"/>
        </w:trPr>
        <w:tc>
          <w:tcPr>
            <w:tcW w:w="4814" w:type="dxa"/>
            <w:noWrap/>
            <w:tcMar>
              <w:top w:w="28" w:type="dxa"/>
              <w:left w:w="28" w:type="dxa"/>
              <w:bottom w:w="28" w:type="dxa"/>
              <w:right w:w="28" w:type="dxa"/>
            </w:tcMar>
          </w:tcPr>
          <w:p w14:paraId="5D4FDB1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DC_2A-12A-30A_n260A</w:t>
            </w:r>
          </w:p>
          <w:p w14:paraId="5B96167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DC_2A-12A-30A_n260G</w:t>
            </w:r>
          </w:p>
          <w:p w14:paraId="27E9BE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DC_2A-12A-30A_n260H</w:t>
            </w:r>
          </w:p>
          <w:p w14:paraId="4D43250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DC_2A-12A-30A_n260I</w:t>
            </w:r>
          </w:p>
          <w:p w14:paraId="23F0E8D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DC_2A-12A-30A_n260J</w:t>
            </w:r>
          </w:p>
          <w:p w14:paraId="6C2081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DC_2A-12A-30A_n260K</w:t>
            </w:r>
          </w:p>
          <w:p w14:paraId="360B609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DC_2A-12A-30A_n260L</w:t>
            </w:r>
          </w:p>
          <w:p w14:paraId="6D859A3B"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DC_2A-12A-30A_n260M</w:t>
            </w:r>
          </w:p>
        </w:tc>
        <w:tc>
          <w:tcPr>
            <w:tcW w:w="4817" w:type="dxa"/>
            <w:tcMar>
              <w:top w:w="28" w:type="dxa"/>
              <w:left w:w="28" w:type="dxa"/>
              <w:bottom w:w="28" w:type="dxa"/>
              <w:right w:w="28" w:type="dxa"/>
            </w:tcMar>
          </w:tcPr>
          <w:p w14:paraId="397AC2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358AF0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2E287C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624734B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60BDE4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001B5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C96E0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1333B3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175BA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5C79E8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BD69B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031777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3642F93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425FC2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EAEA0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C54F5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26DB9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66615F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409D40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BC733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5417F1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35A7556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6F8506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5D619B0A"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35DC90BE" w14:textId="77777777" w:rsidTr="00E14D85">
        <w:trPr>
          <w:jc w:val="center"/>
        </w:trPr>
        <w:tc>
          <w:tcPr>
            <w:tcW w:w="4814" w:type="dxa"/>
            <w:noWrap/>
            <w:tcMar>
              <w:top w:w="28" w:type="dxa"/>
              <w:left w:w="28" w:type="dxa"/>
              <w:bottom w:w="28" w:type="dxa"/>
              <w:right w:w="28" w:type="dxa"/>
            </w:tcMar>
          </w:tcPr>
          <w:p w14:paraId="1B7C838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DC_2A-2A-12A-30A_n260A</w:t>
            </w:r>
          </w:p>
          <w:p w14:paraId="12CDAD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DC_2A-2A-12A-30A_n260G</w:t>
            </w:r>
          </w:p>
          <w:p w14:paraId="778305F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DC_2A-2A-12A-30A_n260H</w:t>
            </w:r>
          </w:p>
          <w:p w14:paraId="7888A6A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DC_2A-2A-12A-30A_n260I</w:t>
            </w:r>
          </w:p>
          <w:p w14:paraId="2D6D367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DC_2A-2A-12A-30A_n260J</w:t>
            </w:r>
          </w:p>
          <w:p w14:paraId="51D06F0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DC_2A-2A-12A-30A_n260K</w:t>
            </w:r>
          </w:p>
          <w:p w14:paraId="4440C8B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DC_2A-2A-12A-30A_n260L</w:t>
            </w:r>
          </w:p>
          <w:p w14:paraId="04611EE1"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DC_2A-2A-12A-30A_n260</w:t>
            </w:r>
            <w:r w:rsidRPr="007B6BD5">
              <w:rPr>
                <w:rFonts w:ascii="Arial" w:hAnsi="Arial" w:cs="Arial"/>
                <w:sz w:val="18"/>
                <w:lang w:eastAsia="ja-JP"/>
              </w:rPr>
              <w:t>M</w:t>
            </w:r>
          </w:p>
        </w:tc>
        <w:tc>
          <w:tcPr>
            <w:tcW w:w="4817" w:type="dxa"/>
            <w:tcMar>
              <w:top w:w="28" w:type="dxa"/>
              <w:left w:w="28" w:type="dxa"/>
              <w:bottom w:w="28" w:type="dxa"/>
              <w:right w:w="28" w:type="dxa"/>
            </w:tcMar>
          </w:tcPr>
          <w:p w14:paraId="1CEA3D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14C3E6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4502F6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DBB04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2AB22A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100D52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6A1CBE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6BBD82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6056F6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03462C9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629D0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7D31E14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7D9C32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C4BB8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2FF463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DA664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037219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4B388C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5374BB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4057E1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067012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474355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92DEFD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255EFC9"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1CAD357F" w14:textId="77777777" w:rsidTr="00E14D85">
        <w:trPr>
          <w:jc w:val="center"/>
        </w:trPr>
        <w:tc>
          <w:tcPr>
            <w:tcW w:w="4814" w:type="dxa"/>
            <w:noWrap/>
            <w:tcMar>
              <w:top w:w="28" w:type="dxa"/>
              <w:left w:w="28" w:type="dxa"/>
              <w:bottom w:w="28" w:type="dxa"/>
              <w:right w:w="28" w:type="dxa"/>
            </w:tcMar>
          </w:tcPr>
          <w:p w14:paraId="69A98E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DC_2A-12A-66A_n260A</w:t>
            </w:r>
          </w:p>
          <w:p w14:paraId="28D1C3E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DC_2A-12A-66A_n260G</w:t>
            </w:r>
          </w:p>
          <w:p w14:paraId="12545F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DC_2A-12A-66A_n260H</w:t>
            </w:r>
          </w:p>
          <w:p w14:paraId="49D5779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DC_2A-12A-66A_n260I</w:t>
            </w:r>
          </w:p>
          <w:p w14:paraId="1D5A38B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DC_2A-12A-66A_n260J</w:t>
            </w:r>
          </w:p>
          <w:p w14:paraId="293FBD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DC_2A-12A-66A_n260K</w:t>
            </w:r>
          </w:p>
          <w:p w14:paraId="0D48126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DC_2A-12A-66A_n260L</w:t>
            </w:r>
          </w:p>
          <w:p w14:paraId="20F6CAB8"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DC_2A-12A-66A_n260M</w:t>
            </w:r>
          </w:p>
        </w:tc>
        <w:tc>
          <w:tcPr>
            <w:tcW w:w="4817" w:type="dxa"/>
            <w:tcMar>
              <w:top w:w="28" w:type="dxa"/>
              <w:left w:w="28" w:type="dxa"/>
              <w:bottom w:w="28" w:type="dxa"/>
              <w:right w:w="28" w:type="dxa"/>
            </w:tcMar>
          </w:tcPr>
          <w:p w14:paraId="36CBAB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3E7AFE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F7534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1E766D8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405435C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99FB81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F65DE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0218FC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138D5D8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3149A7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71B98D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7663DA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FC03B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3CB0DF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87577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7D81FA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7E681A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7AC495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29F47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38954E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1689EE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4A243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1FF2BC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3E31EF11"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13325FD3" w14:textId="77777777" w:rsidTr="00E14D85">
        <w:trPr>
          <w:jc w:val="center"/>
        </w:trPr>
        <w:tc>
          <w:tcPr>
            <w:tcW w:w="4814" w:type="dxa"/>
            <w:noWrap/>
            <w:tcMar>
              <w:top w:w="28" w:type="dxa"/>
              <w:left w:w="28" w:type="dxa"/>
              <w:bottom w:w="28" w:type="dxa"/>
              <w:right w:w="28" w:type="dxa"/>
            </w:tcMar>
          </w:tcPr>
          <w:p w14:paraId="3BEA063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DC_2A-2A-12A-66A_n260A</w:t>
            </w:r>
          </w:p>
          <w:p w14:paraId="1BFCD42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DC_2A-2A-12A-66A_n260G</w:t>
            </w:r>
          </w:p>
          <w:p w14:paraId="4D63BF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DC_2A-2A-12A-66A_n260H</w:t>
            </w:r>
          </w:p>
          <w:p w14:paraId="06A8ECA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DC_2A-2A-12A-66A_n260I</w:t>
            </w:r>
          </w:p>
          <w:p w14:paraId="198A65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DC_2A-2A-12A-66A_n260J</w:t>
            </w:r>
          </w:p>
          <w:p w14:paraId="6D55926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DC_2A-2A-12A-66A_n260K</w:t>
            </w:r>
          </w:p>
          <w:p w14:paraId="06DD575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DC_2A-2A-12A-66A_n260L</w:t>
            </w:r>
          </w:p>
          <w:p w14:paraId="746CCF84"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DC_2A-2A-12A-66A_n260M</w:t>
            </w:r>
          </w:p>
        </w:tc>
        <w:tc>
          <w:tcPr>
            <w:tcW w:w="4817" w:type="dxa"/>
            <w:tcMar>
              <w:top w:w="28" w:type="dxa"/>
              <w:left w:w="28" w:type="dxa"/>
              <w:bottom w:w="28" w:type="dxa"/>
              <w:right w:w="28" w:type="dxa"/>
            </w:tcMar>
          </w:tcPr>
          <w:p w14:paraId="0D61E1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7F078C1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5F95BF3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ED5AD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366145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4CA2FC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23B539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7A7D6A1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385C82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0090E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685BA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53583E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7B5F5D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48353D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0D3404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1FA8C7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8FE08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34AB5B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CD6A1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40FC7E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3180CC6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52D64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2980015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2EBFE7F5"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41B1C04E" w14:textId="77777777" w:rsidTr="00E14D85">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92CF8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DC_2A-12A-66A-66A_n260A</w:t>
            </w:r>
          </w:p>
          <w:p w14:paraId="312F8E5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DC_2A-12A-66A-66A_n260G</w:t>
            </w:r>
          </w:p>
          <w:p w14:paraId="08753AF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DC_2A-12A-66A-66A_n260H</w:t>
            </w:r>
          </w:p>
          <w:p w14:paraId="1464AE0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DC_2A-12A-66A-66A_n260I</w:t>
            </w:r>
          </w:p>
          <w:p w14:paraId="75757CF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DC_2A-12A-66A-66A_n260J</w:t>
            </w:r>
          </w:p>
          <w:p w14:paraId="3747E69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DC_2A-12A-66A-66A_n260K</w:t>
            </w:r>
          </w:p>
          <w:p w14:paraId="5C655CF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DC_2A-12A-66A-66A_n260L</w:t>
            </w:r>
          </w:p>
          <w:p w14:paraId="37AC0EC0"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ja-JP"/>
              </w:rPr>
              <w:t>DC_2A-12A-66A-66A_n260M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BEBD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566E665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6458CC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DA1B4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7F8C1F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3DA59E4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5B503C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5C5D91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0CB4EF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145F1F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05791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5A71BD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588115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B24817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728771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1160E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56306F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1B40C9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1F8022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1A9F6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406439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5FF6C3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18AFE8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2F82A2F1"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70C79C51" w14:textId="77777777" w:rsidTr="00E14D85">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2B587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DC_2A-2A-12A-66A-66A_n260A</w:t>
            </w:r>
          </w:p>
          <w:p w14:paraId="28EE79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DC_2A-2A-12A-66A-66A_n260G</w:t>
            </w:r>
          </w:p>
          <w:p w14:paraId="5FB104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DC_2A-2A-12A-66A-66A_n260H</w:t>
            </w:r>
          </w:p>
          <w:p w14:paraId="24FFAD3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DC_2A-2A-12A-66A-66A_n260I</w:t>
            </w:r>
          </w:p>
          <w:p w14:paraId="7FA4A7E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DC_2A-2A-12A-66A-66A_n260J</w:t>
            </w:r>
          </w:p>
          <w:p w14:paraId="6ACA97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DC_2A-2A-12A-66A-66A_n260K</w:t>
            </w:r>
          </w:p>
          <w:p w14:paraId="792E34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DC_2A-2A-12A-66A-66A_n260L</w:t>
            </w:r>
          </w:p>
          <w:p w14:paraId="7C960A5A"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ja-JP"/>
              </w:rPr>
              <w:t>DC_2A-2A-12A-66A-66A_n260M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181F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F8E6D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460B47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9CE52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3B4C29D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3EDF7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B4FB1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0B63E5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1262812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68020F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216F3B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359148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18592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C45D3C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3DDAC77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0D2428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3F264C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3B5BF6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51FF5F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4CFFC5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0B3C76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99882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5ADDC8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96E8A98"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1683D761" w14:textId="77777777" w:rsidTr="00E14D85">
        <w:trPr>
          <w:jc w:val="center"/>
        </w:trPr>
        <w:tc>
          <w:tcPr>
            <w:tcW w:w="4814" w:type="dxa"/>
            <w:noWrap/>
            <w:tcMar>
              <w:top w:w="28" w:type="dxa"/>
              <w:left w:w="28" w:type="dxa"/>
              <w:bottom w:w="28" w:type="dxa"/>
              <w:right w:w="28" w:type="dxa"/>
            </w:tcMar>
          </w:tcPr>
          <w:p w14:paraId="34C4CAF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DC_2A-13A-66A_n260A</w:t>
            </w:r>
          </w:p>
          <w:p w14:paraId="7CABED4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DC_2A-13A-66A_n260G</w:t>
            </w:r>
          </w:p>
          <w:p w14:paraId="6AB9A9EE"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DC_2A-13A-66A_n260H</w:t>
            </w:r>
          </w:p>
          <w:p w14:paraId="6FB90F1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DC_2A-13A-66A_n260I</w:t>
            </w:r>
          </w:p>
          <w:p w14:paraId="2983BF77"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DC_2A-13A-66A_n260J</w:t>
            </w:r>
          </w:p>
          <w:p w14:paraId="3E550C6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DC_2A-13A-66A_n260K</w:t>
            </w:r>
          </w:p>
          <w:p w14:paraId="5FC8980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DC_2A-13A-66A_n260L</w:t>
            </w:r>
          </w:p>
          <w:p w14:paraId="2D7D9751"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DC_2A-13A-66A_n260M</w:t>
            </w:r>
          </w:p>
        </w:tc>
        <w:tc>
          <w:tcPr>
            <w:tcW w:w="4817" w:type="dxa"/>
            <w:tcMar>
              <w:top w:w="28" w:type="dxa"/>
              <w:left w:w="28" w:type="dxa"/>
              <w:bottom w:w="28" w:type="dxa"/>
              <w:right w:w="28" w:type="dxa"/>
            </w:tcMar>
          </w:tcPr>
          <w:p w14:paraId="4622D68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418D5D5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67430AC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1201604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59D6E0B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2378191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516823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23205DC1"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DC_2A_n260M</w:t>
            </w:r>
          </w:p>
          <w:p w14:paraId="2BB981D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06B6EEF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32F98B9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2A6CD2E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DC_13A_n260I</w:t>
            </w:r>
          </w:p>
          <w:p w14:paraId="2BE2F65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DC_13A_n260J</w:t>
            </w:r>
          </w:p>
          <w:p w14:paraId="3D10C04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DC_13A_n260K</w:t>
            </w:r>
          </w:p>
          <w:p w14:paraId="46ACE30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DC_13A_n260L</w:t>
            </w:r>
          </w:p>
          <w:p w14:paraId="718EFDE0"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DC_13A_n260M</w:t>
            </w:r>
          </w:p>
          <w:p w14:paraId="15AE754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60D53A9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6F36B0D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DC_66A_n260H</w:t>
            </w:r>
          </w:p>
          <w:p w14:paraId="202B021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DC_66A_n260I</w:t>
            </w:r>
          </w:p>
          <w:p w14:paraId="2CFC326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DC_66A_n260J</w:t>
            </w:r>
          </w:p>
          <w:p w14:paraId="6226718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DC_66A_n260K</w:t>
            </w:r>
          </w:p>
          <w:p w14:paraId="77DE5F9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DC_66A_n260L</w:t>
            </w:r>
          </w:p>
          <w:p w14:paraId="29074236"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DC_66A_n260M</w:t>
            </w:r>
          </w:p>
        </w:tc>
      </w:tr>
      <w:tr w:rsidR="00F04198" w:rsidRPr="007B6BD5" w14:paraId="4396DB2E" w14:textId="77777777" w:rsidTr="00E14D85">
        <w:trPr>
          <w:jc w:val="center"/>
        </w:trPr>
        <w:tc>
          <w:tcPr>
            <w:tcW w:w="4814" w:type="dxa"/>
            <w:noWrap/>
            <w:tcMar>
              <w:top w:w="28" w:type="dxa"/>
              <w:left w:w="28" w:type="dxa"/>
              <w:bottom w:w="28" w:type="dxa"/>
              <w:right w:w="28" w:type="dxa"/>
            </w:tcMar>
          </w:tcPr>
          <w:p w14:paraId="5AEA5BD5"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DC_2A-13A-66A_n260(A-G)</w:t>
            </w:r>
          </w:p>
          <w:p w14:paraId="6BD1F209"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DC_2A-13A-66A_n260(A-H)</w:t>
            </w:r>
          </w:p>
          <w:p w14:paraId="703F468B"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DC_2A-13A-66A_n260(A-2G)</w:t>
            </w:r>
          </w:p>
          <w:p w14:paraId="4682255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DC_2A-13A-66A_n260(2A)</w:t>
            </w:r>
          </w:p>
          <w:p w14:paraId="09DED179"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DC_2A-13A-66A_n260(2A-G)</w:t>
            </w:r>
          </w:p>
          <w:p w14:paraId="4416CD26"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DC_2A-13A-66A_n260(2A-2G)</w:t>
            </w:r>
          </w:p>
          <w:p w14:paraId="39C8FB81"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DC_2A-13A-66A_n260(3A)</w:t>
            </w:r>
          </w:p>
          <w:p w14:paraId="6E654F63"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DC_2A-13A-66A_n260(3A-G)</w:t>
            </w:r>
          </w:p>
          <w:p w14:paraId="3FA38CC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DC_2A-13A-66A_n260(4A)</w:t>
            </w:r>
          </w:p>
          <w:p w14:paraId="005C022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DC_2A-13A-66A_n260(5A)</w:t>
            </w:r>
          </w:p>
          <w:p w14:paraId="64CBB94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DC_2A-13A-66A_n260(6A)</w:t>
            </w:r>
          </w:p>
          <w:p w14:paraId="768EF51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fi-FI"/>
              </w:rPr>
              <w:t>DC_2A-13A-66A_n260(G-H)</w:t>
            </w:r>
          </w:p>
          <w:p w14:paraId="655C581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DC_2A-13A-66A_n260(2G)</w:t>
            </w:r>
          </w:p>
          <w:p w14:paraId="22ACCFD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DC_2A-13A-66A_n260(2H)</w:t>
            </w:r>
          </w:p>
        </w:tc>
        <w:tc>
          <w:tcPr>
            <w:tcW w:w="4817" w:type="dxa"/>
            <w:tcMar>
              <w:top w:w="28" w:type="dxa"/>
              <w:left w:w="28" w:type="dxa"/>
              <w:bottom w:w="28" w:type="dxa"/>
              <w:right w:w="28" w:type="dxa"/>
            </w:tcMar>
          </w:tcPr>
          <w:p w14:paraId="5AAF12C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097006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29AF9A8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0C8415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2D7EF8E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7B1F710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00404C2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3DB70F0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32C82742"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DC_66A_n260H</w:t>
            </w:r>
          </w:p>
        </w:tc>
      </w:tr>
      <w:tr w:rsidR="00F04198" w:rsidRPr="007B6BD5" w14:paraId="4663D6F7" w14:textId="77777777" w:rsidTr="00E14D85">
        <w:trPr>
          <w:jc w:val="center"/>
        </w:trPr>
        <w:tc>
          <w:tcPr>
            <w:tcW w:w="4814" w:type="dxa"/>
            <w:noWrap/>
            <w:tcMar>
              <w:top w:w="28" w:type="dxa"/>
              <w:left w:w="28" w:type="dxa"/>
              <w:bottom w:w="28" w:type="dxa"/>
              <w:right w:w="28" w:type="dxa"/>
            </w:tcMar>
          </w:tcPr>
          <w:p w14:paraId="0D63432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w:t>
            </w:r>
          </w:p>
          <w:p w14:paraId="34135DDF"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w:t>
            </w:r>
          </w:p>
          <w:p w14:paraId="66050AC7"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w:t>
            </w:r>
          </w:p>
          <w:p w14:paraId="6A7B5B2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DC_2A-13A-66A_n261I</w:t>
            </w:r>
          </w:p>
          <w:p w14:paraId="19656986"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DC_2A-13A-66A_n261J</w:t>
            </w:r>
          </w:p>
          <w:p w14:paraId="628DF88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DC_2A-13A-66A_n261K</w:t>
            </w:r>
          </w:p>
          <w:p w14:paraId="7B84D58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DC_2A-13A-66A_n261L</w:t>
            </w:r>
          </w:p>
          <w:p w14:paraId="320128A9"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DC_2A-13A-66A_n261M</w:t>
            </w:r>
          </w:p>
        </w:tc>
        <w:tc>
          <w:tcPr>
            <w:tcW w:w="4817" w:type="dxa"/>
            <w:tcMar>
              <w:top w:w="28" w:type="dxa"/>
              <w:left w:w="28" w:type="dxa"/>
              <w:bottom w:w="28" w:type="dxa"/>
              <w:right w:w="28" w:type="dxa"/>
            </w:tcMar>
          </w:tcPr>
          <w:p w14:paraId="7181BC4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1920C45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191806B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49C618D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4FB37D5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33DD5EC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DC_2A_n261K</w:t>
            </w:r>
          </w:p>
          <w:p w14:paraId="4E8909A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DC_2A_n261L</w:t>
            </w:r>
          </w:p>
          <w:p w14:paraId="7A430E19"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DC_2A_n261M</w:t>
            </w:r>
          </w:p>
          <w:p w14:paraId="7980C02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5B5887B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6E5C22F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5FB65E9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72584A5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4028798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DC_13A_n261K</w:t>
            </w:r>
          </w:p>
          <w:p w14:paraId="6BCB9B3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DC_13A_n261L</w:t>
            </w:r>
          </w:p>
          <w:p w14:paraId="7D0F79E1"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DC_13A_n261M</w:t>
            </w:r>
          </w:p>
          <w:p w14:paraId="55C39D5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4C78863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DC_66A_n261G</w:t>
            </w:r>
          </w:p>
          <w:p w14:paraId="46C119B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7904240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2EE6C9E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66DC86F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DC_66A_n261K</w:t>
            </w:r>
          </w:p>
          <w:p w14:paraId="3531DE9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DC_66A_n261L</w:t>
            </w:r>
          </w:p>
          <w:p w14:paraId="5533FC53"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DC_66A_n261M</w:t>
            </w:r>
          </w:p>
        </w:tc>
      </w:tr>
      <w:tr w:rsidR="00F04198" w:rsidRPr="007B6BD5" w14:paraId="7FB95CD1" w14:textId="77777777" w:rsidTr="00E14D85">
        <w:trPr>
          <w:jc w:val="center"/>
        </w:trPr>
        <w:tc>
          <w:tcPr>
            <w:tcW w:w="4814" w:type="dxa"/>
            <w:noWrap/>
            <w:tcMar>
              <w:top w:w="28" w:type="dxa"/>
              <w:left w:w="28" w:type="dxa"/>
              <w:bottom w:w="28" w:type="dxa"/>
              <w:right w:w="28" w:type="dxa"/>
            </w:tcMar>
          </w:tcPr>
          <w:p w14:paraId="7F3AA14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w:t>
            </w:r>
          </w:p>
          <w:p w14:paraId="074977E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DC_2A-13A-66A_n261(A-G-H)</w:t>
            </w:r>
          </w:p>
          <w:p w14:paraId="2888EC59"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DC_2A-13A-66A_n261(A-G-I)</w:t>
            </w:r>
          </w:p>
          <w:p w14:paraId="27DFE49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DC_2A-13A-66A_n261(A-2G)</w:t>
            </w:r>
          </w:p>
          <w:p w14:paraId="5351D2B8"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DC_2A-13A-66A_n261(A-H)</w:t>
            </w:r>
          </w:p>
          <w:p w14:paraId="050DB078"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DC_2A-13A-66A_n261(A-I)</w:t>
            </w:r>
          </w:p>
          <w:p w14:paraId="793793F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DC_2A-13A-66A_n261(A-J)</w:t>
            </w:r>
          </w:p>
          <w:p w14:paraId="6434DA59"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DC_2A-13A-66A_n261(A-K)</w:t>
            </w:r>
          </w:p>
          <w:p w14:paraId="5AA98456"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w:t>
            </w:r>
          </w:p>
          <w:p w14:paraId="3446C8AF" w14:textId="77777777" w:rsidR="00F04198" w:rsidRPr="007B6BD5" w:rsidRDefault="00F04198" w:rsidP="00E14D85">
            <w:pPr>
              <w:spacing w:after="0"/>
              <w:jc w:val="center"/>
              <w:rPr>
                <w:rFonts w:ascii="Arial" w:hAnsi="Arial"/>
                <w:sz w:val="18"/>
                <w:lang w:eastAsia="sv-SE"/>
              </w:rPr>
            </w:pPr>
            <w:r w:rsidRPr="007B6BD5">
              <w:rPr>
                <w:rFonts w:ascii="Arial" w:eastAsia="MS Mincho" w:hAnsi="Arial" w:cs="Arial"/>
                <w:sz w:val="18"/>
                <w:lang w:eastAsia="ja-JP"/>
              </w:rPr>
              <w:t>DC_2A-13A-66A_n261(2A-G)</w:t>
            </w:r>
          </w:p>
          <w:p w14:paraId="1A8DBB91"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DC_2A-13A-66A_n261(2A-H)</w:t>
            </w:r>
          </w:p>
          <w:p w14:paraId="4A6162E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DC_2A-13A-66A_n261(2A-I)</w:t>
            </w:r>
          </w:p>
          <w:p w14:paraId="151CC8E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w:t>
            </w:r>
          </w:p>
          <w:p w14:paraId="0C53551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DC_2A-13A-66A_n261(3A-G)</w:t>
            </w:r>
          </w:p>
          <w:p w14:paraId="73F3A4F9"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DC_2A-13A-66A_n261(4A)</w:t>
            </w:r>
          </w:p>
          <w:p w14:paraId="650CD3F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DC_2A-13A-66A_n261(G-H)</w:t>
            </w:r>
          </w:p>
          <w:p w14:paraId="382BF5E8"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DC_2A-13A-66A_n261(G-I)</w:t>
            </w:r>
          </w:p>
          <w:p w14:paraId="09859CF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DC_2A-13A-66A_n261(G-J)</w:t>
            </w:r>
          </w:p>
          <w:p w14:paraId="65E2DDAF"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DC_2A-13A-66A_n261(2G)</w:t>
            </w:r>
          </w:p>
          <w:p w14:paraId="4B5F606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DC_2A-13A-66A_n261(H-I)</w:t>
            </w:r>
          </w:p>
          <w:p w14:paraId="25017954"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DC_2A-13A-66A_n261(2H)</w:t>
            </w:r>
          </w:p>
        </w:tc>
        <w:tc>
          <w:tcPr>
            <w:tcW w:w="4817" w:type="dxa"/>
            <w:tcMar>
              <w:top w:w="28" w:type="dxa"/>
              <w:left w:w="28" w:type="dxa"/>
              <w:bottom w:w="28" w:type="dxa"/>
              <w:right w:w="28" w:type="dxa"/>
            </w:tcMar>
          </w:tcPr>
          <w:p w14:paraId="44984A4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2167746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18E9FDC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63BA352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7996F6C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2F864507"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DC_2A_n261K</w:t>
            </w:r>
          </w:p>
          <w:p w14:paraId="4D12E67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691F998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7C50A78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3D37D2B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219A927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41F1A19E"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DC_13A_n261K</w:t>
            </w:r>
          </w:p>
          <w:p w14:paraId="6DD201B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2C97AE3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DC_66A_n261G</w:t>
            </w:r>
          </w:p>
          <w:p w14:paraId="5203D97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78BB51E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4541B4F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04C7CABD"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DC_66A_n261K</w:t>
            </w:r>
          </w:p>
        </w:tc>
      </w:tr>
      <w:tr w:rsidR="00F04198" w:rsidRPr="007B6BD5" w14:paraId="69D23E71" w14:textId="77777777" w:rsidTr="00E14D85">
        <w:trPr>
          <w:jc w:val="center"/>
        </w:trPr>
        <w:tc>
          <w:tcPr>
            <w:tcW w:w="4814" w:type="dxa"/>
            <w:noWrap/>
            <w:tcMar>
              <w:top w:w="28" w:type="dxa"/>
              <w:left w:w="28" w:type="dxa"/>
              <w:bottom w:w="28" w:type="dxa"/>
              <w:right w:w="28" w:type="dxa"/>
            </w:tcMar>
          </w:tcPr>
          <w:p w14:paraId="052ACBE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DC_2A-14A-30A_n260A</w:t>
            </w:r>
          </w:p>
          <w:p w14:paraId="55DDB1F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DC_2A-14A-30A_n260G</w:t>
            </w:r>
          </w:p>
          <w:p w14:paraId="35002D8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DC_2A-14A-30A_n260H</w:t>
            </w:r>
          </w:p>
          <w:p w14:paraId="62DFC971"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DC_2A-14A-30A_n260I</w:t>
            </w:r>
          </w:p>
          <w:p w14:paraId="3E3FEABD"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DC_2A-14A-30A_n260J</w:t>
            </w:r>
          </w:p>
          <w:p w14:paraId="351D23B6"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DC_2A-14A-30A_n260K</w:t>
            </w:r>
          </w:p>
          <w:p w14:paraId="39EFC8C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DC_2A-14A-30A_n260L</w:t>
            </w:r>
          </w:p>
          <w:p w14:paraId="3EF6FF1E"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DC_2A-14A-30A_n260M</w:t>
            </w:r>
          </w:p>
        </w:tc>
        <w:tc>
          <w:tcPr>
            <w:tcW w:w="4817" w:type="dxa"/>
            <w:tcMar>
              <w:top w:w="28" w:type="dxa"/>
              <w:left w:w="28" w:type="dxa"/>
              <w:bottom w:w="28" w:type="dxa"/>
              <w:right w:w="28" w:type="dxa"/>
            </w:tcMar>
          </w:tcPr>
          <w:p w14:paraId="24A606E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1063A01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59005EF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7E487C8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3DDD38F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6ADFC00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24D704B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67DCCC9A"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DC_2A_n260M</w:t>
            </w:r>
          </w:p>
          <w:p w14:paraId="1CA20DE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0FFC4E9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5D5F60A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2F0CAFA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14BC701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1C24FFF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527B955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DC_14A_n260L</w:t>
            </w:r>
          </w:p>
          <w:p w14:paraId="6A1E28AA"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DC_14A_n260M</w:t>
            </w:r>
          </w:p>
          <w:p w14:paraId="220AE2B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16A861F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54C3389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605FD0D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56DC11A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539E71C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007F18D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26E993A7"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DC_30A_n260M</w:t>
            </w:r>
          </w:p>
        </w:tc>
      </w:tr>
      <w:tr w:rsidR="00F04198" w:rsidRPr="007B6BD5" w14:paraId="76E80757" w14:textId="77777777" w:rsidTr="00E14D85">
        <w:trPr>
          <w:jc w:val="center"/>
        </w:trPr>
        <w:tc>
          <w:tcPr>
            <w:tcW w:w="4814" w:type="dxa"/>
            <w:noWrap/>
            <w:tcMar>
              <w:top w:w="28" w:type="dxa"/>
              <w:left w:w="28" w:type="dxa"/>
              <w:bottom w:w="28" w:type="dxa"/>
              <w:right w:w="28" w:type="dxa"/>
            </w:tcMar>
          </w:tcPr>
          <w:p w14:paraId="41B2530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DC_2A-2A-14A-30A_n260A</w:t>
            </w:r>
          </w:p>
          <w:p w14:paraId="7128DB5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DC_2A-2A-14A-30A_n260G</w:t>
            </w:r>
          </w:p>
          <w:p w14:paraId="477436C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DC_2A-2A-14A-30A_n260H</w:t>
            </w:r>
          </w:p>
          <w:p w14:paraId="50657E5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DC_2A-2A-14A-30A_n260I</w:t>
            </w:r>
          </w:p>
          <w:p w14:paraId="60AC2BC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DC_2A-2A-14A-30A_n260J</w:t>
            </w:r>
          </w:p>
          <w:p w14:paraId="4818C4F7"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DC_2A-2A-14A-30A_n260K</w:t>
            </w:r>
          </w:p>
          <w:p w14:paraId="794916BD"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DC_2A-2A-14A-30A_n260L</w:t>
            </w:r>
          </w:p>
          <w:p w14:paraId="03FA36C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DC_2A-2A-14A-30A_n260M</w:t>
            </w:r>
          </w:p>
        </w:tc>
        <w:tc>
          <w:tcPr>
            <w:tcW w:w="4817" w:type="dxa"/>
            <w:tcMar>
              <w:top w:w="28" w:type="dxa"/>
              <w:left w:w="28" w:type="dxa"/>
              <w:bottom w:w="28" w:type="dxa"/>
              <w:right w:w="28" w:type="dxa"/>
            </w:tcMar>
          </w:tcPr>
          <w:p w14:paraId="3114AD0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013F215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6DEDDB3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900C9E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0E4F0D1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09B5371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080E649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2B36A1EB"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DC_2A_n260M</w:t>
            </w:r>
          </w:p>
          <w:p w14:paraId="69EE87C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7EDB4A6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3DC280A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69CF414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4F08A8E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1A4534F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6C0C8E7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DC_14A_n260L</w:t>
            </w:r>
          </w:p>
          <w:p w14:paraId="38C141D2"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DC_14A_n260M</w:t>
            </w:r>
          </w:p>
          <w:p w14:paraId="6906D4C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461CC42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589F114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696667D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18ABADC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0D35937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5B67FC1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3F3F352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DC_30A_n260M</w:t>
            </w:r>
          </w:p>
        </w:tc>
      </w:tr>
      <w:tr w:rsidR="00F04198" w:rsidRPr="007B6BD5" w14:paraId="14541097" w14:textId="77777777" w:rsidTr="00E14D85">
        <w:trPr>
          <w:jc w:val="center"/>
        </w:trPr>
        <w:tc>
          <w:tcPr>
            <w:tcW w:w="4814" w:type="dxa"/>
            <w:noWrap/>
            <w:tcMar>
              <w:top w:w="28" w:type="dxa"/>
              <w:left w:w="28" w:type="dxa"/>
              <w:bottom w:w="28" w:type="dxa"/>
              <w:right w:w="28" w:type="dxa"/>
            </w:tcMar>
          </w:tcPr>
          <w:p w14:paraId="3E6E8872"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DC_2A-14A-66A_n260A</w:t>
            </w:r>
          </w:p>
          <w:p w14:paraId="3175505C"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DC_2A-14A-66A_n260G</w:t>
            </w:r>
          </w:p>
          <w:p w14:paraId="7C98B62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DC_2A-14A-66A_n260H</w:t>
            </w:r>
          </w:p>
          <w:p w14:paraId="0991FDF9"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DC_2A-14A-66A_n260I</w:t>
            </w:r>
          </w:p>
          <w:p w14:paraId="40C8E54A"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DC_2A-14A-66A_n260J</w:t>
            </w:r>
          </w:p>
          <w:p w14:paraId="76112BA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DC_2A-14A-66A_n260K</w:t>
            </w:r>
          </w:p>
          <w:p w14:paraId="0BC5D6A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DC_2A-14A-66A_n260L</w:t>
            </w:r>
          </w:p>
          <w:p w14:paraId="3FC99FA9"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szCs w:val="18"/>
                <w:lang w:eastAsia="ja-JP"/>
              </w:rPr>
              <w:t>DC_2A-14A-66A_n260M</w:t>
            </w:r>
          </w:p>
        </w:tc>
        <w:tc>
          <w:tcPr>
            <w:tcW w:w="4817" w:type="dxa"/>
            <w:tcMar>
              <w:top w:w="28" w:type="dxa"/>
              <w:left w:w="28" w:type="dxa"/>
              <w:bottom w:w="28" w:type="dxa"/>
              <w:right w:w="28" w:type="dxa"/>
            </w:tcMar>
          </w:tcPr>
          <w:p w14:paraId="34FEF70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345893B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45271C0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86B4F3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17CB224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66EE350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5B758C2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478EDE54"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4EF429C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07F2F13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0E1D6B0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199EE7E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033109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420F2C0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5B188F2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58381957"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7B31007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21EB914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5300AC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7F198B6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1205702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75ABF5C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101F32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22D9B07B"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0BFE9B2E" w14:textId="77777777" w:rsidTr="00E14D85">
        <w:trPr>
          <w:jc w:val="center"/>
        </w:trPr>
        <w:tc>
          <w:tcPr>
            <w:tcW w:w="4814" w:type="dxa"/>
            <w:noWrap/>
            <w:tcMar>
              <w:top w:w="28" w:type="dxa"/>
              <w:left w:w="28" w:type="dxa"/>
              <w:bottom w:w="28" w:type="dxa"/>
              <w:right w:w="28" w:type="dxa"/>
            </w:tcMar>
          </w:tcPr>
          <w:p w14:paraId="780D2347"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DC_2A-2A-14A-66A_n260A</w:t>
            </w:r>
          </w:p>
          <w:p w14:paraId="2B0F645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DC_2A-2A-14A-66A_n260G</w:t>
            </w:r>
          </w:p>
          <w:p w14:paraId="088A0A2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DC_2A-2A-14A-66A_n260H</w:t>
            </w:r>
          </w:p>
          <w:p w14:paraId="32B3F66C"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DC_2A-2A-14A-66A_n260I</w:t>
            </w:r>
          </w:p>
          <w:p w14:paraId="3D0163E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DC_2A-2A-14A-66A_n260J</w:t>
            </w:r>
          </w:p>
          <w:p w14:paraId="79635B01"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DC_2A-2A-14A-66A_n260K</w:t>
            </w:r>
          </w:p>
          <w:p w14:paraId="73A72262"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DC_2A-2A-14A-66A_n260L</w:t>
            </w:r>
          </w:p>
          <w:p w14:paraId="6DDEEE87"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szCs w:val="18"/>
                <w:lang w:eastAsia="ja-JP"/>
              </w:rPr>
              <w:t>DC_2A-2A-14A-66A_n260M</w:t>
            </w:r>
          </w:p>
        </w:tc>
        <w:tc>
          <w:tcPr>
            <w:tcW w:w="4817" w:type="dxa"/>
            <w:tcMar>
              <w:top w:w="28" w:type="dxa"/>
              <w:left w:w="28" w:type="dxa"/>
              <w:bottom w:w="28" w:type="dxa"/>
              <w:right w:w="28" w:type="dxa"/>
            </w:tcMar>
          </w:tcPr>
          <w:p w14:paraId="1C71A4A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4EC6A55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35C29C9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5FDB1A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7095565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2C1E3F6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1F73B06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34444D85"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3B5EADD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3A3F4E9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29B6057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46FD6D1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34E0B2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640EB92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3E2BD4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4C852E87"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2C56DF0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1BB74EF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25DF6E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49D6088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33132D7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01C40E1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595C61D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48234443"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1B5DDD2C" w14:textId="77777777" w:rsidTr="00E14D85">
        <w:trPr>
          <w:jc w:val="center"/>
        </w:trPr>
        <w:tc>
          <w:tcPr>
            <w:tcW w:w="4814" w:type="dxa"/>
            <w:noWrap/>
            <w:tcMar>
              <w:top w:w="28" w:type="dxa"/>
              <w:left w:w="28" w:type="dxa"/>
              <w:bottom w:w="28" w:type="dxa"/>
              <w:right w:w="28" w:type="dxa"/>
            </w:tcMar>
          </w:tcPr>
          <w:p w14:paraId="4193E93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DC_2A-14A-66A-66A_n260A</w:t>
            </w:r>
          </w:p>
          <w:p w14:paraId="62668A9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DC_2A-14A-66A-66A_n260G</w:t>
            </w:r>
          </w:p>
          <w:p w14:paraId="12E0AC9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DC_2A-14A-66A-66A_n260H</w:t>
            </w:r>
          </w:p>
          <w:p w14:paraId="504AB503"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DC_2A-14A-66A-66A_n260I</w:t>
            </w:r>
          </w:p>
          <w:p w14:paraId="5D0F13D9"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DC_2A-14A-66A-66A_n260J</w:t>
            </w:r>
          </w:p>
          <w:p w14:paraId="26794AE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DC_2A-14A-66A-66A_n260K</w:t>
            </w:r>
          </w:p>
          <w:p w14:paraId="163BE01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DC_2A-14A-66A-66A_n260L</w:t>
            </w:r>
          </w:p>
          <w:p w14:paraId="12113145"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szCs w:val="18"/>
                <w:lang w:eastAsia="ja-JP"/>
              </w:rPr>
              <w:t>DC_2A-14A-66A-66A_n260M</w:t>
            </w:r>
          </w:p>
        </w:tc>
        <w:tc>
          <w:tcPr>
            <w:tcW w:w="4817" w:type="dxa"/>
            <w:tcMar>
              <w:top w:w="28" w:type="dxa"/>
              <w:left w:w="28" w:type="dxa"/>
              <w:bottom w:w="28" w:type="dxa"/>
              <w:right w:w="28" w:type="dxa"/>
            </w:tcMar>
          </w:tcPr>
          <w:p w14:paraId="389BE62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4FD947F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5DAA10B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604F20D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56AC412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294B8B7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523162F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4BAD78D0"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5900A56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08D6DC4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35CC700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7EF34C4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56C3454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1C45488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8FB279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4629FA69"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537856F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4AAD7D9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7CB7588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20CD057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74589EB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06CED56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47DDF6A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294D73BD"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5D8E69C3" w14:textId="77777777" w:rsidTr="00E14D85">
        <w:trPr>
          <w:jc w:val="center"/>
        </w:trPr>
        <w:tc>
          <w:tcPr>
            <w:tcW w:w="4814" w:type="dxa"/>
            <w:noWrap/>
            <w:tcMar>
              <w:top w:w="28" w:type="dxa"/>
              <w:left w:w="28" w:type="dxa"/>
              <w:bottom w:w="28" w:type="dxa"/>
              <w:right w:w="28" w:type="dxa"/>
            </w:tcMar>
          </w:tcPr>
          <w:p w14:paraId="7AFAADB5"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DC_2A-2A-14A-66A-66A_n260A</w:t>
            </w:r>
          </w:p>
          <w:p w14:paraId="7DE6F8F4"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DC_2A-2A-14A-66A-66A_n260G</w:t>
            </w:r>
          </w:p>
          <w:p w14:paraId="20E9A0C1"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DC_2A-2A-14A-66A-66A_n260H</w:t>
            </w:r>
          </w:p>
          <w:p w14:paraId="3DC8C62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DC_2A-2A-14A-66A-66A_n260I</w:t>
            </w:r>
          </w:p>
          <w:p w14:paraId="5A67CA25"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DC_2A-2A-14A-66A-66A_n260J</w:t>
            </w:r>
          </w:p>
          <w:p w14:paraId="5AC2DBC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DC_2A-2A-14A-66A-66A_n260K</w:t>
            </w:r>
          </w:p>
          <w:p w14:paraId="0077836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DC_2A-2A-14A-66A-66A_n260L</w:t>
            </w:r>
          </w:p>
          <w:p w14:paraId="03F8827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DC_2A-2A-14A-66A-66A_n260M</w:t>
            </w:r>
          </w:p>
        </w:tc>
        <w:tc>
          <w:tcPr>
            <w:tcW w:w="4817" w:type="dxa"/>
            <w:tcMar>
              <w:top w:w="28" w:type="dxa"/>
              <w:left w:w="28" w:type="dxa"/>
              <w:bottom w:w="28" w:type="dxa"/>
              <w:right w:w="28" w:type="dxa"/>
            </w:tcMar>
          </w:tcPr>
          <w:p w14:paraId="6FB1379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7CAD871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2823FD4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7B8861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4CFD703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31C6762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25AF61E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544C9DEF"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1A53B5B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186DEEF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4C744A6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2457036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392A197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1F1F2FD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0A7BF80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50E69D46"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3A2C6EE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55A68F8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71DCBCB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3C411C7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28EEB71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68F1978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174E46F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3106664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DC_66A_n260M</w:t>
            </w:r>
          </w:p>
        </w:tc>
      </w:tr>
      <w:tr w:rsidR="00F04198" w:rsidRPr="007B6BD5" w14:paraId="394C47C4" w14:textId="77777777" w:rsidTr="00E14D85">
        <w:trPr>
          <w:jc w:val="center"/>
        </w:trPr>
        <w:tc>
          <w:tcPr>
            <w:tcW w:w="4814" w:type="dxa"/>
            <w:noWrap/>
            <w:tcMar>
              <w:top w:w="28" w:type="dxa"/>
              <w:left w:w="28" w:type="dxa"/>
              <w:bottom w:w="28" w:type="dxa"/>
              <w:right w:w="28" w:type="dxa"/>
            </w:tcMar>
          </w:tcPr>
          <w:p w14:paraId="3B7C51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DC_2A-29A-30A_n260A</w:t>
            </w:r>
          </w:p>
          <w:p w14:paraId="2B61D27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DC_2A-29A-30A_n260G</w:t>
            </w:r>
          </w:p>
          <w:p w14:paraId="62D4EA1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DC_2A-29A-30A_n260H</w:t>
            </w:r>
          </w:p>
          <w:p w14:paraId="1D26392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DC_2A-29A-30A_n260I</w:t>
            </w:r>
          </w:p>
          <w:p w14:paraId="5E6C104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DC_2A-29A-30A_n260J</w:t>
            </w:r>
          </w:p>
          <w:p w14:paraId="72B905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DC_2A-29A-30A_n260K</w:t>
            </w:r>
          </w:p>
          <w:p w14:paraId="3F0B4E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DC_2A-29A-30A_n260L</w:t>
            </w:r>
          </w:p>
          <w:p w14:paraId="2FCD88B1"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DC_2A-29A-30A_n260M</w:t>
            </w:r>
          </w:p>
        </w:tc>
        <w:tc>
          <w:tcPr>
            <w:tcW w:w="4817" w:type="dxa"/>
            <w:tcMar>
              <w:top w:w="28" w:type="dxa"/>
              <w:left w:w="28" w:type="dxa"/>
              <w:bottom w:w="28" w:type="dxa"/>
              <w:right w:w="28" w:type="dxa"/>
            </w:tcMar>
          </w:tcPr>
          <w:p w14:paraId="7B01AB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A2C2F82" w14:textId="77777777" w:rsidR="00F04198" w:rsidRPr="007B6BD5" w:rsidRDefault="00F04198" w:rsidP="00E14D85">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C2754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6BDF07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66386F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1E2876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116590C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06FB9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591EA9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085ED3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8DDAE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B7A84C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644FB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F6D2C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A5130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27BA834F"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1C57858D" w14:textId="77777777" w:rsidTr="00E14D85">
        <w:trPr>
          <w:jc w:val="center"/>
        </w:trPr>
        <w:tc>
          <w:tcPr>
            <w:tcW w:w="4814" w:type="dxa"/>
            <w:noWrap/>
            <w:tcMar>
              <w:top w:w="28" w:type="dxa"/>
              <w:left w:w="28" w:type="dxa"/>
              <w:bottom w:w="28" w:type="dxa"/>
              <w:right w:w="28" w:type="dxa"/>
            </w:tcMar>
          </w:tcPr>
          <w:p w14:paraId="3E69EA6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DC_2A-2A-29A-30A_n260A</w:t>
            </w:r>
          </w:p>
          <w:p w14:paraId="0052D7E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DC_2A-2A-29A-30A_n260G</w:t>
            </w:r>
          </w:p>
          <w:p w14:paraId="053161E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DC_2A-2A-29A-30A_n260H</w:t>
            </w:r>
          </w:p>
          <w:p w14:paraId="5285C27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DC_2A-2A-29A-30A_n260I</w:t>
            </w:r>
          </w:p>
          <w:p w14:paraId="70825ED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DC_2A-2A-29A-30A_n260J</w:t>
            </w:r>
          </w:p>
          <w:p w14:paraId="547DC2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DC_2A-2A-29A-30A_n260K</w:t>
            </w:r>
          </w:p>
          <w:p w14:paraId="779821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DC_2A-2A-29A-30A_n260L</w:t>
            </w:r>
          </w:p>
          <w:p w14:paraId="225069B3"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DC_2A-2A-29A-30A_n260M</w:t>
            </w:r>
          </w:p>
        </w:tc>
        <w:tc>
          <w:tcPr>
            <w:tcW w:w="4817" w:type="dxa"/>
            <w:tcMar>
              <w:top w:w="28" w:type="dxa"/>
              <w:left w:w="28" w:type="dxa"/>
              <w:bottom w:w="28" w:type="dxa"/>
              <w:right w:w="28" w:type="dxa"/>
            </w:tcMar>
          </w:tcPr>
          <w:p w14:paraId="01F3C4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7FB61B1D" w14:textId="77777777" w:rsidR="00F04198" w:rsidRPr="007B6BD5" w:rsidRDefault="00F04198" w:rsidP="00E14D85">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083B1E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5F0636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C6AA3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72092D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516F8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D51E30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0980228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3B916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E8E7F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7BB0E3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4C2765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E6EFF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23555C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1CDB18EA"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4413669F" w14:textId="77777777" w:rsidTr="00E14D85">
        <w:trPr>
          <w:jc w:val="center"/>
        </w:trPr>
        <w:tc>
          <w:tcPr>
            <w:tcW w:w="4814" w:type="dxa"/>
            <w:noWrap/>
            <w:tcMar>
              <w:top w:w="28" w:type="dxa"/>
              <w:left w:w="28" w:type="dxa"/>
              <w:bottom w:w="28" w:type="dxa"/>
              <w:right w:w="28" w:type="dxa"/>
            </w:tcMar>
          </w:tcPr>
          <w:p w14:paraId="64AB431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DC_2A-29A-66A_n260A</w:t>
            </w:r>
          </w:p>
          <w:p w14:paraId="1938E30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DC_2A-29A-66A_n260G</w:t>
            </w:r>
          </w:p>
          <w:p w14:paraId="3669728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DC_2A-29A-66A_n260H</w:t>
            </w:r>
          </w:p>
          <w:p w14:paraId="065C9F9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DC_2A-29A-66A_n260I</w:t>
            </w:r>
          </w:p>
          <w:p w14:paraId="2A62E37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DC_2A-29A-66A_n260J</w:t>
            </w:r>
          </w:p>
          <w:p w14:paraId="2EBDC30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DC_2A-29A-66A_n260K</w:t>
            </w:r>
          </w:p>
          <w:p w14:paraId="40F0634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DC_2A-29A-66A_n260L</w:t>
            </w:r>
          </w:p>
          <w:p w14:paraId="611D4BF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zh-CN"/>
              </w:rPr>
              <w:t>DC_2A-29A-66A_n260M</w:t>
            </w:r>
          </w:p>
        </w:tc>
        <w:tc>
          <w:tcPr>
            <w:tcW w:w="4817" w:type="dxa"/>
            <w:tcMar>
              <w:top w:w="28" w:type="dxa"/>
              <w:left w:w="28" w:type="dxa"/>
              <w:bottom w:w="28" w:type="dxa"/>
              <w:right w:w="28" w:type="dxa"/>
            </w:tcMar>
          </w:tcPr>
          <w:p w14:paraId="3BF762B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DC_2A_n260A</w:t>
            </w:r>
          </w:p>
          <w:p w14:paraId="1C941F7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DC_66A_n260A</w:t>
            </w:r>
          </w:p>
          <w:p w14:paraId="7986F4A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DC_2A_n260G</w:t>
            </w:r>
          </w:p>
          <w:p w14:paraId="4964E39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DC_66A_n260G</w:t>
            </w:r>
          </w:p>
          <w:p w14:paraId="3E7BFCC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DC_2A_n260H</w:t>
            </w:r>
          </w:p>
          <w:p w14:paraId="359D783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DC_66A_n260H</w:t>
            </w:r>
          </w:p>
          <w:p w14:paraId="7518F37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DC_2A_n260I</w:t>
            </w:r>
          </w:p>
          <w:p w14:paraId="5940621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DC_66A_n260I</w:t>
            </w:r>
          </w:p>
          <w:p w14:paraId="15FFC1A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DC_2A_n260J</w:t>
            </w:r>
          </w:p>
          <w:p w14:paraId="0FB41C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DC_66A_n260J</w:t>
            </w:r>
          </w:p>
          <w:p w14:paraId="0BC7597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DC_2A_n260K</w:t>
            </w:r>
          </w:p>
          <w:p w14:paraId="79C0E7A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DC_66A_n260K</w:t>
            </w:r>
          </w:p>
          <w:p w14:paraId="7882CF7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DC_2A_n260L</w:t>
            </w:r>
          </w:p>
          <w:p w14:paraId="4D5D3F0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DC_66A_n260L</w:t>
            </w:r>
          </w:p>
          <w:p w14:paraId="0D47B7B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DC_2A_n260M</w:t>
            </w:r>
          </w:p>
          <w:p w14:paraId="135F24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zh-CN"/>
              </w:rPr>
              <w:t>DC_66A_n260M</w:t>
            </w:r>
          </w:p>
        </w:tc>
      </w:tr>
      <w:tr w:rsidR="00F04198" w:rsidRPr="007B6BD5" w14:paraId="7FAD6868" w14:textId="77777777" w:rsidTr="00E14D85">
        <w:trPr>
          <w:jc w:val="center"/>
        </w:trPr>
        <w:tc>
          <w:tcPr>
            <w:tcW w:w="4814" w:type="dxa"/>
            <w:noWrap/>
            <w:tcMar>
              <w:top w:w="28" w:type="dxa"/>
              <w:left w:w="28" w:type="dxa"/>
              <w:bottom w:w="28" w:type="dxa"/>
              <w:right w:w="28" w:type="dxa"/>
            </w:tcMar>
          </w:tcPr>
          <w:p w14:paraId="3754CA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DC_2A-30A-66A_n260A</w:t>
            </w:r>
          </w:p>
          <w:p w14:paraId="4AEF9A9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DC_2A-30A-66A_n260G</w:t>
            </w:r>
          </w:p>
          <w:p w14:paraId="650BAEC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DC_2A-30A-66A_n260H</w:t>
            </w:r>
          </w:p>
          <w:p w14:paraId="0C3E2E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DC_2A-30A-66A_n260I</w:t>
            </w:r>
          </w:p>
          <w:p w14:paraId="488586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DC_2A-30A-66A_n260J</w:t>
            </w:r>
          </w:p>
          <w:p w14:paraId="458942C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DC_2A-30A-66A_n260K</w:t>
            </w:r>
          </w:p>
          <w:p w14:paraId="3DD3595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DC_2A-30A-66A_n260L</w:t>
            </w:r>
          </w:p>
          <w:p w14:paraId="7016DC94"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DC_2A-30A-66A_n260M</w:t>
            </w:r>
          </w:p>
        </w:tc>
        <w:tc>
          <w:tcPr>
            <w:tcW w:w="4817" w:type="dxa"/>
            <w:tcMar>
              <w:top w:w="28" w:type="dxa"/>
              <w:left w:w="28" w:type="dxa"/>
              <w:bottom w:w="28" w:type="dxa"/>
              <w:right w:w="28" w:type="dxa"/>
            </w:tcMar>
          </w:tcPr>
          <w:p w14:paraId="38191D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3692EA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3D384D3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3F7D76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460E83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DC_30A_n260G</w:t>
            </w:r>
          </w:p>
          <w:p w14:paraId="35CDEE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DC_66A_n260G</w:t>
            </w:r>
          </w:p>
          <w:p w14:paraId="3830D90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502EF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DC_30A_n260H</w:t>
            </w:r>
          </w:p>
          <w:p w14:paraId="1CBD55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DC_66A_n260H</w:t>
            </w:r>
          </w:p>
          <w:p w14:paraId="268566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66A962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DC_30A_n260I</w:t>
            </w:r>
          </w:p>
          <w:p w14:paraId="0B424C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DC_66A_n260I</w:t>
            </w:r>
          </w:p>
          <w:p w14:paraId="0986DF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627E1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DC_30A_n260J</w:t>
            </w:r>
          </w:p>
          <w:p w14:paraId="12F8FA7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DC_66A_n260J</w:t>
            </w:r>
          </w:p>
          <w:p w14:paraId="74AD73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3D26B9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DC_30A_n260K</w:t>
            </w:r>
          </w:p>
          <w:p w14:paraId="119E3E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DC_66A_n260K</w:t>
            </w:r>
          </w:p>
          <w:p w14:paraId="7ECA8B3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3B4C71C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DC_30A_n260L</w:t>
            </w:r>
          </w:p>
          <w:p w14:paraId="7EB50E2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DC_66A_n260L</w:t>
            </w:r>
          </w:p>
          <w:p w14:paraId="02EC86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6E3181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DC_30A_n260M</w:t>
            </w:r>
          </w:p>
          <w:p w14:paraId="111F7A8F"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DC_66A_n260M</w:t>
            </w:r>
          </w:p>
        </w:tc>
      </w:tr>
      <w:tr w:rsidR="00F04198" w:rsidRPr="007B6BD5" w14:paraId="2E10F8E9" w14:textId="77777777" w:rsidTr="00E14D85">
        <w:trPr>
          <w:jc w:val="center"/>
        </w:trPr>
        <w:tc>
          <w:tcPr>
            <w:tcW w:w="4814" w:type="dxa"/>
            <w:noWrap/>
            <w:tcMar>
              <w:top w:w="28" w:type="dxa"/>
              <w:left w:w="28" w:type="dxa"/>
              <w:bottom w:w="28" w:type="dxa"/>
              <w:right w:w="28" w:type="dxa"/>
            </w:tcMar>
          </w:tcPr>
          <w:p w14:paraId="3A8B614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DC_2A-30A-66A-66A_n260A</w:t>
            </w:r>
          </w:p>
          <w:p w14:paraId="101FD89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DC_2A-30A-66A-66A_n260G</w:t>
            </w:r>
          </w:p>
          <w:p w14:paraId="30C576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DC_2A-30A-66A-66A_n260H</w:t>
            </w:r>
          </w:p>
          <w:p w14:paraId="226B24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DC_2A-30A-66A-66A_n260I</w:t>
            </w:r>
          </w:p>
          <w:p w14:paraId="035DC1E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DC_2A-30A-66A-66A_n260J</w:t>
            </w:r>
          </w:p>
          <w:p w14:paraId="3EE35E8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DC_2A-30A-66A-66A_n260K</w:t>
            </w:r>
          </w:p>
          <w:p w14:paraId="33AF3F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DC_2A-30A-66A-66A_n260L</w:t>
            </w:r>
          </w:p>
          <w:p w14:paraId="65261FD9"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DC_2A-30A-66A-66A_n260M</w:t>
            </w:r>
          </w:p>
        </w:tc>
        <w:tc>
          <w:tcPr>
            <w:tcW w:w="4817" w:type="dxa"/>
            <w:tcMar>
              <w:top w:w="28" w:type="dxa"/>
              <w:left w:w="28" w:type="dxa"/>
              <w:bottom w:w="28" w:type="dxa"/>
              <w:right w:w="28" w:type="dxa"/>
            </w:tcMar>
          </w:tcPr>
          <w:p w14:paraId="02A0AB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8F0E3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7C5223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7639C6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218A39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DC_30A_n260G</w:t>
            </w:r>
          </w:p>
          <w:p w14:paraId="4EDEBBE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DC_66A_n260G</w:t>
            </w:r>
          </w:p>
          <w:p w14:paraId="51DC75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118DBF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DC_30A_n260H</w:t>
            </w:r>
          </w:p>
          <w:p w14:paraId="05EB186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DC_66A_n260H</w:t>
            </w:r>
          </w:p>
          <w:p w14:paraId="271319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2C9228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DC_30A_n260I</w:t>
            </w:r>
          </w:p>
          <w:p w14:paraId="193E4D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DC_66A_n260I</w:t>
            </w:r>
          </w:p>
          <w:p w14:paraId="063A1E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7EC1A2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DC_30A_n260J</w:t>
            </w:r>
          </w:p>
          <w:p w14:paraId="65897C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DC_66A_n260J</w:t>
            </w:r>
          </w:p>
          <w:p w14:paraId="6675EA4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54A8CF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DC_30A_n260K</w:t>
            </w:r>
          </w:p>
          <w:p w14:paraId="6B268B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DC_66A_n260K</w:t>
            </w:r>
          </w:p>
          <w:p w14:paraId="40CF14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34C1CA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DC_30A_n260L</w:t>
            </w:r>
          </w:p>
          <w:p w14:paraId="79F424B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DC_66A_n260L</w:t>
            </w:r>
          </w:p>
          <w:p w14:paraId="26311F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583F3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DC_30A_n260M</w:t>
            </w:r>
          </w:p>
          <w:p w14:paraId="72291B80"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DC_66A_n260M</w:t>
            </w:r>
          </w:p>
        </w:tc>
      </w:tr>
      <w:tr w:rsidR="00F04198" w:rsidRPr="007B6BD5" w14:paraId="32620DE9" w14:textId="77777777" w:rsidTr="00E14D85">
        <w:trPr>
          <w:jc w:val="center"/>
        </w:trPr>
        <w:tc>
          <w:tcPr>
            <w:tcW w:w="4814" w:type="dxa"/>
            <w:noWrap/>
            <w:tcMar>
              <w:top w:w="28" w:type="dxa"/>
              <w:left w:w="28" w:type="dxa"/>
              <w:bottom w:w="28" w:type="dxa"/>
              <w:right w:w="28" w:type="dxa"/>
            </w:tcMar>
          </w:tcPr>
          <w:p w14:paraId="5C29BC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DC_2A-2A-30A-66A_n260A</w:t>
            </w:r>
          </w:p>
          <w:p w14:paraId="482E0A1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DC_2A-2A-30A-66A_n260G</w:t>
            </w:r>
          </w:p>
          <w:p w14:paraId="29452D0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DC_2A-2A-30A-66A_n260H</w:t>
            </w:r>
          </w:p>
          <w:p w14:paraId="5DDD533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DC_2A-2A-30A-66A_n260I</w:t>
            </w:r>
          </w:p>
          <w:p w14:paraId="0ECF220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DC_2A-2A-30A-66A_n260J</w:t>
            </w:r>
          </w:p>
          <w:p w14:paraId="3B5847D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DC_2A-2A-30A-66A_n260K</w:t>
            </w:r>
          </w:p>
          <w:p w14:paraId="44C90E3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DC_2A-2A-30A-66A_n260L</w:t>
            </w:r>
          </w:p>
          <w:p w14:paraId="70346C7D"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DC_2A-2A-30A-66A_n260M</w:t>
            </w:r>
          </w:p>
        </w:tc>
        <w:tc>
          <w:tcPr>
            <w:tcW w:w="4817" w:type="dxa"/>
            <w:tcMar>
              <w:top w:w="28" w:type="dxa"/>
              <w:left w:w="28" w:type="dxa"/>
              <w:bottom w:w="28" w:type="dxa"/>
              <w:right w:w="28" w:type="dxa"/>
            </w:tcMar>
          </w:tcPr>
          <w:p w14:paraId="2632DC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852C1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69E27E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12C9B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175171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2A844A0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3018D2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35037D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777A13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13A00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940E7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5A0197F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A2FF8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D5F5C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E6380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4A3773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4C5E10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4FBD880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35186C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0507634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0778B9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D7F45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5687ED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379D8E1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139C540F" w14:textId="77777777" w:rsidTr="00E14D85">
        <w:trPr>
          <w:jc w:val="center"/>
        </w:trPr>
        <w:tc>
          <w:tcPr>
            <w:tcW w:w="4814" w:type="dxa"/>
            <w:noWrap/>
            <w:tcMar>
              <w:top w:w="28" w:type="dxa"/>
              <w:left w:w="28" w:type="dxa"/>
              <w:bottom w:w="28" w:type="dxa"/>
              <w:right w:w="28" w:type="dxa"/>
            </w:tcMar>
          </w:tcPr>
          <w:p w14:paraId="76BC648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DC_2A-46A-66A_n260A</w:t>
            </w:r>
          </w:p>
          <w:p w14:paraId="34699AC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DC_2A-46A-66A_n260G</w:t>
            </w:r>
          </w:p>
          <w:p w14:paraId="5263E1B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DC_2A-46A-66A_n260H</w:t>
            </w:r>
          </w:p>
          <w:p w14:paraId="5CD71B5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DC_2A-46A-66A_n260I</w:t>
            </w:r>
          </w:p>
          <w:p w14:paraId="4341E8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DC_2A-46A-66A_n260J</w:t>
            </w:r>
          </w:p>
          <w:p w14:paraId="5292792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DC_2A-46A-66A_n260K</w:t>
            </w:r>
          </w:p>
          <w:p w14:paraId="583EED4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DC_2A-46A-66A_n260L</w:t>
            </w:r>
          </w:p>
          <w:p w14:paraId="0122101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DC_2A-46A-66A_n260M</w:t>
            </w:r>
          </w:p>
          <w:p w14:paraId="12D024E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DC_2A-46C-66A_n260A</w:t>
            </w:r>
          </w:p>
          <w:p w14:paraId="5623ECD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DC_2A-46C-66A_n260G</w:t>
            </w:r>
          </w:p>
          <w:p w14:paraId="3B41A0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DC_2A-46C-66A_n260H</w:t>
            </w:r>
          </w:p>
          <w:p w14:paraId="5FC86C4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DC_2A-46C-66A_n260I</w:t>
            </w:r>
          </w:p>
          <w:p w14:paraId="26EEF67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DC_2A-46C-66A_n260J</w:t>
            </w:r>
          </w:p>
          <w:p w14:paraId="3872648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DC_2A-46C-66A_n260K</w:t>
            </w:r>
          </w:p>
          <w:p w14:paraId="1786C64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DC_2A-46C-66A_n260L</w:t>
            </w:r>
          </w:p>
          <w:p w14:paraId="2871D06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DC_2A-46C-66A_n260M</w:t>
            </w:r>
          </w:p>
          <w:p w14:paraId="3155299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DC_2A-46D-66A_n260A</w:t>
            </w:r>
          </w:p>
          <w:p w14:paraId="2B29000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DC_2A-46D-66A_n260G</w:t>
            </w:r>
          </w:p>
          <w:p w14:paraId="5EF2467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DC_2A-46D-66A_n260H</w:t>
            </w:r>
          </w:p>
          <w:p w14:paraId="0F86E34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DC_2A-46D-66A_n260I</w:t>
            </w:r>
          </w:p>
          <w:p w14:paraId="44C9172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DC_2A-46D-66A_n260J</w:t>
            </w:r>
          </w:p>
          <w:p w14:paraId="7189BAC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DC_2A-46D-66A_n260K</w:t>
            </w:r>
          </w:p>
          <w:p w14:paraId="4BD0854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DC_2A-46D-66A_n260L</w:t>
            </w:r>
          </w:p>
          <w:p w14:paraId="19957B7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DC_2A-46D-66A_n260M</w:t>
            </w:r>
          </w:p>
          <w:p w14:paraId="16AE3E1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DC_2A-46E-66A_n260A</w:t>
            </w:r>
          </w:p>
          <w:p w14:paraId="3590416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DC_2A-46E-66A_n260G</w:t>
            </w:r>
          </w:p>
          <w:p w14:paraId="7A2B13B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DC_2A-46E-66A_n260H</w:t>
            </w:r>
          </w:p>
          <w:p w14:paraId="619F5B5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DC_2A-46E-66A_n260I</w:t>
            </w:r>
          </w:p>
          <w:p w14:paraId="39811EE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DC_2A-46E-66A_n260J</w:t>
            </w:r>
          </w:p>
          <w:p w14:paraId="298B8A7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DC_2A-46E-66A_n260K</w:t>
            </w:r>
          </w:p>
          <w:p w14:paraId="694CBFF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DC_2A-46E-66A_n260L</w:t>
            </w:r>
          </w:p>
          <w:p w14:paraId="406C54E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zh-CN"/>
              </w:rPr>
              <w:t>DC_2A-46E-66A_n260M</w:t>
            </w:r>
          </w:p>
        </w:tc>
        <w:tc>
          <w:tcPr>
            <w:tcW w:w="4817" w:type="dxa"/>
            <w:tcMar>
              <w:top w:w="28" w:type="dxa"/>
              <w:left w:w="28" w:type="dxa"/>
              <w:bottom w:w="28" w:type="dxa"/>
              <w:right w:w="28" w:type="dxa"/>
            </w:tcMar>
          </w:tcPr>
          <w:p w14:paraId="1702A97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DC_2A_n260A</w:t>
            </w:r>
          </w:p>
          <w:p w14:paraId="5C2B275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DC_66A_n260A</w:t>
            </w:r>
          </w:p>
          <w:p w14:paraId="7E9240B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DC_2A_n260G</w:t>
            </w:r>
          </w:p>
          <w:p w14:paraId="4BCAEC6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DC_66A_n260G</w:t>
            </w:r>
          </w:p>
          <w:p w14:paraId="42DBFF9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DC_2A_n260H</w:t>
            </w:r>
          </w:p>
          <w:p w14:paraId="0CE8107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DC_66A_n260H</w:t>
            </w:r>
          </w:p>
          <w:p w14:paraId="3DCCF80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DC_2A_n260I</w:t>
            </w:r>
          </w:p>
          <w:p w14:paraId="7B53167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DC_66A_n260I</w:t>
            </w:r>
          </w:p>
          <w:p w14:paraId="3D92378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DC_2A_n260J</w:t>
            </w:r>
          </w:p>
          <w:p w14:paraId="2D696E4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DC_66A_n260J</w:t>
            </w:r>
          </w:p>
          <w:p w14:paraId="40B8FFD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DC_2A_n260K</w:t>
            </w:r>
          </w:p>
          <w:p w14:paraId="143B0D8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DC_66A_n260K</w:t>
            </w:r>
          </w:p>
          <w:p w14:paraId="3883DA8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DC_2A_n260L</w:t>
            </w:r>
          </w:p>
          <w:p w14:paraId="3562392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DC_66A_n260L</w:t>
            </w:r>
          </w:p>
          <w:p w14:paraId="1436EF5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DC_2A_n260M</w:t>
            </w:r>
          </w:p>
          <w:p w14:paraId="1A88F7E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zh-CN"/>
              </w:rPr>
              <w:t>DC_66A_n260M</w:t>
            </w:r>
          </w:p>
        </w:tc>
      </w:tr>
      <w:tr w:rsidR="00F04198" w:rsidRPr="007B6BD5" w14:paraId="7C915207" w14:textId="77777777" w:rsidTr="00E14D85">
        <w:trPr>
          <w:jc w:val="center"/>
        </w:trPr>
        <w:tc>
          <w:tcPr>
            <w:tcW w:w="4814" w:type="dxa"/>
            <w:noWrap/>
            <w:tcMar>
              <w:top w:w="28" w:type="dxa"/>
              <w:left w:w="28" w:type="dxa"/>
              <w:bottom w:w="28" w:type="dxa"/>
              <w:right w:w="28" w:type="dxa"/>
            </w:tcMar>
          </w:tcPr>
          <w:p w14:paraId="6F517AD2"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DC_2A-46A-66A_n261A</w:t>
            </w:r>
          </w:p>
          <w:p w14:paraId="23E1AD0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DC_2A-46C-66A_n261A</w:t>
            </w:r>
          </w:p>
          <w:p w14:paraId="23B8686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zh-CN"/>
              </w:rPr>
              <w:t>DC_2A-46D-66A_n261A</w:t>
            </w:r>
          </w:p>
        </w:tc>
        <w:tc>
          <w:tcPr>
            <w:tcW w:w="4817" w:type="dxa"/>
            <w:tcMar>
              <w:top w:w="28" w:type="dxa"/>
              <w:left w:w="28" w:type="dxa"/>
              <w:bottom w:w="28" w:type="dxa"/>
              <w:right w:w="28" w:type="dxa"/>
            </w:tcMar>
          </w:tcPr>
          <w:p w14:paraId="748AC08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DC_2A_n261A</w:t>
            </w:r>
          </w:p>
          <w:p w14:paraId="0A085429"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zh-CN"/>
              </w:rPr>
              <w:t>DC_66A_n261A</w:t>
            </w:r>
          </w:p>
        </w:tc>
      </w:tr>
      <w:tr w:rsidR="00F04198" w:rsidRPr="007B6BD5" w14:paraId="4C89F869" w14:textId="77777777" w:rsidTr="00E14D85">
        <w:trPr>
          <w:jc w:val="center"/>
        </w:trPr>
        <w:tc>
          <w:tcPr>
            <w:tcW w:w="4814" w:type="dxa"/>
            <w:noWrap/>
            <w:tcMar>
              <w:top w:w="28" w:type="dxa"/>
              <w:left w:w="28" w:type="dxa"/>
              <w:bottom w:w="28" w:type="dxa"/>
              <w:right w:w="28" w:type="dxa"/>
            </w:tcMar>
          </w:tcPr>
          <w:p w14:paraId="6E04CC0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DC_2A-46A-66A_n261(2A)</w:t>
            </w:r>
          </w:p>
          <w:p w14:paraId="4914218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DC_2A-46C-66A_n261(2A)</w:t>
            </w:r>
          </w:p>
          <w:p w14:paraId="2458058D"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zh-CN"/>
              </w:rPr>
              <w:t>DC_2A-46D-66A_n261(2A)</w:t>
            </w:r>
          </w:p>
        </w:tc>
        <w:tc>
          <w:tcPr>
            <w:tcW w:w="4817" w:type="dxa"/>
            <w:tcMar>
              <w:top w:w="28" w:type="dxa"/>
              <w:left w:w="28" w:type="dxa"/>
              <w:bottom w:w="28" w:type="dxa"/>
              <w:right w:w="28" w:type="dxa"/>
            </w:tcMar>
          </w:tcPr>
          <w:p w14:paraId="5FD9B834"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DC_2A_n261A</w:t>
            </w:r>
          </w:p>
          <w:p w14:paraId="3E7C95C2"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zh-CN"/>
              </w:rPr>
              <w:t>DC_66A_n261A</w:t>
            </w:r>
          </w:p>
        </w:tc>
      </w:tr>
      <w:tr w:rsidR="00F04198" w:rsidRPr="007B6BD5" w14:paraId="382B206E" w14:textId="77777777" w:rsidTr="00E14D85">
        <w:trPr>
          <w:jc w:val="center"/>
        </w:trPr>
        <w:tc>
          <w:tcPr>
            <w:tcW w:w="4814" w:type="dxa"/>
            <w:noWrap/>
            <w:tcMar>
              <w:top w:w="28" w:type="dxa"/>
              <w:left w:w="28" w:type="dxa"/>
              <w:bottom w:w="28" w:type="dxa"/>
              <w:right w:w="28" w:type="dxa"/>
            </w:tcMar>
          </w:tcPr>
          <w:p w14:paraId="640BB22D" w14:textId="77777777" w:rsidR="00F04198" w:rsidRDefault="00F04198" w:rsidP="00E14D85">
            <w:pPr>
              <w:pStyle w:val="TAC"/>
            </w:pPr>
            <w:r>
              <w:t>DC_(n)3AA-n77A-n257A</w:t>
            </w:r>
          </w:p>
          <w:p w14:paraId="2FBF66FA" w14:textId="77777777" w:rsidR="00F04198" w:rsidRDefault="00F04198" w:rsidP="00E14D85">
            <w:pPr>
              <w:pStyle w:val="TAC"/>
            </w:pPr>
            <w:r>
              <w:t>DC_(n)3AA-n77A-n257G</w:t>
            </w:r>
          </w:p>
          <w:p w14:paraId="5CDE5D9C" w14:textId="77777777" w:rsidR="00F04198" w:rsidRDefault="00F04198" w:rsidP="00E14D85">
            <w:pPr>
              <w:pStyle w:val="TAC"/>
            </w:pPr>
            <w:r>
              <w:t>DC_(n)3AA-n77A-n257H</w:t>
            </w:r>
          </w:p>
          <w:p w14:paraId="59BA0CE0" w14:textId="77777777" w:rsidR="00F04198" w:rsidRDefault="00F04198" w:rsidP="00E14D85">
            <w:pPr>
              <w:pStyle w:val="TAC"/>
            </w:pPr>
            <w:r>
              <w:t>DC_(n)3AA-n77A-n257I</w:t>
            </w:r>
          </w:p>
          <w:p w14:paraId="518CDA18" w14:textId="77777777" w:rsidR="00F04198" w:rsidRDefault="00F04198" w:rsidP="00E14D85">
            <w:pPr>
              <w:pStyle w:val="TAC"/>
            </w:pPr>
            <w:r>
              <w:t>DC_(n)3AA-n77A-n257J</w:t>
            </w:r>
          </w:p>
          <w:p w14:paraId="2397BA10" w14:textId="77777777" w:rsidR="00F04198" w:rsidRDefault="00F04198" w:rsidP="00E14D85">
            <w:pPr>
              <w:pStyle w:val="TAC"/>
            </w:pPr>
            <w:r>
              <w:t>DC_(n)3AA-n77A-n257K</w:t>
            </w:r>
          </w:p>
          <w:p w14:paraId="0EC9CE82" w14:textId="77777777" w:rsidR="00F04198" w:rsidRDefault="00F04198" w:rsidP="00E14D85">
            <w:pPr>
              <w:pStyle w:val="TAC"/>
            </w:pPr>
            <w:r>
              <w:t>DC_(n)3AA-n77A-n257L</w:t>
            </w:r>
          </w:p>
          <w:p w14:paraId="6F040AC5" w14:textId="77777777" w:rsidR="00F04198" w:rsidRPr="007B6BD5" w:rsidRDefault="00F04198" w:rsidP="00E14D85">
            <w:pPr>
              <w:pStyle w:val="TAC"/>
              <w:rPr>
                <w:color w:val="000000"/>
              </w:rPr>
            </w:pPr>
            <w:r>
              <w:t>DC_(n)3AA-n77A-n257M</w:t>
            </w:r>
          </w:p>
        </w:tc>
        <w:tc>
          <w:tcPr>
            <w:tcW w:w="4817" w:type="dxa"/>
            <w:tcMar>
              <w:top w:w="28" w:type="dxa"/>
              <w:left w:w="28" w:type="dxa"/>
              <w:bottom w:w="28" w:type="dxa"/>
              <w:right w:w="28" w:type="dxa"/>
            </w:tcMar>
          </w:tcPr>
          <w:p w14:paraId="091E1497" w14:textId="77777777" w:rsidR="00F04198" w:rsidRDefault="00F04198" w:rsidP="00E14D85">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6208A36B" w14:textId="77777777" w:rsidR="00F04198" w:rsidRDefault="00F04198" w:rsidP="00E14D85">
            <w:pPr>
              <w:pStyle w:val="TAC"/>
              <w:rPr>
                <w:lang w:eastAsia="sv-SE"/>
              </w:rPr>
            </w:pPr>
            <w:r>
              <w:rPr>
                <w:lang w:eastAsia="sv-SE"/>
              </w:rPr>
              <w:t>DC_3A_n77A</w:t>
            </w:r>
          </w:p>
          <w:p w14:paraId="0072336A" w14:textId="77777777" w:rsidR="00F04198" w:rsidRPr="007B6BD5" w:rsidRDefault="00F04198" w:rsidP="00E14D85">
            <w:pPr>
              <w:pStyle w:val="TAC"/>
              <w:rPr>
                <w:lang w:eastAsia="sv-SE"/>
              </w:rPr>
            </w:pPr>
            <w:r>
              <w:rPr>
                <w:lang w:eastAsia="sv-SE"/>
              </w:rPr>
              <w:t>DC_3A_n257A</w:t>
            </w:r>
          </w:p>
        </w:tc>
      </w:tr>
      <w:tr w:rsidR="00F04198" w:rsidRPr="007B6BD5" w14:paraId="6D8ABCEC" w14:textId="77777777" w:rsidTr="00E14D85">
        <w:trPr>
          <w:jc w:val="center"/>
        </w:trPr>
        <w:tc>
          <w:tcPr>
            <w:tcW w:w="4814" w:type="dxa"/>
            <w:noWrap/>
            <w:tcMar>
              <w:top w:w="28" w:type="dxa"/>
              <w:left w:w="28" w:type="dxa"/>
              <w:bottom w:w="28" w:type="dxa"/>
              <w:right w:w="28" w:type="dxa"/>
            </w:tcMar>
          </w:tcPr>
          <w:p w14:paraId="6987FB45" w14:textId="77777777" w:rsidR="00F04198" w:rsidRDefault="00F04198" w:rsidP="00E14D85">
            <w:pPr>
              <w:pStyle w:val="TAC"/>
            </w:pPr>
            <w:r>
              <w:t>DC_(n)3AA-n77(2A)-n257A</w:t>
            </w:r>
          </w:p>
          <w:p w14:paraId="20BF6D2C" w14:textId="77777777" w:rsidR="00F04198" w:rsidRDefault="00F04198" w:rsidP="00E14D85">
            <w:pPr>
              <w:pStyle w:val="TAC"/>
            </w:pPr>
            <w:r>
              <w:t>DC_(n)3AA-n77(2A)-n257G</w:t>
            </w:r>
          </w:p>
          <w:p w14:paraId="6ACBE20F" w14:textId="77777777" w:rsidR="00F04198" w:rsidRDefault="00F04198" w:rsidP="00E14D85">
            <w:pPr>
              <w:pStyle w:val="TAC"/>
            </w:pPr>
            <w:r>
              <w:t>DC_(n)3AA-n77(2A)-n257H</w:t>
            </w:r>
          </w:p>
          <w:p w14:paraId="2AAC58AE" w14:textId="77777777" w:rsidR="00F04198" w:rsidRDefault="00F04198" w:rsidP="00E14D85">
            <w:pPr>
              <w:pStyle w:val="TAC"/>
            </w:pPr>
            <w:r>
              <w:t>DC_(n)3AA-n77(2A)-n257I</w:t>
            </w:r>
          </w:p>
          <w:p w14:paraId="30D2CF2C" w14:textId="77777777" w:rsidR="00F04198" w:rsidRDefault="00F04198" w:rsidP="00E14D85">
            <w:pPr>
              <w:pStyle w:val="TAC"/>
            </w:pPr>
            <w:r>
              <w:t>DC_(n)3AA-n77(2A)-n257J</w:t>
            </w:r>
          </w:p>
          <w:p w14:paraId="22629B29" w14:textId="77777777" w:rsidR="00F04198" w:rsidRDefault="00F04198" w:rsidP="00E14D85">
            <w:pPr>
              <w:pStyle w:val="TAC"/>
            </w:pPr>
            <w:r>
              <w:t>DC_(n)3AA-n77(2A)-n257K</w:t>
            </w:r>
          </w:p>
          <w:p w14:paraId="3BE73502" w14:textId="77777777" w:rsidR="00F04198" w:rsidRDefault="00F04198" w:rsidP="00E14D85">
            <w:pPr>
              <w:pStyle w:val="TAC"/>
            </w:pPr>
            <w:r>
              <w:t>DC_(n)3AA-n77(2A)-n257L</w:t>
            </w:r>
          </w:p>
          <w:p w14:paraId="2FE961A6" w14:textId="77777777" w:rsidR="00F04198" w:rsidRPr="007B6BD5" w:rsidRDefault="00F04198" w:rsidP="00E14D85">
            <w:pPr>
              <w:pStyle w:val="TAC"/>
              <w:rPr>
                <w:color w:val="000000"/>
              </w:rPr>
            </w:pPr>
            <w:r>
              <w:t>DC_(n)3AA-n77(2A)-n257M</w:t>
            </w:r>
          </w:p>
        </w:tc>
        <w:tc>
          <w:tcPr>
            <w:tcW w:w="4817" w:type="dxa"/>
            <w:tcMar>
              <w:top w:w="28" w:type="dxa"/>
              <w:left w:w="28" w:type="dxa"/>
              <w:bottom w:w="28" w:type="dxa"/>
              <w:right w:w="28" w:type="dxa"/>
            </w:tcMar>
          </w:tcPr>
          <w:p w14:paraId="2753E191" w14:textId="77777777" w:rsidR="00F04198" w:rsidRDefault="00F04198" w:rsidP="00E14D85">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58013D5C" w14:textId="77777777" w:rsidR="00F04198" w:rsidRDefault="00F04198" w:rsidP="00E14D85">
            <w:pPr>
              <w:pStyle w:val="TAC"/>
              <w:rPr>
                <w:lang w:eastAsia="sv-SE"/>
              </w:rPr>
            </w:pPr>
            <w:r>
              <w:rPr>
                <w:lang w:eastAsia="sv-SE"/>
              </w:rPr>
              <w:t>DC_3A_n77A</w:t>
            </w:r>
          </w:p>
          <w:p w14:paraId="429BC96A" w14:textId="77777777" w:rsidR="00F04198" w:rsidRPr="007B6BD5" w:rsidRDefault="00F04198" w:rsidP="00E14D85">
            <w:pPr>
              <w:pStyle w:val="TAC"/>
              <w:rPr>
                <w:rFonts w:cs="Arial"/>
                <w:szCs w:val="18"/>
                <w:lang w:eastAsia="zh-CN" w:bidi="ar"/>
              </w:rPr>
            </w:pPr>
            <w:r>
              <w:rPr>
                <w:lang w:eastAsia="sv-SE"/>
              </w:rPr>
              <w:t>DC_3A_n257A</w:t>
            </w:r>
          </w:p>
        </w:tc>
      </w:tr>
      <w:tr w:rsidR="00F04198" w:rsidRPr="007B6BD5" w14:paraId="18A034E5" w14:textId="77777777" w:rsidTr="00E14D85">
        <w:trPr>
          <w:jc w:val="center"/>
        </w:trPr>
        <w:tc>
          <w:tcPr>
            <w:tcW w:w="4814" w:type="dxa"/>
            <w:noWrap/>
            <w:tcMar>
              <w:top w:w="28" w:type="dxa"/>
              <w:left w:w="28" w:type="dxa"/>
              <w:bottom w:w="28" w:type="dxa"/>
              <w:right w:w="28" w:type="dxa"/>
            </w:tcMar>
          </w:tcPr>
          <w:p w14:paraId="7E7EACA1"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DC_(n)3AA-n8A-n257A</w:t>
            </w:r>
          </w:p>
          <w:p w14:paraId="5CB1A947"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DC_(n)3AA-n8A-n257G</w:t>
            </w:r>
          </w:p>
          <w:p w14:paraId="26B7EE5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DC_(n)3AA-n8A-n257H</w:t>
            </w:r>
          </w:p>
          <w:p w14:paraId="793E9E58"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DC_(n)3AA-n8A-n257I</w:t>
            </w:r>
          </w:p>
          <w:p w14:paraId="724D9F0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DC_(n)3AA-n8A-n257J</w:t>
            </w:r>
          </w:p>
          <w:p w14:paraId="26DA1879"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DC_(n)3AA-n8A-n257K</w:t>
            </w:r>
          </w:p>
          <w:p w14:paraId="17E9A078"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DC_(n)3AA-n8A-n257L</w:t>
            </w:r>
          </w:p>
          <w:p w14:paraId="78BDCC25" w14:textId="77777777" w:rsidR="00F04198" w:rsidRPr="007B6BD5" w:rsidRDefault="00F04198" w:rsidP="00E14D85">
            <w:pPr>
              <w:spacing w:after="0"/>
              <w:jc w:val="center"/>
              <w:rPr>
                <w:rFonts w:ascii="Arial" w:hAnsi="Arial"/>
                <w:sz w:val="18"/>
                <w:lang w:eastAsia="fi-FI"/>
              </w:rPr>
            </w:pPr>
            <w:r w:rsidRPr="007B6BD5">
              <w:rPr>
                <w:rFonts w:ascii="Arial" w:hAnsi="Arial"/>
                <w:color w:val="000000"/>
                <w:sz w:val="18"/>
              </w:rPr>
              <w:t>DC_(n)3AA-n8A-n257M</w:t>
            </w:r>
          </w:p>
        </w:tc>
        <w:tc>
          <w:tcPr>
            <w:tcW w:w="4817" w:type="dxa"/>
            <w:tcMar>
              <w:top w:w="28" w:type="dxa"/>
              <w:left w:w="28" w:type="dxa"/>
              <w:bottom w:w="28" w:type="dxa"/>
              <w:right w:w="28" w:type="dxa"/>
            </w:tcMar>
          </w:tcPr>
          <w:p w14:paraId="244D9C42" w14:textId="77777777" w:rsidR="00F04198" w:rsidRPr="007B6BD5" w:rsidRDefault="00F04198" w:rsidP="00E14D85">
            <w:pPr>
              <w:spacing w:after="0"/>
              <w:jc w:val="center"/>
              <w:textAlignment w:val="center"/>
              <w:rPr>
                <w:rFonts w:ascii="Arial" w:hAnsi="Arial" w:cs="Arial"/>
                <w:sz w:val="18"/>
                <w:szCs w:val="18"/>
                <w:vertAlign w:val="superscript"/>
                <w:lang w:eastAsia="zh-CN" w:bidi="ar"/>
              </w:rPr>
            </w:pPr>
            <w:r w:rsidRPr="007B6BD5">
              <w:rPr>
                <w:rFonts w:ascii="Arial" w:hAnsi="Arial" w:cs="Arial"/>
                <w:sz w:val="18"/>
                <w:szCs w:val="18"/>
                <w:lang w:eastAsia="zh-CN" w:bidi="ar"/>
              </w:rPr>
              <w:t>DC_(n)3AA</w:t>
            </w:r>
            <w:r w:rsidRPr="007B6BD5">
              <w:rPr>
                <w:rFonts w:ascii="Arial" w:hAnsi="Arial" w:cs="Arial"/>
                <w:sz w:val="18"/>
                <w:szCs w:val="18"/>
                <w:vertAlign w:val="superscript"/>
                <w:lang w:eastAsia="zh-CN" w:bidi="ar"/>
              </w:rPr>
              <w:t>3</w:t>
            </w:r>
          </w:p>
          <w:p w14:paraId="50704A58"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DC_3A_n8A</w:t>
            </w:r>
          </w:p>
          <w:p w14:paraId="7EE0FE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sv-SE"/>
              </w:rPr>
              <w:t>DC_3A_n257A</w:t>
            </w:r>
          </w:p>
        </w:tc>
      </w:tr>
      <w:tr w:rsidR="00F04198" w:rsidRPr="007B6BD5" w14:paraId="4B72054A" w14:textId="77777777" w:rsidTr="00E14D85">
        <w:trPr>
          <w:jc w:val="center"/>
        </w:trPr>
        <w:tc>
          <w:tcPr>
            <w:tcW w:w="4814" w:type="dxa"/>
            <w:noWrap/>
            <w:tcMar>
              <w:top w:w="28" w:type="dxa"/>
              <w:left w:w="28" w:type="dxa"/>
              <w:bottom w:w="28" w:type="dxa"/>
              <w:right w:w="28" w:type="dxa"/>
            </w:tcMar>
          </w:tcPr>
          <w:p w14:paraId="5519FF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DC_3A-5A-7A_n257A</w:t>
            </w:r>
            <w:r w:rsidRPr="007B6BD5">
              <w:rPr>
                <w:rFonts w:ascii="Arial" w:hAnsi="Arial"/>
                <w:sz w:val="18"/>
                <w:vertAlign w:val="superscript"/>
                <w:lang w:eastAsia="zh-CN"/>
              </w:rPr>
              <w:t>2</w:t>
            </w:r>
          </w:p>
          <w:p w14:paraId="616F523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D</w:t>
            </w:r>
          </w:p>
          <w:p w14:paraId="06B20C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E</w:t>
            </w:r>
          </w:p>
          <w:p w14:paraId="779D3CF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DC_3A-5A-7A_n257F</w:t>
            </w:r>
          </w:p>
          <w:p w14:paraId="66397E37"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G</w:t>
            </w:r>
          </w:p>
          <w:p w14:paraId="46ABE8C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H</w:t>
            </w:r>
          </w:p>
          <w:p w14:paraId="4C0D401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I</w:t>
            </w:r>
          </w:p>
          <w:p w14:paraId="336024C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J</w:t>
            </w:r>
          </w:p>
          <w:p w14:paraId="0A705E4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K</w:t>
            </w:r>
          </w:p>
          <w:p w14:paraId="13DEB90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L</w:t>
            </w:r>
          </w:p>
          <w:p w14:paraId="626CB0C2"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DC_3A-5A-7A_n257M</w:t>
            </w:r>
          </w:p>
        </w:tc>
        <w:tc>
          <w:tcPr>
            <w:tcW w:w="4817" w:type="dxa"/>
            <w:tcMar>
              <w:top w:w="28" w:type="dxa"/>
              <w:left w:w="28" w:type="dxa"/>
              <w:bottom w:w="28" w:type="dxa"/>
              <w:right w:w="28" w:type="dxa"/>
            </w:tcMar>
          </w:tcPr>
          <w:p w14:paraId="7EC5E8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096DCC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544784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56A4B1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73532A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1EE4D9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4C76239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6B40D8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31C0CB5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4C45263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13D7D7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5A7373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1A2907A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3316F1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124DBDA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DC_7A_n257I</w:t>
            </w:r>
          </w:p>
        </w:tc>
      </w:tr>
      <w:tr w:rsidR="00F04198" w:rsidRPr="007B6BD5" w14:paraId="7289F2AD" w14:textId="77777777" w:rsidTr="00E14D85">
        <w:trPr>
          <w:jc w:val="center"/>
        </w:trPr>
        <w:tc>
          <w:tcPr>
            <w:tcW w:w="4814" w:type="dxa"/>
            <w:noWrap/>
            <w:tcMar>
              <w:top w:w="28" w:type="dxa"/>
              <w:left w:w="28" w:type="dxa"/>
              <w:bottom w:w="28" w:type="dxa"/>
              <w:right w:w="28" w:type="dxa"/>
            </w:tcMar>
          </w:tcPr>
          <w:p w14:paraId="7041BC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DC_3A-5A-7A-7A_n257A</w:t>
            </w:r>
            <w:r w:rsidRPr="007B6BD5">
              <w:rPr>
                <w:rFonts w:ascii="Arial" w:hAnsi="Arial"/>
                <w:sz w:val="18"/>
                <w:vertAlign w:val="superscript"/>
                <w:lang w:eastAsia="zh-CN"/>
              </w:rPr>
              <w:t>2</w:t>
            </w:r>
          </w:p>
          <w:p w14:paraId="24DFD15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D</w:t>
            </w:r>
          </w:p>
          <w:p w14:paraId="396E0A2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E</w:t>
            </w:r>
          </w:p>
          <w:p w14:paraId="4D898D4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DC_3A-5A-7A-7A_n257F</w:t>
            </w:r>
          </w:p>
          <w:p w14:paraId="30FDE5B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G</w:t>
            </w:r>
          </w:p>
          <w:p w14:paraId="1761654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H</w:t>
            </w:r>
          </w:p>
          <w:p w14:paraId="0E784F6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I</w:t>
            </w:r>
          </w:p>
          <w:p w14:paraId="388B1C1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J</w:t>
            </w:r>
          </w:p>
          <w:p w14:paraId="4BC1EA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K</w:t>
            </w:r>
          </w:p>
          <w:p w14:paraId="6955223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L</w:t>
            </w:r>
          </w:p>
          <w:p w14:paraId="020EDF12"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DC_3A-5A-7A-7A_n257M</w:t>
            </w:r>
          </w:p>
        </w:tc>
        <w:tc>
          <w:tcPr>
            <w:tcW w:w="4817" w:type="dxa"/>
            <w:tcMar>
              <w:top w:w="28" w:type="dxa"/>
              <w:left w:w="28" w:type="dxa"/>
              <w:bottom w:w="28" w:type="dxa"/>
              <w:right w:w="28" w:type="dxa"/>
            </w:tcMar>
          </w:tcPr>
          <w:p w14:paraId="0F905A6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2FE909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1A1863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34A7C9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23E796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068355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776871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7CE28B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19FB94C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63879A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643AD1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3F73FB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F93AE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3F9F049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527F23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DC_7A_n257I</w:t>
            </w:r>
          </w:p>
        </w:tc>
      </w:tr>
      <w:tr w:rsidR="00F04198" w:rsidRPr="007B6BD5" w14:paraId="3087E5FE" w14:textId="77777777" w:rsidTr="00E14D85">
        <w:trPr>
          <w:jc w:val="center"/>
        </w:trPr>
        <w:tc>
          <w:tcPr>
            <w:tcW w:w="4814" w:type="dxa"/>
            <w:noWrap/>
            <w:tcMar>
              <w:top w:w="28" w:type="dxa"/>
              <w:left w:w="28" w:type="dxa"/>
              <w:bottom w:w="28" w:type="dxa"/>
              <w:right w:w="28" w:type="dxa"/>
            </w:tcMar>
          </w:tcPr>
          <w:p w14:paraId="312FD6D4"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A</w:t>
            </w:r>
          </w:p>
          <w:p w14:paraId="13513FC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7D</w:t>
            </w:r>
          </w:p>
          <w:p w14:paraId="2F08C16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7E</w:t>
            </w:r>
          </w:p>
          <w:p w14:paraId="7DF0A63E"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7F</w:t>
            </w:r>
          </w:p>
          <w:p w14:paraId="1426953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G</w:t>
            </w:r>
          </w:p>
          <w:p w14:paraId="2736CF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H</w:t>
            </w:r>
          </w:p>
          <w:p w14:paraId="7CBC580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I</w:t>
            </w:r>
          </w:p>
          <w:p w14:paraId="608ACD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J</w:t>
            </w:r>
          </w:p>
          <w:p w14:paraId="48024A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K</w:t>
            </w:r>
          </w:p>
          <w:p w14:paraId="1AE888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L</w:t>
            </w:r>
          </w:p>
          <w:p w14:paraId="65C835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4CA7AB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576A684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282F10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51701D19" w14:textId="77777777" w:rsidTr="00E14D85">
        <w:trPr>
          <w:jc w:val="center"/>
        </w:trPr>
        <w:tc>
          <w:tcPr>
            <w:tcW w:w="4814" w:type="dxa"/>
            <w:noWrap/>
            <w:tcMar>
              <w:top w:w="28" w:type="dxa"/>
              <w:left w:w="28" w:type="dxa"/>
              <w:bottom w:w="28" w:type="dxa"/>
              <w:right w:w="28" w:type="dxa"/>
            </w:tcMar>
          </w:tcPr>
          <w:p w14:paraId="688F133E"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53E226C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7D</w:t>
            </w:r>
          </w:p>
          <w:p w14:paraId="25F6D120"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7E</w:t>
            </w:r>
          </w:p>
          <w:p w14:paraId="08C185E1"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7F</w:t>
            </w:r>
          </w:p>
          <w:p w14:paraId="0339C6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5A85E9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5E626D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011D83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645881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3260E8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4ABEA8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0F5E8DB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396FD67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128348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2840980C" w14:textId="77777777" w:rsidTr="00E14D85">
        <w:trPr>
          <w:jc w:val="center"/>
        </w:trPr>
        <w:tc>
          <w:tcPr>
            <w:tcW w:w="4814" w:type="dxa"/>
            <w:noWrap/>
            <w:tcMar>
              <w:top w:w="28" w:type="dxa"/>
              <w:left w:w="28" w:type="dxa"/>
              <w:bottom w:w="28" w:type="dxa"/>
              <w:right w:w="28" w:type="dxa"/>
            </w:tcMar>
          </w:tcPr>
          <w:p w14:paraId="55192405"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4087A8C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2F63001C"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04080AE4"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439682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0020FD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0CB81C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0E2EB3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30AD6A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07DDED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67E9EE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471CD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6CE4F4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2697CA8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7283CB3E" w14:textId="77777777" w:rsidTr="00E14D85">
        <w:trPr>
          <w:jc w:val="center"/>
        </w:trPr>
        <w:tc>
          <w:tcPr>
            <w:tcW w:w="4814" w:type="dxa"/>
            <w:noWrap/>
            <w:tcMar>
              <w:top w:w="28" w:type="dxa"/>
              <w:left w:w="28" w:type="dxa"/>
              <w:bottom w:w="28" w:type="dxa"/>
              <w:right w:w="28" w:type="dxa"/>
            </w:tcMar>
          </w:tcPr>
          <w:p w14:paraId="5115CE63"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4C9B977D"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080F62FE"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51554FD0"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50E3B8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4B28F8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7DE3CA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26E19DD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387023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410473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62C1E4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436213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24A562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77BB96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257E0E3D" w14:textId="77777777" w:rsidTr="00E14D85">
        <w:trPr>
          <w:jc w:val="center"/>
        </w:trPr>
        <w:tc>
          <w:tcPr>
            <w:tcW w:w="4814" w:type="dxa"/>
            <w:noWrap/>
            <w:tcMar>
              <w:top w:w="28" w:type="dxa"/>
              <w:left w:w="28" w:type="dxa"/>
              <w:bottom w:w="28" w:type="dxa"/>
              <w:right w:w="28" w:type="dxa"/>
            </w:tcMar>
          </w:tcPr>
          <w:p w14:paraId="4518ED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DC_3A-7A-8A_n258A</w:t>
            </w:r>
          </w:p>
          <w:p w14:paraId="685E26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DC_3A-7A-8A_n258D</w:t>
            </w:r>
          </w:p>
          <w:p w14:paraId="7F08DA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DC_3A-7A-8A_n258E</w:t>
            </w:r>
          </w:p>
          <w:p w14:paraId="11C259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DC_3A-7A-8A_n258F</w:t>
            </w:r>
          </w:p>
          <w:p w14:paraId="67FF13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DC_3A-7A-8A_n258G</w:t>
            </w:r>
          </w:p>
          <w:p w14:paraId="3F8C00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DC_3A-7A-8A_n258H</w:t>
            </w:r>
          </w:p>
          <w:p w14:paraId="79008E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DC_3A-7A-8A_n258I</w:t>
            </w:r>
          </w:p>
          <w:p w14:paraId="255974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DC_3A-7A-8A_n258J</w:t>
            </w:r>
          </w:p>
          <w:p w14:paraId="73E7D2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DC_3A-7A-8A_n258K</w:t>
            </w:r>
          </w:p>
          <w:p w14:paraId="1F911A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DC_3A-7A-8A_n258L</w:t>
            </w:r>
          </w:p>
          <w:p w14:paraId="1CA67C6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DC_3A-7A-8A_n258M</w:t>
            </w:r>
          </w:p>
        </w:tc>
        <w:tc>
          <w:tcPr>
            <w:tcW w:w="4817" w:type="dxa"/>
            <w:tcMar>
              <w:top w:w="28" w:type="dxa"/>
              <w:left w:w="28" w:type="dxa"/>
              <w:bottom w:w="28" w:type="dxa"/>
              <w:right w:w="28" w:type="dxa"/>
            </w:tcMar>
          </w:tcPr>
          <w:p w14:paraId="39FE60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DC_3A_n258A</w:t>
            </w:r>
          </w:p>
          <w:p w14:paraId="6EB65DE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DC_7A_n258A</w:t>
            </w:r>
          </w:p>
          <w:p w14:paraId="653E63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DC_8A_n258A</w:t>
            </w:r>
          </w:p>
        </w:tc>
      </w:tr>
      <w:tr w:rsidR="00F04198" w:rsidRPr="007B6BD5" w14:paraId="1F2DF86F" w14:textId="77777777" w:rsidTr="00E14D85">
        <w:trPr>
          <w:jc w:val="center"/>
        </w:trPr>
        <w:tc>
          <w:tcPr>
            <w:tcW w:w="4814" w:type="dxa"/>
            <w:noWrap/>
            <w:tcMar>
              <w:top w:w="28" w:type="dxa"/>
              <w:left w:w="28" w:type="dxa"/>
              <w:bottom w:w="28" w:type="dxa"/>
              <w:right w:w="28" w:type="dxa"/>
            </w:tcMar>
          </w:tcPr>
          <w:p w14:paraId="6FF4F0DB"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DC_3A-7A-28A_n258A</w:t>
            </w:r>
          </w:p>
          <w:p w14:paraId="22C8F25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DC_3A-7A-28A_n258B</w:t>
            </w:r>
          </w:p>
          <w:p w14:paraId="120542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DC_3A-7A-28A_n258C</w:t>
            </w:r>
          </w:p>
          <w:p w14:paraId="6ECA90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DC_3A-7A-28A_n258D</w:t>
            </w:r>
          </w:p>
          <w:p w14:paraId="6C117C8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DC_3A-7A-28A_n258E</w:t>
            </w:r>
          </w:p>
          <w:p w14:paraId="75E336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DC_3A-7A-28A_n258F</w:t>
            </w:r>
          </w:p>
          <w:p w14:paraId="28A1AB1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DC_3A-7A-28A_n258G</w:t>
            </w:r>
          </w:p>
          <w:p w14:paraId="5D2E91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DC_3A-7A-28A_n258H</w:t>
            </w:r>
          </w:p>
          <w:p w14:paraId="5E85B35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DC_3A-7A-28A_n258I</w:t>
            </w:r>
          </w:p>
          <w:p w14:paraId="4A3EBC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DC_3A-7A-28A_n258J</w:t>
            </w:r>
          </w:p>
          <w:p w14:paraId="63C2BF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DC_3A-7A-28A_n258K</w:t>
            </w:r>
          </w:p>
          <w:p w14:paraId="412F24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DC_3A-7A-28A_n258L</w:t>
            </w:r>
          </w:p>
          <w:p w14:paraId="4896772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DC_3A-7A-28A_n258M</w:t>
            </w:r>
          </w:p>
          <w:p w14:paraId="4F667E38"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DC_3C-7A-28A_n258A</w:t>
            </w:r>
          </w:p>
          <w:p w14:paraId="2A04FC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DC_3C-7A-28A_n258B</w:t>
            </w:r>
          </w:p>
          <w:p w14:paraId="1C61BD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DC_3C-7A-28A_n258C</w:t>
            </w:r>
          </w:p>
          <w:p w14:paraId="6CB195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DC_3C-7A-28A_n258D</w:t>
            </w:r>
          </w:p>
          <w:p w14:paraId="73C504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DC_3C-7A-28A_n258E</w:t>
            </w:r>
          </w:p>
          <w:p w14:paraId="684858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DC_3C-7A-28A_n258F</w:t>
            </w:r>
          </w:p>
          <w:p w14:paraId="3A7C58B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DC_3C-7A-28A_n258G</w:t>
            </w:r>
          </w:p>
          <w:p w14:paraId="4F649B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DC_3C-7A-28A_n258H</w:t>
            </w:r>
          </w:p>
          <w:p w14:paraId="61A6E0F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DC_3C-7A-28A_n258I</w:t>
            </w:r>
          </w:p>
          <w:p w14:paraId="5A1157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DC_3C-7A-28A_n258J</w:t>
            </w:r>
          </w:p>
          <w:p w14:paraId="66594E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DC_3C-7A-28A_n258K</w:t>
            </w:r>
          </w:p>
          <w:p w14:paraId="0B32369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DC_3C-7A-28A_n258L</w:t>
            </w:r>
          </w:p>
          <w:p w14:paraId="206435D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DC_3C-7A-28A_n258M</w:t>
            </w:r>
          </w:p>
          <w:p w14:paraId="3F713DEF"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DC_3A-7C-28A_n258A</w:t>
            </w:r>
          </w:p>
          <w:p w14:paraId="7661DD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DC_3A-7C-28A_n258B</w:t>
            </w:r>
          </w:p>
          <w:p w14:paraId="2383211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DC_3A-7C-28A_n258C</w:t>
            </w:r>
          </w:p>
          <w:p w14:paraId="7899ACB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DC_3A-7C-28A_n258D</w:t>
            </w:r>
          </w:p>
          <w:p w14:paraId="3A8329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DC_3A-7C-28A_n258E</w:t>
            </w:r>
          </w:p>
          <w:p w14:paraId="54CC3E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DC_3A-7C-28A_n258F</w:t>
            </w:r>
          </w:p>
          <w:p w14:paraId="3A7686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DC_3A-7C-28A_n258G</w:t>
            </w:r>
          </w:p>
          <w:p w14:paraId="70163C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DC_3A-7C-28A_n258H</w:t>
            </w:r>
          </w:p>
          <w:p w14:paraId="2015247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DC_3A-7C-28A_n258I</w:t>
            </w:r>
          </w:p>
          <w:p w14:paraId="662449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DC_3A-7C-28A_n258J</w:t>
            </w:r>
          </w:p>
          <w:p w14:paraId="19372C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DC_3A-7C-28A_n258K</w:t>
            </w:r>
          </w:p>
          <w:p w14:paraId="74A790B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DC_3A-7C-28A_n258L</w:t>
            </w:r>
          </w:p>
          <w:p w14:paraId="5B66D3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DC_3A-7C-28A_n258M</w:t>
            </w:r>
          </w:p>
          <w:p w14:paraId="12C44A19"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DC_3C-7C-28A_n258A</w:t>
            </w:r>
          </w:p>
          <w:p w14:paraId="0F5B6B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DC_3C-7C-28A_n258B</w:t>
            </w:r>
          </w:p>
          <w:p w14:paraId="4145BB6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DC_3C-7C-28A_n258C</w:t>
            </w:r>
          </w:p>
          <w:p w14:paraId="2B3328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DC_3C-7C-28A_n258D</w:t>
            </w:r>
          </w:p>
          <w:p w14:paraId="6498097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DC_3C-7C-28A_n258E</w:t>
            </w:r>
          </w:p>
          <w:p w14:paraId="37AF84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DC_3C-7C-28A_n258F</w:t>
            </w:r>
          </w:p>
          <w:p w14:paraId="636F89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DC_3C-7C-28A_n258G</w:t>
            </w:r>
          </w:p>
          <w:p w14:paraId="48F2EA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DC_3C-7C-28A_n258H</w:t>
            </w:r>
          </w:p>
          <w:p w14:paraId="2A11513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DC_3C-7C-28A_n258I</w:t>
            </w:r>
          </w:p>
          <w:p w14:paraId="7565C5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DC_3C-7C-28A_n258J</w:t>
            </w:r>
          </w:p>
          <w:p w14:paraId="5C55EE5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DC_3C-7C-28A_n258K</w:t>
            </w:r>
          </w:p>
          <w:p w14:paraId="67A5D77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DC_3C-7C-28A_n258L</w:t>
            </w:r>
          </w:p>
          <w:p w14:paraId="604822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DC_3C-7C-28A_n258M</w:t>
            </w:r>
          </w:p>
        </w:tc>
        <w:tc>
          <w:tcPr>
            <w:tcW w:w="4817" w:type="dxa"/>
            <w:tcMar>
              <w:top w:w="28" w:type="dxa"/>
              <w:left w:w="28" w:type="dxa"/>
              <w:bottom w:w="28" w:type="dxa"/>
              <w:right w:w="28" w:type="dxa"/>
            </w:tcMar>
          </w:tcPr>
          <w:p w14:paraId="4A62AD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DC_3A_n258A</w:t>
            </w:r>
          </w:p>
          <w:p w14:paraId="46A5FFE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DC_3A_n258G</w:t>
            </w:r>
          </w:p>
          <w:p w14:paraId="69563D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DC_3A_n258H</w:t>
            </w:r>
          </w:p>
          <w:p w14:paraId="2C7F14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DC_3A_n258I</w:t>
            </w:r>
          </w:p>
          <w:p w14:paraId="2235E8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DC_3C_n258A</w:t>
            </w:r>
          </w:p>
          <w:p w14:paraId="0918DA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DC_3C_n258G</w:t>
            </w:r>
          </w:p>
          <w:p w14:paraId="19800D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DC_3C_n258H</w:t>
            </w:r>
          </w:p>
          <w:p w14:paraId="608228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DC_3C_n258I</w:t>
            </w:r>
          </w:p>
          <w:p w14:paraId="7C6AFCE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DC_7A_n258A</w:t>
            </w:r>
          </w:p>
          <w:p w14:paraId="2F75DE7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DC_7A_n258G</w:t>
            </w:r>
          </w:p>
          <w:p w14:paraId="57E4A1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DC_7A_n258H</w:t>
            </w:r>
          </w:p>
          <w:p w14:paraId="791FE0C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DC_7A_n258I</w:t>
            </w:r>
          </w:p>
          <w:p w14:paraId="56FF32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DC_7C_n258A</w:t>
            </w:r>
          </w:p>
          <w:p w14:paraId="172FC4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DC_7C_n258G</w:t>
            </w:r>
          </w:p>
          <w:p w14:paraId="1E985A1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DC_7C_n258H</w:t>
            </w:r>
          </w:p>
          <w:p w14:paraId="55C5F8C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DC_7C_n258I</w:t>
            </w:r>
          </w:p>
          <w:p w14:paraId="26E4E5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DC_28A_n258A</w:t>
            </w:r>
          </w:p>
          <w:p w14:paraId="36403E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DC_28A_n258G</w:t>
            </w:r>
          </w:p>
          <w:p w14:paraId="59AAE8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DC_28A_n258H</w:t>
            </w:r>
          </w:p>
          <w:p w14:paraId="0CAB35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DC_28A_n258I</w:t>
            </w:r>
          </w:p>
        </w:tc>
      </w:tr>
      <w:tr w:rsidR="00F04198" w:rsidRPr="007B6BD5" w14:paraId="420E35FF" w14:textId="77777777" w:rsidTr="00E14D85">
        <w:trPr>
          <w:jc w:val="center"/>
        </w:trPr>
        <w:tc>
          <w:tcPr>
            <w:tcW w:w="4814" w:type="dxa"/>
            <w:noWrap/>
            <w:tcMar>
              <w:top w:w="28" w:type="dxa"/>
              <w:left w:w="28" w:type="dxa"/>
              <w:bottom w:w="28" w:type="dxa"/>
              <w:right w:w="28" w:type="dxa"/>
            </w:tcMar>
          </w:tcPr>
          <w:p w14:paraId="41A07F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DC_3A-7A-28A_n257A</w:t>
            </w:r>
          </w:p>
          <w:p w14:paraId="454D445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DC_3A-7A-28A_n257G</w:t>
            </w:r>
          </w:p>
          <w:p w14:paraId="40448DC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DC_3A-7A-28A_n257H</w:t>
            </w:r>
          </w:p>
          <w:p w14:paraId="210118D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DC_3A-7A-28A_n257I</w:t>
            </w:r>
          </w:p>
        </w:tc>
        <w:tc>
          <w:tcPr>
            <w:tcW w:w="4817" w:type="dxa"/>
            <w:tcMar>
              <w:top w:w="28" w:type="dxa"/>
              <w:left w:w="28" w:type="dxa"/>
              <w:bottom w:w="28" w:type="dxa"/>
              <w:right w:w="28" w:type="dxa"/>
            </w:tcMar>
          </w:tcPr>
          <w:p w14:paraId="4223A7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6CEC5B8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427FF60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DC_28A_n25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4D80834F" w14:textId="77777777" w:rsidTr="00E14D85">
        <w:trPr>
          <w:jc w:val="center"/>
        </w:trPr>
        <w:tc>
          <w:tcPr>
            <w:tcW w:w="4814" w:type="dxa"/>
            <w:noWrap/>
            <w:tcMar>
              <w:top w:w="28" w:type="dxa"/>
              <w:left w:w="28" w:type="dxa"/>
              <w:bottom w:w="28" w:type="dxa"/>
              <w:right w:w="28" w:type="dxa"/>
            </w:tcMar>
          </w:tcPr>
          <w:p w14:paraId="363A4E1B"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C_3A-8A-11A_n257A</w:t>
            </w:r>
          </w:p>
          <w:p w14:paraId="75D32CC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C_3A-8A-11A_n257G</w:t>
            </w:r>
          </w:p>
          <w:p w14:paraId="416AFA95"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C_3A-8A-11A_n257H</w:t>
            </w:r>
          </w:p>
          <w:p w14:paraId="401C09DC" w14:textId="77777777" w:rsidR="00F04198" w:rsidRPr="007B6BD5" w:rsidRDefault="00F04198" w:rsidP="00E14D85">
            <w:pPr>
              <w:spacing w:after="0"/>
              <w:jc w:val="center"/>
              <w:rPr>
                <w:rFonts w:ascii="Arial" w:hAnsi="Arial" w:cs="Arial"/>
                <w:sz w:val="18"/>
                <w:lang w:eastAsia="ja-JP"/>
              </w:rPr>
            </w:pPr>
            <w:r w:rsidRPr="007B6BD5">
              <w:rPr>
                <w:rFonts w:ascii="Arial" w:hAnsi="Arial" w:hint="eastAsia"/>
                <w:sz w:val="18"/>
                <w:lang w:eastAsia="ja-JP"/>
              </w:rPr>
              <w:t>D</w:t>
            </w:r>
            <w:r w:rsidRPr="007B6BD5">
              <w:rPr>
                <w:rFonts w:ascii="Arial" w:hAnsi="Arial"/>
                <w:sz w:val="18"/>
                <w:lang w:eastAsia="ja-JP"/>
              </w:rPr>
              <w:t>C_3A-8A-11A_n257I</w:t>
            </w:r>
          </w:p>
        </w:tc>
        <w:tc>
          <w:tcPr>
            <w:tcW w:w="4817" w:type="dxa"/>
            <w:tcMar>
              <w:top w:w="28" w:type="dxa"/>
              <w:left w:w="28" w:type="dxa"/>
              <w:bottom w:w="28" w:type="dxa"/>
              <w:right w:w="28" w:type="dxa"/>
            </w:tcMar>
          </w:tcPr>
          <w:p w14:paraId="0EB30DB3"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0621382A"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43745636"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611C1CD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0E8C8D40"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C_8A_n257A</w:t>
            </w:r>
          </w:p>
          <w:p w14:paraId="41139BDA"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C_8A_n257G</w:t>
            </w:r>
          </w:p>
          <w:p w14:paraId="284EDE9A"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C_8A_n257H</w:t>
            </w:r>
          </w:p>
          <w:p w14:paraId="74BE7CB4"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C_8A_n257I</w:t>
            </w:r>
          </w:p>
          <w:p w14:paraId="4AC2FF86"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35D19484"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443B67D1"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360A8AED" w14:textId="77777777" w:rsidR="00F04198" w:rsidRPr="007B6BD5" w:rsidRDefault="00F04198" w:rsidP="00E14D85">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F04198" w:rsidRPr="007B6BD5" w14:paraId="5A4E4666" w14:textId="77777777" w:rsidTr="00E14D85">
        <w:trPr>
          <w:jc w:val="center"/>
        </w:trPr>
        <w:tc>
          <w:tcPr>
            <w:tcW w:w="4814" w:type="dxa"/>
            <w:noWrap/>
            <w:tcMar>
              <w:top w:w="28" w:type="dxa"/>
              <w:left w:w="28" w:type="dxa"/>
              <w:bottom w:w="28" w:type="dxa"/>
              <w:right w:w="28" w:type="dxa"/>
            </w:tcMar>
          </w:tcPr>
          <w:p w14:paraId="563A460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DC_3A-18A-42A_n257A</w:t>
            </w:r>
          </w:p>
          <w:p w14:paraId="149DCD6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DC_3A-18A-42A_n257D</w:t>
            </w:r>
          </w:p>
          <w:p w14:paraId="04DD546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DC_3A-18A-42A_n257E</w:t>
            </w:r>
          </w:p>
          <w:p w14:paraId="39FC2D3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DC_3A-18A-42A_n257F</w:t>
            </w:r>
          </w:p>
          <w:p w14:paraId="1A6068F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DC_3A-18A-42A_n257G</w:t>
            </w:r>
          </w:p>
          <w:p w14:paraId="7FA84DA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DC_3A-18A-42A_n257H</w:t>
            </w:r>
          </w:p>
          <w:p w14:paraId="76B721A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DC_3A-18A-42A_n257I</w:t>
            </w:r>
          </w:p>
          <w:p w14:paraId="6A921F5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DC_3A-18A-42A_n257J</w:t>
            </w:r>
          </w:p>
          <w:p w14:paraId="02C91E3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DC_3A-18A-42A_n257K</w:t>
            </w:r>
          </w:p>
          <w:p w14:paraId="7898834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DC_3A-18A-42A_n257L</w:t>
            </w:r>
          </w:p>
          <w:p w14:paraId="0DF266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DC_3A-18A-42A_n257M</w:t>
            </w:r>
          </w:p>
          <w:p w14:paraId="274FAC8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DC_3A-18A-42C_n257A</w:t>
            </w:r>
          </w:p>
          <w:p w14:paraId="369A7D7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DC_3A-18A-42C_n257D</w:t>
            </w:r>
          </w:p>
          <w:p w14:paraId="5FCC814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DC_3A-18A-42C_n257E</w:t>
            </w:r>
          </w:p>
          <w:p w14:paraId="438806A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DC_3A-18A-42C_n257F</w:t>
            </w:r>
          </w:p>
          <w:p w14:paraId="54737B7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DC_3A-18A-42C_n257G</w:t>
            </w:r>
          </w:p>
          <w:p w14:paraId="6D55A0A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DC_3A-18A-42C_n257H</w:t>
            </w:r>
          </w:p>
          <w:p w14:paraId="09005D7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DC_3A-18A-42C_n257I</w:t>
            </w:r>
          </w:p>
          <w:p w14:paraId="6E0E666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DC_3A-18A-42C_n257J</w:t>
            </w:r>
          </w:p>
          <w:p w14:paraId="397ABAB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DC_3A-18A-42C_n257K</w:t>
            </w:r>
          </w:p>
          <w:p w14:paraId="345A7EF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DC_3A-18A-42C_n257L</w:t>
            </w:r>
          </w:p>
          <w:p w14:paraId="0EC573D8"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DC_3A-18A-42C_n257M</w:t>
            </w:r>
          </w:p>
        </w:tc>
        <w:tc>
          <w:tcPr>
            <w:tcW w:w="4817" w:type="dxa"/>
            <w:tcMar>
              <w:top w:w="28" w:type="dxa"/>
              <w:left w:w="28" w:type="dxa"/>
              <w:bottom w:w="28" w:type="dxa"/>
              <w:right w:w="28" w:type="dxa"/>
            </w:tcMar>
          </w:tcPr>
          <w:p w14:paraId="47F9DC1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n257A</w:t>
            </w:r>
          </w:p>
          <w:p w14:paraId="577D482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n257G</w:t>
            </w:r>
          </w:p>
          <w:p w14:paraId="7C45EC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n257H</w:t>
            </w:r>
          </w:p>
          <w:p w14:paraId="2186B0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n257I</w:t>
            </w:r>
          </w:p>
          <w:p w14:paraId="473B1F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2443ED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4F2C322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D8CA6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47D9C6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08AF04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3D53F6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59259F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13608C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7A0C4D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450122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5793C0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798AE6AB" w14:textId="77777777" w:rsidTr="00E14D85">
        <w:trPr>
          <w:jc w:val="center"/>
        </w:trPr>
        <w:tc>
          <w:tcPr>
            <w:tcW w:w="4814" w:type="dxa"/>
            <w:noWrap/>
            <w:tcMar>
              <w:top w:w="28" w:type="dxa"/>
              <w:left w:w="28" w:type="dxa"/>
              <w:bottom w:w="28" w:type="dxa"/>
              <w:right w:w="28" w:type="dxa"/>
            </w:tcMar>
          </w:tcPr>
          <w:p w14:paraId="07EF8FD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DC_3A-19A-21A_n257A</w:t>
            </w:r>
            <w:r w:rsidRPr="007B6BD5">
              <w:rPr>
                <w:rFonts w:ascii="Arial" w:hAnsi="Arial"/>
                <w:sz w:val="18"/>
                <w:vertAlign w:val="superscript"/>
                <w:lang w:eastAsia="zh-CN"/>
              </w:rPr>
              <w:t>2</w:t>
            </w:r>
          </w:p>
          <w:p w14:paraId="0C6E34A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DC_3A-19A-21A_n257D</w:t>
            </w:r>
          </w:p>
          <w:p w14:paraId="7AE7973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DC_3A-19A-21A_n257E</w:t>
            </w:r>
          </w:p>
          <w:p w14:paraId="21A0953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DC_3A-19A-21A_n257F</w:t>
            </w:r>
          </w:p>
        </w:tc>
        <w:tc>
          <w:tcPr>
            <w:tcW w:w="4817" w:type="dxa"/>
            <w:tcMar>
              <w:top w:w="28" w:type="dxa"/>
              <w:left w:w="28" w:type="dxa"/>
              <w:bottom w:w="28" w:type="dxa"/>
              <w:right w:w="28" w:type="dxa"/>
            </w:tcMar>
          </w:tcPr>
          <w:p w14:paraId="2889F5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4FA15C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7C55903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DC_21A_n257A</w:t>
            </w:r>
          </w:p>
        </w:tc>
      </w:tr>
      <w:tr w:rsidR="00F04198" w:rsidRPr="007B6BD5" w14:paraId="00FD77F8" w14:textId="77777777" w:rsidTr="00E14D85">
        <w:trPr>
          <w:jc w:val="center"/>
        </w:trPr>
        <w:tc>
          <w:tcPr>
            <w:tcW w:w="4814" w:type="dxa"/>
            <w:noWrap/>
            <w:tcMar>
              <w:top w:w="28" w:type="dxa"/>
              <w:left w:w="28" w:type="dxa"/>
              <w:bottom w:w="28" w:type="dxa"/>
              <w:right w:w="28" w:type="dxa"/>
            </w:tcMar>
          </w:tcPr>
          <w:p w14:paraId="60C03A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DC_3A-19A-42A_n257A</w:t>
            </w:r>
          </w:p>
          <w:p w14:paraId="497E63B9"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3A-19A-42A_n257D</w:t>
            </w:r>
          </w:p>
          <w:p w14:paraId="10C499D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3A-19A-42A_n257E</w:t>
            </w:r>
          </w:p>
          <w:p w14:paraId="614F44B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3A-19A-42A_n257F</w:t>
            </w:r>
          </w:p>
          <w:p w14:paraId="390D133A"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3A-19A-42A_n257G</w:t>
            </w:r>
          </w:p>
          <w:p w14:paraId="45A7689E"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3A-19A-42A_n257H</w:t>
            </w:r>
          </w:p>
          <w:p w14:paraId="4265595A"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3A-19A-42A_n257I</w:t>
            </w:r>
          </w:p>
          <w:p w14:paraId="4521B75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DC_3A-19A-42A_n257J</w:t>
            </w:r>
          </w:p>
          <w:p w14:paraId="3984A40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DC_3A-19A-42A_n257K</w:t>
            </w:r>
          </w:p>
          <w:p w14:paraId="3094BB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DC_3A-19A-42A_n257L</w:t>
            </w:r>
          </w:p>
          <w:p w14:paraId="54DD1D5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DC_3A-19A-42A_n257M</w:t>
            </w:r>
          </w:p>
          <w:p w14:paraId="41BA64D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3A-19A-42C_n257A</w:t>
            </w:r>
          </w:p>
          <w:p w14:paraId="26BBAA0E"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3A-19A-42C_n257D</w:t>
            </w:r>
          </w:p>
          <w:p w14:paraId="0877B108"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3A-19A-42C_n257E</w:t>
            </w:r>
          </w:p>
          <w:p w14:paraId="72CF407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3A-19A-42C_n257F</w:t>
            </w:r>
          </w:p>
          <w:p w14:paraId="13EA11A5"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3A-19A-42C_n257G</w:t>
            </w:r>
          </w:p>
          <w:p w14:paraId="15B3A1C3"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3A-19A-42C_n257H</w:t>
            </w:r>
          </w:p>
          <w:p w14:paraId="27517FD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3A-19A-42C_n257I</w:t>
            </w:r>
          </w:p>
          <w:p w14:paraId="7CA353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DC_3A-19A-42C_n257J</w:t>
            </w:r>
          </w:p>
          <w:p w14:paraId="20BA8B9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DC_3A-19A-42C_n257K</w:t>
            </w:r>
          </w:p>
          <w:p w14:paraId="2F88DF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DC_3A-19A-42C_n257L</w:t>
            </w:r>
          </w:p>
          <w:p w14:paraId="30EDDAA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DC_3A-19A-42C_n257M</w:t>
            </w:r>
          </w:p>
          <w:p w14:paraId="2FE96F9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3A-19A-42D_n257A</w:t>
            </w:r>
          </w:p>
          <w:p w14:paraId="296BB00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3A-19A-42D_n257D</w:t>
            </w:r>
          </w:p>
          <w:p w14:paraId="234DD0A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3A-19A-42D_n257E</w:t>
            </w:r>
          </w:p>
          <w:p w14:paraId="7B4A0F52"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3A-19A-42D_n257F</w:t>
            </w:r>
          </w:p>
        </w:tc>
        <w:tc>
          <w:tcPr>
            <w:tcW w:w="4817" w:type="dxa"/>
            <w:tcMar>
              <w:top w:w="28" w:type="dxa"/>
              <w:left w:w="28" w:type="dxa"/>
              <w:bottom w:w="28" w:type="dxa"/>
              <w:right w:w="28" w:type="dxa"/>
            </w:tcMar>
          </w:tcPr>
          <w:p w14:paraId="633AC4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609660D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40D87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601BB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5B74EB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2F8AF3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00BEAF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DC_19A_n257D</w:t>
            </w:r>
          </w:p>
          <w:p w14:paraId="2E67B6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DC_19A_n257G</w:t>
            </w:r>
          </w:p>
          <w:p w14:paraId="5BD32C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DC_19A_n257H</w:t>
            </w:r>
          </w:p>
          <w:p w14:paraId="4F5DD6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DC_19A_n257I</w:t>
            </w:r>
          </w:p>
          <w:p w14:paraId="5DFA68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DC_42A_n257A</w:t>
            </w:r>
          </w:p>
          <w:p w14:paraId="6A804B9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DC_42A_n257D</w:t>
            </w:r>
          </w:p>
          <w:p w14:paraId="56E065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DC_42A_n257G</w:t>
            </w:r>
          </w:p>
          <w:p w14:paraId="799EE4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DC_42A_n257H</w:t>
            </w:r>
          </w:p>
          <w:p w14:paraId="5FBD6CA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DC_42A_n257I</w:t>
            </w:r>
          </w:p>
        </w:tc>
      </w:tr>
      <w:tr w:rsidR="00F04198" w:rsidRPr="007B6BD5" w14:paraId="0B2A11FE" w14:textId="77777777" w:rsidTr="00E14D85">
        <w:trPr>
          <w:jc w:val="center"/>
        </w:trPr>
        <w:tc>
          <w:tcPr>
            <w:tcW w:w="4814" w:type="dxa"/>
            <w:noWrap/>
            <w:tcMar>
              <w:top w:w="28" w:type="dxa"/>
              <w:left w:w="28" w:type="dxa"/>
              <w:bottom w:w="28" w:type="dxa"/>
              <w:right w:w="28" w:type="dxa"/>
            </w:tcMar>
          </w:tcPr>
          <w:p w14:paraId="16F014E7"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3A-21A-42A_n257</w:t>
            </w:r>
            <w:r w:rsidRPr="007B6BD5">
              <w:rPr>
                <w:rFonts w:ascii="Arial" w:hAnsi="Arial"/>
                <w:sz w:val="18"/>
              </w:rPr>
              <w:t>A</w:t>
            </w:r>
          </w:p>
          <w:p w14:paraId="135E910D"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3A-21A-42A_n257D</w:t>
            </w:r>
          </w:p>
          <w:p w14:paraId="2DEF685E"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3A-21A-42A_n257E</w:t>
            </w:r>
          </w:p>
          <w:p w14:paraId="5483A8A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3A-21A-42A_n257F</w:t>
            </w:r>
          </w:p>
          <w:p w14:paraId="59EA6107"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3A-21A-42A_n257G</w:t>
            </w:r>
          </w:p>
          <w:p w14:paraId="0F9934D8"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3A-21A-42A_n257H</w:t>
            </w:r>
          </w:p>
          <w:p w14:paraId="038CFA2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3A-21A-42A_n257I</w:t>
            </w:r>
          </w:p>
          <w:p w14:paraId="52650F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DC_3A-21A-42A_n257J</w:t>
            </w:r>
          </w:p>
          <w:p w14:paraId="0A0A7B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DC_3A-21A-42A_n257K</w:t>
            </w:r>
          </w:p>
          <w:p w14:paraId="4F3AA4A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DC_3A-21A-42A_n257L</w:t>
            </w:r>
          </w:p>
          <w:p w14:paraId="17CC93E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DC_3A-21A-42A_n257M</w:t>
            </w:r>
          </w:p>
          <w:p w14:paraId="1E5400C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3A-21A-42C_n257</w:t>
            </w:r>
            <w:r w:rsidRPr="007B6BD5">
              <w:rPr>
                <w:rFonts w:ascii="Arial" w:hAnsi="Arial"/>
                <w:sz w:val="18"/>
              </w:rPr>
              <w:t>A</w:t>
            </w:r>
          </w:p>
          <w:p w14:paraId="17AFB58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3A-21A-42C_n257D</w:t>
            </w:r>
          </w:p>
          <w:p w14:paraId="4AD3DBF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3A-21A-42C_n257E</w:t>
            </w:r>
          </w:p>
          <w:p w14:paraId="3CA9E64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3A-21A-42C_n257F</w:t>
            </w:r>
          </w:p>
          <w:p w14:paraId="5CF4D676"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3A-21A-42C_n257G</w:t>
            </w:r>
          </w:p>
          <w:p w14:paraId="37D45970"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3A-21A-42C_n257H</w:t>
            </w:r>
          </w:p>
          <w:p w14:paraId="6877FF1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3A-21A-42C_n257I</w:t>
            </w:r>
          </w:p>
          <w:p w14:paraId="5E821AA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DC_3A-21A-42C_n257J</w:t>
            </w:r>
          </w:p>
          <w:p w14:paraId="404557D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DC_3A-21A-42C_n257K</w:t>
            </w:r>
          </w:p>
          <w:p w14:paraId="3F472DB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DC_3A-21A-42C_n257L</w:t>
            </w:r>
          </w:p>
          <w:p w14:paraId="28B1AD2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DC_3A-21A-42C_n257M</w:t>
            </w:r>
          </w:p>
          <w:p w14:paraId="434DA68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3A-21A-42D_n257A</w:t>
            </w:r>
          </w:p>
          <w:p w14:paraId="14FAB40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3A-21A-42D_n257D</w:t>
            </w:r>
          </w:p>
          <w:p w14:paraId="70D95DB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3A-21A-42D_n257E</w:t>
            </w:r>
          </w:p>
          <w:p w14:paraId="5DED01E8"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3A-21A-42D_n257F</w:t>
            </w:r>
          </w:p>
        </w:tc>
        <w:tc>
          <w:tcPr>
            <w:tcW w:w="4817" w:type="dxa"/>
            <w:tcMar>
              <w:top w:w="28" w:type="dxa"/>
              <w:left w:w="28" w:type="dxa"/>
              <w:bottom w:w="28" w:type="dxa"/>
              <w:right w:w="28" w:type="dxa"/>
            </w:tcMar>
          </w:tcPr>
          <w:p w14:paraId="686F059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063713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A0083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50D137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54E93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3283CB9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21A_n257</w:t>
            </w:r>
            <w:r w:rsidRPr="007B6BD5">
              <w:rPr>
                <w:rFonts w:ascii="Arial" w:hAnsi="Arial"/>
                <w:sz w:val="18"/>
              </w:rPr>
              <w:t>A</w:t>
            </w:r>
          </w:p>
          <w:p w14:paraId="0526D3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DC_21A_n257D</w:t>
            </w:r>
          </w:p>
          <w:p w14:paraId="3D9BE9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DC_21A_n257G</w:t>
            </w:r>
          </w:p>
          <w:p w14:paraId="214D86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DC_21A_n257H</w:t>
            </w:r>
          </w:p>
          <w:p w14:paraId="36322D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DC_21A_n257I</w:t>
            </w:r>
          </w:p>
          <w:p w14:paraId="3E0364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232FF44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42A_n257D</w:t>
            </w:r>
          </w:p>
          <w:p w14:paraId="01BA08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DC_42A_n257G</w:t>
            </w:r>
          </w:p>
          <w:p w14:paraId="58E4FA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DC_42A_n257H</w:t>
            </w:r>
          </w:p>
          <w:p w14:paraId="6374994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DC_42A_n257I</w:t>
            </w:r>
          </w:p>
        </w:tc>
      </w:tr>
      <w:tr w:rsidR="00F04198" w:rsidRPr="007B6BD5" w14:paraId="37A2BD09" w14:textId="77777777" w:rsidTr="00E14D85">
        <w:trPr>
          <w:jc w:val="center"/>
        </w:trPr>
        <w:tc>
          <w:tcPr>
            <w:tcW w:w="4814" w:type="dxa"/>
            <w:noWrap/>
            <w:tcMar>
              <w:top w:w="28" w:type="dxa"/>
              <w:left w:w="28" w:type="dxa"/>
              <w:bottom w:w="28" w:type="dxa"/>
              <w:right w:w="28" w:type="dxa"/>
            </w:tcMar>
          </w:tcPr>
          <w:p w14:paraId="6800E9C7"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DC_3A-28A-41A_n257A</w:t>
            </w:r>
          </w:p>
          <w:p w14:paraId="06157374"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DC_3A-28A-41A_n257G</w:t>
            </w:r>
          </w:p>
          <w:p w14:paraId="7FFADBCA"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DC_3A-28A-41A_n257H</w:t>
            </w:r>
          </w:p>
          <w:p w14:paraId="55CECC7E"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DC_3A-28A-41A_n257I</w:t>
            </w:r>
          </w:p>
          <w:p w14:paraId="7987DE3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DC_3A-28A-42A_n257J</w:t>
            </w:r>
          </w:p>
          <w:p w14:paraId="6C64685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DC_3A-28A-42A_n257K</w:t>
            </w:r>
          </w:p>
          <w:p w14:paraId="630326A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DC_3A-28A-42A_n257L</w:t>
            </w:r>
          </w:p>
          <w:p w14:paraId="0AEF6B5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DC_3A-28A-42A_n257M</w:t>
            </w:r>
          </w:p>
          <w:p w14:paraId="1DF53D00"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DC_3A-28A-41C_n257A</w:t>
            </w:r>
          </w:p>
          <w:p w14:paraId="6431E76A"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DC_3A-28A-41C_n257G</w:t>
            </w:r>
          </w:p>
          <w:p w14:paraId="6987B31C"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DC_3A-28A-41C_n257H</w:t>
            </w:r>
          </w:p>
          <w:p w14:paraId="15EF1EB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DC_3A-28A-41C_n257I</w:t>
            </w:r>
          </w:p>
          <w:p w14:paraId="1179979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DC_3A-28A-42C_n257J</w:t>
            </w:r>
          </w:p>
          <w:p w14:paraId="00B938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DC_3A-28A-42C_n257K</w:t>
            </w:r>
          </w:p>
          <w:p w14:paraId="5CACD2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DC_3A-28A-42C_n257L</w:t>
            </w:r>
          </w:p>
          <w:p w14:paraId="6D0C46B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DC_3A-28A-42C_n257M</w:t>
            </w:r>
          </w:p>
        </w:tc>
        <w:tc>
          <w:tcPr>
            <w:tcW w:w="4817" w:type="dxa"/>
            <w:tcMar>
              <w:top w:w="28" w:type="dxa"/>
              <w:left w:w="28" w:type="dxa"/>
              <w:bottom w:w="28" w:type="dxa"/>
              <w:right w:w="28" w:type="dxa"/>
            </w:tcMar>
          </w:tcPr>
          <w:p w14:paraId="0B0193A8"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n257A</w:t>
            </w:r>
          </w:p>
          <w:p w14:paraId="568A37EC"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n257G</w:t>
            </w:r>
          </w:p>
          <w:p w14:paraId="0F9032CD"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n257H</w:t>
            </w:r>
          </w:p>
          <w:p w14:paraId="29F9A2B0"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n257I</w:t>
            </w:r>
          </w:p>
          <w:p w14:paraId="68E306F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688F011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512943D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371B83D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59CA91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60EB73C"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0D984C4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6B2B3E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0AB9D2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42B88F8C"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3D67D86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53E5F2D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555461BB" w14:textId="77777777" w:rsidTr="00E14D85">
        <w:trPr>
          <w:jc w:val="center"/>
        </w:trPr>
        <w:tc>
          <w:tcPr>
            <w:tcW w:w="4814" w:type="dxa"/>
            <w:noWrap/>
            <w:tcMar>
              <w:top w:w="28" w:type="dxa"/>
              <w:left w:w="28" w:type="dxa"/>
              <w:bottom w:w="28" w:type="dxa"/>
              <w:right w:w="28" w:type="dxa"/>
            </w:tcMar>
          </w:tcPr>
          <w:p w14:paraId="793AD74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DC_3A-28A-42A_n257A</w:t>
            </w:r>
          </w:p>
          <w:p w14:paraId="6162F8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DC_3A-28A-42A_n257D</w:t>
            </w:r>
          </w:p>
          <w:p w14:paraId="2CD5920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DC_3A-28A-42A_n257G</w:t>
            </w:r>
          </w:p>
          <w:p w14:paraId="184F1A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DC_3A-28A-42A_n257H</w:t>
            </w:r>
          </w:p>
          <w:p w14:paraId="2DC841B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DC_3A-28A-42A_n257I</w:t>
            </w:r>
          </w:p>
          <w:p w14:paraId="768E31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DC_3A-28A-42C_n257A</w:t>
            </w:r>
          </w:p>
          <w:p w14:paraId="4806EB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DC_3A-28A-42C_n257D</w:t>
            </w:r>
          </w:p>
          <w:p w14:paraId="4C922A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DC_3A-28A-42C_n257G</w:t>
            </w:r>
          </w:p>
          <w:p w14:paraId="1E75BF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DC_3A-28A-42C_n257H</w:t>
            </w:r>
          </w:p>
          <w:p w14:paraId="263313A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DC_3A-28A-42C_n257I</w:t>
            </w:r>
          </w:p>
        </w:tc>
        <w:tc>
          <w:tcPr>
            <w:tcW w:w="4817" w:type="dxa"/>
            <w:tcMar>
              <w:top w:w="28" w:type="dxa"/>
              <w:left w:w="28" w:type="dxa"/>
              <w:bottom w:w="28" w:type="dxa"/>
              <w:right w:w="28" w:type="dxa"/>
            </w:tcMar>
          </w:tcPr>
          <w:p w14:paraId="108601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7FFD13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2ADE90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376D1ED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7044EB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1F0306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DC_28A_n257G</w:t>
            </w:r>
          </w:p>
          <w:p w14:paraId="521AFC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DC_28A_n257H</w:t>
            </w:r>
          </w:p>
          <w:p w14:paraId="705310E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DC_28A_n257I</w:t>
            </w:r>
          </w:p>
          <w:p w14:paraId="3DBD55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DC_42A_n257A</w:t>
            </w:r>
          </w:p>
          <w:p w14:paraId="23915D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DC_42A_n257G</w:t>
            </w:r>
          </w:p>
          <w:p w14:paraId="1AAEBC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DC_42A_n257H</w:t>
            </w:r>
          </w:p>
          <w:p w14:paraId="3C6FB70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DC_42A_n257I</w:t>
            </w:r>
          </w:p>
          <w:p w14:paraId="24CE40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DC_42C_n257A</w:t>
            </w:r>
          </w:p>
          <w:p w14:paraId="177F9DC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DC_42C_n257G</w:t>
            </w:r>
          </w:p>
          <w:p w14:paraId="15D519C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DC_42C_n257H</w:t>
            </w:r>
          </w:p>
          <w:p w14:paraId="2B4A1D5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DC_42C_n257I</w:t>
            </w:r>
          </w:p>
        </w:tc>
      </w:tr>
      <w:tr w:rsidR="00F04198" w:rsidRPr="007B6BD5" w14:paraId="5CB5EC41" w14:textId="77777777" w:rsidTr="00E14D85">
        <w:trPr>
          <w:jc w:val="center"/>
        </w:trPr>
        <w:tc>
          <w:tcPr>
            <w:tcW w:w="4814" w:type="dxa"/>
            <w:noWrap/>
            <w:tcMar>
              <w:top w:w="28" w:type="dxa"/>
              <w:left w:w="28" w:type="dxa"/>
              <w:bottom w:w="28" w:type="dxa"/>
              <w:right w:w="28" w:type="dxa"/>
            </w:tcMar>
          </w:tcPr>
          <w:p w14:paraId="2136159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3A-41A-42A_n257A</w:t>
            </w:r>
          </w:p>
          <w:p w14:paraId="32E6B60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DC_3A-41A-42A_n257D</w:t>
            </w:r>
          </w:p>
          <w:p w14:paraId="57E19CD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DC_3A-41A-42A_n257E</w:t>
            </w:r>
          </w:p>
          <w:p w14:paraId="054A680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DC_3A-41A-42A_n257F</w:t>
            </w:r>
          </w:p>
          <w:p w14:paraId="1284B2E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DC_3A-41A-42A_n257G</w:t>
            </w:r>
          </w:p>
          <w:p w14:paraId="07D0E94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DC_3A-41A-42A_n257H</w:t>
            </w:r>
          </w:p>
          <w:p w14:paraId="7492A8C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DC_3A-41A-42A_n257I</w:t>
            </w:r>
          </w:p>
          <w:p w14:paraId="3960CB0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DC_3A-41A-42A_n257J</w:t>
            </w:r>
          </w:p>
          <w:p w14:paraId="5159C05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DC_3A-41A-42A_n257K</w:t>
            </w:r>
          </w:p>
          <w:p w14:paraId="7B3543B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DC_3A-41A-42A_n257L</w:t>
            </w:r>
          </w:p>
          <w:p w14:paraId="4573A97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DC_3A-41A-42A_n257M</w:t>
            </w:r>
          </w:p>
          <w:p w14:paraId="0138CF9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3A-41A-42C_n257A</w:t>
            </w:r>
          </w:p>
          <w:p w14:paraId="7B807E6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DC_3A-41A-42C_n257D</w:t>
            </w:r>
          </w:p>
          <w:p w14:paraId="0B7E88F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DC_3A-41A-42C_n257E</w:t>
            </w:r>
          </w:p>
          <w:p w14:paraId="1058623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DC_3A-41A-42C_n257F</w:t>
            </w:r>
          </w:p>
          <w:p w14:paraId="29BD8C1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DC_3A-41A-42C_n257G</w:t>
            </w:r>
          </w:p>
          <w:p w14:paraId="67B3FE3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DC_3A-41A-42C_n257H</w:t>
            </w:r>
          </w:p>
          <w:p w14:paraId="7F2D204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DC_3A-41A-42C_n257I</w:t>
            </w:r>
          </w:p>
          <w:p w14:paraId="013B635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DC_3A-41A-42C_n257J</w:t>
            </w:r>
          </w:p>
          <w:p w14:paraId="5E5FA31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DC_3A-41A-42C_n257K</w:t>
            </w:r>
          </w:p>
          <w:p w14:paraId="1600FEC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DC_3A-41A-42C_n257L</w:t>
            </w:r>
          </w:p>
          <w:p w14:paraId="3F39FD0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DC_3A-41A-42C_n257M</w:t>
            </w:r>
          </w:p>
          <w:p w14:paraId="2EAD5B0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3A-41C-42A_n257A</w:t>
            </w:r>
          </w:p>
          <w:p w14:paraId="4B8AC33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DC_3A-41C-42A_n257D</w:t>
            </w:r>
          </w:p>
          <w:p w14:paraId="256FBF0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DC_3A-41C-42A_n257E</w:t>
            </w:r>
          </w:p>
          <w:p w14:paraId="4AFFD27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DC_3A-41C-42A_n257F</w:t>
            </w:r>
          </w:p>
          <w:p w14:paraId="533A338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DC_3A-41C-42A_n257G</w:t>
            </w:r>
          </w:p>
          <w:p w14:paraId="7AD714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DC_3A-41C-42A_n257H</w:t>
            </w:r>
          </w:p>
          <w:p w14:paraId="283408B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DC_3A-41C-42A_n257I</w:t>
            </w:r>
          </w:p>
          <w:p w14:paraId="6F3F872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DC_3A-41C-42A_n257J</w:t>
            </w:r>
          </w:p>
          <w:p w14:paraId="7331F81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DC_3A-41C-42A_n257K</w:t>
            </w:r>
          </w:p>
          <w:p w14:paraId="5F07079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DC_3A-41C-42A_n257L</w:t>
            </w:r>
          </w:p>
          <w:p w14:paraId="2BBAC3C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DC_3A-41C-42A_n257M</w:t>
            </w:r>
          </w:p>
          <w:p w14:paraId="36F4C1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DC_3A-41C-42C_n257A</w:t>
            </w:r>
          </w:p>
          <w:p w14:paraId="66A26F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DC_3A-41C-42C_n257D</w:t>
            </w:r>
          </w:p>
          <w:p w14:paraId="00A9B5A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DC_3A-41C-42C_n257E</w:t>
            </w:r>
          </w:p>
          <w:p w14:paraId="09AA3E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DC_3A-41C-42C_n257F</w:t>
            </w:r>
          </w:p>
          <w:p w14:paraId="6324F5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DC_3A-41C-42C_n257G</w:t>
            </w:r>
          </w:p>
          <w:p w14:paraId="1BDCBA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DC_3A-41C-42C_n257H</w:t>
            </w:r>
          </w:p>
          <w:p w14:paraId="7DE062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DC_3A-41C-42C_n257I</w:t>
            </w:r>
          </w:p>
          <w:p w14:paraId="243D89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DC_3A-41C-42C_n257J</w:t>
            </w:r>
          </w:p>
          <w:p w14:paraId="67CE36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DC_3A-41C-42C_n257K</w:t>
            </w:r>
          </w:p>
          <w:p w14:paraId="6D08CC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DC_3A-41C-42C_n257L</w:t>
            </w:r>
          </w:p>
          <w:p w14:paraId="059C28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DC_3A-41C-42C_n257M</w:t>
            </w:r>
          </w:p>
        </w:tc>
        <w:tc>
          <w:tcPr>
            <w:tcW w:w="4817" w:type="dxa"/>
            <w:tcMar>
              <w:top w:w="28" w:type="dxa"/>
              <w:left w:w="28" w:type="dxa"/>
              <w:bottom w:w="28" w:type="dxa"/>
              <w:right w:w="28" w:type="dxa"/>
            </w:tcMar>
          </w:tcPr>
          <w:p w14:paraId="52CE344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4BB922B9"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G</w:t>
            </w:r>
          </w:p>
          <w:p w14:paraId="1875E84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H</w:t>
            </w:r>
          </w:p>
          <w:p w14:paraId="7E5BBF4E"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I</w:t>
            </w:r>
          </w:p>
          <w:p w14:paraId="20C70E4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A</w:t>
            </w:r>
          </w:p>
          <w:p w14:paraId="0F7C2FF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G</w:t>
            </w:r>
          </w:p>
          <w:p w14:paraId="2A47B1C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H</w:t>
            </w:r>
          </w:p>
          <w:p w14:paraId="1B7AE8FF"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I</w:t>
            </w:r>
          </w:p>
          <w:p w14:paraId="554934B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A</w:t>
            </w:r>
          </w:p>
          <w:p w14:paraId="7478EFAD"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G</w:t>
            </w:r>
          </w:p>
          <w:p w14:paraId="5E8FC8D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H</w:t>
            </w:r>
          </w:p>
          <w:p w14:paraId="4D17D543"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I</w:t>
            </w:r>
          </w:p>
          <w:p w14:paraId="265D554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659DCB93"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G</w:t>
            </w:r>
          </w:p>
          <w:p w14:paraId="7197C27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H</w:t>
            </w:r>
          </w:p>
          <w:p w14:paraId="660CE117"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I</w:t>
            </w:r>
          </w:p>
          <w:p w14:paraId="17242BA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A</w:t>
            </w:r>
          </w:p>
          <w:p w14:paraId="61ABD958"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G</w:t>
            </w:r>
          </w:p>
          <w:p w14:paraId="18BDF4D7"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H</w:t>
            </w:r>
          </w:p>
          <w:p w14:paraId="4A6696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I</w:t>
            </w:r>
          </w:p>
        </w:tc>
      </w:tr>
      <w:tr w:rsidR="00F04198" w:rsidRPr="007B6BD5" w14:paraId="46DD33B1" w14:textId="77777777" w:rsidTr="00E14D85">
        <w:trPr>
          <w:jc w:val="center"/>
        </w:trPr>
        <w:tc>
          <w:tcPr>
            <w:tcW w:w="4814" w:type="dxa"/>
            <w:noWrap/>
            <w:tcMar>
              <w:top w:w="28" w:type="dxa"/>
              <w:left w:w="28" w:type="dxa"/>
              <w:bottom w:w="28" w:type="dxa"/>
              <w:right w:w="28" w:type="dxa"/>
            </w:tcMar>
          </w:tcPr>
          <w:p w14:paraId="4A35694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DC_5A-30A-66A_n260A</w:t>
            </w:r>
          </w:p>
          <w:p w14:paraId="7E13D52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DC_5A-30A-66A_n260G</w:t>
            </w:r>
          </w:p>
          <w:p w14:paraId="59E6152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DC_5A-30A-66A_n260H</w:t>
            </w:r>
          </w:p>
          <w:p w14:paraId="6AC5A7D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DC_5A-30A-66A_n260I</w:t>
            </w:r>
          </w:p>
          <w:p w14:paraId="3BC5ECC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DC_5A-30A-66A_n260J</w:t>
            </w:r>
          </w:p>
          <w:p w14:paraId="3319755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DC_5A-30A-66A_n260K</w:t>
            </w:r>
          </w:p>
          <w:p w14:paraId="72B69B4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DC_5A-30A-66A_n260L</w:t>
            </w:r>
          </w:p>
          <w:p w14:paraId="626F3653"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DC_5A-30A-66A_n260M</w:t>
            </w:r>
          </w:p>
        </w:tc>
        <w:tc>
          <w:tcPr>
            <w:tcW w:w="4817" w:type="dxa"/>
            <w:tcMar>
              <w:top w:w="28" w:type="dxa"/>
              <w:left w:w="28" w:type="dxa"/>
              <w:bottom w:w="28" w:type="dxa"/>
              <w:right w:w="28" w:type="dxa"/>
            </w:tcMar>
          </w:tcPr>
          <w:p w14:paraId="5F83F80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DC_5A_n260A</w:t>
            </w:r>
          </w:p>
          <w:p w14:paraId="64CEF14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720ABD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1243E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DC_5A_n260G</w:t>
            </w:r>
          </w:p>
          <w:p w14:paraId="068FF0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AFDF0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5B0E84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DC_5A_n260H</w:t>
            </w:r>
          </w:p>
          <w:p w14:paraId="570CC5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1FF5C2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3238DF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DC_5A_n260I</w:t>
            </w:r>
          </w:p>
          <w:p w14:paraId="4AD973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133628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1FC832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DC_5A_n260J</w:t>
            </w:r>
          </w:p>
          <w:p w14:paraId="5E4996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82C4A4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629C0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DC_5A_n260K</w:t>
            </w:r>
          </w:p>
          <w:p w14:paraId="6AD88D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0BBBEC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0D91CC4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DC_5A_n260L</w:t>
            </w:r>
          </w:p>
          <w:p w14:paraId="2D55A0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9067B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8AA18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DC_5A_n260M</w:t>
            </w:r>
          </w:p>
          <w:p w14:paraId="506E5A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348E018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61DA108E" w14:textId="77777777" w:rsidTr="00E14D85">
        <w:trPr>
          <w:jc w:val="center"/>
        </w:trPr>
        <w:tc>
          <w:tcPr>
            <w:tcW w:w="4814" w:type="dxa"/>
            <w:noWrap/>
            <w:tcMar>
              <w:top w:w="28" w:type="dxa"/>
              <w:left w:w="28" w:type="dxa"/>
              <w:bottom w:w="28" w:type="dxa"/>
              <w:right w:w="28" w:type="dxa"/>
            </w:tcMar>
          </w:tcPr>
          <w:p w14:paraId="2F14E81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DC_5A-30A-66A-66A_n260A</w:t>
            </w:r>
          </w:p>
          <w:p w14:paraId="5019801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DC_5A-30A-66A-66A_n260G</w:t>
            </w:r>
          </w:p>
          <w:p w14:paraId="7D52FCB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DC_5A-30A-66A-66A_n260H</w:t>
            </w:r>
          </w:p>
          <w:p w14:paraId="73B5F1F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DC_5A-30A-66A-66A_n260I</w:t>
            </w:r>
          </w:p>
          <w:p w14:paraId="260F6EF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DC_5A-30A-66A-66A_n260J</w:t>
            </w:r>
          </w:p>
          <w:p w14:paraId="3920A71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DC_5A-30A-66A-66A_n260K</w:t>
            </w:r>
          </w:p>
          <w:p w14:paraId="34B5E68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DC_5A-30A-66A-66A_n260L</w:t>
            </w:r>
          </w:p>
          <w:p w14:paraId="4159C174"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DC_5A-30A-66A-66A_n260M</w:t>
            </w:r>
          </w:p>
        </w:tc>
        <w:tc>
          <w:tcPr>
            <w:tcW w:w="4817" w:type="dxa"/>
            <w:tcMar>
              <w:top w:w="28" w:type="dxa"/>
              <w:left w:w="28" w:type="dxa"/>
              <w:bottom w:w="28" w:type="dxa"/>
              <w:right w:w="28" w:type="dxa"/>
            </w:tcMar>
          </w:tcPr>
          <w:p w14:paraId="2B5F55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DC_5A_n260A</w:t>
            </w:r>
          </w:p>
          <w:p w14:paraId="034D0D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3E13CC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18A275C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DC_5A_n260G</w:t>
            </w:r>
          </w:p>
          <w:p w14:paraId="2B8C71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45DA47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61FADD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DC_5A_n260H</w:t>
            </w:r>
          </w:p>
          <w:p w14:paraId="6FFD50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3FF354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0ABB6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DC_5A_n260I</w:t>
            </w:r>
          </w:p>
          <w:p w14:paraId="6680EC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7B0754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3320E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DC_5A_n260J</w:t>
            </w:r>
          </w:p>
          <w:p w14:paraId="1261948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48B69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34888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DC_5A_n260K</w:t>
            </w:r>
          </w:p>
          <w:p w14:paraId="00B721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C8F494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FFB43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DC_5A_n260L</w:t>
            </w:r>
          </w:p>
          <w:p w14:paraId="15518E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74D16BF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12805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DC_5A_n260M</w:t>
            </w:r>
          </w:p>
          <w:p w14:paraId="177260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19E784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066E8CBA" w14:textId="77777777" w:rsidTr="00E14D85">
        <w:trPr>
          <w:jc w:val="center"/>
        </w:trPr>
        <w:tc>
          <w:tcPr>
            <w:tcW w:w="4814" w:type="dxa"/>
            <w:noWrap/>
            <w:tcMar>
              <w:top w:w="28" w:type="dxa"/>
              <w:left w:w="28" w:type="dxa"/>
              <w:bottom w:w="28" w:type="dxa"/>
              <w:right w:w="28" w:type="dxa"/>
            </w:tcMar>
          </w:tcPr>
          <w:p w14:paraId="05B9EF6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hint="eastAsia"/>
                <w:sz w:val="18"/>
                <w:szCs w:val="18"/>
                <w:lang w:eastAsia="zh-CN"/>
              </w:rPr>
              <w:t>DC_8A_n40A-n41A-n258A</w:t>
            </w:r>
          </w:p>
        </w:tc>
        <w:tc>
          <w:tcPr>
            <w:tcW w:w="4817" w:type="dxa"/>
            <w:tcMar>
              <w:top w:w="28" w:type="dxa"/>
              <w:left w:w="28" w:type="dxa"/>
              <w:bottom w:w="28" w:type="dxa"/>
              <w:right w:w="28" w:type="dxa"/>
            </w:tcMar>
          </w:tcPr>
          <w:p w14:paraId="492217C3" w14:textId="77777777" w:rsidR="00F04198" w:rsidRPr="007B6BD5" w:rsidRDefault="00F04198" w:rsidP="00E14D85">
            <w:pPr>
              <w:spacing w:after="0"/>
              <w:jc w:val="center"/>
              <w:rPr>
                <w:rFonts w:ascii="Arial" w:hAnsi="Arial" w:cs="Arial"/>
                <w:sz w:val="18"/>
                <w:szCs w:val="18"/>
                <w:lang w:eastAsia="zh-CN"/>
              </w:rPr>
            </w:pPr>
            <w:r w:rsidRPr="007B6BD5">
              <w:rPr>
                <w:rFonts w:ascii="Arial" w:hAnsi="Arial" w:cs="Arial" w:hint="eastAsia"/>
                <w:sz w:val="18"/>
                <w:szCs w:val="18"/>
                <w:lang w:eastAsia="zh-CN"/>
              </w:rPr>
              <w:t>DC_8A_n40A</w:t>
            </w:r>
          </w:p>
          <w:p w14:paraId="3BF66969" w14:textId="77777777" w:rsidR="00F04198" w:rsidRPr="007B6BD5" w:rsidRDefault="00F04198" w:rsidP="00E14D85">
            <w:pPr>
              <w:spacing w:after="0"/>
              <w:jc w:val="center"/>
              <w:rPr>
                <w:rFonts w:ascii="Arial" w:hAnsi="Arial" w:cs="Arial"/>
                <w:sz w:val="18"/>
                <w:szCs w:val="18"/>
                <w:lang w:eastAsia="zh-CN"/>
              </w:rPr>
            </w:pPr>
            <w:r w:rsidRPr="007B6BD5">
              <w:rPr>
                <w:rFonts w:ascii="Arial" w:hAnsi="Arial" w:cs="Arial" w:hint="eastAsia"/>
                <w:sz w:val="18"/>
                <w:szCs w:val="18"/>
                <w:lang w:eastAsia="zh-CN"/>
              </w:rPr>
              <w:t>DC_8A_n41A</w:t>
            </w:r>
          </w:p>
          <w:p w14:paraId="7736A540" w14:textId="77777777" w:rsidR="00F04198" w:rsidRPr="007B6BD5" w:rsidRDefault="00F04198" w:rsidP="00E14D85">
            <w:pPr>
              <w:spacing w:after="0"/>
              <w:jc w:val="center"/>
              <w:rPr>
                <w:rFonts w:ascii="Arial" w:hAnsi="Arial"/>
                <w:sz w:val="18"/>
                <w:lang w:eastAsia="fi-FI"/>
              </w:rPr>
            </w:pPr>
            <w:r w:rsidRPr="007B6BD5">
              <w:rPr>
                <w:rFonts w:ascii="Arial" w:hAnsi="Arial" w:cs="Arial" w:hint="eastAsia"/>
                <w:sz w:val="18"/>
                <w:szCs w:val="18"/>
                <w:lang w:eastAsia="zh-CN"/>
              </w:rPr>
              <w:t>DC_8A_n258A</w:t>
            </w:r>
          </w:p>
        </w:tc>
      </w:tr>
      <w:tr w:rsidR="00F04198" w:rsidRPr="007B6BD5" w14:paraId="1E73EF3A" w14:textId="77777777" w:rsidTr="00E14D85">
        <w:trPr>
          <w:jc w:val="center"/>
        </w:trPr>
        <w:tc>
          <w:tcPr>
            <w:tcW w:w="4814" w:type="dxa"/>
            <w:noWrap/>
            <w:tcMar>
              <w:top w:w="28" w:type="dxa"/>
              <w:left w:w="28" w:type="dxa"/>
              <w:bottom w:w="28" w:type="dxa"/>
              <w:right w:w="28" w:type="dxa"/>
            </w:tcMar>
          </w:tcPr>
          <w:p w14:paraId="5A19747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DC_12A-30A-66A_n260A</w:t>
            </w:r>
          </w:p>
          <w:p w14:paraId="1D94E7B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DC_12A-30A-66A_n260G</w:t>
            </w:r>
          </w:p>
          <w:p w14:paraId="748A616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DC_12A-30A-66A_n260H</w:t>
            </w:r>
          </w:p>
          <w:p w14:paraId="7BC8556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DC_12A-30A-66A_n260I</w:t>
            </w:r>
          </w:p>
          <w:p w14:paraId="4F825E1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DC_12A-30A-66A_n260J</w:t>
            </w:r>
          </w:p>
          <w:p w14:paraId="575F647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DC_12A-30A-66A_n260K</w:t>
            </w:r>
          </w:p>
          <w:p w14:paraId="019D8B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DC_12A-30A-66A_n260L</w:t>
            </w:r>
          </w:p>
          <w:p w14:paraId="13FA09BF"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DC_12A-30A-66A_n260M</w:t>
            </w:r>
          </w:p>
        </w:tc>
        <w:tc>
          <w:tcPr>
            <w:tcW w:w="4817" w:type="dxa"/>
            <w:tcMar>
              <w:top w:w="28" w:type="dxa"/>
              <w:left w:w="28" w:type="dxa"/>
              <w:bottom w:w="28" w:type="dxa"/>
              <w:right w:w="28" w:type="dxa"/>
            </w:tcMar>
          </w:tcPr>
          <w:p w14:paraId="7A54AC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DC_12A_n260A</w:t>
            </w:r>
          </w:p>
          <w:p w14:paraId="1D6F12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492AC25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86F71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DC_12A_n260G</w:t>
            </w:r>
          </w:p>
          <w:p w14:paraId="3652F44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2772D9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C00B8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DC_12A_n260H</w:t>
            </w:r>
          </w:p>
          <w:p w14:paraId="42BE8D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233FB47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DFC005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DC_12A_n260I</w:t>
            </w:r>
          </w:p>
          <w:p w14:paraId="27A6F1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A90CB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FE4DD1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DC_12A_n260J</w:t>
            </w:r>
          </w:p>
          <w:p w14:paraId="7A0378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21F89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EE5AE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DC_12A_n260K</w:t>
            </w:r>
          </w:p>
          <w:p w14:paraId="0C5A6B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3D3163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5408A4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DC_12A_n260L</w:t>
            </w:r>
          </w:p>
          <w:p w14:paraId="6A8F753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C91A1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9DAF9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DC_12A_n260M</w:t>
            </w:r>
          </w:p>
          <w:p w14:paraId="00B40E3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1692F2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32222925" w14:textId="77777777" w:rsidTr="00E14D85">
        <w:trPr>
          <w:jc w:val="center"/>
        </w:trPr>
        <w:tc>
          <w:tcPr>
            <w:tcW w:w="4814" w:type="dxa"/>
            <w:noWrap/>
            <w:tcMar>
              <w:top w:w="28" w:type="dxa"/>
              <w:left w:w="28" w:type="dxa"/>
              <w:bottom w:w="28" w:type="dxa"/>
              <w:right w:w="28" w:type="dxa"/>
            </w:tcMar>
          </w:tcPr>
          <w:p w14:paraId="60AD3B0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DC_12A-30A-66A-66A_n260A</w:t>
            </w:r>
          </w:p>
          <w:p w14:paraId="70BE718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DC_12A-30A-66A-66A_n260G</w:t>
            </w:r>
          </w:p>
          <w:p w14:paraId="5515C1B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DC_12A-30A-66A-66A_n260H</w:t>
            </w:r>
          </w:p>
          <w:p w14:paraId="3EB6B2B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DC_12A-30A-66A-66A_n260I</w:t>
            </w:r>
          </w:p>
          <w:p w14:paraId="01F24F9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DC_12A-30A-66A-66A_n260J</w:t>
            </w:r>
          </w:p>
          <w:p w14:paraId="47E480D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DC_12A-30A-66A-66A_n260K</w:t>
            </w:r>
          </w:p>
          <w:p w14:paraId="243087C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DC_12A-30A-66A-66A_n260L</w:t>
            </w:r>
          </w:p>
          <w:p w14:paraId="74D61145"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DC_12A-30A-66A-66A_n260M</w:t>
            </w:r>
          </w:p>
        </w:tc>
        <w:tc>
          <w:tcPr>
            <w:tcW w:w="4817" w:type="dxa"/>
            <w:tcMar>
              <w:top w:w="28" w:type="dxa"/>
              <w:left w:w="28" w:type="dxa"/>
              <w:bottom w:w="28" w:type="dxa"/>
              <w:right w:w="28" w:type="dxa"/>
            </w:tcMar>
          </w:tcPr>
          <w:p w14:paraId="536169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DC_12A_n260A</w:t>
            </w:r>
          </w:p>
          <w:p w14:paraId="5B170B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E1223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8D7FA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DC_12A_n260G</w:t>
            </w:r>
          </w:p>
          <w:p w14:paraId="50A830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F4B5B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690B8E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DC_12A_n260H</w:t>
            </w:r>
          </w:p>
          <w:p w14:paraId="7B6A3F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61C7D1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7DF8D61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DC_12A_n260I</w:t>
            </w:r>
          </w:p>
          <w:p w14:paraId="4E3B1E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D00B5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F46A3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DC_12A_n260J</w:t>
            </w:r>
          </w:p>
          <w:p w14:paraId="43EF2D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9A3D3E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D065C7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DC_12A_n260K</w:t>
            </w:r>
          </w:p>
          <w:p w14:paraId="6815A5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2186BD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924C1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DC_12A_n260L</w:t>
            </w:r>
          </w:p>
          <w:p w14:paraId="221185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54009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54C9381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DC_12A_n260M</w:t>
            </w:r>
          </w:p>
          <w:p w14:paraId="46799B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4246D33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5CD1B795" w14:textId="77777777" w:rsidTr="00E14D85">
        <w:trPr>
          <w:jc w:val="center"/>
        </w:trPr>
        <w:tc>
          <w:tcPr>
            <w:tcW w:w="4814" w:type="dxa"/>
            <w:noWrap/>
            <w:tcMar>
              <w:top w:w="28" w:type="dxa"/>
              <w:left w:w="28" w:type="dxa"/>
              <w:bottom w:w="28" w:type="dxa"/>
              <w:right w:w="28" w:type="dxa"/>
            </w:tcMar>
          </w:tcPr>
          <w:p w14:paraId="63913872"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DC_14A-30A-66A_n260A</w:t>
            </w:r>
          </w:p>
          <w:p w14:paraId="552F5C9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DC_14A-30A-66A_n260G</w:t>
            </w:r>
          </w:p>
          <w:p w14:paraId="1500956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DC_14A-30A-66A_n260H</w:t>
            </w:r>
          </w:p>
          <w:p w14:paraId="52715EB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DC_14A-30A-66A_n260I</w:t>
            </w:r>
          </w:p>
          <w:p w14:paraId="624CB1A8"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DC_14A-30A-66A_n260J</w:t>
            </w:r>
          </w:p>
          <w:p w14:paraId="334865E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DC_14A-30A-66A_n260K</w:t>
            </w:r>
          </w:p>
          <w:p w14:paraId="7B7B2483"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DC_14A-30A-66A_n260L</w:t>
            </w:r>
          </w:p>
          <w:p w14:paraId="3E34B99D" w14:textId="77777777" w:rsidR="00F04198" w:rsidRPr="007B6BD5" w:rsidRDefault="00F04198" w:rsidP="00E14D85">
            <w:pPr>
              <w:spacing w:after="0"/>
              <w:jc w:val="center"/>
              <w:rPr>
                <w:rFonts w:ascii="Arial" w:hAnsi="Arial" w:cs="Arial"/>
                <w:sz w:val="18"/>
                <w:lang w:eastAsia="ja-JP"/>
              </w:rPr>
            </w:pPr>
            <w:r w:rsidRPr="007B6BD5">
              <w:rPr>
                <w:rFonts w:ascii="Arial" w:eastAsia="MS Mincho" w:hAnsi="Arial" w:cs="Arial"/>
                <w:sz w:val="18"/>
                <w:szCs w:val="18"/>
                <w:lang w:eastAsia="ja-JP"/>
              </w:rPr>
              <w:t>DC_14A-30A-66A_n260M</w:t>
            </w:r>
          </w:p>
        </w:tc>
        <w:tc>
          <w:tcPr>
            <w:tcW w:w="4817" w:type="dxa"/>
            <w:tcMar>
              <w:top w:w="28" w:type="dxa"/>
              <w:left w:w="28" w:type="dxa"/>
              <w:bottom w:w="28" w:type="dxa"/>
              <w:right w:w="28" w:type="dxa"/>
            </w:tcMar>
          </w:tcPr>
          <w:p w14:paraId="07C197F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28F0006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1A4D2EB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1E04EEA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3E4458E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5F1386C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0B25AF7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FC882A1"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0A4828A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0D4BE05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32EB1FE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0133019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1CD195B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2F69515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766357D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5C2E4070"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756B030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2560AE9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0916986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42E2183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76C8AE0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0BCA3D6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8A19A7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1AAF941C"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44D1573F" w14:textId="77777777" w:rsidTr="00E14D85">
        <w:trPr>
          <w:jc w:val="center"/>
        </w:trPr>
        <w:tc>
          <w:tcPr>
            <w:tcW w:w="4814" w:type="dxa"/>
            <w:noWrap/>
            <w:tcMar>
              <w:top w:w="28" w:type="dxa"/>
              <w:left w:w="28" w:type="dxa"/>
              <w:bottom w:w="28" w:type="dxa"/>
              <w:right w:w="28" w:type="dxa"/>
            </w:tcMar>
          </w:tcPr>
          <w:p w14:paraId="747CBEE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DC_14A-30A-66A-66A_n260A</w:t>
            </w:r>
          </w:p>
          <w:p w14:paraId="70B53DD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DC_14A-30A-66A-66A_n260G</w:t>
            </w:r>
          </w:p>
          <w:p w14:paraId="741381A1"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DC_14A-30A-66A-66A_n260H</w:t>
            </w:r>
          </w:p>
          <w:p w14:paraId="2B60F3C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DC_14A-30A-66A-66A_n260I</w:t>
            </w:r>
          </w:p>
          <w:p w14:paraId="4175D21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DC_14A-30A-66A-66A_n260J</w:t>
            </w:r>
          </w:p>
          <w:p w14:paraId="600AB02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DC_14A-30A-66A-66A_n260K</w:t>
            </w:r>
          </w:p>
          <w:p w14:paraId="15148730"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DC_14A-30A-66A-66A_n260L</w:t>
            </w:r>
          </w:p>
          <w:p w14:paraId="4F92E6B2" w14:textId="77777777" w:rsidR="00F04198" w:rsidRPr="007B6BD5" w:rsidRDefault="00F04198" w:rsidP="00E14D85">
            <w:pPr>
              <w:spacing w:after="0"/>
              <w:jc w:val="center"/>
              <w:rPr>
                <w:rFonts w:ascii="Arial" w:hAnsi="Arial" w:cs="Arial"/>
                <w:sz w:val="18"/>
                <w:lang w:eastAsia="ja-JP"/>
              </w:rPr>
            </w:pPr>
            <w:r w:rsidRPr="007B6BD5">
              <w:rPr>
                <w:rFonts w:ascii="Arial" w:eastAsia="MS Mincho" w:hAnsi="Arial" w:cs="Arial"/>
                <w:sz w:val="18"/>
                <w:szCs w:val="18"/>
                <w:lang w:eastAsia="ja-JP"/>
              </w:rPr>
              <w:t>DC_14A-30A-66A-66A_n260M</w:t>
            </w:r>
          </w:p>
        </w:tc>
        <w:tc>
          <w:tcPr>
            <w:tcW w:w="4817" w:type="dxa"/>
            <w:tcMar>
              <w:top w:w="28" w:type="dxa"/>
              <w:left w:w="28" w:type="dxa"/>
              <w:bottom w:w="28" w:type="dxa"/>
              <w:right w:w="28" w:type="dxa"/>
            </w:tcMar>
          </w:tcPr>
          <w:p w14:paraId="51A9259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6113CD0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4FAE323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68C9D85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227DC32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4DB4431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177EFC1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7D98AD74"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65432B7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5CE70C2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26C94C0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1376233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36321F8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3BEFF4A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7F8A75F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7DDDC014"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3F1EB6A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1850FF9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766A8AD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705E2AE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67A0F26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2480377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5DC356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4BF9AF92"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38D37108" w14:textId="77777777" w:rsidTr="00E14D85">
        <w:trPr>
          <w:jc w:val="center"/>
        </w:trPr>
        <w:tc>
          <w:tcPr>
            <w:tcW w:w="4814" w:type="dxa"/>
            <w:noWrap/>
            <w:tcMar>
              <w:top w:w="28" w:type="dxa"/>
              <w:left w:w="28" w:type="dxa"/>
              <w:bottom w:w="28" w:type="dxa"/>
              <w:right w:w="28" w:type="dxa"/>
            </w:tcMar>
          </w:tcPr>
          <w:p w14:paraId="2E0CD23F"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rPr>
              <w:t>DC_19A-21A-42A_n257A</w:t>
            </w:r>
            <w:r w:rsidRPr="007B6BD5">
              <w:rPr>
                <w:rFonts w:ascii="Arial" w:hAnsi="Arial"/>
                <w:sz w:val="18"/>
                <w:vertAlign w:val="superscript"/>
                <w:lang w:eastAsia="zh-CN"/>
              </w:rPr>
              <w:t>2</w:t>
            </w:r>
          </w:p>
          <w:p w14:paraId="3CEA83DE"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19A-21A-42A_n257D</w:t>
            </w:r>
            <w:r w:rsidRPr="007B6BD5">
              <w:rPr>
                <w:rFonts w:ascii="Arial" w:hAnsi="Arial"/>
                <w:sz w:val="18"/>
                <w:vertAlign w:val="superscript"/>
                <w:lang w:eastAsia="zh-CN"/>
              </w:rPr>
              <w:t>2</w:t>
            </w:r>
          </w:p>
          <w:p w14:paraId="0BD1B25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19A-21A-42A_n257E</w:t>
            </w:r>
            <w:r w:rsidRPr="007B6BD5">
              <w:rPr>
                <w:rFonts w:ascii="Arial" w:hAnsi="Arial"/>
                <w:sz w:val="18"/>
                <w:vertAlign w:val="superscript"/>
                <w:lang w:eastAsia="zh-CN"/>
              </w:rPr>
              <w:t>2</w:t>
            </w:r>
          </w:p>
          <w:p w14:paraId="06B39384"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19A-21A-42A_n257F</w:t>
            </w:r>
            <w:r w:rsidRPr="007B6BD5">
              <w:rPr>
                <w:rFonts w:ascii="Arial" w:hAnsi="Arial"/>
                <w:sz w:val="18"/>
                <w:vertAlign w:val="superscript"/>
                <w:lang w:eastAsia="zh-CN"/>
              </w:rPr>
              <w:t>2</w:t>
            </w:r>
          </w:p>
          <w:p w14:paraId="322EF59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19A-21A-42A_n257G</w:t>
            </w:r>
            <w:r w:rsidRPr="007B6BD5">
              <w:rPr>
                <w:rFonts w:ascii="Arial" w:hAnsi="Arial"/>
                <w:sz w:val="18"/>
                <w:vertAlign w:val="superscript"/>
                <w:lang w:eastAsia="zh-CN"/>
              </w:rPr>
              <w:t>2</w:t>
            </w:r>
          </w:p>
          <w:p w14:paraId="4E91468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19A-21A-42A_n257H</w:t>
            </w:r>
            <w:r w:rsidRPr="007B6BD5">
              <w:rPr>
                <w:rFonts w:ascii="Arial" w:hAnsi="Arial"/>
                <w:sz w:val="18"/>
                <w:vertAlign w:val="superscript"/>
                <w:lang w:eastAsia="zh-CN"/>
              </w:rPr>
              <w:t>2</w:t>
            </w:r>
          </w:p>
          <w:p w14:paraId="364B6F40"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19A-21A-42A_n257I</w:t>
            </w:r>
            <w:r w:rsidRPr="007B6BD5">
              <w:rPr>
                <w:rFonts w:ascii="Arial" w:hAnsi="Arial"/>
                <w:sz w:val="18"/>
                <w:vertAlign w:val="superscript"/>
                <w:lang w:eastAsia="zh-CN"/>
              </w:rPr>
              <w:t>2</w:t>
            </w:r>
          </w:p>
          <w:p w14:paraId="06F7CBA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DC_19A-21A-42A_n257J</w:t>
            </w:r>
          </w:p>
          <w:p w14:paraId="6B4CCAF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DC_19A-21A-42A_n257K</w:t>
            </w:r>
          </w:p>
          <w:p w14:paraId="7C1344E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DC_19A-21A-42A_n257L</w:t>
            </w:r>
          </w:p>
          <w:p w14:paraId="0A46ACA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DC_19A-21A-42A_n257M</w:t>
            </w:r>
          </w:p>
          <w:p w14:paraId="545B5E8F"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19A-21A-42C_n257A</w:t>
            </w:r>
            <w:r w:rsidRPr="007B6BD5">
              <w:rPr>
                <w:rFonts w:ascii="Arial" w:hAnsi="Arial"/>
                <w:sz w:val="18"/>
                <w:vertAlign w:val="superscript"/>
                <w:lang w:eastAsia="zh-CN"/>
              </w:rPr>
              <w:t>2</w:t>
            </w:r>
          </w:p>
          <w:p w14:paraId="50477B80"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19A-21A-42C_n257D</w:t>
            </w:r>
            <w:r w:rsidRPr="007B6BD5">
              <w:rPr>
                <w:rFonts w:ascii="Arial" w:hAnsi="Arial"/>
                <w:sz w:val="18"/>
                <w:vertAlign w:val="superscript"/>
                <w:lang w:eastAsia="zh-CN"/>
              </w:rPr>
              <w:t>2</w:t>
            </w:r>
          </w:p>
          <w:p w14:paraId="6159B86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19A-21A-42C_n257E</w:t>
            </w:r>
            <w:r w:rsidRPr="007B6BD5">
              <w:rPr>
                <w:rFonts w:ascii="Arial" w:hAnsi="Arial"/>
                <w:sz w:val="18"/>
                <w:vertAlign w:val="superscript"/>
                <w:lang w:eastAsia="zh-CN"/>
              </w:rPr>
              <w:t>2</w:t>
            </w:r>
          </w:p>
          <w:p w14:paraId="4A039477"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19A-21A-42C_n257F</w:t>
            </w:r>
            <w:r w:rsidRPr="007B6BD5">
              <w:rPr>
                <w:rFonts w:ascii="Arial" w:hAnsi="Arial"/>
                <w:sz w:val="18"/>
                <w:vertAlign w:val="superscript"/>
                <w:lang w:eastAsia="zh-CN"/>
              </w:rPr>
              <w:t>2</w:t>
            </w:r>
          </w:p>
          <w:p w14:paraId="066385A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19A-21A-42C_n257G</w:t>
            </w:r>
            <w:r w:rsidRPr="007B6BD5">
              <w:rPr>
                <w:rFonts w:ascii="Arial" w:hAnsi="Arial"/>
                <w:sz w:val="18"/>
                <w:vertAlign w:val="superscript"/>
                <w:lang w:eastAsia="zh-CN"/>
              </w:rPr>
              <w:t>2</w:t>
            </w:r>
          </w:p>
          <w:p w14:paraId="330B2B24"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19A-21A-42C_n257H</w:t>
            </w:r>
            <w:r w:rsidRPr="007B6BD5">
              <w:rPr>
                <w:rFonts w:ascii="Arial" w:hAnsi="Arial"/>
                <w:sz w:val="18"/>
                <w:vertAlign w:val="superscript"/>
                <w:lang w:eastAsia="zh-CN"/>
              </w:rPr>
              <w:t>2</w:t>
            </w:r>
          </w:p>
          <w:p w14:paraId="4E82C4E4"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19A-21A-42C_n257I</w:t>
            </w:r>
            <w:r w:rsidRPr="007B6BD5">
              <w:rPr>
                <w:rFonts w:ascii="Arial" w:hAnsi="Arial"/>
                <w:sz w:val="18"/>
                <w:vertAlign w:val="superscript"/>
                <w:lang w:eastAsia="zh-CN"/>
              </w:rPr>
              <w:t>2</w:t>
            </w:r>
          </w:p>
          <w:p w14:paraId="09C83D3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DC_19A-21A-42C_n257J</w:t>
            </w:r>
          </w:p>
          <w:p w14:paraId="61E221E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DC_19A-21A-42C_n257K</w:t>
            </w:r>
          </w:p>
          <w:p w14:paraId="3B3B857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DC_19A-21A-42C_n257L</w:t>
            </w:r>
          </w:p>
          <w:p w14:paraId="757C0B4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DC_19A-21A-42C_n257M</w:t>
            </w:r>
          </w:p>
        </w:tc>
        <w:tc>
          <w:tcPr>
            <w:tcW w:w="4817" w:type="dxa"/>
            <w:tcMar>
              <w:top w:w="28" w:type="dxa"/>
              <w:left w:w="28" w:type="dxa"/>
              <w:bottom w:w="28" w:type="dxa"/>
              <w:right w:w="28" w:type="dxa"/>
            </w:tcMar>
          </w:tcPr>
          <w:p w14:paraId="32CAB0D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24EDF09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19A_n257D</w:t>
            </w:r>
          </w:p>
          <w:p w14:paraId="57344A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19A_n257G</w:t>
            </w:r>
          </w:p>
          <w:p w14:paraId="0C15CCB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19A_n257H</w:t>
            </w:r>
          </w:p>
          <w:p w14:paraId="3B5C71A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19A_n257I</w:t>
            </w:r>
          </w:p>
          <w:p w14:paraId="6480412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21A_n257A</w:t>
            </w:r>
          </w:p>
          <w:p w14:paraId="27510F5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21A_n257D</w:t>
            </w:r>
          </w:p>
          <w:p w14:paraId="6BC6A56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1A_n257G</w:t>
            </w:r>
          </w:p>
          <w:p w14:paraId="3EC4DCC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1A_n257H</w:t>
            </w:r>
          </w:p>
          <w:p w14:paraId="21568F2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_21</w:t>
            </w:r>
            <w:r w:rsidRPr="007B6BD5">
              <w:rPr>
                <w:rFonts w:ascii="Arial" w:hAnsi="Arial" w:cs="Arial"/>
                <w:sz w:val="18"/>
                <w:lang w:eastAsia="ja-JP"/>
              </w:rPr>
              <w:t>A_n257I</w:t>
            </w:r>
          </w:p>
          <w:p w14:paraId="10BE318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6B7F76B0"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42A_n257D</w:t>
            </w:r>
          </w:p>
          <w:p w14:paraId="13F92BE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59173C2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6B6C67B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tc>
      </w:tr>
      <w:tr w:rsidR="00F04198" w:rsidRPr="007B6BD5" w14:paraId="750637A2" w14:textId="77777777" w:rsidTr="00E14D85">
        <w:trPr>
          <w:jc w:val="center"/>
        </w:trPr>
        <w:tc>
          <w:tcPr>
            <w:tcW w:w="4814" w:type="dxa"/>
            <w:noWrap/>
            <w:tcMar>
              <w:top w:w="28" w:type="dxa"/>
              <w:left w:w="28" w:type="dxa"/>
              <w:bottom w:w="28" w:type="dxa"/>
              <w:right w:w="28" w:type="dxa"/>
            </w:tcMar>
          </w:tcPr>
          <w:p w14:paraId="22A41780"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rPr>
              <w:t>DC_19A-28A-42A_n257A</w:t>
            </w:r>
          </w:p>
          <w:p w14:paraId="0C2649F1"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19A-28A-42C_n257A</w:t>
            </w:r>
          </w:p>
        </w:tc>
        <w:tc>
          <w:tcPr>
            <w:tcW w:w="4817" w:type="dxa"/>
            <w:tcMar>
              <w:top w:w="28" w:type="dxa"/>
              <w:left w:w="28" w:type="dxa"/>
              <w:bottom w:w="28" w:type="dxa"/>
              <w:right w:w="28" w:type="dxa"/>
            </w:tcMar>
          </w:tcPr>
          <w:p w14:paraId="33EF5E1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00FA8E4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272FEF90"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tc>
      </w:tr>
      <w:tr w:rsidR="00F04198" w:rsidRPr="007B6BD5" w14:paraId="030B3EF5" w14:textId="77777777" w:rsidTr="00E14D85">
        <w:trPr>
          <w:jc w:val="center"/>
        </w:trPr>
        <w:tc>
          <w:tcPr>
            <w:tcW w:w="4814" w:type="dxa"/>
            <w:noWrap/>
            <w:tcMar>
              <w:top w:w="28" w:type="dxa"/>
              <w:left w:w="28" w:type="dxa"/>
              <w:bottom w:w="28" w:type="dxa"/>
              <w:right w:w="28" w:type="dxa"/>
            </w:tcMar>
          </w:tcPr>
          <w:p w14:paraId="0A9142C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DC_21A-28A-42A_n257A</w:t>
            </w:r>
            <w:r w:rsidRPr="007B6BD5">
              <w:rPr>
                <w:rFonts w:ascii="Arial" w:hAnsi="Arial"/>
                <w:sz w:val="18"/>
                <w:vertAlign w:val="superscript"/>
                <w:lang w:eastAsia="zh-CN"/>
              </w:rPr>
              <w:t>2</w:t>
            </w:r>
          </w:p>
          <w:p w14:paraId="01BB33A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szCs w:val="18"/>
                <w:lang w:eastAsia="ja-JP"/>
              </w:rPr>
              <w:t>DC_21A-28A-42C_n257A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05B8FD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DC_21A_n257A</w:t>
            </w:r>
          </w:p>
          <w:p w14:paraId="24E70E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4F296B6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DC_42A_n257A</w:t>
            </w:r>
          </w:p>
        </w:tc>
      </w:tr>
      <w:tr w:rsidR="00F04198" w:rsidRPr="007B6BD5" w14:paraId="607CF11E" w14:textId="77777777" w:rsidTr="00E14D85">
        <w:trPr>
          <w:jc w:val="center"/>
        </w:trPr>
        <w:tc>
          <w:tcPr>
            <w:tcW w:w="4814" w:type="dxa"/>
            <w:noWrap/>
            <w:tcMar>
              <w:top w:w="28" w:type="dxa"/>
              <w:left w:w="28" w:type="dxa"/>
              <w:bottom w:w="28" w:type="dxa"/>
              <w:right w:w="28" w:type="dxa"/>
            </w:tcMar>
          </w:tcPr>
          <w:p w14:paraId="617AECA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DC_28A-41A-42A_n257A</w:t>
            </w:r>
          </w:p>
          <w:p w14:paraId="43D5D6F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DC_28A-41A-42A_n257G</w:t>
            </w:r>
          </w:p>
          <w:p w14:paraId="7DA42B0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DC_28A-41A-42A_n257H</w:t>
            </w:r>
          </w:p>
          <w:p w14:paraId="1E1383F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DC_28A-41A-42A_n257I</w:t>
            </w:r>
          </w:p>
          <w:p w14:paraId="6DBA34B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DC_28A-41C-42A_n257A</w:t>
            </w:r>
          </w:p>
          <w:p w14:paraId="1B85C4E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DC_28A-41C-42A_n257G</w:t>
            </w:r>
          </w:p>
          <w:p w14:paraId="75DF72CF"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DC_28A-41C-42A_n257H</w:t>
            </w:r>
          </w:p>
          <w:p w14:paraId="18446570"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DC_28A-41C-42A_n257I</w:t>
            </w:r>
          </w:p>
          <w:p w14:paraId="12F4457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DC_28A-41A-42C_n257A</w:t>
            </w:r>
          </w:p>
          <w:p w14:paraId="4018CC0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DC_28A-41A-42C_n257G</w:t>
            </w:r>
          </w:p>
          <w:p w14:paraId="1258096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DC_28A-41A-42C_n257H</w:t>
            </w:r>
          </w:p>
          <w:p w14:paraId="566E6F1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DC_28A-41A-42C_n257I</w:t>
            </w:r>
          </w:p>
          <w:p w14:paraId="65A9A78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DC_28A-41C-42C_n257A</w:t>
            </w:r>
          </w:p>
          <w:p w14:paraId="388D4A9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DC_28A-41C-42C_n257G</w:t>
            </w:r>
          </w:p>
          <w:p w14:paraId="1F72C36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DC_28A-41C-42C_n257H</w:t>
            </w:r>
          </w:p>
          <w:p w14:paraId="10BEB2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DC_28A-41C-42C_n257I</w:t>
            </w:r>
          </w:p>
        </w:tc>
        <w:tc>
          <w:tcPr>
            <w:tcW w:w="4817" w:type="dxa"/>
            <w:tcMar>
              <w:top w:w="28" w:type="dxa"/>
              <w:left w:w="28" w:type="dxa"/>
              <w:bottom w:w="28" w:type="dxa"/>
              <w:right w:w="28" w:type="dxa"/>
            </w:tcMar>
          </w:tcPr>
          <w:p w14:paraId="7EE3725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76A61C3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5D95553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4F2830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2699AD4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7098B7A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2DC9A8F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C63701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DCFAE7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236601F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1B65899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215C362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p w14:paraId="699751C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6D28718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4397C05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FBA153B"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10CD538D"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300AF6E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2FAEDBF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6239DA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35B4C77B" w14:textId="77777777" w:rsidTr="00E14D85">
        <w:trPr>
          <w:jc w:val="center"/>
        </w:trPr>
        <w:tc>
          <w:tcPr>
            <w:tcW w:w="4814" w:type="dxa"/>
            <w:noWrap/>
            <w:tcMar>
              <w:top w:w="28" w:type="dxa"/>
              <w:left w:w="28" w:type="dxa"/>
              <w:bottom w:w="28" w:type="dxa"/>
              <w:right w:w="28" w:type="dxa"/>
            </w:tcMar>
          </w:tcPr>
          <w:p w14:paraId="343AF93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DC_29A-30A-66A_n260A</w:t>
            </w:r>
          </w:p>
          <w:p w14:paraId="5577B3B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DC_29A-30A-66A_n260G</w:t>
            </w:r>
          </w:p>
          <w:p w14:paraId="6C3602D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DC_29A-30A-66A_n260H</w:t>
            </w:r>
          </w:p>
          <w:p w14:paraId="6F17D50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DC_29A-30A-66A_n260I</w:t>
            </w:r>
          </w:p>
          <w:p w14:paraId="0053A4F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DC_29A-30A-66A_n260J</w:t>
            </w:r>
          </w:p>
          <w:p w14:paraId="23EB64B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DC_29A-30A-66A_n260K</w:t>
            </w:r>
          </w:p>
          <w:p w14:paraId="18840FB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DC_29A-30A-66A_n260L</w:t>
            </w:r>
          </w:p>
          <w:p w14:paraId="1D5C7132" w14:textId="77777777" w:rsidR="00F04198" w:rsidRPr="007B6BD5" w:rsidRDefault="00F04198" w:rsidP="00E14D85">
            <w:pPr>
              <w:spacing w:after="0"/>
              <w:jc w:val="center"/>
              <w:rPr>
                <w:lang w:eastAsia="fi-FI"/>
              </w:rPr>
            </w:pPr>
            <w:r w:rsidRPr="007B6BD5">
              <w:rPr>
                <w:rFonts w:ascii="Arial" w:hAnsi="Arial"/>
                <w:sz w:val="18"/>
                <w:lang w:eastAsia="zh-CN"/>
              </w:rPr>
              <w:t>DC_29A-30A-66A_n260M</w:t>
            </w:r>
          </w:p>
        </w:tc>
        <w:tc>
          <w:tcPr>
            <w:tcW w:w="4817" w:type="dxa"/>
            <w:tcMar>
              <w:top w:w="28" w:type="dxa"/>
              <w:left w:w="28" w:type="dxa"/>
              <w:bottom w:w="28" w:type="dxa"/>
              <w:right w:w="28" w:type="dxa"/>
            </w:tcMar>
          </w:tcPr>
          <w:p w14:paraId="7E6F531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DC_30A_n260A</w:t>
            </w:r>
          </w:p>
          <w:p w14:paraId="0FD3A7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DC_66A_n260A</w:t>
            </w:r>
          </w:p>
          <w:p w14:paraId="45DEBBD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DC_30A_n260G</w:t>
            </w:r>
          </w:p>
          <w:p w14:paraId="0CD9FC0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DC_66A_n260G</w:t>
            </w:r>
          </w:p>
          <w:p w14:paraId="21A6843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DC_30A_n260H</w:t>
            </w:r>
          </w:p>
          <w:p w14:paraId="0C2B0C7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DC_66A_n260H</w:t>
            </w:r>
          </w:p>
          <w:p w14:paraId="6A8B27C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DC_30A_n260I</w:t>
            </w:r>
          </w:p>
          <w:p w14:paraId="778297C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DC_66A_n260I</w:t>
            </w:r>
          </w:p>
          <w:p w14:paraId="6805588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DC_30A_n260J</w:t>
            </w:r>
          </w:p>
          <w:p w14:paraId="3022058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DC_66A_n260J</w:t>
            </w:r>
          </w:p>
          <w:p w14:paraId="243B587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DC_30A_n260K</w:t>
            </w:r>
          </w:p>
          <w:p w14:paraId="13BCFB0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DC_66A_n260K</w:t>
            </w:r>
          </w:p>
          <w:p w14:paraId="53F7582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DC_30A_n260L</w:t>
            </w:r>
          </w:p>
          <w:p w14:paraId="52FD4F0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DC_66A_n260L</w:t>
            </w:r>
          </w:p>
          <w:p w14:paraId="5ACE3D6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DC_30A_n260M</w:t>
            </w:r>
          </w:p>
          <w:p w14:paraId="35165B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zh-CN"/>
              </w:rPr>
              <w:t>DC_66A_n260M</w:t>
            </w:r>
          </w:p>
        </w:tc>
      </w:tr>
      <w:tr w:rsidR="00F04198" w:rsidRPr="007B6BD5" w14:paraId="4EDFB4EC" w14:textId="77777777" w:rsidTr="00E14D85">
        <w:trPr>
          <w:jc w:val="center"/>
        </w:trPr>
        <w:tc>
          <w:tcPr>
            <w:tcW w:w="9631" w:type="dxa"/>
            <w:gridSpan w:val="2"/>
            <w:noWrap/>
            <w:tcMar>
              <w:top w:w="28" w:type="dxa"/>
              <w:left w:w="28" w:type="dxa"/>
              <w:bottom w:w="28" w:type="dxa"/>
              <w:right w:w="28" w:type="dxa"/>
            </w:tcMar>
            <w:vAlign w:val="center"/>
          </w:tcPr>
          <w:p w14:paraId="7355965E" w14:textId="77777777" w:rsidR="00F04198" w:rsidRPr="007B6BD5" w:rsidRDefault="00F04198" w:rsidP="00E14D85">
            <w:pPr>
              <w:keepNext/>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5768870" w14:textId="77777777" w:rsidR="00F04198" w:rsidRPr="007B6BD5" w:rsidRDefault="00F04198" w:rsidP="00E14D85">
            <w:pPr>
              <w:keepNext/>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r w:rsidRPr="007B6BD5">
              <w:rPr>
                <w:rFonts w:ascii="Arial" w:hAnsi="Arial" w:cs="Arial"/>
                <w:sz w:val="18"/>
              </w:rPr>
              <w:t>all</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1F5D06EF" w14:textId="77777777" w:rsidR="00F04198" w:rsidRPr="007B6BD5" w:rsidRDefault="00F04198" w:rsidP="00E14D85">
            <w:pPr>
              <w:keepNext/>
              <w:spacing w:after="0"/>
              <w:ind w:left="851" w:hanging="851"/>
              <w:rPr>
                <w:rFonts w:ascii="Arial" w:hAnsi="Arial"/>
                <w:sz w:val="18"/>
                <w:lang w:eastAsia="zh-CN"/>
              </w:rPr>
            </w:pPr>
            <w:r w:rsidRPr="007B6BD5">
              <w:rPr>
                <w:rFonts w:ascii="Arial" w:hAnsi="Arial" w:cs="Arial"/>
                <w:sz w:val="18"/>
              </w:rPr>
              <w:t>NOTE</w:t>
            </w:r>
            <w:r>
              <w:rPr>
                <w:rFonts w:ascii="Arial" w:hAnsi="Arial" w:cs="Arial"/>
                <w:sz w:val="18"/>
              </w:rPr>
              <w:t xml:space="preserve"> </w:t>
            </w:r>
            <w:r w:rsidRPr="007B6BD5">
              <w:rPr>
                <w:rFonts w:ascii="Arial" w:hAnsi="Arial" w:cs="Arial"/>
                <w:sz w:val="18"/>
              </w:rPr>
              <w:t>3:</w:t>
            </w:r>
            <w:r w:rsidRPr="007B6BD5">
              <w:rPr>
                <w:rFonts w:ascii="Arial" w:hAnsi="Arial"/>
                <w:sz w:val="18"/>
              </w:rPr>
              <w:tab/>
            </w:r>
            <w:r w:rsidRPr="007B6BD5">
              <w:rPr>
                <w:rFonts w:ascii="Arial" w:hAnsi="Arial" w:cs="Arial"/>
                <w:sz w:val="18"/>
                <w:lang w:eastAsia="zh-TW"/>
              </w:rPr>
              <w:t>Only</w:t>
            </w:r>
            <w:r>
              <w:rPr>
                <w:rFonts w:ascii="Arial" w:hAnsi="Arial" w:cs="Arial"/>
                <w:sz w:val="18"/>
                <w:lang w:eastAsia="zh-TW"/>
              </w:rPr>
              <w:t xml:space="preserve"> </w:t>
            </w:r>
            <w:r w:rsidRPr="007B6BD5">
              <w:rPr>
                <w:rFonts w:ascii="Arial" w:hAnsi="Arial" w:cs="Arial"/>
                <w:sz w:val="18"/>
                <w:lang w:eastAsia="zh-TW"/>
              </w:rPr>
              <w:t>single</w:t>
            </w:r>
            <w:r>
              <w:rPr>
                <w:rFonts w:ascii="Arial" w:hAnsi="Arial" w:cs="Arial"/>
                <w:sz w:val="18"/>
                <w:lang w:eastAsia="zh-TW"/>
              </w:rPr>
              <w:t xml:space="preserve"> </w:t>
            </w:r>
            <w:r w:rsidRPr="007B6BD5">
              <w:rPr>
                <w:rFonts w:ascii="Arial" w:hAnsi="Arial" w:cs="Arial"/>
                <w:sz w:val="18"/>
                <w:lang w:eastAsia="zh-TW"/>
              </w:rPr>
              <w:t>switched</w:t>
            </w:r>
            <w:r>
              <w:rPr>
                <w:rFonts w:ascii="Arial" w:hAnsi="Arial" w:cs="Arial"/>
                <w:sz w:val="18"/>
                <w:lang w:eastAsia="zh-TW"/>
              </w:rPr>
              <w:t xml:space="preserve"> </w:t>
            </w:r>
            <w:r w:rsidRPr="007B6BD5">
              <w:rPr>
                <w:rFonts w:ascii="Arial" w:hAnsi="Arial" w:cs="Arial"/>
                <w:sz w:val="18"/>
                <w:lang w:eastAsia="zh-TW"/>
              </w:rPr>
              <w:t>UL</w:t>
            </w:r>
            <w:r>
              <w:rPr>
                <w:rFonts w:ascii="Arial" w:hAnsi="Arial" w:cs="Arial"/>
                <w:sz w:val="18"/>
                <w:lang w:eastAsia="zh-TW"/>
              </w:rPr>
              <w:t xml:space="preserve"> </w:t>
            </w:r>
            <w:r w:rsidRPr="007B6BD5">
              <w:rPr>
                <w:rFonts w:ascii="Arial" w:hAnsi="Arial" w:cs="Arial"/>
                <w:sz w:val="18"/>
                <w:lang w:eastAsia="zh-TW"/>
              </w:rPr>
              <w:t>is</w:t>
            </w:r>
            <w:r>
              <w:rPr>
                <w:rFonts w:ascii="Arial" w:hAnsi="Arial" w:cs="Arial"/>
                <w:sz w:val="18"/>
                <w:lang w:eastAsia="zh-TW"/>
              </w:rPr>
              <w:t xml:space="preserve"> </w:t>
            </w:r>
            <w:r w:rsidRPr="007B6BD5">
              <w:rPr>
                <w:rFonts w:ascii="Arial" w:hAnsi="Arial" w:cs="Arial"/>
                <w:sz w:val="18"/>
                <w:lang w:eastAsia="zh-TW"/>
              </w:rPr>
              <w:t>supported.</w:t>
            </w:r>
          </w:p>
        </w:tc>
      </w:tr>
    </w:tbl>
    <w:p w14:paraId="772CA11D" w14:textId="77777777" w:rsidR="00F04198" w:rsidRPr="007B6BD5" w:rsidRDefault="00F04198" w:rsidP="00F04198"/>
    <w:p w14:paraId="062DDE82" w14:textId="77777777" w:rsidR="00F04198" w:rsidRPr="007B6BD5" w:rsidRDefault="00F04198" w:rsidP="00F04198">
      <w:pPr>
        <w:pStyle w:val="Heading4"/>
        <w:keepNext w:val="0"/>
        <w:keepLines w:val="0"/>
      </w:pPr>
      <w:r w:rsidRPr="007B6BD5">
        <w:t>5.5B.5.4</w:t>
      </w:r>
      <w:r w:rsidRPr="007B6BD5">
        <w:tab/>
        <w:t>Inter-band EN-DC configurations including FR2 (five bands)</w:t>
      </w:r>
    </w:p>
    <w:p w14:paraId="28BDD634" w14:textId="77777777" w:rsidR="00F04198" w:rsidRPr="007B6BD5" w:rsidRDefault="00F04198" w:rsidP="00F04198">
      <w:pPr>
        <w:pStyle w:val="TH"/>
        <w:keepNext w:val="0"/>
        <w:keepLines w:val="0"/>
      </w:pPr>
      <w:r w:rsidRPr="007B6BD5">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98"/>
        <w:gridCol w:w="4533"/>
      </w:tblGrid>
      <w:tr w:rsidR="00F04198" w:rsidRPr="00621692" w14:paraId="7261472B" w14:textId="77777777" w:rsidTr="00E14D85">
        <w:trPr>
          <w:tblHeader/>
          <w:jc w:val="center"/>
        </w:trPr>
        <w:tc>
          <w:tcPr>
            <w:tcW w:w="5098" w:type="dxa"/>
            <w:tcMar>
              <w:top w:w="28" w:type="dxa"/>
              <w:left w:w="28" w:type="dxa"/>
              <w:bottom w:w="28" w:type="dxa"/>
              <w:right w:w="28" w:type="dxa"/>
            </w:tcMar>
            <w:hideMark/>
          </w:tcPr>
          <w:p w14:paraId="15CF4C7B" w14:textId="77777777" w:rsidR="00F04198" w:rsidRPr="007B6BD5" w:rsidRDefault="00F04198" w:rsidP="00E14D85">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533" w:type="dxa"/>
            <w:tcMar>
              <w:top w:w="28" w:type="dxa"/>
              <w:left w:w="28" w:type="dxa"/>
              <w:bottom w:w="28" w:type="dxa"/>
              <w:right w:w="28" w:type="dxa"/>
            </w:tcMar>
          </w:tcPr>
          <w:p w14:paraId="4CB5B804" w14:textId="77777777" w:rsidR="00F04198" w:rsidRPr="00621692" w:rsidDel="00C35823" w:rsidRDefault="00F04198" w:rsidP="00E14D85">
            <w:pPr>
              <w:spacing w:after="0"/>
              <w:jc w:val="center"/>
              <w:rPr>
                <w:rFonts w:ascii="Arial" w:hAnsi="Arial"/>
                <w:b/>
                <w:sz w:val="18"/>
                <w:lang w:val="fr-FR" w:eastAsia="fi-FI"/>
              </w:rPr>
            </w:pPr>
            <w:r w:rsidRPr="00621692">
              <w:rPr>
                <w:rFonts w:ascii="Arial" w:hAnsi="Arial"/>
                <w:b/>
                <w:sz w:val="18"/>
                <w:lang w:val="fr-FR" w:eastAsia="fi-FI"/>
              </w:rPr>
              <w:t>Uplink EN-DC</w:t>
            </w:r>
            <w:r w:rsidRPr="00621692">
              <w:rPr>
                <w:rFonts w:ascii="Arial" w:hAnsi="Arial"/>
                <w:b/>
                <w:sz w:val="18"/>
                <w:lang w:val="fr-FR" w:eastAsia="zh-CN"/>
              </w:rPr>
              <w:t xml:space="preserve"> </w:t>
            </w:r>
            <w:r w:rsidRPr="00621692">
              <w:rPr>
                <w:rFonts w:ascii="Arial" w:hAnsi="Arial"/>
                <w:b/>
                <w:sz w:val="18"/>
                <w:lang w:val="fr-FR" w:eastAsia="fi-FI"/>
              </w:rPr>
              <w:t>configuration</w:t>
            </w:r>
            <w:r w:rsidRPr="00621692">
              <w:rPr>
                <w:rFonts w:ascii="Arial" w:hAnsi="Arial"/>
                <w:b/>
                <w:sz w:val="18"/>
                <w:lang w:val="fr-FR" w:eastAsia="zh-CN"/>
              </w:rPr>
              <w:t xml:space="preserve"> </w:t>
            </w:r>
            <w:r w:rsidRPr="00621692">
              <w:rPr>
                <w:rFonts w:ascii="Arial" w:hAnsi="Arial"/>
                <w:b/>
                <w:sz w:val="18"/>
                <w:lang w:val="fr-FR" w:eastAsia="fi-FI"/>
              </w:rPr>
              <w:t>(note 1)</w:t>
            </w:r>
          </w:p>
        </w:tc>
      </w:tr>
      <w:tr w:rsidR="00F04198" w:rsidRPr="007B6BD5" w14:paraId="200FDAD0" w14:textId="77777777" w:rsidTr="00E14D85">
        <w:trPr>
          <w:jc w:val="center"/>
        </w:trPr>
        <w:tc>
          <w:tcPr>
            <w:tcW w:w="5098" w:type="dxa"/>
            <w:noWrap/>
            <w:tcMar>
              <w:top w:w="28" w:type="dxa"/>
              <w:left w:w="28" w:type="dxa"/>
              <w:bottom w:w="28" w:type="dxa"/>
              <w:right w:w="28" w:type="dxa"/>
            </w:tcMar>
          </w:tcPr>
          <w:p w14:paraId="18F43509" w14:textId="77777777" w:rsidR="00F04198" w:rsidRPr="007B6BD5" w:rsidRDefault="00F04198" w:rsidP="00E14D85">
            <w:pPr>
              <w:spacing w:after="0"/>
              <w:jc w:val="center"/>
              <w:rPr>
                <w:rFonts w:ascii="Arial" w:hAnsi="Arial"/>
                <w:sz w:val="18"/>
              </w:rPr>
            </w:pPr>
            <w:r w:rsidRPr="007B6BD5">
              <w:rPr>
                <w:rFonts w:ascii="Arial" w:hAnsi="Arial"/>
                <w:sz w:val="18"/>
              </w:rPr>
              <w:t>DC_1A-3A-5A-7A_n257A</w:t>
            </w:r>
          </w:p>
          <w:p w14:paraId="6BA349D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D</w:t>
            </w:r>
          </w:p>
          <w:p w14:paraId="7254F0C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E</w:t>
            </w:r>
          </w:p>
          <w:p w14:paraId="3FA618A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DC_1A-3A-5A-7A_n257F</w:t>
            </w:r>
          </w:p>
          <w:p w14:paraId="620D6D9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G</w:t>
            </w:r>
          </w:p>
          <w:p w14:paraId="3832951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H</w:t>
            </w:r>
          </w:p>
          <w:p w14:paraId="078EA5FE"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I</w:t>
            </w:r>
          </w:p>
          <w:p w14:paraId="0682C6D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J</w:t>
            </w:r>
          </w:p>
          <w:p w14:paraId="6211BC4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K</w:t>
            </w:r>
          </w:p>
          <w:p w14:paraId="5D6FE74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L</w:t>
            </w:r>
          </w:p>
          <w:p w14:paraId="29084438"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DC_1A-3A-5A-7A_n257M</w:t>
            </w:r>
          </w:p>
        </w:tc>
        <w:tc>
          <w:tcPr>
            <w:tcW w:w="4533" w:type="dxa"/>
            <w:tcMar>
              <w:top w:w="28" w:type="dxa"/>
              <w:left w:w="28" w:type="dxa"/>
              <w:bottom w:w="28" w:type="dxa"/>
              <w:right w:w="28" w:type="dxa"/>
            </w:tcMar>
          </w:tcPr>
          <w:p w14:paraId="3D2DDF6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23DF473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7D</w:t>
            </w:r>
          </w:p>
          <w:p w14:paraId="47BB9438"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7G</w:t>
            </w:r>
          </w:p>
          <w:p w14:paraId="02320BA1"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7H</w:t>
            </w:r>
          </w:p>
          <w:p w14:paraId="54F4C673"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7I</w:t>
            </w:r>
          </w:p>
          <w:p w14:paraId="4D6E150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3A_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13288F13"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160578DD"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6AFA6929"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23A1308C"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79D03F0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5</w:t>
            </w:r>
            <w:r w:rsidRPr="007B6BD5">
              <w:rPr>
                <w:rFonts w:ascii="Arial" w:hAnsi="Arial"/>
                <w:sz w:val="18"/>
              </w:rPr>
              <w:t>A</w:t>
            </w:r>
            <w:r w:rsidRPr="007B6BD5">
              <w:rPr>
                <w:rFonts w:ascii="Arial" w:eastAsia="Malgun Gothic" w:hAnsi="Arial"/>
                <w:sz w:val="18"/>
              </w:rPr>
              <w:t>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450DE287"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40B834E0"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75D15B6D"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7BAD4D92"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4285C65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7A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p w14:paraId="2115B0AC"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58278682"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7F6002C3"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2156F55E"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tc>
      </w:tr>
      <w:tr w:rsidR="00F04198" w:rsidRPr="007B6BD5" w14:paraId="7A52362C" w14:textId="77777777" w:rsidTr="00E14D85">
        <w:trPr>
          <w:jc w:val="center"/>
        </w:trPr>
        <w:tc>
          <w:tcPr>
            <w:tcW w:w="5098" w:type="dxa"/>
            <w:noWrap/>
            <w:tcMar>
              <w:top w:w="28" w:type="dxa"/>
              <w:left w:w="28" w:type="dxa"/>
              <w:bottom w:w="28" w:type="dxa"/>
              <w:right w:w="28" w:type="dxa"/>
            </w:tcMar>
          </w:tcPr>
          <w:p w14:paraId="1B4A11DD" w14:textId="77777777" w:rsidR="00F04198" w:rsidRPr="007B6BD5" w:rsidRDefault="00F04198" w:rsidP="00E14D85">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w:t>
            </w:r>
            <w:r w:rsidRPr="007B6BD5">
              <w:rPr>
                <w:rFonts w:ascii="Arial" w:hAnsi="Arial"/>
                <w:sz w:val="18"/>
              </w:rPr>
              <w:t>_n257A</w:t>
            </w:r>
            <w:r w:rsidRPr="007B6BD5">
              <w:rPr>
                <w:rFonts w:ascii="Arial" w:hAnsi="Arial"/>
                <w:sz w:val="18"/>
                <w:vertAlign w:val="superscript"/>
                <w:lang w:eastAsia="zh-CN"/>
              </w:rPr>
              <w:t>2</w:t>
            </w:r>
          </w:p>
          <w:p w14:paraId="039C1CE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D</w:t>
            </w:r>
          </w:p>
          <w:p w14:paraId="170CDC87"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E</w:t>
            </w:r>
          </w:p>
          <w:p w14:paraId="6374D30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DC_1A-3A-5A-7A-7A_n257F</w:t>
            </w:r>
          </w:p>
          <w:p w14:paraId="13D07EE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G</w:t>
            </w:r>
          </w:p>
          <w:p w14:paraId="40A1F33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H</w:t>
            </w:r>
          </w:p>
          <w:p w14:paraId="1FFD13E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I</w:t>
            </w:r>
          </w:p>
          <w:p w14:paraId="4AF2176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J</w:t>
            </w:r>
          </w:p>
          <w:p w14:paraId="4477CB7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K</w:t>
            </w:r>
          </w:p>
          <w:p w14:paraId="42C65FC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L</w:t>
            </w:r>
          </w:p>
          <w:p w14:paraId="4F559901" w14:textId="77777777" w:rsidR="00F04198" w:rsidRPr="007B6BD5" w:rsidRDefault="00F04198" w:rsidP="00E14D85">
            <w:pPr>
              <w:spacing w:after="0"/>
              <w:jc w:val="center"/>
              <w:rPr>
                <w:rFonts w:ascii="Arial" w:hAnsi="Arial"/>
                <w:sz w:val="18"/>
              </w:rPr>
            </w:pPr>
            <w:r w:rsidRPr="007B6BD5">
              <w:rPr>
                <w:rFonts w:ascii="Arial" w:hAnsi="Arial"/>
                <w:sz w:val="18"/>
              </w:rPr>
              <w:t>DC_1A-3A-5A-7A-7A_n257M</w:t>
            </w:r>
          </w:p>
        </w:tc>
        <w:tc>
          <w:tcPr>
            <w:tcW w:w="4533" w:type="dxa"/>
            <w:tcMar>
              <w:top w:w="28" w:type="dxa"/>
              <w:left w:w="28" w:type="dxa"/>
              <w:bottom w:w="28" w:type="dxa"/>
              <w:right w:w="28" w:type="dxa"/>
            </w:tcMar>
          </w:tcPr>
          <w:p w14:paraId="21DBA64A"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0287201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7D</w:t>
            </w:r>
          </w:p>
          <w:p w14:paraId="14E665C7"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7G</w:t>
            </w:r>
          </w:p>
          <w:p w14:paraId="65DB33D9"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7H</w:t>
            </w:r>
          </w:p>
          <w:p w14:paraId="2560F149"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7I</w:t>
            </w:r>
          </w:p>
          <w:p w14:paraId="1315551D"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3A_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346EF9F9"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2078A764"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4FBA6A50"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3D8D67BD"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74D18DFB"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5</w:t>
            </w:r>
            <w:r w:rsidRPr="007B6BD5">
              <w:rPr>
                <w:rFonts w:ascii="Arial" w:hAnsi="Arial"/>
                <w:sz w:val="18"/>
              </w:rPr>
              <w:t>A</w:t>
            </w:r>
            <w:r w:rsidRPr="007B6BD5">
              <w:rPr>
                <w:rFonts w:ascii="Arial" w:eastAsia="Malgun Gothic" w:hAnsi="Arial"/>
                <w:sz w:val="18"/>
              </w:rPr>
              <w:t>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2640CB99"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1ECF7856"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18484739"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27E1103A"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00385598"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7A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p w14:paraId="0C385781"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68819494"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4E2DDA21"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501615E1"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tc>
      </w:tr>
      <w:tr w:rsidR="00F04198" w:rsidRPr="007B6BD5" w14:paraId="14FA979C" w14:textId="77777777" w:rsidTr="00E14D85">
        <w:trPr>
          <w:jc w:val="center"/>
        </w:trPr>
        <w:tc>
          <w:tcPr>
            <w:tcW w:w="5098" w:type="dxa"/>
            <w:noWrap/>
            <w:tcMar>
              <w:top w:w="28" w:type="dxa"/>
              <w:left w:w="28" w:type="dxa"/>
              <w:bottom w:w="28" w:type="dxa"/>
              <w:right w:w="28" w:type="dxa"/>
            </w:tcMar>
          </w:tcPr>
          <w:p w14:paraId="3EF5233B" w14:textId="77777777" w:rsidR="00F04198" w:rsidRPr="007B6BD5" w:rsidRDefault="00F04198" w:rsidP="00E14D85">
            <w:pPr>
              <w:spacing w:after="0"/>
              <w:jc w:val="center"/>
              <w:rPr>
                <w:rFonts w:ascii="Arial" w:hAnsi="Arial"/>
                <w:sz w:val="18"/>
              </w:rPr>
            </w:pPr>
            <w:r w:rsidRPr="007B6BD5">
              <w:rPr>
                <w:rFonts w:ascii="Arial" w:hAnsi="Arial"/>
                <w:sz w:val="18"/>
              </w:rPr>
              <w:t>DC_1A-3A-7A-28A_n257A</w:t>
            </w:r>
          </w:p>
          <w:p w14:paraId="5D5561FA" w14:textId="77777777" w:rsidR="00F04198" w:rsidRPr="007B6BD5" w:rsidRDefault="00F04198" w:rsidP="00E14D85">
            <w:pPr>
              <w:spacing w:after="0"/>
              <w:jc w:val="center"/>
              <w:rPr>
                <w:rFonts w:ascii="Arial" w:hAnsi="Arial"/>
                <w:sz w:val="18"/>
              </w:rPr>
            </w:pPr>
            <w:r w:rsidRPr="007B6BD5">
              <w:rPr>
                <w:rFonts w:ascii="Arial" w:hAnsi="Arial"/>
                <w:sz w:val="18"/>
              </w:rPr>
              <w:t>DC_1A-3A-7A-28A_n257G</w:t>
            </w:r>
          </w:p>
          <w:p w14:paraId="2F9CA1F7" w14:textId="77777777" w:rsidR="00F04198" w:rsidRPr="007B6BD5" w:rsidRDefault="00F04198" w:rsidP="00E14D85">
            <w:pPr>
              <w:spacing w:after="0"/>
              <w:jc w:val="center"/>
              <w:rPr>
                <w:rFonts w:ascii="Arial" w:hAnsi="Arial"/>
                <w:sz w:val="18"/>
              </w:rPr>
            </w:pPr>
            <w:r w:rsidRPr="007B6BD5">
              <w:rPr>
                <w:rFonts w:ascii="Arial" w:hAnsi="Arial"/>
                <w:sz w:val="18"/>
              </w:rPr>
              <w:t>DC_1A-3A-7A-28A_n257H</w:t>
            </w:r>
          </w:p>
          <w:p w14:paraId="26FE5B05" w14:textId="77777777" w:rsidR="00F04198" w:rsidRPr="007B6BD5" w:rsidRDefault="00F04198" w:rsidP="00E14D85">
            <w:pPr>
              <w:spacing w:after="0"/>
              <w:jc w:val="center"/>
              <w:rPr>
                <w:rFonts w:ascii="Arial" w:hAnsi="Arial"/>
                <w:sz w:val="18"/>
              </w:rPr>
            </w:pPr>
            <w:r w:rsidRPr="007B6BD5">
              <w:rPr>
                <w:rFonts w:ascii="Arial" w:hAnsi="Arial"/>
                <w:sz w:val="18"/>
              </w:rPr>
              <w:t>DC_1A-3A-7A-28A_n257I</w:t>
            </w:r>
          </w:p>
        </w:tc>
        <w:tc>
          <w:tcPr>
            <w:tcW w:w="4533" w:type="dxa"/>
            <w:tcMar>
              <w:top w:w="28" w:type="dxa"/>
              <w:left w:w="28" w:type="dxa"/>
              <w:bottom w:w="28" w:type="dxa"/>
              <w:right w:w="28" w:type="dxa"/>
            </w:tcMar>
          </w:tcPr>
          <w:p w14:paraId="06F6A3F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3EFBEEDA"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3A_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6206F1AB"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7A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p w14:paraId="3F720A1C"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28A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tc>
      </w:tr>
      <w:tr w:rsidR="00F04198" w:rsidRPr="007B6BD5" w14:paraId="2DD2EE34" w14:textId="77777777" w:rsidTr="00E14D85">
        <w:trPr>
          <w:jc w:val="center"/>
        </w:trPr>
        <w:tc>
          <w:tcPr>
            <w:tcW w:w="5098" w:type="dxa"/>
            <w:noWrap/>
            <w:tcMar>
              <w:top w:w="28" w:type="dxa"/>
              <w:left w:w="28" w:type="dxa"/>
              <w:bottom w:w="28" w:type="dxa"/>
              <w:right w:w="28" w:type="dxa"/>
            </w:tcMar>
          </w:tcPr>
          <w:p w14:paraId="6C97016D" w14:textId="77777777" w:rsidR="00F04198" w:rsidRPr="007B6BD5" w:rsidRDefault="00F04198" w:rsidP="00E14D85">
            <w:pPr>
              <w:spacing w:after="0"/>
              <w:jc w:val="center"/>
              <w:rPr>
                <w:rFonts w:ascii="Arial" w:hAnsi="Arial"/>
                <w:sz w:val="18"/>
              </w:rPr>
            </w:pPr>
            <w:r w:rsidRPr="007B6BD5">
              <w:rPr>
                <w:rFonts w:ascii="Arial" w:hAnsi="Arial"/>
                <w:sz w:val="18"/>
              </w:rPr>
              <w:t>DC_1A-3A-7A-28A_n258A</w:t>
            </w:r>
          </w:p>
          <w:p w14:paraId="781EB6E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DC_1A-3A-7A-28A_n258B</w:t>
            </w:r>
          </w:p>
          <w:p w14:paraId="4D5C4D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DC_1A-3A-7A-28A_n258C</w:t>
            </w:r>
          </w:p>
          <w:p w14:paraId="6909C8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DC_1A-3A-7A-28A_n258D</w:t>
            </w:r>
          </w:p>
          <w:p w14:paraId="3762D069"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DC_1A-3A-7A-28A_n258E</w:t>
            </w:r>
          </w:p>
          <w:p w14:paraId="64E212A6" w14:textId="77777777" w:rsidR="00F04198" w:rsidRPr="007B6BD5" w:rsidRDefault="00F04198" w:rsidP="00E14D85">
            <w:pPr>
              <w:spacing w:after="0"/>
              <w:jc w:val="center"/>
              <w:rPr>
                <w:rFonts w:ascii="Arial" w:hAnsi="Arial"/>
                <w:sz w:val="18"/>
              </w:rPr>
            </w:pPr>
            <w:r w:rsidRPr="007B6BD5">
              <w:rPr>
                <w:rFonts w:ascii="Arial" w:hAnsi="Arial"/>
                <w:sz w:val="18"/>
              </w:rPr>
              <w:t>DC_1A-3A-7A-28A_n258F</w:t>
            </w:r>
          </w:p>
          <w:p w14:paraId="4FF2679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DC_1A-3A-7A-28A_n258G</w:t>
            </w:r>
          </w:p>
          <w:p w14:paraId="217CB3F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DC_1A-3A-7A-28A_n258H</w:t>
            </w:r>
          </w:p>
          <w:p w14:paraId="4810053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DC_1A-3A-7A-28A_n258I</w:t>
            </w:r>
          </w:p>
          <w:p w14:paraId="29A4A83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DC_1A-3A-7A-28A_n258J</w:t>
            </w:r>
          </w:p>
          <w:p w14:paraId="2CD6C17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DC_1A-3A-7A-28A_n258K</w:t>
            </w:r>
          </w:p>
          <w:p w14:paraId="45C7D60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DC_1A-3A-7A-28A_n258L</w:t>
            </w:r>
          </w:p>
          <w:p w14:paraId="1E69C8EB" w14:textId="77777777" w:rsidR="00F04198" w:rsidRPr="007B6BD5" w:rsidRDefault="00F04198" w:rsidP="00E14D85">
            <w:pPr>
              <w:spacing w:after="0"/>
              <w:jc w:val="center"/>
              <w:rPr>
                <w:rFonts w:ascii="Arial" w:hAnsi="Arial"/>
                <w:sz w:val="18"/>
              </w:rPr>
            </w:pPr>
            <w:r w:rsidRPr="007B6BD5">
              <w:rPr>
                <w:rFonts w:ascii="Arial" w:hAnsi="Arial"/>
                <w:sz w:val="18"/>
              </w:rPr>
              <w:t>DC_1A-3A-7A-28A_n258M</w:t>
            </w:r>
          </w:p>
          <w:p w14:paraId="5B4DB011" w14:textId="77777777" w:rsidR="00F04198" w:rsidRPr="007B6BD5" w:rsidRDefault="00F04198" w:rsidP="00E14D85">
            <w:pPr>
              <w:spacing w:after="0"/>
              <w:jc w:val="center"/>
              <w:rPr>
                <w:rFonts w:ascii="Arial" w:hAnsi="Arial"/>
                <w:sz w:val="18"/>
              </w:rPr>
            </w:pPr>
            <w:r w:rsidRPr="007B6BD5">
              <w:rPr>
                <w:rFonts w:ascii="Arial" w:hAnsi="Arial"/>
                <w:sz w:val="18"/>
              </w:rPr>
              <w:t>DC_1A-3C-7A-28A_n258A</w:t>
            </w:r>
          </w:p>
          <w:p w14:paraId="4E686E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DC_1A-3C-7A-28A_n258B</w:t>
            </w:r>
          </w:p>
          <w:p w14:paraId="17535F9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DC_1A-3C-7A-28A_n258C</w:t>
            </w:r>
          </w:p>
          <w:p w14:paraId="7487D0E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DC_1A-3C-7A-28A_n258D</w:t>
            </w:r>
          </w:p>
          <w:p w14:paraId="19669AC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DC_1A-3C-7A-28A_n258E</w:t>
            </w:r>
          </w:p>
          <w:p w14:paraId="104C317D" w14:textId="77777777" w:rsidR="00F04198" w:rsidRPr="007B6BD5" w:rsidRDefault="00F04198" w:rsidP="00E14D85">
            <w:pPr>
              <w:spacing w:after="0"/>
              <w:jc w:val="center"/>
              <w:rPr>
                <w:rFonts w:ascii="Arial" w:hAnsi="Arial"/>
                <w:sz w:val="18"/>
              </w:rPr>
            </w:pPr>
            <w:r w:rsidRPr="007B6BD5">
              <w:rPr>
                <w:rFonts w:ascii="Arial" w:hAnsi="Arial"/>
                <w:sz w:val="18"/>
              </w:rPr>
              <w:t>DC_1A-3C-7A-28A_n258F</w:t>
            </w:r>
          </w:p>
          <w:p w14:paraId="56134B8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DC_1A-3C-7A-28A_n258G</w:t>
            </w:r>
          </w:p>
          <w:p w14:paraId="3D460A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DC_1A-3C-7A-28A_n258H</w:t>
            </w:r>
          </w:p>
          <w:p w14:paraId="42FE9C4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DC_1A-3C-7A-28A_n258I</w:t>
            </w:r>
          </w:p>
          <w:p w14:paraId="3CBD39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DC_1A-3C-7A-28A_n258J</w:t>
            </w:r>
          </w:p>
          <w:p w14:paraId="42505C2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DC_1A-3C-7A-28A_n258K</w:t>
            </w:r>
          </w:p>
          <w:p w14:paraId="1FEBB99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DC_1A-3C-7A-28A_n258L</w:t>
            </w:r>
          </w:p>
          <w:p w14:paraId="313C31B2" w14:textId="77777777" w:rsidR="00F04198" w:rsidRPr="007B6BD5" w:rsidRDefault="00F04198" w:rsidP="00E14D85">
            <w:pPr>
              <w:spacing w:after="0"/>
              <w:jc w:val="center"/>
              <w:rPr>
                <w:rFonts w:ascii="Arial" w:hAnsi="Arial"/>
                <w:sz w:val="18"/>
              </w:rPr>
            </w:pPr>
            <w:r w:rsidRPr="007B6BD5">
              <w:rPr>
                <w:rFonts w:ascii="Arial" w:hAnsi="Arial"/>
                <w:sz w:val="18"/>
              </w:rPr>
              <w:t>DC_1A-3C-7A-28A_n258M</w:t>
            </w:r>
          </w:p>
          <w:p w14:paraId="6D4B50F4" w14:textId="77777777" w:rsidR="00F04198" w:rsidRPr="007B6BD5" w:rsidRDefault="00F04198" w:rsidP="00E14D85">
            <w:pPr>
              <w:spacing w:after="0"/>
              <w:jc w:val="center"/>
              <w:rPr>
                <w:rFonts w:ascii="Arial" w:hAnsi="Arial"/>
                <w:sz w:val="18"/>
              </w:rPr>
            </w:pPr>
            <w:r w:rsidRPr="007B6BD5">
              <w:rPr>
                <w:rFonts w:ascii="Arial" w:hAnsi="Arial"/>
                <w:sz w:val="18"/>
              </w:rPr>
              <w:t>DC_1A-3A-7C-28A_n258A</w:t>
            </w:r>
          </w:p>
          <w:p w14:paraId="7D6D91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DC_1A-3A-7C-28A_n258B</w:t>
            </w:r>
          </w:p>
          <w:p w14:paraId="6F8449E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DC_1A-3A-7C-28A_n258C</w:t>
            </w:r>
          </w:p>
          <w:p w14:paraId="4112FE4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DC_1A-3A-7C-28A_n258D</w:t>
            </w:r>
          </w:p>
          <w:p w14:paraId="10B2A76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DC_1A-3A-7C-28A_n258E</w:t>
            </w:r>
          </w:p>
          <w:p w14:paraId="30CD6660" w14:textId="77777777" w:rsidR="00F04198" w:rsidRPr="007B6BD5" w:rsidRDefault="00F04198" w:rsidP="00E14D85">
            <w:pPr>
              <w:spacing w:after="0"/>
              <w:jc w:val="center"/>
              <w:rPr>
                <w:rFonts w:ascii="Arial" w:hAnsi="Arial"/>
                <w:sz w:val="18"/>
              </w:rPr>
            </w:pPr>
            <w:r w:rsidRPr="007B6BD5">
              <w:rPr>
                <w:rFonts w:ascii="Arial" w:hAnsi="Arial"/>
                <w:sz w:val="18"/>
              </w:rPr>
              <w:t>DC_1A-3A-7C-28A_n258F</w:t>
            </w:r>
          </w:p>
          <w:p w14:paraId="52DD34A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DC_1A-3A-7C-28A_n258G</w:t>
            </w:r>
          </w:p>
          <w:p w14:paraId="0B3B06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DC_1A-3A-7C-28A_n258H</w:t>
            </w:r>
          </w:p>
          <w:p w14:paraId="7268B5B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DC_1A-3A-7C-28A_n258I</w:t>
            </w:r>
          </w:p>
          <w:p w14:paraId="360F8D9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DC_1A-3A-7C-28A_n258J</w:t>
            </w:r>
          </w:p>
          <w:p w14:paraId="0DB698C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DC_1A-3A-7C-28A_n258K</w:t>
            </w:r>
          </w:p>
          <w:p w14:paraId="310F6DA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DC_1A-3A-7C-28A_n258L</w:t>
            </w:r>
          </w:p>
          <w:p w14:paraId="37EF2A7D" w14:textId="77777777" w:rsidR="00F04198" w:rsidRPr="007B6BD5" w:rsidRDefault="00F04198" w:rsidP="00E14D85">
            <w:pPr>
              <w:spacing w:after="0"/>
              <w:jc w:val="center"/>
              <w:rPr>
                <w:rFonts w:ascii="Arial" w:hAnsi="Arial"/>
                <w:sz w:val="18"/>
              </w:rPr>
            </w:pPr>
            <w:r w:rsidRPr="007B6BD5">
              <w:rPr>
                <w:rFonts w:ascii="Arial" w:hAnsi="Arial"/>
                <w:sz w:val="18"/>
              </w:rPr>
              <w:t>DC_1A-3A-7C-28A_n258M</w:t>
            </w:r>
          </w:p>
          <w:p w14:paraId="6D3DD06E" w14:textId="77777777" w:rsidR="00F04198" w:rsidRPr="007B6BD5" w:rsidRDefault="00F04198" w:rsidP="00E14D85">
            <w:pPr>
              <w:spacing w:after="0"/>
              <w:jc w:val="center"/>
              <w:rPr>
                <w:rFonts w:ascii="Arial" w:hAnsi="Arial"/>
                <w:sz w:val="18"/>
              </w:rPr>
            </w:pPr>
            <w:r w:rsidRPr="007B6BD5">
              <w:rPr>
                <w:rFonts w:ascii="Arial" w:hAnsi="Arial"/>
                <w:sz w:val="18"/>
              </w:rPr>
              <w:t>DC_1A-3C-7C-28A_n258A</w:t>
            </w:r>
          </w:p>
          <w:p w14:paraId="7771EFB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DC_1A-3C-7C-28A_n258B</w:t>
            </w:r>
          </w:p>
          <w:p w14:paraId="69052A2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DC_1A-3C-7C-28A_n258C</w:t>
            </w:r>
          </w:p>
          <w:p w14:paraId="062ECD5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DC_1A-3C-7C-28A_n258D</w:t>
            </w:r>
          </w:p>
          <w:p w14:paraId="4C88852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DC_1A-3C-7C-28A_n258E</w:t>
            </w:r>
          </w:p>
          <w:p w14:paraId="2C682CDD" w14:textId="77777777" w:rsidR="00F04198" w:rsidRPr="007B6BD5" w:rsidRDefault="00F04198" w:rsidP="00E14D85">
            <w:pPr>
              <w:spacing w:after="0"/>
              <w:jc w:val="center"/>
              <w:rPr>
                <w:rFonts w:ascii="Arial" w:hAnsi="Arial"/>
                <w:sz w:val="18"/>
              </w:rPr>
            </w:pPr>
            <w:r w:rsidRPr="007B6BD5">
              <w:rPr>
                <w:rFonts w:ascii="Arial" w:hAnsi="Arial"/>
                <w:sz w:val="18"/>
              </w:rPr>
              <w:t>DC_1A-3C-7C-28A_n258F</w:t>
            </w:r>
          </w:p>
          <w:p w14:paraId="338DE70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DC_1A-3C-7C-28A_n258G</w:t>
            </w:r>
          </w:p>
          <w:p w14:paraId="65E437E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DC_1A-3C-7C-28A_n258H</w:t>
            </w:r>
          </w:p>
          <w:p w14:paraId="7F42772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DC_1A-3C-7C-28A_n258I</w:t>
            </w:r>
          </w:p>
          <w:p w14:paraId="33E12CB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DC_1A-3C-7C-28A_n258J</w:t>
            </w:r>
          </w:p>
          <w:p w14:paraId="607E43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DC_1A-3C-7C-28A_n258K</w:t>
            </w:r>
          </w:p>
          <w:p w14:paraId="66E999DF"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DC_1A-3C-7C-28A_n258L</w:t>
            </w:r>
          </w:p>
          <w:p w14:paraId="2AC0EE3C" w14:textId="77777777" w:rsidR="00F04198" w:rsidRPr="007B6BD5" w:rsidRDefault="00F04198" w:rsidP="00E14D85">
            <w:pPr>
              <w:spacing w:after="0"/>
              <w:jc w:val="center"/>
              <w:rPr>
                <w:rFonts w:ascii="Arial" w:hAnsi="Arial"/>
                <w:sz w:val="18"/>
              </w:rPr>
            </w:pPr>
            <w:r w:rsidRPr="007B6BD5">
              <w:rPr>
                <w:rFonts w:ascii="Arial" w:hAnsi="Arial"/>
                <w:sz w:val="18"/>
              </w:rPr>
              <w:t>DC_1A-3C-7C-28A_n258M</w:t>
            </w:r>
          </w:p>
        </w:tc>
        <w:tc>
          <w:tcPr>
            <w:tcW w:w="4533" w:type="dxa"/>
            <w:tcMar>
              <w:top w:w="28" w:type="dxa"/>
              <w:left w:w="28" w:type="dxa"/>
              <w:bottom w:w="28" w:type="dxa"/>
              <w:right w:w="28" w:type="dxa"/>
            </w:tcMar>
          </w:tcPr>
          <w:p w14:paraId="46802EB1" w14:textId="77777777" w:rsidR="00F04198" w:rsidRPr="007B6BD5" w:rsidRDefault="00F04198" w:rsidP="00E14D85">
            <w:pPr>
              <w:spacing w:after="0"/>
              <w:jc w:val="center"/>
              <w:rPr>
                <w:rFonts w:ascii="Arial" w:hAnsi="Arial"/>
                <w:sz w:val="18"/>
              </w:rPr>
            </w:pPr>
            <w:r w:rsidRPr="007B6BD5">
              <w:rPr>
                <w:rFonts w:ascii="Arial" w:hAnsi="Arial"/>
                <w:sz w:val="18"/>
              </w:rPr>
              <w:t>DC_1A_n258A</w:t>
            </w:r>
          </w:p>
          <w:p w14:paraId="3E8C0D4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DC_1A_n258G</w:t>
            </w:r>
          </w:p>
          <w:p w14:paraId="1DE70403"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DC_1A_n258H</w:t>
            </w:r>
          </w:p>
          <w:p w14:paraId="4291B40B"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DC_1A_n258I</w:t>
            </w:r>
          </w:p>
          <w:p w14:paraId="6AB4D260" w14:textId="77777777" w:rsidR="00F04198" w:rsidRPr="007B6BD5" w:rsidRDefault="00F04198" w:rsidP="00E14D85">
            <w:pPr>
              <w:spacing w:after="0"/>
              <w:jc w:val="center"/>
              <w:rPr>
                <w:rFonts w:ascii="Arial" w:hAnsi="Arial"/>
                <w:sz w:val="18"/>
              </w:rPr>
            </w:pPr>
            <w:r w:rsidRPr="007B6BD5">
              <w:rPr>
                <w:rFonts w:ascii="Arial" w:hAnsi="Arial"/>
                <w:sz w:val="18"/>
              </w:rPr>
              <w:t>DC_3A_n258A</w:t>
            </w:r>
          </w:p>
          <w:p w14:paraId="35F7988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DC_3A_n258G</w:t>
            </w:r>
          </w:p>
          <w:p w14:paraId="76A40D5F"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DC_3A_n258H</w:t>
            </w:r>
          </w:p>
          <w:p w14:paraId="0EA1DF8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DC_3A_n258I</w:t>
            </w:r>
          </w:p>
          <w:p w14:paraId="73096581" w14:textId="77777777" w:rsidR="00F04198" w:rsidRPr="007B6BD5" w:rsidRDefault="00F04198" w:rsidP="00E14D85">
            <w:pPr>
              <w:spacing w:after="0"/>
              <w:jc w:val="center"/>
              <w:rPr>
                <w:rFonts w:ascii="Arial" w:hAnsi="Arial"/>
                <w:sz w:val="18"/>
              </w:rPr>
            </w:pPr>
            <w:r w:rsidRPr="007B6BD5">
              <w:rPr>
                <w:rFonts w:ascii="Arial" w:hAnsi="Arial"/>
                <w:sz w:val="18"/>
              </w:rPr>
              <w:t>DC_3C_n258A</w:t>
            </w:r>
          </w:p>
          <w:p w14:paraId="4A8804CB"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DC_3C_n258G</w:t>
            </w:r>
          </w:p>
          <w:p w14:paraId="5F2CAE3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DC_3C_n258H</w:t>
            </w:r>
          </w:p>
          <w:p w14:paraId="502394D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DC_3C_n258I</w:t>
            </w:r>
          </w:p>
          <w:p w14:paraId="00112245" w14:textId="77777777" w:rsidR="00F04198" w:rsidRPr="007B6BD5" w:rsidRDefault="00F04198" w:rsidP="00E14D85">
            <w:pPr>
              <w:spacing w:after="0"/>
              <w:jc w:val="center"/>
              <w:rPr>
                <w:rFonts w:ascii="Arial" w:hAnsi="Arial"/>
                <w:sz w:val="18"/>
              </w:rPr>
            </w:pPr>
            <w:r w:rsidRPr="007B6BD5">
              <w:rPr>
                <w:rFonts w:ascii="Arial" w:hAnsi="Arial"/>
                <w:sz w:val="18"/>
              </w:rPr>
              <w:t>DC_7A_n258A</w:t>
            </w:r>
          </w:p>
          <w:p w14:paraId="2C5C6CB6"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DC_7A_n258G</w:t>
            </w:r>
          </w:p>
          <w:p w14:paraId="70C34C1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DC_7A_n258H</w:t>
            </w:r>
          </w:p>
          <w:p w14:paraId="0F4A40B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DC_7A_n258I</w:t>
            </w:r>
          </w:p>
          <w:p w14:paraId="2EA218E1" w14:textId="77777777" w:rsidR="00F04198" w:rsidRPr="007B6BD5" w:rsidRDefault="00F04198" w:rsidP="00E14D85">
            <w:pPr>
              <w:spacing w:after="0"/>
              <w:jc w:val="center"/>
              <w:rPr>
                <w:rFonts w:ascii="Arial" w:hAnsi="Arial"/>
                <w:sz w:val="18"/>
              </w:rPr>
            </w:pPr>
            <w:r w:rsidRPr="007B6BD5">
              <w:rPr>
                <w:rFonts w:ascii="Arial" w:hAnsi="Arial"/>
                <w:sz w:val="18"/>
              </w:rPr>
              <w:t>DC_7C_n258A</w:t>
            </w:r>
          </w:p>
          <w:p w14:paraId="1BA14C8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DC_7C_n258G</w:t>
            </w:r>
          </w:p>
          <w:p w14:paraId="16009F66"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DC_7C_n258H</w:t>
            </w:r>
          </w:p>
          <w:p w14:paraId="30EFB7D0"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DC_7C_n258I</w:t>
            </w:r>
          </w:p>
          <w:p w14:paraId="776B8365" w14:textId="77777777" w:rsidR="00F04198" w:rsidRPr="007B6BD5" w:rsidRDefault="00F04198" w:rsidP="00E14D85">
            <w:pPr>
              <w:spacing w:after="0"/>
              <w:jc w:val="center"/>
              <w:rPr>
                <w:rFonts w:ascii="Arial" w:hAnsi="Arial"/>
                <w:sz w:val="18"/>
              </w:rPr>
            </w:pPr>
            <w:r w:rsidRPr="007B6BD5">
              <w:rPr>
                <w:rFonts w:ascii="Arial" w:hAnsi="Arial"/>
                <w:sz w:val="18"/>
              </w:rPr>
              <w:t>DC_28A_n258A</w:t>
            </w:r>
          </w:p>
          <w:p w14:paraId="729CBBE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DC_28A_n258G</w:t>
            </w:r>
          </w:p>
          <w:p w14:paraId="01E1F487"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DC_28A_n258H</w:t>
            </w:r>
          </w:p>
          <w:p w14:paraId="546E7D8A" w14:textId="77777777" w:rsidR="00F04198" w:rsidRPr="007B6BD5" w:rsidRDefault="00F04198" w:rsidP="00E14D85">
            <w:pPr>
              <w:spacing w:after="0"/>
              <w:jc w:val="center"/>
              <w:rPr>
                <w:rFonts w:ascii="Arial" w:hAnsi="Arial"/>
                <w:sz w:val="18"/>
              </w:rPr>
            </w:pPr>
            <w:r w:rsidRPr="007B6BD5">
              <w:rPr>
                <w:rFonts w:ascii="Arial" w:eastAsia="Yu Mincho" w:hAnsi="Arial"/>
                <w:sz w:val="18"/>
              </w:rPr>
              <w:t>DC_28A_n258I</w:t>
            </w:r>
          </w:p>
        </w:tc>
      </w:tr>
      <w:tr w:rsidR="00F04198" w:rsidRPr="007B6BD5" w14:paraId="26F691E6" w14:textId="77777777" w:rsidTr="00E14D85">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090DEC" w14:textId="77777777" w:rsidR="00F04198" w:rsidRPr="007B6BD5" w:rsidRDefault="00F04198" w:rsidP="00E14D85">
            <w:pPr>
              <w:spacing w:after="0"/>
              <w:jc w:val="center"/>
              <w:rPr>
                <w:rFonts w:ascii="Arial" w:hAnsi="Arial"/>
                <w:sz w:val="18"/>
              </w:rPr>
            </w:pPr>
            <w:r w:rsidRPr="007B6BD5">
              <w:rPr>
                <w:rFonts w:ascii="Arial" w:hAnsi="Arial"/>
                <w:sz w:val="18"/>
              </w:rPr>
              <w:t>DC_1A-3A-7A_n105A-n257A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67BFB8" w14:textId="77777777" w:rsidR="00F04198" w:rsidRPr="007B6BD5" w:rsidRDefault="00F04198" w:rsidP="00E14D85">
            <w:pPr>
              <w:spacing w:after="0"/>
              <w:jc w:val="center"/>
              <w:rPr>
                <w:rFonts w:ascii="Arial" w:hAnsi="Arial"/>
                <w:sz w:val="18"/>
              </w:rPr>
            </w:pPr>
            <w:r w:rsidRPr="007B6BD5">
              <w:rPr>
                <w:rFonts w:ascii="Arial" w:hAnsi="Arial"/>
                <w:sz w:val="18"/>
              </w:rPr>
              <w:t>DC_1A_n105A</w:t>
            </w:r>
          </w:p>
          <w:p w14:paraId="1532DD66"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5B644694" w14:textId="77777777" w:rsidR="00F04198" w:rsidRPr="007B6BD5" w:rsidRDefault="00F04198" w:rsidP="00E14D85">
            <w:pPr>
              <w:spacing w:after="0"/>
              <w:jc w:val="center"/>
              <w:rPr>
                <w:rFonts w:ascii="Arial" w:hAnsi="Arial"/>
                <w:sz w:val="18"/>
              </w:rPr>
            </w:pPr>
            <w:r w:rsidRPr="007B6BD5">
              <w:rPr>
                <w:rFonts w:ascii="Arial" w:hAnsi="Arial"/>
                <w:sz w:val="18"/>
              </w:rPr>
              <w:t>DC_3A_n105A</w:t>
            </w:r>
          </w:p>
          <w:p w14:paraId="30F48245"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2F365720" w14:textId="77777777" w:rsidR="00F04198" w:rsidRPr="007B6BD5" w:rsidRDefault="00F04198" w:rsidP="00E14D85">
            <w:pPr>
              <w:spacing w:after="0"/>
              <w:jc w:val="center"/>
              <w:rPr>
                <w:rFonts w:ascii="Arial" w:hAnsi="Arial"/>
                <w:sz w:val="18"/>
              </w:rPr>
            </w:pPr>
            <w:r w:rsidRPr="007B6BD5">
              <w:rPr>
                <w:rFonts w:ascii="Arial" w:hAnsi="Arial"/>
                <w:sz w:val="18"/>
              </w:rPr>
              <w:t>DC_7A_n105A</w:t>
            </w:r>
          </w:p>
          <w:p w14:paraId="52B93A18" w14:textId="77777777" w:rsidR="00F04198" w:rsidRPr="007B6BD5" w:rsidRDefault="00F04198" w:rsidP="00E14D85">
            <w:pPr>
              <w:spacing w:after="0"/>
              <w:jc w:val="center"/>
              <w:rPr>
                <w:rFonts w:ascii="Arial" w:hAnsi="Arial"/>
                <w:sz w:val="18"/>
              </w:rPr>
            </w:pPr>
            <w:r w:rsidRPr="007B6BD5">
              <w:rPr>
                <w:rFonts w:ascii="Arial" w:hAnsi="Arial"/>
                <w:sz w:val="18"/>
              </w:rPr>
              <w:t>DC_7A_n257A</w:t>
            </w:r>
          </w:p>
        </w:tc>
      </w:tr>
      <w:tr w:rsidR="00F04198" w:rsidRPr="007B6BD5" w14:paraId="37CE4C77" w14:textId="77777777" w:rsidTr="00E14D85">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47DC9A" w14:textId="77777777" w:rsidR="00F04198" w:rsidRPr="007B6BD5" w:rsidRDefault="00F04198" w:rsidP="00E14D85">
            <w:pPr>
              <w:spacing w:after="0"/>
              <w:jc w:val="center"/>
              <w:rPr>
                <w:rFonts w:ascii="Arial" w:hAnsi="Arial"/>
                <w:sz w:val="18"/>
              </w:rPr>
            </w:pPr>
            <w:r w:rsidRPr="007B6BD5">
              <w:rPr>
                <w:rFonts w:ascii="Arial" w:hAnsi="Arial"/>
                <w:sz w:val="18"/>
              </w:rPr>
              <w:t>DC_1A-3A-7A_n105A-n258A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E6D4B0" w14:textId="77777777" w:rsidR="00F04198" w:rsidRPr="007B6BD5" w:rsidRDefault="00F04198" w:rsidP="00E14D85">
            <w:pPr>
              <w:spacing w:after="0"/>
              <w:jc w:val="center"/>
              <w:rPr>
                <w:rFonts w:ascii="Arial" w:hAnsi="Arial"/>
                <w:sz w:val="18"/>
              </w:rPr>
            </w:pPr>
            <w:r w:rsidRPr="007B6BD5">
              <w:rPr>
                <w:rFonts w:ascii="Arial" w:hAnsi="Arial"/>
                <w:sz w:val="18"/>
              </w:rPr>
              <w:t>DC_1A_n105A</w:t>
            </w:r>
          </w:p>
          <w:p w14:paraId="717A4E7C" w14:textId="77777777" w:rsidR="00F04198" w:rsidRPr="007B6BD5" w:rsidRDefault="00F04198" w:rsidP="00E14D85">
            <w:pPr>
              <w:spacing w:after="0"/>
              <w:jc w:val="center"/>
              <w:rPr>
                <w:rFonts w:ascii="Arial" w:hAnsi="Arial"/>
                <w:sz w:val="18"/>
              </w:rPr>
            </w:pPr>
            <w:r w:rsidRPr="007B6BD5">
              <w:rPr>
                <w:rFonts w:ascii="Arial" w:hAnsi="Arial"/>
                <w:sz w:val="18"/>
              </w:rPr>
              <w:t>DC_1A_n258A</w:t>
            </w:r>
          </w:p>
          <w:p w14:paraId="7C21D01F" w14:textId="77777777" w:rsidR="00F04198" w:rsidRPr="007B6BD5" w:rsidRDefault="00F04198" w:rsidP="00E14D85">
            <w:pPr>
              <w:spacing w:after="0"/>
              <w:jc w:val="center"/>
              <w:rPr>
                <w:rFonts w:ascii="Arial" w:hAnsi="Arial"/>
                <w:sz w:val="18"/>
              </w:rPr>
            </w:pPr>
            <w:r w:rsidRPr="007B6BD5">
              <w:rPr>
                <w:rFonts w:ascii="Arial" w:hAnsi="Arial"/>
                <w:sz w:val="18"/>
              </w:rPr>
              <w:t>DC_3A_n105A</w:t>
            </w:r>
          </w:p>
          <w:p w14:paraId="383A36D0" w14:textId="77777777" w:rsidR="00F04198" w:rsidRPr="007B6BD5" w:rsidRDefault="00F04198" w:rsidP="00E14D85">
            <w:pPr>
              <w:spacing w:after="0"/>
              <w:jc w:val="center"/>
              <w:rPr>
                <w:rFonts w:ascii="Arial" w:hAnsi="Arial"/>
                <w:sz w:val="18"/>
              </w:rPr>
            </w:pPr>
            <w:r w:rsidRPr="007B6BD5">
              <w:rPr>
                <w:rFonts w:ascii="Arial" w:hAnsi="Arial"/>
                <w:sz w:val="18"/>
              </w:rPr>
              <w:t>DC_3A_n258A</w:t>
            </w:r>
          </w:p>
          <w:p w14:paraId="2C55A5A7" w14:textId="77777777" w:rsidR="00F04198" w:rsidRPr="007B6BD5" w:rsidRDefault="00F04198" w:rsidP="00E14D85">
            <w:pPr>
              <w:spacing w:after="0"/>
              <w:jc w:val="center"/>
              <w:rPr>
                <w:rFonts w:ascii="Arial" w:hAnsi="Arial"/>
                <w:sz w:val="18"/>
              </w:rPr>
            </w:pPr>
            <w:r w:rsidRPr="007B6BD5">
              <w:rPr>
                <w:rFonts w:ascii="Arial" w:hAnsi="Arial"/>
                <w:sz w:val="18"/>
              </w:rPr>
              <w:t>DC_7A_n105A</w:t>
            </w:r>
          </w:p>
          <w:p w14:paraId="6CC0B435" w14:textId="77777777" w:rsidR="00F04198" w:rsidRPr="007B6BD5" w:rsidRDefault="00F04198" w:rsidP="00E14D85">
            <w:pPr>
              <w:spacing w:after="0"/>
              <w:jc w:val="center"/>
              <w:rPr>
                <w:rFonts w:ascii="Arial" w:hAnsi="Arial"/>
                <w:sz w:val="18"/>
              </w:rPr>
            </w:pPr>
            <w:r w:rsidRPr="007B6BD5">
              <w:rPr>
                <w:rFonts w:ascii="Arial" w:hAnsi="Arial"/>
                <w:sz w:val="18"/>
              </w:rPr>
              <w:t>DC_7A_n258A</w:t>
            </w:r>
          </w:p>
        </w:tc>
      </w:tr>
      <w:tr w:rsidR="00F04198" w:rsidRPr="007B6BD5" w14:paraId="3E0C4C91" w14:textId="77777777" w:rsidTr="00E14D85">
        <w:trPr>
          <w:jc w:val="center"/>
        </w:trPr>
        <w:tc>
          <w:tcPr>
            <w:tcW w:w="5098" w:type="dxa"/>
            <w:noWrap/>
            <w:tcMar>
              <w:top w:w="28" w:type="dxa"/>
              <w:left w:w="28" w:type="dxa"/>
              <w:bottom w:w="28" w:type="dxa"/>
              <w:right w:w="28" w:type="dxa"/>
            </w:tcMar>
          </w:tcPr>
          <w:p w14:paraId="00584AC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DC_1A-3A-8A-11A_n257A</w:t>
            </w:r>
          </w:p>
          <w:p w14:paraId="563943B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DC_1A-3A-8A-11A_n257G</w:t>
            </w:r>
          </w:p>
          <w:p w14:paraId="6DE8207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DC_1A-3A-8A-11A_n257H</w:t>
            </w:r>
          </w:p>
          <w:p w14:paraId="7D319086"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DC_1A-3A-8A-11A_n257I</w:t>
            </w:r>
          </w:p>
        </w:tc>
        <w:tc>
          <w:tcPr>
            <w:tcW w:w="4533" w:type="dxa"/>
            <w:tcMar>
              <w:top w:w="28" w:type="dxa"/>
              <w:left w:w="28" w:type="dxa"/>
              <w:bottom w:w="28" w:type="dxa"/>
              <w:right w:w="28" w:type="dxa"/>
            </w:tcMar>
          </w:tcPr>
          <w:p w14:paraId="718260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31AD0C2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56B7034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460500C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48FC7BA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1921BF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3EC792B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0953F9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75A7E09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DC_8A_n257A</w:t>
            </w:r>
          </w:p>
          <w:p w14:paraId="445F3B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DC_8A_n257G</w:t>
            </w:r>
          </w:p>
          <w:p w14:paraId="1473A3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DC_8A_n257H</w:t>
            </w:r>
          </w:p>
          <w:p w14:paraId="3350DF3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DC_8A_n257I</w:t>
            </w:r>
          </w:p>
          <w:p w14:paraId="408F31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DC_11A_n257A</w:t>
            </w:r>
          </w:p>
          <w:p w14:paraId="50760E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DC_11A_n257G</w:t>
            </w:r>
          </w:p>
          <w:p w14:paraId="5C0A3D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DC_11A_n257H</w:t>
            </w:r>
          </w:p>
          <w:p w14:paraId="0FF17B1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DC_11A_n257I</w:t>
            </w:r>
          </w:p>
        </w:tc>
      </w:tr>
      <w:tr w:rsidR="00F04198" w:rsidRPr="007B6BD5" w14:paraId="72C2EB16" w14:textId="77777777" w:rsidTr="00E14D85">
        <w:trPr>
          <w:jc w:val="center"/>
        </w:trPr>
        <w:tc>
          <w:tcPr>
            <w:tcW w:w="5098" w:type="dxa"/>
            <w:noWrap/>
            <w:tcMar>
              <w:top w:w="28" w:type="dxa"/>
              <w:left w:w="28" w:type="dxa"/>
              <w:bottom w:w="28" w:type="dxa"/>
              <w:right w:w="28" w:type="dxa"/>
            </w:tcMar>
          </w:tcPr>
          <w:p w14:paraId="78E23263" w14:textId="77777777" w:rsidR="00F04198" w:rsidRPr="007B6BD5" w:rsidRDefault="00F04198" w:rsidP="00E14D85">
            <w:pPr>
              <w:spacing w:after="0"/>
              <w:jc w:val="center"/>
              <w:rPr>
                <w:rFonts w:ascii="Arial" w:hAnsi="Arial"/>
                <w:sz w:val="18"/>
              </w:rPr>
            </w:pPr>
            <w:r w:rsidRPr="007B6BD5">
              <w:rPr>
                <w:rFonts w:ascii="Arial" w:hAnsi="Arial"/>
                <w:sz w:val="18"/>
              </w:rPr>
              <w:t>DC_1A-3A-18A-42A_n257A</w:t>
            </w:r>
          </w:p>
          <w:p w14:paraId="18B3E66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DC_1A-3A-18A-42A_n257D</w:t>
            </w:r>
          </w:p>
          <w:p w14:paraId="489A6FD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DC_1A-3A-18A-42A_n257E</w:t>
            </w:r>
          </w:p>
          <w:p w14:paraId="67C2031E" w14:textId="77777777" w:rsidR="00F04198" w:rsidRPr="007B6BD5" w:rsidRDefault="00F04198" w:rsidP="00E14D85">
            <w:pPr>
              <w:spacing w:after="0"/>
              <w:jc w:val="center"/>
              <w:rPr>
                <w:rFonts w:ascii="Arial" w:hAnsi="Arial"/>
                <w:sz w:val="18"/>
              </w:rPr>
            </w:pPr>
            <w:r w:rsidRPr="007B6BD5">
              <w:rPr>
                <w:rFonts w:ascii="Arial" w:hAnsi="Arial"/>
                <w:sz w:val="18"/>
              </w:rPr>
              <w:t>DC_1A-3A-18A-42A_n257F</w:t>
            </w:r>
          </w:p>
          <w:p w14:paraId="18FE789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DC_1A-3A-18A-42A_n257G</w:t>
            </w:r>
          </w:p>
          <w:p w14:paraId="7564A81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DC_1A-3A-18A-42A_n257H</w:t>
            </w:r>
          </w:p>
          <w:p w14:paraId="3190A0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DC_1A-3A-18A-42A_n257I</w:t>
            </w:r>
          </w:p>
          <w:p w14:paraId="14650A4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DC_1A-3A-18A-42A_n257J</w:t>
            </w:r>
          </w:p>
          <w:p w14:paraId="0348B8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DC_1A-3A-18A-42A_n257K</w:t>
            </w:r>
          </w:p>
          <w:p w14:paraId="17D773D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DC_1A-3A-18A-42A_n257L</w:t>
            </w:r>
          </w:p>
          <w:p w14:paraId="3F836422" w14:textId="77777777" w:rsidR="00F04198" w:rsidRPr="007B6BD5" w:rsidRDefault="00F04198" w:rsidP="00E14D85">
            <w:pPr>
              <w:spacing w:after="0"/>
              <w:jc w:val="center"/>
              <w:rPr>
                <w:rFonts w:ascii="Arial" w:hAnsi="Arial"/>
                <w:sz w:val="18"/>
              </w:rPr>
            </w:pPr>
            <w:r w:rsidRPr="007B6BD5">
              <w:rPr>
                <w:rFonts w:ascii="Arial" w:hAnsi="Arial"/>
                <w:sz w:val="18"/>
              </w:rPr>
              <w:t>DC_1A-3A-18A-42A_n257M</w:t>
            </w:r>
          </w:p>
          <w:p w14:paraId="2EA54E36" w14:textId="77777777" w:rsidR="00F04198" w:rsidRPr="007B6BD5" w:rsidRDefault="00F04198" w:rsidP="00E14D85">
            <w:pPr>
              <w:spacing w:after="0"/>
              <w:jc w:val="center"/>
              <w:rPr>
                <w:rFonts w:ascii="Arial" w:hAnsi="Arial"/>
                <w:sz w:val="18"/>
              </w:rPr>
            </w:pPr>
            <w:r w:rsidRPr="007B6BD5">
              <w:rPr>
                <w:rFonts w:ascii="Arial" w:hAnsi="Arial"/>
                <w:sz w:val="18"/>
              </w:rPr>
              <w:t>DC_1A-3A-18A-42C_n257A</w:t>
            </w:r>
          </w:p>
          <w:p w14:paraId="16B629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DC_1A-3A-18A-42C_n257D</w:t>
            </w:r>
          </w:p>
          <w:p w14:paraId="656818A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DC_1A-3A-18A-42C_n257E</w:t>
            </w:r>
          </w:p>
          <w:p w14:paraId="65866840" w14:textId="77777777" w:rsidR="00F04198" w:rsidRPr="007B6BD5" w:rsidRDefault="00F04198" w:rsidP="00E14D85">
            <w:pPr>
              <w:spacing w:after="0"/>
              <w:jc w:val="center"/>
              <w:rPr>
                <w:rFonts w:ascii="Arial" w:hAnsi="Arial"/>
                <w:sz w:val="18"/>
              </w:rPr>
            </w:pPr>
            <w:r w:rsidRPr="007B6BD5">
              <w:rPr>
                <w:rFonts w:ascii="Arial" w:hAnsi="Arial"/>
                <w:sz w:val="18"/>
              </w:rPr>
              <w:t>DC_1A-3A-18A-42C_n257F</w:t>
            </w:r>
          </w:p>
          <w:p w14:paraId="705A58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DC_1A-3A-18A-42C_n257G</w:t>
            </w:r>
          </w:p>
          <w:p w14:paraId="54F5E35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DC_1A-3A-18A-42C_n257H</w:t>
            </w:r>
          </w:p>
          <w:p w14:paraId="782003A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DC_1A-3A-18A-42C_n257I</w:t>
            </w:r>
          </w:p>
          <w:p w14:paraId="7F3835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DC_1A-3A-18A-42C_n257J</w:t>
            </w:r>
          </w:p>
          <w:p w14:paraId="2A58B78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DC_1A-3A-18A-42C_n257K</w:t>
            </w:r>
          </w:p>
          <w:p w14:paraId="288479C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DC_1A-3A-18A-42C_n257L</w:t>
            </w:r>
          </w:p>
          <w:p w14:paraId="7D3F82D4" w14:textId="77777777" w:rsidR="00F04198" w:rsidRPr="007B6BD5" w:rsidRDefault="00F04198" w:rsidP="00E14D85">
            <w:pPr>
              <w:spacing w:after="0"/>
              <w:jc w:val="center"/>
              <w:rPr>
                <w:rFonts w:ascii="Arial" w:hAnsi="Arial"/>
                <w:sz w:val="18"/>
              </w:rPr>
            </w:pPr>
            <w:r w:rsidRPr="007B6BD5">
              <w:rPr>
                <w:rFonts w:ascii="Arial" w:hAnsi="Arial"/>
                <w:sz w:val="18"/>
              </w:rPr>
              <w:t>DC_1A-3A-18A-42C_n257M</w:t>
            </w:r>
          </w:p>
        </w:tc>
        <w:tc>
          <w:tcPr>
            <w:tcW w:w="4533" w:type="dxa"/>
            <w:tcMar>
              <w:top w:w="28" w:type="dxa"/>
              <w:left w:w="28" w:type="dxa"/>
              <w:bottom w:w="28" w:type="dxa"/>
              <w:right w:w="28" w:type="dxa"/>
            </w:tcMar>
          </w:tcPr>
          <w:p w14:paraId="088AF52E"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55ECAA6B" w14:textId="77777777" w:rsidR="00F04198" w:rsidRPr="007B6BD5" w:rsidRDefault="00F04198" w:rsidP="00E14D85">
            <w:pPr>
              <w:spacing w:after="0"/>
              <w:jc w:val="center"/>
              <w:rPr>
                <w:rFonts w:ascii="Arial" w:hAnsi="Arial"/>
                <w:sz w:val="18"/>
              </w:rPr>
            </w:pPr>
            <w:r w:rsidRPr="007B6BD5">
              <w:rPr>
                <w:rFonts w:ascii="Arial" w:hAnsi="Arial"/>
                <w:sz w:val="18"/>
              </w:rPr>
              <w:t>DC_1A_n257G</w:t>
            </w:r>
          </w:p>
          <w:p w14:paraId="7352BA5D" w14:textId="77777777" w:rsidR="00F04198" w:rsidRPr="007B6BD5" w:rsidRDefault="00F04198" w:rsidP="00E14D85">
            <w:pPr>
              <w:spacing w:after="0"/>
              <w:jc w:val="center"/>
              <w:rPr>
                <w:rFonts w:ascii="Arial" w:hAnsi="Arial"/>
                <w:sz w:val="18"/>
              </w:rPr>
            </w:pPr>
            <w:r w:rsidRPr="007B6BD5">
              <w:rPr>
                <w:rFonts w:ascii="Arial" w:hAnsi="Arial"/>
                <w:sz w:val="18"/>
              </w:rPr>
              <w:t>DC_1A_n257H</w:t>
            </w:r>
          </w:p>
          <w:p w14:paraId="47C4666A" w14:textId="77777777" w:rsidR="00F04198" w:rsidRPr="007B6BD5" w:rsidRDefault="00F04198" w:rsidP="00E14D85">
            <w:pPr>
              <w:spacing w:after="0"/>
              <w:jc w:val="center"/>
              <w:rPr>
                <w:rFonts w:ascii="Arial" w:hAnsi="Arial"/>
                <w:sz w:val="18"/>
              </w:rPr>
            </w:pPr>
            <w:r w:rsidRPr="007B6BD5">
              <w:rPr>
                <w:rFonts w:ascii="Arial" w:hAnsi="Arial"/>
                <w:sz w:val="18"/>
              </w:rPr>
              <w:t>DC_1A_n257I</w:t>
            </w:r>
          </w:p>
          <w:p w14:paraId="5499C83F"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2AA40DA0" w14:textId="77777777" w:rsidR="00F04198" w:rsidRPr="007B6BD5" w:rsidRDefault="00F04198" w:rsidP="00E14D85">
            <w:pPr>
              <w:spacing w:after="0"/>
              <w:jc w:val="center"/>
              <w:rPr>
                <w:rFonts w:ascii="Arial" w:hAnsi="Arial"/>
                <w:sz w:val="18"/>
              </w:rPr>
            </w:pPr>
            <w:r w:rsidRPr="007B6BD5">
              <w:rPr>
                <w:rFonts w:ascii="Arial" w:hAnsi="Arial"/>
                <w:sz w:val="18"/>
              </w:rPr>
              <w:t>DC_3A_n257G</w:t>
            </w:r>
          </w:p>
          <w:p w14:paraId="72AB8CD0" w14:textId="77777777" w:rsidR="00F04198" w:rsidRPr="007B6BD5" w:rsidRDefault="00F04198" w:rsidP="00E14D85">
            <w:pPr>
              <w:spacing w:after="0"/>
              <w:jc w:val="center"/>
              <w:rPr>
                <w:rFonts w:ascii="Arial" w:hAnsi="Arial"/>
                <w:sz w:val="18"/>
              </w:rPr>
            </w:pPr>
            <w:r w:rsidRPr="007B6BD5">
              <w:rPr>
                <w:rFonts w:ascii="Arial" w:hAnsi="Arial"/>
                <w:sz w:val="18"/>
              </w:rPr>
              <w:t>DC_3A_n257H</w:t>
            </w:r>
          </w:p>
          <w:p w14:paraId="3A45F1A9" w14:textId="77777777" w:rsidR="00F04198" w:rsidRPr="007B6BD5" w:rsidRDefault="00F04198" w:rsidP="00E14D85">
            <w:pPr>
              <w:spacing w:after="0"/>
              <w:jc w:val="center"/>
              <w:rPr>
                <w:rFonts w:ascii="Arial" w:hAnsi="Arial"/>
                <w:sz w:val="18"/>
              </w:rPr>
            </w:pPr>
            <w:r w:rsidRPr="007B6BD5">
              <w:rPr>
                <w:rFonts w:ascii="Arial" w:hAnsi="Arial"/>
                <w:sz w:val="18"/>
              </w:rPr>
              <w:t>DC_3A_n257I</w:t>
            </w:r>
          </w:p>
          <w:p w14:paraId="2854C207" w14:textId="77777777" w:rsidR="00F04198" w:rsidRPr="007B6BD5" w:rsidRDefault="00F04198" w:rsidP="00E14D85">
            <w:pPr>
              <w:spacing w:after="0"/>
              <w:jc w:val="center"/>
              <w:rPr>
                <w:rFonts w:ascii="Arial" w:hAnsi="Arial"/>
                <w:sz w:val="18"/>
              </w:rPr>
            </w:pPr>
            <w:r w:rsidRPr="007B6BD5">
              <w:rPr>
                <w:rFonts w:ascii="Arial" w:hAnsi="Arial"/>
                <w:sz w:val="18"/>
              </w:rPr>
              <w:t>DC_18A_n257A</w:t>
            </w:r>
          </w:p>
          <w:p w14:paraId="56A45405" w14:textId="77777777" w:rsidR="00F04198" w:rsidRPr="007B6BD5" w:rsidRDefault="00F04198" w:rsidP="00E14D85">
            <w:pPr>
              <w:spacing w:after="0"/>
              <w:jc w:val="center"/>
              <w:rPr>
                <w:rFonts w:ascii="Arial" w:hAnsi="Arial"/>
                <w:sz w:val="18"/>
              </w:rPr>
            </w:pPr>
            <w:r w:rsidRPr="007B6BD5">
              <w:rPr>
                <w:rFonts w:ascii="Arial" w:hAnsi="Arial"/>
                <w:sz w:val="18"/>
              </w:rPr>
              <w:t>DC_18A_n257G</w:t>
            </w:r>
          </w:p>
          <w:p w14:paraId="7938169C" w14:textId="77777777" w:rsidR="00F04198" w:rsidRPr="007B6BD5" w:rsidRDefault="00F04198" w:rsidP="00E14D85">
            <w:pPr>
              <w:spacing w:after="0"/>
              <w:jc w:val="center"/>
              <w:rPr>
                <w:rFonts w:ascii="Arial" w:hAnsi="Arial"/>
                <w:sz w:val="18"/>
              </w:rPr>
            </w:pPr>
            <w:r w:rsidRPr="007B6BD5">
              <w:rPr>
                <w:rFonts w:ascii="Arial" w:hAnsi="Arial"/>
                <w:sz w:val="18"/>
              </w:rPr>
              <w:t>DC_18A_n257H</w:t>
            </w:r>
          </w:p>
          <w:p w14:paraId="77C853DB" w14:textId="77777777" w:rsidR="00F04198" w:rsidRPr="007B6BD5" w:rsidRDefault="00F04198" w:rsidP="00E14D85">
            <w:pPr>
              <w:spacing w:after="0"/>
              <w:jc w:val="center"/>
              <w:rPr>
                <w:rFonts w:ascii="Arial" w:hAnsi="Arial"/>
                <w:sz w:val="18"/>
              </w:rPr>
            </w:pPr>
            <w:r w:rsidRPr="007B6BD5">
              <w:rPr>
                <w:rFonts w:ascii="Arial" w:hAnsi="Arial"/>
                <w:sz w:val="18"/>
              </w:rPr>
              <w:t>DC_18A_n257I</w:t>
            </w:r>
          </w:p>
          <w:p w14:paraId="5B45FC0E"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26E39CE6" w14:textId="77777777" w:rsidR="00F04198" w:rsidRPr="007B6BD5" w:rsidRDefault="00F04198" w:rsidP="00E14D85">
            <w:pPr>
              <w:spacing w:after="0"/>
              <w:jc w:val="center"/>
              <w:rPr>
                <w:rFonts w:ascii="Arial" w:hAnsi="Arial"/>
                <w:sz w:val="18"/>
              </w:rPr>
            </w:pPr>
            <w:r w:rsidRPr="007B6BD5">
              <w:rPr>
                <w:rFonts w:ascii="Arial" w:hAnsi="Arial"/>
                <w:sz w:val="18"/>
              </w:rPr>
              <w:t>DC_42A_n257G</w:t>
            </w:r>
          </w:p>
          <w:p w14:paraId="0506E80B" w14:textId="77777777" w:rsidR="00F04198" w:rsidRPr="007B6BD5" w:rsidRDefault="00F04198" w:rsidP="00E14D85">
            <w:pPr>
              <w:spacing w:after="0"/>
              <w:jc w:val="center"/>
              <w:rPr>
                <w:rFonts w:ascii="Arial" w:hAnsi="Arial"/>
                <w:sz w:val="18"/>
              </w:rPr>
            </w:pPr>
            <w:r w:rsidRPr="007B6BD5">
              <w:rPr>
                <w:rFonts w:ascii="Arial" w:hAnsi="Arial"/>
                <w:sz w:val="18"/>
              </w:rPr>
              <w:t>DC_42A_n257H</w:t>
            </w:r>
          </w:p>
          <w:p w14:paraId="7500A238" w14:textId="77777777" w:rsidR="00F04198" w:rsidRPr="007B6BD5" w:rsidRDefault="00F04198" w:rsidP="00E14D85">
            <w:pPr>
              <w:spacing w:after="0"/>
              <w:jc w:val="center"/>
              <w:rPr>
                <w:rFonts w:ascii="Arial" w:hAnsi="Arial"/>
                <w:sz w:val="18"/>
              </w:rPr>
            </w:pPr>
            <w:r w:rsidRPr="007B6BD5">
              <w:rPr>
                <w:rFonts w:ascii="Arial" w:hAnsi="Arial"/>
                <w:sz w:val="18"/>
              </w:rPr>
              <w:t>DC_42A_n257I</w:t>
            </w:r>
          </w:p>
          <w:p w14:paraId="345C2F56" w14:textId="77777777" w:rsidR="00F04198" w:rsidRPr="007B6BD5" w:rsidRDefault="00F04198" w:rsidP="00E14D85">
            <w:pPr>
              <w:spacing w:after="0"/>
              <w:jc w:val="center"/>
              <w:rPr>
                <w:rFonts w:ascii="Arial" w:hAnsi="Arial"/>
                <w:sz w:val="18"/>
              </w:rPr>
            </w:pPr>
            <w:r w:rsidRPr="007B6BD5">
              <w:rPr>
                <w:rFonts w:ascii="Arial" w:hAnsi="Arial"/>
                <w:sz w:val="18"/>
              </w:rPr>
              <w:t>DC_42C_n257A</w:t>
            </w:r>
          </w:p>
          <w:p w14:paraId="4F90CCC9" w14:textId="77777777" w:rsidR="00F04198" w:rsidRPr="007B6BD5" w:rsidRDefault="00F04198" w:rsidP="00E14D85">
            <w:pPr>
              <w:spacing w:after="0"/>
              <w:jc w:val="center"/>
              <w:rPr>
                <w:rFonts w:ascii="Arial" w:hAnsi="Arial"/>
                <w:sz w:val="18"/>
              </w:rPr>
            </w:pPr>
            <w:r w:rsidRPr="007B6BD5">
              <w:rPr>
                <w:rFonts w:ascii="Arial" w:hAnsi="Arial"/>
                <w:sz w:val="18"/>
              </w:rPr>
              <w:t>DC_42C_n257G</w:t>
            </w:r>
          </w:p>
          <w:p w14:paraId="010D0CFF" w14:textId="77777777" w:rsidR="00F04198" w:rsidRPr="007B6BD5" w:rsidRDefault="00F04198" w:rsidP="00E14D85">
            <w:pPr>
              <w:spacing w:after="0"/>
              <w:jc w:val="center"/>
              <w:rPr>
                <w:rFonts w:ascii="Arial" w:hAnsi="Arial"/>
                <w:sz w:val="18"/>
              </w:rPr>
            </w:pPr>
            <w:r w:rsidRPr="007B6BD5">
              <w:rPr>
                <w:rFonts w:ascii="Arial" w:hAnsi="Arial"/>
                <w:sz w:val="18"/>
              </w:rPr>
              <w:t>DC_42C_n257H</w:t>
            </w:r>
          </w:p>
          <w:p w14:paraId="6CB83B2C" w14:textId="77777777" w:rsidR="00F04198" w:rsidRPr="007B6BD5" w:rsidRDefault="00F04198" w:rsidP="00E14D85">
            <w:pPr>
              <w:spacing w:after="0"/>
              <w:jc w:val="center"/>
              <w:rPr>
                <w:rFonts w:ascii="Arial" w:hAnsi="Arial"/>
                <w:sz w:val="18"/>
              </w:rPr>
            </w:pPr>
            <w:r w:rsidRPr="007B6BD5">
              <w:rPr>
                <w:rFonts w:ascii="Arial" w:hAnsi="Arial"/>
                <w:sz w:val="18"/>
              </w:rPr>
              <w:t>DC_42C_n257I</w:t>
            </w:r>
          </w:p>
        </w:tc>
      </w:tr>
      <w:tr w:rsidR="00F04198" w:rsidRPr="007B6BD5" w:rsidDel="007C6F81" w14:paraId="593F5B07" w14:textId="77777777" w:rsidTr="00E14D85">
        <w:trPr>
          <w:jc w:val="center"/>
        </w:trPr>
        <w:tc>
          <w:tcPr>
            <w:tcW w:w="5098" w:type="dxa"/>
            <w:noWrap/>
            <w:tcMar>
              <w:top w:w="28" w:type="dxa"/>
              <w:left w:w="28" w:type="dxa"/>
              <w:bottom w:w="28" w:type="dxa"/>
              <w:right w:w="28" w:type="dxa"/>
            </w:tcMar>
          </w:tcPr>
          <w:p w14:paraId="3AC1AA2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3A-19A-21A_n257A</w:t>
            </w:r>
            <w:r w:rsidRPr="007B6BD5">
              <w:rPr>
                <w:rFonts w:ascii="Arial" w:hAnsi="Arial"/>
                <w:sz w:val="18"/>
                <w:vertAlign w:val="superscript"/>
                <w:lang w:eastAsia="zh-CN"/>
              </w:rPr>
              <w:t>2</w:t>
            </w:r>
          </w:p>
          <w:p w14:paraId="32A930B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3A-19A-21A_n257D</w:t>
            </w:r>
            <w:r w:rsidRPr="007B6BD5">
              <w:rPr>
                <w:rFonts w:ascii="Arial" w:hAnsi="Arial"/>
                <w:sz w:val="18"/>
                <w:vertAlign w:val="superscript"/>
                <w:lang w:eastAsia="zh-CN"/>
              </w:rPr>
              <w:t>2</w:t>
            </w:r>
          </w:p>
          <w:p w14:paraId="1FBEF68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3A-19A-21A_n257E</w:t>
            </w:r>
            <w:r w:rsidRPr="007B6BD5">
              <w:rPr>
                <w:rFonts w:ascii="Arial" w:hAnsi="Arial"/>
                <w:sz w:val="18"/>
                <w:vertAlign w:val="superscript"/>
                <w:lang w:eastAsia="zh-CN"/>
              </w:rPr>
              <w:t>2</w:t>
            </w:r>
          </w:p>
          <w:p w14:paraId="7C04AAA0" w14:textId="77777777" w:rsidR="00F04198" w:rsidRPr="007B6BD5" w:rsidDel="007C6F81" w:rsidRDefault="00F04198" w:rsidP="00E14D8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3A-19A-21A_n257F</w:t>
            </w:r>
            <w:r w:rsidRPr="007B6BD5">
              <w:rPr>
                <w:rFonts w:ascii="Arial" w:hAnsi="Arial"/>
                <w:sz w:val="18"/>
                <w:vertAlign w:val="superscript"/>
                <w:lang w:eastAsia="zh-CN"/>
              </w:rPr>
              <w:t>2</w:t>
            </w:r>
          </w:p>
        </w:tc>
        <w:tc>
          <w:tcPr>
            <w:tcW w:w="4533" w:type="dxa"/>
            <w:tcMar>
              <w:top w:w="28" w:type="dxa"/>
              <w:left w:w="28" w:type="dxa"/>
              <w:bottom w:w="28" w:type="dxa"/>
              <w:right w:w="28" w:type="dxa"/>
            </w:tcMar>
          </w:tcPr>
          <w:p w14:paraId="5A12B98E"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1B655920"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1A18E09E" w14:textId="77777777" w:rsidR="00F04198" w:rsidRPr="007B6BD5" w:rsidRDefault="00F04198" w:rsidP="00E14D85">
            <w:pPr>
              <w:spacing w:after="0"/>
              <w:jc w:val="center"/>
              <w:rPr>
                <w:rFonts w:ascii="Arial" w:hAnsi="Arial"/>
                <w:sz w:val="18"/>
              </w:rPr>
            </w:pPr>
            <w:r w:rsidRPr="007B6BD5">
              <w:rPr>
                <w:rFonts w:ascii="Arial" w:hAnsi="Arial"/>
                <w:sz w:val="18"/>
              </w:rPr>
              <w:t>DC_19A_n257A</w:t>
            </w:r>
          </w:p>
          <w:p w14:paraId="476DC585" w14:textId="77777777" w:rsidR="00F04198" w:rsidRPr="007B6BD5" w:rsidDel="007C6F81" w:rsidRDefault="00F04198" w:rsidP="00E14D85">
            <w:pPr>
              <w:spacing w:after="0"/>
              <w:jc w:val="center"/>
              <w:rPr>
                <w:rFonts w:ascii="Arial" w:hAnsi="Arial"/>
                <w:sz w:val="18"/>
                <w:lang w:eastAsia="fi-FI"/>
              </w:rPr>
            </w:pPr>
            <w:r w:rsidRPr="007B6BD5">
              <w:rPr>
                <w:rFonts w:ascii="Arial" w:hAnsi="Arial"/>
                <w:sz w:val="18"/>
              </w:rPr>
              <w:t>DC_21A_n257A</w:t>
            </w:r>
          </w:p>
        </w:tc>
      </w:tr>
      <w:tr w:rsidR="00F04198" w:rsidRPr="007B6BD5" w14:paraId="7E9A6E42" w14:textId="77777777" w:rsidTr="00E14D85">
        <w:trPr>
          <w:jc w:val="center"/>
        </w:trPr>
        <w:tc>
          <w:tcPr>
            <w:tcW w:w="5098" w:type="dxa"/>
            <w:noWrap/>
            <w:tcMar>
              <w:top w:w="28" w:type="dxa"/>
              <w:left w:w="28" w:type="dxa"/>
              <w:bottom w:w="28" w:type="dxa"/>
              <w:right w:w="28" w:type="dxa"/>
            </w:tcMar>
          </w:tcPr>
          <w:p w14:paraId="6E9401F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DC_1A-3A-19A-42A_n257A</w:t>
            </w:r>
          </w:p>
          <w:p w14:paraId="3F1C6C8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_1A-3A-19A-42A</w:t>
            </w:r>
            <w:r w:rsidRPr="007B6BD5">
              <w:rPr>
                <w:rFonts w:ascii="Arial" w:hAnsi="Arial" w:cs="Arial"/>
                <w:sz w:val="18"/>
                <w:lang w:eastAsia="ja-JP"/>
              </w:rPr>
              <w:t>_n257D</w:t>
            </w:r>
          </w:p>
          <w:p w14:paraId="407D0E9A"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_1A-3A-19A-42A</w:t>
            </w:r>
            <w:r w:rsidRPr="007B6BD5">
              <w:rPr>
                <w:rFonts w:ascii="Arial" w:hAnsi="Arial" w:cs="Arial"/>
                <w:sz w:val="18"/>
                <w:lang w:eastAsia="ja-JP"/>
              </w:rPr>
              <w:t>_n257E</w:t>
            </w:r>
          </w:p>
          <w:p w14:paraId="18A5F85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_1A-3A-19A-42A</w:t>
            </w:r>
            <w:r w:rsidRPr="007B6BD5">
              <w:rPr>
                <w:rFonts w:ascii="Arial" w:hAnsi="Arial" w:cs="Arial"/>
                <w:sz w:val="18"/>
                <w:lang w:eastAsia="ja-JP"/>
              </w:rPr>
              <w:t>_n257F</w:t>
            </w:r>
          </w:p>
          <w:p w14:paraId="32343B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DC_1A-3A-19A-42A_n257G</w:t>
            </w:r>
          </w:p>
          <w:p w14:paraId="18DAA1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DC_1A-3A-19A-42A_n257H</w:t>
            </w:r>
          </w:p>
          <w:p w14:paraId="166F67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DC_1A-3A-19A-42A_n257I</w:t>
            </w:r>
          </w:p>
          <w:p w14:paraId="4AE28D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DC_1A-3A-19A-42A_n257J</w:t>
            </w:r>
          </w:p>
          <w:p w14:paraId="705515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DC_1A-3A-19A-42A_n257K</w:t>
            </w:r>
          </w:p>
          <w:p w14:paraId="0B22DF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DC_1A-3A-19A-42A_n257L</w:t>
            </w:r>
          </w:p>
          <w:p w14:paraId="53DB2AA9" w14:textId="77777777" w:rsidR="00F04198" w:rsidRPr="007B6BD5" w:rsidRDefault="00F04198" w:rsidP="00E14D85">
            <w:pPr>
              <w:spacing w:after="0"/>
              <w:jc w:val="center"/>
              <w:rPr>
                <w:rFonts w:ascii="Arial" w:hAnsi="Arial" w:cs="Arial"/>
                <w:sz w:val="18"/>
                <w:lang w:eastAsia="zh-CN"/>
              </w:rPr>
            </w:pPr>
            <w:r w:rsidRPr="007B6BD5">
              <w:rPr>
                <w:rFonts w:ascii="Arial" w:hAnsi="Arial"/>
                <w:sz w:val="18"/>
                <w:lang w:eastAsia="fi-FI"/>
              </w:rPr>
              <w:t>DC_1A-3A-19A-42A_n257M</w:t>
            </w:r>
          </w:p>
          <w:p w14:paraId="1A0066C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_n257A</w:t>
            </w:r>
          </w:p>
          <w:p w14:paraId="1C73511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D</w:t>
            </w:r>
          </w:p>
          <w:p w14:paraId="0EFA715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E</w:t>
            </w:r>
          </w:p>
          <w:p w14:paraId="38DAE0D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F</w:t>
            </w:r>
          </w:p>
          <w:p w14:paraId="3FF131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DC_1A-3A-19A-42C_n257G</w:t>
            </w:r>
          </w:p>
          <w:p w14:paraId="231777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DC_1A-3A-19A-42C_n257H</w:t>
            </w:r>
          </w:p>
          <w:p w14:paraId="5641D3A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DC_1A-3A-19A-42C_n257I</w:t>
            </w:r>
          </w:p>
          <w:p w14:paraId="36617D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DC_1A-3A-19A-42C_n257J</w:t>
            </w:r>
          </w:p>
          <w:p w14:paraId="5505EA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DC_1A-3A-19A-42C_n257K</w:t>
            </w:r>
          </w:p>
          <w:p w14:paraId="5EEF03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DC_1A-3A-19A-42C_n257L</w:t>
            </w:r>
          </w:p>
          <w:p w14:paraId="125C94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DC_1A-3A-19A-42C_n257M</w:t>
            </w:r>
          </w:p>
        </w:tc>
        <w:tc>
          <w:tcPr>
            <w:tcW w:w="4533" w:type="dxa"/>
            <w:tcMar>
              <w:top w:w="28" w:type="dxa"/>
              <w:left w:w="28" w:type="dxa"/>
              <w:bottom w:w="28" w:type="dxa"/>
              <w:right w:w="28" w:type="dxa"/>
            </w:tcMar>
          </w:tcPr>
          <w:p w14:paraId="04C3762D"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599949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68A3CE5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6F2ED7D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731B017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6E14DCA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3162783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29ABC0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3D0706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518644C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27091CC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23A19E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DC_3A_n257M</w:t>
            </w:r>
          </w:p>
          <w:p w14:paraId="0A4245DE" w14:textId="77777777" w:rsidR="00F04198" w:rsidRPr="007B6BD5" w:rsidRDefault="00F04198" w:rsidP="00E14D85">
            <w:pPr>
              <w:spacing w:after="0"/>
              <w:jc w:val="center"/>
              <w:rPr>
                <w:rFonts w:ascii="Arial" w:hAnsi="Arial"/>
                <w:sz w:val="18"/>
              </w:rPr>
            </w:pPr>
            <w:r w:rsidRPr="007B6BD5">
              <w:rPr>
                <w:rFonts w:ascii="Arial" w:hAnsi="Arial"/>
                <w:sz w:val="18"/>
              </w:rPr>
              <w:t>DC_19A_n257A</w:t>
            </w:r>
          </w:p>
          <w:p w14:paraId="2B7F05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431527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1DA1F7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DC_19A_n257I</w:t>
            </w:r>
          </w:p>
          <w:p w14:paraId="69A440B5"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5D534C5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5FA3ED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2EDD65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DC_42A_n257I</w:t>
            </w:r>
          </w:p>
        </w:tc>
      </w:tr>
      <w:tr w:rsidR="00F04198" w:rsidRPr="007B6BD5" w14:paraId="0CAA2920" w14:textId="77777777" w:rsidTr="00E14D85">
        <w:trPr>
          <w:jc w:val="center"/>
        </w:trPr>
        <w:tc>
          <w:tcPr>
            <w:tcW w:w="5098" w:type="dxa"/>
            <w:noWrap/>
            <w:tcMar>
              <w:top w:w="28" w:type="dxa"/>
              <w:left w:w="28" w:type="dxa"/>
              <w:bottom w:w="28" w:type="dxa"/>
              <w:right w:w="28" w:type="dxa"/>
            </w:tcMar>
          </w:tcPr>
          <w:p w14:paraId="0584CE0B"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rPr>
              <w:t>DC_1A-3A-21A-42A_n</w:t>
            </w:r>
            <w:r w:rsidRPr="007B6BD5">
              <w:rPr>
                <w:rFonts w:ascii="Arial" w:hAnsi="Arial" w:cs="Arial"/>
                <w:sz w:val="18"/>
                <w:lang w:eastAsia="zh-CN"/>
              </w:rPr>
              <w:t>25</w:t>
            </w:r>
            <w:r w:rsidRPr="007B6BD5">
              <w:rPr>
                <w:rFonts w:ascii="Arial" w:hAnsi="Arial" w:cs="Arial"/>
                <w:sz w:val="18"/>
              </w:rPr>
              <w:t>7A</w:t>
            </w:r>
          </w:p>
          <w:p w14:paraId="52E13D6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DC_1A-3A-21A-42A_n257D</w:t>
            </w:r>
          </w:p>
          <w:p w14:paraId="25FDAE9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DC_1A-3A-21A-42A_n257E</w:t>
            </w:r>
          </w:p>
          <w:p w14:paraId="101F178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DC_1A-3A-21A-42A_n257F</w:t>
            </w:r>
          </w:p>
          <w:p w14:paraId="13D6F6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DC_1A-3A-21A-42A_n257G</w:t>
            </w:r>
          </w:p>
          <w:p w14:paraId="38C23A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DC_1A-3A-21A-42A_n257H</w:t>
            </w:r>
          </w:p>
          <w:p w14:paraId="0E3C60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DC_1A-3A-21A-42A_n257I</w:t>
            </w:r>
          </w:p>
          <w:p w14:paraId="3D5397C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DC_1A-3A-21A-42A_n257J</w:t>
            </w:r>
          </w:p>
          <w:p w14:paraId="4AF30D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DC_1A-3A-21A-42A_n257K</w:t>
            </w:r>
          </w:p>
          <w:p w14:paraId="6947AD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DC_1A-3A-21A-42A_n257L</w:t>
            </w:r>
          </w:p>
          <w:p w14:paraId="7DE7EB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DC_1A-3A-21A-42A_n257M</w:t>
            </w:r>
          </w:p>
          <w:p w14:paraId="4536499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7A</w:t>
            </w:r>
          </w:p>
          <w:p w14:paraId="4EB2AFE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D</w:t>
            </w:r>
          </w:p>
          <w:p w14:paraId="3813F12A"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E</w:t>
            </w:r>
          </w:p>
          <w:p w14:paraId="70179878"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F</w:t>
            </w:r>
          </w:p>
          <w:p w14:paraId="544126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DC_1A-3A-21A-42C_n257G</w:t>
            </w:r>
          </w:p>
          <w:p w14:paraId="628160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DC_1A-3A-21A-42C_n257H</w:t>
            </w:r>
          </w:p>
          <w:p w14:paraId="186F18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DC_1A-3A-21A-42C_n257I</w:t>
            </w:r>
          </w:p>
          <w:p w14:paraId="79150B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DC_1A-3A-21A-42C_n257J</w:t>
            </w:r>
          </w:p>
          <w:p w14:paraId="3776D0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DC_1A-3A-21A-42C_n257K</w:t>
            </w:r>
          </w:p>
          <w:p w14:paraId="641C07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DC_1A-3A-21A-42C_n257L</w:t>
            </w:r>
          </w:p>
          <w:p w14:paraId="22667CC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DC_1A-3A-21A-42C_n257M</w:t>
            </w:r>
          </w:p>
        </w:tc>
        <w:tc>
          <w:tcPr>
            <w:tcW w:w="4533" w:type="dxa"/>
            <w:tcMar>
              <w:top w:w="28" w:type="dxa"/>
              <w:left w:w="28" w:type="dxa"/>
              <w:bottom w:w="28" w:type="dxa"/>
              <w:right w:w="28" w:type="dxa"/>
            </w:tcMar>
          </w:tcPr>
          <w:p w14:paraId="50CCDF4A"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5E9EF8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13A829F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355FB97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345AA29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141C093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129B649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6E6DEE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0A6C76E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7E19E58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4286C6E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47887B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DC_3A_n257M</w:t>
            </w:r>
          </w:p>
          <w:p w14:paraId="5A0928A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21A_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2C69215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58304FC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5070A0D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0BD63584"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42</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33CFB6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4290E43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4B90CA3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DC_42A_n257I</w:t>
            </w:r>
          </w:p>
        </w:tc>
      </w:tr>
      <w:tr w:rsidR="00F04198" w:rsidRPr="007B6BD5" w14:paraId="1CFCDE38" w14:textId="77777777" w:rsidTr="00E14D85">
        <w:trPr>
          <w:jc w:val="center"/>
        </w:trPr>
        <w:tc>
          <w:tcPr>
            <w:tcW w:w="5098" w:type="dxa"/>
            <w:noWrap/>
            <w:tcMar>
              <w:top w:w="28" w:type="dxa"/>
              <w:left w:w="28" w:type="dxa"/>
              <w:bottom w:w="28" w:type="dxa"/>
              <w:right w:w="28" w:type="dxa"/>
            </w:tcMar>
          </w:tcPr>
          <w:p w14:paraId="76F86A3E"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szCs w:val="18"/>
                <w:lang w:eastAsia="ja-JP"/>
              </w:rPr>
              <w:t>DC_1A-3A-28A-42A_n257A</w:t>
            </w:r>
          </w:p>
          <w:p w14:paraId="3310C0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DC_1A-3A-28A-42A_n257G</w:t>
            </w:r>
          </w:p>
          <w:p w14:paraId="24B642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DC_1A-3A-28A-42A_n257H</w:t>
            </w:r>
          </w:p>
          <w:p w14:paraId="7F1B30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DC_1A-3A-28A-42A_n257I</w:t>
            </w:r>
          </w:p>
          <w:p w14:paraId="51297A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DC_1A-3A-28A-42A_n257J</w:t>
            </w:r>
          </w:p>
          <w:p w14:paraId="3F4127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DC_1A-3A-28A-42A_n257K</w:t>
            </w:r>
          </w:p>
          <w:p w14:paraId="41945B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DC_1A-3A-28A-42A_n257L</w:t>
            </w:r>
          </w:p>
          <w:p w14:paraId="7380371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DC_1A-3A-28A-42A_n257M</w:t>
            </w:r>
          </w:p>
          <w:p w14:paraId="18CF9467"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w:t>
            </w:r>
            <w:r w:rsidRPr="007B6BD5">
              <w:rPr>
                <w:rFonts w:ascii="Arial" w:hAnsi="Arial" w:cs="Arial"/>
                <w:sz w:val="18"/>
                <w:lang w:eastAsia="zh-CN"/>
              </w:rPr>
              <w:t>25</w:t>
            </w:r>
            <w:r w:rsidRPr="007B6BD5">
              <w:rPr>
                <w:rFonts w:ascii="Arial" w:hAnsi="Arial" w:cs="Arial"/>
                <w:sz w:val="18"/>
              </w:rPr>
              <w:t>7A</w:t>
            </w:r>
          </w:p>
          <w:p w14:paraId="6E7CFB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DC_1A-3A-28A-42C_n257G</w:t>
            </w:r>
          </w:p>
          <w:p w14:paraId="4BD78CA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DC_1A-3A-28A-42C_n257H</w:t>
            </w:r>
          </w:p>
          <w:p w14:paraId="273BB9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DC_1A-3A-28A-42C_n257I</w:t>
            </w:r>
          </w:p>
          <w:p w14:paraId="393D1E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DC_1A-3A-28A-42C_n257J</w:t>
            </w:r>
          </w:p>
          <w:p w14:paraId="78CB55C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DC_1A-3A-28A-42C_n257K</w:t>
            </w:r>
          </w:p>
          <w:p w14:paraId="2BA5B13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DC_1A-3A-28A-42C_n257L</w:t>
            </w:r>
          </w:p>
          <w:p w14:paraId="0E8C7E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DC_1A-3A-28A-42C_n257M</w:t>
            </w:r>
          </w:p>
        </w:tc>
        <w:tc>
          <w:tcPr>
            <w:tcW w:w="4533" w:type="dxa"/>
            <w:tcMar>
              <w:top w:w="28" w:type="dxa"/>
              <w:left w:w="28" w:type="dxa"/>
              <w:bottom w:w="28" w:type="dxa"/>
              <w:right w:w="28" w:type="dxa"/>
            </w:tcMar>
          </w:tcPr>
          <w:p w14:paraId="3EE17179"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69CB0A24" w14:textId="77777777" w:rsidR="00F04198" w:rsidRPr="007B6BD5" w:rsidRDefault="00F04198" w:rsidP="00E14D85">
            <w:pPr>
              <w:spacing w:after="0"/>
              <w:jc w:val="center"/>
              <w:rPr>
                <w:rFonts w:ascii="Arial" w:eastAsia="Yu Mincho" w:hAnsi="Arial"/>
                <w:sz w:val="18"/>
                <w:lang w:eastAsia="ja-JP"/>
              </w:rPr>
            </w:pPr>
            <w:r w:rsidRPr="007B6BD5">
              <w:rPr>
                <w:rFonts w:ascii="Arial" w:eastAsia="Yu Mincho" w:hAnsi="Arial"/>
                <w:sz w:val="18"/>
              </w:rPr>
              <w:t>DC_</w:t>
            </w:r>
            <w:r w:rsidRPr="007B6BD5">
              <w:rPr>
                <w:rFonts w:ascii="Arial" w:eastAsia="Malgun Gothic" w:hAnsi="Arial"/>
                <w:sz w:val="18"/>
              </w:rPr>
              <w:t>1A_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G</w:t>
            </w:r>
          </w:p>
          <w:p w14:paraId="2D510974" w14:textId="77777777" w:rsidR="00F04198" w:rsidRPr="007B6BD5" w:rsidRDefault="00F04198" w:rsidP="00E14D85">
            <w:pPr>
              <w:spacing w:after="0"/>
              <w:jc w:val="center"/>
              <w:rPr>
                <w:rFonts w:ascii="Arial" w:eastAsia="Yu Mincho" w:hAnsi="Arial"/>
                <w:sz w:val="18"/>
                <w:lang w:eastAsia="ja-JP"/>
              </w:rPr>
            </w:pPr>
            <w:r w:rsidRPr="007B6BD5">
              <w:rPr>
                <w:rFonts w:ascii="Arial" w:eastAsia="Yu Mincho" w:hAnsi="Arial"/>
                <w:sz w:val="18"/>
              </w:rPr>
              <w:t>DC_</w:t>
            </w:r>
            <w:r w:rsidRPr="007B6BD5">
              <w:rPr>
                <w:rFonts w:ascii="Arial" w:eastAsia="Malgun Gothic" w:hAnsi="Arial"/>
                <w:sz w:val="18"/>
              </w:rPr>
              <w:t>1A_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H</w:t>
            </w:r>
          </w:p>
          <w:p w14:paraId="18E48315" w14:textId="77777777" w:rsidR="00F04198" w:rsidRPr="007B6BD5" w:rsidRDefault="00F04198" w:rsidP="00E14D85">
            <w:pPr>
              <w:spacing w:after="0"/>
              <w:jc w:val="center"/>
              <w:rPr>
                <w:rFonts w:ascii="Arial" w:eastAsia="Yu Mincho" w:hAnsi="Arial"/>
                <w:sz w:val="18"/>
                <w:lang w:eastAsia="ja-JP"/>
              </w:rPr>
            </w:pPr>
            <w:r w:rsidRPr="007B6BD5">
              <w:rPr>
                <w:rFonts w:ascii="Arial" w:eastAsia="Yu Mincho" w:hAnsi="Arial"/>
                <w:sz w:val="18"/>
              </w:rPr>
              <w:t>DC_</w:t>
            </w:r>
            <w:r w:rsidRPr="007B6BD5">
              <w:rPr>
                <w:rFonts w:ascii="Arial" w:eastAsia="Malgun Gothic" w:hAnsi="Arial"/>
                <w:sz w:val="18"/>
              </w:rPr>
              <w:t>1A_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I</w:t>
            </w:r>
          </w:p>
          <w:p w14:paraId="11856B3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466FB5E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46A19E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413E26F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086902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3F9B95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4EB320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48FFCC9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DC_3A_n257M</w:t>
            </w:r>
          </w:p>
          <w:p w14:paraId="1859B48C"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28A_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44702EF5"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w:t>
            </w:r>
            <w:r w:rsidRPr="007B6BD5">
              <w:rPr>
                <w:rFonts w:ascii="Arial" w:eastAsia="Malgun Gothic" w:hAnsi="Arial"/>
                <w:sz w:val="18"/>
              </w:rPr>
              <w:t>28A_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G</w:t>
            </w:r>
          </w:p>
          <w:p w14:paraId="1EC64D84"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w:t>
            </w:r>
            <w:r w:rsidRPr="007B6BD5">
              <w:rPr>
                <w:rFonts w:ascii="Arial" w:eastAsia="Malgun Gothic" w:hAnsi="Arial"/>
                <w:sz w:val="18"/>
              </w:rPr>
              <w:t>28A_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H</w:t>
            </w:r>
          </w:p>
          <w:p w14:paraId="389872A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w:t>
            </w:r>
            <w:r w:rsidRPr="007B6BD5">
              <w:rPr>
                <w:rFonts w:ascii="Arial" w:eastAsia="Malgun Gothic" w:hAnsi="Arial"/>
                <w:sz w:val="18"/>
              </w:rPr>
              <w:t>28A_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I</w:t>
            </w:r>
          </w:p>
          <w:p w14:paraId="4B7274BC" w14:textId="77777777" w:rsidR="00F04198" w:rsidRPr="007B6BD5" w:rsidRDefault="00F04198" w:rsidP="00E14D85">
            <w:pPr>
              <w:spacing w:after="0"/>
              <w:jc w:val="center"/>
              <w:rPr>
                <w:rFonts w:ascii="Arial" w:eastAsia="Yu Mincho" w:hAnsi="Arial"/>
                <w:sz w:val="18"/>
              </w:rPr>
            </w:pPr>
            <w:r w:rsidRPr="007B6BD5">
              <w:rPr>
                <w:rFonts w:ascii="Arial" w:hAnsi="Arial"/>
                <w:sz w:val="18"/>
              </w:rPr>
              <w:t>DC_42A_n257A</w:t>
            </w:r>
          </w:p>
          <w:p w14:paraId="00F53FDF"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A_</w:t>
            </w:r>
            <w:r w:rsidRPr="007B6BD5">
              <w:rPr>
                <w:rFonts w:ascii="Arial" w:eastAsia="Yu Mincho" w:hAnsi="Arial"/>
                <w:sz w:val="18"/>
              </w:rPr>
              <w:t>n257G</w:t>
            </w:r>
          </w:p>
          <w:p w14:paraId="5B9FECE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A_</w:t>
            </w:r>
            <w:r w:rsidRPr="007B6BD5">
              <w:rPr>
                <w:rFonts w:ascii="Arial" w:eastAsia="Yu Mincho" w:hAnsi="Arial"/>
                <w:sz w:val="18"/>
              </w:rPr>
              <w:t>n257H</w:t>
            </w:r>
          </w:p>
          <w:p w14:paraId="214F6DA6"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A_</w:t>
            </w:r>
            <w:r w:rsidRPr="007B6BD5">
              <w:rPr>
                <w:rFonts w:ascii="Arial" w:eastAsia="Yu Mincho" w:hAnsi="Arial"/>
                <w:sz w:val="18"/>
              </w:rPr>
              <w:t>n257I</w:t>
            </w:r>
          </w:p>
          <w:p w14:paraId="7F2E4C8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n257A</w:t>
            </w:r>
          </w:p>
          <w:p w14:paraId="2E3B8F7F"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n257G</w:t>
            </w:r>
          </w:p>
          <w:p w14:paraId="3DFCBFB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n257H</w:t>
            </w:r>
          </w:p>
          <w:p w14:paraId="2452F139" w14:textId="77777777" w:rsidR="00F04198" w:rsidRPr="007B6BD5" w:rsidRDefault="00F04198" w:rsidP="00E14D85">
            <w:pPr>
              <w:spacing w:after="0"/>
              <w:jc w:val="center"/>
              <w:rPr>
                <w:rFonts w:ascii="Arial" w:hAnsi="Arial"/>
                <w:sz w:val="18"/>
                <w:lang w:eastAsia="fi-FI"/>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n257I</w:t>
            </w:r>
          </w:p>
        </w:tc>
      </w:tr>
      <w:tr w:rsidR="00F04198" w:rsidRPr="007B6BD5" w14:paraId="574ACAC1" w14:textId="77777777" w:rsidTr="00E14D85">
        <w:trPr>
          <w:jc w:val="center"/>
        </w:trPr>
        <w:tc>
          <w:tcPr>
            <w:tcW w:w="5098" w:type="dxa"/>
            <w:noWrap/>
            <w:tcMar>
              <w:top w:w="28" w:type="dxa"/>
              <w:left w:w="28" w:type="dxa"/>
              <w:bottom w:w="28" w:type="dxa"/>
              <w:right w:w="28" w:type="dxa"/>
            </w:tcMar>
          </w:tcPr>
          <w:p w14:paraId="2BE5BAE6" w14:textId="77777777" w:rsidR="00F04198" w:rsidRPr="007B6BD5" w:rsidRDefault="00F04198" w:rsidP="00E14D85">
            <w:pPr>
              <w:spacing w:after="0"/>
              <w:jc w:val="center"/>
              <w:rPr>
                <w:rFonts w:ascii="Arial" w:hAnsi="Arial"/>
                <w:sz w:val="18"/>
              </w:rPr>
            </w:pPr>
            <w:r w:rsidRPr="007B6BD5">
              <w:rPr>
                <w:rFonts w:ascii="Arial" w:hAnsi="Arial"/>
                <w:sz w:val="18"/>
              </w:rPr>
              <w:t>DC_1A-3A-41A-42A_n257A</w:t>
            </w:r>
          </w:p>
          <w:p w14:paraId="273FD80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DC_1A-3A-41A-42A_n257D</w:t>
            </w:r>
          </w:p>
          <w:p w14:paraId="574E7F0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DC_1A-3A-41A-42A_n257E</w:t>
            </w:r>
          </w:p>
          <w:p w14:paraId="796BC8CA" w14:textId="77777777" w:rsidR="00F04198" w:rsidRPr="007B6BD5" w:rsidRDefault="00F04198" w:rsidP="00E14D85">
            <w:pPr>
              <w:spacing w:after="0"/>
              <w:jc w:val="center"/>
              <w:rPr>
                <w:rFonts w:ascii="Arial" w:hAnsi="Arial"/>
                <w:sz w:val="18"/>
              </w:rPr>
            </w:pPr>
            <w:r w:rsidRPr="007B6BD5">
              <w:rPr>
                <w:rFonts w:ascii="Arial" w:hAnsi="Arial"/>
                <w:sz w:val="18"/>
              </w:rPr>
              <w:t>DC_1A-3A-41A-42A_n257F</w:t>
            </w:r>
          </w:p>
          <w:p w14:paraId="3702F5C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DC_1A-3A-41A-42A_n257G</w:t>
            </w:r>
          </w:p>
          <w:p w14:paraId="079AB71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DC_1A-3A-41A-42A_n257H</w:t>
            </w:r>
          </w:p>
          <w:p w14:paraId="556DEB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DC_1A-3A-41A-42A_n257I</w:t>
            </w:r>
          </w:p>
          <w:p w14:paraId="74F935A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DC_1A-3A-41A-42A_n257J</w:t>
            </w:r>
          </w:p>
          <w:p w14:paraId="178B536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DC_1A-3A-41A-42A_n257K</w:t>
            </w:r>
          </w:p>
          <w:p w14:paraId="570A8DA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DC_1A-3A-41A-42A_n257L</w:t>
            </w:r>
          </w:p>
          <w:p w14:paraId="4AE9ECBB" w14:textId="77777777" w:rsidR="00F04198" w:rsidRPr="007B6BD5" w:rsidRDefault="00F04198" w:rsidP="00E14D85">
            <w:pPr>
              <w:spacing w:after="0"/>
              <w:jc w:val="center"/>
              <w:rPr>
                <w:rFonts w:ascii="Arial" w:hAnsi="Arial"/>
                <w:sz w:val="18"/>
              </w:rPr>
            </w:pPr>
            <w:r w:rsidRPr="007B6BD5">
              <w:rPr>
                <w:rFonts w:ascii="Arial" w:hAnsi="Arial"/>
                <w:sz w:val="18"/>
              </w:rPr>
              <w:t>DC_1A-3A-41A-42A_n257M</w:t>
            </w:r>
          </w:p>
          <w:p w14:paraId="0B2B9555" w14:textId="77777777" w:rsidR="00F04198" w:rsidRPr="007B6BD5" w:rsidRDefault="00F04198" w:rsidP="00E14D85">
            <w:pPr>
              <w:spacing w:after="0"/>
              <w:jc w:val="center"/>
              <w:rPr>
                <w:rFonts w:ascii="Arial" w:hAnsi="Arial"/>
                <w:sz w:val="18"/>
              </w:rPr>
            </w:pPr>
            <w:r w:rsidRPr="007B6BD5">
              <w:rPr>
                <w:rFonts w:ascii="Arial" w:hAnsi="Arial"/>
                <w:sz w:val="18"/>
              </w:rPr>
              <w:t>DC_1A-3A-41A-42C_n257A</w:t>
            </w:r>
          </w:p>
          <w:p w14:paraId="220C97B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DC_1A-3A-41A-42C_n257D</w:t>
            </w:r>
          </w:p>
          <w:p w14:paraId="582576B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DC_1A-3A-41A-42C_n257E</w:t>
            </w:r>
          </w:p>
          <w:p w14:paraId="30490508" w14:textId="77777777" w:rsidR="00F04198" w:rsidRPr="007B6BD5" w:rsidRDefault="00F04198" w:rsidP="00E14D85">
            <w:pPr>
              <w:spacing w:after="0"/>
              <w:jc w:val="center"/>
              <w:rPr>
                <w:rFonts w:ascii="Arial" w:hAnsi="Arial"/>
                <w:sz w:val="18"/>
              </w:rPr>
            </w:pPr>
            <w:r w:rsidRPr="007B6BD5">
              <w:rPr>
                <w:rFonts w:ascii="Arial" w:hAnsi="Arial"/>
                <w:sz w:val="18"/>
              </w:rPr>
              <w:t>DC_1A-3A-41A-42C_n257F</w:t>
            </w:r>
          </w:p>
          <w:p w14:paraId="7C52CB9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DC_1A-3A-41A-42C_n257G</w:t>
            </w:r>
          </w:p>
          <w:p w14:paraId="0F5A195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DC_1A-3A-41A-42C_n257H</w:t>
            </w:r>
          </w:p>
          <w:p w14:paraId="0E8B914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DC_1A-3A-41A-42C_n257I</w:t>
            </w:r>
          </w:p>
          <w:p w14:paraId="1B51F74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DC_1A-3A-41A-42C_n257J</w:t>
            </w:r>
          </w:p>
          <w:p w14:paraId="328799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DC_1A-3A-41A-42C_n257K</w:t>
            </w:r>
          </w:p>
          <w:p w14:paraId="1712437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DC_1A-3A-41A-42C_n257L</w:t>
            </w:r>
          </w:p>
          <w:p w14:paraId="32B33A85" w14:textId="77777777" w:rsidR="00F04198" w:rsidRPr="007B6BD5" w:rsidRDefault="00F04198" w:rsidP="00E14D85">
            <w:pPr>
              <w:spacing w:after="0"/>
              <w:jc w:val="center"/>
              <w:rPr>
                <w:rFonts w:ascii="Arial" w:hAnsi="Arial"/>
                <w:sz w:val="18"/>
              </w:rPr>
            </w:pPr>
            <w:r w:rsidRPr="007B6BD5">
              <w:rPr>
                <w:rFonts w:ascii="Arial" w:hAnsi="Arial"/>
                <w:sz w:val="18"/>
              </w:rPr>
              <w:t>DC_1A-3A-41A-42C_n257M</w:t>
            </w:r>
          </w:p>
          <w:p w14:paraId="20D8D7AF"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DC_1A-3A-41C-42A_n257A</w:t>
            </w:r>
          </w:p>
          <w:p w14:paraId="39D7267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DC_1A-3A-41C-42A_n257D</w:t>
            </w:r>
          </w:p>
          <w:p w14:paraId="0DEBB7E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DC_1A-3A-41C-42A_n257E</w:t>
            </w:r>
          </w:p>
          <w:p w14:paraId="26FA67B1"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DC_1A-3A-41C-42A_n257F</w:t>
            </w:r>
          </w:p>
          <w:p w14:paraId="6F68BE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DC_1A-3A-41C-42A_n257G</w:t>
            </w:r>
          </w:p>
          <w:p w14:paraId="2054AC2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DC_1A-3A-41C-42A_n257H</w:t>
            </w:r>
          </w:p>
          <w:p w14:paraId="6B5C112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DC_1A-3A-41C-42A_n257I</w:t>
            </w:r>
          </w:p>
          <w:p w14:paraId="460A00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DC_1A-3A-41C-42A_n257J</w:t>
            </w:r>
          </w:p>
          <w:p w14:paraId="08B282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DC_1A-3A-41C-42A_n257K</w:t>
            </w:r>
          </w:p>
          <w:p w14:paraId="43378EB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DC_1A-3A-41C-42A_n257L</w:t>
            </w:r>
          </w:p>
          <w:p w14:paraId="456B1B69"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DC_1A-3A-41C-42A_n257M</w:t>
            </w:r>
          </w:p>
          <w:p w14:paraId="39075A92"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DC_1A-3A-41C-42C_n257A</w:t>
            </w:r>
          </w:p>
          <w:p w14:paraId="6A2A5B3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DC_1A-3A-41C-42C_n257D</w:t>
            </w:r>
          </w:p>
          <w:p w14:paraId="75F963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DC_1A-3A-41C-42C_n257E</w:t>
            </w:r>
          </w:p>
          <w:p w14:paraId="7B7B8856"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DC_1A-3A-41C-42C_n257F</w:t>
            </w:r>
          </w:p>
          <w:p w14:paraId="4D2A34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DC_1A-3A-41C-42C_n257G</w:t>
            </w:r>
          </w:p>
          <w:p w14:paraId="67220E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DC_1A-3A-41C-42C_n257H</w:t>
            </w:r>
          </w:p>
          <w:p w14:paraId="208999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DC_1A-3A-41C-42C_n257I</w:t>
            </w:r>
          </w:p>
          <w:p w14:paraId="59C50FD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DC_1A-3A-41C-42C_n257J</w:t>
            </w:r>
          </w:p>
          <w:p w14:paraId="77FE489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DC_1A-3A-41C-42C_n257K</w:t>
            </w:r>
          </w:p>
          <w:p w14:paraId="713357E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DC_1A-3A-41C-42C_n257L</w:t>
            </w:r>
          </w:p>
          <w:p w14:paraId="59C0997A"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DC_1A-3A-41C-42C_n257M</w:t>
            </w:r>
          </w:p>
        </w:tc>
        <w:tc>
          <w:tcPr>
            <w:tcW w:w="4533" w:type="dxa"/>
            <w:tcMar>
              <w:top w:w="28" w:type="dxa"/>
              <w:left w:w="28" w:type="dxa"/>
              <w:bottom w:w="28" w:type="dxa"/>
              <w:right w:w="28" w:type="dxa"/>
            </w:tcMar>
          </w:tcPr>
          <w:p w14:paraId="4CCCC5B2"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66C9187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DC_1A_n257G</w:t>
            </w:r>
          </w:p>
          <w:p w14:paraId="4BBCDFD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DC_1A_n257H</w:t>
            </w:r>
          </w:p>
          <w:p w14:paraId="27E49EBD"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DC_1A_n257I</w:t>
            </w:r>
          </w:p>
          <w:p w14:paraId="08AA8BC2"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11C055D0"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DC_3A_n257G</w:t>
            </w:r>
          </w:p>
          <w:p w14:paraId="1AA8D937"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DC_3A_n257H</w:t>
            </w:r>
          </w:p>
          <w:p w14:paraId="5AA1E5D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DC_3A_n257I</w:t>
            </w:r>
          </w:p>
          <w:p w14:paraId="0FFBB1FE" w14:textId="77777777" w:rsidR="00F04198" w:rsidRPr="007B6BD5" w:rsidRDefault="00F04198" w:rsidP="00E14D85">
            <w:pPr>
              <w:spacing w:after="0"/>
              <w:jc w:val="center"/>
              <w:rPr>
                <w:rFonts w:ascii="Arial" w:hAnsi="Arial"/>
                <w:sz w:val="18"/>
              </w:rPr>
            </w:pPr>
            <w:r w:rsidRPr="007B6BD5">
              <w:rPr>
                <w:rFonts w:ascii="Arial" w:hAnsi="Arial"/>
                <w:sz w:val="18"/>
              </w:rPr>
              <w:t>DC_41A_n257A</w:t>
            </w:r>
          </w:p>
          <w:p w14:paraId="45E80FED"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DC_41A_n257G</w:t>
            </w:r>
          </w:p>
          <w:p w14:paraId="72B7C8D7"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DC_41A_n257H</w:t>
            </w:r>
          </w:p>
          <w:p w14:paraId="0FA0E6D4"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DC_41A_n257I</w:t>
            </w:r>
          </w:p>
          <w:p w14:paraId="2AC41D45"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DC_41C_n257A</w:t>
            </w:r>
          </w:p>
          <w:p w14:paraId="40A3BA2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DC_41C_n257G</w:t>
            </w:r>
          </w:p>
          <w:p w14:paraId="64286A90"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DC_41C_n257H</w:t>
            </w:r>
          </w:p>
          <w:p w14:paraId="7D8D09B3"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DC_41C_n257I</w:t>
            </w:r>
          </w:p>
          <w:p w14:paraId="26BA0DBE"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4AADF349"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DC_42A_n257G</w:t>
            </w:r>
          </w:p>
          <w:p w14:paraId="0E5B196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DC_42A_n257H</w:t>
            </w:r>
          </w:p>
          <w:p w14:paraId="57E95A4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DC_42A_n257I</w:t>
            </w:r>
          </w:p>
          <w:p w14:paraId="2E385C69"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DC_42C_n257A</w:t>
            </w:r>
          </w:p>
          <w:p w14:paraId="433DF818"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DC_42C_n257G</w:t>
            </w:r>
          </w:p>
          <w:p w14:paraId="3B63834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DC_42C_n257H</w:t>
            </w:r>
          </w:p>
          <w:p w14:paraId="73B08E2A" w14:textId="77777777" w:rsidR="00F04198" w:rsidRPr="007B6BD5" w:rsidRDefault="00F04198" w:rsidP="00E14D85">
            <w:pPr>
              <w:spacing w:after="0"/>
              <w:jc w:val="center"/>
              <w:rPr>
                <w:rFonts w:ascii="Arial" w:hAnsi="Arial"/>
                <w:sz w:val="18"/>
                <w:lang w:eastAsia="ja-JP"/>
              </w:rPr>
            </w:pPr>
            <w:r w:rsidRPr="007B6BD5">
              <w:rPr>
                <w:rFonts w:ascii="Arial" w:eastAsia="Yu Mincho" w:hAnsi="Arial"/>
                <w:sz w:val="18"/>
              </w:rPr>
              <w:t>DC_42C_n257I</w:t>
            </w:r>
          </w:p>
        </w:tc>
      </w:tr>
      <w:tr w:rsidR="00F04198" w:rsidRPr="007B6BD5" w14:paraId="1B92FECE" w14:textId="77777777" w:rsidTr="00E14D85">
        <w:trPr>
          <w:jc w:val="center"/>
        </w:trPr>
        <w:tc>
          <w:tcPr>
            <w:tcW w:w="5098" w:type="dxa"/>
            <w:noWrap/>
            <w:tcMar>
              <w:top w:w="28" w:type="dxa"/>
              <w:left w:w="28" w:type="dxa"/>
              <w:bottom w:w="28" w:type="dxa"/>
              <w:right w:w="28" w:type="dxa"/>
            </w:tcMar>
          </w:tcPr>
          <w:p w14:paraId="6B5144B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1A-19A-21A-42A_n257A</w:t>
            </w:r>
          </w:p>
          <w:p w14:paraId="27C65BA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1A-19A-21A-42A_n257D</w:t>
            </w:r>
          </w:p>
          <w:p w14:paraId="7FB6E59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1A-19A-21A-42A_n257E</w:t>
            </w:r>
          </w:p>
          <w:p w14:paraId="2693B0F9"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1A-19A-21A-42A_n257F</w:t>
            </w:r>
          </w:p>
          <w:p w14:paraId="0AF8FA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DC_1A-19A-21A-42A_n257G</w:t>
            </w:r>
          </w:p>
          <w:p w14:paraId="0CAFDE1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DC_1A-19A-21A-42A_n257H</w:t>
            </w:r>
          </w:p>
          <w:p w14:paraId="51E8ECE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DC_1A-19A-21A-42A_n257I</w:t>
            </w:r>
          </w:p>
          <w:p w14:paraId="6FD549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DC_1A-19A-21A-42A_n257J</w:t>
            </w:r>
          </w:p>
          <w:p w14:paraId="6462A6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DC_1A-19A-21A-42A_n257K</w:t>
            </w:r>
          </w:p>
          <w:p w14:paraId="37924D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DC_1A-19A-21A-42A_n257L</w:t>
            </w:r>
          </w:p>
          <w:p w14:paraId="02A4F80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DC_1A-19A-21A-42A_n257M</w:t>
            </w:r>
          </w:p>
          <w:p w14:paraId="0DCCCC2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7A</w:t>
            </w:r>
          </w:p>
          <w:p w14:paraId="04C0242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D</w:t>
            </w:r>
          </w:p>
          <w:p w14:paraId="5A37909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E</w:t>
            </w:r>
          </w:p>
          <w:p w14:paraId="20B2889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F</w:t>
            </w:r>
          </w:p>
          <w:p w14:paraId="7C2F92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DC_1A-19A-21A-42C_n257G</w:t>
            </w:r>
          </w:p>
          <w:p w14:paraId="481049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DC_1A-19A-21A-42C_n257H</w:t>
            </w:r>
          </w:p>
          <w:p w14:paraId="33CFEE5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DC_1A-19A-21A-42C_n257I</w:t>
            </w:r>
          </w:p>
          <w:p w14:paraId="4AF6446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DC_1A-19A-21A-42C_n257J</w:t>
            </w:r>
          </w:p>
          <w:p w14:paraId="64AC3A3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DC_1A-19A-21A-42C_n257K</w:t>
            </w:r>
          </w:p>
          <w:p w14:paraId="3E41BB9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DC_1A-19A-21A-42C_n257L</w:t>
            </w:r>
          </w:p>
          <w:p w14:paraId="7AC6CD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DC_1A-19A-21A-42C_n257M</w:t>
            </w:r>
          </w:p>
        </w:tc>
        <w:tc>
          <w:tcPr>
            <w:tcW w:w="4533" w:type="dxa"/>
            <w:tcMar>
              <w:top w:w="28" w:type="dxa"/>
              <w:left w:w="28" w:type="dxa"/>
              <w:bottom w:w="28" w:type="dxa"/>
              <w:right w:w="28" w:type="dxa"/>
            </w:tcMar>
          </w:tcPr>
          <w:p w14:paraId="37BAF7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1AB9429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503C291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2F0144D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5EBA3AF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2974767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73F256B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32F501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DC_1A_n257M</w:t>
            </w:r>
          </w:p>
          <w:p w14:paraId="7C3BB1D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1922FE7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6E8908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1A0E641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DC_19A_n257I</w:t>
            </w:r>
          </w:p>
          <w:p w14:paraId="3523262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DC_21A_n257A</w:t>
            </w:r>
          </w:p>
          <w:p w14:paraId="207C089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5162D2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5737971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0AAD6D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DC_21A_n257J</w:t>
            </w:r>
          </w:p>
          <w:p w14:paraId="3A46480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DC_21A_n257K</w:t>
            </w:r>
          </w:p>
          <w:p w14:paraId="3545614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DC_21A_n257L</w:t>
            </w:r>
          </w:p>
          <w:p w14:paraId="41B2820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DC_21A_n257M</w:t>
            </w:r>
          </w:p>
          <w:p w14:paraId="7832B26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DC_42A_n257A</w:t>
            </w:r>
          </w:p>
          <w:p w14:paraId="4BF25F2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2C381C7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7FA9439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DC_42A_n257I</w:t>
            </w:r>
          </w:p>
        </w:tc>
      </w:tr>
      <w:tr w:rsidR="00F04198" w:rsidRPr="007B6BD5" w:rsidDel="007C6F81" w14:paraId="212F86A7" w14:textId="77777777" w:rsidTr="00E14D85">
        <w:trPr>
          <w:jc w:val="center"/>
        </w:trPr>
        <w:tc>
          <w:tcPr>
            <w:tcW w:w="5098" w:type="dxa"/>
            <w:noWrap/>
            <w:tcMar>
              <w:top w:w="28" w:type="dxa"/>
              <w:left w:w="28" w:type="dxa"/>
              <w:bottom w:w="28" w:type="dxa"/>
              <w:right w:w="28" w:type="dxa"/>
            </w:tcMar>
          </w:tcPr>
          <w:p w14:paraId="7145DD8E" w14:textId="77777777" w:rsidR="00F04198" w:rsidRPr="007B6BD5" w:rsidRDefault="00F04198" w:rsidP="00E14D85">
            <w:pPr>
              <w:spacing w:after="0"/>
              <w:jc w:val="center"/>
              <w:rPr>
                <w:rFonts w:ascii="Arial" w:hAnsi="Arial" w:cs="Arial"/>
                <w:sz w:val="18"/>
              </w:rPr>
            </w:pPr>
            <w:r w:rsidRPr="007B6BD5">
              <w:rPr>
                <w:rFonts w:ascii="Arial" w:hAnsi="Arial" w:cs="Arial"/>
                <w:sz w:val="18"/>
              </w:rPr>
              <w:t>DC_1A-19A-2</w:t>
            </w:r>
            <w:r w:rsidRPr="007B6BD5">
              <w:rPr>
                <w:rFonts w:ascii="Arial" w:hAnsi="Arial" w:cs="Arial"/>
                <w:sz w:val="18"/>
                <w:lang w:eastAsia="zh-CN"/>
              </w:rPr>
              <w:t>8</w:t>
            </w:r>
            <w:r w:rsidRPr="007B6BD5">
              <w:rPr>
                <w:rFonts w:ascii="Arial" w:hAnsi="Arial" w:cs="Arial"/>
                <w:sz w:val="18"/>
              </w:rPr>
              <w:t>A-42A_n</w:t>
            </w:r>
            <w:r w:rsidRPr="007B6BD5">
              <w:rPr>
                <w:rFonts w:ascii="Arial" w:hAnsi="Arial" w:cs="Arial"/>
                <w:sz w:val="18"/>
                <w:lang w:eastAsia="zh-CN"/>
              </w:rPr>
              <w:t>25</w:t>
            </w:r>
            <w:r w:rsidRPr="007B6BD5">
              <w:rPr>
                <w:rFonts w:ascii="Arial" w:hAnsi="Arial" w:cs="Arial"/>
                <w:sz w:val="18"/>
              </w:rPr>
              <w:t>7A</w:t>
            </w:r>
          </w:p>
          <w:p w14:paraId="20517DAF" w14:textId="77777777" w:rsidR="00F04198" w:rsidRPr="007B6BD5" w:rsidDel="007C6F81" w:rsidRDefault="00F04198" w:rsidP="00E14D85">
            <w:pPr>
              <w:spacing w:after="0"/>
              <w:jc w:val="center"/>
              <w:rPr>
                <w:rFonts w:ascii="Arial" w:hAnsi="Arial" w:cs="Arial"/>
                <w:sz w:val="18"/>
                <w:lang w:eastAsia="ja-JP"/>
              </w:rPr>
            </w:pPr>
            <w:r w:rsidRPr="007B6BD5">
              <w:rPr>
                <w:rFonts w:ascii="Arial" w:hAnsi="Arial" w:cs="Arial"/>
                <w:sz w:val="18"/>
              </w:rPr>
              <w:t>DC_1A-19A-2</w:t>
            </w:r>
            <w:r w:rsidRPr="007B6BD5">
              <w:rPr>
                <w:rFonts w:ascii="Arial" w:hAnsi="Arial" w:cs="Arial"/>
                <w:sz w:val="18"/>
                <w:lang w:eastAsia="zh-CN"/>
              </w:rPr>
              <w:t>8</w:t>
            </w:r>
            <w:r w:rsidRPr="007B6BD5">
              <w:rPr>
                <w:rFonts w:ascii="Arial" w:hAnsi="Arial" w:cs="Arial"/>
                <w:sz w:val="18"/>
              </w:rPr>
              <w:t>A-42C_n</w:t>
            </w:r>
            <w:r w:rsidRPr="007B6BD5">
              <w:rPr>
                <w:rFonts w:ascii="Arial" w:hAnsi="Arial" w:cs="Arial"/>
                <w:sz w:val="18"/>
                <w:lang w:eastAsia="zh-CN"/>
              </w:rPr>
              <w:t>25</w:t>
            </w:r>
            <w:r w:rsidRPr="007B6BD5">
              <w:rPr>
                <w:rFonts w:ascii="Arial" w:hAnsi="Arial" w:cs="Arial"/>
                <w:sz w:val="18"/>
              </w:rPr>
              <w:t>7A</w:t>
            </w:r>
          </w:p>
        </w:tc>
        <w:tc>
          <w:tcPr>
            <w:tcW w:w="4533" w:type="dxa"/>
            <w:tcMar>
              <w:top w:w="28" w:type="dxa"/>
              <w:left w:w="28" w:type="dxa"/>
              <w:bottom w:w="28" w:type="dxa"/>
              <w:right w:w="28" w:type="dxa"/>
            </w:tcMar>
          </w:tcPr>
          <w:p w14:paraId="714F6808"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0E56E35C"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19</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365CFBFE"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283C0243" w14:textId="77777777" w:rsidR="00F04198" w:rsidRPr="007B6BD5" w:rsidDel="007C6F81" w:rsidRDefault="00F04198" w:rsidP="00E14D85">
            <w:pPr>
              <w:spacing w:after="0"/>
              <w:jc w:val="center"/>
              <w:rPr>
                <w:rFonts w:ascii="Arial" w:hAnsi="Arial" w:cs="Arial"/>
                <w:sz w:val="18"/>
                <w:lang w:eastAsia="ja-JP"/>
              </w:rPr>
            </w:pPr>
            <w:r w:rsidRPr="007B6BD5">
              <w:rPr>
                <w:rFonts w:ascii="Arial" w:eastAsia="Malgun Gothic" w:hAnsi="Arial"/>
                <w:sz w:val="18"/>
              </w:rPr>
              <w:t>DC_42A_n257A</w:t>
            </w:r>
          </w:p>
        </w:tc>
      </w:tr>
      <w:tr w:rsidR="00F04198" w:rsidRPr="007B6BD5" w:rsidDel="007C6F81" w14:paraId="78712A3C" w14:textId="77777777" w:rsidTr="00E14D85">
        <w:trPr>
          <w:jc w:val="center"/>
        </w:trPr>
        <w:tc>
          <w:tcPr>
            <w:tcW w:w="5098" w:type="dxa"/>
            <w:noWrap/>
            <w:tcMar>
              <w:top w:w="28" w:type="dxa"/>
              <w:left w:w="28" w:type="dxa"/>
              <w:bottom w:w="28" w:type="dxa"/>
              <w:right w:w="28" w:type="dxa"/>
            </w:tcMar>
          </w:tcPr>
          <w:p w14:paraId="374D84FE" w14:textId="77777777" w:rsidR="00F04198" w:rsidRPr="007B6BD5" w:rsidDel="007C6F81" w:rsidRDefault="00F04198" w:rsidP="00E14D85">
            <w:pPr>
              <w:spacing w:after="0"/>
              <w:jc w:val="center"/>
              <w:rPr>
                <w:rFonts w:ascii="Arial" w:hAnsi="Arial" w:cs="Arial"/>
                <w:sz w:val="18"/>
                <w:lang w:eastAsia="ja-JP"/>
              </w:rPr>
            </w:pPr>
            <w:r w:rsidRPr="007B6BD5">
              <w:rPr>
                <w:rFonts w:ascii="Arial" w:hAnsi="Arial" w:cs="Arial"/>
                <w:sz w:val="18"/>
                <w:szCs w:val="18"/>
                <w:lang w:eastAsia="ja-JP"/>
              </w:rPr>
              <w:t>DC_1A-21A-28A-42A_n257A</w:t>
            </w:r>
          </w:p>
        </w:tc>
        <w:tc>
          <w:tcPr>
            <w:tcW w:w="4533" w:type="dxa"/>
            <w:tcMar>
              <w:top w:w="28" w:type="dxa"/>
              <w:left w:w="28" w:type="dxa"/>
              <w:bottom w:w="28" w:type="dxa"/>
              <w:right w:w="28" w:type="dxa"/>
            </w:tcMar>
          </w:tcPr>
          <w:p w14:paraId="33F3D353"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2BFEE2D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6C50CA63"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72711CF7" w14:textId="77777777" w:rsidR="00F04198" w:rsidRPr="007B6BD5" w:rsidDel="007C6F81" w:rsidRDefault="00F04198" w:rsidP="00E14D85">
            <w:pPr>
              <w:spacing w:after="0"/>
              <w:jc w:val="center"/>
              <w:rPr>
                <w:rFonts w:ascii="Arial" w:hAnsi="Arial" w:cs="Arial"/>
                <w:sz w:val="18"/>
                <w:lang w:eastAsia="ja-JP"/>
              </w:rPr>
            </w:pPr>
            <w:r w:rsidRPr="007B6BD5">
              <w:rPr>
                <w:rFonts w:ascii="Arial" w:hAnsi="Arial"/>
                <w:sz w:val="18"/>
              </w:rPr>
              <w:t>DC_42A_n257A</w:t>
            </w:r>
          </w:p>
        </w:tc>
      </w:tr>
      <w:tr w:rsidR="00F04198" w:rsidRPr="007B6BD5" w14:paraId="16D98A9F" w14:textId="77777777" w:rsidTr="00E14D85">
        <w:trPr>
          <w:jc w:val="center"/>
        </w:trPr>
        <w:tc>
          <w:tcPr>
            <w:tcW w:w="5098" w:type="dxa"/>
            <w:noWrap/>
            <w:tcMar>
              <w:top w:w="28" w:type="dxa"/>
              <w:left w:w="28" w:type="dxa"/>
              <w:bottom w:w="28" w:type="dxa"/>
              <w:right w:w="28" w:type="dxa"/>
            </w:tcMar>
          </w:tcPr>
          <w:p w14:paraId="286E3F6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DC_2A-5A-30A-66A_n260A</w:t>
            </w:r>
          </w:p>
          <w:p w14:paraId="288312C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DC_2A-5A-30A-66A_n260G</w:t>
            </w:r>
          </w:p>
          <w:p w14:paraId="47745D9E"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DC_2A-5A-30A-66A_n260H</w:t>
            </w:r>
          </w:p>
          <w:p w14:paraId="563863D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DC_2A-5A-30A-66A_n260I</w:t>
            </w:r>
          </w:p>
          <w:p w14:paraId="4C5C23F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DC_2A-5A-30A-66A_n260J</w:t>
            </w:r>
          </w:p>
          <w:p w14:paraId="05DBF52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DC_2A-5A-30A-66A_n260K</w:t>
            </w:r>
          </w:p>
          <w:p w14:paraId="625789E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DC_2A-5A-30A-66A_n260L</w:t>
            </w:r>
          </w:p>
          <w:p w14:paraId="5352C62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DC_2A-5A-30A-66A_n260M</w:t>
            </w:r>
          </w:p>
        </w:tc>
        <w:tc>
          <w:tcPr>
            <w:tcW w:w="4533" w:type="dxa"/>
            <w:tcMar>
              <w:top w:w="28" w:type="dxa"/>
              <w:left w:w="28" w:type="dxa"/>
              <w:bottom w:w="28" w:type="dxa"/>
              <w:right w:w="28" w:type="dxa"/>
            </w:tcMar>
          </w:tcPr>
          <w:p w14:paraId="298982F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1B7216A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DC_5A_n260A</w:t>
            </w:r>
          </w:p>
          <w:p w14:paraId="02DC8F4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6270E1D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1F93FF0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0BAB497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DC_5A_n260G</w:t>
            </w:r>
          </w:p>
          <w:p w14:paraId="452E549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1D6FF01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6A5A3D8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22F847F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DC_5A_n260H</w:t>
            </w:r>
          </w:p>
          <w:p w14:paraId="29ED2D8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0AF8CF1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062C810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745F298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DC_5A_n260I</w:t>
            </w:r>
          </w:p>
          <w:p w14:paraId="01C8480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7B7F17D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55C380C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482F6C9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DC_5A_n260J</w:t>
            </w:r>
          </w:p>
          <w:p w14:paraId="5E66B09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24910D0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6BADE1F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08C3B14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DC_5A_n260K</w:t>
            </w:r>
          </w:p>
          <w:p w14:paraId="5675C3B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7EE14CA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24462CA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332B22D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DC_5A_n260L</w:t>
            </w:r>
          </w:p>
          <w:p w14:paraId="18E4395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0679ABE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04C3C3B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6536EE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DC_5A_n260M</w:t>
            </w:r>
          </w:p>
          <w:p w14:paraId="0766EF3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12F33233" w14:textId="77777777" w:rsidR="00F04198" w:rsidRPr="007B6BD5" w:rsidRDefault="00F04198" w:rsidP="00E14D85">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6F78CAD8" w14:textId="77777777" w:rsidTr="00E14D85">
        <w:trPr>
          <w:jc w:val="center"/>
        </w:trPr>
        <w:tc>
          <w:tcPr>
            <w:tcW w:w="5098" w:type="dxa"/>
            <w:noWrap/>
            <w:tcMar>
              <w:top w:w="28" w:type="dxa"/>
              <w:left w:w="28" w:type="dxa"/>
              <w:bottom w:w="28" w:type="dxa"/>
              <w:right w:w="28" w:type="dxa"/>
            </w:tcMar>
          </w:tcPr>
          <w:p w14:paraId="32A7C32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DC_2A-2A-5A-30A-66A_n260A</w:t>
            </w:r>
          </w:p>
          <w:p w14:paraId="68F6EE1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DC_2A-2A-5A-30A-66A_n260G</w:t>
            </w:r>
          </w:p>
          <w:p w14:paraId="641894F0"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DC_2A-2A-5A-30A-66A_n260H</w:t>
            </w:r>
          </w:p>
          <w:p w14:paraId="1E1697F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DC_2A-2A-5A-30A-66A_n260I</w:t>
            </w:r>
          </w:p>
          <w:p w14:paraId="63D01A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DC_2A-2A-5A-30A-66A_n260J</w:t>
            </w:r>
          </w:p>
          <w:p w14:paraId="4188DC1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DC_2A-2A-5A-30A-66A_n260K</w:t>
            </w:r>
          </w:p>
          <w:p w14:paraId="3A70D4A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DC_2A-2A-5A-30A-66A_n260L</w:t>
            </w:r>
          </w:p>
          <w:p w14:paraId="159A99C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DC_2A-2A-5A-30A-66A_n260M</w:t>
            </w:r>
          </w:p>
        </w:tc>
        <w:tc>
          <w:tcPr>
            <w:tcW w:w="4533" w:type="dxa"/>
            <w:tcMar>
              <w:top w:w="28" w:type="dxa"/>
              <w:left w:w="28" w:type="dxa"/>
              <w:bottom w:w="28" w:type="dxa"/>
              <w:right w:w="28" w:type="dxa"/>
            </w:tcMar>
          </w:tcPr>
          <w:p w14:paraId="670B41D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35E98BF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DC_5A_n260A</w:t>
            </w:r>
          </w:p>
          <w:p w14:paraId="5BAAE7F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469267F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79AA67A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19569EF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DC_5A_n260G</w:t>
            </w:r>
          </w:p>
          <w:p w14:paraId="2B1C95B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02A935C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307FC22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3048C70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DC_5A_n260H</w:t>
            </w:r>
          </w:p>
          <w:p w14:paraId="730885D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2902DC8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6DD2D7A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4CA8B6E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DC_5A_n260I</w:t>
            </w:r>
          </w:p>
          <w:p w14:paraId="7F7D987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104E807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2EA4406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6E47BF6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DC_5A_n260J</w:t>
            </w:r>
          </w:p>
          <w:p w14:paraId="5187BD2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5F701AB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6ABDDC5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10BB954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DC_5A_n260K</w:t>
            </w:r>
          </w:p>
          <w:p w14:paraId="0759C4A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19DA96B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71D5702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243B86E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DC_5A_n260L</w:t>
            </w:r>
          </w:p>
          <w:p w14:paraId="1AB3B2A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7AD8620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5A350EA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407F85A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DC_5A_n260M</w:t>
            </w:r>
          </w:p>
          <w:p w14:paraId="7737ADA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2E0E239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777544E5" w14:textId="77777777" w:rsidTr="00E14D85">
        <w:trPr>
          <w:jc w:val="center"/>
        </w:trPr>
        <w:tc>
          <w:tcPr>
            <w:tcW w:w="5098" w:type="dxa"/>
            <w:noWrap/>
            <w:tcMar>
              <w:top w:w="28" w:type="dxa"/>
              <w:left w:w="28" w:type="dxa"/>
              <w:bottom w:w="28" w:type="dxa"/>
              <w:right w:w="28" w:type="dxa"/>
            </w:tcMar>
          </w:tcPr>
          <w:p w14:paraId="080AC2F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DC_2A-5A-30A-66A-66A_n260A</w:t>
            </w:r>
          </w:p>
          <w:p w14:paraId="1FE7744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DC_2A-5A-30A-66A-66A_n260G</w:t>
            </w:r>
          </w:p>
          <w:p w14:paraId="0D656247"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DC_2A-5A-30A-66A-66A_n260H</w:t>
            </w:r>
          </w:p>
          <w:p w14:paraId="0577E90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DC_2A-5A-30A-66A-66A_n260I</w:t>
            </w:r>
          </w:p>
          <w:p w14:paraId="643383F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DC_2A-5A-30A-66A-66A_n260J</w:t>
            </w:r>
          </w:p>
          <w:p w14:paraId="275A6D1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DC_2A-5A-30A-66A-66A_n260K</w:t>
            </w:r>
          </w:p>
          <w:p w14:paraId="531763A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DC_2A-5A-30A-66A-66A_n260L</w:t>
            </w:r>
          </w:p>
          <w:p w14:paraId="4356807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DC_2A-5A-30A-66A-66A_n260M</w:t>
            </w:r>
          </w:p>
        </w:tc>
        <w:tc>
          <w:tcPr>
            <w:tcW w:w="4533" w:type="dxa"/>
            <w:tcMar>
              <w:top w:w="28" w:type="dxa"/>
              <w:left w:w="28" w:type="dxa"/>
              <w:bottom w:w="28" w:type="dxa"/>
              <w:right w:w="28" w:type="dxa"/>
            </w:tcMar>
          </w:tcPr>
          <w:p w14:paraId="688A3E2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1A8016F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DC_5A_n260A</w:t>
            </w:r>
          </w:p>
          <w:p w14:paraId="3EFEF58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561DFB0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57353F1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30C1807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DC_5A_n260G</w:t>
            </w:r>
          </w:p>
          <w:p w14:paraId="0A6A106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2204EC1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31E29EB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5DF0140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DC_5A_n260H</w:t>
            </w:r>
          </w:p>
          <w:p w14:paraId="5E3CE47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6115DBE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1EA341D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7821525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DC_5A_n260I</w:t>
            </w:r>
          </w:p>
          <w:p w14:paraId="31606B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5B06522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1C8B3B7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24747FF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DC_5A_n260J</w:t>
            </w:r>
          </w:p>
          <w:p w14:paraId="245E3B1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4E0DADB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7DCDD61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5C9BFCD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DC_5A_n260K</w:t>
            </w:r>
          </w:p>
          <w:p w14:paraId="673E8F2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6606B1F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29E6590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04F2248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DC_5A_n260L</w:t>
            </w:r>
          </w:p>
          <w:p w14:paraId="587037B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64165E2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492766A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079AA02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DC_5A_n260M</w:t>
            </w:r>
          </w:p>
          <w:p w14:paraId="51FF304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45EB85B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182CAD51" w14:textId="77777777" w:rsidTr="00E14D85">
        <w:trPr>
          <w:jc w:val="center"/>
        </w:trPr>
        <w:tc>
          <w:tcPr>
            <w:tcW w:w="5098" w:type="dxa"/>
            <w:noWrap/>
            <w:tcMar>
              <w:top w:w="28" w:type="dxa"/>
              <w:left w:w="28" w:type="dxa"/>
              <w:bottom w:w="28" w:type="dxa"/>
              <w:right w:w="28" w:type="dxa"/>
            </w:tcMar>
          </w:tcPr>
          <w:p w14:paraId="68E104B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DC_2A-12A-30A-66A_n260A</w:t>
            </w:r>
          </w:p>
          <w:p w14:paraId="1B7EE6AE" w14:textId="77777777" w:rsidR="00F04198" w:rsidRPr="007B6BD5" w:rsidRDefault="00F04198" w:rsidP="00E14D85">
            <w:pPr>
              <w:spacing w:after="0"/>
              <w:jc w:val="center"/>
              <w:rPr>
                <w:rFonts w:ascii="Arial" w:hAnsi="Arial"/>
                <w:sz w:val="18"/>
              </w:rPr>
            </w:pPr>
            <w:r w:rsidRPr="007B6BD5">
              <w:rPr>
                <w:rFonts w:ascii="Arial" w:hAnsi="Arial"/>
                <w:sz w:val="18"/>
              </w:rPr>
              <w:t>DC_2A-12A-30A-66A_n260G</w:t>
            </w:r>
          </w:p>
          <w:p w14:paraId="6E6460E6" w14:textId="77777777" w:rsidR="00F04198" w:rsidRPr="007B6BD5" w:rsidRDefault="00F04198" w:rsidP="00E14D85">
            <w:pPr>
              <w:spacing w:after="0"/>
              <w:jc w:val="center"/>
              <w:rPr>
                <w:rFonts w:ascii="Arial" w:hAnsi="Arial"/>
                <w:sz w:val="18"/>
              </w:rPr>
            </w:pPr>
            <w:r w:rsidRPr="007B6BD5">
              <w:rPr>
                <w:rFonts w:ascii="Arial" w:hAnsi="Arial"/>
                <w:sz w:val="18"/>
              </w:rPr>
              <w:t>DC_2A-12A-30A-66A_n260H</w:t>
            </w:r>
          </w:p>
          <w:p w14:paraId="1BE64088" w14:textId="77777777" w:rsidR="00F04198" w:rsidRPr="007B6BD5" w:rsidRDefault="00F04198" w:rsidP="00E14D85">
            <w:pPr>
              <w:spacing w:after="0"/>
              <w:jc w:val="center"/>
              <w:rPr>
                <w:rFonts w:ascii="Arial" w:hAnsi="Arial"/>
                <w:sz w:val="18"/>
              </w:rPr>
            </w:pPr>
            <w:r w:rsidRPr="007B6BD5">
              <w:rPr>
                <w:rFonts w:ascii="Arial" w:hAnsi="Arial"/>
                <w:sz w:val="18"/>
              </w:rPr>
              <w:t>DC_2A-12A-30A-66A_n260I</w:t>
            </w:r>
          </w:p>
          <w:p w14:paraId="6B466750" w14:textId="77777777" w:rsidR="00F04198" w:rsidRPr="007B6BD5" w:rsidRDefault="00F04198" w:rsidP="00E14D85">
            <w:pPr>
              <w:spacing w:after="0"/>
              <w:jc w:val="center"/>
              <w:rPr>
                <w:rFonts w:ascii="Arial" w:hAnsi="Arial"/>
                <w:sz w:val="18"/>
              </w:rPr>
            </w:pPr>
            <w:r w:rsidRPr="007B6BD5">
              <w:rPr>
                <w:rFonts w:ascii="Arial" w:hAnsi="Arial"/>
                <w:sz w:val="18"/>
              </w:rPr>
              <w:t>DC_2A-12A-30A-66A_n260J</w:t>
            </w:r>
          </w:p>
          <w:p w14:paraId="06F653F7" w14:textId="77777777" w:rsidR="00F04198" w:rsidRPr="007B6BD5" w:rsidRDefault="00F04198" w:rsidP="00E14D85">
            <w:pPr>
              <w:spacing w:after="0"/>
              <w:jc w:val="center"/>
              <w:rPr>
                <w:rFonts w:ascii="Arial" w:hAnsi="Arial"/>
                <w:sz w:val="18"/>
              </w:rPr>
            </w:pPr>
            <w:r w:rsidRPr="007B6BD5">
              <w:rPr>
                <w:rFonts w:ascii="Arial" w:hAnsi="Arial"/>
                <w:sz w:val="18"/>
              </w:rPr>
              <w:t>DC_2A-12A-30A-66A_n260K</w:t>
            </w:r>
          </w:p>
          <w:p w14:paraId="32FFCD6C" w14:textId="77777777" w:rsidR="00F04198" w:rsidRPr="007B6BD5" w:rsidRDefault="00F04198" w:rsidP="00E14D85">
            <w:pPr>
              <w:spacing w:after="0"/>
              <w:jc w:val="center"/>
              <w:rPr>
                <w:rFonts w:ascii="Arial" w:hAnsi="Arial"/>
                <w:sz w:val="18"/>
              </w:rPr>
            </w:pPr>
            <w:r w:rsidRPr="007B6BD5">
              <w:rPr>
                <w:rFonts w:ascii="Arial" w:hAnsi="Arial"/>
                <w:sz w:val="18"/>
              </w:rPr>
              <w:t>DC_2A-12A-30A-66A_n260L</w:t>
            </w:r>
          </w:p>
          <w:p w14:paraId="1A7885E6"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rPr>
              <w:t>DC_2A-12A-30A-66A_n260M</w:t>
            </w:r>
          </w:p>
        </w:tc>
        <w:tc>
          <w:tcPr>
            <w:tcW w:w="4533" w:type="dxa"/>
            <w:tcMar>
              <w:top w:w="28" w:type="dxa"/>
              <w:left w:w="28" w:type="dxa"/>
              <w:bottom w:w="28" w:type="dxa"/>
              <w:right w:w="28" w:type="dxa"/>
            </w:tcMar>
          </w:tcPr>
          <w:p w14:paraId="1CB57DF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79AECD3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DC_12A_n260A</w:t>
            </w:r>
          </w:p>
          <w:p w14:paraId="4203985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1EF70D1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06BE88B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568EDDD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DC_12A_n260G</w:t>
            </w:r>
          </w:p>
          <w:p w14:paraId="41E2793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285239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75721F1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3620291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DC_12A_n260H</w:t>
            </w:r>
          </w:p>
          <w:p w14:paraId="0AD5794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3A9A606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4F7201F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63C1A4A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DC_12A_n260I</w:t>
            </w:r>
          </w:p>
          <w:p w14:paraId="16D5E77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271EA44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5D918AB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3383748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DC_12A_n260J</w:t>
            </w:r>
          </w:p>
          <w:p w14:paraId="551A6E6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72096B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6E6B664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293E98D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DC_12A_n260K</w:t>
            </w:r>
          </w:p>
          <w:p w14:paraId="617B3A9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4F847B3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2876DEB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734A089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DC_12A_n260L</w:t>
            </w:r>
          </w:p>
          <w:p w14:paraId="7A39407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016B999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17F0B0F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07C0DB0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DC_12A_n260M</w:t>
            </w:r>
          </w:p>
          <w:p w14:paraId="0C9F79D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5D120A94" w14:textId="77777777" w:rsidR="00F04198" w:rsidRPr="007B6BD5" w:rsidRDefault="00F04198" w:rsidP="00E14D85">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2E4EB89F" w14:textId="77777777" w:rsidTr="00E14D85">
        <w:trPr>
          <w:jc w:val="center"/>
        </w:trPr>
        <w:tc>
          <w:tcPr>
            <w:tcW w:w="5098" w:type="dxa"/>
            <w:noWrap/>
            <w:tcMar>
              <w:top w:w="28" w:type="dxa"/>
              <w:left w:w="28" w:type="dxa"/>
              <w:bottom w:w="28" w:type="dxa"/>
              <w:right w:w="28" w:type="dxa"/>
            </w:tcMar>
          </w:tcPr>
          <w:p w14:paraId="0501BA9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DC_2A-2A-12A-30A-66A_n260A</w:t>
            </w:r>
          </w:p>
          <w:p w14:paraId="2E611019"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12A-30A-66A_n260G</w:t>
            </w:r>
          </w:p>
          <w:p w14:paraId="5CB35A9C"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12A-30A-66A_n260H</w:t>
            </w:r>
          </w:p>
          <w:p w14:paraId="67A7F01B"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12A-30A-66A_n260I</w:t>
            </w:r>
          </w:p>
          <w:p w14:paraId="30B3290E"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12A-30A-66A_n260J</w:t>
            </w:r>
          </w:p>
          <w:p w14:paraId="643AD17B"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12A-30A-66A_n260K</w:t>
            </w:r>
          </w:p>
          <w:p w14:paraId="3F833BE4"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12A-30A-66A_n260L</w:t>
            </w:r>
          </w:p>
          <w:p w14:paraId="289D7C5C"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12A-30A-66A_n260M</w:t>
            </w:r>
          </w:p>
        </w:tc>
        <w:tc>
          <w:tcPr>
            <w:tcW w:w="4533" w:type="dxa"/>
            <w:tcMar>
              <w:top w:w="28" w:type="dxa"/>
              <w:left w:w="28" w:type="dxa"/>
              <w:bottom w:w="28" w:type="dxa"/>
              <w:right w:w="28" w:type="dxa"/>
            </w:tcMar>
          </w:tcPr>
          <w:p w14:paraId="3CB8A9C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135698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DC_12A_n260A</w:t>
            </w:r>
          </w:p>
          <w:p w14:paraId="7C236D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762B211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6FA1EF8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326F35C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DC_12A_n260G</w:t>
            </w:r>
          </w:p>
          <w:p w14:paraId="6F70145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39C9857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03128FF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7A288BE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DC_12A_n260H</w:t>
            </w:r>
          </w:p>
          <w:p w14:paraId="008C131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18C4E84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550F582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48B611F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DC_12A_n260I</w:t>
            </w:r>
          </w:p>
          <w:p w14:paraId="0BDC3D0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1B1CDDA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3D7103E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33B058E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DC_12A_n260J</w:t>
            </w:r>
          </w:p>
          <w:p w14:paraId="0F4FDD3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05E6DA3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044DD8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3975B2A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DC_12A_n260K</w:t>
            </w:r>
          </w:p>
          <w:p w14:paraId="7352B82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4770B9E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4A9933E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7269F6D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DC_12A_n260L</w:t>
            </w:r>
          </w:p>
          <w:p w14:paraId="662F9DF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4BCB594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532BF49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585441B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DC_12A_n260M</w:t>
            </w:r>
          </w:p>
          <w:p w14:paraId="3369EE0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01DD9FF9" w14:textId="77777777" w:rsidR="00F04198" w:rsidRPr="007B6BD5" w:rsidRDefault="00F04198" w:rsidP="00E14D85">
            <w:pPr>
              <w:spacing w:after="0"/>
              <w:jc w:val="center"/>
              <w:rPr>
                <w:rFonts w:ascii="Arial" w:hAnsi="Arial"/>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02B52714" w14:textId="77777777" w:rsidTr="00E14D85">
        <w:trPr>
          <w:jc w:val="center"/>
        </w:trPr>
        <w:tc>
          <w:tcPr>
            <w:tcW w:w="5098" w:type="dxa"/>
            <w:noWrap/>
            <w:tcMar>
              <w:top w:w="28" w:type="dxa"/>
              <w:left w:w="28" w:type="dxa"/>
              <w:bottom w:w="28" w:type="dxa"/>
              <w:right w:w="28" w:type="dxa"/>
            </w:tcMar>
          </w:tcPr>
          <w:p w14:paraId="1D0D893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DC_2A-12A-30A</w:t>
            </w:r>
            <w:r w:rsidRPr="007B6BD5">
              <w:rPr>
                <w:rFonts w:ascii="Arial" w:hAnsi="Arial"/>
                <w:sz w:val="18"/>
              </w:rPr>
              <w:t>-66A</w:t>
            </w:r>
            <w:r w:rsidRPr="007B6BD5">
              <w:rPr>
                <w:rFonts w:ascii="Arial" w:hAnsi="Arial" w:cs="Arial"/>
                <w:sz w:val="18"/>
                <w:lang w:eastAsia="ja-JP"/>
              </w:rPr>
              <w:t>-66A_n260A</w:t>
            </w:r>
          </w:p>
          <w:p w14:paraId="2B55476A"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-66A_n260G</w:t>
            </w:r>
          </w:p>
          <w:p w14:paraId="01A177D7"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-66A_n260H</w:t>
            </w:r>
          </w:p>
          <w:p w14:paraId="2A7F2DC7"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-66A_n260I</w:t>
            </w:r>
          </w:p>
          <w:p w14:paraId="6C0BE762"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-66A_n260J</w:t>
            </w:r>
          </w:p>
          <w:p w14:paraId="1FB899DF"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-66A_n260K</w:t>
            </w:r>
          </w:p>
          <w:p w14:paraId="07F3B43E"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-66A_n260L</w:t>
            </w:r>
          </w:p>
          <w:p w14:paraId="2B5652CA"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-66A_n260M</w:t>
            </w:r>
          </w:p>
        </w:tc>
        <w:tc>
          <w:tcPr>
            <w:tcW w:w="4533" w:type="dxa"/>
            <w:tcMar>
              <w:top w:w="28" w:type="dxa"/>
              <w:left w:w="28" w:type="dxa"/>
              <w:bottom w:w="28" w:type="dxa"/>
              <w:right w:w="28" w:type="dxa"/>
            </w:tcMar>
          </w:tcPr>
          <w:p w14:paraId="29B2E5E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4F2B871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DC_12A_n260A</w:t>
            </w:r>
          </w:p>
          <w:p w14:paraId="53E98C7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41BD88C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1F35A10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676E3AE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DC_12A_n260G</w:t>
            </w:r>
          </w:p>
          <w:p w14:paraId="0AD6180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52642D7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68310A2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3C5FE89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DC_12A_n260H</w:t>
            </w:r>
          </w:p>
          <w:p w14:paraId="466AC1F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089F39A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5F72B1B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4E18F70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DC_12A_n260I</w:t>
            </w:r>
          </w:p>
          <w:p w14:paraId="2ECA765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282A4EB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7A1B2A1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7F2A52C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DC_12A_n260J</w:t>
            </w:r>
          </w:p>
          <w:p w14:paraId="15B66C8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126ED8A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417A55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0D2C6A3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DC_12A_n260K</w:t>
            </w:r>
          </w:p>
          <w:p w14:paraId="7BF30F6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36A3ADD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405060C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669D861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DC_12A_n260L</w:t>
            </w:r>
          </w:p>
          <w:p w14:paraId="442CF08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0B132C6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799C27D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76B13F9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DC_12A_n260M</w:t>
            </w:r>
          </w:p>
          <w:p w14:paraId="08E07D3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27304ADF" w14:textId="77777777" w:rsidR="00F04198" w:rsidRPr="007B6BD5" w:rsidRDefault="00F04198" w:rsidP="00E14D85">
            <w:pPr>
              <w:spacing w:after="0"/>
              <w:jc w:val="center"/>
              <w:rPr>
                <w:rFonts w:ascii="Arial" w:hAnsi="Arial"/>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60DD716E" w14:textId="77777777" w:rsidTr="00E14D85">
        <w:trPr>
          <w:jc w:val="center"/>
        </w:trPr>
        <w:tc>
          <w:tcPr>
            <w:tcW w:w="5098" w:type="dxa"/>
            <w:noWrap/>
            <w:tcMar>
              <w:top w:w="28" w:type="dxa"/>
              <w:left w:w="28" w:type="dxa"/>
              <w:bottom w:w="28" w:type="dxa"/>
              <w:right w:w="28" w:type="dxa"/>
            </w:tcMar>
          </w:tcPr>
          <w:p w14:paraId="7AA8EA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DC_2A-14A-30A-66A_n260A</w:t>
            </w:r>
          </w:p>
          <w:p w14:paraId="3D383DB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DC_2A-14A-30A-66A_n260G</w:t>
            </w:r>
          </w:p>
          <w:p w14:paraId="31A455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DC_2A-14A-30A-66A_n260H</w:t>
            </w:r>
          </w:p>
          <w:p w14:paraId="08729AF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DC_2A-14A-30A-66A_n260I</w:t>
            </w:r>
          </w:p>
          <w:p w14:paraId="2FAF33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DC_2A-14A-30A-66A_n260J</w:t>
            </w:r>
          </w:p>
          <w:p w14:paraId="6F65B2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DC_2A-14A-30A-66A_n260K</w:t>
            </w:r>
          </w:p>
          <w:p w14:paraId="2B7BC7B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DC_2A-14A-30A-66A_n260L</w:t>
            </w:r>
          </w:p>
          <w:p w14:paraId="46A954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DC_2A-14A-30A-66A_n260M</w:t>
            </w:r>
          </w:p>
        </w:tc>
        <w:tc>
          <w:tcPr>
            <w:tcW w:w="4533" w:type="dxa"/>
            <w:tcMar>
              <w:top w:w="28" w:type="dxa"/>
              <w:left w:w="28" w:type="dxa"/>
              <w:bottom w:w="28" w:type="dxa"/>
              <w:right w:w="28" w:type="dxa"/>
            </w:tcMar>
          </w:tcPr>
          <w:p w14:paraId="690F31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6FDA9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4C5B7C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6CCD73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0D672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5DEA5B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02BFF5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93EB1C0"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DC_2A_n260M</w:t>
            </w:r>
          </w:p>
          <w:p w14:paraId="1535D6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DC_14A_n260A</w:t>
            </w:r>
          </w:p>
          <w:p w14:paraId="4D66CC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DC_14A_n260G</w:t>
            </w:r>
          </w:p>
          <w:p w14:paraId="7BB495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DC_14A_n260H</w:t>
            </w:r>
          </w:p>
          <w:p w14:paraId="59D522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DC_14A_n260I</w:t>
            </w:r>
          </w:p>
          <w:p w14:paraId="6093D9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DC_14A_n260J</w:t>
            </w:r>
          </w:p>
          <w:p w14:paraId="231B02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DC_14A_n260K</w:t>
            </w:r>
          </w:p>
          <w:p w14:paraId="5E2AA11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DC_14A_n260L</w:t>
            </w:r>
          </w:p>
          <w:p w14:paraId="2472A634"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DC_14A_n260M</w:t>
            </w:r>
          </w:p>
          <w:p w14:paraId="5D5EF1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DC_30A_n260A</w:t>
            </w:r>
          </w:p>
          <w:p w14:paraId="1E5944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DC_30A_n260G</w:t>
            </w:r>
          </w:p>
          <w:p w14:paraId="6199EA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DC_30A_n260H</w:t>
            </w:r>
          </w:p>
          <w:p w14:paraId="68D4CD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DC_30A_n260I</w:t>
            </w:r>
          </w:p>
          <w:p w14:paraId="46D0E2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DC_30A_n260J</w:t>
            </w:r>
          </w:p>
          <w:p w14:paraId="56A0C5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DC_30A_n260K</w:t>
            </w:r>
          </w:p>
          <w:p w14:paraId="70D8A9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DC_30A_n260L</w:t>
            </w:r>
          </w:p>
          <w:p w14:paraId="42E8494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DC_30A_n260M</w:t>
            </w:r>
          </w:p>
          <w:p w14:paraId="645040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DC_66A_n260A</w:t>
            </w:r>
          </w:p>
          <w:p w14:paraId="75B6E87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DC_66A_n260G</w:t>
            </w:r>
          </w:p>
          <w:p w14:paraId="050166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DC_66A_n260H</w:t>
            </w:r>
          </w:p>
          <w:p w14:paraId="21C2BF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DC_66A_n260I</w:t>
            </w:r>
          </w:p>
          <w:p w14:paraId="472A5D6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DC_66A_n260J</w:t>
            </w:r>
          </w:p>
          <w:p w14:paraId="3F4E16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DC_66A_n260K</w:t>
            </w:r>
          </w:p>
          <w:p w14:paraId="31B4B8E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DC_66A_n260L</w:t>
            </w:r>
          </w:p>
          <w:p w14:paraId="7D271F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DC_66A_n260M</w:t>
            </w:r>
          </w:p>
        </w:tc>
      </w:tr>
      <w:tr w:rsidR="00F04198" w:rsidRPr="007B6BD5" w14:paraId="442C1F28" w14:textId="77777777" w:rsidTr="00E14D85">
        <w:trPr>
          <w:jc w:val="center"/>
        </w:trPr>
        <w:tc>
          <w:tcPr>
            <w:tcW w:w="5098" w:type="dxa"/>
            <w:noWrap/>
            <w:tcMar>
              <w:top w:w="28" w:type="dxa"/>
              <w:left w:w="28" w:type="dxa"/>
              <w:bottom w:w="28" w:type="dxa"/>
              <w:right w:w="28" w:type="dxa"/>
            </w:tcMar>
          </w:tcPr>
          <w:p w14:paraId="2A5583C5" w14:textId="77777777" w:rsidR="00F04198" w:rsidRPr="007B6BD5" w:rsidRDefault="00F04198" w:rsidP="00E14D85">
            <w:pPr>
              <w:pStyle w:val="TAC"/>
              <w:keepNext w:val="0"/>
              <w:keepLines w:val="0"/>
              <w:rPr>
                <w:lang w:eastAsia="fi-FI"/>
              </w:rPr>
            </w:pPr>
            <w:r w:rsidRPr="007B6BD5">
              <w:rPr>
                <w:lang w:eastAsia="fi-FI"/>
              </w:rPr>
              <w:t>DC_2A-2A-14A-30A-66A_n260A</w:t>
            </w:r>
          </w:p>
          <w:p w14:paraId="2DACEB3E" w14:textId="77777777" w:rsidR="00F04198" w:rsidRPr="007B6BD5" w:rsidRDefault="00F04198" w:rsidP="00E14D85">
            <w:pPr>
              <w:pStyle w:val="TAC"/>
              <w:keepNext w:val="0"/>
              <w:keepLines w:val="0"/>
              <w:rPr>
                <w:lang w:eastAsia="fi-FI"/>
              </w:rPr>
            </w:pPr>
            <w:r w:rsidRPr="007B6BD5">
              <w:rPr>
                <w:lang w:eastAsia="fi-FI"/>
              </w:rPr>
              <w:t>DC_2A-2A-14A-30A-66A_n260G</w:t>
            </w:r>
          </w:p>
          <w:p w14:paraId="5DC978B9" w14:textId="77777777" w:rsidR="00F04198" w:rsidRPr="007B6BD5" w:rsidRDefault="00F04198" w:rsidP="00E14D85">
            <w:pPr>
              <w:pStyle w:val="TAC"/>
              <w:keepNext w:val="0"/>
              <w:keepLines w:val="0"/>
              <w:rPr>
                <w:lang w:eastAsia="fi-FI"/>
              </w:rPr>
            </w:pPr>
            <w:r w:rsidRPr="007B6BD5">
              <w:rPr>
                <w:lang w:eastAsia="fi-FI"/>
              </w:rPr>
              <w:t>DC_2A-2A-14A-30A-66A_n260H</w:t>
            </w:r>
          </w:p>
          <w:p w14:paraId="15292AD3" w14:textId="77777777" w:rsidR="00F04198" w:rsidRPr="007B6BD5" w:rsidRDefault="00F04198" w:rsidP="00E14D85">
            <w:pPr>
              <w:pStyle w:val="TAC"/>
              <w:keepNext w:val="0"/>
              <w:keepLines w:val="0"/>
              <w:rPr>
                <w:lang w:eastAsia="fi-FI"/>
              </w:rPr>
            </w:pPr>
            <w:r w:rsidRPr="007B6BD5">
              <w:rPr>
                <w:lang w:eastAsia="fi-FI"/>
              </w:rPr>
              <w:t>DC_2A-2A-14A-30A-66A_n260I</w:t>
            </w:r>
          </w:p>
          <w:p w14:paraId="675C9D6B" w14:textId="77777777" w:rsidR="00F04198" w:rsidRPr="007B6BD5" w:rsidRDefault="00F04198" w:rsidP="00E14D85">
            <w:pPr>
              <w:pStyle w:val="TAC"/>
              <w:keepNext w:val="0"/>
              <w:keepLines w:val="0"/>
              <w:rPr>
                <w:lang w:eastAsia="fi-FI"/>
              </w:rPr>
            </w:pPr>
            <w:r w:rsidRPr="007B6BD5">
              <w:rPr>
                <w:lang w:eastAsia="fi-FI"/>
              </w:rPr>
              <w:t>DC_2A-2A-14A-30A-66A_n260J</w:t>
            </w:r>
          </w:p>
          <w:p w14:paraId="670FF79F" w14:textId="77777777" w:rsidR="00F04198" w:rsidRPr="007B6BD5" w:rsidRDefault="00F04198" w:rsidP="00E14D85">
            <w:pPr>
              <w:pStyle w:val="TAC"/>
              <w:keepNext w:val="0"/>
              <w:keepLines w:val="0"/>
              <w:rPr>
                <w:lang w:eastAsia="fi-FI"/>
              </w:rPr>
            </w:pPr>
            <w:r w:rsidRPr="007B6BD5">
              <w:rPr>
                <w:lang w:eastAsia="fi-FI"/>
              </w:rPr>
              <w:t>DC_2A-2A-14A-30A-66A_n260K</w:t>
            </w:r>
          </w:p>
          <w:p w14:paraId="6A9B8239" w14:textId="77777777" w:rsidR="00F04198" w:rsidRPr="007B6BD5" w:rsidRDefault="00F04198" w:rsidP="00E14D85">
            <w:pPr>
              <w:pStyle w:val="TAC"/>
              <w:keepNext w:val="0"/>
              <w:keepLines w:val="0"/>
              <w:rPr>
                <w:lang w:eastAsia="fi-FI"/>
              </w:rPr>
            </w:pPr>
            <w:r w:rsidRPr="007B6BD5">
              <w:rPr>
                <w:lang w:eastAsia="fi-FI"/>
              </w:rPr>
              <w:t>DC_2A-2A-14A-30A-66A_n260L</w:t>
            </w:r>
          </w:p>
          <w:p w14:paraId="6ADFC163" w14:textId="77777777" w:rsidR="00F04198" w:rsidRPr="007B6BD5" w:rsidRDefault="00F04198" w:rsidP="00E14D85">
            <w:pPr>
              <w:pStyle w:val="TAC"/>
              <w:keepNext w:val="0"/>
              <w:keepLines w:val="0"/>
              <w:rPr>
                <w:color w:val="000000"/>
              </w:rPr>
            </w:pPr>
            <w:r w:rsidRPr="007B6BD5">
              <w:rPr>
                <w:lang w:eastAsia="fi-FI"/>
              </w:rPr>
              <w:t>DC_2A-2A-14A-30A-66A_n260M</w:t>
            </w:r>
          </w:p>
        </w:tc>
        <w:tc>
          <w:tcPr>
            <w:tcW w:w="4533" w:type="dxa"/>
            <w:tcMar>
              <w:top w:w="28" w:type="dxa"/>
              <w:left w:w="28" w:type="dxa"/>
              <w:bottom w:w="28" w:type="dxa"/>
              <w:right w:w="28" w:type="dxa"/>
            </w:tcMar>
          </w:tcPr>
          <w:p w14:paraId="250AD666" w14:textId="77777777" w:rsidR="00F04198" w:rsidRPr="007B6BD5" w:rsidRDefault="00F04198" w:rsidP="00E14D85">
            <w:pPr>
              <w:pStyle w:val="TAC"/>
              <w:keepNext w:val="0"/>
              <w:keepLines w:val="0"/>
              <w:rPr>
                <w:lang w:eastAsia="fi-FI"/>
              </w:rPr>
            </w:pPr>
            <w:r w:rsidRPr="007B6BD5">
              <w:rPr>
                <w:lang w:eastAsia="fi-FI"/>
              </w:rPr>
              <w:t>DC_2A_n260A</w:t>
            </w:r>
          </w:p>
          <w:p w14:paraId="2BCFBC08" w14:textId="77777777" w:rsidR="00F04198" w:rsidRPr="007B6BD5" w:rsidRDefault="00F04198" w:rsidP="00E14D85">
            <w:pPr>
              <w:pStyle w:val="TAC"/>
              <w:keepNext w:val="0"/>
              <w:keepLines w:val="0"/>
              <w:rPr>
                <w:lang w:eastAsia="fi-FI"/>
              </w:rPr>
            </w:pPr>
            <w:r w:rsidRPr="007B6BD5">
              <w:rPr>
                <w:lang w:eastAsia="fi-FI"/>
              </w:rPr>
              <w:t>DC_2A_n260G</w:t>
            </w:r>
          </w:p>
          <w:p w14:paraId="5B6D427D" w14:textId="77777777" w:rsidR="00F04198" w:rsidRPr="007B6BD5" w:rsidRDefault="00F04198" w:rsidP="00E14D85">
            <w:pPr>
              <w:pStyle w:val="TAC"/>
              <w:keepNext w:val="0"/>
              <w:keepLines w:val="0"/>
              <w:rPr>
                <w:lang w:eastAsia="fi-FI"/>
              </w:rPr>
            </w:pPr>
            <w:r w:rsidRPr="007B6BD5">
              <w:rPr>
                <w:lang w:eastAsia="fi-FI"/>
              </w:rPr>
              <w:t>DC_2A_n260H</w:t>
            </w:r>
          </w:p>
          <w:p w14:paraId="099CAF79" w14:textId="77777777" w:rsidR="00F04198" w:rsidRPr="007B6BD5" w:rsidRDefault="00F04198" w:rsidP="00E14D85">
            <w:pPr>
              <w:pStyle w:val="TAC"/>
              <w:keepNext w:val="0"/>
              <w:keepLines w:val="0"/>
              <w:rPr>
                <w:lang w:eastAsia="fi-FI"/>
              </w:rPr>
            </w:pPr>
            <w:r w:rsidRPr="007B6BD5">
              <w:rPr>
                <w:lang w:eastAsia="fi-FI"/>
              </w:rPr>
              <w:t>DC_2A_n260I</w:t>
            </w:r>
          </w:p>
          <w:p w14:paraId="5B04644F" w14:textId="77777777" w:rsidR="00F04198" w:rsidRPr="007B6BD5" w:rsidRDefault="00F04198" w:rsidP="00E14D85">
            <w:pPr>
              <w:pStyle w:val="TAC"/>
              <w:keepNext w:val="0"/>
              <w:keepLines w:val="0"/>
              <w:rPr>
                <w:lang w:eastAsia="fi-FI"/>
              </w:rPr>
            </w:pPr>
            <w:r w:rsidRPr="007B6BD5">
              <w:rPr>
                <w:lang w:eastAsia="fi-FI"/>
              </w:rPr>
              <w:t>DC_2A_n260J</w:t>
            </w:r>
          </w:p>
          <w:p w14:paraId="5289231C" w14:textId="77777777" w:rsidR="00F04198" w:rsidRPr="007B6BD5" w:rsidRDefault="00F04198" w:rsidP="00E14D85">
            <w:pPr>
              <w:pStyle w:val="TAC"/>
              <w:keepNext w:val="0"/>
              <w:keepLines w:val="0"/>
              <w:rPr>
                <w:lang w:eastAsia="fi-FI"/>
              </w:rPr>
            </w:pPr>
            <w:r w:rsidRPr="007B6BD5">
              <w:rPr>
                <w:lang w:eastAsia="fi-FI"/>
              </w:rPr>
              <w:t>DC_2A_n260K</w:t>
            </w:r>
          </w:p>
          <w:p w14:paraId="7214BF09" w14:textId="77777777" w:rsidR="00F04198" w:rsidRPr="007B6BD5" w:rsidRDefault="00F04198" w:rsidP="00E14D85">
            <w:pPr>
              <w:pStyle w:val="TAC"/>
              <w:keepNext w:val="0"/>
              <w:keepLines w:val="0"/>
              <w:rPr>
                <w:lang w:eastAsia="fi-FI"/>
              </w:rPr>
            </w:pPr>
            <w:r w:rsidRPr="007B6BD5">
              <w:rPr>
                <w:lang w:eastAsia="fi-FI"/>
              </w:rPr>
              <w:t>DC_2A_n260L</w:t>
            </w:r>
          </w:p>
          <w:p w14:paraId="20F1C29E" w14:textId="77777777" w:rsidR="00F04198" w:rsidRPr="007B6BD5" w:rsidRDefault="00F04198" w:rsidP="00E14D85">
            <w:pPr>
              <w:pStyle w:val="TAC"/>
              <w:keepNext w:val="0"/>
              <w:keepLines w:val="0"/>
              <w:rPr>
                <w:lang w:eastAsia="zh-TW"/>
              </w:rPr>
            </w:pPr>
            <w:r w:rsidRPr="007B6BD5">
              <w:rPr>
                <w:lang w:eastAsia="fi-FI"/>
              </w:rPr>
              <w:t>DC_2A_n260M</w:t>
            </w:r>
          </w:p>
          <w:p w14:paraId="75C3F519" w14:textId="77777777" w:rsidR="00F04198" w:rsidRPr="007B6BD5" w:rsidRDefault="00F04198" w:rsidP="00E14D85">
            <w:pPr>
              <w:pStyle w:val="TAC"/>
              <w:keepNext w:val="0"/>
              <w:keepLines w:val="0"/>
              <w:rPr>
                <w:lang w:eastAsia="fi-FI"/>
              </w:rPr>
            </w:pPr>
            <w:r w:rsidRPr="007B6BD5">
              <w:rPr>
                <w:lang w:eastAsia="fi-FI"/>
              </w:rPr>
              <w:t>DC_14A_n260A</w:t>
            </w:r>
          </w:p>
          <w:p w14:paraId="799EA7C8" w14:textId="77777777" w:rsidR="00F04198" w:rsidRPr="007B6BD5" w:rsidRDefault="00F04198" w:rsidP="00E14D85">
            <w:pPr>
              <w:pStyle w:val="TAC"/>
              <w:keepNext w:val="0"/>
              <w:keepLines w:val="0"/>
              <w:rPr>
                <w:lang w:eastAsia="fi-FI"/>
              </w:rPr>
            </w:pPr>
            <w:r w:rsidRPr="007B6BD5">
              <w:rPr>
                <w:lang w:eastAsia="fi-FI"/>
              </w:rPr>
              <w:t>DC_14A_n260G</w:t>
            </w:r>
          </w:p>
          <w:p w14:paraId="56978C7B" w14:textId="77777777" w:rsidR="00F04198" w:rsidRPr="007B6BD5" w:rsidRDefault="00F04198" w:rsidP="00E14D85">
            <w:pPr>
              <w:pStyle w:val="TAC"/>
              <w:keepNext w:val="0"/>
              <w:keepLines w:val="0"/>
              <w:rPr>
                <w:lang w:eastAsia="fi-FI"/>
              </w:rPr>
            </w:pPr>
            <w:r w:rsidRPr="007B6BD5">
              <w:rPr>
                <w:lang w:eastAsia="fi-FI"/>
              </w:rPr>
              <w:t>DC_14A_n260H</w:t>
            </w:r>
          </w:p>
          <w:p w14:paraId="0EF52906" w14:textId="77777777" w:rsidR="00F04198" w:rsidRPr="007B6BD5" w:rsidRDefault="00F04198" w:rsidP="00E14D85">
            <w:pPr>
              <w:pStyle w:val="TAC"/>
              <w:keepNext w:val="0"/>
              <w:keepLines w:val="0"/>
              <w:rPr>
                <w:lang w:eastAsia="fi-FI"/>
              </w:rPr>
            </w:pPr>
            <w:r w:rsidRPr="007B6BD5">
              <w:rPr>
                <w:lang w:eastAsia="fi-FI"/>
              </w:rPr>
              <w:t>DC_14A_n260I</w:t>
            </w:r>
          </w:p>
          <w:p w14:paraId="6E337297" w14:textId="77777777" w:rsidR="00F04198" w:rsidRPr="007B6BD5" w:rsidRDefault="00F04198" w:rsidP="00E14D85">
            <w:pPr>
              <w:pStyle w:val="TAC"/>
              <w:keepNext w:val="0"/>
              <w:keepLines w:val="0"/>
              <w:rPr>
                <w:lang w:eastAsia="fi-FI"/>
              </w:rPr>
            </w:pPr>
            <w:r w:rsidRPr="007B6BD5">
              <w:rPr>
                <w:lang w:eastAsia="fi-FI"/>
              </w:rPr>
              <w:t>DC_14A_n260J</w:t>
            </w:r>
          </w:p>
          <w:p w14:paraId="46BFF986" w14:textId="77777777" w:rsidR="00F04198" w:rsidRPr="007B6BD5" w:rsidRDefault="00F04198" w:rsidP="00E14D85">
            <w:pPr>
              <w:pStyle w:val="TAC"/>
              <w:keepNext w:val="0"/>
              <w:keepLines w:val="0"/>
              <w:rPr>
                <w:lang w:eastAsia="fi-FI"/>
              </w:rPr>
            </w:pPr>
            <w:r w:rsidRPr="007B6BD5">
              <w:rPr>
                <w:lang w:eastAsia="fi-FI"/>
              </w:rPr>
              <w:t>DC_14A_n260K</w:t>
            </w:r>
          </w:p>
          <w:p w14:paraId="4DD46E75" w14:textId="77777777" w:rsidR="00F04198" w:rsidRPr="007B6BD5" w:rsidRDefault="00F04198" w:rsidP="00E14D85">
            <w:pPr>
              <w:pStyle w:val="TAC"/>
              <w:keepNext w:val="0"/>
              <w:keepLines w:val="0"/>
              <w:rPr>
                <w:lang w:eastAsia="fi-FI"/>
              </w:rPr>
            </w:pPr>
            <w:r w:rsidRPr="007B6BD5">
              <w:rPr>
                <w:lang w:eastAsia="fi-FI"/>
              </w:rPr>
              <w:t>DC_14A_n260L</w:t>
            </w:r>
          </w:p>
          <w:p w14:paraId="699E641B" w14:textId="77777777" w:rsidR="00F04198" w:rsidRPr="007B6BD5" w:rsidRDefault="00F04198" w:rsidP="00E14D85">
            <w:pPr>
              <w:pStyle w:val="TAC"/>
              <w:keepNext w:val="0"/>
              <w:keepLines w:val="0"/>
              <w:rPr>
                <w:lang w:eastAsia="zh-TW"/>
              </w:rPr>
            </w:pPr>
            <w:r w:rsidRPr="007B6BD5">
              <w:rPr>
                <w:lang w:eastAsia="fi-FI"/>
              </w:rPr>
              <w:t>DC_14A_n260M</w:t>
            </w:r>
          </w:p>
          <w:p w14:paraId="7C734555" w14:textId="77777777" w:rsidR="00F04198" w:rsidRPr="007B6BD5" w:rsidRDefault="00F04198" w:rsidP="00E14D85">
            <w:pPr>
              <w:pStyle w:val="TAC"/>
              <w:keepNext w:val="0"/>
              <w:keepLines w:val="0"/>
              <w:rPr>
                <w:lang w:eastAsia="fi-FI"/>
              </w:rPr>
            </w:pPr>
            <w:r w:rsidRPr="007B6BD5">
              <w:rPr>
                <w:lang w:eastAsia="fi-FI"/>
              </w:rPr>
              <w:t>DC_30A_n260A</w:t>
            </w:r>
          </w:p>
          <w:p w14:paraId="6D37D2CD" w14:textId="77777777" w:rsidR="00F04198" w:rsidRPr="007B6BD5" w:rsidRDefault="00F04198" w:rsidP="00E14D85">
            <w:pPr>
              <w:pStyle w:val="TAC"/>
              <w:keepNext w:val="0"/>
              <w:keepLines w:val="0"/>
              <w:rPr>
                <w:lang w:eastAsia="fi-FI"/>
              </w:rPr>
            </w:pPr>
            <w:r w:rsidRPr="007B6BD5">
              <w:rPr>
                <w:lang w:eastAsia="fi-FI"/>
              </w:rPr>
              <w:t>DC_30A_n260G</w:t>
            </w:r>
          </w:p>
          <w:p w14:paraId="119EE54E" w14:textId="77777777" w:rsidR="00F04198" w:rsidRPr="007B6BD5" w:rsidRDefault="00F04198" w:rsidP="00E14D85">
            <w:pPr>
              <w:pStyle w:val="TAC"/>
              <w:keepNext w:val="0"/>
              <w:keepLines w:val="0"/>
              <w:rPr>
                <w:lang w:eastAsia="fi-FI"/>
              </w:rPr>
            </w:pPr>
            <w:r w:rsidRPr="007B6BD5">
              <w:rPr>
                <w:lang w:eastAsia="fi-FI"/>
              </w:rPr>
              <w:t>DC_30A_n260H</w:t>
            </w:r>
          </w:p>
          <w:p w14:paraId="17CFAB4B" w14:textId="77777777" w:rsidR="00F04198" w:rsidRPr="007B6BD5" w:rsidRDefault="00F04198" w:rsidP="00E14D85">
            <w:pPr>
              <w:pStyle w:val="TAC"/>
              <w:keepNext w:val="0"/>
              <w:keepLines w:val="0"/>
              <w:rPr>
                <w:lang w:eastAsia="fi-FI"/>
              </w:rPr>
            </w:pPr>
            <w:r w:rsidRPr="007B6BD5">
              <w:rPr>
                <w:lang w:eastAsia="fi-FI"/>
              </w:rPr>
              <w:t>DC_30A_n260I</w:t>
            </w:r>
          </w:p>
          <w:p w14:paraId="14EB1A71" w14:textId="77777777" w:rsidR="00F04198" w:rsidRPr="007B6BD5" w:rsidRDefault="00F04198" w:rsidP="00E14D85">
            <w:pPr>
              <w:pStyle w:val="TAC"/>
              <w:keepNext w:val="0"/>
              <w:keepLines w:val="0"/>
              <w:rPr>
                <w:lang w:eastAsia="fi-FI"/>
              </w:rPr>
            </w:pPr>
            <w:r w:rsidRPr="007B6BD5">
              <w:rPr>
                <w:lang w:eastAsia="fi-FI"/>
              </w:rPr>
              <w:t>DC_30A_n260J</w:t>
            </w:r>
          </w:p>
          <w:p w14:paraId="1A620B63" w14:textId="77777777" w:rsidR="00F04198" w:rsidRPr="007B6BD5" w:rsidRDefault="00F04198" w:rsidP="00E14D85">
            <w:pPr>
              <w:pStyle w:val="TAC"/>
              <w:keepNext w:val="0"/>
              <w:keepLines w:val="0"/>
              <w:rPr>
                <w:lang w:eastAsia="fi-FI"/>
              </w:rPr>
            </w:pPr>
            <w:r w:rsidRPr="007B6BD5">
              <w:rPr>
                <w:lang w:eastAsia="fi-FI"/>
              </w:rPr>
              <w:t>DC_30A_n260K</w:t>
            </w:r>
          </w:p>
          <w:p w14:paraId="3E5BA07E" w14:textId="77777777" w:rsidR="00F04198" w:rsidRPr="007B6BD5" w:rsidRDefault="00F04198" w:rsidP="00E14D85">
            <w:pPr>
              <w:pStyle w:val="TAC"/>
              <w:keepNext w:val="0"/>
              <w:keepLines w:val="0"/>
              <w:rPr>
                <w:lang w:eastAsia="fi-FI"/>
              </w:rPr>
            </w:pPr>
            <w:r w:rsidRPr="007B6BD5">
              <w:rPr>
                <w:lang w:eastAsia="fi-FI"/>
              </w:rPr>
              <w:t>DC_30A_n260L</w:t>
            </w:r>
          </w:p>
          <w:p w14:paraId="5C28DF35" w14:textId="77777777" w:rsidR="00F04198" w:rsidRPr="007B6BD5" w:rsidRDefault="00F04198" w:rsidP="00E14D85">
            <w:pPr>
              <w:pStyle w:val="TAC"/>
              <w:keepNext w:val="0"/>
              <w:keepLines w:val="0"/>
              <w:rPr>
                <w:lang w:eastAsia="zh-TW"/>
              </w:rPr>
            </w:pPr>
            <w:r w:rsidRPr="007B6BD5">
              <w:rPr>
                <w:lang w:eastAsia="fi-FI"/>
              </w:rPr>
              <w:t>DC_30A_n260M</w:t>
            </w:r>
          </w:p>
          <w:p w14:paraId="2707E180" w14:textId="77777777" w:rsidR="00F04198" w:rsidRPr="007B6BD5" w:rsidRDefault="00F04198" w:rsidP="00E14D85">
            <w:pPr>
              <w:pStyle w:val="TAC"/>
              <w:keepNext w:val="0"/>
              <w:keepLines w:val="0"/>
              <w:rPr>
                <w:lang w:eastAsia="fi-FI"/>
              </w:rPr>
            </w:pPr>
            <w:r w:rsidRPr="007B6BD5">
              <w:rPr>
                <w:lang w:eastAsia="fi-FI"/>
              </w:rPr>
              <w:t>DC_66A_n260A</w:t>
            </w:r>
          </w:p>
          <w:p w14:paraId="7462BEE4" w14:textId="77777777" w:rsidR="00F04198" w:rsidRPr="007B6BD5" w:rsidRDefault="00F04198" w:rsidP="00E14D85">
            <w:pPr>
              <w:pStyle w:val="TAC"/>
              <w:keepNext w:val="0"/>
              <w:keepLines w:val="0"/>
              <w:rPr>
                <w:lang w:eastAsia="fi-FI"/>
              </w:rPr>
            </w:pPr>
            <w:r w:rsidRPr="007B6BD5">
              <w:rPr>
                <w:lang w:eastAsia="fi-FI"/>
              </w:rPr>
              <w:t>DC_66A_n260G</w:t>
            </w:r>
          </w:p>
          <w:p w14:paraId="0B423767" w14:textId="77777777" w:rsidR="00F04198" w:rsidRPr="007B6BD5" w:rsidRDefault="00F04198" w:rsidP="00E14D85">
            <w:pPr>
              <w:pStyle w:val="TAC"/>
              <w:keepNext w:val="0"/>
              <w:keepLines w:val="0"/>
              <w:rPr>
                <w:lang w:eastAsia="fi-FI"/>
              </w:rPr>
            </w:pPr>
            <w:r w:rsidRPr="007B6BD5">
              <w:rPr>
                <w:lang w:eastAsia="fi-FI"/>
              </w:rPr>
              <w:t>DC_66A_n260H</w:t>
            </w:r>
          </w:p>
          <w:p w14:paraId="06542697" w14:textId="77777777" w:rsidR="00F04198" w:rsidRPr="007B6BD5" w:rsidRDefault="00F04198" w:rsidP="00E14D85">
            <w:pPr>
              <w:pStyle w:val="TAC"/>
              <w:keepNext w:val="0"/>
              <w:keepLines w:val="0"/>
              <w:rPr>
                <w:lang w:eastAsia="fi-FI"/>
              </w:rPr>
            </w:pPr>
            <w:r w:rsidRPr="007B6BD5">
              <w:rPr>
                <w:lang w:eastAsia="fi-FI"/>
              </w:rPr>
              <w:t>DC_66A_n260I</w:t>
            </w:r>
          </w:p>
          <w:p w14:paraId="65591CDC" w14:textId="77777777" w:rsidR="00F04198" w:rsidRPr="007B6BD5" w:rsidRDefault="00F04198" w:rsidP="00E14D85">
            <w:pPr>
              <w:pStyle w:val="TAC"/>
              <w:keepNext w:val="0"/>
              <w:keepLines w:val="0"/>
              <w:rPr>
                <w:lang w:eastAsia="fi-FI"/>
              </w:rPr>
            </w:pPr>
            <w:r w:rsidRPr="007B6BD5">
              <w:rPr>
                <w:lang w:eastAsia="fi-FI"/>
              </w:rPr>
              <w:t>DC_66A_n260J</w:t>
            </w:r>
          </w:p>
          <w:p w14:paraId="26B511FE" w14:textId="77777777" w:rsidR="00F04198" w:rsidRPr="007B6BD5" w:rsidRDefault="00F04198" w:rsidP="00E14D85">
            <w:pPr>
              <w:pStyle w:val="TAC"/>
              <w:keepNext w:val="0"/>
              <w:keepLines w:val="0"/>
              <w:rPr>
                <w:lang w:eastAsia="fi-FI"/>
              </w:rPr>
            </w:pPr>
            <w:r w:rsidRPr="007B6BD5">
              <w:rPr>
                <w:lang w:eastAsia="fi-FI"/>
              </w:rPr>
              <w:t>DC_66A_n260K</w:t>
            </w:r>
          </w:p>
          <w:p w14:paraId="0B801099" w14:textId="77777777" w:rsidR="00F04198" w:rsidRPr="007B6BD5" w:rsidRDefault="00F04198" w:rsidP="00E14D85">
            <w:pPr>
              <w:pStyle w:val="TAC"/>
              <w:keepNext w:val="0"/>
              <w:keepLines w:val="0"/>
              <w:rPr>
                <w:lang w:eastAsia="fi-FI"/>
              </w:rPr>
            </w:pPr>
            <w:r w:rsidRPr="007B6BD5">
              <w:rPr>
                <w:lang w:eastAsia="fi-FI"/>
              </w:rPr>
              <w:t>DC_66A_n260L</w:t>
            </w:r>
          </w:p>
          <w:p w14:paraId="4B097075" w14:textId="77777777" w:rsidR="00F04198" w:rsidRPr="007B6BD5" w:rsidRDefault="00F04198" w:rsidP="00E14D85">
            <w:pPr>
              <w:pStyle w:val="TAC"/>
              <w:keepNext w:val="0"/>
              <w:keepLines w:val="0"/>
              <w:rPr>
                <w:lang w:eastAsia="sv-SE"/>
              </w:rPr>
            </w:pPr>
            <w:r w:rsidRPr="007B6BD5">
              <w:rPr>
                <w:lang w:eastAsia="fi-FI"/>
              </w:rPr>
              <w:t>DC_66A_n260M</w:t>
            </w:r>
          </w:p>
        </w:tc>
      </w:tr>
      <w:tr w:rsidR="00F04198" w:rsidRPr="007B6BD5" w14:paraId="24296578" w14:textId="77777777" w:rsidTr="00E14D85">
        <w:trPr>
          <w:jc w:val="center"/>
        </w:trPr>
        <w:tc>
          <w:tcPr>
            <w:tcW w:w="5098" w:type="dxa"/>
            <w:noWrap/>
            <w:tcMar>
              <w:top w:w="28" w:type="dxa"/>
              <w:left w:w="28" w:type="dxa"/>
              <w:bottom w:w="28" w:type="dxa"/>
              <w:right w:w="28" w:type="dxa"/>
            </w:tcMar>
          </w:tcPr>
          <w:p w14:paraId="6BB41586" w14:textId="77777777" w:rsidR="00F04198" w:rsidRPr="007B6BD5" w:rsidRDefault="00F04198" w:rsidP="00E14D85">
            <w:pPr>
              <w:pStyle w:val="TAC"/>
              <w:keepNext w:val="0"/>
              <w:keepLines w:val="0"/>
              <w:rPr>
                <w:lang w:eastAsia="fi-FI"/>
              </w:rPr>
            </w:pPr>
            <w:r w:rsidRPr="007B6BD5">
              <w:rPr>
                <w:lang w:eastAsia="fi-FI"/>
              </w:rPr>
              <w:t>DC_2A-14A-30A-66A-66A_n260A</w:t>
            </w:r>
          </w:p>
          <w:p w14:paraId="76AAA745" w14:textId="77777777" w:rsidR="00F04198" w:rsidRPr="007B6BD5" w:rsidRDefault="00F04198" w:rsidP="00E14D85">
            <w:pPr>
              <w:pStyle w:val="TAC"/>
              <w:keepNext w:val="0"/>
              <w:keepLines w:val="0"/>
              <w:rPr>
                <w:lang w:eastAsia="fi-FI"/>
              </w:rPr>
            </w:pPr>
            <w:r w:rsidRPr="007B6BD5">
              <w:rPr>
                <w:lang w:eastAsia="fi-FI"/>
              </w:rPr>
              <w:t>DC_2A-14A-30A-66A-66A_n260G</w:t>
            </w:r>
          </w:p>
          <w:p w14:paraId="0BDFE9FF" w14:textId="77777777" w:rsidR="00F04198" w:rsidRPr="007B6BD5" w:rsidRDefault="00F04198" w:rsidP="00E14D85">
            <w:pPr>
              <w:pStyle w:val="TAC"/>
              <w:keepNext w:val="0"/>
              <w:keepLines w:val="0"/>
              <w:rPr>
                <w:lang w:eastAsia="fi-FI"/>
              </w:rPr>
            </w:pPr>
            <w:r w:rsidRPr="007B6BD5">
              <w:rPr>
                <w:lang w:eastAsia="fi-FI"/>
              </w:rPr>
              <w:t>DC_2A-14A-30A-66A-66A_n260H</w:t>
            </w:r>
          </w:p>
          <w:p w14:paraId="28208CB7" w14:textId="77777777" w:rsidR="00F04198" w:rsidRPr="007B6BD5" w:rsidRDefault="00F04198" w:rsidP="00E14D85">
            <w:pPr>
              <w:pStyle w:val="TAC"/>
              <w:keepNext w:val="0"/>
              <w:keepLines w:val="0"/>
              <w:rPr>
                <w:lang w:eastAsia="fi-FI"/>
              </w:rPr>
            </w:pPr>
            <w:r w:rsidRPr="007B6BD5">
              <w:rPr>
                <w:lang w:eastAsia="fi-FI"/>
              </w:rPr>
              <w:t>DC_2A-14A-30A-66A-66A_n260I</w:t>
            </w:r>
          </w:p>
          <w:p w14:paraId="03C32159" w14:textId="77777777" w:rsidR="00F04198" w:rsidRPr="007B6BD5" w:rsidRDefault="00F04198" w:rsidP="00E14D85">
            <w:pPr>
              <w:pStyle w:val="TAC"/>
              <w:keepNext w:val="0"/>
              <w:keepLines w:val="0"/>
              <w:rPr>
                <w:lang w:eastAsia="fi-FI"/>
              </w:rPr>
            </w:pPr>
            <w:r w:rsidRPr="007B6BD5">
              <w:rPr>
                <w:lang w:eastAsia="fi-FI"/>
              </w:rPr>
              <w:t>DC_2A-14A-30A-66A-66A_n260J</w:t>
            </w:r>
          </w:p>
          <w:p w14:paraId="6FE31724" w14:textId="77777777" w:rsidR="00F04198" w:rsidRPr="007B6BD5" w:rsidRDefault="00F04198" w:rsidP="00E14D85">
            <w:pPr>
              <w:pStyle w:val="TAC"/>
              <w:keepNext w:val="0"/>
              <w:keepLines w:val="0"/>
              <w:rPr>
                <w:lang w:eastAsia="fi-FI"/>
              </w:rPr>
            </w:pPr>
            <w:r w:rsidRPr="007B6BD5">
              <w:rPr>
                <w:lang w:eastAsia="fi-FI"/>
              </w:rPr>
              <w:t>DC_2A-14A-30A-66A-66A_n260K</w:t>
            </w:r>
          </w:p>
          <w:p w14:paraId="75FBA8AD" w14:textId="77777777" w:rsidR="00F04198" w:rsidRPr="007B6BD5" w:rsidRDefault="00F04198" w:rsidP="00E14D85">
            <w:pPr>
              <w:pStyle w:val="TAC"/>
              <w:keepNext w:val="0"/>
              <w:keepLines w:val="0"/>
              <w:rPr>
                <w:lang w:eastAsia="fi-FI"/>
              </w:rPr>
            </w:pPr>
            <w:r w:rsidRPr="007B6BD5">
              <w:rPr>
                <w:lang w:eastAsia="fi-FI"/>
              </w:rPr>
              <w:t>DC_2A-14A-30A-66A-66A_n260L</w:t>
            </w:r>
          </w:p>
          <w:p w14:paraId="5282E491" w14:textId="77777777" w:rsidR="00F04198" w:rsidRPr="007B6BD5" w:rsidRDefault="00F04198" w:rsidP="00E14D85">
            <w:pPr>
              <w:spacing w:after="0"/>
              <w:jc w:val="center"/>
              <w:rPr>
                <w:rFonts w:ascii="Arial" w:hAnsi="Arial"/>
                <w:color w:val="000000"/>
                <w:sz w:val="18"/>
              </w:rPr>
            </w:pPr>
            <w:r w:rsidRPr="007B6BD5">
              <w:rPr>
                <w:lang w:eastAsia="fi-FI"/>
              </w:rPr>
              <w:t>DC_2A-14A-30A-66A-66A_n260M</w:t>
            </w:r>
          </w:p>
        </w:tc>
        <w:tc>
          <w:tcPr>
            <w:tcW w:w="4533" w:type="dxa"/>
            <w:tcMar>
              <w:top w:w="28" w:type="dxa"/>
              <w:left w:w="28" w:type="dxa"/>
              <w:bottom w:w="28" w:type="dxa"/>
              <w:right w:w="28" w:type="dxa"/>
            </w:tcMar>
          </w:tcPr>
          <w:p w14:paraId="028761ED" w14:textId="77777777" w:rsidR="00F04198" w:rsidRPr="007B6BD5" w:rsidRDefault="00F04198" w:rsidP="00E14D85">
            <w:pPr>
              <w:pStyle w:val="TAC"/>
              <w:keepNext w:val="0"/>
              <w:keepLines w:val="0"/>
              <w:rPr>
                <w:lang w:eastAsia="fi-FI"/>
              </w:rPr>
            </w:pPr>
            <w:r w:rsidRPr="007B6BD5">
              <w:rPr>
                <w:lang w:eastAsia="fi-FI"/>
              </w:rPr>
              <w:t>DC_2A_n260A</w:t>
            </w:r>
          </w:p>
          <w:p w14:paraId="1EC46D02" w14:textId="77777777" w:rsidR="00F04198" w:rsidRPr="007B6BD5" w:rsidRDefault="00F04198" w:rsidP="00E14D85">
            <w:pPr>
              <w:pStyle w:val="TAC"/>
              <w:keepNext w:val="0"/>
              <w:keepLines w:val="0"/>
              <w:rPr>
                <w:lang w:eastAsia="fi-FI"/>
              </w:rPr>
            </w:pPr>
            <w:r w:rsidRPr="007B6BD5">
              <w:rPr>
                <w:lang w:eastAsia="fi-FI"/>
              </w:rPr>
              <w:t>DC_2A_n260G</w:t>
            </w:r>
          </w:p>
          <w:p w14:paraId="7096AA23" w14:textId="77777777" w:rsidR="00F04198" w:rsidRPr="007B6BD5" w:rsidRDefault="00F04198" w:rsidP="00E14D85">
            <w:pPr>
              <w:pStyle w:val="TAC"/>
              <w:keepNext w:val="0"/>
              <w:keepLines w:val="0"/>
              <w:rPr>
                <w:lang w:eastAsia="fi-FI"/>
              </w:rPr>
            </w:pPr>
            <w:r w:rsidRPr="007B6BD5">
              <w:rPr>
                <w:lang w:eastAsia="fi-FI"/>
              </w:rPr>
              <w:t>DC_2A_n260H</w:t>
            </w:r>
          </w:p>
          <w:p w14:paraId="5F09EB56" w14:textId="77777777" w:rsidR="00F04198" w:rsidRPr="007B6BD5" w:rsidRDefault="00F04198" w:rsidP="00E14D85">
            <w:pPr>
              <w:pStyle w:val="TAC"/>
              <w:keepNext w:val="0"/>
              <w:keepLines w:val="0"/>
              <w:rPr>
                <w:lang w:eastAsia="fi-FI"/>
              </w:rPr>
            </w:pPr>
            <w:r w:rsidRPr="007B6BD5">
              <w:rPr>
                <w:lang w:eastAsia="fi-FI"/>
              </w:rPr>
              <w:t>DC_2A_n260I</w:t>
            </w:r>
          </w:p>
          <w:p w14:paraId="1A962E5E" w14:textId="77777777" w:rsidR="00F04198" w:rsidRPr="007B6BD5" w:rsidRDefault="00F04198" w:rsidP="00E14D85">
            <w:pPr>
              <w:pStyle w:val="TAC"/>
              <w:keepNext w:val="0"/>
              <w:keepLines w:val="0"/>
              <w:rPr>
                <w:lang w:eastAsia="fi-FI"/>
              </w:rPr>
            </w:pPr>
            <w:r w:rsidRPr="007B6BD5">
              <w:rPr>
                <w:lang w:eastAsia="fi-FI"/>
              </w:rPr>
              <w:t>DC_2A_n260J</w:t>
            </w:r>
          </w:p>
          <w:p w14:paraId="0E7D83C0" w14:textId="77777777" w:rsidR="00F04198" w:rsidRPr="007B6BD5" w:rsidRDefault="00F04198" w:rsidP="00E14D85">
            <w:pPr>
              <w:pStyle w:val="TAC"/>
              <w:keepNext w:val="0"/>
              <w:keepLines w:val="0"/>
              <w:rPr>
                <w:lang w:eastAsia="fi-FI"/>
              </w:rPr>
            </w:pPr>
            <w:r w:rsidRPr="007B6BD5">
              <w:rPr>
                <w:lang w:eastAsia="fi-FI"/>
              </w:rPr>
              <w:t>DC_2A_n260K</w:t>
            </w:r>
          </w:p>
          <w:p w14:paraId="003407B0" w14:textId="77777777" w:rsidR="00F04198" w:rsidRPr="007B6BD5" w:rsidRDefault="00F04198" w:rsidP="00E14D85">
            <w:pPr>
              <w:pStyle w:val="TAC"/>
              <w:keepNext w:val="0"/>
              <w:keepLines w:val="0"/>
              <w:rPr>
                <w:lang w:eastAsia="fi-FI"/>
              </w:rPr>
            </w:pPr>
            <w:r w:rsidRPr="007B6BD5">
              <w:rPr>
                <w:lang w:eastAsia="fi-FI"/>
              </w:rPr>
              <w:t>DC_2A_n260L</w:t>
            </w:r>
          </w:p>
          <w:p w14:paraId="6717A17C" w14:textId="77777777" w:rsidR="00F04198" w:rsidRPr="007B6BD5" w:rsidRDefault="00F04198" w:rsidP="00E14D85">
            <w:pPr>
              <w:pStyle w:val="TAC"/>
              <w:keepNext w:val="0"/>
              <w:keepLines w:val="0"/>
              <w:rPr>
                <w:lang w:eastAsia="zh-TW"/>
              </w:rPr>
            </w:pPr>
            <w:r w:rsidRPr="007B6BD5">
              <w:rPr>
                <w:lang w:eastAsia="fi-FI"/>
              </w:rPr>
              <w:t>DC_2A_n260M</w:t>
            </w:r>
          </w:p>
          <w:p w14:paraId="109AF4E2" w14:textId="77777777" w:rsidR="00F04198" w:rsidRPr="007B6BD5" w:rsidRDefault="00F04198" w:rsidP="00E14D85">
            <w:pPr>
              <w:pStyle w:val="TAC"/>
              <w:keepNext w:val="0"/>
              <w:keepLines w:val="0"/>
              <w:rPr>
                <w:lang w:eastAsia="fi-FI"/>
              </w:rPr>
            </w:pPr>
            <w:r w:rsidRPr="007B6BD5">
              <w:rPr>
                <w:lang w:eastAsia="fi-FI"/>
              </w:rPr>
              <w:t>DC_14A_n260A</w:t>
            </w:r>
          </w:p>
          <w:p w14:paraId="23B13402" w14:textId="77777777" w:rsidR="00F04198" w:rsidRPr="007B6BD5" w:rsidRDefault="00F04198" w:rsidP="00E14D85">
            <w:pPr>
              <w:pStyle w:val="TAC"/>
              <w:keepNext w:val="0"/>
              <w:keepLines w:val="0"/>
              <w:rPr>
                <w:lang w:eastAsia="fi-FI"/>
              </w:rPr>
            </w:pPr>
            <w:r w:rsidRPr="007B6BD5">
              <w:rPr>
                <w:lang w:eastAsia="fi-FI"/>
              </w:rPr>
              <w:t>DC_14A_n260G</w:t>
            </w:r>
          </w:p>
          <w:p w14:paraId="6024E327" w14:textId="77777777" w:rsidR="00F04198" w:rsidRPr="007B6BD5" w:rsidRDefault="00F04198" w:rsidP="00E14D85">
            <w:pPr>
              <w:pStyle w:val="TAC"/>
              <w:keepNext w:val="0"/>
              <w:keepLines w:val="0"/>
              <w:rPr>
                <w:lang w:eastAsia="fi-FI"/>
              </w:rPr>
            </w:pPr>
            <w:r w:rsidRPr="007B6BD5">
              <w:rPr>
                <w:lang w:eastAsia="fi-FI"/>
              </w:rPr>
              <w:t>DC_14A_n260H</w:t>
            </w:r>
          </w:p>
          <w:p w14:paraId="022B3261" w14:textId="77777777" w:rsidR="00F04198" w:rsidRPr="007B6BD5" w:rsidRDefault="00F04198" w:rsidP="00E14D85">
            <w:pPr>
              <w:pStyle w:val="TAC"/>
              <w:keepNext w:val="0"/>
              <w:keepLines w:val="0"/>
              <w:rPr>
                <w:lang w:eastAsia="fi-FI"/>
              </w:rPr>
            </w:pPr>
            <w:r w:rsidRPr="007B6BD5">
              <w:rPr>
                <w:lang w:eastAsia="fi-FI"/>
              </w:rPr>
              <w:t>DC_14A_n260I</w:t>
            </w:r>
          </w:p>
          <w:p w14:paraId="4E38533B" w14:textId="77777777" w:rsidR="00F04198" w:rsidRPr="007B6BD5" w:rsidRDefault="00F04198" w:rsidP="00E14D85">
            <w:pPr>
              <w:pStyle w:val="TAC"/>
              <w:keepNext w:val="0"/>
              <w:keepLines w:val="0"/>
              <w:rPr>
                <w:lang w:eastAsia="fi-FI"/>
              </w:rPr>
            </w:pPr>
            <w:r w:rsidRPr="007B6BD5">
              <w:rPr>
                <w:lang w:eastAsia="fi-FI"/>
              </w:rPr>
              <w:t>DC_14A_n260J</w:t>
            </w:r>
          </w:p>
          <w:p w14:paraId="61DDEDC7" w14:textId="77777777" w:rsidR="00F04198" w:rsidRPr="007B6BD5" w:rsidRDefault="00F04198" w:rsidP="00E14D85">
            <w:pPr>
              <w:pStyle w:val="TAC"/>
              <w:keepNext w:val="0"/>
              <w:keepLines w:val="0"/>
              <w:rPr>
                <w:lang w:eastAsia="fi-FI"/>
              </w:rPr>
            </w:pPr>
            <w:r w:rsidRPr="007B6BD5">
              <w:rPr>
                <w:lang w:eastAsia="fi-FI"/>
              </w:rPr>
              <w:t>DC_14A_n260K</w:t>
            </w:r>
          </w:p>
          <w:p w14:paraId="19F7D8FE" w14:textId="77777777" w:rsidR="00F04198" w:rsidRPr="007B6BD5" w:rsidRDefault="00F04198" w:rsidP="00E14D85">
            <w:pPr>
              <w:pStyle w:val="TAC"/>
              <w:keepNext w:val="0"/>
              <w:keepLines w:val="0"/>
              <w:rPr>
                <w:lang w:eastAsia="fi-FI"/>
              </w:rPr>
            </w:pPr>
            <w:r w:rsidRPr="007B6BD5">
              <w:rPr>
                <w:lang w:eastAsia="fi-FI"/>
              </w:rPr>
              <w:t>DC_14A_n260L</w:t>
            </w:r>
          </w:p>
          <w:p w14:paraId="544C38C0" w14:textId="77777777" w:rsidR="00F04198" w:rsidRPr="007B6BD5" w:rsidRDefault="00F04198" w:rsidP="00E14D85">
            <w:pPr>
              <w:pStyle w:val="TAC"/>
              <w:keepNext w:val="0"/>
              <w:keepLines w:val="0"/>
              <w:rPr>
                <w:lang w:eastAsia="zh-TW"/>
              </w:rPr>
            </w:pPr>
            <w:r w:rsidRPr="007B6BD5">
              <w:rPr>
                <w:lang w:eastAsia="fi-FI"/>
              </w:rPr>
              <w:t>DC_14A_n260M</w:t>
            </w:r>
          </w:p>
          <w:p w14:paraId="0B2A0B99" w14:textId="77777777" w:rsidR="00F04198" w:rsidRPr="007B6BD5" w:rsidRDefault="00F04198" w:rsidP="00E14D85">
            <w:pPr>
              <w:pStyle w:val="TAC"/>
              <w:keepNext w:val="0"/>
              <w:keepLines w:val="0"/>
              <w:rPr>
                <w:lang w:eastAsia="fi-FI"/>
              </w:rPr>
            </w:pPr>
            <w:r w:rsidRPr="007B6BD5">
              <w:rPr>
                <w:lang w:eastAsia="fi-FI"/>
              </w:rPr>
              <w:t>DC_30A_n260A</w:t>
            </w:r>
          </w:p>
          <w:p w14:paraId="670BAAFF" w14:textId="77777777" w:rsidR="00F04198" w:rsidRPr="007B6BD5" w:rsidRDefault="00F04198" w:rsidP="00E14D85">
            <w:pPr>
              <w:pStyle w:val="TAC"/>
              <w:keepNext w:val="0"/>
              <w:keepLines w:val="0"/>
              <w:rPr>
                <w:lang w:eastAsia="fi-FI"/>
              </w:rPr>
            </w:pPr>
            <w:r w:rsidRPr="007B6BD5">
              <w:rPr>
                <w:lang w:eastAsia="fi-FI"/>
              </w:rPr>
              <w:t>DC_30A_n260G</w:t>
            </w:r>
          </w:p>
          <w:p w14:paraId="45ABDE3D" w14:textId="77777777" w:rsidR="00F04198" w:rsidRPr="007B6BD5" w:rsidRDefault="00F04198" w:rsidP="00E14D85">
            <w:pPr>
              <w:pStyle w:val="TAC"/>
              <w:keepNext w:val="0"/>
              <w:keepLines w:val="0"/>
              <w:rPr>
                <w:lang w:eastAsia="fi-FI"/>
              </w:rPr>
            </w:pPr>
            <w:r w:rsidRPr="007B6BD5">
              <w:rPr>
                <w:lang w:eastAsia="fi-FI"/>
              </w:rPr>
              <w:t>DC_30A_n260H</w:t>
            </w:r>
          </w:p>
          <w:p w14:paraId="6D79AFAF" w14:textId="77777777" w:rsidR="00F04198" w:rsidRPr="007B6BD5" w:rsidRDefault="00F04198" w:rsidP="00E14D85">
            <w:pPr>
              <w:pStyle w:val="TAC"/>
              <w:keepNext w:val="0"/>
              <w:keepLines w:val="0"/>
              <w:rPr>
                <w:lang w:eastAsia="fi-FI"/>
              </w:rPr>
            </w:pPr>
            <w:r w:rsidRPr="007B6BD5">
              <w:rPr>
                <w:lang w:eastAsia="fi-FI"/>
              </w:rPr>
              <w:t>DC_30A_n260I</w:t>
            </w:r>
          </w:p>
          <w:p w14:paraId="7055D17F" w14:textId="77777777" w:rsidR="00F04198" w:rsidRPr="007B6BD5" w:rsidRDefault="00F04198" w:rsidP="00E14D85">
            <w:pPr>
              <w:pStyle w:val="TAC"/>
              <w:keepNext w:val="0"/>
              <w:keepLines w:val="0"/>
              <w:rPr>
                <w:lang w:eastAsia="fi-FI"/>
              </w:rPr>
            </w:pPr>
            <w:r w:rsidRPr="007B6BD5">
              <w:rPr>
                <w:lang w:eastAsia="fi-FI"/>
              </w:rPr>
              <w:t>DC_30A_n260J</w:t>
            </w:r>
          </w:p>
          <w:p w14:paraId="2752D7F8" w14:textId="77777777" w:rsidR="00F04198" w:rsidRPr="007B6BD5" w:rsidRDefault="00F04198" w:rsidP="00E14D85">
            <w:pPr>
              <w:pStyle w:val="TAC"/>
              <w:keepNext w:val="0"/>
              <w:keepLines w:val="0"/>
              <w:rPr>
                <w:lang w:eastAsia="fi-FI"/>
              </w:rPr>
            </w:pPr>
            <w:r w:rsidRPr="007B6BD5">
              <w:rPr>
                <w:lang w:eastAsia="fi-FI"/>
              </w:rPr>
              <w:t>DC_30A_n260K</w:t>
            </w:r>
          </w:p>
          <w:p w14:paraId="30340F0D" w14:textId="77777777" w:rsidR="00F04198" w:rsidRPr="007B6BD5" w:rsidRDefault="00F04198" w:rsidP="00E14D85">
            <w:pPr>
              <w:pStyle w:val="TAC"/>
              <w:keepNext w:val="0"/>
              <w:keepLines w:val="0"/>
              <w:rPr>
                <w:lang w:eastAsia="fi-FI"/>
              </w:rPr>
            </w:pPr>
            <w:r w:rsidRPr="007B6BD5">
              <w:rPr>
                <w:lang w:eastAsia="fi-FI"/>
              </w:rPr>
              <w:t>DC_30A_n260L</w:t>
            </w:r>
          </w:p>
          <w:p w14:paraId="583223E9" w14:textId="77777777" w:rsidR="00F04198" w:rsidRPr="007B6BD5" w:rsidRDefault="00F04198" w:rsidP="00E14D85">
            <w:pPr>
              <w:pStyle w:val="TAC"/>
              <w:keepNext w:val="0"/>
              <w:keepLines w:val="0"/>
              <w:rPr>
                <w:lang w:eastAsia="zh-TW"/>
              </w:rPr>
            </w:pPr>
            <w:r w:rsidRPr="007B6BD5">
              <w:rPr>
                <w:lang w:eastAsia="fi-FI"/>
              </w:rPr>
              <w:t>DC_30A_n260M</w:t>
            </w:r>
          </w:p>
          <w:p w14:paraId="169898B5" w14:textId="77777777" w:rsidR="00F04198" w:rsidRPr="007B6BD5" w:rsidRDefault="00F04198" w:rsidP="00E14D85">
            <w:pPr>
              <w:pStyle w:val="TAC"/>
              <w:keepNext w:val="0"/>
              <w:keepLines w:val="0"/>
              <w:rPr>
                <w:lang w:eastAsia="fi-FI"/>
              </w:rPr>
            </w:pPr>
            <w:r w:rsidRPr="007B6BD5">
              <w:rPr>
                <w:lang w:eastAsia="fi-FI"/>
              </w:rPr>
              <w:t>DC_66A_n260A</w:t>
            </w:r>
          </w:p>
          <w:p w14:paraId="77272347" w14:textId="77777777" w:rsidR="00F04198" w:rsidRPr="007B6BD5" w:rsidRDefault="00F04198" w:rsidP="00E14D85">
            <w:pPr>
              <w:pStyle w:val="TAC"/>
              <w:keepNext w:val="0"/>
              <w:keepLines w:val="0"/>
              <w:rPr>
                <w:lang w:eastAsia="fi-FI"/>
              </w:rPr>
            </w:pPr>
            <w:r w:rsidRPr="007B6BD5">
              <w:rPr>
                <w:lang w:eastAsia="fi-FI"/>
              </w:rPr>
              <w:t>DC_66A_n260G</w:t>
            </w:r>
          </w:p>
          <w:p w14:paraId="33815E98" w14:textId="77777777" w:rsidR="00F04198" w:rsidRPr="007B6BD5" w:rsidRDefault="00F04198" w:rsidP="00E14D85">
            <w:pPr>
              <w:pStyle w:val="TAC"/>
              <w:keepNext w:val="0"/>
              <w:keepLines w:val="0"/>
              <w:rPr>
                <w:lang w:eastAsia="fi-FI"/>
              </w:rPr>
            </w:pPr>
            <w:r w:rsidRPr="007B6BD5">
              <w:rPr>
                <w:lang w:eastAsia="fi-FI"/>
              </w:rPr>
              <w:t>DC_66A_n260H</w:t>
            </w:r>
          </w:p>
          <w:p w14:paraId="0516B42E" w14:textId="77777777" w:rsidR="00F04198" w:rsidRPr="007B6BD5" w:rsidRDefault="00F04198" w:rsidP="00E14D85">
            <w:pPr>
              <w:pStyle w:val="TAC"/>
              <w:keepNext w:val="0"/>
              <w:keepLines w:val="0"/>
              <w:rPr>
                <w:lang w:eastAsia="fi-FI"/>
              </w:rPr>
            </w:pPr>
            <w:r w:rsidRPr="007B6BD5">
              <w:rPr>
                <w:lang w:eastAsia="fi-FI"/>
              </w:rPr>
              <w:t>DC_66A_n260I</w:t>
            </w:r>
          </w:p>
          <w:p w14:paraId="530AFCB6" w14:textId="77777777" w:rsidR="00F04198" w:rsidRPr="007B6BD5" w:rsidRDefault="00F04198" w:rsidP="00E14D85">
            <w:pPr>
              <w:pStyle w:val="TAC"/>
              <w:keepNext w:val="0"/>
              <w:keepLines w:val="0"/>
              <w:rPr>
                <w:lang w:eastAsia="fi-FI"/>
              </w:rPr>
            </w:pPr>
            <w:r w:rsidRPr="007B6BD5">
              <w:rPr>
                <w:lang w:eastAsia="fi-FI"/>
              </w:rPr>
              <w:t>DC_66A_n260J</w:t>
            </w:r>
          </w:p>
          <w:p w14:paraId="678DAE34" w14:textId="77777777" w:rsidR="00F04198" w:rsidRPr="007B6BD5" w:rsidRDefault="00F04198" w:rsidP="00E14D85">
            <w:pPr>
              <w:pStyle w:val="TAC"/>
              <w:keepNext w:val="0"/>
              <w:keepLines w:val="0"/>
              <w:rPr>
                <w:lang w:eastAsia="fi-FI"/>
              </w:rPr>
            </w:pPr>
            <w:r w:rsidRPr="007B6BD5">
              <w:rPr>
                <w:lang w:eastAsia="fi-FI"/>
              </w:rPr>
              <w:t>DC_66A_n260K</w:t>
            </w:r>
          </w:p>
          <w:p w14:paraId="4160E3CC" w14:textId="77777777" w:rsidR="00F04198" w:rsidRPr="007B6BD5" w:rsidRDefault="00F04198" w:rsidP="00E14D85">
            <w:pPr>
              <w:pStyle w:val="TAC"/>
              <w:keepNext w:val="0"/>
              <w:keepLines w:val="0"/>
              <w:rPr>
                <w:lang w:eastAsia="fi-FI"/>
              </w:rPr>
            </w:pPr>
            <w:r w:rsidRPr="007B6BD5">
              <w:rPr>
                <w:lang w:eastAsia="fi-FI"/>
              </w:rPr>
              <w:t>DC_66A_n260L</w:t>
            </w:r>
          </w:p>
          <w:p w14:paraId="3D0FD9F5" w14:textId="77777777" w:rsidR="00F04198" w:rsidRPr="007B6BD5" w:rsidRDefault="00F04198" w:rsidP="00E14D85">
            <w:pPr>
              <w:spacing w:after="0"/>
              <w:jc w:val="center"/>
              <w:rPr>
                <w:rFonts w:ascii="Arial" w:hAnsi="Arial"/>
                <w:sz w:val="18"/>
                <w:lang w:eastAsia="sv-SE"/>
              </w:rPr>
            </w:pPr>
            <w:r w:rsidRPr="007B6BD5">
              <w:rPr>
                <w:lang w:eastAsia="fi-FI"/>
              </w:rPr>
              <w:t>DC_66A_n260M</w:t>
            </w:r>
          </w:p>
        </w:tc>
      </w:tr>
      <w:tr w:rsidR="00F04198" w:rsidRPr="007B6BD5" w14:paraId="22BA9526" w14:textId="77777777" w:rsidTr="00E14D85">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2681C9"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DC_2A-29A-30A-66A_n260A</w:t>
            </w:r>
          </w:p>
          <w:p w14:paraId="574DEA0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DC_2A-29A-30A-66A_n260G</w:t>
            </w:r>
          </w:p>
          <w:p w14:paraId="631767CE"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DC_2A-29A-30A-66A_n260H</w:t>
            </w:r>
          </w:p>
          <w:p w14:paraId="13F6273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DC_2A-29A-30A-66A_n260I</w:t>
            </w:r>
          </w:p>
          <w:p w14:paraId="654A8F70"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DC_2A-29A-30A-66A_n260J</w:t>
            </w:r>
          </w:p>
          <w:p w14:paraId="786DB990"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DC_2A-29A-30A-66A_n260K</w:t>
            </w:r>
          </w:p>
          <w:p w14:paraId="2474CF8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DC_2A-29A-30A-66A_n260L</w:t>
            </w:r>
          </w:p>
          <w:p w14:paraId="3049945B"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CD30A4"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DC_2A_n260A</w:t>
            </w:r>
          </w:p>
          <w:p w14:paraId="07CFC54B"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DC_30A_n260A</w:t>
            </w:r>
          </w:p>
          <w:p w14:paraId="48D08D3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DC_66A_n260A</w:t>
            </w:r>
          </w:p>
          <w:p w14:paraId="03C53419"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DC_2A_n260G</w:t>
            </w:r>
          </w:p>
          <w:p w14:paraId="3F6C4566"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DC_30A_n260G</w:t>
            </w:r>
          </w:p>
          <w:p w14:paraId="37AF3B3D"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DC_66A_n260G</w:t>
            </w:r>
          </w:p>
          <w:p w14:paraId="58805D3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DC_2A_n260H</w:t>
            </w:r>
          </w:p>
          <w:p w14:paraId="4F83E5F5"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DC_30A_n260H</w:t>
            </w:r>
          </w:p>
          <w:p w14:paraId="1219DAF2"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DC_66A_n260H</w:t>
            </w:r>
          </w:p>
          <w:p w14:paraId="04F141D2"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DC_2A_n260I</w:t>
            </w:r>
          </w:p>
          <w:p w14:paraId="3676C8D7"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DC_30A_n260I</w:t>
            </w:r>
          </w:p>
          <w:p w14:paraId="0603B8C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DC_66A_n260I</w:t>
            </w:r>
          </w:p>
          <w:p w14:paraId="57D34CA7"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DC_2A_n260J</w:t>
            </w:r>
          </w:p>
          <w:p w14:paraId="603097A1"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DC_30A_n260J</w:t>
            </w:r>
          </w:p>
          <w:p w14:paraId="4335EA15"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DC_66A_n260J</w:t>
            </w:r>
          </w:p>
          <w:p w14:paraId="0662055E"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DC_2A_n260K</w:t>
            </w:r>
          </w:p>
          <w:p w14:paraId="7974A38A"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DC_30A_n260K</w:t>
            </w:r>
          </w:p>
          <w:p w14:paraId="0AB2CE69"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DC_66A_n260K</w:t>
            </w:r>
          </w:p>
          <w:p w14:paraId="08A54D91"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DC_2A_n260L</w:t>
            </w:r>
          </w:p>
          <w:p w14:paraId="489D68BA"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DC_30A_n260L</w:t>
            </w:r>
          </w:p>
          <w:p w14:paraId="59C7721F"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DC_66A_n260L</w:t>
            </w:r>
          </w:p>
          <w:p w14:paraId="53720533"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DC_2A_n260M</w:t>
            </w:r>
          </w:p>
          <w:p w14:paraId="583E4B9E"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DC_30A_n260M</w:t>
            </w:r>
          </w:p>
          <w:p w14:paraId="68E7E14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sv-SE"/>
              </w:rPr>
              <w:t>DC_66A_n260M</w:t>
            </w:r>
          </w:p>
        </w:tc>
      </w:tr>
      <w:tr w:rsidR="00F04198" w:rsidRPr="007B6BD5" w14:paraId="1BD6DD13" w14:textId="77777777" w:rsidTr="00E14D85">
        <w:trPr>
          <w:jc w:val="center"/>
        </w:trPr>
        <w:tc>
          <w:tcPr>
            <w:tcW w:w="5098" w:type="dxa"/>
            <w:noWrap/>
            <w:tcMar>
              <w:top w:w="28" w:type="dxa"/>
              <w:left w:w="28" w:type="dxa"/>
              <w:bottom w:w="28" w:type="dxa"/>
              <w:right w:w="28" w:type="dxa"/>
            </w:tcMar>
          </w:tcPr>
          <w:p w14:paraId="6AF88E4C" w14:textId="77777777" w:rsidR="00F04198" w:rsidRPr="007B6BD5" w:rsidRDefault="00F04198" w:rsidP="00E14D85">
            <w:pPr>
              <w:spacing w:after="0"/>
              <w:jc w:val="center"/>
              <w:rPr>
                <w:rFonts w:ascii="Arial" w:hAnsi="Arial"/>
                <w:sz w:val="18"/>
              </w:rPr>
            </w:pPr>
            <w:r w:rsidRPr="007B6BD5">
              <w:rPr>
                <w:rFonts w:ascii="Arial" w:hAnsi="Arial"/>
                <w:sz w:val="18"/>
              </w:rPr>
              <w:t>DC_3A-19A-21A-42A_n257A</w:t>
            </w:r>
          </w:p>
          <w:p w14:paraId="5C77DB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DC_3A-19A-21A-42A_n257D</w:t>
            </w:r>
          </w:p>
          <w:p w14:paraId="7D3F65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DC_3A-19A-21A-42A_n257E</w:t>
            </w:r>
          </w:p>
          <w:p w14:paraId="0430809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DC_3A-19A-21A-42A_n257F</w:t>
            </w:r>
          </w:p>
          <w:p w14:paraId="53C155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DC_3A-19A-21A-42C_n257A</w:t>
            </w:r>
          </w:p>
          <w:p w14:paraId="3B076C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DC_3A-19A-21A-42C_n257D</w:t>
            </w:r>
          </w:p>
          <w:p w14:paraId="26E7CD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DC_3A-19A-21A-42C_n257E</w:t>
            </w:r>
          </w:p>
          <w:p w14:paraId="25B6F2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DC_3A-19A-21A-42C_n257F</w:t>
            </w:r>
          </w:p>
        </w:tc>
        <w:tc>
          <w:tcPr>
            <w:tcW w:w="4533" w:type="dxa"/>
            <w:tcMar>
              <w:top w:w="28" w:type="dxa"/>
              <w:left w:w="28" w:type="dxa"/>
              <w:bottom w:w="28" w:type="dxa"/>
              <w:right w:w="28" w:type="dxa"/>
            </w:tcMar>
          </w:tcPr>
          <w:p w14:paraId="7694C43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4438C9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519BCF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DC_21A_n257A</w:t>
            </w:r>
          </w:p>
          <w:p w14:paraId="61865C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7AA79EE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DC_19A_n257D</w:t>
            </w:r>
          </w:p>
          <w:p w14:paraId="0B88D81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DC_21A_n257D</w:t>
            </w:r>
          </w:p>
        </w:tc>
      </w:tr>
      <w:tr w:rsidR="00F04198" w:rsidRPr="00A94726" w14:paraId="0A24B787" w14:textId="77777777" w:rsidTr="00E14D85">
        <w:trPr>
          <w:jc w:val="center"/>
        </w:trPr>
        <w:tc>
          <w:tcPr>
            <w:tcW w:w="5098" w:type="dxa"/>
            <w:noWrap/>
            <w:tcMar>
              <w:top w:w="28" w:type="dxa"/>
              <w:left w:w="28" w:type="dxa"/>
              <w:bottom w:w="28" w:type="dxa"/>
              <w:right w:w="28" w:type="dxa"/>
            </w:tcMar>
          </w:tcPr>
          <w:p w14:paraId="1CEBD8E7" w14:textId="77777777" w:rsidR="00F04198" w:rsidRPr="007B6BD5" w:rsidRDefault="00F04198" w:rsidP="00E14D85">
            <w:pPr>
              <w:spacing w:after="0"/>
              <w:jc w:val="center"/>
              <w:rPr>
                <w:rFonts w:ascii="Arial" w:hAnsi="Arial"/>
                <w:sz w:val="18"/>
              </w:rPr>
            </w:pPr>
            <w:r w:rsidRPr="007B6BD5">
              <w:rPr>
                <w:rFonts w:ascii="Arial" w:hAnsi="Arial"/>
                <w:sz w:val="18"/>
              </w:rPr>
              <w:t>DC_3A-28A-41A-42A_n257A</w:t>
            </w:r>
          </w:p>
          <w:p w14:paraId="1EECD5D6" w14:textId="77777777" w:rsidR="00F04198" w:rsidRPr="007B6BD5" w:rsidRDefault="00F04198" w:rsidP="00E14D85">
            <w:pPr>
              <w:spacing w:after="0"/>
              <w:jc w:val="center"/>
              <w:rPr>
                <w:rFonts w:ascii="Arial" w:hAnsi="Arial"/>
                <w:sz w:val="18"/>
              </w:rPr>
            </w:pPr>
            <w:r w:rsidRPr="007B6BD5">
              <w:rPr>
                <w:rFonts w:ascii="Arial" w:hAnsi="Arial"/>
                <w:sz w:val="18"/>
              </w:rPr>
              <w:t>DC_3A-28A-41A-42A_n257G</w:t>
            </w:r>
          </w:p>
          <w:p w14:paraId="7ED423E4" w14:textId="77777777" w:rsidR="00F04198" w:rsidRPr="007B6BD5" w:rsidRDefault="00F04198" w:rsidP="00E14D85">
            <w:pPr>
              <w:spacing w:after="0"/>
              <w:jc w:val="center"/>
              <w:rPr>
                <w:rFonts w:ascii="Arial" w:hAnsi="Arial"/>
                <w:sz w:val="18"/>
              </w:rPr>
            </w:pPr>
            <w:r w:rsidRPr="007B6BD5">
              <w:rPr>
                <w:rFonts w:ascii="Arial" w:hAnsi="Arial"/>
                <w:sz w:val="18"/>
              </w:rPr>
              <w:t>DC_3A-28A-41A-42A_n257H</w:t>
            </w:r>
          </w:p>
          <w:p w14:paraId="2B71E807" w14:textId="77777777" w:rsidR="00F04198" w:rsidRPr="007B6BD5" w:rsidRDefault="00F04198" w:rsidP="00E14D85">
            <w:pPr>
              <w:spacing w:after="0"/>
              <w:jc w:val="center"/>
              <w:rPr>
                <w:rFonts w:ascii="Arial" w:hAnsi="Arial"/>
                <w:sz w:val="18"/>
              </w:rPr>
            </w:pPr>
            <w:r w:rsidRPr="007B6BD5">
              <w:rPr>
                <w:rFonts w:ascii="Arial" w:hAnsi="Arial"/>
                <w:sz w:val="18"/>
              </w:rPr>
              <w:t>DC_3A-28A-41A-42A_n257I</w:t>
            </w:r>
          </w:p>
          <w:p w14:paraId="4BDF144E" w14:textId="77777777" w:rsidR="00F04198" w:rsidRPr="007B6BD5" w:rsidRDefault="00F04198" w:rsidP="00E14D85">
            <w:pPr>
              <w:spacing w:after="0"/>
              <w:jc w:val="center"/>
              <w:rPr>
                <w:rFonts w:ascii="Arial" w:hAnsi="Arial"/>
                <w:sz w:val="18"/>
              </w:rPr>
            </w:pPr>
            <w:r w:rsidRPr="007B6BD5">
              <w:rPr>
                <w:rFonts w:ascii="Arial" w:hAnsi="Arial"/>
                <w:sz w:val="18"/>
              </w:rPr>
              <w:t>DC_3A-28A-41A-42C_n257A</w:t>
            </w:r>
          </w:p>
          <w:p w14:paraId="481AE447" w14:textId="77777777" w:rsidR="00F04198" w:rsidRPr="007B6BD5" w:rsidRDefault="00F04198" w:rsidP="00E14D85">
            <w:pPr>
              <w:spacing w:after="0"/>
              <w:jc w:val="center"/>
              <w:rPr>
                <w:rFonts w:ascii="Arial" w:hAnsi="Arial"/>
                <w:sz w:val="18"/>
              </w:rPr>
            </w:pPr>
            <w:r w:rsidRPr="007B6BD5">
              <w:rPr>
                <w:rFonts w:ascii="Arial" w:hAnsi="Arial"/>
                <w:sz w:val="18"/>
              </w:rPr>
              <w:t>DC_3A-28A-41A-42C_n257G</w:t>
            </w:r>
          </w:p>
          <w:p w14:paraId="4AB45FDE" w14:textId="77777777" w:rsidR="00F04198" w:rsidRPr="007B6BD5" w:rsidRDefault="00F04198" w:rsidP="00E14D85">
            <w:pPr>
              <w:spacing w:after="0"/>
              <w:jc w:val="center"/>
              <w:rPr>
                <w:rFonts w:ascii="Arial" w:hAnsi="Arial"/>
                <w:sz w:val="18"/>
              </w:rPr>
            </w:pPr>
            <w:r w:rsidRPr="007B6BD5">
              <w:rPr>
                <w:rFonts w:ascii="Arial" w:hAnsi="Arial"/>
                <w:sz w:val="18"/>
              </w:rPr>
              <w:t>DC_3A-28A-41A-42C_n257H</w:t>
            </w:r>
          </w:p>
          <w:p w14:paraId="04CEACF5" w14:textId="77777777" w:rsidR="00F04198" w:rsidRPr="007B6BD5" w:rsidRDefault="00F04198" w:rsidP="00E14D85">
            <w:pPr>
              <w:spacing w:after="0"/>
              <w:jc w:val="center"/>
              <w:rPr>
                <w:rFonts w:ascii="Arial" w:hAnsi="Arial"/>
                <w:sz w:val="18"/>
              </w:rPr>
            </w:pPr>
            <w:r w:rsidRPr="007B6BD5">
              <w:rPr>
                <w:rFonts w:ascii="Arial" w:hAnsi="Arial"/>
                <w:sz w:val="18"/>
              </w:rPr>
              <w:t>DC_3A-28A-41A-42C_n257I</w:t>
            </w:r>
          </w:p>
          <w:p w14:paraId="07CDD64D" w14:textId="77777777" w:rsidR="00F04198" w:rsidRPr="007B6BD5" w:rsidRDefault="00F04198" w:rsidP="00E14D85">
            <w:pPr>
              <w:spacing w:after="0"/>
              <w:jc w:val="center"/>
              <w:rPr>
                <w:rFonts w:ascii="Arial" w:hAnsi="Arial"/>
                <w:sz w:val="18"/>
              </w:rPr>
            </w:pPr>
            <w:r w:rsidRPr="007B6BD5">
              <w:rPr>
                <w:rFonts w:ascii="Arial" w:hAnsi="Arial"/>
                <w:sz w:val="18"/>
              </w:rPr>
              <w:t>DC_3A-28A-41C-42A_n257A</w:t>
            </w:r>
          </w:p>
          <w:p w14:paraId="7EA2EA49" w14:textId="77777777" w:rsidR="00F04198" w:rsidRPr="007B6BD5" w:rsidRDefault="00F04198" w:rsidP="00E14D85">
            <w:pPr>
              <w:spacing w:after="0"/>
              <w:jc w:val="center"/>
              <w:rPr>
                <w:rFonts w:ascii="Arial" w:hAnsi="Arial"/>
                <w:sz w:val="18"/>
              </w:rPr>
            </w:pPr>
            <w:r w:rsidRPr="007B6BD5">
              <w:rPr>
                <w:rFonts w:ascii="Arial" w:hAnsi="Arial"/>
                <w:sz w:val="18"/>
              </w:rPr>
              <w:t>DC_3A-28A-41C-42A_n257G</w:t>
            </w:r>
          </w:p>
          <w:p w14:paraId="4B02FA11" w14:textId="77777777" w:rsidR="00F04198" w:rsidRPr="007B6BD5" w:rsidRDefault="00F04198" w:rsidP="00E14D85">
            <w:pPr>
              <w:spacing w:after="0"/>
              <w:jc w:val="center"/>
              <w:rPr>
                <w:rFonts w:ascii="Arial" w:hAnsi="Arial"/>
                <w:sz w:val="18"/>
              </w:rPr>
            </w:pPr>
            <w:r w:rsidRPr="007B6BD5">
              <w:rPr>
                <w:rFonts w:ascii="Arial" w:hAnsi="Arial"/>
                <w:sz w:val="18"/>
              </w:rPr>
              <w:t>DC_3A-28A-41C-42A_n257H</w:t>
            </w:r>
          </w:p>
          <w:p w14:paraId="4C402848" w14:textId="77777777" w:rsidR="00F04198" w:rsidRPr="007B6BD5" w:rsidRDefault="00F04198" w:rsidP="00E14D85">
            <w:pPr>
              <w:spacing w:after="0"/>
              <w:jc w:val="center"/>
              <w:rPr>
                <w:rFonts w:ascii="Arial" w:hAnsi="Arial"/>
                <w:sz w:val="18"/>
              </w:rPr>
            </w:pPr>
            <w:r w:rsidRPr="007B6BD5">
              <w:rPr>
                <w:rFonts w:ascii="Arial" w:hAnsi="Arial"/>
                <w:sz w:val="18"/>
              </w:rPr>
              <w:t>DC_3A-28A-41C-42A_n257I</w:t>
            </w:r>
          </w:p>
          <w:p w14:paraId="54561E48" w14:textId="77777777" w:rsidR="00F04198" w:rsidRPr="007B6BD5" w:rsidRDefault="00F04198" w:rsidP="00E14D85">
            <w:pPr>
              <w:spacing w:after="0"/>
              <w:jc w:val="center"/>
              <w:rPr>
                <w:rFonts w:ascii="Arial" w:hAnsi="Arial"/>
                <w:sz w:val="18"/>
              </w:rPr>
            </w:pPr>
            <w:r w:rsidRPr="007B6BD5">
              <w:rPr>
                <w:rFonts w:ascii="Arial" w:hAnsi="Arial"/>
                <w:sz w:val="18"/>
              </w:rPr>
              <w:t>DC_3A-28A-41C-42C_n257A</w:t>
            </w:r>
          </w:p>
          <w:p w14:paraId="06D49EFB" w14:textId="77777777" w:rsidR="00F04198" w:rsidRPr="007B6BD5" w:rsidRDefault="00F04198" w:rsidP="00E14D85">
            <w:pPr>
              <w:spacing w:after="0"/>
              <w:jc w:val="center"/>
              <w:rPr>
                <w:rFonts w:ascii="Arial" w:hAnsi="Arial"/>
                <w:sz w:val="18"/>
              </w:rPr>
            </w:pPr>
            <w:r w:rsidRPr="007B6BD5">
              <w:rPr>
                <w:rFonts w:ascii="Arial" w:hAnsi="Arial"/>
                <w:sz w:val="18"/>
              </w:rPr>
              <w:t>DC_3A-28A-41C-42C_n257G</w:t>
            </w:r>
          </w:p>
          <w:p w14:paraId="25E3A919" w14:textId="77777777" w:rsidR="00F04198" w:rsidRPr="007B6BD5" w:rsidRDefault="00F04198" w:rsidP="00E14D85">
            <w:pPr>
              <w:spacing w:after="0"/>
              <w:jc w:val="center"/>
              <w:rPr>
                <w:rFonts w:ascii="Arial" w:hAnsi="Arial"/>
                <w:sz w:val="18"/>
              </w:rPr>
            </w:pPr>
            <w:r w:rsidRPr="007B6BD5">
              <w:rPr>
                <w:rFonts w:ascii="Arial" w:hAnsi="Arial"/>
                <w:sz w:val="18"/>
              </w:rPr>
              <w:t>DC_3A-28A-41C-42C_n257H</w:t>
            </w:r>
          </w:p>
          <w:p w14:paraId="29DAFA7A" w14:textId="77777777" w:rsidR="00F04198" w:rsidRPr="007B6BD5" w:rsidRDefault="00F04198" w:rsidP="00E14D85">
            <w:pPr>
              <w:spacing w:after="0"/>
              <w:jc w:val="center"/>
              <w:rPr>
                <w:rFonts w:ascii="Arial" w:hAnsi="Arial"/>
                <w:sz w:val="18"/>
              </w:rPr>
            </w:pPr>
            <w:r w:rsidRPr="007B6BD5">
              <w:rPr>
                <w:rFonts w:ascii="Arial" w:hAnsi="Arial"/>
                <w:sz w:val="18"/>
              </w:rPr>
              <w:t>DC_3A-28A-41C-42C_n257I</w:t>
            </w:r>
          </w:p>
        </w:tc>
        <w:tc>
          <w:tcPr>
            <w:tcW w:w="4533" w:type="dxa"/>
            <w:tcMar>
              <w:top w:w="28" w:type="dxa"/>
              <w:left w:w="28" w:type="dxa"/>
              <w:bottom w:w="28" w:type="dxa"/>
              <w:right w:w="28" w:type="dxa"/>
            </w:tcMar>
          </w:tcPr>
          <w:p w14:paraId="50C7DE5B" w14:textId="77777777" w:rsidR="00F04198" w:rsidRPr="007B6BD5" w:rsidRDefault="00F04198" w:rsidP="00E14D85">
            <w:pPr>
              <w:spacing w:after="0"/>
              <w:jc w:val="center"/>
              <w:rPr>
                <w:rFonts w:ascii="Arial" w:hAnsi="Arial"/>
                <w:sz w:val="18"/>
              </w:rPr>
            </w:pPr>
            <w:r w:rsidRPr="007B6BD5">
              <w:rPr>
                <w:rFonts w:ascii="Arial" w:hAnsi="Arial"/>
                <w:sz w:val="18"/>
              </w:rPr>
              <w:t>DC_28A_n257A</w:t>
            </w:r>
          </w:p>
          <w:p w14:paraId="1EAA2034" w14:textId="77777777" w:rsidR="00F04198" w:rsidRPr="007B6BD5" w:rsidRDefault="00F04198" w:rsidP="00E14D85">
            <w:pPr>
              <w:spacing w:after="0"/>
              <w:jc w:val="center"/>
              <w:rPr>
                <w:rFonts w:ascii="Arial" w:hAnsi="Arial"/>
                <w:sz w:val="18"/>
              </w:rPr>
            </w:pPr>
            <w:r w:rsidRPr="007B6BD5">
              <w:rPr>
                <w:rFonts w:ascii="Arial" w:hAnsi="Arial"/>
                <w:sz w:val="18"/>
              </w:rPr>
              <w:t>DC_28A_n257G</w:t>
            </w:r>
          </w:p>
          <w:p w14:paraId="7FA227E1" w14:textId="77777777" w:rsidR="00F04198" w:rsidRPr="007B6BD5" w:rsidRDefault="00F04198" w:rsidP="00E14D85">
            <w:pPr>
              <w:spacing w:after="0"/>
              <w:jc w:val="center"/>
              <w:rPr>
                <w:rFonts w:ascii="Arial" w:hAnsi="Arial"/>
                <w:sz w:val="18"/>
              </w:rPr>
            </w:pPr>
            <w:r w:rsidRPr="007B6BD5">
              <w:rPr>
                <w:rFonts w:ascii="Arial" w:hAnsi="Arial"/>
                <w:sz w:val="18"/>
              </w:rPr>
              <w:t>DC_28A_n257H</w:t>
            </w:r>
          </w:p>
          <w:p w14:paraId="0AE0DD66" w14:textId="77777777" w:rsidR="00F04198" w:rsidRPr="007B6BD5" w:rsidRDefault="00F04198" w:rsidP="00E14D85">
            <w:pPr>
              <w:spacing w:after="0"/>
              <w:jc w:val="center"/>
              <w:rPr>
                <w:rFonts w:ascii="Arial" w:hAnsi="Arial"/>
                <w:sz w:val="18"/>
              </w:rPr>
            </w:pPr>
            <w:r w:rsidRPr="007B6BD5">
              <w:rPr>
                <w:rFonts w:ascii="Arial" w:hAnsi="Arial"/>
                <w:sz w:val="18"/>
              </w:rPr>
              <w:t>DC_28A_n257I</w:t>
            </w:r>
          </w:p>
          <w:p w14:paraId="6F9A52DD"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0E69ED10" w14:textId="77777777" w:rsidR="00F04198" w:rsidRPr="007B6BD5" w:rsidRDefault="00F04198" w:rsidP="00E14D85">
            <w:pPr>
              <w:spacing w:after="0"/>
              <w:jc w:val="center"/>
              <w:rPr>
                <w:rFonts w:ascii="Arial" w:hAnsi="Arial"/>
                <w:sz w:val="18"/>
              </w:rPr>
            </w:pPr>
            <w:r w:rsidRPr="007B6BD5">
              <w:rPr>
                <w:rFonts w:ascii="Arial" w:hAnsi="Arial"/>
                <w:sz w:val="18"/>
              </w:rPr>
              <w:t>DC_3A_n257G</w:t>
            </w:r>
          </w:p>
          <w:p w14:paraId="10B82D32" w14:textId="77777777" w:rsidR="00F04198" w:rsidRPr="007B6BD5" w:rsidRDefault="00F04198" w:rsidP="00E14D85">
            <w:pPr>
              <w:spacing w:after="0"/>
              <w:jc w:val="center"/>
              <w:rPr>
                <w:rFonts w:ascii="Arial" w:hAnsi="Arial"/>
                <w:sz w:val="18"/>
              </w:rPr>
            </w:pPr>
            <w:r w:rsidRPr="007B6BD5">
              <w:rPr>
                <w:rFonts w:ascii="Arial" w:hAnsi="Arial"/>
                <w:sz w:val="18"/>
              </w:rPr>
              <w:t>DC_3A_n257H</w:t>
            </w:r>
          </w:p>
          <w:p w14:paraId="04AA9B5A" w14:textId="77777777" w:rsidR="00F04198" w:rsidRPr="007B6BD5" w:rsidRDefault="00F04198" w:rsidP="00E14D85">
            <w:pPr>
              <w:spacing w:after="0"/>
              <w:jc w:val="center"/>
              <w:rPr>
                <w:rFonts w:ascii="Arial" w:hAnsi="Arial"/>
                <w:sz w:val="18"/>
              </w:rPr>
            </w:pPr>
            <w:r w:rsidRPr="007B6BD5">
              <w:rPr>
                <w:rFonts w:ascii="Arial" w:hAnsi="Arial"/>
                <w:sz w:val="18"/>
              </w:rPr>
              <w:t>DC_3A_n257I</w:t>
            </w:r>
          </w:p>
          <w:p w14:paraId="20168A6A" w14:textId="77777777" w:rsidR="00F04198" w:rsidRPr="007B6BD5" w:rsidRDefault="00F04198" w:rsidP="00E14D85">
            <w:pPr>
              <w:spacing w:after="0"/>
              <w:jc w:val="center"/>
              <w:rPr>
                <w:rFonts w:ascii="Arial" w:hAnsi="Arial"/>
                <w:sz w:val="18"/>
              </w:rPr>
            </w:pPr>
            <w:r w:rsidRPr="007B6BD5">
              <w:rPr>
                <w:rFonts w:ascii="Arial" w:hAnsi="Arial"/>
                <w:sz w:val="18"/>
              </w:rPr>
              <w:t>DC_41A_n257A</w:t>
            </w:r>
          </w:p>
          <w:p w14:paraId="1BC8B943" w14:textId="77777777" w:rsidR="00F04198" w:rsidRPr="007B6BD5" w:rsidRDefault="00F04198" w:rsidP="00E14D85">
            <w:pPr>
              <w:spacing w:after="0"/>
              <w:jc w:val="center"/>
              <w:rPr>
                <w:rFonts w:ascii="Arial" w:hAnsi="Arial"/>
                <w:sz w:val="18"/>
              </w:rPr>
            </w:pPr>
            <w:r w:rsidRPr="007B6BD5">
              <w:rPr>
                <w:rFonts w:ascii="Arial" w:hAnsi="Arial"/>
                <w:sz w:val="18"/>
              </w:rPr>
              <w:t>DC_41A_n257G</w:t>
            </w:r>
          </w:p>
          <w:p w14:paraId="7E77EE04" w14:textId="77777777" w:rsidR="00F04198" w:rsidRPr="007B6BD5" w:rsidRDefault="00F04198" w:rsidP="00E14D85">
            <w:pPr>
              <w:spacing w:after="0"/>
              <w:jc w:val="center"/>
              <w:rPr>
                <w:rFonts w:ascii="Arial" w:hAnsi="Arial"/>
                <w:sz w:val="18"/>
              </w:rPr>
            </w:pPr>
            <w:r w:rsidRPr="007B6BD5">
              <w:rPr>
                <w:rFonts w:ascii="Arial" w:hAnsi="Arial"/>
                <w:sz w:val="18"/>
              </w:rPr>
              <w:t>DC_41A_n257H</w:t>
            </w:r>
          </w:p>
          <w:p w14:paraId="59F315E0" w14:textId="77777777" w:rsidR="00F04198" w:rsidRPr="007B6BD5" w:rsidRDefault="00F04198" w:rsidP="00E14D85">
            <w:pPr>
              <w:spacing w:after="0"/>
              <w:jc w:val="center"/>
              <w:rPr>
                <w:rFonts w:ascii="Arial" w:hAnsi="Arial"/>
                <w:sz w:val="18"/>
              </w:rPr>
            </w:pPr>
            <w:r w:rsidRPr="007B6BD5">
              <w:rPr>
                <w:rFonts w:ascii="Arial" w:hAnsi="Arial"/>
                <w:sz w:val="18"/>
              </w:rPr>
              <w:t>DC_41A_n257I</w:t>
            </w:r>
          </w:p>
          <w:p w14:paraId="5D9B071E" w14:textId="77777777" w:rsidR="00F04198" w:rsidRPr="007B6BD5" w:rsidRDefault="00F04198" w:rsidP="00E14D85">
            <w:pPr>
              <w:spacing w:after="0"/>
              <w:jc w:val="center"/>
              <w:rPr>
                <w:rFonts w:ascii="Arial" w:hAnsi="Arial"/>
                <w:sz w:val="18"/>
              </w:rPr>
            </w:pPr>
            <w:r w:rsidRPr="007B6BD5">
              <w:rPr>
                <w:rFonts w:ascii="Arial" w:hAnsi="Arial"/>
                <w:sz w:val="18"/>
              </w:rPr>
              <w:t>DC_41C_n257A</w:t>
            </w:r>
          </w:p>
          <w:p w14:paraId="1F6CF473" w14:textId="77777777" w:rsidR="00F04198" w:rsidRPr="007B6BD5" w:rsidRDefault="00F04198" w:rsidP="00E14D85">
            <w:pPr>
              <w:spacing w:after="0"/>
              <w:jc w:val="center"/>
              <w:rPr>
                <w:rFonts w:ascii="Arial" w:hAnsi="Arial"/>
                <w:sz w:val="18"/>
              </w:rPr>
            </w:pPr>
            <w:r w:rsidRPr="007B6BD5">
              <w:rPr>
                <w:rFonts w:ascii="Arial" w:hAnsi="Arial"/>
                <w:sz w:val="18"/>
              </w:rPr>
              <w:t>DC_41C_n257G</w:t>
            </w:r>
          </w:p>
          <w:p w14:paraId="31EA9E7E" w14:textId="77777777" w:rsidR="00F04198" w:rsidRPr="007B6BD5" w:rsidRDefault="00F04198" w:rsidP="00E14D85">
            <w:pPr>
              <w:spacing w:after="0"/>
              <w:jc w:val="center"/>
              <w:rPr>
                <w:rFonts w:ascii="Arial" w:hAnsi="Arial"/>
                <w:sz w:val="18"/>
              </w:rPr>
            </w:pPr>
            <w:r w:rsidRPr="007B6BD5">
              <w:rPr>
                <w:rFonts w:ascii="Arial" w:hAnsi="Arial"/>
                <w:sz w:val="18"/>
              </w:rPr>
              <w:t>DC_41C_n257H</w:t>
            </w:r>
          </w:p>
          <w:p w14:paraId="10CF22E4" w14:textId="77777777" w:rsidR="00F04198" w:rsidRPr="007B6BD5" w:rsidRDefault="00F04198" w:rsidP="00E14D85">
            <w:pPr>
              <w:spacing w:after="0"/>
              <w:jc w:val="center"/>
              <w:rPr>
                <w:rFonts w:ascii="Arial" w:hAnsi="Arial"/>
                <w:sz w:val="18"/>
              </w:rPr>
            </w:pPr>
            <w:r w:rsidRPr="007B6BD5">
              <w:rPr>
                <w:rFonts w:ascii="Arial" w:hAnsi="Arial"/>
                <w:sz w:val="18"/>
              </w:rPr>
              <w:t>DC_41C_n257I</w:t>
            </w:r>
          </w:p>
          <w:p w14:paraId="757A3381"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6C16E248" w14:textId="77777777" w:rsidR="00F04198" w:rsidRPr="007B6BD5" w:rsidRDefault="00F04198" w:rsidP="00E14D85">
            <w:pPr>
              <w:spacing w:after="0"/>
              <w:jc w:val="center"/>
              <w:rPr>
                <w:rFonts w:ascii="Arial" w:hAnsi="Arial"/>
                <w:sz w:val="18"/>
              </w:rPr>
            </w:pPr>
            <w:r w:rsidRPr="007B6BD5">
              <w:rPr>
                <w:rFonts w:ascii="Arial" w:hAnsi="Arial"/>
                <w:sz w:val="18"/>
              </w:rPr>
              <w:t>DC_42A_n257G</w:t>
            </w:r>
          </w:p>
          <w:p w14:paraId="44F3DF43" w14:textId="77777777" w:rsidR="00F04198" w:rsidRPr="007B6BD5" w:rsidRDefault="00F04198" w:rsidP="00E14D85">
            <w:pPr>
              <w:spacing w:after="0"/>
              <w:jc w:val="center"/>
              <w:rPr>
                <w:rFonts w:ascii="Arial" w:hAnsi="Arial"/>
                <w:sz w:val="18"/>
              </w:rPr>
            </w:pPr>
            <w:r w:rsidRPr="007B6BD5">
              <w:rPr>
                <w:rFonts w:ascii="Arial" w:hAnsi="Arial"/>
                <w:sz w:val="18"/>
              </w:rPr>
              <w:t>DC_42A_n257H</w:t>
            </w:r>
          </w:p>
          <w:p w14:paraId="5AC8F7F6" w14:textId="77777777" w:rsidR="00F04198" w:rsidRPr="007B6BD5" w:rsidRDefault="00F04198" w:rsidP="00E14D85">
            <w:pPr>
              <w:spacing w:after="0"/>
              <w:jc w:val="center"/>
              <w:rPr>
                <w:rFonts w:ascii="Arial" w:hAnsi="Arial"/>
                <w:sz w:val="18"/>
              </w:rPr>
            </w:pPr>
            <w:r w:rsidRPr="007B6BD5">
              <w:rPr>
                <w:rFonts w:ascii="Arial" w:hAnsi="Arial"/>
                <w:sz w:val="18"/>
              </w:rPr>
              <w:t>DC_42A_n257I</w:t>
            </w:r>
          </w:p>
          <w:p w14:paraId="6ADD8469" w14:textId="77777777" w:rsidR="00F04198" w:rsidRPr="007B6BD5" w:rsidRDefault="00F04198" w:rsidP="00E14D85">
            <w:pPr>
              <w:spacing w:after="0"/>
              <w:jc w:val="center"/>
              <w:rPr>
                <w:rFonts w:ascii="Arial" w:hAnsi="Arial"/>
                <w:sz w:val="18"/>
              </w:rPr>
            </w:pPr>
            <w:r w:rsidRPr="007B6BD5">
              <w:rPr>
                <w:rFonts w:ascii="Arial" w:hAnsi="Arial"/>
                <w:sz w:val="18"/>
              </w:rPr>
              <w:t>DC_42C_n257A</w:t>
            </w:r>
          </w:p>
          <w:p w14:paraId="4F2DAD80" w14:textId="77777777" w:rsidR="00F04198" w:rsidRPr="00A94726" w:rsidRDefault="00F04198" w:rsidP="00E14D85">
            <w:pPr>
              <w:spacing w:after="0"/>
              <w:jc w:val="center"/>
              <w:rPr>
                <w:rFonts w:ascii="Arial" w:hAnsi="Arial"/>
                <w:sz w:val="18"/>
                <w:lang w:val="da-DK"/>
              </w:rPr>
            </w:pPr>
            <w:r w:rsidRPr="00A94726">
              <w:rPr>
                <w:rFonts w:ascii="Arial" w:hAnsi="Arial"/>
                <w:sz w:val="18"/>
                <w:lang w:val="da-DK"/>
              </w:rPr>
              <w:t>DC_42C_n257G</w:t>
            </w:r>
          </w:p>
          <w:p w14:paraId="2665DCFF" w14:textId="77777777" w:rsidR="00F04198" w:rsidRPr="00A94726" w:rsidRDefault="00F04198" w:rsidP="00E14D85">
            <w:pPr>
              <w:spacing w:after="0"/>
              <w:jc w:val="center"/>
              <w:rPr>
                <w:rFonts w:ascii="Arial" w:hAnsi="Arial"/>
                <w:sz w:val="18"/>
                <w:lang w:val="da-DK"/>
              </w:rPr>
            </w:pPr>
            <w:r w:rsidRPr="00A94726">
              <w:rPr>
                <w:rFonts w:ascii="Arial" w:hAnsi="Arial"/>
                <w:sz w:val="18"/>
                <w:lang w:val="da-DK"/>
              </w:rPr>
              <w:t>DC_42C_n257H</w:t>
            </w:r>
          </w:p>
          <w:p w14:paraId="2CDBDFC8" w14:textId="77777777" w:rsidR="00F04198" w:rsidRPr="00A94726" w:rsidRDefault="00F04198" w:rsidP="00E14D85">
            <w:pPr>
              <w:spacing w:after="0"/>
              <w:jc w:val="center"/>
              <w:rPr>
                <w:rFonts w:ascii="Arial" w:hAnsi="Arial"/>
                <w:sz w:val="18"/>
                <w:lang w:val="da-DK"/>
              </w:rPr>
            </w:pPr>
            <w:r w:rsidRPr="00A94726">
              <w:rPr>
                <w:rFonts w:ascii="Arial" w:hAnsi="Arial"/>
                <w:sz w:val="18"/>
                <w:lang w:val="da-DK"/>
              </w:rPr>
              <w:t>DC_42C_n257I</w:t>
            </w:r>
          </w:p>
        </w:tc>
      </w:tr>
      <w:tr w:rsidR="00F04198" w:rsidRPr="007B6BD5" w14:paraId="365C30C9" w14:textId="77777777" w:rsidTr="00E14D85">
        <w:trPr>
          <w:jc w:val="center"/>
        </w:trPr>
        <w:tc>
          <w:tcPr>
            <w:tcW w:w="9631" w:type="dxa"/>
            <w:gridSpan w:val="2"/>
            <w:noWrap/>
            <w:tcMar>
              <w:top w:w="28" w:type="dxa"/>
              <w:left w:w="28" w:type="dxa"/>
              <w:bottom w:w="28" w:type="dxa"/>
              <w:right w:w="28" w:type="dxa"/>
            </w:tcMar>
            <w:vAlign w:val="center"/>
          </w:tcPr>
          <w:p w14:paraId="3DA16E8A" w14:textId="77777777" w:rsidR="00F04198" w:rsidRPr="007B6BD5" w:rsidRDefault="00F04198" w:rsidP="00E14D85">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51A7C52" w14:textId="77777777" w:rsidR="00F04198" w:rsidRPr="007B6BD5" w:rsidRDefault="00F04198" w:rsidP="00E14D85">
            <w:pPr>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r w:rsidRPr="007B6BD5">
              <w:rPr>
                <w:rFonts w:ascii="Arial" w:hAnsi="Arial" w:cs="Arial"/>
                <w:sz w:val="18"/>
              </w:rPr>
              <w:t>all</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14204DFA" w14:textId="77777777" w:rsidR="00F04198" w:rsidRPr="007B6BD5" w:rsidRDefault="00F04198" w:rsidP="00E14D85">
            <w:pPr>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tc>
      </w:tr>
    </w:tbl>
    <w:p w14:paraId="09C85502" w14:textId="77777777" w:rsidR="00F04198" w:rsidRPr="007B6BD5" w:rsidRDefault="00F04198" w:rsidP="00F04198"/>
    <w:bookmarkEnd w:id="7"/>
    <w:p w14:paraId="0ED3908A" w14:textId="77777777" w:rsidR="00AA7402" w:rsidRDefault="00AA7402" w:rsidP="00AA7402">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20EA6A29" w14:textId="77777777" w:rsidR="0025647D" w:rsidRPr="007B6BD5" w:rsidRDefault="0025647D" w:rsidP="0025647D">
      <w:pPr>
        <w:pStyle w:val="Heading4"/>
        <w:keepLines w:val="0"/>
      </w:pPr>
      <w:r w:rsidRPr="007B6BD5">
        <w:t>5.5B.5a.3</w:t>
      </w:r>
      <w:r w:rsidRPr="007B6BD5">
        <w:tab/>
        <w:t>Inter-band NE-DC configurations including FR2 (four bands)</w:t>
      </w:r>
    </w:p>
    <w:p w14:paraId="5BF76FCC" w14:textId="77777777" w:rsidR="0025647D" w:rsidRPr="007B6BD5" w:rsidRDefault="0025647D" w:rsidP="0025647D">
      <w:pPr>
        <w:pStyle w:val="TH"/>
        <w:keepLines w:val="0"/>
      </w:pPr>
      <w:r w:rsidRPr="007B6BD5">
        <w:t>Table 5.5B.5a.3-1: Inter-band NE-DC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5"/>
        <w:gridCol w:w="4816"/>
      </w:tblGrid>
      <w:tr w:rsidR="0025647D" w:rsidRPr="00621692" w14:paraId="002AD173" w14:textId="77777777" w:rsidTr="001D1DB3">
        <w:trPr>
          <w:tblHeader/>
          <w:jc w:val="center"/>
        </w:trPr>
        <w:tc>
          <w:tcPr>
            <w:tcW w:w="4815" w:type="dxa"/>
            <w:tcMar>
              <w:top w:w="28" w:type="dxa"/>
              <w:left w:w="28" w:type="dxa"/>
              <w:bottom w:w="28" w:type="dxa"/>
              <w:right w:w="28" w:type="dxa"/>
            </w:tcMar>
            <w:vAlign w:val="center"/>
            <w:hideMark/>
          </w:tcPr>
          <w:p w14:paraId="3E88DB32" w14:textId="77777777" w:rsidR="0025647D" w:rsidRPr="007B6BD5" w:rsidRDefault="0025647D" w:rsidP="00E14D85">
            <w:pPr>
              <w:pStyle w:val="TAH"/>
              <w:keepLines w:val="0"/>
              <w:rPr>
                <w:lang w:eastAsia="fi-FI"/>
              </w:rPr>
            </w:pPr>
            <w:r w:rsidRPr="007B6BD5">
              <w:rPr>
                <w:lang w:eastAsia="fi-FI"/>
              </w:rPr>
              <w:t>NE-DC</w:t>
            </w:r>
            <w:r>
              <w:rPr>
                <w:rFonts w:hint="eastAsia"/>
                <w:lang w:eastAsia="zh-CN"/>
              </w:rPr>
              <w:t xml:space="preserve"> </w:t>
            </w:r>
            <w:r w:rsidRPr="007B6BD5">
              <w:rPr>
                <w:lang w:eastAsia="fi-FI"/>
              </w:rPr>
              <w:t>configuration</w:t>
            </w:r>
          </w:p>
        </w:tc>
        <w:tc>
          <w:tcPr>
            <w:tcW w:w="4816" w:type="dxa"/>
            <w:tcMar>
              <w:top w:w="28" w:type="dxa"/>
              <w:left w:w="28" w:type="dxa"/>
              <w:bottom w:w="28" w:type="dxa"/>
              <w:right w:w="28" w:type="dxa"/>
            </w:tcMar>
            <w:vAlign w:val="center"/>
          </w:tcPr>
          <w:p w14:paraId="234DF132" w14:textId="77777777" w:rsidR="0025647D" w:rsidRPr="00621692" w:rsidDel="00C35823" w:rsidRDefault="0025647D" w:rsidP="00E14D85">
            <w:pPr>
              <w:pStyle w:val="TAH"/>
              <w:keepLines w:val="0"/>
              <w:rPr>
                <w:lang w:val="fr-FR" w:eastAsia="fi-FI"/>
              </w:rPr>
            </w:pPr>
            <w:r w:rsidRPr="00621692">
              <w:rPr>
                <w:lang w:val="fr-FR" w:eastAsia="fi-FI"/>
              </w:rPr>
              <w:t>Uplink NE-DC</w:t>
            </w:r>
            <w:r w:rsidRPr="00621692">
              <w:rPr>
                <w:lang w:val="fr-FR" w:eastAsia="zh-CN"/>
              </w:rPr>
              <w:t xml:space="preserve"> </w:t>
            </w:r>
            <w:r w:rsidRPr="00621692">
              <w:rPr>
                <w:lang w:val="fr-FR" w:eastAsia="fi-FI"/>
              </w:rPr>
              <w:t>configuration</w:t>
            </w:r>
            <w:r w:rsidRPr="00621692">
              <w:rPr>
                <w:lang w:val="fr-FR" w:eastAsia="zh-CN"/>
              </w:rPr>
              <w:t xml:space="preserve"> </w:t>
            </w:r>
            <w:r w:rsidRPr="00621692">
              <w:rPr>
                <w:lang w:val="fr-FR" w:eastAsia="fi-FI"/>
              </w:rPr>
              <w:t>(note 1)</w:t>
            </w:r>
          </w:p>
        </w:tc>
      </w:tr>
      <w:tr w:rsidR="0025647D" w:rsidRPr="007B6BD5" w14:paraId="567688EB" w14:textId="77777777" w:rsidTr="001D1DB3">
        <w:trPr>
          <w:jc w:val="center"/>
        </w:trPr>
        <w:tc>
          <w:tcPr>
            <w:tcW w:w="4815" w:type="dxa"/>
            <w:noWrap/>
            <w:tcMar>
              <w:top w:w="28" w:type="dxa"/>
              <w:left w:w="28" w:type="dxa"/>
              <w:bottom w:w="28" w:type="dxa"/>
              <w:right w:w="28" w:type="dxa"/>
            </w:tcMar>
          </w:tcPr>
          <w:p w14:paraId="05B1EACB"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_1A-3A-5A</w:t>
            </w:r>
          </w:p>
          <w:p w14:paraId="15892233" w14:textId="77777777" w:rsidR="0025647D" w:rsidRPr="007B6BD5" w:rsidRDefault="0025647D" w:rsidP="00E14D85">
            <w:pPr>
              <w:pStyle w:val="TAC"/>
              <w:keepLines w:val="0"/>
              <w:rPr>
                <w:lang w:eastAsia="ja-JP"/>
              </w:rPr>
            </w:pPr>
            <w:r w:rsidRPr="007B6BD5">
              <w:rPr>
                <w:lang w:eastAsia="ja-JP"/>
              </w:rPr>
              <w:t>DC_n257G</w:t>
            </w:r>
            <w:r w:rsidRPr="007B6BD5">
              <w:t>_1A-3A-5A</w:t>
            </w:r>
          </w:p>
          <w:p w14:paraId="48F1C612" w14:textId="77777777" w:rsidR="0025647D" w:rsidRPr="007B6BD5" w:rsidRDefault="0025647D" w:rsidP="00E14D85">
            <w:pPr>
              <w:pStyle w:val="TAC"/>
              <w:keepLines w:val="0"/>
              <w:rPr>
                <w:lang w:eastAsia="ja-JP"/>
              </w:rPr>
            </w:pPr>
            <w:r w:rsidRPr="007B6BD5">
              <w:rPr>
                <w:lang w:eastAsia="ja-JP"/>
              </w:rPr>
              <w:t>DC_n257H</w:t>
            </w:r>
            <w:r w:rsidRPr="007B6BD5">
              <w:t>_1A-3A-5A</w:t>
            </w:r>
          </w:p>
          <w:p w14:paraId="7E487564" w14:textId="77777777" w:rsidR="0025647D" w:rsidRPr="007B6BD5" w:rsidRDefault="0025647D" w:rsidP="00E14D85">
            <w:pPr>
              <w:pStyle w:val="TAC"/>
              <w:keepLines w:val="0"/>
              <w:rPr>
                <w:lang w:eastAsia="ja-JP"/>
              </w:rPr>
            </w:pPr>
            <w:r w:rsidRPr="007B6BD5">
              <w:rPr>
                <w:lang w:eastAsia="ja-JP"/>
              </w:rPr>
              <w:t>DC_n257I</w:t>
            </w:r>
            <w:r w:rsidRPr="007B6BD5">
              <w:t>_1A-3A-5A</w:t>
            </w:r>
          </w:p>
          <w:p w14:paraId="3CCC858C" w14:textId="77777777" w:rsidR="0025647D" w:rsidRPr="007B6BD5" w:rsidRDefault="0025647D" w:rsidP="00E14D85">
            <w:pPr>
              <w:pStyle w:val="TAC"/>
              <w:keepLines w:val="0"/>
              <w:rPr>
                <w:lang w:eastAsia="ja-JP"/>
              </w:rPr>
            </w:pPr>
            <w:r w:rsidRPr="007B6BD5">
              <w:rPr>
                <w:lang w:eastAsia="ja-JP"/>
              </w:rPr>
              <w:t>DC_n257J</w:t>
            </w:r>
            <w:r w:rsidRPr="007B6BD5">
              <w:t>_1A-3A-5A</w:t>
            </w:r>
          </w:p>
          <w:p w14:paraId="0D2C2E65" w14:textId="77777777" w:rsidR="0025647D" w:rsidRPr="007B6BD5" w:rsidRDefault="0025647D" w:rsidP="00E14D85">
            <w:pPr>
              <w:pStyle w:val="TAC"/>
              <w:keepLines w:val="0"/>
              <w:rPr>
                <w:lang w:eastAsia="ja-JP"/>
              </w:rPr>
            </w:pPr>
            <w:r w:rsidRPr="007B6BD5">
              <w:rPr>
                <w:lang w:eastAsia="ja-JP"/>
              </w:rPr>
              <w:t>DC_n257K</w:t>
            </w:r>
            <w:r w:rsidRPr="007B6BD5">
              <w:t>_1A-3A-5A</w:t>
            </w:r>
          </w:p>
          <w:p w14:paraId="72FC86B2" w14:textId="77777777" w:rsidR="0025647D" w:rsidRPr="007B6BD5" w:rsidRDefault="0025647D" w:rsidP="00E14D85">
            <w:pPr>
              <w:pStyle w:val="TAC"/>
              <w:keepLines w:val="0"/>
              <w:rPr>
                <w:lang w:eastAsia="ja-JP"/>
              </w:rPr>
            </w:pPr>
            <w:r w:rsidRPr="007B6BD5">
              <w:rPr>
                <w:lang w:eastAsia="ja-JP"/>
              </w:rPr>
              <w:t>DC_n257L</w:t>
            </w:r>
            <w:r w:rsidRPr="007B6BD5">
              <w:t>_1A-3A-5A</w:t>
            </w:r>
          </w:p>
          <w:p w14:paraId="5CC848BB" w14:textId="77777777" w:rsidR="0025647D" w:rsidRPr="007B6BD5" w:rsidRDefault="0025647D" w:rsidP="00E14D85">
            <w:pPr>
              <w:pStyle w:val="TAC"/>
              <w:keepLines w:val="0"/>
              <w:rPr>
                <w:lang w:eastAsia="fi-FI"/>
              </w:rPr>
            </w:pPr>
            <w:r w:rsidRPr="007B6BD5">
              <w:rPr>
                <w:lang w:eastAsia="ja-JP"/>
              </w:rPr>
              <w:t>DC_n257M</w:t>
            </w:r>
            <w:r w:rsidRPr="007B6BD5">
              <w:t>_1A-3A-5A</w:t>
            </w:r>
          </w:p>
        </w:tc>
        <w:tc>
          <w:tcPr>
            <w:tcW w:w="4816" w:type="dxa"/>
            <w:tcMar>
              <w:top w:w="28" w:type="dxa"/>
              <w:left w:w="28" w:type="dxa"/>
              <w:bottom w:w="28" w:type="dxa"/>
              <w:right w:w="28" w:type="dxa"/>
            </w:tcMar>
          </w:tcPr>
          <w:p w14:paraId="0A9B27B2"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_1A</w:t>
            </w:r>
          </w:p>
          <w:p w14:paraId="7D4E9181"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_3A</w:t>
            </w:r>
          </w:p>
          <w:p w14:paraId="4A310AC2"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_5A</w:t>
            </w:r>
          </w:p>
        </w:tc>
      </w:tr>
      <w:tr w:rsidR="0025647D" w:rsidRPr="007B6BD5" w14:paraId="63BC0852" w14:textId="77777777" w:rsidTr="001D1DB3">
        <w:trPr>
          <w:jc w:val="center"/>
        </w:trPr>
        <w:tc>
          <w:tcPr>
            <w:tcW w:w="4815" w:type="dxa"/>
            <w:noWrap/>
            <w:tcMar>
              <w:top w:w="28" w:type="dxa"/>
              <w:left w:w="28" w:type="dxa"/>
              <w:bottom w:w="28" w:type="dxa"/>
              <w:right w:w="28" w:type="dxa"/>
            </w:tcMar>
          </w:tcPr>
          <w:p w14:paraId="1C6F9469"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_1A-3A-7A</w:t>
            </w:r>
          </w:p>
          <w:p w14:paraId="7F9D4F57" w14:textId="77777777" w:rsidR="0025647D" w:rsidRPr="007B6BD5" w:rsidRDefault="0025647D" w:rsidP="00E14D85">
            <w:pPr>
              <w:pStyle w:val="TAC"/>
              <w:keepNext w:val="0"/>
              <w:keepLines w:val="0"/>
              <w:rPr>
                <w:lang w:eastAsia="ja-JP"/>
              </w:rPr>
            </w:pPr>
            <w:r w:rsidRPr="007B6BD5">
              <w:rPr>
                <w:lang w:eastAsia="ja-JP"/>
              </w:rPr>
              <w:t>DC_n257G</w:t>
            </w:r>
            <w:r w:rsidRPr="007B6BD5">
              <w:t>_1A-3A-7A</w:t>
            </w:r>
          </w:p>
          <w:p w14:paraId="50F9BC95" w14:textId="77777777" w:rsidR="0025647D" w:rsidRPr="007B6BD5" w:rsidRDefault="0025647D" w:rsidP="00E14D85">
            <w:pPr>
              <w:pStyle w:val="TAC"/>
              <w:keepNext w:val="0"/>
              <w:keepLines w:val="0"/>
              <w:rPr>
                <w:lang w:eastAsia="ja-JP"/>
              </w:rPr>
            </w:pPr>
            <w:r w:rsidRPr="007B6BD5">
              <w:rPr>
                <w:lang w:eastAsia="ja-JP"/>
              </w:rPr>
              <w:t>DC_n257H</w:t>
            </w:r>
            <w:r w:rsidRPr="007B6BD5">
              <w:t>_1A-3A-7A</w:t>
            </w:r>
          </w:p>
          <w:p w14:paraId="17C48343" w14:textId="77777777" w:rsidR="0025647D" w:rsidRPr="007B6BD5" w:rsidRDefault="0025647D" w:rsidP="00E14D85">
            <w:pPr>
              <w:pStyle w:val="TAC"/>
              <w:keepNext w:val="0"/>
              <w:keepLines w:val="0"/>
              <w:rPr>
                <w:lang w:eastAsia="ja-JP"/>
              </w:rPr>
            </w:pPr>
            <w:r w:rsidRPr="007B6BD5">
              <w:rPr>
                <w:lang w:eastAsia="ja-JP"/>
              </w:rPr>
              <w:t>DC_n257I</w:t>
            </w:r>
            <w:r w:rsidRPr="007B6BD5">
              <w:t>_1A-3A-7A</w:t>
            </w:r>
          </w:p>
          <w:p w14:paraId="68EC60BA" w14:textId="77777777" w:rsidR="0025647D" w:rsidRPr="007B6BD5" w:rsidRDefault="0025647D" w:rsidP="00E14D85">
            <w:pPr>
              <w:pStyle w:val="TAC"/>
              <w:keepNext w:val="0"/>
              <w:keepLines w:val="0"/>
              <w:rPr>
                <w:lang w:eastAsia="ja-JP"/>
              </w:rPr>
            </w:pPr>
            <w:r w:rsidRPr="007B6BD5">
              <w:rPr>
                <w:lang w:eastAsia="ja-JP"/>
              </w:rPr>
              <w:t>DC_n257J</w:t>
            </w:r>
            <w:r w:rsidRPr="007B6BD5">
              <w:t>_1A-3A-7A</w:t>
            </w:r>
          </w:p>
          <w:p w14:paraId="4F47B309" w14:textId="77777777" w:rsidR="0025647D" w:rsidRPr="007B6BD5" w:rsidRDefault="0025647D" w:rsidP="00E14D85">
            <w:pPr>
              <w:pStyle w:val="TAC"/>
              <w:keepNext w:val="0"/>
              <w:keepLines w:val="0"/>
              <w:rPr>
                <w:lang w:eastAsia="ja-JP"/>
              </w:rPr>
            </w:pPr>
            <w:r w:rsidRPr="007B6BD5">
              <w:rPr>
                <w:lang w:eastAsia="ja-JP"/>
              </w:rPr>
              <w:t>DC_n257K</w:t>
            </w:r>
            <w:r w:rsidRPr="007B6BD5">
              <w:t>_1A-3A-7A</w:t>
            </w:r>
          </w:p>
          <w:p w14:paraId="0CAC3697" w14:textId="77777777" w:rsidR="0025647D" w:rsidRPr="007B6BD5" w:rsidRDefault="0025647D" w:rsidP="00E14D85">
            <w:pPr>
              <w:pStyle w:val="TAC"/>
              <w:keepNext w:val="0"/>
              <w:keepLines w:val="0"/>
              <w:rPr>
                <w:lang w:eastAsia="ja-JP"/>
              </w:rPr>
            </w:pPr>
            <w:r w:rsidRPr="007B6BD5">
              <w:rPr>
                <w:lang w:eastAsia="ja-JP"/>
              </w:rPr>
              <w:t>DC_n257L</w:t>
            </w:r>
            <w:r w:rsidRPr="007B6BD5">
              <w:t>_1A-3A-7A</w:t>
            </w:r>
          </w:p>
          <w:p w14:paraId="45B6FBEC" w14:textId="77777777" w:rsidR="0025647D" w:rsidRPr="007B6BD5" w:rsidRDefault="0025647D" w:rsidP="00E14D85">
            <w:pPr>
              <w:pStyle w:val="TAC"/>
              <w:keepNext w:val="0"/>
              <w:keepLines w:val="0"/>
              <w:rPr>
                <w:lang w:eastAsia="fi-FI"/>
              </w:rPr>
            </w:pPr>
            <w:r w:rsidRPr="007B6BD5">
              <w:rPr>
                <w:lang w:eastAsia="ja-JP"/>
              </w:rPr>
              <w:t>DC_n257M</w:t>
            </w:r>
            <w:r w:rsidRPr="007B6BD5">
              <w:t>_1A-3A-7A</w:t>
            </w:r>
          </w:p>
        </w:tc>
        <w:tc>
          <w:tcPr>
            <w:tcW w:w="4816" w:type="dxa"/>
            <w:tcMar>
              <w:top w:w="28" w:type="dxa"/>
              <w:left w:w="28" w:type="dxa"/>
              <w:bottom w:w="28" w:type="dxa"/>
              <w:right w:w="28" w:type="dxa"/>
            </w:tcMar>
          </w:tcPr>
          <w:p w14:paraId="17EB6800"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3D01849E"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7E497936"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1F343D5F" w14:textId="77777777" w:rsidTr="001D1DB3">
        <w:trPr>
          <w:jc w:val="center"/>
        </w:trPr>
        <w:tc>
          <w:tcPr>
            <w:tcW w:w="4815" w:type="dxa"/>
            <w:noWrap/>
            <w:tcMar>
              <w:top w:w="28" w:type="dxa"/>
              <w:left w:w="28" w:type="dxa"/>
              <w:bottom w:w="28" w:type="dxa"/>
              <w:right w:w="28" w:type="dxa"/>
            </w:tcMar>
          </w:tcPr>
          <w:p w14:paraId="3F982DCC"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_1A-3A-7A-7A</w:t>
            </w:r>
          </w:p>
          <w:p w14:paraId="4C21B630" w14:textId="77777777" w:rsidR="0025647D" w:rsidRPr="007B6BD5" w:rsidRDefault="0025647D" w:rsidP="00E14D85">
            <w:pPr>
              <w:pStyle w:val="TAC"/>
              <w:keepNext w:val="0"/>
              <w:keepLines w:val="0"/>
              <w:rPr>
                <w:lang w:eastAsia="ja-JP"/>
              </w:rPr>
            </w:pPr>
            <w:r w:rsidRPr="007B6BD5">
              <w:rPr>
                <w:lang w:eastAsia="ja-JP"/>
              </w:rPr>
              <w:t>DC_n257G</w:t>
            </w:r>
            <w:r w:rsidRPr="007B6BD5">
              <w:t>_1A-3A-7A-7A</w:t>
            </w:r>
          </w:p>
          <w:p w14:paraId="4457296D" w14:textId="77777777" w:rsidR="0025647D" w:rsidRPr="007B6BD5" w:rsidRDefault="0025647D" w:rsidP="00E14D85">
            <w:pPr>
              <w:pStyle w:val="TAC"/>
              <w:keepNext w:val="0"/>
              <w:keepLines w:val="0"/>
              <w:rPr>
                <w:lang w:eastAsia="ja-JP"/>
              </w:rPr>
            </w:pPr>
            <w:r w:rsidRPr="007B6BD5">
              <w:rPr>
                <w:lang w:eastAsia="ja-JP"/>
              </w:rPr>
              <w:t>DC_n257H</w:t>
            </w:r>
            <w:r w:rsidRPr="007B6BD5">
              <w:t>_1A-3A-7A-7A</w:t>
            </w:r>
          </w:p>
          <w:p w14:paraId="5EDD1A34" w14:textId="77777777" w:rsidR="0025647D" w:rsidRPr="007B6BD5" w:rsidRDefault="0025647D" w:rsidP="00E14D85">
            <w:pPr>
              <w:pStyle w:val="TAC"/>
              <w:keepNext w:val="0"/>
              <w:keepLines w:val="0"/>
              <w:rPr>
                <w:lang w:eastAsia="ja-JP"/>
              </w:rPr>
            </w:pPr>
            <w:r w:rsidRPr="007B6BD5">
              <w:rPr>
                <w:lang w:eastAsia="ja-JP"/>
              </w:rPr>
              <w:t>DC_n257I</w:t>
            </w:r>
            <w:r w:rsidRPr="007B6BD5">
              <w:t>_1A-3A-7A-7A</w:t>
            </w:r>
          </w:p>
          <w:p w14:paraId="63433466" w14:textId="77777777" w:rsidR="0025647D" w:rsidRPr="007B6BD5" w:rsidRDefault="0025647D" w:rsidP="00E14D85">
            <w:pPr>
              <w:pStyle w:val="TAC"/>
              <w:keepNext w:val="0"/>
              <w:keepLines w:val="0"/>
              <w:rPr>
                <w:lang w:eastAsia="ja-JP"/>
              </w:rPr>
            </w:pPr>
            <w:r w:rsidRPr="007B6BD5">
              <w:rPr>
                <w:lang w:eastAsia="ja-JP"/>
              </w:rPr>
              <w:t>DC_n257J</w:t>
            </w:r>
            <w:r w:rsidRPr="007B6BD5">
              <w:t>_1A-3A-7A-7A</w:t>
            </w:r>
          </w:p>
          <w:p w14:paraId="243E2265" w14:textId="77777777" w:rsidR="0025647D" w:rsidRPr="007B6BD5" w:rsidRDefault="0025647D" w:rsidP="00E14D85">
            <w:pPr>
              <w:pStyle w:val="TAC"/>
              <w:keepNext w:val="0"/>
              <w:keepLines w:val="0"/>
              <w:rPr>
                <w:lang w:eastAsia="ja-JP"/>
              </w:rPr>
            </w:pPr>
            <w:r w:rsidRPr="007B6BD5">
              <w:rPr>
                <w:lang w:eastAsia="ja-JP"/>
              </w:rPr>
              <w:t>DC_n257K</w:t>
            </w:r>
            <w:r w:rsidRPr="007B6BD5">
              <w:t>_1A-3A-7A-7A</w:t>
            </w:r>
          </w:p>
          <w:p w14:paraId="7EBA4166" w14:textId="77777777" w:rsidR="0025647D" w:rsidRPr="007B6BD5" w:rsidRDefault="0025647D" w:rsidP="00E14D85">
            <w:pPr>
              <w:pStyle w:val="TAC"/>
              <w:keepNext w:val="0"/>
              <w:keepLines w:val="0"/>
              <w:rPr>
                <w:lang w:eastAsia="ja-JP"/>
              </w:rPr>
            </w:pPr>
            <w:r w:rsidRPr="007B6BD5">
              <w:rPr>
                <w:lang w:eastAsia="ja-JP"/>
              </w:rPr>
              <w:t>DC_n257L</w:t>
            </w:r>
            <w:r w:rsidRPr="007B6BD5">
              <w:t>_1A-3A-7A-7A</w:t>
            </w:r>
          </w:p>
          <w:p w14:paraId="4A6BD58C" w14:textId="77777777" w:rsidR="0025647D" w:rsidRPr="007B6BD5" w:rsidRDefault="0025647D" w:rsidP="00E14D85">
            <w:pPr>
              <w:pStyle w:val="TAC"/>
              <w:keepNext w:val="0"/>
              <w:keepLines w:val="0"/>
              <w:rPr>
                <w:lang w:eastAsia="fi-FI"/>
              </w:rPr>
            </w:pPr>
            <w:r w:rsidRPr="007B6BD5">
              <w:rPr>
                <w:lang w:eastAsia="ja-JP"/>
              </w:rPr>
              <w:t>DC_n257M</w:t>
            </w:r>
            <w:r w:rsidRPr="007B6BD5">
              <w:t>_1A-3A-7A-7A</w:t>
            </w:r>
          </w:p>
        </w:tc>
        <w:tc>
          <w:tcPr>
            <w:tcW w:w="4816" w:type="dxa"/>
            <w:tcMar>
              <w:top w:w="28" w:type="dxa"/>
              <w:left w:w="28" w:type="dxa"/>
              <w:bottom w:w="28" w:type="dxa"/>
              <w:right w:w="28" w:type="dxa"/>
            </w:tcMar>
          </w:tcPr>
          <w:p w14:paraId="25EC407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7372D31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17186DA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0D25F546" w14:textId="77777777" w:rsidTr="001D1DB3">
        <w:trPr>
          <w:jc w:val="center"/>
        </w:trPr>
        <w:tc>
          <w:tcPr>
            <w:tcW w:w="4815" w:type="dxa"/>
            <w:noWrap/>
            <w:tcMar>
              <w:top w:w="28" w:type="dxa"/>
              <w:left w:w="28" w:type="dxa"/>
              <w:bottom w:w="28" w:type="dxa"/>
              <w:right w:w="28" w:type="dxa"/>
            </w:tcMar>
          </w:tcPr>
          <w:p w14:paraId="32232FD7"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_1A-3A-8A</w:t>
            </w:r>
          </w:p>
          <w:p w14:paraId="0AEF2C24" w14:textId="77777777" w:rsidR="0025647D" w:rsidRPr="007B6BD5" w:rsidRDefault="0025647D" w:rsidP="00E14D85">
            <w:pPr>
              <w:pStyle w:val="TAC"/>
              <w:keepNext w:val="0"/>
              <w:keepLines w:val="0"/>
              <w:rPr>
                <w:lang w:eastAsia="ja-JP"/>
              </w:rPr>
            </w:pPr>
            <w:r w:rsidRPr="007B6BD5">
              <w:rPr>
                <w:lang w:eastAsia="ja-JP"/>
              </w:rPr>
              <w:t>DC_n257G</w:t>
            </w:r>
            <w:r w:rsidRPr="007B6BD5">
              <w:t>_1A-3A-</w:t>
            </w:r>
            <w:r w:rsidRPr="007B6BD5">
              <w:rPr>
                <w:rFonts w:hint="eastAsia"/>
                <w:lang w:eastAsia="zh-CN"/>
              </w:rPr>
              <w:t>8</w:t>
            </w:r>
            <w:r w:rsidRPr="007B6BD5">
              <w:t>A</w:t>
            </w:r>
          </w:p>
          <w:p w14:paraId="147D1D2C" w14:textId="77777777" w:rsidR="0025647D" w:rsidRPr="007B6BD5" w:rsidRDefault="0025647D" w:rsidP="00E14D85">
            <w:pPr>
              <w:pStyle w:val="TAC"/>
              <w:keepNext w:val="0"/>
              <w:keepLines w:val="0"/>
              <w:rPr>
                <w:lang w:eastAsia="ja-JP"/>
              </w:rPr>
            </w:pPr>
            <w:r w:rsidRPr="007B6BD5">
              <w:rPr>
                <w:lang w:eastAsia="ja-JP"/>
              </w:rPr>
              <w:t>DC_n257H</w:t>
            </w:r>
            <w:r w:rsidRPr="007B6BD5">
              <w:t>_1A-3A-</w:t>
            </w:r>
            <w:r w:rsidRPr="007B6BD5">
              <w:rPr>
                <w:rFonts w:hint="eastAsia"/>
                <w:lang w:eastAsia="zh-CN"/>
              </w:rPr>
              <w:t>8</w:t>
            </w:r>
            <w:r w:rsidRPr="007B6BD5">
              <w:t>A</w:t>
            </w:r>
          </w:p>
          <w:p w14:paraId="1ED4EE63" w14:textId="77777777" w:rsidR="0025647D" w:rsidRPr="007B6BD5" w:rsidRDefault="0025647D" w:rsidP="00E14D85">
            <w:pPr>
              <w:pStyle w:val="TAC"/>
              <w:keepNext w:val="0"/>
              <w:keepLines w:val="0"/>
              <w:rPr>
                <w:lang w:eastAsia="ja-JP"/>
              </w:rPr>
            </w:pPr>
            <w:r w:rsidRPr="007B6BD5">
              <w:rPr>
                <w:lang w:eastAsia="ja-JP"/>
              </w:rPr>
              <w:t>DC_n257I</w:t>
            </w:r>
            <w:r w:rsidRPr="007B6BD5">
              <w:t>_1A-3A-</w:t>
            </w:r>
            <w:r w:rsidRPr="007B6BD5">
              <w:rPr>
                <w:rFonts w:hint="eastAsia"/>
                <w:lang w:eastAsia="zh-CN"/>
              </w:rPr>
              <w:t>8</w:t>
            </w:r>
            <w:r w:rsidRPr="007B6BD5">
              <w:t>A</w:t>
            </w:r>
          </w:p>
          <w:p w14:paraId="69CA17CA" w14:textId="77777777" w:rsidR="0025647D" w:rsidRPr="007B6BD5" w:rsidRDefault="0025647D" w:rsidP="00E14D85">
            <w:pPr>
              <w:pStyle w:val="TAC"/>
              <w:keepNext w:val="0"/>
              <w:keepLines w:val="0"/>
              <w:rPr>
                <w:lang w:eastAsia="ja-JP"/>
              </w:rPr>
            </w:pPr>
            <w:r w:rsidRPr="007B6BD5">
              <w:rPr>
                <w:lang w:eastAsia="ja-JP"/>
              </w:rPr>
              <w:t>DC_n257J</w:t>
            </w:r>
            <w:r w:rsidRPr="007B6BD5">
              <w:t>_1A-3A-</w:t>
            </w:r>
            <w:r w:rsidRPr="007B6BD5">
              <w:rPr>
                <w:rFonts w:hint="eastAsia"/>
                <w:lang w:eastAsia="zh-CN"/>
              </w:rPr>
              <w:t>8</w:t>
            </w:r>
            <w:r w:rsidRPr="007B6BD5">
              <w:t>A</w:t>
            </w:r>
          </w:p>
          <w:p w14:paraId="08FF99B2" w14:textId="77777777" w:rsidR="0025647D" w:rsidRPr="007B6BD5" w:rsidRDefault="0025647D" w:rsidP="00E14D85">
            <w:pPr>
              <w:pStyle w:val="TAC"/>
              <w:keepNext w:val="0"/>
              <w:keepLines w:val="0"/>
              <w:rPr>
                <w:lang w:eastAsia="ja-JP"/>
              </w:rPr>
            </w:pPr>
            <w:r w:rsidRPr="007B6BD5">
              <w:rPr>
                <w:lang w:eastAsia="ja-JP"/>
              </w:rPr>
              <w:t>DC_n257K</w:t>
            </w:r>
            <w:r w:rsidRPr="007B6BD5">
              <w:t>_1A-3A-</w:t>
            </w:r>
            <w:r w:rsidRPr="007B6BD5">
              <w:rPr>
                <w:rFonts w:hint="eastAsia"/>
                <w:lang w:eastAsia="zh-CN"/>
              </w:rPr>
              <w:t>8</w:t>
            </w:r>
            <w:r w:rsidRPr="007B6BD5">
              <w:t>A</w:t>
            </w:r>
          </w:p>
          <w:p w14:paraId="50B7F810" w14:textId="77777777" w:rsidR="0025647D" w:rsidRPr="007B6BD5" w:rsidRDefault="0025647D" w:rsidP="00E14D85">
            <w:pPr>
              <w:pStyle w:val="TAC"/>
              <w:keepNext w:val="0"/>
              <w:keepLines w:val="0"/>
              <w:rPr>
                <w:lang w:eastAsia="ja-JP"/>
              </w:rPr>
            </w:pPr>
            <w:r w:rsidRPr="007B6BD5">
              <w:rPr>
                <w:lang w:eastAsia="ja-JP"/>
              </w:rPr>
              <w:t>DC_n257L</w:t>
            </w:r>
            <w:r w:rsidRPr="007B6BD5">
              <w:t>_1A-3A-</w:t>
            </w:r>
            <w:r w:rsidRPr="007B6BD5">
              <w:rPr>
                <w:rFonts w:hint="eastAsia"/>
                <w:lang w:eastAsia="zh-CN"/>
              </w:rPr>
              <w:t>8</w:t>
            </w:r>
            <w:r w:rsidRPr="007B6BD5">
              <w:t>A</w:t>
            </w:r>
          </w:p>
          <w:p w14:paraId="3CB452B5" w14:textId="77777777" w:rsidR="0025647D" w:rsidRPr="007B6BD5" w:rsidRDefault="0025647D" w:rsidP="00E14D85">
            <w:pPr>
              <w:pStyle w:val="TAC"/>
              <w:keepNext w:val="0"/>
              <w:keepLines w:val="0"/>
              <w:rPr>
                <w:lang w:eastAsia="zh-CN"/>
              </w:rPr>
            </w:pPr>
            <w:r w:rsidRPr="007B6BD5">
              <w:rPr>
                <w:lang w:eastAsia="ja-JP"/>
              </w:rPr>
              <w:t>DC_n257M</w:t>
            </w:r>
            <w:r w:rsidRPr="007B6BD5">
              <w:t>_1A-3A-</w:t>
            </w:r>
            <w:r w:rsidRPr="007B6BD5">
              <w:rPr>
                <w:rFonts w:hint="eastAsia"/>
                <w:lang w:eastAsia="zh-CN"/>
              </w:rPr>
              <w:t>8</w:t>
            </w:r>
            <w:r w:rsidRPr="007B6BD5">
              <w:t>A</w:t>
            </w:r>
          </w:p>
          <w:p w14:paraId="6CD5BBDF"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_1A-3C-8A</w:t>
            </w:r>
          </w:p>
          <w:p w14:paraId="5E955D36" w14:textId="77777777" w:rsidR="0025647D" w:rsidRPr="007B6BD5" w:rsidRDefault="0025647D" w:rsidP="00E14D85">
            <w:pPr>
              <w:pStyle w:val="TAC"/>
              <w:keepNext w:val="0"/>
              <w:keepLines w:val="0"/>
              <w:rPr>
                <w:lang w:eastAsia="ja-JP"/>
              </w:rPr>
            </w:pPr>
            <w:r w:rsidRPr="007B6BD5">
              <w:rPr>
                <w:lang w:eastAsia="ja-JP"/>
              </w:rPr>
              <w:t>DC_n257G</w:t>
            </w:r>
            <w:r w:rsidRPr="007B6BD5">
              <w:t>_1A-3</w:t>
            </w:r>
            <w:r w:rsidRPr="007B6BD5">
              <w:rPr>
                <w:rFonts w:hint="eastAsia"/>
                <w:lang w:eastAsia="zh-CN"/>
              </w:rPr>
              <w:t>C</w:t>
            </w:r>
            <w:r w:rsidRPr="007B6BD5">
              <w:t>-</w:t>
            </w:r>
            <w:r w:rsidRPr="007B6BD5">
              <w:rPr>
                <w:rFonts w:hint="eastAsia"/>
                <w:lang w:eastAsia="zh-CN"/>
              </w:rPr>
              <w:t>8</w:t>
            </w:r>
            <w:r w:rsidRPr="007B6BD5">
              <w:t>A</w:t>
            </w:r>
          </w:p>
          <w:p w14:paraId="2325BC8E" w14:textId="77777777" w:rsidR="0025647D" w:rsidRPr="007B6BD5" w:rsidRDefault="0025647D" w:rsidP="00E14D85">
            <w:pPr>
              <w:pStyle w:val="TAC"/>
              <w:keepNext w:val="0"/>
              <w:keepLines w:val="0"/>
              <w:rPr>
                <w:lang w:eastAsia="ja-JP"/>
              </w:rPr>
            </w:pPr>
            <w:r w:rsidRPr="007B6BD5">
              <w:rPr>
                <w:lang w:eastAsia="ja-JP"/>
              </w:rPr>
              <w:t>DC_n257H</w:t>
            </w:r>
            <w:r w:rsidRPr="007B6BD5">
              <w:t>_1A-3</w:t>
            </w:r>
            <w:r w:rsidRPr="007B6BD5">
              <w:rPr>
                <w:rFonts w:hint="eastAsia"/>
                <w:lang w:eastAsia="zh-CN"/>
              </w:rPr>
              <w:t>C</w:t>
            </w:r>
            <w:r w:rsidRPr="007B6BD5">
              <w:t>-</w:t>
            </w:r>
            <w:r w:rsidRPr="007B6BD5">
              <w:rPr>
                <w:rFonts w:hint="eastAsia"/>
                <w:lang w:eastAsia="zh-CN"/>
              </w:rPr>
              <w:t>8</w:t>
            </w:r>
            <w:r w:rsidRPr="007B6BD5">
              <w:t>A</w:t>
            </w:r>
          </w:p>
          <w:p w14:paraId="79BF688D" w14:textId="77777777" w:rsidR="0025647D" w:rsidRPr="007B6BD5" w:rsidRDefault="0025647D" w:rsidP="00E14D85">
            <w:pPr>
              <w:pStyle w:val="TAC"/>
              <w:keepNext w:val="0"/>
              <w:keepLines w:val="0"/>
              <w:rPr>
                <w:lang w:eastAsia="ja-JP"/>
              </w:rPr>
            </w:pPr>
            <w:r w:rsidRPr="007B6BD5">
              <w:rPr>
                <w:lang w:eastAsia="ja-JP"/>
              </w:rPr>
              <w:t>DC_n257I</w:t>
            </w:r>
            <w:r w:rsidRPr="007B6BD5">
              <w:t>_1A-3</w:t>
            </w:r>
            <w:r w:rsidRPr="007B6BD5">
              <w:rPr>
                <w:rFonts w:hint="eastAsia"/>
                <w:lang w:eastAsia="zh-CN"/>
              </w:rPr>
              <w:t>C</w:t>
            </w:r>
            <w:r w:rsidRPr="007B6BD5">
              <w:t>-</w:t>
            </w:r>
            <w:r w:rsidRPr="007B6BD5">
              <w:rPr>
                <w:rFonts w:hint="eastAsia"/>
                <w:lang w:eastAsia="zh-CN"/>
              </w:rPr>
              <w:t>8</w:t>
            </w:r>
            <w:r w:rsidRPr="007B6BD5">
              <w:t>A</w:t>
            </w:r>
          </w:p>
          <w:p w14:paraId="3F1AE8AD" w14:textId="77777777" w:rsidR="0025647D" w:rsidRPr="007B6BD5" w:rsidRDefault="0025647D" w:rsidP="00E14D85">
            <w:pPr>
              <w:pStyle w:val="TAC"/>
              <w:keepNext w:val="0"/>
              <w:keepLines w:val="0"/>
              <w:rPr>
                <w:lang w:eastAsia="ja-JP"/>
              </w:rPr>
            </w:pPr>
            <w:r w:rsidRPr="007B6BD5">
              <w:rPr>
                <w:lang w:eastAsia="ja-JP"/>
              </w:rPr>
              <w:t>DC_n257J</w:t>
            </w:r>
            <w:r w:rsidRPr="007B6BD5">
              <w:t>_1A-3</w:t>
            </w:r>
            <w:r w:rsidRPr="007B6BD5">
              <w:rPr>
                <w:rFonts w:hint="eastAsia"/>
                <w:lang w:eastAsia="zh-CN"/>
              </w:rPr>
              <w:t>C</w:t>
            </w:r>
            <w:r w:rsidRPr="007B6BD5">
              <w:t>-</w:t>
            </w:r>
            <w:r w:rsidRPr="007B6BD5">
              <w:rPr>
                <w:rFonts w:hint="eastAsia"/>
                <w:lang w:eastAsia="zh-CN"/>
              </w:rPr>
              <w:t>8</w:t>
            </w:r>
            <w:r w:rsidRPr="007B6BD5">
              <w:t>A</w:t>
            </w:r>
          </w:p>
          <w:p w14:paraId="065D0DA4" w14:textId="77777777" w:rsidR="0025647D" w:rsidRPr="007B6BD5" w:rsidRDefault="0025647D" w:rsidP="00E14D85">
            <w:pPr>
              <w:pStyle w:val="TAC"/>
              <w:keepNext w:val="0"/>
              <w:keepLines w:val="0"/>
              <w:rPr>
                <w:lang w:eastAsia="ja-JP"/>
              </w:rPr>
            </w:pPr>
            <w:r w:rsidRPr="007B6BD5">
              <w:rPr>
                <w:lang w:eastAsia="ja-JP"/>
              </w:rPr>
              <w:t>DC_n257K</w:t>
            </w:r>
            <w:r w:rsidRPr="007B6BD5">
              <w:t>_1A-3</w:t>
            </w:r>
            <w:r w:rsidRPr="007B6BD5">
              <w:rPr>
                <w:rFonts w:hint="eastAsia"/>
                <w:lang w:eastAsia="zh-CN"/>
              </w:rPr>
              <w:t>C</w:t>
            </w:r>
            <w:r w:rsidRPr="007B6BD5">
              <w:t>-</w:t>
            </w:r>
            <w:r w:rsidRPr="007B6BD5">
              <w:rPr>
                <w:rFonts w:hint="eastAsia"/>
                <w:lang w:eastAsia="zh-CN"/>
              </w:rPr>
              <w:t>8</w:t>
            </w:r>
            <w:r w:rsidRPr="007B6BD5">
              <w:t>A</w:t>
            </w:r>
          </w:p>
          <w:p w14:paraId="3AE1096C" w14:textId="77777777" w:rsidR="0025647D" w:rsidRPr="007B6BD5" w:rsidRDefault="0025647D" w:rsidP="00E14D85">
            <w:pPr>
              <w:pStyle w:val="TAC"/>
              <w:keepNext w:val="0"/>
              <w:keepLines w:val="0"/>
              <w:rPr>
                <w:lang w:eastAsia="ja-JP"/>
              </w:rPr>
            </w:pPr>
            <w:r w:rsidRPr="007B6BD5">
              <w:rPr>
                <w:lang w:eastAsia="ja-JP"/>
              </w:rPr>
              <w:t>DC_n257L</w:t>
            </w:r>
            <w:r w:rsidRPr="007B6BD5">
              <w:t>_1A-3</w:t>
            </w:r>
            <w:r w:rsidRPr="007B6BD5">
              <w:rPr>
                <w:rFonts w:hint="eastAsia"/>
                <w:lang w:eastAsia="zh-CN"/>
              </w:rPr>
              <w:t>C</w:t>
            </w:r>
            <w:r w:rsidRPr="007B6BD5">
              <w:t>-</w:t>
            </w:r>
            <w:r w:rsidRPr="007B6BD5">
              <w:rPr>
                <w:rFonts w:hint="eastAsia"/>
                <w:lang w:eastAsia="zh-CN"/>
              </w:rPr>
              <w:t>8</w:t>
            </w:r>
            <w:r w:rsidRPr="007B6BD5">
              <w:t>A</w:t>
            </w:r>
          </w:p>
          <w:p w14:paraId="66333A97" w14:textId="77777777" w:rsidR="0025647D" w:rsidRPr="007B6BD5" w:rsidRDefault="0025647D" w:rsidP="00E14D85">
            <w:pPr>
              <w:pStyle w:val="TAC"/>
              <w:keepNext w:val="0"/>
              <w:keepLines w:val="0"/>
              <w:rPr>
                <w:lang w:eastAsia="zh-CN"/>
              </w:rPr>
            </w:pPr>
            <w:r w:rsidRPr="007B6BD5">
              <w:rPr>
                <w:lang w:eastAsia="ja-JP"/>
              </w:rPr>
              <w:t>DC_n257M</w:t>
            </w:r>
            <w:r w:rsidRPr="007B6BD5">
              <w:t>_1A-3</w:t>
            </w:r>
            <w:r w:rsidRPr="007B6BD5">
              <w:rPr>
                <w:rFonts w:hint="eastAsia"/>
                <w:lang w:eastAsia="zh-CN"/>
              </w:rPr>
              <w:t>C</w:t>
            </w:r>
            <w:r w:rsidRPr="007B6BD5">
              <w:t>-</w:t>
            </w:r>
            <w:r w:rsidRPr="007B6BD5">
              <w:rPr>
                <w:rFonts w:hint="eastAsia"/>
                <w:lang w:eastAsia="zh-CN"/>
              </w:rPr>
              <w:t>8</w:t>
            </w:r>
            <w:r w:rsidRPr="007B6BD5">
              <w:t>A</w:t>
            </w:r>
          </w:p>
        </w:tc>
        <w:tc>
          <w:tcPr>
            <w:tcW w:w="4816" w:type="dxa"/>
            <w:tcMar>
              <w:top w:w="28" w:type="dxa"/>
              <w:left w:w="28" w:type="dxa"/>
              <w:bottom w:w="28" w:type="dxa"/>
              <w:right w:w="28" w:type="dxa"/>
            </w:tcMar>
          </w:tcPr>
          <w:p w14:paraId="565BA23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146A5539"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4E542540" w14:textId="77777777" w:rsidR="0025647D" w:rsidRPr="007B6BD5" w:rsidRDefault="0025647D" w:rsidP="00E14D85">
            <w:pPr>
              <w:pStyle w:val="TAC"/>
              <w:keepNext w:val="0"/>
              <w:keepLines w:val="0"/>
              <w:rPr>
                <w:lang w:eastAsia="fi-FI"/>
              </w:rPr>
            </w:pPr>
            <w:r w:rsidRPr="007B6BD5">
              <w:rPr>
                <w:lang w:eastAsia="fi-FI"/>
              </w:rPr>
              <w:t>DC_n257A</w:t>
            </w:r>
            <w:r w:rsidRPr="007B6BD5">
              <w:rPr>
                <w:rFonts w:hint="eastAsia"/>
                <w:lang w:eastAsia="zh-CN"/>
              </w:rPr>
              <w:t>_8A</w:t>
            </w:r>
          </w:p>
        </w:tc>
      </w:tr>
      <w:tr w:rsidR="0025647D" w:rsidRPr="007B6BD5" w14:paraId="50BD3385" w14:textId="77777777" w:rsidTr="001D1DB3">
        <w:trPr>
          <w:jc w:val="center"/>
        </w:trPr>
        <w:tc>
          <w:tcPr>
            <w:tcW w:w="4815" w:type="dxa"/>
            <w:noWrap/>
            <w:tcMar>
              <w:top w:w="28" w:type="dxa"/>
              <w:left w:w="28" w:type="dxa"/>
              <w:bottom w:w="28" w:type="dxa"/>
              <w:right w:w="28" w:type="dxa"/>
            </w:tcMar>
          </w:tcPr>
          <w:p w14:paraId="043F3CE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_1A-5A-7A</w:t>
            </w:r>
          </w:p>
          <w:p w14:paraId="0910EFF2" w14:textId="77777777" w:rsidR="0025647D" w:rsidRPr="007B6BD5" w:rsidRDefault="0025647D" w:rsidP="00E14D85">
            <w:pPr>
              <w:pStyle w:val="TAC"/>
              <w:keepNext w:val="0"/>
              <w:keepLines w:val="0"/>
              <w:rPr>
                <w:lang w:eastAsia="ja-JP"/>
              </w:rPr>
            </w:pPr>
            <w:r w:rsidRPr="007B6BD5">
              <w:rPr>
                <w:lang w:eastAsia="ja-JP"/>
              </w:rPr>
              <w:t>DC_n257G</w:t>
            </w:r>
            <w:r w:rsidRPr="007B6BD5">
              <w:t>_1A-5A-7A</w:t>
            </w:r>
          </w:p>
          <w:p w14:paraId="69D1D1F5" w14:textId="77777777" w:rsidR="0025647D" w:rsidRPr="007B6BD5" w:rsidRDefault="0025647D" w:rsidP="00E14D85">
            <w:pPr>
              <w:pStyle w:val="TAC"/>
              <w:keepNext w:val="0"/>
              <w:keepLines w:val="0"/>
              <w:rPr>
                <w:lang w:eastAsia="ja-JP"/>
              </w:rPr>
            </w:pPr>
            <w:r w:rsidRPr="007B6BD5">
              <w:rPr>
                <w:lang w:eastAsia="ja-JP"/>
              </w:rPr>
              <w:t>DC_n257H</w:t>
            </w:r>
            <w:r w:rsidRPr="007B6BD5">
              <w:t>_1A-5A-7A</w:t>
            </w:r>
          </w:p>
          <w:p w14:paraId="317082F0" w14:textId="77777777" w:rsidR="0025647D" w:rsidRPr="007B6BD5" w:rsidRDefault="0025647D" w:rsidP="00E14D85">
            <w:pPr>
              <w:pStyle w:val="TAC"/>
              <w:keepNext w:val="0"/>
              <w:keepLines w:val="0"/>
              <w:rPr>
                <w:lang w:eastAsia="ja-JP"/>
              </w:rPr>
            </w:pPr>
            <w:r w:rsidRPr="007B6BD5">
              <w:rPr>
                <w:lang w:eastAsia="ja-JP"/>
              </w:rPr>
              <w:t>DC_n257I</w:t>
            </w:r>
            <w:r w:rsidRPr="007B6BD5">
              <w:t>_1A-5A-7A</w:t>
            </w:r>
          </w:p>
          <w:p w14:paraId="445C1059" w14:textId="77777777" w:rsidR="0025647D" w:rsidRPr="007B6BD5" w:rsidRDefault="0025647D" w:rsidP="00E14D85">
            <w:pPr>
              <w:pStyle w:val="TAC"/>
              <w:keepNext w:val="0"/>
              <w:keepLines w:val="0"/>
              <w:rPr>
                <w:lang w:eastAsia="ja-JP"/>
              </w:rPr>
            </w:pPr>
            <w:r w:rsidRPr="007B6BD5">
              <w:rPr>
                <w:lang w:eastAsia="ja-JP"/>
              </w:rPr>
              <w:t>DC_n257J</w:t>
            </w:r>
            <w:r w:rsidRPr="007B6BD5">
              <w:t>_1A-5A-7A</w:t>
            </w:r>
          </w:p>
          <w:p w14:paraId="1AEBF409" w14:textId="77777777" w:rsidR="0025647D" w:rsidRPr="007B6BD5" w:rsidRDefault="0025647D" w:rsidP="00E14D85">
            <w:pPr>
              <w:pStyle w:val="TAC"/>
              <w:keepNext w:val="0"/>
              <w:keepLines w:val="0"/>
              <w:rPr>
                <w:lang w:eastAsia="ja-JP"/>
              </w:rPr>
            </w:pPr>
            <w:r w:rsidRPr="007B6BD5">
              <w:rPr>
                <w:lang w:eastAsia="ja-JP"/>
              </w:rPr>
              <w:t>DC_n257K</w:t>
            </w:r>
            <w:r w:rsidRPr="007B6BD5">
              <w:t>_1A-5A-7A</w:t>
            </w:r>
          </w:p>
          <w:p w14:paraId="68FDBE9B" w14:textId="77777777" w:rsidR="0025647D" w:rsidRPr="007B6BD5" w:rsidRDefault="0025647D" w:rsidP="00E14D85">
            <w:pPr>
              <w:pStyle w:val="TAC"/>
              <w:keepNext w:val="0"/>
              <w:keepLines w:val="0"/>
              <w:rPr>
                <w:lang w:eastAsia="ja-JP"/>
              </w:rPr>
            </w:pPr>
            <w:r w:rsidRPr="007B6BD5">
              <w:rPr>
                <w:lang w:eastAsia="ja-JP"/>
              </w:rPr>
              <w:t>DC_n257L</w:t>
            </w:r>
            <w:r w:rsidRPr="007B6BD5">
              <w:t>_1A-5A-7A</w:t>
            </w:r>
          </w:p>
          <w:p w14:paraId="69862922" w14:textId="77777777" w:rsidR="0025647D" w:rsidRPr="007B6BD5" w:rsidRDefault="0025647D" w:rsidP="00E14D85">
            <w:pPr>
              <w:pStyle w:val="TAC"/>
              <w:keepNext w:val="0"/>
              <w:keepLines w:val="0"/>
              <w:rPr>
                <w:lang w:eastAsia="fi-FI"/>
              </w:rPr>
            </w:pPr>
            <w:r w:rsidRPr="007B6BD5">
              <w:rPr>
                <w:lang w:eastAsia="ja-JP"/>
              </w:rPr>
              <w:t>DC_n257M</w:t>
            </w:r>
            <w:r w:rsidRPr="007B6BD5">
              <w:t>_1A-5A-7A</w:t>
            </w:r>
          </w:p>
        </w:tc>
        <w:tc>
          <w:tcPr>
            <w:tcW w:w="4816" w:type="dxa"/>
            <w:tcMar>
              <w:top w:w="28" w:type="dxa"/>
              <w:left w:w="28" w:type="dxa"/>
              <w:bottom w:w="28" w:type="dxa"/>
              <w:right w:w="28" w:type="dxa"/>
            </w:tcMar>
          </w:tcPr>
          <w:p w14:paraId="5AE4DB9C"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18C9DCD8"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132A16E6"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513BBE59" w14:textId="77777777" w:rsidTr="001D1DB3">
        <w:trPr>
          <w:jc w:val="center"/>
        </w:trPr>
        <w:tc>
          <w:tcPr>
            <w:tcW w:w="4815" w:type="dxa"/>
            <w:noWrap/>
            <w:tcMar>
              <w:top w:w="28" w:type="dxa"/>
              <w:left w:w="28" w:type="dxa"/>
              <w:bottom w:w="28" w:type="dxa"/>
              <w:right w:w="28" w:type="dxa"/>
            </w:tcMar>
          </w:tcPr>
          <w:p w14:paraId="056E577A"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_1A-5A-7A-7A</w:t>
            </w:r>
          </w:p>
          <w:p w14:paraId="751E94D8" w14:textId="77777777" w:rsidR="0025647D" w:rsidRPr="007B6BD5" w:rsidRDefault="0025647D" w:rsidP="00E14D85">
            <w:pPr>
              <w:pStyle w:val="TAC"/>
              <w:keepNext w:val="0"/>
              <w:keepLines w:val="0"/>
              <w:rPr>
                <w:lang w:eastAsia="ja-JP"/>
              </w:rPr>
            </w:pPr>
            <w:r w:rsidRPr="007B6BD5">
              <w:rPr>
                <w:lang w:eastAsia="ja-JP"/>
              </w:rPr>
              <w:t>DC_n257G</w:t>
            </w:r>
            <w:r w:rsidRPr="007B6BD5">
              <w:t>_1A-5A-7A-7A</w:t>
            </w:r>
          </w:p>
          <w:p w14:paraId="31412525" w14:textId="77777777" w:rsidR="0025647D" w:rsidRPr="007B6BD5" w:rsidRDefault="0025647D" w:rsidP="00E14D85">
            <w:pPr>
              <w:pStyle w:val="TAC"/>
              <w:keepNext w:val="0"/>
              <w:keepLines w:val="0"/>
              <w:rPr>
                <w:lang w:eastAsia="ja-JP"/>
              </w:rPr>
            </w:pPr>
            <w:r w:rsidRPr="007B6BD5">
              <w:rPr>
                <w:lang w:eastAsia="ja-JP"/>
              </w:rPr>
              <w:t>DC_n257H</w:t>
            </w:r>
            <w:r w:rsidRPr="007B6BD5">
              <w:t>_1A-5A-7A-7A</w:t>
            </w:r>
          </w:p>
          <w:p w14:paraId="2B3ACDE4" w14:textId="77777777" w:rsidR="0025647D" w:rsidRPr="007B6BD5" w:rsidRDefault="0025647D" w:rsidP="00E14D85">
            <w:pPr>
              <w:pStyle w:val="TAC"/>
              <w:keepNext w:val="0"/>
              <w:keepLines w:val="0"/>
              <w:rPr>
                <w:lang w:eastAsia="ja-JP"/>
              </w:rPr>
            </w:pPr>
            <w:r w:rsidRPr="007B6BD5">
              <w:rPr>
                <w:lang w:eastAsia="ja-JP"/>
              </w:rPr>
              <w:t>DC_n257I</w:t>
            </w:r>
            <w:r w:rsidRPr="007B6BD5">
              <w:t>_1A-5A-7A-7A</w:t>
            </w:r>
          </w:p>
          <w:p w14:paraId="09F96851" w14:textId="77777777" w:rsidR="0025647D" w:rsidRPr="007B6BD5" w:rsidRDefault="0025647D" w:rsidP="00E14D85">
            <w:pPr>
              <w:pStyle w:val="TAC"/>
              <w:keepNext w:val="0"/>
              <w:keepLines w:val="0"/>
              <w:rPr>
                <w:lang w:eastAsia="ja-JP"/>
              </w:rPr>
            </w:pPr>
            <w:r w:rsidRPr="007B6BD5">
              <w:rPr>
                <w:lang w:eastAsia="ja-JP"/>
              </w:rPr>
              <w:t>DC_n257J</w:t>
            </w:r>
            <w:r w:rsidRPr="007B6BD5">
              <w:t>_1A-5A-7A-7A</w:t>
            </w:r>
          </w:p>
          <w:p w14:paraId="40239FA7" w14:textId="77777777" w:rsidR="0025647D" w:rsidRPr="007B6BD5" w:rsidRDefault="0025647D" w:rsidP="00E14D85">
            <w:pPr>
              <w:pStyle w:val="TAC"/>
              <w:keepNext w:val="0"/>
              <w:keepLines w:val="0"/>
              <w:rPr>
                <w:lang w:eastAsia="ja-JP"/>
              </w:rPr>
            </w:pPr>
            <w:r w:rsidRPr="007B6BD5">
              <w:rPr>
                <w:lang w:eastAsia="ja-JP"/>
              </w:rPr>
              <w:t>DC_n257K</w:t>
            </w:r>
            <w:r w:rsidRPr="007B6BD5">
              <w:t>_1A-5A-7A-7A</w:t>
            </w:r>
          </w:p>
          <w:p w14:paraId="31B0944C" w14:textId="77777777" w:rsidR="0025647D" w:rsidRPr="007B6BD5" w:rsidRDefault="0025647D" w:rsidP="00E14D85">
            <w:pPr>
              <w:pStyle w:val="TAC"/>
              <w:keepNext w:val="0"/>
              <w:keepLines w:val="0"/>
              <w:rPr>
                <w:lang w:eastAsia="ja-JP"/>
              </w:rPr>
            </w:pPr>
            <w:r w:rsidRPr="007B6BD5">
              <w:rPr>
                <w:lang w:eastAsia="ja-JP"/>
              </w:rPr>
              <w:t>DC_n257L</w:t>
            </w:r>
            <w:r w:rsidRPr="007B6BD5">
              <w:t>_1A-5A-7A-7A</w:t>
            </w:r>
          </w:p>
          <w:p w14:paraId="5E35FE26" w14:textId="77777777" w:rsidR="0025647D" w:rsidRPr="007B6BD5" w:rsidRDefault="0025647D" w:rsidP="00E14D85">
            <w:pPr>
              <w:pStyle w:val="TAC"/>
              <w:keepNext w:val="0"/>
              <w:keepLines w:val="0"/>
              <w:rPr>
                <w:lang w:eastAsia="fi-FI"/>
              </w:rPr>
            </w:pPr>
            <w:r w:rsidRPr="007B6BD5">
              <w:rPr>
                <w:lang w:eastAsia="ja-JP"/>
              </w:rPr>
              <w:t>DC_n257M</w:t>
            </w:r>
            <w:r w:rsidRPr="007B6BD5">
              <w:t>_1A-5A-7A-7A</w:t>
            </w:r>
          </w:p>
        </w:tc>
        <w:tc>
          <w:tcPr>
            <w:tcW w:w="4816" w:type="dxa"/>
            <w:tcMar>
              <w:top w:w="28" w:type="dxa"/>
              <w:left w:w="28" w:type="dxa"/>
              <w:bottom w:w="28" w:type="dxa"/>
              <w:right w:w="28" w:type="dxa"/>
            </w:tcMar>
          </w:tcPr>
          <w:p w14:paraId="5863F02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0D0063FB"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630851EC"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13B51209" w14:textId="77777777" w:rsidTr="001D1DB3">
        <w:trPr>
          <w:jc w:val="center"/>
        </w:trPr>
        <w:tc>
          <w:tcPr>
            <w:tcW w:w="4815" w:type="dxa"/>
            <w:noWrap/>
            <w:tcMar>
              <w:top w:w="28" w:type="dxa"/>
              <w:left w:w="28" w:type="dxa"/>
              <w:bottom w:w="28" w:type="dxa"/>
              <w:right w:w="28" w:type="dxa"/>
            </w:tcMar>
          </w:tcPr>
          <w:p w14:paraId="7C024095"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_3A-5A-7A</w:t>
            </w:r>
          </w:p>
          <w:p w14:paraId="7D7495AD" w14:textId="77777777" w:rsidR="0025647D" w:rsidRPr="007B6BD5" w:rsidRDefault="0025647D" w:rsidP="00E14D85">
            <w:pPr>
              <w:pStyle w:val="TAC"/>
              <w:keepNext w:val="0"/>
              <w:keepLines w:val="0"/>
              <w:rPr>
                <w:lang w:eastAsia="ja-JP"/>
              </w:rPr>
            </w:pPr>
            <w:r w:rsidRPr="007B6BD5">
              <w:rPr>
                <w:lang w:eastAsia="ja-JP"/>
              </w:rPr>
              <w:t>DC_n257G</w:t>
            </w:r>
            <w:r w:rsidRPr="007B6BD5">
              <w:t>_3A-5A-7A</w:t>
            </w:r>
          </w:p>
          <w:p w14:paraId="7C9F104B" w14:textId="77777777" w:rsidR="0025647D" w:rsidRPr="007B6BD5" w:rsidRDefault="0025647D" w:rsidP="00E14D85">
            <w:pPr>
              <w:pStyle w:val="TAC"/>
              <w:keepNext w:val="0"/>
              <w:keepLines w:val="0"/>
              <w:rPr>
                <w:lang w:eastAsia="ja-JP"/>
              </w:rPr>
            </w:pPr>
            <w:r w:rsidRPr="007B6BD5">
              <w:rPr>
                <w:lang w:eastAsia="ja-JP"/>
              </w:rPr>
              <w:t>DC_n257H</w:t>
            </w:r>
            <w:r w:rsidRPr="007B6BD5">
              <w:t>_3A-5A-7A</w:t>
            </w:r>
          </w:p>
          <w:p w14:paraId="7D411696" w14:textId="77777777" w:rsidR="0025647D" w:rsidRPr="007B6BD5" w:rsidRDefault="0025647D" w:rsidP="00E14D85">
            <w:pPr>
              <w:pStyle w:val="TAC"/>
              <w:keepNext w:val="0"/>
              <w:keepLines w:val="0"/>
              <w:rPr>
                <w:lang w:eastAsia="ja-JP"/>
              </w:rPr>
            </w:pPr>
            <w:r w:rsidRPr="007B6BD5">
              <w:rPr>
                <w:lang w:eastAsia="ja-JP"/>
              </w:rPr>
              <w:t>DC_n257I</w:t>
            </w:r>
            <w:r w:rsidRPr="007B6BD5">
              <w:t>_3A-5A-7A</w:t>
            </w:r>
          </w:p>
          <w:p w14:paraId="450C76BF" w14:textId="77777777" w:rsidR="0025647D" w:rsidRPr="007B6BD5" w:rsidRDefault="0025647D" w:rsidP="00E14D85">
            <w:pPr>
              <w:pStyle w:val="TAC"/>
              <w:keepNext w:val="0"/>
              <w:keepLines w:val="0"/>
              <w:rPr>
                <w:lang w:eastAsia="ja-JP"/>
              </w:rPr>
            </w:pPr>
            <w:r w:rsidRPr="007B6BD5">
              <w:rPr>
                <w:lang w:eastAsia="ja-JP"/>
              </w:rPr>
              <w:t>DC_n257J</w:t>
            </w:r>
            <w:r w:rsidRPr="007B6BD5">
              <w:t>_3A-5A-7A</w:t>
            </w:r>
          </w:p>
          <w:p w14:paraId="0A3459C7" w14:textId="77777777" w:rsidR="0025647D" w:rsidRPr="007B6BD5" w:rsidRDefault="0025647D" w:rsidP="00E14D85">
            <w:pPr>
              <w:pStyle w:val="TAC"/>
              <w:keepNext w:val="0"/>
              <w:keepLines w:val="0"/>
              <w:rPr>
                <w:lang w:eastAsia="ja-JP"/>
              </w:rPr>
            </w:pPr>
            <w:r w:rsidRPr="007B6BD5">
              <w:rPr>
                <w:lang w:eastAsia="ja-JP"/>
              </w:rPr>
              <w:t>DC_n257K</w:t>
            </w:r>
            <w:r w:rsidRPr="007B6BD5">
              <w:t>_3A-5A-7A</w:t>
            </w:r>
          </w:p>
          <w:p w14:paraId="1564D959" w14:textId="77777777" w:rsidR="0025647D" w:rsidRPr="007B6BD5" w:rsidRDefault="0025647D" w:rsidP="00E14D85">
            <w:pPr>
              <w:pStyle w:val="TAC"/>
              <w:keepNext w:val="0"/>
              <w:keepLines w:val="0"/>
              <w:rPr>
                <w:lang w:eastAsia="ja-JP"/>
              </w:rPr>
            </w:pPr>
            <w:r w:rsidRPr="007B6BD5">
              <w:rPr>
                <w:lang w:eastAsia="ja-JP"/>
              </w:rPr>
              <w:t>DC_n257L</w:t>
            </w:r>
            <w:r w:rsidRPr="007B6BD5">
              <w:t>_3A-5A-7A</w:t>
            </w:r>
          </w:p>
          <w:p w14:paraId="58F2EBB2" w14:textId="77777777" w:rsidR="0025647D" w:rsidRPr="007B6BD5" w:rsidRDefault="0025647D" w:rsidP="00E14D85">
            <w:pPr>
              <w:pStyle w:val="TAC"/>
              <w:keepNext w:val="0"/>
              <w:keepLines w:val="0"/>
              <w:rPr>
                <w:lang w:eastAsia="fi-FI"/>
              </w:rPr>
            </w:pPr>
            <w:r w:rsidRPr="007B6BD5">
              <w:rPr>
                <w:lang w:eastAsia="ja-JP"/>
              </w:rPr>
              <w:t>DC_n257M</w:t>
            </w:r>
            <w:r w:rsidRPr="007B6BD5">
              <w:t>_3A-5A-7A</w:t>
            </w:r>
          </w:p>
        </w:tc>
        <w:tc>
          <w:tcPr>
            <w:tcW w:w="4816" w:type="dxa"/>
            <w:tcMar>
              <w:top w:w="28" w:type="dxa"/>
              <w:left w:w="28" w:type="dxa"/>
              <w:bottom w:w="28" w:type="dxa"/>
              <w:right w:w="28" w:type="dxa"/>
            </w:tcMar>
          </w:tcPr>
          <w:p w14:paraId="7A48E6A0"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59C47598"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60E03098"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42A3D53A" w14:textId="77777777" w:rsidTr="001D1DB3">
        <w:trPr>
          <w:jc w:val="center"/>
        </w:trPr>
        <w:tc>
          <w:tcPr>
            <w:tcW w:w="4815" w:type="dxa"/>
            <w:noWrap/>
            <w:tcMar>
              <w:top w:w="28" w:type="dxa"/>
              <w:left w:w="28" w:type="dxa"/>
              <w:bottom w:w="28" w:type="dxa"/>
              <w:right w:w="28" w:type="dxa"/>
            </w:tcMar>
          </w:tcPr>
          <w:p w14:paraId="24819C71"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_3A-5A-7A-7A</w:t>
            </w:r>
          </w:p>
          <w:p w14:paraId="1B5B653B" w14:textId="77777777" w:rsidR="0025647D" w:rsidRPr="007B6BD5" w:rsidRDefault="0025647D" w:rsidP="00E14D85">
            <w:pPr>
              <w:pStyle w:val="TAC"/>
              <w:keepNext w:val="0"/>
              <w:keepLines w:val="0"/>
              <w:rPr>
                <w:lang w:eastAsia="ja-JP"/>
              </w:rPr>
            </w:pPr>
            <w:r w:rsidRPr="007B6BD5">
              <w:rPr>
                <w:lang w:eastAsia="ja-JP"/>
              </w:rPr>
              <w:t>DC_n257G</w:t>
            </w:r>
            <w:r w:rsidRPr="007B6BD5">
              <w:t>_3A-5A-7A-7A</w:t>
            </w:r>
          </w:p>
          <w:p w14:paraId="1C475B88" w14:textId="77777777" w:rsidR="0025647D" w:rsidRPr="007B6BD5" w:rsidRDefault="0025647D" w:rsidP="00E14D85">
            <w:pPr>
              <w:pStyle w:val="TAC"/>
              <w:keepNext w:val="0"/>
              <w:keepLines w:val="0"/>
              <w:rPr>
                <w:lang w:eastAsia="ja-JP"/>
              </w:rPr>
            </w:pPr>
            <w:r w:rsidRPr="007B6BD5">
              <w:rPr>
                <w:lang w:eastAsia="ja-JP"/>
              </w:rPr>
              <w:t>DC_n257H</w:t>
            </w:r>
            <w:r w:rsidRPr="007B6BD5">
              <w:t>_3A-5A-7A-7A</w:t>
            </w:r>
          </w:p>
          <w:p w14:paraId="788F34BD" w14:textId="77777777" w:rsidR="0025647D" w:rsidRPr="007B6BD5" w:rsidRDefault="0025647D" w:rsidP="00E14D85">
            <w:pPr>
              <w:pStyle w:val="TAC"/>
              <w:keepNext w:val="0"/>
              <w:keepLines w:val="0"/>
              <w:rPr>
                <w:lang w:eastAsia="ja-JP"/>
              </w:rPr>
            </w:pPr>
            <w:r w:rsidRPr="007B6BD5">
              <w:rPr>
                <w:lang w:eastAsia="ja-JP"/>
              </w:rPr>
              <w:t>DC_n257I</w:t>
            </w:r>
            <w:r w:rsidRPr="007B6BD5">
              <w:t>_3A-5A-7A-7A</w:t>
            </w:r>
          </w:p>
          <w:p w14:paraId="28E729AD" w14:textId="77777777" w:rsidR="0025647D" w:rsidRPr="007B6BD5" w:rsidRDefault="0025647D" w:rsidP="00E14D85">
            <w:pPr>
              <w:pStyle w:val="TAC"/>
              <w:keepNext w:val="0"/>
              <w:keepLines w:val="0"/>
              <w:rPr>
                <w:lang w:eastAsia="ja-JP"/>
              </w:rPr>
            </w:pPr>
            <w:r w:rsidRPr="007B6BD5">
              <w:rPr>
                <w:lang w:eastAsia="ja-JP"/>
              </w:rPr>
              <w:t>DC_n257J</w:t>
            </w:r>
            <w:r w:rsidRPr="007B6BD5">
              <w:t>_3A-5A-7A-7A</w:t>
            </w:r>
          </w:p>
          <w:p w14:paraId="4736A4CB" w14:textId="77777777" w:rsidR="0025647D" w:rsidRPr="007B6BD5" w:rsidRDefault="0025647D" w:rsidP="00E14D85">
            <w:pPr>
              <w:pStyle w:val="TAC"/>
              <w:keepNext w:val="0"/>
              <w:keepLines w:val="0"/>
              <w:rPr>
                <w:lang w:eastAsia="ja-JP"/>
              </w:rPr>
            </w:pPr>
            <w:r w:rsidRPr="007B6BD5">
              <w:rPr>
                <w:lang w:eastAsia="ja-JP"/>
              </w:rPr>
              <w:t>DC_n257K</w:t>
            </w:r>
            <w:r w:rsidRPr="007B6BD5">
              <w:t>_3A-5A-7A-7A</w:t>
            </w:r>
          </w:p>
          <w:p w14:paraId="165CDC83" w14:textId="77777777" w:rsidR="0025647D" w:rsidRPr="007B6BD5" w:rsidRDefault="0025647D" w:rsidP="00E14D85">
            <w:pPr>
              <w:pStyle w:val="TAC"/>
              <w:keepNext w:val="0"/>
              <w:keepLines w:val="0"/>
              <w:rPr>
                <w:lang w:eastAsia="ja-JP"/>
              </w:rPr>
            </w:pPr>
            <w:r w:rsidRPr="007B6BD5">
              <w:rPr>
                <w:lang w:eastAsia="ja-JP"/>
              </w:rPr>
              <w:t>DC_n257L</w:t>
            </w:r>
            <w:r w:rsidRPr="007B6BD5">
              <w:t>_3A-5A-7A-7A</w:t>
            </w:r>
          </w:p>
          <w:p w14:paraId="03843C20" w14:textId="77777777" w:rsidR="0025647D" w:rsidRPr="007B6BD5" w:rsidRDefault="0025647D" w:rsidP="00E14D85">
            <w:pPr>
              <w:pStyle w:val="TAC"/>
              <w:keepNext w:val="0"/>
              <w:keepLines w:val="0"/>
              <w:rPr>
                <w:lang w:eastAsia="fi-FI"/>
              </w:rPr>
            </w:pPr>
            <w:r w:rsidRPr="007B6BD5">
              <w:rPr>
                <w:lang w:eastAsia="ja-JP"/>
              </w:rPr>
              <w:t>DC_n257M</w:t>
            </w:r>
            <w:r w:rsidRPr="007B6BD5">
              <w:t>_3A-5A-7A-7A</w:t>
            </w:r>
          </w:p>
        </w:tc>
        <w:tc>
          <w:tcPr>
            <w:tcW w:w="4816" w:type="dxa"/>
            <w:tcMar>
              <w:top w:w="28" w:type="dxa"/>
              <w:left w:w="28" w:type="dxa"/>
              <w:bottom w:w="28" w:type="dxa"/>
              <w:right w:w="28" w:type="dxa"/>
            </w:tcMar>
          </w:tcPr>
          <w:p w14:paraId="0303436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2F3CE370"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4DEE1B8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4FD75C20" w14:textId="77777777" w:rsidTr="001D1DB3">
        <w:trPr>
          <w:jc w:val="center"/>
        </w:trPr>
        <w:tc>
          <w:tcPr>
            <w:tcW w:w="9631" w:type="dxa"/>
            <w:gridSpan w:val="2"/>
            <w:noWrap/>
            <w:tcMar>
              <w:top w:w="28" w:type="dxa"/>
              <w:left w:w="28" w:type="dxa"/>
              <w:bottom w:w="28" w:type="dxa"/>
              <w:right w:w="28" w:type="dxa"/>
            </w:tcMar>
            <w:vAlign w:val="center"/>
          </w:tcPr>
          <w:p w14:paraId="2237E638" w14:textId="77777777" w:rsidR="0025647D" w:rsidRPr="007B6BD5" w:rsidRDefault="0025647D" w:rsidP="00E14D85">
            <w:pPr>
              <w:pStyle w:val="TAN"/>
              <w:keepNext w:val="0"/>
              <w:keepLines w:val="0"/>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presNEt</w:t>
            </w:r>
            <w:r>
              <w:t xml:space="preserve"> </w:t>
            </w:r>
            <w:r w:rsidRPr="007B6BD5">
              <w:t>release</w:t>
            </w:r>
            <w:r>
              <w:t xml:space="preserve"> </w:t>
            </w:r>
            <w:r w:rsidRPr="007B6BD5">
              <w:t>of</w:t>
            </w:r>
            <w:r>
              <w:t xml:space="preserve"> </w:t>
            </w:r>
            <w:r w:rsidRPr="007B6BD5">
              <w:t>specifications.</w:t>
            </w:r>
            <w:r>
              <w:t xml:space="preserve"> </w:t>
            </w:r>
          </w:p>
          <w:p w14:paraId="5587A525" w14:textId="77777777" w:rsidR="0025647D" w:rsidRPr="007B6BD5" w:rsidRDefault="0025647D" w:rsidP="00E14D85">
            <w:pPr>
              <w:pStyle w:val="TAN"/>
              <w:keepNext w:val="0"/>
              <w:keepLines w:val="0"/>
              <w:rPr>
                <w:lang w:eastAsia="zh-CN"/>
              </w:rPr>
            </w:pPr>
            <w:r w:rsidRPr="007B6BD5">
              <w:t>NOTE</w:t>
            </w:r>
            <w:r>
              <w:t xml:space="preserve"> </w:t>
            </w:r>
            <w:r w:rsidRPr="007B6BD5">
              <w:rPr>
                <w:rFonts w:hint="eastAsia"/>
                <w:lang w:eastAsia="zh-CN"/>
              </w:rPr>
              <w:t>2</w:t>
            </w:r>
            <w:r w:rsidRPr="007B6BD5">
              <w:t>:</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13F60FBE" w14:textId="77777777" w:rsidR="0025647D" w:rsidRPr="007B6BD5" w:rsidRDefault="0025647D" w:rsidP="0025647D"/>
    <w:p w14:paraId="61C6B6E0" w14:textId="77777777" w:rsidR="0025647D" w:rsidRPr="007B6BD5" w:rsidRDefault="0025647D" w:rsidP="0025647D">
      <w:pPr>
        <w:pStyle w:val="Heading4"/>
        <w:keepNext w:val="0"/>
        <w:keepLines w:val="0"/>
      </w:pPr>
      <w:r w:rsidRPr="007B6BD5">
        <w:t>5.5B.5a.4</w:t>
      </w:r>
      <w:r w:rsidRPr="007B6BD5">
        <w:tab/>
        <w:t>Inter-band NE-DC configurations including FR2 (five bands)</w:t>
      </w:r>
    </w:p>
    <w:p w14:paraId="1F629AD3" w14:textId="77777777" w:rsidR="0025647D" w:rsidRPr="007B6BD5" w:rsidRDefault="0025647D" w:rsidP="0025647D">
      <w:pPr>
        <w:pStyle w:val="TH"/>
        <w:keepNext w:val="0"/>
        <w:keepLines w:val="0"/>
      </w:pPr>
      <w:r w:rsidRPr="007B6BD5">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98"/>
        <w:gridCol w:w="4533"/>
      </w:tblGrid>
      <w:tr w:rsidR="0025647D" w:rsidRPr="00621692" w14:paraId="21AF8154" w14:textId="77777777" w:rsidTr="001D1DB3">
        <w:trPr>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A5643" w14:textId="77777777" w:rsidR="0025647D" w:rsidRPr="007B6BD5" w:rsidRDefault="0025647D" w:rsidP="00E14D85">
            <w:pPr>
              <w:pStyle w:val="TAH"/>
              <w:keepNext w:val="0"/>
              <w:keepLines w:val="0"/>
              <w:rPr>
                <w:lang w:eastAsia="fi-FI"/>
              </w:rPr>
            </w:pPr>
            <w:r w:rsidRPr="007B6BD5">
              <w:rPr>
                <w:lang w:eastAsia="fi-FI"/>
              </w:rPr>
              <w:t>NE-DC</w:t>
            </w:r>
            <w:r>
              <w:rPr>
                <w:lang w:eastAsia="zh-CN"/>
              </w:rPr>
              <w:t xml:space="preserve"> </w:t>
            </w:r>
            <w:r w:rsidRPr="007B6BD5">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C185C" w14:textId="77777777" w:rsidR="0025647D" w:rsidRPr="00621692" w:rsidRDefault="0025647D" w:rsidP="00E14D85">
            <w:pPr>
              <w:pStyle w:val="TAH"/>
              <w:keepNext w:val="0"/>
              <w:keepLines w:val="0"/>
              <w:rPr>
                <w:lang w:val="fr-FR" w:eastAsia="fi-FI"/>
              </w:rPr>
            </w:pPr>
            <w:r w:rsidRPr="00621692">
              <w:rPr>
                <w:lang w:val="fr-FR" w:eastAsia="fi-FI"/>
              </w:rPr>
              <w:t>Uplink NE-DC</w:t>
            </w:r>
            <w:r w:rsidRPr="00621692">
              <w:rPr>
                <w:lang w:val="fr-FR" w:eastAsia="zh-CN"/>
              </w:rPr>
              <w:t xml:space="preserve"> </w:t>
            </w:r>
            <w:r w:rsidRPr="00621692">
              <w:rPr>
                <w:lang w:val="fr-FR" w:eastAsia="fi-FI"/>
              </w:rPr>
              <w:t>configuration</w:t>
            </w:r>
            <w:r w:rsidRPr="00621692">
              <w:rPr>
                <w:lang w:val="fr-FR" w:eastAsia="zh-CN"/>
              </w:rPr>
              <w:t xml:space="preserve"> </w:t>
            </w:r>
            <w:r w:rsidRPr="00621692">
              <w:rPr>
                <w:lang w:val="fr-FR" w:eastAsia="fi-FI"/>
              </w:rPr>
              <w:t>(NOTE 1)</w:t>
            </w:r>
          </w:p>
        </w:tc>
      </w:tr>
      <w:tr w:rsidR="0025647D" w:rsidRPr="007B6BD5" w14:paraId="0FE12AA3" w14:textId="77777777" w:rsidTr="001D1DB3">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012950"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w:t>
            </w:r>
            <w:r w:rsidRPr="007B6BD5">
              <w:t>1A-3A-5A-7A</w:t>
            </w:r>
          </w:p>
          <w:p w14:paraId="789ACBEF" w14:textId="77777777" w:rsidR="0025647D" w:rsidRPr="007B6BD5" w:rsidRDefault="0025647D" w:rsidP="00E14D85">
            <w:pPr>
              <w:pStyle w:val="TAC"/>
              <w:keepNext w:val="0"/>
              <w:keepLines w:val="0"/>
              <w:rPr>
                <w:lang w:eastAsia="ja-JP"/>
              </w:rPr>
            </w:pPr>
            <w:r w:rsidRPr="007B6BD5">
              <w:rPr>
                <w:lang w:eastAsia="ja-JP"/>
              </w:rPr>
              <w:t>DC_n257G</w:t>
            </w:r>
            <w:r w:rsidRPr="007B6BD5">
              <w:t>_1A-3A-5A-7A</w:t>
            </w:r>
          </w:p>
          <w:p w14:paraId="658E82E9" w14:textId="77777777" w:rsidR="0025647D" w:rsidRPr="007B6BD5" w:rsidRDefault="0025647D" w:rsidP="00E14D85">
            <w:pPr>
              <w:pStyle w:val="TAC"/>
              <w:keepNext w:val="0"/>
              <w:keepLines w:val="0"/>
              <w:rPr>
                <w:lang w:eastAsia="ja-JP"/>
              </w:rPr>
            </w:pPr>
            <w:r w:rsidRPr="007B6BD5">
              <w:rPr>
                <w:lang w:eastAsia="ja-JP"/>
              </w:rPr>
              <w:t>DC_n257H</w:t>
            </w:r>
            <w:r w:rsidRPr="007B6BD5">
              <w:t>_1A-3A-5A-7A</w:t>
            </w:r>
          </w:p>
          <w:p w14:paraId="274124D9" w14:textId="77777777" w:rsidR="0025647D" w:rsidRPr="007B6BD5" w:rsidRDefault="0025647D" w:rsidP="00E14D85">
            <w:pPr>
              <w:pStyle w:val="TAC"/>
              <w:keepNext w:val="0"/>
              <w:keepLines w:val="0"/>
              <w:rPr>
                <w:lang w:eastAsia="ja-JP"/>
              </w:rPr>
            </w:pPr>
            <w:r w:rsidRPr="007B6BD5">
              <w:rPr>
                <w:lang w:eastAsia="ja-JP"/>
              </w:rPr>
              <w:t>DC_n257I</w:t>
            </w:r>
            <w:r w:rsidRPr="007B6BD5">
              <w:t>_1A-3A-5A-7A</w:t>
            </w:r>
          </w:p>
          <w:p w14:paraId="092F6A82" w14:textId="77777777" w:rsidR="0025647D" w:rsidRPr="007B6BD5" w:rsidRDefault="0025647D" w:rsidP="00E14D85">
            <w:pPr>
              <w:pStyle w:val="TAC"/>
              <w:keepNext w:val="0"/>
              <w:keepLines w:val="0"/>
              <w:rPr>
                <w:lang w:eastAsia="ja-JP"/>
              </w:rPr>
            </w:pPr>
            <w:r w:rsidRPr="007B6BD5">
              <w:rPr>
                <w:lang w:eastAsia="ja-JP"/>
              </w:rPr>
              <w:t>DC_n257J</w:t>
            </w:r>
            <w:r w:rsidRPr="007B6BD5">
              <w:t>_1A-3A-5A-7A</w:t>
            </w:r>
          </w:p>
          <w:p w14:paraId="7B15B040" w14:textId="77777777" w:rsidR="0025647D" w:rsidRPr="007B6BD5" w:rsidRDefault="0025647D" w:rsidP="00E14D85">
            <w:pPr>
              <w:pStyle w:val="TAC"/>
              <w:keepNext w:val="0"/>
              <w:keepLines w:val="0"/>
              <w:rPr>
                <w:lang w:eastAsia="ja-JP"/>
              </w:rPr>
            </w:pPr>
            <w:r w:rsidRPr="007B6BD5">
              <w:rPr>
                <w:lang w:eastAsia="ja-JP"/>
              </w:rPr>
              <w:t>DC_n257K</w:t>
            </w:r>
            <w:r w:rsidRPr="007B6BD5">
              <w:t>_1A-3A-5A-7A</w:t>
            </w:r>
          </w:p>
          <w:p w14:paraId="0A177BD8" w14:textId="77777777" w:rsidR="0025647D" w:rsidRPr="007B6BD5" w:rsidRDefault="0025647D" w:rsidP="00E14D85">
            <w:pPr>
              <w:pStyle w:val="TAC"/>
              <w:keepNext w:val="0"/>
              <w:keepLines w:val="0"/>
              <w:rPr>
                <w:lang w:eastAsia="ja-JP"/>
              </w:rPr>
            </w:pPr>
            <w:r w:rsidRPr="007B6BD5">
              <w:rPr>
                <w:lang w:eastAsia="ja-JP"/>
              </w:rPr>
              <w:t>DC_n257L</w:t>
            </w:r>
            <w:r w:rsidRPr="007B6BD5">
              <w:t>_1A-3A-5A-7A</w:t>
            </w:r>
          </w:p>
          <w:p w14:paraId="41F6B2DC" w14:textId="77777777" w:rsidR="0025647D" w:rsidRPr="007B6BD5" w:rsidRDefault="0025647D" w:rsidP="00E14D85">
            <w:pPr>
              <w:pStyle w:val="TAC"/>
              <w:keepNext w:val="0"/>
              <w:keepLines w:val="0"/>
              <w:rPr>
                <w:lang w:eastAsia="fi-FI"/>
              </w:rPr>
            </w:pPr>
            <w:r w:rsidRPr="007B6BD5">
              <w:rPr>
                <w:lang w:eastAsia="ja-JP"/>
              </w:rPr>
              <w:t>DC_n257M</w:t>
            </w:r>
            <w:r w:rsidRPr="007B6BD5">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386DE7"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_1A</w:t>
            </w:r>
          </w:p>
          <w:p w14:paraId="7FDCF16F"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_3A</w:t>
            </w:r>
          </w:p>
          <w:p w14:paraId="5A272A35"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_5A</w:t>
            </w:r>
          </w:p>
          <w:p w14:paraId="2B8B08E6"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_7A</w:t>
            </w:r>
          </w:p>
        </w:tc>
      </w:tr>
      <w:tr w:rsidR="0025647D" w:rsidRPr="007B6BD5" w14:paraId="7038E5AD" w14:textId="77777777" w:rsidTr="001D1DB3">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2D62D7"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_1A-3A-5A-7A-7A</w:t>
            </w:r>
          </w:p>
          <w:p w14:paraId="0435B1B8" w14:textId="77777777" w:rsidR="0025647D" w:rsidRPr="007B6BD5" w:rsidRDefault="0025647D" w:rsidP="00E14D85">
            <w:pPr>
              <w:pStyle w:val="TAC"/>
              <w:keepNext w:val="0"/>
              <w:keepLines w:val="0"/>
              <w:rPr>
                <w:lang w:eastAsia="ja-JP"/>
              </w:rPr>
            </w:pPr>
            <w:r w:rsidRPr="007B6BD5">
              <w:rPr>
                <w:lang w:eastAsia="ja-JP"/>
              </w:rPr>
              <w:t>DC_n257G</w:t>
            </w:r>
            <w:r w:rsidRPr="007B6BD5">
              <w:t>_1A-3A-5A-7A-7A</w:t>
            </w:r>
          </w:p>
          <w:p w14:paraId="1AEF8AA1" w14:textId="77777777" w:rsidR="0025647D" w:rsidRPr="007B6BD5" w:rsidRDefault="0025647D" w:rsidP="00E14D85">
            <w:pPr>
              <w:pStyle w:val="TAC"/>
              <w:keepNext w:val="0"/>
              <w:keepLines w:val="0"/>
              <w:rPr>
                <w:lang w:eastAsia="ja-JP"/>
              </w:rPr>
            </w:pPr>
            <w:r w:rsidRPr="007B6BD5">
              <w:rPr>
                <w:lang w:eastAsia="ja-JP"/>
              </w:rPr>
              <w:t>DC_n257H</w:t>
            </w:r>
            <w:r w:rsidRPr="007B6BD5">
              <w:t>_1A-3A-5A-7A-7A</w:t>
            </w:r>
          </w:p>
          <w:p w14:paraId="72A61176" w14:textId="77777777" w:rsidR="0025647D" w:rsidRPr="007B6BD5" w:rsidRDefault="0025647D" w:rsidP="00E14D85">
            <w:pPr>
              <w:pStyle w:val="TAC"/>
              <w:keepNext w:val="0"/>
              <w:keepLines w:val="0"/>
              <w:rPr>
                <w:lang w:eastAsia="ja-JP"/>
              </w:rPr>
            </w:pPr>
            <w:r w:rsidRPr="007B6BD5">
              <w:rPr>
                <w:lang w:eastAsia="ja-JP"/>
              </w:rPr>
              <w:t>DC_n257I</w:t>
            </w:r>
            <w:r w:rsidRPr="007B6BD5">
              <w:t>_1A-3A-5A-7A-7A</w:t>
            </w:r>
          </w:p>
          <w:p w14:paraId="67F8C6F0" w14:textId="77777777" w:rsidR="0025647D" w:rsidRPr="007B6BD5" w:rsidRDefault="0025647D" w:rsidP="00E14D85">
            <w:pPr>
              <w:pStyle w:val="TAC"/>
              <w:keepNext w:val="0"/>
              <w:keepLines w:val="0"/>
              <w:rPr>
                <w:lang w:eastAsia="ja-JP"/>
              </w:rPr>
            </w:pPr>
            <w:r w:rsidRPr="007B6BD5">
              <w:rPr>
                <w:lang w:eastAsia="ja-JP"/>
              </w:rPr>
              <w:t>DC_n257J</w:t>
            </w:r>
            <w:r w:rsidRPr="007B6BD5">
              <w:t>_1A-3A-5A-7A-7A</w:t>
            </w:r>
          </w:p>
          <w:p w14:paraId="4DF4D4C1" w14:textId="77777777" w:rsidR="0025647D" w:rsidRPr="007B6BD5" w:rsidRDefault="0025647D" w:rsidP="00E14D85">
            <w:pPr>
              <w:pStyle w:val="TAC"/>
              <w:keepNext w:val="0"/>
              <w:keepLines w:val="0"/>
              <w:rPr>
                <w:lang w:eastAsia="ja-JP"/>
              </w:rPr>
            </w:pPr>
            <w:r w:rsidRPr="007B6BD5">
              <w:rPr>
                <w:lang w:eastAsia="ja-JP"/>
              </w:rPr>
              <w:t>DC_n257K</w:t>
            </w:r>
            <w:r w:rsidRPr="007B6BD5">
              <w:t>_1A-3A-5A-7A-7A</w:t>
            </w:r>
          </w:p>
          <w:p w14:paraId="4492DBB6" w14:textId="77777777" w:rsidR="0025647D" w:rsidRPr="007B6BD5" w:rsidRDefault="0025647D" w:rsidP="00E14D85">
            <w:pPr>
              <w:pStyle w:val="TAC"/>
              <w:keepNext w:val="0"/>
              <w:keepLines w:val="0"/>
              <w:rPr>
                <w:lang w:eastAsia="ja-JP"/>
              </w:rPr>
            </w:pPr>
            <w:r w:rsidRPr="007B6BD5">
              <w:rPr>
                <w:lang w:eastAsia="ja-JP"/>
              </w:rPr>
              <w:t>DC_n257L</w:t>
            </w:r>
            <w:r w:rsidRPr="007B6BD5">
              <w:t>_1A-3A-5A-7A-7A</w:t>
            </w:r>
          </w:p>
          <w:p w14:paraId="5103A8A9" w14:textId="77777777" w:rsidR="0025647D" w:rsidRPr="007B6BD5" w:rsidRDefault="0025647D" w:rsidP="00E14D85">
            <w:pPr>
              <w:pStyle w:val="TAC"/>
              <w:keepNext w:val="0"/>
              <w:keepLines w:val="0"/>
              <w:rPr>
                <w:lang w:eastAsia="fi-FI"/>
              </w:rPr>
            </w:pPr>
            <w:r w:rsidRPr="007B6BD5">
              <w:rPr>
                <w:lang w:eastAsia="ja-JP"/>
              </w:rPr>
              <w:t>DC_n257M</w:t>
            </w:r>
            <w:r w:rsidRPr="007B6BD5">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6A498B"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_1A</w:t>
            </w:r>
          </w:p>
          <w:p w14:paraId="4C940D6C"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_3A</w:t>
            </w:r>
          </w:p>
          <w:p w14:paraId="66D3BD5A"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_5A</w:t>
            </w:r>
          </w:p>
          <w:p w14:paraId="64140CB8"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_7A</w:t>
            </w:r>
          </w:p>
        </w:tc>
      </w:tr>
      <w:tr w:rsidR="0025647D" w:rsidRPr="007B6BD5" w14:paraId="7CAEFD5B" w14:textId="77777777" w:rsidTr="001D1DB3">
        <w:trPr>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D02132" w14:textId="77777777" w:rsidR="0025647D" w:rsidRPr="007B6BD5" w:rsidRDefault="0025647D" w:rsidP="00E14D85">
            <w:pPr>
              <w:pStyle w:val="TAN"/>
              <w:keepNext w:val="0"/>
              <w:keepLines w:val="0"/>
              <w:rPr>
                <w:lang w:eastAsia="zh-CN"/>
              </w:rPr>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896650A" w14:textId="77777777" w:rsidR="0025647D" w:rsidRPr="007B6BD5" w:rsidRDefault="0025647D" w:rsidP="00E14D85">
            <w:pPr>
              <w:pStyle w:val="TAN"/>
              <w:keepNext w:val="0"/>
              <w:keepLines w:val="0"/>
              <w:rPr>
                <w:lang w:eastAsia="zh-CN"/>
              </w:rPr>
            </w:pPr>
            <w:r w:rsidRPr="007B6BD5">
              <w:t>NOTE</w:t>
            </w:r>
            <w:r>
              <w:t xml:space="preserve"> </w:t>
            </w:r>
            <w:r w:rsidRPr="007B6BD5">
              <w:rPr>
                <w:lang w:eastAsia="zh-CN"/>
              </w:rPr>
              <w:t>2</w:t>
            </w:r>
            <w:r w:rsidRPr="007B6BD5">
              <w:t>:</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603A8C42" w14:textId="77777777" w:rsidR="0025647D" w:rsidRPr="007B6BD5" w:rsidRDefault="0025647D" w:rsidP="0025647D"/>
    <w:p w14:paraId="52DAB33E" w14:textId="77777777" w:rsidR="009A3717" w:rsidRPr="009D5B29" w:rsidRDefault="009A3717" w:rsidP="009A3717">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2B1B3362" w14:textId="77777777" w:rsidR="009A3717" w:rsidRPr="00DC7310" w:rsidRDefault="009A3717" w:rsidP="009A3717">
      <w:pPr>
        <w:pStyle w:val="Heading4"/>
      </w:pPr>
      <w:r w:rsidRPr="00DC7310">
        <w:t>6.2B.1.3</w:t>
      </w:r>
      <w:r w:rsidRPr="00DC7310">
        <w:tab/>
        <w:t>Inter-band EN-DC within FR1</w:t>
      </w:r>
    </w:p>
    <w:p w14:paraId="4D8EF29E" w14:textId="77777777" w:rsidR="009A3717" w:rsidRPr="00CE68A7" w:rsidRDefault="009A3717" w:rsidP="009A3717">
      <w:pPr>
        <w:rPr>
          <w:rFonts w:eastAsiaTheme="minorEastAsia"/>
          <w:lang w:eastAsia="zh-TW"/>
        </w:rPr>
      </w:pPr>
      <w:r w:rsidRPr="00CE68A7">
        <w:rPr>
          <w:rFonts w:eastAsiaTheme="minorEastAsia"/>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FFE8431" w14:textId="77777777" w:rsidR="009A3717" w:rsidRPr="00CE68A7" w:rsidRDefault="009A3717" w:rsidP="009A3717">
      <w:pPr>
        <w:rPr>
          <w:lang w:eastAsia="zh-TW"/>
        </w:rPr>
      </w:pPr>
      <w:r w:rsidRPr="00CE68A7">
        <w:rPr>
          <w:rFonts w:eastAsiaTheme="minorEastAsia"/>
          <w:lang w:eastAsia="zh-TW"/>
        </w:rPr>
        <w:t>The maximum output power for inter-band EN-DC with one Tx per band is specified in Table 6.2B.1.3-1. These configurations are subject to the applicable power class of each E-UTRA band and NR band specified in Table 6.2.2-1 of TS 36.101 and Table 6.2.1-1 of TS 38.101-1</w:t>
      </w:r>
      <w:r w:rsidRPr="00CE68A7">
        <w:rPr>
          <w:rFonts w:eastAsiaTheme="minorEastAsia" w:hint="eastAsia"/>
          <w:lang w:eastAsia="zh-TW"/>
        </w:rPr>
        <w:t xml:space="preserve"> </w:t>
      </w:r>
      <w:r w:rsidRPr="00CE68A7">
        <w:rPr>
          <w:rFonts w:eastAsiaTheme="minorEastAsia"/>
          <w:lang w:eastAsia="zh-TW"/>
        </w:rPr>
        <w:t>respectively.</w:t>
      </w:r>
      <w:r w:rsidRPr="00CE68A7">
        <w:rPr>
          <w:rFonts w:eastAsiaTheme="minorEastAsia" w:hint="eastAsia"/>
          <w:lang w:eastAsia="zh-TW"/>
        </w:rPr>
        <w:t xml:space="preserve"> </w:t>
      </w:r>
      <w:r w:rsidRPr="00CE68A7">
        <w:rPr>
          <w:rFonts w:eastAsiaTheme="minorEastAsia"/>
          <w:lang w:eastAsia="zh-TW"/>
        </w:rPr>
        <w:t xml:space="preserve">The power classes referenced are according to the reported </w:t>
      </w:r>
      <w:r w:rsidRPr="00CE68A7">
        <w:rPr>
          <w:rFonts w:eastAsiaTheme="minorEastAsia"/>
          <w:i/>
          <w:lang w:eastAsia="zh-TW"/>
        </w:rPr>
        <w:t>ue-PowerClass-N-r13</w:t>
      </w:r>
      <w:r w:rsidRPr="00CE68A7">
        <w:rPr>
          <w:rFonts w:eastAsiaTheme="minorEastAsia"/>
          <w:lang w:eastAsia="zh-TW"/>
        </w:rPr>
        <w:t xml:space="preserve"> for the E-UTRA band or </w:t>
      </w:r>
      <w:r w:rsidRPr="00CE68A7">
        <w:rPr>
          <w:rFonts w:eastAsiaTheme="minorEastAsia"/>
          <w:i/>
          <w:lang w:eastAsia="zh-TW"/>
        </w:rPr>
        <w:t>ue-CA-PowerClass-N</w:t>
      </w:r>
      <w:r w:rsidRPr="00CE68A7">
        <w:rPr>
          <w:rFonts w:eastAsiaTheme="minorEastAsia"/>
          <w:lang w:eastAsia="zh-TW"/>
        </w:rPr>
        <w:t xml:space="preserve"> for the E-UTRA intra-band UL CA of the EN-DC combination, and reported </w:t>
      </w:r>
      <w:r w:rsidRPr="00CE68A7">
        <w:rPr>
          <w:rFonts w:eastAsiaTheme="minorEastAsia"/>
          <w:i/>
          <w:lang w:eastAsia="zh-TW"/>
        </w:rPr>
        <w:t>powerClassNRPart-r16</w:t>
      </w:r>
      <w:r w:rsidRPr="00CE68A7">
        <w:rPr>
          <w:rFonts w:eastAsiaTheme="minorEastAsia"/>
          <w:lang w:eastAsia="zh-TW"/>
        </w:rPr>
        <w:t xml:space="preserve"> for the NR band and for NR intra-band UL CA of the EN-DC combination if indicated or </w:t>
      </w:r>
      <w:r w:rsidRPr="00CE68A7">
        <w:rPr>
          <w:rFonts w:eastAsiaTheme="minorEastAsia"/>
          <w:i/>
          <w:lang w:eastAsia="zh-TW"/>
        </w:rPr>
        <w:t>ue-PowerClass</w:t>
      </w:r>
      <w:r w:rsidRPr="00CE68A7">
        <w:rPr>
          <w:rFonts w:eastAsiaTheme="minorEastAsia"/>
          <w:lang w:eastAsia="zh-TW"/>
        </w:rPr>
        <w:t xml:space="preserve"> otherwise.</w:t>
      </w:r>
    </w:p>
    <w:p w14:paraId="6222421C" w14:textId="77777777" w:rsidR="009A3717" w:rsidRPr="00CE68A7" w:rsidRDefault="009A3717" w:rsidP="009A3717">
      <w:pPr>
        <w:rPr>
          <w:rFonts w:eastAsiaTheme="minorEastAsia"/>
          <w:i/>
          <w:lang w:eastAsia="zh-TW"/>
        </w:rPr>
      </w:pPr>
      <w:r w:rsidRPr="00CE68A7">
        <w:rPr>
          <w:rFonts w:eastAsiaTheme="minorEastAsia"/>
          <w:lang w:eastAsia="zh-TW"/>
        </w:rPr>
        <w:t xml:space="preserve">If </w:t>
      </w:r>
      <w:r w:rsidRPr="00CE68A7">
        <w:rPr>
          <w:rFonts w:eastAsiaTheme="minorEastAsia"/>
          <w:i/>
          <w:lang w:eastAsia="zh-TW"/>
        </w:rPr>
        <w:t xml:space="preserve">higherPowerLimitMRDC-r17 </w:t>
      </w:r>
      <w:r w:rsidRPr="00CE68A7">
        <w:rPr>
          <w:rFonts w:eastAsiaTheme="minorEastAsia"/>
          <w:lang w:eastAsia="zh-TW"/>
        </w:rPr>
        <w:t xml:space="preserve">is indicated for an UL inter-band EN-DC configuration as specified in Table 6.2B.1.3-1 </w:t>
      </w:r>
      <w:r w:rsidRPr="00CE68A7">
        <w:rPr>
          <w:rFonts w:eastAsiaTheme="minorEastAsia"/>
        </w:rPr>
        <w:t xml:space="preserve"> and with uplink bands of different power class capabilities, the UE maximum output power specified in Table </w:t>
      </w:r>
      <w:r w:rsidRPr="00CE68A7">
        <w:rPr>
          <w:rFonts w:eastAsiaTheme="minorEastAsia"/>
          <w:lang w:eastAsia="zh-TW"/>
        </w:rPr>
        <w:t>6.2B.1.3-1</w:t>
      </w:r>
      <w:r w:rsidRPr="00CE68A7">
        <w:rPr>
          <w:rFonts w:eastAsiaTheme="minorEastAsia"/>
        </w:rPr>
        <w:t xml:space="preserve"> for this UL </w:t>
      </w:r>
      <w:r w:rsidRPr="00CE68A7">
        <w:rPr>
          <w:rFonts w:eastAsiaTheme="minorEastAsia"/>
          <w:lang w:eastAsia="zh-TW"/>
        </w:rPr>
        <w:t>EN-DC</w:t>
      </w:r>
      <w:r w:rsidRPr="00CE68A7">
        <w:rPr>
          <w:rFonts w:eastAsiaTheme="minorEastAsia"/>
        </w:rPr>
        <w:t xml:space="preserve"> configuration is modified in accordance with sub-clause </w:t>
      </w:r>
      <w:r w:rsidRPr="00CE68A7">
        <w:rPr>
          <w:rFonts w:eastAsiaTheme="minorEastAsia"/>
          <w:lang w:eastAsia="zh-TW"/>
        </w:rPr>
        <w:t>6.2B.4.1.3</w:t>
      </w:r>
      <w:r w:rsidRPr="00CE68A7">
        <w:rPr>
          <w:rFonts w:eastAsiaTheme="minorEastAsia"/>
        </w:rPr>
        <w:t xml:space="preserve">. </w:t>
      </w:r>
    </w:p>
    <w:p w14:paraId="574F252E" w14:textId="77777777" w:rsidR="009A3717" w:rsidRPr="00DC7310" w:rsidRDefault="009A3717" w:rsidP="009A3717">
      <w:pPr>
        <w:pStyle w:val="TH"/>
        <w:keepNext w:val="0"/>
        <w:keepLines w:val="0"/>
      </w:pPr>
      <w:r w:rsidRPr="00DC7310">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08"/>
        <w:gridCol w:w="1152"/>
        <w:gridCol w:w="1152"/>
        <w:gridCol w:w="1152"/>
        <w:gridCol w:w="1082"/>
        <w:gridCol w:w="1233"/>
        <w:gridCol w:w="1350"/>
      </w:tblGrid>
      <w:tr w:rsidR="009A3717" w:rsidRPr="00DC7310" w14:paraId="6CA90241" w14:textId="77777777" w:rsidTr="000F5048">
        <w:trPr>
          <w:tblHeader/>
          <w:jc w:val="center"/>
        </w:trPr>
        <w:tc>
          <w:tcPr>
            <w:tcW w:w="1303" w:type="pct"/>
          </w:tcPr>
          <w:p w14:paraId="12523CF7" w14:textId="77777777" w:rsidR="009A3717" w:rsidRPr="00DC7310" w:rsidRDefault="009A3717" w:rsidP="00485297">
            <w:pPr>
              <w:pStyle w:val="TAH"/>
              <w:keepNext w:val="0"/>
              <w:keepLines w:val="0"/>
            </w:pPr>
            <w:r w:rsidRPr="00DC7310">
              <w:t>EN-DC</w:t>
            </w:r>
            <w:r>
              <w:t xml:space="preserve"> </w:t>
            </w:r>
            <w:r w:rsidRPr="00DC7310">
              <w:t>configuration</w:t>
            </w:r>
          </w:p>
        </w:tc>
        <w:tc>
          <w:tcPr>
            <w:tcW w:w="598" w:type="pct"/>
          </w:tcPr>
          <w:p w14:paraId="77F98EBE" w14:textId="77777777" w:rsidR="009A3717" w:rsidRPr="00CE68A7" w:rsidRDefault="009A3717" w:rsidP="00485297">
            <w:pPr>
              <w:spacing w:after="0"/>
              <w:jc w:val="center"/>
              <w:rPr>
                <w:rFonts w:ascii="Arial" w:hAnsi="Arial"/>
                <w:b/>
                <w:sz w:val="18"/>
                <w:lang w:eastAsia="zh-TW"/>
              </w:rPr>
            </w:pPr>
            <w:r w:rsidRPr="00CE68A7">
              <w:rPr>
                <w:rFonts w:ascii="Arial" w:eastAsiaTheme="minorEastAsia" w:hAnsi="Arial"/>
                <w:b/>
                <w:sz w:val="18"/>
              </w:rPr>
              <w:t xml:space="preserve">Power class </w:t>
            </w:r>
            <w:r w:rsidRPr="00CE68A7">
              <w:rPr>
                <w:rFonts w:ascii="Arial" w:eastAsiaTheme="minorEastAsia" w:hAnsi="Arial" w:hint="eastAsia"/>
                <w:b/>
                <w:sz w:val="18"/>
                <w:lang w:eastAsia="zh-TW"/>
              </w:rPr>
              <w:t>1.5</w:t>
            </w:r>
          </w:p>
          <w:p w14:paraId="3BE60603" w14:textId="77777777" w:rsidR="009A3717" w:rsidRPr="00DC7310" w:rsidRDefault="009A3717" w:rsidP="00485297">
            <w:pPr>
              <w:pStyle w:val="TAH"/>
              <w:keepNext w:val="0"/>
              <w:keepLines w:val="0"/>
            </w:pPr>
            <w:r w:rsidRPr="00CE68A7">
              <w:rPr>
                <w:rFonts w:eastAsiaTheme="minorEastAsia"/>
              </w:rPr>
              <w:t>(dBm)</w:t>
            </w:r>
          </w:p>
        </w:tc>
        <w:tc>
          <w:tcPr>
            <w:tcW w:w="598" w:type="pct"/>
          </w:tcPr>
          <w:p w14:paraId="028165A7" w14:textId="77777777" w:rsidR="009A3717" w:rsidRPr="00CE68A7" w:rsidRDefault="009A3717" w:rsidP="00485297">
            <w:pPr>
              <w:spacing w:after="0"/>
              <w:jc w:val="center"/>
              <w:rPr>
                <w:rFonts w:ascii="Arial" w:hAnsi="Arial"/>
                <w:b/>
                <w:sz w:val="18"/>
              </w:rPr>
            </w:pPr>
            <w:r w:rsidRPr="00CE68A7">
              <w:rPr>
                <w:rFonts w:ascii="Arial" w:eastAsiaTheme="minorEastAsia" w:hAnsi="Arial"/>
                <w:b/>
                <w:sz w:val="18"/>
              </w:rPr>
              <w:t>Tolerance</w:t>
            </w:r>
          </w:p>
          <w:p w14:paraId="392572DD" w14:textId="77777777" w:rsidR="009A3717" w:rsidRPr="00DC7310" w:rsidRDefault="009A3717" w:rsidP="00485297">
            <w:pPr>
              <w:pStyle w:val="TAH"/>
              <w:keepNext w:val="0"/>
              <w:keepLines w:val="0"/>
            </w:pPr>
            <w:r w:rsidRPr="00CE68A7">
              <w:rPr>
                <w:rFonts w:eastAsiaTheme="minorEastAsia"/>
              </w:rPr>
              <w:t>(dB)</w:t>
            </w:r>
          </w:p>
        </w:tc>
        <w:tc>
          <w:tcPr>
            <w:tcW w:w="598" w:type="pct"/>
          </w:tcPr>
          <w:p w14:paraId="6CB44ECB" w14:textId="77777777" w:rsidR="009A3717" w:rsidRPr="00DC7310" w:rsidRDefault="009A3717" w:rsidP="00485297">
            <w:pPr>
              <w:pStyle w:val="TAH"/>
              <w:keepNext w:val="0"/>
              <w:keepLines w:val="0"/>
            </w:pPr>
            <w:r w:rsidRPr="00DC7310">
              <w:t>Power</w:t>
            </w:r>
            <w:r>
              <w:t xml:space="preserve"> </w:t>
            </w:r>
            <w:r w:rsidRPr="00DC7310">
              <w:t>class</w:t>
            </w:r>
            <w:r>
              <w:t xml:space="preserve"> </w:t>
            </w:r>
            <w:r w:rsidRPr="00DC7310">
              <w:rPr>
                <w:lang w:eastAsia="zh-CN"/>
              </w:rPr>
              <w:t>2</w:t>
            </w:r>
          </w:p>
          <w:p w14:paraId="5C3FAFAA" w14:textId="77777777" w:rsidR="009A3717" w:rsidRPr="00DC7310" w:rsidRDefault="009A3717" w:rsidP="00485297">
            <w:pPr>
              <w:pStyle w:val="TAH"/>
              <w:keepNext w:val="0"/>
              <w:keepLines w:val="0"/>
            </w:pPr>
            <w:r w:rsidRPr="00DC7310">
              <w:t>(dBm)</w:t>
            </w:r>
          </w:p>
        </w:tc>
        <w:tc>
          <w:tcPr>
            <w:tcW w:w="562" w:type="pct"/>
          </w:tcPr>
          <w:p w14:paraId="1242F895" w14:textId="77777777" w:rsidR="009A3717" w:rsidRPr="00DC7310" w:rsidRDefault="009A3717" w:rsidP="00485297">
            <w:pPr>
              <w:pStyle w:val="TAH"/>
              <w:keepNext w:val="0"/>
              <w:keepLines w:val="0"/>
            </w:pPr>
            <w:r w:rsidRPr="00DC7310">
              <w:t>Tolerance</w:t>
            </w:r>
          </w:p>
          <w:p w14:paraId="2E472E38" w14:textId="77777777" w:rsidR="009A3717" w:rsidRPr="00DC7310" w:rsidRDefault="009A3717" w:rsidP="00485297">
            <w:pPr>
              <w:pStyle w:val="TAH"/>
              <w:keepNext w:val="0"/>
              <w:keepLines w:val="0"/>
            </w:pPr>
            <w:r w:rsidRPr="00DC7310">
              <w:t>(dB)</w:t>
            </w:r>
          </w:p>
        </w:tc>
        <w:tc>
          <w:tcPr>
            <w:tcW w:w="640" w:type="pct"/>
          </w:tcPr>
          <w:p w14:paraId="7BC4D5C2" w14:textId="77777777" w:rsidR="009A3717" w:rsidRPr="00DC7310" w:rsidRDefault="009A3717" w:rsidP="00485297">
            <w:pPr>
              <w:pStyle w:val="TAH"/>
              <w:keepNext w:val="0"/>
              <w:keepLines w:val="0"/>
            </w:pPr>
            <w:r w:rsidRPr="00DC7310">
              <w:t>Power</w:t>
            </w:r>
            <w:r>
              <w:t xml:space="preserve"> </w:t>
            </w:r>
            <w:r w:rsidRPr="00DC7310">
              <w:t>class</w:t>
            </w:r>
            <w:r>
              <w:t xml:space="preserve"> </w:t>
            </w:r>
            <w:r w:rsidRPr="00DC7310">
              <w:t>3</w:t>
            </w:r>
          </w:p>
          <w:p w14:paraId="49497541" w14:textId="77777777" w:rsidR="009A3717" w:rsidRPr="00DC7310" w:rsidRDefault="009A3717" w:rsidP="00485297">
            <w:pPr>
              <w:pStyle w:val="TAH"/>
              <w:keepNext w:val="0"/>
              <w:keepLines w:val="0"/>
            </w:pPr>
            <w:r w:rsidRPr="00DC7310">
              <w:t>(dBm)</w:t>
            </w:r>
          </w:p>
        </w:tc>
        <w:tc>
          <w:tcPr>
            <w:tcW w:w="701" w:type="pct"/>
          </w:tcPr>
          <w:p w14:paraId="2224092B" w14:textId="77777777" w:rsidR="009A3717" w:rsidRPr="00DC7310" w:rsidRDefault="009A3717" w:rsidP="00485297">
            <w:pPr>
              <w:pStyle w:val="TAH"/>
              <w:keepNext w:val="0"/>
              <w:keepLines w:val="0"/>
            </w:pPr>
            <w:r w:rsidRPr="00DC7310">
              <w:t>Tolerance</w:t>
            </w:r>
          </w:p>
          <w:p w14:paraId="5B808632" w14:textId="77777777" w:rsidR="009A3717" w:rsidRPr="00DC7310" w:rsidRDefault="009A3717" w:rsidP="00485297">
            <w:pPr>
              <w:pStyle w:val="TAH"/>
              <w:keepNext w:val="0"/>
              <w:keepLines w:val="0"/>
            </w:pPr>
            <w:r w:rsidRPr="00DC7310">
              <w:t>(dB)</w:t>
            </w:r>
          </w:p>
        </w:tc>
      </w:tr>
      <w:tr w:rsidR="009A3717" w:rsidRPr="00DC7310" w14:paraId="549C8150" w14:textId="77777777" w:rsidTr="000F5048">
        <w:trPr>
          <w:jc w:val="center"/>
        </w:trPr>
        <w:tc>
          <w:tcPr>
            <w:tcW w:w="1303" w:type="pct"/>
          </w:tcPr>
          <w:p w14:paraId="2AC86C81" w14:textId="77777777" w:rsidR="009A3717" w:rsidRPr="00DC7310" w:rsidRDefault="009A3717" w:rsidP="00485297">
            <w:pPr>
              <w:pStyle w:val="TAC"/>
              <w:keepNext w:val="0"/>
              <w:keepLines w:val="0"/>
            </w:pPr>
            <w:r w:rsidRPr="00DC7310">
              <w:rPr>
                <w:lang w:eastAsia="fi-FI"/>
              </w:rPr>
              <w:t>DC_</w:t>
            </w:r>
            <w:r w:rsidRPr="00DC7310">
              <w:rPr>
                <w:lang w:eastAsia="zh-CN"/>
              </w:rPr>
              <w:t>1A_n3A</w:t>
            </w:r>
          </w:p>
        </w:tc>
        <w:tc>
          <w:tcPr>
            <w:tcW w:w="598" w:type="pct"/>
          </w:tcPr>
          <w:p w14:paraId="65F75220" w14:textId="77777777" w:rsidR="009A3717" w:rsidRPr="00DC7310" w:rsidRDefault="009A3717" w:rsidP="00485297">
            <w:pPr>
              <w:pStyle w:val="TAC"/>
              <w:keepNext w:val="0"/>
              <w:keepLines w:val="0"/>
            </w:pPr>
          </w:p>
        </w:tc>
        <w:tc>
          <w:tcPr>
            <w:tcW w:w="598" w:type="pct"/>
          </w:tcPr>
          <w:p w14:paraId="5C16777B" w14:textId="77777777" w:rsidR="009A3717" w:rsidRPr="00DC7310" w:rsidRDefault="009A3717" w:rsidP="00485297">
            <w:pPr>
              <w:pStyle w:val="TAC"/>
              <w:keepNext w:val="0"/>
              <w:keepLines w:val="0"/>
            </w:pPr>
          </w:p>
        </w:tc>
        <w:tc>
          <w:tcPr>
            <w:tcW w:w="598" w:type="pct"/>
          </w:tcPr>
          <w:p w14:paraId="64F28C10" w14:textId="77777777" w:rsidR="009A3717" w:rsidRPr="00DC7310" w:rsidRDefault="009A3717" w:rsidP="00485297">
            <w:pPr>
              <w:pStyle w:val="TAC"/>
              <w:keepNext w:val="0"/>
              <w:keepLines w:val="0"/>
            </w:pPr>
          </w:p>
        </w:tc>
        <w:tc>
          <w:tcPr>
            <w:tcW w:w="562" w:type="pct"/>
          </w:tcPr>
          <w:p w14:paraId="47F42E9C" w14:textId="77777777" w:rsidR="009A3717" w:rsidRPr="00DC7310" w:rsidRDefault="009A3717" w:rsidP="00485297">
            <w:pPr>
              <w:pStyle w:val="TAC"/>
              <w:keepNext w:val="0"/>
              <w:keepLines w:val="0"/>
            </w:pPr>
          </w:p>
        </w:tc>
        <w:tc>
          <w:tcPr>
            <w:tcW w:w="640" w:type="pct"/>
          </w:tcPr>
          <w:p w14:paraId="7DACE69E" w14:textId="77777777" w:rsidR="009A3717" w:rsidRPr="00DC7310" w:rsidRDefault="009A3717" w:rsidP="00485297">
            <w:pPr>
              <w:pStyle w:val="TAC"/>
              <w:keepNext w:val="0"/>
              <w:keepLines w:val="0"/>
            </w:pPr>
            <w:r w:rsidRPr="00DC7310">
              <w:t>23</w:t>
            </w:r>
          </w:p>
        </w:tc>
        <w:tc>
          <w:tcPr>
            <w:tcW w:w="701" w:type="pct"/>
          </w:tcPr>
          <w:p w14:paraId="6D183455" w14:textId="77777777" w:rsidR="009A3717" w:rsidRPr="00DC7310" w:rsidRDefault="009A3717" w:rsidP="00485297">
            <w:pPr>
              <w:pStyle w:val="TAC"/>
              <w:keepNext w:val="0"/>
              <w:keepLines w:val="0"/>
            </w:pPr>
            <w:r w:rsidRPr="00DC7310">
              <w:t>+2/-3</w:t>
            </w:r>
          </w:p>
        </w:tc>
      </w:tr>
      <w:tr w:rsidR="009A3717" w:rsidRPr="00DC7310" w14:paraId="48F5DD46" w14:textId="77777777" w:rsidTr="000F5048">
        <w:trPr>
          <w:jc w:val="center"/>
        </w:trPr>
        <w:tc>
          <w:tcPr>
            <w:tcW w:w="1303" w:type="pct"/>
          </w:tcPr>
          <w:p w14:paraId="1319AB37"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1A_n5A</w:t>
            </w:r>
          </w:p>
        </w:tc>
        <w:tc>
          <w:tcPr>
            <w:tcW w:w="598" w:type="pct"/>
          </w:tcPr>
          <w:p w14:paraId="5ACA0597" w14:textId="77777777" w:rsidR="009A3717" w:rsidRPr="00DC7310" w:rsidRDefault="009A3717" w:rsidP="00485297">
            <w:pPr>
              <w:pStyle w:val="TAC"/>
              <w:keepNext w:val="0"/>
              <w:keepLines w:val="0"/>
            </w:pPr>
          </w:p>
        </w:tc>
        <w:tc>
          <w:tcPr>
            <w:tcW w:w="598" w:type="pct"/>
          </w:tcPr>
          <w:p w14:paraId="13455CEE" w14:textId="77777777" w:rsidR="009A3717" w:rsidRPr="00DC7310" w:rsidRDefault="009A3717" w:rsidP="00485297">
            <w:pPr>
              <w:pStyle w:val="TAC"/>
              <w:keepNext w:val="0"/>
              <w:keepLines w:val="0"/>
            </w:pPr>
          </w:p>
        </w:tc>
        <w:tc>
          <w:tcPr>
            <w:tcW w:w="598" w:type="pct"/>
          </w:tcPr>
          <w:p w14:paraId="670ADF97" w14:textId="77777777" w:rsidR="009A3717" w:rsidRPr="00DC7310" w:rsidRDefault="009A3717" w:rsidP="00485297">
            <w:pPr>
              <w:pStyle w:val="TAC"/>
              <w:keepNext w:val="0"/>
              <w:keepLines w:val="0"/>
            </w:pPr>
          </w:p>
        </w:tc>
        <w:tc>
          <w:tcPr>
            <w:tcW w:w="562" w:type="pct"/>
          </w:tcPr>
          <w:p w14:paraId="2730887C" w14:textId="77777777" w:rsidR="009A3717" w:rsidRPr="00DC7310" w:rsidRDefault="009A3717" w:rsidP="00485297">
            <w:pPr>
              <w:pStyle w:val="TAC"/>
              <w:keepNext w:val="0"/>
              <w:keepLines w:val="0"/>
            </w:pPr>
          </w:p>
        </w:tc>
        <w:tc>
          <w:tcPr>
            <w:tcW w:w="640" w:type="pct"/>
          </w:tcPr>
          <w:p w14:paraId="0BF0D4B7" w14:textId="77777777" w:rsidR="009A3717" w:rsidRPr="00DC7310" w:rsidRDefault="009A3717" w:rsidP="00485297">
            <w:pPr>
              <w:pStyle w:val="TAC"/>
              <w:keepNext w:val="0"/>
              <w:keepLines w:val="0"/>
            </w:pPr>
            <w:r w:rsidRPr="00DC7310">
              <w:t>23</w:t>
            </w:r>
          </w:p>
        </w:tc>
        <w:tc>
          <w:tcPr>
            <w:tcW w:w="701" w:type="pct"/>
          </w:tcPr>
          <w:p w14:paraId="311D37E3" w14:textId="77777777" w:rsidR="009A3717" w:rsidRPr="00DC7310" w:rsidRDefault="009A3717" w:rsidP="00485297">
            <w:pPr>
              <w:pStyle w:val="TAC"/>
              <w:keepNext w:val="0"/>
              <w:keepLines w:val="0"/>
            </w:pPr>
            <w:r w:rsidRPr="00DC7310">
              <w:t>+2/-3</w:t>
            </w:r>
          </w:p>
        </w:tc>
      </w:tr>
      <w:tr w:rsidR="009A3717" w:rsidRPr="00DC7310" w14:paraId="49619181" w14:textId="77777777" w:rsidTr="000F5048">
        <w:trPr>
          <w:jc w:val="center"/>
        </w:trPr>
        <w:tc>
          <w:tcPr>
            <w:tcW w:w="1303" w:type="pct"/>
          </w:tcPr>
          <w:p w14:paraId="1B36B028" w14:textId="77777777" w:rsidR="009A3717" w:rsidRPr="00DC7310" w:rsidRDefault="009A3717" w:rsidP="00485297">
            <w:pPr>
              <w:pStyle w:val="TAC"/>
              <w:keepNext w:val="0"/>
              <w:keepLines w:val="0"/>
              <w:rPr>
                <w:lang w:eastAsia="fi-FI"/>
              </w:rPr>
            </w:pPr>
            <w:r w:rsidRPr="00DC7310">
              <w:rPr>
                <w:lang w:eastAsia="fi-FI"/>
              </w:rPr>
              <w:t>DC_1A_n7A</w:t>
            </w:r>
          </w:p>
        </w:tc>
        <w:tc>
          <w:tcPr>
            <w:tcW w:w="598" w:type="pct"/>
          </w:tcPr>
          <w:p w14:paraId="1C10AD53" w14:textId="77777777" w:rsidR="009A3717" w:rsidRPr="00DC7310" w:rsidRDefault="009A3717" w:rsidP="00485297">
            <w:pPr>
              <w:pStyle w:val="TAC"/>
              <w:keepNext w:val="0"/>
              <w:keepLines w:val="0"/>
            </w:pPr>
          </w:p>
        </w:tc>
        <w:tc>
          <w:tcPr>
            <w:tcW w:w="598" w:type="pct"/>
          </w:tcPr>
          <w:p w14:paraId="46D604DF" w14:textId="77777777" w:rsidR="009A3717" w:rsidRPr="00DC7310" w:rsidRDefault="009A3717" w:rsidP="00485297">
            <w:pPr>
              <w:pStyle w:val="TAC"/>
              <w:keepNext w:val="0"/>
              <w:keepLines w:val="0"/>
            </w:pPr>
          </w:p>
        </w:tc>
        <w:tc>
          <w:tcPr>
            <w:tcW w:w="598" w:type="pct"/>
          </w:tcPr>
          <w:p w14:paraId="1B85AFF0" w14:textId="77777777" w:rsidR="009A3717" w:rsidRPr="00DC7310" w:rsidRDefault="009A3717" w:rsidP="00485297">
            <w:pPr>
              <w:pStyle w:val="TAC"/>
              <w:keepNext w:val="0"/>
              <w:keepLines w:val="0"/>
            </w:pPr>
          </w:p>
        </w:tc>
        <w:tc>
          <w:tcPr>
            <w:tcW w:w="562" w:type="pct"/>
          </w:tcPr>
          <w:p w14:paraId="72BB4441" w14:textId="77777777" w:rsidR="009A3717" w:rsidRPr="00DC7310" w:rsidRDefault="009A3717" w:rsidP="00485297">
            <w:pPr>
              <w:pStyle w:val="TAC"/>
              <w:keepNext w:val="0"/>
              <w:keepLines w:val="0"/>
            </w:pPr>
          </w:p>
        </w:tc>
        <w:tc>
          <w:tcPr>
            <w:tcW w:w="640" w:type="pct"/>
          </w:tcPr>
          <w:p w14:paraId="1536690D" w14:textId="77777777" w:rsidR="009A3717" w:rsidRPr="00DC7310" w:rsidRDefault="009A3717" w:rsidP="00485297">
            <w:pPr>
              <w:pStyle w:val="TAC"/>
              <w:keepNext w:val="0"/>
              <w:keepLines w:val="0"/>
            </w:pPr>
            <w:r w:rsidRPr="00DC7310">
              <w:t>23</w:t>
            </w:r>
          </w:p>
        </w:tc>
        <w:tc>
          <w:tcPr>
            <w:tcW w:w="701" w:type="pct"/>
          </w:tcPr>
          <w:p w14:paraId="6368DFE0" w14:textId="77777777" w:rsidR="009A3717" w:rsidRPr="00DC7310" w:rsidRDefault="009A3717" w:rsidP="00485297">
            <w:pPr>
              <w:pStyle w:val="TAC"/>
              <w:keepNext w:val="0"/>
              <w:keepLines w:val="0"/>
            </w:pPr>
            <w:r w:rsidRPr="00DC7310">
              <w:t>+2/-3</w:t>
            </w:r>
          </w:p>
        </w:tc>
      </w:tr>
      <w:tr w:rsidR="009A3717" w:rsidRPr="00DC7310" w14:paraId="04A2918F" w14:textId="77777777" w:rsidTr="000F5048">
        <w:trPr>
          <w:jc w:val="center"/>
        </w:trPr>
        <w:tc>
          <w:tcPr>
            <w:tcW w:w="1303" w:type="pct"/>
          </w:tcPr>
          <w:p w14:paraId="3F17E8BD"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1</w:t>
            </w:r>
            <w:r w:rsidRPr="00DC7310">
              <w:rPr>
                <w:lang w:eastAsia="fi-FI"/>
              </w:rPr>
              <w:t>A_n</w:t>
            </w:r>
            <w:r w:rsidRPr="00DC7310">
              <w:rPr>
                <w:lang w:eastAsia="zh-CN"/>
              </w:rPr>
              <w:t>8</w:t>
            </w:r>
            <w:r w:rsidRPr="00DC7310">
              <w:rPr>
                <w:lang w:eastAsia="fi-FI"/>
              </w:rPr>
              <w:t>A</w:t>
            </w:r>
          </w:p>
        </w:tc>
        <w:tc>
          <w:tcPr>
            <w:tcW w:w="598" w:type="pct"/>
          </w:tcPr>
          <w:p w14:paraId="13488390" w14:textId="77777777" w:rsidR="009A3717" w:rsidRPr="00DC7310" w:rsidRDefault="009A3717" w:rsidP="00485297">
            <w:pPr>
              <w:pStyle w:val="TAC"/>
              <w:keepNext w:val="0"/>
              <w:keepLines w:val="0"/>
            </w:pPr>
          </w:p>
        </w:tc>
        <w:tc>
          <w:tcPr>
            <w:tcW w:w="598" w:type="pct"/>
          </w:tcPr>
          <w:p w14:paraId="5FEBEA2D" w14:textId="77777777" w:rsidR="009A3717" w:rsidRPr="00DC7310" w:rsidRDefault="009A3717" w:rsidP="00485297">
            <w:pPr>
              <w:pStyle w:val="TAC"/>
              <w:keepNext w:val="0"/>
              <w:keepLines w:val="0"/>
            </w:pPr>
          </w:p>
        </w:tc>
        <w:tc>
          <w:tcPr>
            <w:tcW w:w="598" w:type="pct"/>
          </w:tcPr>
          <w:p w14:paraId="7883A965" w14:textId="77777777" w:rsidR="009A3717" w:rsidRPr="00DC7310" w:rsidRDefault="009A3717" w:rsidP="00485297">
            <w:pPr>
              <w:pStyle w:val="TAC"/>
              <w:keepNext w:val="0"/>
              <w:keepLines w:val="0"/>
            </w:pPr>
          </w:p>
        </w:tc>
        <w:tc>
          <w:tcPr>
            <w:tcW w:w="562" w:type="pct"/>
          </w:tcPr>
          <w:p w14:paraId="6E067ADB" w14:textId="77777777" w:rsidR="009A3717" w:rsidRPr="00DC7310" w:rsidRDefault="009A3717" w:rsidP="00485297">
            <w:pPr>
              <w:pStyle w:val="TAC"/>
              <w:keepNext w:val="0"/>
              <w:keepLines w:val="0"/>
            </w:pPr>
          </w:p>
        </w:tc>
        <w:tc>
          <w:tcPr>
            <w:tcW w:w="640" w:type="pct"/>
          </w:tcPr>
          <w:p w14:paraId="09A40472" w14:textId="77777777" w:rsidR="009A3717" w:rsidRPr="00DC7310" w:rsidRDefault="009A3717" w:rsidP="00485297">
            <w:pPr>
              <w:pStyle w:val="TAC"/>
              <w:keepNext w:val="0"/>
              <w:keepLines w:val="0"/>
            </w:pPr>
            <w:r w:rsidRPr="00DC7310">
              <w:t>23</w:t>
            </w:r>
          </w:p>
        </w:tc>
        <w:tc>
          <w:tcPr>
            <w:tcW w:w="701" w:type="pct"/>
          </w:tcPr>
          <w:p w14:paraId="744B37A4" w14:textId="77777777" w:rsidR="009A3717" w:rsidRPr="00DC7310" w:rsidRDefault="009A3717" w:rsidP="00485297">
            <w:pPr>
              <w:pStyle w:val="TAC"/>
              <w:keepNext w:val="0"/>
              <w:keepLines w:val="0"/>
            </w:pPr>
            <w:r w:rsidRPr="00DC7310">
              <w:t>+2/-3</w:t>
            </w:r>
          </w:p>
        </w:tc>
      </w:tr>
      <w:tr w:rsidR="009A3717" w:rsidRPr="00DC7310" w14:paraId="7919ACF1" w14:textId="77777777" w:rsidTr="000F5048">
        <w:trPr>
          <w:jc w:val="center"/>
        </w:trPr>
        <w:tc>
          <w:tcPr>
            <w:tcW w:w="1303" w:type="pct"/>
          </w:tcPr>
          <w:p w14:paraId="6BB6BB8A" w14:textId="77777777" w:rsidR="009A3717" w:rsidRPr="00DC7310" w:rsidRDefault="009A3717" w:rsidP="00485297">
            <w:pPr>
              <w:pStyle w:val="TAC"/>
              <w:keepNext w:val="0"/>
              <w:keepLines w:val="0"/>
              <w:rPr>
                <w:lang w:eastAsia="fi-FI"/>
              </w:rPr>
            </w:pPr>
            <w:r w:rsidRPr="00DC7310">
              <w:rPr>
                <w:lang w:eastAsia="fi-FI"/>
              </w:rPr>
              <w:t>DC_1A_n20A</w:t>
            </w:r>
          </w:p>
        </w:tc>
        <w:tc>
          <w:tcPr>
            <w:tcW w:w="598" w:type="pct"/>
          </w:tcPr>
          <w:p w14:paraId="5C459DDC" w14:textId="77777777" w:rsidR="009A3717" w:rsidRPr="00DC7310" w:rsidRDefault="009A3717" w:rsidP="00485297">
            <w:pPr>
              <w:pStyle w:val="TAC"/>
              <w:keepNext w:val="0"/>
              <w:keepLines w:val="0"/>
            </w:pPr>
          </w:p>
        </w:tc>
        <w:tc>
          <w:tcPr>
            <w:tcW w:w="598" w:type="pct"/>
          </w:tcPr>
          <w:p w14:paraId="75C5DD28" w14:textId="77777777" w:rsidR="009A3717" w:rsidRPr="00DC7310" w:rsidRDefault="009A3717" w:rsidP="00485297">
            <w:pPr>
              <w:pStyle w:val="TAC"/>
              <w:keepNext w:val="0"/>
              <w:keepLines w:val="0"/>
            </w:pPr>
          </w:p>
        </w:tc>
        <w:tc>
          <w:tcPr>
            <w:tcW w:w="598" w:type="pct"/>
          </w:tcPr>
          <w:p w14:paraId="42C23860" w14:textId="77777777" w:rsidR="009A3717" w:rsidRPr="00DC7310" w:rsidRDefault="009A3717" w:rsidP="00485297">
            <w:pPr>
              <w:pStyle w:val="TAC"/>
              <w:keepNext w:val="0"/>
              <w:keepLines w:val="0"/>
            </w:pPr>
          </w:p>
        </w:tc>
        <w:tc>
          <w:tcPr>
            <w:tcW w:w="562" w:type="pct"/>
          </w:tcPr>
          <w:p w14:paraId="2FF983A2" w14:textId="77777777" w:rsidR="009A3717" w:rsidRPr="00DC7310" w:rsidRDefault="009A3717" w:rsidP="00485297">
            <w:pPr>
              <w:pStyle w:val="TAC"/>
              <w:keepNext w:val="0"/>
              <w:keepLines w:val="0"/>
            </w:pPr>
          </w:p>
        </w:tc>
        <w:tc>
          <w:tcPr>
            <w:tcW w:w="640" w:type="pct"/>
          </w:tcPr>
          <w:p w14:paraId="123B9FA4" w14:textId="77777777" w:rsidR="009A3717" w:rsidRPr="00DC7310" w:rsidRDefault="009A3717" w:rsidP="00485297">
            <w:pPr>
              <w:pStyle w:val="TAC"/>
              <w:keepNext w:val="0"/>
              <w:keepLines w:val="0"/>
            </w:pPr>
            <w:r w:rsidRPr="00DC7310">
              <w:t>23</w:t>
            </w:r>
          </w:p>
        </w:tc>
        <w:tc>
          <w:tcPr>
            <w:tcW w:w="701" w:type="pct"/>
          </w:tcPr>
          <w:p w14:paraId="14681C7D" w14:textId="77777777" w:rsidR="009A3717" w:rsidRPr="00DC7310" w:rsidRDefault="009A3717" w:rsidP="00485297">
            <w:pPr>
              <w:pStyle w:val="TAC"/>
              <w:keepNext w:val="0"/>
              <w:keepLines w:val="0"/>
            </w:pPr>
            <w:r w:rsidRPr="00DC7310">
              <w:t>+2/-3</w:t>
            </w:r>
          </w:p>
        </w:tc>
      </w:tr>
      <w:tr w:rsidR="009A3717" w:rsidRPr="00DC7310" w14:paraId="7248CA9D"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690C88F8" w14:textId="77777777" w:rsidR="009A3717" w:rsidRPr="00DC7310" w:rsidRDefault="009A3717" w:rsidP="00485297">
            <w:pPr>
              <w:pStyle w:val="TAC"/>
              <w:keepNext w:val="0"/>
              <w:keepLines w:val="0"/>
              <w:rPr>
                <w:lang w:eastAsia="fi-FI"/>
              </w:rPr>
            </w:pPr>
            <w:r w:rsidRPr="00DC7310">
              <w:rPr>
                <w:lang w:eastAsia="fi-FI"/>
              </w:rPr>
              <w:t>DC_1A_n2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20EF6FD5"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CA1FAC6"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D1E40D8"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5CAA59CF"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E445503"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E7DFC66" w14:textId="77777777" w:rsidR="009A3717" w:rsidRPr="00DC7310" w:rsidRDefault="009A3717" w:rsidP="00485297">
            <w:pPr>
              <w:pStyle w:val="TAC"/>
              <w:keepNext w:val="0"/>
              <w:keepLines w:val="0"/>
            </w:pPr>
            <w:r w:rsidRPr="00DC7310">
              <w:t>+2/-3</w:t>
            </w:r>
          </w:p>
        </w:tc>
      </w:tr>
      <w:tr w:rsidR="009A3717" w:rsidRPr="00DC7310" w14:paraId="5D0435AA" w14:textId="77777777" w:rsidTr="000F5048">
        <w:trPr>
          <w:jc w:val="center"/>
        </w:trPr>
        <w:tc>
          <w:tcPr>
            <w:tcW w:w="1303" w:type="pct"/>
          </w:tcPr>
          <w:p w14:paraId="6D91E916" w14:textId="77777777" w:rsidR="009A3717" w:rsidRPr="00DC7310" w:rsidRDefault="009A3717" w:rsidP="00485297">
            <w:pPr>
              <w:pStyle w:val="TAC"/>
              <w:keepNext w:val="0"/>
              <w:keepLines w:val="0"/>
            </w:pPr>
            <w:r w:rsidRPr="00DC7310">
              <w:rPr>
                <w:lang w:eastAsia="fi-FI"/>
              </w:rPr>
              <w:t>DC_1A_n28A</w:t>
            </w:r>
          </w:p>
        </w:tc>
        <w:tc>
          <w:tcPr>
            <w:tcW w:w="598" w:type="pct"/>
          </w:tcPr>
          <w:p w14:paraId="11A7DB2B" w14:textId="77777777" w:rsidR="009A3717" w:rsidRPr="00DC7310" w:rsidRDefault="009A3717" w:rsidP="00485297">
            <w:pPr>
              <w:pStyle w:val="TAC"/>
              <w:keepNext w:val="0"/>
              <w:keepLines w:val="0"/>
            </w:pPr>
          </w:p>
        </w:tc>
        <w:tc>
          <w:tcPr>
            <w:tcW w:w="598" w:type="pct"/>
          </w:tcPr>
          <w:p w14:paraId="6F8FC2EE" w14:textId="77777777" w:rsidR="009A3717" w:rsidRPr="00DC7310" w:rsidRDefault="009A3717" w:rsidP="00485297">
            <w:pPr>
              <w:pStyle w:val="TAC"/>
              <w:keepNext w:val="0"/>
              <w:keepLines w:val="0"/>
            </w:pPr>
          </w:p>
        </w:tc>
        <w:tc>
          <w:tcPr>
            <w:tcW w:w="598" w:type="pct"/>
          </w:tcPr>
          <w:p w14:paraId="79361B25" w14:textId="77777777" w:rsidR="009A3717" w:rsidRPr="00DC7310" w:rsidRDefault="009A3717" w:rsidP="00485297">
            <w:pPr>
              <w:pStyle w:val="TAC"/>
              <w:keepNext w:val="0"/>
              <w:keepLines w:val="0"/>
            </w:pPr>
          </w:p>
        </w:tc>
        <w:tc>
          <w:tcPr>
            <w:tcW w:w="562" w:type="pct"/>
          </w:tcPr>
          <w:p w14:paraId="2BBC4FDB" w14:textId="77777777" w:rsidR="009A3717" w:rsidRPr="00DC7310" w:rsidRDefault="009A3717" w:rsidP="00485297">
            <w:pPr>
              <w:pStyle w:val="TAC"/>
              <w:keepNext w:val="0"/>
              <w:keepLines w:val="0"/>
            </w:pPr>
          </w:p>
        </w:tc>
        <w:tc>
          <w:tcPr>
            <w:tcW w:w="640" w:type="pct"/>
          </w:tcPr>
          <w:p w14:paraId="7250504F" w14:textId="77777777" w:rsidR="009A3717" w:rsidRPr="00DC7310" w:rsidRDefault="009A3717" w:rsidP="00485297">
            <w:pPr>
              <w:pStyle w:val="TAC"/>
              <w:keepNext w:val="0"/>
              <w:keepLines w:val="0"/>
            </w:pPr>
            <w:r w:rsidRPr="00DC7310">
              <w:t>23</w:t>
            </w:r>
          </w:p>
        </w:tc>
        <w:tc>
          <w:tcPr>
            <w:tcW w:w="701" w:type="pct"/>
          </w:tcPr>
          <w:p w14:paraId="0E25D90B" w14:textId="77777777" w:rsidR="009A3717" w:rsidRPr="00DC7310" w:rsidRDefault="009A3717" w:rsidP="00485297">
            <w:pPr>
              <w:pStyle w:val="TAC"/>
              <w:keepNext w:val="0"/>
              <w:keepLines w:val="0"/>
            </w:pPr>
            <w:r w:rsidRPr="00DC7310">
              <w:t>+2/-3</w:t>
            </w:r>
          </w:p>
        </w:tc>
      </w:tr>
      <w:tr w:rsidR="009A3717" w:rsidRPr="00DC7310" w14:paraId="66C95A1D" w14:textId="77777777" w:rsidTr="000F5048">
        <w:trPr>
          <w:jc w:val="center"/>
        </w:trPr>
        <w:tc>
          <w:tcPr>
            <w:tcW w:w="1303" w:type="pct"/>
          </w:tcPr>
          <w:p w14:paraId="058B9D38" w14:textId="77777777" w:rsidR="009A3717" w:rsidRPr="00DC7310" w:rsidRDefault="009A3717" w:rsidP="00485297">
            <w:pPr>
              <w:pStyle w:val="TAC"/>
              <w:keepNext w:val="0"/>
              <w:keepLines w:val="0"/>
              <w:rPr>
                <w:lang w:eastAsia="fi-FI"/>
              </w:rPr>
            </w:pPr>
            <w:r w:rsidRPr="00DC7310">
              <w:rPr>
                <w:lang w:eastAsia="fi-FI"/>
              </w:rPr>
              <w:t>DC</w:t>
            </w:r>
            <w:r w:rsidRPr="00DC7310">
              <w:rPr>
                <w:lang w:eastAsia="zh-CN"/>
              </w:rPr>
              <w:t>_</w:t>
            </w:r>
            <w:r w:rsidRPr="00DC7310">
              <w:rPr>
                <w:lang w:eastAsia="fi-FI"/>
              </w:rPr>
              <w:t>1A</w:t>
            </w:r>
            <w:r w:rsidRPr="00DC7310">
              <w:rPr>
                <w:lang w:eastAsia="zh-CN"/>
              </w:rPr>
              <w:t>_</w:t>
            </w:r>
            <w:r w:rsidRPr="00DC7310">
              <w:rPr>
                <w:lang w:eastAsia="fi-FI"/>
              </w:rPr>
              <w:t>n38A</w:t>
            </w:r>
          </w:p>
        </w:tc>
        <w:tc>
          <w:tcPr>
            <w:tcW w:w="598" w:type="pct"/>
          </w:tcPr>
          <w:p w14:paraId="581B1461" w14:textId="77777777" w:rsidR="009A3717" w:rsidRPr="00DC7310" w:rsidRDefault="009A3717" w:rsidP="00485297">
            <w:pPr>
              <w:pStyle w:val="TAC"/>
              <w:keepNext w:val="0"/>
              <w:keepLines w:val="0"/>
            </w:pPr>
          </w:p>
        </w:tc>
        <w:tc>
          <w:tcPr>
            <w:tcW w:w="598" w:type="pct"/>
          </w:tcPr>
          <w:p w14:paraId="21E9BF6E" w14:textId="77777777" w:rsidR="009A3717" w:rsidRPr="00DC7310" w:rsidRDefault="009A3717" w:rsidP="00485297">
            <w:pPr>
              <w:pStyle w:val="TAC"/>
              <w:keepNext w:val="0"/>
              <w:keepLines w:val="0"/>
            </w:pPr>
          </w:p>
        </w:tc>
        <w:tc>
          <w:tcPr>
            <w:tcW w:w="598" w:type="pct"/>
          </w:tcPr>
          <w:p w14:paraId="1F61B1E9" w14:textId="77777777" w:rsidR="009A3717" w:rsidRPr="00DC7310" w:rsidRDefault="009A3717" w:rsidP="00485297">
            <w:pPr>
              <w:pStyle w:val="TAC"/>
              <w:keepNext w:val="0"/>
              <w:keepLines w:val="0"/>
            </w:pPr>
          </w:p>
        </w:tc>
        <w:tc>
          <w:tcPr>
            <w:tcW w:w="562" w:type="pct"/>
          </w:tcPr>
          <w:p w14:paraId="01F2EE0C" w14:textId="77777777" w:rsidR="009A3717" w:rsidRPr="00DC7310" w:rsidRDefault="009A3717" w:rsidP="00485297">
            <w:pPr>
              <w:pStyle w:val="TAC"/>
              <w:keepNext w:val="0"/>
              <w:keepLines w:val="0"/>
            </w:pPr>
          </w:p>
        </w:tc>
        <w:tc>
          <w:tcPr>
            <w:tcW w:w="640" w:type="pct"/>
          </w:tcPr>
          <w:p w14:paraId="5FA2F0E3" w14:textId="77777777" w:rsidR="009A3717" w:rsidRPr="00DC7310" w:rsidRDefault="009A3717" w:rsidP="00485297">
            <w:pPr>
              <w:pStyle w:val="TAC"/>
              <w:keepNext w:val="0"/>
              <w:keepLines w:val="0"/>
            </w:pPr>
            <w:r w:rsidRPr="00DC7310">
              <w:t>23</w:t>
            </w:r>
          </w:p>
        </w:tc>
        <w:tc>
          <w:tcPr>
            <w:tcW w:w="701" w:type="pct"/>
          </w:tcPr>
          <w:p w14:paraId="09002CF5" w14:textId="77777777" w:rsidR="009A3717" w:rsidRPr="00DC7310" w:rsidRDefault="009A3717" w:rsidP="00485297">
            <w:pPr>
              <w:pStyle w:val="TAC"/>
              <w:keepNext w:val="0"/>
              <w:keepLines w:val="0"/>
            </w:pPr>
            <w:r w:rsidRPr="00DC7310">
              <w:t>+2/-3</w:t>
            </w:r>
          </w:p>
        </w:tc>
      </w:tr>
      <w:tr w:rsidR="009A3717" w:rsidRPr="00DC7310" w14:paraId="530EE323" w14:textId="77777777" w:rsidTr="000F5048">
        <w:trPr>
          <w:jc w:val="center"/>
        </w:trPr>
        <w:tc>
          <w:tcPr>
            <w:tcW w:w="1303" w:type="pct"/>
          </w:tcPr>
          <w:p w14:paraId="559303B1" w14:textId="77777777" w:rsidR="009A3717" w:rsidRPr="00DC7310" w:rsidRDefault="009A3717" w:rsidP="00485297">
            <w:pPr>
              <w:pStyle w:val="TAC"/>
              <w:keepNext w:val="0"/>
              <w:keepLines w:val="0"/>
              <w:rPr>
                <w:lang w:eastAsia="fi-FI"/>
              </w:rPr>
            </w:pPr>
            <w:r w:rsidRPr="00DC7310">
              <w:rPr>
                <w:lang w:eastAsia="fi-FI"/>
              </w:rPr>
              <w:t>DC_1A_n40A</w:t>
            </w:r>
          </w:p>
        </w:tc>
        <w:tc>
          <w:tcPr>
            <w:tcW w:w="598" w:type="pct"/>
          </w:tcPr>
          <w:p w14:paraId="0401927E" w14:textId="77777777" w:rsidR="009A3717" w:rsidRPr="00DC7310" w:rsidRDefault="009A3717" w:rsidP="00485297">
            <w:pPr>
              <w:pStyle w:val="TAC"/>
              <w:keepNext w:val="0"/>
              <w:keepLines w:val="0"/>
            </w:pPr>
          </w:p>
        </w:tc>
        <w:tc>
          <w:tcPr>
            <w:tcW w:w="598" w:type="pct"/>
          </w:tcPr>
          <w:p w14:paraId="4B5DA28C" w14:textId="77777777" w:rsidR="009A3717" w:rsidRPr="00DC7310" w:rsidRDefault="009A3717" w:rsidP="00485297">
            <w:pPr>
              <w:pStyle w:val="TAC"/>
              <w:keepNext w:val="0"/>
              <w:keepLines w:val="0"/>
            </w:pPr>
          </w:p>
        </w:tc>
        <w:tc>
          <w:tcPr>
            <w:tcW w:w="598" w:type="pct"/>
          </w:tcPr>
          <w:p w14:paraId="6231A63B" w14:textId="77777777" w:rsidR="009A3717" w:rsidRPr="00DC7310" w:rsidRDefault="009A3717" w:rsidP="00485297">
            <w:pPr>
              <w:pStyle w:val="TAC"/>
              <w:keepNext w:val="0"/>
              <w:keepLines w:val="0"/>
            </w:pPr>
          </w:p>
        </w:tc>
        <w:tc>
          <w:tcPr>
            <w:tcW w:w="562" w:type="pct"/>
          </w:tcPr>
          <w:p w14:paraId="25C30951" w14:textId="77777777" w:rsidR="009A3717" w:rsidRPr="00DC7310" w:rsidRDefault="009A3717" w:rsidP="00485297">
            <w:pPr>
              <w:pStyle w:val="TAC"/>
              <w:keepNext w:val="0"/>
              <w:keepLines w:val="0"/>
            </w:pPr>
          </w:p>
        </w:tc>
        <w:tc>
          <w:tcPr>
            <w:tcW w:w="640" w:type="pct"/>
          </w:tcPr>
          <w:p w14:paraId="464920C6" w14:textId="77777777" w:rsidR="009A3717" w:rsidRPr="00DC7310" w:rsidRDefault="009A3717" w:rsidP="00485297">
            <w:pPr>
              <w:pStyle w:val="TAC"/>
              <w:keepNext w:val="0"/>
              <w:keepLines w:val="0"/>
            </w:pPr>
            <w:r w:rsidRPr="00DC7310">
              <w:t>23</w:t>
            </w:r>
          </w:p>
        </w:tc>
        <w:tc>
          <w:tcPr>
            <w:tcW w:w="701" w:type="pct"/>
          </w:tcPr>
          <w:p w14:paraId="7E7B162E" w14:textId="77777777" w:rsidR="009A3717" w:rsidRPr="00DC7310" w:rsidRDefault="009A3717" w:rsidP="00485297">
            <w:pPr>
              <w:pStyle w:val="TAC"/>
              <w:keepNext w:val="0"/>
              <w:keepLines w:val="0"/>
            </w:pPr>
            <w:r w:rsidRPr="00DC7310">
              <w:t>+2/-3</w:t>
            </w:r>
          </w:p>
        </w:tc>
      </w:tr>
      <w:tr w:rsidR="009A3717" w:rsidRPr="00DC7310" w14:paraId="69D21B0B" w14:textId="77777777" w:rsidTr="000F5048">
        <w:trPr>
          <w:jc w:val="center"/>
        </w:trPr>
        <w:tc>
          <w:tcPr>
            <w:tcW w:w="1303" w:type="pct"/>
          </w:tcPr>
          <w:p w14:paraId="7D2C9C70"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TW"/>
              </w:rPr>
              <w:t>1</w:t>
            </w:r>
            <w:r w:rsidRPr="00DC7310">
              <w:rPr>
                <w:lang w:eastAsia="fi-FI"/>
              </w:rPr>
              <w:t>A_</w:t>
            </w:r>
            <w:r w:rsidRPr="00DC7310">
              <w:rPr>
                <w:lang w:eastAsia="zh-TW"/>
              </w:rPr>
              <w:t>n41A</w:t>
            </w:r>
          </w:p>
        </w:tc>
        <w:tc>
          <w:tcPr>
            <w:tcW w:w="598" w:type="pct"/>
          </w:tcPr>
          <w:p w14:paraId="337A7604" w14:textId="77777777" w:rsidR="009A3717" w:rsidRPr="00DC7310" w:rsidRDefault="009A3717" w:rsidP="00485297">
            <w:pPr>
              <w:pStyle w:val="TAC"/>
              <w:keepNext w:val="0"/>
              <w:keepLines w:val="0"/>
              <w:rPr>
                <w:rFonts w:eastAsia="DengXian"/>
                <w:lang w:eastAsia="zh-CN"/>
              </w:rPr>
            </w:pPr>
          </w:p>
        </w:tc>
        <w:tc>
          <w:tcPr>
            <w:tcW w:w="598" w:type="pct"/>
          </w:tcPr>
          <w:p w14:paraId="7C0E3EB5" w14:textId="77777777" w:rsidR="009A3717" w:rsidRPr="00DC7310" w:rsidRDefault="009A3717" w:rsidP="00485297">
            <w:pPr>
              <w:pStyle w:val="TAC"/>
              <w:keepNext w:val="0"/>
              <w:keepLines w:val="0"/>
              <w:rPr>
                <w:rFonts w:eastAsia="DengXian"/>
                <w:lang w:eastAsia="zh-CN"/>
              </w:rPr>
            </w:pPr>
          </w:p>
        </w:tc>
        <w:tc>
          <w:tcPr>
            <w:tcW w:w="598" w:type="pct"/>
          </w:tcPr>
          <w:p w14:paraId="49889BFE"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18D52B07" w14:textId="77777777" w:rsidR="009A3717" w:rsidRPr="00DC7310" w:rsidRDefault="009A3717" w:rsidP="00485297">
            <w:pPr>
              <w:pStyle w:val="TAC"/>
              <w:keepNext w:val="0"/>
              <w:keepLines w:val="0"/>
            </w:pPr>
            <w:r w:rsidRPr="00DC7310">
              <w:rPr>
                <w:rFonts w:eastAsia="MS Mincho"/>
              </w:rPr>
              <w:t>+2/-3</w:t>
            </w:r>
          </w:p>
        </w:tc>
        <w:tc>
          <w:tcPr>
            <w:tcW w:w="640" w:type="pct"/>
          </w:tcPr>
          <w:p w14:paraId="44E07785" w14:textId="77777777" w:rsidR="009A3717" w:rsidRPr="00DC7310" w:rsidRDefault="009A3717" w:rsidP="00485297">
            <w:pPr>
              <w:pStyle w:val="TAC"/>
              <w:keepNext w:val="0"/>
              <w:keepLines w:val="0"/>
            </w:pPr>
            <w:r w:rsidRPr="00DC7310">
              <w:t>23</w:t>
            </w:r>
          </w:p>
        </w:tc>
        <w:tc>
          <w:tcPr>
            <w:tcW w:w="701" w:type="pct"/>
          </w:tcPr>
          <w:p w14:paraId="72560A32" w14:textId="77777777" w:rsidR="009A3717" w:rsidRPr="00DC7310" w:rsidRDefault="009A3717" w:rsidP="00485297">
            <w:pPr>
              <w:pStyle w:val="TAC"/>
              <w:keepNext w:val="0"/>
              <w:keepLines w:val="0"/>
            </w:pPr>
            <w:r w:rsidRPr="00DC7310">
              <w:t>+2/-3</w:t>
            </w:r>
          </w:p>
        </w:tc>
      </w:tr>
      <w:tr w:rsidR="009A3717" w:rsidRPr="00DC7310" w14:paraId="2E0E6B23" w14:textId="77777777" w:rsidTr="000F5048">
        <w:trPr>
          <w:jc w:val="center"/>
        </w:trPr>
        <w:tc>
          <w:tcPr>
            <w:tcW w:w="1303" w:type="pct"/>
          </w:tcPr>
          <w:p w14:paraId="3C647101"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TW"/>
              </w:rPr>
              <w:t>1</w:t>
            </w:r>
            <w:r w:rsidRPr="00DC7310">
              <w:rPr>
                <w:szCs w:val="18"/>
                <w:lang w:eastAsia="fi-FI"/>
              </w:rPr>
              <w:t>A_n</w:t>
            </w:r>
            <w:r w:rsidRPr="00DC7310">
              <w:rPr>
                <w:szCs w:val="18"/>
                <w:lang w:eastAsia="zh-TW"/>
              </w:rPr>
              <w:t>50A</w:t>
            </w:r>
          </w:p>
        </w:tc>
        <w:tc>
          <w:tcPr>
            <w:tcW w:w="598" w:type="pct"/>
          </w:tcPr>
          <w:p w14:paraId="744FFE70" w14:textId="77777777" w:rsidR="009A3717" w:rsidRPr="00DC7310" w:rsidRDefault="009A3717" w:rsidP="00485297">
            <w:pPr>
              <w:pStyle w:val="TAC"/>
              <w:keepNext w:val="0"/>
              <w:keepLines w:val="0"/>
            </w:pPr>
          </w:p>
        </w:tc>
        <w:tc>
          <w:tcPr>
            <w:tcW w:w="598" w:type="pct"/>
          </w:tcPr>
          <w:p w14:paraId="3BE10F0A" w14:textId="77777777" w:rsidR="009A3717" w:rsidRPr="00DC7310" w:rsidRDefault="009A3717" w:rsidP="00485297">
            <w:pPr>
              <w:pStyle w:val="TAC"/>
              <w:keepNext w:val="0"/>
              <w:keepLines w:val="0"/>
            </w:pPr>
          </w:p>
        </w:tc>
        <w:tc>
          <w:tcPr>
            <w:tcW w:w="598" w:type="pct"/>
          </w:tcPr>
          <w:p w14:paraId="440AD251" w14:textId="77777777" w:rsidR="009A3717" w:rsidRPr="00DC7310" w:rsidRDefault="009A3717" w:rsidP="00485297">
            <w:pPr>
              <w:pStyle w:val="TAC"/>
              <w:keepNext w:val="0"/>
              <w:keepLines w:val="0"/>
            </w:pPr>
          </w:p>
        </w:tc>
        <w:tc>
          <w:tcPr>
            <w:tcW w:w="562" w:type="pct"/>
          </w:tcPr>
          <w:p w14:paraId="6E33458A" w14:textId="77777777" w:rsidR="009A3717" w:rsidRPr="00DC7310" w:rsidRDefault="009A3717" w:rsidP="00485297">
            <w:pPr>
              <w:pStyle w:val="TAC"/>
              <w:keepNext w:val="0"/>
              <w:keepLines w:val="0"/>
            </w:pPr>
          </w:p>
        </w:tc>
        <w:tc>
          <w:tcPr>
            <w:tcW w:w="640" w:type="pct"/>
          </w:tcPr>
          <w:p w14:paraId="3FFFB05A" w14:textId="77777777" w:rsidR="009A3717" w:rsidRPr="00DC7310" w:rsidRDefault="009A3717" w:rsidP="00485297">
            <w:pPr>
              <w:pStyle w:val="TAC"/>
              <w:keepNext w:val="0"/>
              <w:keepLines w:val="0"/>
            </w:pPr>
            <w:r w:rsidRPr="00DC7310">
              <w:t>23</w:t>
            </w:r>
          </w:p>
        </w:tc>
        <w:tc>
          <w:tcPr>
            <w:tcW w:w="701" w:type="pct"/>
          </w:tcPr>
          <w:p w14:paraId="4F1D31DB" w14:textId="77777777" w:rsidR="009A3717" w:rsidRPr="00DC7310" w:rsidRDefault="009A3717" w:rsidP="00485297">
            <w:pPr>
              <w:pStyle w:val="TAC"/>
              <w:keepNext w:val="0"/>
              <w:keepLines w:val="0"/>
            </w:pPr>
            <w:r w:rsidRPr="00DC7310">
              <w:t>+2/-3</w:t>
            </w:r>
          </w:p>
        </w:tc>
      </w:tr>
      <w:tr w:rsidR="009A3717" w:rsidRPr="00DC7310" w14:paraId="77F5AA5B" w14:textId="77777777" w:rsidTr="000F5048">
        <w:trPr>
          <w:jc w:val="center"/>
        </w:trPr>
        <w:tc>
          <w:tcPr>
            <w:tcW w:w="1303" w:type="pct"/>
          </w:tcPr>
          <w:p w14:paraId="7A30E99D" w14:textId="77777777" w:rsidR="009A3717" w:rsidRPr="00DC7310" w:rsidRDefault="009A3717" w:rsidP="00485297">
            <w:pPr>
              <w:pStyle w:val="TAC"/>
              <w:keepNext w:val="0"/>
              <w:keepLines w:val="0"/>
              <w:rPr>
                <w:lang w:eastAsia="fi-FI"/>
              </w:rPr>
            </w:pPr>
            <w:r w:rsidRPr="00DC7310">
              <w:rPr>
                <w:lang w:eastAsia="fi-FI"/>
              </w:rPr>
              <w:t>DC_1A_n51A</w:t>
            </w:r>
          </w:p>
        </w:tc>
        <w:tc>
          <w:tcPr>
            <w:tcW w:w="598" w:type="pct"/>
          </w:tcPr>
          <w:p w14:paraId="417F2C50" w14:textId="77777777" w:rsidR="009A3717" w:rsidRPr="00DC7310" w:rsidRDefault="009A3717" w:rsidP="00485297">
            <w:pPr>
              <w:pStyle w:val="TAC"/>
              <w:keepNext w:val="0"/>
              <w:keepLines w:val="0"/>
            </w:pPr>
          </w:p>
        </w:tc>
        <w:tc>
          <w:tcPr>
            <w:tcW w:w="598" w:type="pct"/>
          </w:tcPr>
          <w:p w14:paraId="46D3D1B4" w14:textId="77777777" w:rsidR="009A3717" w:rsidRPr="00DC7310" w:rsidRDefault="009A3717" w:rsidP="00485297">
            <w:pPr>
              <w:pStyle w:val="TAC"/>
              <w:keepNext w:val="0"/>
              <w:keepLines w:val="0"/>
            </w:pPr>
          </w:p>
        </w:tc>
        <w:tc>
          <w:tcPr>
            <w:tcW w:w="598" w:type="pct"/>
          </w:tcPr>
          <w:p w14:paraId="4720BBA9" w14:textId="77777777" w:rsidR="009A3717" w:rsidRPr="00DC7310" w:rsidRDefault="009A3717" w:rsidP="00485297">
            <w:pPr>
              <w:pStyle w:val="TAC"/>
              <w:keepNext w:val="0"/>
              <w:keepLines w:val="0"/>
            </w:pPr>
          </w:p>
        </w:tc>
        <w:tc>
          <w:tcPr>
            <w:tcW w:w="562" w:type="pct"/>
          </w:tcPr>
          <w:p w14:paraId="4DCC10FE" w14:textId="77777777" w:rsidR="009A3717" w:rsidRPr="00DC7310" w:rsidRDefault="009A3717" w:rsidP="00485297">
            <w:pPr>
              <w:pStyle w:val="TAC"/>
              <w:keepNext w:val="0"/>
              <w:keepLines w:val="0"/>
            </w:pPr>
          </w:p>
        </w:tc>
        <w:tc>
          <w:tcPr>
            <w:tcW w:w="640" w:type="pct"/>
          </w:tcPr>
          <w:p w14:paraId="28B4CEDF" w14:textId="77777777" w:rsidR="009A3717" w:rsidRPr="00DC7310" w:rsidRDefault="009A3717" w:rsidP="00485297">
            <w:pPr>
              <w:pStyle w:val="TAC"/>
              <w:keepNext w:val="0"/>
              <w:keepLines w:val="0"/>
            </w:pPr>
            <w:r w:rsidRPr="00DC7310">
              <w:t>23</w:t>
            </w:r>
          </w:p>
        </w:tc>
        <w:tc>
          <w:tcPr>
            <w:tcW w:w="701" w:type="pct"/>
          </w:tcPr>
          <w:p w14:paraId="3B70F862" w14:textId="77777777" w:rsidR="009A3717" w:rsidRPr="00DC7310" w:rsidRDefault="009A3717" w:rsidP="00485297">
            <w:pPr>
              <w:pStyle w:val="TAC"/>
              <w:keepNext w:val="0"/>
              <w:keepLines w:val="0"/>
            </w:pPr>
            <w:r w:rsidRPr="00DC7310">
              <w:t>+2/-3</w:t>
            </w:r>
          </w:p>
        </w:tc>
      </w:tr>
      <w:tr w:rsidR="009A3717" w:rsidRPr="00DC7310" w14:paraId="409586CA" w14:textId="77777777" w:rsidTr="000F5048">
        <w:trPr>
          <w:jc w:val="center"/>
        </w:trPr>
        <w:tc>
          <w:tcPr>
            <w:tcW w:w="1303" w:type="pct"/>
          </w:tcPr>
          <w:p w14:paraId="26954E56" w14:textId="77777777" w:rsidR="009A3717" w:rsidRPr="00DC7310" w:rsidRDefault="009A3717" w:rsidP="00485297">
            <w:pPr>
              <w:pStyle w:val="TAC"/>
              <w:keepNext w:val="0"/>
              <w:keepLines w:val="0"/>
              <w:rPr>
                <w:lang w:eastAsia="fi-FI"/>
              </w:rPr>
            </w:pPr>
            <w:r w:rsidRPr="00DC7310">
              <w:rPr>
                <w:lang w:eastAsia="fi-FI"/>
              </w:rPr>
              <w:t>DC_1A_n71A</w:t>
            </w:r>
          </w:p>
        </w:tc>
        <w:tc>
          <w:tcPr>
            <w:tcW w:w="598" w:type="pct"/>
          </w:tcPr>
          <w:p w14:paraId="48EAF4A9" w14:textId="77777777" w:rsidR="009A3717" w:rsidRPr="00DC7310" w:rsidRDefault="009A3717" w:rsidP="00485297">
            <w:pPr>
              <w:pStyle w:val="TAC"/>
              <w:keepNext w:val="0"/>
              <w:keepLines w:val="0"/>
            </w:pPr>
          </w:p>
        </w:tc>
        <w:tc>
          <w:tcPr>
            <w:tcW w:w="598" w:type="pct"/>
          </w:tcPr>
          <w:p w14:paraId="78B8D2CE" w14:textId="77777777" w:rsidR="009A3717" w:rsidRPr="00DC7310" w:rsidRDefault="009A3717" w:rsidP="00485297">
            <w:pPr>
              <w:pStyle w:val="TAC"/>
              <w:keepNext w:val="0"/>
              <w:keepLines w:val="0"/>
            </w:pPr>
          </w:p>
        </w:tc>
        <w:tc>
          <w:tcPr>
            <w:tcW w:w="598" w:type="pct"/>
          </w:tcPr>
          <w:p w14:paraId="657C19C0" w14:textId="77777777" w:rsidR="009A3717" w:rsidRPr="00DC7310" w:rsidRDefault="009A3717" w:rsidP="00485297">
            <w:pPr>
              <w:pStyle w:val="TAC"/>
              <w:keepNext w:val="0"/>
              <w:keepLines w:val="0"/>
            </w:pPr>
          </w:p>
        </w:tc>
        <w:tc>
          <w:tcPr>
            <w:tcW w:w="562" w:type="pct"/>
          </w:tcPr>
          <w:p w14:paraId="64F4D0C3" w14:textId="77777777" w:rsidR="009A3717" w:rsidRPr="00DC7310" w:rsidRDefault="009A3717" w:rsidP="00485297">
            <w:pPr>
              <w:pStyle w:val="TAC"/>
              <w:keepNext w:val="0"/>
              <w:keepLines w:val="0"/>
            </w:pPr>
          </w:p>
        </w:tc>
        <w:tc>
          <w:tcPr>
            <w:tcW w:w="640" w:type="pct"/>
          </w:tcPr>
          <w:p w14:paraId="1EF9A5E7" w14:textId="77777777" w:rsidR="009A3717" w:rsidRPr="00DC7310" w:rsidRDefault="009A3717" w:rsidP="00485297">
            <w:pPr>
              <w:pStyle w:val="TAC"/>
              <w:keepNext w:val="0"/>
              <w:keepLines w:val="0"/>
            </w:pPr>
            <w:r w:rsidRPr="00DC7310">
              <w:t>23</w:t>
            </w:r>
          </w:p>
        </w:tc>
        <w:tc>
          <w:tcPr>
            <w:tcW w:w="701" w:type="pct"/>
          </w:tcPr>
          <w:p w14:paraId="6A5E5952" w14:textId="77777777" w:rsidR="009A3717" w:rsidRPr="00DC7310" w:rsidRDefault="009A3717" w:rsidP="00485297">
            <w:pPr>
              <w:pStyle w:val="TAC"/>
              <w:keepNext w:val="0"/>
              <w:keepLines w:val="0"/>
            </w:pPr>
            <w:r w:rsidRPr="00DC7310">
              <w:t>+2/-3</w:t>
            </w:r>
          </w:p>
        </w:tc>
      </w:tr>
      <w:tr w:rsidR="009A3717" w:rsidRPr="00DC7310" w14:paraId="1C02F8D7" w14:textId="77777777" w:rsidTr="000F5048">
        <w:trPr>
          <w:jc w:val="center"/>
        </w:trPr>
        <w:tc>
          <w:tcPr>
            <w:tcW w:w="1303" w:type="pct"/>
          </w:tcPr>
          <w:p w14:paraId="4360D1B8" w14:textId="77777777" w:rsidR="009A3717" w:rsidRPr="00DC7310" w:rsidRDefault="009A3717" w:rsidP="00485297">
            <w:pPr>
              <w:pStyle w:val="TAC"/>
              <w:keepNext w:val="0"/>
              <w:keepLines w:val="0"/>
            </w:pPr>
            <w:r w:rsidRPr="00DC7310">
              <w:rPr>
                <w:lang w:eastAsia="fi-FI"/>
              </w:rPr>
              <w:t>DC_1A_n77A</w:t>
            </w:r>
          </w:p>
        </w:tc>
        <w:tc>
          <w:tcPr>
            <w:tcW w:w="598" w:type="pct"/>
          </w:tcPr>
          <w:p w14:paraId="745A4D9E" w14:textId="77777777" w:rsidR="009A3717" w:rsidRPr="00DC7310" w:rsidRDefault="009A3717" w:rsidP="00485297">
            <w:pPr>
              <w:pStyle w:val="TAC"/>
              <w:keepNext w:val="0"/>
              <w:keepLines w:val="0"/>
              <w:rPr>
                <w:rFonts w:eastAsia="DengXian"/>
                <w:lang w:eastAsia="zh-CN"/>
              </w:rPr>
            </w:pPr>
          </w:p>
        </w:tc>
        <w:tc>
          <w:tcPr>
            <w:tcW w:w="598" w:type="pct"/>
          </w:tcPr>
          <w:p w14:paraId="47609511" w14:textId="77777777" w:rsidR="009A3717" w:rsidRPr="00DC7310" w:rsidRDefault="009A3717" w:rsidP="00485297">
            <w:pPr>
              <w:pStyle w:val="TAC"/>
              <w:keepNext w:val="0"/>
              <w:keepLines w:val="0"/>
              <w:rPr>
                <w:rFonts w:eastAsia="DengXian"/>
                <w:lang w:eastAsia="zh-CN"/>
              </w:rPr>
            </w:pPr>
          </w:p>
        </w:tc>
        <w:tc>
          <w:tcPr>
            <w:tcW w:w="598" w:type="pct"/>
          </w:tcPr>
          <w:p w14:paraId="5F4391F4"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3E43233E" w14:textId="77777777" w:rsidR="009A3717" w:rsidRPr="00DC7310" w:rsidRDefault="009A3717" w:rsidP="00485297">
            <w:pPr>
              <w:pStyle w:val="TAC"/>
              <w:keepNext w:val="0"/>
              <w:keepLines w:val="0"/>
            </w:pPr>
            <w:r w:rsidRPr="00DC7310">
              <w:rPr>
                <w:rFonts w:eastAsia="MS Mincho"/>
              </w:rPr>
              <w:t>+2/-3</w:t>
            </w:r>
          </w:p>
        </w:tc>
        <w:tc>
          <w:tcPr>
            <w:tcW w:w="640" w:type="pct"/>
          </w:tcPr>
          <w:p w14:paraId="30ABE70D" w14:textId="77777777" w:rsidR="009A3717" w:rsidRPr="00DC7310" w:rsidRDefault="009A3717" w:rsidP="00485297">
            <w:pPr>
              <w:pStyle w:val="TAC"/>
              <w:keepNext w:val="0"/>
              <w:keepLines w:val="0"/>
            </w:pPr>
            <w:r w:rsidRPr="00DC7310">
              <w:t>23</w:t>
            </w:r>
          </w:p>
        </w:tc>
        <w:tc>
          <w:tcPr>
            <w:tcW w:w="701" w:type="pct"/>
          </w:tcPr>
          <w:p w14:paraId="4DCBBC48" w14:textId="77777777" w:rsidR="009A3717" w:rsidRPr="00DC7310" w:rsidRDefault="009A3717" w:rsidP="00485297">
            <w:pPr>
              <w:pStyle w:val="TAC"/>
              <w:keepNext w:val="0"/>
              <w:keepLines w:val="0"/>
            </w:pPr>
            <w:r w:rsidRPr="00DC7310">
              <w:t>+2/-3</w:t>
            </w:r>
          </w:p>
        </w:tc>
      </w:tr>
      <w:tr w:rsidR="009A3717" w:rsidRPr="00DC7310" w14:paraId="15281825" w14:textId="77777777" w:rsidTr="000F5048">
        <w:trPr>
          <w:jc w:val="center"/>
        </w:trPr>
        <w:tc>
          <w:tcPr>
            <w:tcW w:w="1303" w:type="pct"/>
          </w:tcPr>
          <w:p w14:paraId="39110C0D" w14:textId="77777777" w:rsidR="009A3717" w:rsidRPr="00DC7310" w:rsidRDefault="009A3717" w:rsidP="00485297">
            <w:pPr>
              <w:pStyle w:val="TAC"/>
              <w:keepNext w:val="0"/>
              <w:keepLines w:val="0"/>
              <w:rPr>
                <w:lang w:eastAsia="fi-FI"/>
              </w:rPr>
            </w:pPr>
            <w:r w:rsidRPr="00DC7310">
              <w:rPr>
                <w:lang w:eastAsia="fr-FR"/>
              </w:rPr>
              <w:t>DC_1A_n84A_ULSUP-TDM_n77A</w:t>
            </w:r>
          </w:p>
        </w:tc>
        <w:tc>
          <w:tcPr>
            <w:tcW w:w="598" w:type="pct"/>
          </w:tcPr>
          <w:p w14:paraId="5E080E2F" w14:textId="77777777" w:rsidR="009A3717" w:rsidRPr="00DC7310" w:rsidRDefault="009A3717" w:rsidP="00485297">
            <w:pPr>
              <w:pStyle w:val="TAC"/>
              <w:keepNext w:val="0"/>
              <w:keepLines w:val="0"/>
              <w:rPr>
                <w:lang w:eastAsia="zh-TW"/>
              </w:rPr>
            </w:pPr>
          </w:p>
        </w:tc>
        <w:tc>
          <w:tcPr>
            <w:tcW w:w="598" w:type="pct"/>
          </w:tcPr>
          <w:p w14:paraId="76151B81" w14:textId="77777777" w:rsidR="009A3717" w:rsidRPr="00DC7310" w:rsidRDefault="009A3717" w:rsidP="00485297">
            <w:pPr>
              <w:pStyle w:val="TAC"/>
              <w:keepNext w:val="0"/>
              <w:keepLines w:val="0"/>
              <w:rPr>
                <w:lang w:eastAsia="zh-TW"/>
              </w:rPr>
            </w:pPr>
          </w:p>
        </w:tc>
        <w:tc>
          <w:tcPr>
            <w:tcW w:w="598" w:type="pct"/>
          </w:tcPr>
          <w:p w14:paraId="22CD1C6D" w14:textId="77777777" w:rsidR="009A3717" w:rsidRPr="00DC7310" w:rsidRDefault="009A3717" w:rsidP="00485297">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562" w:type="pct"/>
          </w:tcPr>
          <w:p w14:paraId="31C83F1D" w14:textId="77777777" w:rsidR="009A3717" w:rsidRPr="00DC7310" w:rsidRDefault="009A3717" w:rsidP="00485297">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640" w:type="pct"/>
          </w:tcPr>
          <w:p w14:paraId="6A2A1A3E" w14:textId="77777777" w:rsidR="009A3717" w:rsidRPr="00DC7310" w:rsidRDefault="009A3717" w:rsidP="00485297">
            <w:pPr>
              <w:pStyle w:val="TAC"/>
              <w:keepNext w:val="0"/>
              <w:keepLines w:val="0"/>
            </w:pPr>
            <w:r w:rsidRPr="00DC7310">
              <w:rPr>
                <w:lang w:eastAsia="fr-FR"/>
              </w:rPr>
              <w:t>23</w:t>
            </w:r>
          </w:p>
        </w:tc>
        <w:tc>
          <w:tcPr>
            <w:tcW w:w="701" w:type="pct"/>
          </w:tcPr>
          <w:p w14:paraId="6C3DAD23" w14:textId="77777777" w:rsidR="009A3717" w:rsidRPr="00DC7310" w:rsidRDefault="009A3717" w:rsidP="00485297">
            <w:pPr>
              <w:pStyle w:val="TAC"/>
              <w:keepNext w:val="0"/>
              <w:keepLines w:val="0"/>
            </w:pPr>
            <w:r w:rsidRPr="00DC7310">
              <w:rPr>
                <w:lang w:eastAsia="fr-FR"/>
              </w:rPr>
              <w:t>+2/-3</w:t>
            </w:r>
          </w:p>
        </w:tc>
      </w:tr>
      <w:tr w:rsidR="009A3717" w:rsidRPr="00DC7310" w14:paraId="35592276" w14:textId="77777777" w:rsidTr="000F5048">
        <w:trPr>
          <w:jc w:val="center"/>
        </w:trPr>
        <w:tc>
          <w:tcPr>
            <w:tcW w:w="1303" w:type="pct"/>
          </w:tcPr>
          <w:p w14:paraId="3E3303CE" w14:textId="77777777" w:rsidR="009A3717" w:rsidRPr="00DC7310" w:rsidRDefault="009A3717" w:rsidP="00485297">
            <w:pPr>
              <w:pStyle w:val="TAC"/>
              <w:keepNext w:val="0"/>
              <w:keepLines w:val="0"/>
              <w:rPr>
                <w:rFonts w:cs="Arial"/>
                <w:lang w:eastAsia="ja-JP"/>
              </w:rPr>
            </w:pPr>
            <w:r w:rsidRPr="00DC7310">
              <w:rPr>
                <w:lang w:eastAsia="fi-FI"/>
              </w:rPr>
              <w:t>DC_1A_n78A</w:t>
            </w:r>
          </w:p>
        </w:tc>
        <w:tc>
          <w:tcPr>
            <w:tcW w:w="598" w:type="pct"/>
          </w:tcPr>
          <w:p w14:paraId="4625D0CD" w14:textId="77777777" w:rsidR="009A3717" w:rsidRPr="00DC7310" w:rsidRDefault="009A3717" w:rsidP="00485297">
            <w:pPr>
              <w:pStyle w:val="TAC"/>
              <w:keepNext w:val="0"/>
              <w:keepLines w:val="0"/>
              <w:rPr>
                <w:rFonts w:eastAsia="DengXian"/>
                <w:lang w:eastAsia="zh-CN"/>
              </w:rPr>
            </w:pPr>
          </w:p>
        </w:tc>
        <w:tc>
          <w:tcPr>
            <w:tcW w:w="598" w:type="pct"/>
          </w:tcPr>
          <w:p w14:paraId="33C80F95" w14:textId="77777777" w:rsidR="009A3717" w:rsidRPr="00DC7310" w:rsidRDefault="009A3717" w:rsidP="00485297">
            <w:pPr>
              <w:pStyle w:val="TAC"/>
              <w:keepNext w:val="0"/>
              <w:keepLines w:val="0"/>
              <w:rPr>
                <w:rFonts w:eastAsia="DengXian"/>
                <w:lang w:eastAsia="zh-CN"/>
              </w:rPr>
            </w:pPr>
          </w:p>
        </w:tc>
        <w:tc>
          <w:tcPr>
            <w:tcW w:w="598" w:type="pct"/>
          </w:tcPr>
          <w:p w14:paraId="1D0A8911"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38392505" w14:textId="77777777" w:rsidR="009A3717" w:rsidRPr="00DC7310" w:rsidRDefault="009A3717" w:rsidP="00485297">
            <w:pPr>
              <w:pStyle w:val="TAC"/>
              <w:keepNext w:val="0"/>
              <w:keepLines w:val="0"/>
            </w:pPr>
            <w:r w:rsidRPr="00DC7310">
              <w:rPr>
                <w:rFonts w:eastAsia="MS Mincho"/>
              </w:rPr>
              <w:t>+2/-3</w:t>
            </w:r>
          </w:p>
        </w:tc>
        <w:tc>
          <w:tcPr>
            <w:tcW w:w="640" w:type="pct"/>
          </w:tcPr>
          <w:p w14:paraId="034E147A" w14:textId="77777777" w:rsidR="009A3717" w:rsidRPr="00DC7310" w:rsidRDefault="009A3717" w:rsidP="00485297">
            <w:pPr>
              <w:pStyle w:val="TAC"/>
              <w:keepNext w:val="0"/>
              <w:keepLines w:val="0"/>
            </w:pPr>
            <w:r w:rsidRPr="00DC7310">
              <w:t>23</w:t>
            </w:r>
          </w:p>
        </w:tc>
        <w:tc>
          <w:tcPr>
            <w:tcW w:w="701" w:type="pct"/>
          </w:tcPr>
          <w:p w14:paraId="65742FC2" w14:textId="77777777" w:rsidR="009A3717" w:rsidRPr="00DC7310" w:rsidRDefault="009A3717" w:rsidP="00485297">
            <w:pPr>
              <w:pStyle w:val="TAC"/>
              <w:keepNext w:val="0"/>
              <w:keepLines w:val="0"/>
            </w:pPr>
            <w:r w:rsidRPr="00DC7310">
              <w:t>+2/-3</w:t>
            </w:r>
          </w:p>
        </w:tc>
      </w:tr>
      <w:tr w:rsidR="009A3717" w:rsidRPr="00DC7310" w14:paraId="4DE25D24" w14:textId="77777777" w:rsidTr="000F5048">
        <w:trPr>
          <w:jc w:val="center"/>
        </w:trPr>
        <w:tc>
          <w:tcPr>
            <w:tcW w:w="1303" w:type="pct"/>
          </w:tcPr>
          <w:p w14:paraId="378BD273" w14:textId="77777777" w:rsidR="009A3717" w:rsidRPr="00DC7310" w:rsidRDefault="009A3717" w:rsidP="00485297">
            <w:pPr>
              <w:pStyle w:val="TAC"/>
              <w:keepNext w:val="0"/>
              <w:keepLines w:val="0"/>
              <w:rPr>
                <w:lang w:eastAsia="fi-FI"/>
              </w:rPr>
            </w:pPr>
            <w:r w:rsidRPr="00DC7310">
              <w:rPr>
                <w:rFonts w:cs="Arial"/>
                <w:lang w:eastAsia="ja-JP"/>
              </w:rPr>
              <w:t>DC_1A_n84A_ULSUP-TDM_n78A</w:t>
            </w:r>
          </w:p>
        </w:tc>
        <w:tc>
          <w:tcPr>
            <w:tcW w:w="598" w:type="pct"/>
          </w:tcPr>
          <w:p w14:paraId="0A15477E" w14:textId="77777777" w:rsidR="009A3717" w:rsidRPr="00DC7310" w:rsidRDefault="009A3717" w:rsidP="00485297">
            <w:pPr>
              <w:pStyle w:val="TAC"/>
              <w:keepNext w:val="0"/>
              <w:keepLines w:val="0"/>
              <w:rPr>
                <w:lang w:eastAsia="zh-TW"/>
              </w:rPr>
            </w:pPr>
          </w:p>
        </w:tc>
        <w:tc>
          <w:tcPr>
            <w:tcW w:w="598" w:type="pct"/>
          </w:tcPr>
          <w:p w14:paraId="6D646BB6" w14:textId="77777777" w:rsidR="009A3717" w:rsidRPr="00DC7310" w:rsidRDefault="009A3717" w:rsidP="00485297">
            <w:pPr>
              <w:pStyle w:val="TAC"/>
              <w:keepNext w:val="0"/>
              <w:keepLines w:val="0"/>
              <w:rPr>
                <w:lang w:eastAsia="zh-TW"/>
              </w:rPr>
            </w:pPr>
          </w:p>
        </w:tc>
        <w:tc>
          <w:tcPr>
            <w:tcW w:w="598" w:type="pct"/>
          </w:tcPr>
          <w:p w14:paraId="40851523" w14:textId="77777777" w:rsidR="009A3717" w:rsidRPr="00DC7310" w:rsidRDefault="009A3717" w:rsidP="00485297">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562" w:type="pct"/>
          </w:tcPr>
          <w:p w14:paraId="4C88A878" w14:textId="77777777" w:rsidR="009A3717" w:rsidRPr="00DC7310" w:rsidRDefault="009A3717" w:rsidP="00485297">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640" w:type="pct"/>
          </w:tcPr>
          <w:p w14:paraId="31B3EBBF" w14:textId="77777777" w:rsidR="009A3717" w:rsidRPr="00DC7310" w:rsidRDefault="009A3717" w:rsidP="00485297">
            <w:pPr>
              <w:pStyle w:val="TAC"/>
              <w:keepNext w:val="0"/>
              <w:keepLines w:val="0"/>
            </w:pPr>
            <w:r w:rsidRPr="00DC7310">
              <w:rPr>
                <w:lang w:eastAsia="fr-FR"/>
              </w:rPr>
              <w:t>23</w:t>
            </w:r>
          </w:p>
        </w:tc>
        <w:tc>
          <w:tcPr>
            <w:tcW w:w="701" w:type="pct"/>
          </w:tcPr>
          <w:p w14:paraId="5E67C44B" w14:textId="77777777" w:rsidR="009A3717" w:rsidRPr="00DC7310" w:rsidRDefault="009A3717" w:rsidP="00485297">
            <w:pPr>
              <w:pStyle w:val="TAC"/>
              <w:keepNext w:val="0"/>
              <w:keepLines w:val="0"/>
            </w:pPr>
            <w:r w:rsidRPr="00DC7310">
              <w:rPr>
                <w:lang w:eastAsia="fr-FR"/>
              </w:rPr>
              <w:t>+2/-3</w:t>
            </w:r>
          </w:p>
        </w:tc>
      </w:tr>
      <w:tr w:rsidR="009A3717" w:rsidRPr="00DC7310" w14:paraId="73BBB325" w14:textId="77777777" w:rsidTr="000F5048">
        <w:trPr>
          <w:jc w:val="center"/>
        </w:trPr>
        <w:tc>
          <w:tcPr>
            <w:tcW w:w="1303" w:type="pct"/>
          </w:tcPr>
          <w:p w14:paraId="001C1D80" w14:textId="77777777" w:rsidR="009A3717" w:rsidRPr="00DC7310" w:rsidRDefault="009A3717" w:rsidP="00485297">
            <w:pPr>
              <w:pStyle w:val="TAC"/>
              <w:keepNext w:val="0"/>
              <w:keepLines w:val="0"/>
              <w:rPr>
                <w:lang w:eastAsia="fi-FI"/>
              </w:rPr>
            </w:pPr>
            <w:r w:rsidRPr="00DC7310">
              <w:rPr>
                <w:lang w:eastAsia="fi-FI"/>
              </w:rPr>
              <w:t>DC_1A_n79A</w:t>
            </w:r>
          </w:p>
        </w:tc>
        <w:tc>
          <w:tcPr>
            <w:tcW w:w="598" w:type="pct"/>
          </w:tcPr>
          <w:p w14:paraId="51A46ECC" w14:textId="77777777" w:rsidR="009A3717" w:rsidRPr="00DC7310" w:rsidRDefault="009A3717" w:rsidP="00485297">
            <w:pPr>
              <w:pStyle w:val="TAC"/>
              <w:keepNext w:val="0"/>
              <w:keepLines w:val="0"/>
              <w:rPr>
                <w:rFonts w:eastAsia="DengXian"/>
                <w:lang w:eastAsia="zh-CN"/>
              </w:rPr>
            </w:pPr>
          </w:p>
        </w:tc>
        <w:tc>
          <w:tcPr>
            <w:tcW w:w="598" w:type="pct"/>
          </w:tcPr>
          <w:p w14:paraId="2C3B63E6" w14:textId="77777777" w:rsidR="009A3717" w:rsidRPr="00DC7310" w:rsidRDefault="009A3717" w:rsidP="00485297">
            <w:pPr>
              <w:pStyle w:val="TAC"/>
              <w:keepNext w:val="0"/>
              <w:keepLines w:val="0"/>
              <w:rPr>
                <w:rFonts w:eastAsia="DengXian"/>
                <w:lang w:eastAsia="zh-CN"/>
              </w:rPr>
            </w:pPr>
          </w:p>
        </w:tc>
        <w:tc>
          <w:tcPr>
            <w:tcW w:w="598" w:type="pct"/>
          </w:tcPr>
          <w:p w14:paraId="7D7443F8" w14:textId="77777777" w:rsidR="009A3717" w:rsidRPr="00DC7310" w:rsidRDefault="009A3717" w:rsidP="00485297">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562" w:type="pct"/>
          </w:tcPr>
          <w:p w14:paraId="706083FE" w14:textId="77777777" w:rsidR="009A3717" w:rsidRPr="00DC7310" w:rsidRDefault="009A3717" w:rsidP="00485297">
            <w:pPr>
              <w:pStyle w:val="TAC"/>
              <w:keepNext w:val="0"/>
              <w:keepLines w:val="0"/>
              <w:rPr>
                <w:rFonts w:eastAsia="MS Mincho"/>
              </w:rPr>
            </w:pPr>
            <w:r w:rsidRPr="00DC7310">
              <w:rPr>
                <w:rFonts w:eastAsia="MS Mincho"/>
              </w:rPr>
              <w:t>+2/-3</w:t>
            </w:r>
          </w:p>
        </w:tc>
        <w:tc>
          <w:tcPr>
            <w:tcW w:w="640" w:type="pct"/>
          </w:tcPr>
          <w:p w14:paraId="41B48DB3" w14:textId="77777777" w:rsidR="009A3717" w:rsidRPr="00DC7310" w:rsidRDefault="009A3717" w:rsidP="00485297">
            <w:pPr>
              <w:pStyle w:val="TAC"/>
              <w:keepNext w:val="0"/>
              <w:keepLines w:val="0"/>
            </w:pPr>
            <w:r w:rsidRPr="00DC7310">
              <w:t>23</w:t>
            </w:r>
          </w:p>
        </w:tc>
        <w:tc>
          <w:tcPr>
            <w:tcW w:w="701" w:type="pct"/>
          </w:tcPr>
          <w:p w14:paraId="46ACF18E" w14:textId="77777777" w:rsidR="009A3717" w:rsidRPr="00DC7310" w:rsidRDefault="009A3717" w:rsidP="00485297">
            <w:pPr>
              <w:pStyle w:val="TAC"/>
              <w:keepNext w:val="0"/>
              <w:keepLines w:val="0"/>
            </w:pPr>
            <w:r w:rsidRPr="00DC7310">
              <w:t>+2/-3</w:t>
            </w:r>
          </w:p>
        </w:tc>
      </w:tr>
      <w:tr w:rsidR="009A3717" w:rsidRPr="00DC7310" w14:paraId="443E6C91" w14:textId="77777777" w:rsidTr="000F5048">
        <w:trPr>
          <w:jc w:val="center"/>
        </w:trPr>
        <w:tc>
          <w:tcPr>
            <w:tcW w:w="1303" w:type="pct"/>
          </w:tcPr>
          <w:p w14:paraId="02D47520" w14:textId="77777777" w:rsidR="009A3717" w:rsidRPr="00DC7310" w:rsidRDefault="009A3717" w:rsidP="00485297">
            <w:pPr>
              <w:pStyle w:val="TAC"/>
              <w:keepNext w:val="0"/>
              <w:keepLines w:val="0"/>
            </w:pPr>
            <w:r w:rsidRPr="00DC7310">
              <w:t>DC_</w:t>
            </w:r>
            <w:r w:rsidRPr="00DC7310">
              <w:rPr>
                <w:lang w:eastAsia="ja-JP"/>
              </w:rPr>
              <w:t>1</w:t>
            </w:r>
            <w:r w:rsidRPr="00DC7310">
              <w:rPr>
                <w:lang w:eastAsia="zh-CN"/>
              </w:rPr>
              <w:t>A</w:t>
            </w:r>
            <w:r w:rsidRPr="00DC7310">
              <w:t>_n8</w:t>
            </w:r>
            <w:r w:rsidRPr="00DC7310">
              <w:rPr>
                <w:lang w:eastAsia="ja-JP"/>
              </w:rPr>
              <w:t>4</w:t>
            </w:r>
            <w:r w:rsidRPr="00DC7310">
              <w:t>A_ULSUP-TDM_n79A</w:t>
            </w:r>
          </w:p>
        </w:tc>
        <w:tc>
          <w:tcPr>
            <w:tcW w:w="598" w:type="pct"/>
          </w:tcPr>
          <w:p w14:paraId="2B9E08A5" w14:textId="77777777" w:rsidR="009A3717" w:rsidRPr="00DC7310" w:rsidRDefault="009A3717" w:rsidP="00485297">
            <w:pPr>
              <w:pStyle w:val="TAC"/>
              <w:keepNext w:val="0"/>
              <w:keepLines w:val="0"/>
            </w:pPr>
          </w:p>
        </w:tc>
        <w:tc>
          <w:tcPr>
            <w:tcW w:w="598" w:type="pct"/>
          </w:tcPr>
          <w:p w14:paraId="68BE6860" w14:textId="77777777" w:rsidR="009A3717" w:rsidRPr="00DC7310" w:rsidRDefault="009A3717" w:rsidP="00485297">
            <w:pPr>
              <w:pStyle w:val="TAC"/>
              <w:keepNext w:val="0"/>
              <w:keepLines w:val="0"/>
            </w:pPr>
          </w:p>
        </w:tc>
        <w:tc>
          <w:tcPr>
            <w:tcW w:w="598" w:type="pct"/>
          </w:tcPr>
          <w:p w14:paraId="6BB711D3" w14:textId="77777777" w:rsidR="009A3717" w:rsidRPr="00DC7310" w:rsidRDefault="009A3717" w:rsidP="00485297">
            <w:pPr>
              <w:pStyle w:val="TAC"/>
              <w:keepNext w:val="0"/>
              <w:keepLines w:val="0"/>
            </w:pPr>
          </w:p>
        </w:tc>
        <w:tc>
          <w:tcPr>
            <w:tcW w:w="562" w:type="pct"/>
          </w:tcPr>
          <w:p w14:paraId="6933BB85" w14:textId="77777777" w:rsidR="009A3717" w:rsidRPr="00DC7310" w:rsidRDefault="009A3717" w:rsidP="00485297">
            <w:pPr>
              <w:pStyle w:val="TAC"/>
              <w:keepNext w:val="0"/>
              <w:keepLines w:val="0"/>
            </w:pPr>
          </w:p>
        </w:tc>
        <w:tc>
          <w:tcPr>
            <w:tcW w:w="640" w:type="pct"/>
          </w:tcPr>
          <w:p w14:paraId="00ADBE81" w14:textId="77777777" w:rsidR="009A3717" w:rsidRPr="00DC7310" w:rsidRDefault="009A3717" w:rsidP="00485297">
            <w:pPr>
              <w:pStyle w:val="TAC"/>
              <w:keepNext w:val="0"/>
              <w:keepLines w:val="0"/>
            </w:pPr>
            <w:r w:rsidRPr="00DC7310">
              <w:t>23</w:t>
            </w:r>
          </w:p>
        </w:tc>
        <w:tc>
          <w:tcPr>
            <w:tcW w:w="701" w:type="pct"/>
          </w:tcPr>
          <w:p w14:paraId="2471FE88" w14:textId="77777777" w:rsidR="009A3717" w:rsidRPr="00DC7310" w:rsidRDefault="009A3717" w:rsidP="00485297">
            <w:pPr>
              <w:pStyle w:val="TAC"/>
              <w:keepNext w:val="0"/>
              <w:keepLines w:val="0"/>
            </w:pPr>
            <w:r w:rsidRPr="00DC7310">
              <w:t>+2/-3</w:t>
            </w:r>
          </w:p>
        </w:tc>
      </w:tr>
      <w:tr w:rsidR="009A3717" w:rsidRPr="00DC7310" w14:paraId="66824476" w14:textId="77777777" w:rsidTr="000F5048">
        <w:trPr>
          <w:jc w:val="center"/>
        </w:trPr>
        <w:tc>
          <w:tcPr>
            <w:tcW w:w="1303" w:type="pct"/>
          </w:tcPr>
          <w:p w14:paraId="29D7CEC1" w14:textId="77777777" w:rsidR="009A3717" w:rsidRPr="00DC7310" w:rsidRDefault="009A3717" w:rsidP="00485297">
            <w:pPr>
              <w:pStyle w:val="TAC"/>
              <w:keepNext w:val="0"/>
              <w:keepLines w:val="0"/>
              <w:rPr>
                <w:lang w:eastAsia="fi-FI"/>
              </w:rPr>
            </w:pPr>
            <w:r w:rsidRPr="00DC7310">
              <w:t>DC_1A_n80A</w:t>
            </w:r>
          </w:p>
        </w:tc>
        <w:tc>
          <w:tcPr>
            <w:tcW w:w="598" w:type="pct"/>
          </w:tcPr>
          <w:p w14:paraId="57239CA0" w14:textId="77777777" w:rsidR="009A3717" w:rsidRPr="00DC7310" w:rsidRDefault="009A3717" w:rsidP="00485297">
            <w:pPr>
              <w:pStyle w:val="TAC"/>
              <w:keepNext w:val="0"/>
              <w:keepLines w:val="0"/>
            </w:pPr>
          </w:p>
        </w:tc>
        <w:tc>
          <w:tcPr>
            <w:tcW w:w="598" w:type="pct"/>
          </w:tcPr>
          <w:p w14:paraId="0C3C9027" w14:textId="77777777" w:rsidR="009A3717" w:rsidRPr="00DC7310" w:rsidRDefault="009A3717" w:rsidP="00485297">
            <w:pPr>
              <w:pStyle w:val="TAC"/>
              <w:keepNext w:val="0"/>
              <w:keepLines w:val="0"/>
            </w:pPr>
          </w:p>
        </w:tc>
        <w:tc>
          <w:tcPr>
            <w:tcW w:w="598" w:type="pct"/>
          </w:tcPr>
          <w:p w14:paraId="0A72DC79" w14:textId="77777777" w:rsidR="009A3717" w:rsidRPr="00DC7310" w:rsidRDefault="009A3717" w:rsidP="00485297">
            <w:pPr>
              <w:pStyle w:val="TAC"/>
              <w:keepNext w:val="0"/>
              <w:keepLines w:val="0"/>
            </w:pPr>
          </w:p>
        </w:tc>
        <w:tc>
          <w:tcPr>
            <w:tcW w:w="562" w:type="pct"/>
          </w:tcPr>
          <w:p w14:paraId="7380B930" w14:textId="77777777" w:rsidR="009A3717" w:rsidRPr="00DC7310" w:rsidRDefault="009A3717" w:rsidP="00485297">
            <w:pPr>
              <w:pStyle w:val="TAC"/>
              <w:keepNext w:val="0"/>
              <w:keepLines w:val="0"/>
            </w:pPr>
          </w:p>
        </w:tc>
        <w:tc>
          <w:tcPr>
            <w:tcW w:w="640" w:type="pct"/>
          </w:tcPr>
          <w:p w14:paraId="2C4D5F39" w14:textId="77777777" w:rsidR="009A3717" w:rsidRPr="00DC7310" w:rsidRDefault="009A3717" w:rsidP="00485297">
            <w:pPr>
              <w:pStyle w:val="TAC"/>
              <w:keepNext w:val="0"/>
              <w:keepLines w:val="0"/>
            </w:pPr>
            <w:r w:rsidRPr="00DC7310">
              <w:t>23</w:t>
            </w:r>
          </w:p>
        </w:tc>
        <w:tc>
          <w:tcPr>
            <w:tcW w:w="701" w:type="pct"/>
          </w:tcPr>
          <w:p w14:paraId="2F4AE00E" w14:textId="77777777" w:rsidR="009A3717" w:rsidRPr="00DC7310" w:rsidRDefault="009A3717" w:rsidP="00485297">
            <w:pPr>
              <w:pStyle w:val="TAC"/>
              <w:keepNext w:val="0"/>
              <w:keepLines w:val="0"/>
            </w:pPr>
            <w:r w:rsidRPr="00DC7310">
              <w:t>+2/-3</w:t>
            </w:r>
          </w:p>
        </w:tc>
      </w:tr>
      <w:tr w:rsidR="009A3717" w:rsidRPr="00DC7310" w14:paraId="0554A47F" w14:textId="77777777" w:rsidTr="000F5048">
        <w:trPr>
          <w:jc w:val="center"/>
        </w:trPr>
        <w:tc>
          <w:tcPr>
            <w:tcW w:w="1303" w:type="pct"/>
          </w:tcPr>
          <w:p w14:paraId="2E8958BB" w14:textId="77777777" w:rsidR="009A3717" w:rsidRPr="00DC7310" w:rsidRDefault="009A3717" w:rsidP="00485297">
            <w:pPr>
              <w:pStyle w:val="TAC"/>
              <w:keepNext w:val="0"/>
              <w:keepLines w:val="0"/>
            </w:pPr>
            <w:r w:rsidRPr="00DC7310">
              <w:rPr>
                <w:lang w:eastAsia="fi-FI"/>
              </w:rPr>
              <w:t>DC_1</w:t>
            </w:r>
            <w:r w:rsidRPr="00DC7310">
              <w:rPr>
                <w:rFonts w:hint="eastAsia"/>
                <w:lang w:eastAsia="zh-TW"/>
              </w:rPr>
              <w:t>A</w:t>
            </w:r>
            <w:r w:rsidRPr="00DC7310">
              <w:rPr>
                <w:lang w:eastAsia="fi-FI"/>
              </w:rPr>
              <w:t>_n</w:t>
            </w:r>
            <w:r w:rsidRPr="00DC7310">
              <w:rPr>
                <w:lang w:eastAsia="zh-TW"/>
              </w:rPr>
              <w:t>105</w:t>
            </w:r>
            <w:r w:rsidRPr="00DC7310">
              <w:rPr>
                <w:lang w:eastAsia="fi-FI"/>
              </w:rPr>
              <w:t>A</w:t>
            </w:r>
          </w:p>
        </w:tc>
        <w:tc>
          <w:tcPr>
            <w:tcW w:w="598" w:type="pct"/>
          </w:tcPr>
          <w:p w14:paraId="661DCD0E" w14:textId="77777777" w:rsidR="009A3717" w:rsidRPr="00DC7310" w:rsidRDefault="009A3717" w:rsidP="00485297">
            <w:pPr>
              <w:pStyle w:val="TAC"/>
              <w:keepNext w:val="0"/>
              <w:keepLines w:val="0"/>
            </w:pPr>
          </w:p>
        </w:tc>
        <w:tc>
          <w:tcPr>
            <w:tcW w:w="598" w:type="pct"/>
          </w:tcPr>
          <w:p w14:paraId="20508B19" w14:textId="77777777" w:rsidR="009A3717" w:rsidRPr="00DC7310" w:rsidRDefault="009A3717" w:rsidP="00485297">
            <w:pPr>
              <w:pStyle w:val="TAC"/>
              <w:keepNext w:val="0"/>
              <w:keepLines w:val="0"/>
            </w:pPr>
          </w:p>
        </w:tc>
        <w:tc>
          <w:tcPr>
            <w:tcW w:w="598" w:type="pct"/>
          </w:tcPr>
          <w:p w14:paraId="4CF4FEF8" w14:textId="77777777" w:rsidR="009A3717" w:rsidRPr="00DC7310" w:rsidRDefault="009A3717" w:rsidP="00485297">
            <w:pPr>
              <w:pStyle w:val="TAC"/>
              <w:keepNext w:val="0"/>
              <w:keepLines w:val="0"/>
            </w:pPr>
          </w:p>
        </w:tc>
        <w:tc>
          <w:tcPr>
            <w:tcW w:w="562" w:type="pct"/>
          </w:tcPr>
          <w:p w14:paraId="6DE65578" w14:textId="77777777" w:rsidR="009A3717" w:rsidRPr="00DC7310" w:rsidRDefault="009A3717" w:rsidP="00485297">
            <w:pPr>
              <w:pStyle w:val="TAC"/>
              <w:keepNext w:val="0"/>
              <w:keepLines w:val="0"/>
            </w:pPr>
          </w:p>
        </w:tc>
        <w:tc>
          <w:tcPr>
            <w:tcW w:w="640" w:type="pct"/>
          </w:tcPr>
          <w:p w14:paraId="3869D395" w14:textId="77777777" w:rsidR="009A3717" w:rsidRPr="00DC7310" w:rsidRDefault="009A3717" w:rsidP="00485297">
            <w:pPr>
              <w:pStyle w:val="TAC"/>
              <w:keepNext w:val="0"/>
              <w:keepLines w:val="0"/>
            </w:pPr>
            <w:r w:rsidRPr="00DC7310">
              <w:t>23</w:t>
            </w:r>
          </w:p>
        </w:tc>
        <w:tc>
          <w:tcPr>
            <w:tcW w:w="701" w:type="pct"/>
          </w:tcPr>
          <w:p w14:paraId="4EE6BFB0" w14:textId="77777777" w:rsidR="009A3717" w:rsidRPr="00DC7310" w:rsidRDefault="009A3717" w:rsidP="00485297">
            <w:pPr>
              <w:pStyle w:val="TAC"/>
              <w:keepNext w:val="0"/>
              <w:keepLines w:val="0"/>
            </w:pPr>
            <w:r w:rsidRPr="00DC7310">
              <w:t>+2/-3</w:t>
            </w:r>
          </w:p>
        </w:tc>
      </w:tr>
      <w:tr w:rsidR="009A3717" w:rsidRPr="00DC7310" w14:paraId="1AB15B3C" w14:textId="77777777" w:rsidTr="000F5048">
        <w:trPr>
          <w:jc w:val="center"/>
        </w:trPr>
        <w:tc>
          <w:tcPr>
            <w:tcW w:w="1303" w:type="pct"/>
          </w:tcPr>
          <w:p w14:paraId="1B3762A6" w14:textId="77777777" w:rsidR="009A3717" w:rsidRPr="00DC7310" w:rsidRDefault="009A3717" w:rsidP="00485297">
            <w:pPr>
              <w:pStyle w:val="TAC"/>
              <w:keepNext w:val="0"/>
              <w:keepLines w:val="0"/>
              <w:rPr>
                <w:lang w:eastAsia="fi-FI"/>
              </w:rPr>
            </w:pPr>
            <w:r w:rsidRPr="00DC7310">
              <w:rPr>
                <w:lang w:eastAsia="fi-FI"/>
              </w:rPr>
              <w:t>DC_2A_n5A</w:t>
            </w:r>
          </w:p>
        </w:tc>
        <w:tc>
          <w:tcPr>
            <w:tcW w:w="598" w:type="pct"/>
          </w:tcPr>
          <w:p w14:paraId="36D02ADC" w14:textId="77777777" w:rsidR="009A3717" w:rsidRPr="00DC7310" w:rsidRDefault="009A3717" w:rsidP="00485297">
            <w:pPr>
              <w:pStyle w:val="TAC"/>
              <w:keepNext w:val="0"/>
              <w:keepLines w:val="0"/>
            </w:pPr>
          </w:p>
        </w:tc>
        <w:tc>
          <w:tcPr>
            <w:tcW w:w="598" w:type="pct"/>
          </w:tcPr>
          <w:p w14:paraId="6B09085F" w14:textId="77777777" w:rsidR="009A3717" w:rsidRPr="00DC7310" w:rsidRDefault="009A3717" w:rsidP="00485297">
            <w:pPr>
              <w:pStyle w:val="TAC"/>
              <w:keepNext w:val="0"/>
              <w:keepLines w:val="0"/>
            </w:pPr>
          </w:p>
        </w:tc>
        <w:tc>
          <w:tcPr>
            <w:tcW w:w="598" w:type="pct"/>
          </w:tcPr>
          <w:p w14:paraId="5493052B" w14:textId="77777777" w:rsidR="009A3717" w:rsidRPr="00DC7310" w:rsidRDefault="009A3717" w:rsidP="00485297">
            <w:pPr>
              <w:pStyle w:val="TAC"/>
              <w:keepNext w:val="0"/>
              <w:keepLines w:val="0"/>
            </w:pPr>
          </w:p>
        </w:tc>
        <w:tc>
          <w:tcPr>
            <w:tcW w:w="562" w:type="pct"/>
          </w:tcPr>
          <w:p w14:paraId="273A28C0" w14:textId="77777777" w:rsidR="009A3717" w:rsidRPr="00DC7310" w:rsidRDefault="009A3717" w:rsidP="00485297">
            <w:pPr>
              <w:pStyle w:val="TAC"/>
              <w:keepNext w:val="0"/>
              <w:keepLines w:val="0"/>
            </w:pPr>
          </w:p>
        </w:tc>
        <w:tc>
          <w:tcPr>
            <w:tcW w:w="640" w:type="pct"/>
          </w:tcPr>
          <w:p w14:paraId="7D3A1754" w14:textId="77777777" w:rsidR="009A3717" w:rsidRPr="00DC7310" w:rsidRDefault="009A3717" w:rsidP="00485297">
            <w:pPr>
              <w:pStyle w:val="TAC"/>
              <w:keepNext w:val="0"/>
              <w:keepLines w:val="0"/>
            </w:pPr>
            <w:r w:rsidRPr="00DC7310">
              <w:t>23</w:t>
            </w:r>
          </w:p>
        </w:tc>
        <w:tc>
          <w:tcPr>
            <w:tcW w:w="701" w:type="pct"/>
          </w:tcPr>
          <w:p w14:paraId="389DD998" w14:textId="77777777" w:rsidR="009A3717" w:rsidRPr="00DC7310" w:rsidRDefault="009A3717" w:rsidP="00485297">
            <w:pPr>
              <w:pStyle w:val="TAC"/>
              <w:keepNext w:val="0"/>
              <w:keepLines w:val="0"/>
            </w:pPr>
            <w:r w:rsidRPr="00DC7310">
              <w:t>+2/-3</w:t>
            </w:r>
          </w:p>
        </w:tc>
      </w:tr>
      <w:tr w:rsidR="009A3717" w:rsidRPr="00DC7310" w14:paraId="4AD1FEF9" w14:textId="77777777" w:rsidTr="000F5048">
        <w:trPr>
          <w:jc w:val="center"/>
        </w:trPr>
        <w:tc>
          <w:tcPr>
            <w:tcW w:w="1303" w:type="pct"/>
          </w:tcPr>
          <w:p w14:paraId="2105DD6C" w14:textId="77777777" w:rsidR="009A3717" w:rsidRPr="00DC7310" w:rsidRDefault="009A3717" w:rsidP="00485297">
            <w:pPr>
              <w:pStyle w:val="TAC"/>
              <w:keepNext w:val="0"/>
              <w:keepLines w:val="0"/>
              <w:rPr>
                <w:lang w:eastAsia="fi-FI"/>
              </w:rPr>
            </w:pPr>
            <w:r w:rsidRPr="00DC7310">
              <w:rPr>
                <w:bCs/>
                <w:lang w:eastAsia="zh-CN"/>
              </w:rPr>
              <w:t>DC_2A_n7A</w:t>
            </w:r>
          </w:p>
        </w:tc>
        <w:tc>
          <w:tcPr>
            <w:tcW w:w="598" w:type="pct"/>
          </w:tcPr>
          <w:p w14:paraId="790C3CCA" w14:textId="77777777" w:rsidR="009A3717" w:rsidRPr="00DC7310" w:rsidRDefault="009A3717" w:rsidP="00485297">
            <w:pPr>
              <w:pStyle w:val="TAC"/>
              <w:keepNext w:val="0"/>
              <w:keepLines w:val="0"/>
              <w:rPr>
                <w:bCs/>
              </w:rPr>
            </w:pPr>
          </w:p>
        </w:tc>
        <w:tc>
          <w:tcPr>
            <w:tcW w:w="598" w:type="pct"/>
          </w:tcPr>
          <w:p w14:paraId="6585194D" w14:textId="77777777" w:rsidR="009A3717" w:rsidRPr="00DC7310" w:rsidRDefault="009A3717" w:rsidP="00485297">
            <w:pPr>
              <w:pStyle w:val="TAC"/>
              <w:keepNext w:val="0"/>
              <w:keepLines w:val="0"/>
              <w:rPr>
                <w:bCs/>
              </w:rPr>
            </w:pPr>
          </w:p>
        </w:tc>
        <w:tc>
          <w:tcPr>
            <w:tcW w:w="598" w:type="pct"/>
          </w:tcPr>
          <w:p w14:paraId="3E288BFE" w14:textId="77777777" w:rsidR="009A3717" w:rsidRPr="00DC7310" w:rsidRDefault="009A3717" w:rsidP="00485297">
            <w:pPr>
              <w:pStyle w:val="TAC"/>
              <w:keepNext w:val="0"/>
              <w:keepLines w:val="0"/>
              <w:rPr>
                <w:bCs/>
              </w:rPr>
            </w:pPr>
          </w:p>
        </w:tc>
        <w:tc>
          <w:tcPr>
            <w:tcW w:w="562" w:type="pct"/>
          </w:tcPr>
          <w:p w14:paraId="348F7421" w14:textId="77777777" w:rsidR="009A3717" w:rsidRPr="00DC7310" w:rsidRDefault="009A3717" w:rsidP="00485297">
            <w:pPr>
              <w:pStyle w:val="TAC"/>
              <w:keepNext w:val="0"/>
              <w:keepLines w:val="0"/>
              <w:rPr>
                <w:bCs/>
              </w:rPr>
            </w:pPr>
          </w:p>
        </w:tc>
        <w:tc>
          <w:tcPr>
            <w:tcW w:w="640" w:type="pct"/>
          </w:tcPr>
          <w:p w14:paraId="7E66DC31" w14:textId="77777777" w:rsidR="009A3717" w:rsidRPr="00DC7310" w:rsidRDefault="009A3717" w:rsidP="00485297">
            <w:pPr>
              <w:pStyle w:val="TAC"/>
              <w:keepNext w:val="0"/>
              <w:keepLines w:val="0"/>
            </w:pPr>
            <w:r w:rsidRPr="00DC7310">
              <w:rPr>
                <w:bCs/>
              </w:rPr>
              <w:t>23</w:t>
            </w:r>
          </w:p>
        </w:tc>
        <w:tc>
          <w:tcPr>
            <w:tcW w:w="701" w:type="pct"/>
          </w:tcPr>
          <w:p w14:paraId="4B1A4B92" w14:textId="77777777" w:rsidR="009A3717" w:rsidRPr="00DC7310" w:rsidRDefault="009A3717" w:rsidP="00485297">
            <w:pPr>
              <w:pStyle w:val="TAC"/>
              <w:keepNext w:val="0"/>
              <w:keepLines w:val="0"/>
            </w:pPr>
            <w:r w:rsidRPr="00DC7310">
              <w:rPr>
                <w:bCs/>
              </w:rPr>
              <w:t>+2/-3</w:t>
            </w:r>
          </w:p>
        </w:tc>
      </w:tr>
      <w:tr w:rsidR="009A3717" w:rsidRPr="00DC7310" w14:paraId="0640CFD5" w14:textId="77777777" w:rsidTr="000F5048">
        <w:trPr>
          <w:jc w:val="center"/>
        </w:trPr>
        <w:tc>
          <w:tcPr>
            <w:tcW w:w="1303" w:type="pct"/>
          </w:tcPr>
          <w:p w14:paraId="752F759D" w14:textId="77777777" w:rsidR="009A3717" w:rsidRPr="00DC7310" w:rsidRDefault="009A3717" w:rsidP="00485297">
            <w:pPr>
              <w:pStyle w:val="TAC"/>
              <w:keepNext w:val="0"/>
              <w:keepLines w:val="0"/>
              <w:rPr>
                <w:bCs/>
                <w:lang w:eastAsia="zh-CN"/>
              </w:rPr>
            </w:pPr>
            <w:r w:rsidRPr="00DC7310">
              <w:rPr>
                <w:szCs w:val="18"/>
                <w:lang w:eastAsia="fi-FI"/>
              </w:rPr>
              <w:t>DC_</w:t>
            </w:r>
            <w:r w:rsidRPr="00DC7310">
              <w:rPr>
                <w:szCs w:val="18"/>
                <w:lang w:eastAsia="zh-CN"/>
              </w:rPr>
              <w:t>2</w:t>
            </w:r>
            <w:r w:rsidRPr="00DC7310">
              <w:rPr>
                <w:szCs w:val="18"/>
                <w:lang w:eastAsia="fi-FI"/>
              </w:rPr>
              <w:t>A_n12A</w:t>
            </w:r>
          </w:p>
        </w:tc>
        <w:tc>
          <w:tcPr>
            <w:tcW w:w="598" w:type="pct"/>
          </w:tcPr>
          <w:p w14:paraId="38BFFC1A" w14:textId="77777777" w:rsidR="009A3717" w:rsidRPr="00DC7310" w:rsidRDefault="009A3717" w:rsidP="00485297">
            <w:pPr>
              <w:pStyle w:val="TAC"/>
              <w:keepNext w:val="0"/>
              <w:keepLines w:val="0"/>
              <w:rPr>
                <w:bCs/>
              </w:rPr>
            </w:pPr>
          </w:p>
        </w:tc>
        <w:tc>
          <w:tcPr>
            <w:tcW w:w="598" w:type="pct"/>
          </w:tcPr>
          <w:p w14:paraId="383732DC" w14:textId="77777777" w:rsidR="009A3717" w:rsidRPr="00DC7310" w:rsidRDefault="009A3717" w:rsidP="00485297">
            <w:pPr>
              <w:pStyle w:val="TAC"/>
              <w:keepNext w:val="0"/>
              <w:keepLines w:val="0"/>
              <w:rPr>
                <w:bCs/>
              </w:rPr>
            </w:pPr>
          </w:p>
        </w:tc>
        <w:tc>
          <w:tcPr>
            <w:tcW w:w="598" w:type="pct"/>
          </w:tcPr>
          <w:p w14:paraId="38A6EB5A" w14:textId="77777777" w:rsidR="009A3717" w:rsidRPr="00DC7310" w:rsidRDefault="009A3717" w:rsidP="00485297">
            <w:pPr>
              <w:pStyle w:val="TAC"/>
              <w:keepNext w:val="0"/>
              <w:keepLines w:val="0"/>
              <w:rPr>
                <w:bCs/>
              </w:rPr>
            </w:pPr>
          </w:p>
        </w:tc>
        <w:tc>
          <w:tcPr>
            <w:tcW w:w="562" w:type="pct"/>
          </w:tcPr>
          <w:p w14:paraId="769FB5D5" w14:textId="77777777" w:rsidR="009A3717" w:rsidRPr="00DC7310" w:rsidRDefault="009A3717" w:rsidP="00485297">
            <w:pPr>
              <w:pStyle w:val="TAC"/>
              <w:keepNext w:val="0"/>
              <w:keepLines w:val="0"/>
              <w:rPr>
                <w:bCs/>
              </w:rPr>
            </w:pPr>
          </w:p>
        </w:tc>
        <w:tc>
          <w:tcPr>
            <w:tcW w:w="640" w:type="pct"/>
          </w:tcPr>
          <w:p w14:paraId="680F99EC" w14:textId="77777777" w:rsidR="009A3717" w:rsidRPr="00DC7310" w:rsidRDefault="009A3717" w:rsidP="00485297">
            <w:pPr>
              <w:pStyle w:val="TAC"/>
              <w:keepNext w:val="0"/>
              <w:keepLines w:val="0"/>
              <w:rPr>
                <w:bCs/>
              </w:rPr>
            </w:pPr>
            <w:r w:rsidRPr="00DC7310">
              <w:rPr>
                <w:bCs/>
              </w:rPr>
              <w:t>23</w:t>
            </w:r>
          </w:p>
        </w:tc>
        <w:tc>
          <w:tcPr>
            <w:tcW w:w="701" w:type="pct"/>
          </w:tcPr>
          <w:p w14:paraId="3990E227" w14:textId="77777777" w:rsidR="009A3717" w:rsidRPr="00DC7310" w:rsidRDefault="009A3717" w:rsidP="00485297">
            <w:pPr>
              <w:pStyle w:val="TAC"/>
              <w:keepNext w:val="0"/>
              <w:keepLines w:val="0"/>
              <w:rPr>
                <w:bCs/>
              </w:rPr>
            </w:pPr>
            <w:r w:rsidRPr="00DC7310">
              <w:rPr>
                <w:bCs/>
              </w:rPr>
              <w:t>+2/-3</w:t>
            </w:r>
          </w:p>
        </w:tc>
      </w:tr>
      <w:tr w:rsidR="009A3717" w:rsidRPr="00DC7310" w14:paraId="14B929C8" w14:textId="77777777" w:rsidTr="000F5048">
        <w:trPr>
          <w:jc w:val="center"/>
          <w:ins w:id="204" w:author="Bo-Han Hsieh" w:date="2025-10-21T15:45:00Z"/>
        </w:trPr>
        <w:tc>
          <w:tcPr>
            <w:tcW w:w="1303" w:type="pct"/>
          </w:tcPr>
          <w:p w14:paraId="7F71D3CD" w14:textId="77777777" w:rsidR="009A3717" w:rsidRPr="00DC7310" w:rsidRDefault="009A3717" w:rsidP="00485297">
            <w:pPr>
              <w:pStyle w:val="TAC"/>
              <w:keepNext w:val="0"/>
              <w:keepLines w:val="0"/>
              <w:rPr>
                <w:ins w:id="205" w:author="Bo-Han Hsieh" w:date="2025-10-21T15:45:00Z"/>
                <w:szCs w:val="18"/>
                <w:lang w:eastAsia="fi-FI"/>
              </w:rPr>
            </w:pPr>
            <w:ins w:id="206" w:author="Bo-Han Hsieh" w:date="2025-10-21T15:45:00Z">
              <w:r w:rsidRPr="00BD267E">
                <w:rPr>
                  <w:szCs w:val="18"/>
                  <w:lang w:eastAsia="fi-FI"/>
                </w:rPr>
                <w:t>DC_2A_n14A</w:t>
              </w:r>
            </w:ins>
          </w:p>
        </w:tc>
        <w:tc>
          <w:tcPr>
            <w:tcW w:w="598" w:type="pct"/>
          </w:tcPr>
          <w:p w14:paraId="4CD74CDE" w14:textId="77777777" w:rsidR="009A3717" w:rsidRPr="00DC7310" w:rsidRDefault="009A3717" w:rsidP="00485297">
            <w:pPr>
              <w:pStyle w:val="TAC"/>
              <w:keepNext w:val="0"/>
              <w:keepLines w:val="0"/>
              <w:rPr>
                <w:ins w:id="207" w:author="Bo-Han Hsieh" w:date="2025-10-21T15:45:00Z"/>
                <w:bCs/>
              </w:rPr>
            </w:pPr>
          </w:p>
        </w:tc>
        <w:tc>
          <w:tcPr>
            <w:tcW w:w="598" w:type="pct"/>
          </w:tcPr>
          <w:p w14:paraId="7AACC1FA" w14:textId="77777777" w:rsidR="009A3717" w:rsidRPr="00DC7310" w:rsidRDefault="009A3717" w:rsidP="00485297">
            <w:pPr>
              <w:pStyle w:val="TAC"/>
              <w:keepNext w:val="0"/>
              <w:keepLines w:val="0"/>
              <w:rPr>
                <w:ins w:id="208" w:author="Bo-Han Hsieh" w:date="2025-10-21T15:45:00Z"/>
                <w:bCs/>
              </w:rPr>
            </w:pPr>
          </w:p>
        </w:tc>
        <w:tc>
          <w:tcPr>
            <w:tcW w:w="598" w:type="pct"/>
          </w:tcPr>
          <w:p w14:paraId="509A9226" w14:textId="77777777" w:rsidR="009A3717" w:rsidRPr="00DC7310" w:rsidRDefault="009A3717" w:rsidP="00485297">
            <w:pPr>
              <w:pStyle w:val="TAC"/>
              <w:keepNext w:val="0"/>
              <w:keepLines w:val="0"/>
              <w:rPr>
                <w:ins w:id="209" w:author="Bo-Han Hsieh" w:date="2025-10-21T15:45:00Z"/>
                <w:bCs/>
              </w:rPr>
            </w:pPr>
          </w:p>
        </w:tc>
        <w:tc>
          <w:tcPr>
            <w:tcW w:w="562" w:type="pct"/>
          </w:tcPr>
          <w:p w14:paraId="54E59F3C" w14:textId="77777777" w:rsidR="009A3717" w:rsidRPr="00DC7310" w:rsidRDefault="009A3717" w:rsidP="00485297">
            <w:pPr>
              <w:pStyle w:val="TAC"/>
              <w:keepNext w:val="0"/>
              <w:keepLines w:val="0"/>
              <w:rPr>
                <w:ins w:id="210" w:author="Bo-Han Hsieh" w:date="2025-10-21T15:45:00Z"/>
                <w:bCs/>
              </w:rPr>
            </w:pPr>
          </w:p>
        </w:tc>
        <w:tc>
          <w:tcPr>
            <w:tcW w:w="640" w:type="pct"/>
          </w:tcPr>
          <w:p w14:paraId="081A9C10" w14:textId="77777777" w:rsidR="009A3717" w:rsidRPr="00DC7310" w:rsidRDefault="009A3717" w:rsidP="00485297">
            <w:pPr>
              <w:pStyle w:val="TAC"/>
              <w:keepNext w:val="0"/>
              <w:keepLines w:val="0"/>
              <w:rPr>
                <w:ins w:id="211" w:author="Bo-Han Hsieh" w:date="2025-10-21T15:45:00Z"/>
                <w:bCs/>
              </w:rPr>
            </w:pPr>
            <w:ins w:id="212" w:author="Bo-Han Hsieh" w:date="2025-10-21T15:45:00Z">
              <w:r w:rsidRPr="00DC7310">
                <w:rPr>
                  <w:bCs/>
                </w:rPr>
                <w:t>23</w:t>
              </w:r>
            </w:ins>
          </w:p>
        </w:tc>
        <w:tc>
          <w:tcPr>
            <w:tcW w:w="701" w:type="pct"/>
          </w:tcPr>
          <w:p w14:paraId="7FE1CE6D" w14:textId="77777777" w:rsidR="009A3717" w:rsidRPr="00DC7310" w:rsidRDefault="009A3717" w:rsidP="00485297">
            <w:pPr>
              <w:pStyle w:val="TAC"/>
              <w:keepNext w:val="0"/>
              <w:keepLines w:val="0"/>
              <w:rPr>
                <w:ins w:id="213" w:author="Bo-Han Hsieh" w:date="2025-10-21T15:45:00Z"/>
                <w:bCs/>
              </w:rPr>
            </w:pPr>
            <w:ins w:id="214" w:author="Bo-Han Hsieh" w:date="2025-10-21T15:45:00Z">
              <w:r w:rsidRPr="00DC7310">
                <w:rPr>
                  <w:bCs/>
                </w:rPr>
                <w:t>+2/-3</w:t>
              </w:r>
            </w:ins>
          </w:p>
        </w:tc>
      </w:tr>
      <w:tr w:rsidR="009A3717" w:rsidRPr="00DC7310" w14:paraId="1D3375B4" w14:textId="77777777" w:rsidTr="000F5048">
        <w:trPr>
          <w:jc w:val="center"/>
        </w:trPr>
        <w:tc>
          <w:tcPr>
            <w:tcW w:w="1303" w:type="pct"/>
          </w:tcPr>
          <w:p w14:paraId="1E848CA3" w14:textId="77777777" w:rsidR="009A3717" w:rsidRPr="00DC7310" w:rsidRDefault="009A3717" w:rsidP="00485297">
            <w:pPr>
              <w:pStyle w:val="TAC"/>
              <w:keepNext w:val="0"/>
              <w:keepLines w:val="0"/>
              <w:rPr>
                <w:lang w:eastAsia="zh-TW"/>
              </w:rPr>
            </w:pPr>
            <w:r w:rsidRPr="00DC7310">
              <w:t>DC_2</w:t>
            </w:r>
            <w:r w:rsidRPr="00DC7310">
              <w:rPr>
                <w:lang w:eastAsia="zh-TW"/>
              </w:rPr>
              <w:t>A_n25A</w:t>
            </w:r>
          </w:p>
        </w:tc>
        <w:tc>
          <w:tcPr>
            <w:tcW w:w="598" w:type="pct"/>
          </w:tcPr>
          <w:p w14:paraId="5E141EC8" w14:textId="77777777" w:rsidR="009A3717" w:rsidRPr="00DC7310" w:rsidRDefault="009A3717" w:rsidP="00485297">
            <w:pPr>
              <w:pStyle w:val="TAC"/>
              <w:keepNext w:val="0"/>
              <w:keepLines w:val="0"/>
              <w:rPr>
                <w:bCs/>
              </w:rPr>
            </w:pPr>
          </w:p>
        </w:tc>
        <w:tc>
          <w:tcPr>
            <w:tcW w:w="598" w:type="pct"/>
          </w:tcPr>
          <w:p w14:paraId="44EDC921" w14:textId="77777777" w:rsidR="009A3717" w:rsidRPr="00DC7310" w:rsidRDefault="009A3717" w:rsidP="00485297">
            <w:pPr>
              <w:pStyle w:val="TAC"/>
              <w:keepNext w:val="0"/>
              <w:keepLines w:val="0"/>
              <w:rPr>
                <w:bCs/>
              </w:rPr>
            </w:pPr>
          </w:p>
        </w:tc>
        <w:tc>
          <w:tcPr>
            <w:tcW w:w="598" w:type="pct"/>
          </w:tcPr>
          <w:p w14:paraId="7149D518" w14:textId="77777777" w:rsidR="009A3717" w:rsidRPr="00DC7310" w:rsidRDefault="009A3717" w:rsidP="00485297">
            <w:pPr>
              <w:pStyle w:val="TAC"/>
              <w:keepNext w:val="0"/>
              <w:keepLines w:val="0"/>
              <w:rPr>
                <w:bCs/>
              </w:rPr>
            </w:pPr>
          </w:p>
        </w:tc>
        <w:tc>
          <w:tcPr>
            <w:tcW w:w="562" w:type="pct"/>
          </w:tcPr>
          <w:p w14:paraId="3880FF51" w14:textId="77777777" w:rsidR="009A3717" w:rsidRPr="00DC7310" w:rsidRDefault="009A3717" w:rsidP="00485297">
            <w:pPr>
              <w:pStyle w:val="TAC"/>
              <w:keepNext w:val="0"/>
              <w:keepLines w:val="0"/>
              <w:rPr>
                <w:bCs/>
              </w:rPr>
            </w:pPr>
          </w:p>
        </w:tc>
        <w:tc>
          <w:tcPr>
            <w:tcW w:w="640" w:type="pct"/>
          </w:tcPr>
          <w:p w14:paraId="47CF9B2B" w14:textId="77777777" w:rsidR="009A3717" w:rsidRPr="00DC7310" w:rsidRDefault="009A3717" w:rsidP="00485297">
            <w:pPr>
              <w:pStyle w:val="TAC"/>
              <w:keepNext w:val="0"/>
              <w:keepLines w:val="0"/>
              <w:rPr>
                <w:rFonts w:eastAsia="MS Mincho"/>
                <w:bCs/>
              </w:rPr>
            </w:pPr>
            <w:r w:rsidRPr="00DC7310">
              <w:rPr>
                <w:lang w:eastAsia="ja-JP"/>
              </w:rPr>
              <w:t>N/A</w:t>
            </w:r>
          </w:p>
        </w:tc>
        <w:tc>
          <w:tcPr>
            <w:tcW w:w="701" w:type="pct"/>
          </w:tcPr>
          <w:p w14:paraId="0280AB2C" w14:textId="77777777" w:rsidR="009A3717" w:rsidRPr="00DC7310" w:rsidRDefault="009A3717" w:rsidP="00485297">
            <w:pPr>
              <w:pStyle w:val="TAC"/>
              <w:keepNext w:val="0"/>
              <w:keepLines w:val="0"/>
              <w:rPr>
                <w:rFonts w:eastAsia="MS Mincho"/>
                <w:bCs/>
              </w:rPr>
            </w:pPr>
            <w:r w:rsidRPr="00DC7310">
              <w:rPr>
                <w:lang w:eastAsia="ja-JP"/>
              </w:rPr>
              <w:t>N/A</w:t>
            </w:r>
          </w:p>
        </w:tc>
      </w:tr>
      <w:tr w:rsidR="009A3717" w:rsidRPr="00DC7310" w14:paraId="5A8B5DBA" w14:textId="77777777" w:rsidTr="000F5048">
        <w:trPr>
          <w:jc w:val="center"/>
        </w:trPr>
        <w:tc>
          <w:tcPr>
            <w:tcW w:w="1303" w:type="pct"/>
          </w:tcPr>
          <w:p w14:paraId="5A372F24" w14:textId="77777777" w:rsidR="009A3717" w:rsidRPr="00DC7310" w:rsidRDefault="009A3717" w:rsidP="00485297">
            <w:pPr>
              <w:pStyle w:val="TAC"/>
              <w:keepNext w:val="0"/>
              <w:keepLines w:val="0"/>
              <w:rPr>
                <w:lang w:eastAsia="fi-FI"/>
              </w:rPr>
            </w:pPr>
            <w:r w:rsidRPr="00DC7310">
              <w:rPr>
                <w:lang w:eastAsia="zh-TW"/>
              </w:rPr>
              <w:t>DC_2A_n28A</w:t>
            </w:r>
          </w:p>
        </w:tc>
        <w:tc>
          <w:tcPr>
            <w:tcW w:w="598" w:type="pct"/>
          </w:tcPr>
          <w:p w14:paraId="12186421" w14:textId="77777777" w:rsidR="009A3717" w:rsidRPr="00DC7310" w:rsidRDefault="009A3717" w:rsidP="00485297">
            <w:pPr>
              <w:pStyle w:val="TAC"/>
              <w:keepNext w:val="0"/>
              <w:keepLines w:val="0"/>
              <w:rPr>
                <w:bCs/>
              </w:rPr>
            </w:pPr>
          </w:p>
        </w:tc>
        <w:tc>
          <w:tcPr>
            <w:tcW w:w="598" w:type="pct"/>
          </w:tcPr>
          <w:p w14:paraId="4CC5F69E" w14:textId="77777777" w:rsidR="009A3717" w:rsidRPr="00DC7310" w:rsidRDefault="009A3717" w:rsidP="00485297">
            <w:pPr>
              <w:pStyle w:val="TAC"/>
              <w:keepNext w:val="0"/>
              <w:keepLines w:val="0"/>
              <w:rPr>
                <w:bCs/>
              </w:rPr>
            </w:pPr>
          </w:p>
        </w:tc>
        <w:tc>
          <w:tcPr>
            <w:tcW w:w="598" w:type="pct"/>
          </w:tcPr>
          <w:p w14:paraId="6192E0D1" w14:textId="77777777" w:rsidR="009A3717" w:rsidRPr="00DC7310" w:rsidRDefault="009A3717" w:rsidP="00485297">
            <w:pPr>
              <w:pStyle w:val="TAC"/>
              <w:keepNext w:val="0"/>
              <w:keepLines w:val="0"/>
              <w:rPr>
                <w:bCs/>
              </w:rPr>
            </w:pPr>
          </w:p>
        </w:tc>
        <w:tc>
          <w:tcPr>
            <w:tcW w:w="562" w:type="pct"/>
          </w:tcPr>
          <w:p w14:paraId="5AC78E76" w14:textId="77777777" w:rsidR="009A3717" w:rsidRPr="00DC7310" w:rsidRDefault="009A3717" w:rsidP="00485297">
            <w:pPr>
              <w:pStyle w:val="TAC"/>
              <w:keepNext w:val="0"/>
              <w:keepLines w:val="0"/>
              <w:rPr>
                <w:bCs/>
              </w:rPr>
            </w:pPr>
          </w:p>
        </w:tc>
        <w:tc>
          <w:tcPr>
            <w:tcW w:w="640" w:type="pct"/>
          </w:tcPr>
          <w:p w14:paraId="34B12B38" w14:textId="77777777" w:rsidR="009A3717" w:rsidRPr="00DC7310" w:rsidRDefault="009A3717" w:rsidP="00485297">
            <w:pPr>
              <w:pStyle w:val="TAC"/>
              <w:keepNext w:val="0"/>
              <w:keepLines w:val="0"/>
              <w:rPr>
                <w:bCs/>
              </w:rPr>
            </w:pPr>
            <w:r w:rsidRPr="00DC7310">
              <w:rPr>
                <w:rFonts w:eastAsia="MS Mincho"/>
                <w:bCs/>
              </w:rPr>
              <w:t>23</w:t>
            </w:r>
          </w:p>
        </w:tc>
        <w:tc>
          <w:tcPr>
            <w:tcW w:w="701" w:type="pct"/>
          </w:tcPr>
          <w:p w14:paraId="0BD3E1D5" w14:textId="77777777" w:rsidR="009A3717" w:rsidRPr="00DC7310" w:rsidRDefault="009A3717" w:rsidP="00485297">
            <w:pPr>
              <w:pStyle w:val="TAC"/>
              <w:keepNext w:val="0"/>
              <w:keepLines w:val="0"/>
              <w:rPr>
                <w:bCs/>
              </w:rPr>
            </w:pPr>
            <w:r w:rsidRPr="00DC7310">
              <w:rPr>
                <w:rFonts w:eastAsia="MS Mincho"/>
                <w:bCs/>
              </w:rPr>
              <w:t>+2/-3</w:t>
            </w:r>
          </w:p>
        </w:tc>
      </w:tr>
      <w:tr w:rsidR="009A3717" w:rsidRPr="00DC7310" w14:paraId="4A65C22D" w14:textId="77777777" w:rsidTr="000F5048">
        <w:trPr>
          <w:jc w:val="center"/>
        </w:trPr>
        <w:tc>
          <w:tcPr>
            <w:tcW w:w="1303" w:type="pct"/>
          </w:tcPr>
          <w:p w14:paraId="2F978F00" w14:textId="77777777" w:rsidR="009A3717" w:rsidRPr="00DC7310" w:rsidRDefault="009A3717" w:rsidP="00485297">
            <w:pPr>
              <w:pStyle w:val="TAC"/>
              <w:keepNext w:val="0"/>
              <w:keepLines w:val="0"/>
              <w:rPr>
                <w:lang w:eastAsia="fi-FI"/>
              </w:rPr>
            </w:pPr>
            <w:r w:rsidRPr="00DC7310">
              <w:rPr>
                <w:lang w:eastAsia="fi-FI"/>
              </w:rPr>
              <w:t>DC_2A_n30A</w:t>
            </w:r>
          </w:p>
        </w:tc>
        <w:tc>
          <w:tcPr>
            <w:tcW w:w="598" w:type="pct"/>
          </w:tcPr>
          <w:p w14:paraId="6455B216" w14:textId="77777777" w:rsidR="009A3717" w:rsidRPr="00DC7310" w:rsidRDefault="009A3717" w:rsidP="00485297">
            <w:pPr>
              <w:pStyle w:val="TAC"/>
              <w:keepNext w:val="0"/>
              <w:keepLines w:val="0"/>
            </w:pPr>
          </w:p>
        </w:tc>
        <w:tc>
          <w:tcPr>
            <w:tcW w:w="598" w:type="pct"/>
          </w:tcPr>
          <w:p w14:paraId="469DF3F2" w14:textId="77777777" w:rsidR="009A3717" w:rsidRPr="00DC7310" w:rsidRDefault="009A3717" w:rsidP="00485297">
            <w:pPr>
              <w:pStyle w:val="TAC"/>
              <w:keepNext w:val="0"/>
              <w:keepLines w:val="0"/>
            </w:pPr>
          </w:p>
        </w:tc>
        <w:tc>
          <w:tcPr>
            <w:tcW w:w="598" w:type="pct"/>
          </w:tcPr>
          <w:p w14:paraId="34A471B7" w14:textId="77777777" w:rsidR="009A3717" w:rsidRPr="00DC7310" w:rsidRDefault="009A3717" w:rsidP="00485297">
            <w:pPr>
              <w:pStyle w:val="TAC"/>
              <w:keepNext w:val="0"/>
              <w:keepLines w:val="0"/>
            </w:pPr>
          </w:p>
        </w:tc>
        <w:tc>
          <w:tcPr>
            <w:tcW w:w="562" w:type="pct"/>
          </w:tcPr>
          <w:p w14:paraId="23AB5B6A" w14:textId="77777777" w:rsidR="009A3717" w:rsidRPr="00DC7310" w:rsidRDefault="009A3717" w:rsidP="00485297">
            <w:pPr>
              <w:pStyle w:val="TAC"/>
              <w:keepNext w:val="0"/>
              <w:keepLines w:val="0"/>
            </w:pPr>
          </w:p>
        </w:tc>
        <w:tc>
          <w:tcPr>
            <w:tcW w:w="640" w:type="pct"/>
          </w:tcPr>
          <w:p w14:paraId="7FDEB47D" w14:textId="77777777" w:rsidR="009A3717" w:rsidRPr="00DC7310" w:rsidRDefault="009A3717" w:rsidP="00485297">
            <w:pPr>
              <w:pStyle w:val="TAC"/>
              <w:keepNext w:val="0"/>
              <w:keepLines w:val="0"/>
            </w:pPr>
            <w:r w:rsidRPr="00DC7310">
              <w:rPr>
                <w:rFonts w:hint="eastAsia"/>
                <w:bCs/>
                <w:lang w:eastAsia="zh-TW"/>
              </w:rPr>
              <w:t>23</w:t>
            </w:r>
          </w:p>
        </w:tc>
        <w:tc>
          <w:tcPr>
            <w:tcW w:w="701" w:type="pct"/>
          </w:tcPr>
          <w:p w14:paraId="1DBF2E73" w14:textId="77777777" w:rsidR="009A3717" w:rsidRPr="00DC7310" w:rsidRDefault="009A3717" w:rsidP="00485297">
            <w:pPr>
              <w:pStyle w:val="TAC"/>
              <w:keepNext w:val="0"/>
              <w:keepLines w:val="0"/>
            </w:pPr>
            <w:r w:rsidRPr="00DC7310">
              <w:rPr>
                <w:rFonts w:eastAsia="MS Mincho"/>
                <w:bCs/>
              </w:rPr>
              <w:t>+2/-3</w:t>
            </w:r>
          </w:p>
        </w:tc>
      </w:tr>
      <w:tr w:rsidR="009A3717" w:rsidRPr="00DC7310" w14:paraId="0D5E5879" w14:textId="77777777" w:rsidTr="000F5048">
        <w:trPr>
          <w:jc w:val="center"/>
        </w:trPr>
        <w:tc>
          <w:tcPr>
            <w:tcW w:w="1303" w:type="pct"/>
          </w:tcPr>
          <w:p w14:paraId="3CD70E5E" w14:textId="77777777" w:rsidR="009A3717" w:rsidRPr="00DC7310" w:rsidRDefault="009A3717" w:rsidP="00485297">
            <w:pPr>
              <w:pStyle w:val="TAC"/>
              <w:keepNext w:val="0"/>
              <w:keepLines w:val="0"/>
              <w:rPr>
                <w:lang w:eastAsia="fi-FI"/>
              </w:rPr>
            </w:pPr>
            <w:r w:rsidRPr="00DC7310">
              <w:rPr>
                <w:lang w:eastAsia="fi-FI"/>
              </w:rPr>
              <w:t>DC_2A_n38A</w:t>
            </w:r>
          </w:p>
        </w:tc>
        <w:tc>
          <w:tcPr>
            <w:tcW w:w="598" w:type="pct"/>
          </w:tcPr>
          <w:p w14:paraId="214EF3B5" w14:textId="77777777" w:rsidR="009A3717" w:rsidRPr="00DC7310" w:rsidRDefault="009A3717" w:rsidP="00485297">
            <w:pPr>
              <w:pStyle w:val="TAC"/>
              <w:keepNext w:val="0"/>
              <w:keepLines w:val="0"/>
            </w:pPr>
          </w:p>
        </w:tc>
        <w:tc>
          <w:tcPr>
            <w:tcW w:w="598" w:type="pct"/>
          </w:tcPr>
          <w:p w14:paraId="6CE82C23" w14:textId="77777777" w:rsidR="009A3717" w:rsidRPr="00DC7310" w:rsidRDefault="009A3717" w:rsidP="00485297">
            <w:pPr>
              <w:pStyle w:val="TAC"/>
              <w:keepNext w:val="0"/>
              <w:keepLines w:val="0"/>
            </w:pPr>
          </w:p>
        </w:tc>
        <w:tc>
          <w:tcPr>
            <w:tcW w:w="598" w:type="pct"/>
          </w:tcPr>
          <w:p w14:paraId="21F21C33" w14:textId="77777777" w:rsidR="009A3717" w:rsidRPr="00DC7310" w:rsidRDefault="009A3717" w:rsidP="00485297">
            <w:pPr>
              <w:pStyle w:val="TAC"/>
              <w:keepNext w:val="0"/>
              <w:keepLines w:val="0"/>
            </w:pPr>
          </w:p>
        </w:tc>
        <w:tc>
          <w:tcPr>
            <w:tcW w:w="562" w:type="pct"/>
          </w:tcPr>
          <w:p w14:paraId="60309024" w14:textId="77777777" w:rsidR="009A3717" w:rsidRPr="00DC7310" w:rsidRDefault="009A3717" w:rsidP="00485297">
            <w:pPr>
              <w:pStyle w:val="TAC"/>
              <w:keepNext w:val="0"/>
              <w:keepLines w:val="0"/>
            </w:pPr>
          </w:p>
        </w:tc>
        <w:tc>
          <w:tcPr>
            <w:tcW w:w="640" w:type="pct"/>
          </w:tcPr>
          <w:p w14:paraId="42169716" w14:textId="77777777" w:rsidR="009A3717" w:rsidRPr="00DC7310" w:rsidRDefault="009A3717" w:rsidP="00485297">
            <w:pPr>
              <w:pStyle w:val="TAC"/>
              <w:keepNext w:val="0"/>
              <w:keepLines w:val="0"/>
            </w:pPr>
            <w:r w:rsidRPr="00DC7310">
              <w:t>23</w:t>
            </w:r>
          </w:p>
        </w:tc>
        <w:tc>
          <w:tcPr>
            <w:tcW w:w="701" w:type="pct"/>
          </w:tcPr>
          <w:p w14:paraId="77AEF0F1" w14:textId="77777777" w:rsidR="009A3717" w:rsidRPr="00DC7310" w:rsidRDefault="009A3717" w:rsidP="00485297">
            <w:pPr>
              <w:pStyle w:val="TAC"/>
              <w:keepNext w:val="0"/>
              <w:keepLines w:val="0"/>
            </w:pPr>
            <w:r w:rsidRPr="00DC7310">
              <w:t>+2/-3</w:t>
            </w:r>
          </w:p>
        </w:tc>
      </w:tr>
      <w:tr w:rsidR="009A3717" w:rsidRPr="00DC7310" w14:paraId="11DDBF8E" w14:textId="77777777" w:rsidTr="000F5048">
        <w:trPr>
          <w:jc w:val="center"/>
        </w:trPr>
        <w:tc>
          <w:tcPr>
            <w:tcW w:w="1303" w:type="pct"/>
          </w:tcPr>
          <w:p w14:paraId="7774C470" w14:textId="77777777" w:rsidR="009A3717" w:rsidRPr="00DC7310" w:rsidRDefault="009A3717" w:rsidP="00485297">
            <w:pPr>
              <w:pStyle w:val="TAC"/>
              <w:keepNext w:val="0"/>
              <w:keepLines w:val="0"/>
              <w:rPr>
                <w:lang w:eastAsia="fi-FI"/>
              </w:rPr>
            </w:pPr>
            <w:r w:rsidRPr="00DC7310">
              <w:rPr>
                <w:lang w:eastAsia="fi-FI"/>
              </w:rPr>
              <w:t>DC_2A_n41A</w:t>
            </w:r>
          </w:p>
        </w:tc>
        <w:tc>
          <w:tcPr>
            <w:tcW w:w="598" w:type="pct"/>
          </w:tcPr>
          <w:p w14:paraId="55A0FC84" w14:textId="77777777" w:rsidR="009A3717" w:rsidRPr="00DC7310" w:rsidRDefault="009A3717" w:rsidP="00485297">
            <w:pPr>
              <w:pStyle w:val="TAC"/>
              <w:keepNext w:val="0"/>
              <w:keepLines w:val="0"/>
              <w:rPr>
                <w:rFonts w:eastAsia="DengXian"/>
                <w:lang w:eastAsia="zh-CN"/>
              </w:rPr>
            </w:pPr>
          </w:p>
        </w:tc>
        <w:tc>
          <w:tcPr>
            <w:tcW w:w="598" w:type="pct"/>
          </w:tcPr>
          <w:p w14:paraId="1C04294D" w14:textId="77777777" w:rsidR="009A3717" w:rsidRPr="00DC7310" w:rsidRDefault="009A3717" w:rsidP="00485297">
            <w:pPr>
              <w:pStyle w:val="TAC"/>
              <w:keepNext w:val="0"/>
              <w:keepLines w:val="0"/>
              <w:rPr>
                <w:rFonts w:eastAsia="DengXian"/>
                <w:lang w:eastAsia="zh-CN"/>
              </w:rPr>
            </w:pPr>
          </w:p>
        </w:tc>
        <w:tc>
          <w:tcPr>
            <w:tcW w:w="598" w:type="pct"/>
          </w:tcPr>
          <w:p w14:paraId="66B11E2D"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33DF8ED2" w14:textId="77777777" w:rsidR="009A3717" w:rsidRPr="00DC7310" w:rsidRDefault="009A3717" w:rsidP="00485297">
            <w:pPr>
              <w:pStyle w:val="TAC"/>
              <w:keepNext w:val="0"/>
              <w:keepLines w:val="0"/>
            </w:pPr>
            <w:r w:rsidRPr="00DC7310">
              <w:rPr>
                <w:rFonts w:eastAsia="MS Mincho"/>
              </w:rPr>
              <w:t>+2/-3</w:t>
            </w:r>
          </w:p>
        </w:tc>
        <w:tc>
          <w:tcPr>
            <w:tcW w:w="640" w:type="pct"/>
          </w:tcPr>
          <w:p w14:paraId="2276EC67" w14:textId="77777777" w:rsidR="009A3717" w:rsidRPr="00DC7310" w:rsidRDefault="009A3717" w:rsidP="00485297">
            <w:pPr>
              <w:pStyle w:val="TAC"/>
              <w:keepNext w:val="0"/>
              <w:keepLines w:val="0"/>
            </w:pPr>
            <w:r w:rsidRPr="00DC7310">
              <w:t>23</w:t>
            </w:r>
          </w:p>
        </w:tc>
        <w:tc>
          <w:tcPr>
            <w:tcW w:w="701" w:type="pct"/>
          </w:tcPr>
          <w:p w14:paraId="4757E44A" w14:textId="77777777" w:rsidR="009A3717" w:rsidRPr="00DC7310" w:rsidRDefault="009A3717" w:rsidP="00485297">
            <w:pPr>
              <w:pStyle w:val="TAC"/>
              <w:keepNext w:val="0"/>
              <w:keepLines w:val="0"/>
            </w:pPr>
            <w:r w:rsidRPr="00DC7310">
              <w:t>+2/-3</w:t>
            </w:r>
          </w:p>
        </w:tc>
      </w:tr>
      <w:tr w:rsidR="009A3717" w:rsidRPr="00DC7310" w14:paraId="75ABCADF" w14:textId="77777777" w:rsidTr="000F5048">
        <w:trPr>
          <w:jc w:val="center"/>
        </w:trPr>
        <w:tc>
          <w:tcPr>
            <w:tcW w:w="1303" w:type="pct"/>
          </w:tcPr>
          <w:p w14:paraId="030A67CE" w14:textId="77777777" w:rsidR="009A3717" w:rsidRPr="00DC7310" w:rsidRDefault="009A3717" w:rsidP="00485297">
            <w:pPr>
              <w:pStyle w:val="TAC"/>
              <w:keepNext w:val="0"/>
              <w:keepLines w:val="0"/>
              <w:rPr>
                <w:lang w:eastAsia="fi-FI"/>
              </w:rPr>
            </w:pPr>
            <w:r w:rsidRPr="00DC7310">
              <w:rPr>
                <w:lang w:eastAsia="fi-FI"/>
              </w:rPr>
              <w:t>DC_2A_n46A</w:t>
            </w:r>
          </w:p>
        </w:tc>
        <w:tc>
          <w:tcPr>
            <w:tcW w:w="598" w:type="pct"/>
          </w:tcPr>
          <w:p w14:paraId="413D0CAC" w14:textId="77777777" w:rsidR="009A3717" w:rsidRPr="00DC7310" w:rsidRDefault="009A3717" w:rsidP="00485297">
            <w:pPr>
              <w:pStyle w:val="TAC"/>
              <w:keepNext w:val="0"/>
              <w:keepLines w:val="0"/>
            </w:pPr>
          </w:p>
        </w:tc>
        <w:tc>
          <w:tcPr>
            <w:tcW w:w="598" w:type="pct"/>
          </w:tcPr>
          <w:p w14:paraId="5E1BFD39" w14:textId="77777777" w:rsidR="009A3717" w:rsidRPr="00DC7310" w:rsidRDefault="009A3717" w:rsidP="00485297">
            <w:pPr>
              <w:pStyle w:val="TAC"/>
              <w:keepNext w:val="0"/>
              <w:keepLines w:val="0"/>
            </w:pPr>
          </w:p>
        </w:tc>
        <w:tc>
          <w:tcPr>
            <w:tcW w:w="598" w:type="pct"/>
          </w:tcPr>
          <w:p w14:paraId="72CE6346" w14:textId="77777777" w:rsidR="009A3717" w:rsidRPr="00DC7310" w:rsidRDefault="009A3717" w:rsidP="00485297">
            <w:pPr>
              <w:pStyle w:val="TAC"/>
              <w:keepNext w:val="0"/>
              <w:keepLines w:val="0"/>
            </w:pPr>
          </w:p>
        </w:tc>
        <w:tc>
          <w:tcPr>
            <w:tcW w:w="562" w:type="pct"/>
          </w:tcPr>
          <w:p w14:paraId="72C36006" w14:textId="77777777" w:rsidR="009A3717" w:rsidRPr="00DC7310" w:rsidRDefault="009A3717" w:rsidP="00485297">
            <w:pPr>
              <w:pStyle w:val="TAC"/>
              <w:keepNext w:val="0"/>
              <w:keepLines w:val="0"/>
            </w:pPr>
          </w:p>
        </w:tc>
        <w:tc>
          <w:tcPr>
            <w:tcW w:w="640" w:type="pct"/>
          </w:tcPr>
          <w:p w14:paraId="4C47C016" w14:textId="77777777" w:rsidR="009A3717" w:rsidRPr="00DC7310" w:rsidRDefault="009A3717" w:rsidP="00485297">
            <w:pPr>
              <w:pStyle w:val="TAC"/>
              <w:keepNext w:val="0"/>
              <w:keepLines w:val="0"/>
            </w:pPr>
            <w:r w:rsidRPr="00DC7310">
              <w:rPr>
                <w:rFonts w:eastAsia="MS Mincho"/>
              </w:rPr>
              <w:t>23</w:t>
            </w:r>
          </w:p>
        </w:tc>
        <w:tc>
          <w:tcPr>
            <w:tcW w:w="701" w:type="pct"/>
          </w:tcPr>
          <w:p w14:paraId="77A0FA35" w14:textId="77777777" w:rsidR="009A3717" w:rsidRPr="00DC7310" w:rsidRDefault="009A3717" w:rsidP="00485297">
            <w:pPr>
              <w:pStyle w:val="TAC"/>
              <w:keepNext w:val="0"/>
              <w:keepLines w:val="0"/>
            </w:pPr>
            <w:r w:rsidRPr="00DC7310">
              <w:rPr>
                <w:rFonts w:eastAsia="MS Mincho"/>
              </w:rPr>
              <w:t>+2/-3</w:t>
            </w:r>
          </w:p>
        </w:tc>
      </w:tr>
      <w:tr w:rsidR="009A3717" w:rsidRPr="00DC7310" w14:paraId="77C960FD" w14:textId="77777777" w:rsidTr="000F5048">
        <w:trPr>
          <w:jc w:val="center"/>
        </w:trPr>
        <w:tc>
          <w:tcPr>
            <w:tcW w:w="1303" w:type="pct"/>
          </w:tcPr>
          <w:p w14:paraId="5A92C485" w14:textId="77777777" w:rsidR="009A3717" w:rsidRPr="00DC7310" w:rsidRDefault="009A3717" w:rsidP="00485297">
            <w:pPr>
              <w:pStyle w:val="TAC"/>
              <w:keepNext w:val="0"/>
              <w:keepLines w:val="0"/>
              <w:rPr>
                <w:lang w:eastAsia="fi-FI"/>
              </w:rPr>
            </w:pPr>
            <w:r w:rsidRPr="00DC7310">
              <w:rPr>
                <w:szCs w:val="18"/>
                <w:lang w:eastAsia="fi-FI"/>
              </w:rPr>
              <w:t>DC_2A_n48A</w:t>
            </w:r>
          </w:p>
        </w:tc>
        <w:tc>
          <w:tcPr>
            <w:tcW w:w="598" w:type="pct"/>
          </w:tcPr>
          <w:p w14:paraId="4B8A17BB" w14:textId="77777777" w:rsidR="009A3717" w:rsidRPr="00DC7310" w:rsidRDefault="009A3717" w:rsidP="00485297">
            <w:pPr>
              <w:pStyle w:val="TAC"/>
              <w:keepNext w:val="0"/>
              <w:keepLines w:val="0"/>
            </w:pPr>
          </w:p>
        </w:tc>
        <w:tc>
          <w:tcPr>
            <w:tcW w:w="598" w:type="pct"/>
          </w:tcPr>
          <w:p w14:paraId="0BBD2C9D" w14:textId="77777777" w:rsidR="009A3717" w:rsidRPr="00DC7310" w:rsidRDefault="009A3717" w:rsidP="00485297">
            <w:pPr>
              <w:pStyle w:val="TAC"/>
              <w:keepNext w:val="0"/>
              <w:keepLines w:val="0"/>
            </w:pPr>
          </w:p>
        </w:tc>
        <w:tc>
          <w:tcPr>
            <w:tcW w:w="598" w:type="pct"/>
          </w:tcPr>
          <w:p w14:paraId="7365480B" w14:textId="77777777" w:rsidR="009A3717" w:rsidRPr="00DC7310" w:rsidRDefault="009A3717" w:rsidP="00485297">
            <w:pPr>
              <w:pStyle w:val="TAC"/>
              <w:keepNext w:val="0"/>
              <w:keepLines w:val="0"/>
            </w:pPr>
          </w:p>
        </w:tc>
        <w:tc>
          <w:tcPr>
            <w:tcW w:w="562" w:type="pct"/>
          </w:tcPr>
          <w:p w14:paraId="0F89B301" w14:textId="77777777" w:rsidR="009A3717" w:rsidRPr="00DC7310" w:rsidRDefault="009A3717" w:rsidP="00485297">
            <w:pPr>
              <w:pStyle w:val="TAC"/>
              <w:keepNext w:val="0"/>
              <w:keepLines w:val="0"/>
            </w:pPr>
          </w:p>
        </w:tc>
        <w:tc>
          <w:tcPr>
            <w:tcW w:w="640" w:type="pct"/>
          </w:tcPr>
          <w:p w14:paraId="30A4DB25" w14:textId="77777777" w:rsidR="009A3717" w:rsidRPr="00DC7310" w:rsidRDefault="009A3717" w:rsidP="00485297">
            <w:pPr>
              <w:pStyle w:val="TAC"/>
              <w:keepNext w:val="0"/>
              <w:keepLines w:val="0"/>
            </w:pPr>
            <w:r w:rsidRPr="00DC7310">
              <w:t>23</w:t>
            </w:r>
          </w:p>
        </w:tc>
        <w:tc>
          <w:tcPr>
            <w:tcW w:w="701" w:type="pct"/>
          </w:tcPr>
          <w:p w14:paraId="3F77F39B" w14:textId="77777777" w:rsidR="009A3717" w:rsidRPr="00DC7310" w:rsidRDefault="009A3717" w:rsidP="00485297">
            <w:pPr>
              <w:pStyle w:val="TAC"/>
              <w:keepNext w:val="0"/>
              <w:keepLines w:val="0"/>
            </w:pPr>
            <w:r w:rsidRPr="00DC7310">
              <w:t>+2/-3</w:t>
            </w:r>
          </w:p>
        </w:tc>
      </w:tr>
      <w:tr w:rsidR="009A3717" w:rsidRPr="00DC7310" w14:paraId="5F192B8D" w14:textId="77777777" w:rsidTr="000F5048">
        <w:trPr>
          <w:jc w:val="center"/>
        </w:trPr>
        <w:tc>
          <w:tcPr>
            <w:tcW w:w="1303" w:type="pct"/>
          </w:tcPr>
          <w:p w14:paraId="039AC865" w14:textId="77777777" w:rsidR="009A3717" w:rsidRPr="00DC7310" w:rsidRDefault="009A3717" w:rsidP="00485297">
            <w:pPr>
              <w:pStyle w:val="TAC"/>
              <w:keepNext w:val="0"/>
              <w:keepLines w:val="0"/>
              <w:rPr>
                <w:lang w:eastAsia="fi-FI"/>
              </w:rPr>
            </w:pPr>
            <w:r w:rsidRPr="00DC7310">
              <w:rPr>
                <w:lang w:eastAsia="fi-FI"/>
              </w:rPr>
              <w:t>DC_2A_n66A</w:t>
            </w:r>
          </w:p>
        </w:tc>
        <w:tc>
          <w:tcPr>
            <w:tcW w:w="598" w:type="pct"/>
          </w:tcPr>
          <w:p w14:paraId="64066F2E" w14:textId="77777777" w:rsidR="009A3717" w:rsidRPr="00DC7310" w:rsidRDefault="009A3717" w:rsidP="00485297">
            <w:pPr>
              <w:pStyle w:val="TAC"/>
              <w:keepNext w:val="0"/>
              <w:keepLines w:val="0"/>
            </w:pPr>
          </w:p>
        </w:tc>
        <w:tc>
          <w:tcPr>
            <w:tcW w:w="598" w:type="pct"/>
          </w:tcPr>
          <w:p w14:paraId="65E42328" w14:textId="77777777" w:rsidR="009A3717" w:rsidRPr="00DC7310" w:rsidRDefault="009A3717" w:rsidP="00485297">
            <w:pPr>
              <w:pStyle w:val="TAC"/>
              <w:keepNext w:val="0"/>
              <w:keepLines w:val="0"/>
            </w:pPr>
          </w:p>
        </w:tc>
        <w:tc>
          <w:tcPr>
            <w:tcW w:w="598" w:type="pct"/>
          </w:tcPr>
          <w:p w14:paraId="7C25A180" w14:textId="77777777" w:rsidR="009A3717" w:rsidRPr="00DC7310" w:rsidRDefault="009A3717" w:rsidP="00485297">
            <w:pPr>
              <w:pStyle w:val="TAC"/>
              <w:keepNext w:val="0"/>
              <w:keepLines w:val="0"/>
            </w:pPr>
          </w:p>
        </w:tc>
        <w:tc>
          <w:tcPr>
            <w:tcW w:w="562" w:type="pct"/>
          </w:tcPr>
          <w:p w14:paraId="4AB1A1E3" w14:textId="77777777" w:rsidR="009A3717" w:rsidRPr="00DC7310" w:rsidRDefault="009A3717" w:rsidP="00485297">
            <w:pPr>
              <w:pStyle w:val="TAC"/>
              <w:keepNext w:val="0"/>
              <w:keepLines w:val="0"/>
            </w:pPr>
          </w:p>
        </w:tc>
        <w:tc>
          <w:tcPr>
            <w:tcW w:w="640" w:type="pct"/>
          </w:tcPr>
          <w:p w14:paraId="1B9C5B02" w14:textId="77777777" w:rsidR="009A3717" w:rsidRPr="00DC7310" w:rsidRDefault="009A3717" w:rsidP="00485297">
            <w:pPr>
              <w:pStyle w:val="TAC"/>
              <w:keepNext w:val="0"/>
              <w:keepLines w:val="0"/>
            </w:pPr>
            <w:r w:rsidRPr="00DC7310">
              <w:t>23</w:t>
            </w:r>
          </w:p>
        </w:tc>
        <w:tc>
          <w:tcPr>
            <w:tcW w:w="701" w:type="pct"/>
          </w:tcPr>
          <w:p w14:paraId="585C1186" w14:textId="77777777" w:rsidR="009A3717" w:rsidRPr="00DC7310" w:rsidRDefault="009A3717" w:rsidP="00485297">
            <w:pPr>
              <w:pStyle w:val="TAC"/>
              <w:keepNext w:val="0"/>
              <w:keepLines w:val="0"/>
            </w:pPr>
            <w:r w:rsidRPr="00DC7310">
              <w:t>+2/-3</w:t>
            </w:r>
          </w:p>
        </w:tc>
      </w:tr>
      <w:tr w:rsidR="009A3717" w:rsidRPr="00DC7310" w14:paraId="793EB401" w14:textId="77777777" w:rsidTr="000F5048">
        <w:trPr>
          <w:jc w:val="center"/>
        </w:trPr>
        <w:tc>
          <w:tcPr>
            <w:tcW w:w="1303" w:type="pct"/>
          </w:tcPr>
          <w:p w14:paraId="63A8B350" w14:textId="77777777" w:rsidR="009A3717" w:rsidRPr="00DC7310" w:rsidRDefault="009A3717" w:rsidP="00485297">
            <w:pPr>
              <w:pStyle w:val="TAC"/>
              <w:keepNext w:val="0"/>
              <w:keepLines w:val="0"/>
              <w:rPr>
                <w:lang w:eastAsia="fi-FI"/>
              </w:rPr>
            </w:pPr>
            <w:r w:rsidRPr="00DC7310">
              <w:rPr>
                <w:lang w:eastAsia="fi-FI"/>
              </w:rPr>
              <w:t>DC_2A_n71A</w:t>
            </w:r>
          </w:p>
        </w:tc>
        <w:tc>
          <w:tcPr>
            <w:tcW w:w="598" w:type="pct"/>
          </w:tcPr>
          <w:p w14:paraId="59F3DDE6" w14:textId="77777777" w:rsidR="009A3717" w:rsidRPr="00DC7310" w:rsidRDefault="009A3717" w:rsidP="00485297">
            <w:pPr>
              <w:pStyle w:val="TAC"/>
              <w:keepNext w:val="0"/>
              <w:keepLines w:val="0"/>
            </w:pPr>
          </w:p>
        </w:tc>
        <w:tc>
          <w:tcPr>
            <w:tcW w:w="598" w:type="pct"/>
          </w:tcPr>
          <w:p w14:paraId="7B94B896" w14:textId="77777777" w:rsidR="009A3717" w:rsidRPr="00DC7310" w:rsidRDefault="009A3717" w:rsidP="00485297">
            <w:pPr>
              <w:pStyle w:val="TAC"/>
              <w:keepNext w:val="0"/>
              <w:keepLines w:val="0"/>
            </w:pPr>
          </w:p>
        </w:tc>
        <w:tc>
          <w:tcPr>
            <w:tcW w:w="598" w:type="pct"/>
          </w:tcPr>
          <w:p w14:paraId="137A523F" w14:textId="77777777" w:rsidR="009A3717" w:rsidRPr="00DC7310" w:rsidRDefault="009A3717" w:rsidP="00485297">
            <w:pPr>
              <w:pStyle w:val="TAC"/>
              <w:keepNext w:val="0"/>
              <w:keepLines w:val="0"/>
            </w:pPr>
          </w:p>
        </w:tc>
        <w:tc>
          <w:tcPr>
            <w:tcW w:w="562" w:type="pct"/>
          </w:tcPr>
          <w:p w14:paraId="56B20930" w14:textId="77777777" w:rsidR="009A3717" w:rsidRPr="00DC7310" w:rsidRDefault="009A3717" w:rsidP="00485297">
            <w:pPr>
              <w:pStyle w:val="TAC"/>
              <w:keepNext w:val="0"/>
              <w:keepLines w:val="0"/>
            </w:pPr>
          </w:p>
        </w:tc>
        <w:tc>
          <w:tcPr>
            <w:tcW w:w="640" w:type="pct"/>
          </w:tcPr>
          <w:p w14:paraId="0717492A" w14:textId="77777777" w:rsidR="009A3717" w:rsidRPr="00DC7310" w:rsidRDefault="009A3717" w:rsidP="00485297">
            <w:pPr>
              <w:pStyle w:val="TAC"/>
              <w:keepNext w:val="0"/>
              <w:keepLines w:val="0"/>
            </w:pPr>
            <w:r w:rsidRPr="00DC7310">
              <w:t>23</w:t>
            </w:r>
          </w:p>
        </w:tc>
        <w:tc>
          <w:tcPr>
            <w:tcW w:w="701" w:type="pct"/>
          </w:tcPr>
          <w:p w14:paraId="235E71C1" w14:textId="77777777" w:rsidR="009A3717" w:rsidRPr="00DC7310" w:rsidRDefault="009A3717" w:rsidP="00485297">
            <w:pPr>
              <w:pStyle w:val="TAC"/>
              <w:keepNext w:val="0"/>
              <w:keepLines w:val="0"/>
            </w:pPr>
            <w:r w:rsidRPr="00DC7310">
              <w:t>+2/-3</w:t>
            </w:r>
          </w:p>
        </w:tc>
      </w:tr>
      <w:tr w:rsidR="009A3717" w:rsidRPr="00DC7310" w14:paraId="08FB9870" w14:textId="77777777" w:rsidTr="000F5048">
        <w:trPr>
          <w:jc w:val="center"/>
        </w:trPr>
        <w:tc>
          <w:tcPr>
            <w:tcW w:w="1303" w:type="pct"/>
          </w:tcPr>
          <w:p w14:paraId="758C81B9" w14:textId="77777777" w:rsidR="009A3717" w:rsidRPr="00DC7310" w:rsidRDefault="009A3717" w:rsidP="00485297">
            <w:pPr>
              <w:pStyle w:val="TAC"/>
              <w:keepNext w:val="0"/>
              <w:keepLines w:val="0"/>
              <w:rPr>
                <w:lang w:eastAsia="fi-FI"/>
              </w:rPr>
            </w:pPr>
            <w:r w:rsidRPr="00DC7310">
              <w:rPr>
                <w:lang w:eastAsia="fi-FI"/>
              </w:rPr>
              <w:t>DC_2A_n77A</w:t>
            </w:r>
          </w:p>
        </w:tc>
        <w:tc>
          <w:tcPr>
            <w:tcW w:w="598" w:type="pct"/>
          </w:tcPr>
          <w:p w14:paraId="2A597DAF" w14:textId="77777777" w:rsidR="009A3717" w:rsidRPr="00DC7310" w:rsidRDefault="009A3717" w:rsidP="00485297">
            <w:pPr>
              <w:pStyle w:val="TAC"/>
              <w:keepNext w:val="0"/>
              <w:keepLines w:val="0"/>
              <w:rPr>
                <w:rFonts w:eastAsia="DengXian"/>
                <w:lang w:eastAsia="zh-CN"/>
              </w:rPr>
            </w:pPr>
          </w:p>
        </w:tc>
        <w:tc>
          <w:tcPr>
            <w:tcW w:w="598" w:type="pct"/>
          </w:tcPr>
          <w:p w14:paraId="46377692" w14:textId="77777777" w:rsidR="009A3717" w:rsidRPr="00DC7310" w:rsidRDefault="009A3717" w:rsidP="00485297">
            <w:pPr>
              <w:pStyle w:val="TAC"/>
              <w:keepNext w:val="0"/>
              <w:keepLines w:val="0"/>
              <w:rPr>
                <w:rFonts w:eastAsia="DengXian"/>
                <w:lang w:eastAsia="zh-CN"/>
              </w:rPr>
            </w:pPr>
          </w:p>
        </w:tc>
        <w:tc>
          <w:tcPr>
            <w:tcW w:w="598" w:type="pct"/>
          </w:tcPr>
          <w:p w14:paraId="58CC8A44"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39E13AA1" w14:textId="77777777" w:rsidR="009A3717" w:rsidRPr="00DC7310" w:rsidRDefault="009A3717" w:rsidP="00485297">
            <w:pPr>
              <w:pStyle w:val="TAC"/>
              <w:keepNext w:val="0"/>
              <w:keepLines w:val="0"/>
            </w:pPr>
            <w:r w:rsidRPr="00DC7310">
              <w:rPr>
                <w:rFonts w:eastAsia="MS Mincho"/>
              </w:rPr>
              <w:t>+2/-3</w:t>
            </w:r>
          </w:p>
        </w:tc>
        <w:tc>
          <w:tcPr>
            <w:tcW w:w="640" w:type="pct"/>
          </w:tcPr>
          <w:p w14:paraId="109309DC" w14:textId="77777777" w:rsidR="009A3717" w:rsidRPr="00DC7310" w:rsidRDefault="009A3717" w:rsidP="00485297">
            <w:pPr>
              <w:pStyle w:val="TAC"/>
              <w:keepNext w:val="0"/>
              <w:keepLines w:val="0"/>
            </w:pPr>
            <w:r w:rsidRPr="00DC7310">
              <w:rPr>
                <w:rFonts w:eastAsia="MS Mincho"/>
              </w:rPr>
              <w:t>23</w:t>
            </w:r>
          </w:p>
        </w:tc>
        <w:tc>
          <w:tcPr>
            <w:tcW w:w="701" w:type="pct"/>
          </w:tcPr>
          <w:p w14:paraId="73EDE874" w14:textId="77777777" w:rsidR="009A3717" w:rsidRPr="00DC7310" w:rsidRDefault="009A3717" w:rsidP="00485297">
            <w:pPr>
              <w:pStyle w:val="TAC"/>
              <w:keepNext w:val="0"/>
              <w:keepLines w:val="0"/>
            </w:pPr>
            <w:r w:rsidRPr="00DC7310">
              <w:rPr>
                <w:rFonts w:eastAsia="MS Mincho"/>
              </w:rPr>
              <w:t>+2/-3</w:t>
            </w:r>
          </w:p>
        </w:tc>
      </w:tr>
      <w:tr w:rsidR="009A3717" w:rsidRPr="00DC7310" w14:paraId="0DE89C17" w14:textId="77777777" w:rsidTr="000F5048">
        <w:trPr>
          <w:jc w:val="center"/>
        </w:trPr>
        <w:tc>
          <w:tcPr>
            <w:tcW w:w="1303" w:type="pct"/>
          </w:tcPr>
          <w:p w14:paraId="3713C28D" w14:textId="77777777" w:rsidR="009A3717" w:rsidRPr="00DC7310" w:rsidRDefault="009A3717" w:rsidP="00485297">
            <w:pPr>
              <w:pStyle w:val="TAC"/>
              <w:keepNext w:val="0"/>
              <w:keepLines w:val="0"/>
              <w:rPr>
                <w:lang w:eastAsia="fi-FI"/>
              </w:rPr>
            </w:pPr>
            <w:r w:rsidRPr="00DC7310">
              <w:rPr>
                <w:lang w:eastAsia="fi-FI"/>
              </w:rPr>
              <w:t>DC_2A_n78A</w:t>
            </w:r>
          </w:p>
        </w:tc>
        <w:tc>
          <w:tcPr>
            <w:tcW w:w="598" w:type="pct"/>
          </w:tcPr>
          <w:p w14:paraId="0C1B681A" w14:textId="77777777" w:rsidR="009A3717" w:rsidRPr="00DC7310" w:rsidRDefault="009A3717" w:rsidP="00485297">
            <w:pPr>
              <w:pStyle w:val="TAC"/>
              <w:keepNext w:val="0"/>
              <w:keepLines w:val="0"/>
              <w:rPr>
                <w:rFonts w:eastAsia="DengXian"/>
                <w:lang w:eastAsia="zh-CN"/>
              </w:rPr>
            </w:pPr>
          </w:p>
        </w:tc>
        <w:tc>
          <w:tcPr>
            <w:tcW w:w="598" w:type="pct"/>
          </w:tcPr>
          <w:p w14:paraId="12756EDC" w14:textId="77777777" w:rsidR="009A3717" w:rsidRPr="00DC7310" w:rsidRDefault="009A3717" w:rsidP="00485297">
            <w:pPr>
              <w:pStyle w:val="TAC"/>
              <w:keepNext w:val="0"/>
              <w:keepLines w:val="0"/>
              <w:rPr>
                <w:rFonts w:eastAsia="DengXian"/>
                <w:lang w:eastAsia="zh-CN"/>
              </w:rPr>
            </w:pPr>
          </w:p>
        </w:tc>
        <w:tc>
          <w:tcPr>
            <w:tcW w:w="598" w:type="pct"/>
          </w:tcPr>
          <w:p w14:paraId="3E2AB75A"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07C8D1D6" w14:textId="77777777" w:rsidR="009A3717" w:rsidRPr="00DC7310" w:rsidRDefault="009A3717" w:rsidP="00485297">
            <w:pPr>
              <w:pStyle w:val="TAC"/>
              <w:keepNext w:val="0"/>
              <w:keepLines w:val="0"/>
            </w:pPr>
            <w:r w:rsidRPr="00DC7310">
              <w:rPr>
                <w:rFonts w:eastAsia="MS Mincho"/>
              </w:rPr>
              <w:t>+2/-3</w:t>
            </w:r>
          </w:p>
        </w:tc>
        <w:tc>
          <w:tcPr>
            <w:tcW w:w="640" w:type="pct"/>
          </w:tcPr>
          <w:p w14:paraId="3E26C5ED" w14:textId="77777777" w:rsidR="009A3717" w:rsidRPr="00DC7310" w:rsidRDefault="009A3717" w:rsidP="00485297">
            <w:pPr>
              <w:pStyle w:val="TAC"/>
              <w:keepNext w:val="0"/>
              <w:keepLines w:val="0"/>
            </w:pPr>
            <w:r w:rsidRPr="00DC7310">
              <w:t>23</w:t>
            </w:r>
          </w:p>
        </w:tc>
        <w:tc>
          <w:tcPr>
            <w:tcW w:w="701" w:type="pct"/>
          </w:tcPr>
          <w:p w14:paraId="7083DE00" w14:textId="77777777" w:rsidR="009A3717" w:rsidRPr="00DC7310" w:rsidRDefault="009A3717" w:rsidP="00485297">
            <w:pPr>
              <w:pStyle w:val="TAC"/>
              <w:keepNext w:val="0"/>
              <w:keepLines w:val="0"/>
            </w:pPr>
            <w:r w:rsidRPr="00DC7310">
              <w:t>+2/-3</w:t>
            </w:r>
          </w:p>
        </w:tc>
      </w:tr>
      <w:tr w:rsidR="009A3717" w:rsidRPr="00DC7310" w14:paraId="34ADFC7F"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2FB8DC06"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TW"/>
              </w:rPr>
              <w:t>3</w:t>
            </w:r>
            <w:r w:rsidRPr="00DC7310">
              <w:rPr>
                <w:lang w:eastAsia="fi-FI"/>
              </w:rPr>
              <w:t>A_n</w:t>
            </w:r>
            <w:r w:rsidRPr="00DC7310">
              <w:rPr>
                <w:lang w:eastAsia="zh-TW"/>
              </w:rPr>
              <w:t>1</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61DD9876"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D2ECF3F"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7D15856"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1536BAC7"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6FA82E78"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220BAB0E" w14:textId="77777777" w:rsidR="009A3717" w:rsidRPr="00DC7310" w:rsidRDefault="009A3717" w:rsidP="00485297">
            <w:pPr>
              <w:pStyle w:val="TAC"/>
              <w:keepNext w:val="0"/>
              <w:keepLines w:val="0"/>
            </w:pPr>
            <w:r w:rsidRPr="00DC7310">
              <w:t>+2/-3</w:t>
            </w:r>
          </w:p>
        </w:tc>
      </w:tr>
      <w:tr w:rsidR="009A3717" w:rsidRPr="00DC7310" w14:paraId="2543282B"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1BC67C3"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1</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03E54C3B"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EAA233E"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016B0A8"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7183DA2C"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6A55AC37" w14:textId="77777777" w:rsidR="009A3717" w:rsidRPr="00DC7310" w:rsidRDefault="009A3717" w:rsidP="00485297">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73BC98E9" w14:textId="77777777" w:rsidR="009A3717" w:rsidRPr="00DC7310" w:rsidRDefault="009A3717" w:rsidP="00485297">
            <w:pPr>
              <w:pStyle w:val="TAC"/>
              <w:keepNext w:val="0"/>
              <w:keepLines w:val="0"/>
            </w:pPr>
            <w:r w:rsidRPr="00DC7310">
              <w:rPr>
                <w:lang w:eastAsia="fr-FR"/>
              </w:rPr>
              <w:t>+2/-3</w:t>
            </w:r>
          </w:p>
        </w:tc>
      </w:tr>
      <w:tr w:rsidR="009A3717" w:rsidRPr="00DC7310" w14:paraId="459FB3C2"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C68C779" w14:textId="77777777" w:rsidR="009A3717" w:rsidRPr="00DC7310" w:rsidRDefault="009A3717" w:rsidP="00485297">
            <w:pPr>
              <w:pStyle w:val="TAC"/>
              <w:keepNext w:val="0"/>
              <w:keepLines w:val="0"/>
              <w:rPr>
                <w:lang w:eastAsia="fi-FI"/>
              </w:rPr>
            </w:pPr>
            <w:r w:rsidRPr="00DC7310">
              <w:rPr>
                <w:lang w:eastAsia="fi-FI"/>
              </w:rPr>
              <w:t>DC_3A_n7A</w:t>
            </w:r>
          </w:p>
        </w:tc>
        <w:tc>
          <w:tcPr>
            <w:tcW w:w="598" w:type="pct"/>
            <w:tcBorders>
              <w:top w:val="single" w:sz="4" w:space="0" w:color="auto"/>
              <w:left w:val="single" w:sz="4" w:space="0" w:color="auto"/>
              <w:bottom w:val="single" w:sz="4" w:space="0" w:color="auto"/>
              <w:right w:val="single" w:sz="4" w:space="0" w:color="auto"/>
            </w:tcBorders>
          </w:tcPr>
          <w:p w14:paraId="7AB93C3A"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F488404"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BFD6C8A"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1439B0DE"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442FA1C"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1881C643" w14:textId="77777777" w:rsidR="009A3717" w:rsidRPr="00DC7310" w:rsidRDefault="009A3717" w:rsidP="00485297">
            <w:pPr>
              <w:pStyle w:val="TAC"/>
              <w:keepNext w:val="0"/>
              <w:keepLines w:val="0"/>
            </w:pPr>
            <w:r w:rsidRPr="00DC7310">
              <w:t>+2/-3</w:t>
            </w:r>
          </w:p>
        </w:tc>
      </w:tr>
      <w:tr w:rsidR="009A3717" w:rsidRPr="00DC7310" w14:paraId="118E5197"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ABFF4E4" w14:textId="77777777" w:rsidR="009A3717" w:rsidRPr="00DC7310" w:rsidRDefault="009A3717" w:rsidP="00485297">
            <w:pPr>
              <w:pStyle w:val="TAC"/>
              <w:keepNext w:val="0"/>
              <w:keepLines w:val="0"/>
              <w:rPr>
                <w:lang w:eastAsia="fi-FI"/>
              </w:rPr>
            </w:pPr>
            <w:r w:rsidRPr="00DC7310">
              <w:rPr>
                <w:lang w:eastAsia="fi-FI"/>
              </w:rPr>
              <w:t>DC_3A_n7B</w:t>
            </w:r>
          </w:p>
        </w:tc>
        <w:tc>
          <w:tcPr>
            <w:tcW w:w="598" w:type="pct"/>
            <w:tcBorders>
              <w:top w:val="single" w:sz="4" w:space="0" w:color="auto"/>
              <w:left w:val="single" w:sz="4" w:space="0" w:color="auto"/>
              <w:bottom w:val="single" w:sz="4" w:space="0" w:color="auto"/>
              <w:right w:val="single" w:sz="4" w:space="0" w:color="auto"/>
            </w:tcBorders>
          </w:tcPr>
          <w:p w14:paraId="51229962"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763142D"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F09D870"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67C13593"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7A313006" w14:textId="77777777" w:rsidR="009A3717" w:rsidRPr="00DC7310" w:rsidRDefault="009A3717" w:rsidP="00485297">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4C0C5E66" w14:textId="77777777" w:rsidR="009A3717" w:rsidRPr="00DC7310" w:rsidRDefault="009A3717" w:rsidP="00485297">
            <w:pPr>
              <w:pStyle w:val="TAC"/>
              <w:keepNext w:val="0"/>
              <w:keepLines w:val="0"/>
            </w:pPr>
            <w:r w:rsidRPr="00DC7310">
              <w:rPr>
                <w:lang w:eastAsia="fr-FR"/>
              </w:rPr>
              <w:t>+2/-3</w:t>
            </w:r>
          </w:p>
        </w:tc>
      </w:tr>
      <w:tr w:rsidR="009A3717" w:rsidRPr="00DC7310" w14:paraId="22BCF4FE"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BDCBBDD"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7</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E1FD4FD"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63AE798"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CD38B75"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1A99EE29"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1E524887" w14:textId="77777777" w:rsidR="009A3717" w:rsidRPr="00DC7310" w:rsidRDefault="009A3717" w:rsidP="00485297">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55B52E45" w14:textId="77777777" w:rsidR="009A3717" w:rsidRPr="00DC7310" w:rsidRDefault="009A3717" w:rsidP="00485297">
            <w:pPr>
              <w:pStyle w:val="TAC"/>
              <w:keepNext w:val="0"/>
              <w:keepLines w:val="0"/>
            </w:pPr>
            <w:r w:rsidRPr="00DC7310">
              <w:rPr>
                <w:lang w:eastAsia="fr-FR"/>
              </w:rPr>
              <w:t>+2/-3</w:t>
            </w:r>
          </w:p>
        </w:tc>
      </w:tr>
      <w:tr w:rsidR="009A3717" w:rsidRPr="00DC7310" w14:paraId="4919521A"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460F8BA4" w14:textId="77777777" w:rsidR="009A3717" w:rsidRPr="00DC7310" w:rsidRDefault="009A3717" w:rsidP="00485297">
            <w:pPr>
              <w:pStyle w:val="TAC"/>
              <w:keepNext w:val="0"/>
              <w:keepLines w:val="0"/>
              <w:rPr>
                <w:lang w:eastAsia="fi-FI"/>
              </w:rPr>
            </w:pPr>
            <w:r w:rsidRPr="00DC7310">
              <w:rPr>
                <w:lang w:eastAsia="fi-FI"/>
              </w:rPr>
              <w:t>DC_3A_n8A</w:t>
            </w:r>
          </w:p>
        </w:tc>
        <w:tc>
          <w:tcPr>
            <w:tcW w:w="598" w:type="pct"/>
            <w:tcBorders>
              <w:top w:val="single" w:sz="4" w:space="0" w:color="auto"/>
              <w:left w:val="single" w:sz="4" w:space="0" w:color="auto"/>
              <w:bottom w:val="single" w:sz="4" w:space="0" w:color="auto"/>
              <w:right w:val="single" w:sz="4" w:space="0" w:color="auto"/>
            </w:tcBorders>
          </w:tcPr>
          <w:p w14:paraId="5D6CE479"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585E441"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C925379"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44993C32"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45A73217"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3A3973B9" w14:textId="77777777" w:rsidR="009A3717" w:rsidRPr="00DC7310" w:rsidRDefault="009A3717" w:rsidP="00485297">
            <w:pPr>
              <w:pStyle w:val="TAC"/>
              <w:keepNext w:val="0"/>
              <w:keepLines w:val="0"/>
            </w:pPr>
            <w:r w:rsidRPr="00DC7310">
              <w:t>+2/-3</w:t>
            </w:r>
          </w:p>
        </w:tc>
      </w:tr>
      <w:tr w:rsidR="009A3717" w:rsidRPr="00DC7310" w14:paraId="45AA42B7"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6B6F9DBD"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3A_n20A</w:t>
            </w:r>
          </w:p>
        </w:tc>
        <w:tc>
          <w:tcPr>
            <w:tcW w:w="598" w:type="pct"/>
            <w:tcBorders>
              <w:top w:val="single" w:sz="4" w:space="0" w:color="auto"/>
              <w:left w:val="single" w:sz="4" w:space="0" w:color="auto"/>
              <w:bottom w:val="single" w:sz="4" w:space="0" w:color="auto"/>
              <w:right w:val="single" w:sz="4" w:space="0" w:color="auto"/>
            </w:tcBorders>
          </w:tcPr>
          <w:p w14:paraId="340343E3"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C50286A"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A2B5941"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5C0BD812"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4D6D12FD"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C7E55B0" w14:textId="77777777" w:rsidR="009A3717" w:rsidRPr="00DC7310" w:rsidRDefault="009A3717" w:rsidP="00485297">
            <w:pPr>
              <w:pStyle w:val="TAC"/>
              <w:keepNext w:val="0"/>
              <w:keepLines w:val="0"/>
            </w:pPr>
            <w:r w:rsidRPr="00DC7310">
              <w:t>+2/-3</w:t>
            </w:r>
          </w:p>
        </w:tc>
      </w:tr>
      <w:tr w:rsidR="009A3717" w:rsidRPr="00DC7310" w14:paraId="6636F5E4"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2FCE3109" w14:textId="77777777" w:rsidR="009A3717" w:rsidRPr="00DC7310" w:rsidRDefault="009A3717" w:rsidP="00485297">
            <w:pPr>
              <w:pStyle w:val="TAC"/>
              <w:keepNext w:val="0"/>
              <w:keepLines w:val="0"/>
              <w:rPr>
                <w:lang w:eastAsia="fi-FI"/>
              </w:rPr>
            </w:pPr>
            <w:r w:rsidRPr="00DC7310">
              <w:rPr>
                <w:lang w:eastAsia="fi-FI"/>
              </w:rPr>
              <w:t>DC_3A_n2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143BF5D9"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B53358F"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23AA3D7"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3EAC305E"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6EC86801"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194AD0BF" w14:textId="77777777" w:rsidR="009A3717" w:rsidRPr="00DC7310" w:rsidRDefault="009A3717" w:rsidP="00485297">
            <w:pPr>
              <w:pStyle w:val="TAC"/>
              <w:keepNext w:val="0"/>
              <w:keepLines w:val="0"/>
            </w:pPr>
            <w:r w:rsidRPr="00DC7310">
              <w:t>+2/-3</w:t>
            </w:r>
          </w:p>
        </w:tc>
      </w:tr>
      <w:tr w:rsidR="009A3717" w:rsidRPr="00DC7310" w14:paraId="53FDC9EE"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6584291B" w14:textId="77777777" w:rsidR="009A3717" w:rsidRPr="00DC7310" w:rsidRDefault="009A3717" w:rsidP="00485297">
            <w:pPr>
              <w:pStyle w:val="TAC"/>
              <w:keepNext w:val="0"/>
              <w:keepLines w:val="0"/>
              <w:rPr>
                <w:lang w:eastAsia="fi-FI"/>
              </w:rPr>
            </w:pPr>
            <w:r w:rsidRPr="00DC7310">
              <w:rPr>
                <w:lang w:eastAsia="fi-FI"/>
              </w:rPr>
              <w:t>DC_3C_n28A</w:t>
            </w:r>
          </w:p>
        </w:tc>
        <w:tc>
          <w:tcPr>
            <w:tcW w:w="598" w:type="pct"/>
            <w:tcBorders>
              <w:top w:val="single" w:sz="4" w:space="0" w:color="auto"/>
              <w:left w:val="single" w:sz="4" w:space="0" w:color="auto"/>
              <w:bottom w:val="single" w:sz="4" w:space="0" w:color="auto"/>
              <w:right w:val="single" w:sz="4" w:space="0" w:color="auto"/>
            </w:tcBorders>
          </w:tcPr>
          <w:p w14:paraId="1A29E5A0"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45AE56B"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E201FD9"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7172A9D6"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56EA670F" w14:textId="77777777" w:rsidR="009A3717" w:rsidRPr="00DC7310" w:rsidRDefault="009A3717" w:rsidP="00485297">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79808F13" w14:textId="77777777" w:rsidR="009A3717" w:rsidRPr="00DC7310" w:rsidRDefault="009A3717" w:rsidP="00485297">
            <w:pPr>
              <w:pStyle w:val="TAC"/>
              <w:keepNext w:val="0"/>
              <w:keepLines w:val="0"/>
            </w:pPr>
            <w:r w:rsidRPr="00DC7310">
              <w:rPr>
                <w:lang w:eastAsia="fr-FR"/>
              </w:rPr>
              <w:t>+2/-3</w:t>
            </w:r>
          </w:p>
        </w:tc>
      </w:tr>
      <w:tr w:rsidR="009A3717" w:rsidRPr="00DC7310" w14:paraId="797EF25A"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4A389D61" w14:textId="77777777" w:rsidR="009A3717" w:rsidRPr="00DC7310" w:rsidRDefault="009A3717" w:rsidP="00485297">
            <w:pPr>
              <w:pStyle w:val="TAC"/>
              <w:keepNext w:val="0"/>
              <w:keepLines w:val="0"/>
              <w:rPr>
                <w:lang w:eastAsia="fi-FI"/>
              </w:rPr>
            </w:pPr>
            <w:r w:rsidRPr="00DC7310">
              <w:rPr>
                <w:lang w:eastAsia="fi-FI"/>
              </w:rPr>
              <w:t>DC_3A_n28A</w:t>
            </w:r>
          </w:p>
        </w:tc>
        <w:tc>
          <w:tcPr>
            <w:tcW w:w="598" w:type="pct"/>
            <w:tcBorders>
              <w:top w:val="single" w:sz="4" w:space="0" w:color="auto"/>
              <w:left w:val="single" w:sz="4" w:space="0" w:color="auto"/>
              <w:bottom w:val="single" w:sz="4" w:space="0" w:color="auto"/>
              <w:right w:val="single" w:sz="4" w:space="0" w:color="auto"/>
            </w:tcBorders>
          </w:tcPr>
          <w:p w14:paraId="78FA7DFB"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CC00E07"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EE70886"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703EB852"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3132121C"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68ED7A6F" w14:textId="77777777" w:rsidR="009A3717" w:rsidRPr="00DC7310" w:rsidRDefault="009A3717" w:rsidP="00485297">
            <w:pPr>
              <w:pStyle w:val="TAC"/>
              <w:keepNext w:val="0"/>
              <w:keepLines w:val="0"/>
            </w:pPr>
            <w:r w:rsidRPr="00DC7310">
              <w:t>+2/-3</w:t>
            </w:r>
          </w:p>
        </w:tc>
      </w:tr>
      <w:tr w:rsidR="009A3717" w:rsidRPr="00DC7310" w14:paraId="09B22D59"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6245478" w14:textId="77777777" w:rsidR="009A3717" w:rsidRPr="00DC7310" w:rsidRDefault="009A3717" w:rsidP="00485297">
            <w:pPr>
              <w:pStyle w:val="TAC"/>
              <w:keepNext w:val="0"/>
              <w:keepLines w:val="0"/>
              <w:rPr>
                <w:lang w:eastAsia="fi-FI"/>
              </w:rPr>
            </w:pPr>
            <w:r w:rsidRPr="00DC7310">
              <w:rPr>
                <w:lang w:eastAsia="fi-FI"/>
              </w:rPr>
              <w:t>DC_3C_n26A</w:t>
            </w:r>
          </w:p>
        </w:tc>
        <w:tc>
          <w:tcPr>
            <w:tcW w:w="598" w:type="pct"/>
            <w:tcBorders>
              <w:top w:val="single" w:sz="4" w:space="0" w:color="auto"/>
              <w:left w:val="single" w:sz="4" w:space="0" w:color="auto"/>
              <w:bottom w:val="single" w:sz="4" w:space="0" w:color="auto"/>
              <w:right w:val="single" w:sz="4" w:space="0" w:color="auto"/>
            </w:tcBorders>
          </w:tcPr>
          <w:p w14:paraId="0AC9371F"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454443A"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FCA461B"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5DF035E6"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6350AC51" w14:textId="77777777" w:rsidR="009A3717" w:rsidRPr="00DC7310" w:rsidRDefault="009A3717" w:rsidP="00485297">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28EF919E" w14:textId="77777777" w:rsidR="009A3717" w:rsidRPr="00DC7310" w:rsidRDefault="009A3717" w:rsidP="00485297">
            <w:pPr>
              <w:pStyle w:val="TAC"/>
              <w:keepNext w:val="0"/>
              <w:keepLines w:val="0"/>
            </w:pPr>
            <w:r w:rsidRPr="00DC7310">
              <w:rPr>
                <w:lang w:eastAsia="fr-FR"/>
              </w:rPr>
              <w:t>+2/-3</w:t>
            </w:r>
          </w:p>
        </w:tc>
      </w:tr>
      <w:tr w:rsidR="009A3717" w:rsidRPr="00DC7310" w14:paraId="314FD1AB" w14:textId="77777777" w:rsidTr="000F5048">
        <w:trPr>
          <w:jc w:val="center"/>
        </w:trPr>
        <w:tc>
          <w:tcPr>
            <w:tcW w:w="1303" w:type="pct"/>
          </w:tcPr>
          <w:p w14:paraId="138265BC" w14:textId="77777777" w:rsidR="009A3717" w:rsidRPr="00DC7310" w:rsidRDefault="009A3717" w:rsidP="00485297">
            <w:pPr>
              <w:pStyle w:val="TAC"/>
              <w:keepNext w:val="0"/>
              <w:keepLines w:val="0"/>
              <w:rPr>
                <w:lang w:eastAsia="fi-FI"/>
              </w:rPr>
            </w:pPr>
            <w:r w:rsidRPr="00DC7310">
              <w:rPr>
                <w:lang w:eastAsia="fi-FI"/>
              </w:rPr>
              <w:t>DC</w:t>
            </w:r>
            <w:r w:rsidRPr="00DC7310">
              <w:rPr>
                <w:lang w:eastAsia="zh-CN"/>
              </w:rPr>
              <w:t>_</w:t>
            </w:r>
            <w:r w:rsidRPr="00DC7310">
              <w:rPr>
                <w:lang w:eastAsia="fi-FI"/>
              </w:rPr>
              <w:t>3A_n38A</w:t>
            </w:r>
          </w:p>
        </w:tc>
        <w:tc>
          <w:tcPr>
            <w:tcW w:w="598" w:type="pct"/>
          </w:tcPr>
          <w:p w14:paraId="0C858BD5" w14:textId="77777777" w:rsidR="009A3717" w:rsidRPr="00DC7310" w:rsidRDefault="009A3717" w:rsidP="00485297">
            <w:pPr>
              <w:pStyle w:val="TAC"/>
              <w:keepNext w:val="0"/>
              <w:keepLines w:val="0"/>
            </w:pPr>
          </w:p>
        </w:tc>
        <w:tc>
          <w:tcPr>
            <w:tcW w:w="598" w:type="pct"/>
          </w:tcPr>
          <w:p w14:paraId="7A521622" w14:textId="77777777" w:rsidR="009A3717" w:rsidRPr="00DC7310" w:rsidRDefault="009A3717" w:rsidP="00485297">
            <w:pPr>
              <w:pStyle w:val="TAC"/>
              <w:keepNext w:val="0"/>
              <w:keepLines w:val="0"/>
            </w:pPr>
          </w:p>
        </w:tc>
        <w:tc>
          <w:tcPr>
            <w:tcW w:w="598" w:type="pct"/>
          </w:tcPr>
          <w:p w14:paraId="3A28198D" w14:textId="77777777" w:rsidR="009A3717" w:rsidRPr="00DC7310" w:rsidRDefault="009A3717" w:rsidP="00485297">
            <w:pPr>
              <w:pStyle w:val="TAC"/>
              <w:keepNext w:val="0"/>
              <w:keepLines w:val="0"/>
            </w:pPr>
          </w:p>
        </w:tc>
        <w:tc>
          <w:tcPr>
            <w:tcW w:w="562" w:type="pct"/>
          </w:tcPr>
          <w:p w14:paraId="2F691229" w14:textId="77777777" w:rsidR="009A3717" w:rsidRPr="00DC7310" w:rsidRDefault="009A3717" w:rsidP="00485297">
            <w:pPr>
              <w:pStyle w:val="TAC"/>
              <w:keepNext w:val="0"/>
              <w:keepLines w:val="0"/>
            </w:pPr>
          </w:p>
        </w:tc>
        <w:tc>
          <w:tcPr>
            <w:tcW w:w="640" w:type="pct"/>
          </w:tcPr>
          <w:p w14:paraId="6CEA83DC" w14:textId="77777777" w:rsidR="009A3717" w:rsidRPr="00DC7310" w:rsidRDefault="009A3717" w:rsidP="00485297">
            <w:pPr>
              <w:pStyle w:val="TAC"/>
              <w:keepNext w:val="0"/>
              <w:keepLines w:val="0"/>
            </w:pPr>
            <w:r w:rsidRPr="00DC7310">
              <w:t>23</w:t>
            </w:r>
          </w:p>
        </w:tc>
        <w:tc>
          <w:tcPr>
            <w:tcW w:w="701" w:type="pct"/>
          </w:tcPr>
          <w:p w14:paraId="7BD18E5F" w14:textId="77777777" w:rsidR="009A3717" w:rsidRPr="00DC7310" w:rsidRDefault="009A3717" w:rsidP="00485297">
            <w:pPr>
              <w:pStyle w:val="TAC"/>
              <w:keepNext w:val="0"/>
              <w:keepLines w:val="0"/>
            </w:pPr>
            <w:r w:rsidRPr="00DC7310">
              <w:t>+2/-3</w:t>
            </w:r>
          </w:p>
        </w:tc>
      </w:tr>
      <w:tr w:rsidR="009A3717" w:rsidRPr="00DC7310" w14:paraId="2D5A997B" w14:textId="77777777" w:rsidTr="000F5048">
        <w:trPr>
          <w:jc w:val="center"/>
        </w:trPr>
        <w:tc>
          <w:tcPr>
            <w:tcW w:w="1303" w:type="pct"/>
          </w:tcPr>
          <w:p w14:paraId="5E2B4A09" w14:textId="77777777" w:rsidR="009A3717" w:rsidRPr="00DC7310" w:rsidRDefault="009A3717" w:rsidP="00485297">
            <w:pPr>
              <w:pStyle w:val="TAC"/>
              <w:keepNext w:val="0"/>
              <w:keepLines w:val="0"/>
              <w:rPr>
                <w:lang w:eastAsia="fi-FI"/>
              </w:rPr>
            </w:pPr>
            <w:r w:rsidRPr="00DC7310">
              <w:rPr>
                <w:lang w:eastAsia="fi-FI"/>
              </w:rPr>
              <w:t>DC_3A_n40A</w:t>
            </w:r>
          </w:p>
        </w:tc>
        <w:tc>
          <w:tcPr>
            <w:tcW w:w="598" w:type="pct"/>
          </w:tcPr>
          <w:p w14:paraId="3DC42EF6" w14:textId="77777777" w:rsidR="009A3717" w:rsidRPr="00DC7310" w:rsidRDefault="009A3717" w:rsidP="00485297">
            <w:pPr>
              <w:pStyle w:val="TAC"/>
              <w:keepNext w:val="0"/>
              <w:keepLines w:val="0"/>
            </w:pPr>
          </w:p>
        </w:tc>
        <w:tc>
          <w:tcPr>
            <w:tcW w:w="598" w:type="pct"/>
          </w:tcPr>
          <w:p w14:paraId="2A4A583A" w14:textId="77777777" w:rsidR="009A3717" w:rsidRPr="00DC7310" w:rsidRDefault="009A3717" w:rsidP="00485297">
            <w:pPr>
              <w:pStyle w:val="TAC"/>
              <w:keepNext w:val="0"/>
              <w:keepLines w:val="0"/>
            </w:pPr>
          </w:p>
        </w:tc>
        <w:tc>
          <w:tcPr>
            <w:tcW w:w="598" w:type="pct"/>
          </w:tcPr>
          <w:p w14:paraId="01278024" w14:textId="77777777" w:rsidR="009A3717" w:rsidRPr="00DC7310" w:rsidRDefault="009A3717" w:rsidP="00485297">
            <w:pPr>
              <w:pStyle w:val="TAC"/>
              <w:keepNext w:val="0"/>
              <w:keepLines w:val="0"/>
            </w:pPr>
          </w:p>
        </w:tc>
        <w:tc>
          <w:tcPr>
            <w:tcW w:w="562" w:type="pct"/>
          </w:tcPr>
          <w:p w14:paraId="636B9B19" w14:textId="77777777" w:rsidR="009A3717" w:rsidRPr="00DC7310" w:rsidRDefault="009A3717" w:rsidP="00485297">
            <w:pPr>
              <w:pStyle w:val="TAC"/>
              <w:keepNext w:val="0"/>
              <w:keepLines w:val="0"/>
            </w:pPr>
          </w:p>
        </w:tc>
        <w:tc>
          <w:tcPr>
            <w:tcW w:w="640" w:type="pct"/>
          </w:tcPr>
          <w:p w14:paraId="322A0CDD" w14:textId="77777777" w:rsidR="009A3717" w:rsidRPr="00DC7310" w:rsidRDefault="009A3717" w:rsidP="00485297">
            <w:pPr>
              <w:pStyle w:val="TAC"/>
              <w:keepNext w:val="0"/>
              <w:keepLines w:val="0"/>
            </w:pPr>
            <w:r w:rsidRPr="00DC7310">
              <w:t>23</w:t>
            </w:r>
          </w:p>
        </w:tc>
        <w:tc>
          <w:tcPr>
            <w:tcW w:w="701" w:type="pct"/>
          </w:tcPr>
          <w:p w14:paraId="123C461E" w14:textId="77777777" w:rsidR="009A3717" w:rsidRPr="00DC7310" w:rsidRDefault="009A3717" w:rsidP="00485297">
            <w:pPr>
              <w:pStyle w:val="TAC"/>
              <w:keepNext w:val="0"/>
              <w:keepLines w:val="0"/>
            </w:pPr>
            <w:r w:rsidRPr="00DC7310">
              <w:t>+2/-3</w:t>
            </w:r>
          </w:p>
        </w:tc>
      </w:tr>
      <w:tr w:rsidR="009A3717" w:rsidRPr="00DC7310" w14:paraId="67E4DF2E" w14:textId="77777777" w:rsidTr="000F5048">
        <w:trPr>
          <w:jc w:val="center"/>
        </w:trPr>
        <w:tc>
          <w:tcPr>
            <w:tcW w:w="1303" w:type="pct"/>
          </w:tcPr>
          <w:p w14:paraId="07BEE073" w14:textId="77777777" w:rsidR="009A3717" w:rsidRPr="00DC7310" w:rsidRDefault="009A3717" w:rsidP="00485297">
            <w:pPr>
              <w:pStyle w:val="TAC"/>
              <w:keepNext w:val="0"/>
              <w:keepLines w:val="0"/>
              <w:rPr>
                <w:lang w:eastAsia="fi-FI"/>
              </w:rPr>
            </w:pPr>
            <w:r w:rsidRPr="00DC7310">
              <w:t>DC_3A_n41A</w:t>
            </w:r>
          </w:p>
        </w:tc>
        <w:tc>
          <w:tcPr>
            <w:tcW w:w="598" w:type="pct"/>
          </w:tcPr>
          <w:p w14:paraId="40B54A4F" w14:textId="77777777" w:rsidR="009A3717" w:rsidRPr="00DC7310" w:rsidRDefault="009A3717" w:rsidP="00485297">
            <w:pPr>
              <w:pStyle w:val="TAC"/>
              <w:keepNext w:val="0"/>
              <w:keepLines w:val="0"/>
              <w:rPr>
                <w:lang w:eastAsia="zh-CN"/>
              </w:rPr>
            </w:pPr>
          </w:p>
        </w:tc>
        <w:tc>
          <w:tcPr>
            <w:tcW w:w="598" w:type="pct"/>
          </w:tcPr>
          <w:p w14:paraId="05F08AD3" w14:textId="77777777" w:rsidR="009A3717" w:rsidRPr="00DC7310" w:rsidRDefault="009A3717" w:rsidP="00485297">
            <w:pPr>
              <w:pStyle w:val="TAC"/>
              <w:keepNext w:val="0"/>
              <w:keepLines w:val="0"/>
              <w:rPr>
                <w:lang w:eastAsia="zh-CN"/>
              </w:rPr>
            </w:pPr>
          </w:p>
        </w:tc>
        <w:tc>
          <w:tcPr>
            <w:tcW w:w="598" w:type="pct"/>
          </w:tcPr>
          <w:p w14:paraId="780A771F" w14:textId="77777777" w:rsidR="009A3717" w:rsidRPr="00DC7310" w:rsidRDefault="009A3717" w:rsidP="00485297">
            <w:pPr>
              <w:pStyle w:val="TAC"/>
              <w:keepNext w:val="0"/>
              <w:keepLines w:val="0"/>
            </w:pPr>
            <w:r w:rsidRPr="00DC7310">
              <w:rPr>
                <w:lang w:eastAsia="zh-CN"/>
              </w:rPr>
              <w:t>26</w:t>
            </w:r>
            <w:r w:rsidRPr="00DC7310">
              <w:rPr>
                <w:vertAlign w:val="superscript"/>
                <w:lang w:eastAsia="zh-CN"/>
              </w:rPr>
              <w:t>6</w:t>
            </w:r>
          </w:p>
        </w:tc>
        <w:tc>
          <w:tcPr>
            <w:tcW w:w="562" w:type="pct"/>
          </w:tcPr>
          <w:p w14:paraId="4488E27D" w14:textId="77777777" w:rsidR="009A3717" w:rsidRPr="00DC7310" w:rsidRDefault="009A3717" w:rsidP="00485297">
            <w:pPr>
              <w:pStyle w:val="TAC"/>
              <w:keepNext w:val="0"/>
              <w:keepLines w:val="0"/>
            </w:pPr>
            <w:r w:rsidRPr="00DC7310">
              <w:t>+2/-3</w:t>
            </w:r>
          </w:p>
        </w:tc>
        <w:tc>
          <w:tcPr>
            <w:tcW w:w="640" w:type="pct"/>
          </w:tcPr>
          <w:p w14:paraId="5265A38F" w14:textId="77777777" w:rsidR="009A3717" w:rsidRPr="00DC7310" w:rsidRDefault="009A3717" w:rsidP="00485297">
            <w:pPr>
              <w:pStyle w:val="TAC"/>
              <w:keepNext w:val="0"/>
              <w:keepLines w:val="0"/>
            </w:pPr>
            <w:r w:rsidRPr="00DC7310">
              <w:t>23</w:t>
            </w:r>
          </w:p>
        </w:tc>
        <w:tc>
          <w:tcPr>
            <w:tcW w:w="701" w:type="pct"/>
          </w:tcPr>
          <w:p w14:paraId="20409019" w14:textId="77777777" w:rsidR="009A3717" w:rsidRPr="00DC7310" w:rsidRDefault="009A3717" w:rsidP="00485297">
            <w:pPr>
              <w:pStyle w:val="TAC"/>
              <w:keepNext w:val="0"/>
              <w:keepLines w:val="0"/>
            </w:pPr>
            <w:r w:rsidRPr="00DC7310">
              <w:t>+2/-3</w:t>
            </w:r>
          </w:p>
        </w:tc>
      </w:tr>
      <w:tr w:rsidR="009A3717" w:rsidRPr="00DC7310" w14:paraId="1867AF22" w14:textId="77777777" w:rsidTr="000F5048">
        <w:trPr>
          <w:jc w:val="center"/>
        </w:trPr>
        <w:tc>
          <w:tcPr>
            <w:tcW w:w="1303" w:type="pct"/>
          </w:tcPr>
          <w:p w14:paraId="5252C838" w14:textId="77777777" w:rsidR="009A3717" w:rsidRPr="00DC7310" w:rsidRDefault="009A3717" w:rsidP="00485297">
            <w:pPr>
              <w:pStyle w:val="TAC"/>
              <w:keepNext w:val="0"/>
              <w:keepLines w:val="0"/>
            </w:pPr>
            <w:r w:rsidRPr="00DC7310">
              <w:rPr>
                <w:lang w:eastAsia="fr-FR"/>
              </w:rPr>
              <w:t>DC_3C_n41A,</w:t>
            </w:r>
          </w:p>
        </w:tc>
        <w:tc>
          <w:tcPr>
            <w:tcW w:w="598" w:type="pct"/>
          </w:tcPr>
          <w:p w14:paraId="4CD7E462" w14:textId="77777777" w:rsidR="009A3717" w:rsidRPr="00DC7310" w:rsidRDefault="009A3717" w:rsidP="00485297">
            <w:pPr>
              <w:pStyle w:val="TAC"/>
              <w:keepNext w:val="0"/>
              <w:keepLines w:val="0"/>
              <w:rPr>
                <w:lang w:eastAsia="zh-CN"/>
              </w:rPr>
            </w:pPr>
          </w:p>
        </w:tc>
        <w:tc>
          <w:tcPr>
            <w:tcW w:w="598" w:type="pct"/>
          </w:tcPr>
          <w:p w14:paraId="11616DDA" w14:textId="77777777" w:rsidR="009A3717" w:rsidRPr="00DC7310" w:rsidRDefault="009A3717" w:rsidP="00485297">
            <w:pPr>
              <w:pStyle w:val="TAC"/>
              <w:keepNext w:val="0"/>
              <w:keepLines w:val="0"/>
              <w:rPr>
                <w:lang w:eastAsia="zh-CN"/>
              </w:rPr>
            </w:pPr>
          </w:p>
        </w:tc>
        <w:tc>
          <w:tcPr>
            <w:tcW w:w="598" w:type="pct"/>
          </w:tcPr>
          <w:p w14:paraId="61C00D66" w14:textId="77777777" w:rsidR="009A3717" w:rsidRPr="00DC7310" w:rsidRDefault="009A3717" w:rsidP="00485297">
            <w:pPr>
              <w:pStyle w:val="TAC"/>
              <w:keepNext w:val="0"/>
              <w:keepLines w:val="0"/>
              <w:rPr>
                <w:lang w:eastAsia="zh-CN"/>
              </w:rPr>
            </w:pPr>
            <w:r w:rsidRPr="00DC7310">
              <w:rPr>
                <w:lang w:eastAsia="zh-CN"/>
              </w:rPr>
              <w:t>26</w:t>
            </w:r>
            <w:r w:rsidRPr="00DC7310">
              <w:rPr>
                <w:vertAlign w:val="superscript"/>
                <w:lang w:eastAsia="zh-CN"/>
              </w:rPr>
              <w:t>6</w:t>
            </w:r>
          </w:p>
        </w:tc>
        <w:tc>
          <w:tcPr>
            <w:tcW w:w="562" w:type="pct"/>
          </w:tcPr>
          <w:p w14:paraId="1FCEEDA7" w14:textId="77777777" w:rsidR="009A3717" w:rsidRPr="00DC7310" w:rsidRDefault="009A3717" w:rsidP="00485297">
            <w:pPr>
              <w:pStyle w:val="TAC"/>
              <w:keepNext w:val="0"/>
              <w:keepLines w:val="0"/>
            </w:pPr>
            <w:r w:rsidRPr="00DC7310">
              <w:rPr>
                <w:lang w:eastAsia="fr-FR"/>
              </w:rPr>
              <w:t>+2/-3</w:t>
            </w:r>
          </w:p>
        </w:tc>
        <w:tc>
          <w:tcPr>
            <w:tcW w:w="640" w:type="pct"/>
          </w:tcPr>
          <w:p w14:paraId="607FF336" w14:textId="77777777" w:rsidR="009A3717" w:rsidRPr="00DC7310" w:rsidRDefault="009A3717" w:rsidP="00485297">
            <w:pPr>
              <w:pStyle w:val="TAC"/>
              <w:keepNext w:val="0"/>
              <w:keepLines w:val="0"/>
            </w:pPr>
            <w:r w:rsidRPr="00DC7310">
              <w:rPr>
                <w:lang w:eastAsia="fr-FR"/>
              </w:rPr>
              <w:t>23</w:t>
            </w:r>
          </w:p>
        </w:tc>
        <w:tc>
          <w:tcPr>
            <w:tcW w:w="701" w:type="pct"/>
          </w:tcPr>
          <w:p w14:paraId="27A24CC3" w14:textId="77777777" w:rsidR="009A3717" w:rsidRPr="00DC7310" w:rsidRDefault="009A3717" w:rsidP="00485297">
            <w:pPr>
              <w:pStyle w:val="TAC"/>
              <w:keepNext w:val="0"/>
              <w:keepLines w:val="0"/>
            </w:pPr>
            <w:r w:rsidRPr="00DC7310">
              <w:rPr>
                <w:lang w:eastAsia="fr-FR"/>
              </w:rPr>
              <w:t>+2/-3</w:t>
            </w:r>
          </w:p>
        </w:tc>
      </w:tr>
      <w:tr w:rsidR="009A3717" w:rsidRPr="00DC7310" w14:paraId="214DD2A5" w14:textId="77777777" w:rsidTr="000F5048">
        <w:trPr>
          <w:jc w:val="center"/>
        </w:trPr>
        <w:tc>
          <w:tcPr>
            <w:tcW w:w="1303" w:type="pct"/>
          </w:tcPr>
          <w:p w14:paraId="5CB65A1B"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TW"/>
              </w:rPr>
              <w:t>3</w:t>
            </w:r>
            <w:r w:rsidRPr="00DC7310">
              <w:rPr>
                <w:szCs w:val="18"/>
                <w:lang w:eastAsia="fi-FI"/>
              </w:rPr>
              <w:t>A_n</w:t>
            </w:r>
            <w:r w:rsidRPr="00DC7310">
              <w:rPr>
                <w:szCs w:val="18"/>
                <w:lang w:eastAsia="zh-TW"/>
              </w:rPr>
              <w:t>50A</w:t>
            </w:r>
          </w:p>
        </w:tc>
        <w:tc>
          <w:tcPr>
            <w:tcW w:w="598" w:type="pct"/>
          </w:tcPr>
          <w:p w14:paraId="5AABA4D5" w14:textId="77777777" w:rsidR="009A3717" w:rsidRPr="00DC7310" w:rsidRDefault="009A3717" w:rsidP="00485297">
            <w:pPr>
              <w:pStyle w:val="TAC"/>
              <w:keepNext w:val="0"/>
              <w:keepLines w:val="0"/>
            </w:pPr>
          </w:p>
        </w:tc>
        <w:tc>
          <w:tcPr>
            <w:tcW w:w="598" w:type="pct"/>
          </w:tcPr>
          <w:p w14:paraId="05DF7638" w14:textId="77777777" w:rsidR="009A3717" w:rsidRPr="00DC7310" w:rsidRDefault="009A3717" w:rsidP="00485297">
            <w:pPr>
              <w:pStyle w:val="TAC"/>
              <w:keepNext w:val="0"/>
              <w:keepLines w:val="0"/>
            </w:pPr>
          </w:p>
        </w:tc>
        <w:tc>
          <w:tcPr>
            <w:tcW w:w="598" w:type="pct"/>
          </w:tcPr>
          <w:p w14:paraId="68C6F8F7" w14:textId="77777777" w:rsidR="009A3717" w:rsidRPr="00DC7310" w:rsidRDefault="009A3717" w:rsidP="00485297">
            <w:pPr>
              <w:pStyle w:val="TAC"/>
              <w:keepNext w:val="0"/>
              <w:keepLines w:val="0"/>
            </w:pPr>
          </w:p>
        </w:tc>
        <w:tc>
          <w:tcPr>
            <w:tcW w:w="562" w:type="pct"/>
          </w:tcPr>
          <w:p w14:paraId="344A0588" w14:textId="77777777" w:rsidR="009A3717" w:rsidRPr="00DC7310" w:rsidRDefault="009A3717" w:rsidP="00485297">
            <w:pPr>
              <w:pStyle w:val="TAC"/>
              <w:keepNext w:val="0"/>
              <w:keepLines w:val="0"/>
            </w:pPr>
          </w:p>
        </w:tc>
        <w:tc>
          <w:tcPr>
            <w:tcW w:w="640" w:type="pct"/>
          </w:tcPr>
          <w:p w14:paraId="16C2F82B" w14:textId="77777777" w:rsidR="009A3717" w:rsidRPr="00DC7310" w:rsidRDefault="009A3717" w:rsidP="00485297">
            <w:pPr>
              <w:pStyle w:val="TAC"/>
              <w:keepNext w:val="0"/>
              <w:keepLines w:val="0"/>
            </w:pPr>
            <w:r w:rsidRPr="00DC7310">
              <w:t>23</w:t>
            </w:r>
          </w:p>
        </w:tc>
        <w:tc>
          <w:tcPr>
            <w:tcW w:w="701" w:type="pct"/>
          </w:tcPr>
          <w:p w14:paraId="50B74138" w14:textId="77777777" w:rsidR="009A3717" w:rsidRPr="00DC7310" w:rsidRDefault="009A3717" w:rsidP="00485297">
            <w:pPr>
              <w:pStyle w:val="TAC"/>
              <w:keepNext w:val="0"/>
              <w:keepLines w:val="0"/>
            </w:pPr>
            <w:r w:rsidRPr="00DC7310">
              <w:t>+2/-3</w:t>
            </w:r>
          </w:p>
        </w:tc>
      </w:tr>
      <w:tr w:rsidR="009A3717" w:rsidRPr="00DC7310" w14:paraId="1BE9F008" w14:textId="77777777" w:rsidTr="000F5048">
        <w:trPr>
          <w:jc w:val="center"/>
        </w:trPr>
        <w:tc>
          <w:tcPr>
            <w:tcW w:w="1303" w:type="pct"/>
          </w:tcPr>
          <w:p w14:paraId="4196BA7D" w14:textId="77777777" w:rsidR="009A3717" w:rsidRPr="00DC7310" w:rsidRDefault="009A3717" w:rsidP="00485297">
            <w:pPr>
              <w:pStyle w:val="TAC"/>
              <w:keepNext w:val="0"/>
              <w:keepLines w:val="0"/>
              <w:rPr>
                <w:lang w:eastAsia="fi-FI"/>
              </w:rPr>
            </w:pPr>
            <w:r w:rsidRPr="00DC7310">
              <w:rPr>
                <w:lang w:eastAsia="fi-FI"/>
              </w:rPr>
              <w:t>DC_3A_n51A</w:t>
            </w:r>
          </w:p>
        </w:tc>
        <w:tc>
          <w:tcPr>
            <w:tcW w:w="598" w:type="pct"/>
          </w:tcPr>
          <w:p w14:paraId="4E7D303D" w14:textId="77777777" w:rsidR="009A3717" w:rsidRPr="00DC7310" w:rsidRDefault="009A3717" w:rsidP="00485297">
            <w:pPr>
              <w:pStyle w:val="TAC"/>
              <w:keepNext w:val="0"/>
              <w:keepLines w:val="0"/>
            </w:pPr>
          </w:p>
        </w:tc>
        <w:tc>
          <w:tcPr>
            <w:tcW w:w="598" w:type="pct"/>
          </w:tcPr>
          <w:p w14:paraId="33B08467" w14:textId="77777777" w:rsidR="009A3717" w:rsidRPr="00DC7310" w:rsidRDefault="009A3717" w:rsidP="00485297">
            <w:pPr>
              <w:pStyle w:val="TAC"/>
              <w:keepNext w:val="0"/>
              <w:keepLines w:val="0"/>
            </w:pPr>
          </w:p>
        </w:tc>
        <w:tc>
          <w:tcPr>
            <w:tcW w:w="598" w:type="pct"/>
          </w:tcPr>
          <w:p w14:paraId="15D44102" w14:textId="77777777" w:rsidR="009A3717" w:rsidRPr="00DC7310" w:rsidRDefault="009A3717" w:rsidP="00485297">
            <w:pPr>
              <w:pStyle w:val="TAC"/>
              <w:keepNext w:val="0"/>
              <w:keepLines w:val="0"/>
            </w:pPr>
          </w:p>
        </w:tc>
        <w:tc>
          <w:tcPr>
            <w:tcW w:w="562" w:type="pct"/>
          </w:tcPr>
          <w:p w14:paraId="0ACE9830" w14:textId="77777777" w:rsidR="009A3717" w:rsidRPr="00DC7310" w:rsidRDefault="009A3717" w:rsidP="00485297">
            <w:pPr>
              <w:pStyle w:val="TAC"/>
              <w:keepNext w:val="0"/>
              <w:keepLines w:val="0"/>
            </w:pPr>
          </w:p>
        </w:tc>
        <w:tc>
          <w:tcPr>
            <w:tcW w:w="640" w:type="pct"/>
          </w:tcPr>
          <w:p w14:paraId="32B10E3A" w14:textId="77777777" w:rsidR="009A3717" w:rsidRPr="00DC7310" w:rsidRDefault="009A3717" w:rsidP="00485297">
            <w:pPr>
              <w:pStyle w:val="TAC"/>
              <w:keepNext w:val="0"/>
              <w:keepLines w:val="0"/>
            </w:pPr>
            <w:r w:rsidRPr="00DC7310">
              <w:t>23</w:t>
            </w:r>
          </w:p>
        </w:tc>
        <w:tc>
          <w:tcPr>
            <w:tcW w:w="701" w:type="pct"/>
          </w:tcPr>
          <w:p w14:paraId="4D7BA807" w14:textId="77777777" w:rsidR="009A3717" w:rsidRPr="00DC7310" w:rsidRDefault="009A3717" w:rsidP="00485297">
            <w:pPr>
              <w:pStyle w:val="TAC"/>
              <w:keepNext w:val="0"/>
              <w:keepLines w:val="0"/>
            </w:pPr>
            <w:r w:rsidRPr="00DC7310">
              <w:t>+2/-3</w:t>
            </w:r>
          </w:p>
        </w:tc>
      </w:tr>
      <w:tr w:rsidR="009A3717" w:rsidRPr="00DC7310" w14:paraId="02590300" w14:textId="77777777" w:rsidTr="000F5048">
        <w:trPr>
          <w:jc w:val="center"/>
        </w:trPr>
        <w:tc>
          <w:tcPr>
            <w:tcW w:w="1303" w:type="pct"/>
          </w:tcPr>
          <w:p w14:paraId="78AA346D" w14:textId="77777777" w:rsidR="009A3717" w:rsidRPr="00DC7310" w:rsidRDefault="009A3717" w:rsidP="00485297">
            <w:pPr>
              <w:pStyle w:val="TAC"/>
              <w:keepNext w:val="0"/>
              <w:keepLines w:val="0"/>
              <w:rPr>
                <w:lang w:eastAsia="fi-FI"/>
              </w:rPr>
            </w:pPr>
            <w:r w:rsidRPr="00DC7310">
              <w:rPr>
                <w:lang w:eastAsia="fi-FI"/>
              </w:rPr>
              <w:t>DC_3A_n71A</w:t>
            </w:r>
          </w:p>
        </w:tc>
        <w:tc>
          <w:tcPr>
            <w:tcW w:w="598" w:type="pct"/>
          </w:tcPr>
          <w:p w14:paraId="34AA2B6A" w14:textId="77777777" w:rsidR="009A3717" w:rsidRPr="00DC7310" w:rsidRDefault="009A3717" w:rsidP="00485297">
            <w:pPr>
              <w:pStyle w:val="TAC"/>
              <w:keepNext w:val="0"/>
              <w:keepLines w:val="0"/>
            </w:pPr>
          </w:p>
        </w:tc>
        <w:tc>
          <w:tcPr>
            <w:tcW w:w="598" w:type="pct"/>
          </w:tcPr>
          <w:p w14:paraId="7F50580C" w14:textId="77777777" w:rsidR="009A3717" w:rsidRPr="00DC7310" w:rsidRDefault="009A3717" w:rsidP="00485297">
            <w:pPr>
              <w:pStyle w:val="TAC"/>
              <w:keepNext w:val="0"/>
              <w:keepLines w:val="0"/>
            </w:pPr>
          </w:p>
        </w:tc>
        <w:tc>
          <w:tcPr>
            <w:tcW w:w="598" w:type="pct"/>
          </w:tcPr>
          <w:p w14:paraId="484EBCB2" w14:textId="77777777" w:rsidR="009A3717" w:rsidRPr="00DC7310" w:rsidRDefault="009A3717" w:rsidP="00485297">
            <w:pPr>
              <w:pStyle w:val="TAC"/>
              <w:keepNext w:val="0"/>
              <w:keepLines w:val="0"/>
            </w:pPr>
          </w:p>
        </w:tc>
        <w:tc>
          <w:tcPr>
            <w:tcW w:w="562" w:type="pct"/>
          </w:tcPr>
          <w:p w14:paraId="0FA9C7B7" w14:textId="77777777" w:rsidR="009A3717" w:rsidRPr="00DC7310" w:rsidRDefault="009A3717" w:rsidP="00485297">
            <w:pPr>
              <w:pStyle w:val="TAC"/>
              <w:keepNext w:val="0"/>
              <w:keepLines w:val="0"/>
            </w:pPr>
          </w:p>
        </w:tc>
        <w:tc>
          <w:tcPr>
            <w:tcW w:w="640" w:type="pct"/>
          </w:tcPr>
          <w:p w14:paraId="7F5F8328" w14:textId="77777777" w:rsidR="009A3717" w:rsidRPr="00DC7310" w:rsidRDefault="009A3717" w:rsidP="00485297">
            <w:pPr>
              <w:pStyle w:val="TAC"/>
              <w:keepNext w:val="0"/>
              <w:keepLines w:val="0"/>
            </w:pPr>
            <w:r w:rsidRPr="00DC7310">
              <w:t>23</w:t>
            </w:r>
          </w:p>
        </w:tc>
        <w:tc>
          <w:tcPr>
            <w:tcW w:w="701" w:type="pct"/>
          </w:tcPr>
          <w:p w14:paraId="0E3780E8" w14:textId="77777777" w:rsidR="009A3717" w:rsidRPr="00DC7310" w:rsidRDefault="009A3717" w:rsidP="00485297">
            <w:pPr>
              <w:pStyle w:val="TAC"/>
              <w:keepNext w:val="0"/>
              <w:keepLines w:val="0"/>
            </w:pPr>
            <w:r w:rsidRPr="00DC7310">
              <w:t>+2/-3</w:t>
            </w:r>
          </w:p>
        </w:tc>
      </w:tr>
      <w:tr w:rsidR="009A3717" w:rsidRPr="00DC7310" w14:paraId="328D2763" w14:textId="77777777" w:rsidTr="000F5048">
        <w:trPr>
          <w:jc w:val="center"/>
        </w:trPr>
        <w:tc>
          <w:tcPr>
            <w:tcW w:w="1303" w:type="pct"/>
          </w:tcPr>
          <w:p w14:paraId="2BD4CBC0" w14:textId="77777777" w:rsidR="009A3717" w:rsidRPr="00DC7310" w:rsidRDefault="009A3717" w:rsidP="00485297">
            <w:pPr>
              <w:pStyle w:val="TAC"/>
              <w:keepNext w:val="0"/>
              <w:keepLines w:val="0"/>
              <w:rPr>
                <w:lang w:eastAsia="fi-FI"/>
              </w:rPr>
            </w:pPr>
            <w:r w:rsidRPr="00DC7310">
              <w:rPr>
                <w:lang w:eastAsia="fi-FI"/>
              </w:rPr>
              <w:t>DC_3A_n77A</w:t>
            </w:r>
          </w:p>
        </w:tc>
        <w:tc>
          <w:tcPr>
            <w:tcW w:w="598" w:type="pct"/>
          </w:tcPr>
          <w:p w14:paraId="1D9959CC" w14:textId="77777777" w:rsidR="009A3717" w:rsidRPr="00DC7310" w:rsidRDefault="009A3717" w:rsidP="00485297">
            <w:pPr>
              <w:pStyle w:val="TAC"/>
              <w:keepNext w:val="0"/>
              <w:keepLines w:val="0"/>
              <w:rPr>
                <w:rFonts w:eastAsia="DengXian"/>
                <w:lang w:eastAsia="zh-CN"/>
              </w:rPr>
            </w:pPr>
          </w:p>
        </w:tc>
        <w:tc>
          <w:tcPr>
            <w:tcW w:w="598" w:type="pct"/>
          </w:tcPr>
          <w:p w14:paraId="1F16B7CF" w14:textId="77777777" w:rsidR="009A3717" w:rsidRPr="00DC7310" w:rsidRDefault="009A3717" w:rsidP="00485297">
            <w:pPr>
              <w:pStyle w:val="TAC"/>
              <w:keepNext w:val="0"/>
              <w:keepLines w:val="0"/>
              <w:rPr>
                <w:rFonts w:eastAsia="DengXian"/>
                <w:lang w:eastAsia="zh-CN"/>
              </w:rPr>
            </w:pPr>
          </w:p>
        </w:tc>
        <w:tc>
          <w:tcPr>
            <w:tcW w:w="598" w:type="pct"/>
          </w:tcPr>
          <w:p w14:paraId="45964BBA"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31E3FC02" w14:textId="77777777" w:rsidR="009A3717" w:rsidRPr="00DC7310" w:rsidRDefault="009A3717" w:rsidP="00485297">
            <w:pPr>
              <w:pStyle w:val="TAC"/>
              <w:keepNext w:val="0"/>
              <w:keepLines w:val="0"/>
            </w:pPr>
            <w:r w:rsidRPr="00DC7310">
              <w:rPr>
                <w:rFonts w:eastAsia="MS Mincho"/>
              </w:rPr>
              <w:t>+2/-3</w:t>
            </w:r>
          </w:p>
        </w:tc>
        <w:tc>
          <w:tcPr>
            <w:tcW w:w="640" w:type="pct"/>
          </w:tcPr>
          <w:p w14:paraId="12479F9D" w14:textId="77777777" w:rsidR="009A3717" w:rsidRPr="00DC7310" w:rsidRDefault="009A3717" w:rsidP="00485297">
            <w:pPr>
              <w:pStyle w:val="TAC"/>
              <w:keepNext w:val="0"/>
              <w:keepLines w:val="0"/>
            </w:pPr>
            <w:r w:rsidRPr="00DC7310">
              <w:t>23</w:t>
            </w:r>
          </w:p>
        </w:tc>
        <w:tc>
          <w:tcPr>
            <w:tcW w:w="701" w:type="pct"/>
          </w:tcPr>
          <w:p w14:paraId="60C2F711" w14:textId="77777777" w:rsidR="009A3717" w:rsidRPr="00DC7310" w:rsidRDefault="009A3717" w:rsidP="00485297">
            <w:pPr>
              <w:pStyle w:val="TAC"/>
              <w:keepNext w:val="0"/>
              <w:keepLines w:val="0"/>
            </w:pPr>
            <w:r w:rsidRPr="00DC7310">
              <w:t>+2/-3</w:t>
            </w:r>
          </w:p>
        </w:tc>
      </w:tr>
      <w:tr w:rsidR="009A3717" w:rsidRPr="00DC7310" w14:paraId="6AB0BA91" w14:textId="77777777" w:rsidTr="000F5048">
        <w:trPr>
          <w:jc w:val="center"/>
        </w:trPr>
        <w:tc>
          <w:tcPr>
            <w:tcW w:w="1303" w:type="pct"/>
          </w:tcPr>
          <w:p w14:paraId="6C2CBD21" w14:textId="77777777" w:rsidR="009A3717" w:rsidRPr="00DC7310" w:rsidRDefault="009A3717" w:rsidP="00485297">
            <w:pPr>
              <w:pStyle w:val="TAC"/>
              <w:keepNext w:val="0"/>
              <w:keepLines w:val="0"/>
              <w:rPr>
                <w:lang w:eastAsia="fi-FI"/>
              </w:rPr>
            </w:pPr>
            <w:r w:rsidRPr="00DC7310">
              <w:rPr>
                <w:lang w:eastAsia="fi-FI"/>
              </w:rPr>
              <w:t>DC_3</w:t>
            </w:r>
            <w:r w:rsidRPr="00DC7310">
              <w:rPr>
                <w:lang w:eastAsia="zh-CN"/>
              </w:rPr>
              <w:t>C</w:t>
            </w:r>
            <w:r w:rsidRPr="00DC7310">
              <w:rPr>
                <w:lang w:eastAsia="fi-FI"/>
              </w:rPr>
              <w:t>_n77A</w:t>
            </w:r>
          </w:p>
        </w:tc>
        <w:tc>
          <w:tcPr>
            <w:tcW w:w="598" w:type="pct"/>
          </w:tcPr>
          <w:p w14:paraId="0B6095B9" w14:textId="77777777" w:rsidR="009A3717" w:rsidRPr="00DC7310" w:rsidRDefault="009A3717" w:rsidP="00485297">
            <w:pPr>
              <w:pStyle w:val="TAC"/>
              <w:keepNext w:val="0"/>
              <w:keepLines w:val="0"/>
              <w:rPr>
                <w:rFonts w:eastAsia="DengXian"/>
                <w:lang w:eastAsia="zh-CN"/>
              </w:rPr>
            </w:pPr>
          </w:p>
        </w:tc>
        <w:tc>
          <w:tcPr>
            <w:tcW w:w="598" w:type="pct"/>
          </w:tcPr>
          <w:p w14:paraId="135CA211" w14:textId="77777777" w:rsidR="009A3717" w:rsidRPr="00DC7310" w:rsidRDefault="009A3717" w:rsidP="00485297">
            <w:pPr>
              <w:pStyle w:val="TAC"/>
              <w:keepNext w:val="0"/>
              <w:keepLines w:val="0"/>
              <w:rPr>
                <w:rFonts w:eastAsia="DengXian"/>
                <w:lang w:eastAsia="zh-CN"/>
              </w:rPr>
            </w:pPr>
          </w:p>
        </w:tc>
        <w:tc>
          <w:tcPr>
            <w:tcW w:w="598" w:type="pct"/>
          </w:tcPr>
          <w:p w14:paraId="63C22111" w14:textId="77777777" w:rsidR="009A3717" w:rsidRPr="00DC7310" w:rsidRDefault="009A3717" w:rsidP="00485297">
            <w:pPr>
              <w:pStyle w:val="TAC"/>
              <w:keepNext w:val="0"/>
              <w:keepLines w:val="0"/>
              <w:rPr>
                <w:rFonts w:eastAsia="DengXian"/>
                <w:lang w:eastAsia="zh-CN"/>
              </w:rPr>
            </w:pPr>
          </w:p>
        </w:tc>
        <w:tc>
          <w:tcPr>
            <w:tcW w:w="562" w:type="pct"/>
          </w:tcPr>
          <w:p w14:paraId="297B808A" w14:textId="77777777" w:rsidR="009A3717" w:rsidRPr="00DC7310" w:rsidRDefault="009A3717" w:rsidP="00485297">
            <w:pPr>
              <w:pStyle w:val="TAC"/>
              <w:keepNext w:val="0"/>
              <w:keepLines w:val="0"/>
              <w:rPr>
                <w:rFonts w:eastAsia="MS Mincho"/>
              </w:rPr>
            </w:pPr>
          </w:p>
        </w:tc>
        <w:tc>
          <w:tcPr>
            <w:tcW w:w="640" w:type="pct"/>
          </w:tcPr>
          <w:p w14:paraId="01FEEF2D" w14:textId="77777777" w:rsidR="009A3717" w:rsidRPr="00DC7310" w:rsidRDefault="009A3717" w:rsidP="00485297">
            <w:pPr>
              <w:pStyle w:val="TAC"/>
              <w:keepNext w:val="0"/>
              <w:keepLines w:val="0"/>
            </w:pPr>
            <w:r w:rsidRPr="00DC7310">
              <w:rPr>
                <w:lang w:eastAsia="fr-FR"/>
              </w:rPr>
              <w:t>23</w:t>
            </w:r>
          </w:p>
        </w:tc>
        <w:tc>
          <w:tcPr>
            <w:tcW w:w="701" w:type="pct"/>
          </w:tcPr>
          <w:p w14:paraId="2C2A37F0" w14:textId="77777777" w:rsidR="009A3717" w:rsidRPr="00DC7310" w:rsidRDefault="009A3717" w:rsidP="00485297">
            <w:pPr>
              <w:pStyle w:val="TAC"/>
              <w:keepNext w:val="0"/>
              <w:keepLines w:val="0"/>
            </w:pPr>
            <w:r w:rsidRPr="00DC7310">
              <w:rPr>
                <w:lang w:eastAsia="fr-FR"/>
              </w:rPr>
              <w:t>+2/-3</w:t>
            </w:r>
          </w:p>
        </w:tc>
      </w:tr>
      <w:tr w:rsidR="009A3717" w:rsidRPr="00DC7310" w14:paraId="52121532" w14:textId="77777777" w:rsidTr="000F5048">
        <w:trPr>
          <w:jc w:val="center"/>
        </w:trPr>
        <w:tc>
          <w:tcPr>
            <w:tcW w:w="1303" w:type="pct"/>
          </w:tcPr>
          <w:p w14:paraId="18F24F5A" w14:textId="77777777" w:rsidR="009A3717" w:rsidRPr="00DC7310" w:rsidRDefault="009A3717" w:rsidP="00485297">
            <w:pPr>
              <w:pStyle w:val="TAC"/>
              <w:keepNext w:val="0"/>
              <w:keepLines w:val="0"/>
              <w:rPr>
                <w:lang w:eastAsia="fi-FI"/>
              </w:rPr>
            </w:pPr>
            <w:r w:rsidRPr="00DC7310">
              <w:rPr>
                <w:lang w:eastAsia="fi-FI"/>
              </w:rPr>
              <w:t>DC_3A_n78A</w:t>
            </w:r>
          </w:p>
        </w:tc>
        <w:tc>
          <w:tcPr>
            <w:tcW w:w="598" w:type="pct"/>
          </w:tcPr>
          <w:p w14:paraId="22DB0125" w14:textId="77777777" w:rsidR="009A3717" w:rsidRPr="00DC7310" w:rsidRDefault="009A3717" w:rsidP="00485297">
            <w:pPr>
              <w:pStyle w:val="TAC"/>
              <w:keepNext w:val="0"/>
              <w:keepLines w:val="0"/>
              <w:rPr>
                <w:rFonts w:eastAsia="DengXian"/>
                <w:lang w:eastAsia="zh-CN"/>
              </w:rPr>
            </w:pPr>
          </w:p>
        </w:tc>
        <w:tc>
          <w:tcPr>
            <w:tcW w:w="598" w:type="pct"/>
          </w:tcPr>
          <w:p w14:paraId="46C7ACED" w14:textId="77777777" w:rsidR="009A3717" w:rsidRPr="00DC7310" w:rsidRDefault="009A3717" w:rsidP="00485297">
            <w:pPr>
              <w:pStyle w:val="TAC"/>
              <w:keepNext w:val="0"/>
              <w:keepLines w:val="0"/>
              <w:rPr>
                <w:rFonts w:eastAsia="DengXian"/>
                <w:lang w:eastAsia="zh-CN"/>
              </w:rPr>
            </w:pPr>
          </w:p>
        </w:tc>
        <w:tc>
          <w:tcPr>
            <w:tcW w:w="598" w:type="pct"/>
          </w:tcPr>
          <w:p w14:paraId="7541DAAF"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A6F5C90" w14:textId="77777777" w:rsidR="009A3717" w:rsidRPr="00DC7310" w:rsidRDefault="009A3717" w:rsidP="00485297">
            <w:pPr>
              <w:pStyle w:val="TAC"/>
              <w:keepNext w:val="0"/>
              <w:keepLines w:val="0"/>
            </w:pPr>
            <w:r w:rsidRPr="00DC7310">
              <w:t>+2/-3</w:t>
            </w:r>
          </w:p>
        </w:tc>
        <w:tc>
          <w:tcPr>
            <w:tcW w:w="640" w:type="pct"/>
          </w:tcPr>
          <w:p w14:paraId="1D3EFD38" w14:textId="77777777" w:rsidR="009A3717" w:rsidRPr="00DC7310" w:rsidRDefault="009A3717" w:rsidP="00485297">
            <w:pPr>
              <w:pStyle w:val="TAC"/>
              <w:keepNext w:val="0"/>
              <w:keepLines w:val="0"/>
            </w:pPr>
            <w:r w:rsidRPr="00DC7310">
              <w:t>23</w:t>
            </w:r>
          </w:p>
        </w:tc>
        <w:tc>
          <w:tcPr>
            <w:tcW w:w="701" w:type="pct"/>
          </w:tcPr>
          <w:p w14:paraId="14851F65" w14:textId="77777777" w:rsidR="009A3717" w:rsidRPr="00DC7310" w:rsidRDefault="009A3717" w:rsidP="00485297">
            <w:pPr>
              <w:pStyle w:val="TAC"/>
              <w:keepNext w:val="0"/>
              <w:keepLines w:val="0"/>
            </w:pPr>
            <w:r w:rsidRPr="00DC7310">
              <w:t>+2/-3</w:t>
            </w:r>
          </w:p>
        </w:tc>
      </w:tr>
      <w:tr w:rsidR="009A3717" w:rsidRPr="00DC7310" w14:paraId="4101248D" w14:textId="77777777" w:rsidTr="000F5048">
        <w:trPr>
          <w:jc w:val="center"/>
        </w:trPr>
        <w:tc>
          <w:tcPr>
            <w:tcW w:w="1303" w:type="pct"/>
          </w:tcPr>
          <w:p w14:paraId="1AC3FF26" w14:textId="77777777" w:rsidR="009A3717" w:rsidRPr="00DC7310" w:rsidRDefault="009A3717" w:rsidP="00485297">
            <w:pPr>
              <w:pStyle w:val="TAC"/>
              <w:keepNext w:val="0"/>
              <w:keepLines w:val="0"/>
              <w:rPr>
                <w:lang w:eastAsia="fi-FI"/>
              </w:rPr>
            </w:pPr>
            <w:r w:rsidRPr="00DC7310">
              <w:rPr>
                <w:lang w:eastAsia="fi-FI"/>
              </w:rPr>
              <w:t>DC_3C_n78A</w:t>
            </w:r>
          </w:p>
        </w:tc>
        <w:tc>
          <w:tcPr>
            <w:tcW w:w="598" w:type="pct"/>
          </w:tcPr>
          <w:p w14:paraId="6C20226E" w14:textId="77777777" w:rsidR="009A3717" w:rsidRPr="00DC7310" w:rsidRDefault="009A3717" w:rsidP="00485297">
            <w:pPr>
              <w:pStyle w:val="TAC"/>
              <w:keepNext w:val="0"/>
              <w:keepLines w:val="0"/>
              <w:rPr>
                <w:rFonts w:eastAsia="DengXian"/>
                <w:lang w:eastAsia="zh-CN"/>
              </w:rPr>
            </w:pPr>
          </w:p>
        </w:tc>
        <w:tc>
          <w:tcPr>
            <w:tcW w:w="598" w:type="pct"/>
          </w:tcPr>
          <w:p w14:paraId="27D5B6B2" w14:textId="77777777" w:rsidR="009A3717" w:rsidRPr="00DC7310" w:rsidRDefault="009A3717" w:rsidP="00485297">
            <w:pPr>
              <w:pStyle w:val="TAC"/>
              <w:keepNext w:val="0"/>
              <w:keepLines w:val="0"/>
              <w:rPr>
                <w:rFonts w:eastAsia="DengXian"/>
                <w:lang w:eastAsia="zh-CN"/>
              </w:rPr>
            </w:pPr>
          </w:p>
        </w:tc>
        <w:tc>
          <w:tcPr>
            <w:tcW w:w="598" w:type="pct"/>
          </w:tcPr>
          <w:p w14:paraId="4CCE9152" w14:textId="77777777" w:rsidR="009A3717" w:rsidRPr="00DC7310" w:rsidRDefault="009A3717" w:rsidP="00485297">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562" w:type="pct"/>
          </w:tcPr>
          <w:p w14:paraId="2BA9DBA5" w14:textId="77777777" w:rsidR="009A3717" w:rsidRPr="00DC7310" w:rsidRDefault="009A3717" w:rsidP="00485297">
            <w:pPr>
              <w:pStyle w:val="TAC"/>
              <w:keepNext w:val="0"/>
              <w:keepLines w:val="0"/>
            </w:pPr>
            <w:r w:rsidRPr="00DC7310">
              <w:rPr>
                <w:lang w:eastAsia="fr-FR"/>
              </w:rPr>
              <w:t>+2/-3</w:t>
            </w:r>
          </w:p>
        </w:tc>
        <w:tc>
          <w:tcPr>
            <w:tcW w:w="640" w:type="pct"/>
          </w:tcPr>
          <w:p w14:paraId="2E5C0F27" w14:textId="77777777" w:rsidR="009A3717" w:rsidRPr="00DC7310" w:rsidRDefault="009A3717" w:rsidP="00485297">
            <w:pPr>
              <w:pStyle w:val="TAC"/>
              <w:keepNext w:val="0"/>
              <w:keepLines w:val="0"/>
            </w:pPr>
            <w:r w:rsidRPr="00DC7310">
              <w:rPr>
                <w:lang w:eastAsia="fr-FR"/>
              </w:rPr>
              <w:t>23</w:t>
            </w:r>
          </w:p>
        </w:tc>
        <w:tc>
          <w:tcPr>
            <w:tcW w:w="701" w:type="pct"/>
          </w:tcPr>
          <w:p w14:paraId="1CBE0637" w14:textId="77777777" w:rsidR="009A3717" w:rsidRPr="00DC7310" w:rsidRDefault="009A3717" w:rsidP="00485297">
            <w:pPr>
              <w:pStyle w:val="TAC"/>
              <w:keepNext w:val="0"/>
              <w:keepLines w:val="0"/>
            </w:pPr>
            <w:r w:rsidRPr="00DC7310">
              <w:rPr>
                <w:lang w:eastAsia="fr-FR"/>
              </w:rPr>
              <w:t>+2/-3</w:t>
            </w:r>
          </w:p>
        </w:tc>
      </w:tr>
      <w:tr w:rsidR="009A3717" w:rsidRPr="00DC7310" w14:paraId="55A44F42" w14:textId="77777777" w:rsidTr="000F5048">
        <w:trPr>
          <w:jc w:val="center"/>
        </w:trPr>
        <w:tc>
          <w:tcPr>
            <w:tcW w:w="1303" w:type="pct"/>
          </w:tcPr>
          <w:p w14:paraId="63E41461" w14:textId="77777777" w:rsidR="009A3717" w:rsidRPr="00DC7310" w:rsidRDefault="009A3717" w:rsidP="00485297">
            <w:pPr>
              <w:pStyle w:val="TAC"/>
              <w:keepNext w:val="0"/>
              <w:keepLines w:val="0"/>
              <w:rPr>
                <w:lang w:eastAsia="fi-FI"/>
              </w:rPr>
            </w:pPr>
            <w:r w:rsidRPr="00DC7310">
              <w:rPr>
                <w:lang w:eastAsia="fi-FI"/>
              </w:rPr>
              <w:t>DC_3A_n79A</w:t>
            </w:r>
          </w:p>
        </w:tc>
        <w:tc>
          <w:tcPr>
            <w:tcW w:w="598" w:type="pct"/>
          </w:tcPr>
          <w:p w14:paraId="3FEEC14D" w14:textId="77777777" w:rsidR="009A3717" w:rsidRPr="00DC7310" w:rsidRDefault="009A3717" w:rsidP="00485297">
            <w:pPr>
              <w:pStyle w:val="TAC"/>
              <w:keepNext w:val="0"/>
              <w:keepLines w:val="0"/>
              <w:rPr>
                <w:rFonts w:eastAsia="DengXian"/>
                <w:lang w:eastAsia="zh-CN"/>
              </w:rPr>
            </w:pPr>
          </w:p>
        </w:tc>
        <w:tc>
          <w:tcPr>
            <w:tcW w:w="598" w:type="pct"/>
          </w:tcPr>
          <w:p w14:paraId="457A8EAC" w14:textId="77777777" w:rsidR="009A3717" w:rsidRPr="00DC7310" w:rsidRDefault="009A3717" w:rsidP="00485297">
            <w:pPr>
              <w:pStyle w:val="TAC"/>
              <w:keepNext w:val="0"/>
              <w:keepLines w:val="0"/>
              <w:rPr>
                <w:rFonts w:eastAsia="DengXian"/>
                <w:lang w:eastAsia="zh-CN"/>
              </w:rPr>
            </w:pPr>
          </w:p>
        </w:tc>
        <w:tc>
          <w:tcPr>
            <w:tcW w:w="598" w:type="pct"/>
          </w:tcPr>
          <w:p w14:paraId="09C04550"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302FC5F6" w14:textId="77777777" w:rsidR="009A3717" w:rsidRPr="00DC7310" w:rsidRDefault="009A3717" w:rsidP="00485297">
            <w:pPr>
              <w:pStyle w:val="TAC"/>
              <w:keepNext w:val="0"/>
              <w:keepLines w:val="0"/>
            </w:pPr>
            <w:r w:rsidRPr="00DC7310">
              <w:rPr>
                <w:rFonts w:eastAsia="MS Mincho"/>
              </w:rPr>
              <w:t>+2/-3</w:t>
            </w:r>
          </w:p>
        </w:tc>
        <w:tc>
          <w:tcPr>
            <w:tcW w:w="640" w:type="pct"/>
          </w:tcPr>
          <w:p w14:paraId="33CA352D" w14:textId="77777777" w:rsidR="009A3717" w:rsidRPr="00DC7310" w:rsidRDefault="009A3717" w:rsidP="00485297">
            <w:pPr>
              <w:pStyle w:val="TAC"/>
              <w:keepNext w:val="0"/>
              <w:keepLines w:val="0"/>
            </w:pPr>
            <w:r w:rsidRPr="00DC7310">
              <w:t>23</w:t>
            </w:r>
          </w:p>
        </w:tc>
        <w:tc>
          <w:tcPr>
            <w:tcW w:w="701" w:type="pct"/>
          </w:tcPr>
          <w:p w14:paraId="6F66CBC6" w14:textId="77777777" w:rsidR="009A3717" w:rsidRPr="00DC7310" w:rsidRDefault="009A3717" w:rsidP="00485297">
            <w:pPr>
              <w:pStyle w:val="TAC"/>
              <w:keepNext w:val="0"/>
              <w:keepLines w:val="0"/>
            </w:pPr>
            <w:r w:rsidRPr="00DC7310">
              <w:t>+2/-3</w:t>
            </w:r>
          </w:p>
        </w:tc>
      </w:tr>
      <w:tr w:rsidR="009A3717" w:rsidRPr="00DC7310" w14:paraId="45BA94F0" w14:textId="77777777" w:rsidTr="000F5048">
        <w:trPr>
          <w:jc w:val="center"/>
        </w:trPr>
        <w:tc>
          <w:tcPr>
            <w:tcW w:w="1303" w:type="pct"/>
          </w:tcPr>
          <w:p w14:paraId="1B817936" w14:textId="77777777" w:rsidR="009A3717" w:rsidRPr="00DC7310" w:rsidRDefault="009A3717" w:rsidP="00485297">
            <w:pPr>
              <w:pStyle w:val="TAC"/>
              <w:keepNext w:val="0"/>
              <w:keepLines w:val="0"/>
              <w:rPr>
                <w:lang w:eastAsia="fi-FI"/>
              </w:rPr>
            </w:pPr>
            <w:r w:rsidRPr="00DC7310">
              <w:rPr>
                <w:lang w:eastAsia="zh-CN"/>
              </w:rPr>
              <w:t>DC_3C_n79A</w:t>
            </w:r>
          </w:p>
        </w:tc>
        <w:tc>
          <w:tcPr>
            <w:tcW w:w="598" w:type="pct"/>
          </w:tcPr>
          <w:p w14:paraId="5113C51D" w14:textId="77777777" w:rsidR="009A3717" w:rsidRPr="00DC7310" w:rsidRDefault="009A3717" w:rsidP="00485297">
            <w:pPr>
              <w:pStyle w:val="TAC"/>
              <w:keepNext w:val="0"/>
              <w:keepLines w:val="0"/>
              <w:rPr>
                <w:rFonts w:eastAsia="DengXian"/>
                <w:lang w:eastAsia="zh-CN"/>
              </w:rPr>
            </w:pPr>
          </w:p>
        </w:tc>
        <w:tc>
          <w:tcPr>
            <w:tcW w:w="598" w:type="pct"/>
          </w:tcPr>
          <w:p w14:paraId="7E7DC1B9" w14:textId="77777777" w:rsidR="009A3717" w:rsidRPr="00DC7310" w:rsidRDefault="009A3717" w:rsidP="00485297">
            <w:pPr>
              <w:pStyle w:val="TAC"/>
              <w:keepNext w:val="0"/>
              <w:keepLines w:val="0"/>
              <w:rPr>
                <w:rFonts w:eastAsia="DengXian"/>
                <w:lang w:eastAsia="zh-CN"/>
              </w:rPr>
            </w:pPr>
          </w:p>
        </w:tc>
        <w:tc>
          <w:tcPr>
            <w:tcW w:w="598" w:type="pct"/>
          </w:tcPr>
          <w:p w14:paraId="397DCE65" w14:textId="77777777" w:rsidR="009A3717" w:rsidRPr="00DC7310" w:rsidRDefault="009A3717" w:rsidP="00485297">
            <w:pPr>
              <w:pStyle w:val="TAC"/>
              <w:keepNext w:val="0"/>
              <w:keepLines w:val="0"/>
              <w:rPr>
                <w:rFonts w:eastAsia="DengXian"/>
                <w:lang w:eastAsia="zh-CN"/>
              </w:rPr>
            </w:pPr>
          </w:p>
        </w:tc>
        <w:tc>
          <w:tcPr>
            <w:tcW w:w="562" w:type="pct"/>
          </w:tcPr>
          <w:p w14:paraId="2A63B9A8" w14:textId="77777777" w:rsidR="009A3717" w:rsidRPr="00DC7310" w:rsidRDefault="009A3717" w:rsidP="00485297">
            <w:pPr>
              <w:pStyle w:val="TAC"/>
              <w:keepNext w:val="0"/>
              <w:keepLines w:val="0"/>
              <w:rPr>
                <w:rFonts w:eastAsia="MS Mincho"/>
              </w:rPr>
            </w:pPr>
          </w:p>
        </w:tc>
        <w:tc>
          <w:tcPr>
            <w:tcW w:w="640" w:type="pct"/>
          </w:tcPr>
          <w:p w14:paraId="4ED62804" w14:textId="77777777" w:rsidR="009A3717" w:rsidRPr="00DC7310" w:rsidRDefault="009A3717" w:rsidP="00485297">
            <w:pPr>
              <w:pStyle w:val="TAC"/>
              <w:keepNext w:val="0"/>
              <w:keepLines w:val="0"/>
            </w:pPr>
            <w:r w:rsidRPr="00DC7310">
              <w:rPr>
                <w:lang w:eastAsia="fr-FR"/>
              </w:rPr>
              <w:t>23</w:t>
            </w:r>
          </w:p>
        </w:tc>
        <w:tc>
          <w:tcPr>
            <w:tcW w:w="701" w:type="pct"/>
          </w:tcPr>
          <w:p w14:paraId="08C9EDF5" w14:textId="77777777" w:rsidR="009A3717" w:rsidRPr="00DC7310" w:rsidRDefault="009A3717" w:rsidP="00485297">
            <w:pPr>
              <w:pStyle w:val="TAC"/>
              <w:keepNext w:val="0"/>
              <w:keepLines w:val="0"/>
            </w:pPr>
            <w:r w:rsidRPr="00DC7310">
              <w:rPr>
                <w:lang w:eastAsia="fr-FR"/>
              </w:rPr>
              <w:t>+2/-3</w:t>
            </w:r>
          </w:p>
        </w:tc>
      </w:tr>
      <w:tr w:rsidR="009A3717" w:rsidRPr="00DC7310" w14:paraId="6E9763AC" w14:textId="77777777" w:rsidTr="000F5048">
        <w:trPr>
          <w:jc w:val="center"/>
        </w:trPr>
        <w:tc>
          <w:tcPr>
            <w:tcW w:w="1303" w:type="pct"/>
          </w:tcPr>
          <w:p w14:paraId="21F0993A" w14:textId="77777777" w:rsidR="009A3717" w:rsidRPr="00DC7310" w:rsidRDefault="009A3717" w:rsidP="00485297">
            <w:pPr>
              <w:pStyle w:val="TAC"/>
              <w:keepNext w:val="0"/>
              <w:keepLines w:val="0"/>
              <w:rPr>
                <w:lang w:eastAsia="fi-FI"/>
              </w:rPr>
            </w:pPr>
            <w:r w:rsidRPr="00DC7310">
              <w:t>DC_</w:t>
            </w:r>
            <w:r w:rsidRPr="00DC7310">
              <w:rPr>
                <w:lang w:eastAsia="zh-CN"/>
              </w:rPr>
              <w:t>3A</w:t>
            </w:r>
            <w:r w:rsidRPr="00DC7310">
              <w:t>_n80A_ULSUP-TDM_n41</w:t>
            </w:r>
            <w:r w:rsidRPr="00DC7310">
              <w:rPr>
                <w:rFonts w:hint="eastAsia"/>
                <w:lang w:eastAsia="zh-TW"/>
              </w:rPr>
              <w:t>A</w:t>
            </w:r>
          </w:p>
        </w:tc>
        <w:tc>
          <w:tcPr>
            <w:tcW w:w="598" w:type="pct"/>
          </w:tcPr>
          <w:p w14:paraId="2632F7F9" w14:textId="77777777" w:rsidR="009A3717" w:rsidRPr="00DC7310" w:rsidRDefault="009A3717" w:rsidP="00485297">
            <w:pPr>
              <w:pStyle w:val="TAC"/>
              <w:keepNext w:val="0"/>
              <w:keepLines w:val="0"/>
            </w:pPr>
          </w:p>
        </w:tc>
        <w:tc>
          <w:tcPr>
            <w:tcW w:w="598" w:type="pct"/>
          </w:tcPr>
          <w:p w14:paraId="0C5FE440" w14:textId="77777777" w:rsidR="009A3717" w:rsidRPr="00DC7310" w:rsidRDefault="009A3717" w:rsidP="00485297">
            <w:pPr>
              <w:pStyle w:val="TAC"/>
              <w:keepNext w:val="0"/>
              <w:keepLines w:val="0"/>
            </w:pPr>
          </w:p>
        </w:tc>
        <w:tc>
          <w:tcPr>
            <w:tcW w:w="598" w:type="pct"/>
          </w:tcPr>
          <w:p w14:paraId="55C42817" w14:textId="77777777" w:rsidR="009A3717" w:rsidRPr="00DC7310" w:rsidRDefault="009A3717" w:rsidP="00485297">
            <w:pPr>
              <w:pStyle w:val="TAC"/>
              <w:keepNext w:val="0"/>
              <w:keepLines w:val="0"/>
            </w:pPr>
          </w:p>
        </w:tc>
        <w:tc>
          <w:tcPr>
            <w:tcW w:w="562" w:type="pct"/>
          </w:tcPr>
          <w:p w14:paraId="6142E713" w14:textId="77777777" w:rsidR="009A3717" w:rsidRPr="00DC7310" w:rsidRDefault="009A3717" w:rsidP="00485297">
            <w:pPr>
              <w:pStyle w:val="TAC"/>
              <w:keepNext w:val="0"/>
              <w:keepLines w:val="0"/>
            </w:pPr>
          </w:p>
        </w:tc>
        <w:tc>
          <w:tcPr>
            <w:tcW w:w="640" w:type="pct"/>
          </w:tcPr>
          <w:p w14:paraId="5EA7B33F" w14:textId="77777777" w:rsidR="009A3717" w:rsidRPr="00DC7310" w:rsidRDefault="009A3717" w:rsidP="00485297">
            <w:pPr>
              <w:pStyle w:val="TAC"/>
              <w:keepNext w:val="0"/>
              <w:keepLines w:val="0"/>
            </w:pPr>
            <w:r w:rsidRPr="00DC7310">
              <w:t>23</w:t>
            </w:r>
          </w:p>
        </w:tc>
        <w:tc>
          <w:tcPr>
            <w:tcW w:w="701" w:type="pct"/>
          </w:tcPr>
          <w:p w14:paraId="62944E94" w14:textId="77777777" w:rsidR="009A3717" w:rsidRPr="00DC7310" w:rsidRDefault="009A3717" w:rsidP="00485297">
            <w:pPr>
              <w:pStyle w:val="TAC"/>
              <w:keepNext w:val="0"/>
              <w:keepLines w:val="0"/>
            </w:pPr>
            <w:r w:rsidRPr="00DC7310">
              <w:t>+2/-3</w:t>
            </w:r>
          </w:p>
        </w:tc>
      </w:tr>
      <w:tr w:rsidR="009A3717" w:rsidRPr="00DC7310" w14:paraId="3293E0AF" w14:textId="77777777" w:rsidTr="000F5048">
        <w:trPr>
          <w:jc w:val="center"/>
        </w:trPr>
        <w:tc>
          <w:tcPr>
            <w:tcW w:w="1303" w:type="pct"/>
          </w:tcPr>
          <w:p w14:paraId="40D7AA81" w14:textId="77777777" w:rsidR="009A3717" w:rsidRPr="00DC7310" w:rsidRDefault="009A3717" w:rsidP="00485297">
            <w:pPr>
              <w:pStyle w:val="TAC"/>
              <w:keepNext w:val="0"/>
              <w:keepLines w:val="0"/>
            </w:pPr>
            <w:r w:rsidRPr="00DC7310">
              <w:rPr>
                <w:lang w:eastAsia="fr-FR"/>
              </w:rPr>
              <w:t>DC_</w:t>
            </w:r>
            <w:r w:rsidRPr="00DC7310">
              <w:rPr>
                <w:lang w:eastAsia="zh-CN"/>
              </w:rPr>
              <w:t>3C</w:t>
            </w:r>
            <w:r w:rsidRPr="00DC7310">
              <w:rPr>
                <w:lang w:eastAsia="fr-FR"/>
              </w:rPr>
              <w:t>_n80A_ULSUP-TDM_n41</w:t>
            </w:r>
            <w:r w:rsidRPr="00DC7310">
              <w:rPr>
                <w:rFonts w:hint="eastAsia"/>
                <w:lang w:eastAsia="zh-TW"/>
              </w:rPr>
              <w:t>A</w:t>
            </w:r>
          </w:p>
        </w:tc>
        <w:tc>
          <w:tcPr>
            <w:tcW w:w="598" w:type="pct"/>
          </w:tcPr>
          <w:p w14:paraId="2CB4FBCB" w14:textId="77777777" w:rsidR="009A3717" w:rsidRPr="00DC7310" w:rsidRDefault="009A3717" w:rsidP="00485297">
            <w:pPr>
              <w:pStyle w:val="TAC"/>
              <w:keepNext w:val="0"/>
              <w:keepLines w:val="0"/>
            </w:pPr>
          </w:p>
        </w:tc>
        <w:tc>
          <w:tcPr>
            <w:tcW w:w="598" w:type="pct"/>
          </w:tcPr>
          <w:p w14:paraId="362C67EC" w14:textId="77777777" w:rsidR="009A3717" w:rsidRPr="00DC7310" w:rsidRDefault="009A3717" w:rsidP="00485297">
            <w:pPr>
              <w:pStyle w:val="TAC"/>
              <w:keepNext w:val="0"/>
              <w:keepLines w:val="0"/>
            </w:pPr>
          </w:p>
        </w:tc>
        <w:tc>
          <w:tcPr>
            <w:tcW w:w="598" w:type="pct"/>
          </w:tcPr>
          <w:p w14:paraId="609BA605" w14:textId="77777777" w:rsidR="009A3717" w:rsidRPr="00DC7310" w:rsidRDefault="009A3717" w:rsidP="00485297">
            <w:pPr>
              <w:pStyle w:val="TAC"/>
              <w:keepNext w:val="0"/>
              <w:keepLines w:val="0"/>
            </w:pPr>
          </w:p>
        </w:tc>
        <w:tc>
          <w:tcPr>
            <w:tcW w:w="562" w:type="pct"/>
          </w:tcPr>
          <w:p w14:paraId="4E3CED20" w14:textId="77777777" w:rsidR="009A3717" w:rsidRPr="00DC7310" w:rsidRDefault="009A3717" w:rsidP="00485297">
            <w:pPr>
              <w:pStyle w:val="TAC"/>
              <w:keepNext w:val="0"/>
              <w:keepLines w:val="0"/>
            </w:pPr>
          </w:p>
        </w:tc>
        <w:tc>
          <w:tcPr>
            <w:tcW w:w="640" w:type="pct"/>
          </w:tcPr>
          <w:p w14:paraId="1261C044" w14:textId="77777777" w:rsidR="009A3717" w:rsidRPr="00DC7310" w:rsidRDefault="009A3717" w:rsidP="00485297">
            <w:pPr>
              <w:pStyle w:val="TAC"/>
              <w:keepNext w:val="0"/>
              <w:keepLines w:val="0"/>
            </w:pPr>
            <w:r w:rsidRPr="00DC7310">
              <w:rPr>
                <w:lang w:eastAsia="fr-FR"/>
              </w:rPr>
              <w:t>23</w:t>
            </w:r>
          </w:p>
        </w:tc>
        <w:tc>
          <w:tcPr>
            <w:tcW w:w="701" w:type="pct"/>
          </w:tcPr>
          <w:p w14:paraId="4B19A9CC" w14:textId="77777777" w:rsidR="009A3717" w:rsidRPr="00DC7310" w:rsidRDefault="009A3717" w:rsidP="00485297">
            <w:pPr>
              <w:pStyle w:val="TAC"/>
              <w:keepNext w:val="0"/>
              <w:keepLines w:val="0"/>
            </w:pPr>
            <w:r w:rsidRPr="00DC7310">
              <w:rPr>
                <w:lang w:eastAsia="fr-FR"/>
              </w:rPr>
              <w:t>+2/-3</w:t>
            </w:r>
          </w:p>
        </w:tc>
      </w:tr>
      <w:tr w:rsidR="009A3717" w:rsidRPr="00DC7310" w14:paraId="4B63F9B3" w14:textId="77777777" w:rsidTr="000F5048">
        <w:trPr>
          <w:jc w:val="center"/>
        </w:trPr>
        <w:tc>
          <w:tcPr>
            <w:tcW w:w="1303" w:type="pct"/>
          </w:tcPr>
          <w:p w14:paraId="6E1F70CA" w14:textId="77777777" w:rsidR="009A3717" w:rsidRPr="00DC7310" w:rsidRDefault="009A3717" w:rsidP="00485297">
            <w:pPr>
              <w:pStyle w:val="TAC"/>
              <w:keepNext w:val="0"/>
              <w:keepLines w:val="0"/>
              <w:rPr>
                <w:lang w:eastAsia="fi-FI"/>
              </w:rPr>
            </w:pPr>
            <w:r w:rsidRPr="00DC7310">
              <w:t>DC_3A_n80A_ULSUP-TDM_n77A</w:t>
            </w:r>
            <w:r w:rsidRPr="00DC7310">
              <w:rPr>
                <w:rFonts w:hint="eastAsia"/>
                <w:lang w:eastAsia="zh-TW"/>
              </w:rPr>
              <w:t>A</w:t>
            </w:r>
          </w:p>
        </w:tc>
        <w:tc>
          <w:tcPr>
            <w:tcW w:w="598" w:type="pct"/>
          </w:tcPr>
          <w:p w14:paraId="4736DFB5" w14:textId="77777777" w:rsidR="009A3717" w:rsidRPr="00DC7310" w:rsidRDefault="009A3717" w:rsidP="00485297">
            <w:pPr>
              <w:pStyle w:val="TAC"/>
              <w:keepNext w:val="0"/>
              <w:keepLines w:val="0"/>
            </w:pPr>
          </w:p>
        </w:tc>
        <w:tc>
          <w:tcPr>
            <w:tcW w:w="598" w:type="pct"/>
          </w:tcPr>
          <w:p w14:paraId="1F30F301" w14:textId="77777777" w:rsidR="009A3717" w:rsidRPr="00DC7310" w:rsidRDefault="009A3717" w:rsidP="00485297">
            <w:pPr>
              <w:pStyle w:val="TAC"/>
              <w:keepNext w:val="0"/>
              <w:keepLines w:val="0"/>
            </w:pPr>
          </w:p>
        </w:tc>
        <w:tc>
          <w:tcPr>
            <w:tcW w:w="598" w:type="pct"/>
          </w:tcPr>
          <w:p w14:paraId="33E73572" w14:textId="77777777" w:rsidR="009A3717" w:rsidRPr="00DC7310" w:rsidRDefault="009A3717" w:rsidP="00485297">
            <w:pPr>
              <w:pStyle w:val="TAC"/>
              <w:keepNext w:val="0"/>
              <w:keepLines w:val="0"/>
            </w:pPr>
          </w:p>
        </w:tc>
        <w:tc>
          <w:tcPr>
            <w:tcW w:w="562" w:type="pct"/>
          </w:tcPr>
          <w:p w14:paraId="47FA2636" w14:textId="77777777" w:rsidR="009A3717" w:rsidRPr="00DC7310" w:rsidRDefault="009A3717" w:rsidP="00485297">
            <w:pPr>
              <w:pStyle w:val="TAC"/>
              <w:keepNext w:val="0"/>
              <w:keepLines w:val="0"/>
            </w:pPr>
          </w:p>
        </w:tc>
        <w:tc>
          <w:tcPr>
            <w:tcW w:w="640" w:type="pct"/>
          </w:tcPr>
          <w:p w14:paraId="6298D09D" w14:textId="77777777" w:rsidR="009A3717" w:rsidRPr="00DC7310" w:rsidRDefault="009A3717" w:rsidP="00485297">
            <w:pPr>
              <w:pStyle w:val="TAC"/>
              <w:keepNext w:val="0"/>
              <w:keepLines w:val="0"/>
            </w:pPr>
            <w:r w:rsidRPr="00DC7310">
              <w:t>23</w:t>
            </w:r>
          </w:p>
        </w:tc>
        <w:tc>
          <w:tcPr>
            <w:tcW w:w="701" w:type="pct"/>
          </w:tcPr>
          <w:p w14:paraId="1B87FF90" w14:textId="77777777" w:rsidR="009A3717" w:rsidRPr="00DC7310" w:rsidRDefault="009A3717" w:rsidP="00485297">
            <w:pPr>
              <w:pStyle w:val="TAC"/>
              <w:keepNext w:val="0"/>
              <w:keepLines w:val="0"/>
            </w:pPr>
            <w:r w:rsidRPr="00DC7310">
              <w:t>+2/-3</w:t>
            </w:r>
          </w:p>
        </w:tc>
      </w:tr>
      <w:tr w:rsidR="009A3717" w:rsidRPr="00DC7310" w14:paraId="33051FA3" w14:textId="77777777" w:rsidTr="000F5048">
        <w:trPr>
          <w:jc w:val="center"/>
        </w:trPr>
        <w:tc>
          <w:tcPr>
            <w:tcW w:w="1303" w:type="pct"/>
          </w:tcPr>
          <w:p w14:paraId="556F1F51" w14:textId="77777777" w:rsidR="009A3717" w:rsidRPr="00DC7310" w:rsidRDefault="009A3717" w:rsidP="00485297">
            <w:pPr>
              <w:pStyle w:val="TAC"/>
              <w:keepNext w:val="0"/>
              <w:keepLines w:val="0"/>
              <w:rPr>
                <w:lang w:eastAsia="fi-FI"/>
              </w:rPr>
            </w:pPr>
            <w:r w:rsidRPr="00DC7310">
              <w:rPr>
                <w:lang w:eastAsia="fi-FI"/>
              </w:rPr>
              <w:t>DC_3A_n80A_ULSUP-TDM_n78A</w:t>
            </w:r>
          </w:p>
        </w:tc>
        <w:tc>
          <w:tcPr>
            <w:tcW w:w="598" w:type="pct"/>
          </w:tcPr>
          <w:p w14:paraId="231157B8" w14:textId="77777777" w:rsidR="009A3717" w:rsidRPr="00DC7310" w:rsidRDefault="009A3717" w:rsidP="00485297">
            <w:pPr>
              <w:pStyle w:val="TAC"/>
              <w:keepNext w:val="0"/>
              <w:keepLines w:val="0"/>
            </w:pPr>
          </w:p>
        </w:tc>
        <w:tc>
          <w:tcPr>
            <w:tcW w:w="598" w:type="pct"/>
          </w:tcPr>
          <w:p w14:paraId="6B5EF9E5" w14:textId="77777777" w:rsidR="009A3717" w:rsidRPr="00DC7310" w:rsidRDefault="009A3717" w:rsidP="00485297">
            <w:pPr>
              <w:pStyle w:val="TAC"/>
              <w:keepNext w:val="0"/>
              <w:keepLines w:val="0"/>
            </w:pPr>
          </w:p>
        </w:tc>
        <w:tc>
          <w:tcPr>
            <w:tcW w:w="598" w:type="pct"/>
          </w:tcPr>
          <w:p w14:paraId="35A5AE0B" w14:textId="77777777" w:rsidR="009A3717" w:rsidRPr="00DC7310" w:rsidRDefault="009A3717" w:rsidP="00485297">
            <w:pPr>
              <w:pStyle w:val="TAC"/>
              <w:keepNext w:val="0"/>
              <w:keepLines w:val="0"/>
            </w:pPr>
          </w:p>
        </w:tc>
        <w:tc>
          <w:tcPr>
            <w:tcW w:w="562" w:type="pct"/>
          </w:tcPr>
          <w:p w14:paraId="3012AC8C" w14:textId="77777777" w:rsidR="009A3717" w:rsidRPr="00DC7310" w:rsidRDefault="009A3717" w:rsidP="00485297">
            <w:pPr>
              <w:pStyle w:val="TAC"/>
              <w:keepNext w:val="0"/>
              <w:keepLines w:val="0"/>
            </w:pPr>
          </w:p>
        </w:tc>
        <w:tc>
          <w:tcPr>
            <w:tcW w:w="640" w:type="pct"/>
          </w:tcPr>
          <w:p w14:paraId="57723473" w14:textId="77777777" w:rsidR="009A3717" w:rsidRPr="00DC7310" w:rsidRDefault="009A3717" w:rsidP="00485297">
            <w:pPr>
              <w:pStyle w:val="TAC"/>
              <w:keepNext w:val="0"/>
              <w:keepLines w:val="0"/>
            </w:pPr>
            <w:r w:rsidRPr="00DC7310">
              <w:t>23</w:t>
            </w:r>
          </w:p>
        </w:tc>
        <w:tc>
          <w:tcPr>
            <w:tcW w:w="701" w:type="pct"/>
          </w:tcPr>
          <w:p w14:paraId="53530574" w14:textId="77777777" w:rsidR="009A3717" w:rsidRPr="00DC7310" w:rsidRDefault="009A3717" w:rsidP="00485297">
            <w:pPr>
              <w:pStyle w:val="TAC"/>
              <w:keepNext w:val="0"/>
              <w:keepLines w:val="0"/>
            </w:pPr>
            <w:r w:rsidRPr="00DC7310">
              <w:t>+2/-3</w:t>
            </w:r>
          </w:p>
        </w:tc>
      </w:tr>
      <w:tr w:rsidR="009A3717" w:rsidRPr="00DC7310" w14:paraId="6BB76182" w14:textId="77777777" w:rsidTr="000F5048">
        <w:trPr>
          <w:jc w:val="center"/>
        </w:trPr>
        <w:tc>
          <w:tcPr>
            <w:tcW w:w="1303" w:type="pct"/>
          </w:tcPr>
          <w:p w14:paraId="669B8AA7" w14:textId="77777777" w:rsidR="009A3717" w:rsidRPr="00DC7310" w:rsidRDefault="009A3717" w:rsidP="00485297">
            <w:pPr>
              <w:pStyle w:val="TAC"/>
              <w:keepNext w:val="0"/>
              <w:keepLines w:val="0"/>
              <w:rPr>
                <w:lang w:eastAsia="fi-FI"/>
              </w:rPr>
            </w:pPr>
            <w:r w:rsidRPr="00DC7310">
              <w:rPr>
                <w:lang w:eastAsia="fi-FI"/>
              </w:rPr>
              <w:t>DC_3A_n80A_ULSUP-TDM_n79A</w:t>
            </w:r>
          </w:p>
        </w:tc>
        <w:tc>
          <w:tcPr>
            <w:tcW w:w="598" w:type="pct"/>
          </w:tcPr>
          <w:p w14:paraId="78230BB8" w14:textId="77777777" w:rsidR="009A3717" w:rsidRPr="00DC7310" w:rsidRDefault="009A3717" w:rsidP="00485297">
            <w:pPr>
              <w:pStyle w:val="TAC"/>
              <w:keepNext w:val="0"/>
              <w:keepLines w:val="0"/>
            </w:pPr>
          </w:p>
        </w:tc>
        <w:tc>
          <w:tcPr>
            <w:tcW w:w="598" w:type="pct"/>
          </w:tcPr>
          <w:p w14:paraId="738596FD" w14:textId="77777777" w:rsidR="009A3717" w:rsidRPr="00DC7310" w:rsidRDefault="009A3717" w:rsidP="00485297">
            <w:pPr>
              <w:pStyle w:val="TAC"/>
              <w:keepNext w:val="0"/>
              <w:keepLines w:val="0"/>
            </w:pPr>
          </w:p>
        </w:tc>
        <w:tc>
          <w:tcPr>
            <w:tcW w:w="598" w:type="pct"/>
          </w:tcPr>
          <w:p w14:paraId="66FE5F92" w14:textId="77777777" w:rsidR="009A3717" w:rsidRPr="00DC7310" w:rsidRDefault="009A3717" w:rsidP="00485297">
            <w:pPr>
              <w:pStyle w:val="TAC"/>
              <w:keepNext w:val="0"/>
              <w:keepLines w:val="0"/>
            </w:pPr>
          </w:p>
        </w:tc>
        <w:tc>
          <w:tcPr>
            <w:tcW w:w="562" w:type="pct"/>
          </w:tcPr>
          <w:p w14:paraId="47A54106" w14:textId="77777777" w:rsidR="009A3717" w:rsidRPr="00DC7310" w:rsidRDefault="009A3717" w:rsidP="00485297">
            <w:pPr>
              <w:pStyle w:val="TAC"/>
              <w:keepNext w:val="0"/>
              <w:keepLines w:val="0"/>
            </w:pPr>
          </w:p>
        </w:tc>
        <w:tc>
          <w:tcPr>
            <w:tcW w:w="640" w:type="pct"/>
          </w:tcPr>
          <w:p w14:paraId="29BC6CFB" w14:textId="77777777" w:rsidR="009A3717" w:rsidRPr="00DC7310" w:rsidRDefault="009A3717" w:rsidP="00485297">
            <w:pPr>
              <w:pStyle w:val="TAC"/>
              <w:keepNext w:val="0"/>
              <w:keepLines w:val="0"/>
            </w:pPr>
            <w:r w:rsidRPr="00DC7310">
              <w:t>23</w:t>
            </w:r>
          </w:p>
        </w:tc>
        <w:tc>
          <w:tcPr>
            <w:tcW w:w="701" w:type="pct"/>
          </w:tcPr>
          <w:p w14:paraId="3CAD9EF1" w14:textId="77777777" w:rsidR="009A3717" w:rsidRPr="00DC7310" w:rsidRDefault="009A3717" w:rsidP="00485297">
            <w:pPr>
              <w:pStyle w:val="TAC"/>
              <w:keepNext w:val="0"/>
              <w:keepLines w:val="0"/>
            </w:pPr>
            <w:r w:rsidRPr="00DC7310">
              <w:t>+2/-3</w:t>
            </w:r>
          </w:p>
        </w:tc>
      </w:tr>
      <w:tr w:rsidR="009A3717" w:rsidRPr="00DC7310" w14:paraId="64A3AC25" w14:textId="77777777" w:rsidTr="000F5048">
        <w:trPr>
          <w:jc w:val="center"/>
        </w:trPr>
        <w:tc>
          <w:tcPr>
            <w:tcW w:w="1303" w:type="pct"/>
          </w:tcPr>
          <w:p w14:paraId="7524AFE2" w14:textId="77777777" w:rsidR="009A3717" w:rsidRPr="00DC7310" w:rsidRDefault="009A3717" w:rsidP="00485297">
            <w:pPr>
              <w:pStyle w:val="TAC"/>
              <w:keepNext w:val="0"/>
              <w:keepLines w:val="0"/>
              <w:rPr>
                <w:lang w:eastAsia="fi-FI"/>
              </w:rPr>
            </w:pPr>
            <w:r w:rsidRPr="00DC7310">
              <w:t>DC_3A_n82A</w:t>
            </w:r>
          </w:p>
        </w:tc>
        <w:tc>
          <w:tcPr>
            <w:tcW w:w="598" w:type="pct"/>
          </w:tcPr>
          <w:p w14:paraId="1B7C7474" w14:textId="77777777" w:rsidR="009A3717" w:rsidRPr="00DC7310" w:rsidRDefault="009A3717" w:rsidP="00485297">
            <w:pPr>
              <w:pStyle w:val="TAC"/>
              <w:keepNext w:val="0"/>
              <w:keepLines w:val="0"/>
            </w:pPr>
          </w:p>
        </w:tc>
        <w:tc>
          <w:tcPr>
            <w:tcW w:w="598" w:type="pct"/>
          </w:tcPr>
          <w:p w14:paraId="108C49A7" w14:textId="77777777" w:rsidR="009A3717" w:rsidRPr="00DC7310" w:rsidRDefault="009A3717" w:rsidP="00485297">
            <w:pPr>
              <w:pStyle w:val="TAC"/>
              <w:keepNext w:val="0"/>
              <w:keepLines w:val="0"/>
            </w:pPr>
          </w:p>
        </w:tc>
        <w:tc>
          <w:tcPr>
            <w:tcW w:w="598" w:type="pct"/>
          </w:tcPr>
          <w:p w14:paraId="70F25864" w14:textId="77777777" w:rsidR="009A3717" w:rsidRPr="00DC7310" w:rsidRDefault="009A3717" w:rsidP="00485297">
            <w:pPr>
              <w:pStyle w:val="TAC"/>
              <w:keepNext w:val="0"/>
              <w:keepLines w:val="0"/>
            </w:pPr>
          </w:p>
        </w:tc>
        <w:tc>
          <w:tcPr>
            <w:tcW w:w="562" w:type="pct"/>
          </w:tcPr>
          <w:p w14:paraId="1C35F488" w14:textId="77777777" w:rsidR="009A3717" w:rsidRPr="00DC7310" w:rsidRDefault="009A3717" w:rsidP="00485297">
            <w:pPr>
              <w:pStyle w:val="TAC"/>
              <w:keepNext w:val="0"/>
              <w:keepLines w:val="0"/>
            </w:pPr>
          </w:p>
        </w:tc>
        <w:tc>
          <w:tcPr>
            <w:tcW w:w="640" w:type="pct"/>
          </w:tcPr>
          <w:p w14:paraId="5CF2D727" w14:textId="77777777" w:rsidR="009A3717" w:rsidRPr="00DC7310" w:rsidRDefault="009A3717" w:rsidP="00485297">
            <w:pPr>
              <w:pStyle w:val="TAC"/>
              <w:keepNext w:val="0"/>
              <w:keepLines w:val="0"/>
            </w:pPr>
            <w:r w:rsidRPr="00DC7310">
              <w:t>23</w:t>
            </w:r>
          </w:p>
        </w:tc>
        <w:tc>
          <w:tcPr>
            <w:tcW w:w="701" w:type="pct"/>
          </w:tcPr>
          <w:p w14:paraId="6B34D386" w14:textId="77777777" w:rsidR="009A3717" w:rsidRPr="00DC7310" w:rsidRDefault="009A3717" w:rsidP="00485297">
            <w:pPr>
              <w:pStyle w:val="TAC"/>
              <w:keepNext w:val="0"/>
              <w:keepLines w:val="0"/>
            </w:pPr>
            <w:r w:rsidRPr="00DC7310">
              <w:t>+2/-3</w:t>
            </w:r>
          </w:p>
        </w:tc>
      </w:tr>
      <w:tr w:rsidR="009A3717" w:rsidRPr="00DC7310" w14:paraId="5DF7C8EF" w14:textId="77777777" w:rsidTr="000F5048">
        <w:trPr>
          <w:jc w:val="center"/>
        </w:trPr>
        <w:tc>
          <w:tcPr>
            <w:tcW w:w="1303" w:type="pct"/>
          </w:tcPr>
          <w:p w14:paraId="760FFA01" w14:textId="77777777" w:rsidR="009A3717" w:rsidRPr="00DC7310" w:rsidRDefault="009A3717" w:rsidP="00485297">
            <w:pPr>
              <w:pStyle w:val="TAC"/>
              <w:keepNext w:val="0"/>
              <w:keepLines w:val="0"/>
            </w:pPr>
            <w:r w:rsidRPr="00DC7310">
              <w:rPr>
                <w:lang w:eastAsia="fi-FI"/>
              </w:rPr>
              <w:t>DC_3A_n84A</w:t>
            </w:r>
          </w:p>
        </w:tc>
        <w:tc>
          <w:tcPr>
            <w:tcW w:w="598" w:type="pct"/>
          </w:tcPr>
          <w:p w14:paraId="5DF6EE26" w14:textId="77777777" w:rsidR="009A3717" w:rsidRPr="00DC7310" w:rsidRDefault="009A3717" w:rsidP="00485297">
            <w:pPr>
              <w:pStyle w:val="TAC"/>
              <w:keepNext w:val="0"/>
              <w:keepLines w:val="0"/>
            </w:pPr>
          </w:p>
        </w:tc>
        <w:tc>
          <w:tcPr>
            <w:tcW w:w="598" w:type="pct"/>
          </w:tcPr>
          <w:p w14:paraId="651B1652" w14:textId="77777777" w:rsidR="009A3717" w:rsidRPr="00DC7310" w:rsidRDefault="009A3717" w:rsidP="00485297">
            <w:pPr>
              <w:pStyle w:val="TAC"/>
              <w:keepNext w:val="0"/>
              <w:keepLines w:val="0"/>
            </w:pPr>
          </w:p>
        </w:tc>
        <w:tc>
          <w:tcPr>
            <w:tcW w:w="598" w:type="pct"/>
          </w:tcPr>
          <w:p w14:paraId="5B3444EB" w14:textId="77777777" w:rsidR="009A3717" w:rsidRPr="00DC7310" w:rsidRDefault="009A3717" w:rsidP="00485297">
            <w:pPr>
              <w:pStyle w:val="TAC"/>
              <w:keepNext w:val="0"/>
              <w:keepLines w:val="0"/>
            </w:pPr>
          </w:p>
        </w:tc>
        <w:tc>
          <w:tcPr>
            <w:tcW w:w="562" w:type="pct"/>
          </w:tcPr>
          <w:p w14:paraId="7F44D23E" w14:textId="77777777" w:rsidR="009A3717" w:rsidRPr="00DC7310" w:rsidRDefault="009A3717" w:rsidP="00485297">
            <w:pPr>
              <w:pStyle w:val="TAC"/>
              <w:keepNext w:val="0"/>
              <w:keepLines w:val="0"/>
            </w:pPr>
          </w:p>
        </w:tc>
        <w:tc>
          <w:tcPr>
            <w:tcW w:w="640" w:type="pct"/>
          </w:tcPr>
          <w:p w14:paraId="0E42A3CA" w14:textId="77777777" w:rsidR="009A3717" w:rsidRPr="00DC7310" w:rsidRDefault="009A3717" w:rsidP="00485297">
            <w:pPr>
              <w:pStyle w:val="TAC"/>
              <w:keepNext w:val="0"/>
              <w:keepLines w:val="0"/>
            </w:pPr>
            <w:r w:rsidRPr="00DC7310">
              <w:t>23</w:t>
            </w:r>
          </w:p>
        </w:tc>
        <w:tc>
          <w:tcPr>
            <w:tcW w:w="701" w:type="pct"/>
          </w:tcPr>
          <w:p w14:paraId="2D923B40" w14:textId="77777777" w:rsidR="009A3717" w:rsidRPr="00DC7310" w:rsidRDefault="009A3717" w:rsidP="00485297">
            <w:pPr>
              <w:pStyle w:val="TAC"/>
              <w:keepNext w:val="0"/>
              <w:keepLines w:val="0"/>
            </w:pPr>
            <w:r w:rsidRPr="00DC7310">
              <w:t>+2/-3</w:t>
            </w:r>
          </w:p>
        </w:tc>
      </w:tr>
      <w:tr w:rsidR="009A3717" w:rsidRPr="00DC7310" w14:paraId="74DFBB6F" w14:textId="77777777" w:rsidTr="000F5048">
        <w:trPr>
          <w:jc w:val="center"/>
        </w:trPr>
        <w:tc>
          <w:tcPr>
            <w:tcW w:w="1303" w:type="pct"/>
          </w:tcPr>
          <w:p w14:paraId="05E46BFE" w14:textId="77777777" w:rsidR="009A3717" w:rsidRPr="00DC7310" w:rsidRDefault="009A3717" w:rsidP="00485297">
            <w:pPr>
              <w:pStyle w:val="TAC"/>
              <w:keepNext w:val="0"/>
              <w:keepLines w:val="0"/>
              <w:rPr>
                <w:lang w:eastAsia="fi-FI"/>
              </w:rPr>
            </w:pPr>
            <w:r w:rsidRPr="00DC7310">
              <w:t>DC_</w:t>
            </w:r>
            <w:r w:rsidRPr="00DC7310">
              <w:rPr>
                <w:lang w:eastAsia="zh-TW"/>
              </w:rPr>
              <w:t>3</w:t>
            </w:r>
            <w:r w:rsidRPr="00DC7310">
              <w:t>A_n</w:t>
            </w:r>
            <w:r w:rsidRPr="00DC7310">
              <w:rPr>
                <w:lang w:eastAsia="zh-TW"/>
              </w:rPr>
              <w:t>105</w:t>
            </w:r>
            <w:r w:rsidRPr="00DC7310">
              <w:t>A</w:t>
            </w:r>
          </w:p>
        </w:tc>
        <w:tc>
          <w:tcPr>
            <w:tcW w:w="598" w:type="pct"/>
          </w:tcPr>
          <w:p w14:paraId="270FA9B8" w14:textId="77777777" w:rsidR="009A3717" w:rsidRPr="00DC7310" w:rsidRDefault="009A3717" w:rsidP="00485297">
            <w:pPr>
              <w:pStyle w:val="TAC"/>
              <w:keepNext w:val="0"/>
              <w:keepLines w:val="0"/>
            </w:pPr>
          </w:p>
        </w:tc>
        <w:tc>
          <w:tcPr>
            <w:tcW w:w="598" w:type="pct"/>
          </w:tcPr>
          <w:p w14:paraId="1EEEC566" w14:textId="77777777" w:rsidR="009A3717" w:rsidRPr="00DC7310" w:rsidRDefault="009A3717" w:rsidP="00485297">
            <w:pPr>
              <w:pStyle w:val="TAC"/>
              <w:keepNext w:val="0"/>
              <w:keepLines w:val="0"/>
            </w:pPr>
          </w:p>
        </w:tc>
        <w:tc>
          <w:tcPr>
            <w:tcW w:w="598" w:type="pct"/>
          </w:tcPr>
          <w:p w14:paraId="49178D75" w14:textId="77777777" w:rsidR="009A3717" w:rsidRPr="00DC7310" w:rsidRDefault="009A3717" w:rsidP="00485297">
            <w:pPr>
              <w:pStyle w:val="TAC"/>
              <w:keepNext w:val="0"/>
              <w:keepLines w:val="0"/>
            </w:pPr>
          </w:p>
        </w:tc>
        <w:tc>
          <w:tcPr>
            <w:tcW w:w="562" w:type="pct"/>
          </w:tcPr>
          <w:p w14:paraId="279A8C36" w14:textId="77777777" w:rsidR="009A3717" w:rsidRPr="00DC7310" w:rsidRDefault="009A3717" w:rsidP="00485297">
            <w:pPr>
              <w:pStyle w:val="TAC"/>
              <w:keepNext w:val="0"/>
              <w:keepLines w:val="0"/>
            </w:pPr>
          </w:p>
        </w:tc>
        <w:tc>
          <w:tcPr>
            <w:tcW w:w="640" w:type="pct"/>
          </w:tcPr>
          <w:p w14:paraId="6F01AAC3" w14:textId="77777777" w:rsidR="009A3717" w:rsidRPr="00DC7310" w:rsidRDefault="009A3717" w:rsidP="00485297">
            <w:pPr>
              <w:pStyle w:val="TAC"/>
              <w:keepNext w:val="0"/>
              <w:keepLines w:val="0"/>
            </w:pPr>
            <w:r w:rsidRPr="00DC7310">
              <w:t>23</w:t>
            </w:r>
          </w:p>
        </w:tc>
        <w:tc>
          <w:tcPr>
            <w:tcW w:w="701" w:type="pct"/>
          </w:tcPr>
          <w:p w14:paraId="2E00EF0E" w14:textId="77777777" w:rsidR="009A3717" w:rsidRPr="00DC7310" w:rsidRDefault="009A3717" w:rsidP="00485297">
            <w:pPr>
              <w:pStyle w:val="TAC"/>
              <w:keepNext w:val="0"/>
              <w:keepLines w:val="0"/>
            </w:pPr>
            <w:r w:rsidRPr="00DC7310">
              <w:t>+2/-3</w:t>
            </w:r>
          </w:p>
        </w:tc>
      </w:tr>
      <w:tr w:rsidR="009A3717" w:rsidRPr="00DC7310" w14:paraId="63870B16" w14:textId="77777777" w:rsidTr="000F5048">
        <w:trPr>
          <w:jc w:val="center"/>
        </w:trPr>
        <w:tc>
          <w:tcPr>
            <w:tcW w:w="1303" w:type="pct"/>
          </w:tcPr>
          <w:p w14:paraId="462678E0" w14:textId="77777777" w:rsidR="009A3717" w:rsidRPr="00DC7310" w:rsidRDefault="009A3717" w:rsidP="00485297">
            <w:pPr>
              <w:pStyle w:val="TAC"/>
              <w:keepNext w:val="0"/>
              <w:keepLines w:val="0"/>
              <w:rPr>
                <w:lang w:eastAsia="fi-FI"/>
              </w:rPr>
            </w:pPr>
            <w:r w:rsidRPr="00DC7310">
              <w:rPr>
                <w:lang w:eastAsia="fi-FI"/>
              </w:rPr>
              <w:t>DC_4</w:t>
            </w:r>
            <w:r w:rsidRPr="00DC7310">
              <w:rPr>
                <w:lang w:eastAsia="zh-CN"/>
              </w:rPr>
              <w:t>A_n</w:t>
            </w:r>
            <w:r w:rsidRPr="00DC7310">
              <w:rPr>
                <w:lang w:eastAsia="zh-TW"/>
              </w:rPr>
              <w:t>2</w:t>
            </w:r>
            <w:r w:rsidRPr="00DC7310">
              <w:rPr>
                <w:lang w:eastAsia="zh-CN"/>
              </w:rPr>
              <w:t>A</w:t>
            </w:r>
          </w:p>
        </w:tc>
        <w:tc>
          <w:tcPr>
            <w:tcW w:w="598" w:type="pct"/>
          </w:tcPr>
          <w:p w14:paraId="4CF8046A" w14:textId="77777777" w:rsidR="009A3717" w:rsidRPr="00DC7310" w:rsidRDefault="009A3717" w:rsidP="00485297">
            <w:pPr>
              <w:pStyle w:val="TAC"/>
              <w:keepNext w:val="0"/>
              <w:keepLines w:val="0"/>
            </w:pPr>
          </w:p>
        </w:tc>
        <w:tc>
          <w:tcPr>
            <w:tcW w:w="598" w:type="pct"/>
          </w:tcPr>
          <w:p w14:paraId="61CE2495" w14:textId="77777777" w:rsidR="009A3717" w:rsidRPr="00DC7310" w:rsidRDefault="009A3717" w:rsidP="00485297">
            <w:pPr>
              <w:pStyle w:val="TAC"/>
              <w:keepNext w:val="0"/>
              <w:keepLines w:val="0"/>
            </w:pPr>
          </w:p>
        </w:tc>
        <w:tc>
          <w:tcPr>
            <w:tcW w:w="598" w:type="pct"/>
          </w:tcPr>
          <w:p w14:paraId="3C5E4C4F" w14:textId="77777777" w:rsidR="009A3717" w:rsidRPr="00DC7310" w:rsidRDefault="009A3717" w:rsidP="00485297">
            <w:pPr>
              <w:pStyle w:val="TAC"/>
              <w:keepNext w:val="0"/>
              <w:keepLines w:val="0"/>
            </w:pPr>
          </w:p>
        </w:tc>
        <w:tc>
          <w:tcPr>
            <w:tcW w:w="562" w:type="pct"/>
          </w:tcPr>
          <w:p w14:paraId="08A246EC" w14:textId="77777777" w:rsidR="009A3717" w:rsidRPr="00DC7310" w:rsidRDefault="009A3717" w:rsidP="00485297">
            <w:pPr>
              <w:pStyle w:val="TAC"/>
              <w:keepNext w:val="0"/>
              <w:keepLines w:val="0"/>
            </w:pPr>
          </w:p>
        </w:tc>
        <w:tc>
          <w:tcPr>
            <w:tcW w:w="640" w:type="pct"/>
          </w:tcPr>
          <w:p w14:paraId="54878581" w14:textId="77777777" w:rsidR="009A3717" w:rsidRPr="00DC7310" w:rsidRDefault="009A3717" w:rsidP="00485297">
            <w:pPr>
              <w:pStyle w:val="TAC"/>
              <w:keepNext w:val="0"/>
              <w:keepLines w:val="0"/>
            </w:pPr>
            <w:r w:rsidRPr="00DC7310">
              <w:rPr>
                <w:rFonts w:eastAsia="MS Mincho"/>
              </w:rPr>
              <w:t>23</w:t>
            </w:r>
          </w:p>
        </w:tc>
        <w:tc>
          <w:tcPr>
            <w:tcW w:w="701" w:type="pct"/>
          </w:tcPr>
          <w:p w14:paraId="6E19816C" w14:textId="77777777" w:rsidR="009A3717" w:rsidRPr="00DC7310" w:rsidRDefault="009A3717" w:rsidP="00485297">
            <w:pPr>
              <w:pStyle w:val="TAC"/>
              <w:keepNext w:val="0"/>
              <w:keepLines w:val="0"/>
            </w:pPr>
            <w:r w:rsidRPr="00DC7310">
              <w:rPr>
                <w:rFonts w:eastAsia="MS Mincho"/>
              </w:rPr>
              <w:t>+2/-3</w:t>
            </w:r>
          </w:p>
        </w:tc>
      </w:tr>
      <w:tr w:rsidR="009A3717" w:rsidRPr="00DC7310" w14:paraId="768852D4" w14:textId="77777777" w:rsidTr="000F5048">
        <w:trPr>
          <w:jc w:val="center"/>
        </w:trPr>
        <w:tc>
          <w:tcPr>
            <w:tcW w:w="1303" w:type="pct"/>
          </w:tcPr>
          <w:p w14:paraId="4EC138C3" w14:textId="77777777" w:rsidR="009A3717" w:rsidRPr="00DC7310" w:rsidRDefault="009A3717" w:rsidP="00485297">
            <w:pPr>
              <w:pStyle w:val="TAC"/>
              <w:keepNext w:val="0"/>
              <w:keepLines w:val="0"/>
              <w:rPr>
                <w:lang w:eastAsia="fi-FI"/>
              </w:rPr>
            </w:pPr>
            <w:r w:rsidRPr="00DC7310">
              <w:rPr>
                <w:lang w:eastAsia="fi-FI"/>
              </w:rPr>
              <w:t>DC_4</w:t>
            </w:r>
            <w:r w:rsidRPr="00DC7310">
              <w:rPr>
                <w:lang w:eastAsia="zh-CN"/>
              </w:rPr>
              <w:t>A_n</w:t>
            </w:r>
            <w:r w:rsidRPr="00DC7310">
              <w:rPr>
                <w:lang w:eastAsia="zh-TW"/>
              </w:rPr>
              <w:t>5</w:t>
            </w:r>
            <w:r w:rsidRPr="00DC7310">
              <w:rPr>
                <w:lang w:eastAsia="zh-CN"/>
              </w:rPr>
              <w:t>A</w:t>
            </w:r>
          </w:p>
        </w:tc>
        <w:tc>
          <w:tcPr>
            <w:tcW w:w="598" w:type="pct"/>
          </w:tcPr>
          <w:p w14:paraId="65AB6EA6" w14:textId="77777777" w:rsidR="009A3717" w:rsidRPr="00DC7310" w:rsidRDefault="009A3717" w:rsidP="00485297">
            <w:pPr>
              <w:pStyle w:val="TAC"/>
              <w:keepNext w:val="0"/>
              <w:keepLines w:val="0"/>
            </w:pPr>
          </w:p>
        </w:tc>
        <w:tc>
          <w:tcPr>
            <w:tcW w:w="598" w:type="pct"/>
          </w:tcPr>
          <w:p w14:paraId="7CC0C006" w14:textId="77777777" w:rsidR="009A3717" w:rsidRPr="00DC7310" w:rsidRDefault="009A3717" w:rsidP="00485297">
            <w:pPr>
              <w:pStyle w:val="TAC"/>
              <w:keepNext w:val="0"/>
              <w:keepLines w:val="0"/>
            </w:pPr>
          </w:p>
        </w:tc>
        <w:tc>
          <w:tcPr>
            <w:tcW w:w="598" w:type="pct"/>
          </w:tcPr>
          <w:p w14:paraId="0993B1B3" w14:textId="77777777" w:rsidR="009A3717" w:rsidRPr="00DC7310" w:rsidRDefault="009A3717" w:rsidP="00485297">
            <w:pPr>
              <w:pStyle w:val="TAC"/>
              <w:keepNext w:val="0"/>
              <w:keepLines w:val="0"/>
            </w:pPr>
          </w:p>
        </w:tc>
        <w:tc>
          <w:tcPr>
            <w:tcW w:w="562" w:type="pct"/>
          </w:tcPr>
          <w:p w14:paraId="0214DBE6" w14:textId="77777777" w:rsidR="009A3717" w:rsidRPr="00DC7310" w:rsidRDefault="009A3717" w:rsidP="00485297">
            <w:pPr>
              <w:pStyle w:val="TAC"/>
              <w:keepNext w:val="0"/>
              <w:keepLines w:val="0"/>
            </w:pPr>
          </w:p>
        </w:tc>
        <w:tc>
          <w:tcPr>
            <w:tcW w:w="640" w:type="pct"/>
          </w:tcPr>
          <w:p w14:paraId="7544BF0C" w14:textId="77777777" w:rsidR="009A3717" w:rsidRPr="00DC7310" w:rsidRDefault="009A3717" w:rsidP="00485297">
            <w:pPr>
              <w:pStyle w:val="TAC"/>
              <w:keepNext w:val="0"/>
              <w:keepLines w:val="0"/>
            </w:pPr>
            <w:r w:rsidRPr="00DC7310">
              <w:rPr>
                <w:rFonts w:eastAsia="MS Mincho"/>
              </w:rPr>
              <w:t>23</w:t>
            </w:r>
          </w:p>
        </w:tc>
        <w:tc>
          <w:tcPr>
            <w:tcW w:w="701" w:type="pct"/>
          </w:tcPr>
          <w:p w14:paraId="69622DEA" w14:textId="77777777" w:rsidR="009A3717" w:rsidRPr="00DC7310" w:rsidRDefault="009A3717" w:rsidP="00485297">
            <w:pPr>
              <w:pStyle w:val="TAC"/>
              <w:keepNext w:val="0"/>
              <w:keepLines w:val="0"/>
            </w:pPr>
            <w:r w:rsidRPr="00DC7310">
              <w:rPr>
                <w:rFonts w:eastAsia="MS Mincho"/>
              </w:rPr>
              <w:t>+2/-3</w:t>
            </w:r>
          </w:p>
        </w:tc>
      </w:tr>
      <w:tr w:rsidR="009A3717" w:rsidRPr="00DC7310" w14:paraId="529D0811" w14:textId="77777777" w:rsidTr="000F5048">
        <w:trPr>
          <w:jc w:val="center"/>
        </w:trPr>
        <w:tc>
          <w:tcPr>
            <w:tcW w:w="1303" w:type="pct"/>
          </w:tcPr>
          <w:p w14:paraId="66DE93A3" w14:textId="77777777" w:rsidR="009A3717" w:rsidRPr="00DC7310" w:rsidRDefault="009A3717" w:rsidP="00485297">
            <w:pPr>
              <w:pStyle w:val="TAC"/>
              <w:keepNext w:val="0"/>
              <w:keepLines w:val="0"/>
              <w:rPr>
                <w:lang w:eastAsia="fi-FI"/>
              </w:rPr>
            </w:pPr>
            <w:r w:rsidRPr="00DC7310">
              <w:rPr>
                <w:lang w:eastAsia="fi-FI"/>
              </w:rPr>
              <w:t>DC_4</w:t>
            </w:r>
            <w:r w:rsidRPr="00DC7310">
              <w:rPr>
                <w:lang w:eastAsia="zh-CN"/>
              </w:rPr>
              <w:t>A_n7A</w:t>
            </w:r>
          </w:p>
        </w:tc>
        <w:tc>
          <w:tcPr>
            <w:tcW w:w="598" w:type="pct"/>
          </w:tcPr>
          <w:p w14:paraId="03D2C18A" w14:textId="77777777" w:rsidR="009A3717" w:rsidRPr="00DC7310" w:rsidRDefault="009A3717" w:rsidP="00485297">
            <w:pPr>
              <w:pStyle w:val="TAC"/>
              <w:keepNext w:val="0"/>
              <w:keepLines w:val="0"/>
            </w:pPr>
          </w:p>
        </w:tc>
        <w:tc>
          <w:tcPr>
            <w:tcW w:w="598" w:type="pct"/>
          </w:tcPr>
          <w:p w14:paraId="47577F22" w14:textId="77777777" w:rsidR="009A3717" w:rsidRPr="00DC7310" w:rsidRDefault="009A3717" w:rsidP="00485297">
            <w:pPr>
              <w:pStyle w:val="TAC"/>
              <w:keepNext w:val="0"/>
              <w:keepLines w:val="0"/>
            </w:pPr>
          </w:p>
        </w:tc>
        <w:tc>
          <w:tcPr>
            <w:tcW w:w="598" w:type="pct"/>
          </w:tcPr>
          <w:p w14:paraId="02B51771" w14:textId="77777777" w:rsidR="009A3717" w:rsidRPr="00DC7310" w:rsidRDefault="009A3717" w:rsidP="00485297">
            <w:pPr>
              <w:pStyle w:val="TAC"/>
              <w:keepNext w:val="0"/>
              <w:keepLines w:val="0"/>
            </w:pPr>
          </w:p>
        </w:tc>
        <w:tc>
          <w:tcPr>
            <w:tcW w:w="562" w:type="pct"/>
          </w:tcPr>
          <w:p w14:paraId="78510697" w14:textId="77777777" w:rsidR="009A3717" w:rsidRPr="00DC7310" w:rsidRDefault="009A3717" w:rsidP="00485297">
            <w:pPr>
              <w:pStyle w:val="TAC"/>
              <w:keepNext w:val="0"/>
              <w:keepLines w:val="0"/>
            </w:pPr>
          </w:p>
        </w:tc>
        <w:tc>
          <w:tcPr>
            <w:tcW w:w="640" w:type="pct"/>
          </w:tcPr>
          <w:p w14:paraId="5776C611" w14:textId="77777777" w:rsidR="009A3717" w:rsidRPr="00DC7310" w:rsidRDefault="009A3717" w:rsidP="00485297">
            <w:pPr>
              <w:pStyle w:val="TAC"/>
              <w:keepNext w:val="0"/>
              <w:keepLines w:val="0"/>
            </w:pPr>
            <w:r w:rsidRPr="00DC7310">
              <w:rPr>
                <w:rFonts w:eastAsia="MS Mincho"/>
              </w:rPr>
              <w:t>23</w:t>
            </w:r>
          </w:p>
        </w:tc>
        <w:tc>
          <w:tcPr>
            <w:tcW w:w="701" w:type="pct"/>
          </w:tcPr>
          <w:p w14:paraId="02996AA6" w14:textId="77777777" w:rsidR="009A3717" w:rsidRPr="00DC7310" w:rsidRDefault="009A3717" w:rsidP="00485297">
            <w:pPr>
              <w:pStyle w:val="TAC"/>
              <w:keepNext w:val="0"/>
              <w:keepLines w:val="0"/>
            </w:pPr>
            <w:r w:rsidRPr="00DC7310">
              <w:rPr>
                <w:rFonts w:eastAsia="MS Mincho"/>
              </w:rPr>
              <w:t>+2/-3</w:t>
            </w:r>
          </w:p>
        </w:tc>
      </w:tr>
      <w:tr w:rsidR="009A3717" w:rsidRPr="00DC7310" w14:paraId="28E08B34" w14:textId="77777777" w:rsidTr="000F5048">
        <w:trPr>
          <w:jc w:val="center"/>
        </w:trPr>
        <w:tc>
          <w:tcPr>
            <w:tcW w:w="1303" w:type="pct"/>
          </w:tcPr>
          <w:p w14:paraId="6D4B62FF" w14:textId="77777777" w:rsidR="009A3717" w:rsidRPr="00DC7310" w:rsidRDefault="009A3717" w:rsidP="00485297">
            <w:pPr>
              <w:pStyle w:val="TAC"/>
              <w:keepNext w:val="0"/>
              <w:keepLines w:val="0"/>
              <w:rPr>
                <w:lang w:eastAsia="fi-FI"/>
              </w:rPr>
            </w:pPr>
            <w:r w:rsidRPr="00DC7310">
              <w:rPr>
                <w:lang w:eastAsia="fi-FI"/>
              </w:rPr>
              <w:t>DC_4A_n28A</w:t>
            </w:r>
          </w:p>
        </w:tc>
        <w:tc>
          <w:tcPr>
            <w:tcW w:w="598" w:type="pct"/>
          </w:tcPr>
          <w:p w14:paraId="0021B3EC" w14:textId="77777777" w:rsidR="009A3717" w:rsidRPr="00DC7310" w:rsidRDefault="009A3717" w:rsidP="00485297">
            <w:pPr>
              <w:pStyle w:val="TAC"/>
              <w:keepNext w:val="0"/>
              <w:keepLines w:val="0"/>
            </w:pPr>
          </w:p>
        </w:tc>
        <w:tc>
          <w:tcPr>
            <w:tcW w:w="598" w:type="pct"/>
          </w:tcPr>
          <w:p w14:paraId="28000BC6" w14:textId="77777777" w:rsidR="009A3717" w:rsidRPr="00DC7310" w:rsidRDefault="009A3717" w:rsidP="00485297">
            <w:pPr>
              <w:pStyle w:val="TAC"/>
              <w:keepNext w:val="0"/>
              <w:keepLines w:val="0"/>
            </w:pPr>
          </w:p>
        </w:tc>
        <w:tc>
          <w:tcPr>
            <w:tcW w:w="598" w:type="pct"/>
          </w:tcPr>
          <w:p w14:paraId="24D076C3" w14:textId="77777777" w:rsidR="009A3717" w:rsidRPr="00DC7310" w:rsidRDefault="009A3717" w:rsidP="00485297">
            <w:pPr>
              <w:pStyle w:val="TAC"/>
              <w:keepNext w:val="0"/>
              <w:keepLines w:val="0"/>
            </w:pPr>
          </w:p>
        </w:tc>
        <w:tc>
          <w:tcPr>
            <w:tcW w:w="562" w:type="pct"/>
          </w:tcPr>
          <w:p w14:paraId="6C68D1CE" w14:textId="77777777" w:rsidR="009A3717" w:rsidRPr="00DC7310" w:rsidRDefault="009A3717" w:rsidP="00485297">
            <w:pPr>
              <w:pStyle w:val="TAC"/>
              <w:keepNext w:val="0"/>
              <w:keepLines w:val="0"/>
            </w:pPr>
          </w:p>
        </w:tc>
        <w:tc>
          <w:tcPr>
            <w:tcW w:w="640" w:type="pct"/>
          </w:tcPr>
          <w:p w14:paraId="0C45CA2B" w14:textId="77777777" w:rsidR="009A3717" w:rsidRPr="00DC7310" w:rsidRDefault="009A3717" w:rsidP="00485297">
            <w:pPr>
              <w:pStyle w:val="TAC"/>
              <w:keepNext w:val="0"/>
              <w:keepLines w:val="0"/>
            </w:pPr>
            <w:r w:rsidRPr="00DC7310">
              <w:rPr>
                <w:rFonts w:eastAsia="MS Mincho"/>
              </w:rPr>
              <w:t>23</w:t>
            </w:r>
          </w:p>
        </w:tc>
        <w:tc>
          <w:tcPr>
            <w:tcW w:w="701" w:type="pct"/>
          </w:tcPr>
          <w:p w14:paraId="6C6990AF" w14:textId="77777777" w:rsidR="009A3717" w:rsidRPr="00DC7310" w:rsidRDefault="009A3717" w:rsidP="00485297">
            <w:pPr>
              <w:pStyle w:val="TAC"/>
              <w:keepNext w:val="0"/>
              <w:keepLines w:val="0"/>
            </w:pPr>
            <w:r w:rsidRPr="00DC7310">
              <w:rPr>
                <w:rFonts w:eastAsia="MS Mincho"/>
              </w:rPr>
              <w:t>+2/-3</w:t>
            </w:r>
          </w:p>
        </w:tc>
      </w:tr>
      <w:tr w:rsidR="009A3717" w:rsidRPr="00DC7310" w14:paraId="7BB4BAA7" w14:textId="77777777" w:rsidTr="000F5048">
        <w:trPr>
          <w:jc w:val="center"/>
        </w:trPr>
        <w:tc>
          <w:tcPr>
            <w:tcW w:w="1303" w:type="pct"/>
          </w:tcPr>
          <w:p w14:paraId="494906A8" w14:textId="77777777" w:rsidR="009A3717" w:rsidRPr="00DC7310" w:rsidRDefault="009A3717" w:rsidP="00485297">
            <w:pPr>
              <w:pStyle w:val="TAC"/>
              <w:keepNext w:val="0"/>
              <w:keepLines w:val="0"/>
              <w:rPr>
                <w:lang w:eastAsia="fi-FI"/>
              </w:rPr>
            </w:pPr>
            <w:r w:rsidRPr="00DC7310">
              <w:rPr>
                <w:lang w:eastAsia="fi-FI"/>
              </w:rPr>
              <w:t>DC_4A_n38A</w:t>
            </w:r>
          </w:p>
        </w:tc>
        <w:tc>
          <w:tcPr>
            <w:tcW w:w="598" w:type="pct"/>
          </w:tcPr>
          <w:p w14:paraId="119140C9" w14:textId="77777777" w:rsidR="009A3717" w:rsidRPr="00DC7310" w:rsidRDefault="009A3717" w:rsidP="00485297">
            <w:pPr>
              <w:pStyle w:val="TAC"/>
              <w:keepNext w:val="0"/>
              <w:keepLines w:val="0"/>
            </w:pPr>
          </w:p>
        </w:tc>
        <w:tc>
          <w:tcPr>
            <w:tcW w:w="598" w:type="pct"/>
          </w:tcPr>
          <w:p w14:paraId="0C6F2C20" w14:textId="77777777" w:rsidR="009A3717" w:rsidRPr="00DC7310" w:rsidRDefault="009A3717" w:rsidP="00485297">
            <w:pPr>
              <w:pStyle w:val="TAC"/>
              <w:keepNext w:val="0"/>
              <w:keepLines w:val="0"/>
            </w:pPr>
          </w:p>
        </w:tc>
        <w:tc>
          <w:tcPr>
            <w:tcW w:w="598" w:type="pct"/>
          </w:tcPr>
          <w:p w14:paraId="1FFC7795" w14:textId="77777777" w:rsidR="009A3717" w:rsidRPr="00DC7310" w:rsidRDefault="009A3717" w:rsidP="00485297">
            <w:pPr>
              <w:pStyle w:val="TAC"/>
              <w:keepNext w:val="0"/>
              <w:keepLines w:val="0"/>
            </w:pPr>
          </w:p>
        </w:tc>
        <w:tc>
          <w:tcPr>
            <w:tcW w:w="562" w:type="pct"/>
          </w:tcPr>
          <w:p w14:paraId="33844C32" w14:textId="77777777" w:rsidR="009A3717" w:rsidRPr="00DC7310" w:rsidRDefault="009A3717" w:rsidP="00485297">
            <w:pPr>
              <w:pStyle w:val="TAC"/>
              <w:keepNext w:val="0"/>
              <w:keepLines w:val="0"/>
            </w:pPr>
          </w:p>
        </w:tc>
        <w:tc>
          <w:tcPr>
            <w:tcW w:w="640" w:type="pct"/>
          </w:tcPr>
          <w:p w14:paraId="756BF56C" w14:textId="77777777" w:rsidR="009A3717" w:rsidRPr="00DC7310" w:rsidRDefault="009A3717" w:rsidP="00485297">
            <w:pPr>
              <w:pStyle w:val="TAC"/>
              <w:keepNext w:val="0"/>
              <w:keepLines w:val="0"/>
            </w:pPr>
            <w:r w:rsidRPr="00DC7310">
              <w:t>23</w:t>
            </w:r>
          </w:p>
        </w:tc>
        <w:tc>
          <w:tcPr>
            <w:tcW w:w="701" w:type="pct"/>
          </w:tcPr>
          <w:p w14:paraId="49B33994" w14:textId="77777777" w:rsidR="009A3717" w:rsidRPr="00DC7310" w:rsidRDefault="009A3717" w:rsidP="00485297">
            <w:pPr>
              <w:pStyle w:val="TAC"/>
              <w:keepNext w:val="0"/>
              <w:keepLines w:val="0"/>
            </w:pPr>
            <w:r w:rsidRPr="00DC7310">
              <w:t>+2/-3</w:t>
            </w:r>
          </w:p>
        </w:tc>
      </w:tr>
      <w:tr w:rsidR="009A3717" w:rsidRPr="00DC7310" w14:paraId="248D81E7" w14:textId="77777777" w:rsidTr="000F5048">
        <w:trPr>
          <w:jc w:val="center"/>
        </w:trPr>
        <w:tc>
          <w:tcPr>
            <w:tcW w:w="1303" w:type="pct"/>
          </w:tcPr>
          <w:p w14:paraId="5F699B57" w14:textId="77777777" w:rsidR="009A3717" w:rsidRPr="00DC7310" w:rsidRDefault="009A3717" w:rsidP="00485297">
            <w:pPr>
              <w:pStyle w:val="TAC"/>
              <w:keepNext w:val="0"/>
              <w:keepLines w:val="0"/>
              <w:rPr>
                <w:lang w:eastAsia="fi-FI"/>
              </w:rPr>
            </w:pPr>
            <w:r>
              <w:rPr>
                <w:lang w:eastAsia="fi-FI"/>
              </w:rPr>
              <w:t>DC_4A_n41A</w:t>
            </w:r>
          </w:p>
        </w:tc>
        <w:tc>
          <w:tcPr>
            <w:tcW w:w="598" w:type="pct"/>
          </w:tcPr>
          <w:p w14:paraId="7179506A" w14:textId="77777777" w:rsidR="009A3717" w:rsidRDefault="009A3717" w:rsidP="00485297">
            <w:pPr>
              <w:pStyle w:val="TAC"/>
              <w:keepNext w:val="0"/>
              <w:keepLines w:val="0"/>
              <w:rPr>
                <w:rFonts w:eastAsia="DengXian"/>
                <w:lang w:eastAsia="zh-CN"/>
              </w:rPr>
            </w:pPr>
          </w:p>
        </w:tc>
        <w:tc>
          <w:tcPr>
            <w:tcW w:w="598" w:type="pct"/>
          </w:tcPr>
          <w:p w14:paraId="560EDD5B" w14:textId="77777777" w:rsidR="009A3717" w:rsidRDefault="009A3717" w:rsidP="00485297">
            <w:pPr>
              <w:pStyle w:val="TAC"/>
              <w:keepNext w:val="0"/>
              <w:keepLines w:val="0"/>
              <w:rPr>
                <w:rFonts w:eastAsia="DengXian"/>
                <w:lang w:eastAsia="zh-CN"/>
              </w:rPr>
            </w:pPr>
          </w:p>
        </w:tc>
        <w:tc>
          <w:tcPr>
            <w:tcW w:w="598" w:type="pct"/>
          </w:tcPr>
          <w:p w14:paraId="134EC6CD"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02D58AD" w14:textId="77777777" w:rsidR="009A3717" w:rsidRPr="00DC7310" w:rsidRDefault="009A3717" w:rsidP="00485297">
            <w:pPr>
              <w:pStyle w:val="TAC"/>
              <w:keepNext w:val="0"/>
              <w:keepLines w:val="0"/>
            </w:pPr>
            <w:r>
              <w:t>+2/-3</w:t>
            </w:r>
          </w:p>
        </w:tc>
        <w:tc>
          <w:tcPr>
            <w:tcW w:w="640" w:type="pct"/>
          </w:tcPr>
          <w:p w14:paraId="76AFB325" w14:textId="77777777" w:rsidR="009A3717" w:rsidRPr="00DC7310" w:rsidRDefault="009A3717" w:rsidP="00485297">
            <w:pPr>
              <w:pStyle w:val="TAC"/>
              <w:keepNext w:val="0"/>
              <w:keepLines w:val="0"/>
            </w:pPr>
            <w:r>
              <w:t>23</w:t>
            </w:r>
          </w:p>
        </w:tc>
        <w:tc>
          <w:tcPr>
            <w:tcW w:w="701" w:type="pct"/>
          </w:tcPr>
          <w:p w14:paraId="4D788B86" w14:textId="77777777" w:rsidR="009A3717" w:rsidRPr="00DC7310" w:rsidRDefault="009A3717" w:rsidP="00485297">
            <w:pPr>
              <w:pStyle w:val="TAC"/>
              <w:keepNext w:val="0"/>
              <w:keepLines w:val="0"/>
            </w:pPr>
            <w:r>
              <w:t>+2/-3</w:t>
            </w:r>
          </w:p>
        </w:tc>
      </w:tr>
      <w:tr w:rsidR="009A3717" w:rsidRPr="00DC7310" w14:paraId="50560614" w14:textId="77777777" w:rsidTr="000F5048">
        <w:trPr>
          <w:jc w:val="center"/>
        </w:trPr>
        <w:tc>
          <w:tcPr>
            <w:tcW w:w="1303" w:type="pct"/>
          </w:tcPr>
          <w:p w14:paraId="63BD35CF" w14:textId="77777777" w:rsidR="009A3717" w:rsidRPr="00DC7310" w:rsidRDefault="009A3717" w:rsidP="00485297">
            <w:pPr>
              <w:pStyle w:val="TAC"/>
              <w:keepNext w:val="0"/>
              <w:keepLines w:val="0"/>
              <w:rPr>
                <w:lang w:eastAsia="fi-FI"/>
              </w:rPr>
            </w:pPr>
            <w:r>
              <w:rPr>
                <w:lang w:eastAsia="fi-FI"/>
              </w:rPr>
              <w:t>DC_4A_n78A</w:t>
            </w:r>
          </w:p>
        </w:tc>
        <w:tc>
          <w:tcPr>
            <w:tcW w:w="598" w:type="pct"/>
          </w:tcPr>
          <w:p w14:paraId="6CC63D8F" w14:textId="77777777" w:rsidR="009A3717" w:rsidRDefault="009A3717" w:rsidP="00485297">
            <w:pPr>
              <w:pStyle w:val="TAC"/>
              <w:keepNext w:val="0"/>
              <w:keepLines w:val="0"/>
              <w:rPr>
                <w:rFonts w:eastAsia="DengXian"/>
                <w:lang w:eastAsia="zh-CN"/>
              </w:rPr>
            </w:pPr>
          </w:p>
        </w:tc>
        <w:tc>
          <w:tcPr>
            <w:tcW w:w="598" w:type="pct"/>
          </w:tcPr>
          <w:p w14:paraId="0C347E5B" w14:textId="77777777" w:rsidR="009A3717" w:rsidRDefault="009A3717" w:rsidP="00485297">
            <w:pPr>
              <w:pStyle w:val="TAC"/>
              <w:keepNext w:val="0"/>
              <w:keepLines w:val="0"/>
              <w:rPr>
                <w:rFonts w:eastAsia="DengXian"/>
                <w:lang w:eastAsia="zh-CN"/>
              </w:rPr>
            </w:pPr>
          </w:p>
        </w:tc>
        <w:tc>
          <w:tcPr>
            <w:tcW w:w="598" w:type="pct"/>
          </w:tcPr>
          <w:p w14:paraId="54E00FA5"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2C51BB0" w14:textId="77777777" w:rsidR="009A3717" w:rsidRPr="00DC7310" w:rsidRDefault="009A3717" w:rsidP="00485297">
            <w:pPr>
              <w:pStyle w:val="TAC"/>
              <w:keepNext w:val="0"/>
              <w:keepLines w:val="0"/>
            </w:pPr>
            <w:r>
              <w:t>+2/-3</w:t>
            </w:r>
          </w:p>
        </w:tc>
        <w:tc>
          <w:tcPr>
            <w:tcW w:w="640" w:type="pct"/>
          </w:tcPr>
          <w:p w14:paraId="4EC3F43F" w14:textId="77777777" w:rsidR="009A3717" w:rsidRPr="00DC7310" w:rsidRDefault="009A3717" w:rsidP="00485297">
            <w:pPr>
              <w:pStyle w:val="TAC"/>
              <w:keepNext w:val="0"/>
              <w:keepLines w:val="0"/>
            </w:pPr>
            <w:r>
              <w:t>23</w:t>
            </w:r>
          </w:p>
        </w:tc>
        <w:tc>
          <w:tcPr>
            <w:tcW w:w="701" w:type="pct"/>
          </w:tcPr>
          <w:p w14:paraId="4E7DEF66" w14:textId="77777777" w:rsidR="009A3717" w:rsidRPr="00DC7310" w:rsidRDefault="009A3717" w:rsidP="00485297">
            <w:pPr>
              <w:pStyle w:val="TAC"/>
              <w:keepNext w:val="0"/>
              <w:keepLines w:val="0"/>
            </w:pPr>
            <w:r>
              <w:t>+2/-3</w:t>
            </w:r>
          </w:p>
        </w:tc>
      </w:tr>
      <w:tr w:rsidR="009A3717" w:rsidRPr="00DC7310" w14:paraId="419285C6" w14:textId="77777777" w:rsidTr="000F5048">
        <w:trPr>
          <w:jc w:val="center"/>
        </w:trPr>
        <w:tc>
          <w:tcPr>
            <w:tcW w:w="1303" w:type="pct"/>
          </w:tcPr>
          <w:p w14:paraId="0F3407EF" w14:textId="77777777" w:rsidR="009A3717" w:rsidRPr="00DC7310" w:rsidRDefault="009A3717" w:rsidP="00485297">
            <w:pPr>
              <w:pStyle w:val="TAC"/>
              <w:keepNext w:val="0"/>
              <w:keepLines w:val="0"/>
            </w:pPr>
            <w:r w:rsidRPr="00DC7310">
              <w:rPr>
                <w:lang w:eastAsia="fi-FI"/>
              </w:rPr>
              <w:t>DC_</w:t>
            </w:r>
            <w:r w:rsidRPr="00DC7310">
              <w:rPr>
                <w:lang w:eastAsia="zh-CN"/>
              </w:rPr>
              <w:t>5A_n2A</w:t>
            </w:r>
          </w:p>
        </w:tc>
        <w:tc>
          <w:tcPr>
            <w:tcW w:w="598" w:type="pct"/>
          </w:tcPr>
          <w:p w14:paraId="5A21070E" w14:textId="77777777" w:rsidR="009A3717" w:rsidRPr="00DC7310" w:rsidRDefault="009A3717" w:rsidP="00485297">
            <w:pPr>
              <w:pStyle w:val="TAC"/>
              <w:keepNext w:val="0"/>
              <w:keepLines w:val="0"/>
            </w:pPr>
          </w:p>
        </w:tc>
        <w:tc>
          <w:tcPr>
            <w:tcW w:w="598" w:type="pct"/>
          </w:tcPr>
          <w:p w14:paraId="40189CDF" w14:textId="77777777" w:rsidR="009A3717" w:rsidRPr="00DC7310" w:rsidRDefault="009A3717" w:rsidP="00485297">
            <w:pPr>
              <w:pStyle w:val="TAC"/>
              <w:keepNext w:val="0"/>
              <w:keepLines w:val="0"/>
            </w:pPr>
          </w:p>
        </w:tc>
        <w:tc>
          <w:tcPr>
            <w:tcW w:w="598" w:type="pct"/>
          </w:tcPr>
          <w:p w14:paraId="0B46E95D" w14:textId="77777777" w:rsidR="009A3717" w:rsidRPr="00DC7310" w:rsidRDefault="009A3717" w:rsidP="00485297">
            <w:pPr>
              <w:pStyle w:val="TAC"/>
              <w:keepNext w:val="0"/>
              <w:keepLines w:val="0"/>
            </w:pPr>
          </w:p>
        </w:tc>
        <w:tc>
          <w:tcPr>
            <w:tcW w:w="562" w:type="pct"/>
          </w:tcPr>
          <w:p w14:paraId="3A7339CD" w14:textId="77777777" w:rsidR="009A3717" w:rsidRPr="00DC7310" w:rsidRDefault="009A3717" w:rsidP="00485297">
            <w:pPr>
              <w:pStyle w:val="TAC"/>
              <w:keepNext w:val="0"/>
              <w:keepLines w:val="0"/>
            </w:pPr>
          </w:p>
        </w:tc>
        <w:tc>
          <w:tcPr>
            <w:tcW w:w="640" w:type="pct"/>
          </w:tcPr>
          <w:p w14:paraId="717D3CF8" w14:textId="77777777" w:rsidR="009A3717" w:rsidRPr="00DC7310" w:rsidRDefault="009A3717" w:rsidP="00485297">
            <w:pPr>
              <w:pStyle w:val="TAC"/>
              <w:keepNext w:val="0"/>
              <w:keepLines w:val="0"/>
            </w:pPr>
            <w:r w:rsidRPr="00DC7310">
              <w:t>23</w:t>
            </w:r>
          </w:p>
        </w:tc>
        <w:tc>
          <w:tcPr>
            <w:tcW w:w="701" w:type="pct"/>
          </w:tcPr>
          <w:p w14:paraId="6C98EB94" w14:textId="77777777" w:rsidR="009A3717" w:rsidRPr="00DC7310" w:rsidRDefault="009A3717" w:rsidP="00485297">
            <w:pPr>
              <w:pStyle w:val="TAC"/>
              <w:keepNext w:val="0"/>
              <w:keepLines w:val="0"/>
            </w:pPr>
            <w:r w:rsidRPr="00DC7310">
              <w:t>+2/-3</w:t>
            </w:r>
          </w:p>
        </w:tc>
      </w:tr>
      <w:tr w:rsidR="009A3717" w:rsidRPr="00DC7310" w14:paraId="080AA506" w14:textId="77777777" w:rsidTr="000F5048">
        <w:trPr>
          <w:jc w:val="center"/>
        </w:trPr>
        <w:tc>
          <w:tcPr>
            <w:tcW w:w="1303" w:type="pct"/>
          </w:tcPr>
          <w:p w14:paraId="2D22E442" w14:textId="77777777" w:rsidR="009A3717" w:rsidRPr="00DC7310" w:rsidRDefault="009A3717" w:rsidP="00485297">
            <w:pPr>
              <w:pStyle w:val="TAC"/>
              <w:keepNext w:val="0"/>
              <w:keepLines w:val="0"/>
              <w:rPr>
                <w:lang w:eastAsia="fi-FI"/>
              </w:rPr>
            </w:pPr>
            <w:r w:rsidRPr="00DC7310">
              <w:rPr>
                <w:bCs/>
                <w:lang w:eastAsia="zh-CN"/>
              </w:rPr>
              <w:t>DC_5A_n7A</w:t>
            </w:r>
          </w:p>
        </w:tc>
        <w:tc>
          <w:tcPr>
            <w:tcW w:w="598" w:type="pct"/>
          </w:tcPr>
          <w:p w14:paraId="2E9B7DF6" w14:textId="77777777" w:rsidR="009A3717" w:rsidRPr="00DC7310" w:rsidRDefault="009A3717" w:rsidP="00485297">
            <w:pPr>
              <w:pStyle w:val="TAC"/>
              <w:keepNext w:val="0"/>
              <w:keepLines w:val="0"/>
              <w:rPr>
                <w:bCs/>
              </w:rPr>
            </w:pPr>
          </w:p>
        </w:tc>
        <w:tc>
          <w:tcPr>
            <w:tcW w:w="598" w:type="pct"/>
          </w:tcPr>
          <w:p w14:paraId="1E3C12DF" w14:textId="77777777" w:rsidR="009A3717" w:rsidRPr="00DC7310" w:rsidRDefault="009A3717" w:rsidP="00485297">
            <w:pPr>
              <w:pStyle w:val="TAC"/>
              <w:keepNext w:val="0"/>
              <w:keepLines w:val="0"/>
              <w:rPr>
                <w:bCs/>
              </w:rPr>
            </w:pPr>
          </w:p>
        </w:tc>
        <w:tc>
          <w:tcPr>
            <w:tcW w:w="598" w:type="pct"/>
          </w:tcPr>
          <w:p w14:paraId="01ACB9F3" w14:textId="77777777" w:rsidR="009A3717" w:rsidRPr="00DC7310" w:rsidRDefault="009A3717" w:rsidP="00485297">
            <w:pPr>
              <w:pStyle w:val="TAC"/>
              <w:keepNext w:val="0"/>
              <w:keepLines w:val="0"/>
              <w:rPr>
                <w:bCs/>
              </w:rPr>
            </w:pPr>
          </w:p>
        </w:tc>
        <w:tc>
          <w:tcPr>
            <w:tcW w:w="562" w:type="pct"/>
          </w:tcPr>
          <w:p w14:paraId="5A6656F3" w14:textId="77777777" w:rsidR="009A3717" w:rsidRPr="00DC7310" w:rsidRDefault="009A3717" w:rsidP="00485297">
            <w:pPr>
              <w:pStyle w:val="TAC"/>
              <w:keepNext w:val="0"/>
              <w:keepLines w:val="0"/>
              <w:rPr>
                <w:bCs/>
              </w:rPr>
            </w:pPr>
          </w:p>
        </w:tc>
        <w:tc>
          <w:tcPr>
            <w:tcW w:w="640" w:type="pct"/>
          </w:tcPr>
          <w:p w14:paraId="2322808C" w14:textId="77777777" w:rsidR="009A3717" w:rsidRPr="00DC7310" w:rsidRDefault="009A3717" w:rsidP="00485297">
            <w:pPr>
              <w:pStyle w:val="TAC"/>
              <w:keepNext w:val="0"/>
              <w:keepLines w:val="0"/>
            </w:pPr>
            <w:r w:rsidRPr="00DC7310">
              <w:rPr>
                <w:bCs/>
              </w:rPr>
              <w:t>23</w:t>
            </w:r>
          </w:p>
        </w:tc>
        <w:tc>
          <w:tcPr>
            <w:tcW w:w="701" w:type="pct"/>
          </w:tcPr>
          <w:p w14:paraId="7DAA4449" w14:textId="77777777" w:rsidR="009A3717" w:rsidRPr="00DC7310" w:rsidRDefault="009A3717" w:rsidP="00485297">
            <w:pPr>
              <w:pStyle w:val="TAC"/>
              <w:keepNext w:val="0"/>
              <w:keepLines w:val="0"/>
            </w:pPr>
            <w:r w:rsidRPr="00DC7310">
              <w:rPr>
                <w:bCs/>
              </w:rPr>
              <w:t>+2/-3</w:t>
            </w:r>
          </w:p>
        </w:tc>
      </w:tr>
      <w:tr w:rsidR="009A3717" w:rsidRPr="00DC7310" w14:paraId="4F8CB8E3" w14:textId="77777777" w:rsidTr="000F5048">
        <w:trPr>
          <w:jc w:val="center"/>
        </w:trPr>
        <w:tc>
          <w:tcPr>
            <w:tcW w:w="1303" w:type="pct"/>
          </w:tcPr>
          <w:p w14:paraId="1B699E70" w14:textId="77777777" w:rsidR="009A3717" w:rsidRPr="00DC7310" w:rsidRDefault="009A3717" w:rsidP="00485297">
            <w:pPr>
              <w:pStyle w:val="TAC"/>
              <w:keepNext w:val="0"/>
              <w:keepLines w:val="0"/>
              <w:rPr>
                <w:bCs/>
                <w:lang w:eastAsia="zh-CN"/>
              </w:rPr>
            </w:pPr>
            <w:r w:rsidRPr="00DC7310">
              <w:rPr>
                <w:bCs/>
                <w:lang w:eastAsia="zh-TW"/>
              </w:rPr>
              <w:t>DC_5A_n12A</w:t>
            </w:r>
          </w:p>
        </w:tc>
        <w:tc>
          <w:tcPr>
            <w:tcW w:w="598" w:type="pct"/>
          </w:tcPr>
          <w:p w14:paraId="3DEFFE90" w14:textId="77777777" w:rsidR="009A3717" w:rsidRPr="00DC7310" w:rsidRDefault="009A3717" w:rsidP="00485297">
            <w:pPr>
              <w:pStyle w:val="TAC"/>
              <w:keepNext w:val="0"/>
              <w:keepLines w:val="0"/>
              <w:rPr>
                <w:bCs/>
              </w:rPr>
            </w:pPr>
          </w:p>
        </w:tc>
        <w:tc>
          <w:tcPr>
            <w:tcW w:w="598" w:type="pct"/>
          </w:tcPr>
          <w:p w14:paraId="3B05A5EA" w14:textId="77777777" w:rsidR="009A3717" w:rsidRPr="00DC7310" w:rsidRDefault="009A3717" w:rsidP="00485297">
            <w:pPr>
              <w:pStyle w:val="TAC"/>
              <w:keepNext w:val="0"/>
              <w:keepLines w:val="0"/>
              <w:rPr>
                <w:bCs/>
              </w:rPr>
            </w:pPr>
          </w:p>
        </w:tc>
        <w:tc>
          <w:tcPr>
            <w:tcW w:w="598" w:type="pct"/>
          </w:tcPr>
          <w:p w14:paraId="62BAE669" w14:textId="77777777" w:rsidR="009A3717" w:rsidRPr="00DC7310" w:rsidRDefault="009A3717" w:rsidP="00485297">
            <w:pPr>
              <w:pStyle w:val="TAC"/>
              <w:keepNext w:val="0"/>
              <w:keepLines w:val="0"/>
              <w:rPr>
                <w:bCs/>
              </w:rPr>
            </w:pPr>
          </w:p>
        </w:tc>
        <w:tc>
          <w:tcPr>
            <w:tcW w:w="562" w:type="pct"/>
          </w:tcPr>
          <w:p w14:paraId="37263345" w14:textId="77777777" w:rsidR="009A3717" w:rsidRPr="00DC7310" w:rsidRDefault="009A3717" w:rsidP="00485297">
            <w:pPr>
              <w:pStyle w:val="TAC"/>
              <w:keepNext w:val="0"/>
              <w:keepLines w:val="0"/>
              <w:rPr>
                <w:bCs/>
              </w:rPr>
            </w:pPr>
          </w:p>
        </w:tc>
        <w:tc>
          <w:tcPr>
            <w:tcW w:w="640" w:type="pct"/>
          </w:tcPr>
          <w:p w14:paraId="4F89B1D6" w14:textId="77777777" w:rsidR="009A3717" w:rsidRPr="00DC7310" w:rsidRDefault="009A3717" w:rsidP="00485297">
            <w:pPr>
              <w:pStyle w:val="TAC"/>
              <w:keepNext w:val="0"/>
              <w:keepLines w:val="0"/>
              <w:rPr>
                <w:bCs/>
              </w:rPr>
            </w:pPr>
            <w:r w:rsidRPr="00DC7310">
              <w:t>23</w:t>
            </w:r>
          </w:p>
        </w:tc>
        <w:tc>
          <w:tcPr>
            <w:tcW w:w="701" w:type="pct"/>
          </w:tcPr>
          <w:p w14:paraId="70783B6D" w14:textId="77777777" w:rsidR="009A3717" w:rsidRPr="00DC7310" w:rsidRDefault="009A3717" w:rsidP="00485297">
            <w:pPr>
              <w:pStyle w:val="TAC"/>
              <w:keepNext w:val="0"/>
              <w:keepLines w:val="0"/>
              <w:rPr>
                <w:bCs/>
              </w:rPr>
            </w:pPr>
            <w:r w:rsidRPr="00DC7310">
              <w:t>+2/-3</w:t>
            </w:r>
          </w:p>
        </w:tc>
      </w:tr>
      <w:tr w:rsidR="009A3717" w:rsidRPr="00DC7310" w14:paraId="5831C792" w14:textId="77777777" w:rsidTr="000F5048">
        <w:trPr>
          <w:jc w:val="center"/>
        </w:trPr>
        <w:tc>
          <w:tcPr>
            <w:tcW w:w="1303" w:type="pct"/>
          </w:tcPr>
          <w:p w14:paraId="649DB2B5" w14:textId="77777777" w:rsidR="009A3717" w:rsidRPr="00DC7310" w:rsidRDefault="009A3717" w:rsidP="00485297">
            <w:pPr>
              <w:pStyle w:val="TAC"/>
              <w:keepNext w:val="0"/>
              <w:keepLines w:val="0"/>
              <w:rPr>
                <w:bCs/>
                <w:lang w:eastAsia="zh-TW"/>
              </w:rPr>
            </w:pPr>
            <w:r w:rsidRPr="00DC7310">
              <w:rPr>
                <w:bCs/>
                <w:lang w:eastAsia="zh-TW"/>
              </w:rPr>
              <w:t>DC_5A_n25A</w:t>
            </w:r>
          </w:p>
        </w:tc>
        <w:tc>
          <w:tcPr>
            <w:tcW w:w="598" w:type="pct"/>
          </w:tcPr>
          <w:p w14:paraId="10DDA638" w14:textId="77777777" w:rsidR="009A3717" w:rsidRPr="00DC7310" w:rsidRDefault="009A3717" w:rsidP="00485297">
            <w:pPr>
              <w:pStyle w:val="TAC"/>
              <w:keepNext w:val="0"/>
              <w:keepLines w:val="0"/>
              <w:rPr>
                <w:bCs/>
              </w:rPr>
            </w:pPr>
          </w:p>
        </w:tc>
        <w:tc>
          <w:tcPr>
            <w:tcW w:w="598" w:type="pct"/>
          </w:tcPr>
          <w:p w14:paraId="223E6B5E" w14:textId="77777777" w:rsidR="009A3717" w:rsidRPr="00DC7310" w:rsidRDefault="009A3717" w:rsidP="00485297">
            <w:pPr>
              <w:pStyle w:val="TAC"/>
              <w:keepNext w:val="0"/>
              <w:keepLines w:val="0"/>
              <w:rPr>
                <w:bCs/>
              </w:rPr>
            </w:pPr>
          </w:p>
        </w:tc>
        <w:tc>
          <w:tcPr>
            <w:tcW w:w="598" w:type="pct"/>
          </w:tcPr>
          <w:p w14:paraId="4FA9B164" w14:textId="77777777" w:rsidR="009A3717" w:rsidRPr="00DC7310" w:rsidRDefault="009A3717" w:rsidP="00485297">
            <w:pPr>
              <w:pStyle w:val="TAC"/>
              <w:keepNext w:val="0"/>
              <w:keepLines w:val="0"/>
              <w:rPr>
                <w:bCs/>
              </w:rPr>
            </w:pPr>
          </w:p>
        </w:tc>
        <w:tc>
          <w:tcPr>
            <w:tcW w:w="562" w:type="pct"/>
          </w:tcPr>
          <w:p w14:paraId="3C0724AB" w14:textId="77777777" w:rsidR="009A3717" w:rsidRPr="00DC7310" w:rsidRDefault="009A3717" w:rsidP="00485297">
            <w:pPr>
              <w:pStyle w:val="TAC"/>
              <w:keepNext w:val="0"/>
              <w:keepLines w:val="0"/>
              <w:rPr>
                <w:bCs/>
              </w:rPr>
            </w:pPr>
          </w:p>
        </w:tc>
        <w:tc>
          <w:tcPr>
            <w:tcW w:w="640" w:type="pct"/>
          </w:tcPr>
          <w:p w14:paraId="791677B4" w14:textId="77777777" w:rsidR="009A3717" w:rsidRPr="00DC7310" w:rsidRDefault="009A3717" w:rsidP="00485297">
            <w:pPr>
              <w:pStyle w:val="TAC"/>
              <w:keepNext w:val="0"/>
              <w:keepLines w:val="0"/>
            </w:pPr>
            <w:r w:rsidRPr="00DC7310">
              <w:t>23</w:t>
            </w:r>
          </w:p>
        </w:tc>
        <w:tc>
          <w:tcPr>
            <w:tcW w:w="701" w:type="pct"/>
          </w:tcPr>
          <w:p w14:paraId="6DFB2E72" w14:textId="77777777" w:rsidR="009A3717" w:rsidRPr="00DC7310" w:rsidRDefault="009A3717" w:rsidP="00485297">
            <w:pPr>
              <w:pStyle w:val="TAC"/>
              <w:keepNext w:val="0"/>
              <w:keepLines w:val="0"/>
            </w:pPr>
            <w:r w:rsidRPr="00DC7310">
              <w:t>+2/-3</w:t>
            </w:r>
          </w:p>
        </w:tc>
      </w:tr>
      <w:tr w:rsidR="009A3717" w:rsidRPr="00DC7310" w14:paraId="0326F70B" w14:textId="77777777" w:rsidTr="000F5048">
        <w:trPr>
          <w:jc w:val="center"/>
        </w:trPr>
        <w:tc>
          <w:tcPr>
            <w:tcW w:w="1303" w:type="pct"/>
          </w:tcPr>
          <w:p w14:paraId="08C20522" w14:textId="77777777" w:rsidR="009A3717" w:rsidRPr="00DC7310" w:rsidRDefault="009A3717" w:rsidP="00485297">
            <w:pPr>
              <w:pStyle w:val="TAC"/>
              <w:keepNext w:val="0"/>
              <w:keepLines w:val="0"/>
              <w:rPr>
                <w:bCs/>
                <w:lang w:eastAsia="zh-TW"/>
              </w:rPr>
            </w:pPr>
            <w:r w:rsidRPr="00DC7310">
              <w:rPr>
                <w:lang w:eastAsia="fi-FI"/>
              </w:rPr>
              <w:t>DC_5A_n28A</w:t>
            </w:r>
          </w:p>
        </w:tc>
        <w:tc>
          <w:tcPr>
            <w:tcW w:w="598" w:type="pct"/>
          </w:tcPr>
          <w:p w14:paraId="164B9BB5" w14:textId="77777777" w:rsidR="009A3717" w:rsidRPr="00DC7310" w:rsidRDefault="009A3717" w:rsidP="00485297">
            <w:pPr>
              <w:pStyle w:val="TAC"/>
              <w:keepNext w:val="0"/>
              <w:keepLines w:val="0"/>
              <w:rPr>
                <w:bCs/>
              </w:rPr>
            </w:pPr>
          </w:p>
        </w:tc>
        <w:tc>
          <w:tcPr>
            <w:tcW w:w="598" w:type="pct"/>
          </w:tcPr>
          <w:p w14:paraId="6DA124A0" w14:textId="77777777" w:rsidR="009A3717" w:rsidRPr="00DC7310" w:rsidRDefault="009A3717" w:rsidP="00485297">
            <w:pPr>
              <w:pStyle w:val="TAC"/>
              <w:keepNext w:val="0"/>
              <w:keepLines w:val="0"/>
              <w:rPr>
                <w:bCs/>
              </w:rPr>
            </w:pPr>
          </w:p>
        </w:tc>
        <w:tc>
          <w:tcPr>
            <w:tcW w:w="598" w:type="pct"/>
          </w:tcPr>
          <w:p w14:paraId="5A06FEF7" w14:textId="77777777" w:rsidR="009A3717" w:rsidRPr="00DC7310" w:rsidRDefault="009A3717" w:rsidP="00485297">
            <w:pPr>
              <w:pStyle w:val="TAC"/>
              <w:keepNext w:val="0"/>
              <w:keepLines w:val="0"/>
              <w:rPr>
                <w:bCs/>
              </w:rPr>
            </w:pPr>
          </w:p>
        </w:tc>
        <w:tc>
          <w:tcPr>
            <w:tcW w:w="562" w:type="pct"/>
          </w:tcPr>
          <w:p w14:paraId="597038D9" w14:textId="77777777" w:rsidR="009A3717" w:rsidRPr="00DC7310" w:rsidRDefault="009A3717" w:rsidP="00485297">
            <w:pPr>
              <w:pStyle w:val="TAC"/>
              <w:keepNext w:val="0"/>
              <w:keepLines w:val="0"/>
              <w:rPr>
                <w:bCs/>
              </w:rPr>
            </w:pPr>
          </w:p>
        </w:tc>
        <w:tc>
          <w:tcPr>
            <w:tcW w:w="640" w:type="pct"/>
          </w:tcPr>
          <w:p w14:paraId="4141C4FC" w14:textId="77777777" w:rsidR="009A3717" w:rsidRPr="00DC7310" w:rsidRDefault="009A3717" w:rsidP="00485297">
            <w:pPr>
              <w:pStyle w:val="TAC"/>
              <w:keepNext w:val="0"/>
              <w:keepLines w:val="0"/>
            </w:pPr>
            <w:r w:rsidRPr="00DC7310">
              <w:t>23</w:t>
            </w:r>
          </w:p>
        </w:tc>
        <w:tc>
          <w:tcPr>
            <w:tcW w:w="701" w:type="pct"/>
          </w:tcPr>
          <w:p w14:paraId="132EBD75" w14:textId="77777777" w:rsidR="009A3717" w:rsidRPr="00DC7310" w:rsidRDefault="009A3717" w:rsidP="00485297">
            <w:pPr>
              <w:pStyle w:val="TAC"/>
              <w:keepNext w:val="0"/>
              <w:keepLines w:val="0"/>
            </w:pPr>
            <w:r w:rsidRPr="00DC7310">
              <w:t>+2/-3</w:t>
            </w:r>
          </w:p>
        </w:tc>
      </w:tr>
      <w:tr w:rsidR="009A3717" w:rsidRPr="00DC7310" w14:paraId="732F4A4A" w14:textId="77777777" w:rsidTr="000F5048">
        <w:trPr>
          <w:jc w:val="center"/>
        </w:trPr>
        <w:tc>
          <w:tcPr>
            <w:tcW w:w="1303" w:type="pct"/>
          </w:tcPr>
          <w:p w14:paraId="08E003B1" w14:textId="77777777" w:rsidR="009A3717" w:rsidRPr="00DC7310" w:rsidRDefault="009A3717" w:rsidP="00485297">
            <w:pPr>
              <w:pStyle w:val="TAC"/>
              <w:keepNext w:val="0"/>
              <w:keepLines w:val="0"/>
              <w:rPr>
                <w:bCs/>
                <w:lang w:eastAsia="zh-CN"/>
              </w:rPr>
            </w:pPr>
            <w:r w:rsidRPr="00DC7310">
              <w:rPr>
                <w:rFonts w:hint="eastAsia"/>
                <w:bCs/>
                <w:lang w:eastAsia="zh-TW"/>
              </w:rPr>
              <w:t>DC_5A_n30A</w:t>
            </w:r>
          </w:p>
        </w:tc>
        <w:tc>
          <w:tcPr>
            <w:tcW w:w="598" w:type="pct"/>
          </w:tcPr>
          <w:p w14:paraId="14FA549A" w14:textId="77777777" w:rsidR="009A3717" w:rsidRPr="00DC7310" w:rsidRDefault="009A3717" w:rsidP="00485297">
            <w:pPr>
              <w:pStyle w:val="TAC"/>
              <w:keepNext w:val="0"/>
              <w:keepLines w:val="0"/>
              <w:rPr>
                <w:bCs/>
              </w:rPr>
            </w:pPr>
          </w:p>
        </w:tc>
        <w:tc>
          <w:tcPr>
            <w:tcW w:w="598" w:type="pct"/>
          </w:tcPr>
          <w:p w14:paraId="628C645C" w14:textId="77777777" w:rsidR="009A3717" w:rsidRPr="00DC7310" w:rsidRDefault="009A3717" w:rsidP="00485297">
            <w:pPr>
              <w:pStyle w:val="TAC"/>
              <w:keepNext w:val="0"/>
              <w:keepLines w:val="0"/>
              <w:rPr>
                <w:bCs/>
              </w:rPr>
            </w:pPr>
          </w:p>
        </w:tc>
        <w:tc>
          <w:tcPr>
            <w:tcW w:w="598" w:type="pct"/>
          </w:tcPr>
          <w:p w14:paraId="3EF318DE" w14:textId="77777777" w:rsidR="009A3717" w:rsidRPr="00DC7310" w:rsidRDefault="009A3717" w:rsidP="00485297">
            <w:pPr>
              <w:pStyle w:val="TAC"/>
              <w:keepNext w:val="0"/>
              <w:keepLines w:val="0"/>
              <w:rPr>
                <w:bCs/>
              </w:rPr>
            </w:pPr>
          </w:p>
        </w:tc>
        <w:tc>
          <w:tcPr>
            <w:tcW w:w="562" w:type="pct"/>
          </w:tcPr>
          <w:p w14:paraId="0F0DCCFA" w14:textId="77777777" w:rsidR="009A3717" w:rsidRPr="00DC7310" w:rsidRDefault="009A3717" w:rsidP="00485297">
            <w:pPr>
              <w:pStyle w:val="TAC"/>
              <w:keepNext w:val="0"/>
              <w:keepLines w:val="0"/>
              <w:rPr>
                <w:bCs/>
              </w:rPr>
            </w:pPr>
          </w:p>
        </w:tc>
        <w:tc>
          <w:tcPr>
            <w:tcW w:w="640" w:type="pct"/>
          </w:tcPr>
          <w:p w14:paraId="1F7D3B82" w14:textId="77777777" w:rsidR="009A3717" w:rsidRPr="00DC7310" w:rsidRDefault="009A3717" w:rsidP="00485297">
            <w:pPr>
              <w:pStyle w:val="TAC"/>
              <w:keepNext w:val="0"/>
              <w:keepLines w:val="0"/>
              <w:rPr>
                <w:bCs/>
              </w:rPr>
            </w:pPr>
            <w:r w:rsidRPr="00DC7310">
              <w:rPr>
                <w:rFonts w:hint="eastAsia"/>
                <w:lang w:eastAsia="zh-TW"/>
              </w:rPr>
              <w:t>23</w:t>
            </w:r>
          </w:p>
        </w:tc>
        <w:tc>
          <w:tcPr>
            <w:tcW w:w="701" w:type="pct"/>
          </w:tcPr>
          <w:p w14:paraId="2260B5E8" w14:textId="77777777" w:rsidR="009A3717" w:rsidRPr="00DC7310" w:rsidRDefault="009A3717" w:rsidP="00485297">
            <w:pPr>
              <w:pStyle w:val="TAC"/>
              <w:keepNext w:val="0"/>
              <w:keepLines w:val="0"/>
              <w:rPr>
                <w:bCs/>
              </w:rPr>
            </w:pPr>
            <w:r w:rsidRPr="00DC7310">
              <w:t>+2/-3</w:t>
            </w:r>
          </w:p>
        </w:tc>
      </w:tr>
      <w:tr w:rsidR="009A3717" w:rsidRPr="00DC7310" w14:paraId="7D637607" w14:textId="77777777" w:rsidTr="000F5048">
        <w:trPr>
          <w:jc w:val="center"/>
        </w:trPr>
        <w:tc>
          <w:tcPr>
            <w:tcW w:w="1303" w:type="pct"/>
          </w:tcPr>
          <w:p w14:paraId="7841DDE2" w14:textId="77777777" w:rsidR="009A3717" w:rsidRPr="00DC7310" w:rsidRDefault="009A3717" w:rsidP="00485297">
            <w:pPr>
              <w:pStyle w:val="TAC"/>
              <w:keepNext w:val="0"/>
              <w:keepLines w:val="0"/>
              <w:rPr>
                <w:bCs/>
                <w:lang w:eastAsia="zh-CN"/>
              </w:rPr>
            </w:pPr>
            <w:r w:rsidRPr="00DC7310">
              <w:rPr>
                <w:bCs/>
                <w:lang w:eastAsia="zh-CN"/>
              </w:rPr>
              <w:t>DC_5A_n38A</w:t>
            </w:r>
          </w:p>
        </w:tc>
        <w:tc>
          <w:tcPr>
            <w:tcW w:w="598" w:type="pct"/>
          </w:tcPr>
          <w:p w14:paraId="11EA219D" w14:textId="77777777" w:rsidR="009A3717" w:rsidRPr="00DC7310" w:rsidRDefault="009A3717" w:rsidP="00485297">
            <w:pPr>
              <w:pStyle w:val="TAC"/>
              <w:keepNext w:val="0"/>
              <w:keepLines w:val="0"/>
              <w:rPr>
                <w:bCs/>
              </w:rPr>
            </w:pPr>
          </w:p>
        </w:tc>
        <w:tc>
          <w:tcPr>
            <w:tcW w:w="598" w:type="pct"/>
          </w:tcPr>
          <w:p w14:paraId="5E1836E9" w14:textId="77777777" w:rsidR="009A3717" w:rsidRPr="00DC7310" w:rsidRDefault="009A3717" w:rsidP="00485297">
            <w:pPr>
              <w:pStyle w:val="TAC"/>
              <w:keepNext w:val="0"/>
              <w:keepLines w:val="0"/>
              <w:rPr>
                <w:bCs/>
              </w:rPr>
            </w:pPr>
          </w:p>
        </w:tc>
        <w:tc>
          <w:tcPr>
            <w:tcW w:w="598" w:type="pct"/>
          </w:tcPr>
          <w:p w14:paraId="61FF6F4B" w14:textId="77777777" w:rsidR="009A3717" w:rsidRPr="00DC7310" w:rsidRDefault="009A3717" w:rsidP="00485297">
            <w:pPr>
              <w:pStyle w:val="TAC"/>
              <w:keepNext w:val="0"/>
              <w:keepLines w:val="0"/>
              <w:rPr>
                <w:bCs/>
              </w:rPr>
            </w:pPr>
          </w:p>
        </w:tc>
        <w:tc>
          <w:tcPr>
            <w:tcW w:w="562" w:type="pct"/>
          </w:tcPr>
          <w:p w14:paraId="1F5D8A9B" w14:textId="77777777" w:rsidR="009A3717" w:rsidRPr="00DC7310" w:rsidRDefault="009A3717" w:rsidP="00485297">
            <w:pPr>
              <w:pStyle w:val="TAC"/>
              <w:keepNext w:val="0"/>
              <w:keepLines w:val="0"/>
              <w:rPr>
                <w:bCs/>
              </w:rPr>
            </w:pPr>
          </w:p>
        </w:tc>
        <w:tc>
          <w:tcPr>
            <w:tcW w:w="640" w:type="pct"/>
          </w:tcPr>
          <w:p w14:paraId="629B2789" w14:textId="77777777" w:rsidR="009A3717" w:rsidRPr="00DC7310" w:rsidRDefault="009A3717" w:rsidP="00485297">
            <w:pPr>
              <w:pStyle w:val="TAC"/>
              <w:keepNext w:val="0"/>
              <w:keepLines w:val="0"/>
              <w:rPr>
                <w:bCs/>
              </w:rPr>
            </w:pPr>
            <w:r w:rsidRPr="00DC7310">
              <w:rPr>
                <w:bCs/>
              </w:rPr>
              <w:t>23</w:t>
            </w:r>
          </w:p>
        </w:tc>
        <w:tc>
          <w:tcPr>
            <w:tcW w:w="701" w:type="pct"/>
          </w:tcPr>
          <w:p w14:paraId="75489AB1" w14:textId="77777777" w:rsidR="009A3717" w:rsidRPr="00DC7310" w:rsidRDefault="009A3717" w:rsidP="00485297">
            <w:pPr>
              <w:pStyle w:val="TAC"/>
              <w:keepNext w:val="0"/>
              <w:keepLines w:val="0"/>
              <w:rPr>
                <w:bCs/>
              </w:rPr>
            </w:pPr>
            <w:r w:rsidRPr="00DC7310">
              <w:rPr>
                <w:bCs/>
              </w:rPr>
              <w:t>+2/-3</w:t>
            </w:r>
          </w:p>
        </w:tc>
      </w:tr>
      <w:tr w:rsidR="009A3717" w:rsidRPr="00DC7310" w14:paraId="7760FA7F" w14:textId="77777777" w:rsidTr="000F5048">
        <w:trPr>
          <w:jc w:val="center"/>
        </w:trPr>
        <w:tc>
          <w:tcPr>
            <w:tcW w:w="1303" w:type="pct"/>
          </w:tcPr>
          <w:p w14:paraId="6BB3E2F3" w14:textId="77777777" w:rsidR="009A3717" w:rsidRPr="00DC7310" w:rsidRDefault="009A3717" w:rsidP="00485297">
            <w:pPr>
              <w:pStyle w:val="TAC"/>
              <w:keepNext w:val="0"/>
              <w:keepLines w:val="0"/>
              <w:rPr>
                <w:lang w:eastAsia="fi-FI"/>
              </w:rPr>
            </w:pPr>
            <w:r w:rsidRPr="00DC7310">
              <w:rPr>
                <w:lang w:eastAsia="fi-FI"/>
              </w:rPr>
              <w:t>DC_5A_n40A</w:t>
            </w:r>
          </w:p>
        </w:tc>
        <w:tc>
          <w:tcPr>
            <w:tcW w:w="598" w:type="pct"/>
          </w:tcPr>
          <w:p w14:paraId="6F168095" w14:textId="77777777" w:rsidR="009A3717" w:rsidRPr="00DC7310" w:rsidRDefault="009A3717" w:rsidP="00485297">
            <w:pPr>
              <w:pStyle w:val="TAC"/>
              <w:keepNext w:val="0"/>
              <w:keepLines w:val="0"/>
            </w:pPr>
          </w:p>
        </w:tc>
        <w:tc>
          <w:tcPr>
            <w:tcW w:w="598" w:type="pct"/>
          </w:tcPr>
          <w:p w14:paraId="4D4FBB28" w14:textId="77777777" w:rsidR="009A3717" w:rsidRPr="00DC7310" w:rsidRDefault="009A3717" w:rsidP="00485297">
            <w:pPr>
              <w:pStyle w:val="TAC"/>
              <w:keepNext w:val="0"/>
              <w:keepLines w:val="0"/>
            </w:pPr>
          </w:p>
        </w:tc>
        <w:tc>
          <w:tcPr>
            <w:tcW w:w="598" w:type="pct"/>
          </w:tcPr>
          <w:p w14:paraId="06CBBE15" w14:textId="77777777" w:rsidR="009A3717" w:rsidRPr="00DC7310" w:rsidRDefault="009A3717" w:rsidP="00485297">
            <w:pPr>
              <w:pStyle w:val="TAC"/>
              <w:keepNext w:val="0"/>
              <w:keepLines w:val="0"/>
            </w:pPr>
          </w:p>
        </w:tc>
        <w:tc>
          <w:tcPr>
            <w:tcW w:w="562" w:type="pct"/>
          </w:tcPr>
          <w:p w14:paraId="5147E938" w14:textId="77777777" w:rsidR="009A3717" w:rsidRPr="00DC7310" w:rsidRDefault="009A3717" w:rsidP="00485297">
            <w:pPr>
              <w:pStyle w:val="TAC"/>
              <w:keepNext w:val="0"/>
              <w:keepLines w:val="0"/>
            </w:pPr>
          </w:p>
        </w:tc>
        <w:tc>
          <w:tcPr>
            <w:tcW w:w="640" w:type="pct"/>
          </w:tcPr>
          <w:p w14:paraId="4ECAEF05" w14:textId="77777777" w:rsidR="009A3717" w:rsidRPr="00DC7310" w:rsidRDefault="009A3717" w:rsidP="00485297">
            <w:pPr>
              <w:pStyle w:val="TAC"/>
              <w:keepNext w:val="0"/>
              <w:keepLines w:val="0"/>
            </w:pPr>
            <w:r w:rsidRPr="00DC7310">
              <w:t>23</w:t>
            </w:r>
          </w:p>
        </w:tc>
        <w:tc>
          <w:tcPr>
            <w:tcW w:w="701" w:type="pct"/>
          </w:tcPr>
          <w:p w14:paraId="5A407F50" w14:textId="77777777" w:rsidR="009A3717" w:rsidRPr="00DC7310" w:rsidRDefault="009A3717" w:rsidP="00485297">
            <w:pPr>
              <w:pStyle w:val="TAC"/>
              <w:keepNext w:val="0"/>
              <w:keepLines w:val="0"/>
            </w:pPr>
            <w:r w:rsidRPr="00DC7310">
              <w:t>+2/-3</w:t>
            </w:r>
          </w:p>
        </w:tc>
      </w:tr>
      <w:tr w:rsidR="009A3717" w:rsidRPr="00DC7310" w14:paraId="6842858A" w14:textId="77777777" w:rsidTr="000F5048">
        <w:trPr>
          <w:jc w:val="center"/>
        </w:trPr>
        <w:tc>
          <w:tcPr>
            <w:tcW w:w="1303" w:type="pct"/>
          </w:tcPr>
          <w:p w14:paraId="5E76E38E" w14:textId="77777777" w:rsidR="009A3717" w:rsidRPr="00DC7310" w:rsidRDefault="009A3717" w:rsidP="00485297">
            <w:pPr>
              <w:pStyle w:val="TAC"/>
              <w:keepNext w:val="0"/>
              <w:keepLines w:val="0"/>
              <w:rPr>
                <w:lang w:eastAsia="fi-FI"/>
              </w:rPr>
            </w:pPr>
            <w:r>
              <w:rPr>
                <w:lang w:eastAsia="fi-FI"/>
              </w:rPr>
              <w:t>DC_5A_n4</w:t>
            </w:r>
            <w:r>
              <w:rPr>
                <w:rFonts w:hint="eastAsia"/>
                <w:lang w:eastAsia="zh-TW"/>
              </w:rPr>
              <w:t>1</w:t>
            </w:r>
            <w:r>
              <w:rPr>
                <w:lang w:eastAsia="fi-FI"/>
              </w:rPr>
              <w:t>A</w:t>
            </w:r>
          </w:p>
        </w:tc>
        <w:tc>
          <w:tcPr>
            <w:tcW w:w="598" w:type="pct"/>
          </w:tcPr>
          <w:p w14:paraId="12049D86" w14:textId="77777777" w:rsidR="009A3717" w:rsidRDefault="009A3717" w:rsidP="00485297">
            <w:pPr>
              <w:pStyle w:val="TAC"/>
              <w:keepNext w:val="0"/>
              <w:keepLines w:val="0"/>
              <w:rPr>
                <w:rFonts w:eastAsia="DengXian"/>
                <w:lang w:eastAsia="zh-CN"/>
              </w:rPr>
            </w:pPr>
          </w:p>
        </w:tc>
        <w:tc>
          <w:tcPr>
            <w:tcW w:w="598" w:type="pct"/>
          </w:tcPr>
          <w:p w14:paraId="561BD679" w14:textId="77777777" w:rsidR="009A3717" w:rsidRDefault="009A3717" w:rsidP="00485297">
            <w:pPr>
              <w:pStyle w:val="TAC"/>
              <w:keepNext w:val="0"/>
              <w:keepLines w:val="0"/>
              <w:rPr>
                <w:rFonts w:eastAsia="DengXian"/>
                <w:lang w:eastAsia="zh-CN"/>
              </w:rPr>
            </w:pPr>
          </w:p>
        </w:tc>
        <w:tc>
          <w:tcPr>
            <w:tcW w:w="598" w:type="pct"/>
          </w:tcPr>
          <w:p w14:paraId="04FFD406"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6575AB84" w14:textId="77777777" w:rsidR="009A3717" w:rsidRPr="00DC7310" w:rsidRDefault="009A3717" w:rsidP="00485297">
            <w:pPr>
              <w:pStyle w:val="TAC"/>
              <w:keepNext w:val="0"/>
              <w:keepLines w:val="0"/>
            </w:pPr>
            <w:r>
              <w:t>+2/-3</w:t>
            </w:r>
          </w:p>
        </w:tc>
        <w:tc>
          <w:tcPr>
            <w:tcW w:w="640" w:type="pct"/>
          </w:tcPr>
          <w:p w14:paraId="6E41CFC6" w14:textId="77777777" w:rsidR="009A3717" w:rsidRPr="00DC7310" w:rsidRDefault="009A3717" w:rsidP="00485297">
            <w:pPr>
              <w:pStyle w:val="TAC"/>
              <w:keepNext w:val="0"/>
              <w:keepLines w:val="0"/>
            </w:pPr>
            <w:r w:rsidRPr="00DC7310">
              <w:t>23</w:t>
            </w:r>
          </w:p>
        </w:tc>
        <w:tc>
          <w:tcPr>
            <w:tcW w:w="701" w:type="pct"/>
          </w:tcPr>
          <w:p w14:paraId="6DCCE38D" w14:textId="77777777" w:rsidR="009A3717" w:rsidRPr="00DC7310" w:rsidRDefault="009A3717" w:rsidP="00485297">
            <w:pPr>
              <w:pStyle w:val="TAC"/>
              <w:keepNext w:val="0"/>
              <w:keepLines w:val="0"/>
            </w:pPr>
            <w:r w:rsidRPr="00DC7310">
              <w:t>+2/-3</w:t>
            </w:r>
          </w:p>
        </w:tc>
      </w:tr>
      <w:tr w:rsidR="009A3717" w:rsidRPr="00DC7310" w14:paraId="347D8925" w14:textId="77777777" w:rsidTr="000F5048">
        <w:trPr>
          <w:jc w:val="center"/>
        </w:trPr>
        <w:tc>
          <w:tcPr>
            <w:tcW w:w="1303" w:type="pct"/>
          </w:tcPr>
          <w:p w14:paraId="5B09FFEF" w14:textId="77777777" w:rsidR="009A3717" w:rsidRPr="00DC7310" w:rsidRDefault="009A3717" w:rsidP="00485297">
            <w:pPr>
              <w:pStyle w:val="TAC"/>
              <w:keepNext w:val="0"/>
              <w:keepLines w:val="0"/>
              <w:rPr>
                <w:lang w:eastAsia="fi-FI"/>
              </w:rPr>
            </w:pPr>
            <w:r w:rsidRPr="00DC7310">
              <w:rPr>
                <w:lang w:eastAsia="fi-FI"/>
              </w:rPr>
              <w:t>DC_5A_n48A</w:t>
            </w:r>
          </w:p>
        </w:tc>
        <w:tc>
          <w:tcPr>
            <w:tcW w:w="598" w:type="pct"/>
          </w:tcPr>
          <w:p w14:paraId="29AC56E2" w14:textId="77777777" w:rsidR="009A3717" w:rsidRPr="00DC7310" w:rsidRDefault="009A3717" w:rsidP="00485297">
            <w:pPr>
              <w:pStyle w:val="TAC"/>
              <w:keepNext w:val="0"/>
              <w:keepLines w:val="0"/>
            </w:pPr>
          </w:p>
        </w:tc>
        <w:tc>
          <w:tcPr>
            <w:tcW w:w="598" w:type="pct"/>
          </w:tcPr>
          <w:p w14:paraId="538DD486" w14:textId="77777777" w:rsidR="009A3717" w:rsidRPr="00DC7310" w:rsidRDefault="009A3717" w:rsidP="00485297">
            <w:pPr>
              <w:pStyle w:val="TAC"/>
              <w:keepNext w:val="0"/>
              <w:keepLines w:val="0"/>
            </w:pPr>
          </w:p>
        </w:tc>
        <w:tc>
          <w:tcPr>
            <w:tcW w:w="598" w:type="pct"/>
          </w:tcPr>
          <w:p w14:paraId="031EE9E8" w14:textId="77777777" w:rsidR="009A3717" w:rsidRPr="00DC7310" w:rsidRDefault="009A3717" w:rsidP="00485297">
            <w:pPr>
              <w:pStyle w:val="TAC"/>
              <w:keepNext w:val="0"/>
              <w:keepLines w:val="0"/>
            </w:pPr>
          </w:p>
        </w:tc>
        <w:tc>
          <w:tcPr>
            <w:tcW w:w="562" w:type="pct"/>
          </w:tcPr>
          <w:p w14:paraId="540018DC" w14:textId="77777777" w:rsidR="009A3717" w:rsidRPr="00DC7310" w:rsidRDefault="009A3717" w:rsidP="00485297">
            <w:pPr>
              <w:pStyle w:val="TAC"/>
              <w:keepNext w:val="0"/>
              <w:keepLines w:val="0"/>
            </w:pPr>
          </w:p>
        </w:tc>
        <w:tc>
          <w:tcPr>
            <w:tcW w:w="640" w:type="pct"/>
          </w:tcPr>
          <w:p w14:paraId="22C696E1" w14:textId="77777777" w:rsidR="009A3717" w:rsidRPr="00DC7310" w:rsidRDefault="009A3717" w:rsidP="00485297">
            <w:pPr>
              <w:pStyle w:val="TAC"/>
              <w:keepNext w:val="0"/>
              <w:keepLines w:val="0"/>
            </w:pPr>
            <w:r w:rsidRPr="00DC7310">
              <w:rPr>
                <w:lang w:eastAsia="zh-TW"/>
              </w:rPr>
              <w:t>23</w:t>
            </w:r>
          </w:p>
        </w:tc>
        <w:tc>
          <w:tcPr>
            <w:tcW w:w="701" w:type="pct"/>
          </w:tcPr>
          <w:p w14:paraId="3796EFE2" w14:textId="77777777" w:rsidR="009A3717" w:rsidRPr="00DC7310" w:rsidRDefault="009A3717" w:rsidP="00485297">
            <w:pPr>
              <w:pStyle w:val="TAC"/>
              <w:keepNext w:val="0"/>
              <w:keepLines w:val="0"/>
            </w:pPr>
            <w:r w:rsidRPr="00DC7310">
              <w:t>+2/-3</w:t>
            </w:r>
          </w:p>
        </w:tc>
      </w:tr>
      <w:tr w:rsidR="009A3717" w:rsidRPr="00DC7310" w14:paraId="15A002DD" w14:textId="77777777" w:rsidTr="000F5048">
        <w:trPr>
          <w:jc w:val="center"/>
        </w:trPr>
        <w:tc>
          <w:tcPr>
            <w:tcW w:w="1303" w:type="pct"/>
          </w:tcPr>
          <w:p w14:paraId="4F031453" w14:textId="77777777" w:rsidR="009A3717" w:rsidRPr="00DC7310" w:rsidRDefault="009A3717" w:rsidP="00485297">
            <w:pPr>
              <w:pStyle w:val="TAC"/>
              <w:keepNext w:val="0"/>
              <w:keepLines w:val="0"/>
              <w:rPr>
                <w:lang w:eastAsia="fi-FI"/>
              </w:rPr>
            </w:pPr>
            <w:r w:rsidRPr="00DC7310">
              <w:rPr>
                <w:lang w:eastAsia="fi-FI"/>
              </w:rPr>
              <w:t>DC_5A_n66A</w:t>
            </w:r>
          </w:p>
        </w:tc>
        <w:tc>
          <w:tcPr>
            <w:tcW w:w="598" w:type="pct"/>
          </w:tcPr>
          <w:p w14:paraId="442FA3B8" w14:textId="77777777" w:rsidR="009A3717" w:rsidRPr="00DC7310" w:rsidRDefault="009A3717" w:rsidP="00485297">
            <w:pPr>
              <w:pStyle w:val="TAC"/>
              <w:keepNext w:val="0"/>
              <w:keepLines w:val="0"/>
            </w:pPr>
          </w:p>
        </w:tc>
        <w:tc>
          <w:tcPr>
            <w:tcW w:w="598" w:type="pct"/>
          </w:tcPr>
          <w:p w14:paraId="72A8B570" w14:textId="77777777" w:rsidR="009A3717" w:rsidRPr="00DC7310" w:rsidRDefault="009A3717" w:rsidP="00485297">
            <w:pPr>
              <w:pStyle w:val="TAC"/>
              <w:keepNext w:val="0"/>
              <w:keepLines w:val="0"/>
            </w:pPr>
          </w:p>
        </w:tc>
        <w:tc>
          <w:tcPr>
            <w:tcW w:w="598" w:type="pct"/>
          </w:tcPr>
          <w:p w14:paraId="4D458398" w14:textId="77777777" w:rsidR="009A3717" w:rsidRPr="00DC7310" w:rsidRDefault="009A3717" w:rsidP="00485297">
            <w:pPr>
              <w:pStyle w:val="TAC"/>
              <w:keepNext w:val="0"/>
              <w:keepLines w:val="0"/>
            </w:pPr>
          </w:p>
        </w:tc>
        <w:tc>
          <w:tcPr>
            <w:tcW w:w="562" w:type="pct"/>
          </w:tcPr>
          <w:p w14:paraId="7ED64C6F" w14:textId="77777777" w:rsidR="009A3717" w:rsidRPr="00DC7310" w:rsidRDefault="009A3717" w:rsidP="00485297">
            <w:pPr>
              <w:pStyle w:val="TAC"/>
              <w:keepNext w:val="0"/>
              <w:keepLines w:val="0"/>
            </w:pPr>
          </w:p>
        </w:tc>
        <w:tc>
          <w:tcPr>
            <w:tcW w:w="640" w:type="pct"/>
          </w:tcPr>
          <w:p w14:paraId="7E3F45F1" w14:textId="77777777" w:rsidR="009A3717" w:rsidRPr="00DC7310" w:rsidRDefault="009A3717" w:rsidP="00485297">
            <w:pPr>
              <w:pStyle w:val="TAC"/>
              <w:keepNext w:val="0"/>
              <w:keepLines w:val="0"/>
            </w:pPr>
            <w:r w:rsidRPr="00DC7310">
              <w:t>23</w:t>
            </w:r>
          </w:p>
        </w:tc>
        <w:tc>
          <w:tcPr>
            <w:tcW w:w="701" w:type="pct"/>
          </w:tcPr>
          <w:p w14:paraId="5C6B260F" w14:textId="77777777" w:rsidR="009A3717" w:rsidRPr="00DC7310" w:rsidRDefault="009A3717" w:rsidP="00485297">
            <w:pPr>
              <w:pStyle w:val="TAC"/>
              <w:keepNext w:val="0"/>
              <w:keepLines w:val="0"/>
            </w:pPr>
            <w:r w:rsidRPr="00DC7310">
              <w:t>+2/-3</w:t>
            </w:r>
          </w:p>
        </w:tc>
      </w:tr>
      <w:tr w:rsidR="009A3717" w:rsidRPr="00DC7310" w14:paraId="5705FF90" w14:textId="77777777" w:rsidTr="000F5048">
        <w:trPr>
          <w:jc w:val="center"/>
        </w:trPr>
        <w:tc>
          <w:tcPr>
            <w:tcW w:w="1303" w:type="pct"/>
          </w:tcPr>
          <w:p w14:paraId="369AA3F7"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5</w:t>
            </w:r>
            <w:r w:rsidRPr="00DC7310">
              <w:rPr>
                <w:lang w:eastAsia="fi-FI"/>
              </w:rPr>
              <w:t>A_n</w:t>
            </w:r>
            <w:r w:rsidRPr="00DC7310">
              <w:rPr>
                <w:lang w:eastAsia="zh-CN"/>
              </w:rPr>
              <w:t>71</w:t>
            </w:r>
            <w:r w:rsidRPr="00DC7310">
              <w:rPr>
                <w:lang w:eastAsia="fi-FI"/>
              </w:rPr>
              <w:t>A</w:t>
            </w:r>
          </w:p>
        </w:tc>
        <w:tc>
          <w:tcPr>
            <w:tcW w:w="598" w:type="pct"/>
          </w:tcPr>
          <w:p w14:paraId="6590FFBD" w14:textId="77777777" w:rsidR="009A3717" w:rsidRPr="00DC7310" w:rsidRDefault="009A3717" w:rsidP="00485297">
            <w:pPr>
              <w:pStyle w:val="TAC"/>
              <w:keepNext w:val="0"/>
              <w:keepLines w:val="0"/>
            </w:pPr>
          </w:p>
        </w:tc>
        <w:tc>
          <w:tcPr>
            <w:tcW w:w="598" w:type="pct"/>
          </w:tcPr>
          <w:p w14:paraId="06AFDAAB" w14:textId="77777777" w:rsidR="009A3717" w:rsidRPr="00DC7310" w:rsidRDefault="009A3717" w:rsidP="00485297">
            <w:pPr>
              <w:pStyle w:val="TAC"/>
              <w:keepNext w:val="0"/>
              <w:keepLines w:val="0"/>
            </w:pPr>
          </w:p>
        </w:tc>
        <w:tc>
          <w:tcPr>
            <w:tcW w:w="598" w:type="pct"/>
          </w:tcPr>
          <w:p w14:paraId="23647FE8" w14:textId="77777777" w:rsidR="009A3717" w:rsidRPr="00DC7310" w:rsidRDefault="009A3717" w:rsidP="00485297">
            <w:pPr>
              <w:pStyle w:val="TAC"/>
              <w:keepNext w:val="0"/>
              <w:keepLines w:val="0"/>
            </w:pPr>
          </w:p>
        </w:tc>
        <w:tc>
          <w:tcPr>
            <w:tcW w:w="562" w:type="pct"/>
          </w:tcPr>
          <w:p w14:paraId="618B9A15" w14:textId="77777777" w:rsidR="009A3717" w:rsidRPr="00DC7310" w:rsidRDefault="009A3717" w:rsidP="00485297">
            <w:pPr>
              <w:pStyle w:val="TAC"/>
              <w:keepNext w:val="0"/>
              <w:keepLines w:val="0"/>
            </w:pPr>
          </w:p>
        </w:tc>
        <w:tc>
          <w:tcPr>
            <w:tcW w:w="640" w:type="pct"/>
          </w:tcPr>
          <w:p w14:paraId="43A2F750" w14:textId="77777777" w:rsidR="009A3717" w:rsidRPr="00DC7310" w:rsidRDefault="009A3717" w:rsidP="00485297">
            <w:pPr>
              <w:pStyle w:val="TAC"/>
              <w:keepNext w:val="0"/>
              <w:keepLines w:val="0"/>
            </w:pPr>
            <w:r w:rsidRPr="00DC7310">
              <w:t>23</w:t>
            </w:r>
          </w:p>
        </w:tc>
        <w:tc>
          <w:tcPr>
            <w:tcW w:w="701" w:type="pct"/>
          </w:tcPr>
          <w:p w14:paraId="5DF6902D" w14:textId="77777777" w:rsidR="009A3717" w:rsidRPr="00DC7310" w:rsidRDefault="009A3717" w:rsidP="00485297">
            <w:pPr>
              <w:pStyle w:val="TAC"/>
              <w:keepNext w:val="0"/>
              <w:keepLines w:val="0"/>
            </w:pPr>
            <w:r w:rsidRPr="00DC7310">
              <w:t>+2/-3</w:t>
            </w:r>
          </w:p>
        </w:tc>
      </w:tr>
      <w:tr w:rsidR="009A3717" w:rsidRPr="00DC7310" w14:paraId="5E9266FF" w14:textId="77777777" w:rsidTr="000F5048">
        <w:trPr>
          <w:jc w:val="center"/>
        </w:trPr>
        <w:tc>
          <w:tcPr>
            <w:tcW w:w="1303" w:type="pct"/>
          </w:tcPr>
          <w:p w14:paraId="1C2A22C3" w14:textId="77777777" w:rsidR="009A3717" w:rsidRPr="00DC7310" w:rsidRDefault="009A3717" w:rsidP="00485297">
            <w:pPr>
              <w:pStyle w:val="TAC"/>
              <w:keepNext w:val="0"/>
              <w:keepLines w:val="0"/>
              <w:rPr>
                <w:lang w:eastAsia="fi-FI"/>
              </w:rPr>
            </w:pPr>
            <w:r w:rsidRPr="00DC7310">
              <w:rPr>
                <w:lang w:eastAsia="fi-FI"/>
              </w:rPr>
              <w:t>DC_5A_n77A</w:t>
            </w:r>
          </w:p>
        </w:tc>
        <w:tc>
          <w:tcPr>
            <w:tcW w:w="598" w:type="pct"/>
          </w:tcPr>
          <w:p w14:paraId="17845873" w14:textId="77777777" w:rsidR="009A3717" w:rsidRPr="00DC7310" w:rsidRDefault="009A3717" w:rsidP="00485297">
            <w:pPr>
              <w:pStyle w:val="TAC"/>
              <w:keepNext w:val="0"/>
              <w:keepLines w:val="0"/>
              <w:rPr>
                <w:rFonts w:eastAsia="DengXian"/>
                <w:lang w:eastAsia="zh-CN"/>
              </w:rPr>
            </w:pPr>
          </w:p>
        </w:tc>
        <w:tc>
          <w:tcPr>
            <w:tcW w:w="598" w:type="pct"/>
          </w:tcPr>
          <w:p w14:paraId="4B4203CD" w14:textId="77777777" w:rsidR="009A3717" w:rsidRPr="00DC7310" w:rsidRDefault="009A3717" w:rsidP="00485297">
            <w:pPr>
              <w:pStyle w:val="TAC"/>
              <w:keepNext w:val="0"/>
              <w:keepLines w:val="0"/>
              <w:rPr>
                <w:rFonts w:eastAsia="DengXian"/>
                <w:lang w:eastAsia="zh-CN"/>
              </w:rPr>
            </w:pPr>
          </w:p>
        </w:tc>
        <w:tc>
          <w:tcPr>
            <w:tcW w:w="598" w:type="pct"/>
          </w:tcPr>
          <w:p w14:paraId="3E98A903"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0198B441" w14:textId="77777777" w:rsidR="009A3717" w:rsidRPr="00DC7310" w:rsidRDefault="009A3717" w:rsidP="00485297">
            <w:pPr>
              <w:pStyle w:val="TAC"/>
              <w:keepNext w:val="0"/>
              <w:keepLines w:val="0"/>
            </w:pPr>
            <w:r w:rsidRPr="00DC7310">
              <w:rPr>
                <w:rFonts w:eastAsia="MS Mincho"/>
              </w:rPr>
              <w:t>+2/-3</w:t>
            </w:r>
          </w:p>
        </w:tc>
        <w:tc>
          <w:tcPr>
            <w:tcW w:w="640" w:type="pct"/>
          </w:tcPr>
          <w:p w14:paraId="5A47E51F" w14:textId="77777777" w:rsidR="009A3717" w:rsidRPr="00DC7310" w:rsidRDefault="009A3717" w:rsidP="00485297">
            <w:pPr>
              <w:pStyle w:val="TAC"/>
              <w:keepNext w:val="0"/>
              <w:keepLines w:val="0"/>
            </w:pPr>
            <w:r w:rsidRPr="00DC7310">
              <w:rPr>
                <w:rFonts w:eastAsia="MS Mincho"/>
              </w:rPr>
              <w:t>23</w:t>
            </w:r>
          </w:p>
        </w:tc>
        <w:tc>
          <w:tcPr>
            <w:tcW w:w="701" w:type="pct"/>
          </w:tcPr>
          <w:p w14:paraId="132DC95B" w14:textId="77777777" w:rsidR="009A3717" w:rsidRPr="00DC7310" w:rsidRDefault="009A3717" w:rsidP="00485297">
            <w:pPr>
              <w:pStyle w:val="TAC"/>
              <w:keepNext w:val="0"/>
              <w:keepLines w:val="0"/>
            </w:pPr>
            <w:r w:rsidRPr="00DC7310">
              <w:rPr>
                <w:rFonts w:eastAsia="MS Mincho"/>
              </w:rPr>
              <w:t>+2/-3</w:t>
            </w:r>
          </w:p>
        </w:tc>
      </w:tr>
      <w:tr w:rsidR="009A3717" w:rsidRPr="00DC7310" w14:paraId="5E7844A7" w14:textId="77777777" w:rsidTr="000F5048">
        <w:trPr>
          <w:jc w:val="center"/>
        </w:trPr>
        <w:tc>
          <w:tcPr>
            <w:tcW w:w="1303" w:type="pct"/>
          </w:tcPr>
          <w:p w14:paraId="318634A8" w14:textId="77777777" w:rsidR="009A3717" w:rsidRPr="00DC7310" w:rsidRDefault="009A3717" w:rsidP="00485297">
            <w:pPr>
              <w:pStyle w:val="TAC"/>
              <w:keepNext w:val="0"/>
              <w:keepLines w:val="0"/>
              <w:rPr>
                <w:lang w:eastAsia="fi-FI"/>
              </w:rPr>
            </w:pPr>
            <w:r w:rsidRPr="00DC7310">
              <w:rPr>
                <w:lang w:eastAsia="fi-FI"/>
              </w:rPr>
              <w:t>DC_5A_n78A</w:t>
            </w:r>
          </w:p>
        </w:tc>
        <w:tc>
          <w:tcPr>
            <w:tcW w:w="598" w:type="pct"/>
          </w:tcPr>
          <w:p w14:paraId="049ED9B7" w14:textId="77777777" w:rsidR="009A3717" w:rsidRPr="00DC7310" w:rsidRDefault="009A3717" w:rsidP="00485297">
            <w:pPr>
              <w:pStyle w:val="TAC"/>
              <w:keepNext w:val="0"/>
              <w:keepLines w:val="0"/>
              <w:rPr>
                <w:rFonts w:eastAsia="DengXian"/>
                <w:lang w:eastAsia="zh-CN"/>
              </w:rPr>
            </w:pPr>
          </w:p>
        </w:tc>
        <w:tc>
          <w:tcPr>
            <w:tcW w:w="598" w:type="pct"/>
          </w:tcPr>
          <w:p w14:paraId="5D12FC4C" w14:textId="77777777" w:rsidR="009A3717" w:rsidRPr="00DC7310" w:rsidRDefault="009A3717" w:rsidP="00485297">
            <w:pPr>
              <w:pStyle w:val="TAC"/>
              <w:keepNext w:val="0"/>
              <w:keepLines w:val="0"/>
              <w:rPr>
                <w:rFonts w:eastAsia="DengXian"/>
                <w:lang w:eastAsia="zh-CN"/>
              </w:rPr>
            </w:pPr>
          </w:p>
        </w:tc>
        <w:tc>
          <w:tcPr>
            <w:tcW w:w="598" w:type="pct"/>
          </w:tcPr>
          <w:p w14:paraId="3C65E001"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2B4F4B86" w14:textId="77777777" w:rsidR="009A3717" w:rsidRPr="00DC7310" w:rsidRDefault="009A3717" w:rsidP="00485297">
            <w:pPr>
              <w:pStyle w:val="TAC"/>
              <w:keepNext w:val="0"/>
              <w:keepLines w:val="0"/>
            </w:pPr>
            <w:r w:rsidRPr="00DC7310">
              <w:rPr>
                <w:rFonts w:eastAsia="MS Mincho"/>
              </w:rPr>
              <w:t>+2/-3</w:t>
            </w:r>
          </w:p>
        </w:tc>
        <w:tc>
          <w:tcPr>
            <w:tcW w:w="640" w:type="pct"/>
          </w:tcPr>
          <w:p w14:paraId="1C112042" w14:textId="77777777" w:rsidR="009A3717" w:rsidRPr="00DC7310" w:rsidRDefault="009A3717" w:rsidP="00485297">
            <w:pPr>
              <w:pStyle w:val="TAC"/>
              <w:keepNext w:val="0"/>
              <w:keepLines w:val="0"/>
            </w:pPr>
            <w:r w:rsidRPr="00DC7310">
              <w:t>23</w:t>
            </w:r>
          </w:p>
        </w:tc>
        <w:tc>
          <w:tcPr>
            <w:tcW w:w="701" w:type="pct"/>
          </w:tcPr>
          <w:p w14:paraId="580F4FE1" w14:textId="77777777" w:rsidR="009A3717" w:rsidRPr="00DC7310" w:rsidRDefault="009A3717" w:rsidP="00485297">
            <w:pPr>
              <w:pStyle w:val="TAC"/>
              <w:keepNext w:val="0"/>
              <w:keepLines w:val="0"/>
            </w:pPr>
            <w:r w:rsidRPr="00DC7310">
              <w:t>+2/-3</w:t>
            </w:r>
          </w:p>
        </w:tc>
      </w:tr>
      <w:tr w:rsidR="009A3717" w:rsidRPr="00DC7310" w14:paraId="2D5BAB4D" w14:textId="77777777" w:rsidTr="000F5048">
        <w:trPr>
          <w:jc w:val="center"/>
        </w:trPr>
        <w:tc>
          <w:tcPr>
            <w:tcW w:w="1303" w:type="pct"/>
          </w:tcPr>
          <w:p w14:paraId="46EE934F" w14:textId="77777777" w:rsidR="009A3717" w:rsidRPr="00DC7310" w:rsidRDefault="009A3717" w:rsidP="00485297">
            <w:pPr>
              <w:pStyle w:val="TAC"/>
              <w:keepNext w:val="0"/>
              <w:keepLines w:val="0"/>
              <w:rPr>
                <w:lang w:eastAsia="fi-FI"/>
              </w:rPr>
            </w:pPr>
            <w:r w:rsidRPr="00DC7310">
              <w:t>DC_5A_n79A</w:t>
            </w:r>
          </w:p>
        </w:tc>
        <w:tc>
          <w:tcPr>
            <w:tcW w:w="598" w:type="pct"/>
          </w:tcPr>
          <w:p w14:paraId="499612F8" w14:textId="77777777" w:rsidR="009A3717" w:rsidRPr="00DC7310" w:rsidRDefault="009A3717" w:rsidP="00485297">
            <w:pPr>
              <w:pStyle w:val="TAC"/>
              <w:keepNext w:val="0"/>
              <w:keepLines w:val="0"/>
            </w:pPr>
          </w:p>
        </w:tc>
        <w:tc>
          <w:tcPr>
            <w:tcW w:w="598" w:type="pct"/>
          </w:tcPr>
          <w:p w14:paraId="1D6282B2" w14:textId="77777777" w:rsidR="009A3717" w:rsidRPr="00DC7310" w:rsidRDefault="009A3717" w:rsidP="00485297">
            <w:pPr>
              <w:pStyle w:val="TAC"/>
              <w:keepNext w:val="0"/>
              <w:keepLines w:val="0"/>
            </w:pPr>
          </w:p>
        </w:tc>
        <w:tc>
          <w:tcPr>
            <w:tcW w:w="598" w:type="pct"/>
          </w:tcPr>
          <w:p w14:paraId="673CAEE5" w14:textId="77777777" w:rsidR="009A3717" w:rsidRPr="00DC7310" w:rsidRDefault="009A3717" w:rsidP="00485297">
            <w:pPr>
              <w:pStyle w:val="TAC"/>
              <w:keepNext w:val="0"/>
              <w:keepLines w:val="0"/>
            </w:pPr>
          </w:p>
        </w:tc>
        <w:tc>
          <w:tcPr>
            <w:tcW w:w="562" w:type="pct"/>
          </w:tcPr>
          <w:p w14:paraId="1E0E64EE" w14:textId="77777777" w:rsidR="009A3717" w:rsidRPr="00DC7310" w:rsidRDefault="009A3717" w:rsidP="00485297">
            <w:pPr>
              <w:pStyle w:val="TAC"/>
              <w:keepNext w:val="0"/>
              <w:keepLines w:val="0"/>
            </w:pPr>
          </w:p>
        </w:tc>
        <w:tc>
          <w:tcPr>
            <w:tcW w:w="640" w:type="pct"/>
          </w:tcPr>
          <w:p w14:paraId="2942BADB" w14:textId="77777777" w:rsidR="009A3717" w:rsidRPr="00DC7310" w:rsidRDefault="009A3717" w:rsidP="00485297">
            <w:pPr>
              <w:pStyle w:val="TAC"/>
              <w:keepNext w:val="0"/>
              <w:keepLines w:val="0"/>
            </w:pPr>
            <w:r w:rsidRPr="00DC7310">
              <w:t>23</w:t>
            </w:r>
          </w:p>
        </w:tc>
        <w:tc>
          <w:tcPr>
            <w:tcW w:w="701" w:type="pct"/>
          </w:tcPr>
          <w:p w14:paraId="00072679" w14:textId="77777777" w:rsidR="009A3717" w:rsidRPr="00DC7310" w:rsidRDefault="009A3717" w:rsidP="00485297">
            <w:pPr>
              <w:pStyle w:val="TAC"/>
              <w:keepNext w:val="0"/>
              <w:keepLines w:val="0"/>
            </w:pPr>
            <w:r w:rsidRPr="00DC7310">
              <w:t>+2/-3</w:t>
            </w:r>
          </w:p>
        </w:tc>
      </w:tr>
      <w:tr w:rsidR="009A3717" w:rsidRPr="00DC7310" w14:paraId="0EA7C95C" w14:textId="77777777" w:rsidTr="000F5048">
        <w:trPr>
          <w:jc w:val="center"/>
        </w:trPr>
        <w:tc>
          <w:tcPr>
            <w:tcW w:w="1303" w:type="pct"/>
          </w:tcPr>
          <w:p w14:paraId="30C77D6B" w14:textId="77777777" w:rsidR="009A3717" w:rsidRPr="00DC7310" w:rsidRDefault="009A3717" w:rsidP="00485297">
            <w:pPr>
              <w:pStyle w:val="TAC"/>
            </w:pPr>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c>
          <w:tcPr>
            <w:tcW w:w="598" w:type="pct"/>
          </w:tcPr>
          <w:p w14:paraId="70234E2E" w14:textId="77777777" w:rsidR="009A3717" w:rsidRPr="00DC7310" w:rsidRDefault="009A3717" w:rsidP="00485297">
            <w:pPr>
              <w:pStyle w:val="TAC"/>
            </w:pPr>
          </w:p>
        </w:tc>
        <w:tc>
          <w:tcPr>
            <w:tcW w:w="598" w:type="pct"/>
          </w:tcPr>
          <w:p w14:paraId="157B3286" w14:textId="77777777" w:rsidR="009A3717" w:rsidRPr="00DC7310" w:rsidRDefault="009A3717" w:rsidP="00485297">
            <w:pPr>
              <w:pStyle w:val="TAC"/>
            </w:pPr>
          </w:p>
        </w:tc>
        <w:tc>
          <w:tcPr>
            <w:tcW w:w="598" w:type="pct"/>
          </w:tcPr>
          <w:p w14:paraId="324E033E" w14:textId="77777777" w:rsidR="009A3717" w:rsidRPr="00DC7310" w:rsidRDefault="009A3717" w:rsidP="00485297">
            <w:pPr>
              <w:pStyle w:val="TAC"/>
            </w:pPr>
          </w:p>
        </w:tc>
        <w:tc>
          <w:tcPr>
            <w:tcW w:w="562" w:type="pct"/>
          </w:tcPr>
          <w:p w14:paraId="75DF1CB7" w14:textId="77777777" w:rsidR="009A3717" w:rsidRPr="00DC7310" w:rsidRDefault="009A3717" w:rsidP="00485297">
            <w:pPr>
              <w:pStyle w:val="TAC"/>
            </w:pPr>
          </w:p>
        </w:tc>
        <w:tc>
          <w:tcPr>
            <w:tcW w:w="640" w:type="pct"/>
          </w:tcPr>
          <w:p w14:paraId="0B5D855B" w14:textId="77777777" w:rsidR="009A3717" w:rsidRPr="00DC7310" w:rsidRDefault="009A3717" w:rsidP="00485297">
            <w:pPr>
              <w:pStyle w:val="TAC"/>
            </w:pPr>
            <w:r w:rsidRPr="00EF5447">
              <w:t>23</w:t>
            </w:r>
          </w:p>
        </w:tc>
        <w:tc>
          <w:tcPr>
            <w:tcW w:w="701" w:type="pct"/>
          </w:tcPr>
          <w:p w14:paraId="1DD1A4B1" w14:textId="77777777" w:rsidR="009A3717" w:rsidRPr="00DC7310" w:rsidRDefault="009A3717" w:rsidP="00485297">
            <w:pPr>
              <w:pStyle w:val="TAC"/>
            </w:pPr>
            <w:r w:rsidRPr="00EF5447">
              <w:t>+2/-3</w:t>
            </w:r>
          </w:p>
        </w:tc>
      </w:tr>
      <w:tr w:rsidR="009A3717" w:rsidRPr="00DC7310" w14:paraId="40F92081" w14:textId="77777777" w:rsidTr="000F5048">
        <w:trPr>
          <w:jc w:val="center"/>
        </w:trPr>
        <w:tc>
          <w:tcPr>
            <w:tcW w:w="1303" w:type="pct"/>
          </w:tcPr>
          <w:p w14:paraId="55E48498" w14:textId="77777777" w:rsidR="009A3717" w:rsidRPr="00DC7310" w:rsidRDefault="009A3717" w:rsidP="00485297">
            <w:pPr>
              <w:pStyle w:val="TAC"/>
              <w:keepNext w:val="0"/>
              <w:keepLines w:val="0"/>
            </w:pPr>
            <w:r w:rsidRPr="00DC7310">
              <w:t>DC_7A_n1A</w:t>
            </w:r>
          </w:p>
        </w:tc>
        <w:tc>
          <w:tcPr>
            <w:tcW w:w="598" w:type="pct"/>
          </w:tcPr>
          <w:p w14:paraId="3ABFA192" w14:textId="77777777" w:rsidR="009A3717" w:rsidRPr="00DC7310" w:rsidRDefault="009A3717" w:rsidP="00485297">
            <w:pPr>
              <w:pStyle w:val="TAC"/>
              <w:keepNext w:val="0"/>
              <w:keepLines w:val="0"/>
            </w:pPr>
          </w:p>
        </w:tc>
        <w:tc>
          <w:tcPr>
            <w:tcW w:w="598" w:type="pct"/>
          </w:tcPr>
          <w:p w14:paraId="64A63C86" w14:textId="77777777" w:rsidR="009A3717" w:rsidRPr="00DC7310" w:rsidRDefault="009A3717" w:rsidP="00485297">
            <w:pPr>
              <w:pStyle w:val="TAC"/>
              <w:keepNext w:val="0"/>
              <w:keepLines w:val="0"/>
            </w:pPr>
          </w:p>
        </w:tc>
        <w:tc>
          <w:tcPr>
            <w:tcW w:w="598" w:type="pct"/>
          </w:tcPr>
          <w:p w14:paraId="586CBC64" w14:textId="77777777" w:rsidR="009A3717" w:rsidRPr="00DC7310" w:rsidRDefault="009A3717" w:rsidP="00485297">
            <w:pPr>
              <w:pStyle w:val="TAC"/>
              <w:keepNext w:val="0"/>
              <w:keepLines w:val="0"/>
            </w:pPr>
          </w:p>
        </w:tc>
        <w:tc>
          <w:tcPr>
            <w:tcW w:w="562" w:type="pct"/>
          </w:tcPr>
          <w:p w14:paraId="5E842EC1" w14:textId="77777777" w:rsidR="009A3717" w:rsidRPr="00DC7310" w:rsidRDefault="009A3717" w:rsidP="00485297">
            <w:pPr>
              <w:pStyle w:val="TAC"/>
              <w:keepNext w:val="0"/>
              <w:keepLines w:val="0"/>
            </w:pPr>
          </w:p>
        </w:tc>
        <w:tc>
          <w:tcPr>
            <w:tcW w:w="640" w:type="pct"/>
          </w:tcPr>
          <w:p w14:paraId="10028792" w14:textId="77777777" w:rsidR="009A3717" w:rsidRPr="00DC7310" w:rsidRDefault="009A3717" w:rsidP="00485297">
            <w:pPr>
              <w:pStyle w:val="TAC"/>
              <w:keepNext w:val="0"/>
              <w:keepLines w:val="0"/>
            </w:pPr>
            <w:r w:rsidRPr="00DC7310">
              <w:t>23</w:t>
            </w:r>
          </w:p>
        </w:tc>
        <w:tc>
          <w:tcPr>
            <w:tcW w:w="701" w:type="pct"/>
          </w:tcPr>
          <w:p w14:paraId="4C179D44" w14:textId="77777777" w:rsidR="009A3717" w:rsidRPr="00DC7310" w:rsidRDefault="009A3717" w:rsidP="00485297">
            <w:pPr>
              <w:pStyle w:val="TAC"/>
              <w:keepNext w:val="0"/>
              <w:keepLines w:val="0"/>
            </w:pPr>
            <w:r w:rsidRPr="00DC7310">
              <w:t>+2/-3</w:t>
            </w:r>
          </w:p>
        </w:tc>
      </w:tr>
      <w:tr w:rsidR="009A3717" w:rsidRPr="00DC7310" w14:paraId="0A4D61B0" w14:textId="77777777" w:rsidTr="000F5048">
        <w:trPr>
          <w:jc w:val="center"/>
        </w:trPr>
        <w:tc>
          <w:tcPr>
            <w:tcW w:w="1303" w:type="pct"/>
          </w:tcPr>
          <w:p w14:paraId="3060D6CC" w14:textId="77777777" w:rsidR="009A3717" w:rsidRPr="00DC7310" w:rsidRDefault="009A3717" w:rsidP="00485297">
            <w:pPr>
              <w:pStyle w:val="TAC"/>
              <w:keepNext w:val="0"/>
              <w:keepLines w:val="0"/>
            </w:pPr>
            <w:r w:rsidRPr="00DC7310">
              <w:rPr>
                <w:lang w:eastAsia="fi-FI"/>
              </w:rPr>
              <w:t>DC_7A_n2A</w:t>
            </w:r>
          </w:p>
        </w:tc>
        <w:tc>
          <w:tcPr>
            <w:tcW w:w="598" w:type="pct"/>
          </w:tcPr>
          <w:p w14:paraId="0E1D1319" w14:textId="77777777" w:rsidR="009A3717" w:rsidRPr="00DC7310" w:rsidRDefault="009A3717" w:rsidP="00485297">
            <w:pPr>
              <w:pStyle w:val="TAC"/>
              <w:keepNext w:val="0"/>
              <w:keepLines w:val="0"/>
            </w:pPr>
          </w:p>
        </w:tc>
        <w:tc>
          <w:tcPr>
            <w:tcW w:w="598" w:type="pct"/>
          </w:tcPr>
          <w:p w14:paraId="0C726866" w14:textId="77777777" w:rsidR="009A3717" w:rsidRPr="00DC7310" w:rsidRDefault="009A3717" w:rsidP="00485297">
            <w:pPr>
              <w:pStyle w:val="TAC"/>
              <w:keepNext w:val="0"/>
              <w:keepLines w:val="0"/>
            </w:pPr>
          </w:p>
        </w:tc>
        <w:tc>
          <w:tcPr>
            <w:tcW w:w="598" w:type="pct"/>
          </w:tcPr>
          <w:p w14:paraId="1C1BBB04" w14:textId="77777777" w:rsidR="009A3717" w:rsidRPr="00DC7310" w:rsidRDefault="009A3717" w:rsidP="00485297">
            <w:pPr>
              <w:pStyle w:val="TAC"/>
              <w:keepNext w:val="0"/>
              <w:keepLines w:val="0"/>
            </w:pPr>
          </w:p>
        </w:tc>
        <w:tc>
          <w:tcPr>
            <w:tcW w:w="562" w:type="pct"/>
          </w:tcPr>
          <w:p w14:paraId="6EE25780" w14:textId="77777777" w:rsidR="009A3717" w:rsidRPr="00DC7310" w:rsidRDefault="009A3717" w:rsidP="00485297">
            <w:pPr>
              <w:pStyle w:val="TAC"/>
              <w:keepNext w:val="0"/>
              <w:keepLines w:val="0"/>
            </w:pPr>
          </w:p>
        </w:tc>
        <w:tc>
          <w:tcPr>
            <w:tcW w:w="640" w:type="pct"/>
          </w:tcPr>
          <w:p w14:paraId="7C43BB8A" w14:textId="77777777" w:rsidR="009A3717" w:rsidRPr="00DC7310" w:rsidRDefault="009A3717" w:rsidP="00485297">
            <w:pPr>
              <w:pStyle w:val="TAC"/>
              <w:keepNext w:val="0"/>
              <w:keepLines w:val="0"/>
            </w:pPr>
            <w:r w:rsidRPr="00DC7310">
              <w:t>23</w:t>
            </w:r>
          </w:p>
        </w:tc>
        <w:tc>
          <w:tcPr>
            <w:tcW w:w="701" w:type="pct"/>
          </w:tcPr>
          <w:p w14:paraId="4D7E88A8" w14:textId="77777777" w:rsidR="009A3717" w:rsidRPr="00DC7310" w:rsidRDefault="009A3717" w:rsidP="00485297">
            <w:pPr>
              <w:pStyle w:val="TAC"/>
              <w:keepNext w:val="0"/>
              <w:keepLines w:val="0"/>
            </w:pPr>
            <w:r w:rsidRPr="00DC7310">
              <w:t>+2/-3</w:t>
            </w:r>
          </w:p>
        </w:tc>
      </w:tr>
      <w:tr w:rsidR="009A3717" w:rsidRPr="00DC7310" w14:paraId="0AF58A20" w14:textId="77777777" w:rsidTr="000F5048">
        <w:trPr>
          <w:jc w:val="center"/>
        </w:trPr>
        <w:tc>
          <w:tcPr>
            <w:tcW w:w="1303" w:type="pct"/>
          </w:tcPr>
          <w:p w14:paraId="55A94972" w14:textId="77777777" w:rsidR="009A3717" w:rsidRPr="00DC7310" w:rsidRDefault="009A3717" w:rsidP="00485297">
            <w:pPr>
              <w:pStyle w:val="TAC"/>
              <w:keepNext w:val="0"/>
              <w:keepLines w:val="0"/>
            </w:pPr>
            <w:r w:rsidRPr="00DC7310">
              <w:rPr>
                <w:lang w:eastAsia="fi-FI"/>
              </w:rPr>
              <w:t>DC_</w:t>
            </w:r>
            <w:r w:rsidRPr="00DC7310">
              <w:rPr>
                <w:lang w:eastAsia="zh-CN"/>
              </w:rPr>
              <w:t>7A_n3A</w:t>
            </w:r>
          </w:p>
        </w:tc>
        <w:tc>
          <w:tcPr>
            <w:tcW w:w="598" w:type="pct"/>
          </w:tcPr>
          <w:p w14:paraId="5A737035" w14:textId="77777777" w:rsidR="009A3717" w:rsidRPr="00DC7310" w:rsidRDefault="009A3717" w:rsidP="00485297">
            <w:pPr>
              <w:pStyle w:val="TAC"/>
              <w:keepNext w:val="0"/>
              <w:keepLines w:val="0"/>
            </w:pPr>
          </w:p>
        </w:tc>
        <w:tc>
          <w:tcPr>
            <w:tcW w:w="598" w:type="pct"/>
          </w:tcPr>
          <w:p w14:paraId="19A47A45" w14:textId="77777777" w:rsidR="009A3717" w:rsidRPr="00DC7310" w:rsidRDefault="009A3717" w:rsidP="00485297">
            <w:pPr>
              <w:pStyle w:val="TAC"/>
              <w:keepNext w:val="0"/>
              <w:keepLines w:val="0"/>
            </w:pPr>
          </w:p>
        </w:tc>
        <w:tc>
          <w:tcPr>
            <w:tcW w:w="598" w:type="pct"/>
          </w:tcPr>
          <w:p w14:paraId="55F37AD0" w14:textId="77777777" w:rsidR="009A3717" w:rsidRPr="00DC7310" w:rsidRDefault="009A3717" w:rsidP="00485297">
            <w:pPr>
              <w:pStyle w:val="TAC"/>
              <w:keepNext w:val="0"/>
              <w:keepLines w:val="0"/>
            </w:pPr>
          </w:p>
        </w:tc>
        <w:tc>
          <w:tcPr>
            <w:tcW w:w="562" w:type="pct"/>
          </w:tcPr>
          <w:p w14:paraId="78BB5DEB" w14:textId="77777777" w:rsidR="009A3717" w:rsidRPr="00DC7310" w:rsidRDefault="009A3717" w:rsidP="00485297">
            <w:pPr>
              <w:pStyle w:val="TAC"/>
              <w:keepNext w:val="0"/>
              <w:keepLines w:val="0"/>
            </w:pPr>
          </w:p>
        </w:tc>
        <w:tc>
          <w:tcPr>
            <w:tcW w:w="640" w:type="pct"/>
          </w:tcPr>
          <w:p w14:paraId="470EF0D7" w14:textId="77777777" w:rsidR="009A3717" w:rsidRPr="00DC7310" w:rsidRDefault="009A3717" w:rsidP="00485297">
            <w:pPr>
              <w:pStyle w:val="TAC"/>
              <w:keepNext w:val="0"/>
              <w:keepLines w:val="0"/>
            </w:pPr>
            <w:r w:rsidRPr="00DC7310">
              <w:t>23</w:t>
            </w:r>
          </w:p>
        </w:tc>
        <w:tc>
          <w:tcPr>
            <w:tcW w:w="701" w:type="pct"/>
          </w:tcPr>
          <w:p w14:paraId="233A344F" w14:textId="77777777" w:rsidR="009A3717" w:rsidRPr="00DC7310" w:rsidRDefault="009A3717" w:rsidP="00485297">
            <w:pPr>
              <w:pStyle w:val="TAC"/>
              <w:keepNext w:val="0"/>
              <w:keepLines w:val="0"/>
            </w:pPr>
            <w:r w:rsidRPr="00DC7310">
              <w:t>+2/-3</w:t>
            </w:r>
          </w:p>
        </w:tc>
      </w:tr>
      <w:tr w:rsidR="009A3717" w:rsidRPr="00DC7310" w14:paraId="275AD951" w14:textId="77777777" w:rsidTr="000F5048">
        <w:trPr>
          <w:jc w:val="center"/>
        </w:trPr>
        <w:tc>
          <w:tcPr>
            <w:tcW w:w="1303" w:type="pct"/>
          </w:tcPr>
          <w:p w14:paraId="08C0B5C9" w14:textId="77777777" w:rsidR="009A3717" w:rsidRPr="00DC7310" w:rsidRDefault="009A3717" w:rsidP="00485297">
            <w:pPr>
              <w:pStyle w:val="TAC"/>
              <w:keepNext w:val="0"/>
              <w:keepLines w:val="0"/>
            </w:pPr>
            <w:r w:rsidRPr="00DC7310">
              <w:rPr>
                <w:lang w:eastAsia="fi-FI"/>
              </w:rPr>
              <w:t>DC_</w:t>
            </w:r>
            <w:r w:rsidRPr="00DC7310">
              <w:rPr>
                <w:lang w:eastAsia="zh-CN"/>
              </w:rPr>
              <w:t>7A_n5A</w:t>
            </w:r>
          </w:p>
        </w:tc>
        <w:tc>
          <w:tcPr>
            <w:tcW w:w="598" w:type="pct"/>
          </w:tcPr>
          <w:p w14:paraId="640A906C" w14:textId="77777777" w:rsidR="009A3717" w:rsidRPr="00DC7310" w:rsidRDefault="009A3717" w:rsidP="00485297">
            <w:pPr>
              <w:pStyle w:val="TAC"/>
              <w:keepNext w:val="0"/>
              <w:keepLines w:val="0"/>
            </w:pPr>
          </w:p>
        </w:tc>
        <w:tc>
          <w:tcPr>
            <w:tcW w:w="598" w:type="pct"/>
          </w:tcPr>
          <w:p w14:paraId="0453661D" w14:textId="77777777" w:rsidR="009A3717" w:rsidRPr="00DC7310" w:rsidRDefault="009A3717" w:rsidP="00485297">
            <w:pPr>
              <w:pStyle w:val="TAC"/>
              <w:keepNext w:val="0"/>
              <w:keepLines w:val="0"/>
            </w:pPr>
          </w:p>
        </w:tc>
        <w:tc>
          <w:tcPr>
            <w:tcW w:w="598" w:type="pct"/>
          </w:tcPr>
          <w:p w14:paraId="0E812913" w14:textId="77777777" w:rsidR="009A3717" w:rsidRPr="00DC7310" w:rsidRDefault="009A3717" w:rsidP="00485297">
            <w:pPr>
              <w:pStyle w:val="TAC"/>
              <w:keepNext w:val="0"/>
              <w:keepLines w:val="0"/>
            </w:pPr>
          </w:p>
        </w:tc>
        <w:tc>
          <w:tcPr>
            <w:tcW w:w="562" w:type="pct"/>
          </w:tcPr>
          <w:p w14:paraId="0C117CC5" w14:textId="77777777" w:rsidR="009A3717" w:rsidRPr="00DC7310" w:rsidRDefault="009A3717" w:rsidP="00485297">
            <w:pPr>
              <w:pStyle w:val="TAC"/>
              <w:keepNext w:val="0"/>
              <w:keepLines w:val="0"/>
            </w:pPr>
          </w:p>
        </w:tc>
        <w:tc>
          <w:tcPr>
            <w:tcW w:w="640" w:type="pct"/>
          </w:tcPr>
          <w:p w14:paraId="15EC5441" w14:textId="77777777" w:rsidR="009A3717" w:rsidRPr="00DC7310" w:rsidRDefault="009A3717" w:rsidP="00485297">
            <w:pPr>
              <w:pStyle w:val="TAC"/>
              <w:keepNext w:val="0"/>
              <w:keepLines w:val="0"/>
            </w:pPr>
            <w:r w:rsidRPr="00DC7310">
              <w:t>23</w:t>
            </w:r>
          </w:p>
        </w:tc>
        <w:tc>
          <w:tcPr>
            <w:tcW w:w="701" w:type="pct"/>
          </w:tcPr>
          <w:p w14:paraId="26690E6B" w14:textId="77777777" w:rsidR="009A3717" w:rsidRPr="00DC7310" w:rsidRDefault="009A3717" w:rsidP="00485297">
            <w:pPr>
              <w:pStyle w:val="TAC"/>
              <w:keepNext w:val="0"/>
              <w:keepLines w:val="0"/>
            </w:pPr>
            <w:r w:rsidRPr="00DC7310">
              <w:t>+2/-3</w:t>
            </w:r>
          </w:p>
        </w:tc>
      </w:tr>
      <w:tr w:rsidR="009A3717" w:rsidRPr="00DC7310" w14:paraId="1154A199" w14:textId="77777777" w:rsidTr="000F5048">
        <w:trPr>
          <w:jc w:val="center"/>
        </w:trPr>
        <w:tc>
          <w:tcPr>
            <w:tcW w:w="1303" w:type="pct"/>
          </w:tcPr>
          <w:p w14:paraId="634FC5FA"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7C_n5A</w:t>
            </w:r>
          </w:p>
        </w:tc>
        <w:tc>
          <w:tcPr>
            <w:tcW w:w="598" w:type="pct"/>
          </w:tcPr>
          <w:p w14:paraId="066AE197" w14:textId="77777777" w:rsidR="009A3717" w:rsidRPr="00DC7310" w:rsidRDefault="009A3717" w:rsidP="00485297">
            <w:pPr>
              <w:pStyle w:val="TAC"/>
              <w:keepNext w:val="0"/>
              <w:keepLines w:val="0"/>
            </w:pPr>
          </w:p>
        </w:tc>
        <w:tc>
          <w:tcPr>
            <w:tcW w:w="598" w:type="pct"/>
          </w:tcPr>
          <w:p w14:paraId="4D5D0232" w14:textId="77777777" w:rsidR="009A3717" w:rsidRPr="00DC7310" w:rsidRDefault="009A3717" w:rsidP="00485297">
            <w:pPr>
              <w:pStyle w:val="TAC"/>
              <w:keepNext w:val="0"/>
              <w:keepLines w:val="0"/>
            </w:pPr>
          </w:p>
        </w:tc>
        <w:tc>
          <w:tcPr>
            <w:tcW w:w="598" w:type="pct"/>
          </w:tcPr>
          <w:p w14:paraId="042A15AE" w14:textId="77777777" w:rsidR="009A3717" w:rsidRPr="00DC7310" w:rsidRDefault="009A3717" w:rsidP="00485297">
            <w:pPr>
              <w:pStyle w:val="TAC"/>
              <w:keepNext w:val="0"/>
              <w:keepLines w:val="0"/>
            </w:pPr>
          </w:p>
        </w:tc>
        <w:tc>
          <w:tcPr>
            <w:tcW w:w="562" w:type="pct"/>
          </w:tcPr>
          <w:p w14:paraId="5D8E5BB2" w14:textId="77777777" w:rsidR="009A3717" w:rsidRPr="00DC7310" w:rsidRDefault="009A3717" w:rsidP="00485297">
            <w:pPr>
              <w:pStyle w:val="TAC"/>
              <w:keepNext w:val="0"/>
              <w:keepLines w:val="0"/>
            </w:pPr>
          </w:p>
        </w:tc>
        <w:tc>
          <w:tcPr>
            <w:tcW w:w="640" w:type="pct"/>
          </w:tcPr>
          <w:p w14:paraId="3960B14D" w14:textId="77777777" w:rsidR="009A3717" w:rsidRPr="00DC7310" w:rsidRDefault="009A3717" w:rsidP="00485297">
            <w:pPr>
              <w:pStyle w:val="TAC"/>
              <w:keepNext w:val="0"/>
              <w:keepLines w:val="0"/>
            </w:pPr>
            <w:r w:rsidRPr="00DC7310">
              <w:rPr>
                <w:lang w:eastAsia="fr-FR"/>
              </w:rPr>
              <w:t>23</w:t>
            </w:r>
          </w:p>
        </w:tc>
        <w:tc>
          <w:tcPr>
            <w:tcW w:w="701" w:type="pct"/>
          </w:tcPr>
          <w:p w14:paraId="4D7EB78E" w14:textId="77777777" w:rsidR="009A3717" w:rsidRPr="00DC7310" w:rsidRDefault="009A3717" w:rsidP="00485297">
            <w:pPr>
              <w:pStyle w:val="TAC"/>
              <w:keepNext w:val="0"/>
              <w:keepLines w:val="0"/>
            </w:pPr>
            <w:r w:rsidRPr="00DC7310">
              <w:rPr>
                <w:lang w:eastAsia="fr-FR"/>
              </w:rPr>
              <w:t>+2/-3</w:t>
            </w:r>
          </w:p>
        </w:tc>
      </w:tr>
      <w:tr w:rsidR="009A3717" w:rsidRPr="00DC7310" w14:paraId="759C4A13" w14:textId="77777777" w:rsidTr="000F5048">
        <w:trPr>
          <w:jc w:val="center"/>
        </w:trPr>
        <w:tc>
          <w:tcPr>
            <w:tcW w:w="1303" w:type="pct"/>
          </w:tcPr>
          <w:p w14:paraId="76C82A58" w14:textId="77777777" w:rsidR="009A3717" w:rsidRPr="00DC7310" w:rsidRDefault="009A3717" w:rsidP="00485297">
            <w:pPr>
              <w:pStyle w:val="TAC"/>
              <w:keepNext w:val="0"/>
              <w:keepLines w:val="0"/>
              <w:rPr>
                <w:lang w:eastAsia="fi-FI"/>
              </w:rPr>
            </w:pPr>
            <w:r w:rsidRPr="00DC7310">
              <w:rPr>
                <w:lang w:eastAsia="fi-FI"/>
              </w:rPr>
              <w:t>DC_7A_n8A</w:t>
            </w:r>
          </w:p>
        </w:tc>
        <w:tc>
          <w:tcPr>
            <w:tcW w:w="598" w:type="pct"/>
          </w:tcPr>
          <w:p w14:paraId="780D61E9" w14:textId="77777777" w:rsidR="009A3717" w:rsidRPr="00DC7310" w:rsidRDefault="009A3717" w:rsidP="00485297">
            <w:pPr>
              <w:pStyle w:val="TAC"/>
              <w:keepNext w:val="0"/>
              <w:keepLines w:val="0"/>
            </w:pPr>
          </w:p>
        </w:tc>
        <w:tc>
          <w:tcPr>
            <w:tcW w:w="598" w:type="pct"/>
          </w:tcPr>
          <w:p w14:paraId="34720FDF" w14:textId="77777777" w:rsidR="009A3717" w:rsidRPr="00DC7310" w:rsidRDefault="009A3717" w:rsidP="00485297">
            <w:pPr>
              <w:pStyle w:val="TAC"/>
              <w:keepNext w:val="0"/>
              <w:keepLines w:val="0"/>
            </w:pPr>
          </w:p>
        </w:tc>
        <w:tc>
          <w:tcPr>
            <w:tcW w:w="598" w:type="pct"/>
          </w:tcPr>
          <w:p w14:paraId="16D7AAF7" w14:textId="77777777" w:rsidR="009A3717" w:rsidRPr="00DC7310" w:rsidRDefault="009A3717" w:rsidP="00485297">
            <w:pPr>
              <w:pStyle w:val="TAC"/>
              <w:keepNext w:val="0"/>
              <w:keepLines w:val="0"/>
            </w:pPr>
          </w:p>
        </w:tc>
        <w:tc>
          <w:tcPr>
            <w:tcW w:w="562" w:type="pct"/>
          </w:tcPr>
          <w:p w14:paraId="6AC68E1C" w14:textId="77777777" w:rsidR="009A3717" w:rsidRPr="00DC7310" w:rsidRDefault="009A3717" w:rsidP="00485297">
            <w:pPr>
              <w:pStyle w:val="TAC"/>
              <w:keepNext w:val="0"/>
              <w:keepLines w:val="0"/>
            </w:pPr>
          </w:p>
        </w:tc>
        <w:tc>
          <w:tcPr>
            <w:tcW w:w="640" w:type="pct"/>
          </w:tcPr>
          <w:p w14:paraId="5E46B3D8" w14:textId="77777777" w:rsidR="009A3717" w:rsidRPr="00DC7310" w:rsidRDefault="009A3717" w:rsidP="00485297">
            <w:pPr>
              <w:pStyle w:val="TAC"/>
              <w:keepNext w:val="0"/>
              <w:keepLines w:val="0"/>
            </w:pPr>
            <w:r w:rsidRPr="00DC7310">
              <w:t>23</w:t>
            </w:r>
          </w:p>
        </w:tc>
        <w:tc>
          <w:tcPr>
            <w:tcW w:w="701" w:type="pct"/>
          </w:tcPr>
          <w:p w14:paraId="596E400E" w14:textId="77777777" w:rsidR="009A3717" w:rsidRPr="00DC7310" w:rsidRDefault="009A3717" w:rsidP="00485297">
            <w:pPr>
              <w:pStyle w:val="TAC"/>
              <w:keepNext w:val="0"/>
              <w:keepLines w:val="0"/>
            </w:pPr>
            <w:r w:rsidRPr="00DC7310">
              <w:t>+2/-3</w:t>
            </w:r>
          </w:p>
        </w:tc>
      </w:tr>
      <w:tr w:rsidR="009A3717" w:rsidRPr="00DC7310" w14:paraId="7AD9E34E" w14:textId="77777777" w:rsidTr="000F5048">
        <w:trPr>
          <w:jc w:val="center"/>
        </w:trPr>
        <w:tc>
          <w:tcPr>
            <w:tcW w:w="1303" w:type="pct"/>
          </w:tcPr>
          <w:p w14:paraId="07D2B7D0" w14:textId="77777777" w:rsidR="009A3717" w:rsidRPr="00DC7310" w:rsidRDefault="009A3717" w:rsidP="00485297">
            <w:pPr>
              <w:pStyle w:val="TAC"/>
              <w:keepNext w:val="0"/>
              <w:keepLines w:val="0"/>
              <w:rPr>
                <w:lang w:eastAsia="fi-FI"/>
              </w:rPr>
            </w:pPr>
            <w:r w:rsidRPr="00DC7310">
              <w:rPr>
                <w:lang w:eastAsia="fi-FI"/>
              </w:rPr>
              <w:t>DC_7A_n12A</w:t>
            </w:r>
          </w:p>
        </w:tc>
        <w:tc>
          <w:tcPr>
            <w:tcW w:w="598" w:type="pct"/>
          </w:tcPr>
          <w:p w14:paraId="39E2523F" w14:textId="77777777" w:rsidR="009A3717" w:rsidRPr="00DC7310" w:rsidRDefault="009A3717" w:rsidP="00485297">
            <w:pPr>
              <w:pStyle w:val="TAC"/>
              <w:keepNext w:val="0"/>
              <w:keepLines w:val="0"/>
            </w:pPr>
          </w:p>
        </w:tc>
        <w:tc>
          <w:tcPr>
            <w:tcW w:w="598" w:type="pct"/>
          </w:tcPr>
          <w:p w14:paraId="3A7A10C1" w14:textId="77777777" w:rsidR="009A3717" w:rsidRPr="00DC7310" w:rsidRDefault="009A3717" w:rsidP="00485297">
            <w:pPr>
              <w:pStyle w:val="TAC"/>
              <w:keepNext w:val="0"/>
              <w:keepLines w:val="0"/>
            </w:pPr>
          </w:p>
        </w:tc>
        <w:tc>
          <w:tcPr>
            <w:tcW w:w="598" w:type="pct"/>
          </w:tcPr>
          <w:p w14:paraId="77E19C18" w14:textId="77777777" w:rsidR="009A3717" w:rsidRPr="00DC7310" w:rsidRDefault="009A3717" w:rsidP="00485297">
            <w:pPr>
              <w:pStyle w:val="TAC"/>
              <w:keepNext w:val="0"/>
              <w:keepLines w:val="0"/>
            </w:pPr>
          </w:p>
        </w:tc>
        <w:tc>
          <w:tcPr>
            <w:tcW w:w="562" w:type="pct"/>
          </w:tcPr>
          <w:p w14:paraId="252E38B6" w14:textId="77777777" w:rsidR="009A3717" w:rsidRPr="00DC7310" w:rsidRDefault="009A3717" w:rsidP="00485297">
            <w:pPr>
              <w:pStyle w:val="TAC"/>
              <w:keepNext w:val="0"/>
              <w:keepLines w:val="0"/>
            </w:pPr>
          </w:p>
        </w:tc>
        <w:tc>
          <w:tcPr>
            <w:tcW w:w="640" w:type="pct"/>
          </w:tcPr>
          <w:p w14:paraId="7942587C" w14:textId="77777777" w:rsidR="009A3717" w:rsidRPr="00DC7310" w:rsidRDefault="009A3717" w:rsidP="00485297">
            <w:pPr>
              <w:pStyle w:val="TAC"/>
              <w:keepNext w:val="0"/>
              <w:keepLines w:val="0"/>
            </w:pPr>
            <w:r w:rsidRPr="00DC7310">
              <w:t>23</w:t>
            </w:r>
          </w:p>
        </w:tc>
        <w:tc>
          <w:tcPr>
            <w:tcW w:w="701" w:type="pct"/>
          </w:tcPr>
          <w:p w14:paraId="014979FF" w14:textId="77777777" w:rsidR="009A3717" w:rsidRPr="00DC7310" w:rsidRDefault="009A3717" w:rsidP="00485297">
            <w:pPr>
              <w:pStyle w:val="TAC"/>
              <w:keepNext w:val="0"/>
              <w:keepLines w:val="0"/>
            </w:pPr>
            <w:r w:rsidRPr="00DC7310">
              <w:t>+2/-3</w:t>
            </w:r>
          </w:p>
        </w:tc>
      </w:tr>
      <w:tr w:rsidR="009A3717" w:rsidRPr="00DC7310" w14:paraId="7B7FBA54" w14:textId="77777777" w:rsidTr="000F5048">
        <w:trPr>
          <w:jc w:val="center"/>
        </w:trPr>
        <w:tc>
          <w:tcPr>
            <w:tcW w:w="1303" w:type="pct"/>
          </w:tcPr>
          <w:p w14:paraId="13F225F8" w14:textId="77777777" w:rsidR="009A3717" w:rsidRPr="00DC7310" w:rsidRDefault="009A3717" w:rsidP="00485297">
            <w:pPr>
              <w:pStyle w:val="TAC"/>
              <w:keepNext w:val="0"/>
              <w:keepLines w:val="0"/>
              <w:rPr>
                <w:lang w:eastAsia="fi-FI"/>
              </w:rPr>
            </w:pPr>
            <w:r w:rsidRPr="00DC7310">
              <w:rPr>
                <w:lang w:eastAsia="fi-FI"/>
              </w:rPr>
              <w:t>DC_7A_n20A</w:t>
            </w:r>
          </w:p>
        </w:tc>
        <w:tc>
          <w:tcPr>
            <w:tcW w:w="598" w:type="pct"/>
          </w:tcPr>
          <w:p w14:paraId="4BA7590F" w14:textId="77777777" w:rsidR="009A3717" w:rsidRPr="00DC7310" w:rsidRDefault="009A3717" w:rsidP="00485297">
            <w:pPr>
              <w:pStyle w:val="TAC"/>
              <w:keepNext w:val="0"/>
              <w:keepLines w:val="0"/>
            </w:pPr>
          </w:p>
        </w:tc>
        <w:tc>
          <w:tcPr>
            <w:tcW w:w="598" w:type="pct"/>
          </w:tcPr>
          <w:p w14:paraId="6E10769A" w14:textId="77777777" w:rsidR="009A3717" w:rsidRPr="00DC7310" w:rsidRDefault="009A3717" w:rsidP="00485297">
            <w:pPr>
              <w:pStyle w:val="TAC"/>
              <w:keepNext w:val="0"/>
              <w:keepLines w:val="0"/>
            </w:pPr>
          </w:p>
        </w:tc>
        <w:tc>
          <w:tcPr>
            <w:tcW w:w="598" w:type="pct"/>
          </w:tcPr>
          <w:p w14:paraId="08A2F034" w14:textId="77777777" w:rsidR="009A3717" w:rsidRPr="00DC7310" w:rsidRDefault="009A3717" w:rsidP="00485297">
            <w:pPr>
              <w:pStyle w:val="TAC"/>
              <w:keepNext w:val="0"/>
              <w:keepLines w:val="0"/>
            </w:pPr>
          </w:p>
        </w:tc>
        <w:tc>
          <w:tcPr>
            <w:tcW w:w="562" w:type="pct"/>
          </w:tcPr>
          <w:p w14:paraId="6DE5B0E9" w14:textId="77777777" w:rsidR="009A3717" w:rsidRPr="00DC7310" w:rsidRDefault="009A3717" w:rsidP="00485297">
            <w:pPr>
              <w:pStyle w:val="TAC"/>
              <w:keepNext w:val="0"/>
              <w:keepLines w:val="0"/>
            </w:pPr>
          </w:p>
        </w:tc>
        <w:tc>
          <w:tcPr>
            <w:tcW w:w="640" w:type="pct"/>
          </w:tcPr>
          <w:p w14:paraId="1FC0D96D" w14:textId="77777777" w:rsidR="009A3717" w:rsidRPr="00DC7310" w:rsidRDefault="009A3717" w:rsidP="00485297">
            <w:pPr>
              <w:pStyle w:val="TAC"/>
              <w:keepNext w:val="0"/>
              <w:keepLines w:val="0"/>
            </w:pPr>
            <w:r w:rsidRPr="00DC7310">
              <w:t>23</w:t>
            </w:r>
          </w:p>
        </w:tc>
        <w:tc>
          <w:tcPr>
            <w:tcW w:w="701" w:type="pct"/>
          </w:tcPr>
          <w:p w14:paraId="4461EAF6" w14:textId="77777777" w:rsidR="009A3717" w:rsidRPr="00DC7310" w:rsidRDefault="009A3717" w:rsidP="00485297">
            <w:pPr>
              <w:pStyle w:val="TAC"/>
              <w:keepNext w:val="0"/>
              <w:keepLines w:val="0"/>
            </w:pPr>
            <w:r w:rsidRPr="00DC7310">
              <w:t>+2/-3</w:t>
            </w:r>
          </w:p>
        </w:tc>
      </w:tr>
      <w:tr w:rsidR="009A3717" w:rsidRPr="00DC7310" w14:paraId="5CFC70C9" w14:textId="77777777" w:rsidTr="000F5048">
        <w:trPr>
          <w:jc w:val="center"/>
        </w:trPr>
        <w:tc>
          <w:tcPr>
            <w:tcW w:w="1303" w:type="pct"/>
          </w:tcPr>
          <w:p w14:paraId="6E1C15FC" w14:textId="77777777" w:rsidR="009A3717" w:rsidRPr="00DC7310" w:rsidRDefault="009A3717" w:rsidP="00485297">
            <w:pPr>
              <w:pStyle w:val="TAC"/>
              <w:keepNext w:val="0"/>
              <w:keepLines w:val="0"/>
              <w:rPr>
                <w:lang w:eastAsia="fi-FI"/>
              </w:rPr>
            </w:pPr>
            <w:r w:rsidRPr="00DC7310">
              <w:rPr>
                <w:lang w:eastAsia="fi-FI"/>
              </w:rPr>
              <w:t>DC_7A_n25A</w:t>
            </w:r>
          </w:p>
        </w:tc>
        <w:tc>
          <w:tcPr>
            <w:tcW w:w="598" w:type="pct"/>
          </w:tcPr>
          <w:p w14:paraId="46844CEC" w14:textId="77777777" w:rsidR="009A3717" w:rsidRPr="00DC7310" w:rsidRDefault="009A3717" w:rsidP="00485297">
            <w:pPr>
              <w:pStyle w:val="TAC"/>
              <w:keepNext w:val="0"/>
              <w:keepLines w:val="0"/>
            </w:pPr>
          </w:p>
        </w:tc>
        <w:tc>
          <w:tcPr>
            <w:tcW w:w="598" w:type="pct"/>
          </w:tcPr>
          <w:p w14:paraId="5C87D49F" w14:textId="77777777" w:rsidR="009A3717" w:rsidRPr="00DC7310" w:rsidRDefault="009A3717" w:rsidP="00485297">
            <w:pPr>
              <w:pStyle w:val="TAC"/>
              <w:keepNext w:val="0"/>
              <w:keepLines w:val="0"/>
            </w:pPr>
          </w:p>
        </w:tc>
        <w:tc>
          <w:tcPr>
            <w:tcW w:w="598" w:type="pct"/>
          </w:tcPr>
          <w:p w14:paraId="61F4BE43" w14:textId="77777777" w:rsidR="009A3717" w:rsidRPr="00DC7310" w:rsidRDefault="009A3717" w:rsidP="00485297">
            <w:pPr>
              <w:pStyle w:val="TAC"/>
              <w:keepNext w:val="0"/>
              <w:keepLines w:val="0"/>
            </w:pPr>
          </w:p>
        </w:tc>
        <w:tc>
          <w:tcPr>
            <w:tcW w:w="562" w:type="pct"/>
          </w:tcPr>
          <w:p w14:paraId="0533FCC4" w14:textId="77777777" w:rsidR="009A3717" w:rsidRPr="00DC7310" w:rsidRDefault="009A3717" w:rsidP="00485297">
            <w:pPr>
              <w:pStyle w:val="TAC"/>
              <w:keepNext w:val="0"/>
              <w:keepLines w:val="0"/>
            </w:pPr>
          </w:p>
        </w:tc>
        <w:tc>
          <w:tcPr>
            <w:tcW w:w="640" w:type="pct"/>
          </w:tcPr>
          <w:p w14:paraId="36749850" w14:textId="77777777" w:rsidR="009A3717" w:rsidRPr="00DC7310" w:rsidRDefault="009A3717" w:rsidP="00485297">
            <w:pPr>
              <w:pStyle w:val="TAC"/>
              <w:keepNext w:val="0"/>
              <w:keepLines w:val="0"/>
            </w:pPr>
            <w:r w:rsidRPr="00DC7310">
              <w:t>23</w:t>
            </w:r>
          </w:p>
        </w:tc>
        <w:tc>
          <w:tcPr>
            <w:tcW w:w="701" w:type="pct"/>
          </w:tcPr>
          <w:p w14:paraId="3203F5E0" w14:textId="77777777" w:rsidR="009A3717" w:rsidRPr="00DC7310" w:rsidRDefault="009A3717" w:rsidP="00485297">
            <w:pPr>
              <w:pStyle w:val="TAC"/>
              <w:keepNext w:val="0"/>
              <w:keepLines w:val="0"/>
            </w:pPr>
            <w:r w:rsidRPr="00DC7310">
              <w:t>+2/-3</w:t>
            </w:r>
          </w:p>
        </w:tc>
      </w:tr>
      <w:tr w:rsidR="009A3717" w:rsidRPr="00DC7310" w14:paraId="68A16692"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5B7FA3C3" w14:textId="77777777" w:rsidR="009A3717" w:rsidRPr="00DC7310" w:rsidRDefault="009A3717" w:rsidP="00485297">
            <w:pPr>
              <w:pStyle w:val="TAC"/>
              <w:keepNext w:val="0"/>
              <w:keepLines w:val="0"/>
              <w:rPr>
                <w:lang w:eastAsia="fi-FI"/>
              </w:rPr>
            </w:pPr>
            <w:r w:rsidRPr="00DC7310">
              <w:rPr>
                <w:lang w:eastAsia="fi-FI"/>
              </w:rPr>
              <w:t>DC_7A_n2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4ABA5A63"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A2A6D0A"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8A61A1B"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17447938"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38EB131D"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2D491B19" w14:textId="77777777" w:rsidR="009A3717" w:rsidRPr="00DC7310" w:rsidRDefault="009A3717" w:rsidP="00485297">
            <w:pPr>
              <w:pStyle w:val="TAC"/>
              <w:keepNext w:val="0"/>
              <w:keepLines w:val="0"/>
            </w:pPr>
            <w:r w:rsidRPr="00DC7310">
              <w:t>+2/-3</w:t>
            </w:r>
          </w:p>
        </w:tc>
      </w:tr>
      <w:tr w:rsidR="009A3717" w:rsidRPr="00DC7310" w14:paraId="6D0C67C3"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12E8DCBD" w14:textId="77777777" w:rsidR="009A3717" w:rsidRPr="00DC7310" w:rsidRDefault="009A3717" w:rsidP="00485297">
            <w:pPr>
              <w:pStyle w:val="TAC"/>
              <w:keepNext w:val="0"/>
              <w:keepLines w:val="0"/>
              <w:rPr>
                <w:lang w:eastAsia="fi-FI"/>
              </w:rPr>
            </w:pPr>
            <w:r w:rsidRPr="00DC7310">
              <w:rPr>
                <w:lang w:eastAsia="fi-FI"/>
              </w:rPr>
              <w:t>DC_7C_n26A</w:t>
            </w:r>
          </w:p>
        </w:tc>
        <w:tc>
          <w:tcPr>
            <w:tcW w:w="598" w:type="pct"/>
            <w:tcBorders>
              <w:top w:val="single" w:sz="4" w:space="0" w:color="auto"/>
              <w:left w:val="single" w:sz="4" w:space="0" w:color="auto"/>
              <w:bottom w:val="single" w:sz="4" w:space="0" w:color="auto"/>
              <w:right w:val="single" w:sz="4" w:space="0" w:color="auto"/>
            </w:tcBorders>
          </w:tcPr>
          <w:p w14:paraId="0A68EF24"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6AAFF8F"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91AF5BB"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3A51C640"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6E2F4B61" w14:textId="77777777" w:rsidR="009A3717" w:rsidRPr="00DC7310" w:rsidRDefault="009A3717" w:rsidP="00485297">
            <w:pPr>
              <w:pStyle w:val="TAC"/>
              <w:keepNext w:val="0"/>
              <w:keepLines w:val="0"/>
            </w:pPr>
            <w:r w:rsidRPr="00DC7310">
              <w:rPr>
                <w:lang w:eastAsia="fr-FR"/>
              </w:rPr>
              <w:t>23</w:t>
            </w:r>
          </w:p>
        </w:tc>
        <w:tc>
          <w:tcPr>
            <w:tcW w:w="701" w:type="pct"/>
            <w:tcBorders>
              <w:top w:val="single" w:sz="4" w:space="0" w:color="auto"/>
              <w:left w:val="single" w:sz="4" w:space="0" w:color="auto"/>
              <w:bottom w:val="single" w:sz="4" w:space="0" w:color="auto"/>
              <w:right w:val="single" w:sz="4" w:space="0" w:color="auto"/>
            </w:tcBorders>
          </w:tcPr>
          <w:p w14:paraId="276BC90B" w14:textId="77777777" w:rsidR="009A3717" w:rsidRPr="00DC7310" w:rsidRDefault="009A3717" w:rsidP="00485297">
            <w:pPr>
              <w:pStyle w:val="TAC"/>
              <w:keepNext w:val="0"/>
              <w:keepLines w:val="0"/>
            </w:pPr>
            <w:r w:rsidRPr="00DC7310">
              <w:rPr>
                <w:lang w:eastAsia="fr-FR"/>
              </w:rPr>
              <w:t>+2/-3</w:t>
            </w:r>
          </w:p>
        </w:tc>
      </w:tr>
      <w:tr w:rsidR="009A3717" w:rsidRPr="00DC7310" w14:paraId="34C4F5A2" w14:textId="77777777" w:rsidTr="000F5048">
        <w:trPr>
          <w:jc w:val="center"/>
        </w:trPr>
        <w:tc>
          <w:tcPr>
            <w:tcW w:w="1303" w:type="pct"/>
          </w:tcPr>
          <w:p w14:paraId="0FF58999" w14:textId="77777777" w:rsidR="009A3717" w:rsidRPr="00DC7310" w:rsidRDefault="009A3717" w:rsidP="00485297">
            <w:pPr>
              <w:pStyle w:val="TAC"/>
              <w:keepNext w:val="0"/>
              <w:keepLines w:val="0"/>
              <w:rPr>
                <w:lang w:eastAsia="fi-FI"/>
              </w:rPr>
            </w:pPr>
            <w:r w:rsidRPr="00DC7310">
              <w:rPr>
                <w:lang w:eastAsia="fi-FI"/>
              </w:rPr>
              <w:t>DC_7A_n28A</w:t>
            </w:r>
          </w:p>
        </w:tc>
        <w:tc>
          <w:tcPr>
            <w:tcW w:w="598" w:type="pct"/>
          </w:tcPr>
          <w:p w14:paraId="59AC5978" w14:textId="77777777" w:rsidR="009A3717" w:rsidRPr="00DC7310" w:rsidRDefault="009A3717" w:rsidP="00485297">
            <w:pPr>
              <w:pStyle w:val="TAC"/>
              <w:keepNext w:val="0"/>
              <w:keepLines w:val="0"/>
            </w:pPr>
          </w:p>
        </w:tc>
        <w:tc>
          <w:tcPr>
            <w:tcW w:w="598" w:type="pct"/>
          </w:tcPr>
          <w:p w14:paraId="43F134D9" w14:textId="77777777" w:rsidR="009A3717" w:rsidRPr="00DC7310" w:rsidRDefault="009A3717" w:rsidP="00485297">
            <w:pPr>
              <w:pStyle w:val="TAC"/>
              <w:keepNext w:val="0"/>
              <w:keepLines w:val="0"/>
            </w:pPr>
          </w:p>
        </w:tc>
        <w:tc>
          <w:tcPr>
            <w:tcW w:w="598" w:type="pct"/>
          </w:tcPr>
          <w:p w14:paraId="17854406" w14:textId="77777777" w:rsidR="009A3717" w:rsidRPr="00DC7310" w:rsidRDefault="009A3717" w:rsidP="00485297">
            <w:pPr>
              <w:pStyle w:val="TAC"/>
              <w:keepNext w:val="0"/>
              <w:keepLines w:val="0"/>
            </w:pPr>
          </w:p>
        </w:tc>
        <w:tc>
          <w:tcPr>
            <w:tcW w:w="562" w:type="pct"/>
          </w:tcPr>
          <w:p w14:paraId="6E8F4FD3" w14:textId="77777777" w:rsidR="009A3717" w:rsidRPr="00DC7310" w:rsidRDefault="009A3717" w:rsidP="00485297">
            <w:pPr>
              <w:pStyle w:val="TAC"/>
              <w:keepNext w:val="0"/>
              <w:keepLines w:val="0"/>
            </w:pPr>
          </w:p>
        </w:tc>
        <w:tc>
          <w:tcPr>
            <w:tcW w:w="640" w:type="pct"/>
          </w:tcPr>
          <w:p w14:paraId="0AF653F5" w14:textId="77777777" w:rsidR="009A3717" w:rsidRPr="00DC7310" w:rsidRDefault="009A3717" w:rsidP="00485297">
            <w:pPr>
              <w:pStyle w:val="TAC"/>
              <w:keepNext w:val="0"/>
              <w:keepLines w:val="0"/>
            </w:pPr>
            <w:r w:rsidRPr="00DC7310">
              <w:t>23</w:t>
            </w:r>
          </w:p>
        </w:tc>
        <w:tc>
          <w:tcPr>
            <w:tcW w:w="701" w:type="pct"/>
          </w:tcPr>
          <w:p w14:paraId="26FF8CB0" w14:textId="77777777" w:rsidR="009A3717" w:rsidRPr="00DC7310" w:rsidRDefault="009A3717" w:rsidP="00485297">
            <w:pPr>
              <w:pStyle w:val="TAC"/>
              <w:keepNext w:val="0"/>
              <w:keepLines w:val="0"/>
            </w:pPr>
            <w:r w:rsidRPr="00DC7310">
              <w:t>+2/-3</w:t>
            </w:r>
          </w:p>
        </w:tc>
      </w:tr>
      <w:tr w:rsidR="009A3717" w:rsidRPr="00DC7310" w14:paraId="32C46D76" w14:textId="77777777" w:rsidTr="000F5048">
        <w:trPr>
          <w:jc w:val="center"/>
        </w:trPr>
        <w:tc>
          <w:tcPr>
            <w:tcW w:w="1303" w:type="pct"/>
          </w:tcPr>
          <w:p w14:paraId="03101C73" w14:textId="77777777" w:rsidR="009A3717" w:rsidRPr="00DC7310" w:rsidRDefault="009A3717" w:rsidP="00485297">
            <w:pPr>
              <w:pStyle w:val="TAC"/>
              <w:keepNext w:val="0"/>
              <w:keepLines w:val="0"/>
              <w:rPr>
                <w:lang w:eastAsia="fi-FI"/>
              </w:rPr>
            </w:pPr>
            <w:r w:rsidRPr="00DC7310">
              <w:rPr>
                <w:lang w:eastAsia="fi-FI"/>
              </w:rPr>
              <w:t>DC_7A_n40A</w:t>
            </w:r>
          </w:p>
        </w:tc>
        <w:tc>
          <w:tcPr>
            <w:tcW w:w="598" w:type="pct"/>
          </w:tcPr>
          <w:p w14:paraId="1C201E07" w14:textId="77777777" w:rsidR="009A3717" w:rsidRPr="00DC7310" w:rsidRDefault="009A3717" w:rsidP="00485297">
            <w:pPr>
              <w:pStyle w:val="TAC"/>
              <w:keepNext w:val="0"/>
              <w:keepLines w:val="0"/>
            </w:pPr>
          </w:p>
        </w:tc>
        <w:tc>
          <w:tcPr>
            <w:tcW w:w="598" w:type="pct"/>
          </w:tcPr>
          <w:p w14:paraId="172CB981" w14:textId="77777777" w:rsidR="009A3717" w:rsidRPr="00DC7310" w:rsidRDefault="009A3717" w:rsidP="00485297">
            <w:pPr>
              <w:pStyle w:val="TAC"/>
              <w:keepNext w:val="0"/>
              <w:keepLines w:val="0"/>
            </w:pPr>
          </w:p>
        </w:tc>
        <w:tc>
          <w:tcPr>
            <w:tcW w:w="598" w:type="pct"/>
          </w:tcPr>
          <w:p w14:paraId="29D554DE" w14:textId="77777777" w:rsidR="009A3717" w:rsidRPr="00DC7310" w:rsidRDefault="009A3717" w:rsidP="00485297">
            <w:pPr>
              <w:pStyle w:val="TAC"/>
              <w:keepNext w:val="0"/>
              <w:keepLines w:val="0"/>
            </w:pPr>
          </w:p>
        </w:tc>
        <w:tc>
          <w:tcPr>
            <w:tcW w:w="562" w:type="pct"/>
          </w:tcPr>
          <w:p w14:paraId="78259BAA" w14:textId="77777777" w:rsidR="009A3717" w:rsidRPr="00DC7310" w:rsidRDefault="009A3717" w:rsidP="00485297">
            <w:pPr>
              <w:pStyle w:val="TAC"/>
              <w:keepNext w:val="0"/>
              <w:keepLines w:val="0"/>
            </w:pPr>
          </w:p>
        </w:tc>
        <w:tc>
          <w:tcPr>
            <w:tcW w:w="640" w:type="pct"/>
          </w:tcPr>
          <w:p w14:paraId="55D1D2DA" w14:textId="77777777" w:rsidR="009A3717" w:rsidRPr="00DC7310" w:rsidRDefault="009A3717" w:rsidP="00485297">
            <w:pPr>
              <w:pStyle w:val="TAC"/>
              <w:keepNext w:val="0"/>
              <w:keepLines w:val="0"/>
            </w:pPr>
            <w:r w:rsidRPr="00DC7310">
              <w:t>23</w:t>
            </w:r>
          </w:p>
        </w:tc>
        <w:tc>
          <w:tcPr>
            <w:tcW w:w="701" w:type="pct"/>
          </w:tcPr>
          <w:p w14:paraId="6D92C60A" w14:textId="77777777" w:rsidR="009A3717" w:rsidRPr="00DC7310" w:rsidRDefault="009A3717" w:rsidP="00485297">
            <w:pPr>
              <w:pStyle w:val="TAC"/>
              <w:keepNext w:val="0"/>
              <w:keepLines w:val="0"/>
            </w:pPr>
            <w:r w:rsidRPr="00DC7310">
              <w:t>+2/-3</w:t>
            </w:r>
          </w:p>
        </w:tc>
      </w:tr>
      <w:tr w:rsidR="009A3717" w:rsidRPr="00DC7310" w14:paraId="4DF544F1" w14:textId="77777777" w:rsidTr="000F5048">
        <w:trPr>
          <w:jc w:val="center"/>
        </w:trPr>
        <w:tc>
          <w:tcPr>
            <w:tcW w:w="1303" w:type="pct"/>
          </w:tcPr>
          <w:p w14:paraId="34A81D36" w14:textId="77777777" w:rsidR="009A3717" w:rsidRPr="00DC7310" w:rsidRDefault="009A3717" w:rsidP="00485297">
            <w:pPr>
              <w:pStyle w:val="TAC"/>
              <w:keepNext w:val="0"/>
              <w:keepLines w:val="0"/>
              <w:rPr>
                <w:lang w:eastAsia="fi-FI"/>
              </w:rPr>
            </w:pPr>
            <w:r w:rsidRPr="00DC7310">
              <w:rPr>
                <w:lang w:eastAsia="fi-FI"/>
              </w:rPr>
              <w:t>DC_7A_n51A</w:t>
            </w:r>
          </w:p>
        </w:tc>
        <w:tc>
          <w:tcPr>
            <w:tcW w:w="598" w:type="pct"/>
          </w:tcPr>
          <w:p w14:paraId="30757630" w14:textId="77777777" w:rsidR="009A3717" w:rsidRPr="00DC7310" w:rsidRDefault="009A3717" w:rsidP="00485297">
            <w:pPr>
              <w:pStyle w:val="TAC"/>
              <w:keepNext w:val="0"/>
              <w:keepLines w:val="0"/>
            </w:pPr>
          </w:p>
        </w:tc>
        <w:tc>
          <w:tcPr>
            <w:tcW w:w="598" w:type="pct"/>
          </w:tcPr>
          <w:p w14:paraId="2543D38D" w14:textId="77777777" w:rsidR="009A3717" w:rsidRPr="00DC7310" w:rsidRDefault="009A3717" w:rsidP="00485297">
            <w:pPr>
              <w:pStyle w:val="TAC"/>
              <w:keepNext w:val="0"/>
              <w:keepLines w:val="0"/>
            </w:pPr>
          </w:p>
        </w:tc>
        <w:tc>
          <w:tcPr>
            <w:tcW w:w="598" w:type="pct"/>
          </w:tcPr>
          <w:p w14:paraId="36177FF8" w14:textId="77777777" w:rsidR="009A3717" w:rsidRPr="00DC7310" w:rsidRDefault="009A3717" w:rsidP="00485297">
            <w:pPr>
              <w:pStyle w:val="TAC"/>
              <w:keepNext w:val="0"/>
              <w:keepLines w:val="0"/>
            </w:pPr>
          </w:p>
        </w:tc>
        <w:tc>
          <w:tcPr>
            <w:tcW w:w="562" w:type="pct"/>
          </w:tcPr>
          <w:p w14:paraId="3E952C54" w14:textId="77777777" w:rsidR="009A3717" w:rsidRPr="00DC7310" w:rsidRDefault="009A3717" w:rsidP="00485297">
            <w:pPr>
              <w:pStyle w:val="TAC"/>
              <w:keepNext w:val="0"/>
              <w:keepLines w:val="0"/>
            </w:pPr>
          </w:p>
        </w:tc>
        <w:tc>
          <w:tcPr>
            <w:tcW w:w="640" w:type="pct"/>
          </w:tcPr>
          <w:p w14:paraId="7BD2672E" w14:textId="77777777" w:rsidR="009A3717" w:rsidRPr="00DC7310" w:rsidRDefault="009A3717" w:rsidP="00485297">
            <w:pPr>
              <w:pStyle w:val="TAC"/>
              <w:keepNext w:val="0"/>
              <w:keepLines w:val="0"/>
            </w:pPr>
            <w:r w:rsidRPr="00DC7310">
              <w:t>23</w:t>
            </w:r>
          </w:p>
        </w:tc>
        <w:tc>
          <w:tcPr>
            <w:tcW w:w="701" w:type="pct"/>
          </w:tcPr>
          <w:p w14:paraId="51CD59A7" w14:textId="77777777" w:rsidR="009A3717" w:rsidRPr="00DC7310" w:rsidRDefault="009A3717" w:rsidP="00485297">
            <w:pPr>
              <w:pStyle w:val="TAC"/>
              <w:keepNext w:val="0"/>
              <w:keepLines w:val="0"/>
            </w:pPr>
            <w:r w:rsidRPr="00DC7310">
              <w:t>+2/-3</w:t>
            </w:r>
          </w:p>
        </w:tc>
      </w:tr>
      <w:tr w:rsidR="009A3717" w:rsidRPr="00DC7310" w14:paraId="4D5A05AF" w14:textId="77777777" w:rsidTr="000F5048">
        <w:trPr>
          <w:jc w:val="center"/>
        </w:trPr>
        <w:tc>
          <w:tcPr>
            <w:tcW w:w="1303" w:type="pct"/>
          </w:tcPr>
          <w:p w14:paraId="5562B342"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66</w:t>
            </w:r>
            <w:r w:rsidRPr="00DC7310">
              <w:rPr>
                <w:lang w:eastAsia="zh-TW"/>
              </w:rPr>
              <w:t>A</w:t>
            </w:r>
          </w:p>
        </w:tc>
        <w:tc>
          <w:tcPr>
            <w:tcW w:w="598" w:type="pct"/>
          </w:tcPr>
          <w:p w14:paraId="4683BF6C" w14:textId="77777777" w:rsidR="009A3717" w:rsidRPr="00DC7310" w:rsidRDefault="009A3717" w:rsidP="00485297">
            <w:pPr>
              <w:pStyle w:val="TAC"/>
              <w:keepNext w:val="0"/>
              <w:keepLines w:val="0"/>
            </w:pPr>
          </w:p>
        </w:tc>
        <w:tc>
          <w:tcPr>
            <w:tcW w:w="598" w:type="pct"/>
          </w:tcPr>
          <w:p w14:paraId="475360E9" w14:textId="77777777" w:rsidR="009A3717" w:rsidRPr="00DC7310" w:rsidRDefault="009A3717" w:rsidP="00485297">
            <w:pPr>
              <w:pStyle w:val="TAC"/>
              <w:keepNext w:val="0"/>
              <w:keepLines w:val="0"/>
            </w:pPr>
          </w:p>
        </w:tc>
        <w:tc>
          <w:tcPr>
            <w:tcW w:w="598" w:type="pct"/>
          </w:tcPr>
          <w:p w14:paraId="64B999D8" w14:textId="77777777" w:rsidR="009A3717" w:rsidRPr="00DC7310" w:rsidRDefault="009A3717" w:rsidP="00485297">
            <w:pPr>
              <w:pStyle w:val="TAC"/>
              <w:keepNext w:val="0"/>
              <w:keepLines w:val="0"/>
            </w:pPr>
          </w:p>
        </w:tc>
        <w:tc>
          <w:tcPr>
            <w:tcW w:w="562" w:type="pct"/>
          </w:tcPr>
          <w:p w14:paraId="3F4FCD15" w14:textId="77777777" w:rsidR="009A3717" w:rsidRPr="00DC7310" w:rsidRDefault="009A3717" w:rsidP="00485297">
            <w:pPr>
              <w:pStyle w:val="TAC"/>
              <w:keepNext w:val="0"/>
              <w:keepLines w:val="0"/>
            </w:pPr>
          </w:p>
        </w:tc>
        <w:tc>
          <w:tcPr>
            <w:tcW w:w="640" w:type="pct"/>
          </w:tcPr>
          <w:p w14:paraId="737B81C2" w14:textId="77777777" w:rsidR="009A3717" w:rsidRPr="00DC7310" w:rsidRDefault="009A3717" w:rsidP="00485297">
            <w:pPr>
              <w:pStyle w:val="TAC"/>
              <w:keepNext w:val="0"/>
              <w:keepLines w:val="0"/>
            </w:pPr>
            <w:r w:rsidRPr="00DC7310">
              <w:t>23</w:t>
            </w:r>
          </w:p>
        </w:tc>
        <w:tc>
          <w:tcPr>
            <w:tcW w:w="701" w:type="pct"/>
          </w:tcPr>
          <w:p w14:paraId="642DD53A" w14:textId="77777777" w:rsidR="009A3717" w:rsidRPr="00DC7310" w:rsidRDefault="009A3717" w:rsidP="00485297">
            <w:pPr>
              <w:pStyle w:val="TAC"/>
              <w:keepNext w:val="0"/>
              <w:keepLines w:val="0"/>
            </w:pPr>
            <w:r w:rsidRPr="00DC7310">
              <w:t>+2/-3</w:t>
            </w:r>
          </w:p>
        </w:tc>
      </w:tr>
      <w:tr w:rsidR="009A3717" w:rsidRPr="00DC7310" w14:paraId="6A7A8469" w14:textId="77777777" w:rsidTr="000F5048">
        <w:trPr>
          <w:jc w:val="center"/>
        </w:trPr>
        <w:tc>
          <w:tcPr>
            <w:tcW w:w="1303" w:type="pct"/>
          </w:tcPr>
          <w:p w14:paraId="1198EED5"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71</w:t>
            </w:r>
            <w:r w:rsidRPr="00DC7310">
              <w:rPr>
                <w:lang w:eastAsia="fi-FI"/>
              </w:rPr>
              <w:t>A</w:t>
            </w:r>
          </w:p>
        </w:tc>
        <w:tc>
          <w:tcPr>
            <w:tcW w:w="598" w:type="pct"/>
          </w:tcPr>
          <w:p w14:paraId="330F1634" w14:textId="77777777" w:rsidR="009A3717" w:rsidRPr="00DC7310" w:rsidRDefault="009A3717" w:rsidP="00485297">
            <w:pPr>
              <w:pStyle w:val="TAC"/>
              <w:keepNext w:val="0"/>
              <w:keepLines w:val="0"/>
            </w:pPr>
          </w:p>
        </w:tc>
        <w:tc>
          <w:tcPr>
            <w:tcW w:w="598" w:type="pct"/>
          </w:tcPr>
          <w:p w14:paraId="64D3A4E7" w14:textId="77777777" w:rsidR="009A3717" w:rsidRPr="00DC7310" w:rsidRDefault="009A3717" w:rsidP="00485297">
            <w:pPr>
              <w:pStyle w:val="TAC"/>
              <w:keepNext w:val="0"/>
              <w:keepLines w:val="0"/>
            </w:pPr>
          </w:p>
        </w:tc>
        <w:tc>
          <w:tcPr>
            <w:tcW w:w="598" w:type="pct"/>
          </w:tcPr>
          <w:p w14:paraId="266A0DDB" w14:textId="77777777" w:rsidR="009A3717" w:rsidRPr="00DC7310" w:rsidRDefault="009A3717" w:rsidP="00485297">
            <w:pPr>
              <w:pStyle w:val="TAC"/>
              <w:keepNext w:val="0"/>
              <w:keepLines w:val="0"/>
            </w:pPr>
          </w:p>
        </w:tc>
        <w:tc>
          <w:tcPr>
            <w:tcW w:w="562" w:type="pct"/>
          </w:tcPr>
          <w:p w14:paraId="4DA25F87" w14:textId="77777777" w:rsidR="009A3717" w:rsidRPr="00DC7310" w:rsidRDefault="009A3717" w:rsidP="00485297">
            <w:pPr>
              <w:pStyle w:val="TAC"/>
              <w:keepNext w:val="0"/>
              <w:keepLines w:val="0"/>
            </w:pPr>
          </w:p>
        </w:tc>
        <w:tc>
          <w:tcPr>
            <w:tcW w:w="640" w:type="pct"/>
          </w:tcPr>
          <w:p w14:paraId="69379721" w14:textId="77777777" w:rsidR="009A3717" w:rsidRPr="00DC7310" w:rsidRDefault="009A3717" w:rsidP="00485297">
            <w:pPr>
              <w:pStyle w:val="TAC"/>
              <w:keepNext w:val="0"/>
              <w:keepLines w:val="0"/>
            </w:pPr>
            <w:r w:rsidRPr="00DC7310">
              <w:t>23</w:t>
            </w:r>
          </w:p>
        </w:tc>
        <w:tc>
          <w:tcPr>
            <w:tcW w:w="701" w:type="pct"/>
          </w:tcPr>
          <w:p w14:paraId="14ADCC12" w14:textId="77777777" w:rsidR="009A3717" w:rsidRPr="00DC7310" w:rsidRDefault="009A3717" w:rsidP="00485297">
            <w:pPr>
              <w:pStyle w:val="TAC"/>
              <w:keepNext w:val="0"/>
              <w:keepLines w:val="0"/>
            </w:pPr>
            <w:r w:rsidRPr="00DC7310">
              <w:t>+2/-3</w:t>
            </w:r>
          </w:p>
        </w:tc>
      </w:tr>
      <w:tr w:rsidR="009A3717" w:rsidRPr="00DC7310" w14:paraId="4630E560" w14:textId="77777777" w:rsidTr="000F5048">
        <w:trPr>
          <w:jc w:val="center"/>
        </w:trPr>
        <w:tc>
          <w:tcPr>
            <w:tcW w:w="1303" w:type="pct"/>
          </w:tcPr>
          <w:p w14:paraId="7936A0FC"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TW"/>
              </w:rPr>
              <w:t>7</w:t>
            </w:r>
            <w:r w:rsidRPr="00DC7310">
              <w:rPr>
                <w:lang w:eastAsia="fi-FI"/>
              </w:rPr>
              <w:t>A_n</w:t>
            </w:r>
            <w:r w:rsidRPr="00DC7310">
              <w:rPr>
                <w:lang w:eastAsia="zh-TW"/>
              </w:rPr>
              <w:t>77</w:t>
            </w:r>
            <w:r w:rsidRPr="00DC7310">
              <w:rPr>
                <w:lang w:eastAsia="fi-FI"/>
              </w:rPr>
              <w:t>A</w:t>
            </w:r>
          </w:p>
        </w:tc>
        <w:tc>
          <w:tcPr>
            <w:tcW w:w="598" w:type="pct"/>
          </w:tcPr>
          <w:p w14:paraId="3FCAD284" w14:textId="77777777" w:rsidR="009A3717" w:rsidRPr="00DC7310" w:rsidRDefault="009A3717" w:rsidP="00485297">
            <w:pPr>
              <w:pStyle w:val="TAC"/>
              <w:keepNext w:val="0"/>
              <w:keepLines w:val="0"/>
            </w:pPr>
          </w:p>
        </w:tc>
        <w:tc>
          <w:tcPr>
            <w:tcW w:w="598" w:type="pct"/>
          </w:tcPr>
          <w:p w14:paraId="62FAEC3D" w14:textId="77777777" w:rsidR="009A3717" w:rsidRPr="00DC7310" w:rsidRDefault="009A3717" w:rsidP="00485297">
            <w:pPr>
              <w:pStyle w:val="TAC"/>
              <w:keepNext w:val="0"/>
              <w:keepLines w:val="0"/>
            </w:pPr>
          </w:p>
        </w:tc>
        <w:tc>
          <w:tcPr>
            <w:tcW w:w="598" w:type="pct"/>
          </w:tcPr>
          <w:p w14:paraId="4F45DBA4" w14:textId="77777777" w:rsidR="009A3717" w:rsidRPr="00DC7310" w:rsidRDefault="009A3717" w:rsidP="00485297">
            <w:pPr>
              <w:pStyle w:val="TAC"/>
              <w:keepNext w:val="0"/>
              <w:keepLines w:val="0"/>
            </w:pPr>
          </w:p>
        </w:tc>
        <w:tc>
          <w:tcPr>
            <w:tcW w:w="562" w:type="pct"/>
          </w:tcPr>
          <w:p w14:paraId="4608099B" w14:textId="77777777" w:rsidR="009A3717" w:rsidRPr="00DC7310" w:rsidRDefault="009A3717" w:rsidP="00485297">
            <w:pPr>
              <w:pStyle w:val="TAC"/>
              <w:keepNext w:val="0"/>
              <w:keepLines w:val="0"/>
            </w:pPr>
          </w:p>
        </w:tc>
        <w:tc>
          <w:tcPr>
            <w:tcW w:w="640" w:type="pct"/>
          </w:tcPr>
          <w:p w14:paraId="3D654FC8" w14:textId="77777777" w:rsidR="009A3717" w:rsidRPr="00DC7310" w:rsidRDefault="009A3717" w:rsidP="00485297">
            <w:pPr>
              <w:pStyle w:val="TAC"/>
              <w:keepNext w:val="0"/>
              <w:keepLines w:val="0"/>
            </w:pPr>
            <w:r w:rsidRPr="00DC7310">
              <w:t>23</w:t>
            </w:r>
          </w:p>
        </w:tc>
        <w:tc>
          <w:tcPr>
            <w:tcW w:w="701" w:type="pct"/>
          </w:tcPr>
          <w:p w14:paraId="72B288A4" w14:textId="77777777" w:rsidR="009A3717" w:rsidRPr="00DC7310" w:rsidRDefault="009A3717" w:rsidP="00485297">
            <w:pPr>
              <w:pStyle w:val="TAC"/>
              <w:keepNext w:val="0"/>
              <w:keepLines w:val="0"/>
            </w:pPr>
            <w:r w:rsidRPr="00DC7310">
              <w:t>+2/-3</w:t>
            </w:r>
          </w:p>
        </w:tc>
      </w:tr>
      <w:tr w:rsidR="009A3717" w:rsidRPr="00DC7310" w14:paraId="36C3EFF4" w14:textId="77777777" w:rsidTr="000F5048">
        <w:trPr>
          <w:jc w:val="center"/>
        </w:trPr>
        <w:tc>
          <w:tcPr>
            <w:tcW w:w="1303" w:type="pct"/>
          </w:tcPr>
          <w:p w14:paraId="5CDC7FFF" w14:textId="77777777" w:rsidR="009A3717" w:rsidRPr="00DC7310" w:rsidRDefault="009A3717" w:rsidP="00485297">
            <w:pPr>
              <w:pStyle w:val="TAC"/>
              <w:keepNext w:val="0"/>
              <w:keepLines w:val="0"/>
              <w:rPr>
                <w:lang w:eastAsia="fi-FI"/>
              </w:rPr>
            </w:pPr>
            <w:r w:rsidRPr="00DC7310">
              <w:rPr>
                <w:lang w:eastAsia="fi-FI"/>
              </w:rPr>
              <w:t>DC_7A_n78A</w:t>
            </w:r>
          </w:p>
        </w:tc>
        <w:tc>
          <w:tcPr>
            <w:tcW w:w="598" w:type="pct"/>
          </w:tcPr>
          <w:p w14:paraId="1227379A" w14:textId="77777777" w:rsidR="009A3717" w:rsidRPr="00DC7310" w:rsidRDefault="009A3717" w:rsidP="00485297">
            <w:pPr>
              <w:pStyle w:val="TAC"/>
              <w:keepNext w:val="0"/>
              <w:keepLines w:val="0"/>
              <w:rPr>
                <w:rFonts w:eastAsia="DengXian"/>
                <w:lang w:eastAsia="zh-CN"/>
              </w:rPr>
            </w:pPr>
          </w:p>
        </w:tc>
        <w:tc>
          <w:tcPr>
            <w:tcW w:w="598" w:type="pct"/>
          </w:tcPr>
          <w:p w14:paraId="058CB9E2" w14:textId="77777777" w:rsidR="009A3717" w:rsidRPr="00DC7310" w:rsidRDefault="009A3717" w:rsidP="00485297">
            <w:pPr>
              <w:pStyle w:val="TAC"/>
              <w:keepNext w:val="0"/>
              <w:keepLines w:val="0"/>
              <w:rPr>
                <w:rFonts w:eastAsia="DengXian"/>
                <w:lang w:eastAsia="zh-CN"/>
              </w:rPr>
            </w:pPr>
          </w:p>
        </w:tc>
        <w:tc>
          <w:tcPr>
            <w:tcW w:w="598" w:type="pct"/>
          </w:tcPr>
          <w:p w14:paraId="02C3C9A7" w14:textId="77777777" w:rsidR="009A3717" w:rsidRPr="00DC7310" w:rsidRDefault="009A3717" w:rsidP="00485297">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2C1BC823" w14:textId="77777777" w:rsidR="009A3717" w:rsidRPr="00DC7310" w:rsidRDefault="009A3717" w:rsidP="00485297">
            <w:pPr>
              <w:pStyle w:val="TAC"/>
              <w:keepNext w:val="0"/>
              <w:keepLines w:val="0"/>
            </w:pPr>
            <w:r w:rsidRPr="00DC7310">
              <w:rPr>
                <w:rFonts w:eastAsia="MS Mincho"/>
              </w:rPr>
              <w:t>+2/-3</w:t>
            </w:r>
          </w:p>
        </w:tc>
        <w:tc>
          <w:tcPr>
            <w:tcW w:w="640" w:type="pct"/>
          </w:tcPr>
          <w:p w14:paraId="40D9B099" w14:textId="77777777" w:rsidR="009A3717" w:rsidRPr="00DC7310" w:rsidRDefault="009A3717" w:rsidP="00485297">
            <w:pPr>
              <w:pStyle w:val="TAC"/>
              <w:keepNext w:val="0"/>
              <w:keepLines w:val="0"/>
            </w:pPr>
            <w:r w:rsidRPr="00DC7310">
              <w:t>23</w:t>
            </w:r>
          </w:p>
        </w:tc>
        <w:tc>
          <w:tcPr>
            <w:tcW w:w="701" w:type="pct"/>
          </w:tcPr>
          <w:p w14:paraId="7A58ABCE" w14:textId="77777777" w:rsidR="009A3717" w:rsidRPr="00DC7310" w:rsidRDefault="009A3717" w:rsidP="00485297">
            <w:pPr>
              <w:pStyle w:val="TAC"/>
              <w:keepNext w:val="0"/>
              <w:keepLines w:val="0"/>
            </w:pPr>
            <w:r w:rsidRPr="00DC7310">
              <w:t>+2/-3</w:t>
            </w:r>
          </w:p>
        </w:tc>
      </w:tr>
      <w:tr w:rsidR="009A3717" w:rsidRPr="00DC7310" w14:paraId="2BF6E3A5" w14:textId="77777777" w:rsidTr="000F5048">
        <w:trPr>
          <w:jc w:val="center"/>
        </w:trPr>
        <w:tc>
          <w:tcPr>
            <w:tcW w:w="1303" w:type="pct"/>
          </w:tcPr>
          <w:p w14:paraId="15D92FB2" w14:textId="77777777" w:rsidR="009A3717" w:rsidRPr="00DC7310" w:rsidRDefault="009A3717" w:rsidP="00485297">
            <w:pPr>
              <w:pStyle w:val="TAC"/>
              <w:keepNext w:val="0"/>
              <w:keepLines w:val="0"/>
              <w:rPr>
                <w:lang w:eastAsia="fi-FI"/>
              </w:rPr>
            </w:pPr>
            <w:r>
              <w:rPr>
                <w:lang w:eastAsia="fi-FI"/>
              </w:rPr>
              <w:t>DC_7C_n78A</w:t>
            </w:r>
          </w:p>
        </w:tc>
        <w:tc>
          <w:tcPr>
            <w:tcW w:w="598" w:type="pct"/>
          </w:tcPr>
          <w:p w14:paraId="48078127" w14:textId="77777777" w:rsidR="009A3717" w:rsidRDefault="009A3717" w:rsidP="00485297">
            <w:pPr>
              <w:pStyle w:val="TAC"/>
              <w:keepNext w:val="0"/>
              <w:keepLines w:val="0"/>
              <w:rPr>
                <w:rFonts w:eastAsia="DengXian"/>
                <w:lang w:eastAsia="zh-CN"/>
              </w:rPr>
            </w:pPr>
          </w:p>
        </w:tc>
        <w:tc>
          <w:tcPr>
            <w:tcW w:w="598" w:type="pct"/>
          </w:tcPr>
          <w:p w14:paraId="62F28590" w14:textId="77777777" w:rsidR="009A3717" w:rsidRDefault="009A3717" w:rsidP="00485297">
            <w:pPr>
              <w:pStyle w:val="TAC"/>
              <w:keepNext w:val="0"/>
              <w:keepLines w:val="0"/>
              <w:rPr>
                <w:rFonts w:eastAsia="DengXian"/>
                <w:lang w:eastAsia="zh-CN"/>
              </w:rPr>
            </w:pPr>
          </w:p>
        </w:tc>
        <w:tc>
          <w:tcPr>
            <w:tcW w:w="598" w:type="pct"/>
          </w:tcPr>
          <w:p w14:paraId="0CFAE1B2" w14:textId="77777777" w:rsidR="009A3717" w:rsidRPr="00DC7310" w:rsidRDefault="009A3717" w:rsidP="00485297">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62" w:type="pct"/>
          </w:tcPr>
          <w:p w14:paraId="0FB13139" w14:textId="77777777" w:rsidR="009A3717" w:rsidRPr="00DC7310" w:rsidRDefault="009A3717" w:rsidP="00485297">
            <w:pPr>
              <w:pStyle w:val="TAC"/>
              <w:keepNext w:val="0"/>
              <w:keepLines w:val="0"/>
              <w:rPr>
                <w:rFonts w:eastAsia="MS Mincho"/>
              </w:rPr>
            </w:pPr>
            <w:r>
              <w:rPr>
                <w:rFonts w:eastAsia="MS Mincho"/>
              </w:rPr>
              <w:t>+2/-3</w:t>
            </w:r>
          </w:p>
        </w:tc>
        <w:tc>
          <w:tcPr>
            <w:tcW w:w="640" w:type="pct"/>
          </w:tcPr>
          <w:p w14:paraId="1BBA1D18" w14:textId="77777777" w:rsidR="009A3717" w:rsidRPr="00DC7310" w:rsidRDefault="009A3717" w:rsidP="00485297">
            <w:pPr>
              <w:pStyle w:val="TAC"/>
              <w:keepNext w:val="0"/>
              <w:keepLines w:val="0"/>
            </w:pPr>
            <w:r>
              <w:rPr>
                <w:lang w:eastAsia="fr-FR"/>
              </w:rPr>
              <w:t>23</w:t>
            </w:r>
          </w:p>
        </w:tc>
        <w:tc>
          <w:tcPr>
            <w:tcW w:w="701" w:type="pct"/>
          </w:tcPr>
          <w:p w14:paraId="4DFADCD6" w14:textId="77777777" w:rsidR="009A3717" w:rsidRPr="00DC7310" w:rsidRDefault="009A3717" w:rsidP="00485297">
            <w:pPr>
              <w:pStyle w:val="TAC"/>
              <w:keepNext w:val="0"/>
              <w:keepLines w:val="0"/>
            </w:pPr>
            <w:r>
              <w:rPr>
                <w:lang w:eastAsia="fr-FR"/>
              </w:rPr>
              <w:t>+2/-3</w:t>
            </w:r>
          </w:p>
        </w:tc>
      </w:tr>
      <w:tr w:rsidR="009A3717" w:rsidRPr="00DC7310" w14:paraId="2A679695" w14:textId="77777777" w:rsidTr="000F5048">
        <w:trPr>
          <w:jc w:val="center"/>
        </w:trPr>
        <w:tc>
          <w:tcPr>
            <w:tcW w:w="1303" w:type="pct"/>
          </w:tcPr>
          <w:p w14:paraId="39880BFB" w14:textId="77777777" w:rsidR="009A3717" w:rsidRPr="00DC7310" w:rsidRDefault="009A3717" w:rsidP="00485297">
            <w:pPr>
              <w:pStyle w:val="TAC"/>
              <w:keepNext w:val="0"/>
              <w:keepLines w:val="0"/>
            </w:pPr>
            <w:r w:rsidRPr="00DC7310">
              <w:rPr>
                <w:lang w:eastAsia="fi-FI"/>
              </w:rPr>
              <w:t>DC_7A_n79A</w:t>
            </w:r>
          </w:p>
        </w:tc>
        <w:tc>
          <w:tcPr>
            <w:tcW w:w="598" w:type="pct"/>
          </w:tcPr>
          <w:p w14:paraId="33406A43" w14:textId="77777777" w:rsidR="009A3717" w:rsidRPr="00DC7310" w:rsidRDefault="009A3717" w:rsidP="00485297">
            <w:pPr>
              <w:pStyle w:val="TAC"/>
              <w:keepNext w:val="0"/>
              <w:keepLines w:val="0"/>
            </w:pPr>
          </w:p>
        </w:tc>
        <w:tc>
          <w:tcPr>
            <w:tcW w:w="598" w:type="pct"/>
          </w:tcPr>
          <w:p w14:paraId="49394A28" w14:textId="77777777" w:rsidR="009A3717" w:rsidRPr="00DC7310" w:rsidRDefault="009A3717" w:rsidP="00485297">
            <w:pPr>
              <w:pStyle w:val="TAC"/>
              <w:keepNext w:val="0"/>
              <w:keepLines w:val="0"/>
            </w:pPr>
          </w:p>
        </w:tc>
        <w:tc>
          <w:tcPr>
            <w:tcW w:w="598" w:type="pct"/>
          </w:tcPr>
          <w:p w14:paraId="35DEB4C0" w14:textId="77777777" w:rsidR="009A3717" w:rsidRPr="00DC7310" w:rsidRDefault="009A3717" w:rsidP="00485297">
            <w:pPr>
              <w:pStyle w:val="TAC"/>
              <w:keepNext w:val="0"/>
              <w:keepLines w:val="0"/>
            </w:pPr>
          </w:p>
        </w:tc>
        <w:tc>
          <w:tcPr>
            <w:tcW w:w="562" w:type="pct"/>
          </w:tcPr>
          <w:p w14:paraId="3BC909E2" w14:textId="77777777" w:rsidR="009A3717" w:rsidRPr="00DC7310" w:rsidRDefault="009A3717" w:rsidP="00485297">
            <w:pPr>
              <w:pStyle w:val="TAC"/>
              <w:keepNext w:val="0"/>
              <w:keepLines w:val="0"/>
            </w:pPr>
          </w:p>
        </w:tc>
        <w:tc>
          <w:tcPr>
            <w:tcW w:w="640" w:type="pct"/>
          </w:tcPr>
          <w:p w14:paraId="2A8CFEAA" w14:textId="77777777" w:rsidR="009A3717" w:rsidRPr="00DC7310" w:rsidRDefault="009A3717" w:rsidP="00485297">
            <w:pPr>
              <w:pStyle w:val="TAC"/>
              <w:keepNext w:val="0"/>
              <w:keepLines w:val="0"/>
            </w:pPr>
            <w:r w:rsidRPr="00DC7310">
              <w:t>23</w:t>
            </w:r>
          </w:p>
        </w:tc>
        <w:tc>
          <w:tcPr>
            <w:tcW w:w="701" w:type="pct"/>
          </w:tcPr>
          <w:p w14:paraId="7E12983F" w14:textId="77777777" w:rsidR="009A3717" w:rsidRPr="00DC7310" w:rsidRDefault="009A3717" w:rsidP="00485297">
            <w:pPr>
              <w:pStyle w:val="TAC"/>
              <w:keepNext w:val="0"/>
              <w:keepLines w:val="0"/>
            </w:pPr>
            <w:r w:rsidRPr="00DC7310">
              <w:t>+2/-3</w:t>
            </w:r>
          </w:p>
        </w:tc>
      </w:tr>
      <w:tr w:rsidR="009A3717" w:rsidRPr="00DC7310" w14:paraId="2044CBE7" w14:textId="77777777" w:rsidTr="000F5048">
        <w:trPr>
          <w:jc w:val="center"/>
        </w:trPr>
        <w:tc>
          <w:tcPr>
            <w:tcW w:w="1303" w:type="pct"/>
          </w:tcPr>
          <w:p w14:paraId="6308A8F8" w14:textId="77777777" w:rsidR="009A3717" w:rsidRPr="00DC7310" w:rsidRDefault="009A3717" w:rsidP="00485297">
            <w:pPr>
              <w:pStyle w:val="TAC"/>
              <w:keepNext w:val="0"/>
              <w:keepLines w:val="0"/>
              <w:rPr>
                <w:lang w:eastAsia="fi-FI"/>
              </w:rPr>
            </w:pPr>
            <w:r w:rsidRPr="00DC7310">
              <w:rPr>
                <w:lang w:eastAsia="fr-FR"/>
              </w:rPr>
              <w:t>DC_7A_n80A</w:t>
            </w:r>
          </w:p>
        </w:tc>
        <w:tc>
          <w:tcPr>
            <w:tcW w:w="598" w:type="pct"/>
          </w:tcPr>
          <w:p w14:paraId="5E471FF0" w14:textId="77777777" w:rsidR="009A3717" w:rsidRPr="00DC7310" w:rsidRDefault="009A3717" w:rsidP="00485297">
            <w:pPr>
              <w:pStyle w:val="TAC"/>
              <w:keepNext w:val="0"/>
              <w:keepLines w:val="0"/>
            </w:pPr>
          </w:p>
        </w:tc>
        <w:tc>
          <w:tcPr>
            <w:tcW w:w="598" w:type="pct"/>
          </w:tcPr>
          <w:p w14:paraId="69A11EF7" w14:textId="77777777" w:rsidR="009A3717" w:rsidRPr="00DC7310" w:rsidRDefault="009A3717" w:rsidP="00485297">
            <w:pPr>
              <w:pStyle w:val="TAC"/>
              <w:keepNext w:val="0"/>
              <w:keepLines w:val="0"/>
            </w:pPr>
          </w:p>
        </w:tc>
        <w:tc>
          <w:tcPr>
            <w:tcW w:w="598" w:type="pct"/>
          </w:tcPr>
          <w:p w14:paraId="652DCF55" w14:textId="77777777" w:rsidR="009A3717" w:rsidRPr="00DC7310" w:rsidRDefault="009A3717" w:rsidP="00485297">
            <w:pPr>
              <w:pStyle w:val="TAC"/>
              <w:keepNext w:val="0"/>
              <w:keepLines w:val="0"/>
            </w:pPr>
          </w:p>
        </w:tc>
        <w:tc>
          <w:tcPr>
            <w:tcW w:w="562" w:type="pct"/>
          </w:tcPr>
          <w:p w14:paraId="2977D569" w14:textId="77777777" w:rsidR="009A3717" w:rsidRPr="00DC7310" w:rsidRDefault="009A3717" w:rsidP="00485297">
            <w:pPr>
              <w:pStyle w:val="TAC"/>
              <w:keepNext w:val="0"/>
              <w:keepLines w:val="0"/>
            </w:pPr>
          </w:p>
        </w:tc>
        <w:tc>
          <w:tcPr>
            <w:tcW w:w="640" w:type="pct"/>
          </w:tcPr>
          <w:p w14:paraId="7542D556" w14:textId="77777777" w:rsidR="009A3717" w:rsidRPr="00DC7310" w:rsidRDefault="009A3717" w:rsidP="00485297">
            <w:pPr>
              <w:pStyle w:val="TAC"/>
              <w:keepNext w:val="0"/>
              <w:keepLines w:val="0"/>
            </w:pPr>
            <w:r w:rsidRPr="00DC7310">
              <w:rPr>
                <w:lang w:eastAsia="fr-FR"/>
              </w:rPr>
              <w:t>23</w:t>
            </w:r>
          </w:p>
        </w:tc>
        <w:tc>
          <w:tcPr>
            <w:tcW w:w="701" w:type="pct"/>
          </w:tcPr>
          <w:p w14:paraId="1FFF4D4A" w14:textId="77777777" w:rsidR="009A3717" w:rsidRPr="00DC7310" w:rsidRDefault="009A3717" w:rsidP="00485297">
            <w:pPr>
              <w:pStyle w:val="TAC"/>
              <w:keepNext w:val="0"/>
              <w:keepLines w:val="0"/>
            </w:pPr>
            <w:r w:rsidRPr="00DC7310">
              <w:rPr>
                <w:lang w:eastAsia="fr-FR"/>
              </w:rPr>
              <w:t>+2/-3</w:t>
            </w:r>
          </w:p>
        </w:tc>
      </w:tr>
      <w:tr w:rsidR="009A3717" w:rsidRPr="00DC7310" w14:paraId="29C5E671" w14:textId="77777777" w:rsidTr="000F5048">
        <w:trPr>
          <w:jc w:val="center"/>
        </w:trPr>
        <w:tc>
          <w:tcPr>
            <w:tcW w:w="1303" w:type="pct"/>
          </w:tcPr>
          <w:p w14:paraId="0A4F235B"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TW"/>
              </w:rPr>
              <w:t>7A</w:t>
            </w:r>
            <w:r w:rsidRPr="00DC7310">
              <w:rPr>
                <w:lang w:eastAsia="fi-FI"/>
              </w:rPr>
              <w:t>_n105A</w:t>
            </w:r>
          </w:p>
        </w:tc>
        <w:tc>
          <w:tcPr>
            <w:tcW w:w="598" w:type="pct"/>
          </w:tcPr>
          <w:p w14:paraId="190C03A6" w14:textId="77777777" w:rsidR="009A3717" w:rsidRPr="00DC7310" w:rsidRDefault="009A3717" w:rsidP="00485297">
            <w:pPr>
              <w:pStyle w:val="TAC"/>
              <w:keepNext w:val="0"/>
              <w:keepLines w:val="0"/>
            </w:pPr>
          </w:p>
        </w:tc>
        <w:tc>
          <w:tcPr>
            <w:tcW w:w="598" w:type="pct"/>
          </w:tcPr>
          <w:p w14:paraId="7CF4A382" w14:textId="77777777" w:rsidR="009A3717" w:rsidRPr="00DC7310" w:rsidRDefault="009A3717" w:rsidP="00485297">
            <w:pPr>
              <w:pStyle w:val="TAC"/>
              <w:keepNext w:val="0"/>
              <w:keepLines w:val="0"/>
            </w:pPr>
          </w:p>
        </w:tc>
        <w:tc>
          <w:tcPr>
            <w:tcW w:w="598" w:type="pct"/>
          </w:tcPr>
          <w:p w14:paraId="5031B8DF" w14:textId="77777777" w:rsidR="009A3717" w:rsidRPr="00DC7310" w:rsidRDefault="009A3717" w:rsidP="00485297">
            <w:pPr>
              <w:pStyle w:val="TAC"/>
              <w:keepNext w:val="0"/>
              <w:keepLines w:val="0"/>
            </w:pPr>
          </w:p>
        </w:tc>
        <w:tc>
          <w:tcPr>
            <w:tcW w:w="562" w:type="pct"/>
          </w:tcPr>
          <w:p w14:paraId="1E8E2C97" w14:textId="77777777" w:rsidR="009A3717" w:rsidRPr="00DC7310" w:rsidRDefault="009A3717" w:rsidP="00485297">
            <w:pPr>
              <w:pStyle w:val="TAC"/>
              <w:keepNext w:val="0"/>
              <w:keepLines w:val="0"/>
            </w:pPr>
          </w:p>
        </w:tc>
        <w:tc>
          <w:tcPr>
            <w:tcW w:w="640" w:type="pct"/>
          </w:tcPr>
          <w:p w14:paraId="4F514DB5" w14:textId="77777777" w:rsidR="009A3717" w:rsidRPr="00DC7310" w:rsidRDefault="009A3717" w:rsidP="00485297">
            <w:pPr>
              <w:pStyle w:val="TAC"/>
              <w:keepNext w:val="0"/>
              <w:keepLines w:val="0"/>
            </w:pPr>
            <w:r w:rsidRPr="00DC7310">
              <w:t>23</w:t>
            </w:r>
          </w:p>
        </w:tc>
        <w:tc>
          <w:tcPr>
            <w:tcW w:w="701" w:type="pct"/>
          </w:tcPr>
          <w:p w14:paraId="7D1F0313" w14:textId="77777777" w:rsidR="009A3717" w:rsidRPr="00DC7310" w:rsidRDefault="009A3717" w:rsidP="00485297">
            <w:pPr>
              <w:pStyle w:val="TAC"/>
              <w:keepNext w:val="0"/>
              <w:keepLines w:val="0"/>
            </w:pPr>
            <w:r w:rsidRPr="00DC7310">
              <w:t>+2/-3</w:t>
            </w:r>
          </w:p>
        </w:tc>
      </w:tr>
      <w:tr w:rsidR="009A3717" w:rsidRPr="00DC7310" w14:paraId="43D01B55" w14:textId="77777777" w:rsidTr="000F5048">
        <w:trPr>
          <w:jc w:val="center"/>
        </w:trPr>
        <w:tc>
          <w:tcPr>
            <w:tcW w:w="1303" w:type="pct"/>
          </w:tcPr>
          <w:p w14:paraId="28263E51" w14:textId="77777777" w:rsidR="009A3717" w:rsidRPr="00DC7310" w:rsidRDefault="009A3717" w:rsidP="00485297">
            <w:pPr>
              <w:pStyle w:val="TAC"/>
              <w:keepNext w:val="0"/>
              <w:keepLines w:val="0"/>
              <w:rPr>
                <w:lang w:eastAsia="fi-FI"/>
              </w:rPr>
            </w:pPr>
            <w:r w:rsidRPr="00DC7310">
              <w:rPr>
                <w:lang w:eastAsia="fi-FI"/>
              </w:rPr>
              <w:t>DC_8A_n1A</w:t>
            </w:r>
          </w:p>
        </w:tc>
        <w:tc>
          <w:tcPr>
            <w:tcW w:w="598" w:type="pct"/>
          </w:tcPr>
          <w:p w14:paraId="5E3164EB" w14:textId="77777777" w:rsidR="009A3717" w:rsidRPr="00DC7310" w:rsidRDefault="009A3717" w:rsidP="00485297">
            <w:pPr>
              <w:pStyle w:val="TAC"/>
              <w:keepNext w:val="0"/>
              <w:keepLines w:val="0"/>
            </w:pPr>
          </w:p>
        </w:tc>
        <w:tc>
          <w:tcPr>
            <w:tcW w:w="598" w:type="pct"/>
          </w:tcPr>
          <w:p w14:paraId="27F96DC1" w14:textId="77777777" w:rsidR="009A3717" w:rsidRPr="00DC7310" w:rsidRDefault="009A3717" w:rsidP="00485297">
            <w:pPr>
              <w:pStyle w:val="TAC"/>
              <w:keepNext w:val="0"/>
              <w:keepLines w:val="0"/>
            </w:pPr>
          </w:p>
        </w:tc>
        <w:tc>
          <w:tcPr>
            <w:tcW w:w="598" w:type="pct"/>
          </w:tcPr>
          <w:p w14:paraId="26F44B8C" w14:textId="77777777" w:rsidR="009A3717" w:rsidRPr="00DC7310" w:rsidRDefault="009A3717" w:rsidP="00485297">
            <w:pPr>
              <w:pStyle w:val="TAC"/>
              <w:keepNext w:val="0"/>
              <w:keepLines w:val="0"/>
            </w:pPr>
          </w:p>
        </w:tc>
        <w:tc>
          <w:tcPr>
            <w:tcW w:w="562" w:type="pct"/>
          </w:tcPr>
          <w:p w14:paraId="050309D0" w14:textId="77777777" w:rsidR="009A3717" w:rsidRPr="00DC7310" w:rsidRDefault="009A3717" w:rsidP="00485297">
            <w:pPr>
              <w:pStyle w:val="TAC"/>
              <w:keepNext w:val="0"/>
              <w:keepLines w:val="0"/>
            </w:pPr>
          </w:p>
        </w:tc>
        <w:tc>
          <w:tcPr>
            <w:tcW w:w="640" w:type="pct"/>
          </w:tcPr>
          <w:p w14:paraId="609C1CC5" w14:textId="77777777" w:rsidR="009A3717" w:rsidRPr="00DC7310" w:rsidRDefault="009A3717" w:rsidP="00485297">
            <w:pPr>
              <w:pStyle w:val="TAC"/>
              <w:keepNext w:val="0"/>
              <w:keepLines w:val="0"/>
            </w:pPr>
            <w:r w:rsidRPr="00DC7310">
              <w:t>23</w:t>
            </w:r>
          </w:p>
        </w:tc>
        <w:tc>
          <w:tcPr>
            <w:tcW w:w="701" w:type="pct"/>
          </w:tcPr>
          <w:p w14:paraId="600891D9" w14:textId="77777777" w:rsidR="009A3717" w:rsidRPr="00DC7310" w:rsidRDefault="009A3717" w:rsidP="00485297">
            <w:pPr>
              <w:pStyle w:val="TAC"/>
              <w:keepNext w:val="0"/>
              <w:keepLines w:val="0"/>
            </w:pPr>
            <w:r w:rsidRPr="00DC7310">
              <w:t>+2/-3</w:t>
            </w:r>
          </w:p>
        </w:tc>
      </w:tr>
      <w:tr w:rsidR="009A3717" w:rsidRPr="00DC7310" w14:paraId="645ED76A" w14:textId="77777777" w:rsidTr="000F5048">
        <w:trPr>
          <w:jc w:val="center"/>
        </w:trPr>
        <w:tc>
          <w:tcPr>
            <w:tcW w:w="1303" w:type="pct"/>
          </w:tcPr>
          <w:p w14:paraId="21B55C21" w14:textId="77777777" w:rsidR="009A3717" w:rsidRPr="00DC7310" w:rsidRDefault="009A3717" w:rsidP="00485297">
            <w:pPr>
              <w:pStyle w:val="TAC"/>
              <w:keepNext w:val="0"/>
              <w:keepLines w:val="0"/>
              <w:rPr>
                <w:lang w:eastAsia="fi-FI"/>
              </w:rPr>
            </w:pPr>
            <w:r w:rsidRPr="00DC7310">
              <w:rPr>
                <w:lang w:eastAsia="fi-FI"/>
              </w:rPr>
              <w:t>DC_8B_n1A</w:t>
            </w:r>
          </w:p>
        </w:tc>
        <w:tc>
          <w:tcPr>
            <w:tcW w:w="598" w:type="pct"/>
          </w:tcPr>
          <w:p w14:paraId="459C2612" w14:textId="77777777" w:rsidR="009A3717" w:rsidRPr="00DC7310" w:rsidRDefault="009A3717" w:rsidP="00485297">
            <w:pPr>
              <w:pStyle w:val="TAC"/>
              <w:keepNext w:val="0"/>
              <w:keepLines w:val="0"/>
            </w:pPr>
          </w:p>
        </w:tc>
        <w:tc>
          <w:tcPr>
            <w:tcW w:w="598" w:type="pct"/>
          </w:tcPr>
          <w:p w14:paraId="126D5057" w14:textId="77777777" w:rsidR="009A3717" w:rsidRPr="00DC7310" w:rsidRDefault="009A3717" w:rsidP="00485297">
            <w:pPr>
              <w:pStyle w:val="TAC"/>
              <w:keepNext w:val="0"/>
              <w:keepLines w:val="0"/>
            </w:pPr>
          </w:p>
        </w:tc>
        <w:tc>
          <w:tcPr>
            <w:tcW w:w="598" w:type="pct"/>
          </w:tcPr>
          <w:p w14:paraId="06AFDE3E" w14:textId="77777777" w:rsidR="009A3717" w:rsidRPr="00DC7310" w:rsidRDefault="009A3717" w:rsidP="00485297">
            <w:pPr>
              <w:pStyle w:val="TAC"/>
              <w:keepNext w:val="0"/>
              <w:keepLines w:val="0"/>
            </w:pPr>
          </w:p>
        </w:tc>
        <w:tc>
          <w:tcPr>
            <w:tcW w:w="562" w:type="pct"/>
          </w:tcPr>
          <w:p w14:paraId="23EDB2B0" w14:textId="77777777" w:rsidR="009A3717" w:rsidRPr="00DC7310" w:rsidRDefault="009A3717" w:rsidP="00485297">
            <w:pPr>
              <w:pStyle w:val="TAC"/>
              <w:keepNext w:val="0"/>
              <w:keepLines w:val="0"/>
            </w:pPr>
          </w:p>
        </w:tc>
        <w:tc>
          <w:tcPr>
            <w:tcW w:w="640" w:type="pct"/>
          </w:tcPr>
          <w:p w14:paraId="70ECCC52" w14:textId="77777777" w:rsidR="009A3717" w:rsidRPr="00DC7310" w:rsidRDefault="009A3717" w:rsidP="00485297">
            <w:pPr>
              <w:pStyle w:val="TAC"/>
              <w:keepNext w:val="0"/>
              <w:keepLines w:val="0"/>
            </w:pPr>
            <w:r w:rsidRPr="00DC7310">
              <w:rPr>
                <w:lang w:eastAsia="fr-FR"/>
              </w:rPr>
              <w:t>23</w:t>
            </w:r>
          </w:p>
        </w:tc>
        <w:tc>
          <w:tcPr>
            <w:tcW w:w="701" w:type="pct"/>
          </w:tcPr>
          <w:p w14:paraId="47676372" w14:textId="77777777" w:rsidR="009A3717" w:rsidRPr="00DC7310" w:rsidRDefault="009A3717" w:rsidP="00485297">
            <w:pPr>
              <w:pStyle w:val="TAC"/>
              <w:keepNext w:val="0"/>
              <w:keepLines w:val="0"/>
            </w:pPr>
            <w:r w:rsidRPr="00DC7310">
              <w:rPr>
                <w:lang w:eastAsia="fr-FR"/>
              </w:rPr>
              <w:t>+2/-3</w:t>
            </w:r>
          </w:p>
        </w:tc>
      </w:tr>
      <w:tr w:rsidR="009A3717" w:rsidRPr="00DC7310" w14:paraId="41043DF1" w14:textId="77777777" w:rsidTr="000F5048">
        <w:trPr>
          <w:jc w:val="center"/>
        </w:trPr>
        <w:tc>
          <w:tcPr>
            <w:tcW w:w="1303" w:type="pct"/>
          </w:tcPr>
          <w:p w14:paraId="257AF6E5" w14:textId="77777777" w:rsidR="009A3717" w:rsidRPr="00DC7310" w:rsidRDefault="009A3717" w:rsidP="00485297">
            <w:pPr>
              <w:pStyle w:val="TAC"/>
              <w:keepNext w:val="0"/>
              <w:keepLines w:val="0"/>
              <w:rPr>
                <w:lang w:eastAsia="fi-FI"/>
              </w:rPr>
            </w:pPr>
            <w:r w:rsidRPr="00DC7310">
              <w:rPr>
                <w:lang w:eastAsia="fi-FI"/>
              </w:rPr>
              <w:t>DC_8A_n2A</w:t>
            </w:r>
          </w:p>
        </w:tc>
        <w:tc>
          <w:tcPr>
            <w:tcW w:w="598" w:type="pct"/>
          </w:tcPr>
          <w:p w14:paraId="795E6C8E" w14:textId="77777777" w:rsidR="009A3717" w:rsidRPr="00DC7310" w:rsidRDefault="009A3717" w:rsidP="00485297">
            <w:pPr>
              <w:pStyle w:val="TAC"/>
              <w:keepNext w:val="0"/>
              <w:keepLines w:val="0"/>
            </w:pPr>
          </w:p>
        </w:tc>
        <w:tc>
          <w:tcPr>
            <w:tcW w:w="598" w:type="pct"/>
          </w:tcPr>
          <w:p w14:paraId="36777AB9" w14:textId="77777777" w:rsidR="009A3717" w:rsidRPr="00DC7310" w:rsidRDefault="009A3717" w:rsidP="00485297">
            <w:pPr>
              <w:pStyle w:val="TAC"/>
              <w:keepNext w:val="0"/>
              <w:keepLines w:val="0"/>
            </w:pPr>
          </w:p>
        </w:tc>
        <w:tc>
          <w:tcPr>
            <w:tcW w:w="598" w:type="pct"/>
          </w:tcPr>
          <w:p w14:paraId="20ABDDDB" w14:textId="77777777" w:rsidR="009A3717" w:rsidRPr="00DC7310" w:rsidRDefault="009A3717" w:rsidP="00485297">
            <w:pPr>
              <w:pStyle w:val="TAC"/>
              <w:keepNext w:val="0"/>
              <w:keepLines w:val="0"/>
            </w:pPr>
          </w:p>
        </w:tc>
        <w:tc>
          <w:tcPr>
            <w:tcW w:w="562" w:type="pct"/>
          </w:tcPr>
          <w:p w14:paraId="7C6ADB71" w14:textId="77777777" w:rsidR="009A3717" w:rsidRPr="00DC7310" w:rsidRDefault="009A3717" w:rsidP="00485297">
            <w:pPr>
              <w:pStyle w:val="TAC"/>
              <w:keepNext w:val="0"/>
              <w:keepLines w:val="0"/>
            </w:pPr>
          </w:p>
        </w:tc>
        <w:tc>
          <w:tcPr>
            <w:tcW w:w="640" w:type="pct"/>
          </w:tcPr>
          <w:p w14:paraId="2A7189CB" w14:textId="77777777" w:rsidR="009A3717" w:rsidRPr="00DC7310" w:rsidRDefault="009A3717" w:rsidP="00485297">
            <w:pPr>
              <w:pStyle w:val="TAC"/>
              <w:keepNext w:val="0"/>
              <w:keepLines w:val="0"/>
            </w:pPr>
            <w:r w:rsidRPr="00DC7310">
              <w:t>23</w:t>
            </w:r>
          </w:p>
        </w:tc>
        <w:tc>
          <w:tcPr>
            <w:tcW w:w="701" w:type="pct"/>
          </w:tcPr>
          <w:p w14:paraId="60C00171" w14:textId="77777777" w:rsidR="009A3717" w:rsidRPr="00DC7310" w:rsidRDefault="009A3717" w:rsidP="00485297">
            <w:pPr>
              <w:pStyle w:val="TAC"/>
              <w:keepNext w:val="0"/>
              <w:keepLines w:val="0"/>
            </w:pPr>
            <w:r w:rsidRPr="00DC7310">
              <w:t>+2/-3</w:t>
            </w:r>
          </w:p>
        </w:tc>
      </w:tr>
      <w:tr w:rsidR="009A3717" w:rsidRPr="00DC7310" w14:paraId="2CFFF54A" w14:textId="77777777" w:rsidTr="000F5048">
        <w:trPr>
          <w:jc w:val="center"/>
        </w:trPr>
        <w:tc>
          <w:tcPr>
            <w:tcW w:w="1303" w:type="pct"/>
          </w:tcPr>
          <w:p w14:paraId="5AC923FC" w14:textId="77777777" w:rsidR="009A3717" w:rsidRPr="00DC7310" w:rsidRDefault="009A3717" w:rsidP="00485297">
            <w:pPr>
              <w:pStyle w:val="TAC"/>
              <w:keepNext w:val="0"/>
              <w:keepLines w:val="0"/>
              <w:rPr>
                <w:lang w:eastAsia="fi-FI"/>
              </w:rPr>
            </w:pPr>
            <w:r w:rsidRPr="00DC7310">
              <w:rPr>
                <w:lang w:eastAsia="fi-FI"/>
              </w:rPr>
              <w:t>DC_8A_n3A</w:t>
            </w:r>
          </w:p>
        </w:tc>
        <w:tc>
          <w:tcPr>
            <w:tcW w:w="598" w:type="pct"/>
          </w:tcPr>
          <w:p w14:paraId="717667CA" w14:textId="77777777" w:rsidR="009A3717" w:rsidRPr="00DC7310" w:rsidRDefault="009A3717" w:rsidP="00485297">
            <w:pPr>
              <w:pStyle w:val="TAC"/>
              <w:keepNext w:val="0"/>
              <w:keepLines w:val="0"/>
            </w:pPr>
          </w:p>
        </w:tc>
        <w:tc>
          <w:tcPr>
            <w:tcW w:w="598" w:type="pct"/>
          </w:tcPr>
          <w:p w14:paraId="6678AA24" w14:textId="77777777" w:rsidR="009A3717" w:rsidRPr="00DC7310" w:rsidRDefault="009A3717" w:rsidP="00485297">
            <w:pPr>
              <w:pStyle w:val="TAC"/>
              <w:keepNext w:val="0"/>
              <w:keepLines w:val="0"/>
            </w:pPr>
          </w:p>
        </w:tc>
        <w:tc>
          <w:tcPr>
            <w:tcW w:w="598" w:type="pct"/>
          </w:tcPr>
          <w:p w14:paraId="3E24075D" w14:textId="77777777" w:rsidR="009A3717" w:rsidRPr="00DC7310" w:rsidRDefault="009A3717" w:rsidP="00485297">
            <w:pPr>
              <w:pStyle w:val="TAC"/>
              <w:keepNext w:val="0"/>
              <w:keepLines w:val="0"/>
            </w:pPr>
          </w:p>
        </w:tc>
        <w:tc>
          <w:tcPr>
            <w:tcW w:w="562" w:type="pct"/>
          </w:tcPr>
          <w:p w14:paraId="073B3DED" w14:textId="77777777" w:rsidR="009A3717" w:rsidRPr="00DC7310" w:rsidRDefault="009A3717" w:rsidP="00485297">
            <w:pPr>
              <w:pStyle w:val="TAC"/>
              <w:keepNext w:val="0"/>
              <w:keepLines w:val="0"/>
            </w:pPr>
          </w:p>
        </w:tc>
        <w:tc>
          <w:tcPr>
            <w:tcW w:w="640" w:type="pct"/>
          </w:tcPr>
          <w:p w14:paraId="06C356FD" w14:textId="77777777" w:rsidR="009A3717" w:rsidRPr="00DC7310" w:rsidRDefault="009A3717" w:rsidP="00485297">
            <w:pPr>
              <w:pStyle w:val="TAC"/>
              <w:keepNext w:val="0"/>
              <w:keepLines w:val="0"/>
            </w:pPr>
            <w:r w:rsidRPr="00DC7310">
              <w:t>23</w:t>
            </w:r>
          </w:p>
        </w:tc>
        <w:tc>
          <w:tcPr>
            <w:tcW w:w="701" w:type="pct"/>
          </w:tcPr>
          <w:p w14:paraId="0EECC9A2" w14:textId="77777777" w:rsidR="009A3717" w:rsidRPr="00DC7310" w:rsidRDefault="009A3717" w:rsidP="00485297">
            <w:pPr>
              <w:pStyle w:val="TAC"/>
              <w:keepNext w:val="0"/>
              <w:keepLines w:val="0"/>
            </w:pPr>
            <w:r w:rsidRPr="00DC7310">
              <w:t>+2/-3</w:t>
            </w:r>
          </w:p>
        </w:tc>
      </w:tr>
      <w:tr w:rsidR="009A3717" w:rsidRPr="00DC7310" w14:paraId="32733240" w14:textId="77777777" w:rsidTr="000F5048">
        <w:trPr>
          <w:jc w:val="center"/>
        </w:trPr>
        <w:tc>
          <w:tcPr>
            <w:tcW w:w="1303" w:type="pct"/>
          </w:tcPr>
          <w:p w14:paraId="7271DC84" w14:textId="77777777" w:rsidR="009A3717" w:rsidRPr="00DC7310" w:rsidRDefault="009A3717" w:rsidP="00485297">
            <w:pPr>
              <w:pStyle w:val="TAC"/>
              <w:keepNext w:val="0"/>
              <w:keepLines w:val="0"/>
              <w:rPr>
                <w:lang w:eastAsia="fi-FI"/>
              </w:rPr>
            </w:pPr>
            <w:r w:rsidRPr="00DC7310">
              <w:rPr>
                <w:lang w:eastAsia="fi-FI"/>
              </w:rPr>
              <w:t>DC_8A_n7A</w:t>
            </w:r>
          </w:p>
        </w:tc>
        <w:tc>
          <w:tcPr>
            <w:tcW w:w="598" w:type="pct"/>
          </w:tcPr>
          <w:p w14:paraId="15259C7B" w14:textId="77777777" w:rsidR="009A3717" w:rsidRPr="00DC7310" w:rsidRDefault="009A3717" w:rsidP="00485297">
            <w:pPr>
              <w:pStyle w:val="TAC"/>
              <w:keepNext w:val="0"/>
              <w:keepLines w:val="0"/>
            </w:pPr>
          </w:p>
        </w:tc>
        <w:tc>
          <w:tcPr>
            <w:tcW w:w="598" w:type="pct"/>
          </w:tcPr>
          <w:p w14:paraId="5EF0DD25" w14:textId="77777777" w:rsidR="009A3717" w:rsidRPr="00DC7310" w:rsidRDefault="009A3717" w:rsidP="00485297">
            <w:pPr>
              <w:pStyle w:val="TAC"/>
              <w:keepNext w:val="0"/>
              <w:keepLines w:val="0"/>
            </w:pPr>
          </w:p>
        </w:tc>
        <w:tc>
          <w:tcPr>
            <w:tcW w:w="598" w:type="pct"/>
          </w:tcPr>
          <w:p w14:paraId="5960B2B3" w14:textId="77777777" w:rsidR="009A3717" w:rsidRPr="00DC7310" w:rsidRDefault="009A3717" w:rsidP="00485297">
            <w:pPr>
              <w:pStyle w:val="TAC"/>
              <w:keepNext w:val="0"/>
              <w:keepLines w:val="0"/>
            </w:pPr>
          </w:p>
        </w:tc>
        <w:tc>
          <w:tcPr>
            <w:tcW w:w="562" w:type="pct"/>
          </w:tcPr>
          <w:p w14:paraId="6DB46A32" w14:textId="77777777" w:rsidR="009A3717" w:rsidRPr="00DC7310" w:rsidRDefault="009A3717" w:rsidP="00485297">
            <w:pPr>
              <w:pStyle w:val="TAC"/>
              <w:keepNext w:val="0"/>
              <w:keepLines w:val="0"/>
            </w:pPr>
          </w:p>
        </w:tc>
        <w:tc>
          <w:tcPr>
            <w:tcW w:w="640" w:type="pct"/>
          </w:tcPr>
          <w:p w14:paraId="3D5AF2F4" w14:textId="77777777" w:rsidR="009A3717" w:rsidRPr="00DC7310" w:rsidRDefault="009A3717" w:rsidP="00485297">
            <w:pPr>
              <w:pStyle w:val="TAC"/>
              <w:keepNext w:val="0"/>
              <w:keepLines w:val="0"/>
            </w:pPr>
            <w:r w:rsidRPr="00DC7310">
              <w:t>23</w:t>
            </w:r>
          </w:p>
        </w:tc>
        <w:tc>
          <w:tcPr>
            <w:tcW w:w="701" w:type="pct"/>
          </w:tcPr>
          <w:p w14:paraId="65275EF8" w14:textId="77777777" w:rsidR="009A3717" w:rsidRPr="00DC7310" w:rsidRDefault="009A3717" w:rsidP="00485297">
            <w:pPr>
              <w:pStyle w:val="TAC"/>
              <w:keepNext w:val="0"/>
              <w:keepLines w:val="0"/>
            </w:pPr>
            <w:r w:rsidRPr="00DC7310">
              <w:t>+2/-3</w:t>
            </w:r>
          </w:p>
        </w:tc>
      </w:tr>
      <w:tr w:rsidR="009A3717" w:rsidRPr="00DC7310" w14:paraId="6FD10FB2" w14:textId="77777777" w:rsidTr="000F5048">
        <w:trPr>
          <w:jc w:val="center"/>
        </w:trPr>
        <w:tc>
          <w:tcPr>
            <w:tcW w:w="1303" w:type="pct"/>
          </w:tcPr>
          <w:p w14:paraId="085B9925" w14:textId="77777777" w:rsidR="009A3717" w:rsidRPr="00DC7310" w:rsidRDefault="009A3717" w:rsidP="00485297">
            <w:pPr>
              <w:pStyle w:val="TAC"/>
              <w:keepNext w:val="0"/>
              <w:keepLines w:val="0"/>
              <w:rPr>
                <w:lang w:eastAsia="fi-FI"/>
              </w:rPr>
            </w:pPr>
            <w:r w:rsidRPr="00DC7310">
              <w:rPr>
                <w:lang w:eastAsia="fi-FI"/>
              </w:rPr>
              <w:t>DC_8A_n20A</w:t>
            </w:r>
          </w:p>
        </w:tc>
        <w:tc>
          <w:tcPr>
            <w:tcW w:w="598" w:type="pct"/>
          </w:tcPr>
          <w:p w14:paraId="3D0ED664" w14:textId="77777777" w:rsidR="009A3717" w:rsidRPr="00DC7310" w:rsidRDefault="009A3717" w:rsidP="00485297">
            <w:pPr>
              <w:pStyle w:val="TAC"/>
              <w:keepNext w:val="0"/>
              <w:keepLines w:val="0"/>
            </w:pPr>
          </w:p>
        </w:tc>
        <w:tc>
          <w:tcPr>
            <w:tcW w:w="598" w:type="pct"/>
          </w:tcPr>
          <w:p w14:paraId="7D438BC6" w14:textId="77777777" w:rsidR="009A3717" w:rsidRPr="00DC7310" w:rsidRDefault="009A3717" w:rsidP="00485297">
            <w:pPr>
              <w:pStyle w:val="TAC"/>
              <w:keepNext w:val="0"/>
              <w:keepLines w:val="0"/>
            </w:pPr>
          </w:p>
        </w:tc>
        <w:tc>
          <w:tcPr>
            <w:tcW w:w="598" w:type="pct"/>
          </w:tcPr>
          <w:p w14:paraId="235615C8" w14:textId="77777777" w:rsidR="009A3717" w:rsidRPr="00DC7310" w:rsidRDefault="009A3717" w:rsidP="00485297">
            <w:pPr>
              <w:pStyle w:val="TAC"/>
              <w:keepNext w:val="0"/>
              <w:keepLines w:val="0"/>
            </w:pPr>
          </w:p>
        </w:tc>
        <w:tc>
          <w:tcPr>
            <w:tcW w:w="562" w:type="pct"/>
          </w:tcPr>
          <w:p w14:paraId="388E4E08" w14:textId="77777777" w:rsidR="009A3717" w:rsidRPr="00DC7310" w:rsidRDefault="009A3717" w:rsidP="00485297">
            <w:pPr>
              <w:pStyle w:val="TAC"/>
              <w:keepNext w:val="0"/>
              <w:keepLines w:val="0"/>
            </w:pPr>
          </w:p>
        </w:tc>
        <w:tc>
          <w:tcPr>
            <w:tcW w:w="640" w:type="pct"/>
          </w:tcPr>
          <w:p w14:paraId="46546179" w14:textId="77777777" w:rsidR="009A3717" w:rsidRPr="00DC7310" w:rsidRDefault="009A3717" w:rsidP="00485297">
            <w:pPr>
              <w:pStyle w:val="TAC"/>
              <w:keepNext w:val="0"/>
              <w:keepLines w:val="0"/>
            </w:pPr>
            <w:r w:rsidRPr="00DC7310">
              <w:t>23</w:t>
            </w:r>
          </w:p>
        </w:tc>
        <w:tc>
          <w:tcPr>
            <w:tcW w:w="701" w:type="pct"/>
          </w:tcPr>
          <w:p w14:paraId="2E2C2D42" w14:textId="77777777" w:rsidR="009A3717" w:rsidRPr="00DC7310" w:rsidRDefault="009A3717" w:rsidP="00485297">
            <w:pPr>
              <w:pStyle w:val="TAC"/>
              <w:keepNext w:val="0"/>
              <w:keepLines w:val="0"/>
            </w:pPr>
            <w:r w:rsidRPr="00DC7310">
              <w:t>+2/-3</w:t>
            </w:r>
          </w:p>
        </w:tc>
      </w:tr>
      <w:tr w:rsidR="009A3717" w:rsidRPr="00DC7310" w14:paraId="5A0EEF3A" w14:textId="77777777" w:rsidTr="000F5048">
        <w:trPr>
          <w:jc w:val="center"/>
        </w:trPr>
        <w:tc>
          <w:tcPr>
            <w:tcW w:w="1303" w:type="pct"/>
          </w:tcPr>
          <w:p w14:paraId="42540DE2" w14:textId="77777777" w:rsidR="009A3717" w:rsidRPr="00DC7310" w:rsidRDefault="009A3717" w:rsidP="00485297">
            <w:pPr>
              <w:pStyle w:val="TAC"/>
              <w:keepNext w:val="0"/>
              <w:keepLines w:val="0"/>
              <w:rPr>
                <w:lang w:eastAsia="fi-FI"/>
              </w:rPr>
            </w:pPr>
            <w:r w:rsidRPr="00DC7310">
              <w:rPr>
                <w:lang w:eastAsia="fi-FI"/>
              </w:rPr>
              <w:t>DC_8</w:t>
            </w:r>
            <w:r w:rsidRPr="00DC7310">
              <w:rPr>
                <w:lang w:eastAsia="zh-CN"/>
              </w:rPr>
              <w:t>A_n28A</w:t>
            </w:r>
          </w:p>
        </w:tc>
        <w:tc>
          <w:tcPr>
            <w:tcW w:w="598" w:type="pct"/>
          </w:tcPr>
          <w:p w14:paraId="2DA5786F" w14:textId="77777777" w:rsidR="009A3717" w:rsidRPr="00DC7310" w:rsidRDefault="009A3717" w:rsidP="00485297">
            <w:pPr>
              <w:pStyle w:val="TAC"/>
              <w:keepNext w:val="0"/>
              <w:keepLines w:val="0"/>
            </w:pPr>
          </w:p>
        </w:tc>
        <w:tc>
          <w:tcPr>
            <w:tcW w:w="598" w:type="pct"/>
          </w:tcPr>
          <w:p w14:paraId="400A124A" w14:textId="77777777" w:rsidR="009A3717" w:rsidRPr="00DC7310" w:rsidRDefault="009A3717" w:rsidP="00485297">
            <w:pPr>
              <w:pStyle w:val="TAC"/>
              <w:keepNext w:val="0"/>
              <w:keepLines w:val="0"/>
            </w:pPr>
          </w:p>
        </w:tc>
        <w:tc>
          <w:tcPr>
            <w:tcW w:w="598" w:type="pct"/>
          </w:tcPr>
          <w:p w14:paraId="5D6C8429" w14:textId="77777777" w:rsidR="009A3717" w:rsidRPr="00DC7310" w:rsidRDefault="009A3717" w:rsidP="00485297">
            <w:pPr>
              <w:pStyle w:val="TAC"/>
              <w:keepNext w:val="0"/>
              <w:keepLines w:val="0"/>
            </w:pPr>
          </w:p>
        </w:tc>
        <w:tc>
          <w:tcPr>
            <w:tcW w:w="562" w:type="pct"/>
          </w:tcPr>
          <w:p w14:paraId="27170C96" w14:textId="77777777" w:rsidR="009A3717" w:rsidRPr="00DC7310" w:rsidRDefault="009A3717" w:rsidP="00485297">
            <w:pPr>
              <w:pStyle w:val="TAC"/>
              <w:keepNext w:val="0"/>
              <w:keepLines w:val="0"/>
            </w:pPr>
          </w:p>
        </w:tc>
        <w:tc>
          <w:tcPr>
            <w:tcW w:w="640" w:type="pct"/>
          </w:tcPr>
          <w:p w14:paraId="3A4A9B5A" w14:textId="77777777" w:rsidR="009A3717" w:rsidRPr="00DC7310" w:rsidRDefault="009A3717" w:rsidP="00485297">
            <w:pPr>
              <w:pStyle w:val="TAC"/>
              <w:keepNext w:val="0"/>
              <w:keepLines w:val="0"/>
            </w:pPr>
            <w:r w:rsidRPr="00DC7310">
              <w:t>23</w:t>
            </w:r>
          </w:p>
        </w:tc>
        <w:tc>
          <w:tcPr>
            <w:tcW w:w="701" w:type="pct"/>
          </w:tcPr>
          <w:p w14:paraId="5B36A2C3" w14:textId="77777777" w:rsidR="009A3717" w:rsidRPr="00DC7310" w:rsidRDefault="009A3717" w:rsidP="00485297">
            <w:pPr>
              <w:pStyle w:val="TAC"/>
              <w:keepNext w:val="0"/>
              <w:keepLines w:val="0"/>
            </w:pPr>
            <w:r w:rsidRPr="00DC7310">
              <w:t>+2/-3</w:t>
            </w:r>
          </w:p>
        </w:tc>
      </w:tr>
      <w:tr w:rsidR="009A3717" w:rsidRPr="00DC7310" w14:paraId="4341432F" w14:textId="77777777" w:rsidTr="000F5048">
        <w:trPr>
          <w:jc w:val="center"/>
        </w:trPr>
        <w:tc>
          <w:tcPr>
            <w:tcW w:w="1303" w:type="pct"/>
          </w:tcPr>
          <w:p w14:paraId="09FC5C7D" w14:textId="77777777" w:rsidR="009A3717" w:rsidRPr="00DC7310" w:rsidRDefault="009A3717" w:rsidP="00485297">
            <w:pPr>
              <w:pStyle w:val="TAC"/>
              <w:keepNext w:val="0"/>
              <w:keepLines w:val="0"/>
              <w:rPr>
                <w:lang w:eastAsia="fi-FI"/>
              </w:rPr>
            </w:pPr>
            <w:r w:rsidRPr="00DC7310">
              <w:rPr>
                <w:lang w:eastAsia="zh-CN"/>
              </w:rPr>
              <w:t>DC_8A_n34A</w:t>
            </w:r>
          </w:p>
        </w:tc>
        <w:tc>
          <w:tcPr>
            <w:tcW w:w="598" w:type="pct"/>
          </w:tcPr>
          <w:p w14:paraId="3174E7C6" w14:textId="77777777" w:rsidR="009A3717" w:rsidRPr="00DC7310" w:rsidRDefault="009A3717" w:rsidP="00485297">
            <w:pPr>
              <w:pStyle w:val="TAC"/>
              <w:keepNext w:val="0"/>
              <w:keepLines w:val="0"/>
            </w:pPr>
          </w:p>
        </w:tc>
        <w:tc>
          <w:tcPr>
            <w:tcW w:w="598" w:type="pct"/>
          </w:tcPr>
          <w:p w14:paraId="6CEC71E4" w14:textId="77777777" w:rsidR="009A3717" w:rsidRPr="00DC7310" w:rsidRDefault="009A3717" w:rsidP="00485297">
            <w:pPr>
              <w:pStyle w:val="TAC"/>
              <w:keepNext w:val="0"/>
              <w:keepLines w:val="0"/>
            </w:pPr>
          </w:p>
        </w:tc>
        <w:tc>
          <w:tcPr>
            <w:tcW w:w="598" w:type="pct"/>
          </w:tcPr>
          <w:p w14:paraId="45DA254C" w14:textId="77777777" w:rsidR="009A3717" w:rsidRPr="00DC7310" w:rsidRDefault="009A3717" w:rsidP="00485297">
            <w:pPr>
              <w:pStyle w:val="TAC"/>
              <w:keepNext w:val="0"/>
              <w:keepLines w:val="0"/>
            </w:pPr>
          </w:p>
        </w:tc>
        <w:tc>
          <w:tcPr>
            <w:tcW w:w="562" w:type="pct"/>
          </w:tcPr>
          <w:p w14:paraId="5CD5BCFC" w14:textId="77777777" w:rsidR="009A3717" w:rsidRPr="00DC7310" w:rsidRDefault="009A3717" w:rsidP="00485297">
            <w:pPr>
              <w:pStyle w:val="TAC"/>
              <w:keepNext w:val="0"/>
              <w:keepLines w:val="0"/>
            </w:pPr>
          </w:p>
        </w:tc>
        <w:tc>
          <w:tcPr>
            <w:tcW w:w="640" w:type="pct"/>
          </w:tcPr>
          <w:p w14:paraId="0EBFEA5D" w14:textId="77777777" w:rsidR="009A3717" w:rsidRPr="00DC7310" w:rsidRDefault="009A3717" w:rsidP="00485297">
            <w:pPr>
              <w:pStyle w:val="TAC"/>
              <w:keepNext w:val="0"/>
              <w:keepLines w:val="0"/>
            </w:pPr>
            <w:r w:rsidRPr="00DC7310">
              <w:t>23</w:t>
            </w:r>
          </w:p>
        </w:tc>
        <w:tc>
          <w:tcPr>
            <w:tcW w:w="701" w:type="pct"/>
          </w:tcPr>
          <w:p w14:paraId="738EAAF4" w14:textId="77777777" w:rsidR="009A3717" w:rsidRPr="00DC7310" w:rsidRDefault="009A3717" w:rsidP="00485297">
            <w:pPr>
              <w:pStyle w:val="TAC"/>
              <w:keepNext w:val="0"/>
              <w:keepLines w:val="0"/>
            </w:pPr>
            <w:r w:rsidRPr="00DC7310">
              <w:t>+2/-3</w:t>
            </w:r>
          </w:p>
        </w:tc>
      </w:tr>
      <w:tr w:rsidR="009A3717" w:rsidRPr="00DC7310" w14:paraId="6DAC4642"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39BB3552" w14:textId="77777777" w:rsidR="009A3717" w:rsidRPr="00DC7310" w:rsidRDefault="009A3717" w:rsidP="00485297">
            <w:pPr>
              <w:pStyle w:val="TAC"/>
              <w:keepNext w:val="0"/>
              <w:keepLines w:val="0"/>
              <w:rPr>
                <w:lang w:eastAsia="zh-CN"/>
              </w:rPr>
            </w:pPr>
            <w:r w:rsidRPr="00DC7310">
              <w:rPr>
                <w:lang w:eastAsia="zh-CN"/>
              </w:rPr>
              <w:t>DC_8A_n3</w:t>
            </w:r>
            <w:r w:rsidRPr="00DC7310">
              <w:rPr>
                <w:rFonts w:hint="eastAsia"/>
                <w:lang w:eastAsia="zh-CN"/>
              </w:rPr>
              <w:t>8</w:t>
            </w:r>
            <w:r w:rsidRPr="00DC7310">
              <w:rPr>
                <w:lang w:eastAsia="zh-CN"/>
              </w:rPr>
              <w:t>A</w:t>
            </w:r>
          </w:p>
        </w:tc>
        <w:tc>
          <w:tcPr>
            <w:tcW w:w="598" w:type="pct"/>
            <w:tcBorders>
              <w:top w:val="single" w:sz="4" w:space="0" w:color="auto"/>
              <w:left w:val="single" w:sz="4" w:space="0" w:color="auto"/>
              <w:bottom w:val="single" w:sz="4" w:space="0" w:color="auto"/>
              <w:right w:val="single" w:sz="4" w:space="0" w:color="auto"/>
            </w:tcBorders>
          </w:tcPr>
          <w:p w14:paraId="5DF95D0F"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273F339"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546A553"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32415644"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F9744F3"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393CD460" w14:textId="77777777" w:rsidR="009A3717" w:rsidRPr="00DC7310" w:rsidRDefault="009A3717" w:rsidP="00485297">
            <w:pPr>
              <w:pStyle w:val="TAC"/>
              <w:keepNext w:val="0"/>
              <w:keepLines w:val="0"/>
            </w:pPr>
            <w:r w:rsidRPr="00DC7310">
              <w:t>+2/-3</w:t>
            </w:r>
          </w:p>
        </w:tc>
      </w:tr>
      <w:tr w:rsidR="009A3717" w:rsidRPr="00DC7310" w14:paraId="630606A5" w14:textId="77777777" w:rsidTr="000F5048">
        <w:trPr>
          <w:jc w:val="center"/>
        </w:trPr>
        <w:tc>
          <w:tcPr>
            <w:tcW w:w="1303" w:type="pct"/>
          </w:tcPr>
          <w:p w14:paraId="05103496"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8</w:t>
            </w:r>
            <w:r w:rsidRPr="00DC7310">
              <w:rPr>
                <w:lang w:eastAsia="fi-FI"/>
              </w:rPr>
              <w:t>A_n</w:t>
            </w:r>
            <w:r w:rsidRPr="00DC7310">
              <w:rPr>
                <w:lang w:eastAsia="zh-CN"/>
              </w:rPr>
              <w:t>39</w:t>
            </w:r>
            <w:r w:rsidRPr="00DC7310">
              <w:rPr>
                <w:lang w:eastAsia="fi-FI"/>
              </w:rPr>
              <w:t>A</w:t>
            </w:r>
          </w:p>
        </w:tc>
        <w:tc>
          <w:tcPr>
            <w:tcW w:w="598" w:type="pct"/>
          </w:tcPr>
          <w:p w14:paraId="59BE1377" w14:textId="77777777" w:rsidR="009A3717" w:rsidRPr="00DC7310" w:rsidRDefault="009A3717" w:rsidP="00485297">
            <w:pPr>
              <w:pStyle w:val="TAC"/>
              <w:keepNext w:val="0"/>
              <w:keepLines w:val="0"/>
            </w:pPr>
          </w:p>
        </w:tc>
        <w:tc>
          <w:tcPr>
            <w:tcW w:w="598" w:type="pct"/>
          </w:tcPr>
          <w:p w14:paraId="6BFDA62D" w14:textId="77777777" w:rsidR="009A3717" w:rsidRPr="00DC7310" w:rsidRDefault="009A3717" w:rsidP="00485297">
            <w:pPr>
              <w:pStyle w:val="TAC"/>
              <w:keepNext w:val="0"/>
              <w:keepLines w:val="0"/>
            </w:pPr>
          </w:p>
        </w:tc>
        <w:tc>
          <w:tcPr>
            <w:tcW w:w="598" w:type="pct"/>
          </w:tcPr>
          <w:p w14:paraId="7CDD0667" w14:textId="77777777" w:rsidR="009A3717" w:rsidRPr="00DC7310" w:rsidRDefault="009A3717" w:rsidP="00485297">
            <w:pPr>
              <w:pStyle w:val="TAC"/>
              <w:keepNext w:val="0"/>
              <w:keepLines w:val="0"/>
            </w:pPr>
          </w:p>
        </w:tc>
        <w:tc>
          <w:tcPr>
            <w:tcW w:w="562" w:type="pct"/>
          </w:tcPr>
          <w:p w14:paraId="464B9993" w14:textId="77777777" w:rsidR="009A3717" w:rsidRPr="00DC7310" w:rsidRDefault="009A3717" w:rsidP="00485297">
            <w:pPr>
              <w:pStyle w:val="TAC"/>
              <w:keepNext w:val="0"/>
              <w:keepLines w:val="0"/>
            </w:pPr>
          </w:p>
        </w:tc>
        <w:tc>
          <w:tcPr>
            <w:tcW w:w="640" w:type="pct"/>
          </w:tcPr>
          <w:p w14:paraId="5D4F757E" w14:textId="77777777" w:rsidR="009A3717" w:rsidRPr="00DC7310" w:rsidRDefault="009A3717" w:rsidP="00485297">
            <w:pPr>
              <w:pStyle w:val="TAC"/>
              <w:keepNext w:val="0"/>
              <w:keepLines w:val="0"/>
            </w:pPr>
            <w:r w:rsidRPr="00DC7310">
              <w:t>23</w:t>
            </w:r>
          </w:p>
        </w:tc>
        <w:tc>
          <w:tcPr>
            <w:tcW w:w="701" w:type="pct"/>
          </w:tcPr>
          <w:p w14:paraId="4C5B3B7D" w14:textId="77777777" w:rsidR="009A3717" w:rsidRPr="00DC7310" w:rsidRDefault="009A3717" w:rsidP="00485297">
            <w:pPr>
              <w:pStyle w:val="TAC"/>
              <w:keepNext w:val="0"/>
              <w:keepLines w:val="0"/>
            </w:pPr>
            <w:r w:rsidRPr="00DC7310">
              <w:t>+2/-3</w:t>
            </w:r>
          </w:p>
        </w:tc>
      </w:tr>
      <w:tr w:rsidR="009A3717" w:rsidRPr="00DC7310" w14:paraId="56AC6D1C" w14:textId="77777777" w:rsidTr="000F5048">
        <w:trPr>
          <w:jc w:val="center"/>
        </w:trPr>
        <w:tc>
          <w:tcPr>
            <w:tcW w:w="1303" w:type="pct"/>
          </w:tcPr>
          <w:p w14:paraId="7939D8C8" w14:textId="77777777" w:rsidR="009A3717" w:rsidRPr="00DC7310" w:rsidRDefault="009A3717" w:rsidP="00485297">
            <w:pPr>
              <w:pStyle w:val="TAC"/>
              <w:keepNext w:val="0"/>
              <w:keepLines w:val="0"/>
              <w:rPr>
                <w:lang w:eastAsia="fi-FI"/>
              </w:rPr>
            </w:pPr>
            <w:r w:rsidRPr="00DC7310">
              <w:rPr>
                <w:lang w:eastAsia="fi-FI"/>
              </w:rPr>
              <w:t>DC_8A_n40A</w:t>
            </w:r>
          </w:p>
        </w:tc>
        <w:tc>
          <w:tcPr>
            <w:tcW w:w="598" w:type="pct"/>
          </w:tcPr>
          <w:p w14:paraId="3B3E5FA0" w14:textId="77777777" w:rsidR="009A3717" w:rsidRPr="00DC7310" w:rsidRDefault="009A3717" w:rsidP="00485297">
            <w:pPr>
              <w:pStyle w:val="TAC"/>
              <w:keepNext w:val="0"/>
              <w:keepLines w:val="0"/>
            </w:pPr>
          </w:p>
        </w:tc>
        <w:tc>
          <w:tcPr>
            <w:tcW w:w="598" w:type="pct"/>
          </w:tcPr>
          <w:p w14:paraId="62E75769" w14:textId="77777777" w:rsidR="009A3717" w:rsidRPr="00DC7310" w:rsidRDefault="009A3717" w:rsidP="00485297">
            <w:pPr>
              <w:pStyle w:val="TAC"/>
              <w:keepNext w:val="0"/>
              <w:keepLines w:val="0"/>
            </w:pPr>
          </w:p>
        </w:tc>
        <w:tc>
          <w:tcPr>
            <w:tcW w:w="598" w:type="pct"/>
          </w:tcPr>
          <w:p w14:paraId="601152A0" w14:textId="77777777" w:rsidR="009A3717" w:rsidRPr="00DC7310" w:rsidRDefault="009A3717" w:rsidP="00485297">
            <w:pPr>
              <w:pStyle w:val="TAC"/>
              <w:keepNext w:val="0"/>
              <w:keepLines w:val="0"/>
            </w:pPr>
          </w:p>
        </w:tc>
        <w:tc>
          <w:tcPr>
            <w:tcW w:w="562" w:type="pct"/>
          </w:tcPr>
          <w:p w14:paraId="139BAB28" w14:textId="77777777" w:rsidR="009A3717" w:rsidRPr="00DC7310" w:rsidRDefault="009A3717" w:rsidP="00485297">
            <w:pPr>
              <w:pStyle w:val="TAC"/>
              <w:keepNext w:val="0"/>
              <w:keepLines w:val="0"/>
            </w:pPr>
          </w:p>
        </w:tc>
        <w:tc>
          <w:tcPr>
            <w:tcW w:w="640" w:type="pct"/>
          </w:tcPr>
          <w:p w14:paraId="5601C7A4" w14:textId="77777777" w:rsidR="009A3717" w:rsidRPr="00DC7310" w:rsidRDefault="009A3717" w:rsidP="00485297">
            <w:pPr>
              <w:pStyle w:val="TAC"/>
              <w:keepNext w:val="0"/>
              <w:keepLines w:val="0"/>
            </w:pPr>
            <w:r w:rsidRPr="00DC7310">
              <w:t>23</w:t>
            </w:r>
          </w:p>
        </w:tc>
        <w:tc>
          <w:tcPr>
            <w:tcW w:w="701" w:type="pct"/>
          </w:tcPr>
          <w:p w14:paraId="1D54BB91" w14:textId="77777777" w:rsidR="009A3717" w:rsidRPr="00DC7310" w:rsidRDefault="009A3717" w:rsidP="00485297">
            <w:pPr>
              <w:pStyle w:val="TAC"/>
              <w:keepNext w:val="0"/>
              <w:keepLines w:val="0"/>
            </w:pPr>
            <w:r w:rsidRPr="00DC7310">
              <w:t>+2/-3</w:t>
            </w:r>
          </w:p>
        </w:tc>
      </w:tr>
      <w:tr w:rsidR="009A3717" w:rsidRPr="00DC7310" w14:paraId="3FE474E4" w14:textId="77777777" w:rsidTr="000F5048">
        <w:trPr>
          <w:jc w:val="center"/>
        </w:trPr>
        <w:tc>
          <w:tcPr>
            <w:tcW w:w="1303" w:type="pct"/>
          </w:tcPr>
          <w:p w14:paraId="2FE2B74B" w14:textId="77777777" w:rsidR="009A3717" w:rsidRPr="00DC7310" w:rsidRDefault="009A3717" w:rsidP="00485297">
            <w:pPr>
              <w:pStyle w:val="TAC"/>
              <w:keepNext w:val="0"/>
              <w:keepLines w:val="0"/>
              <w:rPr>
                <w:lang w:eastAsia="fi-FI"/>
              </w:rPr>
            </w:pPr>
            <w:r>
              <w:t>DC_8A_n41A,</w:t>
            </w:r>
          </w:p>
        </w:tc>
        <w:tc>
          <w:tcPr>
            <w:tcW w:w="598" w:type="pct"/>
          </w:tcPr>
          <w:p w14:paraId="279E9635" w14:textId="77777777" w:rsidR="009A3717" w:rsidRDefault="009A3717" w:rsidP="00485297">
            <w:pPr>
              <w:pStyle w:val="TAC"/>
              <w:keepNext w:val="0"/>
              <w:keepLines w:val="0"/>
              <w:rPr>
                <w:rFonts w:eastAsia="DengXian"/>
                <w:lang w:eastAsia="zh-CN"/>
              </w:rPr>
            </w:pPr>
          </w:p>
        </w:tc>
        <w:tc>
          <w:tcPr>
            <w:tcW w:w="598" w:type="pct"/>
          </w:tcPr>
          <w:p w14:paraId="09F5408E" w14:textId="77777777" w:rsidR="009A3717" w:rsidRDefault="009A3717" w:rsidP="00485297">
            <w:pPr>
              <w:pStyle w:val="TAC"/>
              <w:keepNext w:val="0"/>
              <w:keepLines w:val="0"/>
              <w:rPr>
                <w:rFonts w:eastAsia="DengXian"/>
                <w:lang w:eastAsia="zh-CN"/>
              </w:rPr>
            </w:pPr>
          </w:p>
        </w:tc>
        <w:tc>
          <w:tcPr>
            <w:tcW w:w="598" w:type="pct"/>
          </w:tcPr>
          <w:p w14:paraId="20BA3E23"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3EE812F" w14:textId="77777777" w:rsidR="009A3717" w:rsidRPr="00DC7310" w:rsidRDefault="009A3717" w:rsidP="00485297">
            <w:pPr>
              <w:pStyle w:val="TAC"/>
              <w:keepNext w:val="0"/>
              <w:keepLines w:val="0"/>
            </w:pPr>
            <w:r>
              <w:rPr>
                <w:rFonts w:eastAsia="MS Mincho"/>
              </w:rPr>
              <w:t>+2/-3</w:t>
            </w:r>
          </w:p>
        </w:tc>
        <w:tc>
          <w:tcPr>
            <w:tcW w:w="640" w:type="pct"/>
          </w:tcPr>
          <w:p w14:paraId="0FDEB1F5" w14:textId="77777777" w:rsidR="009A3717" w:rsidRPr="00DC7310" w:rsidRDefault="009A3717" w:rsidP="00485297">
            <w:pPr>
              <w:pStyle w:val="TAC"/>
              <w:keepNext w:val="0"/>
              <w:keepLines w:val="0"/>
            </w:pPr>
            <w:r>
              <w:t>23</w:t>
            </w:r>
          </w:p>
        </w:tc>
        <w:tc>
          <w:tcPr>
            <w:tcW w:w="701" w:type="pct"/>
          </w:tcPr>
          <w:p w14:paraId="6D5DBB39" w14:textId="77777777" w:rsidR="009A3717" w:rsidRPr="00DC7310" w:rsidRDefault="009A3717" w:rsidP="00485297">
            <w:pPr>
              <w:pStyle w:val="TAC"/>
              <w:keepNext w:val="0"/>
              <w:keepLines w:val="0"/>
            </w:pPr>
            <w:r>
              <w:t>+2/-3</w:t>
            </w:r>
          </w:p>
        </w:tc>
      </w:tr>
      <w:tr w:rsidR="009A3717" w:rsidRPr="00DC7310" w14:paraId="1C48E382" w14:textId="77777777" w:rsidTr="000F5048">
        <w:trPr>
          <w:jc w:val="center"/>
        </w:trPr>
        <w:tc>
          <w:tcPr>
            <w:tcW w:w="1303" w:type="pct"/>
          </w:tcPr>
          <w:p w14:paraId="3A6519FB" w14:textId="77777777" w:rsidR="009A3717" w:rsidRDefault="009A3717" w:rsidP="00485297">
            <w:pPr>
              <w:pStyle w:val="TAC"/>
              <w:keepNext w:val="0"/>
              <w:keepLines w:val="0"/>
            </w:pPr>
            <w:r>
              <w:rPr>
                <w:lang w:eastAsia="fi-FI"/>
              </w:rPr>
              <w:t>DC_8A_n7</w:t>
            </w:r>
            <w:r>
              <w:rPr>
                <w:rFonts w:hint="eastAsia"/>
                <w:lang w:eastAsia="zh-TW"/>
              </w:rPr>
              <w:t>1</w:t>
            </w:r>
            <w:r w:rsidRPr="00DC7310">
              <w:rPr>
                <w:lang w:eastAsia="fi-FI"/>
              </w:rPr>
              <w:t>A</w:t>
            </w:r>
          </w:p>
        </w:tc>
        <w:tc>
          <w:tcPr>
            <w:tcW w:w="598" w:type="pct"/>
          </w:tcPr>
          <w:p w14:paraId="53A29324" w14:textId="77777777" w:rsidR="009A3717" w:rsidRDefault="009A3717" w:rsidP="00485297">
            <w:pPr>
              <w:pStyle w:val="TAC"/>
              <w:keepNext w:val="0"/>
              <w:keepLines w:val="0"/>
              <w:rPr>
                <w:rFonts w:eastAsia="DengXian"/>
                <w:lang w:eastAsia="zh-CN"/>
              </w:rPr>
            </w:pPr>
          </w:p>
        </w:tc>
        <w:tc>
          <w:tcPr>
            <w:tcW w:w="598" w:type="pct"/>
          </w:tcPr>
          <w:p w14:paraId="1EF3A791" w14:textId="77777777" w:rsidR="009A3717" w:rsidRDefault="009A3717" w:rsidP="00485297">
            <w:pPr>
              <w:pStyle w:val="TAC"/>
              <w:keepNext w:val="0"/>
              <w:keepLines w:val="0"/>
              <w:rPr>
                <w:rFonts w:eastAsia="DengXian"/>
                <w:lang w:eastAsia="zh-CN"/>
              </w:rPr>
            </w:pPr>
          </w:p>
        </w:tc>
        <w:tc>
          <w:tcPr>
            <w:tcW w:w="598" w:type="pct"/>
          </w:tcPr>
          <w:p w14:paraId="04703734" w14:textId="77777777" w:rsidR="009A3717" w:rsidRDefault="009A3717" w:rsidP="00485297">
            <w:pPr>
              <w:pStyle w:val="TAC"/>
              <w:keepNext w:val="0"/>
              <w:keepLines w:val="0"/>
              <w:rPr>
                <w:rFonts w:eastAsia="DengXian"/>
                <w:lang w:eastAsia="zh-CN"/>
              </w:rPr>
            </w:pPr>
          </w:p>
        </w:tc>
        <w:tc>
          <w:tcPr>
            <w:tcW w:w="562" w:type="pct"/>
          </w:tcPr>
          <w:p w14:paraId="60026AFA" w14:textId="77777777" w:rsidR="009A3717" w:rsidRDefault="009A3717" w:rsidP="00485297">
            <w:pPr>
              <w:pStyle w:val="TAC"/>
              <w:keepNext w:val="0"/>
              <w:keepLines w:val="0"/>
              <w:rPr>
                <w:rFonts w:eastAsia="MS Mincho"/>
              </w:rPr>
            </w:pPr>
          </w:p>
        </w:tc>
        <w:tc>
          <w:tcPr>
            <w:tcW w:w="640" w:type="pct"/>
          </w:tcPr>
          <w:p w14:paraId="57CEF5A6" w14:textId="77777777" w:rsidR="009A3717" w:rsidRDefault="009A3717" w:rsidP="00485297">
            <w:pPr>
              <w:pStyle w:val="TAC"/>
              <w:keepNext w:val="0"/>
              <w:keepLines w:val="0"/>
            </w:pPr>
            <w:r>
              <w:t>23</w:t>
            </w:r>
          </w:p>
        </w:tc>
        <w:tc>
          <w:tcPr>
            <w:tcW w:w="701" w:type="pct"/>
          </w:tcPr>
          <w:p w14:paraId="39B2D2AC" w14:textId="77777777" w:rsidR="009A3717" w:rsidRDefault="009A3717" w:rsidP="00485297">
            <w:pPr>
              <w:pStyle w:val="TAC"/>
              <w:keepNext w:val="0"/>
              <w:keepLines w:val="0"/>
            </w:pPr>
            <w:r>
              <w:t>+2/-3</w:t>
            </w:r>
          </w:p>
        </w:tc>
      </w:tr>
      <w:tr w:rsidR="009A3717" w:rsidRPr="00DC7310" w14:paraId="06B7E4EA" w14:textId="77777777" w:rsidTr="000F5048">
        <w:trPr>
          <w:jc w:val="center"/>
        </w:trPr>
        <w:tc>
          <w:tcPr>
            <w:tcW w:w="1303" w:type="pct"/>
          </w:tcPr>
          <w:p w14:paraId="334CAF98" w14:textId="77777777" w:rsidR="009A3717" w:rsidRPr="00DC7310" w:rsidRDefault="009A3717" w:rsidP="00485297">
            <w:pPr>
              <w:pStyle w:val="TAC"/>
              <w:keepNext w:val="0"/>
              <w:keepLines w:val="0"/>
              <w:rPr>
                <w:lang w:eastAsia="fi-FI"/>
              </w:rPr>
            </w:pPr>
            <w:r w:rsidRPr="00DC7310">
              <w:rPr>
                <w:lang w:eastAsia="fi-FI"/>
              </w:rPr>
              <w:t>DC_8A_n77A</w:t>
            </w:r>
          </w:p>
        </w:tc>
        <w:tc>
          <w:tcPr>
            <w:tcW w:w="598" w:type="pct"/>
          </w:tcPr>
          <w:p w14:paraId="1FF92AFE" w14:textId="77777777" w:rsidR="009A3717" w:rsidRPr="00DC7310" w:rsidRDefault="009A3717" w:rsidP="00485297">
            <w:pPr>
              <w:pStyle w:val="TAC"/>
              <w:keepNext w:val="0"/>
              <w:keepLines w:val="0"/>
              <w:rPr>
                <w:lang w:eastAsia="zh-CN"/>
              </w:rPr>
            </w:pPr>
          </w:p>
        </w:tc>
        <w:tc>
          <w:tcPr>
            <w:tcW w:w="598" w:type="pct"/>
          </w:tcPr>
          <w:p w14:paraId="34F324C5" w14:textId="77777777" w:rsidR="009A3717" w:rsidRPr="00DC7310" w:rsidRDefault="009A3717" w:rsidP="00485297">
            <w:pPr>
              <w:pStyle w:val="TAC"/>
              <w:keepNext w:val="0"/>
              <w:keepLines w:val="0"/>
              <w:rPr>
                <w:lang w:eastAsia="zh-CN"/>
              </w:rPr>
            </w:pPr>
          </w:p>
        </w:tc>
        <w:tc>
          <w:tcPr>
            <w:tcW w:w="598" w:type="pct"/>
          </w:tcPr>
          <w:p w14:paraId="6ED672E1" w14:textId="77777777" w:rsidR="009A3717" w:rsidRPr="00DC7310" w:rsidRDefault="009A3717" w:rsidP="00485297">
            <w:pPr>
              <w:pStyle w:val="TAC"/>
              <w:keepNext w:val="0"/>
              <w:keepLines w:val="0"/>
            </w:pPr>
            <w:r w:rsidRPr="00DC7310">
              <w:rPr>
                <w:lang w:eastAsia="zh-CN"/>
              </w:rPr>
              <w:t>26</w:t>
            </w:r>
            <w:r w:rsidRPr="00DC7310">
              <w:rPr>
                <w:vertAlign w:val="superscript"/>
                <w:lang w:eastAsia="zh-CN"/>
              </w:rPr>
              <w:t>6</w:t>
            </w:r>
          </w:p>
        </w:tc>
        <w:tc>
          <w:tcPr>
            <w:tcW w:w="562" w:type="pct"/>
          </w:tcPr>
          <w:p w14:paraId="34020F5C" w14:textId="77777777" w:rsidR="009A3717" w:rsidRPr="00DC7310" w:rsidRDefault="009A3717" w:rsidP="00485297">
            <w:pPr>
              <w:pStyle w:val="TAC"/>
              <w:keepNext w:val="0"/>
              <w:keepLines w:val="0"/>
            </w:pPr>
            <w:r w:rsidRPr="00DC7310">
              <w:rPr>
                <w:rFonts w:eastAsia="MS Mincho"/>
              </w:rPr>
              <w:t>+2/-3</w:t>
            </w:r>
          </w:p>
        </w:tc>
        <w:tc>
          <w:tcPr>
            <w:tcW w:w="640" w:type="pct"/>
          </w:tcPr>
          <w:p w14:paraId="4E140C5F" w14:textId="77777777" w:rsidR="009A3717" w:rsidRPr="00DC7310" w:rsidRDefault="009A3717" w:rsidP="00485297">
            <w:pPr>
              <w:pStyle w:val="TAC"/>
              <w:keepNext w:val="0"/>
              <w:keepLines w:val="0"/>
            </w:pPr>
            <w:r w:rsidRPr="00DC7310">
              <w:t>23</w:t>
            </w:r>
          </w:p>
        </w:tc>
        <w:tc>
          <w:tcPr>
            <w:tcW w:w="701" w:type="pct"/>
          </w:tcPr>
          <w:p w14:paraId="722B6B14" w14:textId="77777777" w:rsidR="009A3717" w:rsidRPr="00DC7310" w:rsidRDefault="009A3717" w:rsidP="00485297">
            <w:pPr>
              <w:pStyle w:val="TAC"/>
              <w:keepNext w:val="0"/>
              <w:keepLines w:val="0"/>
            </w:pPr>
            <w:r w:rsidRPr="00DC7310">
              <w:t>+2/-3</w:t>
            </w:r>
          </w:p>
        </w:tc>
      </w:tr>
      <w:tr w:rsidR="009A3717" w:rsidRPr="00DC7310" w14:paraId="255FCD6E" w14:textId="77777777" w:rsidTr="000F5048">
        <w:trPr>
          <w:jc w:val="center"/>
        </w:trPr>
        <w:tc>
          <w:tcPr>
            <w:tcW w:w="1303" w:type="pct"/>
          </w:tcPr>
          <w:p w14:paraId="57D5A838" w14:textId="77777777" w:rsidR="009A3717" w:rsidRPr="00DC7310" w:rsidRDefault="009A3717" w:rsidP="00485297">
            <w:pPr>
              <w:pStyle w:val="TAC"/>
              <w:keepNext w:val="0"/>
              <w:keepLines w:val="0"/>
              <w:rPr>
                <w:lang w:eastAsia="fi-FI"/>
              </w:rPr>
            </w:pPr>
            <w:r w:rsidRPr="00DC7310">
              <w:rPr>
                <w:lang w:eastAsia="fi-FI"/>
              </w:rPr>
              <w:t>DC_8A_n78A</w:t>
            </w:r>
          </w:p>
        </w:tc>
        <w:tc>
          <w:tcPr>
            <w:tcW w:w="598" w:type="pct"/>
          </w:tcPr>
          <w:p w14:paraId="3AA34390" w14:textId="77777777" w:rsidR="009A3717" w:rsidRPr="00DC7310" w:rsidRDefault="009A3717" w:rsidP="00485297">
            <w:pPr>
              <w:pStyle w:val="TAC"/>
              <w:keepNext w:val="0"/>
              <w:keepLines w:val="0"/>
              <w:rPr>
                <w:lang w:eastAsia="zh-CN"/>
              </w:rPr>
            </w:pPr>
          </w:p>
        </w:tc>
        <w:tc>
          <w:tcPr>
            <w:tcW w:w="598" w:type="pct"/>
          </w:tcPr>
          <w:p w14:paraId="2463AF46" w14:textId="77777777" w:rsidR="009A3717" w:rsidRPr="00DC7310" w:rsidRDefault="009A3717" w:rsidP="00485297">
            <w:pPr>
              <w:pStyle w:val="TAC"/>
              <w:keepNext w:val="0"/>
              <w:keepLines w:val="0"/>
              <w:rPr>
                <w:lang w:eastAsia="zh-CN"/>
              </w:rPr>
            </w:pPr>
          </w:p>
        </w:tc>
        <w:tc>
          <w:tcPr>
            <w:tcW w:w="598" w:type="pct"/>
          </w:tcPr>
          <w:p w14:paraId="1F47E09B" w14:textId="77777777" w:rsidR="009A3717" w:rsidRPr="00DC7310" w:rsidRDefault="009A3717" w:rsidP="00485297">
            <w:pPr>
              <w:pStyle w:val="TAC"/>
              <w:keepNext w:val="0"/>
              <w:keepLines w:val="0"/>
            </w:pPr>
            <w:r w:rsidRPr="00DC7310">
              <w:rPr>
                <w:lang w:eastAsia="zh-CN"/>
              </w:rPr>
              <w:t>26</w:t>
            </w:r>
            <w:r w:rsidRPr="00DC7310">
              <w:rPr>
                <w:vertAlign w:val="superscript"/>
                <w:lang w:eastAsia="zh-CN"/>
              </w:rPr>
              <w:t>6</w:t>
            </w:r>
          </w:p>
        </w:tc>
        <w:tc>
          <w:tcPr>
            <w:tcW w:w="562" w:type="pct"/>
          </w:tcPr>
          <w:p w14:paraId="23805B6C" w14:textId="77777777" w:rsidR="009A3717" w:rsidRPr="00DC7310" w:rsidRDefault="009A3717" w:rsidP="00485297">
            <w:pPr>
              <w:pStyle w:val="TAC"/>
              <w:keepNext w:val="0"/>
              <w:keepLines w:val="0"/>
            </w:pPr>
            <w:r w:rsidRPr="00DC7310">
              <w:rPr>
                <w:rFonts w:eastAsia="MS Mincho"/>
              </w:rPr>
              <w:t>+2/-3</w:t>
            </w:r>
          </w:p>
        </w:tc>
        <w:tc>
          <w:tcPr>
            <w:tcW w:w="640" w:type="pct"/>
          </w:tcPr>
          <w:p w14:paraId="0E401228" w14:textId="77777777" w:rsidR="009A3717" w:rsidRPr="00DC7310" w:rsidRDefault="009A3717" w:rsidP="00485297">
            <w:pPr>
              <w:pStyle w:val="TAC"/>
              <w:keepNext w:val="0"/>
              <w:keepLines w:val="0"/>
            </w:pPr>
            <w:r w:rsidRPr="00DC7310">
              <w:t>23</w:t>
            </w:r>
          </w:p>
        </w:tc>
        <w:tc>
          <w:tcPr>
            <w:tcW w:w="701" w:type="pct"/>
          </w:tcPr>
          <w:p w14:paraId="4B054CCA" w14:textId="77777777" w:rsidR="009A3717" w:rsidRPr="00DC7310" w:rsidRDefault="009A3717" w:rsidP="00485297">
            <w:pPr>
              <w:pStyle w:val="TAC"/>
              <w:keepNext w:val="0"/>
              <w:keepLines w:val="0"/>
            </w:pPr>
            <w:r w:rsidRPr="00DC7310">
              <w:t>+2/-3</w:t>
            </w:r>
          </w:p>
        </w:tc>
      </w:tr>
      <w:tr w:rsidR="009A3717" w:rsidRPr="00DC7310" w14:paraId="59CF5C8C" w14:textId="77777777" w:rsidTr="000F5048">
        <w:trPr>
          <w:jc w:val="center"/>
        </w:trPr>
        <w:tc>
          <w:tcPr>
            <w:tcW w:w="1303" w:type="pct"/>
          </w:tcPr>
          <w:p w14:paraId="6758CBF3" w14:textId="77777777" w:rsidR="009A3717" w:rsidRPr="00DC7310" w:rsidRDefault="009A3717" w:rsidP="00485297">
            <w:pPr>
              <w:pStyle w:val="TAC"/>
              <w:keepNext w:val="0"/>
              <w:keepLines w:val="0"/>
              <w:rPr>
                <w:lang w:eastAsia="fi-FI"/>
              </w:rPr>
            </w:pPr>
            <w:r w:rsidRPr="00DC7310">
              <w:rPr>
                <w:lang w:eastAsia="zh-TW"/>
              </w:rPr>
              <w:t>DC_8B_n78A</w:t>
            </w:r>
          </w:p>
        </w:tc>
        <w:tc>
          <w:tcPr>
            <w:tcW w:w="598" w:type="pct"/>
          </w:tcPr>
          <w:p w14:paraId="5495250F" w14:textId="77777777" w:rsidR="009A3717" w:rsidRPr="00DC7310" w:rsidRDefault="009A3717" w:rsidP="00485297">
            <w:pPr>
              <w:pStyle w:val="TAC"/>
              <w:keepNext w:val="0"/>
              <w:keepLines w:val="0"/>
              <w:rPr>
                <w:lang w:eastAsia="zh-CN"/>
              </w:rPr>
            </w:pPr>
          </w:p>
        </w:tc>
        <w:tc>
          <w:tcPr>
            <w:tcW w:w="598" w:type="pct"/>
          </w:tcPr>
          <w:p w14:paraId="78BB8CFC" w14:textId="77777777" w:rsidR="009A3717" w:rsidRPr="00DC7310" w:rsidRDefault="009A3717" w:rsidP="00485297">
            <w:pPr>
              <w:pStyle w:val="TAC"/>
              <w:keepNext w:val="0"/>
              <w:keepLines w:val="0"/>
              <w:rPr>
                <w:lang w:eastAsia="zh-CN"/>
              </w:rPr>
            </w:pPr>
          </w:p>
        </w:tc>
        <w:tc>
          <w:tcPr>
            <w:tcW w:w="598" w:type="pct"/>
          </w:tcPr>
          <w:p w14:paraId="4E1C85E6" w14:textId="77777777" w:rsidR="009A3717" w:rsidRPr="00DC7310" w:rsidRDefault="009A3717" w:rsidP="00485297">
            <w:pPr>
              <w:pStyle w:val="TAC"/>
              <w:keepNext w:val="0"/>
              <w:keepLines w:val="0"/>
              <w:rPr>
                <w:lang w:eastAsia="zh-CN"/>
              </w:rPr>
            </w:pPr>
            <w:r w:rsidRPr="00DC7310">
              <w:rPr>
                <w:lang w:eastAsia="zh-CN"/>
              </w:rPr>
              <w:t>26</w:t>
            </w:r>
            <w:r w:rsidRPr="00DC7310">
              <w:rPr>
                <w:vertAlign w:val="superscript"/>
                <w:lang w:eastAsia="zh-CN"/>
              </w:rPr>
              <w:t>6</w:t>
            </w:r>
          </w:p>
        </w:tc>
        <w:tc>
          <w:tcPr>
            <w:tcW w:w="562" w:type="pct"/>
          </w:tcPr>
          <w:p w14:paraId="3749A731" w14:textId="77777777" w:rsidR="009A3717" w:rsidRPr="00DC7310" w:rsidRDefault="009A3717" w:rsidP="00485297">
            <w:pPr>
              <w:pStyle w:val="TAC"/>
              <w:keepNext w:val="0"/>
              <w:keepLines w:val="0"/>
              <w:rPr>
                <w:rFonts w:eastAsia="MS Mincho"/>
              </w:rPr>
            </w:pPr>
            <w:r w:rsidRPr="00DC7310">
              <w:rPr>
                <w:rFonts w:eastAsia="MS Mincho"/>
                <w:lang w:eastAsia="en-GB"/>
              </w:rPr>
              <w:t>+2/-3</w:t>
            </w:r>
          </w:p>
        </w:tc>
        <w:tc>
          <w:tcPr>
            <w:tcW w:w="640" w:type="pct"/>
          </w:tcPr>
          <w:p w14:paraId="1F9FC617" w14:textId="77777777" w:rsidR="009A3717" w:rsidRPr="00DC7310" w:rsidRDefault="009A3717" w:rsidP="00485297">
            <w:pPr>
              <w:pStyle w:val="TAC"/>
              <w:keepNext w:val="0"/>
              <w:keepLines w:val="0"/>
            </w:pPr>
            <w:r w:rsidRPr="00DC7310">
              <w:t>23</w:t>
            </w:r>
          </w:p>
        </w:tc>
        <w:tc>
          <w:tcPr>
            <w:tcW w:w="701" w:type="pct"/>
          </w:tcPr>
          <w:p w14:paraId="4F7F182D" w14:textId="77777777" w:rsidR="009A3717" w:rsidRPr="00DC7310" w:rsidRDefault="009A3717" w:rsidP="00485297">
            <w:pPr>
              <w:pStyle w:val="TAC"/>
              <w:keepNext w:val="0"/>
              <w:keepLines w:val="0"/>
            </w:pPr>
            <w:r w:rsidRPr="00DC7310">
              <w:t>+2/-3</w:t>
            </w:r>
          </w:p>
        </w:tc>
      </w:tr>
      <w:tr w:rsidR="009A3717" w:rsidRPr="00DC7310" w14:paraId="2C871589" w14:textId="77777777" w:rsidTr="000F5048">
        <w:trPr>
          <w:jc w:val="center"/>
        </w:trPr>
        <w:tc>
          <w:tcPr>
            <w:tcW w:w="1303" w:type="pct"/>
          </w:tcPr>
          <w:p w14:paraId="031E5DC6" w14:textId="77777777" w:rsidR="009A3717" w:rsidRPr="00DC7310" w:rsidRDefault="009A3717" w:rsidP="00485297">
            <w:pPr>
              <w:pStyle w:val="TAC"/>
              <w:keepNext w:val="0"/>
              <w:keepLines w:val="0"/>
              <w:rPr>
                <w:lang w:eastAsia="fi-FI"/>
              </w:rPr>
            </w:pPr>
            <w:r w:rsidRPr="00DC7310">
              <w:rPr>
                <w:lang w:eastAsia="fi-FI"/>
              </w:rPr>
              <w:t>DC_8A_n79A</w:t>
            </w:r>
          </w:p>
        </w:tc>
        <w:tc>
          <w:tcPr>
            <w:tcW w:w="598" w:type="pct"/>
          </w:tcPr>
          <w:p w14:paraId="3F003285" w14:textId="77777777" w:rsidR="009A3717" w:rsidRPr="00DC7310" w:rsidRDefault="009A3717" w:rsidP="00485297">
            <w:pPr>
              <w:pStyle w:val="TAC"/>
              <w:keepNext w:val="0"/>
              <w:keepLines w:val="0"/>
              <w:rPr>
                <w:lang w:eastAsia="zh-CN"/>
              </w:rPr>
            </w:pPr>
          </w:p>
        </w:tc>
        <w:tc>
          <w:tcPr>
            <w:tcW w:w="598" w:type="pct"/>
          </w:tcPr>
          <w:p w14:paraId="059EFE00" w14:textId="77777777" w:rsidR="009A3717" w:rsidRPr="00DC7310" w:rsidRDefault="009A3717" w:rsidP="00485297">
            <w:pPr>
              <w:pStyle w:val="TAC"/>
              <w:keepNext w:val="0"/>
              <w:keepLines w:val="0"/>
              <w:rPr>
                <w:lang w:eastAsia="zh-CN"/>
              </w:rPr>
            </w:pPr>
          </w:p>
        </w:tc>
        <w:tc>
          <w:tcPr>
            <w:tcW w:w="598" w:type="pct"/>
          </w:tcPr>
          <w:p w14:paraId="3F82FCC6" w14:textId="77777777" w:rsidR="009A3717" w:rsidRPr="00DC7310" w:rsidRDefault="009A3717" w:rsidP="00485297">
            <w:pPr>
              <w:pStyle w:val="TAC"/>
              <w:keepNext w:val="0"/>
              <w:keepLines w:val="0"/>
            </w:pPr>
            <w:r w:rsidRPr="00DC7310">
              <w:rPr>
                <w:lang w:eastAsia="zh-CN"/>
              </w:rPr>
              <w:t>26</w:t>
            </w:r>
            <w:r w:rsidRPr="00DC7310">
              <w:rPr>
                <w:vertAlign w:val="superscript"/>
                <w:lang w:eastAsia="zh-CN"/>
              </w:rPr>
              <w:t>6</w:t>
            </w:r>
          </w:p>
        </w:tc>
        <w:tc>
          <w:tcPr>
            <w:tcW w:w="562" w:type="pct"/>
          </w:tcPr>
          <w:p w14:paraId="1F28094E" w14:textId="77777777" w:rsidR="009A3717" w:rsidRPr="00DC7310" w:rsidRDefault="009A3717" w:rsidP="00485297">
            <w:pPr>
              <w:pStyle w:val="TAC"/>
              <w:keepNext w:val="0"/>
              <w:keepLines w:val="0"/>
            </w:pPr>
            <w:r w:rsidRPr="00DC7310">
              <w:rPr>
                <w:rFonts w:eastAsia="MS Mincho"/>
                <w:lang w:eastAsia="en-GB"/>
              </w:rPr>
              <w:t>+2/-3</w:t>
            </w:r>
          </w:p>
        </w:tc>
        <w:tc>
          <w:tcPr>
            <w:tcW w:w="640" w:type="pct"/>
          </w:tcPr>
          <w:p w14:paraId="5DF9B2DA" w14:textId="77777777" w:rsidR="009A3717" w:rsidRPr="00DC7310" w:rsidRDefault="009A3717" w:rsidP="00485297">
            <w:pPr>
              <w:pStyle w:val="TAC"/>
              <w:keepNext w:val="0"/>
              <w:keepLines w:val="0"/>
            </w:pPr>
            <w:r w:rsidRPr="00DC7310">
              <w:t>23</w:t>
            </w:r>
          </w:p>
        </w:tc>
        <w:tc>
          <w:tcPr>
            <w:tcW w:w="701" w:type="pct"/>
          </w:tcPr>
          <w:p w14:paraId="4F4F33E7" w14:textId="77777777" w:rsidR="009A3717" w:rsidRPr="00DC7310" w:rsidRDefault="009A3717" w:rsidP="00485297">
            <w:pPr>
              <w:pStyle w:val="TAC"/>
              <w:keepNext w:val="0"/>
              <w:keepLines w:val="0"/>
            </w:pPr>
            <w:r w:rsidRPr="00DC7310">
              <w:t>+2/-3</w:t>
            </w:r>
          </w:p>
        </w:tc>
      </w:tr>
      <w:tr w:rsidR="009A3717" w:rsidRPr="00DC7310" w14:paraId="53A78EF9" w14:textId="77777777" w:rsidTr="000F5048">
        <w:trPr>
          <w:jc w:val="center"/>
        </w:trPr>
        <w:tc>
          <w:tcPr>
            <w:tcW w:w="1303" w:type="pct"/>
          </w:tcPr>
          <w:p w14:paraId="555202D5" w14:textId="77777777" w:rsidR="009A3717" w:rsidRPr="00DC7310" w:rsidRDefault="009A3717" w:rsidP="00485297">
            <w:pPr>
              <w:pStyle w:val="TAC"/>
              <w:keepNext w:val="0"/>
              <w:keepLines w:val="0"/>
              <w:rPr>
                <w:lang w:eastAsia="fi-FI"/>
              </w:rPr>
            </w:pPr>
            <w:r w:rsidRPr="00DC7310">
              <w:rPr>
                <w:lang w:eastAsia="zh-CN"/>
              </w:rPr>
              <w:t>DC_8A_n79C</w:t>
            </w:r>
          </w:p>
        </w:tc>
        <w:tc>
          <w:tcPr>
            <w:tcW w:w="598" w:type="pct"/>
          </w:tcPr>
          <w:p w14:paraId="46438BF5" w14:textId="77777777" w:rsidR="009A3717" w:rsidRPr="00DC7310" w:rsidRDefault="009A3717" w:rsidP="00485297">
            <w:pPr>
              <w:pStyle w:val="TAC"/>
              <w:keepNext w:val="0"/>
              <w:keepLines w:val="0"/>
            </w:pPr>
          </w:p>
        </w:tc>
        <w:tc>
          <w:tcPr>
            <w:tcW w:w="598" w:type="pct"/>
          </w:tcPr>
          <w:p w14:paraId="285D0308" w14:textId="77777777" w:rsidR="009A3717" w:rsidRPr="00DC7310" w:rsidRDefault="009A3717" w:rsidP="00485297">
            <w:pPr>
              <w:pStyle w:val="TAC"/>
              <w:keepNext w:val="0"/>
              <w:keepLines w:val="0"/>
            </w:pPr>
          </w:p>
        </w:tc>
        <w:tc>
          <w:tcPr>
            <w:tcW w:w="598" w:type="pct"/>
          </w:tcPr>
          <w:p w14:paraId="134A1942" w14:textId="77777777" w:rsidR="009A3717" w:rsidRPr="00DC7310" w:rsidRDefault="009A3717" w:rsidP="00485297">
            <w:pPr>
              <w:pStyle w:val="TAC"/>
              <w:keepNext w:val="0"/>
              <w:keepLines w:val="0"/>
            </w:pPr>
          </w:p>
        </w:tc>
        <w:tc>
          <w:tcPr>
            <w:tcW w:w="562" w:type="pct"/>
          </w:tcPr>
          <w:p w14:paraId="1CB7BA2B" w14:textId="77777777" w:rsidR="009A3717" w:rsidRPr="00DC7310" w:rsidRDefault="009A3717" w:rsidP="00485297">
            <w:pPr>
              <w:pStyle w:val="TAC"/>
              <w:keepNext w:val="0"/>
              <w:keepLines w:val="0"/>
            </w:pPr>
          </w:p>
        </w:tc>
        <w:tc>
          <w:tcPr>
            <w:tcW w:w="640" w:type="pct"/>
          </w:tcPr>
          <w:p w14:paraId="4F6DB825" w14:textId="77777777" w:rsidR="009A3717" w:rsidRPr="00DC7310" w:rsidRDefault="009A3717" w:rsidP="00485297">
            <w:pPr>
              <w:pStyle w:val="TAC"/>
              <w:keepNext w:val="0"/>
              <w:keepLines w:val="0"/>
            </w:pPr>
            <w:r w:rsidRPr="00DC7310">
              <w:rPr>
                <w:lang w:eastAsia="en-GB"/>
              </w:rPr>
              <w:t>23</w:t>
            </w:r>
          </w:p>
        </w:tc>
        <w:tc>
          <w:tcPr>
            <w:tcW w:w="701" w:type="pct"/>
          </w:tcPr>
          <w:p w14:paraId="3F3E49F2" w14:textId="77777777" w:rsidR="009A3717" w:rsidRPr="00DC7310" w:rsidRDefault="009A3717" w:rsidP="00485297">
            <w:pPr>
              <w:pStyle w:val="TAC"/>
              <w:keepNext w:val="0"/>
              <w:keepLines w:val="0"/>
            </w:pPr>
            <w:r w:rsidRPr="00DC7310">
              <w:rPr>
                <w:lang w:eastAsia="en-GB"/>
              </w:rPr>
              <w:t>+2/-3</w:t>
            </w:r>
          </w:p>
        </w:tc>
      </w:tr>
      <w:tr w:rsidR="009A3717" w:rsidRPr="00DC7310" w14:paraId="5016FD2D" w14:textId="77777777" w:rsidTr="000F5048">
        <w:trPr>
          <w:jc w:val="center"/>
        </w:trPr>
        <w:tc>
          <w:tcPr>
            <w:tcW w:w="1303" w:type="pct"/>
          </w:tcPr>
          <w:p w14:paraId="5E24B9ED" w14:textId="77777777" w:rsidR="009A3717" w:rsidRPr="00DC7310" w:rsidRDefault="009A3717" w:rsidP="00485297">
            <w:pPr>
              <w:pStyle w:val="TAC"/>
              <w:keepNext w:val="0"/>
              <w:keepLines w:val="0"/>
              <w:rPr>
                <w:lang w:eastAsia="fi-FI"/>
              </w:rPr>
            </w:pPr>
            <w:r w:rsidRPr="00DC7310">
              <w:t>DC_8A_n80A</w:t>
            </w:r>
          </w:p>
        </w:tc>
        <w:tc>
          <w:tcPr>
            <w:tcW w:w="598" w:type="pct"/>
          </w:tcPr>
          <w:p w14:paraId="41FDA046" w14:textId="77777777" w:rsidR="009A3717" w:rsidRPr="00DC7310" w:rsidRDefault="009A3717" w:rsidP="00485297">
            <w:pPr>
              <w:pStyle w:val="TAC"/>
              <w:keepNext w:val="0"/>
              <w:keepLines w:val="0"/>
            </w:pPr>
          </w:p>
        </w:tc>
        <w:tc>
          <w:tcPr>
            <w:tcW w:w="598" w:type="pct"/>
          </w:tcPr>
          <w:p w14:paraId="39FA7BD7" w14:textId="77777777" w:rsidR="009A3717" w:rsidRPr="00DC7310" w:rsidRDefault="009A3717" w:rsidP="00485297">
            <w:pPr>
              <w:pStyle w:val="TAC"/>
              <w:keepNext w:val="0"/>
              <w:keepLines w:val="0"/>
            </w:pPr>
          </w:p>
        </w:tc>
        <w:tc>
          <w:tcPr>
            <w:tcW w:w="598" w:type="pct"/>
          </w:tcPr>
          <w:p w14:paraId="596DBBD9" w14:textId="77777777" w:rsidR="009A3717" w:rsidRPr="00DC7310" w:rsidRDefault="009A3717" w:rsidP="00485297">
            <w:pPr>
              <w:pStyle w:val="TAC"/>
              <w:keepNext w:val="0"/>
              <w:keepLines w:val="0"/>
            </w:pPr>
          </w:p>
        </w:tc>
        <w:tc>
          <w:tcPr>
            <w:tcW w:w="562" w:type="pct"/>
          </w:tcPr>
          <w:p w14:paraId="61CC5E61" w14:textId="77777777" w:rsidR="009A3717" w:rsidRPr="00DC7310" w:rsidRDefault="009A3717" w:rsidP="00485297">
            <w:pPr>
              <w:pStyle w:val="TAC"/>
              <w:keepNext w:val="0"/>
              <w:keepLines w:val="0"/>
            </w:pPr>
          </w:p>
        </w:tc>
        <w:tc>
          <w:tcPr>
            <w:tcW w:w="640" w:type="pct"/>
          </w:tcPr>
          <w:p w14:paraId="784D9450" w14:textId="77777777" w:rsidR="009A3717" w:rsidRPr="00DC7310" w:rsidRDefault="009A3717" w:rsidP="00485297">
            <w:pPr>
              <w:pStyle w:val="TAC"/>
              <w:keepNext w:val="0"/>
              <w:keepLines w:val="0"/>
            </w:pPr>
            <w:r w:rsidRPr="00DC7310">
              <w:t>23</w:t>
            </w:r>
          </w:p>
        </w:tc>
        <w:tc>
          <w:tcPr>
            <w:tcW w:w="701" w:type="pct"/>
          </w:tcPr>
          <w:p w14:paraId="533FC28A" w14:textId="77777777" w:rsidR="009A3717" w:rsidRPr="00DC7310" w:rsidRDefault="009A3717" w:rsidP="00485297">
            <w:pPr>
              <w:pStyle w:val="TAC"/>
              <w:keepNext w:val="0"/>
              <w:keepLines w:val="0"/>
            </w:pPr>
            <w:r w:rsidRPr="00DC7310">
              <w:t>+2/-3</w:t>
            </w:r>
          </w:p>
        </w:tc>
      </w:tr>
      <w:tr w:rsidR="009A3717" w:rsidRPr="00DC7310" w14:paraId="7584A6F5" w14:textId="77777777" w:rsidTr="000F5048">
        <w:trPr>
          <w:jc w:val="center"/>
        </w:trPr>
        <w:tc>
          <w:tcPr>
            <w:tcW w:w="1303" w:type="pct"/>
          </w:tcPr>
          <w:p w14:paraId="1CFB8768" w14:textId="77777777" w:rsidR="009A3717" w:rsidRPr="00DC7310" w:rsidRDefault="009A3717" w:rsidP="00485297">
            <w:pPr>
              <w:pStyle w:val="TAC"/>
              <w:keepNext w:val="0"/>
              <w:keepLines w:val="0"/>
            </w:pPr>
            <w:r w:rsidRPr="00DC7310">
              <w:t>DC_</w:t>
            </w:r>
            <w:r w:rsidRPr="00DC7310">
              <w:rPr>
                <w:lang w:eastAsia="zh-CN"/>
              </w:rPr>
              <w:t>8A</w:t>
            </w:r>
            <w:r w:rsidRPr="00DC7310">
              <w:t>_n81A_ULSUP-TDM_n41A</w:t>
            </w:r>
          </w:p>
        </w:tc>
        <w:tc>
          <w:tcPr>
            <w:tcW w:w="598" w:type="pct"/>
          </w:tcPr>
          <w:p w14:paraId="7886755F" w14:textId="77777777" w:rsidR="009A3717" w:rsidRPr="00DC7310" w:rsidRDefault="009A3717" w:rsidP="00485297">
            <w:pPr>
              <w:pStyle w:val="TAC"/>
              <w:keepNext w:val="0"/>
              <w:keepLines w:val="0"/>
            </w:pPr>
          </w:p>
        </w:tc>
        <w:tc>
          <w:tcPr>
            <w:tcW w:w="598" w:type="pct"/>
          </w:tcPr>
          <w:p w14:paraId="5951C07C" w14:textId="77777777" w:rsidR="009A3717" w:rsidRPr="00DC7310" w:rsidRDefault="009A3717" w:rsidP="00485297">
            <w:pPr>
              <w:pStyle w:val="TAC"/>
              <w:keepNext w:val="0"/>
              <w:keepLines w:val="0"/>
            </w:pPr>
          </w:p>
        </w:tc>
        <w:tc>
          <w:tcPr>
            <w:tcW w:w="598" w:type="pct"/>
          </w:tcPr>
          <w:p w14:paraId="3052425E" w14:textId="77777777" w:rsidR="009A3717" w:rsidRPr="00DC7310" w:rsidRDefault="009A3717" w:rsidP="00485297">
            <w:pPr>
              <w:pStyle w:val="TAC"/>
              <w:keepNext w:val="0"/>
              <w:keepLines w:val="0"/>
            </w:pPr>
          </w:p>
        </w:tc>
        <w:tc>
          <w:tcPr>
            <w:tcW w:w="562" w:type="pct"/>
          </w:tcPr>
          <w:p w14:paraId="5EC8EA83" w14:textId="77777777" w:rsidR="009A3717" w:rsidRPr="00DC7310" w:rsidRDefault="009A3717" w:rsidP="00485297">
            <w:pPr>
              <w:pStyle w:val="TAC"/>
              <w:keepNext w:val="0"/>
              <w:keepLines w:val="0"/>
            </w:pPr>
          </w:p>
        </w:tc>
        <w:tc>
          <w:tcPr>
            <w:tcW w:w="640" w:type="pct"/>
          </w:tcPr>
          <w:p w14:paraId="5CD97FAD" w14:textId="77777777" w:rsidR="009A3717" w:rsidRPr="00DC7310" w:rsidRDefault="009A3717" w:rsidP="00485297">
            <w:pPr>
              <w:pStyle w:val="TAC"/>
              <w:keepNext w:val="0"/>
              <w:keepLines w:val="0"/>
            </w:pPr>
            <w:r w:rsidRPr="00DC7310">
              <w:t>23</w:t>
            </w:r>
          </w:p>
        </w:tc>
        <w:tc>
          <w:tcPr>
            <w:tcW w:w="701" w:type="pct"/>
          </w:tcPr>
          <w:p w14:paraId="1F03F2C1" w14:textId="77777777" w:rsidR="009A3717" w:rsidRPr="00DC7310" w:rsidRDefault="009A3717" w:rsidP="00485297">
            <w:pPr>
              <w:pStyle w:val="TAC"/>
              <w:keepNext w:val="0"/>
              <w:keepLines w:val="0"/>
            </w:pPr>
            <w:r w:rsidRPr="00DC7310">
              <w:t>+2/-3</w:t>
            </w:r>
          </w:p>
        </w:tc>
      </w:tr>
      <w:tr w:rsidR="009A3717" w:rsidRPr="00DC7310" w14:paraId="5C6C2FB9" w14:textId="77777777" w:rsidTr="000F5048">
        <w:trPr>
          <w:jc w:val="center"/>
        </w:trPr>
        <w:tc>
          <w:tcPr>
            <w:tcW w:w="1303" w:type="pct"/>
          </w:tcPr>
          <w:p w14:paraId="7D0604D4" w14:textId="77777777" w:rsidR="009A3717" w:rsidRPr="00DC7310" w:rsidRDefault="009A3717" w:rsidP="00485297">
            <w:pPr>
              <w:pStyle w:val="TAC"/>
              <w:keepNext w:val="0"/>
              <w:keepLines w:val="0"/>
            </w:pPr>
            <w:r w:rsidRPr="00DC7310">
              <w:rPr>
                <w:lang w:eastAsia="fi-FI"/>
              </w:rPr>
              <w:t>DC_8A_n81A_ULSUP-TDM_n78A</w:t>
            </w:r>
          </w:p>
        </w:tc>
        <w:tc>
          <w:tcPr>
            <w:tcW w:w="598" w:type="pct"/>
          </w:tcPr>
          <w:p w14:paraId="6AF434B8" w14:textId="77777777" w:rsidR="009A3717" w:rsidRPr="00DC7310" w:rsidRDefault="009A3717" w:rsidP="00485297">
            <w:pPr>
              <w:pStyle w:val="TAC"/>
              <w:keepNext w:val="0"/>
              <w:keepLines w:val="0"/>
            </w:pPr>
          </w:p>
        </w:tc>
        <w:tc>
          <w:tcPr>
            <w:tcW w:w="598" w:type="pct"/>
          </w:tcPr>
          <w:p w14:paraId="359772DA" w14:textId="77777777" w:rsidR="009A3717" w:rsidRPr="00DC7310" w:rsidRDefault="009A3717" w:rsidP="00485297">
            <w:pPr>
              <w:pStyle w:val="TAC"/>
              <w:keepNext w:val="0"/>
              <w:keepLines w:val="0"/>
            </w:pPr>
          </w:p>
        </w:tc>
        <w:tc>
          <w:tcPr>
            <w:tcW w:w="598" w:type="pct"/>
          </w:tcPr>
          <w:p w14:paraId="0E1DE05A" w14:textId="77777777" w:rsidR="009A3717" w:rsidRPr="00DC7310" w:rsidRDefault="009A3717" w:rsidP="00485297">
            <w:pPr>
              <w:pStyle w:val="TAC"/>
              <w:keepNext w:val="0"/>
              <w:keepLines w:val="0"/>
            </w:pPr>
          </w:p>
        </w:tc>
        <w:tc>
          <w:tcPr>
            <w:tcW w:w="562" w:type="pct"/>
          </w:tcPr>
          <w:p w14:paraId="2B34974A" w14:textId="77777777" w:rsidR="009A3717" w:rsidRPr="00DC7310" w:rsidRDefault="009A3717" w:rsidP="00485297">
            <w:pPr>
              <w:pStyle w:val="TAC"/>
              <w:keepNext w:val="0"/>
              <w:keepLines w:val="0"/>
            </w:pPr>
          </w:p>
        </w:tc>
        <w:tc>
          <w:tcPr>
            <w:tcW w:w="640" w:type="pct"/>
          </w:tcPr>
          <w:p w14:paraId="1B9CCD5F" w14:textId="77777777" w:rsidR="009A3717" w:rsidRPr="00DC7310" w:rsidRDefault="009A3717" w:rsidP="00485297">
            <w:pPr>
              <w:pStyle w:val="TAC"/>
              <w:keepNext w:val="0"/>
              <w:keepLines w:val="0"/>
            </w:pPr>
            <w:r w:rsidRPr="00DC7310">
              <w:t>23</w:t>
            </w:r>
          </w:p>
        </w:tc>
        <w:tc>
          <w:tcPr>
            <w:tcW w:w="701" w:type="pct"/>
          </w:tcPr>
          <w:p w14:paraId="697F8708" w14:textId="77777777" w:rsidR="009A3717" w:rsidRPr="00DC7310" w:rsidRDefault="009A3717" w:rsidP="00485297">
            <w:pPr>
              <w:pStyle w:val="TAC"/>
              <w:keepNext w:val="0"/>
              <w:keepLines w:val="0"/>
            </w:pPr>
            <w:r w:rsidRPr="00DC7310">
              <w:t>+2/-3</w:t>
            </w:r>
          </w:p>
        </w:tc>
      </w:tr>
      <w:tr w:rsidR="009A3717" w:rsidRPr="00DC7310" w14:paraId="1897FAB9" w14:textId="77777777" w:rsidTr="000F5048">
        <w:trPr>
          <w:jc w:val="center"/>
        </w:trPr>
        <w:tc>
          <w:tcPr>
            <w:tcW w:w="1303" w:type="pct"/>
          </w:tcPr>
          <w:p w14:paraId="3D6FA2AD" w14:textId="77777777" w:rsidR="009A3717" w:rsidRPr="00DC7310" w:rsidRDefault="009A3717" w:rsidP="00485297">
            <w:pPr>
              <w:pStyle w:val="TAC"/>
              <w:keepNext w:val="0"/>
              <w:keepLines w:val="0"/>
            </w:pPr>
            <w:r w:rsidRPr="00DC7310">
              <w:rPr>
                <w:lang w:eastAsia="fi-FI"/>
              </w:rPr>
              <w:t>DC_8A_n81A_ULSUP-TDM_n79A</w:t>
            </w:r>
          </w:p>
        </w:tc>
        <w:tc>
          <w:tcPr>
            <w:tcW w:w="598" w:type="pct"/>
          </w:tcPr>
          <w:p w14:paraId="7EC091D9" w14:textId="77777777" w:rsidR="009A3717" w:rsidRPr="00DC7310" w:rsidRDefault="009A3717" w:rsidP="00485297">
            <w:pPr>
              <w:pStyle w:val="TAC"/>
              <w:keepNext w:val="0"/>
              <w:keepLines w:val="0"/>
            </w:pPr>
          </w:p>
        </w:tc>
        <w:tc>
          <w:tcPr>
            <w:tcW w:w="598" w:type="pct"/>
          </w:tcPr>
          <w:p w14:paraId="3CA82B37" w14:textId="77777777" w:rsidR="009A3717" w:rsidRPr="00DC7310" w:rsidRDefault="009A3717" w:rsidP="00485297">
            <w:pPr>
              <w:pStyle w:val="TAC"/>
              <w:keepNext w:val="0"/>
              <w:keepLines w:val="0"/>
            </w:pPr>
          </w:p>
        </w:tc>
        <w:tc>
          <w:tcPr>
            <w:tcW w:w="598" w:type="pct"/>
          </w:tcPr>
          <w:p w14:paraId="1A8EC0B6" w14:textId="77777777" w:rsidR="009A3717" w:rsidRPr="00DC7310" w:rsidRDefault="009A3717" w:rsidP="00485297">
            <w:pPr>
              <w:pStyle w:val="TAC"/>
              <w:keepNext w:val="0"/>
              <w:keepLines w:val="0"/>
            </w:pPr>
          </w:p>
        </w:tc>
        <w:tc>
          <w:tcPr>
            <w:tcW w:w="562" w:type="pct"/>
          </w:tcPr>
          <w:p w14:paraId="7183D6E3" w14:textId="77777777" w:rsidR="009A3717" w:rsidRPr="00DC7310" w:rsidRDefault="009A3717" w:rsidP="00485297">
            <w:pPr>
              <w:pStyle w:val="TAC"/>
              <w:keepNext w:val="0"/>
              <w:keepLines w:val="0"/>
            </w:pPr>
          </w:p>
        </w:tc>
        <w:tc>
          <w:tcPr>
            <w:tcW w:w="640" w:type="pct"/>
          </w:tcPr>
          <w:p w14:paraId="69D7BB52" w14:textId="77777777" w:rsidR="009A3717" w:rsidRPr="00DC7310" w:rsidRDefault="009A3717" w:rsidP="00485297">
            <w:pPr>
              <w:pStyle w:val="TAC"/>
              <w:keepNext w:val="0"/>
              <w:keepLines w:val="0"/>
            </w:pPr>
            <w:r w:rsidRPr="00DC7310">
              <w:t>23</w:t>
            </w:r>
          </w:p>
        </w:tc>
        <w:tc>
          <w:tcPr>
            <w:tcW w:w="701" w:type="pct"/>
          </w:tcPr>
          <w:p w14:paraId="143A388B" w14:textId="77777777" w:rsidR="009A3717" w:rsidRPr="00DC7310" w:rsidRDefault="009A3717" w:rsidP="00485297">
            <w:pPr>
              <w:pStyle w:val="TAC"/>
              <w:keepNext w:val="0"/>
              <w:keepLines w:val="0"/>
            </w:pPr>
            <w:r w:rsidRPr="00DC7310">
              <w:t>+2/-3</w:t>
            </w:r>
          </w:p>
        </w:tc>
      </w:tr>
      <w:tr w:rsidR="009A3717" w:rsidRPr="00DC7310" w14:paraId="08A62DDA" w14:textId="77777777" w:rsidTr="000F5048">
        <w:trPr>
          <w:jc w:val="center"/>
        </w:trPr>
        <w:tc>
          <w:tcPr>
            <w:tcW w:w="1303" w:type="pct"/>
          </w:tcPr>
          <w:p w14:paraId="197A56F6" w14:textId="77777777" w:rsidR="009A3717" w:rsidRPr="00DC7310" w:rsidRDefault="009A3717" w:rsidP="00485297">
            <w:pPr>
              <w:pStyle w:val="TAC"/>
              <w:keepNext w:val="0"/>
              <w:keepLines w:val="0"/>
              <w:rPr>
                <w:lang w:eastAsia="zh-TW"/>
              </w:rPr>
            </w:pPr>
            <w:r w:rsidRPr="00DC7310">
              <w:rPr>
                <w:lang w:eastAsia="fi-FI"/>
              </w:rPr>
              <w:t>DC_11A_n1A</w:t>
            </w:r>
          </w:p>
        </w:tc>
        <w:tc>
          <w:tcPr>
            <w:tcW w:w="598" w:type="pct"/>
          </w:tcPr>
          <w:p w14:paraId="0566E759" w14:textId="77777777" w:rsidR="009A3717" w:rsidRPr="00DC7310" w:rsidRDefault="009A3717" w:rsidP="00485297">
            <w:pPr>
              <w:pStyle w:val="TAC"/>
              <w:keepNext w:val="0"/>
              <w:keepLines w:val="0"/>
            </w:pPr>
          </w:p>
        </w:tc>
        <w:tc>
          <w:tcPr>
            <w:tcW w:w="598" w:type="pct"/>
          </w:tcPr>
          <w:p w14:paraId="57C5FBDA" w14:textId="77777777" w:rsidR="009A3717" w:rsidRPr="00DC7310" w:rsidRDefault="009A3717" w:rsidP="00485297">
            <w:pPr>
              <w:pStyle w:val="TAC"/>
              <w:keepNext w:val="0"/>
              <w:keepLines w:val="0"/>
            </w:pPr>
          </w:p>
        </w:tc>
        <w:tc>
          <w:tcPr>
            <w:tcW w:w="598" w:type="pct"/>
          </w:tcPr>
          <w:p w14:paraId="615BAEB6" w14:textId="77777777" w:rsidR="009A3717" w:rsidRPr="00DC7310" w:rsidRDefault="009A3717" w:rsidP="00485297">
            <w:pPr>
              <w:pStyle w:val="TAC"/>
              <w:keepNext w:val="0"/>
              <w:keepLines w:val="0"/>
            </w:pPr>
          </w:p>
        </w:tc>
        <w:tc>
          <w:tcPr>
            <w:tcW w:w="562" w:type="pct"/>
          </w:tcPr>
          <w:p w14:paraId="154A7820" w14:textId="77777777" w:rsidR="009A3717" w:rsidRPr="00DC7310" w:rsidRDefault="009A3717" w:rsidP="00485297">
            <w:pPr>
              <w:pStyle w:val="TAC"/>
              <w:keepNext w:val="0"/>
              <w:keepLines w:val="0"/>
            </w:pPr>
          </w:p>
        </w:tc>
        <w:tc>
          <w:tcPr>
            <w:tcW w:w="640" w:type="pct"/>
          </w:tcPr>
          <w:p w14:paraId="64EF2EB4" w14:textId="77777777" w:rsidR="009A3717" w:rsidRPr="00DC7310" w:rsidRDefault="009A3717" w:rsidP="00485297">
            <w:pPr>
              <w:pStyle w:val="TAC"/>
              <w:keepNext w:val="0"/>
              <w:keepLines w:val="0"/>
            </w:pPr>
            <w:r w:rsidRPr="00DC7310">
              <w:rPr>
                <w:rFonts w:hint="eastAsia"/>
                <w:lang w:eastAsia="zh-TW"/>
              </w:rPr>
              <w:t>23</w:t>
            </w:r>
          </w:p>
        </w:tc>
        <w:tc>
          <w:tcPr>
            <w:tcW w:w="701" w:type="pct"/>
          </w:tcPr>
          <w:p w14:paraId="46DF8961" w14:textId="77777777" w:rsidR="009A3717" w:rsidRPr="00DC7310" w:rsidRDefault="009A3717" w:rsidP="00485297">
            <w:pPr>
              <w:pStyle w:val="TAC"/>
              <w:keepNext w:val="0"/>
              <w:keepLines w:val="0"/>
            </w:pPr>
            <w:r w:rsidRPr="00DC7310">
              <w:rPr>
                <w:rFonts w:hint="eastAsia"/>
                <w:lang w:eastAsia="zh-TW"/>
              </w:rPr>
              <w:t>+2/-3</w:t>
            </w:r>
          </w:p>
        </w:tc>
      </w:tr>
      <w:tr w:rsidR="009A3717" w:rsidRPr="00DC7310" w14:paraId="2D894133" w14:textId="77777777" w:rsidTr="000F5048">
        <w:trPr>
          <w:jc w:val="center"/>
        </w:trPr>
        <w:tc>
          <w:tcPr>
            <w:tcW w:w="1303" w:type="pct"/>
          </w:tcPr>
          <w:p w14:paraId="6A39AEFA" w14:textId="77777777" w:rsidR="009A3717" w:rsidRPr="00DC7310" w:rsidRDefault="009A3717" w:rsidP="00485297">
            <w:pPr>
              <w:pStyle w:val="TAC"/>
              <w:keepNext w:val="0"/>
              <w:keepLines w:val="0"/>
              <w:rPr>
                <w:lang w:eastAsia="fi-FI"/>
              </w:rPr>
            </w:pPr>
            <w:r w:rsidRPr="00DC7310">
              <w:rPr>
                <w:lang w:eastAsia="zh-TW"/>
              </w:rPr>
              <w:t>DC_11A_n3A</w:t>
            </w:r>
          </w:p>
        </w:tc>
        <w:tc>
          <w:tcPr>
            <w:tcW w:w="598" w:type="pct"/>
          </w:tcPr>
          <w:p w14:paraId="41FAA229" w14:textId="77777777" w:rsidR="009A3717" w:rsidRPr="00DC7310" w:rsidRDefault="009A3717" w:rsidP="00485297">
            <w:pPr>
              <w:pStyle w:val="TAC"/>
              <w:keepNext w:val="0"/>
              <w:keepLines w:val="0"/>
            </w:pPr>
          </w:p>
        </w:tc>
        <w:tc>
          <w:tcPr>
            <w:tcW w:w="598" w:type="pct"/>
          </w:tcPr>
          <w:p w14:paraId="472BC39B" w14:textId="77777777" w:rsidR="009A3717" w:rsidRPr="00DC7310" w:rsidRDefault="009A3717" w:rsidP="00485297">
            <w:pPr>
              <w:pStyle w:val="TAC"/>
              <w:keepNext w:val="0"/>
              <w:keepLines w:val="0"/>
            </w:pPr>
          </w:p>
        </w:tc>
        <w:tc>
          <w:tcPr>
            <w:tcW w:w="598" w:type="pct"/>
          </w:tcPr>
          <w:p w14:paraId="74FBDA70" w14:textId="77777777" w:rsidR="009A3717" w:rsidRPr="00DC7310" w:rsidRDefault="009A3717" w:rsidP="00485297">
            <w:pPr>
              <w:pStyle w:val="TAC"/>
              <w:keepNext w:val="0"/>
              <w:keepLines w:val="0"/>
            </w:pPr>
          </w:p>
        </w:tc>
        <w:tc>
          <w:tcPr>
            <w:tcW w:w="562" w:type="pct"/>
          </w:tcPr>
          <w:p w14:paraId="7CF7DF50" w14:textId="77777777" w:rsidR="009A3717" w:rsidRPr="00DC7310" w:rsidRDefault="009A3717" w:rsidP="00485297">
            <w:pPr>
              <w:pStyle w:val="TAC"/>
              <w:keepNext w:val="0"/>
              <w:keepLines w:val="0"/>
            </w:pPr>
          </w:p>
        </w:tc>
        <w:tc>
          <w:tcPr>
            <w:tcW w:w="640" w:type="pct"/>
          </w:tcPr>
          <w:p w14:paraId="4C3EFE2B" w14:textId="77777777" w:rsidR="009A3717" w:rsidRPr="00DC7310" w:rsidRDefault="009A3717" w:rsidP="00485297">
            <w:pPr>
              <w:pStyle w:val="TAC"/>
              <w:keepNext w:val="0"/>
              <w:keepLines w:val="0"/>
            </w:pPr>
            <w:r w:rsidRPr="00DC7310">
              <w:t>23</w:t>
            </w:r>
          </w:p>
        </w:tc>
        <w:tc>
          <w:tcPr>
            <w:tcW w:w="701" w:type="pct"/>
          </w:tcPr>
          <w:p w14:paraId="27A98613" w14:textId="77777777" w:rsidR="009A3717" w:rsidRPr="00DC7310" w:rsidRDefault="009A3717" w:rsidP="00485297">
            <w:pPr>
              <w:pStyle w:val="TAC"/>
              <w:keepNext w:val="0"/>
              <w:keepLines w:val="0"/>
            </w:pPr>
            <w:r w:rsidRPr="00DC7310">
              <w:t>+2/-3</w:t>
            </w:r>
          </w:p>
        </w:tc>
      </w:tr>
      <w:tr w:rsidR="009A3717" w:rsidRPr="00DC7310" w14:paraId="7C9F6CEB" w14:textId="77777777" w:rsidTr="000F5048">
        <w:trPr>
          <w:jc w:val="center"/>
        </w:trPr>
        <w:tc>
          <w:tcPr>
            <w:tcW w:w="1303" w:type="pct"/>
          </w:tcPr>
          <w:p w14:paraId="05970125" w14:textId="77777777" w:rsidR="009A3717" w:rsidRPr="00DC7310" w:rsidRDefault="009A3717" w:rsidP="00485297">
            <w:pPr>
              <w:pStyle w:val="TAC"/>
              <w:keepNext w:val="0"/>
              <w:keepLines w:val="0"/>
              <w:rPr>
                <w:lang w:eastAsia="zh-TW"/>
              </w:rPr>
            </w:pPr>
            <w:r w:rsidRPr="00DC7310">
              <w:rPr>
                <w:szCs w:val="18"/>
                <w:lang w:eastAsia="fi-FI"/>
              </w:rPr>
              <w:t>DC_11</w:t>
            </w:r>
            <w:r w:rsidRPr="00DC7310">
              <w:rPr>
                <w:szCs w:val="18"/>
                <w:lang w:eastAsia="zh-CN"/>
              </w:rPr>
              <w:t>A_n28A</w:t>
            </w:r>
          </w:p>
        </w:tc>
        <w:tc>
          <w:tcPr>
            <w:tcW w:w="598" w:type="pct"/>
          </w:tcPr>
          <w:p w14:paraId="0D13A416" w14:textId="77777777" w:rsidR="009A3717" w:rsidRPr="00DC7310" w:rsidRDefault="009A3717" w:rsidP="00485297">
            <w:pPr>
              <w:pStyle w:val="TAC"/>
              <w:keepNext w:val="0"/>
              <w:keepLines w:val="0"/>
            </w:pPr>
          </w:p>
        </w:tc>
        <w:tc>
          <w:tcPr>
            <w:tcW w:w="598" w:type="pct"/>
          </w:tcPr>
          <w:p w14:paraId="458AA9F2" w14:textId="77777777" w:rsidR="009A3717" w:rsidRPr="00DC7310" w:rsidRDefault="009A3717" w:rsidP="00485297">
            <w:pPr>
              <w:pStyle w:val="TAC"/>
              <w:keepNext w:val="0"/>
              <w:keepLines w:val="0"/>
            </w:pPr>
          </w:p>
        </w:tc>
        <w:tc>
          <w:tcPr>
            <w:tcW w:w="598" w:type="pct"/>
          </w:tcPr>
          <w:p w14:paraId="73A68D77" w14:textId="77777777" w:rsidR="009A3717" w:rsidRPr="00DC7310" w:rsidRDefault="009A3717" w:rsidP="00485297">
            <w:pPr>
              <w:pStyle w:val="TAC"/>
              <w:keepNext w:val="0"/>
              <w:keepLines w:val="0"/>
            </w:pPr>
          </w:p>
        </w:tc>
        <w:tc>
          <w:tcPr>
            <w:tcW w:w="562" w:type="pct"/>
          </w:tcPr>
          <w:p w14:paraId="578E054A" w14:textId="77777777" w:rsidR="009A3717" w:rsidRPr="00DC7310" w:rsidRDefault="009A3717" w:rsidP="00485297">
            <w:pPr>
              <w:pStyle w:val="TAC"/>
              <w:keepNext w:val="0"/>
              <w:keepLines w:val="0"/>
            </w:pPr>
          </w:p>
        </w:tc>
        <w:tc>
          <w:tcPr>
            <w:tcW w:w="640" w:type="pct"/>
          </w:tcPr>
          <w:p w14:paraId="7E6DD9D8" w14:textId="77777777" w:rsidR="009A3717" w:rsidRPr="00DC7310" w:rsidRDefault="009A3717" w:rsidP="00485297">
            <w:pPr>
              <w:pStyle w:val="TAC"/>
              <w:keepNext w:val="0"/>
              <w:keepLines w:val="0"/>
            </w:pPr>
            <w:r w:rsidRPr="00DC7310">
              <w:t>23</w:t>
            </w:r>
          </w:p>
        </w:tc>
        <w:tc>
          <w:tcPr>
            <w:tcW w:w="701" w:type="pct"/>
          </w:tcPr>
          <w:p w14:paraId="574B3E3C" w14:textId="77777777" w:rsidR="009A3717" w:rsidRPr="00DC7310" w:rsidRDefault="009A3717" w:rsidP="00485297">
            <w:pPr>
              <w:pStyle w:val="TAC"/>
              <w:keepNext w:val="0"/>
              <w:keepLines w:val="0"/>
            </w:pPr>
            <w:r w:rsidRPr="00DC7310">
              <w:t>+2/-3</w:t>
            </w:r>
          </w:p>
        </w:tc>
      </w:tr>
      <w:tr w:rsidR="009A3717" w:rsidRPr="00DC7310" w14:paraId="7021CF26" w14:textId="77777777" w:rsidTr="000F5048">
        <w:trPr>
          <w:jc w:val="center"/>
        </w:trPr>
        <w:tc>
          <w:tcPr>
            <w:tcW w:w="1303" w:type="pct"/>
          </w:tcPr>
          <w:p w14:paraId="0B226D82" w14:textId="77777777" w:rsidR="009A3717" w:rsidRPr="00DC7310" w:rsidRDefault="009A3717" w:rsidP="00485297">
            <w:pPr>
              <w:pStyle w:val="TAC"/>
              <w:keepNext w:val="0"/>
              <w:keepLines w:val="0"/>
              <w:rPr>
                <w:lang w:eastAsia="fi-FI"/>
              </w:rPr>
            </w:pPr>
            <w:r w:rsidRPr="00DC7310">
              <w:rPr>
                <w:szCs w:val="18"/>
                <w:lang w:eastAsia="fi-FI"/>
              </w:rPr>
              <w:t>DC_11A_n41A</w:t>
            </w:r>
          </w:p>
        </w:tc>
        <w:tc>
          <w:tcPr>
            <w:tcW w:w="598" w:type="pct"/>
          </w:tcPr>
          <w:p w14:paraId="42CFCAB3" w14:textId="77777777" w:rsidR="009A3717" w:rsidRDefault="009A3717" w:rsidP="00485297">
            <w:pPr>
              <w:pStyle w:val="TAC"/>
              <w:keepNext w:val="0"/>
              <w:keepLines w:val="0"/>
              <w:rPr>
                <w:lang w:eastAsia="zh-CN"/>
              </w:rPr>
            </w:pPr>
          </w:p>
        </w:tc>
        <w:tc>
          <w:tcPr>
            <w:tcW w:w="598" w:type="pct"/>
          </w:tcPr>
          <w:p w14:paraId="38A010E4" w14:textId="77777777" w:rsidR="009A3717" w:rsidRDefault="009A3717" w:rsidP="00485297">
            <w:pPr>
              <w:pStyle w:val="TAC"/>
              <w:keepNext w:val="0"/>
              <w:keepLines w:val="0"/>
              <w:rPr>
                <w:lang w:eastAsia="zh-CN"/>
              </w:rPr>
            </w:pPr>
          </w:p>
        </w:tc>
        <w:tc>
          <w:tcPr>
            <w:tcW w:w="598" w:type="pct"/>
          </w:tcPr>
          <w:p w14:paraId="6FB4C8D3" w14:textId="77777777" w:rsidR="009A3717" w:rsidRPr="00DC7310" w:rsidRDefault="009A3717" w:rsidP="00485297">
            <w:pPr>
              <w:pStyle w:val="TAC"/>
              <w:keepNext w:val="0"/>
              <w:keepLines w:val="0"/>
            </w:pPr>
            <w:r>
              <w:rPr>
                <w:lang w:eastAsia="zh-CN"/>
              </w:rPr>
              <w:t>26</w:t>
            </w:r>
            <w:r>
              <w:rPr>
                <w:vertAlign w:val="superscript"/>
                <w:lang w:eastAsia="zh-CN"/>
              </w:rPr>
              <w:t>6</w:t>
            </w:r>
          </w:p>
        </w:tc>
        <w:tc>
          <w:tcPr>
            <w:tcW w:w="562" w:type="pct"/>
          </w:tcPr>
          <w:p w14:paraId="05894A3B" w14:textId="77777777" w:rsidR="009A3717" w:rsidRPr="00DC7310" w:rsidRDefault="009A3717" w:rsidP="00485297">
            <w:pPr>
              <w:pStyle w:val="TAC"/>
              <w:keepNext w:val="0"/>
              <w:keepLines w:val="0"/>
            </w:pPr>
            <w:r>
              <w:rPr>
                <w:lang w:eastAsia="zh-CN"/>
              </w:rPr>
              <w:t>+2/-3</w:t>
            </w:r>
          </w:p>
        </w:tc>
        <w:tc>
          <w:tcPr>
            <w:tcW w:w="640" w:type="pct"/>
          </w:tcPr>
          <w:p w14:paraId="7EF16B68" w14:textId="77777777" w:rsidR="009A3717" w:rsidRPr="00DC7310" w:rsidRDefault="009A3717" w:rsidP="00485297">
            <w:pPr>
              <w:pStyle w:val="TAC"/>
              <w:keepNext w:val="0"/>
              <w:keepLines w:val="0"/>
            </w:pPr>
            <w:r w:rsidRPr="00DC7310">
              <w:t>23</w:t>
            </w:r>
          </w:p>
        </w:tc>
        <w:tc>
          <w:tcPr>
            <w:tcW w:w="701" w:type="pct"/>
          </w:tcPr>
          <w:p w14:paraId="0EB27AE8" w14:textId="77777777" w:rsidR="009A3717" w:rsidRPr="00DC7310" w:rsidRDefault="009A3717" w:rsidP="00485297">
            <w:pPr>
              <w:pStyle w:val="TAC"/>
              <w:keepNext w:val="0"/>
              <w:keepLines w:val="0"/>
            </w:pPr>
            <w:r w:rsidRPr="00DC7310">
              <w:t>+2/-3</w:t>
            </w:r>
          </w:p>
        </w:tc>
      </w:tr>
      <w:tr w:rsidR="009A3717" w:rsidRPr="00DC7310" w14:paraId="6842792F" w14:textId="77777777" w:rsidTr="000F5048">
        <w:trPr>
          <w:jc w:val="center"/>
        </w:trPr>
        <w:tc>
          <w:tcPr>
            <w:tcW w:w="1303" w:type="pct"/>
          </w:tcPr>
          <w:p w14:paraId="5C14DFD6" w14:textId="77777777" w:rsidR="009A3717" w:rsidRPr="00DC7310" w:rsidRDefault="009A3717" w:rsidP="00485297">
            <w:pPr>
              <w:pStyle w:val="TAC"/>
              <w:keepNext w:val="0"/>
              <w:keepLines w:val="0"/>
              <w:rPr>
                <w:lang w:eastAsia="fi-FI"/>
              </w:rPr>
            </w:pPr>
            <w:r w:rsidRPr="00DC7310">
              <w:rPr>
                <w:lang w:eastAsia="fi-FI"/>
              </w:rPr>
              <w:t>DC_11A_n77A</w:t>
            </w:r>
          </w:p>
        </w:tc>
        <w:tc>
          <w:tcPr>
            <w:tcW w:w="598" w:type="pct"/>
          </w:tcPr>
          <w:p w14:paraId="27DBF879" w14:textId="77777777" w:rsidR="009A3717" w:rsidRDefault="009A3717" w:rsidP="00485297">
            <w:pPr>
              <w:pStyle w:val="TAC"/>
              <w:keepNext w:val="0"/>
              <w:keepLines w:val="0"/>
              <w:rPr>
                <w:lang w:eastAsia="zh-CN"/>
              </w:rPr>
            </w:pPr>
          </w:p>
        </w:tc>
        <w:tc>
          <w:tcPr>
            <w:tcW w:w="598" w:type="pct"/>
          </w:tcPr>
          <w:p w14:paraId="3CD80ABB" w14:textId="77777777" w:rsidR="009A3717" w:rsidRDefault="009A3717" w:rsidP="00485297">
            <w:pPr>
              <w:pStyle w:val="TAC"/>
              <w:keepNext w:val="0"/>
              <w:keepLines w:val="0"/>
              <w:rPr>
                <w:lang w:eastAsia="zh-CN"/>
              </w:rPr>
            </w:pPr>
          </w:p>
        </w:tc>
        <w:tc>
          <w:tcPr>
            <w:tcW w:w="598" w:type="pct"/>
            <w:vAlign w:val="center"/>
          </w:tcPr>
          <w:p w14:paraId="47207A6E" w14:textId="77777777" w:rsidR="009A3717" w:rsidRPr="00DC7310" w:rsidRDefault="009A3717" w:rsidP="00485297">
            <w:pPr>
              <w:pStyle w:val="TAC"/>
              <w:keepNext w:val="0"/>
              <w:keepLines w:val="0"/>
            </w:pPr>
            <w:r>
              <w:rPr>
                <w:lang w:eastAsia="zh-CN"/>
              </w:rPr>
              <w:t>26</w:t>
            </w:r>
            <w:r>
              <w:rPr>
                <w:vertAlign w:val="superscript"/>
                <w:lang w:eastAsia="zh-CN"/>
              </w:rPr>
              <w:t>6</w:t>
            </w:r>
          </w:p>
        </w:tc>
        <w:tc>
          <w:tcPr>
            <w:tcW w:w="562" w:type="pct"/>
          </w:tcPr>
          <w:p w14:paraId="4405A747" w14:textId="77777777" w:rsidR="009A3717" w:rsidRPr="00DC7310" w:rsidRDefault="009A3717" w:rsidP="00485297">
            <w:pPr>
              <w:pStyle w:val="TAC"/>
              <w:keepNext w:val="0"/>
              <w:keepLines w:val="0"/>
            </w:pPr>
            <w:r>
              <w:rPr>
                <w:lang w:eastAsia="zh-CN"/>
              </w:rPr>
              <w:t>+2/-3</w:t>
            </w:r>
          </w:p>
        </w:tc>
        <w:tc>
          <w:tcPr>
            <w:tcW w:w="640" w:type="pct"/>
          </w:tcPr>
          <w:p w14:paraId="27EF160D" w14:textId="77777777" w:rsidR="009A3717" w:rsidRPr="00DC7310" w:rsidRDefault="009A3717" w:rsidP="00485297">
            <w:pPr>
              <w:pStyle w:val="TAC"/>
              <w:keepNext w:val="0"/>
              <w:keepLines w:val="0"/>
            </w:pPr>
            <w:r w:rsidRPr="00DC7310">
              <w:t>23</w:t>
            </w:r>
          </w:p>
        </w:tc>
        <w:tc>
          <w:tcPr>
            <w:tcW w:w="701" w:type="pct"/>
          </w:tcPr>
          <w:p w14:paraId="1A2DC099" w14:textId="77777777" w:rsidR="009A3717" w:rsidRPr="00DC7310" w:rsidRDefault="009A3717" w:rsidP="00485297">
            <w:pPr>
              <w:pStyle w:val="TAC"/>
              <w:keepNext w:val="0"/>
              <w:keepLines w:val="0"/>
            </w:pPr>
            <w:r w:rsidRPr="00DC7310">
              <w:t>+2/-3</w:t>
            </w:r>
          </w:p>
        </w:tc>
      </w:tr>
      <w:tr w:rsidR="009A3717" w:rsidRPr="00DC7310" w14:paraId="35C161B5" w14:textId="77777777" w:rsidTr="000F5048">
        <w:trPr>
          <w:jc w:val="center"/>
        </w:trPr>
        <w:tc>
          <w:tcPr>
            <w:tcW w:w="1303" w:type="pct"/>
          </w:tcPr>
          <w:p w14:paraId="592FE47A" w14:textId="77777777" w:rsidR="009A3717" w:rsidRPr="00DC7310" w:rsidRDefault="009A3717" w:rsidP="00485297">
            <w:pPr>
              <w:pStyle w:val="TAC"/>
              <w:keepNext w:val="0"/>
              <w:keepLines w:val="0"/>
              <w:rPr>
                <w:lang w:eastAsia="fi-FI"/>
              </w:rPr>
            </w:pPr>
            <w:r>
              <w:rPr>
                <w:lang w:eastAsia="fi-FI"/>
              </w:rPr>
              <w:t>DC_11A_n78A</w:t>
            </w:r>
          </w:p>
        </w:tc>
        <w:tc>
          <w:tcPr>
            <w:tcW w:w="598" w:type="pct"/>
          </w:tcPr>
          <w:p w14:paraId="1D5D0572" w14:textId="77777777" w:rsidR="009A3717" w:rsidRDefault="009A3717" w:rsidP="00485297">
            <w:pPr>
              <w:pStyle w:val="TAC"/>
              <w:keepNext w:val="0"/>
              <w:keepLines w:val="0"/>
              <w:rPr>
                <w:lang w:eastAsia="zh-CN"/>
              </w:rPr>
            </w:pPr>
          </w:p>
        </w:tc>
        <w:tc>
          <w:tcPr>
            <w:tcW w:w="598" w:type="pct"/>
          </w:tcPr>
          <w:p w14:paraId="14A6BA30" w14:textId="77777777" w:rsidR="009A3717" w:rsidRDefault="009A3717" w:rsidP="00485297">
            <w:pPr>
              <w:pStyle w:val="TAC"/>
              <w:keepNext w:val="0"/>
              <w:keepLines w:val="0"/>
              <w:rPr>
                <w:lang w:eastAsia="zh-CN"/>
              </w:rPr>
            </w:pPr>
          </w:p>
        </w:tc>
        <w:tc>
          <w:tcPr>
            <w:tcW w:w="598" w:type="pct"/>
          </w:tcPr>
          <w:p w14:paraId="5B4179C2" w14:textId="77777777" w:rsidR="009A3717" w:rsidRPr="00DC7310" w:rsidRDefault="009A3717" w:rsidP="00485297">
            <w:pPr>
              <w:pStyle w:val="TAC"/>
              <w:keepNext w:val="0"/>
              <w:keepLines w:val="0"/>
            </w:pPr>
            <w:r>
              <w:rPr>
                <w:lang w:eastAsia="zh-CN"/>
              </w:rPr>
              <w:t>26</w:t>
            </w:r>
            <w:r>
              <w:rPr>
                <w:vertAlign w:val="superscript"/>
                <w:lang w:eastAsia="zh-CN"/>
              </w:rPr>
              <w:t>6</w:t>
            </w:r>
          </w:p>
        </w:tc>
        <w:tc>
          <w:tcPr>
            <w:tcW w:w="562" w:type="pct"/>
          </w:tcPr>
          <w:p w14:paraId="79E8FBC3" w14:textId="77777777" w:rsidR="009A3717" w:rsidRPr="00DC7310" w:rsidRDefault="009A3717" w:rsidP="00485297">
            <w:pPr>
              <w:pStyle w:val="TAC"/>
              <w:keepNext w:val="0"/>
              <w:keepLines w:val="0"/>
            </w:pPr>
            <w:r>
              <w:rPr>
                <w:lang w:eastAsia="zh-CN"/>
              </w:rPr>
              <w:t>+2/-3</w:t>
            </w:r>
          </w:p>
        </w:tc>
        <w:tc>
          <w:tcPr>
            <w:tcW w:w="640" w:type="pct"/>
          </w:tcPr>
          <w:p w14:paraId="7A0F6471" w14:textId="77777777" w:rsidR="009A3717" w:rsidRPr="00DC7310" w:rsidRDefault="009A3717" w:rsidP="00485297">
            <w:pPr>
              <w:pStyle w:val="TAC"/>
              <w:keepNext w:val="0"/>
              <w:keepLines w:val="0"/>
            </w:pPr>
            <w:r w:rsidRPr="00DC7310">
              <w:t>23</w:t>
            </w:r>
          </w:p>
        </w:tc>
        <w:tc>
          <w:tcPr>
            <w:tcW w:w="701" w:type="pct"/>
          </w:tcPr>
          <w:p w14:paraId="3B8D45F3" w14:textId="77777777" w:rsidR="009A3717" w:rsidRPr="00DC7310" w:rsidRDefault="009A3717" w:rsidP="00485297">
            <w:pPr>
              <w:pStyle w:val="TAC"/>
              <w:keepNext w:val="0"/>
              <w:keepLines w:val="0"/>
            </w:pPr>
            <w:r w:rsidRPr="00DC7310">
              <w:t>+2/-3</w:t>
            </w:r>
          </w:p>
        </w:tc>
      </w:tr>
      <w:tr w:rsidR="009A3717" w:rsidRPr="00DC7310" w14:paraId="12D76A54" w14:textId="77777777" w:rsidTr="000F5048">
        <w:trPr>
          <w:jc w:val="center"/>
        </w:trPr>
        <w:tc>
          <w:tcPr>
            <w:tcW w:w="1303" w:type="pct"/>
          </w:tcPr>
          <w:p w14:paraId="56CE1BD8" w14:textId="77777777" w:rsidR="009A3717" w:rsidRPr="00DC7310" w:rsidRDefault="009A3717" w:rsidP="00485297">
            <w:pPr>
              <w:pStyle w:val="TAC"/>
              <w:keepNext w:val="0"/>
              <w:keepLines w:val="0"/>
              <w:rPr>
                <w:lang w:eastAsia="fi-FI"/>
              </w:rPr>
            </w:pPr>
            <w:r w:rsidRPr="00DC7310">
              <w:rPr>
                <w:lang w:eastAsia="fi-FI"/>
              </w:rPr>
              <w:t>DC_11A_n79A</w:t>
            </w:r>
          </w:p>
        </w:tc>
        <w:tc>
          <w:tcPr>
            <w:tcW w:w="598" w:type="pct"/>
          </w:tcPr>
          <w:p w14:paraId="3C0F050F" w14:textId="77777777" w:rsidR="009A3717" w:rsidRPr="00DC7310" w:rsidRDefault="009A3717" w:rsidP="00485297">
            <w:pPr>
              <w:pStyle w:val="TAC"/>
              <w:keepNext w:val="0"/>
              <w:keepLines w:val="0"/>
            </w:pPr>
          </w:p>
        </w:tc>
        <w:tc>
          <w:tcPr>
            <w:tcW w:w="598" w:type="pct"/>
          </w:tcPr>
          <w:p w14:paraId="2741F741" w14:textId="77777777" w:rsidR="009A3717" w:rsidRPr="00DC7310" w:rsidRDefault="009A3717" w:rsidP="00485297">
            <w:pPr>
              <w:pStyle w:val="TAC"/>
              <w:keepNext w:val="0"/>
              <w:keepLines w:val="0"/>
            </w:pPr>
          </w:p>
        </w:tc>
        <w:tc>
          <w:tcPr>
            <w:tcW w:w="598" w:type="pct"/>
          </w:tcPr>
          <w:p w14:paraId="28B7342F" w14:textId="77777777" w:rsidR="009A3717" w:rsidRPr="00DC7310" w:rsidRDefault="009A3717" w:rsidP="00485297">
            <w:pPr>
              <w:pStyle w:val="TAC"/>
              <w:keepNext w:val="0"/>
              <w:keepLines w:val="0"/>
            </w:pPr>
          </w:p>
        </w:tc>
        <w:tc>
          <w:tcPr>
            <w:tcW w:w="562" w:type="pct"/>
          </w:tcPr>
          <w:p w14:paraId="1759B210" w14:textId="77777777" w:rsidR="009A3717" w:rsidRPr="00DC7310" w:rsidRDefault="009A3717" w:rsidP="00485297">
            <w:pPr>
              <w:pStyle w:val="TAC"/>
              <w:keepNext w:val="0"/>
              <w:keepLines w:val="0"/>
            </w:pPr>
          </w:p>
        </w:tc>
        <w:tc>
          <w:tcPr>
            <w:tcW w:w="640" w:type="pct"/>
          </w:tcPr>
          <w:p w14:paraId="6710D21F" w14:textId="77777777" w:rsidR="009A3717" w:rsidRPr="00DC7310" w:rsidRDefault="009A3717" w:rsidP="00485297">
            <w:pPr>
              <w:pStyle w:val="TAC"/>
              <w:keepNext w:val="0"/>
              <w:keepLines w:val="0"/>
            </w:pPr>
            <w:r w:rsidRPr="00DC7310">
              <w:t>23</w:t>
            </w:r>
          </w:p>
        </w:tc>
        <w:tc>
          <w:tcPr>
            <w:tcW w:w="701" w:type="pct"/>
          </w:tcPr>
          <w:p w14:paraId="0B59E5F4" w14:textId="77777777" w:rsidR="009A3717" w:rsidRPr="00DC7310" w:rsidRDefault="009A3717" w:rsidP="00485297">
            <w:pPr>
              <w:pStyle w:val="TAC"/>
              <w:keepNext w:val="0"/>
              <w:keepLines w:val="0"/>
            </w:pPr>
            <w:r w:rsidRPr="00DC7310">
              <w:t>+2/-3</w:t>
            </w:r>
          </w:p>
        </w:tc>
      </w:tr>
      <w:tr w:rsidR="009A3717" w:rsidRPr="00DC7310" w14:paraId="6E390612" w14:textId="77777777" w:rsidTr="000F5048">
        <w:trPr>
          <w:jc w:val="center"/>
        </w:trPr>
        <w:tc>
          <w:tcPr>
            <w:tcW w:w="1303" w:type="pct"/>
          </w:tcPr>
          <w:p w14:paraId="6D16E431"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12A_n2A</w:t>
            </w:r>
          </w:p>
        </w:tc>
        <w:tc>
          <w:tcPr>
            <w:tcW w:w="598" w:type="pct"/>
          </w:tcPr>
          <w:p w14:paraId="223D172D" w14:textId="77777777" w:rsidR="009A3717" w:rsidRPr="00DC7310" w:rsidRDefault="009A3717" w:rsidP="00485297">
            <w:pPr>
              <w:pStyle w:val="TAC"/>
              <w:keepNext w:val="0"/>
              <w:keepLines w:val="0"/>
            </w:pPr>
          </w:p>
        </w:tc>
        <w:tc>
          <w:tcPr>
            <w:tcW w:w="598" w:type="pct"/>
          </w:tcPr>
          <w:p w14:paraId="1CAED811" w14:textId="77777777" w:rsidR="009A3717" w:rsidRPr="00DC7310" w:rsidRDefault="009A3717" w:rsidP="00485297">
            <w:pPr>
              <w:pStyle w:val="TAC"/>
              <w:keepNext w:val="0"/>
              <w:keepLines w:val="0"/>
            </w:pPr>
          </w:p>
        </w:tc>
        <w:tc>
          <w:tcPr>
            <w:tcW w:w="598" w:type="pct"/>
          </w:tcPr>
          <w:p w14:paraId="7AA3B8EC" w14:textId="77777777" w:rsidR="009A3717" w:rsidRPr="00DC7310" w:rsidRDefault="009A3717" w:rsidP="00485297">
            <w:pPr>
              <w:pStyle w:val="TAC"/>
              <w:keepNext w:val="0"/>
              <w:keepLines w:val="0"/>
            </w:pPr>
          </w:p>
        </w:tc>
        <w:tc>
          <w:tcPr>
            <w:tcW w:w="562" w:type="pct"/>
          </w:tcPr>
          <w:p w14:paraId="75FA3123" w14:textId="77777777" w:rsidR="009A3717" w:rsidRPr="00DC7310" w:rsidRDefault="009A3717" w:rsidP="00485297">
            <w:pPr>
              <w:pStyle w:val="TAC"/>
              <w:keepNext w:val="0"/>
              <w:keepLines w:val="0"/>
            </w:pPr>
          </w:p>
        </w:tc>
        <w:tc>
          <w:tcPr>
            <w:tcW w:w="640" w:type="pct"/>
          </w:tcPr>
          <w:p w14:paraId="1A3C1237" w14:textId="77777777" w:rsidR="009A3717" w:rsidRPr="00DC7310" w:rsidRDefault="009A3717" w:rsidP="00485297">
            <w:pPr>
              <w:pStyle w:val="TAC"/>
              <w:keepNext w:val="0"/>
              <w:keepLines w:val="0"/>
            </w:pPr>
            <w:r w:rsidRPr="00DC7310">
              <w:t>23</w:t>
            </w:r>
          </w:p>
        </w:tc>
        <w:tc>
          <w:tcPr>
            <w:tcW w:w="701" w:type="pct"/>
          </w:tcPr>
          <w:p w14:paraId="0D937D42" w14:textId="77777777" w:rsidR="009A3717" w:rsidRPr="00DC7310" w:rsidRDefault="009A3717" w:rsidP="00485297">
            <w:pPr>
              <w:pStyle w:val="TAC"/>
              <w:keepNext w:val="0"/>
              <w:keepLines w:val="0"/>
            </w:pPr>
            <w:r w:rsidRPr="00DC7310">
              <w:t>+2/-3</w:t>
            </w:r>
          </w:p>
        </w:tc>
      </w:tr>
      <w:tr w:rsidR="009A3717" w:rsidRPr="00DC7310" w14:paraId="2AE6005F" w14:textId="77777777" w:rsidTr="000F5048">
        <w:trPr>
          <w:jc w:val="center"/>
        </w:trPr>
        <w:tc>
          <w:tcPr>
            <w:tcW w:w="1303" w:type="pct"/>
          </w:tcPr>
          <w:p w14:paraId="1CAACA1E" w14:textId="77777777" w:rsidR="009A3717" w:rsidRPr="00DC7310" w:rsidRDefault="009A3717" w:rsidP="00485297">
            <w:pPr>
              <w:pStyle w:val="TAC"/>
              <w:keepNext w:val="0"/>
              <w:keepLines w:val="0"/>
              <w:rPr>
                <w:lang w:eastAsia="fi-FI"/>
              </w:rPr>
            </w:pPr>
            <w:r w:rsidRPr="00DC7310">
              <w:rPr>
                <w:lang w:eastAsia="fi-FI"/>
              </w:rPr>
              <w:t>DC_12A_n5A</w:t>
            </w:r>
          </w:p>
        </w:tc>
        <w:tc>
          <w:tcPr>
            <w:tcW w:w="598" w:type="pct"/>
          </w:tcPr>
          <w:p w14:paraId="5F1891D3" w14:textId="77777777" w:rsidR="009A3717" w:rsidRPr="00DC7310" w:rsidRDefault="009A3717" w:rsidP="00485297">
            <w:pPr>
              <w:pStyle w:val="TAC"/>
              <w:keepNext w:val="0"/>
              <w:keepLines w:val="0"/>
            </w:pPr>
          </w:p>
        </w:tc>
        <w:tc>
          <w:tcPr>
            <w:tcW w:w="598" w:type="pct"/>
          </w:tcPr>
          <w:p w14:paraId="4C9F3CF2" w14:textId="77777777" w:rsidR="009A3717" w:rsidRPr="00DC7310" w:rsidRDefault="009A3717" w:rsidP="00485297">
            <w:pPr>
              <w:pStyle w:val="TAC"/>
              <w:keepNext w:val="0"/>
              <w:keepLines w:val="0"/>
            </w:pPr>
          </w:p>
        </w:tc>
        <w:tc>
          <w:tcPr>
            <w:tcW w:w="598" w:type="pct"/>
          </w:tcPr>
          <w:p w14:paraId="13F1DBF8" w14:textId="77777777" w:rsidR="009A3717" w:rsidRPr="00DC7310" w:rsidRDefault="009A3717" w:rsidP="00485297">
            <w:pPr>
              <w:pStyle w:val="TAC"/>
              <w:keepNext w:val="0"/>
              <w:keepLines w:val="0"/>
            </w:pPr>
          </w:p>
        </w:tc>
        <w:tc>
          <w:tcPr>
            <w:tcW w:w="562" w:type="pct"/>
          </w:tcPr>
          <w:p w14:paraId="40907A95" w14:textId="77777777" w:rsidR="009A3717" w:rsidRPr="00DC7310" w:rsidRDefault="009A3717" w:rsidP="00485297">
            <w:pPr>
              <w:pStyle w:val="TAC"/>
              <w:keepNext w:val="0"/>
              <w:keepLines w:val="0"/>
            </w:pPr>
          </w:p>
        </w:tc>
        <w:tc>
          <w:tcPr>
            <w:tcW w:w="640" w:type="pct"/>
          </w:tcPr>
          <w:p w14:paraId="01BB7688" w14:textId="77777777" w:rsidR="009A3717" w:rsidRPr="00DC7310" w:rsidRDefault="009A3717" w:rsidP="00485297">
            <w:pPr>
              <w:pStyle w:val="TAC"/>
              <w:keepNext w:val="0"/>
              <w:keepLines w:val="0"/>
            </w:pPr>
            <w:r w:rsidRPr="00DC7310">
              <w:t>23</w:t>
            </w:r>
          </w:p>
        </w:tc>
        <w:tc>
          <w:tcPr>
            <w:tcW w:w="701" w:type="pct"/>
          </w:tcPr>
          <w:p w14:paraId="0FBEEF10" w14:textId="77777777" w:rsidR="009A3717" w:rsidRPr="00DC7310" w:rsidRDefault="009A3717" w:rsidP="00485297">
            <w:pPr>
              <w:pStyle w:val="TAC"/>
              <w:keepNext w:val="0"/>
              <w:keepLines w:val="0"/>
            </w:pPr>
            <w:r w:rsidRPr="00DC7310">
              <w:t>+2/-3</w:t>
            </w:r>
          </w:p>
        </w:tc>
      </w:tr>
      <w:tr w:rsidR="009A3717" w:rsidRPr="00DC7310" w14:paraId="0F6A978C" w14:textId="77777777" w:rsidTr="000F5048">
        <w:trPr>
          <w:jc w:val="center"/>
        </w:trPr>
        <w:tc>
          <w:tcPr>
            <w:tcW w:w="1303" w:type="pct"/>
          </w:tcPr>
          <w:p w14:paraId="54A918E6" w14:textId="77777777" w:rsidR="009A3717" w:rsidRPr="00DC7310" w:rsidRDefault="009A3717" w:rsidP="00485297">
            <w:pPr>
              <w:pStyle w:val="TAC"/>
              <w:keepNext w:val="0"/>
              <w:keepLines w:val="0"/>
              <w:rPr>
                <w:lang w:eastAsia="fi-FI"/>
              </w:rPr>
            </w:pPr>
            <w:r w:rsidRPr="00DC7310">
              <w:rPr>
                <w:rFonts w:cs="Arial"/>
                <w:lang w:eastAsia="zh-CN"/>
              </w:rPr>
              <w:t>DC_12A_n7A</w:t>
            </w:r>
          </w:p>
        </w:tc>
        <w:tc>
          <w:tcPr>
            <w:tcW w:w="598" w:type="pct"/>
          </w:tcPr>
          <w:p w14:paraId="762D07F8" w14:textId="77777777" w:rsidR="009A3717" w:rsidRPr="00DC7310" w:rsidRDefault="009A3717" w:rsidP="00485297">
            <w:pPr>
              <w:pStyle w:val="TAC"/>
              <w:keepNext w:val="0"/>
              <w:keepLines w:val="0"/>
            </w:pPr>
          </w:p>
        </w:tc>
        <w:tc>
          <w:tcPr>
            <w:tcW w:w="598" w:type="pct"/>
          </w:tcPr>
          <w:p w14:paraId="38979BD2" w14:textId="77777777" w:rsidR="009A3717" w:rsidRPr="00DC7310" w:rsidRDefault="009A3717" w:rsidP="00485297">
            <w:pPr>
              <w:pStyle w:val="TAC"/>
              <w:keepNext w:val="0"/>
              <w:keepLines w:val="0"/>
            </w:pPr>
          </w:p>
        </w:tc>
        <w:tc>
          <w:tcPr>
            <w:tcW w:w="598" w:type="pct"/>
          </w:tcPr>
          <w:p w14:paraId="2B41A254" w14:textId="77777777" w:rsidR="009A3717" w:rsidRPr="00DC7310" w:rsidRDefault="009A3717" w:rsidP="00485297">
            <w:pPr>
              <w:pStyle w:val="TAC"/>
              <w:keepNext w:val="0"/>
              <w:keepLines w:val="0"/>
            </w:pPr>
          </w:p>
        </w:tc>
        <w:tc>
          <w:tcPr>
            <w:tcW w:w="562" w:type="pct"/>
          </w:tcPr>
          <w:p w14:paraId="0FFD3E98" w14:textId="77777777" w:rsidR="009A3717" w:rsidRPr="00DC7310" w:rsidRDefault="009A3717" w:rsidP="00485297">
            <w:pPr>
              <w:pStyle w:val="TAC"/>
              <w:keepNext w:val="0"/>
              <w:keepLines w:val="0"/>
            </w:pPr>
          </w:p>
        </w:tc>
        <w:tc>
          <w:tcPr>
            <w:tcW w:w="640" w:type="pct"/>
          </w:tcPr>
          <w:p w14:paraId="01570B0A" w14:textId="77777777" w:rsidR="009A3717" w:rsidRPr="00DC7310" w:rsidRDefault="009A3717" w:rsidP="00485297">
            <w:pPr>
              <w:pStyle w:val="TAC"/>
              <w:keepNext w:val="0"/>
              <w:keepLines w:val="0"/>
              <w:rPr>
                <w:rFonts w:eastAsiaTheme="minorEastAsia"/>
                <w:lang w:eastAsia="zh-TW"/>
              </w:rPr>
            </w:pPr>
            <w:r w:rsidRPr="00DC7310">
              <w:rPr>
                <w:lang w:eastAsia="zh-TW"/>
              </w:rPr>
              <w:t>23</w:t>
            </w:r>
          </w:p>
        </w:tc>
        <w:tc>
          <w:tcPr>
            <w:tcW w:w="701" w:type="pct"/>
          </w:tcPr>
          <w:p w14:paraId="034F2C7E" w14:textId="77777777" w:rsidR="009A3717" w:rsidRPr="00DC7310" w:rsidRDefault="009A3717" w:rsidP="00485297">
            <w:pPr>
              <w:pStyle w:val="TAC"/>
              <w:keepNext w:val="0"/>
              <w:keepLines w:val="0"/>
            </w:pPr>
            <w:r w:rsidRPr="00DC7310">
              <w:rPr>
                <w:rFonts w:eastAsia="Symbol" w:cs="Arial"/>
              </w:rPr>
              <w:t>+2/-3</w:t>
            </w:r>
          </w:p>
        </w:tc>
      </w:tr>
      <w:tr w:rsidR="009A3717" w:rsidRPr="00DC7310" w14:paraId="7A4E8805" w14:textId="77777777" w:rsidTr="000F5048">
        <w:trPr>
          <w:jc w:val="center"/>
        </w:trPr>
        <w:tc>
          <w:tcPr>
            <w:tcW w:w="1303" w:type="pct"/>
          </w:tcPr>
          <w:p w14:paraId="07449690" w14:textId="77777777" w:rsidR="009A3717" w:rsidRPr="00DC7310" w:rsidRDefault="009A3717" w:rsidP="00485297">
            <w:pPr>
              <w:pStyle w:val="TAC"/>
              <w:keepNext w:val="0"/>
              <w:keepLines w:val="0"/>
              <w:rPr>
                <w:lang w:eastAsia="fi-FI"/>
              </w:rPr>
            </w:pPr>
            <w:r w:rsidRPr="00DC7310">
              <w:rPr>
                <w:lang w:eastAsia="fi-FI"/>
              </w:rPr>
              <w:t>DC_12A_n25A</w:t>
            </w:r>
          </w:p>
        </w:tc>
        <w:tc>
          <w:tcPr>
            <w:tcW w:w="598" w:type="pct"/>
          </w:tcPr>
          <w:p w14:paraId="6D50BC15" w14:textId="77777777" w:rsidR="009A3717" w:rsidRPr="00DC7310" w:rsidRDefault="009A3717" w:rsidP="00485297">
            <w:pPr>
              <w:pStyle w:val="TAC"/>
              <w:keepNext w:val="0"/>
              <w:keepLines w:val="0"/>
            </w:pPr>
          </w:p>
        </w:tc>
        <w:tc>
          <w:tcPr>
            <w:tcW w:w="598" w:type="pct"/>
          </w:tcPr>
          <w:p w14:paraId="4D4C68CD" w14:textId="77777777" w:rsidR="009A3717" w:rsidRPr="00DC7310" w:rsidRDefault="009A3717" w:rsidP="00485297">
            <w:pPr>
              <w:pStyle w:val="TAC"/>
              <w:keepNext w:val="0"/>
              <w:keepLines w:val="0"/>
            </w:pPr>
          </w:p>
        </w:tc>
        <w:tc>
          <w:tcPr>
            <w:tcW w:w="598" w:type="pct"/>
          </w:tcPr>
          <w:p w14:paraId="075D69C0" w14:textId="77777777" w:rsidR="009A3717" w:rsidRPr="00DC7310" w:rsidRDefault="009A3717" w:rsidP="00485297">
            <w:pPr>
              <w:pStyle w:val="TAC"/>
              <w:keepNext w:val="0"/>
              <w:keepLines w:val="0"/>
            </w:pPr>
          </w:p>
        </w:tc>
        <w:tc>
          <w:tcPr>
            <w:tcW w:w="562" w:type="pct"/>
          </w:tcPr>
          <w:p w14:paraId="25AEA618" w14:textId="77777777" w:rsidR="009A3717" w:rsidRPr="00DC7310" w:rsidRDefault="009A3717" w:rsidP="00485297">
            <w:pPr>
              <w:pStyle w:val="TAC"/>
              <w:keepNext w:val="0"/>
              <w:keepLines w:val="0"/>
            </w:pPr>
          </w:p>
        </w:tc>
        <w:tc>
          <w:tcPr>
            <w:tcW w:w="640" w:type="pct"/>
          </w:tcPr>
          <w:p w14:paraId="3826BB2A" w14:textId="77777777" w:rsidR="009A3717" w:rsidRPr="00DC7310" w:rsidRDefault="009A3717" w:rsidP="00485297">
            <w:pPr>
              <w:pStyle w:val="TAC"/>
              <w:keepNext w:val="0"/>
              <w:keepLines w:val="0"/>
            </w:pPr>
            <w:r w:rsidRPr="00DC7310">
              <w:t>23</w:t>
            </w:r>
          </w:p>
        </w:tc>
        <w:tc>
          <w:tcPr>
            <w:tcW w:w="701" w:type="pct"/>
          </w:tcPr>
          <w:p w14:paraId="40E708EF" w14:textId="77777777" w:rsidR="009A3717" w:rsidRPr="00DC7310" w:rsidRDefault="009A3717" w:rsidP="00485297">
            <w:pPr>
              <w:pStyle w:val="TAC"/>
              <w:keepNext w:val="0"/>
              <w:keepLines w:val="0"/>
            </w:pPr>
            <w:r w:rsidRPr="00DC7310">
              <w:t>+2/-3</w:t>
            </w:r>
          </w:p>
        </w:tc>
      </w:tr>
      <w:tr w:rsidR="009A3717" w:rsidRPr="00DC7310" w14:paraId="420B88A8" w14:textId="77777777" w:rsidTr="000F5048">
        <w:trPr>
          <w:jc w:val="center"/>
        </w:trPr>
        <w:tc>
          <w:tcPr>
            <w:tcW w:w="1303" w:type="pct"/>
          </w:tcPr>
          <w:p w14:paraId="31C527CC" w14:textId="77777777" w:rsidR="009A3717" w:rsidRPr="00DC7310" w:rsidRDefault="009A3717" w:rsidP="00485297">
            <w:pPr>
              <w:pStyle w:val="TAC"/>
              <w:keepNext w:val="0"/>
              <w:keepLines w:val="0"/>
              <w:rPr>
                <w:szCs w:val="18"/>
                <w:lang w:eastAsia="fi-FI"/>
              </w:rPr>
            </w:pPr>
            <w:r w:rsidRPr="00DC7310">
              <w:rPr>
                <w:lang w:eastAsia="fi-FI"/>
              </w:rPr>
              <w:t>DC_12A_n30A</w:t>
            </w:r>
          </w:p>
        </w:tc>
        <w:tc>
          <w:tcPr>
            <w:tcW w:w="598" w:type="pct"/>
          </w:tcPr>
          <w:p w14:paraId="739479E0" w14:textId="77777777" w:rsidR="009A3717" w:rsidRPr="00DC7310" w:rsidRDefault="009A3717" w:rsidP="00485297">
            <w:pPr>
              <w:pStyle w:val="TAC"/>
              <w:keepNext w:val="0"/>
              <w:keepLines w:val="0"/>
            </w:pPr>
          </w:p>
        </w:tc>
        <w:tc>
          <w:tcPr>
            <w:tcW w:w="598" w:type="pct"/>
          </w:tcPr>
          <w:p w14:paraId="22146C21" w14:textId="77777777" w:rsidR="009A3717" w:rsidRPr="00DC7310" w:rsidRDefault="009A3717" w:rsidP="00485297">
            <w:pPr>
              <w:pStyle w:val="TAC"/>
              <w:keepNext w:val="0"/>
              <w:keepLines w:val="0"/>
            </w:pPr>
          </w:p>
        </w:tc>
        <w:tc>
          <w:tcPr>
            <w:tcW w:w="598" w:type="pct"/>
          </w:tcPr>
          <w:p w14:paraId="0484FB3E" w14:textId="77777777" w:rsidR="009A3717" w:rsidRPr="00DC7310" w:rsidRDefault="009A3717" w:rsidP="00485297">
            <w:pPr>
              <w:pStyle w:val="TAC"/>
              <w:keepNext w:val="0"/>
              <w:keepLines w:val="0"/>
            </w:pPr>
          </w:p>
        </w:tc>
        <w:tc>
          <w:tcPr>
            <w:tcW w:w="562" w:type="pct"/>
          </w:tcPr>
          <w:p w14:paraId="7CA73769" w14:textId="77777777" w:rsidR="009A3717" w:rsidRPr="00DC7310" w:rsidRDefault="009A3717" w:rsidP="00485297">
            <w:pPr>
              <w:pStyle w:val="TAC"/>
              <w:keepNext w:val="0"/>
              <w:keepLines w:val="0"/>
            </w:pPr>
          </w:p>
        </w:tc>
        <w:tc>
          <w:tcPr>
            <w:tcW w:w="640" w:type="pct"/>
          </w:tcPr>
          <w:p w14:paraId="3605B8B2" w14:textId="77777777" w:rsidR="009A3717" w:rsidRPr="00DC7310" w:rsidRDefault="009A3717" w:rsidP="00485297">
            <w:pPr>
              <w:pStyle w:val="TAC"/>
              <w:keepNext w:val="0"/>
              <w:keepLines w:val="0"/>
            </w:pPr>
            <w:r w:rsidRPr="00DC7310">
              <w:t>23</w:t>
            </w:r>
          </w:p>
        </w:tc>
        <w:tc>
          <w:tcPr>
            <w:tcW w:w="701" w:type="pct"/>
          </w:tcPr>
          <w:p w14:paraId="148B60C1" w14:textId="77777777" w:rsidR="009A3717" w:rsidRPr="00DC7310" w:rsidRDefault="009A3717" w:rsidP="00485297">
            <w:pPr>
              <w:pStyle w:val="TAC"/>
              <w:keepNext w:val="0"/>
              <w:keepLines w:val="0"/>
            </w:pPr>
            <w:r w:rsidRPr="00DC7310">
              <w:t>+2/-3</w:t>
            </w:r>
          </w:p>
        </w:tc>
      </w:tr>
      <w:tr w:rsidR="009A3717" w:rsidRPr="00DC7310" w14:paraId="59F5DF4B" w14:textId="77777777" w:rsidTr="000F5048">
        <w:trPr>
          <w:jc w:val="center"/>
        </w:trPr>
        <w:tc>
          <w:tcPr>
            <w:tcW w:w="1303" w:type="pct"/>
          </w:tcPr>
          <w:p w14:paraId="4F8665E1"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CN"/>
              </w:rPr>
              <w:t>12</w:t>
            </w:r>
            <w:r w:rsidRPr="00DC7310">
              <w:rPr>
                <w:szCs w:val="18"/>
                <w:lang w:eastAsia="fi-FI"/>
              </w:rPr>
              <w:t>A_n38A</w:t>
            </w:r>
          </w:p>
        </w:tc>
        <w:tc>
          <w:tcPr>
            <w:tcW w:w="598" w:type="pct"/>
          </w:tcPr>
          <w:p w14:paraId="71FF4233" w14:textId="77777777" w:rsidR="009A3717" w:rsidRPr="00DC7310" w:rsidRDefault="009A3717" w:rsidP="00485297">
            <w:pPr>
              <w:pStyle w:val="TAC"/>
              <w:keepNext w:val="0"/>
              <w:keepLines w:val="0"/>
            </w:pPr>
          </w:p>
        </w:tc>
        <w:tc>
          <w:tcPr>
            <w:tcW w:w="598" w:type="pct"/>
          </w:tcPr>
          <w:p w14:paraId="689B9A15" w14:textId="77777777" w:rsidR="009A3717" w:rsidRPr="00DC7310" w:rsidRDefault="009A3717" w:rsidP="00485297">
            <w:pPr>
              <w:pStyle w:val="TAC"/>
              <w:keepNext w:val="0"/>
              <w:keepLines w:val="0"/>
            </w:pPr>
          </w:p>
        </w:tc>
        <w:tc>
          <w:tcPr>
            <w:tcW w:w="598" w:type="pct"/>
          </w:tcPr>
          <w:p w14:paraId="347305B3" w14:textId="77777777" w:rsidR="009A3717" w:rsidRPr="00DC7310" w:rsidRDefault="009A3717" w:rsidP="00485297">
            <w:pPr>
              <w:pStyle w:val="TAC"/>
              <w:keepNext w:val="0"/>
              <w:keepLines w:val="0"/>
            </w:pPr>
          </w:p>
        </w:tc>
        <w:tc>
          <w:tcPr>
            <w:tcW w:w="562" w:type="pct"/>
          </w:tcPr>
          <w:p w14:paraId="3BAE7759" w14:textId="77777777" w:rsidR="009A3717" w:rsidRPr="00DC7310" w:rsidRDefault="009A3717" w:rsidP="00485297">
            <w:pPr>
              <w:pStyle w:val="TAC"/>
              <w:keepNext w:val="0"/>
              <w:keepLines w:val="0"/>
            </w:pPr>
          </w:p>
        </w:tc>
        <w:tc>
          <w:tcPr>
            <w:tcW w:w="640" w:type="pct"/>
          </w:tcPr>
          <w:p w14:paraId="2F256A93" w14:textId="77777777" w:rsidR="009A3717" w:rsidRPr="00DC7310" w:rsidRDefault="009A3717" w:rsidP="00485297">
            <w:pPr>
              <w:pStyle w:val="TAC"/>
              <w:keepNext w:val="0"/>
              <w:keepLines w:val="0"/>
            </w:pPr>
            <w:r w:rsidRPr="00DC7310">
              <w:t>23</w:t>
            </w:r>
          </w:p>
        </w:tc>
        <w:tc>
          <w:tcPr>
            <w:tcW w:w="701" w:type="pct"/>
          </w:tcPr>
          <w:p w14:paraId="497649B1" w14:textId="77777777" w:rsidR="009A3717" w:rsidRPr="00DC7310" w:rsidRDefault="009A3717" w:rsidP="00485297">
            <w:pPr>
              <w:pStyle w:val="TAC"/>
              <w:keepNext w:val="0"/>
              <w:keepLines w:val="0"/>
            </w:pPr>
            <w:r w:rsidRPr="00DC7310">
              <w:t>+2/-3</w:t>
            </w:r>
          </w:p>
        </w:tc>
      </w:tr>
      <w:tr w:rsidR="009A3717" w:rsidRPr="00DC7310" w14:paraId="143C3BFD" w14:textId="77777777" w:rsidTr="000F5048">
        <w:trPr>
          <w:jc w:val="center"/>
        </w:trPr>
        <w:tc>
          <w:tcPr>
            <w:tcW w:w="1303" w:type="pct"/>
          </w:tcPr>
          <w:p w14:paraId="488431D6" w14:textId="77777777" w:rsidR="009A3717" w:rsidRPr="00DC7310" w:rsidRDefault="009A3717" w:rsidP="00485297">
            <w:pPr>
              <w:pStyle w:val="TAC"/>
              <w:keepNext w:val="0"/>
              <w:keepLines w:val="0"/>
              <w:rPr>
                <w:szCs w:val="18"/>
                <w:lang w:eastAsia="fi-FI"/>
              </w:rPr>
            </w:pPr>
            <w:r w:rsidRPr="00DC7310">
              <w:rPr>
                <w:szCs w:val="18"/>
                <w:lang w:eastAsia="fi-FI"/>
              </w:rPr>
              <w:t>DC_12A_n41A</w:t>
            </w:r>
          </w:p>
        </w:tc>
        <w:tc>
          <w:tcPr>
            <w:tcW w:w="598" w:type="pct"/>
          </w:tcPr>
          <w:p w14:paraId="1278C6AC" w14:textId="77777777" w:rsidR="009A3717" w:rsidRDefault="009A3717" w:rsidP="00485297">
            <w:pPr>
              <w:pStyle w:val="TAC"/>
              <w:keepNext w:val="0"/>
              <w:keepLines w:val="0"/>
              <w:rPr>
                <w:lang w:eastAsia="zh-CN"/>
              </w:rPr>
            </w:pPr>
          </w:p>
        </w:tc>
        <w:tc>
          <w:tcPr>
            <w:tcW w:w="598" w:type="pct"/>
          </w:tcPr>
          <w:p w14:paraId="3E6A657D" w14:textId="77777777" w:rsidR="009A3717" w:rsidRDefault="009A3717" w:rsidP="00485297">
            <w:pPr>
              <w:pStyle w:val="TAC"/>
              <w:keepNext w:val="0"/>
              <w:keepLines w:val="0"/>
              <w:rPr>
                <w:lang w:eastAsia="zh-CN"/>
              </w:rPr>
            </w:pPr>
          </w:p>
        </w:tc>
        <w:tc>
          <w:tcPr>
            <w:tcW w:w="598" w:type="pct"/>
          </w:tcPr>
          <w:p w14:paraId="12C43E4F" w14:textId="77777777" w:rsidR="009A3717" w:rsidRPr="00DC7310" w:rsidRDefault="009A3717" w:rsidP="00485297">
            <w:pPr>
              <w:pStyle w:val="TAC"/>
              <w:keepNext w:val="0"/>
              <w:keepLines w:val="0"/>
            </w:pPr>
            <w:r>
              <w:rPr>
                <w:lang w:eastAsia="zh-CN"/>
              </w:rPr>
              <w:t>26</w:t>
            </w:r>
            <w:r>
              <w:rPr>
                <w:vertAlign w:val="superscript"/>
                <w:lang w:eastAsia="zh-CN"/>
              </w:rPr>
              <w:t>6</w:t>
            </w:r>
          </w:p>
        </w:tc>
        <w:tc>
          <w:tcPr>
            <w:tcW w:w="562" w:type="pct"/>
          </w:tcPr>
          <w:p w14:paraId="0D9724A2" w14:textId="77777777" w:rsidR="009A3717" w:rsidRPr="00DC7310" w:rsidRDefault="009A3717" w:rsidP="00485297">
            <w:pPr>
              <w:pStyle w:val="TAC"/>
              <w:keepNext w:val="0"/>
              <w:keepLines w:val="0"/>
            </w:pPr>
            <w:r>
              <w:rPr>
                <w:lang w:eastAsia="zh-CN"/>
              </w:rPr>
              <w:t>+2/-3</w:t>
            </w:r>
          </w:p>
        </w:tc>
        <w:tc>
          <w:tcPr>
            <w:tcW w:w="640" w:type="pct"/>
          </w:tcPr>
          <w:p w14:paraId="7A651CB6" w14:textId="77777777" w:rsidR="009A3717" w:rsidRPr="00DC7310" w:rsidRDefault="009A3717" w:rsidP="00485297">
            <w:pPr>
              <w:pStyle w:val="TAC"/>
              <w:keepNext w:val="0"/>
              <w:keepLines w:val="0"/>
            </w:pPr>
            <w:r w:rsidRPr="00DC7310">
              <w:t>23</w:t>
            </w:r>
          </w:p>
        </w:tc>
        <w:tc>
          <w:tcPr>
            <w:tcW w:w="701" w:type="pct"/>
          </w:tcPr>
          <w:p w14:paraId="140B655C" w14:textId="77777777" w:rsidR="009A3717" w:rsidRPr="00DC7310" w:rsidRDefault="009A3717" w:rsidP="00485297">
            <w:pPr>
              <w:pStyle w:val="TAC"/>
              <w:keepNext w:val="0"/>
              <w:keepLines w:val="0"/>
            </w:pPr>
            <w:r w:rsidRPr="00DC7310">
              <w:t>+2/-3</w:t>
            </w:r>
          </w:p>
        </w:tc>
      </w:tr>
      <w:tr w:rsidR="009A3717" w:rsidRPr="00DC7310" w14:paraId="7E5947D8" w14:textId="77777777" w:rsidTr="000F5048">
        <w:trPr>
          <w:jc w:val="center"/>
        </w:trPr>
        <w:tc>
          <w:tcPr>
            <w:tcW w:w="1303" w:type="pct"/>
          </w:tcPr>
          <w:p w14:paraId="65D609E9" w14:textId="77777777" w:rsidR="009A3717" w:rsidRPr="00DC7310" w:rsidRDefault="009A3717" w:rsidP="00485297">
            <w:pPr>
              <w:pStyle w:val="TAC"/>
              <w:keepNext w:val="0"/>
              <w:keepLines w:val="0"/>
              <w:rPr>
                <w:lang w:eastAsia="fi-FI"/>
              </w:rPr>
            </w:pPr>
            <w:r w:rsidRPr="00DC7310">
              <w:rPr>
                <w:lang w:eastAsia="fi-FI"/>
              </w:rPr>
              <w:t>DC_12A_n66A</w:t>
            </w:r>
          </w:p>
        </w:tc>
        <w:tc>
          <w:tcPr>
            <w:tcW w:w="598" w:type="pct"/>
          </w:tcPr>
          <w:p w14:paraId="5F4727E7" w14:textId="77777777" w:rsidR="009A3717" w:rsidRPr="00DC7310" w:rsidRDefault="009A3717" w:rsidP="00485297">
            <w:pPr>
              <w:pStyle w:val="TAC"/>
              <w:keepNext w:val="0"/>
              <w:keepLines w:val="0"/>
            </w:pPr>
          </w:p>
        </w:tc>
        <w:tc>
          <w:tcPr>
            <w:tcW w:w="598" w:type="pct"/>
          </w:tcPr>
          <w:p w14:paraId="47D2B736" w14:textId="77777777" w:rsidR="009A3717" w:rsidRPr="00DC7310" w:rsidRDefault="009A3717" w:rsidP="00485297">
            <w:pPr>
              <w:pStyle w:val="TAC"/>
              <w:keepNext w:val="0"/>
              <w:keepLines w:val="0"/>
            </w:pPr>
          </w:p>
        </w:tc>
        <w:tc>
          <w:tcPr>
            <w:tcW w:w="598" w:type="pct"/>
          </w:tcPr>
          <w:p w14:paraId="79CB7AD7" w14:textId="77777777" w:rsidR="009A3717" w:rsidRPr="00DC7310" w:rsidRDefault="009A3717" w:rsidP="00485297">
            <w:pPr>
              <w:pStyle w:val="TAC"/>
              <w:keepNext w:val="0"/>
              <w:keepLines w:val="0"/>
            </w:pPr>
          </w:p>
        </w:tc>
        <w:tc>
          <w:tcPr>
            <w:tcW w:w="562" w:type="pct"/>
          </w:tcPr>
          <w:p w14:paraId="0E347D59" w14:textId="77777777" w:rsidR="009A3717" w:rsidRPr="00DC7310" w:rsidRDefault="009A3717" w:rsidP="00485297">
            <w:pPr>
              <w:pStyle w:val="TAC"/>
              <w:keepNext w:val="0"/>
              <w:keepLines w:val="0"/>
            </w:pPr>
          </w:p>
        </w:tc>
        <w:tc>
          <w:tcPr>
            <w:tcW w:w="640" w:type="pct"/>
          </w:tcPr>
          <w:p w14:paraId="0EB980E6" w14:textId="77777777" w:rsidR="009A3717" w:rsidRPr="00DC7310" w:rsidRDefault="009A3717" w:rsidP="00485297">
            <w:pPr>
              <w:pStyle w:val="TAC"/>
              <w:keepNext w:val="0"/>
              <w:keepLines w:val="0"/>
            </w:pPr>
            <w:r w:rsidRPr="00DC7310">
              <w:t>23</w:t>
            </w:r>
          </w:p>
        </w:tc>
        <w:tc>
          <w:tcPr>
            <w:tcW w:w="701" w:type="pct"/>
          </w:tcPr>
          <w:p w14:paraId="7D92A88E" w14:textId="77777777" w:rsidR="009A3717" w:rsidRPr="00DC7310" w:rsidRDefault="009A3717" w:rsidP="00485297">
            <w:pPr>
              <w:pStyle w:val="TAC"/>
              <w:keepNext w:val="0"/>
              <w:keepLines w:val="0"/>
            </w:pPr>
            <w:r w:rsidRPr="00DC7310">
              <w:t>+2/-3</w:t>
            </w:r>
          </w:p>
        </w:tc>
      </w:tr>
      <w:tr w:rsidR="009A3717" w:rsidRPr="00DC7310" w14:paraId="226FB470" w14:textId="77777777" w:rsidTr="000F5048">
        <w:trPr>
          <w:jc w:val="center"/>
        </w:trPr>
        <w:tc>
          <w:tcPr>
            <w:tcW w:w="1303" w:type="pct"/>
          </w:tcPr>
          <w:p w14:paraId="422617D7" w14:textId="77777777" w:rsidR="009A3717" w:rsidRPr="00DC7310" w:rsidRDefault="009A3717" w:rsidP="00485297">
            <w:pPr>
              <w:pStyle w:val="TAC"/>
              <w:keepNext w:val="0"/>
              <w:keepLines w:val="0"/>
              <w:rPr>
                <w:lang w:eastAsia="zh-CN"/>
              </w:rPr>
            </w:pPr>
            <w:r w:rsidRPr="00DC7310">
              <w:rPr>
                <w:rFonts w:cs="Arial"/>
              </w:rPr>
              <w:t>DC_12A_n71A</w:t>
            </w:r>
            <w:r w:rsidRPr="00DC7310">
              <w:rPr>
                <w:rFonts w:cs="Arial" w:hint="eastAsia"/>
                <w:vertAlign w:val="superscript"/>
                <w:lang w:eastAsia="zh-TW"/>
              </w:rPr>
              <w:t>7</w:t>
            </w:r>
          </w:p>
        </w:tc>
        <w:tc>
          <w:tcPr>
            <w:tcW w:w="598" w:type="pct"/>
          </w:tcPr>
          <w:p w14:paraId="4A6D5C03" w14:textId="77777777" w:rsidR="009A3717" w:rsidRPr="00DC7310" w:rsidRDefault="009A3717" w:rsidP="00485297">
            <w:pPr>
              <w:pStyle w:val="TAC"/>
              <w:keepNext w:val="0"/>
              <w:keepLines w:val="0"/>
            </w:pPr>
          </w:p>
        </w:tc>
        <w:tc>
          <w:tcPr>
            <w:tcW w:w="598" w:type="pct"/>
          </w:tcPr>
          <w:p w14:paraId="606FAED0" w14:textId="77777777" w:rsidR="009A3717" w:rsidRPr="00DC7310" w:rsidRDefault="009A3717" w:rsidP="00485297">
            <w:pPr>
              <w:pStyle w:val="TAC"/>
              <w:keepNext w:val="0"/>
              <w:keepLines w:val="0"/>
            </w:pPr>
          </w:p>
        </w:tc>
        <w:tc>
          <w:tcPr>
            <w:tcW w:w="598" w:type="pct"/>
          </w:tcPr>
          <w:p w14:paraId="37924598" w14:textId="77777777" w:rsidR="009A3717" w:rsidRPr="00DC7310" w:rsidRDefault="009A3717" w:rsidP="00485297">
            <w:pPr>
              <w:pStyle w:val="TAC"/>
              <w:keepNext w:val="0"/>
              <w:keepLines w:val="0"/>
            </w:pPr>
          </w:p>
        </w:tc>
        <w:tc>
          <w:tcPr>
            <w:tcW w:w="562" w:type="pct"/>
          </w:tcPr>
          <w:p w14:paraId="01849E81" w14:textId="77777777" w:rsidR="009A3717" w:rsidRPr="00DC7310" w:rsidRDefault="009A3717" w:rsidP="00485297">
            <w:pPr>
              <w:pStyle w:val="TAC"/>
              <w:keepNext w:val="0"/>
              <w:keepLines w:val="0"/>
            </w:pPr>
          </w:p>
        </w:tc>
        <w:tc>
          <w:tcPr>
            <w:tcW w:w="640" w:type="pct"/>
          </w:tcPr>
          <w:p w14:paraId="57C17CE0" w14:textId="77777777" w:rsidR="009A3717" w:rsidRPr="00DC7310" w:rsidRDefault="009A3717" w:rsidP="00485297">
            <w:pPr>
              <w:pStyle w:val="TAC"/>
              <w:keepNext w:val="0"/>
              <w:keepLines w:val="0"/>
              <w:rPr>
                <w:lang w:eastAsia="zh-TW"/>
              </w:rPr>
            </w:pPr>
            <w:r w:rsidRPr="00DC7310">
              <w:t>23</w:t>
            </w:r>
          </w:p>
        </w:tc>
        <w:tc>
          <w:tcPr>
            <w:tcW w:w="701" w:type="pct"/>
          </w:tcPr>
          <w:p w14:paraId="34E07831" w14:textId="77777777" w:rsidR="009A3717" w:rsidRPr="00DC7310" w:rsidRDefault="009A3717" w:rsidP="00485297">
            <w:pPr>
              <w:pStyle w:val="TAC"/>
              <w:keepNext w:val="0"/>
              <w:keepLines w:val="0"/>
            </w:pPr>
            <w:r w:rsidRPr="00DC7310">
              <w:t>+2/-3</w:t>
            </w:r>
          </w:p>
        </w:tc>
      </w:tr>
      <w:tr w:rsidR="009A3717" w:rsidRPr="00DC7310" w14:paraId="6FD2AB85" w14:textId="77777777" w:rsidTr="000F5048">
        <w:trPr>
          <w:jc w:val="center"/>
        </w:trPr>
        <w:tc>
          <w:tcPr>
            <w:tcW w:w="1303" w:type="pct"/>
          </w:tcPr>
          <w:p w14:paraId="3269EEDA" w14:textId="77777777" w:rsidR="009A3717" w:rsidRPr="00DC7310" w:rsidRDefault="009A3717" w:rsidP="00485297">
            <w:pPr>
              <w:pStyle w:val="TAC"/>
              <w:keepNext w:val="0"/>
              <w:keepLines w:val="0"/>
              <w:rPr>
                <w:lang w:eastAsia="zh-CN"/>
              </w:rPr>
            </w:pPr>
            <w:r w:rsidRPr="00DC7310">
              <w:rPr>
                <w:lang w:eastAsia="zh-CN"/>
              </w:rPr>
              <w:t>DC_12A_n7</w:t>
            </w:r>
            <w:r w:rsidRPr="00DC7310">
              <w:rPr>
                <w:rFonts w:hint="eastAsia"/>
                <w:lang w:eastAsia="zh-TW"/>
              </w:rPr>
              <w:t>7</w:t>
            </w:r>
            <w:r w:rsidRPr="00DC7310">
              <w:rPr>
                <w:lang w:eastAsia="zh-CN"/>
              </w:rPr>
              <w:t>A</w:t>
            </w:r>
          </w:p>
        </w:tc>
        <w:tc>
          <w:tcPr>
            <w:tcW w:w="598" w:type="pct"/>
          </w:tcPr>
          <w:p w14:paraId="24FCE395" w14:textId="77777777" w:rsidR="009A3717" w:rsidRDefault="009A3717" w:rsidP="00485297">
            <w:pPr>
              <w:pStyle w:val="TAC"/>
              <w:keepNext w:val="0"/>
              <w:keepLines w:val="0"/>
              <w:rPr>
                <w:lang w:eastAsia="zh-CN"/>
              </w:rPr>
            </w:pPr>
          </w:p>
        </w:tc>
        <w:tc>
          <w:tcPr>
            <w:tcW w:w="598" w:type="pct"/>
          </w:tcPr>
          <w:p w14:paraId="14B3A26C" w14:textId="77777777" w:rsidR="009A3717" w:rsidRDefault="009A3717" w:rsidP="00485297">
            <w:pPr>
              <w:pStyle w:val="TAC"/>
              <w:keepNext w:val="0"/>
              <w:keepLines w:val="0"/>
              <w:rPr>
                <w:lang w:eastAsia="zh-CN"/>
              </w:rPr>
            </w:pPr>
          </w:p>
        </w:tc>
        <w:tc>
          <w:tcPr>
            <w:tcW w:w="598" w:type="pct"/>
            <w:vAlign w:val="center"/>
          </w:tcPr>
          <w:p w14:paraId="4A6AD42A" w14:textId="77777777" w:rsidR="009A3717" w:rsidRPr="00DC7310" w:rsidRDefault="009A3717" w:rsidP="00485297">
            <w:pPr>
              <w:pStyle w:val="TAC"/>
              <w:keepNext w:val="0"/>
              <w:keepLines w:val="0"/>
            </w:pPr>
            <w:r>
              <w:rPr>
                <w:lang w:eastAsia="zh-CN"/>
              </w:rPr>
              <w:t>26</w:t>
            </w:r>
            <w:r>
              <w:rPr>
                <w:vertAlign w:val="superscript"/>
                <w:lang w:eastAsia="zh-CN"/>
              </w:rPr>
              <w:t>6</w:t>
            </w:r>
          </w:p>
        </w:tc>
        <w:tc>
          <w:tcPr>
            <w:tcW w:w="562" w:type="pct"/>
          </w:tcPr>
          <w:p w14:paraId="7F5A1B4E" w14:textId="77777777" w:rsidR="009A3717" w:rsidRPr="00DC7310" w:rsidRDefault="009A3717" w:rsidP="00485297">
            <w:pPr>
              <w:pStyle w:val="TAC"/>
              <w:keepNext w:val="0"/>
              <w:keepLines w:val="0"/>
            </w:pPr>
            <w:r>
              <w:rPr>
                <w:lang w:eastAsia="zh-CN"/>
              </w:rPr>
              <w:t>+2/-3</w:t>
            </w:r>
          </w:p>
        </w:tc>
        <w:tc>
          <w:tcPr>
            <w:tcW w:w="640" w:type="pct"/>
          </w:tcPr>
          <w:p w14:paraId="3ED68D8D" w14:textId="77777777" w:rsidR="009A3717" w:rsidRPr="00DC7310" w:rsidRDefault="009A3717" w:rsidP="00485297">
            <w:pPr>
              <w:pStyle w:val="TAC"/>
              <w:keepNext w:val="0"/>
              <w:keepLines w:val="0"/>
              <w:rPr>
                <w:lang w:eastAsia="zh-TW"/>
              </w:rPr>
            </w:pPr>
            <w:r w:rsidRPr="00DC7310">
              <w:t>23</w:t>
            </w:r>
          </w:p>
        </w:tc>
        <w:tc>
          <w:tcPr>
            <w:tcW w:w="701" w:type="pct"/>
          </w:tcPr>
          <w:p w14:paraId="48012AC5" w14:textId="77777777" w:rsidR="009A3717" w:rsidRPr="00DC7310" w:rsidRDefault="009A3717" w:rsidP="00485297">
            <w:pPr>
              <w:pStyle w:val="TAC"/>
              <w:keepNext w:val="0"/>
              <w:keepLines w:val="0"/>
            </w:pPr>
            <w:r w:rsidRPr="00DC7310">
              <w:t>+2/-3</w:t>
            </w:r>
          </w:p>
        </w:tc>
      </w:tr>
      <w:tr w:rsidR="009A3717" w:rsidRPr="00DC7310" w14:paraId="394512DA" w14:textId="77777777" w:rsidTr="000F5048">
        <w:trPr>
          <w:jc w:val="center"/>
        </w:trPr>
        <w:tc>
          <w:tcPr>
            <w:tcW w:w="1303" w:type="pct"/>
          </w:tcPr>
          <w:p w14:paraId="000AF300" w14:textId="77777777" w:rsidR="009A3717" w:rsidRPr="00DC7310" w:rsidRDefault="009A3717" w:rsidP="00485297">
            <w:pPr>
              <w:pStyle w:val="TAC"/>
              <w:keepNext w:val="0"/>
              <w:keepLines w:val="0"/>
              <w:rPr>
                <w:lang w:eastAsia="fi-FI"/>
              </w:rPr>
            </w:pPr>
            <w:r w:rsidRPr="00DC7310">
              <w:rPr>
                <w:lang w:eastAsia="zh-CN"/>
              </w:rPr>
              <w:t>DC_12A_n78A</w:t>
            </w:r>
          </w:p>
        </w:tc>
        <w:tc>
          <w:tcPr>
            <w:tcW w:w="598" w:type="pct"/>
          </w:tcPr>
          <w:p w14:paraId="3F18E6D8" w14:textId="77777777" w:rsidR="009A3717" w:rsidRDefault="009A3717" w:rsidP="00485297">
            <w:pPr>
              <w:pStyle w:val="TAC"/>
              <w:keepNext w:val="0"/>
              <w:keepLines w:val="0"/>
              <w:rPr>
                <w:lang w:eastAsia="zh-CN"/>
              </w:rPr>
            </w:pPr>
          </w:p>
        </w:tc>
        <w:tc>
          <w:tcPr>
            <w:tcW w:w="598" w:type="pct"/>
          </w:tcPr>
          <w:p w14:paraId="395CCDE1" w14:textId="77777777" w:rsidR="009A3717" w:rsidRDefault="009A3717" w:rsidP="00485297">
            <w:pPr>
              <w:pStyle w:val="TAC"/>
              <w:keepNext w:val="0"/>
              <w:keepLines w:val="0"/>
              <w:rPr>
                <w:lang w:eastAsia="zh-CN"/>
              </w:rPr>
            </w:pPr>
          </w:p>
        </w:tc>
        <w:tc>
          <w:tcPr>
            <w:tcW w:w="598" w:type="pct"/>
          </w:tcPr>
          <w:p w14:paraId="3852F6F2" w14:textId="77777777" w:rsidR="009A3717" w:rsidRPr="00DC7310" w:rsidRDefault="009A3717" w:rsidP="00485297">
            <w:pPr>
              <w:pStyle w:val="TAC"/>
              <w:keepNext w:val="0"/>
              <w:keepLines w:val="0"/>
            </w:pPr>
            <w:r>
              <w:rPr>
                <w:lang w:eastAsia="zh-CN"/>
              </w:rPr>
              <w:t>26</w:t>
            </w:r>
            <w:r>
              <w:rPr>
                <w:vertAlign w:val="superscript"/>
                <w:lang w:eastAsia="zh-CN"/>
              </w:rPr>
              <w:t>6</w:t>
            </w:r>
          </w:p>
        </w:tc>
        <w:tc>
          <w:tcPr>
            <w:tcW w:w="562" w:type="pct"/>
          </w:tcPr>
          <w:p w14:paraId="61D88352" w14:textId="77777777" w:rsidR="009A3717" w:rsidRPr="00DC7310" w:rsidRDefault="009A3717" w:rsidP="00485297">
            <w:pPr>
              <w:pStyle w:val="TAC"/>
              <w:keepNext w:val="0"/>
              <w:keepLines w:val="0"/>
            </w:pPr>
            <w:r>
              <w:rPr>
                <w:lang w:eastAsia="zh-CN"/>
              </w:rPr>
              <w:t>+2/-3</w:t>
            </w:r>
          </w:p>
        </w:tc>
        <w:tc>
          <w:tcPr>
            <w:tcW w:w="640" w:type="pct"/>
          </w:tcPr>
          <w:p w14:paraId="4A32BFB9" w14:textId="77777777" w:rsidR="009A3717" w:rsidRPr="00DC7310" w:rsidRDefault="009A3717" w:rsidP="00485297">
            <w:pPr>
              <w:pStyle w:val="TAC"/>
              <w:keepNext w:val="0"/>
              <w:keepLines w:val="0"/>
              <w:rPr>
                <w:lang w:eastAsia="zh-TW"/>
              </w:rPr>
            </w:pPr>
            <w:r w:rsidRPr="00DC7310">
              <w:rPr>
                <w:lang w:eastAsia="zh-TW"/>
              </w:rPr>
              <w:t>23</w:t>
            </w:r>
          </w:p>
        </w:tc>
        <w:tc>
          <w:tcPr>
            <w:tcW w:w="701" w:type="pct"/>
          </w:tcPr>
          <w:p w14:paraId="17F1FB5E" w14:textId="77777777" w:rsidR="009A3717" w:rsidRPr="00DC7310" w:rsidRDefault="009A3717" w:rsidP="00485297">
            <w:pPr>
              <w:pStyle w:val="TAC"/>
              <w:keepNext w:val="0"/>
              <w:keepLines w:val="0"/>
            </w:pPr>
            <w:r w:rsidRPr="00DC7310">
              <w:t>+2/-3</w:t>
            </w:r>
          </w:p>
        </w:tc>
      </w:tr>
      <w:tr w:rsidR="009A3717" w:rsidRPr="00DC7310" w14:paraId="42D44E4A" w14:textId="77777777" w:rsidTr="000F5048">
        <w:trPr>
          <w:jc w:val="center"/>
        </w:trPr>
        <w:tc>
          <w:tcPr>
            <w:tcW w:w="1303" w:type="pct"/>
          </w:tcPr>
          <w:p w14:paraId="29F0F689" w14:textId="77777777" w:rsidR="009A3717" w:rsidRPr="00DC7310" w:rsidRDefault="009A3717" w:rsidP="00485297">
            <w:pPr>
              <w:pStyle w:val="TAC"/>
              <w:keepNext w:val="0"/>
              <w:keepLines w:val="0"/>
              <w:rPr>
                <w:lang w:eastAsia="zh-CN"/>
              </w:rPr>
            </w:pPr>
            <w:r w:rsidRPr="00DC7310">
              <w:rPr>
                <w:lang w:eastAsia="fi-FI"/>
              </w:rPr>
              <w:t>DC_13A_n2A</w:t>
            </w:r>
          </w:p>
        </w:tc>
        <w:tc>
          <w:tcPr>
            <w:tcW w:w="598" w:type="pct"/>
          </w:tcPr>
          <w:p w14:paraId="1C2EA83C" w14:textId="77777777" w:rsidR="009A3717" w:rsidRPr="00DC7310" w:rsidRDefault="009A3717" w:rsidP="00485297">
            <w:pPr>
              <w:pStyle w:val="TAC"/>
              <w:keepNext w:val="0"/>
              <w:keepLines w:val="0"/>
            </w:pPr>
          </w:p>
        </w:tc>
        <w:tc>
          <w:tcPr>
            <w:tcW w:w="598" w:type="pct"/>
          </w:tcPr>
          <w:p w14:paraId="44F8BDB2" w14:textId="77777777" w:rsidR="009A3717" w:rsidRPr="00DC7310" w:rsidRDefault="009A3717" w:rsidP="00485297">
            <w:pPr>
              <w:pStyle w:val="TAC"/>
              <w:keepNext w:val="0"/>
              <w:keepLines w:val="0"/>
            </w:pPr>
          </w:p>
        </w:tc>
        <w:tc>
          <w:tcPr>
            <w:tcW w:w="598" w:type="pct"/>
          </w:tcPr>
          <w:p w14:paraId="15921C79" w14:textId="77777777" w:rsidR="009A3717" w:rsidRPr="00DC7310" w:rsidRDefault="009A3717" w:rsidP="00485297">
            <w:pPr>
              <w:pStyle w:val="TAC"/>
              <w:keepNext w:val="0"/>
              <w:keepLines w:val="0"/>
            </w:pPr>
          </w:p>
        </w:tc>
        <w:tc>
          <w:tcPr>
            <w:tcW w:w="562" w:type="pct"/>
          </w:tcPr>
          <w:p w14:paraId="215B1A63" w14:textId="77777777" w:rsidR="009A3717" w:rsidRPr="00DC7310" w:rsidRDefault="009A3717" w:rsidP="00485297">
            <w:pPr>
              <w:pStyle w:val="TAC"/>
              <w:keepNext w:val="0"/>
              <w:keepLines w:val="0"/>
            </w:pPr>
          </w:p>
        </w:tc>
        <w:tc>
          <w:tcPr>
            <w:tcW w:w="640" w:type="pct"/>
          </w:tcPr>
          <w:p w14:paraId="3F1005EE" w14:textId="77777777" w:rsidR="009A3717" w:rsidRPr="00DC7310" w:rsidRDefault="009A3717" w:rsidP="00485297">
            <w:pPr>
              <w:pStyle w:val="TAC"/>
              <w:keepNext w:val="0"/>
              <w:keepLines w:val="0"/>
            </w:pPr>
            <w:r w:rsidRPr="00DC7310">
              <w:t>23</w:t>
            </w:r>
          </w:p>
        </w:tc>
        <w:tc>
          <w:tcPr>
            <w:tcW w:w="701" w:type="pct"/>
          </w:tcPr>
          <w:p w14:paraId="64C05D9D" w14:textId="77777777" w:rsidR="009A3717" w:rsidRPr="00DC7310" w:rsidRDefault="009A3717" w:rsidP="00485297">
            <w:pPr>
              <w:pStyle w:val="TAC"/>
              <w:keepNext w:val="0"/>
              <w:keepLines w:val="0"/>
            </w:pPr>
            <w:r w:rsidRPr="00DC7310">
              <w:t>+2/-3</w:t>
            </w:r>
          </w:p>
        </w:tc>
      </w:tr>
      <w:tr w:rsidR="009A3717" w:rsidRPr="00DC7310" w14:paraId="680A5C31" w14:textId="77777777" w:rsidTr="000F5048">
        <w:trPr>
          <w:jc w:val="center"/>
        </w:trPr>
        <w:tc>
          <w:tcPr>
            <w:tcW w:w="1303" w:type="pct"/>
          </w:tcPr>
          <w:p w14:paraId="65CC4931"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CN"/>
              </w:rPr>
              <w:t>13A_n5A</w:t>
            </w:r>
          </w:p>
        </w:tc>
        <w:tc>
          <w:tcPr>
            <w:tcW w:w="598" w:type="pct"/>
          </w:tcPr>
          <w:p w14:paraId="6920D49C" w14:textId="77777777" w:rsidR="009A3717" w:rsidRPr="00DC7310" w:rsidRDefault="009A3717" w:rsidP="00485297">
            <w:pPr>
              <w:pStyle w:val="TAC"/>
              <w:keepNext w:val="0"/>
              <w:keepLines w:val="0"/>
            </w:pPr>
          </w:p>
        </w:tc>
        <w:tc>
          <w:tcPr>
            <w:tcW w:w="598" w:type="pct"/>
          </w:tcPr>
          <w:p w14:paraId="2B894F85" w14:textId="77777777" w:rsidR="009A3717" w:rsidRPr="00DC7310" w:rsidRDefault="009A3717" w:rsidP="00485297">
            <w:pPr>
              <w:pStyle w:val="TAC"/>
              <w:keepNext w:val="0"/>
              <w:keepLines w:val="0"/>
            </w:pPr>
          </w:p>
        </w:tc>
        <w:tc>
          <w:tcPr>
            <w:tcW w:w="598" w:type="pct"/>
          </w:tcPr>
          <w:p w14:paraId="4DBC7BE7" w14:textId="77777777" w:rsidR="009A3717" w:rsidRPr="00DC7310" w:rsidRDefault="009A3717" w:rsidP="00485297">
            <w:pPr>
              <w:pStyle w:val="TAC"/>
              <w:keepNext w:val="0"/>
              <w:keepLines w:val="0"/>
            </w:pPr>
          </w:p>
        </w:tc>
        <w:tc>
          <w:tcPr>
            <w:tcW w:w="562" w:type="pct"/>
          </w:tcPr>
          <w:p w14:paraId="52EA3DE9" w14:textId="77777777" w:rsidR="009A3717" w:rsidRPr="00DC7310" w:rsidRDefault="009A3717" w:rsidP="00485297">
            <w:pPr>
              <w:pStyle w:val="TAC"/>
              <w:keepNext w:val="0"/>
              <w:keepLines w:val="0"/>
            </w:pPr>
          </w:p>
        </w:tc>
        <w:tc>
          <w:tcPr>
            <w:tcW w:w="640" w:type="pct"/>
          </w:tcPr>
          <w:p w14:paraId="7F55EA2F" w14:textId="77777777" w:rsidR="009A3717" w:rsidRPr="00DC7310" w:rsidRDefault="009A3717" w:rsidP="00485297">
            <w:pPr>
              <w:pStyle w:val="TAC"/>
              <w:keepNext w:val="0"/>
              <w:keepLines w:val="0"/>
            </w:pPr>
            <w:r w:rsidRPr="00DC7310">
              <w:t>23</w:t>
            </w:r>
          </w:p>
        </w:tc>
        <w:tc>
          <w:tcPr>
            <w:tcW w:w="701" w:type="pct"/>
          </w:tcPr>
          <w:p w14:paraId="1E060569" w14:textId="77777777" w:rsidR="009A3717" w:rsidRPr="00DC7310" w:rsidRDefault="009A3717" w:rsidP="00485297">
            <w:pPr>
              <w:pStyle w:val="TAC"/>
              <w:keepNext w:val="0"/>
              <w:keepLines w:val="0"/>
            </w:pPr>
            <w:r w:rsidRPr="00DC7310">
              <w:t>+2/-3</w:t>
            </w:r>
          </w:p>
        </w:tc>
      </w:tr>
      <w:tr w:rsidR="009A3717" w:rsidRPr="00DC7310" w14:paraId="134E4A97" w14:textId="77777777" w:rsidTr="000F5048">
        <w:trPr>
          <w:jc w:val="center"/>
        </w:trPr>
        <w:tc>
          <w:tcPr>
            <w:tcW w:w="1303" w:type="pct"/>
          </w:tcPr>
          <w:p w14:paraId="707FB5D7" w14:textId="77777777" w:rsidR="009A3717" w:rsidRPr="00DC7310" w:rsidRDefault="009A3717" w:rsidP="00485297">
            <w:pPr>
              <w:pStyle w:val="TAC"/>
              <w:keepNext w:val="0"/>
              <w:keepLines w:val="0"/>
              <w:rPr>
                <w:szCs w:val="18"/>
                <w:lang w:eastAsia="fi-FI"/>
              </w:rPr>
            </w:pPr>
            <w:r w:rsidRPr="00DC7310">
              <w:rPr>
                <w:szCs w:val="18"/>
                <w:lang w:eastAsia="fi-FI"/>
              </w:rPr>
              <w:t>DC_13A_n7A</w:t>
            </w:r>
          </w:p>
        </w:tc>
        <w:tc>
          <w:tcPr>
            <w:tcW w:w="598" w:type="pct"/>
          </w:tcPr>
          <w:p w14:paraId="6E6FE47A" w14:textId="77777777" w:rsidR="009A3717" w:rsidRPr="00DC7310" w:rsidRDefault="009A3717" w:rsidP="00485297">
            <w:pPr>
              <w:pStyle w:val="TAC"/>
              <w:keepNext w:val="0"/>
              <w:keepLines w:val="0"/>
            </w:pPr>
          </w:p>
        </w:tc>
        <w:tc>
          <w:tcPr>
            <w:tcW w:w="598" w:type="pct"/>
          </w:tcPr>
          <w:p w14:paraId="559D0166" w14:textId="77777777" w:rsidR="009A3717" w:rsidRPr="00DC7310" w:rsidRDefault="009A3717" w:rsidP="00485297">
            <w:pPr>
              <w:pStyle w:val="TAC"/>
              <w:keepNext w:val="0"/>
              <w:keepLines w:val="0"/>
            </w:pPr>
          </w:p>
        </w:tc>
        <w:tc>
          <w:tcPr>
            <w:tcW w:w="598" w:type="pct"/>
          </w:tcPr>
          <w:p w14:paraId="034B813F" w14:textId="77777777" w:rsidR="009A3717" w:rsidRPr="00DC7310" w:rsidRDefault="009A3717" w:rsidP="00485297">
            <w:pPr>
              <w:pStyle w:val="TAC"/>
              <w:keepNext w:val="0"/>
              <w:keepLines w:val="0"/>
            </w:pPr>
          </w:p>
        </w:tc>
        <w:tc>
          <w:tcPr>
            <w:tcW w:w="562" w:type="pct"/>
          </w:tcPr>
          <w:p w14:paraId="02AA038A" w14:textId="77777777" w:rsidR="009A3717" w:rsidRPr="00DC7310" w:rsidRDefault="009A3717" w:rsidP="00485297">
            <w:pPr>
              <w:pStyle w:val="TAC"/>
              <w:keepNext w:val="0"/>
              <w:keepLines w:val="0"/>
            </w:pPr>
          </w:p>
        </w:tc>
        <w:tc>
          <w:tcPr>
            <w:tcW w:w="640" w:type="pct"/>
          </w:tcPr>
          <w:p w14:paraId="4F567AB5" w14:textId="77777777" w:rsidR="009A3717" w:rsidRPr="00DC7310" w:rsidRDefault="009A3717" w:rsidP="00485297">
            <w:pPr>
              <w:pStyle w:val="TAC"/>
              <w:keepNext w:val="0"/>
              <w:keepLines w:val="0"/>
            </w:pPr>
            <w:r w:rsidRPr="00DC7310">
              <w:t>23</w:t>
            </w:r>
          </w:p>
        </w:tc>
        <w:tc>
          <w:tcPr>
            <w:tcW w:w="701" w:type="pct"/>
          </w:tcPr>
          <w:p w14:paraId="43AE5DB9" w14:textId="77777777" w:rsidR="009A3717" w:rsidRPr="00DC7310" w:rsidRDefault="009A3717" w:rsidP="00485297">
            <w:pPr>
              <w:pStyle w:val="TAC"/>
              <w:keepNext w:val="0"/>
              <w:keepLines w:val="0"/>
            </w:pPr>
            <w:r w:rsidRPr="00DC7310">
              <w:t>+2/-3</w:t>
            </w:r>
          </w:p>
        </w:tc>
      </w:tr>
      <w:tr w:rsidR="009A3717" w:rsidRPr="00DC7310" w14:paraId="779BA113" w14:textId="77777777" w:rsidTr="000F5048">
        <w:trPr>
          <w:jc w:val="center"/>
        </w:trPr>
        <w:tc>
          <w:tcPr>
            <w:tcW w:w="1303" w:type="pct"/>
          </w:tcPr>
          <w:p w14:paraId="3D90482A" w14:textId="77777777" w:rsidR="009A3717" w:rsidRPr="00DC7310" w:rsidRDefault="009A3717" w:rsidP="00485297">
            <w:pPr>
              <w:pStyle w:val="TAC"/>
              <w:keepNext w:val="0"/>
              <w:keepLines w:val="0"/>
              <w:rPr>
                <w:szCs w:val="18"/>
                <w:lang w:eastAsia="fi-FI"/>
              </w:rPr>
            </w:pPr>
            <w:r w:rsidRPr="00DC7310">
              <w:rPr>
                <w:szCs w:val="18"/>
                <w:lang w:eastAsia="fi-FI"/>
              </w:rPr>
              <w:t>DC_13A_n25A</w:t>
            </w:r>
          </w:p>
        </w:tc>
        <w:tc>
          <w:tcPr>
            <w:tcW w:w="598" w:type="pct"/>
          </w:tcPr>
          <w:p w14:paraId="632D4DC5" w14:textId="77777777" w:rsidR="009A3717" w:rsidRPr="00DC7310" w:rsidRDefault="009A3717" w:rsidP="00485297">
            <w:pPr>
              <w:pStyle w:val="TAC"/>
              <w:keepNext w:val="0"/>
              <w:keepLines w:val="0"/>
            </w:pPr>
          </w:p>
        </w:tc>
        <w:tc>
          <w:tcPr>
            <w:tcW w:w="598" w:type="pct"/>
          </w:tcPr>
          <w:p w14:paraId="5C0D6897" w14:textId="77777777" w:rsidR="009A3717" w:rsidRPr="00DC7310" w:rsidRDefault="009A3717" w:rsidP="00485297">
            <w:pPr>
              <w:pStyle w:val="TAC"/>
              <w:keepNext w:val="0"/>
              <w:keepLines w:val="0"/>
            </w:pPr>
          </w:p>
        </w:tc>
        <w:tc>
          <w:tcPr>
            <w:tcW w:w="598" w:type="pct"/>
          </w:tcPr>
          <w:p w14:paraId="09724386" w14:textId="77777777" w:rsidR="009A3717" w:rsidRPr="00DC7310" w:rsidRDefault="009A3717" w:rsidP="00485297">
            <w:pPr>
              <w:pStyle w:val="TAC"/>
              <w:keepNext w:val="0"/>
              <w:keepLines w:val="0"/>
            </w:pPr>
          </w:p>
        </w:tc>
        <w:tc>
          <w:tcPr>
            <w:tcW w:w="562" w:type="pct"/>
          </w:tcPr>
          <w:p w14:paraId="7F9516E9" w14:textId="77777777" w:rsidR="009A3717" w:rsidRPr="00DC7310" w:rsidRDefault="009A3717" w:rsidP="00485297">
            <w:pPr>
              <w:pStyle w:val="TAC"/>
              <w:keepNext w:val="0"/>
              <w:keepLines w:val="0"/>
            </w:pPr>
          </w:p>
        </w:tc>
        <w:tc>
          <w:tcPr>
            <w:tcW w:w="640" w:type="pct"/>
          </w:tcPr>
          <w:p w14:paraId="159CE16F" w14:textId="77777777" w:rsidR="009A3717" w:rsidRPr="00DC7310" w:rsidRDefault="009A3717" w:rsidP="00485297">
            <w:pPr>
              <w:pStyle w:val="TAC"/>
              <w:keepNext w:val="0"/>
              <w:keepLines w:val="0"/>
              <w:rPr>
                <w:lang w:eastAsia="zh-TW"/>
              </w:rPr>
            </w:pPr>
            <w:r w:rsidRPr="00DC7310">
              <w:t>23</w:t>
            </w:r>
          </w:p>
        </w:tc>
        <w:tc>
          <w:tcPr>
            <w:tcW w:w="701" w:type="pct"/>
          </w:tcPr>
          <w:p w14:paraId="3E810B4F" w14:textId="77777777" w:rsidR="009A3717" w:rsidRPr="00DC7310" w:rsidRDefault="009A3717" w:rsidP="00485297">
            <w:pPr>
              <w:pStyle w:val="TAC"/>
              <w:keepNext w:val="0"/>
              <w:keepLines w:val="0"/>
            </w:pPr>
            <w:r w:rsidRPr="00DC7310">
              <w:t>+2/-3</w:t>
            </w:r>
          </w:p>
        </w:tc>
      </w:tr>
      <w:tr w:rsidR="009A3717" w:rsidRPr="00DC7310" w14:paraId="4EA8D57B" w14:textId="77777777" w:rsidTr="000F5048">
        <w:trPr>
          <w:jc w:val="center"/>
        </w:trPr>
        <w:tc>
          <w:tcPr>
            <w:tcW w:w="1303" w:type="pct"/>
          </w:tcPr>
          <w:p w14:paraId="287F4BC4" w14:textId="77777777" w:rsidR="009A3717" w:rsidRPr="00DC7310" w:rsidRDefault="009A3717" w:rsidP="00485297">
            <w:pPr>
              <w:pStyle w:val="TAC"/>
              <w:keepNext w:val="0"/>
              <w:keepLines w:val="0"/>
              <w:rPr>
                <w:lang w:eastAsia="fi-FI"/>
              </w:rPr>
            </w:pPr>
            <w:r w:rsidRPr="00DC7310">
              <w:rPr>
                <w:szCs w:val="18"/>
                <w:lang w:eastAsia="fi-FI"/>
              </w:rPr>
              <w:t>DC_13A_n48A</w:t>
            </w:r>
          </w:p>
        </w:tc>
        <w:tc>
          <w:tcPr>
            <w:tcW w:w="598" w:type="pct"/>
          </w:tcPr>
          <w:p w14:paraId="368A6D67" w14:textId="77777777" w:rsidR="009A3717" w:rsidRPr="00DC7310" w:rsidRDefault="009A3717" w:rsidP="00485297">
            <w:pPr>
              <w:pStyle w:val="TAC"/>
              <w:keepNext w:val="0"/>
              <w:keepLines w:val="0"/>
            </w:pPr>
          </w:p>
        </w:tc>
        <w:tc>
          <w:tcPr>
            <w:tcW w:w="598" w:type="pct"/>
          </w:tcPr>
          <w:p w14:paraId="7793E207" w14:textId="77777777" w:rsidR="009A3717" w:rsidRPr="00DC7310" w:rsidRDefault="009A3717" w:rsidP="00485297">
            <w:pPr>
              <w:pStyle w:val="TAC"/>
              <w:keepNext w:val="0"/>
              <w:keepLines w:val="0"/>
            </w:pPr>
          </w:p>
        </w:tc>
        <w:tc>
          <w:tcPr>
            <w:tcW w:w="598" w:type="pct"/>
          </w:tcPr>
          <w:p w14:paraId="7F533008" w14:textId="77777777" w:rsidR="009A3717" w:rsidRPr="00DC7310" w:rsidRDefault="009A3717" w:rsidP="00485297">
            <w:pPr>
              <w:pStyle w:val="TAC"/>
              <w:keepNext w:val="0"/>
              <w:keepLines w:val="0"/>
            </w:pPr>
          </w:p>
        </w:tc>
        <w:tc>
          <w:tcPr>
            <w:tcW w:w="562" w:type="pct"/>
          </w:tcPr>
          <w:p w14:paraId="3566AF19" w14:textId="77777777" w:rsidR="009A3717" w:rsidRPr="00DC7310" w:rsidRDefault="009A3717" w:rsidP="00485297">
            <w:pPr>
              <w:pStyle w:val="TAC"/>
              <w:keepNext w:val="0"/>
              <w:keepLines w:val="0"/>
            </w:pPr>
          </w:p>
        </w:tc>
        <w:tc>
          <w:tcPr>
            <w:tcW w:w="640" w:type="pct"/>
          </w:tcPr>
          <w:p w14:paraId="3F58263A" w14:textId="77777777" w:rsidR="009A3717" w:rsidRPr="00DC7310" w:rsidRDefault="009A3717" w:rsidP="00485297">
            <w:pPr>
              <w:pStyle w:val="TAC"/>
              <w:keepNext w:val="0"/>
              <w:keepLines w:val="0"/>
              <w:rPr>
                <w:lang w:eastAsia="zh-TW"/>
              </w:rPr>
            </w:pPr>
            <w:r w:rsidRPr="00DC7310">
              <w:rPr>
                <w:lang w:eastAsia="zh-TW"/>
              </w:rPr>
              <w:t>23</w:t>
            </w:r>
          </w:p>
        </w:tc>
        <w:tc>
          <w:tcPr>
            <w:tcW w:w="701" w:type="pct"/>
          </w:tcPr>
          <w:p w14:paraId="33BF583C" w14:textId="77777777" w:rsidR="009A3717" w:rsidRPr="00DC7310" w:rsidRDefault="009A3717" w:rsidP="00485297">
            <w:pPr>
              <w:pStyle w:val="TAC"/>
              <w:keepNext w:val="0"/>
              <w:keepLines w:val="0"/>
            </w:pPr>
            <w:r w:rsidRPr="00DC7310">
              <w:t>+2/-3</w:t>
            </w:r>
          </w:p>
        </w:tc>
      </w:tr>
      <w:tr w:rsidR="009A3717" w:rsidRPr="00DC7310" w14:paraId="3BA194E8" w14:textId="77777777" w:rsidTr="000F5048">
        <w:trPr>
          <w:jc w:val="center"/>
        </w:trPr>
        <w:tc>
          <w:tcPr>
            <w:tcW w:w="1303" w:type="pct"/>
          </w:tcPr>
          <w:p w14:paraId="3E12A7CD" w14:textId="77777777" w:rsidR="009A3717" w:rsidRPr="00DC7310" w:rsidRDefault="009A3717" w:rsidP="00485297">
            <w:pPr>
              <w:pStyle w:val="TAC"/>
              <w:keepNext w:val="0"/>
              <w:keepLines w:val="0"/>
              <w:rPr>
                <w:lang w:eastAsia="fi-FI"/>
              </w:rPr>
            </w:pPr>
            <w:r w:rsidRPr="00DC7310">
              <w:rPr>
                <w:lang w:eastAsia="fi-FI"/>
              </w:rPr>
              <w:t>DC_13A_n66A</w:t>
            </w:r>
          </w:p>
        </w:tc>
        <w:tc>
          <w:tcPr>
            <w:tcW w:w="598" w:type="pct"/>
          </w:tcPr>
          <w:p w14:paraId="6CBC2E53" w14:textId="77777777" w:rsidR="009A3717" w:rsidRPr="00DC7310" w:rsidRDefault="009A3717" w:rsidP="00485297">
            <w:pPr>
              <w:pStyle w:val="TAC"/>
              <w:keepNext w:val="0"/>
              <w:keepLines w:val="0"/>
            </w:pPr>
          </w:p>
        </w:tc>
        <w:tc>
          <w:tcPr>
            <w:tcW w:w="598" w:type="pct"/>
          </w:tcPr>
          <w:p w14:paraId="0A4A119A" w14:textId="77777777" w:rsidR="009A3717" w:rsidRPr="00DC7310" w:rsidRDefault="009A3717" w:rsidP="00485297">
            <w:pPr>
              <w:pStyle w:val="TAC"/>
              <w:keepNext w:val="0"/>
              <w:keepLines w:val="0"/>
            </w:pPr>
          </w:p>
        </w:tc>
        <w:tc>
          <w:tcPr>
            <w:tcW w:w="598" w:type="pct"/>
          </w:tcPr>
          <w:p w14:paraId="569206B4" w14:textId="77777777" w:rsidR="009A3717" w:rsidRPr="00DC7310" w:rsidRDefault="009A3717" w:rsidP="00485297">
            <w:pPr>
              <w:pStyle w:val="TAC"/>
              <w:keepNext w:val="0"/>
              <w:keepLines w:val="0"/>
            </w:pPr>
          </w:p>
        </w:tc>
        <w:tc>
          <w:tcPr>
            <w:tcW w:w="562" w:type="pct"/>
          </w:tcPr>
          <w:p w14:paraId="3B18055A" w14:textId="77777777" w:rsidR="009A3717" w:rsidRPr="00DC7310" w:rsidRDefault="009A3717" w:rsidP="00485297">
            <w:pPr>
              <w:pStyle w:val="TAC"/>
              <w:keepNext w:val="0"/>
              <w:keepLines w:val="0"/>
            </w:pPr>
          </w:p>
        </w:tc>
        <w:tc>
          <w:tcPr>
            <w:tcW w:w="640" w:type="pct"/>
          </w:tcPr>
          <w:p w14:paraId="23921EFF" w14:textId="77777777" w:rsidR="009A3717" w:rsidRPr="00DC7310" w:rsidRDefault="009A3717" w:rsidP="00485297">
            <w:pPr>
              <w:pStyle w:val="TAC"/>
              <w:keepNext w:val="0"/>
              <w:keepLines w:val="0"/>
            </w:pPr>
            <w:r w:rsidRPr="00DC7310">
              <w:t>23</w:t>
            </w:r>
          </w:p>
        </w:tc>
        <w:tc>
          <w:tcPr>
            <w:tcW w:w="701" w:type="pct"/>
          </w:tcPr>
          <w:p w14:paraId="37BBD32F" w14:textId="77777777" w:rsidR="009A3717" w:rsidRPr="00DC7310" w:rsidRDefault="009A3717" w:rsidP="00485297">
            <w:pPr>
              <w:pStyle w:val="TAC"/>
              <w:keepNext w:val="0"/>
              <w:keepLines w:val="0"/>
            </w:pPr>
            <w:r w:rsidRPr="00DC7310">
              <w:t>+2/-3</w:t>
            </w:r>
          </w:p>
        </w:tc>
      </w:tr>
      <w:tr w:rsidR="009A3717" w:rsidRPr="00DC7310" w14:paraId="2296EA54" w14:textId="77777777" w:rsidTr="000F5048">
        <w:trPr>
          <w:jc w:val="center"/>
        </w:trPr>
        <w:tc>
          <w:tcPr>
            <w:tcW w:w="1303" w:type="pct"/>
          </w:tcPr>
          <w:p w14:paraId="40DA5229"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CN"/>
              </w:rPr>
              <w:t>13</w:t>
            </w:r>
            <w:r w:rsidRPr="00DC7310">
              <w:rPr>
                <w:szCs w:val="18"/>
                <w:lang w:eastAsia="fi-FI"/>
              </w:rPr>
              <w:t>A_n</w:t>
            </w:r>
            <w:r w:rsidRPr="00DC7310">
              <w:rPr>
                <w:szCs w:val="18"/>
                <w:lang w:eastAsia="zh-CN"/>
              </w:rPr>
              <w:t>71</w:t>
            </w:r>
            <w:r w:rsidRPr="00DC7310">
              <w:rPr>
                <w:szCs w:val="18"/>
                <w:lang w:eastAsia="fi-FI"/>
              </w:rPr>
              <w:t>A</w:t>
            </w:r>
          </w:p>
        </w:tc>
        <w:tc>
          <w:tcPr>
            <w:tcW w:w="598" w:type="pct"/>
          </w:tcPr>
          <w:p w14:paraId="128ECC7C" w14:textId="77777777" w:rsidR="009A3717" w:rsidRPr="00DC7310" w:rsidRDefault="009A3717" w:rsidP="00485297">
            <w:pPr>
              <w:pStyle w:val="TAC"/>
              <w:keepNext w:val="0"/>
              <w:keepLines w:val="0"/>
            </w:pPr>
          </w:p>
        </w:tc>
        <w:tc>
          <w:tcPr>
            <w:tcW w:w="598" w:type="pct"/>
          </w:tcPr>
          <w:p w14:paraId="0B475F82" w14:textId="77777777" w:rsidR="009A3717" w:rsidRPr="00DC7310" w:rsidRDefault="009A3717" w:rsidP="00485297">
            <w:pPr>
              <w:pStyle w:val="TAC"/>
              <w:keepNext w:val="0"/>
              <w:keepLines w:val="0"/>
            </w:pPr>
          </w:p>
        </w:tc>
        <w:tc>
          <w:tcPr>
            <w:tcW w:w="598" w:type="pct"/>
          </w:tcPr>
          <w:p w14:paraId="4C27A304" w14:textId="77777777" w:rsidR="009A3717" w:rsidRPr="00DC7310" w:rsidRDefault="009A3717" w:rsidP="00485297">
            <w:pPr>
              <w:pStyle w:val="TAC"/>
              <w:keepNext w:val="0"/>
              <w:keepLines w:val="0"/>
            </w:pPr>
          </w:p>
        </w:tc>
        <w:tc>
          <w:tcPr>
            <w:tcW w:w="562" w:type="pct"/>
          </w:tcPr>
          <w:p w14:paraId="27A5B16A" w14:textId="77777777" w:rsidR="009A3717" w:rsidRPr="00DC7310" w:rsidRDefault="009A3717" w:rsidP="00485297">
            <w:pPr>
              <w:pStyle w:val="TAC"/>
              <w:keepNext w:val="0"/>
              <w:keepLines w:val="0"/>
            </w:pPr>
          </w:p>
        </w:tc>
        <w:tc>
          <w:tcPr>
            <w:tcW w:w="640" w:type="pct"/>
          </w:tcPr>
          <w:p w14:paraId="1A93E4A2" w14:textId="77777777" w:rsidR="009A3717" w:rsidRPr="00DC7310" w:rsidRDefault="009A3717" w:rsidP="00485297">
            <w:pPr>
              <w:pStyle w:val="TAC"/>
              <w:keepNext w:val="0"/>
              <w:keepLines w:val="0"/>
              <w:rPr>
                <w:lang w:eastAsia="zh-TW"/>
              </w:rPr>
            </w:pPr>
            <w:r w:rsidRPr="00DC7310">
              <w:rPr>
                <w:lang w:eastAsia="zh-TW"/>
              </w:rPr>
              <w:t>23</w:t>
            </w:r>
          </w:p>
        </w:tc>
        <w:tc>
          <w:tcPr>
            <w:tcW w:w="701" w:type="pct"/>
          </w:tcPr>
          <w:p w14:paraId="36B6EC60" w14:textId="77777777" w:rsidR="009A3717" w:rsidRPr="00DC7310" w:rsidRDefault="009A3717" w:rsidP="00485297">
            <w:pPr>
              <w:pStyle w:val="TAC"/>
              <w:keepNext w:val="0"/>
              <w:keepLines w:val="0"/>
            </w:pPr>
            <w:r w:rsidRPr="00DC7310">
              <w:t>+2/-3</w:t>
            </w:r>
          </w:p>
        </w:tc>
      </w:tr>
      <w:tr w:rsidR="009A3717" w:rsidRPr="00DC7310" w14:paraId="6BCD1E46" w14:textId="77777777" w:rsidTr="000F5048">
        <w:trPr>
          <w:jc w:val="center"/>
        </w:trPr>
        <w:tc>
          <w:tcPr>
            <w:tcW w:w="1303" w:type="pct"/>
          </w:tcPr>
          <w:p w14:paraId="12A86EFC" w14:textId="77777777" w:rsidR="009A3717" w:rsidRPr="00DC7310" w:rsidRDefault="009A3717" w:rsidP="00485297">
            <w:pPr>
              <w:pStyle w:val="TAC"/>
              <w:keepNext w:val="0"/>
              <w:keepLines w:val="0"/>
              <w:rPr>
                <w:szCs w:val="18"/>
                <w:lang w:eastAsia="fi-FI"/>
              </w:rPr>
            </w:pPr>
            <w:r w:rsidRPr="00DC7310">
              <w:rPr>
                <w:lang w:eastAsia="fi-FI"/>
              </w:rPr>
              <w:t>DC_13A_n77A</w:t>
            </w:r>
          </w:p>
        </w:tc>
        <w:tc>
          <w:tcPr>
            <w:tcW w:w="598" w:type="pct"/>
          </w:tcPr>
          <w:p w14:paraId="62B6848C" w14:textId="77777777" w:rsidR="009A3717" w:rsidRDefault="009A3717" w:rsidP="00485297">
            <w:pPr>
              <w:pStyle w:val="TAC"/>
              <w:keepNext w:val="0"/>
              <w:keepLines w:val="0"/>
              <w:rPr>
                <w:rFonts w:eastAsia="DengXian"/>
                <w:lang w:eastAsia="zh-CN"/>
              </w:rPr>
            </w:pPr>
          </w:p>
        </w:tc>
        <w:tc>
          <w:tcPr>
            <w:tcW w:w="598" w:type="pct"/>
          </w:tcPr>
          <w:p w14:paraId="0F07E83F" w14:textId="77777777" w:rsidR="009A3717" w:rsidRDefault="009A3717" w:rsidP="00485297">
            <w:pPr>
              <w:pStyle w:val="TAC"/>
              <w:keepNext w:val="0"/>
              <w:keepLines w:val="0"/>
              <w:rPr>
                <w:rFonts w:eastAsia="DengXian"/>
                <w:lang w:eastAsia="zh-CN"/>
              </w:rPr>
            </w:pPr>
          </w:p>
        </w:tc>
        <w:tc>
          <w:tcPr>
            <w:tcW w:w="598" w:type="pct"/>
          </w:tcPr>
          <w:p w14:paraId="3D657641"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8766C62" w14:textId="77777777" w:rsidR="009A3717" w:rsidRPr="00DC7310" w:rsidRDefault="009A3717" w:rsidP="00485297">
            <w:pPr>
              <w:pStyle w:val="TAC"/>
              <w:keepNext w:val="0"/>
              <w:keepLines w:val="0"/>
            </w:pPr>
            <w:r>
              <w:rPr>
                <w:rFonts w:eastAsia="MS Mincho"/>
              </w:rPr>
              <w:t>+2/-3</w:t>
            </w:r>
          </w:p>
        </w:tc>
        <w:tc>
          <w:tcPr>
            <w:tcW w:w="640" w:type="pct"/>
          </w:tcPr>
          <w:p w14:paraId="7228E475" w14:textId="77777777" w:rsidR="009A3717" w:rsidRPr="00DC7310" w:rsidRDefault="009A3717" w:rsidP="00485297">
            <w:pPr>
              <w:pStyle w:val="TAC"/>
              <w:keepNext w:val="0"/>
              <w:keepLines w:val="0"/>
              <w:rPr>
                <w:lang w:eastAsia="zh-TW"/>
              </w:rPr>
            </w:pPr>
            <w:r w:rsidRPr="00DC7310">
              <w:rPr>
                <w:lang w:eastAsia="zh-TW"/>
              </w:rPr>
              <w:t>23</w:t>
            </w:r>
          </w:p>
        </w:tc>
        <w:tc>
          <w:tcPr>
            <w:tcW w:w="701" w:type="pct"/>
          </w:tcPr>
          <w:p w14:paraId="25D15C42" w14:textId="77777777" w:rsidR="009A3717" w:rsidRPr="00DC7310" w:rsidRDefault="009A3717" w:rsidP="00485297">
            <w:pPr>
              <w:pStyle w:val="TAC"/>
              <w:keepNext w:val="0"/>
              <w:keepLines w:val="0"/>
            </w:pPr>
            <w:r w:rsidRPr="00DC7310">
              <w:rPr>
                <w:rFonts w:eastAsia="MS Mincho"/>
              </w:rPr>
              <w:t>+2/-3</w:t>
            </w:r>
          </w:p>
        </w:tc>
      </w:tr>
      <w:tr w:rsidR="009A3717" w:rsidRPr="00DC7310" w14:paraId="5C7CDF29" w14:textId="77777777" w:rsidTr="000F5048">
        <w:trPr>
          <w:jc w:val="center"/>
        </w:trPr>
        <w:tc>
          <w:tcPr>
            <w:tcW w:w="1303" w:type="pct"/>
          </w:tcPr>
          <w:p w14:paraId="370F5C84" w14:textId="77777777" w:rsidR="009A3717" w:rsidRPr="00DC7310" w:rsidRDefault="009A3717" w:rsidP="00485297">
            <w:pPr>
              <w:pStyle w:val="TAC"/>
              <w:keepNext w:val="0"/>
              <w:keepLines w:val="0"/>
              <w:rPr>
                <w:szCs w:val="18"/>
                <w:lang w:eastAsia="fi-FI"/>
              </w:rPr>
            </w:pPr>
            <w:r w:rsidRPr="00DC7310">
              <w:rPr>
                <w:szCs w:val="18"/>
                <w:lang w:eastAsia="fi-FI"/>
              </w:rPr>
              <w:t>DC_13A_n78A</w:t>
            </w:r>
          </w:p>
        </w:tc>
        <w:tc>
          <w:tcPr>
            <w:tcW w:w="598" w:type="pct"/>
          </w:tcPr>
          <w:p w14:paraId="635CFBCF" w14:textId="77777777" w:rsidR="009A3717" w:rsidRDefault="009A3717" w:rsidP="00485297">
            <w:pPr>
              <w:pStyle w:val="TAC"/>
              <w:keepNext w:val="0"/>
              <w:keepLines w:val="0"/>
              <w:rPr>
                <w:rFonts w:eastAsia="DengXian"/>
                <w:lang w:eastAsia="zh-CN"/>
              </w:rPr>
            </w:pPr>
          </w:p>
        </w:tc>
        <w:tc>
          <w:tcPr>
            <w:tcW w:w="598" w:type="pct"/>
          </w:tcPr>
          <w:p w14:paraId="01351576" w14:textId="77777777" w:rsidR="009A3717" w:rsidRDefault="009A3717" w:rsidP="00485297">
            <w:pPr>
              <w:pStyle w:val="TAC"/>
              <w:keepNext w:val="0"/>
              <w:keepLines w:val="0"/>
              <w:rPr>
                <w:rFonts w:eastAsia="DengXian"/>
                <w:lang w:eastAsia="zh-CN"/>
              </w:rPr>
            </w:pPr>
          </w:p>
        </w:tc>
        <w:tc>
          <w:tcPr>
            <w:tcW w:w="598" w:type="pct"/>
          </w:tcPr>
          <w:p w14:paraId="6C84FA80"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448AE7E7" w14:textId="77777777" w:rsidR="009A3717" w:rsidRPr="00DC7310" w:rsidRDefault="009A3717" w:rsidP="00485297">
            <w:pPr>
              <w:pStyle w:val="TAC"/>
              <w:keepNext w:val="0"/>
              <w:keepLines w:val="0"/>
            </w:pPr>
            <w:r>
              <w:rPr>
                <w:rFonts w:eastAsia="MS Mincho"/>
              </w:rPr>
              <w:t>+2/-3</w:t>
            </w:r>
          </w:p>
        </w:tc>
        <w:tc>
          <w:tcPr>
            <w:tcW w:w="640" w:type="pct"/>
          </w:tcPr>
          <w:p w14:paraId="1FEF6169" w14:textId="77777777" w:rsidR="009A3717" w:rsidRPr="00DC7310" w:rsidRDefault="009A3717" w:rsidP="00485297">
            <w:pPr>
              <w:pStyle w:val="TAC"/>
              <w:keepNext w:val="0"/>
              <w:keepLines w:val="0"/>
            </w:pPr>
            <w:r w:rsidRPr="00DC7310">
              <w:t>23</w:t>
            </w:r>
          </w:p>
        </w:tc>
        <w:tc>
          <w:tcPr>
            <w:tcW w:w="701" w:type="pct"/>
          </w:tcPr>
          <w:p w14:paraId="3D78C07A" w14:textId="77777777" w:rsidR="009A3717" w:rsidRPr="00DC7310" w:rsidRDefault="009A3717" w:rsidP="00485297">
            <w:pPr>
              <w:pStyle w:val="TAC"/>
              <w:keepNext w:val="0"/>
              <w:keepLines w:val="0"/>
            </w:pPr>
            <w:r w:rsidRPr="00DC7310">
              <w:t>+2/-3</w:t>
            </w:r>
          </w:p>
        </w:tc>
      </w:tr>
      <w:tr w:rsidR="009A3717" w:rsidRPr="00DC7310" w14:paraId="4024B04C" w14:textId="77777777" w:rsidTr="000F5048">
        <w:trPr>
          <w:jc w:val="center"/>
        </w:trPr>
        <w:tc>
          <w:tcPr>
            <w:tcW w:w="1303" w:type="pct"/>
          </w:tcPr>
          <w:p w14:paraId="3D8A15BD" w14:textId="77777777" w:rsidR="009A3717" w:rsidRPr="00DC7310" w:rsidRDefault="009A3717" w:rsidP="00485297">
            <w:pPr>
              <w:pStyle w:val="TAC"/>
              <w:keepNext w:val="0"/>
              <w:keepLines w:val="0"/>
              <w:rPr>
                <w:szCs w:val="18"/>
                <w:lang w:eastAsia="zh-TW"/>
              </w:rPr>
            </w:pPr>
            <w:r w:rsidRPr="00DC7310">
              <w:rPr>
                <w:szCs w:val="18"/>
                <w:lang w:eastAsia="zh-TW"/>
              </w:rPr>
              <w:t>DC_14A_n2A</w:t>
            </w:r>
          </w:p>
        </w:tc>
        <w:tc>
          <w:tcPr>
            <w:tcW w:w="598" w:type="pct"/>
          </w:tcPr>
          <w:p w14:paraId="7570D870" w14:textId="77777777" w:rsidR="009A3717" w:rsidRPr="00DC7310" w:rsidRDefault="009A3717" w:rsidP="00485297">
            <w:pPr>
              <w:pStyle w:val="TAC"/>
              <w:keepNext w:val="0"/>
              <w:keepLines w:val="0"/>
            </w:pPr>
          </w:p>
        </w:tc>
        <w:tc>
          <w:tcPr>
            <w:tcW w:w="598" w:type="pct"/>
          </w:tcPr>
          <w:p w14:paraId="052C264B" w14:textId="77777777" w:rsidR="009A3717" w:rsidRPr="00DC7310" w:rsidRDefault="009A3717" w:rsidP="00485297">
            <w:pPr>
              <w:pStyle w:val="TAC"/>
              <w:keepNext w:val="0"/>
              <w:keepLines w:val="0"/>
            </w:pPr>
          </w:p>
        </w:tc>
        <w:tc>
          <w:tcPr>
            <w:tcW w:w="598" w:type="pct"/>
          </w:tcPr>
          <w:p w14:paraId="09C5CA6A" w14:textId="77777777" w:rsidR="009A3717" w:rsidRPr="00DC7310" w:rsidRDefault="009A3717" w:rsidP="00485297">
            <w:pPr>
              <w:pStyle w:val="TAC"/>
              <w:keepNext w:val="0"/>
              <w:keepLines w:val="0"/>
            </w:pPr>
          </w:p>
        </w:tc>
        <w:tc>
          <w:tcPr>
            <w:tcW w:w="562" w:type="pct"/>
          </w:tcPr>
          <w:p w14:paraId="03F2FCB5" w14:textId="77777777" w:rsidR="009A3717" w:rsidRPr="00DC7310" w:rsidRDefault="009A3717" w:rsidP="00485297">
            <w:pPr>
              <w:pStyle w:val="TAC"/>
              <w:keepNext w:val="0"/>
              <w:keepLines w:val="0"/>
            </w:pPr>
          </w:p>
        </w:tc>
        <w:tc>
          <w:tcPr>
            <w:tcW w:w="640" w:type="pct"/>
          </w:tcPr>
          <w:p w14:paraId="1BD56813" w14:textId="77777777" w:rsidR="009A3717" w:rsidRPr="00DC7310" w:rsidRDefault="009A3717" w:rsidP="00485297">
            <w:pPr>
              <w:pStyle w:val="TAC"/>
              <w:keepNext w:val="0"/>
              <w:keepLines w:val="0"/>
            </w:pPr>
            <w:r w:rsidRPr="00DC7310">
              <w:t>23</w:t>
            </w:r>
          </w:p>
        </w:tc>
        <w:tc>
          <w:tcPr>
            <w:tcW w:w="701" w:type="pct"/>
          </w:tcPr>
          <w:p w14:paraId="65065CD8" w14:textId="77777777" w:rsidR="009A3717" w:rsidRPr="00DC7310" w:rsidRDefault="009A3717" w:rsidP="00485297">
            <w:pPr>
              <w:pStyle w:val="TAC"/>
              <w:keepNext w:val="0"/>
              <w:keepLines w:val="0"/>
            </w:pPr>
            <w:r w:rsidRPr="00DC7310">
              <w:t>+2/-3</w:t>
            </w:r>
          </w:p>
        </w:tc>
      </w:tr>
      <w:tr w:rsidR="009A3717" w:rsidRPr="00DC7310" w14:paraId="76CC35B0" w14:textId="77777777" w:rsidTr="000F5048">
        <w:trPr>
          <w:jc w:val="center"/>
        </w:trPr>
        <w:tc>
          <w:tcPr>
            <w:tcW w:w="1303" w:type="pct"/>
          </w:tcPr>
          <w:p w14:paraId="5A8C27AD" w14:textId="77777777" w:rsidR="009A3717" w:rsidRPr="00DC7310" w:rsidRDefault="009A3717" w:rsidP="00485297">
            <w:pPr>
              <w:pStyle w:val="TAC"/>
              <w:keepNext w:val="0"/>
              <w:keepLines w:val="0"/>
              <w:rPr>
                <w:szCs w:val="18"/>
                <w:lang w:eastAsia="fi-FI"/>
              </w:rPr>
            </w:pPr>
            <w:r w:rsidRPr="00DC7310">
              <w:rPr>
                <w:lang w:eastAsia="fi-FI"/>
              </w:rPr>
              <w:t>DC_14A_n5A</w:t>
            </w:r>
          </w:p>
        </w:tc>
        <w:tc>
          <w:tcPr>
            <w:tcW w:w="598" w:type="pct"/>
          </w:tcPr>
          <w:p w14:paraId="4DDB1068" w14:textId="77777777" w:rsidR="009A3717" w:rsidRPr="00DC7310" w:rsidRDefault="009A3717" w:rsidP="00485297">
            <w:pPr>
              <w:pStyle w:val="TAC"/>
              <w:keepNext w:val="0"/>
              <w:keepLines w:val="0"/>
            </w:pPr>
          </w:p>
        </w:tc>
        <w:tc>
          <w:tcPr>
            <w:tcW w:w="598" w:type="pct"/>
          </w:tcPr>
          <w:p w14:paraId="68114995" w14:textId="77777777" w:rsidR="009A3717" w:rsidRPr="00DC7310" w:rsidRDefault="009A3717" w:rsidP="00485297">
            <w:pPr>
              <w:pStyle w:val="TAC"/>
              <w:keepNext w:val="0"/>
              <w:keepLines w:val="0"/>
            </w:pPr>
          </w:p>
        </w:tc>
        <w:tc>
          <w:tcPr>
            <w:tcW w:w="598" w:type="pct"/>
          </w:tcPr>
          <w:p w14:paraId="7A40D73B" w14:textId="77777777" w:rsidR="009A3717" w:rsidRPr="00DC7310" w:rsidRDefault="009A3717" w:rsidP="00485297">
            <w:pPr>
              <w:pStyle w:val="TAC"/>
              <w:keepNext w:val="0"/>
              <w:keepLines w:val="0"/>
            </w:pPr>
          </w:p>
        </w:tc>
        <w:tc>
          <w:tcPr>
            <w:tcW w:w="562" w:type="pct"/>
          </w:tcPr>
          <w:p w14:paraId="248DE72D" w14:textId="77777777" w:rsidR="009A3717" w:rsidRPr="00DC7310" w:rsidRDefault="009A3717" w:rsidP="00485297">
            <w:pPr>
              <w:pStyle w:val="TAC"/>
              <w:keepNext w:val="0"/>
              <w:keepLines w:val="0"/>
            </w:pPr>
          </w:p>
        </w:tc>
        <w:tc>
          <w:tcPr>
            <w:tcW w:w="640" w:type="pct"/>
          </w:tcPr>
          <w:p w14:paraId="72EA5CD2" w14:textId="77777777" w:rsidR="009A3717" w:rsidRPr="00DC7310" w:rsidRDefault="009A3717" w:rsidP="00485297">
            <w:pPr>
              <w:pStyle w:val="TAC"/>
              <w:keepNext w:val="0"/>
              <w:keepLines w:val="0"/>
            </w:pPr>
            <w:r w:rsidRPr="00DC7310">
              <w:t>23</w:t>
            </w:r>
          </w:p>
        </w:tc>
        <w:tc>
          <w:tcPr>
            <w:tcW w:w="701" w:type="pct"/>
          </w:tcPr>
          <w:p w14:paraId="23F7DC54" w14:textId="77777777" w:rsidR="009A3717" w:rsidRPr="00DC7310" w:rsidRDefault="009A3717" w:rsidP="00485297">
            <w:pPr>
              <w:pStyle w:val="TAC"/>
              <w:keepNext w:val="0"/>
              <w:keepLines w:val="0"/>
            </w:pPr>
            <w:r w:rsidRPr="00DC7310">
              <w:t>+2/-3</w:t>
            </w:r>
          </w:p>
        </w:tc>
      </w:tr>
      <w:tr w:rsidR="009A3717" w:rsidRPr="00DC7310" w14:paraId="0E0AF24A" w14:textId="77777777" w:rsidTr="000F5048">
        <w:trPr>
          <w:jc w:val="center"/>
        </w:trPr>
        <w:tc>
          <w:tcPr>
            <w:tcW w:w="1303" w:type="pct"/>
          </w:tcPr>
          <w:p w14:paraId="1334A377" w14:textId="77777777" w:rsidR="009A3717" w:rsidRPr="00DC7310" w:rsidRDefault="009A3717" w:rsidP="00485297">
            <w:pPr>
              <w:pStyle w:val="TAC"/>
              <w:keepNext w:val="0"/>
              <w:keepLines w:val="0"/>
              <w:rPr>
                <w:szCs w:val="18"/>
                <w:lang w:eastAsia="zh-TW"/>
              </w:rPr>
            </w:pPr>
            <w:r w:rsidRPr="00DC7310">
              <w:rPr>
                <w:szCs w:val="18"/>
                <w:lang w:eastAsia="fi-FI"/>
              </w:rPr>
              <w:t>DC_14A_n30A</w:t>
            </w:r>
          </w:p>
        </w:tc>
        <w:tc>
          <w:tcPr>
            <w:tcW w:w="598" w:type="pct"/>
          </w:tcPr>
          <w:p w14:paraId="656FCFE4" w14:textId="77777777" w:rsidR="009A3717" w:rsidRPr="00DC7310" w:rsidRDefault="009A3717" w:rsidP="00485297">
            <w:pPr>
              <w:pStyle w:val="TAC"/>
              <w:keepNext w:val="0"/>
              <w:keepLines w:val="0"/>
            </w:pPr>
          </w:p>
        </w:tc>
        <w:tc>
          <w:tcPr>
            <w:tcW w:w="598" w:type="pct"/>
          </w:tcPr>
          <w:p w14:paraId="0D87387F" w14:textId="77777777" w:rsidR="009A3717" w:rsidRPr="00DC7310" w:rsidRDefault="009A3717" w:rsidP="00485297">
            <w:pPr>
              <w:pStyle w:val="TAC"/>
              <w:keepNext w:val="0"/>
              <w:keepLines w:val="0"/>
            </w:pPr>
          </w:p>
        </w:tc>
        <w:tc>
          <w:tcPr>
            <w:tcW w:w="598" w:type="pct"/>
          </w:tcPr>
          <w:p w14:paraId="178F0B60" w14:textId="77777777" w:rsidR="009A3717" w:rsidRPr="00DC7310" w:rsidRDefault="009A3717" w:rsidP="00485297">
            <w:pPr>
              <w:pStyle w:val="TAC"/>
              <w:keepNext w:val="0"/>
              <w:keepLines w:val="0"/>
            </w:pPr>
          </w:p>
        </w:tc>
        <w:tc>
          <w:tcPr>
            <w:tcW w:w="562" w:type="pct"/>
          </w:tcPr>
          <w:p w14:paraId="65B40DEE" w14:textId="77777777" w:rsidR="009A3717" w:rsidRPr="00DC7310" w:rsidRDefault="009A3717" w:rsidP="00485297">
            <w:pPr>
              <w:pStyle w:val="TAC"/>
              <w:keepNext w:val="0"/>
              <w:keepLines w:val="0"/>
            </w:pPr>
          </w:p>
        </w:tc>
        <w:tc>
          <w:tcPr>
            <w:tcW w:w="640" w:type="pct"/>
          </w:tcPr>
          <w:p w14:paraId="47875C2C" w14:textId="77777777" w:rsidR="009A3717" w:rsidRPr="00DC7310" w:rsidRDefault="009A3717" w:rsidP="00485297">
            <w:pPr>
              <w:pStyle w:val="TAC"/>
              <w:keepNext w:val="0"/>
              <w:keepLines w:val="0"/>
            </w:pPr>
            <w:r w:rsidRPr="00DC7310">
              <w:t>23</w:t>
            </w:r>
          </w:p>
        </w:tc>
        <w:tc>
          <w:tcPr>
            <w:tcW w:w="701" w:type="pct"/>
          </w:tcPr>
          <w:p w14:paraId="2EE7CF5D" w14:textId="77777777" w:rsidR="009A3717" w:rsidRPr="00DC7310" w:rsidRDefault="009A3717" w:rsidP="00485297">
            <w:pPr>
              <w:pStyle w:val="TAC"/>
              <w:keepNext w:val="0"/>
              <w:keepLines w:val="0"/>
            </w:pPr>
            <w:r w:rsidRPr="00DC7310">
              <w:t>+2/-3</w:t>
            </w:r>
          </w:p>
        </w:tc>
      </w:tr>
      <w:tr w:rsidR="009A3717" w:rsidRPr="00DC7310" w14:paraId="19A6C4F4" w14:textId="77777777" w:rsidTr="000F5048">
        <w:trPr>
          <w:jc w:val="center"/>
        </w:trPr>
        <w:tc>
          <w:tcPr>
            <w:tcW w:w="1303" w:type="pct"/>
          </w:tcPr>
          <w:p w14:paraId="54FDA9A5" w14:textId="77777777" w:rsidR="009A3717" w:rsidRPr="00DC7310" w:rsidRDefault="009A3717" w:rsidP="00485297">
            <w:pPr>
              <w:pStyle w:val="TAC"/>
              <w:keepNext w:val="0"/>
              <w:keepLines w:val="0"/>
              <w:rPr>
                <w:szCs w:val="18"/>
                <w:lang w:eastAsia="fi-FI"/>
              </w:rPr>
            </w:pPr>
            <w:r>
              <w:rPr>
                <w:szCs w:val="18"/>
                <w:lang w:eastAsia="fi-FI"/>
              </w:rPr>
              <w:t>DC_14A_n</w:t>
            </w:r>
            <w:r>
              <w:rPr>
                <w:rFonts w:hint="eastAsia"/>
                <w:szCs w:val="18"/>
                <w:lang w:eastAsia="zh-TW"/>
              </w:rPr>
              <w:t>41</w:t>
            </w:r>
            <w:r>
              <w:rPr>
                <w:szCs w:val="18"/>
                <w:lang w:eastAsia="fi-FI"/>
              </w:rPr>
              <w:t>A</w:t>
            </w:r>
          </w:p>
        </w:tc>
        <w:tc>
          <w:tcPr>
            <w:tcW w:w="598" w:type="pct"/>
          </w:tcPr>
          <w:p w14:paraId="2261F197" w14:textId="77777777" w:rsidR="009A3717" w:rsidRDefault="009A3717" w:rsidP="00485297">
            <w:pPr>
              <w:pStyle w:val="TAC"/>
              <w:keepNext w:val="0"/>
              <w:keepLines w:val="0"/>
              <w:rPr>
                <w:rFonts w:eastAsia="DengXian"/>
                <w:lang w:eastAsia="zh-CN"/>
              </w:rPr>
            </w:pPr>
          </w:p>
        </w:tc>
        <w:tc>
          <w:tcPr>
            <w:tcW w:w="598" w:type="pct"/>
          </w:tcPr>
          <w:p w14:paraId="227DEEBF" w14:textId="77777777" w:rsidR="009A3717" w:rsidRDefault="009A3717" w:rsidP="00485297">
            <w:pPr>
              <w:pStyle w:val="TAC"/>
              <w:keepNext w:val="0"/>
              <w:keepLines w:val="0"/>
              <w:rPr>
                <w:rFonts w:eastAsia="DengXian"/>
                <w:lang w:eastAsia="zh-CN"/>
              </w:rPr>
            </w:pPr>
          </w:p>
        </w:tc>
        <w:tc>
          <w:tcPr>
            <w:tcW w:w="598" w:type="pct"/>
          </w:tcPr>
          <w:p w14:paraId="543CD467"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CAD440B" w14:textId="77777777" w:rsidR="009A3717" w:rsidRPr="00DC7310" w:rsidRDefault="009A3717" w:rsidP="00485297">
            <w:pPr>
              <w:pStyle w:val="TAC"/>
              <w:keepNext w:val="0"/>
              <w:keepLines w:val="0"/>
            </w:pPr>
            <w:r>
              <w:rPr>
                <w:lang w:eastAsia="zh-CN"/>
              </w:rPr>
              <w:t>+2/-3</w:t>
            </w:r>
          </w:p>
        </w:tc>
        <w:tc>
          <w:tcPr>
            <w:tcW w:w="640" w:type="pct"/>
          </w:tcPr>
          <w:p w14:paraId="5E181E8E" w14:textId="77777777" w:rsidR="009A3717" w:rsidRPr="00DC7310" w:rsidRDefault="009A3717" w:rsidP="00485297">
            <w:pPr>
              <w:pStyle w:val="TAC"/>
              <w:keepNext w:val="0"/>
              <w:keepLines w:val="0"/>
            </w:pPr>
            <w:r w:rsidRPr="00DC7310">
              <w:t>23</w:t>
            </w:r>
          </w:p>
        </w:tc>
        <w:tc>
          <w:tcPr>
            <w:tcW w:w="701" w:type="pct"/>
          </w:tcPr>
          <w:p w14:paraId="5E590F24" w14:textId="77777777" w:rsidR="009A3717" w:rsidRPr="00DC7310" w:rsidRDefault="009A3717" w:rsidP="00485297">
            <w:pPr>
              <w:pStyle w:val="TAC"/>
              <w:keepNext w:val="0"/>
              <w:keepLines w:val="0"/>
            </w:pPr>
            <w:r w:rsidRPr="00DC7310">
              <w:t>+2/-3</w:t>
            </w:r>
          </w:p>
        </w:tc>
      </w:tr>
      <w:tr w:rsidR="009A3717" w:rsidRPr="00DC7310" w14:paraId="23738BE8" w14:textId="77777777" w:rsidTr="000F5048">
        <w:trPr>
          <w:jc w:val="center"/>
        </w:trPr>
        <w:tc>
          <w:tcPr>
            <w:tcW w:w="1303" w:type="pct"/>
          </w:tcPr>
          <w:p w14:paraId="2DDE7532" w14:textId="77777777" w:rsidR="009A3717" w:rsidRPr="00DC7310" w:rsidRDefault="009A3717" w:rsidP="00485297">
            <w:pPr>
              <w:pStyle w:val="TAC"/>
              <w:keepNext w:val="0"/>
              <w:keepLines w:val="0"/>
              <w:rPr>
                <w:szCs w:val="18"/>
                <w:lang w:eastAsia="zh-TW"/>
              </w:rPr>
            </w:pPr>
            <w:r w:rsidRPr="00DC7310">
              <w:rPr>
                <w:szCs w:val="18"/>
                <w:lang w:eastAsia="zh-TW"/>
              </w:rPr>
              <w:t>DC_14A_n66A</w:t>
            </w:r>
          </w:p>
        </w:tc>
        <w:tc>
          <w:tcPr>
            <w:tcW w:w="598" w:type="pct"/>
          </w:tcPr>
          <w:p w14:paraId="4A42CD9D" w14:textId="77777777" w:rsidR="009A3717" w:rsidRPr="00DC7310" w:rsidRDefault="009A3717" w:rsidP="00485297">
            <w:pPr>
              <w:pStyle w:val="TAC"/>
              <w:keepNext w:val="0"/>
              <w:keepLines w:val="0"/>
            </w:pPr>
          </w:p>
        </w:tc>
        <w:tc>
          <w:tcPr>
            <w:tcW w:w="598" w:type="pct"/>
          </w:tcPr>
          <w:p w14:paraId="7FD6E0B0" w14:textId="77777777" w:rsidR="009A3717" w:rsidRPr="00DC7310" w:rsidRDefault="009A3717" w:rsidP="00485297">
            <w:pPr>
              <w:pStyle w:val="TAC"/>
              <w:keepNext w:val="0"/>
              <w:keepLines w:val="0"/>
            </w:pPr>
          </w:p>
        </w:tc>
        <w:tc>
          <w:tcPr>
            <w:tcW w:w="598" w:type="pct"/>
          </w:tcPr>
          <w:p w14:paraId="7176CC47" w14:textId="77777777" w:rsidR="009A3717" w:rsidRPr="00DC7310" w:rsidRDefault="009A3717" w:rsidP="00485297">
            <w:pPr>
              <w:pStyle w:val="TAC"/>
              <w:keepNext w:val="0"/>
              <w:keepLines w:val="0"/>
            </w:pPr>
          </w:p>
        </w:tc>
        <w:tc>
          <w:tcPr>
            <w:tcW w:w="562" w:type="pct"/>
          </w:tcPr>
          <w:p w14:paraId="7587A1DF" w14:textId="77777777" w:rsidR="009A3717" w:rsidRPr="00DC7310" w:rsidRDefault="009A3717" w:rsidP="00485297">
            <w:pPr>
              <w:pStyle w:val="TAC"/>
              <w:keepNext w:val="0"/>
              <w:keepLines w:val="0"/>
            </w:pPr>
          </w:p>
        </w:tc>
        <w:tc>
          <w:tcPr>
            <w:tcW w:w="640" w:type="pct"/>
          </w:tcPr>
          <w:p w14:paraId="6F59DF5F" w14:textId="77777777" w:rsidR="009A3717" w:rsidRPr="00DC7310" w:rsidRDefault="009A3717" w:rsidP="00485297">
            <w:pPr>
              <w:pStyle w:val="TAC"/>
              <w:keepNext w:val="0"/>
              <w:keepLines w:val="0"/>
            </w:pPr>
            <w:r w:rsidRPr="00DC7310">
              <w:t>23</w:t>
            </w:r>
          </w:p>
        </w:tc>
        <w:tc>
          <w:tcPr>
            <w:tcW w:w="701" w:type="pct"/>
          </w:tcPr>
          <w:p w14:paraId="65DB26FC" w14:textId="77777777" w:rsidR="009A3717" w:rsidRPr="00DC7310" w:rsidRDefault="009A3717" w:rsidP="00485297">
            <w:pPr>
              <w:pStyle w:val="TAC"/>
              <w:keepNext w:val="0"/>
              <w:keepLines w:val="0"/>
            </w:pPr>
            <w:r w:rsidRPr="00DC7310">
              <w:t>+2/-3</w:t>
            </w:r>
          </w:p>
        </w:tc>
      </w:tr>
      <w:tr w:rsidR="009A3717" w:rsidRPr="00DC7310" w14:paraId="3F71BA26" w14:textId="77777777" w:rsidTr="000F5048">
        <w:trPr>
          <w:jc w:val="center"/>
        </w:trPr>
        <w:tc>
          <w:tcPr>
            <w:tcW w:w="1303" w:type="pct"/>
          </w:tcPr>
          <w:p w14:paraId="22CB0E83" w14:textId="77777777" w:rsidR="009A3717" w:rsidRPr="00DC7310" w:rsidRDefault="009A3717" w:rsidP="00485297">
            <w:pPr>
              <w:pStyle w:val="TAC"/>
              <w:keepNext w:val="0"/>
              <w:keepLines w:val="0"/>
              <w:rPr>
                <w:szCs w:val="18"/>
                <w:lang w:eastAsia="fi-FI"/>
              </w:rPr>
            </w:pPr>
            <w:r w:rsidRPr="00DC7310">
              <w:rPr>
                <w:szCs w:val="18"/>
                <w:lang w:eastAsia="fi-FI"/>
              </w:rPr>
              <w:t>DC_14A_n77A</w:t>
            </w:r>
          </w:p>
        </w:tc>
        <w:tc>
          <w:tcPr>
            <w:tcW w:w="598" w:type="pct"/>
          </w:tcPr>
          <w:p w14:paraId="62F87926" w14:textId="77777777" w:rsidR="009A3717" w:rsidRDefault="009A3717" w:rsidP="00485297">
            <w:pPr>
              <w:pStyle w:val="TAC"/>
              <w:keepNext w:val="0"/>
              <w:keepLines w:val="0"/>
              <w:rPr>
                <w:lang w:eastAsia="zh-CN"/>
              </w:rPr>
            </w:pPr>
          </w:p>
        </w:tc>
        <w:tc>
          <w:tcPr>
            <w:tcW w:w="598" w:type="pct"/>
          </w:tcPr>
          <w:p w14:paraId="714CA488" w14:textId="77777777" w:rsidR="009A3717" w:rsidRDefault="009A3717" w:rsidP="00485297">
            <w:pPr>
              <w:pStyle w:val="TAC"/>
              <w:keepNext w:val="0"/>
              <w:keepLines w:val="0"/>
              <w:rPr>
                <w:lang w:eastAsia="zh-CN"/>
              </w:rPr>
            </w:pPr>
          </w:p>
        </w:tc>
        <w:tc>
          <w:tcPr>
            <w:tcW w:w="598" w:type="pct"/>
            <w:vAlign w:val="center"/>
          </w:tcPr>
          <w:p w14:paraId="2450EDAB" w14:textId="77777777" w:rsidR="009A3717" w:rsidRPr="00DC7310" w:rsidRDefault="009A3717" w:rsidP="00485297">
            <w:pPr>
              <w:pStyle w:val="TAC"/>
              <w:keepNext w:val="0"/>
              <w:keepLines w:val="0"/>
            </w:pPr>
            <w:r>
              <w:rPr>
                <w:lang w:eastAsia="zh-CN"/>
              </w:rPr>
              <w:t>26</w:t>
            </w:r>
            <w:r>
              <w:rPr>
                <w:vertAlign w:val="superscript"/>
                <w:lang w:eastAsia="zh-CN"/>
              </w:rPr>
              <w:t>6</w:t>
            </w:r>
          </w:p>
        </w:tc>
        <w:tc>
          <w:tcPr>
            <w:tcW w:w="562" w:type="pct"/>
          </w:tcPr>
          <w:p w14:paraId="4FBA8120" w14:textId="77777777" w:rsidR="009A3717" w:rsidRPr="00DC7310" w:rsidRDefault="009A3717" w:rsidP="00485297">
            <w:pPr>
              <w:pStyle w:val="TAC"/>
              <w:keepNext w:val="0"/>
              <w:keepLines w:val="0"/>
            </w:pPr>
            <w:r>
              <w:rPr>
                <w:lang w:eastAsia="zh-CN"/>
              </w:rPr>
              <w:t>+2/-3</w:t>
            </w:r>
          </w:p>
        </w:tc>
        <w:tc>
          <w:tcPr>
            <w:tcW w:w="640" w:type="pct"/>
          </w:tcPr>
          <w:p w14:paraId="40F897D2" w14:textId="77777777" w:rsidR="009A3717" w:rsidRPr="00DC7310" w:rsidRDefault="009A3717" w:rsidP="00485297">
            <w:pPr>
              <w:pStyle w:val="TAC"/>
              <w:keepNext w:val="0"/>
              <w:keepLines w:val="0"/>
              <w:rPr>
                <w:lang w:eastAsia="zh-TW"/>
              </w:rPr>
            </w:pPr>
            <w:r w:rsidRPr="00DC7310">
              <w:t>23</w:t>
            </w:r>
          </w:p>
        </w:tc>
        <w:tc>
          <w:tcPr>
            <w:tcW w:w="701" w:type="pct"/>
          </w:tcPr>
          <w:p w14:paraId="1BE51C0C" w14:textId="77777777" w:rsidR="009A3717" w:rsidRPr="00DC7310" w:rsidRDefault="009A3717" w:rsidP="00485297">
            <w:pPr>
              <w:pStyle w:val="TAC"/>
              <w:keepNext w:val="0"/>
              <w:keepLines w:val="0"/>
            </w:pPr>
            <w:r w:rsidRPr="00DC7310">
              <w:t>+2/-3</w:t>
            </w:r>
          </w:p>
        </w:tc>
      </w:tr>
      <w:tr w:rsidR="009A3717" w:rsidRPr="00DC7310" w14:paraId="3170E7AE" w14:textId="77777777" w:rsidTr="000F5048">
        <w:trPr>
          <w:jc w:val="center"/>
        </w:trPr>
        <w:tc>
          <w:tcPr>
            <w:tcW w:w="1303" w:type="pct"/>
          </w:tcPr>
          <w:p w14:paraId="08FF09B7" w14:textId="77777777" w:rsidR="009A3717" w:rsidRPr="00DC7310" w:rsidRDefault="009A3717" w:rsidP="00485297">
            <w:pPr>
              <w:pStyle w:val="TAC"/>
              <w:keepNext w:val="0"/>
              <w:keepLines w:val="0"/>
              <w:rPr>
                <w:lang w:eastAsia="fi-FI"/>
              </w:rPr>
            </w:pPr>
            <w:r w:rsidRPr="00DC7310">
              <w:rPr>
                <w:szCs w:val="18"/>
                <w:lang w:eastAsia="fi-FI"/>
              </w:rPr>
              <w:t>DC_18A_n3A</w:t>
            </w:r>
          </w:p>
        </w:tc>
        <w:tc>
          <w:tcPr>
            <w:tcW w:w="598" w:type="pct"/>
          </w:tcPr>
          <w:p w14:paraId="3B247704" w14:textId="77777777" w:rsidR="009A3717" w:rsidRPr="00DC7310" w:rsidRDefault="009A3717" w:rsidP="00485297">
            <w:pPr>
              <w:pStyle w:val="TAC"/>
              <w:keepNext w:val="0"/>
              <w:keepLines w:val="0"/>
            </w:pPr>
          </w:p>
        </w:tc>
        <w:tc>
          <w:tcPr>
            <w:tcW w:w="598" w:type="pct"/>
          </w:tcPr>
          <w:p w14:paraId="00F69D83" w14:textId="77777777" w:rsidR="009A3717" w:rsidRPr="00DC7310" w:rsidRDefault="009A3717" w:rsidP="00485297">
            <w:pPr>
              <w:pStyle w:val="TAC"/>
              <w:keepNext w:val="0"/>
              <w:keepLines w:val="0"/>
            </w:pPr>
          </w:p>
        </w:tc>
        <w:tc>
          <w:tcPr>
            <w:tcW w:w="598" w:type="pct"/>
          </w:tcPr>
          <w:p w14:paraId="100561E4" w14:textId="77777777" w:rsidR="009A3717" w:rsidRPr="00DC7310" w:rsidRDefault="009A3717" w:rsidP="00485297">
            <w:pPr>
              <w:pStyle w:val="TAC"/>
              <w:keepNext w:val="0"/>
              <w:keepLines w:val="0"/>
            </w:pPr>
          </w:p>
        </w:tc>
        <w:tc>
          <w:tcPr>
            <w:tcW w:w="562" w:type="pct"/>
          </w:tcPr>
          <w:p w14:paraId="39891D41" w14:textId="77777777" w:rsidR="009A3717" w:rsidRPr="00DC7310" w:rsidRDefault="009A3717" w:rsidP="00485297">
            <w:pPr>
              <w:pStyle w:val="TAC"/>
              <w:keepNext w:val="0"/>
              <w:keepLines w:val="0"/>
            </w:pPr>
          </w:p>
        </w:tc>
        <w:tc>
          <w:tcPr>
            <w:tcW w:w="640" w:type="pct"/>
          </w:tcPr>
          <w:p w14:paraId="5C341925" w14:textId="77777777" w:rsidR="009A3717" w:rsidRPr="00DC7310" w:rsidRDefault="009A3717" w:rsidP="00485297">
            <w:pPr>
              <w:pStyle w:val="TAC"/>
              <w:keepNext w:val="0"/>
              <w:keepLines w:val="0"/>
              <w:rPr>
                <w:lang w:eastAsia="zh-TW"/>
              </w:rPr>
            </w:pPr>
            <w:r w:rsidRPr="00DC7310">
              <w:rPr>
                <w:lang w:eastAsia="zh-TW"/>
              </w:rPr>
              <w:t>23</w:t>
            </w:r>
          </w:p>
        </w:tc>
        <w:tc>
          <w:tcPr>
            <w:tcW w:w="701" w:type="pct"/>
          </w:tcPr>
          <w:p w14:paraId="55B59062" w14:textId="77777777" w:rsidR="009A3717" w:rsidRPr="00DC7310" w:rsidRDefault="009A3717" w:rsidP="00485297">
            <w:pPr>
              <w:pStyle w:val="TAC"/>
              <w:keepNext w:val="0"/>
              <w:keepLines w:val="0"/>
            </w:pPr>
            <w:r w:rsidRPr="00DC7310">
              <w:t>+2/-3</w:t>
            </w:r>
          </w:p>
        </w:tc>
      </w:tr>
      <w:tr w:rsidR="009A3717" w:rsidRPr="00DC7310" w14:paraId="1D02BA49" w14:textId="77777777" w:rsidTr="000F5048">
        <w:trPr>
          <w:jc w:val="center"/>
        </w:trPr>
        <w:tc>
          <w:tcPr>
            <w:tcW w:w="1303" w:type="pct"/>
          </w:tcPr>
          <w:p w14:paraId="5374BD26" w14:textId="77777777" w:rsidR="009A3717" w:rsidRPr="00DC7310" w:rsidRDefault="009A3717" w:rsidP="00485297">
            <w:pPr>
              <w:pStyle w:val="TAC"/>
              <w:keepNext w:val="0"/>
              <w:keepLines w:val="0"/>
              <w:rPr>
                <w:lang w:eastAsia="fi-FI"/>
              </w:rPr>
            </w:pPr>
            <w:r w:rsidRPr="00DC7310">
              <w:rPr>
                <w:lang w:eastAsia="fi-FI"/>
              </w:rPr>
              <w:t>DC_18A_n28A</w:t>
            </w:r>
          </w:p>
        </w:tc>
        <w:tc>
          <w:tcPr>
            <w:tcW w:w="598" w:type="pct"/>
          </w:tcPr>
          <w:p w14:paraId="40894AD3" w14:textId="77777777" w:rsidR="009A3717" w:rsidRPr="00DC7310" w:rsidRDefault="009A3717" w:rsidP="00485297">
            <w:pPr>
              <w:pStyle w:val="TAC"/>
              <w:keepNext w:val="0"/>
              <w:keepLines w:val="0"/>
            </w:pPr>
          </w:p>
        </w:tc>
        <w:tc>
          <w:tcPr>
            <w:tcW w:w="598" w:type="pct"/>
          </w:tcPr>
          <w:p w14:paraId="6E084955" w14:textId="77777777" w:rsidR="009A3717" w:rsidRPr="00DC7310" w:rsidRDefault="009A3717" w:rsidP="00485297">
            <w:pPr>
              <w:pStyle w:val="TAC"/>
              <w:keepNext w:val="0"/>
              <w:keepLines w:val="0"/>
            </w:pPr>
          </w:p>
        </w:tc>
        <w:tc>
          <w:tcPr>
            <w:tcW w:w="598" w:type="pct"/>
          </w:tcPr>
          <w:p w14:paraId="4EF2230F" w14:textId="77777777" w:rsidR="009A3717" w:rsidRPr="00DC7310" w:rsidRDefault="009A3717" w:rsidP="00485297">
            <w:pPr>
              <w:pStyle w:val="TAC"/>
              <w:keepNext w:val="0"/>
              <w:keepLines w:val="0"/>
            </w:pPr>
          </w:p>
        </w:tc>
        <w:tc>
          <w:tcPr>
            <w:tcW w:w="562" w:type="pct"/>
          </w:tcPr>
          <w:p w14:paraId="3A37E6EB" w14:textId="77777777" w:rsidR="009A3717" w:rsidRPr="00DC7310" w:rsidRDefault="009A3717" w:rsidP="00485297">
            <w:pPr>
              <w:pStyle w:val="TAC"/>
              <w:keepNext w:val="0"/>
              <w:keepLines w:val="0"/>
            </w:pPr>
          </w:p>
        </w:tc>
        <w:tc>
          <w:tcPr>
            <w:tcW w:w="640" w:type="pct"/>
          </w:tcPr>
          <w:p w14:paraId="0DA29180" w14:textId="77777777" w:rsidR="009A3717" w:rsidRPr="00DC7310" w:rsidRDefault="009A3717" w:rsidP="00485297">
            <w:pPr>
              <w:pStyle w:val="TAC"/>
              <w:keepNext w:val="0"/>
              <w:keepLines w:val="0"/>
              <w:rPr>
                <w:lang w:eastAsia="zh-TW"/>
              </w:rPr>
            </w:pPr>
            <w:r w:rsidRPr="00DC7310">
              <w:rPr>
                <w:lang w:eastAsia="zh-TW"/>
              </w:rPr>
              <w:t>23</w:t>
            </w:r>
          </w:p>
        </w:tc>
        <w:tc>
          <w:tcPr>
            <w:tcW w:w="701" w:type="pct"/>
          </w:tcPr>
          <w:p w14:paraId="30B4A3F5" w14:textId="77777777" w:rsidR="009A3717" w:rsidRPr="00DC7310" w:rsidRDefault="009A3717" w:rsidP="00485297">
            <w:pPr>
              <w:pStyle w:val="TAC"/>
              <w:keepNext w:val="0"/>
              <w:keepLines w:val="0"/>
            </w:pPr>
            <w:r w:rsidRPr="00DC7310">
              <w:t>+2/-3</w:t>
            </w:r>
          </w:p>
        </w:tc>
      </w:tr>
      <w:tr w:rsidR="009A3717" w:rsidRPr="00DC7310" w14:paraId="6DD239DC" w14:textId="77777777" w:rsidTr="000F5048">
        <w:trPr>
          <w:jc w:val="center"/>
        </w:trPr>
        <w:tc>
          <w:tcPr>
            <w:tcW w:w="1303" w:type="pct"/>
          </w:tcPr>
          <w:p w14:paraId="0CB1328D" w14:textId="77777777" w:rsidR="009A3717" w:rsidRPr="00DC7310" w:rsidRDefault="009A3717" w:rsidP="00485297">
            <w:pPr>
              <w:pStyle w:val="TAC"/>
              <w:keepNext w:val="0"/>
              <w:keepLines w:val="0"/>
              <w:rPr>
                <w:lang w:eastAsia="fi-FI"/>
              </w:rPr>
            </w:pPr>
            <w:r w:rsidRPr="00DC7310">
              <w:rPr>
                <w:lang w:eastAsia="fi-FI"/>
              </w:rPr>
              <w:t>DC_18A_n41A</w:t>
            </w:r>
          </w:p>
        </w:tc>
        <w:tc>
          <w:tcPr>
            <w:tcW w:w="598" w:type="pct"/>
          </w:tcPr>
          <w:p w14:paraId="04ED0F43" w14:textId="77777777" w:rsidR="009A3717" w:rsidRDefault="009A3717" w:rsidP="00485297">
            <w:pPr>
              <w:pStyle w:val="TAC"/>
              <w:keepNext w:val="0"/>
              <w:keepLines w:val="0"/>
              <w:rPr>
                <w:rFonts w:eastAsia="DengXian"/>
                <w:lang w:eastAsia="zh-CN"/>
              </w:rPr>
            </w:pPr>
          </w:p>
        </w:tc>
        <w:tc>
          <w:tcPr>
            <w:tcW w:w="598" w:type="pct"/>
          </w:tcPr>
          <w:p w14:paraId="156F2E1F" w14:textId="77777777" w:rsidR="009A3717" w:rsidRDefault="009A3717" w:rsidP="00485297">
            <w:pPr>
              <w:pStyle w:val="TAC"/>
              <w:keepNext w:val="0"/>
              <w:keepLines w:val="0"/>
              <w:rPr>
                <w:rFonts w:eastAsia="DengXian"/>
                <w:lang w:eastAsia="zh-CN"/>
              </w:rPr>
            </w:pPr>
          </w:p>
        </w:tc>
        <w:tc>
          <w:tcPr>
            <w:tcW w:w="598" w:type="pct"/>
          </w:tcPr>
          <w:p w14:paraId="65491840"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403449E8" w14:textId="77777777" w:rsidR="009A3717" w:rsidRPr="00DC7310" w:rsidRDefault="009A3717" w:rsidP="00485297">
            <w:pPr>
              <w:pStyle w:val="TAC"/>
              <w:keepNext w:val="0"/>
              <w:keepLines w:val="0"/>
            </w:pPr>
            <w:r>
              <w:rPr>
                <w:rFonts w:eastAsia="MS Mincho"/>
              </w:rPr>
              <w:t>+2/-3</w:t>
            </w:r>
          </w:p>
        </w:tc>
        <w:tc>
          <w:tcPr>
            <w:tcW w:w="640" w:type="pct"/>
          </w:tcPr>
          <w:p w14:paraId="31043062" w14:textId="77777777" w:rsidR="009A3717" w:rsidRPr="00DC7310" w:rsidRDefault="009A3717" w:rsidP="00485297">
            <w:pPr>
              <w:pStyle w:val="TAC"/>
              <w:keepNext w:val="0"/>
              <w:keepLines w:val="0"/>
              <w:rPr>
                <w:lang w:eastAsia="zh-TW"/>
              </w:rPr>
            </w:pPr>
            <w:r w:rsidRPr="00DC7310">
              <w:rPr>
                <w:lang w:eastAsia="zh-TW"/>
              </w:rPr>
              <w:t>23</w:t>
            </w:r>
          </w:p>
        </w:tc>
        <w:tc>
          <w:tcPr>
            <w:tcW w:w="701" w:type="pct"/>
          </w:tcPr>
          <w:p w14:paraId="08C0F70C" w14:textId="77777777" w:rsidR="009A3717" w:rsidRPr="00DC7310" w:rsidRDefault="009A3717" w:rsidP="00485297">
            <w:pPr>
              <w:pStyle w:val="TAC"/>
              <w:keepNext w:val="0"/>
              <w:keepLines w:val="0"/>
            </w:pPr>
            <w:r w:rsidRPr="00DC7310">
              <w:t>+2/-3</w:t>
            </w:r>
          </w:p>
        </w:tc>
      </w:tr>
      <w:tr w:rsidR="009A3717" w:rsidRPr="00DC7310" w14:paraId="7DA969CA" w14:textId="77777777" w:rsidTr="000F5048">
        <w:trPr>
          <w:jc w:val="center"/>
        </w:trPr>
        <w:tc>
          <w:tcPr>
            <w:tcW w:w="1303" w:type="pct"/>
          </w:tcPr>
          <w:p w14:paraId="35029719" w14:textId="77777777" w:rsidR="009A3717" w:rsidRPr="00DC7310" w:rsidRDefault="009A3717" w:rsidP="00485297">
            <w:pPr>
              <w:pStyle w:val="TAC"/>
              <w:keepNext w:val="0"/>
              <w:keepLines w:val="0"/>
              <w:rPr>
                <w:lang w:eastAsia="fi-FI"/>
              </w:rPr>
            </w:pPr>
            <w:r w:rsidRPr="00DC7310">
              <w:rPr>
                <w:lang w:eastAsia="fi-FI"/>
              </w:rPr>
              <w:t>DC_18A_n77A</w:t>
            </w:r>
          </w:p>
        </w:tc>
        <w:tc>
          <w:tcPr>
            <w:tcW w:w="598" w:type="pct"/>
          </w:tcPr>
          <w:p w14:paraId="3F6B5C65" w14:textId="77777777" w:rsidR="009A3717" w:rsidRDefault="009A3717" w:rsidP="00485297">
            <w:pPr>
              <w:pStyle w:val="TAC"/>
              <w:keepNext w:val="0"/>
              <w:keepLines w:val="0"/>
              <w:rPr>
                <w:rFonts w:eastAsia="DengXian"/>
                <w:lang w:eastAsia="zh-CN"/>
              </w:rPr>
            </w:pPr>
          </w:p>
        </w:tc>
        <w:tc>
          <w:tcPr>
            <w:tcW w:w="598" w:type="pct"/>
          </w:tcPr>
          <w:p w14:paraId="14C45F04" w14:textId="77777777" w:rsidR="009A3717" w:rsidRDefault="009A3717" w:rsidP="00485297">
            <w:pPr>
              <w:pStyle w:val="TAC"/>
              <w:keepNext w:val="0"/>
              <w:keepLines w:val="0"/>
              <w:rPr>
                <w:rFonts w:eastAsia="DengXian"/>
                <w:lang w:eastAsia="zh-CN"/>
              </w:rPr>
            </w:pPr>
          </w:p>
        </w:tc>
        <w:tc>
          <w:tcPr>
            <w:tcW w:w="598" w:type="pct"/>
          </w:tcPr>
          <w:p w14:paraId="4C7DEB81"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5C07F8B" w14:textId="77777777" w:rsidR="009A3717" w:rsidRPr="00DC7310" w:rsidRDefault="009A3717" w:rsidP="00485297">
            <w:pPr>
              <w:pStyle w:val="TAC"/>
              <w:keepNext w:val="0"/>
              <w:keepLines w:val="0"/>
            </w:pPr>
            <w:r>
              <w:rPr>
                <w:rFonts w:eastAsia="MS Mincho"/>
              </w:rPr>
              <w:t>+2/-3</w:t>
            </w:r>
          </w:p>
        </w:tc>
        <w:tc>
          <w:tcPr>
            <w:tcW w:w="640" w:type="pct"/>
          </w:tcPr>
          <w:p w14:paraId="14E9BC82" w14:textId="77777777" w:rsidR="009A3717" w:rsidRPr="00DC7310" w:rsidRDefault="009A3717" w:rsidP="00485297">
            <w:pPr>
              <w:pStyle w:val="TAC"/>
              <w:keepNext w:val="0"/>
              <w:keepLines w:val="0"/>
            </w:pPr>
            <w:r w:rsidRPr="00DC7310">
              <w:t>23</w:t>
            </w:r>
          </w:p>
        </w:tc>
        <w:tc>
          <w:tcPr>
            <w:tcW w:w="701" w:type="pct"/>
          </w:tcPr>
          <w:p w14:paraId="65F185DD" w14:textId="77777777" w:rsidR="009A3717" w:rsidRPr="00DC7310" w:rsidRDefault="009A3717" w:rsidP="00485297">
            <w:pPr>
              <w:pStyle w:val="TAC"/>
              <w:keepNext w:val="0"/>
              <w:keepLines w:val="0"/>
            </w:pPr>
            <w:r w:rsidRPr="00DC7310">
              <w:t>+2/-3</w:t>
            </w:r>
          </w:p>
        </w:tc>
      </w:tr>
      <w:tr w:rsidR="009A3717" w:rsidRPr="00DC7310" w14:paraId="1C43A0A8" w14:textId="77777777" w:rsidTr="000F5048">
        <w:trPr>
          <w:jc w:val="center"/>
        </w:trPr>
        <w:tc>
          <w:tcPr>
            <w:tcW w:w="1303" w:type="pct"/>
          </w:tcPr>
          <w:p w14:paraId="674C69E9" w14:textId="77777777" w:rsidR="009A3717" w:rsidRPr="00DC7310" w:rsidRDefault="009A3717" w:rsidP="00485297">
            <w:pPr>
              <w:pStyle w:val="TAC"/>
              <w:keepNext w:val="0"/>
              <w:keepLines w:val="0"/>
              <w:rPr>
                <w:lang w:eastAsia="fi-FI"/>
              </w:rPr>
            </w:pPr>
            <w:r w:rsidRPr="00DC7310">
              <w:rPr>
                <w:lang w:eastAsia="fi-FI"/>
              </w:rPr>
              <w:t>DC_18A_n78A</w:t>
            </w:r>
          </w:p>
        </w:tc>
        <w:tc>
          <w:tcPr>
            <w:tcW w:w="598" w:type="pct"/>
          </w:tcPr>
          <w:p w14:paraId="7987EF7A" w14:textId="77777777" w:rsidR="009A3717" w:rsidRDefault="009A3717" w:rsidP="00485297">
            <w:pPr>
              <w:pStyle w:val="TAC"/>
              <w:keepNext w:val="0"/>
              <w:keepLines w:val="0"/>
              <w:rPr>
                <w:rFonts w:eastAsia="DengXian"/>
                <w:lang w:eastAsia="zh-CN"/>
              </w:rPr>
            </w:pPr>
          </w:p>
        </w:tc>
        <w:tc>
          <w:tcPr>
            <w:tcW w:w="598" w:type="pct"/>
          </w:tcPr>
          <w:p w14:paraId="6EFB015F" w14:textId="77777777" w:rsidR="009A3717" w:rsidRDefault="009A3717" w:rsidP="00485297">
            <w:pPr>
              <w:pStyle w:val="TAC"/>
              <w:keepNext w:val="0"/>
              <w:keepLines w:val="0"/>
              <w:rPr>
                <w:rFonts w:eastAsia="DengXian"/>
                <w:lang w:eastAsia="zh-CN"/>
              </w:rPr>
            </w:pPr>
          </w:p>
        </w:tc>
        <w:tc>
          <w:tcPr>
            <w:tcW w:w="598" w:type="pct"/>
          </w:tcPr>
          <w:p w14:paraId="2E7082A3"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D507B10" w14:textId="77777777" w:rsidR="009A3717" w:rsidRPr="00DC7310" w:rsidRDefault="009A3717" w:rsidP="00485297">
            <w:pPr>
              <w:pStyle w:val="TAC"/>
              <w:keepNext w:val="0"/>
              <w:keepLines w:val="0"/>
            </w:pPr>
            <w:r>
              <w:rPr>
                <w:lang w:eastAsia="zh-CN"/>
              </w:rPr>
              <w:t>+2/-3</w:t>
            </w:r>
          </w:p>
        </w:tc>
        <w:tc>
          <w:tcPr>
            <w:tcW w:w="640" w:type="pct"/>
          </w:tcPr>
          <w:p w14:paraId="038DD21C" w14:textId="77777777" w:rsidR="009A3717" w:rsidRPr="00DC7310" w:rsidRDefault="009A3717" w:rsidP="00485297">
            <w:pPr>
              <w:pStyle w:val="TAC"/>
              <w:keepNext w:val="0"/>
              <w:keepLines w:val="0"/>
            </w:pPr>
            <w:r w:rsidRPr="00DC7310">
              <w:t>23</w:t>
            </w:r>
          </w:p>
        </w:tc>
        <w:tc>
          <w:tcPr>
            <w:tcW w:w="701" w:type="pct"/>
          </w:tcPr>
          <w:p w14:paraId="72C21F9C" w14:textId="77777777" w:rsidR="009A3717" w:rsidRPr="00DC7310" w:rsidRDefault="009A3717" w:rsidP="00485297">
            <w:pPr>
              <w:pStyle w:val="TAC"/>
              <w:keepNext w:val="0"/>
              <w:keepLines w:val="0"/>
            </w:pPr>
            <w:r w:rsidRPr="00DC7310">
              <w:t>+2/-3</w:t>
            </w:r>
          </w:p>
        </w:tc>
      </w:tr>
      <w:tr w:rsidR="009A3717" w:rsidRPr="00DC7310" w14:paraId="481F3AFE" w14:textId="77777777" w:rsidTr="000F5048">
        <w:trPr>
          <w:jc w:val="center"/>
        </w:trPr>
        <w:tc>
          <w:tcPr>
            <w:tcW w:w="1303" w:type="pct"/>
          </w:tcPr>
          <w:p w14:paraId="6976FF9B" w14:textId="77777777" w:rsidR="009A3717" w:rsidRPr="00DC7310" w:rsidRDefault="009A3717" w:rsidP="00485297">
            <w:pPr>
              <w:pStyle w:val="TAC"/>
              <w:keepNext w:val="0"/>
              <w:keepLines w:val="0"/>
              <w:rPr>
                <w:lang w:eastAsia="fi-FI"/>
              </w:rPr>
            </w:pPr>
            <w:r w:rsidRPr="00DC7310">
              <w:rPr>
                <w:lang w:eastAsia="fi-FI"/>
              </w:rPr>
              <w:t>DC_18A_n79A</w:t>
            </w:r>
          </w:p>
        </w:tc>
        <w:tc>
          <w:tcPr>
            <w:tcW w:w="598" w:type="pct"/>
          </w:tcPr>
          <w:p w14:paraId="1538CE74" w14:textId="77777777" w:rsidR="009A3717" w:rsidRPr="00DC7310" w:rsidRDefault="009A3717" w:rsidP="00485297">
            <w:pPr>
              <w:pStyle w:val="TAC"/>
              <w:keepNext w:val="0"/>
              <w:keepLines w:val="0"/>
            </w:pPr>
          </w:p>
        </w:tc>
        <w:tc>
          <w:tcPr>
            <w:tcW w:w="598" w:type="pct"/>
          </w:tcPr>
          <w:p w14:paraId="3F54F642" w14:textId="77777777" w:rsidR="009A3717" w:rsidRPr="00DC7310" w:rsidRDefault="009A3717" w:rsidP="00485297">
            <w:pPr>
              <w:pStyle w:val="TAC"/>
              <w:keepNext w:val="0"/>
              <w:keepLines w:val="0"/>
            </w:pPr>
          </w:p>
        </w:tc>
        <w:tc>
          <w:tcPr>
            <w:tcW w:w="598" w:type="pct"/>
          </w:tcPr>
          <w:p w14:paraId="39780BB5" w14:textId="77777777" w:rsidR="009A3717" w:rsidRPr="00DC7310" w:rsidRDefault="009A3717" w:rsidP="00485297">
            <w:pPr>
              <w:pStyle w:val="TAC"/>
              <w:keepNext w:val="0"/>
              <w:keepLines w:val="0"/>
            </w:pPr>
          </w:p>
        </w:tc>
        <w:tc>
          <w:tcPr>
            <w:tcW w:w="562" w:type="pct"/>
          </w:tcPr>
          <w:p w14:paraId="4D65EE67" w14:textId="77777777" w:rsidR="009A3717" w:rsidRPr="00DC7310" w:rsidRDefault="009A3717" w:rsidP="00485297">
            <w:pPr>
              <w:pStyle w:val="TAC"/>
              <w:keepNext w:val="0"/>
              <w:keepLines w:val="0"/>
            </w:pPr>
          </w:p>
        </w:tc>
        <w:tc>
          <w:tcPr>
            <w:tcW w:w="640" w:type="pct"/>
          </w:tcPr>
          <w:p w14:paraId="5A77C27A" w14:textId="77777777" w:rsidR="009A3717" w:rsidRPr="00DC7310" w:rsidRDefault="009A3717" w:rsidP="00485297">
            <w:pPr>
              <w:pStyle w:val="TAC"/>
              <w:keepNext w:val="0"/>
              <w:keepLines w:val="0"/>
            </w:pPr>
            <w:r w:rsidRPr="00DC7310">
              <w:t>23</w:t>
            </w:r>
          </w:p>
        </w:tc>
        <w:tc>
          <w:tcPr>
            <w:tcW w:w="701" w:type="pct"/>
          </w:tcPr>
          <w:p w14:paraId="3F6CB316" w14:textId="77777777" w:rsidR="009A3717" w:rsidRPr="00DC7310" w:rsidRDefault="009A3717" w:rsidP="00485297">
            <w:pPr>
              <w:pStyle w:val="TAC"/>
              <w:keepNext w:val="0"/>
              <w:keepLines w:val="0"/>
            </w:pPr>
            <w:r w:rsidRPr="00DC7310">
              <w:t>+2/-3</w:t>
            </w:r>
          </w:p>
        </w:tc>
      </w:tr>
      <w:tr w:rsidR="009A3717" w:rsidRPr="00DC7310" w14:paraId="6D6B6CCE" w14:textId="77777777" w:rsidTr="000F5048">
        <w:trPr>
          <w:jc w:val="center"/>
        </w:trPr>
        <w:tc>
          <w:tcPr>
            <w:tcW w:w="1303" w:type="pct"/>
          </w:tcPr>
          <w:p w14:paraId="7127009B" w14:textId="77777777" w:rsidR="009A3717" w:rsidRPr="00DC7310" w:rsidRDefault="009A3717" w:rsidP="00485297">
            <w:pPr>
              <w:pStyle w:val="TAC"/>
              <w:keepNext w:val="0"/>
              <w:keepLines w:val="0"/>
              <w:rPr>
                <w:lang w:eastAsia="fi-FI"/>
              </w:rPr>
            </w:pPr>
            <w:r w:rsidRPr="00DC7310">
              <w:rPr>
                <w:lang w:eastAsia="fi-FI"/>
              </w:rPr>
              <w:t>DC_19A_n1A</w:t>
            </w:r>
          </w:p>
        </w:tc>
        <w:tc>
          <w:tcPr>
            <w:tcW w:w="598" w:type="pct"/>
          </w:tcPr>
          <w:p w14:paraId="004F2E74" w14:textId="77777777" w:rsidR="009A3717" w:rsidRPr="00DC7310" w:rsidRDefault="009A3717" w:rsidP="00485297">
            <w:pPr>
              <w:pStyle w:val="TAC"/>
              <w:keepNext w:val="0"/>
              <w:keepLines w:val="0"/>
            </w:pPr>
          </w:p>
        </w:tc>
        <w:tc>
          <w:tcPr>
            <w:tcW w:w="598" w:type="pct"/>
          </w:tcPr>
          <w:p w14:paraId="78B5BA3B" w14:textId="77777777" w:rsidR="009A3717" w:rsidRPr="00DC7310" w:rsidRDefault="009A3717" w:rsidP="00485297">
            <w:pPr>
              <w:pStyle w:val="TAC"/>
              <w:keepNext w:val="0"/>
              <w:keepLines w:val="0"/>
            </w:pPr>
          </w:p>
        </w:tc>
        <w:tc>
          <w:tcPr>
            <w:tcW w:w="598" w:type="pct"/>
          </w:tcPr>
          <w:p w14:paraId="6EB65C13" w14:textId="77777777" w:rsidR="009A3717" w:rsidRPr="00DC7310" w:rsidRDefault="009A3717" w:rsidP="00485297">
            <w:pPr>
              <w:pStyle w:val="TAC"/>
              <w:keepNext w:val="0"/>
              <w:keepLines w:val="0"/>
            </w:pPr>
          </w:p>
        </w:tc>
        <w:tc>
          <w:tcPr>
            <w:tcW w:w="562" w:type="pct"/>
          </w:tcPr>
          <w:p w14:paraId="64F729AE" w14:textId="77777777" w:rsidR="009A3717" w:rsidRPr="00DC7310" w:rsidRDefault="009A3717" w:rsidP="00485297">
            <w:pPr>
              <w:pStyle w:val="TAC"/>
              <w:keepNext w:val="0"/>
              <w:keepLines w:val="0"/>
            </w:pPr>
          </w:p>
        </w:tc>
        <w:tc>
          <w:tcPr>
            <w:tcW w:w="640" w:type="pct"/>
          </w:tcPr>
          <w:p w14:paraId="7906DDE3" w14:textId="77777777" w:rsidR="009A3717" w:rsidRPr="00DC7310" w:rsidRDefault="009A3717" w:rsidP="00485297">
            <w:pPr>
              <w:pStyle w:val="TAC"/>
              <w:keepNext w:val="0"/>
              <w:keepLines w:val="0"/>
            </w:pPr>
            <w:r w:rsidRPr="00DC7310">
              <w:rPr>
                <w:rFonts w:eastAsia="MS Mincho"/>
              </w:rPr>
              <w:t>23</w:t>
            </w:r>
          </w:p>
        </w:tc>
        <w:tc>
          <w:tcPr>
            <w:tcW w:w="701" w:type="pct"/>
          </w:tcPr>
          <w:p w14:paraId="177B39F7" w14:textId="77777777" w:rsidR="009A3717" w:rsidRPr="00DC7310" w:rsidRDefault="009A3717" w:rsidP="00485297">
            <w:pPr>
              <w:pStyle w:val="TAC"/>
              <w:keepNext w:val="0"/>
              <w:keepLines w:val="0"/>
            </w:pPr>
            <w:r w:rsidRPr="00DC7310">
              <w:rPr>
                <w:rFonts w:eastAsia="MS Mincho"/>
              </w:rPr>
              <w:t>+2/-3</w:t>
            </w:r>
          </w:p>
        </w:tc>
      </w:tr>
      <w:tr w:rsidR="009A3717" w:rsidRPr="00DC7310" w14:paraId="2464389A" w14:textId="77777777" w:rsidTr="000F5048">
        <w:trPr>
          <w:jc w:val="center"/>
        </w:trPr>
        <w:tc>
          <w:tcPr>
            <w:tcW w:w="1303" w:type="pct"/>
          </w:tcPr>
          <w:p w14:paraId="4D39FDE4" w14:textId="77777777" w:rsidR="009A3717" w:rsidRPr="00DC7310" w:rsidRDefault="009A3717" w:rsidP="00485297">
            <w:pPr>
              <w:pStyle w:val="TAC"/>
              <w:keepNext w:val="0"/>
              <w:keepLines w:val="0"/>
              <w:rPr>
                <w:lang w:eastAsia="fi-FI"/>
              </w:rPr>
            </w:pPr>
            <w:r w:rsidRPr="00DC7310">
              <w:rPr>
                <w:lang w:eastAsia="fi-FI"/>
              </w:rPr>
              <w:t>DC_19A_n77A</w:t>
            </w:r>
          </w:p>
        </w:tc>
        <w:tc>
          <w:tcPr>
            <w:tcW w:w="598" w:type="pct"/>
          </w:tcPr>
          <w:p w14:paraId="44CDF2C3" w14:textId="77777777" w:rsidR="009A3717" w:rsidRDefault="009A3717" w:rsidP="00485297">
            <w:pPr>
              <w:pStyle w:val="TAC"/>
              <w:keepNext w:val="0"/>
              <w:keepLines w:val="0"/>
              <w:rPr>
                <w:rFonts w:eastAsia="DengXian"/>
                <w:lang w:eastAsia="zh-CN"/>
              </w:rPr>
            </w:pPr>
          </w:p>
        </w:tc>
        <w:tc>
          <w:tcPr>
            <w:tcW w:w="598" w:type="pct"/>
          </w:tcPr>
          <w:p w14:paraId="2BE70200" w14:textId="77777777" w:rsidR="009A3717" w:rsidRDefault="009A3717" w:rsidP="00485297">
            <w:pPr>
              <w:pStyle w:val="TAC"/>
              <w:keepNext w:val="0"/>
              <w:keepLines w:val="0"/>
              <w:rPr>
                <w:rFonts w:eastAsia="DengXian"/>
                <w:lang w:eastAsia="zh-CN"/>
              </w:rPr>
            </w:pPr>
          </w:p>
        </w:tc>
        <w:tc>
          <w:tcPr>
            <w:tcW w:w="598" w:type="pct"/>
          </w:tcPr>
          <w:p w14:paraId="584487B3"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816C5BA" w14:textId="77777777" w:rsidR="009A3717" w:rsidRPr="00DC7310" w:rsidRDefault="009A3717" w:rsidP="00485297">
            <w:pPr>
              <w:pStyle w:val="TAC"/>
              <w:keepNext w:val="0"/>
              <w:keepLines w:val="0"/>
            </w:pPr>
            <w:r>
              <w:rPr>
                <w:rFonts w:eastAsia="MS Mincho"/>
              </w:rPr>
              <w:t>+2/-3</w:t>
            </w:r>
          </w:p>
        </w:tc>
        <w:tc>
          <w:tcPr>
            <w:tcW w:w="640" w:type="pct"/>
          </w:tcPr>
          <w:p w14:paraId="7CAC5964" w14:textId="77777777" w:rsidR="009A3717" w:rsidRPr="00DC7310" w:rsidRDefault="009A3717" w:rsidP="00485297">
            <w:pPr>
              <w:pStyle w:val="TAC"/>
              <w:keepNext w:val="0"/>
              <w:keepLines w:val="0"/>
            </w:pPr>
            <w:r w:rsidRPr="00DC7310">
              <w:t>23</w:t>
            </w:r>
          </w:p>
        </w:tc>
        <w:tc>
          <w:tcPr>
            <w:tcW w:w="701" w:type="pct"/>
          </w:tcPr>
          <w:p w14:paraId="7AEE55F3" w14:textId="77777777" w:rsidR="009A3717" w:rsidRPr="00DC7310" w:rsidRDefault="009A3717" w:rsidP="00485297">
            <w:pPr>
              <w:pStyle w:val="TAC"/>
              <w:keepNext w:val="0"/>
              <w:keepLines w:val="0"/>
            </w:pPr>
            <w:r w:rsidRPr="00DC7310">
              <w:t>+2/-3</w:t>
            </w:r>
          </w:p>
        </w:tc>
      </w:tr>
      <w:tr w:rsidR="009A3717" w:rsidRPr="00DC7310" w14:paraId="632E8B04" w14:textId="77777777" w:rsidTr="000F5048">
        <w:trPr>
          <w:jc w:val="center"/>
        </w:trPr>
        <w:tc>
          <w:tcPr>
            <w:tcW w:w="1303" w:type="pct"/>
          </w:tcPr>
          <w:p w14:paraId="33DC2006" w14:textId="77777777" w:rsidR="009A3717" w:rsidRPr="00DC7310" w:rsidRDefault="009A3717" w:rsidP="00485297">
            <w:pPr>
              <w:pStyle w:val="TAC"/>
              <w:keepNext w:val="0"/>
              <w:keepLines w:val="0"/>
              <w:rPr>
                <w:lang w:eastAsia="fi-FI"/>
              </w:rPr>
            </w:pPr>
            <w:r w:rsidRPr="00DC7310">
              <w:rPr>
                <w:lang w:eastAsia="fi-FI"/>
              </w:rPr>
              <w:t>DC_19A_n78A</w:t>
            </w:r>
          </w:p>
        </w:tc>
        <w:tc>
          <w:tcPr>
            <w:tcW w:w="598" w:type="pct"/>
          </w:tcPr>
          <w:p w14:paraId="1EC542E0" w14:textId="77777777" w:rsidR="009A3717" w:rsidRDefault="009A3717" w:rsidP="00485297">
            <w:pPr>
              <w:pStyle w:val="TAC"/>
              <w:keepNext w:val="0"/>
              <w:keepLines w:val="0"/>
              <w:rPr>
                <w:rFonts w:eastAsia="DengXian"/>
                <w:lang w:eastAsia="zh-CN"/>
              </w:rPr>
            </w:pPr>
          </w:p>
        </w:tc>
        <w:tc>
          <w:tcPr>
            <w:tcW w:w="598" w:type="pct"/>
          </w:tcPr>
          <w:p w14:paraId="10A343CD" w14:textId="77777777" w:rsidR="009A3717" w:rsidRDefault="009A3717" w:rsidP="00485297">
            <w:pPr>
              <w:pStyle w:val="TAC"/>
              <w:keepNext w:val="0"/>
              <w:keepLines w:val="0"/>
              <w:rPr>
                <w:rFonts w:eastAsia="DengXian"/>
                <w:lang w:eastAsia="zh-CN"/>
              </w:rPr>
            </w:pPr>
          </w:p>
        </w:tc>
        <w:tc>
          <w:tcPr>
            <w:tcW w:w="598" w:type="pct"/>
          </w:tcPr>
          <w:p w14:paraId="626CBA54"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03524D3" w14:textId="77777777" w:rsidR="009A3717" w:rsidRPr="00DC7310" w:rsidRDefault="009A3717" w:rsidP="00485297">
            <w:pPr>
              <w:pStyle w:val="TAC"/>
              <w:keepNext w:val="0"/>
              <w:keepLines w:val="0"/>
            </w:pPr>
            <w:r>
              <w:rPr>
                <w:rFonts w:eastAsia="MS Mincho"/>
              </w:rPr>
              <w:t>+2/-3</w:t>
            </w:r>
          </w:p>
        </w:tc>
        <w:tc>
          <w:tcPr>
            <w:tcW w:w="640" w:type="pct"/>
          </w:tcPr>
          <w:p w14:paraId="11D2733E" w14:textId="77777777" w:rsidR="009A3717" w:rsidRPr="00DC7310" w:rsidRDefault="009A3717" w:rsidP="00485297">
            <w:pPr>
              <w:pStyle w:val="TAC"/>
              <w:keepNext w:val="0"/>
              <w:keepLines w:val="0"/>
            </w:pPr>
            <w:r w:rsidRPr="00DC7310">
              <w:t>23</w:t>
            </w:r>
          </w:p>
        </w:tc>
        <w:tc>
          <w:tcPr>
            <w:tcW w:w="701" w:type="pct"/>
          </w:tcPr>
          <w:p w14:paraId="519BDB07" w14:textId="77777777" w:rsidR="009A3717" w:rsidRPr="00DC7310" w:rsidRDefault="009A3717" w:rsidP="00485297">
            <w:pPr>
              <w:pStyle w:val="TAC"/>
              <w:keepNext w:val="0"/>
              <w:keepLines w:val="0"/>
            </w:pPr>
            <w:r w:rsidRPr="00DC7310">
              <w:t>+2/-3</w:t>
            </w:r>
          </w:p>
        </w:tc>
      </w:tr>
      <w:tr w:rsidR="009A3717" w:rsidRPr="00DC7310" w14:paraId="5BEB6469" w14:textId="77777777" w:rsidTr="000F5048">
        <w:trPr>
          <w:jc w:val="center"/>
        </w:trPr>
        <w:tc>
          <w:tcPr>
            <w:tcW w:w="1303" w:type="pct"/>
          </w:tcPr>
          <w:p w14:paraId="0B9804F4" w14:textId="77777777" w:rsidR="009A3717" w:rsidRPr="00DC7310" w:rsidRDefault="009A3717" w:rsidP="00485297">
            <w:pPr>
              <w:pStyle w:val="TAC"/>
              <w:keepNext w:val="0"/>
              <w:keepLines w:val="0"/>
              <w:rPr>
                <w:lang w:eastAsia="fi-FI"/>
              </w:rPr>
            </w:pPr>
            <w:r w:rsidRPr="00DC7310">
              <w:rPr>
                <w:lang w:eastAsia="fi-FI"/>
              </w:rPr>
              <w:t>DC_19A_n79A</w:t>
            </w:r>
          </w:p>
        </w:tc>
        <w:tc>
          <w:tcPr>
            <w:tcW w:w="598" w:type="pct"/>
          </w:tcPr>
          <w:p w14:paraId="6202B8B7" w14:textId="77777777" w:rsidR="009A3717" w:rsidRDefault="009A3717" w:rsidP="00485297">
            <w:pPr>
              <w:pStyle w:val="TAC"/>
              <w:keepNext w:val="0"/>
              <w:keepLines w:val="0"/>
              <w:rPr>
                <w:rFonts w:eastAsia="DengXian"/>
                <w:lang w:eastAsia="zh-CN"/>
              </w:rPr>
            </w:pPr>
          </w:p>
        </w:tc>
        <w:tc>
          <w:tcPr>
            <w:tcW w:w="598" w:type="pct"/>
          </w:tcPr>
          <w:p w14:paraId="1D75278A" w14:textId="77777777" w:rsidR="009A3717" w:rsidRDefault="009A3717" w:rsidP="00485297">
            <w:pPr>
              <w:pStyle w:val="TAC"/>
              <w:keepNext w:val="0"/>
              <w:keepLines w:val="0"/>
              <w:rPr>
                <w:rFonts w:eastAsia="DengXian"/>
                <w:lang w:eastAsia="zh-CN"/>
              </w:rPr>
            </w:pPr>
          </w:p>
        </w:tc>
        <w:tc>
          <w:tcPr>
            <w:tcW w:w="598" w:type="pct"/>
          </w:tcPr>
          <w:p w14:paraId="327A918E"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32EC5CF" w14:textId="77777777" w:rsidR="009A3717" w:rsidRPr="00DC7310" w:rsidRDefault="009A3717" w:rsidP="00485297">
            <w:pPr>
              <w:pStyle w:val="TAC"/>
              <w:keepNext w:val="0"/>
              <w:keepLines w:val="0"/>
            </w:pPr>
            <w:r>
              <w:rPr>
                <w:rFonts w:eastAsia="MS Mincho"/>
              </w:rPr>
              <w:t>+2/-3</w:t>
            </w:r>
          </w:p>
        </w:tc>
        <w:tc>
          <w:tcPr>
            <w:tcW w:w="640" w:type="pct"/>
          </w:tcPr>
          <w:p w14:paraId="54676C24" w14:textId="77777777" w:rsidR="009A3717" w:rsidRPr="00DC7310" w:rsidRDefault="009A3717" w:rsidP="00485297">
            <w:pPr>
              <w:pStyle w:val="TAC"/>
              <w:keepNext w:val="0"/>
              <w:keepLines w:val="0"/>
            </w:pPr>
            <w:r w:rsidRPr="00DC7310">
              <w:t>23</w:t>
            </w:r>
          </w:p>
        </w:tc>
        <w:tc>
          <w:tcPr>
            <w:tcW w:w="701" w:type="pct"/>
          </w:tcPr>
          <w:p w14:paraId="1EAC8808" w14:textId="77777777" w:rsidR="009A3717" w:rsidRPr="00DC7310" w:rsidRDefault="009A3717" w:rsidP="00485297">
            <w:pPr>
              <w:pStyle w:val="TAC"/>
              <w:keepNext w:val="0"/>
              <w:keepLines w:val="0"/>
            </w:pPr>
            <w:r w:rsidRPr="00DC7310">
              <w:t>+2/-3</w:t>
            </w:r>
          </w:p>
        </w:tc>
      </w:tr>
      <w:tr w:rsidR="009A3717" w:rsidRPr="00DC7310" w14:paraId="2EEA9996" w14:textId="77777777" w:rsidTr="000F5048">
        <w:trPr>
          <w:jc w:val="center"/>
        </w:trPr>
        <w:tc>
          <w:tcPr>
            <w:tcW w:w="1303" w:type="pct"/>
          </w:tcPr>
          <w:p w14:paraId="7077F140" w14:textId="77777777" w:rsidR="009A3717" w:rsidRPr="00DC7310" w:rsidRDefault="009A3717" w:rsidP="00485297">
            <w:pPr>
              <w:pStyle w:val="TAC"/>
              <w:keepNext w:val="0"/>
              <w:keepLines w:val="0"/>
              <w:rPr>
                <w:lang w:eastAsia="fi-FI"/>
              </w:rPr>
            </w:pPr>
            <w:r w:rsidRPr="00DC7310">
              <w:rPr>
                <w:lang w:eastAsia="fi-FI"/>
              </w:rPr>
              <w:t>DC_20A_n1A</w:t>
            </w:r>
          </w:p>
        </w:tc>
        <w:tc>
          <w:tcPr>
            <w:tcW w:w="598" w:type="pct"/>
          </w:tcPr>
          <w:p w14:paraId="446F0DAD" w14:textId="77777777" w:rsidR="009A3717" w:rsidRPr="00DC7310" w:rsidRDefault="009A3717" w:rsidP="00485297">
            <w:pPr>
              <w:pStyle w:val="TAC"/>
              <w:keepNext w:val="0"/>
              <w:keepLines w:val="0"/>
            </w:pPr>
          </w:p>
        </w:tc>
        <w:tc>
          <w:tcPr>
            <w:tcW w:w="598" w:type="pct"/>
          </w:tcPr>
          <w:p w14:paraId="736C6F33" w14:textId="77777777" w:rsidR="009A3717" w:rsidRPr="00DC7310" w:rsidRDefault="009A3717" w:rsidP="00485297">
            <w:pPr>
              <w:pStyle w:val="TAC"/>
              <w:keepNext w:val="0"/>
              <w:keepLines w:val="0"/>
            </w:pPr>
          </w:p>
        </w:tc>
        <w:tc>
          <w:tcPr>
            <w:tcW w:w="598" w:type="pct"/>
          </w:tcPr>
          <w:p w14:paraId="21F2F110" w14:textId="77777777" w:rsidR="009A3717" w:rsidRPr="00DC7310" w:rsidRDefault="009A3717" w:rsidP="00485297">
            <w:pPr>
              <w:pStyle w:val="TAC"/>
              <w:keepNext w:val="0"/>
              <w:keepLines w:val="0"/>
            </w:pPr>
          </w:p>
        </w:tc>
        <w:tc>
          <w:tcPr>
            <w:tcW w:w="562" w:type="pct"/>
          </w:tcPr>
          <w:p w14:paraId="0016BE45" w14:textId="77777777" w:rsidR="009A3717" w:rsidRPr="00DC7310" w:rsidRDefault="009A3717" w:rsidP="00485297">
            <w:pPr>
              <w:pStyle w:val="TAC"/>
              <w:keepNext w:val="0"/>
              <w:keepLines w:val="0"/>
            </w:pPr>
          </w:p>
        </w:tc>
        <w:tc>
          <w:tcPr>
            <w:tcW w:w="640" w:type="pct"/>
          </w:tcPr>
          <w:p w14:paraId="038E0D2D" w14:textId="77777777" w:rsidR="009A3717" w:rsidRPr="00DC7310" w:rsidRDefault="009A3717" w:rsidP="00485297">
            <w:pPr>
              <w:pStyle w:val="TAC"/>
              <w:keepNext w:val="0"/>
              <w:keepLines w:val="0"/>
            </w:pPr>
            <w:r w:rsidRPr="00DC7310">
              <w:t>23</w:t>
            </w:r>
          </w:p>
        </w:tc>
        <w:tc>
          <w:tcPr>
            <w:tcW w:w="701" w:type="pct"/>
          </w:tcPr>
          <w:p w14:paraId="7B9C1BFC" w14:textId="77777777" w:rsidR="009A3717" w:rsidRPr="00DC7310" w:rsidRDefault="009A3717" w:rsidP="00485297">
            <w:pPr>
              <w:pStyle w:val="TAC"/>
              <w:keepNext w:val="0"/>
              <w:keepLines w:val="0"/>
            </w:pPr>
            <w:r w:rsidRPr="00DC7310">
              <w:t>+2/-3</w:t>
            </w:r>
          </w:p>
        </w:tc>
      </w:tr>
      <w:tr w:rsidR="009A3717" w:rsidRPr="00DC7310" w14:paraId="678BB9FE" w14:textId="77777777" w:rsidTr="000F5048">
        <w:trPr>
          <w:jc w:val="center"/>
        </w:trPr>
        <w:tc>
          <w:tcPr>
            <w:tcW w:w="1303" w:type="pct"/>
          </w:tcPr>
          <w:p w14:paraId="7912EDAD" w14:textId="77777777" w:rsidR="009A3717" w:rsidRPr="00DC7310" w:rsidRDefault="009A3717" w:rsidP="00485297">
            <w:pPr>
              <w:pStyle w:val="TAC"/>
              <w:keepNext w:val="0"/>
              <w:keepLines w:val="0"/>
              <w:rPr>
                <w:lang w:eastAsia="fi-FI"/>
              </w:rPr>
            </w:pPr>
            <w:r w:rsidRPr="00DC7310">
              <w:rPr>
                <w:lang w:eastAsia="fi-FI"/>
              </w:rPr>
              <w:t>DC_20A_n3A</w:t>
            </w:r>
          </w:p>
        </w:tc>
        <w:tc>
          <w:tcPr>
            <w:tcW w:w="598" w:type="pct"/>
          </w:tcPr>
          <w:p w14:paraId="6634EC0C" w14:textId="77777777" w:rsidR="009A3717" w:rsidRPr="00DC7310" w:rsidRDefault="009A3717" w:rsidP="00485297">
            <w:pPr>
              <w:pStyle w:val="TAC"/>
              <w:keepNext w:val="0"/>
              <w:keepLines w:val="0"/>
            </w:pPr>
          </w:p>
        </w:tc>
        <w:tc>
          <w:tcPr>
            <w:tcW w:w="598" w:type="pct"/>
          </w:tcPr>
          <w:p w14:paraId="17507F46" w14:textId="77777777" w:rsidR="009A3717" w:rsidRPr="00DC7310" w:rsidRDefault="009A3717" w:rsidP="00485297">
            <w:pPr>
              <w:pStyle w:val="TAC"/>
              <w:keepNext w:val="0"/>
              <w:keepLines w:val="0"/>
            </w:pPr>
          </w:p>
        </w:tc>
        <w:tc>
          <w:tcPr>
            <w:tcW w:w="598" w:type="pct"/>
          </w:tcPr>
          <w:p w14:paraId="062F5E06" w14:textId="77777777" w:rsidR="009A3717" w:rsidRPr="00DC7310" w:rsidRDefault="009A3717" w:rsidP="00485297">
            <w:pPr>
              <w:pStyle w:val="TAC"/>
              <w:keepNext w:val="0"/>
              <w:keepLines w:val="0"/>
            </w:pPr>
          </w:p>
        </w:tc>
        <w:tc>
          <w:tcPr>
            <w:tcW w:w="562" w:type="pct"/>
          </w:tcPr>
          <w:p w14:paraId="6236CB7E" w14:textId="77777777" w:rsidR="009A3717" w:rsidRPr="00DC7310" w:rsidRDefault="009A3717" w:rsidP="00485297">
            <w:pPr>
              <w:pStyle w:val="TAC"/>
              <w:keepNext w:val="0"/>
              <w:keepLines w:val="0"/>
            </w:pPr>
          </w:p>
        </w:tc>
        <w:tc>
          <w:tcPr>
            <w:tcW w:w="640" w:type="pct"/>
          </w:tcPr>
          <w:p w14:paraId="6B298D44" w14:textId="77777777" w:rsidR="009A3717" w:rsidRPr="00DC7310" w:rsidRDefault="009A3717" w:rsidP="00485297">
            <w:pPr>
              <w:pStyle w:val="TAC"/>
              <w:keepNext w:val="0"/>
              <w:keepLines w:val="0"/>
            </w:pPr>
            <w:r w:rsidRPr="00DC7310">
              <w:t>23</w:t>
            </w:r>
          </w:p>
        </w:tc>
        <w:tc>
          <w:tcPr>
            <w:tcW w:w="701" w:type="pct"/>
          </w:tcPr>
          <w:p w14:paraId="341D6A82" w14:textId="77777777" w:rsidR="009A3717" w:rsidRPr="00DC7310" w:rsidRDefault="009A3717" w:rsidP="00485297">
            <w:pPr>
              <w:pStyle w:val="TAC"/>
              <w:keepNext w:val="0"/>
              <w:keepLines w:val="0"/>
            </w:pPr>
            <w:r w:rsidRPr="00DC7310">
              <w:t>+2/-3</w:t>
            </w:r>
          </w:p>
        </w:tc>
      </w:tr>
      <w:tr w:rsidR="009A3717" w:rsidRPr="00DC7310" w14:paraId="39F65777" w14:textId="77777777" w:rsidTr="000F5048">
        <w:trPr>
          <w:jc w:val="center"/>
        </w:trPr>
        <w:tc>
          <w:tcPr>
            <w:tcW w:w="1303" w:type="pct"/>
          </w:tcPr>
          <w:p w14:paraId="766B2B06"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CN"/>
              </w:rPr>
              <w:t>20A_n7A</w:t>
            </w:r>
          </w:p>
        </w:tc>
        <w:tc>
          <w:tcPr>
            <w:tcW w:w="598" w:type="pct"/>
          </w:tcPr>
          <w:p w14:paraId="085E78A6" w14:textId="77777777" w:rsidR="009A3717" w:rsidRPr="00DC7310" w:rsidRDefault="009A3717" w:rsidP="00485297">
            <w:pPr>
              <w:pStyle w:val="TAC"/>
              <w:keepNext w:val="0"/>
              <w:keepLines w:val="0"/>
            </w:pPr>
          </w:p>
        </w:tc>
        <w:tc>
          <w:tcPr>
            <w:tcW w:w="598" w:type="pct"/>
          </w:tcPr>
          <w:p w14:paraId="2B472856" w14:textId="77777777" w:rsidR="009A3717" w:rsidRPr="00DC7310" w:rsidRDefault="009A3717" w:rsidP="00485297">
            <w:pPr>
              <w:pStyle w:val="TAC"/>
              <w:keepNext w:val="0"/>
              <w:keepLines w:val="0"/>
            </w:pPr>
          </w:p>
        </w:tc>
        <w:tc>
          <w:tcPr>
            <w:tcW w:w="598" w:type="pct"/>
          </w:tcPr>
          <w:p w14:paraId="63E32F46" w14:textId="77777777" w:rsidR="009A3717" w:rsidRPr="00DC7310" w:rsidRDefault="009A3717" w:rsidP="00485297">
            <w:pPr>
              <w:pStyle w:val="TAC"/>
              <w:keepNext w:val="0"/>
              <w:keepLines w:val="0"/>
            </w:pPr>
          </w:p>
        </w:tc>
        <w:tc>
          <w:tcPr>
            <w:tcW w:w="562" w:type="pct"/>
          </w:tcPr>
          <w:p w14:paraId="1D998DF0" w14:textId="77777777" w:rsidR="009A3717" w:rsidRPr="00DC7310" w:rsidRDefault="009A3717" w:rsidP="00485297">
            <w:pPr>
              <w:pStyle w:val="TAC"/>
              <w:keepNext w:val="0"/>
              <w:keepLines w:val="0"/>
            </w:pPr>
          </w:p>
        </w:tc>
        <w:tc>
          <w:tcPr>
            <w:tcW w:w="640" w:type="pct"/>
          </w:tcPr>
          <w:p w14:paraId="26E6ED2E" w14:textId="77777777" w:rsidR="009A3717" w:rsidRPr="00DC7310" w:rsidRDefault="009A3717" w:rsidP="00485297">
            <w:pPr>
              <w:pStyle w:val="TAC"/>
              <w:keepNext w:val="0"/>
              <w:keepLines w:val="0"/>
            </w:pPr>
            <w:r w:rsidRPr="00DC7310">
              <w:t>23</w:t>
            </w:r>
          </w:p>
        </w:tc>
        <w:tc>
          <w:tcPr>
            <w:tcW w:w="701" w:type="pct"/>
          </w:tcPr>
          <w:p w14:paraId="0425D202" w14:textId="77777777" w:rsidR="009A3717" w:rsidRPr="00DC7310" w:rsidRDefault="009A3717" w:rsidP="00485297">
            <w:pPr>
              <w:pStyle w:val="TAC"/>
              <w:keepNext w:val="0"/>
              <w:keepLines w:val="0"/>
            </w:pPr>
            <w:r w:rsidRPr="00DC7310">
              <w:t>+2/-3</w:t>
            </w:r>
          </w:p>
        </w:tc>
      </w:tr>
      <w:tr w:rsidR="009A3717" w:rsidRPr="00DC7310" w14:paraId="20DA3158" w14:textId="77777777" w:rsidTr="000F5048">
        <w:trPr>
          <w:jc w:val="center"/>
        </w:trPr>
        <w:tc>
          <w:tcPr>
            <w:tcW w:w="1303" w:type="pct"/>
          </w:tcPr>
          <w:p w14:paraId="3A8647AC" w14:textId="77777777" w:rsidR="009A3717" w:rsidRPr="00DC7310" w:rsidRDefault="009A3717" w:rsidP="00485297">
            <w:pPr>
              <w:pStyle w:val="TAC"/>
              <w:keepNext w:val="0"/>
              <w:keepLines w:val="0"/>
              <w:rPr>
                <w:lang w:eastAsia="ja-JP"/>
              </w:rPr>
            </w:pPr>
            <w:r w:rsidRPr="00DC7310">
              <w:rPr>
                <w:lang w:eastAsia="ja-JP"/>
              </w:rPr>
              <w:t>DC_20A_n8A</w:t>
            </w:r>
          </w:p>
        </w:tc>
        <w:tc>
          <w:tcPr>
            <w:tcW w:w="598" w:type="pct"/>
          </w:tcPr>
          <w:p w14:paraId="4C786A59" w14:textId="77777777" w:rsidR="009A3717" w:rsidRPr="00DC7310" w:rsidRDefault="009A3717" w:rsidP="00485297">
            <w:pPr>
              <w:pStyle w:val="TAC"/>
              <w:keepNext w:val="0"/>
              <w:keepLines w:val="0"/>
              <w:rPr>
                <w:lang w:eastAsia="ja-JP"/>
              </w:rPr>
            </w:pPr>
          </w:p>
        </w:tc>
        <w:tc>
          <w:tcPr>
            <w:tcW w:w="598" w:type="pct"/>
          </w:tcPr>
          <w:p w14:paraId="4294C281" w14:textId="77777777" w:rsidR="009A3717" w:rsidRPr="00DC7310" w:rsidRDefault="009A3717" w:rsidP="00485297">
            <w:pPr>
              <w:pStyle w:val="TAC"/>
              <w:keepNext w:val="0"/>
              <w:keepLines w:val="0"/>
              <w:rPr>
                <w:lang w:eastAsia="ja-JP"/>
              </w:rPr>
            </w:pPr>
          </w:p>
        </w:tc>
        <w:tc>
          <w:tcPr>
            <w:tcW w:w="598" w:type="pct"/>
          </w:tcPr>
          <w:p w14:paraId="5FF6B776" w14:textId="77777777" w:rsidR="009A3717" w:rsidRPr="00DC7310" w:rsidRDefault="009A3717" w:rsidP="00485297">
            <w:pPr>
              <w:pStyle w:val="TAC"/>
              <w:keepNext w:val="0"/>
              <w:keepLines w:val="0"/>
              <w:rPr>
                <w:lang w:eastAsia="ja-JP"/>
              </w:rPr>
            </w:pPr>
          </w:p>
        </w:tc>
        <w:tc>
          <w:tcPr>
            <w:tcW w:w="562" w:type="pct"/>
          </w:tcPr>
          <w:p w14:paraId="16E91997" w14:textId="77777777" w:rsidR="009A3717" w:rsidRPr="00DC7310" w:rsidRDefault="009A3717" w:rsidP="00485297">
            <w:pPr>
              <w:pStyle w:val="TAC"/>
              <w:keepNext w:val="0"/>
              <w:keepLines w:val="0"/>
              <w:rPr>
                <w:lang w:eastAsia="ja-JP"/>
              </w:rPr>
            </w:pPr>
          </w:p>
        </w:tc>
        <w:tc>
          <w:tcPr>
            <w:tcW w:w="640" w:type="pct"/>
          </w:tcPr>
          <w:p w14:paraId="078762AB" w14:textId="77777777" w:rsidR="009A3717" w:rsidRPr="00DC7310" w:rsidRDefault="009A3717" w:rsidP="00485297">
            <w:pPr>
              <w:pStyle w:val="TAC"/>
              <w:keepNext w:val="0"/>
              <w:keepLines w:val="0"/>
              <w:rPr>
                <w:lang w:eastAsia="ja-JP"/>
              </w:rPr>
            </w:pPr>
            <w:r w:rsidRPr="00DC7310">
              <w:rPr>
                <w:lang w:eastAsia="ja-JP"/>
              </w:rPr>
              <w:t>23</w:t>
            </w:r>
          </w:p>
        </w:tc>
        <w:tc>
          <w:tcPr>
            <w:tcW w:w="701" w:type="pct"/>
          </w:tcPr>
          <w:p w14:paraId="6FE0DF0F" w14:textId="77777777" w:rsidR="009A3717" w:rsidRPr="00DC7310" w:rsidRDefault="009A3717" w:rsidP="00485297">
            <w:pPr>
              <w:pStyle w:val="TAC"/>
              <w:keepNext w:val="0"/>
              <w:keepLines w:val="0"/>
              <w:rPr>
                <w:lang w:eastAsia="ja-JP"/>
              </w:rPr>
            </w:pPr>
            <w:r w:rsidRPr="00DC7310">
              <w:rPr>
                <w:lang w:eastAsia="ja-JP"/>
              </w:rPr>
              <w:t>+2/-3</w:t>
            </w:r>
          </w:p>
        </w:tc>
      </w:tr>
      <w:tr w:rsidR="009A3717" w:rsidRPr="00DC7310" w14:paraId="3993C1F8" w14:textId="77777777" w:rsidTr="000F5048">
        <w:trPr>
          <w:jc w:val="center"/>
        </w:trPr>
        <w:tc>
          <w:tcPr>
            <w:tcW w:w="1303" w:type="pct"/>
          </w:tcPr>
          <w:p w14:paraId="6DA3D036" w14:textId="77777777" w:rsidR="009A3717" w:rsidRPr="00DC7310" w:rsidRDefault="009A3717" w:rsidP="00485297">
            <w:pPr>
              <w:pStyle w:val="TAC"/>
              <w:keepNext w:val="0"/>
              <w:keepLines w:val="0"/>
              <w:rPr>
                <w:lang w:eastAsia="ja-JP"/>
              </w:rPr>
            </w:pPr>
            <w:r w:rsidRPr="00DC7310">
              <w:rPr>
                <w:szCs w:val="18"/>
                <w:lang w:eastAsia="fi-FI"/>
              </w:rPr>
              <w:t>DC_</w:t>
            </w:r>
            <w:r w:rsidRPr="00DC7310">
              <w:rPr>
                <w:szCs w:val="18"/>
                <w:lang w:eastAsia="zh-CN"/>
              </w:rPr>
              <w:t>20A_n38A</w:t>
            </w:r>
          </w:p>
        </w:tc>
        <w:tc>
          <w:tcPr>
            <w:tcW w:w="598" w:type="pct"/>
          </w:tcPr>
          <w:p w14:paraId="4077A041" w14:textId="77777777" w:rsidR="009A3717" w:rsidRPr="00DC7310" w:rsidRDefault="009A3717" w:rsidP="00485297">
            <w:pPr>
              <w:pStyle w:val="TAC"/>
              <w:keepNext w:val="0"/>
              <w:keepLines w:val="0"/>
              <w:rPr>
                <w:lang w:eastAsia="ja-JP"/>
              </w:rPr>
            </w:pPr>
          </w:p>
        </w:tc>
        <w:tc>
          <w:tcPr>
            <w:tcW w:w="598" w:type="pct"/>
          </w:tcPr>
          <w:p w14:paraId="484BA22C" w14:textId="77777777" w:rsidR="009A3717" w:rsidRPr="00DC7310" w:rsidRDefault="009A3717" w:rsidP="00485297">
            <w:pPr>
              <w:pStyle w:val="TAC"/>
              <w:keepNext w:val="0"/>
              <w:keepLines w:val="0"/>
              <w:rPr>
                <w:lang w:eastAsia="ja-JP"/>
              </w:rPr>
            </w:pPr>
          </w:p>
        </w:tc>
        <w:tc>
          <w:tcPr>
            <w:tcW w:w="598" w:type="pct"/>
          </w:tcPr>
          <w:p w14:paraId="1899538B" w14:textId="77777777" w:rsidR="009A3717" w:rsidRPr="00DC7310" w:rsidRDefault="009A3717" w:rsidP="00485297">
            <w:pPr>
              <w:pStyle w:val="TAC"/>
              <w:keepNext w:val="0"/>
              <w:keepLines w:val="0"/>
              <w:rPr>
                <w:lang w:eastAsia="ja-JP"/>
              </w:rPr>
            </w:pPr>
          </w:p>
        </w:tc>
        <w:tc>
          <w:tcPr>
            <w:tcW w:w="562" w:type="pct"/>
          </w:tcPr>
          <w:p w14:paraId="4D26C201" w14:textId="77777777" w:rsidR="009A3717" w:rsidRPr="00DC7310" w:rsidRDefault="009A3717" w:rsidP="00485297">
            <w:pPr>
              <w:pStyle w:val="TAC"/>
              <w:keepNext w:val="0"/>
              <w:keepLines w:val="0"/>
              <w:rPr>
                <w:lang w:eastAsia="ja-JP"/>
              </w:rPr>
            </w:pPr>
          </w:p>
        </w:tc>
        <w:tc>
          <w:tcPr>
            <w:tcW w:w="640" w:type="pct"/>
          </w:tcPr>
          <w:p w14:paraId="62ED7747" w14:textId="77777777" w:rsidR="009A3717" w:rsidRPr="00DC7310" w:rsidRDefault="009A3717" w:rsidP="00485297">
            <w:pPr>
              <w:pStyle w:val="TAC"/>
              <w:keepNext w:val="0"/>
              <w:keepLines w:val="0"/>
              <w:rPr>
                <w:lang w:eastAsia="ja-JP"/>
              </w:rPr>
            </w:pPr>
            <w:r w:rsidRPr="00DC7310">
              <w:t>23</w:t>
            </w:r>
          </w:p>
        </w:tc>
        <w:tc>
          <w:tcPr>
            <w:tcW w:w="701" w:type="pct"/>
          </w:tcPr>
          <w:p w14:paraId="4B05D39B" w14:textId="77777777" w:rsidR="009A3717" w:rsidRPr="00DC7310" w:rsidRDefault="009A3717" w:rsidP="00485297">
            <w:pPr>
              <w:pStyle w:val="TAC"/>
              <w:keepNext w:val="0"/>
              <w:keepLines w:val="0"/>
              <w:rPr>
                <w:lang w:eastAsia="ja-JP"/>
              </w:rPr>
            </w:pPr>
            <w:r w:rsidRPr="00DC7310">
              <w:t>+2/-3</w:t>
            </w:r>
          </w:p>
        </w:tc>
      </w:tr>
      <w:tr w:rsidR="009A3717" w:rsidRPr="00DC7310" w14:paraId="0B5DA0D2" w14:textId="77777777" w:rsidTr="000F5048">
        <w:trPr>
          <w:jc w:val="center"/>
        </w:trPr>
        <w:tc>
          <w:tcPr>
            <w:tcW w:w="1303" w:type="pct"/>
          </w:tcPr>
          <w:p w14:paraId="748506B4" w14:textId="77777777" w:rsidR="009A3717" w:rsidRPr="00DC7310" w:rsidRDefault="009A3717" w:rsidP="00485297">
            <w:pPr>
              <w:pStyle w:val="TAC"/>
              <w:keepNext w:val="0"/>
              <w:keepLines w:val="0"/>
              <w:rPr>
                <w:lang w:eastAsia="fi-FI"/>
              </w:rPr>
            </w:pPr>
            <w:r w:rsidRPr="00DC7310">
              <w:rPr>
                <w:lang w:eastAsia="ja-JP"/>
              </w:rPr>
              <w:t>DC_20A_n28A</w:t>
            </w:r>
          </w:p>
        </w:tc>
        <w:tc>
          <w:tcPr>
            <w:tcW w:w="598" w:type="pct"/>
          </w:tcPr>
          <w:p w14:paraId="2E5F2FC3" w14:textId="77777777" w:rsidR="009A3717" w:rsidRPr="00DC7310" w:rsidRDefault="009A3717" w:rsidP="00485297">
            <w:pPr>
              <w:pStyle w:val="TAC"/>
              <w:keepNext w:val="0"/>
              <w:keepLines w:val="0"/>
              <w:rPr>
                <w:lang w:eastAsia="ja-JP"/>
              </w:rPr>
            </w:pPr>
          </w:p>
        </w:tc>
        <w:tc>
          <w:tcPr>
            <w:tcW w:w="598" w:type="pct"/>
          </w:tcPr>
          <w:p w14:paraId="14B815CC" w14:textId="77777777" w:rsidR="009A3717" w:rsidRPr="00DC7310" w:rsidRDefault="009A3717" w:rsidP="00485297">
            <w:pPr>
              <w:pStyle w:val="TAC"/>
              <w:keepNext w:val="0"/>
              <w:keepLines w:val="0"/>
              <w:rPr>
                <w:lang w:eastAsia="ja-JP"/>
              </w:rPr>
            </w:pPr>
          </w:p>
        </w:tc>
        <w:tc>
          <w:tcPr>
            <w:tcW w:w="598" w:type="pct"/>
          </w:tcPr>
          <w:p w14:paraId="7528F14C" w14:textId="77777777" w:rsidR="009A3717" w:rsidRPr="00DC7310" w:rsidRDefault="009A3717" w:rsidP="00485297">
            <w:pPr>
              <w:pStyle w:val="TAC"/>
              <w:keepNext w:val="0"/>
              <w:keepLines w:val="0"/>
              <w:rPr>
                <w:lang w:eastAsia="ja-JP"/>
              </w:rPr>
            </w:pPr>
          </w:p>
        </w:tc>
        <w:tc>
          <w:tcPr>
            <w:tcW w:w="562" w:type="pct"/>
          </w:tcPr>
          <w:p w14:paraId="3EBDE7AC" w14:textId="77777777" w:rsidR="009A3717" w:rsidRPr="00DC7310" w:rsidRDefault="009A3717" w:rsidP="00485297">
            <w:pPr>
              <w:pStyle w:val="TAC"/>
              <w:keepNext w:val="0"/>
              <w:keepLines w:val="0"/>
              <w:rPr>
                <w:lang w:eastAsia="ja-JP"/>
              </w:rPr>
            </w:pPr>
          </w:p>
        </w:tc>
        <w:tc>
          <w:tcPr>
            <w:tcW w:w="640" w:type="pct"/>
          </w:tcPr>
          <w:p w14:paraId="166D7D17" w14:textId="77777777" w:rsidR="009A3717" w:rsidRPr="00DC7310" w:rsidRDefault="009A3717" w:rsidP="00485297">
            <w:pPr>
              <w:pStyle w:val="TAC"/>
              <w:keepNext w:val="0"/>
              <w:keepLines w:val="0"/>
              <w:rPr>
                <w:lang w:eastAsia="ja-JP"/>
              </w:rPr>
            </w:pPr>
            <w:r w:rsidRPr="00DC7310">
              <w:rPr>
                <w:lang w:eastAsia="ja-JP"/>
              </w:rPr>
              <w:t>23</w:t>
            </w:r>
          </w:p>
        </w:tc>
        <w:tc>
          <w:tcPr>
            <w:tcW w:w="701" w:type="pct"/>
          </w:tcPr>
          <w:p w14:paraId="01649966" w14:textId="77777777" w:rsidR="009A3717" w:rsidRPr="00DC7310" w:rsidRDefault="009A3717" w:rsidP="00485297">
            <w:pPr>
              <w:pStyle w:val="TAC"/>
              <w:keepNext w:val="0"/>
              <w:keepLines w:val="0"/>
              <w:rPr>
                <w:lang w:eastAsia="ja-JP"/>
              </w:rPr>
            </w:pPr>
            <w:r w:rsidRPr="00DC7310">
              <w:rPr>
                <w:lang w:eastAsia="ja-JP"/>
              </w:rPr>
              <w:t>+2/-3</w:t>
            </w:r>
          </w:p>
        </w:tc>
      </w:tr>
      <w:tr w:rsidR="009A3717" w:rsidRPr="00DC7310" w14:paraId="5141ACFA" w14:textId="77777777" w:rsidTr="000F5048">
        <w:trPr>
          <w:jc w:val="center"/>
        </w:trPr>
        <w:tc>
          <w:tcPr>
            <w:tcW w:w="1303" w:type="pct"/>
          </w:tcPr>
          <w:p w14:paraId="21EF45B3" w14:textId="77777777" w:rsidR="009A3717" w:rsidRPr="00DC7310" w:rsidRDefault="009A3717" w:rsidP="00485297">
            <w:pPr>
              <w:pStyle w:val="TAC"/>
              <w:keepNext w:val="0"/>
              <w:keepLines w:val="0"/>
              <w:rPr>
                <w:lang w:eastAsia="ja-JP"/>
              </w:rPr>
            </w:pPr>
            <w:r w:rsidRPr="00DC7310">
              <w:rPr>
                <w:szCs w:val="18"/>
                <w:lang w:eastAsia="fi-FI"/>
              </w:rPr>
              <w:t>DC_</w:t>
            </w:r>
            <w:r w:rsidRPr="00DC7310">
              <w:rPr>
                <w:szCs w:val="18"/>
                <w:lang w:eastAsia="zh-TW"/>
              </w:rPr>
              <w:t>20</w:t>
            </w:r>
            <w:r w:rsidRPr="00DC7310">
              <w:rPr>
                <w:szCs w:val="18"/>
                <w:lang w:eastAsia="fi-FI"/>
              </w:rPr>
              <w:t>A_</w:t>
            </w:r>
            <w:r w:rsidRPr="00DC7310">
              <w:rPr>
                <w:szCs w:val="18"/>
                <w:lang w:eastAsia="zh-TW"/>
              </w:rPr>
              <w:t>n4</w:t>
            </w:r>
            <w:r w:rsidRPr="00DC7310">
              <w:rPr>
                <w:rFonts w:hint="eastAsia"/>
                <w:szCs w:val="18"/>
                <w:lang w:eastAsia="zh-TW"/>
              </w:rPr>
              <w:t>0</w:t>
            </w:r>
            <w:r w:rsidRPr="00DC7310">
              <w:rPr>
                <w:szCs w:val="18"/>
                <w:lang w:eastAsia="zh-TW"/>
              </w:rPr>
              <w:t>A</w:t>
            </w:r>
          </w:p>
        </w:tc>
        <w:tc>
          <w:tcPr>
            <w:tcW w:w="598" w:type="pct"/>
          </w:tcPr>
          <w:p w14:paraId="7351A5D9" w14:textId="77777777" w:rsidR="009A3717" w:rsidRPr="00DC7310" w:rsidRDefault="009A3717" w:rsidP="00485297">
            <w:pPr>
              <w:pStyle w:val="TAC"/>
              <w:keepNext w:val="0"/>
              <w:keepLines w:val="0"/>
              <w:rPr>
                <w:lang w:eastAsia="ja-JP"/>
              </w:rPr>
            </w:pPr>
          </w:p>
        </w:tc>
        <w:tc>
          <w:tcPr>
            <w:tcW w:w="598" w:type="pct"/>
          </w:tcPr>
          <w:p w14:paraId="1E5478C6" w14:textId="77777777" w:rsidR="009A3717" w:rsidRPr="00DC7310" w:rsidRDefault="009A3717" w:rsidP="00485297">
            <w:pPr>
              <w:pStyle w:val="TAC"/>
              <w:keepNext w:val="0"/>
              <w:keepLines w:val="0"/>
              <w:rPr>
                <w:lang w:eastAsia="ja-JP"/>
              </w:rPr>
            </w:pPr>
          </w:p>
        </w:tc>
        <w:tc>
          <w:tcPr>
            <w:tcW w:w="598" w:type="pct"/>
          </w:tcPr>
          <w:p w14:paraId="29A9F443" w14:textId="77777777" w:rsidR="009A3717" w:rsidRPr="00DC7310" w:rsidRDefault="009A3717" w:rsidP="00485297">
            <w:pPr>
              <w:pStyle w:val="TAC"/>
              <w:keepNext w:val="0"/>
              <w:keepLines w:val="0"/>
              <w:rPr>
                <w:lang w:eastAsia="ja-JP"/>
              </w:rPr>
            </w:pPr>
          </w:p>
        </w:tc>
        <w:tc>
          <w:tcPr>
            <w:tcW w:w="562" w:type="pct"/>
          </w:tcPr>
          <w:p w14:paraId="780C67E2" w14:textId="77777777" w:rsidR="009A3717" w:rsidRPr="00DC7310" w:rsidRDefault="009A3717" w:rsidP="00485297">
            <w:pPr>
              <w:pStyle w:val="TAC"/>
              <w:keepNext w:val="0"/>
              <w:keepLines w:val="0"/>
              <w:rPr>
                <w:lang w:eastAsia="ja-JP"/>
              </w:rPr>
            </w:pPr>
          </w:p>
        </w:tc>
        <w:tc>
          <w:tcPr>
            <w:tcW w:w="640" w:type="pct"/>
          </w:tcPr>
          <w:p w14:paraId="0EFA3620" w14:textId="77777777" w:rsidR="009A3717" w:rsidRPr="00DC7310" w:rsidRDefault="009A3717" w:rsidP="00485297">
            <w:pPr>
              <w:pStyle w:val="TAC"/>
              <w:keepNext w:val="0"/>
              <w:keepLines w:val="0"/>
              <w:rPr>
                <w:lang w:eastAsia="ja-JP"/>
              </w:rPr>
            </w:pPr>
            <w:r w:rsidRPr="00DC7310">
              <w:rPr>
                <w:lang w:eastAsia="ja-JP"/>
              </w:rPr>
              <w:t>23</w:t>
            </w:r>
          </w:p>
        </w:tc>
        <w:tc>
          <w:tcPr>
            <w:tcW w:w="701" w:type="pct"/>
          </w:tcPr>
          <w:p w14:paraId="2FFB2831" w14:textId="77777777" w:rsidR="009A3717" w:rsidRPr="00DC7310" w:rsidRDefault="009A3717" w:rsidP="00485297">
            <w:pPr>
              <w:pStyle w:val="TAC"/>
              <w:keepNext w:val="0"/>
              <w:keepLines w:val="0"/>
              <w:rPr>
                <w:lang w:eastAsia="ja-JP"/>
              </w:rPr>
            </w:pPr>
            <w:r w:rsidRPr="00DC7310">
              <w:rPr>
                <w:lang w:eastAsia="ja-JP"/>
              </w:rPr>
              <w:t>+2/-3</w:t>
            </w:r>
          </w:p>
        </w:tc>
      </w:tr>
      <w:tr w:rsidR="009A3717" w:rsidRPr="00DC7310" w14:paraId="3BF99AA0" w14:textId="77777777" w:rsidTr="000F5048">
        <w:trPr>
          <w:jc w:val="center"/>
        </w:trPr>
        <w:tc>
          <w:tcPr>
            <w:tcW w:w="1303" w:type="pct"/>
          </w:tcPr>
          <w:p w14:paraId="5F95D01B" w14:textId="77777777" w:rsidR="009A3717" w:rsidRPr="00DC7310" w:rsidRDefault="009A3717" w:rsidP="00485297">
            <w:pPr>
              <w:pStyle w:val="TAC"/>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598" w:type="pct"/>
          </w:tcPr>
          <w:p w14:paraId="115D7B1F" w14:textId="77777777" w:rsidR="009A3717" w:rsidRDefault="009A3717" w:rsidP="00485297">
            <w:pPr>
              <w:pStyle w:val="TAC"/>
              <w:keepNext w:val="0"/>
              <w:keepLines w:val="0"/>
              <w:rPr>
                <w:rFonts w:eastAsia="DengXian"/>
                <w:lang w:eastAsia="zh-CN"/>
              </w:rPr>
            </w:pPr>
          </w:p>
        </w:tc>
        <w:tc>
          <w:tcPr>
            <w:tcW w:w="598" w:type="pct"/>
          </w:tcPr>
          <w:p w14:paraId="4A490989" w14:textId="77777777" w:rsidR="009A3717" w:rsidRDefault="009A3717" w:rsidP="00485297">
            <w:pPr>
              <w:pStyle w:val="TAC"/>
              <w:keepNext w:val="0"/>
              <w:keepLines w:val="0"/>
              <w:rPr>
                <w:rFonts w:eastAsia="DengXian"/>
                <w:lang w:eastAsia="zh-CN"/>
              </w:rPr>
            </w:pPr>
          </w:p>
        </w:tc>
        <w:tc>
          <w:tcPr>
            <w:tcW w:w="598" w:type="pct"/>
          </w:tcPr>
          <w:p w14:paraId="6EFFAC3A" w14:textId="77777777" w:rsidR="009A3717" w:rsidRPr="00DC7310" w:rsidRDefault="009A3717" w:rsidP="00485297">
            <w:pPr>
              <w:pStyle w:val="TAC"/>
              <w:keepNext w:val="0"/>
              <w:keepLines w:val="0"/>
              <w:rPr>
                <w:lang w:eastAsia="ja-JP"/>
              </w:rPr>
            </w:pPr>
            <w:r>
              <w:rPr>
                <w:rFonts w:eastAsia="DengXian"/>
                <w:lang w:eastAsia="zh-CN"/>
              </w:rPr>
              <w:t>26</w:t>
            </w:r>
            <w:r>
              <w:rPr>
                <w:rFonts w:eastAsia="DengXian"/>
                <w:vertAlign w:val="superscript"/>
                <w:lang w:eastAsia="zh-CN"/>
              </w:rPr>
              <w:t>6</w:t>
            </w:r>
          </w:p>
        </w:tc>
        <w:tc>
          <w:tcPr>
            <w:tcW w:w="562" w:type="pct"/>
          </w:tcPr>
          <w:p w14:paraId="617F16A4" w14:textId="77777777" w:rsidR="009A3717" w:rsidRPr="00DC7310" w:rsidRDefault="009A3717" w:rsidP="00485297">
            <w:pPr>
              <w:pStyle w:val="TAC"/>
              <w:keepNext w:val="0"/>
              <w:keepLines w:val="0"/>
              <w:rPr>
                <w:lang w:eastAsia="ja-JP"/>
              </w:rPr>
            </w:pPr>
            <w:r>
              <w:rPr>
                <w:rFonts w:eastAsia="MS Mincho"/>
              </w:rPr>
              <w:t>+2/-3</w:t>
            </w:r>
          </w:p>
        </w:tc>
        <w:tc>
          <w:tcPr>
            <w:tcW w:w="640" w:type="pct"/>
          </w:tcPr>
          <w:p w14:paraId="63948F3B" w14:textId="77777777" w:rsidR="009A3717" w:rsidRPr="00DC7310" w:rsidRDefault="009A3717" w:rsidP="00485297">
            <w:pPr>
              <w:pStyle w:val="TAC"/>
              <w:keepNext w:val="0"/>
              <w:keepLines w:val="0"/>
              <w:rPr>
                <w:lang w:eastAsia="ja-JP"/>
              </w:rPr>
            </w:pPr>
            <w:r>
              <w:rPr>
                <w:lang w:eastAsia="ja-JP"/>
              </w:rPr>
              <w:t>23</w:t>
            </w:r>
          </w:p>
        </w:tc>
        <w:tc>
          <w:tcPr>
            <w:tcW w:w="701" w:type="pct"/>
          </w:tcPr>
          <w:p w14:paraId="5547BBB9" w14:textId="77777777" w:rsidR="009A3717" w:rsidRPr="00DC7310" w:rsidRDefault="009A3717" w:rsidP="00485297">
            <w:pPr>
              <w:pStyle w:val="TAC"/>
              <w:keepNext w:val="0"/>
              <w:keepLines w:val="0"/>
              <w:rPr>
                <w:lang w:eastAsia="ja-JP"/>
              </w:rPr>
            </w:pPr>
            <w:r>
              <w:rPr>
                <w:lang w:eastAsia="ja-JP"/>
              </w:rPr>
              <w:t>+2/-3</w:t>
            </w:r>
          </w:p>
        </w:tc>
      </w:tr>
      <w:tr w:rsidR="009A3717" w:rsidRPr="00DC7310" w14:paraId="55485E90" w14:textId="77777777" w:rsidTr="000F5048">
        <w:trPr>
          <w:jc w:val="center"/>
        </w:trPr>
        <w:tc>
          <w:tcPr>
            <w:tcW w:w="1303" w:type="pct"/>
          </w:tcPr>
          <w:p w14:paraId="71ADAD9C"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TW"/>
              </w:rPr>
              <w:t>20</w:t>
            </w:r>
            <w:r w:rsidRPr="00DC7310">
              <w:rPr>
                <w:szCs w:val="18"/>
                <w:lang w:eastAsia="fi-FI"/>
              </w:rPr>
              <w:t>A_n</w:t>
            </w:r>
            <w:r w:rsidRPr="00DC7310">
              <w:rPr>
                <w:szCs w:val="18"/>
                <w:lang w:eastAsia="zh-TW"/>
              </w:rPr>
              <w:t>50A</w:t>
            </w:r>
          </w:p>
        </w:tc>
        <w:tc>
          <w:tcPr>
            <w:tcW w:w="598" w:type="pct"/>
          </w:tcPr>
          <w:p w14:paraId="2EEA306F" w14:textId="77777777" w:rsidR="009A3717" w:rsidRPr="00DC7310" w:rsidRDefault="009A3717" w:rsidP="00485297">
            <w:pPr>
              <w:pStyle w:val="TAC"/>
              <w:keepNext w:val="0"/>
              <w:keepLines w:val="0"/>
            </w:pPr>
          </w:p>
        </w:tc>
        <w:tc>
          <w:tcPr>
            <w:tcW w:w="598" w:type="pct"/>
          </w:tcPr>
          <w:p w14:paraId="6950E86A" w14:textId="77777777" w:rsidR="009A3717" w:rsidRPr="00DC7310" w:rsidRDefault="009A3717" w:rsidP="00485297">
            <w:pPr>
              <w:pStyle w:val="TAC"/>
              <w:keepNext w:val="0"/>
              <w:keepLines w:val="0"/>
            </w:pPr>
          </w:p>
        </w:tc>
        <w:tc>
          <w:tcPr>
            <w:tcW w:w="598" w:type="pct"/>
          </w:tcPr>
          <w:p w14:paraId="5FF11F65" w14:textId="77777777" w:rsidR="009A3717" w:rsidRPr="00DC7310" w:rsidRDefault="009A3717" w:rsidP="00485297">
            <w:pPr>
              <w:pStyle w:val="TAC"/>
              <w:keepNext w:val="0"/>
              <w:keepLines w:val="0"/>
            </w:pPr>
          </w:p>
        </w:tc>
        <w:tc>
          <w:tcPr>
            <w:tcW w:w="562" w:type="pct"/>
          </w:tcPr>
          <w:p w14:paraId="404E4D51" w14:textId="77777777" w:rsidR="009A3717" w:rsidRPr="00DC7310" w:rsidRDefault="009A3717" w:rsidP="00485297">
            <w:pPr>
              <w:pStyle w:val="TAC"/>
              <w:keepNext w:val="0"/>
              <w:keepLines w:val="0"/>
            </w:pPr>
          </w:p>
        </w:tc>
        <w:tc>
          <w:tcPr>
            <w:tcW w:w="640" w:type="pct"/>
          </w:tcPr>
          <w:p w14:paraId="16F8FE49" w14:textId="77777777" w:rsidR="009A3717" w:rsidRPr="00DC7310" w:rsidRDefault="009A3717" w:rsidP="00485297">
            <w:pPr>
              <w:pStyle w:val="TAC"/>
              <w:keepNext w:val="0"/>
              <w:keepLines w:val="0"/>
            </w:pPr>
            <w:r w:rsidRPr="00DC7310">
              <w:t>23</w:t>
            </w:r>
          </w:p>
        </w:tc>
        <w:tc>
          <w:tcPr>
            <w:tcW w:w="701" w:type="pct"/>
          </w:tcPr>
          <w:p w14:paraId="693FF289" w14:textId="77777777" w:rsidR="009A3717" w:rsidRPr="00DC7310" w:rsidRDefault="009A3717" w:rsidP="00485297">
            <w:pPr>
              <w:pStyle w:val="TAC"/>
              <w:keepNext w:val="0"/>
              <w:keepLines w:val="0"/>
            </w:pPr>
            <w:r w:rsidRPr="00DC7310">
              <w:t>+2/-3</w:t>
            </w:r>
          </w:p>
        </w:tc>
      </w:tr>
      <w:tr w:rsidR="009A3717" w:rsidRPr="00DC7310" w14:paraId="515ECC33" w14:textId="77777777" w:rsidTr="000F5048">
        <w:trPr>
          <w:jc w:val="center"/>
        </w:trPr>
        <w:tc>
          <w:tcPr>
            <w:tcW w:w="1303" w:type="pct"/>
          </w:tcPr>
          <w:p w14:paraId="5460B0A0" w14:textId="77777777" w:rsidR="009A3717" w:rsidRPr="00DC7310" w:rsidRDefault="009A3717" w:rsidP="00485297">
            <w:pPr>
              <w:pStyle w:val="TAC"/>
              <w:keepNext w:val="0"/>
              <w:keepLines w:val="0"/>
              <w:rPr>
                <w:lang w:eastAsia="ja-JP"/>
              </w:rPr>
            </w:pPr>
            <w:r w:rsidRPr="00DC7310">
              <w:rPr>
                <w:lang w:eastAsia="fi-FI"/>
              </w:rPr>
              <w:t>DC_20A_n51A</w:t>
            </w:r>
          </w:p>
        </w:tc>
        <w:tc>
          <w:tcPr>
            <w:tcW w:w="598" w:type="pct"/>
          </w:tcPr>
          <w:p w14:paraId="1C64BCB3" w14:textId="77777777" w:rsidR="009A3717" w:rsidRPr="00DC7310" w:rsidRDefault="009A3717" w:rsidP="00485297">
            <w:pPr>
              <w:pStyle w:val="TAC"/>
              <w:keepNext w:val="0"/>
              <w:keepLines w:val="0"/>
            </w:pPr>
          </w:p>
        </w:tc>
        <w:tc>
          <w:tcPr>
            <w:tcW w:w="598" w:type="pct"/>
          </w:tcPr>
          <w:p w14:paraId="5FA7D8F2" w14:textId="77777777" w:rsidR="009A3717" w:rsidRPr="00DC7310" w:rsidRDefault="009A3717" w:rsidP="00485297">
            <w:pPr>
              <w:pStyle w:val="TAC"/>
              <w:keepNext w:val="0"/>
              <w:keepLines w:val="0"/>
            </w:pPr>
          </w:p>
        </w:tc>
        <w:tc>
          <w:tcPr>
            <w:tcW w:w="598" w:type="pct"/>
          </w:tcPr>
          <w:p w14:paraId="453AA56A" w14:textId="77777777" w:rsidR="009A3717" w:rsidRPr="00DC7310" w:rsidRDefault="009A3717" w:rsidP="00485297">
            <w:pPr>
              <w:pStyle w:val="TAC"/>
              <w:keepNext w:val="0"/>
              <w:keepLines w:val="0"/>
            </w:pPr>
          </w:p>
        </w:tc>
        <w:tc>
          <w:tcPr>
            <w:tcW w:w="562" w:type="pct"/>
          </w:tcPr>
          <w:p w14:paraId="75E8A3C1" w14:textId="77777777" w:rsidR="009A3717" w:rsidRPr="00DC7310" w:rsidRDefault="009A3717" w:rsidP="00485297">
            <w:pPr>
              <w:pStyle w:val="TAC"/>
              <w:keepNext w:val="0"/>
              <w:keepLines w:val="0"/>
            </w:pPr>
          </w:p>
        </w:tc>
        <w:tc>
          <w:tcPr>
            <w:tcW w:w="640" w:type="pct"/>
          </w:tcPr>
          <w:p w14:paraId="78DF118E" w14:textId="77777777" w:rsidR="009A3717" w:rsidRPr="00DC7310" w:rsidRDefault="009A3717" w:rsidP="00485297">
            <w:pPr>
              <w:pStyle w:val="TAC"/>
              <w:keepNext w:val="0"/>
              <w:keepLines w:val="0"/>
              <w:rPr>
                <w:lang w:eastAsia="ja-JP"/>
              </w:rPr>
            </w:pPr>
            <w:r w:rsidRPr="00DC7310">
              <w:t>23</w:t>
            </w:r>
          </w:p>
        </w:tc>
        <w:tc>
          <w:tcPr>
            <w:tcW w:w="701" w:type="pct"/>
          </w:tcPr>
          <w:p w14:paraId="20B16AE6" w14:textId="77777777" w:rsidR="009A3717" w:rsidRPr="00DC7310" w:rsidRDefault="009A3717" w:rsidP="00485297">
            <w:pPr>
              <w:pStyle w:val="TAC"/>
              <w:keepNext w:val="0"/>
              <w:keepLines w:val="0"/>
              <w:rPr>
                <w:lang w:eastAsia="ja-JP"/>
              </w:rPr>
            </w:pPr>
            <w:r w:rsidRPr="00DC7310">
              <w:t>+2/-3</w:t>
            </w:r>
          </w:p>
        </w:tc>
      </w:tr>
      <w:tr w:rsidR="009A3717" w:rsidRPr="00DC7310" w14:paraId="3351D95B" w14:textId="77777777" w:rsidTr="000F5048">
        <w:trPr>
          <w:jc w:val="center"/>
        </w:trPr>
        <w:tc>
          <w:tcPr>
            <w:tcW w:w="1303" w:type="pct"/>
          </w:tcPr>
          <w:p w14:paraId="3CCCA7C7" w14:textId="77777777" w:rsidR="009A3717" w:rsidRPr="00DC7310" w:rsidRDefault="009A3717" w:rsidP="00485297">
            <w:pPr>
              <w:pStyle w:val="TAC"/>
              <w:keepNext w:val="0"/>
              <w:keepLines w:val="0"/>
              <w:rPr>
                <w:lang w:eastAsia="ja-JP"/>
              </w:rPr>
            </w:pPr>
            <w:r w:rsidRPr="00DC7310">
              <w:rPr>
                <w:lang w:eastAsia="fi-FI"/>
              </w:rPr>
              <w:t>DC_20A_n77A</w:t>
            </w:r>
          </w:p>
        </w:tc>
        <w:tc>
          <w:tcPr>
            <w:tcW w:w="598" w:type="pct"/>
          </w:tcPr>
          <w:p w14:paraId="124D62AD" w14:textId="77777777" w:rsidR="009A3717" w:rsidRPr="00DC7310" w:rsidRDefault="009A3717" w:rsidP="00485297">
            <w:pPr>
              <w:pStyle w:val="TAC"/>
              <w:keepNext w:val="0"/>
              <w:keepLines w:val="0"/>
            </w:pPr>
          </w:p>
        </w:tc>
        <w:tc>
          <w:tcPr>
            <w:tcW w:w="598" w:type="pct"/>
          </w:tcPr>
          <w:p w14:paraId="3DCF311C" w14:textId="77777777" w:rsidR="009A3717" w:rsidRPr="00DC7310" w:rsidRDefault="009A3717" w:rsidP="00485297">
            <w:pPr>
              <w:pStyle w:val="TAC"/>
              <w:keepNext w:val="0"/>
              <w:keepLines w:val="0"/>
            </w:pPr>
          </w:p>
        </w:tc>
        <w:tc>
          <w:tcPr>
            <w:tcW w:w="598" w:type="pct"/>
          </w:tcPr>
          <w:p w14:paraId="509BC3BB" w14:textId="77777777" w:rsidR="009A3717" w:rsidRPr="00DC7310" w:rsidRDefault="009A3717" w:rsidP="00485297">
            <w:pPr>
              <w:pStyle w:val="TAC"/>
              <w:keepNext w:val="0"/>
              <w:keepLines w:val="0"/>
            </w:pPr>
          </w:p>
        </w:tc>
        <w:tc>
          <w:tcPr>
            <w:tcW w:w="562" w:type="pct"/>
          </w:tcPr>
          <w:p w14:paraId="02B0BE7F" w14:textId="77777777" w:rsidR="009A3717" w:rsidRPr="00DC7310" w:rsidRDefault="009A3717" w:rsidP="00485297">
            <w:pPr>
              <w:pStyle w:val="TAC"/>
              <w:keepNext w:val="0"/>
              <w:keepLines w:val="0"/>
            </w:pPr>
          </w:p>
        </w:tc>
        <w:tc>
          <w:tcPr>
            <w:tcW w:w="640" w:type="pct"/>
          </w:tcPr>
          <w:p w14:paraId="5188AE48" w14:textId="77777777" w:rsidR="009A3717" w:rsidRPr="00DC7310" w:rsidRDefault="009A3717" w:rsidP="00485297">
            <w:pPr>
              <w:pStyle w:val="TAC"/>
              <w:keepNext w:val="0"/>
              <w:keepLines w:val="0"/>
              <w:rPr>
                <w:lang w:eastAsia="ja-JP"/>
              </w:rPr>
            </w:pPr>
            <w:r w:rsidRPr="00DC7310">
              <w:t>23</w:t>
            </w:r>
          </w:p>
        </w:tc>
        <w:tc>
          <w:tcPr>
            <w:tcW w:w="701" w:type="pct"/>
          </w:tcPr>
          <w:p w14:paraId="0392D714" w14:textId="77777777" w:rsidR="009A3717" w:rsidRPr="00DC7310" w:rsidRDefault="009A3717" w:rsidP="00485297">
            <w:pPr>
              <w:pStyle w:val="TAC"/>
              <w:keepNext w:val="0"/>
              <w:keepLines w:val="0"/>
              <w:rPr>
                <w:lang w:eastAsia="ja-JP"/>
              </w:rPr>
            </w:pPr>
            <w:r w:rsidRPr="00DC7310">
              <w:t>+2/-3</w:t>
            </w:r>
          </w:p>
        </w:tc>
      </w:tr>
      <w:tr w:rsidR="009A3717" w:rsidRPr="00DC7310" w14:paraId="7BFE8A9A" w14:textId="77777777" w:rsidTr="000F5048">
        <w:trPr>
          <w:jc w:val="center"/>
        </w:trPr>
        <w:tc>
          <w:tcPr>
            <w:tcW w:w="1303" w:type="pct"/>
          </w:tcPr>
          <w:p w14:paraId="660C4FA6" w14:textId="77777777" w:rsidR="009A3717" w:rsidRPr="00DC7310" w:rsidRDefault="009A3717" w:rsidP="00485297">
            <w:pPr>
              <w:pStyle w:val="TAC"/>
              <w:keepNext w:val="0"/>
              <w:keepLines w:val="0"/>
              <w:rPr>
                <w:lang w:eastAsia="fi-FI"/>
              </w:rPr>
            </w:pPr>
            <w:r w:rsidRPr="00DC7310">
              <w:t>DC_20A_n80A</w:t>
            </w:r>
          </w:p>
        </w:tc>
        <w:tc>
          <w:tcPr>
            <w:tcW w:w="598" w:type="pct"/>
          </w:tcPr>
          <w:p w14:paraId="01587A1C" w14:textId="77777777" w:rsidR="009A3717" w:rsidRPr="00DC7310" w:rsidRDefault="009A3717" w:rsidP="00485297">
            <w:pPr>
              <w:pStyle w:val="TAC"/>
              <w:keepNext w:val="0"/>
              <w:keepLines w:val="0"/>
            </w:pPr>
          </w:p>
        </w:tc>
        <w:tc>
          <w:tcPr>
            <w:tcW w:w="598" w:type="pct"/>
          </w:tcPr>
          <w:p w14:paraId="3A513FBE" w14:textId="77777777" w:rsidR="009A3717" w:rsidRPr="00DC7310" w:rsidRDefault="009A3717" w:rsidP="00485297">
            <w:pPr>
              <w:pStyle w:val="TAC"/>
              <w:keepNext w:val="0"/>
              <w:keepLines w:val="0"/>
            </w:pPr>
          </w:p>
        </w:tc>
        <w:tc>
          <w:tcPr>
            <w:tcW w:w="598" w:type="pct"/>
          </w:tcPr>
          <w:p w14:paraId="5A071F02" w14:textId="77777777" w:rsidR="009A3717" w:rsidRPr="00DC7310" w:rsidRDefault="009A3717" w:rsidP="00485297">
            <w:pPr>
              <w:pStyle w:val="TAC"/>
              <w:keepNext w:val="0"/>
              <w:keepLines w:val="0"/>
            </w:pPr>
          </w:p>
        </w:tc>
        <w:tc>
          <w:tcPr>
            <w:tcW w:w="562" w:type="pct"/>
          </w:tcPr>
          <w:p w14:paraId="5E3D83DD" w14:textId="77777777" w:rsidR="009A3717" w:rsidRPr="00DC7310" w:rsidRDefault="009A3717" w:rsidP="00485297">
            <w:pPr>
              <w:pStyle w:val="TAC"/>
              <w:keepNext w:val="0"/>
              <w:keepLines w:val="0"/>
            </w:pPr>
          </w:p>
        </w:tc>
        <w:tc>
          <w:tcPr>
            <w:tcW w:w="640" w:type="pct"/>
          </w:tcPr>
          <w:p w14:paraId="78F8A3F3" w14:textId="77777777" w:rsidR="009A3717" w:rsidRPr="00DC7310" w:rsidRDefault="009A3717" w:rsidP="00485297">
            <w:pPr>
              <w:pStyle w:val="TAC"/>
              <w:keepNext w:val="0"/>
              <w:keepLines w:val="0"/>
            </w:pPr>
            <w:r w:rsidRPr="00DC7310">
              <w:t>23</w:t>
            </w:r>
          </w:p>
        </w:tc>
        <w:tc>
          <w:tcPr>
            <w:tcW w:w="701" w:type="pct"/>
          </w:tcPr>
          <w:p w14:paraId="75B6AC57" w14:textId="77777777" w:rsidR="009A3717" w:rsidRPr="00DC7310" w:rsidRDefault="009A3717" w:rsidP="00485297">
            <w:pPr>
              <w:pStyle w:val="TAC"/>
              <w:keepNext w:val="0"/>
              <w:keepLines w:val="0"/>
            </w:pPr>
            <w:r w:rsidRPr="00DC7310">
              <w:t>+2/-3</w:t>
            </w:r>
          </w:p>
        </w:tc>
      </w:tr>
      <w:tr w:rsidR="009A3717" w:rsidRPr="00DC7310" w14:paraId="65BEB6A7" w14:textId="77777777" w:rsidTr="000F5048">
        <w:trPr>
          <w:jc w:val="center"/>
        </w:trPr>
        <w:tc>
          <w:tcPr>
            <w:tcW w:w="1303" w:type="pct"/>
          </w:tcPr>
          <w:p w14:paraId="6F181FAB" w14:textId="77777777" w:rsidR="009A3717" w:rsidRPr="00DC7310" w:rsidRDefault="009A3717" w:rsidP="00485297">
            <w:pPr>
              <w:pStyle w:val="TAC"/>
              <w:keepNext w:val="0"/>
              <w:keepLines w:val="0"/>
              <w:rPr>
                <w:lang w:eastAsia="fi-FI"/>
              </w:rPr>
            </w:pPr>
            <w:r>
              <w:rPr>
                <w:lang w:eastAsia="fi-FI"/>
              </w:rPr>
              <w:t>DC_20A_n78A</w:t>
            </w:r>
          </w:p>
        </w:tc>
        <w:tc>
          <w:tcPr>
            <w:tcW w:w="598" w:type="pct"/>
          </w:tcPr>
          <w:p w14:paraId="0B83C85A" w14:textId="77777777" w:rsidR="009A3717" w:rsidRDefault="009A3717" w:rsidP="00485297">
            <w:pPr>
              <w:pStyle w:val="TAC"/>
              <w:keepNext w:val="0"/>
              <w:keepLines w:val="0"/>
              <w:rPr>
                <w:rFonts w:eastAsia="DengXian"/>
                <w:lang w:eastAsia="zh-CN"/>
              </w:rPr>
            </w:pPr>
          </w:p>
        </w:tc>
        <w:tc>
          <w:tcPr>
            <w:tcW w:w="598" w:type="pct"/>
          </w:tcPr>
          <w:p w14:paraId="59A9E775" w14:textId="77777777" w:rsidR="009A3717" w:rsidRDefault="009A3717" w:rsidP="00485297">
            <w:pPr>
              <w:pStyle w:val="TAC"/>
              <w:keepNext w:val="0"/>
              <w:keepLines w:val="0"/>
              <w:rPr>
                <w:rFonts w:eastAsia="DengXian"/>
                <w:lang w:eastAsia="zh-CN"/>
              </w:rPr>
            </w:pPr>
          </w:p>
        </w:tc>
        <w:tc>
          <w:tcPr>
            <w:tcW w:w="598" w:type="pct"/>
          </w:tcPr>
          <w:p w14:paraId="66214746"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5B8251E" w14:textId="77777777" w:rsidR="009A3717" w:rsidRPr="00DC7310" w:rsidRDefault="009A3717" w:rsidP="00485297">
            <w:pPr>
              <w:pStyle w:val="TAC"/>
              <w:keepNext w:val="0"/>
              <w:keepLines w:val="0"/>
            </w:pPr>
            <w:r>
              <w:rPr>
                <w:rFonts w:eastAsia="MS Mincho"/>
              </w:rPr>
              <w:t>+2/-3</w:t>
            </w:r>
          </w:p>
        </w:tc>
        <w:tc>
          <w:tcPr>
            <w:tcW w:w="640" w:type="pct"/>
          </w:tcPr>
          <w:p w14:paraId="2474BDD3" w14:textId="77777777" w:rsidR="009A3717" w:rsidRPr="00DC7310" w:rsidRDefault="009A3717" w:rsidP="00485297">
            <w:pPr>
              <w:pStyle w:val="TAC"/>
              <w:keepNext w:val="0"/>
              <w:keepLines w:val="0"/>
            </w:pPr>
            <w:r>
              <w:t>23</w:t>
            </w:r>
          </w:p>
        </w:tc>
        <w:tc>
          <w:tcPr>
            <w:tcW w:w="701" w:type="pct"/>
          </w:tcPr>
          <w:p w14:paraId="2DA31DE5" w14:textId="77777777" w:rsidR="009A3717" w:rsidRPr="00DC7310" w:rsidRDefault="009A3717" w:rsidP="00485297">
            <w:pPr>
              <w:pStyle w:val="TAC"/>
              <w:keepNext w:val="0"/>
              <w:keepLines w:val="0"/>
            </w:pPr>
            <w:r>
              <w:t>+2/-3</w:t>
            </w:r>
          </w:p>
        </w:tc>
      </w:tr>
      <w:tr w:rsidR="009A3717" w:rsidRPr="00DC7310" w14:paraId="365C2861" w14:textId="77777777" w:rsidTr="000F5048">
        <w:trPr>
          <w:jc w:val="center"/>
        </w:trPr>
        <w:tc>
          <w:tcPr>
            <w:tcW w:w="1303" w:type="pct"/>
          </w:tcPr>
          <w:p w14:paraId="6072040D" w14:textId="77777777" w:rsidR="009A3717" w:rsidRPr="00DC7310" w:rsidRDefault="009A3717" w:rsidP="00485297">
            <w:pPr>
              <w:pStyle w:val="TAC"/>
              <w:keepNext w:val="0"/>
              <w:keepLines w:val="0"/>
              <w:rPr>
                <w:lang w:eastAsia="fi-FI"/>
              </w:rPr>
            </w:pPr>
            <w:r w:rsidRPr="00DC7310">
              <w:rPr>
                <w:lang w:eastAsia="fi-FI"/>
              </w:rPr>
              <w:t>DC_20A_n82A_ULSUP-TDM_n78A</w:t>
            </w:r>
          </w:p>
        </w:tc>
        <w:tc>
          <w:tcPr>
            <w:tcW w:w="598" w:type="pct"/>
          </w:tcPr>
          <w:p w14:paraId="11124955" w14:textId="77777777" w:rsidR="009A3717" w:rsidRPr="00DC7310" w:rsidRDefault="009A3717" w:rsidP="00485297">
            <w:pPr>
              <w:pStyle w:val="TAC"/>
              <w:keepNext w:val="0"/>
              <w:keepLines w:val="0"/>
            </w:pPr>
          </w:p>
        </w:tc>
        <w:tc>
          <w:tcPr>
            <w:tcW w:w="598" w:type="pct"/>
          </w:tcPr>
          <w:p w14:paraId="0593F6DB" w14:textId="77777777" w:rsidR="009A3717" w:rsidRPr="00DC7310" w:rsidRDefault="009A3717" w:rsidP="00485297">
            <w:pPr>
              <w:pStyle w:val="TAC"/>
              <w:keepNext w:val="0"/>
              <w:keepLines w:val="0"/>
            </w:pPr>
          </w:p>
        </w:tc>
        <w:tc>
          <w:tcPr>
            <w:tcW w:w="598" w:type="pct"/>
          </w:tcPr>
          <w:p w14:paraId="1871F326" w14:textId="77777777" w:rsidR="009A3717" w:rsidRPr="00DC7310" w:rsidRDefault="009A3717" w:rsidP="00485297">
            <w:pPr>
              <w:pStyle w:val="TAC"/>
              <w:keepNext w:val="0"/>
              <w:keepLines w:val="0"/>
            </w:pPr>
          </w:p>
        </w:tc>
        <w:tc>
          <w:tcPr>
            <w:tcW w:w="562" w:type="pct"/>
          </w:tcPr>
          <w:p w14:paraId="6689A622" w14:textId="77777777" w:rsidR="009A3717" w:rsidRPr="00DC7310" w:rsidRDefault="009A3717" w:rsidP="00485297">
            <w:pPr>
              <w:pStyle w:val="TAC"/>
              <w:keepNext w:val="0"/>
              <w:keepLines w:val="0"/>
            </w:pPr>
          </w:p>
        </w:tc>
        <w:tc>
          <w:tcPr>
            <w:tcW w:w="640" w:type="pct"/>
          </w:tcPr>
          <w:p w14:paraId="49B7626F" w14:textId="77777777" w:rsidR="009A3717" w:rsidRPr="00DC7310" w:rsidRDefault="009A3717" w:rsidP="00485297">
            <w:pPr>
              <w:pStyle w:val="TAC"/>
              <w:keepNext w:val="0"/>
              <w:keepLines w:val="0"/>
            </w:pPr>
            <w:r w:rsidRPr="00DC7310">
              <w:t>23</w:t>
            </w:r>
          </w:p>
        </w:tc>
        <w:tc>
          <w:tcPr>
            <w:tcW w:w="701" w:type="pct"/>
          </w:tcPr>
          <w:p w14:paraId="1B480E60" w14:textId="77777777" w:rsidR="009A3717" w:rsidRPr="00DC7310" w:rsidRDefault="009A3717" w:rsidP="00485297">
            <w:pPr>
              <w:pStyle w:val="TAC"/>
              <w:keepNext w:val="0"/>
              <w:keepLines w:val="0"/>
            </w:pPr>
            <w:r w:rsidRPr="00DC7310">
              <w:t>+2/-3</w:t>
            </w:r>
          </w:p>
        </w:tc>
      </w:tr>
      <w:tr w:rsidR="009A3717" w:rsidRPr="00DC7310" w14:paraId="5A5F8B83" w14:textId="77777777" w:rsidTr="000F5048">
        <w:trPr>
          <w:jc w:val="center"/>
        </w:trPr>
        <w:tc>
          <w:tcPr>
            <w:tcW w:w="1303" w:type="pct"/>
          </w:tcPr>
          <w:p w14:paraId="0885F13A" w14:textId="77777777" w:rsidR="009A3717" w:rsidRPr="00DC7310" w:rsidRDefault="009A3717" w:rsidP="00485297">
            <w:pPr>
              <w:pStyle w:val="TAC"/>
              <w:keepNext w:val="0"/>
              <w:keepLines w:val="0"/>
              <w:rPr>
                <w:lang w:eastAsia="fi-FI"/>
              </w:rPr>
            </w:pPr>
            <w:r w:rsidRPr="00DC7310">
              <w:rPr>
                <w:lang w:eastAsia="fi-FI"/>
              </w:rPr>
              <w:t>DC_20A_n83A</w:t>
            </w:r>
          </w:p>
        </w:tc>
        <w:tc>
          <w:tcPr>
            <w:tcW w:w="598" w:type="pct"/>
          </w:tcPr>
          <w:p w14:paraId="1583E556" w14:textId="77777777" w:rsidR="009A3717" w:rsidRPr="00DC7310" w:rsidRDefault="009A3717" w:rsidP="00485297">
            <w:pPr>
              <w:pStyle w:val="TAC"/>
              <w:keepNext w:val="0"/>
              <w:keepLines w:val="0"/>
            </w:pPr>
          </w:p>
        </w:tc>
        <w:tc>
          <w:tcPr>
            <w:tcW w:w="598" w:type="pct"/>
          </w:tcPr>
          <w:p w14:paraId="0001CE9E" w14:textId="77777777" w:rsidR="009A3717" w:rsidRPr="00DC7310" w:rsidRDefault="009A3717" w:rsidP="00485297">
            <w:pPr>
              <w:pStyle w:val="TAC"/>
              <w:keepNext w:val="0"/>
              <w:keepLines w:val="0"/>
            </w:pPr>
          </w:p>
        </w:tc>
        <w:tc>
          <w:tcPr>
            <w:tcW w:w="598" w:type="pct"/>
          </w:tcPr>
          <w:p w14:paraId="6060239E" w14:textId="77777777" w:rsidR="009A3717" w:rsidRPr="00DC7310" w:rsidRDefault="009A3717" w:rsidP="00485297">
            <w:pPr>
              <w:pStyle w:val="TAC"/>
              <w:keepNext w:val="0"/>
              <w:keepLines w:val="0"/>
            </w:pPr>
          </w:p>
        </w:tc>
        <w:tc>
          <w:tcPr>
            <w:tcW w:w="562" w:type="pct"/>
          </w:tcPr>
          <w:p w14:paraId="63434248" w14:textId="77777777" w:rsidR="009A3717" w:rsidRPr="00DC7310" w:rsidRDefault="009A3717" w:rsidP="00485297">
            <w:pPr>
              <w:pStyle w:val="TAC"/>
              <w:keepNext w:val="0"/>
              <w:keepLines w:val="0"/>
            </w:pPr>
          </w:p>
        </w:tc>
        <w:tc>
          <w:tcPr>
            <w:tcW w:w="640" w:type="pct"/>
          </w:tcPr>
          <w:p w14:paraId="2652C2B6" w14:textId="77777777" w:rsidR="009A3717" w:rsidRPr="00DC7310" w:rsidRDefault="009A3717" w:rsidP="00485297">
            <w:pPr>
              <w:pStyle w:val="TAC"/>
              <w:keepNext w:val="0"/>
              <w:keepLines w:val="0"/>
            </w:pPr>
            <w:r w:rsidRPr="00DC7310">
              <w:rPr>
                <w:lang w:eastAsia="ja-JP"/>
              </w:rPr>
              <w:t>23</w:t>
            </w:r>
          </w:p>
        </w:tc>
        <w:tc>
          <w:tcPr>
            <w:tcW w:w="701" w:type="pct"/>
          </w:tcPr>
          <w:p w14:paraId="500491F0" w14:textId="77777777" w:rsidR="009A3717" w:rsidRPr="00DC7310" w:rsidRDefault="009A3717" w:rsidP="00485297">
            <w:pPr>
              <w:pStyle w:val="TAC"/>
              <w:keepNext w:val="0"/>
              <w:keepLines w:val="0"/>
            </w:pPr>
            <w:r w:rsidRPr="00DC7310">
              <w:rPr>
                <w:lang w:eastAsia="ja-JP"/>
              </w:rPr>
              <w:t>+2/-3</w:t>
            </w:r>
          </w:p>
        </w:tc>
      </w:tr>
      <w:tr w:rsidR="009A3717" w:rsidRPr="00DC7310" w14:paraId="2132624F" w14:textId="77777777" w:rsidTr="000F5048">
        <w:trPr>
          <w:jc w:val="center"/>
        </w:trPr>
        <w:tc>
          <w:tcPr>
            <w:tcW w:w="1303" w:type="pct"/>
          </w:tcPr>
          <w:p w14:paraId="1E780CF0" w14:textId="77777777" w:rsidR="009A3717" w:rsidRPr="00DC7310" w:rsidRDefault="009A3717" w:rsidP="00485297">
            <w:pPr>
              <w:pStyle w:val="TAC"/>
              <w:keepNext w:val="0"/>
              <w:keepLines w:val="0"/>
              <w:rPr>
                <w:lang w:eastAsia="fi-FI"/>
              </w:rPr>
            </w:pPr>
            <w:r w:rsidRPr="00DC7310">
              <w:rPr>
                <w:lang w:eastAsia="fi-FI"/>
              </w:rPr>
              <w:t>DC_21A_n1A</w:t>
            </w:r>
          </w:p>
        </w:tc>
        <w:tc>
          <w:tcPr>
            <w:tcW w:w="598" w:type="pct"/>
          </w:tcPr>
          <w:p w14:paraId="7E951FB0" w14:textId="77777777" w:rsidR="009A3717" w:rsidRPr="00DC7310" w:rsidRDefault="009A3717" w:rsidP="00485297">
            <w:pPr>
              <w:pStyle w:val="TAC"/>
              <w:keepNext w:val="0"/>
              <w:keepLines w:val="0"/>
            </w:pPr>
          </w:p>
        </w:tc>
        <w:tc>
          <w:tcPr>
            <w:tcW w:w="598" w:type="pct"/>
          </w:tcPr>
          <w:p w14:paraId="39ED8E3C" w14:textId="77777777" w:rsidR="009A3717" w:rsidRPr="00DC7310" w:rsidRDefault="009A3717" w:rsidP="00485297">
            <w:pPr>
              <w:pStyle w:val="TAC"/>
              <w:keepNext w:val="0"/>
              <w:keepLines w:val="0"/>
            </w:pPr>
          </w:p>
        </w:tc>
        <w:tc>
          <w:tcPr>
            <w:tcW w:w="598" w:type="pct"/>
          </w:tcPr>
          <w:p w14:paraId="697671D4" w14:textId="77777777" w:rsidR="009A3717" w:rsidRPr="00DC7310" w:rsidRDefault="009A3717" w:rsidP="00485297">
            <w:pPr>
              <w:pStyle w:val="TAC"/>
              <w:keepNext w:val="0"/>
              <w:keepLines w:val="0"/>
            </w:pPr>
          </w:p>
        </w:tc>
        <w:tc>
          <w:tcPr>
            <w:tcW w:w="562" w:type="pct"/>
          </w:tcPr>
          <w:p w14:paraId="7FF9D0A4" w14:textId="77777777" w:rsidR="009A3717" w:rsidRPr="00DC7310" w:rsidRDefault="009A3717" w:rsidP="00485297">
            <w:pPr>
              <w:pStyle w:val="TAC"/>
              <w:keepNext w:val="0"/>
              <w:keepLines w:val="0"/>
            </w:pPr>
          </w:p>
        </w:tc>
        <w:tc>
          <w:tcPr>
            <w:tcW w:w="640" w:type="pct"/>
          </w:tcPr>
          <w:p w14:paraId="2DC622BC" w14:textId="77777777" w:rsidR="009A3717" w:rsidRPr="00DC7310" w:rsidRDefault="009A3717" w:rsidP="00485297">
            <w:pPr>
              <w:pStyle w:val="TAC"/>
              <w:keepNext w:val="0"/>
              <w:keepLines w:val="0"/>
              <w:rPr>
                <w:lang w:eastAsia="ja-JP"/>
              </w:rPr>
            </w:pPr>
            <w:r w:rsidRPr="00DC7310">
              <w:rPr>
                <w:rFonts w:eastAsia="MS Mincho"/>
                <w:lang w:eastAsia="ja-JP"/>
              </w:rPr>
              <w:t>23</w:t>
            </w:r>
          </w:p>
        </w:tc>
        <w:tc>
          <w:tcPr>
            <w:tcW w:w="701" w:type="pct"/>
          </w:tcPr>
          <w:p w14:paraId="252F4337" w14:textId="77777777" w:rsidR="009A3717" w:rsidRPr="00DC7310" w:rsidRDefault="009A3717" w:rsidP="00485297">
            <w:pPr>
              <w:pStyle w:val="TAC"/>
              <w:keepNext w:val="0"/>
              <w:keepLines w:val="0"/>
              <w:rPr>
                <w:lang w:eastAsia="ja-JP"/>
              </w:rPr>
            </w:pPr>
            <w:r w:rsidRPr="00DC7310">
              <w:rPr>
                <w:rFonts w:eastAsia="MS Mincho"/>
                <w:lang w:eastAsia="ja-JP"/>
              </w:rPr>
              <w:t>+2/-3</w:t>
            </w:r>
          </w:p>
        </w:tc>
      </w:tr>
      <w:tr w:rsidR="009A3717" w:rsidRPr="00DC7310" w14:paraId="7698E5E7" w14:textId="77777777" w:rsidTr="000F5048">
        <w:trPr>
          <w:jc w:val="center"/>
        </w:trPr>
        <w:tc>
          <w:tcPr>
            <w:tcW w:w="1303" w:type="pct"/>
          </w:tcPr>
          <w:p w14:paraId="24F2358F" w14:textId="77777777" w:rsidR="009A3717" w:rsidRPr="00DC7310" w:rsidRDefault="009A3717" w:rsidP="00485297">
            <w:pPr>
              <w:pStyle w:val="TAC"/>
              <w:keepNext w:val="0"/>
              <w:keepLines w:val="0"/>
              <w:rPr>
                <w:lang w:eastAsia="fi-FI"/>
              </w:rPr>
            </w:pPr>
            <w:r w:rsidRPr="00DC7310">
              <w:rPr>
                <w:szCs w:val="18"/>
                <w:lang w:eastAsia="fi-FI"/>
              </w:rPr>
              <w:t>DC_21A_n28A</w:t>
            </w:r>
          </w:p>
        </w:tc>
        <w:tc>
          <w:tcPr>
            <w:tcW w:w="598" w:type="pct"/>
          </w:tcPr>
          <w:p w14:paraId="7AFD8603" w14:textId="77777777" w:rsidR="009A3717" w:rsidRPr="00DC7310" w:rsidRDefault="009A3717" w:rsidP="00485297">
            <w:pPr>
              <w:pStyle w:val="TAC"/>
              <w:keepNext w:val="0"/>
              <w:keepLines w:val="0"/>
            </w:pPr>
          </w:p>
        </w:tc>
        <w:tc>
          <w:tcPr>
            <w:tcW w:w="598" w:type="pct"/>
          </w:tcPr>
          <w:p w14:paraId="6B0B23D6" w14:textId="77777777" w:rsidR="009A3717" w:rsidRPr="00DC7310" w:rsidRDefault="009A3717" w:rsidP="00485297">
            <w:pPr>
              <w:pStyle w:val="TAC"/>
              <w:keepNext w:val="0"/>
              <w:keepLines w:val="0"/>
            </w:pPr>
          </w:p>
        </w:tc>
        <w:tc>
          <w:tcPr>
            <w:tcW w:w="598" w:type="pct"/>
          </w:tcPr>
          <w:p w14:paraId="256AC799" w14:textId="77777777" w:rsidR="009A3717" w:rsidRPr="00DC7310" w:rsidRDefault="009A3717" w:rsidP="00485297">
            <w:pPr>
              <w:pStyle w:val="TAC"/>
              <w:keepNext w:val="0"/>
              <w:keepLines w:val="0"/>
            </w:pPr>
          </w:p>
        </w:tc>
        <w:tc>
          <w:tcPr>
            <w:tcW w:w="562" w:type="pct"/>
          </w:tcPr>
          <w:p w14:paraId="0C77FFFE" w14:textId="77777777" w:rsidR="009A3717" w:rsidRPr="00DC7310" w:rsidRDefault="009A3717" w:rsidP="00485297">
            <w:pPr>
              <w:pStyle w:val="TAC"/>
              <w:keepNext w:val="0"/>
              <w:keepLines w:val="0"/>
            </w:pPr>
          </w:p>
        </w:tc>
        <w:tc>
          <w:tcPr>
            <w:tcW w:w="640" w:type="pct"/>
            <w:vAlign w:val="center"/>
          </w:tcPr>
          <w:p w14:paraId="72A46AB8" w14:textId="77777777" w:rsidR="009A3717" w:rsidRPr="00DC7310" w:rsidRDefault="009A3717" w:rsidP="00485297">
            <w:pPr>
              <w:pStyle w:val="TAC"/>
              <w:keepNext w:val="0"/>
              <w:keepLines w:val="0"/>
            </w:pPr>
            <w:r w:rsidRPr="00DC7310">
              <w:rPr>
                <w:rFonts w:eastAsia="MS Mincho"/>
              </w:rPr>
              <w:t>23</w:t>
            </w:r>
          </w:p>
        </w:tc>
        <w:tc>
          <w:tcPr>
            <w:tcW w:w="701" w:type="pct"/>
            <w:vAlign w:val="center"/>
          </w:tcPr>
          <w:p w14:paraId="289EFE92" w14:textId="77777777" w:rsidR="009A3717" w:rsidRPr="00DC7310" w:rsidRDefault="009A3717" w:rsidP="00485297">
            <w:pPr>
              <w:pStyle w:val="TAC"/>
              <w:keepNext w:val="0"/>
              <w:keepLines w:val="0"/>
            </w:pPr>
            <w:r w:rsidRPr="00DC7310">
              <w:rPr>
                <w:rFonts w:eastAsia="MS Mincho"/>
              </w:rPr>
              <w:t>+2/-3</w:t>
            </w:r>
          </w:p>
        </w:tc>
      </w:tr>
      <w:tr w:rsidR="009A3717" w:rsidRPr="00DC7310" w14:paraId="5DC462E3" w14:textId="77777777" w:rsidTr="000F5048">
        <w:trPr>
          <w:jc w:val="center"/>
        </w:trPr>
        <w:tc>
          <w:tcPr>
            <w:tcW w:w="1303" w:type="pct"/>
          </w:tcPr>
          <w:p w14:paraId="62B8B7F7" w14:textId="77777777" w:rsidR="009A3717" w:rsidRPr="00DC7310" w:rsidRDefault="009A3717" w:rsidP="00485297">
            <w:pPr>
              <w:pStyle w:val="TAC"/>
              <w:keepNext w:val="0"/>
              <w:keepLines w:val="0"/>
              <w:rPr>
                <w:lang w:eastAsia="fi-FI"/>
              </w:rPr>
            </w:pPr>
            <w:r w:rsidRPr="00DC7310">
              <w:rPr>
                <w:lang w:eastAsia="fi-FI"/>
              </w:rPr>
              <w:t>DC_21A_n77A</w:t>
            </w:r>
          </w:p>
        </w:tc>
        <w:tc>
          <w:tcPr>
            <w:tcW w:w="598" w:type="pct"/>
          </w:tcPr>
          <w:p w14:paraId="6376720B" w14:textId="77777777" w:rsidR="009A3717" w:rsidRDefault="009A3717" w:rsidP="00485297">
            <w:pPr>
              <w:pStyle w:val="TAC"/>
              <w:keepNext w:val="0"/>
              <w:keepLines w:val="0"/>
              <w:rPr>
                <w:rFonts w:eastAsia="DengXian"/>
                <w:lang w:eastAsia="zh-CN"/>
              </w:rPr>
            </w:pPr>
          </w:p>
        </w:tc>
        <w:tc>
          <w:tcPr>
            <w:tcW w:w="598" w:type="pct"/>
          </w:tcPr>
          <w:p w14:paraId="5201FEBD" w14:textId="77777777" w:rsidR="009A3717" w:rsidRDefault="009A3717" w:rsidP="00485297">
            <w:pPr>
              <w:pStyle w:val="TAC"/>
              <w:keepNext w:val="0"/>
              <w:keepLines w:val="0"/>
              <w:rPr>
                <w:rFonts w:eastAsia="DengXian"/>
                <w:lang w:eastAsia="zh-CN"/>
              </w:rPr>
            </w:pPr>
          </w:p>
        </w:tc>
        <w:tc>
          <w:tcPr>
            <w:tcW w:w="598" w:type="pct"/>
          </w:tcPr>
          <w:p w14:paraId="31968455"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65F8B64" w14:textId="77777777" w:rsidR="009A3717" w:rsidRPr="00DC7310" w:rsidRDefault="009A3717" w:rsidP="00485297">
            <w:pPr>
              <w:pStyle w:val="TAC"/>
              <w:keepNext w:val="0"/>
              <w:keepLines w:val="0"/>
            </w:pPr>
            <w:r>
              <w:rPr>
                <w:rFonts w:eastAsia="MS Mincho"/>
              </w:rPr>
              <w:t>+2/-3</w:t>
            </w:r>
          </w:p>
        </w:tc>
        <w:tc>
          <w:tcPr>
            <w:tcW w:w="640" w:type="pct"/>
          </w:tcPr>
          <w:p w14:paraId="4A73655A" w14:textId="77777777" w:rsidR="009A3717" w:rsidRPr="00DC7310" w:rsidRDefault="009A3717" w:rsidP="00485297">
            <w:pPr>
              <w:pStyle w:val="TAC"/>
              <w:keepNext w:val="0"/>
              <w:keepLines w:val="0"/>
            </w:pPr>
            <w:r w:rsidRPr="00DC7310">
              <w:t>23</w:t>
            </w:r>
          </w:p>
        </w:tc>
        <w:tc>
          <w:tcPr>
            <w:tcW w:w="701" w:type="pct"/>
          </w:tcPr>
          <w:p w14:paraId="4804086F" w14:textId="77777777" w:rsidR="009A3717" w:rsidRPr="00DC7310" w:rsidRDefault="009A3717" w:rsidP="00485297">
            <w:pPr>
              <w:pStyle w:val="TAC"/>
              <w:keepNext w:val="0"/>
              <w:keepLines w:val="0"/>
            </w:pPr>
            <w:r w:rsidRPr="00DC7310">
              <w:t>+2/-3</w:t>
            </w:r>
          </w:p>
        </w:tc>
      </w:tr>
      <w:tr w:rsidR="009A3717" w:rsidRPr="00DC7310" w14:paraId="657FF046" w14:textId="77777777" w:rsidTr="000F5048">
        <w:trPr>
          <w:jc w:val="center"/>
        </w:trPr>
        <w:tc>
          <w:tcPr>
            <w:tcW w:w="1303" w:type="pct"/>
          </w:tcPr>
          <w:p w14:paraId="52129321" w14:textId="77777777" w:rsidR="009A3717" w:rsidRPr="00DC7310" w:rsidRDefault="009A3717" w:rsidP="00485297">
            <w:pPr>
              <w:pStyle w:val="TAC"/>
              <w:keepNext w:val="0"/>
              <w:keepLines w:val="0"/>
              <w:rPr>
                <w:lang w:eastAsia="fi-FI"/>
              </w:rPr>
            </w:pPr>
            <w:r w:rsidRPr="00DC7310">
              <w:rPr>
                <w:lang w:eastAsia="fi-FI"/>
              </w:rPr>
              <w:t>DC_21A_n78A</w:t>
            </w:r>
          </w:p>
        </w:tc>
        <w:tc>
          <w:tcPr>
            <w:tcW w:w="598" w:type="pct"/>
          </w:tcPr>
          <w:p w14:paraId="2DA32BB6" w14:textId="77777777" w:rsidR="009A3717" w:rsidRDefault="009A3717" w:rsidP="00485297">
            <w:pPr>
              <w:pStyle w:val="TAC"/>
              <w:keepNext w:val="0"/>
              <w:keepLines w:val="0"/>
              <w:rPr>
                <w:rFonts w:eastAsia="DengXian"/>
                <w:lang w:eastAsia="zh-CN"/>
              </w:rPr>
            </w:pPr>
          </w:p>
        </w:tc>
        <w:tc>
          <w:tcPr>
            <w:tcW w:w="598" w:type="pct"/>
          </w:tcPr>
          <w:p w14:paraId="67D0ACF9" w14:textId="77777777" w:rsidR="009A3717" w:rsidRDefault="009A3717" w:rsidP="00485297">
            <w:pPr>
              <w:pStyle w:val="TAC"/>
              <w:keepNext w:val="0"/>
              <w:keepLines w:val="0"/>
              <w:rPr>
                <w:rFonts w:eastAsia="DengXian"/>
                <w:lang w:eastAsia="zh-CN"/>
              </w:rPr>
            </w:pPr>
          </w:p>
        </w:tc>
        <w:tc>
          <w:tcPr>
            <w:tcW w:w="598" w:type="pct"/>
          </w:tcPr>
          <w:p w14:paraId="4B88ADB7"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57D167A" w14:textId="77777777" w:rsidR="009A3717" w:rsidRPr="00DC7310" w:rsidRDefault="009A3717" w:rsidP="00485297">
            <w:pPr>
              <w:pStyle w:val="TAC"/>
              <w:keepNext w:val="0"/>
              <w:keepLines w:val="0"/>
            </w:pPr>
            <w:r>
              <w:rPr>
                <w:rFonts w:eastAsia="MS Mincho"/>
              </w:rPr>
              <w:t>+2/-3</w:t>
            </w:r>
          </w:p>
        </w:tc>
        <w:tc>
          <w:tcPr>
            <w:tcW w:w="640" w:type="pct"/>
          </w:tcPr>
          <w:p w14:paraId="3AD42DB9" w14:textId="77777777" w:rsidR="009A3717" w:rsidRPr="00DC7310" w:rsidRDefault="009A3717" w:rsidP="00485297">
            <w:pPr>
              <w:pStyle w:val="TAC"/>
              <w:keepNext w:val="0"/>
              <w:keepLines w:val="0"/>
            </w:pPr>
            <w:r w:rsidRPr="00DC7310">
              <w:t>23</w:t>
            </w:r>
          </w:p>
        </w:tc>
        <w:tc>
          <w:tcPr>
            <w:tcW w:w="701" w:type="pct"/>
          </w:tcPr>
          <w:p w14:paraId="78EADF28" w14:textId="77777777" w:rsidR="009A3717" w:rsidRPr="00DC7310" w:rsidRDefault="009A3717" w:rsidP="00485297">
            <w:pPr>
              <w:pStyle w:val="TAC"/>
              <w:keepNext w:val="0"/>
              <w:keepLines w:val="0"/>
            </w:pPr>
            <w:r w:rsidRPr="00DC7310">
              <w:t>+2/-3</w:t>
            </w:r>
          </w:p>
        </w:tc>
      </w:tr>
      <w:tr w:rsidR="009A3717" w:rsidRPr="00DC7310" w14:paraId="2455D4D5" w14:textId="77777777" w:rsidTr="000F5048">
        <w:trPr>
          <w:jc w:val="center"/>
        </w:trPr>
        <w:tc>
          <w:tcPr>
            <w:tcW w:w="1303" w:type="pct"/>
          </w:tcPr>
          <w:p w14:paraId="78319940" w14:textId="77777777" w:rsidR="009A3717" w:rsidRPr="00DC7310" w:rsidRDefault="009A3717" w:rsidP="00485297">
            <w:pPr>
              <w:pStyle w:val="TAC"/>
              <w:keepNext w:val="0"/>
              <w:keepLines w:val="0"/>
              <w:rPr>
                <w:lang w:eastAsia="fi-FI"/>
              </w:rPr>
            </w:pPr>
            <w:r w:rsidRPr="00DC7310">
              <w:rPr>
                <w:lang w:eastAsia="fi-FI"/>
              </w:rPr>
              <w:t>DC_21A_n79A</w:t>
            </w:r>
          </w:p>
        </w:tc>
        <w:tc>
          <w:tcPr>
            <w:tcW w:w="598" w:type="pct"/>
          </w:tcPr>
          <w:p w14:paraId="21D114B4" w14:textId="77777777" w:rsidR="009A3717" w:rsidRDefault="009A3717" w:rsidP="00485297">
            <w:pPr>
              <w:pStyle w:val="TAC"/>
              <w:keepNext w:val="0"/>
              <w:keepLines w:val="0"/>
              <w:rPr>
                <w:rFonts w:eastAsia="DengXian"/>
                <w:lang w:eastAsia="zh-CN"/>
              </w:rPr>
            </w:pPr>
          </w:p>
        </w:tc>
        <w:tc>
          <w:tcPr>
            <w:tcW w:w="598" w:type="pct"/>
          </w:tcPr>
          <w:p w14:paraId="6D13F8F5" w14:textId="77777777" w:rsidR="009A3717" w:rsidRDefault="009A3717" w:rsidP="00485297">
            <w:pPr>
              <w:pStyle w:val="TAC"/>
              <w:keepNext w:val="0"/>
              <w:keepLines w:val="0"/>
              <w:rPr>
                <w:rFonts w:eastAsia="DengXian"/>
                <w:lang w:eastAsia="zh-CN"/>
              </w:rPr>
            </w:pPr>
          </w:p>
        </w:tc>
        <w:tc>
          <w:tcPr>
            <w:tcW w:w="598" w:type="pct"/>
          </w:tcPr>
          <w:p w14:paraId="3242B85B"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44A73D85" w14:textId="77777777" w:rsidR="009A3717" w:rsidRPr="00DC7310" w:rsidRDefault="009A3717" w:rsidP="00485297">
            <w:pPr>
              <w:pStyle w:val="TAC"/>
              <w:keepNext w:val="0"/>
              <w:keepLines w:val="0"/>
            </w:pPr>
            <w:r>
              <w:rPr>
                <w:rFonts w:eastAsia="MS Mincho"/>
              </w:rPr>
              <w:t>+2/-3</w:t>
            </w:r>
          </w:p>
        </w:tc>
        <w:tc>
          <w:tcPr>
            <w:tcW w:w="640" w:type="pct"/>
          </w:tcPr>
          <w:p w14:paraId="5EEFF593" w14:textId="77777777" w:rsidR="009A3717" w:rsidRPr="00DC7310" w:rsidRDefault="009A3717" w:rsidP="00485297">
            <w:pPr>
              <w:pStyle w:val="TAC"/>
              <w:keepNext w:val="0"/>
              <w:keepLines w:val="0"/>
            </w:pPr>
            <w:r w:rsidRPr="00DC7310">
              <w:t>23</w:t>
            </w:r>
          </w:p>
        </w:tc>
        <w:tc>
          <w:tcPr>
            <w:tcW w:w="701" w:type="pct"/>
          </w:tcPr>
          <w:p w14:paraId="36ACF593" w14:textId="77777777" w:rsidR="009A3717" w:rsidRPr="00DC7310" w:rsidRDefault="009A3717" w:rsidP="00485297">
            <w:pPr>
              <w:pStyle w:val="TAC"/>
              <w:keepNext w:val="0"/>
              <w:keepLines w:val="0"/>
            </w:pPr>
            <w:r w:rsidRPr="00DC7310">
              <w:t>+2/-3</w:t>
            </w:r>
          </w:p>
        </w:tc>
      </w:tr>
      <w:tr w:rsidR="009A3717" w:rsidRPr="00DC7310" w14:paraId="4DD4F95E" w14:textId="77777777" w:rsidTr="000F5048">
        <w:trPr>
          <w:jc w:val="center"/>
        </w:trPr>
        <w:tc>
          <w:tcPr>
            <w:tcW w:w="1303" w:type="pct"/>
          </w:tcPr>
          <w:p w14:paraId="0BD2AD59" w14:textId="77777777" w:rsidR="009A3717" w:rsidRPr="00DC7310" w:rsidRDefault="009A3717" w:rsidP="00485297">
            <w:pPr>
              <w:pStyle w:val="TAC"/>
              <w:keepNext w:val="0"/>
              <w:keepLines w:val="0"/>
              <w:rPr>
                <w:lang w:eastAsia="fi-FI"/>
              </w:rPr>
            </w:pPr>
            <w:r w:rsidRPr="00DC7310">
              <w:rPr>
                <w:lang w:eastAsia="fi-FI"/>
              </w:rPr>
              <w:t>DC_25A_n41A</w:t>
            </w:r>
          </w:p>
        </w:tc>
        <w:tc>
          <w:tcPr>
            <w:tcW w:w="598" w:type="pct"/>
          </w:tcPr>
          <w:p w14:paraId="2C50EB20" w14:textId="77777777" w:rsidR="009A3717" w:rsidRDefault="009A3717" w:rsidP="00485297">
            <w:pPr>
              <w:pStyle w:val="TAC"/>
              <w:keepNext w:val="0"/>
              <w:keepLines w:val="0"/>
              <w:rPr>
                <w:rFonts w:eastAsia="DengXian"/>
                <w:lang w:eastAsia="zh-CN"/>
              </w:rPr>
            </w:pPr>
          </w:p>
        </w:tc>
        <w:tc>
          <w:tcPr>
            <w:tcW w:w="598" w:type="pct"/>
          </w:tcPr>
          <w:p w14:paraId="37590284" w14:textId="77777777" w:rsidR="009A3717" w:rsidRDefault="009A3717" w:rsidP="00485297">
            <w:pPr>
              <w:pStyle w:val="TAC"/>
              <w:keepNext w:val="0"/>
              <w:keepLines w:val="0"/>
              <w:rPr>
                <w:rFonts w:eastAsia="DengXian"/>
                <w:lang w:eastAsia="zh-CN"/>
              </w:rPr>
            </w:pPr>
          </w:p>
        </w:tc>
        <w:tc>
          <w:tcPr>
            <w:tcW w:w="598" w:type="pct"/>
          </w:tcPr>
          <w:p w14:paraId="6CC25E43"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7A72826" w14:textId="77777777" w:rsidR="009A3717" w:rsidRPr="00DC7310" w:rsidRDefault="009A3717" w:rsidP="00485297">
            <w:pPr>
              <w:pStyle w:val="TAC"/>
              <w:keepNext w:val="0"/>
              <w:keepLines w:val="0"/>
            </w:pPr>
            <w:r>
              <w:rPr>
                <w:rFonts w:eastAsia="MS Mincho"/>
              </w:rPr>
              <w:t>+2/-3</w:t>
            </w:r>
          </w:p>
        </w:tc>
        <w:tc>
          <w:tcPr>
            <w:tcW w:w="640" w:type="pct"/>
          </w:tcPr>
          <w:p w14:paraId="62BC24BA" w14:textId="77777777" w:rsidR="009A3717" w:rsidRPr="00DC7310" w:rsidRDefault="009A3717" w:rsidP="00485297">
            <w:pPr>
              <w:pStyle w:val="TAC"/>
              <w:keepNext w:val="0"/>
              <w:keepLines w:val="0"/>
            </w:pPr>
            <w:r w:rsidRPr="00DC7310">
              <w:t>23</w:t>
            </w:r>
          </w:p>
        </w:tc>
        <w:tc>
          <w:tcPr>
            <w:tcW w:w="701" w:type="pct"/>
          </w:tcPr>
          <w:p w14:paraId="66D9D533" w14:textId="77777777" w:rsidR="009A3717" w:rsidRPr="00DC7310" w:rsidRDefault="009A3717" w:rsidP="00485297">
            <w:pPr>
              <w:pStyle w:val="TAC"/>
              <w:keepNext w:val="0"/>
              <w:keepLines w:val="0"/>
            </w:pPr>
            <w:r w:rsidRPr="00DC7310">
              <w:t>+2/-3</w:t>
            </w:r>
          </w:p>
        </w:tc>
      </w:tr>
      <w:tr w:rsidR="009A3717" w:rsidRPr="00DC7310" w14:paraId="0CFC0A64" w14:textId="77777777" w:rsidTr="000F5048">
        <w:trPr>
          <w:jc w:val="center"/>
        </w:trPr>
        <w:tc>
          <w:tcPr>
            <w:tcW w:w="1303" w:type="pct"/>
          </w:tcPr>
          <w:p w14:paraId="7E6F5DF1" w14:textId="77777777" w:rsidR="009A3717" w:rsidRPr="00DC7310" w:rsidRDefault="009A3717" w:rsidP="00485297">
            <w:pPr>
              <w:pStyle w:val="TAC"/>
              <w:keepNext w:val="0"/>
              <w:keepLines w:val="0"/>
              <w:rPr>
                <w:szCs w:val="18"/>
                <w:lang w:eastAsia="fi-FI"/>
              </w:rPr>
            </w:pPr>
            <w:r w:rsidRPr="00DC7310">
              <w:rPr>
                <w:lang w:eastAsia="fi-FI"/>
              </w:rPr>
              <w:t>DC_25A_n77A</w:t>
            </w:r>
          </w:p>
        </w:tc>
        <w:tc>
          <w:tcPr>
            <w:tcW w:w="598" w:type="pct"/>
          </w:tcPr>
          <w:p w14:paraId="1173DBBE" w14:textId="77777777" w:rsidR="009A3717" w:rsidRPr="00DC7310" w:rsidRDefault="009A3717" w:rsidP="00485297">
            <w:pPr>
              <w:pStyle w:val="TAC"/>
              <w:keepNext w:val="0"/>
              <w:keepLines w:val="0"/>
            </w:pPr>
          </w:p>
        </w:tc>
        <w:tc>
          <w:tcPr>
            <w:tcW w:w="598" w:type="pct"/>
          </w:tcPr>
          <w:p w14:paraId="24C1BECC" w14:textId="77777777" w:rsidR="009A3717" w:rsidRPr="00DC7310" w:rsidRDefault="009A3717" w:rsidP="00485297">
            <w:pPr>
              <w:pStyle w:val="TAC"/>
              <w:keepNext w:val="0"/>
              <w:keepLines w:val="0"/>
            </w:pPr>
          </w:p>
        </w:tc>
        <w:tc>
          <w:tcPr>
            <w:tcW w:w="598" w:type="pct"/>
          </w:tcPr>
          <w:p w14:paraId="37C1697B" w14:textId="77777777" w:rsidR="009A3717" w:rsidRPr="00DC7310" w:rsidRDefault="009A3717" w:rsidP="00485297">
            <w:pPr>
              <w:pStyle w:val="TAC"/>
              <w:keepNext w:val="0"/>
              <w:keepLines w:val="0"/>
            </w:pPr>
          </w:p>
        </w:tc>
        <w:tc>
          <w:tcPr>
            <w:tcW w:w="562" w:type="pct"/>
          </w:tcPr>
          <w:p w14:paraId="11F87791" w14:textId="77777777" w:rsidR="009A3717" w:rsidRPr="00DC7310" w:rsidRDefault="009A3717" w:rsidP="00485297">
            <w:pPr>
              <w:pStyle w:val="TAC"/>
              <w:keepNext w:val="0"/>
              <w:keepLines w:val="0"/>
            </w:pPr>
          </w:p>
        </w:tc>
        <w:tc>
          <w:tcPr>
            <w:tcW w:w="640" w:type="pct"/>
            <w:vAlign w:val="center"/>
          </w:tcPr>
          <w:p w14:paraId="040FAE07" w14:textId="77777777" w:rsidR="009A3717" w:rsidRPr="00DC7310" w:rsidRDefault="009A3717" w:rsidP="00485297">
            <w:pPr>
              <w:pStyle w:val="TAC"/>
              <w:keepNext w:val="0"/>
              <w:keepLines w:val="0"/>
            </w:pPr>
            <w:r w:rsidRPr="00DC7310">
              <w:rPr>
                <w:rFonts w:eastAsia="MS Mincho"/>
              </w:rPr>
              <w:t>23</w:t>
            </w:r>
          </w:p>
        </w:tc>
        <w:tc>
          <w:tcPr>
            <w:tcW w:w="701" w:type="pct"/>
            <w:vAlign w:val="center"/>
          </w:tcPr>
          <w:p w14:paraId="6893E66E" w14:textId="77777777" w:rsidR="009A3717" w:rsidRPr="00DC7310" w:rsidRDefault="009A3717" w:rsidP="00485297">
            <w:pPr>
              <w:pStyle w:val="TAC"/>
              <w:keepNext w:val="0"/>
              <w:keepLines w:val="0"/>
            </w:pPr>
            <w:r w:rsidRPr="00DC7310">
              <w:rPr>
                <w:rFonts w:eastAsia="MS Mincho"/>
              </w:rPr>
              <w:t>+2/-3</w:t>
            </w:r>
          </w:p>
        </w:tc>
      </w:tr>
      <w:tr w:rsidR="009A3717" w:rsidRPr="00DC7310" w14:paraId="2AF93167" w14:textId="77777777" w:rsidTr="000F5048">
        <w:trPr>
          <w:jc w:val="center"/>
        </w:trPr>
        <w:tc>
          <w:tcPr>
            <w:tcW w:w="1303" w:type="pct"/>
          </w:tcPr>
          <w:p w14:paraId="3C275E8B" w14:textId="77777777" w:rsidR="009A3717" w:rsidRPr="00DC7310" w:rsidRDefault="009A3717" w:rsidP="00485297">
            <w:pPr>
              <w:pStyle w:val="TAC"/>
              <w:keepNext w:val="0"/>
              <w:keepLines w:val="0"/>
              <w:rPr>
                <w:szCs w:val="18"/>
                <w:lang w:eastAsia="fi-FI"/>
              </w:rPr>
            </w:pPr>
            <w:r w:rsidRPr="00DC7310">
              <w:rPr>
                <w:lang w:eastAsia="fi-FI"/>
              </w:rPr>
              <w:t>DC_25A_n78A</w:t>
            </w:r>
          </w:p>
        </w:tc>
        <w:tc>
          <w:tcPr>
            <w:tcW w:w="598" w:type="pct"/>
          </w:tcPr>
          <w:p w14:paraId="4D62C786" w14:textId="77777777" w:rsidR="009A3717" w:rsidRDefault="009A3717" w:rsidP="00485297">
            <w:pPr>
              <w:pStyle w:val="TAC"/>
              <w:keepNext w:val="0"/>
              <w:keepLines w:val="0"/>
              <w:rPr>
                <w:rFonts w:eastAsia="DengXian"/>
                <w:lang w:eastAsia="zh-CN"/>
              </w:rPr>
            </w:pPr>
          </w:p>
        </w:tc>
        <w:tc>
          <w:tcPr>
            <w:tcW w:w="598" w:type="pct"/>
          </w:tcPr>
          <w:p w14:paraId="618D2F07" w14:textId="77777777" w:rsidR="009A3717" w:rsidRDefault="009A3717" w:rsidP="00485297">
            <w:pPr>
              <w:pStyle w:val="TAC"/>
              <w:keepNext w:val="0"/>
              <w:keepLines w:val="0"/>
              <w:rPr>
                <w:rFonts w:eastAsia="DengXian"/>
                <w:lang w:eastAsia="zh-CN"/>
              </w:rPr>
            </w:pPr>
          </w:p>
        </w:tc>
        <w:tc>
          <w:tcPr>
            <w:tcW w:w="598" w:type="pct"/>
          </w:tcPr>
          <w:p w14:paraId="00520719"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65E6FE9B" w14:textId="77777777" w:rsidR="009A3717" w:rsidRPr="00DC7310" w:rsidRDefault="009A3717" w:rsidP="00485297">
            <w:pPr>
              <w:pStyle w:val="TAC"/>
              <w:keepNext w:val="0"/>
              <w:keepLines w:val="0"/>
            </w:pPr>
            <w:r>
              <w:rPr>
                <w:rFonts w:eastAsia="MS Mincho"/>
              </w:rPr>
              <w:t>+2/-3</w:t>
            </w:r>
          </w:p>
        </w:tc>
        <w:tc>
          <w:tcPr>
            <w:tcW w:w="640" w:type="pct"/>
            <w:vAlign w:val="center"/>
          </w:tcPr>
          <w:p w14:paraId="69C266CF" w14:textId="77777777" w:rsidR="009A3717" w:rsidRPr="00DC7310" w:rsidRDefault="009A3717" w:rsidP="00485297">
            <w:pPr>
              <w:pStyle w:val="TAC"/>
              <w:keepNext w:val="0"/>
              <w:keepLines w:val="0"/>
            </w:pPr>
            <w:r w:rsidRPr="00DC7310">
              <w:rPr>
                <w:rFonts w:eastAsia="MS Mincho"/>
              </w:rPr>
              <w:t>23</w:t>
            </w:r>
          </w:p>
        </w:tc>
        <w:tc>
          <w:tcPr>
            <w:tcW w:w="701" w:type="pct"/>
            <w:vAlign w:val="center"/>
          </w:tcPr>
          <w:p w14:paraId="61EF0E01" w14:textId="77777777" w:rsidR="009A3717" w:rsidRPr="00DC7310" w:rsidRDefault="009A3717" w:rsidP="00485297">
            <w:pPr>
              <w:pStyle w:val="TAC"/>
              <w:keepNext w:val="0"/>
              <w:keepLines w:val="0"/>
            </w:pPr>
            <w:r w:rsidRPr="00DC7310">
              <w:rPr>
                <w:rFonts w:eastAsia="MS Mincho"/>
              </w:rPr>
              <w:t>+2/-3</w:t>
            </w:r>
          </w:p>
        </w:tc>
      </w:tr>
      <w:tr w:rsidR="009A3717" w:rsidRPr="00DC7310" w14:paraId="35DC4B1C" w14:textId="77777777" w:rsidTr="000F5048">
        <w:trPr>
          <w:jc w:val="center"/>
        </w:trPr>
        <w:tc>
          <w:tcPr>
            <w:tcW w:w="1303" w:type="pct"/>
          </w:tcPr>
          <w:p w14:paraId="34E90B9E" w14:textId="77777777" w:rsidR="009A3717" w:rsidRPr="00DC7310" w:rsidRDefault="009A3717" w:rsidP="00485297">
            <w:pPr>
              <w:pStyle w:val="TAC"/>
              <w:keepNext w:val="0"/>
              <w:keepLines w:val="0"/>
              <w:rPr>
                <w:lang w:eastAsia="fi-FI"/>
              </w:rPr>
            </w:pPr>
            <w:r w:rsidRPr="00DC7310">
              <w:rPr>
                <w:szCs w:val="18"/>
                <w:lang w:eastAsia="fi-FI"/>
              </w:rPr>
              <w:t>DC_26</w:t>
            </w:r>
            <w:r w:rsidRPr="00DC7310">
              <w:rPr>
                <w:szCs w:val="18"/>
                <w:lang w:eastAsia="zh-CN"/>
              </w:rPr>
              <w:t>A_n25A</w:t>
            </w:r>
          </w:p>
        </w:tc>
        <w:tc>
          <w:tcPr>
            <w:tcW w:w="598" w:type="pct"/>
          </w:tcPr>
          <w:p w14:paraId="6B6F8603" w14:textId="77777777" w:rsidR="009A3717" w:rsidRPr="00DC7310" w:rsidRDefault="009A3717" w:rsidP="00485297">
            <w:pPr>
              <w:pStyle w:val="TAC"/>
              <w:keepNext w:val="0"/>
              <w:keepLines w:val="0"/>
            </w:pPr>
          </w:p>
        </w:tc>
        <w:tc>
          <w:tcPr>
            <w:tcW w:w="598" w:type="pct"/>
          </w:tcPr>
          <w:p w14:paraId="30750439" w14:textId="77777777" w:rsidR="009A3717" w:rsidRPr="00DC7310" w:rsidRDefault="009A3717" w:rsidP="00485297">
            <w:pPr>
              <w:pStyle w:val="TAC"/>
              <w:keepNext w:val="0"/>
              <w:keepLines w:val="0"/>
            </w:pPr>
          </w:p>
        </w:tc>
        <w:tc>
          <w:tcPr>
            <w:tcW w:w="598" w:type="pct"/>
          </w:tcPr>
          <w:p w14:paraId="142FBE2D" w14:textId="77777777" w:rsidR="009A3717" w:rsidRPr="00DC7310" w:rsidRDefault="009A3717" w:rsidP="00485297">
            <w:pPr>
              <w:pStyle w:val="TAC"/>
              <w:keepNext w:val="0"/>
              <w:keepLines w:val="0"/>
            </w:pPr>
          </w:p>
        </w:tc>
        <w:tc>
          <w:tcPr>
            <w:tcW w:w="562" w:type="pct"/>
          </w:tcPr>
          <w:p w14:paraId="069F720F" w14:textId="77777777" w:rsidR="009A3717" w:rsidRPr="00DC7310" w:rsidRDefault="009A3717" w:rsidP="00485297">
            <w:pPr>
              <w:pStyle w:val="TAC"/>
              <w:keepNext w:val="0"/>
              <w:keepLines w:val="0"/>
            </w:pPr>
          </w:p>
        </w:tc>
        <w:tc>
          <w:tcPr>
            <w:tcW w:w="640" w:type="pct"/>
          </w:tcPr>
          <w:p w14:paraId="2DE75549" w14:textId="77777777" w:rsidR="009A3717" w:rsidRPr="00DC7310" w:rsidRDefault="009A3717" w:rsidP="00485297">
            <w:pPr>
              <w:pStyle w:val="TAC"/>
              <w:keepNext w:val="0"/>
              <w:keepLines w:val="0"/>
            </w:pPr>
            <w:r w:rsidRPr="00DC7310">
              <w:t>23</w:t>
            </w:r>
          </w:p>
        </w:tc>
        <w:tc>
          <w:tcPr>
            <w:tcW w:w="701" w:type="pct"/>
          </w:tcPr>
          <w:p w14:paraId="1EBF8EF7" w14:textId="77777777" w:rsidR="009A3717" w:rsidRPr="00DC7310" w:rsidRDefault="009A3717" w:rsidP="00485297">
            <w:pPr>
              <w:pStyle w:val="TAC"/>
              <w:keepNext w:val="0"/>
              <w:keepLines w:val="0"/>
            </w:pPr>
            <w:r w:rsidRPr="00DC7310">
              <w:t>+2/-3</w:t>
            </w:r>
          </w:p>
        </w:tc>
      </w:tr>
      <w:tr w:rsidR="009A3717" w:rsidRPr="00DC7310" w14:paraId="46FFE86B" w14:textId="77777777" w:rsidTr="000F5048">
        <w:trPr>
          <w:jc w:val="center"/>
        </w:trPr>
        <w:tc>
          <w:tcPr>
            <w:tcW w:w="1303" w:type="pct"/>
          </w:tcPr>
          <w:p w14:paraId="5F3A3F8C" w14:textId="77777777" w:rsidR="009A3717" w:rsidRPr="00DC7310" w:rsidRDefault="009A3717" w:rsidP="00485297">
            <w:pPr>
              <w:pStyle w:val="TAC"/>
              <w:keepNext w:val="0"/>
              <w:keepLines w:val="0"/>
              <w:rPr>
                <w:lang w:eastAsia="fi-FI"/>
              </w:rPr>
            </w:pPr>
            <w:r>
              <w:rPr>
                <w:lang w:eastAsia="fi-FI"/>
              </w:rPr>
              <w:t>DC_26A_n41A</w:t>
            </w:r>
          </w:p>
        </w:tc>
        <w:tc>
          <w:tcPr>
            <w:tcW w:w="598" w:type="pct"/>
          </w:tcPr>
          <w:p w14:paraId="58A4B78C" w14:textId="77777777" w:rsidR="009A3717" w:rsidRDefault="009A3717" w:rsidP="00485297">
            <w:pPr>
              <w:pStyle w:val="TAC"/>
              <w:keepNext w:val="0"/>
              <w:keepLines w:val="0"/>
              <w:rPr>
                <w:rFonts w:eastAsia="DengXian"/>
                <w:lang w:eastAsia="zh-CN"/>
              </w:rPr>
            </w:pPr>
          </w:p>
        </w:tc>
        <w:tc>
          <w:tcPr>
            <w:tcW w:w="598" w:type="pct"/>
          </w:tcPr>
          <w:p w14:paraId="42225FF5" w14:textId="77777777" w:rsidR="009A3717" w:rsidRDefault="009A3717" w:rsidP="00485297">
            <w:pPr>
              <w:pStyle w:val="TAC"/>
              <w:keepNext w:val="0"/>
              <w:keepLines w:val="0"/>
              <w:rPr>
                <w:rFonts w:eastAsia="DengXian"/>
                <w:lang w:eastAsia="zh-CN"/>
              </w:rPr>
            </w:pPr>
          </w:p>
        </w:tc>
        <w:tc>
          <w:tcPr>
            <w:tcW w:w="598" w:type="pct"/>
          </w:tcPr>
          <w:p w14:paraId="3BC81BA3"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6D909B2" w14:textId="77777777" w:rsidR="009A3717" w:rsidRPr="00DC7310" w:rsidRDefault="009A3717" w:rsidP="00485297">
            <w:pPr>
              <w:pStyle w:val="TAC"/>
              <w:keepNext w:val="0"/>
              <w:keepLines w:val="0"/>
            </w:pPr>
            <w:r>
              <w:rPr>
                <w:rFonts w:eastAsia="MS Mincho"/>
              </w:rPr>
              <w:t>+2/-3</w:t>
            </w:r>
          </w:p>
        </w:tc>
        <w:tc>
          <w:tcPr>
            <w:tcW w:w="640" w:type="pct"/>
          </w:tcPr>
          <w:p w14:paraId="4F559E19" w14:textId="77777777" w:rsidR="009A3717" w:rsidRPr="00DC7310" w:rsidRDefault="009A3717" w:rsidP="00485297">
            <w:pPr>
              <w:pStyle w:val="TAC"/>
              <w:keepNext w:val="0"/>
              <w:keepLines w:val="0"/>
            </w:pPr>
            <w:r w:rsidRPr="00DC7310">
              <w:t>23</w:t>
            </w:r>
          </w:p>
        </w:tc>
        <w:tc>
          <w:tcPr>
            <w:tcW w:w="701" w:type="pct"/>
          </w:tcPr>
          <w:p w14:paraId="229EF3E9" w14:textId="77777777" w:rsidR="009A3717" w:rsidRPr="00DC7310" w:rsidRDefault="009A3717" w:rsidP="00485297">
            <w:pPr>
              <w:pStyle w:val="TAC"/>
              <w:keepNext w:val="0"/>
              <w:keepLines w:val="0"/>
            </w:pPr>
            <w:r w:rsidRPr="00DC7310">
              <w:t>+2/-3</w:t>
            </w:r>
          </w:p>
        </w:tc>
      </w:tr>
      <w:tr w:rsidR="009A3717" w:rsidRPr="00DC7310" w14:paraId="0EACB97C" w14:textId="77777777" w:rsidTr="000F5048">
        <w:trPr>
          <w:jc w:val="center"/>
        </w:trPr>
        <w:tc>
          <w:tcPr>
            <w:tcW w:w="1303" w:type="pct"/>
          </w:tcPr>
          <w:p w14:paraId="6284223E" w14:textId="77777777" w:rsidR="009A3717" w:rsidRPr="00DC7310" w:rsidRDefault="009A3717" w:rsidP="00485297">
            <w:pPr>
              <w:pStyle w:val="TAC"/>
              <w:keepNext w:val="0"/>
              <w:keepLines w:val="0"/>
              <w:rPr>
                <w:lang w:eastAsia="fi-FI"/>
              </w:rPr>
            </w:pPr>
            <w:r w:rsidRPr="00DC7310">
              <w:rPr>
                <w:szCs w:val="18"/>
                <w:lang w:eastAsia="fi-FI"/>
              </w:rPr>
              <w:t>DC_26A_n77A</w:t>
            </w:r>
          </w:p>
        </w:tc>
        <w:tc>
          <w:tcPr>
            <w:tcW w:w="598" w:type="pct"/>
          </w:tcPr>
          <w:p w14:paraId="02228868" w14:textId="77777777" w:rsidR="009A3717" w:rsidRPr="00DC7310" w:rsidRDefault="009A3717" w:rsidP="00485297">
            <w:pPr>
              <w:pStyle w:val="TAC"/>
              <w:keepNext w:val="0"/>
              <w:keepLines w:val="0"/>
            </w:pPr>
          </w:p>
        </w:tc>
        <w:tc>
          <w:tcPr>
            <w:tcW w:w="598" w:type="pct"/>
          </w:tcPr>
          <w:p w14:paraId="01D7B622" w14:textId="77777777" w:rsidR="009A3717" w:rsidRPr="00DC7310" w:rsidRDefault="009A3717" w:rsidP="00485297">
            <w:pPr>
              <w:pStyle w:val="TAC"/>
              <w:keepNext w:val="0"/>
              <w:keepLines w:val="0"/>
            </w:pPr>
          </w:p>
        </w:tc>
        <w:tc>
          <w:tcPr>
            <w:tcW w:w="598" w:type="pct"/>
          </w:tcPr>
          <w:p w14:paraId="4B72DA3F" w14:textId="77777777" w:rsidR="009A3717" w:rsidRPr="00DC7310" w:rsidRDefault="009A3717" w:rsidP="00485297">
            <w:pPr>
              <w:pStyle w:val="TAC"/>
              <w:keepNext w:val="0"/>
              <w:keepLines w:val="0"/>
            </w:pPr>
          </w:p>
        </w:tc>
        <w:tc>
          <w:tcPr>
            <w:tcW w:w="562" w:type="pct"/>
          </w:tcPr>
          <w:p w14:paraId="102B6D97" w14:textId="77777777" w:rsidR="009A3717" w:rsidRPr="00DC7310" w:rsidRDefault="009A3717" w:rsidP="00485297">
            <w:pPr>
              <w:pStyle w:val="TAC"/>
              <w:keepNext w:val="0"/>
              <w:keepLines w:val="0"/>
            </w:pPr>
          </w:p>
        </w:tc>
        <w:tc>
          <w:tcPr>
            <w:tcW w:w="640" w:type="pct"/>
          </w:tcPr>
          <w:p w14:paraId="6D17E95C" w14:textId="77777777" w:rsidR="009A3717" w:rsidRPr="00DC7310" w:rsidRDefault="009A3717" w:rsidP="00485297">
            <w:pPr>
              <w:pStyle w:val="TAC"/>
              <w:keepNext w:val="0"/>
              <w:keepLines w:val="0"/>
            </w:pPr>
            <w:r w:rsidRPr="00DC7310">
              <w:rPr>
                <w:szCs w:val="18"/>
              </w:rPr>
              <w:t>23</w:t>
            </w:r>
          </w:p>
        </w:tc>
        <w:tc>
          <w:tcPr>
            <w:tcW w:w="701" w:type="pct"/>
          </w:tcPr>
          <w:p w14:paraId="49604E68" w14:textId="77777777" w:rsidR="009A3717" w:rsidRPr="00DC7310" w:rsidRDefault="009A3717" w:rsidP="00485297">
            <w:pPr>
              <w:pStyle w:val="TAC"/>
              <w:keepNext w:val="0"/>
              <w:keepLines w:val="0"/>
            </w:pPr>
            <w:r w:rsidRPr="00DC7310">
              <w:rPr>
                <w:szCs w:val="18"/>
              </w:rPr>
              <w:t>+2/-3</w:t>
            </w:r>
          </w:p>
        </w:tc>
      </w:tr>
      <w:tr w:rsidR="009A3717" w:rsidRPr="00DC7310" w14:paraId="79EECA52" w14:textId="77777777" w:rsidTr="000F5048">
        <w:trPr>
          <w:jc w:val="center"/>
        </w:trPr>
        <w:tc>
          <w:tcPr>
            <w:tcW w:w="1303" w:type="pct"/>
          </w:tcPr>
          <w:p w14:paraId="13548B63" w14:textId="77777777" w:rsidR="009A3717" w:rsidRPr="00DC7310" w:rsidRDefault="009A3717" w:rsidP="00485297">
            <w:pPr>
              <w:pStyle w:val="TAC"/>
              <w:keepNext w:val="0"/>
              <w:keepLines w:val="0"/>
              <w:rPr>
                <w:lang w:eastAsia="fi-FI"/>
              </w:rPr>
            </w:pPr>
            <w:r w:rsidRPr="00DC7310">
              <w:rPr>
                <w:szCs w:val="18"/>
                <w:lang w:eastAsia="fi-FI"/>
              </w:rPr>
              <w:t>DC_26A_n78A</w:t>
            </w:r>
          </w:p>
        </w:tc>
        <w:tc>
          <w:tcPr>
            <w:tcW w:w="598" w:type="pct"/>
          </w:tcPr>
          <w:p w14:paraId="2D74176D" w14:textId="77777777" w:rsidR="009A3717" w:rsidRDefault="009A3717" w:rsidP="00485297">
            <w:pPr>
              <w:pStyle w:val="TAC"/>
              <w:keepNext w:val="0"/>
              <w:keepLines w:val="0"/>
              <w:rPr>
                <w:rFonts w:eastAsia="DengXian"/>
                <w:lang w:eastAsia="zh-CN"/>
              </w:rPr>
            </w:pPr>
          </w:p>
        </w:tc>
        <w:tc>
          <w:tcPr>
            <w:tcW w:w="598" w:type="pct"/>
          </w:tcPr>
          <w:p w14:paraId="59B38EDB" w14:textId="77777777" w:rsidR="009A3717" w:rsidRDefault="009A3717" w:rsidP="00485297">
            <w:pPr>
              <w:pStyle w:val="TAC"/>
              <w:keepNext w:val="0"/>
              <w:keepLines w:val="0"/>
              <w:rPr>
                <w:rFonts w:eastAsia="DengXian"/>
                <w:lang w:eastAsia="zh-CN"/>
              </w:rPr>
            </w:pPr>
          </w:p>
        </w:tc>
        <w:tc>
          <w:tcPr>
            <w:tcW w:w="598" w:type="pct"/>
          </w:tcPr>
          <w:p w14:paraId="587C54BA"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4CB565D" w14:textId="77777777" w:rsidR="009A3717" w:rsidRPr="00DC7310" w:rsidRDefault="009A3717" w:rsidP="00485297">
            <w:pPr>
              <w:pStyle w:val="TAC"/>
              <w:keepNext w:val="0"/>
              <w:keepLines w:val="0"/>
            </w:pPr>
            <w:r>
              <w:rPr>
                <w:rFonts w:eastAsia="MS Mincho"/>
              </w:rPr>
              <w:t>+2/-3</w:t>
            </w:r>
          </w:p>
        </w:tc>
        <w:tc>
          <w:tcPr>
            <w:tcW w:w="640" w:type="pct"/>
          </w:tcPr>
          <w:p w14:paraId="77BCEBBF" w14:textId="77777777" w:rsidR="009A3717" w:rsidRPr="00DC7310" w:rsidRDefault="009A3717" w:rsidP="00485297">
            <w:pPr>
              <w:pStyle w:val="TAC"/>
              <w:keepNext w:val="0"/>
              <w:keepLines w:val="0"/>
            </w:pPr>
            <w:r w:rsidRPr="00DC7310">
              <w:rPr>
                <w:szCs w:val="18"/>
              </w:rPr>
              <w:t>23</w:t>
            </w:r>
          </w:p>
        </w:tc>
        <w:tc>
          <w:tcPr>
            <w:tcW w:w="701" w:type="pct"/>
          </w:tcPr>
          <w:p w14:paraId="25AD06E8" w14:textId="77777777" w:rsidR="009A3717" w:rsidRPr="00DC7310" w:rsidRDefault="009A3717" w:rsidP="00485297">
            <w:pPr>
              <w:pStyle w:val="TAC"/>
              <w:keepNext w:val="0"/>
              <w:keepLines w:val="0"/>
            </w:pPr>
            <w:r w:rsidRPr="00DC7310">
              <w:rPr>
                <w:szCs w:val="18"/>
              </w:rPr>
              <w:t>+2/-3</w:t>
            </w:r>
          </w:p>
        </w:tc>
      </w:tr>
      <w:tr w:rsidR="009A3717" w:rsidRPr="00DC7310" w14:paraId="687FA378" w14:textId="77777777" w:rsidTr="000F5048">
        <w:trPr>
          <w:jc w:val="center"/>
        </w:trPr>
        <w:tc>
          <w:tcPr>
            <w:tcW w:w="1303" w:type="pct"/>
          </w:tcPr>
          <w:p w14:paraId="58D49609" w14:textId="77777777" w:rsidR="009A3717" w:rsidRPr="00DC7310" w:rsidRDefault="009A3717" w:rsidP="00485297">
            <w:pPr>
              <w:pStyle w:val="TAC"/>
              <w:keepNext w:val="0"/>
              <w:keepLines w:val="0"/>
              <w:rPr>
                <w:lang w:eastAsia="fi-FI"/>
              </w:rPr>
            </w:pPr>
            <w:r w:rsidRPr="00DC7310">
              <w:rPr>
                <w:szCs w:val="18"/>
                <w:lang w:eastAsia="fi-FI"/>
              </w:rPr>
              <w:t>DC_26A_n79A</w:t>
            </w:r>
          </w:p>
        </w:tc>
        <w:tc>
          <w:tcPr>
            <w:tcW w:w="598" w:type="pct"/>
          </w:tcPr>
          <w:p w14:paraId="6E8CC6FC" w14:textId="77777777" w:rsidR="009A3717" w:rsidRPr="00DC7310" w:rsidRDefault="009A3717" w:rsidP="00485297">
            <w:pPr>
              <w:pStyle w:val="TAC"/>
              <w:keepNext w:val="0"/>
              <w:keepLines w:val="0"/>
            </w:pPr>
          </w:p>
        </w:tc>
        <w:tc>
          <w:tcPr>
            <w:tcW w:w="598" w:type="pct"/>
          </w:tcPr>
          <w:p w14:paraId="29BAAB15" w14:textId="77777777" w:rsidR="009A3717" w:rsidRPr="00DC7310" w:rsidRDefault="009A3717" w:rsidP="00485297">
            <w:pPr>
              <w:pStyle w:val="TAC"/>
              <w:keepNext w:val="0"/>
              <w:keepLines w:val="0"/>
            </w:pPr>
          </w:p>
        </w:tc>
        <w:tc>
          <w:tcPr>
            <w:tcW w:w="598" w:type="pct"/>
          </w:tcPr>
          <w:p w14:paraId="79421014" w14:textId="77777777" w:rsidR="009A3717" w:rsidRPr="00DC7310" w:rsidRDefault="009A3717" w:rsidP="00485297">
            <w:pPr>
              <w:pStyle w:val="TAC"/>
              <w:keepNext w:val="0"/>
              <w:keepLines w:val="0"/>
            </w:pPr>
          </w:p>
        </w:tc>
        <w:tc>
          <w:tcPr>
            <w:tcW w:w="562" w:type="pct"/>
          </w:tcPr>
          <w:p w14:paraId="766FCC18" w14:textId="77777777" w:rsidR="009A3717" w:rsidRPr="00DC7310" w:rsidRDefault="009A3717" w:rsidP="00485297">
            <w:pPr>
              <w:pStyle w:val="TAC"/>
              <w:keepNext w:val="0"/>
              <w:keepLines w:val="0"/>
            </w:pPr>
          </w:p>
        </w:tc>
        <w:tc>
          <w:tcPr>
            <w:tcW w:w="640" w:type="pct"/>
          </w:tcPr>
          <w:p w14:paraId="39F5A63C" w14:textId="77777777" w:rsidR="009A3717" w:rsidRPr="00DC7310" w:rsidRDefault="009A3717" w:rsidP="00485297">
            <w:pPr>
              <w:pStyle w:val="TAC"/>
              <w:keepNext w:val="0"/>
              <w:keepLines w:val="0"/>
            </w:pPr>
            <w:r w:rsidRPr="00DC7310">
              <w:rPr>
                <w:szCs w:val="18"/>
              </w:rPr>
              <w:t>23</w:t>
            </w:r>
          </w:p>
        </w:tc>
        <w:tc>
          <w:tcPr>
            <w:tcW w:w="701" w:type="pct"/>
          </w:tcPr>
          <w:p w14:paraId="1FF72CD5" w14:textId="77777777" w:rsidR="009A3717" w:rsidRPr="00DC7310" w:rsidRDefault="009A3717" w:rsidP="00485297">
            <w:pPr>
              <w:pStyle w:val="TAC"/>
              <w:keepNext w:val="0"/>
              <w:keepLines w:val="0"/>
            </w:pPr>
            <w:r w:rsidRPr="00DC7310">
              <w:rPr>
                <w:szCs w:val="18"/>
              </w:rPr>
              <w:t>+2/-3</w:t>
            </w:r>
          </w:p>
        </w:tc>
      </w:tr>
      <w:tr w:rsidR="009A3717" w:rsidRPr="00DC7310" w14:paraId="27BF527B" w14:textId="77777777" w:rsidTr="000F5048">
        <w:trPr>
          <w:jc w:val="center"/>
        </w:trPr>
        <w:tc>
          <w:tcPr>
            <w:tcW w:w="1303" w:type="pct"/>
          </w:tcPr>
          <w:p w14:paraId="03AF265D" w14:textId="77777777" w:rsidR="009A3717" w:rsidRPr="00DC7310" w:rsidRDefault="009A3717" w:rsidP="00485297">
            <w:pPr>
              <w:pStyle w:val="TAC"/>
              <w:keepNext w:val="0"/>
              <w:keepLines w:val="0"/>
              <w:rPr>
                <w:lang w:eastAsia="fi-FI"/>
              </w:rPr>
            </w:pPr>
            <w:r w:rsidRPr="00DC7310">
              <w:rPr>
                <w:lang w:eastAsia="fi-FI"/>
              </w:rPr>
              <w:t>DC_28A_n1A</w:t>
            </w:r>
          </w:p>
        </w:tc>
        <w:tc>
          <w:tcPr>
            <w:tcW w:w="598" w:type="pct"/>
          </w:tcPr>
          <w:p w14:paraId="715F633F" w14:textId="77777777" w:rsidR="009A3717" w:rsidRPr="00DC7310" w:rsidRDefault="009A3717" w:rsidP="00485297">
            <w:pPr>
              <w:pStyle w:val="TAC"/>
              <w:keepNext w:val="0"/>
              <w:keepLines w:val="0"/>
            </w:pPr>
          </w:p>
        </w:tc>
        <w:tc>
          <w:tcPr>
            <w:tcW w:w="598" w:type="pct"/>
          </w:tcPr>
          <w:p w14:paraId="736F6131" w14:textId="77777777" w:rsidR="009A3717" w:rsidRPr="00DC7310" w:rsidRDefault="009A3717" w:rsidP="00485297">
            <w:pPr>
              <w:pStyle w:val="TAC"/>
              <w:keepNext w:val="0"/>
              <w:keepLines w:val="0"/>
            </w:pPr>
          </w:p>
        </w:tc>
        <w:tc>
          <w:tcPr>
            <w:tcW w:w="598" w:type="pct"/>
          </w:tcPr>
          <w:p w14:paraId="12F09801" w14:textId="77777777" w:rsidR="009A3717" w:rsidRPr="00DC7310" w:rsidRDefault="009A3717" w:rsidP="00485297">
            <w:pPr>
              <w:pStyle w:val="TAC"/>
              <w:keepNext w:val="0"/>
              <w:keepLines w:val="0"/>
            </w:pPr>
          </w:p>
        </w:tc>
        <w:tc>
          <w:tcPr>
            <w:tcW w:w="562" w:type="pct"/>
          </w:tcPr>
          <w:p w14:paraId="330413F0" w14:textId="77777777" w:rsidR="009A3717" w:rsidRPr="00DC7310" w:rsidRDefault="009A3717" w:rsidP="00485297">
            <w:pPr>
              <w:pStyle w:val="TAC"/>
              <w:keepNext w:val="0"/>
              <w:keepLines w:val="0"/>
            </w:pPr>
          </w:p>
        </w:tc>
        <w:tc>
          <w:tcPr>
            <w:tcW w:w="640" w:type="pct"/>
          </w:tcPr>
          <w:p w14:paraId="3E7DB328" w14:textId="77777777" w:rsidR="009A3717" w:rsidRPr="00DC7310" w:rsidRDefault="009A3717" w:rsidP="00485297">
            <w:pPr>
              <w:pStyle w:val="TAC"/>
              <w:keepNext w:val="0"/>
              <w:keepLines w:val="0"/>
            </w:pPr>
            <w:r w:rsidRPr="00DC7310">
              <w:rPr>
                <w:rFonts w:eastAsia="MS Mincho"/>
              </w:rPr>
              <w:t>23</w:t>
            </w:r>
          </w:p>
        </w:tc>
        <w:tc>
          <w:tcPr>
            <w:tcW w:w="701" w:type="pct"/>
          </w:tcPr>
          <w:p w14:paraId="774EDE9E" w14:textId="77777777" w:rsidR="009A3717" w:rsidRPr="00DC7310" w:rsidRDefault="009A3717" w:rsidP="00485297">
            <w:pPr>
              <w:pStyle w:val="TAC"/>
              <w:keepNext w:val="0"/>
              <w:keepLines w:val="0"/>
            </w:pPr>
            <w:r w:rsidRPr="00DC7310">
              <w:rPr>
                <w:rFonts w:eastAsia="MS Mincho"/>
              </w:rPr>
              <w:t>+2/-3</w:t>
            </w:r>
          </w:p>
        </w:tc>
      </w:tr>
      <w:tr w:rsidR="009A3717" w:rsidRPr="00DC7310" w14:paraId="35CD5732" w14:textId="77777777" w:rsidTr="000F5048">
        <w:trPr>
          <w:jc w:val="center"/>
        </w:trPr>
        <w:tc>
          <w:tcPr>
            <w:tcW w:w="1303" w:type="pct"/>
          </w:tcPr>
          <w:p w14:paraId="71CBEE8E" w14:textId="77777777" w:rsidR="009A3717" w:rsidRPr="00DC7310" w:rsidRDefault="009A3717" w:rsidP="00485297">
            <w:pPr>
              <w:pStyle w:val="TAC"/>
              <w:keepNext w:val="0"/>
              <w:keepLines w:val="0"/>
              <w:rPr>
                <w:lang w:eastAsia="fi-FI"/>
              </w:rPr>
            </w:pPr>
            <w:r w:rsidRPr="00DC7310">
              <w:rPr>
                <w:lang w:eastAsia="fi-FI"/>
              </w:rPr>
              <w:t>DC_28A_n2A</w:t>
            </w:r>
          </w:p>
        </w:tc>
        <w:tc>
          <w:tcPr>
            <w:tcW w:w="598" w:type="pct"/>
          </w:tcPr>
          <w:p w14:paraId="378BAE6E" w14:textId="77777777" w:rsidR="009A3717" w:rsidRPr="00DC7310" w:rsidRDefault="009A3717" w:rsidP="00485297">
            <w:pPr>
              <w:pStyle w:val="TAC"/>
              <w:keepNext w:val="0"/>
              <w:keepLines w:val="0"/>
            </w:pPr>
          </w:p>
        </w:tc>
        <w:tc>
          <w:tcPr>
            <w:tcW w:w="598" w:type="pct"/>
          </w:tcPr>
          <w:p w14:paraId="04AF7AB8" w14:textId="77777777" w:rsidR="009A3717" w:rsidRPr="00DC7310" w:rsidRDefault="009A3717" w:rsidP="00485297">
            <w:pPr>
              <w:pStyle w:val="TAC"/>
              <w:keepNext w:val="0"/>
              <w:keepLines w:val="0"/>
            </w:pPr>
          </w:p>
        </w:tc>
        <w:tc>
          <w:tcPr>
            <w:tcW w:w="598" w:type="pct"/>
          </w:tcPr>
          <w:p w14:paraId="5B03A6A1" w14:textId="77777777" w:rsidR="009A3717" w:rsidRPr="00DC7310" w:rsidRDefault="009A3717" w:rsidP="00485297">
            <w:pPr>
              <w:pStyle w:val="TAC"/>
              <w:keepNext w:val="0"/>
              <w:keepLines w:val="0"/>
            </w:pPr>
          </w:p>
        </w:tc>
        <w:tc>
          <w:tcPr>
            <w:tcW w:w="562" w:type="pct"/>
          </w:tcPr>
          <w:p w14:paraId="361C5AC3" w14:textId="77777777" w:rsidR="009A3717" w:rsidRPr="00DC7310" w:rsidRDefault="009A3717" w:rsidP="00485297">
            <w:pPr>
              <w:pStyle w:val="TAC"/>
              <w:keepNext w:val="0"/>
              <w:keepLines w:val="0"/>
            </w:pPr>
          </w:p>
        </w:tc>
        <w:tc>
          <w:tcPr>
            <w:tcW w:w="640" w:type="pct"/>
          </w:tcPr>
          <w:p w14:paraId="78D2B05F" w14:textId="77777777" w:rsidR="009A3717" w:rsidRPr="00DC7310" w:rsidRDefault="009A3717" w:rsidP="00485297">
            <w:pPr>
              <w:pStyle w:val="TAC"/>
              <w:keepNext w:val="0"/>
              <w:keepLines w:val="0"/>
            </w:pPr>
            <w:r w:rsidRPr="00DC7310">
              <w:rPr>
                <w:rFonts w:eastAsia="MS Mincho"/>
              </w:rPr>
              <w:t>23</w:t>
            </w:r>
          </w:p>
        </w:tc>
        <w:tc>
          <w:tcPr>
            <w:tcW w:w="701" w:type="pct"/>
          </w:tcPr>
          <w:p w14:paraId="45C51BEE" w14:textId="77777777" w:rsidR="009A3717" w:rsidRPr="00DC7310" w:rsidRDefault="009A3717" w:rsidP="00485297">
            <w:pPr>
              <w:pStyle w:val="TAC"/>
              <w:keepNext w:val="0"/>
              <w:keepLines w:val="0"/>
            </w:pPr>
            <w:r w:rsidRPr="00DC7310">
              <w:rPr>
                <w:rFonts w:eastAsia="MS Mincho"/>
              </w:rPr>
              <w:t>+2/-3</w:t>
            </w:r>
          </w:p>
        </w:tc>
      </w:tr>
      <w:tr w:rsidR="009A3717" w:rsidRPr="00DC7310" w14:paraId="3E18CD56" w14:textId="77777777" w:rsidTr="000F5048">
        <w:trPr>
          <w:jc w:val="center"/>
        </w:trPr>
        <w:tc>
          <w:tcPr>
            <w:tcW w:w="1303" w:type="pct"/>
          </w:tcPr>
          <w:p w14:paraId="2196FBEC" w14:textId="77777777" w:rsidR="009A3717" w:rsidRPr="00DC7310" w:rsidRDefault="009A3717" w:rsidP="00485297">
            <w:pPr>
              <w:pStyle w:val="TAC"/>
              <w:keepNext w:val="0"/>
              <w:keepLines w:val="0"/>
              <w:rPr>
                <w:lang w:eastAsia="fi-FI"/>
              </w:rPr>
            </w:pPr>
            <w:r w:rsidRPr="00DC7310">
              <w:rPr>
                <w:szCs w:val="18"/>
                <w:lang w:eastAsia="fi-FI"/>
              </w:rPr>
              <w:t>DC_28A_n3A</w:t>
            </w:r>
          </w:p>
        </w:tc>
        <w:tc>
          <w:tcPr>
            <w:tcW w:w="598" w:type="pct"/>
          </w:tcPr>
          <w:p w14:paraId="384B4FA5" w14:textId="77777777" w:rsidR="009A3717" w:rsidRPr="00DC7310" w:rsidRDefault="009A3717" w:rsidP="00485297">
            <w:pPr>
              <w:pStyle w:val="TAC"/>
              <w:keepNext w:val="0"/>
              <w:keepLines w:val="0"/>
            </w:pPr>
          </w:p>
        </w:tc>
        <w:tc>
          <w:tcPr>
            <w:tcW w:w="598" w:type="pct"/>
          </w:tcPr>
          <w:p w14:paraId="3C3B4EA6" w14:textId="77777777" w:rsidR="009A3717" w:rsidRPr="00DC7310" w:rsidRDefault="009A3717" w:rsidP="00485297">
            <w:pPr>
              <w:pStyle w:val="TAC"/>
              <w:keepNext w:val="0"/>
              <w:keepLines w:val="0"/>
            </w:pPr>
          </w:p>
        </w:tc>
        <w:tc>
          <w:tcPr>
            <w:tcW w:w="598" w:type="pct"/>
          </w:tcPr>
          <w:p w14:paraId="4A450AC0" w14:textId="77777777" w:rsidR="009A3717" w:rsidRPr="00DC7310" w:rsidRDefault="009A3717" w:rsidP="00485297">
            <w:pPr>
              <w:pStyle w:val="TAC"/>
              <w:keepNext w:val="0"/>
              <w:keepLines w:val="0"/>
            </w:pPr>
          </w:p>
        </w:tc>
        <w:tc>
          <w:tcPr>
            <w:tcW w:w="562" w:type="pct"/>
          </w:tcPr>
          <w:p w14:paraId="55BA366C" w14:textId="77777777" w:rsidR="009A3717" w:rsidRPr="00DC7310" w:rsidRDefault="009A3717" w:rsidP="00485297">
            <w:pPr>
              <w:pStyle w:val="TAC"/>
              <w:keepNext w:val="0"/>
              <w:keepLines w:val="0"/>
            </w:pPr>
          </w:p>
        </w:tc>
        <w:tc>
          <w:tcPr>
            <w:tcW w:w="640" w:type="pct"/>
          </w:tcPr>
          <w:p w14:paraId="63C6C2CC" w14:textId="77777777" w:rsidR="009A3717" w:rsidRPr="00DC7310" w:rsidRDefault="009A3717" w:rsidP="00485297">
            <w:pPr>
              <w:pStyle w:val="TAC"/>
              <w:keepNext w:val="0"/>
              <w:keepLines w:val="0"/>
            </w:pPr>
            <w:r w:rsidRPr="00DC7310">
              <w:t>23</w:t>
            </w:r>
          </w:p>
        </w:tc>
        <w:tc>
          <w:tcPr>
            <w:tcW w:w="701" w:type="pct"/>
          </w:tcPr>
          <w:p w14:paraId="5B2BE5B9" w14:textId="77777777" w:rsidR="009A3717" w:rsidRPr="00DC7310" w:rsidRDefault="009A3717" w:rsidP="00485297">
            <w:pPr>
              <w:pStyle w:val="TAC"/>
              <w:keepNext w:val="0"/>
              <w:keepLines w:val="0"/>
            </w:pPr>
            <w:r w:rsidRPr="00DC7310">
              <w:t>+2/-3</w:t>
            </w:r>
          </w:p>
        </w:tc>
      </w:tr>
      <w:tr w:rsidR="009A3717" w:rsidRPr="00DC7310" w14:paraId="4A337EE7" w14:textId="77777777" w:rsidTr="000F5048">
        <w:trPr>
          <w:jc w:val="center"/>
        </w:trPr>
        <w:tc>
          <w:tcPr>
            <w:tcW w:w="1303" w:type="pct"/>
          </w:tcPr>
          <w:p w14:paraId="588A41FE" w14:textId="77777777" w:rsidR="009A3717" w:rsidRPr="00DC7310" w:rsidRDefault="009A3717" w:rsidP="00485297">
            <w:pPr>
              <w:pStyle w:val="TAC"/>
              <w:keepNext w:val="0"/>
              <w:keepLines w:val="0"/>
              <w:rPr>
                <w:lang w:eastAsia="fi-FI"/>
              </w:rPr>
            </w:pPr>
            <w:r w:rsidRPr="00DC7310">
              <w:rPr>
                <w:lang w:eastAsia="fi-FI"/>
              </w:rPr>
              <w:t>DC_28</w:t>
            </w:r>
            <w:r w:rsidRPr="00DC7310">
              <w:rPr>
                <w:lang w:eastAsia="zh-CN"/>
              </w:rPr>
              <w:t>A_n5A</w:t>
            </w:r>
          </w:p>
        </w:tc>
        <w:tc>
          <w:tcPr>
            <w:tcW w:w="598" w:type="pct"/>
          </w:tcPr>
          <w:p w14:paraId="4B12A0BD" w14:textId="77777777" w:rsidR="009A3717" w:rsidRPr="00DC7310" w:rsidRDefault="009A3717" w:rsidP="00485297">
            <w:pPr>
              <w:pStyle w:val="TAC"/>
              <w:keepNext w:val="0"/>
              <w:keepLines w:val="0"/>
            </w:pPr>
          </w:p>
        </w:tc>
        <w:tc>
          <w:tcPr>
            <w:tcW w:w="598" w:type="pct"/>
          </w:tcPr>
          <w:p w14:paraId="24AD48FB" w14:textId="77777777" w:rsidR="009A3717" w:rsidRPr="00DC7310" w:rsidRDefault="009A3717" w:rsidP="00485297">
            <w:pPr>
              <w:pStyle w:val="TAC"/>
              <w:keepNext w:val="0"/>
              <w:keepLines w:val="0"/>
            </w:pPr>
          </w:p>
        </w:tc>
        <w:tc>
          <w:tcPr>
            <w:tcW w:w="598" w:type="pct"/>
          </w:tcPr>
          <w:p w14:paraId="26D58241" w14:textId="77777777" w:rsidR="009A3717" w:rsidRPr="00DC7310" w:rsidRDefault="009A3717" w:rsidP="00485297">
            <w:pPr>
              <w:pStyle w:val="TAC"/>
              <w:keepNext w:val="0"/>
              <w:keepLines w:val="0"/>
            </w:pPr>
          </w:p>
        </w:tc>
        <w:tc>
          <w:tcPr>
            <w:tcW w:w="562" w:type="pct"/>
          </w:tcPr>
          <w:p w14:paraId="67F2AC83" w14:textId="77777777" w:rsidR="009A3717" w:rsidRPr="00DC7310" w:rsidRDefault="009A3717" w:rsidP="00485297">
            <w:pPr>
              <w:pStyle w:val="TAC"/>
              <w:keepNext w:val="0"/>
              <w:keepLines w:val="0"/>
            </w:pPr>
          </w:p>
        </w:tc>
        <w:tc>
          <w:tcPr>
            <w:tcW w:w="640" w:type="pct"/>
          </w:tcPr>
          <w:p w14:paraId="63D10091" w14:textId="77777777" w:rsidR="009A3717" w:rsidRPr="00DC7310" w:rsidRDefault="009A3717" w:rsidP="00485297">
            <w:pPr>
              <w:pStyle w:val="TAC"/>
              <w:keepNext w:val="0"/>
              <w:keepLines w:val="0"/>
            </w:pPr>
            <w:r w:rsidRPr="00DC7310">
              <w:t>23</w:t>
            </w:r>
          </w:p>
        </w:tc>
        <w:tc>
          <w:tcPr>
            <w:tcW w:w="701" w:type="pct"/>
          </w:tcPr>
          <w:p w14:paraId="640FB8DA" w14:textId="77777777" w:rsidR="009A3717" w:rsidRPr="00DC7310" w:rsidRDefault="009A3717" w:rsidP="00485297">
            <w:pPr>
              <w:pStyle w:val="TAC"/>
              <w:keepNext w:val="0"/>
              <w:keepLines w:val="0"/>
            </w:pPr>
            <w:r w:rsidRPr="00DC7310">
              <w:t>+2/-3</w:t>
            </w:r>
          </w:p>
        </w:tc>
      </w:tr>
      <w:tr w:rsidR="009A3717" w:rsidRPr="00DC7310" w14:paraId="61FE9BB4" w14:textId="77777777" w:rsidTr="000F5048">
        <w:trPr>
          <w:jc w:val="center"/>
        </w:trPr>
        <w:tc>
          <w:tcPr>
            <w:tcW w:w="1303" w:type="pct"/>
          </w:tcPr>
          <w:p w14:paraId="3498397D"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CN"/>
              </w:rPr>
              <w:t>28</w:t>
            </w:r>
            <w:r w:rsidRPr="00DC7310">
              <w:rPr>
                <w:szCs w:val="18"/>
                <w:lang w:eastAsia="fi-FI"/>
              </w:rPr>
              <w:t>A_n</w:t>
            </w:r>
            <w:r w:rsidRPr="00DC7310">
              <w:rPr>
                <w:szCs w:val="18"/>
                <w:lang w:eastAsia="zh-CN"/>
              </w:rPr>
              <w:t>7</w:t>
            </w:r>
            <w:r w:rsidRPr="00DC7310">
              <w:rPr>
                <w:szCs w:val="18"/>
                <w:lang w:eastAsia="fi-FI"/>
              </w:rPr>
              <w:t>A</w:t>
            </w:r>
          </w:p>
        </w:tc>
        <w:tc>
          <w:tcPr>
            <w:tcW w:w="598" w:type="pct"/>
          </w:tcPr>
          <w:p w14:paraId="4EE23485" w14:textId="77777777" w:rsidR="009A3717" w:rsidRPr="00DC7310" w:rsidRDefault="009A3717" w:rsidP="00485297">
            <w:pPr>
              <w:pStyle w:val="TAC"/>
              <w:keepNext w:val="0"/>
              <w:keepLines w:val="0"/>
            </w:pPr>
          </w:p>
        </w:tc>
        <w:tc>
          <w:tcPr>
            <w:tcW w:w="598" w:type="pct"/>
          </w:tcPr>
          <w:p w14:paraId="5705B06D" w14:textId="77777777" w:rsidR="009A3717" w:rsidRPr="00DC7310" w:rsidRDefault="009A3717" w:rsidP="00485297">
            <w:pPr>
              <w:pStyle w:val="TAC"/>
              <w:keepNext w:val="0"/>
              <w:keepLines w:val="0"/>
            </w:pPr>
          </w:p>
        </w:tc>
        <w:tc>
          <w:tcPr>
            <w:tcW w:w="598" w:type="pct"/>
          </w:tcPr>
          <w:p w14:paraId="104E24D6" w14:textId="77777777" w:rsidR="009A3717" w:rsidRPr="00DC7310" w:rsidRDefault="009A3717" w:rsidP="00485297">
            <w:pPr>
              <w:pStyle w:val="TAC"/>
              <w:keepNext w:val="0"/>
              <w:keepLines w:val="0"/>
            </w:pPr>
          </w:p>
        </w:tc>
        <w:tc>
          <w:tcPr>
            <w:tcW w:w="562" w:type="pct"/>
          </w:tcPr>
          <w:p w14:paraId="20E7D40D" w14:textId="77777777" w:rsidR="009A3717" w:rsidRPr="00DC7310" w:rsidRDefault="009A3717" w:rsidP="00485297">
            <w:pPr>
              <w:pStyle w:val="TAC"/>
              <w:keepNext w:val="0"/>
              <w:keepLines w:val="0"/>
            </w:pPr>
          </w:p>
        </w:tc>
        <w:tc>
          <w:tcPr>
            <w:tcW w:w="640" w:type="pct"/>
          </w:tcPr>
          <w:p w14:paraId="78BEB3F0" w14:textId="77777777" w:rsidR="009A3717" w:rsidRPr="00DC7310" w:rsidRDefault="009A3717" w:rsidP="00485297">
            <w:pPr>
              <w:pStyle w:val="TAC"/>
              <w:keepNext w:val="0"/>
              <w:keepLines w:val="0"/>
            </w:pPr>
            <w:r w:rsidRPr="00DC7310">
              <w:t>23</w:t>
            </w:r>
          </w:p>
        </w:tc>
        <w:tc>
          <w:tcPr>
            <w:tcW w:w="701" w:type="pct"/>
          </w:tcPr>
          <w:p w14:paraId="4709E763" w14:textId="77777777" w:rsidR="009A3717" w:rsidRPr="00DC7310" w:rsidRDefault="009A3717" w:rsidP="00485297">
            <w:pPr>
              <w:pStyle w:val="TAC"/>
              <w:keepNext w:val="0"/>
              <w:keepLines w:val="0"/>
            </w:pPr>
            <w:r w:rsidRPr="00DC7310">
              <w:t>+2/-3</w:t>
            </w:r>
          </w:p>
        </w:tc>
      </w:tr>
      <w:tr w:rsidR="009A3717" w:rsidRPr="00DC7310" w14:paraId="18C7CFD5" w14:textId="77777777" w:rsidTr="000F5048">
        <w:trPr>
          <w:jc w:val="center"/>
        </w:trPr>
        <w:tc>
          <w:tcPr>
            <w:tcW w:w="1303" w:type="pct"/>
          </w:tcPr>
          <w:p w14:paraId="7FA820F4" w14:textId="77777777" w:rsidR="009A3717" w:rsidRPr="00DC7310" w:rsidRDefault="009A3717" w:rsidP="00485297">
            <w:pPr>
              <w:pStyle w:val="TAC"/>
              <w:keepNext w:val="0"/>
              <w:keepLines w:val="0"/>
              <w:rPr>
                <w:szCs w:val="18"/>
                <w:lang w:eastAsia="fi-FI"/>
              </w:rPr>
            </w:pPr>
            <w:r w:rsidRPr="00DC7310">
              <w:rPr>
                <w:szCs w:val="18"/>
                <w:lang w:eastAsia="zh-TW"/>
              </w:rPr>
              <w:t>DC_28A_n7B</w:t>
            </w:r>
          </w:p>
        </w:tc>
        <w:tc>
          <w:tcPr>
            <w:tcW w:w="598" w:type="pct"/>
          </w:tcPr>
          <w:p w14:paraId="7005254D" w14:textId="77777777" w:rsidR="009A3717" w:rsidRPr="00DC7310" w:rsidRDefault="009A3717" w:rsidP="00485297">
            <w:pPr>
              <w:pStyle w:val="TAC"/>
              <w:keepNext w:val="0"/>
              <w:keepLines w:val="0"/>
            </w:pPr>
          </w:p>
        </w:tc>
        <w:tc>
          <w:tcPr>
            <w:tcW w:w="598" w:type="pct"/>
          </w:tcPr>
          <w:p w14:paraId="1074F423" w14:textId="77777777" w:rsidR="009A3717" w:rsidRPr="00DC7310" w:rsidRDefault="009A3717" w:rsidP="00485297">
            <w:pPr>
              <w:pStyle w:val="TAC"/>
              <w:keepNext w:val="0"/>
              <w:keepLines w:val="0"/>
            </w:pPr>
          </w:p>
        </w:tc>
        <w:tc>
          <w:tcPr>
            <w:tcW w:w="598" w:type="pct"/>
          </w:tcPr>
          <w:p w14:paraId="71C68B40" w14:textId="77777777" w:rsidR="009A3717" w:rsidRPr="00DC7310" w:rsidRDefault="009A3717" w:rsidP="00485297">
            <w:pPr>
              <w:pStyle w:val="TAC"/>
              <w:keepNext w:val="0"/>
              <w:keepLines w:val="0"/>
            </w:pPr>
          </w:p>
        </w:tc>
        <w:tc>
          <w:tcPr>
            <w:tcW w:w="562" w:type="pct"/>
          </w:tcPr>
          <w:p w14:paraId="68D8FA5A" w14:textId="77777777" w:rsidR="009A3717" w:rsidRPr="00DC7310" w:rsidRDefault="009A3717" w:rsidP="00485297">
            <w:pPr>
              <w:pStyle w:val="TAC"/>
              <w:keepNext w:val="0"/>
              <w:keepLines w:val="0"/>
            </w:pPr>
          </w:p>
        </w:tc>
        <w:tc>
          <w:tcPr>
            <w:tcW w:w="640" w:type="pct"/>
          </w:tcPr>
          <w:p w14:paraId="6709424F" w14:textId="77777777" w:rsidR="009A3717" w:rsidRPr="00DC7310" w:rsidRDefault="009A3717" w:rsidP="00485297">
            <w:pPr>
              <w:pStyle w:val="TAC"/>
              <w:keepNext w:val="0"/>
              <w:keepLines w:val="0"/>
            </w:pPr>
            <w:r w:rsidRPr="00DC7310">
              <w:rPr>
                <w:lang w:eastAsia="fr-FR"/>
              </w:rPr>
              <w:t>23</w:t>
            </w:r>
          </w:p>
        </w:tc>
        <w:tc>
          <w:tcPr>
            <w:tcW w:w="701" w:type="pct"/>
          </w:tcPr>
          <w:p w14:paraId="6941B4F3" w14:textId="77777777" w:rsidR="009A3717" w:rsidRPr="00DC7310" w:rsidRDefault="009A3717" w:rsidP="00485297">
            <w:pPr>
              <w:pStyle w:val="TAC"/>
              <w:keepNext w:val="0"/>
              <w:keepLines w:val="0"/>
            </w:pPr>
            <w:r w:rsidRPr="00DC7310">
              <w:rPr>
                <w:lang w:eastAsia="fr-FR"/>
              </w:rPr>
              <w:t>+2/-3</w:t>
            </w:r>
          </w:p>
        </w:tc>
      </w:tr>
      <w:tr w:rsidR="009A3717" w:rsidRPr="00DC7310" w14:paraId="7E369023" w14:textId="77777777" w:rsidTr="000F5048">
        <w:trPr>
          <w:jc w:val="center"/>
        </w:trPr>
        <w:tc>
          <w:tcPr>
            <w:tcW w:w="1303" w:type="pct"/>
          </w:tcPr>
          <w:p w14:paraId="447CD407"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28A_n8A</w:t>
            </w:r>
          </w:p>
        </w:tc>
        <w:tc>
          <w:tcPr>
            <w:tcW w:w="598" w:type="pct"/>
          </w:tcPr>
          <w:p w14:paraId="03DEEC7C" w14:textId="77777777" w:rsidR="009A3717" w:rsidRPr="00DC7310" w:rsidRDefault="009A3717" w:rsidP="00485297">
            <w:pPr>
              <w:pStyle w:val="TAC"/>
              <w:keepNext w:val="0"/>
              <w:keepLines w:val="0"/>
            </w:pPr>
          </w:p>
        </w:tc>
        <w:tc>
          <w:tcPr>
            <w:tcW w:w="598" w:type="pct"/>
          </w:tcPr>
          <w:p w14:paraId="1A22FFA8" w14:textId="77777777" w:rsidR="009A3717" w:rsidRPr="00DC7310" w:rsidRDefault="009A3717" w:rsidP="00485297">
            <w:pPr>
              <w:pStyle w:val="TAC"/>
              <w:keepNext w:val="0"/>
              <w:keepLines w:val="0"/>
            </w:pPr>
          </w:p>
        </w:tc>
        <w:tc>
          <w:tcPr>
            <w:tcW w:w="598" w:type="pct"/>
          </w:tcPr>
          <w:p w14:paraId="4BB682C2" w14:textId="77777777" w:rsidR="009A3717" w:rsidRPr="00DC7310" w:rsidRDefault="009A3717" w:rsidP="00485297">
            <w:pPr>
              <w:pStyle w:val="TAC"/>
              <w:keepNext w:val="0"/>
              <w:keepLines w:val="0"/>
            </w:pPr>
          </w:p>
        </w:tc>
        <w:tc>
          <w:tcPr>
            <w:tcW w:w="562" w:type="pct"/>
          </w:tcPr>
          <w:p w14:paraId="33C32531" w14:textId="77777777" w:rsidR="009A3717" w:rsidRPr="00DC7310" w:rsidRDefault="009A3717" w:rsidP="00485297">
            <w:pPr>
              <w:pStyle w:val="TAC"/>
              <w:keepNext w:val="0"/>
              <w:keepLines w:val="0"/>
            </w:pPr>
          </w:p>
        </w:tc>
        <w:tc>
          <w:tcPr>
            <w:tcW w:w="640" w:type="pct"/>
          </w:tcPr>
          <w:p w14:paraId="6076A509" w14:textId="77777777" w:rsidR="009A3717" w:rsidRPr="00DC7310" w:rsidRDefault="009A3717" w:rsidP="00485297">
            <w:pPr>
              <w:pStyle w:val="TAC"/>
              <w:keepNext w:val="0"/>
              <w:keepLines w:val="0"/>
            </w:pPr>
            <w:r w:rsidRPr="00DC7310">
              <w:t>23</w:t>
            </w:r>
          </w:p>
        </w:tc>
        <w:tc>
          <w:tcPr>
            <w:tcW w:w="701" w:type="pct"/>
          </w:tcPr>
          <w:p w14:paraId="42A63B1D" w14:textId="77777777" w:rsidR="009A3717" w:rsidRPr="00DC7310" w:rsidRDefault="009A3717" w:rsidP="00485297">
            <w:pPr>
              <w:pStyle w:val="TAC"/>
              <w:keepNext w:val="0"/>
              <w:keepLines w:val="0"/>
            </w:pPr>
            <w:r w:rsidRPr="00DC7310">
              <w:t>+2/-3</w:t>
            </w:r>
          </w:p>
        </w:tc>
      </w:tr>
      <w:tr w:rsidR="009A3717" w:rsidRPr="00DC7310" w14:paraId="4ABA7B0A"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0E448F4C" w14:textId="77777777" w:rsidR="009A3717" w:rsidRPr="00DC7310" w:rsidRDefault="009A3717" w:rsidP="00485297">
            <w:pPr>
              <w:pStyle w:val="TAC"/>
              <w:keepNext w:val="0"/>
              <w:keepLines w:val="0"/>
              <w:rPr>
                <w:lang w:eastAsia="fi-FI"/>
              </w:rPr>
            </w:pPr>
            <w:r w:rsidRPr="00DC7310">
              <w:rPr>
                <w:lang w:eastAsia="fi-FI"/>
              </w:rPr>
              <w:t>DC_28A_n</w:t>
            </w:r>
            <w:r w:rsidRPr="00DC7310">
              <w:rPr>
                <w:rFonts w:hint="eastAsia"/>
                <w:lang w:eastAsia="fi-FI"/>
              </w:rPr>
              <w:t>20</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7739FE65"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6E153D8"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D5A2F5B"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57D77E23"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010EFAE2"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36BB4E60" w14:textId="77777777" w:rsidR="009A3717" w:rsidRPr="00DC7310" w:rsidRDefault="009A3717" w:rsidP="00485297">
            <w:pPr>
              <w:pStyle w:val="TAC"/>
              <w:keepNext w:val="0"/>
              <w:keepLines w:val="0"/>
            </w:pPr>
            <w:r w:rsidRPr="00DC7310">
              <w:t>+2/-3</w:t>
            </w:r>
          </w:p>
        </w:tc>
      </w:tr>
      <w:tr w:rsidR="009A3717" w:rsidRPr="00DC7310" w14:paraId="5E49A885" w14:textId="77777777" w:rsidTr="000F5048">
        <w:trPr>
          <w:jc w:val="center"/>
        </w:trPr>
        <w:tc>
          <w:tcPr>
            <w:tcW w:w="1303" w:type="pct"/>
            <w:tcBorders>
              <w:top w:val="single" w:sz="4" w:space="0" w:color="auto"/>
              <w:left w:val="single" w:sz="4" w:space="0" w:color="auto"/>
              <w:bottom w:val="single" w:sz="4" w:space="0" w:color="auto"/>
              <w:right w:val="single" w:sz="4" w:space="0" w:color="auto"/>
            </w:tcBorders>
          </w:tcPr>
          <w:p w14:paraId="6F0EFC7B" w14:textId="77777777" w:rsidR="009A3717" w:rsidRPr="00DC7310" w:rsidRDefault="009A3717" w:rsidP="00485297">
            <w:pPr>
              <w:pStyle w:val="TAC"/>
              <w:keepNext w:val="0"/>
              <w:keepLines w:val="0"/>
              <w:rPr>
                <w:lang w:eastAsia="fi-FI"/>
              </w:rPr>
            </w:pPr>
            <w:r w:rsidRPr="00DC7310">
              <w:rPr>
                <w:lang w:eastAsia="fi-FI"/>
              </w:rPr>
              <w:t>DC_28A_n</w:t>
            </w:r>
            <w:r w:rsidRPr="00DC7310">
              <w:rPr>
                <w:rFonts w:hint="eastAsia"/>
                <w:lang w:eastAsia="fi-FI"/>
              </w:rPr>
              <w:t>38</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2CF8F053"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5285A85" w14:textId="77777777" w:rsidR="009A3717" w:rsidRPr="00DC7310" w:rsidRDefault="009A3717" w:rsidP="00485297">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8258D43" w14:textId="77777777" w:rsidR="009A3717" w:rsidRPr="00DC7310" w:rsidRDefault="009A3717" w:rsidP="00485297">
            <w:pPr>
              <w:pStyle w:val="TAC"/>
              <w:keepNext w:val="0"/>
              <w:keepLines w:val="0"/>
            </w:pPr>
          </w:p>
        </w:tc>
        <w:tc>
          <w:tcPr>
            <w:tcW w:w="562" w:type="pct"/>
            <w:tcBorders>
              <w:top w:val="single" w:sz="4" w:space="0" w:color="auto"/>
              <w:left w:val="single" w:sz="4" w:space="0" w:color="auto"/>
              <w:bottom w:val="single" w:sz="4" w:space="0" w:color="auto"/>
              <w:right w:val="single" w:sz="4" w:space="0" w:color="auto"/>
            </w:tcBorders>
          </w:tcPr>
          <w:p w14:paraId="33A9213A" w14:textId="77777777" w:rsidR="009A3717" w:rsidRPr="00DC7310" w:rsidRDefault="009A3717" w:rsidP="00485297">
            <w:pPr>
              <w:pStyle w:val="TAC"/>
              <w:keepNext w:val="0"/>
              <w:keepLines w:val="0"/>
            </w:pPr>
          </w:p>
        </w:tc>
        <w:tc>
          <w:tcPr>
            <w:tcW w:w="640" w:type="pct"/>
            <w:tcBorders>
              <w:top w:val="single" w:sz="4" w:space="0" w:color="auto"/>
              <w:left w:val="single" w:sz="4" w:space="0" w:color="auto"/>
              <w:bottom w:val="single" w:sz="4" w:space="0" w:color="auto"/>
              <w:right w:val="single" w:sz="4" w:space="0" w:color="auto"/>
            </w:tcBorders>
          </w:tcPr>
          <w:p w14:paraId="7A6C7865" w14:textId="77777777" w:rsidR="009A3717" w:rsidRPr="00DC7310" w:rsidRDefault="009A3717" w:rsidP="00485297">
            <w:pPr>
              <w:pStyle w:val="TAC"/>
              <w:keepNext w:val="0"/>
              <w:keepLines w:val="0"/>
            </w:pPr>
            <w:r w:rsidRPr="00DC7310">
              <w:t>23</w:t>
            </w:r>
          </w:p>
        </w:tc>
        <w:tc>
          <w:tcPr>
            <w:tcW w:w="701" w:type="pct"/>
            <w:tcBorders>
              <w:top w:val="single" w:sz="4" w:space="0" w:color="auto"/>
              <w:left w:val="single" w:sz="4" w:space="0" w:color="auto"/>
              <w:bottom w:val="single" w:sz="4" w:space="0" w:color="auto"/>
              <w:right w:val="single" w:sz="4" w:space="0" w:color="auto"/>
            </w:tcBorders>
          </w:tcPr>
          <w:p w14:paraId="2E53C217" w14:textId="77777777" w:rsidR="009A3717" w:rsidRPr="00DC7310" w:rsidRDefault="009A3717" w:rsidP="00485297">
            <w:pPr>
              <w:pStyle w:val="TAC"/>
              <w:keepNext w:val="0"/>
              <w:keepLines w:val="0"/>
            </w:pPr>
            <w:r w:rsidRPr="00DC7310">
              <w:t>+2/-3</w:t>
            </w:r>
          </w:p>
        </w:tc>
      </w:tr>
      <w:tr w:rsidR="009A3717" w:rsidRPr="00DC7310" w14:paraId="3F5921EE" w14:textId="77777777" w:rsidTr="000F5048">
        <w:trPr>
          <w:jc w:val="center"/>
        </w:trPr>
        <w:tc>
          <w:tcPr>
            <w:tcW w:w="1303" w:type="pct"/>
          </w:tcPr>
          <w:p w14:paraId="4AD2F10C" w14:textId="77777777" w:rsidR="009A3717" w:rsidRPr="00DC7310" w:rsidRDefault="009A3717" w:rsidP="00485297">
            <w:pPr>
              <w:pStyle w:val="TAC"/>
              <w:keepNext w:val="0"/>
              <w:keepLines w:val="0"/>
              <w:rPr>
                <w:lang w:eastAsia="fi-FI"/>
              </w:rPr>
            </w:pPr>
            <w:r w:rsidRPr="00DC7310">
              <w:rPr>
                <w:szCs w:val="18"/>
                <w:lang w:eastAsia="fi-FI"/>
              </w:rPr>
              <w:t>DC_28A_n40A</w:t>
            </w:r>
          </w:p>
        </w:tc>
        <w:tc>
          <w:tcPr>
            <w:tcW w:w="598" w:type="pct"/>
          </w:tcPr>
          <w:p w14:paraId="1976476F" w14:textId="77777777" w:rsidR="009A3717" w:rsidRPr="00DC7310" w:rsidRDefault="009A3717" w:rsidP="00485297">
            <w:pPr>
              <w:pStyle w:val="TAC"/>
              <w:keepNext w:val="0"/>
              <w:keepLines w:val="0"/>
            </w:pPr>
          </w:p>
        </w:tc>
        <w:tc>
          <w:tcPr>
            <w:tcW w:w="598" w:type="pct"/>
          </w:tcPr>
          <w:p w14:paraId="699F1A47" w14:textId="77777777" w:rsidR="009A3717" w:rsidRPr="00DC7310" w:rsidRDefault="009A3717" w:rsidP="00485297">
            <w:pPr>
              <w:pStyle w:val="TAC"/>
              <w:keepNext w:val="0"/>
              <w:keepLines w:val="0"/>
            </w:pPr>
          </w:p>
        </w:tc>
        <w:tc>
          <w:tcPr>
            <w:tcW w:w="598" w:type="pct"/>
          </w:tcPr>
          <w:p w14:paraId="17C01566" w14:textId="77777777" w:rsidR="009A3717" w:rsidRPr="00DC7310" w:rsidRDefault="009A3717" w:rsidP="00485297">
            <w:pPr>
              <w:pStyle w:val="TAC"/>
              <w:keepNext w:val="0"/>
              <w:keepLines w:val="0"/>
            </w:pPr>
          </w:p>
        </w:tc>
        <w:tc>
          <w:tcPr>
            <w:tcW w:w="562" w:type="pct"/>
          </w:tcPr>
          <w:p w14:paraId="3F01AA58" w14:textId="77777777" w:rsidR="009A3717" w:rsidRPr="00DC7310" w:rsidRDefault="009A3717" w:rsidP="00485297">
            <w:pPr>
              <w:pStyle w:val="TAC"/>
              <w:keepNext w:val="0"/>
              <w:keepLines w:val="0"/>
            </w:pPr>
          </w:p>
        </w:tc>
        <w:tc>
          <w:tcPr>
            <w:tcW w:w="640" w:type="pct"/>
          </w:tcPr>
          <w:p w14:paraId="3DF0C5F7" w14:textId="77777777" w:rsidR="009A3717" w:rsidRPr="00DC7310" w:rsidRDefault="009A3717" w:rsidP="00485297">
            <w:pPr>
              <w:pStyle w:val="TAC"/>
              <w:keepNext w:val="0"/>
              <w:keepLines w:val="0"/>
            </w:pPr>
            <w:r w:rsidRPr="00DC7310">
              <w:t>23</w:t>
            </w:r>
          </w:p>
        </w:tc>
        <w:tc>
          <w:tcPr>
            <w:tcW w:w="701" w:type="pct"/>
          </w:tcPr>
          <w:p w14:paraId="58E75FF5" w14:textId="77777777" w:rsidR="009A3717" w:rsidRPr="00DC7310" w:rsidRDefault="009A3717" w:rsidP="00485297">
            <w:pPr>
              <w:pStyle w:val="TAC"/>
              <w:keepNext w:val="0"/>
              <w:keepLines w:val="0"/>
            </w:pPr>
            <w:r w:rsidRPr="00DC7310">
              <w:t>+2/-3</w:t>
            </w:r>
          </w:p>
        </w:tc>
      </w:tr>
      <w:tr w:rsidR="009A3717" w:rsidRPr="00DC7310" w14:paraId="60222121" w14:textId="77777777" w:rsidTr="000F5048">
        <w:trPr>
          <w:jc w:val="center"/>
        </w:trPr>
        <w:tc>
          <w:tcPr>
            <w:tcW w:w="1303" w:type="pct"/>
          </w:tcPr>
          <w:p w14:paraId="59777ED3"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TW"/>
              </w:rPr>
              <w:t>28</w:t>
            </w:r>
            <w:r w:rsidRPr="00DC7310">
              <w:rPr>
                <w:lang w:eastAsia="fi-FI"/>
              </w:rPr>
              <w:t>A_</w:t>
            </w:r>
            <w:r w:rsidRPr="00DC7310">
              <w:rPr>
                <w:lang w:eastAsia="zh-TW"/>
              </w:rPr>
              <w:t>n41A</w:t>
            </w:r>
          </w:p>
        </w:tc>
        <w:tc>
          <w:tcPr>
            <w:tcW w:w="598" w:type="pct"/>
          </w:tcPr>
          <w:p w14:paraId="58495CE9" w14:textId="77777777" w:rsidR="009A3717" w:rsidRDefault="009A3717" w:rsidP="00485297">
            <w:pPr>
              <w:pStyle w:val="TAC"/>
              <w:keepNext w:val="0"/>
              <w:keepLines w:val="0"/>
              <w:rPr>
                <w:lang w:eastAsia="zh-CN"/>
              </w:rPr>
            </w:pPr>
          </w:p>
        </w:tc>
        <w:tc>
          <w:tcPr>
            <w:tcW w:w="598" w:type="pct"/>
          </w:tcPr>
          <w:p w14:paraId="117E44F1" w14:textId="77777777" w:rsidR="009A3717" w:rsidRDefault="009A3717" w:rsidP="00485297">
            <w:pPr>
              <w:pStyle w:val="TAC"/>
              <w:keepNext w:val="0"/>
              <w:keepLines w:val="0"/>
              <w:rPr>
                <w:lang w:eastAsia="zh-CN"/>
              </w:rPr>
            </w:pPr>
          </w:p>
        </w:tc>
        <w:tc>
          <w:tcPr>
            <w:tcW w:w="598" w:type="pct"/>
          </w:tcPr>
          <w:p w14:paraId="3427936A" w14:textId="77777777" w:rsidR="009A3717" w:rsidRPr="00DC7310" w:rsidRDefault="009A3717" w:rsidP="00485297">
            <w:pPr>
              <w:pStyle w:val="TAC"/>
              <w:keepNext w:val="0"/>
              <w:keepLines w:val="0"/>
            </w:pPr>
            <w:r>
              <w:rPr>
                <w:lang w:eastAsia="zh-CN"/>
              </w:rPr>
              <w:t>26</w:t>
            </w:r>
            <w:r>
              <w:rPr>
                <w:vertAlign w:val="superscript"/>
                <w:lang w:eastAsia="zh-CN"/>
              </w:rPr>
              <w:t>6</w:t>
            </w:r>
          </w:p>
        </w:tc>
        <w:tc>
          <w:tcPr>
            <w:tcW w:w="562" w:type="pct"/>
          </w:tcPr>
          <w:p w14:paraId="6D4F1662" w14:textId="77777777" w:rsidR="009A3717" w:rsidRPr="00DC7310" w:rsidRDefault="009A3717" w:rsidP="00485297">
            <w:pPr>
              <w:pStyle w:val="TAC"/>
              <w:keepNext w:val="0"/>
              <w:keepLines w:val="0"/>
            </w:pPr>
            <w:r>
              <w:rPr>
                <w:lang w:eastAsia="zh-CN"/>
              </w:rPr>
              <w:t>+2/-3</w:t>
            </w:r>
          </w:p>
        </w:tc>
        <w:tc>
          <w:tcPr>
            <w:tcW w:w="640" w:type="pct"/>
          </w:tcPr>
          <w:p w14:paraId="0E1A9561" w14:textId="77777777" w:rsidR="009A3717" w:rsidRPr="00DC7310" w:rsidRDefault="009A3717" w:rsidP="00485297">
            <w:pPr>
              <w:pStyle w:val="TAC"/>
              <w:keepNext w:val="0"/>
              <w:keepLines w:val="0"/>
            </w:pPr>
            <w:r w:rsidRPr="00DC7310">
              <w:t>23</w:t>
            </w:r>
          </w:p>
        </w:tc>
        <w:tc>
          <w:tcPr>
            <w:tcW w:w="701" w:type="pct"/>
          </w:tcPr>
          <w:p w14:paraId="2CE173BF" w14:textId="77777777" w:rsidR="009A3717" w:rsidRPr="00DC7310" w:rsidRDefault="009A3717" w:rsidP="00485297">
            <w:pPr>
              <w:pStyle w:val="TAC"/>
              <w:keepNext w:val="0"/>
              <w:keepLines w:val="0"/>
            </w:pPr>
            <w:r w:rsidRPr="00DC7310">
              <w:t>+2/-3</w:t>
            </w:r>
          </w:p>
        </w:tc>
      </w:tr>
      <w:tr w:rsidR="009A3717" w:rsidRPr="00DC7310" w14:paraId="255792E1" w14:textId="77777777" w:rsidTr="000F5048">
        <w:trPr>
          <w:jc w:val="center"/>
        </w:trPr>
        <w:tc>
          <w:tcPr>
            <w:tcW w:w="1303" w:type="pct"/>
          </w:tcPr>
          <w:p w14:paraId="185DD86A"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TW"/>
              </w:rPr>
              <w:t>28</w:t>
            </w:r>
            <w:r w:rsidRPr="00DC7310">
              <w:rPr>
                <w:lang w:eastAsia="fi-FI"/>
              </w:rPr>
              <w:t>A_n</w:t>
            </w:r>
            <w:r w:rsidRPr="00DC7310">
              <w:rPr>
                <w:lang w:eastAsia="zh-TW"/>
              </w:rPr>
              <w:t>50A</w:t>
            </w:r>
          </w:p>
        </w:tc>
        <w:tc>
          <w:tcPr>
            <w:tcW w:w="598" w:type="pct"/>
          </w:tcPr>
          <w:p w14:paraId="634423C9" w14:textId="77777777" w:rsidR="009A3717" w:rsidRPr="00DC7310" w:rsidRDefault="009A3717" w:rsidP="00485297">
            <w:pPr>
              <w:pStyle w:val="TAC"/>
              <w:keepNext w:val="0"/>
              <w:keepLines w:val="0"/>
            </w:pPr>
          </w:p>
        </w:tc>
        <w:tc>
          <w:tcPr>
            <w:tcW w:w="598" w:type="pct"/>
          </w:tcPr>
          <w:p w14:paraId="481DC896" w14:textId="77777777" w:rsidR="009A3717" w:rsidRPr="00DC7310" w:rsidRDefault="009A3717" w:rsidP="00485297">
            <w:pPr>
              <w:pStyle w:val="TAC"/>
              <w:keepNext w:val="0"/>
              <w:keepLines w:val="0"/>
            </w:pPr>
          </w:p>
        </w:tc>
        <w:tc>
          <w:tcPr>
            <w:tcW w:w="598" w:type="pct"/>
          </w:tcPr>
          <w:p w14:paraId="39A4F1EB" w14:textId="77777777" w:rsidR="009A3717" w:rsidRPr="00DC7310" w:rsidRDefault="009A3717" w:rsidP="00485297">
            <w:pPr>
              <w:pStyle w:val="TAC"/>
              <w:keepNext w:val="0"/>
              <w:keepLines w:val="0"/>
            </w:pPr>
          </w:p>
        </w:tc>
        <w:tc>
          <w:tcPr>
            <w:tcW w:w="562" w:type="pct"/>
          </w:tcPr>
          <w:p w14:paraId="07E18C88" w14:textId="77777777" w:rsidR="009A3717" w:rsidRPr="00DC7310" w:rsidRDefault="009A3717" w:rsidP="00485297">
            <w:pPr>
              <w:pStyle w:val="TAC"/>
              <w:keepNext w:val="0"/>
              <w:keepLines w:val="0"/>
            </w:pPr>
          </w:p>
        </w:tc>
        <w:tc>
          <w:tcPr>
            <w:tcW w:w="640" w:type="pct"/>
          </w:tcPr>
          <w:p w14:paraId="72D8EDCF" w14:textId="77777777" w:rsidR="009A3717" w:rsidRPr="00DC7310" w:rsidRDefault="009A3717" w:rsidP="00485297">
            <w:pPr>
              <w:pStyle w:val="TAC"/>
              <w:keepNext w:val="0"/>
              <w:keepLines w:val="0"/>
            </w:pPr>
            <w:r w:rsidRPr="00DC7310">
              <w:t>23</w:t>
            </w:r>
          </w:p>
        </w:tc>
        <w:tc>
          <w:tcPr>
            <w:tcW w:w="701" w:type="pct"/>
          </w:tcPr>
          <w:p w14:paraId="07280514" w14:textId="77777777" w:rsidR="009A3717" w:rsidRPr="00DC7310" w:rsidRDefault="009A3717" w:rsidP="00485297">
            <w:pPr>
              <w:pStyle w:val="TAC"/>
              <w:keepNext w:val="0"/>
              <w:keepLines w:val="0"/>
            </w:pPr>
            <w:r w:rsidRPr="00DC7310">
              <w:t>+2/-3</w:t>
            </w:r>
          </w:p>
        </w:tc>
      </w:tr>
      <w:tr w:rsidR="009A3717" w:rsidRPr="00DC7310" w14:paraId="49984214" w14:textId="77777777" w:rsidTr="000F5048">
        <w:trPr>
          <w:jc w:val="center"/>
        </w:trPr>
        <w:tc>
          <w:tcPr>
            <w:tcW w:w="1303" w:type="pct"/>
          </w:tcPr>
          <w:p w14:paraId="2BAA8793" w14:textId="77777777" w:rsidR="009A3717" w:rsidRPr="00DC7310" w:rsidRDefault="009A3717" w:rsidP="00485297">
            <w:pPr>
              <w:pStyle w:val="TAC"/>
              <w:keepNext w:val="0"/>
              <w:keepLines w:val="0"/>
              <w:rPr>
                <w:lang w:eastAsia="fi-FI"/>
              </w:rPr>
            </w:pPr>
            <w:r w:rsidRPr="00DC7310">
              <w:rPr>
                <w:lang w:eastAsia="fi-FI"/>
              </w:rPr>
              <w:t>DC_28A_n51A</w:t>
            </w:r>
          </w:p>
        </w:tc>
        <w:tc>
          <w:tcPr>
            <w:tcW w:w="598" w:type="pct"/>
          </w:tcPr>
          <w:p w14:paraId="481FD0F8" w14:textId="77777777" w:rsidR="009A3717" w:rsidRPr="00DC7310" w:rsidRDefault="009A3717" w:rsidP="00485297">
            <w:pPr>
              <w:pStyle w:val="TAC"/>
              <w:keepNext w:val="0"/>
              <w:keepLines w:val="0"/>
            </w:pPr>
          </w:p>
        </w:tc>
        <w:tc>
          <w:tcPr>
            <w:tcW w:w="598" w:type="pct"/>
          </w:tcPr>
          <w:p w14:paraId="07A08746" w14:textId="77777777" w:rsidR="009A3717" w:rsidRPr="00DC7310" w:rsidRDefault="009A3717" w:rsidP="00485297">
            <w:pPr>
              <w:pStyle w:val="TAC"/>
              <w:keepNext w:val="0"/>
              <w:keepLines w:val="0"/>
            </w:pPr>
          </w:p>
        </w:tc>
        <w:tc>
          <w:tcPr>
            <w:tcW w:w="598" w:type="pct"/>
          </w:tcPr>
          <w:p w14:paraId="34723F5A" w14:textId="77777777" w:rsidR="009A3717" w:rsidRPr="00DC7310" w:rsidRDefault="009A3717" w:rsidP="00485297">
            <w:pPr>
              <w:pStyle w:val="TAC"/>
              <w:keepNext w:val="0"/>
              <w:keepLines w:val="0"/>
            </w:pPr>
          </w:p>
        </w:tc>
        <w:tc>
          <w:tcPr>
            <w:tcW w:w="562" w:type="pct"/>
          </w:tcPr>
          <w:p w14:paraId="1DF53F02" w14:textId="77777777" w:rsidR="009A3717" w:rsidRPr="00DC7310" w:rsidRDefault="009A3717" w:rsidP="00485297">
            <w:pPr>
              <w:pStyle w:val="TAC"/>
              <w:keepNext w:val="0"/>
              <w:keepLines w:val="0"/>
            </w:pPr>
          </w:p>
        </w:tc>
        <w:tc>
          <w:tcPr>
            <w:tcW w:w="640" w:type="pct"/>
          </w:tcPr>
          <w:p w14:paraId="647EE500" w14:textId="77777777" w:rsidR="009A3717" w:rsidRPr="00DC7310" w:rsidRDefault="009A3717" w:rsidP="00485297">
            <w:pPr>
              <w:pStyle w:val="TAC"/>
              <w:keepNext w:val="0"/>
              <w:keepLines w:val="0"/>
            </w:pPr>
            <w:r w:rsidRPr="00DC7310">
              <w:t>23</w:t>
            </w:r>
          </w:p>
        </w:tc>
        <w:tc>
          <w:tcPr>
            <w:tcW w:w="701" w:type="pct"/>
          </w:tcPr>
          <w:p w14:paraId="73241075" w14:textId="77777777" w:rsidR="009A3717" w:rsidRPr="00DC7310" w:rsidRDefault="009A3717" w:rsidP="00485297">
            <w:pPr>
              <w:pStyle w:val="TAC"/>
              <w:keepNext w:val="0"/>
              <w:keepLines w:val="0"/>
            </w:pPr>
            <w:r w:rsidRPr="00DC7310">
              <w:t>+2/-3</w:t>
            </w:r>
          </w:p>
        </w:tc>
      </w:tr>
      <w:tr w:rsidR="009A3717" w:rsidRPr="00DC7310" w14:paraId="17B17CA5" w14:textId="77777777" w:rsidTr="000F5048">
        <w:trPr>
          <w:jc w:val="center"/>
        </w:trPr>
        <w:tc>
          <w:tcPr>
            <w:tcW w:w="1303" w:type="pct"/>
          </w:tcPr>
          <w:p w14:paraId="712BD08E" w14:textId="77777777" w:rsidR="009A3717" w:rsidRPr="00DC7310" w:rsidRDefault="009A3717" w:rsidP="00485297">
            <w:pPr>
              <w:pStyle w:val="TAC"/>
              <w:keepNext w:val="0"/>
              <w:keepLines w:val="0"/>
              <w:rPr>
                <w:lang w:eastAsia="fi-FI"/>
              </w:rPr>
            </w:pPr>
            <w:r w:rsidRPr="00DC7310">
              <w:rPr>
                <w:lang w:eastAsia="fi-FI"/>
              </w:rPr>
              <w:t>DC_28A_n66A</w:t>
            </w:r>
          </w:p>
        </w:tc>
        <w:tc>
          <w:tcPr>
            <w:tcW w:w="598" w:type="pct"/>
          </w:tcPr>
          <w:p w14:paraId="38ECC8E1" w14:textId="77777777" w:rsidR="009A3717" w:rsidRPr="00DC7310" w:rsidRDefault="009A3717" w:rsidP="00485297">
            <w:pPr>
              <w:pStyle w:val="TAC"/>
              <w:keepNext w:val="0"/>
              <w:keepLines w:val="0"/>
            </w:pPr>
          </w:p>
        </w:tc>
        <w:tc>
          <w:tcPr>
            <w:tcW w:w="598" w:type="pct"/>
          </w:tcPr>
          <w:p w14:paraId="6EE32BCA" w14:textId="77777777" w:rsidR="009A3717" w:rsidRPr="00DC7310" w:rsidRDefault="009A3717" w:rsidP="00485297">
            <w:pPr>
              <w:pStyle w:val="TAC"/>
              <w:keepNext w:val="0"/>
              <w:keepLines w:val="0"/>
            </w:pPr>
          </w:p>
        </w:tc>
        <w:tc>
          <w:tcPr>
            <w:tcW w:w="598" w:type="pct"/>
          </w:tcPr>
          <w:p w14:paraId="1C13CC3C" w14:textId="77777777" w:rsidR="009A3717" w:rsidRPr="00DC7310" w:rsidRDefault="009A3717" w:rsidP="00485297">
            <w:pPr>
              <w:pStyle w:val="TAC"/>
              <w:keepNext w:val="0"/>
              <w:keepLines w:val="0"/>
            </w:pPr>
          </w:p>
        </w:tc>
        <w:tc>
          <w:tcPr>
            <w:tcW w:w="562" w:type="pct"/>
          </w:tcPr>
          <w:p w14:paraId="3E8EEA58" w14:textId="77777777" w:rsidR="009A3717" w:rsidRPr="00DC7310" w:rsidRDefault="009A3717" w:rsidP="00485297">
            <w:pPr>
              <w:pStyle w:val="TAC"/>
              <w:keepNext w:val="0"/>
              <w:keepLines w:val="0"/>
            </w:pPr>
          </w:p>
        </w:tc>
        <w:tc>
          <w:tcPr>
            <w:tcW w:w="640" w:type="pct"/>
          </w:tcPr>
          <w:p w14:paraId="0BC115ED" w14:textId="77777777" w:rsidR="009A3717" w:rsidRPr="00DC7310" w:rsidRDefault="009A3717" w:rsidP="00485297">
            <w:pPr>
              <w:pStyle w:val="TAC"/>
              <w:keepNext w:val="0"/>
              <w:keepLines w:val="0"/>
            </w:pPr>
            <w:r w:rsidRPr="00DC7310">
              <w:rPr>
                <w:rFonts w:eastAsia="MS Mincho"/>
              </w:rPr>
              <w:t>23</w:t>
            </w:r>
          </w:p>
        </w:tc>
        <w:tc>
          <w:tcPr>
            <w:tcW w:w="701" w:type="pct"/>
          </w:tcPr>
          <w:p w14:paraId="0972E46A" w14:textId="77777777" w:rsidR="009A3717" w:rsidRPr="00DC7310" w:rsidRDefault="009A3717" w:rsidP="00485297">
            <w:pPr>
              <w:pStyle w:val="TAC"/>
              <w:keepNext w:val="0"/>
              <w:keepLines w:val="0"/>
            </w:pPr>
            <w:r w:rsidRPr="00DC7310">
              <w:rPr>
                <w:rFonts w:eastAsia="MS Mincho"/>
              </w:rPr>
              <w:t>+2/-3</w:t>
            </w:r>
          </w:p>
        </w:tc>
      </w:tr>
      <w:tr w:rsidR="009A3717" w:rsidRPr="00DC7310" w14:paraId="15028F92" w14:textId="77777777" w:rsidTr="000F5048">
        <w:trPr>
          <w:jc w:val="center"/>
        </w:trPr>
        <w:tc>
          <w:tcPr>
            <w:tcW w:w="1303" w:type="pct"/>
          </w:tcPr>
          <w:p w14:paraId="0F077A05" w14:textId="77777777" w:rsidR="009A3717" w:rsidRPr="00DC7310" w:rsidRDefault="009A3717" w:rsidP="00485297">
            <w:pPr>
              <w:pStyle w:val="TAC"/>
              <w:keepNext w:val="0"/>
              <w:keepLines w:val="0"/>
              <w:rPr>
                <w:lang w:eastAsia="fi-FI"/>
              </w:rPr>
            </w:pPr>
            <w:r>
              <w:rPr>
                <w:lang w:eastAsia="fi-FI"/>
              </w:rPr>
              <w:t>DC_28A_n7</w:t>
            </w:r>
            <w:r>
              <w:rPr>
                <w:rFonts w:hint="eastAsia"/>
                <w:lang w:eastAsia="zh-TW"/>
              </w:rPr>
              <w:t>1</w:t>
            </w:r>
            <w:r w:rsidRPr="00DC7310">
              <w:rPr>
                <w:lang w:eastAsia="fi-FI"/>
              </w:rPr>
              <w:t>A</w:t>
            </w:r>
            <w:r w:rsidRPr="00DC7310">
              <w:rPr>
                <w:vertAlign w:val="superscript"/>
                <w:lang w:eastAsia="fi-FI"/>
              </w:rPr>
              <w:t>7</w:t>
            </w:r>
          </w:p>
        </w:tc>
        <w:tc>
          <w:tcPr>
            <w:tcW w:w="598" w:type="pct"/>
          </w:tcPr>
          <w:p w14:paraId="2CE0CE83" w14:textId="77777777" w:rsidR="009A3717" w:rsidRPr="00DC7310" w:rsidRDefault="009A3717" w:rsidP="00485297">
            <w:pPr>
              <w:pStyle w:val="TAC"/>
              <w:keepNext w:val="0"/>
              <w:keepLines w:val="0"/>
            </w:pPr>
          </w:p>
        </w:tc>
        <w:tc>
          <w:tcPr>
            <w:tcW w:w="598" w:type="pct"/>
          </w:tcPr>
          <w:p w14:paraId="475F3003" w14:textId="77777777" w:rsidR="009A3717" w:rsidRPr="00DC7310" w:rsidRDefault="009A3717" w:rsidP="00485297">
            <w:pPr>
              <w:pStyle w:val="TAC"/>
              <w:keepNext w:val="0"/>
              <w:keepLines w:val="0"/>
            </w:pPr>
          </w:p>
        </w:tc>
        <w:tc>
          <w:tcPr>
            <w:tcW w:w="598" w:type="pct"/>
          </w:tcPr>
          <w:p w14:paraId="29C1B450" w14:textId="77777777" w:rsidR="009A3717" w:rsidRPr="00DC7310" w:rsidRDefault="009A3717" w:rsidP="00485297">
            <w:pPr>
              <w:pStyle w:val="TAC"/>
              <w:keepNext w:val="0"/>
              <w:keepLines w:val="0"/>
            </w:pPr>
          </w:p>
        </w:tc>
        <w:tc>
          <w:tcPr>
            <w:tcW w:w="562" w:type="pct"/>
          </w:tcPr>
          <w:p w14:paraId="072F3702" w14:textId="77777777" w:rsidR="009A3717" w:rsidRPr="00DC7310" w:rsidRDefault="009A3717" w:rsidP="00485297">
            <w:pPr>
              <w:pStyle w:val="TAC"/>
              <w:keepNext w:val="0"/>
              <w:keepLines w:val="0"/>
            </w:pPr>
          </w:p>
        </w:tc>
        <w:tc>
          <w:tcPr>
            <w:tcW w:w="640" w:type="pct"/>
          </w:tcPr>
          <w:p w14:paraId="395E0851" w14:textId="77777777" w:rsidR="009A3717" w:rsidRPr="00DC7310" w:rsidRDefault="009A3717" w:rsidP="00485297">
            <w:pPr>
              <w:pStyle w:val="TAC"/>
              <w:keepNext w:val="0"/>
              <w:keepLines w:val="0"/>
              <w:rPr>
                <w:rFonts w:eastAsia="MS Mincho"/>
              </w:rPr>
            </w:pPr>
            <w:r w:rsidRPr="00DC7310">
              <w:t>23</w:t>
            </w:r>
          </w:p>
        </w:tc>
        <w:tc>
          <w:tcPr>
            <w:tcW w:w="701" w:type="pct"/>
          </w:tcPr>
          <w:p w14:paraId="6771D4EE" w14:textId="77777777" w:rsidR="009A3717" w:rsidRPr="00DC7310" w:rsidRDefault="009A3717" w:rsidP="00485297">
            <w:pPr>
              <w:pStyle w:val="TAC"/>
              <w:keepNext w:val="0"/>
              <w:keepLines w:val="0"/>
              <w:rPr>
                <w:rFonts w:eastAsia="MS Mincho"/>
              </w:rPr>
            </w:pPr>
            <w:r w:rsidRPr="00DC7310">
              <w:t>+2/-3</w:t>
            </w:r>
          </w:p>
        </w:tc>
      </w:tr>
      <w:tr w:rsidR="009A3717" w:rsidRPr="00DC7310" w14:paraId="389B873D" w14:textId="77777777" w:rsidTr="000F5048">
        <w:trPr>
          <w:jc w:val="center"/>
        </w:trPr>
        <w:tc>
          <w:tcPr>
            <w:tcW w:w="1303" w:type="pct"/>
          </w:tcPr>
          <w:p w14:paraId="1E4A971A" w14:textId="77777777" w:rsidR="009A3717" w:rsidRPr="00DC7310" w:rsidRDefault="009A3717" w:rsidP="00485297">
            <w:pPr>
              <w:pStyle w:val="TAC"/>
              <w:keepNext w:val="0"/>
              <w:keepLines w:val="0"/>
              <w:rPr>
                <w:lang w:eastAsia="fi-FI"/>
              </w:rPr>
            </w:pPr>
            <w:r w:rsidRPr="00DC7310">
              <w:rPr>
                <w:lang w:eastAsia="fi-FI"/>
              </w:rPr>
              <w:t>DC_28A_n77A</w:t>
            </w:r>
          </w:p>
        </w:tc>
        <w:tc>
          <w:tcPr>
            <w:tcW w:w="598" w:type="pct"/>
          </w:tcPr>
          <w:p w14:paraId="2E9389BA" w14:textId="77777777" w:rsidR="009A3717" w:rsidRDefault="009A3717" w:rsidP="00485297">
            <w:pPr>
              <w:pStyle w:val="TAC"/>
              <w:keepNext w:val="0"/>
              <w:keepLines w:val="0"/>
              <w:rPr>
                <w:lang w:eastAsia="zh-CN"/>
              </w:rPr>
            </w:pPr>
          </w:p>
        </w:tc>
        <w:tc>
          <w:tcPr>
            <w:tcW w:w="598" w:type="pct"/>
          </w:tcPr>
          <w:p w14:paraId="6D1770C5" w14:textId="77777777" w:rsidR="009A3717" w:rsidRDefault="009A3717" w:rsidP="00485297">
            <w:pPr>
              <w:pStyle w:val="TAC"/>
              <w:keepNext w:val="0"/>
              <w:keepLines w:val="0"/>
              <w:rPr>
                <w:lang w:eastAsia="zh-CN"/>
              </w:rPr>
            </w:pPr>
          </w:p>
        </w:tc>
        <w:tc>
          <w:tcPr>
            <w:tcW w:w="598" w:type="pct"/>
          </w:tcPr>
          <w:p w14:paraId="374E2B5B" w14:textId="77777777" w:rsidR="009A3717" w:rsidRPr="00DC7310" w:rsidRDefault="009A3717" w:rsidP="00485297">
            <w:pPr>
              <w:pStyle w:val="TAC"/>
              <w:keepNext w:val="0"/>
              <w:keepLines w:val="0"/>
            </w:pPr>
            <w:r>
              <w:rPr>
                <w:lang w:eastAsia="zh-CN"/>
              </w:rPr>
              <w:t>26</w:t>
            </w:r>
            <w:r>
              <w:rPr>
                <w:vertAlign w:val="superscript"/>
                <w:lang w:eastAsia="zh-CN"/>
              </w:rPr>
              <w:t>6</w:t>
            </w:r>
          </w:p>
        </w:tc>
        <w:tc>
          <w:tcPr>
            <w:tcW w:w="562" w:type="pct"/>
          </w:tcPr>
          <w:p w14:paraId="4CE20A37" w14:textId="77777777" w:rsidR="009A3717" w:rsidRPr="00DC7310" w:rsidRDefault="009A3717" w:rsidP="00485297">
            <w:pPr>
              <w:pStyle w:val="TAC"/>
              <w:keepNext w:val="0"/>
              <w:keepLines w:val="0"/>
            </w:pPr>
            <w:r>
              <w:rPr>
                <w:lang w:eastAsia="zh-CN"/>
              </w:rPr>
              <w:t>+2/-3</w:t>
            </w:r>
          </w:p>
        </w:tc>
        <w:tc>
          <w:tcPr>
            <w:tcW w:w="640" w:type="pct"/>
          </w:tcPr>
          <w:p w14:paraId="16AEB6C0" w14:textId="77777777" w:rsidR="009A3717" w:rsidRPr="00DC7310" w:rsidRDefault="009A3717" w:rsidP="00485297">
            <w:pPr>
              <w:pStyle w:val="TAC"/>
              <w:keepNext w:val="0"/>
              <w:keepLines w:val="0"/>
            </w:pPr>
            <w:r w:rsidRPr="00DC7310">
              <w:t>23</w:t>
            </w:r>
          </w:p>
        </w:tc>
        <w:tc>
          <w:tcPr>
            <w:tcW w:w="701" w:type="pct"/>
          </w:tcPr>
          <w:p w14:paraId="47A5A443" w14:textId="77777777" w:rsidR="009A3717" w:rsidRPr="00DC7310" w:rsidRDefault="009A3717" w:rsidP="00485297">
            <w:pPr>
              <w:pStyle w:val="TAC"/>
              <w:keepNext w:val="0"/>
              <w:keepLines w:val="0"/>
            </w:pPr>
            <w:r w:rsidRPr="00DC7310">
              <w:t>+2/-3</w:t>
            </w:r>
          </w:p>
        </w:tc>
      </w:tr>
      <w:tr w:rsidR="009A3717" w:rsidRPr="00DC7310" w14:paraId="302696B8" w14:textId="77777777" w:rsidTr="000F5048">
        <w:trPr>
          <w:jc w:val="center"/>
        </w:trPr>
        <w:tc>
          <w:tcPr>
            <w:tcW w:w="1303" w:type="pct"/>
          </w:tcPr>
          <w:p w14:paraId="41A01463" w14:textId="77777777" w:rsidR="009A3717" w:rsidRPr="00DC7310" w:rsidRDefault="009A3717" w:rsidP="00485297">
            <w:pPr>
              <w:pStyle w:val="TAC"/>
              <w:keepNext w:val="0"/>
              <w:keepLines w:val="0"/>
              <w:rPr>
                <w:lang w:eastAsia="fi-FI"/>
              </w:rPr>
            </w:pPr>
            <w:r w:rsidRPr="00DC7310">
              <w:rPr>
                <w:lang w:eastAsia="fi-FI"/>
              </w:rPr>
              <w:t>DC_28A_n78A</w:t>
            </w:r>
          </w:p>
        </w:tc>
        <w:tc>
          <w:tcPr>
            <w:tcW w:w="598" w:type="pct"/>
          </w:tcPr>
          <w:p w14:paraId="353B0304" w14:textId="77777777" w:rsidR="009A3717" w:rsidRDefault="009A3717" w:rsidP="00485297">
            <w:pPr>
              <w:pStyle w:val="TAC"/>
              <w:keepNext w:val="0"/>
              <w:keepLines w:val="0"/>
              <w:rPr>
                <w:lang w:eastAsia="zh-CN"/>
              </w:rPr>
            </w:pPr>
          </w:p>
        </w:tc>
        <w:tc>
          <w:tcPr>
            <w:tcW w:w="598" w:type="pct"/>
          </w:tcPr>
          <w:p w14:paraId="33EF7D41" w14:textId="77777777" w:rsidR="009A3717" w:rsidRDefault="009A3717" w:rsidP="00485297">
            <w:pPr>
              <w:pStyle w:val="TAC"/>
              <w:keepNext w:val="0"/>
              <w:keepLines w:val="0"/>
              <w:rPr>
                <w:lang w:eastAsia="zh-CN"/>
              </w:rPr>
            </w:pPr>
          </w:p>
        </w:tc>
        <w:tc>
          <w:tcPr>
            <w:tcW w:w="598" w:type="pct"/>
            <w:vAlign w:val="center"/>
          </w:tcPr>
          <w:p w14:paraId="05A5076D" w14:textId="77777777" w:rsidR="009A3717" w:rsidRPr="00DC7310" w:rsidRDefault="009A3717" w:rsidP="00485297">
            <w:pPr>
              <w:pStyle w:val="TAC"/>
              <w:keepNext w:val="0"/>
              <w:keepLines w:val="0"/>
            </w:pPr>
            <w:r>
              <w:rPr>
                <w:lang w:eastAsia="zh-CN"/>
              </w:rPr>
              <w:t>26</w:t>
            </w:r>
            <w:r>
              <w:rPr>
                <w:vertAlign w:val="superscript"/>
                <w:lang w:eastAsia="zh-CN"/>
              </w:rPr>
              <w:t>6</w:t>
            </w:r>
          </w:p>
        </w:tc>
        <w:tc>
          <w:tcPr>
            <w:tcW w:w="562" w:type="pct"/>
          </w:tcPr>
          <w:p w14:paraId="271A87C9" w14:textId="77777777" w:rsidR="009A3717" w:rsidRPr="00DC7310" w:rsidRDefault="009A3717" w:rsidP="00485297">
            <w:pPr>
              <w:pStyle w:val="TAC"/>
              <w:keepNext w:val="0"/>
              <w:keepLines w:val="0"/>
            </w:pPr>
            <w:r>
              <w:rPr>
                <w:lang w:eastAsia="zh-CN"/>
              </w:rPr>
              <w:t>+2/-3</w:t>
            </w:r>
          </w:p>
        </w:tc>
        <w:tc>
          <w:tcPr>
            <w:tcW w:w="640" w:type="pct"/>
          </w:tcPr>
          <w:p w14:paraId="3FD803C9" w14:textId="77777777" w:rsidR="009A3717" w:rsidRPr="00DC7310" w:rsidRDefault="009A3717" w:rsidP="00485297">
            <w:pPr>
              <w:pStyle w:val="TAC"/>
              <w:keepNext w:val="0"/>
              <w:keepLines w:val="0"/>
            </w:pPr>
            <w:r w:rsidRPr="00DC7310">
              <w:t>23</w:t>
            </w:r>
          </w:p>
        </w:tc>
        <w:tc>
          <w:tcPr>
            <w:tcW w:w="701" w:type="pct"/>
          </w:tcPr>
          <w:p w14:paraId="5D1600B9" w14:textId="77777777" w:rsidR="009A3717" w:rsidRPr="00DC7310" w:rsidRDefault="009A3717" w:rsidP="00485297">
            <w:pPr>
              <w:pStyle w:val="TAC"/>
              <w:keepNext w:val="0"/>
              <w:keepLines w:val="0"/>
            </w:pPr>
            <w:r w:rsidRPr="00DC7310">
              <w:t>+2/-3</w:t>
            </w:r>
          </w:p>
        </w:tc>
      </w:tr>
      <w:tr w:rsidR="009A3717" w:rsidRPr="00DC7310" w14:paraId="7F535B10" w14:textId="77777777" w:rsidTr="000F5048">
        <w:trPr>
          <w:jc w:val="center"/>
        </w:trPr>
        <w:tc>
          <w:tcPr>
            <w:tcW w:w="1303" w:type="pct"/>
          </w:tcPr>
          <w:p w14:paraId="5370DEB2" w14:textId="77777777" w:rsidR="009A3717" w:rsidRPr="00DC7310" w:rsidRDefault="009A3717" w:rsidP="00485297">
            <w:pPr>
              <w:pStyle w:val="TAC"/>
              <w:keepNext w:val="0"/>
              <w:keepLines w:val="0"/>
              <w:rPr>
                <w:lang w:eastAsia="fi-FI"/>
              </w:rPr>
            </w:pPr>
            <w:r w:rsidRPr="00DC7310">
              <w:rPr>
                <w:lang w:eastAsia="fi-FI"/>
              </w:rPr>
              <w:t>DC_28A_n79A</w:t>
            </w:r>
          </w:p>
        </w:tc>
        <w:tc>
          <w:tcPr>
            <w:tcW w:w="598" w:type="pct"/>
          </w:tcPr>
          <w:p w14:paraId="2C1C21F1" w14:textId="77777777" w:rsidR="009A3717" w:rsidRPr="00DC7310" w:rsidRDefault="009A3717" w:rsidP="00485297">
            <w:pPr>
              <w:pStyle w:val="TAC"/>
              <w:keepNext w:val="0"/>
              <w:keepLines w:val="0"/>
            </w:pPr>
          </w:p>
        </w:tc>
        <w:tc>
          <w:tcPr>
            <w:tcW w:w="598" w:type="pct"/>
          </w:tcPr>
          <w:p w14:paraId="4E4ED4C5" w14:textId="77777777" w:rsidR="009A3717" w:rsidRPr="00DC7310" w:rsidRDefault="009A3717" w:rsidP="00485297">
            <w:pPr>
              <w:pStyle w:val="TAC"/>
              <w:keepNext w:val="0"/>
              <w:keepLines w:val="0"/>
            </w:pPr>
          </w:p>
        </w:tc>
        <w:tc>
          <w:tcPr>
            <w:tcW w:w="598" w:type="pct"/>
          </w:tcPr>
          <w:p w14:paraId="41456893" w14:textId="77777777" w:rsidR="009A3717" w:rsidRPr="00DC7310" w:rsidRDefault="009A3717" w:rsidP="00485297">
            <w:pPr>
              <w:pStyle w:val="TAC"/>
              <w:keepNext w:val="0"/>
              <w:keepLines w:val="0"/>
            </w:pPr>
          </w:p>
        </w:tc>
        <w:tc>
          <w:tcPr>
            <w:tcW w:w="562" w:type="pct"/>
          </w:tcPr>
          <w:p w14:paraId="1EC9B588" w14:textId="77777777" w:rsidR="009A3717" w:rsidRPr="00DC7310" w:rsidRDefault="009A3717" w:rsidP="00485297">
            <w:pPr>
              <w:pStyle w:val="TAC"/>
              <w:keepNext w:val="0"/>
              <w:keepLines w:val="0"/>
            </w:pPr>
          </w:p>
        </w:tc>
        <w:tc>
          <w:tcPr>
            <w:tcW w:w="640" w:type="pct"/>
          </w:tcPr>
          <w:p w14:paraId="3B45EBFD" w14:textId="77777777" w:rsidR="009A3717" w:rsidRPr="00DC7310" w:rsidRDefault="009A3717" w:rsidP="00485297">
            <w:pPr>
              <w:pStyle w:val="TAC"/>
              <w:keepNext w:val="0"/>
              <w:keepLines w:val="0"/>
            </w:pPr>
            <w:r w:rsidRPr="00DC7310">
              <w:t>23</w:t>
            </w:r>
          </w:p>
        </w:tc>
        <w:tc>
          <w:tcPr>
            <w:tcW w:w="701" w:type="pct"/>
          </w:tcPr>
          <w:p w14:paraId="047B0AA0" w14:textId="77777777" w:rsidR="009A3717" w:rsidRPr="00DC7310" w:rsidRDefault="009A3717" w:rsidP="00485297">
            <w:pPr>
              <w:pStyle w:val="TAC"/>
              <w:keepNext w:val="0"/>
              <w:keepLines w:val="0"/>
            </w:pPr>
            <w:r w:rsidRPr="00DC7310">
              <w:t>+2/-3</w:t>
            </w:r>
          </w:p>
        </w:tc>
      </w:tr>
      <w:tr w:rsidR="009A3717" w:rsidRPr="00DC7310" w14:paraId="29BDDBA6" w14:textId="77777777" w:rsidTr="000F5048">
        <w:trPr>
          <w:jc w:val="center"/>
        </w:trPr>
        <w:tc>
          <w:tcPr>
            <w:tcW w:w="1303" w:type="pct"/>
          </w:tcPr>
          <w:p w14:paraId="3BD964D5" w14:textId="77777777" w:rsidR="009A3717" w:rsidRPr="00DC7310" w:rsidRDefault="009A3717" w:rsidP="00485297">
            <w:pPr>
              <w:pStyle w:val="TAC"/>
              <w:keepNext w:val="0"/>
              <w:keepLines w:val="0"/>
              <w:rPr>
                <w:lang w:eastAsia="fi-FI"/>
              </w:rPr>
            </w:pPr>
            <w:r w:rsidRPr="00DC7310">
              <w:rPr>
                <w:lang w:eastAsia="fi-FI"/>
              </w:rPr>
              <w:t>DC_28A_n105A</w:t>
            </w:r>
            <w:r w:rsidRPr="00DC7310">
              <w:rPr>
                <w:vertAlign w:val="superscript"/>
                <w:lang w:eastAsia="fi-FI"/>
              </w:rPr>
              <w:t>7</w:t>
            </w:r>
          </w:p>
        </w:tc>
        <w:tc>
          <w:tcPr>
            <w:tcW w:w="598" w:type="pct"/>
          </w:tcPr>
          <w:p w14:paraId="1DFE0823" w14:textId="77777777" w:rsidR="009A3717" w:rsidRPr="00DC7310" w:rsidRDefault="009A3717" w:rsidP="00485297">
            <w:pPr>
              <w:pStyle w:val="TAC"/>
              <w:keepNext w:val="0"/>
              <w:keepLines w:val="0"/>
            </w:pPr>
          </w:p>
        </w:tc>
        <w:tc>
          <w:tcPr>
            <w:tcW w:w="598" w:type="pct"/>
          </w:tcPr>
          <w:p w14:paraId="358AE881" w14:textId="77777777" w:rsidR="009A3717" w:rsidRPr="00DC7310" w:rsidRDefault="009A3717" w:rsidP="00485297">
            <w:pPr>
              <w:pStyle w:val="TAC"/>
              <w:keepNext w:val="0"/>
              <w:keepLines w:val="0"/>
            </w:pPr>
          </w:p>
        </w:tc>
        <w:tc>
          <w:tcPr>
            <w:tcW w:w="598" w:type="pct"/>
          </w:tcPr>
          <w:p w14:paraId="2D0662C6" w14:textId="77777777" w:rsidR="009A3717" w:rsidRPr="00DC7310" w:rsidRDefault="009A3717" w:rsidP="00485297">
            <w:pPr>
              <w:pStyle w:val="TAC"/>
              <w:keepNext w:val="0"/>
              <w:keepLines w:val="0"/>
            </w:pPr>
          </w:p>
        </w:tc>
        <w:tc>
          <w:tcPr>
            <w:tcW w:w="562" w:type="pct"/>
          </w:tcPr>
          <w:p w14:paraId="69080B76" w14:textId="77777777" w:rsidR="009A3717" w:rsidRPr="00DC7310" w:rsidRDefault="009A3717" w:rsidP="00485297">
            <w:pPr>
              <w:pStyle w:val="TAC"/>
              <w:keepNext w:val="0"/>
              <w:keepLines w:val="0"/>
            </w:pPr>
          </w:p>
        </w:tc>
        <w:tc>
          <w:tcPr>
            <w:tcW w:w="640" w:type="pct"/>
          </w:tcPr>
          <w:p w14:paraId="74AC9D48" w14:textId="77777777" w:rsidR="009A3717" w:rsidRPr="00DC7310" w:rsidRDefault="009A3717" w:rsidP="00485297">
            <w:pPr>
              <w:pStyle w:val="TAC"/>
              <w:keepNext w:val="0"/>
              <w:keepLines w:val="0"/>
            </w:pPr>
            <w:r w:rsidRPr="00DC7310">
              <w:t>23</w:t>
            </w:r>
          </w:p>
        </w:tc>
        <w:tc>
          <w:tcPr>
            <w:tcW w:w="701" w:type="pct"/>
          </w:tcPr>
          <w:p w14:paraId="1D1AD72F" w14:textId="77777777" w:rsidR="009A3717" w:rsidRPr="00DC7310" w:rsidRDefault="009A3717" w:rsidP="00485297">
            <w:pPr>
              <w:pStyle w:val="TAC"/>
              <w:keepNext w:val="0"/>
              <w:keepLines w:val="0"/>
            </w:pPr>
            <w:r w:rsidRPr="00DC7310">
              <w:t>+2/-3</w:t>
            </w:r>
          </w:p>
        </w:tc>
      </w:tr>
      <w:tr w:rsidR="009A3717" w:rsidRPr="00DC7310" w14:paraId="074E9F6F" w14:textId="77777777" w:rsidTr="000F5048">
        <w:trPr>
          <w:jc w:val="center"/>
        </w:trPr>
        <w:tc>
          <w:tcPr>
            <w:tcW w:w="1303" w:type="pct"/>
          </w:tcPr>
          <w:p w14:paraId="73A04445" w14:textId="77777777" w:rsidR="009A3717" w:rsidRPr="00DC7310" w:rsidRDefault="009A3717" w:rsidP="00485297">
            <w:pPr>
              <w:pStyle w:val="TAC"/>
              <w:keepNext w:val="0"/>
              <w:keepLines w:val="0"/>
              <w:rPr>
                <w:lang w:eastAsia="fi-FI"/>
              </w:rPr>
            </w:pPr>
            <w:r w:rsidRPr="00DC7310">
              <w:rPr>
                <w:lang w:eastAsia="fi-FI"/>
              </w:rPr>
              <w:t>DC_28A_n83A_ULSUP-TDM_n41A</w:t>
            </w:r>
          </w:p>
        </w:tc>
        <w:tc>
          <w:tcPr>
            <w:tcW w:w="598" w:type="pct"/>
          </w:tcPr>
          <w:p w14:paraId="66680A84" w14:textId="77777777" w:rsidR="009A3717" w:rsidRPr="00DC7310" w:rsidRDefault="009A3717" w:rsidP="00485297">
            <w:pPr>
              <w:pStyle w:val="TAC"/>
              <w:keepNext w:val="0"/>
              <w:keepLines w:val="0"/>
            </w:pPr>
          </w:p>
        </w:tc>
        <w:tc>
          <w:tcPr>
            <w:tcW w:w="598" w:type="pct"/>
          </w:tcPr>
          <w:p w14:paraId="4068691B" w14:textId="77777777" w:rsidR="009A3717" w:rsidRPr="00DC7310" w:rsidRDefault="009A3717" w:rsidP="00485297">
            <w:pPr>
              <w:pStyle w:val="TAC"/>
              <w:keepNext w:val="0"/>
              <w:keepLines w:val="0"/>
            </w:pPr>
          </w:p>
        </w:tc>
        <w:tc>
          <w:tcPr>
            <w:tcW w:w="598" w:type="pct"/>
          </w:tcPr>
          <w:p w14:paraId="00951405" w14:textId="77777777" w:rsidR="009A3717" w:rsidRPr="00DC7310" w:rsidRDefault="009A3717" w:rsidP="00485297">
            <w:pPr>
              <w:pStyle w:val="TAC"/>
              <w:keepNext w:val="0"/>
              <w:keepLines w:val="0"/>
            </w:pPr>
          </w:p>
        </w:tc>
        <w:tc>
          <w:tcPr>
            <w:tcW w:w="562" w:type="pct"/>
          </w:tcPr>
          <w:p w14:paraId="722DA3CF" w14:textId="77777777" w:rsidR="009A3717" w:rsidRPr="00DC7310" w:rsidRDefault="009A3717" w:rsidP="00485297">
            <w:pPr>
              <w:pStyle w:val="TAC"/>
              <w:keepNext w:val="0"/>
              <w:keepLines w:val="0"/>
            </w:pPr>
          </w:p>
        </w:tc>
        <w:tc>
          <w:tcPr>
            <w:tcW w:w="640" w:type="pct"/>
          </w:tcPr>
          <w:p w14:paraId="5BF22B8B" w14:textId="77777777" w:rsidR="009A3717" w:rsidRPr="00DC7310" w:rsidRDefault="009A3717" w:rsidP="00485297">
            <w:pPr>
              <w:pStyle w:val="TAC"/>
              <w:keepNext w:val="0"/>
              <w:keepLines w:val="0"/>
            </w:pPr>
            <w:r w:rsidRPr="00DC7310">
              <w:rPr>
                <w:rFonts w:eastAsia="MS Mincho"/>
              </w:rPr>
              <w:t>23</w:t>
            </w:r>
          </w:p>
        </w:tc>
        <w:tc>
          <w:tcPr>
            <w:tcW w:w="701" w:type="pct"/>
          </w:tcPr>
          <w:p w14:paraId="747D55B9" w14:textId="77777777" w:rsidR="009A3717" w:rsidRPr="00DC7310" w:rsidRDefault="009A3717" w:rsidP="00485297">
            <w:pPr>
              <w:pStyle w:val="TAC"/>
              <w:keepNext w:val="0"/>
              <w:keepLines w:val="0"/>
            </w:pPr>
            <w:r w:rsidRPr="00DC7310">
              <w:rPr>
                <w:rFonts w:eastAsia="MS Mincho"/>
              </w:rPr>
              <w:t>+2/-3</w:t>
            </w:r>
          </w:p>
        </w:tc>
      </w:tr>
      <w:tr w:rsidR="009A3717" w:rsidRPr="00DC7310" w14:paraId="457F7CA6" w14:textId="77777777" w:rsidTr="000F5048">
        <w:trPr>
          <w:jc w:val="center"/>
        </w:trPr>
        <w:tc>
          <w:tcPr>
            <w:tcW w:w="1303" w:type="pct"/>
          </w:tcPr>
          <w:p w14:paraId="6E47174D" w14:textId="77777777" w:rsidR="009A3717" w:rsidRPr="00DC7310" w:rsidRDefault="009A3717" w:rsidP="00485297">
            <w:pPr>
              <w:pStyle w:val="TAC"/>
              <w:keepNext w:val="0"/>
              <w:keepLines w:val="0"/>
              <w:rPr>
                <w:lang w:eastAsia="fi-FI"/>
              </w:rPr>
            </w:pPr>
            <w:r w:rsidRPr="00DC7310">
              <w:rPr>
                <w:lang w:eastAsia="fi-FI"/>
              </w:rPr>
              <w:t>DC_28A_n83A_ULSUP-TDM_n78A</w:t>
            </w:r>
          </w:p>
        </w:tc>
        <w:tc>
          <w:tcPr>
            <w:tcW w:w="598" w:type="pct"/>
          </w:tcPr>
          <w:p w14:paraId="3855C4BB" w14:textId="77777777" w:rsidR="009A3717" w:rsidRPr="00DC7310" w:rsidRDefault="009A3717" w:rsidP="00485297">
            <w:pPr>
              <w:pStyle w:val="TAC"/>
              <w:keepNext w:val="0"/>
              <w:keepLines w:val="0"/>
            </w:pPr>
          </w:p>
        </w:tc>
        <w:tc>
          <w:tcPr>
            <w:tcW w:w="598" w:type="pct"/>
          </w:tcPr>
          <w:p w14:paraId="4D69192B" w14:textId="77777777" w:rsidR="009A3717" w:rsidRPr="00DC7310" w:rsidRDefault="009A3717" w:rsidP="00485297">
            <w:pPr>
              <w:pStyle w:val="TAC"/>
              <w:keepNext w:val="0"/>
              <w:keepLines w:val="0"/>
            </w:pPr>
          </w:p>
        </w:tc>
        <w:tc>
          <w:tcPr>
            <w:tcW w:w="598" w:type="pct"/>
          </w:tcPr>
          <w:p w14:paraId="53F75B4A" w14:textId="77777777" w:rsidR="009A3717" w:rsidRPr="00DC7310" w:rsidRDefault="009A3717" w:rsidP="00485297">
            <w:pPr>
              <w:pStyle w:val="TAC"/>
              <w:keepNext w:val="0"/>
              <w:keepLines w:val="0"/>
            </w:pPr>
          </w:p>
        </w:tc>
        <w:tc>
          <w:tcPr>
            <w:tcW w:w="562" w:type="pct"/>
          </w:tcPr>
          <w:p w14:paraId="53760976" w14:textId="77777777" w:rsidR="009A3717" w:rsidRPr="00DC7310" w:rsidRDefault="009A3717" w:rsidP="00485297">
            <w:pPr>
              <w:pStyle w:val="TAC"/>
              <w:keepNext w:val="0"/>
              <w:keepLines w:val="0"/>
            </w:pPr>
          </w:p>
        </w:tc>
        <w:tc>
          <w:tcPr>
            <w:tcW w:w="640" w:type="pct"/>
          </w:tcPr>
          <w:p w14:paraId="7255DD10" w14:textId="77777777" w:rsidR="009A3717" w:rsidRPr="00DC7310" w:rsidRDefault="009A3717" w:rsidP="00485297">
            <w:pPr>
              <w:pStyle w:val="TAC"/>
              <w:keepNext w:val="0"/>
              <w:keepLines w:val="0"/>
            </w:pPr>
            <w:r w:rsidRPr="00DC7310">
              <w:t>23</w:t>
            </w:r>
          </w:p>
        </w:tc>
        <w:tc>
          <w:tcPr>
            <w:tcW w:w="701" w:type="pct"/>
          </w:tcPr>
          <w:p w14:paraId="630EAFEA" w14:textId="77777777" w:rsidR="009A3717" w:rsidRPr="00DC7310" w:rsidRDefault="009A3717" w:rsidP="00485297">
            <w:pPr>
              <w:pStyle w:val="TAC"/>
              <w:keepNext w:val="0"/>
              <w:keepLines w:val="0"/>
            </w:pPr>
            <w:r w:rsidRPr="00DC7310">
              <w:t>+2/-3</w:t>
            </w:r>
          </w:p>
        </w:tc>
      </w:tr>
      <w:tr w:rsidR="009A3717" w:rsidRPr="00DC7310" w14:paraId="3A5CB514" w14:textId="77777777" w:rsidTr="000F5048">
        <w:trPr>
          <w:jc w:val="center"/>
        </w:trPr>
        <w:tc>
          <w:tcPr>
            <w:tcW w:w="1303" w:type="pct"/>
          </w:tcPr>
          <w:p w14:paraId="46DDC193"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30A_n2A</w:t>
            </w:r>
          </w:p>
        </w:tc>
        <w:tc>
          <w:tcPr>
            <w:tcW w:w="598" w:type="pct"/>
          </w:tcPr>
          <w:p w14:paraId="4457F301" w14:textId="77777777" w:rsidR="009A3717" w:rsidRPr="00DC7310" w:rsidRDefault="009A3717" w:rsidP="00485297">
            <w:pPr>
              <w:pStyle w:val="TAC"/>
              <w:keepNext w:val="0"/>
              <w:keepLines w:val="0"/>
            </w:pPr>
          </w:p>
        </w:tc>
        <w:tc>
          <w:tcPr>
            <w:tcW w:w="598" w:type="pct"/>
          </w:tcPr>
          <w:p w14:paraId="7D123597" w14:textId="77777777" w:rsidR="009A3717" w:rsidRPr="00DC7310" w:rsidRDefault="009A3717" w:rsidP="00485297">
            <w:pPr>
              <w:pStyle w:val="TAC"/>
              <w:keepNext w:val="0"/>
              <w:keepLines w:val="0"/>
            </w:pPr>
          </w:p>
        </w:tc>
        <w:tc>
          <w:tcPr>
            <w:tcW w:w="598" w:type="pct"/>
          </w:tcPr>
          <w:p w14:paraId="3E9EE5F4" w14:textId="77777777" w:rsidR="009A3717" w:rsidRPr="00DC7310" w:rsidRDefault="009A3717" w:rsidP="00485297">
            <w:pPr>
              <w:pStyle w:val="TAC"/>
              <w:keepNext w:val="0"/>
              <w:keepLines w:val="0"/>
            </w:pPr>
          </w:p>
        </w:tc>
        <w:tc>
          <w:tcPr>
            <w:tcW w:w="562" w:type="pct"/>
          </w:tcPr>
          <w:p w14:paraId="70E8A478" w14:textId="77777777" w:rsidR="009A3717" w:rsidRPr="00DC7310" w:rsidRDefault="009A3717" w:rsidP="00485297">
            <w:pPr>
              <w:pStyle w:val="TAC"/>
              <w:keepNext w:val="0"/>
              <w:keepLines w:val="0"/>
            </w:pPr>
          </w:p>
        </w:tc>
        <w:tc>
          <w:tcPr>
            <w:tcW w:w="640" w:type="pct"/>
          </w:tcPr>
          <w:p w14:paraId="27FA7FD7" w14:textId="77777777" w:rsidR="009A3717" w:rsidRPr="00DC7310" w:rsidRDefault="009A3717" w:rsidP="00485297">
            <w:pPr>
              <w:pStyle w:val="TAC"/>
              <w:keepNext w:val="0"/>
              <w:keepLines w:val="0"/>
            </w:pPr>
            <w:r w:rsidRPr="00DC7310">
              <w:t>23</w:t>
            </w:r>
          </w:p>
        </w:tc>
        <w:tc>
          <w:tcPr>
            <w:tcW w:w="701" w:type="pct"/>
          </w:tcPr>
          <w:p w14:paraId="5007127A" w14:textId="77777777" w:rsidR="009A3717" w:rsidRPr="00DC7310" w:rsidRDefault="009A3717" w:rsidP="00485297">
            <w:pPr>
              <w:pStyle w:val="TAC"/>
              <w:keepNext w:val="0"/>
              <w:keepLines w:val="0"/>
            </w:pPr>
            <w:r w:rsidRPr="00DC7310">
              <w:t>+2/-3</w:t>
            </w:r>
          </w:p>
        </w:tc>
      </w:tr>
      <w:tr w:rsidR="009A3717" w:rsidRPr="00DC7310" w14:paraId="78057439" w14:textId="77777777" w:rsidTr="000F5048">
        <w:trPr>
          <w:jc w:val="center"/>
        </w:trPr>
        <w:tc>
          <w:tcPr>
            <w:tcW w:w="1303" w:type="pct"/>
          </w:tcPr>
          <w:p w14:paraId="119B832E" w14:textId="77777777" w:rsidR="009A3717" w:rsidRPr="00DC7310" w:rsidRDefault="009A3717" w:rsidP="00485297">
            <w:pPr>
              <w:pStyle w:val="TAC"/>
              <w:keepNext w:val="0"/>
              <w:keepLines w:val="0"/>
              <w:rPr>
                <w:lang w:eastAsia="fi-FI"/>
              </w:rPr>
            </w:pPr>
            <w:r w:rsidRPr="00DC7310">
              <w:rPr>
                <w:lang w:eastAsia="fi-FI"/>
              </w:rPr>
              <w:t>DC_30A_n5A</w:t>
            </w:r>
          </w:p>
        </w:tc>
        <w:tc>
          <w:tcPr>
            <w:tcW w:w="598" w:type="pct"/>
          </w:tcPr>
          <w:p w14:paraId="1604370F" w14:textId="77777777" w:rsidR="009A3717" w:rsidRPr="00DC7310" w:rsidRDefault="009A3717" w:rsidP="00485297">
            <w:pPr>
              <w:pStyle w:val="TAC"/>
              <w:keepNext w:val="0"/>
              <w:keepLines w:val="0"/>
            </w:pPr>
          </w:p>
        </w:tc>
        <w:tc>
          <w:tcPr>
            <w:tcW w:w="598" w:type="pct"/>
          </w:tcPr>
          <w:p w14:paraId="3AC0E888" w14:textId="77777777" w:rsidR="009A3717" w:rsidRPr="00DC7310" w:rsidRDefault="009A3717" w:rsidP="00485297">
            <w:pPr>
              <w:pStyle w:val="TAC"/>
              <w:keepNext w:val="0"/>
              <w:keepLines w:val="0"/>
            </w:pPr>
          </w:p>
        </w:tc>
        <w:tc>
          <w:tcPr>
            <w:tcW w:w="598" w:type="pct"/>
          </w:tcPr>
          <w:p w14:paraId="15A57815" w14:textId="77777777" w:rsidR="009A3717" w:rsidRPr="00DC7310" w:rsidRDefault="009A3717" w:rsidP="00485297">
            <w:pPr>
              <w:pStyle w:val="TAC"/>
              <w:keepNext w:val="0"/>
              <w:keepLines w:val="0"/>
            </w:pPr>
          </w:p>
        </w:tc>
        <w:tc>
          <w:tcPr>
            <w:tcW w:w="562" w:type="pct"/>
          </w:tcPr>
          <w:p w14:paraId="07FC8CD5" w14:textId="77777777" w:rsidR="009A3717" w:rsidRPr="00DC7310" w:rsidRDefault="009A3717" w:rsidP="00485297">
            <w:pPr>
              <w:pStyle w:val="TAC"/>
              <w:keepNext w:val="0"/>
              <w:keepLines w:val="0"/>
            </w:pPr>
          </w:p>
        </w:tc>
        <w:tc>
          <w:tcPr>
            <w:tcW w:w="640" w:type="pct"/>
          </w:tcPr>
          <w:p w14:paraId="7EB37AA0" w14:textId="77777777" w:rsidR="009A3717" w:rsidRPr="00DC7310" w:rsidRDefault="009A3717" w:rsidP="00485297">
            <w:pPr>
              <w:pStyle w:val="TAC"/>
              <w:keepNext w:val="0"/>
              <w:keepLines w:val="0"/>
              <w:rPr>
                <w:lang w:eastAsia="ja-JP"/>
              </w:rPr>
            </w:pPr>
            <w:r w:rsidRPr="00DC7310">
              <w:t>23</w:t>
            </w:r>
          </w:p>
        </w:tc>
        <w:tc>
          <w:tcPr>
            <w:tcW w:w="701" w:type="pct"/>
          </w:tcPr>
          <w:p w14:paraId="4674559E" w14:textId="77777777" w:rsidR="009A3717" w:rsidRPr="00DC7310" w:rsidRDefault="009A3717" w:rsidP="00485297">
            <w:pPr>
              <w:pStyle w:val="TAC"/>
              <w:keepNext w:val="0"/>
              <w:keepLines w:val="0"/>
              <w:rPr>
                <w:lang w:eastAsia="ja-JP"/>
              </w:rPr>
            </w:pPr>
            <w:r w:rsidRPr="00DC7310">
              <w:t>+2/-3</w:t>
            </w:r>
          </w:p>
        </w:tc>
      </w:tr>
      <w:tr w:rsidR="009A3717" w:rsidRPr="00DC7310" w14:paraId="5714997C" w14:textId="77777777" w:rsidTr="000F5048">
        <w:trPr>
          <w:jc w:val="center"/>
          <w:ins w:id="215" w:author="Bo-Han Hsieh" w:date="2025-10-21T15:46:00Z"/>
        </w:trPr>
        <w:tc>
          <w:tcPr>
            <w:tcW w:w="1303" w:type="pct"/>
          </w:tcPr>
          <w:p w14:paraId="0448A925" w14:textId="77777777" w:rsidR="009A3717" w:rsidRPr="00DC7310" w:rsidRDefault="009A3717" w:rsidP="00485297">
            <w:pPr>
              <w:pStyle w:val="TAC"/>
              <w:keepNext w:val="0"/>
              <w:keepLines w:val="0"/>
              <w:rPr>
                <w:ins w:id="216" w:author="Bo-Han Hsieh" w:date="2025-10-21T15:46:00Z"/>
                <w:lang w:eastAsia="fi-FI"/>
              </w:rPr>
            </w:pPr>
            <w:ins w:id="217" w:author="Bo-Han Hsieh" w:date="2025-10-21T15:46:00Z">
              <w:r w:rsidRPr="00BD267E">
                <w:rPr>
                  <w:lang w:eastAsia="fi-FI"/>
                </w:rPr>
                <w:t>DC_30A_n12A</w:t>
              </w:r>
            </w:ins>
          </w:p>
        </w:tc>
        <w:tc>
          <w:tcPr>
            <w:tcW w:w="598" w:type="pct"/>
          </w:tcPr>
          <w:p w14:paraId="728D9C6C" w14:textId="77777777" w:rsidR="009A3717" w:rsidRPr="00DC7310" w:rsidRDefault="009A3717" w:rsidP="00485297">
            <w:pPr>
              <w:pStyle w:val="TAC"/>
              <w:keepNext w:val="0"/>
              <w:keepLines w:val="0"/>
              <w:rPr>
                <w:ins w:id="218" w:author="Bo-Han Hsieh" w:date="2025-10-21T15:46:00Z"/>
              </w:rPr>
            </w:pPr>
          </w:p>
        </w:tc>
        <w:tc>
          <w:tcPr>
            <w:tcW w:w="598" w:type="pct"/>
          </w:tcPr>
          <w:p w14:paraId="3DB6CCFA" w14:textId="77777777" w:rsidR="009A3717" w:rsidRPr="00DC7310" w:rsidRDefault="009A3717" w:rsidP="00485297">
            <w:pPr>
              <w:pStyle w:val="TAC"/>
              <w:keepNext w:val="0"/>
              <w:keepLines w:val="0"/>
              <w:rPr>
                <w:ins w:id="219" w:author="Bo-Han Hsieh" w:date="2025-10-21T15:46:00Z"/>
              </w:rPr>
            </w:pPr>
          </w:p>
        </w:tc>
        <w:tc>
          <w:tcPr>
            <w:tcW w:w="598" w:type="pct"/>
          </w:tcPr>
          <w:p w14:paraId="28E26279" w14:textId="77777777" w:rsidR="009A3717" w:rsidRPr="00DC7310" w:rsidRDefault="009A3717" w:rsidP="00485297">
            <w:pPr>
              <w:pStyle w:val="TAC"/>
              <w:keepNext w:val="0"/>
              <w:keepLines w:val="0"/>
              <w:rPr>
                <w:ins w:id="220" w:author="Bo-Han Hsieh" w:date="2025-10-21T15:46:00Z"/>
              </w:rPr>
            </w:pPr>
          </w:p>
        </w:tc>
        <w:tc>
          <w:tcPr>
            <w:tcW w:w="562" w:type="pct"/>
          </w:tcPr>
          <w:p w14:paraId="0FE872A8" w14:textId="77777777" w:rsidR="009A3717" w:rsidRPr="00DC7310" w:rsidRDefault="009A3717" w:rsidP="00485297">
            <w:pPr>
              <w:pStyle w:val="TAC"/>
              <w:keepNext w:val="0"/>
              <w:keepLines w:val="0"/>
              <w:rPr>
                <w:ins w:id="221" w:author="Bo-Han Hsieh" w:date="2025-10-21T15:46:00Z"/>
              </w:rPr>
            </w:pPr>
          </w:p>
        </w:tc>
        <w:tc>
          <w:tcPr>
            <w:tcW w:w="640" w:type="pct"/>
          </w:tcPr>
          <w:p w14:paraId="6383616F" w14:textId="77777777" w:rsidR="009A3717" w:rsidRPr="00DC7310" w:rsidRDefault="009A3717" w:rsidP="00485297">
            <w:pPr>
              <w:pStyle w:val="TAC"/>
              <w:keepNext w:val="0"/>
              <w:keepLines w:val="0"/>
              <w:rPr>
                <w:ins w:id="222" w:author="Bo-Han Hsieh" w:date="2025-10-21T15:46:00Z"/>
              </w:rPr>
            </w:pPr>
            <w:ins w:id="223" w:author="Bo-Han Hsieh" w:date="2025-10-21T15:46:00Z">
              <w:r w:rsidRPr="00DC7310">
                <w:t>23</w:t>
              </w:r>
            </w:ins>
          </w:p>
        </w:tc>
        <w:tc>
          <w:tcPr>
            <w:tcW w:w="701" w:type="pct"/>
          </w:tcPr>
          <w:p w14:paraId="423DC753" w14:textId="77777777" w:rsidR="009A3717" w:rsidRPr="00DC7310" w:rsidRDefault="009A3717" w:rsidP="00485297">
            <w:pPr>
              <w:pStyle w:val="TAC"/>
              <w:keepNext w:val="0"/>
              <w:keepLines w:val="0"/>
              <w:rPr>
                <w:ins w:id="224" w:author="Bo-Han Hsieh" w:date="2025-10-21T15:46:00Z"/>
              </w:rPr>
            </w:pPr>
            <w:ins w:id="225" w:author="Bo-Han Hsieh" w:date="2025-10-21T15:46:00Z">
              <w:r w:rsidRPr="00DC7310">
                <w:t>+2/-3</w:t>
              </w:r>
            </w:ins>
          </w:p>
        </w:tc>
      </w:tr>
      <w:tr w:rsidR="009A3717" w:rsidRPr="00DC7310" w14:paraId="305377D2" w14:textId="77777777" w:rsidTr="000F5048">
        <w:trPr>
          <w:jc w:val="center"/>
          <w:ins w:id="226" w:author="Bo-Han Hsieh" w:date="2025-10-21T15:46:00Z"/>
        </w:trPr>
        <w:tc>
          <w:tcPr>
            <w:tcW w:w="1303" w:type="pct"/>
          </w:tcPr>
          <w:p w14:paraId="4C511E2F" w14:textId="77777777" w:rsidR="009A3717" w:rsidRPr="00DC7310" w:rsidRDefault="009A3717" w:rsidP="00485297">
            <w:pPr>
              <w:pStyle w:val="TAC"/>
              <w:keepNext w:val="0"/>
              <w:keepLines w:val="0"/>
              <w:rPr>
                <w:ins w:id="227" w:author="Bo-Han Hsieh" w:date="2025-10-21T15:46:00Z"/>
                <w:lang w:eastAsia="fi-FI"/>
              </w:rPr>
            </w:pPr>
            <w:ins w:id="228" w:author="Bo-Han Hsieh" w:date="2025-10-21T15:46:00Z">
              <w:r>
                <w:rPr>
                  <w:lang w:eastAsia="fi-FI"/>
                </w:rPr>
                <w:t>DC_30A_n1</w:t>
              </w:r>
              <w:r>
                <w:rPr>
                  <w:rFonts w:hint="eastAsia"/>
                  <w:lang w:eastAsia="zh-TW"/>
                </w:rPr>
                <w:t>4</w:t>
              </w:r>
              <w:r w:rsidRPr="00BD267E">
                <w:rPr>
                  <w:lang w:eastAsia="fi-FI"/>
                </w:rPr>
                <w:t>A</w:t>
              </w:r>
            </w:ins>
          </w:p>
        </w:tc>
        <w:tc>
          <w:tcPr>
            <w:tcW w:w="598" w:type="pct"/>
          </w:tcPr>
          <w:p w14:paraId="5EFFDFBE" w14:textId="77777777" w:rsidR="009A3717" w:rsidRPr="00DC7310" w:rsidRDefault="009A3717" w:rsidP="00485297">
            <w:pPr>
              <w:pStyle w:val="TAC"/>
              <w:keepNext w:val="0"/>
              <w:keepLines w:val="0"/>
              <w:rPr>
                <w:ins w:id="229" w:author="Bo-Han Hsieh" w:date="2025-10-21T15:46:00Z"/>
              </w:rPr>
            </w:pPr>
          </w:p>
        </w:tc>
        <w:tc>
          <w:tcPr>
            <w:tcW w:w="598" w:type="pct"/>
          </w:tcPr>
          <w:p w14:paraId="193760BB" w14:textId="77777777" w:rsidR="009A3717" w:rsidRPr="00DC7310" w:rsidRDefault="009A3717" w:rsidP="00485297">
            <w:pPr>
              <w:pStyle w:val="TAC"/>
              <w:keepNext w:val="0"/>
              <w:keepLines w:val="0"/>
              <w:rPr>
                <w:ins w:id="230" w:author="Bo-Han Hsieh" w:date="2025-10-21T15:46:00Z"/>
              </w:rPr>
            </w:pPr>
          </w:p>
        </w:tc>
        <w:tc>
          <w:tcPr>
            <w:tcW w:w="598" w:type="pct"/>
          </w:tcPr>
          <w:p w14:paraId="7C869E34" w14:textId="77777777" w:rsidR="009A3717" w:rsidRPr="00DC7310" w:rsidRDefault="009A3717" w:rsidP="00485297">
            <w:pPr>
              <w:pStyle w:val="TAC"/>
              <w:keepNext w:val="0"/>
              <w:keepLines w:val="0"/>
              <w:rPr>
                <w:ins w:id="231" w:author="Bo-Han Hsieh" w:date="2025-10-21T15:46:00Z"/>
              </w:rPr>
            </w:pPr>
          </w:p>
        </w:tc>
        <w:tc>
          <w:tcPr>
            <w:tcW w:w="562" w:type="pct"/>
          </w:tcPr>
          <w:p w14:paraId="53701A8A" w14:textId="77777777" w:rsidR="009A3717" w:rsidRPr="00DC7310" w:rsidRDefault="009A3717" w:rsidP="00485297">
            <w:pPr>
              <w:pStyle w:val="TAC"/>
              <w:keepNext w:val="0"/>
              <w:keepLines w:val="0"/>
              <w:rPr>
                <w:ins w:id="232" w:author="Bo-Han Hsieh" w:date="2025-10-21T15:46:00Z"/>
              </w:rPr>
            </w:pPr>
          </w:p>
        </w:tc>
        <w:tc>
          <w:tcPr>
            <w:tcW w:w="640" w:type="pct"/>
          </w:tcPr>
          <w:p w14:paraId="0EB6FE79" w14:textId="77777777" w:rsidR="009A3717" w:rsidRPr="00DC7310" w:rsidRDefault="009A3717" w:rsidP="00485297">
            <w:pPr>
              <w:pStyle w:val="TAC"/>
              <w:keepNext w:val="0"/>
              <w:keepLines w:val="0"/>
              <w:rPr>
                <w:ins w:id="233" w:author="Bo-Han Hsieh" w:date="2025-10-21T15:46:00Z"/>
              </w:rPr>
            </w:pPr>
            <w:ins w:id="234" w:author="Bo-Han Hsieh" w:date="2025-10-21T15:46:00Z">
              <w:r w:rsidRPr="00DC7310">
                <w:t>23</w:t>
              </w:r>
            </w:ins>
          </w:p>
        </w:tc>
        <w:tc>
          <w:tcPr>
            <w:tcW w:w="701" w:type="pct"/>
          </w:tcPr>
          <w:p w14:paraId="1D4D0F5F" w14:textId="77777777" w:rsidR="009A3717" w:rsidRPr="00DC7310" w:rsidRDefault="009A3717" w:rsidP="00485297">
            <w:pPr>
              <w:pStyle w:val="TAC"/>
              <w:keepNext w:val="0"/>
              <w:keepLines w:val="0"/>
              <w:rPr>
                <w:ins w:id="235" w:author="Bo-Han Hsieh" w:date="2025-10-21T15:46:00Z"/>
              </w:rPr>
            </w:pPr>
            <w:ins w:id="236" w:author="Bo-Han Hsieh" w:date="2025-10-21T15:46:00Z">
              <w:r w:rsidRPr="00DC7310">
                <w:t>+2/-3</w:t>
              </w:r>
            </w:ins>
          </w:p>
        </w:tc>
      </w:tr>
      <w:tr w:rsidR="009A3717" w:rsidRPr="00DC7310" w14:paraId="3324598A" w14:textId="77777777" w:rsidTr="000F5048">
        <w:trPr>
          <w:jc w:val="center"/>
        </w:trPr>
        <w:tc>
          <w:tcPr>
            <w:tcW w:w="1303" w:type="pct"/>
          </w:tcPr>
          <w:p w14:paraId="0D2871A2" w14:textId="77777777" w:rsidR="009A3717" w:rsidRPr="00DC7310" w:rsidRDefault="009A3717" w:rsidP="00485297">
            <w:pPr>
              <w:pStyle w:val="TAC"/>
              <w:keepNext w:val="0"/>
              <w:keepLines w:val="0"/>
              <w:rPr>
                <w:lang w:eastAsia="fi-FI"/>
              </w:rPr>
            </w:pPr>
            <w:r w:rsidRPr="00DC7310">
              <w:rPr>
                <w:lang w:eastAsia="fi-FI"/>
              </w:rPr>
              <w:t>DC_30A_n66A</w:t>
            </w:r>
          </w:p>
        </w:tc>
        <w:tc>
          <w:tcPr>
            <w:tcW w:w="598" w:type="pct"/>
          </w:tcPr>
          <w:p w14:paraId="639C0C1F" w14:textId="77777777" w:rsidR="009A3717" w:rsidRPr="00DC7310" w:rsidRDefault="009A3717" w:rsidP="00485297">
            <w:pPr>
              <w:pStyle w:val="TAC"/>
              <w:keepNext w:val="0"/>
              <w:keepLines w:val="0"/>
            </w:pPr>
          </w:p>
        </w:tc>
        <w:tc>
          <w:tcPr>
            <w:tcW w:w="598" w:type="pct"/>
          </w:tcPr>
          <w:p w14:paraId="7489EAE8" w14:textId="77777777" w:rsidR="009A3717" w:rsidRPr="00DC7310" w:rsidRDefault="009A3717" w:rsidP="00485297">
            <w:pPr>
              <w:pStyle w:val="TAC"/>
              <w:keepNext w:val="0"/>
              <w:keepLines w:val="0"/>
            </w:pPr>
          </w:p>
        </w:tc>
        <w:tc>
          <w:tcPr>
            <w:tcW w:w="598" w:type="pct"/>
          </w:tcPr>
          <w:p w14:paraId="6A05CAD4" w14:textId="77777777" w:rsidR="009A3717" w:rsidRPr="00DC7310" w:rsidRDefault="009A3717" w:rsidP="00485297">
            <w:pPr>
              <w:pStyle w:val="TAC"/>
              <w:keepNext w:val="0"/>
              <w:keepLines w:val="0"/>
            </w:pPr>
          </w:p>
        </w:tc>
        <w:tc>
          <w:tcPr>
            <w:tcW w:w="562" w:type="pct"/>
          </w:tcPr>
          <w:p w14:paraId="7B430D4A" w14:textId="77777777" w:rsidR="009A3717" w:rsidRPr="00DC7310" w:rsidRDefault="009A3717" w:rsidP="00485297">
            <w:pPr>
              <w:pStyle w:val="TAC"/>
              <w:keepNext w:val="0"/>
              <w:keepLines w:val="0"/>
            </w:pPr>
          </w:p>
        </w:tc>
        <w:tc>
          <w:tcPr>
            <w:tcW w:w="640" w:type="pct"/>
          </w:tcPr>
          <w:p w14:paraId="5661CDC3" w14:textId="77777777" w:rsidR="009A3717" w:rsidRPr="00DC7310" w:rsidRDefault="009A3717" w:rsidP="00485297">
            <w:pPr>
              <w:pStyle w:val="TAC"/>
              <w:keepNext w:val="0"/>
              <w:keepLines w:val="0"/>
              <w:rPr>
                <w:lang w:eastAsia="ja-JP"/>
              </w:rPr>
            </w:pPr>
            <w:r w:rsidRPr="00DC7310">
              <w:t>23</w:t>
            </w:r>
          </w:p>
        </w:tc>
        <w:tc>
          <w:tcPr>
            <w:tcW w:w="701" w:type="pct"/>
          </w:tcPr>
          <w:p w14:paraId="011F91AD" w14:textId="77777777" w:rsidR="009A3717" w:rsidRPr="00DC7310" w:rsidRDefault="009A3717" w:rsidP="00485297">
            <w:pPr>
              <w:pStyle w:val="TAC"/>
              <w:keepNext w:val="0"/>
              <w:keepLines w:val="0"/>
              <w:rPr>
                <w:lang w:eastAsia="ja-JP"/>
              </w:rPr>
            </w:pPr>
            <w:r w:rsidRPr="00DC7310">
              <w:t>+2/-3</w:t>
            </w:r>
          </w:p>
        </w:tc>
      </w:tr>
      <w:tr w:rsidR="009A3717" w:rsidRPr="00DC7310" w14:paraId="69A6CBF4" w14:textId="77777777" w:rsidTr="000F5048">
        <w:trPr>
          <w:jc w:val="center"/>
        </w:trPr>
        <w:tc>
          <w:tcPr>
            <w:tcW w:w="1303" w:type="pct"/>
          </w:tcPr>
          <w:p w14:paraId="148BC5C0" w14:textId="77777777" w:rsidR="009A3717" w:rsidRPr="00DC7310" w:rsidRDefault="009A3717" w:rsidP="00485297">
            <w:pPr>
              <w:pStyle w:val="TAC"/>
              <w:keepNext w:val="0"/>
              <w:keepLines w:val="0"/>
              <w:rPr>
                <w:lang w:eastAsia="fi-FI"/>
              </w:rPr>
            </w:pPr>
            <w:r w:rsidRPr="00DC7310">
              <w:rPr>
                <w:lang w:eastAsia="fi-FI"/>
              </w:rPr>
              <w:t>DC_30A_n77A</w:t>
            </w:r>
          </w:p>
        </w:tc>
        <w:tc>
          <w:tcPr>
            <w:tcW w:w="598" w:type="pct"/>
          </w:tcPr>
          <w:p w14:paraId="512E01B8" w14:textId="77777777" w:rsidR="009A3717" w:rsidRDefault="009A3717" w:rsidP="00485297">
            <w:pPr>
              <w:pStyle w:val="TAC"/>
              <w:keepNext w:val="0"/>
              <w:keepLines w:val="0"/>
              <w:rPr>
                <w:lang w:eastAsia="zh-CN"/>
              </w:rPr>
            </w:pPr>
          </w:p>
        </w:tc>
        <w:tc>
          <w:tcPr>
            <w:tcW w:w="598" w:type="pct"/>
          </w:tcPr>
          <w:p w14:paraId="6D04E36B" w14:textId="77777777" w:rsidR="009A3717" w:rsidRDefault="009A3717" w:rsidP="00485297">
            <w:pPr>
              <w:pStyle w:val="TAC"/>
              <w:keepNext w:val="0"/>
              <w:keepLines w:val="0"/>
              <w:rPr>
                <w:lang w:eastAsia="zh-CN"/>
              </w:rPr>
            </w:pPr>
          </w:p>
        </w:tc>
        <w:tc>
          <w:tcPr>
            <w:tcW w:w="598" w:type="pct"/>
            <w:vAlign w:val="center"/>
          </w:tcPr>
          <w:p w14:paraId="6F9573DC" w14:textId="77777777" w:rsidR="009A3717" w:rsidRPr="00DC7310" w:rsidRDefault="009A3717" w:rsidP="00485297">
            <w:pPr>
              <w:pStyle w:val="TAC"/>
              <w:keepNext w:val="0"/>
              <w:keepLines w:val="0"/>
              <w:rPr>
                <w:lang w:eastAsia="ja-JP"/>
              </w:rPr>
            </w:pPr>
            <w:r>
              <w:rPr>
                <w:lang w:eastAsia="zh-CN"/>
              </w:rPr>
              <w:t>26</w:t>
            </w:r>
            <w:r>
              <w:rPr>
                <w:vertAlign w:val="superscript"/>
                <w:lang w:eastAsia="zh-CN"/>
              </w:rPr>
              <w:t>6</w:t>
            </w:r>
          </w:p>
        </w:tc>
        <w:tc>
          <w:tcPr>
            <w:tcW w:w="562" w:type="pct"/>
          </w:tcPr>
          <w:p w14:paraId="538A9FA7" w14:textId="77777777" w:rsidR="009A3717" w:rsidRPr="00DC7310" w:rsidRDefault="009A3717" w:rsidP="00485297">
            <w:pPr>
              <w:pStyle w:val="TAC"/>
              <w:keepNext w:val="0"/>
              <w:keepLines w:val="0"/>
              <w:rPr>
                <w:lang w:eastAsia="ja-JP"/>
              </w:rPr>
            </w:pPr>
            <w:r>
              <w:rPr>
                <w:lang w:eastAsia="zh-CN"/>
              </w:rPr>
              <w:t>+2/-3</w:t>
            </w:r>
          </w:p>
        </w:tc>
        <w:tc>
          <w:tcPr>
            <w:tcW w:w="640" w:type="pct"/>
          </w:tcPr>
          <w:p w14:paraId="081BB6B1" w14:textId="77777777" w:rsidR="009A3717" w:rsidRPr="00DC7310" w:rsidRDefault="009A3717" w:rsidP="00485297">
            <w:pPr>
              <w:pStyle w:val="TAC"/>
              <w:keepNext w:val="0"/>
              <w:keepLines w:val="0"/>
              <w:rPr>
                <w:lang w:eastAsia="ja-JP"/>
              </w:rPr>
            </w:pPr>
            <w:r w:rsidRPr="00DC7310">
              <w:t>23</w:t>
            </w:r>
          </w:p>
        </w:tc>
        <w:tc>
          <w:tcPr>
            <w:tcW w:w="701" w:type="pct"/>
          </w:tcPr>
          <w:p w14:paraId="2A3C62CB" w14:textId="77777777" w:rsidR="009A3717" w:rsidRPr="00DC7310" w:rsidRDefault="009A3717" w:rsidP="00485297">
            <w:pPr>
              <w:pStyle w:val="TAC"/>
              <w:keepNext w:val="0"/>
              <w:keepLines w:val="0"/>
              <w:rPr>
                <w:lang w:eastAsia="ja-JP"/>
              </w:rPr>
            </w:pPr>
            <w:r w:rsidRPr="00DC7310">
              <w:t>+2/-3</w:t>
            </w:r>
          </w:p>
        </w:tc>
      </w:tr>
      <w:tr w:rsidR="009A3717" w:rsidRPr="00DC7310" w14:paraId="22B6C2BB" w14:textId="77777777" w:rsidTr="000F5048">
        <w:trPr>
          <w:jc w:val="center"/>
        </w:trPr>
        <w:tc>
          <w:tcPr>
            <w:tcW w:w="1303" w:type="pct"/>
          </w:tcPr>
          <w:p w14:paraId="3EEB310C" w14:textId="77777777" w:rsidR="009A3717" w:rsidRPr="00DC7310" w:rsidRDefault="009A3717" w:rsidP="00485297">
            <w:pPr>
              <w:pStyle w:val="TAC"/>
              <w:keepNext w:val="0"/>
              <w:keepLines w:val="0"/>
              <w:rPr>
                <w:rFonts w:cs="Arial"/>
              </w:rPr>
            </w:pPr>
            <w:r w:rsidRPr="00DC7310">
              <w:rPr>
                <w:lang w:eastAsia="fi-FI"/>
              </w:rPr>
              <w:t>DC_38A_n</w:t>
            </w:r>
            <w:r w:rsidRPr="00DC7310">
              <w:rPr>
                <w:rFonts w:hint="eastAsia"/>
                <w:lang w:eastAsia="zh-TW"/>
              </w:rPr>
              <w:t>1</w:t>
            </w:r>
            <w:r w:rsidRPr="00DC7310">
              <w:rPr>
                <w:lang w:eastAsia="fi-FI"/>
              </w:rPr>
              <w:t>A</w:t>
            </w:r>
          </w:p>
        </w:tc>
        <w:tc>
          <w:tcPr>
            <w:tcW w:w="598" w:type="pct"/>
          </w:tcPr>
          <w:p w14:paraId="5FC5784B" w14:textId="77777777" w:rsidR="009A3717" w:rsidRPr="00DC7310" w:rsidRDefault="009A3717" w:rsidP="00485297">
            <w:pPr>
              <w:pStyle w:val="TAC"/>
              <w:keepNext w:val="0"/>
              <w:keepLines w:val="0"/>
              <w:rPr>
                <w:lang w:eastAsia="ja-JP"/>
              </w:rPr>
            </w:pPr>
          </w:p>
        </w:tc>
        <w:tc>
          <w:tcPr>
            <w:tcW w:w="598" w:type="pct"/>
          </w:tcPr>
          <w:p w14:paraId="35A4B468" w14:textId="77777777" w:rsidR="009A3717" w:rsidRPr="00DC7310" w:rsidRDefault="009A3717" w:rsidP="00485297">
            <w:pPr>
              <w:pStyle w:val="TAC"/>
              <w:keepNext w:val="0"/>
              <w:keepLines w:val="0"/>
              <w:rPr>
                <w:lang w:eastAsia="ja-JP"/>
              </w:rPr>
            </w:pPr>
          </w:p>
        </w:tc>
        <w:tc>
          <w:tcPr>
            <w:tcW w:w="598" w:type="pct"/>
          </w:tcPr>
          <w:p w14:paraId="0AA9C77C" w14:textId="77777777" w:rsidR="009A3717" w:rsidRPr="00DC7310" w:rsidRDefault="009A3717" w:rsidP="00485297">
            <w:pPr>
              <w:pStyle w:val="TAC"/>
              <w:keepNext w:val="0"/>
              <w:keepLines w:val="0"/>
              <w:rPr>
                <w:lang w:eastAsia="ja-JP"/>
              </w:rPr>
            </w:pPr>
          </w:p>
        </w:tc>
        <w:tc>
          <w:tcPr>
            <w:tcW w:w="562" w:type="pct"/>
          </w:tcPr>
          <w:p w14:paraId="2E56A163" w14:textId="77777777" w:rsidR="009A3717" w:rsidRPr="00DC7310" w:rsidRDefault="009A3717" w:rsidP="00485297">
            <w:pPr>
              <w:pStyle w:val="TAC"/>
              <w:keepNext w:val="0"/>
              <w:keepLines w:val="0"/>
              <w:rPr>
                <w:lang w:eastAsia="ja-JP"/>
              </w:rPr>
            </w:pPr>
          </w:p>
        </w:tc>
        <w:tc>
          <w:tcPr>
            <w:tcW w:w="640" w:type="pct"/>
            <w:vAlign w:val="center"/>
          </w:tcPr>
          <w:p w14:paraId="4C7A156D" w14:textId="77777777" w:rsidR="009A3717" w:rsidRPr="00DC7310" w:rsidRDefault="009A3717" w:rsidP="00485297">
            <w:pPr>
              <w:pStyle w:val="TAC"/>
              <w:keepNext w:val="0"/>
              <w:keepLines w:val="0"/>
            </w:pPr>
            <w:r w:rsidRPr="00DC7310">
              <w:rPr>
                <w:rFonts w:eastAsia="MS Mincho"/>
              </w:rPr>
              <w:t>23</w:t>
            </w:r>
          </w:p>
        </w:tc>
        <w:tc>
          <w:tcPr>
            <w:tcW w:w="701" w:type="pct"/>
            <w:vAlign w:val="center"/>
          </w:tcPr>
          <w:p w14:paraId="0294D4DD" w14:textId="77777777" w:rsidR="009A3717" w:rsidRPr="00DC7310" w:rsidRDefault="009A3717" w:rsidP="00485297">
            <w:pPr>
              <w:pStyle w:val="TAC"/>
              <w:keepNext w:val="0"/>
              <w:keepLines w:val="0"/>
            </w:pPr>
            <w:r w:rsidRPr="00DC7310">
              <w:rPr>
                <w:rFonts w:eastAsia="MS Mincho"/>
              </w:rPr>
              <w:t>+2/-3</w:t>
            </w:r>
          </w:p>
        </w:tc>
      </w:tr>
      <w:tr w:rsidR="009A3717" w:rsidRPr="00DC7310" w14:paraId="6CD25266" w14:textId="77777777" w:rsidTr="000F5048">
        <w:trPr>
          <w:jc w:val="center"/>
        </w:trPr>
        <w:tc>
          <w:tcPr>
            <w:tcW w:w="1303" w:type="pct"/>
          </w:tcPr>
          <w:p w14:paraId="58594C5D" w14:textId="77777777" w:rsidR="009A3717" w:rsidRPr="00DC7310" w:rsidRDefault="009A3717" w:rsidP="00485297">
            <w:pPr>
              <w:pStyle w:val="TAC"/>
              <w:keepNext w:val="0"/>
              <w:keepLines w:val="0"/>
              <w:rPr>
                <w:rFonts w:cs="Arial"/>
              </w:rPr>
            </w:pPr>
            <w:r w:rsidRPr="00DC7310">
              <w:rPr>
                <w:lang w:eastAsia="fi-FI"/>
              </w:rPr>
              <w:t>DC_38A_n</w:t>
            </w:r>
            <w:r w:rsidRPr="00DC7310">
              <w:rPr>
                <w:rFonts w:hint="eastAsia"/>
                <w:lang w:eastAsia="zh-TW"/>
              </w:rPr>
              <w:t>3</w:t>
            </w:r>
            <w:r w:rsidRPr="00DC7310">
              <w:rPr>
                <w:lang w:eastAsia="fi-FI"/>
              </w:rPr>
              <w:t>A</w:t>
            </w:r>
          </w:p>
        </w:tc>
        <w:tc>
          <w:tcPr>
            <w:tcW w:w="598" w:type="pct"/>
          </w:tcPr>
          <w:p w14:paraId="74D360C0" w14:textId="77777777" w:rsidR="009A3717" w:rsidRPr="00DC7310" w:rsidRDefault="009A3717" w:rsidP="00485297">
            <w:pPr>
              <w:pStyle w:val="TAC"/>
              <w:keepNext w:val="0"/>
              <w:keepLines w:val="0"/>
              <w:rPr>
                <w:lang w:eastAsia="ja-JP"/>
              </w:rPr>
            </w:pPr>
          </w:p>
        </w:tc>
        <w:tc>
          <w:tcPr>
            <w:tcW w:w="598" w:type="pct"/>
          </w:tcPr>
          <w:p w14:paraId="6C33A533" w14:textId="77777777" w:rsidR="009A3717" w:rsidRPr="00DC7310" w:rsidRDefault="009A3717" w:rsidP="00485297">
            <w:pPr>
              <w:pStyle w:val="TAC"/>
              <w:keepNext w:val="0"/>
              <w:keepLines w:val="0"/>
              <w:rPr>
                <w:lang w:eastAsia="ja-JP"/>
              </w:rPr>
            </w:pPr>
          </w:p>
        </w:tc>
        <w:tc>
          <w:tcPr>
            <w:tcW w:w="598" w:type="pct"/>
          </w:tcPr>
          <w:p w14:paraId="145594AF" w14:textId="77777777" w:rsidR="009A3717" w:rsidRPr="00DC7310" w:rsidRDefault="009A3717" w:rsidP="00485297">
            <w:pPr>
              <w:pStyle w:val="TAC"/>
              <w:keepNext w:val="0"/>
              <w:keepLines w:val="0"/>
              <w:rPr>
                <w:lang w:eastAsia="ja-JP"/>
              </w:rPr>
            </w:pPr>
          </w:p>
        </w:tc>
        <w:tc>
          <w:tcPr>
            <w:tcW w:w="562" w:type="pct"/>
          </w:tcPr>
          <w:p w14:paraId="3235BA7E" w14:textId="77777777" w:rsidR="009A3717" w:rsidRPr="00DC7310" w:rsidRDefault="009A3717" w:rsidP="00485297">
            <w:pPr>
              <w:pStyle w:val="TAC"/>
              <w:keepNext w:val="0"/>
              <w:keepLines w:val="0"/>
              <w:rPr>
                <w:lang w:eastAsia="ja-JP"/>
              </w:rPr>
            </w:pPr>
          </w:p>
        </w:tc>
        <w:tc>
          <w:tcPr>
            <w:tcW w:w="640" w:type="pct"/>
            <w:vAlign w:val="center"/>
          </w:tcPr>
          <w:p w14:paraId="52404119" w14:textId="77777777" w:rsidR="009A3717" w:rsidRPr="00DC7310" w:rsidRDefault="009A3717" w:rsidP="00485297">
            <w:pPr>
              <w:pStyle w:val="TAC"/>
              <w:keepNext w:val="0"/>
              <w:keepLines w:val="0"/>
            </w:pPr>
            <w:r w:rsidRPr="00DC7310">
              <w:rPr>
                <w:rFonts w:eastAsia="MS Mincho"/>
              </w:rPr>
              <w:t>23</w:t>
            </w:r>
          </w:p>
        </w:tc>
        <w:tc>
          <w:tcPr>
            <w:tcW w:w="701" w:type="pct"/>
            <w:vAlign w:val="center"/>
          </w:tcPr>
          <w:p w14:paraId="060E474F" w14:textId="77777777" w:rsidR="009A3717" w:rsidRPr="00DC7310" w:rsidRDefault="009A3717" w:rsidP="00485297">
            <w:pPr>
              <w:pStyle w:val="TAC"/>
              <w:keepNext w:val="0"/>
              <w:keepLines w:val="0"/>
            </w:pPr>
            <w:r w:rsidRPr="00DC7310">
              <w:rPr>
                <w:rFonts w:eastAsia="MS Mincho"/>
              </w:rPr>
              <w:t>+2/-3</w:t>
            </w:r>
          </w:p>
        </w:tc>
      </w:tr>
      <w:tr w:rsidR="009A3717" w:rsidRPr="00DC7310" w14:paraId="5B7FB73B" w14:textId="77777777" w:rsidTr="000F5048">
        <w:trPr>
          <w:jc w:val="center"/>
        </w:trPr>
        <w:tc>
          <w:tcPr>
            <w:tcW w:w="1303" w:type="pct"/>
            <w:vAlign w:val="center"/>
          </w:tcPr>
          <w:p w14:paraId="5BB015CE" w14:textId="77777777" w:rsidR="009A3717" w:rsidRPr="00DC7310" w:rsidRDefault="009A3717" w:rsidP="00485297">
            <w:pPr>
              <w:pStyle w:val="TAC"/>
              <w:keepNext w:val="0"/>
              <w:keepLines w:val="0"/>
              <w:rPr>
                <w:rFonts w:cs="Arial"/>
              </w:rPr>
            </w:pPr>
            <w:r w:rsidRPr="00DC7310">
              <w:rPr>
                <w:lang w:eastAsia="fi-FI"/>
              </w:rPr>
              <w:t>DC_38A_n8A</w:t>
            </w:r>
          </w:p>
        </w:tc>
        <w:tc>
          <w:tcPr>
            <w:tcW w:w="598" w:type="pct"/>
          </w:tcPr>
          <w:p w14:paraId="0D415854" w14:textId="77777777" w:rsidR="009A3717" w:rsidRPr="00DC7310" w:rsidRDefault="009A3717" w:rsidP="00485297">
            <w:pPr>
              <w:pStyle w:val="TAC"/>
              <w:keepNext w:val="0"/>
              <w:keepLines w:val="0"/>
              <w:rPr>
                <w:lang w:eastAsia="ja-JP"/>
              </w:rPr>
            </w:pPr>
          </w:p>
        </w:tc>
        <w:tc>
          <w:tcPr>
            <w:tcW w:w="598" w:type="pct"/>
          </w:tcPr>
          <w:p w14:paraId="1EE655DA" w14:textId="77777777" w:rsidR="009A3717" w:rsidRPr="00DC7310" w:rsidRDefault="009A3717" w:rsidP="00485297">
            <w:pPr>
              <w:pStyle w:val="TAC"/>
              <w:keepNext w:val="0"/>
              <w:keepLines w:val="0"/>
              <w:rPr>
                <w:lang w:eastAsia="ja-JP"/>
              </w:rPr>
            </w:pPr>
          </w:p>
        </w:tc>
        <w:tc>
          <w:tcPr>
            <w:tcW w:w="598" w:type="pct"/>
            <w:vAlign w:val="center"/>
          </w:tcPr>
          <w:p w14:paraId="05783CAE" w14:textId="77777777" w:rsidR="009A3717" w:rsidRPr="00DC7310" w:rsidRDefault="009A3717" w:rsidP="00485297">
            <w:pPr>
              <w:pStyle w:val="TAC"/>
              <w:keepNext w:val="0"/>
              <w:keepLines w:val="0"/>
              <w:rPr>
                <w:lang w:eastAsia="ja-JP"/>
              </w:rPr>
            </w:pPr>
          </w:p>
        </w:tc>
        <w:tc>
          <w:tcPr>
            <w:tcW w:w="562" w:type="pct"/>
            <w:vAlign w:val="center"/>
          </w:tcPr>
          <w:p w14:paraId="70BC8054" w14:textId="77777777" w:rsidR="009A3717" w:rsidRPr="00DC7310" w:rsidRDefault="009A3717" w:rsidP="00485297">
            <w:pPr>
              <w:pStyle w:val="TAC"/>
              <w:keepNext w:val="0"/>
              <w:keepLines w:val="0"/>
              <w:rPr>
                <w:lang w:eastAsia="ja-JP"/>
              </w:rPr>
            </w:pPr>
          </w:p>
        </w:tc>
        <w:tc>
          <w:tcPr>
            <w:tcW w:w="640" w:type="pct"/>
            <w:vAlign w:val="center"/>
          </w:tcPr>
          <w:p w14:paraId="0A93FB4C" w14:textId="77777777" w:rsidR="009A3717" w:rsidRPr="00DC7310" w:rsidRDefault="009A3717" w:rsidP="00485297">
            <w:pPr>
              <w:pStyle w:val="TAC"/>
              <w:keepNext w:val="0"/>
              <w:keepLines w:val="0"/>
            </w:pPr>
            <w:r w:rsidRPr="00DC7310">
              <w:rPr>
                <w:rFonts w:eastAsia="MS Mincho"/>
              </w:rPr>
              <w:t>23</w:t>
            </w:r>
          </w:p>
        </w:tc>
        <w:tc>
          <w:tcPr>
            <w:tcW w:w="701" w:type="pct"/>
            <w:vAlign w:val="center"/>
          </w:tcPr>
          <w:p w14:paraId="6A1C51EC" w14:textId="77777777" w:rsidR="009A3717" w:rsidRPr="00DC7310" w:rsidRDefault="009A3717" w:rsidP="00485297">
            <w:pPr>
              <w:pStyle w:val="TAC"/>
              <w:keepNext w:val="0"/>
              <w:keepLines w:val="0"/>
            </w:pPr>
            <w:r w:rsidRPr="00DC7310">
              <w:rPr>
                <w:rFonts w:eastAsia="MS Mincho"/>
              </w:rPr>
              <w:t>+2/-3</w:t>
            </w:r>
          </w:p>
        </w:tc>
      </w:tr>
      <w:tr w:rsidR="009A3717" w:rsidRPr="00DC7310" w14:paraId="62A3D088" w14:textId="77777777" w:rsidTr="000F5048">
        <w:trPr>
          <w:jc w:val="center"/>
        </w:trPr>
        <w:tc>
          <w:tcPr>
            <w:tcW w:w="1303" w:type="pct"/>
          </w:tcPr>
          <w:p w14:paraId="4DA52CDF" w14:textId="77777777" w:rsidR="009A3717" w:rsidRPr="00DC7310" w:rsidRDefault="009A3717" w:rsidP="00485297">
            <w:pPr>
              <w:pStyle w:val="TAC"/>
              <w:keepNext w:val="0"/>
              <w:keepLines w:val="0"/>
              <w:rPr>
                <w:lang w:eastAsia="fi-FI"/>
              </w:rPr>
            </w:pPr>
            <w:r w:rsidRPr="00DC7310">
              <w:rPr>
                <w:rFonts w:cs="Arial"/>
              </w:rPr>
              <w:t>DC_38A_n28A</w:t>
            </w:r>
          </w:p>
        </w:tc>
        <w:tc>
          <w:tcPr>
            <w:tcW w:w="598" w:type="pct"/>
          </w:tcPr>
          <w:p w14:paraId="54B74A11" w14:textId="77777777" w:rsidR="009A3717" w:rsidRPr="00DC7310" w:rsidRDefault="009A3717" w:rsidP="00485297">
            <w:pPr>
              <w:pStyle w:val="TAC"/>
              <w:keepNext w:val="0"/>
              <w:keepLines w:val="0"/>
              <w:rPr>
                <w:lang w:eastAsia="ja-JP"/>
              </w:rPr>
            </w:pPr>
          </w:p>
        </w:tc>
        <w:tc>
          <w:tcPr>
            <w:tcW w:w="598" w:type="pct"/>
          </w:tcPr>
          <w:p w14:paraId="16A14CF7" w14:textId="77777777" w:rsidR="009A3717" w:rsidRPr="00DC7310" w:rsidRDefault="009A3717" w:rsidP="00485297">
            <w:pPr>
              <w:pStyle w:val="TAC"/>
              <w:keepNext w:val="0"/>
              <w:keepLines w:val="0"/>
              <w:rPr>
                <w:lang w:eastAsia="ja-JP"/>
              </w:rPr>
            </w:pPr>
          </w:p>
        </w:tc>
        <w:tc>
          <w:tcPr>
            <w:tcW w:w="598" w:type="pct"/>
          </w:tcPr>
          <w:p w14:paraId="45124A97" w14:textId="77777777" w:rsidR="009A3717" w:rsidRPr="00DC7310" w:rsidRDefault="009A3717" w:rsidP="00485297">
            <w:pPr>
              <w:pStyle w:val="TAC"/>
              <w:keepNext w:val="0"/>
              <w:keepLines w:val="0"/>
              <w:rPr>
                <w:lang w:eastAsia="ja-JP"/>
              </w:rPr>
            </w:pPr>
          </w:p>
        </w:tc>
        <w:tc>
          <w:tcPr>
            <w:tcW w:w="562" w:type="pct"/>
          </w:tcPr>
          <w:p w14:paraId="69C458CC" w14:textId="77777777" w:rsidR="009A3717" w:rsidRPr="00DC7310" w:rsidRDefault="009A3717" w:rsidP="00485297">
            <w:pPr>
              <w:pStyle w:val="TAC"/>
              <w:keepNext w:val="0"/>
              <w:keepLines w:val="0"/>
              <w:rPr>
                <w:lang w:eastAsia="ja-JP"/>
              </w:rPr>
            </w:pPr>
          </w:p>
        </w:tc>
        <w:tc>
          <w:tcPr>
            <w:tcW w:w="640" w:type="pct"/>
          </w:tcPr>
          <w:p w14:paraId="2C8F7110" w14:textId="77777777" w:rsidR="009A3717" w:rsidRPr="00DC7310" w:rsidRDefault="009A3717" w:rsidP="00485297">
            <w:pPr>
              <w:pStyle w:val="TAC"/>
              <w:keepNext w:val="0"/>
              <w:keepLines w:val="0"/>
              <w:rPr>
                <w:lang w:eastAsia="ja-JP"/>
              </w:rPr>
            </w:pPr>
            <w:r w:rsidRPr="00DC7310">
              <w:t>23</w:t>
            </w:r>
          </w:p>
        </w:tc>
        <w:tc>
          <w:tcPr>
            <w:tcW w:w="701" w:type="pct"/>
          </w:tcPr>
          <w:p w14:paraId="15F13C52" w14:textId="77777777" w:rsidR="009A3717" w:rsidRPr="00DC7310" w:rsidRDefault="009A3717" w:rsidP="00485297">
            <w:pPr>
              <w:pStyle w:val="TAC"/>
              <w:keepNext w:val="0"/>
              <w:keepLines w:val="0"/>
              <w:rPr>
                <w:lang w:eastAsia="ja-JP"/>
              </w:rPr>
            </w:pPr>
            <w:r w:rsidRPr="00DC7310">
              <w:t>+2/-3</w:t>
            </w:r>
          </w:p>
        </w:tc>
      </w:tr>
      <w:tr w:rsidR="009A3717" w:rsidRPr="00DC7310" w14:paraId="1F5881D2" w14:textId="77777777" w:rsidTr="000F5048">
        <w:trPr>
          <w:jc w:val="center"/>
        </w:trPr>
        <w:tc>
          <w:tcPr>
            <w:tcW w:w="1303" w:type="pct"/>
          </w:tcPr>
          <w:p w14:paraId="4183DAD5" w14:textId="77777777" w:rsidR="009A3717" w:rsidRPr="00DC7310" w:rsidRDefault="009A3717" w:rsidP="00485297">
            <w:pPr>
              <w:pStyle w:val="TAC"/>
              <w:keepNext w:val="0"/>
              <w:keepLines w:val="0"/>
              <w:rPr>
                <w:lang w:eastAsia="fi-FI"/>
              </w:rPr>
            </w:pPr>
            <w:r>
              <w:rPr>
                <w:lang w:eastAsia="fi-FI"/>
              </w:rPr>
              <w:t>DC_38A_n78A</w:t>
            </w:r>
          </w:p>
        </w:tc>
        <w:tc>
          <w:tcPr>
            <w:tcW w:w="598" w:type="pct"/>
          </w:tcPr>
          <w:p w14:paraId="7A6EE6A8" w14:textId="77777777" w:rsidR="009A3717" w:rsidRDefault="009A3717" w:rsidP="00485297">
            <w:pPr>
              <w:pStyle w:val="TAC"/>
              <w:keepNext w:val="0"/>
              <w:keepLines w:val="0"/>
              <w:rPr>
                <w:lang w:eastAsia="zh-CN"/>
              </w:rPr>
            </w:pPr>
          </w:p>
        </w:tc>
        <w:tc>
          <w:tcPr>
            <w:tcW w:w="598" w:type="pct"/>
          </w:tcPr>
          <w:p w14:paraId="0B93AD9A" w14:textId="77777777" w:rsidR="009A3717" w:rsidRDefault="009A3717" w:rsidP="00485297">
            <w:pPr>
              <w:pStyle w:val="TAC"/>
              <w:keepNext w:val="0"/>
              <w:keepLines w:val="0"/>
              <w:rPr>
                <w:lang w:eastAsia="zh-CN"/>
              </w:rPr>
            </w:pPr>
          </w:p>
        </w:tc>
        <w:tc>
          <w:tcPr>
            <w:tcW w:w="598" w:type="pct"/>
          </w:tcPr>
          <w:p w14:paraId="3B779615" w14:textId="77777777" w:rsidR="009A3717" w:rsidRPr="00DC7310" w:rsidRDefault="009A3717" w:rsidP="00485297">
            <w:pPr>
              <w:pStyle w:val="TAC"/>
              <w:keepNext w:val="0"/>
              <w:keepLines w:val="0"/>
              <w:rPr>
                <w:lang w:eastAsia="ja-JP"/>
              </w:rPr>
            </w:pPr>
            <w:r>
              <w:rPr>
                <w:lang w:eastAsia="zh-CN"/>
              </w:rPr>
              <w:t>26</w:t>
            </w:r>
            <w:r>
              <w:rPr>
                <w:vertAlign w:val="superscript"/>
                <w:lang w:eastAsia="zh-CN"/>
              </w:rPr>
              <w:t>6</w:t>
            </w:r>
          </w:p>
        </w:tc>
        <w:tc>
          <w:tcPr>
            <w:tcW w:w="562" w:type="pct"/>
          </w:tcPr>
          <w:p w14:paraId="75C572C0" w14:textId="77777777" w:rsidR="009A3717" w:rsidRPr="00DC7310" w:rsidRDefault="009A3717" w:rsidP="00485297">
            <w:pPr>
              <w:pStyle w:val="TAC"/>
              <w:keepNext w:val="0"/>
              <w:keepLines w:val="0"/>
              <w:rPr>
                <w:lang w:eastAsia="ja-JP"/>
              </w:rPr>
            </w:pPr>
            <w:r>
              <w:rPr>
                <w:lang w:eastAsia="zh-CN"/>
              </w:rPr>
              <w:t>+2/-3</w:t>
            </w:r>
          </w:p>
        </w:tc>
        <w:tc>
          <w:tcPr>
            <w:tcW w:w="640" w:type="pct"/>
          </w:tcPr>
          <w:p w14:paraId="32D028C3" w14:textId="77777777" w:rsidR="009A3717" w:rsidRPr="00DC7310" w:rsidRDefault="009A3717" w:rsidP="00485297">
            <w:pPr>
              <w:pStyle w:val="TAC"/>
              <w:keepNext w:val="0"/>
              <w:keepLines w:val="0"/>
            </w:pPr>
            <w:r>
              <w:t>23</w:t>
            </w:r>
          </w:p>
        </w:tc>
        <w:tc>
          <w:tcPr>
            <w:tcW w:w="701" w:type="pct"/>
          </w:tcPr>
          <w:p w14:paraId="76B881CD" w14:textId="77777777" w:rsidR="009A3717" w:rsidRPr="00DC7310" w:rsidRDefault="009A3717" w:rsidP="00485297">
            <w:pPr>
              <w:pStyle w:val="TAC"/>
              <w:keepNext w:val="0"/>
              <w:keepLines w:val="0"/>
            </w:pPr>
            <w:r>
              <w:t>+2/-3</w:t>
            </w:r>
          </w:p>
        </w:tc>
      </w:tr>
      <w:tr w:rsidR="009A3717" w:rsidRPr="00DC7310" w14:paraId="3D2557B9" w14:textId="77777777" w:rsidTr="000F5048">
        <w:trPr>
          <w:jc w:val="center"/>
        </w:trPr>
        <w:tc>
          <w:tcPr>
            <w:tcW w:w="1303" w:type="pct"/>
          </w:tcPr>
          <w:p w14:paraId="217921F1" w14:textId="77777777" w:rsidR="009A3717" w:rsidRPr="00DC7310" w:rsidRDefault="009A3717" w:rsidP="00485297">
            <w:pPr>
              <w:pStyle w:val="TAC"/>
              <w:keepNext w:val="0"/>
              <w:keepLines w:val="0"/>
              <w:rPr>
                <w:szCs w:val="18"/>
                <w:lang w:eastAsia="zh-CN"/>
              </w:rPr>
            </w:pPr>
            <w:r w:rsidRPr="00DC7310">
              <w:rPr>
                <w:lang w:eastAsia="fi-FI"/>
              </w:rPr>
              <w:t>DC_38A_n79A</w:t>
            </w:r>
          </w:p>
        </w:tc>
        <w:tc>
          <w:tcPr>
            <w:tcW w:w="598" w:type="pct"/>
          </w:tcPr>
          <w:p w14:paraId="3F17ED6C" w14:textId="77777777" w:rsidR="009A3717" w:rsidRPr="00DC7310" w:rsidRDefault="009A3717" w:rsidP="00485297">
            <w:pPr>
              <w:pStyle w:val="TAC"/>
              <w:keepNext w:val="0"/>
              <w:keepLines w:val="0"/>
              <w:rPr>
                <w:lang w:eastAsia="ja-JP"/>
              </w:rPr>
            </w:pPr>
          </w:p>
        </w:tc>
        <w:tc>
          <w:tcPr>
            <w:tcW w:w="598" w:type="pct"/>
          </w:tcPr>
          <w:p w14:paraId="13FC1E08" w14:textId="77777777" w:rsidR="009A3717" w:rsidRPr="00DC7310" w:rsidRDefault="009A3717" w:rsidP="00485297">
            <w:pPr>
              <w:pStyle w:val="TAC"/>
              <w:keepNext w:val="0"/>
              <w:keepLines w:val="0"/>
              <w:rPr>
                <w:lang w:eastAsia="ja-JP"/>
              </w:rPr>
            </w:pPr>
          </w:p>
        </w:tc>
        <w:tc>
          <w:tcPr>
            <w:tcW w:w="598" w:type="pct"/>
          </w:tcPr>
          <w:p w14:paraId="4A18CB8F" w14:textId="77777777" w:rsidR="009A3717" w:rsidRPr="00DC7310" w:rsidRDefault="009A3717" w:rsidP="00485297">
            <w:pPr>
              <w:pStyle w:val="TAC"/>
              <w:keepNext w:val="0"/>
              <w:keepLines w:val="0"/>
              <w:rPr>
                <w:lang w:eastAsia="ja-JP"/>
              </w:rPr>
            </w:pPr>
          </w:p>
        </w:tc>
        <w:tc>
          <w:tcPr>
            <w:tcW w:w="562" w:type="pct"/>
          </w:tcPr>
          <w:p w14:paraId="3445FEB2" w14:textId="77777777" w:rsidR="009A3717" w:rsidRPr="00DC7310" w:rsidRDefault="009A3717" w:rsidP="00485297">
            <w:pPr>
              <w:pStyle w:val="TAC"/>
              <w:keepNext w:val="0"/>
              <w:keepLines w:val="0"/>
              <w:rPr>
                <w:lang w:eastAsia="ja-JP"/>
              </w:rPr>
            </w:pPr>
          </w:p>
        </w:tc>
        <w:tc>
          <w:tcPr>
            <w:tcW w:w="640" w:type="pct"/>
          </w:tcPr>
          <w:p w14:paraId="7C48D305" w14:textId="77777777" w:rsidR="009A3717" w:rsidRPr="00DC7310" w:rsidRDefault="009A3717" w:rsidP="00485297">
            <w:pPr>
              <w:pStyle w:val="TAC"/>
              <w:keepNext w:val="0"/>
              <w:keepLines w:val="0"/>
            </w:pPr>
            <w:r w:rsidRPr="00DC7310">
              <w:t>23</w:t>
            </w:r>
          </w:p>
        </w:tc>
        <w:tc>
          <w:tcPr>
            <w:tcW w:w="701" w:type="pct"/>
          </w:tcPr>
          <w:p w14:paraId="10D45749" w14:textId="77777777" w:rsidR="009A3717" w:rsidRPr="00DC7310" w:rsidRDefault="009A3717" w:rsidP="00485297">
            <w:pPr>
              <w:pStyle w:val="TAC"/>
              <w:keepNext w:val="0"/>
              <w:keepLines w:val="0"/>
            </w:pPr>
            <w:r w:rsidRPr="00DC7310">
              <w:t>+2/-3</w:t>
            </w:r>
          </w:p>
        </w:tc>
      </w:tr>
      <w:tr w:rsidR="009A3717" w:rsidRPr="00DC7310" w14:paraId="0C4772D2" w14:textId="77777777" w:rsidTr="000F5048">
        <w:trPr>
          <w:jc w:val="center"/>
        </w:trPr>
        <w:tc>
          <w:tcPr>
            <w:tcW w:w="1303" w:type="pct"/>
          </w:tcPr>
          <w:p w14:paraId="5CA323A1" w14:textId="77777777" w:rsidR="009A3717" w:rsidRPr="00DC7310" w:rsidRDefault="009A3717" w:rsidP="00485297">
            <w:pPr>
              <w:pStyle w:val="TAC"/>
              <w:keepNext w:val="0"/>
              <w:keepLines w:val="0"/>
              <w:rPr>
                <w:lang w:eastAsia="fi-FI"/>
              </w:rPr>
            </w:pPr>
            <w:r w:rsidRPr="00DC7310">
              <w:rPr>
                <w:szCs w:val="18"/>
                <w:lang w:eastAsia="zh-CN"/>
              </w:rPr>
              <w:t>DC_39A_n40A</w:t>
            </w:r>
          </w:p>
        </w:tc>
        <w:tc>
          <w:tcPr>
            <w:tcW w:w="598" w:type="pct"/>
          </w:tcPr>
          <w:p w14:paraId="799AC601" w14:textId="77777777" w:rsidR="009A3717" w:rsidRPr="00DC7310" w:rsidRDefault="009A3717" w:rsidP="00485297">
            <w:pPr>
              <w:pStyle w:val="TAC"/>
              <w:keepNext w:val="0"/>
              <w:keepLines w:val="0"/>
              <w:rPr>
                <w:lang w:eastAsia="ja-JP"/>
              </w:rPr>
            </w:pPr>
          </w:p>
        </w:tc>
        <w:tc>
          <w:tcPr>
            <w:tcW w:w="598" w:type="pct"/>
          </w:tcPr>
          <w:p w14:paraId="41AB117E" w14:textId="77777777" w:rsidR="009A3717" w:rsidRPr="00DC7310" w:rsidRDefault="009A3717" w:rsidP="00485297">
            <w:pPr>
              <w:pStyle w:val="TAC"/>
              <w:keepNext w:val="0"/>
              <w:keepLines w:val="0"/>
              <w:rPr>
                <w:lang w:eastAsia="ja-JP"/>
              </w:rPr>
            </w:pPr>
          </w:p>
        </w:tc>
        <w:tc>
          <w:tcPr>
            <w:tcW w:w="598" w:type="pct"/>
          </w:tcPr>
          <w:p w14:paraId="5ACAF5CC" w14:textId="77777777" w:rsidR="009A3717" w:rsidRPr="00DC7310" w:rsidRDefault="009A3717" w:rsidP="00485297">
            <w:pPr>
              <w:pStyle w:val="TAC"/>
              <w:keepNext w:val="0"/>
              <w:keepLines w:val="0"/>
              <w:rPr>
                <w:lang w:eastAsia="ja-JP"/>
              </w:rPr>
            </w:pPr>
          </w:p>
        </w:tc>
        <w:tc>
          <w:tcPr>
            <w:tcW w:w="562" w:type="pct"/>
          </w:tcPr>
          <w:p w14:paraId="374489F2" w14:textId="77777777" w:rsidR="009A3717" w:rsidRPr="00DC7310" w:rsidRDefault="009A3717" w:rsidP="00485297">
            <w:pPr>
              <w:pStyle w:val="TAC"/>
              <w:keepNext w:val="0"/>
              <w:keepLines w:val="0"/>
              <w:rPr>
                <w:lang w:eastAsia="ja-JP"/>
              </w:rPr>
            </w:pPr>
          </w:p>
        </w:tc>
        <w:tc>
          <w:tcPr>
            <w:tcW w:w="640" w:type="pct"/>
          </w:tcPr>
          <w:p w14:paraId="5B6CE5E6" w14:textId="77777777" w:rsidR="009A3717" w:rsidRPr="00DC7310" w:rsidRDefault="009A3717" w:rsidP="00485297">
            <w:pPr>
              <w:pStyle w:val="TAC"/>
              <w:keepNext w:val="0"/>
              <w:keepLines w:val="0"/>
              <w:rPr>
                <w:lang w:eastAsia="ja-JP"/>
              </w:rPr>
            </w:pPr>
            <w:r w:rsidRPr="00DC7310">
              <w:t>23</w:t>
            </w:r>
          </w:p>
        </w:tc>
        <w:tc>
          <w:tcPr>
            <w:tcW w:w="701" w:type="pct"/>
          </w:tcPr>
          <w:p w14:paraId="7BBC925A" w14:textId="77777777" w:rsidR="009A3717" w:rsidRPr="00DC7310" w:rsidRDefault="009A3717" w:rsidP="00485297">
            <w:pPr>
              <w:pStyle w:val="TAC"/>
              <w:keepNext w:val="0"/>
              <w:keepLines w:val="0"/>
              <w:rPr>
                <w:lang w:eastAsia="ja-JP"/>
              </w:rPr>
            </w:pPr>
            <w:r w:rsidRPr="00DC7310">
              <w:t>+2/-3</w:t>
            </w:r>
          </w:p>
        </w:tc>
      </w:tr>
      <w:tr w:rsidR="009A3717" w:rsidRPr="00DC7310" w14:paraId="113E9D8D" w14:textId="77777777" w:rsidTr="000F5048">
        <w:trPr>
          <w:jc w:val="center"/>
        </w:trPr>
        <w:tc>
          <w:tcPr>
            <w:tcW w:w="1303" w:type="pct"/>
          </w:tcPr>
          <w:p w14:paraId="2C0C99F6"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39</w:t>
            </w:r>
            <w:r w:rsidRPr="00DC7310">
              <w:rPr>
                <w:lang w:eastAsia="fi-FI"/>
              </w:rPr>
              <w:t>A_n</w:t>
            </w:r>
            <w:r w:rsidRPr="00DC7310">
              <w:rPr>
                <w:lang w:eastAsia="zh-CN"/>
              </w:rPr>
              <w:t>41</w:t>
            </w:r>
            <w:r w:rsidRPr="00DC7310">
              <w:rPr>
                <w:lang w:eastAsia="fi-FI"/>
              </w:rPr>
              <w:t>A</w:t>
            </w:r>
          </w:p>
        </w:tc>
        <w:tc>
          <w:tcPr>
            <w:tcW w:w="598" w:type="pct"/>
          </w:tcPr>
          <w:p w14:paraId="7A7B4AA1" w14:textId="77777777" w:rsidR="009A3717" w:rsidRDefault="009A3717" w:rsidP="00485297">
            <w:pPr>
              <w:pStyle w:val="TAC"/>
              <w:keepNext w:val="0"/>
              <w:keepLines w:val="0"/>
            </w:pPr>
          </w:p>
        </w:tc>
        <w:tc>
          <w:tcPr>
            <w:tcW w:w="598" w:type="pct"/>
          </w:tcPr>
          <w:p w14:paraId="66EB01A4" w14:textId="77777777" w:rsidR="009A3717" w:rsidRDefault="009A3717" w:rsidP="00485297">
            <w:pPr>
              <w:pStyle w:val="TAC"/>
              <w:keepNext w:val="0"/>
              <w:keepLines w:val="0"/>
            </w:pPr>
          </w:p>
        </w:tc>
        <w:tc>
          <w:tcPr>
            <w:tcW w:w="598" w:type="pct"/>
          </w:tcPr>
          <w:p w14:paraId="60AAD3DB" w14:textId="77777777" w:rsidR="009A3717" w:rsidRPr="00DC7310" w:rsidRDefault="009A3717" w:rsidP="00485297">
            <w:pPr>
              <w:pStyle w:val="TAC"/>
              <w:keepNext w:val="0"/>
              <w:keepLines w:val="0"/>
              <w:rPr>
                <w:lang w:eastAsia="zh-CN"/>
              </w:rPr>
            </w:pPr>
            <w:r>
              <w:t>26</w:t>
            </w:r>
            <w:r>
              <w:rPr>
                <w:vertAlign w:val="superscript"/>
                <w:lang w:eastAsia="zh-CN"/>
              </w:rPr>
              <w:t>5</w:t>
            </w:r>
          </w:p>
        </w:tc>
        <w:tc>
          <w:tcPr>
            <w:tcW w:w="562" w:type="pct"/>
          </w:tcPr>
          <w:p w14:paraId="148E6C40" w14:textId="77777777" w:rsidR="009A3717" w:rsidRPr="00DC7310" w:rsidRDefault="009A3717" w:rsidP="00485297">
            <w:pPr>
              <w:pStyle w:val="TAC"/>
              <w:keepNext w:val="0"/>
              <w:keepLines w:val="0"/>
              <w:rPr>
                <w:lang w:eastAsia="zh-CN"/>
              </w:rPr>
            </w:pPr>
            <w:r>
              <w:t>+2/-</w:t>
            </w:r>
            <w:r>
              <w:rPr>
                <w:lang w:eastAsia="zh-CN"/>
              </w:rPr>
              <w:t>3</w:t>
            </w:r>
          </w:p>
        </w:tc>
        <w:tc>
          <w:tcPr>
            <w:tcW w:w="640" w:type="pct"/>
          </w:tcPr>
          <w:p w14:paraId="36DB981C" w14:textId="77777777" w:rsidR="009A3717" w:rsidRPr="00DC7310" w:rsidRDefault="009A3717" w:rsidP="00485297">
            <w:pPr>
              <w:pStyle w:val="TAC"/>
              <w:keepNext w:val="0"/>
              <w:keepLines w:val="0"/>
              <w:rPr>
                <w:lang w:eastAsia="ja-JP"/>
              </w:rPr>
            </w:pPr>
            <w:r w:rsidRPr="00DC7310">
              <w:rPr>
                <w:lang w:eastAsia="zh-CN"/>
              </w:rPr>
              <w:t>23</w:t>
            </w:r>
          </w:p>
        </w:tc>
        <w:tc>
          <w:tcPr>
            <w:tcW w:w="701" w:type="pct"/>
          </w:tcPr>
          <w:p w14:paraId="2167413E" w14:textId="77777777" w:rsidR="009A3717" w:rsidRPr="00DC7310" w:rsidRDefault="009A3717" w:rsidP="00485297">
            <w:pPr>
              <w:pStyle w:val="TAC"/>
              <w:keepNext w:val="0"/>
              <w:keepLines w:val="0"/>
              <w:rPr>
                <w:lang w:eastAsia="ja-JP"/>
              </w:rPr>
            </w:pPr>
            <w:r w:rsidRPr="00DC7310">
              <w:rPr>
                <w:lang w:eastAsia="zh-CN"/>
              </w:rPr>
              <w:t>+2/-3</w:t>
            </w:r>
          </w:p>
        </w:tc>
      </w:tr>
      <w:tr w:rsidR="009A3717" w:rsidRPr="00DC7310" w14:paraId="3888C48D" w14:textId="77777777" w:rsidTr="000F5048">
        <w:trPr>
          <w:jc w:val="center"/>
        </w:trPr>
        <w:tc>
          <w:tcPr>
            <w:tcW w:w="1303" w:type="pct"/>
          </w:tcPr>
          <w:p w14:paraId="2A2EDC47" w14:textId="77777777" w:rsidR="009A3717" w:rsidRPr="00DC7310" w:rsidRDefault="009A3717" w:rsidP="00485297">
            <w:pPr>
              <w:pStyle w:val="TAC"/>
              <w:keepNext w:val="0"/>
              <w:keepLines w:val="0"/>
              <w:rPr>
                <w:lang w:eastAsia="fi-FI"/>
              </w:rPr>
            </w:pPr>
            <w:r w:rsidRPr="00DC7310">
              <w:rPr>
                <w:lang w:eastAsia="zh-CN"/>
              </w:rPr>
              <w:t>DC_39C_n41A</w:t>
            </w:r>
          </w:p>
        </w:tc>
        <w:tc>
          <w:tcPr>
            <w:tcW w:w="598" w:type="pct"/>
          </w:tcPr>
          <w:p w14:paraId="62C55028" w14:textId="77777777" w:rsidR="009A3717" w:rsidRDefault="009A3717" w:rsidP="00485297">
            <w:pPr>
              <w:pStyle w:val="TAC"/>
              <w:keepNext w:val="0"/>
              <w:keepLines w:val="0"/>
              <w:rPr>
                <w:lang w:eastAsia="fr-FR"/>
              </w:rPr>
            </w:pPr>
          </w:p>
        </w:tc>
        <w:tc>
          <w:tcPr>
            <w:tcW w:w="598" w:type="pct"/>
          </w:tcPr>
          <w:p w14:paraId="46A0E97E" w14:textId="77777777" w:rsidR="009A3717" w:rsidRDefault="009A3717" w:rsidP="00485297">
            <w:pPr>
              <w:pStyle w:val="TAC"/>
              <w:keepNext w:val="0"/>
              <w:keepLines w:val="0"/>
              <w:rPr>
                <w:lang w:eastAsia="fr-FR"/>
              </w:rPr>
            </w:pPr>
          </w:p>
        </w:tc>
        <w:tc>
          <w:tcPr>
            <w:tcW w:w="598" w:type="pct"/>
          </w:tcPr>
          <w:p w14:paraId="262A743F" w14:textId="77777777" w:rsidR="009A3717" w:rsidRPr="00DC7310" w:rsidRDefault="009A3717" w:rsidP="00485297">
            <w:pPr>
              <w:pStyle w:val="TAC"/>
              <w:keepNext w:val="0"/>
              <w:keepLines w:val="0"/>
            </w:pPr>
            <w:r>
              <w:rPr>
                <w:lang w:eastAsia="fr-FR"/>
              </w:rPr>
              <w:t>26</w:t>
            </w:r>
            <w:r>
              <w:rPr>
                <w:vertAlign w:val="superscript"/>
                <w:lang w:eastAsia="zh-CN"/>
              </w:rPr>
              <w:t>5</w:t>
            </w:r>
          </w:p>
        </w:tc>
        <w:tc>
          <w:tcPr>
            <w:tcW w:w="562" w:type="pct"/>
          </w:tcPr>
          <w:p w14:paraId="45BA56D3" w14:textId="77777777" w:rsidR="009A3717" w:rsidRPr="00DC7310" w:rsidRDefault="009A3717" w:rsidP="00485297">
            <w:pPr>
              <w:pStyle w:val="TAC"/>
              <w:keepNext w:val="0"/>
              <w:keepLines w:val="0"/>
            </w:pPr>
            <w:r>
              <w:rPr>
                <w:lang w:eastAsia="fr-FR"/>
              </w:rPr>
              <w:t>+2/-</w:t>
            </w:r>
            <w:r>
              <w:rPr>
                <w:lang w:eastAsia="zh-CN"/>
              </w:rPr>
              <w:t>3</w:t>
            </w:r>
          </w:p>
        </w:tc>
        <w:tc>
          <w:tcPr>
            <w:tcW w:w="640" w:type="pct"/>
          </w:tcPr>
          <w:p w14:paraId="18A1B080" w14:textId="77777777" w:rsidR="009A3717" w:rsidRPr="00DC7310" w:rsidRDefault="009A3717" w:rsidP="00485297">
            <w:pPr>
              <w:pStyle w:val="TAC"/>
              <w:keepNext w:val="0"/>
              <w:keepLines w:val="0"/>
              <w:rPr>
                <w:lang w:eastAsia="zh-CN"/>
              </w:rPr>
            </w:pPr>
            <w:r w:rsidRPr="00DC7310">
              <w:rPr>
                <w:lang w:eastAsia="zh-CN"/>
              </w:rPr>
              <w:t>23</w:t>
            </w:r>
          </w:p>
        </w:tc>
        <w:tc>
          <w:tcPr>
            <w:tcW w:w="701" w:type="pct"/>
          </w:tcPr>
          <w:p w14:paraId="0DFCDBCB" w14:textId="77777777" w:rsidR="009A3717" w:rsidRPr="00DC7310" w:rsidRDefault="009A3717" w:rsidP="00485297">
            <w:pPr>
              <w:pStyle w:val="TAC"/>
              <w:keepNext w:val="0"/>
              <w:keepLines w:val="0"/>
              <w:rPr>
                <w:lang w:eastAsia="zh-CN"/>
              </w:rPr>
            </w:pPr>
            <w:r w:rsidRPr="00DC7310">
              <w:rPr>
                <w:lang w:eastAsia="zh-CN"/>
              </w:rPr>
              <w:t>+2/-3</w:t>
            </w:r>
          </w:p>
        </w:tc>
      </w:tr>
      <w:tr w:rsidR="009A3717" w:rsidRPr="00DC7310" w14:paraId="6C5B3101" w14:textId="77777777" w:rsidTr="000F5048">
        <w:trPr>
          <w:jc w:val="center"/>
        </w:trPr>
        <w:tc>
          <w:tcPr>
            <w:tcW w:w="1303" w:type="pct"/>
          </w:tcPr>
          <w:p w14:paraId="71E92BD6" w14:textId="77777777" w:rsidR="009A3717" w:rsidRPr="00DC7310" w:rsidRDefault="009A3717" w:rsidP="00485297">
            <w:pPr>
              <w:pStyle w:val="TAC"/>
              <w:keepNext w:val="0"/>
              <w:keepLines w:val="0"/>
              <w:rPr>
                <w:lang w:eastAsia="fi-FI"/>
              </w:rPr>
            </w:pPr>
            <w:r w:rsidRPr="00DC7310">
              <w:rPr>
                <w:lang w:eastAsia="fi-FI"/>
              </w:rPr>
              <w:t>DC_39A_n78A</w:t>
            </w:r>
          </w:p>
        </w:tc>
        <w:tc>
          <w:tcPr>
            <w:tcW w:w="598" w:type="pct"/>
          </w:tcPr>
          <w:p w14:paraId="1943B00C" w14:textId="77777777" w:rsidR="009A3717" w:rsidRPr="00DC7310" w:rsidRDefault="009A3717" w:rsidP="00485297">
            <w:pPr>
              <w:pStyle w:val="TAC"/>
              <w:keepNext w:val="0"/>
              <w:keepLines w:val="0"/>
            </w:pPr>
          </w:p>
        </w:tc>
        <w:tc>
          <w:tcPr>
            <w:tcW w:w="598" w:type="pct"/>
          </w:tcPr>
          <w:p w14:paraId="54C58736" w14:textId="77777777" w:rsidR="009A3717" w:rsidRPr="00DC7310" w:rsidRDefault="009A3717" w:rsidP="00485297">
            <w:pPr>
              <w:pStyle w:val="TAC"/>
              <w:keepNext w:val="0"/>
              <w:keepLines w:val="0"/>
            </w:pPr>
          </w:p>
        </w:tc>
        <w:tc>
          <w:tcPr>
            <w:tcW w:w="598" w:type="pct"/>
          </w:tcPr>
          <w:p w14:paraId="38E10E11" w14:textId="77777777" w:rsidR="009A3717" w:rsidRPr="00DC7310" w:rsidRDefault="009A3717" w:rsidP="00485297">
            <w:pPr>
              <w:pStyle w:val="TAC"/>
              <w:keepNext w:val="0"/>
              <w:keepLines w:val="0"/>
            </w:pPr>
          </w:p>
        </w:tc>
        <w:tc>
          <w:tcPr>
            <w:tcW w:w="562" w:type="pct"/>
          </w:tcPr>
          <w:p w14:paraId="2CE567C9" w14:textId="77777777" w:rsidR="009A3717" w:rsidRPr="00DC7310" w:rsidRDefault="009A3717" w:rsidP="00485297">
            <w:pPr>
              <w:pStyle w:val="TAC"/>
              <w:keepNext w:val="0"/>
              <w:keepLines w:val="0"/>
            </w:pPr>
          </w:p>
        </w:tc>
        <w:tc>
          <w:tcPr>
            <w:tcW w:w="640" w:type="pct"/>
          </w:tcPr>
          <w:p w14:paraId="77CB5A0A" w14:textId="77777777" w:rsidR="009A3717" w:rsidRPr="00DC7310" w:rsidRDefault="009A3717" w:rsidP="00485297">
            <w:pPr>
              <w:pStyle w:val="TAC"/>
              <w:keepNext w:val="0"/>
              <w:keepLines w:val="0"/>
            </w:pPr>
            <w:r w:rsidRPr="00DC7310">
              <w:t>23</w:t>
            </w:r>
          </w:p>
        </w:tc>
        <w:tc>
          <w:tcPr>
            <w:tcW w:w="701" w:type="pct"/>
          </w:tcPr>
          <w:p w14:paraId="4F4A3189" w14:textId="77777777" w:rsidR="009A3717" w:rsidRPr="00DC7310" w:rsidRDefault="009A3717" w:rsidP="00485297">
            <w:pPr>
              <w:pStyle w:val="TAC"/>
              <w:keepNext w:val="0"/>
              <w:keepLines w:val="0"/>
            </w:pPr>
            <w:r w:rsidRPr="00DC7310">
              <w:t>+2/-3</w:t>
            </w:r>
          </w:p>
        </w:tc>
      </w:tr>
      <w:tr w:rsidR="009A3717" w:rsidRPr="00DC7310" w14:paraId="12D9BCD6" w14:textId="77777777" w:rsidTr="000F5048">
        <w:trPr>
          <w:jc w:val="center"/>
        </w:trPr>
        <w:tc>
          <w:tcPr>
            <w:tcW w:w="1303" w:type="pct"/>
          </w:tcPr>
          <w:p w14:paraId="0173E436" w14:textId="77777777" w:rsidR="009A3717" w:rsidRPr="00DC7310" w:rsidRDefault="009A3717" w:rsidP="00485297">
            <w:pPr>
              <w:pStyle w:val="TAC"/>
              <w:keepNext w:val="0"/>
              <w:keepLines w:val="0"/>
              <w:rPr>
                <w:lang w:eastAsia="fi-FI"/>
              </w:rPr>
            </w:pPr>
            <w:r w:rsidRPr="00DC7310">
              <w:rPr>
                <w:lang w:eastAsia="fi-FI"/>
              </w:rPr>
              <w:t>DC_39A_n79A</w:t>
            </w:r>
          </w:p>
        </w:tc>
        <w:tc>
          <w:tcPr>
            <w:tcW w:w="598" w:type="pct"/>
          </w:tcPr>
          <w:p w14:paraId="56068E02" w14:textId="77777777" w:rsidR="009A3717" w:rsidRDefault="009A3717" w:rsidP="00485297">
            <w:pPr>
              <w:pStyle w:val="TAC"/>
              <w:keepNext w:val="0"/>
              <w:keepLines w:val="0"/>
            </w:pPr>
          </w:p>
        </w:tc>
        <w:tc>
          <w:tcPr>
            <w:tcW w:w="598" w:type="pct"/>
          </w:tcPr>
          <w:p w14:paraId="5482CAE1" w14:textId="77777777" w:rsidR="009A3717" w:rsidRDefault="009A3717" w:rsidP="00485297">
            <w:pPr>
              <w:pStyle w:val="TAC"/>
              <w:keepNext w:val="0"/>
              <w:keepLines w:val="0"/>
            </w:pPr>
          </w:p>
        </w:tc>
        <w:tc>
          <w:tcPr>
            <w:tcW w:w="598" w:type="pct"/>
          </w:tcPr>
          <w:p w14:paraId="38ADEB1C" w14:textId="77777777" w:rsidR="009A3717" w:rsidRPr="00DC7310" w:rsidRDefault="009A3717" w:rsidP="00485297">
            <w:pPr>
              <w:pStyle w:val="TAC"/>
              <w:keepNext w:val="0"/>
              <w:keepLines w:val="0"/>
            </w:pPr>
            <w:r>
              <w:t>26</w:t>
            </w:r>
            <w:r>
              <w:rPr>
                <w:vertAlign w:val="superscript"/>
                <w:lang w:eastAsia="zh-CN"/>
              </w:rPr>
              <w:t>5</w:t>
            </w:r>
          </w:p>
        </w:tc>
        <w:tc>
          <w:tcPr>
            <w:tcW w:w="562" w:type="pct"/>
          </w:tcPr>
          <w:p w14:paraId="0321750E" w14:textId="77777777" w:rsidR="009A3717" w:rsidRPr="00DC7310" w:rsidRDefault="009A3717" w:rsidP="00485297">
            <w:pPr>
              <w:pStyle w:val="TAC"/>
              <w:keepNext w:val="0"/>
              <w:keepLines w:val="0"/>
            </w:pPr>
            <w:r>
              <w:t>+2/-3</w:t>
            </w:r>
          </w:p>
        </w:tc>
        <w:tc>
          <w:tcPr>
            <w:tcW w:w="640" w:type="pct"/>
          </w:tcPr>
          <w:p w14:paraId="3594526F" w14:textId="77777777" w:rsidR="009A3717" w:rsidRPr="00DC7310" w:rsidRDefault="009A3717" w:rsidP="00485297">
            <w:pPr>
              <w:pStyle w:val="TAC"/>
              <w:keepNext w:val="0"/>
              <w:keepLines w:val="0"/>
            </w:pPr>
            <w:r w:rsidRPr="00DC7310">
              <w:t>23</w:t>
            </w:r>
          </w:p>
        </w:tc>
        <w:tc>
          <w:tcPr>
            <w:tcW w:w="701" w:type="pct"/>
          </w:tcPr>
          <w:p w14:paraId="162B3695" w14:textId="77777777" w:rsidR="009A3717" w:rsidRPr="00DC7310" w:rsidRDefault="009A3717" w:rsidP="00485297">
            <w:pPr>
              <w:pStyle w:val="TAC"/>
              <w:keepNext w:val="0"/>
              <w:keepLines w:val="0"/>
            </w:pPr>
            <w:r w:rsidRPr="00DC7310">
              <w:t>+2/-3</w:t>
            </w:r>
          </w:p>
        </w:tc>
      </w:tr>
      <w:tr w:rsidR="009A3717" w:rsidRPr="00DC7310" w14:paraId="5595F72C" w14:textId="77777777" w:rsidTr="000F5048">
        <w:trPr>
          <w:jc w:val="center"/>
        </w:trPr>
        <w:tc>
          <w:tcPr>
            <w:tcW w:w="1303" w:type="pct"/>
          </w:tcPr>
          <w:p w14:paraId="462E14E4" w14:textId="77777777" w:rsidR="009A3717" w:rsidRPr="00DC7310" w:rsidRDefault="009A3717" w:rsidP="00485297">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n1A</w:t>
            </w:r>
          </w:p>
        </w:tc>
        <w:tc>
          <w:tcPr>
            <w:tcW w:w="598" w:type="pct"/>
          </w:tcPr>
          <w:p w14:paraId="70E43CAD" w14:textId="77777777" w:rsidR="009A3717" w:rsidRPr="00DC7310" w:rsidRDefault="009A3717" w:rsidP="00485297">
            <w:pPr>
              <w:pStyle w:val="TAC"/>
              <w:keepNext w:val="0"/>
              <w:keepLines w:val="0"/>
            </w:pPr>
          </w:p>
        </w:tc>
        <w:tc>
          <w:tcPr>
            <w:tcW w:w="598" w:type="pct"/>
          </w:tcPr>
          <w:p w14:paraId="7EF8AE7B" w14:textId="77777777" w:rsidR="009A3717" w:rsidRPr="00DC7310" w:rsidRDefault="009A3717" w:rsidP="00485297">
            <w:pPr>
              <w:pStyle w:val="TAC"/>
              <w:keepNext w:val="0"/>
              <w:keepLines w:val="0"/>
            </w:pPr>
          </w:p>
        </w:tc>
        <w:tc>
          <w:tcPr>
            <w:tcW w:w="598" w:type="pct"/>
          </w:tcPr>
          <w:p w14:paraId="254AABC8" w14:textId="77777777" w:rsidR="009A3717" w:rsidRPr="00DC7310" w:rsidRDefault="009A3717" w:rsidP="00485297">
            <w:pPr>
              <w:pStyle w:val="TAC"/>
              <w:keepNext w:val="0"/>
              <w:keepLines w:val="0"/>
            </w:pPr>
          </w:p>
        </w:tc>
        <w:tc>
          <w:tcPr>
            <w:tcW w:w="562" w:type="pct"/>
          </w:tcPr>
          <w:p w14:paraId="3CACDE50" w14:textId="77777777" w:rsidR="009A3717" w:rsidRPr="00DC7310" w:rsidRDefault="009A3717" w:rsidP="00485297">
            <w:pPr>
              <w:pStyle w:val="TAC"/>
              <w:keepNext w:val="0"/>
              <w:keepLines w:val="0"/>
            </w:pPr>
          </w:p>
        </w:tc>
        <w:tc>
          <w:tcPr>
            <w:tcW w:w="640" w:type="pct"/>
          </w:tcPr>
          <w:p w14:paraId="4ED987EA" w14:textId="77777777" w:rsidR="009A3717" w:rsidRPr="00DC7310" w:rsidRDefault="009A3717" w:rsidP="00485297">
            <w:pPr>
              <w:pStyle w:val="TAC"/>
              <w:keepNext w:val="0"/>
              <w:keepLines w:val="0"/>
            </w:pPr>
            <w:r w:rsidRPr="00DC7310">
              <w:t>23</w:t>
            </w:r>
          </w:p>
        </w:tc>
        <w:tc>
          <w:tcPr>
            <w:tcW w:w="701" w:type="pct"/>
          </w:tcPr>
          <w:p w14:paraId="0A400895" w14:textId="77777777" w:rsidR="009A3717" w:rsidRPr="00DC7310" w:rsidRDefault="009A3717" w:rsidP="00485297">
            <w:pPr>
              <w:pStyle w:val="TAC"/>
              <w:keepNext w:val="0"/>
              <w:keepLines w:val="0"/>
            </w:pPr>
            <w:r w:rsidRPr="00DC7310">
              <w:t>+2/-3</w:t>
            </w:r>
          </w:p>
        </w:tc>
      </w:tr>
      <w:tr w:rsidR="009A3717" w:rsidRPr="00DC7310" w14:paraId="02D76C61" w14:textId="77777777" w:rsidTr="000F5048">
        <w:trPr>
          <w:jc w:val="center"/>
        </w:trPr>
        <w:tc>
          <w:tcPr>
            <w:tcW w:w="1303" w:type="pct"/>
          </w:tcPr>
          <w:p w14:paraId="753831EA" w14:textId="77777777" w:rsidR="009A3717" w:rsidRPr="00DC7310" w:rsidRDefault="009A3717" w:rsidP="00485297">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3</w:t>
            </w:r>
            <w:r w:rsidRPr="00DC7310">
              <w:rPr>
                <w:lang w:eastAsia="fi-FI"/>
              </w:rPr>
              <w:t>A</w:t>
            </w:r>
          </w:p>
        </w:tc>
        <w:tc>
          <w:tcPr>
            <w:tcW w:w="598" w:type="pct"/>
          </w:tcPr>
          <w:p w14:paraId="07DFE389" w14:textId="77777777" w:rsidR="009A3717" w:rsidRPr="00DC7310" w:rsidRDefault="009A3717" w:rsidP="00485297">
            <w:pPr>
              <w:pStyle w:val="TAC"/>
              <w:keepNext w:val="0"/>
              <w:keepLines w:val="0"/>
            </w:pPr>
          </w:p>
        </w:tc>
        <w:tc>
          <w:tcPr>
            <w:tcW w:w="598" w:type="pct"/>
          </w:tcPr>
          <w:p w14:paraId="3328A642" w14:textId="77777777" w:rsidR="009A3717" w:rsidRPr="00DC7310" w:rsidRDefault="009A3717" w:rsidP="00485297">
            <w:pPr>
              <w:pStyle w:val="TAC"/>
              <w:keepNext w:val="0"/>
              <w:keepLines w:val="0"/>
            </w:pPr>
          </w:p>
        </w:tc>
        <w:tc>
          <w:tcPr>
            <w:tcW w:w="598" w:type="pct"/>
          </w:tcPr>
          <w:p w14:paraId="397F0140" w14:textId="77777777" w:rsidR="009A3717" w:rsidRPr="00DC7310" w:rsidRDefault="009A3717" w:rsidP="00485297">
            <w:pPr>
              <w:pStyle w:val="TAC"/>
              <w:keepNext w:val="0"/>
              <w:keepLines w:val="0"/>
            </w:pPr>
          </w:p>
        </w:tc>
        <w:tc>
          <w:tcPr>
            <w:tcW w:w="562" w:type="pct"/>
          </w:tcPr>
          <w:p w14:paraId="585FD4D5" w14:textId="77777777" w:rsidR="009A3717" w:rsidRPr="00DC7310" w:rsidRDefault="009A3717" w:rsidP="00485297">
            <w:pPr>
              <w:pStyle w:val="TAC"/>
              <w:keepNext w:val="0"/>
              <w:keepLines w:val="0"/>
            </w:pPr>
          </w:p>
        </w:tc>
        <w:tc>
          <w:tcPr>
            <w:tcW w:w="640" w:type="pct"/>
          </w:tcPr>
          <w:p w14:paraId="6F74CE63" w14:textId="77777777" w:rsidR="009A3717" w:rsidRPr="00DC7310" w:rsidRDefault="009A3717" w:rsidP="00485297">
            <w:pPr>
              <w:pStyle w:val="TAC"/>
              <w:keepNext w:val="0"/>
              <w:keepLines w:val="0"/>
            </w:pPr>
            <w:r w:rsidRPr="00DC7310">
              <w:t>23</w:t>
            </w:r>
          </w:p>
        </w:tc>
        <w:tc>
          <w:tcPr>
            <w:tcW w:w="701" w:type="pct"/>
          </w:tcPr>
          <w:p w14:paraId="6F1E9217" w14:textId="77777777" w:rsidR="009A3717" w:rsidRPr="00DC7310" w:rsidRDefault="009A3717" w:rsidP="00485297">
            <w:pPr>
              <w:pStyle w:val="TAC"/>
              <w:keepNext w:val="0"/>
              <w:keepLines w:val="0"/>
            </w:pPr>
            <w:r w:rsidRPr="00DC7310">
              <w:t>+2/-3</w:t>
            </w:r>
          </w:p>
        </w:tc>
      </w:tr>
      <w:tr w:rsidR="009A3717" w:rsidRPr="00DC7310" w14:paraId="36AFC73A" w14:textId="77777777" w:rsidTr="000F5048">
        <w:trPr>
          <w:jc w:val="center"/>
        </w:trPr>
        <w:tc>
          <w:tcPr>
            <w:tcW w:w="1303" w:type="pct"/>
          </w:tcPr>
          <w:p w14:paraId="1D6567A2" w14:textId="77777777" w:rsidR="009A3717" w:rsidRPr="00DC7310" w:rsidRDefault="009A3717" w:rsidP="00485297">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7</w:t>
            </w:r>
            <w:r w:rsidRPr="00DC7310">
              <w:rPr>
                <w:lang w:eastAsia="fi-FI"/>
              </w:rPr>
              <w:t>A</w:t>
            </w:r>
          </w:p>
        </w:tc>
        <w:tc>
          <w:tcPr>
            <w:tcW w:w="598" w:type="pct"/>
          </w:tcPr>
          <w:p w14:paraId="564573A4" w14:textId="77777777" w:rsidR="009A3717" w:rsidRPr="00DC7310" w:rsidRDefault="009A3717" w:rsidP="00485297">
            <w:pPr>
              <w:pStyle w:val="TAC"/>
              <w:keepNext w:val="0"/>
              <w:keepLines w:val="0"/>
            </w:pPr>
          </w:p>
        </w:tc>
        <w:tc>
          <w:tcPr>
            <w:tcW w:w="598" w:type="pct"/>
          </w:tcPr>
          <w:p w14:paraId="4172377D" w14:textId="77777777" w:rsidR="009A3717" w:rsidRPr="00DC7310" w:rsidRDefault="009A3717" w:rsidP="00485297">
            <w:pPr>
              <w:pStyle w:val="TAC"/>
              <w:keepNext w:val="0"/>
              <w:keepLines w:val="0"/>
            </w:pPr>
          </w:p>
        </w:tc>
        <w:tc>
          <w:tcPr>
            <w:tcW w:w="598" w:type="pct"/>
          </w:tcPr>
          <w:p w14:paraId="55C7993D" w14:textId="77777777" w:rsidR="009A3717" w:rsidRPr="00DC7310" w:rsidRDefault="009A3717" w:rsidP="00485297">
            <w:pPr>
              <w:pStyle w:val="TAC"/>
              <w:keepNext w:val="0"/>
              <w:keepLines w:val="0"/>
            </w:pPr>
          </w:p>
        </w:tc>
        <w:tc>
          <w:tcPr>
            <w:tcW w:w="562" w:type="pct"/>
          </w:tcPr>
          <w:p w14:paraId="654EA967" w14:textId="77777777" w:rsidR="009A3717" w:rsidRPr="00DC7310" w:rsidRDefault="009A3717" w:rsidP="00485297">
            <w:pPr>
              <w:pStyle w:val="TAC"/>
              <w:keepNext w:val="0"/>
              <w:keepLines w:val="0"/>
            </w:pPr>
          </w:p>
        </w:tc>
        <w:tc>
          <w:tcPr>
            <w:tcW w:w="640" w:type="pct"/>
          </w:tcPr>
          <w:p w14:paraId="15C5B202" w14:textId="77777777" w:rsidR="009A3717" w:rsidRPr="00DC7310" w:rsidRDefault="009A3717" w:rsidP="00485297">
            <w:pPr>
              <w:pStyle w:val="TAC"/>
              <w:keepNext w:val="0"/>
              <w:keepLines w:val="0"/>
            </w:pPr>
            <w:r w:rsidRPr="00DC7310">
              <w:t>23</w:t>
            </w:r>
          </w:p>
        </w:tc>
        <w:tc>
          <w:tcPr>
            <w:tcW w:w="701" w:type="pct"/>
          </w:tcPr>
          <w:p w14:paraId="5C4AA52E" w14:textId="77777777" w:rsidR="009A3717" w:rsidRPr="00DC7310" w:rsidRDefault="009A3717" w:rsidP="00485297">
            <w:pPr>
              <w:pStyle w:val="TAC"/>
              <w:keepNext w:val="0"/>
              <w:keepLines w:val="0"/>
            </w:pPr>
            <w:r w:rsidRPr="00DC7310">
              <w:t>+2/-3</w:t>
            </w:r>
          </w:p>
        </w:tc>
      </w:tr>
      <w:tr w:rsidR="009A3717" w:rsidRPr="00DC7310" w14:paraId="3C5AAC16" w14:textId="77777777" w:rsidTr="000F5048">
        <w:trPr>
          <w:jc w:val="center"/>
        </w:trPr>
        <w:tc>
          <w:tcPr>
            <w:tcW w:w="1303" w:type="pct"/>
          </w:tcPr>
          <w:p w14:paraId="107ADD08" w14:textId="77777777" w:rsidR="009A3717" w:rsidRPr="00DC7310" w:rsidRDefault="009A3717" w:rsidP="00485297">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Pr>
                <w:rFonts w:hint="eastAsia"/>
                <w:lang w:eastAsia="zh-TW"/>
              </w:rPr>
              <w:t>28</w:t>
            </w:r>
            <w:r w:rsidRPr="00DC7310">
              <w:rPr>
                <w:lang w:eastAsia="fi-FI"/>
              </w:rPr>
              <w:t>A</w:t>
            </w:r>
          </w:p>
        </w:tc>
        <w:tc>
          <w:tcPr>
            <w:tcW w:w="598" w:type="pct"/>
          </w:tcPr>
          <w:p w14:paraId="547E3108" w14:textId="77777777" w:rsidR="009A3717" w:rsidRPr="00DC7310" w:rsidRDefault="009A3717" w:rsidP="00485297">
            <w:pPr>
              <w:pStyle w:val="TAC"/>
              <w:keepNext w:val="0"/>
              <w:keepLines w:val="0"/>
            </w:pPr>
          </w:p>
        </w:tc>
        <w:tc>
          <w:tcPr>
            <w:tcW w:w="598" w:type="pct"/>
          </w:tcPr>
          <w:p w14:paraId="082BD16F" w14:textId="77777777" w:rsidR="009A3717" w:rsidRPr="00DC7310" w:rsidRDefault="009A3717" w:rsidP="00485297">
            <w:pPr>
              <w:pStyle w:val="TAC"/>
              <w:keepNext w:val="0"/>
              <w:keepLines w:val="0"/>
            </w:pPr>
          </w:p>
        </w:tc>
        <w:tc>
          <w:tcPr>
            <w:tcW w:w="598" w:type="pct"/>
          </w:tcPr>
          <w:p w14:paraId="140E346B" w14:textId="77777777" w:rsidR="009A3717" w:rsidRPr="00DC7310" w:rsidRDefault="009A3717" w:rsidP="00485297">
            <w:pPr>
              <w:pStyle w:val="TAC"/>
              <w:keepNext w:val="0"/>
              <w:keepLines w:val="0"/>
            </w:pPr>
          </w:p>
        </w:tc>
        <w:tc>
          <w:tcPr>
            <w:tcW w:w="562" w:type="pct"/>
          </w:tcPr>
          <w:p w14:paraId="7FFD9CF9" w14:textId="77777777" w:rsidR="009A3717" w:rsidRPr="00DC7310" w:rsidRDefault="009A3717" w:rsidP="00485297">
            <w:pPr>
              <w:pStyle w:val="TAC"/>
              <w:keepNext w:val="0"/>
              <w:keepLines w:val="0"/>
            </w:pPr>
          </w:p>
        </w:tc>
        <w:tc>
          <w:tcPr>
            <w:tcW w:w="640" w:type="pct"/>
          </w:tcPr>
          <w:p w14:paraId="3F7BEDD3" w14:textId="77777777" w:rsidR="009A3717" w:rsidRPr="00DC7310" w:rsidRDefault="009A3717" w:rsidP="00485297">
            <w:pPr>
              <w:pStyle w:val="TAC"/>
              <w:keepNext w:val="0"/>
              <w:keepLines w:val="0"/>
            </w:pPr>
            <w:r w:rsidRPr="00DC7310">
              <w:t>23</w:t>
            </w:r>
          </w:p>
        </w:tc>
        <w:tc>
          <w:tcPr>
            <w:tcW w:w="701" w:type="pct"/>
          </w:tcPr>
          <w:p w14:paraId="105F8AC0" w14:textId="77777777" w:rsidR="009A3717" w:rsidRPr="00DC7310" w:rsidRDefault="009A3717" w:rsidP="00485297">
            <w:pPr>
              <w:pStyle w:val="TAC"/>
              <w:keepNext w:val="0"/>
              <w:keepLines w:val="0"/>
            </w:pPr>
            <w:r w:rsidRPr="00DC7310">
              <w:t>+2/-3</w:t>
            </w:r>
          </w:p>
        </w:tc>
      </w:tr>
      <w:tr w:rsidR="009A3717" w:rsidRPr="00DC7310" w14:paraId="543CB518" w14:textId="77777777" w:rsidTr="000F5048">
        <w:trPr>
          <w:jc w:val="center"/>
        </w:trPr>
        <w:tc>
          <w:tcPr>
            <w:tcW w:w="1303" w:type="pct"/>
          </w:tcPr>
          <w:p w14:paraId="7D8894A4"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CN"/>
              </w:rPr>
              <w:t>40</w:t>
            </w:r>
            <w:r w:rsidRPr="00DC7310">
              <w:rPr>
                <w:szCs w:val="18"/>
                <w:lang w:eastAsia="fi-FI"/>
              </w:rPr>
              <w:t>A_n</w:t>
            </w:r>
            <w:r w:rsidRPr="00DC7310">
              <w:rPr>
                <w:szCs w:val="18"/>
                <w:lang w:eastAsia="zh-CN"/>
              </w:rPr>
              <w:t>41</w:t>
            </w:r>
            <w:r w:rsidRPr="00DC7310">
              <w:rPr>
                <w:szCs w:val="18"/>
                <w:lang w:eastAsia="fi-FI"/>
              </w:rPr>
              <w:t>A</w:t>
            </w:r>
          </w:p>
        </w:tc>
        <w:tc>
          <w:tcPr>
            <w:tcW w:w="598" w:type="pct"/>
          </w:tcPr>
          <w:p w14:paraId="7BBB50CF" w14:textId="77777777" w:rsidR="009A3717" w:rsidRDefault="009A3717" w:rsidP="00485297">
            <w:pPr>
              <w:pStyle w:val="TAC"/>
              <w:keepNext w:val="0"/>
              <w:keepLines w:val="0"/>
            </w:pPr>
          </w:p>
        </w:tc>
        <w:tc>
          <w:tcPr>
            <w:tcW w:w="598" w:type="pct"/>
          </w:tcPr>
          <w:p w14:paraId="5C181181" w14:textId="77777777" w:rsidR="009A3717" w:rsidRDefault="009A3717" w:rsidP="00485297">
            <w:pPr>
              <w:pStyle w:val="TAC"/>
              <w:keepNext w:val="0"/>
              <w:keepLines w:val="0"/>
            </w:pPr>
          </w:p>
        </w:tc>
        <w:tc>
          <w:tcPr>
            <w:tcW w:w="598" w:type="pct"/>
          </w:tcPr>
          <w:p w14:paraId="226468E4" w14:textId="77777777" w:rsidR="009A3717" w:rsidRPr="00DC7310" w:rsidRDefault="009A3717" w:rsidP="00485297">
            <w:pPr>
              <w:pStyle w:val="TAC"/>
              <w:keepNext w:val="0"/>
              <w:keepLines w:val="0"/>
            </w:pPr>
            <w:r>
              <w:t>26</w:t>
            </w:r>
            <w:r>
              <w:rPr>
                <w:vertAlign w:val="superscript"/>
                <w:lang w:eastAsia="zh-CN"/>
              </w:rPr>
              <w:t>6</w:t>
            </w:r>
          </w:p>
        </w:tc>
        <w:tc>
          <w:tcPr>
            <w:tcW w:w="562" w:type="pct"/>
          </w:tcPr>
          <w:p w14:paraId="0118C34E" w14:textId="77777777" w:rsidR="009A3717" w:rsidRPr="00DC7310" w:rsidRDefault="009A3717" w:rsidP="00485297">
            <w:pPr>
              <w:pStyle w:val="TAC"/>
              <w:keepNext w:val="0"/>
              <w:keepLines w:val="0"/>
            </w:pPr>
            <w:r>
              <w:rPr>
                <w:rFonts w:eastAsia="MS Mincho"/>
              </w:rPr>
              <w:t>+2/-3</w:t>
            </w:r>
          </w:p>
        </w:tc>
        <w:tc>
          <w:tcPr>
            <w:tcW w:w="640" w:type="pct"/>
          </w:tcPr>
          <w:p w14:paraId="2E093DF6" w14:textId="77777777" w:rsidR="009A3717" w:rsidRPr="00DC7310" w:rsidRDefault="009A3717" w:rsidP="00485297">
            <w:pPr>
              <w:pStyle w:val="TAC"/>
              <w:keepNext w:val="0"/>
              <w:keepLines w:val="0"/>
            </w:pPr>
            <w:r w:rsidRPr="00DC7310">
              <w:t>23</w:t>
            </w:r>
          </w:p>
        </w:tc>
        <w:tc>
          <w:tcPr>
            <w:tcW w:w="701" w:type="pct"/>
          </w:tcPr>
          <w:p w14:paraId="339AC9CE" w14:textId="77777777" w:rsidR="009A3717" w:rsidRPr="00DC7310" w:rsidRDefault="009A3717" w:rsidP="00485297">
            <w:pPr>
              <w:pStyle w:val="TAC"/>
              <w:keepNext w:val="0"/>
              <w:keepLines w:val="0"/>
            </w:pPr>
            <w:r w:rsidRPr="00DC7310">
              <w:t>+2/-3</w:t>
            </w:r>
          </w:p>
        </w:tc>
      </w:tr>
      <w:tr w:rsidR="009A3717" w:rsidRPr="00DC7310" w14:paraId="579C4830" w14:textId="77777777" w:rsidTr="000F5048">
        <w:trPr>
          <w:jc w:val="center"/>
        </w:trPr>
        <w:tc>
          <w:tcPr>
            <w:tcW w:w="1303" w:type="pct"/>
          </w:tcPr>
          <w:p w14:paraId="37FC4654" w14:textId="77777777" w:rsidR="009A3717" w:rsidRPr="00DC7310" w:rsidRDefault="009A3717" w:rsidP="00485297">
            <w:pPr>
              <w:pStyle w:val="TAC"/>
              <w:keepNext w:val="0"/>
              <w:keepLines w:val="0"/>
              <w:rPr>
                <w:lang w:eastAsia="fi-FI"/>
              </w:rPr>
            </w:pPr>
            <w:r w:rsidRPr="00DC7310">
              <w:rPr>
                <w:lang w:eastAsia="fi-FI"/>
              </w:rPr>
              <w:t>DC_40A_n77A</w:t>
            </w:r>
          </w:p>
        </w:tc>
        <w:tc>
          <w:tcPr>
            <w:tcW w:w="598" w:type="pct"/>
          </w:tcPr>
          <w:p w14:paraId="6422D630" w14:textId="77777777" w:rsidR="009A3717" w:rsidRDefault="009A3717" w:rsidP="00485297">
            <w:pPr>
              <w:pStyle w:val="TAC"/>
              <w:keepNext w:val="0"/>
              <w:keepLines w:val="0"/>
            </w:pPr>
          </w:p>
        </w:tc>
        <w:tc>
          <w:tcPr>
            <w:tcW w:w="598" w:type="pct"/>
          </w:tcPr>
          <w:p w14:paraId="277FC8D4" w14:textId="77777777" w:rsidR="009A3717" w:rsidRDefault="009A3717" w:rsidP="00485297">
            <w:pPr>
              <w:pStyle w:val="TAC"/>
              <w:keepNext w:val="0"/>
              <w:keepLines w:val="0"/>
            </w:pPr>
          </w:p>
        </w:tc>
        <w:tc>
          <w:tcPr>
            <w:tcW w:w="598" w:type="pct"/>
          </w:tcPr>
          <w:p w14:paraId="6C483B3D" w14:textId="77777777" w:rsidR="009A3717" w:rsidRPr="00DC7310" w:rsidRDefault="009A3717" w:rsidP="00485297">
            <w:pPr>
              <w:pStyle w:val="TAC"/>
              <w:keepNext w:val="0"/>
              <w:keepLines w:val="0"/>
              <w:rPr>
                <w:lang w:eastAsia="ja-JP"/>
              </w:rPr>
            </w:pPr>
            <w:r>
              <w:t>26</w:t>
            </w:r>
            <w:r>
              <w:rPr>
                <w:vertAlign w:val="superscript"/>
                <w:lang w:eastAsia="zh-CN"/>
              </w:rPr>
              <w:t>6</w:t>
            </w:r>
          </w:p>
        </w:tc>
        <w:tc>
          <w:tcPr>
            <w:tcW w:w="562" w:type="pct"/>
          </w:tcPr>
          <w:p w14:paraId="2A158547" w14:textId="77777777" w:rsidR="009A3717" w:rsidRPr="00DC7310" w:rsidRDefault="009A3717" w:rsidP="00485297">
            <w:pPr>
              <w:pStyle w:val="TAC"/>
              <w:keepNext w:val="0"/>
              <w:keepLines w:val="0"/>
              <w:rPr>
                <w:lang w:eastAsia="ja-JP"/>
              </w:rPr>
            </w:pPr>
            <w:r>
              <w:t>+2/-3</w:t>
            </w:r>
          </w:p>
        </w:tc>
        <w:tc>
          <w:tcPr>
            <w:tcW w:w="640" w:type="pct"/>
          </w:tcPr>
          <w:p w14:paraId="16A6C0D9" w14:textId="77777777" w:rsidR="009A3717" w:rsidRPr="00DC7310" w:rsidRDefault="009A3717" w:rsidP="00485297">
            <w:pPr>
              <w:pStyle w:val="TAC"/>
              <w:keepNext w:val="0"/>
              <w:keepLines w:val="0"/>
            </w:pPr>
            <w:r w:rsidRPr="00DC7310">
              <w:t>23</w:t>
            </w:r>
          </w:p>
        </w:tc>
        <w:tc>
          <w:tcPr>
            <w:tcW w:w="701" w:type="pct"/>
          </w:tcPr>
          <w:p w14:paraId="16410652" w14:textId="77777777" w:rsidR="009A3717" w:rsidRPr="00DC7310" w:rsidRDefault="009A3717" w:rsidP="00485297">
            <w:pPr>
              <w:pStyle w:val="TAC"/>
              <w:keepNext w:val="0"/>
              <w:keepLines w:val="0"/>
            </w:pPr>
            <w:r w:rsidRPr="00DC7310">
              <w:t>+2/-3</w:t>
            </w:r>
          </w:p>
        </w:tc>
      </w:tr>
      <w:tr w:rsidR="009A3717" w:rsidRPr="00DC7310" w14:paraId="4E7CB806" w14:textId="77777777" w:rsidTr="000F5048">
        <w:trPr>
          <w:jc w:val="center"/>
        </w:trPr>
        <w:tc>
          <w:tcPr>
            <w:tcW w:w="1303" w:type="pct"/>
          </w:tcPr>
          <w:p w14:paraId="218A2F75" w14:textId="77777777" w:rsidR="009A3717" w:rsidRPr="00DC7310" w:rsidRDefault="009A3717" w:rsidP="00485297">
            <w:pPr>
              <w:pStyle w:val="TAC"/>
              <w:keepNext w:val="0"/>
              <w:keepLines w:val="0"/>
              <w:rPr>
                <w:lang w:eastAsia="fi-FI"/>
              </w:rPr>
            </w:pPr>
            <w:r w:rsidRPr="00DC7310">
              <w:rPr>
                <w:lang w:eastAsia="fi-FI"/>
              </w:rPr>
              <w:t>DC_40C_n77A</w:t>
            </w:r>
          </w:p>
        </w:tc>
        <w:tc>
          <w:tcPr>
            <w:tcW w:w="598" w:type="pct"/>
          </w:tcPr>
          <w:p w14:paraId="4D4B630F" w14:textId="77777777" w:rsidR="009A3717" w:rsidRDefault="009A3717" w:rsidP="00485297">
            <w:pPr>
              <w:pStyle w:val="TAC"/>
              <w:keepNext w:val="0"/>
              <w:keepLines w:val="0"/>
            </w:pPr>
          </w:p>
        </w:tc>
        <w:tc>
          <w:tcPr>
            <w:tcW w:w="598" w:type="pct"/>
          </w:tcPr>
          <w:p w14:paraId="60242232" w14:textId="77777777" w:rsidR="009A3717" w:rsidRDefault="009A3717" w:rsidP="00485297">
            <w:pPr>
              <w:pStyle w:val="TAC"/>
              <w:keepNext w:val="0"/>
              <w:keepLines w:val="0"/>
            </w:pPr>
          </w:p>
        </w:tc>
        <w:tc>
          <w:tcPr>
            <w:tcW w:w="598" w:type="pct"/>
          </w:tcPr>
          <w:p w14:paraId="6540B9A5" w14:textId="77777777" w:rsidR="009A3717" w:rsidRPr="00DC7310" w:rsidRDefault="009A3717" w:rsidP="00485297">
            <w:pPr>
              <w:pStyle w:val="TAC"/>
              <w:keepNext w:val="0"/>
              <w:keepLines w:val="0"/>
            </w:pPr>
            <w:r>
              <w:t>26</w:t>
            </w:r>
            <w:r>
              <w:rPr>
                <w:vertAlign w:val="superscript"/>
                <w:lang w:eastAsia="zh-CN"/>
              </w:rPr>
              <w:t>6</w:t>
            </w:r>
          </w:p>
        </w:tc>
        <w:tc>
          <w:tcPr>
            <w:tcW w:w="562" w:type="pct"/>
          </w:tcPr>
          <w:p w14:paraId="7F1ED4D7" w14:textId="77777777" w:rsidR="009A3717" w:rsidRPr="00DC7310" w:rsidRDefault="009A3717" w:rsidP="00485297">
            <w:pPr>
              <w:pStyle w:val="TAC"/>
              <w:keepNext w:val="0"/>
              <w:keepLines w:val="0"/>
            </w:pPr>
            <w:r>
              <w:t>+2/-3</w:t>
            </w:r>
          </w:p>
        </w:tc>
        <w:tc>
          <w:tcPr>
            <w:tcW w:w="640" w:type="pct"/>
          </w:tcPr>
          <w:p w14:paraId="5CD83D81" w14:textId="77777777" w:rsidR="009A3717" w:rsidRPr="00DC7310" w:rsidRDefault="009A3717" w:rsidP="00485297">
            <w:pPr>
              <w:pStyle w:val="TAC"/>
              <w:keepNext w:val="0"/>
              <w:keepLines w:val="0"/>
            </w:pPr>
            <w:r w:rsidRPr="00DC7310">
              <w:t>23</w:t>
            </w:r>
          </w:p>
        </w:tc>
        <w:tc>
          <w:tcPr>
            <w:tcW w:w="701" w:type="pct"/>
          </w:tcPr>
          <w:p w14:paraId="6EBC7260" w14:textId="77777777" w:rsidR="009A3717" w:rsidRPr="00DC7310" w:rsidRDefault="009A3717" w:rsidP="00485297">
            <w:pPr>
              <w:pStyle w:val="TAC"/>
              <w:keepNext w:val="0"/>
              <w:keepLines w:val="0"/>
            </w:pPr>
            <w:r w:rsidRPr="00DC7310">
              <w:t>+2/-3</w:t>
            </w:r>
          </w:p>
        </w:tc>
      </w:tr>
      <w:tr w:rsidR="009A3717" w:rsidRPr="00DC7310" w14:paraId="2E4C9207" w14:textId="77777777" w:rsidTr="000F5048">
        <w:trPr>
          <w:jc w:val="center"/>
        </w:trPr>
        <w:tc>
          <w:tcPr>
            <w:tcW w:w="1303" w:type="pct"/>
          </w:tcPr>
          <w:p w14:paraId="21AC8E6E"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40A_n78A</w:t>
            </w:r>
          </w:p>
        </w:tc>
        <w:tc>
          <w:tcPr>
            <w:tcW w:w="598" w:type="pct"/>
          </w:tcPr>
          <w:p w14:paraId="73E0DA0A" w14:textId="77777777" w:rsidR="009A3717" w:rsidRDefault="009A3717" w:rsidP="00485297">
            <w:pPr>
              <w:pStyle w:val="TAC"/>
              <w:keepNext w:val="0"/>
              <w:keepLines w:val="0"/>
            </w:pPr>
          </w:p>
        </w:tc>
        <w:tc>
          <w:tcPr>
            <w:tcW w:w="598" w:type="pct"/>
          </w:tcPr>
          <w:p w14:paraId="1419A7CC" w14:textId="77777777" w:rsidR="009A3717" w:rsidRDefault="009A3717" w:rsidP="00485297">
            <w:pPr>
              <w:pStyle w:val="TAC"/>
              <w:keepNext w:val="0"/>
              <w:keepLines w:val="0"/>
            </w:pPr>
          </w:p>
        </w:tc>
        <w:tc>
          <w:tcPr>
            <w:tcW w:w="598" w:type="pct"/>
          </w:tcPr>
          <w:p w14:paraId="374701D2" w14:textId="77777777" w:rsidR="009A3717" w:rsidRPr="00DC7310" w:rsidRDefault="009A3717" w:rsidP="00485297">
            <w:pPr>
              <w:pStyle w:val="TAC"/>
              <w:keepNext w:val="0"/>
              <w:keepLines w:val="0"/>
            </w:pPr>
            <w:r>
              <w:t>26</w:t>
            </w:r>
            <w:r>
              <w:rPr>
                <w:vertAlign w:val="superscript"/>
                <w:lang w:eastAsia="zh-CN"/>
              </w:rPr>
              <w:t>6</w:t>
            </w:r>
          </w:p>
        </w:tc>
        <w:tc>
          <w:tcPr>
            <w:tcW w:w="562" w:type="pct"/>
          </w:tcPr>
          <w:p w14:paraId="3A1D9E6B" w14:textId="77777777" w:rsidR="009A3717" w:rsidRPr="00DC7310" w:rsidRDefault="009A3717" w:rsidP="00485297">
            <w:pPr>
              <w:pStyle w:val="TAC"/>
              <w:keepNext w:val="0"/>
              <w:keepLines w:val="0"/>
            </w:pPr>
            <w:r>
              <w:t>+2/-3</w:t>
            </w:r>
          </w:p>
        </w:tc>
        <w:tc>
          <w:tcPr>
            <w:tcW w:w="640" w:type="pct"/>
          </w:tcPr>
          <w:p w14:paraId="1D535381" w14:textId="77777777" w:rsidR="009A3717" w:rsidRPr="00DC7310" w:rsidRDefault="009A3717" w:rsidP="00485297">
            <w:pPr>
              <w:pStyle w:val="TAC"/>
              <w:keepNext w:val="0"/>
              <w:keepLines w:val="0"/>
              <w:rPr>
                <w:lang w:eastAsia="ja-JP"/>
              </w:rPr>
            </w:pPr>
            <w:r w:rsidRPr="00DC7310">
              <w:t>23</w:t>
            </w:r>
          </w:p>
        </w:tc>
        <w:tc>
          <w:tcPr>
            <w:tcW w:w="701" w:type="pct"/>
          </w:tcPr>
          <w:p w14:paraId="20B72D2B" w14:textId="77777777" w:rsidR="009A3717" w:rsidRPr="00DC7310" w:rsidRDefault="009A3717" w:rsidP="00485297">
            <w:pPr>
              <w:pStyle w:val="TAC"/>
              <w:keepNext w:val="0"/>
              <w:keepLines w:val="0"/>
              <w:rPr>
                <w:lang w:eastAsia="ja-JP"/>
              </w:rPr>
            </w:pPr>
            <w:r w:rsidRPr="00DC7310">
              <w:t>+2/-3</w:t>
            </w:r>
          </w:p>
        </w:tc>
      </w:tr>
      <w:tr w:rsidR="009A3717" w:rsidRPr="00DC7310" w14:paraId="44C2F05F" w14:textId="77777777" w:rsidTr="000F5048">
        <w:trPr>
          <w:jc w:val="center"/>
        </w:trPr>
        <w:tc>
          <w:tcPr>
            <w:tcW w:w="1303" w:type="pct"/>
          </w:tcPr>
          <w:p w14:paraId="4A8AF45A"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40C_n78A</w:t>
            </w:r>
          </w:p>
        </w:tc>
        <w:tc>
          <w:tcPr>
            <w:tcW w:w="598" w:type="pct"/>
          </w:tcPr>
          <w:p w14:paraId="4FCD0A6B" w14:textId="77777777" w:rsidR="009A3717" w:rsidRDefault="009A3717" w:rsidP="00485297">
            <w:pPr>
              <w:pStyle w:val="TAC"/>
              <w:keepNext w:val="0"/>
              <w:keepLines w:val="0"/>
            </w:pPr>
          </w:p>
        </w:tc>
        <w:tc>
          <w:tcPr>
            <w:tcW w:w="598" w:type="pct"/>
          </w:tcPr>
          <w:p w14:paraId="08159007" w14:textId="77777777" w:rsidR="009A3717" w:rsidRDefault="009A3717" w:rsidP="00485297">
            <w:pPr>
              <w:pStyle w:val="TAC"/>
              <w:keepNext w:val="0"/>
              <w:keepLines w:val="0"/>
            </w:pPr>
          </w:p>
        </w:tc>
        <w:tc>
          <w:tcPr>
            <w:tcW w:w="598" w:type="pct"/>
          </w:tcPr>
          <w:p w14:paraId="3E431843" w14:textId="77777777" w:rsidR="009A3717" w:rsidRPr="00DC7310" w:rsidRDefault="009A3717" w:rsidP="00485297">
            <w:pPr>
              <w:pStyle w:val="TAC"/>
              <w:keepNext w:val="0"/>
              <w:keepLines w:val="0"/>
            </w:pPr>
            <w:r>
              <w:t>26</w:t>
            </w:r>
            <w:r>
              <w:rPr>
                <w:vertAlign w:val="superscript"/>
                <w:lang w:eastAsia="zh-CN"/>
              </w:rPr>
              <w:t>6</w:t>
            </w:r>
          </w:p>
        </w:tc>
        <w:tc>
          <w:tcPr>
            <w:tcW w:w="562" w:type="pct"/>
          </w:tcPr>
          <w:p w14:paraId="2F069344" w14:textId="77777777" w:rsidR="009A3717" w:rsidRPr="00DC7310" w:rsidRDefault="009A3717" w:rsidP="00485297">
            <w:pPr>
              <w:pStyle w:val="TAC"/>
              <w:keepNext w:val="0"/>
              <w:keepLines w:val="0"/>
            </w:pPr>
            <w:r>
              <w:t>+2/-3</w:t>
            </w:r>
          </w:p>
        </w:tc>
        <w:tc>
          <w:tcPr>
            <w:tcW w:w="640" w:type="pct"/>
          </w:tcPr>
          <w:p w14:paraId="2A4C51C6" w14:textId="77777777" w:rsidR="009A3717" w:rsidRPr="00DC7310" w:rsidRDefault="009A3717" w:rsidP="00485297">
            <w:pPr>
              <w:pStyle w:val="TAC"/>
              <w:keepNext w:val="0"/>
              <w:keepLines w:val="0"/>
            </w:pPr>
            <w:r w:rsidRPr="00DC7310">
              <w:t>23</w:t>
            </w:r>
          </w:p>
        </w:tc>
        <w:tc>
          <w:tcPr>
            <w:tcW w:w="701" w:type="pct"/>
          </w:tcPr>
          <w:p w14:paraId="4CE9EA00" w14:textId="77777777" w:rsidR="009A3717" w:rsidRPr="00DC7310" w:rsidRDefault="009A3717" w:rsidP="00485297">
            <w:pPr>
              <w:pStyle w:val="TAC"/>
              <w:keepNext w:val="0"/>
              <w:keepLines w:val="0"/>
            </w:pPr>
            <w:r w:rsidRPr="00DC7310">
              <w:t>+2/-3</w:t>
            </w:r>
          </w:p>
        </w:tc>
      </w:tr>
      <w:tr w:rsidR="009A3717" w:rsidRPr="00DC7310" w14:paraId="2D8311FC" w14:textId="77777777" w:rsidTr="000F5048">
        <w:trPr>
          <w:jc w:val="center"/>
        </w:trPr>
        <w:tc>
          <w:tcPr>
            <w:tcW w:w="1303" w:type="pct"/>
          </w:tcPr>
          <w:p w14:paraId="058C3559"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40</w:t>
            </w:r>
            <w:r w:rsidRPr="00DC7310">
              <w:rPr>
                <w:lang w:eastAsia="fi-FI"/>
              </w:rPr>
              <w:t>A_</w:t>
            </w:r>
            <w:r w:rsidRPr="00DC7310">
              <w:rPr>
                <w:lang w:eastAsia="zh-CN"/>
              </w:rPr>
              <w:t>n79</w:t>
            </w:r>
            <w:r w:rsidRPr="00DC7310">
              <w:rPr>
                <w:lang w:eastAsia="fi-FI"/>
              </w:rPr>
              <w:t>A</w:t>
            </w:r>
          </w:p>
        </w:tc>
        <w:tc>
          <w:tcPr>
            <w:tcW w:w="598" w:type="pct"/>
          </w:tcPr>
          <w:p w14:paraId="6EE739B9" w14:textId="77777777" w:rsidR="009A3717" w:rsidRPr="00DC7310" w:rsidRDefault="009A3717" w:rsidP="00485297">
            <w:pPr>
              <w:pStyle w:val="TAC"/>
              <w:keepNext w:val="0"/>
              <w:keepLines w:val="0"/>
            </w:pPr>
          </w:p>
        </w:tc>
        <w:tc>
          <w:tcPr>
            <w:tcW w:w="598" w:type="pct"/>
          </w:tcPr>
          <w:p w14:paraId="379E565C" w14:textId="77777777" w:rsidR="009A3717" w:rsidRPr="00DC7310" w:rsidRDefault="009A3717" w:rsidP="00485297">
            <w:pPr>
              <w:pStyle w:val="TAC"/>
              <w:keepNext w:val="0"/>
              <w:keepLines w:val="0"/>
            </w:pPr>
          </w:p>
        </w:tc>
        <w:tc>
          <w:tcPr>
            <w:tcW w:w="598" w:type="pct"/>
          </w:tcPr>
          <w:p w14:paraId="5063CD7B" w14:textId="77777777" w:rsidR="009A3717" w:rsidRPr="00DC7310" w:rsidRDefault="009A3717" w:rsidP="00485297">
            <w:pPr>
              <w:pStyle w:val="TAC"/>
              <w:keepNext w:val="0"/>
              <w:keepLines w:val="0"/>
            </w:pPr>
          </w:p>
        </w:tc>
        <w:tc>
          <w:tcPr>
            <w:tcW w:w="562" w:type="pct"/>
          </w:tcPr>
          <w:p w14:paraId="1FCEBB28" w14:textId="77777777" w:rsidR="009A3717" w:rsidRPr="00DC7310" w:rsidRDefault="009A3717" w:rsidP="00485297">
            <w:pPr>
              <w:pStyle w:val="TAC"/>
              <w:keepNext w:val="0"/>
              <w:keepLines w:val="0"/>
            </w:pPr>
          </w:p>
        </w:tc>
        <w:tc>
          <w:tcPr>
            <w:tcW w:w="640" w:type="pct"/>
          </w:tcPr>
          <w:p w14:paraId="58EEAE58" w14:textId="77777777" w:rsidR="009A3717" w:rsidRPr="00DC7310" w:rsidRDefault="009A3717" w:rsidP="00485297">
            <w:pPr>
              <w:pStyle w:val="TAC"/>
              <w:keepNext w:val="0"/>
              <w:keepLines w:val="0"/>
              <w:rPr>
                <w:lang w:eastAsia="ja-JP"/>
              </w:rPr>
            </w:pPr>
            <w:r w:rsidRPr="00DC7310">
              <w:t>23</w:t>
            </w:r>
          </w:p>
        </w:tc>
        <w:tc>
          <w:tcPr>
            <w:tcW w:w="701" w:type="pct"/>
          </w:tcPr>
          <w:p w14:paraId="57A34461" w14:textId="77777777" w:rsidR="009A3717" w:rsidRPr="00DC7310" w:rsidRDefault="009A3717" w:rsidP="00485297">
            <w:pPr>
              <w:pStyle w:val="TAC"/>
              <w:keepNext w:val="0"/>
              <w:keepLines w:val="0"/>
              <w:rPr>
                <w:lang w:eastAsia="ja-JP"/>
              </w:rPr>
            </w:pPr>
            <w:r w:rsidRPr="00DC7310">
              <w:t>+2/-3</w:t>
            </w:r>
          </w:p>
        </w:tc>
      </w:tr>
      <w:tr w:rsidR="009A3717" w:rsidRPr="00DC7310" w14:paraId="223C1DC1" w14:textId="77777777" w:rsidTr="000F5048">
        <w:trPr>
          <w:jc w:val="center"/>
        </w:trPr>
        <w:tc>
          <w:tcPr>
            <w:tcW w:w="1303" w:type="pct"/>
            <w:vAlign w:val="center"/>
          </w:tcPr>
          <w:p w14:paraId="1855B4BC" w14:textId="77777777" w:rsidR="009A3717" w:rsidRPr="00DC7310" w:rsidRDefault="009A3717" w:rsidP="00485297">
            <w:pPr>
              <w:pStyle w:val="TAL"/>
              <w:keepNext w:val="0"/>
              <w:keepLines w:val="0"/>
              <w:jc w:val="center"/>
              <w:rPr>
                <w:szCs w:val="18"/>
                <w:lang w:eastAsia="fi-FI"/>
              </w:rPr>
            </w:pPr>
            <w:r w:rsidRPr="00DC7310">
              <w:rPr>
                <w:szCs w:val="18"/>
                <w:lang w:eastAsia="fi-FI"/>
              </w:rPr>
              <w:t>DC_41</w:t>
            </w:r>
            <w:r w:rsidRPr="00DC7310">
              <w:rPr>
                <w:szCs w:val="18"/>
                <w:lang w:eastAsia="zh-CN"/>
              </w:rPr>
              <w:t>A_n1A</w:t>
            </w:r>
          </w:p>
        </w:tc>
        <w:tc>
          <w:tcPr>
            <w:tcW w:w="598" w:type="pct"/>
          </w:tcPr>
          <w:p w14:paraId="2B034F03" w14:textId="77777777" w:rsidR="009A3717" w:rsidRPr="00DC7310" w:rsidRDefault="009A3717" w:rsidP="00485297">
            <w:pPr>
              <w:pStyle w:val="TAC"/>
              <w:keepNext w:val="0"/>
              <w:keepLines w:val="0"/>
            </w:pPr>
          </w:p>
        </w:tc>
        <w:tc>
          <w:tcPr>
            <w:tcW w:w="598" w:type="pct"/>
          </w:tcPr>
          <w:p w14:paraId="38FB0134" w14:textId="77777777" w:rsidR="009A3717" w:rsidRPr="00DC7310" w:rsidRDefault="009A3717" w:rsidP="00485297">
            <w:pPr>
              <w:pStyle w:val="TAC"/>
              <w:keepNext w:val="0"/>
              <w:keepLines w:val="0"/>
            </w:pPr>
          </w:p>
        </w:tc>
        <w:tc>
          <w:tcPr>
            <w:tcW w:w="598" w:type="pct"/>
          </w:tcPr>
          <w:p w14:paraId="1069FCF0" w14:textId="77777777" w:rsidR="009A3717" w:rsidRPr="00DC7310" w:rsidRDefault="009A3717" w:rsidP="00485297">
            <w:pPr>
              <w:pStyle w:val="TAC"/>
              <w:keepNext w:val="0"/>
              <w:keepLines w:val="0"/>
            </w:pPr>
          </w:p>
        </w:tc>
        <w:tc>
          <w:tcPr>
            <w:tcW w:w="562" w:type="pct"/>
          </w:tcPr>
          <w:p w14:paraId="4D193CE2" w14:textId="77777777" w:rsidR="009A3717" w:rsidRPr="00DC7310" w:rsidRDefault="009A3717" w:rsidP="00485297">
            <w:pPr>
              <w:pStyle w:val="TAC"/>
              <w:keepNext w:val="0"/>
              <w:keepLines w:val="0"/>
            </w:pPr>
          </w:p>
        </w:tc>
        <w:tc>
          <w:tcPr>
            <w:tcW w:w="640" w:type="pct"/>
          </w:tcPr>
          <w:p w14:paraId="5C417EB2" w14:textId="77777777" w:rsidR="009A3717" w:rsidRPr="00DC7310" w:rsidRDefault="009A3717" w:rsidP="00485297">
            <w:pPr>
              <w:pStyle w:val="TAC"/>
              <w:keepNext w:val="0"/>
              <w:keepLines w:val="0"/>
              <w:rPr>
                <w:lang w:eastAsia="zh-CN"/>
              </w:rPr>
            </w:pPr>
            <w:r w:rsidRPr="00DC7310">
              <w:t>23</w:t>
            </w:r>
          </w:p>
        </w:tc>
        <w:tc>
          <w:tcPr>
            <w:tcW w:w="701" w:type="pct"/>
          </w:tcPr>
          <w:p w14:paraId="57A64F46" w14:textId="77777777" w:rsidR="009A3717" w:rsidRPr="00DC7310" w:rsidRDefault="009A3717" w:rsidP="00485297">
            <w:pPr>
              <w:pStyle w:val="TAC"/>
              <w:keepNext w:val="0"/>
              <w:keepLines w:val="0"/>
              <w:rPr>
                <w:lang w:eastAsia="zh-CN"/>
              </w:rPr>
            </w:pPr>
            <w:r w:rsidRPr="00DC7310">
              <w:t>+2/-3</w:t>
            </w:r>
          </w:p>
        </w:tc>
      </w:tr>
      <w:tr w:rsidR="009A3717" w:rsidRPr="00DC7310" w14:paraId="1234182A" w14:textId="77777777" w:rsidTr="000F5048">
        <w:trPr>
          <w:jc w:val="center"/>
        </w:trPr>
        <w:tc>
          <w:tcPr>
            <w:tcW w:w="1303" w:type="pct"/>
            <w:vAlign w:val="center"/>
          </w:tcPr>
          <w:p w14:paraId="774E291C" w14:textId="77777777" w:rsidR="009A3717" w:rsidRPr="00DC7310" w:rsidRDefault="009A3717" w:rsidP="00485297">
            <w:pPr>
              <w:pStyle w:val="TAL"/>
              <w:keepNext w:val="0"/>
              <w:keepLines w:val="0"/>
              <w:jc w:val="center"/>
              <w:rPr>
                <w:szCs w:val="18"/>
                <w:lang w:eastAsia="fi-FI"/>
              </w:rPr>
            </w:pPr>
            <w:r w:rsidRPr="00DC7310">
              <w:rPr>
                <w:szCs w:val="18"/>
                <w:lang w:eastAsia="fi-FI"/>
              </w:rPr>
              <w:t>DC_41</w:t>
            </w:r>
            <w:r w:rsidRPr="00DC7310">
              <w:rPr>
                <w:szCs w:val="18"/>
                <w:lang w:eastAsia="zh-CN"/>
              </w:rPr>
              <w:t>C_n1A</w:t>
            </w:r>
          </w:p>
        </w:tc>
        <w:tc>
          <w:tcPr>
            <w:tcW w:w="598" w:type="pct"/>
          </w:tcPr>
          <w:p w14:paraId="0C8C19A0" w14:textId="77777777" w:rsidR="009A3717" w:rsidRPr="00DC7310" w:rsidRDefault="009A3717" w:rsidP="00485297">
            <w:pPr>
              <w:pStyle w:val="TAC"/>
              <w:keepNext w:val="0"/>
              <w:keepLines w:val="0"/>
            </w:pPr>
          </w:p>
        </w:tc>
        <w:tc>
          <w:tcPr>
            <w:tcW w:w="598" w:type="pct"/>
          </w:tcPr>
          <w:p w14:paraId="75BFCBBD" w14:textId="77777777" w:rsidR="009A3717" w:rsidRPr="00DC7310" w:rsidRDefault="009A3717" w:rsidP="00485297">
            <w:pPr>
              <w:pStyle w:val="TAC"/>
              <w:keepNext w:val="0"/>
              <w:keepLines w:val="0"/>
            </w:pPr>
          </w:p>
        </w:tc>
        <w:tc>
          <w:tcPr>
            <w:tcW w:w="598" w:type="pct"/>
          </w:tcPr>
          <w:p w14:paraId="59F80FD7" w14:textId="77777777" w:rsidR="009A3717" w:rsidRPr="00DC7310" w:rsidRDefault="009A3717" w:rsidP="00485297">
            <w:pPr>
              <w:pStyle w:val="TAC"/>
              <w:keepNext w:val="0"/>
              <w:keepLines w:val="0"/>
            </w:pPr>
          </w:p>
        </w:tc>
        <w:tc>
          <w:tcPr>
            <w:tcW w:w="562" w:type="pct"/>
          </w:tcPr>
          <w:p w14:paraId="1C848074" w14:textId="77777777" w:rsidR="009A3717" w:rsidRPr="00DC7310" w:rsidRDefault="009A3717" w:rsidP="00485297">
            <w:pPr>
              <w:pStyle w:val="TAC"/>
              <w:keepNext w:val="0"/>
              <w:keepLines w:val="0"/>
            </w:pPr>
          </w:p>
        </w:tc>
        <w:tc>
          <w:tcPr>
            <w:tcW w:w="640" w:type="pct"/>
          </w:tcPr>
          <w:p w14:paraId="22409159" w14:textId="77777777" w:rsidR="009A3717" w:rsidRPr="00DC7310" w:rsidRDefault="009A3717" w:rsidP="00485297">
            <w:pPr>
              <w:pStyle w:val="TAC"/>
              <w:keepNext w:val="0"/>
              <w:keepLines w:val="0"/>
            </w:pPr>
            <w:r w:rsidRPr="00DC7310">
              <w:rPr>
                <w:lang w:eastAsia="fr-FR"/>
              </w:rPr>
              <w:t>23</w:t>
            </w:r>
          </w:p>
        </w:tc>
        <w:tc>
          <w:tcPr>
            <w:tcW w:w="701" w:type="pct"/>
          </w:tcPr>
          <w:p w14:paraId="2214C772" w14:textId="77777777" w:rsidR="009A3717" w:rsidRPr="00DC7310" w:rsidRDefault="009A3717" w:rsidP="00485297">
            <w:pPr>
              <w:pStyle w:val="TAC"/>
              <w:keepNext w:val="0"/>
              <w:keepLines w:val="0"/>
            </w:pPr>
            <w:r w:rsidRPr="00DC7310">
              <w:rPr>
                <w:lang w:eastAsia="fr-FR"/>
              </w:rPr>
              <w:t>+2/-3</w:t>
            </w:r>
          </w:p>
        </w:tc>
      </w:tr>
      <w:tr w:rsidR="009A3717" w:rsidRPr="00DC7310" w14:paraId="5BF42E79" w14:textId="77777777" w:rsidTr="000F5048">
        <w:trPr>
          <w:jc w:val="center"/>
        </w:trPr>
        <w:tc>
          <w:tcPr>
            <w:tcW w:w="1303" w:type="pct"/>
          </w:tcPr>
          <w:p w14:paraId="738FBC20" w14:textId="77777777" w:rsidR="009A3717" w:rsidRPr="00DC7310" w:rsidRDefault="009A3717" w:rsidP="00485297">
            <w:pPr>
              <w:pStyle w:val="TAC"/>
              <w:keepNext w:val="0"/>
              <w:keepLines w:val="0"/>
              <w:rPr>
                <w:lang w:eastAsia="zh-TW"/>
              </w:rPr>
            </w:pPr>
            <w:r w:rsidRPr="00DC7310">
              <w:rPr>
                <w:szCs w:val="18"/>
                <w:lang w:eastAsia="fi-FI"/>
              </w:rPr>
              <w:t>DC_</w:t>
            </w:r>
            <w:r w:rsidRPr="00DC7310">
              <w:rPr>
                <w:szCs w:val="18"/>
                <w:lang w:eastAsia="zh-CN"/>
              </w:rPr>
              <w:t>41</w:t>
            </w:r>
            <w:r w:rsidRPr="00DC7310">
              <w:rPr>
                <w:szCs w:val="18"/>
                <w:lang w:eastAsia="fi-FI"/>
              </w:rPr>
              <w:t>A_n</w:t>
            </w:r>
            <w:r w:rsidRPr="00DC7310">
              <w:rPr>
                <w:szCs w:val="18"/>
                <w:lang w:eastAsia="zh-CN"/>
              </w:rPr>
              <w:t>3</w:t>
            </w:r>
            <w:r w:rsidRPr="00DC7310">
              <w:rPr>
                <w:szCs w:val="18"/>
                <w:lang w:eastAsia="fi-FI"/>
              </w:rPr>
              <w:t>A</w:t>
            </w:r>
          </w:p>
        </w:tc>
        <w:tc>
          <w:tcPr>
            <w:tcW w:w="598" w:type="pct"/>
          </w:tcPr>
          <w:p w14:paraId="6C3112A8" w14:textId="77777777" w:rsidR="009A3717" w:rsidRPr="00DC7310" w:rsidRDefault="009A3717" w:rsidP="00485297">
            <w:pPr>
              <w:pStyle w:val="TAC"/>
              <w:keepNext w:val="0"/>
              <w:keepLines w:val="0"/>
            </w:pPr>
          </w:p>
        </w:tc>
        <w:tc>
          <w:tcPr>
            <w:tcW w:w="598" w:type="pct"/>
          </w:tcPr>
          <w:p w14:paraId="31A59AC3" w14:textId="77777777" w:rsidR="009A3717" w:rsidRPr="00DC7310" w:rsidRDefault="009A3717" w:rsidP="00485297">
            <w:pPr>
              <w:pStyle w:val="TAC"/>
              <w:keepNext w:val="0"/>
              <w:keepLines w:val="0"/>
            </w:pPr>
          </w:p>
        </w:tc>
        <w:tc>
          <w:tcPr>
            <w:tcW w:w="598" w:type="pct"/>
          </w:tcPr>
          <w:p w14:paraId="392EFBB0" w14:textId="77777777" w:rsidR="009A3717" w:rsidRPr="00DC7310" w:rsidRDefault="009A3717" w:rsidP="00485297">
            <w:pPr>
              <w:pStyle w:val="TAC"/>
              <w:keepNext w:val="0"/>
              <w:keepLines w:val="0"/>
            </w:pPr>
          </w:p>
        </w:tc>
        <w:tc>
          <w:tcPr>
            <w:tcW w:w="562" w:type="pct"/>
          </w:tcPr>
          <w:p w14:paraId="5A7A6867" w14:textId="77777777" w:rsidR="009A3717" w:rsidRPr="00DC7310" w:rsidRDefault="009A3717" w:rsidP="00485297">
            <w:pPr>
              <w:pStyle w:val="TAC"/>
              <w:keepNext w:val="0"/>
              <w:keepLines w:val="0"/>
            </w:pPr>
          </w:p>
        </w:tc>
        <w:tc>
          <w:tcPr>
            <w:tcW w:w="640" w:type="pct"/>
          </w:tcPr>
          <w:p w14:paraId="25040C9D" w14:textId="77777777" w:rsidR="009A3717" w:rsidRPr="00DC7310" w:rsidRDefault="009A3717" w:rsidP="00485297">
            <w:pPr>
              <w:pStyle w:val="TAC"/>
              <w:keepNext w:val="0"/>
              <w:keepLines w:val="0"/>
            </w:pPr>
            <w:r w:rsidRPr="00DC7310">
              <w:rPr>
                <w:lang w:eastAsia="zh-CN"/>
              </w:rPr>
              <w:t>23</w:t>
            </w:r>
          </w:p>
        </w:tc>
        <w:tc>
          <w:tcPr>
            <w:tcW w:w="701" w:type="pct"/>
          </w:tcPr>
          <w:p w14:paraId="2764AAAB" w14:textId="77777777" w:rsidR="009A3717" w:rsidRPr="00DC7310" w:rsidRDefault="009A3717" w:rsidP="00485297">
            <w:pPr>
              <w:pStyle w:val="TAC"/>
              <w:keepNext w:val="0"/>
              <w:keepLines w:val="0"/>
            </w:pPr>
            <w:r w:rsidRPr="00DC7310">
              <w:rPr>
                <w:lang w:eastAsia="zh-CN"/>
              </w:rPr>
              <w:t>+2/-3</w:t>
            </w:r>
          </w:p>
        </w:tc>
      </w:tr>
      <w:tr w:rsidR="009A3717" w:rsidRPr="00DC7310" w14:paraId="56707686" w14:textId="77777777" w:rsidTr="000F5048">
        <w:trPr>
          <w:jc w:val="center"/>
        </w:trPr>
        <w:tc>
          <w:tcPr>
            <w:tcW w:w="1303" w:type="pct"/>
          </w:tcPr>
          <w:p w14:paraId="41A7B551" w14:textId="77777777" w:rsidR="009A3717" w:rsidRPr="00DC7310" w:rsidRDefault="009A3717" w:rsidP="00485297">
            <w:pPr>
              <w:pStyle w:val="TAC"/>
              <w:keepNext w:val="0"/>
              <w:keepLines w:val="0"/>
              <w:rPr>
                <w:szCs w:val="18"/>
                <w:lang w:eastAsia="fi-FI"/>
              </w:rPr>
            </w:pPr>
            <w:r w:rsidRPr="00DC7310">
              <w:rPr>
                <w:szCs w:val="18"/>
                <w:lang w:eastAsia="fi-FI"/>
              </w:rPr>
              <w:t>DC_</w:t>
            </w:r>
            <w:r w:rsidRPr="00DC7310">
              <w:rPr>
                <w:szCs w:val="18"/>
                <w:lang w:eastAsia="zh-CN"/>
              </w:rPr>
              <w:t>41C</w:t>
            </w:r>
            <w:r w:rsidRPr="00DC7310">
              <w:rPr>
                <w:szCs w:val="18"/>
                <w:lang w:eastAsia="fi-FI"/>
              </w:rPr>
              <w:t>_n</w:t>
            </w:r>
            <w:r w:rsidRPr="00DC7310">
              <w:rPr>
                <w:szCs w:val="18"/>
                <w:lang w:eastAsia="zh-CN"/>
              </w:rPr>
              <w:t>3</w:t>
            </w:r>
            <w:r w:rsidRPr="00DC7310">
              <w:rPr>
                <w:szCs w:val="18"/>
                <w:lang w:eastAsia="fi-FI"/>
              </w:rPr>
              <w:t>A</w:t>
            </w:r>
          </w:p>
        </w:tc>
        <w:tc>
          <w:tcPr>
            <w:tcW w:w="598" w:type="pct"/>
          </w:tcPr>
          <w:p w14:paraId="59E3CAB4" w14:textId="77777777" w:rsidR="009A3717" w:rsidRPr="00DC7310" w:rsidRDefault="009A3717" w:rsidP="00485297">
            <w:pPr>
              <w:pStyle w:val="TAC"/>
              <w:keepNext w:val="0"/>
              <w:keepLines w:val="0"/>
            </w:pPr>
          </w:p>
        </w:tc>
        <w:tc>
          <w:tcPr>
            <w:tcW w:w="598" w:type="pct"/>
          </w:tcPr>
          <w:p w14:paraId="12E432E9" w14:textId="77777777" w:rsidR="009A3717" w:rsidRPr="00DC7310" w:rsidRDefault="009A3717" w:rsidP="00485297">
            <w:pPr>
              <w:pStyle w:val="TAC"/>
              <w:keepNext w:val="0"/>
              <w:keepLines w:val="0"/>
            </w:pPr>
          </w:p>
        </w:tc>
        <w:tc>
          <w:tcPr>
            <w:tcW w:w="598" w:type="pct"/>
          </w:tcPr>
          <w:p w14:paraId="5781CE1D" w14:textId="77777777" w:rsidR="009A3717" w:rsidRPr="00DC7310" w:rsidRDefault="009A3717" w:rsidP="00485297">
            <w:pPr>
              <w:pStyle w:val="TAC"/>
              <w:keepNext w:val="0"/>
              <w:keepLines w:val="0"/>
            </w:pPr>
          </w:p>
        </w:tc>
        <w:tc>
          <w:tcPr>
            <w:tcW w:w="562" w:type="pct"/>
          </w:tcPr>
          <w:p w14:paraId="29CD1497" w14:textId="77777777" w:rsidR="009A3717" w:rsidRPr="00DC7310" w:rsidRDefault="009A3717" w:rsidP="00485297">
            <w:pPr>
              <w:pStyle w:val="TAC"/>
              <w:keepNext w:val="0"/>
              <w:keepLines w:val="0"/>
            </w:pPr>
          </w:p>
        </w:tc>
        <w:tc>
          <w:tcPr>
            <w:tcW w:w="640" w:type="pct"/>
          </w:tcPr>
          <w:p w14:paraId="3B9BA778" w14:textId="77777777" w:rsidR="009A3717" w:rsidRPr="00DC7310" w:rsidRDefault="009A3717" w:rsidP="00485297">
            <w:pPr>
              <w:pStyle w:val="TAC"/>
              <w:keepNext w:val="0"/>
              <w:keepLines w:val="0"/>
              <w:rPr>
                <w:lang w:eastAsia="zh-CN"/>
              </w:rPr>
            </w:pPr>
            <w:r w:rsidRPr="00DC7310">
              <w:rPr>
                <w:lang w:eastAsia="zh-CN"/>
              </w:rPr>
              <w:t>23</w:t>
            </w:r>
          </w:p>
        </w:tc>
        <w:tc>
          <w:tcPr>
            <w:tcW w:w="701" w:type="pct"/>
          </w:tcPr>
          <w:p w14:paraId="5D746C6D" w14:textId="77777777" w:rsidR="009A3717" w:rsidRPr="00DC7310" w:rsidRDefault="009A3717" w:rsidP="00485297">
            <w:pPr>
              <w:pStyle w:val="TAC"/>
              <w:keepNext w:val="0"/>
              <w:keepLines w:val="0"/>
              <w:rPr>
                <w:lang w:eastAsia="zh-CN"/>
              </w:rPr>
            </w:pPr>
            <w:r w:rsidRPr="00DC7310">
              <w:rPr>
                <w:lang w:eastAsia="zh-CN"/>
              </w:rPr>
              <w:t>+2/-3</w:t>
            </w:r>
          </w:p>
        </w:tc>
      </w:tr>
      <w:tr w:rsidR="009A3717" w:rsidRPr="00DC7310" w14:paraId="2509AFF1" w14:textId="77777777" w:rsidTr="000F5048">
        <w:trPr>
          <w:jc w:val="center"/>
        </w:trPr>
        <w:tc>
          <w:tcPr>
            <w:tcW w:w="1303" w:type="pct"/>
          </w:tcPr>
          <w:p w14:paraId="337FE638" w14:textId="77777777" w:rsidR="009A3717" w:rsidRPr="00DC7310" w:rsidRDefault="009A3717" w:rsidP="00485297">
            <w:pPr>
              <w:pStyle w:val="TAC"/>
              <w:keepNext w:val="0"/>
              <w:keepLines w:val="0"/>
              <w:rPr>
                <w:szCs w:val="18"/>
                <w:lang w:eastAsia="fi-FI"/>
              </w:rPr>
            </w:pPr>
            <w:r w:rsidRPr="00DC7310">
              <w:rPr>
                <w:szCs w:val="18"/>
                <w:lang w:eastAsia="fi-FI"/>
              </w:rPr>
              <w:t>DC_41A_n28A</w:t>
            </w:r>
          </w:p>
        </w:tc>
        <w:tc>
          <w:tcPr>
            <w:tcW w:w="598" w:type="pct"/>
          </w:tcPr>
          <w:p w14:paraId="4CAFCFA1" w14:textId="77777777" w:rsidR="009A3717" w:rsidRPr="00DC7310" w:rsidRDefault="009A3717" w:rsidP="00485297">
            <w:pPr>
              <w:pStyle w:val="TAC"/>
              <w:keepNext w:val="0"/>
              <w:keepLines w:val="0"/>
            </w:pPr>
          </w:p>
        </w:tc>
        <w:tc>
          <w:tcPr>
            <w:tcW w:w="598" w:type="pct"/>
          </w:tcPr>
          <w:p w14:paraId="0FBD32CD" w14:textId="77777777" w:rsidR="009A3717" w:rsidRPr="00DC7310" w:rsidRDefault="009A3717" w:rsidP="00485297">
            <w:pPr>
              <w:pStyle w:val="TAC"/>
              <w:keepNext w:val="0"/>
              <w:keepLines w:val="0"/>
            </w:pPr>
          </w:p>
        </w:tc>
        <w:tc>
          <w:tcPr>
            <w:tcW w:w="598" w:type="pct"/>
          </w:tcPr>
          <w:p w14:paraId="685297BF" w14:textId="77777777" w:rsidR="009A3717" w:rsidRPr="00DC7310" w:rsidRDefault="009A3717" w:rsidP="00485297">
            <w:pPr>
              <w:pStyle w:val="TAC"/>
              <w:keepNext w:val="0"/>
              <w:keepLines w:val="0"/>
            </w:pPr>
          </w:p>
        </w:tc>
        <w:tc>
          <w:tcPr>
            <w:tcW w:w="562" w:type="pct"/>
          </w:tcPr>
          <w:p w14:paraId="439459D8" w14:textId="77777777" w:rsidR="009A3717" w:rsidRPr="00DC7310" w:rsidRDefault="009A3717" w:rsidP="00485297">
            <w:pPr>
              <w:pStyle w:val="TAC"/>
              <w:keepNext w:val="0"/>
              <w:keepLines w:val="0"/>
            </w:pPr>
          </w:p>
        </w:tc>
        <w:tc>
          <w:tcPr>
            <w:tcW w:w="640" w:type="pct"/>
          </w:tcPr>
          <w:p w14:paraId="2D479D0B" w14:textId="77777777" w:rsidR="009A3717" w:rsidRPr="00DC7310" w:rsidRDefault="009A3717" w:rsidP="00485297">
            <w:pPr>
              <w:pStyle w:val="TAC"/>
              <w:keepNext w:val="0"/>
              <w:keepLines w:val="0"/>
              <w:rPr>
                <w:lang w:eastAsia="zh-CN"/>
              </w:rPr>
            </w:pPr>
            <w:r w:rsidRPr="00DC7310">
              <w:rPr>
                <w:lang w:eastAsia="zh-CN"/>
              </w:rPr>
              <w:t>23</w:t>
            </w:r>
          </w:p>
        </w:tc>
        <w:tc>
          <w:tcPr>
            <w:tcW w:w="701" w:type="pct"/>
          </w:tcPr>
          <w:p w14:paraId="2F608637" w14:textId="77777777" w:rsidR="009A3717" w:rsidRPr="00DC7310" w:rsidRDefault="009A3717" w:rsidP="00485297">
            <w:pPr>
              <w:pStyle w:val="TAC"/>
              <w:keepNext w:val="0"/>
              <w:keepLines w:val="0"/>
              <w:rPr>
                <w:lang w:eastAsia="zh-CN"/>
              </w:rPr>
            </w:pPr>
            <w:r w:rsidRPr="00DC7310">
              <w:rPr>
                <w:lang w:eastAsia="zh-CN"/>
              </w:rPr>
              <w:t>+2/-3</w:t>
            </w:r>
          </w:p>
        </w:tc>
      </w:tr>
      <w:tr w:rsidR="009A3717" w:rsidRPr="00DC7310" w14:paraId="2A914341" w14:textId="77777777" w:rsidTr="000F5048">
        <w:trPr>
          <w:jc w:val="center"/>
        </w:trPr>
        <w:tc>
          <w:tcPr>
            <w:tcW w:w="1303" w:type="pct"/>
          </w:tcPr>
          <w:p w14:paraId="7FAF80B8" w14:textId="77777777" w:rsidR="009A3717" w:rsidRPr="00DC7310" w:rsidRDefault="009A3717" w:rsidP="00485297">
            <w:pPr>
              <w:pStyle w:val="TAC"/>
              <w:keepNext w:val="0"/>
              <w:keepLines w:val="0"/>
              <w:rPr>
                <w:szCs w:val="18"/>
                <w:lang w:eastAsia="fi-FI"/>
              </w:rPr>
            </w:pPr>
            <w:r w:rsidRPr="00DC7310">
              <w:rPr>
                <w:szCs w:val="18"/>
                <w:lang w:eastAsia="fi-FI"/>
              </w:rPr>
              <w:t>DC_41C_n28A</w:t>
            </w:r>
          </w:p>
        </w:tc>
        <w:tc>
          <w:tcPr>
            <w:tcW w:w="598" w:type="pct"/>
          </w:tcPr>
          <w:p w14:paraId="0AEA20B0" w14:textId="77777777" w:rsidR="009A3717" w:rsidRPr="00DC7310" w:rsidRDefault="009A3717" w:rsidP="00485297">
            <w:pPr>
              <w:pStyle w:val="TAC"/>
              <w:keepNext w:val="0"/>
              <w:keepLines w:val="0"/>
            </w:pPr>
          </w:p>
        </w:tc>
        <w:tc>
          <w:tcPr>
            <w:tcW w:w="598" w:type="pct"/>
          </w:tcPr>
          <w:p w14:paraId="52F4AD91" w14:textId="77777777" w:rsidR="009A3717" w:rsidRPr="00DC7310" w:rsidRDefault="009A3717" w:rsidP="00485297">
            <w:pPr>
              <w:pStyle w:val="TAC"/>
              <w:keepNext w:val="0"/>
              <w:keepLines w:val="0"/>
            </w:pPr>
          </w:p>
        </w:tc>
        <w:tc>
          <w:tcPr>
            <w:tcW w:w="598" w:type="pct"/>
          </w:tcPr>
          <w:p w14:paraId="0FB38545" w14:textId="77777777" w:rsidR="009A3717" w:rsidRPr="00DC7310" w:rsidRDefault="009A3717" w:rsidP="00485297">
            <w:pPr>
              <w:pStyle w:val="TAC"/>
              <w:keepNext w:val="0"/>
              <w:keepLines w:val="0"/>
            </w:pPr>
          </w:p>
        </w:tc>
        <w:tc>
          <w:tcPr>
            <w:tcW w:w="562" w:type="pct"/>
          </w:tcPr>
          <w:p w14:paraId="750C69A0" w14:textId="77777777" w:rsidR="009A3717" w:rsidRPr="00DC7310" w:rsidRDefault="009A3717" w:rsidP="00485297">
            <w:pPr>
              <w:pStyle w:val="TAC"/>
              <w:keepNext w:val="0"/>
              <w:keepLines w:val="0"/>
            </w:pPr>
          </w:p>
        </w:tc>
        <w:tc>
          <w:tcPr>
            <w:tcW w:w="640" w:type="pct"/>
          </w:tcPr>
          <w:p w14:paraId="783D1CDA" w14:textId="77777777" w:rsidR="009A3717" w:rsidRPr="00DC7310" w:rsidRDefault="009A3717" w:rsidP="00485297">
            <w:pPr>
              <w:pStyle w:val="TAC"/>
              <w:keepNext w:val="0"/>
              <w:keepLines w:val="0"/>
              <w:rPr>
                <w:lang w:eastAsia="zh-CN"/>
              </w:rPr>
            </w:pPr>
            <w:r w:rsidRPr="00DC7310">
              <w:rPr>
                <w:lang w:eastAsia="zh-CN"/>
              </w:rPr>
              <w:t>23</w:t>
            </w:r>
          </w:p>
        </w:tc>
        <w:tc>
          <w:tcPr>
            <w:tcW w:w="701" w:type="pct"/>
          </w:tcPr>
          <w:p w14:paraId="5B88CF9B" w14:textId="77777777" w:rsidR="009A3717" w:rsidRPr="00DC7310" w:rsidRDefault="009A3717" w:rsidP="00485297">
            <w:pPr>
              <w:pStyle w:val="TAC"/>
              <w:keepNext w:val="0"/>
              <w:keepLines w:val="0"/>
              <w:rPr>
                <w:lang w:eastAsia="zh-CN"/>
              </w:rPr>
            </w:pPr>
            <w:r w:rsidRPr="00DC7310">
              <w:rPr>
                <w:lang w:eastAsia="zh-CN"/>
              </w:rPr>
              <w:t>+2/-3</w:t>
            </w:r>
          </w:p>
        </w:tc>
      </w:tr>
      <w:tr w:rsidR="009A3717" w:rsidRPr="00DC7310" w14:paraId="2E14360A" w14:textId="77777777" w:rsidTr="000F5048">
        <w:trPr>
          <w:jc w:val="center"/>
        </w:trPr>
        <w:tc>
          <w:tcPr>
            <w:tcW w:w="1303" w:type="pct"/>
          </w:tcPr>
          <w:p w14:paraId="21CDD534" w14:textId="77777777" w:rsidR="009A3717" w:rsidRPr="00DC7310" w:rsidRDefault="009A3717" w:rsidP="00485297">
            <w:pPr>
              <w:pStyle w:val="TAC"/>
              <w:keepNext w:val="0"/>
              <w:keepLines w:val="0"/>
              <w:rPr>
                <w:lang w:eastAsia="fi-FI"/>
              </w:rPr>
            </w:pPr>
            <w:r w:rsidRPr="00DC7310">
              <w:rPr>
                <w:lang w:eastAsia="fi-FI"/>
              </w:rPr>
              <w:t>DC_41A_n77A</w:t>
            </w:r>
          </w:p>
        </w:tc>
        <w:tc>
          <w:tcPr>
            <w:tcW w:w="598" w:type="pct"/>
          </w:tcPr>
          <w:p w14:paraId="7078F565" w14:textId="77777777" w:rsidR="009A3717" w:rsidRDefault="009A3717" w:rsidP="00485297">
            <w:pPr>
              <w:pStyle w:val="TAC"/>
              <w:keepNext w:val="0"/>
              <w:keepLines w:val="0"/>
            </w:pPr>
          </w:p>
        </w:tc>
        <w:tc>
          <w:tcPr>
            <w:tcW w:w="598" w:type="pct"/>
          </w:tcPr>
          <w:p w14:paraId="6B6B04CC" w14:textId="77777777" w:rsidR="009A3717" w:rsidRDefault="009A3717" w:rsidP="00485297">
            <w:pPr>
              <w:pStyle w:val="TAC"/>
              <w:keepNext w:val="0"/>
              <w:keepLines w:val="0"/>
            </w:pPr>
          </w:p>
        </w:tc>
        <w:tc>
          <w:tcPr>
            <w:tcW w:w="598" w:type="pct"/>
          </w:tcPr>
          <w:p w14:paraId="03A3EF8A" w14:textId="77777777" w:rsidR="009A3717" w:rsidRPr="00DC7310" w:rsidRDefault="009A3717" w:rsidP="00485297">
            <w:pPr>
              <w:pStyle w:val="TAC"/>
              <w:keepNext w:val="0"/>
              <w:keepLines w:val="0"/>
            </w:pPr>
            <w:r>
              <w:t>26</w:t>
            </w:r>
            <w:r>
              <w:rPr>
                <w:vertAlign w:val="superscript"/>
                <w:lang w:eastAsia="zh-CN"/>
              </w:rPr>
              <w:t>6</w:t>
            </w:r>
          </w:p>
        </w:tc>
        <w:tc>
          <w:tcPr>
            <w:tcW w:w="562" w:type="pct"/>
          </w:tcPr>
          <w:p w14:paraId="43292420" w14:textId="77777777" w:rsidR="009A3717" w:rsidRPr="00DC7310" w:rsidRDefault="009A3717" w:rsidP="00485297">
            <w:pPr>
              <w:pStyle w:val="TAC"/>
              <w:keepNext w:val="0"/>
              <w:keepLines w:val="0"/>
            </w:pPr>
            <w:r>
              <w:t>+2/-3</w:t>
            </w:r>
          </w:p>
        </w:tc>
        <w:tc>
          <w:tcPr>
            <w:tcW w:w="640" w:type="pct"/>
          </w:tcPr>
          <w:p w14:paraId="1C5BB2CC" w14:textId="77777777" w:rsidR="009A3717" w:rsidRPr="00DC7310" w:rsidRDefault="009A3717" w:rsidP="00485297">
            <w:pPr>
              <w:pStyle w:val="TAC"/>
              <w:keepNext w:val="0"/>
              <w:keepLines w:val="0"/>
            </w:pPr>
            <w:r w:rsidRPr="00DC7310">
              <w:t>23</w:t>
            </w:r>
          </w:p>
        </w:tc>
        <w:tc>
          <w:tcPr>
            <w:tcW w:w="701" w:type="pct"/>
          </w:tcPr>
          <w:p w14:paraId="04E7076B" w14:textId="77777777" w:rsidR="009A3717" w:rsidRPr="00DC7310" w:rsidRDefault="009A3717" w:rsidP="00485297">
            <w:pPr>
              <w:pStyle w:val="TAC"/>
              <w:keepNext w:val="0"/>
              <w:keepLines w:val="0"/>
            </w:pPr>
            <w:r w:rsidRPr="00DC7310">
              <w:t>+2/-3</w:t>
            </w:r>
          </w:p>
        </w:tc>
      </w:tr>
      <w:tr w:rsidR="009A3717" w:rsidRPr="00DC7310" w14:paraId="24BD3778" w14:textId="77777777" w:rsidTr="000F5048">
        <w:trPr>
          <w:jc w:val="center"/>
        </w:trPr>
        <w:tc>
          <w:tcPr>
            <w:tcW w:w="1303" w:type="pct"/>
          </w:tcPr>
          <w:p w14:paraId="5869F0E1" w14:textId="77777777" w:rsidR="009A3717" w:rsidRPr="00DC7310" w:rsidRDefault="009A3717" w:rsidP="00485297">
            <w:pPr>
              <w:pStyle w:val="TAC"/>
              <w:keepNext w:val="0"/>
              <w:keepLines w:val="0"/>
              <w:rPr>
                <w:lang w:eastAsia="fi-FI"/>
              </w:rPr>
            </w:pPr>
            <w:r w:rsidRPr="00DC7310">
              <w:rPr>
                <w:lang w:eastAsia="fi-FI"/>
              </w:rPr>
              <w:t>DC_41C_n77A</w:t>
            </w:r>
          </w:p>
        </w:tc>
        <w:tc>
          <w:tcPr>
            <w:tcW w:w="598" w:type="pct"/>
          </w:tcPr>
          <w:p w14:paraId="734ABA02" w14:textId="77777777" w:rsidR="009A3717" w:rsidRDefault="009A3717" w:rsidP="00485297">
            <w:pPr>
              <w:pStyle w:val="TAC"/>
              <w:keepNext w:val="0"/>
              <w:keepLines w:val="0"/>
              <w:rPr>
                <w:lang w:eastAsia="zh-TW"/>
              </w:rPr>
            </w:pPr>
          </w:p>
        </w:tc>
        <w:tc>
          <w:tcPr>
            <w:tcW w:w="598" w:type="pct"/>
          </w:tcPr>
          <w:p w14:paraId="14CEC981" w14:textId="77777777" w:rsidR="009A3717" w:rsidRDefault="009A3717" w:rsidP="00485297">
            <w:pPr>
              <w:pStyle w:val="TAC"/>
              <w:keepNext w:val="0"/>
              <w:keepLines w:val="0"/>
              <w:rPr>
                <w:lang w:eastAsia="zh-TW"/>
              </w:rPr>
            </w:pPr>
          </w:p>
        </w:tc>
        <w:tc>
          <w:tcPr>
            <w:tcW w:w="598" w:type="pct"/>
          </w:tcPr>
          <w:p w14:paraId="5C150732" w14:textId="77777777" w:rsidR="009A3717" w:rsidRPr="00DC7310" w:rsidRDefault="009A3717" w:rsidP="00485297">
            <w:pPr>
              <w:pStyle w:val="TAC"/>
              <w:keepNext w:val="0"/>
              <w:keepLines w:val="0"/>
            </w:pPr>
            <w:r>
              <w:rPr>
                <w:lang w:eastAsia="zh-TW"/>
              </w:rPr>
              <w:t>[</w:t>
            </w:r>
            <w:r>
              <w:rPr>
                <w:rFonts w:eastAsia="DengXian"/>
                <w:lang w:eastAsia="zh-CN"/>
              </w:rPr>
              <w:t>26</w:t>
            </w:r>
            <w:r>
              <w:rPr>
                <w:rFonts w:eastAsia="DengXian"/>
                <w:vertAlign w:val="superscript"/>
                <w:lang w:eastAsia="zh-CN"/>
              </w:rPr>
              <w:t>6</w:t>
            </w:r>
            <w:r>
              <w:rPr>
                <w:lang w:eastAsia="zh-TW"/>
              </w:rPr>
              <w:t>]</w:t>
            </w:r>
          </w:p>
        </w:tc>
        <w:tc>
          <w:tcPr>
            <w:tcW w:w="562" w:type="pct"/>
          </w:tcPr>
          <w:p w14:paraId="2DC1DEE2" w14:textId="77777777" w:rsidR="009A3717" w:rsidRPr="00DC7310" w:rsidRDefault="009A3717" w:rsidP="00485297">
            <w:pPr>
              <w:pStyle w:val="TAC"/>
              <w:keepNext w:val="0"/>
              <w:keepLines w:val="0"/>
            </w:pPr>
            <w:r>
              <w:rPr>
                <w:lang w:eastAsia="zh-TW"/>
              </w:rPr>
              <w:t>[</w:t>
            </w:r>
            <w:r>
              <w:rPr>
                <w:rFonts w:eastAsia="MS Mincho"/>
                <w:lang w:eastAsia="fr-FR"/>
              </w:rPr>
              <w:t>+2/-3</w:t>
            </w:r>
            <w:r>
              <w:rPr>
                <w:lang w:eastAsia="zh-TW"/>
              </w:rPr>
              <w:t>]</w:t>
            </w:r>
          </w:p>
        </w:tc>
        <w:tc>
          <w:tcPr>
            <w:tcW w:w="640" w:type="pct"/>
          </w:tcPr>
          <w:p w14:paraId="01905627" w14:textId="77777777" w:rsidR="009A3717" w:rsidRPr="00DC7310" w:rsidRDefault="009A3717" w:rsidP="00485297">
            <w:pPr>
              <w:pStyle w:val="TAC"/>
              <w:keepNext w:val="0"/>
              <w:keepLines w:val="0"/>
            </w:pPr>
            <w:r w:rsidRPr="00DC7310">
              <w:rPr>
                <w:lang w:eastAsia="fr-FR"/>
              </w:rPr>
              <w:t>23</w:t>
            </w:r>
          </w:p>
        </w:tc>
        <w:tc>
          <w:tcPr>
            <w:tcW w:w="701" w:type="pct"/>
          </w:tcPr>
          <w:p w14:paraId="1945C5AD" w14:textId="77777777" w:rsidR="009A3717" w:rsidRPr="00DC7310" w:rsidRDefault="009A3717" w:rsidP="00485297">
            <w:pPr>
              <w:pStyle w:val="TAC"/>
              <w:keepNext w:val="0"/>
              <w:keepLines w:val="0"/>
            </w:pPr>
            <w:r w:rsidRPr="00DC7310">
              <w:rPr>
                <w:lang w:eastAsia="fr-FR"/>
              </w:rPr>
              <w:t>+2/-3</w:t>
            </w:r>
          </w:p>
        </w:tc>
      </w:tr>
      <w:tr w:rsidR="009A3717" w:rsidRPr="00DC7310" w14:paraId="6D279CBD" w14:textId="77777777" w:rsidTr="000F5048">
        <w:trPr>
          <w:jc w:val="center"/>
        </w:trPr>
        <w:tc>
          <w:tcPr>
            <w:tcW w:w="1303" w:type="pct"/>
          </w:tcPr>
          <w:p w14:paraId="0A05CFB9" w14:textId="77777777" w:rsidR="009A3717" w:rsidRPr="00DC7310" w:rsidRDefault="009A3717" w:rsidP="00485297">
            <w:pPr>
              <w:pStyle w:val="TAC"/>
              <w:keepNext w:val="0"/>
              <w:keepLines w:val="0"/>
              <w:rPr>
                <w:lang w:eastAsia="fi-FI"/>
              </w:rPr>
            </w:pPr>
            <w:r>
              <w:rPr>
                <w:lang w:eastAsia="fi-FI"/>
              </w:rPr>
              <w:t>DC_41A_n78A</w:t>
            </w:r>
          </w:p>
        </w:tc>
        <w:tc>
          <w:tcPr>
            <w:tcW w:w="598" w:type="pct"/>
          </w:tcPr>
          <w:p w14:paraId="1BFEB53A" w14:textId="77777777" w:rsidR="009A3717" w:rsidRDefault="009A3717" w:rsidP="00485297">
            <w:pPr>
              <w:pStyle w:val="TAC"/>
              <w:keepNext w:val="0"/>
              <w:keepLines w:val="0"/>
            </w:pPr>
          </w:p>
        </w:tc>
        <w:tc>
          <w:tcPr>
            <w:tcW w:w="598" w:type="pct"/>
          </w:tcPr>
          <w:p w14:paraId="157B3911" w14:textId="77777777" w:rsidR="009A3717" w:rsidRDefault="009A3717" w:rsidP="00485297">
            <w:pPr>
              <w:pStyle w:val="TAC"/>
              <w:keepNext w:val="0"/>
              <w:keepLines w:val="0"/>
            </w:pPr>
          </w:p>
        </w:tc>
        <w:tc>
          <w:tcPr>
            <w:tcW w:w="598" w:type="pct"/>
          </w:tcPr>
          <w:p w14:paraId="33490BD8" w14:textId="77777777" w:rsidR="009A3717" w:rsidRPr="00DC7310" w:rsidRDefault="009A3717" w:rsidP="00485297">
            <w:pPr>
              <w:pStyle w:val="TAC"/>
              <w:keepNext w:val="0"/>
              <w:keepLines w:val="0"/>
            </w:pPr>
            <w:r>
              <w:t>26</w:t>
            </w:r>
            <w:r>
              <w:rPr>
                <w:vertAlign w:val="superscript"/>
                <w:lang w:eastAsia="zh-CN"/>
              </w:rPr>
              <w:t>6</w:t>
            </w:r>
          </w:p>
        </w:tc>
        <w:tc>
          <w:tcPr>
            <w:tcW w:w="562" w:type="pct"/>
          </w:tcPr>
          <w:p w14:paraId="14582451" w14:textId="77777777" w:rsidR="009A3717" w:rsidRPr="00DC7310" w:rsidRDefault="009A3717" w:rsidP="00485297">
            <w:pPr>
              <w:pStyle w:val="TAC"/>
              <w:keepNext w:val="0"/>
              <w:keepLines w:val="0"/>
            </w:pPr>
            <w:r>
              <w:t>+2/-3</w:t>
            </w:r>
          </w:p>
        </w:tc>
        <w:tc>
          <w:tcPr>
            <w:tcW w:w="640" w:type="pct"/>
          </w:tcPr>
          <w:p w14:paraId="1475F428" w14:textId="77777777" w:rsidR="009A3717" w:rsidRPr="00DC7310" w:rsidRDefault="009A3717" w:rsidP="00485297">
            <w:pPr>
              <w:pStyle w:val="TAC"/>
              <w:keepNext w:val="0"/>
              <w:keepLines w:val="0"/>
            </w:pPr>
            <w:r>
              <w:t>23</w:t>
            </w:r>
          </w:p>
        </w:tc>
        <w:tc>
          <w:tcPr>
            <w:tcW w:w="701" w:type="pct"/>
          </w:tcPr>
          <w:p w14:paraId="0C24719F" w14:textId="77777777" w:rsidR="009A3717" w:rsidRPr="00DC7310" w:rsidRDefault="009A3717" w:rsidP="00485297">
            <w:pPr>
              <w:pStyle w:val="TAC"/>
              <w:keepNext w:val="0"/>
              <w:keepLines w:val="0"/>
            </w:pPr>
            <w:r>
              <w:t>+2/-3</w:t>
            </w:r>
          </w:p>
        </w:tc>
      </w:tr>
      <w:tr w:rsidR="009A3717" w:rsidRPr="00DC7310" w14:paraId="7D3367A7" w14:textId="77777777" w:rsidTr="000F5048">
        <w:trPr>
          <w:jc w:val="center"/>
        </w:trPr>
        <w:tc>
          <w:tcPr>
            <w:tcW w:w="1303" w:type="pct"/>
          </w:tcPr>
          <w:p w14:paraId="23B4FB28" w14:textId="77777777" w:rsidR="009A3717" w:rsidRPr="00DC7310" w:rsidRDefault="009A3717" w:rsidP="00485297">
            <w:pPr>
              <w:pStyle w:val="TAC"/>
              <w:keepNext w:val="0"/>
              <w:keepLines w:val="0"/>
              <w:rPr>
                <w:lang w:eastAsia="fi-FI"/>
              </w:rPr>
            </w:pPr>
            <w:r>
              <w:rPr>
                <w:lang w:eastAsia="fi-FI"/>
              </w:rPr>
              <w:t>DC_41C_n78A</w:t>
            </w:r>
          </w:p>
        </w:tc>
        <w:tc>
          <w:tcPr>
            <w:tcW w:w="598" w:type="pct"/>
          </w:tcPr>
          <w:p w14:paraId="7113EC65" w14:textId="77777777" w:rsidR="009A3717" w:rsidRDefault="009A3717" w:rsidP="00485297">
            <w:pPr>
              <w:pStyle w:val="TAC"/>
              <w:keepNext w:val="0"/>
              <w:keepLines w:val="0"/>
            </w:pPr>
          </w:p>
        </w:tc>
        <w:tc>
          <w:tcPr>
            <w:tcW w:w="598" w:type="pct"/>
          </w:tcPr>
          <w:p w14:paraId="2460C7BE" w14:textId="77777777" w:rsidR="009A3717" w:rsidRDefault="009A3717" w:rsidP="00485297">
            <w:pPr>
              <w:pStyle w:val="TAC"/>
              <w:keepNext w:val="0"/>
              <w:keepLines w:val="0"/>
            </w:pPr>
          </w:p>
        </w:tc>
        <w:tc>
          <w:tcPr>
            <w:tcW w:w="598" w:type="pct"/>
          </w:tcPr>
          <w:p w14:paraId="2FDB90FA" w14:textId="77777777" w:rsidR="009A3717" w:rsidRPr="00DC7310" w:rsidRDefault="009A3717" w:rsidP="00485297">
            <w:pPr>
              <w:pStyle w:val="TAC"/>
              <w:keepNext w:val="0"/>
              <w:keepLines w:val="0"/>
            </w:pPr>
            <w:r>
              <w:t>26</w:t>
            </w:r>
            <w:r>
              <w:rPr>
                <w:vertAlign w:val="superscript"/>
                <w:lang w:eastAsia="zh-CN"/>
              </w:rPr>
              <w:t>6</w:t>
            </w:r>
          </w:p>
        </w:tc>
        <w:tc>
          <w:tcPr>
            <w:tcW w:w="562" w:type="pct"/>
          </w:tcPr>
          <w:p w14:paraId="15558F34" w14:textId="77777777" w:rsidR="009A3717" w:rsidRPr="00DC7310" w:rsidRDefault="009A3717" w:rsidP="00485297">
            <w:pPr>
              <w:pStyle w:val="TAC"/>
              <w:keepNext w:val="0"/>
              <w:keepLines w:val="0"/>
            </w:pPr>
            <w:r>
              <w:t>+2/-3</w:t>
            </w:r>
          </w:p>
        </w:tc>
        <w:tc>
          <w:tcPr>
            <w:tcW w:w="640" w:type="pct"/>
          </w:tcPr>
          <w:p w14:paraId="0E638334" w14:textId="77777777" w:rsidR="009A3717" w:rsidRPr="00DC7310" w:rsidRDefault="009A3717" w:rsidP="00485297">
            <w:pPr>
              <w:pStyle w:val="TAC"/>
              <w:keepNext w:val="0"/>
              <w:keepLines w:val="0"/>
            </w:pPr>
            <w:r>
              <w:rPr>
                <w:lang w:eastAsia="fr-FR"/>
              </w:rPr>
              <w:t>23</w:t>
            </w:r>
          </w:p>
        </w:tc>
        <w:tc>
          <w:tcPr>
            <w:tcW w:w="701" w:type="pct"/>
          </w:tcPr>
          <w:p w14:paraId="1AAD160B" w14:textId="77777777" w:rsidR="009A3717" w:rsidRPr="00DC7310" w:rsidRDefault="009A3717" w:rsidP="00485297">
            <w:pPr>
              <w:pStyle w:val="TAC"/>
              <w:keepNext w:val="0"/>
              <w:keepLines w:val="0"/>
            </w:pPr>
            <w:r>
              <w:rPr>
                <w:lang w:eastAsia="fr-FR"/>
              </w:rPr>
              <w:t>+2/-3</w:t>
            </w:r>
          </w:p>
        </w:tc>
      </w:tr>
      <w:tr w:rsidR="009A3717" w:rsidRPr="00DC7310" w14:paraId="0351FE42" w14:textId="77777777" w:rsidTr="000F5048">
        <w:trPr>
          <w:jc w:val="center"/>
        </w:trPr>
        <w:tc>
          <w:tcPr>
            <w:tcW w:w="1303" w:type="pct"/>
          </w:tcPr>
          <w:p w14:paraId="381C72B2" w14:textId="77777777" w:rsidR="009A3717" w:rsidRPr="00DC7310" w:rsidRDefault="009A3717" w:rsidP="00485297">
            <w:pPr>
              <w:pStyle w:val="TAC"/>
              <w:keepNext w:val="0"/>
              <w:keepLines w:val="0"/>
              <w:rPr>
                <w:lang w:eastAsia="fi-FI"/>
              </w:rPr>
            </w:pPr>
            <w:r w:rsidRPr="00DC7310">
              <w:rPr>
                <w:lang w:eastAsia="fi-FI"/>
              </w:rPr>
              <w:t>DC_41A_n79A</w:t>
            </w:r>
          </w:p>
        </w:tc>
        <w:tc>
          <w:tcPr>
            <w:tcW w:w="598" w:type="pct"/>
          </w:tcPr>
          <w:p w14:paraId="3668E869" w14:textId="77777777" w:rsidR="009A3717" w:rsidRDefault="009A3717" w:rsidP="00485297">
            <w:pPr>
              <w:pStyle w:val="TAC"/>
              <w:keepNext w:val="0"/>
              <w:keepLines w:val="0"/>
            </w:pPr>
          </w:p>
        </w:tc>
        <w:tc>
          <w:tcPr>
            <w:tcW w:w="598" w:type="pct"/>
          </w:tcPr>
          <w:p w14:paraId="71A8E480" w14:textId="77777777" w:rsidR="009A3717" w:rsidRDefault="009A3717" w:rsidP="00485297">
            <w:pPr>
              <w:pStyle w:val="TAC"/>
              <w:keepNext w:val="0"/>
              <w:keepLines w:val="0"/>
            </w:pPr>
          </w:p>
        </w:tc>
        <w:tc>
          <w:tcPr>
            <w:tcW w:w="598" w:type="pct"/>
          </w:tcPr>
          <w:p w14:paraId="7752F2F7" w14:textId="77777777" w:rsidR="009A3717" w:rsidRPr="00DC7310" w:rsidRDefault="009A3717" w:rsidP="00485297">
            <w:pPr>
              <w:pStyle w:val="TAC"/>
              <w:keepNext w:val="0"/>
              <w:keepLines w:val="0"/>
            </w:pPr>
            <w:r>
              <w:t>26</w:t>
            </w:r>
            <w:r>
              <w:rPr>
                <w:vertAlign w:val="superscript"/>
                <w:lang w:eastAsia="zh-CN"/>
              </w:rPr>
              <w:t>6</w:t>
            </w:r>
          </w:p>
        </w:tc>
        <w:tc>
          <w:tcPr>
            <w:tcW w:w="562" w:type="pct"/>
          </w:tcPr>
          <w:p w14:paraId="443FE04C" w14:textId="77777777" w:rsidR="009A3717" w:rsidRPr="00DC7310" w:rsidRDefault="009A3717" w:rsidP="00485297">
            <w:pPr>
              <w:pStyle w:val="TAC"/>
              <w:keepNext w:val="0"/>
              <w:keepLines w:val="0"/>
            </w:pPr>
            <w:r>
              <w:t>+2/-3</w:t>
            </w:r>
          </w:p>
        </w:tc>
        <w:tc>
          <w:tcPr>
            <w:tcW w:w="640" w:type="pct"/>
          </w:tcPr>
          <w:p w14:paraId="618C931B" w14:textId="77777777" w:rsidR="009A3717" w:rsidRPr="00DC7310" w:rsidRDefault="009A3717" w:rsidP="00485297">
            <w:pPr>
              <w:pStyle w:val="TAC"/>
              <w:keepNext w:val="0"/>
              <w:keepLines w:val="0"/>
            </w:pPr>
            <w:r w:rsidRPr="00DC7310">
              <w:t>23</w:t>
            </w:r>
          </w:p>
        </w:tc>
        <w:tc>
          <w:tcPr>
            <w:tcW w:w="701" w:type="pct"/>
          </w:tcPr>
          <w:p w14:paraId="68F4684B" w14:textId="77777777" w:rsidR="009A3717" w:rsidRPr="00DC7310" w:rsidRDefault="009A3717" w:rsidP="00485297">
            <w:pPr>
              <w:pStyle w:val="TAC"/>
              <w:keepNext w:val="0"/>
              <w:keepLines w:val="0"/>
            </w:pPr>
            <w:r w:rsidRPr="00DC7310">
              <w:t>+2/-3</w:t>
            </w:r>
          </w:p>
        </w:tc>
      </w:tr>
      <w:tr w:rsidR="009A3717" w:rsidRPr="00DC7310" w14:paraId="41A120CE" w14:textId="77777777" w:rsidTr="000F5048">
        <w:trPr>
          <w:jc w:val="center"/>
        </w:trPr>
        <w:tc>
          <w:tcPr>
            <w:tcW w:w="1303" w:type="pct"/>
          </w:tcPr>
          <w:p w14:paraId="7B93EADC" w14:textId="77777777" w:rsidR="009A3717" w:rsidRPr="00DC7310" w:rsidRDefault="009A3717" w:rsidP="00485297">
            <w:pPr>
              <w:pStyle w:val="TAC"/>
              <w:keepNext w:val="0"/>
              <w:keepLines w:val="0"/>
              <w:rPr>
                <w:lang w:eastAsia="fi-FI"/>
              </w:rPr>
            </w:pPr>
            <w:r w:rsidRPr="00DC7310">
              <w:rPr>
                <w:lang w:eastAsia="fi-FI"/>
              </w:rPr>
              <w:t>DC_41A_n79C</w:t>
            </w:r>
          </w:p>
        </w:tc>
        <w:tc>
          <w:tcPr>
            <w:tcW w:w="598" w:type="pct"/>
          </w:tcPr>
          <w:p w14:paraId="74A605AA" w14:textId="77777777" w:rsidR="009A3717" w:rsidRPr="00DC7310" w:rsidRDefault="009A3717" w:rsidP="00485297">
            <w:pPr>
              <w:pStyle w:val="TAC"/>
              <w:keepNext w:val="0"/>
              <w:keepLines w:val="0"/>
            </w:pPr>
          </w:p>
        </w:tc>
        <w:tc>
          <w:tcPr>
            <w:tcW w:w="598" w:type="pct"/>
          </w:tcPr>
          <w:p w14:paraId="20343263" w14:textId="77777777" w:rsidR="009A3717" w:rsidRPr="00DC7310" w:rsidRDefault="009A3717" w:rsidP="00485297">
            <w:pPr>
              <w:pStyle w:val="TAC"/>
              <w:keepNext w:val="0"/>
              <w:keepLines w:val="0"/>
            </w:pPr>
          </w:p>
        </w:tc>
        <w:tc>
          <w:tcPr>
            <w:tcW w:w="598" w:type="pct"/>
          </w:tcPr>
          <w:p w14:paraId="0D7DBB89" w14:textId="77777777" w:rsidR="009A3717" w:rsidRPr="00DC7310" w:rsidRDefault="009A3717" w:rsidP="00485297">
            <w:pPr>
              <w:pStyle w:val="TAC"/>
              <w:keepNext w:val="0"/>
              <w:keepLines w:val="0"/>
            </w:pPr>
          </w:p>
        </w:tc>
        <w:tc>
          <w:tcPr>
            <w:tcW w:w="562" w:type="pct"/>
          </w:tcPr>
          <w:p w14:paraId="2B9039C2" w14:textId="77777777" w:rsidR="009A3717" w:rsidRPr="00DC7310" w:rsidRDefault="009A3717" w:rsidP="00485297">
            <w:pPr>
              <w:pStyle w:val="TAC"/>
              <w:keepNext w:val="0"/>
              <w:keepLines w:val="0"/>
            </w:pPr>
          </w:p>
        </w:tc>
        <w:tc>
          <w:tcPr>
            <w:tcW w:w="640" w:type="pct"/>
          </w:tcPr>
          <w:p w14:paraId="570489C9" w14:textId="77777777" w:rsidR="009A3717" w:rsidRPr="00DC7310" w:rsidRDefault="009A3717" w:rsidP="00485297">
            <w:pPr>
              <w:pStyle w:val="TAC"/>
              <w:keepNext w:val="0"/>
              <w:keepLines w:val="0"/>
            </w:pPr>
            <w:r w:rsidRPr="00DC7310">
              <w:t>23</w:t>
            </w:r>
          </w:p>
        </w:tc>
        <w:tc>
          <w:tcPr>
            <w:tcW w:w="701" w:type="pct"/>
          </w:tcPr>
          <w:p w14:paraId="6426DAB4" w14:textId="77777777" w:rsidR="009A3717" w:rsidRPr="00DC7310" w:rsidRDefault="009A3717" w:rsidP="00485297">
            <w:pPr>
              <w:pStyle w:val="TAC"/>
              <w:keepNext w:val="0"/>
              <w:keepLines w:val="0"/>
            </w:pPr>
            <w:r w:rsidRPr="00DC7310">
              <w:t>+2/-3</w:t>
            </w:r>
          </w:p>
        </w:tc>
      </w:tr>
      <w:tr w:rsidR="009A3717" w:rsidRPr="00DC7310" w14:paraId="0CC90C01" w14:textId="77777777" w:rsidTr="000F5048">
        <w:trPr>
          <w:jc w:val="center"/>
        </w:trPr>
        <w:tc>
          <w:tcPr>
            <w:tcW w:w="1303" w:type="pct"/>
          </w:tcPr>
          <w:p w14:paraId="5D744A83" w14:textId="77777777" w:rsidR="009A3717" w:rsidRPr="00DC7310" w:rsidRDefault="009A3717" w:rsidP="00485297">
            <w:pPr>
              <w:pStyle w:val="TAC"/>
              <w:keepNext w:val="0"/>
              <w:keepLines w:val="0"/>
              <w:rPr>
                <w:lang w:eastAsia="fi-FI"/>
              </w:rPr>
            </w:pPr>
            <w:r w:rsidRPr="00DC7310">
              <w:rPr>
                <w:lang w:eastAsia="fi-FI"/>
              </w:rPr>
              <w:t>DC_41C_n79A</w:t>
            </w:r>
          </w:p>
        </w:tc>
        <w:tc>
          <w:tcPr>
            <w:tcW w:w="598" w:type="pct"/>
          </w:tcPr>
          <w:p w14:paraId="515B6EF6" w14:textId="77777777" w:rsidR="009A3717" w:rsidRDefault="009A3717" w:rsidP="00485297">
            <w:pPr>
              <w:pStyle w:val="TAC"/>
              <w:keepNext w:val="0"/>
              <w:keepLines w:val="0"/>
              <w:rPr>
                <w:lang w:eastAsia="fr-FR"/>
              </w:rPr>
            </w:pPr>
          </w:p>
        </w:tc>
        <w:tc>
          <w:tcPr>
            <w:tcW w:w="598" w:type="pct"/>
          </w:tcPr>
          <w:p w14:paraId="3BBCB85F" w14:textId="77777777" w:rsidR="009A3717" w:rsidRDefault="009A3717" w:rsidP="00485297">
            <w:pPr>
              <w:pStyle w:val="TAC"/>
              <w:keepNext w:val="0"/>
              <w:keepLines w:val="0"/>
              <w:rPr>
                <w:lang w:eastAsia="fr-FR"/>
              </w:rPr>
            </w:pPr>
          </w:p>
        </w:tc>
        <w:tc>
          <w:tcPr>
            <w:tcW w:w="598" w:type="pct"/>
          </w:tcPr>
          <w:p w14:paraId="51F9E8A8" w14:textId="77777777" w:rsidR="009A3717" w:rsidRPr="00DC7310" w:rsidRDefault="009A3717" w:rsidP="00485297">
            <w:pPr>
              <w:pStyle w:val="TAC"/>
              <w:keepNext w:val="0"/>
              <w:keepLines w:val="0"/>
            </w:pPr>
            <w:r>
              <w:rPr>
                <w:lang w:eastAsia="fr-FR"/>
              </w:rPr>
              <w:t>26</w:t>
            </w:r>
            <w:r>
              <w:rPr>
                <w:vertAlign w:val="superscript"/>
                <w:lang w:eastAsia="zh-CN"/>
              </w:rPr>
              <w:t>6</w:t>
            </w:r>
          </w:p>
        </w:tc>
        <w:tc>
          <w:tcPr>
            <w:tcW w:w="562" w:type="pct"/>
          </w:tcPr>
          <w:p w14:paraId="7B5F4E31" w14:textId="77777777" w:rsidR="009A3717" w:rsidRPr="00DC7310" w:rsidRDefault="009A3717" w:rsidP="00485297">
            <w:pPr>
              <w:pStyle w:val="TAC"/>
              <w:keepNext w:val="0"/>
              <w:keepLines w:val="0"/>
            </w:pPr>
            <w:r>
              <w:rPr>
                <w:lang w:eastAsia="fr-FR"/>
              </w:rPr>
              <w:t>+2/-3</w:t>
            </w:r>
          </w:p>
        </w:tc>
        <w:tc>
          <w:tcPr>
            <w:tcW w:w="640" w:type="pct"/>
          </w:tcPr>
          <w:p w14:paraId="1247B3DA" w14:textId="77777777" w:rsidR="009A3717" w:rsidRPr="00DC7310" w:rsidRDefault="009A3717" w:rsidP="00485297">
            <w:pPr>
              <w:pStyle w:val="TAC"/>
              <w:keepNext w:val="0"/>
              <w:keepLines w:val="0"/>
            </w:pPr>
            <w:r w:rsidRPr="00DC7310">
              <w:rPr>
                <w:lang w:eastAsia="fr-FR"/>
              </w:rPr>
              <w:t>23</w:t>
            </w:r>
          </w:p>
        </w:tc>
        <w:tc>
          <w:tcPr>
            <w:tcW w:w="701" w:type="pct"/>
          </w:tcPr>
          <w:p w14:paraId="63CB6405" w14:textId="77777777" w:rsidR="009A3717" w:rsidRPr="00DC7310" w:rsidRDefault="009A3717" w:rsidP="00485297">
            <w:pPr>
              <w:pStyle w:val="TAC"/>
              <w:keepNext w:val="0"/>
              <w:keepLines w:val="0"/>
            </w:pPr>
            <w:r w:rsidRPr="00DC7310">
              <w:rPr>
                <w:lang w:eastAsia="fr-FR"/>
              </w:rPr>
              <w:t>+2/-3</w:t>
            </w:r>
          </w:p>
        </w:tc>
      </w:tr>
      <w:tr w:rsidR="009A3717" w:rsidRPr="00DC7310" w14:paraId="035346F2" w14:textId="77777777" w:rsidTr="000F5048">
        <w:trPr>
          <w:jc w:val="center"/>
        </w:trPr>
        <w:tc>
          <w:tcPr>
            <w:tcW w:w="1303" w:type="pct"/>
          </w:tcPr>
          <w:p w14:paraId="17DE4354" w14:textId="77777777" w:rsidR="009A3717" w:rsidRPr="00DC7310" w:rsidRDefault="009A3717" w:rsidP="00485297">
            <w:pPr>
              <w:pStyle w:val="TAC"/>
              <w:keepNext w:val="0"/>
              <w:keepLines w:val="0"/>
              <w:rPr>
                <w:lang w:eastAsia="fi-FI"/>
              </w:rPr>
            </w:pPr>
            <w:r w:rsidRPr="00DC7310">
              <w:rPr>
                <w:lang w:eastAsia="fi-FI"/>
              </w:rPr>
              <w:t>DC_42A_n1A</w:t>
            </w:r>
          </w:p>
        </w:tc>
        <w:tc>
          <w:tcPr>
            <w:tcW w:w="598" w:type="pct"/>
          </w:tcPr>
          <w:p w14:paraId="44C9B380" w14:textId="77777777" w:rsidR="009A3717" w:rsidRPr="00DC7310" w:rsidRDefault="009A3717" w:rsidP="00485297">
            <w:pPr>
              <w:pStyle w:val="TAC"/>
              <w:keepNext w:val="0"/>
              <w:keepLines w:val="0"/>
            </w:pPr>
          </w:p>
        </w:tc>
        <w:tc>
          <w:tcPr>
            <w:tcW w:w="598" w:type="pct"/>
          </w:tcPr>
          <w:p w14:paraId="08F80201" w14:textId="77777777" w:rsidR="009A3717" w:rsidRPr="00DC7310" w:rsidRDefault="009A3717" w:rsidP="00485297">
            <w:pPr>
              <w:pStyle w:val="TAC"/>
              <w:keepNext w:val="0"/>
              <w:keepLines w:val="0"/>
            </w:pPr>
          </w:p>
        </w:tc>
        <w:tc>
          <w:tcPr>
            <w:tcW w:w="598" w:type="pct"/>
          </w:tcPr>
          <w:p w14:paraId="2D71A54C" w14:textId="77777777" w:rsidR="009A3717" w:rsidRPr="00DC7310" w:rsidRDefault="009A3717" w:rsidP="00485297">
            <w:pPr>
              <w:pStyle w:val="TAC"/>
              <w:keepNext w:val="0"/>
              <w:keepLines w:val="0"/>
            </w:pPr>
          </w:p>
        </w:tc>
        <w:tc>
          <w:tcPr>
            <w:tcW w:w="562" w:type="pct"/>
          </w:tcPr>
          <w:p w14:paraId="7BDF32A4" w14:textId="77777777" w:rsidR="009A3717" w:rsidRPr="00DC7310" w:rsidRDefault="009A3717" w:rsidP="00485297">
            <w:pPr>
              <w:pStyle w:val="TAC"/>
              <w:keepNext w:val="0"/>
              <w:keepLines w:val="0"/>
            </w:pPr>
          </w:p>
        </w:tc>
        <w:tc>
          <w:tcPr>
            <w:tcW w:w="640" w:type="pct"/>
          </w:tcPr>
          <w:p w14:paraId="3CA6BC35" w14:textId="77777777" w:rsidR="009A3717" w:rsidRPr="00DC7310" w:rsidRDefault="009A3717" w:rsidP="00485297">
            <w:pPr>
              <w:pStyle w:val="TAC"/>
              <w:keepNext w:val="0"/>
              <w:keepLines w:val="0"/>
            </w:pPr>
            <w:r w:rsidRPr="00DC7310">
              <w:rPr>
                <w:rFonts w:eastAsia="MS Mincho"/>
              </w:rPr>
              <w:t>23</w:t>
            </w:r>
          </w:p>
        </w:tc>
        <w:tc>
          <w:tcPr>
            <w:tcW w:w="701" w:type="pct"/>
          </w:tcPr>
          <w:p w14:paraId="638F1631" w14:textId="77777777" w:rsidR="009A3717" w:rsidRPr="00DC7310" w:rsidRDefault="009A3717" w:rsidP="00485297">
            <w:pPr>
              <w:pStyle w:val="TAC"/>
              <w:keepNext w:val="0"/>
              <w:keepLines w:val="0"/>
            </w:pPr>
            <w:r w:rsidRPr="00DC7310">
              <w:rPr>
                <w:rFonts w:eastAsia="MS Mincho"/>
              </w:rPr>
              <w:t>+2/-3</w:t>
            </w:r>
          </w:p>
        </w:tc>
      </w:tr>
      <w:tr w:rsidR="009A3717" w:rsidRPr="00DC7310" w14:paraId="0D0F81F9" w14:textId="77777777" w:rsidTr="000F5048">
        <w:trPr>
          <w:jc w:val="center"/>
        </w:trPr>
        <w:tc>
          <w:tcPr>
            <w:tcW w:w="1303" w:type="pct"/>
          </w:tcPr>
          <w:p w14:paraId="2CD57008" w14:textId="77777777" w:rsidR="009A3717" w:rsidRPr="00DC7310" w:rsidRDefault="009A3717" w:rsidP="00485297">
            <w:pPr>
              <w:pStyle w:val="TAC"/>
              <w:keepNext w:val="0"/>
              <w:keepLines w:val="0"/>
              <w:rPr>
                <w:lang w:eastAsia="fi-FI"/>
              </w:rPr>
            </w:pPr>
            <w:r w:rsidRPr="00DC7310">
              <w:rPr>
                <w:lang w:eastAsia="ja-JP"/>
              </w:rPr>
              <w:t>DC_42C_n1A</w:t>
            </w:r>
          </w:p>
        </w:tc>
        <w:tc>
          <w:tcPr>
            <w:tcW w:w="598" w:type="pct"/>
          </w:tcPr>
          <w:p w14:paraId="1337ACA4" w14:textId="77777777" w:rsidR="009A3717" w:rsidRPr="00DC7310" w:rsidRDefault="009A3717" w:rsidP="00485297">
            <w:pPr>
              <w:pStyle w:val="TAC"/>
              <w:keepNext w:val="0"/>
              <w:keepLines w:val="0"/>
            </w:pPr>
          </w:p>
        </w:tc>
        <w:tc>
          <w:tcPr>
            <w:tcW w:w="598" w:type="pct"/>
          </w:tcPr>
          <w:p w14:paraId="59E6CFDE" w14:textId="77777777" w:rsidR="009A3717" w:rsidRPr="00DC7310" w:rsidRDefault="009A3717" w:rsidP="00485297">
            <w:pPr>
              <w:pStyle w:val="TAC"/>
              <w:keepNext w:val="0"/>
              <w:keepLines w:val="0"/>
            </w:pPr>
          </w:p>
        </w:tc>
        <w:tc>
          <w:tcPr>
            <w:tcW w:w="598" w:type="pct"/>
          </w:tcPr>
          <w:p w14:paraId="06C14BA6" w14:textId="77777777" w:rsidR="009A3717" w:rsidRPr="00DC7310" w:rsidRDefault="009A3717" w:rsidP="00485297">
            <w:pPr>
              <w:pStyle w:val="TAC"/>
              <w:keepNext w:val="0"/>
              <w:keepLines w:val="0"/>
            </w:pPr>
          </w:p>
        </w:tc>
        <w:tc>
          <w:tcPr>
            <w:tcW w:w="562" w:type="pct"/>
          </w:tcPr>
          <w:p w14:paraId="407FC42B" w14:textId="77777777" w:rsidR="009A3717" w:rsidRPr="00DC7310" w:rsidRDefault="009A3717" w:rsidP="00485297">
            <w:pPr>
              <w:pStyle w:val="TAC"/>
              <w:keepNext w:val="0"/>
              <w:keepLines w:val="0"/>
            </w:pPr>
          </w:p>
        </w:tc>
        <w:tc>
          <w:tcPr>
            <w:tcW w:w="640" w:type="pct"/>
          </w:tcPr>
          <w:p w14:paraId="00958D8D" w14:textId="77777777" w:rsidR="009A3717" w:rsidRPr="00DC7310" w:rsidRDefault="009A3717" w:rsidP="00485297">
            <w:pPr>
              <w:pStyle w:val="TAC"/>
              <w:keepNext w:val="0"/>
              <w:keepLines w:val="0"/>
              <w:rPr>
                <w:rFonts w:eastAsia="MS Mincho"/>
              </w:rPr>
            </w:pPr>
            <w:r w:rsidRPr="00DC7310">
              <w:rPr>
                <w:rFonts w:eastAsia="MS Mincho"/>
                <w:lang w:eastAsia="fr-FR"/>
              </w:rPr>
              <w:t>23</w:t>
            </w:r>
          </w:p>
        </w:tc>
        <w:tc>
          <w:tcPr>
            <w:tcW w:w="701" w:type="pct"/>
          </w:tcPr>
          <w:p w14:paraId="04640B3B" w14:textId="77777777" w:rsidR="009A3717" w:rsidRPr="00DC7310" w:rsidRDefault="009A3717" w:rsidP="00485297">
            <w:pPr>
              <w:pStyle w:val="TAC"/>
              <w:keepNext w:val="0"/>
              <w:keepLines w:val="0"/>
              <w:rPr>
                <w:rFonts w:eastAsia="MS Mincho"/>
              </w:rPr>
            </w:pPr>
            <w:r w:rsidRPr="00DC7310">
              <w:rPr>
                <w:rFonts w:eastAsia="MS Mincho"/>
                <w:lang w:eastAsia="fr-FR"/>
              </w:rPr>
              <w:t>+2/-3</w:t>
            </w:r>
          </w:p>
        </w:tc>
      </w:tr>
      <w:tr w:rsidR="009A3717" w:rsidRPr="00DC7310" w14:paraId="52B70304" w14:textId="77777777" w:rsidTr="000F5048">
        <w:trPr>
          <w:jc w:val="center"/>
        </w:trPr>
        <w:tc>
          <w:tcPr>
            <w:tcW w:w="1303" w:type="pct"/>
          </w:tcPr>
          <w:p w14:paraId="26F9DA86" w14:textId="77777777" w:rsidR="009A3717" w:rsidRPr="00DC7310" w:rsidRDefault="009A3717" w:rsidP="00485297">
            <w:pPr>
              <w:pStyle w:val="TAC"/>
              <w:keepNext w:val="0"/>
              <w:keepLines w:val="0"/>
              <w:rPr>
                <w:lang w:eastAsia="fi-FI"/>
              </w:rPr>
            </w:pPr>
            <w:r w:rsidRPr="00DC7310">
              <w:rPr>
                <w:lang w:eastAsia="fi-FI"/>
              </w:rPr>
              <w:t>DC_42</w:t>
            </w:r>
            <w:r w:rsidRPr="00DC7310">
              <w:rPr>
                <w:lang w:eastAsia="zh-CN"/>
              </w:rPr>
              <w:t>A_n3A</w:t>
            </w:r>
          </w:p>
        </w:tc>
        <w:tc>
          <w:tcPr>
            <w:tcW w:w="598" w:type="pct"/>
          </w:tcPr>
          <w:p w14:paraId="5A410F91" w14:textId="77777777" w:rsidR="009A3717" w:rsidRPr="00DC7310" w:rsidRDefault="009A3717" w:rsidP="00485297">
            <w:pPr>
              <w:pStyle w:val="TAC"/>
              <w:keepNext w:val="0"/>
              <w:keepLines w:val="0"/>
            </w:pPr>
          </w:p>
        </w:tc>
        <w:tc>
          <w:tcPr>
            <w:tcW w:w="598" w:type="pct"/>
          </w:tcPr>
          <w:p w14:paraId="0CFF0545" w14:textId="77777777" w:rsidR="009A3717" w:rsidRPr="00DC7310" w:rsidRDefault="009A3717" w:rsidP="00485297">
            <w:pPr>
              <w:pStyle w:val="TAC"/>
              <w:keepNext w:val="0"/>
              <w:keepLines w:val="0"/>
            </w:pPr>
          </w:p>
        </w:tc>
        <w:tc>
          <w:tcPr>
            <w:tcW w:w="598" w:type="pct"/>
          </w:tcPr>
          <w:p w14:paraId="2E79E882" w14:textId="77777777" w:rsidR="009A3717" w:rsidRPr="00DC7310" w:rsidRDefault="009A3717" w:rsidP="00485297">
            <w:pPr>
              <w:pStyle w:val="TAC"/>
              <w:keepNext w:val="0"/>
              <w:keepLines w:val="0"/>
            </w:pPr>
          </w:p>
        </w:tc>
        <w:tc>
          <w:tcPr>
            <w:tcW w:w="562" w:type="pct"/>
          </w:tcPr>
          <w:p w14:paraId="15D97ECC" w14:textId="77777777" w:rsidR="009A3717" w:rsidRPr="00DC7310" w:rsidRDefault="009A3717" w:rsidP="00485297">
            <w:pPr>
              <w:pStyle w:val="TAC"/>
              <w:keepNext w:val="0"/>
              <w:keepLines w:val="0"/>
            </w:pPr>
          </w:p>
        </w:tc>
        <w:tc>
          <w:tcPr>
            <w:tcW w:w="640" w:type="pct"/>
          </w:tcPr>
          <w:p w14:paraId="53E21B18" w14:textId="77777777" w:rsidR="009A3717" w:rsidRPr="00DC7310" w:rsidRDefault="009A3717" w:rsidP="00485297">
            <w:pPr>
              <w:pStyle w:val="TAC"/>
              <w:keepNext w:val="0"/>
              <w:keepLines w:val="0"/>
            </w:pPr>
            <w:r w:rsidRPr="00DC7310">
              <w:rPr>
                <w:rFonts w:eastAsia="MS Mincho"/>
              </w:rPr>
              <w:t>23</w:t>
            </w:r>
          </w:p>
        </w:tc>
        <w:tc>
          <w:tcPr>
            <w:tcW w:w="701" w:type="pct"/>
          </w:tcPr>
          <w:p w14:paraId="24365065" w14:textId="77777777" w:rsidR="009A3717" w:rsidRPr="00DC7310" w:rsidRDefault="009A3717" w:rsidP="00485297">
            <w:pPr>
              <w:pStyle w:val="TAC"/>
              <w:keepNext w:val="0"/>
              <w:keepLines w:val="0"/>
            </w:pPr>
            <w:r w:rsidRPr="00DC7310">
              <w:rPr>
                <w:rFonts w:eastAsia="MS Mincho"/>
              </w:rPr>
              <w:t>+2/-3</w:t>
            </w:r>
          </w:p>
        </w:tc>
      </w:tr>
      <w:tr w:rsidR="009A3717" w:rsidRPr="00DC7310" w14:paraId="22F42560" w14:textId="77777777" w:rsidTr="000F5048">
        <w:trPr>
          <w:jc w:val="center"/>
        </w:trPr>
        <w:tc>
          <w:tcPr>
            <w:tcW w:w="1303" w:type="pct"/>
          </w:tcPr>
          <w:p w14:paraId="51FB7F80" w14:textId="77777777" w:rsidR="009A3717" w:rsidRPr="00DC7310" w:rsidRDefault="009A3717" w:rsidP="00485297">
            <w:pPr>
              <w:pStyle w:val="TAC"/>
              <w:keepNext w:val="0"/>
              <w:keepLines w:val="0"/>
              <w:rPr>
                <w:lang w:eastAsia="fi-FI"/>
              </w:rPr>
            </w:pPr>
            <w:r w:rsidRPr="00DC7310">
              <w:rPr>
                <w:lang w:eastAsia="fr-FR"/>
              </w:rPr>
              <w:t>DC_42C_n3A</w:t>
            </w:r>
          </w:p>
        </w:tc>
        <w:tc>
          <w:tcPr>
            <w:tcW w:w="598" w:type="pct"/>
          </w:tcPr>
          <w:p w14:paraId="3857438B" w14:textId="77777777" w:rsidR="009A3717" w:rsidRPr="00DC7310" w:rsidRDefault="009A3717" w:rsidP="00485297">
            <w:pPr>
              <w:pStyle w:val="TAC"/>
              <w:keepNext w:val="0"/>
              <w:keepLines w:val="0"/>
            </w:pPr>
          </w:p>
        </w:tc>
        <w:tc>
          <w:tcPr>
            <w:tcW w:w="598" w:type="pct"/>
          </w:tcPr>
          <w:p w14:paraId="06C6F082" w14:textId="77777777" w:rsidR="009A3717" w:rsidRPr="00DC7310" w:rsidRDefault="009A3717" w:rsidP="00485297">
            <w:pPr>
              <w:pStyle w:val="TAC"/>
              <w:keepNext w:val="0"/>
              <w:keepLines w:val="0"/>
            </w:pPr>
          </w:p>
        </w:tc>
        <w:tc>
          <w:tcPr>
            <w:tcW w:w="598" w:type="pct"/>
          </w:tcPr>
          <w:p w14:paraId="190569DF" w14:textId="77777777" w:rsidR="009A3717" w:rsidRPr="00DC7310" w:rsidRDefault="009A3717" w:rsidP="00485297">
            <w:pPr>
              <w:pStyle w:val="TAC"/>
              <w:keepNext w:val="0"/>
              <w:keepLines w:val="0"/>
            </w:pPr>
          </w:p>
        </w:tc>
        <w:tc>
          <w:tcPr>
            <w:tcW w:w="562" w:type="pct"/>
          </w:tcPr>
          <w:p w14:paraId="7FBB3DCA" w14:textId="77777777" w:rsidR="009A3717" w:rsidRPr="00DC7310" w:rsidRDefault="009A3717" w:rsidP="00485297">
            <w:pPr>
              <w:pStyle w:val="TAC"/>
              <w:keepNext w:val="0"/>
              <w:keepLines w:val="0"/>
            </w:pPr>
          </w:p>
        </w:tc>
        <w:tc>
          <w:tcPr>
            <w:tcW w:w="640" w:type="pct"/>
          </w:tcPr>
          <w:p w14:paraId="4D3E6DE9" w14:textId="77777777" w:rsidR="009A3717" w:rsidRPr="00DC7310" w:rsidRDefault="009A3717" w:rsidP="00485297">
            <w:pPr>
              <w:pStyle w:val="TAC"/>
              <w:keepNext w:val="0"/>
              <w:keepLines w:val="0"/>
              <w:rPr>
                <w:rFonts w:eastAsia="MS Mincho"/>
              </w:rPr>
            </w:pPr>
            <w:r w:rsidRPr="00DC7310">
              <w:rPr>
                <w:rFonts w:eastAsia="MS Mincho"/>
                <w:lang w:eastAsia="fr-FR"/>
              </w:rPr>
              <w:t>23</w:t>
            </w:r>
          </w:p>
        </w:tc>
        <w:tc>
          <w:tcPr>
            <w:tcW w:w="701" w:type="pct"/>
          </w:tcPr>
          <w:p w14:paraId="6F0B637A" w14:textId="77777777" w:rsidR="009A3717" w:rsidRPr="00DC7310" w:rsidRDefault="009A3717" w:rsidP="00485297">
            <w:pPr>
              <w:pStyle w:val="TAC"/>
              <w:keepNext w:val="0"/>
              <w:keepLines w:val="0"/>
              <w:rPr>
                <w:rFonts w:eastAsia="MS Mincho"/>
              </w:rPr>
            </w:pPr>
            <w:r w:rsidRPr="00DC7310">
              <w:rPr>
                <w:rFonts w:eastAsia="MS Mincho"/>
                <w:lang w:eastAsia="fr-FR"/>
              </w:rPr>
              <w:t>+2/-3</w:t>
            </w:r>
          </w:p>
        </w:tc>
      </w:tr>
      <w:tr w:rsidR="009A3717" w:rsidRPr="00DC7310" w14:paraId="2E4FDA1A" w14:textId="77777777" w:rsidTr="000F5048">
        <w:trPr>
          <w:jc w:val="center"/>
        </w:trPr>
        <w:tc>
          <w:tcPr>
            <w:tcW w:w="1303" w:type="pct"/>
          </w:tcPr>
          <w:p w14:paraId="0B4A96A4" w14:textId="77777777" w:rsidR="009A3717" w:rsidRPr="00DC7310" w:rsidRDefault="009A3717" w:rsidP="00485297">
            <w:pPr>
              <w:pStyle w:val="TAC"/>
              <w:keepNext w:val="0"/>
              <w:keepLines w:val="0"/>
              <w:rPr>
                <w:lang w:eastAsia="zh-TW"/>
              </w:rPr>
            </w:pPr>
            <w:r w:rsidRPr="00DC7310">
              <w:rPr>
                <w:szCs w:val="18"/>
                <w:lang w:eastAsia="fi-FI"/>
              </w:rPr>
              <w:t>DC_42</w:t>
            </w:r>
            <w:r w:rsidRPr="00DC7310">
              <w:rPr>
                <w:szCs w:val="18"/>
                <w:lang w:eastAsia="zh-CN"/>
              </w:rPr>
              <w:t>A_n28A</w:t>
            </w:r>
          </w:p>
        </w:tc>
        <w:tc>
          <w:tcPr>
            <w:tcW w:w="598" w:type="pct"/>
          </w:tcPr>
          <w:p w14:paraId="4781BEFC" w14:textId="77777777" w:rsidR="009A3717" w:rsidRPr="00DC7310" w:rsidRDefault="009A3717" w:rsidP="00485297">
            <w:pPr>
              <w:pStyle w:val="TAC"/>
              <w:keepNext w:val="0"/>
              <w:keepLines w:val="0"/>
            </w:pPr>
          </w:p>
        </w:tc>
        <w:tc>
          <w:tcPr>
            <w:tcW w:w="598" w:type="pct"/>
          </w:tcPr>
          <w:p w14:paraId="5788A63B" w14:textId="77777777" w:rsidR="009A3717" w:rsidRPr="00DC7310" w:rsidRDefault="009A3717" w:rsidP="00485297">
            <w:pPr>
              <w:pStyle w:val="TAC"/>
              <w:keepNext w:val="0"/>
              <w:keepLines w:val="0"/>
            </w:pPr>
          </w:p>
        </w:tc>
        <w:tc>
          <w:tcPr>
            <w:tcW w:w="598" w:type="pct"/>
          </w:tcPr>
          <w:p w14:paraId="305E19B9" w14:textId="77777777" w:rsidR="009A3717" w:rsidRPr="00DC7310" w:rsidRDefault="009A3717" w:rsidP="00485297">
            <w:pPr>
              <w:pStyle w:val="TAC"/>
              <w:keepNext w:val="0"/>
              <w:keepLines w:val="0"/>
            </w:pPr>
          </w:p>
        </w:tc>
        <w:tc>
          <w:tcPr>
            <w:tcW w:w="562" w:type="pct"/>
          </w:tcPr>
          <w:p w14:paraId="250DA474" w14:textId="77777777" w:rsidR="009A3717" w:rsidRPr="00DC7310" w:rsidRDefault="009A3717" w:rsidP="00485297">
            <w:pPr>
              <w:pStyle w:val="TAC"/>
              <w:keepNext w:val="0"/>
              <w:keepLines w:val="0"/>
            </w:pPr>
          </w:p>
        </w:tc>
        <w:tc>
          <w:tcPr>
            <w:tcW w:w="640" w:type="pct"/>
          </w:tcPr>
          <w:p w14:paraId="176AAC3E" w14:textId="77777777" w:rsidR="009A3717" w:rsidRPr="00DC7310" w:rsidRDefault="009A3717" w:rsidP="00485297">
            <w:pPr>
              <w:pStyle w:val="TAC"/>
              <w:keepNext w:val="0"/>
              <w:keepLines w:val="0"/>
            </w:pPr>
            <w:r w:rsidRPr="00DC7310">
              <w:t>23</w:t>
            </w:r>
          </w:p>
        </w:tc>
        <w:tc>
          <w:tcPr>
            <w:tcW w:w="701" w:type="pct"/>
          </w:tcPr>
          <w:p w14:paraId="725E7F8B" w14:textId="77777777" w:rsidR="009A3717" w:rsidRPr="00DC7310" w:rsidRDefault="009A3717" w:rsidP="00485297">
            <w:pPr>
              <w:pStyle w:val="TAC"/>
              <w:keepNext w:val="0"/>
              <w:keepLines w:val="0"/>
            </w:pPr>
            <w:r w:rsidRPr="00DC7310">
              <w:t>+2/-3</w:t>
            </w:r>
          </w:p>
        </w:tc>
      </w:tr>
      <w:tr w:rsidR="009A3717" w:rsidRPr="00DC7310" w14:paraId="287F6BC0" w14:textId="77777777" w:rsidTr="000F5048">
        <w:trPr>
          <w:jc w:val="center"/>
        </w:trPr>
        <w:tc>
          <w:tcPr>
            <w:tcW w:w="1303" w:type="pct"/>
          </w:tcPr>
          <w:p w14:paraId="486EF2C8" w14:textId="77777777" w:rsidR="009A3717" w:rsidRPr="00DC7310" w:rsidRDefault="009A3717" w:rsidP="00485297">
            <w:pPr>
              <w:pStyle w:val="TAC"/>
              <w:keepNext w:val="0"/>
              <w:keepLines w:val="0"/>
              <w:rPr>
                <w:szCs w:val="18"/>
                <w:lang w:eastAsia="fi-FI"/>
              </w:rPr>
            </w:pPr>
            <w:r w:rsidRPr="00DC7310">
              <w:rPr>
                <w:lang w:eastAsia="fi-FI"/>
              </w:rPr>
              <w:t>DC_42</w:t>
            </w:r>
            <w:r w:rsidRPr="00DC7310">
              <w:rPr>
                <w:lang w:eastAsia="zh-CN"/>
              </w:rPr>
              <w:t>C_n28A</w:t>
            </w:r>
          </w:p>
        </w:tc>
        <w:tc>
          <w:tcPr>
            <w:tcW w:w="598" w:type="pct"/>
          </w:tcPr>
          <w:p w14:paraId="6364CC9A" w14:textId="77777777" w:rsidR="009A3717" w:rsidRPr="00DC7310" w:rsidRDefault="009A3717" w:rsidP="00485297">
            <w:pPr>
              <w:pStyle w:val="TAC"/>
              <w:keepNext w:val="0"/>
              <w:keepLines w:val="0"/>
            </w:pPr>
          </w:p>
        </w:tc>
        <w:tc>
          <w:tcPr>
            <w:tcW w:w="598" w:type="pct"/>
          </w:tcPr>
          <w:p w14:paraId="2D0A2A01" w14:textId="77777777" w:rsidR="009A3717" w:rsidRPr="00DC7310" w:rsidRDefault="009A3717" w:rsidP="00485297">
            <w:pPr>
              <w:pStyle w:val="TAC"/>
              <w:keepNext w:val="0"/>
              <w:keepLines w:val="0"/>
            </w:pPr>
          </w:p>
        </w:tc>
        <w:tc>
          <w:tcPr>
            <w:tcW w:w="598" w:type="pct"/>
          </w:tcPr>
          <w:p w14:paraId="79FA3E14" w14:textId="77777777" w:rsidR="009A3717" w:rsidRPr="00DC7310" w:rsidRDefault="009A3717" w:rsidP="00485297">
            <w:pPr>
              <w:pStyle w:val="TAC"/>
              <w:keepNext w:val="0"/>
              <w:keepLines w:val="0"/>
            </w:pPr>
          </w:p>
        </w:tc>
        <w:tc>
          <w:tcPr>
            <w:tcW w:w="562" w:type="pct"/>
          </w:tcPr>
          <w:p w14:paraId="102C7DAE" w14:textId="77777777" w:rsidR="009A3717" w:rsidRPr="00DC7310" w:rsidRDefault="009A3717" w:rsidP="00485297">
            <w:pPr>
              <w:pStyle w:val="TAC"/>
              <w:keepNext w:val="0"/>
              <w:keepLines w:val="0"/>
            </w:pPr>
          </w:p>
        </w:tc>
        <w:tc>
          <w:tcPr>
            <w:tcW w:w="640" w:type="pct"/>
          </w:tcPr>
          <w:p w14:paraId="15DE2BCB" w14:textId="77777777" w:rsidR="009A3717" w:rsidRPr="00DC7310" w:rsidRDefault="009A3717" w:rsidP="00485297">
            <w:pPr>
              <w:pStyle w:val="TAC"/>
              <w:keepNext w:val="0"/>
              <w:keepLines w:val="0"/>
            </w:pPr>
            <w:r w:rsidRPr="00DC7310">
              <w:rPr>
                <w:lang w:eastAsia="fr-FR"/>
              </w:rPr>
              <w:t>23</w:t>
            </w:r>
          </w:p>
        </w:tc>
        <w:tc>
          <w:tcPr>
            <w:tcW w:w="701" w:type="pct"/>
          </w:tcPr>
          <w:p w14:paraId="0742CB57" w14:textId="77777777" w:rsidR="009A3717" w:rsidRPr="00DC7310" w:rsidRDefault="009A3717" w:rsidP="00485297">
            <w:pPr>
              <w:pStyle w:val="TAC"/>
              <w:keepNext w:val="0"/>
              <w:keepLines w:val="0"/>
            </w:pPr>
            <w:r w:rsidRPr="00DC7310">
              <w:rPr>
                <w:lang w:eastAsia="fr-FR"/>
              </w:rPr>
              <w:t>+2/-3</w:t>
            </w:r>
          </w:p>
        </w:tc>
      </w:tr>
      <w:tr w:rsidR="009A3717" w:rsidRPr="00DC7310" w14:paraId="661DB593" w14:textId="77777777" w:rsidTr="000F5048">
        <w:trPr>
          <w:jc w:val="center"/>
        </w:trPr>
        <w:tc>
          <w:tcPr>
            <w:tcW w:w="1303" w:type="pct"/>
          </w:tcPr>
          <w:p w14:paraId="3B555F7F" w14:textId="77777777" w:rsidR="009A3717" w:rsidRPr="00DC7310" w:rsidRDefault="009A3717" w:rsidP="00485297">
            <w:pPr>
              <w:pStyle w:val="TAC"/>
              <w:keepNext w:val="0"/>
              <w:keepLines w:val="0"/>
              <w:rPr>
                <w:lang w:eastAsia="fi-FI"/>
              </w:rPr>
            </w:pPr>
            <w:r w:rsidRPr="00DC7310">
              <w:rPr>
                <w:lang w:eastAsia="fi-FI"/>
              </w:rPr>
              <w:t>DC_42A_n51A</w:t>
            </w:r>
          </w:p>
        </w:tc>
        <w:tc>
          <w:tcPr>
            <w:tcW w:w="598" w:type="pct"/>
          </w:tcPr>
          <w:p w14:paraId="553D4E32" w14:textId="77777777" w:rsidR="009A3717" w:rsidRPr="00DC7310" w:rsidRDefault="009A3717" w:rsidP="00485297">
            <w:pPr>
              <w:pStyle w:val="TAC"/>
              <w:keepNext w:val="0"/>
              <w:keepLines w:val="0"/>
            </w:pPr>
          </w:p>
        </w:tc>
        <w:tc>
          <w:tcPr>
            <w:tcW w:w="598" w:type="pct"/>
          </w:tcPr>
          <w:p w14:paraId="2BEDC3CF" w14:textId="77777777" w:rsidR="009A3717" w:rsidRPr="00DC7310" w:rsidRDefault="009A3717" w:rsidP="00485297">
            <w:pPr>
              <w:pStyle w:val="TAC"/>
              <w:keepNext w:val="0"/>
              <w:keepLines w:val="0"/>
            </w:pPr>
          </w:p>
        </w:tc>
        <w:tc>
          <w:tcPr>
            <w:tcW w:w="598" w:type="pct"/>
          </w:tcPr>
          <w:p w14:paraId="5B7DA866" w14:textId="77777777" w:rsidR="009A3717" w:rsidRPr="00DC7310" w:rsidRDefault="009A3717" w:rsidP="00485297">
            <w:pPr>
              <w:pStyle w:val="TAC"/>
              <w:keepNext w:val="0"/>
              <w:keepLines w:val="0"/>
            </w:pPr>
          </w:p>
        </w:tc>
        <w:tc>
          <w:tcPr>
            <w:tcW w:w="562" w:type="pct"/>
          </w:tcPr>
          <w:p w14:paraId="7EB246D7" w14:textId="77777777" w:rsidR="009A3717" w:rsidRPr="00DC7310" w:rsidRDefault="009A3717" w:rsidP="00485297">
            <w:pPr>
              <w:pStyle w:val="TAC"/>
              <w:keepNext w:val="0"/>
              <w:keepLines w:val="0"/>
            </w:pPr>
          </w:p>
        </w:tc>
        <w:tc>
          <w:tcPr>
            <w:tcW w:w="640" w:type="pct"/>
          </w:tcPr>
          <w:p w14:paraId="185494A1" w14:textId="77777777" w:rsidR="009A3717" w:rsidRPr="00DC7310" w:rsidRDefault="009A3717" w:rsidP="00485297">
            <w:pPr>
              <w:pStyle w:val="TAC"/>
              <w:keepNext w:val="0"/>
              <w:keepLines w:val="0"/>
            </w:pPr>
            <w:r w:rsidRPr="00DC7310">
              <w:t>23</w:t>
            </w:r>
          </w:p>
        </w:tc>
        <w:tc>
          <w:tcPr>
            <w:tcW w:w="701" w:type="pct"/>
          </w:tcPr>
          <w:p w14:paraId="7FD694F7" w14:textId="77777777" w:rsidR="009A3717" w:rsidRPr="00DC7310" w:rsidRDefault="009A3717" w:rsidP="00485297">
            <w:pPr>
              <w:pStyle w:val="TAC"/>
              <w:keepNext w:val="0"/>
              <w:keepLines w:val="0"/>
            </w:pPr>
            <w:r w:rsidRPr="00DC7310">
              <w:t>+2/-3</w:t>
            </w:r>
          </w:p>
        </w:tc>
      </w:tr>
      <w:tr w:rsidR="009A3717" w:rsidRPr="00DC7310" w14:paraId="7FC5972F" w14:textId="77777777" w:rsidTr="000F5048">
        <w:trPr>
          <w:jc w:val="center"/>
        </w:trPr>
        <w:tc>
          <w:tcPr>
            <w:tcW w:w="1303" w:type="pct"/>
          </w:tcPr>
          <w:p w14:paraId="1CCBAD55" w14:textId="77777777" w:rsidR="009A3717" w:rsidRPr="00DC7310" w:rsidRDefault="009A3717" w:rsidP="00485297">
            <w:pPr>
              <w:pStyle w:val="TAC"/>
              <w:keepNext w:val="0"/>
              <w:keepLines w:val="0"/>
              <w:rPr>
                <w:lang w:eastAsia="fi-FI"/>
              </w:rPr>
            </w:pPr>
            <w:r w:rsidRPr="00DC7310">
              <w:rPr>
                <w:lang w:eastAsia="fi-FI"/>
              </w:rPr>
              <w:t>DC_42A_n77A</w:t>
            </w:r>
          </w:p>
        </w:tc>
        <w:tc>
          <w:tcPr>
            <w:tcW w:w="598" w:type="pct"/>
          </w:tcPr>
          <w:p w14:paraId="4CC5630E" w14:textId="77777777" w:rsidR="009A3717" w:rsidRPr="00DC7310" w:rsidRDefault="009A3717" w:rsidP="00485297">
            <w:pPr>
              <w:pStyle w:val="TAC"/>
              <w:keepNext w:val="0"/>
              <w:keepLines w:val="0"/>
              <w:rPr>
                <w:lang w:eastAsia="ja-JP"/>
              </w:rPr>
            </w:pPr>
          </w:p>
        </w:tc>
        <w:tc>
          <w:tcPr>
            <w:tcW w:w="598" w:type="pct"/>
          </w:tcPr>
          <w:p w14:paraId="4B75ED5F" w14:textId="77777777" w:rsidR="009A3717" w:rsidRPr="00DC7310" w:rsidRDefault="009A3717" w:rsidP="00485297">
            <w:pPr>
              <w:pStyle w:val="TAC"/>
              <w:keepNext w:val="0"/>
              <w:keepLines w:val="0"/>
              <w:rPr>
                <w:lang w:eastAsia="ja-JP"/>
              </w:rPr>
            </w:pPr>
          </w:p>
        </w:tc>
        <w:tc>
          <w:tcPr>
            <w:tcW w:w="598" w:type="pct"/>
          </w:tcPr>
          <w:p w14:paraId="062034D3" w14:textId="77777777" w:rsidR="009A3717" w:rsidRPr="00DC7310" w:rsidRDefault="009A3717" w:rsidP="00485297">
            <w:pPr>
              <w:pStyle w:val="TAC"/>
              <w:keepNext w:val="0"/>
              <w:keepLines w:val="0"/>
              <w:rPr>
                <w:lang w:eastAsia="ja-JP"/>
              </w:rPr>
            </w:pPr>
          </w:p>
        </w:tc>
        <w:tc>
          <w:tcPr>
            <w:tcW w:w="562" w:type="pct"/>
          </w:tcPr>
          <w:p w14:paraId="1C9737EE" w14:textId="77777777" w:rsidR="009A3717" w:rsidRPr="00DC7310" w:rsidRDefault="009A3717" w:rsidP="00485297">
            <w:pPr>
              <w:pStyle w:val="TAC"/>
              <w:keepNext w:val="0"/>
              <w:keepLines w:val="0"/>
              <w:rPr>
                <w:lang w:eastAsia="ja-JP"/>
              </w:rPr>
            </w:pPr>
          </w:p>
        </w:tc>
        <w:tc>
          <w:tcPr>
            <w:tcW w:w="640" w:type="pct"/>
          </w:tcPr>
          <w:p w14:paraId="70495E8E" w14:textId="77777777" w:rsidR="009A3717" w:rsidRPr="00DC7310" w:rsidRDefault="009A3717" w:rsidP="00485297">
            <w:pPr>
              <w:pStyle w:val="TAC"/>
              <w:keepNext w:val="0"/>
              <w:keepLines w:val="0"/>
              <w:rPr>
                <w:lang w:eastAsia="ja-JP"/>
              </w:rPr>
            </w:pPr>
            <w:r w:rsidRPr="00DC7310">
              <w:rPr>
                <w:lang w:eastAsia="ja-JP"/>
              </w:rPr>
              <w:t>N/A</w:t>
            </w:r>
          </w:p>
        </w:tc>
        <w:tc>
          <w:tcPr>
            <w:tcW w:w="701" w:type="pct"/>
          </w:tcPr>
          <w:p w14:paraId="49BD5729" w14:textId="77777777" w:rsidR="009A3717" w:rsidRPr="00DC7310" w:rsidRDefault="009A3717" w:rsidP="00485297">
            <w:pPr>
              <w:pStyle w:val="TAC"/>
              <w:keepNext w:val="0"/>
              <w:keepLines w:val="0"/>
            </w:pPr>
            <w:r w:rsidRPr="00DC7310">
              <w:rPr>
                <w:lang w:eastAsia="ja-JP"/>
              </w:rPr>
              <w:t>N/A</w:t>
            </w:r>
          </w:p>
        </w:tc>
      </w:tr>
      <w:tr w:rsidR="009A3717" w:rsidRPr="00DC7310" w14:paraId="7D0C8E87" w14:textId="77777777" w:rsidTr="000F5048">
        <w:trPr>
          <w:jc w:val="center"/>
        </w:trPr>
        <w:tc>
          <w:tcPr>
            <w:tcW w:w="1303" w:type="pct"/>
          </w:tcPr>
          <w:p w14:paraId="5A45D75D" w14:textId="77777777" w:rsidR="009A3717" w:rsidRPr="00DC7310" w:rsidRDefault="009A3717" w:rsidP="00485297">
            <w:pPr>
              <w:pStyle w:val="TAC"/>
              <w:keepNext w:val="0"/>
              <w:keepLines w:val="0"/>
              <w:rPr>
                <w:lang w:eastAsia="fi-FI"/>
              </w:rPr>
            </w:pPr>
            <w:r w:rsidRPr="00DC7310">
              <w:rPr>
                <w:lang w:eastAsia="fi-FI"/>
              </w:rPr>
              <w:t>DC_42A_n78A</w:t>
            </w:r>
          </w:p>
        </w:tc>
        <w:tc>
          <w:tcPr>
            <w:tcW w:w="598" w:type="pct"/>
          </w:tcPr>
          <w:p w14:paraId="4463FD33" w14:textId="77777777" w:rsidR="009A3717" w:rsidRPr="00DC7310" w:rsidRDefault="009A3717" w:rsidP="00485297">
            <w:pPr>
              <w:pStyle w:val="TAC"/>
              <w:keepNext w:val="0"/>
              <w:keepLines w:val="0"/>
              <w:rPr>
                <w:lang w:eastAsia="ja-JP"/>
              </w:rPr>
            </w:pPr>
          </w:p>
        </w:tc>
        <w:tc>
          <w:tcPr>
            <w:tcW w:w="598" w:type="pct"/>
          </w:tcPr>
          <w:p w14:paraId="4AF57561" w14:textId="77777777" w:rsidR="009A3717" w:rsidRPr="00DC7310" w:rsidRDefault="009A3717" w:rsidP="00485297">
            <w:pPr>
              <w:pStyle w:val="TAC"/>
              <w:keepNext w:val="0"/>
              <w:keepLines w:val="0"/>
              <w:rPr>
                <w:lang w:eastAsia="ja-JP"/>
              </w:rPr>
            </w:pPr>
          </w:p>
        </w:tc>
        <w:tc>
          <w:tcPr>
            <w:tcW w:w="598" w:type="pct"/>
          </w:tcPr>
          <w:p w14:paraId="45A4DAA3" w14:textId="77777777" w:rsidR="009A3717" w:rsidRPr="00DC7310" w:rsidRDefault="009A3717" w:rsidP="00485297">
            <w:pPr>
              <w:pStyle w:val="TAC"/>
              <w:keepNext w:val="0"/>
              <w:keepLines w:val="0"/>
              <w:rPr>
                <w:lang w:eastAsia="ja-JP"/>
              </w:rPr>
            </w:pPr>
          </w:p>
        </w:tc>
        <w:tc>
          <w:tcPr>
            <w:tcW w:w="562" w:type="pct"/>
          </w:tcPr>
          <w:p w14:paraId="6064753B" w14:textId="77777777" w:rsidR="009A3717" w:rsidRPr="00DC7310" w:rsidRDefault="009A3717" w:rsidP="00485297">
            <w:pPr>
              <w:pStyle w:val="TAC"/>
              <w:keepNext w:val="0"/>
              <w:keepLines w:val="0"/>
              <w:rPr>
                <w:lang w:eastAsia="ja-JP"/>
              </w:rPr>
            </w:pPr>
          </w:p>
        </w:tc>
        <w:tc>
          <w:tcPr>
            <w:tcW w:w="640" w:type="pct"/>
          </w:tcPr>
          <w:p w14:paraId="08F2465B" w14:textId="77777777" w:rsidR="009A3717" w:rsidRPr="00DC7310" w:rsidRDefault="009A3717" w:rsidP="00485297">
            <w:pPr>
              <w:pStyle w:val="TAC"/>
              <w:keepNext w:val="0"/>
              <w:keepLines w:val="0"/>
            </w:pPr>
            <w:r w:rsidRPr="00DC7310">
              <w:rPr>
                <w:lang w:eastAsia="ja-JP"/>
              </w:rPr>
              <w:t>N/A</w:t>
            </w:r>
          </w:p>
        </w:tc>
        <w:tc>
          <w:tcPr>
            <w:tcW w:w="701" w:type="pct"/>
          </w:tcPr>
          <w:p w14:paraId="5181D671" w14:textId="77777777" w:rsidR="009A3717" w:rsidRPr="00DC7310" w:rsidRDefault="009A3717" w:rsidP="00485297">
            <w:pPr>
              <w:pStyle w:val="TAC"/>
              <w:keepNext w:val="0"/>
              <w:keepLines w:val="0"/>
            </w:pPr>
            <w:r w:rsidRPr="00DC7310">
              <w:rPr>
                <w:lang w:eastAsia="ja-JP"/>
              </w:rPr>
              <w:t>N/A</w:t>
            </w:r>
          </w:p>
        </w:tc>
      </w:tr>
      <w:tr w:rsidR="009A3717" w:rsidRPr="00DC7310" w14:paraId="5B038931" w14:textId="77777777" w:rsidTr="000F5048">
        <w:trPr>
          <w:jc w:val="center"/>
        </w:trPr>
        <w:tc>
          <w:tcPr>
            <w:tcW w:w="1303" w:type="pct"/>
          </w:tcPr>
          <w:p w14:paraId="65C4DD4F" w14:textId="77777777" w:rsidR="009A3717" w:rsidRPr="00DC7310" w:rsidRDefault="009A3717" w:rsidP="00485297">
            <w:pPr>
              <w:pStyle w:val="TAC"/>
              <w:keepNext w:val="0"/>
              <w:keepLines w:val="0"/>
              <w:rPr>
                <w:lang w:eastAsia="fi-FI"/>
              </w:rPr>
            </w:pPr>
            <w:r w:rsidRPr="00DC7310">
              <w:rPr>
                <w:lang w:eastAsia="fi-FI"/>
              </w:rPr>
              <w:t>DC_42A_n79A</w:t>
            </w:r>
          </w:p>
        </w:tc>
        <w:tc>
          <w:tcPr>
            <w:tcW w:w="598" w:type="pct"/>
          </w:tcPr>
          <w:p w14:paraId="4C6AFABD" w14:textId="77777777" w:rsidR="009A3717" w:rsidRPr="00DC7310" w:rsidRDefault="009A3717" w:rsidP="00485297">
            <w:pPr>
              <w:pStyle w:val="TAC"/>
              <w:keepNext w:val="0"/>
              <w:keepLines w:val="0"/>
              <w:rPr>
                <w:lang w:eastAsia="ja-JP"/>
              </w:rPr>
            </w:pPr>
          </w:p>
        </w:tc>
        <w:tc>
          <w:tcPr>
            <w:tcW w:w="598" w:type="pct"/>
          </w:tcPr>
          <w:p w14:paraId="3F21F2BC" w14:textId="77777777" w:rsidR="009A3717" w:rsidRPr="00DC7310" w:rsidRDefault="009A3717" w:rsidP="00485297">
            <w:pPr>
              <w:pStyle w:val="TAC"/>
              <w:keepNext w:val="0"/>
              <w:keepLines w:val="0"/>
              <w:rPr>
                <w:lang w:eastAsia="ja-JP"/>
              </w:rPr>
            </w:pPr>
          </w:p>
        </w:tc>
        <w:tc>
          <w:tcPr>
            <w:tcW w:w="598" w:type="pct"/>
          </w:tcPr>
          <w:p w14:paraId="1469FA7B" w14:textId="77777777" w:rsidR="009A3717" w:rsidRPr="00DC7310" w:rsidRDefault="009A3717" w:rsidP="00485297">
            <w:pPr>
              <w:pStyle w:val="TAC"/>
              <w:keepNext w:val="0"/>
              <w:keepLines w:val="0"/>
              <w:rPr>
                <w:lang w:eastAsia="ja-JP"/>
              </w:rPr>
            </w:pPr>
          </w:p>
        </w:tc>
        <w:tc>
          <w:tcPr>
            <w:tcW w:w="562" w:type="pct"/>
          </w:tcPr>
          <w:p w14:paraId="40BAEE8A" w14:textId="77777777" w:rsidR="009A3717" w:rsidRPr="00DC7310" w:rsidRDefault="009A3717" w:rsidP="00485297">
            <w:pPr>
              <w:pStyle w:val="TAC"/>
              <w:keepNext w:val="0"/>
              <w:keepLines w:val="0"/>
              <w:rPr>
                <w:lang w:eastAsia="ja-JP"/>
              </w:rPr>
            </w:pPr>
          </w:p>
        </w:tc>
        <w:tc>
          <w:tcPr>
            <w:tcW w:w="640" w:type="pct"/>
          </w:tcPr>
          <w:p w14:paraId="5E5E0444" w14:textId="77777777" w:rsidR="009A3717" w:rsidRPr="00DC7310" w:rsidRDefault="009A3717" w:rsidP="00485297">
            <w:pPr>
              <w:pStyle w:val="TAC"/>
              <w:keepNext w:val="0"/>
              <w:keepLines w:val="0"/>
            </w:pPr>
            <w:r w:rsidRPr="00DC7310">
              <w:rPr>
                <w:lang w:eastAsia="ja-JP"/>
              </w:rPr>
              <w:t>N/A</w:t>
            </w:r>
          </w:p>
        </w:tc>
        <w:tc>
          <w:tcPr>
            <w:tcW w:w="701" w:type="pct"/>
          </w:tcPr>
          <w:p w14:paraId="57D68044" w14:textId="77777777" w:rsidR="009A3717" w:rsidRPr="00DC7310" w:rsidRDefault="009A3717" w:rsidP="00485297">
            <w:pPr>
              <w:pStyle w:val="TAC"/>
              <w:keepNext w:val="0"/>
              <w:keepLines w:val="0"/>
            </w:pPr>
            <w:r w:rsidRPr="00DC7310">
              <w:rPr>
                <w:lang w:eastAsia="ja-JP"/>
              </w:rPr>
              <w:t>N/A</w:t>
            </w:r>
          </w:p>
        </w:tc>
      </w:tr>
      <w:tr w:rsidR="009A3717" w:rsidRPr="00DC7310" w14:paraId="74677DC7" w14:textId="77777777" w:rsidTr="000F5048">
        <w:trPr>
          <w:jc w:val="center"/>
        </w:trPr>
        <w:tc>
          <w:tcPr>
            <w:tcW w:w="1303" w:type="pct"/>
          </w:tcPr>
          <w:p w14:paraId="31B30A7F" w14:textId="77777777" w:rsidR="009A3717" w:rsidRPr="00DC7310" w:rsidRDefault="009A3717" w:rsidP="00485297">
            <w:pPr>
              <w:pStyle w:val="TAC"/>
              <w:keepNext w:val="0"/>
              <w:keepLines w:val="0"/>
              <w:rPr>
                <w:lang w:eastAsia="fi-FI"/>
              </w:rPr>
            </w:pPr>
            <w:r w:rsidRPr="00DC7310">
              <w:rPr>
                <w:szCs w:val="18"/>
                <w:lang w:eastAsia="fi-FI"/>
              </w:rPr>
              <w:t>DC_48A_n</w:t>
            </w:r>
            <w:r w:rsidRPr="00DC7310">
              <w:rPr>
                <w:rFonts w:hint="eastAsia"/>
                <w:szCs w:val="18"/>
                <w:lang w:eastAsia="zh-TW"/>
              </w:rPr>
              <w:t>2</w:t>
            </w:r>
            <w:r w:rsidRPr="00DC7310">
              <w:rPr>
                <w:szCs w:val="18"/>
                <w:lang w:eastAsia="fi-FI"/>
              </w:rPr>
              <w:t>A</w:t>
            </w:r>
          </w:p>
        </w:tc>
        <w:tc>
          <w:tcPr>
            <w:tcW w:w="598" w:type="pct"/>
          </w:tcPr>
          <w:p w14:paraId="3CA680FB" w14:textId="77777777" w:rsidR="009A3717" w:rsidRPr="00DC7310" w:rsidRDefault="009A3717" w:rsidP="00485297">
            <w:pPr>
              <w:pStyle w:val="TAC"/>
              <w:keepNext w:val="0"/>
              <w:keepLines w:val="0"/>
              <w:rPr>
                <w:lang w:eastAsia="ja-JP"/>
              </w:rPr>
            </w:pPr>
          </w:p>
        </w:tc>
        <w:tc>
          <w:tcPr>
            <w:tcW w:w="598" w:type="pct"/>
          </w:tcPr>
          <w:p w14:paraId="5AAEE4AA" w14:textId="77777777" w:rsidR="009A3717" w:rsidRPr="00DC7310" w:rsidRDefault="009A3717" w:rsidP="00485297">
            <w:pPr>
              <w:pStyle w:val="TAC"/>
              <w:keepNext w:val="0"/>
              <w:keepLines w:val="0"/>
              <w:rPr>
                <w:lang w:eastAsia="ja-JP"/>
              </w:rPr>
            </w:pPr>
          </w:p>
        </w:tc>
        <w:tc>
          <w:tcPr>
            <w:tcW w:w="598" w:type="pct"/>
          </w:tcPr>
          <w:p w14:paraId="0287328A" w14:textId="77777777" w:rsidR="009A3717" w:rsidRPr="00DC7310" w:rsidRDefault="009A3717" w:rsidP="00485297">
            <w:pPr>
              <w:pStyle w:val="TAC"/>
              <w:keepNext w:val="0"/>
              <w:keepLines w:val="0"/>
              <w:rPr>
                <w:lang w:eastAsia="ja-JP"/>
              </w:rPr>
            </w:pPr>
          </w:p>
        </w:tc>
        <w:tc>
          <w:tcPr>
            <w:tcW w:w="562" w:type="pct"/>
          </w:tcPr>
          <w:p w14:paraId="17AA9760" w14:textId="77777777" w:rsidR="009A3717" w:rsidRPr="00DC7310" w:rsidRDefault="009A3717" w:rsidP="00485297">
            <w:pPr>
              <w:pStyle w:val="TAC"/>
              <w:keepNext w:val="0"/>
              <w:keepLines w:val="0"/>
              <w:rPr>
                <w:lang w:eastAsia="ja-JP"/>
              </w:rPr>
            </w:pPr>
          </w:p>
        </w:tc>
        <w:tc>
          <w:tcPr>
            <w:tcW w:w="640" w:type="pct"/>
          </w:tcPr>
          <w:p w14:paraId="067DFD0C" w14:textId="77777777" w:rsidR="009A3717" w:rsidRPr="00DC7310" w:rsidRDefault="009A3717" w:rsidP="00485297">
            <w:pPr>
              <w:pStyle w:val="TAC"/>
              <w:keepNext w:val="0"/>
              <w:keepLines w:val="0"/>
              <w:rPr>
                <w:lang w:eastAsia="ja-JP"/>
              </w:rPr>
            </w:pPr>
            <w:r w:rsidRPr="00DC7310">
              <w:t>23</w:t>
            </w:r>
          </w:p>
        </w:tc>
        <w:tc>
          <w:tcPr>
            <w:tcW w:w="701" w:type="pct"/>
          </w:tcPr>
          <w:p w14:paraId="2A615E32" w14:textId="77777777" w:rsidR="009A3717" w:rsidRPr="00DC7310" w:rsidRDefault="009A3717" w:rsidP="00485297">
            <w:pPr>
              <w:pStyle w:val="TAC"/>
              <w:keepNext w:val="0"/>
              <w:keepLines w:val="0"/>
              <w:rPr>
                <w:lang w:eastAsia="ja-JP"/>
              </w:rPr>
            </w:pPr>
            <w:r w:rsidRPr="00DC7310">
              <w:t>+2/-3</w:t>
            </w:r>
          </w:p>
        </w:tc>
      </w:tr>
      <w:tr w:rsidR="009A3717" w:rsidRPr="00DC7310" w14:paraId="14C8E9F8" w14:textId="77777777" w:rsidTr="000F5048">
        <w:trPr>
          <w:jc w:val="center"/>
        </w:trPr>
        <w:tc>
          <w:tcPr>
            <w:tcW w:w="1303" w:type="pct"/>
          </w:tcPr>
          <w:p w14:paraId="41511E6C" w14:textId="77777777" w:rsidR="009A3717" w:rsidRPr="00DC7310" w:rsidRDefault="009A3717" w:rsidP="00485297">
            <w:pPr>
              <w:pStyle w:val="TAC"/>
              <w:keepNext w:val="0"/>
              <w:keepLines w:val="0"/>
              <w:rPr>
                <w:lang w:eastAsia="fi-FI"/>
              </w:rPr>
            </w:pPr>
            <w:r w:rsidRPr="00DC7310">
              <w:rPr>
                <w:szCs w:val="18"/>
                <w:lang w:eastAsia="fi-FI"/>
              </w:rPr>
              <w:t>DC_48A_n5A</w:t>
            </w:r>
          </w:p>
        </w:tc>
        <w:tc>
          <w:tcPr>
            <w:tcW w:w="598" w:type="pct"/>
          </w:tcPr>
          <w:p w14:paraId="6008FB0F" w14:textId="77777777" w:rsidR="009A3717" w:rsidRPr="00DC7310" w:rsidRDefault="009A3717" w:rsidP="00485297">
            <w:pPr>
              <w:pStyle w:val="TAC"/>
              <w:keepNext w:val="0"/>
              <w:keepLines w:val="0"/>
              <w:rPr>
                <w:lang w:eastAsia="ja-JP"/>
              </w:rPr>
            </w:pPr>
          </w:p>
        </w:tc>
        <w:tc>
          <w:tcPr>
            <w:tcW w:w="598" w:type="pct"/>
          </w:tcPr>
          <w:p w14:paraId="539468E2" w14:textId="77777777" w:rsidR="009A3717" w:rsidRPr="00DC7310" w:rsidRDefault="009A3717" w:rsidP="00485297">
            <w:pPr>
              <w:pStyle w:val="TAC"/>
              <w:keepNext w:val="0"/>
              <w:keepLines w:val="0"/>
              <w:rPr>
                <w:lang w:eastAsia="ja-JP"/>
              </w:rPr>
            </w:pPr>
          </w:p>
        </w:tc>
        <w:tc>
          <w:tcPr>
            <w:tcW w:w="598" w:type="pct"/>
          </w:tcPr>
          <w:p w14:paraId="7F88784B" w14:textId="77777777" w:rsidR="009A3717" w:rsidRPr="00DC7310" w:rsidRDefault="009A3717" w:rsidP="00485297">
            <w:pPr>
              <w:pStyle w:val="TAC"/>
              <w:keepNext w:val="0"/>
              <w:keepLines w:val="0"/>
              <w:rPr>
                <w:lang w:eastAsia="ja-JP"/>
              </w:rPr>
            </w:pPr>
          </w:p>
        </w:tc>
        <w:tc>
          <w:tcPr>
            <w:tcW w:w="562" w:type="pct"/>
          </w:tcPr>
          <w:p w14:paraId="317BDF6A" w14:textId="77777777" w:rsidR="009A3717" w:rsidRPr="00DC7310" w:rsidRDefault="009A3717" w:rsidP="00485297">
            <w:pPr>
              <w:pStyle w:val="TAC"/>
              <w:keepNext w:val="0"/>
              <w:keepLines w:val="0"/>
              <w:rPr>
                <w:lang w:eastAsia="ja-JP"/>
              </w:rPr>
            </w:pPr>
          </w:p>
        </w:tc>
        <w:tc>
          <w:tcPr>
            <w:tcW w:w="640" w:type="pct"/>
          </w:tcPr>
          <w:p w14:paraId="7836BD3F" w14:textId="77777777" w:rsidR="009A3717" w:rsidRPr="00DC7310" w:rsidRDefault="009A3717" w:rsidP="00485297">
            <w:pPr>
              <w:pStyle w:val="TAC"/>
              <w:keepNext w:val="0"/>
              <w:keepLines w:val="0"/>
              <w:rPr>
                <w:lang w:eastAsia="ja-JP"/>
              </w:rPr>
            </w:pPr>
            <w:r w:rsidRPr="00DC7310">
              <w:t>23</w:t>
            </w:r>
          </w:p>
        </w:tc>
        <w:tc>
          <w:tcPr>
            <w:tcW w:w="701" w:type="pct"/>
          </w:tcPr>
          <w:p w14:paraId="67070E9F" w14:textId="77777777" w:rsidR="009A3717" w:rsidRPr="00DC7310" w:rsidRDefault="009A3717" w:rsidP="00485297">
            <w:pPr>
              <w:pStyle w:val="TAC"/>
              <w:keepNext w:val="0"/>
              <w:keepLines w:val="0"/>
              <w:rPr>
                <w:lang w:eastAsia="ja-JP"/>
              </w:rPr>
            </w:pPr>
            <w:r w:rsidRPr="00DC7310">
              <w:t>+2/-3</w:t>
            </w:r>
          </w:p>
        </w:tc>
      </w:tr>
      <w:tr w:rsidR="009A3717" w:rsidRPr="00DC7310" w14:paraId="0E1393AD" w14:textId="77777777" w:rsidTr="000F5048">
        <w:trPr>
          <w:jc w:val="center"/>
        </w:trPr>
        <w:tc>
          <w:tcPr>
            <w:tcW w:w="1303" w:type="pct"/>
          </w:tcPr>
          <w:p w14:paraId="7AC47A66"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CN"/>
              </w:rPr>
              <w:t>48</w:t>
            </w:r>
            <w:r w:rsidRPr="00DC7310">
              <w:rPr>
                <w:szCs w:val="18"/>
                <w:lang w:eastAsia="fi-FI"/>
              </w:rPr>
              <w:t>A_n12A</w:t>
            </w:r>
          </w:p>
        </w:tc>
        <w:tc>
          <w:tcPr>
            <w:tcW w:w="598" w:type="pct"/>
          </w:tcPr>
          <w:p w14:paraId="5E989ACE" w14:textId="77777777" w:rsidR="009A3717" w:rsidRPr="00DC7310" w:rsidRDefault="009A3717" w:rsidP="00485297">
            <w:pPr>
              <w:pStyle w:val="TAC"/>
              <w:keepNext w:val="0"/>
              <w:keepLines w:val="0"/>
              <w:rPr>
                <w:lang w:eastAsia="ja-JP"/>
              </w:rPr>
            </w:pPr>
          </w:p>
        </w:tc>
        <w:tc>
          <w:tcPr>
            <w:tcW w:w="598" w:type="pct"/>
          </w:tcPr>
          <w:p w14:paraId="1F77C580" w14:textId="77777777" w:rsidR="009A3717" w:rsidRPr="00DC7310" w:rsidRDefault="009A3717" w:rsidP="00485297">
            <w:pPr>
              <w:pStyle w:val="TAC"/>
              <w:keepNext w:val="0"/>
              <w:keepLines w:val="0"/>
              <w:rPr>
                <w:lang w:eastAsia="ja-JP"/>
              </w:rPr>
            </w:pPr>
          </w:p>
        </w:tc>
        <w:tc>
          <w:tcPr>
            <w:tcW w:w="598" w:type="pct"/>
          </w:tcPr>
          <w:p w14:paraId="50E09238" w14:textId="77777777" w:rsidR="009A3717" w:rsidRPr="00DC7310" w:rsidRDefault="009A3717" w:rsidP="00485297">
            <w:pPr>
              <w:pStyle w:val="TAC"/>
              <w:keepNext w:val="0"/>
              <w:keepLines w:val="0"/>
              <w:rPr>
                <w:lang w:eastAsia="ja-JP"/>
              </w:rPr>
            </w:pPr>
          </w:p>
        </w:tc>
        <w:tc>
          <w:tcPr>
            <w:tcW w:w="562" w:type="pct"/>
          </w:tcPr>
          <w:p w14:paraId="52565C90" w14:textId="77777777" w:rsidR="009A3717" w:rsidRPr="00DC7310" w:rsidRDefault="009A3717" w:rsidP="00485297">
            <w:pPr>
              <w:pStyle w:val="TAC"/>
              <w:keepNext w:val="0"/>
              <w:keepLines w:val="0"/>
              <w:rPr>
                <w:lang w:eastAsia="ja-JP"/>
              </w:rPr>
            </w:pPr>
          </w:p>
        </w:tc>
        <w:tc>
          <w:tcPr>
            <w:tcW w:w="640" w:type="pct"/>
          </w:tcPr>
          <w:p w14:paraId="5629E192" w14:textId="77777777" w:rsidR="009A3717" w:rsidRPr="00DC7310" w:rsidRDefault="009A3717" w:rsidP="00485297">
            <w:pPr>
              <w:pStyle w:val="TAC"/>
              <w:keepNext w:val="0"/>
              <w:keepLines w:val="0"/>
              <w:rPr>
                <w:lang w:eastAsia="ja-JP"/>
              </w:rPr>
            </w:pPr>
            <w:r w:rsidRPr="00DC7310">
              <w:t>23</w:t>
            </w:r>
          </w:p>
        </w:tc>
        <w:tc>
          <w:tcPr>
            <w:tcW w:w="701" w:type="pct"/>
          </w:tcPr>
          <w:p w14:paraId="1FBF6F0A" w14:textId="77777777" w:rsidR="009A3717" w:rsidRPr="00DC7310" w:rsidRDefault="009A3717" w:rsidP="00485297">
            <w:pPr>
              <w:pStyle w:val="TAC"/>
              <w:keepNext w:val="0"/>
              <w:keepLines w:val="0"/>
              <w:rPr>
                <w:lang w:eastAsia="ja-JP"/>
              </w:rPr>
            </w:pPr>
            <w:r w:rsidRPr="00DC7310">
              <w:t>+2/-3</w:t>
            </w:r>
          </w:p>
        </w:tc>
      </w:tr>
      <w:tr w:rsidR="009A3717" w:rsidRPr="00DC7310" w14:paraId="7EE43583" w14:textId="77777777" w:rsidTr="000F5048">
        <w:trPr>
          <w:jc w:val="center"/>
        </w:trPr>
        <w:tc>
          <w:tcPr>
            <w:tcW w:w="1303" w:type="pct"/>
          </w:tcPr>
          <w:p w14:paraId="2014FA70" w14:textId="77777777" w:rsidR="009A3717" w:rsidRPr="00DC7310" w:rsidRDefault="009A3717" w:rsidP="00485297">
            <w:pPr>
              <w:pStyle w:val="TAC"/>
              <w:keepNext w:val="0"/>
              <w:keepLines w:val="0"/>
              <w:rPr>
                <w:lang w:eastAsia="fi-FI"/>
              </w:rPr>
            </w:pPr>
            <w:r w:rsidRPr="00DC7310">
              <w:rPr>
                <w:lang w:eastAsia="fi-FI"/>
              </w:rPr>
              <w:t>DC_48</w:t>
            </w:r>
            <w:r w:rsidRPr="00DC7310">
              <w:rPr>
                <w:lang w:eastAsia="zh-CN"/>
              </w:rPr>
              <w:t>A_n25A</w:t>
            </w:r>
          </w:p>
        </w:tc>
        <w:tc>
          <w:tcPr>
            <w:tcW w:w="598" w:type="pct"/>
          </w:tcPr>
          <w:p w14:paraId="5FD86311" w14:textId="77777777" w:rsidR="009A3717" w:rsidRPr="00DC7310" w:rsidRDefault="009A3717" w:rsidP="00485297">
            <w:pPr>
              <w:pStyle w:val="TAC"/>
              <w:keepNext w:val="0"/>
              <w:keepLines w:val="0"/>
              <w:rPr>
                <w:lang w:eastAsia="ja-JP"/>
              </w:rPr>
            </w:pPr>
          </w:p>
        </w:tc>
        <w:tc>
          <w:tcPr>
            <w:tcW w:w="598" w:type="pct"/>
          </w:tcPr>
          <w:p w14:paraId="0B5D6EDA" w14:textId="77777777" w:rsidR="009A3717" w:rsidRPr="00DC7310" w:rsidRDefault="009A3717" w:rsidP="00485297">
            <w:pPr>
              <w:pStyle w:val="TAC"/>
              <w:keepNext w:val="0"/>
              <w:keepLines w:val="0"/>
              <w:rPr>
                <w:lang w:eastAsia="ja-JP"/>
              </w:rPr>
            </w:pPr>
          </w:p>
        </w:tc>
        <w:tc>
          <w:tcPr>
            <w:tcW w:w="598" w:type="pct"/>
          </w:tcPr>
          <w:p w14:paraId="1A725559" w14:textId="77777777" w:rsidR="009A3717" w:rsidRPr="00DC7310" w:rsidRDefault="009A3717" w:rsidP="00485297">
            <w:pPr>
              <w:pStyle w:val="TAC"/>
              <w:keepNext w:val="0"/>
              <w:keepLines w:val="0"/>
              <w:rPr>
                <w:lang w:eastAsia="ja-JP"/>
              </w:rPr>
            </w:pPr>
          </w:p>
        </w:tc>
        <w:tc>
          <w:tcPr>
            <w:tcW w:w="562" w:type="pct"/>
          </w:tcPr>
          <w:p w14:paraId="2F40FAFE" w14:textId="77777777" w:rsidR="009A3717" w:rsidRPr="00DC7310" w:rsidRDefault="009A3717" w:rsidP="00485297">
            <w:pPr>
              <w:pStyle w:val="TAC"/>
              <w:keepNext w:val="0"/>
              <w:keepLines w:val="0"/>
              <w:rPr>
                <w:lang w:eastAsia="ja-JP"/>
              </w:rPr>
            </w:pPr>
          </w:p>
        </w:tc>
        <w:tc>
          <w:tcPr>
            <w:tcW w:w="640" w:type="pct"/>
          </w:tcPr>
          <w:p w14:paraId="6AE9BCEF" w14:textId="77777777" w:rsidR="009A3717" w:rsidRPr="00DC7310" w:rsidRDefault="009A3717" w:rsidP="00485297">
            <w:pPr>
              <w:pStyle w:val="TAC"/>
              <w:keepNext w:val="0"/>
              <w:keepLines w:val="0"/>
            </w:pPr>
            <w:r w:rsidRPr="00DC7310">
              <w:t>23</w:t>
            </w:r>
          </w:p>
        </w:tc>
        <w:tc>
          <w:tcPr>
            <w:tcW w:w="701" w:type="pct"/>
          </w:tcPr>
          <w:p w14:paraId="240214C9" w14:textId="77777777" w:rsidR="009A3717" w:rsidRPr="00DC7310" w:rsidRDefault="009A3717" w:rsidP="00485297">
            <w:pPr>
              <w:pStyle w:val="TAC"/>
              <w:keepNext w:val="0"/>
              <w:keepLines w:val="0"/>
            </w:pPr>
            <w:r w:rsidRPr="00DC7310">
              <w:t>+2/-3</w:t>
            </w:r>
          </w:p>
        </w:tc>
      </w:tr>
      <w:tr w:rsidR="009A3717" w:rsidRPr="00DC7310" w14:paraId="551F4134" w14:textId="77777777" w:rsidTr="000F5048">
        <w:trPr>
          <w:jc w:val="center"/>
        </w:trPr>
        <w:tc>
          <w:tcPr>
            <w:tcW w:w="1303" w:type="pct"/>
          </w:tcPr>
          <w:p w14:paraId="13E5E245" w14:textId="77777777" w:rsidR="009A3717" w:rsidRPr="00DC7310" w:rsidRDefault="009A3717" w:rsidP="00485297">
            <w:pPr>
              <w:pStyle w:val="TAC"/>
              <w:keepNext w:val="0"/>
              <w:keepLines w:val="0"/>
              <w:rPr>
                <w:lang w:eastAsia="fi-FI"/>
              </w:rPr>
            </w:pPr>
            <w:r w:rsidRPr="00DC7310">
              <w:rPr>
                <w:lang w:eastAsia="fi-FI"/>
              </w:rPr>
              <w:t>DC_48A_n46A</w:t>
            </w:r>
          </w:p>
        </w:tc>
        <w:tc>
          <w:tcPr>
            <w:tcW w:w="598" w:type="pct"/>
          </w:tcPr>
          <w:p w14:paraId="75263852" w14:textId="77777777" w:rsidR="009A3717" w:rsidRPr="00DC7310" w:rsidRDefault="009A3717" w:rsidP="00485297">
            <w:pPr>
              <w:pStyle w:val="TAC"/>
              <w:keepNext w:val="0"/>
              <w:keepLines w:val="0"/>
              <w:rPr>
                <w:lang w:eastAsia="ja-JP"/>
              </w:rPr>
            </w:pPr>
          </w:p>
        </w:tc>
        <w:tc>
          <w:tcPr>
            <w:tcW w:w="598" w:type="pct"/>
          </w:tcPr>
          <w:p w14:paraId="564B9806" w14:textId="77777777" w:rsidR="009A3717" w:rsidRPr="00DC7310" w:rsidRDefault="009A3717" w:rsidP="00485297">
            <w:pPr>
              <w:pStyle w:val="TAC"/>
              <w:keepNext w:val="0"/>
              <w:keepLines w:val="0"/>
              <w:rPr>
                <w:lang w:eastAsia="ja-JP"/>
              </w:rPr>
            </w:pPr>
          </w:p>
        </w:tc>
        <w:tc>
          <w:tcPr>
            <w:tcW w:w="598" w:type="pct"/>
          </w:tcPr>
          <w:p w14:paraId="2D14104C" w14:textId="77777777" w:rsidR="009A3717" w:rsidRPr="00DC7310" w:rsidRDefault="009A3717" w:rsidP="00485297">
            <w:pPr>
              <w:pStyle w:val="TAC"/>
              <w:keepNext w:val="0"/>
              <w:keepLines w:val="0"/>
              <w:rPr>
                <w:lang w:eastAsia="ja-JP"/>
              </w:rPr>
            </w:pPr>
          </w:p>
        </w:tc>
        <w:tc>
          <w:tcPr>
            <w:tcW w:w="562" w:type="pct"/>
          </w:tcPr>
          <w:p w14:paraId="75C1FF95" w14:textId="77777777" w:rsidR="009A3717" w:rsidRPr="00DC7310" w:rsidRDefault="009A3717" w:rsidP="00485297">
            <w:pPr>
              <w:pStyle w:val="TAC"/>
              <w:keepNext w:val="0"/>
              <w:keepLines w:val="0"/>
              <w:rPr>
                <w:lang w:eastAsia="ja-JP"/>
              </w:rPr>
            </w:pPr>
          </w:p>
        </w:tc>
        <w:tc>
          <w:tcPr>
            <w:tcW w:w="640" w:type="pct"/>
          </w:tcPr>
          <w:p w14:paraId="2E76FE60" w14:textId="77777777" w:rsidR="009A3717" w:rsidRPr="00DC7310" w:rsidRDefault="009A3717" w:rsidP="00485297">
            <w:pPr>
              <w:pStyle w:val="TAC"/>
              <w:keepNext w:val="0"/>
              <w:keepLines w:val="0"/>
            </w:pPr>
            <w:r w:rsidRPr="00DC7310">
              <w:rPr>
                <w:rFonts w:eastAsia="MS Mincho"/>
              </w:rPr>
              <w:t>23</w:t>
            </w:r>
          </w:p>
        </w:tc>
        <w:tc>
          <w:tcPr>
            <w:tcW w:w="701" w:type="pct"/>
          </w:tcPr>
          <w:p w14:paraId="26097D79" w14:textId="77777777" w:rsidR="009A3717" w:rsidRPr="00DC7310" w:rsidRDefault="009A3717" w:rsidP="00485297">
            <w:pPr>
              <w:pStyle w:val="TAC"/>
              <w:keepNext w:val="0"/>
              <w:keepLines w:val="0"/>
            </w:pPr>
            <w:r w:rsidRPr="00DC7310">
              <w:rPr>
                <w:rFonts w:eastAsia="MS Mincho"/>
              </w:rPr>
              <w:t>+2/-3</w:t>
            </w:r>
          </w:p>
        </w:tc>
      </w:tr>
      <w:tr w:rsidR="009A3717" w:rsidRPr="00DC7310" w14:paraId="0503BE46" w14:textId="77777777" w:rsidTr="000F5048">
        <w:trPr>
          <w:jc w:val="center"/>
        </w:trPr>
        <w:tc>
          <w:tcPr>
            <w:tcW w:w="1303" w:type="pct"/>
          </w:tcPr>
          <w:p w14:paraId="2B155536" w14:textId="77777777" w:rsidR="009A3717" w:rsidRPr="00DC7310" w:rsidRDefault="009A3717" w:rsidP="00485297">
            <w:pPr>
              <w:pStyle w:val="TAC"/>
              <w:keepNext w:val="0"/>
              <w:keepLines w:val="0"/>
              <w:rPr>
                <w:lang w:eastAsia="fi-FI"/>
              </w:rPr>
            </w:pPr>
            <w:r w:rsidRPr="00DC7310">
              <w:rPr>
                <w:szCs w:val="18"/>
                <w:lang w:eastAsia="fi-FI"/>
              </w:rPr>
              <w:t>DC_48</w:t>
            </w:r>
            <w:r w:rsidRPr="00DC7310">
              <w:rPr>
                <w:szCs w:val="18"/>
                <w:lang w:eastAsia="zh-CN"/>
              </w:rPr>
              <w:t>A_n66A</w:t>
            </w:r>
          </w:p>
        </w:tc>
        <w:tc>
          <w:tcPr>
            <w:tcW w:w="598" w:type="pct"/>
          </w:tcPr>
          <w:p w14:paraId="6C72D2FA" w14:textId="77777777" w:rsidR="009A3717" w:rsidRPr="00DC7310" w:rsidRDefault="009A3717" w:rsidP="00485297">
            <w:pPr>
              <w:pStyle w:val="TAC"/>
              <w:keepNext w:val="0"/>
              <w:keepLines w:val="0"/>
              <w:rPr>
                <w:lang w:eastAsia="ja-JP"/>
              </w:rPr>
            </w:pPr>
          </w:p>
        </w:tc>
        <w:tc>
          <w:tcPr>
            <w:tcW w:w="598" w:type="pct"/>
          </w:tcPr>
          <w:p w14:paraId="0C14C346" w14:textId="77777777" w:rsidR="009A3717" w:rsidRPr="00DC7310" w:rsidRDefault="009A3717" w:rsidP="00485297">
            <w:pPr>
              <w:pStyle w:val="TAC"/>
              <w:keepNext w:val="0"/>
              <w:keepLines w:val="0"/>
              <w:rPr>
                <w:lang w:eastAsia="ja-JP"/>
              </w:rPr>
            </w:pPr>
          </w:p>
        </w:tc>
        <w:tc>
          <w:tcPr>
            <w:tcW w:w="598" w:type="pct"/>
          </w:tcPr>
          <w:p w14:paraId="1394110D" w14:textId="77777777" w:rsidR="009A3717" w:rsidRPr="00DC7310" w:rsidRDefault="009A3717" w:rsidP="00485297">
            <w:pPr>
              <w:pStyle w:val="TAC"/>
              <w:keepNext w:val="0"/>
              <w:keepLines w:val="0"/>
              <w:rPr>
                <w:lang w:eastAsia="ja-JP"/>
              </w:rPr>
            </w:pPr>
          </w:p>
        </w:tc>
        <w:tc>
          <w:tcPr>
            <w:tcW w:w="562" w:type="pct"/>
          </w:tcPr>
          <w:p w14:paraId="325ED12D" w14:textId="77777777" w:rsidR="009A3717" w:rsidRPr="00DC7310" w:rsidRDefault="009A3717" w:rsidP="00485297">
            <w:pPr>
              <w:pStyle w:val="TAC"/>
              <w:keepNext w:val="0"/>
              <w:keepLines w:val="0"/>
              <w:rPr>
                <w:lang w:eastAsia="ja-JP"/>
              </w:rPr>
            </w:pPr>
          </w:p>
        </w:tc>
        <w:tc>
          <w:tcPr>
            <w:tcW w:w="640" w:type="pct"/>
          </w:tcPr>
          <w:p w14:paraId="7A8B80B0" w14:textId="77777777" w:rsidR="009A3717" w:rsidRPr="00DC7310" w:rsidRDefault="009A3717" w:rsidP="00485297">
            <w:pPr>
              <w:pStyle w:val="TAC"/>
              <w:keepNext w:val="0"/>
              <w:keepLines w:val="0"/>
              <w:rPr>
                <w:lang w:eastAsia="ja-JP"/>
              </w:rPr>
            </w:pPr>
            <w:r w:rsidRPr="00DC7310">
              <w:t>23</w:t>
            </w:r>
          </w:p>
        </w:tc>
        <w:tc>
          <w:tcPr>
            <w:tcW w:w="701" w:type="pct"/>
          </w:tcPr>
          <w:p w14:paraId="54D4DBDE" w14:textId="77777777" w:rsidR="009A3717" w:rsidRPr="00DC7310" w:rsidRDefault="009A3717" w:rsidP="00485297">
            <w:pPr>
              <w:pStyle w:val="TAC"/>
              <w:keepNext w:val="0"/>
              <w:keepLines w:val="0"/>
              <w:rPr>
                <w:lang w:eastAsia="ja-JP"/>
              </w:rPr>
            </w:pPr>
            <w:r w:rsidRPr="00DC7310">
              <w:t>+2/-3</w:t>
            </w:r>
          </w:p>
        </w:tc>
      </w:tr>
      <w:tr w:rsidR="009A3717" w:rsidRPr="00DC7310" w14:paraId="3CE0ADA8" w14:textId="77777777" w:rsidTr="000F5048">
        <w:trPr>
          <w:jc w:val="center"/>
        </w:trPr>
        <w:tc>
          <w:tcPr>
            <w:tcW w:w="1303" w:type="pct"/>
          </w:tcPr>
          <w:p w14:paraId="7BA7491C" w14:textId="77777777" w:rsidR="009A3717" w:rsidRPr="00DC7310" w:rsidRDefault="009A3717" w:rsidP="00485297">
            <w:pPr>
              <w:pStyle w:val="TAC"/>
              <w:keepNext w:val="0"/>
              <w:keepLines w:val="0"/>
              <w:rPr>
                <w:lang w:eastAsia="fi-FI"/>
              </w:rPr>
            </w:pPr>
            <w:r w:rsidRPr="00DC7310">
              <w:rPr>
                <w:szCs w:val="18"/>
                <w:lang w:eastAsia="fi-FI"/>
              </w:rPr>
              <w:t>DC_48A_n71A</w:t>
            </w:r>
          </w:p>
        </w:tc>
        <w:tc>
          <w:tcPr>
            <w:tcW w:w="598" w:type="pct"/>
          </w:tcPr>
          <w:p w14:paraId="5BACB487" w14:textId="77777777" w:rsidR="009A3717" w:rsidRPr="00DC7310" w:rsidRDefault="009A3717" w:rsidP="00485297">
            <w:pPr>
              <w:pStyle w:val="TAC"/>
              <w:keepNext w:val="0"/>
              <w:keepLines w:val="0"/>
              <w:rPr>
                <w:lang w:eastAsia="ja-JP"/>
              </w:rPr>
            </w:pPr>
          </w:p>
        </w:tc>
        <w:tc>
          <w:tcPr>
            <w:tcW w:w="598" w:type="pct"/>
          </w:tcPr>
          <w:p w14:paraId="0B96748A" w14:textId="77777777" w:rsidR="009A3717" w:rsidRPr="00DC7310" w:rsidRDefault="009A3717" w:rsidP="00485297">
            <w:pPr>
              <w:pStyle w:val="TAC"/>
              <w:keepNext w:val="0"/>
              <w:keepLines w:val="0"/>
              <w:rPr>
                <w:lang w:eastAsia="ja-JP"/>
              </w:rPr>
            </w:pPr>
          </w:p>
        </w:tc>
        <w:tc>
          <w:tcPr>
            <w:tcW w:w="598" w:type="pct"/>
          </w:tcPr>
          <w:p w14:paraId="26018F47" w14:textId="77777777" w:rsidR="009A3717" w:rsidRPr="00DC7310" w:rsidRDefault="009A3717" w:rsidP="00485297">
            <w:pPr>
              <w:pStyle w:val="TAC"/>
              <w:keepNext w:val="0"/>
              <w:keepLines w:val="0"/>
              <w:rPr>
                <w:lang w:eastAsia="ja-JP"/>
              </w:rPr>
            </w:pPr>
          </w:p>
        </w:tc>
        <w:tc>
          <w:tcPr>
            <w:tcW w:w="562" w:type="pct"/>
          </w:tcPr>
          <w:p w14:paraId="24E252AA" w14:textId="77777777" w:rsidR="009A3717" w:rsidRPr="00DC7310" w:rsidRDefault="009A3717" w:rsidP="00485297">
            <w:pPr>
              <w:pStyle w:val="TAC"/>
              <w:keepNext w:val="0"/>
              <w:keepLines w:val="0"/>
              <w:rPr>
                <w:lang w:eastAsia="ja-JP"/>
              </w:rPr>
            </w:pPr>
          </w:p>
        </w:tc>
        <w:tc>
          <w:tcPr>
            <w:tcW w:w="640" w:type="pct"/>
          </w:tcPr>
          <w:p w14:paraId="1989FC42" w14:textId="77777777" w:rsidR="009A3717" w:rsidRPr="00DC7310" w:rsidRDefault="009A3717" w:rsidP="00485297">
            <w:pPr>
              <w:pStyle w:val="TAC"/>
              <w:keepNext w:val="0"/>
              <w:keepLines w:val="0"/>
              <w:rPr>
                <w:lang w:eastAsia="ja-JP"/>
              </w:rPr>
            </w:pPr>
            <w:r w:rsidRPr="00DC7310">
              <w:t>23</w:t>
            </w:r>
          </w:p>
        </w:tc>
        <w:tc>
          <w:tcPr>
            <w:tcW w:w="701" w:type="pct"/>
          </w:tcPr>
          <w:p w14:paraId="5D9F21CD" w14:textId="77777777" w:rsidR="009A3717" w:rsidRPr="00DC7310" w:rsidRDefault="009A3717" w:rsidP="00485297">
            <w:pPr>
              <w:pStyle w:val="TAC"/>
              <w:keepNext w:val="0"/>
              <w:keepLines w:val="0"/>
              <w:rPr>
                <w:lang w:eastAsia="ja-JP"/>
              </w:rPr>
            </w:pPr>
            <w:r w:rsidRPr="00DC7310">
              <w:t>+2/-3</w:t>
            </w:r>
          </w:p>
        </w:tc>
      </w:tr>
      <w:tr w:rsidR="009A3717" w:rsidRPr="00DC7310" w14:paraId="3DF7F1EF" w14:textId="77777777" w:rsidTr="000F5048">
        <w:trPr>
          <w:jc w:val="center"/>
        </w:trPr>
        <w:tc>
          <w:tcPr>
            <w:tcW w:w="1303" w:type="pct"/>
          </w:tcPr>
          <w:p w14:paraId="1272ED5C" w14:textId="77777777" w:rsidR="009A3717" w:rsidRPr="00DC7310" w:rsidRDefault="009A3717" w:rsidP="00485297">
            <w:pPr>
              <w:pStyle w:val="TAC"/>
              <w:keepNext w:val="0"/>
              <w:keepLines w:val="0"/>
              <w:rPr>
                <w:lang w:eastAsia="fi-FI"/>
              </w:rPr>
            </w:pPr>
            <w:r w:rsidRPr="00DC7310">
              <w:rPr>
                <w:lang w:eastAsia="fi-FI"/>
              </w:rPr>
              <w:t>DC_</w:t>
            </w:r>
            <w:r w:rsidRPr="00DC7310">
              <w:rPr>
                <w:lang w:eastAsia="zh-CN"/>
              </w:rPr>
              <w:t>66A_n2A</w:t>
            </w:r>
          </w:p>
        </w:tc>
        <w:tc>
          <w:tcPr>
            <w:tcW w:w="598" w:type="pct"/>
          </w:tcPr>
          <w:p w14:paraId="5E08A867" w14:textId="77777777" w:rsidR="009A3717" w:rsidRPr="00DC7310" w:rsidRDefault="009A3717" w:rsidP="00485297">
            <w:pPr>
              <w:pStyle w:val="TAC"/>
              <w:keepNext w:val="0"/>
              <w:keepLines w:val="0"/>
            </w:pPr>
          </w:p>
        </w:tc>
        <w:tc>
          <w:tcPr>
            <w:tcW w:w="598" w:type="pct"/>
          </w:tcPr>
          <w:p w14:paraId="0D316A49" w14:textId="77777777" w:rsidR="009A3717" w:rsidRPr="00DC7310" w:rsidRDefault="009A3717" w:rsidP="00485297">
            <w:pPr>
              <w:pStyle w:val="TAC"/>
              <w:keepNext w:val="0"/>
              <w:keepLines w:val="0"/>
            </w:pPr>
          </w:p>
        </w:tc>
        <w:tc>
          <w:tcPr>
            <w:tcW w:w="598" w:type="pct"/>
          </w:tcPr>
          <w:p w14:paraId="3BC73774" w14:textId="77777777" w:rsidR="009A3717" w:rsidRPr="00DC7310" w:rsidRDefault="009A3717" w:rsidP="00485297">
            <w:pPr>
              <w:pStyle w:val="TAC"/>
              <w:keepNext w:val="0"/>
              <w:keepLines w:val="0"/>
            </w:pPr>
          </w:p>
        </w:tc>
        <w:tc>
          <w:tcPr>
            <w:tcW w:w="562" w:type="pct"/>
          </w:tcPr>
          <w:p w14:paraId="64A73B2C" w14:textId="77777777" w:rsidR="009A3717" w:rsidRPr="00DC7310" w:rsidRDefault="009A3717" w:rsidP="00485297">
            <w:pPr>
              <w:pStyle w:val="TAC"/>
              <w:keepNext w:val="0"/>
              <w:keepLines w:val="0"/>
            </w:pPr>
          </w:p>
        </w:tc>
        <w:tc>
          <w:tcPr>
            <w:tcW w:w="640" w:type="pct"/>
          </w:tcPr>
          <w:p w14:paraId="7E96059C" w14:textId="77777777" w:rsidR="009A3717" w:rsidRPr="00DC7310" w:rsidRDefault="009A3717" w:rsidP="00485297">
            <w:pPr>
              <w:pStyle w:val="TAC"/>
              <w:keepNext w:val="0"/>
              <w:keepLines w:val="0"/>
              <w:rPr>
                <w:lang w:eastAsia="ja-JP"/>
              </w:rPr>
            </w:pPr>
            <w:r w:rsidRPr="00DC7310">
              <w:t>23</w:t>
            </w:r>
          </w:p>
        </w:tc>
        <w:tc>
          <w:tcPr>
            <w:tcW w:w="701" w:type="pct"/>
          </w:tcPr>
          <w:p w14:paraId="5C6230D3" w14:textId="77777777" w:rsidR="009A3717" w:rsidRPr="00DC7310" w:rsidRDefault="009A3717" w:rsidP="00485297">
            <w:pPr>
              <w:pStyle w:val="TAC"/>
              <w:keepNext w:val="0"/>
              <w:keepLines w:val="0"/>
              <w:rPr>
                <w:lang w:eastAsia="ja-JP"/>
              </w:rPr>
            </w:pPr>
            <w:r w:rsidRPr="00DC7310">
              <w:t>+2/-3</w:t>
            </w:r>
          </w:p>
        </w:tc>
      </w:tr>
      <w:tr w:rsidR="009A3717" w:rsidRPr="00DC7310" w14:paraId="6F0BA92C" w14:textId="77777777" w:rsidTr="000F5048">
        <w:trPr>
          <w:jc w:val="center"/>
        </w:trPr>
        <w:tc>
          <w:tcPr>
            <w:tcW w:w="1303" w:type="pct"/>
          </w:tcPr>
          <w:p w14:paraId="6C092B26" w14:textId="77777777" w:rsidR="009A3717" w:rsidRPr="00DC7310" w:rsidRDefault="009A3717" w:rsidP="00485297">
            <w:pPr>
              <w:pStyle w:val="TAC"/>
              <w:keepNext w:val="0"/>
              <w:keepLines w:val="0"/>
              <w:rPr>
                <w:lang w:eastAsia="ja-JP"/>
              </w:rPr>
            </w:pPr>
            <w:r w:rsidRPr="00DC7310">
              <w:rPr>
                <w:lang w:eastAsia="ja-JP"/>
              </w:rPr>
              <w:t>DC_66A_n5A</w:t>
            </w:r>
          </w:p>
        </w:tc>
        <w:tc>
          <w:tcPr>
            <w:tcW w:w="598" w:type="pct"/>
          </w:tcPr>
          <w:p w14:paraId="36C93C07" w14:textId="77777777" w:rsidR="009A3717" w:rsidRPr="00DC7310" w:rsidRDefault="009A3717" w:rsidP="00485297">
            <w:pPr>
              <w:pStyle w:val="TAC"/>
              <w:keepNext w:val="0"/>
              <w:keepLines w:val="0"/>
            </w:pPr>
          </w:p>
        </w:tc>
        <w:tc>
          <w:tcPr>
            <w:tcW w:w="598" w:type="pct"/>
          </w:tcPr>
          <w:p w14:paraId="6110AFAF" w14:textId="77777777" w:rsidR="009A3717" w:rsidRPr="00DC7310" w:rsidRDefault="009A3717" w:rsidP="00485297">
            <w:pPr>
              <w:pStyle w:val="TAC"/>
              <w:keepNext w:val="0"/>
              <w:keepLines w:val="0"/>
            </w:pPr>
          </w:p>
        </w:tc>
        <w:tc>
          <w:tcPr>
            <w:tcW w:w="598" w:type="pct"/>
          </w:tcPr>
          <w:p w14:paraId="5830AFEE" w14:textId="77777777" w:rsidR="009A3717" w:rsidRPr="00DC7310" w:rsidRDefault="009A3717" w:rsidP="00485297">
            <w:pPr>
              <w:pStyle w:val="TAC"/>
              <w:keepNext w:val="0"/>
              <w:keepLines w:val="0"/>
            </w:pPr>
          </w:p>
        </w:tc>
        <w:tc>
          <w:tcPr>
            <w:tcW w:w="562" w:type="pct"/>
          </w:tcPr>
          <w:p w14:paraId="5EDA11C1" w14:textId="77777777" w:rsidR="009A3717" w:rsidRPr="00DC7310" w:rsidRDefault="009A3717" w:rsidP="00485297">
            <w:pPr>
              <w:pStyle w:val="TAC"/>
              <w:keepNext w:val="0"/>
              <w:keepLines w:val="0"/>
            </w:pPr>
          </w:p>
        </w:tc>
        <w:tc>
          <w:tcPr>
            <w:tcW w:w="640" w:type="pct"/>
          </w:tcPr>
          <w:p w14:paraId="6EE80036" w14:textId="77777777" w:rsidR="009A3717" w:rsidRPr="00DC7310" w:rsidRDefault="009A3717" w:rsidP="00485297">
            <w:pPr>
              <w:pStyle w:val="TAC"/>
              <w:keepNext w:val="0"/>
              <w:keepLines w:val="0"/>
            </w:pPr>
            <w:r w:rsidRPr="00DC7310">
              <w:t>23</w:t>
            </w:r>
          </w:p>
        </w:tc>
        <w:tc>
          <w:tcPr>
            <w:tcW w:w="701" w:type="pct"/>
          </w:tcPr>
          <w:p w14:paraId="555D156C" w14:textId="77777777" w:rsidR="009A3717" w:rsidRPr="00DC7310" w:rsidRDefault="009A3717" w:rsidP="00485297">
            <w:pPr>
              <w:pStyle w:val="TAC"/>
              <w:keepNext w:val="0"/>
              <w:keepLines w:val="0"/>
            </w:pPr>
            <w:r w:rsidRPr="00DC7310">
              <w:t>+2/-3</w:t>
            </w:r>
          </w:p>
        </w:tc>
      </w:tr>
      <w:tr w:rsidR="009A3717" w:rsidRPr="00DC7310" w14:paraId="5B4A7D1B" w14:textId="77777777" w:rsidTr="000F5048">
        <w:trPr>
          <w:jc w:val="center"/>
        </w:trPr>
        <w:tc>
          <w:tcPr>
            <w:tcW w:w="1303" w:type="pct"/>
          </w:tcPr>
          <w:p w14:paraId="2D65EE21" w14:textId="77777777" w:rsidR="009A3717" w:rsidRPr="00DC7310" w:rsidRDefault="009A3717" w:rsidP="00485297">
            <w:pPr>
              <w:pStyle w:val="TAC"/>
              <w:keepNext w:val="0"/>
              <w:keepLines w:val="0"/>
              <w:rPr>
                <w:lang w:eastAsia="ja-JP"/>
              </w:rPr>
            </w:pPr>
            <w:r w:rsidRPr="00DC7310">
              <w:rPr>
                <w:rFonts w:cs="Arial"/>
                <w:lang w:eastAsia="zh-CN"/>
              </w:rPr>
              <w:t>DC_66A_n7A</w:t>
            </w:r>
          </w:p>
        </w:tc>
        <w:tc>
          <w:tcPr>
            <w:tcW w:w="598" w:type="pct"/>
          </w:tcPr>
          <w:p w14:paraId="3A6D2641" w14:textId="77777777" w:rsidR="009A3717" w:rsidRPr="00DC7310" w:rsidRDefault="009A3717" w:rsidP="00485297">
            <w:pPr>
              <w:pStyle w:val="TAC"/>
              <w:keepNext w:val="0"/>
              <w:keepLines w:val="0"/>
            </w:pPr>
          </w:p>
        </w:tc>
        <w:tc>
          <w:tcPr>
            <w:tcW w:w="598" w:type="pct"/>
          </w:tcPr>
          <w:p w14:paraId="08616348" w14:textId="77777777" w:rsidR="009A3717" w:rsidRPr="00DC7310" w:rsidRDefault="009A3717" w:rsidP="00485297">
            <w:pPr>
              <w:pStyle w:val="TAC"/>
              <w:keepNext w:val="0"/>
              <w:keepLines w:val="0"/>
            </w:pPr>
          </w:p>
        </w:tc>
        <w:tc>
          <w:tcPr>
            <w:tcW w:w="598" w:type="pct"/>
          </w:tcPr>
          <w:p w14:paraId="1B2A8891" w14:textId="77777777" w:rsidR="009A3717" w:rsidRPr="00DC7310" w:rsidRDefault="009A3717" w:rsidP="00485297">
            <w:pPr>
              <w:pStyle w:val="TAC"/>
              <w:keepNext w:val="0"/>
              <w:keepLines w:val="0"/>
            </w:pPr>
          </w:p>
        </w:tc>
        <w:tc>
          <w:tcPr>
            <w:tcW w:w="562" w:type="pct"/>
          </w:tcPr>
          <w:p w14:paraId="49C5DA1F" w14:textId="77777777" w:rsidR="009A3717" w:rsidRPr="00DC7310" w:rsidRDefault="009A3717" w:rsidP="00485297">
            <w:pPr>
              <w:pStyle w:val="TAC"/>
              <w:keepNext w:val="0"/>
              <w:keepLines w:val="0"/>
            </w:pPr>
          </w:p>
        </w:tc>
        <w:tc>
          <w:tcPr>
            <w:tcW w:w="640" w:type="pct"/>
          </w:tcPr>
          <w:p w14:paraId="464DC0FC" w14:textId="77777777" w:rsidR="009A3717" w:rsidRPr="00DC7310" w:rsidRDefault="009A3717" w:rsidP="00485297">
            <w:pPr>
              <w:pStyle w:val="TAC"/>
              <w:keepNext w:val="0"/>
              <w:keepLines w:val="0"/>
            </w:pPr>
            <w:r w:rsidRPr="00DC7310">
              <w:rPr>
                <w:rFonts w:eastAsia="Symbol" w:cs="Arial"/>
              </w:rPr>
              <w:t>23</w:t>
            </w:r>
          </w:p>
        </w:tc>
        <w:tc>
          <w:tcPr>
            <w:tcW w:w="701" w:type="pct"/>
          </w:tcPr>
          <w:p w14:paraId="2FF168B4" w14:textId="77777777" w:rsidR="009A3717" w:rsidRPr="00DC7310" w:rsidRDefault="009A3717" w:rsidP="00485297">
            <w:pPr>
              <w:pStyle w:val="TAC"/>
              <w:keepNext w:val="0"/>
              <w:keepLines w:val="0"/>
            </w:pPr>
            <w:r w:rsidRPr="00DC7310">
              <w:rPr>
                <w:rFonts w:eastAsia="Symbol" w:cs="Arial"/>
              </w:rPr>
              <w:t>+2/-3</w:t>
            </w:r>
          </w:p>
        </w:tc>
      </w:tr>
      <w:tr w:rsidR="009A3717" w:rsidRPr="00DC7310" w14:paraId="28DEA202" w14:textId="77777777" w:rsidTr="000F5048">
        <w:trPr>
          <w:jc w:val="center"/>
        </w:trPr>
        <w:tc>
          <w:tcPr>
            <w:tcW w:w="1303" w:type="pct"/>
          </w:tcPr>
          <w:p w14:paraId="53AE6C18" w14:textId="77777777" w:rsidR="009A3717" w:rsidRPr="00DC7310" w:rsidRDefault="009A3717" w:rsidP="00485297">
            <w:pPr>
              <w:pStyle w:val="TAC"/>
              <w:keepNext w:val="0"/>
              <w:keepLines w:val="0"/>
              <w:rPr>
                <w:rFonts w:cs="Arial"/>
                <w:lang w:eastAsia="zh-CN"/>
              </w:rPr>
            </w:pPr>
            <w:r w:rsidRPr="00DC7310">
              <w:rPr>
                <w:rFonts w:cs="Arial"/>
                <w:lang w:eastAsia="zh-TW"/>
              </w:rPr>
              <w:t>DC_66A_n12A</w:t>
            </w:r>
          </w:p>
        </w:tc>
        <w:tc>
          <w:tcPr>
            <w:tcW w:w="598" w:type="pct"/>
          </w:tcPr>
          <w:p w14:paraId="6575B526" w14:textId="77777777" w:rsidR="009A3717" w:rsidRPr="00DC7310" w:rsidRDefault="009A3717" w:rsidP="00485297">
            <w:pPr>
              <w:pStyle w:val="TAC"/>
              <w:keepNext w:val="0"/>
              <w:keepLines w:val="0"/>
            </w:pPr>
          </w:p>
        </w:tc>
        <w:tc>
          <w:tcPr>
            <w:tcW w:w="598" w:type="pct"/>
          </w:tcPr>
          <w:p w14:paraId="6FB36A3D" w14:textId="77777777" w:rsidR="009A3717" w:rsidRPr="00DC7310" w:rsidRDefault="009A3717" w:rsidP="00485297">
            <w:pPr>
              <w:pStyle w:val="TAC"/>
              <w:keepNext w:val="0"/>
              <w:keepLines w:val="0"/>
            </w:pPr>
          </w:p>
        </w:tc>
        <w:tc>
          <w:tcPr>
            <w:tcW w:w="598" w:type="pct"/>
          </w:tcPr>
          <w:p w14:paraId="50FF9487" w14:textId="77777777" w:rsidR="009A3717" w:rsidRPr="00DC7310" w:rsidRDefault="009A3717" w:rsidP="00485297">
            <w:pPr>
              <w:pStyle w:val="TAC"/>
              <w:keepNext w:val="0"/>
              <w:keepLines w:val="0"/>
            </w:pPr>
          </w:p>
        </w:tc>
        <w:tc>
          <w:tcPr>
            <w:tcW w:w="562" w:type="pct"/>
          </w:tcPr>
          <w:p w14:paraId="77F1EE4F" w14:textId="77777777" w:rsidR="009A3717" w:rsidRPr="00DC7310" w:rsidRDefault="009A3717" w:rsidP="00485297">
            <w:pPr>
              <w:pStyle w:val="TAC"/>
              <w:keepNext w:val="0"/>
              <w:keepLines w:val="0"/>
            </w:pPr>
          </w:p>
        </w:tc>
        <w:tc>
          <w:tcPr>
            <w:tcW w:w="640" w:type="pct"/>
          </w:tcPr>
          <w:p w14:paraId="175042CA" w14:textId="77777777" w:rsidR="009A3717" w:rsidRPr="00DC7310" w:rsidRDefault="009A3717" w:rsidP="00485297">
            <w:pPr>
              <w:pStyle w:val="TAC"/>
              <w:keepNext w:val="0"/>
              <w:keepLines w:val="0"/>
              <w:rPr>
                <w:rFonts w:eastAsia="Symbol" w:cs="Arial"/>
              </w:rPr>
            </w:pPr>
            <w:r w:rsidRPr="00DC7310">
              <w:rPr>
                <w:rFonts w:eastAsia="Symbol" w:cs="Arial"/>
                <w:lang w:eastAsia="zh-TW"/>
              </w:rPr>
              <w:t>23</w:t>
            </w:r>
          </w:p>
        </w:tc>
        <w:tc>
          <w:tcPr>
            <w:tcW w:w="701" w:type="pct"/>
          </w:tcPr>
          <w:p w14:paraId="7D1EFD0C" w14:textId="77777777" w:rsidR="009A3717" w:rsidRPr="00DC7310" w:rsidRDefault="009A3717" w:rsidP="00485297">
            <w:pPr>
              <w:pStyle w:val="TAC"/>
              <w:keepNext w:val="0"/>
              <w:keepLines w:val="0"/>
              <w:rPr>
                <w:rFonts w:eastAsia="Symbol" w:cs="Arial"/>
              </w:rPr>
            </w:pPr>
            <w:r w:rsidRPr="00DC7310">
              <w:t>+2/-3</w:t>
            </w:r>
          </w:p>
        </w:tc>
      </w:tr>
      <w:tr w:rsidR="009A3717" w:rsidRPr="00DC7310" w14:paraId="6A920A69" w14:textId="77777777" w:rsidTr="000F5048">
        <w:trPr>
          <w:jc w:val="center"/>
          <w:ins w:id="237" w:author="Bo-Han Hsieh" w:date="2025-10-21T15:47:00Z"/>
        </w:trPr>
        <w:tc>
          <w:tcPr>
            <w:tcW w:w="1303" w:type="pct"/>
          </w:tcPr>
          <w:p w14:paraId="7FF9E8E2" w14:textId="77777777" w:rsidR="009A3717" w:rsidRPr="00DC7310" w:rsidRDefault="009A3717" w:rsidP="00485297">
            <w:pPr>
              <w:pStyle w:val="TAC"/>
              <w:keepNext w:val="0"/>
              <w:keepLines w:val="0"/>
              <w:rPr>
                <w:ins w:id="238" w:author="Bo-Han Hsieh" w:date="2025-10-21T15:47:00Z"/>
                <w:rFonts w:cs="Arial"/>
                <w:lang w:eastAsia="zh-TW"/>
              </w:rPr>
            </w:pPr>
            <w:ins w:id="239" w:author="Bo-Han Hsieh" w:date="2025-10-21T15:47:00Z">
              <w:r w:rsidRPr="006F2F43">
                <w:rPr>
                  <w:rFonts w:cs="Arial"/>
                  <w:lang w:val="fi-FI"/>
                </w:rPr>
                <w:t>DC_</w:t>
              </w:r>
              <w:r>
                <w:rPr>
                  <w:rFonts w:cs="Arial"/>
                  <w:lang w:val="fi-FI"/>
                </w:rPr>
                <w:t>66A</w:t>
              </w:r>
              <w:r w:rsidRPr="006F2F43">
                <w:rPr>
                  <w:rFonts w:cs="Arial"/>
                  <w:lang w:val="fi-FI"/>
                </w:rPr>
                <w:t>_n</w:t>
              </w:r>
              <w:r>
                <w:rPr>
                  <w:rFonts w:cs="Arial"/>
                  <w:lang w:val="fi-FI"/>
                </w:rPr>
                <w:t>14A</w:t>
              </w:r>
            </w:ins>
          </w:p>
        </w:tc>
        <w:tc>
          <w:tcPr>
            <w:tcW w:w="598" w:type="pct"/>
          </w:tcPr>
          <w:p w14:paraId="31683537" w14:textId="77777777" w:rsidR="009A3717" w:rsidRPr="00DC7310" w:rsidRDefault="009A3717" w:rsidP="00485297">
            <w:pPr>
              <w:pStyle w:val="TAC"/>
              <w:keepNext w:val="0"/>
              <w:keepLines w:val="0"/>
              <w:rPr>
                <w:ins w:id="240" w:author="Bo-Han Hsieh" w:date="2025-10-21T15:47:00Z"/>
              </w:rPr>
            </w:pPr>
          </w:p>
        </w:tc>
        <w:tc>
          <w:tcPr>
            <w:tcW w:w="598" w:type="pct"/>
          </w:tcPr>
          <w:p w14:paraId="05CE566D" w14:textId="77777777" w:rsidR="009A3717" w:rsidRPr="00DC7310" w:rsidRDefault="009A3717" w:rsidP="00485297">
            <w:pPr>
              <w:pStyle w:val="TAC"/>
              <w:keepNext w:val="0"/>
              <w:keepLines w:val="0"/>
              <w:rPr>
                <w:ins w:id="241" w:author="Bo-Han Hsieh" w:date="2025-10-21T15:47:00Z"/>
              </w:rPr>
            </w:pPr>
          </w:p>
        </w:tc>
        <w:tc>
          <w:tcPr>
            <w:tcW w:w="598" w:type="pct"/>
          </w:tcPr>
          <w:p w14:paraId="57D64619" w14:textId="77777777" w:rsidR="009A3717" w:rsidRPr="00DC7310" w:rsidRDefault="009A3717" w:rsidP="00485297">
            <w:pPr>
              <w:pStyle w:val="TAC"/>
              <w:keepNext w:val="0"/>
              <w:keepLines w:val="0"/>
              <w:rPr>
                <w:ins w:id="242" w:author="Bo-Han Hsieh" w:date="2025-10-21T15:47:00Z"/>
              </w:rPr>
            </w:pPr>
          </w:p>
        </w:tc>
        <w:tc>
          <w:tcPr>
            <w:tcW w:w="562" w:type="pct"/>
          </w:tcPr>
          <w:p w14:paraId="524C1741" w14:textId="77777777" w:rsidR="009A3717" w:rsidRPr="00DC7310" w:rsidRDefault="009A3717" w:rsidP="00485297">
            <w:pPr>
              <w:pStyle w:val="TAC"/>
              <w:keepNext w:val="0"/>
              <w:keepLines w:val="0"/>
              <w:rPr>
                <w:ins w:id="243" w:author="Bo-Han Hsieh" w:date="2025-10-21T15:47:00Z"/>
              </w:rPr>
            </w:pPr>
          </w:p>
        </w:tc>
        <w:tc>
          <w:tcPr>
            <w:tcW w:w="640" w:type="pct"/>
          </w:tcPr>
          <w:p w14:paraId="4C250136" w14:textId="77777777" w:rsidR="009A3717" w:rsidRPr="00DC7310" w:rsidRDefault="009A3717" w:rsidP="00485297">
            <w:pPr>
              <w:pStyle w:val="TAC"/>
              <w:keepNext w:val="0"/>
              <w:keepLines w:val="0"/>
              <w:rPr>
                <w:ins w:id="244" w:author="Bo-Han Hsieh" w:date="2025-10-21T15:47:00Z"/>
                <w:rFonts w:eastAsia="Symbol" w:cs="Arial"/>
                <w:lang w:eastAsia="zh-TW"/>
              </w:rPr>
            </w:pPr>
            <w:ins w:id="245" w:author="Bo-Han Hsieh" w:date="2025-10-21T15:47:00Z">
              <w:r w:rsidRPr="00DC7310">
                <w:rPr>
                  <w:rFonts w:eastAsia="Symbol" w:cs="Arial"/>
                  <w:lang w:eastAsia="zh-TW"/>
                </w:rPr>
                <w:t>23</w:t>
              </w:r>
            </w:ins>
          </w:p>
        </w:tc>
        <w:tc>
          <w:tcPr>
            <w:tcW w:w="701" w:type="pct"/>
          </w:tcPr>
          <w:p w14:paraId="42AC6456" w14:textId="77777777" w:rsidR="009A3717" w:rsidRPr="00DC7310" w:rsidRDefault="009A3717" w:rsidP="00485297">
            <w:pPr>
              <w:pStyle w:val="TAC"/>
              <w:keepNext w:val="0"/>
              <w:keepLines w:val="0"/>
              <w:rPr>
                <w:ins w:id="246" w:author="Bo-Han Hsieh" w:date="2025-10-21T15:47:00Z"/>
              </w:rPr>
            </w:pPr>
            <w:ins w:id="247" w:author="Bo-Han Hsieh" w:date="2025-10-21T15:47:00Z">
              <w:r w:rsidRPr="00DC7310">
                <w:t>+2/-3</w:t>
              </w:r>
            </w:ins>
          </w:p>
        </w:tc>
      </w:tr>
      <w:tr w:rsidR="009A3717" w:rsidRPr="00DC7310" w14:paraId="3BEAF708" w14:textId="77777777" w:rsidTr="000F5048">
        <w:trPr>
          <w:jc w:val="center"/>
        </w:trPr>
        <w:tc>
          <w:tcPr>
            <w:tcW w:w="1303" w:type="pct"/>
          </w:tcPr>
          <w:p w14:paraId="7FA64FCF" w14:textId="77777777" w:rsidR="009A3717" w:rsidRPr="00DC7310" w:rsidRDefault="009A3717" w:rsidP="00485297">
            <w:pPr>
              <w:pStyle w:val="TAC"/>
              <w:keepNext w:val="0"/>
              <w:keepLines w:val="0"/>
              <w:rPr>
                <w:lang w:eastAsia="ja-JP"/>
              </w:rPr>
            </w:pPr>
            <w:r w:rsidRPr="00DC7310">
              <w:rPr>
                <w:szCs w:val="18"/>
                <w:lang w:eastAsia="fi-FI"/>
              </w:rPr>
              <w:t>DC_66A_n25A</w:t>
            </w:r>
          </w:p>
        </w:tc>
        <w:tc>
          <w:tcPr>
            <w:tcW w:w="598" w:type="pct"/>
          </w:tcPr>
          <w:p w14:paraId="2A50A718" w14:textId="77777777" w:rsidR="009A3717" w:rsidRPr="00DC7310" w:rsidRDefault="009A3717" w:rsidP="00485297">
            <w:pPr>
              <w:pStyle w:val="TAC"/>
              <w:keepNext w:val="0"/>
              <w:keepLines w:val="0"/>
            </w:pPr>
          </w:p>
        </w:tc>
        <w:tc>
          <w:tcPr>
            <w:tcW w:w="598" w:type="pct"/>
          </w:tcPr>
          <w:p w14:paraId="732716F6" w14:textId="77777777" w:rsidR="009A3717" w:rsidRPr="00DC7310" w:rsidRDefault="009A3717" w:rsidP="00485297">
            <w:pPr>
              <w:pStyle w:val="TAC"/>
              <w:keepNext w:val="0"/>
              <w:keepLines w:val="0"/>
            </w:pPr>
          </w:p>
        </w:tc>
        <w:tc>
          <w:tcPr>
            <w:tcW w:w="598" w:type="pct"/>
          </w:tcPr>
          <w:p w14:paraId="3DA8D401" w14:textId="77777777" w:rsidR="009A3717" w:rsidRPr="00DC7310" w:rsidRDefault="009A3717" w:rsidP="00485297">
            <w:pPr>
              <w:pStyle w:val="TAC"/>
              <w:keepNext w:val="0"/>
              <w:keepLines w:val="0"/>
            </w:pPr>
          </w:p>
        </w:tc>
        <w:tc>
          <w:tcPr>
            <w:tcW w:w="562" w:type="pct"/>
          </w:tcPr>
          <w:p w14:paraId="10D9EEED" w14:textId="77777777" w:rsidR="009A3717" w:rsidRPr="00DC7310" w:rsidRDefault="009A3717" w:rsidP="00485297">
            <w:pPr>
              <w:pStyle w:val="TAC"/>
              <w:keepNext w:val="0"/>
              <w:keepLines w:val="0"/>
            </w:pPr>
          </w:p>
        </w:tc>
        <w:tc>
          <w:tcPr>
            <w:tcW w:w="640" w:type="pct"/>
          </w:tcPr>
          <w:p w14:paraId="13AFB54B" w14:textId="77777777" w:rsidR="009A3717" w:rsidRPr="00DC7310" w:rsidRDefault="009A3717" w:rsidP="00485297">
            <w:pPr>
              <w:pStyle w:val="TAC"/>
              <w:keepNext w:val="0"/>
              <w:keepLines w:val="0"/>
            </w:pPr>
            <w:r w:rsidRPr="00DC7310">
              <w:t>23</w:t>
            </w:r>
          </w:p>
        </w:tc>
        <w:tc>
          <w:tcPr>
            <w:tcW w:w="701" w:type="pct"/>
          </w:tcPr>
          <w:p w14:paraId="56CAC4C1" w14:textId="77777777" w:rsidR="009A3717" w:rsidRPr="00DC7310" w:rsidRDefault="009A3717" w:rsidP="00485297">
            <w:pPr>
              <w:pStyle w:val="TAC"/>
              <w:keepNext w:val="0"/>
              <w:keepLines w:val="0"/>
            </w:pPr>
            <w:r w:rsidRPr="00DC7310">
              <w:t>+2/-3</w:t>
            </w:r>
          </w:p>
        </w:tc>
      </w:tr>
      <w:tr w:rsidR="009A3717" w:rsidRPr="00DC7310" w14:paraId="1B64D4D7" w14:textId="77777777" w:rsidTr="000F5048">
        <w:trPr>
          <w:jc w:val="center"/>
        </w:trPr>
        <w:tc>
          <w:tcPr>
            <w:tcW w:w="1303" w:type="pct"/>
          </w:tcPr>
          <w:p w14:paraId="4013BC5B" w14:textId="77777777" w:rsidR="009A3717" w:rsidRPr="00DC7310" w:rsidRDefault="009A3717" w:rsidP="00485297">
            <w:pPr>
              <w:pStyle w:val="TAC"/>
              <w:keepNext w:val="0"/>
              <w:keepLines w:val="0"/>
              <w:rPr>
                <w:lang w:eastAsia="fi-FI"/>
              </w:rPr>
            </w:pPr>
            <w:r w:rsidRPr="00DC7310">
              <w:rPr>
                <w:lang w:eastAsia="fi-FI"/>
              </w:rPr>
              <w:t>DC_66A_n28A</w:t>
            </w:r>
          </w:p>
        </w:tc>
        <w:tc>
          <w:tcPr>
            <w:tcW w:w="598" w:type="pct"/>
          </w:tcPr>
          <w:p w14:paraId="502DCFB7" w14:textId="77777777" w:rsidR="009A3717" w:rsidRPr="00DC7310" w:rsidRDefault="009A3717" w:rsidP="00485297">
            <w:pPr>
              <w:pStyle w:val="TAC"/>
              <w:keepNext w:val="0"/>
              <w:keepLines w:val="0"/>
            </w:pPr>
          </w:p>
        </w:tc>
        <w:tc>
          <w:tcPr>
            <w:tcW w:w="598" w:type="pct"/>
          </w:tcPr>
          <w:p w14:paraId="08868576" w14:textId="77777777" w:rsidR="009A3717" w:rsidRPr="00DC7310" w:rsidRDefault="009A3717" w:rsidP="00485297">
            <w:pPr>
              <w:pStyle w:val="TAC"/>
              <w:keepNext w:val="0"/>
              <w:keepLines w:val="0"/>
            </w:pPr>
          </w:p>
        </w:tc>
        <w:tc>
          <w:tcPr>
            <w:tcW w:w="598" w:type="pct"/>
          </w:tcPr>
          <w:p w14:paraId="2BBABB83" w14:textId="77777777" w:rsidR="009A3717" w:rsidRPr="00DC7310" w:rsidRDefault="009A3717" w:rsidP="00485297">
            <w:pPr>
              <w:pStyle w:val="TAC"/>
              <w:keepNext w:val="0"/>
              <w:keepLines w:val="0"/>
            </w:pPr>
          </w:p>
        </w:tc>
        <w:tc>
          <w:tcPr>
            <w:tcW w:w="562" w:type="pct"/>
          </w:tcPr>
          <w:p w14:paraId="35B85A8C" w14:textId="77777777" w:rsidR="009A3717" w:rsidRPr="00DC7310" w:rsidRDefault="009A3717" w:rsidP="00485297">
            <w:pPr>
              <w:pStyle w:val="TAC"/>
              <w:keepNext w:val="0"/>
              <w:keepLines w:val="0"/>
            </w:pPr>
          </w:p>
        </w:tc>
        <w:tc>
          <w:tcPr>
            <w:tcW w:w="640" w:type="pct"/>
          </w:tcPr>
          <w:p w14:paraId="7C766B0C" w14:textId="77777777" w:rsidR="009A3717" w:rsidRPr="00DC7310" w:rsidRDefault="009A3717" w:rsidP="00485297">
            <w:pPr>
              <w:pStyle w:val="TAC"/>
              <w:keepNext w:val="0"/>
              <w:keepLines w:val="0"/>
            </w:pPr>
            <w:r w:rsidRPr="00DC7310">
              <w:t>23</w:t>
            </w:r>
          </w:p>
        </w:tc>
        <w:tc>
          <w:tcPr>
            <w:tcW w:w="701" w:type="pct"/>
          </w:tcPr>
          <w:p w14:paraId="65F5A26B" w14:textId="77777777" w:rsidR="009A3717" w:rsidRPr="00DC7310" w:rsidRDefault="009A3717" w:rsidP="00485297">
            <w:pPr>
              <w:pStyle w:val="TAC"/>
              <w:keepNext w:val="0"/>
              <w:keepLines w:val="0"/>
            </w:pPr>
            <w:r w:rsidRPr="00DC7310">
              <w:t>+2/-3</w:t>
            </w:r>
          </w:p>
        </w:tc>
      </w:tr>
      <w:tr w:rsidR="009A3717" w:rsidRPr="00DC7310" w14:paraId="71BE0DC9" w14:textId="77777777" w:rsidTr="000F5048">
        <w:trPr>
          <w:jc w:val="center"/>
        </w:trPr>
        <w:tc>
          <w:tcPr>
            <w:tcW w:w="1303" w:type="pct"/>
          </w:tcPr>
          <w:p w14:paraId="0645FA26" w14:textId="77777777" w:rsidR="009A3717" w:rsidRPr="00DC7310" w:rsidRDefault="009A3717" w:rsidP="00485297">
            <w:pPr>
              <w:pStyle w:val="TAC"/>
              <w:keepNext w:val="0"/>
              <w:keepLines w:val="0"/>
              <w:rPr>
                <w:szCs w:val="18"/>
                <w:lang w:eastAsia="fi-FI"/>
              </w:rPr>
            </w:pPr>
            <w:r w:rsidRPr="00DC7310">
              <w:rPr>
                <w:lang w:eastAsia="fi-FI"/>
              </w:rPr>
              <w:t>DC_66A_n30A</w:t>
            </w:r>
          </w:p>
        </w:tc>
        <w:tc>
          <w:tcPr>
            <w:tcW w:w="598" w:type="pct"/>
          </w:tcPr>
          <w:p w14:paraId="459A4691" w14:textId="77777777" w:rsidR="009A3717" w:rsidRPr="00DC7310" w:rsidRDefault="009A3717" w:rsidP="00485297">
            <w:pPr>
              <w:pStyle w:val="TAC"/>
              <w:keepNext w:val="0"/>
              <w:keepLines w:val="0"/>
            </w:pPr>
          </w:p>
        </w:tc>
        <w:tc>
          <w:tcPr>
            <w:tcW w:w="598" w:type="pct"/>
          </w:tcPr>
          <w:p w14:paraId="4A91FC72" w14:textId="77777777" w:rsidR="009A3717" w:rsidRPr="00DC7310" w:rsidRDefault="009A3717" w:rsidP="00485297">
            <w:pPr>
              <w:pStyle w:val="TAC"/>
              <w:keepNext w:val="0"/>
              <w:keepLines w:val="0"/>
            </w:pPr>
          </w:p>
        </w:tc>
        <w:tc>
          <w:tcPr>
            <w:tcW w:w="598" w:type="pct"/>
          </w:tcPr>
          <w:p w14:paraId="5D8E7E19" w14:textId="77777777" w:rsidR="009A3717" w:rsidRPr="00DC7310" w:rsidRDefault="009A3717" w:rsidP="00485297">
            <w:pPr>
              <w:pStyle w:val="TAC"/>
              <w:keepNext w:val="0"/>
              <w:keepLines w:val="0"/>
            </w:pPr>
          </w:p>
        </w:tc>
        <w:tc>
          <w:tcPr>
            <w:tcW w:w="562" w:type="pct"/>
          </w:tcPr>
          <w:p w14:paraId="3E88795F" w14:textId="77777777" w:rsidR="009A3717" w:rsidRPr="00DC7310" w:rsidRDefault="009A3717" w:rsidP="00485297">
            <w:pPr>
              <w:pStyle w:val="TAC"/>
              <w:keepNext w:val="0"/>
              <w:keepLines w:val="0"/>
            </w:pPr>
          </w:p>
        </w:tc>
        <w:tc>
          <w:tcPr>
            <w:tcW w:w="640" w:type="pct"/>
          </w:tcPr>
          <w:p w14:paraId="14A507C2" w14:textId="77777777" w:rsidR="009A3717" w:rsidRPr="00DC7310" w:rsidRDefault="009A3717" w:rsidP="00485297">
            <w:pPr>
              <w:pStyle w:val="TAC"/>
              <w:keepNext w:val="0"/>
              <w:keepLines w:val="0"/>
            </w:pPr>
            <w:r w:rsidRPr="00DC7310">
              <w:rPr>
                <w:rFonts w:hint="eastAsia"/>
                <w:lang w:eastAsia="zh-TW"/>
              </w:rPr>
              <w:t>23</w:t>
            </w:r>
          </w:p>
        </w:tc>
        <w:tc>
          <w:tcPr>
            <w:tcW w:w="701" w:type="pct"/>
          </w:tcPr>
          <w:p w14:paraId="1A275394" w14:textId="77777777" w:rsidR="009A3717" w:rsidRPr="00DC7310" w:rsidRDefault="009A3717" w:rsidP="00485297">
            <w:pPr>
              <w:pStyle w:val="TAC"/>
              <w:keepNext w:val="0"/>
              <w:keepLines w:val="0"/>
            </w:pPr>
            <w:r w:rsidRPr="00DC7310">
              <w:t>+2/-3</w:t>
            </w:r>
          </w:p>
        </w:tc>
      </w:tr>
      <w:tr w:rsidR="009A3717" w:rsidRPr="00DC7310" w14:paraId="37ED9067" w14:textId="77777777" w:rsidTr="000F5048">
        <w:trPr>
          <w:jc w:val="center"/>
        </w:trPr>
        <w:tc>
          <w:tcPr>
            <w:tcW w:w="1303" w:type="pct"/>
          </w:tcPr>
          <w:p w14:paraId="2323BAA1" w14:textId="77777777" w:rsidR="009A3717" w:rsidRPr="00DC7310" w:rsidRDefault="009A3717" w:rsidP="00485297">
            <w:pPr>
              <w:pStyle w:val="TAC"/>
              <w:keepNext w:val="0"/>
              <w:keepLines w:val="0"/>
              <w:rPr>
                <w:szCs w:val="18"/>
                <w:lang w:eastAsia="fi-FI"/>
              </w:rPr>
            </w:pPr>
            <w:r w:rsidRPr="00DC7310">
              <w:rPr>
                <w:szCs w:val="18"/>
                <w:lang w:eastAsia="fi-FI"/>
              </w:rPr>
              <w:t>DC_66A_n38A</w:t>
            </w:r>
          </w:p>
        </w:tc>
        <w:tc>
          <w:tcPr>
            <w:tcW w:w="598" w:type="pct"/>
          </w:tcPr>
          <w:p w14:paraId="2CBB6777" w14:textId="77777777" w:rsidR="009A3717" w:rsidRPr="00DC7310" w:rsidRDefault="009A3717" w:rsidP="00485297">
            <w:pPr>
              <w:pStyle w:val="TAC"/>
              <w:keepNext w:val="0"/>
              <w:keepLines w:val="0"/>
            </w:pPr>
          </w:p>
        </w:tc>
        <w:tc>
          <w:tcPr>
            <w:tcW w:w="598" w:type="pct"/>
          </w:tcPr>
          <w:p w14:paraId="2C7D03D1" w14:textId="77777777" w:rsidR="009A3717" w:rsidRPr="00DC7310" w:rsidRDefault="009A3717" w:rsidP="00485297">
            <w:pPr>
              <w:pStyle w:val="TAC"/>
              <w:keepNext w:val="0"/>
              <w:keepLines w:val="0"/>
            </w:pPr>
          </w:p>
        </w:tc>
        <w:tc>
          <w:tcPr>
            <w:tcW w:w="598" w:type="pct"/>
          </w:tcPr>
          <w:p w14:paraId="53083C9F" w14:textId="77777777" w:rsidR="009A3717" w:rsidRPr="00DC7310" w:rsidRDefault="009A3717" w:rsidP="00485297">
            <w:pPr>
              <w:pStyle w:val="TAC"/>
              <w:keepNext w:val="0"/>
              <w:keepLines w:val="0"/>
            </w:pPr>
          </w:p>
        </w:tc>
        <w:tc>
          <w:tcPr>
            <w:tcW w:w="562" w:type="pct"/>
          </w:tcPr>
          <w:p w14:paraId="7E0A757A" w14:textId="77777777" w:rsidR="009A3717" w:rsidRPr="00DC7310" w:rsidRDefault="009A3717" w:rsidP="00485297">
            <w:pPr>
              <w:pStyle w:val="TAC"/>
              <w:keepNext w:val="0"/>
              <w:keepLines w:val="0"/>
            </w:pPr>
          </w:p>
        </w:tc>
        <w:tc>
          <w:tcPr>
            <w:tcW w:w="640" w:type="pct"/>
          </w:tcPr>
          <w:p w14:paraId="7249C1BA" w14:textId="77777777" w:rsidR="009A3717" w:rsidRPr="00DC7310" w:rsidRDefault="009A3717" w:rsidP="00485297">
            <w:pPr>
              <w:pStyle w:val="TAC"/>
              <w:keepNext w:val="0"/>
              <w:keepLines w:val="0"/>
            </w:pPr>
            <w:r w:rsidRPr="00DC7310">
              <w:t>23</w:t>
            </w:r>
          </w:p>
        </w:tc>
        <w:tc>
          <w:tcPr>
            <w:tcW w:w="701" w:type="pct"/>
          </w:tcPr>
          <w:p w14:paraId="1299F8E1" w14:textId="77777777" w:rsidR="009A3717" w:rsidRPr="00DC7310" w:rsidRDefault="009A3717" w:rsidP="00485297">
            <w:pPr>
              <w:pStyle w:val="TAC"/>
              <w:keepNext w:val="0"/>
              <w:keepLines w:val="0"/>
            </w:pPr>
            <w:r w:rsidRPr="00DC7310">
              <w:t>+2/-3</w:t>
            </w:r>
          </w:p>
        </w:tc>
      </w:tr>
      <w:tr w:rsidR="009A3717" w:rsidRPr="00DC7310" w14:paraId="0B6FBE61" w14:textId="77777777" w:rsidTr="000F5048">
        <w:trPr>
          <w:jc w:val="center"/>
        </w:trPr>
        <w:tc>
          <w:tcPr>
            <w:tcW w:w="1303" w:type="pct"/>
          </w:tcPr>
          <w:p w14:paraId="2FC98FE4" w14:textId="77777777" w:rsidR="009A3717" w:rsidRPr="00DC7310" w:rsidRDefault="009A3717" w:rsidP="00485297">
            <w:pPr>
              <w:pStyle w:val="TAC"/>
              <w:keepNext w:val="0"/>
              <w:keepLines w:val="0"/>
              <w:rPr>
                <w:lang w:eastAsia="fi-FI"/>
              </w:rPr>
            </w:pPr>
            <w:r w:rsidRPr="00DC7310">
              <w:rPr>
                <w:szCs w:val="18"/>
                <w:lang w:eastAsia="fi-FI"/>
              </w:rPr>
              <w:t>DC_66A_n41A</w:t>
            </w:r>
          </w:p>
        </w:tc>
        <w:tc>
          <w:tcPr>
            <w:tcW w:w="598" w:type="pct"/>
          </w:tcPr>
          <w:p w14:paraId="62A1FAD0" w14:textId="77777777" w:rsidR="009A3717" w:rsidRDefault="009A3717" w:rsidP="00485297">
            <w:pPr>
              <w:pStyle w:val="TAC"/>
              <w:keepNext w:val="0"/>
              <w:keepLines w:val="0"/>
              <w:rPr>
                <w:rFonts w:eastAsia="DengXian"/>
                <w:lang w:eastAsia="zh-CN"/>
              </w:rPr>
            </w:pPr>
          </w:p>
        </w:tc>
        <w:tc>
          <w:tcPr>
            <w:tcW w:w="598" w:type="pct"/>
          </w:tcPr>
          <w:p w14:paraId="7B1FE75C" w14:textId="77777777" w:rsidR="009A3717" w:rsidRDefault="009A3717" w:rsidP="00485297">
            <w:pPr>
              <w:pStyle w:val="TAC"/>
              <w:keepNext w:val="0"/>
              <w:keepLines w:val="0"/>
              <w:rPr>
                <w:rFonts w:eastAsia="DengXian"/>
                <w:lang w:eastAsia="zh-CN"/>
              </w:rPr>
            </w:pPr>
          </w:p>
        </w:tc>
        <w:tc>
          <w:tcPr>
            <w:tcW w:w="598" w:type="pct"/>
          </w:tcPr>
          <w:p w14:paraId="11FBA08C"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D4AD287" w14:textId="77777777" w:rsidR="009A3717" w:rsidRPr="00DC7310" w:rsidRDefault="009A3717" w:rsidP="00485297">
            <w:pPr>
              <w:pStyle w:val="TAC"/>
              <w:keepNext w:val="0"/>
              <w:keepLines w:val="0"/>
            </w:pPr>
            <w:r>
              <w:rPr>
                <w:rFonts w:eastAsia="MS Mincho"/>
              </w:rPr>
              <w:t>+2/-3</w:t>
            </w:r>
          </w:p>
        </w:tc>
        <w:tc>
          <w:tcPr>
            <w:tcW w:w="640" w:type="pct"/>
          </w:tcPr>
          <w:p w14:paraId="3A7B83AC" w14:textId="77777777" w:rsidR="009A3717" w:rsidRPr="00DC7310" w:rsidRDefault="009A3717" w:rsidP="00485297">
            <w:pPr>
              <w:pStyle w:val="TAC"/>
              <w:keepNext w:val="0"/>
              <w:keepLines w:val="0"/>
            </w:pPr>
            <w:r w:rsidRPr="00DC7310">
              <w:t>23</w:t>
            </w:r>
          </w:p>
        </w:tc>
        <w:tc>
          <w:tcPr>
            <w:tcW w:w="701" w:type="pct"/>
          </w:tcPr>
          <w:p w14:paraId="2F77366D" w14:textId="77777777" w:rsidR="009A3717" w:rsidRPr="00DC7310" w:rsidRDefault="009A3717" w:rsidP="00485297">
            <w:pPr>
              <w:pStyle w:val="TAC"/>
              <w:keepNext w:val="0"/>
              <w:keepLines w:val="0"/>
            </w:pPr>
            <w:r w:rsidRPr="00DC7310">
              <w:t>+2/-3</w:t>
            </w:r>
          </w:p>
        </w:tc>
      </w:tr>
      <w:tr w:rsidR="009A3717" w:rsidRPr="00DC7310" w14:paraId="4FB10A93" w14:textId="77777777" w:rsidTr="000F5048">
        <w:trPr>
          <w:jc w:val="center"/>
        </w:trPr>
        <w:tc>
          <w:tcPr>
            <w:tcW w:w="1303" w:type="pct"/>
          </w:tcPr>
          <w:p w14:paraId="58E74D5A" w14:textId="77777777" w:rsidR="009A3717" w:rsidRPr="00DC7310" w:rsidRDefault="009A3717" w:rsidP="00485297">
            <w:pPr>
              <w:pStyle w:val="TAC"/>
              <w:keepNext w:val="0"/>
              <w:keepLines w:val="0"/>
              <w:rPr>
                <w:lang w:eastAsia="fi-FI"/>
              </w:rPr>
            </w:pPr>
            <w:r w:rsidRPr="00DC7310">
              <w:rPr>
                <w:lang w:eastAsia="fi-FI"/>
              </w:rPr>
              <w:t>DC_66A_n46A</w:t>
            </w:r>
          </w:p>
        </w:tc>
        <w:tc>
          <w:tcPr>
            <w:tcW w:w="598" w:type="pct"/>
          </w:tcPr>
          <w:p w14:paraId="3C8F65CA" w14:textId="77777777" w:rsidR="009A3717" w:rsidRPr="00DC7310" w:rsidRDefault="009A3717" w:rsidP="00485297">
            <w:pPr>
              <w:pStyle w:val="TAC"/>
              <w:keepNext w:val="0"/>
              <w:keepLines w:val="0"/>
            </w:pPr>
          </w:p>
        </w:tc>
        <w:tc>
          <w:tcPr>
            <w:tcW w:w="598" w:type="pct"/>
          </w:tcPr>
          <w:p w14:paraId="6440C608" w14:textId="77777777" w:rsidR="009A3717" w:rsidRPr="00DC7310" w:rsidRDefault="009A3717" w:rsidP="00485297">
            <w:pPr>
              <w:pStyle w:val="TAC"/>
              <w:keepNext w:val="0"/>
              <w:keepLines w:val="0"/>
            </w:pPr>
          </w:p>
        </w:tc>
        <w:tc>
          <w:tcPr>
            <w:tcW w:w="598" w:type="pct"/>
          </w:tcPr>
          <w:p w14:paraId="23F9FDF8" w14:textId="77777777" w:rsidR="009A3717" w:rsidRPr="00DC7310" w:rsidRDefault="009A3717" w:rsidP="00485297">
            <w:pPr>
              <w:pStyle w:val="TAC"/>
              <w:keepNext w:val="0"/>
              <w:keepLines w:val="0"/>
            </w:pPr>
          </w:p>
        </w:tc>
        <w:tc>
          <w:tcPr>
            <w:tcW w:w="562" w:type="pct"/>
          </w:tcPr>
          <w:p w14:paraId="4890DD7F" w14:textId="77777777" w:rsidR="009A3717" w:rsidRPr="00DC7310" w:rsidRDefault="009A3717" w:rsidP="00485297">
            <w:pPr>
              <w:pStyle w:val="TAC"/>
              <w:keepNext w:val="0"/>
              <w:keepLines w:val="0"/>
            </w:pPr>
          </w:p>
        </w:tc>
        <w:tc>
          <w:tcPr>
            <w:tcW w:w="640" w:type="pct"/>
          </w:tcPr>
          <w:p w14:paraId="788E3922" w14:textId="77777777" w:rsidR="009A3717" w:rsidRPr="00DC7310" w:rsidRDefault="009A3717" w:rsidP="00485297">
            <w:pPr>
              <w:pStyle w:val="TAC"/>
              <w:keepNext w:val="0"/>
              <w:keepLines w:val="0"/>
            </w:pPr>
            <w:r w:rsidRPr="00DC7310">
              <w:rPr>
                <w:rFonts w:eastAsia="MS Mincho"/>
              </w:rPr>
              <w:t>23</w:t>
            </w:r>
          </w:p>
        </w:tc>
        <w:tc>
          <w:tcPr>
            <w:tcW w:w="701" w:type="pct"/>
          </w:tcPr>
          <w:p w14:paraId="0332D20E" w14:textId="77777777" w:rsidR="009A3717" w:rsidRPr="00DC7310" w:rsidRDefault="009A3717" w:rsidP="00485297">
            <w:pPr>
              <w:pStyle w:val="TAC"/>
              <w:keepNext w:val="0"/>
              <w:keepLines w:val="0"/>
            </w:pPr>
            <w:r w:rsidRPr="00DC7310">
              <w:rPr>
                <w:rFonts w:eastAsia="MS Mincho"/>
              </w:rPr>
              <w:t>+2/-3</w:t>
            </w:r>
          </w:p>
        </w:tc>
      </w:tr>
      <w:tr w:rsidR="009A3717" w:rsidRPr="00DC7310" w14:paraId="1F5644C1" w14:textId="77777777" w:rsidTr="000F5048">
        <w:trPr>
          <w:jc w:val="center"/>
        </w:trPr>
        <w:tc>
          <w:tcPr>
            <w:tcW w:w="1303" w:type="pct"/>
          </w:tcPr>
          <w:p w14:paraId="55EF78AE" w14:textId="77777777" w:rsidR="009A3717" w:rsidRPr="00DC7310" w:rsidRDefault="009A3717" w:rsidP="00485297">
            <w:pPr>
              <w:pStyle w:val="TAC"/>
              <w:keepNext w:val="0"/>
              <w:keepLines w:val="0"/>
              <w:rPr>
                <w:lang w:eastAsia="ja-JP"/>
              </w:rPr>
            </w:pPr>
            <w:r w:rsidRPr="00DC7310">
              <w:rPr>
                <w:szCs w:val="18"/>
                <w:lang w:eastAsia="fi-FI"/>
              </w:rPr>
              <w:t>DC_66A_n48A</w:t>
            </w:r>
          </w:p>
        </w:tc>
        <w:tc>
          <w:tcPr>
            <w:tcW w:w="598" w:type="pct"/>
          </w:tcPr>
          <w:p w14:paraId="5EF57C6F" w14:textId="77777777" w:rsidR="009A3717" w:rsidRPr="00DC7310" w:rsidRDefault="009A3717" w:rsidP="00485297">
            <w:pPr>
              <w:pStyle w:val="TAC"/>
              <w:keepNext w:val="0"/>
              <w:keepLines w:val="0"/>
            </w:pPr>
          </w:p>
        </w:tc>
        <w:tc>
          <w:tcPr>
            <w:tcW w:w="598" w:type="pct"/>
          </w:tcPr>
          <w:p w14:paraId="0AB38445" w14:textId="77777777" w:rsidR="009A3717" w:rsidRPr="00DC7310" w:rsidRDefault="009A3717" w:rsidP="00485297">
            <w:pPr>
              <w:pStyle w:val="TAC"/>
              <w:keepNext w:val="0"/>
              <w:keepLines w:val="0"/>
            </w:pPr>
          </w:p>
        </w:tc>
        <w:tc>
          <w:tcPr>
            <w:tcW w:w="598" w:type="pct"/>
          </w:tcPr>
          <w:p w14:paraId="23E60BA8" w14:textId="77777777" w:rsidR="009A3717" w:rsidRPr="00DC7310" w:rsidRDefault="009A3717" w:rsidP="00485297">
            <w:pPr>
              <w:pStyle w:val="TAC"/>
              <w:keepNext w:val="0"/>
              <w:keepLines w:val="0"/>
            </w:pPr>
          </w:p>
        </w:tc>
        <w:tc>
          <w:tcPr>
            <w:tcW w:w="562" w:type="pct"/>
          </w:tcPr>
          <w:p w14:paraId="4B59F589" w14:textId="77777777" w:rsidR="009A3717" w:rsidRPr="00DC7310" w:rsidRDefault="009A3717" w:rsidP="00485297">
            <w:pPr>
              <w:pStyle w:val="TAC"/>
              <w:keepNext w:val="0"/>
              <w:keepLines w:val="0"/>
            </w:pPr>
          </w:p>
        </w:tc>
        <w:tc>
          <w:tcPr>
            <w:tcW w:w="640" w:type="pct"/>
          </w:tcPr>
          <w:p w14:paraId="552D69E0" w14:textId="77777777" w:rsidR="009A3717" w:rsidRPr="00DC7310" w:rsidRDefault="009A3717" w:rsidP="00485297">
            <w:pPr>
              <w:pStyle w:val="TAC"/>
              <w:keepNext w:val="0"/>
              <w:keepLines w:val="0"/>
            </w:pPr>
            <w:r w:rsidRPr="00DC7310">
              <w:t>23</w:t>
            </w:r>
          </w:p>
        </w:tc>
        <w:tc>
          <w:tcPr>
            <w:tcW w:w="701" w:type="pct"/>
          </w:tcPr>
          <w:p w14:paraId="4A439FCC" w14:textId="77777777" w:rsidR="009A3717" w:rsidRPr="00DC7310" w:rsidRDefault="009A3717" w:rsidP="00485297">
            <w:pPr>
              <w:pStyle w:val="TAC"/>
              <w:keepNext w:val="0"/>
              <w:keepLines w:val="0"/>
            </w:pPr>
            <w:r w:rsidRPr="00DC7310">
              <w:t>+2/-3</w:t>
            </w:r>
          </w:p>
        </w:tc>
      </w:tr>
      <w:tr w:rsidR="009A3717" w:rsidRPr="00DC7310" w14:paraId="4BEF8A6B" w14:textId="77777777" w:rsidTr="000F5048">
        <w:trPr>
          <w:jc w:val="center"/>
        </w:trPr>
        <w:tc>
          <w:tcPr>
            <w:tcW w:w="1303" w:type="pct"/>
          </w:tcPr>
          <w:p w14:paraId="4B986C51" w14:textId="77777777" w:rsidR="009A3717" w:rsidRPr="00DC7310" w:rsidRDefault="009A3717" w:rsidP="00485297">
            <w:pPr>
              <w:pStyle w:val="TAC"/>
              <w:keepNext w:val="0"/>
              <w:keepLines w:val="0"/>
              <w:rPr>
                <w:lang w:eastAsia="fi-FI"/>
              </w:rPr>
            </w:pPr>
            <w:r w:rsidRPr="00DC7310">
              <w:rPr>
                <w:lang w:eastAsia="ja-JP"/>
              </w:rPr>
              <w:t>DC_66A_n71A</w:t>
            </w:r>
          </w:p>
        </w:tc>
        <w:tc>
          <w:tcPr>
            <w:tcW w:w="598" w:type="pct"/>
          </w:tcPr>
          <w:p w14:paraId="31802EDA" w14:textId="77777777" w:rsidR="009A3717" w:rsidRPr="00DC7310" w:rsidRDefault="009A3717" w:rsidP="00485297">
            <w:pPr>
              <w:pStyle w:val="TAC"/>
              <w:keepNext w:val="0"/>
              <w:keepLines w:val="0"/>
            </w:pPr>
          </w:p>
        </w:tc>
        <w:tc>
          <w:tcPr>
            <w:tcW w:w="598" w:type="pct"/>
          </w:tcPr>
          <w:p w14:paraId="1D92295B" w14:textId="77777777" w:rsidR="009A3717" w:rsidRPr="00DC7310" w:rsidRDefault="009A3717" w:rsidP="00485297">
            <w:pPr>
              <w:pStyle w:val="TAC"/>
              <w:keepNext w:val="0"/>
              <w:keepLines w:val="0"/>
            </w:pPr>
          </w:p>
        </w:tc>
        <w:tc>
          <w:tcPr>
            <w:tcW w:w="598" w:type="pct"/>
          </w:tcPr>
          <w:p w14:paraId="0B493877" w14:textId="77777777" w:rsidR="009A3717" w:rsidRPr="00DC7310" w:rsidRDefault="009A3717" w:rsidP="00485297">
            <w:pPr>
              <w:pStyle w:val="TAC"/>
              <w:keepNext w:val="0"/>
              <w:keepLines w:val="0"/>
            </w:pPr>
          </w:p>
        </w:tc>
        <w:tc>
          <w:tcPr>
            <w:tcW w:w="562" w:type="pct"/>
          </w:tcPr>
          <w:p w14:paraId="1307EDBF" w14:textId="77777777" w:rsidR="009A3717" w:rsidRPr="00DC7310" w:rsidRDefault="009A3717" w:rsidP="00485297">
            <w:pPr>
              <w:pStyle w:val="TAC"/>
              <w:keepNext w:val="0"/>
              <w:keepLines w:val="0"/>
            </w:pPr>
          </w:p>
        </w:tc>
        <w:tc>
          <w:tcPr>
            <w:tcW w:w="640" w:type="pct"/>
          </w:tcPr>
          <w:p w14:paraId="32387AED" w14:textId="77777777" w:rsidR="009A3717" w:rsidRPr="00DC7310" w:rsidRDefault="009A3717" w:rsidP="00485297">
            <w:pPr>
              <w:pStyle w:val="TAC"/>
              <w:keepNext w:val="0"/>
              <w:keepLines w:val="0"/>
            </w:pPr>
            <w:r w:rsidRPr="00DC7310">
              <w:t>23</w:t>
            </w:r>
          </w:p>
        </w:tc>
        <w:tc>
          <w:tcPr>
            <w:tcW w:w="701" w:type="pct"/>
          </w:tcPr>
          <w:p w14:paraId="3BD094F7" w14:textId="77777777" w:rsidR="009A3717" w:rsidRPr="00DC7310" w:rsidRDefault="009A3717" w:rsidP="00485297">
            <w:pPr>
              <w:pStyle w:val="TAC"/>
              <w:keepNext w:val="0"/>
              <w:keepLines w:val="0"/>
            </w:pPr>
            <w:r w:rsidRPr="00DC7310">
              <w:t>+2/-3</w:t>
            </w:r>
          </w:p>
        </w:tc>
      </w:tr>
      <w:tr w:rsidR="009A3717" w:rsidRPr="00DC7310" w14:paraId="51B331B8" w14:textId="77777777" w:rsidTr="000F5048">
        <w:trPr>
          <w:jc w:val="center"/>
        </w:trPr>
        <w:tc>
          <w:tcPr>
            <w:tcW w:w="1303" w:type="pct"/>
          </w:tcPr>
          <w:p w14:paraId="3F9DF7AC" w14:textId="77777777" w:rsidR="009A3717" w:rsidRPr="00DC7310" w:rsidRDefault="009A3717" w:rsidP="00485297">
            <w:pPr>
              <w:pStyle w:val="TAC"/>
              <w:keepNext w:val="0"/>
              <w:keepLines w:val="0"/>
              <w:rPr>
                <w:lang w:eastAsia="ja-JP"/>
              </w:rPr>
            </w:pPr>
            <w:r w:rsidRPr="00DC7310">
              <w:rPr>
                <w:lang w:eastAsia="ja-JP"/>
              </w:rPr>
              <w:t>DC_66A_n77A</w:t>
            </w:r>
          </w:p>
        </w:tc>
        <w:tc>
          <w:tcPr>
            <w:tcW w:w="598" w:type="pct"/>
          </w:tcPr>
          <w:p w14:paraId="2A33624B" w14:textId="77777777" w:rsidR="009A3717" w:rsidRDefault="009A3717" w:rsidP="00485297">
            <w:pPr>
              <w:pStyle w:val="TAC"/>
              <w:keepNext w:val="0"/>
              <w:keepLines w:val="0"/>
              <w:rPr>
                <w:rFonts w:eastAsia="DengXian"/>
                <w:lang w:eastAsia="zh-CN"/>
              </w:rPr>
            </w:pPr>
          </w:p>
        </w:tc>
        <w:tc>
          <w:tcPr>
            <w:tcW w:w="598" w:type="pct"/>
          </w:tcPr>
          <w:p w14:paraId="104EA4CD" w14:textId="77777777" w:rsidR="009A3717" w:rsidRDefault="009A3717" w:rsidP="00485297">
            <w:pPr>
              <w:pStyle w:val="TAC"/>
              <w:keepNext w:val="0"/>
              <w:keepLines w:val="0"/>
              <w:rPr>
                <w:rFonts w:eastAsia="DengXian"/>
                <w:lang w:eastAsia="zh-CN"/>
              </w:rPr>
            </w:pPr>
          </w:p>
        </w:tc>
        <w:tc>
          <w:tcPr>
            <w:tcW w:w="598" w:type="pct"/>
          </w:tcPr>
          <w:p w14:paraId="3414FFE0"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4A8FF15" w14:textId="77777777" w:rsidR="009A3717" w:rsidRPr="00DC7310" w:rsidRDefault="009A3717" w:rsidP="00485297">
            <w:pPr>
              <w:pStyle w:val="TAC"/>
              <w:keepNext w:val="0"/>
              <w:keepLines w:val="0"/>
            </w:pPr>
            <w:r>
              <w:rPr>
                <w:rFonts w:eastAsia="MS Mincho"/>
              </w:rPr>
              <w:t>+2/-3</w:t>
            </w:r>
          </w:p>
        </w:tc>
        <w:tc>
          <w:tcPr>
            <w:tcW w:w="640" w:type="pct"/>
          </w:tcPr>
          <w:p w14:paraId="024E7FC8" w14:textId="77777777" w:rsidR="009A3717" w:rsidRPr="00DC7310" w:rsidRDefault="009A3717" w:rsidP="00485297">
            <w:pPr>
              <w:pStyle w:val="TAC"/>
              <w:keepNext w:val="0"/>
              <w:keepLines w:val="0"/>
            </w:pPr>
            <w:r w:rsidRPr="00DC7310">
              <w:rPr>
                <w:rFonts w:eastAsia="MS Mincho"/>
              </w:rPr>
              <w:t>23</w:t>
            </w:r>
          </w:p>
        </w:tc>
        <w:tc>
          <w:tcPr>
            <w:tcW w:w="701" w:type="pct"/>
          </w:tcPr>
          <w:p w14:paraId="1888C325" w14:textId="77777777" w:rsidR="009A3717" w:rsidRPr="00DC7310" w:rsidRDefault="009A3717" w:rsidP="00485297">
            <w:pPr>
              <w:pStyle w:val="TAC"/>
              <w:keepNext w:val="0"/>
              <w:keepLines w:val="0"/>
            </w:pPr>
            <w:r w:rsidRPr="00DC7310">
              <w:rPr>
                <w:rFonts w:eastAsia="MS Mincho"/>
              </w:rPr>
              <w:t>+2/-3</w:t>
            </w:r>
          </w:p>
        </w:tc>
      </w:tr>
      <w:tr w:rsidR="009A3717" w:rsidRPr="00DC7310" w14:paraId="60DDFA49" w14:textId="77777777" w:rsidTr="000F5048">
        <w:trPr>
          <w:jc w:val="center"/>
        </w:trPr>
        <w:tc>
          <w:tcPr>
            <w:tcW w:w="1303" w:type="pct"/>
          </w:tcPr>
          <w:p w14:paraId="62873110" w14:textId="77777777" w:rsidR="009A3717" w:rsidRPr="00DC7310" w:rsidRDefault="009A3717" w:rsidP="00485297">
            <w:pPr>
              <w:pStyle w:val="TAC"/>
              <w:keepNext w:val="0"/>
              <w:keepLines w:val="0"/>
              <w:rPr>
                <w:lang w:eastAsia="ja-JP"/>
              </w:rPr>
            </w:pPr>
            <w:r w:rsidRPr="00DC7310">
              <w:t>DC_66A_n78A</w:t>
            </w:r>
          </w:p>
        </w:tc>
        <w:tc>
          <w:tcPr>
            <w:tcW w:w="598" w:type="pct"/>
          </w:tcPr>
          <w:p w14:paraId="77722F1E" w14:textId="77777777" w:rsidR="009A3717" w:rsidRDefault="009A3717" w:rsidP="00485297">
            <w:pPr>
              <w:pStyle w:val="TAC"/>
              <w:keepNext w:val="0"/>
              <w:keepLines w:val="0"/>
              <w:rPr>
                <w:rFonts w:eastAsia="DengXian"/>
                <w:lang w:eastAsia="zh-CN"/>
              </w:rPr>
            </w:pPr>
          </w:p>
        </w:tc>
        <w:tc>
          <w:tcPr>
            <w:tcW w:w="598" w:type="pct"/>
          </w:tcPr>
          <w:p w14:paraId="728678D9" w14:textId="77777777" w:rsidR="009A3717" w:rsidRDefault="009A3717" w:rsidP="00485297">
            <w:pPr>
              <w:pStyle w:val="TAC"/>
              <w:keepNext w:val="0"/>
              <w:keepLines w:val="0"/>
              <w:rPr>
                <w:rFonts w:eastAsia="DengXian"/>
                <w:lang w:eastAsia="zh-CN"/>
              </w:rPr>
            </w:pPr>
          </w:p>
        </w:tc>
        <w:tc>
          <w:tcPr>
            <w:tcW w:w="598" w:type="pct"/>
          </w:tcPr>
          <w:p w14:paraId="2BD70CDA"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414CFF3" w14:textId="77777777" w:rsidR="009A3717" w:rsidRPr="00DC7310" w:rsidRDefault="009A3717" w:rsidP="00485297">
            <w:pPr>
              <w:pStyle w:val="TAC"/>
              <w:keepNext w:val="0"/>
              <w:keepLines w:val="0"/>
            </w:pPr>
            <w:r>
              <w:rPr>
                <w:rFonts w:eastAsia="MS Mincho"/>
              </w:rPr>
              <w:t>+2/-3</w:t>
            </w:r>
          </w:p>
        </w:tc>
        <w:tc>
          <w:tcPr>
            <w:tcW w:w="640" w:type="pct"/>
          </w:tcPr>
          <w:p w14:paraId="5D7A856D" w14:textId="77777777" w:rsidR="009A3717" w:rsidRPr="00DC7310" w:rsidRDefault="009A3717" w:rsidP="00485297">
            <w:pPr>
              <w:pStyle w:val="TAC"/>
              <w:keepNext w:val="0"/>
              <w:keepLines w:val="0"/>
            </w:pPr>
            <w:r w:rsidRPr="00DC7310">
              <w:t>23</w:t>
            </w:r>
          </w:p>
        </w:tc>
        <w:tc>
          <w:tcPr>
            <w:tcW w:w="701" w:type="pct"/>
          </w:tcPr>
          <w:p w14:paraId="405D9305" w14:textId="77777777" w:rsidR="009A3717" w:rsidRPr="00DC7310" w:rsidRDefault="009A3717" w:rsidP="00485297">
            <w:pPr>
              <w:pStyle w:val="TAC"/>
              <w:keepNext w:val="0"/>
              <w:keepLines w:val="0"/>
            </w:pPr>
            <w:r w:rsidRPr="00DC7310">
              <w:t>+2/-3</w:t>
            </w:r>
          </w:p>
        </w:tc>
      </w:tr>
      <w:tr w:rsidR="009A3717" w:rsidRPr="00DC7310" w14:paraId="1DFA32BB" w14:textId="77777777" w:rsidTr="000F5048">
        <w:trPr>
          <w:jc w:val="center"/>
        </w:trPr>
        <w:tc>
          <w:tcPr>
            <w:tcW w:w="1303" w:type="pct"/>
          </w:tcPr>
          <w:p w14:paraId="3ED7A9B2" w14:textId="77777777" w:rsidR="009A3717" w:rsidRPr="00DC7310" w:rsidRDefault="009A3717" w:rsidP="00485297">
            <w:pPr>
              <w:pStyle w:val="TAC"/>
              <w:keepNext w:val="0"/>
              <w:keepLines w:val="0"/>
              <w:rPr>
                <w:lang w:eastAsia="ja-JP"/>
              </w:rPr>
            </w:pPr>
            <w:r w:rsidRPr="00DC7310">
              <w:rPr>
                <w:lang w:eastAsia="ja-JP"/>
              </w:rPr>
              <w:t>DC_66A_n86A_ULSUP-TDM_n78A</w:t>
            </w:r>
          </w:p>
        </w:tc>
        <w:tc>
          <w:tcPr>
            <w:tcW w:w="598" w:type="pct"/>
          </w:tcPr>
          <w:p w14:paraId="7295F012" w14:textId="77777777" w:rsidR="009A3717" w:rsidRPr="00DC7310" w:rsidRDefault="009A3717" w:rsidP="00485297">
            <w:pPr>
              <w:pStyle w:val="TAC"/>
              <w:keepNext w:val="0"/>
              <w:keepLines w:val="0"/>
            </w:pPr>
          </w:p>
        </w:tc>
        <w:tc>
          <w:tcPr>
            <w:tcW w:w="598" w:type="pct"/>
          </w:tcPr>
          <w:p w14:paraId="7D27DDA5" w14:textId="77777777" w:rsidR="009A3717" w:rsidRPr="00DC7310" w:rsidRDefault="009A3717" w:rsidP="00485297">
            <w:pPr>
              <w:pStyle w:val="TAC"/>
              <w:keepNext w:val="0"/>
              <w:keepLines w:val="0"/>
            </w:pPr>
          </w:p>
        </w:tc>
        <w:tc>
          <w:tcPr>
            <w:tcW w:w="598" w:type="pct"/>
          </w:tcPr>
          <w:p w14:paraId="7D6EED90" w14:textId="77777777" w:rsidR="009A3717" w:rsidRPr="00DC7310" w:rsidRDefault="009A3717" w:rsidP="00485297">
            <w:pPr>
              <w:pStyle w:val="TAC"/>
              <w:keepNext w:val="0"/>
              <w:keepLines w:val="0"/>
            </w:pPr>
          </w:p>
        </w:tc>
        <w:tc>
          <w:tcPr>
            <w:tcW w:w="562" w:type="pct"/>
          </w:tcPr>
          <w:p w14:paraId="239C9970" w14:textId="77777777" w:rsidR="009A3717" w:rsidRPr="00DC7310" w:rsidRDefault="009A3717" w:rsidP="00485297">
            <w:pPr>
              <w:pStyle w:val="TAC"/>
              <w:keepNext w:val="0"/>
              <w:keepLines w:val="0"/>
            </w:pPr>
          </w:p>
        </w:tc>
        <w:tc>
          <w:tcPr>
            <w:tcW w:w="640" w:type="pct"/>
          </w:tcPr>
          <w:p w14:paraId="49B7155C" w14:textId="77777777" w:rsidR="009A3717" w:rsidRPr="00DC7310" w:rsidRDefault="009A3717" w:rsidP="00485297">
            <w:pPr>
              <w:pStyle w:val="TAC"/>
              <w:keepNext w:val="0"/>
              <w:keepLines w:val="0"/>
            </w:pPr>
            <w:r w:rsidRPr="00DC7310">
              <w:t>23</w:t>
            </w:r>
          </w:p>
        </w:tc>
        <w:tc>
          <w:tcPr>
            <w:tcW w:w="701" w:type="pct"/>
          </w:tcPr>
          <w:p w14:paraId="0FBB42B1" w14:textId="77777777" w:rsidR="009A3717" w:rsidRPr="00DC7310" w:rsidRDefault="009A3717" w:rsidP="00485297">
            <w:pPr>
              <w:pStyle w:val="TAC"/>
              <w:keepNext w:val="0"/>
              <w:keepLines w:val="0"/>
            </w:pPr>
            <w:r w:rsidRPr="00DC7310">
              <w:t>+2/-3</w:t>
            </w:r>
          </w:p>
        </w:tc>
      </w:tr>
      <w:tr w:rsidR="009A3717" w:rsidRPr="00DC7310" w14:paraId="282FAB69" w14:textId="77777777" w:rsidTr="000F5048">
        <w:trPr>
          <w:jc w:val="center"/>
        </w:trPr>
        <w:tc>
          <w:tcPr>
            <w:tcW w:w="1303" w:type="pct"/>
            <w:vAlign w:val="center"/>
          </w:tcPr>
          <w:p w14:paraId="2278ECC7" w14:textId="77777777" w:rsidR="009A3717" w:rsidRPr="00DC7310" w:rsidRDefault="009A3717" w:rsidP="00485297">
            <w:pPr>
              <w:pStyle w:val="TAC"/>
              <w:rPr>
                <w:lang w:eastAsia="ja-JP"/>
              </w:rPr>
            </w:pPr>
            <w:r w:rsidRPr="00397073">
              <w:rPr>
                <w:rFonts w:eastAsia="MS Mincho"/>
                <w:lang w:eastAsia="ja-JP"/>
              </w:rPr>
              <w:t>DC_68A_n1A</w:t>
            </w:r>
          </w:p>
        </w:tc>
        <w:tc>
          <w:tcPr>
            <w:tcW w:w="598" w:type="pct"/>
          </w:tcPr>
          <w:p w14:paraId="142054A7" w14:textId="77777777" w:rsidR="009A3717" w:rsidRPr="00DC7310" w:rsidRDefault="009A3717" w:rsidP="00485297">
            <w:pPr>
              <w:pStyle w:val="TAC"/>
            </w:pPr>
          </w:p>
        </w:tc>
        <w:tc>
          <w:tcPr>
            <w:tcW w:w="598" w:type="pct"/>
          </w:tcPr>
          <w:p w14:paraId="375C53A6" w14:textId="77777777" w:rsidR="009A3717" w:rsidRPr="00DC7310" w:rsidRDefault="009A3717" w:rsidP="00485297">
            <w:pPr>
              <w:pStyle w:val="TAC"/>
            </w:pPr>
          </w:p>
        </w:tc>
        <w:tc>
          <w:tcPr>
            <w:tcW w:w="598" w:type="pct"/>
          </w:tcPr>
          <w:p w14:paraId="6C01DDFF" w14:textId="77777777" w:rsidR="009A3717" w:rsidRPr="00DC7310" w:rsidRDefault="009A3717" w:rsidP="00485297">
            <w:pPr>
              <w:pStyle w:val="TAC"/>
            </w:pPr>
          </w:p>
        </w:tc>
        <w:tc>
          <w:tcPr>
            <w:tcW w:w="562" w:type="pct"/>
          </w:tcPr>
          <w:p w14:paraId="1EAE5F8C" w14:textId="77777777" w:rsidR="009A3717" w:rsidRPr="00DC7310" w:rsidRDefault="009A3717" w:rsidP="00485297">
            <w:pPr>
              <w:pStyle w:val="TAC"/>
            </w:pPr>
          </w:p>
        </w:tc>
        <w:tc>
          <w:tcPr>
            <w:tcW w:w="640" w:type="pct"/>
          </w:tcPr>
          <w:p w14:paraId="22944485" w14:textId="77777777" w:rsidR="009A3717" w:rsidRPr="00DC7310" w:rsidRDefault="009A3717" w:rsidP="00485297">
            <w:pPr>
              <w:pStyle w:val="TAC"/>
            </w:pPr>
            <w:r w:rsidRPr="00EF5447">
              <w:t>23</w:t>
            </w:r>
          </w:p>
        </w:tc>
        <w:tc>
          <w:tcPr>
            <w:tcW w:w="701" w:type="pct"/>
          </w:tcPr>
          <w:p w14:paraId="2D1560CF" w14:textId="77777777" w:rsidR="009A3717" w:rsidRPr="00DC7310" w:rsidRDefault="009A3717" w:rsidP="00485297">
            <w:pPr>
              <w:pStyle w:val="TAC"/>
            </w:pPr>
            <w:r w:rsidRPr="00EF5447">
              <w:t>+2/-3</w:t>
            </w:r>
          </w:p>
        </w:tc>
      </w:tr>
      <w:tr w:rsidR="009A3717" w:rsidRPr="00DC7310" w14:paraId="233318AD" w14:textId="77777777" w:rsidTr="000F5048">
        <w:trPr>
          <w:jc w:val="center"/>
        </w:trPr>
        <w:tc>
          <w:tcPr>
            <w:tcW w:w="1303" w:type="pct"/>
            <w:vAlign w:val="center"/>
          </w:tcPr>
          <w:p w14:paraId="47CF9630" w14:textId="77777777" w:rsidR="009A3717" w:rsidRPr="00DC7310" w:rsidRDefault="009A3717" w:rsidP="00485297">
            <w:pPr>
              <w:pStyle w:val="TAC"/>
              <w:rPr>
                <w:lang w:eastAsia="ja-JP"/>
              </w:rPr>
            </w:pPr>
            <w:r w:rsidRPr="00397073">
              <w:rPr>
                <w:rFonts w:eastAsia="MS Mincho"/>
                <w:lang w:eastAsia="ja-JP"/>
              </w:rPr>
              <w:t>DC_68A_n</w:t>
            </w:r>
            <w:r w:rsidRPr="00397073">
              <w:rPr>
                <w:lang w:eastAsia="zh-TW"/>
              </w:rPr>
              <w:t>3</w:t>
            </w:r>
            <w:r w:rsidRPr="00397073">
              <w:rPr>
                <w:rFonts w:eastAsia="MS Mincho"/>
                <w:lang w:eastAsia="ja-JP"/>
              </w:rPr>
              <w:t>A</w:t>
            </w:r>
          </w:p>
        </w:tc>
        <w:tc>
          <w:tcPr>
            <w:tcW w:w="598" w:type="pct"/>
          </w:tcPr>
          <w:p w14:paraId="01C18E60" w14:textId="77777777" w:rsidR="009A3717" w:rsidRPr="00DC7310" w:rsidRDefault="009A3717" w:rsidP="00485297">
            <w:pPr>
              <w:pStyle w:val="TAC"/>
            </w:pPr>
          </w:p>
        </w:tc>
        <w:tc>
          <w:tcPr>
            <w:tcW w:w="598" w:type="pct"/>
          </w:tcPr>
          <w:p w14:paraId="797FB1AB" w14:textId="77777777" w:rsidR="009A3717" w:rsidRPr="00DC7310" w:rsidRDefault="009A3717" w:rsidP="00485297">
            <w:pPr>
              <w:pStyle w:val="TAC"/>
            </w:pPr>
          </w:p>
        </w:tc>
        <w:tc>
          <w:tcPr>
            <w:tcW w:w="598" w:type="pct"/>
          </w:tcPr>
          <w:p w14:paraId="32CFE130" w14:textId="77777777" w:rsidR="009A3717" w:rsidRPr="00DC7310" w:rsidRDefault="009A3717" w:rsidP="00485297">
            <w:pPr>
              <w:pStyle w:val="TAC"/>
            </w:pPr>
          </w:p>
        </w:tc>
        <w:tc>
          <w:tcPr>
            <w:tcW w:w="562" w:type="pct"/>
          </w:tcPr>
          <w:p w14:paraId="6BFEC6C7" w14:textId="77777777" w:rsidR="009A3717" w:rsidRPr="00DC7310" w:rsidRDefault="009A3717" w:rsidP="00485297">
            <w:pPr>
              <w:pStyle w:val="TAC"/>
            </w:pPr>
          </w:p>
        </w:tc>
        <w:tc>
          <w:tcPr>
            <w:tcW w:w="640" w:type="pct"/>
          </w:tcPr>
          <w:p w14:paraId="281CA00E" w14:textId="77777777" w:rsidR="009A3717" w:rsidRPr="00DC7310" w:rsidRDefault="009A3717" w:rsidP="00485297">
            <w:pPr>
              <w:pStyle w:val="TAC"/>
            </w:pPr>
            <w:r w:rsidRPr="00EF5447">
              <w:t>23</w:t>
            </w:r>
          </w:p>
        </w:tc>
        <w:tc>
          <w:tcPr>
            <w:tcW w:w="701" w:type="pct"/>
          </w:tcPr>
          <w:p w14:paraId="6D34F1F4" w14:textId="77777777" w:rsidR="009A3717" w:rsidRPr="00DC7310" w:rsidRDefault="009A3717" w:rsidP="00485297">
            <w:pPr>
              <w:pStyle w:val="TAC"/>
            </w:pPr>
            <w:r w:rsidRPr="00EF5447">
              <w:t>+2/-3</w:t>
            </w:r>
          </w:p>
        </w:tc>
      </w:tr>
      <w:tr w:rsidR="009A3717" w:rsidRPr="00DC7310" w14:paraId="56F9903F" w14:textId="77777777" w:rsidTr="000F5048">
        <w:trPr>
          <w:jc w:val="center"/>
        </w:trPr>
        <w:tc>
          <w:tcPr>
            <w:tcW w:w="1303" w:type="pct"/>
            <w:vAlign w:val="center"/>
          </w:tcPr>
          <w:p w14:paraId="7A466236" w14:textId="77777777" w:rsidR="009A3717" w:rsidRPr="00DC7310" w:rsidRDefault="009A3717" w:rsidP="00485297">
            <w:pPr>
              <w:pStyle w:val="TAC"/>
              <w:rPr>
                <w:lang w:eastAsia="ja-JP"/>
              </w:rPr>
            </w:pPr>
            <w:r w:rsidRPr="00397073">
              <w:rPr>
                <w:rFonts w:eastAsia="MS Mincho"/>
                <w:lang w:eastAsia="ja-JP"/>
              </w:rPr>
              <w:t>DC_68A_n</w:t>
            </w:r>
            <w:r w:rsidRPr="00397073">
              <w:rPr>
                <w:lang w:eastAsia="zh-TW"/>
              </w:rPr>
              <w:t>7</w:t>
            </w:r>
            <w:r w:rsidRPr="00397073">
              <w:rPr>
                <w:rFonts w:eastAsia="MS Mincho"/>
                <w:lang w:eastAsia="ja-JP"/>
              </w:rPr>
              <w:t>A</w:t>
            </w:r>
          </w:p>
        </w:tc>
        <w:tc>
          <w:tcPr>
            <w:tcW w:w="598" w:type="pct"/>
          </w:tcPr>
          <w:p w14:paraId="7932A8C0" w14:textId="77777777" w:rsidR="009A3717" w:rsidRPr="00DC7310" w:rsidRDefault="009A3717" w:rsidP="00485297">
            <w:pPr>
              <w:pStyle w:val="TAC"/>
            </w:pPr>
          </w:p>
        </w:tc>
        <w:tc>
          <w:tcPr>
            <w:tcW w:w="598" w:type="pct"/>
          </w:tcPr>
          <w:p w14:paraId="2780C6C3" w14:textId="77777777" w:rsidR="009A3717" w:rsidRPr="00DC7310" w:rsidRDefault="009A3717" w:rsidP="00485297">
            <w:pPr>
              <w:pStyle w:val="TAC"/>
            </w:pPr>
          </w:p>
        </w:tc>
        <w:tc>
          <w:tcPr>
            <w:tcW w:w="598" w:type="pct"/>
          </w:tcPr>
          <w:p w14:paraId="1255E7CE" w14:textId="77777777" w:rsidR="009A3717" w:rsidRPr="00DC7310" w:rsidRDefault="009A3717" w:rsidP="00485297">
            <w:pPr>
              <w:pStyle w:val="TAC"/>
            </w:pPr>
          </w:p>
        </w:tc>
        <w:tc>
          <w:tcPr>
            <w:tcW w:w="562" w:type="pct"/>
          </w:tcPr>
          <w:p w14:paraId="04AA8FD3" w14:textId="77777777" w:rsidR="009A3717" w:rsidRPr="00DC7310" w:rsidRDefault="009A3717" w:rsidP="00485297">
            <w:pPr>
              <w:pStyle w:val="TAC"/>
            </w:pPr>
          </w:p>
        </w:tc>
        <w:tc>
          <w:tcPr>
            <w:tcW w:w="640" w:type="pct"/>
          </w:tcPr>
          <w:p w14:paraId="1E5C37CB" w14:textId="77777777" w:rsidR="009A3717" w:rsidRPr="00DC7310" w:rsidRDefault="009A3717" w:rsidP="00485297">
            <w:pPr>
              <w:pStyle w:val="TAC"/>
            </w:pPr>
            <w:r w:rsidRPr="00EF5447">
              <w:t>23</w:t>
            </w:r>
          </w:p>
        </w:tc>
        <w:tc>
          <w:tcPr>
            <w:tcW w:w="701" w:type="pct"/>
          </w:tcPr>
          <w:p w14:paraId="52D52BAE" w14:textId="77777777" w:rsidR="009A3717" w:rsidRPr="00DC7310" w:rsidRDefault="009A3717" w:rsidP="00485297">
            <w:pPr>
              <w:pStyle w:val="TAC"/>
            </w:pPr>
            <w:r w:rsidRPr="00EF5447">
              <w:t>+2/-3</w:t>
            </w:r>
          </w:p>
        </w:tc>
      </w:tr>
      <w:tr w:rsidR="009A3717" w:rsidRPr="00DC7310" w14:paraId="4700F539" w14:textId="77777777" w:rsidTr="000F5048">
        <w:trPr>
          <w:jc w:val="center"/>
        </w:trPr>
        <w:tc>
          <w:tcPr>
            <w:tcW w:w="1303" w:type="pct"/>
            <w:vAlign w:val="center"/>
          </w:tcPr>
          <w:p w14:paraId="3F1F9927" w14:textId="77777777" w:rsidR="009A3717" w:rsidRPr="00DC7310" w:rsidRDefault="009A3717" w:rsidP="00485297">
            <w:pPr>
              <w:pStyle w:val="TAC"/>
              <w:rPr>
                <w:lang w:eastAsia="ja-JP"/>
              </w:rPr>
            </w:pPr>
            <w:r w:rsidRPr="00397073">
              <w:rPr>
                <w:rFonts w:eastAsia="MS Mincho"/>
                <w:lang w:eastAsia="ja-JP"/>
              </w:rPr>
              <w:t>DC_68A_n</w:t>
            </w:r>
            <w:r w:rsidRPr="00397073">
              <w:rPr>
                <w:lang w:eastAsia="zh-TW"/>
              </w:rPr>
              <w:t>8</w:t>
            </w:r>
            <w:r w:rsidRPr="00397073">
              <w:rPr>
                <w:rFonts w:eastAsia="MS Mincho"/>
                <w:lang w:eastAsia="ja-JP"/>
              </w:rPr>
              <w:t>A</w:t>
            </w:r>
          </w:p>
        </w:tc>
        <w:tc>
          <w:tcPr>
            <w:tcW w:w="598" w:type="pct"/>
          </w:tcPr>
          <w:p w14:paraId="3A4345F5" w14:textId="77777777" w:rsidR="009A3717" w:rsidRPr="00DC7310" w:rsidRDefault="009A3717" w:rsidP="00485297">
            <w:pPr>
              <w:pStyle w:val="TAC"/>
            </w:pPr>
          </w:p>
        </w:tc>
        <w:tc>
          <w:tcPr>
            <w:tcW w:w="598" w:type="pct"/>
          </w:tcPr>
          <w:p w14:paraId="41DFAB36" w14:textId="77777777" w:rsidR="009A3717" w:rsidRPr="00DC7310" w:rsidRDefault="009A3717" w:rsidP="00485297">
            <w:pPr>
              <w:pStyle w:val="TAC"/>
            </w:pPr>
          </w:p>
        </w:tc>
        <w:tc>
          <w:tcPr>
            <w:tcW w:w="598" w:type="pct"/>
          </w:tcPr>
          <w:p w14:paraId="3CB7FCFA" w14:textId="77777777" w:rsidR="009A3717" w:rsidRPr="00DC7310" w:rsidRDefault="009A3717" w:rsidP="00485297">
            <w:pPr>
              <w:pStyle w:val="TAC"/>
            </w:pPr>
          </w:p>
        </w:tc>
        <w:tc>
          <w:tcPr>
            <w:tcW w:w="562" w:type="pct"/>
          </w:tcPr>
          <w:p w14:paraId="7970CBCC" w14:textId="77777777" w:rsidR="009A3717" w:rsidRPr="00DC7310" w:rsidRDefault="009A3717" w:rsidP="00485297">
            <w:pPr>
              <w:pStyle w:val="TAC"/>
            </w:pPr>
          </w:p>
        </w:tc>
        <w:tc>
          <w:tcPr>
            <w:tcW w:w="640" w:type="pct"/>
          </w:tcPr>
          <w:p w14:paraId="77474E29" w14:textId="77777777" w:rsidR="009A3717" w:rsidRPr="00DC7310" w:rsidRDefault="009A3717" w:rsidP="00485297">
            <w:pPr>
              <w:pStyle w:val="TAC"/>
            </w:pPr>
            <w:r w:rsidRPr="00EF5447">
              <w:t>23</w:t>
            </w:r>
          </w:p>
        </w:tc>
        <w:tc>
          <w:tcPr>
            <w:tcW w:w="701" w:type="pct"/>
          </w:tcPr>
          <w:p w14:paraId="058E813F" w14:textId="77777777" w:rsidR="009A3717" w:rsidRPr="00DC7310" w:rsidRDefault="009A3717" w:rsidP="00485297">
            <w:pPr>
              <w:pStyle w:val="TAC"/>
            </w:pPr>
            <w:r w:rsidRPr="00EF5447">
              <w:t>+2/-3</w:t>
            </w:r>
          </w:p>
        </w:tc>
      </w:tr>
      <w:tr w:rsidR="009A3717" w:rsidRPr="00DC7310" w14:paraId="405EACAA" w14:textId="77777777" w:rsidTr="000F5048">
        <w:trPr>
          <w:jc w:val="center"/>
        </w:trPr>
        <w:tc>
          <w:tcPr>
            <w:tcW w:w="1303" w:type="pct"/>
            <w:vAlign w:val="center"/>
          </w:tcPr>
          <w:p w14:paraId="0ACC7369" w14:textId="77777777" w:rsidR="009A3717" w:rsidRPr="00DC7310" w:rsidRDefault="009A3717" w:rsidP="00485297">
            <w:pPr>
              <w:pStyle w:val="TAC"/>
              <w:rPr>
                <w:lang w:eastAsia="ja-JP"/>
              </w:rPr>
            </w:pPr>
            <w:r w:rsidRPr="00397073">
              <w:rPr>
                <w:rFonts w:eastAsia="MS Mincho"/>
                <w:lang w:eastAsia="ja-JP"/>
              </w:rPr>
              <w:t>DC_68A_n</w:t>
            </w:r>
            <w:r w:rsidRPr="00397073">
              <w:rPr>
                <w:lang w:eastAsia="zh-TW"/>
              </w:rPr>
              <w:t>20</w:t>
            </w:r>
            <w:r w:rsidRPr="00397073">
              <w:rPr>
                <w:rFonts w:eastAsia="MS Mincho"/>
                <w:lang w:eastAsia="ja-JP"/>
              </w:rPr>
              <w:t>A</w:t>
            </w:r>
          </w:p>
        </w:tc>
        <w:tc>
          <w:tcPr>
            <w:tcW w:w="598" w:type="pct"/>
          </w:tcPr>
          <w:p w14:paraId="6074459B" w14:textId="77777777" w:rsidR="009A3717" w:rsidRPr="00DC7310" w:rsidRDefault="009A3717" w:rsidP="00485297">
            <w:pPr>
              <w:pStyle w:val="TAC"/>
            </w:pPr>
          </w:p>
        </w:tc>
        <w:tc>
          <w:tcPr>
            <w:tcW w:w="598" w:type="pct"/>
          </w:tcPr>
          <w:p w14:paraId="679F2991" w14:textId="77777777" w:rsidR="009A3717" w:rsidRPr="00DC7310" w:rsidRDefault="009A3717" w:rsidP="00485297">
            <w:pPr>
              <w:pStyle w:val="TAC"/>
            </w:pPr>
          </w:p>
        </w:tc>
        <w:tc>
          <w:tcPr>
            <w:tcW w:w="598" w:type="pct"/>
          </w:tcPr>
          <w:p w14:paraId="600A8CD8" w14:textId="77777777" w:rsidR="009A3717" w:rsidRPr="00DC7310" w:rsidRDefault="009A3717" w:rsidP="00485297">
            <w:pPr>
              <w:pStyle w:val="TAC"/>
            </w:pPr>
          </w:p>
        </w:tc>
        <w:tc>
          <w:tcPr>
            <w:tcW w:w="562" w:type="pct"/>
          </w:tcPr>
          <w:p w14:paraId="0FCA2D43" w14:textId="77777777" w:rsidR="009A3717" w:rsidRPr="00DC7310" w:rsidRDefault="009A3717" w:rsidP="00485297">
            <w:pPr>
              <w:pStyle w:val="TAC"/>
            </w:pPr>
          </w:p>
        </w:tc>
        <w:tc>
          <w:tcPr>
            <w:tcW w:w="640" w:type="pct"/>
          </w:tcPr>
          <w:p w14:paraId="5A37214E" w14:textId="77777777" w:rsidR="009A3717" w:rsidRPr="00DC7310" w:rsidRDefault="009A3717" w:rsidP="00485297">
            <w:pPr>
              <w:pStyle w:val="TAC"/>
            </w:pPr>
            <w:r w:rsidRPr="00EF5447">
              <w:t>23</w:t>
            </w:r>
          </w:p>
        </w:tc>
        <w:tc>
          <w:tcPr>
            <w:tcW w:w="701" w:type="pct"/>
          </w:tcPr>
          <w:p w14:paraId="10058F7F" w14:textId="77777777" w:rsidR="009A3717" w:rsidRPr="00DC7310" w:rsidRDefault="009A3717" w:rsidP="00485297">
            <w:pPr>
              <w:pStyle w:val="TAC"/>
            </w:pPr>
            <w:r w:rsidRPr="00EF5447">
              <w:t>+2/-3</w:t>
            </w:r>
          </w:p>
        </w:tc>
      </w:tr>
      <w:tr w:rsidR="009A3717" w:rsidRPr="00DC7310" w14:paraId="4509CB7B" w14:textId="77777777" w:rsidTr="000F5048">
        <w:trPr>
          <w:jc w:val="center"/>
        </w:trPr>
        <w:tc>
          <w:tcPr>
            <w:tcW w:w="1303" w:type="pct"/>
            <w:vAlign w:val="center"/>
          </w:tcPr>
          <w:p w14:paraId="0B12D213" w14:textId="77777777" w:rsidR="009A3717" w:rsidRPr="00DC7310" w:rsidRDefault="009A3717" w:rsidP="00485297">
            <w:pPr>
              <w:pStyle w:val="TAC"/>
              <w:rPr>
                <w:lang w:eastAsia="ja-JP"/>
              </w:rPr>
            </w:pPr>
            <w:r w:rsidRPr="00397073">
              <w:rPr>
                <w:rFonts w:eastAsia="MS Mincho"/>
                <w:lang w:eastAsia="ja-JP"/>
              </w:rPr>
              <w:t>DC_68A_n</w:t>
            </w:r>
            <w:r w:rsidRPr="00397073">
              <w:rPr>
                <w:lang w:eastAsia="zh-TW"/>
              </w:rPr>
              <w:t>38</w:t>
            </w:r>
            <w:r w:rsidRPr="00397073">
              <w:rPr>
                <w:rFonts w:eastAsia="MS Mincho"/>
                <w:lang w:eastAsia="ja-JP"/>
              </w:rPr>
              <w:t>A</w:t>
            </w:r>
          </w:p>
        </w:tc>
        <w:tc>
          <w:tcPr>
            <w:tcW w:w="598" w:type="pct"/>
          </w:tcPr>
          <w:p w14:paraId="6C11CDFC" w14:textId="77777777" w:rsidR="009A3717" w:rsidRPr="00DC7310" w:rsidRDefault="009A3717" w:rsidP="00485297">
            <w:pPr>
              <w:pStyle w:val="TAC"/>
            </w:pPr>
          </w:p>
        </w:tc>
        <w:tc>
          <w:tcPr>
            <w:tcW w:w="598" w:type="pct"/>
          </w:tcPr>
          <w:p w14:paraId="02182766" w14:textId="77777777" w:rsidR="009A3717" w:rsidRPr="00DC7310" w:rsidRDefault="009A3717" w:rsidP="00485297">
            <w:pPr>
              <w:pStyle w:val="TAC"/>
            </w:pPr>
          </w:p>
        </w:tc>
        <w:tc>
          <w:tcPr>
            <w:tcW w:w="598" w:type="pct"/>
          </w:tcPr>
          <w:p w14:paraId="73AC286D" w14:textId="77777777" w:rsidR="009A3717" w:rsidRPr="00DC7310" w:rsidRDefault="009A3717" w:rsidP="00485297">
            <w:pPr>
              <w:pStyle w:val="TAC"/>
            </w:pPr>
          </w:p>
        </w:tc>
        <w:tc>
          <w:tcPr>
            <w:tcW w:w="562" w:type="pct"/>
          </w:tcPr>
          <w:p w14:paraId="2E97DC88" w14:textId="77777777" w:rsidR="009A3717" w:rsidRPr="00DC7310" w:rsidRDefault="009A3717" w:rsidP="00485297">
            <w:pPr>
              <w:pStyle w:val="TAC"/>
            </w:pPr>
          </w:p>
        </w:tc>
        <w:tc>
          <w:tcPr>
            <w:tcW w:w="640" w:type="pct"/>
          </w:tcPr>
          <w:p w14:paraId="12F40C6D" w14:textId="77777777" w:rsidR="009A3717" w:rsidRPr="00DC7310" w:rsidRDefault="009A3717" w:rsidP="00485297">
            <w:pPr>
              <w:pStyle w:val="TAC"/>
            </w:pPr>
            <w:r w:rsidRPr="00EF5447">
              <w:t>23</w:t>
            </w:r>
          </w:p>
        </w:tc>
        <w:tc>
          <w:tcPr>
            <w:tcW w:w="701" w:type="pct"/>
          </w:tcPr>
          <w:p w14:paraId="378D5BDC" w14:textId="77777777" w:rsidR="009A3717" w:rsidRPr="00DC7310" w:rsidRDefault="009A3717" w:rsidP="00485297">
            <w:pPr>
              <w:pStyle w:val="TAC"/>
            </w:pPr>
            <w:r w:rsidRPr="00EF5447">
              <w:t>+2/-3</w:t>
            </w:r>
          </w:p>
        </w:tc>
      </w:tr>
      <w:tr w:rsidR="009A3717" w:rsidRPr="00DC7310" w14:paraId="68A49859" w14:textId="77777777" w:rsidTr="000F5048">
        <w:trPr>
          <w:jc w:val="center"/>
        </w:trPr>
        <w:tc>
          <w:tcPr>
            <w:tcW w:w="1303" w:type="pct"/>
            <w:vAlign w:val="center"/>
          </w:tcPr>
          <w:p w14:paraId="23D00F3E" w14:textId="77777777" w:rsidR="009A3717" w:rsidRPr="00DC7310" w:rsidRDefault="009A3717" w:rsidP="00485297">
            <w:pPr>
              <w:pStyle w:val="TAC"/>
              <w:rPr>
                <w:lang w:eastAsia="ja-JP"/>
              </w:rPr>
            </w:pPr>
            <w:r w:rsidRPr="00397073">
              <w:rPr>
                <w:rFonts w:eastAsia="MS Mincho"/>
                <w:lang w:eastAsia="ja-JP"/>
              </w:rPr>
              <w:t>DC_68A_n</w:t>
            </w:r>
            <w:r w:rsidRPr="00397073">
              <w:rPr>
                <w:lang w:eastAsia="zh-TW"/>
              </w:rPr>
              <w:t>40</w:t>
            </w:r>
            <w:r w:rsidRPr="00397073">
              <w:rPr>
                <w:rFonts w:eastAsia="MS Mincho"/>
                <w:lang w:eastAsia="ja-JP"/>
              </w:rPr>
              <w:t>A</w:t>
            </w:r>
          </w:p>
        </w:tc>
        <w:tc>
          <w:tcPr>
            <w:tcW w:w="598" w:type="pct"/>
          </w:tcPr>
          <w:p w14:paraId="7FE58407" w14:textId="77777777" w:rsidR="009A3717" w:rsidRPr="00DC7310" w:rsidRDefault="009A3717" w:rsidP="00485297">
            <w:pPr>
              <w:pStyle w:val="TAC"/>
            </w:pPr>
          </w:p>
        </w:tc>
        <w:tc>
          <w:tcPr>
            <w:tcW w:w="598" w:type="pct"/>
          </w:tcPr>
          <w:p w14:paraId="2306FDD3" w14:textId="77777777" w:rsidR="009A3717" w:rsidRPr="00DC7310" w:rsidRDefault="009A3717" w:rsidP="00485297">
            <w:pPr>
              <w:pStyle w:val="TAC"/>
            </w:pPr>
          </w:p>
        </w:tc>
        <w:tc>
          <w:tcPr>
            <w:tcW w:w="598" w:type="pct"/>
          </w:tcPr>
          <w:p w14:paraId="5E44561A" w14:textId="77777777" w:rsidR="009A3717" w:rsidRPr="00DC7310" w:rsidRDefault="009A3717" w:rsidP="00485297">
            <w:pPr>
              <w:pStyle w:val="TAC"/>
            </w:pPr>
          </w:p>
        </w:tc>
        <w:tc>
          <w:tcPr>
            <w:tcW w:w="562" w:type="pct"/>
          </w:tcPr>
          <w:p w14:paraId="7EA80419" w14:textId="77777777" w:rsidR="009A3717" w:rsidRPr="00DC7310" w:rsidRDefault="009A3717" w:rsidP="00485297">
            <w:pPr>
              <w:pStyle w:val="TAC"/>
            </w:pPr>
          </w:p>
        </w:tc>
        <w:tc>
          <w:tcPr>
            <w:tcW w:w="640" w:type="pct"/>
          </w:tcPr>
          <w:p w14:paraId="0EB23F6D" w14:textId="77777777" w:rsidR="009A3717" w:rsidRPr="00DC7310" w:rsidRDefault="009A3717" w:rsidP="00485297">
            <w:pPr>
              <w:pStyle w:val="TAC"/>
            </w:pPr>
            <w:r w:rsidRPr="00EF5447">
              <w:t>23</w:t>
            </w:r>
          </w:p>
        </w:tc>
        <w:tc>
          <w:tcPr>
            <w:tcW w:w="701" w:type="pct"/>
          </w:tcPr>
          <w:p w14:paraId="6737F450" w14:textId="77777777" w:rsidR="009A3717" w:rsidRPr="00DC7310" w:rsidRDefault="009A3717" w:rsidP="00485297">
            <w:pPr>
              <w:pStyle w:val="TAC"/>
            </w:pPr>
            <w:r w:rsidRPr="00EF5447">
              <w:t>+2/-3</w:t>
            </w:r>
          </w:p>
        </w:tc>
      </w:tr>
      <w:tr w:rsidR="009A3717" w:rsidRPr="00DC7310" w14:paraId="25BB959F" w14:textId="77777777" w:rsidTr="000F5048">
        <w:trPr>
          <w:jc w:val="center"/>
        </w:trPr>
        <w:tc>
          <w:tcPr>
            <w:tcW w:w="1303" w:type="pct"/>
            <w:vAlign w:val="center"/>
          </w:tcPr>
          <w:p w14:paraId="0D756EC5" w14:textId="77777777" w:rsidR="009A3717" w:rsidRPr="00DC7310" w:rsidRDefault="009A3717" w:rsidP="00485297">
            <w:pPr>
              <w:pStyle w:val="TAC"/>
              <w:rPr>
                <w:lang w:eastAsia="ja-JP"/>
              </w:rPr>
            </w:pPr>
            <w:r w:rsidRPr="00397073">
              <w:rPr>
                <w:rFonts w:eastAsia="MS Mincho"/>
                <w:lang w:eastAsia="ja-JP"/>
              </w:rPr>
              <w:t>DC_68A_n</w:t>
            </w:r>
            <w:r w:rsidRPr="00397073">
              <w:rPr>
                <w:lang w:eastAsia="zh-TW"/>
              </w:rPr>
              <w:t>41</w:t>
            </w:r>
            <w:r w:rsidRPr="00397073">
              <w:rPr>
                <w:rFonts w:eastAsia="MS Mincho"/>
                <w:lang w:eastAsia="ja-JP"/>
              </w:rPr>
              <w:t>A</w:t>
            </w:r>
          </w:p>
        </w:tc>
        <w:tc>
          <w:tcPr>
            <w:tcW w:w="598" w:type="pct"/>
          </w:tcPr>
          <w:p w14:paraId="6D272646" w14:textId="77777777" w:rsidR="009A3717" w:rsidRPr="00DC7310" w:rsidRDefault="009A3717" w:rsidP="00485297">
            <w:pPr>
              <w:pStyle w:val="TAC"/>
            </w:pPr>
          </w:p>
        </w:tc>
        <w:tc>
          <w:tcPr>
            <w:tcW w:w="598" w:type="pct"/>
          </w:tcPr>
          <w:p w14:paraId="11F439CD" w14:textId="77777777" w:rsidR="009A3717" w:rsidRPr="00DC7310" w:rsidRDefault="009A3717" w:rsidP="00485297">
            <w:pPr>
              <w:pStyle w:val="TAC"/>
            </w:pPr>
          </w:p>
        </w:tc>
        <w:tc>
          <w:tcPr>
            <w:tcW w:w="598" w:type="pct"/>
          </w:tcPr>
          <w:p w14:paraId="615A3660" w14:textId="77777777" w:rsidR="009A3717" w:rsidRPr="00DC7310" w:rsidRDefault="009A3717" w:rsidP="00485297">
            <w:pPr>
              <w:pStyle w:val="TAC"/>
            </w:pPr>
          </w:p>
        </w:tc>
        <w:tc>
          <w:tcPr>
            <w:tcW w:w="562" w:type="pct"/>
          </w:tcPr>
          <w:p w14:paraId="5CE4F6F6" w14:textId="77777777" w:rsidR="009A3717" w:rsidRPr="00DC7310" w:rsidRDefault="009A3717" w:rsidP="00485297">
            <w:pPr>
              <w:pStyle w:val="TAC"/>
            </w:pPr>
          </w:p>
        </w:tc>
        <w:tc>
          <w:tcPr>
            <w:tcW w:w="640" w:type="pct"/>
          </w:tcPr>
          <w:p w14:paraId="56E31F65" w14:textId="77777777" w:rsidR="009A3717" w:rsidRPr="00DC7310" w:rsidRDefault="009A3717" w:rsidP="00485297">
            <w:pPr>
              <w:pStyle w:val="TAC"/>
            </w:pPr>
            <w:r w:rsidRPr="00EF5447">
              <w:t>23</w:t>
            </w:r>
          </w:p>
        </w:tc>
        <w:tc>
          <w:tcPr>
            <w:tcW w:w="701" w:type="pct"/>
          </w:tcPr>
          <w:p w14:paraId="62385256" w14:textId="77777777" w:rsidR="009A3717" w:rsidRPr="00DC7310" w:rsidRDefault="009A3717" w:rsidP="00485297">
            <w:pPr>
              <w:pStyle w:val="TAC"/>
            </w:pPr>
            <w:r w:rsidRPr="00EF5447">
              <w:t>+2/-3</w:t>
            </w:r>
          </w:p>
        </w:tc>
      </w:tr>
      <w:tr w:rsidR="009A3717" w:rsidRPr="00DC7310" w14:paraId="5AA79569" w14:textId="77777777" w:rsidTr="000F5048">
        <w:trPr>
          <w:jc w:val="center"/>
        </w:trPr>
        <w:tc>
          <w:tcPr>
            <w:tcW w:w="1303" w:type="pct"/>
            <w:vAlign w:val="center"/>
          </w:tcPr>
          <w:p w14:paraId="2867A937" w14:textId="77777777" w:rsidR="009A3717" w:rsidRPr="00DC7310" w:rsidRDefault="009A3717" w:rsidP="00485297">
            <w:pPr>
              <w:pStyle w:val="TAC"/>
              <w:rPr>
                <w:lang w:eastAsia="ja-JP"/>
              </w:rPr>
            </w:pPr>
            <w:r w:rsidRPr="00397073">
              <w:rPr>
                <w:rFonts w:eastAsia="MS Mincho"/>
                <w:lang w:eastAsia="ja-JP"/>
              </w:rPr>
              <w:t>DC_68A_n</w:t>
            </w:r>
            <w:r w:rsidRPr="00397073">
              <w:rPr>
                <w:lang w:eastAsia="zh-TW"/>
              </w:rPr>
              <w:t>77</w:t>
            </w:r>
            <w:r w:rsidRPr="00397073">
              <w:rPr>
                <w:rFonts w:eastAsia="MS Mincho"/>
                <w:lang w:eastAsia="ja-JP"/>
              </w:rPr>
              <w:t>A</w:t>
            </w:r>
          </w:p>
        </w:tc>
        <w:tc>
          <w:tcPr>
            <w:tcW w:w="598" w:type="pct"/>
          </w:tcPr>
          <w:p w14:paraId="2BD35C27" w14:textId="77777777" w:rsidR="009A3717" w:rsidRPr="00DC7310" w:rsidRDefault="009A3717" w:rsidP="00485297">
            <w:pPr>
              <w:pStyle w:val="TAC"/>
            </w:pPr>
          </w:p>
        </w:tc>
        <w:tc>
          <w:tcPr>
            <w:tcW w:w="598" w:type="pct"/>
          </w:tcPr>
          <w:p w14:paraId="66830E58" w14:textId="77777777" w:rsidR="009A3717" w:rsidRPr="00DC7310" w:rsidRDefault="009A3717" w:rsidP="00485297">
            <w:pPr>
              <w:pStyle w:val="TAC"/>
            </w:pPr>
          </w:p>
        </w:tc>
        <w:tc>
          <w:tcPr>
            <w:tcW w:w="598" w:type="pct"/>
          </w:tcPr>
          <w:p w14:paraId="4CCA3F6D" w14:textId="77777777" w:rsidR="009A3717" w:rsidRPr="00DC7310" w:rsidRDefault="009A3717" w:rsidP="00485297">
            <w:pPr>
              <w:pStyle w:val="TAC"/>
            </w:pPr>
          </w:p>
        </w:tc>
        <w:tc>
          <w:tcPr>
            <w:tcW w:w="562" w:type="pct"/>
          </w:tcPr>
          <w:p w14:paraId="05F0234D" w14:textId="77777777" w:rsidR="009A3717" w:rsidRPr="00DC7310" w:rsidRDefault="009A3717" w:rsidP="00485297">
            <w:pPr>
              <w:pStyle w:val="TAC"/>
            </w:pPr>
          </w:p>
        </w:tc>
        <w:tc>
          <w:tcPr>
            <w:tcW w:w="640" w:type="pct"/>
          </w:tcPr>
          <w:p w14:paraId="6886E742" w14:textId="77777777" w:rsidR="009A3717" w:rsidRPr="00DC7310" w:rsidRDefault="009A3717" w:rsidP="00485297">
            <w:pPr>
              <w:pStyle w:val="TAC"/>
            </w:pPr>
            <w:r w:rsidRPr="00EF5447">
              <w:t>23</w:t>
            </w:r>
          </w:p>
        </w:tc>
        <w:tc>
          <w:tcPr>
            <w:tcW w:w="701" w:type="pct"/>
          </w:tcPr>
          <w:p w14:paraId="1A62C837" w14:textId="77777777" w:rsidR="009A3717" w:rsidRPr="00DC7310" w:rsidRDefault="009A3717" w:rsidP="00485297">
            <w:pPr>
              <w:pStyle w:val="TAC"/>
            </w:pPr>
            <w:r w:rsidRPr="00EF5447">
              <w:t>+2/-3</w:t>
            </w:r>
          </w:p>
        </w:tc>
      </w:tr>
      <w:tr w:rsidR="009A3717" w:rsidRPr="00DC7310" w14:paraId="3C0185ED" w14:textId="77777777" w:rsidTr="000F5048">
        <w:trPr>
          <w:jc w:val="center"/>
        </w:trPr>
        <w:tc>
          <w:tcPr>
            <w:tcW w:w="1303" w:type="pct"/>
            <w:vAlign w:val="center"/>
          </w:tcPr>
          <w:p w14:paraId="6A1BB628" w14:textId="77777777" w:rsidR="009A3717" w:rsidRPr="00DC7310" w:rsidRDefault="009A3717" w:rsidP="00485297">
            <w:pPr>
              <w:pStyle w:val="TAC"/>
              <w:rPr>
                <w:lang w:eastAsia="ja-JP"/>
              </w:rPr>
            </w:pPr>
            <w:r w:rsidRPr="00397073">
              <w:rPr>
                <w:rFonts w:eastAsia="MS Mincho"/>
                <w:lang w:eastAsia="ja-JP"/>
              </w:rPr>
              <w:t>DC_68A_n</w:t>
            </w:r>
            <w:r w:rsidRPr="00397073">
              <w:rPr>
                <w:lang w:eastAsia="zh-TW"/>
              </w:rPr>
              <w:t>78</w:t>
            </w:r>
            <w:r w:rsidRPr="00397073">
              <w:rPr>
                <w:rFonts w:eastAsia="MS Mincho"/>
                <w:lang w:eastAsia="ja-JP"/>
              </w:rPr>
              <w:t>A</w:t>
            </w:r>
          </w:p>
        </w:tc>
        <w:tc>
          <w:tcPr>
            <w:tcW w:w="598" w:type="pct"/>
          </w:tcPr>
          <w:p w14:paraId="442814A4" w14:textId="77777777" w:rsidR="009A3717" w:rsidRPr="00DC7310" w:rsidRDefault="009A3717" w:rsidP="00485297">
            <w:pPr>
              <w:pStyle w:val="TAC"/>
            </w:pPr>
          </w:p>
        </w:tc>
        <w:tc>
          <w:tcPr>
            <w:tcW w:w="598" w:type="pct"/>
          </w:tcPr>
          <w:p w14:paraId="50ACB7EF" w14:textId="77777777" w:rsidR="009A3717" w:rsidRPr="00DC7310" w:rsidRDefault="009A3717" w:rsidP="00485297">
            <w:pPr>
              <w:pStyle w:val="TAC"/>
            </w:pPr>
          </w:p>
        </w:tc>
        <w:tc>
          <w:tcPr>
            <w:tcW w:w="598" w:type="pct"/>
          </w:tcPr>
          <w:p w14:paraId="0D193C4C" w14:textId="77777777" w:rsidR="009A3717" w:rsidRPr="00DC7310" w:rsidRDefault="009A3717" w:rsidP="00485297">
            <w:pPr>
              <w:pStyle w:val="TAC"/>
            </w:pPr>
          </w:p>
        </w:tc>
        <w:tc>
          <w:tcPr>
            <w:tcW w:w="562" w:type="pct"/>
          </w:tcPr>
          <w:p w14:paraId="1C2AD560" w14:textId="77777777" w:rsidR="009A3717" w:rsidRPr="00DC7310" w:rsidRDefault="009A3717" w:rsidP="00485297">
            <w:pPr>
              <w:pStyle w:val="TAC"/>
            </w:pPr>
          </w:p>
        </w:tc>
        <w:tc>
          <w:tcPr>
            <w:tcW w:w="640" w:type="pct"/>
          </w:tcPr>
          <w:p w14:paraId="32488C55" w14:textId="77777777" w:rsidR="009A3717" w:rsidRPr="00DC7310" w:rsidRDefault="009A3717" w:rsidP="00485297">
            <w:pPr>
              <w:pStyle w:val="TAC"/>
            </w:pPr>
            <w:r w:rsidRPr="00EF5447">
              <w:t>23</w:t>
            </w:r>
          </w:p>
        </w:tc>
        <w:tc>
          <w:tcPr>
            <w:tcW w:w="701" w:type="pct"/>
          </w:tcPr>
          <w:p w14:paraId="243C6528" w14:textId="77777777" w:rsidR="009A3717" w:rsidRPr="00DC7310" w:rsidRDefault="009A3717" w:rsidP="00485297">
            <w:pPr>
              <w:pStyle w:val="TAC"/>
            </w:pPr>
            <w:r w:rsidRPr="00EF5447">
              <w:t>+2/-3</w:t>
            </w:r>
          </w:p>
        </w:tc>
      </w:tr>
      <w:tr w:rsidR="009A3717" w:rsidRPr="00DC7310" w14:paraId="59400678" w14:textId="77777777" w:rsidTr="000F5048">
        <w:trPr>
          <w:jc w:val="center"/>
        </w:trPr>
        <w:tc>
          <w:tcPr>
            <w:tcW w:w="1303" w:type="pct"/>
            <w:vAlign w:val="center"/>
          </w:tcPr>
          <w:p w14:paraId="217B9922" w14:textId="77777777" w:rsidR="009A3717" w:rsidRPr="00DC7310" w:rsidRDefault="009A3717" w:rsidP="00485297">
            <w:pPr>
              <w:pStyle w:val="TAC"/>
              <w:rPr>
                <w:lang w:eastAsia="ja-JP"/>
              </w:rPr>
            </w:pPr>
            <w:r w:rsidRPr="00397073">
              <w:rPr>
                <w:rFonts w:eastAsia="MS Mincho"/>
                <w:lang w:eastAsia="ja-JP"/>
              </w:rPr>
              <w:t>DC_68A_n</w:t>
            </w:r>
            <w:r w:rsidRPr="00397073">
              <w:rPr>
                <w:lang w:eastAsia="zh-TW"/>
              </w:rPr>
              <w:t>79</w:t>
            </w:r>
            <w:r w:rsidRPr="00397073">
              <w:rPr>
                <w:rFonts w:eastAsia="MS Mincho"/>
                <w:lang w:eastAsia="ja-JP"/>
              </w:rPr>
              <w:t>A</w:t>
            </w:r>
          </w:p>
        </w:tc>
        <w:tc>
          <w:tcPr>
            <w:tcW w:w="598" w:type="pct"/>
          </w:tcPr>
          <w:p w14:paraId="1DAE847F" w14:textId="77777777" w:rsidR="009A3717" w:rsidRPr="00DC7310" w:rsidRDefault="009A3717" w:rsidP="00485297">
            <w:pPr>
              <w:pStyle w:val="TAC"/>
            </w:pPr>
          </w:p>
        </w:tc>
        <w:tc>
          <w:tcPr>
            <w:tcW w:w="598" w:type="pct"/>
          </w:tcPr>
          <w:p w14:paraId="4B1DB921" w14:textId="77777777" w:rsidR="009A3717" w:rsidRPr="00DC7310" w:rsidRDefault="009A3717" w:rsidP="00485297">
            <w:pPr>
              <w:pStyle w:val="TAC"/>
            </w:pPr>
          </w:p>
        </w:tc>
        <w:tc>
          <w:tcPr>
            <w:tcW w:w="598" w:type="pct"/>
          </w:tcPr>
          <w:p w14:paraId="4E53FB48" w14:textId="77777777" w:rsidR="009A3717" w:rsidRPr="00DC7310" w:rsidRDefault="009A3717" w:rsidP="00485297">
            <w:pPr>
              <w:pStyle w:val="TAC"/>
            </w:pPr>
          </w:p>
        </w:tc>
        <w:tc>
          <w:tcPr>
            <w:tcW w:w="562" w:type="pct"/>
          </w:tcPr>
          <w:p w14:paraId="06DBE043" w14:textId="77777777" w:rsidR="009A3717" w:rsidRPr="00DC7310" w:rsidRDefault="009A3717" w:rsidP="00485297">
            <w:pPr>
              <w:pStyle w:val="TAC"/>
            </w:pPr>
          </w:p>
        </w:tc>
        <w:tc>
          <w:tcPr>
            <w:tcW w:w="640" w:type="pct"/>
          </w:tcPr>
          <w:p w14:paraId="3C371B6B" w14:textId="77777777" w:rsidR="009A3717" w:rsidRPr="00DC7310" w:rsidRDefault="009A3717" w:rsidP="00485297">
            <w:pPr>
              <w:pStyle w:val="TAC"/>
            </w:pPr>
            <w:r w:rsidRPr="00EF5447">
              <w:t>23</w:t>
            </w:r>
          </w:p>
        </w:tc>
        <w:tc>
          <w:tcPr>
            <w:tcW w:w="701" w:type="pct"/>
          </w:tcPr>
          <w:p w14:paraId="2923B0BD" w14:textId="77777777" w:rsidR="009A3717" w:rsidRPr="00DC7310" w:rsidRDefault="009A3717" w:rsidP="00485297">
            <w:pPr>
              <w:pStyle w:val="TAC"/>
            </w:pPr>
            <w:r w:rsidRPr="00EF5447">
              <w:t>+2/-3</w:t>
            </w:r>
          </w:p>
        </w:tc>
      </w:tr>
      <w:tr w:rsidR="009A3717" w:rsidRPr="00DC7310" w14:paraId="1538C884" w14:textId="77777777" w:rsidTr="000F5048">
        <w:trPr>
          <w:jc w:val="center"/>
        </w:trPr>
        <w:tc>
          <w:tcPr>
            <w:tcW w:w="1303" w:type="pct"/>
          </w:tcPr>
          <w:p w14:paraId="08451233" w14:textId="77777777" w:rsidR="009A3717" w:rsidRPr="00DC7310" w:rsidRDefault="009A3717" w:rsidP="00485297">
            <w:pPr>
              <w:pStyle w:val="TAC"/>
              <w:keepNext w:val="0"/>
              <w:keepLines w:val="0"/>
              <w:rPr>
                <w:lang w:eastAsia="fi-FI"/>
              </w:rPr>
            </w:pPr>
            <w:r w:rsidRPr="00DC7310">
              <w:rPr>
                <w:szCs w:val="18"/>
                <w:lang w:eastAsia="fi-FI"/>
              </w:rPr>
              <w:t>DC_71A_n2A</w:t>
            </w:r>
          </w:p>
        </w:tc>
        <w:tc>
          <w:tcPr>
            <w:tcW w:w="598" w:type="pct"/>
          </w:tcPr>
          <w:p w14:paraId="5CD7D184" w14:textId="77777777" w:rsidR="009A3717" w:rsidRPr="00DC7310" w:rsidRDefault="009A3717" w:rsidP="00485297">
            <w:pPr>
              <w:pStyle w:val="TAC"/>
              <w:keepNext w:val="0"/>
              <w:keepLines w:val="0"/>
            </w:pPr>
          </w:p>
        </w:tc>
        <w:tc>
          <w:tcPr>
            <w:tcW w:w="598" w:type="pct"/>
          </w:tcPr>
          <w:p w14:paraId="5E8DAE7C" w14:textId="77777777" w:rsidR="009A3717" w:rsidRPr="00DC7310" w:rsidRDefault="009A3717" w:rsidP="00485297">
            <w:pPr>
              <w:pStyle w:val="TAC"/>
              <w:keepNext w:val="0"/>
              <w:keepLines w:val="0"/>
            </w:pPr>
          </w:p>
        </w:tc>
        <w:tc>
          <w:tcPr>
            <w:tcW w:w="598" w:type="pct"/>
          </w:tcPr>
          <w:p w14:paraId="7C6BBCB6" w14:textId="77777777" w:rsidR="009A3717" w:rsidRPr="00DC7310" w:rsidRDefault="009A3717" w:rsidP="00485297">
            <w:pPr>
              <w:pStyle w:val="TAC"/>
              <w:keepNext w:val="0"/>
              <w:keepLines w:val="0"/>
            </w:pPr>
          </w:p>
        </w:tc>
        <w:tc>
          <w:tcPr>
            <w:tcW w:w="562" w:type="pct"/>
          </w:tcPr>
          <w:p w14:paraId="4C338103" w14:textId="77777777" w:rsidR="009A3717" w:rsidRPr="00DC7310" w:rsidRDefault="009A3717" w:rsidP="00485297">
            <w:pPr>
              <w:pStyle w:val="TAC"/>
              <w:keepNext w:val="0"/>
              <w:keepLines w:val="0"/>
            </w:pPr>
          </w:p>
        </w:tc>
        <w:tc>
          <w:tcPr>
            <w:tcW w:w="640" w:type="pct"/>
            <w:vAlign w:val="center"/>
          </w:tcPr>
          <w:p w14:paraId="6EE92355" w14:textId="77777777" w:rsidR="009A3717" w:rsidRPr="00DC7310" w:rsidRDefault="009A3717" w:rsidP="00485297">
            <w:pPr>
              <w:pStyle w:val="TAC"/>
              <w:keepNext w:val="0"/>
              <w:keepLines w:val="0"/>
            </w:pPr>
            <w:r w:rsidRPr="00DC7310">
              <w:t>23</w:t>
            </w:r>
          </w:p>
        </w:tc>
        <w:tc>
          <w:tcPr>
            <w:tcW w:w="701" w:type="pct"/>
            <w:vAlign w:val="center"/>
          </w:tcPr>
          <w:p w14:paraId="00FD6C85" w14:textId="77777777" w:rsidR="009A3717" w:rsidRPr="00DC7310" w:rsidRDefault="009A3717" w:rsidP="00485297">
            <w:pPr>
              <w:pStyle w:val="TAC"/>
              <w:keepNext w:val="0"/>
              <w:keepLines w:val="0"/>
            </w:pPr>
            <w:r w:rsidRPr="00DC7310">
              <w:t>+2/-3</w:t>
            </w:r>
          </w:p>
        </w:tc>
      </w:tr>
      <w:tr w:rsidR="009A3717" w:rsidRPr="00DC7310" w14:paraId="5C99F3AB" w14:textId="77777777" w:rsidTr="000F5048">
        <w:trPr>
          <w:jc w:val="center"/>
        </w:trPr>
        <w:tc>
          <w:tcPr>
            <w:tcW w:w="1303" w:type="pct"/>
          </w:tcPr>
          <w:p w14:paraId="3E712B26" w14:textId="77777777" w:rsidR="009A3717" w:rsidRPr="00DC7310" w:rsidRDefault="009A3717" w:rsidP="00485297">
            <w:pPr>
              <w:pStyle w:val="TAC"/>
              <w:keepNext w:val="0"/>
              <w:keepLines w:val="0"/>
            </w:pPr>
            <w:r w:rsidRPr="00DC7310">
              <w:rPr>
                <w:lang w:eastAsia="fi-FI"/>
              </w:rPr>
              <w:t>DC_71A_n5A</w:t>
            </w:r>
          </w:p>
        </w:tc>
        <w:tc>
          <w:tcPr>
            <w:tcW w:w="598" w:type="pct"/>
          </w:tcPr>
          <w:p w14:paraId="169122D1" w14:textId="77777777" w:rsidR="009A3717" w:rsidRPr="00DC7310" w:rsidRDefault="009A3717" w:rsidP="00485297">
            <w:pPr>
              <w:pStyle w:val="TAC"/>
              <w:keepNext w:val="0"/>
              <w:keepLines w:val="0"/>
            </w:pPr>
          </w:p>
        </w:tc>
        <w:tc>
          <w:tcPr>
            <w:tcW w:w="598" w:type="pct"/>
          </w:tcPr>
          <w:p w14:paraId="58F16B2A" w14:textId="77777777" w:rsidR="009A3717" w:rsidRPr="00DC7310" w:rsidRDefault="009A3717" w:rsidP="00485297">
            <w:pPr>
              <w:pStyle w:val="TAC"/>
              <w:keepNext w:val="0"/>
              <w:keepLines w:val="0"/>
            </w:pPr>
          </w:p>
        </w:tc>
        <w:tc>
          <w:tcPr>
            <w:tcW w:w="598" w:type="pct"/>
          </w:tcPr>
          <w:p w14:paraId="40A90FC9" w14:textId="77777777" w:rsidR="009A3717" w:rsidRPr="00DC7310" w:rsidRDefault="009A3717" w:rsidP="00485297">
            <w:pPr>
              <w:pStyle w:val="TAC"/>
              <w:keepNext w:val="0"/>
              <w:keepLines w:val="0"/>
            </w:pPr>
          </w:p>
        </w:tc>
        <w:tc>
          <w:tcPr>
            <w:tcW w:w="562" w:type="pct"/>
          </w:tcPr>
          <w:p w14:paraId="30CF7095" w14:textId="77777777" w:rsidR="009A3717" w:rsidRPr="00DC7310" w:rsidRDefault="009A3717" w:rsidP="00485297">
            <w:pPr>
              <w:pStyle w:val="TAC"/>
              <w:keepNext w:val="0"/>
              <w:keepLines w:val="0"/>
            </w:pPr>
          </w:p>
        </w:tc>
        <w:tc>
          <w:tcPr>
            <w:tcW w:w="640" w:type="pct"/>
          </w:tcPr>
          <w:p w14:paraId="211EC073" w14:textId="77777777" w:rsidR="009A3717" w:rsidRPr="00DC7310" w:rsidRDefault="009A3717" w:rsidP="00485297">
            <w:pPr>
              <w:pStyle w:val="TAC"/>
              <w:keepNext w:val="0"/>
              <w:keepLines w:val="0"/>
            </w:pPr>
            <w:r w:rsidRPr="00DC7310">
              <w:t>23</w:t>
            </w:r>
          </w:p>
        </w:tc>
        <w:tc>
          <w:tcPr>
            <w:tcW w:w="701" w:type="pct"/>
          </w:tcPr>
          <w:p w14:paraId="33C9B7B9" w14:textId="77777777" w:rsidR="009A3717" w:rsidRPr="00DC7310" w:rsidRDefault="009A3717" w:rsidP="00485297">
            <w:pPr>
              <w:pStyle w:val="TAC"/>
              <w:keepNext w:val="0"/>
              <w:keepLines w:val="0"/>
            </w:pPr>
            <w:r w:rsidRPr="00DC7310">
              <w:t>+2/-3</w:t>
            </w:r>
          </w:p>
        </w:tc>
      </w:tr>
      <w:tr w:rsidR="009A3717" w:rsidRPr="00DC7310" w14:paraId="7F42E999" w14:textId="77777777" w:rsidTr="000F5048">
        <w:trPr>
          <w:jc w:val="center"/>
        </w:trPr>
        <w:tc>
          <w:tcPr>
            <w:tcW w:w="1303" w:type="pct"/>
          </w:tcPr>
          <w:p w14:paraId="1925E18E" w14:textId="77777777" w:rsidR="009A3717" w:rsidRPr="00DC7310" w:rsidRDefault="009A3717" w:rsidP="00485297">
            <w:pPr>
              <w:pStyle w:val="TAC"/>
              <w:keepNext w:val="0"/>
              <w:keepLines w:val="0"/>
              <w:rPr>
                <w:lang w:eastAsia="fi-FI"/>
              </w:rPr>
            </w:pPr>
            <w:r w:rsidRPr="00DC7310">
              <w:rPr>
                <w:lang w:eastAsia="fi-FI"/>
              </w:rPr>
              <w:t>DC_71A_n7A</w:t>
            </w:r>
          </w:p>
        </w:tc>
        <w:tc>
          <w:tcPr>
            <w:tcW w:w="598" w:type="pct"/>
          </w:tcPr>
          <w:p w14:paraId="5D4AD6C8" w14:textId="77777777" w:rsidR="009A3717" w:rsidRPr="00DC7310" w:rsidRDefault="009A3717" w:rsidP="00485297">
            <w:pPr>
              <w:pStyle w:val="TAC"/>
              <w:keepNext w:val="0"/>
              <w:keepLines w:val="0"/>
            </w:pPr>
          </w:p>
        </w:tc>
        <w:tc>
          <w:tcPr>
            <w:tcW w:w="598" w:type="pct"/>
          </w:tcPr>
          <w:p w14:paraId="1B1E9A77" w14:textId="77777777" w:rsidR="009A3717" w:rsidRPr="00DC7310" w:rsidRDefault="009A3717" w:rsidP="00485297">
            <w:pPr>
              <w:pStyle w:val="TAC"/>
              <w:keepNext w:val="0"/>
              <w:keepLines w:val="0"/>
            </w:pPr>
          </w:p>
        </w:tc>
        <w:tc>
          <w:tcPr>
            <w:tcW w:w="598" w:type="pct"/>
          </w:tcPr>
          <w:p w14:paraId="0018789D" w14:textId="77777777" w:rsidR="009A3717" w:rsidRPr="00DC7310" w:rsidRDefault="009A3717" w:rsidP="00485297">
            <w:pPr>
              <w:pStyle w:val="TAC"/>
              <w:keepNext w:val="0"/>
              <w:keepLines w:val="0"/>
            </w:pPr>
          </w:p>
        </w:tc>
        <w:tc>
          <w:tcPr>
            <w:tcW w:w="562" w:type="pct"/>
          </w:tcPr>
          <w:p w14:paraId="45D7C70C" w14:textId="77777777" w:rsidR="009A3717" w:rsidRPr="00DC7310" w:rsidRDefault="009A3717" w:rsidP="00485297">
            <w:pPr>
              <w:pStyle w:val="TAC"/>
              <w:keepNext w:val="0"/>
              <w:keepLines w:val="0"/>
            </w:pPr>
          </w:p>
        </w:tc>
        <w:tc>
          <w:tcPr>
            <w:tcW w:w="640" w:type="pct"/>
          </w:tcPr>
          <w:p w14:paraId="01FBF10E" w14:textId="77777777" w:rsidR="009A3717" w:rsidRPr="00DC7310" w:rsidRDefault="009A3717" w:rsidP="00485297">
            <w:pPr>
              <w:pStyle w:val="TAC"/>
              <w:keepNext w:val="0"/>
              <w:keepLines w:val="0"/>
            </w:pPr>
            <w:r w:rsidRPr="00DC7310">
              <w:t>23</w:t>
            </w:r>
          </w:p>
        </w:tc>
        <w:tc>
          <w:tcPr>
            <w:tcW w:w="701" w:type="pct"/>
          </w:tcPr>
          <w:p w14:paraId="395B5118" w14:textId="77777777" w:rsidR="009A3717" w:rsidRPr="00DC7310" w:rsidRDefault="009A3717" w:rsidP="00485297">
            <w:pPr>
              <w:pStyle w:val="TAC"/>
              <w:keepNext w:val="0"/>
              <w:keepLines w:val="0"/>
            </w:pPr>
            <w:r w:rsidRPr="00DC7310">
              <w:t>+2/-3</w:t>
            </w:r>
          </w:p>
        </w:tc>
      </w:tr>
      <w:tr w:rsidR="009A3717" w:rsidRPr="00DC7310" w14:paraId="6F03878F" w14:textId="77777777" w:rsidTr="000F5048">
        <w:trPr>
          <w:jc w:val="center"/>
        </w:trPr>
        <w:tc>
          <w:tcPr>
            <w:tcW w:w="1303" w:type="pct"/>
          </w:tcPr>
          <w:p w14:paraId="4508884B" w14:textId="77777777" w:rsidR="009A3717" w:rsidRPr="00DC7310" w:rsidRDefault="009A3717" w:rsidP="00485297">
            <w:pPr>
              <w:pStyle w:val="TAC"/>
              <w:keepNext w:val="0"/>
              <w:keepLines w:val="0"/>
              <w:rPr>
                <w:lang w:eastAsia="fi-FI"/>
              </w:rPr>
            </w:pPr>
            <w:r w:rsidRPr="00DC7310">
              <w:rPr>
                <w:rFonts w:cs="Arial"/>
              </w:rPr>
              <w:t>DC_71A_n12A</w:t>
            </w:r>
            <w:r w:rsidRPr="00DC7310">
              <w:rPr>
                <w:rFonts w:cs="Arial"/>
                <w:vertAlign w:val="superscript"/>
                <w:lang w:eastAsia="fi-FI"/>
              </w:rPr>
              <w:t>7</w:t>
            </w:r>
          </w:p>
        </w:tc>
        <w:tc>
          <w:tcPr>
            <w:tcW w:w="598" w:type="pct"/>
          </w:tcPr>
          <w:p w14:paraId="73618CDE" w14:textId="77777777" w:rsidR="009A3717" w:rsidRPr="00DC7310" w:rsidRDefault="009A3717" w:rsidP="00485297">
            <w:pPr>
              <w:pStyle w:val="TAC"/>
              <w:keepNext w:val="0"/>
              <w:keepLines w:val="0"/>
            </w:pPr>
          </w:p>
        </w:tc>
        <w:tc>
          <w:tcPr>
            <w:tcW w:w="598" w:type="pct"/>
          </w:tcPr>
          <w:p w14:paraId="006628DF" w14:textId="77777777" w:rsidR="009A3717" w:rsidRPr="00DC7310" w:rsidRDefault="009A3717" w:rsidP="00485297">
            <w:pPr>
              <w:pStyle w:val="TAC"/>
              <w:keepNext w:val="0"/>
              <w:keepLines w:val="0"/>
            </w:pPr>
          </w:p>
        </w:tc>
        <w:tc>
          <w:tcPr>
            <w:tcW w:w="598" w:type="pct"/>
          </w:tcPr>
          <w:p w14:paraId="6A3AAF2D" w14:textId="77777777" w:rsidR="009A3717" w:rsidRPr="00DC7310" w:rsidRDefault="009A3717" w:rsidP="00485297">
            <w:pPr>
              <w:pStyle w:val="TAC"/>
              <w:keepNext w:val="0"/>
              <w:keepLines w:val="0"/>
            </w:pPr>
          </w:p>
        </w:tc>
        <w:tc>
          <w:tcPr>
            <w:tcW w:w="562" w:type="pct"/>
          </w:tcPr>
          <w:p w14:paraId="685F4C14" w14:textId="77777777" w:rsidR="009A3717" w:rsidRPr="00DC7310" w:rsidRDefault="009A3717" w:rsidP="00485297">
            <w:pPr>
              <w:pStyle w:val="TAC"/>
              <w:keepNext w:val="0"/>
              <w:keepLines w:val="0"/>
            </w:pPr>
          </w:p>
        </w:tc>
        <w:tc>
          <w:tcPr>
            <w:tcW w:w="640" w:type="pct"/>
          </w:tcPr>
          <w:p w14:paraId="2AF697B9" w14:textId="77777777" w:rsidR="009A3717" w:rsidRPr="00DC7310" w:rsidRDefault="009A3717" w:rsidP="00485297">
            <w:pPr>
              <w:pStyle w:val="TAC"/>
              <w:keepNext w:val="0"/>
              <w:keepLines w:val="0"/>
            </w:pPr>
            <w:r w:rsidRPr="00DC7310">
              <w:t>23</w:t>
            </w:r>
          </w:p>
        </w:tc>
        <w:tc>
          <w:tcPr>
            <w:tcW w:w="701" w:type="pct"/>
          </w:tcPr>
          <w:p w14:paraId="512762BB" w14:textId="77777777" w:rsidR="009A3717" w:rsidRPr="00DC7310" w:rsidRDefault="009A3717" w:rsidP="00485297">
            <w:pPr>
              <w:pStyle w:val="TAC"/>
              <w:keepNext w:val="0"/>
              <w:keepLines w:val="0"/>
            </w:pPr>
            <w:r w:rsidRPr="00DC7310">
              <w:t>+2/-3</w:t>
            </w:r>
          </w:p>
        </w:tc>
      </w:tr>
      <w:tr w:rsidR="009A3717" w:rsidRPr="00DC7310" w14:paraId="2D6AC1DB" w14:textId="77777777" w:rsidTr="000F5048">
        <w:trPr>
          <w:jc w:val="center"/>
        </w:trPr>
        <w:tc>
          <w:tcPr>
            <w:tcW w:w="1303" w:type="pct"/>
          </w:tcPr>
          <w:p w14:paraId="75745ACD" w14:textId="77777777" w:rsidR="009A3717" w:rsidRPr="00DC7310" w:rsidRDefault="009A3717" w:rsidP="00485297">
            <w:pPr>
              <w:pStyle w:val="TAC"/>
              <w:keepNext w:val="0"/>
              <w:keepLines w:val="0"/>
              <w:rPr>
                <w:lang w:eastAsia="fi-FI"/>
              </w:rPr>
            </w:pPr>
            <w:r w:rsidRPr="00DC7310">
              <w:rPr>
                <w:lang w:eastAsia="fi-FI"/>
              </w:rPr>
              <w:t>DC_71A_n</w:t>
            </w:r>
            <w:r w:rsidRPr="00DC7310">
              <w:rPr>
                <w:rFonts w:hint="eastAsia"/>
                <w:lang w:eastAsia="zh-TW"/>
              </w:rPr>
              <w:t>25</w:t>
            </w:r>
            <w:r w:rsidRPr="00DC7310">
              <w:rPr>
                <w:lang w:eastAsia="fi-FI"/>
              </w:rPr>
              <w:t>A</w:t>
            </w:r>
          </w:p>
        </w:tc>
        <w:tc>
          <w:tcPr>
            <w:tcW w:w="598" w:type="pct"/>
          </w:tcPr>
          <w:p w14:paraId="0BCC735F" w14:textId="77777777" w:rsidR="009A3717" w:rsidRPr="00DC7310" w:rsidRDefault="009A3717" w:rsidP="00485297">
            <w:pPr>
              <w:pStyle w:val="TAC"/>
              <w:keepNext w:val="0"/>
              <w:keepLines w:val="0"/>
            </w:pPr>
          </w:p>
        </w:tc>
        <w:tc>
          <w:tcPr>
            <w:tcW w:w="598" w:type="pct"/>
          </w:tcPr>
          <w:p w14:paraId="3D72B198" w14:textId="77777777" w:rsidR="009A3717" w:rsidRPr="00DC7310" w:rsidRDefault="009A3717" w:rsidP="00485297">
            <w:pPr>
              <w:pStyle w:val="TAC"/>
              <w:keepNext w:val="0"/>
              <w:keepLines w:val="0"/>
            </w:pPr>
          </w:p>
        </w:tc>
        <w:tc>
          <w:tcPr>
            <w:tcW w:w="598" w:type="pct"/>
          </w:tcPr>
          <w:p w14:paraId="7413E2E4" w14:textId="77777777" w:rsidR="009A3717" w:rsidRPr="00DC7310" w:rsidRDefault="009A3717" w:rsidP="00485297">
            <w:pPr>
              <w:pStyle w:val="TAC"/>
              <w:keepNext w:val="0"/>
              <w:keepLines w:val="0"/>
            </w:pPr>
          </w:p>
        </w:tc>
        <w:tc>
          <w:tcPr>
            <w:tcW w:w="562" w:type="pct"/>
          </w:tcPr>
          <w:p w14:paraId="39F43A64" w14:textId="77777777" w:rsidR="009A3717" w:rsidRPr="00DC7310" w:rsidRDefault="009A3717" w:rsidP="00485297">
            <w:pPr>
              <w:pStyle w:val="TAC"/>
              <w:keepNext w:val="0"/>
              <w:keepLines w:val="0"/>
            </w:pPr>
          </w:p>
        </w:tc>
        <w:tc>
          <w:tcPr>
            <w:tcW w:w="640" w:type="pct"/>
          </w:tcPr>
          <w:p w14:paraId="6970E804" w14:textId="77777777" w:rsidR="009A3717" w:rsidRPr="00DC7310" w:rsidRDefault="009A3717" w:rsidP="00485297">
            <w:pPr>
              <w:pStyle w:val="TAC"/>
              <w:keepNext w:val="0"/>
              <w:keepLines w:val="0"/>
            </w:pPr>
            <w:r w:rsidRPr="00DC7310">
              <w:t>23</w:t>
            </w:r>
          </w:p>
        </w:tc>
        <w:tc>
          <w:tcPr>
            <w:tcW w:w="701" w:type="pct"/>
          </w:tcPr>
          <w:p w14:paraId="2B81CB8E" w14:textId="77777777" w:rsidR="009A3717" w:rsidRPr="00DC7310" w:rsidRDefault="009A3717" w:rsidP="00485297">
            <w:pPr>
              <w:pStyle w:val="TAC"/>
              <w:keepNext w:val="0"/>
              <w:keepLines w:val="0"/>
            </w:pPr>
            <w:r w:rsidRPr="00DC7310">
              <w:t>+2/-3</w:t>
            </w:r>
          </w:p>
        </w:tc>
      </w:tr>
      <w:tr w:rsidR="009A3717" w:rsidRPr="00DC7310" w14:paraId="58DAE65E" w14:textId="77777777" w:rsidTr="000F5048">
        <w:trPr>
          <w:jc w:val="center"/>
        </w:trPr>
        <w:tc>
          <w:tcPr>
            <w:tcW w:w="1303" w:type="pct"/>
          </w:tcPr>
          <w:p w14:paraId="739BBC08"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A_n38A</w:t>
            </w:r>
          </w:p>
        </w:tc>
        <w:tc>
          <w:tcPr>
            <w:tcW w:w="598" w:type="pct"/>
          </w:tcPr>
          <w:p w14:paraId="38897811" w14:textId="77777777" w:rsidR="009A3717" w:rsidRPr="00DC7310" w:rsidRDefault="009A3717" w:rsidP="00485297">
            <w:pPr>
              <w:pStyle w:val="TAC"/>
              <w:keepNext w:val="0"/>
              <w:keepLines w:val="0"/>
            </w:pPr>
          </w:p>
        </w:tc>
        <w:tc>
          <w:tcPr>
            <w:tcW w:w="598" w:type="pct"/>
          </w:tcPr>
          <w:p w14:paraId="0CCFF314" w14:textId="77777777" w:rsidR="009A3717" w:rsidRPr="00DC7310" w:rsidRDefault="009A3717" w:rsidP="00485297">
            <w:pPr>
              <w:pStyle w:val="TAC"/>
              <w:keepNext w:val="0"/>
              <w:keepLines w:val="0"/>
            </w:pPr>
          </w:p>
        </w:tc>
        <w:tc>
          <w:tcPr>
            <w:tcW w:w="598" w:type="pct"/>
          </w:tcPr>
          <w:p w14:paraId="20AD0402" w14:textId="77777777" w:rsidR="009A3717" w:rsidRPr="00DC7310" w:rsidRDefault="009A3717" w:rsidP="00485297">
            <w:pPr>
              <w:pStyle w:val="TAC"/>
              <w:keepNext w:val="0"/>
              <w:keepLines w:val="0"/>
            </w:pPr>
          </w:p>
        </w:tc>
        <w:tc>
          <w:tcPr>
            <w:tcW w:w="562" w:type="pct"/>
          </w:tcPr>
          <w:p w14:paraId="287F8DFB" w14:textId="77777777" w:rsidR="009A3717" w:rsidRPr="00DC7310" w:rsidRDefault="009A3717" w:rsidP="00485297">
            <w:pPr>
              <w:pStyle w:val="TAC"/>
              <w:keepNext w:val="0"/>
              <w:keepLines w:val="0"/>
            </w:pPr>
          </w:p>
        </w:tc>
        <w:tc>
          <w:tcPr>
            <w:tcW w:w="640" w:type="pct"/>
          </w:tcPr>
          <w:p w14:paraId="40769413" w14:textId="77777777" w:rsidR="009A3717" w:rsidRPr="00DC7310" w:rsidRDefault="009A3717" w:rsidP="00485297">
            <w:pPr>
              <w:pStyle w:val="TAC"/>
              <w:keepNext w:val="0"/>
              <w:keepLines w:val="0"/>
            </w:pPr>
            <w:r w:rsidRPr="00DC7310">
              <w:t>23</w:t>
            </w:r>
          </w:p>
        </w:tc>
        <w:tc>
          <w:tcPr>
            <w:tcW w:w="701" w:type="pct"/>
          </w:tcPr>
          <w:p w14:paraId="201B7818" w14:textId="77777777" w:rsidR="009A3717" w:rsidRPr="00DC7310" w:rsidRDefault="009A3717" w:rsidP="00485297">
            <w:pPr>
              <w:pStyle w:val="TAC"/>
              <w:keepNext w:val="0"/>
              <w:keepLines w:val="0"/>
            </w:pPr>
            <w:r w:rsidRPr="00DC7310">
              <w:t>+2/-3</w:t>
            </w:r>
          </w:p>
        </w:tc>
      </w:tr>
      <w:tr w:rsidR="009A3717" w:rsidRPr="00DC7310" w14:paraId="2CC75787" w14:textId="77777777" w:rsidTr="000F5048">
        <w:trPr>
          <w:jc w:val="center"/>
        </w:trPr>
        <w:tc>
          <w:tcPr>
            <w:tcW w:w="1303" w:type="pct"/>
          </w:tcPr>
          <w:p w14:paraId="60C48015" w14:textId="77777777" w:rsidR="009A3717" w:rsidRPr="00DC7310" w:rsidRDefault="009A3717" w:rsidP="00485297">
            <w:pPr>
              <w:pStyle w:val="TAC"/>
              <w:keepNext w:val="0"/>
              <w:keepLines w:val="0"/>
              <w:rPr>
                <w:szCs w:val="18"/>
                <w:lang w:eastAsia="fi-FI"/>
              </w:rPr>
            </w:pPr>
            <w:r>
              <w:rPr>
                <w:lang w:eastAsia="fi-FI"/>
              </w:rPr>
              <w:t>DC_71A_n41A</w:t>
            </w:r>
          </w:p>
        </w:tc>
        <w:tc>
          <w:tcPr>
            <w:tcW w:w="598" w:type="pct"/>
          </w:tcPr>
          <w:p w14:paraId="6D72A0F5" w14:textId="77777777" w:rsidR="009A3717" w:rsidRDefault="009A3717" w:rsidP="00485297">
            <w:pPr>
              <w:pStyle w:val="TAC"/>
              <w:keepNext w:val="0"/>
              <w:keepLines w:val="0"/>
              <w:rPr>
                <w:lang w:eastAsia="fi-FI"/>
              </w:rPr>
            </w:pPr>
          </w:p>
        </w:tc>
        <w:tc>
          <w:tcPr>
            <w:tcW w:w="598" w:type="pct"/>
          </w:tcPr>
          <w:p w14:paraId="6195D675" w14:textId="77777777" w:rsidR="009A3717" w:rsidRDefault="009A3717" w:rsidP="00485297">
            <w:pPr>
              <w:pStyle w:val="TAC"/>
              <w:keepNext w:val="0"/>
              <w:keepLines w:val="0"/>
              <w:rPr>
                <w:lang w:eastAsia="fi-FI"/>
              </w:rPr>
            </w:pPr>
          </w:p>
        </w:tc>
        <w:tc>
          <w:tcPr>
            <w:tcW w:w="598" w:type="pct"/>
          </w:tcPr>
          <w:p w14:paraId="4C511F4B" w14:textId="77777777" w:rsidR="009A3717" w:rsidRPr="00DC7310" w:rsidRDefault="009A3717" w:rsidP="00485297">
            <w:pPr>
              <w:pStyle w:val="TAC"/>
              <w:keepNext w:val="0"/>
              <w:keepLines w:val="0"/>
            </w:pPr>
            <w:r>
              <w:rPr>
                <w:lang w:eastAsia="fi-FI"/>
              </w:rPr>
              <w:t>26</w:t>
            </w:r>
            <w:r>
              <w:rPr>
                <w:vertAlign w:val="superscript"/>
                <w:lang w:eastAsia="fi-FI"/>
              </w:rPr>
              <w:t>6</w:t>
            </w:r>
          </w:p>
        </w:tc>
        <w:tc>
          <w:tcPr>
            <w:tcW w:w="562" w:type="pct"/>
          </w:tcPr>
          <w:p w14:paraId="5F2A6373" w14:textId="77777777" w:rsidR="009A3717" w:rsidRPr="00DC7310" w:rsidRDefault="009A3717" w:rsidP="00485297">
            <w:pPr>
              <w:pStyle w:val="TAC"/>
              <w:keepNext w:val="0"/>
              <w:keepLines w:val="0"/>
            </w:pPr>
            <w:r>
              <w:rPr>
                <w:lang w:eastAsia="fi-FI"/>
              </w:rPr>
              <w:t>+2/-3</w:t>
            </w:r>
          </w:p>
        </w:tc>
        <w:tc>
          <w:tcPr>
            <w:tcW w:w="640" w:type="pct"/>
            <w:vAlign w:val="center"/>
          </w:tcPr>
          <w:p w14:paraId="78361F7F" w14:textId="77777777" w:rsidR="009A3717" w:rsidRPr="00DC7310" w:rsidRDefault="009A3717" w:rsidP="00485297">
            <w:pPr>
              <w:pStyle w:val="TAC"/>
              <w:keepNext w:val="0"/>
              <w:keepLines w:val="0"/>
            </w:pPr>
            <w:r w:rsidRPr="00DC7310">
              <w:t>23</w:t>
            </w:r>
          </w:p>
        </w:tc>
        <w:tc>
          <w:tcPr>
            <w:tcW w:w="701" w:type="pct"/>
            <w:vAlign w:val="center"/>
          </w:tcPr>
          <w:p w14:paraId="4F633A7B" w14:textId="77777777" w:rsidR="009A3717" w:rsidRPr="00DC7310" w:rsidRDefault="009A3717" w:rsidP="00485297">
            <w:pPr>
              <w:pStyle w:val="TAC"/>
              <w:keepNext w:val="0"/>
              <w:keepLines w:val="0"/>
            </w:pPr>
            <w:r w:rsidRPr="00DC7310">
              <w:t>+2/-3</w:t>
            </w:r>
          </w:p>
        </w:tc>
      </w:tr>
      <w:tr w:rsidR="009A3717" w:rsidRPr="00DC7310" w14:paraId="668A8794" w14:textId="77777777" w:rsidTr="000F5048">
        <w:trPr>
          <w:jc w:val="center"/>
        </w:trPr>
        <w:tc>
          <w:tcPr>
            <w:tcW w:w="1303" w:type="pct"/>
          </w:tcPr>
          <w:p w14:paraId="76759D86" w14:textId="77777777" w:rsidR="009A3717" w:rsidRPr="00DC7310" w:rsidRDefault="009A3717" w:rsidP="00485297">
            <w:pPr>
              <w:pStyle w:val="TAC"/>
              <w:keepNext w:val="0"/>
              <w:keepLines w:val="0"/>
              <w:rPr>
                <w:lang w:eastAsia="fi-FI"/>
              </w:rPr>
            </w:pPr>
            <w:r w:rsidRPr="00DC7310">
              <w:rPr>
                <w:szCs w:val="18"/>
                <w:lang w:eastAsia="fi-FI"/>
              </w:rPr>
              <w:t>DC_71A_n48A</w:t>
            </w:r>
          </w:p>
        </w:tc>
        <w:tc>
          <w:tcPr>
            <w:tcW w:w="598" w:type="pct"/>
          </w:tcPr>
          <w:p w14:paraId="19290276" w14:textId="77777777" w:rsidR="009A3717" w:rsidRPr="00DC7310" w:rsidRDefault="009A3717" w:rsidP="00485297">
            <w:pPr>
              <w:pStyle w:val="TAC"/>
              <w:keepNext w:val="0"/>
              <w:keepLines w:val="0"/>
            </w:pPr>
          </w:p>
        </w:tc>
        <w:tc>
          <w:tcPr>
            <w:tcW w:w="598" w:type="pct"/>
          </w:tcPr>
          <w:p w14:paraId="5550282E" w14:textId="77777777" w:rsidR="009A3717" w:rsidRPr="00DC7310" w:rsidRDefault="009A3717" w:rsidP="00485297">
            <w:pPr>
              <w:pStyle w:val="TAC"/>
              <w:keepNext w:val="0"/>
              <w:keepLines w:val="0"/>
            </w:pPr>
          </w:p>
        </w:tc>
        <w:tc>
          <w:tcPr>
            <w:tcW w:w="598" w:type="pct"/>
          </w:tcPr>
          <w:p w14:paraId="7F225934" w14:textId="77777777" w:rsidR="009A3717" w:rsidRPr="00DC7310" w:rsidRDefault="009A3717" w:rsidP="00485297">
            <w:pPr>
              <w:pStyle w:val="TAC"/>
              <w:keepNext w:val="0"/>
              <w:keepLines w:val="0"/>
            </w:pPr>
          </w:p>
        </w:tc>
        <w:tc>
          <w:tcPr>
            <w:tcW w:w="562" w:type="pct"/>
          </w:tcPr>
          <w:p w14:paraId="63C520B1" w14:textId="77777777" w:rsidR="009A3717" w:rsidRPr="00DC7310" w:rsidRDefault="009A3717" w:rsidP="00485297">
            <w:pPr>
              <w:pStyle w:val="TAC"/>
              <w:keepNext w:val="0"/>
              <w:keepLines w:val="0"/>
            </w:pPr>
          </w:p>
        </w:tc>
        <w:tc>
          <w:tcPr>
            <w:tcW w:w="640" w:type="pct"/>
          </w:tcPr>
          <w:p w14:paraId="1C84096F" w14:textId="77777777" w:rsidR="009A3717" w:rsidRPr="00DC7310" w:rsidRDefault="009A3717" w:rsidP="00485297">
            <w:pPr>
              <w:pStyle w:val="TAC"/>
              <w:keepNext w:val="0"/>
              <w:keepLines w:val="0"/>
            </w:pPr>
            <w:r w:rsidRPr="00DC7310">
              <w:t>23</w:t>
            </w:r>
          </w:p>
        </w:tc>
        <w:tc>
          <w:tcPr>
            <w:tcW w:w="701" w:type="pct"/>
          </w:tcPr>
          <w:p w14:paraId="106AA6B7" w14:textId="77777777" w:rsidR="009A3717" w:rsidRPr="00DC7310" w:rsidRDefault="009A3717" w:rsidP="00485297">
            <w:pPr>
              <w:pStyle w:val="TAC"/>
              <w:keepNext w:val="0"/>
              <w:keepLines w:val="0"/>
            </w:pPr>
            <w:r w:rsidRPr="00DC7310">
              <w:t>+2/-3</w:t>
            </w:r>
          </w:p>
        </w:tc>
      </w:tr>
      <w:tr w:rsidR="009A3717" w:rsidRPr="00DC7310" w14:paraId="2FFFE1DB" w14:textId="77777777" w:rsidTr="000F5048">
        <w:trPr>
          <w:jc w:val="center"/>
        </w:trPr>
        <w:tc>
          <w:tcPr>
            <w:tcW w:w="1303" w:type="pct"/>
          </w:tcPr>
          <w:p w14:paraId="6B803572" w14:textId="77777777" w:rsidR="009A3717" w:rsidRPr="00DC7310" w:rsidRDefault="009A3717" w:rsidP="00485297">
            <w:pPr>
              <w:pStyle w:val="TAC"/>
              <w:keepNext w:val="0"/>
              <w:keepLines w:val="0"/>
              <w:rPr>
                <w:lang w:eastAsia="fi-FI"/>
              </w:rPr>
            </w:pPr>
            <w:r w:rsidRPr="00DC7310">
              <w:rPr>
                <w:szCs w:val="18"/>
                <w:lang w:eastAsia="fi-FI"/>
              </w:rPr>
              <w:t>DC_71A_n</w:t>
            </w:r>
            <w:r w:rsidRPr="00DC7310">
              <w:rPr>
                <w:szCs w:val="18"/>
                <w:lang w:eastAsia="zh-TW"/>
              </w:rPr>
              <w:t>66</w:t>
            </w:r>
            <w:r w:rsidRPr="00DC7310">
              <w:rPr>
                <w:szCs w:val="18"/>
                <w:lang w:eastAsia="fi-FI"/>
              </w:rPr>
              <w:t>A</w:t>
            </w:r>
          </w:p>
        </w:tc>
        <w:tc>
          <w:tcPr>
            <w:tcW w:w="598" w:type="pct"/>
          </w:tcPr>
          <w:p w14:paraId="308F39D8" w14:textId="77777777" w:rsidR="009A3717" w:rsidRPr="00DC7310" w:rsidRDefault="009A3717" w:rsidP="00485297">
            <w:pPr>
              <w:pStyle w:val="TAC"/>
              <w:keepNext w:val="0"/>
              <w:keepLines w:val="0"/>
            </w:pPr>
          </w:p>
        </w:tc>
        <w:tc>
          <w:tcPr>
            <w:tcW w:w="598" w:type="pct"/>
          </w:tcPr>
          <w:p w14:paraId="01AAEECF" w14:textId="77777777" w:rsidR="009A3717" w:rsidRPr="00DC7310" w:rsidRDefault="009A3717" w:rsidP="00485297">
            <w:pPr>
              <w:pStyle w:val="TAC"/>
              <w:keepNext w:val="0"/>
              <w:keepLines w:val="0"/>
            </w:pPr>
          </w:p>
        </w:tc>
        <w:tc>
          <w:tcPr>
            <w:tcW w:w="598" w:type="pct"/>
          </w:tcPr>
          <w:p w14:paraId="15983ECA" w14:textId="77777777" w:rsidR="009A3717" w:rsidRPr="00DC7310" w:rsidRDefault="009A3717" w:rsidP="00485297">
            <w:pPr>
              <w:pStyle w:val="TAC"/>
              <w:keepNext w:val="0"/>
              <w:keepLines w:val="0"/>
            </w:pPr>
          </w:p>
        </w:tc>
        <w:tc>
          <w:tcPr>
            <w:tcW w:w="562" w:type="pct"/>
          </w:tcPr>
          <w:p w14:paraId="0CAD78B8" w14:textId="77777777" w:rsidR="009A3717" w:rsidRPr="00DC7310" w:rsidRDefault="009A3717" w:rsidP="00485297">
            <w:pPr>
              <w:pStyle w:val="TAC"/>
              <w:keepNext w:val="0"/>
              <w:keepLines w:val="0"/>
            </w:pPr>
          </w:p>
        </w:tc>
        <w:tc>
          <w:tcPr>
            <w:tcW w:w="640" w:type="pct"/>
          </w:tcPr>
          <w:p w14:paraId="75FCF133" w14:textId="77777777" w:rsidR="009A3717" w:rsidRPr="00DC7310" w:rsidRDefault="009A3717" w:rsidP="00485297">
            <w:pPr>
              <w:pStyle w:val="TAC"/>
              <w:keepNext w:val="0"/>
              <w:keepLines w:val="0"/>
            </w:pPr>
            <w:r w:rsidRPr="00DC7310">
              <w:t>23</w:t>
            </w:r>
          </w:p>
        </w:tc>
        <w:tc>
          <w:tcPr>
            <w:tcW w:w="701" w:type="pct"/>
          </w:tcPr>
          <w:p w14:paraId="03BE20E0" w14:textId="77777777" w:rsidR="009A3717" w:rsidRPr="00DC7310" w:rsidRDefault="009A3717" w:rsidP="00485297">
            <w:pPr>
              <w:pStyle w:val="TAC"/>
              <w:keepNext w:val="0"/>
              <w:keepLines w:val="0"/>
            </w:pPr>
            <w:r w:rsidRPr="00DC7310">
              <w:t>+2/-3</w:t>
            </w:r>
          </w:p>
        </w:tc>
      </w:tr>
      <w:tr w:rsidR="009A3717" w:rsidRPr="00DC7310" w14:paraId="2E57B99D" w14:textId="77777777" w:rsidTr="000F5048">
        <w:trPr>
          <w:jc w:val="center"/>
        </w:trPr>
        <w:tc>
          <w:tcPr>
            <w:tcW w:w="1303" w:type="pct"/>
            <w:vAlign w:val="center"/>
          </w:tcPr>
          <w:p w14:paraId="0688560B" w14:textId="77777777" w:rsidR="009A3717" w:rsidRPr="00DC7310" w:rsidRDefault="009A3717" w:rsidP="00485297">
            <w:pPr>
              <w:pStyle w:val="TAC"/>
              <w:keepNext w:val="0"/>
              <w:keepLines w:val="0"/>
              <w:rPr>
                <w:szCs w:val="18"/>
                <w:lang w:eastAsia="fi-FI"/>
              </w:rPr>
            </w:pPr>
            <w:r w:rsidRPr="00DC7310">
              <w:rPr>
                <w:lang w:eastAsia="fi-FI"/>
              </w:rPr>
              <w:t>DC_71A_n77A</w:t>
            </w:r>
          </w:p>
        </w:tc>
        <w:tc>
          <w:tcPr>
            <w:tcW w:w="598" w:type="pct"/>
          </w:tcPr>
          <w:p w14:paraId="3759A26A" w14:textId="77777777" w:rsidR="009A3717" w:rsidRDefault="009A3717" w:rsidP="00485297">
            <w:pPr>
              <w:pStyle w:val="TAC"/>
              <w:keepNext w:val="0"/>
              <w:keepLines w:val="0"/>
              <w:rPr>
                <w:lang w:eastAsia="fi-FI"/>
              </w:rPr>
            </w:pPr>
          </w:p>
        </w:tc>
        <w:tc>
          <w:tcPr>
            <w:tcW w:w="598" w:type="pct"/>
          </w:tcPr>
          <w:p w14:paraId="04B87BC0" w14:textId="77777777" w:rsidR="009A3717" w:rsidRDefault="009A3717" w:rsidP="00485297">
            <w:pPr>
              <w:pStyle w:val="TAC"/>
              <w:keepNext w:val="0"/>
              <w:keepLines w:val="0"/>
              <w:rPr>
                <w:lang w:eastAsia="fi-FI"/>
              </w:rPr>
            </w:pPr>
          </w:p>
        </w:tc>
        <w:tc>
          <w:tcPr>
            <w:tcW w:w="598" w:type="pct"/>
            <w:vAlign w:val="center"/>
          </w:tcPr>
          <w:p w14:paraId="347033EA" w14:textId="77777777" w:rsidR="009A3717" w:rsidRPr="00DC7310" w:rsidRDefault="009A3717" w:rsidP="00485297">
            <w:pPr>
              <w:pStyle w:val="TAC"/>
              <w:keepNext w:val="0"/>
              <w:keepLines w:val="0"/>
            </w:pPr>
            <w:r>
              <w:rPr>
                <w:lang w:eastAsia="fi-FI"/>
              </w:rPr>
              <w:t>26</w:t>
            </w:r>
            <w:r>
              <w:rPr>
                <w:vertAlign w:val="superscript"/>
                <w:lang w:eastAsia="fi-FI"/>
              </w:rPr>
              <w:t>6</w:t>
            </w:r>
          </w:p>
        </w:tc>
        <w:tc>
          <w:tcPr>
            <w:tcW w:w="562" w:type="pct"/>
            <w:vAlign w:val="center"/>
          </w:tcPr>
          <w:p w14:paraId="4F847691" w14:textId="77777777" w:rsidR="009A3717" w:rsidRPr="00DC7310" w:rsidRDefault="009A3717" w:rsidP="00485297">
            <w:pPr>
              <w:pStyle w:val="TAC"/>
              <w:keepNext w:val="0"/>
              <w:keepLines w:val="0"/>
            </w:pPr>
            <w:r>
              <w:rPr>
                <w:lang w:eastAsia="fi-FI"/>
              </w:rPr>
              <w:t>+2/-3</w:t>
            </w:r>
          </w:p>
        </w:tc>
        <w:tc>
          <w:tcPr>
            <w:tcW w:w="640" w:type="pct"/>
            <w:vAlign w:val="center"/>
          </w:tcPr>
          <w:p w14:paraId="27C57B5C" w14:textId="77777777" w:rsidR="009A3717" w:rsidRPr="00DC7310" w:rsidRDefault="009A3717" w:rsidP="00485297">
            <w:pPr>
              <w:pStyle w:val="TAC"/>
              <w:keepNext w:val="0"/>
              <w:keepLines w:val="0"/>
            </w:pPr>
            <w:r w:rsidRPr="00DC7310">
              <w:rPr>
                <w:lang w:eastAsia="fi-FI"/>
              </w:rPr>
              <w:t>23</w:t>
            </w:r>
          </w:p>
        </w:tc>
        <w:tc>
          <w:tcPr>
            <w:tcW w:w="701" w:type="pct"/>
            <w:vAlign w:val="center"/>
          </w:tcPr>
          <w:p w14:paraId="5E1A345D" w14:textId="77777777" w:rsidR="009A3717" w:rsidRPr="00DC7310" w:rsidRDefault="009A3717" w:rsidP="00485297">
            <w:pPr>
              <w:pStyle w:val="TAC"/>
              <w:keepNext w:val="0"/>
              <w:keepLines w:val="0"/>
            </w:pPr>
            <w:r w:rsidRPr="00DC7310">
              <w:rPr>
                <w:lang w:eastAsia="fi-FI"/>
              </w:rPr>
              <w:t>+2/-3</w:t>
            </w:r>
          </w:p>
        </w:tc>
      </w:tr>
      <w:tr w:rsidR="009A3717" w:rsidRPr="00DC7310" w14:paraId="4CC99859" w14:textId="77777777" w:rsidTr="000F5048">
        <w:trPr>
          <w:jc w:val="center"/>
        </w:trPr>
        <w:tc>
          <w:tcPr>
            <w:tcW w:w="1303" w:type="pct"/>
          </w:tcPr>
          <w:p w14:paraId="7678901A" w14:textId="77777777" w:rsidR="009A3717" w:rsidRPr="00DC7310" w:rsidRDefault="009A3717" w:rsidP="00485297">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A_n78A</w:t>
            </w:r>
          </w:p>
        </w:tc>
        <w:tc>
          <w:tcPr>
            <w:tcW w:w="598" w:type="pct"/>
          </w:tcPr>
          <w:p w14:paraId="0A3D2E02" w14:textId="77777777" w:rsidR="009A3717" w:rsidRDefault="009A3717" w:rsidP="00485297">
            <w:pPr>
              <w:pStyle w:val="TAC"/>
              <w:keepNext w:val="0"/>
              <w:keepLines w:val="0"/>
              <w:rPr>
                <w:rFonts w:eastAsia="DengXian"/>
                <w:lang w:eastAsia="zh-CN"/>
              </w:rPr>
            </w:pPr>
          </w:p>
        </w:tc>
        <w:tc>
          <w:tcPr>
            <w:tcW w:w="598" w:type="pct"/>
          </w:tcPr>
          <w:p w14:paraId="681AC03E" w14:textId="77777777" w:rsidR="009A3717" w:rsidRDefault="009A3717" w:rsidP="00485297">
            <w:pPr>
              <w:pStyle w:val="TAC"/>
              <w:keepNext w:val="0"/>
              <w:keepLines w:val="0"/>
              <w:rPr>
                <w:rFonts w:eastAsia="DengXian"/>
                <w:lang w:eastAsia="zh-CN"/>
              </w:rPr>
            </w:pPr>
          </w:p>
        </w:tc>
        <w:tc>
          <w:tcPr>
            <w:tcW w:w="598" w:type="pct"/>
          </w:tcPr>
          <w:p w14:paraId="654DE93B" w14:textId="77777777" w:rsidR="009A3717" w:rsidRPr="00DC7310" w:rsidRDefault="009A3717" w:rsidP="00485297">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8F96D0C" w14:textId="77777777" w:rsidR="009A3717" w:rsidRPr="00DC7310" w:rsidRDefault="009A3717" w:rsidP="00485297">
            <w:pPr>
              <w:pStyle w:val="TAC"/>
              <w:keepNext w:val="0"/>
              <w:keepLines w:val="0"/>
            </w:pPr>
            <w:r>
              <w:rPr>
                <w:rFonts w:eastAsia="MS Mincho"/>
              </w:rPr>
              <w:t>+2/-3</w:t>
            </w:r>
          </w:p>
        </w:tc>
        <w:tc>
          <w:tcPr>
            <w:tcW w:w="640" w:type="pct"/>
          </w:tcPr>
          <w:p w14:paraId="13D965CA" w14:textId="77777777" w:rsidR="009A3717" w:rsidRPr="00DC7310" w:rsidRDefault="009A3717" w:rsidP="00485297">
            <w:pPr>
              <w:pStyle w:val="TAC"/>
              <w:keepNext w:val="0"/>
              <w:keepLines w:val="0"/>
            </w:pPr>
            <w:r w:rsidRPr="00DC7310">
              <w:t>23</w:t>
            </w:r>
          </w:p>
        </w:tc>
        <w:tc>
          <w:tcPr>
            <w:tcW w:w="701" w:type="pct"/>
          </w:tcPr>
          <w:p w14:paraId="1622B6C0" w14:textId="77777777" w:rsidR="009A3717" w:rsidRPr="00DC7310" w:rsidRDefault="009A3717" w:rsidP="00485297">
            <w:pPr>
              <w:pStyle w:val="TAC"/>
              <w:keepNext w:val="0"/>
              <w:keepLines w:val="0"/>
            </w:pPr>
            <w:r w:rsidRPr="00DC7310">
              <w:t>+2/-3</w:t>
            </w:r>
          </w:p>
        </w:tc>
      </w:tr>
      <w:tr w:rsidR="009A3717" w:rsidRPr="00DC7310" w14:paraId="570746F1" w14:textId="77777777" w:rsidTr="000F5048">
        <w:trPr>
          <w:jc w:val="center"/>
        </w:trPr>
        <w:tc>
          <w:tcPr>
            <w:tcW w:w="1303" w:type="pct"/>
          </w:tcPr>
          <w:p w14:paraId="6CE67BCD" w14:textId="77777777" w:rsidR="009A3717" w:rsidRPr="00DC7310" w:rsidRDefault="009A3717" w:rsidP="00485297">
            <w:pPr>
              <w:pStyle w:val="TAC"/>
              <w:keepNext w:val="0"/>
              <w:keepLines w:val="0"/>
              <w:rPr>
                <w:szCs w:val="18"/>
                <w:lang w:eastAsia="fi-FI"/>
              </w:rPr>
            </w:pPr>
            <w:r w:rsidRPr="00FF4B2C">
              <w:rPr>
                <w:szCs w:val="18"/>
                <w:lang w:eastAsia="fi-FI"/>
              </w:rPr>
              <w:t>DC_106A_n41A</w:t>
            </w:r>
          </w:p>
        </w:tc>
        <w:tc>
          <w:tcPr>
            <w:tcW w:w="598" w:type="pct"/>
          </w:tcPr>
          <w:p w14:paraId="61284FC5" w14:textId="77777777" w:rsidR="009A3717" w:rsidRPr="00DC7310" w:rsidRDefault="009A3717" w:rsidP="00485297">
            <w:pPr>
              <w:pStyle w:val="TAC"/>
              <w:keepNext w:val="0"/>
              <w:keepLines w:val="0"/>
              <w:rPr>
                <w:rFonts w:eastAsia="DengXian"/>
                <w:lang w:eastAsia="zh-CN"/>
              </w:rPr>
            </w:pPr>
          </w:p>
        </w:tc>
        <w:tc>
          <w:tcPr>
            <w:tcW w:w="598" w:type="pct"/>
          </w:tcPr>
          <w:p w14:paraId="628932C6" w14:textId="77777777" w:rsidR="009A3717" w:rsidRPr="00DC7310" w:rsidRDefault="009A3717" w:rsidP="00485297">
            <w:pPr>
              <w:pStyle w:val="TAC"/>
              <w:keepNext w:val="0"/>
              <w:keepLines w:val="0"/>
              <w:rPr>
                <w:rFonts w:eastAsia="DengXian"/>
                <w:lang w:eastAsia="zh-CN"/>
              </w:rPr>
            </w:pPr>
          </w:p>
        </w:tc>
        <w:tc>
          <w:tcPr>
            <w:tcW w:w="598" w:type="pct"/>
          </w:tcPr>
          <w:p w14:paraId="446DB996" w14:textId="77777777" w:rsidR="009A3717" w:rsidRPr="00DC7310" w:rsidRDefault="009A3717" w:rsidP="00485297">
            <w:pPr>
              <w:pStyle w:val="TAC"/>
              <w:keepNext w:val="0"/>
              <w:keepLines w:val="0"/>
              <w:rPr>
                <w:rFonts w:eastAsia="DengXian"/>
                <w:lang w:eastAsia="zh-CN"/>
              </w:rPr>
            </w:pPr>
          </w:p>
        </w:tc>
        <w:tc>
          <w:tcPr>
            <w:tcW w:w="562" w:type="pct"/>
          </w:tcPr>
          <w:p w14:paraId="4075794C" w14:textId="77777777" w:rsidR="009A3717" w:rsidRPr="00DC7310" w:rsidRDefault="009A3717" w:rsidP="00485297">
            <w:pPr>
              <w:pStyle w:val="TAC"/>
              <w:keepNext w:val="0"/>
              <w:keepLines w:val="0"/>
              <w:rPr>
                <w:rFonts w:eastAsia="MS Mincho"/>
              </w:rPr>
            </w:pPr>
          </w:p>
        </w:tc>
        <w:tc>
          <w:tcPr>
            <w:tcW w:w="640" w:type="pct"/>
          </w:tcPr>
          <w:p w14:paraId="75BB2F39" w14:textId="77777777" w:rsidR="009A3717" w:rsidRPr="00DC7310" w:rsidRDefault="009A3717" w:rsidP="00485297">
            <w:pPr>
              <w:pStyle w:val="TAC"/>
              <w:keepNext w:val="0"/>
              <w:keepLines w:val="0"/>
            </w:pPr>
            <w:r w:rsidRPr="00DC7310">
              <w:t>23</w:t>
            </w:r>
          </w:p>
        </w:tc>
        <w:tc>
          <w:tcPr>
            <w:tcW w:w="701" w:type="pct"/>
          </w:tcPr>
          <w:p w14:paraId="290F9D03" w14:textId="77777777" w:rsidR="009A3717" w:rsidRPr="00DC7310" w:rsidRDefault="009A3717" w:rsidP="00485297">
            <w:pPr>
              <w:pStyle w:val="TAC"/>
              <w:keepNext w:val="0"/>
              <w:keepLines w:val="0"/>
            </w:pPr>
            <w:r w:rsidRPr="00DC7310">
              <w:t>+2/-3</w:t>
            </w:r>
          </w:p>
        </w:tc>
      </w:tr>
      <w:tr w:rsidR="009A3717" w:rsidRPr="00DC7310" w14:paraId="5FDFEB51" w14:textId="77777777" w:rsidTr="000F5048">
        <w:trPr>
          <w:jc w:val="center"/>
        </w:trPr>
        <w:tc>
          <w:tcPr>
            <w:tcW w:w="1303" w:type="pct"/>
          </w:tcPr>
          <w:p w14:paraId="4D3976FF" w14:textId="77777777" w:rsidR="009A3717" w:rsidRPr="00DC7310" w:rsidRDefault="009A3717" w:rsidP="00485297">
            <w:pPr>
              <w:pStyle w:val="TAC"/>
              <w:keepNext w:val="0"/>
              <w:keepLines w:val="0"/>
              <w:rPr>
                <w:szCs w:val="18"/>
                <w:lang w:eastAsia="fi-FI"/>
              </w:rPr>
            </w:pPr>
            <w:r>
              <w:rPr>
                <w:szCs w:val="18"/>
                <w:lang w:eastAsia="fi-FI"/>
              </w:rPr>
              <w:t>DC_106A_n4</w:t>
            </w:r>
            <w:r>
              <w:rPr>
                <w:rFonts w:hint="eastAsia"/>
                <w:szCs w:val="18"/>
                <w:lang w:eastAsia="zh-TW"/>
              </w:rPr>
              <w:t>8</w:t>
            </w:r>
            <w:r w:rsidRPr="00FF4B2C">
              <w:rPr>
                <w:szCs w:val="18"/>
                <w:lang w:eastAsia="fi-FI"/>
              </w:rPr>
              <w:t>A</w:t>
            </w:r>
          </w:p>
        </w:tc>
        <w:tc>
          <w:tcPr>
            <w:tcW w:w="598" w:type="pct"/>
          </w:tcPr>
          <w:p w14:paraId="3097009C" w14:textId="77777777" w:rsidR="009A3717" w:rsidRPr="00DC7310" w:rsidRDefault="009A3717" w:rsidP="00485297">
            <w:pPr>
              <w:pStyle w:val="TAC"/>
              <w:keepNext w:val="0"/>
              <w:keepLines w:val="0"/>
              <w:rPr>
                <w:rFonts w:eastAsia="DengXian"/>
                <w:lang w:eastAsia="zh-CN"/>
              </w:rPr>
            </w:pPr>
          </w:p>
        </w:tc>
        <w:tc>
          <w:tcPr>
            <w:tcW w:w="598" w:type="pct"/>
          </w:tcPr>
          <w:p w14:paraId="2BFF30B2" w14:textId="77777777" w:rsidR="009A3717" w:rsidRPr="00DC7310" w:rsidRDefault="009A3717" w:rsidP="00485297">
            <w:pPr>
              <w:pStyle w:val="TAC"/>
              <w:keepNext w:val="0"/>
              <w:keepLines w:val="0"/>
              <w:rPr>
                <w:rFonts w:eastAsia="DengXian"/>
                <w:lang w:eastAsia="zh-CN"/>
              </w:rPr>
            </w:pPr>
          </w:p>
        </w:tc>
        <w:tc>
          <w:tcPr>
            <w:tcW w:w="598" w:type="pct"/>
          </w:tcPr>
          <w:p w14:paraId="77FBF633" w14:textId="77777777" w:rsidR="009A3717" w:rsidRPr="00DC7310" w:rsidRDefault="009A3717" w:rsidP="00485297">
            <w:pPr>
              <w:pStyle w:val="TAC"/>
              <w:keepNext w:val="0"/>
              <w:keepLines w:val="0"/>
              <w:rPr>
                <w:rFonts w:eastAsia="DengXian"/>
                <w:lang w:eastAsia="zh-CN"/>
              </w:rPr>
            </w:pPr>
          </w:p>
        </w:tc>
        <w:tc>
          <w:tcPr>
            <w:tcW w:w="562" w:type="pct"/>
          </w:tcPr>
          <w:p w14:paraId="1821050E" w14:textId="77777777" w:rsidR="009A3717" w:rsidRPr="00DC7310" w:rsidRDefault="009A3717" w:rsidP="00485297">
            <w:pPr>
              <w:pStyle w:val="TAC"/>
              <w:keepNext w:val="0"/>
              <w:keepLines w:val="0"/>
              <w:rPr>
                <w:rFonts w:eastAsia="MS Mincho"/>
              </w:rPr>
            </w:pPr>
          </w:p>
        </w:tc>
        <w:tc>
          <w:tcPr>
            <w:tcW w:w="640" w:type="pct"/>
          </w:tcPr>
          <w:p w14:paraId="45CBADBF" w14:textId="77777777" w:rsidR="009A3717" w:rsidRPr="00DC7310" w:rsidRDefault="009A3717" w:rsidP="00485297">
            <w:pPr>
              <w:pStyle w:val="TAC"/>
              <w:keepNext w:val="0"/>
              <w:keepLines w:val="0"/>
            </w:pPr>
            <w:r w:rsidRPr="00DC7310">
              <w:t>23</w:t>
            </w:r>
          </w:p>
        </w:tc>
        <w:tc>
          <w:tcPr>
            <w:tcW w:w="701" w:type="pct"/>
          </w:tcPr>
          <w:p w14:paraId="31D5530D" w14:textId="77777777" w:rsidR="009A3717" w:rsidRPr="00DC7310" w:rsidRDefault="009A3717" w:rsidP="00485297">
            <w:pPr>
              <w:pStyle w:val="TAC"/>
              <w:keepNext w:val="0"/>
              <w:keepLines w:val="0"/>
            </w:pPr>
            <w:r w:rsidRPr="00DC7310">
              <w:t>+2/-3</w:t>
            </w:r>
          </w:p>
        </w:tc>
      </w:tr>
      <w:tr w:rsidR="009A3717" w:rsidRPr="00DC7310" w14:paraId="4D9F4643" w14:textId="77777777" w:rsidTr="000F5048">
        <w:trPr>
          <w:jc w:val="center"/>
        </w:trPr>
        <w:tc>
          <w:tcPr>
            <w:tcW w:w="5000" w:type="pct"/>
            <w:gridSpan w:val="7"/>
          </w:tcPr>
          <w:p w14:paraId="2C537B36" w14:textId="77777777" w:rsidR="009A3717" w:rsidRPr="00DC7310" w:rsidRDefault="009A3717" w:rsidP="00485297">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r w:rsidRPr="00DC7310">
              <w:t>F</w:t>
            </w:r>
            <w:r w:rsidRPr="00DC7310">
              <w:rPr>
                <w:vertAlign w:val="subscript"/>
              </w:rPr>
              <w:t>UL_low</w:t>
            </w:r>
            <w:r>
              <w:t xml:space="preserve"> </w:t>
            </w:r>
            <w:r w:rsidRPr="00DC7310">
              <w:t>and</w:t>
            </w:r>
            <w:r>
              <w:t xml:space="preserve"> </w:t>
            </w:r>
            <w:r w:rsidRPr="00DC7310">
              <w:t>F</w:t>
            </w:r>
            <w:r w:rsidRPr="00DC7310">
              <w:rPr>
                <w:vertAlign w:val="subscript"/>
              </w:rPr>
              <w:t>UL_low</w:t>
            </w:r>
            <w:r>
              <w:t xml:space="preserve"> </w:t>
            </w:r>
            <w:r w:rsidRPr="00DC7310">
              <w:t>+</w:t>
            </w:r>
            <w:r>
              <w:t xml:space="preserve"> </w:t>
            </w:r>
            <w:r w:rsidRPr="00DC7310">
              <w:t>4</w:t>
            </w:r>
            <w:r>
              <w:t xml:space="preserve"> </w:t>
            </w:r>
            <w:r w:rsidRPr="00DC7310">
              <w:t>MHz</w:t>
            </w:r>
            <w:r>
              <w:t xml:space="preserve"> </w:t>
            </w:r>
            <w:r w:rsidRPr="00DC7310">
              <w:t>or</w:t>
            </w:r>
            <w:r>
              <w:t xml:space="preserve"> </w:t>
            </w:r>
            <w:r w:rsidRPr="00DC7310">
              <w:t>F</w:t>
            </w:r>
            <w:r w:rsidRPr="00DC7310">
              <w:rPr>
                <w:vertAlign w:val="subscript"/>
              </w:rPr>
              <w:t>UL_high</w:t>
            </w:r>
            <w:r>
              <w:t xml:space="preserve"> </w:t>
            </w:r>
            <w:r w:rsidRPr="00DC7310">
              <w:t>-</w:t>
            </w:r>
            <w:r>
              <w:t xml:space="preserve"> </w:t>
            </w:r>
            <w:r w:rsidRPr="00DC7310">
              <w:t>4</w:t>
            </w:r>
            <w:r>
              <w:t xml:space="preserve"> </w:t>
            </w:r>
            <w:r w:rsidRPr="00DC7310">
              <w:t>MHz</w:t>
            </w:r>
            <w:r>
              <w:t xml:space="preserve"> </w:t>
            </w:r>
            <w:r w:rsidRPr="00DC7310">
              <w:t>and</w:t>
            </w:r>
            <w:r>
              <w:t xml:space="preserve"> </w:t>
            </w:r>
            <w:r w:rsidRPr="00DC7310">
              <w:t>F</w:t>
            </w:r>
            <w:r w:rsidRPr="00DC7310">
              <w:rPr>
                <w:vertAlign w:val="subscript"/>
              </w:rPr>
              <w:t>UL_high</w:t>
            </w:r>
            <w:r w:rsidRPr="00DC7310">
              <w:t>.</w:t>
            </w:r>
          </w:p>
          <w:p w14:paraId="19AA98F7" w14:textId="77777777" w:rsidR="009A3717" w:rsidRPr="00DC7310" w:rsidRDefault="009A3717" w:rsidP="00485297">
            <w:pPr>
              <w:pStyle w:val="TAN"/>
              <w:keepNext w:val="0"/>
              <w:keepLines w:val="0"/>
            </w:pPr>
            <w:r w:rsidRPr="00DC7310">
              <w:t>NOTE</w:t>
            </w:r>
            <w:r>
              <w:t xml:space="preserve"> </w:t>
            </w:r>
            <w:r w:rsidRPr="00DC7310">
              <w:t>2:</w:t>
            </w:r>
            <w:r w:rsidRPr="00DC7310">
              <w:tab/>
              <w:t>P</w:t>
            </w:r>
            <w:r w:rsidRPr="00DC7310">
              <w:rPr>
                <w:vertAlign w:val="subscript"/>
              </w:rPr>
              <w:t>PowerClass,</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taking</w:t>
            </w:r>
            <w:r>
              <w:t xml:space="preserve"> </w:t>
            </w:r>
            <w:r w:rsidRPr="00DC7310">
              <w:t>into</w:t>
            </w:r>
            <w:r>
              <w:t xml:space="preserve"> </w:t>
            </w:r>
            <w:r w:rsidRPr="00DC7310">
              <w:t>account</w:t>
            </w:r>
            <w:r>
              <w:t xml:space="preserve"> </w:t>
            </w:r>
            <w:r w:rsidRPr="00DC7310">
              <w:t>the</w:t>
            </w:r>
            <w:r>
              <w:t xml:space="preserve"> </w:t>
            </w:r>
            <w:r w:rsidRPr="00DC7310">
              <w:t>tolerance</w:t>
            </w:r>
          </w:p>
          <w:p w14:paraId="40BB071C" w14:textId="77777777" w:rsidR="009A3717" w:rsidRPr="00DC7310" w:rsidRDefault="009A3717" w:rsidP="00485297">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620C8CAB" w14:textId="77777777" w:rsidR="009A3717" w:rsidRPr="00DC7310" w:rsidRDefault="009A3717" w:rsidP="00485297">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167D719D" w14:textId="77777777" w:rsidR="009A3717" w:rsidRPr="00DC7310" w:rsidRDefault="009A3717" w:rsidP="00485297">
            <w:pPr>
              <w:pStyle w:val="TAN"/>
              <w:keepNext w:val="0"/>
              <w:keepLines w:val="0"/>
            </w:pPr>
            <w:r w:rsidRPr="00DC7310">
              <w:t>NOTE</w:t>
            </w:r>
            <w:r>
              <w:t xml:space="preserve"> </w:t>
            </w:r>
            <w:r w:rsidRPr="00DC7310">
              <w:t>5</w:t>
            </w:r>
            <w:r w:rsidRPr="00DC7310">
              <w:rPr>
                <w:lang w:eastAsia="zh-CN"/>
              </w:rPr>
              <w:t>:</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is</w:t>
            </w:r>
            <w:r>
              <w:rPr>
                <w:lang w:eastAsia="zh-CN"/>
              </w:rPr>
              <w:t xml:space="preserve"> </w:t>
            </w:r>
            <w:r w:rsidRPr="00DC7310">
              <w:rPr>
                <w:lang w:eastAsia="zh-CN"/>
              </w:rPr>
              <w:t>not</w:t>
            </w:r>
            <w:r>
              <w:rPr>
                <w:lang w:eastAsia="zh-CN"/>
              </w:rPr>
              <w:t xml:space="preserve"> </w:t>
            </w:r>
            <w:r w:rsidRPr="00DC7310">
              <w:rPr>
                <w:lang w:eastAsia="zh-CN"/>
              </w:rPr>
              <w:t>required</w:t>
            </w:r>
            <w:r>
              <w:rPr>
                <w:lang w:eastAsia="zh-CN"/>
              </w:rPr>
              <w:t xml:space="preserve"> </w:t>
            </w:r>
            <w:r w:rsidRPr="00DC7310">
              <w:rPr>
                <w:lang w:eastAsia="zh-CN"/>
              </w:rPr>
              <w:t>to</w:t>
            </w:r>
            <w:r>
              <w:rPr>
                <w:lang w:eastAsia="zh-CN"/>
              </w:rPr>
              <w:t xml:space="preserve"> </w:t>
            </w:r>
            <w:r w:rsidRPr="00DC7310">
              <w:rPr>
                <w:lang w:eastAsia="zh-CN"/>
              </w:rPr>
              <w:t>support</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t>Power</w:t>
            </w:r>
            <w:r>
              <w:t xml:space="preserve"> </w:t>
            </w:r>
            <w:r w:rsidRPr="00DC7310">
              <w:t>class</w:t>
            </w:r>
            <w:r>
              <w:t xml:space="preserve"> </w:t>
            </w:r>
            <w:r w:rsidRPr="00DC7310">
              <w:t>support</w:t>
            </w:r>
            <w:r>
              <w:t xml:space="preserve"> </w:t>
            </w:r>
            <w:r w:rsidRPr="00DC7310">
              <w:t>within</w:t>
            </w:r>
            <w:r>
              <w:t xml:space="preserve"> </w:t>
            </w:r>
            <w:r w:rsidRPr="00DC7310">
              <w:t>each</w:t>
            </w:r>
            <w:r>
              <w:t xml:space="preserve"> </w:t>
            </w:r>
            <w:r w:rsidRPr="00DC7310">
              <w:t>individual</w:t>
            </w:r>
            <w:r>
              <w:t xml:space="preserve"> </w:t>
            </w:r>
            <w:r w:rsidRPr="00DC7310">
              <w:t>cell</w:t>
            </w:r>
            <w:r>
              <w:t xml:space="preserve"> </w:t>
            </w:r>
            <w:r w:rsidRPr="00DC7310">
              <w:t>group</w:t>
            </w:r>
            <w:r>
              <w:t xml:space="preserve"> </w:t>
            </w:r>
            <w:r w:rsidRPr="00DC7310">
              <w:t>is</w:t>
            </w:r>
            <w:r>
              <w:t xml:space="preserve"> </w:t>
            </w:r>
            <w:r w:rsidRPr="00DC7310">
              <w:t>signaled</w:t>
            </w:r>
            <w:r>
              <w:t xml:space="preserve"> </w:t>
            </w:r>
            <w:r w:rsidRPr="00DC7310">
              <w:t>separately</w:t>
            </w:r>
            <w:r>
              <w:t xml:space="preserve"> </w:t>
            </w:r>
            <w:r w:rsidRPr="00DC7310">
              <w:t>by</w:t>
            </w:r>
            <w:r>
              <w:t xml:space="preserve"> </w:t>
            </w:r>
            <w:r w:rsidRPr="00DC7310">
              <w:t>the</w:t>
            </w:r>
            <w:r>
              <w:t xml:space="preserve"> </w:t>
            </w:r>
            <w:r w:rsidRPr="00DC7310">
              <w:t>UE.</w:t>
            </w:r>
          </w:p>
          <w:p w14:paraId="657C4051" w14:textId="77777777" w:rsidR="009A3717" w:rsidRPr="00DC7310" w:rsidRDefault="009A3717" w:rsidP="00485297">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E-UTRA</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CN"/>
              </w:rPr>
              <w:t>either</w:t>
            </w:r>
            <w:r>
              <w:rPr>
                <w:lang w:eastAsia="zh-CN"/>
              </w:rPr>
              <w:t xml:space="preserve"> </w:t>
            </w:r>
            <w:r w:rsidRPr="00DC7310">
              <w:rPr>
                <w:lang w:eastAsia="zh-CN"/>
              </w:rPr>
              <w:t>PC3</w:t>
            </w:r>
            <w:r>
              <w:rPr>
                <w:lang w:eastAsia="zh-CN"/>
              </w:rPr>
              <w:t xml:space="preserve"> </w:t>
            </w:r>
            <w:r w:rsidRPr="00DC7310">
              <w:rPr>
                <w:lang w:eastAsia="zh-CN"/>
              </w:rPr>
              <w:t>or</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NR</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Power</w:t>
            </w:r>
            <w:r>
              <w:rPr>
                <w:lang w:eastAsia="zh-CN"/>
              </w:rPr>
              <w:t xml:space="preserve"> </w:t>
            </w:r>
            <w:r w:rsidRPr="00DC7310">
              <w:rPr>
                <w:lang w:eastAsia="zh-CN"/>
              </w:rPr>
              <w:t>class</w:t>
            </w:r>
            <w:r>
              <w:rPr>
                <w:lang w:eastAsia="zh-CN"/>
              </w:rPr>
              <w:t xml:space="preserve"> </w:t>
            </w:r>
            <w:r w:rsidRPr="00DC7310">
              <w:rPr>
                <w:lang w:eastAsia="zh-CN"/>
              </w:rPr>
              <w:t>support</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is</w:t>
            </w:r>
            <w:r>
              <w:rPr>
                <w:lang w:eastAsia="zh-CN"/>
              </w:rPr>
              <w:t xml:space="preserve"> </w:t>
            </w:r>
            <w:r w:rsidRPr="00DC7310">
              <w:rPr>
                <w:lang w:eastAsia="zh-CN"/>
              </w:rPr>
              <w:t>signaled</w:t>
            </w:r>
            <w:r>
              <w:rPr>
                <w:lang w:eastAsia="zh-CN"/>
              </w:rPr>
              <w:t xml:space="preserve"> </w:t>
            </w:r>
            <w:r w:rsidRPr="00DC7310">
              <w:rPr>
                <w:lang w:eastAsia="zh-CN"/>
              </w:rPr>
              <w:t>separately</w:t>
            </w:r>
            <w:r>
              <w:rPr>
                <w:lang w:eastAsia="zh-CN"/>
              </w:rPr>
              <w:t xml:space="preserve"> </w:t>
            </w:r>
            <w:r w:rsidRPr="00DC7310">
              <w:rPr>
                <w:lang w:eastAsia="zh-CN"/>
              </w:rPr>
              <w:t>by</w:t>
            </w:r>
            <w:r>
              <w:rPr>
                <w:lang w:eastAsia="zh-CN"/>
              </w:rPr>
              <w:t xml:space="preserve"> </w:t>
            </w:r>
            <w:r w:rsidRPr="00DC7310">
              <w:rPr>
                <w:lang w:eastAsia="zh-CN"/>
              </w:rPr>
              <w:t>the</w:t>
            </w:r>
            <w:r>
              <w:rPr>
                <w:lang w:eastAsia="zh-CN"/>
              </w:rPr>
              <w:t xml:space="preserve"> </w:t>
            </w:r>
            <w:r w:rsidRPr="00DC7310">
              <w:rPr>
                <w:lang w:eastAsia="zh-CN"/>
              </w:rPr>
              <w:t>UE.</w:t>
            </w:r>
          </w:p>
          <w:p w14:paraId="6ABC4AAD" w14:textId="77777777" w:rsidR="009A3717" w:rsidRPr="00DC7310" w:rsidRDefault="009A3717" w:rsidP="00485297">
            <w:pPr>
              <w:pStyle w:val="TAN"/>
              <w:keepNext w:val="0"/>
              <w:keepLines w:val="0"/>
              <w:rPr>
                <w:lang w:eastAsia="zh-TW"/>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t>Only</w:t>
            </w:r>
            <w:r>
              <w:rPr>
                <w:lang w:eastAsia="zh-TW"/>
              </w:rPr>
              <w:t xml:space="preserve"> </w:t>
            </w:r>
            <w:r w:rsidRPr="00DC7310">
              <w:rPr>
                <w:lang w:eastAsia="zh-TW"/>
              </w:rPr>
              <w:t>single</w:t>
            </w:r>
            <w:r>
              <w:rPr>
                <w:lang w:eastAsia="zh-TW"/>
              </w:rPr>
              <w:t xml:space="preserve"> </w:t>
            </w:r>
            <w:r w:rsidRPr="00DC7310">
              <w:rPr>
                <w:lang w:eastAsia="zh-TW"/>
              </w:rPr>
              <w:t>switched</w:t>
            </w:r>
            <w:r>
              <w:rPr>
                <w:lang w:eastAsia="zh-TW"/>
              </w:rPr>
              <w:t xml:space="preserve"> </w:t>
            </w:r>
            <w:r w:rsidRPr="00DC7310">
              <w:rPr>
                <w:lang w:eastAsia="zh-TW"/>
              </w:rPr>
              <w:t>UL</w:t>
            </w:r>
            <w:r>
              <w:rPr>
                <w:lang w:eastAsia="zh-TW"/>
              </w:rPr>
              <w:t xml:space="preserve"> </w:t>
            </w:r>
            <w:r w:rsidRPr="00DC7310">
              <w:rPr>
                <w:lang w:eastAsia="zh-TW"/>
              </w:rPr>
              <w:t>is</w:t>
            </w:r>
            <w:r>
              <w:rPr>
                <w:lang w:eastAsia="zh-TW"/>
              </w:rPr>
              <w:t xml:space="preserve"> </w:t>
            </w:r>
            <w:r w:rsidRPr="00DC7310">
              <w:rPr>
                <w:lang w:eastAsia="zh-TW"/>
              </w:rPr>
              <w:t>supported.</w:t>
            </w:r>
          </w:p>
          <w:p w14:paraId="5489B43A" w14:textId="77777777" w:rsidR="009A3717" w:rsidRPr="00CE68A7" w:rsidRDefault="009A3717" w:rsidP="00485297">
            <w:pPr>
              <w:spacing w:after="0"/>
              <w:ind w:left="851" w:hanging="851"/>
              <w:rPr>
                <w:rFonts w:ascii="Arial" w:eastAsiaTheme="minorEastAsia" w:hAnsi="Arial"/>
                <w:sz w:val="18"/>
                <w:lang w:eastAsia="zh-TW"/>
              </w:rPr>
            </w:pPr>
            <w:r w:rsidRPr="00CE68A7">
              <w:rPr>
                <w:rFonts w:ascii="Arial" w:eastAsiaTheme="minorEastAsia" w:hAnsi="Arial"/>
                <w:sz w:val="18"/>
              </w:rPr>
              <w:t>NOTE 8:</w:t>
            </w:r>
            <w:r w:rsidRPr="00CE68A7">
              <w:rPr>
                <w:rFonts w:ascii="Arial" w:eastAsiaTheme="minorEastAsia" w:hAnsi="Arial"/>
                <w:sz w:val="18"/>
              </w:rPr>
              <w:tab/>
            </w:r>
            <w:r w:rsidRPr="00CE68A7">
              <w:rPr>
                <w:rFonts w:ascii="Arial" w:eastAsiaTheme="minorEastAsia" w:hAnsi="Arial" w:hint="eastAsia"/>
                <w:sz w:val="18"/>
                <w:lang w:eastAsia="zh-TW"/>
              </w:rPr>
              <w:t>Void.</w:t>
            </w:r>
          </w:p>
          <w:p w14:paraId="41D3E5B2" w14:textId="77777777" w:rsidR="009A3717" w:rsidRPr="00CE68A7" w:rsidRDefault="009A3717" w:rsidP="00485297">
            <w:pPr>
              <w:spacing w:after="0"/>
              <w:ind w:left="851" w:hanging="851"/>
              <w:rPr>
                <w:rFonts w:ascii="Arial" w:eastAsiaTheme="minorEastAsia" w:hAnsi="Arial"/>
                <w:sz w:val="18"/>
                <w:lang w:eastAsia="zh-TW"/>
              </w:rPr>
            </w:pPr>
            <w:r w:rsidRPr="00CE68A7">
              <w:rPr>
                <w:rFonts w:ascii="Arial" w:eastAsiaTheme="minorEastAsia" w:hAnsi="Arial"/>
                <w:sz w:val="18"/>
              </w:rPr>
              <w:t>NOTE 9:</w:t>
            </w:r>
            <w:r w:rsidRPr="00CE68A7">
              <w:rPr>
                <w:rFonts w:ascii="Arial" w:eastAsiaTheme="minorEastAsia" w:hAnsi="Arial"/>
                <w:sz w:val="18"/>
              </w:rPr>
              <w:tab/>
            </w:r>
            <w:r w:rsidRPr="00CE68A7">
              <w:rPr>
                <w:rFonts w:ascii="Arial" w:eastAsiaTheme="minorEastAsia" w:hAnsi="Arial" w:hint="eastAsia"/>
                <w:sz w:val="18"/>
                <w:lang w:eastAsia="zh-TW"/>
              </w:rPr>
              <w:t>Void.</w:t>
            </w:r>
          </w:p>
          <w:p w14:paraId="791FA238" w14:textId="77777777" w:rsidR="009A3717" w:rsidRPr="00892587" w:rsidRDefault="009A3717" w:rsidP="00485297">
            <w:pPr>
              <w:pStyle w:val="TAN"/>
              <w:keepNext w:val="0"/>
              <w:keepLines w:val="0"/>
              <w:ind w:left="0" w:firstLine="0"/>
              <w:rPr>
                <w:rFonts w:eastAsia="DengXian"/>
                <w:szCs w:val="18"/>
                <w:lang w:eastAsia="zh-CN"/>
              </w:rPr>
            </w:pPr>
          </w:p>
        </w:tc>
      </w:tr>
    </w:tbl>
    <w:p w14:paraId="7257655C" w14:textId="77777777" w:rsidR="009A3717" w:rsidRPr="00CE68A7" w:rsidRDefault="009A3717" w:rsidP="009A3717">
      <w:pPr>
        <w:rPr>
          <w:rFonts w:eastAsiaTheme="minorEastAsia"/>
          <w:lang w:eastAsia="zh-TW"/>
        </w:rPr>
      </w:pPr>
    </w:p>
    <w:p w14:paraId="1DD85F47" w14:textId="77777777" w:rsidR="009A3717" w:rsidRPr="00CE68A7" w:rsidRDefault="009A3717" w:rsidP="009A3717">
      <w:pPr>
        <w:keepNext/>
        <w:keepLines/>
        <w:spacing w:before="60"/>
        <w:jc w:val="center"/>
        <w:rPr>
          <w:rFonts w:ascii="Arial" w:eastAsiaTheme="minorEastAsia" w:hAnsi="Arial"/>
          <w:b/>
        </w:rPr>
      </w:pPr>
      <w:r w:rsidRPr="00CE68A7">
        <w:rPr>
          <w:rFonts w:ascii="Arial" w:eastAsiaTheme="minorEastAsia" w:hAnsi="Arial"/>
          <w:b/>
          <w:lang w:eastAsia="zh-TW"/>
        </w:rPr>
        <w:t xml:space="preserve">Table </w:t>
      </w:r>
      <w:r w:rsidRPr="00CE68A7">
        <w:rPr>
          <w:rFonts w:ascii="Arial" w:eastAsiaTheme="minorEastAsia" w:hAnsi="Arial"/>
          <w:b/>
        </w:rPr>
        <w:t>6.2B.1.3-1</w:t>
      </w:r>
      <w:r w:rsidRPr="00CE68A7">
        <w:rPr>
          <w:rFonts w:ascii="Arial" w:eastAsiaTheme="minorEastAsia" w:hAnsi="Arial" w:hint="eastAsia"/>
          <w:b/>
          <w:lang w:eastAsia="zh-TW"/>
        </w:rPr>
        <w:t>a</w:t>
      </w:r>
      <w:r w:rsidRPr="00CE68A7">
        <w:rPr>
          <w:rFonts w:ascii="Arial" w:eastAsiaTheme="minorEastAsia" w:hAnsi="Arial"/>
          <w:b/>
          <w:lang w:eastAsia="zh-TW"/>
        </w:rPr>
        <w:t>: Per band power class applicable to REFSENS exceptions (two band UL EN-DC)</w:t>
      </w:r>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9A3717" w:rsidRPr="00CE68A7" w14:paraId="3135F933" w14:textId="77777777" w:rsidTr="000F5048">
        <w:trPr>
          <w:jc w:val="center"/>
        </w:trPr>
        <w:tc>
          <w:tcPr>
            <w:tcW w:w="1615" w:type="dxa"/>
            <w:vMerge w:val="restart"/>
            <w:vAlign w:val="center"/>
          </w:tcPr>
          <w:p w14:paraId="10CBED27" w14:textId="77777777" w:rsidR="009A3717" w:rsidRPr="00CE68A7" w:rsidRDefault="009A3717" w:rsidP="00485297">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CN"/>
              </w:rPr>
              <w:t xml:space="preserve">Inter-band </w:t>
            </w:r>
            <w:r w:rsidRPr="00CE68A7">
              <w:rPr>
                <w:rFonts w:ascii="Arial" w:eastAsiaTheme="minorEastAsia" w:hAnsi="Arial" w:hint="eastAsia"/>
                <w:b/>
                <w:sz w:val="18"/>
                <w:lang w:eastAsia="zh-TW"/>
              </w:rPr>
              <w:t>UL</w:t>
            </w:r>
          </w:p>
          <w:p w14:paraId="7A55BA25" w14:textId="77777777" w:rsidR="009A3717" w:rsidRPr="00CE68A7" w:rsidRDefault="009A3717" w:rsidP="00485297">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CN"/>
              </w:rPr>
              <w:t>power class</w:t>
            </w:r>
          </w:p>
          <w:p w14:paraId="45D31A7F" w14:textId="77777777" w:rsidR="009A3717" w:rsidRPr="00CE68A7" w:rsidRDefault="009A3717" w:rsidP="00485297">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(NOTE 1)</w:t>
            </w:r>
          </w:p>
        </w:tc>
        <w:tc>
          <w:tcPr>
            <w:tcW w:w="2789" w:type="dxa"/>
            <w:gridSpan w:val="2"/>
          </w:tcPr>
          <w:p w14:paraId="4EAC5A1F" w14:textId="77777777" w:rsidR="009A3717" w:rsidRPr="00CE68A7" w:rsidRDefault="009A3717" w:rsidP="00485297">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TW"/>
              </w:rPr>
              <w:t xml:space="preserve">Uplink bands of same power class </w:t>
            </w:r>
          </w:p>
        </w:tc>
        <w:tc>
          <w:tcPr>
            <w:tcW w:w="2789" w:type="dxa"/>
            <w:gridSpan w:val="2"/>
          </w:tcPr>
          <w:p w14:paraId="450A24E3" w14:textId="77777777" w:rsidR="009A3717" w:rsidRPr="00CE68A7" w:rsidRDefault="009A3717" w:rsidP="00485297">
            <w:pPr>
              <w:keepNext/>
              <w:keepLines/>
              <w:spacing w:after="0"/>
              <w:jc w:val="center"/>
              <w:rPr>
                <w:rFonts w:ascii="Arial" w:eastAsiaTheme="minorEastAsia" w:hAnsi="Arial"/>
                <w:b/>
                <w:sz w:val="18"/>
                <w:lang w:eastAsia="zh-TW"/>
              </w:rPr>
            </w:pPr>
            <w:r w:rsidRPr="00CE68A7">
              <w:rPr>
                <w:rFonts w:ascii="Arial" w:eastAsiaTheme="minorEastAsia" w:hAnsi="Arial"/>
                <w:b/>
                <w:sz w:val="18"/>
                <w:lang w:eastAsia="zh-TW"/>
              </w:rPr>
              <w:t xml:space="preserve">Uplink bands of different power class </w:t>
            </w:r>
          </w:p>
        </w:tc>
      </w:tr>
      <w:tr w:rsidR="009A3717" w:rsidRPr="00CE68A7" w14:paraId="183E7047" w14:textId="77777777" w:rsidTr="000F5048">
        <w:trPr>
          <w:jc w:val="center"/>
        </w:trPr>
        <w:tc>
          <w:tcPr>
            <w:tcW w:w="1615" w:type="dxa"/>
            <w:vMerge/>
            <w:vAlign w:val="center"/>
          </w:tcPr>
          <w:p w14:paraId="7EA5E01B" w14:textId="77777777" w:rsidR="009A3717" w:rsidRPr="00CE68A7" w:rsidRDefault="009A3717" w:rsidP="00485297">
            <w:pPr>
              <w:keepNext/>
              <w:keepLines/>
              <w:spacing w:after="0"/>
              <w:jc w:val="center"/>
              <w:rPr>
                <w:rFonts w:ascii="Arial" w:eastAsiaTheme="minorEastAsia" w:hAnsi="Arial"/>
                <w:b/>
                <w:sz w:val="18"/>
                <w:lang w:eastAsia="zh-TW"/>
              </w:rPr>
            </w:pPr>
          </w:p>
        </w:tc>
        <w:tc>
          <w:tcPr>
            <w:tcW w:w="1394" w:type="dxa"/>
          </w:tcPr>
          <w:p w14:paraId="3C93700F" w14:textId="77777777" w:rsidR="009A3717" w:rsidRPr="00CE68A7" w:rsidRDefault="009A3717" w:rsidP="00485297">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p>
        </w:tc>
        <w:tc>
          <w:tcPr>
            <w:tcW w:w="1395" w:type="dxa"/>
          </w:tcPr>
          <w:p w14:paraId="7F3EB9D9" w14:textId="77777777" w:rsidR="009A3717" w:rsidRPr="00CE68A7" w:rsidRDefault="009A3717" w:rsidP="00485297">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p>
        </w:tc>
        <w:tc>
          <w:tcPr>
            <w:tcW w:w="1394" w:type="dxa"/>
          </w:tcPr>
          <w:p w14:paraId="246CC833" w14:textId="77777777" w:rsidR="009A3717" w:rsidRPr="00CE68A7" w:rsidRDefault="009A3717" w:rsidP="00485297">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p>
        </w:tc>
        <w:tc>
          <w:tcPr>
            <w:tcW w:w="1395" w:type="dxa"/>
          </w:tcPr>
          <w:p w14:paraId="7C49047F" w14:textId="77777777" w:rsidR="009A3717" w:rsidRPr="00CE68A7" w:rsidRDefault="009A3717" w:rsidP="00485297">
            <w:pPr>
              <w:keepNext/>
              <w:keepLines/>
              <w:spacing w:after="0"/>
              <w:jc w:val="center"/>
              <w:rPr>
                <w:rFonts w:ascii="Arial" w:eastAsiaTheme="minorEastAsia" w:hAnsi="Arial"/>
                <w:b/>
                <w:sz w:val="18"/>
                <w:lang w:eastAsia="zh-TW"/>
              </w:rPr>
            </w:pPr>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p>
        </w:tc>
      </w:tr>
      <w:tr w:rsidR="009A3717" w:rsidRPr="00CE68A7" w14:paraId="64E689AF" w14:textId="77777777" w:rsidTr="000F5048">
        <w:trPr>
          <w:jc w:val="center"/>
        </w:trPr>
        <w:tc>
          <w:tcPr>
            <w:tcW w:w="1615" w:type="dxa"/>
            <w:tcBorders>
              <w:bottom w:val="single" w:sz="4" w:space="0" w:color="auto"/>
            </w:tcBorders>
            <w:vAlign w:val="center"/>
          </w:tcPr>
          <w:p w14:paraId="2E661C40" w14:textId="77777777" w:rsidR="009A3717" w:rsidRPr="00CE68A7" w:rsidRDefault="009A3717" w:rsidP="00485297">
            <w:pPr>
              <w:keepNext/>
              <w:keepLines/>
              <w:spacing w:after="0"/>
              <w:jc w:val="center"/>
              <w:rPr>
                <w:rFonts w:ascii="Arial" w:eastAsiaTheme="minorEastAsia" w:hAnsi="Arial"/>
                <w:sz w:val="18"/>
                <w:lang w:eastAsia="zh-CN"/>
              </w:rPr>
            </w:pPr>
            <w:r w:rsidRPr="00CE68A7">
              <w:rPr>
                <w:rFonts w:ascii="Arial" w:eastAsiaTheme="minorEastAsia" w:hAnsi="Arial" w:cs="Arial"/>
                <w:bCs/>
                <w:sz w:val="18"/>
                <w:szCs w:val="24"/>
                <w:lang w:val="en-US" w:eastAsia="zh-CN"/>
              </w:rPr>
              <w:t xml:space="preserve">Class 3 </w:t>
            </w:r>
          </w:p>
        </w:tc>
        <w:tc>
          <w:tcPr>
            <w:tcW w:w="1394" w:type="dxa"/>
            <w:tcBorders>
              <w:bottom w:val="single" w:sz="4" w:space="0" w:color="auto"/>
            </w:tcBorders>
          </w:tcPr>
          <w:p w14:paraId="1E568F88" w14:textId="77777777" w:rsidR="009A3717" w:rsidRPr="00CE68A7" w:rsidRDefault="009A3717" w:rsidP="00485297">
            <w:pPr>
              <w:keepNext/>
              <w:keepLines/>
              <w:spacing w:after="0"/>
              <w:jc w:val="center"/>
              <w:rPr>
                <w:rFonts w:ascii="Arial" w:eastAsiaTheme="minorEastAsia" w:hAnsi="Arial"/>
                <w:sz w:val="18"/>
                <w:lang w:eastAsia="zh-TW"/>
              </w:rPr>
            </w:pPr>
            <w:r w:rsidRPr="00CE68A7">
              <w:rPr>
                <w:rFonts w:ascii="Arial" w:eastAsiaTheme="minorEastAsia" w:hAnsi="Arial" w:cs="Arial"/>
                <w:bCs/>
                <w:sz w:val="18"/>
                <w:szCs w:val="24"/>
                <w:lang w:val="en-US" w:eastAsia="zh-TW"/>
              </w:rPr>
              <w:t>Class 3</w:t>
            </w:r>
          </w:p>
        </w:tc>
        <w:tc>
          <w:tcPr>
            <w:tcW w:w="1395" w:type="dxa"/>
            <w:tcBorders>
              <w:bottom w:val="single" w:sz="4" w:space="0" w:color="auto"/>
            </w:tcBorders>
          </w:tcPr>
          <w:p w14:paraId="79CD046F" w14:textId="77777777" w:rsidR="009A3717" w:rsidRPr="00CE68A7" w:rsidRDefault="009A3717" w:rsidP="00485297">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3</w:t>
            </w:r>
          </w:p>
        </w:tc>
        <w:tc>
          <w:tcPr>
            <w:tcW w:w="1394" w:type="dxa"/>
            <w:tcBorders>
              <w:bottom w:val="single" w:sz="4" w:space="0" w:color="auto"/>
            </w:tcBorders>
          </w:tcPr>
          <w:p w14:paraId="493000B9" w14:textId="77777777" w:rsidR="009A3717" w:rsidRPr="00CE68A7" w:rsidRDefault="009A3717" w:rsidP="00485297">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3</w:t>
            </w:r>
          </w:p>
        </w:tc>
        <w:tc>
          <w:tcPr>
            <w:tcW w:w="1395" w:type="dxa"/>
            <w:tcBorders>
              <w:bottom w:val="single" w:sz="4" w:space="0" w:color="auto"/>
            </w:tcBorders>
          </w:tcPr>
          <w:p w14:paraId="51989059" w14:textId="77777777" w:rsidR="009A3717" w:rsidRPr="00CE68A7" w:rsidRDefault="009A3717" w:rsidP="00485297">
            <w:pPr>
              <w:keepNext/>
              <w:keepLines/>
              <w:spacing w:after="0"/>
              <w:jc w:val="center"/>
              <w:rPr>
                <w:rFonts w:ascii="Arial" w:eastAsiaTheme="minorEastAsia" w:hAnsi="Arial"/>
                <w:sz w:val="18"/>
                <w:lang w:eastAsia="ko-KR"/>
              </w:rPr>
            </w:pPr>
            <w:r w:rsidRPr="00CE68A7">
              <w:rPr>
                <w:rFonts w:ascii="Arial" w:eastAsiaTheme="minorEastAsia" w:hAnsi="Arial"/>
                <w:bCs/>
                <w:sz w:val="18"/>
                <w:szCs w:val="24"/>
                <w:lang w:val="en-US" w:eastAsia="ko-KR"/>
              </w:rPr>
              <w:t>Class 5</w:t>
            </w:r>
          </w:p>
        </w:tc>
      </w:tr>
      <w:tr w:rsidR="009A3717" w:rsidRPr="00CE68A7" w14:paraId="72E70A0C" w14:textId="77777777" w:rsidTr="000F5048">
        <w:trPr>
          <w:jc w:val="center"/>
        </w:trPr>
        <w:tc>
          <w:tcPr>
            <w:tcW w:w="1615" w:type="dxa"/>
            <w:tcBorders>
              <w:bottom w:val="nil"/>
            </w:tcBorders>
            <w:vAlign w:val="center"/>
          </w:tcPr>
          <w:p w14:paraId="7B3CF93B" w14:textId="77777777" w:rsidR="009A3717" w:rsidRPr="00CE68A7" w:rsidRDefault="009A3717" w:rsidP="00485297">
            <w:pPr>
              <w:keepNext/>
              <w:keepLines/>
              <w:spacing w:after="0"/>
              <w:jc w:val="center"/>
              <w:rPr>
                <w:rFonts w:ascii="Arial" w:eastAsiaTheme="minorEastAsia" w:hAnsi="Arial"/>
                <w:sz w:val="18"/>
                <w:lang w:eastAsia="zh-TW"/>
              </w:rPr>
            </w:pPr>
            <w:r w:rsidRPr="00CE68A7">
              <w:rPr>
                <w:rFonts w:ascii="Arial" w:eastAsiaTheme="minorEastAsia" w:hAnsi="Arial"/>
                <w:sz w:val="18"/>
                <w:lang w:eastAsia="zh-TW"/>
              </w:rPr>
              <w:t>Class 2</w:t>
            </w:r>
          </w:p>
        </w:tc>
        <w:tc>
          <w:tcPr>
            <w:tcW w:w="1394" w:type="dxa"/>
            <w:tcBorders>
              <w:bottom w:val="nil"/>
            </w:tcBorders>
          </w:tcPr>
          <w:p w14:paraId="6D323388" w14:textId="77777777" w:rsidR="009A3717" w:rsidRPr="00CE68A7" w:rsidRDefault="009A3717" w:rsidP="00485297">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3</w:t>
            </w:r>
          </w:p>
        </w:tc>
        <w:tc>
          <w:tcPr>
            <w:tcW w:w="1395" w:type="dxa"/>
            <w:tcBorders>
              <w:bottom w:val="nil"/>
            </w:tcBorders>
          </w:tcPr>
          <w:p w14:paraId="39EFE636" w14:textId="77777777" w:rsidR="009A3717" w:rsidRPr="00CE68A7" w:rsidRDefault="009A3717" w:rsidP="00485297">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3</w:t>
            </w:r>
          </w:p>
        </w:tc>
        <w:tc>
          <w:tcPr>
            <w:tcW w:w="1394" w:type="dxa"/>
            <w:tcBorders>
              <w:bottom w:val="nil"/>
            </w:tcBorders>
          </w:tcPr>
          <w:p w14:paraId="435F7E8F" w14:textId="77777777" w:rsidR="009A3717" w:rsidRPr="00CE68A7" w:rsidRDefault="009A3717" w:rsidP="00485297">
            <w:pPr>
              <w:keepNext/>
              <w:keepLines/>
              <w:spacing w:after="0"/>
              <w:jc w:val="center"/>
              <w:rPr>
                <w:rFonts w:ascii="Arial" w:eastAsiaTheme="minorEastAsia" w:hAnsi="Arial"/>
                <w:sz w:val="18"/>
                <w:lang w:eastAsia="zh-TW"/>
              </w:rPr>
            </w:pPr>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3</w:t>
            </w:r>
          </w:p>
        </w:tc>
        <w:tc>
          <w:tcPr>
            <w:tcW w:w="1395" w:type="dxa"/>
            <w:tcBorders>
              <w:bottom w:val="nil"/>
            </w:tcBorders>
          </w:tcPr>
          <w:p w14:paraId="4186FEBA" w14:textId="77777777" w:rsidR="009A3717" w:rsidRPr="00CE68A7" w:rsidRDefault="009A3717" w:rsidP="00485297">
            <w:pPr>
              <w:keepNext/>
              <w:keepLines/>
              <w:spacing w:after="0"/>
              <w:jc w:val="center"/>
              <w:rPr>
                <w:rFonts w:ascii="Arial" w:eastAsiaTheme="minorEastAsia" w:hAnsi="Arial"/>
                <w:sz w:val="18"/>
                <w:lang w:eastAsia="zh-TW"/>
              </w:rPr>
            </w:pPr>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2</w:t>
            </w:r>
          </w:p>
        </w:tc>
      </w:tr>
      <w:tr w:rsidR="009A3717" w:rsidRPr="00CE68A7" w14:paraId="36F6DF6F" w14:textId="77777777" w:rsidTr="000F5048">
        <w:trPr>
          <w:jc w:val="center"/>
        </w:trPr>
        <w:tc>
          <w:tcPr>
            <w:tcW w:w="1615" w:type="dxa"/>
            <w:tcBorders>
              <w:top w:val="nil"/>
            </w:tcBorders>
            <w:vAlign w:val="center"/>
          </w:tcPr>
          <w:p w14:paraId="24795E74" w14:textId="77777777" w:rsidR="009A3717" w:rsidRPr="00CE68A7" w:rsidRDefault="009A3717" w:rsidP="00485297">
            <w:pPr>
              <w:keepNext/>
              <w:keepLines/>
              <w:spacing w:after="0"/>
              <w:jc w:val="center"/>
              <w:rPr>
                <w:rFonts w:ascii="Arial" w:eastAsiaTheme="minorEastAsia" w:hAnsi="Arial" w:cs="Arial"/>
                <w:sz w:val="18"/>
                <w:szCs w:val="24"/>
                <w:lang w:eastAsia="zh-CN"/>
              </w:rPr>
            </w:pPr>
          </w:p>
        </w:tc>
        <w:tc>
          <w:tcPr>
            <w:tcW w:w="1394" w:type="dxa"/>
            <w:tcBorders>
              <w:top w:val="nil"/>
            </w:tcBorders>
          </w:tcPr>
          <w:p w14:paraId="5F2957CA" w14:textId="77777777" w:rsidR="009A3717" w:rsidRPr="00CE68A7" w:rsidRDefault="009A3717" w:rsidP="00485297">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2</w:t>
            </w:r>
          </w:p>
        </w:tc>
        <w:tc>
          <w:tcPr>
            <w:tcW w:w="1395" w:type="dxa"/>
            <w:tcBorders>
              <w:top w:val="nil"/>
            </w:tcBorders>
          </w:tcPr>
          <w:p w14:paraId="5019BD71" w14:textId="77777777" w:rsidR="009A3717" w:rsidRPr="00CE68A7" w:rsidRDefault="009A3717" w:rsidP="00485297">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2</w:t>
            </w:r>
          </w:p>
        </w:tc>
        <w:tc>
          <w:tcPr>
            <w:tcW w:w="1394" w:type="dxa"/>
            <w:tcBorders>
              <w:top w:val="nil"/>
            </w:tcBorders>
          </w:tcPr>
          <w:p w14:paraId="068588D2" w14:textId="77777777" w:rsidR="009A3717" w:rsidRPr="00CE68A7" w:rsidRDefault="009A3717" w:rsidP="00485297">
            <w:pPr>
              <w:keepNext/>
              <w:keepLines/>
              <w:spacing w:after="0"/>
              <w:jc w:val="center"/>
              <w:rPr>
                <w:rFonts w:ascii="Arial" w:eastAsiaTheme="minorEastAsia" w:hAnsi="Arial" w:cs="Arial"/>
                <w:sz w:val="18"/>
                <w:szCs w:val="24"/>
                <w:lang w:eastAsia="zh-TW"/>
              </w:rPr>
            </w:pPr>
            <w:r w:rsidRPr="00CE68A7">
              <w:rPr>
                <w:rFonts w:ascii="Arial" w:eastAsiaTheme="minorEastAsia" w:hAnsi="Arial"/>
                <w:sz w:val="18"/>
                <w:lang w:eastAsia="ko-KR"/>
              </w:rPr>
              <w:t>Class 2</w:t>
            </w:r>
          </w:p>
        </w:tc>
        <w:tc>
          <w:tcPr>
            <w:tcW w:w="1395" w:type="dxa"/>
            <w:tcBorders>
              <w:top w:val="nil"/>
            </w:tcBorders>
          </w:tcPr>
          <w:p w14:paraId="4BDEA1ED" w14:textId="77777777" w:rsidR="009A3717" w:rsidRPr="00CE68A7" w:rsidRDefault="009A3717" w:rsidP="00485297">
            <w:pPr>
              <w:keepNext/>
              <w:keepLines/>
              <w:spacing w:after="0"/>
              <w:jc w:val="center"/>
              <w:rPr>
                <w:rFonts w:ascii="Arial" w:eastAsiaTheme="minorEastAsia" w:hAnsi="Arial" w:cs="Arial"/>
                <w:sz w:val="18"/>
                <w:szCs w:val="24"/>
                <w:lang w:eastAsia="zh-TW"/>
              </w:rPr>
            </w:pPr>
            <w:r w:rsidRPr="00CE68A7">
              <w:rPr>
                <w:rFonts w:ascii="Arial" w:eastAsiaTheme="minorEastAsia" w:hAnsi="Arial"/>
                <w:sz w:val="18"/>
                <w:lang w:eastAsia="ko-KR"/>
              </w:rPr>
              <w:t>Class 3</w:t>
            </w:r>
          </w:p>
        </w:tc>
      </w:tr>
      <w:tr w:rsidR="009A3717" w:rsidRPr="00CE68A7" w14:paraId="735E72F3" w14:textId="77777777" w:rsidTr="000F5048">
        <w:trPr>
          <w:jc w:val="center"/>
        </w:trPr>
        <w:tc>
          <w:tcPr>
            <w:tcW w:w="1615" w:type="dxa"/>
            <w:vAlign w:val="center"/>
          </w:tcPr>
          <w:p w14:paraId="37E6731A" w14:textId="77777777" w:rsidR="009A3717" w:rsidRPr="00CE68A7" w:rsidRDefault="009A3717" w:rsidP="00485297">
            <w:pPr>
              <w:keepNext/>
              <w:keepLines/>
              <w:spacing w:after="0"/>
              <w:jc w:val="center"/>
              <w:rPr>
                <w:rFonts w:ascii="Arial" w:eastAsiaTheme="minorEastAsia" w:hAnsi="Arial"/>
                <w:sz w:val="18"/>
                <w:lang w:eastAsia="zh-CN"/>
              </w:rPr>
            </w:pPr>
            <w:r w:rsidRPr="00CE68A7">
              <w:rPr>
                <w:rFonts w:ascii="Arial" w:eastAsiaTheme="minorEastAsia" w:hAnsi="Arial"/>
                <w:sz w:val="18"/>
                <w:lang w:eastAsia="zh-CN"/>
              </w:rPr>
              <w:t>Class 1.5</w:t>
            </w:r>
          </w:p>
        </w:tc>
        <w:tc>
          <w:tcPr>
            <w:tcW w:w="1394" w:type="dxa"/>
          </w:tcPr>
          <w:p w14:paraId="1EDA74C1" w14:textId="77777777" w:rsidR="009A3717" w:rsidRPr="00CE68A7" w:rsidRDefault="009A3717" w:rsidP="00485297">
            <w:pPr>
              <w:keepNext/>
              <w:keepLines/>
              <w:spacing w:after="0"/>
              <w:jc w:val="center"/>
              <w:rPr>
                <w:rFonts w:ascii="Arial" w:eastAsiaTheme="minorEastAsia" w:hAnsi="Arial" w:cs="Arial"/>
                <w:sz w:val="18"/>
                <w:szCs w:val="24"/>
                <w:lang w:eastAsia="zh-TW"/>
              </w:rPr>
            </w:pPr>
            <w:r w:rsidRPr="00CE68A7">
              <w:rPr>
                <w:rFonts w:ascii="Arial" w:eastAsiaTheme="minorEastAsia" w:hAnsi="Arial" w:cs="Arial"/>
                <w:sz w:val="18"/>
                <w:szCs w:val="24"/>
                <w:lang w:eastAsia="zh-TW"/>
              </w:rPr>
              <w:t>Class 2</w:t>
            </w:r>
          </w:p>
        </w:tc>
        <w:tc>
          <w:tcPr>
            <w:tcW w:w="1395" w:type="dxa"/>
          </w:tcPr>
          <w:p w14:paraId="3DBDCE74" w14:textId="77777777" w:rsidR="009A3717" w:rsidRPr="00CE68A7" w:rsidRDefault="009A3717" w:rsidP="00485297">
            <w:pPr>
              <w:keepNext/>
              <w:keepLines/>
              <w:spacing w:after="0"/>
              <w:jc w:val="center"/>
              <w:rPr>
                <w:rFonts w:ascii="Arial" w:eastAsiaTheme="minorEastAsia" w:hAnsi="Arial"/>
                <w:sz w:val="18"/>
                <w:szCs w:val="24"/>
                <w:lang w:eastAsia="ko-KR"/>
              </w:rPr>
            </w:pPr>
            <w:r w:rsidRPr="00CE68A7">
              <w:rPr>
                <w:rFonts w:ascii="Arial" w:eastAsiaTheme="minorEastAsia" w:hAnsi="Arial"/>
                <w:sz w:val="18"/>
                <w:szCs w:val="24"/>
                <w:lang w:eastAsia="ko-KR"/>
              </w:rPr>
              <w:t>Class 2</w:t>
            </w:r>
          </w:p>
        </w:tc>
        <w:tc>
          <w:tcPr>
            <w:tcW w:w="1394" w:type="dxa"/>
          </w:tcPr>
          <w:p w14:paraId="35A616C7" w14:textId="77777777" w:rsidR="009A3717" w:rsidRPr="00CE68A7" w:rsidRDefault="009A3717" w:rsidP="00485297">
            <w:pPr>
              <w:keepNext/>
              <w:keepLines/>
              <w:spacing w:after="0"/>
              <w:jc w:val="center"/>
              <w:rPr>
                <w:rFonts w:ascii="Arial" w:eastAsiaTheme="minorEastAsia" w:hAnsi="Arial" w:cs="Arial"/>
                <w:sz w:val="18"/>
                <w:szCs w:val="24"/>
                <w:lang w:eastAsia="ko-KR"/>
              </w:rPr>
            </w:pPr>
          </w:p>
        </w:tc>
        <w:tc>
          <w:tcPr>
            <w:tcW w:w="1395" w:type="dxa"/>
          </w:tcPr>
          <w:p w14:paraId="3FC49394" w14:textId="77777777" w:rsidR="009A3717" w:rsidRPr="00CE68A7" w:rsidRDefault="009A3717" w:rsidP="00485297">
            <w:pPr>
              <w:keepNext/>
              <w:keepLines/>
              <w:spacing w:after="0"/>
              <w:jc w:val="center"/>
              <w:rPr>
                <w:rFonts w:ascii="Arial" w:eastAsiaTheme="minorEastAsia" w:hAnsi="Arial" w:cs="Arial"/>
                <w:sz w:val="18"/>
                <w:szCs w:val="24"/>
                <w:lang w:eastAsia="ko-KR"/>
              </w:rPr>
            </w:pPr>
          </w:p>
        </w:tc>
      </w:tr>
      <w:tr w:rsidR="009A3717" w:rsidRPr="00CE68A7" w14:paraId="0A79A864" w14:textId="77777777" w:rsidTr="000F5048">
        <w:trPr>
          <w:jc w:val="center"/>
        </w:trPr>
        <w:tc>
          <w:tcPr>
            <w:tcW w:w="7193" w:type="dxa"/>
            <w:gridSpan w:val="5"/>
            <w:vAlign w:val="center"/>
          </w:tcPr>
          <w:p w14:paraId="096CBA7C" w14:textId="77777777" w:rsidR="009A3717" w:rsidRPr="00CE68A7" w:rsidRDefault="009A3717" w:rsidP="00485297">
            <w:pPr>
              <w:keepNext/>
              <w:keepLines/>
              <w:spacing w:after="0"/>
              <w:ind w:left="851" w:hanging="851"/>
              <w:rPr>
                <w:rFonts w:ascii="Arial" w:eastAsiaTheme="minorEastAsia" w:hAnsi="Arial"/>
                <w:sz w:val="18"/>
                <w:lang w:eastAsia="zh-TW"/>
              </w:rPr>
            </w:pPr>
            <w:r w:rsidRPr="00CE68A7">
              <w:rPr>
                <w:rFonts w:ascii="Arial" w:eastAsiaTheme="minorEastAsia" w:hAnsi="Arial"/>
                <w:sz w:val="18"/>
              </w:rPr>
              <w:t>NOTE 1:</w:t>
            </w:r>
            <w:r w:rsidRPr="00CE68A7">
              <w:rPr>
                <w:rFonts w:ascii="Arial" w:eastAsiaTheme="minorEastAsia" w:hAnsi="Arial"/>
                <w:sz w:val="18"/>
              </w:rPr>
              <w:tab/>
              <w:t xml:space="preserve">Indicated by </w:t>
            </w:r>
            <w:r w:rsidRPr="00CE68A7">
              <w:rPr>
                <w:rFonts w:ascii="Arial" w:eastAsiaTheme="minorEastAsia" w:hAnsi="Arial"/>
                <w:i/>
                <w:iCs/>
                <w:sz w:val="18"/>
              </w:rPr>
              <w:t>powerClass/powerClass-v1610</w:t>
            </w:r>
            <w:r w:rsidRPr="00CE68A7">
              <w:rPr>
                <w:rFonts w:ascii="Arial" w:eastAsiaTheme="minorEastAsia" w:hAnsi="Arial"/>
                <w:sz w:val="18"/>
              </w:rPr>
              <w:t>.</w:t>
            </w:r>
          </w:p>
          <w:p w14:paraId="2B3AD13C" w14:textId="77777777" w:rsidR="009A3717" w:rsidRPr="00CE68A7" w:rsidRDefault="009A3717" w:rsidP="00485297">
            <w:pPr>
              <w:keepNext/>
              <w:keepLines/>
              <w:spacing w:after="0"/>
              <w:ind w:left="851" w:hanging="851"/>
              <w:rPr>
                <w:rFonts w:ascii="Arial" w:eastAsiaTheme="minorEastAsia" w:hAnsi="Arial"/>
                <w:sz w:val="18"/>
                <w:lang w:eastAsia="zh-TW"/>
              </w:rPr>
            </w:pPr>
            <w:r w:rsidRPr="00CE68A7">
              <w:rPr>
                <w:rFonts w:ascii="Arial" w:eastAsiaTheme="minorEastAsia" w:hAnsi="Arial" w:hint="eastAsia"/>
                <w:sz w:val="18"/>
                <w:lang w:eastAsia="zh-TW"/>
              </w:rPr>
              <w:t xml:space="preserve">NOTE </w:t>
            </w:r>
            <w:r w:rsidRPr="00CE68A7">
              <w:rPr>
                <w:rFonts w:ascii="Arial" w:eastAsiaTheme="minorEastAsia" w:hAnsi="Arial"/>
                <w:sz w:val="18"/>
                <w:lang w:eastAsia="zh-TW"/>
              </w:rPr>
              <w:t>2</w:t>
            </w:r>
            <w:r w:rsidRPr="00CE68A7">
              <w:rPr>
                <w:rFonts w:ascii="Arial" w:eastAsiaTheme="minorEastAsia" w:hAnsi="Arial" w:hint="eastAsia"/>
                <w:sz w:val="18"/>
                <w:lang w:eastAsia="zh-TW"/>
              </w:rPr>
              <w:t xml:space="preserve">:   For the FDD </w:t>
            </w:r>
            <w:r w:rsidRPr="00CE68A7">
              <w:rPr>
                <w:rFonts w:ascii="Arial" w:eastAsiaTheme="minorEastAsia" w:hAnsi="Arial"/>
                <w:sz w:val="18"/>
                <w:lang w:eastAsia="zh-TW"/>
              </w:rPr>
              <w:t>E-UTRA band</w:t>
            </w:r>
            <w:r w:rsidRPr="00CE68A7">
              <w:rPr>
                <w:rFonts w:ascii="Arial" w:eastAsiaTheme="minorEastAsia" w:hAnsi="Arial" w:hint="eastAsia"/>
                <w:sz w:val="18"/>
                <w:lang w:eastAsia="zh-TW"/>
              </w:rPr>
              <w:t>, only Class 3 is applicable.</w:t>
            </w:r>
          </w:p>
        </w:tc>
      </w:tr>
    </w:tbl>
    <w:p w14:paraId="783DC3A4" w14:textId="77777777" w:rsidR="009A3717" w:rsidRPr="00892587" w:rsidRDefault="009A3717" w:rsidP="009A3717">
      <w:pPr>
        <w:rPr>
          <w:rFonts w:eastAsia="DengXian"/>
          <w:lang w:eastAsia="zh-CN"/>
        </w:rPr>
      </w:pPr>
    </w:p>
    <w:p w14:paraId="74875712" w14:textId="77777777" w:rsidR="009A3717" w:rsidRDefault="009A3717" w:rsidP="009A3717">
      <w:pPr>
        <w:pStyle w:val="Heading2"/>
        <w:rPr>
          <w:rFonts w:eastAsia="??"/>
          <w:color w:val="FF0000"/>
          <w:szCs w:val="32"/>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79C06380" w14:textId="77777777" w:rsidR="009A3717" w:rsidRPr="00DC7310" w:rsidRDefault="009A3717" w:rsidP="009A3717">
      <w:pPr>
        <w:pStyle w:val="Heading5"/>
        <w:keepNext w:val="0"/>
        <w:keepLines w:val="0"/>
      </w:pPr>
      <w:r w:rsidRPr="00DC7310">
        <w:t>6.2B.4.2.3</w:t>
      </w:r>
      <w:r w:rsidRPr="00DC7310">
        <w:tab/>
        <w:t>Inter-band EN-DC within FR1</w:t>
      </w:r>
    </w:p>
    <w:p w14:paraId="64B61C56" w14:textId="77777777" w:rsidR="009A3717" w:rsidRPr="00DC7310" w:rsidRDefault="009A3717" w:rsidP="009A3717">
      <w:pPr>
        <w:pStyle w:val="Heading6"/>
        <w:keepNext w:val="0"/>
        <w:keepLines w:val="0"/>
      </w:pPr>
      <w:r w:rsidRPr="00DC7310">
        <w:t>6.2B.4.2.3.1</w:t>
      </w:r>
      <w:r w:rsidRPr="00DC7310">
        <w:tab/>
        <w:t>ΔT</w:t>
      </w:r>
      <w:r w:rsidRPr="00DC7310">
        <w:rPr>
          <w:vertAlign w:val="subscript"/>
        </w:rPr>
        <w:t>IB,c</w:t>
      </w:r>
      <w:r w:rsidRPr="00DC7310">
        <w:t xml:space="preserve"> for EN-DC two bands</w:t>
      </w:r>
    </w:p>
    <w:p w14:paraId="3969EC61" w14:textId="77777777" w:rsidR="009A3717" w:rsidRPr="00DC7310" w:rsidRDefault="009A3717" w:rsidP="009A3717">
      <w:pPr>
        <w:pStyle w:val="TH"/>
        <w:keepNext w:val="0"/>
        <w:keepLines w:val="0"/>
      </w:pPr>
      <w:r w:rsidRPr="00DC7310">
        <w:t>Table 6.2B.4.2.3.1-1: ΔT</w:t>
      </w:r>
      <w:r w:rsidRPr="00DC7310">
        <w:rPr>
          <w:vertAlign w:val="subscript"/>
        </w:rPr>
        <w:t>IB,c</w:t>
      </w:r>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gridCol w:w="6"/>
      </w:tblGrid>
      <w:tr w:rsidR="009A3717" w:rsidRPr="00DC7310" w14:paraId="5CC3F9EE" w14:textId="77777777" w:rsidTr="000F5048">
        <w:trPr>
          <w:gridAfter w:val="1"/>
          <w:wAfter w:w="6" w:type="dxa"/>
          <w:tblHeader/>
          <w:jc w:val="center"/>
        </w:trPr>
        <w:tc>
          <w:tcPr>
            <w:tcW w:w="2552" w:type="dxa"/>
            <w:vMerge w:val="restart"/>
          </w:tcPr>
          <w:p w14:paraId="2F9E169D" w14:textId="77777777" w:rsidR="009A3717" w:rsidRPr="00DC7310" w:rsidRDefault="009A3717" w:rsidP="00485297">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5806" w:type="dxa"/>
            <w:gridSpan w:val="2"/>
          </w:tcPr>
          <w:p w14:paraId="5ED6428D" w14:textId="77777777" w:rsidR="009A3717" w:rsidRPr="00DC7310" w:rsidRDefault="009A3717" w:rsidP="00485297">
            <w:pPr>
              <w:spacing w:after="0"/>
              <w:jc w:val="center"/>
              <w:rPr>
                <w:rFonts w:ascii="Arial" w:hAnsi="Arial"/>
                <w:b/>
                <w:sz w:val="18"/>
              </w:rPr>
            </w:pPr>
            <w:r w:rsidRPr="00DC7310">
              <w:rPr>
                <w:rFonts w:ascii="Arial" w:hAnsi="Arial"/>
                <w:b/>
                <w:sz w:val="18"/>
              </w:rPr>
              <w:t>ΔT</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7</w:t>
            </w:r>
          </w:p>
        </w:tc>
      </w:tr>
      <w:tr w:rsidR="009A3717" w:rsidRPr="00DC7310" w14:paraId="5005E218" w14:textId="77777777" w:rsidTr="000F5048">
        <w:trPr>
          <w:gridAfter w:val="1"/>
          <w:wAfter w:w="6" w:type="dxa"/>
          <w:tblHeader/>
          <w:jc w:val="center"/>
        </w:trPr>
        <w:tc>
          <w:tcPr>
            <w:tcW w:w="2552" w:type="dxa"/>
            <w:vMerge/>
            <w:tcBorders>
              <w:bottom w:val="single" w:sz="4" w:space="0" w:color="auto"/>
            </w:tcBorders>
          </w:tcPr>
          <w:p w14:paraId="65581014" w14:textId="77777777" w:rsidR="009A3717" w:rsidRPr="00DC7310" w:rsidRDefault="009A3717" w:rsidP="00485297">
            <w:pPr>
              <w:spacing w:after="0"/>
              <w:jc w:val="center"/>
              <w:rPr>
                <w:rFonts w:ascii="Arial" w:hAnsi="Arial"/>
                <w:b/>
                <w:sz w:val="18"/>
              </w:rPr>
            </w:pPr>
          </w:p>
        </w:tc>
        <w:tc>
          <w:tcPr>
            <w:tcW w:w="5806" w:type="dxa"/>
            <w:gridSpan w:val="2"/>
          </w:tcPr>
          <w:p w14:paraId="7E6DA953" w14:textId="77777777" w:rsidR="009A3717" w:rsidRPr="00DC7310" w:rsidRDefault="009A3717" w:rsidP="00485297">
            <w:pPr>
              <w:spacing w:after="0"/>
              <w:jc w:val="center"/>
              <w:rPr>
                <w:rFonts w:ascii="Arial" w:hAnsi="Arial"/>
                <w:b/>
                <w:sz w:val="18"/>
                <w:lang w:eastAsia="zh-CN"/>
              </w:rPr>
            </w:pPr>
            <w:r w:rsidRPr="00DC7310">
              <w:rPr>
                <w:rFonts w:ascii="Arial" w:hAnsi="Arial" w:hint="eastAsia"/>
                <w:b/>
                <w:sz w:val="18"/>
                <w:lang w:eastAsia="zh-CN"/>
              </w:rPr>
              <w:t>C</w:t>
            </w:r>
            <w:r w:rsidRPr="00DC7310">
              <w:rPr>
                <w:rFonts w:ascii="Arial" w:hAnsi="Arial"/>
                <w:b/>
                <w:sz w:val="18"/>
                <w:lang w:eastAsia="zh-CN"/>
              </w:rPr>
              <w:t>omponent</w:t>
            </w:r>
            <w:r>
              <w:rPr>
                <w:rFonts w:ascii="Arial" w:hAnsi="Arial"/>
                <w:b/>
                <w:sz w:val="18"/>
                <w:lang w:eastAsia="zh-CN"/>
              </w:rPr>
              <w:t xml:space="preserve"> </w:t>
            </w:r>
            <w:r w:rsidRPr="00DC7310">
              <w:rPr>
                <w:rFonts w:ascii="Arial" w:hAnsi="Arial"/>
                <w:b/>
                <w:sz w:val="18"/>
                <w:lang w:eastAsia="zh-CN"/>
              </w:rPr>
              <w:t>band</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order</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bands</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configuration</w:t>
            </w:r>
            <w:r w:rsidRPr="00DC7310">
              <w:rPr>
                <w:rFonts w:ascii="Arial" w:hAnsi="Arial"/>
                <w:b/>
                <w:sz w:val="18"/>
                <w:vertAlign w:val="superscript"/>
                <w:lang w:eastAsia="zh-CN"/>
              </w:rPr>
              <w:t>8</w:t>
            </w:r>
          </w:p>
        </w:tc>
      </w:tr>
      <w:tr w:rsidR="009A3717" w:rsidRPr="00DC7310" w14:paraId="18EA6FED" w14:textId="77777777" w:rsidTr="000F5048">
        <w:trPr>
          <w:gridAfter w:val="1"/>
          <w:wAfter w:w="6" w:type="dxa"/>
          <w:jc w:val="center"/>
        </w:trPr>
        <w:tc>
          <w:tcPr>
            <w:tcW w:w="2552" w:type="dxa"/>
            <w:tcBorders>
              <w:bottom w:val="single" w:sz="4" w:space="0" w:color="auto"/>
            </w:tcBorders>
          </w:tcPr>
          <w:p w14:paraId="0CBF7FD3" w14:textId="77777777" w:rsidR="009A3717" w:rsidRPr="00DC7310" w:rsidRDefault="009A3717" w:rsidP="00485297">
            <w:pPr>
              <w:spacing w:after="0"/>
              <w:jc w:val="center"/>
              <w:rPr>
                <w:rFonts w:ascii="Arial" w:hAnsi="Arial"/>
                <w:sz w:val="18"/>
                <w:szCs w:val="18"/>
                <w:lang w:eastAsia="zh-CN"/>
              </w:rPr>
            </w:pPr>
            <w:r w:rsidRPr="00DC7310">
              <w:rPr>
                <w:rFonts w:ascii="Arial" w:hAnsi="Arial"/>
                <w:sz w:val="18"/>
                <w:lang w:eastAsia="zh-CN"/>
              </w:rPr>
              <w:t>DC_1_n3</w:t>
            </w:r>
          </w:p>
        </w:tc>
        <w:tc>
          <w:tcPr>
            <w:tcW w:w="2835" w:type="dxa"/>
          </w:tcPr>
          <w:p w14:paraId="2997719C"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31EE2ABD" w14:textId="77777777" w:rsidR="009A3717" w:rsidRPr="00DC7310" w:rsidRDefault="009A3717" w:rsidP="00485297">
            <w:pPr>
              <w:spacing w:after="0"/>
              <w:jc w:val="center"/>
              <w:rPr>
                <w:rFonts w:ascii="Arial" w:hAnsi="Arial"/>
                <w:sz w:val="18"/>
              </w:rPr>
            </w:pPr>
            <w:r w:rsidRPr="00DC7310">
              <w:rPr>
                <w:rFonts w:ascii="Arial" w:eastAsia="Calibri" w:hAnsi="Arial"/>
                <w:sz w:val="18"/>
                <w:szCs w:val="18"/>
                <w:lang w:eastAsia="ja-JP"/>
              </w:rPr>
              <w:t>0.3</w:t>
            </w:r>
          </w:p>
        </w:tc>
      </w:tr>
      <w:tr w:rsidR="009A3717" w:rsidRPr="00DC7310" w14:paraId="581E0135" w14:textId="77777777" w:rsidTr="000F5048">
        <w:trPr>
          <w:gridAfter w:val="1"/>
          <w:wAfter w:w="6" w:type="dxa"/>
          <w:jc w:val="center"/>
        </w:trPr>
        <w:tc>
          <w:tcPr>
            <w:tcW w:w="2552" w:type="dxa"/>
            <w:tcBorders>
              <w:bottom w:val="single" w:sz="4" w:space="0" w:color="auto"/>
            </w:tcBorders>
          </w:tcPr>
          <w:p w14:paraId="74D493B6" w14:textId="77777777" w:rsidR="009A3717" w:rsidRPr="00DC7310" w:rsidRDefault="009A3717" w:rsidP="00485297">
            <w:pPr>
              <w:spacing w:after="0"/>
              <w:jc w:val="center"/>
              <w:rPr>
                <w:rFonts w:ascii="Arial" w:hAnsi="Arial"/>
                <w:sz w:val="18"/>
                <w:szCs w:val="18"/>
                <w:lang w:eastAsia="zh-CN"/>
              </w:rPr>
            </w:pPr>
            <w:r w:rsidRPr="00DC7310">
              <w:rPr>
                <w:rFonts w:ascii="Arial" w:hAnsi="Arial"/>
                <w:sz w:val="18"/>
                <w:lang w:eastAsia="zh-CN"/>
              </w:rPr>
              <w:t>DC</w:t>
            </w:r>
            <w:r w:rsidRPr="00DC7310">
              <w:rPr>
                <w:rFonts w:ascii="Arial" w:hAnsi="Arial"/>
                <w:sz w:val="18"/>
              </w:rPr>
              <w:t>_1_n5</w:t>
            </w:r>
          </w:p>
        </w:tc>
        <w:tc>
          <w:tcPr>
            <w:tcW w:w="2835" w:type="dxa"/>
            <w:tcBorders>
              <w:bottom w:val="single" w:sz="4" w:space="0" w:color="auto"/>
            </w:tcBorders>
          </w:tcPr>
          <w:p w14:paraId="1A33AB4D" w14:textId="77777777" w:rsidR="009A3717" w:rsidRPr="00DC7310" w:rsidRDefault="009A3717" w:rsidP="00485297">
            <w:pPr>
              <w:spacing w:after="0"/>
              <w:jc w:val="center"/>
              <w:rPr>
                <w:rFonts w:ascii="Arial" w:hAnsi="Arial"/>
                <w:sz w:val="18"/>
                <w:lang w:eastAsia="ja-JP"/>
              </w:rPr>
            </w:pPr>
            <w:r w:rsidRPr="00DC7310">
              <w:rPr>
                <w:rFonts w:ascii="Arial" w:hAnsi="Arial"/>
                <w:sz w:val="18"/>
              </w:rPr>
              <w:t>0.3</w:t>
            </w:r>
          </w:p>
        </w:tc>
        <w:tc>
          <w:tcPr>
            <w:tcW w:w="2971" w:type="dxa"/>
          </w:tcPr>
          <w:p w14:paraId="4B3F57F4"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r>
      <w:tr w:rsidR="009A3717" w:rsidRPr="00DC7310" w14:paraId="53027635" w14:textId="77777777" w:rsidTr="000F5048">
        <w:trPr>
          <w:gridAfter w:val="1"/>
          <w:wAfter w:w="6" w:type="dxa"/>
          <w:jc w:val="center"/>
        </w:trPr>
        <w:tc>
          <w:tcPr>
            <w:tcW w:w="2552" w:type="dxa"/>
            <w:tcBorders>
              <w:top w:val="single" w:sz="4" w:space="0" w:color="auto"/>
              <w:bottom w:val="single" w:sz="4" w:space="0" w:color="auto"/>
            </w:tcBorders>
          </w:tcPr>
          <w:p w14:paraId="122138BB" w14:textId="77777777" w:rsidR="009A3717" w:rsidRPr="00DC7310" w:rsidRDefault="009A3717" w:rsidP="00485297">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1_</w:t>
            </w:r>
            <w:r w:rsidRPr="00DC7310">
              <w:rPr>
                <w:rFonts w:ascii="Arial" w:eastAsia="MS Mincho" w:hAnsi="Arial"/>
                <w:sz w:val="18"/>
                <w:lang w:eastAsia="ja-JP"/>
              </w:rPr>
              <w:t>n7</w:t>
            </w:r>
          </w:p>
          <w:p w14:paraId="1F8A15AF" w14:textId="77777777" w:rsidR="009A3717" w:rsidRPr="00DC7310" w:rsidRDefault="009A3717" w:rsidP="00485297">
            <w:pPr>
              <w:spacing w:after="0"/>
              <w:jc w:val="center"/>
              <w:rPr>
                <w:rFonts w:ascii="Arial" w:hAnsi="Arial"/>
                <w:sz w:val="18"/>
              </w:rPr>
            </w:pPr>
            <w:r w:rsidRPr="00DC7310">
              <w:rPr>
                <w:rFonts w:ascii="Arial" w:hAnsi="Arial" w:hint="eastAsia"/>
                <w:sz w:val="18"/>
                <w:lang w:eastAsia="zh-TW"/>
              </w:rPr>
              <w:t>DC_1-1_n7</w:t>
            </w:r>
          </w:p>
        </w:tc>
        <w:tc>
          <w:tcPr>
            <w:tcW w:w="2835" w:type="dxa"/>
            <w:tcBorders>
              <w:top w:val="single" w:sz="4" w:space="0" w:color="auto"/>
            </w:tcBorders>
          </w:tcPr>
          <w:p w14:paraId="0F6E9373" w14:textId="77777777" w:rsidR="009A3717" w:rsidRPr="00DC7310" w:rsidRDefault="009A3717" w:rsidP="00485297">
            <w:pPr>
              <w:spacing w:after="0"/>
              <w:jc w:val="center"/>
              <w:rPr>
                <w:rFonts w:ascii="Arial" w:hAnsi="Arial"/>
                <w:sz w:val="18"/>
                <w:lang w:eastAsia="ja-JP"/>
              </w:rPr>
            </w:pPr>
            <w:r w:rsidRPr="00DC7310">
              <w:rPr>
                <w:rFonts w:ascii="Arial" w:eastAsia="MS Mincho" w:hAnsi="Arial"/>
                <w:sz w:val="18"/>
                <w:lang w:eastAsia="ja-JP"/>
              </w:rPr>
              <w:t>0.5</w:t>
            </w:r>
          </w:p>
        </w:tc>
        <w:tc>
          <w:tcPr>
            <w:tcW w:w="2971" w:type="dxa"/>
          </w:tcPr>
          <w:p w14:paraId="201B5116" w14:textId="77777777" w:rsidR="009A3717" w:rsidRPr="00DC7310" w:rsidRDefault="009A3717" w:rsidP="00485297">
            <w:pPr>
              <w:spacing w:after="0"/>
              <w:jc w:val="center"/>
              <w:rPr>
                <w:rFonts w:ascii="Arial" w:hAnsi="Arial"/>
                <w:sz w:val="18"/>
              </w:rPr>
            </w:pPr>
            <w:r w:rsidRPr="00DC7310">
              <w:rPr>
                <w:rFonts w:ascii="Arial" w:hAnsi="Arial"/>
                <w:sz w:val="18"/>
                <w:lang w:eastAsia="zh-CN"/>
              </w:rPr>
              <w:t>0.6</w:t>
            </w:r>
          </w:p>
        </w:tc>
      </w:tr>
      <w:tr w:rsidR="009A3717" w:rsidRPr="00DC7310" w14:paraId="47A082A3"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207DB875" w14:textId="77777777" w:rsidR="009A3717" w:rsidRPr="00DC7310" w:rsidRDefault="009A3717" w:rsidP="00485297">
            <w:pPr>
              <w:spacing w:after="0"/>
              <w:jc w:val="center"/>
              <w:rPr>
                <w:rFonts w:ascii="Arial" w:hAnsi="Arial"/>
                <w:sz w:val="18"/>
                <w:szCs w:val="18"/>
                <w:lang w:eastAsia="zh-CN"/>
              </w:rPr>
            </w:pPr>
            <w:r w:rsidRPr="00DC7310">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121A14E2"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D9FD44F"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r>
      <w:tr w:rsidR="009A3717" w:rsidRPr="00DC7310" w14:paraId="4AFDCD7B"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73C079EF" w14:textId="77777777" w:rsidR="009A3717" w:rsidRPr="00DC7310" w:rsidRDefault="009A3717" w:rsidP="00485297">
            <w:pPr>
              <w:spacing w:after="0"/>
              <w:jc w:val="center"/>
              <w:rPr>
                <w:rFonts w:ascii="Arial" w:hAnsi="Arial"/>
                <w:sz w:val="18"/>
                <w:szCs w:val="18"/>
                <w:lang w:eastAsia="zh-CN"/>
              </w:rPr>
            </w:pPr>
            <w:r w:rsidRPr="00DC7310">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3A12B40B"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A91EB53"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lang w:eastAsia="ja-JP"/>
              </w:rPr>
              <w:t>0.3</w:t>
            </w:r>
          </w:p>
        </w:tc>
      </w:tr>
      <w:tr w:rsidR="009A3717" w:rsidRPr="00DC7310" w14:paraId="79BBCD2B" w14:textId="77777777" w:rsidTr="000F5048">
        <w:trPr>
          <w:gridAfter w:val="1"/>
          <w:wAfter w:w="6" w:type="dxa"/>
          <w:jc w:val="center"/>
        </w:trPr>
        <w:tc>
          <w:tcPr>
            <w:tcW w:w="2552" w:type="dxa"/>
            <w:tcBorders>
              <w:bottom w:val="single" w:sz="4" w:space="0" w:color="auto"/>
            </w:tcBorders>
          </w:tcPr>
          <w:p w14:paraId="05C0CB1E"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w:t>
            </w:r>
            <w:r w:rsidRPr="00DC7310">
              <w:rPr>
                <w:rFonts w:ascii="Arial" w:hAnsi="Arial" w:hint="eastAsia"/>
                <w:sz w:val="18"/>
                <w:szCs w:val="18"/>
                <w:lang w:eastAsia="zh-TW"/>
              </w:rPr>
              <w:t>6</w:t>
            </w:r>
          </w:p>
        </w:tc>
        <w:tc>
          <w:tcPr>
            <w:tcW w:w="2835" w:type="dxa"/>
          </w:tcPr>
          <w:p w14:paraId="503CF2CC" w14:textId="77777777" w:rsidR="009A3717" w:rsidRPr="00DC7310" w:rsidRDefault="009A3717" w:rsidP="00485297">
            <w:pPr>
              <w:spacing w:after="0"/>
              <w:jc w:val="center"/>
              <w:rPr>
                <w:rFonts w:ascii="Arial" w:hAnsi="Arial"/>
                <w:sz w:val="18"/>
                <w:lang w:eastAsia="ja-JP"/>
              </w:rPr>
            </w:pPr>
            <w:r w:rsidRPr="00DC7310">
              <w:rPr>
                <w:rFonts w:ascii="Arial" w:hAnsi="Arial" w:cs="Arial"/>
                <w:sz w:val="18"/>
                <w:lang w:eastAsia="zh-CN"/>
              </w:rPr>
              <w:t>0.3</w:t>
            </w:r>
          </w:p>
        </w:tc>
        <w:tc>
          <w:tcPr>
            <w:tcW w:w="2971" w:type="dxa"/>
          </w:tcPr>
          <w:p w14:paraId="4D3B5F17" w14:textId="77777777" w:rsidR="009A3717" w:rsidRPr="00DC7310" w:rsidRDefault="009A3717" w:rsidP="00485297">
            <w:pPr>
              <w:spacing w:after="0"/>
              <w:jc w:val="center"/>
              <w:rPr>
                <w:rFonts w:ascii="Arial" w:hAnsi="Arial"/>
                <w:sz w:val="18"/>
              </w:rPr>
            </w:pPr>
            <w:r w:rsidRPr="00DC7310">
              <w:rPr>
                <w:rFonts w:ascii="Arial" w:hAnsi="Arial" w:cs="Arial"/>
                <w:sz w:val="18"/>
                <w:szCs w:val="18"/>
                <w:lang w:eastAsia="ja-JP"/>
              </w:rPr>
              <w:t>0.3</w:t>
            </w:r>
          </w:p>
        </w:tc>
      </w:tr>
      <w:tr w:rsidR="009A3717" w:rsidRPr="00DC7310" w14:paraId="7D954772" w14:textId="77777777" w:rsidTr="000F5048">
        <w:trPr>
          <w:gridAfter w:val="1"/>
          <w:wAfter w:w="6" w:type="dxa"/>
          <w:jc w:val="center"/>
        </w:trPr>
        <w:tc>
          <w:tcPr>
            <w:tcW w:w="2552" w:type="dxa"/>
            <w:tcBorders>
              <w:bottom w:val="single" w:sz="4" w:space="0" w:color="auto"/>
            </w:tcBorders>
          </w:tcPr>
          <w:p w14:paraId="34BAE654" w14:textId="77777777" w:rsidR="009A3717" w:rsidRPr="00DC7310" w:rsidRDefault="009A3717" w:rsidP="00485297">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28</w:t>
            </w:r>
          </w:p>
        </w:tc>
        <w:tc>
          <w:tcPr>
            <w:tcW w:w="2835" w:type="dxa"/>
          </w:tcPr>
          <w:p w14:paraId="0122FA2A"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35E3C1F9" w14:textId="77777777" w:rsidR="009A3717" w:rsidRPr="00DC7310" w:rsidRDefault="009A3717" w:rsidP="00485297">
            <w:pPr>
              <w:spacing w:after="0"/>
              <w:jc w:val="center"/>
              <w:rPr>
                <w:rFonts w:ascii="Arial" w:hAnsi="Arial"/>
                <w:sz w:val="18"/>
              </w:rPr>
            </w:pPr>
            <w:r w:rsidRPr="00DC7310">
              <w:rPr>
                <w:rFonts w:ascii="Arial" w:eastAsia="Malgun Gothic" w:hAnsi="Arial"/>
                <w:sz w:val="18"/>
                <w:szCs w:val="18"/>
                <w:lang w:eastAsia="ko-KR"/>
              </w:rPr>
              <w:t>0.6</w:t>
            </w:r>
          </w:p>
        </w:tc>
      </w:tr>
      <w:tr w:rsidR="009A3717" w:rsidRPr="00DC7310" w14:paraId="5A871F65" w14:textId="77777777" w:rsidTr="000F5048">
        <w:trPr>
          <w:gridAfter w:val="1"/>
          <w:wAfter w:w="6" w:type="dxa"/>
          <w:jc w:val="center"/>
        </w:trPr>
        <w:tc>
          <w:tcPr>
            <w:tcW w:w="2552" w:type="dxa"/>
            <w:tcBorders>
              <w:bottom w:val="single" w:sz="4" w:space="0" w:color="auto"/>
            </w:tcBorders>
          </w:tcPr>
          <w:p w14:paraId="62E2CB7C" w14:textId="77777777" w:rsidR="009A3717" w:rsidRPr="00DC7310" w:rsidRDefault="009A3717" w:rsidP="00485297">
            <w:pPr>
              <w:spacing w:after="0"/>
              <w:jc w:val="center"/>
              <w:rPr>
                <w:rFonts w:ascii="Arial" w:hAnsi="Arial"/>
                <w:sz w:val="18"/>
                <w:szCs w:val="18"/>
                <w:lang w:eastAsia="zh-CN"/>
              </w:rPr>
            </w:pPr>
            <w:r w:rsidRPr="00DC7310">
              <w:rPr>
                <w:rFonts w:ascii="Arial" w:hAnsi="Arial"/>
                <w:sz w:val="18"/>
              </w:rPr>
              <w:t>DC_</w:t>
            </w:r>
            <w:r w:rsidRPr="00DC7310">
              <w:rPr>
                <w:rFonts w:ascii="Arial" w:hAnsi="Arial"/>
                <w:sz w:val="18"/>
                <w:lang w:eastAsia="zh-CN"/>
              </w:rPr>
              <w:t>1_n38</w:t>
            </w:r>
          </w:p>
        </w:tc>
        <w:tc>
          <w:tcPr>
            <w:tcW w:w="2835" w:type="dxa"/>
          </w:tcPr>
          <w:p w14:paraId="31A5439E"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0.5</w:t>
            </w:r>
          </w:p>
        </w:tc>
        <w:tc>
          <w:tcPr>
            <w:tcW w:w="2971" w:type="dxa"/>
          </w:tcPr>
          <w:p w14:paraId="2C1FC9A2" w14:textId="77777777" w:rsidR="009A3717" w:rsidRPr="00DC7310" w:rsidRDefault="009A3717" w:rsidP="00485297">
            <w:pPr>
              <w:spacing w:after="0"/>
              <w:jc w:val="center"/>
              <w:rPr>
                <w:rFonts w:ascii="Arial" w:hAnsi="Arial"/>
                <w:sz w:val="18"/>
              </w:rPr>
            </w:pPr>
            <w:r w:rsidRPr="00DC7310">
              <w:rPr>
                <w:rFonts w:ascii="Arial" w:hAnsi="Arial"/>
                <w:sz w:val="18"/>
                <w:lang w:eastAsia="zh-CN"/>
              </w:rPr>
              <w:t>0.5</w:t>
            </w:r>
          </w:p>
        </w:tc>
      </w:tr>
      <w:tr w:rsidR="009A3717" w:rsidRPr="00DC7310" w14:paraId="62ADA034" w14:textId="77777777" w:rsidTr="000F5048">
        <w:trPr>
          <w:gridAfter w:val="1"/>
          <w:wAfter w:w="6" w:type="dxa"/>
          <w:jc w:val="center"/>
        </w:trPr>
        <w:tc>
          <w:tcPr>
            <w:tcW w:w="2552" w:type="dxa"/>
            <w:tcBorders>
              <w:bottom w:val="single" w:sz="4" w:space="0" w:color="auto"/>
            </w:tcBorders>
          </w:tcPr>
          <w:p w14:paraId="0CCC53D7" w14:textId="77777777" w:rsidR="009A3717" w:rsidRPr="00DC7310" w:rsidRDefault="009A3717" w:rsidP="00485297">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15B91309"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0.5</w:t>
            </w:r>
          </w:p>
        </w:tc>
        <w:tc>
          <w:tcPr>
            <w:tcW w:w="2971" w:type="dxa"/>
          </w:tcPr>
          <w:p w14:paraId="781BEF06" w14:textId="77777777" w:rsidR="009A3717" w:rsidRPr="00DC7310" w:rsidRDefault="009A3717" w:rsidP="00485297">
            <w:pPr>
              <w:spacing w:after="0"/>
              <w:jc w:val="center"/>
              <w:rPr>
                <w:rFonts w:ascii="Arial" w:hAnsi="Arial"/>
                <w:sz w:val="18"/>
              </w:rPr>
            </w:pPr>
            <w:r w:rsidRPr="00DC7310">
              <w:rPr>
                <w:rFonts w:ascii="Arial" w:hAnsi="Arial"/>
                <w:sz w:val="18"/>
                <w:lang w:eastAsia="zh-CN"/>
              </w:rPr>
              <w:t>0.5</w:t>
            </w:r>
          </w:p>
        </w:tc>
      </w:tr>
      <w:tr w:rsidR="009A3717" w:rsidRPr="00DC7310" w14:paraId="7330B9EC" w14:textId="77777777" w:rsidTr="000F5048">
        <w:trPr>
          <w:gridAfter w:val="1"/>
          <w:wAfter w:w="6" w:type="dxa"/>
          <w:jc w:val="center"/>
        </w:trPr>
        <w:tc>
          <w:tcPr>
            <w:tcW w:w="2552" w:type="dxa"/>
            <w:tcBorders>
              <w:top w:val="single" w:sz="4" w:space="0" w:color="auto"/>
              <w:bottom w:val="single" w:sz="4" w:space="0" w:color="auto"/>
            </w:tcBorders>
          </w:tcPr>
          <w:p w14:paraId="39E7E1CD"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DC_1_n41</w:t>
            </w:r>
          </w:p>
        </w:tc>
        <w:tc>
          <w:tcPr>
            <w:tcW w:w="2835" w:type="dxa"/>
          </w:tcPr>
          <w:p w14:paraId="0FCE596E"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0.5</w:t>
            </w:r>
          </w:p>
        </w:tc>
        <w:tc>
          <w:tcPr>
            <w:tcW w:w="2971" w:type="dxa"/>
          </w:tcPr>
          <w:p w14:paraId="7A499046"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0.5</w:t>
            </w:r>
          </w:p>
        </w:tc>
      </w:tr>
      <w:tr w:rsidR="009A3717" w:rsidRPr="00DC7310" w14:paraId="223185CD" w14:textId="77777777" w:rsidTr="000F5048">
        <w:trPr>
          <w:gridAfter w:val="1"/>
          <w:wAfter w:w="6" w:type="dxa"/>
          <w:jc w:val="center"/>
        </w:trPr>
        <w:tc>
          <w:tcPr>
            <w:tcW w:w="2552" w:type="dxa"/>
            <w:tcBorders>
              <w:bottom w:val="single" w:sz="4" w:space="0" w:color="auto"/>
            </w:tcBorders>
          </w:tcPr>
          <w:p w14:paraId="2F59938A"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TW"/>
              </w:rPr>
              <w:t>1</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1A7DD1E7"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TW"/>
              </w:rPr>
              <w:t>0.5</w:t>
            </w:r>
          </w:p>
        </w:tc>
        <w:tc>
          <w:tcPr>
            <w:tcW w:w="2971" w:type="dxa"/>
          </w:tcPr>
          <w:p w14:paraId="67EA4A4E"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.5</w:t>
            </w:r>
          </w:p>
        </w:tc>
      </w:tr>
      <w:tr w:rsidR="009A3717" w:rsidRPr="00DC7310" w14:paraId="1C3372A3" w14:textId="77777777" w:rsidTr="000F5048">
        <w:trPr>
          <w:gridAfter w:val="1"/>
          <w:wAfter w:w="6" w:type="dxa"/>
          <w:jc w:val="center"/>
        </w:trPr>
        <w:tc>
          <w:tcPr>
            <w:tcW w:w="2552" w:type="dxa"/>
            <w:tcBorders>
              <w:bottom w:val="single" w:sz="4" w:space="0" w:color="auto"/>
            </w:tcBorders>
          </w:tcPr>
          <w:p w14:paraId="60E6DFCA" w14:textId="77777777" w:rsidR="009A3717" w:rsidRPr="00DC7310" w:rsidRDefault="009A3717" w:rsidP="00485297">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14242BD1"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zh-TW"/>
              </w:rPr>
              <w:t>0.6</w:t>
            </w:r>
          </w:p>
        </w:tc>
        <w:tc>
          <w:tcPr>
            <w:tcW w:w="2971" w:type="dxa"/>
          </w:tcPr>
          <w:p w14:paraId="4AB1A5D3" w14:textId="77777777" w:rsidR="009A3717" w:rsidRPr="00DC7310" w:rsidRDefault="009A3717" w:rsidP="00485297">
            <w:pPr>
              <w:spacing w:after="0"/>
              <w:jc w:val="center"/>
              <w:rPr>
                <w:rFonts w:ascii="Arial" w:hAnsi="Arial"/>
                <w:sz w:val="18"/>
              </w:rPr>
            </w:pPr>
            <w:r w:rsidRPr="00DC7310">
              <w:rPr>
                <w:rFonts w:ascii="Arial" w:eastAsia="Malgun Gothic" w:hAnsi="Arial"/>
                <w:sz w:val="18"/>
                <w:szCs w:val="18"/>
                <w:lang w:eastAsia="ko-KR"/>
              </w:rPr>
              <w:t>0.6</w:t>
            </w:r>
          </w:p>
        </w:tc>
      </w:tr>
      <w:tr w:rsidR="009A3717" w:rsidRPr="00DC7310" w14:paraId="3D28A374" w14:textId="77777777" w:rsidTr="000F5048">
        <w:trPr>
          <w:gridAfter w:val="1"/>
          <w:wAfter w:w="6" w:type="dxa"/>
          <w:jc w:val="center"/>
        </w:trPr>
        <w:tc>
          <w:tcPr>
            <w:tcW w:w="2552" w:type="dxa"/>
            <w:tcBorders>
              <w:bottom w:val="single" w:sz="4" w:space="0" w:color="auto"/>
            </w:tcBorders>
          </w:tcPr>
          <w:p w14:paraId="7CC188AA" w14:textId="77777777" w:rsidR="009A3717" w:rsidRPr="00DC7310" w:rsidRDefault="009A3717" w:rsidP="00485297">
            <w:pPr>
              <w:spacing w:after="0"/>
              <w:jc w:val="center"/>
              <w:rPr>
                <w:rFonts w:ascii="Arial" w:hAnsi="Arial"/>
                <w:sz w:val="18"/>
              </w:rPr>
            </w:pPr>
            <w:r w:rsidRPr="00DC7310">
              <w:rPr>
                <w:rFonts w:ascii="Arial" w:hAnsi="Arial" w:cs="Arial"/>
                <w:sz w:val="18"/>
              </w:rPr>
              <w:t>DC_1_n71</w:t>
            </w:r>
          </w:p>
        </w:tc>
        <w:tc>
          <w:tcPr>
            <w:tcW w:w="2835" w:type="dxa"/>
          </w:tcPr>
          <w:p w14:paraId="27A4DD77" w14:textId="77777777" w:rsidR="009A3717" w:rsidRPr="00DC7310" w:rsidRDefault="009A3717" w:rsidP="00485297">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7AD0F3DF" w14:textId="77777777" w:rsidR="009A3717" w:rsidRPr="00DC7310" w:rsidRDefault="009A3717" w:rsidP="00485297">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9A3717" w:rsidRPr="00DC7310" w14:paraId="6574D350" w14:textId="77777777" w:rsidTr="000F5048">
        <w:trPr>
          <w:gridAfter w:val="1"/>
          <w:wAfter w:w="6" w:type="dxa"/>
          <w:jc w:val="center"/>
        </w:trPr>
        <w:tc>
          <w:tcPr>
            <w:tcW w:w="2552" w:type="dxa"/>
            <w:tcBorders>
              <w:bottom w:val="single" w:sz="4" w:space="0" w:color="auto"/>
            </w:tcBorders>
          </w:tcPr>
          <w:p w14:paraId="5B137347"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DC_1_n77</w:t>
            </w:r>
          </w:p>
        </w:tc>
        <w:tc>
          <w:tcPr>
            <w:tcW w:w="2835" w:type="dxa"/>
          </w:tcPr>
          <w:p w14:paraId="143A5857"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ja-JP"/>
              </w:rPr>
              <w:t>0.6</w:t>
            </w:r>
          </w:p>
        </w:tc>
        <w:tc>
          <w:tcPr>
            <w:tcW w:w="2971" w:type="dxa"/>
          </w:tcPr>
          <w:p w14:paraId="1D5BCA83"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9A3717" w:rsidRPr="00DC7310" w14:paraId="2FC2C4C4" w14:textId="77777777" w:rsidTr="000F5048">
        <w:trPr>
          <w:gridAfter w:val="1"/>
          <w:wAfter w:w="6" w:type="dxa"/>
          <w:jc w:val="center"/>
        </w:trPr>
        <w:tc>
          <w:tcPr>
            <w:tcW w:w="2552" w:type="dxa"/>
            <w:tcBorders>
              <w:bottom w:val="single" w:sz="4" w:space="0" w:color="auto"/>
            </w:tcBorders>
          </w:tcPr>
          <w:p w14:paraId="4DDB8817"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DC_1_n78</w:t>
            </w:r>
          </w:p>
        </w:tc>
        <w:tc>
          <w:tcPr>
            <w:tcW w:w="2835" w:type="dxa"/>
          </w:tcPr>
          <w:p w14:paraId="7A00C700" w14:textId="77777777" w:rsidR="009A3717" w:rsidRPr="00DC7310" w:rsidRDefault="009A3717" w:rsidP="00485297">
            <w:pPr>
              <w:spacing w:after="0"/>
              <w:jc w:val="center"/>
              <w:rPr>
                <w:rFonts w:ascii="Arial" w:hAnsi="Arial"/>
                <w:sz w:val="18"/>
              </w:rPr>
            </w:pPr>
            <w:r w:rsidRPr="00DC7310">
              <w:rPr>
                <w:rFonts w:ascii="Arial" w:hAnsi="Arial"/>
                <w:sz w:val="18"/>
                <w:lang w:eastAsia="ja-JP"/>
              </w:rPr>
              <w:t>0.3</w:t>
            </w:r>
          </w:p>
        </w:tc>
        <w:tc>
          <w:tcPr>
            <w:tcW w:w="2971" w:type="dxa"/>
          </w:tcPr>
          <w:p w14:paraId="0ADF3361" w14:textId="77777777" w:rsidR="009A3717" w:rsidRPr="00DC7310" w:rsidRDefault="009A3717" w:rsidP="00485297">
            <w:pPr>
              <w:spacing w:after="0"/>
              <w:jc w:val="center"/>
              <w:rPr>
                <w:rFonts w:ascii="Arial" w:hAnsi="Arial"/>
                <w:sz w:val="18"/>
              </w:rPr>
            </w:pPr>
            <w:r w:rsidRPr="00DC7310">
              <w:rPr>
                <w:rFonts w:ascii="Arial" w:eastAsia="MS Mincho" w:hAnsi="Arial"/>
                <w:sz w:val="18"/>
                <w:lang w:eastAsia="ja-JP"/>
              </w:rPr>
              <w:t>0.8</w:t>
            </w:r>
          </w:p>
        </w:tc>
      </w:tr>
      <w:tr w:rsidR="009A3717" w:rsidRPr="00DC7310" w14:paraId="52407F44" w14:textId="77777777" w:rsidTr="000F5048">
        <w:trPr>
          <w:jc w:val="center"/>
        </w:trPr>
        <w:tc>
          <w:tcPr>
            <w:tcW w:w="2552" w:type="dxa"/>
            <w:tcBorders>
              <w:bottom w:val="single" w:sz="4" w:space="0" w:color="auto"/>
            </w:tcBorders>
          </w:tcPr>
          <w:p w14:paraId="5E035357" w14:textId="77777777" w:rsidR="009A3717" w:rsidRPr="00DC7310" w:rsidRDefault="009A3717" w:rsidP="00485297">
            <w:pPr>
              <w:spacing w:after="0"/>
              <w:jc w:val="center"/>
              <w:rPr>
                <w:rFonts w:ascii="Arial" w:hAnsi="Arial"/>
                <w:sz w:val="18"/>
                <w:lang w:eastAsia="fi-FI"/>
              </w:rPr>
            </w:pPr>
            <w:r w:rsidRPr="00DC7310">
              <w:rPr>
                <w:rFonts w:ascii="Arial" w:hAnsi="Arial"/>
                <w:sz w:val="18"/>
                <w:lang w:eastAsia="fi-FI"/>
              </w:rPr>
              <w:t>DC_1_n105</w:t>
            </w:r>
          </w:p>
        </w:tc>
        <w:tc>
          <w:tcPr>
            <w:tcW w:w="2835" w:type="dxa"/>
          </w:tcPr>
          <w:p w14:paraId="40A11D07"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ja-JP"/>
              </w:rPr>
              <w:t>0.3</w:t>
            </w:r>
          </w:p>
        </w:tc>
        <w:tc>
          <w:tcPr>
            <w:tcW w:w="2977" w:type="dxa"/>
            <w:gridSpan w:val="2"/>
          </w:tcPr>
          <w:p w14:paraId="7FE36902"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lang w:eastAsia="ja-JP"/>
              </w:rPr>
              <w:t>0.6</w:t>
            </w:r>
          </w:p>
        </w:tc>
      </w:tr>
      <w:tr w:rsidR="009A3717" w:rsidRPr="00DC7310" w14:paraId="122F930F" w14:textId="77777777" w:rsidTr="000F5048">
        <w:trPr>
          <w:gridAfter w:val="1"/>
          <w:wAfter w:w="6" w:type="dxa"/>
          <w:jc w:val="center"/>
        </w:trPr>
        <w:tc>
          <w:tcPr>
            <w:tcW w:w="2552" w:type="dxa"/>
            <w:tcBorders>
              <w:bottom w:val="single" w:sz="4" w:space="0" w:color="auto"/>
            </w:tcBorders>
          </w:tcPr>
          <w:p w14:paraId="0F5F3231"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szCs w:val="18"/>
                <w:lang w:eastAsia="fi-FI"/>
              </w:rPr>
              <w:t>DC_2_n5</w:t>
            </w:r>
          </w:p>
          <w:p w14:paraId="52153726"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DC_2-2_n5</w:t>
            </w:r>
          </w:p>
        </w:tc>
        <w:tc>
          <w:tcPr>
            <w:tcW w:w="2835" w:type="dxa"/>
          </w:tcPr>
          <w:p w14:paraId="12F1933C"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0.3</w:t>
            </w:r>
          </w:p>
        </w:tc>
        <w:tc>
          <w:tcPr>
            <w:tcW w:w="2971" w:type="dxa"/>
          </w:tcPr>
          <w:p w14:paraId="58AA23E3" w14:textId="77777777" w:rsidR="009A3717" w:rsidRPr="00DC7310" w:rsidRDefault="009A3717" w:rsidP="00485297">
            <w:pPr>
              <w:spacing w:after="0"/>
              <w:jc w:val="center"/>
              <w:rPr>
                <w:rFonts w:ascii="Arial" w:hAnsi="Arial"/>
                <w:sz w:val="18"/>
              </w:rPr>
            </w:pPr>
            <w:r w:rsidRPr="00DC7310">
              <w:rPr>
                <w:rFonts w:ascii="Arial" w:eastAsia="MS Mincho" w:hAnsi="Arial"/>
                <w:sz w:val="18"/>
                <w:szCs w:val="18"/>
                <w:lang w:eastAsia="ja-JP"/>
              </w:rPr>
              <w:t>0.3</w:t>
            </w:r>
          </w:p>
        </w:tc>
      </w:tr>
      <w:tr w:rsidR="009A3717" w:rsidRPr="00DC7310" w14:paraId="72169F05"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462966E3"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szCs w:val="18"/>
                <w:lang w:eastAsia="fi-FI"/>
              </w:rPr>
              <w:t>DC_2_n7</w:t>
            </w:r>
          </w:p>
          <w:p w14:paraId="3D5CF466" w14:textId="77777777" w:rsidR="009A3717" w:rsidRPr="00DC7310" w:rsidRDefault="009A3717" w:rsidP="00485297">
            <w:pPr>
              <w:spacing w:after="0"/>
              <w:jc w:val="center"/>
              <w:rPr>
                <w:rFonts w:ascii="Arial" w:hAnsi="Arial"/>
                <w:sz w:val="18"/>
              </w:rPr>
            </w:pPr>
            <w:r w:rsidRPr="00DC731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3218B00B"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826584E"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0.5</w:t>
            </w:r>
          </w:p>
        </w:tc>
      </w:tr>
      <w:tr w:rsidR="009A3717" w:rsidRPr="00DC7310" w14:paraId="4D5EFF64"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68DF783A"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_2</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60143B2F"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32F6C6B"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rPr>
              <w:t>0.3</w:t>
            </w:r>
          </w:p>
        </w:tc>
      </w:tr>
      <w:tr w:rsidR="009A3717" w:rsidRPr="00DC7310" w14:paraId="3DE8EF7A" w14:textId="77777777" w:rsidTr="000F5048">
        <w:trPr>
          <w:gridAfter w:val="1"/>
          <w:wAfter w:w="6" w:type="dxa"/>
          <w:jc w:val="center"/>
          <w:ins w:id="248" w:author="Bo-Han Hsieh" w:date="2025-10-21T15:47:00Z"/>
        </w:trPr>
        <w:tc>
          <w:tcPr>
            <w:tcW w:w="2552" w:type="dxa"/>
            <w:tcBorders>
              <w:left w:val="single" w:sz="4" w:space="0" w:color="auto"/>
              <w:bottom w:val="single" w:sz="4" w:space="0" w:color="auto"/>
              <w:right w:val="single" w:sz="4" w:space="0" w:color="auto"/>
            </w:tcBorders>
          </w:tcPr>
          <w:p w14:paraId="507873D9" w14:textId="77777777" w:rsidR="009A3717" w:rsidRPr="00DC7310" w:rsidRDefault="009A3717" w:rsidP="00485297">
            <w:pPr>
              <w:spacing w:after="0"/>
              <w:jc w:val="center"/>
              <w:rPr>
                <w:ins w:id="249" w:author="Bo-Han Hsieh" w:date="2025-10-21T15:47:00Z"/>
                <w:rFonts w:ascii="Arial" w:hAnsi="Arial"/>
                <w:sz w:val="18"/>
                <w:lang w:eastAsia="zh-CN"/>
              </w:rPr>
            </w:pPr>
            <w:ins w:id="250" w:author="Bo-Han Hsieh" w:date="2025-10-21T15:47:00Z">
              <w:r w:rsidRPr="00BD267E">
                <w:rPr>
                  <w:rFonts w:ascii="Arial" w:hAnsi="Arial"/>
                  <w:sz w:val="18"/>
                  <w:lang w:eastAsia="zh-CN"/>
                </w:rPr>
                <w:t>DC_2_n14</w:t>
              </w:r>
            </w:ins>
          </w:p>
        </w:tc>
        <w:tc>
          <w:tcPr>
            <w:tcW w:w="2835" w:type="dxa"/>
            <w:tcBorders>
              <w:top w:val="single" w:sz="4" w:space="0" w:color="auto"/>
              <w:left w:val="single" w:sz="4" w:space="0" w:color="auto"/>
              <w:bottom w:val="single" w:sz="4" w:space="0" w:color="auto"/>
              <w:right w:val="single" w:sz="4" w:space="0" w:color="auto"/>
            </w:tcBorders>
          </w:tcPr>
          <w:p w14:paraId="3801387B" w14:textId="77777777" w:rsidR="009A3717" w:rsidRPr="00DC7310" w:rsidRDefault="009A3717" w:rsidP="00485297">
            <w:pPr>
              <w:spacing w:after="0"/>
              <w:jc w:val="center"/>
              <w:rPr>
                <w:ins w:id="251" w:author="Bo-Han Hsieh" w:date="2025-10-21T15:47:00Z"/>
                <w:rFonts w:ascii="Arial" w:hAnsi="Arial"/>
                <w:sz w:val="18"/>
                <w:lang w:eastAsia="zh-CN"/>
              </w:rPr>
            </w:pPr>
            <w:ins w:id="252" w:author="Bo-Han Hsieh" w:date="2025-10-21T15:48:00Z">
              <w:r w:rsidRPr="00506689">
                <w:rPr>
                  <w:rFonts w:ascii="Arial" w:hAnsi="Arial"/>
                  <w:sz w:val="18"/>
                  <w:lang w:eastAsia="ja-JP"/>
                </w:rPr>
                <w:t>0.3</w:t>
              </w:r>
            </w:ins>
          </w:p>
        </w:tc>
        <w:tc>
          <w:tcPr>
            <w:tcW w:w="2971" w:type="dxa"/>
            <w:tcBorders>
              <w:top w:val="single" w:sz="4" w:space="0" w:color="auto"/>
              <w:left w:val="single" w:sz="4" w:space="0" w:color="auto"/>
              <w:bottom w:val="single" w:sz="4" w:space="0" w:color="auto"/>
              <w:right w:val="single" w:sz="4" w:space="0" w:color="auto"/>
            </w:tcBorders>
          </w:tcPr>
          <w:p w14:paraId="21E088B3" w14:textId="77777777" w:rsidR="009A3717" w:rsidRPr="00DC7310" w:rsidRDefault="009A3717" w:rsidP="00485297">
            <w:pPr>
              <w:spacing w:after="0"/>
              <w:jc w:val="center"/>
              <w:rPr>
                <w:ins w:id="253" w:author="Bo-Han Hsieh" w:date="2025-10-21T15:47:00Z"/>
                <w:rFonts w:ascii="Arial" w:hAnsi="Arial"/>
                <w:sz w:val="18"/>
                <w:szCs w:val="18"/>
              </w:rPr>
            </w:pPr>
            <w:ins w:id="254" w:author="Bo-Han Hsieh" w:date="2025-10-21T15:48:00Z">
              <w:r w:rsidRPr="00506689">
                <w:rPr>
                  <w:rFonts w:ascii="Arial" w:hAnsi="Arial"/>
                  <w:sz w:val="18"/>
                </w:rPr>
                <w:t>0.3</w:t>
              </w:r>
            </w:ins>
          </w:p>
        </w:tc>
      </w:tr>
      <w:tr w:rsidR="009A3717" w:rsidRPr="00DC7310" w14:paraId="623FDCE2"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2C37FADB"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7A9F6DBC"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141BEC1" w14:textId="77777777" w:rsidR="009A3717" w:rsidRPr="00DC7310" w:rsidRDefault="009A3717" w:rsidP="00485297">
            <w:pPr>
              <w:spacing w:after="0"/>
              <w:jc w:val="center"/>
              <w:rPr>
                <w:rFonts w:ascii="Arial" w:hAnsi="Arial"/>
                <w:sz w:val="18"/>
                <w:szCs w:val="18"/>
              </w:rPr>
            </w:pPr>
            <w:r w:rsidRPr="00DC7310">
              <w:rPr>
                <w:rFonts w:ascii="Arial" w:eastAsia="Calibri" w:hAnsi="Arial"/>
                <w:sz w:val="18"/>
                <w:szCs w:val="18"/>
              </w:rPr>
              <w:t>0.3</w:t>
            </w:r>
          </w:p>
        </w:tc>
      </w:tr>
      <w:tr w:rsidR="009A3717" w:rsidRPr="00DC7310" w14:paraId="33F71E4C"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4709C416" w14:textId="77777777" w:rsidR="009A3717" w:rsidRPr="00DC7310" w:rsidRDefault="009A3717" w:rsidP="00485297">
            <w:pPr>
              <w:spacing w:after="0"/>
              <w:jc w:val="center"/>
              <w:rPr>
                <w:rFonts w:ascii="Arial" w:hAnsi="Arial"/>
                <w:sz w:val="18"/>
              </w:rPr>
            </w:pPr>
            <w:r w:rsidRPr="00DC7310">
              <w:rPr>
                <w:rFonts w:ascii="Arial" w:hAnsi="Arial"/>
                <w:sz w:val="18"/>
              </w:rPr>
              <w:t>DC_2_n30</w:t>
            </w:r>
            <w:r w:rsidRPr="00DC7310">
              <w:rPr>
                <w:rFonts w:ascii="Arial" w:hAnsi="Arial"/>
                <w:sz w:val="18"/>
              </w:rPr>
              <w:br/>
            </w:r>
            <w:r w:rsidRPr="00DC7310">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5CB44EBE" w14:textId="77777777" w:rsidR="009A3717" w:rsidRPr="00DC7310" w:rsidRDefault="009A3717" w:rsidP="00485297">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0C3DA532" w14:textId="77777777" w:rsidR="009A3717" w:rsidRPr="00DC7310" w:rsidRDefault="009A3717" w:rsidP="00485297">
            <w:pPr>
              <w:spacing w:after="0"/>
              <w:jc w:val="center"/>
              <w:rPr>
                <w:rFonts w:ascii="Arial" w:eastAsia="Calibri" w:hAnsi="Arial"/>
                <w:sz w:val="18"/>
                <w:szCs w:val="18"/>
              </w:rPr>
            </w:pPr>
            <w:r w:rsidRPr="00DC7310">
              <w:rPr>
                <w:rFonts w:ascii="Arial" w:hAnsi="Arial"/>
                <w:sz w:val="18"/>
              </w:rPr>
              <w:t>0.3</w:t>
            </w:r>
          </w:p>
        </w:tc>
      </w:tr>
      <w:tr w:rsidR="009A3717" w:rsidRPr="00DC7310" w14:paraId="3EE44E56"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2A5206C1"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szCs w:val="18"/>
                <w:lang w:eastAsia="fi-FI"/>
              </w:rPr>
              <w:t>DC_2_n38</w:t>
            </w:r>
          </w:p>
          <w:p w14:paraId="27D9D5FC" w14:textId="77777777" w:rsidR="009A3717" w:rsidRPr="00DC7310" w:rsidRDefault="009A3717" w:rsidP="00485297">
            <w:pPr>
              <w:spacing w:after="0"/>
              <w:jc w:val="center"/>
              <w:rPr>
                <w:rFonts w:ascii="Arial" w:hAnsi="Arial"/>
                <w:sz w:val="18"/>
                <w:szCs w:val="18"/>
                <w:lang w:eastAsia="zh-TW"/>
              </w:rPr>
            </w:pPr>
            <w:r w:rsidRPr="00DC7310">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6AF2DD0A"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216C731"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0.9</w:t>
            </w:r>
          </w:p>
        </w:tc>
      </w:tr>
      <w:tr w:rsidR="009A3717" w:rsidRPr="00DC7310" w14:paraId="6B8A72E6" w14:textId="77777777" w:rsidTr="000F5048">
        <w:trPr>
          <w:gridAfter w:val="1"/>
          <w:wAfter w:w="6" w:type="dxa"/>
          <w:jc w:val="center"/>
        </w:trPr>
        <w:tc>
          <w:tcPr>
            <w:tcW w:w="2552" w:type="dxa"/>
            <w:tcBorders>
              <w:bottom w:val="single" w:sz="4" w:space="0" w:color="auto"/>
            </w:tcBorders>
          </w:tcPr>
          <w:p w14:paraId="579E012D"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DC_2_n41</w:t>
            </w:r>
          </w:p>
          <w:p w14:paraId="639FF436" w14:textId="77777777" w:rsidR="009A3717" w:rsidRPr="00DC7310" w:rsidRDefault="009A3717" w:rsidP="00485297">
            <w:pPr>
              <w:spacing w:after="0"/>
              <w:jc w:val="center"/>
              <w:rPr>
                <w:rFonts w:ascii="Arial" w:hAnsi="Arial"/>
                <w:sz w:val="18"/>
                <w:lang w:eastAsia="zh-TW"/>
              </w:rPr>
            </w:pPr>
            <w:r w:rsidRPr="00DC7310">
              <w:rPr>
                <w:rFonts w:ascii="Arial" w:hAnsi="Arial" w:hint="eastAsia"/>
                <w:sz w:val="18"/>
                <w:lang w:eastAsia="zh-TW"/>
              </w:rPr>
              <w:t>DC_2-2_n41</w:t>
            </w:r>
          </w:p>
        </w:tc>
        <w:tc>
          <w:tcPr>
            <w:tcW w:w="2835" w:type="dxa"/>
            <w:tcBorders>
              <w:bottom w:val="single" w:sz="4" w:space="0" w:color="auto"/>
            </w:tcBorders>
          </w:tcPr>
          <w:p w14:paraId="0A68A5CB" w14:textId="77777777" w:rsidR="009A3717" w:rsidRPr="00DC7310" w:rsidRDefault="009A3717" w:rsidP="00485297">
            <w:pPr>
              <w:spacing w:after="0"/>
              <w:jc w:val="center"/>
              <w:rPr>
                <w:rFonts w:ascii="Arial" w:hAnsi="Arial"/>
                <w:sz w:val="18"/>
              </w:rPr>
            </w:pPr>
            <w:r w:rsidRPr="00DC7310">
              <w:rPr>
                <w:rFonts w:ascii="Arial" w:hAnsi="Arial"/>
                <w:sz w:val="18"/>
                <w:lang w:eastAsia="zh-CN"/>
              </w:rPr>
              <w:t>0.5</w:t>
            </w:r>
          </w:p>
        </w:tc>
        <w:tc>
          <w:tcPr>
            <w:tcW w:w="2971" w:type="dxa"/>
          </w:tcPr>
          <w:p w14:paraId="6BAD1EFB"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0.4</w:t>
            </w:r>
            <w:r w:rsidRPr="00DC7310">
              <w:rPr>
                <w:rFonts w:ascii="Arial" w:hAnsi="Arial"/>
                <w:sz w:val="18"/>
                <w:szCs w:val="18"/>
                <w:vertAlign w:val="superscript"/>
                <w:lang w:eastAsia="ja-JP"/>
              </w:rPr>
              <w:t>1</w:t>
            </w:r>
            <w:r>
              <w:rPr>
                <w:rFonts w:ascii="Arial" w:hAnsi="Arial"/>
                <w:sz w:val="18"/>
                <w:szCs w:val="18"/>
                <w:lang w:eastAsia="zh-CN"/>
              </w:rPr>
              <w:t xml:space="preserve"> </w:t>
            </w:r>
            <w:r w:rsidRPr="00DC7310">
              <w:rPr>
                <w:rFonts w:ascii="Arial" w:hAnsi="Arial"/>
                <w:sz w:val="18"/>
                <w:szCs w:val="18"/>
                <w:lang w:eastAsia="zh-CN"/>
              </w:rPr>
              <w:t>/</w:t>
            </w:r>
            <w:r>
              <w:rPr>
                <w:rFonts w:ascii="Arial" w:hAnsi="Arial"/>
                <w:sz w:val="18"/>
                <w:szCs w:val="18"/>
                <w:lang w:eastAsia="zh-CN"/>
              </w:rPr>
              <w:t xml:space="preserve"> </w:t>
            </w:r>
            <w:r w:rsidRPr="00DC7310">
              <w:rPr>
                <w:rFonts w:ascii="Arial" w:hAnsi="Arial"/>
                <w:sz w:val="18"/>
                <w:szCs w:val="18"/>
                <w:lang w:eastAsia="ja-JP"/>
              </w:rPr>
              <w:t>0.9</w:t>
            </w:r>
            <w:r w:rsidRPr="00DC7310">
              <w:rPr>
                <w:rFonts w:ascii="Arial" w:hAnsi="Arial"/>
                <w:sz w:val="18"/>
                <w:szCs w:val="18"/>
                <w:vertAlign w:val="superscript"/>
                <w:lang w:eastAsia="ja-JP"/>
              </w:rPr>
              <w:t>2</w:t>
            </w:r>
          </w:p>
        </w:tc>
      </w:tr>
      <w:tr w:rsidR="009A3717" w:rsidRPr="00DC7310" w14:paraId="4C800C70" w14:textId="77777777" w:rsidTr="000F5048">
        <w:trPr>
          <w:gridAfter w:val="1"/>
          <w:wAfter w:w="6" w:type="dxa"/>
          <w:jc w:val="center"/>
        </w:trPr>
        <w:tc>
          <w:tcPr>
            <w:tcW w:w="2552" w:type="dxa"/>
            <w:tcBorders>
              <w:bottom w:val="single" w:sz="4" w:space="0" w:color="auto"/>
            </w:tcBorders>
          </w:tcPr>
          <w:p w14:paraId="3966DB2A" w14:textId="77777777" w:rsidR="009A3717" w:rsidRPr="00DC7310" w:rsidRDefault="009A3717" w:rsidP="00485297">
            <w:pPr>
              <w:spacing w:after="0"/>
              <w:jc w:val="center"/>
              <w:rPr>
                <w:rFonts w:ascii="Arial" w:hAnsi="Arial"/>
                <w:sz w:val="18"/>
                <w:szCs w:val="18"/>
                <w:lang w:eastAsia="fi-FI"/>
              </w:rPr>
            </w:pPr>
            <w:r w:rsidRPr="00DC7310">
              <w:rPr>
                <w:rFonts w:ascii="Arial" w:hAnsi="Arial"/>
                <w:sz w:val="18"/>
              </w:rPr>
              <w:t>DC_2</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39F2AC9B"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2DD481B0"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9A3717" w:rsidRPr="00DC7310" w14:paraId="3BCD1E26" w14:textId="77777777" w:rsidTr="000F5048">
        <w:trPr>
          <w:gridAfter w:val="1"/>
          <w:wAfter w:w="6" w:type="dxa"/>
          <w:jc w:val="center"/>
        </w:trPr>
        <w:tc>
          <w:tcPr>
            <w:tcW w:w="2552" w:type="dxa"/>
            <w:tcBorders>
              <w:bottom w:val="single" w:sz="4" w:space="0" w:color="auto"/>
            </w:tcBorders>
          </w:tcPr>
          <w:p w14:paraId="6769F3CF"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szCs w:val="18"/>
                <w:lang w:eastAsia="fi-FI"/>
              </w:rPr>
              <w:t>DC_2_n66</w:t>
            </w:r>
          </w:p>
          <w:p w14:paraId="66BB4535"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DC_2-2_n66</w:t>
            </w:r>
          </w:p>
        </w:tc>
        <w:tc>
          <w:tcPr>
            <w:tcW w:w="2835" w:type="dxa"/>
          </w:tcPr>
          <w:p w14:paraId="395AE981"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0.5</w:t>
            </w:r>
          </w:p>
        </w:tc>
        <w:tc>
          <w:tcPr>
            <w:tcW w:w="2971" w:type="dxa"/>
          </w:tcPr>
          <w:p w14:paraId="6FBCDF3D" w14:textId="77777777" w:rsidR="009A3717" w:rsidRPr="00DC7310" w:rsidRDefault="009A3717" w:rsidP="00485297">
            <w:pPr>
              <w:spacing w:after="0"/>
              <w:jc w:val="center"/>
              <w:rPr>
                <w:rFonts w:ascii="Arial" w:hAnsi="Arial"/>
                <w:sz w:val="18"/>
              </w:rPr>
            </w:pPr>
            <w:r w:rsidRPr="00DC7310">
              <w:rPr>
                <w:rFonts w:ascii="Arial" w:eastAsia="MS Mincho" w:hAnsi="Arial"/>
                <w:sz w:val="18"/>
                <w:szCs w:val="18"/>
                <w:lang w:eastAsia="ja-JP"/>
              </w:rPr>
              <w:t>0.5</w:t>
            </w:r>
          </w:p>
        </w:tc>
      </w:tr>
      <w:tr w:rsidR="009A3717" w:rsidRPr="00DC7310" w14:paraId="78486C8D" w14:textId="77777777" w:rsidTr="000F5048">
        <w:trPr>
          <w:gridAfter w:val="1"/>
          <w:wAfter w:w="6" w:type="dxa"/>
          <w:jc w:val="center"/>
        </w:trPr>
        <w:tc>
          <w:tcPr>
            <w:tcW w:w="2552" w:type="dxa"/>
            <w:tcBorders>
              <w:bottom w:val="single" w:sz="4" w:space="0" w:color="auto"/>
            </w:tcBorders>
          </w:tcPr>
          <w:p w14:paraId="470A5C5D"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szCs w:val="18"/>
                <w:lang w:eastAsia="fi-FI"/>
              </w:rPr>
              <w:t>DC_2_n71</w:t>
            </w:r>
          </w:p>
          <w:p w14:paraId="73863D57" w14:textId="77777777" w:rsidR="009A3717" w:rsidRPr="00DC7310" w:rsidRDefault="009A3717" w:rsidP="00485297">
            <w:pPr>
              <w:spacing w:after="0"/>
              <w:jc w:val="center"/>
              <w:rPr>
                <w:rFonts w:ascii="Arial" w:hAnsi="Arial"/>
                <w:sz w:val="18"/>
              </w:rPr>
            </w:pPr>
            <w:r w:rsidRPr="00DC7310">
              <w:rPr>
                <w:rFonts w:ascii="Arial" w:hAnsi="Arial" w:hint="eastAsia"/>
                <w:sz w:val="18"/>
                <w:lang w:eastAsia="zh-TW"/>
              </w:rPr>
              <w:t>DC_2-2_n71</w:t>
            </w:r>
          </w:p>
        </w:tc>
        <w:tc>
          <w:tcPr>
            <w:tcW w:w="2835" w:type="dxa"/>
          </w:tcPr>
          <w:p w14:paraId="7FEC1F79"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20806250"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9A3717" w:rsidRPr="00DC7310" w14:paraId="682CF65C" w14:textId="77777777" w:rsidTr="000F5048">
        <w:trPr>
          <w:gridAfter w:val="1"/>
          <w:wAfter w:w="6" w:type="dxa"/>
          <w:jc w:val="center"/>
        </w:trPr>
        <w:tc>
          <w:tcPr>
            <w:tcW w:w="2552" w:type="dxa"/>
            <w:tcBorders>
              <w:top w:val="single" w:sz="4" w:space="0" w:color="auto"/>
              <w:bottom w:val="single" w:sz="4" w:space="0" w:color="auto"/>
            </w:tcBorders>
          </w:tcPr>
          <w:p w14:paraId="0D796718"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DC_2_n77</w:t>
            </w:r>
          </w:p>
          <w:p w14:paraId="0574BF97"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DC_2-2_n77</w:t>
            </w:r>
          </w:p>
        </w:tc>
        <w:tc>
          <w:tcPr>
            <w:tcW w:w="2835" w:type="dxa"/>
          </w:tcPr>
          <w:p w14:paraId="6AE6BC59"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30D4A0E3"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0.8</w:t>
            </w:r>
          </w:p>
        </w:tc>
      </w:tr>
      <w:tr w:rsidR="009A3717" w:rsidRPr="00DC7310" w14:paraId="0676B6E1" w14:textId="77777777" w:rsidTr="000F5048">
        <w:trPr>
          <w:gridAfter w:val="1"/>
          <w:wAfter w:w="6" w:type="dxa"/>
          <w:jc w:val="center"/>
        </w:trPr>
        <w:tc>
          <w:tcPr>
            <w:tcW w:w="2552" w:type="dxa"/>
            <w:tcBorders>
              <w:bottom w:val="single" w:sz="4" w:space="0" w:color="auto"/>
            </w:tcBorders>
          </w:tcPr>
          <w:p w14:paraId="1FF415B8" w14:textId="77777777" w:rsidR="009A3717" w:rsidRPr="00DC7310" w:rsidRDefault="009A3717" w:rsidP="00485297">
            <w:pPr>
              <w:spacing w:after="0"/>
              <w:jc w:val="center"/>
              <w:rPr>
                <w:rFonts w:ascii="Arial" w:hAnsi="Arial"/>
                <w:sz w:val="18"/>
                <w:lang w:eastAsia="zh-TW"/>
              </w:rPr>
            </w:pPr>
            <w:r w:rsidRPr="00DC7310">
              <w:rPr>
                <w:rFonts w:ascii="Arial" w:hAnsi="Arial"/>
                <w:sz w:val="18"/>
              </w:rPr>
              <w:t>DC_2_n78</w:t>
            </w:r>
          </w:p>
          <w:p w14:paraId="71F1F5B4" w14:textId="77777777" w:rsidR="009A3717" w:rsidRPr="00DC7310" w:rsidRDefault="009A3717" w:rsidP="00485297">
            <w:pPr>
              <w:spacing w:after="0"/>
              <w:jc w:val="center"/>
              <w:rPr>
                <w:rFonts w:ascii="Arial" w:hAnsi="Arial"/>
                <w:sz w:val="18"/>
                <w:lang w:eastAsia="zh-TW"/>
              </w:rPr>
            </w:pPr>
            <w:r w:rsidRPr="00DC7310">
              <w:rPr>
                <w:rFonts w:ascii="Arial" w:hAnsi="Arial" w:hint="eastAsia"/>
                <w:sz w:val="18"/>
                <w:lang w:eastAsia="zh-TW"/>
              </w:rPr>
              <w:t>DC_2-2_n78</w:t>
            </w:r>
          </w:p>
        </w:tc>
        <w:tc>
          <w:tcPr>
            <w:tcW w:w="2835" w:type="dxa"/>
          </w:tcPr>
          <w:p w14:paraId="6A6BEDA1" w14:textId="77777777" w:rsidR="009A3717" w:rsidRPr="00DC7310" w:rsidRDefault="009A3717" w:rsidP="00485297">
            <w:pPr>
              <w:spacing w:after="0"/>
              <w:jc w:val="center"/>
              <w:rPr>
                <w:rFonts w:ascii="Arial" w:hAnsi="Arial"/>
                <w:sz w:val="18"/>
                <w:lang w:eastAsia="ja-JP"/>
              </w:rPr>
            </w:pPr>
            <w:r w:rsidRPr="00DC7310">
              <w:rPr>
                <w:rFonts w:ascii="Arial" w:eastAsia="MS Mincho" w:hAnsi="Arial"/>
                <w:sz w:val="18"/>
                <w:lang w:eastAsia="ja-JP"/>
              </w:rPr>
              <w:t>0.6</w:t>
            </w:r>
          </w:p>
        </w:tc>
        <w:tc>
          <w:tcPr>
            <w:tcW w:w="2971" w:type="dxa"/>
          </w:tcPr>
          <w:p w14:paraId="4988216A"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9A3717" w:rsidRPr="00DC7310" w14:paraId="00B8AC2F" w14:textId="77777777" w:rsidTr="000F5048">
        <w:trPr>
          <w:gridAfter w:val="1"/>
          <w:wAfter w:w="6" w:type="dxa"/>
          <w:jc w:val="center"/>
        </w:trPr>
        <w:tc>
          <w:tcPr>
            <w:tcW w:w="2552" w:type="dxa"/>
            <w:tcBorders>
              <w:bottom w:val="single" w:sz="4" w:space="0" w:color="auto"/>
            </w:tcBorders>
          </w:tcPr>
          <w:p w14:paraId="13528146"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tc>
        <w:tc>
          <w:tcPr>
            <w:tcW w:w="2835" w:type="dxa"/>
          </w:tcPr>
          <w:p w14:paraId="5F36225C"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TW"/>
              </w:rPr>
              <w:t>0.3</w:t>
            </w:r>
          </w:p>
        </w:tc>
        <w:tc>
          <w:tcPr>
            <w:tcW w:w="2971" w:type="dxa"/>
          </w:tcPr>
          <w:p w14:paraId="3AD10BA6"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9A3717" w:rsidRPr="00DC7310" w14:paraId="3FC79A48" w14:textId="77777777" w:rsidTr="000F5048">
        <w:trPr>
          <w:gridAfter w:val="1"/>
          <w:wAfter w:w="6" w:type="dxa"/>
          <w:jc w:val="center"/>
        </w:trPr>
        <w:tc>
          <w:tcPr>
            <w:tcW w:w="2552" w:type="dxa"/>
            <w:tcBorders>
              <w:bottom w:val="single" w:sz="4" w:space="0" w:color="auto"/>
            </w:tcBorders>
          </w:tcPr>
          <w:p w14:paraId="47B2487D"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_3_n5</w:t>
            </w:r>
          </w:p>
        </w:tc>
        <w:tc>
          <w:tcPr>
            <w:tcW w:w="2835" w:type="dxa"/>
          </w:tcPr>
          <w:p w14:paraId="1D93ACD8" w14:textId="77777777" w:rsidR="009A3717" w:rsidRPr="00DC7310" w:rsidRDefault="009A3717" w:rsidP="00485297">
            <w:pPr>
              <w:spacing w:after="0"/>
              <w:jc w:val="center"/>
              <w:rPr>
                <w:rFonts w:ascii="Arial" w:hAnsi="Arial"/>
                <w:sz w:val="18"/>
                <w:lang w:eastAsia="ja-JP"/>
              </w:rPr>
            </w:pPr>
            <w:r w:rsidRPr="00DC7310">
              <w:rPr>
                <w:rFonts w:ascii="Arial" w:hAnsi="Arial"/>
                <w:sz w:val="18"/>
              </w:rPr>
              <w:t>0.3</w:t>
            </w:r>
          </w:p>
        </w:tc>
        <w:tc>
          <w:tcPr>
            <w:tcW w:w="2971" w:type="dxa"/>
          </w:tcPr>
          <w:p w14:paraId="455A99B5"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r>
      <w:tr w:rsidR="009A3717" w:rsidRPr="00DC7310" w14:paraId="17735D22" w14:textId="77777777" w:rsidTr="000F5048">
        <w:trPr>
          <w:gridAfter w:val="1"/>
          <w:wAfter w:w="6" w:type="dxa"/>
          <w:jc w:val="center"/>
        </w:trPr>
        <w:tc>
          <w:tcPr>
            <w:tcW w:w="2552" w:type="dxa"/>
            <w:tcBorders>
              <w:bottom w:val="single" w:sz="4" w:space="0" w:color="auto"/>
            </w:tcBorders>
          </w:tcPr>
          <w:p w14:paraId="67769AB7" w14:textId="77777777" w:rsidR="009A3717" w:rsidRPr="00DC7310" w:rsidRDefault="009A3717" w:rsidP="00485297">
            <w:pPr>
              <w:spacing w:after="0"/>
              <w:jc w:val="center"/>
              <w:rPr>
                <w:rFonts w:ascii="Arial" w:hAnsi="Arial"/>
                <w:sz w:val="18"/>
                <w:lang w:eastAsia="zh-TW"/>
              </w:rPr>
            </w:pPr>
            <w:r w:rsidRPr="00DC7310">
              <w:rPr>
                <w:rFonts w:ascii="Arial" w:hAnsi="Arial"/>
                <w:sz w:val="18"/>
              </w:rPr>
              <w:t>DC_3_n8</w:t>
            </w:r>
          </w:p>
          <w:p w14:paraId="4C1A4129" w14:textId="77777777" w:rsidR="009A3717" w:rsidRPr="00DC7310" w:rsidRDefault="009A3717" w:rsidP="00485297">
            <w:pPr>
              <w:spacing w:after="0"/>
              <w:jc w:val="center"/>
              <w:rPr>
                <w:rFonts w:ascii="Arial" w:hAnsi="Arial"/>
                <w:sz w:val="18"/>
                <w:lang w:eastAsia="zh-TW"/>
              </w:rPr>
            </w:pPr>
            <w:r w:rsidRPr="00DC7310">
              <w:rPr>
                <w:rFonts w:ascii="Arial" w:hAnsi="Arial"/>
                <w:sz w:val="18"/>
                <w:szCs w:val="18"/>
                <w:lang w:eastAsia="zh-CN"/>
              </w:rPr>
              <w:t>DC_</w:t>
            </w:r>
            <w:r w:rsidRPr="00DC7310">
              <w:rPr>
                <w:rFonts w:ascii="Arial" w:hAnsi="Arial" w:hint="eastAsia"/>
                <w:sz w:val="18"/>
                <w:szCs w:val="18"/>
                <w:lang w:eastAsia="zh-TW"/>
              </w:rPr>
              <w:t>3-3_n8</w:t>
            </w:r>
          </w:p>
        </w:tc>
        <w:tc>
          <w:tcPr>
            <w:tcW w:w="2835" w:type="dxa"/>
          </w:tcPr>
          <w:p w14:paraId="2642A434"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c>
          <w:tcPr>
            <w:tcW w:w="2971" w:type="dxa"/>
          </w:tcPr>
          <w:p w14:paraId="65A21E5A"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lang w:eastAsia="ja-JP"/>
              </w:rPr>
              <w:t>0.3</w:t>
            </w:r>
          </w:p>
        </w:tc>
      </w:tr>
      <w:tr w:rsidR="009A3717" w:rsidRPr="00DC7310" w14:paraId="27614C24" w14:textId="77777777" w:rsidTr="000F5048">
        <w:trPr>
          <w:gridAfter w:val="1"/>
          <w:wAfter w:w="6" w:type="dxa"/>
          <w:jc w:val="center"/>
        </w:trPr>
        <w:tc>
          <w:tcPr>
            <w:tcW w:w="2552" w:type="dxa"/>
            <w:tcBorders>
              <w:bottom w:val="single" w:sz="4" w:space="0" w:color="auto"/>
            </w:tcBorders>
          </w:tcPr>
          <w:p w14:paraId="3FC88D2F"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szCs w:val="18"/>
                <w:lang w:eastAsia="fi-FI"/>
              </w:rPr>
              <w:t>DC_3_n7</w:t>
            </w:r>
          </w:p>
          <w:p w14:paraId="0BDD27E2" w14:textId="77777777" w:rsidR="009A3717" w:rsidRPr="00DC7310" w:rsidRDefault="009A3717" w:rsidP="00485297">
            <w:pPr>
              <w:spacing w:after="0"/>
              <w:jc w:val="center"/>
              <w:rPr>
                <w:rFonts w:ascii="Arial" w:hAnsi="Arial"/>
                <w:sz w:val="18"/>
                <w:szCs w:val="18"/>
                <w:lang w:eastAsia="zh-TW"/>
              </w:rPr>
            </w:pPr>
            <w:r w:rsidRPr="00DC7310">
              <w:rPr>
                <w:rFonts w:ascii="Arial" w:hAnsi="Arial" w:hint="eastAsia"/>
                <w:sz w:val="18"/>
                <w:szCs w:val="18"/>
                <w:lang w:eastAsia="zh-TW"/>
              </w:rPr>
              <w:t>DC_3-3_n7</w:t>
            </w:r>
          </w:p>
        </w:tc>
        <w:tc>
          <w:tcPr>
            <w:tcW w:w="2835" w:type="dxa"/>
          </w:tcPr>
          <w:p w14:paraId="3E4FBA7B"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0.5</w:t>
            </w:r>
          </w:p>
        </w:tc>
        <w:tc>
          <w:tcPr>
            <w:tcW w:w="2971" w:type="dxa"/>
          </w:tcPr>
          <w:p w14:paraId="13B1CF10"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9A3717" w:rsidRPr="00DC7310" w14:paraId="7D73AE5F" w14:textId="77777777" w:rsidTr="000F5048">
        <w:trPr>
          <w:gridAfter w:val="1"/>
          <w:wAfter w:w="6" w:type="dxa"/>
          <w:jc w:val="center"/>
        </w:trPr>
        <w:tc>
          <w:tcPr>
            <w:tcW w:w="2552" w:type="dxa"/>
            <w:tcBorders>
              <w:bottom w:val="single" w:sz="4" w:space="0" w:color="auto"/>
            </w:tcBorders>
          </w:tcPr>
          <w:p w14:paraId="5AB2C4D0" w14:textId="77777777" w:rsidR="009A3717" w:rsidRPr="00DC7310" w:rsidRDefault="009A3717" w:rsidP="00485297">
            <w:pPr>
              <w:spacing w:after="0"/>
              <w:jc w:val="center"/>
              <w:rPr>
                <w:rFonts w:ascii="Arial" w:hAnsi="Arial"/>
                <w:sz w:val="18"/>
                <w:szCs w:val="18"/>
                <w:lang w:eastAsia="fi-FI"/>
              </w:rPr>
            </w:pPr>
            <w:r w:rsidRPr="00DC7310">
              <w:rPr>
                <w:rFonts w:ascii="Arial" w:hAnsi="Arial"/>
                <w:sz w:val="18"/>
                <w:lang w:eastAsia="fi-FI"/>
              </w:rPr>
              <w:t>DC_3_n105</w:t>
            </w:r>
          </w:p>
        </w:tc>
        <w:tc>
          <w:tcPr>
            <w:tcW w:w="2835" w:type="dxa"/>
          </w:tcPr>
          <w:p w14:paraId="17354132"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ja-JP"/>
              </w:rPr>
              <w:t>0.3</w:t>
            </w:r>
          </w:p>
        </w:tc>
        <w:tc>
          <w:tcPr>
            <w:tcW w:w="2971" w:type="dxa"/>
          </w:tcPr>
          <w:p w14:paraId="7112E8A3"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MS Mincho" w:hAnsi="Arial"/>
                <w:sz w:val="18"/>
                <w:lang w:eastAsia="ja-JP"/>
              </w:rPr>
              <w:t>0.6</w:t>
            </w:r>
          </w:p>
        </w:tc>
      </w:tr>
      <w:tr w:rsidR="009A3717" w:rsidRPr="00DC7310" w14:paraId="68D01381" w14:textId="77777777" w:rsidTr="000F5048">
        <w:trPr>
          <w:gridAfter w:val="1"/>
          <w:wAfter w:w="6" w:type="dxa"/>
          <w:jc w:val="center"/>
        </w:trPr>
        <w:tc>
          <w:tcPr>
            <w:tcW w:w="2552" w:type="dxa"/>
            <w:tcBorders>
              <w:bottom w:val="single" w:sz="4" w:space="0" w:color="auto"/>
            </w:tcBorders>
          </w:tcPr>
          <w:p w14:paraId="59F567C6" w14:textId="77777777" w:rsidR="009A3717" w:rsidRDefault="009A3717" w:rsidP="00485297">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_3_n20</w:t>
            </w:r>
          </w:p>
          <w:p w14:paraId="369AFB1C"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_3</w:t>
            </w:r>
            <w:r>
              <w:rPr>
                <w:rFonts w:ascii="Arial" w:hAnsi="Arial" w:hint="eastAsia"/>
                <w:sz w:val="18"/>
                <w:lang w:eastAsia="zh-TW"/>
              </w:rPr>
              <w:t>-3</w:t>
            </w:r>
            <w:r w:rsidRPr="00DC7310">
              <w:rPr>
                <w:rFonts w:ascii="Arial" w:hAnsi="Arial"/>
                <w:sz w:val="18"/>
              </w:rPr>
              <w:t>_n20</w:t>
            </w:r>
          </w:p>
        </w:tc>
        <w:tc>
          <w:tcPr>
            <w:tcW w:w="2835" w:type="dxa"/>
          </w:tcPr>
          <w:p w14:paraId="72A03563"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072D1D77"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r>
      <w:tr w:rsidR="009A3717" w:rsidRPr="00DC7310" w14:paraId="1186C754" w14:textId="77777777" w:rsidTr="000F5048">
        <w:trPr>
          <w:gridAfter w:val="1"/>
          <w:wAfter w:w="6" w:type="dxa"/>
          <w:jc w:val="center"/>
        </w:trPr>
        <w:tc>
          <w:tcPr>
            <w:tcW w:w="2552" w:type="dxa"/>
            <w:tcBorders>
              <w:bottom w:val="single" w:sz="4" w:space="0" w:color="auto"/>
            </w:tcBorders>
          </w:tcPr>
          <w:p w14:paraId="11891B53" w14:textId="77777777" w:rsidR="009A3717" w:rsidRPr="00DC7310" w:rsidRDefault="009A3717" w:rsidP="00485297">
            <w:pPr>
              <w:spacing w:after="0"/>
              <w:jc w:val="center"/>
              <w:rPr>
                <w:rFonts w:ascii="Arial" w:hAnsi="Arial"/>
                <w:sz w:val="18"/>
                <w:lang w:eastAsia="zh-TW"/>
              </w:rPr>
            </w:pPr>
            <w:r w:rsidRPr="00DC7310">
              <w:rPr>
                <w:rFonts w:ascii="Arial" w:hAnsi="Arial"/>
                <w:sz w:val="18"/>
                <w:szCs w:val="18"/>
                <w:lang w:eastAsia="fi-FI"/>
              </w:rPr>
              <w:t>DC_3_n2</w:t>
            </w:r>
            <w:r w:rsidRPr="00DC7310">
              <w:rPr>
                <w:rFonts w:ascii="Arial" w:hAnsi="Arial" w:hint="eastAsia"/>
                <w:sz w:val="18"/>
                <w:szCs w:val="18"/>
                <w:lang w:eastAsia="zh-TW"/>
              </w:rPr>
              <w:t>6</w:t>
            </w:r>
          </w:p>
        </w:tc>
        <w:tc>
          <w:tcPr>
            <w:tcW w:w="2835" w:type="dxa"/>
          </w:tcPr>
          <w:p w14:paraId="53EA025D"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53698100"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9A3717" w:rsidRPr="00DC7310" w14:paraId="437C0A5A" w14:textId="77777777" w:rsidTr="000F5048">
        <w:trPr>
          <w:gridAfter w:val="1"/>
          <w:wAfter w:w="6" w:type="dxa"/>
          <w:jc w:val="center"/>
        </w:trPr>
        <w:tc>
          <w:tcPr>
            <w:tcW w:w="2552" w:type="dxa"/>
            <w:tcBorders>
              <w:bottom w:val="single" w:sz="4" w:space="0" w:color="auto"/>
            </w:tcBorders>
          </w:tcPr>
          <w:p w14:paraId="7A998B53"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DC_3_n28</w:t>
            </w:r>
          </w:p>
        </w:tc>
        <w:tc>
          <w:tcPr>
            <w:tcW w:w="2835" w:type="dxa"/>
          </w:tcPr>
          <w:p w14:paraId="6F82D6A0"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0970B27D"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9A3717" w:rsidRPr="00DC7310" w14:paraId="76A4BF6F" w14:textId="77777777" w:rsidTr="000F5048">
        <w:trPr>
          <w:gridAfter w:val="1"/>
          <w:wAfter w:w="6" w:type="dxa"/>
          <w:jc w:val="center"/>
        </w:trPr>
        <w:tc>
          <w:tcPr>
            <w:tcW w:w="2552" w:type="dxa"/>
            <w:tcBorders>
              <w:bottom w:val="single" w:sz="4" w:space="0" w:color="auto"/>
            </w:tcBorders>
          </w:tcPr>
          <w:p w14:paraId="08A5E73B"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DC_3_n34</w:t>
            </w:r>
          </w:p>
        </w:tc>
        <w:tc>
          <w:tcPr>
            <w:tcW w:w="2835" w:type="dxa"/>
          </w:tcPr>
          <w:p w14:paraId="5FA46F50"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424F48B2"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0.5</w:t>
            </w:r>
          </w:p>
        </w:tc>
      </w:tr>
      <w:tr w:rsidR="009A3717" w:rsidRPr="00DC7310" w14:paraId="419ACE68" w14:textId="77777777" w:rsidTr="000F5048">
        <w:trPr>
          <w:gridAfter w:val="1"/>
          <w:wAfter w:w="6" w:type="dxa"/>
          <w:jc w:val="center"/>
        </w:trPr>
        <w:tc>
          <w:tcPr>
            <w:tcW w:w="2552" w:type="dxa"/>
            <w:tcBorders>
              <w:bottom w:val="single" w:sz="4" w:space="0" w:color="auto"/>
            </w:tcBorders>
          </w:tcPr>
          <w:p w14:paraId="2950FF4F"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CN"/>
              </w:rPr>
              <w:t>3_n38</w:t>
            </w:r>
          </w:p>
        </w:tc>
        <w:tc>
          <w:tcPr>
            <w:tcW w:w="2835" w:type="dxa"/>
          </w:tcPr>
          <w:p w14:paraId="235F4873"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0.5</w:t>
            </w:r>
          </w:p>
        </w:tc>
        <w:tc>
          <w:tcPr>
            <w:tcW w:w="2971" w:type="dxa"/>
          </w:tcPr>
          <w:p w14:paraId="196B39F3"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0.5</w:t>
            </w:r>
          </w:p>
        </w:tc>
      </w:tr>
      <w:tr w:rsidR="009A3717" w:rsidRPr="00DC7310" w14:paraId="4AB819BC" w14:textId="77777777" w:rsidTr="000F5048">
        <w:trPr>
          <w:gridAfter w:val="1"/>
          <w:wAfter w:w="6" w:type="dxa"/>
          <w:jc w:val="center"/>
        </w:trPr>
        <w:tc>
          <w:tcPr>
            <w:tcW w:w="2552" w:type="dxa"/>
            <w:tcBorders>
              <w:bottom w:val="single" w:sz="4" w:space="0" w:color="auto"/>
            </w:tcBorders>
          </w:tcPr>
          <w:p w14:paraId="6AED4F49"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2D0785C1"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zh-TW"/>
              </w:rPr>
              <w:t>0.5</w:t>
            </w:r>
          </w:p>
        </w:tc>
        <w:tc>
          <w:tcPr>
            <w:tcW w:w="2971" w:type="dxa"/>
          </w:tcPr>
          <w:p w14:paraId="14A2F5B0"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0.5</w:t>
            </w:r>
          </w:p>
        </w:tc>
      </w:tr>
      <w:tr w:rsidR="009A3717" w:rsidRPr="00DC7310" w14:paraId="172D417F" w14:textId="77777777" w:rsidTr="000F5048">
        <w:trPr>
          <w:gridAfter w:val="1"/>
          <w:wAfter w:w="6" w:type="dxa"/>
          <w:jc w:val="center"/>
        </w:trPr>
        <w:tc>
          <w:tcPr>
            <w:tcW w:w="2552" w:type="dxa"/>
            <w:tcBorders>
              <w:bottom w:val="single" w:sz="4" w:space="0" w:color="auto"/>
            </w:tcBorders>
          </w:tcPr>
          <w:p w14:paraId="13C00F00" w14:textId="77777777" w:rsidR="009A3717" w:rsidRDefault="009A3717" w:rsidP="00485297">
            <w:pPr>
              <w:pStyle w:val="TAC"/>
              <w:rPr>
                <w:lang w:eastAsia="zh-TW"/>
              </w:rPr>
            </w:pPr>
            <w:r w:rsidRPr="00D67A9D">
              <w:t>DC_</w:t>
            </w:r>
            <w:r w:rsidRPr="00D67A9D">
              <w:rPr>
                <w:lang w:eastAsia="zh-CN"/>
              </w:rPr>
              <w:t>3</w:t>
            </w:r>
            <w:r w:rsidRPr="00D67A9D">
              <w:t>-</w:t>
            </w:r>
            <w:r w:rsidRPr="00D67A9D">
              <w:rPr>
                <w:lang w:eastAsia="ja-JP"/>
              </w:rPr>
              <w:t>n</w:t>
            </w:r>
            <w:r w:rsidRPr="00D67A9D">
              <w:rPr>
                <w:lang w:eastAsia="zh-CN"/>
              </w:rPr>
              <w:t>41</w:t>
            </w:r>
          </w:p>
          <w:p w14:paraId="4A0C3456" w14:textId="77777777" w:rsidR="009A3717" w:rsidRPr="00DC7310" w:rsidRDefault="009A3717" w:rsidP="00485297">
            <w:pPr>
              <w:pStyle w:val="TAC"/>
            </w:pPr>
            <w:r w:rsidRPr="006272A6">
              <w:rPr>
                <w:lang w:eastAsia="zh-TW"/>
              </w:rPr>
              <w:t>DC_3-3_n41</w:t>
            </w:r>
          </w:p>
        </w:tc>
        <w:tc>
          <w:tcPr>
            <w:tcW w:w="2835" w:type="dxa"/>
            <w:tcBorders>
              <w:bottom w:val="single" w:sz="4" w:space="0" w:color="auto"/>
            </w:tcBorders>
          </w:tcPr>
          <w:p w14:paraId="5140B011" w14:textId="77777777" w:rsidR="009A3717" w:rsidRPr="00DC7310" w:rsidRDefault="009A3717" w:rsidP="00485297">
            <w:pPr>
              <w:pStyle w:val="TAC"/>
              <w:rPr>
                <w:lang w:eastAsia="ja-JP"/>
              </w:rPr>
            </w:pPr>
            <w:r>
              <w:rPr>
                <w:lang w:eastAsia="zh-CN"/>
              </w:rPr>
              <w:t>0.5</w:t>
            </w:r>
          </w:p>
        </w:tc>
        <w:tc>
          <w:tcPr>
            <w:tcW w:w="2971" w:type="dxa"/>
          </w:tcPr>
          <w:p w14:paraId="39AF5A70" w14:textId="77777777" w:rsidR="009A3717" w:rsidRPr="00DC7310" w:rsidRDefault="009A3717" w:rsidP="00485297">
            <w:pPr>
              <w:pStyle w:val="TAC"/>
              <w:rPr>
                <w:rFonts w:eastAsia="MS Mincho"/>
                <w:lang w:eastAsia="ja-JP"/>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r>
      <w:tr w:rsidR="009A3717" w:rsidRPr="00DC7310" w14:paraId="3222F230" w14:textId="77777777" w:rsidTr="000F5048">
        <w:trPr>
          <w:gridAfter w:val="1"/>
          <w:wAfter w:w="6" w:type="dxa"/>
          <w:jc w:val="center"/>
        </w:trPr>
        <w:tc>
          <w:tcPr>
            <w:tcW w:w="2552" w:type="dxa"/>
            <w:tcBorders>
              <w:bottom w:val="single" w:sz="4" w:space="0" w:color="auto"/>
            </w:tcBorders>
          </w:tcPr>
          <w:p w14:paraId="3E367190"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49AF85A4"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lang w:eastAsia="zh-TW"/>
              </w:rPr>
              <w:t>0.5</w:t>
            </w:r>
          </w:p>
        </w:tc>
        <w:tc>
          <w:tcPr>
            <w:tcW w:w="2971" w:type="dxa"/>
          </w:tcPr>
          <w:p w14:paraId="6DA6C6BB" w14:textId="77777777" w:rsidR="009A3717" w:rsidRPr="00DC7310" w:rsidRDefault="009A3717" w:rsidP="00485297">
            <w:pPr>
              <w:spacing w:after="0"/>
              <w:jc w:val="center"/>
              <w:rPr>
                <w:rFonts w:ascii="Arial" w:eastAsia="Malgun Gothic" w:hAnsi="Arial"/>
                <w:sz w:val="18"/>
                <w:szCs w:val="18"/>
                <w:lang w:eastAsia="ko-KR"/>
              </w:rPr>
            </w:pPr>
            <w:r w:rsidRPr="00DC7310">
              <w:rPr>
                <w:rFonts w:ascii="Arial" w:hAnsi="Arial"/>
                <w:sz w:val="18"/>
                <w:lang w:eastAsia="zh-CN"/>
              </w:rPr>
              <w:t>0</w:t>
            </w:r>
            <w:r w:rsidRPr="00DC7310">
              <w:rPr>
                <w:rFonts w:ascii="Arial" w:hAnsi="Arial"/>
                <w:sz w:val="18"/>
                <w:lang w:eastAsia="zh-TW"/>
              </w:rPr>
              <w:t>.5</w:t>
            </w:r>
          </w:p>
        </w:tc>
      </w:tr>
      <w:tr w:rsidR="009A3717" w:rsidRPr="00DC7310" w14:paraId="53EE3BE2" w14:textId="77777777" w:rsidTr="000F5048">
        <w:trPr>
          <w:gridAfter w:val="1"/>
          <w:wAfter w:w="6" w:type="dxa"/>
          <w:jc w:val="center"/>
        </w:trPr>
        <w:tc>
          <w:tcPr>
            <w:tcW w:w="2552" w:type="dxa"/>
            <w:tcBorders>
              <w:bottom w:val="single" w:sz="4" w:space="0" w:color="auto"/>
            </w:tcBorders>
          </w:tcPr>
          <w:p w14:paraId="01B1F7D4"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237D3212"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14F69CE8" w14:textId="77777777" w:rsidR="009A3717" w:rsidRPr="00DC7310" w:rsidRDefault="009A3717" w:rsidP="00485297">
            <w:pPr>
              <w:spacing w:after="0"/>
              <w:jc w:val="center"/>
              <w:rPr>
                <w:rFonts w:ascii="Arial" w:eastAsia="MS Mincho" w:hAnsi="Arial"/>
                <w:sz w:val="18"/>
                <w:lang w:eastAsia="ja-JP"/>
              </w:rPr>
            </w:pPr>
            <w:r w:rsidRPr="00DC7310">
              <w:rPr>
                <w:rFonts w:ascii="Arial" w:eastAsia="Malgun Gothic" w:hAnsi="Arial"/>
                <w:sz w:val="18"/>
                <w:szCs w:val="18"/>
                <w:lang w:eastAsia="ko-KR"/>
              </w:rPr>
              <w:t>0.3</w:t>
            </w:r>
          </w:p>
        </w:tc>
      </w:tr>
      <w:tr w:rsidR="009A3717" w:rsidRPr="00DC7310" w14:paraId="55B452C4" w14:textId="77777777" w:rsidTr="000F5048">
        <w:trPr>
          <w:gridAfter w:val="1"/>
          <w:wAfter w:w="6" w:type="dxa"/>
          <w:jc w:val="center"/>
        </w:trPr>
        <w:tc>
          <w:tcPr>
            <w:tcW w:w="2552" w:type="dxa"/>
            <w:tcBorders>
              <w:bottom w:val="single" w:sz="4" w:space="0" w:color="auto"/>
            </w:tcBorders>
          </w:tcPr>
          <w:p w14:paraId="757C3181" w14:textId="77777777" w:rsidR="009A3717" w:rsidRPr="00DC7310" w:rsidRDefault="009A3717" w:rsidP="00485297">
            <w:pPr>
              <w:spacing w:after="0"/>
              <w:jc w:val="center"/>
              <w:rPr>
                <w:rFonts w:ascii="Arial" w:hAnsi="Arial"/>
                <w:sz w:val="18"/>
              </w:rPr>
            </w:pPr>
            <w:r w:rsidRPr="00DC7310">
              <w:rPr>
                <w:rFonts w:ascii="Arial" w:hAnsi="Arial" w:cs="Arial"/>
                <w:sz w:val="18"/>
              </w:rPr>
              <w:t>DC_3_n71</w:t>
            </w:r>
          </w:p>
        </w:tc>
        <w:tc>
          <w:tcPr>
            <w:tcW w:w="2835" w:type="dxa"/>
          </w:tcPr>
          <w:p w14:paraId="38840AFD" w14:textId="77777777" w:rsidR="009A3717" w:rsidRPr="00DC7310" w:rsidRDefault="009A3717" w:rsidP="00485297">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3CA65FC1" w14:textId="77777777" w:rsidR="009A3717" w:rsidRPr="00DC7310" w:rsidRDefault="009A3717" w:rsidP="00485297">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9A3717" w:rsidRPr="00DC7310" w14:paraId="347563F0" w14:textId="77777777" w:rsidTr="000F5048">
        <w:trPr>
          <w:gridAfter w:val="1"/>
          <w:wAfter w:w="6" w:type="dxa"/>
          <w:jc w:val="center"/>
        </w:trPr>
        <w:tc>
          <w:tcPr>
            <w:tcW w:w="2552" w:type="dxa"/>
            <w:tcBorders>
              <w:bottom w:val="single" w:sz="4" w:space="0" w:color="auto"/>
            </w:tcBorders>
          </w:tcPr>
          <w:p w14:paraId="01D81960"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fi-FI"/>
              </w:rPr>
              <w:t>DC_3_n77</w:t>
            </w:r>
          </w:p>
          <w:p w14:paraId="5A522821"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DC_3-3_n77</w:t>
            </w:r>
          </w:p>
        </w:tc>
        <w:tc>
          <w:tcPr>
            <w:tcW w:w="2835" w:type="dxa"/>
          </w:tcPr>
          <w:p w14:paraId="1CDA52EF" w14:textId="77777777" w:rsidR="009A3717" w:rsidRPr="00DC7310" w:rsidRDefault="009A3717" w:rsidP="00485297">
            <w:pPr>
              <w:spacing w:after="0"/>
              <w:jc w:val="center"/>
              <w:rPr>
                <w:rFonts w:ascii="Arial" w:hAnsi="Arial"/>
                <w:sz w:val="18"/>
              </w:rPr>
            </w:pPr>
            <w:r w:rsidRPr="00DC7310">
              <w:rPr>
                <w:rFonts w:ascii="Arial" w:hAnsi="Arial"/>
                <w:sz w:val="18"/>
                <w:lang w:eastAsia="ja-JP"/>
              </w:rPr>
              <w:t>0.6</w:t>
            </w:r>
          </w:p>
        </w:tc>
        <w:tc>
          <w:tcPr>
            <w:tcW w:w="2971" w:type="dxa"/>
          </w:tcPr>
          <w:p w14:paraId="7EAC563D" w14:textId="77777777" w:rsidR="009A3717" w:rsidRPr="00DC7310" w:rsidRDefault="009A3717" w:rsidP="00485297">
            <w:pPr>
              <w:spacing w:after="0"/>
              <w:jc w:val="center"/>
              <w:rPr>
                <w:rFonts w:ascii="Arial" w:hAnsi="Arial"/>
                <w:sz w:val="18"/>
              </w:rPr>
            </w:pPr>
            <w:r w:rsidRPr="00DC7310">
              <w:rPr>
                <w:rFonts w:ascii="Arial" w:eastAsia="MS Mincho" w:hAnsi="Arial"/>
                <w:sz w:val="18"/>
                <w:lang w:eastAsia="ja-JP"/>
              </w:rPr>
              <w:t>0.8</w:t>
            </w:r>
          </w:p>
        </w:tc>
      </w:tr>
      <w:tr w:rsidR="009A3717" w:rsidRPr="00DC7310" w14:paraId="0AE0AE03" w14:textId="77777777" w:rsidTr="000F5048">
        <w:trPr>
          <w:gridAfter w:val="1"/>
          <w:wAfter w:w="6" w:type="dxa"/>
          <w:jc w:val="center"/>
        </w:trPr>
        <w:tc>
          <w:tcPr>
            <w:tcW w:w="2552" w:type="dxa"/>
            <w:tcBorders>
              <w:bottom w:val="single" w:sz="4" w:space="0" w:color="auto"/>
            </w:tcBorders>
          </w:tcPr>
          <w:p w14:paraId="1687B8BE"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fi-FI"/>
              </w:rPr>
              <w:t>DC_3_n78</w:t>
            </w:r>
          </w:p>
          <w:p w14:paraId="6FC72098"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DC_3-3_n78</w:t>
            </w:r>
          </w:p>
        </w:tc>
        <w:tc>
          <w:tcPr>
            <w:tcW w:w="2835" w:type="dxa"/>
          </w:tcPr>
          <w:p w14:paraId="453A63AD" w14:textId="77777777" w:rsidR="009A3717" w:rsidRPr="00DC7310" w:rsidRDefault="009A3717" w:rsidP="00485297">
            <w:pPr>
              <w:spacing w:after="0"/>
              <w:jc w:val="center"/>
              <w:rPr>
                <w:rFonts w:ascii="Arial" w:hAnsi="Arial"/>
                <w:sz w:val="18"/>
              </w:rPr>
            </w:pPr>
            <w:r w:rsidRPr="00DC7310">
              <w:rPr>
                <w:rFonts w:ascii="Arial" w:hAnsi="Arial"/>
                <w:sz w:val="18"/>
                <w:lang w:eastAsia="ja-JP"/>
              </w:rPr>
              <w:t>0.6</w:t>
            </w:r>
          </w:p>
        </w:tc>
        <w:tc>
          <w:tcPr>
            <w:tcW w:w="2971" w:type="dxa"/>
          </w:tcPr>
          <w:p w14:paraId="6C0EB272" w14:textId="77777777" w:rsidR="009A3717" w:rsidRPr="00DC7310" w:rsidRDefault="009A3717" w:rsidP="00485297">
            <w:pPr>
              <w:spacing w:after="0"/>
              <w:jc w:val="center"/>
              <w:rPr>
                <w:rFonts w:ascii="Arial" w:hAnsi="Arial"/>
                <w:sz w:val="18"/>
              </w:rPr>
            </w:pPr>
            <w:r w:rsidRPr="00DC7310">
              <w:rPr>
                <w:rFonts w:ascii="Arial" w:eastAsia="MS Mincho" w:hAnsi="Arial"/>
                <w:sz w:val="18"/>
                <w:lang w:eastAsia="ja-JP"/>
              </w:rPr>
              <w:t>0.8</w:t>
            </w:r>
          </w:p>
        </w:tc>
      </w:tr>
      <w:tr w:rsidR="009A3717" w:rsidRPr="00DC7310" w14:paraId="6C039CF9" w14:textId="77777777" w:rsidTr="000F5048">
        <w:trPr>
          <w:gridAfter w:val="1"/>
          <w:wAfter w:w="6" w:type="dxa"/>
          <w:jc w:val="center"/>
        </w:trPr>
        <w:tc>
          <w:tcPr>
            <w:tcW w:w="2552" w:type="dxa"/>
            <w:tcBorders>
              <w:top w:val="single" w:sz="4" w:space="0" w:color="auto"/>
              <w:bottom w:val="single" w:sz="4" w:space="0" w:color="auto"/>
            </w:tcBorders>
          </w:tcPr>
          <w:p w14:paraId="68806076" w14:textId="77777777" w:rsidR="009A3717" w:rsidRPr="00DC7310" w:rsidRDefault="009A3717" w:rsidP="00485297">
            <w:pPr>
              <w:spacing w:after="0"/>
              <w:jc w:val="center"/>
              <w:rPr>
                <w:rFonts w:ascii="Arial" w:hAnsi="Arial"/>
                <w:sz w:val="18"/>
              </w:rPr>
            </w:pPr>
            <w:r w:rsidRPr="00DC7310">
              <w:rPr>
                <w:rFonts w:ascii="Arial" w:hAnsi="Arial"/>
                <w:sz w:val="18"/>
              </w:rPr>
              <w:t>DC_4_n2</w:t>
            </w:r>
          </w:p>
        </w:tc>
        <w:tc>
          <w:tcPr>
            <w:tcW w:w="2835" w:type="dxa"/>
          </w:tcPr>
          <w:p w14:paraId="200171A0" w14:textId="77777777" w:rsidR="009A3717" w:rsidRPr="00DC7310" w:rsidRDefault="009A3717" w:rsidP="00485297">
            <w:pPr>
              <w:spacing w:after="0"/>
              <w:jc w:val="center"/>
              <w:rPr>
                <w:rFonts w:ascii="Arial" w:hAnsi="Arial"/>
                <w:sz w:val="18"/>
                <w:lang w:eastAsia="ja-JP"/>
              </w:rPr>
            </w:pPr>
            <w:r w:rsidRPr="00DC7310">
              <w:rPr>
                <w:rFonts w:ascii="Arial" w:eastAsia="Arial" w:hAnsi="Arial"/>
                <w:sz w:val="18"/>
              </w:rPr>
              <w:t>0.5</w:t>
            </w:r>
          </w:p>
        </w:tc>
        <w:tc>
          <w:tcPr>
            <w:tcW w:w="2971" w:type="dxa"/>
          </w:tcPr>
          <w:p w14:paraId="7270CA09"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rPr>
              <w:t>0.5</w:t>
            </w:r>
          </w:p>
        </w:tc>
      </w:tr>
      <w:tr w:rsidR="009A3717" w:rsidRPr="00DC7310" w14:paraId="37FE0E31" w14:textId="77777777" w:rsidTr="000F5048">
        <w:trPr>
          <w:gridAfter w:val="1"/>
          <w:wAfter w:w="6" w:type="dxa"/>
          <w:jc w:val="center"/>
        </w:trPr>
        <w:tc>
          <w:tcPr>
            <w:tcW w:w="2552" w:type="dxa"/>
            <w:tcBorders>
              <w:top w:val="single" w:sz="4" w:space="0" w:color="auto"/>
              <w:bottom w:val="single" w:sz="4" w:space="0" w:color="auto"/>
            </w:tcBorders>
          </w:tcPr>
          <w:p w14:paraId="61A9F743"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_4_n5</w:t>
            </w:r>
          </w:p>
        </w:tc>
        <w:tc>
          <w:tcPr>
            <w:tcW w:w="2835" w:type="dxa"/>
            <w:tcBorders>
              <w:bottom w:val="single" w:sz="4" w:space="0" w:color="auto"/>
            </w:tcBorders>
          </w:tcPr>
          <w:p w14:paraId="507FBA74" w14:textId="77777777" w:rsidR="009A3717" w:rsidRPr="00DC7310" w:rsidRDefault="009A3717" w:rsidP="00485297">
            <w:pPr>
              <w:spacing w:after="0"/>
              <w:jc w:val="center"/>
              <w:rPr>
                <w:rFonts w:ascii="Arial" w:hAnsi="Arial"/>
                <w:sz w:val="18"/>
                <w:lang w:eastAsia="ja-JP"/>
              </w:rPr>
            </w:pPr>
            <w:r w:rsidRPr="00DC7310">
              <w:rPr>
                <w:rFonts w:ascii="Arial" w:hAnsi="Arial"/>
                <w:sz w:val="18"/>
              </w:rPr>
              <w:t>0.3</w:t>
            </w:r>
          </w:p>
        </w:tc>
        <w:tc>
          <w:tcPr>
            <w:tcW w:w="2971" w:type="dxa"/>
          </w:tcPr>
          <w:p w14:paraId="4F20CA4F"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r>
      <w:tr w:rsidR="009A3717" w:rsidRPr="00DC7310" w14:paraId="16062C1D" w14:textId="77777777" w:rsidTr="000F5048">
        <w:trPr>
          <w:gridAfter w:val="1"/>
          <w:wAfter w:w="6" w:type="dxa"/>
          <w:jc w:val="center"/>
        </w:trPr>
        <w:tc>
          <w:tcPr>
            <w:tcW w:w="2552" w:type="dxa"/>
            <w:tcBorders>
              <w:top w:val="single" w:sz="4" w:space="0" w:color="auto"/>
              <w:bottom w:val="single" w:sz="4" w:space="0" w:color="auto"/>
            </w:tcBorders>
          </w:tcPr>
          <w:p w14:paraId="2873514F"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_4_n7</w:t>
            </w:r>
          </w:p>
        </w:tc>
        <w:tc>
          <w:tcPr>
            <w:tcW w:w="2835" w:type="dxa"/>
            <w:tcBorders>
              <w:bottom w:val="single" w:sz="4" w:space="0" w:color="auto"/>
            </w:tcBorders>
          </w:tcPr>
          <w:p w14:paraId="6B02FF91" w14:textId="77777777" w:rsidR="009A3717" w:rsidRPr="00DC7310" w:rsidRDefault="009A3717" w:rsidP="00485297">
            <w:pPr>
              <w:spacing w:after="0"/>
              <w:jc w:val="center"/>
              <w:rPr>
                <w:rFonts w:ascii="Arial" w:hAnsi="Arial"/>
                <w:sz w:val="18"/>
                <w:lang w:eastAsia="ja-JP"/>
              </w:rPr>
            </w:pPr>
            <w:r w:rsidRPr="00DC7310">
              <w:rPr>
                <w:rFonts w:ascii="Arial" w:hAnsi="Arial"/>
                <w:sz w:val="18"/>
              </w:rPr>
              <w:t>0.5</w:t>
            </w:r>
          </w:p>
        </w:tc>
        <w:tc>
          <w:tcPr>
            <w:tcW w:w="2971" w:type="dxa"/>
          </w:tcPr>
          <w:p w14:paraId="6D133C88"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0.5</w:t>
            </w:r>
          </w:p>
        </w:tc>
      </w:tr>
      <w:tr w:rsidR="009A3717" w:rsidRPr="00DC7310" w14:paraId="37F4CBE2" w14:textId="77777777" w:rsidTr="000F5048">
        <w:trPr>
          <w:gridAfter w:val="1"/>
          <w:wAfter w:w="6" w:type="dxa"/>
          <w:jc w:val="center"/>
        </w:trPr>
        <w:tc>
          <w:tcPr>
            <w:tcW w:w="2552" w:type="dxa"/>
            <w:tcBorders>
              <w:top w:val="single" w:sz="4" w:space="0" w:color="auto"/>
              <w:bottom w:val="single" w:sz="4" w:space="0" w:color="auto"/>
            </w:tcBorders>
          </w:tcPr>
          <w:p w14:paraId="05D70E02" w14:textId="77777777" w:rsidR="009A3717" w:rsidRPr="00DC7310" w:rsidRDefault="009A3717" w:rsidP="00485297">
            <w:pPr>
              <w:spacing w:after="0"/>
              <w:jc w:val="center"/>
              <w:rPr>
                <w:rFonts w:ascii="Arial" w:hAnsi="Arial"/>
                <w:sz w:val="18"/>
              </w:rPr>
            </w:pPr>
            <w:r w:rsidRPr="00DC7310">
              <w:rPr>
                <w:rFonts w:ascii="Arial" w:hAnsi="Arial"/>
                <w:sz w:val="18"/>
              </w:rPr>
              <w:t>DC_4_n28</w:t>
            </w:r>
          </w:p>
        </w:tc>
        <w:tc>
          <w:tcPr>
            <w:tcW w:w="2835" w:type="dxa"/>
            <w:tcBorders>
              <w:top w:val="single" w:sz="4" w:space="0" w:color="auto"/>
            </w:tcBorders>
          </w:tcPr>
          <w:p w14:paraId="2641226B"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2BD2257C"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szCs w:val="18"/>
                <w:lang w:eastAsia="ja-JP"/>
              </w:rPr>
              <w:t>0.6</w:t>
            </w:r>
          </w:p>
        </w:tc>
      </w:tr>
      <w:tr w:rsidR="009A3717" w:rsidRPr="00DC7310" w14:paraId="2172CC81" w14:textId="77777777" w:rsidTr="000F5048">
        <w:trPr>
          <w:gridAfter w:val="1"/>
          <w:wAfter w:w="6" w:type="dxa"/>
          <w:jc w:val="center"/>
        </w:trPr>
        <w:tc>
          <w:tcPr>
            <w:tcW w:w="2552" w:type="dxa"/>
            <w:tcBorders>
              <w:bottom w:val="single" w:sz="4" w:space="0" w:color="auto"/>
            </w:tcBorders>
          </w:tcPr>
          <w:p w14:paraId="453E5BAB" w14:textId="77777777" w:rsidR="009A3717" w:rsidRPr="00DC7310" w:rsidRDefault="009A3717" w:rsidP="00485297">
            <w:pPr>
              <w:spacing w:after="0"/>
              <w:jc w:val="center"/>
              <w:rPr>
                <w:rFonts w:ascii="Arial" w:hAnsi="Arial"/>
                <w:sz w:val="18"/>
                <w:lang w:eastAsia="zh-CN"/>
              </w:rPr>
            </w:pPr>
            <w:r w:rsidRPr="00DC7310">
              <w:rPr>
                <w:rFonts w:ascii="Arial" w:hAnsi="Arial"/>
                <w:sz w:val="18"/>
              </w:rPr>
              <w:t>DC_4_n38</w:t>
            </w:r>
          </w:p>
        </w:tc>
        <w:tc>
          <w:tcPr>
            <w:tcW w:w="2835" w:type="dxa"/>
          </w:tcPr>
          <w:p w14:paraId="044F7C4D"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ja-JP"/>
              </w:rPr>
              <w:t>0.5</w:t>
            </w:r>
          </w:p>
        </w:tc>
        <w:tc>
          <w:tcPr>
            <w:tcW w:w="2971" w:type="dxa"/>
          </w:tcPr>
          <w:p w14:paraId="78604CE4"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lang w:eastAsia="ja-JP"/>
              </w:rPr>
              <w:t>0.8</w:t>
            </w:r>
          </w:p>
        </w:tc>
      </w:tr>
      <w:tr w:rsidR="009A3717" w:rsidRPr="00DC7310" w14:paraId="25FA6E3E" w14:textId="77777777" w:rsidTr="000F5048">
        <w:trPr>
          <w:gridAfter w:val="1"/>
          <w:wAfter w:w="6" w:type="dxa"/>
          <w:jc w:val="center"/>
        </w:trPr>
        <w:tc>
          <w:tcPr>
            <w:tcW w:w="2552" w:type="dxa"/>
            <w:tcBorders>
              <w:bottom w:val="single" w:sz="4" w:space="0" w:color="auto"/>
            </w:tcBorders>
          </w:tcPr>
          <w:p w14:paraId="4C1C2623" w14:textId="77777777" w:rsidR="009A3717" w:rsidRPr="00DC7310" w:rsidRDefault="009A3717" w:rsidP="00485297">
            <w:pPr>
              <w:spacing w:after="0"/>
              <w:jc w:val="center"/>
              <w:rPr>
                <w:rFonts w:ascii="Arial" w:hAnsi="Arial"/>
                <w:sz w:val="18"/>
                <w:lang w:eastAsia="zh-CN"/>
              </w:rPr>
            </w:pPr>
            <w:r w:rsidRPr="00DC7310">
              <w:rPr>
                <w:rFonts w:ascii="Arial" w:hAnsi="Arial"/>
                <w:sz w:val="18"/>
              </w:rPr>
              <w:t>DC_4_n41</w:t>
            </w:r>
          </w:p>
        </w:tc>
        <w:tc>
          <w:tcPr>
            <w:tcW w:w="2835" w:type="dxa"/>
            <w:tcBorders>
              <w:bottom w:val="single" w:sz="4" w:space="0" w:color="auto"/>
            </w:tcBorders>
          </w:tcPr>
          <w:p w14:paraId="6EEFEC2C"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ja-JP"/>
              </w:rPr>
              <w:t>0.5</w:t>
            </w:r>
          </w:p>
        </w:tc>
        <w:tc>
          <w:tcPr>
            <w:tcW w:w="2971" w:type="dxa"/>
          </w:tcPr>
          <w:p w14:paraId="05443D90"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9A3717" w:rsidRPr="00DC7310" w14:paraId="720F0F11" w14:textId="77777777" w:rsidTr="000F5048">
        <w:trPr>
          <w:gridAfter w:val="1"/>
          <w:wAfter w:w="6" w:type="dxa"/>
          <w:jc w:val="center"/>
        </w:trPr>
        <w:tc>
          <w:tcPr>
            <w:tcW w:w="2552" w:type="dxa"/>
            <w:tcBorders>
              <w:bottom w:val="single" w:sz="4" w:space="0" w:color="auto"/>
            </w:tcBorders>
          </w:tcPr>
          <w:p w14:paraId="13640B74" w14:textId="77777777" w:rsidR="009A3717" w:rsidRPr="00DC7310" w:rsidRDefault="009A3717" w:rsidP="00485297">
            <w:pPr>
              <w:spacing w:after="0"/>
              <w:jc w:val="center"/>
              <w:rPr>
                <w:rFonts w:ascii="Arial" w:hAnsi="Arial"/>
                <w:sz w:val="18"/>
                <w:lang w:eastAsia="zh-CN"/>
              </w:rPr>
            </w:pPr>
            <w:r w:rsidRPr="00DC7310">
              <w:rPr>
                <w:rFonts w:ascii="Arial" w:hAnsi="Arial"/>
                <w:sz w:val="18"/>
              </w:rPr>
              <w:t>DC_4_n78</w:t>
            </w:r>
          </w:p>
        </w:tc>
        <w:tc>
          <w:tcPr>
            <w:tcW w:w="2835" w:type="dxa"/>
            <w:tcBorders>
              <w:bottom w:val="single" w:sz="4" w:space="0" w:color="auto"/>
            </w:tcBorders>
          </w:tcPr>
          <w:p w14:paraId="00182D32"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ja-JP"/>
              </w:rPr>
              <w:t>0.6</w:t>
            </w:r>
          </w:p>
        </w:tc>
        <w:tc>
          <w:tcPr>
            <w:tcW w:w="2971" w:type="dxa"/>
          </w:tcPr>
          <w:p w14:paraId="3A8A98A7"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lang w:eastAsia="ja-JP"/>
              </w:rPr>
              <w:t>0.8</w:t>
            </w:r>
          </w:p>
        </w:tc>
      </w:tr>
      <w:tr w:rsidR="009A3717" w:rsidRPr="00DC7310" w14:paraId="44677706" w14:textId="77777777" w:rsidTr="000F5048">
        <w:trPr>
          <w:gridAfter w:val="1"/>
          <w:wAfter w:w="6" w:type="dxa"/>
          <w:jc w:val="center"/>
        </w:trPr>
        <w:tc>
          <w:tcPr>
            <w:tcW w:w="2552" w:type="dxa"/>
            <w:tcBorders>
              <w:bottom w:val="single" w:sz="4" w:space="0" w:color="auto"/>
            </w:tcBorders>
          </w:tcPr>
          <w:p w14:paraId="46C1E2D5" w14:textId="77777777" w:rsidR="009A3717" w:rsidRPr="00DC7310" w:rsidRDefault="009A3717" w:rsidP="00485297">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w:t>
            </w:r>
            <w:r w:rsidRPr="00DC7310">
              <w:rPr>
                <w:rFonts w:ascii="Arial" w:hAnsi="Arial" w:cs="Arial"/>
                <w:sz w:val="18"/>
                <w:lang w:eastAsia="zh-CN"/>
              </w:rPr>
              <w:t>1</w:t>
            </w:r>
          </w:p>
        </w:tc>
        <w:tc>
          <w:tcPr>
            <w:tcW w:w="2835" w:type="dxa"/>
            <w:tcBorders>
              <w:bottom w:val="single" w:sz="4" w:space="0" w:color="auto"/>
            </w:tcBorders>
            <w:vAlign w:val="center"/>
          </w:tcPr>
          <w:p w14:paraId="1727CF56"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6D49D46E"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0.3</w:t>
            </w:r>
          </w:p>
        </w:tc>
      </w:tr>
      <w:tr w:rsidR="009A3717" w:rsidRPr="00DC7310" w14:paraId="7FBD68D1" w14:textId="77777777" w:rsidTr="000F5048">
        <w:trPr>
          <w:gridAfter w:val="1"/>
          <w:wAfter w:w="6" w:type="dxa"/>
          <w:jc w:val="center"/>
        </w:trPr>
        <w:tc>
          <w:tcPr>
            <w:tcW w:w="2552" w:type="dxa"/>
            <w:tcBorders>
              <w:top w:val="single" w:sz="4" w:space="0" w:color="auto"/>
              <w:bottom w:val="single" w:sz="4" w:space="0" w:color="auto"/>
            </w:tcBorders>
          </w:tcPr>
          <w:p w14:paraId="504DECC8"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_5_n2</w:t>
            </w:r>
          </w:p>
          <w:p w14:paraId="5881990F"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TW"/>
              </w:rPr>
              <w:t>DC_5-5_n2</w:t>
            </w:r>
          </w:p>
        </w:tc>
        <w:tc>
          <w:tcPr>
            <w:tcW w:w="2835" w:type="dxa"/>
            <w:tcBorders>
              <w:bottom w:val="single" w:sz="4" w:space="0" w:color="auto"/>
            </w:tcBorders>
          </w:tcPr>
          <w:p w14:paraId="7ED9BD92"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024A842D"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r>
      <w:tr w:rsidR="009A3717" w:rsidRPr="00DC7310" w14:paraId="3FA5620B"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206B1C28" w14:textId="77777777" w:rsidR="009A3717" w:rsidRPr="00DC7310" w:rsidRDefault="009A3717" w:rsidP="00485297">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4823E93F"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24B7F100"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0.3</w:t>
            </w:r>
          </w:p>
        </w:tc>
      </w:tr>
      <w:tr w:rsidR="009A3717" w:rsidRPr="00DC7310" w14:paraId="68E7ED9B"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46AF200E"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476D8DAE"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0E128D2"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r>
      <w:tr w:rsidR="009A3717" w:rsidRPr="00DC7310" w14:paraId="365B6694"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2493540A"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430BB95B"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33D2BAF7"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rPr>
              <w:t>0.4</w:t>
            </w:r>
          </w:p>
        </w:tc>
      </w:tr>
      <w:tr w:rsidR="009A3717" w:rsidRPr="00DC7310" w14:paraId="1ABC0E90"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6B7B153A"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tcPr>
          <w:p w14:paraId="6BEA4DA0" w14:textId="77777777" w:rsidR="009A3717" w:rsidRPr="00DC7310" w:rsidRDefault="009A3717" w:rsidP="00485297">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16B0E133" w14:textId="77777777" w:rsidR="009A3717" w:rsidRPr="00DC7310" w:rsidRDefault="009A3717" w:rsidP="00485297">
            <w:pPr>
              <w:spacing w:after="0"/>
              <w:jc w:val="center"/>
              <w:rPr>
                <w:rFonts w:ascii="Arial" w:hAnsi="Arial"/>
                <w:sz w:val="18"/>
                <w:szCs w:val="18"/>
              </w:rPr>
            </w:pPr>
            <w:r w:rsidRPr="00DC7310">
              <w:rPr>
                <w:rFonts w:ascii="Arial" w:hAnsi="Arial" w:cs="Arial"/>
                <w:sz w:val="18"/>
              </w:rPr>
              <w:t>0.3</w:t>
            </w:r>
          </w:p>
        </w:tc>
      </w:tr>
      <w:tr w:rsidR="009A3717" w:rsidRPr="00DC7310" w14:paraId="1EEC81C8"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3B876428"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rPr>
              <w:t>DC_5_n28</w:t>
            </w:r>
          </w:p>
        </w:tc>
        <w:tc>
          <w:tcPr>
            <w:tcW w:w="2835" w:type="dxa"/>
            <w:tcBorders>
              <w:top w:val="single" w:sz="4" w:space="0" w:color="auto"/>
              <w:left w:val="single" w:sz="4" w:space="0" w:color="auto"/>
              <w:bottom w:val="single" w:sz="4" w:space="0" w:color="auto"/>
              <w:right w:val="single" w:sz="4" w:space="0" w:color="auto"/>
            </w:tcBorders>
            <w:vAlign w:val="center"/>
          </w:tcPr>
          <w:p w14:paraId="541A3510" w14:textId="77777777" w:rsidR="009A3717" w:rsidRPr="00DC7310" w:rsidRDefault="009A3717" w:rsidP="00485297">
            <w:pPr>
              <w:spacing w:after="0"/>
              <w:jc w:val="center"/>
              <w:rPr>
                <w:rFonts w:ascii="Arial" w:hAnsi="Arial"/>
                <w:sz w:val="18"/>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0C727B2F" w14:textId="77777777" w:rsidR="009A3717" w:rsidRPr="00DC7310" w:rsidRDefault="009A3717" w:rsidP="00485297">
            <w:pPr>
              <w:spacing w:after="0"/>
              <w:jc w:val="center"/>
              <w:rPr>
                <w:rFonts w:ascii="Arial" w:hAnsi="Arial" w:cs="Arial"/>
                <w:sz w:val="18"/>
              </w:rPr>
            </w:pPr>
            <w:r w:rsidRPr="00DC7310">
              <w:rPr>
                <w:rFonts w:ascii="Arial" w:hAnsi="Arial"/>
                <w:sz w:val="18"/>
              </w:rPr>
              <w:t>0.5</w:t>
            </w:r>
          </w:p>
        </w:tc>
      </w:tr>
      <w:tr w:rsidR="009A3717" w:rsidRPr="00DC7310" w14:paraId="2D337F63"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723BA8F9" w14:textId="77777777" w:rsidR="009A3717" w:rsidRPr="00DC7310" w:rsidRDefault="009A3717" w:rsidP="00485297">
            <w:pPr>
              <w:spacing w:after="0"/>
              <w:jc w:val="center"/>
              <w:rPr>
                <w:rFonts w:ascii="Arial" w:hAnsi="Arial"/>
                <w:sz w:val="18"/>
              </w:rPr>
            </w:pPr>
            <w:r w:rsidRPr="00DC7310">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75CE580F" w14:textId="77777777" w:rsidR="009A3717" w:rsidRPr="00DC7310" w:rsidRDefault="009A3717" w:rsidP="00485297">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08151E2E" w14:textId="77777777" w:rsidR="009A3717" w:rsidRPr="00DC7310" w:rsidRDefault="009A3717" w:rsidP="00485297">
            <w:pPr>
              <w:spacing w:after="0"/>
              <w:jc w:val="center"/>
              <w:rPr>
                <w:rFonts w:ascii="Arial" w:hAnsi="Arial"/>
                <w:sz w:val="18"/>
                <w:szCs w:val="18"/>
              </w:rPr>
            </w:pPr>
            <w:r w:rsidRPr="00DC7310">
              <w:rPr>
                <w:rFonts w:ascii="Arial" w:hAnsi="Arial" w:cs="Arial"/>
                <w:sz w:val="18"/>
              </w:rPr>
              <w:t>0.3</w:t>
            </w:r>
          </w:p>
        </w:tc>
      </w:tr>
      <w:tr w:rsidR="009A3717" w:rsidRPr="00DC7310" w14:paraId="073119CB"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2BAAC70B"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51A2AED0"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91935C8"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r>
      <w:tr w:rsidR="009A3717" w:rsidRPr="00DC7310" w14:paraId="02641476" w14:textId="77777777" w:rsidTr="000F5048">
        <w:trPr>
          <w:gridAfter w:val="1"/>
          <w:wAfter w:w="6" w:type="dxa"/>
          <w:jc w:val="center"/>
        </w:trPr>
        <w:tc>
          <w:tcPr>
            <w:tcW w:w="2552" w:type="dxa"/>
            <w:tcBorders>
              <w:bottom w:val="single" w:sz="4" w:space="0" w:color="auto"/>
            </w:tcBorders>
          </w:tcPr>
          <w:p w14:paraId="01B735F3"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n40</w:t>
            </w:r>
          </w:p>
        </w:tc>
        <w:tc>
          <w:tcPr>
            <w:tcW w:w="2835" w:type="dxa"/>
          </w:tcPr>
          <w:p w14:paraId="6C9D5D67"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6C15261D"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r>
      <w:tr w:rsidR="009A3717" w:rsidRPr="00DC7310" w14:paraId="033F7C78" w14:textId="77777777" w:rsidTr="000F5048">
        <w:trPr>
          <w:gridAfter w:val="1"/>
          <w:wAfter w:w="6" w:type="dxa"/>
          <w:jc w:val="center"/>
        </w:trPr>
        <w:tc>
          <w:tcPr>
            <w:tcW w:w="2552" w:type="dxa"/>
            <w:tcBorders>
              <w:bottom w:val="single" w:sz="4" w:space="0" w:color="auto"/>
            </w:tcBorders>
          </w:tcPr>
          <w:p w14:paraId="547191F6"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w:t>
            </w:r>
            <w:r w:rsidRPr="00DC7310">
              <w:rPr>
                <w:rFonts w:ascii="Arial" w:hAnsi="Arial" w:hint="eastAsia"/>
                <w:sz w:val="18"/>
                <w:lang w:eastAsia="zh-TW"/>
              </w:rPr>
              <w:t>1</w:t>
            </w:r>
          </w:p>
        </w:tc>
        <w:tc>
          <w:tcPr>
            <w:tcW w:w="2835" w:type="dxa"/>
          </w:tcPr>
          <w:p w14:paraId="23F972D2"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6</w:t>
            </w:r>
          </w:p>
        </w:tc>
        <w:tc>
          <w:tcPr>
            <w:tcW w:w="2971" w:type="dxa"/>
          </w:tcPr>
          <w:p w14:paraId="33B6B4B6"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r>
      <w:tr w:rsidR="009A3717" w:rsidRPr="00DC7310" w14:paraId="3304F431" w14:textId="77777777" w:rsidTr="000F5048">
        <w:trPr>
          <w:gridAfter w:val="1"/>
          <w:wAfter w:w="6" w:type="dxa"/>
          <w:jc w:val="center"/>
        </w:trPr>
        <w:tc>
          <w:tcPr>
            <w:tcW w:w="2552" w:type="dxa"/>
            <w:tcBorders>
              <w:bottom w:val="single" w:sz="4" w:space="0" w:color="auto"/>
            </w:tcBorders>
          </w:tcPr>
          <w:p w14:paraId="3596AC9C" w14:textId="77777777" w:rsidR="009A3717" w:rsidRPr="00DC7310" w:rsidRDefault="009A3717" w:rsidP="00485297">
            <w:pPr>
              <w:spacing w:after="0"/>
              <w:jc w:val="center"/>
              <w:rPr>
                <w:rFonts w:ascii="Arial" w:hAnsi="Arial"/>
                <w:sz w:val="18"/>
              </w:rPr>
            </w:pPr>
            <w:r w:rsidRPr="00DC7310">
              <w:rPr>
                <w:rFonts w:ascii="Arial" w:hAnsi="Arial"/>
                <w:sz w:val="18"/>
              </w:rPr>
              <w:t>DC_5</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7068AC2C"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TW"/>
              </w:rPr>
              <w:t>0.3</w:t>
            </w:r>
          </w:p>
        </w:tc>
        <w:tc>
          <w:tcPr>
            <w:tcW w:w="2971" w:type="dxa"/>
          </w:tcPr>
          <w:p w14:paraId="7AA1FA1C"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9A3717" w:rsidRPr="00DC7310" w14:paraId="11CFE577" w14:textId="77777777" w:rsidTr="000F5048">
        <w:trPr>
          <w:gridAfter w:val="1"/>
          <w:wAfter w:w="6" w:type="dxa"/>
          <w:jc w:val="center"/>
        </w:trPr>
        <w:tc>
          <w:tcPr>
            <w:tcW w:w="2552" w:type="dxa"/>
            <w:tcBorders>
              <w:bottom w:val="single" w:sz="4" w:space="0" w:color="auto"/>
            </w:tcBorders>
          </w:tcPr>
          <w:p w14:paraId="6018C48E"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n66</w:t>
            </w:r>
          </w:p>
          <w:p w14:paraId="313963BD"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TW"/>
              </w:rPr>
              <w:t>DC_5-5_n66</w:t>
            </w:r>
          </w:p>
        </w:tc>
        <w:tc>
          <w:tcPr>
            <w:tcW w:w="2835" w:type="dxa"/>
            <w:tcBorders>
              <w:bottom w:val="single" w:sz="4" w:space="0" w:color="auto"/>
            </w:tcBorders>
          </w:tcPr>
          <w:p w14:paraId="01B40F93"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73C61992"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r>
      <w:tr w:rsidR="009A3717" w:rsidRPr="00DC7310" w14:paraId="35B704E9" w14:textId="77777777" w:rsidTr="000F5048">
        <w:trPr>
          <w:gridAfter w:val="1"/>
          <w:wAfter w:w="6" w:type="dxa"/>
          <w:jc w:val="center"/>
        </w:trPr>
        <w:tc>
          <w:tcPr>
            <w:tcW w:w="2552" w:type="dxa"/>
            <w:tcBorders>
              <w:bottom w:val="single" w:sz="4" w:space="0" w:color="auto"/>
            </w:tcBorders>
          </w:tcPr>
          <w:p w14:paraId="6FA2AE2A"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CN"/>
              </w:rPr>
              <w:t>5_</w:t>
            </w:r>
            <w:r w:rsidRPr="00DC7310">
              <w:rPr>
                <w:rFonts w:ascii="Arial" w:eastAsia="MS Mincho" w:hAnsi="Arial"/>
                <w:sz w:val="18"/>
                <w:lang w:eastAsia="ja-JP"/>
              </w:rPr>
              <w:t>n7</w:t>
            </w:r>
            <w:r w:rsidRPr="00DC7310">
              <w:rPr>
                <w:rFonts w:ascii="Arial" w:hAnsi="Arial"/>
                <w:sz w:val="18"/>
                <w:lang w:eastAsia="zh-CN"/>
              </w:rPr>
              <w:t>1</w:t>
            </w:r>
          </w:p>
        </w:tc>
        <w:tc>
          <w:tcPr>
            <w:tcW w:w="2835" w:type="dxa"/>
            <w:tcBorders>
              <w:bottom w:val="single" w:sz="4" w:space="0" w:color="auto"/>
            </w:tcBorders>
          </w:tcPr>
          <w:p w14:paraId="4F007A57" w14:textId="77777777" w:rsidR="009A3717" w:rsidRPr="00DC7310" w:rsidRDefault="009A3717" w:rsidP="00485297">
            <w:pPr>
              <w:spacing w:after="0"/>
              <w:jc w:val="center"/>
              <w:rPr>
                <w:rFonts w:ascii="Arial" w:hAnsi="Arial"/>
                <w:sz w:val="18"/>
              </w:rPr>
            </w:pPr>
            <w:r w:rsidRPr="00DC7310">
              <w:rPr>
                <w:rFonts w:ascii="Arial" w:hAnsi="Arial"/>
                <w:sz w:val="18"/>
                <w:lang w:eastAsia="zh-CN"/>
              </w:rPr>
              <w:t>0.5</w:t>
            </w:r>
          </w:p>
        </w:tc>
        <w:tc>
          <w:tcPr>
            <w:tcW w:w="2971" w:type="dxa"/>
          </w:tcPr>
          <w:p w14:paraId="606249D3" w14:textId="77777777" w:rsidR="009A3717" w:rsidRPr="00DC7310" w:rsidRDefault="009A3717" w:rsidP="00485297">
            <w:pPr>
              <w:spacing w:after="0"/>
              <w:jc w:val="center"/>
              <w:rPr>
                <w:rFonts w:ascii="Arial" w:hAnsi="Arial"/>
                <w:sz w:val="18"/>
              </w:rPr>
            </w:pPr>
            <w:r w:rsidRPr="00DC7310">
              <w:rPr>
                <w:rFonts w:ascii="Arial" w:hAnsi="Arial"/>
                <w:sz w:val="18"/>
                <w:lang w:eastAsia="zh-CN"/>
              </w:rPr>
              <w:t>0.5</w:t>
            </w:r>
          </w:p>
        </w:tc>
      </w:tr>
      <w:tr w:rsidR="009A3717" w:rsidRPr="00DC7310" w14:paraId="69AA3E18" w14:textId="77777777" w:rsidTr="000F5048">
        <w:trPr>
          <w:gridAfter w:val="1"/>
          <w:wAfter w:w="6" w:type="dxa"/>
          <w:jc w:val="center"/>
        </w:trPr>
        <w:tc>
          <w:tcPr>
            <w:tcW w:w="2552" w:type="dxa"/>
            <w:tcBorders>
              <w:top w:val="single" w:sz="4" w:space="0" w:color="auto"/>
              <w:bottom w:val="single" w:sz="4" w:space="0" w:color="auto"/>
            </w:tcBorders>
            <w:vAlign w:val="center"/>
          </w:tcPr>
          <w:p w14:paraId="49442FA4" w14:textId="77777777" w:rsidR="009A3717" w:rsidRPr="00DC7310" w:rsidRDefault="009A3717" w:rsidP="00485297">
            <w:pPr>
              <w:spacing w:after="0"/>
              <w:jc w:val="center"/>
              <w:rPr>
                <w:rFonts w:ascii="Arial" w:hAnsi="Arial"/>
                <w:sz w:val="18"/>
              </w:rPr>
            </w:pPr>
            <w:r w:rsidRPr="00DC7310">
              <w:rPr>
                <w:rFonts w:ascii="Arial" w:hAnsi="Arial"/>
                <w:sz w:val="18"/>
                <w:szCs w:val="18"/>
                <w:lang w:eastAsia="zh-CN"/>
              </w:rPr>
              <w:t>DC_5_n77</w:t>
            </w:r>
          </w:p>
        </w:tc>
        <w:tc>
          <w:tcPr>
            <w:tcW w:w="2835" w:type="dxa"/>
            <w:tcBorders>
              <w:top w:val="single" w:sz="4" w:space="0" w:color="auto"/>
            </w:tcBorders>
            <w:vAlign w:val="center"/>
          </w:tcPr>
          <w:p w14:paraId="57E48DFA"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szCs w:val="18"/>
                <w:lang w:eastAsia="zh-CN"/>
              </w:rPr>
              <w:t>0.6</w:t>
            </w:r>
          </w:p>
        </w:tc>
        <w:tc>
          <w:tcPr>
            <w:tcW w:w="2971" w:type="dxa"/>
            <w:vAlign w:val="center"/>
          </w:tcPr>
          <w:p w14:paraId="7627A322"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lang w:eastAsia="ja-JP"/>
              </w:rPr>
              <w:t>0.</w:t>
            </w:r>
            <w:r w:rsidRPr="00DC7310">
              <w:rPr>
                <w:rFonts w:ascii="Arial" w:hAnsi="Arial"/>
                <w:sz w:val="18"/>
                <w:szCs w:val="18"/>
                <w:lang w:eastAsia="zh-CN"/>
              </w:rPr>
              <w:t>8</w:t>
            </w:r>
          </w:p>
        </w:tc>
      </w:tr>
      <w:tr w:rsidR="009A3717" w:rsidRPr="00DC7310" w14:paraId="7155FF0E" w14:textId="77777777" w:rsidTr="000F5048">
        <w:trPr>
          <w:gridAfter w:val="1"/>
          <w:wAfter w:w="6" w:type="dxa"/>
          <w:jc w:val="center"/>
        </w:trPr>
        <w:tc>
          <w:tcPr>
            <w:tcW w:w="2552" w:type="dxa"/>
            <w:tcBorders>
              <w:bottom w:val="single" w:sz="4" w:space="0" w:color="auto"/>
            </w:tcBorders>
          </w:tcPr>
          <w:p w14:paraId="431D0A8A"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DC_5_n78</w:t>
            </w:r>
          </w:p>
        </w:tc>
        <w:tc>
          <w:tcPr>
            <w:tcW w:w="2835" w:type="dxa"/>
          </w:tcPr>
          <w:p w14:paraId="4C2A3895" w14:textId="77777777" w:rsidR="009A3717" w:rsidRPr="00DC7310" w:rsidRDefault="009A3717" w:rsidP="00485297">
            <w:pPr>
              <w:spacing w:after="0"/>
              <w:jc w:val="center"/>
              <w:rPr>
                <w:rFonts w:ascii="Arial" w:hAnsi="Arial"/>
                <w:sz w:val="18"/>
              </w:rPr>
            </w:pPr>
            <w:r w:rsidRPr="00DC7310">
              <w:rPr>
                <w:rFonts w:ascii="Arial" w:hAnsi="Arial"/>
                <w:sz w:val="18"/>
                <w:lang w:eastAsia="ja-JP"/>
              </w:rPr>
              <w:t>0.6</w:t>
            </w:r>
          </w:p>
        </w:tc>
        <w:tc>
          <w:tcPr>
            <w:tcW w:w="2971" w:type="dxa"/>
          </w:tcPr>
          <w:p w14:paraId="0AC98DEA" w14:textId="77777777" w:rsidR="009A3717" w:rsidRPr="00DC7310" w:rsidRDefault="009A3717" w:rsidP="00485297">
            <w:pPr>
              <w:spacing w:after="0"/>
              <w:jc w:val="center"/>
              <w:rPr>
                <w:rFonts w:ascii="Arial" w:hAnsi="Arial"/>
                <w:sz w:val="18"/>
              </w:rPr>
            </w:pPr>
            <w:r w:rsidRPr="00DC7310">
              <w:rPr>
                <w:rFonts w:ascii="Arial" w:eastAsia="Malgun Gothic" w:hAnsi="Arial"/>
                <w:sz w:val="18"/>
                <w:lang w:eastAsia="ko-KR"/>
              </w:rPr>
              <w:t>0.8</w:t>
            </w:r>
          </w:p>
        </w:tc>
      </w:tr>
      <w:tr w:rsidR="009A3717" w:rsidRPr="00DC7310" w14:paraId="2A167E0B" w14:textId="77777777" w:rsidTr="000F5048">
        <w:trPr>
          <w:gridAfter w:val="1"/>
          <w:wAfter w:w="6" w:type="dxa"/>
          <w:jc w:val="center"/>
        </w:trPr>
        <w:tc>
          <w:tcPr>
            <w:tcW w:w="2552" w:type="dxa"/>
            <w:tcBorders>
              <w:bottom w:val="single" w:sz="4" w:space="0" w:color="auto"/>
            </w:tcBorders>
          </w:tcPr>
          <w:p w14:paraId="0B26AD02" w14:textId="77777777" w:rsidR="009A3717" w:rsidRPr="00DC7310" w:rsidRDefault="009A3717" w:rsidP="00485297">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7_</w:t>
            </w:r>
            <w:r w:rsidRPr="00DC7310">
              <w:rPr>
                <w:rFonts w:ascii="Arial" w:eastAsia="MS Mincho" w:hAnsi="Arial"/>
                <w:sz w:val="18"/>
                <w:lang w:eastAsia="ja-JP"/>
              </w:rPr>
              <w:t>n1</w:t>
            </w:r>
          </w:p>
          <w:p w14:paraId="65C7CF03" w14:textId="77777777" w:rsidR="009A3717" w:rsidRPr="00DC7310" w:rsidRDefault="009A3717" w:rsidP="00485297">
            <w:pPr>
              <w:spacing w:after="0"/>
              <w:jc w:val="center"/>
              <w:rPr>
                <w:rFonts w:ascii="Arial" w:hAnsi="Arial"/>
                <w:sz w:val="18"/>
              </w:rPr>
            </w:pPr>
            <w:r w:rsidRPr="00DC7310">
              <w:rPr>
                <w:rFonts w:ascii="Arial" w:eastAsia="MS Mincho" w:hAnsi="Arial"/>
                <w:sz w:val="18"/>
                <w:lang w:eastAsia="ja-JP"/>
              </w:rPr>
              <w:t>DC_7-7_n1</w:t>
            </w:r>
          </w:p>
        </w:tc>
        <w:tc>
          <w:tcPr>
            <w:tcW w:w="2835" w:type="dxa"/>
          </w:tcPr>
          <w:p w14:paraId="3D5D8327"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0.6</w:t>
            </w:r>
          </w:p>
        </w:tc>
        <w:tc>
          <w:tcPr>
            <w:tcW w:w="2971" w:type="dxa"/>
          </w:tcPr>
          <w:p w14:paraId="477D3992" w14:textId="77777777" w:rsidR="009A3717" w:rsidRPr="00DC7310" w:rsidRDefault="009A3717" w:rsidP="00485297">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lang w:eastAsia="zh-TW"/>
              </w:rPr>
              <w:t>5</w:t>
            </w:r>
          </w:p>
        </w:tc>
      </w:tr>
      <w:tr w:rsidR="009A3717" w:rsidRPr="00DC7310" w14:paraId="6D082D21" w14:textId="77777777" w:rsidTr="000F5048">
        <w:trPr>
          <w:gridAfter w:val="1"/>
          <w:wAfter w:w="6" w:type="dxa"/>
          <w:jc w:val="center"/>
        </w:trPr>
        <w:tc>
          <w:tcPr>
            <w:tcW w:w="2552" w:type="dxa"/>
            <w:tcBorders>
              <w:top w:val="single" w:sz="4" w:space="0" w:color="auto"/>
              <w:bottom w:val="single" w:sz="4" w:space="0" w:color="auto"/>
            </w:tcBorders>
          </w:tcPr>
          <w:p w14:paraId="3BEE23F8"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DC_7_n2</w:t>
            </w:r>
          </w:p>
        </w:tc>
        <w:tc>
          <w:tcPr>
            <w:tcW w:w="2835" w:type="dxa"/>
          </w:tcPr>
          <w:p w14:paraId="39E6AEDF"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61CF6951" w14:textId="77777777" w:rsidR="009A3717" w:rsidRPr="00DC7310" w:rsidRDefault="009A3717" w:rsidP="00485297">
            <w:pPr>
              <w:spacing w:after="0"/>
              <w:jc w:val="center"/>
              <w:rPr>
                <w:rFonts w:ascii="Arial" w:hAnsi="Arial"/>
                <w:sz w:val="18"/>
                <w:lang w:eastAsia="zh-CN"/>
              </w:rPr>
            </w:pPr>
            <w:r w:rsidRPr="00DC7310">
              <w:rPr>
                <w:rFonts w:ascii="Arial" w:eastAsia="Calibri" w:hAnsi="Arial"/>
                <w:sz w:val="18"/>
                <w:szCs w:val="18"/>
              </w:rPr>
              <w:t>0.5</w:t>
            </w:r>
          </w:p>
        </w:tc>
      </w:tr>
      <w:tr w:rsidR="009A3717" w:rsidRPr="00DC7310" w14:paraId="63A4EA7A"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6DB8299F" w14:textId="77777777" w:rsidR="009A3717" w:rsidRPr="00DC7310" w:rsidRDefault="009A3717" w:rsidP="00485297">
            <w:pPr>
              <w:spacing w:after="0"/>
              <w:jc w:val="center"/>
              <w:rPr>
                <w:rFonts w:ascii="Arial" w:hAnsi="Arial"/>
                <w:sz w:val="18"/>
              </w:rPr>
            </w:pPr>
            <w:r w:rsidRPr="00DC7310">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4D21A27C"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1E635447" w14:textId="77777777" w:rsidR="009A3717" w:rsidRPr="00DC7310" w:rsidRDefault="009A3717" w:rsidP="00485297">
            <w:pPr>
              <w:spacing w:after="0"/>
              <w:jc w:val="center"/>
              <w:rPr>
                <w:rFonts w:ascii="Arial" w:hAnsi="Arial"/>
                <w:sz w:val="18"/>
                <w:lang w:eastAsia="zh-CN"/>
              </w:rPr>
            </w:pPr>
            <w:r w:rsidRPr="00DC7310">
              <w:rPr>
                <w:rFonts w:ascii="Arial" w:eastAsia="Calibri" w:hAnsi="Arial"/>
                <w:sz w:val="18"/>
                <w:szCs w:val="18"/>
                <w:lang w:eastAsia="ja-JP"/>
              </w:rPr>
              <w:t>0.5</w:t>
            </w:r>
          </w:p>
        </w:tc>
      </w:tr>
      <w:tr w:rsidR="009A3717" w:rsidRPr="00DC7310" w14:paraId="24FEADE5" w14:textId="77777777" w:rsidTr="000F5048">
        <w:trPr>
          <w:gridAfter w:val="1"/>
          <w:wAfter w:w="6" w:type="dxa"/>
          <w:jc w:val="center"/>
        </w:trPr>
        <w:tc>
          <w:tcPr>
            <w:tcW w:w="2552" w:type="dxa"/>
            <w:tcBorders>
              <w:bottom w:val="single" w:sz="4" w:space="0" w:color="auto"/>
            </w:tcBorders>
          </w:tcPr>
          <w:p w14:paraId="48C43D7C"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_7_n5</w:t>
            </w:r>
          </w:p>
          <w:p w14:paraId="2B779EDB" w14:textId="77777777" w:rsidR="009A3717" w:rsidRPr="00DC7310" w:rsidRDefault="009A3717" w:rsidP="00485297">
            <w:pPr>
              <w:spacing w:after="0"/>
              <w:jc w:val="center"/>
              <w:rPr>
                <w:rFonts w:ascii="Arial" w:hAnsi="Arial"/>
                <w:sz w:val="18"/>
                <w:lang w:eastAsia="zh-TW"/>
              </w:rPr>
            </w:pPr>
            <w:r w:rsidRPr="00DC7310">
              <w:rPr>
                <w:rFonts w:ascii="Arial" w:hAnsi="Arial" w:hint="eastAsia"/>
                <w:sz w:val="18"/>
                <w:lang w:eastAsia="zh-TW"/>
              </w:rPr>
              <w:t>DC_7-7_n5</w:t>
            </w:r>
          </w:p>
        </w:tc>
        <w:tc>
          <w:tcPr>
            <w:tcW w:w="2835" w:type="dxa"/>
          </w:tcPr>
          <w:p w14:paraId="2716051C" w14:textId="77777777" w:rsidR="009A3717" w:rsidRPr="00DC7310" w:rsidRDefault="009A3717" w:rsidP="00485297">
            <w:pPr>
              <w:spacing w:after="0"/>
              <w:jc w:val="center"/>
              <w:rPr>
                <w:rFonts w:ascii="Arial" w:hAnsi="Arial"/>
                <w:sz w:val="18"/>
                <w:lang w:eastAsia="ja-JP"/>
              </w:rPr>
            </w:pPr>
            <w:r w:rsidRPr="00DC7310">
              <w:rPr>
                <w:rFonts w:ascii="Arial" w:hAnsi="Arial"/>
                <w:sz w:val="18"/>
              </w:rPr>
              <w:t>0.3</w:t>
            </w:r>
          </w:p>
        </w:tc>
        <w:tc>
          <w:tcPr>
            <w:tcW w:w="2971" w:type="dxa"/>
          </w:tcPr>
          <w:p w14:paraId="12CEDCF0" w14:textId="77777777" w:rsidR="009A3717" w:rsidRPr="00DC7310" w:rsidRDefault="009A3717" w:rsidP="00485297">
            <w:pPr>
              <w:spacing w:after="0"/>
              <w:jc w:val="center"/>
              <w:rPr>
                <w:rFonts w:ascii="Arial" w:eastAsia="Malgun Gothic" w:hAnsi="Arial"/>
                <w:sz w:val="18"/>
                <w:lang w:eastAsia="ko-KR"/>
              </w:rPr>
            </w:pPr>
            <w:r w:rsidRPr="00DC7310">
              <w:rPr>
                <w:rFonts w:ascii="Arial" w:hAnsi="Arial"/>
                <w:sz w:val="18"/>
                <w:lang w:eastAsia="zh-CN"/>
              </w:rPr>
              <w:t>0.3</w:t>
            </w:r>
          </w:p>
        </w:tc>
      </w:tr>
      <w:tr w:rsidR="009A3717" w:rsidRPr="00DC7310" w14:paraId="51134D62" w14:textId="77777777" w:rsidTr="000F5048">
        <w:trPr>
          <w:gridAfter w:val="1"/>
          <w:wAfter w:w="6" w:type="dxa"/>
          <w:jc w:val="center"/>
        </w:trPr>
        <w:tc>
          <w:tcPr>
            <w:tcW w:w="2552" w:type="dxa"/>
            <w:tcBorders>
              <w:bottom w:val="single" w:sz="4" w:space="0" w:color="auto"/>
            </w:tcBorders>
          </w:tcPr>
          <w:p w14:paraId="5961E156" w14:textId="77777777" w:rsidR="009A3717" w:rsidRPr="00DC7310" w:rsidRDefault="009A3717" w:rsidP="00485297">
            <w:pPr>
              <w:spacing w:after="0"/>
              <w:jc w:val="center"/>
              <w:rPr>
                <w:rFonts w:ascii="Arial" w:hAnsi="Arial"/>
                <w:sz w:val="18"/>
                <w:lang w:eastAsia="zh-TW"/>
              </w:rPr>
            </w:pPr>
            <w:r w:rsidRPr="00DC7310">
              <w:rPr>
                <w:rFonts w:ascii="Arial" w:hAnsi="Arial"/>
                <w:sz w:val="18"/>
              </w:rPr>
              <w:t>DC_7_n8</w:t>
            </w:r>
          </w:p>
          <w:p w14:paraId="1B0E9475" w14:textId="77777777" w:rsidR="009A3717" w:rsidRPr="00DC7310" w:rsidRDefault="009A3717" w:rsidP="00485297">
            <w:pPr>
              <w:spacing w:after="0"/>
              <w:jc w:val="center"/>
              <w:rPr>
                <w:rFonts w:ascii="Arial" w:hAnsi="Arial"/>
                <w:sz w:val="18"/>
              </w:rPr>
            </w:pPr>
            <w:r w:rsidRPr="00DC7310">
              <w:rPr>
                <w:rFonts w:ascii="Arial" w:hAnsi="Arial" w:hint="eastAsia"/>
                <w:sz w:val="18"/>
                <w:lang w:eastAsia="zh-TW"/>
              </w:rPr>
              <w:t>DC_7-7_n8</w:t>
            </w:r>
          </w:p>
        </w:tc>
        <w:tc>
          <w:tcPr>
            <w:tcW w:w="2835" w:type="dxa"/>
            <w:tcBorders>
              <w:bottom w:val="single" w:sz="4" w:space="0" w:color="auto"/>
            </w:tcBorders>
          </w:tcPr>
          <w:p w14:paraId="19621BC8"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c>
          <w:tcPr>
            <w:tcW w:w="2971" w:type="dxa"/>
          </w:tcPr>
          <w:p w14:paraId="63D081E0"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lang w:eastAsia="ja-JP"/>
              </w:rPr>
              <w:t>0.6</w:t>
            </w:r>
          </w:p>
        </w:tc>
      </w:tr>
      <w:tr w:rsidR="009A3717" w:rsidRPr="00DC7310" w14:paraId="26E030CE" w14:textId="77777777" w:rsidTr="000F5048">
        <w:trPr>
          <w:gridAfter w:val="1"/>
          <w:wAfter w:w="6" w:type="dxa"/>
          <w:jc w:val="center"/>
        </w:trPr>
        <w:tc>
          <w:tcPr>
            <w:tcW w:w="2552" w:type="dxa"/>
            <w:tcBorders>
              <w:bottom w:val="single" w:sz="4" w:space="0" w:color="auto"/>
            </w:tcBorders>
          </w:tcPr>
          <w:p w14:paraId="6C8C8EBA" w14:textId="77777777" w:rsidR="009A3717" w:rsidRPr="00DC7310" w:rsidRDefault="009A3717" w:rsidP="00485297">
            <w:pPr>
              <w:spacing w:after="0"/>
              <w:jc w:val="center"/>
              <w:rPr>
                <w:rFonts w:ascii="Arial" w:hAnsi="Arial"/>
                <w:sz w:val="18"/>
              </w:rPr>
            </w:pPr>
            <w:r w:rsidRPr="00DC7310">
              <w:rPr>
                <w:rFonts w:ascii="Arial" w:hAnsi="Arial"/>
                <w:sz w:val="18"/>
              </w:rPr>
              <w:t>DC_7_n12</w:t>
            </w:r>
          </w:p>
        </w:tc>
        <w:tc>
          <w:tcPr>
            <w:tcW w:w="2835" w:type="dxa"/>
            <w:tcBorders>
              <w:bottom w:val="single" w:sz="4" w:space="0" w:color="auto"/>
            </w:tcBorders>
          </w:tcPr>
          <w:p w14:paraId="674C6583" w14:textId="77777777" w:rsidR="009A3717" w:rsidRPr="00DC7310" w:rsidRDefault="009A3717" w:rsidP="00485297">
            <w:pPr>
              <w:spacing w:after="0"/>
              <w:jc w:val="center"/>
              <w:rPr>
                <w:rFonts w:ascii="Arial" w:hAnsi="Arial"/>
                <w:sz w:val="18"/>
                <w:lang w:eastAsia="zh-CN"/>
              </w:rPr>
            </w:pPr>
            <w:r w:rsidRPr="00DC7310">
              <w:rPr>
                <w:rFonts w:ascii="Arial" w:hAnsi="Arial"/>
                <w:sz w:val="18"/>
              </w:rPr>
              <w:t>0.3</w:t>
            </w:r>
          </w:p>
        </w:tc>
        <w:tc>
          <w:tcPr>
            <w:tcW w:w="2971" w:type="dxa"/>
          </w:tcPr>
          <w:p w14:paraId="78DF3AD0"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0.3</w:t>
            </w:r>
          </w:p>
        </w:tc>
      </w:tr>
      <w:tr w:rsidR="009A3717" w:rsidRPr="00DC7310" w14:paraId="1CA7C44A" w14:textId="77777777" w:rsidTr="000F5048">
        <w:trPr>
          <w:gridAfter w:val="1"/>
          <w:wAfter w:w="6" w:type="dxa"/>
          <w:jc w:val="center"/>
        </w:trPr>
        <w:tc>
          <w:tcPr>
            <w:tcW w:w="2552" w:type="dxa"/>
            <w:tcBorders>
              <w:bottom w:val="single" w:sz="4" w:space="0" w:color="auto"/>
            </w:tcBorders>
          </w:tcPr>
          <w:p w14:paraId="01BD1067" w14:textId="77777777" w:rsidR="009A3717" w:rsidRPr="00DC7310" w:rsidRDefault="009A3717" w:rsidP="00485297">
            <w:pPr>
              <w:spacing w:after="0"/>
              <w:jc w:val="center"/>
              <w:rPr>
                <w:rFonts w:ascii="Arial" w:hAnsi="Arial"/>
                <w:sz w:val="18"/>
                <w:szCs w:val="18"/>
                <w:lang w:eastAsia="fi-FI"/>
              </w:rPr>
            </w:pPr>
            <w:r w:rsidRPr="00DC7310">
              <w:rPr>
                <w:rFonts w:ascii="Arial" w:hAnsi="Arial" w:cs="Arial"/>
                <w:sz w:val="18"/>
              </w:rPr>
              <w:t>DC_7_n20</w:t>
            </w:r>
          </w:p>
        </w:tc>
        <w:tc>
          <w:tcPr>
            <w:tcW w:w="2835" w:type="dxa"/>
            <w:tcBorders>
              <w:bottom w:val="single" w:sz="4" w:space="0" w:color="auto"/>
            </w:tcBorders>
          </w:tcPr>
          <w:p w14:paraId="4D2AF06C" w14:textId="77777777" w:rsidR="009A3717" w:rsidRPr="00DC7310" w:rsidRDefault="009A3717" w:rsidP="00485297">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03563123"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cs="Arial"/>
                <w:sz w:val="18"/>
                <w:szCs w:val="18"/>
                <w:lang w:eastAsia="ja-JP"/>
              </w:rPr>
              <w:t>0.3</w:t>
            </w:r>
          </w:p>
        </w:tc>
      </w:tr>
      <w:tr w:rsidR="009A3717" w:rsidRPr="00DC7310" w14:paraId="5C9031AA" w14:textId="77777777" w:rsidTr="000F5048">
        <w:trPr>
          <w:gridAfter w:val="1"/>
          <w:wAfter w:w="6" w:type="dxa"/>
          <w:jc w:val="center"/>
        </w:trPr>
        <w:tc>
          <w:tcPr>
            <w:tcW w:w="2552" w:type="dxa"/>
            <w:tcBorders>
              <w:top w:val="single" w:sz="4" w:space="0" w:color="auto"/>
              <w:bottom w:val="single" w:sz="4" w:space="0" w:color="auto"/>
            </w:tcBorders>
          </w:tcPr>
          <w:p w14:paraId="6B2203AD" w14:textId="77777777" w:rsidR="009A3717" w:rsidRPr="00DC7310" w:rsidRDefault="009A3717" w:rsidP="00485297">
            <w:pPr>
              <w:spacing w:after="0"/>
              <w:jc w:val="center"/>
              <w:rPr>
                <w:rFonts w:ascii="Arial" w:hAnsi="Arial"/>
                <w:sz w:val="18"/>
                <w:szCs w:val="18"/>
                <w:lang w:eastAsia="fi-FI"/>
              </w:rPr>
            </w:pPr>
            <w:r w:rsidRPr="00DC7310">
              <w:rPr>
                <w:rFonts w:ascii="Arial" w:hAnsi="Arial" w:cs="Arial" w:hint="eastAsia"/>
                <w:sz w:val="18"/>
                <w:lang w:eastAsia="zh-CN"/>
              </w:rPr>
              <w:t>DC_7_n25</w:t>
            </w:r>
          </w:p>
        </w:tc>
        <w:tc>
          <w:tcPr>
            <w:tcW w:w="2835" w:type="dxa"/>
            <w:tcBorders>
              <w:top w:val="single" w:sz="4" w:space="0" w:color="auto"/>
            </w:tcBorders>
            <w:vAlign w:val="center"/>
          </w:tcPr>
          <w:p w14:paraId="12F3F7EA" w14:textId="77777777" w:rsidR="009A3717" w:rsidRPr="00DC7310" w:rsidRDefault="009A3717" w:rsidP="00485297">
            <w:pPr>
              <w:spacing w:after="0"/>
              <w:jc w:val="center"/>
              <w:rPr>
                <w:rFonts w:ascii="Arial" w:hAnsi="Arial" w:cs="Arial"/>
                <w:sz w:val="18"/>
              </w:rPr>
            </w:pPr>
            <w:r w:rsidRPr="00DC7310">
              <w:rPr>
                <w:rFonts w:ascii="Arial" w:hAnsi="Arial" w:cs="Arial"/>
                <w:sz w:val="18"/>
                <w:lang w:eastAsia="zh-CN"/>
              </w:rPr>
              <w:t>0.5</w:t>
            </w:r>
          </w:p>
        </w:tc>
        <w:tc>
          <w:tcPr>
            <w:tcW w:w="2971" w:type="dxa"/>
            <w:vAlign w:val="center"/>
          </w:tcPr>
          <w:p w14:paraId="347A8D6C" w14:textId="77777777" w:rsidR="009A3717" w:rsidRPr="00DC7310" w:rsidRDefault="009A3717" w:rsidP="00485297">
            <w:pPr>
              <w:spacing w:after="0"/>
              <w:jc w:val="center"/>
              <w:rPr>
                <w:rFonts w:ascii="Arial" w:hAnsi="Arial" w:cs="Arial"/>
                <w:sz w:val="18"/>
                <w:szCs w:val="18"/>
                <w:lang w:eastAsia="ja-JP"/>
              </w:rPr>
            </w:pPr>
            <w:r w:rsidRPr="00DC7310">
              <w:rPr>
                <w:rFonts w:ascii="Arial" w:hAnsi="Arial" w:cs="Arial"/>
                <w:sz w:val="18"/>
                <w:szCs w:val="18"/>
              </w:rPr>
              <w:t>0.5</w:t>
            </w:r>
          </w:p>
        </w:tc>
      </w:tr>
      <w:tr w:rsidR="009A3717" w:rsidRPr="00DC7310" w14:paraId="24F7A767" w14:textId="77777777" w:rsidTr="000F5048">
        <w:trPr>
          <w:gridAfter w:val="1"/>
          <w:wAfter w:w="6" w:type="dxa"/>
          <w:jc w:val="center"/>
        </w:trPr>
        <w:tc>
          <w:tcPr>
            <w:tcW w:w="2552" w:type="dxa"/>
            <w:tcBorders>
              <w:top w:val="single" w:sz="4" w:space="0" w:color="auto"/>
              <w:bottom w:val="single" w:sz="4" w:space="0" w:color="auto"/>
            </w:tcBorders>
          </w:tcPr>
          <w:p w14:paraId="22CE20E6" w14:textId="77777777" w:rsidR="009A3717" w:rsidRPr="00DC7310" w:rsidRDefault="009A3717" w:rsidP="00485297">
            <w:pPr>
              <w:spacing w:after="0"/>
              <w:jc w:val="center"/>
              <w:rPr>
                <w:rFonts w:ascii="Arial" w:hAnsi="Arial"/>
                <w:sz w:val="18"/>
                <w:szCs w:val="18"/>
                <w:lang w:eastAsia="zh-TW"/>
              </w:rPr>
            </w:pPr>
            <w:r w:rsidRPr="00DC7310">
              <w:rPr>
                <w:rFonts w:ascii="Arial" w:hAnsi="Arial" w:cs="Arial" w:hint="eastAsia"/>
                <w:sz w:val="18"/>
                <w:lang w:eastAsia="zh-CN"/>
              </w:rPr>
              <w:t>DC_7_n2</w:t>
            </w:r>
            <w:r w:rsidRPr="00DC7310">
              <w:rPr>
                <w:rFonts w:ascii="Arial" w:hAnsi="Arial" w:cs="Arial" w:hint="eastAsia"/>
                <w:sz w:val="18"/>
                <w:lang w:eastAsia="zh-TW"/>
              </w:rPr>
              <w:t>6</w:t>
            </w:r>
          </w:p>
        </w:tc>
        <w:tc>
          <w:tcPr>
            <w:tcW w:w="2835" w:type="dxa"/>
            <w:tcBorders>
              <w:top w:val="single" w:sz="4" w:space="0" w:color="auto"/>
            </w:tcBorders>
            <w:vAlign w:val="center"/>
          </w:tcPr>
          <w:p w14:paraId="58D0DEBC" w14:textId="77777777" w:rsidR="009A3717" w:rsidRPr="00DC7310" w:rsidRDefault="009A3717" w:rsidP="00485297">
            <w:pPr>
              <w:spacing w:after="0"/>
              <w:jc w:val="center"/>
              <w:rPr>
                <w:rFonts w:ascii="Arial" w:hAnsi="Arial" w:cs="Arial"/>
                <w:sz w:val="18"/>
                <w:lang w:eastAsia="zh-TW"/>
              </w:rPr>
            </w:pPr>
            <w:r w:rsidRPr="00DC7310">
              <w:rPr>
                <w:rFonts w:ascii="Arial" w:hAnsi="Arial" w:cs="Arial"/>
                <w:sz w:val="18"/>
                <w:lang w:eastAsia="zh-CN"/>
              </w:rPr>
              <w:t>0.</w:t>
            </w:r>
            <w:r w:rsidRPr="00DC7310">
              <w:rPr>
                <w:rFonts w:ascii="Arial" w:hAnsi="Arial" w:cs="Arial" w:hint="eastAsia"/>
                <w:sz w:val="18"/>
                <w:lang w:eastAsia="zh-TW"/>
              </w:rPr>
              <w:t>3</w:t>
            </w:r>
          </w:p>
        </w:tc>
        <w:tc>
          <w:tcPr>
            <w:tcW w:w="2971" w:type="dxa"/>
            <w:vAlign w:val="center"/>
          </w:tcPr>
          <w:p w14:paraId="5FFDC190" w14:textId="77777777" w:rsidR="009A3717" w:rsidRPr="00DC7310" w:rsidRDefault="009A3717" w:rsidP="00485297">
            <w:pPr>
              <w:spacing w:after="0"/>
              <w:jc w:val="center"/>
              <w:rPr>
                <w:rFonts w:ascii="Arial" w:hAnsi="Arial" w:cs="Arial"/>
                <w:sz w:val="18"/>
                <w:szCs w:val="18"/>
                <w:lang w:eastAsia="zh-TW"/>
              </w:rPr>
            </w:pPr>
            <w:r w:rsidRPr="00DC7310">
              <w:rPr>
                <w:rFonts w:ascii="Arial" w:hAnsi="Arial" w:cs="Arial"/>
                <w:sz w:val="18"/>
                <w:szCs w:val="18"/>
              </w:rPr>
              <w:t>0.</w:t>
            </w:r>
            <w:r w:rsidRPr="00DC7310">
              <w:rPr>
                <w:rFonts w:ascii="Arial" w:hAnsi="Arial" w:cs="Arial" w:hint="eastAsia"/>
                <w:sz w:val="18"/>
                <w:szCs w:val="18"/>
                <w:lang w:eastAsia="zh-TW"/>
              </w:rPr>
              <w:t>3</w:t>
            </w:r>
          </w:p>
        </w:tc>
      </w:tr>
      <w:tr w:rsidR="009A3717" w:rsidRPr="00DC7310" w14:paraId="7AD2F3D6" w14:textId="77777777" w:rsidTr="000F5048">
        <w:trPr>
          <w:gridAfter w:val="1"/>
          <w:wAfter w:w="6" w:type="dxa"/>
          <w:jc w:val="center"/>
        </w:trPr>
        <w:tc>
          <w:tcPr>
            <w:tcW w:w="2552" w:type="dxa"/>
            <w:tcBorders>
              <w:bottom w:val="single" w:sz="4" w:space="0" w:color="auto"/>
            </w:tcBorders>
          </w:tcPr>
          <w:p w14:paraId="4BDDD815"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szCs w:val="18"/>
                <w:lang w:eastAsia="fi-FI"/>
              </w:rPr>
              <w:t>DC_7_n28</w:t>
            </w:r>
            <w:r w:rsidRPr="00DC7310">
              <w:rPr>
                <w:rFonts w:ascii="Arial" w:hAnsi="Arial" w:hint="eastAsia"/>
                <w:sz w:val="18"/>
                <w:szCs w:val="18"/>
                <w:lang w:eastAsia="zh-TW"/>
              </w:rPr>
              <w:t>,</w:t>
            </w:r>
            <w:r>
              <w:rPr>
                <w:rFonts w:ascii="Arial" w:hAnsi="Arial" w:hint="eastAsia"/>
                <w:sz w:val="18"/>
                <w:szCs w:val="18"/>
                <w:lang w:eastAsia="zh-TW"/>
              </w:rPr>
              <w:t xml:space="preserve"> </w:t>
            </w:r>
          </w:p>
          <w:p w14:paraId="18B78A47" w14:textId="77777777" w:rsidR="009A3717" w:rsidRPr="00DC7310" w:rsidRDefault="009A3717" w:rsidP="00485297">
            <w:pPr>
              <w:spacing w:after="0"/>
              <w:jc w:val="center"/>
              <w:rPr>
                <w:rFonts w:ascii="Arial" w:hAnsi="Arial"/>
                <w:sz w:val="18"/>
                <w:lang w:eastAsia="zh-TW"/>
              </w:rPr>
            </w:pPr>
            <w:r w:rsidRPr="00DC7310">
              <w:rPr>
                <w:rFonts w:ascii="Arial" w:hAnsi="Arial" w:hint="eastAsia"/>
                <w:sz w:val="18"/>
                <w:szCs w:val="18"/>
                <w:lang w:eastAsia="zh-TW"/>
              </w:rPr>
              <w:t>DC_7-7_n28</w:t>
            </w:r>
          </w:p>
        </w:tc>
        <w:tc>
          <w:tcPr>
            <w:tcW w:w="2835" w:type="dxa"/>
          </w:tcPr>
          <w:p w14:paraId="544087CE"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4AA6C4A6" w14:textId="77777777" w:rsidR="009A3717" w:rsidRPr="00DC7310" w:rsidRDefault="009A3717" w:rsidP="00485297">
            <w:pPr>
              <w:spacing w:after="0"/>
              <w:jc w:val="center"/>
              <w:rPr>
                <w:rFonts w:ascii="Arial" w:eastAsia="Malgun Gothic" w:hAnsi="Arial"/>
                <w:sz w:val="18"/>
                <w:lang w:eastAsia="ko-KR"/>
              </w:rPr>
            </w:pPr>
            <w:r w:rsidRPr="00DC7310">
              <w:rPr>
                <w:rFonts w:ascii="Arial" w:eastAsia="MS Mincho" w:hAnsi="Arial"/>
                <w:sz w:val="18"/>
                <w:szCs w:val="18"/>
                <w:lang w:eastAsia="ja-JP"/>
              </w:rPr>
              <w:t>0.3</w:t>
            </w:r>
          </w:p>
        </w:tc>
      </w:tr>
      <w:tr w:rsidR="009A3717" w:rsidRPr="00DC7310" w14:paraId="40A0168E" w14:textId="77777777" w:rsidTr="000F5048">
        <w:trPr>
          <w:gridAfter w:val="1"/>
          <w:wAfter w:w="6" w:type="dxa"/>
          <w:jc w:val="center"/>
        </w:trPr>
        <w:tc>
          <w:tcPr>
            <w:tcW w:w="2552" w:type="dxa"/>
            <w:tcBorders>
              <w:bottom w:val="single" w:sz="4" w:space="0" w:color="auto"/>
            </w:tcBorders>
          </w:tcPr>
          <w:p w14:paraId="09E1494A" w14:textId="77777777" w:rsidR="009A3717" w:rsidRPr="00DC7310" w:rsidRDefault="009A3717" w:rsidP="00485297">
            <w:pPr>
              <w:spacing w:after="0"/>
              <w:jc w:val="center"/>
              <w:rPr>
                <w:rFonts w:ascii="Arial" w:hAnsi="Arial" w:cs="Arial"/>
                <w:sz w:val="18"/>
                <w:lang w:eastAsia="zh-TW"/>
              </w:rPr>
            </w:pPr>
            <w:r w:rsidRPr="00DC7310">
              <w:rPr>
                <w:rFonts w:ascii="Arial" w:hAnsi="Arial" w:cs="Arial"/>
                <w:sz w:val="18"/>
                <w:lang w:eastAsia="zh-CN"/>
              </w:rPr>
              <w:t>DC_7_n40</w:t>
            </w:r>
            <w:r>
              <w:rPr>
                <w:rFonts w:ascii="Arial" w:hAnsi="Arial" w:cs="Arial"/>
                <w:sz w:val="18"/>
                <w:lang w:eastAsia="zh-TW"/>
              </w:rPr>
              <w:t xml:space="preserve"> </w:t>
            </w:r>
          </w:p>
          <w:p w14:paraId="22C548C4" w14:textId="77777777" w:rsidR="009A3717" w:rsidRPr="00DC7310" w:rsidRDefault="009A3717" w:rsidP="00485297">
            <w:pPr>
              <w:spacing w:after="0"/>
              <w:jc w:val="center"/>
              <w:rPr>
                <w:rFonts w:ascii="Arial" w:hAnsi="Arial"/>
                <w:sz w:val="18"/>
              </w:rPr>
            </w:pPr>
            <w:r w:rsidRPr="00DC7310">
              <w:rPr>
                <w:rFonts w:ascii="Arial" w:hAnsi="Arial"/>
                <w:sz w:val="18"/>
              </w:rPr>
              <w:t>DC_7-7_n40</w:t>
            </w:r>
          </w:p>
        </w:tc>
        <w:tc>
          <w:tcPr>
            <w:tcW w:w="2835" w:type="dxa"/>
          </w:tcPr>
          <w:p w14:paraId="0585597A" w14:textId="77777777" w:rsidR="009A3717" w:rsidRPr="00DC7310" w:rsidRDefault="009A3717" w:rsidP="00485297">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tcPr>
          <w:p w14:paraId="67C661BA"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Calibri" w:hAnsi="Arial" w:cs="Arial"/>
                <w:sz w:val="18"/>
                <w:szCs w:val="18"/>
                <w:lang w:eastAsia="ja-JP"/>
              </w:rPr>
              <w:t>0.6</w:t>
            </w:r>
          </w:p>
        </w:tc>
      </w:tr>
      <w:tr w:rsidR="009A3717" w:rsidRPr="00DC7310" w14:paraId="3439A2B8" w14:textId="77777777" w:rsidTr="000F5048">
        <w:trPr>
          <w:gridAfter w:val="1"/>
          <w:wAfter w:w="6" w:type="dxa"/>
          <w:jc w:val="center"/>
        </w:trPr>
        <w:tc>
          <w:tcPr>
            <w:tcW w:w="2552" w:type="dxa"/>
            <w:tcBorders>
              <w:bottom w:val="single" w:sz="4" w:space="0" w:color="auto"/>
            </w:tcBorders>
          </w:tcPr>
          <w:p w14:paraId="588E1456"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7</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DAEFD69" w14:textId="77777777" w:rsidR="009A3717" w:rsidRPr="00DC7310" w:rsidRDefault="009A3717" w:rsidP="00485297">
            <w:pPr>
              <w:spacing w:after="0"/>
              <w:jc w:val="center"/>
              <w:rPr>
                <w:rFonts w:ascii="Arial" w:hAnsi="Arial"/>
                <w:sz w:val="18"/>
              </w:rPr>
            </w:pPr>
            <w:r w:rsidRPr="00DC7310">
              <w:rPr>
                <w:rFonts w:ascii="Arial" w:hAnsi="Arial"/>
                <w:sz w:val="18"/>
                <w:szCs w:val="18"/>
                <w:lang w:eastAsia="zh-TW"/>
              </w:rPr>
              <w:t>0.3</w:t>
            </w:r>
          </w:p>
        </w:tc>
        <w:tc>
          <w:tcPr>
            <w:tcW w:w="2971" w:type="dxa"/>
          </w:tcPr>
          <w:p w14:paraId="1D3C7AA4" w14:textId="77777777" w:rsidR="009A3717" w:rsidRPr="00DC7310" w:rsidRDefault="009A3717" w:rsidP="00485297">
            <w:pPr>
              <w:spacing w:after="0"/>
              <w:jc w:val="center"/>
              <w:rPr>
                <w:rFonts w:ascii="Arial" w:hAnsi="Arial"/>
                <w:sz w:val="18"/>
              </w:rPr>
            </w:pPr>
            <w:r w:rsidRPr="00DC7310">
              <w:rPr>
                <w:rFonts w:ascii="Arial" w:eastAsia="Malgun Gothic" w:hAnsi="Arial"/>
                <w:sz w:val="18"/>
                <w:szCs w:val="18"/>
                <w:lang w:eastAsia="ko-KR"/>
              </w:rPr>
              <w:t>0.3</w:t>
            </w:r>
          </w:p>
        </w:tc>
      </w:tr>
      <w:tr w:rsidR="009A3717" w:rsidRPr="00DC7310" w14:paraId="3FBB6BBA" w14:textId="77777777" w:rsidTr="000F5048">
        <w:trPr>
          <w:gridAfter w:val="1"/>
          <w:wAfter w:w="6" w:type="dxa"/>
          <w:jc w:val="center"/>
        </w:trPr>
        <w:tc>
          <w:tcPr>
            <w:tcW w:w="2552" w:type="dxa"/>
            <w:tcBorders>
              <w:bottom w:val="single" w:sz="4" w:space="0" w:color="auto"/>
            </w:tcBorders>
          </w:tcPr>
          <w:p w14:paraId="22244F14" w14:textId="77777777" w:rsidR="009A3717" w:rsidRPr="00DC7310" w:rsidRDefault="009A3717" w:rsidP="00485297">
            <w:pPr>
              <w:spacing w:after="0"/>
              <w:jc w:val="center"/>
              <w:rPr>
                <w:rFonts w:ascii="Arial" w:hAnsi="Arial"/>
                <w:sz w:val="18"/>
              </w:rPr>
            </w:pPr>
            <w:r w:rsidRPr="00DC7310">
              <w:rPr>
                <w:rFonts w:ascii="Arial" w:hAnsi="Arial"/>
                <w:sz w:val="18"/>
              </w:rPr>
              <w:t>DC_7_n71</w:t>
            </w:r>
          </w:p>
        </w:tc>
        <w:tc>
          <w:tcPr>
            <w:tcW w:w="2835" w:type="dxa"/>
          </w:tcPr>
          <w:p w14:paraId="65FA6AC2"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c>
          <w:tcPr>
            <w:tcW w:w="2971" w:type="dxa"/>
          </w:tcPr>
          <w:p w14:paraId="52DE9308" w14:textId="77777777" w:rsidR="009A3717" w:rsidRPr="00DC7310" w:rsidRDefault="009A3717" w:rsidP="00485297">
            <w:pPr>
              <w:spacing w:after="0"/>
              <w:jc w:val="center"/>
              <w:rPr>
                <w:rFonts w:ascii="Arial" w:hAnsi="Arial"/>
                <w:sz w:val="18"/>
              </w:rPr>
            </w:pPr>
            <w:r w:rsidRPr="00DC7310">
              <w:rPr>
                <w:rFonts w:ascii="Arial" w:hAnsi="Arial"/>
                <w:sz w:val="18"/>
                <w:lang w:eastAsia="zh-CN"/>
              </w:rPr>
              <w:t>0.6</w:t>
            </w:r>
          </w:p>
        </w:tc>
      </w:tr>
      <w:tr w:rsidR="009A3717" w:rsidRPr="00DC7310" w14:paraId="6EFA69D7" w14:textId="77777777" w:rsidTr="000F5048">
        <w:trPr>
          <w:gridAfter w:val="1"/>
          <w:wAfter w:w="6" w:type="dxa"/>
          <w:jc w:val="center"/>
        </w:trPr>
        <w:tc>
          <w:tcPr>
            <w:tcW w:w="2552" w:type="dxa"/>
            <w:tcBorders>
              <w:bottom w:val="single" w:sz="4" w:space="0" w:color="auto"/>
            </w:tcBorders>
          </w:tcPr>
          <w:p w14:paraId="1420A5E6"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ja-JP"/>
              </w:rPr>
              <w:t>DC</w:t>
            </w:r>
            <w:r w:rsidRPr="00DC7310">
              <w:rPr>
                <w:rFonts w:ascii="Arial" w:hAnsi="Arial"/>
                <w:sz w:val="18"/>
                <w:lang w:eastAsia="zh-CN"/>
              </w:rPr>
              <w:t>_7_</w:t>
            </w:r>
            <w:r w:rsidRPr="00DC7310">
              <w:rPr>
                <w:rFonts w:ascii="Arial" w:hAnsi="Arial"/>
                <w:sz w:val="18"/>
                <w:lang w:eastAsia="ja-JP"/>
              </w:rPr>
              <w:t>n</w:t>
            </w:r>
            <w:r w:rsidRPr="00DC7310">
              <w:rPr>
                <w:rFonts w:ascii="Arial" w:hAnsi="Arial"/>
                <w:sz w:val="18"/>
                <w:lang w:eastAsia="zh-CN"/>
              </w:rPr>
              <w:t>66</w:t>
            </w:r>
          </w:p>
          <w:p w14:paraId="43892E8A"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DC_7-7_n66</w:t>
            </w:r>
          </w:p>
        </w:tc>
        <w:tc>
          <w:tcPr>
            <w:tcW w:w="2835" w:type="dxa"/>
          </w:tcPr>
          <w:p w14:paraId="00CB30A4"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0.5</w:t>
            </w:r>
          </w:p>
        </w:tc>
        <w:tc>
          <w:tcPr>
            <w:tcW w:w="2971" w:type="dxa"/>
          </w:tcPr>
          <w:p w14:paraId="0E15A227" w14:textId="77777777" w:rsidR="009A3717" w:rsidRPr="00DC7310" w:rsidRDefault="009A3717" w:rsidP="00485297">
            <w:pPr>
              <w:spacing w:after="0"/>
              <w:jc w:val="center"/>
              <w:rPr>
                <w:rFonts w:ascii="Arial" w:hAnsi="Arial"/>
                <w:sz w:val="18"/>
                <w:lang w:eastAsia="zh-CN"/>
              </w:rPr>
            </w:pPr>
            <w:r w:rsidRPr="00DC7310">
              <w:rPr>
                <w:rFonts w:ascii="Arial" w:eastAsia="Malgun Gothic" w:hAnsi="Arial"/>
                <w:sz w:val="18"/>
                <w:lang w:eastAsia="ko-KR"/>
              </w:rPr>
              <w:t>0.5</w:t>
            </w:r>
          </w:p>
        </w:tc>
      </w:tr>
      <w:tr w:rsidR="009A3717" w:rsidRPr="00DC7310" w14:paraId="0A6D28D7" w14:textId="77777777" w:rsidTr="000F5048">
        <w:trPr>
          <w:gridAfter w:val="1"/>
          <w:wAfter w:w="6" w:type="dxa"/>
          <w:jc w:val="center"/>
        </w:trPr>
        <w:tc>
          <w:tcPr>
            <w:tcW w:w="2552" w:type="dxa"/>
            <w:tcBorders>
              <w:bottom w:val="single" w:sz="4" w:space="0" w:color="auto"/>
            </w:tcBorders>
          </w:tcPr>
          <w:p w14:paraId="17BB40E0" w14:textId="77777777" w:rsidR="009A3717" w:rsidRPr="00DC7310" w:rsidRDefault="009A3717" w:rsidP="00485297">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05B4927E" w14:textId="77777777" w:rsidR="009A3717" w:rsidRPr="00DC7310" w:rsidRDefault="009A3717" w:rsidP="00485297">
            <w:pPr>
              <w:spacing w:after="0"/>
              <w:jc w:val="center"/>
              <w:rPr>
                <w:rFonts w:ascii="Arial" w:hAnsi="Arial"/>
                <w:sz w:val="18"/>
              </w:rPr>
            </w:pPr>
            <w:r w:rsidRPr="00DC7310">
              <w:rPr>
                <w:rFonts w:ascii="Arial" w:hAnsi="Arial"/>
                <w:sz w:val="18"/>
                <w:lang w:eastAsia="zh-TW"/>
              </w:rPr>
              <w:t>DC_7-7_n77</w:t>
            </w:r>
          </w:p>
        </w:tc>
        <w:tc>
          <w:tcPr>
            <w:tcW w:w="2835" w:type="dxa"/>
          </w:tcPr>
          <w:p w14:paraId="7B649954" w14:textId="77777777" w:rsidR="009A3717" w:rsidRPr="00DC7310" w:rsidRDefault="009A3717" w:rsidP="00485297">
            <w:pPr>
              <w:spacing w:after="0"/>
              <w:jc w:val="center"/>
              <w:rPr>
                <w:rFonts w:ascii="Arial" w:hAnsi="Arial"/>
                <w:sz w:val="18"/>
              </w:rPr>
            </w:pPr>
            <w:r w:rsidRPr="00DC7310">
              <w:rPr>
                <w:rFonts w:ascii="Arial" w:hAnsi="Arial"/>
                <w:sz w:val="18"/>
                <w:lang w:eastAsia="zh-TW"/>
              </w:rPr>
              <w:t>0.5</w:t>
            </w:r>
          </w:p>
        </w:tc>
        <w:tc>
          <w:tcPr>
            <w:tcW w:w="2971" w:type="dxa"/>
          </w:tcPr>
          <w:p w14:paraId="5D5B1623" w14:textId="77777777" w:rsidR="009A3717" w:rsidRPr="00DC7310" w:rsidRDefault="009A3717" w:rsidP="00485297">
            <w:pPr>
              <w:spacing w:after="0"/>
              <w:jc w:val="center"/>
              <w:rPr>
                <w:rFonts w:ascii="Arial" w:hAnsi="Arial"/>
                <w:sz w:val="18"/>
              </w:rPr>
            </w:pPr>
            <w:r w:rsidRPr="00DC7310">
              <w:rPr>
                <w:rFonts w:ascii="Arial" w:hAnsi="Arial"/>
                <w:sz w:val="18"/>
                <w:lang w:eastAsia="zh-CN"/>
              </w:rPr>
              <w:t>0</w:t>
            </w:r>
            <w:r w:rsidRPr="00DC7310">
              <w:rPr>
                <w:rFonts w:ascii="Arial" w:hAnsi="Arial"/>
                <w:sz w:val="18"/>
                <w:lang w:eastAsia="zh-TW"/>
              </w:rPr>
              <w:t>.8</w:t>
            </w:r>
          </w:p>
        </w:tc>
      </w:tr>
      <w:tr w:rsidR="009A3717" w:rsidRPr="00DC7310" w14:paraId="04E5E3A4" w14:textId="77777777" w:rsidTr="000F5048">
        <w:trPr>
          <w:gridAfter w:val="1"/>
          <w:wAfter w:w="6" w:type="dxa"/>
          <w:jc w:val="center"/>
        </w:trPr>
        <w:tc>
          <w:tcPr>
            <w:tcW w:w="2552" w:type="dxa"/>
            <w:tcBorders>
              <w:bottom w:val="single" w:sz="4" w:space="0" w:color="auto"/>
            </w:tcBorders>
          </w:tcPr>
          <w:p w14:paraId="18C477B4"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fi-FI"/>
              </w:rPr>
              <w:t>DC_7_n78</w:t>
            </w:r>
          </w:p>
          <w:p w14:paraId="443105B0"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DC_7-7_n78</w:t>
            </w:r>
          </w:p>
        </w:tc>
        <w:tc>
          <w:tcPr>
            <w:tcW w:w="2835" w:type="dxa"/>
          </w:tcPr>
          <w:p w14:paraId="27B40DDA"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ja-JP"/>
              </w:rPr>
              <w:t>0.5</w:t>
            </w:r>
          </w:p>
        </w:tc>
        <w:tc>
          <w:tcPr>
            <w:tcW w:w="2971" w:type="dxa"/>
          </w:tcPr>
          <w:p w14:paraId="418420AA" w14:textId="77777777" w:rsidR="009A3717" w:rsidRPr="00DC7310" w:rsidRDefault="009A3717" w:rsidP="00485297">
            <w:pPr>
              <w:spacing w:after="0"/>
              <w:jc w:val="center"/>
              <w:rPr>
                <w:rFonts w:ascii="Arial" w:eastAsia="MS Mincho" w:hAnsi="Arial"/>
                <w:sz w:val="18"/>
                <w:lang w:eastAsia="ja-JP"/>
              </w:rPr>
            </w:pPr>
            <w:r w:rsidRPr="00DC7310">
              <w:rPr>
                <w:rFonts w:ascii="Arial" w:eastAsia="Malgun Gothic" w:hAnsi="Arial"/>
                <w:sz w:val="18"/>
                <w:lang w:eastAsia="ko-KR"/>
              </w:rPr>
              <w:t>0.8</w:t>
            </w:r>
          </w:p>
        </w:tc>
      </w:tr>
      <w:tr w:rsidR="009A3717" w:rsidRPr="00DC7310" w14:paraId="767DA2DF" w14:textId="77777777" w:rsidTr="000F5048">
        <w:trPr>
          <w:gridAfter w:val="1"/>
          <w:wAfter w:w="6" w:type="dxa"/>
          <w:jc w:val="center"/>
        </w:trPr>
        <w:tc>
          <w:tcPr>
            <w:tcW w:w="2552" w:type="dxa"/>
            <w:tcBorders>
              <w:bottom w:val="single" w:sz="4" w:space="0" w:color="auto"/>
            </w:tcBorders>
          </w:tcPr>
          <w:p w14:paraId="025AC1CE" w14:textId="77777777" w:rsidR="009A3717" w:rsidRPr="00DC7310" w:rsidRDefault="009A3717" w:rsidP="00485297">
            <w:pPr>
              <w:spacing w:after="0"/>
              <w:jc w:val="center"/>
              <w:rPr>
                <w:rFonts w:ascii="Arial" w:hAnsi="Arial" w:cs="Arial"/>
                <w:sz w:val="18"/>
                <w:lang w:eastAsia="zh-TW"/>
              </w:rPr>
            </w:pPr>
            <w:r w:rsidRPr="00DC7310">
              <w:rPr>
                <w:rFonts w:ascii="Arial" w:hAnsi="Arial" w:cs="Arial"/>
                <w:sz w:val="18"/>
              </w:rPr>
              <w:t>DC_7_n79</w:t>
            </w:r>
          </w:p>
          <w:p w14:paraId="6EC9AA4A" w14:textId="77777777" w:rsidR="009A3717" w:rsidRPr="00DC7310" w:rsidRDefault="009A3717" w:rsidP="00485297">
            <w:pPr>
              <w:spacing w:after="0"/>
              <w:jc w:val="center"/>
              <w:rPr>
                <w:rFonts w:ascii="Arial" w:hAnsi="Arial"/>
                <w:sz w:val="18"/>
                <w:lang w:eastAsia="fi-FI"/>
              </w:rPr>
            </w:pPr>
            <w:r w:rsidRPr="00DC7310">
              <w:rPr>
                <w:rFonts w:ascii="Arial" w:hAnsi="Arial"/>
                <w:sz w:val="18"/>
                <w:lang w:eastAsia="fi-FI"/>
              </w:rPr>
              <w:t>DC_7-7_n7</w:t>
            </w:r>
            <w:r w:rsidRPr="00DC7310">
              <w:rPr>
                <w:rFonts w:ascii="Arial" w:hAnsi="Arial" w:hint="eastAsia"/>
                <w:sz w:val="18"/>
                <w:lang w:eastAsia="zh-TW"/>
              </w:rPr>
              <w:t>9</w:t>
            </w:r>
          </w:p>
        </w:tc>
        <w:tc>
          <w:tcPr>
            <w:tcW w:w="2835" w:type="dxa"/>
            <w:tcBorders>
              <w:bottom w:val="single" w:sz="4" w:space="0" w:color="auto"/>
            </w:tcBorders>
            <w:vAlign w:val="center"/>
          </w:tcPr>
          <w:p w14:paraId="4996CA67" w14:textId="77777777" w:rsidR="009A3717" w:rsidRPr="00DC7310" w:rsidRDefault="009A3717" w:rsidP="00485297">
            <w:pPr>
              <w:spacing w:after="0"/>
              <w:jc w:val="center"/>
              <w:rPr>
                <w:rFonts w:ascii="Arial" w:hAnsi="Arial"/>
                <w:sz w:val="18"/>
                <w:lang w:eastAsia="ja-JP"/>
              </w:rPr>
            </w:pPr>
            <w:r w:rsidRPr="00DC7310">
              <w:rPr>
                <w:rFonts w:ascii="Arial" w:hAnsi="Arial" w:cs="Arial"/>
                <w:sz w:val="18"/>
              </w:rPr>
              <w:t>0.5</w:t>
            </w:r>
          </w:p>
        </w:tc>
        <w:tc>
          <w:tcPr>
            <w:tcW w:w="2971" w:type="dxa"/>
            <w:vAlign w:val="center"/>
          </w:tcPr>
          <w:p w14:paraId="38DFA304" w14:textId="77777777" w:rsidR="009A3717" w:rsidRPr="00DC7310" w:rsidRDefault="009A3717" w:rsidP="00485297">
            <w:pPr>
              <w:spacing w:after="0"/>
              <w:jc w:val="center"/>
              <w:rPr>
                <w:rFonts w:ascii="Arial" w:eastAsia="Malgun Gothic" w:hAnsi="Arial"/>
                <w:sz w:val="18"/>
                <w:lang w:eastAsia="ko-KR"/>
              </w:rPr>
            </w:pPr>
            <w:r w:rsidRPr="00DC7310">
              <w:rPr>
                <w:rFonts w:ascii="Arial" w:hAnsi="Arial" w:cs="Arial"/>
                <w:sz w:val="18"/>
                <w:szCs w:val="18"/>
                <w:lang w:eastAsia="ja-JP"/>
              </w:rPr>
              <w:t>0.8</w:t>
            </w:r>
          </w:p>
        </w:tc>
      </w:tr>
      <w:tr w:rsidR="009A3717" w:rsidRPr="00DC7310" w14:paraId="4163A34A" w14:textId="77777777" w:rsidTr="000F5048">
        <w:trPr>
          <w:gridAfter w:val="1"/>
          <w:wAfter w:w="6" w:type="dxa"/>
          <w:jc w:val="center"/>
        </w:trPr>
        <w:tc>
          <w:tcPr>
            <w:tcW w:w="2552" w:type="dxa"/>
            <w:tcBorders>
              <w:bottom w:val="single" w:sz="4" w:space="0" w:color="auto"/>
            </w:tcBorders>
          </w:tcPr>
          <w:p w14:paraId="4CDE3DB9" w14:textId="77777777" w:rsidR="009A3717" w:rsidRPr="00DC7310" w:rsidRDefault="009A3717" w:rsidP="00485297">
            <w:pPr>
              <w:spacing w:after="0"/>
              <w:jc w:val="center"/>
              <w:rPr>
                <w:rFonts w:ascii="Arial" w:hAnsi="Arial" w:cs="Arial"/>
                <w:sz w:val="18"/>
              </w:rPr>
            </w:pPr>
            <w:r w:rsidRPr="00DC7310">
              <w:rPr>
                <w:rFonts w:ascii="Arial" w:hAnsi="Arial"/>
                <w:sz w:val="18"/>
                <w:lang w:eastAsia="fi-FI"/>
              </w:rPr>
              <w:t>DC_7_n105</w:t>
            </w:r>
          </w:p>
        </w:tc>
        <w:tc>
          <w:tcPr>
            <w:tcW w:w="2835" w:type="dxa"/>
            <w:tcBorders>
              <w:bottom w:val="single" w:sz="4" w:space="0" w:color="auto"/>
            </w:tcBorders>
          </w:tcPr>
          <w:p w14:paraId="04F2ADAA" w14:textId="77777777" w:rsidR="009A3717" w:rsidRPr="00DC7310" w:rsidRDefault="009A3717" w:rsidP="00485297">
            <w:pPr>
              <w:spacing w:after="0"/>
              <w:jc w:val="center"/>
              <w:rPr>
                <w:rFonts w:ascii="Arial" w:hAnsi="Arial" w:cs="Arial"/>
                <w:sz w:val="18"/>
              </w:rPr>
            </w:pPr>
            <w:r w:rsidRPr="00DC7310">
              <w:rPr>
                <w:rFonts w:ascii="Arial" w:hAnsi="Arial"/>
                <w:sz w:val="18"/>
                <w:lang w:eastAsia="ja-JP"/>
              </w:rPr>
              <w:t>0.3</w:t>
            </w:r>
          </w:p>
        </w:tc>
        <w:tc>
          <w:tcPr>
            <w:tcW w:w="2971" w:type="dxa"/>
          </w:tcPr>
          <w:p w14:paraId="6CFD02DC" w14:textId="77777777" w:rsidR="009A3717" w:rsidRPr="00DC7310" w:rsidRDefault="009A3717" w:rsidP="00485297">
            <w:pPr>
              <w:spacing w:after="0"/>
              <w:jc w:val="center"/>
              <w:rPr>
                <w:rFonts w:ascii="Arial" w:hAnsi="Arial" w:cs="Arial"/>
                <w:sz w:val="18"/>
                <w:szCs w:val="18"/>
                <w:lang w:eastAsia="ja-JP"/>
              </w:rPr>
            </w:pPr>
            <w:r w:rsidRPr="00DC7310">
              <w:rPr>
                <w:rFonts w:ascii="Arial" w:eastAsia="MS Mincho" w:hAnsi="Arial"/>
                <w:sz w:val="18"/>
                <w:lang w:eastAsia="ja-JP"/>
              </w:rPr>
              <w:t>0.6</w:t>
            </w:r>
          </w:p>
        </w:tc>
      </w:tr>
      <w:tr w:rsidR="009A3717" w:rsidRPr="00DC7310" w14:paraId="564957F7" w14:textId="77777777" w:rsidTr="000F5048">
        <w:trPr>
          <w:gridAfter w:val="1"/>
          <w:wAfter w:w="6" w:type="dxa"/>
          <w:jc w:val="center"/>
        </w:trPr>
        <w:tc>
          <w:tcPr>
            <w:tcW w:w="2552" w:type="dxa"/>
            <w:tcBorders>
              <w:bottom w:val="single" w:sz="4" w:space="0" w:color="auto"/>
            </w:tcBorders>
          </w:tcPr>
          <w:p w14:paraId="267C20FB"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DC_8_n1</w:t>
            </w:r>
          </w:p>
        </w:tc>
        <w:tc>
          <w:tcPr>
            <w:tcW w:w="2835" w:type="dxa"/>
            <w:tcBorders>
              <w:bottom w:val="single" w:sz="4" w:space="0" w:color="auto"/>
            </w:tcBorders>
          </w:tcPr>
          <w:p w14:paraId="030A0186"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31E917F8" w14:textId="77777777" w:rsidR="009A3717" w:rsidRPr="00DC7310" w:rsidRDefault="009A3717" w:rsidP="00485297">
            <w:pPr>
              <w:spacing w:after="0"/>
              <w:jc w:val="center"/>
              <w:rPr>
                <w:rFonts w:ascii="Arial" w:eastAsia="Malgun Gothic" w:hAnsi="Arial"/>
                <w:sz w:val="18"/>
                <w:lang w:eastAsia="ko-KR"/>
              </w:rPr>
            </w:pPr>
            <w:r w:rsidRPr="00DC7310">
              <w:rPr>
                <w:rFonts w:ascii="Arial" w:hAnsi="Arial"/>
                <w:sz w:val="18"/>
                <w:lang w:eastAsia="zh-CN"/>
              </w:rPr>
              <w:t>0.3</w:t>
            </w:r>
          </w:p>
        </w:tc>
      </w:tr>
      <w:tr w:rsidR="009A3717" w:rsidRPr="00DC7310" w14:paraId="60E2E9C0" w14:textId="77777777" w:rsidTr="000F5048">
        <w:trPr>
          <w:gridAfter w:val="1"/>
          <w:wAfter w:w="6" w:type="dxa"/>
          <w:jc w:val="center"/>
        </w:trPr>
        <w:tc>
          <w:tcPr>
            <w:tcW w:w="2552" w:type="dxa"/>
            <w:tcBorders>
              <w:top w:val="single" w:sz="4" w:space="0" w:color="auto"/>
              <w:bottom w:val="single" w:sz="4" w:space="0" w:color="auto"/>
            </w:tcBorders>
            <w:vAlign w:val="center"/>
          </w:tcPr>
          <w:p w14:paraId="56C08B86" w14:textId="77777777" w:rsidR="009A3717" w:rsidRPr="00DC7310" w:rsidRDefault="009A3717" w:rsidP="00485297">
            <w:pPr>
              <w:spacing w:after="0"/>
              <w:jc w:val="center"/>
              <w:rPr>
                <w:rFonts w:ascii="Arial" w:hAnsi="Arial"/>
                <w:sz w:val="18"/>
              </w:rPr>
            </w:pPr>
            <w:r w:rsidRPr="00DC7310">
              <w:rPr>
                <w:rFonts w:ascii="Arial" w:hAnsi="Arial" w:cs="Arial"/>
                <w:sz w:val="18"/>
                <w:lang w:eastAsia="zh-CN"/>
              </w:rPr>
              <w:t>DC</w:t>
            </w:r>
            <w:r w:rsidRPr="00DC7310">
              <w:rPr>
                <w:rFonts w:ascii="Arial" w:hAnsi="Arial" w:cs="Arial"/>
                <w:sz w:val="18"/>
              </w:rPr>
              <w:t>_8</w:t>
            </w:r>
            <w:r w:rsidRPr="00DC7310">
              <w:rPr>
                <w:rFonts w:ascii="Arial" w:hAnsi="Arial" w:cs="Arial"/>
                <w:sz w:val="18"/>
                <w:lang w:eastAsia="zh-CN"/>
              </w:rPr>
              <w:t>_</w:t>
            </w:r>
            <w:r w:rsidRPr="00DC7310">
              <w:rPr>
                <w:rFonts w:ascii="Arial" w:hAnsi="Arial" w:cs="Arial"/>
                <w:sz w:val="18"/>
              </w:rPr>
              <w:t>n2</w:t>
            </w:r>
          </w:p>
        </w:tc>
        <w:tc>
          <w:tcPr>
            <w:tcW w:w="2835" w:type="dxa"/>
            <w:tcBorders>
              <w:top w:val="single" w:sz="4" w:space="0" w:color="auto"/>
              <w:bottom w:val="single" w:sz="4" w:space="0" w:color="auto"/>
            </w:tcBorders>
            <w:vAlign w:val="center"/>
          </w:tcPr>
          <w:p w14:paraId="33B589FE"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567BA7D8" w14:textId="77777777" w:rsidR="009A3717" w:rsidRPr="00DC7310" w:rsidRDefault="009A3717" w:rsidP="00485297">
            <w:pPr>
              <w:spacing w:after="0"/>
              <w:jc w:val="center"/>
              <w:rPr>
                <w:rFonts w:ascii="Arial" w:hAnsi="Arial"/>
                <w:sz w:val="18"/>
                <w:lang w:eastAsia="zh-CN"/>
              </w:rPr>
            </w:pPr>
            <w:r w:rsidRPr="00DC7310">
              <w:rPr>
                <w:rFonts w:ascii="Arial" w:eastAsia="MS Mincho" w:hAnsi="Arial" w:cs="Arial"/>
                <w:sz w:val="18"/>
                <w:szCs w:val="18"/>
              </w:rPr>
              <w:t>0.3</w:t>
            </w:r>
          </w:p>
        </w:tc>
      </w:tr>
      <w:tr w:rsidR="009A3717" w:rsidRPr="00DC7310" w14:paraId="366FE4CD" w14:textId="77777777" w:rsidTr="000F5048">
        <w:trPr>
          <w:gridAfter w:val="1"/>
          <w:wAfter w:w="6" w:type="dxa"/>
          <w:jc w:val="center"/>
        </w:trPr>
        <w:tc>
          <w:tcPr>
            <w:tcW w:w="2552" w:type="dxa"/>
            <w:tcBorders>
              <w:bottom w:val="single" w:sz="4" w:space="0" w:color="auto"/>
            </w:tcBorders>
          </w:tcPr>
          <w:p w14:paraId="7C2E543F"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DC_8_n3</w:t>
            </w:r>
          </w:p>
        </w:tc>
        <w:tc>
          <w:tcPr>
            <w:tcW w:w="2835" w:type="dxa"/>
            <w:tcBorders>
              <w:bottom w:val="single" w:sz="4" w:space="0" w:color="auto"/>
            </w:tcBorders>
          </w:tcPr>
          <w:p w14:paraId="1862EB80"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25F155A8" w14:textId="77777777" w:rsidR="009A3717" w:rsidRPr="00DC7310" w:rsidRDefault="009A3717" w:rsidP="00485297">
            <w:pPr>
              <w:spacing w:after="0"/>
              <w:jc w:val="center"/>
              <w:rPr>
                <w:rFonts w:ascii="Arial" w:eastAsia="Malgun Gothic" w:hAnsi="Arial"/>
                <w:sz w:val="18"/>
                <w:lang w:eastAsia="ko-KR"/>
              </w:rPr>
            </w:pPr>
            <w:r w:rsidRPr="00DC7310">
              <w:rPr>
                <w:rFonts w:ascii="Arial" w:hAnsi="Arial"/>
                <w:sz w:val="18"/>
                <w:lang w:eastAsia="zh-CN"/>
              </w:rPr>
              <w:t>0.3</w:t>
            </w:r>
          </w:p>
        </w:tc>
      </w:tr>
      <w:tr w:rsidR="009A3717" w:rsidRPr="00DC7310" w14:paraId="5B98D6A0" w14:textId="77777777" w:rsidTr="000F5048">
        <w:trPr>
          <w:gridAfter w:val="1"/>
          <w:wAfter w:w="6" w:type="dxa"/>
          <w:jc w:val="center"/>
        </w:trPr>
        <w:tc>
          <w:tcPr>
            <w:tcW w:w="2552" w:type="dxa"/>
            <w:tcBorders>
              <w:top w:val="single" w:sz="4" w:space="0" w:color="auto"/>
              <w:bottom w:val="single" w:sz="4" w:space="0" w:color="auto"/>
            </w:tcBorders>
            <w:vAlign w:val="center"/>
          </w:tcPr>
          <w:p w14:paraId="7DA94CFC" w14:textId="77777777" w:rsidR="009A3717" w:rsidRPr="00DC7310" w:rsidRDefault="009A3717" w:rsidP="00485297">
            <w:pPr>
              <w:spacing w:after="0"/>
              <w:jc w:val="center"/>
              <w:rPr>
                <w:rFonts w:ascii="Arial" w:hAnsi="Arial"/>
                <w:sz w:val="18"/>
              </w:rPr>
            </w:pPr>
            <w:r w:rsidRPr="00DC7310">
              <w:rPr>
                <w:rFonts w:ascii="Arial" w:hAnsi="Arial" w:cs="Arial"/>
                <w:sz w:val="18"/>
              </w:rPr>
              <w:t>DC_</w:t>
            </w:r>
            <w:r w:rsidRPr="00DC7310">
              <w:rPr>
                <w:rFonts w:ascii="Arial" w:hAnsi="Arial" w:cs="Arial"/>
                <w:sz w:val="18"/>
                <w:lang w:eastAsia="zh-CN"/>
              </w:rPr>
              <w:t>8_</w:t>
            </w:r>
            <w:r w:rsidRPr="00DC7310">
              <w:rPr>
                <w:rFonts w:ascii="Arial" w:eastAsia="MS Mincho" w:hAnsi="Arial" w:cs="Arial"/>
                <w:sz w:val="18"/>
                <w:lang w:eastAsia="ja-JP"/>
              </w:rPr>
              <w:t>n7</w:t>
            </w:r>
          </w:p>
        </w:tc>
        <w:tc>
          <w:tcPr>
            <w:tcW w:w="2835" w:type="dxa"/>
            <w:tcBorders>
              <w:top w:val="single" w:sz="4" w:space="0" w:color="auto"/>
            </w:tcBorders>
            <w:vAlign w:val="center"/>
          </w:tcPr>
          <w:p w14:paraId="62FB4872"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5D1722A4"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0.3</w:t>
            </w:r>
          </w:p>
        </w:tc>
      </w:tr>
      <w:tr w:rsidR="009A3717" w:rsidRPr="00DC7310" w14:paraId="4CB5F1F5" w14:textId="77777777" w:rsidTr="000F5048">
        <w:trPr>
          <w:gridAfter w:val="1"/>
          <w:wAfter w:w="6" w:type="dxa"/>
          <w:jc w:val="center"/>
        </w:trPr>
        <w:tc>
          <w:tcPr>
            <w:tcW w:w="2552" w:type="dxa"/>
            <w:tcBorders>
              <w:bottom w:val="single" w:sz="4" w:space="0" w:color="auto"/>
            </w:tcBorders>
          </w:tcPr>
          <w:p w14:paraId="116EAB4B" w14:textId="77777777" w:rsidR="009A3717" w:rsidRPr="00DC7310" w:rsidRDefault="009A3717" w:rsidP="00485297">
            <w:pPr>
              <w:spacing w:after="0"/>
              <w:jc w:val="center"/>
              <w:rPr>
                <w:rFonts w:ascii="Arial" w:hAnsi="Arial"/>
                <w:sz w:val="18"/>
              </w:rPr>
            </w:pPr>
            <w:r w:rsidRPr="00DC7310">
              <w:rPr>
                <w:rFonts w:ascii="Arial" w:hAnsi="Arial" w:cs="Arial"/>
                <w:sz w:val="18"/>
              </w:rPr>
              <w:t>DC_8_n20</w:t>
            </w:r>
          </w:p>
        </w:tc>
        <w:tc>
          <w:tcPr>
            <w:tcW w:w="2835" w:type="dxa"/>
          </w:tcPr>
          <w:p w14:paraId="5DAE16B0"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0.4</w:t>
            </w:r>
          </w:p>
        </w:tc>
        <w:tc>
          <w:tcPr>
            <w:tcW w:w="2971" w:type="dxa"/>
          </w:tcPr>
          <w:p w14:paraId="7AA951D9"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lang w:eastAsia="ja-JP"/>
              </w:rPr>
              <w:t>0.4</w:t>
            </w:r>
          </w:p>
        </w:tc>
      </w:tr>
      <w:tr w:rsidR="009A3717" w:rsidRPr="00DC7310" w14:paraId="12DE0FD4"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7B103538"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37D690CB"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3D7D8181"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rPr>
              <w:t>0.5</w:t>
            </w:r>
          </w:p>
        </w:tc>
      </w:tr>
      <w:tr w:rsidR="009A3717" w:rsidRPr="00DC7310" w14:paraId="7B5F8DF1"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6C11E2F2"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DC_8_n</w:t>
            </w:r>
            <w:r w:rsidRPr="00DC7310">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053C6131" w14:textId="77777777" w:rsidR="009A3717" w:rsidRPr="00DC7310" w:rsidRDefault="009A3717" w:rsidP="00485297">
            <w:pPr>
              <w:spacing w:after="0"/>
              <w:jc w:val="center"/>
              <w:rPr>
                <w:rFonts w:ascii="Arial" w:hAnsi="Arial"/>
                <w:sz w:val="18"/>
                <w:szCs w:val="18"/>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8695144" w14:textId="77777777" w:rsidR="009A3717" w:rsidRPr="00DC7310" w:rsidRDefault="009A3717" w:rsidP="00485297">
            <w:pPr>
              <w:spacing w:after="0"/>
              <w:jc w:val="center"/>
              <w:rPr>
                <w:rFonts w:ascii="Arial" w:hAnsi="Arial"/>
                <w:sz w:val="18"/>
                <w:szCs w:val="18"/>
              </w:rPr>
            </w:pPr>
            <w:r w:rsidRPr="00DC7310">
              <w:rPr>
                <w:rFonts w:ascii="Arial" w:hAnsi="Arial"/>
                <w:sz w:val="18"/>
                <w:lang w:eastAsia="zh-CN"/>
              </w:rPr>
              <w:t>0.3</w:t>
            </w:r>
          </w:p>
        </w:tc>
      </w:tr>
      <w:tr w:rsidR="009A3717" w:rsidRPr="00DC7310" w14:paraId="33F869CE"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1BD55AA7"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DC_8_n3</w:t>
            </w:r>
            <w:r w:rsidRPr="00DC7310">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63037522"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16B18999"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3</w:t>
            </w:r>
          </w:p>
        </w:tc>
      </w:tr>
      <w:tr w:rsidR="009A3717" w:rsidRPr="00DC7310" w14:paraId="7BF9BA64"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5BFFD8A7"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01277030"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1079C08"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r>
      <w:tr w:rsidR="009A3717" w:rsidRPr="00DC7310" w14:paraId="289DD6AA" w14:textId="77777777" w:rsidTr="000F5048">
        <w:trPr>
          <w:gridAfter w:val="1"/>
          <w:wAfter w:w="6" w:type="dxa"/>
          <w:jc w:val="center"/>
        </w:trPr>
        <w:tc>
          <w:tcPr>
            <w:tcW w:w="2552" w:type="dxa"/>
            <w:tcBorders>
              <w:bottom w:val="single" w:sz="4" w:space="0" w:color="auto"/>
            </w:tcBorders>
          </w:tcPr>
          <w:p w14:paraId="367091AE"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DC_8_n40</w:t>
            </w:r>
          </w:p>
        </w:tc>
        <w:tc>
          <w:tcPr>
            <w:tcW w:w="2835" w:type="dxa"/>
          </w:tcPr>
          <w:p w14:paraId="179183B9"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ja-JP"/>
              </w:rPr>
              <w:t>0.3</w:t>
            </w:r>
          </w:p>
        </w:tc>
        <w:tc>
          <w:tcPr>
            <w:tcW w:w="2971" w:type="dxa"/>
          </w:tcPr>
          <w:p w14:paraId="44771CEF" w14:textId="77777777" w:rsidR="009A3717" w:rsidRPr="00DC7310" w:rsidRDefault="009A3717" w:rsidP="00485297">
            <w:pPr>
              <w:spacing w:after="0"/>
              <w:jc w:val="center"/>
              <w:rPr>
                <w:rFonts w:ascii="Arial" w:eastAsia="Malgun Gothic" w:hAnsi="Arial"/>
                <w:sz w:val="18"/>
                <w:lang w:eastAsia="ko-KR"/>
              </w:rPr>
            </w:pPr>
            <w:r w:rsidRPr="00DC7310">
              <w:rPr>
                <w:rFonts w:ascii="Arial" w:eastAsia="MS Mincho" w:hAnsi="Arial"/>
                <w:sz w:val="18"/>
                <w:lang w:eastAsia="ja-JP"/>
              </w:rPr>
              <w:t>0.3</w:t>
            </w:r>
          </w:p>
        </w:tc>
      </w:tr>
      <w:tr w:rsidR="009A3717" w:rsidRPr="00DC7310" w14:paraId="64CEF57C" w14:textId="77777777" w:rsidTr="000F5048">
        <w:trPr>
          <w:gridAfter w:val="1"/>
          <w:wAfter w:w="6" w:type="dxa"/>
          <w:jc w:val="center"/>
        </w:trPr>
        <w:tc>
          <w:tcPr>
            <w:tcW w:w="2552" w:type="dxa"/>
            <w:tcBorders>
              <w:bottom w:val="single" w:sz="4" w:space="0" w:color="auto"/>
            </w:tcBorders>
          </w:tcPr>
          <w:p w14:paraId="4A41096E"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CN"/>
              </w:rPr>
              <w:t>8_</w:t>
            </w:r>
            <w:r w:rsidRPr="00DC7310">
              <w:rPr>
                <w:rFonts w:ascii="Arial" w:eastAsia="MS Mincho" w:hAnsi="Arial"/>
                <w:sz w:val="18"/>
                <w:lang w:eastAsia="ja-JP"/>
              </w:rPr>
              <w:t>n41</w:t>
            </w:r>
          </w:p>
        </w:tc>
        <w:tc>
          <w:tcPr>
            <w:tcW w:w="2835" w:type="dxa"/>
          </w:tcPr>
          <w:p w14:paraId="3C139A5A"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57153CEB"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r>
      <w:tr w:rsidR="009A3717" w:rsidRPr="00DC7310" w14:paraId="5D8B1535" w14:textId="77777777" w:rsidTr="000F5048">
        <w:trPr>
          <w:gridAfter w:val="1"/>
          <w:wAfter w:w="6" w:type="dxa"/>
          <w:jc w:val="center"/>
        </w:trPr>
        <w:tc>
          <w:tcPr>
            <w:tcW w:w="2552" w:type="dxa"/>
            <w:tcBorders>
              <w:bottom w:val="single" w:sz="4" w:space="0" w:color="auto"/>
            </w:tcBorders>
          </w:tcPr>
          <w:p w14:paraId="72AC8862" w14:textId="77777777" w:rsidR="009A3717" w:rsidRPr="00DC7310" w:rsidRDefault="009A3717" w:rsidP="00485297">
            <w:pPr>
              <w:spacing w:after="0"/>
              <w:jc w:val="center"/>
              <w:rPr>
                <w:rFonts w:ascii="Arial" w:hAnsi="Arial"/>
                <w:sz w:val="18"/>
              </w:rPr>
            </w:pPr>
            <w:r>
              <w:rPr>
                <w:rFonts w:ascii="Arial" w:hAnsi="Arial"/>
                <w:sz w:val="18"/>
                <w:lang w:eastAsia="zh-CN"/>
              </w:rPr>
              <w:t>DC_8_n71</w:t>
            </w:r>
          </w:p>
        </w:tc>
        <w:tc>
          <w:tcPr>
            <w:tcW w:w="2835" w:type="dxa"/>
          </w:tcPr>
          <w:p w14:paraId="5FF91ED8" w14:textId="77777777" w:rsidR="009A3717" w:rsidRPr="00DC7310" w:rsidRDefault="009A3717" w:rsidP="00485297">
            <w:pPr>
              <w:spacing w:after="0"/>
              <w:jc w:val="center"/>
              <w:rPr>
                <w:rFonts w:ascii="Arial" w:hAnsi="Arial"/>
                <w:sz w:val="18"/>
                <w:lang w:eastAsia="zh-CN"/>
              </w:rPr>
            </w:pPr>
            <w:r>
              <w:rPr>
                <w:rFonts w:ascii="Arial" w:hAnsi="Arial"/>
                <w:sz w:val="18"/>
                <w:lang w:eastAsia="ja-JP"/>
              </w:rPr>
              <w:t>0.5</w:t>
            </w:r>
          </w:p>
        </w:tc>
        <w:tc>
          <w:tcPr>
            <w:tcW w:w="2971" w:type="dxa"/>
          </w:tcPr>
          <w:p w14:paraId="73213F6C" w14:textId="77777777" w:rsidR="009A3717" w:rsidRPr="00DC7310" w:rsidRDefault="009A3717" w:rsidP="00485297">
            <w:pPr>
              <w:spacing w:after="0"/>
              <w:jc w:val="center"/>
              <w:rPr>
                <w:rFonts w:ascii="Arial" w:hAnsi="Arial"/>
                <w:sz w:val="18"/>
                <w:lang w:eastAsia="zh-CN"/>
              </w:rPr>
            </w:pPr>
            <w:r>
              <w:rPr>
                <w:rFonts w:ascii="Arial" w:hAnsi="Arial"/>
                <w:sz w:val="18"/>
              </w:rPr>
              <w:t>0.5</w:t>
            </w:r>
          </w:p>
        </w:tc>
      </w:tr>
      <w:tr w:rsidR="009A3717" w:rsidRPr="00DC7310" w14:paraId="6E888CC9" w14:textId="77777777" w:rsidTr="000F5048">
        <w:trPr>
          <w:gridAfter w:val="1"/>
          <w:wAfter w:w="6" w:type="dxa"/>
          <w:jc w:val="center"/>
        </w:trPr>
        <w:tc>
          <w:tcPr>
            <w:tcW w:w="2552" w:type="dxa"/>
            <w:tcBorders>
              <w:bottom w:val="single" w:sz="4" w:space="0" w:color="auto"/>
            </w:tcBorders>
          </w:tcPr>
          <w:p w14:paraId="3BB97F93"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DC_8_n77</w:t>
            </w:r>
          </w:p>
        </w:tc>
        <w:tc>
          <w:tcPr>
            <w:tcW w:w="2835" w:type="dxa"/>
            <w:tcBorders>
              <w:bottom w:val="single" w:sz="4" w:space="0" w:color="auto"/>
            </w:tcBorders>
          </w:tcPr>
          <w:p w14:paraId="566004C4"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ja-JP"/>
              </w:rPr>
              <w:t>0.6</w:t>
            </w:r>
          </w:p>
        </w:tc>
        <w:tc>
          <w:tcPr>
            <w:tcW w:w="2971" w:type="dxa"/>
          </w:tcPr>
          <w:p w14:paraId="3CA3AF4A"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9A3717" w:rsidRPr="00DC7310" w14:paraId="06B37D6D" w14:textId="77777777" w:rsidTr="000F5048">
        <w:trPr>
          <w:gridAfter w:val="1"/>
          <w:wAfter w:w="6" w:type="dxa"/>
          <w:jc w:val="center"/>
        </w:trPr>
        <w:tc>
          <w:tcPr>
            <w:tcW w:w="2552" w:type="dxa"/>
            <w:tcBorders>
              <w:bottom w:val="single" w:sz="4" w:space="0" w:color="auto"/>
            </w:tcBorders>
          </w:tcPr>
          <w:p w14:paraId="078DF23C"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DC_8_n78</w:t>
            </w:r>
          </w:p>
        </w:tc>
        <w:tc>
          <w:tcPr>
            <w:tcW w:w="2835" w:type="dxa"/>
            <w:tcBorders>
              <w:bottom w:val="single" w:sz="4" w:space="0" w:color="auto"/>
            </w:tcBorders>
          </w:tcPr>
          <w:p w14:paraId="6B929AF8"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ja-JP"/>
              </w:rPr>
              <w:t>0.6</w:t>
            </w:r>
          </w:p>
        </w:tc>
        <w:tc>
          <w:tcPr>
            <w:tcW w:w="2971" w:type="dxa"/>
          </w:tcPr>
          <w:p w14:paraId="72501E9E" w14:textId="77777777" w:rsidR="009A3717" w:rsidRPr="00DC7310" w:rsidRDefault="009A3717" w:rsidP="00485297">
            <w:pPr>
              <w:spacing w:after="0"/>
              <w:jc w:val="center"/>
              <w:rPr>
                <w:rFonts w:ascii="Arial" w:eastAsia="Malgun Gothic" w:hAnsi="Arial"/>
                <w:sz w:val="18"/>
                <w:lang w:eastAsia="ko-KR"/>
              </w:rPr>
            </w:pPr>
            <w:r w:rsidRPr="00DC7310">
              <w:rPr>
                <w:rFonts w:ascii="Arial" w:eastAsia="MS Mincho" w:hAnsi="Arial"/>
                <w:sz w:val="18"/>
                <w:lang w:eastAsia="ja-JP"/>
              </w:rPr>
              <w:t>0.8</w:t>
            </w:r>
          </w:p>
        </w:tc>
      </w:tr>
      <w:tr w:rsidR="009A3717" w:rsidRPr="00DC7310" w14:paraId="62E61067" w14:textId="77777777" w:rsidTr="000F5048">
        <w:trPr>
          <w:gridAfter w:val="1"/>
          <w:wAfter w:w="6" w:type="dxa"/>
          <w:jc w:val="center"/>
        </w:trPr>
        <w:tc>
          <w:tcPr>
            <w:tcW w:w="2552" w:type="dxa"/>
            <w:tcBorders>
              <w:bottom w:val="single" w:sz="4" w:space="0" w:color="auto"/>
            </w:tcBorders>
          </w:tcPr>
          <w:p w14:paraId="2EDF72F9" w14:textId="77777777" w:rsidR="009A3717" w:rsidRPr="00DC7310" w:rsidRDefault="009A3717" w:rsidP="00485297">
            <w:pPr>
              <w:spacing w:after="0"/>
              <w:jc w:val="center"/>
              <w:rPr>
                <w:rFonts w:ascii="Arial" w:hAnsi="Arial"/>
                <w:sz w:val="18"/>
              </w:rPr>
            </w:pPr>
            <w:r w:rsidRPr="00DC7310">
              <w:rPr>
                <w:rFonts w:ascii="Arial" w:hAnsi="Arial"/>
                <w:sz w:val="18"/>
              </w:rPr>
              <w:t>DC_11_n1</w:t>
            </w:r>
          </w:p>
        </w:tc>
        <w:tc>
          <w:tcPr>
            <w:tcW w:w="2835" w:type="dxa"/>
            <w:vAlign w:val="center"/>
          </w:tcPr>
          <w:p w14:paraId="4D4A9306" w14:textId="77777777" w:rsidR="009A3717" w:rsidRPr="00DC7310" w:rsidRDefault="009A3717" w:rsidP="00485297">
            <w:pPr>
              <w:spacing w:after="0"/>
              <w:jc w:val="center"/>
              <w:rPr>
                <w:rFonts w:ascii="Arial" w:hAnsi="Arial"/>
                <w:sz w:val="18"/>
                <w:szCs w:val="18"/>
              </w:rPr>
            </w:pPr>
            <w:r w:rsidRPr="00DC7310">
              <w:rPr>
                <w:rFonts w:ascii="Arial" w:hAnsi="Arial" w:cs="Arial"/>
                <w:sz w:val="18"/>
                <w:szCs w:val="18"/>
              </w:rPr>
              <w:t>0.3</w:t>
            </w:r>
          </w:p>
        </w:tc>
        <w:tc>
          <w:tcPr>
            <w:tcW w:w="2971" w:type="dxa"/>
            <w:vAlign w:val="center"/>
          </w:tcPr>
          <w:p w14:paraId="40F71B7B" w14:textId="77777777" w:rsidR="009A3717" w:rsidRPr="00DC7310" w:rsidRDefault="009A3717" w:rsidP="00485297">
            <w:pPr>
              <w:spacing w:after="0"/>
              <w:jc w:val="center"/>
              <w:rPr>
                <w:rFonts w:ascii="Arial" w:hAnsi="Arial"/>
                <w:sz w:val="18"/>
                <w:szCs w:val="18"/>
              </w:rPr>
            </w:pPr>
            <w:r w:rsidRPr="00DC7310">
              <w:rPr>
                <w:rFonts w:ascii="Arial" w:hAnsi="Arial" w:cs="Arial" w:hint="eastAsia"/>
                <w:sz w:val="18"/>
                <w:szCs w:val="18"/>
              </w:rPr>
              <w:t>0</w:t>
            </w:r>
            <w:r w:rsidRPr="00DC7310">
              <w:rPr>
                <w:rFonts w:ascii="Arial" w:hAnsi="Arial" w:cs="Arial"/>
                <w:sz w:val="18"/>
                <w:szCs w:val="18"/>
              </w:rPr>
              <w:t>.3</w:t>
            </w:r>
          </w:p>
        </w:tc>
      </w:tr>
      <w:tr w:rsidR="009A3717" w:rsidRPr="00DC7310" w14:paraId="3FB4810B" w14:textId="77777777" w:rsidTr="000F5048">
        <w:trPr>
          <w:gridAfter w:val="1"/>
          <w:wAfter w:w="6" w:type="dxa"/>
          <w:jc w:val="center"/>
        </w:trPr>
        <w:tc>
          <w:tcPr>
            <w:tcW w:w="2552" w:type="dxa"/>
            <w:tcBorders>
              <w:top w:val="single" w:sz="4" w:space="0" w:color="auto"/>
              <w:bottom w:val="single" w:sz="4" w:space="0" w:color="auto"/>
            </w:tcBorders>
          </w:tcPr>
          <w:p w14:paraId="2F102DA4" w14:textId="77777777" w:rsidR="009A3717" w:rsidRPr="00DC7310" w:rsidRDefault="009A3717" w:rsidP="00485297">
            <w:pPr>
              <w:spacing w:after="0"/>
              <w:jc w:val="center"/>
              <w:rPr>
                <w:rFonts w:ascii="Arial" w:hAnsi="Arial"/>
                <w:sz w:val="18"/>
                <w:szCs w:val="18"/>
                <w:lang w:eastAsia="fi-FI"/>
              </w:rPr>
            </w:pPr>
            <w:r w:rsidRPr="00DC7310">
              <w:rPr>
                <w:rFonts w:ascii="Arial" w:hAnsi="Arial"/>
                <w:sz w:val="18"/>
              </w:rPr>
              <w:t>DC_11_n3</w:t>
            </w:r>
          </w:p>
        </w:tc>
        <w:tc>
          <w:tcPr>
            <w:tcW w:w="2835" w:type="dxa"/>
            <w:tcBorders>
              <w:bottom w:val="single" w:sz="4" w:space="0" w:color="auto"/>
            </w:tcBorders>
          </w:tcPr>
          <w:p w14:paraId="1AB3A779"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792C9DF4"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szCs w:val="18"/>
              </w:rPr>
              <w:t>0.9</w:t>
            </w:r>
          </w:p>
        </w:tc>
      </w:tr>
      <w:tr w:rsidR="009A3717" w:rsidRPr="00DC7310" w14:paraId="21B558E8" w14:textId="77777777" w:rsidTr="000F5048">
        <w:trPr>
          <w:gridAfter w:val="1"/>
          <w:wAfter w:w="6" w:type="dxa"/>
          <w:jc w:val="center"/>
        </w:trPr>
        <w:tc>
          <w:tcPr>
            <w:tcW w:w="2552" w:type="dxa"/>
            <w:tcBorders>
              <w:bottom w:val="single" w:sz="4" w:space="0" w:color="auto"/>
            </w:tcBorders>
          </w:tcPr>
          <w:p w14:paraId="0AC74FF3" w14:textId="77777777" w:rsidR="009A3717" w:rsidRPr="00DC7310" w:rsidRDefault="009A3717" w:rsidP="00485297">
            <w:pPr>
              <w:spacing w:after="0"/>
              <w:jc w:val="center"/>
              <w:rPr>
                <w:rFonts w:ascii="Arial" w:hAnsi="Arial"/>
                <w:sz w:val="18"/>
                <w:szCs w:val="18"/>
                <w:lang w:eastAsia="fi-FI"/>
              </w:rPr>
            </w:pPr>
            <w:r w:rsidRPr="00DC7310">
              <w:rPr>
                <w:rFonts w:ascii="Arial" w:eastAsia="MS Mincho" w:hAnsi="Arial"/>
                <w:sz w:val="18"/>
                <w:lang w:eastAsia="zh-TW"/>
              </w:rPr>
              <w:t>DC_11_n28</w:t>
            </w:r>
          </w:p>
        </w:tc>
        <w:tc>
          <w:tcPr>
            <w:tcW w:w="2835" w:type="dxa"/>
            <w:tcBorders>
              <w:bottom w:val="single" w:sz="4" w:space="0" w:color="auto"/>
            </w:tcBorders>
          </w:tcPr>
          <w:p w14:paraId="1B52E5A9" w14:textId="77777777" w:rsidR="009A3717" w:rsidRPr="00DC7310" w:rsidRDefault="009A3717" w:rsidP="00485297">
            <w:pPr>
              <w:spacing w:after="0"/>
              <w:jc w:val="center"/>
              <w:rPr>
                <w:rFonts w:ascii="Arial" w:hAnsi="Arial"/>
                <w:sz w:val="18"/>
                <w:szCs w:val="18"/>
              </w:rPr>
            </w:pPr>
            <w:r w:rsidRPr="00DC7310">
              <w:rPr>
                <w:rFonts w:ascii="Arial" w:eastAsia="MS Mincho" w:hAnsi="Arial" w:cs="Arial"/>
                <w:sz w:val="18"/>
                <w:szCs w:val="18"/>
                <w:lang w:eastAsia="zh-TW"/>
              </w:rPr>
              <w:t>0.4</w:t>
            </w:r>
          </w:p>
        </w:tc>
        <w:tc>
          <w:tcPr>
            <w:tcW w:w="2971" w:type="dxa"/>
          </w:tcPr>
          <w:p w14:paraId="564149B4" w14:textId="77777777" w:rsidR="009A3717" w:rsidRPr="00DC7310" w:rsidRDefault="009A3717" w:rsidP="00485297">
            <w:pPr>
              <w:spacing w:after="0"/>
              <w:jc w:val="center"/>
              <w:rPr>
                <w:rFonts w:ascii="Arial" w:hAnsi="Arial"/>
                <w:sz w:val="18"/>
                <w:szCs w:val="18"/>
              </w:rPr>
            </w:pPr>
            <w:r w:rsidRPr="00DC7310">
              <w:rPr>
                <w:rFonts w:ascii="Arial" w:eastAsia="MS Mincho" w:hAnsi="Arial" w:cs="Arial"/>
                <w:sz w:val="18"/>
                <w:szCs w:val="18"/>
                <w:lang w:eastAsia="zh-TW"/>
              </w:rPr>
              <w:t>0.6</w:t>
            </w:r>
          </w:p>
        </w:tc>
      </w:tr>
      <w:tr w:rsidR="009A3717" w:rsidRPr="00DC7310" w14:paraId="0468A631" w14:textId="77777777" w:rsidTr="000F5048">
        <w:trPr>
          <w:gridAfter w:val="1"/>
          <w:wAfter w:w="6" w:type="dxa"/>
          <w:jc w:val="center"/>
        </w:trPr>
        <w:tc>
          <w:tcPr>
            <w:tcW w:w="2552" w:type="dxa"/>
            <w:tcBorders>
              <w:top w:val="single" w:sz="4" w:space="0" w:color="auto"/>
              <w:bottom w:val="single" w:sz="4" w:space="0" w:color="auto"/>
            </w:tcBorders>
          </w:tcPr>
          <w:p w14:paraId="45207FF1" w14:textId="77777777" w:rsidR="009A3717" w:rsidRPr="00DC7310" w:rsidRDefault="009A3717" w:rsidP="00485297">
            <w:pPr>
              <w:spacing w:after="0"/>
              <w:jc w:val="center"/>
              <w:rPr>
                <w:rFonts w:ascii="Arial" w:hAnsi="Arial"/>
                <w:sz w:val="18"/>
                <w:szCs w:val="18"/>
                <w:lang w:eastAsia="fi-FI"/>
              </w:rPr>
            </w:pPr>
            <w:r w:rsidRPr="00DC7310">
              <w:rPr>
                <w:rFonts w:ascii="Arial" w:hAnsi="Arial" w:cs="Arial" w:hint="eastAsia"/>
                <w:sz w:val="18"/>
                <w:lang w:eastAsia="zh-CN"/>
              </w:rPr>
              <w:t>DC_</w:t>
            </w:r>
            <w:r w:rsidRPr="00DC7310">
              <w:rPr>
                <w:rFonts w:ascii="Arial" w:hAnsi="Arial" w:cs="Arial"/>
                <w:sz w:val="18"/>
                <w:lang w:eastAsia="zh-CN"/>
              </w:rPr>
              <w:t>1</w:t>
            </w:r>
            <w:r w:rsidRPr="00DC7310">
              <w:rPr>
                <w:rFonts w:ascii="Arial" w:hAnsi="Arial" w:cs="Arial" w:hint="eastAsia"/>
                <w:sz w:val="18"/>
                <w:lang w:eastAsia="zh-CN"/>
              </w:rPr>
              <w:t>1_n41</w:t>
            </w:r>
          </w:p>
        </w:tc>
        <w:tc>
          <w:tcPr>
            <w:tcW w:w="2835" w:type="dxa"/>
            <w:tcBorders>
              <w:top w:val="single" w:sz="4" w:space="0" w:color="auto"/>
            </w:tcBorders>
            <w:vAlign w:val="center"/>
          </w:tcPr>
          <w:p w14:paraId="0AD91B38" w14:textId="77777777" w:rsidR="009A3717" w:rsidRPr="00DC7310" w:rsidRDefault="009A3717" w:rsidP="00485297">
            <w:pPr>
              <w:spacing w:after="0"/>
              <w:jc w:val="center"/>
              <w:rPr>
                <w:rFonts w:ascii="Arial" w:eastAsia="MS Mincho" w:hAnsi="Arial" w:cs="Arial"/>
                <w:sz w:val="18"/>
                <w:szCs w:val="18"/>
                <w:lang w:eastAsia="zh-TW"/>
              </w:rPr>
            </w:pPr>
            <w:r w:rsidRPr="00DC7310">
              <w:rPr>
                <w:rFonts w:ascii="Arial" w:hAnsi="Arial" w:cs="Arial"/>
                <w:sz w:val="18"/>
                <w:lang w:eastAsia="zh-CN"/>
              </w:rPr>
              <w:t>0.3</w:t>
            </w:r>
          </w:p>
        </w:tc>
        <w:tc>
          <w:tcPr>
            <w:tcW w:w="2971" w:type="dxa"/>
            <w:vAlign w:val="center"/>
          </w:tcPr>
          <w:p w14:paraId="45F5DE94" w14:textId="77777777" w:rsidR="009A3717" w:rsidRPr="00DC7310" w:rsidRDefault="009A3717" w:rsidP="00485297">
            <w:pPr>
              <w:spacing w:after="0"/>
              <w:jc w:val="center"/>
              <w:rPr>
                <w:rFonts w:ascii="Arial" w:eastAsia="MS Mincho" w:hAnsi="Arial" w:cs="Arial"/>
                <w:sz w:val="18"/>
                <w:szCs w:val="18"/>
                <w:lang w:eastAsia="zh-TW"/>
              </w:rPr>
            </w:pPr>
            <w:r w:rsidRPr="00DC7310">
              <w:rPr>
                <w:rFonts w:ascii="Arial" w:hAnsi="Arial" w:cs="Arial"/>
                <w:sz w:val="18"/>
                <w:szCs w:val="18"/>
                <w:lang w:eastAsia="zh-CN"/>
              </w:rPr>
              <w:t>0.3</w:t>
            </w:r>
          </w:p>
        </w:tc>
      </w:tr>
      <w:tr w:rsidR="009A3717" w:rsidRPr="00DC7310" w14:paraId="50501DC9" w14:textId="77777777" w:rsidTr="000F5048">
        <w:trPr>
          <w:gridAfter w:val="1"/>
          <w:wAfter w:w="6" w:type="dxa"/>
          <w:jc w:val="center"/>
        </w:trPr>
        <w:tc>
          <w:tcPr>
            <w:tcW w:w="2552" w:type="dxa"/>
            <w:tcBorders>
              <w:bottom w:val="single" w:sz="4" w:space="0" w:color="auto"/>
            </w:tcBorders>
          </w:tcPr>
          <w:p w14:paraId="3DBC51C9"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DC_11_n77</w:t>
            </w:r>
          </w:p>
        </w:tc>
        <w:tc>
          <w:tcPr>
            <w:tcW w:w="2835" w:type="dxa"/>
          </w:tcPr>
          <w:p w14:paraId="7C9A5765"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4817B38E" w14:textId="77777777" w:rsidR="009A3717" w:rsidRPr="00DC7310" w:rsidRDefault="009A3717" w:rsidP="00485297">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9A3717" w:rsidRPr="00DC7310" w14:paraId="40F1B44A" w14:textId="77777777" w:rsidTr="000F5048">
        <w:trPr>
          <w:gridAfter w:val="1"/>
          <w:wAfter w:w="6" w:type="dxa"/>
          <w:jc w:val="center"/>
        </w:trPr>
        <w:tc>
          <w:tcPr>
            <w:tcW w:w="2552" w:type="dxa"/>
            <w:tcBorders>
              <w:bottom w:val="single" w:sz="4" w:space="0" w:color="auto"/>
            </w:tcBorders>
          </w:tcPr>
          <w:p w14:paraId="2C9381A3"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DC_11_n78</w:t>
            </w:r>
          </w:p>
        </w:tc>
        <w:tc>
          <w:tcPr>
            <w:tcW w:w="2835" w:type="dxa"/>
          </w:tcPr>
          <w:p w14:paraId="31E106FC"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20D5B0F0" w14:textId="77777777" w:rsidR="009A3717" w:rsidRPr="00DC7310" w:rsidRDefault="009A3717" w:rsidP="00485297">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9A3717" w:rsidRPr="00DC7310" w14:paraId="4FEDB1AF" w14:textId="77777777" w:rsidTr="000F5048">
        <w:trPr>
          <w:gridAfter w:val="1"/>
          <w:wAfter w:w="6" w:type="dxa"/>
          <w:jc w:val="center"/>
        </w:trPr>
        <w:tc>
          <w:tcPr>
            <w:tcW w:w="2552" w:type="dxa"/>
            <w:tcBorders>
              <w:bottom w:val="single" w:sz="4" w:space="0" w:color="auto"/>
            </w:tcBorders>
          </w:tcPr>
          <w:p w14:paraId="139E5134"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_12_n2</w:t>
            </w:r>
          </w:p>
        </w:tc>
        <w:tc>
          <w:tcPr>
            <w:tcW w:w="2835" w:type="dxa"/>
          </w:tcPr>
          <w:p w14:paraId="3B9DF4F5"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35CB3644" w14:textId="77777777" w:rsidR="009A3717" w:rsidRPr="00DC7310" w:rsidRDefault="009A3717" w:rsidP="00485297">
            <w:pPr>
              <w:spacing w:after="0"/>
              <w:jc w:val="center"/>
              <w:rPr>
                <w:rFonts w:ascii="Arial" w:eastAsia="Malgun Gothic" w:hAnsi="Arial"/>
                <w:sz w:val="18"/>
                <w:lang w:eastAsia="ko-KR"/>
              </w:rPr>
            </w:pPr>
            <w:r w:rsidRPr="00DC7310">
              <w:rPr>
                <w:rFonts w:ascii="Arial" w:hAnsi="Arial"/>
                <w:sz w:val="18"/>
                <w:lang w:eastAsia="zh-CN"/>
              </w:rPr>
              <w:t>0.3</w:t>
            </w:r>
          </w:p>
        </w:tc>
      </w:tr>
      <w:tr w:rsidR="009A3717" w:rsidRPr="00DC7310" w14:paraId="07B45812" w14:textId="77777777" w:rsidTr="000F5048">
        <w:trPr>
          <w:gridAfter w:val="1"/>
          <w:wAfter w:w="6" w:type="dxa"/>
          <w:jc w:val="center"/>
        </w:trPr>
        <w:tc>
          <w:tcPr>
            <w:tcW w:w="2552" w:type="dxa"/>
            <w:tcBorders>
              <w:bottom w:val="single" w:sz="4" w:space="0" w:color="auto"/>
            </w:tcBorders>
          </w:tcPr>
          <w:p w14:paraId="6CC65E63"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n5</w:t>
            </w:r>
          </w:p>
        </w:tc>
        <w:tc>
          <w:tcPr>
            <w:tcW w:w="2835" w:type="dxa"/>
          </w:tcPr>
          <w:p w14:paraId="111FF7AD" w14:textId="77777777" w:rsidR="009A3717" w:rsidRPr="00DC7310" w:rsidRDefault="009A3717" w:rsidP="00485297">
            <w:pPr>
              <w:spacing w:after="0"/>
              <w:jc w:val="center"/>
              <w:rPr>
                <w:rFonts w:ascii="Arial" w:hAnsi="Arial"/>
                <w:sz w:val="18"/>
                <w:lang w:eastAsia="ja-JP"/>
              </w:rPr>
            </w:pPr>
            <w:r w:rsidRPr="00DC7310">
              <w:rPr>
                <w:rFonts w:ascii="Arial" w:eastAsia="Yu Mincho" w:hAnsi="Arial"/>
                <w:sz w:val="18"/>
                <w:lang w:eastAsia="ja-JP"/>
              </w:rPr>
              <w:t>0.4</w:t>
            </w:r>
          </w:p>
        </w:tc>
        <w:tc>
          <w:tcPr>
            <w:tcW w:w="2971" w:type="dxa"/>
          </w:tcPr>
          <w:p w14:paraId="126D5721" w14:textId="77777777" w:rsidR="009A3717" w:rsidRPr="00DC7310" w:rsidRDefault="009A3717" w:rsidP="00485297">
            <w:pPr>
              <w:spacing w:after="0"/>
              <w:jc w:val="center"/>
              <w:rPr>
                <w:rFonts w:ascii="Arial" w:eastAsia="Malgun Gothic" w:hAnsi="Arial"/>
                <w:sz w:val="18"/>
                <w:lang w:eastAsia="ko-KR"/>
              </w:rPr>
            </w:pPr>
            <w:r w:rsidRPr="00DC7310">
              <w:rPr>
                <w:rFonts w:ascii="Arial" w:hAnsi="Arial"/>
                <w:sz w:val="18"/>
                <w:lang w:eastAsia="zh-CN"/>
              </w:rPr>
              <w:t>0.8</w:t>
            </w:r>
          </w:p>
        </w:tc>
      </w:tr>
      <w:tr w:rsidR="009A3717" w:rsidRPr="00DC7310" w14:paraId="0AB5D216" w14:textId="77777777" w:rsidTr="000F5048">
        <w:trPr>
          <w:gridAfter w:val="1"/>
          <w:wAfter w:w="6" w:type="dxa"/>
          <w:jc w:val="center"/>
        </w:trPr>
        <w:tc>
          <w:tcPr>
            <w:tcW w:w="2552" w:type="dxa"/>
            <w:tcBorders>
              <w:bottom w:val="single" w:sz="4" w:space="0" w:color="auto"/>
            </w:tcBorders>
          </w:tcPr>
          <w:p w14:paraId="2CA35E2B" w14:textId="77777777" w:rsidR="009A3717" w:rsidRPr="00DC7310" w:rsidRDefault="009A3717" w:rsidP="00485297">
            <w:pPr>
              <w:spacing w:after="0"/>
              <w:jc w:val="center"/>
              <w:rPr>
                <w:rFonts w:ascii="Arial" w:hAnsi="Arial"/>
                <w:sz w:val="18"/>
              </w:rPr>
            </w:pPr>
            <w:r w:rsidRPr="00DC7310">
              <w:rPr>
                <w:rFonts w:ascii="Arial" w:hAnsi="Arial"/>
                <w:sz w:val="18"/>
              </w:rPr>
              <w:t>DC_12_n7</w:t>
            </w:r>
          </w:p>
        </w:tc>
        <w:tc>
          <w:tcPr>
            <w:tcW w:w="2835" w:type="dxa"/>
          </w:tcPr>
          <w:p w14:paraId="126050DF" w14:textId="77777777" w:rsidR="009A3717" w:rsidRPr="00DC7310" w:rsidRDefault="009A3717" w:rsidP="00485297">
            <w:pPr>
              <w:spacing w:after="0"/>
              <w:jc w:val="center"/>
              <w:rPr>
                <w:rFonts w:ascii="Arial" w:hAnsi="Arial"/>
                <w:sz w:val="18"/>
                <w:lang w:eastAsia="ja-JP"/>
              </w:rPr>
            </w:pPr>
            <w:r w:rsidRPr="00DC7310">
              <w:rPr>
                <w:rFonts w:ascii="Arial" w:eastAsia="Arial" w:hAnsi="Arial"/>
                <w:sz w:val="18"/>
                <w:lang w:eastAsia="zh-CN"/>
              </w:rPr>
              <w:t>0.3</w:t>
            </w:r>
          </w:p>
        </w:tc>
        <w:tc>
          <w:tcPr>
            <w:tcW w:w="2971" w:type="dxa"/>
          </w:tcPr>
          <w:p w14:paraId="140B25CC"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r>
      <w:tr w:rsidR="009A3717" w:rsidRPr="00DC7310" w14:paraId="29797995" w14:textId="77777777" w:rsidTr="000F5048">
        <w:trPr>
          <w:gridAfter w:val="1"/>
          <w:wAfter w:w="6" w:type="dxa"/>
          <w:jc w:val="center"/>
        </w:trPr>
        <w:tc>
          <w:tcPr>
            <w:tcW w:w="2552" w:type="dxa"/>
            <w:tcBorders>
              <w:bottom w:val="single" w:sz="4" w:space="0" w:color="auto"/>
            </w:tcBorders>
          </w:tcPr>
          <w:p w14:paraId="7C495AB3"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DC_12_n25</w:t>
            </w:r>
          </w:p>
        </w:tc>
        <w:tc>
          <w:tcPr>
            <w:tcW w:w="2835" w:type="dxa"/>
          </w:tcPr>
          <w:p w14:paraId="25297486" w14:textId="77777777" w:rsidR="009A3717" w:rsidRPr="00DC7310" w:rsidRDefault="009A3717" w:rsidP="00485297">
            <w:pPr>
              <w:spacing w:after="0"/>
              <w:jc w:val="center"/>
              <w:rPr>
                <w:rFonts w:ascii="Arial" w:eastAsia="Symbol" w:hAnsi="Arial"/>
                <w:sz w:val="18"/>
                <w:lang w:eastAsia="ja-JP"/>
              </w:rPr>
            </w:pPr>
            <w:r w:rsidRPr="00DC7310">
              <w:rPr>
                <w:rFonts w:ascii="Arial" w:hAnsi="Arial"/>
                <w:sz w:val="18"/>
                <w:lang w:eastAsia="zh-CN"/>
              </w:rPr>
              <w:t>0.3</w:t>
            </w:r>
          </w:p>
        </w:tc>
        <w:tc>
          <w:tcPr>
            <w:tcW w:w="2971" w:type="dxa"/>
          </w:tcPr>
          <w:p w14:paraId="4267F6F2" w14:textId="77777777" w:rsidR="009A3717" w:rsidRPr="00DC7310" w:rsidRDefault="009A3717" w:rsidP="00485297">
            <w:pPr>
              <w:spacing w:after="0"/>
              <w:jc w:val="center"/>
              <w:rPr>
                <w:rFonts w:ascii="Arial" w:hAnsi="Arial"/>
                <w:sz w:val="18"/>
                <w:lang w:eastAsia="zh-CN"/>
              </w:rPr>
            </w:pPr>
            <w:r w:rsidRPr="00DC7310">
              <w:rPr>
                <w:rFonts w:ascii="Arial" w:eastAsia="Calibri" w:hAnsi="Arial"/>
                <w:sz w:val="18"/>
                <w:szCs w:val="18"/>
                <w:lang w:eastAsia="ja-JP"/>
              </w:rPr>
              <w:t>0.3</w:t>
            </w:r>
          </w:p>
        </w:tc>
      </w:tr>
      <w:tr w:rsidR="009A3717" w:rsidRPr="00DC7310" w14:paraId="0DB49891" w14:textId="77777777" w:rsidTr="000F5048">
        <w:trPr>
          <w:gridAfter w:val="1"/>
          <w:wAfter w:w="6" w:type="dxa"/>
          <w:jc w:val="center"/>
        </w:trPr>
        <w:tc>
          <w:tcPr>
            <w:tcW w:w="2552" w:type="dxa"/>
            <w:tcBorders>
              <w:top w:val="single" w:sz="4" w:space="0" w:color="auto"/>
              <w:bottom w:val="single" w:sz="4" w:space="0" w:color="auto"/>
            </w:tcBorders>
          </w:tcPr>
          <w:p w14:paraId="343A1089" w14:textId="77777777" w:rsidR="009A3717" w:rsidRPr="00DC7310" w:rsidRDefault="009A3717" w:rsidP="00485297">
            <w:pPr>
              <w:spacing w:after="0"/>
              <w:jc w:val="center"/>
              <w:rPr>
                <w:rFonts w:ascii="Arial" w:hAnsi="Arial"/>
                <w:sz w:val="18"/>
              </w:rPr>
            </w:pPr>
            <w:r w:rsidRPr="00DC7310">
              <w:rPr>
                <w:rFonts w:ascii="Arial" w:hAnsi="Arial"/>
                <w:sz w:val="18"/>
              </w:rPr>
              <w:t>DC_12_n30</w:t>
            </w:r>
          </w:p>
        </w:tc>
        <w:tc>
          <w:tcPr>
            <w:tcW w:w="2835" w:type="dxa"/>
            <w:vAlign w:val="center"/>
          </w:tcPr>
          <w:p w14:paraId="32993595" w14:textId="77777777" w:rsidR="009A3717" w:rsidRPr="00DC7310" w:rsidRDefault="009A3717" w:rsidP="00485297">
            <w:pPr>
              <w:spacing w:after="0"/>
              <w:jc w:val="center"/>
              <w:rPr>
                <w:rFonts w:ascii="Arial" w:hAnsi="Arial"/>
                <w:sz w:val="18"/>
                <w:lang w:eastAsia="zh-CN"/>
              </w:rPr>
            </w:pPr>
            <w:r w:rsidRPr="00DC7310">
              <w:rPr>
                <w:rFonts w:ascii="Arial" w:hAnsi="Arial"/>
                <w:sz w:val="18"/>
              </w:rPr>
              <w:t>0.3</w:t>
            </w:r>
          </w:p>
        </w:tc>
        <w:tc>
          <w:tcPr>
            <w:tcW w:w="2971" w:type="dxa"/>
          </w:tcPr>
          <w:p w14:paraId="3AA9587D" w14:textId="77777777" w:rsidR="009A3717" w:rsidRPr="00DC7310" w:rsidRDefault="009A3717" w:rsidP="00485297">
            <w:pPr>
              <w:spacing w:after="0"/>
              <w:jc w:val="center"/>
              <w:rPr>
                <w:rFonts w:ascii="Arial" w:eastAsia="Calibri" w:hAnsi="Arial"/>
                <w:sz w:val="18"/>
                <w:szCs w:val="18"/>
              </w:rPr>
            </w:pPr>
            <w:r w:rsidRPr="00DC7310">
              <w:rPr>
                <w:rFonts w:ascii="Arial" w:hAnsi="Arial" w:cs="Arial"/>
                <w:sz w:val="18"/>
              </w:rPr>
              <w:t>0.3</w:t>
            </w:r>
          </w:p>
        </w:tc>
      </w:tr>
      <w:tr w:rsidR="009A3717" w:rsidRPr="00DC7310" w14:paraId="266F68AB" w14:textId="77777777" w:rsidTr="000F5048">
        <w:trPr>
          <w:gridAfter w:val="1"/>
          <w:wAfter w:w="6" w:type="dxa"/>
          <w:jc w:val="center"/>
        </w:trPr>
        <w:tc>
          <w:tcPr>
            <w:tcW w:w="2552" w:type="dxa"/>
            <w:tcBorders>
              <w:bottom w:val="single" w:sz="4" w:space="0" w:color="auto"/>
            </w:tcBorders>
          </w:tcPr>
          <w:p w14:paraId="644DAE64"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n38</w:t>
            </w:r>
          </w:p>
        </w:tc>
        <w:tc>
          <w:tcPr>
            <w:tcW w:w="2835" w:type="dxa"/>
          </w:tcPr>
          <w:p w14:paraId="1328299E"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c>
          <w:tcPr>
            <w:tcW w:w="2971" w:type="dxa"/>
          </w:tcPr>
          <w:p w14:paraId="06D14C79" w14:textId="77777777" w:rsidR="009A3717" w:rsidRPr="00DC7310" w:rsidRDefault="009A3717" w:rsidP="00485297">
            <w:pPr>
              <w:spacing w:after="0"/>
              <w:jc w:val="center"/>
              <w:rPr>
                <w:rFonts w:ascii="Arial" w:eastAsia="Calibri" w:hAnsi="Arial"/>
                <w:sz w:val="18"/>
                <w:szCs w:val="18"/>
              </w:rPr>
            </w:pPr>
            <w:r w:rsidRPr="00DC7310">
              <w:rPr>
                <w:rFonts w:ascii="Arial" w:hAnsi="Arial"/>
                <w:sz w:val="18"/>
                <w:lang w:eastAsia="zh-CN"/>
              </w:rPr>
              <w:t>0.3</w:t>
            </w:r>
          </w:p>
        </w:tc>
      </w:tr>
      <w:tr w:rsidR="009A3717" w:rsidRPr="00DC7310" w14:paraId="1DD12526" w14:textId="77777777" w:rsidTr="000F5048">
        <w:trPr>
          <w:gridAfter w:val="1"/>
          <w:wAfter w:w="6" w:type="dxa"/>
          <w:jc w:val="center"/>
        </w:trPr>
        <w:tc>
          <w:tcPr>
            <w:tcW w:w="2552" w:type="dxa"/>
            <w:tcBorders>
              <w:bottom w:val="single" w:sz="4" w:space="0" w:color="auto"/>
            </w:tcBorders>
          </w:tcPr>
          <w:p w14:paraId="1B0F3021" w14:textId="77777777" w:rsidR="009A3717" w:rsidRPr="00DC7310" w:rsidRDefault="009A3717" w:rsidP="00485297">
            <w:pPr>
              <w:spacing w:after="0"/>
              <w:jc w:val="center"/>
              <w:rPr>
                <w:rFonts w:ascii="Arial" w:hAnsi="Arial"/>
                <w:sz w:val="18"/>
              </w:rPr>
            </w:pPr>
            <w:r w:rsidRPr="00DC7310">
              <w:rPr>
                <w:rFonts w:ascii="Arial" w:hAnsi="Arial" w:cs="Arial"/>
                <w:sz w:val="18"/>
                <w:lang w:eastAsia="zh-CN"/>
              </w:rPr>
              <w:t>DC_12_n41</w:t>
            </w:r>
          </w:p>
        </w:tc>
        <w:tc>
          <w:tcPr>
            <w:tcW w:w="2835" w:type="dxa"/>
          </w:tcPr>
          <w:p w14:paraId="30B62AD2" w14:textId="77777777" w:rsidR="009A3717" w:rsidRPr="00DC7310" w:rsidRDefault="009A3717" w:rsidP="0048529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971" w:type="dxa"/>
          </w:tcPr>
          <w:p w14:paraId="5795830B"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0.3</w:t>
            </w:r>
          </w:p>
        </w:tc>
      </w:tr>
      <w:tr w:rsidR="009A3717" w:rsidRPr="00DC7310" w14:paraId="5FF8BCE3" w14:textId="77777777" w:rsidTr="000F5048">
        <w:trPr>
          <w:gridAfter w:val="1"/>
          <w:wAfter w:w="6" w:type="dxa"/>
          <w:jc w:val="center"/>
        </w:trPr>
        <w:tc>
          <w:tcPr>
            <w:tcW w:w="2552" w:type="dxa"/>
            <w:tcBorders>
              <w:bottom w:val="single" w:sz="4" w:space="0" w:color="auto"/>
            </w:tcBorders>
          </w:tcPr>
          <w:p w14:paraId="7B8AE8B6"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1B0E7A04" w14:textId="77777777" w:rsidR="009A3717" w:rsidRPr="00DC7310" w:rsidRDefault="009A3717" w:rsidP="00485297">
            <w:pPr>
              <w:spacing w:after="0"/>
              <w:jc w:val="center"/>
              <w:rPr>
                <w:rFonts w:ascii="Arial" w:hAnsi="Arial"/>
                <w:sz w:val="18"/>
                <w:lang w:eastAsia="ja-JP"/>
              </w:rPr>
            </w:pPr>
            <w:r w:rsidRPr="00DC7310">
              <w:rPr>
                <w:rFonts w:ascii="Arial" w:eastAsia="Yu Mincho" w:hAnsi="Arial"/>
                <w:sz w:val="18"/>
                <w:lang w:eastAsia="ja-JP"/>
              </w:rPr>
              <w:t>0.8</w:t>
            </w:r>
          </w:p>
        </w:tc>
        <w:tc>
          <w:tcPr>
            <w:tcW w:w="2971" w:type="dxa"/>
          </w:tcPr>
          <w:p w14:paraId="156BB483" w14:textId="77777777" w:rsidR="009A3717" w:rsidRPr="00DC7310" w:rsidRDefault="009A3717" w:rsidP="00485297">
            <w:pPr>
              <w:spacing w:after="0"/>
              <w:jc w:val="center"/>
              <w:rPr>
                <w:rFonts w:ascii="Arial" w:eastAsia="Malgun Gothic" w:hAnsi="Arial"/>
                <w:sz w:val="18"/>
                <w:lang w:eastAsia="ko-KR"/>
              </w:rPr>
            </w:pPr>
            <w:r w:rsidRPr="00DC7310">
              <w:rPr>
                <w:rFonts w:ascii="Arial" w:hAnsi="Arial"/>
                <w:sz w:val="18"/>
                <w:lang w:eastAsia="zh-CN"/>
              </w:rPr>
              <w:t>0.3</w:t>
            </w:r>
          </w:p>
        </w:tc>
      </w:tr>
      <w:tr w:rsidR="009A3717" w:rsidRPr="00DC7310" w14:paraId="21842466" w14:textId="77777777" w:rsidTr="000F5048">
        <w:trPr>
          <w:gridAfter w:val="1"/>
          <w:wAfter w:w="6" w:type="dxa"/>
          <w:jc w:val="center"/>
        </w:trPr>
        <w:tc>
          <w:tcPr>
            <w:tcW w:w="2552" w:type="dxa"/>
            <w:tcBorders>
              <w:top w:val="single" w:sz="4" w:space="0" w:color="auto"/>
              <w:bottom w:val="single" w:sz="4" w:space="0" w:color="auto"/>
            </w:tcBorders>
          </w:tcPr>
          <w:p w14:paraId="64732C40" w14:textId="77777777" w:rsidR="009A3717" w:rsidRPr="00DC7310" w:rsidRDefault="009A3717" w:rsidP="00485297">
            <w:pPr>
              <w:spacing w:after="0"/>
              <w:jc w:val="center"/>
              <w:rPr>
                <w:rFonts w:ascii="Arial" w:hAnsi="Arial"/>
                <w:sz w:val="18"/>
              </w:rPr>
            </w:pPr>
            <w:r w:rsidRPr="00DC7310">
              <w:rPr>
                <w:rFonts w:ascii="Arial" w:hAnsi="Arial" w:hint="eastAsia"/>
                <w:sz w:val="18"/>
                <w:lang w:eastAsia="zh-TW"/>
              </w:rPr>
              <w:t>DC_12_n71</w:t>
            </w:r>
          </w:p>
        </w:tc>
        <w:tc>
          <w:tcPr>
            <w:tcW w:w="2835" w:type="dxa"/>
            <w:tcBorders>
              <w:bottom w:val="single" w:sz="4" w:space="0" w:color="auto"/>
            </w:tcBorders>
            <w:vAlign w:val="center"/>
          </w:tcPr>
          <w:p w14:paraId="317580A6" w14:textId="77777777" w:rsidR="009A3717" w:rsidRPr="00DC7310" w:rsidRDefault="009A3717" w:rsidP="00485297">
            <w:pPr>
              <w:spacing w:after="0"/>
              <w:jc w:val="center"/>
              <w:rPr>
                <w:rFonts w:ascii="Arial" w:hAnsi="Arial"/>
                <w:sz w:val="18"/>
                <w:lang w:eastAsia="ja-JP"/>
              </w:rPr>
            </w:pPr>
            <w:r w:rsidRPr="00DC7310">
              <w:rPr>
                <w:rFonts w:ascii="Arial" w:eastAsia="Arial" w:hAnsi="Arial" w:cs="Arial"/>
                <w:sz w:val="18"/>
              </w:rPr>
              <w:t>1</w:t>
            </w:r>
          </w:p>
        </w:tc>
        <w:tc>
          <w:tcPr>
            <w:tcW w:w="2971" w:type="dxa"/>
            <w:vAlign w:val="center"/>
          </w:tcPr>
          <w:p w14:paraId="03D51B47"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rPr>
              <w:t>1</w:t>
            </w:r>
          </w:p>
        </w:tc>
      </w:tr>
      <w:tr w:rsidR="009A3717" w:rsidRPr="00DC7310" w14:paraId="660847CE" w14:textId="77777777" w:rsidTr="000F5048">
        <w:trPr>
          <w:gridAfter w:val="1"/>
          <w:wAfter w:w="6" w:type="dxa"/>
          <w:jc w:val="center"/>
        </w:trPr>
        <w:tc>
          <w:tcPr>
            <w:tcW w:w="2552" w:type="dxa"/>
            <w:tcBorders>
              <w:top w:val="single" w:sz="4" w:space="0" w:color="auto"/>
              <w:bottom w:val="single" w:sz="4" w:space="0" w:color="auto"/>
            </w:tcBorders>
          </w:tcPr>
          <w:p w14:paraId="657519F8" w14:textId="77777777" w:rsidR="009A3717" w:rsidRPr="00DC7310" w:rsidRDefault="009A3717" w:rsidP="00485297">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12</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tcBorders>
            <w:vAlign w:val="center"/>
          </w:tcPr>
          <w:p w14:paraId="587232C8"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0.5</w:t>
            </w:r>
          </w:p>
        </w:tc>
        <w:tc>
          <w:tcPr>
            <w:tcW w:w="2971" w:type="dxa"/>
            <w:vAlign w:val="center"/>
          </w:tcPr>
          <w:p w14:paraId="30130DE1"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0.8</w:t>
            </w:r>
          </w:p>
        </w:tc>
      </w:tr>
      <w:tr w:rsidR="009A3717" w:rsidRPr="00DC7310" w14:paraId="4A5B9CDF" w14:textId="77777777" w:rsidTr="000F5048">
        <w:trPr>
          <w:gridAfter w:val="1"/>
          <w:wAfter w:w="6" w:type="dxa"/>
          <w:jc w:val="center"/>
        </w:trPr>
        <w:tc>
          <w:tcPr>
            <w:tcW w:w="2552" w:type="dxa"/>
            <w:tcBorders>
              <w:top w:val="single" w:sz="4" w:space="0" w:color="auto"/>
              <w:bottom w:val="single" w:sz="4" w:space="0" w:color="auto"/>
            </w:tcBorders>
          </w:tcPr>
          <w:p w14:paraId="66B78638" w14:textId="77777777" w:rsidR="009A3717" w:rsidRPr="00DC7310" w:rsidRDefault="009A3717" w:rsidP="00485297">
            <w:pPr>
              <w:spacing w:after="0"/>
              <w:jc w:val="center"/>
              <w:rPr>
                <w:rFonts w:ascii="Arial" w:hAnsi="Arial"/>
                <w:sz w:val="18"/>
              </w:rPr>
            </w:pPr>
            <w:r w:rsidRPr="00DC7310">
              <w:rPr>
                <w:rFonts w:ascii="Arial" w:hAnsi="Arial"/>
                <w:sz w:val="18"/>
              </w:rPr>
              <w:t>DC_12_n78</w:t>
            </w:r>
          </w:p>
        </w:tc>
        <w:tc>
          <w:tcPr>
            <w:tcW w:w="2835" w:type="dxa"/>
          </w:tcPr>
          <w:p w14:paraId="29A51120"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3C8EB8FD"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0.8</w:t>
            </w:r>
          </w:p>
        </w:tc>
      </w:tr>
      <w:tr w:rsidR="009A3717" w:rsidRPr="00DC7310" w14:paraId="6C3554FB" w14:textId="77777777" w:rsidTr="000F5048">
        <w:trPr>
          <w:gridAfter w:val="1"/>
          <w:wAfter w:w="6" w:type="dxa"/>
          <w:jc w:val="center"/>
        </w:trPr>
        <w:tc>
          <w:tcPr>
            <w:tcW w:w="2552" w:type="dxa"/>
            <w:tcBorders>
              <w:bottom w:val="single" w:sz="4" w:space="0" w:color="auto"/>
            </w:tcBorders>
          </w:tcPr>
          <w:p w14:paraId="379E047C" w14:textId="77777777" w:rsidR="009A3717" w:rsidRPr="00DC7310" w:rsidRDefault="009A3717" w:rsidP="00485297">
            <w:pPr>
              <w:spacing w:after="0"/>
              <w:jc w:val="center"/>
              <w:rPr>
                <w:rFonts w:ascii="Arial" w:hAnsi="Arial"/>
                <w:sz w:val="18"/>
              </w:rPr>
            </w:pPr>
            <w:r w:rsidRPr="00DC7310">
              <w:rPr>
                <w:rFonts w:ascii="Arial" w:hAnsi="Arial" w:cs="Arial"/>
                <w:sz w:val="18"/>
                <w:szCs w:val="18"/>
              </w:rPr>
              <w:t>DC_</w:t>
            </w:r>
            <w:r w:rsidRPr="00DC7310">
              <w:rPr>
                <w:rFonts w:ascii="Arial" w:hAnsi="Arial" w:cs="Arial"/>
                <w:sz w:val="18"/>
                <w:szCs w:val="18"/>
                <w:lang w:eastAsia="zh-CN"/>
              </w:rPr>
              <w:t>13</w:t>
            </w:r>
            <w:r w:rsidRPr="00DC7310">
              <w:rPr>
                <w:rFonts w:ascii="Arial" w:hAnsi="Arial" w:cs="Arial"/>
                <w:sz w:val="18"/>
                <w:szCs w:val="18"/>
              </w:rPr>
              <w:t>_n</w:t>
            </w:r>
            <w:r w:rsidRPr="00DC7310">
              <w:rPr>
                <w:rFonts w:ascii="Arial" w:hAnsi="Arial" w:cs="Arial"/>
                <w:sz w:val="18"/>
                <w:szCs w:val="18"/>
                <w:lang w:eastAsia="zh-CN"/>
              </w:rPr>
              <w:t>2</w:t>
            </w:r>
          </w:p>
        </w:tc>
        <w:tc>
          <w:tcPr>
            <w:tcW w:w="2835" w:type="dxa"/>
            <w:tcBorders>
              <w:bottom w:val="single" w:sz="4" w:space="0" w:color="auto"/>
            </w:tcBorders>
          </w:tcPr>
          <w:p w14:paraId="441ECAFC"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cs="Arial"/>
                <w:sz w:val="18"/>
                <w:lang w:eastAsia="zh-CN"/>
              </w:rPr>
              <w:t>0.3</w:t>
            </w:r>
          </w:p>
        </w:tc>
        <w:tc>
          <w:tcPr>
            <w:tcW w:w="2971" w:type="dxa"/>
          </w:tcPr>
          <w:p w14:paraId="6C5DF964"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0.3</w:t>
            </w:r>
          </w:p>
        </w:tc>
      </w:tr>
      <w:tr w:rsidR="009A3717" w:rsidRPr="00DC7310" w14:paraId="45223996" w14:textId="77777777" w:rsidTr="000F5048">
        <w:trPr>
          <w:gridAfter w:val="1"/>
          <w:wAfter w:w="6" w:type="dxa"/>
          <w:jc w:val="center"/>
        </w:trPr>
        <w:tc>
          <w:tcPr>
            <w:tcW w:w="2552" w:type="dxa"/>
            <w:tcBorders>
              <w:bottom w:val="single" w:sz="4" w:space="0" w:color="auto"/>
            </w:tcBorders>
          </w:tcPr>
          <w:p w14:paraId="550A1180"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TW"/>
              </w:rPr>
              <w:t>DC_13_n5</w:t>
            </w:r>
          </w:p>
        </w:tc>
        <w:tc>
          <w:tcPr>
            <w:tcW w:w="2835" w:type="dxa"/>
            <w:tcBorders>
              <w:bottom w:val="single" w:sz="4" w:space="0" w:color="auto"/>
            </w:tcBorders>
          </w:tcPr>
          <w:p w14:paraId="7E4E4020" w14:textId="77777777" w:rsidR="009A3717" w:rsidRPr="00DC7310" w:rsidRDefault="009A3717" w:rsidP="00485297">
            <w:pPr>
              <w:spacing w:after="0"/>
              <w:jc w:val="center"/>
              <w:rPr>
                <w:rFonts w:ascii="Arial" w:hAnsi="Arial" w:cs="Arial"/>
                <w:sz w:val="18"/>
              </w:rPr>
            </w:pPr>
            <w:r w:rsidRPr="00DC7310">
              <w:rPr>
                <w:rFonts w:ascii="Arial" w:hAnsi="Arial" w:cs="Arial"/>
                <w:sz w:val="18"/>
                <w:lang w:eastAsia="zh-CN"/>
              </w:rPr>
              <w:t>0.5</w:t>
            </w:r>
          </w:p>
        </w:tc>
        <w:tc>
          <w:tcPr>
            <w:tcW w:w="2971" w:type="dxa"/>
          </w:tcPr>
          <w:p w14:paraId="1AFF09A8" w14:textId="77777777" w:rsidR="009A3717" w:rsidRPr="00DC7310" w:rsidRDefault="009A3717" w:rsidP="00485297">
            <w:pPr>
              <w:spacing w:after="0"/>
              <w:jc w:val="center"/>
              <w:rPr>
                <w:rFonts w:ascii="Arial" w:hAnsi="Arial" w:cs="Arial"/>
                <w:sz w:val="18"/>
                <w:lang w:eastAsia="zh-CN"/>
              </w:rPr>
            </w:pPr>
            <w:r w:rsidRPr="00DC7310">
              <w:rPr>
                <w:rFonts w:ascii="Arial" w:hAnsi="Arial" w:cs="Arial"/>
                <w:sz w:val="18"/>
                <w:lang w:eastAsia="zh-CN"/>
              </w:rPr>
              <w:t>0.5</w:t>
            </w:r>
          </w:p>
        </w:tc>
      </w:tr>
      <w:tr w:rsidR="009A3717" w:rsidRPr="00DC7310" w14:paraId="5FEDB2B8" w14:textId="77777777" w:rsidTr="000F5048">
        <w:trPr>
          <w:gridAfter w:val="1"/>
          <w:wAfter w:w="6" w:type="dxa"/>
          <w:jc w:val="center"/>
        </w:trPr>
        <w:tc>
          <w:tcPr>
            <w:tcW w:w="2552" w:type="dxa"/>
            <w:tcBorders>
              <w:top w:val="single" w:sz="4" w:space="0" w:color="auto"/>
              <w:bottom w:val="single" w:sz="4" w:space="0" w:color="auto"/>
            </w:tcBorders>
          </w:tcPr>
          <w:p w14:paraId="4D081B3D" w14:textId="77777777" w:rsidR="009A3717" w:rsidRPr="00DC7310" w:rsidRDefault="009A3717" w:rsidP="00485297">
            <w:pPr>
              <w:spacing w:after="0"/>
              <w:jc w:val="center"/>
              <w:rPr>
                <w:rFonts w:ascii="Arial" w:hAnsi="Arial"/>
                <w:sz w:val="18"/>
              </w:rPr>
            </w:pPr>
            <w:r w:rsidRPr="00DC7310">
              <w:rPr>
                <w:rFonts w:ascii="Arial" w:hAnsi="Arial"/>
                <w:sz w:val="18"/>
              </w:rPr>
              <w:t>DC_13_n7</w:t>
            </w:r>
          </w:p>
        </w:tc>
        <w:tc>
          <w:tcPr>
            <w:tcW w:w="2835" w:type="dxa"/>
            <w:tcBorders>
              <w:top w:val="single" w:sz="4" w:space="0" w:color="auto"/>
            </w:tcBorders>
          </w:tcPr>
          <w:p w14:paraId="4B09D4A4" w14:textId="77777777" w:rsidR="009A3717" w:rsidRPr="00DC7310" w:rsidRDefault="009A3717" w:rsidP="00485297">
            <w:pPr>
              <w:spacing w:after="0"/>
              <w:jc w:val="center"/>
              <w:rPr>
                <w:rFonts w:ascii="Arial" w:hAnsi="Arial"/>
                <w:sz w:val="18"/>
                <w:lang w:eastAsia="zh-TW"/>
              </w:rPr>
            </w:pPr>
            <w:r w:rsidRPr="00DC7310">
              <w:rPr>
                <w:rFonts w:ascii="Arial" w:eastAsia="Arial" w:hAnsi="Arial"/>
                <w:sz w:val="18"/>
                <w:lang w:eastAsia="zh-CN"/>
              </w:rPr>
              <w:t>0.5</w:t>
            </w:r>
          </w:p>
        </w:tc>
        <w:tc>
          <w:tcPr>
            <w:tcW w:w="2971" w:type="dxa"/>
          </w:tcPr>
          <w:p w14:paraId="532F7D7B"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0.5</w:t>
            </w:r>
          </w:p>
        </w:tc>
      </w:tr>
      <w:tr w:rsidR="009A3717" w:rsidRPr="00DC7310" w14:paraId="019C9D01" w14:textId="77777777" w:rsidTr="000F5048">
        <w:trPr>
          <w:gridAfter w:val="1"/>
          <w:wAfter w:w="6" w:type="dxa"/>
          <w:jc w:val="center"/>
        </w:trPr>
        <w:tc>
          <w:tcPr>
            <w:tcW w:w="2552" w:type="dxa"/>
            <w:tcBorders>
              <w:bottom w:val="single" w:sz="4" w:space="0" w:color="auto"/>
            </w:tcBorders>
          </w:tcPr>
          <w:p w14:paraId="3CEE3148" w14:textId="77777777" w:rsidR="009A3717" w:rsidRPr="00DC7310" w:rsidRDefault="009A3717" w:rsidP="00485297">
            <w:pPr>
              <w:spacing w:after="0"/>
              <w:jc w:val="center"/>
              <w:rPr>
                <w:rFonts w:ascii="Arial" w:hAnsi="Arial"/>
                <w:sz w:val="18"/>
              </w:rPr>
            </w:pPr>
            <w:r w:rsidRPr="00DC7310">
              <w:rPr>
                <w:rFonts w:ascii="Arial" w:hAnsi="Arial" w:cs="Arial" w:hint="eastAsia"/>
                <w:sz w:val="18"/>
                <w:lang w:eastAsia="zh-CN"/>
              </w:rPr>
              <w:t>DC_13_n25</w:t>
            </w:r>
          </w:p>
        </w:tc>
        <w:tc>
          <w:tcPr>
            <w:tcW w:w="2835" w:type="dxa"/>
            <w:vAlign w:val="center"/>
          </w:tcPr>
          <w:p w14:paraId="18E57B57"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lang w:eastAsia="zh-CN"/>
              </w:rPr>
              <w:t>0.3</w:t>
            </w:r>
          </w:p>
        </w:tc>
        <w:tc>
          <w:tcPr>
            <w:tcW w:w="2971" w:type="dxa"/>
            <w:vAlign w:val="center"/>
          </w:tcPr>
          <w:p w14:paraId="36B96676"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0.3</w:t>
            </w:r>
          </w:p>
        </w:tc>
      </w:tr>
      <w:tr w:rsidR="009A3717" w:rsidRPr="00DC7310" w14:paraId="4972626B" w14:textId="77777777" w:rsidTr="000F5048">
        <w:trPr>
          <w:gridAfter w:val="1"/>
          <w:wAfter w:w="6" w:type="dxa"/>
          <w:jc w:val="center"/>
        </w:trPr>
        <w:tc>
          <w:tcPr>
            <w:tcW w:w="2552" w:type="dxa"/>
            <w:tcBorders>
              <w:top w:val="single" w:sz="4" w:space="0" w:color="auto"/>
              <w:bottom w:val="single" w:sz="4" w:space="0" w:color="auto"/>
            </w:tcBorders>
          </w:tcPr>
          <w:p w14:paraId="703FE48F" w14:textId="77777777" w:rsidR="009A3717" w:rsidRPr="00DC7310" w:rsidRDefault="009A3717" w:rsidP="00485297">
            <w:pPr>
              <w:spacing w:after="0"/>
              <w:jc w:val="center"/>
              <w:rPr>
                <w:rFonts w:ascii="Arial" w:hAnsi="Arial"/>
                <w:sz w:val="18"/>
              </w:rPr>
            </w:pPr>
            <w:r w:rsidRPr="00DC7310">
              <w:rPr>
                <w:rFonts w:ascii="Arial" w:hAnsi="Arial"/>
                <w:sz w:val="18"/>
              </w:rPr>
              <w:t>DC_13</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5E3040CD"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TW"/>
              </w:rPr>
              <w:t>0.3</w:t>
            </w:r>
          </w:p>
        </w:tc>
        <w:tc>
          <w:tcPr>
            <w:tcW w:w="2971" w:type="dxa"/>
          </w:tcPr>
          <w:p w14:paraId="7C32F1C7"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9A3717" w:rsidRPr="00DC7310" w14:paraId="3B99CE41"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443677EA" w14:textId="77777777" w:rsidR="009A3717" w:rsidRPr="00DC7310" w:rsidRDefault="009A3717" w:rsidP="00485297">
            <w:pPr>
              <w:spacing w:after="0"/>
              <w:jc w:val="center"/>
              <w:rPr>
                <w:rFonts w:ascii="Arial" w:hAnsi="Arial"/>
                <w:sz w:val="18"/>
              </w:rPr>
            </w:pPr>
            <w:r w:rsidRPr="00DC7310">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78A32C10"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6DE5CC6"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r>
      <w:tr w:rsidR="009A3717" w:rsidRPr="00DC7310" w14:paraId="069A2EA1"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168A618B" w14:textId="77777777" w:rsidR="009A3717" w:rsidRPr="00DC7310" w:rsidRDefault="009A3717" w:rsidP="00485297">
            <w:pPr>
              <w:spacing w:after="0"/>
              <w:jc w:val="center"/>
              <w:rPr>
                <w:rFonts w:ascii="Arial" w:hAnsi="Arial"/>
                <w:sz w:val="18"/>
              </w:rPr>
            </w:pPr>
            <w:r w:rsidRPr="00DC7310">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55CCC160"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2B235C57"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0.5</w:t>
            </w:r>
          </w:p>
        </w:tc>
      </w:tr>
      <w:tr w:rsidR="009A3717" w:rsidRPr="00DC7310" w14:paraId="1A558D27"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63FB92BB"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4538EB45"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3A6A004"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ja-JP"/>
              </w:rPr>
              <w:t>0.</w:t>
            </w:r>
            <w:r w:rsidRPr="00DC7310">
              <w:rPr>
                <w:rFonts w:ascii="Arial" w:hAnsi="Arial"/>
                <w:sz w:val="18"/>
                <w:lang w:eastAsia="zh-CN"/>
              </w:rPr>
              <w:t>8</w:t>
            </w:r>
          </w:p>
        </w:tc>
      </w:tr>
      <w:tr w:rsidR="009A3717" w:rsidRPr="00DC7310" w14:paraId="05CFBFAD"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5F14C085" w14:textId="77777777" w:rsidR="009A3717" w:rsidRPr="00DC7310" w:rsidRDefault="009A3717" w:rsidP="00485297">
            <w:pPr>
              <w:spacing w:after="0"/>
              <w:jc w:val="center"/>
              <w:rPr>
                <w:rFonts w:ascii="Arial" w:hAnsi="Arial"/>
                <w:sz w:val="18"/>
              </w:rPr>
            </w:pPr>
            <w:r w:rsidRPr="00DC7310">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3A2AA6BA" w14:textId="77777777" w:rsidR="009A3717" w:rsidRPr="00DC7310" w:rsidRDefault="009A3717" w:rsidP="00485297">
            <w:pPr>
              <w:spacing w:after="0"/>
              <w:jc w:val="center"/>
              <w:rPr>
                <w:rFonts w:ascii="Arial" w:eastAsia="MS Mincho" w:hAnsi="Arial"/>
                <w:sz w:val="18"/>
                <w:lang w:eastAsia="ja-JP"/>
              </w:rPr>
            </w:pPr>
            <w:r w:rsidRPr="00DC7310">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114B0371"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0.8</w:t>
            </w:r>
          </w:p>
        </w:tc>
      </w:tr>
      <w:tr w:rsidR="009A3717" w:rsidRPr="00DC7310" w14:paraId="2E75132C"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0DF8F71D" w14:textId="77777777" w:rsidR="009A3717" w:rsidRPr="00DC7310" w:rsidRDefault="009A3717" w:rsidP="00485297">
            <w:pPr>
              <w:spacing w:after="0"/>
              <w:jc w:val="center"/>
              <w:rPr>
                <w:rFonts w:ascii="Arial" w:hAnsi="Arial" w:cs="Arial"/>
                <w:sz w:val="18"/>
                <w:lang w:eastAsia="zh-CN"/>
              </w:rPr>
            </w:pPr>
            <w:r w:rsidRPr="00DC7310">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232CCDE8" w14:textId="77777777" w:rsidR="009A3717" w:rsidRPr="00DC7310" w:rsidRDefault="009A3717" w:rsidP="00485297">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8E403DE" w14:textId="77777777" w:rsidR="009A3717" w:rsidRPr="00DC7310" w:rsidRDefault="009A3717" w:rsidP="00485297">
            <w:pPr>
              <w:spacing w:after="0"/>
              <w:jc w:val="center"/>
              <w:rPr>
                <w:rFonts w:ascii="Arial" w:hAnsi="Arial" w:cs="Arial"/>
                <w:sz w:val="18"/>
                <w:szCs w:val="18"/>
              </w:rPr>
            </w:pPr>
            <w:r w:rsidRPr="00DC7310">
              <w:rPr>
                <w:rFonts w:ascii="Arial" w:hAnsi="Arial" w:cs="Arial"/>
                <w:sz w:val="18"/>
                <w:szCs w:val="18"/>
              </w:rPr>
              <w:t>0.3</w:t>
            </w:r>
          </w:p>
        </w:tc>
      </w:tr>
      <w:tr w:rsidR="009A3717" w:rsidRPr="00DC7310" w14:paraId="00E8F5C1" w14:textId="77777777" w:rsidTr="000F5048">
        <w:tblPrEx>
          <w:tblLook w:val="04A0" w:firstRow="1" w:lastRow="0" w:firstColumn="1" w:lastColumn="0" w:noHBand="0" w:noVBand="1"/>
        </w:tblPrEx>
        <w:trPr>
          <w:gridAfter w:val="1"/>
          <w:wAfter w:w="6" w:type="dxa"/>
          <w:jc w:val="center"/>
        </w:trPr>
        <w:tc>
          <w:tcPr>
            <w:tcW w:w="2552" w:type="dxa"/>
            <w:tcBorders>
              <w:left w:val="single" w:sz="4" w:space="0" w:color="auto"/>
              <w:bottom w:val="single" w:sz="4" w:space="0" w:color="auto"/>
              <w:right w:val="single" w:sz="4" w:space="0" w:color="auto"/>
            </w:tcBorders>
          </w:tcPr>
          <w:p w14:paraId="5C6D4950" w14:textId="77777777" w:rsidR="009A3717" w:rsidRPr="00DC7310" w:rsidRDefault="009A3717" w:rsidP="00485297">
            <w:pPr>
              <w:spacing w:after="0"/>
              <w:jc w:val="center"/>
              <w:rPr>
                <w:rFonts w:ascii="Arial" w:hAnsi="Arial" w:cs="Arial"/>
                <w:sz w:val="18"/>
                <w:lang w:eastAsia="zh-CN"/>
              </w:rPr>
            </w:pPr>
            <w:r w:rsidRPr="00DC7310">
              <w:rPr>
                <w:rFonts w:ascii="Arial" w:hAnsi="Arial"/>
                <w:sz w:val="18"/>
                <w:lang w:eastAsia="zh-CN"/>
              </w:rPr>
              <w:t>DC_14_n5</w:t>
            </w:r>
          </w:p>
        </w:tc>
        <w:tc>
          <w:tcPr>
            <w:tcW w:w="2835" w:type="dxa"/>
            <w:tcBorders>
              <w:top w:val="single" w:sz="4" w:space="0" w:color="auto"/>
              <w:left w:val="single" w:sz="4" w:space="0" w:color="auto"/>
              <w:bottom w:val="single" w:sz="4" w:space="0" w:color="auto"/>
              <w:right w:val="single" w:sz="4" w:space="0" w:color="auto"/>
            </w:tcBorders>
          </w:tcPr>
          <w:p w14:paraId="67A26318" w14:textId="77777777" w:rsidR="009A3717" w:rsidRPr="00DC7310" w:rsidRDefault="009A3717" w:rsidP="00485297">
            <w:pPr>
              <w:spacing w:after="0"/>
              <w:jc w:val="center"/>
              <w:rPr>
                <w:rFonts w:ascii="Arial" w:hAnsi="Arial" w:cs="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BC0722C" w14:textId="77777777" w:rsidR="009A3717" w:rsidRPr="00DC7310" w:rsidRDefault="009A3717" w:rsidP="00485297">
            <w:pPr>
              <w:spacing w:after="0"/>
              <w:jc w:val="center"/>
              <w:rPr>
                <w:rFonts w:ascii="Arial" w:hAnsi="Arial" w:cs="Arial"/>
                <w:sz w:val="18"/>
                <w:szCs w:val="18"/>
              </w:rPr>
            </w:pPr>
            <w:r w:rsidRPr="00DC7310">
              <w:rPr>
                <w:rFonts w:ascii="Arial" w:hAnsi="Arial"/>
                <w:sz w:val="18"/>
                <w:szCs w:val="18"/>
                <w:lang w:eastAsia="en-GB"/>
              </w:rPr>
              <w:t>0.5</w:t>
            </w:r>
          </w:p>
        </w:tc>
      </w:tr>
      <w:tr w:rsidR="009A3717" w:rsidRPr="00DC7310" w14:paraId="31DDCEC7"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04289295" w14:textId="77777777" w:rsidR="009A3717" w:rsidRPr="00DC7310" w:rsidRDefault="009A3717" w:rsidP="00485297">
            <w:pPr>
              <w:spacing w:after="0"/>
              <w:jc w:val="center"/>
              <w:rPr>
                <w:rFonts w:ascii="Arial" w:hAnsi="Arial" w:cs="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238C0AB7" w14:textId="77777777" w:rsidR="009A3717" w:rsidRPr="00DC7310" w:rsidRDefault="009A3717" w:rsidP="00485297">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4E83D060" w14:textId="77777777" w:rsidR="009A3717" w:rsidRPr="00DC7310" w:rsidRDefault="009A3717" w:rsidP="00485297">
            <w:pPr>
              <w:spacing w:after="0"/>
              <w:jc w:val="center"/>
              <w:rPr>
                <w:rFonts w:ascii="Arial" w:hAnsi="Arial" w:cs="Arial"/>
                <w:sz w:val="18"/>
                <w:szCs w:val="18"/>
              </w:rPr>
            </w:pPr>
            <w:r w:rsidRPr="00DC7310">
              <w:rPr>
                <w:rFonts w:ascii="Arial" w:hAnsi="Arial" w:cs="Arial"/>
                <w:sz w:val="18"/>
                <w:szCs w:val="18"/>
              </w:rPr>
              <w:t>0.3</w:t>
            </w:r>
          </w:p>
        </w:tc>
      </w:tr>
      <w:tr w:rsidR="009A3717" w:rsidRPr="00DC7310" w14:paraId="26135BDA"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255266A3" w14:textId="77777777" w:rsidR="009A3717" w:rsidRPr="00DC7310" w:rsidRDefault="009A3717" w:rsidP="00485297">
            <w:pPr>
              <w:spacing w:after="0"/>
              <w:jc w:val="center"/>
              <w:rPr>
                <w:rFonts w:ascii="Arial" w:hAnsi="Arial" w:cs="Arial"/>
                <w:sz w:val="18"/>
                <w:lang w:eastAsia="zh-CN"/>
              </w:rPr>
            </w:pPr>
            <w:r w:rsidRPr="00DC7310">
              <w:rPr>
                <w:rFonts w:ascii="Arial" w:hAnsi="Arial"/>
                <w:sz w:val="18"/>
                <w:lang w:eastAsia="zh-CN"/>
              </w:rPr>
              <w:t>DC_14_n</w:t>
            </w:r>
            <w:r w:rsidRPr="00DC7310">
              <w:rPr>
                <w:rFonts w:ascii="Arial" w:hAnsi="Arial" w:hint="eastAsia"/>
                <w:sz w:val="18"/>
                <w:lang w:eastAsia="zh-TW"/>
              </w:rPr>
              <w:t>41</w:t>
            </w:r>
          </w:p>
        </w:tc>
        <w:tc>
          <w:tcPr>
            <w:tcW w:w="2835" w:type="dxa"/>
            <w:tcBorders>
              <w:top w:val="single" w:sz="4" w:space="0" w:color="auto"/>
              <w:left w:val="single" w:sz="4" w:space="0" w:color="auto"/>
              <w:bottom w:val="single" w:sz="4" w:space="0" w:color="auto"/>
              <w:right w:val="single" w:sz="4" w:space="0" w:color="auto"/>
            </w:tcBorders>
            <w:vAlign w:val="center"/>
          </w:tcPr>
          <w:p w14:paraId="6538337C" w14:textId="77777777" w:rsidR="009A3717" w:rsidRPr="00DC7310" w:rsidRDefault="009A3717" w:rsidP="00485297">
            <w:pPr>
              <w:spacing w:after="0"/>
              <w:jc w:val="center"/>
              <w:rPr>
                <w:rFonts w:ascii="Arial" w:hAnsi="Arial" w:cs="Arial"/>
                <w:sz w:val="18"/>
                <w:lang w:eastAsia="zh-CN"/>
              </w:rPr>
            </w:pPr>
            <w:r w:rsidRPr="00DC7310">
              <w:rPr>
                <w:rFonts w:ascii="Arial" w:hAnsi="Arial" w:hint="eastAsia"/>
                <w:sz w:val="18"/>
                <w:lang w:eastAsia="zh-TW"/>
              </w:rPr>
              <w:t>0.3</w:t>
            </w:r>
          </w:p>
        </w:tc>
        <w:tc>
          <w:tcPr>
            <w:tcW w:w="2971" w:type="dxa"/>
            <w:tcBorders>
              <w:top w:val="single" w:sz="4" w:space="0" w:color="auto"/>
              <w:left w:val="single" w:sz="4" w:space="0" w:color="auto"/>
              <w:bottom w:val="single" w:sz="4" w:space="0" w:color="auto"/>
              <w:right w:val="single" w:sz="4" w:space="0" w:color="auto"/>
            </w:tcBorders>
            <w:vAlign w:val="center"/>
          </w:tcPr>
          <w:p w14:paraId="381C05B2" w14:textId="77777777" w:rsidR="009A3717" w:rsidRPr="00DC7310" w:rsidRDefault="009A3717" w:rsidP="00485297">
            <w:pPr>
              <w:spacing w:after="0"/>
              <w:jc w:val="center"/>
              <w:rPr>
                <w:rFonts w:ascii="Arial" w:hAnsi="Arial" w:cs="Arial"/>
                <w:sz w:val="18"/>
                <w:szCs w:val="18"/>
              </w:rPr>
            </w:pPr>
            <w:r w:rsidRPr="00DC7310">
              <w:rPr>
                <w:rFonts w:ascii="Arial" w:hAnsi="Arial" w:hint="eastAsia"/>
                <w:sz w:val="18"/>
                <w:szCs w:val="18"/>
                <w:lang w:eastAsia="zh-TW"/>
              </w:rPr>
              <w:t>0.3</w:t>
            </w:r>
          </w:p>
        </w:tc>
      </w:tr>
      <w:tr w:rsidR="009A3717" w:rsidRPr="00DC7310" w14:paraId="4764716A"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4FB77A09" w14:textId="77777777" w:rsidR="009A3717" w:rsidRPr="00DC7310" w:rsidRDefault="009A3717" w:rsidP="00485297">
            <w:pPr>
              <w:spacing w:after="0"/>
              <w:jc w:val="center"/>
              <w:rPr>
                <w:rFonts w:ascii="Arial" w:hAnsi="Arial"/>
                <w:sz w:val="18"/>
              </w:rPr>
            </w:pPr>
            <w:r w:rsidRPr="00DC7310">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4CD17BD1" w14:textId="77777777" w:rsidR="009A3717" w:rsidRPr="00DC7310" w:rsidRDefault="009A3717" w:rsidP="00485297">
            <w:pPr>
              <w:spacing w:after="0"/>
              <w:jc w:val="center"/>
              <w:rPr>
                <w:rFonts w:ascii="Arial" w:eastAsia="Symbol" w:hAnsi="Arial"/>
                <w:sz w:val="18"/>
                <w:lang w:eastAsia="ja-JP"/>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B87E4E2"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0.3</w:t>
            </w:r>
          </w:p>
        </w:tc>
      </w:tr>
      <w:tr w:rsidR="009A3717" w:rsidRPr="00DC7310" w14:paraId="41F194B3" w14:textId="77777777" w:rsidTr="000F5048">
        <w:trPr>
          <w:gridAfter w:val="1"/>
          <w:wAfter w:w="6" w:type="dxa"/>
          <w:jc w:val="center"/>
        </w:trPr>
        <w:tc>
          <w:tcPr>
            <w:tcW w:w="2552" w:type="dxa"/>
            <w:tcBorders>
              <w:left w:val="single" w:sz="4" w:space="0" w:color="auto"/>
              <w:bottom w:val="single" w:sz="4" w:space="0" w:color="auto"/>
              <w:right w:val="single" w:sz="4" w:space="0" w:color="auto"/>
            </w:tcBorders>
          </w:tcPr>
          <w:p w14:paraId="735FDC00" w14:textId="77777777" w:rsidR="009A3717" w:rsidRPr="00DC7310" w:rsidRDefault="009A3717" w:rsidP="00485297">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3F87ECCD"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5C94579A" w14:textId="77777777" w:rsidR="009A3717" w:rsidRPr="00DC7310" w:rsidRDefault="009A3717" w:rsidP="00485297">
            <w:pPr>
              <w:spacing w:after="0"/>
              <w:jc w:val="center"/>
              <w:rPr>
                <w:rFonts w:ascii="Arial" w:hAnsi="Arial"/>
                <w:sz w:val="18"/>
                <w:lang w:eastAsia="ja-JP"/>
              </w:rPr>
            </w:pPr>
            <w:r w:rsidRPr="00DC7310">
              <w:rPr>
                <w:rFonts w:ascii="Arial" w:hAnsi="Arial" w:cs="Arial"/>
                <w:sz w:val="18"/>
                <w:szCs w:val="18"/>
              </w:rPr>
              <w:t>0.8</w:t>
            </w:r>
          </w:p>
        </w:tc>
      </w:tr>
      <w:tr w:rsidR="009A3717" w:rsidRPr="00DC7310" w14:paraId="18139D78"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6BE26420"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67281C4E"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8D2BFC5"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ja-JP"/>
              </w:rPr>
              <w:t>0.3</w:t>
            </w:r>
          </w:p>
        </w:tc>
      </w:tr>
      <w:tr w:rsidR="009A3717" w:rsidRPr="00DC7310" w14:paraId="38EF1CB1"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438CC136" w14:textId="77777777" w:rsidR="009A3717" w:rsidRPr="00DC7310" w:rsidRDefault="009A3717" w:rsidP="00485297">
            <w:pPr>
              <w:spacing w:after="0"/>
              <w:jc w:val="center"/>
              <w:rPr>
                <w:rFonts w:ascii="Arial" w:hAnsi="Arial"/>
                <w:sz w:val="18"/>
              </w:rPr>
            </w:pPr>
            <w:r w:rsidRPr="00DC7310">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09DD0C70" w14:textId="77777777" w:rsidR="009A3717" w:rsidRPr="00DC7310" w:rsidRDefault="009A3717" w:rsidP="00485297">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0032D3AC" w14:textId="77777777" w:rsidR="009A3717" w:rsidRPr="00DC7310" w:rsidRDefault="009A3717" w:rsidP="00485297">
            <w:pPr>
              <w:spacing w:after="0"/>
              <w:jc w:val="center"/>
              <w:rPr>
                <w:rFonts w:ascii="Arial" w:hAnsi="Arial"/>
                <w:sz w:val="18"/>
                <w:lang w:eastAsia="ja-JP"/>
              </w:rPr>
            </w:pPr>
            <w:r w:rsidRPr="00DC7310">
              <w:rPr>
                <w:rFonts w:ascii="Arial" w:hAnsi="Arial"/>
                <w:sz w:val="18"/>
              </w:rPr>
              <w:t>0.5</w:t>
            </w:r>
          </w:p>
        </w:tc>
      </w:tr>
      <w:tr w:rsidR="009A3717" w:rsidRPr="00DC7310" w14:paraId="3690A896"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482C7669" w14:textId="77777777" w:rsidR="009A3717" w:rsidRPr="00DC7310" w:rsidRDefault="009A3717" w:rsidP="00485297">
            <w:pPr>
              <w:spacing w:after="0"/>
              <w:jc w:val="center"/>
              <w:rPr>
                <w:rFonts w:ascii="Arial" w:hAnsi="Arial"/>
                <w:sz w:val="18"/>
              </w:rPr>
            </w:pPr>
            <w:r w:rsidRPr="00DC7310">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6CC786A3" w14:textId="77777777" w:rsidR="009A3717" w:rsidRPr="00DC7310" w:rsidRDefault="009A3717" w:rsidP="00485297">
            <w:pPr>
              <w:spacing w:after="0"/>
              <w:jc w:val="center"/>
              <w:rPr>
                <w:rFonts w:ascii="Arial" w:hAnsi="Arial"/>
                <w:sz w:val="18"/>
                <w:lang w:eastAsia="zh-CN"/>
              </w:rPr>
            </w:pPr>
            <w:r w:rsidRPr="00DC7310">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3D851C04" w14:textId="77777777" w:rsidR="009A3717" w:rsidRPr="00DC7310" w:rsidRDefault="009A3717" w:rsidP="00485297">
            <w:pPr>
              <w:spacing w:after="0"/>
              <w:jc w:val="center"/>
              <w:rPr>
                <w:rFonts w:ascii="Arial" w:hAnsi="Arial"/>
                <w:sz w:val="18"/>
                <w:lang w:eastAsia="ja-JP"/>
              </w:rPr>
            </w:pPr>
            <w:r w:rsidRPr="00DC7310">
              <w:rPr>
                <w:rFonts w:ascii="Arial" w:hAnsi="Arial" w:cs="Arial"/>
                <w:color w:val="0D0D0D" w:themeColor="text1" w:themeTint="F2"/>
                <w:sz w:val="18"/>
                <w:szCs w:val="18"/>
                <w:lang w:eastAsia="zh-CN"/>
              </w:rPr>
              <w:t>0.3</w:t>
            </w:r>
            <w:r w:rsidRPr="00DC7310">
              <w:rPr>
                <w:rFonts w:ascii="Arial" w:hAnsi="Arial" w:cs="Arial"/>
                <w:bCs/>
                <w:color w:val="0D0D0D" w:themeColor="text1" w:themeTint="F2"/>
                <w:sz w:val="18"/>
                <w:szCs w:val="18"/>
                <w:vertAlign w:val="superscript"/>
                <w:lang w:eastAsia="zh-TW"/>
              </w:rPr>
              <w:t>3</w:t>
            </w:r>
          </w:p>
        </w:tc>
      </w:tr>
      <w:tr w:rsidR="009A3717" w:rsidRPr="00DC7310" w14:paraId="2945D9AF" w14:textId="77777777" w:rsidTr="000F5048">
        <w:trPr>
          <w:gridAfter w:val="1"/>
          <w:wAfter w:w="6" w:type="dxa"/>
          <w:jc w:val="center"/>
        </w:trPr>
        <w:tc>
          <w:tcPr>
            <w:tcW w:w="2552" w:type="dxa"/>
            <w:tcBorders>
              <w:bottom w:val="single" w:sz="4" w:space="0" w:color="auto"/>
            </w:tcBorders>
          </w:tcPr>
          <w:p w14:paraId="66A041E1"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DC_18_n77</w:t>
            </w:r>
          </w:p>
        </w:tc>
        <w:tc>
          <w:tcPr>
            <w:tcW w:w="2835" w:type="dxa"/>
            <w:tcBorders>
              <w:bottom w:val="single" w:sz="4" w:space="0" w:color="auto"/>
            </w:tcBorders>
          </w:tcPr>
          <w:p w14:paraId="2D0C4834"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4B3AC935"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9A3717" w:rsidRPr="00DC7310" w14:paraId="087B6966" w14:textId="77777777" w:rsidTr="000F5048">
        <w:trPr>
          <w:gridAfter w:val="1"/>
          <w:wAfter w:w="6" w:type="dxa"/>
          <w:jc w:val="center"/>
        </w:trPr>
        <w:tc>
          <w:tcPr>
            <w:tcW w:w="2552" w:type="dxa"/>
            <w:tcBorders>
              <w:bottom w:val="single" w:sz="4" w:space="0" w:color="auto"/>
            </w:tcBorders>
          </w:tcPr>
          <w:p w14:paraId="77BCE9D5"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DC_18_n78</w:t>
            </w:r>
          </w:p>
        </w:tc>
        <w:tc>
          <w:tcPr>
            <w:tcW w:w="2835" w:type="dxa"/>
            <w:tcBorders>
              <w:bottom w:val="single" w:sz="4" w:space="0" w:color="auto"/>
            </w:tcBorders>
          </w:tcPr>
          <w:p w14:paraId="256399B9"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790D2618" w14:textId="77777777" w:rsidR="009A3717" w:rsidRPr="00DC7310" w:rsidRDefault="009A3717" w:rsidP="00485297">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9A3717" w:rsidRPr="00DC7310" w14:paraId="01B81804" w14:textId="77777777" w:rsidTr="000F5048">
        <w:trPr>
          <w:gridAfter w:val="1"/>
          <w:wAfter w:w="6" w:type="dxa"/>
          <w:jc w:val="center"/>
        </w:trPr>
        <w:tc>
          <w:tcPr>
            <w:tcW w:w="2552" w:type="dxa"/>
            <w:tcBorders>
              <w:top w:val="single" w:sz="4" w:space="0" w:color="auto"/>
              <w:bottom w:val="single" w:sz="4" w:space="0" w:color="auto"/>
            </w:tcBorders>
          </w:tcPr>
          <w:p w14:paraId="01871925"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DC_19_n1</w:t>
            </w:r>
          </w:p>
        </w:tc>
        <w:tc>
          <w:tcPr>
            <w:tcW w:w="2835" w:type="dxa"/>
            <w:tcBorders>
              <w:top w:val="single" w:sz="4" w:space="0" w:color="auto"/>
            </w:tcBorders>
          </w:tcPr>
          <w:p w14:paraId="36DC3E90"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3A58F4E7"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0.3</w:t>
            </w:r>
          </w:p>
        </w:tc>
      </w:tr>
      <w:tr w:rsidR="009A3717" w:rsidRPr="00DC7310" w14:paraId="5C166DED" w14:textId="77777777" w:rsidTr="000F5048">
        <w:trPr>
          <w:gridAfter w:val="1"/>
          <w:wAfter w:w="6" w:type="dxa"/>
          <w:jc w:val="center"/>
        </w:trPr>
        <w:tc>
          <w:tcPr>
            <w:tcW w:w="2552" w:type="dxa"/>
            <w:tcBorders>
              <w:bottom w:val="single" w:sz="4" w:space="0" w:color="auto"/>
            </w:tcBorders>
          </w:tcPr>
          <w:p w14:paraId="0E7DF99E"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DC_19_n77</w:t>
            </w:r>
          </w:p>
        </w:tc>
        <w:tc>
          <w:tcPr>
            <w:tcW w:w="2835" w:type="dxa"/>
          </w:tcPr>
          <w:p w14:paraId="11DDE3AB" w14:textId="77777777" w:rsidR="009A3717" w:rsidRPr="00DC7310" w:rsidRDefault="009A3717" w:rsidP="00485297">
            <w:pPr>
              <w:spacing w:after="0"/>
              <w:jc w:val="center"/>
              <w:rPr>
                <w:rFonts w:ascii="Arial" w:hAnsi="Arial"/>
                <w:sz w:val="18"/>
              </w:rPr>
            </w:pPr>
            <w:r w:rsidRPr="00DC7310">
              <w:rPr>
                <w:rFonts w:ascii="Arial" w:hAnsi="Arial"/>
                <w:sz w:val="18"/>
                <w:lang w:eastAsia="ja-JP"/>
              </w:rPr>
              <w:t>0.3</w:t>
            </w:r>
          </w:p>
        </w:tc>
        <w:tc>
          <w:tcPr>
            <w:tcW w:w="2971" w:type="dxa"/>
          </w:tcPr>
          <w:p w14:paraId="0873C342" w14:textId="77777777" w:rsidR="009A3717" w:rsidRPr="00DC7310" w:rsidRDefault="009A3717" w:rsidP="00485297">
            <w:pPr>
              <w:spacing w:after="0"/>
              <w:jc w:val="center"/>
              <w:rPr>
                <w:rFonts w:ascii="Arial" w:hAnsi="Arial"/>
                <w:sz w:val="18"/>
              </w:rPr>
            </w:pPr>
            <w:r w:rsidRPr="00DC7310">
              <w:rPr>
                <w:rFonts w:ascii="Arial" w:eastAsia="MS Mincho" w:hAnsi="Arial"/>
                <w:sz w:val="18"/>
                <w:lang w:eastAsia="ja-JP"/>
              </w:rPr>
              <w:t>0.8</w:t>
            </w:r>
          </w:p>
        </w:tc>
      </w:tr>
      <w:tr w:rsidR="009A3717" w:rsidRPr="00DC7310" w14:paraId="0F2F43D2" w14:textId="77777777" w:rsidTr="000F5048">
        <w:trPr>
          <w:gridAfter w:val="1"/>
          <w:wAfter w:w="6" w:type="dxa"/>
          <w:jc w:val="center"/>
        </w:trPr>
        <w:tc>
          <w:tcPr>
            <w:tcW w:w="2552" w:type="dxa"/>
            <w:tcBorders>
              <w:bottom w:val="single" w:sz="4" w:space="0" w:color="auto"/>
            </w:tcBorders>
          </w:tcPr>
          <w:p w14:paraId="63840AB7"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DC_19_n78</w:t>
            </w:r>
          </w:p>
        </w:tc>
        <w:tc>
          <w:tcPr>
            <w:tcW w:w="2835" w:type="dxa"/>
          </w:tcPr>
          <w:p w14:paraId="5B9C04B7" w14:textId="77777777" w:rsidR="009A3717" w:rsidRPr="00DC7310" w:rsidRDefault="009A3717" w:rsidP="00485297">
            <w:pPr>
              <w:spacing w:after="0"/>
              <w:jc w:val="center"/>
              <w:rPr>
                <w:rFonts w:ascii="Arial" w:hAnsi="Arial"/>
                <w:sz w:val="18"/>
              </w:rPr>
            </w:pPr>
            <w:r w:rsidRPr="00DC7310">
              <w:rPr>
                <w:rFonts w:ascii="Arial" w:hAnsi="Arial"/>
                <w:sz w:val="18"/>
                <w:lang w:eastAsia="ja-JP"/>
              </w:rPr>
              <w:t>0.3</w:t>
            </w:r>
          </w:p>
        </w:tc>
        <w:tc>
          <w:tcPr>
            <w:tcW w:w="2971" w:type="dxa"/>
          </w:tcPr>
          <w:p w14:paraId="0B6DD273" w14:textId="77777777" w:rsidR="009A3717" w:rsidRPr="00DC7310" w:rsidRDefault="009A3717" w:rsidP="00485297">
            <w:pPr>
              <w:spacing w:after="0"/>
              <w:jc w:val="center"/>
              <w:rPr>
                <w:rFonts w:ascii="Arial" w:hAnsi="Arial"/>
                <w:sz w:val="18"/>
              </w:rPr>
            </w:pPr>
            <w:r w:rsidRPr="00DC7310">
              <w:rPr>
                <w:rFonts w:ascii="Arial" w:eastAsia="MS Mincho" w:hAnsi="Arial"/>
                <w:sz w:val="18"/>
                <w:lang w:eastAsia="ja-JP"/>
              </w:rPr>
              <w:t>0.8</w:t>
            </w:r>
          </w:p>
        </w:tc>
      </w:tr>
      <w:tr w:rsidR="009A3717" w:rsidRPr="00DC7310" w14:paraId="0D21D2CC" w14:textId="77777777" w:rsidTr="000F5048">
        <w:trPr>
          <w:gridAfter w:val="1"/>
          <w:wAfter w:w="6" w:type="dxa"/>
          <w:jc w:val="center"/>
        </w:trPr>
        <w:tc>
          <w:tcPr>
            <w:tcW w:w="2552" w:type="dxa"/>
            <w:tcBorders>
              <w:bottom w:val="single" w:sz="4" w:space="0" w:color="auto"/>
            </w:tcBorders>
          </w:tcPr>
          <w:p w14:paraId="2349920D"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DC_20_n1</w:t>
            </w:r>
          </w:p>
        </w:tc>
        <w:tc>
          <w:tcPr>
            <w:tcW w:w="2835" w:type="dxa"/>
          </w:tcPr>
          <w:p w14:paraId="5874D07E"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c>
          <w:tcPr>
            <w:tcW w:w="2971" w:type="dxa"/>
          </w:tcPr>
          <w:p w14:paraId="146F4E76"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r>
      <w:tr w:rsidR="009A3717" w:rsidRPr="00DC7310" w14:paraId="04D02FCD" w14:textId="77777777" w:rsidTr="000F5048">
        <w:trPr>
          <w:gridAfter w:val="1"/>
          <w:wAfter w:w="6" w:type="dxa"/>
          <w:jc w:val="center"/>
        </w:trPr>
        <w:tc>
          <w:tcPr>
            <w:tcW w:w="2552" w:type="dxa"/>
            <w:tcBorders>
              <w:bottom w:val="single" w:sz="4" w:space="0" w:color="auto"/>
            </w:tcBorders>
          </w:tcPr>
          <w:p w14:paraId="65A08BFD"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DC_20_n3</w:t>
            </w:r>
          </w:p>
        </w:tc>
        <w:tc>
          <w:tcPr>
            <w:tcW w:w="2835" w:type="dxa"/>
          </w:tcPr>
          <w:p w14:paraId="5B27455F"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c>
          <w:tcPr>
            <w:tcW w:w="2971" w:type="dxa"/>
          </w:tcPr>
          <w:p w14:paraId="0C9D2CE6"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r>
      <w:tr w:rsidR="009A3717" w:rsidRPr="00DC7310" w14:paraId="7A7AD279" w14:textId="77777777" w:rsidTr="000F5048">
        <w:trPr>
          <w:gridAfter w:val="1"/>
          <w:wAfter w:w="6" w:type="dxa"/>
          <w:jc w:val="center"/>
        </w:trPr>
        <w:tc>
          <w:tcPr>
            <w:tcW w:w="2552" w:type="dxa"/>
            <w:tcBorders>
              <w:bottom w:val="single" w:sz="4" w:space="0" w:color="auto"/>
            </w:tcBorders>
          </w:tcPr>
          <w:p w14:paraId="41C68072"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DC_20_n7</w:t>
            </w:r>
          </w:p>
        </w:tc>
        <w:tc>
          <w:tcPr>
            <w:tcW w:w="2835" w:type="dxa"/>
          </w:tcPr>
          <w:p w14:paraId="773A7F5C"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c>
          <w:tcPr>
            <w:tcW w:w="2971" w:type="dxa"/>
          </w:tcPr>
          <w:p w14:paraId="1A34E67C" w14:textId="77777777" w:rsidR="009A3717" w:rsidRPr="00DC7310" w:rsidRDefault="009A3717" w:rsidP="00485297">
            <w:pPr>
              <w:spacing w:after="0"/>
              <w:jc w:val="center"/>
              <w:rPr>
                <w:rFonts w:ascii="Arial" w:hAnsi="Arial"/>
                <w:sz w:val="18"/>
                <w:lang w:eastAsia="zh-CN"/>
              </w:rPr>
            </w:pPr>
            <w:r w:rsidRPr="00DC7310">
              <w:rPr>
                <w:rFonts w:ascii="Arial" w:eastAsia="Calibri" w:hAnsi="Arial"/>
                <w:sz w:val="18"/>
                <w:szCs w:val="18"/>
                <w:lang w:eastAsia="ja-JP"/>
              </w:rPr>
              <w:t>0.3</w:t>
            </w:r>
          </w:p>
        </w:tc>
      </w:tr>
      <w:tr w:rsidR="009A3717" w:rsidRPr="00DC7310" w14:paraId="48BFEE2C" w14:textId="77777777" w:rsidTr="000F5048">
        <w:trPr>
          <w:gridAfter w:val="1"/>
          <w:wAfter w:w="6" w:type="dxa"/>
          <w:jc w:val="center"/>
        </w:trPr>
        <w:tc>
          <w:tcPr>
            <w:tcW w:w="2552" w:type="dxa"/>
            <w:tcBorders>
              <w:bottom w:val="single" w:sz="4" w:space="0" w:color="auto"/>
            </w:tcBorders>
          </w:tcPr>
          <w:p w14:paraId="54E96B56"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DC_20_n8</w:t>
            </w:r>
          </w:p>
        </w:tc>
        <w:tc>
          <w:tcPr>
            <w:tcW w:w="2835" w:type="dxa"/>
          </w:tcPr>
          <w:p w14:paraId="19C793FE" w14:textId="77777777" w:rsidR="009A3717" w:rsidRPr="00DC7310" w:rsidRDefault="009A3717" w:rsidP="00485297">
            <w:pPr>
              <w:spacing w:after="0"/>
              <w:jc w:val="center"/>
              <w:rPr>
                <w:rFonts w:ascii="Arial" w:hAnsi="Arial"/>
                <w:sz w:val="18"/>
              </w:rPr>
            </w:pPr>
            <w:r w:rsidRPr="00DC7310">
              <w:rPr>
                <w:rFonts w:ascii="Arial" w:hAnsi="Arial"/>
                <w:sz w:val="18"/>
                <w:lang w:eastAsia="ja-JP"/>
              </w:rPr>
              <w:t>0.4</w:t>
            </w:r>
          </w:p>
        </w:tc>
        <w:tc>
          <w:tcPr>
            <w:tcW w:w="2971" w:type="dxa"/>
          </w:tcPr>
          <w:p w14:paraId="18853145" w14:textId="77777777" w:rsidR="009A3717" w:rsidRPr="00DC7310" w:rsidRDefault="009A3717" w:rsidP="00485297">
            <w:pPr>
              <w:spacing w:after="0"/>
              <w:jc w:val="center"/>
              <w:rPr>
                <w:rFonts w:ascii="Arial" w:hAnsi="Arial"/>
                <w:sz w:val="18"/>
              </w:rPr>
            </w:pPr>
            <w:r w:rsidRPr="00DC7310">
              <w:rPr>
                <w:rFonts w:ascii="Arial" w:hAnsi="Arial"/>
                <w:sz w:val="18"/>
                <w:lang w:eastAsia="zh-CN"/>
              </w:rPr>
              <w:t>0.4</w:t>
            </w:r>
          </w:p>
        </w:tc>
      </w:tr>
      <w:tr w:rsidR="009A3717" w:rsidRPr="00DC7310" w14:paraId="454A459D" w14:textId="77777777" w:rsidTr="000F5048">
        <w:trPr>
          <w:gridAfter w:val="1"/>
          <w:wAfter w:w="6" w:type="dxa"/>
          <w:jc w:val="center"/>
        </w:trPr>
        <w:tc>
          <w:tcPr>
            <w:tcW w:w="2552" w:type="dxa"/>
            <w:tcBorders>
              <w:bottom w:val="single" w:sz="4" w:space="0" w:color="auto"/>
            </w:tcBorders>
          </w:tcPr>
          <w:p w14:paraId="0620DA1E"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DC_20_n28</w:t>
            </w:r>
          </w:p>
        </w:tc>
        <w:tc>
          <w:tcPr>
            <w:tcW w:w="2835" w:type="dxa"/>
          </w:tcPr>
          <w:p w14:paraId="355C52FE" w14:textId="77777777" w:rsidR="009A3717" w:rsidRPr="00DC7310" w:rsidRDefault="009A3717" w:rsidP="00485297">
            <w:pPr>
              <w:spacing w:after="0"/>
              <w:jc w:val="center"/>
              <w:rPr>
                <w:rFonts w:ascii="Arial" w:hAnsi="Arial"/>
                <w:sz w:val="18"/>
              </w:rPr>
            </w:pPr>
            <w:r w:rsidRPr="00DC7310">
              <w:rPr>
                <w:rFonts w:ascii="Arial" w:hAnsi="Arial"/>
                <w:sz w:val="18"/>
                <w:lang w:eastAsia="ja-JP"/>
              </w:rPr>
              <w:t>0.5</w:t>
            </w:r>
          </w:p>
        </w:tc>
        <w:tc>
          <w:tcPr>
            <w:tcW w:w="2971" w:type="dxa"/>
          </w:tcPr>
          <w:p w14:paraId="31E8A68D" w14:textId="77777777" w:rsidR="009A3717" w:rsidRPr="00DC7310" w:rsidRDefault="009A3717" w:rsidP="00485297">
            <w:pPr>
              <w:spacing w:after="0"/>
              <w:jc w:val="center"/>
              <w:rPr>
                <w:rFonts w:ascii="Arial" w:hAnsi="Arial"/>
                <w:sz w:val="18"/>
              </w:rPr>
            </w:pPr>
            <w:r w:rsidRPr="00DC7310">
              <w:rPr>
                <w:rFonts w:ascii="Arial" w:hAnsi="Arial"/>
                <w:sz w:val="18"/>
                <w:lang w:eastAsia="zh-CN"/>
              </w:rPr>
              <w:t>0.5</w:t>
            </w:r>
          </w:p>
        </w:tc>
      </w:tr>
      <w:tr w:rsidR="009A3717" w:rsidRPr="00DC7310" w14:paraId="0E78B1CA" w14:textId="77777777" w:rsidTr="000F5048">
        <w:trPr>
          <w:gridAfter w:val="1"/>
          <w:wAfter w:w="6" w:type="dxa"/>
          <w:jc w:val="center"/>
        </w:trPr>
        <w:tc>
          <w:tcPr>
            <w:tcW w:w="2552" w:type="dxa"/>
            <w:tcBorders>
              <w:bottom w:val="single" w:sz="4" w:space="0" w:color="auto"/>
            </w:tcBorders>
          </w:tcPr>
          <w:p w14:paraId="4D5D826F"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DC_20_n38</w:t>
            </w:r>
          </w:p>
        </w:tc>
        <w:tc>
          <w:tcPr>
            <w:tcW w:w="2835" w:type="dxa"/>
          </w:tcPr>
          <w:p w14:paraId="1761B378"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0.5</w:t>
            </w:r>
          </w:p>
        </w:tc>
        <w:tc>
          <w:tcPr>
            <w:tcW w:w="2971" w:type="dxa"/>
          </w:tcPr>
          <w:p w14:paraId="1A2EBF97" w14:textId="77777777" w:rsidR="009A3717" w:rsidRPr="00DC7310" w:rsidRDefault="009A3717" w:rsidP="00485297">
            <w:pPr>
              <w:spacing w:after="0"/>
              <w:jc w:val="center"/>
              <w:rPr>
                <w:rFonts w:ascii="Arial" w:hAnsi="Arial"/>
                <w:sz w:val="18"/>
                <w:lang w:eastAsia="zh-CN"/>
              </w:rPr>
            </w:pPr>
            <w:r w:rsidRPr="00DC7310">
              <w:rPr>
                <w:rFonts w:ascii="Arial" w:eastAsia="Calibri" w:hAnsi="Arial"/>
                <w:sz w:val="18"/>
                <w:szCs w:val="18"/>
                <w:lang w:eastAsia="ja-JP"/>
              </w:rPr>
              <w:t>0.3</w:t>
            </w:r>
          </w:p>
        </w:tc>
      </w:tr>
      <w:tr w:rsidR="009A3717" w:rsidRPr="00DC7310" w14:paraId="2546ECCA" w14:textId="77777777" w:rsidTr="000F5048">
        <w:trPr>
          <w:gridAfter w:val="1"/>
          <w:wAfter w:w="6" w:type="dxa"/>
          <w:jc w:val="center"/>
        </w:trPr>
        <w:tc>
          <w:tcPr>
            <w:tcW w:w="2552" w:type="dxa"/>
            <w:tcBorders>
              <w:bottom w:val="single" w:sz="4" w:space="0" w:color="auto"/>
            </w:tcBorders>
          </w:tcPr>
          <w:p w14:paraId="4749531F"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rPr>
              <w:t>DC_20_n40</w:t>
            </w:r>
          </w:p>
        </w:tc>
        <w:tc>
          <w:tcPr>
            <w:tcW w:w="2835" w:type="dxa"/>
          </w:tcPr>
          <w:p w14:paraId="6306A3B4" w14:textId="77777777" w:rsidR="009A3717" w:rsidRPr="00DC7310" w:rsidRDefault="009A3717" w:rsidP="00485297">
            <w:pPr>
              <w:spacing w:after="0"/>
              <w:jc w:val="center"/>
              <w:rPr>
                <w:rFonts w:ascii="Arial" w:hAnsi="Arial"/>
                <w:sz w:val="18"/>
                <w:lang w:eastAsia="zh-CN"/>
              </w:rPr>
            </w:pPr>
            <w:r w:rsidRPr="00DC7310">
              <w:rPr>
                <w:rFonts w:ascii="Arial" w:hAnsi="Arial" w:hint="eastAsia"/>
                <w:sz w:val="18"/>
                <w:lang w:eastAsia="zh-TW"/>
              </w:rPr>
              <w:t>0.3</w:t>
            </w:r>
          </w:p>
        </w:tc>
        <w:tc>
          <w:tcPr>
            <w:tcW w:w="2971" w:type="dxa"/>
          </w:tcPr>
          <w:p w14:paraId="10C30942" w14:textId="77777777" w:rsidR="009A3717" w:rsidRPr="00DC7310" w:rsidRDefault="009A3717" w:rsidP="00485297">
            <w:pPr>
              <w:spacing w:after="0"/>
              <w:jc w:val="center"/>
              <w:rPr>
                <w:rFonts w:ascii="Arial" w:eastAsia="Calibri" w:hAnsi="Arial"/>
                <w:sz w:val="18"/>
                <w:szCs w:val="18"/>
                <w:lang w:eastAsia="ja-JP"/>
              </w:rPr>
            </w:pPr>
            <w:r w:rsidRPr="00DC7310">
              <w:rPr>
                <w:rFonts w:ascii="Arial" w:hAnsi="Arial" w:hint="eastAsia"/>
                <w:sz w:val="18"/>
                <w:szCs w:val="18"/>
                <w:lang w:eastAsia="zh-TW"/>
              </w:rPr>
              <w:t>0.3</w:t>
            </w:r>
          </w:p>
        </w:tc>
      </w:tr>
      <w:tr w:rsidR="009A3717" w:rsidRPr="00DC7310" w14:paraId="5F585BD7" w14:textId="77777777" w:rsidTr="000F5048">
        <w:trPr>
          <w:gridAfter w:val="1"/>
          <w:wAfter w:w="6" w:type="dxa"/>
          <w:jc w:val="center"/>
        </w:trPr>
        <w:tc>
          <w:tcPr>
            <w:tcW w:w="2552" w:type="dxa"/>
            <w:tcBorders>
              <w:bottom w:val="single" w:sz="4" w:space="0" w:color="auto"/>
            </w:tcBorders>
          </w:tcPr>
          <w:p w14:paraId="2CF6C39F"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11BB741F"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TW"/>
              </w:rPr>
              <w:t>0.3</w:t>
            </w:r>
          </w:p>
        </w:tc>
        <w:tc>
          <w:tcPr>
            <w:tcW w:w="2971" w:type="dxa"/>
          </w:tcPr>
          <w:p w14:paraId="5F627611" w14:textId="77777777" w:rsidR="009A3717" w:rsidRPr="00DC7310" w:rsidRDefault="009A3717" w:rsidP="00485297">
            <w:pPr>
              <w:spacing w:after="0"/>
              <w:jc w:val="center"/>
              <w:rPr>
                <w:rFonts w:ascii="Arial" w:eastAsia="Calibri" w:hAnsi="Arial"/>
                <w:sz w:val="18"/>
                <w:szCs w:val="18"/>
              </w:rPr>
            </w:pPr>
            <w:r w:rsidRPr="00DC7310">
              <w:rPr>
                <w:rFonts w:ascii="Arial" w:hAnsi="Arial"/>
                <w:sz w:val="18"/>
                <w:lang w:eastAsia="zh-CN"/>
              </w:rPr>
              <w:t>0</w:t>
            </w:r>
            <w:r w:rsidRPr="00DC7310">
              <w:rPr>
                <w:rFonts w:ascii="Arial" w:hAnsi="Arial"/>
                <w:sz w:val="18"/>
                <w:lang w:eastAsia="zh-TW"/>
              </w:rPr>
              <w:t>.3</w:t>
            </w:r>
          </w:p>
        </w:tc>
      </w:tr>
      <w:tr w:rsidR="009A3717" w:rsidRPr="00DC7310" w14:paraId="190CF94F" w14:textId="77777777" w:rsidTr="000F5048">
        <w:trPr>
          <w:gridAfter w:val="1"/>
          <w:wAfter w:w="6" w:type="dxa"/>
          <w:jc w:val="center"/>
        </w:trPr>
        <w:tc>
          <w:tcPr>
            <w:tcW w:w="2552" w:type="dxa"/>
            <w:tcBorders>
              <w:bottom w:val="single" w:sz="4" w:space="0" w:color="auto"/>
            </w:tcBorders>
          </w:tcPr>
          <w:p w14:paraId="5BC835FF"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2ACC713F"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TW"/>
              </w:rPr>
              <w:t>0.3</w:t>
            </w:r>
          </w:p>
        </w:tc>
        <w:tc>
          <w:tcPr>
            <w:tcW w:w="2971" w:type="dxa"/>
          </w:tcPr>
          <w:p w14:paraId="0021502A"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.4</w:t>
            </w:r>
          </w:p>
        </w:tc>
      </w:tr>
      <w:tr w:rsidR="009A3717" w:rsidRPr="00DC7310" w14:paraId="5BF8E726" w14:textId="77777777" w:rsidTr="000F5048">
        <w:trPr>
          <w:gridAfter w:val="1"/>
          <w:wAfter w:w="6" w:type="dxa"/>
          <w:jc w:val="center"/>
        </w:trPr>
        <w:tc>
          <w:tcPr>
            <w:tcW w:w="2552" w:type="dxa"/>
            <w:tcBorders>
              <w:bottom w:val="single" w:sz="4" w:space="0" w:color="auto"/>
            </w:tcBorders>
          </w:tcPr>
          <w:p w14:paraId="21C4F8F6"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20</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1C8FAC20" w14:textId="77777777" w:rsidR="009A3717" w:rsidRPr="00DC7310" w:rsidRDefault="009A3717" w:rsidP="00485297">
            <w:pPr>
              <w:spacing w:after="0"/>
              <w:jc w:val="center"/>
              <w:rPr>
                <w:rFonts w:ascii="Arial" w:hAnsi="Arial"/>
                <w:sz w:val="18"/>
              </w:rPr>
            </w:pPr>
            <w:r w:rsidRPr="00DC7310">
              <w:rPr>
                <w:rFonts w:ascii="Arial" w:hAnsi="Arial"/>
                <w:sz w:val="18"/>
                <w:szCs w:val="18"/>
                <w:lang w:eastAsia="zh-TW"/>
              </w:rPr>
              <w:t>0.5</w:t>
            </w:r>
          </w:p>
        </w:tc>
        <w:tc>
          <w:tcPr>
            <w:tcW w:w="2971" w:type="dxa"/>
          </w:tcPr>
          <w:p w14:paraId="4ECAFA80" w14:textId="77777777" w:rsidR="009A3717" w:rsidRPr="00DC7310" w:rsidRDefault="009A3717" w:rsidP="00485297">
            <w:pPr>
              <w:spacing w:after="0"/>
              <w:jc w:val="center"/>
              <w:rPr>
                <w:rFonts w:ascii="Arial" w:hAnsi="Arial"/>
                <w:sz w:val="18"/>
              </w:rPr>
            </w:pPr>
            <w:r w:rsidRPr="00DC7310">
              <w:rPr>
                <w:rFonts w:ascii="Arial" w:eastAsia="Malgun Gothic" w:hAnsi="Arial"/>
                <w:sz w:val="18"/>
                <w:szCs w:val="18"/>
                <w:lang w:eastAsia="ko-KR"/>
              </w:rPr>
              <w:t>0.5</w:t>
            </w:r>
          </w:p>
        </w:tc>
      </w:tr>
      <w:tr w:rsidR="009A3717" w:rsidRPr="00DC7310" w14:paraId="62276CD2" w14:textId="77777777" w:rsidTr="000F5048">
        <w:trPr>
          <w:gridAfter w:val="1"/>
          <w:wAfter w:w="6" w:type="dxa"/>
          <w:jc w:val="center"/>
        </w:trPr>
        <w:tc>
          <w:tcPr>
            <w:tcW w:w="2552" w:type="dxa"/>
            <w:tcBorders>
              <w:bottom w:val="single" w:sz="4" w:space="0" w:color="auto"/>
            </w:tcBorders>
          </w:tcPr>
          <w:p w14:paraId="76C89729"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DC_20_n77</w:t>
            </w:r>
          </w:p>
        </w:tc>
        <w:tc>
          <w:tcPr>
            <w:tcW w:w="2835" w:type="dxa"/>
            <w:tcBorders>
              <w:bottom w:val="single" w:sz="4" w:space="0" w:color="auto"/>
            </w:tcBorders>
          </w:tcPr>
          <w:p w14:paraId="085BF17D" w14:textId="77777777" w:rsidR="009A3717" w:rsidRPr="00DC7310" w:rsidRDefault="009A3717" w:rsidP="00485297">
            <w:pPr>
              <w:spacing w:after="0"/>
              <w:jc w:val="center"/>
              <w:rPr>
                <w:rFonts w:ascii="Arial" w:hAnsi="Arial"/>
                <w:sz w:val="18"/>
              </w:rPr>
            </w:pPr>
            <w:r w:rsidRPr="00DC7310">
              <w:rPr>
                <w:rFonts w:ascii="Arial" w:hAnsi="Arial"/>
                <w:sz w:val="18"/>
                <w:lang w:eastAsia="ja-JP"/>
              </w:rPr>
              <w:t>0.6</w:t>
            </w:r>
          </w:p>
        </w:tc>
        <w:tc>
          <w:tcPr>
            <w:tcW w:w="2971" w:type="dxa"/>
          </w:tcPr>
          <w:p w14:paraId="4A4C09F9" w14:textId="77777777" w:rsidR="009A3717" w:rsidRPr="00DC7310" w:rsidRDefault="009A3717" w:rsidP="00485297">
            <w:pPr>
              <w:spacing w:after="0"/>
              <w:jc w:val="center"/>
              <w:rPr>
                <w:rFonts w:ascii="Arial" w:hAnsi="Arial"/>
                <w:sz w:val="18"/>
              </w:rPr>
            </w:pPr>
            <w:r w:rsidRPr="00DC7310">
              <w:rPr>
                <w:rFonts w:ascii="Arial" w:hAnsi="Arial"/>
                <w:sz w:val="18"/>
                <w:lang w:eastAsia="zh-CN"/>
              </w:rPr>
              <w:t>0.8</w:t>
            </w:r>
          </w:p>
        </w:tc>
      </w:tr>
      <w:tr w:rsidR="009A3717" w:rsidRPr="00DC7310" w14:paraId="7511FC91" w14:textId="77777777" w:rsidTr="000F5048">
        <w:trPr>
          <w:gridAfter w:val="1"/>
          <w:wAfter w:w="6" w:type="dxa"/>
          <w:jc w:val="center"/>
        </w:trPr>
        <w:tc>
          <w:tcPr>
            <w:tcW w:w="2552" w:type="dxa"/>
            <w:tcBorders>
              <w:bottom w:val="single" w:sz="4" w:space="0" w:color="auto"/>
            </w:tcBorders>
          </w:tcPr>
          <w:p w14:paraId="1D86AC8D"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DC_20_n78</w:t>
            </w:r>
          </w:p>
        </w:tc>
        <w:tc>
          <w:tcPr>
            <w:tcW w:w="2835" w:type="dxa"/>
            <w:tcBorders>
              <w:bottom w:val="single" w:sz="4" w:space="0" w:color="auto"/>
            </w:tcBorders>
          </w:tcPr>
          <w:p w14:paraId="52966527" w14:textId="77777777" w:rsidR="009A3717" w:rsidRPr="00DC7310" w:rsidRDefault="009A3717" w:rsidP="00485297">
            <w:pPr>
              <w:spacing w:after="0"/>
              <w:jc w:val="center"/>
              <w:rPr>
                <w:rFonts w:ascii="Arial" w:hAnsi="Arial"/>
                <w:sz w:val="18"/>
              </w:rPr>
            </w:pPr>
            <w:r w:rsidRPr="00DC7310">
              <w:rPr>
                <w:rFonts w:ascii="Arial" w:hAnsi="Arial"/>
                <w:sz w:val="18"/>
                <w:lang w:eastAsia="ja-JP"/>
              </w:rPr>
              <w:t>0.6</w:t>
            </w:r>
          </w:p>
        </w:tc>
        <w:tc>
          <w:tcPr>
            <w:tcW w:w="2971" w:type="dxa"/>
          </w:tcPr>
          <w:p w14:paraId="6EB37164" w14:textId="77777777" w:rsidR="009A3717" w:rsidRPr="00DC7310" w:rsidRDefault="009A3717" w:rsidP="00485297">
            <w:pPr>
              <w:spacing w:after="0"/>
              <w:jc w:val="center"/>
              <w:rPr>
                <w:rFonts w:ascii="Arial" w:hAnsi="Arial"/>
                <w:sz w:val="18"/>
              </w:rPr>
            </w:pPr>
            <w:r w:rsidRPr="00DC7310">
              <w:rPr>
                <w:rFonts w:ascii="Arial" w:hAnsi="Arial"/>
                <w:sz w:val="18"/>
                <w:lang w:eastAsia="zh-CN"/>
              </w:rPr>
              <w:t>0.8</w:t>
            </w:r>
          </w:p>
        </w:tc>
      </w:tr>
      <w:tr w:rsidR="009A3717" w:rsidRPr="00DC7310" w14:paraId="25114E31" w14:textId="77777777" w:rsidTr="000F5048">
        <w:trPr>
          <w:gridAfter w:val="1"/>
          <w:wAfter w:w="6" w:type="dxa"/>
          <w:jc w:val="center"/>
        </w:trPr>
        <w:tc>
          <w:tcPr>
            <w:tcW w:w="2552" w:type="dxa"/>
            <w:tcBorders>
              <w:top w:val="single" w:sz="4" w:space="0" w:color="auto"/>
              <w:bottom w:val="single" w:sz="4" w:space="0" w:color="auto"/>
            </w:tcBorders>
          </w:tcPr>
          <w:p w14:paraId="4E132E9A"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DC_21_n1</w:t>
            </w:r>
          </w:p>
        </w:tc>
        <w:tc>
          <w:tcPr>
            <w:tcW w:w="2835" w:type="dxa"/>
            <w:tcBorders>
              <w:top w:val="single" w:sz="4" w:space="0" w:color="auto"/>
            </w:tcBorders>
          </w:tcPr>
          <w:p w14:paraId="50EFA163"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0.3</w:t>
            </w:r>
          </w:p>
        </w:tc>
        <w:tc>
          <w:tcPr>
            <w:tcW w:w="2971" w:type="dxa"/>
          </w:tcPr>
          <w:p w14:paraId="140F2BD5"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r>
      <w:tr w:rsidR="009A3717" w:rsidRPr="00DC7310" w14:paraId="292251EF" w14:textId="77777777" w:rsidTr="000F5048">
        <w:trPr>
          <w:gridAfter w:val="1"/>
          <w:wAfter w:w="6" w:type="dxa"/>
          <w:jc w:val="center"/>
        </w:trPr>
        <w:tc>
          <w:tcPr>
            <w:tcW w:w="2552" w:type="dxa"/>
            <w:tcBorders>
              <w:bottom w:val="single" w:sz="4" w:space="0" w:color="auto"/>
            </w:tcBorders>
          </w:tcPr>
          <w:p w14:paraId="23F1700A" w14:textId="77777777" w:rsidR="009A3717" w:rsidRPr="00DC7310" w:rsidRDefault="009A3717" w:rsidP="00485297">
            <w:pPr>
              <w:spacing w:after="0"/>
              <w:jc w:val="center"/>
              <w:rPr>
                <w:rFonts w:ascii="Arial" w:hAnsi="Arial"/>
                <w:sz w:val="18"/>
                <w:lang w:eastAsia="fi-FI"/>
              </w:rPr>
            </w:pPr>
            <w:r w:rsidRPr="00DC7310">
              <w:rPr>
                <w:rFonts w:ascii="Arial" w:hAnsi="Arial" w:cs="Arial" w:hint="eastAsia"/>
                <w:sz w:val="18"/>
                <w:lang w:eastAsia="zh-CN"/>
              </w:rPr>
              <w:t>DC_21_n28</w:t>
            </w:r>
          </w:p>
        </w:tc>
        <w:tc>
          <w:tcPr>
            <w:tcW w:w="2835" w:type="dxa"/>
            <w:vAlign w:val="center"/>
          </w:tcPr>
          <w:p w14:paraId="0063F8FE" w14:textId="77777777" w:rsidR="009A3717" w:rsidRPr="00DC7310" w:rsidRDefault="009A3717" w:rsidP="00485297">
            <w:pPr>
              <w:spacing w:after="0"/>
              <w:jc w:val="center"/>
              <w:rPr>
                <w:rFonts w:ascii="Arial" w:hAnsi="Arial"/>
                <w:sz w:val="18"/>
                <w:lang w:eastAsia="ja-JP"/>
              </w:rPr>
            </w:pPr>
            <w:r w:rsidRPr="00DC7310">
              <w:rPr>
                <w:rFonts w:ascii="Arial" w:hAnsi="Arial" w:cs="Arial"/>
                <w:sz w:val="18"/>
                <w:lang w:eastAsia="ja-JP"/>
              </w:rPr>
              <w:t>0.4</w:t>
            </w:r>
          </w:p>
        </w:tc>
        <w:tc>
          <w:tcPr>
            <w:tcW w:w="2971" w:type="dxa"/>
          </w:tcPr>
          <w:p w14:paraId="1653D515"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cs="Arial"/>
                <w:sz w:val="18"/>
              </w:rPr>
              <w:t>0.</w:t>
            </w:r>
            <w:r w:rsidRPr="00DC7310">
              <w:rPr>
                <w:rFonts w:ascii="Arial" w:hAnsi="Arial" w:cs="Arial"/>
                <w:sz w:val="18"/>
                <w:lang w:eastAsia="ja-JP"/>
              </w:rPr>
              <w:t>3</w:t>
            </w:r>
          </w:p>
        </w:tc>
      </w:tr>
      <w:tr w:rsidR="009A3717" w:rsidRPr="00DC7310" w14:paraId="034CD070" w14:textId="77777777" w:rsidTr="000F5048">
        <w:trPr>
          <w:gridAfter w:val="1"/>
          <w:wAfter w:w="6" w:type="dxa"/>
          <w:jc w:val="center"/>
        </w:trPr>
        <w:tc>
          <w:tcPr>
            <w:tcW w:w="2552" w:type="dxa"/>
            <w:tcBorders>
              <w:top w:val="single" w:sz="4" w:space="0" w:color="auto"/>
              <w:bottom w:val="single" w:sz="4" w:space="0" w:color="auto"/>
            </w:tcBorders>
          </w:tcPr>
          <w:p w14:paraId="24AE14B9"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DC_21_n77</w:t>
            </w:r>
          </w:p>
        </w:tc>
        <w:tc>
          <w:tcPr>
            <w:tcW w:w="2835" w:type="dxa"/>
          </w:tcPr>
          <w:p w14:paraId="455DD386" w14:textId="77777777" w:rsidR="009A3717" w:rsidRPr="00DC7310" w:rsidRDefault="009A3717" w:rsidP="00485297">
            <w:pPr>
              <w:spacing w:after="0"/>
              <w:jc w:val="center"/>
              <w:rPr>
                <w:rFonts w:ascii="Arial" w:hAnsi="Arial"/>
                <w:sz w:val="18"/>
              </w:rPr>
            </w:pPr>
            <w:r w:rsidRPr="00DC7310">
              <w:rPr>
                <w:rFonts w:ascii="Arial" w:hAnsi="Arial"/>
                <w:sz w:val="18"/>
                <w:lang w:eastAsia="ja-JP"/>
              </w:rPr>
              <w:t>0.4</w:t>
            </w:r>
          </w:p>
        </w:tc>
        <w:tc>
          <w:tcPr>
            <w:tcW w:w="2971" w:type="dxa"/>
          </w:tcPr>
          <w:p w14:paraId="3B889F1C" w14:textId="77777777" w:rsidR="009A3717" w:rsidRPr="00DC7310" w:rsidRDefault="009A3717" w:rsidP="00485297">
            <w:pPr>
              <w:spacing w:after="0"/>
              <w:jc w:val="center"/>
              <w:rPr>
                <w:rFonts w:ascii="Arial" w:hAnsi="Arial"/>
                <w:sz w:val="18"/>
              </w:rPr>
            </w:pPr>
            <w:r w:rsidRPr="00DC7310">
              <w:rPr>
                <w:rFonts w:ascii="Arial" w:eastAsia="MS Mincho" w:hAnsi="Arial"/>
                <w:sz w:val="18"/>
                <w:lang w:eastAsia="ja-JP"/>
              </w:rPr>
              <w:t>0.8</w:t>
            </w:r>
          </w:p>
        </w:tc>
      </w:tr>
      <w:tr w:rsidR="009A3717" w:rsidRPr="00DC7310" w14:paraId="6495F974" w14:textId="77777777" w:rsidTr="000F5048">
        <w:trPr>
          <w:gridAfter w:val="1"/>
          <w:wAfter w:w="6" w:type="dxa"/>
          <w:jc w:val="center"/>
        </w:trPr>
        <w:tc>
          <w:tcPr>
            <w:tcW w:w="2552" w:type="dxa"/>
            <w:tcBorders>
              <w:bottom w:val="single" w:sz="4" w:space="0" w:color="auto"/>
            </w:tcBorders>
          </w:tcPr>
          <w:p w14:paraId="34E5154E"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DC_21_n78</w:t>
            </w:r>
          </w:p>
        </w:tc>
        <w:tc>
          <w:tcPr>
            <w:tcW w:w="2835" w:type="dxa"/>
          </w:tcPr>
          <w:p w14:paraId="536F2927" w14:textId="77777777" w:rsidR="009A3717" w:rsidRPr="00DC7310" w:rsidRDefault="009A3717" w:rsidP="00485297">
            <w:pPr>
              <w:spacing w:after="0"/>
              <w:jc w:val="center"/>
              <w:rPr>
                <w:rFonts w:ascii="Arial" w:hAnsi="Arial"/>
                <w:sz w:val="18"/>
              </w:rPr>
            </w:pPr>
            <w:r w:rsidRPr="00DC7310">
              <w:rPr>
                <w:rFonts w:ascii="Arial" w:hAnsi="Arial"/>
                <w:sz w:val="18"/>
                <w:lang w:eastAsia="ja-JP"/>
              </w:rPr>
              <w:t>0.4</w:t>
            </w:r>
          </w:p>
        </w:tc>
        <w:tc>
          <w:tcPr>
            <w:tcW w:w="2971" w:type="dxa"/>
          </w:tcPr>
          <w:p w14:paraId="6A8AA983" w14:textId="77777777" w:rsidR="009A3717" w:rsidRPr="00DC7310" w:rsidRDefault="009A3717" w:rsidP="00485297">
            <w:pPr>
              <w:spacing w:after="0"/>
              <w:jc w:val="center"/>
              <w:rPr>
                <w:rFonts w:ascii="Arial" w:hAnsi="Arial"/>
                <w:sz w:val="18"/>
              </w:rPr>
            </w:pPr>
            <w:r w:rsidRPr="00DC7310">
              <w:rPr>
                <w:rFonts w:ascii="Arial" w:eastAsia="MS Mincho" w:hAnsi="Arial"/>
                <w:sz w:val="18"/>
                <w:lang w:eastAsia="ja-JP"/>
              </w:rPr>
              <w:t>0.8</w:t>
            </w:r>
          </w:p>
        </w:tc>
      </w:tr>
      <w:tr w:rsidR="009A3717" w:rsidRPr="00DC7310" w14:paraId="7B228D54" w14:textId="77777777" w:rsidTr="000F5048">
        <w:trPr>
          <w:gridAfter w:val="1"/>
          <w:wAfter w:w="6" w:type="dxa"/>
          <w:jc w:val="center"/>
        </w:trPr>
        <w:tc>
          <w:tcPr>
            <w:tcW w:w="2552" w:type="dxa"/>
            <w:tcBorders>
              <w:bottom w:val="single" w:sz="4" w:space="0" w:color="auto"/>
            </w:tcBorders>
          </w:tcPr>
          <w:p w14:paraId="688FC270"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fi-FI"/>
              </w:rPr>
              <w:t>DC_25_n41</w:t>
            </w:r>
            <w:r w:rsidRPr="00DC7310">
              <w:rPr>
                <w:rFonts w:ascii="Arial" w:hAnsi="Arial"/>
                <w:sz w:val="18"/>
                <w:lang w:eastAsia="zh-TW"/>
              </w:rPr>
              <w:t>,</w:t>
            </w:r>
          </w:p>
          <w:p w14:paraId="6E2320B8" w14:textId="77777777" w:rsidR="009A3717" w:rsidRPr="00DC7310" w:rsidRDefault="009A3717" w:rsidP="00485297">
            <w:pPr>
              <w:spacing w:after="0"/>
              <w:jc w:val="center"/>
              <w:rPr>
                <w:rFonts w:ascii="Arial" w:hAnsi="Arial"/>
                <w:sz w:val="18"/>
              </w:rPr>
            </w:pPr>
            <w:r w:rsidRPr="00DC7310">
              <w:rPr>
                <w:rFonts w:ascii="Arial" w:hAnsi="Arial"/>
                <w:sz w:val="18"/>
                <w:lang w:eastAsia="zh-TW"/>
              </w:rPr>
              <w:t>DC_25-25_n41</w:t>
            </w:r>
          </w:p>
        </w:tc>
        <w:tc>
          <w:tcPr>
            <w:tcW w:w="2835" w:type="dxa"/>
            <w:tcBorders>
              <w:bottom w:val="single" w:sz="4" w:space="0" w:color="auto"/>
            </w:tcBorders>
          </w:tcPr>
          <w:p w14:paraId="54AB3179"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ja-JP"/>
              </w:rPr>
              <w:t>0.5</w:t>
            </w:r>
          </w:p>
        </w:tc>
        <w:tc>
          <w:tcPr>
            <w:tcW w:w="2971" w:type="dxa"/>
          </w:tcPr>
          <w:p w14:paraId="4695C7E6"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lang w:eastAsia="ja-JP"/>
              </w:rPr>
              <w:t>0.4</w:t>
            </w:r>
            <w:r w:rsidRPr="00DC7310">
              <w:rPr>
                <w:rFonts w:ascii="Arial" w:eastAsia="MS Mincho" w:hAnsi="Arial"/>
                <w:sz w:val="18"/>
                <w:vertAlign w:val="superscript"/>
                <w:lang w:eastAsia="ja-JP"/>
              </w:rPr>
              <w:t>1</w:t>
            </w:r>
            <w:r>
              <w:rPr>
                <w:rFonts w:ascii="Arial" w:eastAsia="MS Mincho" w:hAnsi="Arial"/>
                <w:sz w:val="18"/>
                <w:lang w:eastAsia="ja-JP"/>
              </w:rPr>
              <w:t xml:space="preserve"> </w:t>
            </w:r>
            <w:r w:rsidRPr="00DC7310">
              <w:rPr>
                <w:rFonts w:ascii="Arial" w:eastAsia="MS Mincho" w:hAnsi="Arial"/>
                <w:sz w:val="18"/>
                <w:lang w:eastAsia="ja-JP"/>
              </w:rPr>
              <w:t>/</w:t>
            </w:r>
            <w:r>
              <w:rPr>
                <w:rFonts w:ascii="Arial" w:eastAsia="MS Mincho" w:hAnsi="Arial"/>
                <w:sz w:val="18"/>
                <w:lang w:eastAsia="ja-JP"/>
              </w:rPr>
              <w:t xml:space="preserve"> </w:t>
            </w:r>
            <w:r w:rsidRPr="00DC7310">
              <w:rPr>
                <w:rFonts w:ascii="Arial" w:eastAsia="MS Mincho" w:hAnsi="Arial"/>
                <w:sz w:val="18"/>
                <w:lang w:eastAsia="ja-JP"/>
              </w:rPr>
              <w:t>0.9</w:t>
            </w:r>
            <w:r w:rsidRPr="00DC7310">
              <w:rPr>
                <w:rFonts w:ascii="Arial" w:eastAsia="MS Mincho" w:hAnsi="Arial"/>
                <w:sz w:val="18"/>
                <w:vertAlign w:val="superscript"/>
                <w:lang w:eastAsia="ja-JP"/>
              </w:rPr>
              <w:t>2</w:t>
            </w:r>
          </w:p>
        </w:tc>
      </w:tr>
      <w:tr w:rsidR="009A3717" w:rsidRPr="00DC7310" w14:paraId="522F1C68" w14:textId="77777777" w:rsidTr="000F5048">
        <w:trPr>
          <w:gridAfter w:val="1"/>
          <w:wAfter w:w="6" w:type="dxa"/>
          <w:jc w:val="center"/>
        </w:trPr>
        <w:tc>
          <w:tcPr>
            <w:tcW w:w="2552" w:type="dxa"/>
            <w:tcBorders>
              <w:bottom w:val="single" w:sz="4" w:space="0" w:color="auto"/>
            </w:tcBorders>
          </w:tcPr>
          <w:p w14:paraId="7794DA5B" w14:textId="77777777" w:rsidR="009A3717" w:rsidRPr="00DC7310" w:rsidRDefault="009A3717" w:rsidP="00485297">
            <w:pPr>
              <w:spacing w:after="0"/>
              <w:jc w:val="center"/>
              <w:rPr>
                <w:rFonts w:ascii="Arial" w:hAnsi="Arial" w:cs="Arial"/>
                <w:sz w:val="18"/>
                <w:szCs w:val="16"/>
                <w:lang w:eastAsia="zh-CN"/>
              </w:rPr>
            </w:pPr>
            <w:r w:rsidRPr="00DC7310">
              <w:rPr>
                <w:rFonts w:ascii="Arial" w:hAnsi="Arial" w:cs="Arial"/>
                <w:sz w:val="18"/>
                <w:szCs w:val="16"/>
                <w:lang w:eastAsia="zh-CN"/>
              </w:rPr>
              <w:t>DC_25_n77</w:t>
            </w:r>
          </w:p>
          <w:p w14:paraId="2489C53A"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6"/>
                <w:lang w:eastAsia="fi-FI"/>
              </w:rPr>
              <w:t>DC_25-25_n77</w:t>
            </w:r>
          </w:p>
        </w:tc>
        <w:tc>
          <w:tcPr>
            <w:tcW w:w="2835" w:type="dxa"/>
            <w:tcBorders>
              <w:top w:val="nil"/>
            </w:tcBorders>
            <w:vAlign w:val="center"/>
          </w:tcPr>
          <w:p w14:paraId="546018C3"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05A2D0C0" w14:textId="77777777" w:rsidR="009A3717" w:rsidRPr="00DC7310" w:rsidRDefault="009A3717" w:rsidP="00485297">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9A3717" w:rsidRPr="00DC7310" w14:paraId="51A369A4" w14:textId="77777777" w:rsidTr="000F5048">
        <w:trPr>
          <w:gridAfter w:val="1"/>
          <w:wAfter w:w="6" w:type="dxa"/>
          <w:jc w:val="center"/>
        </w:trPr>
        <w:tc>
          <w:tcPr>
            <w:tcW w:w="2552" w:type="dxa"/>
            <w:tcBorders>
              <w:top w:val="single" w:sz="4" w:space="0" w:color="auto"/>
              <w:bottom w:val="single" w:sz="4" w:space="0" w:color="auto"/>
            </w:tcBorders>
          </w:tcPr>
          <w:p w14:paraId="7461A6A2" w14:textId="77777777" w:rsidR="009A3717" w:rsidRPr="00DC7310" w:rsidRDefault="009A3717" w:rsidP="00485297">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6142816C"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6"/>
                <w:lang w:eastAsia="fi-FI"/>
              </w:rPr>
              <w:t>DC_25-25_n78</w:t>
            </w:r>
          </w:p>
        </w:tc>
        <w:tc>
          <w:tcPr>
            <w:tcW w:w="2835" w:type="dxa"/>
            <w:tcBorders>
              <w:top w:val="nil"/>
            </w:tcBorders>
            <w:vAlign w:val="center"/>
          </w:tcPr>
          <w:p w14:paraId="4F6BEDB7"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7A8B6B61" w14:textId="77777777" w:rsidR="009A3717" w:rsidRPr="00DC7310" w:rsidRDefault="009A3717" w:rsidP="00485297">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9A3717" w:rsidRPr="00DC7310" w14:paraId="51BBD00F" w14:textId="77777777" w:rsidTr="000F5048">
        <w:trPr>
          <w:gridAfter w:val="1"/>
          <w:wAfter w:w="6" w:type="dxa"/>
          <w:jc w:val="center"/>
        </w:trPr>
        <w:tc>
          <w:tcPr>
            <w:tcW w:w="2552" w:type="dxa"/>
            <w:tcBorders>
              <w:top w:val="single" w:sz="4" w:space="0" w:color="auto"/>
              <w:bottom w:val="single" w:sz="4" w:space="0" w:color="auto"/>
            </w:tcBorders>
          </w:tcPr>
          <w:p w14:paraId="051886BB" w14:textId="77777777" w:rsidR="009A3717" w:rsidRPr="00DC7310" w:rsidRDefault="009A3717" w:rsidP="00485297">
            <w:pPr>
              <w:spacing w:after="0"/>
              <w:jc w:val="center"/>
              <w:rPr>
                <w:rFonts w:ascii="Arial" w:hAnsi="Arial"/>
                <w:sz w:val="18"/>
                <w:szCs w:val="18"/>
                <w:lang w:eastAsia="fi-FI"/>
              </w:rPr>
            </w:pPr>
            <w:r w:rsidRPr="00DC7310">
              <w:rPr>
                <w:rFonts w:ascii="Arial" w:hAnsi="Arial"/>
                <w:sz w:val="18"/>
                <w:lang w:eastAsia="zh-CN"/>
              </w:rPr>
              <w:t>DC_26_n25</w:t>
            </w:r>
          </w:p>
        </w:tc>
        <w:tc>
          <w:tcPr>
            <w:tcW w:w="2835" w:type="dxa"/>
          </w:tcPr>
          <w:p w14:paraId="18F578B8"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1C24FAF2"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Calibri" w:hAnsi="Arial"/>
                <w:sz w:val="18"/>
                <w:szCs w:val="18"/>
                <w:lang w:eastAsia="ja-JP"/>
              </w:rPr>
              <w:t>0.3</w:t>
            </w:r>
          </w:p>
        </w:tc>
      </w:tr>
      <w:tr w:rsidR="009A3717" w:rsidRPr="00DC7310" w14:paraId="7515D52D" w14:textId="77777777" w:rsidTr="000F5048">
        <w:trPr>
          <w:gridAfter w:val="1"/>
          <w:wAfter w:w="6" w:type="dxa"/>
          <w:jc w:val="center"/>
        </w:trPr>
        <w:tc>
          <w:tcPr>
            <w:tcW w:w="2552" w:type="dxa"/>
            <w:tcBorders>
              <w:bottom w:val="single" w:sz="4" w:space="0" w:color="auto"/>
            </w:tcBorders>
          </w:tcPr>
          <w:p w14:paraId="2D29A77E"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DC_26_n41</w:t>
            </w:r>
          </w:p>
        </w:tc>
        <w:tc>
          <w:tcPr>
            <w:tcW w:w="2835" w:type="dxa"/>
          </w:tcPr>
          <w:p w14:paraId="320B50A9"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77222C99"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9A3717" w:rsidRPr="00DC7310" w14:paraId="4D671A36" w14:textId="77777777" w:rsidTr="000F5048">
        <w:trPr>
          <w:gridAfter w:val="1"/>
          <w:wAfter w:w="6" w:type="dxa"/>
          <w:jc w:val="center"/>
        </w:trPr>
        <w:tc>
          <w:tcPr>
            <w:tcW w:w="2552" w:type="dxa"/>
            <w:tcBorders>
              <w:bottom w:val="single" w:sz="4" w:space="0" w:color="auto"/>
            </w:tcBorders>
          </w:tcPr>
          <w:p w14:paraId="61A01941"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DC_26_n77</w:t>
            </w:r>
          </w:p>
        </w:tc>
        <w:tc>
          <w:tcPr>
            <w:tcW w:w="2835" w:type="dxa"/>
          </w:tcPr>
          <w:p w14:paraId="55F5C0D5"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4FF38CA3"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9A3717" w:rsidRPr="00DC7310" w14:paraId="7B3F4995" w14:textId="77777777" w:rsidTr="000F5048">
        <w:trPr>
          <w:gridAfter w:val="1"/>
          <w:wAfter w:w="6" w:type="dxa"/>
          <w:jc w:val="center"/>
        </w:trPr>
        <w:tc>
          <w:tcPr>
            <w:tcW w:w="2552" w:type="dxa"/>
            <w:tcBorders>
              <w:bottom w:val="single" w:sz="4" w:space="0" w:color="auto"/>
            </w:tcBorders>
          </w:tcPr>
          <w:p w14:paraId="07657106"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DC_26_n78</w:t>
            </w:r>
          </w:p>
        </w:tc>
        <w:tc>
          <w:tcPr>
            <w:tcW w:w="2835" w:type="dxa"/>
            <w:tcBorders>
              <w:bottom w:val="single" w:sz="4" w:space="0" w:color="auto"/>
            </w:tcBorders>
          </w:tcPr>
          <w:p w14:paraId="59AD99C4"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73F0E2F2"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9A3717" w:rsidRPr="00DC7310" w14:paraId="3A1A6E2E" w14:textId="77777777" w:rsidTr="000F5048">
        <w:trPr>
          <w:gridAfter w:val="1"/>
          <w:wAfter w:w="6" w:type="dxa"/>
          <w:jc w:val="center"/>
        </w:trPr>
        <w:tc>
          <w:tcPr>
            <w:tcW w:w="2552" w:type="dxa"/>
            <w:tcBorders>
              <w:top w:val="single" w:sz="4" w:space="0" w:color="auto"/>
              <w:bottom w:val="single" w:sz="4" w:space="0" w:color="auto"/>
            </w:tcBorders>
          </w:tcPr>
          <w:p w14:paraId="45F6DA15" w14:textId="77777777" w:rsidR="009A3717" w:rsidRPr="00DC7310" w:rsidRDefault="009A3717" w:rsidP="00485297">
            <w:pPr>
              <w:spacing w:after="0"/>
              <w:jc w:val="center"/>
              <w:rPr>
                <w:rFonts w:ascii="Arial" w:hAnsi="Arial"/>
                <w:sz w:val="18"/>
              </w:rPr>
            </w:pPr>
            <w:r w:rsidRPr="00DC7310">
              <w:rPr>
                <w:rFonts w:ascii="Arial" w:hAnsi="Arial"/>
                <w:sz w:val="18"/>
              </w:rPr>
              <w:t>DC_28_n1</w:t>
            </w:r>
          </w:p>
        </w:tc>
        <w:tc>
          <w:tcPr>
            <w:tcW w:w="2835" w:type="dxa"/>
            <w:tcBorders>
              <w:bottom w:val="single" w:sz="4" w:space="0" w:color="auto"/>
            </w:tcBorders>
          </w:tcPr>
          <w:p w14:paraId="2A192256"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2146F464"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9A3717" w:rsidRPr="00DC7310" w14:paraId="7572BDC3" w14:textId="77777777" w:rsidTr="000F5048">
        <w:trPr>
          <w:gridAfter w:val="1"/>
          <w:wAfter w:w="6" w:type="dxa"/>
          <w:jc w:val="center"/>
        </w:trPr>
        <w:tc>
          <w:tcPr>
            <w:tcW w:w="2552" w:type="dxa"/>
            <w:tcBorders>
              <w:top w:val="single" w:sz="4" w:space="0" w:color="auto"/>
              <w:bottom w:val="single" w:sz="4" w:space="0" w:color="auto"/>
            </w:tcBorders>
          </w:tcPr>
          <w:p w14:paraId="2301A9FD"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DC_28_n2</w:t>
            </w:r>
          </w:p>
        </w:tc>
        <w:tc>
          <w:tcPr>
            <w:tcW w:w="2835" w:type="dxa"/>
            <w:tcBorders>
              <w:top w:val="single" w:sz="4" w:space="0" w:color="auto"/>
            </w:tcBorders>
          </w:tcPr>
          <w:p w14:paraId="11E30922"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4DE215FF"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Calibri" w:hAnsi="Arial"/>
                <w:sz w:val="18"/>
                <w:szCs w:val="18"/>
              </w:rPr>
              <w:t>0.3</w:t>
            </w:r>
          </w:p>
        </w:tc>
      </w:tr>
      <w:tr w:rsidR="009A3717" w:rsidRPr="00DC7310" w14:paraId="20361599" w14:textId="77777777" w:rsidTr="000F5048">
        <w:trPr>
          <w:gridAfter w:val="1"/>
          <w:wAfter w:w="6" w:type="dxa"/>
          <w:jc w:val="center"/>
        </w:trPr>
        <w:tc>
          <w:tcPr>
            <w:tcW w:w="2552" w:type="dxa"/>
            <w:tcBorders>
              <w:bottom w:val="single" w:sz="4" w:space="0" w:color="auto"/>
            </w:tcBorders>
          </w:tcPr>
          <w:p w14:paraId="4DE6D1C8"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DC_28_n3</w:t>
            </w:r>
          </w:p>
        </w:tc>
        <w:tc>
          <w:tcPr>
            <w:tcW w:w="2835" w:type="dxa"/>
          </w:tcPr>
          <w:p w14:paraId="2B0ACDE2"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588923FA"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ja-JP"/>
              </w:rPr>
              <w:t>0.3</w:t>
            </w:r>
          </w:p>
        </w:tc>
      </w:tr>
      <w:tr w:rsidR="009A3717" w:rsidRPr="00DC7310" w14:paraId="1C02094E" w14:textId="77777777" w:rsidTr="000F5048">
        <w:trPr>
          <w:gridAfter w:val="1"/>
          <w:wAfter w:w="6" w:type="dxa"/>
          <w:jc w:val="center"/>
        </w:trPr>
        <w:tc>
          <w:tcPr>
            <w:tcW w:w="2552" w:type="dxa"/>
            <w:tcBorders>
              <w:bottom w:val="single" w:sz="4" w:space="0" w:color="auto"/>
            </w:tcBorders>
          </w:tcPr>
          <w:p w14:paraId="55E75803"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_28_n5</w:t>
            </w:r>
          </w:p>
        </w:tc>
        <w:tc>
          <w:tcPr>
            <w:tcW w:w="2835" w:type="dxa"/>
          </w:tcPr>
          <w:p w14:paraId="2728453B" w14:textId="77777777" w:rsidR="009A3717" w:rsidRPr="00DC7310" w:rsidRDefault="009A3717" w:rsidP="00485297">
            <w:pPr>
              <w:spacing w:after="0"/>
              <w:jc w:val="center"/>
              <w:rPr>
                <w:rFonts w:ascii="Arial" w:hAnsi="Arial"/>
                <w:sz w:val="18"/>
                <w:lang w:eastAsia="ja-JP"/>
              </w:rPr>
            </w:pPr>
            <w:r w:rsidRPr="00DC7310">
              <w:rPr>
                <w:rFonts w:ascii="Arial" w:hAnsi="Arial"/>
                <w:sz w:val="18"/>
              </w:rPr>
              <w:t>0.5</w:t>
            </w:r>
          </w:p>
        </w:tc>
        <w:tc>
          <w:tcPr>
            <w:tcW w:w="2971" w:type="dxa"/>
          </w:tcPr>
          <w:p w14:paraId="4EF4AF9D"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0.5</w:t>
            </w:r>
          </w:p>
        </w:tc>
      </w:tr>
      <w:tr w:rsidR="009A3717" w:rsidRPr="00DC7310" w14:paraId="1ABC241C" w14:textId="77777777" w:rsidTr="000F5048">
        <w:trPr>
          <w:gridAfter w:val="1"/>
          <w:wAfter w:w="6" w:type="dxa"/>
          <w:jc w:val="center"/>
        </w:trPr>
        <w:tc>
          <w:tcPr>
            <w:tcW w:w="2552" w:type="dxa"/>
            <w:tcBorders>
              <w:bottom w:val="single" w:sz="4" w:space="0" w:color="auto"/>
            </w:tcBorders>
          </w:tcPr>
          <w:p w14:paraId="152BC510"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_28</w:t>
            </w:r>
            <w:r w:rsidRPr="00DC7310">
              <w:rPr>
                <w:rFonts w:ascii="Arial" w:hAnsi="Arial"/>
                <w:sz w:val="18"/>
                <w:lang w:eastAsia="zh-CN"/>
              </w:rPr>
              <w:t>_</w:t>
            </w:r>
            <w:r w:rsidRPr="00DC7310">
              <w:rPr>
                <w:rFonts w:ascii="Arial" w:hAnsi="Arial"/>
                <w:sz w:val="18"/>
              </w:rPr>
              <w:t>n7</w:t>
            </w:r>
          </w:p>
        </w:tc>
        <w:tc>
          <w:tcPr>
            <w:tcW w:w="2835" w:type="dxa"/>
          </w:tcPr>
          <w:p w14:paraId="4B33B47A"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c>
          <w:tcPr>
            <w:tcW w:w="2971" w:type="dxa"/>
          </w:tcPr>
          <w:p w14:paraId="199F98F8"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r>
      <w:tr w:rsidR="009A3717" w:rsidRPr="00DC7310" w14:paraId="51B2DE7A" w14:textId="77777777" w:rsidTr="000F5048">
        <w:trPr>
          <w:gridAfter w:val="1"/>
          <w:wAfter w:w="6" w:type="dxa"/>
          <w:jc w:val="center"/>
        </w:trPr>
        <w:tc>
          <w:tcPr>
            <w:tcW w:w="2552" w:type="dxa"/>
            <w:tcBorders>
              <w:bottom w:val="single" w:sz="4" w:space="0" w:color="auto"/>
            </w:tcBorders>
          </w:tcPr>
          <w:p w14:paraId="3EC1FA9F"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_28_n8</w:t>
            </w:r>
          </w:p>
        </w:tc>
        <w:tc>
          <w:tcPr>
            <w:tcW w:w="2835" w:type="dxa"/>
          </w:tcPr>
          <w:p w14:paraId="32B8854C" w14:textId="77777777" w:rsidR="009A3717" w:rsidRPr="00DC7310" w:rsidRDefault="009A3717" w:rsidP="00485297">
            <w:pPr>
              <w:spacing w:after="0"/>
              <w:jc w:val="center"/>
              <w:rPr>
                <w:rFonts w:ascii="Arial" w:hAnsi="Arial"/>
                <w:sz w:val="18"/>
                <w:lang w:eastAsia="ja-JP"/>
              </w:rPr>
            </w:pPr>
            <w:r w:rsidRPr="00DC7310">
              <w:rPr>
                <w:rFonts w:ascii="Arial" w:hAnsi="Arial"/>
                <w:sz w:val="18"/>
              </w:rPr>
              <w:t>0.5</w:t>
            </w:r>
          </w:p>
        </w:tc>
        <w:tc>
          <w:tcPr>
            <w:tcW w:w="2971" w:type="dxa"/>
          </w:tcPr>
          <w:p w14:paraId="6BDE7EC9"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rPr>
              <w:t>0.6</w:t>
            </w:r>
          </w:p>
        </w:tc>
      </w:tr>
      <w:tr w:rsidR="009A3717" w:rsidRPr="00DC7310" w14:paraId="17FBFA4E" w14:textId="77777777" w:rsidTr="000F5048">
        <w:trPr>
          <w:gridAfter w:val="1"/>
          <w:wAfter w:w="6" w:type="dxa"/>
          <w:jc w:val="center"/>
        </w:trPr>
        <w:tc>
          <w:tcPr>
            <w:tcW w:w="2552" w:type="dxa"/>
            <w:tcBorders>
              <w:bottom w:val="single" w:sz="4" w:space="0" w:color="auto"/>
            </w:tcBorders>
          </w:tcPr>
          <w:p w14:paraId="560DD918"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20</w:t>
            </w:r>
          </w:p>
        </w:tc>
        <w:tc>
          <w:tcPr>
            <w:tcW w:w="2835" w:type="dxa"/>
          </w:tcPr>
          <w:p w14:paraId="6C4E4156"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lang w:eastAsia="zh-CN"/>
              </w:rPr>
              <w:t>0.</w:t>
            </w:r>
            <w:r w:rsidRPr="00DC7310">
              <w:rPr>
                <w:rFonts w:ascii="Arial" w:hAnsi="Arial" w:cs="Arial" w:hint="eastAsia"/>
                <w:sz w:val="18"/>
                <w:lang w:eastAsia="zh-TW"/>
              </w:rPr>
              <w:t>5</w:t>
            </w:r>
          </w:p>
        </w:tc>
        <w:tc>
          <w:tcPr>
            <w:tcW w:w="2971" w:type="dxa"/>
          </w:tcPr>
          <w:p w14:paraId="112D755C"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szCs w:val="18"/>
              </w:rPr>
              <w:t>0.</w:t>
            </w:r>
            <w:r w:rsidRPr="00DC7310">
              <w:rPr>
                <w:rFonts w:ascii="Arial" w:hAnsi="Arial" w:cs="Arial" w:hint="eastAsia"/>
                <w:sz w:val="18"/>
                <w:szCs w:val="18"/>
                <w:lang w:eastAsia="zh-TW"/>
              </w:rPr>
              <w:t>5</w:t>
            </w:r>
          </w:p>
        </w:tc>
      </w:tr>
      <w:tr w:rsidR="009A3717" w:rsidRPr="00DC7310" w14:paraId="19CDBFC3" w14:textId="77777777" w:rsidTr="000F5048">
        <w:trPr>
          <w:gridAfter w:val="1"/>
          <w:wAfter w:w="6" w:type="dxa"/>
          <w:jc w:val="center"/>
        </w:trPr>
        <w:tc>
          <w:tcPr>
            <w:tcW w:w="2552" w:type="dxa"/>
            <w:tcBorders>
              <w:bottom w:val="single" w:sz="4" w:space="0" w:color="auto"/>
            </w:tcBorders>
          </w:tcPr>
          <w:p w14:paraId="38BE386F"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38</w:t>
            </w:r>
          </w:p>
        </w:tc>
        <w:tc>
          <w:tcPr>
            <w:tcW w:w="2835" w:type="dxa"/>
          </w:tcPr>
          <w:p w14:paraId="7487D9B4"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1AB7D75D"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0.3</w:t>
            </w:r>
          </w:p>
        </w:tc>
      </w:tr>
      <w:tr w:rsidR="009A3717" w:rsidRPr="00DC7310" w14:paraId="2F4A6BC7" w14:textId="77777777" w:rsidTr="000F5048">
        <w:trPr>
          <w:gridAfter w:val="1"/>
          <w:wAfter w:w="6" w:type="dxa"/>
          <w:jc w:val="center"/>
        </w:trPr>
        <w:tc>
          <w:tcPr>
            <w:tcW w:w="2552" w:type="dxa"/>
            <w:tcBorders>
              <w:bottom w:val="single" w:sz="4" w:space="0" w:color="auto"/>
            </w:tcBorders>
          </w:tcPr>
          <w:p w14:paraId="05425F6E" w14:textId="77777777" w:rsidR="009A3717" w:rsidRPr="00DC7310" w:rsidRDefault="009A3717" w:rsidP="00485297">
            <w:pPr>
              <w:spacing w:after="0"/>
              <w:jc w:val="center"/>
              <w:rPr>
                <w:rFonts w:ascii="Arial" w:hAnsi="Arial"/>
                <w:sz w:val="18"/>
              </w:rPr>
            </w:pPr>
            <w:r w:rsidRPr="00DC7310">
              <w:rPr>
                <w:rFonts w:ascii="Arial" w:hAnsi="Arial" w:cs="Arial"/>
                <w:sz w:val="18"/>
                <w:lang w:eastAsia="zh-CN"/>
              </w:rPr>
              <w:t>DC_28_n40</w:t>
            </w:r>
          </w:p>
        </w:tc>
        <w:tc>
          <w:tcPr>
            <w:tcW w:w="2835" w:type="dxa"/>
          </w:tcPr>
          <w:p w14:paraId="5E53AC4B"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4B058EF7"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0.3</w:t>
            </w:r>
          </w:p>
        </w:tc>
      </w:tr>
      <w:tr w:rsidR="009A3717" w:rsidRPr="00DC7310" w14:paraId="6A84E884" w14:textId="77777777" w:rsidTr="000F5048">
        <w:trPr>
          <w:gridAfter w:val="1"/>
          <w:wAfter w:w="6" w:type="dxa"/>
          <w:jc w:val="center"/>
        </w:trPr>
        <w:tc>
          <w:tcPr>
            <w:tcW w:w="2552" w:type="dxa"/>
            <w:tcBorders>
              <w:bottom w:val="single" w:sz="4" w:space="0" w:color="auto"/>
            </w:tcBorders>
          </w:tcPr>
          <w:p w14:paraId="55158729"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35EF0FE1"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TW"/>
              </w:rPr>
              <w:t>0.3</w:t>
            </w:r>
          </w:p>
        </w:tc>
        <w:tc>
          <w:tcPr>
            <w:tcW w:w="2971" w:type="dxa"/>
          </w:tcPr>
          <w:p w14:paraId="2F40F85E"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9A3717" w:rsidRPr="00DC7310" w14:paraId="73654845" w14:textId="77777777" w:rsidTr="000F5048">
        <w:trPr>
          <w:gridAfter w:val="1"/>
          <w:wAfter w:w="6" w:type="dxa"/>
          <w:jc w:val="center"/>
        </w:trPr>
        <w:tc>
          <w:tcPr>
            <w:tcW w:w="2552" w:type="dxa"/>
            <w:tcBorders>
              <w:bottom w:val="single" w:sz="4" w:space="0" w:color="auto"/>
            </w:tcBorders>
          </w:tcPr>
          <w:p w14:paraId="07D8FCE7"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Borders>
              <w:bottom w:val="single" w:sz="4" w:space="0" w:color="auto"/>
            </w:tcBorders>
          </w:tcPr>
          <w:p w14:paraId="2A6AE171"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TW"/>
              </w:rPr>
              <w:t>0.3</w:t>
            </w:r>
          </w:p>
        </w:tc>
        <w:tc>
          <w:tcPr>
            <w:tcW w:w="2971" w:type="dxa"/>
            <w:tcBorders>
              <w:bottom w:val="single" w:sz="4" w:space="0" w:color="auto"/>
            </w:tcBorders>
          </w:tcPr>
          <w:p w14:paraId="61577661"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.4</w:t>
            </w:r>
          </w:p>
        </w:tc>
      </w:tr>
      <w:tr w:rsidR="009A3717" w:rsidRPr="00DC7310" w14:paraId="788B1361" w14:textId="77777777" w:rsidTr="000F5048">
        <w:trPr>
          <w:gridAfter w:val="1"/>
          <w:wAfter w:w="6" w:type="dxa"/>
          <w:jc w:val="center"/>
        </w:trPr>
        <w:tc>
          <w:tcPr>
            <w:tcW w:w="2552" w:type="dxa"/>
            <w:tcBorders>
              <w:bottom w:val="single" w:sz="4" w:space="0" w:color="auto"/>
            </w:tcBorders>
          </w:tcPr>
          <w:p w14:paraId="0F926187"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28</w:t>
            </w:r>
            <w:r w:rsidRPr="00DC7310">
              <w:rPr>
                <w:rFonts w:ascii="Arial" w:hAnsi="Arial"/>
                <w:sz w:val="18"/>
                <w:szCs w:val="18"/>
                <w:lang w:eastAsia="zh-CN"/>
              </w:rPr>
              <w:t>_</w:t>
            </w:r>
            <w:r w:rsidRPr="00DC7310">
              <w:rPr>
                <w:rFonts w:ascii="Arial" w:hAnsi="Arial"/>
                <w:sz w:val="18"/>
                <w:szCs w:val="18"/>
                <w:lang w:eastAsia="ja-JP"/>
              </w:rPr>
              <w:t>n51</w:t>
            </w:r>
          </w:p>
        </w:tc>
        <w:tc>
          <w:tcPr>
            <w:tcW w:w="2835" w:type="dxa"/>
            <w:tcBorders>
              <w:bottom w:val="single" w:sz="4" w:space="0" w:color="auto"/>
            </w:tcBorders>
          </w:tcPr>
          <w:p w14:paraId="7DB41F3A"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zh-TW"/>
              </w:rPr>
              <w:t>0.5</w:t>
            </w:r>
          </w:p>
        </w:tc>
        <w:tc>
          <w:tcPr>
            <w:tcW w:w="2971" w:type="dxa"/>
            <w:tcBorders>
              <w:bottom w:val="single" w:sz="4" w:space="0" w:color="auto"/>
            </w:tcBorders>
          </w:tcPr>
          <w:p w14:paraId="021EF434" w14:textId="77777777" w:rsidR="009A3717" w:rsidRPr="00DC7310" w:rsidRDefault="009A3717" w:rsidP="00485297">
            <w:pPr>
              <w:spacing w:after="0"/>
              <w:jc w:val="center"/>
              <w:rPr>
                <w:rFonts w:ascii="Arial" w:eastAsia="MS Mincho" w:hAnsi="Arial"/>
                <w:sz w:val="18"/>
                <w:lang w:eastAsia="ja-JP"/>
              </w:rPr>
            </w:pPr>
            <w:r w:rsidRPr="00DC7310">
              <w:rPr>
                <w:rFonts w:ascii="Arial" w:eastAsia="Malgun Gothic" w:hAnsi="Arial"/>
                <w:sz w:val="18"/>
                <w:szCs w:val="18"/>
                <w:lang w:eastAsia="ko-KR"/>
              </w:rPr>
              <w:t>0.5</w:t>
            </w:r>
          </w:p>
        </w:tc>
      </w:tr>
      <w:tr w:rsidR="009A3717" w:rsidRPr="00DC7310" w14:paraId="4E8E53F7" w14:textId="77777777" w:rsidTr="000F5048">
        <w:trPr>
          <w:gridAfter w:val="1"/>
          <w:wAfter w:w="6" w:type="dxa"/>
          <w:jc w:val="center"/>
        </w:trPr>
        <w:tc>
          <w:tcPr>
            <w:tcW w:w="2552" w:type="dxa"/>
            <w:tcBorders>
              <w:top w:val="single" w:sz="4" w:space="0" w:color="auto"/>
              <w:bottom w:val="single" w:sz="4" w:space="0" w:color="auto"/>
            </w:tcBorders>
          </w:tcPr>
          <w:p w14:paraId="0A735BB1" w14:textId="77777777" w:rsidR="009A3717" w:rsidRPr="00DC7310" w:rsidRDefault="009A3717" w:rsidP="00485297">
            <w:pPr>
              <w:spacing w:after="0"/>
              <w:jc w:val="center"/>
              <w:rPr>
                <w:rFonts w:ascii="Arial" w:hAnsi="Arial"/>
                <w:sz w:val="18"/>
              </w:rPr>
            </w:pPr>
            <w:r w:rsidRPr="00DC7310">
              <w:rPr>
                <w:rFonts w:ascii="Arial" w:hAnsi="Arial"/>
                <w:sz w:val="18"/>
              </w:rPr>
              <w:t>DC_28_n66</w:t>
            </w:r>
          </w:p>
        </w:tc>
        <w:tc>
          <w:tcPr>
            <w:tcW w:w="2835" w:type="dxa"/>
            <w:tcBorders>
              <w:top w:val="single" w:sz="4" w:space="0" w:color="auto"/>
              <w:bottom w:val="single" w:sz="4" w:space="0" w:color="auto"/>
            </w:tcBorders>
          </w:tcPr>
          <w:p w14:paraId="06914BA1"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rPr>
              <w:t>0.6</w:t>
            </w:r>
          </w:p>
        </w:tc>
        <w:tc>
          <w:tcPr>
            <w:tcW w:w="2971" w:type="dxa"/>
            <w:tcBorders>
              <w:top w:val="single" w:sz="4" w:space="0" w:color="auto"/>
            </w:tcBorders>
          </w:tcPr>
          <w:p w14:paraId="0F0F070E" w14:textId="77777777" w:rsidR="009A3717" w:rsidRPr="00DC7310" w:rsidRDefault="009A3717" w:rsidP="00485297">
            <w:pPr>
              <w:spacing w:after="0"/>
              <w:jc w:val="center"/>
              <w:rPr>
                <w:rFonts w:ascii="Arial" w:eastAsia="Malgun Gothic" w:hAnsi="Arial"/>
                <w:sz w:val="18"/>
                <w:szCs w:val="18"/>
                <w:lang w:eastAsia="ko-KR"/>
              </w:rPr>
            </w:pPr>
            <w:r w:rsidRPr="00DC7310">
              <w:rPr>
                <w:rFonts w:ascii="Arial" w:hAnsi="Arial"/>
                <w:sz w:val="18"/>
                <w:szCs w:val="18"/>
                <w:lang w:eastAsia="ja-JP"/>
              </w:rPr>
              <w:t>0.3</w:t>
            </w:r>
          </w:p>
        </w:tc>
      </w:tr>
      <w:tr w:rsidR="009A3717" w:rsidRPr="00DC7310" w14:paraId="039C598D" w14:textId="77777777" w:rsidTr="000F5048">
        <w:trPr>
          <w:gridAfter w:val="1"/>
          <w:wAfter w:w="6" w:type="dxa"/>
          <w:jc w:val="center"/>
        </w:trPr>
        <w:tc>
          <w:tcPr>
            <w:tcW w:w="2552" w:type="dxa"/>
            <w:tcBorders>
              <w:top w:val="single" w:sz="4" w:space="0" w:color="auto"/>
              <w:bottom w:val="single" w:sz="4" w:space="0" w:color="auto"/>
            </w:tcBorders>
          </w:tcPr>
          <w:p w14:paraId="45380731" w14:textId="77777777" w:rsidR="009A3717" w:rsidRPr="00DC7310" w:rsidRDefault="009A3717" w:rsidP="00485297">
            <w:pPr>
              <w:spacing w:after="0"/>
              <w:jc w:val="center"/>
              <w:rPr>
                <w:rFonts w:ascii="Arial" w:hAnsi="Arial"/>
                <w:sz w:val="18"/>
              </w:rPr>
            </w:pPr>
            <w:r>
              <w:rPr>
                <w:rFonts w:ascii="Arial" w:hAnsi="Arial"/>
                <w:sz w:val="18"/>
                <w:lang w:eastAsia="zh-CN"/>
              </w:rPr>
              <w:t>DC_28_n71</w:t>
            </w:r>
          </w:p>
        </w:tc>
        <w:tc>
          <w:tcPr>
            <w:tcW w:w="2835" w:type="dxa"/>
            <w:tcBorders>
              <w:top w:val="single" w:sz="4" w:space="0" w:color="auto"/>
              <w:bottom w:val="single" w:sz="4" w:space="0" w:color="auto"/>
            </w:tcBorders>
          </w:tcPr>
          <w:p w14:paraId="1178C230" w14:textId="77777777" w:rsidR="009A3717" w:rsidRPr="00DC7310" w:rsidRDefault="009A3717" w:rsidP="00485297">
            <w:pPr>
              <w:spacing w:after="0"/>
              <w:jc w:val="center"/>
              <w:rPr>
                <w:rFonts w:ascii="Arial" w:hAnsi="Arial"/>
                <w:sz w:val="18"/>
              </w:rPr>
            </w:pPr>
            <w:r>
              <w:rPr>
                <w:rFonts w:ascii="Arial" w:hAnsi="Arial"/>
                <w:sz w:val="18"/>
                <w:lang w:eastAsia="ja-JP"/>
              </w:rPr>
              <w:t>1.1</w:t>
            </w:r>
          </w:p>
        </w:tc>
        <w:tc>
          <w:tcPr>
            <w:tcW w:w="2971" w:type="dxa"/>
            <w:tcBorders>
              <w:top w:val="single" w:sz="4" w:space="0" w:color="auto"/>
            </w:tcBorders>
          </w:tcPr>
          <w:p w14:paraId="60BE67AE" w14:textId="77777777" w:rsidR="009A3717" w:rsidRPr="00DC7310" w:rsidRDefault="009A3717" w:rsidP="00485297">
            <w:pPr>
              <w:spacing w:after="0"/>
              <w:jc w:val="center"/>
              <w:rPr>
                <w:rFonts w:ascii="Arial" w:hAnsi="Arial"/>
                <w:sz w:val="18"/>
                <w:szCs w:val="18"/>
                <w:lang w:eastAsia="ja-JP"/>
              </w:rPr>
            </w:pPr>
            <w:r>
              <w:rPr>
                <w:rFonts w:ascii="Arial" w:hAnsi="Arial"/>
                <w:sz w:val="18"/>
              </w:rPr>
              <w:t>1.1</w:t>
            </w:r>
          </w:p>
        </w:tc>
      </w:tr>
      <w:tr w:rsidR="009A3717" w:rsidRPr="00DC7310" w14:paraId="3F163FB1" w14:textId="77777777" w:rsidTr="000F5048">
        <w:trPr>
          <w:gridAfter w:val="1"/>
          <w:wAfter w:w="6" w:type="dxa"/>
          <w:jc w:val="center"/>
        </w:trPr>
        <w:tc>
          <w:tcPr>
            <w:tcW w:w="2552" w:type="dxa"/>
            <w:tcBorders>
              <w:bottom w:val="single" w:sz="4" w:space="0" w:color="auto"/>
            </w:tcBorders>
          </w:tcPr>
          <w:p w14:paraId="202439CF"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DC_28_n77</w:t>
            </w:r>
          </w:p>
        </w:tc>
        <w:tc>
          <w:tcPr>
            <w:tcW w:w="2835" w:type="dxa"/>
            <w:tcBorders>
              <w:bottom w:val="single" w:sz="4" w:space="0" w:color="auto"/>
            </w:tcBorders>
          </w:tcPr>
          <w:p w14:paraId="28CA8DE5" w14:textId="77777777" w:rsidR="009A3717" w:rsidRPr="00DC7310" w:rsidRDefault="009A3717" w:rsidP="00485297">
            <w:pPr>
              <w:spacing w:after="0"/>
              <w:jc w:val="center"/>
              <w:rPr>
                <w:rFonts w:ascii="Arial" w:hAnsi="Arial"/>
                <w:sz w:val="18"/>
              </w:rPr>
            </w:pPr>
            <w:r w:rsidRPr="00DC7310">
              <w:rPr>
                <w:rFonts w:ascii="Arial" w:hAnsi="Arial"/>
                <w:sz w:val="18"/>
                <w:lang w:eastAsia="ja-JP"/>
              </w:rPr>
              <w:t>0.5</w:t>
            </w:r>
          </w:p>
        </w:tc>
        <w:tc>
          <w:tcPr>
            <w:tcW w:w="2971" w:type="dxa"/>
          </w:tcPr>
          <w:p w14:paraId="7DB25FE8" w14:textId="77777777" w:rsidR="009A3717" w:rsidRPr="00DC7310" w:rsidRDefault="009A3717" w:rsidP="00485297">
            <w:pPr>
              <w:spacing w:after="0"/>
              <w:jc w:val="center"/>
              <w:rPr>
                <w:rFonts w:ascii="Arial" w:hAnsi="Arial"/>
                <w:sz w:val="18"/>
              </w:rPr>
            </w:pPr>
            <w:r w:rsidRPr="00DC7310">
              <w:rPr>
                <w:rFonts w:ascii="Arial" w:eastAsia="MS Mincho" w:hAnsi="Arial"/>
                <w:sz w:val="18"/>
                <w:lang w:eastAsia="ja-JP"/>
              </w:rPr>
              <w:t>0.8</w:t>
            </w:r>
          </w:p>
        </w:tc>
      </w:tr>
      <w:tr w:rsidR="009A3717" w:rsidRPr="00DC7310" w14:paraId="37BC60C3" w14:textId="77777777" w:rsidTr="000F5048">
        <w:trPr>
          <w:gridAfter w:val="1"/>
          <w:wAfter w:w="6" w:type="dxa"/>
          <w:jc w:val="center"/>
        </w:trPr>
        <w:tc>
          <w:tcPr>
            <w:tcW w:w="2552" w:type="dxa"/>
            <w:tcBorders>
              <w:top w:val="single" w:sz="4" w:space="0" w:color="auto"/>
              <w:bottom w:val="single" w:sz="4" w:space="0" w:color="auto"/>
            </w:tcBorders>
          </w:tcPr>
          <w:p w14:paraId="53963F3E"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DC_28_n78</w:t>
            </w:r>
          </w:p>
        </w:tc>
        <w:tc>
          <w:tcPr>
            <w:tcW w:w="2835" w:type="dxa"/>
            <w:tcBorders>
              <w:top w:val="single" w:sz="4" w:space="0" w:color="auto"/>
            </w:tcBorders>
          </w:tcPr>
          <w:p w14:paraId="4605147A"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ja-JP"/>
              </w:rPr>
              <w:t>0.5</w:t>
            </w:r>
          </w:p>
        </w:tc>
        <w:tc>
          <w:tcPr>
            <w:tcW w:w="2971" w:type="dxa"/>
          </w:tcPr>
          <w:p w14:paraId="4BEF55D3"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9A3717" w:rsidRPr="00DC7310" w14:paraId="2ACCAB5C" w14:textId="77777777" w:rsidTr="000F5048">
        <w:trPr>
          <w:gridAfter w:val="1"/>
          <w:wAfter w:w="6" w:type="dxa"/>
          <w:jc w:val="center"/>
        </w:trPr>
        <w:tc>
          <w:tcPr>
            <w:tcW w:w="2552" w:type="dxa"/>
            <w:tcBorders>
              <w:top w:val="single" w:sz="4" w:space="0" w:color="auto"/>
              <w:bottom w:val="single" w:sz="4" w:space="0" w:color="auto"/>
            </w:tcBorders>
            <w:vAlign w:val="center"/>
          </w:tcPr>
          <w:p w14:paraId="50D8DBE6" w14:textId="77777777" w:rsidR="009A3717" w:rsidRPr="00DC7310" w:rsidRDefault="009A3717" w:rsidP="00485297">
            <w:pPr>
              <w:spacing w:after="0"/>
              <w:jc w:val="center"/>
              <w:rPr>
                <w:rFonts w:ascii="Arial" w:hAnsi="Arial"/>
                <w:sz w:val="18"/>
                <w:lang w:eastAsia="fi-FI"/>
              </w:rPr>
            </w:pPr>
            <w:r w:rsidRPr="00DC7310">
              <w:rPr>
                <w:rFonts w:ascii="Arial" w:hAnsi="Arial" w:cs="Arial"/>
                <w:sz w:val="18"/>
                <w:szCs w:val="18"/>
              </w:rPr>
              <w:t>DC_28_n105</w:t>
            </w:r>
          </w:p>
        </w:tc>
        <w:tc>
          <w:tcPr>
            <w:tcW w:w="2835" w:type="dxa"/>
            <w:tcBorders>
              <w:top w:val="single" w:sz="4" w:space="0" w:color="auto"/>
            </w:tcBorders>
            <w:vAlign w:val="center"/>
          </w:tcPr>
          <w:p w14:paraId="2A78F633" w14:textId="77777777" w:rsidR="009A3717" w:rsidRPr="00DC7310" w:rsidRDefault="009A3717" w:rsidP="00485297">
            <w:pPr>
              <w:spacing w:after="0"/>
              <w:jc w:val="center"/>
              <w:rPr>
                <w:rFonts w:ascii="Arial" w:hAnsi="Arial"/>
                <w:sz w:val="18"/>
                <w:lang w:eastAsia="ja-JP"/>
              </w:rPr>
            </w:pPr>
            <w:r w:rsidRPr="00DC7310">
              <w:rPr>
                <w:rFonts w:ascii="Arial" w:hAnsi="Arial" w:cs="Arial"/>
                <w:sz w:val="18"/>
                <w:szCs w:val="18"/>
                <w:lang w:eastAsia="zh-CN"/>
              </w:rPr>
              <w:t>1.0</w:t>
            </w:r>
          </w:p>
        </w:tc>
        <w:tc>
          <w:tcPr>
            <w:tcW w:w="2971" w:type="dxa"/>
            <w:vAlign w:val="center"/>
          </w:tcPr>
          <w:p w14:paraId="7D89CEBA"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cs="Arial"/>
                <w:sz w:val="18"/>
                <w:szCs w:val="18"/>
                <w:lang w:eastAsia="zh-CN"/>
              </w:rPr>
              <w:t>1.0</w:t>
            </w:r>
          </w:p>
        </w:tc>
      </w:tr>
      <w:tr w:rsidR="009A3717" w:rsidRPr="00DC7310" w14:paraId="01026F0F" w14:textId="77777777" w:rsidTr="000F5048">
        <w:trPr>
          <w:gridAfter w:val="1"/>
          <w:wAfter w:w="6" w:type="dxa"/>
          <w:jc w:val="center"/>
        </w:trPr>
        <w:tc>
          <w:tcPr>
            <w:tcW w:w="2552" w:type="dxa"/>
            <w:tcBorders>
              <w:bottom w:val="single" w:sz="4" w:space="0" w:color="auto"/>
            </w:tcBorders>
          </w:tcPr>
          <w:p w14:paraId="08D6B095"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_30_n2</w:t>
            </w:r>
          </w:p>
        </w:tc>
        <w:tc>
          <w:tcPr>
            <w:tcW w:w="2835" w:type="dxa"/>
          </w:tcPr>
          <w:p w14:paraId="2F40F489"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c>
          <w:tcPr>
            <w:tcW w:w="2971" w:type="dxa"/>
          </w:tcPr>
          <w:p w14:paraId="69F1EC48" w14:textId="77777777" w:rsidR="009A3717" w:rsidRPr="00DC7310" w:rsidRDefault="009A3717" w:rsidP="00485297">
            <w:pPr>
              <w:spacing w:after="0"/>
              <w:jc w:val="center"/>
              <w:rPr>
                <w:rFonts w:ascii="Arial" w:hAnsi="Arial"/>
                <w:sz w:val="18"/>
              </w:rPr>
            </w:pPr>
            <w:r w:rsidRPr="00DC7310">
              <w:rPr>
                <w:rFonts w:ascii="Arial" w:hAnsi="Arial"/>
                <w:sz w:val="18"/>
                <w:lang w:eastAsia="zh-CN"/>
              </w:rPr>
              <w:t>0.5</w:t>
            </w:r>
          </w:p>
        </w:tc>
      </w:tr>
      <w:tr w:rsidR="009A3717" w:rsidRPr="00DC7310" w14:paraId="05452C44" w14:textId="77777777" w:rsidTr="000F5048">
        <w:trPr>
          <w:gridAfter w:val="1"/>
          <w:wAfter w:w="6" w:type="dxa"/>
          <w:jc w:val="center"/>
        </w:trPr>
        <w:tc>
          <w:tcPr>
            <w:tcW w:w="2552" w:type="dxa"/>
            <w:tcBorders>
              <w:bottom w:val="single" w:sz="4" w:space="0" w:color="auto"/>
            </w:tcBorders>
          </w:tcPr>
          <w:p w14:paraId="556B5150"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111B531E"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0.3</w:t>
            </w:r>
          </w:p>
        </w:tc>
        <w:tc>
          <w:tcPr>
            <w:tcW w:w="2971" w:type="dxa"/>
          </w:tcPr>
          <w:p w14:paraId="605057CD" w14:textId="77777777" w:rsidR="009A3717" w:rsidRPr="00DC7310" w:rsidRDefault="009A3717" w:rsidP="00485297">
            <w:pPr>
              <w:spacing w:after="0"/>
              <w:jc w:val="center"/>
              <w:rPr>
                <w:rFonts w:ascii="Arial" w:hAnsi="Arial"/>
                <w:sz w:val="18"/>
              </w:rPr>
            </w:pPr>
            <w:r w:rsidRPr="00DC7310">
              <w:rPr>
                <w:rFonts w:ascii="Arial" w:hAnsi="Arial"/>
                <w:sz w:val="18"/>
                <w:lang w:eastAsia="zh-CN"/>
              </w:rPr>
              <w:t>0.3</w:t>
            </w:r>
          </w:p>
        </w:tc>
      </w:tr>
      <w:tr w:rsidR="009A3717" w:rsidRPr="00DC7310" w14:paraId="383DB5D8" w14:textId="77777777" w:rsidTr="000F5048">
        <w:trPr>
          <w:gridAfter w:val="1"/>
          <w:wAfter w:w="6" w:type="dxa"/>
          <w:jc w:val="center"/>
          <w:ins w:id="255" w:author="Bo-Han Hsieh" w:date="2025-10-21T15:48:00Z"/>
        </w:trPr>
        <w:tc>
          <w:tcPr>
            <w:tcW w:w="2552" w:type="dxa"/>
            <w:tcBorders>
              <w:bottom w:val="single" w:sz="4" w:space="0" w:color="auto"/>
            </w:tcBorders>
          </w:tcPr>
          <w:p w14:paraId="49BFE98B" w14:textId="77777777" w:rsidR="009A3717" w:rsidRPr="00DC7310" w:rsidRDefault="009A3717" w:rsidP="00485297">
            <w:pPr>
              <w:spacing w:after="0"/>
              <w:jc w:val="center"/>
              <w:rPr>
                <w:ins w:id="256" w:author="Bo-Han Hsieh" w:date="2025-10-21T15:48:00Z"/>
                <w:rFonts w:ascii="Arial" w:hAnsi="Arial"/>
                <w:sz w:val="18"/>
                <w:lang w:eastAsia="zh-CN"/>
              </w:rPr>
            </w:pPr>
            <w:ins w:id="257" w:author="Bo-Han Hsieh" w:date="2025-10-21T15:48:00Z">
              <w:r w:rsidRPr="00BD267E">
                <w:rPr>
                  <w:rFonts w:ascii="Arial" w:hAnsi="Arial"/>
                  <w:sz w:val="18"/>
                  <w:lang w:eastAsia="zh-CN"/>
                </w:rPr>
                <w:t>DC_30_n12</w:t>
              </w:r>
            </w:ins>
          </w:p>
        </w:tc>
        <w:tc>
          <w:tcPr>
            <w:tcW w:w="2835" w:type="dxa"/>
            <w:tcBorders>
              <w:bottom w:val="single" w:sz="4" w:space="0" w:color="auto"/>
            </w:tcBorders>
          </w:tcPr>
          <w:p w14:paraId="626F6637" w14:textId="77777777" w:rsidR="009A3717" w:rsidRPr="00DC7310" w:rsidRDefault="009A3717" w:rsidP="00485297">
            <w:pPr>
              <w:spacing w:after="0"/>
              <w:jc w:val="center"/>
              <w:rPr>
                <w:ins w:id="258" w:author="Bo-Han Hsieh" w:date="2025-10-21T15:48:00Z"/>
                <w:rFonts w:ascii="Arial" w:hAnsi="Arial"/>
                <w:sz w:val="18"/>
                <w:szCs w:val="18"/>
                <w:lang w:eastAsia="ja-JP"/>
              </w:rPr>
            </w:pPr>
            <w:ins w:id="259" w:author="Bo-Han Hsieh" w:date="2025-10-21T15:48:00Z">
              <w:r w:rsidRPr="00DC7310">
                <w:rPr>
                  <w:rFonts w:ascii="Arial" w:hAnsi="Arial"/>
                  <w:sz w:val="18"/>
                  <w:szCs w:val="18"/>
                  <w:lang w:eastAsia="ja-JP"/>
                </w:rPr>
                <w:t>0.3</w:t>
              </w:r>
            </w:ins>
          </w:p>
        </w:tc>
        <w:tc>
          <w:tcPr>
            <w:tcW w:w="2971" w:type="dxa"/>
          </w:tcPr>
          <w:p w14:paraId="66B13B52" w14:textId="77777777" w:rsidR="009A3717" w:rsidRPr="00DC7310" w:rsidRDefault="009A3717" w:rsidP="00485297">
            <w:pPr>
              <w:spacing w:after="0"/>
              <w:jc w:val="center"/>
              <w:rPr>
                <w:ins w:id="260" w:author="Bo-Han Hsieh" w:date="2025-10-21T15:48:00Z"/>
                <w:rFonts w:ascii="Arial" w:hAnsi="Arial"/>
                <w:sz w:val="18"/>
                <w:lang w:eastAsia="zh-CN"/>
              </w:rPr>
            </w:pPr>
            <w:ins w:id="261" w:author="Bo-Han Hsieh" w:date="2025-10-21T15:48:00Z">
              <w:r w:rsidRPr="00DC7310">
                <w:rPr>
                  <w:rFonts w:ascii="Arial" w:hAnsi="Arial"/>
                  <w:sz w:val="18"/>
                  <w:lang w:eastAsia="zh-CN"/>
                </w:rPr>
                <w:t>0.3</w:t>
              </w:r>
            </w:ins>
          </w:p>
        </w:tc>
      </w:tr>
      <w:tr w:rsidR="009A3717" w:rsidRPr="00DC7310" w14:paraId="388332B8" w14:textId="77777777" w:rsidTr="000F5048">
        <w:trPr>
          <w:gridAfter w:val="1"/>
          <w:wAfter w:w="6" w:type="dxa"/>
          <w:jc w:val="center"/>
          <w:ins w:id="262" w:author="Bo-Han Hsieh" w:date="2025-10-21T15:48:00Z"/>
        </w:trPr>
        <w:tc>
          <w:tcPr>
            <w:tcW w:w="2552" w:type="dxa"/>
            <w:tcBorders>
              <w:bottom w:val="single" w:sz="4" w:space="0" w:color="auto"/>
            </w:tcBorders>
          </w:tcPr>
          <w:p w14:paraId="3275FF61" w14:textId="77777777" w:rsidR="009A3717" w:rsidRPr="00DC7310" w:rsidRDefault="009A3717" w:rsidP="00485297">
            <w:pPr>
              <w:spacing w:after="0"/>
              <w:jc w:val="center"/>
              <w:rPr>
                <w:ins w:id="263" w:author="Bo-Han Hsieh" w:date="2025-10-21T15:48:00Z"/>
                <w:rFonts w:ascii="Arial" w:hAnsi="Arial"/>
                <w:sz w:val="18"/>
                <w:lang w:eastAsia="zh-TW"/>
              </w:rPr>
            </w:pPr>
            <w:ins w:id="264" w:author="Bo-Han Hsieh" w:date="2025-10-21T15:48:00Z">
              <w:r w:rsidRPr="00BD267E">
                <w:rPr>
                  <w:rFonts w:ascii="Arial" w:hAnsi="Arial"/>
                  <w:sz w:val="18"/>
                  <w:lang w:eastAsia="zh-CN"/>
                </w:rPr>
                <w:t>DC_30_n1</w:t>
              </w:r>
              <w:r>
                <w:rPr>
                  <w:rFonts w:ascii="Arial" w:hAnsi="Arial" w:hint="eastAsia"/>
                  <w:sz w:val="18"/>
                  <w:lang w:eastAsia="zh-TW"/>
                </w:rPr>
                <w:t>4</w:t>
              </w:r>
            </w:ins>
          </w:p>
        </w:tc>
        <w:tc>
          <w:tcPr>
            <w:tcW w:w="2835" w:type="dxa"/>
            <w:tcBorders>
              <w:bottom w:val="single" w:sz="4" w:space="0" w:color="auto"/>
            </w:tcBorders>
          </w:tcPr>
          <w:p w14:paraId="73D2F2E5" w14:textId="77777777" w:rsidR="009A3717" w:rsidRPr="00DC7310" w:rsidRDefault="009A3717" w:rsidP="00485297">
            <w:pPr>
              <w:spacing w:after="0"/>
              <w:jc w:val="center"/>
              <w:rPr>
                <w:ins w:id="265" w:author="Bo-Han Hsieh" w:date="2025-10-21T15:48:00Z"/>
                <w:rFonts w:ascii="Arial" w:hAnsi="Arial"/>
                <w:sz w:val="18"/>
                <w:szCs w:val="18"/>
                <w:lang w:eastAsia="ja-JP"/>
              </w:rPr>
            </w:pPr>
            <w:ins w:id="266" w:author="Bo-Han Hsieh" w:date="2025-10-21T15:48:00Z">
              <w:r w:rsidRPr="00DC7310">
                <w:rPr>
                  <w:rFonts w:ascii="Arial" w:hAnsi="Arial"/>
                  <w:sz w:val="18"/>
                  <w:szCs w:val="18"/>
                  <w:lang w:eastAsia="ja-JP"/>
                </w:rPr>
                <w:t>0.3</w:t>
              </w:r>
            </w:ins>
          </w:p>
        </w:tc>
        <w:tc>
          <w:tcPr>
            <w:tcW w:w="2971" w:type="dxa"/>
          </w:tcPr>
          <w:p w14:paraId="7EBD200B" w14:textId="77777777" w:rsidR="009A3717" w:rsidRPr="00DC7310" w:rsidRDefault="009A3717" w:rsidP="00485297">
            <w:pPr>
              <w:spacing w:after="0"/>
              <w:jc w:val="center"/>
              <w:rPr>
                <w:ins w:id="267" w:author="Bo-Han Hsieh" w:date="2025-10-21T15:48:00Z"/>
                <w:rFonts w:ascii="Arial" w:hAnsi="Arial"/>
                <w:sz w:val="18"/>
                <w:lang w:eastAsia="zh-CN"/>
              </w:rPr>
            </w:pPr>
            <w:ins w:id="268" w:author="Bo-Han Hsieh" w:date="2025-10-21T15:48:00Z">
              <w:r w:rsidRPr="00DC7310">
                <w:rPr>
                  <w:rFonts w:ascii="Arial" w:hAnsi="Arial"/>
                  <w:sz w:val="18"/>
                  <w:lang w:eastAsia="zh-CN"/>
                </w:rPr>
                <w:t>0.3</w:t>
              </w:r>
            </w:ins>
          </w:p>
        </w:tc>
      </w:tr>
      <w:tr w:rsidR="009A3717" w:rsidRPr="00DC7310" w14:paraId="0490B7AD" w14:textId="77777777" w:rsidTr="000F5048">
        <w:trPr>
          <w:gridAfter w:val="1"/>
          <w:wAfter w:w="6" w:type="dxa"/>
          <w:jc w:val="center"/>
        </w:trPr>
        <w:tc>
          <w:tcPr>
            <w:tcW w:w="2552" w:type="dxa"/>
            <w:tcBorders>
              <w:bottom w:val="single" w:sz="4" w:space="0" w:color="auto"/>
            </w:tcBorders>
          </w:tcPr>
          <w:p w14:paraId="1C3D85E7"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7F46A636" w14:textId="77777777" w:rsidR="009A3717" w:rsidRPr="00DC7310" w:rsidRDefault="009A3717" w:rsidP="00485297">
            <w:pPr>
              <w:spacing w:after="0"/>
              <w:jc w:val="center"/>
              <w:rPr>
                <w:rFonts w:ascii="Arial" w:hAnsi="Arial"/>
                <w:sz w:val="18"/>
              </w:rPr>
            </w:pPr>
            <w:r w:rsidRPr="00DC7310">
              <w:rPr>
                <w:rFonts w:ascii="Arial" w:hAnsi="Arial"/>
                <w:sz w:val="18"/>
                <w:szCs w:val="18"/>
                <w:lang w:eastAsia="ja-JP"/>
              </w:rPr>
              <w:t>0.5</w:t>
            </w:r>
          </w:p>
        </w:tc>
        <w:tc>
          <w:tcPr>
            <w:tcW w:w="2971" w:type="dxa"/>
          </w:tcPr>
          <w:p w14:paraId="546367C4" w14:textId="77777777" w:rsidR="009A3717" w:rsidRPr="00DC7310" w:rsidRDefault="009A3717" w:rsidP="00485297">
            <w:pPr>
              <w:spacing w:after="0"/>
              <w:jc w:val="center"/>
              <w:rPr>
                <w:rFonts w:ascii="Arial" w:hAnsi="Arial"/>
                <w:sz w:val="18"/>
              </w:rPr>
            </w:pPr>
            <w:r w:rsidRPr="00DC7310">
              <w:rPr>
                <w:rFonts w:ascii="Arial" w:hAnsi="Arial"/>
                <w:sz w:val="18"/>
                <w:lang w:eastAsia="zh-CN"/>
              </w:rPr>
              <w:t>0.8</w:t>
            </w:r>
          </w:p>
        </w:tc>
      </w:tr>
      <w:tr w:rsidR="009A3717" w:rsidRPr="00DC7310" w14:paraId="63E7135A" w14:textId="77777777" w:rsidTr="000F5048">
        <w:trPr>
          <w:gridAfter w:val="1"/>
          <w:wAfter w:w="6" w:type="dxa"/>
          <w:jc w:val="center"/>
        </w:trPr>
        <w:tc>
          <w:tcPr>
            <w:tcW w:w="2552" w:type="dxa"/>
            <w:tcBorders>
              <w:top w:val="single" w:sz="4" w:space="0" w:color="auto"/>
              <w:bottom w:val="single" w:sz="4" w:space="0" w:color="auto"/>
            </w:tcBorders>
          </w:tcPr>
          <w:p w14:paraId="3EE329C9" w14:textId="77777777" w:rsidR="009A3717" w:rsidRPr="00DC7310" w:rsidRDefault="009A3717" w:rsidP="00485297">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30</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bottom w:val="single" w:sz="4" w:space="0" w:color="auto"/>
            </w:tcBorders>
            <w:vAlign w:val="center"/>
          </w:tcPr>
          <w:p w14:paraId="2BC6D7DE" w14:textId="77777777" w:rsidR="009A3717" w:rsidRPr="00DC7310" w:rsidRDefault="009A3717" w:rsidP="00485297">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vAlign w:val="center"/>
          </w:tcPr>
          <w:p w14:paraId="06541CF2"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0.8</w:t>
            </w:r>
          </w:p>
        </w:tc>
      </w:tr>
      <w:tr w:rsidR="009A3717" w:rsidRPr="00DC7310" w14:paraId="23516660" w14:textId="77777777" w:rsidTr="000F5048">
        <w:trPr>
          <w:gridAfter w:val="1"/>
          <w:wAfter w:w="6" w:type="dxa"/>
          <w:jc w:val="center"/>
        </w:trPr>
        <w:tc>
          <w:tcPr>
            <w:tcW w:w="2552" w:type="dxa"/>
            <w:tcBorders>
              <w:top w:val="single" w:sz="4" w:space="0" w:color="auto"/>
              <w:bottom w:val="single" w:sz="4" w:space="0" w:color="auto"/>
            </w:tcBorders>
          </w:tcPr>
          <w:p w14:paraId="32DE60AD" w14:textId="77777777" w:rsidR="009A3717" w:rsidRPr="00DC7310" w:rsidRDefault="009A3717" w:rsidP="00485297">
            <w:pPr>
              <w:spacing w:after="0"/>
              <w:jc w:val="center"/>
              <w:rPr>
                <w:rFonts w:ascii="Arial" w:hAnsi="Arial" w:cs="Arial"/>
                <w:sz w:val="18"/>
                <w:lang w:eastAsia="zh-CN"/>
              </w:rPr>
            </w:pPr>
            <w:r w:rsidRPr="00DC7310">
              <w:rPr>
                <w:rFonts w:ascii="Arial" w:hAnsi="Arial" w:cs="Arial"/>
                <w:sz w:val="18"/>
              </w:rPr>
              <w:t>DC_38_n1</w:t>
            </w:r>
          </w:p>
        </w:tc>
        <w:tc>
          <w:tcPr>
            <w:tcW w:w="2835" w:type="dxa"/>
            <w:tcBorders>
              <w:top w:val="single" w:sz="4" w:space="0" w:color="auto"/>
              <w:bottom w:val="single" w:sz="4" w:space="0" w:color="auto"/>
            </w:tcBorders>
            <w:vAlign w:val="center"/>
          </w:tcPr>
          <w:p w14:paraId="182FA5CA" w14:textId="77777777" w:rsidR="009A3717" w:rsidRPr="00DC7310" w:rsidRDefault="009A3717" w:rsidP="00485297">
            <w:pPr>
              <w:spacing w:after="0"/>
              <w:jc w:val="center"/>
              <w:rPr>
                <w:rFonts w:ascii="Arial" w:hAnsi="Arial" w:cs="Arial"/>
                <w:sz w:val="18"/>
                <w:lang w:eastAsia="zh-CN"/>
              </w:rPr>
            </w:pPr>
            <w:r w:rsidRPr="00DC7310">
              <w:rPr>
                <w:rFonts w:ascii="Arial" w:hAnsi="Arial" w:cs="Arial"/>
                <w:sz w:val="18"/>
                <w:lang w:eastAsia="ja-JP"/>
              </w:rPr>
              <w:t>0.5</w:t>
            </w:r>
          </w:p>
        </w:tc>
        <w:tc>
          <w:tcPr>
            <w:tcW w:w="2971" w:type="dxa"/>
            <w:vAlign w:val="center"/>
          </w:tcPr>
          <w:p w14:paraId="76F80129" w14:textId="77777777" w:rsidR="009A3717" w:rsidRPr="00DC7310" w:rsidRDefault="009A3717" w:rsidP="00485297">
            <w:pPr>
              <w:spacing w:after="0"/>
              <w:jc w:val="center"/>
              <w:rPr>
                <w:rFonts w:ascii="Arial" w:hAnsi="Arial" w:cs="Arial"/>
                <w:sz w:val="18"/>
                <w:szCs w:val="18"/>
              </w:rPr>
            </w:pPr>
            <w:r w:rsidRPr="00DC7310">
              <w:rPr>
                <w:rFonts w:ascii="Arial" w:hAnsi="Arial" w:cs="Arial"/>
                <w:sz w:val="18"/>
              </w:rPr>
              <w:t>0.5</w:t>
            </w:r>
          </w:p>
        </w:tc>
      </w:tr>
      <w:tr w:rsidR="009A3717" w:rsidRPr="00DC7310" w14:paraId="57AC9DC8" w14:textId="77777777" w:rsidTr="000F5048">
        <w:trPr>
          <w:gridAfter w:val="1"/>
          <w:wAfter w:w="6" w:type="dxa"/>
          <w:jc w:val="center"/>
        </w:trPr>
        <w:tc>
          <w:tcPr>
            <w:tcW w:w="2552" w:type="dxa"/>
            <w:tcBorders>
              <w:top w:val="single" w:sz="4" w:space="0" w:color="auto"/>
              <w:bottom w:val="single" w:sz="4" w:space="0" w:color="auto"/>
            </w:tcBorders>
          </w:tcPr>
          <w:p w14:paraId="04D13AAF" w14:textId="77777777" w:rsidR="009A3717" w:rsidRPr="00DC7310" w:rsidRDefault="009A3717" w:rsidP="00485297">
            <w:pPr>
              <w:spacing w:after="0"/>
              <w:jc w:val="center"/>
              <w:rPr>
                <w:rFonts w:ascii="Arial" w:hAnsi="Arial" w:cs="Arial"/>
                <w:sz w:val="18"/>
              </w:rPr>
            </w:pPr>
            <w:r w:rsidRPr="00DC7310">
              <w:rPr>
                <w:rFonts w:ascii="Arial" w:hAnsi="Arial" w:cs="Arial"/>
                <w:sz w:val="18"/>
              </w:rPr>
              <w:t>DC_</w:t>
            </w:r>
            <w:r w:rsidRPr="00DC7310">
              <w:rPr>
                <w:rFonts w:ascii="Arial" w:hAnsi="Arial" w:cs="Arial" w:hint="eastAsia"/>
                <w:sz w:val="18"/>
                <w:lang w:eastAsia="zh-CN"/>
              </w:rPr>
              <w:t>38_n3</w:t>
            </w:r>
          </w:p>
        </w:tc>
        <w:tc>
          <w:tcPr>
            <w:tcW w:w="2835" w:type="dxa"/>
            <w:tcBorders>
              <w:top w:val="single" w:sz="4" w:space="0" w:color="auto"/>
              <w:bottom w:val="single" w:sz="4" w:space="0" w:color="auto"/>
            </w:tcBorders>
            <w:vAlign w:val="center"/>
          </w:tcPr>
          <w:p w14:paraId="69C4FBD3" w14:textId="77777777" w:rsidR="009A3717" w:rsidRPr="00DC7310" w:rsidRDefault="009A3717" w:rsidP="00485297">
            <w:pPr>
              <w:spacing w:after="0"/>
              <w:jc w:val="center"/>
              <w:rPr>
                <w:rFonts w:ascii="Arial" w:hAnsi="Arial" w:cs="Arial"/>
                <w:sz w:val="18"/>
                <w:lang w:eastAsia="ja-JP"/>
              </w:rPr>
            </w:pPr>
            <w:r w:rsidRPr="00DC7310">
              <w:rPr>
                <w:rFonts w:ascii="Arial" w:hAnsi="Arial" w:cs="Arial"/>
                <w:sz w:val="18"/>
                <w:lang w:eastAsia="ja-JP"/>
              </w:rPr>
              <w:t>0.5</w:t>
            </w:r>
          </w:p>
        </w:tc>
        <w:tc>
          <w:tcPr>
            <w:tcW w:w="2971" w:type="dxa"/>
            <w:vAlign w:val="center"/>
          </w:tcPr>
          <w:p w14:paraId="44FDCCF5" w14:textId="77777777" w:rsidR="009A3717" w:rsidRPr="00DC7310" w:rsidRDefault="009A3717" w:rsidP="00485297">
            <w:pPr>
              <w:spacing w:after="0"/>
              <w:jc w:val="center"/>
              <w:rPr>
                <w:rFonts w:ascii="Arial" w:hAnsi="Arial" w:cs="Arial"/>
                <w:sz w:val="18"/>
              </w:rPr>
            </w:pPr>
            <w:r w:rsidRPr="00DC7310">
              <w:rPr>
                <w:rFonts w:ascii="Arial" w:hAnsi="Arial" w:cs="Arial"/>
                <w:sz w:val="18"/>
              </w:rPr>
              <w:t>0.5</w:t>
            </w:r>
          </w:p>
        </w:tc>
      </w:tr>
      <w:tr w:rsidR="009A3717" w:rsidRPr="00DC7310" w14:paraId="408F39E0" w14:textId="77777777" w:rsidTr="000F5048">
        <w:trPr>
          <w:gridAfter w:val="1"/>
          <w:wAfter w:w="6" w:type="dxa"/>
          <w:jc w:val="center"/>
        </w:trPr>
        <w:tc>
          <w:tcPr>
            <w:tcW w:w="2552" w:type="dxa"/>
            <w:tcBorders>
              <w:top w:val="single" w:sz="4" w:space="0" w:color="auto"/>
              <w:bottom w:val="single" w:sz="4" w:space="0" w:color="auto"/>
            </w:tcBorders>
          </w:tcPr>
          <w:p w14:paraId="142DE623" w14:textId="77777777" w:rsidR="009A3717" w:rsidRPr="00DC7310" w:rsidRDefault="009A3717" w:rsidP="00485297">
            <w:pPr>
              <w:spacing w:after="0"/>
              <w:jc w:val="center"/>
              <w:rPr>
                <w:rFonts w:ascii="Arial" w:hAnsi="Arial" w:cs="Arial"/>
                <w:sz w:val="18"/>
              </w:rPr>
            </w:pPr>
            <w:r w:rsidRPr="00DC7310">
              <w:rPr>
                <w:rFonts w:ascii="Arial" w:hAnsi="Arial" w:cs="Arial"/>
                <w:sz w:val="18"/>
              </w:rPr>
              <w:t>DC_38_n8</w:t>
            </w:r>
          </w:p>
        </w:tc>
        <w:tc>
          <w:tcPr>
            <w:tcW w:w="2835" w:type="dxa"/>
            <w:tcBorders>
              <w:top w:val="single" w:sz="4" w:space="0" w:color="auto"/>
              <w:bottom w:val="single" w:sz="4" w:space="0" w:color="auto"/>
            </w:tcBorders>
            <w:vAlign w:val="center"/>
          </w:tcPr>
          <w:p w14:paraId="3FE29672" w14:textId="77777777" w:rsidR="009A3717" w:rsidRPr="00DC7310" w:rsidRDefault="009A3717" w:rsidP="0048529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.6</w:t>
            </w:r>
          </w:p>
        </w:tc>
        <w:tc>
          <w:tcPr>
            <w:tcW w:w="2971" w:type="dxa"/>
            <w:vAlign w:val="center"/>
          </w:tcPr>
          <w:p w14:paraId="72B2630F" w14:textId="77777777" w:rsidR="009A3717" w:rsidRPr="00DC7310" w:rsidRDefault="009A3717" w:rsidP="0048529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r>
      <w:tr w:rsidR="009A3717" w:rsidRPr="00DC7310" w14:paraId="6839EB4F" w14:textId="77777777" w:rsidTr="000F5048">
        <w:trPr>
          <w:gridAfter w:val="1"/>
          <w:wAfter w:w="6" w:type="dxa"/>
          <w:jc w:val="center"/>
        </w:trPr>
        <w:tc>
          <w:tcPr>
            <w:tcW w:w="2552" w:type="dxa"/>
            <w:tcBorders>
              <w:top w:val="single" w:sz="4" w:space="0" w:color="auto"/>
              <w:bottom w:val="single" w:sz="4" w:space="0" w:color="auto"/>
            </w:tcBorders>
          </w:tcPr>
          <w:p w14:paraId="51AC10EE" w14:textId="77777777" w:rsidR="009A3717" w:rsidRPr="00DC7310" w:rsidRDefault="009A3717" w:rsidP="00485297">
            <w:pPr>
              <w:spacing w:after="0"/>
              <w:jc w:val="center"/>
              <w:rPr>
                <w:rFonts w:ascii="Arial" w:hAnsi="Arial"/>
                <w:sz w:val="18"/>
              </w:rPr>
            </w:pPr>
            <w:r w:rsidRPr="00DC7310">
              <w:rPr>
                <w:rFonts w:ascii="Arial" w:hAnsi="Arial" w:cs="Arial"/>
                <w:sz w:val="18"/>
              </w:rPr>
              <w:t>DC_38_n28</w:t>
            </w:r>
          </w:p>
        </w:tc>
        <w:tc>
          <w:tcPr>
            <w:tcW w:w="2835" w:type="dxa"/>
            <w:vAlign w:val="center"/>
          </w:tcPr>
          <w:p w14:paraId="51124A09" w14:textId="77777777" w:rsidR="009A3717" w:rsidRPr="00DC7310" w:rsidRDefault="009A3717" w:rsidP="00485297">
            <w:pPr>
              <w:spacing w:after="0"/>
              <w:jc w:val="center"/>
              <w:rPr>
                <w:rFonts w:ascii="Arial" w:hAnsi="Arial"/>
                <w:sz w:val="18"/>
                <w:szCs w:val="18"/>
                <w:lang w:eastAsia="ja-JP"/>
              </w:rPr>
            </w:pPr>
            <w:r w:rsidRPr="00DC7310">
              <w:rPr>
                <w:rFonts w:ascii="Arial" w:eastAsia="Arial" w:hAnsi="Arial" w:cs="Arial"/>
                <w:sz w:val="18"/>
              </w:rPr>
              <w:t>0.3</w:t>
            </w:r>
          </w:p>
        </w:tc>
        <w:tc>
          <w:tcPr>
            <w:tcW w:w="2971" w:type="dxa"/>
            <w:vAlign w:val="center"/>
          </w:tcPr>
          <w:p w14:paraId="45AF115D"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rPr>
              <w:t>0.3</w:t>
            </w:r>
          </w:p>
        </w:tc>
      </w:tr>
      <w:tr w:rsidR="009A3717" w:rsidRPr="00DC7310" w14:paraId="4501FE9B" w14:textId="77777777" w:rsidTr="000F5048">
        <w:trPr>
          <w:gridAfter w:val="1"/>
          <w:wAfter w:w="6" w:type="dxa"/>
          <w:jc w:val="center"/>
        </w:trPr>
        <w:tc>
          <w:tcPr>
            <w:tcW w:w="2552" w:type="dxa"/>
          </w:tcPr>
          <w:p w14:paraId="11051D54"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DC_38_n78</w:t>
            </w:r>
          </w:p>
        </w:tc>
        <w:tc>
          <w:tcPr>
            <w:tcW w:w="2835" w:type="dxa"/>
          </w:tcPr>
          <w:p w14:paraId="0C42DB03"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w:t>
            </w:r>
          </w:p>
        </w:tc>
        <w:tc>
          <w:tcPr>
            <w:tcW w:w="2971" w:type="dxa"/>
          </w:tcPr>
          <w:p w14:paraId="7BD8BE1B"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9A3717" w:rsidRPr="00DC7310" w14:paraId="21701365" w14:textId="77777777" w:rsidTr="000F5048">
        <w:trPr>
          <w:gridAfter w:val="1"/>
          <w:wAfter w:w="6" w:type="dxa"/>
          <w:jc w:val="center"/>
        </w:trPr>
        <w:tc>
          <w:tcPr>
            <w:tcW w:w="2552" w:type="dxa"/>
          </w:tcPr>
          <w:p w14:paraId="78915041" w14:textId="77777777" w:rsidR="009A3717" w:rsidRPr="00DC7310" w:rsidRDefault="009A3717" w:rsidP="00485297">
            <w:pPr>
              <w:spacing w:after="0"/>
              <w:jc w:val="center"/>
              <w:rPr>
                <w:rFonts w:ascii="Arial" w:hAnsi="Arial"/>
                <w:sz w:val="18"/>
                <w:szCs w:val="18"/>
                <w:lang w:eastAsia="fi-FI"/>
              </w:rPr>
            </w:pPr>
            <w:r w:rsidRPr="00DC7310">
              <w:rPr>
                <w:rFonts w:ascii="Arial" w:hAnsi="Arial" w:cs="Arial"/>
                <w:sz w:val="18"/>
              </w:rPr>
              <w:t>DC_38_n79</w:t>
            </w:r>
          </w:p>
        </w:tc>
        <w:tc>
          <w:tcPr>
            <w:tcW w:w="2835" w:type="dxa"/>
            <w:vAlign w:val="center"/>
          </w:tcPr>
          <w:p w14:paraId="79C0C68B" w14:textId="77777777" w:rsidR="009A3717" w:rsidRPr="00DC7310" w:rsidRDefault="009A3717" w:rsidP="00485297">
            <w:pPr>
              <w:spacing w:after="0"/>
              <w:jc w:val="center"/>
              <w:rPr>
                <w:rFonts w:ascii="Arial" w:hAnsi="Arial"/>
                <w:sz w:val="18"/>
                <w:szCs w:val="18"/>
                <w:lang w:eastAsia="ja-JP"/>
              </w:rPr>
            </w:pPr>
            <w:r w:rsidRPr="00DC7310">
              <w:rPr>
                <w:rFonts w:ascii="Arial" w:hAnsi="Arial" w:cs="Arial"/>
                <w:sz w:val="18"/>
              </w:rPr>
              <w:t>0.3</w:t>
            </w:r>
          </w:p>
        </w:tc>
        <w:tc>
          <w:tcPr>
            <w:tcW w:w="2971" w:type="dxa"/>
            <w:vAlign w:val="center"/>
          </w:tcPr>
          <w:p w14:paraId="738DC94A"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cs="Arial"/>
                <w:sz w:val="18"/>
                <w:szCs w:val="18"/>
                <w:lang w:eastAsia="ja-JP"/>
              </w:rPr>
              <w:t>0.8</w:t>
            </w:r>
          </w:p>
        </w:tc>
      </w:tr>
      <w:tr w:rsidR="009A3717" w:rsidRPr="00DC7310" w14:paraId="2852D00F" w14:textId="77777777" w:rsidTr="000F5048">
        <w:trPr>
          <w:gridAfter w:val="1"/>
          <w:wAfter w:w="6" w:type="dxa"/>
          <w:jc w:val="center"/>
        </w:trPr>
        <w:tc>
          <w:tcPr>
            <w:tcW w:w="2552" w:type="dxa"/>
            <w:tcBorders>
              <w:bottom w:val="single" w:sz="4" w:space="0" w:color="auto"/>
            </w:tcBorders>
          </w:tcPr>
          <w:p w14:paraId="63A4D8BD"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CN"/>
              </w:rPr>
              <w:t>39</w:t>
            </w:r>
            <w:r w:rsidRPr="00DC7310">
              <w:rPr>
                <w:rFonts w:ascii="Arial" w:hAnsi="Arial"/>
                <w:sz w:val="18"/>
              </w:rPr>
              <w:t>-</w:t>
            </w:r>
            <w:r w:rsidRPr="00DC7310">
              <w:rPr>
                <w:rFonts w:ascii="Arial" w:hAnsi="Arial"/>
                <w:sz w:val="18"/>
                <w:lang w:eastAsia="ja-JP"/>
              </w:rPr>
              <w:t>n</w:t>
            </w:r>
            <w:r w:rsidRPr="00DC7310">
              <w:rPr>
                <w:rFonts w:ascii="Arial" w:hAnsi="Arial"/>
                <w:sz w:val="18"/>
                <w:lang w:eastAsia="zh-CN"/>
              </w:rPr>
              <w:t>41</w:t>
            </w:r>
          </w:p>
        </w:tc>
        <w:tc>
          <w:tcPr>
            <w:tcW w:w="2835" w:type="dxa"/>
          </w:tcPr>
          <w:p w14:paraId="461BBCB3"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0.5</w:t>
            </w:r>
          </w:p>
        </w:tc>
        <w:tc>
          <w:tcPr>
            <w:tcW w:w="2971" w:type="dxa"/>
          </w:tcPr>
          <w:p w14:paraId="31230A67"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lang w:eastAsia="zh-CN"/>
              </w:rPr>
              <w:t>0.5</w:t>
            </w:r>
          </w:p>
        </w:tc>
      </w:tr>
      <w:tr w:rsidR="009A3717" w:rsidRPr="00DC7310" w14:paraId="3BDC8AA3" w14:textId="77777777" w:rsidTr="000F5048">
        <w:trPr>
          <w:gridAfter w:val="1"/>
          <w:wAfter w:w="6" w:type="dxa"/>
          <w:jc w:val="center"/>
        </w:trPr>
        <w:tc>
          <w:tcPr>
            <w:tcW w:w="2552" w:type="dxa"/>
            <w:tcBorders>
              <w:bottom w:val="single" w:sz="4" w:space="0" w:color="auto"/>
            </w:tcBorders>
          </w:tcPr>
          <w:p w14:paraId="0C04A399"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DC_39_n78</w:t>
            </w:r>
          </w:p>
        </w:tc>
        <w:tc>
          <w:tcPr>
            <w:tcW w:w="2835" w:type="dxa"/>
          </w:tcPr>
          <w:p w14:paraId="2904D763"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39C7AA49"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9A3717" w:rsidRPr="00DC7310" w14:paraId="7CE89051" w14:textId="77777777" w:rsidTr="000F5048">
        <w:trPr>
          <w:gridAfter w:val="1"/>
          <w:wAfter w:w="6" w:type="dxa"/>
          <w:jc w:val="center"/>
        </w:trPr>
        <w:tc>
          <w:tcPr>
            <w:tcW w:w="2552" w:type="dxa"/>
            <w:tcBorders>
              <w:bottom w:val="single" w:sz="4" w:space="0" w:color="auto"/>
            </w:tcBorders>
          </w:tcPr>
          <w:p w14:paraId="16BF5A12"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DC_39_n79</w:t>
            </w:r>
          </w:p>
        </w:tc>
        <w:tc>
          <w:tcPr>
            <w:tcW w:w="2835" w:type="dxa"/>
            <w:tcBorders>
              <w:bottom w:val="single" w:sz="4" w:space="0" w:color="auto"/>
            </w:tcBorders>
          </w:tcPr>
          <w:p w14:paraId="45EF299F"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031CA4BD"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9A3717" w:rsidRPr="00DC7310" w14:paraId="28410CD5"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00F57356"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635650AE"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1620406"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0.5</w:t>
            </w:r>
          </w:p>
        </w:tc>
      </w:tr>
      <w:tr w:rsidR="009A3717" w:rsidRPr="00DC7310" w14:paraId="493CDA14"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62961920" w14:textId="77777777" w:rsidR="009A3717" w:rsidRPr="00DC7310" w:rsidRDefault="009A3717" w:rsidP="00485297">
            <w:pPr>
              <w:spacing w:after="0"/>
              <w:jc w:val="center"/>
              <w:rPr>
                <w:rFonts w:ascii="Arial" w:hAnsi="Arial"/>
                <w:sz w:val="18"/>
                <w:szCs w:val="18"/>
                <w:lang w:eastAsia="fi-FI"/>
              </w:rPr>
            </w:pPr>
            <w:r w:rsidRPr="00DC7310">
              <w:rPr>
                <w:rFonts w:ascii="Arial" w:hAnsi="Arial"/>
                <w:sz w:val="18"/>
                <w:szCs w:val="18"/>
                <w:lang w:eastAsia="fi-FI"/>
              </w:rPr>
              <w:t>DC_40_n</w:t>
            </w:r>
            <w:r w:rsidRPr="00DC7310">
              <w:rPr>
                <w:rFonts w:ascii="Arial" w:hAnsi="Arial" w:hint="eastAsia"/>
                <w:sz w:val="18"/>
                <w:szCs w:val="18"/>
                <w:lang w:eastAsia="zh-TW"/>
              </w:rPr>
              <w:t>3</w:t>
            </w:r>
          </w:p>
        </w:tc>
        <w:tc>
          <w:tcPr>
            <w:tcW w:w="2835" w:type="dxa"/>
            <w:tcBorders>
              <w:top w:val="single" w:sz="4" w:space="0" w:color="auto"/>
              <w:left w:val="single" w:sz="4" w:space="0" w:color="auto"/>
              <w:bottom w:val="single" w:sz="4" w:space="0" w:color="auto"/>
              <w:right w:val="single" w:sz="4" w:space="0" w:color="auto"/>
            </w:tcBorders>
          </w:tcPr>
          <w:p w14:paraId="334ECC7C" w14:textId="77777777" w:rsidR="009A3717" w:rsidRPr="00DC7310" w:rsidRDefault="009A3717" w:rsidP="00485297">
            <w:pPr>
              <w:spacing w:after="0"/>
              <w:jc w:val="center"/>
              <w:rPr>
                <w:rFonts w:ascii="Arial" w:hAnsi="Arial"/>
                <w:sz w:val="18"/>
                <w:lang w:eastAsia="zh-CN"/>
              </w:rPr>
            </w:pPr>
            <w:r w:rsidRPr="00DC7310">
              <w:rPr>
                <w:rFonts w:ascii="Arial" w:hAnsi="Arial" w:hint="eastAsia"/>
                <w:sz w:val="18"/>
                <w:lang w:eastAsia="zh-TW"/>
              </w:rPr>
              <w:t>0.5</w:t>
            </w:r>
          </w:p>
        </w:tc>
        <w:tc>
          <w:tcPr>
            <w:tcW w:w="2971" w:type="dxa"/>
            <w:tcBorders>
              <w:top w:val="single" w:sz="4" w:space="0" w:color="auto"/>
              <w:left w:val="single" w:sz="4" w:space="0" w:color="auto"/>
              <w:bottom w:val="single" w:sz="4" w:space="0" w:color="auto"/>
              <w:right w:val="single" w:sz="4" w:space="0" w:color="auto"/>
            </w:tcBorders>
          </w:tcPr>
          <w:p w14:paraId="710789C2" w14:textId="77777777" w:rsidR="009A3717" w:rsidRPr="00DC7310" w:rsidRDefault="009A3717" w:rsidP="00485297">
            <w:pPr>
              <w:spacing w:after="0"/>
              <w:jc w:val="center"/>
              <w:rPr>
                <w:rFonts w:ascii="Arial" w:hAnsi="Arial"/>
                <w:sz w:val="18"/>
                <w:lang w:eastAsia="zh-CN"/>
              </w:rPr>
            </w:pPr>
            <w:r w:rsidRPr="00DC7310">
              <w:rPr>
                <w:rFonts w:ascii="Arial" w:hAnsi="Arial" w:hint="eastAsia"/>
                <w:sz w:val="18"/>
                <w:lang w:eastAsia="zh-TW"/>
              </w:rPr>
              <w:t>0.5</w:t>
            </w:r>
          </w:p>
        </w:tc>
      </w:tr>
      <w:tr w:rsidR="009A3717" w:rsidRPr="00DC7310" w14:paraId="59EEA1C3"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3E86FBD2" w14:textId="77777777" w:rsidR="009A3717" w:rsidRPr="00DC7310" w:rsidRDefault="009A3717" w:rsidP="00485297">
            <w:pPr>
              <w:spacing w:after="0"/>
              <w:jc w:val="center"/>
              <w:rPr>
                <w:rFonts w:ascii="Arial" w:hAnsi="Arial"/>
                <w:sz w:val="18"/>
                <w:szCs w:val="18"/>
                <w:lang w:eastAsia="fi-FI"/>
              </w:rPr>
            </w:pPr>
            <w:r w:rsidRPr="00DC7310">
              <w:rPr>
                <w:rFonts w:ascii="Arial" w:hAnsi="Arial" w:cs="Arial"/>
                <w:sz w:val="18"/>
              </w:rPr>
              <w:t>DC_40_n7</w:t>
            </w:r>
          </w:p>
        </w:tc>
        <w:tc>
          <w:tcPr>
            <w:tcW w:w="2835" w:type="dxa"/>
            <w:tcBorders>
              <w:top w:val="single" w:sz="4" w:space="0" w:color="auto"/>
              <w:left w:val="single" w:sz="4" w:space="0" w:color="auto"/>
              <w:bottom w:val="single" w:sz="4" w:space="0" w:color="auto"/>
              <w:right w:val="single" w:sz="4" w:space="0" w:color="auto"/>
            </w:tcBorders>
          </w:tcPr>
          <w:p w14:paraId="5B7776DD" w14:textId="77777777" w:rsidR="009A3717" w:rsidRPr="00DC7310" w:rsidRDefault="009A3717" w:rsidP="00485297">
            <w:pPr>
              <w:spacing w:after="0"/>
              <w:jc w:val="center"/>
              <w:rPr>
                <w:rFonts w:ascii="Arial" w:hAnsi="Arial"/>
                <w:sz w:val="18"/>
                <w:lang w:eastAsia="zh-CN"/>
              </w:rPr>
            </w:pPr>
            <w:r w:rsidRPr="00DC7310">
              <w:rPr>
                <w:rFonts w:ascii="Arial" w:hAnsi="Arial" w:hint="eastAsia"/>
                <w:sz w:val="18"/>
                <w:lang w:eastAsia="zh-TW"/>
              </w:rPr>
              <w:t>0.6</w:t>
            </w:r>
          </w:p>
        </w:tc>
        <w:tc>
          <w:tcPr>
            <w:tcW w:w="2971" w:type="dxa"/>
            <w:tcBorders>
              <w:top w:val="single" w:sz="4" w:space="0" w:color="auto"/>
              <w:left w:val="single" w:sz="4" w:space="0" w:color="auto"/>
              <w:bottom w:val="single" w:sz="4" w:space="0" w:color="auto"/>
              <w:right w:val="single" w:sz="4" w:space="0" w:color="auto"/>
            </w:tcBorders>
          </w:tcPr>
          <w:p w14:paraId="1117D262" w14:textId="77777777" w:rsidR="009A3717" w:rsidRPr="00DC7310" w:rsidRDefault="009A3717" w:rsidP="00485297">
            <w:pPr>
              <w:spacing w:after="0"/>
              <w:jc w:val="center"/>
              <w:rPr>
                <w:rFonts w:ascii="Arial" w:hAnsi="Arial"/>
                <w:sz w:val="18"/>
                <w:lang w:eastAsia="zh-CN"/>
              </w:rPr>
            </w:pPr>
            <w:r w:rsidRPr="00DC7310">
              <w:rPr>
                <w:rFonts w:ascii="Arial" w:hAnsi="Arial" w:hint="eastAsia"/>
                <w:sz w:val="18"/>
                <w:lang w:eastAsia="zh-TW"/>
              </w:rPr>
              <w:t>0.5</w:t>
            </w:r>
          </w:p>
        </w:tc>
      </w:tr>
      <w:tr w:rsidR="009A3717" w:rsidRPr="00DC7310" w14:paraId="37739F4F" w14:textId="77777777" w:rsidTr="000F5048">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tcPr>
          <w:p w14:paraId="32C09D78" w14:textId="77777777" w:rsidR="009A3717" w:rsidRPr="00DC7310" w:rsidRDefault="009A3717" w:rsidP="00485297">
            <w:pPr>
              <w:spacing w:after="0"/>
              <w:jc w:val="center"/>
              <w:rPr>
                <w:rFonts w:ascii="Arial" w:hAnsi="Arial"/>
                <w:sz w:val="18"/>
                <w:szCs w:val="18"/>
                <w:lang w:eastAsia="zh-TW"/>
              </w:rPr>
            </w:pPr>
            <w:r w:rsidRPr="00DC7310">
              <w:rPr>
                <w:rFonts w:ascii="Arial" w:hAnsi="Arial" w:cs="Arial"/>
                <w:sz w:val="18"/>
              </w:rPr>
              <w:t>DC_40_n</w:t>
            </w:r>
            <w:r>
              <w:rPr>
                <w:rFonts w:ascii="Arial" w:hAnsi="Arial" w:cs="Arial" w:hint="eastAsia"/>
                <w:sz w:val="18"/>
                <w:lang w:eastAsia="zh-TW"/>
              </w:rPr>
              <w:t>28</w:t>
            </w:r>
          </w:p>
        </w:tc>
        <w:tc>
          <w:tcPr>
            <w:tcW w:w="2835" w:type="dxa"/>
            <w:tcBorders>
              <w:top w:val="single" w:sz="4" w:space="0" w:color="auto"/>
              <w:left w:val="single" w:sz="4" w:space="0" w:color="auto"/>
              <w:bottom w:val="single" w:sz="4" w:space="0" w:color="auto"/>
              <w:right w:val="single" w:sz="4" w:space="0" w:color="auto"/>
            </w:tcBorders>
          </w:tcPr>
          <w:p w14:paraId="2265C017" w14:textId="77777777" w:rsidR="009A3717" w:rsidRPr="00DC7310" w:rsidRDefault="009A3717" w:rsidP="00485297">
            <w:pPr>
              <w:spacing w:after="0"/>
              <w:jc w:val="center"/>
              <w:rPr>
                <w:rFonts w:ascii="Arial" w:hAnsi="Arial"/>
                <w:sz w:val="18"/>
                <w:lang w:eastAsia="zh-CN"/>
              </w:rPr>
            </w:pPr>
            <w:r w:rsidRPr="00DC7310">
              <w:rPr>
                <w:rFonts w:ascii="Arial" w:hAnsi="Arial" w:hint="eastAsia"/>
                <w:sz w:val="18"/>
                <w:lang w:eastAsia="zh-TW"/>
              </w:rPr>
              <w:t>0.</w:t>
            </w:r>
            <w:r>
              <w:rPr>
                <w:rFonts w:ascii="Arial" w:hAnsi="Arial" w:hint="eastAsia"/>
                <w:sz w:val="18"/>
                <w:lang w:eastAsia="zh-TW"/>
              </w:rPr>
              <w:t>3</w:t>
            </w:r>
          </w:p>
        </w:tc>
        <w:tc>
          <w:tcPr>
            <w:tcW w:w="2971" w:type="dxa"/>
            <w:tcBorders>
              <w:top w:val="single" w:sz="4" w:space="0" w:color="auto"/>
              <w:left w:val="single" w:sz="4" w:space="0" w:color="auto"/>
              <w:bottom w:val="single" w:sz="4" w:space="0" w:color="auto"/>
              <w:right w:val="single" w:sz="4" w:space="0" w:color="auto"/>
            </w:tcBorders>
          </w:tcPr>
          <w:p w14:paraId="3486EE60" w14:textId="77777777" w:rsidR="009A3717" w:rsidRPr="00DC7310" w:rsidRDefault="009A3717" w:rsidP="00485297">
            <w:pPr>
              <w:spacing w:after="0"/>
              <w:jc w:val="center"/>
              <w:rPr>
                <w:rFonts w:ascii="Arial" w:hAnsi="Arial"/>
                <w:sz w:val="18"/>
                <w:lang w:eastAsia="zh-CN"/>
              </w:rPr>
            </w:pPr>
            <w:r w:rsidRPr="00DC7310">
              <w:rPr>
                <w:rFonts w:ascii="Arial" w:hAnsi="Arial" w:hint="eastAsia"/>
                <w:sz w:val="18"/>
                <w:lang w:eastAsia="zh-TW"/>
              </w:rPr>
              <w:t>0.</w:t>
            </w:r>
            <w:r>
              <w:rPr>
                <w:rFonts w:ascii="Arial" w:hAnsi="Arial" w:hint="eastAsia"/>
                <w:sz w:val="18"/>
                <w:lang w:eastAsia="zh-TW"/>
              </w:rPr>
              <w:t>3</w:t>
            </w:r>
          </w:p>
        </w:tc>
      </w:tr>
      <w:tr w:rsidR="009A3717" w:rsidRPr="00DC7310" w14:paraId="1856F288" w14:textId="77777777" w:rsidTr="000F5048">
        <w:trPr>
          <w:gridAfter w:val="1"/>
          <w:wAfter w:w="6" w:type="dxa"/>
          <w:jc w:val="center"/>
        </w:trPr>
        <w:tc>
          <w:tcPr>
            <w:tcW w:w="2552" w:type="dxa"/>
            <w:tcBorders>
              <w:bottom w:val="single" w:sz="4" w:space="0" w:color="auto"/>
            </w:tcBorders>
          </w:tcPr>
          <w:p w14:paraId="69B369A5" w14:textId="77777777" w:rsidR="009A3717" w:rsidRPr="00DC7310" w:rsidRDefault="009A3717" w:rsidP="00485297">
            <w:pPr>
              <w:spacing w:after="0"/>
              <w:jc w:val="center"/>
              <w:rPr>
                <w:rFonts w:ascii="Arial" w:hAnsi="Arial"/>
                <w:sz w:val="18"/>
              </w:rPr>
            </w:pPr>
            <w:r w:rsidRPr="00DC7310">
              <w:rPr>
                <w:rFonts w:ascii="Arial" w:hAnsi="Arial"/>
                <w:sz w:val="18"/>
              </w:rPr>
              <w:t>DC_</w:t>
            </w:r>
            <w:r w:rsidRPr="00DC7310">
              <w:rPr>
                <w:rFonts w:ascii="Arial" w:hAnsi="Arial"/>
                <w:sz w:val="18"/>
                <w:lang w:eastAsia="zh-CN"/>
              </w:rPr>
              <w:t>40_</w:t>
            </w:r>
            <w:r w:rsidRPr="00DC7310">
              <w:rPr>
                <w:rFonts w:ascii="Arial" w:eastAsia="MS Mincho" w:hAnsi="Arial"/>
                <w:sz w:val="18"/>
                <w:lang w:eastAsia="ja-JP"/>
              </w:rPr>
              <w:t>n</w:t>
            </w:r>
            <w:r w:rsidRPr="00DC7310">
              <w:rPr>
                <w:rFonts w:ascii="Arial" w:hAnsi="Arial"/>
                <w:sz w:val="18"/>
                <w:lang w:eastAsia="zh-CN"/>
              </w:rPr>
              <w:t>41</w:t>
            </w:r>
          </w:p>
        </w:tc>
        <w:tc>
          <w:tcPr>
            <w:tcW w:w="2835" w:type="dxa"/>
          </w:tcPr>
          <w:p w14:paraId="22E8D7E1"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59AE8CA8"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0.5</w:t>
            </w:r>
          </w:p>
        </w:tc>
      </w:tr>
      <w:tr w:rsidR="009A3717" w:rsidRPr="00DC7310" w14:paraId="113B13E1" w14:textId="77777777" w:rsidTr="000F5048">
        <w:trPr>
          <w:gridAfter w:val="1"/>
          <w:wAfter w:w="6" w:type="dxa"/>
          <w:jc w:val="center"/>
        </w:trPr>
        <w:tc>
          <w:tcPr>
            <w:tcW w:w="2552" w:type="dxa"/>
          </w:tcPr>
          <w:p w14:paraId="5AA31BA7"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DC_40_n77</w:t>
            </w:r>
          </w:p>
        </w:tc>
        <w:tc>
          <w:tcPr>
            <w:tcW w:w="2835" w:type="dxa"/>
          </w:tcPr>
          <w:p w14:paraId="3E68C41D"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szCs w:val="18"/>
                <w:lang w:eastAsia="ja-JP"/>
              </w:rPr>
              <w:t>-</w:t>
            </w:r>
          </w:p>
        </w:tc>
        <w:tc>
          <w:tcPr>
            <w:tcW w:w="2971" w:type="dxa"/>
          </w:tcPr>
          <w:p w14:paraId="54385C55"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MS Mincho" w:hAnsi="Arial"/>
                <w:sz w:val="18"/>
                <w:szCs w:val="18"/>
                <w:lang w:eastAsia="ja-JP"/>
              </w:rPr>
              <w:t>0.5</w:t>
            </w:r>
          </w:p>
        </w:tc>
      </w:tr>
      <w:tr w:rsidR="009A3717" w:rsidRPr="00DC7310" w14:paraId="507A366A" w14:textId="77777777" w:rsidTr="000F5048">
        <w:trPr>
          <w:gridAfter w:val="1"/>
          <w:wAfter w:w="6" w:type="dxa"/>
          <w:jc w:val="center"/>
        </w:trPr>
        <w:tc>
          <w:tcPr>
            <w:tcW w:w="2552" w:type="dxa"/>
            <w:tcBorders>
              <w:bottom w:val="single" w:sz="4" w:space="0" w:color="auto"/>
            </w:tcBorders>
          </w:tcPr>
          <w:p w14:paraId="227660E7" w14:textId="77777777" w:rsidR="009A3717" w:rsidRPr="00DC7310" w:rsidRDefault="009A3717" w:rsidP="00485297">
            <w:pPr>
              <w:spacing w:after="0"/>
              <w:jc w:val="center"/>
              <w:rPr>
                <w:rFonts w:ascii="Arial" w:hAnsi="Arial"/>
                <w:sz w:val="18"/>
                <w:szCs w:val="18"/>
                <w:lang w:eastAsia="fi-FI"/>
              </w:rPr>
            </w:pPr>
            <w:r w:rsidRPr="00DC7310">
              <w:rPr>
                <w:rFonts w:ascii="Arial" w:hAnsi="Arial"/>
                <w:sz w:val="18"/>
                <w:lang w:eastAsia="zh-CN"/>
              </w:rPr>
              <w:t>DC_40_n78</w:t>
            </w:r>
          </w:p>
        </w:tc>
        <w:tc>
          <w:tcPr>
            <w:tcW w:w="2835" w:type="dxa"/>
            <w:tcBorders>
              <w:bottom w:val="single" w:sz="4" w:space="0" w:color="auto"/>
            </w:tcBorders>
          </w:tcPr>
          <w:p w14:paraId="3270404E"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w:t>
            </w:r>
          </w:p>
        </w:tc>
        <w:tc>
          <w:tcPr>
            <w:tcW w:w="2971" w:type="dxa"/>
          </w:tcPr>
          <w:p w14:paraId="175FC7A1"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szCs w:val="18"/>
                <w:lang w:eastAsia="ja-JP"/>
              </w:rPr>
              <w:t>0.5</w:t>
            </w:r>
            <w:r w:rsidRPr="00DC7310">
              <w:rPr>
                <w:rFonts w:ascii="Arial" w:hAnsi="Arial"/>
                <w:sz w:val="18"/>
                <w:szCs w:val="18"/>
                <w:vertAlign w:val="superscript"/>
                <w:lang w:eastAsia="ja-JP"/>
              </w:rPr>
              <w:t>6</w:t>
            </w:r>
          </w:p>
        </w:tc>
      </w:tr>
      <w:tr w:rsidR="009A3717" w:rsidRPr="00DC7310" w14:paraId="138A09AA" w14:textId="77777777" w:rsidTr="000F5048">
        <w:trPr>
          <w:gridAfter w:val="1"/>
          <w:wAfter w:w="6" w:type="dxa"/>
          <w:jc w:val="center"/>
        </w:trPr>
        <w:tc>
          <w:tcPr>
            <w:tcW w:w="2552" w:type="dxa"/>
            <w:tcBorders>
              <w:bottom w:val="single" w:sz="4" w:space="0" w:color="auto"/>
            </w:tcBorders>
          </w:tcPr>
          <w:p w14:paraId="7B8672EC" w14:textId="77777777" w:rsidR="009A3717" w:rsidRPr="00DC7310" w:rsidRDefault="009A3717" w:rsidP="00485297">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zh-CN"/>
              </w:rPr>
              <w:t>40_n79</w:t>
            </w:r>
          </w:p>
        </w:tc>
        <w:tc>
          <w:tcPr>
            <w:tcW w:w="2835" w:type="dxa"/>
            <w:tcBorders>
              <w:bottom w:val="single" w:sz="4" w:space="0" w:color="auto"/>
            </w:tcBorders>
          </w:tcPr>
          <w:p w14:paraId="6FF3AF95"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c>
          <w:tcPr>
            <w:tcW w:w="2971" w:type="dxa"/>
          </w:tcPr>
          <w:p w14:paraId="72A3DE0A"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0.8</w:t>
            </w:r>
          </w:p>
        </w:tc>
      </w:tr>
      <w:tr w:rsidR="009A3717" w:rsidRPr="00DC7310" w14:paraId="262649DF" w14:textId="77777777" w:rsidTr="000F5048">
        <w:trPr>
          <w:gridAfter w:val="1"/>
          <w:wAfter w:w="6" w:type="dxa"/>
          <w:jc w:val="center"/>
        </w:trPr>
        <w:tc>
          <w:tcPr>
            <w:tcW w:w="2552" w:type="dxa"/>
            <w:tcBorders>
              <w:bottom w:val="single" w:sz="4" w:space="0" w:color="auto"/>
            </w:tcBorders>
          </w:tcPr>
          <w:p w14:paraId="31A1851E" w14:textId="77777777" w:rsidR="009A3717" w:rsidRPr="00DC7310" w:rsidRDefault="009A3717" w:rsidP="00485297">
            <w:pPr>
              <w:spacing w:after="0"/>
              <w:jc w:val="center"/>
              <w:rPr>
                <w:rFonts w:ascii="Arial" w:hAnsi="Arial"/>
                <w:sz w:val="18"/>
              </w:rPr>
            </w:pPr>
            <w:r w:rsidRPr="00DC7310">
              <w:rPr>
                <w:rFonts w:ascii="Arial" w:hAnsi="Arial"/>
                <w:sz w:val="18"/>
              </w:rPr>
              <w:t>DC_41_n1</w:t>
            </w:r>
          </w:p>
        </w:tc>
        <w:tc>
          <w:tcPr>
            <w:tcW w:w="2835" w:type="dxa"/>
            <w:tcBorders>
              <w:bottom w:val="single" w:sz="4" w:space="0" w:color="auto"/>
            </w:tcBorders>
          </w:tcPr>
          <w:p w14:paraId="1C7C98E2"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0.5</w:t>
            </w:r>
          </w:p>
        </w:tc>
        <w:tc>
          <w:tcPr>
            <w:tcW w:w="2971" w:type="dxa"/>
          </w:tcPr>
          <w:p w14:paraId="7301C66D" w14:textId="77777777" w:rsidR="009A3717" w:rsidRPr="00DC7310" w:rsidRDefault="009A3717" w:rsidP="00485297">
            <w:pPr>
              <w:spacing w:after="0"/>
              <w:jc w:val="center"/>
              <w:rPr>
                <w:rFonts w:ascii="Arial" w:hAnsi="Arial"/>
                <w:sz w:val="18"/>
                <w:lang w:eastAsia="zh-CN"/>
              </w:rPr>
            </w:pPr>
            <w:r w:rsidRPr="00DC7310">
              <w:rPr>
                <w:rFonts w:ascii="Arial" w:hAnsi="Arial" w:cs="Arial" w:hint="eastAsia"/>
                <w:sz w:val="18"/>
                <w:szCs w:val="18"/>
              </w:rPr>
              <w:t>0</w:t>
            </w:r>
            <w:r w:rsidRPr="00DC7310">
              <w:rPr>
                <w:rFonts w:ascii="Arial" w:hAnsi="Arial" w:cs="Arial"/>
                <w:sz w:val="18"/>
                <w:szCs w:val="18"/>
              </w:rPr>
              <w:t>.5</w:t>
            </w:r>
          </w:p>
        </w:tc>
      </w:tr>
      <w:tr w:rsidR="009A3717" w:rsidRPr="00DC7310" w14:paraId="5BDD48F3" w14:textId="77777777" w:rsidTr="000F5048">
        <w:trPr>
          <w:gridAfter w:val="1"/>
          <w:wAfter w:w="6" w:type="dxa"/>
          <w:jc w:val="center"/>
        </w:trPr>
        <w:tc>
          <w:tcPr>
            <w:tcW w:w="2552" w:type="dxa"/>
            <w:tcBorders>
              <w:bottom w:val="single" w:sz="4" w:space="0" w:color="auto"/>
            </w:tcBorders>
          </w:tcPr>
          <w:p w14:paraId="25ECB6AC"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CN"/>
              </w:rPr>
              <w:t>3</w:t>
            </w:r>
          </w:p>
        </w:tc>
        <w:tc>
          <w:tcPr>
            <w:tcW w:w="2835" w:type="dxa"/>
            <w:tcBorders>
              <w:bottom w:val="nil"/>
            </w:tcBorders>
          </w:tcPr>
          <w:p w14:paraId="0528A2FA"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0.3</w:t>
            </w:r>
            <w:r w:rsidRPr="00DC7310">
              <w:rPr>
                <w:rFonts w:ascii="Arial" w:hAnsi="Arial" w:cs="Arial"/>
                <w:sz w:val="18"/>
                <w:vertAlign w:val="superscript"/>
                <w:lang w:eastAsia="zh-CN"/>
              </w:rPr>
              <w:t>3</w:t>
            </w:r>
            <w:r>
              <w:rPr>
                <w:rFonts w:ascii="Arial" w:hAnsi="Arial" w:cs="Arial"/>
                <w:sz w:val="18"/>
                <w:lang w:eastAsia="zh-CN"/>
              </w:rPr>
              <w:t xml:space="preserve"> </w:t>
            </w:r>
            <w:r w:rsidRPr="00DC7310">
              <w:rPr>
                <w:rFonts w:ascii="Arial" w:hAnsi="Arial" w:cs="Arial"/>
                <w:sz w:val="18"/>
                <w:lang w:eastAsia="zh-CN"/>
              </w:rPr>
              <w:t>/</w:t>
            </w:r>
            <w:r>
              <w:rPr>
                <w:rFonts w:ascii="Arial" w:hAnsi="Arial" w:cs="Arial"/>
                <w:sz w:val="18"/>
                <w:lang w:eastAsia="zh-CN"/>
              </w:rPr>
              <w:t xml:space="preserve"> </w:t>
            </w:r>
            <w:r w:rsidRPr="00DC7310">
              <w:rPr>
                <w:rFonts w:ascii="Arial" w:hAnsi="Arial" w:cs="Arial"/>
                <w:sz w:val="18"/>
                <w:lang w:eastAsia="zh-CN"/>
              </w:rPr>
              <w:t>0.8</w:t>
            </w:r>
            <w:r w:rsidRPr="00DC7310">
              <w:rPr>
                <w:rFonts w:ascii="Arial" w:hAnsi="Arial" w:cs="Arial"/>
                <w:sz w:val="18"/>
                <w:vertAlign w:val="superscript"/>
                <w:lang w:eastAsia="zh-CN"/>
              </w:rPr>
              <w:t>4</w:t>
            </w:r>
          </w:p>
        </w:tc>
        <w:tc>
          <w:tcPr>
            <w:tcW w:w="2971" w:type="dxa"/>
          </w:tcPr>
          <w:p w14:paraId="03011708"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lang w:eastAsia="zh-CN"/>
              </w:rPr>
              <w:t>0.5</w:t>
            </w:r>
          </w:p>
        </w:tc>
      </w:tr>
      <w:tr w:rsidR="009A3717" w:rsidRPr="00DC7310" w14:paraId="0E6B1269" w14:textId="77777777" w:rsidTr="000F5048">
        <w:trPr>
          <w:gridAfter w:val="1"/>
          <w:wAfter w:w="6" w:type="dxa"/>
          <w:jc w:val="center"/>
        </w:trPr>
        <w:tc>
          <w:tcPr>
            <w:tcW w:w="2552" w:type="dxa"/>
            <w:tcBorders>
              <w:bottom w:val="single" w:sz="4" w:space="0" w:color="auto"/>
            </w:tcBorders>
          </w:tcPr>
          <w:p w14:paraId="53447137" w14:textId="77777777" w:rsidR="009A3717" w:rsidRPr="00DC7310" w:rsidRDefault="009A3717" w:rsidP="00485297">
            <w:pPr>
              <w:spacing w:after="0"/>
              <w:jc w:val="center"/>
              <w:rPr>
                <w:rFonts w:ascii="Arial" w:hAnsi="Arial"/>
                <w:sz w:val="18"/>
                <w:szCs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TW"/>
              </w:rPr>
              <w:t>28</w:t>
            </w:r>
          </w:p>
        </w:tc>
        <w:tc>
          <w:tcPr>
            <w:tcW w:w="2835" w:type="dxa"/>
          </w:tcPr>
          <w:p w14:paraId="03B81AC8" w14:textId="77777777" w:rsidR="009A3717" w:rsidRPr="00DC7310" w:rsidRDefault="009A3717" w:rsidP="00485297">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48E82F4A"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cs="Arial"/>
                <w:sz w:val="18"/>
                <w:lang w:eastAsia="zh-CN"/>
              </w:rPr>
              <w:t>0</w:t>
            </w:r>
            <w:r w:rsidRPr="00DC7310">
              <w:rPr>
                <w:rFonts w:ascii="Arial" w:hAnsi="Arial" w:cs="Arial"/>
                <w:sz w:val="18"/>
                <w:lang w:eastAsia="zh-TW"/>
              </w:rPr>
              <w:t>.3</w:t>
            </w:r>
          </w:p>
        </w:tc>
      </w:tr>
      <w:tr w:rsidR="009A3717" w:rsidRPr="00DC7310" w14:paraId="32F6AC0F" w14:textId="77777777" w:rsidTr="000F5048">
        <w:trPr>
          <w:gridAfter w:val="1"/>
          <w:wAfter w:w="6" w:type="dxa"/>
          <w:jc w:val="center"/>
        </w:trPr>
        <w:tc>
          <w:tcPr>
            <w:tcW w:w="2552" w:type="dxa"/>
            <w:tcBorders>
              <w:bottom w:val="single" w:sz="4" w:space="0" w:color="auto"/>
            </w:tcBorders>
          </w:tcPr>
          <w:p w14:paraId="3CAE0888"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DC_41_n77</w:t>
            </w:r>
          </w:p>
        </w:tc>
        <w:tc>
          <w:tcPr>
            <w:tcW w:w="2835" w:type="dxa"/>
          </w:tcPr>
          <w:p w14:paraId="7B8A20B2"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7D153DF4"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9A3717" w:rsidRPr="00DC7310" w14:paraId="2739745A" w14:textId="77777777" w:rsidTr="000F5048">
        <w:trPr>
          <w:gridAfter w:val="1"/>
          <w:wAfter w:w="6" w:type="dxa"/>
          <w:jc w:val="center"/>
        </w:trPr>
        <w:tc>
          <w:tcPr>
            <w:tcW w:w="2552" w:type="dxa"/>
            <w:tcBorders>
              <w:bottom w:val="single" w:sz="4" w:space="0" w:color="auto"/>
            </w:tcBorders>
          </w:tcPr>
          <w:p w14:paraId="3C337D03"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DC_41_n78</w:t>
            </w:r>
          </w:p>
        </w:tc>
        <w:tc>
          <w:tcPr>
            <w:tcW w:w="2835" w:type="dxa"/>
            <w:tcBorders>
              <w:bottom w:val="single" w:sz="4" w:space="0" w:color="auto"/>
            </w:tcBorders>
          </w:tcPr>
          <w:p w14:paraId="1E4FB375"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72A46166"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9A3717" w:rsidRPr="00DC7310" w14:paraId="34666764" w14:textId="77777777" w:rsidTr="000F5048">
        <w:trPr>
          <w:gridAfter w:val="1"/>
          <w:wAfter w:w="6" w:type="dxa"/>
          <w:jc w:val="center"/>
        </w:trPr>
        <w:tc>
          <w:tcPr>
            <w:tcW w:w="2552" w:type="dxa"/>
            <w:tcBorders>
              <w:bottom w:val="single" w:sz="4" w:space="0" w:color="auto"/>
            </w:tcBorders>
          </w:tcPr>
          <w:p w14:paraId="6231628E"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DC_41_n79</w:t>
            </w:r>
          </w:p>
        </w:tc>
        <w:tc>
          <w:tcPr>
            <w:tcW w:w="2835" w:type="dxa"/>
            <w:tcBorders>
              <w:bottom w:val="single" w:sz="4" w:space="0" w:color="auto"/>
            </w:tcBorders>
          </w:tcPr>
          <w:p w14:paraId="1B9ED4D4"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37578A6E"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9A3717" w:rsidRPr="00DC7310" w14:paraId="0EB75A41" w14:textId="77777777" w:rsidTr="000F5048">
        <w:trPr>
          <w:gridAfter w:val="1"/>
          <w:wAfter w:w="6" w:type="dxa"/>
          <w:jc w:val="center"/>
        </w:trPr>
        <w:tc>
          <w:tcPr>
            <w:tcW w:w="2552" w:type="dxa"/>
            <w:tcBorders>
              <w:top w:val="single" w:sz="4" w:space="0" w:color="auto"/>
              <w:bottom w:val="single" w:sz="4" w:space="0" w:color="auto"/>
            </w:tcBorders>
          </w:tcPr>
          <w:p w14:paraId="57994177"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DC_42_n1</w:t>
            </w:r>
          </w:p>
        </w:tc>
        <w:tc>
          <w:tcPr>
            <w:tcW w:w="2835" w:type="dxa"/>
            <w:tcBorders>
              <w:top w:val="single" w:sz="4" w:space="0" w:color="auto"/>
              <w:bottom w:val="single" w:sz="4" w:space="0" w:color="auto"/>
            </w:tcBorders>
          </w:tcPr>
          <w:p w14:paraId="2D715FC7"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71741E32"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0.3</w:t>
            </w:r>
          </w:p>
        </w:tc>
      </w:tr>
      <w:tr w:rsidR="009A3717" w:rsidRPr="00DC7310" w14:paraId="795D7E9F" w14:textId="77777777" w:rsidTr="000F5048">
        <w:trPr>
          <w:gridAfter w:val="1"/>
          <w:wAfter w:w="6" w:type="dxa"/>
          <w:jc w:val="center"/>
        </w:trPr>
        <w:tc>
          <w:tcPr>
            <w:tcW w:w="2552" w:type="dxa"/>
            <w:tcBorders>
              <w:top w:val="single" w:sz="4" w:space="0" w:color="auto"/>
              <w:bottom w:val="single" w:sz="4" w:space="0" w:color="auto"/>
            </w:tcBorders>
          </w:tcPr>
          <w:p w14:paraId="2B0E2D48" w14:textId="77777777" w:rsidR="009A3717" w:rsidRPr="00DC7310" w:rsidRDefault="009A3717" w:rsidP="00485297">
            <w:pPr>
              <w:spacing w:after="0"/>
              <w:jc w:val="center"/>
              <w:rPr>
                <w:rFonts w:ascii="Arial" w:hAnsi="Arial"/>
                <w:sz w:val="18"/>
              </w:rPr>
            </w:pPr>
            <w:r w:rsidRPr="00DC7310">
              <w:rPr>
                <w:rFonts w:ascii="Arial" w:hAnsi="Arial"/>
                <w:sz w:val="18"/>
              </w:rPr>
              <w:t>DC_42_n3</w:t>
            </w:r>
          </w:p>
        </w:tc>
        <w:tc>
          <w:tcPr>
            <w:tcW w:w="2835" w:type="dxa"/>
            <w:tcBorders>
              <w:top w:val="single" w:sz="4" w:space="0" w:color="auto"/>
            </w:tcBorders>
          </w:tcPr>
          <w:p w14:paraId="59EBE970"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4A675610"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szCs w:val="18"/>
              </w:rPr>
              <w:t>0.6</w:t>
            </w:r>
          </w:p>
        </w:tc>
      </w:tr>
      <w:tr w:rsidR="009A3717" w:rsidRPr="00DC7310" w14:paraId="48076EBA" w14:textId="77777777" w:rsidTr="000F5048">
        <w:trPr>
          <w:gridAfter w:val="1"/>
          <w:wAfter w:w="6" w:type="dxa"/>
          <w:jc w:val="center"/>
        </w:trPr>
        <w:tc>
          <w:tcPr>
            <w:tcW w:w="2552" w:type="dxa"/>
            <w:tcBorders>
              <w:bottom w:val="single" w:sz="4" w:space="0" w:color="auto"/>
            </w:tcBorders>
          </w:tcPr>
          <w:p w14:paraId="12CF9FA9" w14:textId="77777777" w:rsidR="009A3717" w:rsidRPr="00DC7310" w:rsidRDefault="009A3717" w:rsidP="00485297">
            <w:pPr>
              <w:spacing w:after="0"/>
              <w:jc w:val="center"/>
              <w:rPr>
                <w:rFonts w:ascii="Arial" w:hAnsi="Arial"/>
                <w:sz w:val="18"/>
                <w:szCs w:val="18"/>
                <w:lang w:eastAsia="fi-FI"/>
              </w:rPr>
            </w:pPr>
            <w:r w:rsidRPr="00DC7310">
              <w:rPr>
                <w:rFonts w:ascii="Arial" w:hAnsi="Arial"/>
                <w:sz w:val="18"/>
              </w:rPr>
              <w:t>DC_42_n28</w:t>
            </w:r>
          </w:p>
        </w:tc>
        <w:tc>
          <w:tcPr>
            <w:tcW w:w="2835" w:type="dxa"/>
          </w:tcPr>
          <w:p w14:paraId="422CE0A6" w14:textId="77777777" w:rsidR="009A3717" w:rsidRPr="00DC7310" w:rsidRDefault="009A3717" w:rsidP="00485297">
            <w:pPr>
              <w:spacing w:after="0"/>
              <w:jc w:val="center"/>
              <w:rPr>
                <w:rFonts w:ascii="Arial" w:hAnsi="Arial"/>
                <w:sz w:val="18"/>
                <w:szCs w:val="18"/>
                <w:lang w:eastAsia="ja-JP"/>
              </w:rPr>
            </w:pPr>
            <w:r w:rsidRPr="00DC7310">
              <w:rPr>
                <w:rFonts w:ascii="Arial" w:hAnsi="Arial" w:cs="Arial"/>
                <w:sz w:val="18"/>
                <w:szCs w:val="18"/>
              </w:rPr>
              <w:t>0.5</w:t>
            </w:r>
          </w:p>
        </w:tc>
        <w:tc>
          <w:tcPr>
            <w:tcW w:w="2971" w:type="dxa"/>
          </w:tcPr>
          <w:p w14:paraId="4EB31A5E"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cs="Arial"/>
                <w:sz w:val="18"/>
                <w:szCs w:val="18"/>
              </w:rPr>
              <w:t>0.8</w:t>
            </w:r>
          </w:p>
        </w:tc>
      </w:tr>
      <w:tr w:rsidR="009A3717" w:rsidRPr="00DC7310" w14:paraId="43B71DFA" w14:textId="77777777" w:rsidTr="000F5048">
        <w:trPr>
          <w:gridAfter w:val="1"/>
          <w:wAfter w:w="6" w:type="dxa"/>
          <w:jc w:val="center"/>
        </w:trPr>
        <w:tc>
          <w:tcPr>
            <w:tcW w:w="2552" w:type="dxa"/>
            <w:tcBorders>
              <w:bottom w:val="single" w:sz="4" w:space="0" w:color="auto"/>
            </w:tcBorders>
          </w:tcPr>
          <w:p w14:paraId="602FA298" w14:textId="77777777" w:rsidR="009A3717" w:rsidRPr="00DC7310" w:rsidRDefault="009A3717" w:rsidP="00485297">
            <w:pPr>
              <w:spacing w:after="0"/>
              <w:jc w:val="center"/>
              <w:rPr>
                <w:rFonts w:ascii="Arial" w:hAnsi="Arial"/>
                <w:sz w:val="18"/>
              </w:rPr>
            </w:pPr>
            <w:r w:rsidRPr="00DC7310">
              <w:rPr>
                <w:rFonts w:ascii="Arial" w:hAnsi="Arial"/>
                <w:sz w:val="18"/>
                <w:szCs w:val="18"/>
                <w:lang w:eastAsia="fi-FI"/>
              </w:rPr>
              <w:t>DC_42_n51</w:t>
            </w:r>
          </w:p>
        </w:tc>
        <w:tc>
          <w:tcPr>
            <w:tcW w:w="2835" w:type="dxa"/>
          </w:tcPr>
          <w:p w14:paraId="1E7D96EF"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szCs w:val="18"/>
                <w:lang w:eastAsia="ja-JP"/>
              </w:rPr>
              <w:t>0.6</w:t>
            </w:r>
          </w:p>
        </w:tc>
        <w:tc>
          <w:tcPr>
            <w:tcW w:w="2971" w:type="dxa"/>
          </w:tcPr>
          <w:p w14:paraId="53141003"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9A3717" w:rsidRPr="00DC7310" w14:paraId="57027651" w14:textId="77777777" w:rsidTr="000F5048">
        <w:trPr>
          <w:gridAfter w:val="1"/>
          <w:wAfter w:w="6" w:type="dxa"/>
          <w:jc w:val="center"/>
        </w:trPr>
        <w:tc>
          <w:tcPr>
            <w:tcW w:w="2552" w:type="dxa"/>
            <w:tcBorders>
              <w:bottom w:val="single" w:sz="4" w:space="0" w:color="auto"/>
            </w:tcBorders>
          </w:tcPr>
          <w:p w14:paraId="6305E652"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w:t>
            </w:r>
            <w:r w:rsidRPr="00DC7310">
              <w:rPr>
                <w:rFonts w:ascii="Arial" w:hAnsi="Arial" w:hint="eastAsia"/>
                <w:sz w:val="18"/>
                <w:lang w:eastAsia="zh-TW"/>
              </w:rPr>
              <w:t>2</w:t>
            </w:r>
          </w:p>
        </w:tc>
        <w:tc>
          <w:tcPr>
            <w:tcW w:w="2835" w:type="dxa"/>
            <w:vAlign w:val="center"/>
          </w:tcPr>
          <w:p w14:paraId="7461C435"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0.8</w:t>
            </w:r>
          </w:p>
        </w:tc>
        <w:tc>
          <w:tcPr>
            <w:tcW w:w="2971" w:type="dxa"/>
            <w:vAlign w:val="center"/>
          </w:tcPr>
          <w:p w14:paraId="65B11F16" w14:textId="77777777" w:rsidR="009A3717" w:rsidRPr="00DC7310" w:rsidRDefault="009A3717" w:rsidP="00485297">
            <w:pPr>
              <w:spacing w:after="0"/>
              <w:jc w:val="center"/>
              <w:rPr>
                <w:rFonts w:ascii="Arial" w:eastAsia="Calibri" w:hAnsi="Arial"/>
                <w:sz w:val="18"/>
                <w:szCs w:val="18"/>
                <w:lang w:eastAsia="ja-JP"/>
              </w:rPr>
            </w:pPr>
            <w:r w:rsidRPr="00DC7310">
              <w:rPr>
                <w:rFonts w:ascii="Arial" w:hAnsi="Arial" w:cs="Arial"/>
                <w:sz w:val="18"/>
                <w:szCs w:val="18"/>
              </w:rPr>
              <w:t>0.6</w:t>
            </w:r>
          </w:p>
        </w:tc>
      </w:tr>
      <w:tr w:rsidR="009A3717" w:rsidRPr="00DC7310" w14:paraId="47B10603" w14:textId="77777777" w:rsidTr="000F5048">
        <w:trPr>
          <w:gridAfter w:val="1"/>
          <w:wAfter w:w="6" w:type="dxa"/>
          <w:jc w:val="center"/>
        </w:trPr>
        <w:tc>
          <w:tcPr>
            <w:tcW w:w="2552" w:type="dxa"/>
            <w:tcBorders>
              <w:bottom w:val="single" w:sz="4" w:space="0" w:color="auto"/>
            </w:tcBorders>
          </w:tcPr>
          <w:p w14:paraId="1481EDC6"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578B916E"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c>
          <w:tcPr>
            <w:tcW w:w="2971" w:type="dxa"/>
          </w:tcPr>
          <w:p w14:paraId="20571443" w14:textId="77777777" w:rsidR="009A3717" w:rsidRPr="00DC7310" w:rsidRDefault="009A3717" w:rsidP="00485297">
            <w:pPr>
              <w:spacing w:after="0"/>
              <w:jc w:val="center"/>
              <w:rPr>
                <w:rFonts w:ascii="Arial" w:eastAsia="Calibri" w:hAnsi="Arial"/>
                <w:sz w:val="18"/>
                <w:szCs w:val="18"/>
                <w:lang w:eastAsia="ja-JP"/>
              </w:rPr>
            </w:pPr>
            <w:r w:rsidRPr="00DC7310">
              <w:rPr>
                <w:rFonts w:ascii="Arial" w:hAnsi="Arial"/>
                <w:sz w:val="18"/>
                <w:szCs w:val="18"/>
              </w:rPr>
              <w:t>0.3</w:t>
            </w:r>
          </w:p>
        </w:tc>
      </w:tr>
      <w:tr w:rsidR="009A3717" w:rsidRPr="00DC7310" w14:paraId="0D63DDDD" w14:textId="77777777" w:rsidTr="000F5048">
        <w:trPr>
          <w:gridAfter w:val="1"/>
          <w:wAfter w:w="6" w:type="dxa"/>
          <w:jc w:val="center"/>
        </w:trPr>
        <w:tc>
          <w:tcPr>
            <w:tcW w:w="2552" w:type="dxa"/>
            <w:tcBorders>
              <w:bottom w:val="single" w:sz="4" w:space="0" w:color="auto"/>
            </w:tcBorders>
          </w:tcPr>
          <w:p w14:paraId="6D40795A"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n12</w:t>
            </w:r>
          </w:p>
        </w:tc>
        <w:tc>
          <w:tcPr>
            <w:tcW w:w="2835" w:type="dxa"/>
            <w:tcBorders>
              <w:bottom w:val="single" w:sz="4" w:space="0" w:color="auto"/>
            </w:tcBorders>
          </w:tcPr>
          <w:p w14:paraId="5D7C70D9"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c>
          <w:tcPr>
            <w:tcW w:w="2971" w:type="dxa"/>
          </w:tcPr>
          <w:p w14:paraId="0A02181E" w14:textId="77777777" w:rsidR="009A3717" w:rsidRPr="00DC7310" w:rsidRDefault="009A3717" w:rsidP="00485297">
            <w:pPr>
              <w:spacing w:after="0"/>
              <w:jc w:val="center"/>
              <w:rPr>
                <w:rFonts w:ascii="Arial" w:hAnsi="Arial"/>
                <w:sz w:val="18"/>
                <w:szCs w:val="18"/>
              </w:rPr>
            </w:pPr>
            <w:r w:rsidRPr="00DC7310">
              <w:rPr>
                <w:rFonts w:ascii="Arial" w:hAnsi="Arial"/>
                <w:sz w:val="18"/>
                <w:szCs w:val="18"/>
              </w:rPr>
              <w:t>0.3</w:t>
            </w:r>
          </w:p>
        </w:tc>
      </w:tr>
      <w:tr w:rsidR="009A3717" w:rsidRPr="00DC7310" w14:paraId="6B46C886" w14:textId="77777777" w:rsidTr="000F5048">
        <w:trPr>
          <w:gridAfter w:val="1"/>
          <w:wAfter w:w="6" w:type="dxa"/>
          <w:jc w:val="center"/>
        </w:trPr>
        <w:tc>
          <w:tcPr>
            <w:tcW w:w="2552" w:type="dxa"/>
            <w:tcBorders>
              <w:top w:val="single" w:sz="4" w:space="0" w:color="auto"/>
              <w:bottom w:val="single" w:sz="4" w:space="0" w:color="auto"/>
            </w:tcBorders>
          </w:tcPr>
          <w:p w14:paraId="4B432C25"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DC_48_n25</w:t>
            </w:r>
          </w:p>
        </w:tc>
        <w:tc>
          <w:tcPr>
            <w:tcW w:w="2835" w:type="dxa"/>
            <w:tcBorders>
              <w:top w:val="single" w:sz="4" w:space="0" w:color="auto"/>
              <w:bottom w:val="single" w:sz="4" w:space="0" w:color="auto"/>
            </w:tcBorders>
          </w:tcPr>
          <w:p w14:paraId="6B015E81"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0.8</w:t>
            </w:r>
          </w:p>
        </w:tc>
        <w:tc>
          <w:tcPr>
            <w:tcW w:w="2971" w:type="dxa"/>
          </w:tcPr>
          <w:p w14:paraId="2E937D9D" w14:textId="77777777" w:rsidR="009A3717" w:rsidRPr="00DC7310" w:rsidRDefault="009A3717" w:rsidP="00485297">
            <w:pPr>
              <w:spacing w:after="0"/>
              <w:jc w:val="center"/>
              <w:rPr>
                <w:rFonts w:ascii="Arial" w:hAnsi="Arial"/>
                <w:sz w:val="18"/>
                <w:szCs w:val="18"/>
              </w:rPr>
            </w:pPr>
            <w:r w:rsidRPr="00DC7310">
              <w:rPr>
                <w:rFonts w:ascii="Arial" w:eastAsia="Calibri" w:hAnsi="Arial"/>
                <w:sz w:val="18"/>
                <w:szCs w:val="18"/>
                <w:lang w:eastAsia="ja-JP"/>
              </w:rPr>
              <w:t>0.6</w:t>
            </w:r>
          </w:p>
        </w:tc>
      </w:tr>
      <w:tr w:rsidR="009A3717" w:rsidRPr="00DC7310" w14:paraId="650919EE" w14:textId="77777777" w:rsidTr="000F5048">
        <w:trPr>
          <w:gridAfter w:val="1"/>
          <w:wAfter w:w="6" w:type="dxa"/>
          <w:jc w:val="center"/>
        </w:trPr>
        <w:tc>
          <w:tcPr>
            <w:tcW w:w="2552" w:type="dxa"/>
            <w:tcBorders>
              <w:top w:val="single" w:sz="4" w:space="0" w:color="auto"/>
              <w:bottom w:val="single" w:sz="4" w:space="0" w:color="auto"/>
            </w:tcBorders>
          </w:tcPr>
          <w:p w14:paraId="1587AA61"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DC_48_n46</w:t>
            </w:r>
          </w:p>
        </w:tc>
        <w:tc>
          <w:tcPr>
            <w:tcW w:w="2835" w:type="dxa"/>
            <w:tcBorders>
              <w:top w:val="single" w:sz="4" w:space="0" w:color="auto"/>
            </w:tcBorders>
          </w:tcPr>
          <w:p w14:paraId="109FFBB8" w14:textId="77777777" w:rsidR="009A3717" w:rsidRPr="00DC7310" w:rsidRDefault="009A3717" w:rsidP="00485297">
            <w:pPr>
              <w:spacing w:after="0"/>
              <w:jc w:val="center"/>
              <w:rPr>
                <w:rFonts w:ascii="Arial" w:hAnsi="Arial"/>
                <w:sz w:val="18"/>
                <w:lang w:eastAsia="zh-CN"/>
              </w:rPr>
            </w:pPr>
            <w:r w:rsidRPr="00DC7310">
              <w:rPr>
                <w:rFonts w:ascii="Arial" w:eastAsia="Arial" w:hAnsi="Arial" w:cs="Arial"/>
                <w:sz w:val="18"/>
                <w:lang w:eastAsia="zh-CN"/>
              </w:rPr>
              <w:t>0.8</w:t>
            </w:r>
          </w:p>
        </w:tc>
        <w:tc>
          <w:tcPr>
            <w:tcW w:w="2971" w:type="dxa"/>
          </w:tcPr>
          <w:p w14:paraId="64888953" w14:textId="77777777" w:rsidR="009A3717" w:rsidRPr="00DC7310" w:rsidRDefault="009A3717" w:rsidP="00485297">
            <w:pPr>
              <w:spacing w:after="0"/>
              <w:jc w:val="center"/>
              <w:rPr>
                <w:rFonts w:ascii="Arial" w:hAnsi="Arial"/>
                <w:sz w:val="18"/>
                <w:szCs w:val="18"/>
              </w:rPr>
            </w:pPr>
            <w:r w:rsidRPr="00DC7310">
              <w:rPr>
                <w:rFonts w:ascii="Arial" w:hAnsi="Arial" w:cs="Arial"/>
                <w:sz w:val="18"/>
                <w:lang w:eastAsia="zh-CN"/>
              </w:rPr>
              <w:t>-</w:t>
            </w:r>
          </w:p>
        </w:tc>
      </w:tr>
      <w:tr w:rsidR="009A3717" w:rsidRPr="00DC7310" w14:paraId="383C91F0" w14:textId="77777777" w:rsidTr="000F5048">
        <w:trPr>
          <w:gridAfter w:val="1"/>
          <w:wAfter w:w="6" w:type="dxa"/>
          <w:jc w:val="center"/>
        </w:trPr>
        <w:tc>
          <w:tcPr>
            <w:tcW w:w="2552" w:type="dxa"/>
            <w:tcBorders>
              <w:bottom w:val="single" w:sz="4" w:space="0" w:color="auto"/>
            </w:tcBorders>
          </w:tcPr>
          <w:p w14:paraId="2934A511"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DC_48_n66</w:t>
            </w:r>
          </w:p>
        </w:tc>
        <w:tc>
          <w:tcPr>
            <w:tcW w:w="2835" w:type="dxa"/>
          </w:tcPr>
          <w:p w14:paraId="63AD3C57"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07F0B42B"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eastAsia="Calibri" w:hAnsi="Arial"/>
                <w:sz w:val="18"/>
                <w:szCs w:val="18"/>
                <w:lang w:eastAsia="ja-JP"/>
              </w:rPr>
              <w:t>0.6</w:t>
            </w:r>
          </w:p>
        </w:tc>
      </w:tr>
      <w:tr w:rsidR="009A3717" w:rsidRPr="00DC7310" w14:paraId="3AB12DDC" w14:textId="77777777" w:rsidTr="000F5048">
        <w:trPr>
          <w:gridAfter w:val="1"/>
          <w:wAfter w:w="6" w:type="dxa"/>
          <w:jc w:val="center"/>
        </w:trPr>
        <w:tc>
          <w:tcPr>
            <w:tcW w:w="2552" w:type="dxa"/>
            <w:tcBorders>
              <w:bottom w:val="single" w:sz="4" w:space="0" w:color="auto"/>
            </w:tcBorders>
          </w:tcPr>
          <w:p w14:paraId="06B7867F"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TW"/>
              </w:rPr>
              <w:t>DC_48_n71</w:t>
            </w:r>
          </w:p>
          <w:p w14:paraId="49AF759A" w14:textId="77777777" w:rsidR="009A3717" w:rsidRPr="00DC7310" w:rsidRDefault="009A3717" w:rsidP="00485297">
            <w:pPr>
              <w:spacing w:after="0"/>
              <w:jc w:val="center"/>
              <w:rPr>
                <w:rFonts w:ascii="Arial" w:hAnsi="Arial" w:cs="Arial"/>
                <w:sz w:val="18"/>
                <w:lang w:eastAsia="zh-CN"/>
              </w:rPr>
            </w:pPr>
            <w:r w:rsidRPr="00DC7310">
              <w:rPr>
                <w:rFonts w:ascii="Arial" w:hAnsi="Arial" w:cs="Arial"/>
                <w:sz w:val="18"/>
                <w:lang w:eastAsia="zh-CN"/>
              </w:rPr>
              <w:t>DC_48-48_n71</w:t>
            </w:r>
          </w:p>
          <w:p w14:paraId="6B3F6903"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lang w:eastAsia="zh-CN"/>
              </w:rPr>
              <w:t>DC_48-48-48_n71</w:t>
            </w:r>
          </w:p>
        </w:tc>
        <w:tc>
          <w:tcPr>
            <w:tcW w:w="2835" w:type="dxa"/>
          </w:tcPr>
          <w:p w14:paraId="7AAC90A5"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4936142F"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szCs w:val="18"/>
              </w:rPr>
              <w:t>0.3</w:t>
            </w:r>
          </w:p>
        </w:tc>
      </w:tr>
      <w:tr w:rsidR="009A3717" w:rsidRPr="00DC7310" w14:paraId="4D4C9129" w14:textId="77777777" w:rsidTr="000F5048">
        <w:trPr>
          <w:gridAfter w:val="1"/>
          <w:wAfter w:w="6" w:type="dxa"/>
          <w:jc w:val="center"/>
        </w:trPr>
        <w:tc>
          <w:tcPr>
            <w:tcW w:w="2552" w:type="dxa"/>
            <w:tcBorders>
              <w:bottom w:val="single" w:sz="4" w:space="0" w:color="auto"/>
            </w:tcBorders>
          </w:tcPr>
          <w:p w14:paraId="3A392225"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_66_n2</w:t>
            </w:r>
          </w:p>
          <w:p w14:paraId="3CDFBB62"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fi-FI"/>
              </w:rPr>
              <w:t>DC_66-</w:t>
            </w:r>
            <w:r w:rsidRPr="00DC7310">
              <w:rPr>
                <w:rFonts w:ascii="Arial" w:hAnsi="Arial"/>
                <w:sz w:val="18"/>
                <w:lang w:eastAsia="zh-CN"/>
              </w:rPr>
              <w:t>66_n2</w:t>
            </w:r>
          </w:p>
          <w:p w14:paraId="6E24858D" w14:textId="77777777" w:rsidR="009A3717" w:rsidRPr="00DC7310" w:rsidRDefault="009A3717" w:rsidP="00485297">
            <w:pPr>
              <w:spacing w:after="0"/>
              <w:jc w:val="center"/>
              <w:rPr>
                <w:rFonts w:ascii="Arial" w:hAnsi="Arial"/>
                <w:sz w:val="18"/>
              </w:rPr>
            </w:pPr>
            <w:r w:rsidRPr="00DC7310">
              <w:rPr>
                <w:rFonts w:ascii="Arial" w:hAnsi="Arial"/>
                <w:sz w:val="18"/>
                <w:lang w:eastAsia="fi-FI"/>
              </w:rPr>
              <w:t>DC_66-66-66_n2</w:t>
            </w:r>
          </w:p>
        </w:tc>
        <w:tc>
          <w:tcPr>
            <w:tcW w:w="2835" w:type="dxa"/>
          </w:tcPr>
          <w:p w14:paraId="0A246218"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30D3ED8A"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0.5</w:t>
            </w:r>
          </w:p>
        </w:tc>
      </w:tr>
      <w:tr w:rsidR="009A3717" w:rsidRPr="00DC7310" w14:paraId="165BAFF9" w14:textId="77777777" w:rsidTr="000F5048">
        <w:trPr>
          <w:gridAfter w:val="1"/>
          <w:wAfter w:w="6" w:type="dxa"/>
          <w:jc w:val="center"/>
        </w:trPr>
        <w:tc>
          <w:tcPr>
            <w:tcW w:w="2552" w:type="dxa"/>
            <w:tcBorders>
              <w:bottom w:val="single" w:sz="4" w:space="0" w:color="auto"/>
            </w:tcBorders>
          </w:tcPr>
          <w:p w14:paraId="0D69BD6C"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szCs w:val="18"/>
              </w:rPr>
              <w:t>DC_66_n5</w:t>
            </w:r>
            <w:r w:rsidRPr="00DC7310">
              <w:rPr>
                <w:rFonts w:ascii="Arial" w:hAnsi="Arial"/>
                <w:sz w:val="18"/>
                <w:szCs w:val="18"/>
                <w:lang w:eastAsia="zh-TW"/>
              </w:rPr>
              <w:t>,</w:t>
            </w:r>
          </w:p>
          <w:p w14:paraId="2C947E73" w14:textId="77777777" w:rsidR="009A3717" w:rsidRPr="00DC7310" w:rsidRDefault="009A3717" w:rsidP="00485297">
            <w:pPr>
              <w:spacing w:after="0"/>
              <w:jc w:val="center"/>
              <w:rPr>
                <w:rFonts w:ascii="Arial" w:hAnsi="Arial" w:cs="Arial"/>
                <w:sz w:val="18"/>
                <w:lang w:eastAsia="zh-TW"/>
              </w:rPr>
            </w:pPr>
            <w:r w:rsidRPr="00DC7310">
              <w:rPr>
                <w:rFonts w:ascii="Arial" w:hAnsi="Arial" w:cs="Arial"/>
                <w:sz w:val="18"/>
                <w:lang w:eastAsia="zh-CN"/>
              </w:rPr>
              <w:t>DC</w:t>
            </w:r>
            <w:r w:rsidRPr="00DC7310">
              <w:rPr>
                <w:rFonts w:ascii="Arial" w:hAnsi="Arial" w:cs="Arial"/>
                <w:sz w:val="18"/>
              </w:rPr>
              <w:t>_66-66</w:t>
            </w:r>
            <w:r w:rsidRPr="00DC7310">
              <w:rPr>
                <w:rFonts w:ascii="Arial" w:hAnsi="Arial" w:cs="Arial"/>
                <w:sz w:val="18"/>
                <w:lang w:eastAsia="zh-CN"/>
              </w:rPr>
              <w:t>_</w:t>
            </w:r>
            <w:r w:rsidRPr="00DC7310">
              <w:rPr>
                <w:rFonts w:ascii="Arial" w:hAnsi="Arial" w:cs="Arial"/>
                <w:sz w:val="18"/>
              </w:rPr>
              <w:t>n5,</w:t>
            </w:r>
          </w:p>
          <w:p w14:paraId="57C3CDAE" w14:textId="77777777" w:rsidR="009A3717" w:rsidRPr="00DC7310" w:rsidRDefault="009A3717" w:rsidP="00485297">
            <w:pPr>
              <w:spacing w:after="0"/>
              <w:jc w:val="center"/>
              <w:rPr>
                <w:rFonts w:ascii="Arial" w:hAnsi="Arial"/>
                <w:sz w:val="18"/>
                <w:lang w:eastAsia="zh-TW"/>
              </w:rPr>
            </w:pPr>
            <w:r w:rsidRPr="00DC7310">
              <w:rPr>
                <w:rFonts w:ascii="Arial" w:hAnsi="Arial" w:cs="Arial"/>
                <w:sz w:val="18"/>
                <w:lang w:eastAsia="zh-CN"/>
              </w:rPr>
              <w:t>DC</w:t>
            </w:r>
            <w:r w:rsidRPr="00DC7310">
              <w:rPr>
                <w:rFonts w:ascii="Arial" w:hAnsi="Arial" w:cs="Arial"/>
                <w:sz w:val="18"/>
              </w:rPr>
              <w:t>_66-66-66</w:t>
            </w:r>
            <w:r w:rsidRPr="00DC7310">
              <w:rPr>
                <w:rFonts w:ascii="Arial" w:hAnsi="Arial" w:cs="Arial"/>
                <w:sz w:val="18"/>
                <w:lang w:eastAsia="zh-CN"/>
              </w:rPr>
              <w:t>_</w:t>
            </w:r>
            <w:r w:rsidRPr="00DC7310">
              <w:rPr>
                <w:rFonts w:ascii="Arial" w:hAnsi="Arial" w:cs="Arial"/>
                <w:sz w:val="18"/>
              </w:rPr>
              <w:t>n5</w:t>
            </w:r>
          </w:p>
        </w:tc>
        <w:tc>
          <w:tcPr>
            <w:tcW w:w="2835" w:type="dxa"/>
          </w:tcPr>
          <w:p w14:paraId="0DB66621"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2978B244"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9A3717" w:rsidRPr="00DC7310" w14:paraId="29F43C8C" w14:textId="77777777" w:rsidTr="000F5048">
        <w:trPr>
          <w:gridAfter w:val="1"/>
          <w:wAfter w:w="6" w:type="dxa"/>
          <w:jc w:val="center"/>
        </w:trPr>
        <w:tc>
          <w:tcPr>
            <w:tcW w:w="2552" w:type="dxa"/>
            <w:tcBorders>
              <w:bottom w:val="single" w:sz="4" w:space="0" w:color="auto"/>
            </w:tcBorders>
          </w:tcPr>
          <w:p w14:paraId="567AB20E" w14:textId="77777777" w:rsidR="009A3717" w:rsidRPr="00DC7310" w:rsidRDefault="009A3717" w:rsidP="00485297">
            <w:pPr>
              <w:spacing w:after="0"/>
              <w:jc w:val="center"/>
              <w:rPr>
                <w:rFonts w:ascii="Arial" w:hAnsi="Arial"/>
                <w:sz w:val="18"/>
                <w:lang w:eastAsia="zh-TW"/>
              </w:rPr>
            </w:pPr>
            <w:r w:rsidRPr="00DC7310">
              <w:rPr>
                <w:rFonts w:ascii="Arial" w:hAnsi="Arial"/>
                <w:sz w:val="18"/>
              </w:rPr>
              <w:t>DC_66_n7</w:t>
            </w:r>
          </w:p>
          <w:p w14:paraId="3C0DB1AE" w14:textId="77777777" w:rsidR="009A3717" w:rsidRPr="00DC7310" w:rsidRDefault="009A3717" w:rsidP="00485297">
            <w:pPr>
              <w:spacing w:after="0"/>
              <w:jc w:val="center"/>
              <w:rPr>
                <w:rFonts w:ascii="Arial" w:hAnsi="Arial"/>
                <w:sz w:val="18"/>
              </w:rPr>
            </w:pPr>
            <w:r w:rsidRPr="00DC7310">
              <w:rPr>
                <w:rFonts w:ascii="Arial" w:hAnsi="Arial" w:hint="eastAsia"/>
                <w:sz w:val="18"/>
                <w:lang w:eastAsia="zh-TW"/>
              </w:rPr>
              <w:t>DC_66-66_n7</w:t>
            </w:r>
          </w:p>
        </w:tc>
        <w:tc>
          <w:tcPr>
            <w:tcW w:w="2835" w:type="dxa"/>
            <w:tcBorders>
              <w:bottom w:val="single" w:sz="4" w:space="0" w:color="auto"/>
            </w:tcBorders>
          </w:tcPr>
          <w:p w14:paraId="74663DF1" w14:textId="77777777" w:rsidR="009A3717" w:rsidRPr="00DC7310" w:rsidRDefault="009A3717" w:rsidP="00485297">
            <w:pPr>
              <w:spacing w:after="0"/>
              <w:jc w:val="center"/>
              <w:rPr>
                <w:rFonts w:ascii="Arial" w:hAnsi="Arial"/>
                <w:sz w:val="18"/>
                <w:szCs w:val="18"/>
                <w:lang w:eastAsia="ja-JP"/>
              </w:rPr>
            </w:pPr>
            <w:r w:rsidRPr="00DC7310">
              <w:rPr>
                <w:rFonts w:ascii="Arial" w:eastAsia="Arial" w:hAnsi="Arial"/>
                <w:sz w:val="18"/>
                <w:lang w:eastAsia="zh-CN"/>
              </w:rPr>
              <w:t>0.5</w:t>
            </w:r>
          </w:p>
        </w:tc>
        <w:tc>
          <w:tcPr>
            <w:tcW w:w="2971" w:type="dxa"/>
          </w:tcPr>
          <w:p w14:paraId="11634FAC"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0.5</w:t>
            </w:r>
          </w:p>
        </w:tc>
      </w:tr>
      <w:tr w:rsidR="009A3717" w:rsidRPr="00DC7310" w14:paraId="2B32FA49" w14:textId="77777777" w:rsidTr="000F5048">
        <w:trPr>
          <w:gridAfter w:val="1"/>
          <w:wAfter w:w="6" w:type="dxa"/>
          <w:jc w:val="center"/>
        </w:trPr>
        <w:tc>
          <w:tcPr>
            <w:tcW w:w="2552" w:type="dxa"/>
            <w:tcBorders>
              <w:bottom w:val="single" w:sz="4" w:space="0" w:color="auto"/>
            </w:tcBorders>
          </w:tcPr>
          <w:p w14:paraId="19C39024"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TW"/>
              </w:rPr>
              <w:t>DC_66_n12</w:t>
            </w:r>
          </w:p>
        </w:tc>
        <w:tc>
          <w:tcPr>
            <w:tcW w:w="2835" w:type="dxa"/>
            <w:tcBorders>
              <w:bottom w:val="single" w:sz="4" w:space="0" w:color="auto"/>
            </w:tcBorders>
          </w:tcPr>
          <w:p w14:paraId="7E7D8147" w14:textId="77777777" w:rsidR="009A3717" w:rsidRPr="00DC7310" w:rsidRDefault="009A3717" w:rsidP="00485297">
            <w:pPr>
              <w:spacing w:after="0"/>
              <w:jc w:val="center"/>
              <w:rPr>
                <w:rFonts w:ascii="Arial" w:eastAsia="Symbol" w:hAnsi="Arial"/>
                <w:sz w:val="18"/>
                <w:lang w:eastAsia="ja-JP"/>
              </w:rPr>
            </w:pPr>
            <w:r w:rsidRPr="00DC7310">
              <w:rPr>
                <w:rFonts w:ascii="Arial" w:hAnsi="Arial"/>
                <w:sz w:val="18"/>
                <w:lang w:eastAsia="zh-CN"/>
              </w:rPr>
              <w:t>0.8</w:t>
            </w:r>
          </w:p>
        </w:tc>
        <w:tc>
          <w:tcPr>
            <w:tcW w:w="2971" w:type="dxa"/>
          </w:tcPr>
          <w:p w14:paraId="2FD57695"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rPr>
              <w:t>0.3</w:t>
            </w:r>
          </w:p>
        </w:tc>
      </w:tr>
      <w:tr w:rsidR="009A3717" w:rsidRPr="00DC7310" w14:paraId="0D8B5116" w14:textId="77777777" w:rsidTr="000F5048">
        <w:trPr>
          <w:gridAfter w:val="1"/>
          <w:wAfter w:w="6" w:type="dxa"/>
          <w:jc w:val="center"/>
          <w:ins w:id="269" w:author="Bo-Han Hsieh" w:date="2025-10-21T15:49:00Z"/>
        </w:trPr>
        <w:tc>
          <w:tcPr>
            <w:tcW w:w="2552" w:type="dxa"/>
            <w:tcBorders>
              <w:bottom w:val="single" w:sz="4" w:space="0" w:color="auto"/>
            </w:tcBorders>
          </w:tcPr>
          <w:p w14:paraId="5DB89949" w14:textId="77777777" w:rsidR="009A3717" w:rsidRPr="00DC7310" w:rsidRDefault="009A3717" w:rsidP="00485297">
            <w:pPr>
              <w:spacing w:after="0"/>
              <w:jc w:val="center"/>
              <w:rPr>
                <w:ins w:id="270" w:author="Bo-Han Hsieh" w:date="2025-10-21T15:49:00Z"/>
                <w:rFonts w:ascii="Arial" w:hAnsi="Arial"/>
                <w:sz w:val="18"/>
                <w:lang w:eastAsia="zh-TW"/>
              </w:rPr>
            </w:pPr>
            <w:ins w:id="271" w:author="Bo-Han Hsieh" w:date="2025-10-21T15:49:00Z">
              <w:r w:rsidRPr="00DC7310">
                <w:rPr>
                  <w:rFonts w:ascii="Arial" w:hAnsi="Arial"/>
                  <w:sz w:val="18"/>
                  <w:lang w:eastAsia="zh-TW"/>
                </w:rPr>
                <w:t>DC_66_n1</w:t>
              </w:r>
              <w:r>
                <w:rPr>
                  <w:rFonts w:ascii="Arial" w:hAnsi="Arial" w:hint="eastAsia"/>
                  <w:sz w:val="18"/>
                  <w:lang w:eastAsia="zh-TW"/>
                </w:rPr>
                <w:t>4</w:t>
              </w:r>
            </w:ins>
          </w:p>
        </w:tc>
        <w:tc>
          <w:tcPr>
            <w:tcW w:w="2835" w:type="dxa"/>
            <w:tcBorders>
              <w:bottom w:val="single" w:sz="4" w:space="0" w:color="auto"/>
            </w:tcBorders>
          </w:tcPr>
          <w:p w14:paraId="0DDD6C66" w14:textId="77777777" w:rsidR="009A3717" w:rsidRPr="00DC7310" w:rsidRDefault="009A3717" w:rsidP="00485297">
            <w:pPr>
              <w:spacing w:after="0"/>
              <w:jc w:val="center"/>
              <w:rPr>
                <w:ins w:id="272" w:author="Bo-Han Hsieh" w:date="2025-10-21T15:49:00Z"/>
                <w:rFonts w:ascii="Arial" w:hAnsi="Arial"/>
                <w:sz w:val="18"/>
                <w:lang w:eastAsia="zh-CN"/>
              </w:rPr>
            </w:pPr>
            <w:ins w:id="273" w:author="Bo-Han Hsieh" w:date="2025-10-21T15:49:00Z">
              <w:r w:rsidRPr="00506689">
                <w:rPr>
                  <w:rFonts w:ascii="Arial" w:hAnsi="Arial"/>
                  <w:sz w:val="18"/>
                  <w:lang w:eastAsia="ja-JP"/>
                </w:rPr>
                <w:t>0.3</w:t>
              </w:r>
            </w:ins>
          </w:p>
        </w:tc>
        <w:tc>
          <w:tcPr>
            <w:tcW w:w="2971" w:type="dxa"/>
          </w:tcPr>
          <w:p w14:paraId="02944798" w14:textId="77777777" w:rsidR="009A3717" w:rsidRPr="00DC7310" w:rsidRDefault="009A3717" w:rsidP="00485297">
            <w:pPr>
              <w:spacing w:after="0"/>
              <w:jc w:val="center"/>
              <w:rPr>
                <w:ins w:id="274" w:author="Bo-Han Hsieh" w:date="2025-10-21T15:49:00Z"/>
                <w:rFonts w:ascii="Arial" w:hAnsi="Arial"/>
                <w:sz w:val="18"/>
                <w:szCs w:val="18"/>
              </w:rPr>
            </w:pPr>
            <w:ins w:id="275" w:author="Bo-Han Hsieh" w:date="2025-10-21T15:49:00Z">
              <w:r w:rsidRPr="00506689">
                <w:rPr>
                  <w:rFonts w:ascii="Arial" w:hAnsi="Arial"/>
                  <w:sz w:val="18"/>
                </w:rPr>
                <w:t>0.3</w:t>
              </w:r>
            </w:ins>
          </w:p>
        </w:tc>
      </w:tr>
      <w:tr w:rsidR="009A3717" w:rsidRPr="00DC7310" w14:paraId="2543AF8A" w14:textId="77777777" w:rsidTr="000F5048">
        <w:trPr>
          <w:gridAfter w:val="1"/>
          <w:wAfter w:w="6" w:type="dxa"/>
          <w:jc w:val="center"/>
        </w:trPr>
        <w:tc>
          <w:tcPr>
            <w:tcW w:w="2552" w:type="dxa"/>
            <w:tcBorders>
              <w:bottom w:val="single" w:sz="4" w:space="0" w:color="auto"/>
            </w:tcBorders>
          </w:tcPr>
          <w:p w14:paraId="34B27BAF"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DC_66_n25</w:t>
            </w:r>
          </w:p>
        </w:tc>
        <w:tc>
          <w:tcPr>
            <w:tcW w:w="2835" w:type="dxa"/>
            <w:tcBorders>
              <w:bottom w:val="single" w:sz="4" w:space="0" w:color="auto"/>
            </w:tcBorders>
          </w:tcPr>
          <w:p w14:paraId="3E3FA604"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2AD0BF32"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szCs w:val="18"/>
                <w:lang w:eastAsia="zh-CN"/>
              </w:rPr>
              <w:t>0.5</w:t>
            </w:r>
          </w:p>
        </w:tc>
      </w:tr>
      <w:tr w:rsidR="009A3717" w:rsidRPr="00DC7310" w14:paraId="4F5CAA0F" w14:textId="77777777" w:rsidTr="000F5048">
        <w:trPr>
          <w:gridAfter w:val="1"/>
          <w:wAfter w:w="6" w:type="dxa"/>
          <w:jc w:val="center"/>
        </w:trPr>
        <w:tc>
          <w:tcPr>
            <w:tcW w:w="2552" w:type="dxa"/>
            <w:tcBorders>
              <w:top w:val="single" w:sz="4" w:space="0" w:color="auto"/>
              <w:bottom w:val="single" w:sz="4" w:space="0" w:color="auto"/>
            </w:tcBorders>
          </w:tcPr>
          <w:p w14:paraId="30B21AD3" w14:textId="77777777" w:rsidR="009A3717" w:rsidRPr="00DC7310" w:rsidRDefault="009A3717" w:rsidP="00485297">
            <w:pPr>
              <w:spacing w:after="0"/>
              <w:jc w:val="center"/>
              <w:rPr>
                <w:rFonts w:ascii="Arial" w:hAnsi="Arial"/>
                <w:sz w:val="18"/>
              </w:rPr>
            </w:pPr>
            <w:r w:rsidRPr="00DC7310">
              <w:rPr>
                <w:rFonts w:ascii="Arial" w:hAnsi="Arial"/>
                <w:sz w:val="18"/>
              </w:rPr>
              <w:t>DC_66_n28</w:t>
            </w:r>
          </w:p>
        </w:tc>
        <w:tc>
          <w:tcPr>
            <w:tcW w:w="2835" w:type="dxa"/>
            <w:tcBorders>
              <w:top w:val="single" w:sz="4" w:space="0" w:color="auto"/>
            </w:tcBorders>
          </w:tcPr>
          <w:p w14:paraId="3BBBD463" w14:textId="77777777" w:rsidR="009A3717" w:rsidRPr="00DC7310" w:rsidRDefault="009A3717" w:rsidP="00485297">
            <w:pPr>
              <w:spacing w:after="0"/>
              <w:jc w:val="center"/>
              <w:rPr>
                <w:rFonts w:ascii="Arial" w:hAnsi="Arial"/>
                <w:sz w:val="18"/>
                <w:lang w:eastAsia="zh-CN"/>
              </w:rPr>
            </w:pPr>
            <w:r w:rsidRPr="00DC7310">
              <w:rPr>
                <w:rFonts w:ascii="Arial" w:hAnsi="Arial"/>
                <w:sz w:val="18"/>
              </w:rPr>
              <w:t>0.3</w:t>
            </w:r>
          </w:p>
        </w:tc>
        <w:tc>
          <w:tcPr>
            <w:tcW w:w="2971" w:type="dxa"/>
          </w:tcPr>
          <w:p w14:paraId="2FCFBB99" w14:textId="77777777" w:rsidR="009A3717" w:rsidRPr="00DC7310" w:rsidRDefault="009A3717" w:rsidP="00485297">
            <w:pPr>
              <w:spacing w:after="0"/>
              <w:jc w:val="center"/>
              <w:rPr>
                <w:rFonts w:ascii="Arial" w:hAnsi="Arial"/>
                <w:sz w:val="18"/>
                <w:szCs w:val="18"/>
                <w:lang w:eastAsia="zh-CN"/>
              </w:rPr>
            </w:pPr>
            <w:r w:rsidRPr="00DC7310">
              <w:rPr>
                <w:rFonts w:ascii="Arial" w:hAnsi="Arial"/>
                <w:sz w:val="18"/>
                <w:szCs w:val="18"/>
                <w:lang w:eastAsia="ja-JP"/>
              </w:rPr>
              <w:t>0.6</w:t>
            </w:r>
          </w:p>
        </w:tc>
      </w:tr>
      <w:tr w:rsidR="009A3717" w:rsidRPr="00DC7310" w14:paraId="2BA7076E" w14:textId="77777777" w:rsidTr="000F5048">
        <w:trPr>
          <w:gridAfter w:val="1"/>
          <w:wAfter w:w="6" w:type="dxa"/>
          <w:jc w:val="center"/>
        </w:trPr>
        <w:tc>
          <w:tcPr>
            <w:tcW w:w="2552" w:type="dxa"/>
            <w:tcBorders>
              <w:bottom w:val="single" w:sz="4" w:space="0" w:color="auto"/>
            </w:tcBorders>
          </w:tcPr>
          <w:p w14:paraId="30F4D43F" w14:textId="77777777" w:rsidR="009A3717" w:rsidRPr="00DC7310" w:rsidRDefault="009A3717" w:rsidP="00485297">
            <w:pPr>
              <w:spacing w:after="0"/>
              <w:jc w:val="center"/>
              <w:rPr>
                <w:rFonts w:ascii="Arial" w:hAnsi="Arial"/>
                <w:sz w:val="18"/>
                <w:lang w:eastAsia="zh-TW"/>
              </w:rPr>
            </w:pPr>
            <w:r w:rsidRPr="00DC7310">
              <w:rPr>
                <w:rFonts w:ascii="Arial" w:hAnsi="Arial"/>
                <w:sz w:val="18"/>
              </w:rPr>
              <w:t>DC_66_n30</w:t>
            </w:r>
          </w:p>
          <w:p w14:paraId="3B7F43B6" w14:textId="77777777" w:rsidR="009A3717" w:rsidRPr="00DC7310" w:rsidRDefault="009A3717" w:rsidP="00485297">
            <w:pPr>
              <w:spacing w:after="0"/>
              <w:jc w:val="center"/>
              <w:rPr>
                <w:rFonts w:ascii="Arial" w:hAnsi="Arial"/>
                <w:sz w:val="18"/>
              </w:rPr>
            </w:pPr>
            <w:r w:rsidRPr="00DC7310">
              <w:rPr>
                <w:rFonts w:ascii="Arial" w:hAnsi="Arial" w:hint="eastAsia"/>
                <w:sz w:val="18"/>
                <w:lang w:eastAsia="zh-TW"/>
              </w:rPr>
              <w:t>DC_66-66_n30</w:t>
            </w:r>
          </w:p>
        </w:tc>
        <w:tc>
          <w:tcPr>
            <w:tcW w:w="2835" w:type="dxa"/>
            <w:vAlign w:val="center"/>
          </w:tcPr>
          <w:p w14:paraId="1C557A41" w14:textId="77777777" w:rsidR="009A3717" w:rsidRPr="00DC7310" w:rsidRDefault="009A3717" w:rsidP="00485297">
            <w:pPr>
              <w:spacing w:after="0"/>
              <w:jc w:val="center"/>
              <w:rPr>
                <w:rFonts w:ascii="Arial" w:eastAsia="Arial" w:hAnsi="Arial"/>
                <w:sz w:val="18"/>
                <w:lang w:eastAsia="zh-CN"/>
              </w:rPr>
            </w:pPr>
            <w:r w:rsidRPr="00DC7310">
              <w:rPr>
                <w:rFonts w:ascii="Arial" w:hAnsi="Arial"/>
                <w:sz w:val="18"/>
              </w:rPr>
              <w:t>0.5</w:t>
            </w:r>
          </w:p>
        </w:tc>
        <w:tc>
          <w:tcPr>
            <w:tcW w:w="2971" w:type="dxa"/>
          </w:tcPr>
          <w:p w14:paraId="163FE0FD"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0.8</w:t>
            </w:r>
          </w:p>
        </w:tc>
      </w:tr>
      <w:tr w:rsidR="009A3717" w:rsidRPr="00DC7310" w14:paraId="2ADA431F" w14:textId="77777777" w:rsidTr="000F5048">
        <w:trPr>
          <w:gridAfter w:val="1"/>
          <w:wAfter w:w="6" w:type="dxa"/>
          <w:jc w:val="center"/>
        </w:trPr>
        <w:tc>
          <w:tcPr>
            <w:tcW w:w="2552" w:type="dxa"/>
            <w:tcBorders>
              <w:top w:val="single" w:sz="4" w:space="0" w:color="auto"/>
              <w:bottom w:val="single" w:sz="4" w:space="0" w:color="auto"/>
            </w:tcBorders>
          </w:tcPr>
          <w:p w14:paraId="41D4BF4F" w14:textId="77777777" w:rsidR="009A3717" w:rsidRPr="00DC7310" w:rsidRDefault="009A3717" w:rsidP="00485297">
            <w:pPr>
              <w:spacing w:after="0"/>
              <w:jc w:val="center"/>
              <w:rPr>
                <w:rFonts w:ascii="Arial" w:hAnsi="Arial"/>
                <w:sz w:val="18"/>
                <w:lang w:eastAsia="zh-TW"/>
              </w:rPr>
            </w:pPr>
            <w:r w:rsidRPr="00DC7310">
              <w:rPr>
                <w:rFonts w:ascii="Arial" w:hAnsi="Arial"/>
                <w:sz w:val="18"/>
              </w:rPr>
              <w:t>DC_66_n38</w:t>
            </w:r>
          </w:p>
          <w:p w14:paraId="19BC03F5" w14:textId="77777777" w:rsidR="009A3717" w:rsidRPr="00DC7310" w:rsidRDefault="009A3717" w:rsidP="00485297">
            <w:pPr>
              <w:spacing w:after="0"/>
              <w:jc w:val="center"/>
              <w:rPr>
                <w:rFonts w:ascii="Arial" w:hAnsi="Arial"/>
                <w:sz w:val="18"/>
              </w:rPr>
            </w:pPr>
            <w:r w:rsidRPr="00DC7310">
              <w:rPr>
                <w:rFonts w:ascii="Arial" w:hAnsi="Arial" w:hint="eastAsia"/>
                <w:sz w:val="18"/>
                <w:lang w:eastAsia="zh-TW"/>
              </w:rPr>
              <w:t>DC_66-66_n38</w:t>
            </w:r>
          </w:p>
        </w:tc>
        <w:tc>
          <w:tcPr>
            <w:tcW w:w="2835" w:type="dxa"/>
          </w:tcPr>
          <w:p w14:paraId="5CF081B4" w14:textId="77777777" w:rsidR="009A3717" w:rsidRPr="00DC7310" w:rsidRDefault="009A3717" w:rsidP="00485297">
            <w:pPr>
              <w:spacing w:after="0"/>
              <w:jc w:val="center"/>
              <w:rPr>
                <w:rFonts w:ascii="Arial" w:hAnsi="Arial"/>
                <w:sz w:val="18"/>
                <w:lang w:eastAsia="zh-CN"/>
              </w:rPr>
            </w:pPr>
            <w:r w:rsidRPr="00DC7310">
              <w:rPr>
                <w:rFonts w:ascii="Arial" w:eastAsia="Arial" w:hAnsi="Arial"/>
                <w:sz w:val="18"/>
                <w:lang w:eastAsia="zh-CN"/>
              </w:rPr>
              <w:t>0.5</w:t>
            </w:r>
          </w:p>
        </w:tc>
        <w:tc>
          <w:tcPr>
            <w:tcW w:w="2971" w:type="dxa"/>
          </w:tcPr>
          <w:p w14:paraId="11ACBCF8" w14:textId="77777777" w:rsidR="009A3717" w:rsidRPr="00DC7310" w:rsidRDefault="009A3717" w:rsidP="00485297">
            <w:pPr>
              <w:spacing w:after="0"/>
              <w:jc w:val="center"/>
              <w:rPr>
                <w:rFonts w:ascii="Arial" w:hAnsi="Arial"/>
                <w:sz w:val="18"/>
                <w:szCs w:val="18"/>
                <w:lang w:eastAsia="zh-CN"/>
              </w:rPr>
            </w:pPr>
            <w:r w:rsidRPr="00DC7310">
              <w:rPr>
                <w:rFonts w:ascii="Arial" w:hAnsi="Arial"/>
                <w:sz w:val="18"/>
                <w:lang w:eastAsia="zh-CN"/>
              </w:rPr>
              <w:t>0.5</w:t>
            </w:r>
          </w:p>
        </w:tc>
      </w:tr>
      <w:tr w:rsidR="009A3717" w:rsidRPr="00DC7310" w14:paraId="62A8DDB8" w14:textId="77777777" w:rsidTr="000F5048">
        <w:trPr>
          <w:gridAfter w:val="1"/>
          <w:wAfter w:w="6" w:type="dxa"/>
          <w:jc w:val="center"/>
        </w:trPr>
        <w:tc>
          <w:tcPr>
            <w:tcW w:w="2552" w:type="dxa"/>
            <w:tcBorders>
              <w:bottom w:val="single" w:sz="4" w:space="0" w:color="auto"/>
            </w:tcBorders>
          </w:tcPr>
          <w:p w14:paraId="124DCB9D" w14:textId="77777777" w:rsidR="009A3717" w:rsidRPr="00DC7310" w:rsidRDefault="009A3717" w:rsidP="00485297">
            <w:pPr>
              <w:spacing w:after="0"/>
              <w:jc w:val="center"/>
              <w:rPr>
                <w:rFonts w:ascii="Arial" w:hAnsi="Arial"/>
                <w:sz w:val="18"/>
              </w:rPr>
            </w:pPr>
            <w:r w:rsidRPr="00DC7310">
              <w:rPr>
                <w:rFonts w:ascii="Arial" w:hAnsi="Arial"/>
                <w:sz w:val="18"/>
              </w:rPr>
              <w:t>DC_66_n41</w:t>
            </w:r>
          </w:p>
        </w:tc>
        <w:tc>
          <w:tcPr>
            <w:tcW w:w="2835" w:type="dxa"/>
            <w:tcBorders>
              <w:bottom w:val="single" w:sz="4" w:space="0" w:color="auto"/>
            </w:tcBorders>
          </w:tcPr>
          <w:p w14:paraId="4D890739"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ja-JP"/>
              </w:rPr>
              <w:t>0.5</w:t>
            </w:r>
          </w:p>
        </w:tc>
        <w:tc>
          <w:tcPr>
            <w:tcW w:w="2971" w:type="dxa"/>
          </w:tcPr>
          <w:p w14:paraId="1CE6F099" w14:textId="77777777" w:rsidR="009A3717" w:rsidRPr="00DC7310" w:rsidRDefault="009A3717" w:rsidP="00485297">
            <w:pPr>
              <w:spacing w:after="0"/>
              <w:jc w:val="center"/>
              <w:rPr>
                <w:rFonts w:ascii="Arial" w:hAnsi="Arial"/>
                <w:sz w:val="18"/>
                <w:szCs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9A3717" w:rsidRPr="00DC7310" w14:paraId="6352F0C1" w14:textId="77777777" w:rsidTr="000F5048">
        <w:trPr>
          <w:gridAfter w:val="1"/>
          <w:wAfter w:w="6" w:type="dxa"/>
          <w:jc w:val="center"/>
        </w:trPr>
        <w:tc>
          <w:tcPr>
            <w:tcW w:w="2552" w:type="dxa"/>
            <w:tcBorders>
              <w:bottom w:val="single" w:sz="4" w:space="0" w:color="auto"/>
            </w:tcBorders>
          </w:tcPr>
          <w:p w14:paraId="034EC845" w14:textId="77777777" w:rsidR="009A3717" w:rsidRPr="00DC7310" w:rsidRDefault="009A3717" w:rsidP="00485297">
            <w:pPr>
              <w:spacing w:after="0"/>
              <w:jc w:val="center"/>
              <w:rPr>
                <w:rFonts w:ascii="Arial" w:hAnsi="Arial"/>
                <w:sz w:val="18"/>
                <w:lang w:eastAsia="zh-TW"/>
              </w:rPr>
            </w:pPr>
            <w:r w:rsidRPr="00DC7310">
              <w:rPr>
                <w:rFonts w:ascii="Arial" w:hAnsi="Arial"/>
                <w:sz w:val="18"/>
              </w:rPr>
              <w:t>DC_66</w:t>
            </w:r>
            <w:r w:rsidRPr="00DC7310">
              <w:rPr>
                <w:rFonts w:ascii="Arial" w:hAnsi="Arial"/>
                <w:sz w:val="18"/>
                <w:lang w:eastAsia="zh-CN"/>
              </w:rPr>
              <w:t>_</w:t>
            </w:r>
            <w:r w:rsidRPr="00DC7310">
              <w:rPr>
                <w:rFonts w:ascii="Arial" w:eastAsia="MS Mincho" w:hAnsi="Arial"/>
                <w:sz w:val="18"/>
                <w:lang w:eastAsia="ja-JP"/>
              </w:rPr>
              <w:t>n48</w:t>
            </w:r>
          </w:p>
          <w:p w14:paraId="0065AC2D"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TW"/>
              </w:rPr>
              <w:t>DC_66-66_n48</w:t>
            </w:r>
          </w:p>
        </w:tc>
        <w:tc>
          <w:tcPr>
            <w:tcW w:w="2835" w:type="dxa"/>
            <w:tcBorders>
              <w:bottom w:val="single" w:sz="4" w:space="0" w:color="auto"/>
            </w:tcBorders>
          </w:tcPr>
          <w:p w14:paraId="578AFB29"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09D2494E"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9A3717" w:rsidRPr="00DC7310" w14:paraId="2A173B6A" w14:textId="77777777" w:rsidTr="000F5048">
        <w:trPr>
          <w:gridAfter w:val="1"/>
          <w:wAfter w:w="6" w:type="dxa"/>
          <w:jc w:val="center"/>
        </w:trPr>
        <w:tc>
          <w:tcPr>
            <w:tcW w:w="2552" w:type="dxa"/>
            <w:tcBorders>
              <w:bottom w:val="single" w:sz="4" w:space="0" w:color="auto"/>
            </w:tcBorders>
          </w:tcPr>
          <w:p w14:paraId="7FEAF786" w14:textId="77777777" w:rsidR="009A3717" w:rsidRPr="00DC7310" w:rsidRDefault="009A3717" w:rsidP="00485297">
            <w:pPr>
              <w:spacing w:after="0"/>
              <w:jc w:val="center"/>
              <w:rPr>
                <w:rFonts w:ascii="Arial" w:hAnsi="Arial"/>
                <w:sz w:val="18"/>
                <w:szCs w:val="18"/>
              </w:rPr>
            </w:pPr>
            <w:r w:rsidRPr="00DC7310">
              <w:rPr>
                <w:rFonts w:ascii="Arial" w:hAnsi="Arial"/>
                <w:sz w:val="18"/>
                <w:szCs w:val="18"/>
              </w:rPr>
              <w:t>DC_66_n71</w:t>
            </w:r>
          </w:p>
          <w:p w14:paraId="7426C098" w14:textId="77777777" w:rsidR="009A3717" w:rsidRPr="00DC7310" w:rsidRDefault="009A3717" w:rsidP="00485297">
            <w:pPr>
              <w:spacing w:after="0"/>
              <w:jc w:val="center"/>
              <w:rPr>
                <w:rFonts w:ascii="Arial" w:hAnsi="Arial"/>
                <w:sz w:val="18"/>
              </w:rPr>
            </w:pPr>
            <w:r w:rsidRPr="00DC7310">
              <w:rPr>
                <w:rFonts w:ascii="Arial" w:hAnsi="Arial" w:hint="eastAsia"/>
                <w:sz w:val="18"/>
                <w:szCs w:val="18"/>
                <w:lang w:eastAsia="zh-TW"/>
              </w:rPr>
              <w:t>DC_66-66_n71</w:t>
            </w:r>
          </w:p>
        </w:tc>
        <w:tc>
          <w:tcPr>
            <w:tcW w:w="2835" w:type="dxa"/>
            <w:tcBorders>
              <w:bottom w:val="single" w:sz="4" w:space="0" w:color="auto"/>
            </w:tcBorders>
          </w:tcPr>
          <w:p w14:paraId="0DB77D3C"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534C1D92" w14:textId="77777777" w:rsidR="009A3717" w:rsidRPr="00DC7310" w:rsidRDefault="009A3717" w:rsidP="00485297">
            <w:pPr>
              <w:spacing w:after="0"/>
              <w:jc w:val="center"/>
              <w:rPr>
                <w:rFonts w:ascii="Arial" w:eastAsia="MS Mincho" w:hAnsi="Arial"/>
                <w:sz w:val="18"/>
                <w:lang w:eastAsia="ja-JP"/>
              </w:rPr>
            </w:pPr>
            <w:r w:rsidRPr="00DC7310">
              <w:rPr>
                <w:rFonts w:ascii="Arial" w:hAnsi="Arial"/>
                <w:sz w:val="18"/>
                <w:szCs w:val="18"/>
                <w:lang w:eastAsia="ja-JP"/>
              </w:rPr>
              <w:t>0.3</w:t>
            </w:r>
          </w:p>
        </w:tc>
      </w:tr>
      <w:tr w:rsidR="009A3717" w:rsidRPr="00DC7310" w14:paraId="594211CE" w14:textId="77777777" w:rsidTr="000F5048">
        <w:trPr>
          <w:gridAfter w:val="1"/>
          <w:wAfter w:w="6" w:type="dxa"/>
          <w:jc w:val="center"/>
        </w:trPr>
        <w:tc>
          <w:tcPr>
            <w:tcW w:w="2552" w:type="dxa"/>
            <w:tcBorders>
              <w:top w:val="single" w:sz="4" w:space="0" w:color="auto"/>
              <w:bottom w:val="single" w:sz="4" w:space="0" w:color="auto"/>
            </w:tcBorders>
          </w:tcPr>
          <w:p w14:paraId="584F0F06"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DC_66_n77</w:t>
            </w:r>
          </w:p>
          <w:p w14:paraId="6C0037E3"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DC_66-66_n77</w:t>
            </w:r>
          </w:p>
          <w:p w14:paraId="5F6CF015"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DC_66-66-66_n77</w:t>
            </w:r>
          </w:p>
        </w:tc>
        <w:tc>
          <w:tcPr>
            <w:tcW w:w="2835" w:type="dxa"/>
            <w:tcBorders>
              <w:top w:val="single" w:sz="4" w:space="0" w:color="auto"/>
              <w:bottom w:val="single" w:sz="4" w:space="0" w:color="auto"/>
            </w:tcBorders>
          </w:tcPr>
          <w:p w14:paraId="71432FC4"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zh-CN"/>
              </w:rPr>
              <w:t>0.6</w:t>
            </w:r>
          </w:p>
        </w:tc>
        <w:tc>
          <w:tcPr>
            <w:tcW w:w="2971" w:type="dxa"/>
          </w:tcPr>
          <w:p w14:paraId="398C5FC0" w14:textId="77777777" w:rsidR="009A3717" w:rsidRPr="00DC7310" w:rsidRDefault="009A3717" w:rsidP="00485297">
            <w:pPr>
              <w:spacing w:after="0"/>
              <w:jc w:val="center"/>
              <w:rPr>
                <w:rFonts w:ascii="Arial" w:hAnsi="Arial"/>
                <w:sz w:val="18"/>
                <w:lang w:eastAsia="ja-JP"/>
              </w:rPr>
            </w:pPr>
            <w:r w:rsidRPr="00DC7310">
              <w:rPr>
                <w:rFonts w:ascii="Arial" w:hAnsi="Arial"/>
                <w:sz w:val="18"/>
                <w:lang w:eastAsia="ja-JP"/>
              </w:rPr>
              <w:t>0.</w:t>
            </w:r>
            <w:r w:rsidRPr="00DC7310">
              <w:rPr>
                <w:rFonts w:ascii="Arial" w:hAnsi="Arial"/>
                <w:sz w:val="18"/>
                <w:lang w:eastAsia="zh-CN"/>
              </w:rPr>
              <w:t>8</w:t>
            </w:r>
          </w:p>
        </w:tc>
      </w:tr>
      <w:tr w:rsidR="009A3717" w:rsidRPr="00DC7310" w14:paraId="11246AC3" w14:textId="77777777" w:rsidTr="000F5048">
        <w:trPr>
          <w:gridAfter w:val="1"/>
          <w:wAfter w:w="6" w:type="dxa"/>
          <w:jc w:val="center"/>
        </w:trPr>
        <w:tc>
          <w:tcPr>
            <w:tcW w:w="2552" w:type="dxa"/>
            <w:tcBorders>
              <w:top w:val="single" w:sz="4" w:space="0" w:color="auto"/>
              <w:bottom w:val="single" w:sz="4" w:space="0" w:color="auto"/>
            </w:tcBorders>
          </w:tcPr>
          <w:p w14:paraId="56B1E97F" w14:textId="77777777" w:rsidR="009A3717" w:rsidRPr="00DC7310" w:rsidRDefault="009A3717" w:rsidP="00485297">
            <w:pPr>
              <w:spacing w:after="0"/>
              <w:jc w:val="center"/>
              <w:rPr>
                <w:rFonts w:ascii="Arial" w:hAnsi="Arial"/>
                <w:sz w:val="18"/>
                <w:szCs w:val="18"/>
                <w:lang w:eastAsia="zh-TW"/>
              </w:rPr>
            </w:pPr>
            <w:r w:rsidRPr="00DC7310">
              <w:rPr>
                <w:rFonts w:ascii="Arial" w:hAnsi="Arial"/>
                <w:sz w:val="18"/>
                <w:szCs w:val="18"/>
              </w:rPr>
              <w:t>DC_66_n78</w:t>
            </w:r>
          </w:p>
          <w:p w14:paraId="025788EE" w14:textId="77777777" w:rsidR="009A3717" w:rsidRPr="00DC7310" w:rsidRDefault="009A3717" w:rsidP="00485297">
            <w:pPr>
              <w:spacing w:after="0"/>
              <w:jc w:val="center"/>
              <w:rPr>
                <w:rFonts w:ascii="Arial" w:hAnsi="Arial"/>
                <w:sz w:val="18"/>
              </w:rPr>
            </w:pPr>
            <w:r w:rsidRPr="00DC7310">
              <w:rPr>
                <w:rFonts w:ascii="Arial" w:hAnsi="Arial" w:hint="eastAsia"/>
                <w:sz w:val="18"/>
                <w:szCs w:val="18"/>
                <w:lang w:eastAsia="zh-TW"/>
              </w:rPr>
              <w:t>DC_66-66_n78</w:t>
            </w:r>
          </w:p>
        </w:tc>
        <w:tc>
          <w:tcPr>
            <w:tcW w:w="2835" w:type="dxa"/>
            <w:tcBorders>
              <w:top w:val="single" w:sz="4" w:space="0" w:color="auto"/>
            </w:tcBorders>
          </w:tcPr>
          <w:p w14:paraId="732CB320" w14:textId="77777777" w:rsidR="009A3717" w:rsidRPr="00DC7310" w:rsidRDefault="009A3717" w:rsidP="00485297">
            <w:pPr>
              <w:spacing w:after="0"/>
              <w:jc w:val="center"/>
              <w:rPr>
                <w:rFonts w:ascii="Arial" w:hAnsi="Arial"/>
                <w:sz w:val="18"/>
                <w:lang w:eastAsia="ja-JP"/>
              </w:rPr>
            </w:pPr>
            <w:r w:rsidRPr="00DC7310">
              <w:rPr>
                <w:rFonts w:ascii="Arial" w:hAnsi="Arial"/>
                <w:sz w:val="18"/>
                <w:szCs w:val="18"/>
                <w:lang w:eastAsia="ja-JP"/>
              </w:rPr>
              <w:t>0.6</w:t>
            </w:r>
          </w:p>
        </w:tc>
        <w:tc>
          <w:tcPr>
            <w:tcW w:w="2971" w:type="dxa"/>
          </w:tcPr>
          <w:p w14:paraId="14E0DA53" w14:textId="77777777" w:rsidR="009A3717" w:rsidRPr="00DC7310" w:rsidRDefault="009A3717" w:rsidP="00485297">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9A3717" w:rsidRPr="00DC7310" w14:paraId="273F3C33" w14:textId="77777777" w:rsidTr="000F5048">
        <w:trPr>
          <w:gridAfter w:val="1"/>
          <w:wAfter w:w="6" w:type="dxa"/>
          <w:jc w:val="center"/>
        </w:trPr>
        <w:tc>
          <w:tcPr>
            <w:tcW w:w="2552" w:type="dxa"/>
            <w:tcBorders>
              <w:top w:val="single" w:sz="4" w:space="0" w:color="auto"/>
              <w:bottom w:val="single" w:sz="4" w:space="0" w:color="auto"/>
            </w:tcBorders>
          </w:tcPr>
          <w:p w14:paraId="3D206EB1" w14:textId="77777777" w:rsidR="009A3717" w:rsidRPr="00DC7310" w:rsidRDefault="009A3717" w:rsidP="00485297">
            <w:pPr>
              <w:pStyle w:val="TAC"/>
              <w:rPr>
                <w:szCs w:val="18"/>
              </w:rPr>
            </w:pPr>
            <w:r w:rsidRPr="00397073">
              <w:rPr>
                <w:lang w:eastAsia="zh-CN"/>
              </w:rPr>
              <w:t>DC_68_n1</w:t>
            </w:r>
          </w:p>
        </w:tc>
        <w:tc>
          <w:tcPr>
            <w:tcW w:w="2835" w:type="dxa"/>
            <w:tcBorders>
              <w:top w:val="single" w:sz="4" w:space="0" w:color="auto"/>
            </w:tcBorders>
          </w:tcPr>
          <w:p w14:paraId="20434A74" w14:textId="77777777" w:rsidR="009A3717" w:rsidRPr="00DC7310" w:rsidRDefault="009A3717" w:rsidP="00485297">
            <w:pPr>
              <w:pStyle w:val="TAC"/>
              <w:rPr>
                <w:szCs w:val="18"/>
                <w:lang w:eastAsia="ja-JP"/>
              </w:rPr>
            </w:pPr>
            <w:r w:rsidRPr="00397073">
              <w:rPr>
                <w:lang w:eastAsia="ja-JP"/>
              </w:rPr>
              <w:t>0.6</w:t>
            </w:r>
          </w:p>
        </w:tc>
        <w:tc>
          <w:tcPr>
            <w:tcW w:w="2971" w:type="dxa"/>
          </w:tcPr>
          <w:p w14:paraId="508C08ED" w14:textId="77777777" w:rsidR="009A3717" w:rsidRPr="00DC7310" w:rsidRDefault="009A3717" w:rsidP="00485297">
            <w:pPr>
              <w:pStyle w:val="TAC"/>
              <w:rPr>
                <w:rFonts w:eastAsia="MS Mincho"/>
                <w:lang w:eastAsia="ja-JP"/>
              </w:rPr>
            </w:pPr>
            <w:r w:rsidRPr="00397073">
              <w:t>0.3</w:t>
            </w:r>
          </w:p>
        </w:tc>
      </w:tr>
      <w:tr w:rsidR="009A3717" w:rsidRPr="00DC7310" w14:paraId="787299AA" w14:textId="77777777" w:rsidTr="000F5048">
        <w:trPr>
          <w:gridAfter w:val="1"/>
          <w:wAfter w:w="6" w:type="dxa"/>
          <w:jc w:val="center"/>
        </w:trPr>
        <w:tc>
          <w:tcPr>
            <w:tcW w:w="2552" w:type="dxa"/>
            <w:tcBorders>
              <w:top w:val="single" w:sz="4" w:space="0" w:color="auto"/>
              <w:bottom w:val="single" w:sz="4" w:space="0" w:color="auto"/>
            </w:tcBorders>
          </w:tcPr>
          <w:p w14:paraId="3FF52AAC" w14:textId="77777777" w:rsidR="009A3717" w:rsidRPr="00DC7310" w:rsidRDefault="009A3717" w:rsidP="00485297">
            <w:pPr>
              <w:pStyle w:val="TAC"/>
              <w:rPr>
                <w:szCs w:val="18"/>
              </w:rPr>
            </w:pPr>
            <w:r>
              <w:rPr>
                <w:lang w:eastAsia="zh-CN"/>
              </w:rPr>
              <w:t>DC_68</w:t>
            </w:r>
            <w:r w:rsidRPr="00D67A9D">
              <w:rPr>
                <w:lang w:eastAsia="zh-CN"/>
              </w:rPr>
              <w:t>_</w:t>
            </w:r>
            <w:r>
              <w:rPr>
                <w:lang w:eastAsia="zh-CN"/>
              </w:rPr>
              <w:t>n3</w:t>
            </w:r>
          </w:p>
        </w:tc>
        <w:tc>
          <w:tcPr>
            <w:tcW w:w="2835" w:type="dxa"/>
            <w:tcBorders>
              <w:top w:val="single" w:sz="4" w:space="0" w:color="auto"/>
            </w:tcBorders>
          </w:tcPr>
          <w:p w14:paraId="3B72E087" w14:textId="77777777" w:rsidR="009A3717" w:rsidRPr="00DC7310" w:rsidRDefault="009A3717" w:rsidP="00485297">
            <w:pPr>
              <w:pStyle w:val="TAC"/>
              <w:rPr>
                <w:szCs w:val="18"/>
                <w:lang w:eastAsia="ja-JP"/>
              </w:rPr>
            </w:pPr>
            <w:r>
              <w:rPr>
                <w:lang w:eastAsia="ja-JP"/>
              </w:rPr>
              <w:t>0.3</w:t>
            </w:r>
          </w:p>
        </w:tc>
        <w:tc>
          <w:tcPr>
            <w:tcW w:w="2971" w:type="dxa"/>
          </w:tcPr>
          <w:p w14:paraId="411C5EEE" w14:textId="77777777" w:rsidR="009A3717" w:rsidRPr="00DC7310" w:rsidRDefault="009A3717" w:rsidP="00485297">
            <w:pPr>
              <w:pStyle w:val="TAC"/>
              <w:rPr>
                <w:rFonts w:eastAsia="MS Mincho"/>
                <w:lang w:eastAsia="ja-JP"/>
              </w:rPr>
            </w:pPr>
            <w:r>
              <w:t>0.3</w:t>
            </w:r>
          </w:p>
        </w:tc>
      </w:tr>
      <w:tr w:rsidR="009A3717" w:rsidRPr="00DC7310" w14:paraId="011B8ECC" w14:textId="77777777" w:rsidTr="000F5048">
        <w:trPr>
          <w:gridAfter w:val="1"/>
          <w:wAfter w:w="6" w:type="dxa"/>
          <w:jc w:val="center"/>
        </w:trPr>
        <w:tc>
          <w:tcPr>
            <w:tcW w:w="2552" w:type="dxa"/>
            <w:tcBorders>
              <w:top w:val="single" w:sz="4" w:space="0" w:color="auto"/>
              <w:bottom w:val="single" w:sz="4" w:space="0" w:color="auto"/>
            </w:tcBorders>
          </w:tcPr>
          <w:p w14:paraId="5F7DFA5A" w14:textId="77777777" w:rsidR="009A3717" w:rsidRPr="00DC7310" w:rsidRDefault="009A3717" w:rsidP="00485297">
            <w:pPr>
              <w:pStyle w:val="TAC"/>
              <w:rPr>
                <w:szCs w:val="18"/>
              </w:rPr>
            </w:pPr>
            <w:r>
              <w:rPr>
                <w:lang w:eastAsia="zh-CN"/>
              </w:rPr>
              <w:t>DC_68</w:t>
            </w:r>
            <w:r w:rsidRPr="00D67A9D">
              <w:rPr>
                <w:lang w:eastAsia="zh-CN"/>
              </w:rPr>
              <w:t>_n</w:t>
            </w:r>
            <w:r>
              <w:rPr>
                <w:lang w:eastAsia="zh-CN"/>
              </w:rPr>
              <w:t>7</w:t>
            </w:r>
          </w:p>
        </w:tc>
        <w:tc>
          <w:tcPr>
            <w:tcW w:w="2835" w:type="dxa"/>
            <w:tcBorders>
              <w:top w:val="single" w:sz="4" w:space="0" w:color="auto"/>
            </w:tcBorders>
          </w:tcPr>
          <w:p w14:paraId="7EFA489A" w14:textId="77777777" w:rsidR="009A3717" w:rsidRPr="00DC7310" w:rsidRDefault="009A3717" w:rsidP="00485297">
            <w:pPr>
              <w:pStyle w:val="TAC"/>
              <w:rPr>
                <w:szCs w:val="18"/>
                <w:lang w:eastAsia="ja-JP"/>
              </w:rPr>
            </w:pPr>
            <w:r>
              <w:rPr>
                <w:lang w:eastAsia="ja-JP"/>
              </w:rPr>
              <w:t>0.3</w:t>
            </w:r>
          </w:p>
        </w:tc>
        <w:tc>
          <w:tcPr>
            <w:tcW w:w="2971" w:type="dxa"/>
          </w:tcPr>
          <w:p w14:paraId="62C02A17" w14:textId="77777777" w:rsidR="009A3717" w:rsidRPr="00DC7310" w:rsidRDefault="009A3717" w:rsidP="00485297">
            <w:pPr>
              <w:pStyle w:val="TAC"/>
              <w:rPr>
                <w:rFonts w:eastAsia="MS Mincho"/>
                <w:lang w:eastAsia="ja-JP"/>
              </w:rPr>
            </w:pPr>
            <w:r>
              <w:t>0.3</w:t>
            </w:r>
          </w:p>
        </w:tc>
      </w:tr>
      <w:tr w:rsidR="009A3717" w:rsidRPr="00DC7310" w14:paraId="64097A9E" w14:textId="77777777" w:rsidTr="000F5048">
        <w:trPr>
          <w:gridAfter w:val="1"/>
          <w:wAfter w:w="6" w:type="dxa"/>
          <w:jc w:val="center"/>
        </w:trPr>
        <w:tc>
          <w:tcPr>
            <w:tcW w:w="2552" w:type="dxa"/>
            <w:tcBorders>
              <w:top w:val="single" w:sz="4" w:space="0" w:color="auto"/>
              <w:bottom w:val="single" w:sz="4" w:space="0" w:color="auto"/>
            </w:tcBorders>
          </w:tcPr>
          <w:p w14:paraId="1941E4CE" w14:textId="77777777" w:rsidR="009A3717" w:rsidRPr="00DC7310" w:rsidRDefault="009A3717" w:rsidP="00485297">
            <w:pPr>
              <w:pStyle w:val="TAC"/>
              <w:rPr>
                <w:szCs w:val="18"/>
              </w:rPr>
            </w:pPr>
            <w:r>
              <w:rPr>
                <w:lang w:eastAsia="zh-CN"/>
              </w:rPr>
              <w:t>DC_68</w:t>
            </w:r>
            <w:r w:rsidRPr="00D67A9D">
              <w:rPr>
                <w:lang w:eastAsia="zh-CN"/>
              </w:rPr>
              <w:t>_n</w:t>
            </w:r>
            <w:r>
              <w:rPr>
                <w:lang w:eastAsia="zh-CN"/>
              </w:rPr>
              <w:t>8</w:t>
            </w:r>
          </w:p>
        </w:tc>
        <w:tc>
          <w:tcPr>
            <w:tcW w:w="2835" w:type="dxa"/>
            <w:tcBorders>
              <w:top w:val="single" w:sz="4" w:space="0" w:color="auto"/>
            </w:tcBorders>
          </w:tcPr>
          <w:p w14:paraId="0FF36B43" w14:textId="77777777" w:rsidR="009A3717" w:rsidRPr="00DC7310" w:rsidRDefault="009A3717" w:rsidP="00485297">
            <w:pPr>
              <w:pStyle w:val="TAC"/>
              <w:rPr>
                <w:szCs w:val="18"/>
                <w:lang w:eastAsia="ja-JP"/>
              </w:rPr>
            </w:pPr>
            <w:r>
              <w:rPr>
                <w:lang w:eastAsia="ja-JP"/>
              </w:rPr>
              <w:t>0.5</w:t>
            </w:r>
          </w:p>
        </w:tc>
        <w:tc>
          <w:tcPr>
            <w:tcW w:w="2971" w:type="dxa"/>
          </w:tcPr>
          <w:p w14:paraId="08669FB4" w14:textId="77777777" w:rsidR="009A3717" w:rsidRPr="00DC7310" w:rsidRDefault="009A3717" w:rsidP="00485297">
            <w:pPr>
              <w:pStyle w:val="TAC"/>
              <w:rPr>
                <w:rFonts w:eastAsia="MS Mincho"/>
                <w:lang w:eastAsia="ja-JP"/>
              </w:rPr>
            </w:pPr>
            <w:r>
              <w:t>0.6</w:t>
            </w:r>
          </w:p>
        </w:tc>
      </w:tr>
      <w:tr w:rsidR="009A3717" w:rsidRPr="00DC7310" w14:paraId="52D07985" w14:textId="77777777" w:rsidTr="000F5048">
        <w:trPr>
          <w:gridAfter w:val="1"/>
          <w:wAfter w:w="6" w:type="dxa"/>
          <w:jc w:val="center"/>
        </w:trPr>
        <w:tc>
          <w:tcPr>
            <w:tcW w:w="2552" w:type="dxa"/>
            <w:tcBorders>
              <w:top w:val="single" w:sz="4" w:space="0" w:color="auto"/>
              <w:bottom w:val="single" w:sz="4" w:space="0" w:color="auto"/>
            </w:tcBorders>
          </w:tcPr>
          <w:p w14:paraId="5AB1E6C3" w14:textId="77777777" w:rsidR="009A3717" w:rsidRPr="00DC7310" w:rsidRDefault="009A3717" w:rsidP="00485297">
            <w:pPr>
              <w:pStyle w:val="TAC"/>
              <w:rPr>
                <w:szCs w:val="18"/>
              </w:rPr>
            </w:pPr>
            <w:r>
              <w:rPr>
                <w:lang w:eastAsia="zh-CN"/>
              </w:rPr>
              <w:t>DC_68</w:t>
            </w:r>
            <w:r w:rsidRPr="00D67A9D">
              <w:rPr>
                <w:lang w:eastAsia="zh-CN"/>
              </w:rPr>
              <w:t>_</w:t>
            </w:r>
            <w:r>
              <w:rPr>
                <w:lang w:eastAsia="zh-CN"/>
              </w:rPr>
              <w:t>n20</w:t>
            </w:r>
          </w:p>
        </w:tc>
        <w:tc>
          <w:tcPr>
            <w:tcW w:w="2835" w:type="dxa"/>
            <w:tcBorders>
              <w:top w:val="single" w:sz="4" w:space="0" w:color="auto"/>
            </w:tcBorders>
          </w:tcPr>
          <w:p w14:paraId="75EEA373" w14:textId="77777777" w:rsidR="009A3717" w:rsidRPr="00DC7310" w:rsidRDefault="009A3717" w:rsidP="00485297">
            <w:pPr>
              <w:pStyle w:val="TAC"/>
              <w:rPr>
                <w:szCs w:val="18"/>
                <w:lang w:eastAsia="ja-JP"/>
              </w:rPr>
            </w:pPr>
            <w:r>
              <w:rPr>
                <w:lang w:eastAsia="ja-JP"/>
              </w:rPr>
              <w:t>0.5</w:t>
            </w:r>
          </w:p>
        </w:tc>
        <w:tc>
          <w:tcPr>
            <w:tcW w:w="2971" w:type="dxa"/>
          </w:tcPr>
          <w:p w14:paraId="5F016019" w14:textId="77777777" w:rsidR="009A3717" w:rsidRPr="00DC7310" w:rsidRDefault="009A3717" w:rsidP="00485297">
            <w:pPr>
              <w:pStyle w:val="TAC"/>
              <w:rPr>
                <w:rFonts w:eastAsia="MS Mincho"/>
                <w:lang w:eastAsia="ja-JP"/>
              </w:rPr>
            </w:pPr>
            <w:r>
              <w:t>0.5</w:t>
            </w:r>
          </w:p>
        </w:tc>
      </w:tr>
      <w:tr w:rsidR="009A3717" w:rsidRPr="00DC7310" w14:paraId="05B4B653" w14:textId="77777777" w:rsidTr="000F5048">
        <w:trPr>
          <w:gridAfter w:val="1"/>
          <w:wAfter w:w="6" w:type="dxa"/>
          <w:jc w:val="center"/>
        </w:trPr>
        <w:tc>
          <w:tcPr>
            <w:tcW w:w="2552" w:type="dxa"/>
            <w:tcBorders>
              <w:top w:val="single" w:sz="4" w:space="0" w:color="auto"/>
              <w:bottom w:val="single" w:sz="4" w:space="0" w:color="auto"/>
            </w:tcBorders>
          </w:tcPr>
          <w:p w14:paraId="22D2C660" w14:textId="77777777" w:rsidR="009A3717" w:rsidRPr="00DC7310" w:rsidRDefault="009A3717" w:rsidP="00485297">
            <w:pPr>
              <w:pStyle w:val="TAC"/>
              <w:rPr>
                <w:szCs w:val="18"/>
              </w:rPr>
            </w:pPr>
            <w:r>
              <w:rPr>
                <w:lang w:eastAsia="zh-CN"/>
              </w:rPr>
              <w:t>DC_68</w:t>
            </w:r>
            <w:r w:rsidRPr="00D67A9D">
              <w:rPr>
                <w:lang w:eastAsia="zh-CN"/>
              </w:rPr>
              <w:t>_</w:t>
            </w:r>
            <w:r>
              <w:rPr>
                <w:lang w:eastAsia="zh-CN"/>
              </w:rPr>
              <w:t>n38</w:t>
            </w:r>
          </w:p>
        </w:tc>
        <w:tc>
          <w:tcPr>
            <w:tcW w:w="2835" w:type="dxa"/>
            <w:tcBorders>
              <w:top w:val="single" w:sz="4" w:space="0" w:color="auto"/>
            </w:tcBorders>
          </w:tcPr>
          <w:p w14:paraId="0B11094D" w14:textId="77777777" w:rsidR="009A3717" w:rsidRPr="00DC7310" w:rsidRDefault="009A3717" w:rsidP="00485297">
            <w:pPr>
              <w:pStyle w:val="TAC"/>
              <w:rPr>
                <w:szCs w:val="18"/>
                <w:lang w:eastAsia="ja-JP"/>
              </w:rPr>
            </w:pPr>
            <w:r>
              <w:rPr>
                <w:lang w:eastAsia="ja-JP"/>
              </w:rPr>
              <w:t>0.3</w:t>
            </w:r>
          </w:p>
        </w:tc>
        <w:tc>
          <w:tcPr>
            <w:tcW w:w="2971" w:type="dxa"/>
          </w:tcPr>
          <w:p w14:paraId="279E79D5" w14:textId="77777777" w:rsidR="009A3717" w:rsidRPr="00DC7310" w:rsidRDefault="009A3717" w:rsidP="00485297">
            <w:pPr>
              <w:pStyle w:val="TAC"/>
              <w:rPr>
                <w:rFonts w:eastAsia="MS Mincho"/>
                <w:lang w:eastAsia="ja-JP"/>
              </w:rPr>
            </w:pPr>
            <w:r>
              <w:t>0.3</w:t>
            </w:r>
          </w:p>
        </w:tc>
      </w:tr>
      <w:tr w:rsidR="009A3717" w:rsidRPr="00DC7310" w14:paraId="4A212AB1" w14:textId="77777777" w:rsidTr="000F5048">
        <w:trPr>
          <w:gridAfter w:val="1"/>
          <w:wAfter w:w="6" w:type="dxa"/>
          <w:jc w:val="center"/>
        </w:trPr>
        <w:tc>
          <w:tcPr>
            <w:tcW w:w="2552" w:type="dxa"/>
            <w:tcBorders>
              <w:top w:val="single" w:sz="4" w:space="0" w:color="auto"/>
              <w:bottom w:val="single" w:sz="4" w:space="0" w:color="auto"/>
            </w:tcBorders>
          </w:tcPr>
          <w:p w14:paraId="00C34EBF" w14:textId="77777777" w:rsidR="009A3717" w:rsidRPr="00DC7310" w:rsidRDefault="009A3717" w:rsidP="00485297">
            <w:pPr>
              <w:pStyle w:val="TAC"/>
              <w:rPr>
                <w:szCs w:val="18"/>
              </w:rPr>
            </w:pPr>
            <w:r>
              <w:rPr>
                <w:lang w:eastAsia="zh-CN"/>
              </w:rPr>
              <w:t>DC_68</w:t>
            </w:r>
            <w:r w:rsidRPr="00D67A9D">
              <w:rPr>
                <w:lang w:eastAsia="zh-CN"/>
              </w:rPr>
              <w:t>_</w:t>
            </w:r>
            <w:r>
              <w:rPr>
                <w:lang w:eastAsia="zh-CN"/>
              </w:rPr>
              <w:t>n40</w:t>
            </w:r>
          </w:p>
        </w:tc>
        <w:tc>
          <w:tcPr>
            <w:tcW w:w="2835" w:type="dxa"/>
            <w:tcBorders>
              <w:top w:val="single" w:sz="4" w:space="0" w:color="auto"/>
            </w:tcBorders>
          </w:tcPr>
          <w:p w14:paraId="5FB09887" w14:textId="77777777" w:rsidR="009A3717" w:rsidRPr="00DC7310" w:rsidRDefault="009A3717" w:rsidP="00485297">
            <w:pPr>
              <w:pStyle w:val="TAC"/>
              <w:rPr>
                <w:szCs w:val="18"/>
                <w:lang w:eastAsia="ja-JP"/>
              </w:rPr>
            </w:pPr>
            <w:r>
              <w:rPr>
                <w:lang w:eastAsia="ja-JP"/>
              </w:rPr>
              <w:t>0.3</w:t>
            </w:r>
          </w:p>
        </w:tc>
        <w:tc>
          <w:tcPr>
            <w:tcW w:w="2971" w:type="dxa"/>
          </w:tcPr>
          <w:p w14:paraId="14D85427" w14:textId="77777777" w:rsidR="009A3717" w:rsidRPr="00DC7310" w:rsidRDefault="009A3717" w:rsidP="00485297">
            <w:pPr>
              <w:pStyle w:val="TAC"/>
              <w:rPr>
                <w:rFonts w:eastAsia="MS Mincho"/>
                <w:lang w:eastAsia="ja-JP"/>
              </w:rPr>
            </w:pPr>
            <w:r>
              <w:t>0.3</w:t>
            </w:r>
          </w:p>
        </w:tc>
      </w:tr>
      <w:tr w:rsidR="009A3717" w:rsidRPr="00DC7310" w14:paraId="0A92EB5B" w14:textId="77777777" w:rsidTr="000F5048">
        <w:trPr>
          <w:gridAfter w:val="1"/>
          <w:wAfter w:w="6" w:type="dxa"/>
          <w:jc w:val="center"/>
        </w:trPr>
        <w:tc>
          <w:tcPr>
            <w:tcW w:w="2552" w:type="dxa"/>
            <w:tcBorders>
              <w:top w:val="single" w:sz="4" w:space="0" w:color="auto"/>
              <w:bottom w:val="single" w:sz="4" w:space="0" w:color="auto"/>
            </w:tcBorders>
          </w:tcPr>
          <w:p w14:paraId="756FAFEC" w14:textId="77777777" w:rsidR="009A3717" w:rsidRPr="00DC7310" w:rsidRDefault="009A3717" w:rsidP="00485297">
            <w:pPr>
              <w:pStyle w:val="TAC"/>
              <w:rPr>
                <w:szCs w:val="18"/>
              </w:rPr>
            </w:pPr>
            <w:r>
              <w:rPr>
                <w:lang w:eastAsia="zh-CN"/>
              </w:rPr>
              <w:t>DC_68</w:t>
            </w:r>
            <w:r w:rsidRPr="00D67A9D">
              <w:rPr>
                <w:lang w:eastAsia="zh-CN"/>
              </w:rPr>
              <w:t>_</w:t>
            </w:r>
            <w:r>
              <w:rPr>
                <w:lang w:eastAsia="zh-CN"/>
              </w:rPr>
              <w:t>n41</w:t>
            </w:r>
          </w:p>
        </w:tc>
        <w:tc>
          <w:tcPr>
            <w:tcW w:w="2835" w:type="dxa"/>
            <w:tcBorders>
              <w:top w:val="single" w:sz="4" w:space="0" w:color="auto"/>
            </w:tcBorders>
          </w:tcPr>
          <w:p w14:paraId="58BCF8F4" w14:textId="77777777" w:rsidR="009A3717" w:rsidRPr="00DC7310" w:rsidRDefault="009A3717" w:rsidP="00485297">
            <w:pPr>
              <w:pStyle w:val="TAC"/>
              <w:rPr>
                <w:szCs w:val="18"/>
                <w:lang w:eastAsia="ja-JP"/>
              </w:rPr>
            </w:pPr>
            <w:r>
              <w:rPr>
                <w:lang w:eastAsia="ja-JP"/>
              </w:rPr>
              <w:t>0.3</w:t>
            </w:r>
          </w:p>
        </w:tc>
        <w:tc>
          <w:tcPr>
            <w:tcW w:w="2971" w:type="dxa"/>
          </w:tcPr>
          <w:p w14:paraId="64A78B2B" w14:textId="77777777" w:rsidR="009A3717" w:rsidRPr="00DC7310" w:rsidRDefault="009A3717" w:rsidP="00485297">
            <w:pPr>
              <w:pStyle w:val="TAC"/>
              <w:rPr>
                <w:rFonts w:eastAsia="MS Mincho"/>
                <w:lang w:eastAsia="ja-JP"/>
              </w:rPr>
            </w:pPr>
            <w:r>
              <w:t>0.3</w:t>
            </w:r>
          </w:p>
        </w:tc>
      </w:tr>
      <w:tr w:rsidR="009A3717" w:rsidRPr="00DC7310" w14:paraId="49326619" w14:textId="77777777" w:rsidTr="000F5048">
        <w:trPr>
          <w:gridAfter w:val="1"/>
          <w:wAfter w:w="6" w:type="dxa"/>
          <w:jc w:val="center"/>
        </w:trPr>
        <w:tc>
          <w:tcPr>
            <w:tcW w:w="2552" w:type="dxa"/>
            <w:tcBorders>
              <w:top w:val="single" w:sz="4" w:space="0" w:color="auto"/>
              <w:bottom w:val="single" w:sz="4" w:space="0" w:color="auto"/>
            </w:tcBorders>
          </w:tcPr>
          <w:p w14:paraId="415BC9C4" w14:textId="77777777" w:rsidR="009A3717" w:rsidRPr="00DC7310" w:rsidRDefault="009A3717" w:rsidP="00485297">
            <w:pPr>
              <w:pStyle w:val="TAC"/>
              <w:rPr>
                <w:szCs w:val="18"/>
              </w:rPr>
            </w:pPr>
            <w:r>
              <w:rPr>
                <w:lang w:eastAsia="zh-CN"/>
              </w:rPr>
              <w:t>DC_68</w:t>
            </w:r>
            <w:r w:rsidRPr="00D67A9D">
              <w:rPr>
                <w:lang w:eastAsia="zh-CN"/>
              </w:rPr>
              <w:t>_</w:t>
            </w:r>
            <w:r>
              <w:rPr>
                <w:lang w:eastAsia="zh-CN"/>
              </w:rPr>
              <w:t>n77</w:t>
            </w:r>
          </w:p>
        </w:tc>
        <w:tc>
          <w:tcPr>
            <w:tcW w:w="2835" w:type="dxa"/>
            <w:tcBorders>
              <w:top w:val="single" w:sz="4" w:space="0" w:color="auto"/>
            </w:tcBorders>
          </w:tcPr>
          <w:p w14:paraId="79583785" w14:textId="77777777" w:rsidR="009A3717" w:rsidRPr="00DC7310" w:rsidRDefault="009A3717" w:rsidP="00485297">
            <w:pPr>
              <w:pStyle w:val="TAC"/>
              <w:rPr>
                <w:szCs w:val="18"/>
                <w:lang w:eastAsia="ja-JP"/>
              </w:rPr>
            </w:pPr>
            <w:r>
              <w:rPr>
                <w:lang w:eastAsia="ja-JP"/>
              </w:rPr>
              <w:t>0.5</w:t>
            </w:r>
          </w:p>
        </w:tc>
        <w:tc>
          <w:tcPr>
            <w:tcW w:w="2971" w:type="dxa"/>
          </w:tcPr>
          <w:p w14:paraId="4856E8EB" w14:textId="77777777" w:rsidR="009A3717" w:rsidRPr="00DC7310" w:rsidRDefault="009A3717" w:rsidP="00485297">
            <w:pPr>
              <w:pStyle w:val="TAC"/>
              <w:rPr>
                <w:rFonts w:eastAsia="MS Mincho"/>
                <w:lang w:eastAsia="ja-JP"/>
              </w:rPr>
            </w:pPr>
            <w:r>
              <w:t>0.8</w:t>
            </w:r>
          </w:p>
        </w:tc>
      </w:tr>
      <w:tr w:rsidR="009A3717" w:rsidRPr="00DC7310" w14:paraId="6A249140" w14:textId="77777777" w:rsidTr="000F5048">
        <w:trPr>
          <w:gridAfter w:val="1"/>
          <w:wAfter w:w="6" w:type="dxa"/>
          <w:jc w:val="center"/>
        </w:trPr>
        <w:tc>
          <w:tcPr>
            <w:tcW w:w="2552" w:type="dxa"/>
            <w:tcBorders>
              <w:top w:val="single" w:sz="4" w:space="0" w:color="auto"/>
              <w:bottom w:val="single" w:sz="4" w:space="0" w:color="auto"/>
            </w:tcBorders>
          </w:tcPr>
          <w:p w14:paraId="2D83A80C" w14:textId="77777777" w:rsidR="009A3717" w:rsidRPr="00DC7310" w:rsidRDefault="009A3717" w:rsidP="00485297">
            <w:pPr>
              <w:pStyle w:val="TAC"/>
              <w:rPr>
                <w:szCs w:val="18"/>
              </w:rPr>
            </w:pPr>
            <w:r>
              <w:rPr>
                <w:lang w:eastAsia="zh-CN"/>
              </w:rPr>
              <w:t>DC_68</w:t>
            </w:r>
            <w:r w:rsidRPr="00D67A9D">
              <w:rPr>
                <w:lang w:eastAsia="zh-CN"/>
              </w:rPr>
              <w:t>_</w:t>
            </w:r>
            <w:r>
              <w:rPr>
                <w:lang w:eastAsia="zh-CN"/>
              </w:rPr>
              <w:t>n78</w:t>
            </w:r>
          </w:p>
        </w:tc>
        <w:tc>
          <w:tcPr>
            <w:tcW w:w="2835" w:type="dxa"/>
            <w:tcBorders>
              <w:top w:val="single" w:sz="4" w:space="0" w:color="auto"/>
            </w:tcBorders>
          </w:tcPr>
          <w:p w14:paraId="2ED29B78" w14:textId="77777777" w:rsidR="009A3717" w:rsidRPr="00DC7310" w:rsidRDefault="009A3717" w:rsidP="00485297">
            <w:pPr>
              <w:pStyle w:val="TAC"/>
              <w:rPr>
                <w:szCs w:val="18"/>
                <w:lang w:eastAsia="ja-JP"/>
              </w:rPr>
            </w:pPr>
            <w:r>
              <w:rPr>
                <w:lang w:eastAsia="ja-JP"/>
              </w:rPr>
              <w:t>0.5</w:t>
            </w:r>
          </w:p>
        </w:tc>
        <w:tc>
          <w:tcPr>
            <w:tcW w:w="2971" w:type="dxa"/>
          </w:tcPr>
          <w:p w14:paraId="60A30C87" w14:textId="77777777" w:rsidR="009A3717" w:rsidRPr="00DC7310" w:rsidRDefault="009A3717" w:rsidP="00485297">
            <w:pPr>
              <w:pStyle w:val="TAC"/>
              <w:rPr>
                <w:rFonts w:eastAsia="MS Mincho"/>
                <w:lang w:eastAsia="ja-JP"/>
              </w:rPr>
            </w:pPr>
            <w:r>
              <w:t>0.8</w:t>
            </w:r>
          </w:p>
        </w:tc>
      </w:tr>
      <w:tr w:rsidR="009A3717" w:rsidRPr="00DC7310" w14:paraId="5E2AD49C" w14:textId="77777777" w:rsidTr="000F5048">
        <w:trPr>
          <w:gridAfter w:val="1"/>
          <w:wAfter w:w="6" w:type="dxa"/>
          <w:jc w:val="center"/>
        </w:trPr>
        <w:tc>
          <w:tcPr>
            <w:tcW w:w="2552" w:type="dxa"/>
            <w:tcBorders>
              <w:bottom w:val="single" w:sz="4" w:space="0" w:color="auto"/>
            </w:tcBorders>
          </w:tcPr>
          <w:p w14:paraId="17E527E8"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DC_71_n2</w:t>
            </w:r>
          </w:p>
        </w:tc>
        <w:tc>
          <w:tcPr>
            <w:tcW w:w="2835" w:type="dxa"/>
            <w:vAlign w:val="center"/>
          </w:tcPr>
          <w:p w14:paraId="4D38B916"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1421579D"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rPr>
              <w:t>0.3</w:t>
            </w:r>
          </w:p>
        </w:tc>
      </w:tr>
      <w:tr w:rsidR="009A3717" w:rsidRPr="00DC7310" w14:paraId="278A3B39" w14:textId="77777777" w:rsidTr="000F5048">
        <w:trPr>
          <w:gridAfter w:val="1"/>
          <w:wAfter w:w="6" w:type="dxa"/>
          <w:jc w:val="center"/>
        </w:trPr>
        <w:tc>
          <w:tcPr>
            <w:tcW w:w="2552" w:type="dxa"/>
            <w:tcBorders>
              <w:top w:val="single" w:sz="4" w:space="0" w:color="auto"/>
              <w:bottom w:val="single" w:sz="4" w:space="0" w:color="auto"/>
            </w:tcBorders>
          </w:tcPr>
          <w:p w14:paraId="2C2B55D1"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DC_71_n5</w:t>
            </w:r>
          </w:p>
        </w:tc>
        <w:tc>
          <w:tcPr>
            <w:tcW w:w="2835" w:type="dxa"/>
          </w:tcPr>
          <w:p w14:paraId="1587F10B"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1B36FCBA" w14:textId="77777777" w:rsidR="009A3717" w:rsidRPr="00DC7310" w:rsidRDefault="009A3717" w:rsidP="00485297">
            <w:pPr>
              <w:spacing w:after="0"/>
              <w:jc w:val="center"/>
              <w:rPr>
                <w:rFonts w:ascii="Arial" w:eastAsia="MS Mincho" w:hAnsi="Arial"/>
                <w:sz w:val="18"/>
                <w:szCs w:val="18"/>
                <w:lang w:eastAsia="ja-JP"/>
              </w:rPr>
            </w:pPr>
            <w:r w:rsidRPr="00DC7310">
              <w:rPr>
                <w:rFonts w:ascii="Arial" w:hAnsi="Arial"/>
                <w:sz w:val="18"/>
                <w:lang w:eastAsia="zh-CN"/>
              </w:rPr>
              <w:t>0.5</w:t>
            </w:r>
          </w:p>
        </w:tc>
      </w:tr>
      <w:tr w:rsidR="009A3717" w:rsidRPr="00DC7310" w14:paraId="3E54AE1C" w14:textId="77777777" w:rsidTr="000F5048">
        <w:trPr>
          <w:gridAfter w:val="1"/>
          <w:wAfter w:w="6" w:type="dxa"/>
          <w:jc w:val="center"/>
        </w:trPr>
        <w:tc>
          <w:tcPr>
            <w:tcW w:w="2552" w:type="dxa"/>
            <w:tcBorders>
              <w:top w:val="single" w:sz="4" w:space="0" w:color="auto"/>
              <w:bottom w:val="single" w:sz="4" w:space="0" w:color="auto"/>
            </w:tcBorders>
          </w:tcPr>
          <w:p w14:paraId="7D0EB067"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DC_71_n7</w:t>
            </w:r>
          </w:p>
        </w:tc>
        <w:tc>
          <w:tcPr>
            <w:tcW w:w="2835" w:type="dxa"/>
          </w:tcPr>
          <w:p w14:paraId="37925030"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0.6</w:t>
            </w:r>
          </w:p>
        </w:tc>
        <w:tc>
          <w:tcPr>
            <w:tcW w:w="2971" w:type="dxa"/>
          </w:tcPr>
          <w:p w14:paraId="031B0327"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lang w:eastAsia="ja-JP"/>
              </w:rPr>
              <w:t>0.3</w:t>
            </w:r>
          </w:p>
        </w:tc>
      </w:tr>
      <w:tr w:rsidR="009A3717" w:rsidRPr="00DC7310" w14:paraId="648F2E4B" w14:textId="77777777" w:rsidTr="000F5048">
        <w:trPr>
          <w:gridAfter w:val="1"/>
          <w:wAfter w:w="6" w:type="dxa"/>
          <w:jc w:val="center"/>
        </w:trPr>
        <w:tc>
          <w:tcPr>
            <w:tcW w:w="2552" w:type="dxa"/>
            <w:tcBorders>
              <w:top w:val="single" w:sz="4" w:space="0" w:color="auto"/>
              <w:bottom w:val="single" w:sz="4" w:space="0" w:color="auto"/>
            </w:tcBorders>
          </w:tcPr>
          <w:p w14:paraId="51A831D4"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DC_71_n12</w:t>
            </w:r>
          </w:p>
        </w:tc>
        <w:tc>
          <w:tcPr>
            <w:tcW w:w="2835" w:type="dxa"/>
          </w:tcPr>
          <w:p w14:paraId="3C8C71B3" w14:textId="77777777" w:rsidR="009A3717" w:rsidRPr="00DC7310" w:rsidRDefault="009A3717" w:rsidP="00485297">
            <w:pPr>
              <w:spacing w:after="0"/>
              <w:jc w:val="center"/>
              <w:rPr>
                <w:rFonts w:ascii="Arial" w:hAnsi="Arial"/>
                <w:sz w:val="18"/>
                <w:lang w:eastAsia="zh-CN"/>
              </w:rPr>
            </w:pPr>
            <w:r w:rsidRPr="00DC7310">
              <w:rPr>
                <w:rFonts w:ascii="Arial" w:hAnsi="Arial" w:hint="eastAsia"/>
                <w:sz w:val="18"/>
                <w:lang w:eastAsia="zh-TW"/>
              </w:rPr>
              <w:t>1</w:t>
            </w:r>
          </w:p>
        </w:tc>
        <w:tc>
          <w:tcPr>
            <w:tcW w:w="2971" w:type="dxa"/>
          </w:tcPr>
          <w:p w14:paraId="72F2B824" w14:textId="77777777" w:rsidR="009A3717" w:rsidRPr="00DC7310" w:rsidRDefault="009A3717" w:rsidP="00485297">
            <w:pPr>
              <w:spacing w:after="0"/>
              <w:jc w:val="center"/>
              <w:rPr>
                <w:rFonts w:ascii="Arial" w:hAnsi="Arial"/>
                <w:sz w:val="18"/>
                <w:szCs w:val="18"/>
                <w:lang w:eastAsia="ja-JP"/>
              </w:rPr>
            </w:pPr>
            <w:r w:rsidRPr="00DC7310">
              <w:rPr>
                <w:rFonts w:ascii="Arial" w:hAnsi="Arial" w:hint="eastAsia"/>
                <w:sz w:val="18"/>
                <w:szCs w:val="18"/>
                <w:lang w:eastAsia="zh-TW"/>
              </w:rPr>
              <w:t>1</w:t>
            </w:r>
          </w:p>
        </w:tc>
      </w:tr>
      <w:tr w:rsidR="009A3717" w:rsidRPr="00DC7310" w14:paraId="3D915CE2" w14:textId="77777777" w:rsidTr="000F5048">
        <w:trPr>
          <w:gridAfter w:val="1"/>
          <w:wAfter w:w="6" w:type="dxa"/>
          <w:jc w:val="center"/>
        </w:trPr>
        <w:tc>
          <w:tcPr>
            <w:tcW w:w="2552" w:type="dxa"/>
            <w:tcBorders>
              <w:top w:val="single" w:sz="4" w:space="0" w:color="auto"/>
              <w:bottom w:val="single" w:sz="4" w:space="0" w:color="auto"/>
            </w:tcBorders>
          </w:tcPr>
          <w:p w14:paraId="63EFDEC4"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DC_71_n</w:t>
            </w:r>
            <w:r w:rsidRPr="00DC7310">
              <w:rPr>
                <w:rFonts w:ascii="Arial" w:hAnsi="Arial" w:hint="eastAsia"/>
                <w:sz w:val="18"/>
                <w:lang w:eastAsia="zh-TW"/>
              </w:rPr>
              <w:t>25</w:t>
            </w:r>
          </w:p>
        </w:tc>
        <w:tc>
          <w:tcPr>
            <w:tcW w:w="2835" w:type="dxa"/>
          </w:tcPr>
          <w:p w14:paraId="0441F826"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3</w:t>
            </w:r>
          </w:p>
        </w:tc>
        <w:tc>
          <w:tcPr>
            <w:tcW w:w="2971" w:type="dxa"/>
          </w:tcPr>
          <w:p w14:paraId="71D96F57"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lang w:eastAsia="ja-JP"/>
              </w:rPr>
              <w:t>0.3</w:t>
            </w:r>
          </w:p>
        </w:tc>
      </w:tr>
      <w:tr w:rsidR="009A3717" w:rsidRPr="00DC7310" w14:paraId="50593410" w14:textId="77777777" w:rsidTr="000F5048">
        <w:trPr>
          <w:gridAfter w:val="1"/>
          <w:wAfter w:w="6" w:type="dxa"/>
          <w:jc w:val="center"/>
        </w:trPr>
        <w:tc>
          <w:tcPr>
            <w:tcW w:w="2552" w:type="dxa"/>
            <w:tcBorders>
              <w:bottom w:val="single" w:sz="4" w:space="0" w:color="auto"/>
            </w:tcBorders>
          </w:tcPr>
          <w:p w14:paraId="0CA522BF"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n38</w:t>
            </w:r>
          </w:p>
        </w:tc>
        <w:tc>
          <w:tcPr>
            <w:tcW w:w="2835" w:type="dxa"/>
          </w:tcPr>
          <w:p w14:paraId="3632A84B"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0.6</w:t>
            </w:r>
          </w:p>
        </w:tc>
        <w:tc>
          <w:tcPr>
            <w:tcW w:w="2971" w:type="dxa"/>
          </w:tcPr>
          <w:p w14:paraId="506F13D8"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lang w:eastAsia="ja-JP"/>
              </w:rPr>
              <w:t>0.3</w:t>
            </w:r>
          </w:p>
        </w:tc>
      </w:tr>
      <w:tr w:rsidR="009A3717" w:rsidRPr="00DC7310" w14:paraId="3A18B07B" w14:textId="77777777" w:rsidTr="000F5048">
        <w:trPr>
          <w:gridAfter w:val="1"/>
          <w:wAfter w:w="6" w:type="dxa"/>
          <w:jc w:val="center"/>
        </w:trPr>
        <w:tc>
          <w:tcPr>
            <w:tcW w:w="2552" w:type="dxa"/>
            <w:tcBorders>
              <w:bottom w:val="single" w:sz="4" w:space="0" w:color="auto"/>
            </w:tcBorders>
          </w:tcPr>
          <w:p w14:paraId="092F278D" w14:textId="77777777" w:rsidR="009A3717" w:rsidRPr="00DC7310" w:rsidRDefault="009A3717" w:rsidP="00485297">
            <w:pPr>
              <w:spacing w:after="0"/>
              <w:jc w:val="center"/>
              <w:rPr>
                <w:rFonts w:ascii="Arial" w:hAnsi="Arial"/>
                <w:sz w:val="18"/>
                <w:lang w:eastAsia="zh-CN"/>
              </w:rPr>
            </w:pPr>
            <w:r w:rsidRPr="00DC7310">
              <w:rPr>
                <w:rFonts w:ascii="Arial" w:hAnsi="Arial" w:cs="Arial" w:hint="eastAsia"/>
                <w:sz w:val="18"/>
                <w:lang w:eastAsia="zh-CN"/>
              </w:rPr>
              <w:t>DC_71_n41</w:t>
            </w:r>
          </w:p>
        </w:tc>
        <w:tc>
          <w:tcPr>
            <w:tcW w:w="2835" w:type="dxa"/>
            <w:vAlign w:val="center"/>
          </w:tcPr>
          <w:p w14:paraId="710D089D"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1C105850" w14:textId="77777777" w:rsidR="009A3717" w:rsidRPr="00DC7310" w:rsidRDefault="009A3717" w:rsidP="00485297">
            <w:pPr>
              <w:spacing w:after="0"/>
              <w:jc w:val="center"/>
              <w:rPr>
                <w:rFonts w:ascii="Arial" w:hAnsi="Arial"/>
                <w:sz w:val="18"/>
                <w:szCs w:val="18"/>
              </w:rPr>
            </w:pPr>
            <w:r w:rsidRPr="00DC7310">
              <w:rPr>
                <w:rFonts w:ascii="Arial" w:hAnsi="Arial" w:cs="Arial"/>
                <w:sz w:val="18"/>
                <w:szCs w:val="18"/>
              </w:rPr>
              <w:t>0.3</w:t>
            </w:r>
          </w:p>
        </w:tc>
      </w:tr>
      <w:tr w:rsidR="009A3717" w:rsidRPr="00DC7310" w14:paraId="7F1E9A79" w14:textId="77777777" w:rsidTr="000F5048">
        <w:trPr>
          <w:gridAfter w:val="1"/>
          <w:wAfter w:w="6" w:type="dxa"/>
          <w:jc w:val="center"/>
        </w:trPr>
        <w:tc>
          <w:tcPr>
            <w:tcW w:w="2552" w:type="dxa"/>
            <w:tcBorders>
              <w:top w:val="single" w:sz="4" w:space="0" w:color="auto"/>
              <w:bottom w:val="single" w:sz="4" w:space="0" w:color="auto"/>
            </w:tcBorders>
          </w:tcPr>
          <w:p w14:paraId="60373A18"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DC_71_n48</w:t>
            </w:r>
          </w:p>
        </w:tc>
        <w:tc>
          <w:tcPr>
            <w:tcW w:w="2835" w:type="dxa"/>
          </w:tcPr>
          <w:p w14:paraId="41BC9BA3"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0.3</w:t>
            </w:r>
          </w:p>
        </w:tc>
        <w:tc>
          <w:tcPr>
            <w:tcW w:w="2971" w:type="dxa"/>
          </w:tcPr>
          <w:p w14:paraId="7BAB8BC9" w14:textId="77777777" w:rsidR="009A3717" w:rsidRPr="00DC7310" w:rsidRDefault="009A3717" w:rsidP="00485297">
            <w:pPr>
              <w:spacing w:after="0"/>
              <w:jc w:val="center"/>
              <w:rPr>
                <w:rFonts w:ascii="Arial" w:hAnsi="Arial"/>
                <w:sz w:val="18"/>
                <w:lang w:eastAsia="zh-CN"/>
              </w:rPr>
            </w:pPr>
            <w:r w:rsidRPr="00DC7310">
              <w:rPr>
                <w:rFonts w:ascii="Arial" w:hAnsi="Arial"/>
                <w:sz w:val="18"/>
                <w:szCs w:val="18"/>
              </w:rPr>
              <w:t>0.3</w:t>
            </w:r>
          </w:p>
        </w:tc>
      </w:tr>
      <w:tr w:rsidR="009A3717" w:rsidRPr="00DC7310" w14:paraId="1BC513E1" w14:textId="77777777" w:rsidTr="000F5048">
        <w:trPr>
          <w:gridAfter w:val="1"/>
          <w:wAfter w:w="6" w:type="dxa"/>
          <w:jc w:val="center"/>
        </w:trPr>
        <w:tc>
          <w:tcPr>
            <w:tcW w:w="2552" w:type="dxa"/>
            <w:tcBorders>
              <w:bottom w:val="single" w:sz="4" w:space="0" w:color="auto"/>
            </w:tcBorders>
          </w:tcPr>
          <w:p w14:paraId="541908EB"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5F780E0A" w14:textId="77777777" w:rsidR="009A3717" w:rsidRPr="00DC7310" w:rsidRDefault="009A3717" w:rsidP="00485297">
            <w:pPr>
              <w:spacing w:after="0"/>
              <w:jc w:val="center"/>
              <w:rPr>
                <w:rFonts w:ascii="Arial" w:hAnsi="Arial"/>
                <w:sz w:val="18"/>
                <w:lang w:eastAsia="zh-TW"/>
              </w:rPr>
            </w:pPr>
            <w:r w:rsidRPr="00DC7310">
              <w:rPr>
                <w:rFonts w:ascii="Arial" w:hAnsi="Arial"/>
                <w:sz w:val="18"/>
                <w:lang w:eastAsia="zh-CN"/>
              </w:rPr>
              <w:t>0.3</w:t>
            </w:r>
          </w:p>
        </w:tc>
        <w:tc>
          <w:tcPr>
            <w:tcW w:w="2971" w:type="dxa"/>
          </w:tcPr>
          <w:p w14:paraId="1BBF7A57" w14:textId="77777777" w:rsidR="009A3717" w:rsidRPr="00DC7310" w:rsidRDefault="009A3717" w:rsidP="00485297">
            <w:pPr>
              <w:spacing w:after="0"/>
              <w:jc w:val="center"/>
              <w:rPr>
                <w:rFonts w:ascii="Arial" w:hAnsi="Arial"/>
                <w:sz w:val="18"/>
                <w:szCs w:val="18"/>
              </w:rPr>
            </w:pPr>
            <w:r w:rsidRPr="00DC7310">
              <w:rPr>
                <w:rFonts w:ascii="Arial" w:hAnsi="Arial"/>
                <w:sz w:val="18"/>
                <w:szCs w:val="18"/>
                <w:lang w:eastAsia="ja-JP"/>
              </w:rPr>
              <w:t>0.3</w:t>
            </w:r>
          </w:p>
        </w:tc>
      </w:tr>
      <w:tr w:rsidR="009A3717" w:rsidRPr="00DC7310" w14:paraId="229FC955" w14:textId="77777777" w:rsidTr="000F5048">
        <w:trPr>
          <w:gridAfter w:val="1"/>
          <w:wAfter w:w="6" w:type="dxa"/>
          <w:jc w:val="center"/>
        </w:trPr>
        <w:tc>
          <w:tcPr>
            <w:tcW w:w="2552" w:type="dxa"/>
            <w:tcBorders>
              <w:bottom w:val="single" w:sz="4" w:space="0" w:color="auto"/>
            </w:tcBorders>
            <w:vAlign w:val="center"/>
          </w:tcPr>
          <w:p w14:paraId="72986205" w14:textId="77777777" w:rsidR="009A3717" w:rsidRPr="00DC7310" w:rsidRDefault="009A3717" w:rsidP="00485297">
            <w:pPr>
              <w:spacing w:after="0"/>
              <w:jc w:val="center"/>
              <w:rPr>
                <w:rFonts w:ascii="Arial" w:hAnsi="Arial"/>
                <w:sz w:val="18"/>
              </w:rPr>
            </w:pPr>
            <w:r w:rsidRPr="00DC7310">
              <w:rPr>
                <w:rFonts w:ascii="Arial" w:hAnsi="Arial" w:cs="Arial"/>
                <w:sz w:val="18"/>
                <w:szCs w:val="18"/>
                <w:lang w:eastAsia="fi-FI"/>
              </w:rPr>
              <w:t>DC_71_n77</w:t>
            </w:r>
          </w:p>
        </w:tc>
        <w:tc>
          <w:tcPr>
            <w:tcW w:w="2835" w:type="dxa"/>
            <w:tcBorders>
              <w:bottom w:val="single" w:sz="4" w:space="0" w:color="auto"/>
            </w:tcBorders>
          </w:tcPr>
          <w:p w14:paraId="5AF55E5D" w14:textId="77777777" w:rsidR="009A3717" w:rsidRPr="00DC7310" w:rsidRDefault="009A3717" w:rsidP="00485297">
            <w:pPr>
              <w:spacing w:after="0"/>
              <w:jc w:val="center"/>
              <w:rPr>
                <w:rFonts w:ascii="Arial" w:hAnsi="Arial"/>
                <w:sz w:val="18"/>
                <w:lang w:eastAsia="zh-CN"/>
              </w:rPr>
            </w:pPr>
            <w:r w:rsidRPr="00DC7310">
              <w:rPr>
                <w:rFonts w:ascii="Arial" w:hAnsi="Arial" w:cs="Arial"/>
                <w:sz w:val="18"/>
                <w:szCs w:val="18"/>
                <w:lang w:eastAsia="fi-FI"/>
              </w:rPr>
              <w:t>0.5</w:t>
            </w:r>
          </w:p>
        </w:tc>
        <w:tc>
          <w:tcPr>
            <w:tcW w:w="2971" w:type="dxa"/>
          </w:tcPr>
          <w:p w14:paraId="1231FC11" w14:textId="77777777" w:rsidR="009A3717" w:rsidRPr="00DC7310" w:rsidRDefault="009A3717" w:rsidP="00485297">
            <w:pPr>
              <w:spacing w:after="0"/>
              <w:jc w:val="center"/>
              <w:rPr>
                <w:rFonts w:ascii="Arial" w:hAnsi="Arial"/>
                <w:sz w:val="18"/>
                <w:szCs w:val="18"/>
                <w:lang w:eastAsia="ja-JP"/>
              </w:rPr>
            </w:pPr>
            <w:r w:rsidRPr="00DC7310">
              <w:rPr>
                <w:rFonts w:ascii="Arial" w:hAnsi="Arial" w:cs="Arial"/>
                <w:sz w:val="18"/>
                <w:szCs w:val="18"/>
                <w:lang w:eastAsia="fi-FI"/>
              </w:rPr>
              <w:t>0.8</w:t>
            </w:r>
          </w:p>
        </w:tc>
      </w:tr>
      <w:tr w:rsidR="009A3717" w:rsidRPr="00DC7310" w14:paraId="529FAE99" w14:textId="77777777" w:rsidTr="000F5048">
        <w:trPr>
          <w:gridAfter w:val="1"/>
          <w:wAfter w:w="6" w:type="dxa"/>
          <w:jc w:val="center"/>
        </w:trPr>
        <w:tc>
          <w:tcPr>
            <w:tcW w:w="2552" w:type="dxa"/>
            <w:tcBorders>
              <w:top w:val="single" w:sz="4" w:space="0" w:color="auto"/>
              <w:bottom w:val="single" w:sz="4" w:space="0" w:color="auto"/>
            </w:tcBorders>
          </w:tcPr>
          <w:p w14:paraId="66FB7B59" w14:textId="77777777" w:rsidR="009A3717" w:rsidRPr="00DC7310" w:rsidRDefault="009A3717" w:rsidP="00485297">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n78</w:t>
            </w:r>
          </w:p>
        </w:tc>
        <w:tc>
          <w:tcPr>
            <w:tcW w:w="2835" w:type="dxa"/>
            <w:tcBorders>
              <w:top w:val="single" w:sz="4" w:space="0" w:color="auto"/>
            </w:tcBorders>
          </w:tcPr>
          <w:p w14:paraId="58B7EB62" w14:textId="77777777" w:rsidR="009A3717" w:rsidRPr="00DC7310" w:rsidRDefault="009A3717" w:rsidP="00485297">
            <w:pPr>
              <w:spacing w:after="0"/>
              <w:jc w:val="center"/>
              <w:rPr>
                <w:rFonts w:ascii="Arial" w:hAnsi="Arial"/>
                <w:sz w:val="18"/>
                <w:lang w:eastAsia="zh-CN"/>
              </w:rPr>
            </w:pPr>
            <w:r w:rsidRPr="00DC7310">
              <w:rPr>
                <w:rFonts w:ascii="Arial" w:hAnsi="Arial"/>
                <w:sz w:val="18"/>
                <w:lang w:eastAsia="zh-CN"/>
              </w:rPr>
              <w:t>0.5</w:t>
            </w:r>
          </w:p>
        </w:tc>
        <w:tc>
          <w:tcPr>
            <w:tcW w:w="2971" w:type="dxa"/>
          </w:tcPr>
          <w:p w14:paraId="22CDF794" w14:textId="77777777" w:rsidR="009A3717" w:rsidRPr="00DC7310" w:rsidRDefault="009A3717" w:rsidP="00485297">
            <w:pPr>
              <w:spacing w:after="0"/>
              <w:jc w:val="center"/>
              <w:rPr>
                <w:rFonts w:ascii="Arial" w:hAnsi="Arial"/>
                <w:sz w:val="18"/>
                <w:szCs w:val="18"/>
                <w:lang w:eastAsia="ja-JP"/>
              </w:rPr>
            </w:pPr>
            <w:r w:rsidRPr="00DC7310">
              <w:rPr>
                <w:rFonts w:ascii="Arial" w:hAnsi="Arial"/>
                <w:sz w:val="18"/>
                <w:szCs w:val="18"/>
                <w:lang w:eastAsia="ja-JP"/>
              </w:rPr>
              <w:t>0.8</w:t>
            </w:r>
          </w:p>
        </w:tc>
      </w:tr>
      <w:tr w:rsidR="009A3717" w:rsidRPr="00DC7310" w14:paraId="1B2DECB9" w14:textId="77777777" w:rsidTr="000F5048">
        <w:trPr>
          <w:gridAfter w:val="1"/>
          <w:wAfter w:w="6" w:type="dxa"/>
          <w:jc w:val="center"/>
        </w:trPr>
        <w:tc>
          <w:tcPr>
            <w:tcW w:w="2552" w:type="dxa"/>
            <w:tcBorders>
              <w:top w:val="single" w:sz="4" w:space="0" w:color="auto"/>
              <w:bottom w:val="single" w:sz="4" w:space="0" w:color="auto"/>
            </w:tcBorders>
          </w:tcPr>
          <w:p w14:paraId="52FA0882" w14:textId="77777777" w:rsidR="009A3717" w:rsidRPr="00DC7310" w:rsidRDefault="009A3717" w:rsidP="00485297">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835" w:type="dxa"/>
            <w:tcBorders>
              <w:top w:val="single" w:sz="4" w:space="0" w:color="auto"/>
            </w:tcBorders>
          </w:tcPr>
          <w:p w14:paraId="5D2556C4" w14:textId="77777777" w:rsidR="009A3717" w:rsidRPr="00DC7310" w:rsidRDefault="009A3717" w:rsidP="00485297">
            <w:pPr>
              <w:spacing w:after="0"/>
              <w:jc w:val="center"/>
              <w:rPr>
                <w:rFonts w:ascii="Arial" w:hAnsi="Arial"/>
                <w:sz w:val="18"/>
                <w:lang w:eastAsia="zh-CN"/>
              </w:rPr>
            </w:pPr>
            <w:r>
              <w:rPr>
                <w:rFonts w:ascii="Arial" w:hAnsi="Arial"/>
                <w:sz w:val="18"/>
                <w:lang w:eastAsia="ja-JP"/>
              </w:rPr>
              <w:t>0.6</w:t>
            </w:r>
          </w:p>
        </w:tc>
        <w:tc>
          <w:tcPr>
            <w:tcW w:w="2971" w:type="dxa"/>
          </w:tcPr>
          <w:p w14:paraId="7C7E7A7C" w14:textId="77777777" w:rsidR="009A3717" w:rsidRPr="00DC7310" w:rsidRDefault="009A3717" w:rsidP="00485297">
            <w:pPr>
              <w:spacing w:after="0"/>
              <w:jc w:val="center"/>
              <w:rPr>
                <w:rFonts w:ascii="Arial" w:hAnsi="Arial"/>
                <w:sz w:val="18"/>
                <w:szCs w:val="18"/>
                <w:lang w:eastAsia="ja-JP"/>
              </w:rPr>
            </w:pPr>
            <w:r>
              <w:rPr>
                <w:rFonts w:ascii="Arial" w:hAnsi="Arial"/>
                <w:sz w:val="18"/>
              </w:rPr>
              <w:t>0.3</w:t>
            </w:r>
          </w:p>
        </w:tc>
      </w:tr>
      <w:tr w:rsidR="009A3717" w:rsidRPr="00DC7310" w14:paraId="34B643E3" w14:textId="77777777" w:rsidTr="000F5048">
        <w:trPr>
          <w:gridAfter w:val="1"/>
          <w:wAfter w:w="6" w:type="dxa"/>
          <w:jc w:val="center"/>
        </w:trPr>
        <w:tc>
          <w:tcPr>
            <w:tcW w:w="2552" w:type="dxa"/>
            <w:tcBorders>
              <w:top w:val="single" w:sz="4" w:space="0" w:color="auto"/>
              <w:bottom w:val="single" w:sz="4" w:space="0" w:color="auto"/>
            </w:tcBorders>
          </w:tcPr>
          <w:p w14:paraId="4BDF2A7B" w14:textId="77777777" w:rsidR="009A3717" w:rsidRPr="00DC7310" w:rsidRDefault="009A3717" w:rsidP="00485297">
            <w:pPr>
              <w:spacing w:after="0"/>
              <w:jc w:val="center"/>
              <w:rPr>
                <w:rFonts w:ascii="Arial" w:hAnsi="Arial"/>
                <w:sz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835" w:type="dxa"/>
            <w:tcBorders>
              <w:top w:val="single" w:sz="4" w:space="0" w:color="auto"/>
            </w:tcBorders>
          </w:tcPr>
          <w:p w14:paraId="4B6D9024" w14:textId="77777777" w:rsidR="009A3717" w:rsidRPr="00DC7310" w:rsidRDefault="009A3717" w:rsidP="00485297">
            <w:pPr>
              <w:spacing w:after="0"/>
              <w:jc w:val="center"/>
              <w:rPr>
                <w:rFonts w:ascii="Arial" w:hAnsi="Arial"/>
                <w:sz w:val="18"/>
                <w:lang w:eastAsia="zh-CN"/>
              </w:rPr>
            </w:pPr>
            <w:r>
              <w:rPr>
                <w:rFonts w:ascii="Arial" w:hAnsi="Arial"/>
                <w:sz w:val="18"/>
                <w:lang w:eastAsia="ja-JP"/>
              </w:rPr>
              <w:t>0.6</w:t>
            </w:r>
          </w:p>
        </w:tc>
        <w:tc>
          <w:tcPr>
            <w:tcW w:w="2971" w:type="dxa"/>
          </w:tcPr>
          <w:p w14:paraId="453F9EA7" w14:textId="77777777" w:rsidR="009A3717" w:rsidRPr="00DC7310" w:rsidRDefault="009A3717" w:rsidP="00485297">
            <w:pPr>
              <w:spacing w:after="0"/>
              <w:jc w:val="center"/>
              <w:rPr>
                <w:rFonts w:ascii="Arial" w:hAnsi="Arial"/>
                <w:sz w:val="18"/>
                <w:szCs w:val="18"/>
                <w:lang w:eastAsia="ja-JP"/>
              </w:rPr>
            </w:pPr>
            <w:r>
              <w:rPr>
                <w:rFonts w:ascii="Arial" w:hAnsi="Arial"/>
                <w:sz w:val="18"/>
              </w:rPr>
              <w:t>0.8</w:t>
            </w:r>
          </w:p>
        </w:tc>
      </w:tr>
      <w:tr w:rsidR="009A3717" w:rsidRPr="00DC7310" w14:paraId="1904FD84" w14:textId="77777777" w:rsidTr="000F5048">
        <w:trPr>
          <w:gridAfter w:val="1"/>
          <w:wAfter w:w="6" w:type="dxa"/>
          <w:jc w:val="center"/>
        </w:trPr>
        <w:tc>
          <w:tcPr>
            <w:tcW w:w="8358" w:type="dxa"/>
            <w:gridSpan w:val="3"/>
            <w:vAlign w:val="center"/>
          </w:tcPr>
          <w:p w14:paraId="4F571F6D" w14:textId="77777777" w:rsidR="009A3717" w:rsidRPr="00DC7310" w:rsidRDefault="009A3717" w:rsidP="00485297">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2545-2690</w:t>
            </w:r>
            <w:r>
              <w:rPr>
                <w:rFonts w:ascii="Arial" w:hAnsi="Arial"/>
                <w:sz w:val="18"/>
                <w:lang w:eastAsia="zh-CN"/>
              </w:rPr>
              <w:t xml:space="preserve"> </w:t>
            </w:r>
            <w:r w:rsidRPr="00DC7310">
              <w:rPr>
                <w:rFonts w:ascii="Arial" w:hAnsi="Arial"/>
                <w:sz w:val="18"/>
              </w:rPr>
              <w:t>MHz.</w:t>
            </w:r>
          </w:p>
          <w:p w14:paraId="5C5D68C5" w14:textId="77777777" w:rsidR="009A3717" w:rsidRPr="00DC7310" w:rsidRDefault="009A3717" w:rsidP="00485297">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2:</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2496-2545</w:t>
            </w:r>
            <w:r>
              <w:rPr>
                <w:rFonts w:ascii="Arial" w:hAnsi="Arial"/>
                <w:sz w:val="18"/>
                <w:lang w:eastAsia="zh-CN"/>
              </w:rPr>
              <w:t xml:space="preserve"> </w:t>
            </w:r>
            <w:r w:rsidRPr="00DC7310">
              <w:rPr>
                <w:rFonts w:ascii="Arial" w:hAnsi="Arial"/>
                <w:sz w:val="18"/>
              </w:rPr>
              <w:t>MHz.</w:t>
            </w:r>
          </w:p>
          <w:p w14:paraId="0689350C" w14:textId="77777777" w:rsidR="009A3717" w:rsidRPr="00DC7310" w:rsidRDefault="009A3717" w:rsidP="00485297">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58C4BAEA" w14:textId="77777777" w:rsidR="009A3717" w:rsidRPr="00DC7310" w:rsidRDefault="009A3717" w:rsidP="00485297">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0E438DA2" w14:textId="77777777" w:rsidR="009A3717" w:rsidRPr="00DC7310" w:rsidRDefault="009A3717" w:rsidP="00485297">
            <w:pPr>
              <w:spacing w:after="0"/>
              <w:ind w:left="851" w:hanging="851"/>
              <w:rPr>
                <w:rFonts w:ascii="Arial" w:hAnsi="Arial"/>
                <w:kern w:val="2"/>
                <w:sz w:val="18"/>
                <w:szCs w:val="18"/>
                <w:lang w:eastAsia="zh-CN"/>
              </w:rPr>
            </w:pPr>
            <w:r w:rsidRPr="00DC7310">
              <w:rPr>
                <w:rFonts w:ascii="Arial" w:hAnsi="Arial"/>
                <w:kern w:val="2"/>
                <w:sz w:val="18"/>
                <w:szCs w:val="18"/>
              </w:rPr>
              <w:t>NOTE</w:t>
            </w:r>
            <w:r>
              <w:rPr>
                <w:rFonts w:ascii="Arial" w:hAnsi="Arial"/>
                <w:kern w:val="2"/>
                <w:sz w:val="18"/>
                <w:szCs w:val="18"/>
              </w:rPr>
              <w:t xml:space="preserve"> </w:t>
            </w:r>
            <w:r w:rsidRPr="00DC7310">
              <w:rPr>
                <w:rFonts w:ascii="Arial" w:hAnsi="Arial"/>
                <w:kern w:val="2"/>
                <w:sz w:val="18"/>
                <w:szCs w:val="18"/>
              </w:rPr>
              <w:t>5:</w:t>
            </w:r>
            <w:r w:rsidRPr="00DC7310">
              <w:rPr>
                <w:rFonts w:ascii="Arial" w:hAnsi="Arial"/>
                <w:sz w:val="18"/>
              </w:rPr>
              <w:tab/>
            </w:r>
            <w:r w:rsidRPr="00DC7310">
              <w:rPr>
                <w:rFonts w:ascii="Arial" w:hAnsi="Arial"/>
                <w:kern w:val="2"/>
                <w:sz w:val="18"/>
                <w:szCs w:val="18"/>
                <w:lang w:eastAsia="zh-CN"/>
              </w:rPr>
              <w:t>Applicable</w:t>
            </w:r>
            <w:r>
              <w:rPr>
                <w:rFonts w:ascii="Arial" w:hAnsi="Arial"/>
                <w:kern w:val="2"/>
                <w:sz w:val="18"/>
                <w:szCs w:val="18"/>
                <w:lang w:eastAsia="zh-CN"/>
              </w:rPr>
              <w:t xml:space="preserve"> </w:t>
            </w:r>
            <w:r w:rsidRPr="00DC7310">
              <w:rPr>
                <w:rFonts w:ascii="Arial" w:hAnsi="Arial"/>
                <w:kern w:val="2"/>
                <w:sz w:val="18"/>
                <w:szCs w:val="18"/>
                <w:lang w:eastAsia="zh-CN"/>
              </w:rPr>
              <w:t>for</w:t>
            </w:r>
            <w:r>
              <w:rPr>
                <w:rFonts w:ascii="Arial" w:hAnsi="Arial"/>
                <w:kern w:val="2"/>
                <w:sz w:val="18"/>
                <w:szCs w:val="18"/>
                <w:lang w:eastAsia="zh-CN"/>
              </w:rPr>
              <w:t xml:space="preserve"> </w:t>
            </w:r>
            <w:r w:rsidRPr="00DC7310">
              <w:rPr>
                <w:rFonts w:ascii="Arial" w:hAnsi="Arial"/>
                <w:kern w:val="2"/>
                <w:sz w:val="18"/>
                <w:szCs w:val="18"/>
                <w:lang w:eastAsia="zh-CN"/>
              </w:rPr>
              <w:t>UE</w:t>
            </w:r>
            <w:r>
              <w:rPr>
                <w:rFonts w:ascii="Arial" w:hAnsi="Arial"/>
                <w:kern w:val="2"/>
                <w:sz w:val="18"/>
                <w:szCs w:val="18"/>
                <w:lang w:eastAsia="zh-CN"/>
              </w:rPr>
              <w:t xml:space="preserve"> </w:t>
            </w:r>
            <w:r w:rsidRPr="00DC7310">
              <w:rPr>
                <w:rFonts w:ascii="Arial" w:hAnsi="Arial"/>
                <w:kern w:val="2"/>
                <w:sz w:val="18"/>
                <w:szCs w:val="18"/>
                <w:lang w:eastAsia="zh-CN"/>
              </w:rPr>
              <w:t>supporting</w:t>
            </w:r>
            <w:r>
              <w:rPr>
                <w:rFonts w:ascii="Arial" w:hAnsi="Arial"/>
                <w:kern w:val="2"/>
                <w:sz w:val="18"/>
                <w:szCs w:val="18"/>
                <w:lang w:eastAsia="zh-CN"/>
              </w:rPr>
              <w:t xml:space="preserve"> </w:t>
            </w:r>
            <w:r w:rsidRPr="00DC7310">
              <w:rPr>
                <w:rFonts w:ascii="Arial" w:hAnsi="Arial"/>
                <w:kern w:val="2"/>
                <w:sz w:val="18"/>
                <w:szCs w:val="18"/>
                <w:lang w:eastAsia="zh-CN"/>
              </w:rPr>
              <w:t>inter-band</w:t>
            </w:r>
            <w:r>
              <w:rPr>
                <w:rFonts w:ascii="Arial" w:hAnsi="Arial"/>
                <w:kern w:val="2"/>
                <w:sz w:val="18"/>
                <w:szCs w:val="18"/>
                <w:lang w:eastAsia="zh-CN"/>
              </w:rPr>
              <w:t xml:space="preserve"> </w:t>
            </w:r>
            <w:r w:rsidRPr="00DC7310">
              <w:rPr>
                <w:rFonts w:ascii="Arial" w:hAnsi="Arial"/>
                <w:kern w:val="2"/>
                <w:sz w:val="18"/>
                <w:szCs w:val="18"/>
                <w:lang w:eastAsia="zh-CN"/>
              </w:rPr>
              <w:t>EN-DC</w:t>
            </w:r>
            <w:r>
              <w:rPr>
                <w:rFonts w:ascii="Arial" w:hAnsi="Arial"/>
                <w:kern w:val="2"/>
                <w:sz w:val="18"/>
                <w:szCs w:val="18"/>
                <w:lang w:eastAsia="zh-CN"/>
              </w:rPr>
              <w:t xml:space="preserve"> </w:t>
            </w:r>
            <w:r w:rsidRPr="00DC7310">
              <w:rPr>
                <w:rFonts w:ascii="Arial" w:hAnsi="Arial"/>
                <w:kern w:val="2"/>
                <w:sz w:val="18"/>
                <w:szCs w:val="18"/>
                <w:lang w:eastAsia="zh-CN"/>
              </w:rPr>
              <w:t>without</w:t>
            </w:r>
            <w:r>
              <w:rPr>
                <w:rFonts w:ascii="Arial" w:hAnsi="Arial"/>
                <w:kern w:val="2"/>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kern w:val="2"/>
                <w:sz w:val="18"/>
                <w:szCs w:val="18"/>
                <w:lang w:eastAsia="zh-CN"/>
              </w:rPr>
              <w:t>Rx/Tx.</w:t>
            </w:r>
          </w:p>
          <w:p w14:paraId="509D4589" w14:textId="77777777" w:rsidR="009A3717" w:rsidRPr="00DC7310" w:rsidRDefault="009A3717" w:rsidP="00485297">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6</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Only</w:t>
            </w:r>
            <w:r>
              <w:rPr>
                <w:rFonts w:ascii="Arial" w:hAnsi="Arial"/>
                <w:sz w:val="18"/>
                <w:szCs w:val="18"/>
                <w:lang w:eastAsia="zh-CN"/>
              </w:rPr>
              <w:t xml:space="preserve"> </w:t>
            </w:r>
            <w:r w:rsidRPr="00DC7310">
              <w:rPr>
                <w:rFonts w:ascii="Arial" w:hAnsi="Arial"/>
                <w:sz w:val="18"/>
                <w:szCs w:val="18"/>
                <w:lang w:eastAsia="zh-CN"/>
              </w:rPr>
              <w:t>applicable</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UE</w:t>
            </w:r>
            <w:r>
              <w:rPr>
                <w:rFonts w:ascii="Arial" w:hAnsi="Arial"/>
                <w:sz w:val="18"/>
                <w:szCs w:val="18"/>
                <w:lang w:eastAsia="zh-CN"/>
              </w:rPr>
              <w:t xml:space="preserve"> </w:t>
            </w:r>
            <w:r w:rsidRPr="00DC7310">
              <w:rPr>
                <w:rFonts w:ascii="Arial" w:hAnsi="Arial"/>
                <w:sz w:val="18"/>
                <w:szCs w:val="18"/>
                <w:lang w:eastAsia="zh-CN"/>
              </w:rPr>
              <w:t>supporting</w:t>
            </w:r>
            <w:r>
              <w:rPr>
                <w:rFonts w:ascii="Arial" w:hAnsi="Arial"/>
                <w:sz w:val="18"/>
                <w:szCs w:val="18"/>
                <w:lang w:eastAsia="zh-CN"/>
              </w:rPr>
              <w:t xml:space="preserve"> </w:t>
            </w:r>
            <w:r w:rsidRPr="00DC7310">
              <w:rPr>
                <w:rFonts w:ascii="Arial" w:hAnsi="Arial"/>
                <w:sz w:val="18"/>
                <w:szCs w:val="18"/>
                <w:lang w:eastAsia="zh-CN"/>
              </w:rPr>
              <w:t>inter-band</w:t>
            </w:r>
            <w:r>
              <w:rPr>
                <w:rFonts w:ascii="Arial" w:hAnsi="Arial"/>
                <w:sz w:val="18"/>
                <w:szCs w:val="18"/>
                <w:lang w:eastAsia="zh-CN"/>
              </w:rPr>
              <w:t xml:space="preserve"> </w:t>
            </w:r>
            <w:r w:rsidRPr="00DC7310">
              <w:rPr>
                <w:rFonts w:ascii="Arial" w:hAnsi="Arial"/>
                <w:sz w:val="18"/>
                <w:szCs w:val="18"/>
                <w:lang w:eastAsia="zh-CN"/>
              </w:rPr>
              <w:t>carrier</w:t>
            </w:r>
            <w:r>
              <w:rPr>
                <w:rFonts w:ascii="Arial" w:hAnsi="Arial"/>
                <w:sz w:val="18"/>
                <w:szCs w:val="18"/>
                <w:lang w:eastAsia="zh-CN"/>
              </w:rPr>
              <w:t xml:space="preserve"> </w:t>
            </w:r>
            <w:r w:rsidRPr="00DC7310">
              <w:rPr>
                <w:rFonts w:ascii="Arial" w:hAnsi="Arial"/>
                <w:sz w:val="18"/>
                <w:szCs w:val="18"/>
                <w:lang w:eastAsia="zh-CN"/>
              </w:rPr>
              <w:t>aggregation</w:t>
            </w:r>
            <w:r>
              <w:rPr>
                <w:rFonts w:ascii="Arial" w:hAnsi="Arial"/>
                <w:sz w:val="18"/>
                <w:szCs w:val="18"/>
                <w:lang w:eastAsia="zh-CN"/>
              </w:rPr>
              <w:t xml:space="preserve"> </w:t>
            </w:r>
            <w:r w:rsidRPr="00DC7310">
              <w:rPr>
                <w:rFonts w:ascii="Arial" w:hAnsi="Arial"/>
                <w:sz w:val="18"/>
                <w:szCs w:val="18"/>
                <w:lang w:eastAsia="zh-CN"/>
              </w:rPr>
              <w:t>with</w:t>
            </w:r>
            <w:r>
              <w:rPr>
                <w:rFonts w:ascii="Arial" w:hAnsi="Arial"/>
                <w:sz w:val="18"/>
                <w:szCs w:val="18"/>
                <w:lang w:eastAsia="zh-CN"/>
              </w:rPr>
              <w:t xml:space="preserve"> </w:t>
            </w:r>
            <w:r w:rsidRPr="00DC7310">
              <w:rPr>
                <w:rFonts w:ascii="Arial" w:hAnsi="Arial"/>
                <w:sz w:val="18"/>
                <w:szCs w:val="18"/>
                <w:lang w:eastAsia="zh-CN"/>
              </w:rPr>
              <w:t>uplink</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one</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without</w:t>
            </w:r>
            <w:r>
              <w:rPr>
                <w:rFonts w:ascii="Arial" w:hAnsi="Arial"/>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sz w:val="18"/>
                <w:szCs w:val="18"/>
                <w:lang w:eastAsia="zh-CN"/>
              </w:rPr>
              <w:t>Rx/Tx.</w:t>
            </w:r>
          </w:p>
          <w:p w14:paraId="3C816FC3" w14:textId="77777777" w:rsidR="009A3717" w:rsidRPr="00DC7310" w:rsidRDefault="009A3717" w:rsidP="00485297">
            <w:pPr>
              <w:spacing w:after="0"/>
              <w:ind w:left="851" w:hanging="851"/>
              <w:rPr>
                <w:rFonts w:ascii="Arial" w:hAnsi="Arial"/>
                <w:kern w:val="2"/>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denotes</w:t>
            </w:r>
            <w:r>
              <w:rPr>
                <w:rFonts w:ascii="Arial" w:hAnsi="Arial"/>
                <w:kern w:val="2"/>
                <w:sz w:val="18"/>
                <w:szCs w:val="18"/>
                <w:lang w:eastAsia="zh-CN"/>
              </w:rPr>
              <w:t xml:space="preserve"> </w:t>
            </w:r>
            <w:r w:rsidRPr="00DC7310">
              <w:rPr>
                <w:rFonts w:ascii="Arial" w:hAnsi="Arial"/>
                <w:kern w:val="2"/>
                <w:sz w:val="18"/>
                <w:szCs w:val="18"/>
                <w:lang w:eastAsia="zh-CN"/>
              </w:rPr>
              <w:t>ΔT</w:t>
            </w:r>
            <w:r w:rsidRPr="00DC7310">
              <w:rPr>
                <w:rFonts w:ascii="Arial" w:hAnsi="Arial"/>
                <w:kern w:val="2"/>
                <w:sz w:val="18"/>
                <w:szCs w:val="18"/>
                <w:vertAlign w:val="subscript"/>
                <w:lang w:eastAsia="zh-CN"/>
              </w:rPr>
              <w:t>IB,c</w:t>
            </w:r>
            <w:r>
              <w:rPr>
                <w:rFonts w:ascii="Arial" w:hAnsi="Arial"/>
                <w:kern w:val="2"/>
                <w:sz w:val="18"/>
                <w:szCs w:val="18"/>
                <w:lang w:eastAsia="zh-CN"/>
              </w:rPr>
              <w:t xml:space="preserve"> </w:t>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0.</w:t>
            </w:r>
          </w:p>
          <w:p w14:paraId="4CA96142" w14:textId="77777777" w:rsidR="009A3717" w:rsidRPr="00DC7310" w:rsidRDefault="009A3717" w:rsidP="00485297">
            <w:pPr>
              <w:spacing w:after="0"/>
              <w:ind w:left="851" w:hanging="851"/>
              <w:rPr>
                <w:rFonts w:ascii="Arial" w:eastAsia="MS Mincho" w:hAnsi="Arial"/>
                <w:sz w:val="18"/>
                <w:lang w:eastAsia="ja-JP"/>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p>
        </w:tc>
      </w:tr>
    </w:tbl>
    <w:p w14:paraId="6F7E70F0" w14:textId="77777777" w:rsidR="009A3717" w:rsidRPr="00DC7310" w:rsidRDefault="009A3717" w:rsidP="009A3717"/>
    <w:p w14:paraId="60BFAC09" w14:textId="77777777" w:rsidR="009A3717" w:rsidRPr="009D5B29" w:rsidRDefault="009A3717" w:rsidP="009A3717">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57B3B498" w14:textId="77777777" w:rsidR="009A3717" w:rsidRPr="009A3717" w:rsidRDefault="009A3717" w:rsidP="009A3717"/>
    <w:p w14:paraId="2FC9425E" w14:textId="77777777" w:rsidR="009A3717" w:rsidRPr="009A3717" w:rsidRDefault="009A3717" w:rsidP="009A3717">
      <w:pPr>
        <w:rPr>
          <w:rFonts w:eastAsia="??"/>
        </w:rPr>
      </w:pPr>
    </w:p>
    <w:p w14:paraId="4088DDB7" w14:textId="77777777" w:rsidR="001031AE" w:rsidRPr="00DC7310" w:rsidRDefault="001031AE" w:rsidP="001031AE">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5DAE9982" w14:textId="77777777" w:rsidR="001031AE" w:rsidRPr="00DC7310" w:rsidRDefault="001031AE" w:rsidP="001031AE">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276">
          <w:tblGrid>
            <w:gridCol w:w="2268"/>
            <w:gridCol w:w="1417"/>
            <w:gridCol w:w="1418"/>
            <w:gridCol w:w="1488"/>
            <w:gridCol w:w="1489"/>
          </w:tblGrid>
        </w:tblGridChange>
      </w:tblGrid>
      <w:tr w:rsidR="001031AE" w:rsidRPr="00DC7310" w14:paraId="43AEB3C7" w14:textId="77777777" w:rsidTr="00061D93">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E43FCE0" w14:textId="77777777" w:rsidR="001031AE" w:rsidRPr="00DC7310" w:rsidRDefault="001031AE" w:rsidP="00E14D85">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148DF63" w14:textId="77777777" w:rsidR="001031AE" w:rsidRPr="00DC7310" w:rsidRDefault="001031AE" w:rsidP="00E14D85">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1031AE" w:rsidRPr="00DC7310" w14:paraId="56F1BC42" w14:textId="77777777" w:rsidTr="00061D93">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033B8D4" w14:textId="77777777" w:rsidR="001031AE" w:rsidRPr="00DC7310" w:rsidRDefault="001031AE" w:rsidP="00E14D85">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B466731" w14:textId="77777777" w:rsidR="001031AE" w:rsidRPr="00DC7310" w:rsidRDefault="001031AE" w:rsidP="00E14D85">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1031AE" w:rsidRPr="00DC7310" w14:paraId="368558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2D01AC1" w14:textId="77777777" w:rsidR="001031AE" w:rsidRPr="00DC7310" w:rsidRDefault="001031AE" w:rsidP="00E14D85">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49F0B5E" w14:textId="77777777" w:rsidR="001031AE" w:rsidRPr="00DC7310" w:rsidRDefault="001031AE" w:rsidP="00E14D85">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840A42" w14:textId="77777777" w:rsidR="001031AE" w:rsidRPr="00DC7310" w:rsidRDefault="001031AE" w:rsidP="00E14D85">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88A8283" w14:textId="77777777" w:rsidR="001031AE" w:rsidRPr="00DC7310" w:rsidRDefault="001031AE" w:rsidP="00E14D85">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44BD8ADF" w14:textId="77777777" w:rsidR="001031AE" w:rsidRPr="00DC7310" w:rsidRDefault="001031AE" w:rsidP="00E14D85">
            <w:pPr>
              <w:pStyle w:val="TAC"/>
              <w:keepNext w:val="0"/>
              <w:keepLines w:val="0"/>
            </w:pPr>
            <w:r w:rsidRPr="00DC7310">
              <w:t>0.</w:t>
            </w:r>
            <w:r w:rsidRPr="00DC7310">
              <w:rPr>
                <w:rFonts w:eastAsiaTheme="minorEastAsia"/>
              </w:rPr>
              <w:t>3</w:t>
            </w:r>
          </w:p>
        </w:tc>
      </w:tr>
      <w:tr w:rsidR="001031AE" w:rsidRPr="00DC7310" w14:paraId="1191B1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4914458" w14:textId="77777777" w:rsidR="001031AE" w:rsidRDefault="001031AE" w:rsidP="00E14D85">
            <w:pPr>
              <w:pStyle w:val="TAC"/>
            </w:pPr>
            <w:r>
              <w:t>DC_1-3_n1-n41</w:t>
            </w:r>
          </w:p>
          <w:p w14:paraId="43F7C394" w14:textId="77777777" w:rsidR="001031AE" w:rsidRPr="00DC7310" w:rsidRDefault="001031AE" w:rsidP="00E14D85">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316D5EB" w14:textId="77777777" w:rsidR="001031AE" w:rsidRPr="00DC7310" w:rsidRDefault="001031AE" w:rsidP="00E14D85">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1940FB" w14:textId="77777777" w:rsidR="001031AE" w:rsidRPr="00DC7310" w:rsidRDefault="001031AE" w:rsidP="00E14D8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DEC841" w14:textId="77777777" w:rsidR="001031AE" w:rsidRPr="00DC7310" w:rsidRDefault="001031AE" w:rsidP="00E14D85">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B5552E" w14:textId="77777777" w:rsidR="001031AE" w:rsidRPr="00DC7310" w:rsidRDefault="001031AE" w:rsidP="00E14D85">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1031AE" w:rsidRPr="00DC7310" w14:paraId="1421DD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4BF73F" w14:textId="77777777" w:rsidR="001031AE" w:rsidRDefault="001031AE" w:rsidP="00E14D85">
            <w:pPr>
              <w:pStyle w:val="TAC"/>
            </w:pPr>
            <w:r>
              <w:t>DC_1-3_n1-n78</w:t>
            </w:r>
          </w:p>
          <w:p w14:paraId="0658F3AC" w14:textId="77777777" w:rsidR="001031AE" w:rsidRPr="00DC7310" w:rsidRDefault="001031AE" w:rsidP="00E14D85">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D88C16A" w14:textId="77777777" w:rsidR="001031AE" w:rsidRPr="00DC7310" w:rsidRDefault="001031AE" w:rsidP="00E14D85">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70AE44" w14:textId="77777777" w:rsidR="001031AE" w:rsidRPr="00DC7310" w:rsidRDefault="001031AE" w:rsidP="00E14D8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DA275D" w14:textId="77777777" w:rsidR="001031AE" w:rsidRPr="00DC7310" w:rsidRDefault="001031AE" w:rsidP="00E14D85">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25119F" w14:textId="77777777" w:rsidR="001031AE" w:rsidRPr="00DC7310" w:rsidRDefault="001031AE" w:rsidP="00E14D85">
            <w:pPr>
              <w:pStyle w:val="TAC"/>
              <w:rPr>
                <w:rFonts w:eastAsia="DengXian"/>
                <w:lang w:eastAsia="zh-CN"/>
              </w:rPr>
            </w:pPr>
            <w:r>
              <w:t>0.</w:t>
            </w:r>
            <w:r>
              <w:rPr>
                <w:rFonts w:eastAsia="DengXian"/>
                <w:lang w:eastAsia="zh-CN"/>
              </w:rPr>
              <w:t>8</w:t>
            </w:r>
          </w:p>
        </w:tc>
      </w:tr>
      <w:tr w:rsidR="001031AE" w:rsidRPr="00DC7310" w14:paraId="237457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44D22F" w14:textId="77777777" w:rsidR="001031AE" w:rsidRPr="00DC7310" w:rsidRDefault="001031AE" w:rsidP="00E14D85">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04132" w14:textId="77777777" w:rsidR="001031AE" w:rsidRPr="00DC7310" w:rsidRDefault="001031AE" w:rsidP="00E14D85">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1F934"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1F1CB" w14:textId="77777777" w:rsidR="001031AE" w:rsidRPr="00DC7310" w:rsidRDefault="001031AE" w:rsidP="00E14D85">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5D189" w14:textId="77777777" w:rsidR="001031AE" w:rsidRPr="00DC7310" w:rsidRDefault="001031AE" w:rsidP="00E14D85">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1031AE" w:rsidRPr="00DC7310" w14:paraId="176433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5FD82E" w14:textId="77777777" w:rsidR="001031AE" w:rsidRDefault="001031AE" w:rsidP="00E14D85">
            <w:pPr>
              <w:pStyle w:val="TAC"/>
              <w:keepNext w:val="0"/>
              <w:keepLines w:val="0"/>
            </w:pPr>
            <w:r w:rsidRPr="00DC7310">
              <w:t>DC_1-3_n3-n77</w:t>
            </w:r>
          </w:p>
          <w:p w14:paraId="14F525B2" w14:textId="77777777" w:rsidR="001031AE" w:rsidRPr="00DC7310" w:rsidRDefault="001031AE" w:rsidP="00E14D85">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3CDFF" w14:textId="77777777" w:rsidR="001031AE" w:rsidRPr="00DC7310" w:rsidRDefault="001031AE" w:rsidP="00E14D85">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2692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9F6BA" w14:textId="77777777" w:rsidR="001031AE" w:rsidRPr="00DC7310" w:rsidRDefault="001031AE" w:rsidP="00E14D85">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B48C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2A623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21C900" w14:textId="77777777" w:rsidR="001031AE" w:rsidRDefault="001031AE" w:rsidP="00E14D85">
            <w:pPr>
              <w:pStyle w:val="TAC"/>
              <w:keepNext w:val="0"/>
              <w:keepLines w:val="0"/>
            </w:pPr>
            <w:r w:rsidRPr="00DC7310">
              <w:t>DC_1-3_n3-n78</w:t>
            </w:r>
          </w:p>
          <w:p w14:paraId="7D29020D" w14:textId="77777777" w:rsidR="001031AE" w:rsidRPr="00DC7310" w:rsidRDefault="001031AE" w:rsidP="00E14D85">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0B312" w14:textId="77777777" w:rsidR="001031AE" w:rsidRPr="00DC7310" w:rsidRDefault="001031AE" w:rsidP="00E14D85">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2873E"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B16DC" w14:textId="77777777" w:rsidR="001031AE" w:rsidRPr="00DC7310" w:rsidRDefault="001031AE" w:rsidP="00E14D85">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8DEBF"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74B68E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B53DFB" w14:textId="77777777" w:rsidR="001031AE" w:rsidRPr="00DC7310" w:rsidRDefault="001031AE" w:rsidP="00E14D85">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617B4DB" w14:textId="77777777" w:rsidR="001031AE" w:rsidRPr="00DC7310" w:rsidRDefault="001031AE" w:rsidP="00E14D8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81F3FA"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797D0F"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BF8DFA"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.9</w:t>
            </w:r>
          </w:p>
        </w:tc>
      </w:tr>
      <w:tr w:rsidR="001031AE" w:rsidRPr="00DC7310" w14:paraId="630BCA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A8101EC" w14:textId="77777777" w:rsidR="001031AE" w:rsidRPr="00DC7310" w:rsidRDefault="001031AE" w:rsidP="00E14D85">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23376C0" w14:textId="77777777" w:rsidR="001031AE" w:rsidRPr="00DC7310" w:rsidRDefault="001031AE" w:rsidP="00E14D85">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B5F908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391ACF" w14:textId="77777777" w:rsidR="001031AE" w:rsidRPr="00DC7310" w:rsidRDefault="001031AE" w:rsidP="00E14D85">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5C649D8"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3F5BD05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66CDA38" w14:textId="77777777" w:rsidR="001031AE" w:rsidRPr="00DC7310" w:rsidRDefault="001031AE" w:rsidP="00E14D85">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28FC8D55" w14:textId="77777777" w:rsidR="001031AE" w:rsidRPr="00DC7310" w:rsidRDefault="001031AE" w:rsidP="00E14D85">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C6BA6F"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EB3C3F"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73038C"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1031AE" w:rsidRPr="00DC7310" w14:paraId="26B784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54D2E7" w14:textId="77777777" w:rsidR="001031AE" w:rsidRPr="00DC7310" w:rsidRDefault="001031AE" w:rsidP="00E14D85">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BC954"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7541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1AF26"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938D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46E0A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60131A" w14:textId="77777777" w:rsidR="001031AE" w:rsidRPr="00DC7310" w:rsidRDefault="001031AE" w:rsidP="00E14D85">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9AD8E"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3E3A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12096"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BE6B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09AE3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85DC82" w14:textId="77777777" w:rsidR="001031AE" w:rsidRPr="00DC7310" w:rsidRDefault="001031AE" w:rsidP="00E14D85">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9645B"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BDE15"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3C277" w14:textId="77777777" w:rsidR="001031AE" w:rsidRPr="00DC7310" w:rsidRDefault="001031AE" w:rsidP="00E14D85">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82C5D"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1DC658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174959" w14:textId="77777777" w:rsidR="001031AE" w:rsidRPr="00DC7310" w:rsidRDefault="001031AE" w:rsidP="00E14D85">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5A19E"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5EC6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B52F5"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A608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D199F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D36C828" w14:textId="77777777" w:rsidR="001031AE" w:rsidRPr="00DC7310" w:rsidRDefault="001031AE" w:rsidP="00E14D85">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9A9913B"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35511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748BDD"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B26731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4BD2C3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005EE8" w14:textId="77777777" w:rsidR="001031AE" w:rsidRPr="00DC7310" w:rsidRDefault="001031AE" w:rsidP="00E14D85">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5A446"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C01E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1A0C2"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101E6"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6910EC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9286AB" w14:textId="77777777" w:rsidR="001031AE" w:rsidRPr="00DC7310" w:rsidRDefault="001031AE" w:rsidP="00E14D85">
            <w:pPr>
              <w:pStyle w:val="TAC"/>
              <w:keepNext w:val="0"/>
              <w:keepLines w:val="0"/>
              <w:rPr>
                <w:lang w:eastAsia="zh-CN"/>
              </w:rPr>
            </w:pPr>
            <w:r w:rsidRPr="00DC7310">
              <w:rPr>
                <w:lang w:eastAsia="zh-CN"/>
              </w:rPr>
              <w:t>DC_1-3-7_n7</w:t>
            </w:r>
          </w:p>
          <w:p w14:paraId="634534FF" w14:textId="77777777" w:rsidR="001031AE" w:rsidRPr="00DC7310" w:rsidRDefault="001031AE" w:rsidP="00E14D85">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F039C" w14:textId="77777777" w:rsidR="001031AE" w:rsidRPr="00DC7310" w:rsidRDefault="001031AE" w:rsidP="00E14D85">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A63DE" w14:textId="77777777" w:rsidR="001031AE" w:rsidRPr="00DC7310" w:rsidRDefault="001031AE" w:rsidP="00E14D8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62093" w14:textId="77777777" w:rsidR="001031AE" w:rsidRPr="00DC7310" w:rsidRDefault="001031AE" w:rsidP="00E14D85">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C9AF2" w14:textId="77777777" w:rsidR="001031AE" w:rsidRPr="00DC7310" w:rsidRDefault="001031AE" w:rsidP="00E14D85">
            <w:pPr>
              <w:pStyle w:val="TAC"/>
              <w:keepNext w:val="0"/>
              <w:keepLines w:val="0"/>
              <w:rPr>
                <w:rFonts w:eastAsia="Malgun Gothic"/>
                <w:lang w:eastAsia="ko-KR"/>
              </w:rPr>
            </w:pPr>
            <w:r w:rsidRPr="00DC7310">
              <w:rPr>
                <w:lang w:eastAsia="zh-CN"/>
              </w:rPr>
              <w:t>0.6</w:t>
            </w:r>
          </w:p>
        </w:tc>
      </w:tr>
      <w:tr w:rsidR="001031AE" w:rsidRPr="00DC7310" w14:paraId="157601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606CCB" w14:textId="77777777" w:rsidR="001031AE" w:rsidRPr="001B7596" w:rsidRDefault="001031AE" w:rsidP="00E14D85">
            <w:pPr>
              <w:pStyle w:val="TAC"/>
              <w:rPr>
                <w:lang w:val="nl-NL" w:eastAsia="zh-TW"/>
              </w:rPr>
            </w:pPr>
            <w:r w:rsidRPr="001B7596">
              <w:rPr>
                <w:lang w:val="nl-NL"/>
              </w:rPr>
              <w:t>DC_1-3-7_n8</w:t>
            </w:r>
          </w:p>
          <w:p w14:paraId="133A7B25" w14:textId="77777777" w:rsidR="001031AE" w:rsidRPr="005614DE" w:rsidRDefault="001031AE" w:rsidP="00E14D85">
            <w:pPr>
              <w:pStyle w:val="TAC"/>
              <w:rPr>
                <w:lang w:val="da-DK" w:eastAsia="zh-TW"/>
              </w:rPr>
            </w:pPr>
            <w:r w:rsidRPr="001B7596">
              <w:rPr>
                <w:lang w:val="nl-NL"/>
              </w:rPr>
              <w:t>DC_1-3-</w:t>
            </w:r>
            <w:r w:rsidRPr="001B7596">
              <w:rPr>
                <w:lang w:val="nl-NL" w:eastAsia="zh-TW"/>
              </w:rPr>
              <w:t>3-</w:t>
            </w:r>
            <w:r w:rsidRPr="001B7596">
              <w:rPr>
                <w:lang w:val="nl-NL"/>
              </w:rPr>
              <w:t>7_n8</w:t>
            </w:r>
          </w:p>
          <w:p w14:paraId="4592F449" w14:textId="77777777" w:rsidR="001031AE" w:rsidRPr="005614DE" w:rsidRDefault="001031AE" w:rsidP="00E14D85">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1B2770D" w14:textId="77777777" w:rsidR="001031AE" w:rsidRPr="001B7596" w:rsidRDefault="001031AE" w:rsidP="00E14D85">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E0218" w14:textId="77777777" w:rsidR="001031AE" w:rsidRPr="00DC7310" w:rsidRDefault="001031AE" w:rsidP="00E14D8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31A6D" w14:textId="77777777" w:rsidR="001031AE" w:rsidRPr="00DC7310" w:rsidRDefault="001031AE" w:rsidP="00E14D8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99AEA" w14:textId="77777777" w:rsidR="001031AE" w:rsidRPr="00DC7310" w:rsidRDefault="001031AE" w:rsidP="00E14D85">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9029D" w14:textId="77777777" w:rsidR="001031AE" w:rsidRPr="00DC7310" w:rsidRDefault="001031AE" w:rsidP="00E14D85">
            <w:pPr>
              <w:pStyle w:val="TAC"/>
              <w:rPr>
                <w:lang w:eastAsia="ja-JP"/>
              </w:rPr>
            </w:pPr>
            <w:r w:rsidRPr="00FC21AA">
              <w:rPr>
                <w:lang w:eastAsia="zh-CN"/>
              </w:rPr>
              <w:t>0.3</w:t>
            </w:r>
          </w:p>
        </w:tc>
      </w:tr>
      <w:tr w:rsidR="001031AE" w:rsidRPr="00DC7310" w14:paraId="3C4EC3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208104" w14:textId="77777777" w:rsidR="001031AE" w:rsidRPr="00DC7310" w:rsidRDefault="001031AE" w:rsidP="00E14D85">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90263EC"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C03D1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F535FD"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24E414"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4F29B1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BAAF4C" w14:textId="77777777" w:rsidR="001031AE" w:rsidRPr="00DC7310" w:rsidRDefault="001031AE" w:rsidP="00E14D85">
            <w:pPr>
              <w:pStyle w:val="TAC"/>
              <w:keepNext w:val="0"/>
              <w:keepLines w:val="0"/>
              <w:rPr>
                <w:lang w:eastAsia="zh-CN"/>
              </w:rPr>
            </w:pPr>
            <w:r w:rsidRPr="00DC7310">
              <w:rPr>
                <w:lang w:eastAsia="zh-CN"/>
              </w:rPr>
              <w:t>DC_1-3-7_n28</w:t>
            </w:r>
          </w:p>
          <w:p w14:paraId="78E3BAF1" w14:textId="77777777" w:rsidR="001031AE" w:rsidRPr="00DC7310" w:rsidRDefault="001031AE" w:rsidP="00E14D85">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7A291"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467A0"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81B86"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4B894"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D452F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8C3E85" w14:textId="77777777" w:rsidR="001031AE" w:rsidRPr="00DC7310" w:rsidRDefault="001031AE" w:rsidP="00E14D85">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729D0" w14:textId="77777777" w:rsidR="001031AE" w:rsidRPr="00DC7310" w:rsidRDefault="001031AE" w:rsidP="00E14D8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C04E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F5D54E" w14:textId="77777777" w:rsidR="001031AE" w:rsidRPr="00DC7310" w:rsidRDefault="001031AE" w:rsidP="00E14D85">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005100A" w14:textId="77777777" w:rsidR="001031AE" w:rsidRPr="00DC7310" w:rsidRDefault="001031AE" w:rsidP="00E14D85">
            <w:pPr>
              <w:pStyle w:val="TAC"/>
              <w:keepNext w:val="0"/>
              <w:keepLines w:val="0"/>
              <w:rPr>
                <w:lang w:eastAsia="zh-CN"/>
              </w:rPr>
            </w:pPr>
            <w:r w:rsidRPr="00DC7310">
              <w:rPr>
                <w:rFonts w:cs="Arial"/>
                <w:szCs w:val="18"/>
              </w:rPr>
              <w:t>N/A</w:t>
            </w:r>
          </w:p>
        </w:tc>
      </w:tr>
      <w:tr w:rsidR="001031AE" w:rsidRPr="00DC7310" w14:paraId="52341B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3ACE49"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DC_1-3-7_n40</w:t>
            </w:r>
          </w:p>
          <w:p w14:paraId="75088947" w14:textId="77777777" w:rsidR="001031AE" w:rsidRPr="00DC7310" w:rsidRDefault="001031AE" w:rsidP="00E14D85">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762ED" w14:textId="77777777" w:rsidR="001031AE" w:rsidRPr="00DC7310" w:rsidRDefault="001031AE" w:rsidP="00E14D85">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AFAEF"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97EAF" w14:textId="77777777" w:rsidR="001031AE" w:rsidRPr="00DC7310" w:rsidRDefault="001031AE" w:rsidP="00E14D85">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DF3F0" w14:textId="77777777" w:rsidR="001031AE" w:rsidRPr="00DC7310" w:rsidRDefault="001031AE" w:rsidP="00E14D85">
            <w:pPr>
              <w:pStyle w:val="TAC"/>
              <w:keepNext w:val="0"/>
              <w:keepLines w:val="0"/>
              <w:rPr>
                <w:rFonts w:eastAsiaTheme="minorEastAsia"/>
                <w:lang w:eastAsia="zh-CN"/>
              </w:rPr>
            </w:pPr>
            <w:r w:rsidRPr="00DC7310">
              <w:rPr>
                <w:lang w:eastAsia="zh-CN"/>
              </w:rPr>
              <w:t>0.9</w:t>
            </w:r>
          </w:p>
        </w:tc>
      </w:tr>
      <w:tr w:rsidR="001031AE" w:rsidRPr="00DC7310" w14:paraId="38B7D7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0BF065" w14:textId="77777777" w:rsidR="001031AE" w:rsidRPr="00DC7310" w:rsidRDefault="001031AE" w:rsidP="00E14D85">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23273" w14:textId="77777777" w:rsidR="001031AE" w:rsidRPr="00DC7310" w:rsidRDefault="001031AE" w:rsidP="00E14D8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644D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C9905" w14:textId="77777777" w:rsidR="001031AE" w:rsidRPr="00DC7310" w:rsidRDefault="001031AE" w:rsidP="00E14D85">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71A47"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442623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E1B484" w14:textId="77777777" w:rsidR="001031AE" w:rsidRPr="008D02E5" w:rsidRDefault="001031AE" w:rsidP="00E14D85">
            <w:pPr>
              <w:pStyle w:val="TAC"/>
              <w:rPr>
                <w:lang w:val="da-DK" w:eastAsia="zh-CN"/>
              </w:rPr>
            </w:pPr>
            <w:r w:rsidRPr="008D02E5">
              <w:rPr>
                <w:lang w:val="da-DK" w:eastAsia="zh-CN"/>
              </w:rPr>
              <w:t>DC_1-3-7_n78</w:t>
            </w:r>
          </w:p>
          <w:p w14:paraId="10D72DBB" w14:textId="77777777" w:rsidR="001031AE" w:rsidRPr="008D02E5" w:rsidRDefault="001031AE" w:rsidP="00E14D85">
            <w:pPr>
              <w:pStyle w:val="TAC"/>
              <w:rPr>
                <w:lang w:val="da-DK" w:eastAsia="zh-CN"/>
              </w:rPr>
            </w:pPr>
            <w:r w:rsidRPr="008D02E5">
              <w:rPr>
                <w:lang w:val="da-DK" w:eastAsia="zh-CN"/>
              </w:rPr>
              <w:t>DC_1-3-3-7_n78</w:t>
            </w:r>
          </w:p>
          <w:p w14:paraId="2A02297D" w14:textId="77777777" w:rsidR="001031AE" w:rsidRPr="008D02E5" w:rsidRDefault="001031AE" w:rsidP="00E14D85">
            <w:pPr>
              <w:pStyle w:val="TAC"/>
              <w:rPr>
                <w:lang w:val="da-DK" w:eastAsia="zh-CN"/>
              </w:rPr>
            </w:pPr>
            <w:r w:rsidRPr="008D02E5">
              <w:rPr>
                <w:lang w:val="da-DK" w:eastAsia="zh-CN"/>
              </w:rPr>
              <w:t>DC_1-3-3-7-7_n78</w:t>
            </w:r>
          </w:p>
          <w:p w14:paraId="2FFE6FFC" w14:textId="77777777" w:rsidR="001031AE" w:rsidRPr="008D02E5" w:rsidRDefault="001031AE" w:rsidP="00E14D85">
            <w:pPr>
              <w:pStyle w:val="TAC"/>
              <w:rPr>
                <w:lang w:val="da-DK" w:eastAsia="zh-CN"/>
              </w:rPr>
            </w:pPr>
            <w:r w:rsidRPr="008D02E5">
              <w:rPr>
                <w:lang w:val="da-DK" w:eastAsia="zh-CN"/>
              </w:rPr>
              <w:t>DC_1-3-7-7_n78</w:t>
            </w:r>
          </w:p>
          <w:p w14:paraId="4F1AECA4" w14:textId="77777777" w:rsidR="001031AE" w:rsidRPr="00DC7310" w:rsidRDefault="001031AE" w:rsidP="00E14D85">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51E1A" w14:textId="77777777" w:rsidR="001031AE" w:rsidRPr="00DC7310" w:rsidRDefault="001031AE" w:rsidP="00E14D85">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0B313" w14:textId="77777777" w:rsidR="001031AE" w:rsidRPr="00DC7310" w:rsidRDefault="001031AE" w:rsidP="00E14D8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29B66" w14:textId="77777777" w:rsidR="001031AE" w:rsidRPr="00DC7310" w:rsidRDefault="001031AE" w:rsidP="00E14D85">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05412" w14:textId="77777777" w:rsidR="001031AE" w:rsidRPr="00DC7310" w:rsidRDefault="001031AE" w:rsidP="00E14D85">
            <w:pPr>
              <w:pStyle w:val="TAC"/>
              <w:rPr>
                <w:lang w:eastAsia="zh-CN"/>
              </w:rPr>
            </w:pPr>
            <w:r w:rsidRPr="00FC21AA">
              <w:rPr>
                <w:lang w:eastAsia="zh-CN"/>
              </w:rPr>
              <w:t>0.8</w:t>
            </w:r>
          </w:p>
        </w:tc>
      </w:tr>
      <w:tr w:rsidR="001031AE" w:rsidRPr="00DC7310" w14:paraId="32C058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266A32" w14:textId="77777777" w:rsidR="001031AE" w:rsidRPr="00DC7310" w:rsidRDefault="001031AE" w:rsidP="00E14D85">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4AC60"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598CC" w14:textId="77777777" w:rsidR="001031AE" w:rsidRPr="00DC7310" w:rsidRDefault="001031AE" w:rsidP="00E14D8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38D3E"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E7A2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3D5AB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1E39C8" w14:textId="77777777" w:rsidR="001031AE" w:rsidRPr="00DC7310" w:rsidRDefault="001031AE" w:rsidP="00E14D85">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A9B6E2B" w14:textId="77777777" w:rsidR="001031AE" w:rsidRPr="00DC7310" w:rsidRDefault="001031AE" w:rsidP="00E14D85">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DE508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C3E38B" w14:textId="77777777" w:rsidR="001031AE" w:rsidRPr="00DC7310" w:rsidRDefault="001031AE" w:rsidP="00E14D85">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FD348B"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24EE68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7275334" w14:textId="77777777" w:rsidR="001031AE" w:rsidRDefault="001031AE" w:rsidP="00E14D85">
            <w:pPr>
              <w:pStyle w:val="TAC"/>
              <w:rPr>
                <w:rFonts w:eastAsia="PMingLiU"/>
                <w:lang w:eastAsia="zh-TW"/>
              </w:rPr>
            </w:pPr>
            <w:r w:rsidRPr="000F0207">
              <w:rPr>
                <w:lang w:eastAsia="zh-CN"/>
              </w:rPr>
              <w:t>DC_1-3-8_n</w:t>
            </w:r>
            <w:r>
              <w:rPr>
                <w:rFonts w:eastAsia="PMingLiU"/>
                <w:lang w:eastAsia="zh-TW"/>
              </w:rPr>
              <w:t>1</w:t>
            </w:r>
          </w:p>
          <w:p w14:paraId="7AAFBF70" w14:textId="77777777" w:rsidR="001031AE" w:rsidRPr="00DC7310" w:rsidRDefault="001031AE" w:rsidP="00E14D85">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43502BD1" w14:textId="77777777" w:rsidR="001031AE" w:rsidRPr="00DC7310" w:rsidRDefault="001031AE" w:rsidP="00E14D85">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5ADBBC7" w14:textId="77777777" w:rsidR="001031AE" w:rsidRPr="00DC7310" w:rsidRDefault="001031AE" w:rsidP="00E14D85">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509ACBE" w14:textId="77777777" w:rsidR="001031AE" w:rsidRPr="00DC7310" w:rsidRDefault="001031AE" w:rsidP="00E14D85">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F34BAC7" w14:textId="77777777" w:rsidR="001031AE" w:rsidRPr="00DC7310" w:rsidRDefault="001031AE" w:rsidP="00E14D85">
            <w:pPr>
              <w:pStyle w:val="TAC"/>
              <w:rPr>
                <w:lang w:eastAsia="zh-CN"/>
              </w:rPr>
            </w:pPr>
            <w:r>
              <w:rPr>
                <w:rFonts w:eastAsia="DengXian" w:hint="eastAsia"/>
                <w:lang w:eastAsia="zh-CN"/>
              </w:rPr>
              <w:t>0</w:t>
            </w:r>
            <w:r>
              <w:rPr>
                <w:rFonts w:eastAsia="DengXian"/>
                <w:lang w:eastAsia="zh-CN"/>
              </w:rPr>
              <w:t>.3</w:t>
            </w:r>
          </w:p>
        </w:tc>
      </w:tr>
      <w:tr w:rsidR="001031AE" w:rsidRPr="00DC7310" w14:paraId="534540D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3046D8" w14:textId="77777777" w:rsidR="001031AE" w:rsidRPr="00DC7310" w:rsidRDefault="001031AE" w:rsidP="00E14D85">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1AB750"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F77904" w14:textId="77777777" w:rsidR="001031AE" w:rsidRPr="00DC7310" w:rsidRDefault="001031AE" w:rsidP="00E14D85">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EA5928" w14:textId="77777777" w:rsidR="001031AE" w:rsidRPr="00DC7310" w:rsidRDefault="001031AE" w:rsidP="00E14D85">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6B310B" w14:textId="77777777" w:rsidR="001031AE" w:rsidRPr="00DC7310" w:rsidRDefault="001031AE" w:rsidP="00E14D85">
            <w:pPr>
              <w:pStyle w:val="TAC"/>
              <w:keepNext w:val="0"/>
              <w:keepLines w:val="0"/>
              <w:rPr>
                <w:lang w:eastAsia="zh-CN"/>
              </w:rPr>
            </w:pPr>
            <w:r w:rsidRPr="00DC7310">
              <w:rPr>
                <w:lang w:eastAsia="zh-CN"/>
              </w:rPr>
              <w:t>0.</w:t>
            </w:r>
            <w:r w:rsidRPr="00DC7310">
              <w:rPr>
                <w:rFonts w:eastAsia="PMingLiU" w:hint="eastAsia"/>
                <w:lang w:eastAsia="zh-TW"/>
              </w:rPr>
              <w:t>6</w:t>
            </w:r>
          </w:p>
        </w:tc>
      </w:tr>
      <w:tr w:rsidR="001031AE" w:rsidRPr="00DC7310" w14:paraId="223B50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D5941C" w14:textId="77777777" w:rsidR="001031AE" w:rsidRPr="00DC7310" w:rsidRDefault="001031AE" w:rsidP="00E14D85">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FB063"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ECB56"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B885E"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B6E18"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4EF3C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88F3101" w14:textId="77777777" w:rsidR="001031AE" w:rsidRPr="00DC7310" w:rsidRDefault="001031AE" w:rsidP="00E14D85">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857DB25"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7EBD82"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38FE5D"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832355"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.9</w:t>
            </w:r>
          </w:p>
        </w:tc>
      </w:tr>
      <w:tr w:rsidR="001031AE" w:rsidRPr="00DC7310" w14:paraId="30D606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9017A7C" w14:textId="77777777" w:rsidR="001031AE" w:rsidRDefault="001031AE" w:rsidP="00E14D85">
            <w:pPr>
              <w:pStyle w:val="TAC"/>
              <w:rPr>
                <w:lang w:eastAsia="zh-CN"/>
              </w:rPr>
            </w:pPr>
            <w:r w:rsidRPr="00FC21AA">
              <w:rPr>
                <w:lang w:eastAsia="zh-CN"/>
              </w:rPr>
              <w:t>DC_1-3-8_n41</w:t>
            </w:r>
          </w:p>
          <w:p w14:paraId="28C4C2D6" w14:textId="77777777" w:rsidR="001031AE" w:rsidRPr="00DC7310" w:rsidRDefault="001031AE" w:rsidP="00E14D85">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F7352C7" w14:textId="77777777" w:rsidR="001031AE" w:rsidRPr="00DC7310" w:rsidRDefault="001031AE" w:rsidP="00E14D85">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63B5743" w14:textId="77777777" w:rsidR="001031AE" w:rsidRPr="00DC7310" w:rsidRDefault="001031AE" w:rsidP="00E14D85">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D8F7D4E" w14:textId="77777777" w:rsidR="001031AE" w:rsidRPr="00DC7310" w:rsidRDefault="001031AE" w:rsidP="00E14D85">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14C6FC9E" w14:textId="77777777" w:rsidR="001031AE" w:rsidRPr="00DC7310" w:rsidRDefault="001031AE" w:rsidP="00E14D85">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1031AE" w:rsidRPr="00DC7310" w14:paraId="30841F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CCD26F" w14:textId="77777777" w:rsidR="001031AE" w:rsidRPr="00FC21AA" w:rsidRDefault="001031AE" w:rsidP="00E14D85">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B19D07" w14:textId="77777777" w:rsidR="001031AE" w:rsidRPr="000F0207" w:rsidRDefault="001031AE" w:rsidP="00E14D85">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9E1F1EF" w14:textId="77777777" w:rsidR="001031AE" w:rsidRPr="000F0207" w:rsidRDefault="001031AE" w:rsidP="00E14D85">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C0B0FE1" w14:textId="77777777" w:rsidR="001031AE" w:rsidRPr="000F0207" w:rsidRDefault="001031AE" w:rsidP="00E14D85">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F6CEB1B" w14:textId="77777777" w:rsidR="001031AE" w:rsidRPr="000F0207" w:rsidRDefault="001031AE" w:rsidP="00E14D85">
            <w:pPr>
              <w:pStyle w:val="TAC"/>
              <w:rPr>
                <w:rFonts w:eastAsia="Yu Mincho"/>
                <w:lang w:eastAsia="ja-JP"/>
              </w:rPr>
            </w:pPr>
            <w:r>
              <w:rPr>
                <w:rFonts w:hint="eastAsia"/>
                <w:lang w:eastAsia="zh-CN"/>
              </w:rPr>
              <w:t>0</w:t>
            </w:r>
            <w:r>
              <w:rPr>
                <w:lang w:eastAsia="zh-CN"/>
              </w:rPr>
              <w:t>.6</w:t>
            </w:r>
          </w:p>
        </w:tc>
      </w:tr>
      <w:tr w:rsidR="001031AE" w:rsidRPr="00DC7310" w14:paraId="4DBFF9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B5C640" w14:textId="77777777" w:rsidR="001031AE" w:rsidRPr="00DC7310" w:rsidRDefault="001031AE" w:rsidP="00E14D85">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36D8C"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E8E1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D05E9"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660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8BF9B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8D6A271" w14:textId="77777777" w:rsidR="001031AE" w:rsidRPr="00DC7310" w:rsidRDefault="001031AE" w:rsidP="00E14D85">
            <w:pPr>
              <w:pStyle w:val="TAC"/>
              <w:keepNext w:val="0"/>
              <w:keepLines w:val="0"/>
              <w:rPr>
                <w:lang w:eastAsia="zh-CN"/>
              </w:rPr>
            </w:pPr>
            <w:r w:rsidRPr="00DC7310">
              <w:rPr>
                <w:lang w:eastAsia="zh-CN"/>
              </w:rPr>
              <w:t>DC_1_n3-n8-n77</w:t>
            </w:r>
          </w:p>
          <w:p w14:paraId="3D22B6AC" w14:textId="77777777" w:rsidR="001031AE" w:rsidRPr="00DC7310" w:rsidRDefault="001031AE" w:rsidP="00E14D85">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7C6B45B" w14:textId="77777777" w:rsidR="001031AE" w:rsidRPr="00DC7310" w:rsidRDefault="001031AE" w:rsidP="00E14D85">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01F90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BB3FA8"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86001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B7478A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B4A992" w14:textId="77777777" w:rsidR="001031AE" w:rsidRPr="00DC7310" w:rsidRDefault="001031AE" w:rsidP="00E14D85">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9F10C"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3D3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72BF3"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DB42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DBCBC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45B772" w14:textId="77777777" w:rsidR="001031AE" w:rsidRDefault="001031AE" w:rsidP="00E14D85">
            <w:pPr>
              <w:pStyle w:val="TAC"/>
              <w:rPr>
                <w:lang w:eastAsia="zh-TW"/>
              </w:rPr>
            </w:pPr>
            <w:r w:rsidRPr="00FC21AA">
              <w:t>DC_1-3_n8-n78</w:t>
            </w:r>
          </w:p>
          <w:p w14:paraId="039B7858" w14:textId="77777777" w:rsidR="001031AE" w:rsidRPr="00DC7310" w:rsidRDefault="001031AE" w:rsidP="00E14D85">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4790B" w14:textId="77777777" w:rsidR="001031AE" w:rsidRPr="00DC7310" w:rsidRDefault="001031AE" w:rsidP="00E14D8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49A39" w14:textId="77777777" w:rsidR="001031AE" w:rsidRPr="00DC7310" w:rsidRDefault="001031AE" w:rsidP="00E14D8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D6708" w14:textId="77777777" w:rsidR="001031AE" w:rsidRPr="00DC7310" w:rsidRDefault="001031AE" w:rsidP="00E14D8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66E27" w14:textId="77777777" w:rsidR="001031AE" w:rsidRPr="00DC7310" w:rsidRDefault="001031AE" w:rsidP="00E14D85">
            <w:pPr>
              <w:pStyle w:val="TAC"/>
              <w:rPr>
                <w:lang w:eastAsia="zh-CN"/>
              </w:rPr>
            </w:pPr>
            <w:r w:rsidRPr="00FC21AA">
              <w:rPr>
                <w:lang w:eastAsia="zh-CN"/>
              </w:rPr>
              <w:t>0.8</w:t>
            </w:r>
          </w:p>
        </w:tc>
      </w:tr>
      <w:tr w:rsidR="001031AE" w:rsidRPr="00DC7310" w14:paraId="0B7AA12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9CA2FB" w14:textId="77777777" w:rsidR="001031AE" w:rsidRPr="00DC7310" w:rsidRDefault="001031AE" w:rsidP="00E14D85">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5701E"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B0F55"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800F4"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958A5"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67F7BB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848478" w14:textId="77777777" w:rsidR="001031AE" w:rsidRPr="00DC7310" w:rsidRDefault="001031AE" w:rsidP="00E14D85">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AD7BE" w14:textId="77777777" w:rsidR="001031AE" w:rsidRPr="00DC7310" w:rsidRDefault="001031AE" w:rsidP="00E14D8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38073"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368E2" w14:textId="77777777" w:rsidR="001031AE" w:rsidRPr="00DC7310" w:rsidRDefault="001031AE" w:rsidP="00E14D8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B8D47"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58347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D58EA3" w14:textId="77777777" w:rsidR="001031AE" w:rsidRPr="00DC7310" w:rsidRDefault="001031AE" w:rsidP="00E14D85">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DC767" w14:textId="77777777" w:rsidR="001031AE" w:rsidRPr="00DC7310" w:rsidRDefault="001031AE" w:rsidP="00E14D8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77922"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EE878" w14:textId="77777777" w:rsidR="001031AE" w:rsidRPr="00DC7310" w:rsidRDefault="001031AE" w:rsidP="00E14D8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8F247"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74584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5A5B00" w14:textId="77777777" w:rsidR="001031AE" w:rsidRPr="00DC7310" w:rsidRDefault="001031AE" w:rsidP="00E14D85">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211FA"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86AC6"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52EA8"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BBF45"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7FFE64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FAB778" w14:textId="77777777" w:rsidR="001031AE" w:rsidRPr="00DC7310" w:rsidRDefault="001031AE" w:rsidP="00E14D85">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D2A71"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22590"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7F088"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38EE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F3C60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52082A" w14:textId="77777777" w:rsidR="001031AE" w:rsidRPr="00DC7310" w:rsidRDefault="001031AE" w:rsidP="00E14D85">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01664"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7B9B8"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C94F2"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ADE3B" w14:textId="77777777" w:rsidR="001031AE" w:rsidRPr="00DC7310" w:rsidRDefault="001031AE" w:rsidP="00E14D85">
            <w:pPr>
              <w:pStyle w:val="TAC"/>
              <w:keepNext w:val="0"/>
              <w:keepLines w:val="0"/>
              <w:rPr>
                <w:lang w:eastAsia="zh-CN"/>
              </w:rPr>
            </w:pPr>
            <w:r w:rsidRPr="00DC7310">
              <w:rPr>
                <w:lang w:eastAsia="zh-CN"/>
              </w:rPr>
              <w:t>0.3</w:t>
            </w:r>
            <w:r w:rsidRPr="00DC7310">
              <w:rPr>
                <w:vertAlign w:val="superscript"/>
                <w:lang w:eastAsia="zh-CN"/>
              </w:rPr>
              <w:t>4</w:t>
            </w:r>
          </w:p>
        </w:tc>
      </w:tr>
      <w:tr w:rsidR="001031AE" w:rsidRPr="00DC7310" w14:paraId="095E82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5CD98D" w14:textId="77777777" w:rsidR="001031AE" w:rsidRPr="00DC7310" w:rsidRDefault="001031AE" w:rsidP="00E14D85">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2B2D7" w14:textId="77777777" w:rsidR="001031AE" w:rsidRPr="00DC7310" w:rsidRDefault="001031AE" w:rsidP="00E14D85">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3B9ED"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06813" w14:textId="77777777" w:rsidR="001031AE" w:rsidRPr="00DC7310" w:rsidRDefault="001031AE" w:rsidP="00E14D8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59CD6"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1620B1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AE260D" w14:textId="77777777" w:rsidR="001031AE" w:rsidRPr="00DC7310" w:rsidRDefault="001031AE" w:rsidP="00E14D85">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8857"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97B6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0E747"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5711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FB365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560BB6" w14:textId="77777777" w:rsidR="001031AE" w:rsidRPr="00DC7310" w:rsidRDefault="001031AE" w:rsidP="00E14D85">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C3DAE"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6F9BB"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73347"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71B69" w14:textId="77777777" w:rsidR="001031AE" w:rsidRPr="00DC7310" w:rsidRDefault="001031AE" w:rsidP="00E14D85">
            <w:pPr>
              <w:pStyle w:val="TAC"/>
              <w:keepNext w:val="0"/>
              <w:keepLines w:val="0"/>
            </w:pPr>
            <w:r w:rsidRPr="00DC7310">
              <w:rPr>
                <w:lang w:eastAsia="zh-CN"/>
              </w:rPr>
              <w:t>0.8</w:t>
            </w:r>
          </w:p>
        </w:tc>
      </w:tr>
      <w:tr w:rsidR="001031AE" w:rsidRPr="00DC7310" w14:paraId="2E8EE5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3E88D4" w14:textId="77777777" w:rsidR="001031AE" w:rsidRPr="00DC7310" w:rsidRDefault="001031AE" w:rsidP="00E14D85">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42068" w14:textId="77777777" w:rsidR="001031AE" w:rsidRPr="00DC7310" w:rsidRDefault="001031AE" w:rsidP="00E14D8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C0521" w14:textId="77777777" w:rsidR="001031AE" w:rsidRPr="00DC7310" w:rsidRDefault="001031AE" w:rsidP="00E14D8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DAA89"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44B06"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7650C3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0320B8" w14:textId="77777777" w:rsidR="001031AE" w:rsidRPr="00DC7310" w:rsidRDefault="001031AE" w:rsidP="00E14D85">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B0232"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FF959"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DCC96" w14:textId="77777777" w:rsidR="001031AE" w:rsidRPr="00DC7310" w:rsidRDefault="001031AE" w:rsidP="00E14D85">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E6DA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B7625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5D9C8D" w14:textId="77777777" w:rsidR="001031AE" w:rsidRPr="00DC7310" w:rsidRDefault="001031AE" w:rsidP="00E14D85">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B8E0A" w14:textId="77777777" w:rsidR="001031AE" w:rsidRPr="00DC7310" w:rsidRDefault="001031AE" w:rsidP="00E14D85">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4CDAE" w14:textId="77777777" w:rsidR="001031AE" w:rsidRPr="00DC7310" w:rsidRDefault="001031AE" w:rsidP="00E14D8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360F5"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B5B30" w14:textId="77777777" w:rsidR="001031AE" w:rsidRPr="00DC7310" w:rsidRDefault="001031AE" w:rsidP="00E14D85">
            <w:pPr>
              <w:pStyle w:val="TAC"/>
              <w:keepNext w:val="0"/>
              <w:keepLines w:val="0"/>
            </w:pPr>
            <w:r w:rsidRPr="00DC7310">
              <w:rPr>
                <w:lang w:eastAsia="zh-CN"/>
              </w:rPr>
              <w:t>-</w:t>
            </w:r>
          </w:p>
        </w:tc>
      </w:tr>
      <w:tr w:rsidR="001031AE" w:rsidRPr="00DC7310" w14:paraId="58DC8D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8A1411" w14:textId="77777777" w:rsidR="001031AE" w:rsidRDefault="001031AE" w:rsidP="00E14D85">
            <w:pPr>
              <w:pStyle w:val="TAC"/>
              <w:keepNext w:val="0"/>
              <w:keepLines w:val="0"/>
            </w:pPr>
            <w:r w:rsidRPr="00DC7310">
              <w:t>DC_1-3-20_n1</w:t>
            </w:r>
          </w:p>
          <w:p w14:paraId="0230A539" w14:textId="77777777" w:rsidR="001031AE" w:rsidRPr="00DC7310" w:rsidRDefault="001031AE" w:rsidP="00E14D85">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1F3F3567"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6F0850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2BB7B4"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3358A4"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79B2F4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01F0714" w14:textId="77777777" w:rsidR="001031AE" w:rsidRPr="00DC7310" w:rsidRDefault="001031AE" w:rsidP="00E14D85">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15F46CE"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2C440D"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3B59D4"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F1C8D8"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09B70E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5953F8" w14:textId="77777777" w:rsidR="001031AE" w:rsidRPr="00DC7310" w:rsidRDefault="001031AE" w:rsidP="00E14D85">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729BC" w14:textId="77777777" w:rsidR="001031AE" w:rsidRPr="00DC7310" w:rsidRDefault="001031AE" w:rsidP="00E14D85">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8E691"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21746" w14:textId="77777777" w:rsidR="001031AE" w:rsidRPr="00DC7310" w:rsidRDefault="001031AE" w:rsidP="00E14D85">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3C705"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55DD76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C409D6" w14:textId="77777777" w:rsidR="001031AE" w:rsidRPr="00DC7310" w:rsidRDefault="001031AE" w:rsidP="00E14D85">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A46FC" w14:textId="77777777" w:rsidR="001031AE" w:rsidRPr="00DC7310" w:rsidRDefault="001031AE" w:rsidP="00E14D8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20F21"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B602B" w14:textId="77777777" w:rsidR="001031AE" w:rsidRPr="00DC7310" w:rsidRDefault="001031AE" w:rsidP="00E14D8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5432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DA45B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215FD8"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AEDF" w14:textId="77777777" w:rsidR="001031AE" w:rsidRPr="00DC7310" w:rsidRDefault="001031AE" w:rsidP="00E14D85">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F6CD7"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F470D" w14:textId="77777777" w:rsidR="001031AE" w:rsidRPr="00DC7310" w:rsidRDefault="001031AE" w:rsidP="00E14D8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59A7D"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36CFEB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67FEAC" w14:textId="77777777" w:rsidR="001031AE" w:rsidRPr="00DC7310" w:rsidRDefault="001031AE" w:rsidP="00E14D85">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1F7B4" w14:textId="77777777" w:rsidR="001031AE" w:rsidRPr="00DC7310" w:rsidRDefault="001031AE" w:rsidP="00E14D85">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8B1D3"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AA1AC"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9424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5D2A88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79C636" w14:textId="77777777" w:rsidR="001031AE" w:rsidRDefault="001031AE" w:rsidP="00E14D85">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17B5FA0F" w14:textId="77777777" w:rsidR="001031AE" w:rsidRPr="00DC7310" w:rsidRDefault="001031AE" w:rsidP="00E14D85">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6CF44"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A37ED"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038DF"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27835" w14:textId="77777777" w:rsidR="001031AE" w:rsidRPr="00DC7310" w:rsidRDefault="001031AE" w:rsidP="00E14D85">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1031AE" w:rsidRPr="00DC7310" w14:paraId="799E2A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B46194"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DC_1-3-20_n78</w:t>
            </w:r>
          </w:p>
          <w:p w14:paraId="7A104893"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DC_1-1-3-20_n78</w:t>
            </w:r>
          </w:p>
          <w:p w14:paraId="5DBD1920" w14:textId="77777777" w:rsidR="001031AE" w:rsidRPr="00DC7310" w:rsidRDefault="001031AE" w:rsidP="00E14D85">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9C5DB" w14:textId="77777777" w:rsidR="001031AE" w:rsidRPr="00DC7310" w:rsidRDefault="001031AE" w:rsidP="00E14D8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8253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9AEB1" w14:textId="77777777" w:rsidR="001031AE" w:rsidRPr="00DC7310" w:rsidRDefault="001031AE" w:rsidP="00E14D85">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F76D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46517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DD1CD8" w14:textId="77777777" w:rsidR="001031AE" w:rsidRPr="00DC7310" w:rsidRDefault="001031AE" w:rsidP="00E14D85">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855A0"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95B9"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18F55"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48167"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4CF97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519C7A" w14:textId="77777777" w:rsidR="001031AE" w:rsidRPr="00DC7310" w:rsidRDefault="001031AE" w:rsidP="00E14D85">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CE5B0"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46408" w14:textId="77777777" w:rsidR="001031AE" w:rsidRPr="00DC7310" w:rsidRDefault="001031AE" w:rsidP="00E14D85">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E719B"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913F5" w14:textId="77777777" w:rsidR="001031AE" w:rsidRPr="00DC7310" w:rsidRDefault="001031AE" w:rsidP="00E14D85">
            <w:pPr>
              <w:pStyle w:val="TAC"/>
              <w:keepNext w:val="0"/>
              <w:keepLines w:val="0"/>
            </w:pPr>
            <w:r w:rsidRPr="00DC7310">
              <w:rPr>
                <w:lang w:eastAsia="zh-CN"/>
              </w:rPr>
              <w:t>0.8</w:t>
            </w:r>
          </w:p>
        </w:tc>
      </w:tr>
      <w:tr w:rsidR="001031AE" w:rsidRPr="00DC7310" w14:paraId="3BA3BD0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E9D4F5" w14:textId="77777777" w:rsidR="001031AE" w:rsidRPr="00DC7310" w:rsidRDefault="001031AE" w:rsidP="00E14D85">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B6DA9" w14:textId="77777777" w:rsidR="001031AE" w:rsidRPr="00DC7310" w:rsidRDefault="001031AE" w:rsidP="00E14D8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A97C7"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D8DA7"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09C5"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6C1589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98B0E8" w14:textId="77777777" w:rsidR="001031AE" w:rsidRPr="00DC7310" w:rsidRDefault="001031AE" w:rsidP="00E14D85">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3C7808E"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9BC45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C82801" w14:textId="77777777" w:rsidR="001031AE" w:rsidRPr="00DC7310" w:rsidRDefault="001031AE" w:rsidP="00E14D8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B3858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0EE5192"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113DFDCB" w14:textId="77777777" w:rsidR="001031AE" w:rsidRPr="00DC7310" w:rsidRDefault="001031AE" w:rsidP="00E14D85">
            <w:pPr>
              <w:pStyle w:val="TAC"/>
              <w:keepNext w:val="0"/>
              <w:keepLines w:val="0"/>
            </w:pPr>
            <w:r w:rsidRPr="00DC7310">
              <w:t>DC_1-3_n26-n78</w:t>
            </w:r>
          </w:p>
        </w:tc>
        <w:tc>
          <w:tcPr>
            <w:tcW w:w="1417" w:type="dxa"/>
            <w:vAlign w:val="center"/>
          </w:tcPr>
          <w:p w14:paraId="123DFD23"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18" w:type="dxa"/>
            <w:vAlign w:val="center"/>
          </w:tcPr>
          <w:p w14:paraId="6F24D784"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8" w:type="dxa"/>
            <w:vAlign w:val="center"/>
          </w:tcPr>
          <w:p w14:paraId="736CDECF" w14:textId="77777777" w:rsidR="001031AE" w:rsidRPr="00DC7310" w:rsidRDefault="001031AE" w:rsidP="00E14D85">
            <w:pPr>
              <w:pStyle w:val="TAC"/>
              <w:keepNext w:val="0"/>
              <w:keepLines w:val="0"/>
              <w:rPr>
                <w:lang w:eastAsia="ko-KR"/>
              </w:rPr>
            </w:pPr>
            <w:r w:rsidRPr="00DC7310">
              <w:rPr>
                <w:rFonts w:hint="eastAsia"/>
                <w:lang w:eastAsia="ko-KR"/>
              </w:rPr>
              <w:t>0.3</w:t>
            </w:r>
          </w:p>
        </w:tc>
        <w:tc>
          <w:tcPr>
            <w:tcW w:w="1489" w:type="dxa"/>
            <w:vAlign w:val="center"/>
          </w:tcPr>
          <w:p w14:paraId="32AC8EC8"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7A7C0D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BC0961" w14:textId="77777777" w:rsidR="001031AE" w:rsidRPr="00DC7310" w:rsidRDefault="001031AE" w:rsidP="00E14D85">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0C90B"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DA01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42857"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C671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AD0D5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2215BA" w14:textId="77777777" w:rsidR="001031AE" w:rsidRPr="00DC7310" w:rsidRDefault="001031AE" w:rsidP="00E14D85">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83925"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4F93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A66DC"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8ED9F"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9CBAC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89EB9C1" w14:textId="77777777" w:rsidR="001031AE" w:rsidRPr="00DC7310" w:rsidRDefault="001031AE" w:rsidP="00E14D85">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C48E7EC"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F6152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96AA3A"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0D2EDD"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4B5855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9916A9" w14:textId="77777777" w:rsidR="001031AE" w:rsidRPr="00DC7310" w:rsidRDefault="001031AE" w:rsidP="00E14D85">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722D8"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07CF4"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6773B" w14:textId="77777777" w:rsidR="001031AE" w:rsidRPr="00DC7310" w:rsidRDefault="001031AE" w:rsidP="00E14D8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8DD11"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7896779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2C9C608" w14:textId="77777777" w:rsidR="001031AE" w:rsidRPr="00DC7310" w:rsidRDefault="001031AE" w:rsidP="00E14D85">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1BF06E2" w14:textId="77777777" w:rsidR="001031AE" w:rsidRPr="00DC7310" w:rsidRDefault="001031AE" w:rsidP="00E14D85">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877EE2E" w14:textId="77777777" w:rsidR="001031AE" w:rsidRPr="00DC7310" w:rsidRDefault="001031AE" w:rsidP="00E14D85">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BF95200" w14:textId="77777777" w:rsidR="001031AE" w:rsidRPr="00DC7310" w:rsidRDefault="001031AE" w:rsidP="00E14D8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6CB8411" w14:textId="77777777" w:rsidR="001031AE" w:rsidRPr="00DC7310" w:rsidRDefault="001031AE" w:rsidP="00E14D85">
            <w:pPr>
              <w:pStyle w:val="TAC"/>
              <w:keepNext w:val="0"/>
              <w:keepLines w:val="0"/>
              <w:rPr>
                <w:lang w:eastAsia="zh-CN"/>
              </w:rPr>
            </w:pPr>
            <w:r>
              <w:rPr>
                <w:rFonts w:hint="eastAsia"/>
                <w:lang w:eastAsia="zh-CN"/>
              </w:rPr>
              <w:t>1</w:t>
            </w:r>
            <w:r>
              <w:rPr>
                <w:lang w:eastAsia="zh-CN"/>
              </w:rPr>
              <w:t>.1</w:t>
            </w:r>
          </w:p>
        </w:tc>
      </w:tr>
      <w:tr w:rsidR="001031AE" w:rsidRPr="00DC7310" w14:paraId="102DCC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778A31" w14:textId="77777777" w:rsidR="001031AE" w:rsidRPr="00DC7310" w:rsidRDefault="001031AE" w:rsidP="00E14D85">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D50A4"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B916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6C103"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775C4" w14:textId="77777777" w:rsidR="001031AE" w:rsidRPr="00DC7310" w:rsidRDefault="001031AE" w:rsidP="00E14D85">
            <w:pPr>
              <w:pStyle w:val="TAC"/>
              <w:keepNext w:val="0"/>
              <w:keepLines w:val="0"/>
              <w:rPr>
                <w:lang w:eastAsia="zh-CN"/>
              </w:rPr>
            </w:pPr>
            <w:r w:rsidRPr="00DC7310">
              <w:rPr>
                <w:lang w:eastAsia="zh-CN"/>
              </w:rPr>
              <w:t>N/A</w:t>
            </w:r>
          </w:p>
        </w:tc>
      </w:tr>
      <w:tr w:rsidR="001031AE" w:rsidRPr="00DC7310" w14:paraId="0A5909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12C977" w14:textId="77777777" w:rsidR="001031AE" w:rsidRPr="00DC7310" w:rsidRDefault="001031AE" w:rsidP="00E14D85">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7BD4A"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5784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5198E"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258E5"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2E9C0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DBE709" w14:textId="77777777" w:rsidR="001031AE" w:rsidRPr="00DC7310" w:rsidRDefault="001031AE" w:rsidP="00E14D85">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AFAE4"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7E6A1"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7743F"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372D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7B08D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7C8EE5" w14:textId="77777777" w:rsidR="001031AE" w:rsidRPr="00DC7310" w:rsidRDefault="001031AE" w:rsidP="00E14D85">
            <w:pPr>
              <w:pStyle w:val="TAC"/>
              <w:keepNext w:val="0"/>
              <w:keepLines w:val="0"/>
              <w:rPr>
                <w:lang w:eastAsia="zh-CN"/>
              </w:rPr>
            </w:pPr>
            <w:r w:rsidRPr="00DC7310">
              <w:rPr>
                <w:lang w:eastAsia="zh-CN"/>
              </w:rPr>
              <w:t>DC_1-3-28_n78</w:t>
            </w:r>
          </w:p>
          <w:p w14:paraId="5182F062" w14:textId="77777777" w:rsidR="001031AE" w:rsidRPr="00DC7310" w:rsidRDefault="001031AE" w:rsidP="00E14D85">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CCFE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14EE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DAAC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E1FA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165EB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37068D" w14:textId="77777777" w:rsidR="001031AE" w:rsidRPr="00DC7310" w:rsidRDefault="001031AE" w:rsidP="00E14D85">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3229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3E79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907D8"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E977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5296B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F63EDD" w14:textId="77777777" w:rsidR="001031AE" w:rsidRPr="00DC7310" w:rsidRDefault="001031AE" w:rsidP="00E14D85">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67D86"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A645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7E4E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4309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31BA9E1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1C2161" w14:textId="77777777" w:rsidR="001031AE" w:rsidRPr="00DC7310" w:rsidRDefault="001031AE" w:rsidP="00E14D85">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95822"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FEA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3E82A"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E8680"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042554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4EA32D" w14:textId="77777777" w:rsidR="001031AE" w:rsidRPr="00DC7310" w:rsidRDefault="001031AE" w:rsidP="00E14D85">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ED9B"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6419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F992C" w14:textId="77777777" w:rsidR="001031AE" w:rsidRPr="00DC7310" w:rsidRDefault="001031AE" w:rsidP="00E14D8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3F9D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157FE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2F2075" w14:textId="77777777" w:rsidR="001031AE" w:rsidRPr="00DC7310" w:rsidRDefault="001031AE" w:rsidP="00E14D85">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D02A4" w14:textId="77777777" w:rsidR="001031AE" w:rsidRPr="00DC7310" w:rsidRDefault="001031AE" w:rsidP="00E14D8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B3B1F"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80387" w14:textId="77777777" w:rsidR="001031AE" w:rsidRPr="00DC7310" w:rsidRDefault="001031AE" w:rsidP="00E14D8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C4821"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031AE" w:rsidRPr="00DC7310" w14:paraId="40F4BB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8CC19" w14:textId="77777777" w:rsidR="001031AE" w:rsidRPr="00DC7310" w:rsidRDefault="001031AE" w:rsidP="00E14D85">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AC39B" w14:textId="77777777" w:rsidR="001031AE" w:rsidRPr="00DC7310" w:rsidRDefault="001031AE" w:rsidP="00E14D85">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EFA0E"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BE8BE" w14:textId="77777777" w:rsidR="001031AE" w:rsidRPr="00DC7310" w:rsidRDefault="001031AE" w:rsidP="00E14D85">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C8C06"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1031AE" w:rsidRPr="00DC7310" w14:paraId="363355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CC670C" w14:textId="77777777" w:rsidR="001031AE" w:rsidRPr="00DC7310" w:rsidRDefault="001031AE" w:rsidP="00E14D85">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9E1C5" w14:textId="77777777" w:rsidR="001031AE" w:rsidRPr="00DC7310" w:rsidRDefault="001031AE" w:rsidP="00E14D85">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7150F"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FE020" w14:textId="77777777" w:rsidR="001031AE" w:rsidRPr="00DC7310" w:rsidRDefault="001031AE" w:rsidP="00E14D85">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61940"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27E50B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70C550" w14:textId="77777777" w:rsidR="001031AE" w:rsidRPr="00DC7310" w:rsidRDefault="001031AE" w:rsidP="00E14D85">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E855A"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E87C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B3B48" w14:textId="77777777" w:rsidR="001031AE" w:rsidRPr="00DC7310" w:rsidRDefault="001031AE" w:rsidP="00E14D8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DF1E1"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7343DD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F5E66B" w14:textId="77777777" w:rsidR="001031AE" w:rsidRPr="00DC7310" w:rsidRDefault="001031AE" w:rsidP="00E14D85">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558F6"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290C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94A6F"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94EE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206E7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8E1C29" w14:textId="77777777" w:rsidR="001031AE" w:rsidRPr="00DC7310" w:rsidRDefault="001031AE" w:rsidP="00E14D85">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AF922" w14:textId="77777777" w:rsidR="001031AE" w:rsidRPr="00DC7310" w:rsidRDefault="001031AE" w:rsidP="00E14D8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4559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412DE" w14:textId="77777777" w:rsidR="001031AE" w:rsidRPr="00DC7310" w:rsidRDefault="001031AE" w:rsidP="00E14D85">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48B0B"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0744A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DFB90FC" w14:textId="77777777" w:rsidR="001031AE" w:rsidRPr="00DC7310" w:rsidRDefault="001031AE" w:rsidP="00E14D85">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16F60E5C"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919EBC"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837ECC" w14:textId="77777777" w:rsidR="001031AE" w:rsidRPr="00DC7310" w:rsidRDefault="001031AE" w:rsidP="00E14D85">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20A40C30"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5075D2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4CB2C6"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51732727"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B1D91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E2EE20"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D60B22"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2F20E5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09CC24"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9E970B9"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963569"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8BCC91" w14:textId="77777777" w:rsidR="001031AE" w:rsidRPr="00DC7310" w:rsidRDefault="001031AE" w:rsidP="00E14D85">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3C531" w14:textId="77777777" w:rsidR="001031AE" w:rsidRPr="00DC7310" w:rsidRDefault="001031AE" w:rsidP="00E14D85">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1031AE" w:rsidRPr="00DC7310" w14:paraId="375958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21C27D" w14:textId="77777777" w:rsidR="001031AE" w:rsidRPr="00DC7310" w:rsidRDefault="001031AE" w:rsidP="00E14D85">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05E2"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18C16"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811CB" w14:textId="77777777" w:rsidR="001031AE" w:rsidRPr="00DC7310" w:rsidRDefault="001031AE" w:rsidP="00E14D85">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5E81" w14:textId="77777777" w:rsidR="001031AE" w:rsidRPr="00DC7310" w:rsidRDefault="001031AE" w:rsidP="00E14D85">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1031AE" w:rsidRPr="00DC7310" w14:paraId="0B57D6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B167F2" w14:textId="77777777" w:rsidR="001031AE" w:rsidRPr="00DC7310" w:rsidRDefault="001031AE" w:rsidP="00E14D85">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DB231" w14:textId="77777777" w:rsidR="001031AE" w:rsidRPr="00DC7310" w:rsidRDefault="001031AE" w:rsidP="00E14D8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9BE4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526F1" w14:textId="77777777" w:rsidR="001031AE" w:rsidRPr="00DC7310" w:rsidRDefault="001031AE" w:rsidP="00E14D85">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3EF81" w14:textId="77777777" w:rsidR="001031AE" w:rsidRPr="00DC7310" w:rsidRDefault="001031AE" w:rsidP="00E14D85">
            <w:pPr>
              <w:pStyle w:val="TAC"/>
              <w:keepNext w:val="0"/>
              <w:keepLines w:val="0"/>
              <w:rPr>
                <w:lang w:eastAsia="ja-JP"/>
              </w:rPr>
            </w:pPr>
            <w:r w:rsidRPr="00DC7310">
              <w:rPr>
                <w:lang w:eastAsia="zh-CN"/>
              </w:rPr>
              <w:t>0.8</w:t>
            </w:r>
            <w:r w:rsidRPr="00DC7310">
              <w:rPr>
                <w:vertAlign w:val="superscript"/>
                <w:lang w:eastAsia="zh-CN"/>
              </w:rPr>
              <w:t>9</w:t>
            </w:r>
          </w:p>
        </w:tc>
      </w:tr>
      <w:tr w:rsidR="001031AE" w:rsidRPr="00DC7310" w14:paraId="367799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C8B2D0" w14:textId="77777777" w:rsidR="001031AE" w:rsidRPr="00DC7310" w:rsidRDefault="001031AE" w:rsidP="00E14D85">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580B267"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48CEE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36DB5F"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8AA8B8"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3DA580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54A6F9F" w14:textId="77777777" w:rsidR="001031AE" w:rsidRDefault="001031AE" w:rsidP="00E14D85">
            <w:pPr>
              <w:pStyle w:val="TAC"/>
              <w:rPr>
                <w:lang w:eastAsia="zh-CN"/>
              </w:rPr>
            </w:pPr>
            <w:r>
              <w:rPr>
                <w:lang w:eastAsia="zh-CN"/>
              </w:rPr>
              <w:t>DC_1-3-41_n1</w:t>
            </w:r>
          </w:p>
          <w:p w14:paraId="33A8DF7C" w14:textId="77777777" w:rsidR="001031AE" w:rsidRPr="00DC7310" w:rsidRDefault="001031AE" w:rsidP="00E14D85">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70925EC7" w14:textId="77777777" w:rsidR="001031AE" w:rsidRPr="00DC7310" w:rsidRDefault="001031AE" w:rsidP="00E14D8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4AE41E" w14:textId="77777777" w:rsidR="001031AE" w:rsidRPr="00DC7310" w:rsidRDefault="001031AE" w:rsidP="00E14D8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1E150F" w14:textId="77777777" w:rsidR="001031AE" w:rsidRPr="00DC7310" w:rsidRDefault="001031AE" w:rsidP="00E14D8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1AC933" w14:textId="77777777" w:rsidR="001031AE" w:rsidRPr="00DC7310" w:rsidRDefault="001031AE" w:rsidP="00E14D85">
            <w:pPr>
              <w:pStyle w:val="TAC"/>
              <w:rPr>
                <w:lang w:eastAsia="zh-CN"/>
              </w:rPr>
            </w:pPr>
            <w:r>
              <w:rPr>
                <w:lang w:eastAsia="zh-CN"/>
              </w:rPr>
              <w:t>0.5</w:t>
            </w:r>
          </w:p>
        </w:tc>
      </w:tr>
      <w:tr w:rsidR="001031AE" w:rsidRPr="00DC7310" w14:paraId="7ACDB7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4BC338" w14:textId="77777777" w:rsidR="001031AE" w:rsidRPr="00DC7310" w:rsidRDefault="001031AE" w:rsidP="00E14D85">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D0766" w14:textId="77777777" w:rsidR="001031AE" w:rsidRPr="00DC7310" w:rsidRDefault="001031AE" w:rsidP="00E14D8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1958B"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2C5E6" w14:textId="77777777" w:rsidR="001031AE" w:rsidRPr="00DC7310" w:rsidRDefault="001031AE" w:rsidP="00E14D8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EB837"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00DE4D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F8FEBB" w14:textId="77777777" w:rsidR="001031AE" w:rsidRPr="00DC7310" w:rsidRDefault="001031AE" w:rsidP="00E14D85">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12D91" w14:textId="77777777" w:rsidR="001031AE" w:rsidRPr="00DC7310" w:rsidRDefault="001031AE" w:rsidP="00E14D85">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DE126"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367F7" w14:textId="77777777" w:rsidR="001031AE" w:rsidRPr="00DC7310" w:rsidRDefault="001031AE" w:rsidP="00E14D85">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83D8E"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1AB80A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588394" w14:textId="77777777" w:rsidR="001031AE" w:rsidRDefault="001031AE" w:rsidP="00E14D85">
            <w:pPr>
              <w:pStyle w:val="TAC"/>
              <w:keepNext w:val="0"/>
              <w:keepLines w:val="0"/>
              <w:rPr>
                <w:lang w:eastAsia="zh-CN"/>
              </w:rPr>
            </w:pPr>
            <w:r w:rsidRPr="00DC7310">
              <w:rPr>
                <w:lang w:eastAsia="zh-CN"/>
              </w:rPr>
              <w:t>DC_1-3-41_n41</w:t>
            </w:r>
          </w:p>
          <w:p w14:paraId="3DBCA8A6" w14:textId="77777777" w:rsidR="001031AE" w:rsidRPr="00DC7310" w:rsidRDefault="001031AE" w:rsidP="00E14D85">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EAC45" w14:textId="77777777" w:rsidR="001031AE" w:rsidRPr="00DC7310" w:rsidRDefault="001031AE" w:rsidP="00E14D85">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37CE1"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A84D9" w14:textId="77777777" w:rsidR="001031AE" w:rsidRPr="00DC7310" w:rsidRDefault="001031AE" w:rsidP="00E14D85">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7731E" w14:textId="77777777" w:rsidR="001031AE" w:rsidRPr="00DC7310" w:rsidRDefault="001031AE" w:rsidP="00E14D85">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1031AE" w:rsidRPr="00DC7310" w14:paraId="037085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6A8C94" w14:textId="77777777" w:rsidR="001031AE" w:rsidRPr="00DC7310" w:rsidRDefault="001031AE" w:rsidP="00E14D85">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FE0C3" w14:textId="77777777" w:rsidR="001031AE" w:rsidRPr="00DC7310" w:rsidRDefault="001031AE" w:rsidP="00E14D85">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E47E6"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8F8BB" w14:textId="77777777" w:rsidR="001031AE" w:rsidRPr="00DC7310" w:rsidRDefault="001031AE" w:rsidP="00E14D85">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ADDEB" w14:textId="77777777" w:rsidR="001031AE" w:rsidRPr="00DC7310" w:rsidRDefault="001031AE" w:rsidP="00E14D85">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1031AE" w:rsidRPr="00DC7310" w14:paraId="7212D3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B39122" w14:textId="77777777" w:rsidR="001031AE" w:rsidRPr="00DC7310" w:rsidRDefault="001031AE" w:rsidP="00E14D85">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38C63"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D6CEE"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8E4C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DFCA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B66AE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3B97CC" w14:textId="77777777" w:rsidR="001031AE" w:rsidRPr="00DC7310" w:rsidRDefault="001031AE" w:rsidP="00E14D85">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B471A"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369B2"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A7C73" w14:textId="77777777" w:rsidR="001031AE" w:rsidRPr="00DC7310" w:rsidRDefault="001031AE" w:rsidP="00E14D85">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516C1" w14:textId="77777777" w:rsidR="001031AE" w:rsidRPr="00DC7310" w:rsidRDefault="001031AE" w:rsidP="00E14D85">
            <w:pPr>
              <w:pStyle w:val="TAC"/>
              <w:keepNext w:val="0"/>
              <w:keepLines w:val="0"/>
              <w:rPr>
                <w:rFonts w:eastAsia="Yu Mincho"/>
                <w:lang w:eastAsia="ja-JP"/>
              </w:rPr>
            </w:pPr>
            <w:r w:rsidRPr="00DC7310">
              <w:rPr>
                <w:lang w:eastAsia="zh-CN"/>
              </w:rPr>
              <w:t>0.8</w:t>
            </w:r>
          </w:p>
        </w:tc>
      </w:tr>
      <w:tr w:rsidR="001031AE" w:rsidRPr="00DC7310" w14:paraId="5532E7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4D9DC8" w14:textId="77777777" w:rsidR="001031AE" w:rsidRDefault="001031AE" w:rsidP="00E14D85">
            <w:pPr>
              <w:pStyle w:val="TAC"/>
              <w:keepNext w:val="0"/>
              <w:keepLines w:val="0"/>
            </w:pPr>
            <w:r w:rsidRPr="00DC7310">
              <w:t>DC_1-3-41_n78</w:t>
            </w:r>
          </w:p>
          <w:p w14:paraId="55AAE649" w14:textId="77777777" w:rsidR="001031AE" w:rsidRPr="00DC7310" w:rsidRDefault="001031AE" w:rsidP="00E14D85">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15643"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716B8"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F442C"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70FB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DE220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E700CC" w14:textId="77777777" w:rsidR="001031AE" w:rsidRPr="00DC7310" w:rsidRDefault="001031AE" w:rsidP="00E14D85">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664E7"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9E71C"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3D3F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6BC4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2C1A6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01C7D6" w14:textId="77777777" w:rsidR="001031AE" w:rsidRPr="00DC7310" w:rsidRDefault="001031AE" w:rsidP="00E14D85">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C5467" w14:textId="77777777" w:rsidR="001031AE" w:rsidRPr="00DC7310" w:rsidRDefault="001031AE" w:rsidP="00E14D8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ED054"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B0958" w14:textId="77777777" w:rsidR="001031AE" w:rsidRPr="00DC7310" w:rsidRDefault="001031AE" w:rsidP="00E14D85">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26535"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09F7C0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11EDC8" w14:textId="77777777" w:rsidR="001031AE" w:rsidRPr="00DC7310" w:rsidRDefault="001031AE" w:rsidP="00E14D85">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0A24"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DE3E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D63DE" w14:textId="77777777" w:rsidR="001031AE" w:rsidRPr="00DC7310" w:rsidRDefault="001031AE" w:rsidP="00E14D8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D300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00A20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992251" w14:textId="77777777" w:rsidR="001031AE" w:rsidRPr="00DC7310" w:rsidRDefault="001031AE" w:rsidP="00E14D85">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636D3"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1F561"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9F361B" w14:textId="77777777" w:rsidR="001031AE" w:rsidRPr="00DC7310" w:rsidRDefault="001031AE" w:rsidP="00E14D8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BA448" w14:textId="77777777" w:rsidR="001031AE" w:rsidRPr="00DC7310" w:rsidRDefault="001031AE" w:rsidP="00E14D85">
            <w:pPr>
              <w:pStyle w:val="TAC"/>
              <w:keepNext w:val="0"/>
              <w:keepLines w:val="0"/>
            </w:pPr>
            <w:r w:rsidRPr="00DC7310">
              <w:rPr>
                <w:lang w:eastAsia="zh-CN"/>
              </w:rPr>
              <w:t>0.8</w:t>
            </w:r>
          </w:p>
        </w:tc>
      </w:tr>
      <w:tr w:rsidR="001031AE" w:rsidRPr="00DC7310" w14:paraId="12EFE5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97EB67" w14:textId="77777777" w:rsidR="001031AE" w:rsidRPr="00DC7310" w:rsidRDefault="001031AE" w:rsidP="00E14D85">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E8CFD"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37A5C"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D9FAF5" w14:textId="77777777" w:rsidR="001031AE" w:rsidRPr="00DC7310" w:rsidRDefault="001031AE" w:rsidP="00E14D8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D5341" w14:textId="77777777" w:rsidR="001031AE" w:rsidRPr="00DC7310" w:rsidRDefault="001031AE" w:rsidP="00E14D85">
            <w:pPr>
              <w:pStyle w:val="TAC"/>
              <w:keepNext w:val="0"/>
              <w:keepLines w:val="0"/>
            </w:pPr>
            <w:r w:rsidRPr="00DC7310">
              <w:rPr>
                <w:lang w:eastAsia="zh-CN"/>
              </w:rPr>
              <w:t>0.8</w:t>
            </w:r>
          </w:p>
        </w:tc>
      </w:tr>
      <w:tr w:rsidR="001031AE" w:rsidRPr="00DC7310" w14:paraId="5DC9F6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32975D" w14:textId="77777777" w:rsidR="001031AE" w:rsidRPr="00DC7310" w:rsidRDefault="001031AE" w:rsidP="00E14D85">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57F62"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4C012"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595AD7" w14:textId="77777777" w:rsidR="001031AE" w:rsidRPr="00DC7310" w:rsidRDefault="001031AE" w:rsidP="00E14D8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EBDF4" w14:textId="77777777" w:rsidR="001031AE" w:rsidRPr="00DC7310" w:rsidRDefault="001031AE" w:rsidP="00E14D85">
            <w:pPr>
              <w:pStyle w:val="TAC"/>
              <w:keepNext w:val="0"/>
              <w:keepLines w:val="0"/>
            </w:pPr>
            <w:r w:rsidRPr="00DC7310">
              <w:rPr>
                <w:lang w:eastAsia="zh-CN"/>
              </w:rPr>
              <w:t>-</w:t>
            </w:r>
          </w:p>
        </w:tc>
      </w:tr>
      <w:tr w:rsidR="001031AE" w:rsidRPr="00DC7310" w14:paraId="67B12E2B"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812F8A1" w14:textId="77777777" w:rsidR="001031AE" w:rsidRPr="00DC7310" w:rsidRDefault="001031AE" w:rsidP="00E14D85">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7AD90F1A" w14:textId="77777777" w:rsidR="001031AE" w:rsidRPr="00DC7310" w:rsidRDefault="001031AE" w:rsidP="00E14D85">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2557BF" w14:textId="77777777" w:rsidR="001031AE" w:rsidRPr="00DC7310" w:rsidRDefault="001031AE" w:rsidP="00E14D85">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A42B9A" w14:textId="77777777" w:rsidR="001031AE" w:rsidRPr="00DC7310" w:rsidRDefault="001031AE" w:rsidP="00E14D85">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299E77" w14:textId="77777777" w:rsidR="001031AE" w:rsidRPr="00DC7310" w:rsidRDefault="001031AE" w:rsidP="00E14D85">
            <w:pPr>
              <w:pStyle w:val="TAC"/>
              <w:keepNext w:val="0"/>
              <w:keepLines w:val="0"/>
              <w:rPr>
                <w:lang w:eastAsia="zh-CN"/>
              </w:rPr>
            </w:pPr>
            <w:r>
              <w:rPr>
                <w:rFonts w:eastAsia="SimSun" w:hint="eastAsia"/>
                <w:lang w:eastAsia="zh-CN"/>
              </w:rPr>
              <w:t>0</w:t>
            </w:r>
            <w:r>
              <w:rPr>
                <w:rFonts w:eastAsia="SimSun"/>
                <w:lang w:eastAsia="zh-CN"/>
              </w:rPr>
              <w:t>.8</w:t>
            </w:r>
          </w:p>
        </w:tc>
      </w:tr>
      <w:tr w:rsidR="001031AE" w:rsidRPr="00DC7310" w14:paraId="07BE2AC0"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134519E4" w14:textId="77777777" w:rsidR="001031AE" w:rsidRPr="00DC7310" w:rsidRDefault="001031AE" w:rsidP="00E14D85">
            <w:pPr>
              <w:pStyle w:val="TAC"/>
              <w:keepNext w:val="0"/>
              <w:keepLines w:val="0"/>
            </w:pPr>
            <w:r w:rsidRPr="00DC7310">
              <w:t>DC_1-3_n75-n78</w:t>
            </w:r>
          </w:p>
        </w:tc>
        <w:tc>
          <w:tcPr>
            <w:tcW w:w="1417" w:type="dxa"/>
            <w:vAlign w:val="center"/>
          </w:tcPr>
          <w:p w14:paraId="5CFEF361"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18" w:type="dxa"/>
            <w:vAlign w:val="center"/>
          </w:tcPr>
          <w:p w14:paraId="3BCBA8E1"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8" w:type="dxa"/>
            <w:vAlign w:val="center"/>
          </w:tcPr>
          <w:p w14:paraId="0F1A9503" w14:textId="77777777" w:rsidR="001031AE" w:rsidRPr="00DC7310" w:rsidRDefault="001031AE" w:rsidP="00E14D85">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09D33C54"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4FF1E2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7ABF20" w14:textId="77777777" w:rsidR="001031AE" w:rsidRPr="00DC7310" w:rsidRDefault="001031AE" w:rsidP="00E14D85">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2EB04"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EE1B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67E5A" w14:textId="77777777" w:rsidR="001031AE" w:rsidRPr="00DC7310" w:rsidRDefault="001031AE" w:rsidP="00E14D8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A1E1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1A1BFB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93C926" w14:textId="77777777" w:rsidR="001031AE" w:rsidRPr="00DC7310" w:rsidRDefault="001031AE" w:rsidP="00E14D85">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86688"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2644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E78DE" w14:textId="77777777" w:rsidR="001031AE" w:rsidRPr="00DC7310" w:rsidRDefault="001031AE" w:rsidP="00E14D8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FE4DF"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49EB58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7FE815" w14:textId="77777777" w:rsidR="001031AE" w:rsidRPr="00DC7310" w:rsidRDefault="001031AE" w:rsidP="00E14D85">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73556"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5F78F"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288D" w14:textId="77777777" w:rsidR="001031AE" w:rsidRPr="00DC7310" w:rsidRDefault="001031AE" w:rsidP="00E14D8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B8FDF" w14:textId="77777777" w:rsidR="001031AE" w:rsidRPr="00DC7310" w:rsidRDefault="001031AE" w:rsidP="00E14D85">
            <w:pPr>
              <w:pStyle w:val="TAC"/>
              <w:keepNext w:val="0"/>
              <w:keepLines w:val="0"/>
            </w:pPr>
            <w:r w:rsidRPr="00DC7310">
              <w:rPr>
                <w:lang w:eastAsia="zh-CN"/>
              </w:rPr>
              <w:t>-</w:t>
            </w:r>
          </w:p>
        </w:tc>
      </w:tr>
      <w:tr w:rsidR="001031AE" w:rsidRPr="00DC7310" w14:paraId="252C22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4AFBF8E" w14:textId="77777777" w:rsidR="001031AE" w:rsidRPr="00DC7310" w:rsidRDefault="001031AE" w:rsidP="00E14D85">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554913D" w14:textId="77777777" w:rsidR="001031AE" w:rsidRPr="00DC7310" w:rsidRDefault="001031AE" w:rsidP="00E14D85">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54A527" w14:textId="77777777" w:rsidR="001031AE" w:rsidRPr="00DC7310" w:rsidRDefault="001031AE" w:rsidP="00E14D85">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50BAC2" w14:textId="77777777" w:rsidR="001031AE" w:rsidRPr="00DC7310" w:rsidRDefault="001031AE" w:rsidP="00E14D85">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E198C67" w14:textId="77777777" w:rsidR="001031AE" w:rsidRPr="00DC7310" w:rsidRDefault="001031AE" w:rsidP="00E14D85">
            <w:pPr>
              <w:pStyle w:val="TAC"/>
              <w:keepNext w:val="0"/>
              <w:keepLines w:val="0"/>
              <w:rPr>
                <w:lang w:eastAsia="ko-KR"/>
              </w:rPr>
            </w:pPr>
            <w:r w:rsidRPr="00DC7310">
              <w:rPr>
                <w:lang w:eastAsia="ko-KR"/>
              </w:rPr>
              <w:t>0.6</w:t>
            </w:r>
          </w:p>
        </w:tc>
      </w:tr>
      <w:tr w:rsidR="001031AE" w:rsidRPr="00DC7310" w14:paraId="2F4ED0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3F4AEB" w14:textId="77777777" w:rsidR="001031AE" w:rsidRPr="00DC7310" w:rsidRDefault="001031AE" w:rsidP="00E14D85">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9E14D"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52F3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0847A" w14:textId="77777777" w:rsidR="001031AE" w:rsidRPr="00DC7310" w:rsidRDefault="001031AE" w:rsidP="00E14D85">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72B2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FA5EE7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4D36AD1" w14:textId="77777777" w:rsidR="00431F5F" w:rsidRDefault="001031AE" w:rsidP="00431F5F">
            <w:pPr>
              <w:pStyle w:val="TAC"/>
              <w:keepNext w:val="0"/>
              <w:keepLines w:val="0"/>
              <w:rPr>
                <w:ins w:id="277" w:author="Nokia" w:date="2025-10-20T15:30:00Z" w16du:dateUtc="2025-10-20T13:30:00Z"/>
                <w:rFonts w:eastAsiaTheme="minorEastAsia" w:cs="Arial"/>
                <w:lang w:eastAsia="ko-KR"/>
              </w:rPr>
            </w:pPr>
            <w:r w:rsidRPr="00DC7310">
              <w:rPr>
                <w:rFonts w:eastAsia="Yu Mincho" w:cs="Arial"/>
                <w:lang w:eastAsia="ja-JP"/>
              </w:rPr>
              <w:t>DC_1-5-7_n28</w:t>
            </w:r>
          </w:p>
          <w:p w14:paraId="7D9C0999" w14:textId="2DB5A6B9" w:rsidR="001031AE" w:rsidRPr="00DC7310" w:rsidRDefault="00431F5F" w:rsidP="00431F5F">
            <w:pPr>
              <w:pStyle w:val="TAC"/>
              <w:keepNext w:val="0"/>
              <w:keepLines w:val="0"/>
            </w:pPr>
            <w:ins w:id="278" w:author="Nokia" w:date="2025-10-20T15:30:00Z" w16du:dateUtc="2025-10-20T13:30:00Z">
              <w:r>
                <w:rPr>
                  <w:rFonts w:eastAsiaTheme="minorEastAsia" w:cs="Arial" w:hint="eastAsia"/>
                  <w:lang w:eastAsia="ko-KR"/>
                </w:rPr>
                <w:t>DC_1-5-7-7_n28</w:t>
              </w:r>
            </w:ins>
          </w:p>
        </w:tc>
        <w:tc>
          <w:tcPr>
            <w:tcW w:w="1417" w:type="dxa"/>
            <w:tcBorders>
              <w:top w:val="single" w:sz="4" w:space="0" w:color="auto"/>
              <w:left w:val="single" w:sz="4" w:space="0" w:color="auto"/>
              <w:bottom w:val="single" w:sz="4" w:space="0" w:color="auto"/>
              <w:right w:val="single" w:sz="4" w:space="0" w:color="auto"/>
            </w:tcBorders>
            <w:vAlign w:val="center"/>
          </w:tcPr>
          <w:p w14:paraId="66292AEA" w14:textId="77777777" w:rsidR="001031AE" w:rsidRPr="00DC7310" w:rsidRDefault="001031AE" w:rsidP="00E14D85">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60486B" w14:textId="77777777" w:rsidR="001031AE" w:rsidRPr="00DC7310" w:rsidRDefault="001031AE" w:rsidP="00E14D8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CC722EA"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933004"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6F5ED8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B9D2A7" w14:textId="77777777" w:rsidR="001031AE" w:rsidRPr="00DC7310" w:rsidRDefault="001031AE" w:rsidP="00E14D85">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3038B" w14:textId="77777777" w:rsidR="001031AE" w:rsidRPr="00DC7310" w:rsidRDefault="001031AE" w:rsidP="00E14D8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BD22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9CFCC"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5B6B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13977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B5E002" w14:textId="77777777" w:rsidR="001031AE" w:rsidRPr="00DC7310" w:rsidRDefault="001031AE" w:rsidP="00E14D85">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705F7EC5" w14:textId="77777777" w:rsidR="001031AE" w:rsidRPr="00DC7310" w:rsidRDefault="001031AE" w:rsidP="00E14D85">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F47CD" w14:textId="77777777" w:rsidR="001031AE" w:rsidRPr="00DC7310" w:rsidRDefault="001031AE" w:rsidP="00E14D8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23D3F"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44F17"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AD77C" w14:textId="77777777" w:rsidR="001031AE" w:rsidRPr="00DC7310" w:rsidRDefault="001031AE" w:rsidP="00E14D85">
            <w:pPr>
              <w:pStyle w:val="TAC"/>
              <w:keepNext w:val="0"/>
              <w:keepLines w:val="0"/>
            </w:pPr>
            <w:r w:rsidRPr="00DC7310">
              <w:rPr>
                <w:lang w:eastAsia="zh-CN"/>
              </w:rPr>
              <w:t>0.8</w:t>
            </w:r>
          </w:p>
        </w:tc>
      </w:tr>
      <w:tr w:rsidR="001031AE" w:rsidRPr="00DC7310" w14:paraId="470460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4A59B15" w14:textId="77777777" w:rsidR="001031AE" w:rsidRPr="00DC7310" w:rsidRDefault="001031AE" w:rsidP="00E14D85">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03B3C30"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B80C2D3"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BED3C6"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CF1277"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2B27CF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FBF501" w14:textId="77777777" w:rsidR="001031AE" w:rsidRPr="00DC7310" w:rsidRDefault="001031AE" w:rsidP="00E14D85">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5F2EC26" w14:textId="77777777" w:rsidR="001031AE" w:rsidRPr="00DC7310" w:rsidRDefault="001031AE" w:rsidP="00E14D85">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A3DE8" w14:textId="77777777" w:rsidR="001031AE" w:rsidRPr="00DC7310" w:rsidRDefault="001031AE" w:rsidP="00E14D8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805A76D" w14:textId="77777777" w:rsidR="001031AE" w:rsidRPr="00DC7310" w:rsidRDefault="001031AE" w:rsidP="00E14D85">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F4D8A3" w14:textId="77777777" w:rsidR="001031AE" w:rsidRPr="00DC7310" w:rsidRDefault="001031AE" w:rsidP="00E14D85">
            <w:pPr>
              <w:pStyle w:val="TAC"/>
              <w:keepNext w:val="0"/>
              <w:keepLines w:val="0"/>
              <w:rPr>
                <w:lang w:eastAsia="zh-CN"/>
              </w:rPr>
            </w:pPr>
            <w:r w:rsidRPr="00DC7310">
              <w:t>0.</w:t>
            </w:r>
            <w:r w:rsidRPr="00DC7310">
              <w:rPr>
                <w:rFonts w:eastAsia="DengXian"/>
              </w:rPr>
              <w:t>8</w:t>
            </w:r>
          </w:p>
        </w:tc>
      </w:tr>
      <w:tr w:rsidR="001031AE" w:rsidRPr="00DC7310" w14:paraId="73C2F8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14ED196" w14:textId="77777777" w:rsidR="001031AE" w:rsidRPr="00DC7310" w:rsidRDefault="001031AE" w:rsidP="00E14D85">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37CB3AAA" w14:textId="77777777" w:rsidR="001031AE" w:rsidRPr="00DC7310" w:rsidRDefault="001031AE" w:rsidP="00E14D85">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965710" w14:textId="77777777" w:rsidR="001031AE" w:rsidRPr="00DC7310" w:rsidRDefault="001031AE" w:rsidP="00E14D8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496C958" w14:textId="77777777" w:rsidR="001031AE" w:rsidRPr="00DC7310" w:rsidRDefault="001031AE" w:rsidP="00E14D85">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B70836" w14:textId="77777777" w:rsidR="001031AE" w:rsidRPr="00DC7310" w:rsidRDefault="001031AE" w:rsidP="00E14D85">
            <w:pPr>
              <w:pStyle w:val="TAC"/>
              <w:keepNext w:val="0"/>
              <w:keepLines w:val="0"/>
            </w:pPr>
            <w:r w:rsidRPr="00DC7310">
              <w:t>0.</w:t>
            </w:r>
            <w:r w:rsidRPr="00DC7310">
              <w:rPr>
                <w:rFonts w:eastAsia="DengXian"/>
              </w:rPr>
              <w:t>8</w:t>
            </w:r>
          </w:p>
        </w:tc>
      </w:tr>
      <w:tr w:rsidR="001031AE" w:rsidRPr="00DC7310" w14:paraId="2143AB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BA9A07" w14:textId="77777777" w:rsidR="001031AE" w:rsidRPr="00DC7310" w:rsidRDefault="001031AE" w:rsidP="00E14D85">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3ABE0"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58618"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618C3"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0ED12"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7C010B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1DC10C" w14:textId="77777777" w:rsidR="001031AE" w:rsidRPr="00DC7310" w:rsidRDefault="001031AE" w:rsidP="00E14D85">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3C1D9" w14:textId="77777777" w:rsidR="001031AE" w:rsidRPr="00DC7310" w:rsidRDefault="001031AE" w:rsidP="00E14D85">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08F8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F04E3" w14:textId="77777777" w:rsidR="001031AE" w:rsidRPr="00DC7310" w:rsidRDefault="001031AE" w:rsidP="00E14D8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B3FF3"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7AA381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2A6AE7" w14:textId="77777777" w:rsidR="001031AE" w:rsidRPr="00DC7310" w:rsidRDefault="001031AE" w:rsidP="00E14D85">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4057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1C4FA" w14:textId="77777777" w:rsidR="001031AE" w:rsidRPr="00DC7310" w:rsidRDefault="001031AE" w:rsidP="00E14D85">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E6724"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78C0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3301D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DB16B02" w14:textId="77777777" w:rsidR="001031AE" w:rsidRPr="00DC7310" w:rsidRDefault="001031AE" w:rsidP="00E14D85">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4A632470"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79A824"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E34438B"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101CDD"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.9</w:t>
            </w:r>
          </w:p>
        </w:tc>
      </w:tr>
      <w:tr w:rsidR="001031AE" w:rsidRPr="00DC7310" w14:paraId="13C118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E11D11" w14:textId="77777777" w:rsidR="001031AE" w:rsidRPr="00DC7310" w:rsidRDefault="001031AE" w:rsidP="00E14D85">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4E606"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94DA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48823"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76E5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44B6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DCCEEF" w14:textId="77777777" w:rsidR="001031AE" w:rsidRPr="00DC7310" w:rsidRDefault="001031AE" w:rsidP="00E14D85">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B8D1A"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0F60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B9E12" w14:textId="77777777" w:rsidR="001031AE" w:rsidRPr="00DC7310" w:rsidRDefault="001031AE" w:rsidP="00E14D85">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BFA7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6703F2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52B243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3199566"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8512B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2CCEB4"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02946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r>
      <w:tr w:rsidR="001031AE" w:rsidRPr="00DC7310" w14:paraId="7ADB7B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69FD99" w14:textId="77777777" w:rsidR="001031AE" w:rsidRPr="00DC7310" w:rsidRDefault="001031AE" w:rsidP="00E14D85">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6328963"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CD5449"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274CA2"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B3D411"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CE70B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254E9A" w14:textId="77777777" w:rsidR="001031AE" w:rsidRPr="00DC7310" w:rsidRDefault="001031AE" w:rsidP="00E14D85">
            <w:pPr>
              <w:pStyle w:val="TAC"/>
              <w:keepNext w:val="0"/>
              <w:keepLines w:val="0"/>
            </w:pPr>
            <w:r w:rsidRPr="00DC7310">
              <w:t>DC_1-7-8_n28</w:t>
            </w:r>
          </w:p>
          <w:p w14:paraId="1F455C5D" w14:textId="77777777" w:rsidR="001031AE" w:rsidRPr="00DC7310" w:rsidRDefault="001031AE" w:rsidP="00E14D85">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51D46"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0D6D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E5909"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A75D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3082F7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AD298A" w14:textId="77777777" w:rsidR="001031AE" w:rsidRPr="00DC7310" w:rsidRDefault="001031AE" w:rsidP="00E14D85">
            <w:pPr>
              <w:pStyle w:val="TAC"/>
              <w:keepNext w:val="0"/>
              <w:keepLines w:val="0"/>
              <w:rPr>
                <w:lang w:eastAsia="zh-CN"/>
              </w:rPr>
            </w:pPr>
            <w:r w:rsidRPr="00DC7310">
              <w:rPr>
                <w:lang w:eastAsia="zh-CN"/>
              </w:rPr>
              <w:t>DC_1-7-8_n78</w:t>
            </w:r>
          </w:p>
          <w:p w14:paraId="0C1F52AD" w14:textId="77777777" w:rsidR="001031AE" w:rsidRPr="00DC7310" w:rsidRDefault="001031AE" w:rsidP="00E14D85">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36B86"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0C1C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5ED4C"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D2A7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93CFF2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588659" w14:textId="77777777" w:rsidR="001031AE" w:rsidRDefault="001031AE" w:rsidP="00E14D85">
            <w:pPr>
              <w:pStyle w:val="TAC"/>
              <w:keepNext w:val="0"/>
              <w:keepLines w:val="0"/>
              <w:rPr>
                <w:rFonts w:cs="Arial"/>
                <w:lang w:eastAsia="zh-TW"/>
              </w:rPr>
            </w:pPr>
            <w:r w:rsidRPr="00DC7310">
              <w:rPr>
                <w:rFonts w:cs="Arial"/>
              </w:rPr>
              <w:t>DC_1-7_n8-n78</w:t>
            </w:r>
          </w:p>
          <w:p w14:paraId="7E26DCD2" w14:textId="77777777" w:rsidR="001031AE" w:rsidRPr="00DC7310" w:rsidRDefault="001031AE" w:rsidP="00E14D85">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251FC"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00763"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84ED0"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4402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0DC55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5CB8B" w14:textId="77777777" w:rsidR="001031AE" w:rsidRPr="00DC7310" w:rsidRDefault="001031AE" w:rsidP="00E14D85">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E72C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72478"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F156A"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56D3C"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754A80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CC3D92" w14:textId="77777777" w:rsidR="001031AE" w:rsidRPr="00DC7310" w:rsidRDefault="001031AE" w:rsidP="00E14D85">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3015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6AD9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E2491"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D96AF"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1D8DCF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2CDE89"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215FF" w14:textId="77777777" w:rsidR="001031AE" w:rsidRPr="00DC7310" w:rsidRDefault="001031AE" w:rsidP="00E14D85">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A48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E1D5E" w14:textId="77777777" w:rsidR="001031AE" w:rsidRPr="00DC7310" w:rsidRDefault="001031AE" w:rsidP="00E14D8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9689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13343F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6DBE76" w14:textId="77777777" w:rsidR="001031AE" w:rsidRPr="00DC7310" w:rsidRDefault="001031AE" w:rsidP="00E14D85">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0A422" w14:textId="77777777" w:rsidR="001031AE" w:rsidRPr="00DC7310" w:rsidRDefault="001031AE" w:rsidP="00E14D8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5A271" w14:textId="77777777" w:rsidR="001031AE" w:rsidRPr="00DC7310" w:rsidRDefault="001031AE" w:rsidP="00E14D8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586B8" w14:textId="77777777" w:rsidR="001031AE" w:rsidRPr="00DC7310" w:rsidRDefault="001031AE" w:rsidP="00E14D85">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E0720" w14:textId="77777777" w:rsidR="001031AE" w:rsidRPr="00DC7310" w:rsidRDefault="001031AE" w:rsidP="00E14D85">
            <w:pPr>
              <w:pStyle w:val="TAC"/>
              <w:keepNext w:val="0"/>
              <w:keepLines w:val="0"/>
              <w:rPr>
                <w:lang w:eastAsia="zh-CN"/>
              </w:rPr>
            </w:pPr>
            <w:r w:rsidRPr="00DC7310">
              <w:rPr>
                <w:lang w:eastAsia="zh-CN"/>
              </w:rPr>
              <w:t>N/A</w:t>
            </w:r>
          </w:p>
        </w:tc>
      </w:tr>
      <w:tr w:rsidR="001031AE" w:rsidRPr="00DC7310" w14:paraId="1883A0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61BDE3"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DC_1-7-20_n78</w:t>
            </w:r>
          </w:p>
          <w:p w14:paraId="7EBE93F7"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DC_1-1-7-20_n78</w:t>
            </w:r>
          </w:p>
          <w:p w14:paraId="703F5726" w14:textId="77777777" w:rsidR="001031AE" w:rsidRPr="00DC7310" w:rsidRDefault="001031AE" w:rsidP="00E14D85">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F46B6" w14:textId="77777777" w:rsidR="001031AE" w:rsidRPr="00DC7310" w:rsidRDefault="001031AE" w:rsidP="00E14D8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8A257" w14:textId="77777777" w:rsidR="001031AE" w:rsidRPr="00DC7310" w:rsidRDefault="001031AE" w:rsidP="00E14D8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89E7F" w14:textId="77777777" w:rsidR="001031AE" w:rsidRPr="00DC7310" w:rsidRDefault="001031AE" w:rsidP="00E14D85">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5658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CBA1E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B57AF5"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93ACD44"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E16F63"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7AFFF6"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BA2F6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99C1B89"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5B3B51EB"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DC282DC"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18" w:type="dxa"/>
            <w:vAlign w:val="center"/>
          </w:tcPr>
          <w:p w14:paraId="7A22E745"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8" w:type="dxa"/>
            <w:vAlign w:val="center"/>
          </w:tcPr>
          <w:p w14:paraId="280F287F"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9" w:type="dxa"/>
            <w:vAlign w:val="center"/>
          </w:tcPr>
          <w:p w14:paraId="68914F4D"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610ED6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D91316" w14:textId="77777777" w:rsidR="001031AE" w:rsidRPr="00DC7310" w:rsidRDefault="001031AE" w:rsidP="00E14D85">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E154C"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3EA6F"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59ED5"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2A9F" w14:textId="77777777" w:rsidR="001031AE" w:rsidRPr="00DC7310" w:rsidRDefault="001031AE" w:rsidP="00E14D85">
            <w:pPr>
              <w:pStyle w:val="TAC"/>
              <w:keepNext w:val="0"/>
              <w:keepLines w:val="0"/>
              <w:rPr>
                <w:rFonts w:eastAsia="MS Mincho"/>
                <w:lang w:eastAsia="ja-JP"/>
              </w:rPr>
            </w:pPr>
            <w:r w:rsidRPr="00DC7310">
              <w:rPr>
                <w:lang w:eastAsia="zh-CN"/>
              </w:rPr>
              <w:t>0.6</w:t>
            </w:r>
          </w:p>
        </w:tc>
      </w:tr>
      <w:tr w:rsidR="001031AE" w:rsidRPr="00DC7310" w14:paraId="779A03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3684B8" w14:textId="77777777" w:rsidR="001031AE" w:rsidRPr="00DC7310" w:rsidRDefault="001031AE" w:rsidP="00E14D85">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E5212" w14:textId="77777777" w:rsidR="001031AE" w:rsidRPr="00DC7310" w:rsidRDefault="001031AE" w:rsidP="00E14D8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F6477"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E00AC" w14:textId="77777777" w:rsidR="001031AE" w:rsidRPr="00DC7310" w:rsidRDefault="001031AE" w:rsidP="00E14D8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C9F5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24F729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855476" w14:textId="77777777" w:rsidR="001031AE" w:rsidRPr="00DC7310" w:rsidRDefault="001031AE" w:rsidP="00E14D85">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62297" w14:textId="77777777" w:rsidR="001031AE" w:rsidRPr="00DC7310" w:rsidRDefault="001031AE" w:rsidP="00E14D8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9A7A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1F00F"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35E58"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1A37D5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8F4F541" w14:textId="77777777" w:rsidR="001031AE" w:rsidRPr="00DC7310" w:rsidRDefault="001031AE" w:rsidP="00E14D85">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8718306"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BC50C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749739"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DA3BE0"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FBFCE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148927" w14:textId="77777777" w:rsidR="001031AE" w:rsidRPr="00DC7310" w:rsidRDefault="001031AE" w:rsidP="00E14D85">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0DDE7F67"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CA4AFE" w14:textId="77777777" w:rsidR="001031AE" w:rsidRPr="00DC7310" w:rsidRDefault="001031AE" w:rsidP="00E14D8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AABAB13"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CE9F3D" w14:textId="77777777" w:rsidR="001031AE" w:rsidRPr="00DC7310" w:rsidRDefault="001031AE" w:rsidP="00E14D85">
            <w:pPr>
              <w:pStyle w:val="TAC"/>
              <w:keepNext w:val="0"/>
              <w:keepLines w:val="0"/>
              <w:rPr>
                <w:lang w:eastAsia="zh-CN"/>
              </w:rPr>
            </w:pPr>
            <w:r w:rsidRPr="00DC7310">
              <w:rPr>
                <w:lang w:eastAsia="zh-CN"/>
              </w:rPr>
              <w:t>N/A</w:t>
            </w:r>
          </w:p>
        </w:tc>
      </w:tr>
      <w:tr w:rsidR="001031AE" w:rsidRPr="00DC7310" w14:paraId="1FFC95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6FB6C0" w14:textId="77777777" w:rsidR="001031AE" w:rsidRPr="00DC7310" w:rsidRDefault="001031AE" w:rsidP="00E14D85">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29BB8" w14:textId="77777777" w:rsidR="001031AE" w:rsidRPr="00DC7310" w:rsidRDefault="001031AE" w:rsidP="00E14D8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CD5FB"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9ECDA" w14:textId="77777777" w:rsidR="001031AE" w:rsidRPr="00DC7310" w:rsidRDefault="001031AE" w:rsidP="00E14D8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04BE7"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46783B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F43C16" w14:textId="77777777" w:rsidR="001031AE" w:rsidRPr="00DC7310" w:rsidRDefault="001031AE" w:rsidP="00E14D85">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1F62E" w14:textId="77777777" w:rsidR="001031AE" w:rsidRPr="00DC7310" w:rsidRDefault="001031AE" w:rsidP="00E14D8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E028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4ABC5" w14:textId="77777777" w:rsidR="001031AE" w:rsidRPr="00DC7310" w:rsidRDefault="001031AE" w:rsidP="00E14D85">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E8885"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046D4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A26BC6" w14:textId="77777777" w:rsidR="001031AE" w:rsidRPr="00DC7310" w:rsidRDefault="001031AE" w:rsidP="00E14D85">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D3F02" w14:textId="77777777" w:rsidR="001031AE" w:rsidRPr="00DC7310" w:rsidRDefault="001031AE" w:rsidP="00E14D8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6EC6B"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8A3A7" w14:textId="77777777" w:rsidR="001031AE" w:rsidRPr="00DC7310" w:rsidRDefault="001031AE" w:rsidP="00E14D85">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B3540"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7F0FA6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55329E" w14:textId="77777777" w:rsidR="001031AE" w:rsidRPr="00DC7310" w:rsidRDefault="001031AE" w:rsidP="00E14D85">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38182"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C353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62426B"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AC8A1"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05FB22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715B14" w14:textId="77777777" w:rsidR="001031AE" w:rsidRPr="00DC7310" w:rsidRDefault="001031AE" w:rsidP="00E14D85">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FC4E4"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12243"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55BC5076"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79CE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618322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5B3DDE" w14:textId="77777777" w:rsidR="001031AE" w:rsidRPr="00DC7310" w:rsidRDefault="001031AE" w:rsidP="00E14D85">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12A7D"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7EA21"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CDE356"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70AB8"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r>
      <w:tr w:rsidR="001031AE" w:rsidRPr="00DC7310" w14:paraId="767FCC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ED69EDD" w14:textId="77777777" w:rsidR="001031AE" w:rsidRPr="00DC7310" w:rsidRDefault="001031AE" w:rsidP="00E14D85">
            <w:pPr>
              <w:pStyle w:val="TAC"/>
              <w:keepNext w:val="0"/>
              <w:keepLines w:val="0"/>
              <w:rPr>
                <w:rFonts w:cs="Arial"/>
              </w:rPr>
            </w:pPr>
            <w:r w:rsidRPr="00DC7310">
              <w:rPr>
                <w:rFonts w:cs="Arial"/>
              </w:rPr>
              <w:t>DC_1-7_n40-n77</w:t>
            </w:r>
          </w:p>
          <w:p w14:paraId="0A9977D4" w14:textId="77777777" w:rsidR="001031AE" w:rsidRPr="00DC7310" w:rsidRDefault="001031AE" w:rsidP="00E14D85">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C96B717" w14:textId="77777777" w:rsidR="001031AE" w:rsidRPr="00DC7310" w:rsidRDefault="001031AE" w:rsidP="00E14D85">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FAB43C"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E15B8E" w14:textId="77777777" w:rsidR="001031AE" w:rsidRPr="00DC7310" w:rsidRDefault="001031AE" w:rsidP="00E14D85">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8236DF" w14:textId="77777777" w:rsidR="001031AE" w:rsidRPr="00DC7310" w:rsidRDefault="001031AE" w:rsidP="00E14D85">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1031AE" w:rsidRPr="00DC7310" w14:paraId="12F4B8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FC79E0E" w14:textId="77777777" w:rsidR="001031AE" w:rsidRPr="00DC7310" w:rsidRDefault="001031AE" w:rsidP="00E14D85">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807473E"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44EC4A"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29B9C3"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C83060"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r>
      <w:tr w:rsidR="001031AE" w:rsidRPr="00DC7310" w14:paraId="7571AD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47A67E" w14:textId="77777777" w:rsidR="001031AE" w:rsidRPr="00DC7310" w:rsidRDefault="001031AE" w:rsidP="00E14D85">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B22F0" w14:textId="77777777" w:rsidR="001031AE" w:rsidRPr="00DC7310" w:rsidRDefault="001031AE" w:rsidP="00E14D8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0831FF"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72D131"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FF83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4F14E1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1D7DCE" w14:textId="77777777" w:rsidR="001031AE" w:rsidRPr="00DC7310" w:rsidRDefault="001031AE" w:rsidP="00E14D85">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01CBA" w14:textId="77777777" w:rsidR="001031AE" w:rsidRPr="00DC7310" w:rsidRDefault="001031AE" w:rsidP="00E14D8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30B040F"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8A769EB"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75E99"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FD279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24AE14" w14:textId="77777777" w:rsidR="001031AE" w:rsidRPr="00DC7310" w:rsidRDefault="001031AE" w:rsidP="00E14D85">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72BBA"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55F26"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03A41" w14:textId="77777777" w:rsidR="001031AE" w:rsidRPr="00DC7310" w:rsidRDefault="001031AE" w:rsidP="00E14D85">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7966D"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24C7973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922CBA" w14:textId="77777777" w:rsidR="001031AE" w:rsidRPr="00DC7310" w:rsidRDefault="001031AE" w:rsidP="00E14D85">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A975C"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91DA2AC"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0F6A33D"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10D4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640B42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00FB54" w14:textId="77777777" w:rsidR="001031AE" w:rsidRPr="00DC7310" w:rsidRDefault="001031AE" w:rsidP="00E14D85">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67547" w14:textId="77777777" w:rsidR="001031AE" w:rsidRPr="00DC7310" w:rsidRDefault="001031AE" w:rsidP="00E14D85">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BE305A"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D5198D4"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0D65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55A7EA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F508AA" w14:textId="77777777" w:rsidR="001031AE" w:rsidRPr="00DC7310" w:rsidRDefault="001031AE" w:rsidP="00E14D85">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A3454"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65ACC"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62D9C" w14:textId="77777777" w:rsidR="001031AE" w:rsidRPr="00DC7310" w:rsidRDefault="001031AE" w:rsidP="00E14D85">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089EB" w14:textId="77777777" w:rsidR="001031AE" w:rsidRPr="00DC7310" w:rsidRDefault="001031AE" w:rsidP="00E14D85">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1031AE" w:rsidRPr="00DC7310" w14:paraId="04CFAC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E823E0" w14:textId="77777777" w:rsidR="001031AE" w:rsidRPr="00DC7310" w:rsidRDefault="001031AE" w:rsidP="00E14D85">
            <w:pPr>
              <w:pStyle w:val="TAC"/>
              <w:keepNext w:val="0"/>
              <w:keepLines w:val="0"/>
            </w:pPr>
            <w:r w:rsidRPr="00DC7310">
              <w:t>DC_1-7_n40-n78</w:t>
            </w:r>
          </w:p>
          <w:p w14:paraId="55B51AF2" w14:textId="77777777" w:rsidR="001031AE" w:rsidRPr="00DC7310" w:rsidRDefault="001031AE" w:rsidP="00E14D85">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79633" w14:textId="77777777" w:rsidR="001031AE" w:rsidRPr="00DC7310" w:rsidRDefault="001031AE" w:rsidP="00E14D8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9E5A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C7B02" w14:textId="77777777" w:rsidR="001031AE" w:rsidRPr="00DC7310" w:rsidRDefault="001031AE" w:rsidP="00E14D85">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7C3D0"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5F9EEC4C"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E0640A3" w14:textId="77777777" w:rsidR="001031AE" w:rsidRPr="00DC7310" w:rsidRDefault="001031AE" w:rsidP="00E14D85">
            <w:pPr>
              <w:pStyle w:val="TAC"/>
              <w:keepNext w:val="0"/>
              <w:keepLines w:val="0"/>
            </w:pPr>
            <w:r w:rsidRPr="00DC7310">
              <w:t>DC_1-7_n75-n78</w:t>
            </w:r>
          </w:p>
        </w:tc>
        <w:tc>
          <w:tcPr>
            <w:tcW w:w="1417" w:type="dxa"/>
            <w:vAlign w:val="center"/>
          </w:tcPr>
          <w:p w14:paraId="40EA7AE0" w14:textId="77777777" w:rsidR="001031AE" w:rsidRPr="00DC7310" w:rsidRDefault="001031AE" w:rsidP="00E14D85">
            <w:pPr>
              <w:pStyle w:val="TAC"/>
              <w:keepNext w:val="0"/>
              <w:keepLines w:val="0"/>
              <w:rPr>
                <w:lang w:eastAsia="ko-KR"/>
              </w:rPr>
            </w:pPr>
            <w:r w:rsidRPr="00DC7310">
              <w:rPr>
                <w:rFonts w:hint="eastAsia"/>
                <w:lang w:eastAsia="ko-KR"/>
              </w:rPr>
              <w:t>0.2</w:t>
            </w:r>
          </w:p>
        </w:tc>
        <w:tc>
          <w:tcPr>
            <w:tcW w:w="1418" w:type="dxa"/>
            <w:vAlign w:val="center"/>
          </w:tcPr>
          <w:p w14:paraId="7E78ACC4" w14:textId="77777777" w:rsidR="001031AE" w:rsidRPr="00DC7310" w:rsidRDefault="001031AE" w:rsidP="00E14D85">
            <w:pPr>
              <w:pStyle w:val="TAC"/>
              <w:keepNext w:val="0"/>
              <w:keepLines w:val="0"/>
              <w:rPr>
                <w:lang w:eastAsia="ko-KR"/>
              </w:rPr>
            </w:pPr>
            <w:r w:rsidRPr="00DC7310">
              <w:rPr>
                <w:rFonts w:hint="eastAsia"/>
                <w:lang w:eastAsia="ko-KR"/>
              </w:rPr>
              <w:t>0.2</w:t>
            </w:r>
          </w:p>
        </w:tc>
        <w:tc>
          <w:tcPr>
            <w:tcW w:w="1488" w:type="dxa"/>
            <w:vAlign w:val="center"/>
          </w:tcPr>
          <w:p w14:paraId="7688C500" w14:textId="77777777" w:rsidR="001031AE" w:rsidRPr="00DC7310" w:rsidRDefault="001031AE" w:rsidP="00E14D85">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7FA7D1E" w14:textId="77777777" w:rsidR="001031AE" w:rsidRPr="00DC7310" w:rsidRDefault="001031AE" w:rsidP="00E14D85">
            <w:pPr>
              <w:pStyle w:val="TAC"/>
              <w:keepNext w:val="0"/>
              <w:keepLines w:val="0"/>
              <w:rPr>
                <w:lang w:eastAsia="ko-KR"/>
              </w:rPr>
            </w:pPr>
            <w:r w:rsidRPr="00DC7310">
              <w:rPr>
                <w:rFonts w:hint="eastAsia"/>
                <w:lang w:eastAsia="ko-KR"/>
              </w:rPr>
              <w:t>0.5</w:t>
            </w:r>
          </w:p>
        </w:tc>
      </w:tr>
      <w:tr w:rsidR="001031AE" w:rsidRPr="00DC7310" w14:paraId="27F7BEBF"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EDBF7F3" w14:textId="77777777" w:rsidR="001031AE" w:rsidRPr="00DC7310" w:rsidRDefault="001031AE" w:rsidP="00E14D85">
            <w:pPr>
              <w:pStyle w:val="TAC"/>
              <w:keepNext w:val="0"/>
              <w:keepLines w:val="0"/>
            </w:pPr>
            <w:r w:rsidRPr="00DC7310">
              <w:t>DC_1-7_n78-n105</w:t>
            </w:r>
          </w:p>
        </w:tc>
        <w:tc>
          <w:tcPr>
            <w:tcW w:w="1417" w:type="dxa"/>
            <w:vAlign w:val="center"/>
          </w:tcPr>
          <w:p w14:paraId="07C4050A" w14:textId="77777777" w:rsidR="001031AE" w:rsidRPr="00DC7310" w:rsidRDefault="001031AE" w:rsidP="00E14D85">
            <w:pPr>
              <w:pStyle w:val="TAC"/>
              <w:keepNext w:val="0"/>
              <w:keepLines w:val="0"/>
            </w:pPr>
            <w:r w:rsidRPr="00DC7310">
              <w:rPr>
                <w:rFonts w:hint="eastAsia"/>
                <w:lang w:eastAsia="ko-KR"/>
              </w:rPr>
              <w:t>0.</w:t>
            </w:r>
            <w:r w:rsidRPr="00DC7310">
              <w:rPr>
                <w:lang w:eastAsia="ko-KR"/>
              </w:rPr>
              <w:t>6</w:t>
            </w:r>
          </w:p>
        </w:tc>
        <w:tc>
          <w:tcPr>
            <w:tcW w:w="1418" w:type="dxa"/>
            <w:vAlign w:val="center"/>
          </w:tcPr>
          <w:p w14:paraId="06020982" w14:textId="77777777" w:rsidR="001031AE" w:rsidRPr="00DC7310" w:rsidRDefault="001031AE" w:rsidP="00E14D85">
            <w:pPr>
              <w:pStyle w:val="TAC"/>
              <w:keepNext w:val="0"/>
              <w:keepLines w:val="0"/>
            </w:pPr>
            <w:r w:rsidRPr="00DC7310">
              <w:rPr>
                <w:rFonts w:hint="eastAsia"/>
                <w:lang w:eastAsia="ko-KR"/>
              </w:rPr>
              <w:t>0.</w:t>
            </w:r>
            <w:r w:rsidRPr="00DC7310">
              <w:rPr>
                <w:lang w:eastAsia="ko-KR"/>
              </w:rPr>
              <w:t>6</w:t>
            </w:r>
          </w:p>
        </w:tc>
        <w:tc>
          <w:tcPr>
            <w:tcW w:w="1488" w:type="dxa"/>
            <w:vAlign w:val="center"/>
          </w:tcPr>
          <w:p w14:paraId="17336E89" w14:textId="77777777" w:rsidR="001031AE" w:rsidRPr="00DC7310" w:rsidRDefault="001031AE" w:rsidP="00E14D85">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2B243AFD" w14:textId="77777777" w:rsidR="001031AE" w:rsidRPr="00DC7310" w:rsidRDefault="001031AE" w:rsidP="00E14D85">
            <w:pPr>
              <w:pStyle w:val="TAC"/>
              <w:keepNext w:val="0"/>
              <w:keepLines w:val="0"/>
            </w:pPr>
            <w:r w:rsidRPr="00DC7310">
              <w:rPr>
                <w:rFonts w:hint="eastAsia"/>
                <w:lang w:eastAsia="ko-KR"/>
              </w:rPr>
              <w:t>0.</w:t>
            </w:r>
            <w:r w:rsidRPr="00DC7310">
              <w:rPr>
                <w:lang w:eastAsia="ko-KR"/>
              </w:rPr>
              <w:t>6</w:t>
            </w:r>
          </w:p>
        </w:tc>
      </w:tr>
      <w:tr w:rsidR="001031AE" w:rsidRPr="00DC7310" w14:paraId="63907893"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65D801F" w14:textId="77777777" w:rsidR="001031AE" w:rsidRPr="00DC7310" w:rsidRDefault="001031AE" w:rsidP="00E14D85">
            <w:pPr>
              <w:pStyle w:val="TAC"/>
              <w:keepNext w:val="0"/>
              <w:keepLines w:val="0"/>
            </w:pPr>
            <w:r w:rsidRPr="000F0207">
              <w:t>DC_1-8_n</w:t>
            </w:r>
            <w:r>
              <w:t>1</w:t>
            </w:r>
            <w:r w:rsidRPr="000F0207">
              <w:t>-n</w:t>
            </w:r>
            <w:r>
              <w:t>41</w:t>
            </w:r>
          </w:p>
        </w:tc>
        <w:tc>
          <w:tcPr>
            <w:tcW w:w="1417" w:type="dxa"/>
            <w:vAlign w:val="center"/>
          </w:tcPr>
          <w:p w14:paraId="2C092431" w14:textId="77777777" w:rsidR="001031AE" w:rsidRPr="00DC7310" w:rsidRDefault="001031AE" w:rsidP="00E14D85">
            <w:pPr>
              <w:pStyle w:val="TAC"/>
              <w:keepNext w:val="0"/>
              <w:keepLines w:val="0"/>
              <w:rPr>
                <w:lang w:eastAsia="ko-KR"/>
              </w:rPr>
            </w:pPr>
            <w:r w:rsidRPr="0052752B">
              <w:rPr>
                <w:rFonts w:eastAsia="MS Mincho"/>
              </w:rPr>
              <w:t>0.5</w:t>
            </w:r>
          </w:p>
        </w:tc>
        <w:tc>
          <w:tcPr>
            <w:tcW w:w="1418" w:type="dxa"/>
            <w:vAlign w:val="center"/>
          </w:tcPr>
          <w:p w14:paraId="75BE3A19" w14:textId="77777777" w:rsidR="001031AE" w:rsidRPr="00DC7310" w:rsidRDefault="001031AE" w:rsidP="00E14D85">
            <w:pPr>
              <w:pStyle w:val="TAC"/>
              <w:keepNext w:val="0"/>
              <w:keepLines w:val="0"/>
              <w:rPr>
                <w:lang w:eastAsia="ko-KR"/>
              </w:rPr>
            </w:pPr>
            <w:r w:rsidRPr="0052752B">
              <w:rPr>
                <w:rFonts w:eastAsia="MS Mincho"/>
              </w:rPr>
              <w:t>0.6</w:t>
            </w:r>
          </w:p>
        </w:tc>
        <w:tc>
          <w:tcPr>
            <w:tcW w:w="1488" w:type="dxa"/>
            <w:vAlign w:val="center"/>
          </w:tcPr>
          <w:p w14:paraId="1DC7CA2B" w14:textId="77777777" w:rsidR="001031AE" w:rsidRPr="00DC7310" w:rsidRDefault="001031AE" w:rsidP="00E14D85">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14A39B7B" w14:textId="77777777" w:rsidR="001031AE" w:rsidRPr="00DC7310" w:rsidRDefault="001031AE" w:rsidP="00E14D85">
            <w:pPr>
              <w:pStyle w:val="TAC"/>
              <w:keepNext w:val="0"/>
              <w:keepLines w:val="0"/>
              <w:rPr>
                <w:lang w:eastAsia="ko-KR"/>
              </w:rPr>
            </w:pPr>
            <w:r w:rsidRPr="0052752B">
              <w:rPr>
                <w:rFonts w:eastAsia="MS Mincho"/>
              </w:rPr>
              <w:t>0.6</w:t>
            </w:r>
          </w:p>
        </w:tc>
      </w:tr>
      <w:tr w:rsidR="001031AE" w:rsidRPr="00DC7310" w14:paraId="5032B48A"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86E96C4" w14:textId="77777777" w:rsidR="001031AE" w:rsidRPr="00DC7310" w:rsidRDefault="001031AE" w:rsidP="00E14D85">
            <w:pPr>
              <w:pStyle w:val="TAC"/>
            </w:pPr>
            <w:r w:rsidRPr="000F0207">
              <w:t>DC_1-8_n</w:t>
            </w:r>
            <w:r>
              <w:t>1</w:t>
            </w:r>
            <w:r w:rsidRPr="000F0207">
              <w:t>-n78</w:t>
            </w:r>
          </w:p>
        </w:tc>
        <w:tc>
          <w:tcPr>
            <w:tcW w:w="1417" w:type="dxa"/>
            <w:vAlign w:val="center"/>
          </w:tcPr>
          <w:p w14:paraId="059A9E3F" w14:textId="77777777" w:rsidR="001031AE" w:rsidRPr="00DC7310" w:rsidRDefault="001031AE" w:rsidP="00E14D85">
            <w:pPr>
              <w:pStyle w:val="TAC"/>
              <w:rPr>
                <w:lang w:eastAsia="ko-KR"/>
              </w:rPr>
            </w:pPr>
            <w:r w:rsidRPr="000F0207">
              <w:t>0.6</w:t>
            </w:r>
          </w:p>
        </w:tc>
        <w:tc>
          <w:tcPr>
            <w:tcW w:w="1418" w:type="dxa"/>
            <w:vAlign w:val="center"/>
          </w:tcPr>
          <w:p w14:paraId="17B57D7A" w14:textId="77777777" w:rsidR="001031AE" w:rsidRPr="00DC7310" w:rsidRDefault="001031AE" w:rsidP="00E14D85">
            <w:pPr>
              <w:pStyle w:val="TAC"/>
              <w:rPr>
                <w:lang w:eastAsia="ko-KR"/>
              </w:rPr>
            </w:pPr>
            <w:r w:rsidRPr="000F0207">
              <w:rPr>
                <w:lang w:eastAsia="zh-CN"/>
              </w:rPr>
              <w:t>0.6</w:t>
            </w:r>
          </w:p>
        </w:tc>
        <w:tc>
          <w:tcPr>
            <w:tcW w:w="1488" w:type="dxa"/>
            <w:vAlign w:val="center"/>
          </w:tcPr>
          <w:p w14:paraId="289B79B4" w14:textId="77777777" w:rsidR="001031AE" w:rsidRPr="00DC7310" w:rsidRDefault="001031AE" w:rsidP="00E14D85">
            <w:pPr>
              <w:pStyle w:val="TAC"/>
              <w:rPr>
                <w:rFonts w:eastAsia="Malgun Gothic" w:cs="Arial"/>
                <w:szCs w:val="18"/>
                <w:lang w:eastAsia="ko-KR"/>
              </w:rPr>
            </w:pPr>
            <w:r w:rsidRPr="000F0207">
              <w:t>0.</w:t>
            </w:r>
            <w:r>
              <w:t>6</w:t>
            </w:r>
          </w:p>
        </w:tc>
        <w:tc>
          <w:tcPr>
            <w:tcW w:w="1489" w:type="dxa"/>
            <w:vAlign w:val="center"/>
          </w:tcPr>
          <w:p w14:paraId="6F98B3B2" w14:textId="77777777" w:rsidR="001031AE" w:rsidRPr="00DC7310" w:rsidRDefault="001031AE" w:rsidP="00E14D85">
            <w:pPr>
              <w:pStyle w:val="TAC"/>
              <w:rPr>
                <w:lang w:eastAsia="ko-KR"/>
              </w:rPr>
            </w:pPr>
            <w:r w:rsidRPr="000F0207">
              <w:rPr>
                <w:lang w:eastAsia="zh-CN"/>
              </w:rPr>
              <w:t>0.8</w:t>
            </w:r>
          </w:p>
        </w:tc>
      </w:tr>
      <w:tr w:rsidR="001031AE" w:rsidRPr="00DC7310" w14:paraId="60FBBA63"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444FC28" w14:textId="77777777" w:rsidR="001031AE" w:rsidRPr="00DC7310" w:rsidRDefault="001031AE" w:rsidP="00E14D85">
            <w:pPr>
              <w:pStyle w:val="TAC"/>
              <w:keepNext w:val="0"/>
              <w:keepLines w:val="0"/>
            </w:pPr>
            <w:r w:rsidRPr="00DC7310">
              <w:t>DC_1-8-(n)3</w:t>
            </w:r>
          </w:p>
        </w:tc>
        <w:tc>
          <w:tcPr>
            <w:tcW w:w="1417" w:type="dxa"/>
            <w:vAlign w:val="center"/>
          </w:tcPr>
          <w:p w14:paraId="258A6532" w14:textId="77777777" w:rsidR="001031AE" w:rsidRPr="00DC7310" w:rsidRDefault="001031AE" w:rsidP="00E14D85">
            <w:pPr>
              <w:pStyle w:val="TAC"/>
              <w:keepNext w:val="0"/>
              <w:keepLines w:val="0"/>
              <w:rPr>
                <w:lang w:eastAsia="ko-KR"/>
              </w:rPr>
            </w:pPr>
            <w:r w:rsidRPr="00DC7310">
              <w:t>0.3</w:t>
            </w:r>
          </w:p>
        </w:tc>
        <w:tc>
          <w:tcPr>
            <w:tcW w:w="1418" w:type="dxa"/>
            <w:vAlign w:val="center"/>
          </w:tcPr>
          <w:p w14:paraId="495900C3" w14:textId="77777777" w:rsidR="001031AE" w:rsidRPr="00DC7310" w:rsidRDefault="001031AE" w:rsidP="00E14D85">
            <w:pPr>
              <w:pStyle w:val="TAC"/>
              <w:keepNext w:val="0"/>
              <w:keepLines w:val="0"/>
              <w:rPr>
                <w:lang w:eastAsia="ko-KR"/>
              </w:rPr>
            </w:pPr>
            <w:r w:rsidRPr="00DC7310">
              <w:rPr>
                <w:lang w:eastAsia="zh-CN"/>
              </w:rPr>
              <w:t>0.3</w:t>
            </w:r>
          </w:p>
        </w:tc>
        <w:tc>
          <w:tcPr>
            <w:tcW w:w="1488" w:type="dxa"/>
            <w:vAlign w:val="center"/>
          </w:tcPr>
          <w:p w14:paraId="767F0B42" w14:textId="77777777" w:rsidR="001031AE" w:rsidRPr="00DC7310" w:rsidRDefault="001031AE" w:rsidP="00E14D85">
            <w:pPr>
              <w:pStyle w:val="TAC"/>
              <w:keepNext w:val="0"/>
              <w:keepLines w:val="0"/>
              <w:rPr>
                <w:rFonts w:eastAsia="Malgun Gothic" w:cs="Arial"/>
                <w:szCs w:val="18"/>
                <w:lang w:eastAsia="ko-KR"/>
              </w:rPr>
            </w:pPr>
            <w:r w:rsidRPr="00DC7310">
              <w:t>0.3</w:t>
            </w:r>
          </w:p>
        </w:tc>
        <w:tc>
          <w:tcPr>
            <w:tcW w:w="1489" w:type="dxa"/>
            <w:vAlign w:val="center"/>
          </w:tcPr>
          <w:p w14:paraId="02DFDBB1" w14:textId="77777777" w:rsidR="001031AE" w:rsidRPr="00DC7310" w:rsidRDefault="001031AE" w:rsidP="00E14D85">
            <w:pPr>
              <w:pStyle w:val="TAC"/>
              <w:keepNext w:val="0"/>
              <w:keepLines w:val="0"/>
              <w:rPr>
                <w:lang w:eastAsia="ko-KR"/>
              </w:rPr>
            </w:pPr>
            <w:r w:rsidRPr="00DC7310">
              <w:rPr>
                <w:lang w:eastAsia="ko-KR"/>
              </w:rPr>
              <w:t>0.3</w:t>
            </w:r>
          </w:p>
        </w:tc>
      </w:tr>
      <w:tr w:rsidR="001031AE" w:rsidRPr="00DC7310" w14:paraId="3E407C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2A64CC" w14:textId="77777777" w:rsidR="001031AE" w:rsidRPr="00DC7310" w:rsidRDefault="001031AE" w:rsidP="00E14D85">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9C81D" w14:textId="77777777" w:rsidR="001031AE" w:rsidRPr="00DC7310" w:rsidRDefault="001031AE" w:rsidP="00E14D8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EF0D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ABFC1" w14:textId="77777777" w:rsidR="001031AE" w:rsidRPr="00DC7310" w:rsidRDefault="001031AE" w:rsidP="00E14D85">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AF97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485B94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ED99C5" w14:textId="77777777" w:rsidR="001031AE" w:rsidRPr="00DC7310" w:rsidRDefault="001031AE" w:rsidP="00E14D85">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107D1"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589F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A5C36"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0662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DCA5E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5329EC" w14:textId="77777777" w:rsidR="001031AE" w:rsidRPr="00DC7310" w:rsidRDefault="001031AE" w:rsidP="00E14D85">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1D7C384D"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88954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D46EB6"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03A7F76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C04FC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95E7D9" w14:textId="77777777" w:rsidR="001031AE" w:rsidRPr="00DC7310" w:rsidRDefault="001031AE" w:rsidP="00E14D85">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C3EA9"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C902A"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392FE" w14:textId="77777777" w:rsidR="001031AE" w:rsidRPr="00DC7310" w:rsidRDefault="001031AE" w:rsidP="00E14D85">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AFE2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1A6E2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668EDDE" w14:textId="77777777" w:rsidR="001031AE" w:rsidRPr="00DC7310" w:rsidRDefault="001031AE" w:rsidP="00E14D85">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27A0D3B" w14:textId="77777777" w:rsidR="001031AE" w:rsidRPr="00DC7310" w:rsidRDefault="001031AE" w:rsidP="00E14D85">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5A5106" w14:textId="77777777" w:rsidR="001031AE" w:rsidRPr="00DC7310" w:rsidRDefault="001031AE" w:rsidP="00E14D8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6E31CAF" w14:textId="77777777" w:rsidR="001031AE" w:rsidRPr="00DC7310" w:rsidRDefault="001031AE" w:rsidP="00E14D85">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D05DAF" w14:textId="77777777" w:rsidR="001031AE" w:rsidRPr="00DC7310" w:rsidRDefault="001031AE" w:rsidP="00E14D85">
            <w:pPr>
              <w:pStyle w:val="TAC"/>
              <w:keepNext w:val="0"/>
              <w:keepLines w:val="0"/>
            </w:pPr>
            <w:r w:rsidRPr="00DC7310">
              <w:t>0.</w:t>
            </w:r>
            <w:r w:rsidRPr="00DC7310">
              <w:rPr>
                <w:rFonts w:eastAsiaTheme="minorEastAsia"/>
              </w:rPr>
              <w:t>8</w:t>
            </w:r>
          </w:p>
        </w:tc>
      </w:tr>
      <w:tr w:rsidR="001031AE" w:rsidRPr="00DC7310" w14:paraId="459A65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5CB4EE" w14:textId="77777777" w:rsidR="001031AE" w:rsidRPr="00DC7310" w:rsidRDefault="001031AE" w:rsidP="00E14D85">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5DA96"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F9B50"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6186A"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377DE"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4A00EF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450C9D" w14:textId="77777777" w:rsidR="001031AE" w:rsidRPr="00DC7310" w:rsidRDefault="001031AE" w:rsidP="00E14D85">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1C2DF"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DA4B4"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45000" w14:textId="77777777" w:rsidR="001031AE" w:rsidRPr="00DC7310" w:rsidRDefault="001031AE" w:rsidP="00E14D85">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DFC3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7AE333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E138E6" w14:textId="77777777" w:rsidR="001031AE" w:rsidRPr="00DC7310" w:rsidRDefault="001031AE" w:rsidP="00E14D85">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08679" w14:textId="77777777" w:rsidR="001031AE" w:rsidRPr="00DC7310" w:rsidRDefault="001031AE" w:rsidP="00E14D85">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3D5A1"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75D20" w14:textId="77777777" w:rsidR="001031AE" w:rsidRPr="00DC7310" w:rsidRDefault="001031AE" w:rsidP="00E14D8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C7416"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6D039F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EF291C" w14:textId="77777777" w:rsidR="001031AE" w:rsidRPr="00DC7310" w:rsidRDefault="001031AE" w:rsidP="00E14D85">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8DB22" w14:textId="77777777" w:rsidR="001031AE" w:rsidRPr="00DC7310" w:rsidRDefault="001031AE" w:rsidP="00E14D8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B778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53728" w14:textId="77777777" w:rsidR="001031AE" w:rsidRPr="00DC7310" w:rsidRDefault="001031AE" w:rsidP="00E14D8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1CD73"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748C27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06F81A" w14:textId="77777777" w:rsidR="001031AE" w:rsidRPr="00DC7310" w:rsidRDefault="001031AE" w:rsidP="00E14D85">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8D497" w14:textId="77777777" w:rsidR="001031AE" w:rsidRPr="00DC7310" w:rsidRDefault="001031AE" w:rsidP="00E14D8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061DA"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9621" w14:textId="77777777" w:rsidR="001031AE" w:rsidRPr="00DC7310" w:rsidRDefault="001031AE" w:rsidP="00E14D85">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A30BA"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25EBE1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C176F5" w14:textId="77777777" w:rsidR="001031AE" w:rsidRPr="00DC7310" w:rsidRDefault="001031AE" w:rsidP="00E14D85">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D58F6"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ACBE7" w14:textId="77777777" w:rsidR="001031AE" w:rsidRPr="00DC7310" w:rsidRDefault="001031AE" w:rsidP="00E14D85">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D448B"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B6A59"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r>
      <w:tr w:rsidR="001031AE" w:rsidRPr="00DC7310" w14:paraId="270B3C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2C4283" w14:textId="77777777" w:rsidR="001031AE" w:rsidRPr="00DC7310" w:rsidRDefault="001031AE" w:rsidP="00E14D85">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090A0"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93FB0"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D1CA1"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01038"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448089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16A327" w14:textId="77777777" w:rsidR="001031AE" w:rsidRPr="00DC7310" w:rsidRDefault="001031AE" w:rsidP="00E14D85">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E0F4D"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DA176"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81751" w14:textId="77777777" w:rsidR="001031AE" w:rsidRPr="00DC7310" w:rsidRDefault="001031AE" w:rsidP="00E14D85">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34F93"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0A490B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2312F3" w14:textId="77777777" w:rsidR="001031AE" w:rsidRPr="00DC7310" w:rsidRDefault="001031AE" w:rsidP="00E14D85">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ABD68"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1236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84ACF"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AD4F8"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r>
      <w:tr w:rsidR="001031AE" w:rsidRPr="00DC7310" w14:paraId="0CF286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5D6684" w14:textId="77777777" w:rsidR="001031AE" w:rsidRPr="00DC7310" w:rsidRDefault="001031AE" w:rsidP="00E14D85">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D3290A0" w14:textId="77777777" w:rsidR="001031AE" w:rsidRPr="00DC7310" w:rsidRDefault="001031AE" w:rsidP="00E14D8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E30639" w14:textId="77777777" w:rsidR="001031AE" w:rsidRPr="00DC7310" w:rsidRDefault="001031AE" w:rsidP="00E14D8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B725FBF" w14:textId="77777777" w:rsidR="001031AE" w:rsidRPr="00DC7310" w:rsidRDefault="001031AE" w:rsidP="00E14D8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DCFEE36" w14:textId="77777777" w:rsidR="001031AE" w:rsidRPr="00DC7310" w:rsidRDefault="001031AE" w:rsidP="00E14D85">
            <w:pPr>
              <w:pStyle w:val="TAC"/>
              <w:keepNext w:val="0"/>
              <w:keepLines w:val="0"/>
              <w:rPr>
                <w:lang w:eastAsia="zh-CN"/>
              </w:rPr>
            </w:pPr>
            <w:r w:rsidRPr="00CF39F5">
              <w:t>0.</w:t>
            </w:r>
            <w:r>
              <w:t>5</w:t>
            </w:r>
          </w:p>
        </w:tc>
      </w:tr>
      <w:tr w:rsidR="001031AE" w:rsidRPr="00DC7310" w14:paraId="4D6273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F2F0EDC" w14:textId="77777777" w:rsidR="001031AE" w:rsidRPr="00DC7310" w:rsidRDefault="001031AE" w:rsidP="00E14D85">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5B59E2D0" w14:textId="77777777" w:rsidR="001031AE" w:rsidRDefault="001031AE" w:rsidP="00E14D85">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25F3E0D" w14:textId="77777777" w:rsidR="001031AE" w:rsidRPr="00CF39F5" w:rsidRDefault="001031AE" w:rsidP="00E14D85">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ADC2F32" w14:textId="77777777" w:rsidR="001031AE" w:rsidRPr="00CF39F5" w:rsidRDefault="001031AE" w:rsidP="00E14D8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C0B6D07" w14:textId="77777777" w:rsidR="001031AE" w:rsidRPr="00CF39F5" w:rsidRDefault="001031AE" w:rsidP="00E14D85">
            <w:pPr>
              <w:pStyle w:val="TAC"/>
              <w:keepNext w:val="0"/>
              <w:keepLines w:val="0"/>
            </w:pPr>
            <w:r>
              <w:rPr>
                <w:rFonts w:hint="eastAsia"/>
                <w:lang w:eastAsia="zh-CN"/>
              </w:rPr>
              <w:t>1</w:t>
            </w:r>
            <w:r>
              <w:rPr>
                <w:lang w:eastAsia="zh-CN"/>
              </w:rPr>
              <w:t>.1</w:t>
            </w:r>
          </w:p>
        </w:tc>
      </w:tr>
      <w:tr w:rsidR="001031AE" w:rsidRPr="00DC7310" w14:paraId="110C80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4F778B5" w14:textId="77777777" w:rsidR="001031AE" w:rsidRPr="00DC7310" w:rsidRDefault="001031AE" w:rsidP="00E14D85">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4DE9018" w14:textId="77777777" w:rsidR="001031AE" w:rsidRPr="00DC7310" w:rsidRDefault="001031AE" w:rsidP="00E14D85">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594AC87A" w14:textId="77777777" w:rsidR="001031AE" w:rsidRPr="00DC7310" w:rsidRDefault="001031AE" w:rsidP="00E14D8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4F9CF68" w14:textId="77777777" w:rsidR="001031AE" w:rsidRPr="00DC7310" w:rsidRDefault="001031AE" w:rsidP="00E14D8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E968F84" w14:textId="77777777" w:rsidR="001031AE" w:rsidRPr="00DC7310" w:rsidRDefault="001031AE" w:rsidP="00E14D85">
            <w:pPr>
              <w:pStyle w:val="TAC"/>
              <w:keepNext w:val="0"/>
              <w:keepLines w:val="0"/>
              <w:rPr>
                <w:lang w:eastAsia="zh-CN"/>
              </w:rPr>
            </w:pPr>
            <w:r w:rsidRPr="00CF39F5">
              <w:t>0.8</w:t>
            </w:r>
          </w:p>
        </w:tc>
      </w:tr>
      <w:tr w:rsidR="001031AE" w:rsidRPr="00DC7310" w14:paraId="5A5D56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A72499" w14:textId="77777777" w:rsidR="001031AE" w:rsidRPr="00DC7310" w:rsidRDefault="001031AE" w:rsidP="00E14D85">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3BD00" w14:textId="77777777" w:rsidR="001031AE" w:rsidRPr="00DC7310" w:rsidRDefault="001031AE" w:rsidP="00E14D85">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6846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2A110"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9B26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DE0A5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BB4BF9" w14:textId="77777777" w:rsidR="001031AE" w:rsidRPr="00DC7310" w:rsidRDefault="001031AE" w:rsidP="00E14D85">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E7716" w14:textId="77777777" w:rsidR="001031AE" w:rsidRPr="00DC7310" w:rsidRDefault="001031AE" w:rsidP="00E14D85">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B427D"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2716E"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64F65" w14:textId="77777777" w:rsidR="001031AE" w:rsidRPr="00DC7310" w:rsidRDefault="001031AE" w:rsidP="00E14D85">
            <w:pPr>
              <w:pStyle w:val="TAC"/>
              <w:keepNext w:val="0"/>
              <w:keepLines w:val="0"/>
            </w:pPr>
            <w:r w:rsidRPr="00DC7310">
              <w:rPr>
                <w:lang w:eastAsia="zh-CN"/>
              </w:rPr>
              <w:t>0.8</w:t>
            </w:r>
          </w:p>
        </w:tc>
      </w:tr>
      <w:tr w:rsidR="001031AE" w:rsidRPr="00DC7310" w14:paraId="405798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3F5726" w14:textId="77777777" w:rsidR="001031AE" w:rsidRPr="00DC7310" w:rsidRDefault="001031AE" w:rsidP="00E14D85">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F2D16"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18E7E" w14:textId="77777777" w:rsidR="001031AE" w:rsidRPr="00DC7310" w:rsidRDefault="001031AE" w:rsidP="00E14D8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44805"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BD644"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1031AE" w:rsidRPr="00DC7310" w14:paraId="1EA67A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7A2173" w14:textId="77777777" w:rsidR="001031AE" w:rsidRPr="00DC7310" w:rsidRDefault="001031AE" w:rsidP="00E14D85">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23F6D" w14:textId="77777777" w:rsidR="001031AE" w:rsidRPr="00DC7310" w:rsidRDefault="001031AE" w:rsidP="00E14D85">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7FBCF" w14:textId="77777777" w:rsidR="001031AE" w:rsidRPr="00DC7310" w:rsidRDefault="001031AE" w:rsidP="00E14D8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40B6B" w14:textId="77777777" w:rsidR="001031AE" w:rsidRPr="00DC7310" w:rsidRDefault="001031AE" w:rsidP="00E14D85">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6CBD5" w14:textId="77777777" w:rsidR="001031AE" w:rsidRPr="00DC7310" w:rsidRDefault="001031AE" w:rsidP="00E14D85">
            <w:pPr>
              <w:pStyle w:val="TAC"/>
              <w:keepNext w:val="0"/>
              <w:keepLines w:val="0"/>
              <w:tabs>
                <w:tab w:val="left" w:pos="1110"/>
                <w:tab w:val="center" w:pos="1368"/>
              </w:tabs>
              <w:rPr>
                <w:rFonts w:cs="Arial"/>
                <w:lang w:eastAsia="zh-CN"/>
              </w:rPr>
            </w:pPr>
            <w:r w:rsidRPr="00DC7310">
              <w:rPr>
                <w:lang w:eastAsia="zh-CN"/>
              </w:rPr>
              <w:t>0.8</w:t>
            </w:r>
          </w:p>
        </w:tc>
      </w:tr>
      <w:tr w:rsidR="001031AE" w:rsidRPr="00DC7310" w14:paraId="449BF5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B85AB2" w14:textId="77777777" w:rsidR="001031AE" w:rsidRPr="00DC7310" w:rsidRDefault="001031AE" w:rsidP="00E14D85">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C58F3" w14:textId="77777777" w:rsidR="001031AE" w:rsidRPr="00DC7310" w:rsidRDefault="001031AE" w:rsidP="00E14D8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D2689"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6C41D2" w14:textId="77777777" w:rsidR="001031AE" w:rsidRPr="00DC7310" w:rsidRDefault="001031AE" w:rsidP="00E14D8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5DCFF"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0.8</w:t>
            </w:r>
          </w:p>
        </w:tc>
      </w:tr>
      <w:tr w:rsidR="001031AE" w:rsidRPr="00DC7310" w14:paraId="2B8682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37913F" w14:textId="77777777" w:rsidR="001031AE" w:rsidRPr="00DC7310" w:rsidRDefault="001031AE" w:rsidP="00E14D85">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BDE2D" w14:textId="77777777" w:rsidR="001031AE" w:rsidRPr="00DC7310" w:rsidRDefault="001031AE" w:rsidP="00E14D8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7385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D95332" w14:textId="77777777" w:rsidR="001031AE" w:rsidRPr="00DC7310" w:rsidRDefault="001031AE" w:rsidP="00E14D8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98D16"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0.8</w:t>
            </w:r>
          </w:p>
        </w:tc>
      </w:tr>
      <w:tr w:rsidR="001031AE" w:rsidRPr="00DC7310" w14:paraId="53C52ECB" w14:textId="77777777" w:rsidTr="003D2645">
        <w:trPr>
          <w:jc w:val="center"/>
        </w:trPr>
        <w:tc>
          <w:tcPr>
            <w:tcW w:w="2268" w:type="dxa"/>
            <w:tcBorders>
              <w:top w:val="single" w:sz="4" w:space="0" w:color="auto"/>
              <w:left w:val="single" w:sz="4" w:space="0" w:color="auto"/>
              <w:bottom w:val="single" w:sz="4" w:space="0" w:color="auto"/>
              <w:right w:val="single" w:sz="4" w:space="0" w:color="auto"/>
            </w:tcBorders>
          </w:tcPr>
          <w:p w14:paraId="6251C51A" w14:textId="77777777" w:rsidR="001031AE" w:rsidRPr="00DC7310" w:rsidRDefault="001031AE" w:rsidP="00E14D85">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60364BD" w14:textId="77777777" w:rsidR="001031AE" w:rsidRPr="00DC7310" w:rsidRDefault="001031AE" w:rsidP="00E14D85">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3C8EE2" w14:textId="77777777" w:rsidR="001031AE" w:rsidRPr="00DC7310" w:rsidRDefault="001031AE" w:rsidP="00E14D85">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D42676A" w14:textId="77777777" w:rsidR="001031AE" w:rsidRPr="00DC7310" w:rsidRDefault="001031AE" w:rsidP="00E14D85">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57863C53" w14:textId="77777777" w:rsidR="001031AE" w:rsidRPr="00DC7310" w:rsidRDefault="001031AE" w:rsidP="00E14D85">
            <w:pPr>
              <w:pStyle w:val="TAC"/>
              <w:keepNext w:val="0"/>
              <w:keepLines w:val="0"/>
              <w:rPr>
                <w:szCs w:val="18"/>
                <w:lang w:eastAsia="zh-CN"/>
              </w:rPr>
            </w:pPr>
            <w:r w:rsidRPr="00EE2901">
              <w:rPr>
                <w:rFonts w:hint="eastAsia"/>
              </w:rPr>
              <w:t>0</w:t>
            </w:r>
            <w:r w:rsidRPr="00EE2901">
              <w:t>.8</w:t>
            </w:r>
          </w:p>
        </w:tc>
      </w:tr>
      <w:tr w:rsidR="001031AE" w:rsidRPr="00DC7310" w14:paraId="74BB01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A0F823" w14:textId="77777777" w:rsidR="001031AE" w:rsidRPr="00DC7310" w:rsidRDefault="001031AE" w:rsidP="00E14D85">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05C411E"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3ACCAD" w14:textId="77777777" w:rsidR="001031AE" w:rsidRPr="00DC7310" w:rsidRDefault="001031AE" w:rsidP="00E14D8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0CAEC33"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D45B30" w14:textId="77777777" w:rsidR="001031AE" w:rsidRPr="00DC7310" w:rsidRDefault="001031AE" w:rsidP="00E14D85">
            <w:pPr>
              <w:pStyle w:val="TAC"/>
              <w:keepNext w:val="0"/>
              <w:keepLines w:val="0"/>
              <w:rPr>
                <w:szCs w:val="18"/>
                <w:lang w:eastAsia="zh-CN"/>
              </w:rPr>
            </w:pPr>
            <w:r>
              <w:rPr>
                <w:szCs w:val="18"/>
                <w:lang w:eastAsia="zh-CN"/>
              </w:rPr>
              <w:t>0.6</w:t>
            </w:r>
          </w:p>
        </w:tc>
      </w:tr>
      <w:tr w:rsidR="001031AE" w:rsidRPr="00DC7310" w14:paraId="3D4575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52BD2A9" w14:textId="77777777" w:rsidR="001031AE" w:rsidRPr="00DC7310" w:rsidRDefault="001031AE" w:rsidP="00E14D85">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D3D7224"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09342" w14:textId="77777777" w:rsidR="001031AE" w:rsidRPr="00DC7310" w:rsidRDefault="001031AE" w:rsidP="00E14D8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32E566C"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B6220F" w14:textId="77777777" w:rsidR="001031AE" w:rsidRPr="00DC7310" w:rsidRDefault="001031AE" w:rsidP="00E14D85">
            <w:pPr>
              <w:pStyle w:val="TAC"/>
              <w:keepNext w:val="0"/>
              <w:keepLines w:val="0"/>
              <w:rPr>
                <w:szCs w:val="18"/>
                <w:lang w:eastAsia="zh-CN"/>
              </w:rPr>
            </w:pPr>
            <w:r>
              <w:rPr>
                <w:szCs w:val="18"/>
                <w:lang w:eastAsia="zh-CN"/>
              </w:rPr>
              <w:t>0.8</w:t>
            </w:r>
          </w:p>
        </w:tc>
      </w:tr>
      <w:tr w:rsidR="001031AE" w:rsidRPr="00DC7310" w14:paraId="64132E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CB80BCE" w14:textId="77777777" w:rsidR="001031AE" w:rsidRPr="00DC7310" w:rsidRDefault="001031AE" w:rsidP="00E14D85">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2BA9B2CE"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D61ED" w14:textId="77777777" w:rsidR="001031AE" w:rsidRPr="00DC7310" w:rsidRDefault="001031AE" w:rsidP="00E14D8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5E299D0"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339CCC" w14:textId="77777777" w:rsidR="001031AE" w:rsidRPr="00DC7310" w:rsidRDefault="001031AE" w:rsidP="00E14D85">
            <w:pPr>
              <w:pStyle w:val="TAC"/>
              <w:keepNext w:val="0"/>
              <w:keepLines w:val="0"/>
              <w:rPr>
                <w:szCs w:val="18"/>
                <w:lang w:eastAsia="zh-CN"/>
              </w:rPr>
            </w:pPr>
            <w:r>
              <w:rPr>
                <w:szCs w:val="18"/>
                <w:lang w:eastAsia="zh-CN"/>
              </w:rPr>
              <w:t>0.6</w:t>
            </w:r>
          </w:p>
        </w:tc>
      </w:tr>
      <w:tr w:rsidR="001031AE" w:rsidRPr="00DC7310" w14:paraId="3513C435"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4EFD0F65" w14:textId="77777777" w:rsidR="001031AE" w:rsidRPr="00DC7310" w:rsidRDefault="001031AE" w:rsidP="00E14D85">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5D447DD7" w14:textId="77777777" w:rsidR="001031AE" w:rsidRPr="00DC7310" w:rsidRDefault="001031AE" w:rsidP="00E14D85">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279C8D61" w14:textId="77777777" w:rsidR="001031AE" w:rsidRPr="00DC7310" w:rsidRDefault="001031AE" w:rsidP="00E14D85">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E887C6" w14:textId="77777777" w:rsidR="001031AE" w:rsidRPr="00DC7310" w:rsidRDefault="001031AE" w:rsidP="00E14D85">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AD7FFC" w14:textId="77777777" w:rsidR="001031AE" w:rsidRPr="00DC7310" w:rsidRDefault="001031AE" w:rsidP="00E14D85">
            <w:pPr>
              <w:pStyle w:val="TAC"/>
              <w:keepNext w:val="0"/>
              <w:keepLines w:val="0"/>
              <w:rPr>
                <w:szCs w:val="18"/>
                <w:lang w:eastAsia="zh-CN"/>
              </w:rPr>
            </w:pPr>
            <w:r w:rsidRPr="001D0283">
              <w:rPr>
                <w:lang w:eastAsia="zh-CN"/>
              </w:rPr>
              <w:t>0.6</w:t>
            </w:r>
          </w:p>
        </w:tc>
      </w:tr>
      <w:tr w:rsidR="001031AE" w:rsidRPr="00DC7310" w14:paraId="43A289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5B010A" w14:textId="77777777" w:rsidR="001031AE" w:rsidRPr="00DC7310" w:rsidRDefault="001031AE" w:rsidP="00E14D85">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3CA08" w14:textId="77777777" w:rsidR="001031AE" w:rsidRPr="00DC7310" w:rsidRDefault="001031AE" w:rsidP="00E14D85">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A4FE0"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71C57" w14:textId="77777777" w:rsidR="001031AE" w:rsidRPr="00DC7310" w:rsidRDefault="001031AE" w:rsidP="00E14D85">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718E2" w14:textId="77777777" w:rsidR="001031AE" w:rsidRPr="00DC7310" w:rsidRDefault="001031AE" w:rsidP="00E14D85">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1031AE" w:rsidRPr="00DC7310" w14:paraId="54CFBC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8CF59B" w14:textId="77777777" w:rsidR="001031AE" w:rsidRPr="00DC7310" w:rsidRDefault="001031AE" w:rsidP="00E14D8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3B71260" w14:textId="77777777" w:rsidR="001031AE" w:rsidRPr="00DC7310" w:rsidRDefault="001031AE" w:rsidP="00E14D85">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48C944" w14:textId="77777777" w:rsidR="001031AE" w:rsidRPr="00DC7310" w:rsidRDefault="001031AE" w:rsidP="00E14D85">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05DE7C2" w14:textId="77777777" w:rsidR="001031AE" w:rsidRPr="00DC7310" w:rsidRDefault="001031AE" w:rsidP="00E14D85">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90BDD8" w14:textId="77777777" w:rsidR="001031AE" w:rsidRPr="00DC7310" w:rsidRDefault="001031AE" w:rsidP="00E14D85">
            <w:pPr>
              <w:pStyle w:val="TAC"/>
              <w:rPr>
                <w:szCs w:val="18"/>
                <w:lang w:eastAsia="zh-CN"/>
              </w:rPr>
            </w:pPr>
            <w:r w:rsidRPr="000F0207">
              <w:rPr>
                <w:lang w:eastAsia="zh-CN"/>
              </w:rPr>
              <w:t>0.6</w:t>
            </w:r>
          </w:p>
        </w:tc>
      </w:tr>
      <w:tr w:rsidR="001031AE" w:rsidRPr="00DC7310" w14:paraId="583896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06EC5A5" w14:textId="77777777" w:rsidR="001031AE" w:rsidRPr="00DC7310" w:rsidRDefault="001031AE" w:rsidP="00E14D8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A1333D" w14:textId="77777777" w:rsidR="001031AE" w:rsidRPr="00DC7310" w:rsidRDefault="001031AE" w:rsidP="00E14D85">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737A55E" w14:textId="77777777" w:rsidR="001031AE" w:rsidRPr="00DC7310" w:rsidRDefault="001031AE" w:rsidP="00E14D85">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CFEAE0" w14:textId="77777777" w:rsidR="001031AE" w:rsidRPr="00DC7310" w:rsidRDefault="001031AE" w:rsidP="00E14D85">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728A83" w14:textId="77777777" w:rsidR="001031AE" w:rsidRPr="00DC7310" w:rsidRDefault="001031AE" w:rsidP="00E14D85">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1031AE" w:rsidRPr="00DC7310" w14:paraId="1D7B18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E2A34F" w14:textId="77777777" w:rsidR="001031AE" w:rsidRPr="00DC7310" w:rsidRDefault="001031AE" w:rsidP="00E14D8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A9FD4F5" w14:textId="77777777" w:rsidR="001031AE" w:rsidRPr="00DC7310" w:rsidRDefault="001031AE" w:rsidP="00E14D85">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B98AE0" w14:textId="77777777" w:rsidR="001031AE" w:rsidRPr="00DC7310" w:rsidRDefault="001031AE" w:rsidP="00E14D85">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11A558" w14:textId="77777777" w:rsidR="001031AE" w:rsidRPr="00DC7310" w:rsidRDefault="001031AE" w:rsidP="00E14D85">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00DF15" w14:textId="77777777" w:rsidR="001031AE" w:rsidRPr="00DC7310" w:rsidRDefault="001031AE" w:rsidP="00E14D85">
            <w:pPr>
              <w:pStyle w:val="TAC"/>
              <w:rPr>
                <w:szCs w:val="18"/>
                <w:lang w:eastAsia="zh-CN"/>
              </w:rPr>
            </w:pPr>
            <w:r w:rsidRPr="009B304B">
              <w:rPr>
                <w:rFonts w:cs="Arial"/>
                <w:lang w:eastAsia="zh-CN"/>
              </w:rPr>
              <w:t>0.8</w:t>
            </w:r>
          </w:p>
        </w:tc>
      </w:tr>
      <w:tr w:rsidR="001031AE" w:rsidRPr="00DC7310" w14:paraId="208BFD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67040DC" w14:textId="77777777" w:rsidR="001031AE" w:rsidRPr="00DC7310" w:rsidRDefault="001031AE" w:rsidP="00E14D85">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B74EE9E" w14:textId="77777777" w:rsidR="001031AE" w:rsidRPr="00DC7310" w:rsidRDefault="001031AE" w:rsidP="00E14D8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F31429" w14:textId="77777777" w:rsidR="001031AE" w:rsidRPr="00DC7310" w:rsidRDefault="001031AE" w:rsidP="00E14D8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597756" w14:textId="77777777" w:rsidR="001031AE" w:rsidRPr="00DC7310" w:rsidRDefault="001031AE" w:rsidP="00E14D85">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43DD42" w14:textId="77777777" w:rsidR="001031AE" w:rsidRPr="00DC7310" w:rsidRDefault="001031AE" w:rsidP="00E14D85">
            <w:pPr>
              <w:pStyle w:val="TAC"/>
              <w:rPr>
                <w:szCs w:val="18"/>
                <w:lang w:eastAsia="zh-CN"/>
              </w:rPr>
            </w:pPr>
            <w:r w:rsidRPr="00FC21AA">
              <w:rPr>
                <w:lang w:eastAsia="zh-CN"/>
              </w:rPr>
              <w:t>0.8</w:t>
            </w:r>
          </w:p>
        </w:tc>
      </w:tr>
      <w:tr w:rsidR="001031AE" w:rsidRPr="00DC7310" w14:paraId="00EC99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8CC181" w14:textId="77777777" w:rsidR="001031AE" w:rsidRPr="00DC7310" w:rsidRDefault="001031AE" w:rsidP="00E14D85">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8536B" w14:textId="77777777" w:rsidR="001031AE" w:rsidRPr="00DC7310" w:rsidRDefault="001031AE" w:rsidP="00E14D8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51CB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C7C04" w14:textId="77777777" w:rsidR="001031AE" w:rsidRPr="00DC7310" w:rsidRDefault="001031AE" w:rsidP="00E14D8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E7ADF"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r>
      <w:tr w:rsidR="001031AE" w:rsidRPr="00DC7310" w14:paraId="1DEE00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CB7637" w14:textId="77777777" w:rsidR="001031AE" w:rsidRPr="00DC7310" w:rsidRDefault="001031AE" w:rsidP="00E14D85">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2D41B" w14:textId="77777777" w:rsidR="001031AE" w:rsidRPr="00DC7310" w:rsidRDefault="001031AE" w:rsidP="00E14D8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FD0A9" w14:textId="77777777" w:rsidR="001031AE" w:rsidRPr="00DC7310" w:rsidRDefault="001031AE" w:rsidP="00E14D8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4B21B" w14:textId="77777777" w:rsidR="001031AE" w:rsidRPr="00DC7310" w:rsidRDefault="001031AE" w:rsidP="00E14D8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19BAD" w14:textId="77777777" w:rsidR="001031AE" w:rsidRPr="00DC7310" w:rsidRDefault="001031AE" w:rsidP="00E14D85">
            <w:pPr>
              <w:pStyle w:val="TAC"/>
              <w:keepNext w:val="0"/>
              <w:keepLines w:val="0"/>
              <w:rPr>
                <w:rFonts w:eastAsia="Malgun Gothic"/>
                <w:szCs w:val="18"/>
                <w:lang w:eastAsia="ko-KR"/>
              </w:rPr>
            </w:pPr>
            <w:r w:rsidRPr="00DC7310">
              <w:rPr>
                <w:szCs w:val="18"/>
                <w:lang w:eastAsia="zh-CN"/>
              </w:rPr>
              <w:t>0.8</w:t>
            </w:r>
          </w:p>
        </w:tc>
      </w:tr>
      <w:tr w:rsidR="001031AE" w:rsidRPr="00DC7310" w14:paraId="11DEBA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89D7BA" w14:textId="77777777" w:rsidR="001031AE" w:rsidRPr="00DC7310" w:rsidRDefault="001031AE" w:rsidP="00E14D85">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5CD72" w14:textId="77777777" w:rsidR="001031AE" w:rsidRPr="00DC7310" w:rsidRDefault="001031AE" w:rsidP="00E14D85">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73DD8"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C607B" w14:textId="77777777" w:rsidR="001031AE" w:rsidRPr="00DC7310" w:rsidRDefault="001031AE" w:rsidP="00E14D85">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E46C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08C7F7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9947C9" w14:textId="77777777" w:rsidR="001031AE" w:rsidRPr="00DC7310" w:rsidRDefault="001031AE" w:rsidP="00E14D85">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3B207" w14:textId="77777777" w:rsidR="001031AE" w:rsidRPr="00DC7310" w:rsidRDefault="001031AE" w:rsidP="00E14D85">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17F5F"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04EA1" w14:textId="77777777" w:rsidR="001031AE" w:rsidRPr="00DC7310" w:rsidRDefault="001031AE" w:rsidP="00E14D8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55EA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B040E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903A405" w14:textId="77777777" w:rsidR="001031AE" w:rsidRPr="00DC7310" w:rsidRDefault="001031AE" w:rsidP="00E14D85">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BB823D8"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243D42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2E7A40" w14:textId="77777777" w:rsidR="001031AE" w:rsidRPr="00DC7310" w:rsidRDefault="001031AE" w:rsidP="00E14D85">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514D389" w14:textId="77777777" w:rsidR="001031AE" w:rsidRPr="00DC7310" w:rsidRDefault="001031AE" w:rsidP="00E14D85">
            <w:pPr>
              <w:pStyle w:val="TAC"/>
              <w:keepNext w:val="0"/>
              <w:keepLines w:val="0"/>
              <w:rPr>
                <w:lang w:eastAsia="zh-CN"/>
              </w:rPr>
            </w:pPr>
            <w:r>
              <w:rPr>
                <w:lang w:eastAsia="zh-CN"/>
              </w:rPr>
              <w:t>0.8</w:t>
            </w:r>
          </w:p>
        </w:tc>
      </w:tr>
      <w:tr w:rsidR="001031AE" w:rsidRPr="00DC7310" w14:paraId="1BE82C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B6CFBE" w14:textId="77777777" w:rsidR="001031AE" w:rsidRPr="00DC7310" w:rsidRDefault="001031AE" w:rsidP="00E14D85">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C6665" w14:textId="77777777" w:rsidR="001031AE" w:rsidRPr="00DC7310" w:rsidRDefault="001031AE" w:rsidP="00E14D85">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0F74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B1651"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3EBC2"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E10F2E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F269E6" w14:textId="77777777" w:rsidR="001031AE" w:rsidRPr="00DC7310" w:rsidRDefault="001031AE" w:rsidP="00E14D85">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569F4" w14:textId="77777777" w:rsidR="001031AE" w:rsidRPr="00DC7310" w:rsidRDefault="001031AE" w:rsidP="00E14D85">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EA7D4"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96953" w14:textId="77777777" w:rsidR="001031AE" w:rsidRPr="00DC7310" w:rsidRDefault="001031AE" w:rsidP="00E14D8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A71E9"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C8B52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435A09" w14:textId="77777777" w:rsidR="001031AE" w:rsidRPr="00DC7310" w:rsidRDefault="001031AE" w:rsidP="00E14D85">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20E78"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1ED88"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24F60" w14:textId="77777777" w:rsidR="001031AE" w:rsidRPr="00DC7310" w:rsidRDefault="001031AE" w:rsidP="00E14D8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EEF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5F78F4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E6BBA6" w14:textId="77777777" w:rsidR="001031AE" w:rsidRPr="00DC7310" w:rsidRDefault="001031AE" w:rsidP="00E14D85">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9C025"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D3A68"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6A85B"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59F9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C5E8A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3FD47C" w14:textId="77777777" w:rsidR="001031AE" w:rsidRPr="00DC7310" w:rsidRDefault="001031AE" w:rsidP="00E14D85">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7560A" w14:textId="77777777" w:rsidR="001031AE" w:rsidRPr="00DC7310" w:rsidRDefault="001031AE" w:rsidP="00E14D85">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C91EE" w14:textId="77777777" w:rsidR="001031AE" w:rsidRPr="00DC7310" w:rsidRDefault="001031AE" w:rsidP="00E14D8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71832" w14:textId="77777777" w:rsidR="001031AE" w:rsidRPr="00DC7310" w:rsidRDefault="001031AE" w:rsidP="00E14D8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833F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8F14A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E2460C" w14:textId="77777777" w:rsidR="001031AE" w:rsidRPr="00DC7310" w:rsidRDefault="001031AE" w:rsidP="00E14D85">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61EFC" w14:textId="77777777" w:rsidR="001031AE" w:rsidRPr="00DC7310" w:rsidRDefault="001031AE" w:rsidP="00E14D85">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FA794"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CA052" w14:textId="77777777" w:rsidR="001031AE" w:rsidRPr="00DC7310" w:rsidRDefault="001031AE" w:rsidP="00E14D85">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F558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CFE39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C01EE6" w14:textId="77777777" w:rsidR="001031AE" w:rsidRPr="00DC7310" w:rsidRDefault="001031AE" w:rsidP="00E14D85">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E09FC" w14:textId="77777777" w:rsidR="001031AE" w:rsidRPr="00DC7310" w:rsidRDefault="001031AE" w:rsidP="00E14D85">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1FDBB"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FF26F" w14:textId="77777777" w:rsidR="001031AE" w:rsidRPr="00DC7310" w:rsidRDefault="001031AE" w:rsidP="00E14D8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45DC5"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1FACD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ED7240" w14:textId="77777777" w:rsidR="001031AE" w:rsidRPr="00DC7310" w:rsidRDefault="001031AE" w:rsidP="00E14D85">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4B373" w14:textId="77777777" w:rsidR="001031AE" w:rsidRPr="00DC7310" w:rsidRDefault="001031AE" w:rsidP="00E14D85">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53771"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CBCD9"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59FA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DC4D5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9DBBFE" w14:textId="77777777" w:rsidR="001031AE" w:rsidRPr="00DC7310" w:rsidRDefault="001031AE" w:rsidP="00E14D85">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1E327" w14:textId="77777777" w:rsidR="001031AE" w:rsidRPr="00DC7310" w:rsidRDefault="001031AE" w:rsidP="00E14D85">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42DE0"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0DAFF"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E1C6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BE422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46B035" w14:textId="77777777" w:rsidR="001031AE" w:rsidRPr="00DC7310" w:rsidRDefault="001031AE" w:rsidP="00E14D85">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2B0FA" w14:textId="77777777" w:rsidR="001031AE" w:rsidRPr="00DC7310" w:rsidRDefault="001031AE" w:rsidP="00E14D85">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C4ADA"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0537A" w14:textId="77777777" w:rsidR="001031AE" w:rsidRPr="00DC7310" w:rsidRDefault="001031AE" w:rsidP="00E14D8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F57B3"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1E5307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0B81DA" w14:textId="77777777" w:rsidR="001031AE" w:rsidRPr="00DC7310" w:rsidRDefault="001031AE" w:rsidP="00E14D85">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178D0" w14:textId="77777777" w:rsidR="001031AE" w:rsidRPr="00DC7310" w:rsidRDefault="001031AE" w:rsidP="00E14D85">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49DB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2C992"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BD54F" w14:textId="77777777" w:rsidR="001031AE" w:rsidRPr="00DC7310" w:rsidRDefault="001031AE" w:rsidP="00E14D85">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1031AE" w:rsidRPr="00DC7310" w14:paraId="538941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509E43" w14:textId="77777777" w:rsidR="001031AE" w:rsidRPr="00DC7310" w:rsidRDefault="001031AE" w:rsidP="00E14D85">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45CFD" w14:textId="77777777" w:rsidR="001031AE" w:rsidRPr="00DC7310" w:rsidRDefault="001031AE" w:rsidP="00E14D85">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0181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8534A" w14:textId="77777777" w:rsidR="001031AE" w:rsidRPr="00DC7310" w:rsidRDefault="001031AE" w:rsidP="00E14D8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0152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5648E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9A2A24" w14:textId="77777777" w:rsidR="001031AE" w:rsidRPr="00DC7310" w:rsidRDefault="001031AE" w:rsidP="00E14D85">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F8FC0" w14:textId="77777777" w:rsidR="001031AE" w:rsidRPr="00DC7310" w:rsidRDefault="001031AE" w:rsidP="00E14D85">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AAF6F" w14:textId="77777777" w:rsidR="001031AE" w:rsidRPr="00DC7310" w:rsidRDefault="001031AE" w:rsidP="00E14D8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92ABD" w14:textId="77777777" w:rsidR="001031AE" w:rsidRPr="00DC7310" w:rsidRDefault="001031AE" w:rsidP="00E14D8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9606A" w14:textId="77777777" w:rsidR="001031AE" w:rsidRPr="00DC7310" w:rsidRDefault="001031AE" w:rsidP="00E14D85">
            <w:pPr>
              <w:pStyle w:val="TAC"/>
              <w:keepNext w:val="0"/>
              <w:keepLines w:val="0"/>
            </w:pPr>
            <w:r w:rsidRPr="00DC7310">
              <w:rPr>
                <w:lang w:eastAsia="zh-CN"/>
              </w:rPr>
              <w:t>0.8</w:t>
            </w:r>
          </w:p>
        </w:tc>
      </w:tr>
      <w:tr w:rsidR="001031AE" w:rsidRPr="00DC7310" w14:paraId="55ECC0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BB0BED" w14:textId="77777777" w:rsidR="001031AE" w:rsidRPr="00DC7310" w:rsidRDefault="001031AE" w:rsidP="00E14D85">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57DFB" w14:textId="77777777" w:rsidR="001031AE" w:rsidRPr="00DC7310" w:rsidRDefault="001031AE" w:rsidP="00E14D85">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DBD4"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41F17"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9B5B5" w14:textId="77777777" w:rsidR="001031AE" w:rsidRPr="00DC7310" w:rsidRDefault="001031AE" w:rsidP="00E14D85">
            <w:pPr>
              <w:pStyle w:val="TAC"/>
              <w:keepNext w:val="0"/>
              <w:keepLines w:val="0"/>
              <w:rPr>
                <w:lang w:eastAsia="zh-CN"/>
              </w:rPr>
            </w:pPr>
            <w:r w:rsidRPr="00DC7310">
              <w:rPr>
                <w:lang w:eastAsia="zh-CN"/>
              </w:rPr>
              <w:t>0.3</w:t>
            </w:r>
            <w:r w:rsidRPr="00DC7310">
              <w:rPr>
                <w:vertAlign w:val="superscript"/>
                <w:lang w:eastAsia="zh-CN"/>
              </w:rPr>
              <w:t>4</w:t>
            </w:r>
          </w:p>
        </w:tc>
      </w:tr>
      <w:tr w:rsidR="001031AE" w:rsidRPr="00DC7310" w14:paraId="7C239D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69F60CD" w14:textId="77777777" w:rsidR="001031AE" w:rsidRPr="00DC7310" w:rsidRDefault="001031AE" w:rsidP="00E14D85">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189B0"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C1075"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04B71"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B205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46A8B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57EB3E" w14:textId="77777777" w:rsidR="001031AE" w:rsidRPr="00DC7310" w:rsidRDefault="001031AE" w:rsidP="00E14D85">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8A53B"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79E1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83057"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379F5"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08426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7DB70E" w14:textId="77777777" w:rsidR="001031AE" w:rsidRPr="00DC7310" w:rsidRDefault="001031AE" w:rsidP="00E14D85">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45EF1"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B08A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71AD3"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CE0A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2887D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C18021" w14:textId="77777777" w:rsidR="001031AE" w:rsidRPr="00DC7310" w:rsidRDefault="001031AE" w:rsidP="00E14D85">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D35A6"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FFBF7"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22AB2"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C9AB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F4D28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457C0A" w14:textId="77777777" w:rsidR="001031AE" w:rsidRPr="00DC7310" w:rsidRDefault="001031AE" w:rsidP="00E14D85">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4621B" w14:textId="77777777" w:rsidR="001031AE" w:rsidRPr="00DC7310" w:rsidRDefault="001031AE" w:rsidP="00E14D85">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46173"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B6918"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BA245"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37C098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094597" w14:textId="77777777" w:rsidR="001031AE" w:rsidRPr="00DC7310" w:rsidRDefault="001031AE" w:rsidP="00E14D85">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F9643"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44B1A"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1F836"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C32A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26A3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98BA78" w14:textId="77777777" w:rsidR="001031AE" w:rsidRPr="00DC7310" w:rsidRDefault="001031AE" w:rsidP="00E14D85">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68C4C"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11F72"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0181B"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9866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33350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4AA81A" w14:textId="77777777" w:rsidR="001031AE" w:rsidRPr="00DC7310" w:rsidRDefault="001031AE" w:rsidP="00E14D85">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FE0FD"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700FB"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D8A6D"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4718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1251A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91372A" w14:textId="77777777" w:rsidR="001031AE" w:rsidRPr="00DC7310" w:rsidRDefault="001031AE" w:rsidP="00E14D85">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E2950"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3D7D9"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C8E5B"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DE98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9C640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7ADDD0" w14:textId="77777777" w:rsidR="001031AE" w:rsidRPr="00DC7310" w:rsidRDefault="001031AE" w:rsidP="00E14D85">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C5A2A"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BE2C9"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7817A8"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04B52"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92E66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A99260" w14:textId="77777777" w:rsidR="001031AE" w:rsidRPr="00DC7310" w:rsidRDefault="001031AE" w:rsidP="00E14D85">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14C08"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EC2F8"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7A8BCC"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1D393" w14:textId="77777777" w:rsidR="001031AE" w:rsidRPr="00DC7310" w:rsidRDefault="001031AE" w:rsidP="00E14D85">
            <w:pPr>
              <w:pStyle w:val="TAC"/>
              <w:keepNext w:val="0"/>
              <w:keepLines w:val="0"/>
              <w:rPr>
                <w:rFonts w:eastAsia="MS Mincho"/>
                <w:lang w:eastAsia="ja-JP"/>
              </w:rPr>
            </w:pPr>
            <w:r w:rsidRPr="00DC7310">
              <w:rPr>
                <w:lang w:eastAsia="zh-CN"/>
              </w:rPr>
              <w:t>0.8</w:t>
            </w:r>
          </w:p>
        </w:tc>
      </w:tr>
      <w:tr w:rsidR="001031AE" w:rsidRPr="00DC7310" w14:paraId="748EB0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75EC8" w14:textId="77777777" w:rsidR="001031AE" w:rsidRPr="00DC7310" w:rsidRDefault="001031AE" w:rsidP="00E14D85">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BEB15"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668F6"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456129"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D39C9"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029E5F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0F7E54" w14:textId="77777777" w:rsidR="001031AE" w:rsidRPr="00DC7310" w:rsidRDefault="001031AE" w:rsidP="00E14D85">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E2113" w14:textId="77777777" w:rsidR="001031AE" w:rsidRPr="00DC7310" w:rsidRDefault="001031AE" w:rsidP="00E14D85">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B776"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45F060"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69CA"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46BB6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B6E1E6" w14:textId="77777777" w:rsidR="001031AE" w:rsidRPr="00DC7310" w:rsidRDefault="001031AE" w:rsidP="00E14D85">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4FB23"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3629B"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8A9592"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8E3E5"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B954A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335C33" w14:textId="77777777" w:rsidR="001031AE" w:rsidRPr="00DC7310" w:rsidRDefault="001031AE" w:rsidP="00E14D85">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4DDB5"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1FAE"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BE0F28"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84D2C"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70DAFF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47CAD6" w14:textId="77777777" w:rsidR="001031AE" w:rsidRPr="00DC7310" w:rsidRDefault="001031AE" w:rsidP="00E14D85">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D7153"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1411E"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BC5B7" w14:textId="77777777" w:rsidR="001031AE" w:rsidRPr="00DC7310" w:rsidRDefault="001031AE" w:rsidP="00E14D8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CAF39"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4C2B44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8F6977" w14:textId="77777777" w:rsidR="001031AE" w:rsidRPr="00DC7310" w:rsidRDefault="001031AE" w:rsidP="00E14D85">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B6FF"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23A64"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6DB6E" w14:textId="77777777" w:rsidR="001031AE" w:rsidRPr="00DC7310" w:rsidRDefault="001031AE" w:rsidP="00E14D8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CE148"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543975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E519F9" w14:textId="77777777" w:rsidR="001031AE" w:rsidRPr="00DC7310" w:rsidRDefault="001031AE" w:rsidP="00E14D85">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1A222214" w14:textId="77777777" w:rsidR="001031AE" w:rsidRPr="00DC7310" w:rsidRDefault="001031AE" w:rsidP="00E14D8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820AB8"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E20A30" w14:textId="77777777" w:rsidR="001031AE" w:rsidRPr="00DC7310" w:rsidRDefault="001031AE" w:rsidP="00E14D8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ADA901" w14:textId="77777777" w:rsidR="001031AE" w:rsidRPr="00DC7310" w:rsidRDefault="001031AE" w:rsidP="00E14D85">
            <w:pPr>
              <w:pStyle w:val="TAC"/>
              <w:keepNext w:val="0"/>
              <w:keepLines w:val="0"/>
              <w:rPr>
                <w:lang w:eastAsia="zh-CN"/>
              </w:rPr>
            </w:pPr>
            <w:r>
              <w:rPr>
                <w:lang w:eastAsia="zh-CN"/>
              </w:rPr>
              <w:t>0.5</w:t>
            </w:r>
          </w:p>
        </w:tc>
      </w:tr>
      <w:tr w:rsidR="001031AE" w:rsidRPr="00DC7310" w14:paraId="2437A0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B6A70DA" w14:textId="77777777" w:rsidR="001031AE" w:rsidRPr="00DC7310" w:rsidRDefault="001031AE" w:rsidP="00E14D85">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7D783A6D" w14:textId="77777777" w:rsidR="001031AE" w:rsidRPr="00DC7310" w:rsidRDefault="001031AE" w:rsidP="00E14D85">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6662A2" w14:textId="77777777" w:rsidR="001031AE" w:rsidRPr="00DC7310" w:rsidRDefault="001031AE" w:rsidP="00E14D85">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E29E37" w14:textId="77777777" w:rsidR="001031AE" w:rsidRPr="00DC7310" w:rsidRDefault="001031AE" w:rsidP="00E14D85">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DC9B1E" w14:textId="77777777" w:rsidR="001031AE" w:rsidRPr="00DC7310" w:rsidRDefault="001031AE" w:rsidP="00E14D85">
            <w:pPr>
              <w:pStyle w:val="TAC"/>
              <w:keepNext w:val="0"/>
              <w:keepLines w:val="0"/>
              <w:rPr>
                <w:lang w:eastAsia="zh-CN"/>
              </w:rPr>
            </w:pPr>
            <w:r>
              <w:rPr>
                <w:lang w:eastAsia="zh-CN"/>
              </w:rPr>
              <w:t>0.8</w:t>
            </w:r>
          </w:p>
        </w:tc>
      </w:tr>
      <w:tr w:rsidR="001031AE" w:rsidRPr="00DC7310" w14:paraId="6D583E5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111C03" w14:textId="77777777" w:rsidR="001031AE" w:rsidRPr="00DC7310" w:rsidRDefault="001031AE" w:rsidP="00E14D8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C3FFB" w14:textId="77777777" w:rsidR="001031AE" w:rsidRPr="00DC7310" w:rsidRDefault="001031AE" w:rsidP="00E14D8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F766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ED8FD" w14:textId="77777777" w:rsidR="001031AE" w:rsidRPr="00DC7310" w:rsidRDefault="001031AE" w:rsidP="00E14D8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72DE4"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1ED0AD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5CB0D9" w14:textId="77777777" w:rsidR="001031AE" w:rsidRPr="00DC7310" w:rsidRDefault="001031AE" w:rsidP="00E14D8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970D7" w14:textId="77777777" w:rsidR="001031AE" w:rsidRPr="00DC7310" w:rsidRDefault="001031AE" w:rsidP="00E14D8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AB34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BCBEF" w14:textId="77777777" w:rsidR="001031AE" w:rsidRPr="00DC7310" w:rsidRDefault="001031AE" w:rsidP="00E14D8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B6B5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9042AA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A01EF2" w14:textId="77777777" w:rsidR="001031AE" w:rsidRPr="00DC7310" w:rsidRDefault="001031AE" w:rsidP="00E14D85">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00063" w14:textId="77777777" w:rsidR="001031AE" w:rsidRPr="00DC7310" w:rsidRDefault="001031AE" w:rsidP="00E14D8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B7A9B" w14:textId="77777777" w:rsidR="001031AE" w:rsidRPr="00DC7310" w:rsidRDefault="001031AE" w:rsidP="00E14D85">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B5F54" w14:textId="77777777" w:rsidR="001031AE" w:rsidRPr="00DC7310" w:rsidRDefault="001031AE" w:rsidP="00E14D85">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4FD40" w14:textId="77777777" w:rsidR="001031AE" w:rsidRPr="00DC7310" w:rsidRDefault="001031AE" w:rsidP="00E14D85">
            <w:pPr>
              <w:pStyle w:val="TAC"/>
              <w:keepNext w:val="0"/>
              <w:keepLines w:val="0"/>
              <w:rPr>
                <w:rFonts w:eastAsia="MS Mincho"/>
              </w:rPr>
            </w:pPr>
            <w:r w:rsidRPr="00DC7310">
              <w:rPr>
                <w:lang w:eastAsia="zh-CN"/>
              </w:rPr>
              <w:t>0.8</w:t>
            </w:r>
          </w:p>
        </w:tc>
      </w:tr>
      <w:tr w:rsidR="001031AE" w:rsidRPr="00DC7310" w14:paraId="58B73A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567E4" w14:textId="77777777" w:rsidR="001031AE" w:rsidRPr="00DC7310" w:rsidRDefault="001031AE" w:rsidP="00E14D85">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F6F39" w14:textId="77777777" w:rsidR="001031AE" w:rsidRPr="00DC7310" w:rsidRDefault="001031AE" w:rsidP="00E14D85">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A8592"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2FDCB" w14:textId="77777777" w:rsidR="001031AE" w:rsidRPr="00DC7310" w:rsidRDefault="001031AE" w:rsidP="00E14D85">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F20BA"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760B52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3C58E1" w14:textId="77777777" w:rsidR="001031AE" w:rsidRPr="00DC7310" w:rsidRDefault="001031AE" w:rsidP="00E14D85">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A5F05" w14:textId="77777777" w:rsidR="001031AE" w:rsidRPr="00DC7310" w:rsidRDefault="001031AE" w:rsidP="00E14D85">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C0DE6" w14:textId="77777777" w:rsidR="001031AE" w:rsidRPr="00DC7310" w:rsidRDefault="001031AE" w:rsidP="00E14D8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DE42E" w14:textId="77777777" w:rsidR="001031AE" w:rsidRPr="00DC7310" w:rsidRDefault="001031AE" w:rsidP="00E14D85">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79851" w14:textId="77777777" w:rsidR="001031AE" w:rsidRPr="00DC7310" w:rsidRDefault="001031AE" w:rsidP="00E14D85">
            <w:pPr>
              <w:pStyle w:val="TAC"/>
              <w:keepNext w:val="0"/>
              <w:keepLines w:val="0"/>
              <w:rPr>
                <w:lang w:eastAsia="ko-KR"/>
              </w:rPr>
            </w:pPr>
            <w:r w:rsidRPr="00DC7310">
              <w:rPr>
                <w:lang w:eastAsia="zh-CN"/>
              </w:rPr>
              <w:t>0.3</w:t>
            </w:r>
          </w:p>
        </w:tc>
      </w:tr>
      <w:tr w:rsidR="001031AE" w:rsidRPr="00DC7310" w14:paraId="786E3B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79902A" w14:textId="77777777" w:rsidR="001031AE" w:rsidRPr="00DC7310" w:rsidRDefault="001031AE" w:rsidP="00E14D85">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C601D" w14:textId="77777777" w:rsidR="001031AE" w:rsidRPr="00DC7310" w:rsidRDefault="001031AE" w:rsidP="00E14D85">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035F8"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32144"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0140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r>
      <w:tr w:rsidR="001031AE" w:rsidRPr="00DC7310" w14:paraId="2F615E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F02BC1" w14:textId="77777777" w:rsidR="001031AE" w:rsidRPr="00DC7310" w:rsidRDefault="001031AE" w:rsidP="00E14D85">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B4B2E" w14:textId="77777777" w:rsidR="001031AE" w:rsidRPr="00DC7310" w:rsidRDefault="001031AE" w:rsidP="00E14D8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FE2C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CAA10"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50EB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1EB01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82FCD7" w14:textId="77777777" w:rsidR="001031AE" w:rsidRPr="00DC7310" w:rsidRDefault="001031AE" w:rsidP="00E14D85">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AA909" w14:textId="77777777" w:rsidR="001031AE" w:rsidRPr="00DC7310" w:rsidRDefault="001031AE" w:rsidP="00E14D8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38B71"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971B3"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BBF6A"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2600F9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AEFE17" w14:textId="77777777" w:rsidR="001031AE" w:rsidRPr="00DC7310" w:rsidRDefault="001031AE" w:rsidP="00E14D85">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67BF1" w14:textId="77777777" w:rsidR="001031AE" w:rsidRPr="00DC7310" w:rsidRDefault="001031AE" w:rsidP="00E14D85">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DB73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CBDEE8" w14:textId="77777777" w:rsidR="001031AE" w:rsidRPr="00DC7310" w:rsidRDefault="001031AE" w:rsidP="00E14D85">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316DD"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36F4C1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5F1642" w14:textId="77777777" w:rsidR="001031AE" w:rsidRPr="00DC7310" w:rsidRDefault="001031AE" w:rsidP="00E14D85">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58DBB" w14:textId="77777777" w:rsidR="001031AE" w:rsidRPr="00DC7310" w:rsidRDefault="001031AE" w:rsidP="00E14D85">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B4222" w14:textId="77777777" w:rsidR="001031AE" w:rsidRPr="00DC7310" w:rsidRDefault="001031AE" w:rsidP="00E14D85">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A4EE49" w14:textId="77777777" w:rsidR="001031AE" w:rsidRPr="00DC7310" w:rsidRDefault="001031AE" w:rsidP="00E14D85">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661DA" w14:textId="77777777" w:rsidR="001031AE" w:rsidRPr="00DC7310" w:rsidRDefault="001031AE" w:rsidP="00E14D85">
            <w:pPr>
              <w:pStyle w:val="TAC"/>
              <w:keepNext w:val="0"/>
              <w:keepLines w:val="0"/>
              <w:rPr>
                <w:lang w:eastAsia="zh-CN"/>
              </w:rPr>
            </w:pPr>
            <w:r w:rsidRPr="00DC7310">
              <w:rPr>
                <w:rFonts w:cs="Arial"/>
                <w:bCs/>
                <w:lang w:eastAsia="zh-CN"/>
              </w:rPr>
              <w:t>0.7</w:t>
            </w:r>
          </w:p>
        </w:tc>
      </w:tr>
      <w:tr w:rsidR="001031AE" w:rsidRPr="00DC7310" w14:paraId="133EC9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A7E63C" w14:textId="77777777" w:rsidR="001031AE" w:rsidRPr="00DC7310" w:rsidRDefault="001031AE" w:rsidP="00E14D85">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86808"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BEBBF" w14:textId="77777777" w:rsidR="001031AE" w:rsidRPr="00DC7310" w:rsidRDefault="001031AE" w:rsidP="00E14D85">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38FED5B" w14:textId="77777777" w:rsidR="001031AE" w:rsidRPr="00DC7310" w:rsidRDefault="001031AE" w:rsidP="00E14D85">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19645" w14:textId="77777777" w:rsidR="001031AE" w:rsidRPr="00DC7310" w:rsidRDefault="001031AE" w:rsidP="00E14D85">
            <w:pPr>
              <w:pStyle w:val="TAC"/>
              <w:keepNext w:val="0"/>
              <w:keepLines w:val="0"/>
              <w:rPr>
                <w:rFonts w:eastAsiaTheme="minorEastAsia" w:cs="Arial"/>
                <w:bCs/>
                <w:lang w:eastAsia="zh-CN"/>
              </w:rPr>
            </w:pPr>
            <w:r w:rsidRPr="00DC7310">
              <w:rPr>
                <w:rFonts w:cs="Arial"/>
                <w:bCs/>
                <w:lang w:eastAsia="zh-CN"/>
              </w:rPr>
              <w:t>0.8</w:t>
            </w:r>
          </w:p>
        </w:tc>
      </w:tr>
      <w:tr w:rsidR="001031AE" w:rsidRPr="00DC7310" w14:paraId="65BE24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C81DE9" w14:textId="77777777" w:rsidR="001031AE" w:rsidRPr="00DC7310" w:rsidRDefault="001031AE" w:rsidP="00E14D85">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06A1C" w14:textId="77777777" w:rsidR="001031AE" w:rsidRPr="00DC7310" w:rsidRDefault="001031AE" w:rsidP="00E14D8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36E64"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ED156" w14:textId="77777777" w:rsidR="001031AE" w:rsidRPr="00DC7310" w:rsidRDefault="001031AE" w:rsidP="00E14D85">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1B65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r>
      <w:tr w:rsidR="001031AE" w:rsidRPr="00DC7310" w14:paraId="2A63AD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7B6E6E" w14:textId="77777777" w:rsidR="001031AE" w:rsidRPr="00DC7310" w:rsidRDefault="001031AE" w:rsidP="00E14D85">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C485743" w14:textId="77777777" w:rsidR="001031AE" w:rsidRPr="00DC7310" w:rsidRDefault="001031AE" w:rsidP="00E14D8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7E48955B"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96B32D" w14:textId="77777777" w:rsidR="001031AE" w:rsidRPr="00DC7310" w:rsidRDefault="001031AE" w:rsidP="00E14D8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64AD93"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5412BD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CFB6491" w14:textId="77777777" w:rsidR="001031AE" w:rsidRPr="00DC7310" w:rsidRDefault="001031AE" w:rsidP="00E14D85">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34DFE78" w14:textId="77777777" w:rsidR="001031AE" w:rsidRPr="00DC7310" w:rsidRDefault="001031AE" w:rsidP="00E14D8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2281BBC"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BCC27B" w14:textId="77777777" w:rsidR="001031AE" w:rsidRPr="00DC7310" w:rsidRDefault="001031AE" w:rsidP="00E14D8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7DB197"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5A0A74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FFBACB" w14:textId="77777777" w:rsidR="001031AE" w:rsidRPr="00DC7310" w:rsidRDefault="001031AE" w:rsidP="00E14D85">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DEA65"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5E6DA"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21F2"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11835"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0FB3F6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17FB20" w14:textId="77777777" w:rsidR="001031AE" w:rsidRPr="00DC7310" w:rsidRDefault="001031AE" w:rsidP="00E14D85">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9E279"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232B7"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092DC"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EEFD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7EC8D2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11EAAE" w14:textId="77777777" w:rsidR="001031AE" w:rsidRPr="00DC7310" w:rsidRDefault="001031AE" w:rsidP="00E14D85">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4D4BF" w14:textId="77777777" w:rsidR="001031AE" w:rsidRPr="00DC7310" w:rsidRDefault="001031AE" w:rsidP="00E14D8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2A4C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8A788" w14:textId="77777777" w:rsidR="001031AE" w:rsidRPr="00DC7310" w:rsidRDefault="001031AE" w:rsidP="00E14D8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FF78E"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23ECDB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476414" w14:textId="77777777" w:rsidR="001031AE" w:rsidRPr="00DC7310" w:rsidRDefault="001031AE" w:rsidP="00E14D85">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51AB" w14:textId="77777777" w:rsidR="001031AE" w:rsidRPr="00DC7310" w:rsidRDefault="001031AE" w:rsidP="00E14D85">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4F771"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5A097" w14:textId="77777777" w:rsidR="001031AE" w:rsidRPr="00DC7310" w:rsidRDefault="001031AE" w:rsidP="00E14D85">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E81F7" w14:textId="77777777" w:rsidR="001031AE" w:rsidRPr="00DC7310" w:rsidRDefault="001031AE" w:rsidP="00E14D85">
            <w:pPr>
              <w:pStyle w:val="TAC"/>
              <w:keepNext w:val="0"/>
              <w:keepLines w:val="0"/>
              <w:rPr>
                <w:lang w:eastAsia="zh-CN"/>
              </w:rPr>
            </w:pPr>
            <w:r w:rsidRPr="00DC7310">
              <w:rPr>
                <w:lang w:eastAsia="en-GB"/>
              </w:rPr>
              <w:t>0.8</w:t>
            </w:r>
            <w:r w:rsidRPr="00DC7310">
              <w:rPr>
                <w:vertAlign w:val="superscript"/>
                <w:lang w:eastAsia="en-GB"/>
              </w:rPr>
              <w:t>9</w:t>
            </w:r>
          </w:p>
        </w:tc>
      </w:tr>
      <w:tr w:rsidR="001031AE" w:rsidRPr="00DC7310" w14:paraId="797AE3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09AECB6" w14:textId="77777777" w:rsidR="001031AE" w:rsidRPr="00DC7310" w:rsidRDefault="001031AE" w:rsidP="00E14D85">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6277EE29"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89840"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F5A4AB" w14:textId="77777777" w:rsidR="001031AE" w:rsidRPr="00DC7310" w:rsidRDefault="001031AE" w:rsidP="00E14D8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BB10A8" w14:textId="77777777" w:rsidR="001031AE" w:rsidRPr="00DC7310" w:rsidRDefault="001031AE" w:rsidP="00E14D85">
            <w:pPr>
              <w:pStyle w:val="TAC"/>
              <w:keepNext w:val="0"/>
              <w:keepLines w:val="0"/>
              <w:rPr>
                <w:lang w:eastAsia="en-GB"/>
              </w:rPr>
            </w:pPr>
            <w:r>
              <w:rPr>
                <w:lang w:eastAsia="zh-CN"/>
              </w:rPr>
              <w:t>0.5</w:t>
            </w:r>
          </w:p>
        </w:tc>
      </w:tr>
      <w:tr w:rsidR="001031AE" w:rsidRPr="00DC7310" w14:paraId="052B2D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720515" w14:textId="77777777" w:rsidR="001031AE" w:rsidRPr="00DC7310" w:rsidRDefault="001031AE" w:rsidP="00E14D85">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0339F8C9"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09D7C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A73C25" w14:textId="77777777" w:rsidR="001031AE" w:rsidRPr="00DC7310" w:rsidRDefault="001031AE" w:rsidP="00E14D8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BB1BED" w14:textId="77777777" w:rsidR="001031AE" w:rsidRPr="00DC7310" w:rsidRDefault="001031AE" w:rsidP="00E14D85">
            <w:pPr>
              <w:pStyle w:val="TAC"/>
              <w:keepNext w:val="0"/>
              <w:keepLines w:val="0"/>
              <w:rPr>
                <w:lang w:eastAsia="en-GB"/>
              </w:rPr>
            </w:pPr>
            <w:r>
              <w:rPr>
                <w:lang w:eastAsia="zh-CN"/>
              </w:rPr>
              <w:t>0.5</w:t>
            </w:r>
          </w:p>
        </w:tc>
      </w:tr>
      <w:tr w:rsidR="001031AE" w:rsidRPr="00DC7310" w14:paraId="290CED3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4848390" w14:textId="77777777" w:rsidR="001031AE" w:rsidRPr="00DC7310" w:rsidRDefault="001031AE" w:rsidP="00E14D85">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AB82838"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EBBE51"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F0F854" w14:textId="77777777" w:rsidR="001031AE" w:rsidRPr="00DC7310" w:rsidRDefault="001031AE" w:rsidP="00E14D8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736C42" w14:textId="77777777" w:rsidR="001031AE" w:rsidRPr="00DC7310" w:rsidRDefault="001031AE" w:rsidP="00E14D85">
            <w:pPr>
              <w:pStyle w:val="TAC"/>
              <w:keepNext w:val="0"/>
              <w:keepLines w:val="0"/>
              <w:rPr>
                <w:lang w:eastAsia="en-GB"/>
              </w:rPr>
            </w:pPr>
            <w:r w:rsidRPr="00DC7310">
              <w:rPr>
                <w:lang w:eastAsia="zh-CN"/>
              </w:rPr>
              <w:t>0.8</w:t>
            </w:r>
          </w:p>
        </w:tc>
      </w:tr>
      <w:tr w:rsidR="001031AE" w:rsidRPr="00DC7310" w14:paraId="4C5473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F5AE52" w14:textId="77777777" w:rsidR="001031AE" w:rsidRPr="00DC7310" w:rsidRDefault="001031AE" w:rsidP="00E14D85">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D8157"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7C2B1"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4E335"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D391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D1309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EF86D6" w14:textId="77777777" w:rsidR="001031AE" w:rsidRPr="00DC7310" w:rsidRDefault="001031AE" w:rsidP="00E14D85">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4ADBD" w14:textId="77777777" w:rsidR="001031AE" w:rsidRPr="00DC7310" w:rsidRDefault="001031AE" w:rsidP="00E14D8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9F804"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C6873"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FEA0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46F5C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645614" w14:textId="77777777" w:rsidR="001031AE" w:rsidRPr="00DC7310" w:rsidRDefault="001031AE" w:rsidP="00E14D85">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6FDEE"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863EF"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EA4D0"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582F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8C3D6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465C84" w14:textId="77777777" w:rsidR="001031AE" w:rsidRPr="00DC7310" w:rsidRDefault="001031AE" w:rsidP="00E14D85">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7E5DC"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9DB59"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0C889"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A1C7E"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067853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1280CF" w14:textId="77777777" w:rsidR="001031AE" w:rsidRPr="00DC7310" w:rsidRDefault="001031AE" w:rsidP="00E14D85">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43EBE" w14:textId="77777777" w:rsidR="001031AE" w:rsidRPr="00DC7310" w:rsidRDefault="001031AE" w:rsidP="00E14D85">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7EC0B" w14:textId="77777777" w:rsidR="001031AE" w:rsidRPr="00DC7310" w:rsidRDefault="001031AE" w:rsidP="00E14D85">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746D9" w14:textId="77777777" w:rsidR="001031AE" w:rsidRPr="00DC7310" w:rsidRDefault="001031AE" w:rsidP="00E14D85">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5DF67" w14:textId="77777777" w:rsidR="001031AE" w:rsidRPr="00DC7310" w:rsidRDefault="001031AE" w:rsidP="00E14D85">
            <w:pPr>
              <w:pStyle w:val="TAC"/>
              <w:keepNext w:val="0"/>
              <w:keepLines w:val="0"/>
              <w:tabs>
                <w:tab w:val="left" w:pos="1110"/>
                <w:tab w:val="center" w:pos="1368"/>
              </w:tabs>
            </w:pPr>
            <w:r w:rsidRPr="00DC7310">
              <w:rPr>
                <w:lang w:eastAsia="zh-CN"/>
              </w:rPr>
              <w:t>0.8</w:t>
            </w:r>
          </w:p>
        </w:tc>
      </w:tr>
      <w:tr w:rsidR="001031AE" w:rsidRPr="00DC7310" w14:paraId="3F4854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4A496" w14:textId="77777777" w:rsidR="001031AE" w:rsidRPr="00DC7310" w:rsidRDefault="001031AE" w:rsidP="00E14D85">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AEDA6" w14:textId="77777777" w:rsidR="001031AE" w:rsidRPr="00DC7310" w:rsidRDefault="001031AE" w:rsidP="00E14D85">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BED5F"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E16ED"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24B87"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031AE" w:rsidRPr="00DC7310" w14:paraId="36C7D9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D25641" w14:textId="77777777" w:rsidR="001031AE" w:rsidRPr="00DC7310" w:rsidRDefault="001031AE" w:rsidP="00E14D85">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3EAE2" w14:textId="77777777" w:rsidR="001031AE" w:rsidRPr="00DC7310" w:rsidRDefault="001031AE" w:rsidP="00E14D8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6AFD3"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415AF"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0A0DC"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031AE" w:rsidRPr="00DC7310" w14:paraId="145343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0080A4" w14:textId="77777777" w:rsidR="001031AE" w:rsidRPr="00DC7310" w:rsidRDefault="001031AE" w:rsidP="00E14D85">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3CCC0" w14:textId="77777777" w:rsidR="001031AE" w:rsidRPr="00DC7310" w:rsidRDefault="001031AE" w:rsidP="00E14D8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2ABED"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EA9C8E" w14:textId="77777777" w:rsidR="001031AE" w:rsidRPr="00DC7310" w:rsidRDefault="001031AE" w:rsidP="00E14D8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4DE5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731E6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42AB9D" w14:textId="77777777" w:rsidR="001031AE" w:rsidRPr="00DC7310" w:rsidRDefault="001031AE" w:rsidP="00E14D85">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E9E71"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15148"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D28174A" w14:textId="77777777" w:rsidR="001031AE" w:rsidRPr="00DC7310" w:rsidRDefault="001031AE" w:rsidP="00E14D8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24D7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31D46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7419B1" w14:textId="77777777" w:rsidR="001031AE" w:rsidRPr="00DC7310" w:rsidRDefault="001031AE" w:rsidP="00E14D85">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A52BF"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5531D"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1223E54" w14:textId="77777777" w:rsidR="001031AE" w:rsidRPr="00DC7310" w:rsidRDefault="001031AE" w:rsidP="00E14D8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DD83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75B736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2EE148" w14:textId="77777777" w:rsidR="001031AE" w:rsidRPr="00DC7310" w:rsidRDefault="001031AE" w:rsidP="00E14D85">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531DD" w14:textId="77777777" w:rsidR="001031AE" w:rsidRPr="00DC7310" w:rsidRDefault="001031AE" w:rsidP="00E14D8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6D9A7"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8CAF0" w14:textId="77777777" w:rsidR="001031AE" w:rsidRPr="00DC7310" w:rsidRDefault="001031AE" w:rsidP="00E14D8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23E28FD" w14:textId="77777777" w:rsidR="001031AE" w:rsidRPr="00DC7310" w:rsidRDefault="001031AE" w:rsidP="00E14D85">
            <w:pPr>
              <w:pStyle w:val="TAC"/>
              <w:keepNext w:val="0"/>
              <w:keepLines w:val="0"/>
              <w:rPr>
                <w:lang w:eastAsia="ja-JP"/>
              </w:rPr>
            </w:pPr>
          </w:p>
        </w:tc>
      </w:tr>
      <w:tr w:rsidR="001031AE" w:rsidRPr="00DC7310" w14:paraId="4642AD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B45B06" w14:textId="77777777" w:rsidR="001031AE" w:rsidRPr="00DC7310" w:rsidRDefault="001031AE" w:rsidP="00E14D85">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4B7A3" w14:textId="77777777" w:rsidR="001031AE" w:rsidRPr="00DC7310" w:rsidRDefault="001031AE" w:rsidP="00E14D8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5ECD7"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BBB0F" w14:textId="77777777" w:rsidR="001031AE" w:rsidRPr="00DC7310" w:rsidRDefault="001031AE" w:rsidP="00E14D8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A742F2D" w14:textId="77777777" w:rsidR="001031AE" w:rsidRPr="00DC7310" w:rsidRDefault="001031AE" w:rsidP="00E14D85">
            <w:pPr>
              <w:pStyle w:val="TAC"/>
              <w:keepNext w:val="0"/>
              <w:keepLines w:val="0"/>
              <w:rPr>
                <w:lang w:eastAsia="ja-JP"/>
              </w:rPr>
            </w:pPr>
          </w:p>
        </w:tc>
      </w:tr>
      <w:tr w:rsidR="001031AE" w:rsidRPr="00DC7310" w14:paraId="45F4C4E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0A1DFA" w14:textId="77777777" w:rsidR="001031AE" w:rsidRPr="00DC7310" w:rsidRDefault="001031AE" w:rsidP="00E14D85">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CA210" w14:textId="77777777" w:rsidR="001031AE" w:rsidRPr="00DC7310" w:rsidRDefault="001031AE" w:rsidP="00E14D8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21A0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D4CB2"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40D7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09404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31A5F5" w14:textId="77777777" w:rsidR="001031AE" w:rsidRPr="00DC7310" w:rsidRDefault="001031AE" w:rsidP="00E14D85">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88703" w14:textId="77777777" w:rsidR="001031AE" w:rsidRPr="00DC7310" w:rsidRDefault="001031AE" w:rsidP="00E14D8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06437" w14:textId="77777777" w:rsidR="001031AE" w:rsidRPr="00DC7310" w:rsidRDefault="001031AE" w:rsidP="00E14D8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181EC" w14:textId="77777777" w:rsidR="001031AE" w:rsidRPr="00DC7310" w:rsidRDefault="001031AE" w:rsidP="00E14D8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222F6" w14:textId="77777777" w:rsidR="001031AE" w:rsidRPr="00DC7310" w:rsidRDefault="001031AE" w:rsidP="00E14D85">
            <w:pPr>
              <w:pStyle w:val="TAC"/>
              <w:keepNext w:val="0"/>
              <w:keepLines w:val="0"/>
              <w:rPr>
                <w:lang w:eastAsia="ko-KR"/>
              </w:rPr>
            </w:pPr>
            <w:r w:rsidRPr="00DC7310">
              <w:rPr>
                <w:lang w:eastAsia="zh-CN"/>
              </w:rPr>
              <w:t>0.8</w:t>
            </w:r>
          </w:p>
        </w:tc>
      </w:tr>
      <w:tr w:rsidR="001031AE" w:rsidRPr="00DC7310" w14:paraId="01B413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73A64C" w14:textId="77777777" w:rsidR="001031AE" w:rsidRPr="00DC7310" w:rsidRDefault="001031AE" w:rsidP="00E14D85">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64BFA17A"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A2A681"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DA6CE4"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905259"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.9</w:t>
            </w:r>
          </w:p>
        </w:tc>
      </w:tr>
      <w:tr w:rsidR="001031AE" w:rsidRPr="00DC7310" w14:paraId="334AAE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54307B" w14:textId="77777777" w:rsidR="001031AE" w:rsidRPr="00DC7310" w:rsidRDefault="001031AE" w:rsidP="00E14D85">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CD4C689"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D15D3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F30DCF"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658275"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B8E32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172E37" w14:textId="77777777" w:rsidR="001031AE" w:rsidRPr="00DC7310" w:rsidRDefault="001031AE" w:rsidP="00E14D85">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4C966" w14:textId="77777777" w:rsidR="001031AE" w:rsidRPr="00DC7310" w:rsidRDefault="001031AE" w:rsidP="00E14D8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F2A97" w14:textId="77777777" w:rsidR="001031AE" w:rsidRPr="00DC7310" w:rsidRDefault="001031AE" w:rsidP="00E14D8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1C935"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0D4B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2455F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2F4CF1" w14:textId="77777777" w:rsidR="001031AE" w:rsidRPr="00DC7310" w:rsidRDefault="001031AE" w:rsidP="00E14D85">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778B7" w14:textId="77777777" w:rsidR="001031AE" w:rsidRPr="00DC7310" w:rsidRDefault="001031AE" w:rsidP="00E14D8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EE30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8D951" w14:textId="77777777" w:rsidR="001031AE" w:rsidRPr="00DC7310" w:rsidRDefault="001031AE" w:rsidP="00E14D85">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5B45F" w14:textId="77777777" w:rsidR="001031AE" w:rsidRPr="00DC7310" w:rsidRDefault="001031AE" w:rsidP="00E14D85">
            <w:pPr>
              <w:pStyle w:val="TAC"/>
              <w:keepNext w:val="0"/>
              <w:keepLines w:val="0"/>
              <w:rPr>
                <w:lang w:eastAsia="zh-CN"/>
              </w:rPr>
            </w:pPr>
            <w:r w:rsidRPr="00DC7310">
              <w:rPr>
                <w:lang w:eastAsia="zh-CN"/>
              </w:rPr>
              <w:t>0.5</w:t>
            </w:r>
          </w:p>
        </w:tc>
      </w:tr>
      <w:tr w:rsidR="001E61C5" w:rsidRPr="00DC7310" w14:paraId="12615E42" w14:textId="77777777" w:rsidTr="00F463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9" w:author="Nokia" w:date="2025-10-20T15:24:00Z" w16du:dateUtc="2025-10-20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0" w:author="Nokia" w:date="2025-10-20T15:24:00Z"/>
          <w:trPrChange w:id="281" w:author="Nokia" w:date="2025-10-20T15:24:00Z" w16du:dateUtc="2025-10-20T13:24: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282" w:author="Nokia" w:date="2025-10-20T15:24:00Z" w16du:dateUtc="2025-10-20T13:24:00Z">
              <w:tcPr>
                <w:tcW w:w="2268" w:type="dxa"/>
                <w:tcBorders>
                  <w:top w:val="single" w:sz="4" w:space="0" w:color="auto"/>
                  <w:left w:val="single" w:sz="4" w:space="0" w:color="auto"/>
                  <w:bottom w:val="single" w:sz="4" w:space="0" w:color="auto"/>
                  <w:right w:val="single" w:sz="4" w:space="0" w:color="auto"/>
                </w:tcBorders>
              </w:tcPr>
            </w:tcPrChange>
          </w:tcPr>
          <w:p w14:paraId="5D05E4B6" w14:textId="23600AB5" w:rsidR="001E61C5" w:rsidRPr="00DC7310" w:rsidRDefault="001E61C5" w:rsidP="001E61C5">
            <w:pPr>
              <w:pStyle w:val="TAC"/>
              <w:keepNext w:val="0"/>
              <w:keepLines w:val="0"/>
              <w:rPr>
                <w:ins w:id="283" w:author="Nokia" w:date="2025-10-20T15:24:00Z" w16du:dateUtc="2025-10-20T13:24:00Z"/>
              </w:rPr>
            </w:pPr>
            <w:ins w:id="284" w:author="Nokia" w:date="2025-10-20T15:24:00Z" w16du:dateUtc="2025-10-20T13:24:00Z">
              <w:r w:rsidRPr="0010486C">
                <w:t>DC_1-28-32_n41</w:t>
              </w:r>
            </w:ins>
          </w:p>
        </w:tc>
        <w:tc>
          <w:tcPr>
            <w:tcW w:w="1417" w:type="dxa"/>
            <w:tcBorders>
              <w:top w:val="single" w:sz="4" w:space="0" w:color="auto"/>
              <w:left w:val="single" w:sz="4" w:space="0" w:color="auto"/>
              <w:bottom w:val="single" w:sz="4" w:space="0" w:color="auto"/>
              <w:right w:val="single" w:sz="4" w:space="0" w:color="auto"/>
            </w:tcBorders>
            <w:vAlign w:val="center"/>
            <w:tcPrChange w:id="285" w:author="Nokia" w:date="2025-10-20T15:24:00Z" w16du:dateUtc="2025-10-20T13:24:00Z">
              <w:tcPr>
                <w:tcW w:w="1417" w:type="dxa"/>
                <w:tcBorders>
                  <w:top w:val="single" w:sz="4" w:space="0" w:color="auto"/>
                  <w:left w:val="single" w:sz="4" w:space="0" w:color="auto"/>
                  <w:bottom w:val="single" w:sz="4" w:space="0" w:color="auto"/>
                  <w:right w:val="single" w:sz="4" w:space="0" w:color="auto"/>
                </w:tcBorders>
                <w:vAlign w:val="center"/>
              </w:tcPr>
            </w:tcPrChange>
          </w:tcPr>
          <w:p w14:paraId="4623F1DC" w14:textId="1804F3BB" w:rsidR="001E61C5" w:rsidRPr="00DC7310" w:rsidRDefault="001E61C5" w:rsidP="001E61C5">
            <w:pPr>
              <w:pStyle w:val="TAC"/>
              <w:keepNext w:val="0"/>
              <w:keepLines w:val="0"/>
              <w:rPr>
                <w:ins w:id="286" w:author="Nokia" w:date="2025-10-20T15:24:00Z" w16du:dateUtc="2025-10-20T13:24:00Z"/>
                <w:rFonts w:eastAsia="Malgun Gothic" w:cs="Arial"/>
                <w:lang w:eastAsia="ko-KR"/>
              </w:rPr>
            </w:pPr>
            <w:ins w:id="287" w:author="Nokia" w:date="2025-10-20T15:24:00Z" w16du:dateUtc="2025-10-20T13:24:00Z">
              <w:r>
                <w:rPr>
                  <w:rFonts w:cs="Arial" w:hint="eastAsia"/>
                  <w:lang w:eastAsia="zh-CN"/>
                </w:rPr>
                <w:t>0</w:t>
              </w:r>
              <w:r>
                <w:rPr>
                  <w:rFonts w:cs="Arial"/>
                  <w:lang w:eastAsia="zh-CN"/>
                </w:rPr>
                <w:t>.</w:t>
              </w:r>
              <w:r>
                <w:rPr>
                  <w:rFonts w:cs="Arial" w:hint="eastAsia"/>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Change w:id="288" w:author="Nokia" w:date="2025-10-20T15:24:00Z" w16du:dateUtc="2025-10-20T13:24:00Z">
              <w:tcPr>
                <w:tcW w:w="1418" w:type="dxa"/>
                <w:tcBorders>
                  <w:top w:val="single" w:sz="4" w:space="0" w:color="auto"/>
                  <w:left w:val="single" w:sz="4" w:space="0" w:color="auto"/>
                  <w:bottom w:val="single" w:sz="4" w:space="0" w:color="auto"/>
                  <w:right w:val="single" w:sz="4" w:space="0" w:color="auto"/>
                </w:tcBorders>
                <w:vAlign w:val="center"/>
              </w:tcPr>
            </w:tcPrChange>
          </w:tcPr>
          <w:p w14:paraId="6C02534B" w14:textId="070D9A13" w:rsidR="001E61C5" w:rsidRPr="00DC7310" w:rsidRDefault="001E61C5" w:rsidP="001E61C5">
            <w:pPr>
              <w:pStyle w:val="TAC"/>
              <w:keepNext w:val="0"/>
              <w:keepLines w:val="0"/>
              <w:rPr>
                <w:ins w:id="289" w:author="Nokia" w:date="2025-10-20T15:24:00Z" w16du:dateUtc="2025-10-20T13:24:00Z"/>
                <w:lang w:eastAsia="zh-CN"/>
              </w:rPr>
            </w:pPr>
            <w:ins w:id="290" w:author="Nokia" w:date="2025-10-20T15:24:00Z" w16du:dateUtc="2025-10-20T13:24: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91" w:author="Nokia" w:date="2025-10-20T15:24:00Z" w16du:dateUtc="2025-10-20T13:24:00Z">
              <w:tcPr>
                <w:tcW w:w="1488" w:type="dxa"/>
                <w:tcBorders>
                  <w:top w:val="single" w:sz="4" w:space="0" w:color="auto"/>
                  <w:left w:val="single" w:sz="4" w:space="0" w:color="auto"/>
                  <w:bottom w:val="single" w:sz="4" w:space="0" w:color="auto"/>
                  <w:right w:val="single" w:sz="4" w:space="0" w:color="auto"/>
                </w:tcBorders>
                <w:vAlign w:val="center"/>
              </w:tcPr>
            </w:tcPrChange>
          </w:tcPr>
          <w:p w14:paraId="3042644D" w14:textId="2FDC71A4" w:rsidR="001E61C5" w:rsidRPr="00DC7310" w:rsidRDefault="001E61C5" w:rsidP="001E61C5">
            <w:pPr>
              <w:pStyle w:val="TAC"/>
              <w:keepNext w:val="0"/>
              <w:keepLines w:val="0"/>
              <w:rPr>
                <w:ins w:id="292" w:author="Nokia" w:date="2025-10-20T15:24:00Z" w16du:dateUtc="2025-10-20T13:24:00Z"/>
                <w:rFonts w:eastAsia="Malgun Gothic" w:cs="Arial"/>
                <w:lang w:eastAsia="ko-KR"/>
              </w:rPr>
            </w:pPr>
            <w:ins w:id="293" w:author="Nokia" w:date="2025-10-20T15:24:00Z" w16du:dateUtc="2025-10-20T13:24:00Z">
              <w:r>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tcPrChange w:id="294" w:author="Nokia" w:date="2025-10-20T15:24:00Z" w16du:dateUtc="2025-10-20T13:24:00Z">
              <w:tcPr>
                <w:tcW w:w="1489" w:type="dxa"/>
                <w:tcBorders>
                  <w:top w:val="single" w:sz="4" w:space="0" w:color="auto"/>
                  <w:left w:val="single" w:sz="4" w:space="0" w:color="auto"/>
                  <w:bottom w:val="single" w:sz="4" w:space="0" w:color="auto"/>
                  <w:right w:val="single" w:sz="4" w:space="0" w:color="auto"/>
                </w:tcBorders>
                <w:vAlign w:val="center"/>
              </w:tcPr>
            </w:tcPrChange>
          </w:tcPr>
          <w:p w14:paraId="7E0EA1C8" w14:textId="76A90C0A" w:rsidR="001E61C5" w:rsidRPr="00DC7310" w:rsidRDefault="001E61C5" w:rsidP="001E61C5">
            <w:pPr>
              <w:pStyle w:val="TAC"/>
              <w:keepNext w:val="0"/>
              <w:keepLines w:val="0"/>
              <w:rPr>
                <w:ins w:id="295" w:author="Nokia" w:date="2025-10-20T15:24:00Z" w16du:dateUtc="2025-10-20T13:24:00Z"/>
                <w:lang w:eastAsia="zh-CN"/>
              </w:rPr>
            </w:pPr>
            <w:ins w:id="296" w:author="Nokia" w:date="2025-10-20T15:24:00Z" w16du:dateUtc="2025-10-20T13:24:00Z">
              <w:r>
                <w:rPr>
                  <w:rFonts w:hint="eastAsia"/>
                  <w:lang w:eastAsia="zh-CN"/>
                </w:rPr>
                <w:t>0</w:t>
              </w:r>
              <w:r>
                <w:rPr>
                  <w:lang w:eastAsia="zh-CN"/>
                </w:rPr>
                <w:t>.</w:t>
              </w:r>
              <w:r>
                <w:rPr>
                  <w:rFonts w:hint="eastAsia"/>
                  <w:lang w:eastAsia="zh-CN"/>
                </w:rPr>
                <w:t>8</w:t>
              </w:r>
            </w:ins>
          </w:p>
        </w:tc>
      </w:tr>
      <w:tr w:rsidR="001E61C5" w:rsidRPr="00DC7310" w14:paraId="6AAEE41D" w14:textId="77777777" w:rsidTr="00F463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 w:author="Nokia" w:date="2025-10-20T15:24:00Z" w16du:dateUtc="2025-10-20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 w:author="Nokia" w:date="2025-10-20T15:24:00Z"/>
          <w:trPrChange w:id="299" w:author="Nokia" w:date="2025-10-20T15:24:00Z" w16du:dateUtc="2025-10-20T13:24: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300" w:author="Nokia" w:date="2025-10-20T15:24:00Z" w16du:dateUtc="2025-10-20T13:24:00Z">
              <w:tcPr>
                <w:tcW w:w="2268" w:type="dxa"/>
                <w:tcBorders>
                  <w:top w:val="single" w:sz="4" w:space="0" w:color="auto"/>
                  <w:left w:val="single" w:sz="4" w:space="0" w:color="auto"/>
                  <w:bottom w:val="single" w:sz="4" w:space="0" w:color="auto"/>
                  <w:right w:val="single" w:sz="4" w:space="0" w:color="auto"/>
                </w:tcBorders>
              </w:tcPr>
            </w:tcPrChange>
          </w:tcPr>
          <w:p w14:paraId="3FDDDA27" w14:textId="27DE12A0" w:rsidR="001E61C5" w:rsidRPr="00DC7310" w:rsidRDefault="001E61C5" w:rsidP="001E61C5">
            <w:pPr>
              <w:pStyle w:val="TAC"/>
              <w:keepNext w:val="0"/>
              <w:keepLines w:val="0"/>
              <w:rPr>
                <w:ins w:id="301" w:author="Nokia" w:date="2025-10-20T15:24:00Z" w16du:dateUtc="2025-10-20T13:24:00Z"/>
              </w:rPr>
            </w:pPr>
            <w:ins w:id="302" w:author="Nokia" w:date="2025-10-20T15:24:00Z" w16du:dateUtc="2025-10-20T13:24:00Z">
              <w:r w:rsidRPr="0010486C">
                <w:t>DC_1-28_n40-n41</w:t>
              </w:r>
            </w:ins>
          </w:p>
        </w:tc>
        <w:tc>
          <w:tcPr>
            <w:tcW w:w="1417" w:type="dxa"/>
            <w:tcBorders>
              <w:top w:val="single" w:sz="4" w:space="0" w:color="auto"/>
              <w:left w:val="single" w:sz="4" w:space="0" w:color="auto"/>
              <w:bottom w:val="single" w:sz="4" w:space="0" w:color="auto"/>
              <w:right w:val="single" w:sz="4" w:space="0" w:color="auto"/>
            </w:tcBorders>
            <w:vAlign w:val="center"/>
            <w:tcPrChange w:id="303" w:author="Nokia" w:date="2025-10-20T15:24:00Z" w16du:dateUtc="2025-10-20T13:24:00Z">
              <w:tcPr>
                <w:tcW w:w="1417" w:type="dxa"/>
                <w:tcBorders>
                  <w:top w:val="single" w:sz="4" w:space="0" w:color="auto"/>
                  <w:left w:val="single" w:sz="4" w:space="0" w:color="auto"/>
                  <w:bottom w:val="single" w:sz="4" w:space="0" w:color="auto"/>
                  <w:right w:val="single" w:sz="4" w:space="0" w:color="auto"/>
                </w:tcBorders>
                <w:vAlign w:val="center"/>
              </w:tcPr>
            </w:tcPrChange>
          </w:tcPr>
          <w:p w14:paraId="3D06D58C" w14:textId="0D7D3907" w:rsidR="001E61C5" w:rsidRPr="00DC7310" w:rsidRDefault="001E61C5" w:rsidP="001E61C5">
            <w:pPr>
              <w:pStyle w:val="TAC"/>
              <w:keepNext w:val="0"/>
              <w:keepLines w:val="0"/>
              <w:rPr>
                <w:ins w:id="304" w:author="Nokia" w:date="2025-10-20T15:24:00Z" w16du:dateUtc="2025-10-20T13:24:00Z"/>
                <w:rFonts w:eastAsia="Malgun Gothic" w:cs="Arial"/>
                <w:lang w:eastAsia="ko-KR"/>
              </w:rPr>
            </w:pPr>
            <w:ins w:id="305" w:author="Nokia" w:date="2025-10-20T15:24:00Z" w16du:dateUtc="2025-10-20T13:24: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Change w:id="306" w:author="Nokia" w:date="2025-10-20T15:24:00Z" w16du:dateUtc="2025-10-20T13:24:00Z">
              <w:tcPr>
                <w:tcW w:w="1418" w:type="dxa"/>
                <w:tcBorders>
                  <w:top w:val="single" w:sz="4" w:space="0" w:color="auto"/>
                  <w:left w:val="single" w:sz="4" w:space="0" w:color="auto"/>
                  <w:bottom w:val="single" w:sz="4" w:space="0" w:color="auto"/>
                  <w:right w:val="single" w:sz="4" w:space="0" w:color="auto"/>
                </w:tcBorders>
                <w:vAlign w:val="center"/>
              </w:tcPr>
            </w:tcPrChange>
          </w:tcPr>
          <w:p w14:paraId="4A3B2B5C" w14:textId="18017E2A" w:rsidR="001E61C5" w:rsidRPr="00DC7310" w:rsidRDefault="001E61C5" w:rsidP="001E61C5">
            <w:pPr>
              <w:pStyle w:val="TAC"/>
              <w:keepNext w:val="0"/>
              <w:keepLines w:val="0"/>
              <w:rPr>
                <w:ins w:id="307" w:author="Nokia" w:date="2025-10-20T15:24:00Z" w16du:dateUtc="2025-10-20T13:24:00Z"/>
                <w:lang w:eastAsia="zh-CN"/>
              </w:rPr>
            </w:pPr>
            <w:ins w:id="308" w:author="Nokia" w:date="2025-10-20T15:24:00Z" w16du:dateUtc="2025-10-20T13:24: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309" w:author="Nokia" w:date="2025-10-20T15:24:00Z" w16du:dateUtc="2025-10-20T13:24:00Z">
              <w:tcPr>
                <w:tcW w:w="1488" w:type="dxa"/>
                <w:tcBorders>
                  <w:top w:val="single" w:sz="4" w:space="0" w:color="auto"/>
                  <w:left w:val="single" w:sz="4" w:space="0" w:color="auto"/>
                  <w:bottom w:val="single" w:sz="4" w:space="0" w:color="auto"/>
                  <w:right w:val="single" w:sz="4" w:space="0" w:color="auto"/>
                </w:tcBorders>
                <w:vAlign w:val="center"/>
              </w:tcPr>
            </w:tcPrChange>
          </w:tcPr>
          <w:p w14:paraId="5AFB378B" w14:textId="0C51C2B7" w:rsidR="001E61C5" w:rsidRPr="00DC7310" w:rsidRDefault="001E61C5" w:rsidP="001E61C5">
            <w:pPr>
              <w:pStyle w:val="TAC"/>
              <w:keepNext w:val="0"/>
              <w:keepLines w:val="0"/>
              <w:rPr>
                <w:ins w:id="310" w:author="Nokia" w:date="2025-10-20T15:24:00Z" w16du:dateUtc="2025-10-20T13:24:00Z"/>
                <w:rFonts w:eastAsia="Malgun Gothic" w:cs="Arial"/>
                <w:lang w:eastAsia="ko-KR"/>
              </w:rPr>
            </w:pPr>
            <w:ins w:id="311" w:author="Nokia" w:date="2025-10-20T15:24:00Z" w16du:dateUtc="2025-10-20T13:24:00Z">
              <w:r>
                <w:rPr>
                  <w:rFonts w:cs="Arial" w:hint="eastAsia"/>
                  <w:lang w:eastAsia="zh-CN"/>
                </w:rPr>
                <w:t>0</w:t>
              </w:r>
              <w:r>
                <w:rPr>
                  <w:rFonts w:cs="Arial"/>
                  <w:lang w:eastAsia="zh-CN"/>
                </w:rPr>
                <w:t>.9</w:t>
              </w:r>
            </w:ins>
          </w:p>
        </w:tc>
        <w:tc>
          <w:tcPr>
            <w:tcW w:w="1489" w:type="dxa"/>
            <w:tcBorders>
              <w:top w:val="single" w:sz="4" w:space="0" w:color="auto"/>
              <w:left w:val="single" w:sz="4" w:space="0" w:color="auto"/>
              <w:bottom w:val="single" w:sz="4" w:space="0" w:color="auto"/>
              <w:right w:val="single" w:sz="4" w:space="0" w:color="auto"/>
            </w:tcBorders>
            <w:vAlign w:val="center"/>
            <w:tcPrChange w:id="312" w:author="Nokia" w:date="2025-10-20T15:24:00Z" w16du:dateUtc="2025-10-20T13:24:00Z">
              <w:tcPr>
                <w:tcW w:w="1489" w:type="dxa"/>
                <w:tcBorders>
                  <w:top w:val="single" w:sz="4" w:space="0" w:color="auto"/>
                  <w:left w:val="single" w:sz="4" w:space="0" w:color="auto"/>
                  <w:bottom w:val="single" w:sz="4" w:space="0" w:color="auto"/>
                  <w:right w:val="single" w:sz="4" w:space="0" w:color="auto"/>
                </w:tcBorders>
                <w:vAlign w:val="center"/>
              </w:tcPr>
            </w:tcPrChange>
          </w:tcPr>
          <w:p w14:paraId="728EC881" w14:textId="37A79576" w:rsidR="001E61C5" w:rsidRPr="00DC7310" w:rsidRDefault="001E61C5" w:rsidP="001E61C5">
            <w:pPr>
              <w:pStyle w:val="TAC"/>
              <w:keepNext w:val="0"/>
              <w:keepLines w:val="0"/>
              <w:rPr>
                <w:ins w:id="313" w:author="Nokia" w:date="2025-10-20T15:24:00Z" w16du:dateUtc="2025-10-20T13:24:00Z"/>
                <w:lang w:eastAsia="zh-CN"/>
              </w:rPr>
            </w:pPr>
            <w:ins w:id="314" w:author="Nokia" w:date="2025-10-20T15:24:00Z" w16du:dateUtc="2025-10-20T13:24:00Z">
              <w:r>
                <w:rPr>
                  <w:rFonts w:hint="eastAsia"/>
                  <w:lang w:eastAsia="zh-CN"/>
                </w:rPr>
                <w:t>0</w:t>
              </w:r>
              <w:r>
                <w:rPr>
                  <w:lang w:eastAsia="zh-CN"/>
                </w:rPr>
                <w:t>.8</w:t>
              </w:r>
            </w:ins>
          </w:p>
        </w:tc>
      </w:tr>
      <w:tr w:rsidR="001E61C5" w:rsidRPr="00DC7310" w14:paraId="58C312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7FCDE4" w14:textId="77777777" w:rsidR="001E61C5" w:rsidRPr="00DC7310" w:rsidRDefault="001E61C5" w:rsidP="001E61C5">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540A7607" w14:textId="77777777" w:rsidR="001E61C5" w:rsidRPr="00DC7310" w:rsidRDefault="001E61C5" w:rsidP="001E61C5">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5EBEFD" w14:textId="77777777" w:rsidR="001E61C5" w:rsidRPr="00DC7310" w:rsidRDefault="001E61C5" w:rsidP="001E61C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DD1BE96" w14:textId="77777777" w:rsidR="001E61C5" w:rsidRPr="00DC7310" w:rsidRDefault="001E61C5" w:rsidP="001E61C5">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894FB1" w14:textId="77777777" w:rsidR="001E61C5" w:rsidRPr="00DC7310" w:rsidRDefault="001E61C5" w:rsidP="001E61C5">
            <w:pPr>
              <w:pStyle w:val="TAC"/>
              <w:keepNext w:val="0"/>
              <w:keepLines w:val="0"/>
              <w:rPr>
                <w:lang w:eastAsia="zh-CN"/>
              </w:rPr>
            </w:pPr>
            <w:r>
              <w:rPr>
                <w:lang w:eastAsia="zh-CN"/>
              </w:rPr>
              <w:t>1.1</w:t>
            </w:r>
          </w:p>
        </w:tc>
      </w:tr>
      <w:tr w:rsidR="001E61C5" w:rsidRPr="00DC7310" w14:paraId="06E2E6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B97E23" w14:textId="77777777" w:rsidR="001E61C5" w:rsidRPr="007D4212" w:rsidRDefault="001E61C5" w:rsidP="001E61C5">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D28EA78" w14:textId="77777777" w:rsidR="001E61C5" w:rsidRPr="001D0283" w:rsidRDefault="001E61C5" w:rsidP="001E61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65B7CAB1" w14:textId="77777777" w:rsidR="001E61C5" w:rsidRDefault="001E61C5" w:rsidP="001E61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6E7E4FB" w14:textId="77777777" w:rsidR="001E61C5" w:rsidRPr="001D0283" w:rsidRDefault="001E61C5" w:rsidP="001E61C5">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948549E" w14:textId="77777777" w:rsidR="001E61C5" w:rsidRDefault="001E61C5" w:rsidP="001E61C5">
            <w:pPr>
              <w:pStyle w:val="TAC"/>
              <w:keepNext w:val="0"/>
              <w:keepLines w:val="0"/>
              <w:rPr>
                <w:lang w:eastAsia="zh-CN"/>
              </w:rPr>
            </w:pPr>
            <w:r w:rsidRPr="003B2C0D">
              <w:rPr>
                <w:rFonts w:cs="Arial" w:hint="eastAsia"/>
                <w:szCs w:val="18"/>
              </w:rPr>
              <w:t>0</w:t>
            </w:r>
            <w:r w:rsidRPr="003B2C0D">
              <w:rPr>
                <w:rFonts w:cs="Arial"/>
                <w:szCs w:val="18"/>
              </w:rPr>
              <w:t>.8</w:t>
            </w:r>
          </w:p>
        </w:tc>
      </w:tr>
      <w:tr w:rsidR="001E61C5" w:rsidRPr="00DC7310" w14:paraId="3CDBA5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A9D497" w14:textId="77777777" w:rsidR="001E61C5" w:rsidRPr="00DC7310" w:rsidRDefault="001E61C5" w:rsidP="001E61C5">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D7CAD" w14:textId="77777777" w:rsidR="001E61C5" w:rsidRPr="00DC7310" w:rsidRDefault="001E61C5" w:rsidP="001E61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4A7D4" w14:textId="77777777" w:rsidR="001E61C5" w:rsidRPr="00DC7310" w:rsidRDefault="001E61C5" w:rsidP="001E61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74596" w14:textId="77777777" w:rsidR="001E61C5" w:rsidRPr="00DC7310" w:rsidRDefault="001E61C5" w:rsidP="001E61C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54F9A" w14:textId="77777777" w:rsidR="001E61C5" w:rsidRPr="00DC7310" w:rsidRDefault="001E61C5" w:rsidP="001E61C5">
            <w:pPr>
              <w:pStyle w:val="TAC"/>
              <w:keepNext w:val="0"/>
              <w:keepLines w:val="0"/>
              <w:rPr>
                <w:lang w:eastAsia="ko-KR"/>
              </w:rPr>
            </w:pPr>
            <w:r w:rsidRPr="00DC7310">
              <w:rPr>
                <w:lang w:eastAsia="ja-JP"/>
              </w:rPr>
              <w:t>0.8</w:t>
            </w:r>
            <w:r w:rsidRPr="00DC7310">
              <w:rPr>
                <w:vertAlign w:val="superscript"/>
                <w:lang w:eastAsia="ja-JP"/>
              </w:rPr>
              <w:t>6</w:t>
            </w:r>
          </w:p>
        </w:tc>
      </w:tr>
      <w:tr w:rsidR="001E61C5" w:rsidRPr="00DC7310" w14:paraId="2BF4D4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57E952" w14:textId="77777777" w:rsidR="001E61C5" w:rsidRPr="00DC7310" w:rsidRDefault="001E61C5" w:rsidP="001E61C5">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EC376" w14:textId="77777777" w:rsidR="001E61C5" w:rsidRPr="00DC7310" w:rsidRDefault="001E61C5" w:rsidP="001E61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D4315" w14:textId="77777777" w:rsidR="001E61C5" w:rsidRPr="00DC7310" w:rsidRDefault="001E61C5" w:rsidP="001E61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365D3" w14:textId="77777777" w:rsidR="001E61C5" w:rsidRPr="00DC7310" w:rsidRDefault="001E61C5" w:rsidP="001E61C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650C0" w14:textId="77777777" w:rsidR="001E61C5" w:rsidRPr="00DC7310" w:rsidRDefault="001E61C5" w:rsidP="001E61C5">
            <w:pPr>
              <w:pStyle w:val="TAC"/>
              <w:keepNext w:val="0"/>
              <w:keepLines w:val="0"/>
              <w:rPr>
                <w:lang w:eastAsia="ko-KR"/>
              </w:rPr>
            </w:pPr>
            <w:r w:rsidRPr="00DC7310">
              <w:rPr>
                <w:lang w:eastAsia="ja-JP"/>
              </w:rPr>
              <w:t>0.8</w:t>
            </w:r>
            <w:r w:rsidRPr="00DC7310">
              <w:rPr>
                <w:vertAlign w:val="superscript"/>
                <w:lang w:eastAsia="ja-JP"/>
              </w:rPr>
              <w:t>6</w:t>
            </w:r>
          </w:p>
        </w:tc>
      </w:tr>
      <w:tr w:rsidR="005331DF" w:rsidRPr="00DC7310" w14:paraId="0A16FA8E" w14:textId="77777777" w:rsidTr="00061D93">
        <w:trPr>
          <w:jc w:val="center"/>
          <w:ins w:id="315" w:author="Nokia" w:date="2025-10-20T15:38:00Z"/>
        </w:trPr>
        <w:tc>
          <w:tcPr>
            <w:tcW w:w="2268" w:type="dxa"/>
            <w:tcBorders>
              <w:top w:val="single" w:sz="4" w:space="0" w:color="auto"/>
              <w:left w:val="single" w:sz="4" w:space="0" w:color="auto"/>
              <w:bottom w:val="single" w:sz="4" w:space="0" w:color="auto"/>
              <w:right w:val="single" w:sz="4" w:space="0" w:color="auto"/>
            </w:tcBorders>
          </w:tcPr>
          <w:p w14:paraId="6AC10604" w14:textId="37BA2ECA" w:rsidR="005331DF" w:rsidRPr="00DC7310" w:rsidRDefault="005331DF" w:rsidP="005331DF">
            <w:pPr>
              <w:pStyle w:val="TAC"/>
              <w:keepNext w:val="0"/>
              <w:keepLines w:val="0"/>
              <w:rPr>
                <w:ins w:id="316" w:author="Nokia" w:date="2025-10-20T15:38:00Z" w16du:dateUtc="2025-10-20T13:38:00Z"/>
                <w:lang w:eastAsia="zh-CN"/>
              </w:rPr>
            </w:pPr>
            <w:ins w:id="317" w:author="Nokia" w:date="2025-10-20T15:38:00Z" w16du:dateUtc="2025-10-20T13:38:00Z">
              <w:r w:rsidRPr="00DC7310">
                <w:rPr>
                  <w:lang w:eastAsia="zh-CN"/>
                </w:rPr>
                <w:t>DC_1-28_n4</w:t>
              </w:r>
              <w:r>
                <w:rPr>
                  <w:lang w:eastAsia="zh-CN"/>
                </w:rPr>
                <w:t>1</w:t>
              </w:r>
              <w:r w:rsidRPr="00DC7310">
                <w:rPr>
                  <w:lang w:eastAsia="zh-CN"/>
                </w:rPr>
                <w:t>-n7</w:t>
              </w:r>
              <w:r>
                <w:rPr>
                  <w:lang w:eastAsia="zh-CN"/>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0A10BBD2" w14:textId="7CA1CD80" w:rsidR="005331DF" w:rsidRPr="00DC7310" w:rsidRDefault="005331DF" w:rsidP="005331DF">
            <w:pPr>
              <w:pStyle w:val="TAC"/>
              <w:keepNext w:val="0"/>
              <w:keepLines w:val="0"/>
              <w:rPr>
                <w:ins w:id="318" w:author="Nokia" w:date="2025-10-20T15:38:00Z" w16du:dateUtc="2025-10-20T13:38:00Z"/>
                <w:rFonts w:eastAsia="Malgun Gothic"/>
                <w:lang w:eastAsia="ko-KR"/>
              </w:rPr>
            </w:pPr>
            <w:ins w:id="319" w:author="Nokia" w:date="2025-10-20T15:38:00Z" w16du:dateUtc="2025-10-20T13:38:00Z">
              <w:r w:rsidRPr="00DC7310">
                <w:rPr>
                  <w:rFonts w:eastAsia="Malgun Gothic"/>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F021E23" w14:textId="6655AAB3" w:rsidR="005331DF" w:rsidRPr="00DC7310" w:rsidRDefault="005331DF" w:rsidP="005331DF">
            <w:pPr>
              <w:pStyle w:val="TAC"/>
              <w:keepNext w:val="0"/>
              <w:keepLines w:val="0"/>
              <w:rPr>
                <w:ins w:id="320" w:author="Nokia" w:date="2025-10-20T15:38:00Z" w16du:dateUtc="2025-10-20T13:38:00Z"/>
                <w:lang w:eastAsia="zh-CN"/>
              </w:rPr>
            </w:pPr>
            <w:ins w:id="321" w:author="Nokia" w:date="2025-10-20T15:38:00Z" w16du:dateUtc="2025-10-20T13:38: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F4AFD0E" w14:textId="7F8270F6" w:rsidR="005331DF" w:rsidRPr="00DC7310" w:rsidRDefault="005331DF" w:rsidP="005331DF">
            <w:pPr>
              <w:pStyle w:val="TAC"/>
              <w:keepNext w:val="0"/>
              <w:keepLines w:val="0"/>
              <w:rPr>
                <w:ins w:id="322" w:author="Nokia" w:date="2025-10-20T15:38:00Z" w16du:dateUtc="2025-10-20T13:38:00Z"/>
                <w:lang w:eastAsia="ja-JP"/>
              </w:rPr>
            </w:pPr>
            <w:ins w:id="323" w:author="Nokia" w:date="2025-10-20T15:38:00Z" w16du:dateUtc="2025-10-20T13:38:00Z">
              <w:r w:rsidRPr="00DC7310">
                <w:rPr>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0ADAE1D9" w14:textId="4A3488B3" w:rsidR="005331DF" w:rsidRPr="00DC7310" w:rsidRDefault="005331DF" w:rsidP="005331DF">
            <w:pPr>
              <w:pStyle w:val="TAC"/>
              <w:keepNext w:val="0"/>
              <w:keepLines w:val="0"/>
              <w:rPr>
                <w:ins w:id="324" w:author="Nokia" w:date="2025-10-20T15:38:00Z" w16du:dateUtc="2025-10-20T13:38:00Z"/>
                <w:lang w:eastAsia="ja-JP"/>
              </w:rPr>
            </w:pPr>
            <w:ins w:id="325" w:author="Nokia" w:date="2025-10-20T15:38:00Z" w16du:dateUtc="2025-10-20T13:38:00Z">
              <w:r w:rsidRPr="00DC7310">
                <w:rPr>
                  <w:lang w:eastAsia="ja-JP"/>
                </w:rPr>
                <w:t>0.8</w:t>
              </w:r>
            </w:ins>
          </w:p>
        </w:tc>
      </w:tr>
      <w:tr w:rsidR="001E61C5" w:rsidRPr="00DC7310" w14:paraId="13706D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92C574" w14:textId="77777777" w:rsidR="001E61C5" w:rsidRPr="00DC7310" w:rsidRDefault="001E61C5" w:rsidP="001E61C5">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DEF13" w14:textId="77777777" w:rsidR="001E61C5" w:rsidRPr="00DC7310" w:rsidRDefault="001E61C5" w:rsidP="001E61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97002"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0B0133" w14:textId="77777777" w:rsidR="001E61C5" w:rsidRPr="00DC7310" w:rsidRDefault="001E61C5" w:rsidP="001E61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9E0C3" w14:textId="77777777" w:rsidR="001E61C5" w:rsidRPr="00DC7310" w:rsidRDefault="001E61C5" w:rsidP="001E61C5">
            <w:pPr>
              <w:pStyle w:val="TAC"/>
              <w:keepNext w:val="0"/>
              <w:keepLines w:val="0"/>
              <w:rPr>
                <w:lang w:eastAsia="zh-CN"/>
              </w:rPr>
            </w:pPr>
            <w:r w:rsidRPr="00DC7310">
              <w:rPr>
                <w:lang w:eastAsia="zh-CN"/>
              </w:rPr>
              <w:t>0.8</w:t>
            </w:r>
          </w:p>
        </w:tc>
      </w:tr>
      <w:tr w:rsidR="001E61C5" w:rsidRPr="00DC7310" w14:paraId="7EC9D0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25F7CE" w14:textId="77777777" w:rsidR="001E61C5" w:rsidRPr="00DC7310" w:rsidRDefault="001E61C5" w:rsidP="001E61C5">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08309" w14:textId="77777777" w:rsidR="001E61C5" w:rsidRPr="00DC7310" w:rsidRDefault="001E61C5" w:rsidP="001E61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FCB02"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ABE44A" w14:textId="77777777" w:rsidR="001E61C5" w:rsidRPr="00DC7310" w:rsidRDefault="001E61C5" w:rsidP="001E61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1DF8D" w14:textId="77777777" w:rsidR="001E61C5" w:rsidRPr="00DC7310" w:rsidRDefault="001E61C5" w:rsidP="001E61C5">
            <w:pPr>
              <w:pStyle w:val="TAC"/>
              <w:keepNext w:val="0"/>
              <w:keepLines w:val="0"/>
              <w:rPr>
                <w:lang w:eastAsia="zh-CN"/>
              </w:rPr>
            </w:pPr>
            <w:r w:rsidRPr="00DC7310">
              <w:rPr>
                <w:lang w:eastAsia="zh-CN"/>
              </w:rPr>
              <w:t>0.8</w:t>
            </w:r>
          </w:p>
        </w:tc>
      </w:tr>
      <w:tr w:rsidR="001E61C5" w:rsidRPr="00DC7310" w14:paraId="0F2DDA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568BDC" w14:textId="77777777" w:rsidR="001E61C5" w:rsidRPr="00DC7310" w:rsidRDefault="001E61C5" w:rsidP="001E61C5">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02DB2" w14:textId="77777777" w:rsidR="001E61C5" w:rsidRPr="00DC7310" w:rsidRDefault="001E61C5" w:rsidP="001E61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5D708"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B75827" w14:textId="77777777" w:rsidR="001E61C5" w:rsidRPr="00DC7310" w:rsidRDefault="001E61C5" w:rsidP="001E61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1BD8896" w14:textId="77777777" w:rsidR="001E61C5" w:rsidRPr="00DC7310" w:rsidRDefault="001E61C5" w:rsidP="001E61C5">
            <w:pPr>
              <w:pStyle w:val="TAC"/>
              <w:keepNext w:val="0"/>
              <w:keepLines w:val="0"/>
            </w:pPr>
          </w:p>
        </w:tc>
      </w:tr>
      <w:tr w:rsidR="001E61C5" w:rsidRPr="00DC7310" w14:paraId="65479974"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141E49" w14:textId="77777777" w:rsidR="001E61C5" w:rsidRPr="00DC7310" w:rsidRDefault="001E61C5" w:rsidP="001E61C5">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7DABB60" w14:textId="77777777" w:rsidR="001E61C5" w:rsidRPr="00DC7310" w:rsidRDefault="001E61C5" w:rsidP="001E61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D53183B" w14:textId="77777777" w:rsidR="001E61C5" w:rsidRPr="00DC7310" w:rsidRDefault="001E61C5" w:rsidP="001E61C5">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7D57EC7" w14:textId="77777777" w:rsidR="001E61C5" w:rsidRPr="00DC7310" w:rsidRDefault="001E61C5" w:rsidP="001E61C5">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346D6EFC" w14:textId="77777777" w:rsidR="001E61C5" w:rsidRPr="00DC7310" w:rsidRDefault="001E61C5" w:rsidP="001E61C5">
            <w:pPr>
              <w:pStyle w:val="TAC"/>
              <w:keepNext w:val="0"/>
              <w:keepLines w:val="0"/>
            </w:pPr>
            <w:r>
              <w:rPr>
                <w:lang w:eastAsia="zh-CN"/>
              </w:rPr>
              <w:t>0.8</w:t>
            </w:r>
          </w:p>
        </w:tc>
      </w:tr>
      <w:tr w:rsidR="001E61C5" w:rsidRPr="00DC7310" w14:paraId="0DD713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D6E42A" w14:textId="77777777" w:rsidR="001E61C5" w:rsidRPr="00DC7310" w:rsidRDefault="001E61C5" w:rsidP="001E61C5">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BDDBF" w14:textId="77777777" w:rsidR="001E61C5" w:rsidRPr="00DC7310" w:rsidRDefault="001E61C5" w:rsidP="001E61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6D4F5"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49C7D" w14:textId="77777777" w:rsidR="001E61C5" w:rsidRPr="00DC7310" w:rsidRDefault="001E61C5" w:rsidP="001E61C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426F2" w14:textId="77777777" w:rsidR="001E61C5" w:rsidRPr="00DC7310" w:rsidRDefault="001E61C5" w:rsidP="001E61C5">
            <w:pPr>
              <w:pStyle w:val="TAC"/>
              <w:keepNext w:val="0"/>
              <w:keepLines w:val="0"/>
              <w:rPr>
                <w:rFonts w:eastAsia="Yu Mincho" w:cs="Arial"/>
                <w:lang w:eastAsia="ja-JP"/>
              </w:rPr>
            </w:pPr>
            <w:r w:rsidRPr="00DC7310">
              <w:rPr>
                <w:rFonts w:eastAsia="Yu Mincho" w:cs="Arial"/>
                <w:lang w:eastAsia="ja-JP"/>
              </w:rPr>
              <w:t>0.5</w:t>
            </w:r>
          </w:p>
        </w:tc>
      </w:tr>
      <w:tr w:rsidR="001E61C5" w:rsidRPr="00DC7310" w14:paraId="476E2F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0CD881" w14:textId="77777777" w:rsidR="001E61C5" w:rsidRPr="00DC7310" w:rsidRDefault="001E61C5" w:rsidP="001E61C5">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A8AAD" w14:textId="77777777" w:rsidR="001E61C5" w:rsidRPr="00DC7310" w:rsidRDefault="001E61C5" w:rsidP="001E61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7096F"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1A119" w14:textId="77777777" w:rsidR="001E61C5" w:rsidRPr="00DC7310" w:rsidRDefault="001E61C5" w:rsidP="001E61C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DF149" w14:textId="77777777" w:rsidR="001E61C5" w:rsidRPr="00DC7310" w:rsidRDefault="001E61C5" w:rsidP="001E61C5">
            <w:pPr>
              <w:pStyle w:val="TAC"/>
              <w:keepNext w:val="0"/>
              <w:keepLines w:val="0"/>
              <w:rPr>
                <w:rFonts w:eastAsia="Yu Mincho" w:cs="Arial"/>
                <w:lang w:eastAsia="ja-JP"/>
              </w:rPr>
            </w:pPr>
            <w:r w:rsidRPr="00DC7310">
              <w:rPr>
                <w:rFonts w:eastAsia="Yu Mincho" w:cs="Arial"/>
                <w:lang w:eastAsia="ja-JP"/>
              </w:rPr>
              <w:t>0.5</w:t>
            </w:r>
          </w:p>
        </w:tc>
      </w:tr>
      <w:tr w:rsidR="001E61C5" w:rsidRPr="00DC7310" w14:paraId="010CBA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26D1A3" w14:textId="77777777" w:rsidR="001E61C5" w:rsidRPr="00DC7310" w:rsidRDefault="001E61C5" w:rsidP="001E61C5">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1454E5B" w14:textId="77777777" w:rsidR="001E61C5" w:rsidRPr="00DC7310" w:rsidRDefault="001E61C5" w:rsidP="001E61C5">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DBC15E" w14:textId="77777777" w:rsidR="001E61C5" w:rsidRPr="00DC7310" w:rsidRDefault="001E61C5" w:rsidP="001E61C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B95F17D" w14:textId="77777777" w:rsidR="001E61C5" w:rsidRPr="00DC7310" w:rsidRDefault="001E61C5" w:rsidP="001E61C5">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25E270B" w14:textId="77777777" w:rsidR="001E61C5" w:rsidRPr="00DC7310" w:rsidRDefault="001E61C5" w:rsidP="001E61C5">
            <w:pPr>
              <w:pStyle w:val="TAC"/>
              <w:rPr>
                <w:lang w:eastAsia="zh-CN"/>
              </w:rPr>
            </w:pPr>
            <w:r w:rsidRPr="00FC21AA">
              <w:rPr>
                <w:lang w:eastAsia="zh-CN"/>
              </w:rPr>
              <w:t>0.8</w:t>
            </w:r>
          </w:p>
        </w:tc>
      </w:tr>
      <w:tr w:rsidR="00E27A4F" w:rsidRPr="00DC7310" w14:paraId="1A5617D6" w14:textId="77777777" w:rsidTr="00061D93">
        <w:trPr>
          <w:jc w:val="center"/>
          <w:ins w:id="326" w:author="Nokia" w:date="2025-10-20T15:25:00Z"/>
        </w:trPr>
        <w:tc>
          <w:tcPr>
            <w:tcW w:w="2268" w:type="dxa"/>
            <w:tcBorders>
              <w:top w:val="single" w:sz="4" w:space="0" w:color="auto"/>
              <w:left w:val="single" w:sz="4" w:space="0" w:color="auto"/>
              <w:bottom w:val="single" w:sz="4" w:space="0" w:color="auto"/>
              <w:right w:val="single" w:sz="4" w:space="0" w:color="auto"/>
            </w:tcBorders>
          </w:tcPr>
          <w:p w14:paraId="700B8B27" w14:textId="609BDE8B" w:rsidR="00E27A4F" w:rsidRPr="00FC21AA" w:rsidRDefault="00E27A4F" w:rsidP="00E27A4F">
            <w:pPr>
              <w:pStyle w:val="TAC"/>
              <w:rPr>
                <w:ins w:id="327" w:author="Nokia" w:date="2025-10-20T15:25:00Z" w16du:dateUtc="2025-10-20T13:25:00Z"/>
                <w:rFonts w:eastAsia="Malgun Gothic"/>
                <w:lang w:eastAsia="ko-KR"/>
              </w:rPr>
            </w:pPr>
            <w:ins w:id="328" w:author="Nokia" w:date="2025-10-20T15:25:00Z" w16du:dateUtc="2025-10-20T13:25:00Z">
              <w:r w:rsidRPr="0010486C">
                <w:t>DC_1-32_n40-n41</w:t>
              </w:r>
            </w:ins>
          </w:p>
        </w:tc>
        <w:tc>
          <w:tcPr>
            <w:tcW w:w="1417" w:type="dxa"/>
            <w:tcBorders>
              <w:top w:val="single" w:sz="4" w:space="0" w:color="auto"/>
              <w:left w:val="single" w:sz="4" w:space="0" w:color="auto"/>
              <w:bottom w:val="single" w:sz="4" w:space="0" w:color="auto"/>
              <w:right w:val="single" w:sz="4" w:space="0" w:color="auto"/>
            </w:tcBorders>
            <w:vAlign w:val="center"/>
          </w:tcPr>
          <w:p w14:paraId="05E642FE" w14:textId="56B565DE" w:rsidR="00E27A4F" w:rsidRPr="00FC21AA" w:rsidRDefault="00E27A4F" w:rsidP="00E27A4F">
            <w:pPr>
              <w:pStyle w:val="TAC"/>
              <w:rPr>
                <w:ins w:id="329" w:author="Nokia" w:date="2025-10-20T15:25:00Z" w16du:dateUtc="2025-10-20T13:25:00Z"/>
                <w:rFonts w:eastAsia="MS Mincho"/>
                <w:lang w:eastAsia="ja-JP"/>
              </w:rPr>
            </w:pPr>
            <w:ins w:id="330" w:author="Nokia" w:date="2025-10-20T15:25:00Z" w16du:dateUtc="2025-10-20T13:25: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DA4CC6F" w14:textId="0811DAA8" w:rsidR="00E27A4F" w:rsidRPr="00FC21AA" w:rsidRDefault="00E27A4F" w:rsidP="00E27A4F">
            <w:pPr>
              <w:pStyle w:val="TAC"/>
              <w:rPr>
                <w:ins w:id="331" w:author="Nokia" w:date="2025-10-20T15:25:00Z" w16du:dateUtc="2025-10-20T13:25:00Z"/>
                <w:lang w:eastAsia="zh-CN"/>
              </w:rPr>
            </w:pPr>
            <w:ins w:id="332" w:author="Nokia" w:date="2025-10-20T15:25:00Z" w16du:dateUtc="2025-10-20T13:25:00Z">
              <w:r>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6643A712" w14:textId="2FFE0CD0" w:rsidR="00E27A4F" w:rsidRPr="00FC21AA" w:rsidRDefault="00E27A4F" w:rsidP="00E27A4F">
            <w:pPr>
              <w:pStyle w:val="TAC"/>
              <w:rPr>
                <w:ins w:id="333" w:author="Nokia" w:date="2025-10-20T15:25:00Z" w16du:dateUtc="2025-10-20T13:25:00Z"/>
                <w:rFonts w:eastAsia="MS Mincho"/>
                <w:lang w:eastAsia="ja-JP"/>
              </w:rPr>
            </w:pPr>
            <w:ins w:id="334" w:author="Nokia" w:date="2025-10-20T15:25:00Z" w16du:dateUtc="2025-10-20T13:25:00Z">
              <w:r>
                <w:rPr>
                  <w:rFonts w:hint="eastAsia"/>
                  <w:lang w:eastAsia="zh-CN"/>
                </w:rPr>
                <w:t>0</w:t>
              </w:r>
              <w:r>
                <w:rPr>
                  <w:lang w:eastAsia="zh-CN"/>
                </w:rPr>
                <w:t>.9</w:t>
              </w:r>
            </w:ins>
          </w:p>
        </w:tc>
        <w:tc>
          <w:tcPr>
            <w:tcW w:w="1489" w:type="dxa"/>
            <w:tcBorders>
              <w:top w:val="single" w:sz="4" w:space="0" w:color="auto"/>
              <w:left w:val="single" w:sz="4" w:space="0" w:color="auto"/>
              <w:bottom w:val="single" w:sz="4" w:space="0" w:color="auto"/>
              <w:right w:val="single" w:sz="4" w:space="0" w:color="auto"/>
            </w:tcBorders>
            <w:vAlign w:val="center"/>
          </w:tcPr>
          <w:p w14:paraId="4C6D5B58" w14:textId="403E60BA" w:rsidR="00E27A4F" w:rsidRPr="00FC21AA" w:rsidRDefault="00E27A4F" w:rsidP="00E27A4F">
            <w:pPr>
              <w:pStyle w:val="TAC"/>
              <w:rPr>
                <w:ins w:id="335" w:author="Nokia" w:date="2025-10-20T15:25:00Z" w16du:dateUtc="2025-10-20T13:25:00Z"/>
                <w:lang w:eastAsia="zh-CN"/>
              </w:rPr>
            </w:pPr>
            <w:ins w:id="336" w:author="Nokia" w:date="2025-10-20T15:25:00Z" w16du:dateUtc="2025-10-20T13:25:00Z">
              <w:r>
                <w:rPr>
                  <w:rFonts w:hint="eastAsia"/>
                  <w:lang w:eastAsia="zh-CN"/>
                </w:rPr>
                <w:t>0</w:t>
              </w:r>
              <w:r>
                <w:rPr>
                  <w:lang w:eastAsia="zh-CN"/>
                </w:rPr>
                <w:t>.8</w:t>
              </w:r>
            </w:ins>
          </w:p>
        </w:tc>
      </w:tr>
      <w:tr w:rsidR="00E27A4F" w:rsidRPr="00DC7310" w14:paraId="44C1E6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612A20" w14:textId="77777777" w:rsidR="00E27A4F" w:rsidRPr="00DC7310" w:rsidRDefault="00E27A4F" w:rsidP="00E27A4F">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F3D5" w14:textId="77777777" w:rsidR="00E27A4F" w:rsidRPr="00DC7310" w:rsidRDefault="00E27A4F" w:rsidP="00E27A4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BE80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307A" w14:textId="77777777" w:rsidR="00E27A4F" w:rsidRPr="00DC7310" w:rsidRDefault="00E27A4F" w:rsidP="00E27A4F">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DB3A7" w14:textId="77777777" w:rsidR="00E27A4F" w:rsidRPr="00DC7310" w:rsidRDefault="00E27A4F" w:rsidP="00E27A4F">
            <w:pPr>
              <w:pStyle w:val="TAC"/>
              <w:keepNext w:val="0"/>
              <w:keepLines w:val="0"/>
              <w:rPr>
                <w:rFonts w:eastAsiaTheme="minorEastAsia"/>
                <w:lang w:eastAsia="zh-CN"/>
              </w:rPr>
            </w:pPr>
            <w:r w:rsidRPr="00DC7310">
              <w:rPr>
                <w:lang w:eastAsia="zh-CN"/>
              </w:rPr>
              <w:t>0.8</w:t>
            </w:r>
          </w:p>
        </w:tc>
      </w:tr>
      <w:tr w:rsidR="00E27A4F" w:rsidRPr="00DC7310" w14:paraId="5B26760C"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5DBE7931" w14:textId="77777777" w:rsidR="00E27A4F" w:rsidRPr="00DC7310" w:rsidRDefault="00E27A4F" w:rsidP="00E27A4F">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F3C2909"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71FF2F1C" w14:textId="77777777" w:rsidR="00E27A4F" w:rsidRPr="00DC7310" w:rsidRDefault="00E27A4F" w:rsidP="00E27A4F">
            <w:pPr>
              <w:pStyle w:val="TAC"/>
              <w:keepNext w:val="0"/>
              <w:keepLines w:val="0"/>
              <w:rPr>
                <w:lang w:eastAsia="ko-KR"/>
              </w:rPr>
            </w:pPr>
            <w:r w:rsidRPr="00DC7310">
              <w:rPr>
                <w:rFonts w:hint="eastAsia"/>
                <w:lang w:eastAsia="ko-KR"/>
              </w:rPr>
              <w:t>0.5</w:t>
            </w:r>
          </w:p>
        </w:tc>
        <w:tc>
          <w:tcPr>
            <w:tcW w:w="1488" w:type="dxa"/>
            <w:vAlign w:val="center"/>
          </w:tcPr>
          <w:p w14:paraId="65BF344A"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7345E31B" w14:textId="77777777" w:rsidR="00E27A4F" w:rsidRPr="00DC7310" w:rsidRDefault="00E27A4F" w:rsidP="00E27A4F">
            <w:pPr>
              <w:pStyle w:val="TAC"/>
              <w:keepNext w:val="0"/>
              <w:keepLines w:val="0"/>
              <w:rPr>
                <w:lang w:eastAsia="ko-KR"/>
              </w:rPr>
            </w:pPr>
            <w:r w:rsidRPr="00DC7310">
              <w:rPr>
                <w:rFonts w:hint="eastAsia"/>
                <w:lang w:eastAsia="ko-KR"/>
              </w:rPr>
              <w:t>0.8</w:t>
            </w:r>
          </w:p>
        </w:tc>
      </w:tr>
      <w:tr w:rsidR="00E27A4F" w:rsidRPr="00DC7310" w14:paraId="3BFC4EC7"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6D8B9248" w14:textId="77777777" w:rsidR="00E27A4F" w:rsidRPr="00DC7310" w:rsidRDefault="00E27A4F" w:rsidP="00E27A4F">
            <w:pPr>
              <w:pStyle w:val="TAC"/>
              <w:keepNext w:val="0"/>
              <w:keepLines w:val="0"/>
              <w:rPr>
                <w:rFonts w:eastAsia="Malgun Gothic"/>
                <w:lang w:eastAsia="ko-KR"/>
              </w:rPr>
            </w:pPr>
            <w:r w:rsidRPr="00DC7310">
              <w:rPr>
                <w:rFonts w:cs="Arial"/>
              </w:rPr>
              <w:t>DC_1-38_n28-n78</w:t>
            </w:r>
          </w:p>
        </w:tc>
        <w:tc>
          <w:tcPr>
            <w:tcW w:w="1417" w:type="dxa"/>
            <w:vAlign w:val="center"/>
          </w:tcPr>
          <w:p w14:paraId="1E77D1E3"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5BBC382" w14:textId="77777777" w:rsidR="00E27A4F" w:rsidRPr="00DC7310" w:rsidRDefault="00E27A4F" w:rsidP="00E27A4F">
            <w:pPr>
              <w:pStyle w:val="TAC"/>
              <w:keepNext w:val="0"/>
              <w:keepLines w:val="0"/>
              <w:rPr>
                <w:lang w:eastAsia="ko-KR"/>
              </w:rPr>
            </w:pPr>
            <w:r w:rsidRPr="00DC7310">
              <w:rPr>
                <w:rFonts w:hint="eastAsia"/>
                <w:lang w:eastAsia="ko-KR"/>
              </w:rPr>
              <w:t>0.5</w:t>
            </w:r>
          </w:p>
        </w:tc>
        <w:tc>
          <w:tcPr>
            <w:tcW w:w="1488" w:type="dxa"/>
            <w:vAlign w:val="center"/>
          </w:tcPr>
          <w:p w14:paraId="3F484E75"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53F6BEA3" w14:textId="77777777" w:rsidR="00E27A4F" w:rsidRPr="00DC7310" w:rsidRDefault="00E27A4F" w:rsidP="00E27A4F">
            <w:pPr>
              <w:pStyle w:val="TAC"/>
              <w:keepNext w:val="0"/>
              <w:keepLines w:val="0"/>
              <w:rPr>
                <w:lang w:eastAsia="ko-KR"/>
              </w:rPr>
            </w:pPr>
            <w:r w:rsidRPr="00DC7310">
              <w:rPr>
                <w:rFonts w:hint="eastAsia"/>
                <w:lang w:eastAsia="ko-KR"/>
              </w:rPr>
              <w:t>0.8</w:t>
            </w:r>
          </w:p>
        </w:tc>
      </w:tr>
      <w:tr w:rsidR="00E27A4F" w:rsidRPr="00DC7310" w14:paraId="4535322A"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596700C8" w14:textId="77777777" w:rsidR="00E27A4F" w:rsidRPr="00DC7310" w:rsidRDefault="00E27A4F" w:rsidP="00E27A4F">
            <w:pPr>
              <w:pStyle w:val="TAC"/>
              <w:keepNext w:val="0"/>
              <w:keepLines w:val="0"/>
              <w:rPr>
                <w:rFonts w:cs="Arial"/>
              </w:rPr>
            </w:pPr>
            <w:r w:rsidRPr="00DC7310">
              <w:rPr>
                <w:lang w:eastAsia="fi-FI"/>
              </w:rPr>
              <w:t>DC_1_n40-n78-n105</w:t>
            </w:r>
          </w:p>
        </w:tc>
        <w:tc>
          <w:tcPr>
            <w:tcW w:w="1417" w:type="dxa"/>
            <w:vAlign w:val="center"/>
          </w:tcPr>
          <w:p w14:paraId="5F95E65A"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4B2E18A" w14:textId="77777777" w:rsidR="00E27A4F" w:rsidRPr="00DC7310" w:rsidRDefault="00E27A4F" w:rsidP="00E27A4F">
            <w:pPr>
              <w:pStyle w:val="TAC"/>
              <w:keepNext w:val="0"/>
              <w:keepLines w:val="0"/>
              <w:rPr>
                <w:lang w:eastAsia="ko-KR"/>
              </w:rPr>
            </w:pPr>
            <w:r w:rsidRPr="00DC7310">
              <w:rPr>
                <w:lang w:eastAsia="ko-KR"/>
              </w:rPr>
              <w:t>0.5</w:t>
            </w:r>
          </w:p>
        </w:tc>
        <w:tc>
          <w:tcPr>
            <w:tcW w:w="1488" w:type="dxa"/>
            <w:vAlign w:val="center"/>
          </w:tcPr>
          <w:p w14:paraId="2D83329E"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1D3995D1" w14:textId="77777777" w:rsidR="00E27A4F" w:rsidRPr="00DC7310" w:rsidRDefault="00E27A4F" w:rsidP="00E27A4F">
            <w:pPr>
              <w:pStyle w:val="TAC"/>
              <w:keepNext w:val="0"/>
              <w:keepLines w:val="0"/>
              <w:rPr>
                <w:lang w:eastAsia="ko-KR"/>
              </w:rPr>
            </w:pPr>
            <w:r w:rsidRPr="00DC7310">
              <w:rPr>
                <w:lang w:eastAsia="ko-KR"/>
              </w:rPr>
              <w:t>0.5</w:t>
            </w:r>
          </w:p>
        </w:tc>
      </w:tr>
      <w:tr w:rsidR="00E27A4F" w:rsidRPr="00DC7310" w14:paraId="2074508E"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24D25ACA" w14:textId="77777777" w:rsidR="00E27A4F" w:rsidRPr="00DC7310" w:rsidRDefault="00E27A4F" w:rsidP="00E27A4F">
            <w:pPr>
              <w:pStyle w:val="TAC"/>
              <w:rPr>
                <w:lang w:eastAsia="fi-FI"/>
              </w:rPr>
            </w:pPr>
            <w:r>
              <w:t>DC_1-41_n1-n41</w:t>
            </w:r>
          </w:p>
        </w:tc>
        <w:tc>
          <w:tcPr>
            <w:tcW w:w="1417" w:type="dxa"/>
            <w:vAlign w:val="center"/>
          </w:tcPr>
          <w:p w14:paraId="34F1AF94" w14:textId="77777777" w:rsidR="00E27A4F" w:rsidRPr="00DC7310" w:rsidRDefault="00E27A4F" w:rsidP="00E27A4F">
            <w:pPr>
              <w:pStyle w:val="TAC"/>
              <w:rPr>
                <w:rFonts w:eastAsia="Malgun Gothic"/>
                <w:lang w:eastAsia="ko-KR"/>
              </w:rPr>
            </w:pPr>
            <w:r>
              <w:rPr>
                <w:lang w:eastAsia="zh-CN"/>
              </w:rPr>
              <w:t>0.5</w:t>
            </w:r>
          </w:p>
        </w:tc>
        <w:tc>
          <w:tcPr>
            <w:tcW w:w="1418" w:type="dxa"/>
            <w:vAlign w:val="center"/>
          </w:tcPr>
          <w:p w14:paraId="36E9A372" w14:textId="77777777" w:rsidR="00E27A4F" w:rsidRPr="00DC7310" w:rsidRDefault="00E27A4F" w:rsidP="00E27A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C302EB8" w14:textId="77777777" w:rsidR="00E27A4F" w:rsidRPr="00DC7310" w:rsidRDefault="00E27A4F" w:rsidP="00E27A4F">
            <w:pPr>
              <w:pStyle w:val="TAC"/>
              <w:rPr>
                <w:rFonts w:eastAsia="Malgun Gothic"/>
                <w:lang w:eastAsia="ko-KR"/>
              </w:rPr>
            </w:pPr>
            <w:r>
              <w:rPr>
                <w:rFonts w:eastAsia="Malgun Gothic"/>
                <w:lang w:val="x-none" w:eastAsia="ko-KR"/>
              </w:rPr>
              <w:t>0.5</w:t>
            </w:r>
          </w:p>
        </w:tc>
        <w:tc>
          <w:tcPr>
            <w:tcW w:w="1489" w:type="dxa"/>
            <w:vAlign w:val="center"/>
          </w:tcPr>
          <w:p w14:paraId="1F7D2EAC" w14:textId="77777777" w:rsidR="00E27A4F" w:rsidRPr="00DC7310" w:rsidRDefault="00E27A4F" w:rsidP="00E27A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E27A4F" w:rsidRPr="00DC7310" w14:paraId="55341A75"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294329C9" w14:textId="77777777" w:rsidR="00E27A4F" w:rsidRPr="00DC7310" w:rsidRDefault="00E27A4F" w:rsidP="00E27A4F">
            <w:pPr>
              <w:pStyle w:val="TAC"/>
              <w:rPr>
                <w:lang w:eastAsia="fi-FI"/>
              </w:rPr>
            </w:pPr>
            <w:r w:rsidRPr="00020BFF">
              <w:t>DC_1-41_n</w:t>
            </w:r>
            <w:r>
              <w:t>1</w:t>
            </w:r>
            <w:r w:rsidRPr="00020BFF">
              <w:t>-n</w:t>
            </w:r>
            <w:r>
              <w:t>78</w:t>
            </w:r>
          </w:p>
        </w:tc>
        <w:tc>
          <w:tcPr>
            <w:tcW w:w="1417" w:type="dxa"/>
            <w:vAlign w:val="center"/>
          </w:tcPr>
          <w:p w14:paraId="10A6C177" w14:textId="77777777" w:rsidR="00E27A4F" w:rsidRPr="00DC7310" w:rsidRDefault="00E27A4F" w:rsidP="00E27A4F">
            <w:pPr>
              <w:pStyle w:val="TAC"/>
              <w:rPr>
                <w:rFonts w:eastAsia="Malgun Gothic"/>
                <w:lang w:eastAsia="ko-KR"/>
              </w:rPr>
            </w:pPr>
            <w:r w:rsidRPr="00020BFF">
              <w:t>0.5</w:t>
            </w:r>
          </w:p>
        </w:tc>
        <w:tc>
          <w:tcPr>
            <w:tcW w:w="1418" w:type="dxa"/>
            <w:vAlign w:val="center"/>
          </w:tcPr>
          <w:p w14:paraId="6858A39B" w14:textId="77777777" w:rsidR="00E27A4F" w:rsidRPr="00DC7310" w:rsidRDefault="00E27A4F" w:rsidP="00E27A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B89660C" w14:textId="77777777" w:rsidR="00E27A4F" w:rsidRPr="00DC7310" w:rsidRDefault="00E27A4F" w:rsidP="00E27A4F">
            <w:pPr>
              <w:pStyle w:val="TAC"/>
              <w:rPr>
                <w:rFonts w:eastAsia="Malgun Gothic"/>
                <w:lang w:eastAsia="ko-KR"/>
              </w:rPr>
            </w:pPr>
            <w:r w:rsidRPr="00020BFF">
              <w:t>0.5</w:t>
            </w:r>
          </w:p>
        </w:tc>
        <w:tc>
          <w:tcPr>
            <w:tcW w:w="1489" w:type="dxa"/>
            <w:vAlign w:val="center"/>
          </w:tcPr>
          <w:p w14:paraId="511CB40C" w14:textId="77777777" w:rsidR="00E27A4F" w:rsidRPr="00DC7310" w:rsidRDefault="00E27A4F" w:rsidP="00E27A4F">
            <w:pPr>
              <w:pStyle w:val="TAC"/>
              <w:rPr>
                <w:lang w:eastAsia="ko-KR"/>
              </w:rPr>
            </w:pPr>
            <w:r w:rsidRPr="00020BFF">
              <w:t>0.8</w:t>
            </w:r>
          </w:p>
        </w:tc>
      </w:tr>
      <w:tr w:rsidR="00E27A4F" w:rsidRPr="00DC7310" w14:paraId="0B4758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E7DC23" w14:textId="77777777" w:rsidR="00E27A4F" w:rsidRPr="00DC7310" w:rsidRDefault="00E27A4F" w:rsidP="00E27A4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4F831"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24299"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1B668"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F90EB" w14:textId="77777777" w:rsidR="00E27A4F" w:rsidRPr="00DC7310" w:rsidRDefault="00E27A4F" w:rsidP="00E27A4F">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27A4F" w:rsidRPr="00DC7310" w14:paraId="79AC952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2454E7" w14:textId="77777777" w:rsidR="00E27A4F" w:rsidRPr="00DC7310" w:rsidRDefault="00E27A4F" w:rsidP="00E27A4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A00A0"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6EABF"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85516"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51393" w14:textId="77777777" w:rsidR="00E27A4F" w:rsidRPr="00DC7310" w:rsidRDefault="00E27A4F" w:rsidP="00E27A4F">
            <w:pPr>
              <w:pStyle w:val="TAC"/>
              <w:keepNext w:val="0"/>
              <w:keepLines w:val="0"/>
              <w:rPr>
                <w:rFonts w:eastAsiaTheme="minorEastAsia"/>
                <w:lang w:eastAsia="zh-CN"/>
              </w:rPr>
            </w:pPr>
            <w:r w:rsidRPr="00DC7310">
              <w:rPr>
                <w:lang w:eastAsia="zh-CN"/>
              </w:rPr>
              <w:t>0.8</w:t>
            </w:r>
          </w:p>
        </w:tc>
      </w:tr>
      <w:tr w:rsidR="00E27A4F" w:rsidRPr="00DC7310" w14:paraId="7E9F5D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E25C65" w14:textId="77777777" w:rsidR="00E27A4F" w:rsidRPr="00DC7310" w:rsidRDefault="00E27A4F" w:rsidP="00E27A4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F721F"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EA99"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9D988" w14:textId="77777777" w:rsidR="00E27A4F" w:rsidRPr="00DC7310" w:rsidRDefault="00E27A4F" w:rsidP="00E27A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B0A1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48767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C5E64E" w14:textId="77777777" w:rsidR="00E27A4F" w:rsidRPr="00DC7310" w:rsidRDefault="00E27A4F" w:rsidP="00E27A4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11447" w14:textId="77777777" w:rsidR="00E27A4F" w:rsidRPr="00DC7310" w:rsidRDefault="00E27A4F" w:rsidP="00E27A4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3CEBF" w14:textId="77777777" w:rsidR="00E27A4F" w:rsidRPr="00DC7310" w:rsidRDefault="00E27A4F" w:rsidP="00E27A4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F3EE4"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C91EF"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27A4F" w:rsidRPr="00DC7310" w14:paraId="6872D7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90CB87" w14:textId="77777777" w:rsidR="00E27A4F" w:rsidRPr="00DC7310" w:rsidRDefault="00E27A4F" w:rsidP="00E27A4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CEC9B"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DEC19"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7433D"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B51EE"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AB674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D4545C" w14:textId="77777777" w:rsidR="00E27A4F" w:rsidRPr="00DC7310" w:rsidRDefault="00E27A4F" w:rsidP="00E27A4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50C4A"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53591"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4EED7"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B8EE9"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2CEF9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A26BCA" w14:textId="77777777" w:rsidR="00E27A4F" w:rsidRPr="00DC7310" w:rsidRDefault="00E27A4F" w:rsidP="00E27A4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DF622" w14:textId="77777777" w:rsidR="00E27A4F" w:rsidRPr="00DC7310" w:rsidRDefault="00E27A4F" w:rsidP="00E27A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8305A" w14:textId="77777777" w:rsidR="00E27A4F" w:rsidRPr="00DC7310" w:rsidRDefault="00E27A4F" w:rsidP="00E27A4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906F" w14:textId="77777777" w:rsidR="00E27A4F" w:rsidRPr="00DC7310" w:rsidRDefault="00E27A4F" w:rsidP="00E27A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8E4D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745F6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53BE18" w14:textId="77777777" w:rsidR="00E27A4F" w:rsidRPr="00DC7310" w:rsidRDefault="00E27A4F" w:rsidP="00E27A4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06467" w14:textId="77777777" w:rsidR="00E27A4F" w:rsidRPr="00DC7310" w:rsidRDefault="00E27A4F" w:rsidP="00E27A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89A69" w14:textId="77777777" w:rsidR="00E27A4F" w:rsidRPr="00DC7310" w:rsidRDefault="00E27A4F" w:rsidP="00E27A4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88391" w14:textId="77777777" w:rsidR="00E27A4F" w:rsidRPr="00DC7310" w:rsidRDefault="00E27A4F" w:rsidP="00E27A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C07D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7D830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0247B5" w14:textId="77777777" w:rsidR="00E27A4F" w:rsidRPr="00DC7310" w:rsidRDefault="00E27A4F" w:rsidP="00E27A4F">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5D47A"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53178" w14:textId="77777777" w:rsidR="00E27A4F" w:rsidRPr="00DC7310" w:rsidRDefault="00E27A4F" w:rsidP="00E27A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4B7D10B" w14:textId="77777777" w:rsidR="00E27A4F" w:rsidRPr="00DC7310" w:rsidRDefault="00E27A4F" w:rsidP="00E27A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B3DA1" w14:textId="77777777" w:rsidR="00E27A4F" w:rsidRPr="00DC7310" w:rsidRDefault="00E27A4F" w:rsidP="00E27A4F">
            <w:pPr>
              <w:pStyle w:val="TAC"/>
              <w:keepNext w:val="0"/>
              <w:keepLines w:val="0"/>
            </w:pPr>
            <w:r w:rsidRPr="00DC7310">
              <w:rPr>
                <w:lang w:eastAsia="zh-CN"/>
              </w:rPr>
              <w:t>0.8</w:t>
            </w:r>
          </w:p>
        </w:tc>
      </w:tr>
      <w:tr w:rsidR="00E27A4F" w:rsidRPr="00DC7310" w14:paraId="302322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D867C8" w14:textId="77777777" w:rsidR="00E27A4F" w:rsidRPr="00DC7310" w:rsidRDefault="00E27A4F" w:rsidP="00E27A4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22C1C"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320CF" w14:textId="77777777" w:rsidR="00E27A4F" w:rsidRPr="00DC7310" w:rsidRDefault="00E27A4F" w:rsidP="00E27A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07EA21C" w14:textId="77777777" w:rsidR="00E27A4F" w:rsidRPr="00DC7310" w:rsidRDefault="00E27A4F" w:rsidP="00E27A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DB7DC" w14:textId="77777777" w:rsidR="00E27A4F" w:rsidRPr="00DC7310" w:rsidRDefault="00E27A4F" w:rsidP="00E27A4F">
            <w:pPr>
              <w:pStyle w:val="TAC"/>
              <w:keepNext w:val="0"/>
              <w:keepLines w:val="0"/>
            </w:pPr>
            <w:r w:rsidRPr="00DC7310">
              <w:rPr>
                <w:lang w:eastAsia="zh-CN"/>
              </w:rPr>
              <w:t>0.8</w:t>
            </w:r>
          </w:p>
        </w:tc>
      </w:tr>
      <w:tr w:rsidR="00E27A4F" w:rsidRPr="00DC7310" w14:paraId="55D1D63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EC9B15" w14:textId="77777777" w:rsidR="00E27A4F" w:rsidRPr="00DC7310" w:rsidRDefault="00E27A4F" w:rsidP="00E27A4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650E7" w14:textId="77777777" w:rsidR="00E27A4F" w:rsidRPr="00DC7310" w:rsidRDefault="00E27A4F" w:rsidP="00E27A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A8F0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2DC29A" w14:textId="77777777" w:rsidR="00E27A4F" w:rsidRPr="00DC7310" w:rsidRDefault="00E27A4F" w:rsidP="00E27A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F7D98"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105E79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138C9D" w14:textId="77777777" w:rsidR="00E27A4F" w:rsidRPr="00DC7310" w:rsidRDefault="00E27A4F" w:rsidP="00E27A4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66050" w14:textId="77777777" w:rsidR="00E27A4F" w:rsidRPr="00DC7310" w:rsidRDefault="00E27A4F" w:rsidP="00E27A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9D1E0"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55F1C" w14:textId="77777777" w:rsidR="00E27A4F" w:rsidRPr="00DC7310" w:rsidRDefault="00E27A4F" w:rsidP="00E27A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E7BC0" w14:textId="77777777" w:rsidR="00E27A4F" w:rsidRPr="00DC7310" w:rsidRDefault="00E27A4F" w:rsidP="00E27A4F">
            <w:pPr>
              <w:pStyle w:val="TAC"/>
              <w:keepNext w:val="0"/>
              <w:keepLines w:val="0"/>
              <w:tabs>
                <w:tab w:val="left" w:pos="1110"/>
                <w:tab w:val="center" w:pos="1368"/>
              </w:tabs>
              <w:rPr>
                <w:lang w:eastAsia="zh-CN"/>
              </w:rPr>
            </w:pPr>
            <w:r w:rsidRPr="00DC7310">
              <w:rPr>
                <w:lang w:eastAsia="zh-CN"/>
              </w:rPr>
              <w:t>0.8</w:t>
            </w:r>
          </w:p>
        </w:tc>
      </w:tr>
      <w:tr w:rsidR="00E27A4F" w:rsidRPr="00DC7310" w14:paraId="759D7F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54BF68" w14:textId="77777777" w:rsidR="00E27A4F" w:rsidRPr="00DC7310" w:rsidRDefault="00E27A4F" w:rsidP="00E27A4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FBA6B"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8DF7934"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9B407" w14:textId="77777777" w:rsidR="00E27A4F" w:rsidRPr="00DC7310" w:rsidRDefault="00E27A4F" w:rsidP="00E27A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C5F37" w14:textId="77777777" w:rsidR="00E27A4F" w:rsidRPr="00DC7310" w:rsidRDefault="00E27A4F" w:rsidP="00E27A4F">
            <w:pPr>
              <w:pStyle w:val="TAC"/>
              <w:keepNext w:val="0"/>
              <w:keepLines w:val="0"/>
              <w:tabs>
                <w:tab w:val="left" w:pos="1110"/>
                <w:tab w:val="center" w:pos="1368"/>
              </w:tabs>
              <w:rPr>
                <w:lang w:eastAsia="zh-CN"/>
              </w:rPr>
            </w:pPr>
            <w:r w:rsidRPr="00DC7310">
              <w:rPr>
                <w:lang w:eastAsia="zh-CN"/>
              </w:rPr>
              <w:t>0.8</w:t>
            </w:r>
          </w:p>
        </w:tc>
      </w:tr>
      <w:tr w:rsidR="00E27A4F" w:rsidRPr="00DC7310" w14:paraId="110005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2A4B6D" w14:textId="77777777" w:rsidR="00E27A4F" w:rsidRPr="00DC7310" w:rsidRDefault="00E27A4F" w:rsidP="00E27A4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C57F6" w14:textId="77777777" w:rsidR="00E27A4F" w:rsidRPr="00DC7310" w:rsidRDefault="00E27A4F" w:rsidP="00E27A4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BE73727"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BDB9C" w14:textId="77777777" w:rsidR="00E27A4F" w:rsidRPr="00DC7310" w:rsidRDefault="00E27A4F" w:rsidP="00E27A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4E708"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391906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DB5485" w14:textId="77777777" w:rsidR="00E27A4F" w:rsidRPr="00DC7310" w:rsidRDefault="00E27A4F" w:rsidP="00E27A4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65CF1" w14:textId="77777777" w:rsidR="00E27A4F" w:rsidRPr="00DC7310" w:rsidRDefault="00E27A4F" w:rsidP="00E27A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684F3C"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487C9" w14:textId="77777777" w:rsidR="00E27A4F" w:rsidRPr="00DC7310" w:rsidRDefault="00E27A4F" w:rsidP="00E27A4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A25CC"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1D6A3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086128" w14:textId="77777777" w:rsidR="00E27A4F" w:rsidRPr="00DC7310" w:rsidRDefault="00E27A4F" w:rsidP="00E27A4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3FA9F" w14:textId="77777777" w:rsidR="00E27A4F" w:rsidRPr="00DC7310" w:rsidRDefault="00E27A4F" w:rsidP="00E27A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E327D5A"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FCC7F" w14:textId="77777777" w:rsidR="00E27A4F" w:rsidRPr="00DC7310" w:rsidRDefault="00E27A4F" w:rsidP="00E27A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50611"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6FA0C8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4C345B" w14:textId="77777777" w:rsidR="00E27A4F" w:rsidRPr="00DC7310" w:rsidRDefault="00E27A4F" w:rsidP="00E27A4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15763" w14:textId="77777777" w:rsidR="00E27A4F" w:rsidRPr="00DC7310" w:rsidRDefault="00E27A4F" w:rsidP="00E27A4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219A6"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EE759"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11E1"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1FA096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6401422" w14:textId="77777777" w:rsidR="00E27A4F" w:rsidRPr="00DC7310" w:rsidRDefault="00E27A4F" w:rsidP="00E27A4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3510A22"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FE938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6E0EA3"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345B5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CD6E8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EC36F61" w14:textId="77777777" w:rsidR="00E27A4F" w:rsidRPr="00DC7310" w:rsidRDefault="00E27A4F" w:rsidP="00E27A4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5A94C835" w14:textId="77777777" w:rsidR="00E27A4F" w:rsidRPr="00DC7310" w:rsidRDefault="00E27A4F" w:rsidP="00E27A4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8D18FB8"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833FFD"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3AA4F3" w14:textId="77777777" w:rsidR="00E27A4F" w:rsidRPr="00DC7310" w:rsidRDefault="00E27A4F" w:rsidP="00E27A4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27A4F" w:rsidRPr="00DC7310" w14:paraId="4A2F5D4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BA34C40" w14:textId="77777777" w:rsidR="00E27A4F" w:rsidRPr="00DC7310" w:rsidRDefault="00E27A4F" w:rsidP="00E27A4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2B0F87D" w14:textId="77777777" w:rsidR="00E27A4F" w:rsidRPr="00DC7310" w:rsidRDefault="00E27A4F" w:rsidP="00E27A4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398097"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070F00" w14:textId="77777777" w:rsidR="00E27A4F" w:rsidRPr="00DC7310" w:rsidRDefault="00E27A4F" w:rsidP="00E27A4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D7644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4FA4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1B1476" w14:textId="77777777" w:rsidR="00E27A4F" w:rsidRPr="00DC7310" w:rsidRDefault="00E27A4F" w:rsidP="00E27A4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CC344" w14:textId="77777777" w:rsidR="00E27A4F" w:rsidRPr="00DC7310" w:rsidRDefault="00E27A4F" w:rsidP="00E27A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BDDB9"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C9C3"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A2996"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C6EC1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A1361A" w14:textId="77777777" w:rsidR="00E27A4F" w:rsidRPr="00DC7310" w:rsidRDefault="00E27A4F" w:rsidP="00E27A4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5563D"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A575A"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5CE77"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EA2F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1A9AA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0C1C1F" w14:textId="77777777" w:rsidR="00E27A4F" w:rsidRPr="00DC7310" w:rsidRDefault="00E27A4F" w:rsidP="00E27A4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FB9A3"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17D07"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65513"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AAA72"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B8548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FF27EC" w14:textId="77777777" w:rsidR="00E27A4F" w:rsidRPr="00DC7310" w:rsidRDefault="00E27A4F" w:rsidP="00E27A4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B7BC1" w14:textId="77777777" w:rsidR="00E27A4F" w:rsidRPr="00DC7310" w:rsidRDefault="00E27A4F" w:rsidP="00E27A4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75315"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B40C4"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08E05"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197628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39870C" w14:textId="77777777" w:rsidR="00E27A4F" w:rsidRPr="00DC7310" w:rsidRDefault="00E27A4F" w:rsidP="00E27A4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EA954" w14:textId="77777777" w:rsidR="00E27A4F" w:rsidRPr="00DC7310" w:rsidRDefault="00E27A4F" w:rsidP="00E27A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2F0C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BE665"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2A44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3C031B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02E3E9" w14:textId="77777777" w:rsidR="00E27A4F" w:rsidRPr="00DC7310" w:rsidRDefault="00E27A4F" w:rsidP="00E27A4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3AEE5FE6" w14:textId="77777777" w:rsidR="00E27A4F" w:rsidRPr="00DC7310" w:rsidRDefault="00E27A4F" w:rsidP="00E27A4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1D6DD"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CD419"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18791"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AA04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F75C0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E3C626B" w14:textId="77777777" w:rsidR="00E27A4F" w:rsidRPr="00DC7310" w:rsidRDefault="00E27A4F" w:rsidP="00E27A4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D989B35" w14:textId="77777777" w:rsidR="00E27A4F" w:rsidRPr="00DC7310" w:rsidRDefault="00E27A4F" w:rsidP="00E27A4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870F27" w14:textId="77777777" w:rsidR="00E27A4F" w:rsidRPr="00DC7310" w:rsidRDefault="00E27A4F" w:rsidP="00E27A4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5D2F46" w14:textId="77777777" w:rsidR="00E27A4F" w:rsidRPr="00DC7310" w:rsidRDefault="00E27A4F" w:rsidP="00E27A4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EB5DAF" w14:textId="77777777" w:rsidR="00E27A4F" w:rsidRPr="00DC7310" w:rsidRDefault="00E27A4F" w:rsidP="00E27A4F">
            <w:pPr>
              <w:pStyle w:val="TAC"/>
              <w:keepNext w:val="0"/>
              <w:keepLines w:val="0"/>
              <w:rPr>
                <w:rFonts w:cs="Arial"/>
                <w:szCs w:val="18"/>
              </w:rPr>
            </w:pPr>
            <w:r w:rsidRPr="00DC7310">
              <w:rPr>
                <w:rFonts w:cs="Arial"/>
                <w:szCs w:val="18"/>
              </w:rPr>
              <w:t>0.8</w:t>
            </w:r>
          </w:p>
        </w:tc>
      </w:tr>
      <w:tr w:rsidR="00E27A4F" w:rsidRPr="00DC7310" w14:paraId="6741B4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65706B" w14:textId="77777777" w:rsidR="00E27A4F" w:rsidRPr="00DC7310" w:rsidRDefault="00E27A4F" w:rsidP="00E27A4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694E3" w14:textId="77777777" w:rsidR="00E27A4F" w:rsidRPr="00DC7310" w:rsidRDefault="00E27A4F" w:rsidP="00E27A4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A7E0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21A9B" w14:textId="77777777" w:rsidR="00E27A4F" w:rsidRPr="00DC7310" w:rsidRDefault="00E27A4F" w:rsidP="00E27A4F">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35F0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B894E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C903C8" w14:textId="77777777" w:rsidR="00E27A4F" w:rsidRPr="00DC7310" w:rsidRDefault="00E27A4F" w:rsidP="00E27A4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3007F" w14:textId="77777777" w:rsidR="00E27A4F" w:rsidRPr="00DC7310" w:rsidRDefault="00E27A4F" w:rsidP="00E27A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6F71A"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2A105" w14:textId="77777777" w:rsidR="00E27A4F" w:rsidRPr="00DC7310" w:rsidRDefault="00E27A4F" w:rsidP="00E27A4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83154" w14:textId="77777777" w:rsidR="00E27A4F" w:rsidRPr="00DC7310" w:rsidRDefault="00E27A4F" w:rsidP="00E27A4F">
            <w:pPr>
              <w:pStyle w:val="TAC"/>
              <w:keepNext w:val="0"/>
              <w:keepLines w:val="0"/>
              <w:rPr>
                <w:lang w:eastAsia="zh-CN"/>
              </w:rPr>
            </w:pPr>
            <w:r w:rsidRPr="00DC7310">
              <w:rPr>
                <w:lang w:eastAsia="zh-CN"/>
              </w:rPr>
              <w:t>0.4</w:t>
            </w:r>
          </w:p>
        </w:tc>
      </w:tr>
      <w:tr w:rsidR="00E27A4F" w:rsidRPr="00DC7310" w14:paraId="0D291A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9E7FBA" w14:textId="77777777" w:rsidR="00E27A4F" w:rsidRPr="00DC7310" w:rsidRDefault="00E27A4F" w:rsidP="00E27A4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6DEF6" w14:textId="77777777" w:rsidR="00E27A4F" w:rsidRPr="00DC7310" w:rsidRDefault="00E27A4F" w:rsidP="00E27A4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4356C"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23098" w14:textId="77777777" w:rsidR="00E27A4F" w:rsidRPr="00DC7310" w:rsidRDefault="00E27A4F" w:rsidP="00E27A4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F388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D5AFFA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DBC0C5" w14:textId="77777777" w:rsidR="00E27A4F" w:rsidRPr="00DC7310" w:rsidRDefault="00E27A4F" w:rsidP="00E27A4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F3789" w14:textId="77777777" w:rsidR="00E27A4F" w:rsidRPr="00DC7310" w:rsidRDefault="00E27A4F" w:rsidP="00E27A4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240E2" w14:textId="77777777" w:rsidR="00E27A4F" w:rsidRPr="00DC7310" w:rsidRDefault="00E27A4F" w:rsidP="00E27A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00E32" w14:textId="77777777" w:rsidR="00E27A4F" w:rsidRPr="00DC7310" w:rsidRDefault="00E27A4F" w:rsidP="00E27A4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D63D0" w14:textId="77777777" w:rsidR="00E27A4F" w:rsidRPr="00DC7310" w:rsidRDefault="00E27A4F" w:rsidP="00E27A4F">
            <w:pPr>
              <w:pStyle w:val="TAC"/>
              <w:keepNext w:val="0"/>
              <w:keepLines w:val="0"/>
              <w:rPr>
                <w:rFonts w:cs="Arial"/>
                <w:lang w:eastAsia="zh-CN"/>
              </w:rPr>
            </w:pPr>
            <w:r w:rsidRPr="00DC7310">
              <w:rPr>
                <w:rFonts w:cs="Arial"/>
                <w:lang w:eastAsia="zh-CN"/>
              </w:rPr>
              <w:t>0.5</w:t>
            </w:r>
          </w:p>
        </w:tc>
      </w:tr>
      <w:tr w:rsidR="00E27A4F" w:rsidRPr="00DC7310" w14:paraId="48C8A4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0D6787" w14:textId="77777777" w:rsidR="00E27A4F" w:rsidRPr="00DC7310" w:rsidRDefault="00E27A4F" w:rsidP="00E27A4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98E0B" w14:textId="77777777" w:rsidR="00E27A4F" w:rsidRPr="00DC7310" w:rsidRDefault="00E27A4F" w:rsidP="00E27A4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B1A55" w14:textId="77777777" w:rsidR="00E27A4F" w:rsidRPr="00DC7310" w:rsidRDefault="00E27A4F" w:rsidP="00E27A4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DFCA8" w14:textId="77777777" w:rsidR="00E27A4F" w:rsidRPr="00DC7310" w:rsidRDefault="00E27A4F" w:rsidP="00E27A4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28156" w14:textId="77777777" w:rsidR="00E27A4F" w:rsidRPr="00DC7310" w:rsidRDefault="00E27A4F" w:rsidP="00E27A4F">
            <w:pPr>
              <w:pStyle w:val="TAC"/>
              <w:keepNext w:val="0"/>
              <w:keepLines w:val="0"/>
              <w:rPr>
                <w:rFonts w:cs="Arial"/>
                <w:lang w:eastAsia="ko-KR"/>
              </w:rPr>
            </w:pPr>
            <w:r w:rsidRPr="00DC7310">
              <w:rPr>
                <w:rFonts w:cs="Arial"/>
                <w:lang w:eastAsia="zh-CN"/>
              </w:rPr>
              <w:t>0.5</w:t>
            </w:r>
          </w:p>
        </w:tc>
      </w:tr>
      <w:tr w:rsidR="00E27A4F" w:rsidRPr="00DC7310" w14:paraId="25523D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6CB68C" w14:textId="77777777" w:rsidR="00E27A4F" w:rsidRPr="00DC7310" w:rsidRDefault="00E27A4F" w:rsidP="00E27A4F">
            <w:pPr>
              <w:pStyle w:val="TAC"/>
              <w:keepNext w:val="0"/>
              <w:keepLines w:val="0"/>
            </w:pPr>
            <w:r w:rsidRPr="00DC7310">
              <w:t>DC_2-5-30_n77</w:t>
            </w:r>
          </w:p>
          <w:p w14:paraId="69A40282" w14:textId="77777777" w:rsidR="00E27A4F" w:rsidRPr="00DC7310" w:rsidRDefault="00E27A4F" w:rsidP="00E27A4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11369" w14:textId="77777777" w:rsidR="00E27A4F" w:rsidRPr="00DC7310" w:rsidRDefault="00E27A4F" w:rsidP="00E27A4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28959" w14:textId="77777777" w:rsidR="00E27A4F" w:rsidRPr="00DC7310" w:rsidRDefault="00E27A4F" w:rsidP="00E27A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BEBE2" w14:textId="77777777" w:rsidR="00E27A4F" w:rsidRPr="00DC7310" w:rsidRDefault="00E27A4F" w:rsidP="00E27A4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4FAB1" w14:textId="77777777" w:rsidR="00E27A4F" w:rsidRPr="00DC7310" w:rsidRDefault="00E27A4F" w:rsidP="00E27A4F">
            <w:pPr>
              <w:pStyle w:val="TAC"/>
              <w:keepNext w:val="0"/>
              <w:keepLines w:val="0"/>
              <w:rPr>
                <w:rFonts w:cs="Arial"/>
                <w:lang w:eastAsia="zh-CN"/>
              </w:rPr>
            </w:pPr>
            <w:r w:rsidRPr="00DC7310">
              <w:rPr>
                <w:rFonts w:cs="Arial"/>
                <w:lang w:eastAsia="zh-CN"/>
              </w:rPr>
              <w:t>0.8</w:t>
            </w:r>
          </w:p>
        </w:tc>
      </w:tr>
      <w:tr w:rsidR="00E27A4F" w:rsidRPr="00DC7310" w14:paraId="29A69A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208C51" w14:textId="77777777" w:rsidR="00E27A4F" w:rsidRPr="00DC7310" w:rsidRDefault="00E27A4F" w:rsidP="00E27A4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7EB3D9DC" w14:textId="77777777" w:rsidR="00E27A4F" w:rsidRPr="00DC7310" w:rsidRDefault="00E27A4F" w:rsidP="00E27A4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B9D657" w14:textId="77777777" w:rsidR="00E27A4F" w:rsidRPr="00DC7310" w:rsidRDefault="00E27A4F" w:rsidP="00E27A4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60A689" w14:textId="77777777" w:rsidR="00E27A4F" w:rsidRPr="00DC7310" w:rsidRDefault="00E27A4F" w:rsidP="00E27A4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EE1DB4B" w14:textId="77777777" w:rsidR="00E27A4F" w:rsidRPr="00DC7310" w:rsidRDefault="00E27A4F" w:rsidP="00E27A4F">
            <w:pPr>
              <w:pStyle w:val="TAC"/>
              <w:keepNext w:val="0"/>
              <w:keepLines w:val="0"/>
              <w:rPr>
                <w:rFonts w:cs="Arial"/>
                <w:lang w:eastAsia="zh-CN"/>
              </w:rPr>
            </w:pPr>
            <w:r w:rsidRPr="00DC7310">
              <w:rPr>
                <w:rFonts w:hint="eastAsia"/>
                <w:lang w:eastAsia="zh-CN"/>
              </w:rPr>
              <w:t>0</w:t>
            </w:r>
            <w:r w:rsidRPr="00DC7310">
              <w:rPr>
                <w:lang w:eastAsia="zh-CN"/>
              </w:rPr>
              <w:t>.5</w:t>
            </w:r>
          </w:p>
        </w:tc>
      </w:tr>
      <w:tr w:rsidR="00E27A4F" w:rsidRPr="00DC7310" w14:paraId="7A13C1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772805A" w14:textId="77777777" w:rsidR="00E27A4F" w:rsidRPr="00DC7310" w:rsidRDefault="00E27A4F" w:rsidP="00E27A4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7EB303A3" w14:textId="77777777" w:rsidR="00E27A4F" w:rsidRPr="00DC7310" w:rsidRDefault="00E27A4F" w:rsidP="00E27A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9F89AA" w14:textId="77777777" w:rsidR="00E27A4F" w:rsidRPr="00DC7310" w:rsidRDefault="00E27A4F" w:rsidP="00E27A4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710590" w14:textId="77777777" w:rsidR="00E27A4F" w:rsidRPr="00DC7310" w:rsidRDefault="00E27A4F" w:rsidP="00E27A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5EF581A" w14:textId="77777777" w:rsidR="00E27A4F" w:rsidRPr="00DC7310" w:rsidRDefault="00E27A4F" w:rsidP="00E27A4F">
            <w:pPr>
              <w:pStyle w:val="TAC"/>
              <w:rPr>
                <w:lang w:eastAsia="zh-CN"/>
              </w:rPr>
            </w:pPr>
            <w:r>
              <w:rPr>
                <w:rFonts w:hint="eastAsia"/>
                <w:lang w:eastAsia="zh-CN"/>
              </w:rPr>
              <w:t>0</w:t>
            </w:r>
            <w:r>
              <w:rPr>
                <w:lang w:eastAsia="zh-CN"/>
              </w:rPr>
              <w:t>.8</w:t>
            </w:r>
          </w:p>
        </w:tc>
      </w:tr>
      <w:tr w:rsidR="00E27A4F" w:rsidRPr="00DC7310" w14:paraId="1FF86E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FDAB29" w14:textId="77777777" w:rsidR="00E27A4F" w:rsidRPr="00DC7310" w:rsidRDefault="00E27A4F" w:rsidP="00E27A4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89C22D4" w14:textId="77777777" w:rsidR="00E27A4F" w:rsidRPr="00DC7310" w:rsidRDefault="00E27A4F" w:rsidP="00E27A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F0FE2C" w14:textId="77777777" w:rsidR="00E27A4F" w:rsidRPr="00DC7310" w:rsidRDefault="00E27A4F" w:rsidP="00E27A4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53D20D" w14:textId="77777777" w:rsidR="00E27A4F" w:rsidRPr="00DC7310" w:rsidRDefault="00E27A4F" w:rsidP="00E27A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ADFE10" w14:textId="77777777" w:rsidR="00E27A4F" w:rsidRPr="00DC7310" w:rsidRDefault="00E27A4F" w:rsidP="00E27A4F">
            <w:pPr>
              <w:pStyle w:val="TAC"/>
              <w:rPr>
                <w:lang w:eastAsia="zh-CN"/>
              </w:rPr>
            </w:pPr>
            <w:r>
              <w:rPr>
                <w:rFonts w:hint="eastAsia"/>
                <w:lang w:eastAsia="zh-CN"/>
              </w:rPr>
              <w:t>0</w:t>
            </w:r>
            <w:r>
              <w:rPr>
                <w:lang w:eastAsia="zh-CN"/>
              </w:rPr>
              <w:t>.8</w:t>
            </w:r>
          </w:p>
        </w:tc>
      </w:tr>
      <w:tr w:rsidR="00E27A4F" w:rsidRPr="00DC7310" w14:paraId="3A2895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AB51B1" w14:textId="77777777" w:rsidR="00E27A4F" w:rsidRPr="00DC7310" w:rsidRDefault="00E27A4F" w:rsidP="00E27A4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9BA1B" w14:textId="77777777" w:rsidR="00E27A4F" w:rsidRPr="00DC7310" w:rsidRDefault="00E27A4F" w:rsidP="00E27A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5909A"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921E9" w14:textId="77777777" w:rsidR="00E27A4F" w:rsidRPr="00DC7310" w:rsidRDefault="00E27A4F" w:rsidP="00E27A4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6C9CC" w14:textId="77777777" w:rsidR="00E27A4F" w:rsidRPr="00DC7310" w:rsidRDefault="00E27A4F" w:rsidP="00E27A4F">
            <w:pPr>
              <w:pStyle w:val="TAC"/>
              <w:keepNext w:val="0"/>
              <w:keepLines w:val="0"/>
              <w:rPr>
                <w:lang w:eastAsia="zh-CN"/>
              </w:rPr>
            </w:pPr>
            <w:r w:rsidRPr="00DC7310">
              <w:rPr>
                <w:lang w:eastAsia="zh-CN"/>
              </w:rPr>
              <w:t>0.4</w:t>
            </w:r>
          </w:p>
        </w:tc>
      </w:tr>
      <w:tr w:rsidR="00E27A4F" w:rsidRPr="00DC7310" w14:paraId="79958D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F6ED2C" w14:textId="77777777" w:rsidR="00E27A4F" w:rsidRPr="00DC7310" w:rsidRDefault="00E27A4F" w:rsidP="00E27A4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58967" w14:textId="77777777" w:rsidR="00E27A4F" w:rsidRPr="00DC7310" w:rsidRDefault="00E27A4F" w:rsidP="00E27A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4F4C8"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F779E" w14:textId="77777777" w:rsidR="00E27A4F" w:rsidRPr="00DC7310" w:rsidRDefault="00E27A4F" w:rsidP="00E27A4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CD5D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F8AD0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73771E" w14:textId="77777777" w:rsidR="00E27A4F" w:rsidRPr="00DC7310" w:rsidRDefault="00E27A4F" w:rsidP="00E27A4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DC3FD" w14:textId="77777777" w:rsidR="00E27A4F" w:rsidRPr="00DC7310" w:rsidRDefault="00E27A4F" w:rsidP="00E27A4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4B81E"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856BA" w14:textId="77777777" w:rsidR="00E27A4F" w:rsidRPr="00DC7310" w:rsidRDefault="00E27A4F" w:rsidP="00E27A4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3F2E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67058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7081DF" w14:textId="77777777" w:rsidR="00E27A4F" w:rsidRPr="00DC7310" w:rsidRDefault="00E27A4F" w:rsidP="00E27A4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34C7D"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A1049"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F6ED4" w14:textId="77777777" w:rsidR="00E27A4F" w:rsidRPr="00DC7310" w:rsidRDefault="00E27A4F" w:rsidP="00E27A4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B783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14EEF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051998" w14:textId="77777777" w:rsidR="00E27A4F" w:rsidRPr="00DC7310" w:rsidRDefault="00E27A4F" w:rsidP="00E27A4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38E6C"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938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C17D" w14:textId="77777777" w:rsidR="00E27A4F" w:rsidRPr="00DC7310" w:rsidRDefault="00E27A4F" w:rsidP="00E27A4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6C6A1" w14:textId="77777777" w:rsidR="00E27A4F" w:rsidRPr="00DC7310" w:rsidRDefault="00E27A4F" w:rsidP="00E27A4F">
            <w:pPr>
              <w:pStyle w:val="TAC"/>
              <w:keepNext w:val="0"/>
              <w:keepLines w:val="0"/>
              <w:rPr>
                <w:lang w:eastAsia="zh-TW"/>
              </w:rPr>
            </w:pPr>
            <w:r w:rsidRPr="00DC7310">
              <w:rPr>
                <w:lang w:eastAsia="zh-CN"/>
              </w:rPr>
              <w:t>0.3</w:t>
            </w:r>
          </w:p>
        </w:tc>
      </w:tr>
      <w:tr w:rsidR="00E27A4F" w:rsidRPr="00DC7310" w14:paraId="45F647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504362" w14:textId="77777777" w:rsidR="00E27A4F" w:rsidRPr="00DC7310" w:rsidRDefault="00E27A4F" w:rsidP="00E27A4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5EE00" w14:textId="77777777" w:rsidR="00E27A4F" w:rsidRPr="00DC7310" w:rsidRDefault="00E27A4F" w:rsidP="00E27A4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86950" w14:textId="77777777" w:rsidR="00E27A4F" w:rsidRPr="00DC7310" w:rsidRDefault="00E27A4F" w:rsidP="00E27A4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D10CF" w14:textId="77777777" w:rsidR="00E27A4F" w:rsidRPr="00DC7310" w:rsidRDefault="00E27A4F" w:rsidP="00E27A4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A9A82" w14:textId="77777777" w:rsidR="00E27A4F" w:rsidRPr="00DC7310" w:rsidRDefault="00E27A4F" w:rsidP="00E27A4F">
            <w:pPr>
              <w:pStyle w:val="TAC"/>
              <w:keepNext w:val="0"/>
              <w:keepLines w:val="0"/>
              <w:rPr>
                <w:lang w:eastAsia="fi-FI"/>
              </w:rPr>
            </w:pPr>
            <w:r w:rsidRPr="00DC7310">
              <w:rPr>
                <w:lang w:eastAsia="zh-CN"/>
              </w:rPr>
              <w:t>0.5</w:t>
            </w:r>
          </w:p>
        </w:tc>
      </w:tr>
      <w:tr w:rsidR="00E27A4F" w:rsidRPr="00DC7310" w14:paraId="662D8A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2B07B0" w14:textId="77777777" w:rsidR="00E27A4F" w:rsidRPr="00DC7310" w:rsidRDefault="00E27A4F" w:rsidP="00E27A4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29F3D" w14:textId="77777777" w:rsidR="00E27A4F" w:rsidRPr="00DC7310" w:rsidRDefault="00E27A4F" w:rsidP="00E27A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3B8C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3BCE7"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295E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6BA2A7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1F551B" w14:textId="77777777" w:rsidR="00E27A4F" w:rsidRPr="00DC7310" w:rsidRDefault="00E27A4F" w:rsidP="00E27A4F">
            <w:pPr>
              <w:pStyle w:val="TAC"/>
              <w:keepNext w:val="0"/>
              <w:keepLines w:val="0"/>
              <w:rPr>
                <w:rFonts w:cs="Arial"/>
                <w:lang w:eastAsia="ja-JP"/>
              </w:rPr>
            </w:pPr>
            <w:r w:rsidRPr="00DC7310">
              <w:rPr>
                <w:rFonts w:cs="Arial"/>
                <w:lang w:eastAsia="ja-JP"/>
              </w:rPr>
              <w:t>DC_2-5-66_n30</w:t>
            </w:r>
          </w:p>
          <w:p w14:paraId="5910E24C" w14:textId="77777777" w:rsidR="00E27A4F" w:rsidRPr="00DC7310" w:rsidRDefault="00E27A4F" w:rsidP="00E27A4F">
            <w:pPr>
              <w:pStyle w:val="TAC"/>
              <w:keepNext w:val="0"/>
              <w:keepLines w:val="0"/>
              <w:rPr>
                <w:rFonts w:cs="Arial"/>
                <w:lang w:eastAsia="ja-JP"/>
              </w:rPr>
            </w:pPr>
            <w:r w:rsidRPr="00DC7310">
              <w:rPr>
                <w:rFonts w:cs="Arial"/>
                <w:lang w:eastAsia="ja-JP"/>
              </w:rPr>
              <w:t>DC_2-2-5-66_n30</w:t>
            </w:r>
          </w:p>
          <w:p w14:paraId="77C65041" w14:textId="77777777" w:rsidR="00E27A4F" w:rsidRPr="00DC7310" w:rsidRDefault="00E27A4F" w:rsidP="00E27A4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B4DE" w14:textId="77777777" w:rsidR="00E27A4F" w:rsidRPr="00DC7310" w:rsidRDefault="00E27A4F" w:rsidP="00E27A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467CF"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F751F" w14:textId="77777777" w:rsidR="00E27A4F" w:rsidRPr="00DC7310" w:rsidRDefault="00E27A4F" w:rsidP="00E27A4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D0919"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67C9BF6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A04762B" w14:textId="77777777" w:rsidR="00E27A4F" w:rsidRPr="00DC7310" w:rsidRDefault="00E27A4F" w:rsidP="00E27A4F">
            <w:pPr>
              <w:pStyle w:val="TAC"/>
              <w:keepNext w:val="0"/>
              <w:keepLines w:val="0"/>
              <w:rPr>
                <w:rFonts w:cs="Arial"/>
                <w:lang w:eastAsia="ja-JP"/>
              </w:rPr>
            </w:pPr>
            <w:r w:rsidRPr="00DC7310">
              <w:rPr>
                <w:rFonts w:cs="Arial"/>
                <w:lang w:eastAsia="ja-JP"/>
              </w:rPr>
              <w:t>DC_2-5-66_n41</w:t>
            </w:r>
          </w:p>
          <w:p w14:paraId="78362483" w14:textId="77777777" w:rsidR="00E27A4F" w:rsidRPr="00DC7310" w:rsidRDefault="00E27A4F" w:rsidP="00E27A4F">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023AE13"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3D9EBBE"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358D85" w14:textId="77777777" w:rsidR="00E27A4F" w:rsidRPr="00DC7310" w:rsidRDefault="00E27A4F" w:rsidP="00E27A4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831BAE" w14:textId="77777777" w:rsidR="00E27A4F" w:rsidRPr="00DC7310" w:rsidRDefault="00E27A4F" w:rsidP="00E27A4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E27A4F" w:rsidRPr="00DC7310" w14:paraId="6BC8E2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C16A93" w14:textId="77777777" w:rsidR="00E27A4F" w:rsidRPr="00DC7310" w:rsidRDefault="00E27A4F" w:rsidP="00E27A4F">
            <w:pPr>
              <w:pStyle w:val="TAC"/>
              <w:keepNext w:val="0"/>
              <w:keepLines w:val="0"/>
              <w:rPr>
                <w:rFonts w:cs="Arial"/>
                <w:lang w:eastAsia="ja-JP"/>
              </w:rPr>
            </w:pPr>
            <w:r w:rsidRPr="00DC7310">
              <w:rPr>
                <w:rFonts w:cs="Arial"/>
                <w:lang w:eastAsia="ja-JP"/>
              </w:rPr>
              <w:t>DC_2-5-66_n48</w:t>
            </w:r>
          </w:p>
          <w:p w14:paraId="34226929" w14:textId="77777777" w:rsidR="00E27A4F" w:rsidRPr="00ED7F4C" w:rsidRDefault="00E27A4F" w:rsidP="00E27A4F">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928FB" w14:textId="77777777" w:rsidR="00E27A4F" w:rsidRPr="00DC7310" w:rsidRDefault="00E27A4F" w:rsidP="00E27A4F">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5EBEA"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85BD4" w14:textId="77777777" w:rsidR="00E27A4F" w:rsidRPr="00DC7310" w:rsidRDefault="00E27A4F" w:rsidP="00E27A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7BC8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798D66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B7AF44" w14:textId="77777777" w:rsidR="00E27A4F" w:rsidRPr="00DC7310" w:rsidRDefault="00E27A4F" w:rsidP="00E27A4F">
            <w:pPr>
              <w:pStyle w:val="TAC"/>
              <w:rPr>
                <w:rFonts w:eastAsia="Malgun Gothic"/>
                <w:lang w:eastAsia="ko-KR"/>
              </w:rPr>
            </w:pPr>
            <w:r w:rsidRPr="00DC7310">
              <w:rPr>
                <w:rFonts w:eastAsia="Malgun Gothic"/>
                <w:lang w:eastAsia="ko-KR"/>
              </w:rPr>
              <w:t>DC_2-2-5-(n)66</w:t>
            </w:r>
          </w:p>
          <w:p w14:paraId="65CB8AA9" w14:textId="77777777" w:rsidR="00E27A4F" w:rsidRPr="00DC7310" w:rsidRDefault="00E27A4F" w:rsidP="00E27A4F">
            <w:pPr>
              <w:pStyle w:val="TAC"/>
              <w:rPr>
                <w:rFonts w:eastAsia="Malgun Gothic"/>
                <w:lang w:eastAsia="ko-KR"/>
              </w:rPr>
            </w:pPr>
            <w:r w:rsidRPr="00DC7310">
              <w:rPr>
                <w:rFonts w:eastAsia="Malgun Gothic"/>
                <w:lang w:eastAsia="ko-KR"/>
              </w:rPr>
              <w:t>DC_2-5-66-(n)66</w:t>
            </w:r>
          </w:p>
          <w:p w14:paraId="4C934FC2" w14:textId="77777777" w:rsidR="00E27A4F" w:rsidRPr="00DC7310" w:rsidRDefault="00E27A4F" w:rsidP="00E27A4F">
            <w:pPr>
              <w:pStyle w:val="TAC"/>
              <w:rPr>
                <w:rFonts w:eastAsia="Malgun Gothic"/>
                <w:lang w:eastAsia="ko-KR"/>
              </w:rPr>
            </w:pPr>
            <w:r w:rsidRPr="00DC7310">
              <w:rPr>
                <w:rFonts w:eastAsia="Malgun Gothic"/>
                <w:lang w:eastAsia="ko-KR"/>
              </w:rPr>
              <w:t>DC_2-5-(n)66</w:t>
            </w:r>
          </w:p>
          <w:p w14:paraId="4A67A190" w14:textId="77777777" w:rsidR="00E27A4F" w:rsidRPr="00DC7310" w:rsidRDefault="00E27A4F" w:rsidP="00E27A4F">
            <w:pPr>
              <w:pStyle w:val="TAC"/>
              <w:rPr>
                <w:rFonts w:eastAsia="Malgun Gothic"/>
                <w:lang w:eastAsia="ko-KR"/>
              </w:rPr>
            </w:pPr>
            <w:r w:rsidRPr="00DC7310">
              <w:rPr>
                <w:rFonts w:eastAsia="Malgun Gothic"/>
                <w:lang w:eastAsia="ko-KR"/>
              </w:rPr>
              <w:t>DC_2-5-66_n66</w:t>
            </w:r>
          </w:p>
          <w:p w14:paraId="04ADF439" w14:textId="77777777" w:rsidR="00E27A4F" w:rsidRPr="00DC7310" w:rsidRDefault="00E27A4F" w:rsidP="00E27A4F">
            <w:pPr>
              <w:pStyle w:val="TAC"/>
              <w:rPr>
                <w:rFonts w:eastAsiaTheme="minorEastAsia"/>
                <w:lang w:eastAsia="ja-JP"/>
              </w:rPr>
            </w:pPr>
            <w:r w:rsidRPr="00DC7310">
              <w:rPr>
                <w:lang w:eastAsia="ja-JP"/>
              </w:rPr>
              <w:t>DC_2-5-5-66_n66</w:t>
            </w:r>
          </w:p>
          <w:p w14:paraId="207ED932" w14:textId="77777777" w:rsidR="00E27A4F" w:rsidRPr="00DC7310" w:rsidRDefault="00E27A4F" w:rsidP="00E27A4F">
            <w:pPr>
              <w:pStyle w:val="TAC"/>
              <w:rPr>
                <w:lang w:eastAsia="ja-JP"/>
              </w:rPr>
            </w:pPr>
            <w:r w:rsidRPr="00DC7310">
              <w:rPr>
                <w:lang w:eastAsia="ja-JP"/>
              </w:rPr>
              <w:t>DC_2-5-66-66_n66</w:t>
            </w:r>
          </w:p>
          <w:p w14:paraId="3D5F0644" w14:textId="77777777" w:rsidR="00E27A4F" w:rsidRDefault="00E27A4F" w:rsidP="00E27A4F">
            <w:pPr>
              <w:pStyle w:val="TAC"/>
              <w:rPr>
                <w:lang w:eastAsia="ja-JP"/>
              </w:rPr>
            </w:pPr>
            <w:r w:rsidRPr="00DC7310">
              <w:rPr>
                <w:lang w:eastAsia="ja-JP"/>
              </w:rPr>
              <w:t>DC_2-2-5-66-(n)66</w:t>
            </w:r>
          </w:p>
          <w:p w14:paraId="018033E7" w14:textId="77777777" w:rsidR="00E27A4F" w:rsidRPr="00DC7310" w:rsidRDefault="00E27A4F" w:rsidP="00E27A4F">
            <w:pPr>
              <w:pStyle w:val="TAC"/>
              <w:rPr>
                <w:lang w:eastAsia="ja-JP"/>
              </w:rPr>
            </w:pPr>
            <w:r w:rsidRPr="00DC7310">
              <w:rPr>
                <w:lang w:eastAsia="ja-JP"/>
              </w:rPr>
              <w:t>DC_2-2-5-66-66_n66</w:t>
            </w:r>
          </w:p>
          <w:p w14:paraId="2E53C630" w14:textId="77777777" w:rsidR="00E27A4F" w:rsidRPr="00DC7310" w:rsidRDefault="00E27A4F" w:rsidP="00E27A4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6EBCA" w14:textId="77777777" w:rsidR="00E27A4F" w:rsidRPr="00DC7310" w:rsidRDefault="00E27A4F" w:rsidP="00E27A4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08D3E" w14:textId="77777777" w:rsidR="00E27A4F" w:rsidRPr="00DC7310" w:rsidRDefault="00E27A4F" w:rsidP="00E27A4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7786A" w14:textId="77777777" w:rsidR="00E27A4F" w:rsidRPr="00DC7310" w:rsidRDefault="00E27A4F" w:rsidP="00E27A4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33BC5" w14:textId="77777777" w:rsidR="00E27A4F" w:rsidRPr="00DC7310" w:rsidRDefault="00E27A4F" w:rsidP="00E27A4F">
            <w:pPr>
              <w:pStyle w:val="TAC"/>
              <w:rPr>
                <w:lang w:eastAsia="zh-CN"/>
              </w:rPr>
            </w:pPr>
            <w:r w:rsidRPr="00DC7310">
              <w:rPr>
                <w:lang w:eastAsia="zh-CN"/>
              </w:rPr>
              <w:t>0.5</w:t>
            </w:r>
          </w:p>
        </w:tc>
      </w:tr>
      <w:tr w:rsidR="00E27A4F" w:rsidRPr="00DC7310" w14:paraId="6F2800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66CF9E" w14:textId="77777777" w:rsidR="00E27A4F" w:rsidRPr="00DC7310" w:rsidRDefault="00E27A4F" w:rsidP="00E27A4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7A6D6" w14:textId="77777777" w:rsidR="00E27A4F" w:rsidRPr="00DC7310" w:rsidRDefault="00E27A4F" w:rsidP="00E27A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0954"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AAE17" w14:textId="77777777" w:rsidR="00E27A4F" w:rsidRPr="00DC7310" w:rsidRDefault="00E27A4F" w:rsidP="00E27A4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56247"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6F87F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B87AB5" w14:textId="77777777" w:rsidR="00E27A4F" w:rsidRPr="00DC7310" w:rsidRDefault="00E27A4F" w:rsidP="00E27A4F">
            <w:pPr>
              <w:pStyle w:val="TAC"/>
              <w:keepNext w:val="0"/>
              <w:keepLines w:val="0"/>
            </w:pPr>
            <w:r w:rsidRPr="00DC7310">
              <w:t>DC_2-5-66_n77</w:t>
            </w:r>
          </w:p>
          <w:p w14:paraId="7C486045" w14:textId="77777777" w:rsidR="00E27A4F" w:rsidRPr="00DC7310" w:rsidRDefault="00E27A4F" w:rsidP="00E27A4F">
            <w:pPr>
              <w:pStyle w:val="TAC"/>
              <w:keepNext w:val="0"/>
              <w:keepLines w:val="0"/>
            </w:pPr>
            <w:r w:rsidRPr="00DC7310">
              <w:t>DC_2-2-5-66_n77</w:t>
            </w:r>
          </w:p>
          <w:p w14:paraId="7FA23445" w14:textId="77777777" w:rsidR="00E27A4F" w:rsidRPr="00DC7310" w:rsidRDefault="00E27A4F" w:rsidP="00E27A4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C28FD"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D375F"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1F999" w14:textId="77777777" w:rsidR="00E27A4F" w:rsidRPr="00DC7310" w:rsidRDefault="00E27A4F" w:rsidP="00E27A4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1445E"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39DE7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349215" w14:textId="77777777" w:rsidR="00E27A4F" w:rsidRPr="00DC7310" w:rsidRDefault="00E27A4F" w:rsidP="00E27A4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4FF48" w14:textId="77777777" w:rsidR="00E27A4F" w:rsidRPr="00DC7310" w:rsidRDefault="00E27A4F" w:rsidP="00E27A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223D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652F7" w14:textId="77777777" w:rsidR="00E27A4F" w:rsidRPr="00DC7310" w:rsidRDefault="00E27A4F" w:rsidP="00E27A4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98F5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7A679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C64DE6" w14:textId="77777777" w:rsidR="00E27A4F" w:rsidRPr="00DC7310" w:rsidRDefault="00E27A4F" w:rsidP="00E27A4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73FD3" w14:textId="77777777" w:rsidR="00E27A4F" w:rsidRPr="00DC7310" w:rsidRDefault="00E27A4F" w:rsidP="00E27A4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88899"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D34AA" w14:textId="77777777" w:rsidR="00E27A4F" w:rsidRPr="00DC7310" w:rsidRDefault="00E27A4F" w:rsidP="00E27A4F">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A4ADA" w14:textId="77777777" w:rsidR="00E27A4F" w:rsidRPr="00DC7310" w:rsidRDefault="00E27A4F" w:rsidP="00E27A4F">
            <w:pPr>
              <w:pStyle w:val="TAC"/>
              <w:keepNext w:val="0"/>
              <w:keepLines w:val="0"/>
            </w:pPr>
            <w:r w:rsidRPr="00DC7310">
              <w:rPr>
                <w:lang w:eastAsia="zh-CN"/>
              </w:rPr>
              <w:t>0.8</w:t>
            </w:r>
          </w:p>
        </w:tc>
      </w:tr>
      <w:tr w:rsidR="00E27A4F" w:rsidRPr="00DC7310" w14:paraId="74F2A7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7D76FA" w14:textId="77777777" w:rsidR="00E27A4F" w:rsidRPr="00DC7310" w:rsidRDefault="00E27A4F" w:rsidP="00E27A4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A3DA6"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BC134"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AEB3"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DD57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61211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C0F88C1" w14:textId="77777777" w:rsidR="00E27A4F" w:rsidRPr="00DC7310" w:rsidRDefault="00E27A4F" w:rsidP="00E27A4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AFE05CB"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E3100A2" w14:textId="77777777" w:rsidR="00E27A4F" w:rsidRPr="00DC7310" w:rsidRDefault="00E27A4F" w:rsidP="00E27A4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58F2100E" w14:textId="77777777" w:rsidR="00E27A4F" w:rsidRPr="00DC7310" w:rsidRDefault="00E27A4F" w:rsidP="00E27A4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95ED4AF" w14:textId="77777777" w:rsidR="00E27A4F" w:rsidRPr="00DC7310" w:rsidRDefault="00E27A4F" w:rsidP="00E27A4F">
            <w:pPr>
              <w:pStyle w:val="TAC"/>
              <w:keepNext w:val="0"/>
              <w:keepLines w:val="0"/>
              <w:rPr>
                <w:lang w:eastAsia="zh-CN"/>
              </w:rPr>
            </w:pPr>
            <w:r w:rsidRPr="00DC7310">
              <w:t>0.5</w:t>
            </w:r>
          </w:p>
        </w:tc>
      </w:tr>
      <w:tr w:rsidR="00E27A4F" w:rsidRPr="00DC7310" w14:paraId="55E064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E279A0C" w14:textId="77777777" w:rsidR="00E27A4F" w:rsidRPr="00DC7310" w:rsidRDefault="00E27A4F" w:rsidP="00E27A4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04D7248" w14:textId="77777777" w:rsidR="00E27A4F" w:rsidRPr="00DC7310" w:rsidRDefault="00E27A4F" w:rsidP="00E27A4F">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262FA3" w14:textId="77777777" w:rsidR="00E27A4F" w:rsidRPr="00DC7310" w:rsidRDefault="00E27A4F" w:rsidP="00E27A4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FE673D"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CB85FE"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E27A4F" w:rsidRPr="00DC7310" w14:paraId="341F76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C8111A3" w14:textId="77777777" w:rsidR="00E27A4F" w:rsidRPr="00DC7310" w:rsidRDefault="00E27A4F" w:rsidP="00E27A4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1E8E66F2" w14:textId="77777777" w:rsidR="00E27A4F" w:rsidRPr="00DC7310" w:rsidRDefault="00E27A4F" w:rsidP="00E27A4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100563" w14:textId="77777777" w:rsidR="00E27A4F" w:rsidRPr="00DC7310" w:rsidRDefault="00E27A4F" w:rsidP="00E27A4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AB9EFF"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FF9C64" w14:textId="77777777" w:rsidR="00E27A4F" w:rsidRPr="00DC7310" w:rsidRDefault="00E27A4F" w:rsidP="00E27A4F">
            <w:pPr>
              <w:pStyle w:val="TAC"/>
              <w:keepNext w:val="0"/>
              <w:keepLines w:val="0"/>
              <w:rPr>
                <w:rFonts w:cs="Arial"/>
                <w:lang w:eastAsia="ja-JP"/>
              </w:rPr>
            </w:pPr>
            <w:r w:rsidRPr="00DC7310">
              <w:rPr>
                <w:lang w:eastAsia="zh-CN"/>
              </w:rPr>
              <w:t>0.8</w:t>
            </w:r>
          </w:p>
        </w:tc>
      </w:tr>
      <w:tr w:rsidR="00E27A4F" w:rsidRPr="00DC7310" w14:paraId="368516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16D136" w14:textId="77777777" w:rsidR="00E27A4F" w:rsidRPr="00DC7310" w:rsidRDefault="00E27A4F" w:rsidP="00E27A4F">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4CC7A"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51F3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B51FA"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4CB39"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18026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C319C7" w14:textId="77777777" w:rsidR="00E27A4F" w:rsidRPr="00DC7310" w:rsidRDefault="00E27A4F" w:rsidP="00E27A4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0AC9B"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A6A76"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2F488" w14:textId="77777777" w:rsidR="00E27A4F" w:rsidRPr="00DC7310" w:rsidRDefault="00E27A4F" w:rsidP="00E27A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BB9B5"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AA5D0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4C1D1E" w14:textId="77777777" w:rsidR="00E27A4F" w:rsidRPr="00DC7310" w:rsidRDefault="00E27A4F" w:rsidP="00E27A4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5DA3E"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279C5"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63263" w14:textId="77777777" w:rsidR="00E27A4F" w:rsidRPr="00DC7310" w:rsidRDefault="00E27A4F" w:rsidP="00E27A4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7E62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AF611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62FE594"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6871E15"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99D1C3"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110048"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4486D9"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0.8</w:t>
            </w:r>
          </w:p>
        </w:tc>
      </w:tr>
      <w:tr w:rsidR="00E27A4F" w:rsidRPr="00DC7310" w14:paraId="056863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D0EAB9F"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76DAC8B4"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528858"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45619F"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7BEFFCE"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E27A4F" w:rsidRPr="00DC7310" w14:paraId="0E7F7B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B14097" w14:textId="77777777" w:rsidR="00E27A4F" w:rsidRPr="00DC7310" w:rsidRDefault="00E27A4F" w:rsidP="00E27A4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79DC5" w14:textId="77777777" w:rsidR="00E27A4F" w:rsidRPr="00DC7310" w:rsidRDefault="00E27A4F" w:rsidP="00E27A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C824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DE2D6" w14:textId="77777777" w:rsidR="00E27A4F" w:rsidRPr="00DC7310" w:rsidRDefault="00E27A4F" w:rsidP="00E27A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402E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0594C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B00BCC" w14:textId="77777777" w:rsidR="00E27A4F" w:rsidRPr="00DC7310" w:rsidRDefault="00E27A4F" w:rsidP="00E27A4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17836" w14:textId="77777777" w:rsidR="00E27A4F" w:rsidRPr="00DC7310" w:rsidRDefault="00E27A4F" w:rsidP="00E27A4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D8710"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32350"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E9E3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4AD34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D4AE69" w14:textId="77777777" w:rsidR="00E27A4F" w:rsidRPr="00DC7310" w:rsidRDefault="00E27A4F" w:rsidP="00E27A4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7633C563" w14:textId="77777777" w:rsidR="00E27A4F" w:rsidRPr="00DC7310" w:rsidRDefault="00E27A4F" w:rsidP="00E27A4F">
            <w:pPr>
              <w:pStyle w:val="TAC"/>
              <w:keepNext w:val="0"/>
              <w:keepLines w:val="0"/>
              <w:rPr>
                <w:rFonts w:cs="Arial"/>
                <w:lang w:eastAsia="ja-JP"/>
              </w:rPr>
            </w:pPr>
            <w:r w:rsidRPr="00DC7310">
              <w:rPr>
                <w:rFonts w:cs="Arial"/>
                <w:lang w:eastAsia="ja-JP"/>
              </w:rPr>
              <w:t>DC_2-7-7-13_n66</w:t>
            </w:r>
          </w:p>
          <w:p w14:paraId="3B285F9A" w14:textId="77777777" w:rsidR="00E27A4F" w:rsidRPr="00DC7310" w:rsidRDefault="00E27A4F" w:rsidP="00E27A4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85B82" w14:textId="77777777" w:rsidR="00E27A4F" w:rsidRPr="00DC7310" w:rsidRDefault="00E27A4F" w:rsidP="00E27A4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B456B" w14:textId="77777777" w:rsidR="00E27A4F" w:rsidRPr="00DC7310" w:rsidRDefault="00E27A4F" w:rsidP="00E27A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306BE"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67E05"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5B3113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D22B8D" w14:textId="77777777" w:rsidR="00E27A4F" w:rsidRPr="00DC7310" w:rsidRDefault="00E27A4F" w:rsidP="00E27A4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D8037"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C761A"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B9F29" w14:textId="77777777" w:rsidR="00E27A4F" w:rsidRPr="00DC7310" w:rsidRDefault="00E27A4F" w:rsidP="00E27A4F">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5B36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27011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CC745F" w14:textId="77777777" w:rsidR="00E27A4F" w:rsidRPr="00DC7310" w:rsidRDefault="00E27A4F" w:rsidP="00E27A4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90D8B"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96DB4"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274EB" w14:textId="77777777" w:rsidR="00E27A4F" w:rsidRPr="00DC7310" w:rsidRDefault="00E27A4F" w:rsidP="00E27A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C561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DE1EC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5CC847" w14:textId="77777777" w:rsidR="00E27A4F" w:rsidRPr="00DC7310" w:rsidRDefault="00E27A4F" w:rsidP="00E27A4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BFEAC"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5E3C8"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01438"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9AC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661C2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3422EB" w14:textId="77777777" w:rsidR="00E27A4F" w:rsidRPr="00DC7310" w:rsidRDefault="00E27A4F" w:rsidP="00E27A4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C4119" w14:textId="77777777" w:rsidR="00E27A4F" w:rsidRPr="00DC7310" w:rsidRDefault="00E27A4F" w:rsidP="00E27A4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A50F8"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121B9" w14:textId="77777777" w:rsidR="00E27A4F" w:rsidRPr="00DC7310" w:rsidRDefault="00E27A4F" w:rsidP="00E27A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771B4"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8E94F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6BFC94" w14:textId="77777777" w:rsidR="00E27A4F" w:rsidRPr="00DC7310" w:rsidRDefault="00E27A4F" w:rsidP="00E27A4F">
            <w:pPr>
              <w:pStyle w:val="TAC"/>
              <w:keepNext w:val="0"/>
              <w:keepLines w:val="0"/>
              <w:rPr>
                <w:rFonts w:eastAsia="Yu Mincho" w:cs="Arial"/>
                <w:lang w:eastAsia="ja-JP"/>
              </w:rPr>
            </w:pPr>
            <w:r w:rsidRPr="00DC7310">
              <w:rPr>
                <w:rFonts w:eastAsia="Yu Mincho" w:cs="Arial"/>
                <w:lang w:eastAsia="ja-JP"/>
              </w:rPr>
              <w:t>DC_2-7-29_n78</w:t>
            </w:r>
          </w:p>
          <w:p w14:paraId="7CC589B6" w14:textId="77777777" w:rsidR="00E27A4F" w:rsidRPr="00DC7310" w:rsidRDefault="00E27A4F" w:rsidP="00E27A4F">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1040D"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5472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79A9A" w14:textId="77777777" w:rsidR="00E27A4F" w:rsidRPr="00DC7310" w:rsidRDefault="00E27A4F" w:rsidP="00E27A4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2F47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B33DA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AED084" w14:textId="77777777" w:rsidR="00E27A4F" w:rsidRPr="00DC7310" w:rsidRDefault="00E27A4F" w:rsidP="00E27A4F">
            <w:pPr>
              <w:pStyle w:val="TAC"/>
              <w:keepNext w:val="0"/>
              <w:keepLines w:val="0"/>
              <w:rPr>
                <w:rFonts w:eastAsia="DengXian"/>
                <w:lang w:eastAsia="zh-CN"/>
              </w:rPr>
            </w:pPr>
            <w:r w:rsidRPr="00DC7310">
              <w:t>DC_2-7_n38-n</w:t>
            </w:r>
            <w:r w:rsidRPr="00DC7310">
              <w:rPr>
                <w:rFonts w:eastAsia="DengXian"/>
                <w:lang w:eastAsia="zh-CN"/>
              </w:rPr>
              <w:t>66</w:t>
            </w:r>
          </w:p>
          <w:p w14:paraId="12821A7E" w14:textId="77777777" w:rsidR="00E27A4F" w:rsidRPr="00DC7310" w:rsidRDefault="00E27A4F" w:rsidP="00E27A4F">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F12A4" w14:textId="77777777" w:rsidR="00E27A4F" w:rsidRPr="00DC7310" w:rsidRDefault="00E27A4F" w:rsidP="00E27A4F">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2BAE044"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63A5D80" w14:textId="77777777" w:rsidR="00E27A4F" w:rsidRPr="00DC7310" w:rsidRDefault="00E27A4F" w:rsidP="00E27A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1FEA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2DBDD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406508" w14:textId="77777777" w:rsidR="00E27A4F" w:rsidRPr="00DC7310" w:rsidRDefault="00E27A4F" w:rsidP="00E27A4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470D4F9" w14:textId="77777777" w:rsidR="00E27A4F" w:rsidRPr="00DC7310" w:rsidRDefault="00E27A4F" w:rsidP="00E27A4F">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7A731F8"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434C4F2" w14:textId="77777777" w:rsidR="00E27A4F" w:rsidRPr="00DC7310" w:rsidRDefault="00E27A4F" w:rsidP="00E27A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774473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31B75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BAE7D4" w14:textId="77777777" w:rsidR="00E27A4F" w:rsidRPr="00DC7310" w:rsidRDefault="00E27A4F" w:rsidP="00E27A4F">
            <w:pPr>
              <w:pStyle w:val="TAC"/>
              <w:keepNext w:val="0"/>
              <w:keepLines w:val="0"/>
            </w:pPr>
            <w:r w:rsidRPr="00DC7310">
              <w:t>DC_2-7_n38-n78</w:t>
            </w:r>
          </w:p>
          <w:p w14:paraId="485C6FC8" w14:textId="77777777" w:rsidR="00E27A4F" w:rsidRPr="00DC7310" w:rsidRDefault="00E27A4F" w:rsidP="00E27A4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9153D" w14:textId="77777777" w:rsidR="00E27A4F" w:rsidRPr="00DC7310" w:rsidRDefault="00E27A4F" w:rsidP="00E27A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1F086E0"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372FE50" w14:textId="77777777" w:rsidR="00E27A4F" w:rsidRPr="00DC7310" w:rsidRDefault="00E27A4F" w:rsidP="00E27A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3331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4A186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7318C1" w14:textId="77777777" w:rsidR="00E27A4F" w:rsidRPr="00DC7310" w:rsidRDefault="00E27A4F" w:rsidP="00E27A4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96A06" w14:textId="77777777" w:rsidR="00E27A4F" w:rsidRPr="00DC7310" w:rsidRDefault="00E27A4F" w:rsidP="00E27A4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52DB6" w14:textId="77777777" w:rsidR="00E27A4F" w:rsidRPr="00DC7310" w:rsidRDefault="00E27A4F" w:rsidP="00E27A4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78E89" w14:textId="77777777" w:rsidR="00E27A4F" w:rsidRPr="00DC7310" w:rsidRDefault="00E27A4F" w:rsidP="00E27A4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3FB6E" w14:textId="77777777" w:rsidR="00E27A4F" w:rsidRPr="00DC7310" w:rsidRDefault="00E27A4F" w:rsidP="00E27A4F">
            <w:pPr>
              <w:pStyle w:val="TAC"/>
              <w:keepNext w:val="0"/>
              <w:keepLines w:val="0"/>
              <w:rPr>
                <w:bCs/>
                <w:lang w:eastAsia="zh-CN"/>
              </w:rPr>
            </w:pPr>
            <w:r w:rsidRPr="00DC7310">
              <w:rPr>
                <w:bCs/>
                <w:lang w:eastAsia="zh-CN"/>
              </w:rPr>
              <w:t>0.5</w:t>
            </w:r>
          </w:p>
        </w:tc>
      </w:tr>
      <w:tr w:rsidR="00E27A4F" w:rsidRPr="00DC7310" w14:paraId="4E42E5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BB3AC9" w14:textId="77777777" w:rsidR="00E27A4F" w:rsidRPr="00DC7310" w:rsidRDefault="00E27A4F" w:rsidP="00E27A4F">
            <w:pPr>
              <w:pStyle w:val="TAC"/>
              <w:keepNext w:val="0"/>
              <w:keepLines w:val="0"/>
              <w:rPr>
                <w:b/>
                <w:lang w:eastAsia="fi-FI"/>
              </w:rPr>
            </w:pPr>
            <w:r w:rsidRPr="00DC7310">
              <w:rPr>
                <w:lang w:eastAsia="fi-FI"/>
              </w:rPr>
              <w:t>DC_2-7-66_n7</w:t>
            </w:r>
          </w:p>
          <w:p w14:paraId="60CAEBFD" w14:textId="77777777" w:rsidR="00E27A4F" w:rsidRPr="00DC7310" w:rsidRDefault="00E27A4F" w:rsidP="00E27A4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C20E0"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614A8"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33E5B"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1449" w14:textId="77777777" w:rsidR="00E27A4F" w:rsidRPr="00DC7310" w:rsidRDefault="00E27A4F" w:rsidP="00E27A4F">
            <w:pPr>
              <w:pStyle w:val="TAC"/>
              <w:keepNext w:val="0"/>
              <w:keepLines w:val="0"/>
              <w:rPr>
                <w:lang w:eastAsia="zh-CN"/>
              </w:rPr>
            </w:pPr>
            <w:r w:rsidRPr="00DC7310">
              <w:rPr>
                <w:bCs/>
                <w:lang w:eastAsia="zh-CN"/>
              </w:rPr>
              <w:t>0.5</w:t>
            </w:r>
          </w:p>
        </w:tc>
      </w:tr>
      <w:tr w:rsidR="00E27A4F" w:rsidRPr="00DC7310" w14:paraId="1E561A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7609817" w14:textId="77777777" w:rsidR="00E27A4F" w:rsidRPr="00DC7310" w:rsidRDefault="00E27A4F" w:rsidP="00E27A4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4FB7A922"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06414" w14:textId="77777777" w:rsidR="00E27A4F" w:rsidRPr="00DC7310" w:rsidRDefault="00E27A4F" w:rsidP="00E27A4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6C2E3A" w14:textId="77777777" w:rsidR="00E27A4F" w:rsidRPr="00DC7310" w:rsidRDefault="00E27A4F" w:rsidP="00E27A4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B36548A" w14:textId="77777777" w:rsidR="00E27A4F" w:rsidRPr="00DC7310" w:rsidRDefault="00E27A4F" w:rsidP="00E27A4F">
            <w:pPr>
              <w:pStyle w:val="TAC"/>
              <w:keepNext w:val="0"/>
              <w:keepLines w:val="0"/>
              <w:rPr>
                <w:bCs/>
                <w:lang w:eastAsia="zh-CN"/>
              </w:rPr>
            </w:pPr>
            <w:r w:rsidRPr="00DC7310">
              <w:rPr>
                <w:bCs/>
                <w:lang w:eastAsia="zh-CN"/>
              </w:rPr>
              <w:t>0.8</w:t>
            </w:r>
          </w:p>
        </w:tc>
      </w:tr>
      <w:tr w:rsidR="00E27A4F" w:rsidRPr="00DC7310" w14:paraId="7AF661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40E82B" w14:textId="77777777" w:rsidR="00E27A4F" w:rsidRPr="00DC7310" w:rsidRDefault="00E27A4F" w:rsidP="00E27A4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79D47"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7699"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7A233"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65778" w14:textId="77777777" w:rsidR="00E27A4F" w:rsidRPr="00DC7310" w:rsidRDefault="00E27A4F" w:rsidP="00E27A4F">
            <w:pPr>
              <w:pStyle w:val="TAC"/>
              <w:keepNext w:val="0"/>
              <w:keepLines w:val="0"/>
              <w:rPr>
                <w:lang w:eastAsia="zh-CN"/>
              </w:rPr>
            </w:pPr>
            <w:r w:rsidRPr="00DC7310">
              <w:rPr>
                <w:bCs/>
                <w:lang w:eastAsia="zh-CN"/>
              </w:rPr>
              <w:t>0.5</w:t>
            </w:r>
          </w:p>
        </w:tc>
      </w:tr>
      <w:tr w:rsidR="00E27A4F" w:rsidRPr="00DC7310" w14:paraId="2A3F2B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025DFD" w14:textId="77777777" w:rsidR="00E27A4F" w:rsidRPr="00DC7310" w:rsidRDefault="00E27A4F" w:rsidP="00E27A4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CA314"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90CE3"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0130B"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757C6" w14:textId="77777777" w:rsidR="00E27A4F" w:rsidRPr="00DC7310" w:rsidRDefault="00E27A4F" w:rsidP="00E27A4F">
            <w:pPr>
              <w:pStyle w:val="TAC"/>
              <w:keepNext w:val="0"/>
              <w:keepLines w:val="0"/>
              <w:rPr>
                <w:lang w:eastAsia="zh-CN"/>
              </w:rPr>
            </w:pPr>
            <w:r w:rsidRPr="00DC7310">
              <w:rPr>
                <w:bCs/>
                <w:lang w:eastAsia="zh-CN"/>
              </w:rPr>
              <w:t>0.6</w:t>
            </w:r>
          </w:p>
        </w:tc>
      </w:tr>
      <w:tr w:rsidR="00E27A4F" w:rsidRPr="00DC7310" w14:paraId="360E27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7124F3" w14:textId="77777777" w:rsidR="00E27A4F" w:rsidRPr="00DC7310" w:rsidRDefault="00E27A4F" w:rsidP="00E27A4F">
            <w:pPr>
              <w:pStyle w:val="TAC"/>
              <w:keepNext w:val="0"/>
              <w:keepLines w:val="0"/>
              <w:rPr>
                <w:lang w:eastAsia="ja-JP"/>
              </w:rPr>
            </w:pPr>
            <w:r w:rsidRPr="00DC7310">
              <w:rPr>
                <w:lang w:eastAsia="zh-CN"/>
              </w:rPr>
              <w:t>DC_</w:t>
            </w:r>
            <w:r w:rsidRPr="00DC7310">
              <w:rPr>
                <w:lang w:eastAsia="ja-JP"/>
              </w:rPr>
              <w:t>2-7-66_n38</w:t>
            </w:r>
          </w:p>
          <w:p w14:paraId="13A354E6" w14:textId="77777777" w:rsidR="00E27A4F" w:rsidRPr="00DC7310" w:rsidRDefault="00E27A4F" w:rsidP="00E27A4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CAE21"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11922" w14:textId="77777777" w:rsidR="00E27A4F" w:rsidRPr="00DC7310" w:rsidRDefault="00E27A4F" w:rsidP="00E27A4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DEB9E"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4E411" w14:textId="77777777" w:rsidR="00E27A4F" w:rsidRPr="00DC7310" w:rsidRDefault="00E27A4F" w:rsidP="00E27A4F">
            <w:pPr>
              <w:pStyle w:val="TAC"/>
              <w:keepNext w:val="0"/>
              <w:keepLines w:val="0"/>
              <w:rPr>
                <w:lang w:eastAsia="zh-CN"/>
              </w:rPr>
            </w:pPr>
            <w:r w:rsidRPr="00DC7310">
              <w:rPr>
                <w:rFonts w:cs="Arial"/>
                <w:lang w:eastAsia="zh-CN"/>
              </w:rPr>
              <w:t>N/A</w:t>
            </w:r>
          </w:p>
        </w:tc>
      </w:tr>
      <w:tr w:rsidR="00E27A4F" w:rsidRPr="00DC7310" w14:paraId="2C935A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115CF0" w14:textId="77777777" w:rsidR="00E27A4F" w:rsidRPr="00DC7310" w:rsidRDefault="00E27A4F" w:rsidP="00E27A4F">
            <w:pPr>
              <w:pStyle w:val="TAC"/>
              <w:rPr>
                <w:lang w:eastAsia="zh-CN"/>
              </w:rPr>
            </w:pPr>
            <w:r w:rsidRPr="00DC7310">
              <w:rPr>
                <w:lang w:eastAsia="zh-CN"/>
              </w:rPr>
              <w:t>DC_2-7-(n)66</w:t>
            </w:r>
          </w:p>
          <w:p w14:paraId="2D274CEA" w14:textId="77777777" w:rsidR="00E27A4F" w:rsidRPr="00DC7310" w:rsidRDefault="00E27A4F" w:rsidP="00E27A4F">
            <w:pPr>
              <w:pStyle w:val="TAC"/>
              <w:rPr>
                <w:lang w:eastAsia="zh-CN"/>
              </w:rPr>
            </w:pPr>
            <w:r w:rsidRPr="00DC7310">
              <w:rPr>
                <w:lang w:eastAsia="zh-CN"/>
              </w:rPr>
              <w:t>DC_2-7-66_n66</w:t>
            </w:r>
            <w:r w:rsidRPr="00DC7310">
              <w:rPr>
                <w:lang w:eastAsia="zh-CN"/>
              </w:rPr>
              <w:br/>
              <w:t>DC_2-7-7-(n)66</w:t>
            </w:r>
          </w:p>
          <w:p w14:paraId="57BE6BCC" w14:textId="77777777" w:rsidR="00E27A4F" w:rsidRPr="00DC7310" w:rsidRDefault="00E27A4F" w:rsidP="00E27A4F">
            <w:pPr>
              <w:pStyle w:val="TAC"/>
              <w:rPr>
                <w:lang w:eastAsia="zh-CN"/>
              </w:rPr>
            </w:pPr>
            <w:r w:rsidRPr="00DC7310">
              <w:rPr>
                <w:lang w:eastAsia="zh-CN"/>
              </w:rPr>
              <w:t>DC_2-7-7-66_n66</w:t>
            </w:r>
          </w:p>
          <w:p w14:paraId="3F3A5331" w14:textId="77777777" w:rsidR="00E27A4F" w:rsidRPr="00DC7310" w:rsidRDefault="00E27A4F" w:rsidP="00E27A4F">
            <w:pPr>
              <w:pStyle w:val="TAC"/>
              <w:rPr>
                <w:lang w:eastAsia="zh-CN"/>
              </w:rPr>
            </w:pPr>
            <w:r w:rsidRPr="00DC7310">
              <w:rPr>
                <w:lang w:eastAsia="zh-CN"/>
              </w:rPr>
              <w:t>DC_2-7-7-66-(n)66</w:t>
            </w:r>
          </w:p>
          <w:p w14:paraId="3B964FB9" w14:textId="77777777" w:rsidR="00E27A4F" w:rsidRPr="00DC7310" w:rsidRDefault="00E27A4F" w:rsidP="00E27A4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D4CA5" w14:textId="77777777" w:rsidR="00E27A4F" w:rsidRPr="00DC7310" w:rsidRDefault="00E27A4F" w:rsidP="00E27A4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200A7" w14:textId="77777777" w:rsidR="00E27A4F" w:rsidRPr="00DC7310" w:rsidRDefault="00E27A4F" w:rsidP="00E27A4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FCEAD" w14:textId="77777777" w:rsidR="00E27A4F" w:rsidRPr="00DC7310" w:rsidRDefault="00E27A4F" w:rsidP="00E27A4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88BAD" w14:textId="77777777" w:rsidR="00E27A4F" w:rsidRPr="00DC7310" w:rsidRDefault="00E27A4F" w:rsidP="00E27A4F">
            <w:pPr>
              <w:pStyle w:val="TAC"/>
              <w:rPr>
                <w:lang w:eastAsia="ja-JP"/>
              </w:rPr>
            </w:pPr>
            <w:r w:rsidRPr="00DC7310">
              <w:rPr>
                <w:bCs/>
                <w:lang w:eastAsia="zh-CN"/>
              </w:rPr>
              <w:t>0.5</w:t>
            </w:r>
          </w:p>
        </w:tc>
      </w:tr>
      <w:tr w:rsidR="00E27A4F" w:rsidRPr="00DC7310" w14:paraId="76AF45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159DF5" w14:textId="77777777" w:rsidR="00E27A4F" w:rsidRPr="00DC7310" w:rsidRDefault="00E27A4F" w:rsidP="00E27A4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98CE1"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E7B84"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4062"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3C9BE" w14:textId="77777777" w:rsidR="00E27A4F" w:rsidRPr="00DC7310" w:rsidRDefault="00E27A4F" w:rsidP="00E27A4F">
            <w:pPr>
              <w:pStyle w:val="TAC"/>
              <w:keepNext w:val="0"/>
              <w:keepLines w:val="0"/>
              <w:rPr>
                <w:lang w:eastAsia="zh-CN"/>
              </w:rPr>
            </w:pPr>
            <w:r w:rsidRPr="00DC7310">
              <w:rPr>
                <w:bCs/>
                <w:lang w:eastAsia="zh-CN"/>
              </w:rPr>
              <w:t>0.3</w:t>
            </w:r>
          </w:p>
        </w:tc>
      </w:tr>
      <w:tr w:rsidR="00E27A4F" w:rsidRPr="00DC7310" w14:paraId="4B991D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CFECB29" w14:textId="77777777" w:rsidR="00E27A4F" w:rsidRPr="00DC7310" w:rsidRDefault="00E27A4F" w:rsidP="00E27A4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5C4B3B2" w14:textId="77777777" w:rsidR="00E27A4F" w:rsidRPr="00DC7310" w:rsidRDefault="00E27A4F" w:rsidP="00E27A4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2E784D"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FC9E423"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41D519"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3</w:t>
            </w:r>
          </w:p>
        </w:tc>
      </w:tr>
      <w:tr w:rsidR="00E27A4F" w:rsidRPr="00DC7310" w14:paraId="5999FC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16A6AA" w14:textId="77777777" w:rsidR="00E27A4F" w:rsidRPr="00DC7310" w:rsidRDefault="00E27A4F" w:rsidP="00E27A4F">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9AC8"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2A805"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4BEF4" w14:textId="77777777" w:rsidR="00E27A4F" w:rsidRPr="00DC7310" w:rsidRDefault="00E27A4F" w:rsidP="00E27A4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E694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56D1B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82F6F3" w14:textId="77777777" w:rsidR="00E27A4F" w:rsidRPr="00DC7310" w:rsidRDefault="00E27A4F" w:rsidP="00E27A4F">
            <w:pPr>
              <w:pStyle w:val="TAC"/>
              <w:rPr>
                <w:lang w:eastAsia="ja-JP"/>
              </w:rPr>
            </w:pPr>
            <w:r w:rsidRPr="00DC7310">
              <w:t>DC_</w:t>
            </w:r>
            <w:r w:rsidRPr="00DC7310">
              <w:rPr>
                <w:lang w:eastAsia="ja-JP"/>
              </w:rPr>
              <w:t>2-7</w:t>
            </w:r>
            <w:r w:rsidRPr="00DC7310">
              <w:t>-</w:t>
            </w:r>
            <w:r w:rsidRPr="00DC7310">
              <w:rPr>
                <w:lang w:eastAsia="ja-JP"/>
              </w:rPr>
              <w:t>66_n78</w:t>
            </w:r>
          </w:p>
          <w:p w14:paraId="52487289" w14:textId="77777777" w:rsidR="00E27A4F" w:rsidRPr="00DC7310" w:rsidRDefault="00E27A4F" w:rsidP="00E27A4F">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05EDCB1" w14:textId="77777777" w:rsidR="00E27A4F" w:rsidRPr="00DC7310" w:rsidRDefault="00E27A4F" w:rsidP="00E27A4F">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24553DC" w14:textId="77777777" w:rsidR="00E27A4F" w:rsidRPr="00DC7310" w:rsidRDefault="00E27A4F" w:rsidP="00E27A4F">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8AEE56F" w14:textId="77777777" w:rsidR="00E27A4F" w:rsidRPr="00DC7310" w:rsidRDefault="00E27A4F" w:rsidP="00E27A4F">
            <w:pPr>
              <w:pStyle w:val="TAC"/>
              <w:rPr>
                <w:lang w:eastAsia="ja-JP"/>
              </w:rPr>
            </w:pPr>
            <w:r w:rsidRPr="00DC7310">
              <w:t>DC_</w:t>
            </w:r>
            <w:r w:rsidRPr="00DC7310">
              <w:rPr>
                <w:lang w:eastAsia="ja-JP"/>
              </w:rPr>
              <w:t>2-7</w:t>
            </w:r>
            <w:r w:rsidRPr="00DC7310">
              <w:t>_n</w:t>
            </w:r>
            <w:r w:rsidRPr="00DC7310">
              <w:rPr>
                <w:lang w:eastAsia="ja-JP"/>
              </w:rPr>
              <w:t>66-n78</w:t>
            </w:r>
          </w:p>
          <w:p w14:paraId="38A483E1" w14:textId="77777777" w:rsidR="00E27A4F" w:rsidRPr="00DC7310" w:rsidRDefault="00E27A4F" w:rsidP="00E27A4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41D31" w14:textId="77777777" w:rsidR="00E27A4F" w:rsidRPr="00DC7310" w:rsidRDefault="00E27A4F" w:rsidP="00E27A4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09B19" w14:textId="77777777" w:rsidR="00E27A4F" w:rsidRPr="00DC7310" w:rsidRDefault="00E27A4F" w:rsidP="00E27A4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ACDB3" w14:textId="77777777" w:rsidR="00E27A4F" w:rsidRPr="00DC7310" w:rsidRDefault="00E27A4F" w:rsidP="00E27A4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207AD" w14:textId="77777777" w:rsidR="00E27A4F" w:rsidRPr="00DC7310" w:rsidRDefault="00E27A4F" w:rsidP="00E27A4F">
            <w:pPr>
              <w:pStyle w:val="TAC"/>
              <w:rPr>
                <w:lang w:eastAsia="ja-JP"/>
              </w:rPr>
            </w:pPr>
            <w:r w:rsidRPr="00DC7310">
              <w:rPr>
                <w:lang w:eastAsia="zh-CN"/>
              </w:rPr>
              <w:t>0.8</w:t>
            </w:r>
          </w:p>
        </w:tc>
      </w:tr>
      <w:tr w:rsidR="00E27A4F" w:rsidRPr="00DC7310" w14:paraId="5F9F92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C27C3F" w14:textId="77777777" w:rsidR="00E27A4F" w:rsidRPr="00DC7310" w:rsidRDefault="00E27A4F" w:rsidP="00E27A4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52739" w14:textId="77777777" w:rsidR="00E27A4F" w:rsidRPr="00DC7310" w:rsidRDefault="00E27A4F" w:rsidP="00E27A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E813C" w14:textId="77777777" w:rsidR="00E27A4F" w:rsidRPr="00DC7310" w:rsidRDefault="00E27A4F" w:rsidP="00E27A4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0B83C" w14:textId="77777777" w:rsidR="00E27A4F" w:rsidRPr="00DC7310" w:rsidRDefault="00E27A4F" w:rsidP="00E27A4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89CAD" w14:textId="77777777" w:rsidR="00E27A4F" w:rsidRPr="00DC7310" w:rsidRDefault="00E27A4F" w:rsidP="00E27A4F">
            <w:pPr>
              <w:pStyle w:val="TAC"/>
              <w:keepNext w:val="0"/>
              <w:keepLines w:val="0"/>
              <w:rPr>
                <w:rFonts w:cs="Arial"/>
                <w:lang w:eastAsia="zh-CN"/>
              </w:rPr>
            </w:pPr>
            <w:r w:rsidRPr="00DC7310">
              <w:rPr>
                <w:lang w:eastAsia="zh-CN"/>
              </w:rPr>
              <w:t>0.8</w:t>
            </w:r>
          </w:p>
        </w:tc>
      </w:tr>
      <w:tr w:rsidR="00E27A4F" w:rsidRPr="00DC7310" w14:paraId="358BFD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C82485" w14:textId="77777777" w:rsidR="00E27A4F" w:rsidRPr="00DC7310" w:rsidRDefault="00E27A4F" w:rsidP="00E27A4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DBE7C"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16F6B"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2395" w14:textId="77777777" w:rsidR="00E27A4F" w:rsidRPr="00DC7310" w:rsidRDefault="00E27A4F" w:rsidP="00E27A4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DB817"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7BEE0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7EA716" w14:textId="77777777" w:rsidR="00E27A4F" w:rsidRPr="00DC7310" w:rsidRDefault="00E27A4F" w:rsidP="00E27A4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CCAFC"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4172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881A5" w14:textId="77777777" w:rsidR="00E27A4F" w:rsidRPr="00DC7310" w:rsidRDefault="00E27A4F" w:rsidP="00E27A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247F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E698E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0C3537F" w14:textId="77777777" w:rsidR="00E27A4F" w:rsidRPr="00DC7310" w:rsidRDefault="00E27A4F" w:rsidP="00E27A4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0066F101" w14:textId="77777777" w:rsidR="00E27A4F" w:rsidRPr="00DC7310" w:rsidRDefault="00E27A4F" w:rsidP="00E27A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3859E1" w14:textId="77777777" w:rsidR="00E27A4F" w:rsidRPr="00DC7310" w:rsidRDefault="00E27A4F" w:rsidP="00E27A4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DCCE26" w14:textId="77777777" w:rsidR="00E27A4F" w:rsidRPr="00DC7310" w:rsidRDefault="00E27A4F" w:rsidP="00E27A4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DD85F9" w14:textId="77777777" w:rsidR="00E27A4F" w:rsidRPr="00DC7310" w:rsidRDefault="00E27A4F" w:rsidP="00E27A4F">
            <w:pPr>
              <w:pStyle w:val="TAC"/>
              <w:keepNext w:val="0"/>
              <w:keepLines w:val="0"/>
              <w:rPr>
                <w:rFonts w:cs="Arial"/>
                <w:lang w:eastAsia="ja-JP"/>
              </w:rPr>
            </w:pPr>
            <w:r w:rsidRPr="00DC7310">
              <w:rPr>
                <w:rFonts w:cs="Arial"/>
                <w:lang w:eastAsia="ja-JP"/>
              </w:rPr>
              <w:t>0.8</w:t>
            </w:r>
          </w:p>
        </w:tc>
      </w:tr>
      <w:tr w:rsidR="00E27A4F" w:rsidRPr="00DC7310" w14:paraId="390D79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27A83F4" w14:textId="77777777" w:rsidR="00E27A4F" w:rsidRPr="00DC7310" w:rsidRDefault="00E27A4F" w:rsidP="00E27A4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5124E036"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BA56C8"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9FDDFF" w14:textId="77777777" w:rsidR="00E27A4F" w:rsidRPr="00DC7310" w:rsidRDefault="00E27A4F" w:rsidP="00E27A4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1440F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63248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F29D6A" w14:textId="77777777" w:rsidR="00E27A4F" w:rsidRPr="00DC7310" w:rsidRDefault="00E27A4F" w:rsidP="00E27A4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DD8AD" w14:textId="77777777" w:rsidR="00E27A4F" w:rsidRPr="00DC7310" w:rsidRDefault="00E27A4F" w:rsidP="00E27A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E57A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4EC8B" w14:textId="77777777" w:rsidR="00E27A4F" w:rsidRPr="00DC7310" w:rsidRDefault="00E27A4F" w:rsidP="00E27A4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372A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0B46A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167243" w14:textId="77777777" w:rsidR="00E27A4F" w:rsidRPr="00DC7310" w:rsidRDefault="00E27A4F" w:rsidP="00E27A4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45C9"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41ADE" w14:textId="77777777" w:rsidR="00E27A4F" w:rsidRPr="00DC7310" w:rsidRDefault="00E27A4F" w:rsidP="00E27A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7913D" w14:textId="77777777" w:rsidR="00E27A4F" w:rsidRPr="00DC7310" w:rsidRDefault="00E27A4F" w:rsidP="00E27A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B9BCA" w14:textId="77777777" w:rsidR="00E27A4F" w:rsidRPr="00DC7310" w:rsidRDefault="00E27A4F" w:rsidP="00E27A4F">
            <w:pPr>
              <w:pStyle w:val="TAC"/>
              <w:keepNext w:val="0"/>
              <w:keepLines w:val="0"/>
              <w:rPr>
                <w:lang w:eastAsia="ko-KR"/>
              </w:rPr>
            </w:pPr>
            <w:r w:rsidRPr="00DC7310">
              <w:rPr>
                <w:lang w:eastAsia="zh-CN"/>
              </w:rPr>
              <w:t>0.8</w:t>
            </w:r>
          </w:p>
        </w:tc>
      </w:tr>
      <w:tr w:rsidR="00E27A4F" w:rsidRPr="00DC7310" w14:paraId="507161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76D812" w14:textId="77777777" w:rsidR="00E27A4F" w:rsidRPr="00DC7310" w:rsidRDefault="00E27A4F" w:rsidP="00E27A4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E4BF970" w14:textId="77777777" w:rsidR="00E27A4F" w:rsidRPr="00DC7310" w:rsidRDefault="00E27A4F" w:rsidP="00E27A4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AD2D4B" w14:textId="77777777" w:rsidR="00E27A4F" w:rsidRPr="00DC7310" w:rsidRDefault="00E27A4F" w:rsidP="00E27A4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AF722E" w14:textId="77777777" w:rsidR="00E27A4F" w:rsidRPr="00DC7310" w:rsidRDefault="00E27A4F" w:rsidP="00E27A4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BC4A0C" w14:textId="77777777" w:rsidR="00E27A4F" w:rsidRPr="00DC7310" w:rsidRDefault="00E27A4F" w:rsidP="00E27A4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27A4F" w:rsidRPr="00DC7310" w14:paraId="33C1F4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8A661B6" w14:textId="77777777" w:rsidR="00E27A4F" w:rsidRPr="00DC7310" w:rsidRDefault="00E27A4F" w:rsidP="00E27A4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11FF38FE" w14:textId="77777777" w:rsidR="00E27A4F" w:rsidRPr="00DC7310" w:rsidRDefault="00E27A4F" w:rsidP="00E27A4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3A32C2"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B9DEB8" w14:textId="77777777" w:rsidR="00E27A4F" w:rsidRPr="00DC7310" w:rsidRDefault="00E27A4F" w:rsidP="00E27A4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A2130F"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7CE17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D17CBB" w14:textId="77777777" w:rsidR="00E27A4F" w:rsidRPr="00DC7310" w:rsidRDefault="00E27A4F" w:rsidP="00E27A4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29AAE209"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AE2D6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11138D" w14:textId="77777777" w:rsidR="00E27A4F" w:rsidRPr="00DC7310" w:rsidRDefault="00E27A4F" w:rsidP="00E27A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27CC1C"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10A9E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63A979" w14:textId="77777777" w:rsidR="00E27A4F" w:rsidRPr="00DC7310" w:rsidRDefault="00E27A4F" w:rsidP="00E27A4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95A80"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1CEA4" w14:textId="77777777" w:rsidR="00E27A4F" w:rsidRPr="00DC7310" w:rsidRDefault="00E27A4F" w:rsidP="00E27A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16A3A" w14:textId="77777777" w:rsidR="00E27A4F" w:rsidRPr="00DC7310" w:rsidRDefault="00E27A4F" w:rsidP="00E27A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52EA0" w14:textId="77777777" w:rsidR="00E27A4F" w:rsidRPr="00DC7310" w:rsidRDefault="00E27A4F" w:rsidP="00E27A4F">
            <w:pPr>
              <w:pStyle w:val="TAC"/>
              <w:keepNext w:val="0"/>
              <w:keepLines w:val="0"/>
              <w:rPr>
                <w:lang w:eastAsia="ko-KR"/>
              </w:rPr>
            </w:pPr>
            <w:r w:rsidRPr="00DC7310">
              <w:rPr>
                <w:lang w:eastAsia="zh-CN"/>
              </w:rPr>
              <w:t>0.8</w:t>
            </w:r>
          </w:p>
        </w:tc>
      </w:tr>
      <w:tr w:rsidR="00E27A4F" w:rsidRPr="00DC7310" w14:paraId="772BBA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63B77D" w14:textId="77777777" w:rsidR="00E27A4F" w:rsidRPr="00DC7310" w:rsidRDefault="00E27A4F" w:rsidP="00E27A4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2E949"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C7C2B"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477FA"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BA37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9356E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AF82CB" w14:textId="77777777" w:rsidR="00E27A4F" w:rsidRPr="00DC7310" w:rsidRDefault="00E27A4F" w:rsidP="00E27A4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99E74" w14:textId="77777777" w:rsidR="00E27A4F" w:rsidRPr="00DC7310" w:rsidRDefault="00E27A4F" w:rsidP="00E27A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0B9E2"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7E29A" w14:textId="77777777" w:rsidR="00E27A4F" w:rsidRPr="00DC7310" w:rsidRDefault="00E27A4F" w:rsidP="00E27A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CFD12"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EF76A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D0E854" w14:textId="77777777" w:rsidR="00E27A4F" w:rsidRPr="00DC7310" w:rsidRDefault="00E27A4F" w:rsidP="00E27A4F">
            <w:pPr>
              <w:pStyle w:val="TAC"/>
              <w:keepNext w:val="0"/>
              <w:keepLines w:val="0"/>
            </w:pPr>
            <w:r w:rsidRPr="00DC7310">
              <w:t>DC_2-12-30_n77</w:t>
            </w:r>
          </w:p>
          <w:p w14:paraId="166D9DAF" w14:textId="77777777" w:rsidR="00E27A4F" w:rsidRPr="00DC7310" w:rsidRDefault="00E27A4F" w:rsidP="00E27A4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6FAC6"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3A3F"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A6532" w14:textId="77777777" w:rsidR="00E27A4F" w:rsidRPr="00DC7310" w:rsidRDefault="00E27A4F" w:rsidP="00E27A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8EEA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A484B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BFC226" w14:textId="77777777" w:rsidR="00E27A4F" w:rsidRPr="00DC7310" w:rsidRDefault="00E27A4F" w:rsidP="00E27A4F">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6B87E952"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0ECD7F"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AEE71C1" w14:textId="77777777" w:rsidR="00E27A4F" w:rsidRPr="00DC7310" w:rsidRDefault="00E27A4F" w:rsidP="00E27A4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88ED32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FEFCE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959020" w14:textId="77777777" w:rsidR="00E27A4F" w:rsidRPr="00DC7310" w:rsidRDefault="00E27A4F" w:rsidP="00E27A4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6EAF9" w14:textId="77777777" w:rsidR="00E27A4F" w:rsidRPr="00DC7310" w:rsidRDefault="00E27A4F" w:rsidP="00E27A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13A03" w14:textId="77777777" w:rsidR="00E27A4F" w:rsidRPr="00DC7310" w:rsidRDefault="00E27A4F" w:rsidP="00E27A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B399D" w14:textId="77777777" w:rsidR="00E27A4F" w:rsidRPr="00DC7310" w:rsidRDefault="00E27A4F" w:rsidP="00E27A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E228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412EF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C60146" w14:textId="77777777" w:rsidR="00E27A4F" w:rsidRPr="00DC7310" w:rsidRDefault="00E27A4F" w:rsidP="00E27A4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02B9B65"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F537AD"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65B45A"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C4A5A2"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100E4C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7BBFF1" w14:textId="77777777" w:rsidR="00E27A4F" w:rsidRPr="00DC7310" w:rsidRDefault="00E27A4F" w:rsidP="00E27A4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F7FB4"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FF98"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456F0"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8248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218EF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8FFABC" w14:textId="77777777" w:rsidR="00E27A4F" w:rsidRPr="00DC7310" w:rsidRDefault="00E27A4F" w:rsidP="00E27A4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2BCB7"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E77B9"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3B35F"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52212"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EA10B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9E19A7" w14:textId="77777777" w:rsidR="00E27A4F" w:rsidRPr="00DC7310" w:rsidRDefault="00E27A4F" w:rsidP="00E27A4F">
            <w:pPr>
              <w:pStyle w:val="TAC"/>
              <w:keepNext w:val="0"/>
              <w:keepLines w:val="0"/>
              <w:rPr>
                <w:lang w:eastAsia="zh-CN"/>
              </w:rPr>
            </w:pPr>
            <w:r w:rsidRPr="00DC7310">
              <w:rPr>
                <w:lang w:eastAsia="zh-CN"/>
              </w:rPr>
              <w:t>DC_2-12-66_n30</w:t>
            </w:r>
          </w:p>
          <w:p w14:paraId="794ADB22" w14:textId="77777777" w:rsidR="00E27A4F" w:rsidRPr="00DC7310" w:rsidRDefault="00E27A4F" w:rsidP="00E27A4F">
            <w:pPr>
              <w:pStyle w:val="TAC"/>
              <w:keepNext w:val="0"/>
              <w:keepLines w:val="0"/>
              <w:rPr>
                <w:lang w:eastAsia="zh-CN"/>
              </w:rPr>
            </w:pPr>
            <w:r w:rsidRPr="00DC7310">
              <w:rPr>
                <w:lang w:eastAsia="zh-CN"/>
              </w:rPr>
              <w:t>DC_2-2-12-66_n30</w:t>
            </w:r>
          </w:p>
          <w:p w14:paraId="47C5926D" w14:textId="77777777" w:rsidR="00E27A4F" w:rsidRPr="00DC7310" w:rsidRDefault="00E27A4F" w:rsidP="00E27A4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28CF"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D2C11"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08216" w14:textId="77777777" w:rsidR="00E27A4F" w:rsidRPr="00DC7310" w:rsidRDefault="00E27A4F" w:rsidP="00E27A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B5962"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50E5D6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367983" w14:textId="77777777" w:rsidR="00E27A4F" w:rsidRPr="00DC7310" w:rsidRDefault="00E27A4F" w:rsidP="00E27A4F">
            <w:pPr>
              <w:pStyle w:val="TAC"/>
              <w:keepNext w:val="0"/>
              <w:keepLines w:val="0"/>
              <w:rPr>
                <w:lang w:eastAsia="zh-CN"/>
              </w:rPr>
            </w:pPr>
            <w:r w:rsidRPr="00DC7310">
              <w:rPr>
                <w:lang w:eastAsia="zh-CN"/>
              </w:rPr>
              <w:t>DC_2-2-12-(n)66</w:t>
            </w:r>
          </w:p>
          <w:p w14:paraId="0BE09153" w14:textId="77777777" w:rsidR="00E27A4F" w:rsidRPr="00DC7310" w:rsidRDefault="00E27A4F" w:rsidP="00E27A4F">
            <w:pPr>
              <w:pStyle w:val="TAC"/>
              <w:keepNext w:val="0"/>
              <w:keepLines w:val="0"/>
              <w:rPr>
                <w:lang w:eastAsia="zh-CN"/>
              </w:rPr>
            </w:pPr>
            <w:r w:rsidRPr="00DC7310">
              <w:rPr>
                <w:lang w:eastAsia="zh-CN"/>
              </w:rPr>
              <w:t>DC_2-12-(n)66</w:t>
            </w:r>
          </w:p>
          <w:p w14:paraId="4133E502" w14:textId="77777777" w:rsidR="00E27A4F" w:rsidRPr="00DC7310" w:rsidRDefault="00E27A4F" w:rsidP="00E27A4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55EFB"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9BA8B" w14:textId="77777777" w:rsidR="00E27A4F" w:rsidRPr="00DC7310" w:rsidRDefault="00E27A4F" w:rsidP="00E27A4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64DFA" w14:textId="77777777" w:rsidR="00E27A4F" w:rsidRPr="00DC7310" w:rsidRDefault="00E27A4F" w:rsidP="00E27A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A1D61"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644697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62B230" w14:textId="77777777" w:rsidR="00E27A4F" w:rsidRPr="00DC7310" w:rsidRDefault="00E27A4F" w:rsidP="00E27A4F">
            <w:pPr>
              <w:pStyle w:val="TAC"/>
              <w:keepNext w:val="0"/>
              <w:keepLines w:val="0"/>
            </w:pPr>
            <w:r w:rsidRPr="00DC7310">
              <w:t>DC_2-12-66_n77</w:t>
            </w:r>
          </w:p>
          <w:p w14:paraId="115A8C12" w14:textId="77777777" w:rsidR="00E27A4F" w:rsidRPr="00DC7310" w:rsidRDefault="00E27A4F" w:rsidP="00E27A4F">
            <w:pPr>
              <w:pStyle w:val="TAC"/>
              <w:keepNext w:val="0"/>
              <w:keepLines w:val="0"/>
            </w:pPr>
            <w:r w:rsidRPr="00DC7310">
              <w:t>DC_2-2-12-66_n77</w:t>
            </w:r>
          </w:p>
          <w:p w14:paraId="59BC3D98" w14:textId="77777777" w:rsidR="00E27A4F" w:rsidRPr="00DC7310" w:rsidRDefault="00E27A4F" w:rsidP="00E27A4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3CCC2"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2EE77"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329B8"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2D3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7BFC5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247CFE" w14:textId="77777777" w:rsidR="00E27A4F" w:rsidRPr="00DC7310" w:rsidRDefault="00E27A4F" w:rsidP="00E27A4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9DBC57C"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33FC24"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85CD69B" w14:textId="77777777" w:rsidR="00E27A4F" w:rsidRPr="00DC7310" w:rsidRDefault="00E27A4F" w:rsidP="00E27A4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A1D6F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0011F5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FD13B7" w14:textId="77777777" w:rsidR="00E27A4F" w:rsidRPr="00DC7310" w:rsidRDefault="00E27A4F" w:rsidP="00E27A4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A1351" w14:textId="77777777" w:rsidR="00E27A4F" w:rsidRPr="00DC7310" w:rsidRDefault="00E27A4F" w:rsidP="00E27A4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40156"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42433" w14:textId="77777777" w:rsidR="00E27A4F" w:rsidRPr="00DC7310" w:rsidRDefault="00E27A4F" w:rsidP="00E27A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D77F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9B6F1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1C4550" w14:textId="77777777" w:rsidR="00E27A4F" w:rsidRPr="00DC7310" w:rsidRDefault="00E27A4F" w:rsidP="00E27A4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BFFCE" w14:textId="77777777" w:rsidR="00E27A4F" w:rsidRPr="00DC7310" w:rsidRDefault="00E27A4F" w:rsidP="00E27A4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15156"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A1F5D" w14:textId="77777777" w:rsidR="00E27A4F" w:rsidRPr="00DC7310" w:rsidRDefault="00E27A4F" w:rsidP="00E27A4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22BCC"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1D996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6EA903" w14:textId="77777777" w:rsidR="00E27A4F" w:rsidRPr="00DC7310" w:rsidRDefault="00E27A4F" w:rsidP="00E27A4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6CF13" w14:textId="77777777" w:rsidR="00E27A4F" w:rsidRPr="00DC7310" w:rsidRDefault="00E27A4F" w:rsidP="00E27A4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2F6D3"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3DE37" w14:textId="77777777" w:rsidR="00E27A4F" w:rsidRPr="00DC7310" w:rsidRDefault="00E27A4F" w:rsidP="00E27A4F">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08420"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C060F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7120F1" w14:textId="77777777" w:rsidR="00E27A4F" w:rsidRPr="00DC7310" w:rsidRDefault="00E27A4F" w:rsidP="00E27A4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9C492"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6FB2A"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6A34" w14:textId="77777777" w:rsidR="00E27A4F" w:rsidRPr="00DC7310" w:rsidRDefault="00E27A4F" w:rsidP="00E27A4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D0E9B"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4E92E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83D3E7" w14:textId="77777777" w:rsidR="00E27A4F" w:rsidRPr="00DC7310" w:rsidRDefault="00E27A4F" w:rsidP="00E27A4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533F7"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745B3"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9BBFE"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DE28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7FA0C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B98BDE" w14:textId="77777777" w:rsidR="00E27A4F" w:rsidRPr="00DC7310" w:rsidRDefault="00E27A4F" w:rsidP="00E27A4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79AB8"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73ADE"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A2F10"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C5F8A" w14:textId="77777777" w:rsidR="00E27A4F" w:rsidRPr="00DC7310" w:rsidRDefault="00E27A4F" w:rsidP="00E27A4F">
            <w:pPr>
              <w:pStyle w:val="TAC"/>
              <w:keepNext w:val="0"/>
              <w:keepLines w:val="0"/>
              <w:rPr>
                <w:lang w:eastAsia="ja-JP"/>
              </w:rPr>
            </w:pPr>
            <w:r w:rsidRPr="00DC7310">
              <w:rPr>
                <w:lang w:eastAsia="zh-CN"/>
              </w:rPr>
              <w:t>0.3</w:t>
            </w:r>
          </w:p>
        </w:tc>
      </w:tr>
      <w:tr w:rsidR="00E27A4F" w:rsidRPr="00DC7310" w14:paraId="41BCAC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AEE231" w14:textId="77777777" w:rsidR="00E27A4F" w:rsidRPr="00DC7310" w:rsidRDefault="00E27A4F" w:rsidP="00E27A4F">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833BE" w14:textId="77777777" w:rsidR="00E27A4F" w:rsidRPr="00DC7310" w:rsidRDefault="00E27A4F" w:rsidP="00E27A4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5AD81"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E1185" w14:textId="77777777" w:rsidR="00E27A4F" w:rsidRPr="00DC7310" w:rsidRDefault="00E27A4F" w:rsidP="00E27A4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2E51F"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26603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410CAD" w14:textId="77777777" w:rsidR="00E27A4F" w:rsidRPr="00DC7310" w:rsidRDefault="00E27A4F" w:rsidP="00E27A4F">
            <w:pPr>
              <w:pStyle w:val="TAC"/>
            </w:pPr>
            <w:r w:rsidRPr="00DC7310">
              <w:t>DC_2-13-(n)66</w:t>
            </w:r>
          </w:p>
          <w:p w14:paraId="209039FE" w14:textId="77777777" w:rsidR="00E27A4F" w:rsidRPr="00DC7310" w:rsidRDefault="00E27A4F" w:rsidP="00E27A4F">
            <w:pPr>
              <w:pStyle w:val="TAC"/>
            </w:pPr>
            <w:r w:rsidRPr="00DC7310">
              <w:t>DC_2-2-13-(n)66</w:t>
            </w:r>
          </w:p>
          <w:p w14:paraId="580D838A" w14:textId="77777777" w:rsidR="00E27A4F" w:rsidRPr="00DC7310" w:rsidRDefault="00E27A4F" w:rsidP="00E27A4F">
            <w:pPr>
              <w:pStyle w:val="TAC"/>
              <w:rPr>
                <w:lang w:eastAsia="ja-JP"/>
              </w:rPr>
            </w:pPr>
            <w:r w:rsidRPr="00DC7310">
              <w:t>DC_</w:t>
            </w:r>
            <w:r w:rsidRPr="00DC7310">
              <w:rPr>
                <w:lang w:eastAsia="ja-JP"/>
              </w:rPr>
              <w:t>2-13</w:t>
            </w:r>
            <w:r w:rsidRPr="00DC7310">
              <w:t>-</w:t>
            </w:r>
            <w:r w:rsidRPr="00DC7310">
              <w:rPr>
                <w:lang w:eastAsia="ja-JP"/>
              </w:rPr>
              <w:t>66_n66</w:t>
            </w:r>
          </w:p>
          <w:p w14:paraId="197C1CCD" w14:textId="77777777" w:rsidR="00E27A4F" w:rsidRPr="00DC7310" w:rsidRDefault="00E27A4F" w:rsidP="00E27A4F">
            <w:pPr>
              <w:pStyle w:val="TAC"/>
            </w:pPr>
            <w:r w:rsidRPr="00DC7310">
              <w:t>DC_2-13-66-(n)66</w:t>
            </w:r>
          </w:p>
          <w:p w14:paraId="4969ABE1" w14:textId="77777777" w:rsidR="00E27A4F" w:rsidRPr="00DC7310" w:rsidRDefault="00E27A4F" w:rsidP="00E27A4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3B48C" w14:textId="77777777" w:rsidR="00E27A4F" w:rsidRPr="00DC7310" w:rsidRDefault="00E27A4F" w:rsidP="00E27A4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24896" w14:textId="77777777" w:rsidR="00E27A4F" w:rsidRPr="00DC7310" w:rsidRDefault="00E27A4F" w:rsidP="00E27A4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7615B" w14:textId="77777777" w:rsidR="00E27A4F" w:rsidRPr="00DC7310" w:rsidRDefault="00E27A4F" w:rsidP="00E27A4F">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EC91C" w14:textId="77777777" w:rsidR="00E27A4F" w:rsidRPr="00DC7310" w:rsidRDefault="00E27A4F" w:rsidP="00E27A4F">
            <w:pPr>
              <w:pStyle w:val="TAC"/>
              <w:rPr>
                <w:lang w:eastAsia="ja-JP"/>
              </w:rPr>
            </w:pPr>
            <w:r w:rsidRPr="00DC7310">
              <w:rPr>
                <w:lang w:eastAsia="zh-CN"/>
              </w:rPr>
              <w:t>0.5</w:t>
            </w:r>
          </w:p>
        </w:tc>
      </w:tr>
      <w:tr w:rsidR="00E27A4F" w:rsidRPr="00DC7310" w14:paraId="56ECDF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B34844" w14:textId="77777777" w:rsidR="00E27A4F" w:rsidRPr="00DC7310" w:rsidRDefault="00E27A4F" w:rsidP="00E27A4F">
            <w:pPr>
              <w:pStyle w:val="TAC"/>
            </w:pPr>
            <w:r w:rsidRPr="00DC7310">
              <w:t>DC_2-13-66_n77</w:t>
            </w:r>
          </w:p>
          <w:p w14:paraId="5EE82641" w14:textId="77777777" w:rsidR="00E27A4F" w:rsidRPr="00DC7310" w:rsidRDefault="00E27A4F" w:rsidP="00E27A4F">
            <w:pPr>
              <w:pStyle w:val="TAC"/>
            </w:pPr>
            <w:r w:rsidRPr="00DC7310">
              <w:t>DC_2-2-13-66_n77</w:t>
            </w:r>
          </w:p>
          <w:p w14:paraId="0B107C62" w14:textId="77777777" w:rsidR="00E27A4F" w:rsidRPr="00DC7310" w:rsidRDefault="00E27A4F" w:rsidP="00E27A4F">
            <w:pPr>
              <w:pStyle w:val="TAC"/>
            </w:pPr>
            <w:r w:rsidRPr="00DC7310">
              <w:t>DC_2-2-13-66-66_n77</w:t>
            </w:r>
          </w:p>
          <w:p w14:paraId="12807D3E" w14:textId="77777777" w:rsidR="00E27A4F" w:rsidRPr="00DC7310" w:rsidRDefault="00E27A4F" w:rsidP="00E27A4F">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6B7E" w14:textId="77777777" w:rsidR="00E27A4F" w:rsidRPr="00DC7310" w:rsidRDefault="00E27A4F" w:rsidP="00E27A4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5B4E9" w14:textId="77777777" w:rsidR="00E27A4F" w:rsidRPr="00DC7310" w:rsidRDefault="00E27A4F" w:rsidP="00E27A4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64A3D50" w14:textId="77777777" w:rsidR="00E27A4F" w:rsidRPr="00DC7310" w:rsidRDefault="00E27A4F" w:rsidP="00E27A4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91F0AC5" w14:textId="77777777" w:rsidR="00E27A4F" w:rsidRPr="00DC7310" w:rsidRDefault="00E27A4F" w:rsidP="00E27A4F">
            <w:pPr>
              <w:pStyle w:val="TAC"/>
              <w:rPr>
                <w:lang w:eastAsia="zh-CN"/>
              </w:rPr>
            </w:pPr>
            <w:r w:rsidRPr="00DC7310">
              <w:rPr>
                <w:lang w:eastAsia="zh-CN"/>
              </w:rPr>
              <w:t>0.8</w:t>
            </w:r>
          </w:p>
        </w:tc>
      </w:tr>
      <w:tr w:rsidR="00E27A4F" w:rsidRPr="00DC7310" w14:paraId="70D746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53FE64" w14:textId="77777777" w:rsidR="00E27A4F" w:rsidRPr="00DC7310" w:rsidRDefault="00E27A4F" w:rsidP="00E27A4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32084"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327CA"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AEA674A" w14:textId="77777777" w:rsidR="00E27A4F" w:rsidRPr="00DC7310" w:rsidRDefault="00E27A4F" w:rsidP="00E27A4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D898C4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B93C3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AB0F27" w14:textId="77777777" w:rsidR="00E27A4F" w:rsidRPr="00DC7310" w:rsidRDefault="00E27A4F" w:rsidP="00E27A4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0FBA5"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2D6C9" w14:textId="77777777" w:rsidR="00E27A4F" w:rsidRPr="00DC7310" w:rsidRDefault="00E27A4F" w:rsidP="00E27A4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6C1F3" w14:textId="77777777" w:rsidR="00E27A4F" w:rsidRPr="00DC7310" w:rsidRDefault="00E27A4F" w:rsidP="00E27A4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B5475"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685E3E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BD0BE8" w14:textId="77777777" w:rsidR="00E27A4F" w:rsidRPr="00DC7310" w:rsidRDefault="00E27A4F" w:rsidP="00E27A4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E9EEC"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7CD5"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8BA96"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B0A1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976BF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9E7476" w14:textId="77777777" w:rsidR="00E27A4F" w:rsidRPr="00DC7310" w:rsidRDefault="00E27A4F" w:rsidP="00E27A4F">
            <w:pPr>
              <w:pStyle w:val="TAC"/>
              <w:keepNext w:val="0"/>
              <w:keepLines w:val="0"/>
              <w:rPr>
                <w:lang w:eastAsia="sv-SE"/>
              </w:rPr>
            </w:pPr>
            <w:r w:rsidRPr="00DC7310">
              <w:rPr>
                <w:lang w:eastAsia="sv-SE"/>
              </w:rPr>
              <w:t>DC_2-14-30_n77</w:t>
            </w:r>
          </w:p>
          <w:p w14:paraId="13E693FC" w14:textId="77777777" w:rsidR="00E27A4F" w:rsidRPr="00DC7310" w:rsidRDefault="00E27A4F" w:rsidP="00E27A4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7D81C"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A5F1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E1886" w14:textId="77777777" w:rsidR="00E27A4F" w:rsidRPr="00DC7310" w:rsidRDefault="00E27A4F" w:rsidP="00E27A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F7E22"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CC870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91C56B" w14:textId="77777777" w:rsidR="00E27A4F" w:rsidRPr="00DC7310" w:rsidRDefault="00E27A4F" w:rsidP="00E27A4F">
            <w:pPr>
              <w:pStyle w:val="TAC"/>
              <w:keepNext w:val="0"/>
              <w:keepLines w:val="0"/>
              <w:rPr>
                <w:lang w:eastAsia="ja-JP"/>
              </w:rPr>
            </w:pPr>
            <w:r w:rsidRPr="00DC7310">
              <w:rPr>
                <w:lang w:eastAsia="zh-CN"/>
              </w:rPr>
              <w:t>DC_</w:t>
            </w:r>
            <w:r w:rsidRPr="00DC7310">
              <w:rPr>
                <w:lang w:eastAsia="ja-JP"/>
              </w:rPr>
              <w:t>2-14-66_n2</w:t>
            </w:r>
          </w:p>
          <w:p w14:paraId="324F750F" w14:textId="77777777" w:rsidR="00E27A4F" w:rsidRPr="00DC7310" w:rsidRDefault="00E27A4F" w:rsidP="00E27A4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A9C76"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136CE"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051CF" w14:textId="77777777" w:rsidR="00E27A4F" w:rsidRPr="00DC7310" w:rsidRDefault="00E27A4F" w:rsidP="00E27A4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F24E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1807FB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9CB7CC" w14:textId="77777777" w:rsidR="00E27A4F" w:rsidRPr="00DC7310" w:rsidRDefault="00E27A4F" w:rsidP="00E27A4F">
            <w:pPr>
              <w:pStyle w:val="TAC"/>
              <w:keepNext w:val="0"/>
              <w:keepLines w:val="0"/>
              <w:rPr>
                <w:lang w:eastAsia="zh-CN"/>
              </w:rPr>
            </w:pPr>
            <w:r w:rsidRPr="00DC7310">
              <w:rPr>
                <w:lang w:eastAsia="zh-CN"/>
              </w:rPr>
              <w:t>DC_2-14-66_n30</w:t>
            </w:r>
          </w:p>
          <w:p w14:paraId="4743FDF4" w14:textId="77777777" w:rsidR="00E27A4F" w:rsidRPr="00DC7310" w:rsidRDefault="00E27A4F" w:rsidP="00E27A4F">
            <w:pPr>
              <w:pStyle w:val="TAC"/>
              <w:keepNext w:val="0"/>
              <w:keepLines w:val="0"/>
              <w:rPr>
                <w:lang w:eastAsia="zh-CN"/>
              </w:rPr>
            </w:pPr>
            <w:r w:rsidRPr="00DC7310">
              <w:rPr>
                <w:lang w:eastAsia="zh-CN"/>
              </w:rPr>
              <w:t>DC_2-2-14-66_n30</w:t>
            </w:r>
          </w:p>
          <w:p w14:paraId="16724266" w14:textId="77777777" w:rsidR="00E27A4F" w:rsidRPr="00DC7310" w:rsidRDefault="00E27A4F" w:rsidP="00E27A4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A04D8"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89860"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A86C6"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122FC"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488E78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3CFC0C" w14:textId="77777777" w:rsidR="00E27A4F" w:rsidRPr="00DC7310" w:rsidRDefault="00E27A4F" w:rsidP="00E27A4F">
            <w:pPr>
              <w:pStyle w:val="TAC"/>
              <w:keepNext w:val="0"/>
              <w:keepLines w:val="0"/>
              <w:rPr>
                <w:lang w:eastAsia="ja-JP"/>
              </w:rPr>
            </w:pPr>
            <w:r w:rsidRPr="00DC7310">
              <w:rPr>
                <w:lang w:eastAsia="zh-CN"/>
              </w:rPr>
              <w:t>DC_</w:t>
            </w:r>
            <w:r w:rsidRPr="00DC7310">
              <w:rPr>
                <w:lang w:eastAsia="ja-JP"/>
              </w:rPr>
              <w:t>2-14-66_n66</w:t>
            </w:r>
          </w:p>
          <w:p w14:paraId="0F9DF908" w14:textId="77777777" w:rsidR="00E27A4F" w:rsidRPr="00DC7310" w:rsidRDefault="00E27A4F" w:rsidP="00E27A4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762E0"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9035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203E3" w14:textId="77777777" w:rsidR="00E27A4F" w:rsidRPr="00DC7310" w:rsidRDefault="00E27A4F" w:rsidP="00E27A4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BE8CA"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58FEDC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B5A974" w14:textId="77777777" w:rsidR="00E27A4F" w:rsidRPr="00DC7310" w:rsidRDefault="00E27A4F" w:rsidP="00E27A4F">
            <w:pPr>
              <w:pStyle w:val="TAC"/>
              <w:keepNext w:val="0"/>
              <w:keepLines w:val="0"/>
            </w:pPr>
            <w:r w:rsidRPr="00DC7310">
              <w:t>DC_2-14-66_n77</w:t>
            </w:r>
          </w:p>
          <w:p w14:paraId="00328423" w14:textId="77777777" w:rsidR="00E27A4F" w:rsidRPr="00DC7310" w:rsidRDefault="00E27A4F" w:rsidP="00E27A4F">
            <w:pPr>
              <w:pStyle w:val="TAC"/>
              <w:keepNext w:val="0"/>
              <w:keepLines w:val="0"/>
            </w:pPr>
            <w:r w:rsidRPr="00DC7310">
              <w:t>DC_2-2-14-66_n77</w:t>
            </w:r>
          </w:p>
          <w:p w14:paraId="2D03E0A6" w14:textId="77777777" w:rsidR="00E27A4F" w:rsidRPr="00DC7310" w:rsidRDefault="00E27A4F" w:rsidP="00E27A4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E010C"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AE8D2"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2BAB9"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21D6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D9D05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534E73" w14:textId="77777777" w:rsidR="00E27A4F" w:rsidRPr="00DC7310" w:rsidRDefault="00E27A4F" w:rsidP="00E27A4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56027"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691D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668A8" w14:textId="77777777" w:rsidR="00E27A4F" w:rsidRPr="00DC7310" w:rsidRDefault="00E27A4F" w:rsidP="00E27A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9D6AA"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A98F6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DEA197" w14:textId="77777777" w:rsidR="00E27A4F" w:rsidRPr="00DC7310" w:rsidRDefault="00E27A4F" w:rsidP="00E27A4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A130C"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96A2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96BBA" w14:textId="77777777" w:rsidR="00E27A4F" w:rsidRPr="00DC7310" w:rsidRDefault="00E27A4F" w:rsidP="00E27A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67C3D" w14:textId="77777777" w:rsidR="00E27A4F" w:rsidRPr="00DC7310" w:rsidRDefault="00E27A4F" w:rsidP="00E27A4F">
            <w:pPr>
              <w:pStyle w:val="TAC"/>
              <w:keepNext w:val="0"/>
              <w:keepLines w:val="0"/>
              <w:rPr>
                <w:lang w:eastAsia="zh-TW"/>
              </w:rPr>
            </w:pPr>
            <w:r w:rsidRPr="00DC7310">
              <w:rPr>
                <w:lang w:eastAsia="zh-CN"/>
              </w:rPr>
              <w:t>0.5</w:t>
            </w:r>
          </w:p>
        </w:tc>
      </w:tr>
      <w:tr w:rsidR="00E27A4F" w:rsidRPr="00DC7310" w14:paraId="395DF1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33356D" w14:textId="77777777" w:rsidR="00E27A4F" w:rsidRPr="00DC7310" w:rsidRDefault="00E27A4F" w:rsidP="00E27A4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5717D"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2F888D"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64F48"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C50A0"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6F796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FEF561" w14:textId="77777777" w:rsidR="00E27A4F" w:rsidRPr="00DC7310" w:rsidRDefault="00E27A4F" w:rsidP="00E27A4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88558"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C06B85"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98C07"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DEA0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8724F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63560E" w14:textId="77777777" w:rsidR="00E27A4F" w:rsidRPr="00DC7310" w:rsidRDefault="00E27A4F" w:rsidP="00E27A4F">
            <w:pPr>
              <w:pStyle w:val="TAC"/>
              <w:keepNext w:val="0"/>
              <w:keepLines w:val="0"/>
              <w:rPr>
                <w:lang w:eastAsia="sv-SE"/>
              </w:rPr>
            </w:pPr>
            <w:r w:rsidRPr="00DC7310">
              <w:rPr>
                <w:lang w:eastAsia="sv-SE"/>
              </w:rPr>
              <w:t>DC_2-29-30_n77</w:t>
            </w:r>
          </w:p>
          <w:p w14:paraId="54E932A6" w14:textId="77777777" w:rsidR="00E27A4F" w:rsidRPr="00DC7310" w:rsidRDefault="00E27A4F" w:rsidP="00E27A4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8E2CC"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4317371"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68CE4" w14:textId="77777777" w:rsidR="00E27A4F" w:rsidRPr="00DC7310" w:rsidRDefault="00E27A4F" w:rsidP="00E27A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7F4A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6B50E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57A2F1" w14:textId="77777777" w:rsidR="00E27A4F" w:rsidRPr="00DC7310" w:rsidRDefault="00E27A4F" w:rsidP="00E27A4F">
            <w:pPr>
              <w:pStyle w:val="TAC"/>
              <w:keepNext w:val="0"/>
              <w:keepLines w:val="0"/>
              <w:rPr>
                <w:lang w:eastAsia="ja-JP"/>
              </w:rPr>
            </w:pPr>
            <w:r w:rsidRPr="00DC7310">
              <w:rPr>
                <w:lang w:eastAsia="ja-JP"/>
              </w:rPr>
              <w:t>DC_2-29-66_n2</w:t>
            </w:r>
          </w:p>
          <w:p w14:paraId="7112DD13" w14:textId="77777777" w:rsidR="00E27A4F" w:rsidRPr="00DC7310" w:rsidRDefault="00E27A4F" w:rsidP="00E27A4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826D2"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2B64F7B"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41201"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36E8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A93A3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F1D20D" w14:textId="77777777" w:rsidR="00E27A4F" w:rsidRPr="00DC7310" w:rsidRDefault="00E27A4F" w:rsidP="00E27A4F">
            <w:pPr>
              <w:pStyle w:val="TAC"/>
              <w:keepNext w:val="0"/>
              <w:keepLines w:val="0"/>
              <w:rPr>
                <w:lang w:eastAsia="ja-JP"/>
              </w:rPr>
            </w:pPr>
            <w:r w:rsidRPr="00DC7310">
              <w:rPr>
                <w:lang w:eastAsia="ja-JP"/>
              </w:rPr>
              <w:t>DC_2-29-66_n30</w:t>
            </w:r>
          </w:p>
          <w:p w14:paraId="7A13F3CB" w14:textId="77777777" w:rsidR="00E27A4F" w:rsidRPr="00DC7310" w:rsidRDefault="00E27A4F" w:rsidP="00E27A4F">
            <w:pPr>
              <w:pStyle w:val="TAC"/>
              <w:keepNext w:val="0"/>
              <w:keepLines w:val="0"/>
              <w:rPr>
                <w:lang w:eastAsia="ja-JP"/>
              </w:rPr>
            </w:pPr>
            <w:r w:rsidRPr="00DC7310">
              <w:rPr>
                <w:lang w:eastAsia="ja-JP"/>
              </w:rPr>
              <w:t>DC_2-2-29-66_n30</w:t>
            </w:r>
          </w:p>
          <w:p w14:paraId="6A7C9FFD" w14:textId="77777777" w:rsidR="00E27A4F" w:rsidRPr="00DC7310" w:rsidRDefault="00E27A4F" w:rsidP="00E27A4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2A6D1"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8968E12"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522D4"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5F422"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08293A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EF90B5" w14:textId="77777777" w:rsidR="00E27A4F" w:rsidRPr="00DC7310" w:rsidRDefault="00E27A4F" w:rsidP="00E27A4F">
            <w:pPr>
              <w:pStyle w:val="TAC"/>
              <w:keepNext w:val="0"/>
              <w:keepLines w:val="0"/>
            </w:pPr>
            <w:r w:rsidRPr="00DC7310">
              <w:t>DC_2-29-(n)66</w:t>
            </w:r>
          </w:p>
          <w:p w14:paraId="3D8F731B" w14:textId="77777777" w:rsidR="00E27A4F" w:rsidRPr="00DC7310" w:rsidRDefault="00E27A4F" w:rsidP="00E27A4F">
            <w:pPr>
              <w:pStyle w:val="TAC"/>
              <w:keepNext w:val="0"/>
              <w:keepLines w:val="0"/>
              <w:rPr>
                <w:rFonts w:eastAsia="MS Mincho"/>
                <w:lang w:eastAsia="ja-JP"/>
              </w:rPr>
            </w:pPr>
            <w:r w:rsidRPr="00DC7310">
              <w:rPr>
                <w:lang w:eastAsia="ja-JP"/>
              </w:rPr>
              <w:t>DC_2-2-29-(n)66</w:t>
            </w:r>
          </w:p>
          <w:p w14:paraId="433F9652" w14:textId="77777777" w:rsidR="00E27A4F" w:rsidRPr="00DC7310" w:rsidRDefault="00E27A4F" w:rsidP="00E27A4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69483"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52C65CB"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9EE7F"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F3821"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49556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0B466A2" w14:textId="77777777" w:rsidR="00E27A4F" w:rsidRPr="00DC7310" w:rsidRDefault="00E27A4F" w:rsidP="00E27A4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21D4F"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EBB2BF9"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2EC36"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CBE1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FDE38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25D257" w14:textId="77777777" w:rsidR="00E27A4F" w:rsidRPr="00DC7310" w:rsidRDefault="00E27A4F" w:rsidP="00E27A4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2FDCB"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BCF1257"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F52EC"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CEDDE" w14:textId="77777777" w:rsidR="00E27A4F" w:rsidRPr="00DC7310" w:rsidRDefault="00E27A4F" w:rsidP="00E27A4F">
            <w:pPr>
              <w:pStyle w:val="TAC"/>
              <w:keepNext w:val="0"/>
              <w:keepLines w:val="0"/>
              <w:rPr>
                <w:lang w:eastAsia="ja-JP"/>
              </w:rPr>
            </w:pPr>
            <w:r w:rsidRPr="00DC7310">
              <w:rPr>
                <w:lang w:eastAsia="zh-CN"/>
              </w:rPr>
              <w:t>0.8</w:t>
            </w:r>
          </w:p>
        </w:tc>
      </w:tr>
      <w:tr w:rsidR="00E27A4F" w:rsidRPr="00DC7310" w14:paraId="17143A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1A870D" w14:textId="77777777" w:rsidR="00E27A4F" w:rsidRPr="00DC7310" w:rsidRDefault="00E27A4F" w:rsidP="00E27A4F">
            <w:pPr>
              <w:pStyle w:val="TAC"/>
              <w:keepNext w:val="0"/>
              <w:keepLines w:val="0"/>
            </w:pPr>
            <w:r w:rsidRPr="00DC7310">
              <w:t>DC_2-30-(n)5</w:t>
            </w:r>
          </w:p>
          <w:p w14:paraId="13BBB64C" w14:textId="77777777" w:rsidR="00E27A4F" w:rsidRPr="00DC7310" w:rsidRDefault="00E27A4F" w:rsidP="00E27A4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D3A68" w14:textId="77777777" w:rsidR="00E27A4F" w:rsidRPr="00DC7310" w:rsidRDefault="00E27A4F" w:rsidP="00E27A4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6757B" w14:textId="77777777" w:rsidR="00E27A4F" w:rsidRPr="00DC7310" w:rsidRDefault="00E27A4F" w:rsidP="00E27A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5D763" w14:textId="77777777" w:rsidR="00E27A4F" w:rsidRPr="00DC7310" w:rsidRDefault="00E27A4F" w:rsidP="00E27A4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4B36E" w14:textId="77777777" w:rsidR="00E27A4F" w:rsidRPr="00DC7310" w:rsidRDefault="00E27A4F" w:rsidP="00E27A4F">
            <w:pPr>
              <w:pStyle w:val="TAC"/>
              <w:keepNext w:val="0"/>
              <w:keepLines w:val="0"/>
              <w:rPr>
                <w:rFonts w:cs="Arial"/>
                <w:lang w:eastAsia="zh-CN"/>
              </w:rPr>
            </w:pPr>
            <w:r w:rsidRPr="00DC7310">
              <w:rPr>
                <w:rFonts w:cs="Arial"/>
                <w:lang w:eastAsia="zh-CN"/>
              </w:rPr>
              <w:t>0.3</w:t>
            </w:r>
          </w:p>
        </w:tc>
      </w:tr>
      <w:tr w:rsidR="00E27A4F" w:rsidRPr="00DC7310" w14:paraId="4C8EE2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22D0BA" w14:textId="77777777" w:rsidR="00E27A4F" w:rsidRPr="00DC7310" w:rsidRDefault="00E27A4F" w:rsidP="00E27A4F">
            <w:pPr>
              <w:pStyle w:val="TAC"/>
              <w:keepNext w:val="0"/>
              <w:keepLines w:val="0"/>
              <w:rPr>
                <w:lang w:eastAsia="ja-JP"/>
              </w:rPr>
            </w:pPr>
            <w:r w:rsidRPr="00DC7310">
              <w:rPr>
                <w:lang w:eastAsia="ja-JP"/>
              </w:rPr>
              <w:t>DC_2-30-66_n2</w:t>
            </w:r>
          </w:p>
          <w:p w14:paraId="18AE625D" w14:textId="77777777" w:rsidR="00E27A4F" w:rsidRPr="00DC7310" w:rsidRDefault="00E27A4F" w:rsidP="00E27A4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047BF"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D72E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E0653"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620A"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97C5C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A11757" w14:textId="77777777" w:rsidR="00E27A4F" w:rsidRPr="00DC7310" w:rsidRDefault="00E27A4F" w:rsidP="00E27A4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93826" w14:textId="77777777" w:rsidR="00E27A4F" w:rsidRPr="00DC7310" w:rsidRDefault="00E27A4F" w:rsidP="00E27A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BF7F2" w14:textId="77777777" w:rsidR="00E27A4F" w:rsidRPr="00DC7310" w:rsidRDefault="00E27A4F" w:rsidP="00E27A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3FF90"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032DF" w14:textId="77777777" w:rsidR="00E27A4F" w:rsidRPr="00DC7310" w:rsidRDefault="00E27A4F" w:rsidP="00E27A4F">
            <w:pPr>
              <w:pStyle w:val="TAC"/>
              <w:keepNext w:val="0"/>
              <w:keepLines w:val="0"/>
              <w:rPr>
                <w:lang w:eastAsia="ja-JP"/>
              </w:rPr>
            </w:pPr>
            <w:r w:rsidRPr="00DC7310">
              <w:rPr>
                <w:lang w:eastAsia="zh-CN"/>
              </w:rPr>
              <w:t>0.3</w:t>
            </w:r>
          </w:p>
        </w:tc>
      </w:tr>
      <w:tr w:rsidR="00E27A4F" w:rsidRPr="00DC7310" w14:paraId="243B6D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FAF24B" w14:textId="77777777" w:rsidR="00E27A4F" w:rsidRPr="00DC7310" w:rsidRDefault="00E27A4F" w:rsidP="00E27A4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E04AE" w14:textId="77777777" w:rsidR="00E27A4F" w:rsidRPr="00DC7310" w:rsidRDefault="00E27A4F" w:rsidP="00E27A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67474" w14:textId="77777777" w:rsidR="00E27A4F" w:rsidRPr="00DC7310" w:rsidRDefault="00E27A4F" w:rsidP="00E27A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7FE6"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D7AC4"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70F0E6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DFA9E2" w14:textId="77777777" w:rsidR="00E27A4F" w:rsidRPr="00DC7310" w:rsidRDefault="00E27A4F" w:rsidP="00E27A4F">
            <w:pPr>
              <w:pStyle w:val="TAC"/>
              <w:keepNext w:val="0"/>
              <w:keepLines w:val="0"/>
              <w:rPr>
                <w:lang w:eastAsia="sv-SE"/>
              </w:rPr>
            </w:pPr>
            <w:r w:rsidRPr="00DC7310">
              <w:rPr>
                <w:lang w:eastAsia="sv-SE"/>
              </w:rPr>
              <w:t>DC_2-30-66_n77</w:t>
            </w:r>
          </w:p>
          <w:p w14:paraId="1D850ACF" w14:textId="77777777" w:rsidR="00E27A4F" w:rsidRPr="00DC7310" w:rsidRDefault="00E27A4F" w:rsidP="00E27A4F">
            <w:pPr>
              <w:pStyle w:val="TAC"/>
              <w:keepNext w:val="0"/>
              <w:keepLines w:val="0"/>
              <w:rPr>
                <w:lang w:eastAsia="sv-SE"/>
              </w:rPr>
            </w:pPr>
            <w:r w:rsidRPr="00DC7310">
              <w:rPr>
                <w:lang w:eastAsia="sv-SE"/>
              </w:rPr>
              <w:t>DC_2-2-30-66_n77</w:t>
            </w:r>
          </w:p>
          <w:p w14:paraId="13FC7A86" w14:textId="77777777" w:rsidR="00E27A4F" w:rsidRPr="00DC7310" w:rsidRDefault="00E27A4F" w:rsidP="00E27A4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5198E"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2433C"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4F28"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B7CD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FD4B9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BEDEAC" w14:textId="77777777" w:rsidR="00E27A4F" w:rsidRPr="00DC7310" w:rsidRDefault="00E27A4F" w:rsidP="00E27A4F">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16533" w14:textId="77777777" w:rsidR="00E27A4F" w:rsidRPr="00DC7310" w:rsidRDefault="00E27A4F" w:rsidP="00E27A4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E43FA8A"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F75FE" w14:textId="77777777" w:rsidR="00E27A4F" w:rsidRPr="00DC7310" w:rsidRDefault="00E27A4F" w:rsidP="00E27A4F">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E86C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EC52A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DCB14D" w14:textId="77777777" w:rsidR="00E27A4F" w:rsidRPr="00DC7310" w:rsidRDefault="00E27A4F" w:rsidP="00E27A4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A95FC"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6A8DB88" w14:textId="77777777" w:rsidR="00E27A4F" w:rsidRPr="00DC7310" w:rsidRDefault="00E27A4F" w:rsidP="00E27A4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ADB55"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D0714" w14:textId="77777777" w:rsidR="00E27A4F" w:rsidRPr="00DC7310" w:rsidRDefault="00E27A4F" w:rsidP="00E27A4F">
            <w:pPr>
              <w:pStyle w:val="TAC"/>
              <w:keepNext w:val="0"/>
              <w:keepLines w:val="0"/>
              <w:rPr>
                <w:rFonts w:eastAsiaTheme="minorEastAsia"/>
                <w:lang w:eastAsia="zh-CN"/>
              </w:rPr>
            </w:pPr>
            <w:r w:rsidRPr="00DC7310">
              <w:rPr>
                <w:lang w:eastAsia="zh-CN"/>
              </w:rPr>
              <w:t>0.6</w:t>
            </w:r>
          </w:p>
        </w:tc>
      </w:tr>
      <w:tr w:rsidR="00E27A4F" w:rsidRPr="00DC7310" w14:paraId="2CCE56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F8D511" w14:textId="77777777" w:rsidR="00E27A4F" w:rsidRPr="00DC7310" w:rsidRDefault="00E27A4F" w:rsidP="00E27A4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2A0CE"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2AFB816"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5CEC6" w14:textId="77777777" w:rsidR="00E27A4F" w:rsidRPr="00DC7310" w:rsidRDefault="00E27A4F" w:rsidP="00E27A4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A7744"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1B5525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E9993E" w14:textId="77777777" w:rsidR="00E27A4F" w:rsidRPr="00DC7310" w:rsidRDefault="00E27A4F" w:rsidP="00E27A4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89C84" w14:textId="77777777" w:rsidR="00E27A4F" w:rsidRPr="00DC7310" w:rsidRDefault="00E27A4F" w:rsidP="00E27A4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D894841"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96FE" w14:textId="77777777" w:rsidR="00E27A4F" w:rsidRPr="00DC7310" w:rsidRDefault="00E27A4F" w:rsidP="00E27A4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E5CA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9BE25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9F6B60" w14:textId="77777777" w:rsidR="00E27A4F" w:rsidRPr="00DC7310" w:rsidRDefault="00E27A4F" w:rsidP="00E27A4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6FD24"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A8A41EC"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FA750" w14:textId="77777777" w:rsidR="00E27A4F" w:rsidRPr="00DC7310" w:rsidRDefault="00E27A4F" w:rsidP="00E27A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2AB2F"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4E1E7C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B0BFD1" w14:textId="77777777" w:rsidR="00E27A4F" w:rsidRPr="00DC7310" w:rsidRDefault="00E27A4F" w:rsidP="00E27A4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B907C"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FA2E3E6"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DDC53"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A39F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23DFC6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8B6383" w14:textId="77777777" w:rsidR="00E27A4F" w:rsidRPr="00DC7310" w:rsidRDefault="00E27A4F" w:rsidP="00E27A4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5544F"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8302BA1"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66A33"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4EE8A" w14:textId="77777777" w:rsidR="00E27A4F" w:rsidRPr="00DC7310" w:rsidRDefault="00E27A4F" w:rsidP="00E27A4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27A4F" w:rsidRPr="00DC7310" w14:paraId="3524FA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D2CAB3" w14:textId="77777777" w:rsidR="00E27A4F" w:rsidRPr="00DC7310" w:rsidRDefault="00E27A4F" w:rsidP="00E27A4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72B90" w14:textId="77777777" w:rsidR="00E27A4F" w:rsidRPr="00DC7310" w:rsidRDefault="00E27A4F" w:rsidP="00E27A4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50F1ACB"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8B4E" w14:textId="77777777" w:rsidR="00E27A4F" w:rsidRPr="00DC7310" w:rsidRDefault="00E27A4F" w:rsidP="00E27A4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3F398"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17747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A1D9B1" w14:textId="77777777" w:rsidR="00E27A4F" w:rsidRPr="00DC7310" w:rsidRDefault="00E27A4F" w:rsidP="00E27A4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95714" w14:textId="77777777" w:rsidR="00E27A4F" w:rsidRPr="00DC7310" w:rsidRDefault="00E27A4F" w:rsidP="00E27A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EFE9D2A"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03A9D" w14:textId="77777777" w:rsidR="00E27A4F" w:rsidRPr="00DC7310" w:rsidRDefault="00E27A4F" w:rsidP="00E27A4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5512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C37C2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F4FBF3" w14:textId="77777777" w:rsidR="00E27A4F" w:rsidRPr="00DC7310" w:rsidRDefault="00E27A4F" w:rsidP="00E27A4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7EBC" w14:textId="77777777" w:rsidR="00E27A4F" w:rsidRPr="00DC7310" w:rsidRDefault="00E27A4F" w:rsidP="00E27A4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4A386"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2327B" w14:textId="77777777" w:rsidR="00E27A4F" w:rsidRPr="00DC7310" w:rsidRDefault="00E27A4F" w:rsidP="00E27A4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77A9E"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32C0E0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291246" w14:textId="77777777" w:rsidR="00E27A4F" w:rsidRPr="00DC7310" w:rsidRDefault="00E27A4F" w:rsidP="00E27A4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EFE1E" w14:textId="77777777" w:rsidR="00E27A4F" w:rsidRPr="00DC7310" w:rsidRDefault="00E27A4F" w:rsidP="00E27A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793F2"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39CF4" w14:textId="77777777" w:rsidR="00E27A4F" w:rsidRPr="00DC7310" w:rsidRDefault="00E27A4F" w:rsidP="00E27A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92804"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8630A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61CCDD" w14:textId="77777777" w:rsidR="00E27A4F" w:rsidRPr="00DC7310" w:rsidRDefault="00E27A4F" w:rsidP="00E27A4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D1373"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00277"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B40FB"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8CE6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5EBCCA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96BC79" w14:textId="77777777" w:rsidR="00E27A4F" w:rsidRPr="00DC7310" w:rsidRDefault="00E27A4F" w:rsidP="00E27A4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93DFC"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B9FB9"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B585F"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9F807"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6F31D5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C10020" w14:textId="77777777" w:rsidR="00E27A4F" w:rsidRPr="00DC7310" w:rsidRDefault="00E27A4F" w:rsidP="00E27A4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E76F0"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58837"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77434"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1E101"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6B91EC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E03B45" w14:textId="77777777" w:rsidR="00E27A4F" w:rsidRPr="00DC7310" w:rsidRDefault="00E27A4F" w:rsidP="00E27A4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EC106"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FDFCA"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935B3"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E14D5"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1D06B5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1D2D31" w14:textId="77777777" w:rsidR="00E27A4F" w:rsidRPr="00DC7310" w:rsidRDefault="00E27A4F" w:rsidP="00E27A4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BA46A"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F5AC3"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9C62E"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4964B"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5C4E3C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664721" w14:textId="77777777" w:rsidR="00E27A4F" w:rsidRPr="00DC7310" w:rsidRDefault="00E27A4F" w:rsidP="00E27A4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9600"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E761C"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5F087"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95BAA"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B1854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0723B15" w14:textId="77777777" w:rsidR="00E27A4F" w:rsidRPr="00DC7310" w:rsidRDefault="00E27A4F" w:rsidP="00E27A4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95161A7" w14:textId="77777777" w:rsidR="00E27A4F" w:rsidRPr="00DC7310" w:rsidRDefault="00E27A4F" w:rsidP="00E27A4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21C3961"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FD225DD" w14:textId="77777777" w:rsidR="00E27A4F" w:rsidRPr="00DC7310" w:rsidRDefault="00E27A4F" w:rsidP="00E27A4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C037124" w14:textId="77777777" w:rsidR="00E27A4F" w:rsidRPr="00DC7310" w:rsidRDefault="00E27A4F" w:rsidP="00E27A4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E27A4F" w:rsidRPr="00DC7310" w14:paraId="36A810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6CF94D" w14:textId="77777777" w:rsidR="00E27A4F" w:rsidRPr="00DC7310" w:rsidRDefault="00E27A4F" w:rsidP="00E27A4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02A4CEED"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A3064F"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35BEA0"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DEB3E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5C373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87F7935" w14:textId="77777777" w:rsidR="00E27A4F" w:rsidRPr="00DC7310" w:rsidRDefault="00E27A4F" w:rsidP="00E27A4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7D59E16F" w14:textId="77777777" w:rsidR="00E27A4F" w:rsidRPr="00DC7310" w:rsidRDefault="00E27A4F" w:rsidP="00E27A4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2A50D6"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E6C2922"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730640"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3</w:t>
            </w:r>
          </w:p>
        </w:tc>
      </w:tr>
      <w:tr w:rsidR="00E27A4F" w:rsidRPr="00DC7310" w14:paraId="3FD1D8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2C528E" w14:textId="77777777" w:rsidR="00E27A4F" w:rsidRPr="00DC7310" w:rsidRDefault="00E27A4F" w:rsidP="00E27A4F">
            <w:pPr>
              <w:pStyle w:val="TAC"/>
              <w:keepNext w:val="0"/>
              <w:keepLines w:val="0"/>
              <w:rPr>
                <w:rFonts w:cs="Arial"/>
                <w:szCs w:val="18"/>
              </w:rPr>
            </w:pPr>
            <w:r w:rsidRPr="00DC7310">
              <w:rPr>
                <w:rFonts w:cs="Arial"/>
                <w:szCs w:val="18"/>
              </w:rPr>
              <w:t>DC_2-66_n2-n77</w:t>
            </w:r>
          </w:p>
          <w:p w14:paraId="2D67E0C9" w14:textId="77777777" w:rsidR="00E27A4F" w:rsidRPr="00DC7310" w:rsidRDefault="00E27A4F" w:rsidP="00E27A4F">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758A3"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021F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47FF0"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CE74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ABE26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5FFFF4" w14:textId="77777777" w:rsidR="00E27A4F" w:rsidRPr="00DC7310" w:rsidRDefault="00E27A4F" w:rsidP="00E27A4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3545"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754D6"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E5522"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4C67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743C2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D639F0" w14:textId="77777777" w:rsidR="00E27A4F" w:rsidRPr="00DC7310" w:rsidRDefault="00E27A4F" w:rsidP="00E27A4F">
            <w:pPr>
              <w:pStyle w:val="TAC"/>
              <w:keepNext w:val="0"/>
              <w:keepLines w:val="0"/>
            </w:pPr>
            <w:r w:rsidRPr="00DC7310">
              <w:t>DC_2-66_(n)5</w:t>
            </w:r>
          </w:p>
          <w:p w14:paraId="04796117" w14:textId="77777777" w:rsidR="00E27A4F" w:rsidRPr="00DC7310" w:rsidRDefault="00E27A4F" w:rsidP="00E27A4F">
            <w:pPr>
              <w:pStyle w:val="TAC"/>
              <w:keepNext w:val="0"/>
              <w:keepLines w:val="0"/>
            </w:pPr>
            <w:r w:rsidRPr="00DC7310">
              <w:t>DC_2-2-66_(n)5</w:t>
            </w:r>
          </w:p>
          <w:p w14:paraId="3F8E6BF9" w14:textId="77777777" w:rsidR="00E27A4F" w:rsidRPr="00DC7310" w:rsidRDefault="00E27A4F" w:rsidP="00E27A4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10746"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0DDC6"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8CA7F" w14:textId="77777777" w:rsidR="00E27A4F" w:rsidRPr="00DC7310" w:rsidRDefault="00E27A4F" w:rsidP="00E27A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D549C"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1E8DB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9451E4" w14:textId="77777777" w:rsidR="00E27A4F" w:rsidRPr="00DC7310" w:rsidRDefault="00E27A4F" w:rsidP="00E27A4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66C7F"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D27B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980AF"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A6DF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B6E3D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46BBC5" w14:textId="77777777" w:rsidR="00E27A4F" w:rsidRPr="00DC7310" w:rsidRDefault="00E27A4F" w:rsidP="00E27A4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D9E474A"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21A9BE"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27998EB" w14:textId="77777777" w:rsidR="00E27A4F" w:rsidRPr="00DC7310" w:rsidRDefault="00E27A4F" w:rsidP="00E27A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DEC405F"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0B023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3C172D" w14:textId="77777777" w:rsidR="00E27A4F" w:rsidRPr="00DC7310" w:rsidRDefault="00E27A4F" w:rsidP="00E27A4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F51E1BB"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34D883D"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0708D0B" w14:textId="77777777" w:rsidR="00E27A4F" w:rsidRPr="00DC7310" w:rsidRDefault="00E27A4F" w:rsidP="00E27A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8DF7C4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83DE0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5E7EC7" w14:textId="77777777" w:rsidR="00E27A4F" w:rsidRPr="00DC7310" w:rsidRDefault="00E27A4F" w:rsidP="00E27A4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29007"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C4092"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60DC4" w14:textId="77777777" w:rsidR="00E27A4F" w:rsidRPr="00DC7310" w:rsidRDefault="00E27A4F" w:rsidP="00E27A4F">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ABAD2"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52482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ECE899" w14:textId="77777777" w:rsidR="00E27A4F" w:rsidRPr="00DC7310" w:rsidRDefault="00E27A4F" w:rsidP="00E27A4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3E486"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2CDF2"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3963B" w14:textId="77777777" w:rsidR="00E27A4F" w:rsidRPr="00DC7310" w:rsidRDefault="00E27A4F" w:rsidP="00E27A4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71CB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9748D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A2C3F4" w14:textId="77777777" w:rsidR="00E27A4F" w:rsidRPr="00DC7310" w:rsidRDefault="00E27A4F" w:rsidP="00E27A4F">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734425AE" w14:textId="77777777" w:rsidR="00E27A4F" w:rsidRPr="00DC7310" w:rsidRDefault="00E27A4F" w:rsidP="00E27A4F">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66D57" w14:textId="77777777" w:rsidR="00E27A4F" w:rsidRPr="00DC7310" w:rsidRDefault="00E27A4F" w:rsidP="00E27A4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C7D5017" w14:textId="77777777" w:rsidR="00E27A4F" w:rsidRPr="00DC7310" w:rsidRDefault="00E27A4F" w:rsidP="00E27A4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E763FA5" w14:textId="77777777" w:rsidR="00E27A4F" w:rsidRPr="00DC7310" w:rsidRDefault="00E27A4F" w:rsidP="00E27A4F">
            <w:pPr>
              <w:pStyle w:val="TAC"/>
              <w:rPr>
                <w:lang w:eastAsia="zh-CN"/>
              </w:rPr>
            </w:pPr>
            <w:r>
              <w:rPr>
                <w:rFonts w:hint="eastAsia"/>
                <w:lang w:eastAsia="zh-CN"/>
              </w:rPr>
              <w:t>0</w:t>
            </w:r>
            <w:r>
              <w:rPr>
                <w:lang w:eastAsia="zh-CN"/>
              </w:rPr>
              <w:t>.5</w:t>
            </w:r>
          </w:p>
        </w:tc>
      </w:tr>
      <w:tr w:rsidR="00E27A4F" w:rsidRPr="00DC7310" w14:paraId="04C4CF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5641CB" w14:textId="77777777" w:rsidR="00E27A4F" w:rsidRPr="00DC7310" w:rsidRDefault="00E27A4F" w:rsidP="00E27A4F">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6BB53" w14:textId="77777777" w:rsidR="00E27A4F" w:rsidRPr="00DC7310" w:rsidRDefault="00E27A4F" w:rsidP="00E27A4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D29EE"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E73F0" w14:textId="77777777" w:rsidR="00E27A4F" w:rsidRPr="00DC7310" w:rsidRDefault="00E27A4F" w:rsidP="00E27A4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2AE4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6A06D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64EEE6" w14:textId="77777777" w:rsidR="00E27A4F" w:rsidRPr="00DC7310" w:rsidRDefault="00E27A4F" w:rsidP="00E27A4F">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42DB7F5" w14:textId="77777777" w:rsidR="00E27A4F" w:rsidRPr="00DC7310" w:rsidRDefault="00E27A4F" w:rsidP="00E27A4F">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F71A02" w14:textId="77777777" w:rsidR="00E27A4F" w:rsidRPr="00DC7310" w:rsidRDefault="00E27A4F" w:rsidP="00E27A4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AD76B2" w14:textId="77777777" w:rsidR="00E27A4F" w:rsidRPr="00DC7310" w:rsidRDefault="00E27A4F" w:rsidP="00E27A4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BAF7ECD" w14:textId="77777777" w:rsidR="00E27A4F" w:rsidRPr="00DC7310" w:rsidRDefault="00E27A4F" w:rsidP="00E27A4F">
            <w:pPr>
              <w:pStyle w:val="TAC"/>
            </w:pPr>
            <w:r>
              <w:rPr>
                <w:rFonts w:hint="eastAsia"/>
                <w:lang w:eastAsia="zh-CN"/>
              </w:rPr>
              <w:t>0</w:t>
            </w:r>
            <w:r>
              <w:rPr>
                <w:lang w:eastAsia="zh-CN"/>
              </w:rPr>
              <w:t>.8</w:t>
            </w:r>
          </w:p>
        </w:tc>
      </w:tr>
      <w:tr w:rsidR="00E27A4F" w:rsidRPr="00DC7310" w14:paraId="06A762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87E2C7" w14:textId="77777777" w:rsidR="00E27A4F" w:rsidRPr="00DC7310" w:rsidRDefault="00E27A4F" w:rsidP="00E27A4F">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F13F14B" w14:textId="77777777" w:rsidR="00E27A4F" w:rsidRPr="00DC7310" w:rsidRDefault="00E27A4F" w:rsidP="00E27A4F">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1C8D9A" w14:textId="77777777" w:rsidR="00E27A4F" w:rsidRPr="00DC7310" w:rsidRDefault="00E27A4F" w:rsidP="00E27A4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1715877" w14:textId="77777777" w:rsidR="00E27A4F" w:rsidRPr="00DC7310" w:rsidRDefault="00E27A4F" w:rsidP="00E27A4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45B8919" w14:textId="77777777" w:rsidR="00E27A4F" w:rsidRPr="00DC7310" w:rsidRDefault="00E27A4F" w:rsidP="00E27A4F">
            <w:pPr>
              <w:pStyle w:val="TAC"/>
            </w:pPr>
            <w:r>
              <w:rPr>
                <w:rFonts w:hint="eastAsia"/>
                <w:lang w:eastAsia="zh-CN"/>
              </w:rPr>
              <w:t>0</w:t>
            </w:r>
            <w:r>
              <w:rPr>
                <w:lang w:eastAsia="zh-CN"/>
              </w:rPr>
              <w:t>.8</w:t>
            </w:r>
          </w:p>
        </w:tc>
      </w:tr>
      <w:tr w:rsidR="00E27A4F" w:rsidRPr="00DC7310" w14:paraId="60853E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E8B8FBD" w14:textId="77777777" w:rsidR="00E27A4F" w:rsidRPr="00DC7310" w:rsidRDefault="00E27A4F" w:rsidP="00E27A4F">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2B163DD9" w14:textId="77777777" w:rsidR="00E27A4F" w:rsidRPr="00DC7310" w:rsidRDefault="00E27A4F" w:rsidP="00E27A4F">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4F6ECC" w14:textId="77777777" w:rsidR="00E27A4F" w:rsidRPr="00DC7310" w:rsidRDefault="00E27A4F" w:rsidP="00E27A4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55A4E17" w14:textId="77777777" w:rsidR="00E27A4F" w:rsidRPr="00DC7310" w:rsidRDefault="00E27A4F" w:rsidP="00E27A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72BB39" w14:textId="77777777" w:rsidR="00E27A4F" w:rsidRPr="00DC7310" w:rsidRDefault="00E27A4F" w:rsidP="00E27A4F">
            <w:pPr>
              <w:pStyle w:val="TAC"/>
              <w:keepNext w:val="0"/>
              <w:keepLines w:val="0"/>
              <w:rPr>
                <w:lang w:eastAsia="zh-CN"/>
              </w:rPr>
            </w:pPr>
            <w:r w:rsidRPr="00DC7310">
              <w:t>0.</w:t>
            </w:r>
            <w:r w:rsidRPr="00DC7310">
              <w:rPr>
                <w:rFonts w:eastAsia="DengXian"/>
              </w:rPr>
              <w:t>3</w:t>
            </w:r>
          </w:p>
        </w:tc>
      </w:tr>
      <w:tr w:rsidR="00E27A4F" w:rsidRPr="00DC7310" w14:paraId="3F3996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C3D77B" w14:textId="77777777" w:rsidR="00E27A4F" w:rsidRPr="00DC7310" w:rsidRDefault="00E27A4F" w:rsidP="00E27A4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E8431"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2250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3D749"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6DF84"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0A759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434AA4" w14:textId="77777777" w:rsidR="00E27A4F" w:rsidRPr="00DC7310" w:rsidRDefault="00E27A4F" w:rsidP="00E27A4F">
            <w:pPr>
              <w:pStyle w:val="TAC"/>
              <w:keepNext w:val="0"/>
              <w:keepLines w:val="0"/>
              <w:rPr>
                <w:rFonts w:eastAsia="MS Mincho"/>
              </w:rPr>
            </w:pPr>
            <w:r w:rsidRPr="00DC7310">
              <w:rPr>
                <w:rFonts w:eastAsia="MS Mincho"/>
              </w:rPr>
              <w:t>DC_2-(n)66-n78</w:t>
            </w:r>
          </w:p>
          <w:p w14:paraId="73932694" w14:textId="77777777" w:rsidR="00E27A4F" w:rsidRPr="00DC7310" w:rsidRDefault="00E27A4F" w:rsidP="00E27A4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BF406"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D788C"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68221"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AFBB6" w14:textId="77777777" w:rsidR="00E27A4F" w:rsidRPr="00DC7310" w:rsidRDefault="00E27A4F" w:rsidP="00E27A4F">
            <w:pPr>
              <w:pStyle w:val="TAC"/>
              <w:keepNext w:val="0"/>
              <w:keepLines w:val="0"/>
              <w:rPr>
                <w:lang w:eastAsia="zh-TW"/>
              </w:rPr>
            </w:pPr>
            <w:r w:rsidRPr="00DC7310">
              <w:rPr>
                <w:lang w:eastAsia="zh-CN"/>
              </w:rPr>
              <w:t>0.8</w:t>
            </w:r>
          </w:p>
        </w:tc>
      </w:tr>
      <w:tr w:rsidR="00E27A4F" w:rsidRPr="00DC7310" w14:paraId="0AE36A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13CD17" w14:textId="77777777" w:rsidR="00E27A4F" w:rsidRPr="00DC7310" w:rsidRDefault="00E27A4F" w:rsidP="00E27A4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FAD5F"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AD576"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BFE0C" w14:textId="77777777" w:rsidR="00E27A4F" w:rsidRPr="00DC7310" w:rsidRDefault="00E27A4F" w:rsidP="00E27A4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E035A"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3C33B8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6F7822" w14:textId="77777777" w:rsidR="00E27A4F" w:rsidRPr="00DC7310" w:rsidRDefault="00E27A4F" w:rsidP="00E27A4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C607F40" w14:textId="77777777" w:rsidR="00E27A4F" w:rsidRPr="00DC7310" w:rsidRDefault="00E27A4F" w:rsidP="00E27A4F">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E9E5A"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DD650"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378F4" w14:textId="77777777" w:rsidR="00E27A4F" w:rsidRPr="00DC7310" w:rsidRDefault="00E27A4F" w:rsidP="00E27A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403D3" w14:textId="77777777" w:rsidR="00E27A4F" w:rsidRPr="00DC7310" w:rsidRDefault="00E27A4F" w:rsidP="00E27A4F">
            <w:pPr>
              <w:pStyle w:val="TAC"/>
              <w:keepNext w:val="0"/>
              <w:keepLines w:val="0"/>
            </w:pPr>
            <w:r w:rsidRPr="00DC7310">
              <w:rPr>
                <w:lang w:eastAsia="zh-CN"/>
              </w:rPr>
              <w:t>0.5</w:t>
            </w:r>
          </w:p>
        </w:tc>
      </w:tr>
      <w:tr w:rsidR="00E27A4F" w:rsidRPr="00DC7310" w14:paraId="00C27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27C07B" w14:textId="77777777" w:rsidR="00E27A4F" w:rsidRPr="00DC7310" w:rsidRDefault="00E27A4F" w:rsidP="00E27A4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003A7"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8F6C1"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F4932" w14:textId="77777777" w:rsidR="00E27A4F" w:rsidRPr="00DC7310" w:rsidRDefault="00E27A4F" w:rsidP="00E27A4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7B909" w14:textId="77777777" w:rsidR="00E27A4F" w:rsidRPr="00DC7310" w:rsidRDefault="00E27A4F" w:rsidP="00E27A4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27A4F" w:rsidRPr="00DC7310" w14:paraId="19C9AB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93444A" w14:textId="77777777" w:rsidR="00E27A4F" w:rsidRPr="00DC7310" w:rsidRDefault="00E27A4F" w:rsidP="00E27A4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B308"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431A5"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1449C"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1DAF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DAE2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B29357" w14:textId="77777777" w:rsidR="00E27A4F" w:rsidRPr="00DC7310" w:rsidRDefault="00E27A4F" w:rsidP="00E27A4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B571C"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9933C"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211E8" w14:textId="77777777" w:rsidR="00E27A4F" w:rsidRPr="00DC7310" w:rsidRDefault="00E27A4F" w:rsidP="00E27A4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5B218" w14:textId="77777777" w:rsidR="00E27A4F" w:rsidRPr="00DC7310" w:rsidRDefault="00E27A4F" w:rsidP="00E27A4F">
            <w:pPr>
              <w:pStyle w:val="TAC"/>
              <w:keepNext w:val="0"/>
              <w:keepLines w:val="0"/>
              <w:rPr>
                <w:rFonts w:cs="Arial"/>
                <w:szCs w:val="18"/>
              </w:rPr>
            </w:pPr>
            <w:r w:rsidRPr="00DC7310">
              <w:rPr>
                <w:lang w:eastAsia="zh-CN"/>
              </w:rPr>
              <w:t>0.3</w:t>
            </w:r>
          </w:p>
        </w:tc>
      </w:tr>
      <w:tr w:rsidR="00E27A4F" w:rsidRPr="00DC7310" w14:paraId="6DDD6C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39C3BB" w14:textId="77777777" w:rsidR="00E27A4F" w:rsidRPr="00DC7310" w:rsidRDefault="00E27A4F" w:rsidP="00E27A4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6C77B"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F9EEA"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039B1" w14:textId="77777777" w:rsidR="00E27A4F" w:rsidRPr="00DC7310" w:rsidRDefault="00E27A4F" w:rsidP="00E27A4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22E77" w14:textId="77777777" w:rsidR="00E27A4F" w:rsidRPr="00DC7310" w:rsidRDefault="00E27A4F" w:rsidP="00E27A4F">
            <w:pPr>
              <w:pStyle w:val="TAC"/>
              <w:keepNext w:val="0"/>
              <w:keepLines w:val="0"/>
              <w:rPr>
                <w:lang w:eastAsia="zh-TW"/>
              </w:rPr>
            </w:pPr>
            <w:r w:rsidRPr="00DC7310">
              <w:rPr>
                <w:lang w:eastAsia="zh-CN"/>
              </w:rPr>
              <w:t>0.3</w:t>
            </w:r>
          </w:p>
        </w:tc>
      </w:tr>
      <w:tr w:rsidR="00E27A4F" w:rsidRPr="00DC7310" w14:paraId="548915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89690D" w14:textId="77777777" w:rsidR="00E27A4F" w:rsidRPr="00DC7310" w:rsidRDefault="00E27A4F" w:rsidP="00E27A4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C9013BB"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51B803" w14:textId="77777777" w:rsidR="00E27A4F" w:rsidRPr="00DC7310" w:rsidRDefault="00E27A4F" w:rsidP="00E27A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00D2514" w14:textId="77777777" w:rsidR="00E27A4F" w:rsidRPr="00DC7310" w:rsidRDefault="00E27A4F" w:rsidP="00E27A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3544FE1" w14:textId="77777777" w:rsidR="00E27A4F" w:rsidRPr="00DC7310" w:rsidRDefault="00E27A4F" w:rsidP="00E27A4F">
            <w:pPr>
              <w:pStyle w:val="TAC"/>
              <w:keepNext w:val="0"/>
              <w:keepLines w:val="0"/>
            </w:pPr>
            <w:r w:rsidRPr="00DC7310">
              <w:t>0.8</w:t>
            </w:r>
          </w:p>
        </w:tc>
      </w:tr>
      <w:tr w:rsidR="00E27A4F" w:rsidRPr="00DC7310" w14:paraId="09D1DF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0B84A8" w14:textId="77777777" w:rsidR="00E27A4F" w:rsidRPr="00DC7310" w:rsidRDefault="00E27A4F" w:rsidP="00E27A4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6ECFCBF" w14:textId="77777777" w:rsidR="00E27A4F" w:rsidRPr="00DC7310" w:rsidRDefault="00E27A4F" w:rsidP="00E27A4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A8EB74" w14:textId="77777777" w:rsidR="00E27A4F" w:rsidRPr="00DC7310" w:rsidRDefault="00E27A4F" w:rsidP="00E27A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75D803C" w14:textId="77777777" w:rsidR="00E27A4F" w:rsidRPr="00DC7310" w:rsidRDefault="00E27A4F" w:rsidP="00E27A4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0D2F06" w14:textId="77777777" w:rsidR="00E27A4F" w:rsidRPr="00DC7310" w:rsidRDefault="00E27A4F" w:rsidP="00E27A4F">
            <w:pPr>
              <w:pStyle w:val="TAC"/>
              <w:keepNext w:val="0"/>
              <w:keepLines w:val="0"/>
            </w:pPr>
            <w:r w:rsidRPr="00DC7310">
              <w:t>0.</w:t>
            </w:r>
            <w:r w:rsidRPr="00DC7310">
              <w:rPr>
                <w:rFonts w:eastAsiaTheme="minorEastAsia"/>
              </w:rPr>
              <w:t>8</w:t>
            </w:r>
          </w:p>
        </w:tc>
      </w:tr>
      <w:tr w:rsidR="00E27A4F" w:rsidRPr="00DC7310" w14:paraId="715CE3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8A821D" w14:textId="77777777" w:rsidR="00E27A4F" w:rsidRPr="00DC7310" w:rsidRDefault="00E27A4F" w:rsidP="00E27A4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03AE7BE3" w14:textId="77777777" w:rsidR="00E27A4F" w:rsidRPr="00DC7310" w:rsidRDefault="00E27A4F" w:rsidP="00E27A4F">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375C6"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A239D"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53373"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38E7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44DE1D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90FD99" w14:textId="77777777" w:rsidR="00E27A4F" w:rsidRPr="00DC7310" w:rsidRDefault="00E27A4F" w:rsidP="00E27A4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D845D"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BBCF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C95F6"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1D67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7B6BB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2DEC01" w14:textId="77777777" w:rsidR="00E27A4F" w:rsidRPr="00DC7310" w:rsidRDefault="00E27A4F" w:rsidP="00E27A4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4C3A7F9" w14:textId="77777777" w:rsidR="00E27A4F" w:rsidRPr="00DC7310" w:rsidRDefault="00E27A4F" w:rsidP="00E27A4F">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0FCB7B" w14:textId="77777777" w:rsidR="00E27A4F" w:rsidRPr="00DC7310" w:rsidRDefault="00E27A4F" w:rsidP="00E27A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5FE0739" w14:textId="77777777" w:rsidR="00E27A4F" w:rsidRPr="00DC7310" w:rsidRDefault="00E27A4F" w:rsidP="00E27A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67F1DE" w14:textId="77777777" w:rsidR="00E27A4F" w:rsidRPr="00DC7310" w:rsidRDefault="00E27A4F" w:rsidP="00E27A4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E27A4F" w:rsidRPr="00DC7310" w14:paraId="5F48F8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844D068" w14:textId="77777777" w:rsidR="00E27A4F" w:rsidRPr="00DC7310" w:rsidRDefault="00E27A4F" w:rsidP="00E27A4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2FBFF9F" w14:textId="77777777" w:rsidR="00E27A4F" w:rsidRPr="00DC7310" w:rsidRDefault="00E27A4F" w:rsidP="00E27A4F">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8A486F" w14:textId="77777777" w:rsidR="00E27A4F" w:rsidRPr="00DC7310" w:rsidRDefault="00E27A4F" w:rsidP="00E27A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09A3B7" w14:textId="77777777" w:rsidR="00E27A4F" w:rsidRPr="00DC7310" w:rsidRDefault="00E27A4F" w:rsidP="00E27A4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28DA71B5" w14:textId="77777777" w:rsidR="00E27A4F" w:rsidRPr="00DC7310" w:rsidRDefault="00E27A4F" w:rsidP="00E27A4F">
            <w:pPr>
              <w:pStyle w:val="TAC"/>
              <w:keepNext w:val="0"/>
              <w:keepLines w:val="0"/>
              <w:rPr>
                <w:lang w:eastAsia="zh-CN"/>
              </w:rPr>
            </w:pPr>
            <w:r w:rsidRPr="00DC7310">
              <w:rPr>
                <w:rFonts w:cs="Arial"/>
                <w:szCs w:val="18"/>
                <w:lang w:eastAsia="ja-JP"/>
              </w:rPr>
              <w:t>0.5</w:t>
            </w:r>
          </w:p>
        </w:tc>
      </w:tr>
      <w:tr w:rsidR="00E27A4F" w:rsidRPr="00DC7310" w14:paraId="790B10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725F35" w14:textId="77777777" w:rsidR="00E27A4F" w:rsidRPr="00DC7310" w:rsidRDefault="00E27A4F" w:rsidP="00E27A4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77BB2EC5" w14:textId="77777777" w:rsidR="00E27A4F" w:rsidRPr="00DC7310" w:rsidRDefault="00E27A4F" w:rsidP="00E27A4F">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FE3672"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7BAF6B" w14:textId="77777777" w:rsidR="00E27A4F" w:rsidRPr="00DC7310" w:rsidRDefault="00E27A4F" w:rsidP="00E27A4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058D5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7FFC6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73A255" w14:textId="77777777" w:rsidR="00E27A4F" w:rsidRPr="00DC7310" w:rsidRDefault="00E27A4F" w:rsidP="00E27A4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76807"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EA38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3EA07"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5D7A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DCAD9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601E34" w14:textId="77777777" w:rsidR="00E27A4F" w:rsidRPr="00DC7310" w:rsidRDefault="00E27A4F" w:rsidP="00E27A4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473784D"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CDAD96C"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2D3C798" w14:textId="77777777" w:rsidR="00E27A4F" w:rsidRPr="00DC7310" w:rsidRDefault="00E27A4F" w:rsidP="00E27A4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19CF75F"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5CD6D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0A6D37" w14:textId="77777777" w:rsidR="00E27A4F" w:rsidRPr="00DC7310" w:rsidRDefault="00E27A4F" w:rsidP="00E27A4F">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D0CBE61"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CF0828D"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CD49F8"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9B7466"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4AD15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F2D7D" w14:textId="77777777" w:rsidR="00E27A4F" w:rsidRPr="00DC7310" w:rsidRDefault="00E27A4F" w:rsidP="00E27A4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0C8B6"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0BFB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7A1E7"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AED4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1F41E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0E9647" w14:textId="77777777" w:rsidR="00E27A4F" w:rsidRPr="00607B5F" w:rsidRDefault="00E27A4F" w:rsidP="00E27A4F">
            <w:pPr>
              <w:pStyle w:val="TAC"/>
              <w:keepNext w:val="0"/>
              <w:keepLines w:val="0"/>
              <w:rPr>
                <w:lang w:val="da-DK" w:eastAsia="ja-JP"/>
              </w:rPr>
            </w:pPr>
            <w:r w:rsidRPr="00607B5F">
              <w:rPr>
                <w:lang w:val="da-DK" w:eastAsia="ja-JP"/>
              </w:rPr>
              <w:t>DC_3_n1-n20-n78</w:t>
            </w:r>
          </w:p>
          <w:p w14:paraId="4DA7FEDA" w14:textId="77777777" w:rsidR="00E27A4F" w:rsidRPr="005875E0" w:rsidRDefault="00E27A4F" w:rsidP="00E27A4F">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40E8E1F6" w14:textId="77777777" w:rsidR="00E27A4F" w:rsidRPr="00DC7310" w:rsidRDefault="00E27A4F" w:rsidP="00E27A4F">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31825E"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632E7C" w14:textId="77777777" w:rsidR="00E27A4F" w:rsidRPr="00DC7310" w:rsidRDefault="00E27A4F" w:rsidP="00E27A4F">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FB18D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91D54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5481B5" w14:textId="77777777" w:rsidR="00E27A4F" w:rsidRPr="00DC7310" w:rsidRDefault="00E27A4F" w:rsidP="00E27A4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E00DB63" w14:textId="77777777" w:rsidR="00E27A4F" w:rsidRPr="00DC7310" w:rsidRDefault="00E27A4F" w:rsidP="00E27A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1ED4E9D"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EDBB5E" w14:textId="77777777" w:rsidR="00E27A4F" w:rsidRPr="00DC7310" w:rsidRDefault="00E27A4F" w:rsidP="00E27A4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639F949" w14:textId="77777777" w:rsidR="00E27A4F" w:rsidRPr="00DC7310" w:rsidRDefault="00E27A4F" w:rsidP="00E27A4F">
            <w:pPr>
              <w:pStyle w:val="TAC"/>
              <w:keepNext w:val="0"/>
              <w:keepLines w:val="0"/>
              <w:rPr>
                <w:lang w:eastAsia="zh-CN"/>
              </w:rPr>
            </w:pPr>
            <w:r w:rsidRPr="00DC7310">
              <w:rPr>
                <w:rFonts w:hint="eastAsia"/>
                <w:lang w:eastAsia="zh-CN"/>
              </w:rPr>
              <w:t>N/A</w:t>
            </w:r>
          </w:p>
        </w:tc>
      </w:tr>
      <w:tr w:rsidR="00E27A4F" w:rsidRPr="00DC7310" w14:paraId="150D66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3959F5" w14:textId="77777777" w:rsidR="00E27A4F" w:rsidRPr="00DC7310" w:rsidRDefault="00E27A4F" w:rsidP="00E27A4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643CE95D"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FD17B1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6AEC53" w14:textId="77777777" w:rsidR="00E27A4F" w:rsidRPr="00DC7310" w:rsidRDefault="00E27A4F" w:rsidP="00E27A4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AF9325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744EB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208672" w14:textId="77777777" w:rsidR="00E27A4F" w:rsidRPr="00DC7310" w:rsidRDefault="00E27A4F" w:rsidP="00E27A4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AB7E"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9BFB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C9922" w14:textId="77777777" w:rsidR="00E27A4F" w:rsidRPr="00DC7310" w:rsidRDefault="00E27A4F" w:rsidP="00E27A4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BA7E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8FBE3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DFCB1" w14:textId="77777777" w:rsidR="00E27A4F" w:rsidRPr="00DC7310" w:rsidRDefault="00E27A4F" w:rsidP="00E27A4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3C182" w14:textId="77777777" w:rsidR="00E27A4F" w:rsidRPr="00DC7310" w:rsidRDefault="00E27A4F" w:rsidP="00E27A4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35C56"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A2D5A" w14:textId="77777777" w:rsidR="00E27A4F" w:rsidRPr="00DC7310" w:rsidRDefault="00E27A4F" w:rsidP="00E27A4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AB4EF"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6DAF2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454C91" w14:textId="77777777" w:rsidR="00E27A4F" w:rsidRPr="00DC7310" w:rsidRDefault="00E27A4F" w:rsidP="00E27A4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73FDF"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4F1E"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9E42C" w14:textId="77777777" w:rsidR="00E27A4F" w:rsidRPr="00DC7310" w:rsidRDefault="00E27A4F" w:rsidP="00E27A4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3679F" w14:textId="77777777" w:rsidR="00E27A4F" w:rsidRPr="00DC7310" w:rsidRDefault="00E27A4F" w:rsidP="00E27A4F">
            <w:pPr>
              <w:pStyle w:val="TAC"/>
              <w:keepNext w:val="0"/>
              <w:keepLines w:val="0"/>
              <w:rPr>
                <w:rFonts w:eastAsiaTheme="minorEastAsia"/>
                <w:lang w:eastAsia="zh-CN"/>
              </w:rPr>
            </w:pPr>
            <w:r w:rsidRPr="00DC7310">
              <w:rPr>
                <w:lang w:eastAsia="zh-CN"/>
              </w:rPr>
              <w:t>0.5</w:t>
            </w:r>
          </w:p>
        </w:tc>
      </w:tr>
      <w:tr w:rsidR="00E27A4F" w:rsidRPr="00DC7310" w14:paraId="217CB9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013FB8E" w14:textId="77777777" w:rsidR="004208B4" w:rsidRDefault="00E27A4F" w:rsidP="004208B4">
            <w:pPr>
              <w:pStyle w:val="TAC"/>
              <w:keepNext w:val="0"/>
              <w:keepLines w:val="0"/>
              <w:rPr>
                <w:ins w:id="337" w:author="Nokia" w:date="2025-10-20T15:31:00Z" w16du:dateUtc="2025-10-20T13:31:00Z"/>
                <w:rFonts w:eastAsiaTheme="minorEastAsia" w:cs="Arial"/>
                <w:lang w:eastAsia="ko-KR"/>
              </w:rPr>
            </w:pPr>
            <w:r w:rsidRPr="00DC7310">
              <w:rPr>
                <w:rFonts w:eastAsiaTheme="minorEastAsia" w:cs="Arial"/>
                <w:lang w:eastAsia="ko-KR"/>
              </w:rPr>
              <w:t>DC_3-5-7_n28</w:t>
            </w:r>
          </w:p>
          <w:p w14:paraId="18975F51" w14:textId="59A640EA" w:rsidR="00E27A4F" w:rsidRPr="00DC7310" w:rsidRDefault="004208B4" w:rsidP="004208B4">
            <w:pPr>
              <w:pStyle w:val="TAC"/>
              <w:keepNext w:val="0"/>
              <w:keepLines w:val="0"/>
            </w:pPr>
            <w:ins w:id="338" w:author="Nokia" w:date="2025-10-20T15:31:00Z" w16du:dateUtc="2025-10-20T13:31:00Z">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ins>
          </w:p>
        </w:tc>
        <w:tc>
          <w:tcPr>
            <w:tcW w:w="1417" w:type="dxa"/>
            <w:tcBorders>
              <w:top w:val="single" w:sz="4" w:space="0" w:color="auto"/>
              <w:left w:val="single" w:sz="4" w:space="0" w:color="auto"/>
              <w:bottom w:val="single" w:sz="4" w:space="0" w:color="auto"/>
              <w:right w:val="single" w:sz="4" w:space="0" w:color="auto"/>
            </w:tcBorders>
            <w:vAlign w:val="center"/>
          </w:tcPr>
          <w:p w14:paraId="02306F56" w14:textId="77777777" w:rsidR="00E27A4F" w:rsidRPr="00DC7310" w:rsidRDefault="00E27A4F" w:rsidP="00E27A4F">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2BDF9B" w14:textId="77777777" w:rsidR="00E27A4F" w:rsidRPr="00DC7310" w:rsidRDefault="00E27A4F" w:rsidP="00E27A4F">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92DFAFB" w14:textId="77777777" w:rsidR="00E27A4F" w:rsidRPr="00DC7310" w:rsidRDefault="00E27A4F" w:rsidP="00E27A4F">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02261B" w14:textId="77777777" w:rsidR="00E27A4F" w:rsidRPr="00DC7310" w:rsidRDefault="00E27A4F" w:rsidP="00E27A4F">
            <w:pPr>
              <w:pStyle w:val="TAC"/>
              <w:keepNext w:val="0"/>
              <w:keepLines w:val="0"/>
              <w:rPr>
                <w:lang w:eastAsia="zh-CN"/>
              </w:rPr>
            </w:pPr>
            <w:r w:rsidRPr="00DC7310">
              <w:rPr>
                <w:rFonts w:eastAsiaTheme="minorEastAsia"/>
                <w:lang w:eastAsia="ko-KR"/>
              </w:rPr>
              <w:t>0.7</w:t>
            </w:r>
          </w:p>
        </w:tc>
      </w:tr>
      <w:tr w:rsidR="00E27A4F" w:rsidRPr="00DC7310" w14:paraId="651373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8D68F89" w14:textId="77777777" w:rsidR="00E27A4F" w:rsidRPr="00DC7310" w:rsidRDefault="00E27A4F" w:rsidP="00E27A4F">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6A4D5A3A" w14:textId="77777777" w:rsidR="00E27A4F" w:rsidRPr="00DC7310" w:rsidRDefault="00E27A4F" w:rsidP="00E27A4F">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48B4CA5" w14:textId="77777777" w:rsidR="00E27A4F" w:rsidRPr="00DC7310" w:rsidRDefault="00E27A4F" w:rsidP="00E27A4F">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082D28" w14:textId="77777777" w:rsidR="00E27A4F" w:rsidRPr="00DC7310" w:rsidRDefault="00E27A4F" w:rsidP="00E27A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941DA" w14:textId="77777777" w:rsidR="00E27A4F" w:rsidRPr="00DC7310" w:rsidRDefault="00E27A4F" w:rsidP="00E27A4F">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9203EBB" w14:textId="77777777" w:rsidR="00E27A4F" w:rsidRPr="00DC7310" w:rsidRDefault="00E27A4F" w:rsidP="00E27A4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E27A4F" w:rsidRPr="00DC7310" w14:paraId="3E6DB7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3F5724" w14:textId="77777777" w:rsidR="00E27A4F" w:rsidRPr="00DC7310" w:rsidRDefault="00E27A4F" w:rsidP="00E27A4F">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ECB4F" w14:textId="77777777" w:rsidR="00E27A4F" w:rsidRPr="00DC7310" w:rsidRDefault="00E27A4F" w:rsidP="00E27A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A5742"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27CB4" w14:textId="77777777" w:rsidR="00E27A4F" w:rsidRPr="00DC7310" w:rsidRDefault="00E27A4F" w:rsidP="00E27A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6FDA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97E62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2950CF" w14:textId="77777777" w:rsidR="00E27A4F" w:rsidRPr="00DC7310" w:rsidRDefault="00E27A4F" w:rsidP="00E27A4F">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560DE213" w14:textId="77777777" w:rsidR="00E27A4F" w:rsidRPr="00DC7310" w:rsidRDefault="00E27A4F" w:rsidP="00E27A4F">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6DAAD" w14:textId="77777777" w:rsidR="00E27A4F" w:rsidRPr="00DC7310" w:rsidRDefault="00E27A4F" w:rsidP="00E27A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00EA4" w14:textId="77777777" w:rsidR="00E27A4F" w:rsidRPr="00DC7310" w:rsidRDefault="00E27A4F" w:rsidP="00E27A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E83B8" w14:textId="77777777" w:rsidR="00E27A4F" w:rsidRPr="00DC7310" w:rsidRDefault="00E27A4F" w:rsidP="00E27A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FF106" w14:textId="77777777" w:rsidR="00E27A4F" w:rsidRPr="00DC7310" w:rsidRDefault="00E27A4F" w:rsidP="00E27A4F">
            <w:pPr>
              <w:pStyle w:val="TAC"/>
              <w:keepNext w:val="0"/>
              <w:keepLines w:val="0"/>
            </w:pPr>
            <w:r w:rsidRPr="00DC7310">
              <w:rPr>
                <w:lang w:eastAsia="zh-CN"/>
              </w:rPr>
              <w:t>0.8</w:t>
            </w:r>
          </w:p>
        </w:tc>
      </w:tr>
      <w:tr w:rsidR="00E27A4F" w:rsidRPr="00DC7310" w14:paraId="088449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093A580" w14:textId="77777777" w:rsidR="00E27A4F" w:rsidRPr="00DC7310" w:rsidRDefault="00E27A4F" w:rsidP="00E27A4F">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B410388" w14:textId="77777777" w:rsidR="00E27A4F" w:rsidRPr="00DC7310" w:rsidRDefault="00E27A4F" w:rsidP="00E27A4F">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13EB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3ECE51" w14:textId="77777777" w:rsidR="00E27A4F" w:rsidRPr="00DC7310" w:rsidRDefault="00E27A4F" w:rsidP="00E27A4F">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87DADDF" w14:textId="77777777" w:rsidR="00E27A4F" w:rsidRPr="00DC7310" w:rsidRDefault="00E27A4F" w:rsidP="00E27A4F">
            <w:pPr>
              <w:pStyle w:val="TAC"/>
              <w:keepNext w:val="0"/>
              <w:keepLines w:val="0"/>
              <w:rPr>
                <w:lang w:eastAsia="zh-CN"/>
              </w:rPr>
            </w:pPr>
            <w:r w:rsidRPr="00DC7310">
              <w:rPr>
                <w:lang w:eastAsia="ko-KR"/>
              </w:rPr>
              <w:t>0.9</w:t>
            </w:r>
          </w:p>
        </w:tc>
      </w:tr>
      <w:tr w:rsidR="00E27A4F" w:rsidRPr="00DC7310" w14:paraId="0F4CB0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61439E6" w14:textId="77777777" w:rsidR="00E27A4F" w:rsidRPr="00DC7310" w:rsidRDefault="00E27A4F" w:rsidP="00E27A4F">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60FE069E" w14:textId="77777777" w:rsidR="00E27A4F" w:rsidRPr="00DC7310" w:rsidRDefault="00E27A4F" w:rsidP="00E27A4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50C1FB" w14:textId="77777777" w:rsidR="00E27A4F" w:rsidRPr="00DC7310" w:rsidRDefault="00E27A4F" w:rsidP="00E27A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12E60DA" w14:textId="77777777" w:rsidR="00E27A4F" w:rsidRPr="00DC7310" w:rsidRDefault="00E27A4F" w:rsidP="00E27A4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46342F" w14:textId="77777777" w:rsidR="00E27A4F" w:rsidRPr="00DC7310" w:rsidRDefault="00E27A4F" w:rsidP="00E27A4F">
            <w:pPr>
              <w:pStyle w:val="TAC"/>
              <w:keepNext w:val="0"/>
              <w:keepLines w:val="0"/>
              <w:rPr>
                <w:lang w:eastAsia="zh-CN"/>
              </w:rPr>
            </w:pPr>
            <w:r w:rsidRPr="00DC7310">
              <w:t>0.</w:t>
            </w:r>
            <w:r w:rsidRPr="00DC7310">
              <w:rPr>
                <w:rFonts w:eastAsia="DengXian"/>
              </w:rPr>
              <w:t>8</w:t>
            </w:r>
          </w:p>
        </w:tc>
      </w:tr>
      <w:tr w:rsidR="00E27A4F" w:rsidRPr="00DC7310" w14:paraId="397D94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12D53B" w14:textId="77777777" w:rsidR="00E27A4F" w:rsidRPr="00DC7310" w:rsidRDefault="00E27A4F" w:rsidP="00E27A4F">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498AF892" w14:textId="77777777" w:rsidR="00E27A4F" w:rsidRPr="00DC7310" w:rsidRDefault="00E27A4F" w:rsidP="00E27A4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6EE575" w14:textId="77777777" w:rsidR="00E27A4F" w:rsidRPr="00DC7310" w:rsidRDefault="00E27A4F" w:rsidP="00E27A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065B357" w14:textId="77777777" w:rsidR="00E27A4F" w:rsidRPr="00DC7310" w:rsidRDefault="00E27A4F" w:rsidP="00E27A4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9DD191" w14:textId="77777777" w:rsidR="00E27A4F" w:rsidRPr="00DC7310" w:rsidRDefault="00E27A4F" w:rsidP="00E27A4F">
            <w:pPr>
              <w:pStyle w:val="TAC"/>
              <w:keepNext w:val="0"/>
              <w:keepLines w:val="0"/>
            </w:pPr>
            <w:r w:rsidRPr="00DC7310">
              <w:t>0.</w:t>
            </w:r>
            <w:r w:rsidRPr="00DC7310">
              <w:rPr>
                <w:rFonts w:eastAsia="DengXian"/>
              </w:rPr>
              <w:t>8</w:t>
            </w:r>
          </w:p>
        </w:tc>
      </w:tr>
      <w:tr w:rsidR="00E27A4F" w:rsidRPr="00DC7310" w14:paraId="499B82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A48512" w14:textId="77777777" w:rsidR="00E27A4F" w:rsidRPr="00DC7310" w:rsidRDefault="00E27A4F" w:rsidP="00E27A4F">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1C3AE" w14:textId="77777777" w:rsidR="00E27A4F" w:rsidRPr="00DC7310" w:rsidRDefault="00E27A4F" w:rsidP="00E27A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CB045" w14:textId="77777777" w:rsidR="00E27A4F" w:rsidRPr="00DC7310" w:rsidRDefault="00E27A4F" w:rsidP="00E27A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31A89" w14:textId="77777777" w:rsidR="00E27A4F" w:rsidRPr="00DC7310" w:rsidRDefault="00E27A4F" w:rsidP="00E27A4F">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DE0F3" w14:textId="77777777" w:rsidR="00E27A4F" w:rsidRPr="00DC7310" w:rsidRDefault="00E27A4F" w:rsidP="00E27A4F">
            <w:pPr>
              <w:pStyle w:val="TAC"/>
              <w:keepNext w:val="0"/>
              <w:keepLines w:val="0"/>
              <w:rPr>
                <w:rFonts w:eastAsia="Malgun Gothic"/>
                <w:lang w:eastAsia="ko-KR"/>
              </w:rPr>
            </w:pPr>
            <w:r w:rsidRPr="00DC7310">
              <w:rPr>
                <w:lang w:eastAsia="zh-CN"/>
              </w:rPr>
              <w:t>0.8</w:t>
            </w:r>
          </w:p>
        </w:tc>
      </w:tr>
      <w:tr w:rsidR="00E27A4F" w:rsidRPr="00DC7310" w14:paraId="2DFE89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E37EE5" w14:textId="77777777" w:rsidR="00E27A4F" w:rsidRPr="00DC7310" w:rsidRDefault="00E27A4F" w:rsidP="00E27A4F">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801BD"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794E4" w14:textId="77777777" w:rsidR="00E27A4F" w:rsidRPr="00DC7310" w:rsidRDefault="00E27A4F" w:rsidP="00E27A4F">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7B185" w14:textId="77777777" w:rsidR="00E27A4F" w:rsidRPr="00DC7310" w:rsidRDefault="00E27A4F" w:rsidP="00E27A4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1E1C1"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2361E0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FDF04A" w14:textId="77777777" w:rsidR="00E27A4F" w:rsidRPr="005875E0" w:rsidRDefault="00E27A4F" w:rsidP="00E27A4F">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7FA48" w14:textId="77777777" w:rsidR="00E27A4F" w:rsidRPr="00DC7310" w:rsidRDefault="00E27A4F" w:rsidP="00E27A4F">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98D3A" w14:textId="77777777" w:rsidR="00E27A4F" w:rsidRPr="00DC7310" w:rsidRDefault="00E27A4F" w:rsidP="00E27A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BA138" w14:textId="77777777" w:rsidR="00E27A4F" w:rsidRPr="00DC7310" w:rsidRDefault="00E27A4F" w:rsidP="00E27A4F">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4AF32" w14:textId="77777777" w:rsidR="00E27A4F" w:rsidRPr="00DC7310" w:rsidRDefault="00E27A4F" w:rsidP="00E27A4F">
            <w:pPr>
              <w:pStyle w:val="TAC"/>
              <w:rPr>
                <w:lang w:eastAsia="zh-CN"/>
              </w:rPr>
            </w:pPr>
            <w:r w:rsidRPr="00DC7310">
              <w:rPr>
                <w:lang w:eastAsia="zh-CN"/>
              </w:rPr>
              <w:t>0.6</w:t>
            </w:r>
          </w:p>
        </w:tc>
      </w:tr>
      <w:tr w:rsidR="00E27A4F" w:rsidRPr="00DC7310" w14:paraId="4870B5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EC0944" w14:textId="77777777" w:rsidR="00E27A4F" w:rsidRPr="00DC7310" w:rsidRDefault="00E27A4F" w:rsidP="00E27A4F">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62C7B14" w14:textId="77777777" w:rsidR="00E27A4F" w:rsidRPr="00DC7310" w:rsidRDefault="00E27A4F" w:rsidP="00E27A4F">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7A6E0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DBF27D" w14:textId="77777777" w:rsidR="00E27A4F" w:rsidRPr="00DC7310" w:rsidRDefault="00E27A4F" w:rsidP="00E27A4F">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F26746"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1986F6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E8591D" w14:textId="77777777" w:rsidR="00E27A4F" w:rsidRPr="00DC7310" w:rsidRDefault="00E27A4F" w:rsidP="00E27A4F">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F76F7" w14:textId="77777777" w:rsidR="00E27A4F" w:rsidRPr="00DC7310" w:rsidRDefault="00E27A4F" w:rsidP="00E27A4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3BBDE"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B2132" w14:textId="77777777" w:rsidR="00E27A4F" w:rsidRPr="00DC7310" w:rsidRDefault="00E27A4F" w:rsidP="00E27A4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54438" w14:textId="77777777" w:rsidR="00E27A4F" w:rsidRPr="00DC7310" w:rsidRDefault="00E27A4F" w:rsidP="00E27A4F">
            <w:pPr>
              <w:pStyle w:val="TAC"/>
              <w:keepNext w:val="0"/>
              <w:keepLines w:val="0"/>
              <w:rPr>
                <w:lang w:eastAsia="zh-CN"/>
              </w:rPr>
            </w:pPr>
            <w:r w:rsidRPr="00DC7310">
              <w:rPr>
                <w:lang w:eastAsia="zh-CN"/>
              </w:rPr>
              <w:t>0.9</w:t>
            </w:r>
          </w:p>
        </w:tc>
      </w:tr>
      <w:tr w:rsidR="00E27A4F" w:rsidRPr="00DC7310" w14:paraId="1A5426B7"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9986026" w14:textId="77777777" w:rsidR="00E27A4F" w:rsidRPr="00DC7310" w:rsidRDefault="00E27A4F" w:rsidP="00E27A4F">
            <w:pPr>
              <w:pStyle w:val="TAC"/>
              <w:keepNext w:val="0"/>
              <w:keepLines w:val="0"/>
              <w:rPr>
                <w:lang w:eastAsia="ko-KR"/>
              </w:rPr>
            </w:pPr>
            <w:r w:rsidRPr="00DC7310">
              <w:t>DC_3-7_n1-n75</w:t>
            </w:r>
          </w:p>
        </w:tc>
        <w:tc>
          <w:tcPr>
            <w:tcW w:w="1417" w:type="dxa"/>
            <w:vAlign w:val="center"/>
          </w:tcPr>
          <w:p w14:paraId="15AD7F34" w14:textId="77777777" w:rsidR="00E27A4F" w:rsidRPr="00DC7310" w:rsidRDefault="00E27A4F" w:rsidP="00E27A4F">
            <w:pPr>
              <w:pStyle w:val="TAC"/>
              <w:keepNext w:val="0"/>
              <w:keepLines w:val="0"/>
              <w:rPr>
                <w:lang w:eastAsia="ko-KR"/>
              </w:rPr>
            </w:pPr>
            <w:r w:rsidRPr="00DC7310">
              <w:rPr>
                <w:rFonts w:hint="eastAsia"/>
                <w:lang w:eastAsia="ko-KR"/>
              </w:rPr>
              <w:t>0.6</w:t>
            </w:r>
          </w:p>
        </w:tc>
        <w:tc>
          <w:tcPr>
            <w:tcW w:w="1418" w:type="dxa"/>
            <w:vAlign w:val="center"/>
          </w:tcPr>
          <w:p w14:paraId="3BF5A8DC" w14:textId="77777777" w:rsidR="00E27A4F" w:rsidRPr="00DC7310" w:rsidRDefault="00E27A4F" w:rsidP="00E27A4F">
            <w:pPr>
              <w:pStyle w:val="TAC"/>
              <w:keepNext w:val="0"/>
              <w:keepLines w:val="0"/>
              <w:rPr>
                <w:lang w:eastAsia="ko-KR"/>
              </w:rPr>
            </w:pPr>
            <w:r w:rsidRPr="00DC7310">
              <w:rPr>
                <w:rFonts w:hint="eastAsia"/>
                <w:lang w:eastAsia="ko-KR"/>
              </w:rPr>
              <w:t>0.6</w:t>
            </w:r>
          </w:p>
        </w:tc>
        <w:tc>
          <w:tcPr>
            <w:tcW w:w="1488" w:type="dxa"/>
            <w:vAlign w:val="center"/>
          </w:tcPr>
          <w:p w14:paraId="5A5BD7E3" w14:textId="77777777" w:rsidR="00E27A4F" w:rsidRPr="00DC7310" w:rsidRDefault="00E27A4F" w:rsidP="00E27A4F">
            <w:pPr>
              <w:pStyle w:val="TAC"/>
              <w:keepNext w:val="0"/>
              <w:keepLines w:val="0"/>
              <w:rPr>
                <w:lang w:eastAsia="ko-KR"/>
              </w:rPr>
            </w:pPr>
            <w:r w:rsidRPr="00DC7310">
              <w:rPr>
                <w:rFonts w:hint="eastAsia"/>
                <w:lang w:eastAsia="ko-KR"/>
              </w:rPr>
              <w:t>0.6</w:t>
            </w:r>
          </w:p>
        </w:tc>
        <w:tc>
          <w:tcPr>
            <w:tcW w:w="1489" w:type="dxa"/>
            <w:vAlign w:val="center"/>
          </w:tcPr>
          <w:p w14:paraId="107602C0" w14:textId="77777777" w:rsidR="00E27A4F" w:rsidRPr="00DC7310" w:rsidRDefault="00E27A4F" w:rsidP="00E27A4F">
            <w:pPr>
              <w:pStyle w:val="TAC"/>
              <w:keepNext w:val="0"/>
              <w:keepLines w:val="0"/>
              <w:rPr>
                <w:lang w:eastAsia="ko-KR"/>
              </w:rPr>
            </w:pPr>
            <w:r w:rsidRPr="00DC7310">
              <w:rPr>
                <w:lang w:eastAsia="ko-KR"/>
              </w:rPr>
              <w:t>N/A</w:t>
            </w:r>
          </w:p>
        </w:tc>
      </w:tr>
      <w:tr w:rsidR="00E27A4F" w:rsidRPr="00DC7310" w14:paraId="3243C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5DFF57" w14:textId="77777777" w:rsidR="00E27A4F" w:rsidRPr="00DC7310" w:rsidRDefault="00E27A4F" w:rsidP="00E27A4F">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983AD" w14:textId="77777777" w:rsidR="00E27A4F" w:rsidRPr="00DC7310" w:rsidRDefault="00E27A4F" w:rsidP="00E27A4F">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D39DE" w14:textId="77777777" w:rsidR="00E27A4F" w:rsidRPr="00DC7310" w:rsidRDefault="00E27A4F" w:rsidP="00E27A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1F86E" w14:textId="77777777" w:rsidR="00E27A4F" w:rsidRPr="00DC7310" w:rsidRDefault="00E27A4F" w:rsidP="00E27A4F">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4545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D4432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6D7901" w14:textId="77777777" w:rsidR="00E27A4F" w:rsidRPr="00DC7310" w:rsidRDefault="00E27A4F" w:rsidP="00E27A4F">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803A9" w14:textId="77777777" w:rsidR="00E27A4F" w:rsidRPr="00DC7310" w:rsidRDefault="00E27A4F" w:rsidP="00E27A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1649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D4BAC" w14:textId="77777777" w:rsidR="00E27A4F" w:rsidRPr="00DC7310" w:rsidRDefault="00E27A4F" w:rsidP="00E27A4F">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CFC9E" w14:textId="77777777" w:rsidR="00E27A4F" w:rsidRPr="00DC7310" w:rsidRDefault="00E27A4F" w:rsidP="00E27A4F">
            <w:pPr>
              <w:pStyle w:val="TAC"/>
              <w:keepNext w:val="0"/>
              <w:keepLines w:val="0"/>
              <w:rPr>
                <w:rFonts w:eastAsiaTheme="minorEastAsia"/>
                <w:lang w:eastAsia="zh-CN"/>
              </w:rPr>
            </w:pPr>
            <w:r w:rsidRPr="00DC7310">
              <w:rPr>
                <w:lang w:eastAsia="zh-CN"/>
              </w:rPr>
              <w:t>0.8</w:t>
            </w:r>
          </w:p>
        </w:tc>
      </w:tr>
      <w:tr w:rsidR="00E27A4F" w:rsidRPr="00DC7310" w14:paraId="65C07C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48E75D" w14:textId="77777777" w:rsidR="00E27A4F" w:rsidRPr="00DC7310" w:rsidRDefault="00E27A4F" w:rsidP="00E27A4F">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3E0CF60" w14:textId="77777777" w:rsidR="00E27A4F" w:rsidRPr="00DC7310" w:rsidRDefault="00E27A4F" w:rsidP="00E27A4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8061A1"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22E2978" w14:textId="77777777" w:rsidR="00E27A4F" w:rsidRPr="00DC7310" w:rsidRDefault="00E27A4F" w:rsidP="00E27A4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F99B1D"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.9</w:t>
            </w:r>
          </w:p>
        </w:tc>
      </w:tr>
      <w:tr w:rsidR="00E27A4F" w:rsidRPr="00DC7310" w14:paraId="6B7E9B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6411BC" w14:textId="77777777" w:rsidR="00E27A4F" w:rsidRPr="00DC7310" w:rsidRDefault="00E27A4F" w:rsidP="00E27A4F">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91B4F" w14:textId="77777777" w:rsidR="00E27A4F" w:rsidRPr="00DC7310" w:rsidRDefault="00E27A4F" w:rsidP="00E27A4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98084" w14:textId="77777777" w:rsidR="00E27A4F" w:rsidRPr="00DC7310" w:rsidRDefault="00E27A4F" w:rsidP="00E27A4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40120" w14:textId="77777777" w:rsidR="00E27A4F" w:rsidRPr="00DC7310" w:rsidRDefault="00E27A4F" w:rsidP="00E27A4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BF2CE" w14:textId="77777777" w:rsidR="00E27A4F" w:rsidRPr="00DC7310" w:rsidRDefault="00E27A4F" w:rsidP="00E27A4F">
            <w:pPr>
              <w:pStyle w:val="TAC"/>
              <w:keepNext w:val="0"/>
              <w:keepLines w:val="0"/>
              <w:rPr>
                <w:lang w:eastAsia="zh-TW"/>
              </w:rPr>
            </w:pPr>
            <w:r w:rsidRPr="00DC7310">
              <w:rPr>
                <w:lang w:eastAsia="zh-CN"/>
              </w:rPr>
              <w:t>0.8</w:t>
            </w:r>
          </w:p>
        </w:tc>
      </w:tr>
      <w:tr w:rsidR="00E27A4F" w:rsidRPr="00DC7310" w14:paraId="3F8858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30E428" w14:textId="77777777" w:rsidR="00E27A4F" w:rsidRPr="005875E0" w:rsidRDefault="00E27A4F" w:rsidP="00E27A4F">
            <w:pPr>
              <w:pStyle w:val="TAC"/>
              <w:rPr>
                <w:lang w:val="da-DK" w:eastAsia="zh-TW"/>
              </w:rPr>
            </w:pPr>
            <w:r w:rsidRPr="005875E0">
              <w:rPr>
                <w:lang w:val="da-DK" w:eastAsia="zh-TW"/>
              </w:rPr>
              <w:t>DC_3-7-8_n1</w:t>
            </w:r>
          </w:p>
          <w:p w14:paraId="35ADC58C" w14:textId="77777777" w:rsidR="00E27A4F" w:rsidRPr="005875E0" w:rsidRDefault="00E27A4F" w:rsidP="00E27A4F">
            <w:pPr>
              <w:pStyle w:val="TAC"/>
              <w:rPr>
                <w:lang w:val="da-DK"/>
              </w:rPr>
            </w:pPr>
            <w:r w:rsidRPr="005875E0">
              <w:rPr>
                <w:lang w:val="da-DK"/>
              </w:rPr>
              <w:t>DC_3-3-7-8_n1</w:t>
            </w:r>
          </w:p>
          <w:p w14:paraId="66805ECE" w14:textId="77777777" w:rsidR="00E27A4F" w:rsidRPr="005875E0" w:rsidRDefault="00E27A4F" w:rsidP="00E27A4F">
            <w:pPr>
              <w:pStyle w:val="TAC"/>
              <w:rPr>
                <w:lang w:val="da-DK"/>
              </w:rPr>
            </w:pPr>
            <w:r w:rsidRPr="005875E0">
              <w:rPr>
                <w:lang w:val="da-DK"/>
              </w:rPr>
              <w:t>DC_3-7-7-8_n1</w:t>
            </w:r>
          </w:p>
          <w:p w14:paraId="65C1E198" w14:textId="77777777" w:rsidR="00E27A4F" w:rsidRPr="005875E0" w:rsidRDefault="00E27A4F" w:rsidP="00E27A4F">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87F79" w14:textId="77777777" w:rsidR="00E27A4F" w:rsidRPr="00DC7310" w:rsidRDefault="00E27A4F" w:rsidP="00E27A4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F3D71" w14:textId="77777777" w:rsidR="00E27A4F" w:rsidRPr="00DC7310" w:rsidRDefault="00E27A4F" w:rsidP="00E27A4F">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4F4E2" w14:textId="77777777" w:rsidR="00E27A4F" w:rsidRPr="00DC7310" w:rsidRDefault="00E27A4F" w:rsidP="00E27A4F">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38454" w14:textId="77777777" w:rsidR="00E27A4F" w:rsidRPr="00DC7310" w:rsidRDefault="00E27A4F" w:rsidP="00E27A4F">
            <w:pPr>
              <w:pStyle w:val="TAC"/>
            </w:pPr>
            <w:r w:rsidRPr="00DC7310">
              <w:rPr>
                <w:lang w:eastAsia="zh-CN"/>
              </w:rPr>
              <w:t>0.6</w:t>
            </w:r>
          </w:p>
        </w:tc>
      </w:tr>
      <w:tr w:rsidR="00E27A4F" w:rsidRPr="00DC7310" w14:paraId="5B9CFD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CBE5CE7" w14:textId="77777777" w:rsidR="00E27A4F" w:rsidRPr="00DC7310" w:rsidRDefault="00E27A4F" w:rsidP="00E27A4F">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5DFF0061" w14:textId="77777777" w:rsidR="00E27A4F" w:rsidRPr="00DC7310" w:rsidRDefault="00E27A4F" w:rsidP="00E27A4F">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BE69D3" w14:textId="77777777" w:rsidR="00E27A4F" w:rsidRPr="00DC7310" w:rsidRDefault="00E27A4F" w:rsidP="00E27A4F">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EE7C4D" w14:textId="77777777" w:rsidR="00E27A4F" w:rsidRPr="00DC7310" w:rsidRDefault="00E27A4F" w:rsidP="00E27A4F">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2355BC" w14:textId="77777777" w:rsidR="00E27A4F" w:rsidRPr="00DC7310" w:rsidRDefault="00E27A4F" w:rsidP="00E27A4F">
            <w:pPr>
              <w:pStyle w:val="TAC"/>
              <w:keepNext w:val="0"/>
              <w:keepLines w:val="0"/>
              <w:rPr>
                <w:lang w:eastAsia="zh-CN"/>
              </w:rPr>
            </w:pPr>
            <w:r w:rsidRPr="00DC7310">
              <w:rPr>
                <w:rFonts w:eastAsia="PMingLiU" w:hint="eastAsia"/>
                <w:lang w:eastAsia="zh-TW"/>
              </w:rPr>
              <w:t>0.5</w:t>
            </w:r>
          </w:p>
        </w:tc>
      </w:tr>
      <w:tr w:rsidR="00E27A4F" w:rsidRPr="00DC7310" w14:paraId="6ADF94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0ABF563" w14:textId="77777777" w:rsidR="00E27A4F" w:rsidRPr="00DC7310" w:rsidRDefault="00E27A4F" w:rsidP="00E27A4F">
            <w:pPr>
              <w:pStyle w:val="TAC"/>
              <w:keepNext w:val="0"/>
              <w:keepLines w:val="0"/>
            </w:pPr>
            <w:r w:rsidRPr="00DC7310">
              <w:t>DC_3-7-8_n28</w:t>
            </w:r>
          </w:p>
          <w:p w14:paraId="4FF1A3D7" w14:textId="77777777" w:rsidR="00E27A4F" w:rsidRPr="00DC7310" w:rsidRDefault="00E27A4F" w:rsidP="00E27A4F">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756E3" w14:textId="77777777" w:rsidR="00E27A4F" w:rsidRPr="00DC7310" w:rsidRDefault="00E27A4F" w:rsidP="00E27A4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CE58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E6C8B"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6FE1D"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67C81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5B3BAF" w14:textId="77777777" w:rsidR="00E27A4F" w:rsidRPr="00DC7310" w:rsidRDefault="00E27A4F" w:rsidP="00E27A4F">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D74A1" w14:textId="77777777" w:rsidR="00E27A4F" w:rsidRPr="00DC7310" w:rsidRDefault="00E27A4F" w:rsidP="00E27A4F">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005F9"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21838" w14:textId="77777777" w:rsidR="00E27A4F" w:rsidRPr="00DC7310" w:rsidRDefault="00E27A4F" w:rsidP="00E27A4F">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7F26F"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03AE7A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75DC3E" w14:textId="77777777" w:rsidR="00E27A4F" w:rsidRPr="00DC7310" w:rsidRDefault="00E27A4F" w:rsidP="00E27A4F">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F1861" w14:textId="77777777" w:rsidR="00E27A4F" w:rsidRPr="00DC7310" w:rsidRDefault="00E27A4F" w:rsidP="00E27A4F">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723C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410F0" w14:textId="77777777" w:rsidR="00E27A4F" w:rsidRPr="00DC7310" w:rsidRDefault="00E27A4F" w:rsidP="00E27A4F">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A8F0B"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22D8A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94E09C" w14:textId="77777777" w:rsidR="00E27A4F" w:rsidRPr="005875E0" w:rsidRDefault="00E27A4F" w:rsidP="00E27A4F">
            <w:pPr>
              <w:pStyle w:val="TAC"/>
              <w:rPr>
                <w:lang w:val="da-DK" w:eastAsia="zh-TW"/>
              </w:rPr>
            </w:pPr>
            <w:r w:rsidRPr="005875E0">
              <w:rPr>
                <w:lang w:val="da-DK" w:eastAsia="zh-TW"/>
              </w:rPr>
              <w:t>DC_3-7-8_n78</w:t>
            </w:r>
          </w:p>
          <w:p w14:paraId="0579A814" w14:textId="77777777" w:rsidR="00E27A4F" w:rsidRPr="005875E0" w:rsidRDefault="00E27A4F" w:rsidP="00E27A4F">
            <w:pPr>
              <w:pStyle w:val="TAC"/>
              <w:rPr>
                <w:lang w:val="da-DK" w:eastAsia="zh-TW"/>
              </w:rPr>
            </w:pPr>
            <w:r w:rsidRPr="005875E0">
              <w:rPr>
                <w:lang w:val="da-DK" w:eastAsia="zh-TW"/>
              </w:rPr>
              <w:t>DC_3-3-7-8_n78</w:t>
            </w:r>
          </w:p>
          <w:p w14:paraId="2731ADDB" w14:textId="77777777" w:rsidR="00E27A4F" w:rsidRPr="005875E0" w:rsidRDefault="00E27A4F" w:rsidP="00E27A4F">
            <w:pPr>
              <w:pStyle w:val="TAC"/>
              <w:rPr>
                <w:lang w:val="da-DK" w:eastAsia="zh-TW"/>
              </w:rPr>
            </w:pPr>
            <w:r w:rsidRPr="005875E0">
              <w:rPr>
                <w:lang w:val="da-DK" w:eastAsia="zh-TW"/>
              </w:rPr>
              <w:t>DC_3-7-7-8_n78</w:t>
            </w:r>
          </w:p>
          <w:p w14:paraId="37E772F1" w14:textId="77777777" w:rsidR="00E27A4F" w:rsidRPr="005875E0" w:rsidRDefault="00E27A4F" w:rsidP="00E27A4F">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14CDC" w14:textId="77777777" w:rsidR="00E27A4F" w:rsidRPr="00DC7310" w:rsidRDefault="00E27A4F" w:rsidP="00E27A4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E6E70" w14:textId="77777777" w:rsidR="00E27A4F" w:rsidRPr="00DC7310" w:rsidRDefault="00E27A4F" w:rsidP="00E27A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F8259" w14:textId="77777777" w:rsidR="00E27A4F" w:rsidRPr="00DC7310" w:rsidRDefault="00E27A4F" w:rsidP="00E27A4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86AFF" w14:textId="77777777" w:rsidR="00E27A4F" w:rsidRPr="00DC7310" w:rsidRDefault="00E27A4F" w:rsidP="00E27A4F">
            <w:pPr>
              <w:pStyle w:val="TAC"/>
              <w:rPr>
                <w:lang w:eastAsia="zh-CN"/>
              </w:rPr>
            </w:pPr>
            <w:r w:rsidRPr="00DC7310">
              <w:rPr>
                <w:lang w:eastAsia="zh-CN"/>
              </w:rPr>
              <w:t>0.8</w:t>
            </w:r>
          </w:p>
        </w:tc>
      </w:tr>
      <w:tr w:rsidR="00E27A4F" w:rsidRPr="00DC7310" w14:paraId="3E2495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1CF238" w14:textId="77777777" w:rsidR="00E27A4F" w:rsidRPr="005875E0" w:rsidRDefault="00E27A4F" w:rsidP="00E27A4F">
            <w:pPr>
              <w:pStyle w:val="TAC"/>
              <w:rPr>
                <w:lang w:val="da-DK"/>
              </w:rPr>
            </w:pPr>
            <w:r w:rsidRPr="005875E0">
              <w:rPr>
                <w:lang w:val="da-DK"/>
              </w:rPr>
              <w:t>DC_3-7_n8-n78</w:t>
            </w:r>
          </w:p>
          <w:p w14:paraId="198520B1" w14:textId="77777777" w:rsidR="00E27A4F" w:rsidRPr="005875E0" w:rsidRDefault="00E27A4F" w:rsidP="00E27A4F">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3F1AE" w14:textId="77777777" w:rsidR="00E27A4F" w:rsidRPr="00DC7310" w:rsidRDefault="00E27A4F" w:rsidP="00E27A4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B6FB7" w14:textId="77777777" w:rsidR="00E27A4F" w:rsidRPr="00DC7310" w:rsidRDefault="00E27A4F" w:rsidP="00E27A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9683D" w14:textId="77777777" w:rsidR="00E27A4F" w:rsidRPr="00DC7310" w:rsidRDefault="00E27A4F" w:rsidP="00E27A4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0E52B" w14:textId="77777777" w:rsidR="00E27A4F" w:rsidRPr="00DC7310" w:rsidRDefault="00E27A4F" w:rsidP="00E27A4F">
            <w:pPr>
              <w:pStyle w:val="TAC"/>
              <w:rPr>
                <w:lang w:eastAsia="zh-CN"/>
              </w:rPr>
            </w:pPr>
            <w:r w:rsidRPr="00DC7310">
              <w:rPr>
                <w:lang w:eastAsia="zh-CN"/>
              </w:rPr>
              <w:t>0.8</w:t>
            </w:r>
          </w:p>
        </w:tc>
      </w:tr>
      <w:tr w:rsidR="00E27A4F" w:rsidRPr="00DC7310" w14:paraId="7B2086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81E1AE" w14:textId="77777777" w:rsidR="00E27A4F" w:rsidRPr="00DC7310" w:rsidRDefault="00E27A4F" w:rsidP="00E27A4F">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B9718" w14:textId="77777777" w:rsidR="00E27A4F" w:rsidRPr="00DC7310" w:rsidRDefault="00E27A4F" w:rsidP="00E27A4F">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0471D" w14:textId="77777777" w:rsidR="00E27A4F" w:rsidRPr="00DC7310" w:rsidRDefault="00E27A4F" w:rsidP="00E27A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503BD" w14:textId="77777777" w:rsidR="00E27A4F" w:rsidRPr="00DC7310" w:rsidRDefault="00E27A4F" w:rsidP="00E27A4F">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D728E" w14:textId="77777777" w:rsidR="00E27A4F" w:rsidRPr="00DC7310" w:rsidRDefault="00E27A4F" w:rsidP="00E27A4F">
            <w:pPr>
              <w:pStyle w:val="TAC"/>
              <w:keepNext w:val="0"/>
              <w:keepLines w:val="0"/>
            </w:pPr>
            <w:r w:rsidRPr="00DC7310">
              <w:rPr>
                <w:lang w:eastAsia="zh-CN"/>
              </w:rPr>
              <w:t>0.6</w:t>
            </w:r>
          </w:p>
        </w:tc>
      </w:tr>
      <w:tr w:rsidR="00E27A4F" w:rsidRPr="00DC7310" w14:paraId="5E55D9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9C2AF95" w14:textId="77777777" w:rsidR="00E27A4F" w:rsidRPr="00DC7310" w:rsidRDefault="00E27A4F" w:rsidP="00E27A4F">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CD6B67B" w14:textId="77777777" w:rsidR="00E27A4F" w:rsidRPr="00DC7310" w:rsidRDefault="00E27A4F" w:rsidP="00E27A4F">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234DDF"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6F3EE7" w14:textId="77777777" w:rsidR="00E27A4F" w:rsidRPr="00DC7310" w:rsidRDefault="00E27A4F" w:rsidP="00E27A4F">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CCE40E" w14:textId="77777777" w:rsidR="00E27A4F" w:rsidRPr="00DC7310" w:rsidRDefault="00E27A4F" w:rsidP="00E27A4F">
            <w:pPr>
              <w:pStyle w:val="TAC"/>
              <w:keepNext w:val="0"/>
              <w:keepLines w:val="0"/>
              <w:rPr>
                <w:lang w:eastAsia="zh-CN"/>
              </w:rPr>
            </w:pPr>
            <w:r w:rsidRPr="00DC7310">
              <w:rPr>
                <w:lang w:eastAsia="zh-CN"/>
              </w:rPr>
              <w:t>0.5</w:t>
            </w:r>
          </w:p>
        </w:tc>
      </w:tr>
      <w:tr w:rsidR="002C037C" w:rsidRPr="00DC7310" w14:paraId="56AFA3AB" w14:textId="77777777" w:rsidTr="00061D93">
        <w:trPr>
          <w:jc w:val="center"/>
          <w:ins w:id="339" w:author="Nokia" w:date="2025-10-20T15:36:00Z"/>
        </w:trPr>
        <w:tc>
          <w:tcPr>
            <w:tcW w:w="2268" w:type="dxa"/>
            <w:tcBorders>
              <w:top w:val="single" w:sz="4" w:space="0" w:color="auto"/>
              <w:left w:val="single" w:sz="4" w:space="0" w:color="auto"/>
              <w:bottom w:val="single" w:sz="4" w:space="0" w:color="auto"/>
              <w:right w:val="single" w:sz="4" w:space="0" w:color="auto"/>
            </w:tcBorders>
          </w:tcPr>
          <w:p w14:paraId="017FBFC1" w14:textId="255A6079" w:rsidR="002C037C" w:rsidRPr="00DC7310" w:rsidRDefault="002C037C" w:rsidP="002C037C">
            <w:pPr>
              <w:pStyle w:val="TAC"/>
              <w:keepNext w:val="0"/>
              <w:keepLines w:val="0"/>
              <w:rPr>
                <w:ins w:id="340" w:author="Nokia" w:date="2025-10-20T15:36:00Z" w16du:dateUtc="2025-10-20T13:36:00Z"/>
              </w:rPr>
            </w:pPr>
            <w:ins w:id="341" w:author="Nokia" w:date="2025-10-20T15:36:00Z" w16du:dateUtc="2025-10-20T13:36:00Z">
              <w:r w:rsidRPr="00DC7310">
                <w:t>DC_3-7-20_n</w:t>
              </w:r>
              <w:r>
                <w:t>7</w:t>
              </w:r>
            </w:ins>
          </w:p>
        </w:tc>
        <w:tc>
          <w:tcPr>
            <w:tcW w:w="1417" w:type="dxa"/>
            <w:tcBorders>
              <w:top w:val="single" w:sz="4" w:space="0" w:color="auto"/>
              <w:left w:val="single" w:sz="4" w:space="0" w:color="auto"/>
              <w:bottom w:val="single" w:sz="4" w:space="0" w:color="auto"/>
              <w:right w:val="single" w:sz="4" w:space="0" w:color="auto"/>
            </w:tcBorders>
            <w:vAlign w:val="center"/>
          </w:tcPr>
          <w:p w14:paraId="1CEC0EE1" w14:textId="1733C2ED" w:rsidR="002C037C" w:rsidRPr="00DC7310" w:rsidRDefault="002C037C" w:rsidP="002C037C">
            <w:pPr>
              <w:pStyle w:val="TAC"/>
              <w:keepNext w:val="0"/>
              <w:keepLines w:val="0"/>
              <w:rPr>
                <w:ins w:id="342" w:author="Nokia" w:date="2025-10-20T15:36:00Z" w16du:dateUtc="2025-10-20T13:36:00Z"/>
                <w:lang w:eastAsia="zh-TW"/>
              </w:rPr>
            </w:pPr>
            <w:ins w:id="343" w:author="Nokia" w:date="2025-10-20T15:36:00Z" w16du:dateUtc="2025-10-20T13:36:00Z">
              <w:r>
                <w:rPr>
                  <w:rFonts w:hint="eastAsia"/>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27039752" w14:textId="37C9B4B9" w:rsidR="002C037C" w:rsidRPr="00DC7310" w:rsidRDefault="002C037C" w:rsidP="002C037C">
            <w:pPr>
              <w:pStyle w:val="TAC"/>
              <w:keepNext w:val="0"/>
              <w:keepLines w:val="0"/>
              <w:rPr>
                <w:ins w:id="344" w:author="Nokia" w:date="2025-10-20T15:36:00Z" w16du:dateUtc="2025-10-20T13:36:00Z"/>
                <w:lang w:eastAsia="zh-CN"/>
              </w:rPr>
            </w:pPr>
            <w:ins w:id="345" w:author="Nokia" w:date="2025-10-20T15:36:00Z" w16du:dateUtc="2025-10-20T13:36: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4FD0F201" w14:textId="5026E0A4" w:rsidR="002C037C" w:rsidRPr="00DC7310" w:rsidRDefault="002C037C" w:rsidP="002C037C">
            <w:pPr>
              <w:pStyle w:val="TAC"/>
              <w:keepNext w:val="0"/>
              <w:keepLines w:val="0"/>
              <w:rPr>
                <w:ins w:id="346" w:author="Nokia" w:date="2025-10-20T15:36:00Z" w16du:dateUtc="2025-10-20T13:36:00Z"/>
                <w:lang w:eastAsia="zh-TW"/>
              </w:rPr>
            </w:pPr>
            <w:ins w:id="347" w:author="Nokia" w:date="2025-10-20T15:36:00Z" w16du:dateUtc="2025-10-20T13:36:00Z">
              <w:r>
                <w:rPr>
                  <w:rFonts w:hint="eastAsia"/>
                  <w:lang w:eastAsia="zh-CN"/>
                </w:rPr>
                <w:t>0</w:t>
              </w:r>
              <w:r>
                <w:rPr>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DE0DDF4" w14:textId="7E84DFB2" w:rsidR="002C037C" w:rsidRPr="00DC7310" w:rsidRDefault="002C037C" w:rsidP="002C037C">
            <w:pPr>
              <w:pStyle w:val="TAC"/>
              <w:keepNext w:val="0"/>
              <w:keepLines w:val="0"/>
              <w:rPr>
                <w:ins w:id="348" w:author="Nokia" w:date="2025-10-20T15:36:00Z" w16du:dateUtc="2025-10-20T13:36:00Z"/>
                <w:lang w:eastAsia="zh-CN"/>
              </w:rPr>
            </w:pPr>
            <w:ins w:id="349" w:author="Nokia" w:date="2025-10-20T15:36:00Z" w16du:dateUtc="2025-10-20T13:36:00Z">
              <w:r>
                <w:rPr>
                  <w:rFonts w:hint="eastAsia"/>
                  <w:lang w:eastAsia="zh-CN"/>
                </w:rPr>
                <w:t>0</w:t>
              </w:r>
              <w:r>
                <w:rPr>
                  <w:lang w:eastAsia="zh-CN"/>
                </w:rPr>
                <w:t>.5</w:t>
              </w:r>
            </w:ins>
          </w:p>
        </w:tc>
      </w:tr>
      <w:tr w:rsidR="002C037C" w:rsidRPr="00DC7310" w14:paraId="05120B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8623B3" w14:textId="77777777" w:rsidR="002C037C" w:rsidRPr="00DC7310" w:rsidRDefault="002C037C" w:rsidP="002C037C">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44AD8" w14:textId="77777777" w:rsidR="002C037C" w:rsidRPr="00DC7310" w:rsidRDefault="002C037C" w:rsidP="002C037C">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7F88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5B4B3" w14:textId="77777777" w:rsidR="002C037C" w:rsidRPr="00DC7310" w:rsidRDefault="002C037C" w:rsidP="002C037C">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1FB4A"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76B347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5290AB" w14:textId="77777777" w:rsidR="002C037C" w:rsidRPr="00DC7310" w:rsidRDefault="002C037C" w:rsidP="002C037C">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4C58B" w14:textId="77777777" w:rsidR="002C037C" w:rsidRPr="00DC7310" w:rsidRDefault="002C037C" w:rsidP="002C037C">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B1BAB"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15579" w14:textId="77777777" w:rsidR="002C037C" w:rsidRPr="00DC7310" w:rsidRDefault="002C037C" w:rsidP="002C037C">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8E197"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0C950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CAFE0C" w14:textId="77777777" w:rsidR="002C037C" w:rsidRPr="00DC7310" w:rsidRDefault="002C037C" w:rsidP="002C037C">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0F8A3" w14:textId="77777777" w:rsidR="002C037C" w:rsidRPr="00DC7310" w:rsidRDefault="002C037C" w:rsidP="002C037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F5CBC"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551C5" w14:textId="77777777" w:rsidR="002C037C" w:rsidRPr="00DC7310" w:rsidRDefault="002C037C" w:rsidP="002C037C">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EB242" w14:textId="77777777" w:rsidR="002C037C" w:rsidRPr="00DC7310" w:rsidRDefault="002C037C" w:rsidP="002C037C">
            <w:pPr>
              <w:pStyle w:val="TAC"/>
              <w:keepNext w:val="0"/>
              <w:keepLines w:val="0"/>
              <w:rPr>
                <w:lang w:eastAsia="zh-CN"/>
              </w:rPr>
            </w:pPr>
            <w:r w:rsidRPr="00DC7310">
              <w:rPr>
                <w:lang w:eastAsia="zh-CN"/>
              </w:rPr>
              <w:t>N/A</w:t>
            </w:r>
          </w:p>
        </w:tc>
      </w:tr>
      <w:tr w:rsidR="002C037C" w:rsidRPr="00DC7310" w14:paraId="627821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2576B0" w14:textId="77777777" w:rsidR="002C037C" w:rsidRPr="00DC7310" w:rsidRDefault="002C037C" w:rsidP="002C037C">
            <w:pPr>
              <w:pStyle w:val="TAC"/>
              <w:keepNext w:val="0"/>
              <w:keepLines w:val="0"/>
              <w:rPr>
                <w:lang w:eastAsia="ja-JP"/>
              </w:rPr>
            </w:pPr>
            <w:r w:rsidRPr="00DC7310">
              <w:t>DC_</w:t>
            </w:r>
            <w:r w:rsidRPr="00DC7310">
              <w:rPr>
                <w:lang w:eastAsia="ja-JP"/>
              </w:rPr>
              <w:t>3-7-20_n78</w:t>
            </w:r>
          </w:p>
          <w:p w14:paraId="464722DE" w14:textId="77777777" w:rsidR="002C037C" w:rsidRPr="00DC7310" w:rsidRDefault="002C037C" w:rsidP="002C037C">
            <w:pPr>
              <w:pStyle w:val="TAC"/>
              <w:keepNext w:val="0"/>
              <w:keepLines w:val="0"/>
              <w:rPr>
                <w:lang w:eastAsia="ja-JP"/>
              </w:rPr>
            </w:pPr>
            <w:r w:rsidRPr="00DC7310">
              <w:rPr>
                <w:lang w:eastAsia="ja-JP"/>
              </w:rPr>
              <w:t>DC_3-3-7-20_n78</w:t>
            </w:r>
          </w:p>
          <w:p w14:paraId="32116BD3" w14:textId="77777777" w:rsidR="002C037C" w:rsidRPr="00DC7310" w:rsidRDefault="002C037C" w:rsidP="002C037C">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25AF0" w14:textId="77777777" w:rsidR="002C037C" w:rsidRPr="00DC7310" w:rsidRDefault="002C037C" w:rsidP="002C037C">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78880"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C4BC5" w14:textId="77777777" w:rsidR="002C037C" w:rsidRPr="00DC7310" w:rsidRDefault="002C037C" w:rsidP="002C037C">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3CA64"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2D3946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5B14217" w14:textId="77777777" w:rsidR="002C037C" w:rsidRPr="00DC7310" w:rsidRDefault="002C037C" w:rsidP="002C037C">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C414E6F" w14:textId="77777777" w:rsidR="002C037C" w:rsidRPr="00DC7310" w:rsidRDefault="002C037C" w:rsidP="002C037C">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6AEF9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77141B" w14:textId="77777777" w:rsidR="002C037C" w:rsidRPr="00DC7310" w:rsidRDefault="002C037C" w:rsidP="002C037C">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4B20E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9579DCD"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09436901" w14:textId="77777777" w:rsidR="002C037C" w:rsidRPr="00DC7310" w:rsidRDefault="002C037C" w:rsidP="002C037C">
            <w:pPr>
              <w:pStyle w:val="TAC"/>
              <w:keepNext w:val="0"/>
              <w:keepLines w:val="0"/>
            </w:pPr>
            <w:r w:rsidRPr="00DC7310">
              <w:t>DC_3-7_n26-n78</w:t>
            </w:r>
          </w:p>
        </w:tc>
        <w:tc>
          <w:tcPr>
            <w:tcW w:w="1417" w:type="dxa"/>
            <w:tcBorders>
              <w:bottom w:val="single" w:sz="4" w:space="0" w:color="auto"/>
            </w:tcBorders>
            <w:vAlign w:val="center"/>
          </w:tcPr>
          <w:p w14:paraId="7A20141E"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3BB0AB0D"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88" w:type="dxa"/>
            <w:vAlign w:val="center"/>
          </w:tcPr>
          <w:p w14:paraId="039ED7C9"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89" w:type="dxa"/>
            <w:vAlign w:val="center"/>
          </w:tcPr>
          <w:p w14:paraId="7FC8E71F" w14:textId="77777777" w:rsidR="002C037C" w:rsidRPr="00DC7310" w:rsidRDefault="002C037C" w:rsidP="002C037C">
            <w:pPr>
              <w:pStyle w:val="TAC"/>
              <w:keepNext w:val="0"/>
              <w:keepLines w:val="0"/>
              <w:rPr>
                <w:lang w:eastAsia="ko-KR"/>
              </w:rPr>
            </w:pPr>
            <w:r w:rsidRPr="00DC7310">
              <w:rPr>
                <w:rFonts w:hint="eastAsia"/>
                <w:lang w:eastAsia="ko-KR"/>
              </w:rPr>
              <w:t>0.8</w:t>
            </w:r>
          </w:p>
        </w:tc>
      </w:tr>
      <w:tr w:rsidR="002C037C" w:rsidRPr="00DC7310" w14:paraId="2A2EBCA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4D9FF6" w14:textId="77777777" w:rsidR="002C037C" w:rsidRPr="00DC7310" w:rsidRDefault="002C037C" w:rsidP="002C037C">
            <w:pPr>
              <w:pStyle w:val="TAC"/>
              <w:keepNext w:val="0"/>
              <w:keepLines w:val="0"/>
            </w:pPr>
            <w:r w:rsidRPr="00DC7310">
              <w:t>DC_3-7-28_n1</w:t>
            </w:r>
          </w:p>
          <w:p w14:paraId="69FE55B7" w14:textId="77777777" w:rsidR="002C037C" w:rsidRPr="00DC7310" w:rsidRDefault="002C037C" w:rsidP="002C037C">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B33E8" w14:textId="77777777" w:rsidR="002C037C" w:rsidRPr="00DC7310" w:rsidRDefault="002C037C" w:rsidP="002C037C">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330BC"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173E4" w14:textId="77777777" w:rsidR="002C037C" w:rsidRPr="00DC7310" w:rsidRDefault="002C037C" w:rsidP="002C037C">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7B244"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r>
      <w:tr w:rsidR="002C037C" w:rsidRPr="00DC7310" w14:paraId="3A0BAA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077C33" w14:textId="77777777" w:rsidR="002C037C" w:rsidRPr="00DC7310" w:rsidRDefault="002C037C" w:rsidP="002C037C">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49933" w14:textId="77777777" w:rsidR="002C037C" w:rsidRPr="00DC7310" w:rsidRDefault="002C037C" w:rsidP="002C037C">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63036"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47D09" w14:textId="77777777" w:rsidR="002C037C" w:rsidRPr="00DC7310" w:rsidRDefault="002C037C" w:rsidP="002C037C">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D6795"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605A6C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98D580" w14:textId="77777777" w:rsidR="002C037C" w:rsidRPr="00DC7310" w:rsidRDefault="002C037C" w:rsidP="002C037C">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38A02" w14:textId="77777777" w:rsidR="002C037C" w:rsidRPr="00DC7310" w:rsidRDefault="002C037C" w:rsidP="002C037C">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247F7"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FB563" w14:textId="77777777" w:rsidR="002C037C" w:rsidRPr="00DC7310" w:rsidRDefault="002C037C" w:rsidP="002C037C">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E4499" w14:textId="77777777" w:rsidR="002C037C" w:rsidRPr="00DC7310" w:rsidRDefault="002C037C" w:rsidP="002C037C">
            <w:pPr>
              <w:pStyle w:val="TAC"/>
              <w:keepNext w:val="0"/>
              <w:keepLines w:val="0"/>
              <w:rPr>
                <w:rFonts w:eastAsiaTheme="minorEastAsia"/>
                <w:lang w:eastAsia="zh-CN"/>
              </w:rPr>
            </w:pPr>
            <w:r w:rsidRPr="00DC7310">
              <w:rPr>
                <w:lang w:eastAsia="zh-CN"/>
              </w:rPr>
              <w:t>0.4</w:t>
            </w:r>
          </w:p>
        </w:tc>
      </w:tr>
      <w:tr w:rsidR="002C037C" w:rsidRPr="00DC7310" w14:paraId="7584E1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0D2921" w14:textId="77777777" w:rsidR="002C037C" w:rsidRPr="00DC7310" w:rsidRDefault="002C037C" w:rsidP="002C037C">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F87FD" w14:textId="77777777" w:rsidR="002C037C" w:rsidRPr="00DC7310" w:rsidRDefault="002C037C" w:rsidP="002C037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0ED2C"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778FD" w14:textId="77777777" w:rsidR="002C037C" w:rsidRPr="00DC7310" w:rsidRDefault="002C037C" w:rsidP="002C037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9711B"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71FA25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5CE3977" w14:textId="77777777" w:rsidR="002C037C" w:rsidRPr="00DC7310" w:rsidRDefault="002C037C" w:rsidP="002C037C">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37F504A" w14:textId="77777777" w:rsidR="002C037C" w:rsidRPr="00DC7310" w:rsidRDefault="002C037C" w:rsidP="002C037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37FA5A"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8C35DF" w14:textId="77777777" w:rsidR="002C037C" w:rsidRPr="00DC7310" w:rsidRDefault="002C037C" w:rsidP="002C037C">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FB8A6B"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70DE51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8FD25F" w14:textId="77777777" w:rsidR="002C037C" w:rsidRPr="00DC7310" w:rsidRDefault="002C037C" w:rsidP="002C037C">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64561" w14:textId="77777777" w:rsidR="002C037C" w:rsidRPr="00DC7310" w:rsidRDefault="002C037C" w:rsidP="002C037C">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05CEE"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9BCE7" w14:textId="77777777" w:rsidR="002C037C" w:rsidRPr="00DC7310" w:rsidRDefault="002C037C" w:rsidP="002C037C">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0A45C" w14:textId="77777777" w:rsidR="002C037C" w:rsidRPr="00DC7310" w:rsidRDefault="002C037C" w:rsidP="002C037C">
            <w:pPr>
              <w:pStyle w:val="TAC"/>
              <w:keepNext w:val="0"/>
              <w:keepLines w:val="0"/>
              <w:rPr>
                <w:lang w:eastAsia="zh-CN"/>
              </w:rPr>
            </w:pPr>
            <w:r w:rsidRPr="00DC7310">
              <w:rPr>
                <w:lang w:eastAsia="zh-CN"/>
              </w:rPr>
              <w:t>0.9</w:t>
            </w:r>
          </w:p>
        </w:tc>
      </w:tr>
      <w:tr w:rsidR="002C037C" w:rsidRPr="00DC7310" w14:paraId="540501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E32A15" w14:textId="77777777" w:rsidR="002C037C" w:rsidRPr="00DC7310" w:rsidRDefault="002C037C" w:rsidP="002C037C">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2395F"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FF83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2E00C"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A2CCA"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1F7ECC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20D759" w14:textId="77777777" w:rsidR="002C037C" w:rsidRPr="00DC7310" w:rsidRDefault="002C037C" w:rsidP="002C037C">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25ECE"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BC6C6" w14:textId="77777777" w:rsidR="002C037C" w:rsidRPr="00DC7310" w:rsidRDefault="002C037C" w:rsidP="002C037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56DC6"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12896"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230BFB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70563A" w14:textId="77777777" w:rsidR="002C037C" w:rsidRPr="00DC7310" w:rsidRDefault="002C037C" w:rsidP="002C037C">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8C803" w14:textId="77777777" w:rsidR="002C037C" w:rsidRPr="00DC7310" w:rsidRDefault="002C037C" w:rsidP="002C037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DE5DE"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385A22" w14:textId="77777777" w:rsidR="002C037C" w:rsidRPr="00DC7310" w:rsidRDefault="002C037C" w:rsidP="002C037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66DB9"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23D09F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BBEDD7" w14:textId="77777777" w:rsidR="002C037C" w:rsidRPr="00DC7310" w:rsidRDefault="002C037C" w:rsidP="002C037C">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000A6" w14:textId="77777777" w:rsidR="002C037C" w:rsidRPr="00DC7310" w:rsidRDefault="002C037C" w:rsidP="002C037C">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5B098"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2946F91" w14:textId="77777777" w:rsidR="002C037C" w:rsidRPr="00DC7310" w:rsidRDefault="002C037C" w:rsidP="002C037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8D7EE"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3CE626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84BE42" w14:textId="77777777" w:rsidR="002C037C" w:rsidRPr="00DC7310" w:rsidRDefault="002C037C" w:rsidP="002C037C">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3B701" w14:textId="77777777" w:rsidR="002C037C" w:rsidRPr="00DC7310" w:rsidRDefault="002C037C" w:rsidP="002C037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070B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C0DDAB" w14:textId="77777777" w:rsidR="002C037C" w:rsidRPr="00DC7310" w:rsidRDefault="002C037C" w:rsidP="002C037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4C428"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5C22E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71DC45" w14:textId="77777777" w:rsidR="002C037C" w:rsidRPr="00DC7310" w:rsidRDefault="002C037C" w:rsidP="002C037C">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C3DA5" w14:textId="77777777" w:rsidR="002C037C" w:rsidRPr="00DC7310" w:rsidRDefault="002C037C" w:rsidP="002C037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975E96F"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B894953" w14:textId="77777777" w:rsidR="002C037C" w:rsidRPr="00DC7310" w:rsidRDefault="002C037C" w:rsidP="002C037C">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ED4B0"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6CB555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57007FE" w14:textId="77777777" w:rsidR="002C037C" w:rsidRPr="00DC7310" w:rsidRDefault="002C037C" w:rsidP="002C037C">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5EF85F8"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0F36E1D"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5D3FB1F" w14:textId="77777777" w:rsidR="002C037C" w:rsidRPr="00DC7310" w:rsidRDefault="002C037C" w:rsidP="002C037C">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0558AA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19E25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A90728" w14:textId="77777777" w:rsidR="002C037C" w:rsidRPr="00DC7310" w:rsidRDefault="002C037C" w:rsidP="002C037C">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44ED8" w14:textId="77777777" w:rsidR="002C037C" w:rsidRPr="00DC7310" w:rsidRDefault="002C037C" w:rsidP="002C037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1689F"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75F6C" w14:textId="77777777" w:rsidR="002C037C" w:rsidRPr="00DC7310" w:rsidRDefault="002C037C" w:rsidP="002C037C">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48CE6"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114864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B041B97" w14:textId="77777777" w:rsidR="002C037C" w:rsidRPr="00DC7310" w:rsidRDefault="002C037C" w:rsidP="002C037C">
            <w:pPr>
              <w:pStyle w:val="TAC"/>
              <w:keepNext w:val="0"/>
              <w:keepLines w:val="0"/>
            </w:pPr>
            <w:r w:rsidRPr="00DC7310">
              <w:t>DC_3-7_n40-n77</w:t>
            </w:r>
          </w:p>
          <w:p w14:paraId="77A34233" w14:textId="77777777" w:rsidR="002C037C" w:rsidRPr="00DC7310" w:rsidRDefault="002C037C" w:rsidP="002C037C">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4D2F9045" w14:textId="77777777" w:rsidR="002C037C" w:rsidRPr="00DC7310" w:rsidRDefault="002C037C" w:rsidP="002C037C">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BE76B7" w14:textId="77777777" w:rsidR="002C037C" w:rsidRPr="00DC7310" w:rsidRDefault="002C037C" w:rsidP="002C037C">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9DD278C" w14:textId="77777777" w:rsidR="002C037C" w:rsidRPr="00DC7310" w:rsidRDefault="002C037C" w:rsidP="002C037C">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42C9E7" w14:textId="77777777" w:rsidR="002C037C" w:rsidRPr="00DC7310" w:rsidRDefault="002C037C" w:rsidP="002C037C">
            <w:pPr>
              <w:pStyle w:val="TAC"/>
              <w:keepNext w:val="0"/>
              <w:keepLines w:val="0"/>
              <w:rPr>
                <w:lang w:eastAsia="zh-CN"/>
              </w:rPr>
            </w:pPr>
            <w:r w:rsidRPr="00DC7310">
              <w:t>0.</w:t>
            </w:r>
            <w:r w:rsidRPr="00DC7310">
              <w:rPr>
                <w:rFonts w:eastAsia="DengXian"/>
              </w:rPr>
              <w:t>8</w:t>
            </w:r>
          </w:p>
        </w:tc>
      </w:tr>
      <w:tr w:rsidR="002C037C" w:rsidRPr="00DC7310" w14:paraId="5EE065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4679EC" w14:textId="77777777" w:rsidR="002C037C" w:rsidRPr="00DC7310" w:rsidRDefault="002C037C" w:rsidP="002C037C">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02083" w14:textId="77777777" w:rsidR="002C037C" w:rsidRPr="00DC7310" w:rsidRDefault="002C037C" w:rsidP="002C037C">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C09E6" w14:textId="77777777" w:rsidR="002C037C" w:rsidRPr="00DC7310" w:rsidRDefault="002C037C" w:rsidP="002C037C">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47AE5" w14:textId="77777777" w:rsidR="002C037C" w:rsidRPr="00DC7310" w:rsidRDefault="002C037C" w:rsidP="002C037C">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B81D3" w14:textId="77777777" w:rsidR="002C037C" w:rsidRPr="00DC7310" w:rsidRDefault="002C037C" w:rsidP="002C037C">
            <w:pPr>
              <w:pStyle w:val="TAC"/>
              <w:rPr>
                <w:rFonts w:eastAsia="Malgun Gothic"/>
                <w:szCs w:val="18"/>
                <w:lang w:eastAsia="ko-KR"/>
              </w:rPr>
            </w:pPr>
            <w:r w:rsidRPr="00DC7310">
              <w:rPr>
                <w:lang w:eastAsia="zh-CN"/>
              </w:rPr>
              <w:t>0.8</w:t>
            </w:r>
            <w:r w:rsidRPr="00DC7310">
              <w:rPr>
                <w:vertAlign w:val="superscript"/>
                <w:lang w:eastAsia="zh-CN"/>
              </w:rPr>
              <w:t>9</w:t>
            </w:r>
          </w:p>
        </w:tc>
      </w:tr>
      <w:tr w:rsidR="002C037C" w:rsidRPr="00DC7310" w14:paraId="27A499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9B1928" w14:textId="77777777" w:rsidR="002C037C" w:rsidRPr="00DC7310" w:rsidRDefault="002C037C" w:rsidP="002C037C">
            <w:pPr>
              <w:pStyle w:val="TAC"/>
            </w:pPr>
            <w:r w:rsidRPr="00DC7310">
              <w:t>DC_3-7_n40-n78</w:t>
            </w:r>
          </w:p>
          <w:p w14:paraId="1620F9BC" w14:textId="77777777" w:rsidR="002C037C" w:rsidRPr="00DC7310" w:rsidRDefault="002C037C" w:rsidP="002C037C">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971D9" w14:textId="77777777" w:rsidR="002C037C" w:rsidRPr="00DC7310" w:rsidRDefault="002C037C" w:rsidP="002C037C">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14F6D" w14:textId="77777777" w:rsidR="002C037C" w:rsidRPr="00DC7310" w:rsidRDefault="002C037C" w:rsidP="002C037C">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0C7EA" w14:textId="77777777" w:rsidR="002C037C" w:rsidRPr="00DC7310" w:rsidRDefault="002C037C" w:rsidP="002C037C">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22223" w14:textId="77777777" w:rsidR="002C037C" w:rsidRPr="00DC7310" w:rsidRDefault="002C037C" w:rsidP="002C037C">
            <w:pPr>
              <w:pStyle w:val="TAC"/>
              <w:rPr>
                <w:lang w:eastAsia="zh-CN"/>
              </w:rPr>
            </w:pPr>
            <w:r w:rsidRPr="00DC7310">
              <w:rPr>
                <w:lang w:eastAsia="zh-CN"/>
              </w:rPr>
              <w:t>0.8</w:t>
            </w:r>
          </w:p>
        </w:tc>
      </w:tr>
      <w:tr w:rsidR="002C037C" w:rsidRPr="00DC7310" w14:paraId="24E0CB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0A24015" w14:textId="77777777" w:rsidR="002C037C" w:rsidRPr="00DC7310" w:rsidRDefault="002C037C" w:rsidP="002C037C">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B814B62"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A35BBDA"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747E74" w14:textId="77777777" w:rsidR="002C037C" w:rsidRPr="00DC7310" w:rsidRDefault="002C037C" w:rsidP="002C037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23DCF7"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5A0785DF"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EF513F5" w14:textId="77777777" w:rsidR="002C037C" w:rsidRPr="00DC7310" w:rsidRDefault="002C037C" w:rsidP="002C037C">
            <w:pPr>
              <w:pStyle w:val="TAC"/>
              <w:keepNext w:val="0"/>
              <w:keepLines w:val="0"/>
            </w:pPr>
            <w:r w:rsidRPr="00DC7310">
              <w:t>DC_3-7_n75-n78</w:t>
            </w:r>
          </w:p>
        </w:tc>
        <w:tc>
          <w:tcPr>
            <w:tcW w:w="1417" w:type="dxa"/>
            <w:vAlign w:val="center"/>
          </w:tcPr>
          <w:p w14:paraId="7B0B9955"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18" w:type="dxa"/>
            <w:vAlign w:val="center"/>
          </w:tcPr>
          <w:p w14:paraId="07065156"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88" w:type="dxa"/>
            <w:vAlign w:val="center"/>
          </w:tcPr>
          <w:p w14:paraId="186B02AC" w14:textId="77777777" w:rsidR="002C037C" w:rsidRPr="00DC7310" w:rsidRDefault="002C037C" w:rsidP="002C037C">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C523D53" w14:textId="77777777" w:rsidR="002C037C" w:rsidRPr="00DC7310" w:rsidRDefault="002C037C" w:rsidP="002C037C">
            <w:pPr>
              <w:pStyle w:val="TAC"/>
              <w:keepNext w:val="0"/>
              <w:keepLines w:val="0"/>
              <w:rPr>
                <w:lang w:eastAsia="ko-KR"/>
              </w:rPr>
            </w:pPr>
            <w:r w:rsidRPr="00DC7310">
              <w:rPr>
                <w:rFonts w:hint="eastAsia"/>
                <w:lang w:eastAsia="ko-KR"/>
              </w:rPr>
              <w:t>0.8</w:t>
            </w:r>
          </w:p>
        </w:tc>
      </w:tr>
      <w:tr w:rsidR="002C037C" w:rsidRPr="00DC7310" w14:paraId="14E452A9"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DA7AB5A" w14:textId="77777777" w:rsidR="002C037C" w:rsidRPr="00DC7310" w:rsidRDefault="002C037C" w:rsidP="002C037C">
            <w:pPr>
              <w:pStyle w:val="TAC"/>
            </w:pPr>
            <w:r w:rsidRPr="00DC7310">
              <w:t>DC_3-7_n78</w:t>
            </w:r>
            <w:r w:rsidRPr="00DC7310">
              <w:rPr>
                <w:rFonts w:hint="eastAsia"/>
                <w:lang w:eastAsia="zh-TW"/>
              </w:rPr>
              <w:t>-n79</w:t>
            </w:r>
          </w:p>
          <w:p w14:paraId="546598C0" w14:textId="77777777" w:rsidR="002C037C" w:rsidRPr="00DC7310" w:rsidRDefault="002C037C" w:rsidP="002C037C">
            <w:pPr>
              <w:pStyle w:val="TAC"/>
            </w:pPr>
            <w:r w:rsidRPr="00DC7310">
              <w:t>DC_3-3-7_n78-n79</w:t>
            </w:r>
          </w:p>
          <w:p w14:paraId="58A1DDBB" w14:textId="77777777" w:rsidR="002C037C" w:rsidRPr="00DC7310" w:rsidRDefault="002C037C" w:rsidP="002C037C">
            <w:pPr>
              <w:pStyle w:val="TAC"/>
            </w:pPr>
            <w:r w:rsidRPr="00DC7310">
              <w:t>DC_3-7-7_n78-n79</w:t>
            </w:r>
          </w:p>
          <w:p w14:paraId="54C442EC" w14:textId="77777777" w:rsidR="002C037C" w:rsidRPr="00DC7310" w:rsidRDefault="002C037C" w:rsidP="002C037C">
            <w:pPr>
              <w:pStyle w:val="TAC"/>
            </w:pPr>
            <w:r w:rsidRPr="00DC7310">
              <w:t>DC_3-3-7-7_n78-n79</w:t>
            </w:r>
          </w:p>
        </w:tc>
        <w:tc>
          <w:tcPr>
            <w:tcW w:w="1417" w:type="dxa"/>
            <w:vAlign w:val="center"/>
          </w:tcPr>
          <w:p w14:paraId="08483878" w14:textId="77777777" w:rsidR="002C037C" w:rsidRPr="00DC7310" w:rsidRDefault="002C037C" w:rsidP="002C037C">
            <w:pPr>
              <w:pStyle w:val="TAC"/>
              <w:rPr>
                <w:lang w:eastAsia="ko-KR"/>
              </w:rPr>
            </w:pPr>
            <w:r w:rsidRPr="00DC7310">
              <w:rPr>
                <w:rFonts w:hint="eastAsia"/>
                <w:lang w:eastAsia="zh-TW"/>
              </w:rPr>
              <w:t>0.6</w:t>
            </w:r>
          </w:p>
        </w:tc>
        <w:tc>
          <w:tcPr>
            <w:tcW w:w="1418" w:type="dxa"/>
            <w:vAlign w:val="center"/>
          </w:tcPr>
          <w:p w14:paraId="55AB1A2D" w14:textId="77777777" w:rsidR="002C037C" w:rsidRPr="00DC7310" w:rsidRDefault="002C037C" w:rsidP="002C037C">
            <w:pPr>
              <w:pStyle w:val="TAC"/>
              <w:rPr>
                <w:lang w:eastAsia="ko-KR"/>
              </w:rPr>
            </w:pPr>
            <w:r w:rsidRPr="00DC7310">
              <w:rPr>
                <w:rFonts w:hint="eastAsia"/>
                <w:lang w:eastAsia="zh-TW"/>
              </w:rPr>
              <w:t>0.6</w:t>
            </w:r>
          </w:p>
        </w:tc>
        <w:tc>
          <w:tcPr>
            <w:tcW w:w="1488" w:type="dxa"/>
            <w:vAlign w:val="center"/>
          </w:tcPr>
          <w:p w14:paraId="20180E3C" w14:textId="77777777" w:rsidR="002C037C" w:rsidRPr="00DC7310" w:rsidRDefault="002C037C" w:rsidP="002C037C">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55E6DE20" w14:textId="77777777" w:rsidR="002C037C" w:rsidRPr="00DC7310" w:rsidRDefault="002C037C" w:rsidP="002C037C">
            <w:pPr>
              <w:pStyle w:val="TAC"/>
              <w:rPr>
                <w:lang w:eastAsia="ko-KR"/>
              </w:rPr>
            </w:pPr>
            <w:r w:rsidRPr="00DC7310">
              <w:rPr>
                <w:rFonts w:hint="eastAsia"/>
                <w:lang w:eastAsia="zh-TW"/>
              </w:rPr>
              <w:t>0.5</w:t>
            </w:r>
          </w:p>
        </w:tc>
      </w:tr>
      <w:tr w:rsidR="002C037C" w:rsidRPr="00DC7310" w14:paraId="640A25B1"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643D97D" w14:textId="77777777" w:rsidR="002C037C" w:rsidRPr="00DC7310" w:rsidRDefault="002C037C" w:rsidP="002C037C">
            <w:pPr>
              <w:pStyle w:val="TAC"/>
              <w:keepNext w:val="0"/>
              <w:keepLines w:val="0"/>
            </w:pPr>
            <w:r w:rsidRPr="00DC7310">
              <w:t>DC_3-7_n78-n105</w:t>
            </w:r>
          </w:p>
        </w:tc>
        <w:tc>
          <w:tcPr>
            <w:tcW w:w="1417" w:type="dxa"/>
            <w:vAlign w:val="center"/>
          </w:tcPr>
          <w:p w14:paraId="43FB5DD0" w14:textId="77777777" w:rsidR="002C037C" w:rsidRPr="00DC7310" w:rsidRDefault="002C037C" w:rsidP="002C037C">
            <w:pPr>
              <w:pStyle w:val="TAC"/>
              <w:keepNext w:val="0"/>
              <w:keepLines w:val="0"/>
            </w:pPr>
            <w:r w:rsidRPr="00DC7310">
              <w:rPr>
                <w:rFonts w:hint="eastAsia"/>
              </w:rPr>
              <w:t>0.6</w:t>
            </w:r>
          </w:p>
        </w:tc>
        <w:tc>
          <w:tcPr>
            <w:tcW w:w="1418" w:type="dxa"/>
            <w:vAlign w:val="center"/>
          </w:tcPr>
          <w:p w14:paraId="1D4AC064" w14:textId="77777777" w:rsidR="002C037C" w:rsidRPr="00DC7310" w:rsidRDefault="002C037C" w:rsidP="002C037C">
            <w:pPr>
              <w:pStyle w:val="TAC"/>
              <w:keepNext w:val="0"/>
              <w:keepLines w:val="0"/>
            </w:pPr>
            <w:r w:rsidRPr="00DC7310">
              <w:rPr>
                <w:rFonts w:hint="eastAsia"/>
              </w:rPr>
              <w:t>0.6</w:t>
            </w:r>
          </w:p>
        </w:tc>
        <w:tc>
          <w:tcPr>
            <w:tcW w:w="1488" w:type="dxa"/>
            <w:vAlign w:val="center"/>
          </w:tcPr>
          <w:p w14:paraId="57C38F46" w14:textId="77777777" w:rsidR="002C037C" w:rsidRPr="00DC7310" w:rsidRDefault="002C037C" w:rsidP="002C037C">
            <w:pPr>
              <w:pStyle w:val="TAC"/>
              <w:keepNext w:val="0"/>
              <w:keepLines w:val="0"/>
              <w:rPr>
                <w:rFonts w:eastAsiaTheme="minorEastAsia"/>
              </w:rPr>
            </w:pPr>
            <w:r w:rsidRPr="00DC7310">
              <w:rPr>
                <w:rFonts w:eastAsiaTheme="minorEastAsia"/>
              </w:rPr>
              <w:t>0.8</w:t>
            </w:r>
          </w:p>
        </w:tc>
        <w:tc>
          <w:tcPr>
            <w:tcW w:w="1489" w:type="dxa"/>
            <w:vAlign w:val="center"/>
          </w:tcPr>
          <w:p w14:paraId="045C4D32" w14:textId="77777777" w:rsidR="002C037C" w:rsidRPr="00DC7310" w:rsidRDefault="002C037C" w:rsidP="002C037C">
            <w:pPr>
              <w:pStyle w:val="TAC"/>
              <w:keepNext w:val="0"/>
              <w:keepLines w:val="0"/>
            </w:pPr>
            <w:r w:rsidRPr="00DC7310">
              <w:rPr>
                <w:rFonts w:hint="eastAsia"/>
              </w:rPr>
              <w:t>0.</w:t>
            </w:r>
            <w:r w:rsidRPr="00DC7310">
              <w:t>6</w:t>
            </w:r>
          </w:p>
        </w:tc>
      </w:tr>
      <w:tr w:rsidR="002C037C" w:rsidRPr="00DC7310" w14:paraId="40E3A2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54EFC8" w14:textId="77777777" w:rsidR="002C037C" w:rsidRPr="00DC7310" w:rsidRDefault="002C037C" w:rsidP="002C037C">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FCEDA" w14:textId="77777777" w:rsidR="002C037C" w:rsidRPr="00DC7310" w:rsidRDefault="002C037C" w:rsidP="002C037C">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837F"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4742E" w14:textId="77777777" w:rsidR="002C037C" w:rsidRPr="00DC7310" w:rsidRDefault="002C037C" w:rsidP="002C037C">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9E8C5"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r>
      <w:tr w:rsidR="002C037C" w:rsidRPr="00DC7310" w14:paraId="2EBAA6C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D0DB81" w14:textId="77777777" w:rsidR="002C037C" w:rsidRPr="00DC7310" w:rsidRDefault="002C037C" w:rsidP="002C037C">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1D130" w14:textId="77777777" w:rsidR="002C037C" w:rsidRPr="00DC7310" w:rsidRDefault="002C037C" w:rsidP="002C037C">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2D283" w14:textId="77777777" w:rsidR="002C037C" w:rsidRPr="00DC7310" w:rsidRDefault="002C037C" w:rsidP="002C037C">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2CEA5" w14:textId="77777777" w:rsidR="002C037C" w:rsidRPr="00DC7310" w:rsidRDefault="002C037C" w:rsidP="002C037C">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E6EB9" w14:textId="77777777" w:rsidR="002C037C" w:rsidRPr="00DC7310" w:rsidRDefault="002C037C" w:rsidP="002C037C">
            <w:pPr>
              <w:pStyle w:val="TAC"/>
              <w:keepNext w:val="0"/>
              <w:keepLines w:val="0"/>
              <w:rPr>
                <w:rFonts w:eastAsiaTheme="minorEastAsia" w:cs="Arial"/>
                <w:szCs w:val="18"/>
                <w:lang w:eastAsia="zh-CN"/>
              </w:rPr>
            </w:pPr>
            <w:r w:rsidRPr="00DC7310">
              <w:rPr>
                <w:rFonts w:cs="Arial"/>
                <w:szCs w:val="18"/>
                <w:lang w:eastAsia="zh-CN"/>
              </w:rPr>
              <w:t>0.6</w:t>
            </w:r>
          </w:p>
        </w:tc>
      </w:tr>
      <w:tr w:rsidR="002C037C" w:rsidRPr="00DC7310" w14:paraId="6DCE27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9D8FB0" w14:textId="77777777" w:rsidR="002C037C" w:rsidRPr="00DC7310" w:rsidRDefault="002C037C" w:rsidP="002C037C">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E39E4"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FA956"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002FC"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F66F9"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0.6</w:t>
            </w:r>
          </w:p>
        </w:tc>
      </w:tr>
      <w:tr w:rsidR="002C037C" w:rsidRPr="00DC7310" w14:paraId="07E73C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D749DD" w14:textId="77777777" w:rsidR="002C037C" w:rsidRPr="00DC7310" w:rsidRDefault="002C037C" w:rsidP="002C037C">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163972C9" w14:textId="77777777" w:rsidR="002C037C" w:rsidRPr="00DC7310" w:rsidRDefault="002C037C" w:rsidP="002C037C">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F55825" w14:textId="77777777" w:rsidR="002C037C" w:rsidRPr="00DC7310" w:rsidRDefault="002C037C" w:rsidP="002C037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3435616" w14:textId="77777777" w:rsidR="002C037C" w:rsidRPr="00DC7310" w:rsidRDefault="002C037C" w:rsidP="002C037C">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4A713F" w14:textId="77777777" w:rsidR="002C037C" w:rsidRPr="00DC7310" w:rsidRDefault="002C037C" w:rsidP="002C037C">
            <w:pPr>
              <w:pStyle w:val="TAC"/>
              <w:keepNext w:val="0"/>
              <w:keepLines w:val="0"/>
            </w:pPr>
            <w:r w:rsidRPr="00DC7310">
              <w:t>0.</w:t>
            </w:r>
            <w:r w:rsidRPr="00DC7310">
              <w:rPr>
                <w:rFonts w:eastAsiaTheme="minorEastAsia"/>
              </w:rPr>
              <w:t>8</w:t>
            </w:r>
          </w:p>
        </w:tc>
      </w:tr>
      <w:tr w:rsidR="002C037C" w:rsidRPr="00DC7310" w14:paraId="154F02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183A8A" w14:textId="77777777" w:rsidR="002C037C" w:rsidRPr="00DC7310" w:rsidRDefault="002C037C" w:rsidP="002C037C">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AAB0E"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119A5"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19573"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33B2"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0.6</w:t>
            </w:r>
          </w:p>
        </w:tc>
      </w:tr>
      <w:tr w:rsidR="002C037C" w:rsidRPr="00DC7310" w14:paraId="56CE2B6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10F332" w14:textId="77777777" w:rsidR="002C037C" w:rsidRDefault="002C037C" w:rsidP="002C037C">
            <w:pPr>
              <w:pStyle w:val="TAC"/>
            </w:pPr>
            <w:r w:rsidRPr="000F0207">
              <w:t>DC_3-8_n1-n</w:t>
            </w:r>
            <w:r>
              <w:t>41</w:t>
            </w:r>
          </w:p>
          <w:p w14:paraId="0C4E84C8" w14:textId="77777777" w:rsidR="002C037C" w:rsidRPr="00DC7310" w:rsidRDefault="002C037C" w:rsidP="002C037C">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B48A84D" w14:textId="77777777" w:rsidR="002C037C" w:rsidRPr="00DC7310" w:rsidRDefault="002C037C" w:rsidP="002C037C">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D6D5BED" w14:textId="77777777" w:rsidR="002C037C" w:rsidRPr="00DC7310" w:rsidRDefault="002C037C" w:rsidP="002C037C">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76C77A7" w14:textId="77777777" w:rsidR="002C037C" w:rsidRPr="00DC7310" w:rsidRDefault="002C037C" w:rsidP="002C037C">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371284" w14:textId="77777777" w:rsidR="002C037C" w:rsidRPr="00DC7310" w:rsidRDefault="002C037C" w:rsidP="002C037C">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2C037C" w:rsidRPr="00DC7310" w14:paraId="46997E4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647D11" w14:textId="77777777" w:rsidR="002C037C" w:rsidRPr="00DC7310" w:rsidRDefault="002C037C" w:rsidP="002C037C">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01EBCCF"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63E1D8E" w14:textId="77777777" w:rsidR="002C037C" w:rsidRPr="00DC7310" w:rsidRDefault="002C037C" w:rsidP="002C037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8008796" w14:textId="77777777" w:rsidR="002C037C" w:rsidRPr="00DC7310" w:rsidRDefault="002C037C" w:rsidP="002C037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75E4569" w14:textId="77777777" w:rsidR="002C037C" w:rsidRPr="00DC7310" w:rsidRDefault="002C037C" w:rsidP="002C037C">
            <w:pPr>
              <w:pStyle w:val="TAC"/>
              <w:keepNext w:val="0"/>
              <w:keepLines w:val="0"/>
            </w:pPr>
            <w:r w:rsidRPr="00DC7310">
              <w:t>0.8</w:t>
            </w:r>
          </w:p>
        </w:tc>
      </w:tr>
      <w:tr w:rsidR="002C037C" w:rsidRPr="00DC7310" w14:paraId="32D2DA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8F0972" w14:textId="77777777" w:rsidR="002C037C" w:rsidRPr="00DC7310" w:rsidRDefault="002C037C" w:rsidP="002C037C">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F6A1A1A" w14:textId="77777777" w:rsidR="002C037C" w:rsidRPr="00DC7310" w:rsidRDefault="002C037C" w:rsidP="002C037C">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8406C"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C3512"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CB21A"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82FC"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0.8</w:t>
            </w:r>
          </w:p>
        </w:tc>
      </w:tr>
      <w:tr w:rsidR="002C037C" w:rsidRPr="00DC7310" w14:paraId="4FBD88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27BC6D" w14:textId="77777777" w:rsidR="002C037C" w:rsidRPr="00DC7310" w:rsidRDefault="002C037C" w:rsidP="002C037C">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49B5B" w14:textId="77777777" w:rsidR="002C037C" w:rsidRPr="00DC7310" w:rsidRDefault="002C037C" w:rsidP="002C037C">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8D244"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75D3D" w14:textId="77777777" w:rsidR="002C037C" w:rsidRPr="00DC7310" w:rsidRDefault="002C037C" w:rsidP="002C037C">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09B2A"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r>
      <w:tr w:rsidR="002C037C" w:rsidRPr="00DC7310" w14:paraId="708758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23D1D6" w14:textId="77777777" w:rsidR="002C037C" w:rsidRPr="00DC7310" w:rsidRDefault="002C037C" w:rsidP="002C037C">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5D7FC" w14:textId="77777777" w:rsidR="002C037C" w:rsidRPr="00DC7310" w:rsidRDefault="002C037C" w:rsidP="002C037C">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B9ED6" w14:textId="77777777" w:rsidR="002C037C" w:rsidRPr="00DC7310" w:rsidRDefault="002C037C" w:rsidP="002C037C">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94BBC" w14:textId="77777777" w:rsidR="002C037C" w:rsidRPr="00DC7310" w:rsidRDefault="002C037C" w:rsidP="002C037C">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B5CE3" w14:textId="77777777" w:rsidR="002C037C" w:rsidRPr="00DC7310" w:rsidRDefault="002C037C" w:rsidP="002C037C">
            <w:pPr>
              <w:pStyle w:val="TAC"/>
              <w:keepNext w:val="0"/>
              <w:keepLines w:val="0"/>
              <w:rPr>
                <w:rFonts w:eastAsia="MS Mincho"/>
              </w:rPr>
            </w:pPr>
            <w:r w:rsidRPr="00DC7310">
              <w:rPr>
                <w:lang w:eastAsia="zh-CN"/>
              </w:rPr>
              <w:t>0.8</w:t>
            </w:r>
          </w:p>
        </w:tc>
      </w:tr>
      <w:tr w:rsidR="002C037C" w:rsidRPr="00DC7310" w14:paraId="0A35C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56CBC6" w14:textId="77777777" w:rsidR="002C037C" w:rsidRPr="00DC7310" w:rsidRDefault="002C037C" w:rsidP="002C037C">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1D83" w14:textId="77777777" w:rsidR="002C037C" w:rsidRPr="00DC7310" w:rsidRDefault="002C037C" w:rsidP="002C037C">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CCF00"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E3DD7" w14:textId="77777777" w:rsidR="002C037C" w:rsidRPr="00DC7310" w:rsidRDefault="002C037C" w:rsidP="002C037C">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75145"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1CFCC8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B3EA22B" w14:textId="77777777" w:rsidR="002C037C" w:rsidRPr="00DC7310" w:rsidRDefault="002C037C" w:rsidP="002C037C">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3CE038A4" w14:textId="77777777" w:rsidR="002C037C" w:rsidRPr="00DC7310" w:rsidRDefault="002C037C" w:rsidP="002C037C">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0E9D070"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EDF889" w14:textId="77777777" w:rsidR="002C037C" w:rsidRPr="00DC7310" w:rsidRDefault="002C037C" w:rsidP="002C037C">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645AD0"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.5</w:t>
            </w:r>
          </w:p>
        </w:tc>
      </w:tr>
      <w:tr w:rsidR="002C037C" w:rsidRPr="00DC7310" w14:paraId="54AF04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916F7C" w14:textId="77777777" w:rsidR="002C037C" w:rsidRPr="00DC7310" w:rsidRDefault="002C037C" w:rsidP="002C037C">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EA676"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4E279"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0FB1F" w14:textId="77777777" w:rsidR="002C037C" w:rsidRPr="00DC7310" w:rsidRDefault="002C037C" w:rsidP="002C037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EB2D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27A09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95E8066" w14:textId="77777777" w:rsidR="002C037C" w:rsidRPr="00DC7310" w:rsidRDefault="002C037C" w:rsidP="002C037C">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1970AEE3" w14:textId="77777777" w:rsidR="002C037C" w:rsidRPr="00DC7310" w:rsidRDefault="002C037C" w:rsidP="002C037C">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12F1E82D" w14:textId="77777777" w:rsidR="002C037C" w:rsidRPr="00DC7310" w:rsidRDefault="002C037C" w:rsidP="002C037C">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6564B22E" w14:textId="77777777" w:rsidR="002C037C" w:rsidRPr="00DC7310" w:rsidRDefault="002C037C" w:rsidP="002C037C">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63147283" w14:textId="77777777" w:rsidR="002C037C" w:rsidRPr="00DC7310" w:rsidRDefault="002C037C" w:rsidP="002C037C">
            <w:pPr>
              <w:pStyle w:val="TAC"/>
              <w:keepNext w:val="0"/>
              <w:keepLines w:val="0"/>
              <w:rPr>
                <w:lang w:eastAsia="zh-CN"/>
              </w:rPr>
            </w:pPr>
            <w:r w:rsidRPr="002707AA">
              <w:t>0.5</w:t>
            </w:r>
          </w:p>
        </w:tc>
      </w:tr>
      <w:tr w:rsidR="002C037C" w:rsidRPr="00DC7310" w14:paraId="21851ABF"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3ED2C00A" w14:textId="77777777" w:rsidR="002C037C" w:rsidRPr="00DC7310" w:rsidRDefault="002C037C" w:rsidP="002C037C">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61E1953" w14:textId="77777777" w:rsidR="002C037C" w:rsidRPr="002707AA" w:rsidRDefault="002C037C" w:rsidP="002C037C">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BE48E3" w14:textId="77777777" w:rsidR="002C037C" w:rsidRPr="002707AA" w:rsidRDefault="002C037C" w:rsidP="002C037C">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DFF0E1A" w14:textId="77777777" w:rsidR="002C037C" w:rsidRPr="002707AA" w:rsidRDefault="002C037C" w:rsidP="002C037C">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CCCA290" w14:textId="77777777" w:rsidR="002C037C" w:rsidRPr="002707AA" w:rsidRDefault="002C037C" w:rsidP="002C037C">
            <w:pPr>
              <w:pStyle w:val="TAC"/>
              <w:keepNext w:val="0"/>
              <w:keepLines w:val="0"/>
            </w:pPr>
            <w:r>
              <w:rPr>
                <w:rFonts w:hint="eastAsia"/>
                <w:lang w:eastAsia="zh-CN"/>
              </w:rPr>
              <w:t>1</w:t>
            </w:r>
            <w:r>
              <w:rPr>
                <w:lang w:eastAsia="zh-CN"/>
              </w:rPr>
              <w:t>.1</w:t>
            </w:r>
          </w:p>
        </w:tc>
      </w:tr>
      <w:tr w:rsidR="002C037C" w:rsidRPr="00DC7310" w14:paraId="719AE6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A5FE037" w14:textId="77777777" w:rsidR="002C037C" w:rsidRPr="00DC7310" w:rsidRDefault="002C037C" w:rsidP="002C037C">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1B2954C1"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A5417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CE15ED" w14:textId="77777777" w:rsidR="002C037C" w:rsidRPr="00DC7310" w:rsidRDefault="002C037C" w:rsidP="002C037C">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2C03C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374BD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87CA34" w14:textId="77777777" w:rsidR="002C037C" w:rsidRPr="00DC7310" w:rsidRDefault="002C037C" w:rsidP="002C037C">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5139F"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E6F5D" w14:textId="77777777" w:rsidR="002C037C" w:rsidRPr="00DC7310" w:rsidRDefault="002C037C" w:rsidP="002C037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309E4" w14:textId="77777777" w:rsidR="002C037C" w:rsidRPr="00DC7310" w:rsidRDefault="002C037C" w:rsidP="002C037C">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F5821" w14:textId="77777777" w:rsidR="002C037C" w:rsidRPr="00DC7310" w:rsidRDefault="002C037C" w:rsidP="002C037C">
            <w:pPr>
              <w:pStyle w:val="TAC"/>
              <w:keepNext w:val="0"/>
              <w:keepLines w:val="0"/>
            </w:pPr>
            <w:r w:rsidRPr="00DC7310">
              <w:rPr>
                <w:lang w:eastAsia="zh-CN"/>
              </w:rPr>
              <w:t>0.8</w:t>
            </w:r>
          </w:p>
        </w:tc>
      </w:tr>
      <w:tr w:rsidR="002C037C" w:rsidRPr="00DC7310" w14:paraId="18013B77"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A37809" w14:textId="77777777" w:rsidR="002C037C" w:rsidRPr="00DC7310" w:rsidRDefault="002C037C" w:rsidP="002C037C">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A40BB14" w14:textId="77777777" w:rsidR="002C037C" w:rsidRPr="00DC7310" w:rsidRDefault="002C037C" w:rsidP="002C037C">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0559E84"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AF2D42" w14:textId="77777777" w:rsidR="002C037C" w:rsidRPr="00DC7310" w:rsidRDefault="002C037C" w:rsidP="002C037C">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6807D5" w14:textId="77777777" w:rsidR="002C037C" w:rsidRPr="00DC7310" w:rsidRDefault="002C037C" w:rsidP="002C037C">
            <w:pPr>
              <w:pStyle w:val="TAC"/>
              <w:keepNext w:val="0"/>
              <w:keepLines w:val="0"/>
              <w:rPr>
                <w:lang w:eastAsia="zh-CN"/>
              </w:rPr>
            </w:pPr>
            <w:r w:rsidRPr="00DC7310">
              <w:rPr>
                <w:lang w:eastAsia="zh-CN"/>
              </w:rPr>
              <w:t>0.</w:t>
            </w:r>
            <w:r>
              <w:rPr>
                <w:lang w:eastAsia="zh-CN"/>
              </w:rPr>
              <w:t>3</w:t>
            </w:r>
          </w:p>
        </w:tc>
      </w:tr>
      <w:tr w:rsidR="002C037C" w:rsidRPr="00DC7310" w14:paraId="73367A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5309D8" w14:textId="77777777" w:rsidR="002C037C" w:rsidRPr="00DC7310" w:rsidRDefault="002C037C" w:rsidP="002C037C">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D4D21" w14:textId="77777777" w:rsidR="002C037C" w:rsidRPr="00DC7310" w:rsidRDefault="002C037C" w:rsidP="002C037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4C489" w14:textId="77777777" w:rsidR="002C037C" w:rsidRPr="00DC7310" w:rsidRDefault="002C037C" w:rsidP="002C037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46234"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86C0F"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lang w:eastAsia="zh-CN"/>
              </w:rPr>
              <w:t>0.8</w:t>
            </w:r>
          </w:p>
        </w:tc>
      </w:tr>
      <w:tr w:rsidR="002C037C" w:rsidRPr="00DC7310" w14:paraId="029764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15C8B6" w14:textId="77777777" w:rsidR="002C037C" w:rsidRPr="00DC7310" w:rsidRDefault="002C037C" w:rsidP="002C037C">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1AB09" w14:textId="77777777" w:rsidR="002C037C" w:rsidRPr="00DC7310" w:rsidRDefault="002C037C" w:rsidP="002C037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B4599" w14:textId="77777777" w:rsidR="002C037C" w:rsidRPr="00DC7310" w:rsidRDefault="002C037C" w:rsidP="002C037C">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9C371"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B9D1E"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lang w:eastAsia="zh-CN"/>
              </w:rPr>
              <w:t>0.8</w:t>
            </w:r>
          </w:p>
        </w:tc>
      </w:tr>
      <w:tr w:rsidR="002C037C" w:rsidRPr="00DC7310" w14:paraId="22B7FC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EF1CF0" w14:textId="77777777" w:rsidR="002C037C" w:rsidRPr="00DC7310" w:rsidRDefault="002C037C" w:rsidP="002C037C">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5E38D" w14:textId="77777777" w:rsidR="002C037C" w:rsidRPr="00DC7310" w:rsidRDefault="002C037C" w:rsidP="002C037C">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78A2F"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2CDBD4" w14:textId="77777777" w:rsidR="002C037C" w:rsidRPr="00DC7310" w:rsidRDefault="002C037C" w:rsidP="002C037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A3B0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FC8B7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5D81E1" w14:textId="77777777" w:rsidR="002C037C" w:rsidRPr="00DC7310" w:rsidRDefault="002C037C" w:rsidP="002C037C">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C5900" w14:textId="77777777" w:rsidR="002C037C" w:rsidRPr="00DC7310" w:rsidRDefault="002C037C" w:rsidP="002C037C">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F1AAE"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AF8292"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0CA2B"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0.6</w:t>
            </w:r>
          </w:p>
        </w:tc>
      </w:tr>
      <w:tr w:rsidR="002C037C" w:rsidRPr="00DC7310" w14:paraId="05B74D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2628DA" w14:textId="77777777" w:rsidR="002C037C" w:rsidRPr="00DC7310" w:rsidRDefault="002C037C" w:rsidP="002C037C">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A386B" w14:textId="77777777" w:rsidR="002C037C" w:rsidRPr="00DC7310" w:rsidRDefault="002C037C" w:rsidP="002C037C">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3393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C6AC61" w14:textId="77777777" w:rsidR="002C037C" w:rsidRPr="00DC7310" w:rsidRDefault="002C037C" w:rsidP="002C037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FBDF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6C41609"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6415A3E7" w14:textId="77777777" w:rsidR="002C037C" w:rsidRPr="00DC7310" w:rsidRDefault="002C037C" w:rsidP="002C037C">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2D3DBD5F" w14:textId="77777777" w:rsidR="002C037C" w:rsidRPr="00DC7310" w:rsidRDefault="002C037C" w:rsidP="002C037C">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96A0EE" w14:textId="77777777" w:rsidR="002C037C" w:rsidRPr="00DC7310" w:rsidRDefault="002C037C" w:rsidP="002C037C">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1A8A5E0" w14:textId="77777777" w:rsidR="002C037C" w:rsidRPr="00DC7310" w:rsidRDefault="002C037C" w:rsidP="002C037C">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F04CEF" w14:textId="77777777" w:rsidR="002C037C" w:rsidRPr="00DC7310" w:rsidRDefault="002C037C" w:rsidP="002C037C">
            <w:pPr>
              <w:pStyle w:val="TAC"/>
              <w:keepNext w:val="0"/>
              <w:keepLines w:val="0"/>
              <w:rPr>
                <w:lang w:eastAsia="zh-CN"/>
              </w:rPr>
            </w:pPr>
            <w:r w:rsidRPr="00DC7310">
              <w:rPr>
                <w:lang w:eastAsia="zh-CN"/>
              </w:rPr>
              <w:t>0.</w:t>
            </w:r>
            <w:r>
              <w:rPr>
                <w:lang w:eastAsia="zh-CN"/>
              </w:rPr>
              <w:t>6</w:t>
            </w:r>
          </w:p>
        </w:tc>
      </w:tr>
      <w:tr w:rsidR="002C037C" w:rsidRPr="00DC7310" w14:paraId="451EEA9B"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3B8E2D5D" w14:textId="77777777" w:rsidR="002C037C" w:rsidRPr="00DC7310" w:rsidRDefault="002C037C" w:rsidP="002C037C">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86F174F" w14:textId="77777777" w:rsidR="002C037C" w:rsidRPr="00DC7310" w:rsidRDefault="002C037C" w:rsidP="002C037C">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DE1953" w14:textId="77777777" w:rsidR="002C037C" w:rsidRPr="00DC7310" w:rsidRDefault="002C037C" w:rsidP="002C037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7E6702" w14:textId="77777777" w:rsidR="002C037C" w:rsidRPr="00DC7310" w:rsidRDefault="002C037C" w:rsidP="002C037C">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429A1B" w14:textId="77777777" w:rsidR="002C037C" w:rsidRPr="00DC7310" w:rsidRDefault="002C037C" w:rsidP="002C037C">
            <w:pPr>
              <w:pStyle w:val="TAC"/>
              <w:keepNext w:val="0"/>
              <w:keepLines w:val="0"/>
              <w:rPr>
                <w:lang w:eastAsia="zh-CN"/>
              </w:rPr>
            </w:pPr>
            <w:r>
              <w:rPr>
                <w:lang w:eastAsia="zh-CN"/>
              </w:rPr>
              <w:t>0.5</w:t>
            </w:r>
          </w:p>
        </w:tc>
      </w:tr>
      <w:tr w:rsidR="002C037C" w:rsidRPr="00DC7310" w14:paraId="5E13486C"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4E1B0C42" w14:textId="77777777" w:rsidR="002C037C" w:rsidRPr="00DC7310" w:rsidRDefault="002C037C" w:rsidP="002C037C">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EB2128B" w14:textId="77777777" w:rsidR="002C037C" w:rsidRPr="00DC7310" w:rsidRDefault="002C037C" w:rsidP="002C037C">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7E6525" w14:textId="77777777" w:rsidR="002C037C" w:rsidRPr="00DC7310" w:rsidRDefault="002C037C" w:rsidP="002C037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FAFFA7" w14:textId="77777777" w:rsidR="002C037C" w:rsidRPr="00DC7310" w:rsidRDefault="002C037C" w:rsidP="002C037C">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2E80E2" w14:textId="77777777" w:rsidR="002C037C" w:rsidRPr="00DC7310" w:rsidRDefault="002C037C" w:rsidP="002C037C">
            <w:pPr>
              <w:pStyle w:val="TAC"/>
              <w:keepNext w:val="0"/>
              <w:keepLines w:val="0"/>
              <w:rPr>
                <w:lang w:eastAsia="zh-CN"/>
              </w:rPr>
            </w:pPr>
            <w:r>
              <w:rPr>
                <w:lang w:eastAsia="zh-CN"/>
              </w:rPr>
              <w:t>0.8</w:t>
            </w:r>
          </w:p>
        </w:tc>
      </w:tr>
      <w:tr w:rsidR="002C037C" w:rsidRPr="00DC7310" w14:paraId="5B3450A1"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4CE4DC6" w14:textId="77777777" w:rsidR="002C037C" w:rsidRPr="00DC7310" w:rsidRDefault="002C037C" w:rsidP="002C037C">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98A660C" w14:textId="77777777" w:rsidR="002C037C" w:rsidRPr="00DC7310" w:rsidRDefault="002C037C" w:rsidP="002C037C">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7987EA" w14:textId="77777777" w:rsidR="002C037C" w:rsidRPr="00DC7310" w:rsidRDefault="002C037C" w:rsidP="002C037C">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6006A1" w14:textId="77777777" w:rsidR="002C037C" w:rsidRPr="00DC7310" w:rsidRDefault="002C037C" w:rsidP="002C037C">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EB3A9D" w14:textId="77777777" w:rsidR="002C037C" w:rsidRPr="00DC7310" w:rsidRDefault="002C037C" w:rsidP="002C037C">
            <w:pPr>
              <w:pStyle w:val="TAC"/>
              <w:keepNext w:val="0"/>
              <w:keepLines w:val="0"/>
              <w:rPr>
                <w:lang w:eastAsia="zh-CN"/>
              </w:rPr>
            </w:pPr>
            <w:r>
              <w:rPr>
                <w:lang w:eastAsia="zh-CN"/>
              </w:rPr>
              <w:t>0.5</w:t>
            </w:r>
          </w:p>
        </w:tc>
      </w:tr>
      <w:tr w:rsidR="002C037C" w:rsidRPr="00DC7310" w14:paraId="05D33A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062827" w14:textId="77777777" w:rsidR="002C037C" w:rsidRPr="00DC7310" w:rsidRDefault="002C037C" w:rsidP="002C037C">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F222E" w14:textId="77777777" w:rsidR="002C037C" w:rsidRPr="00DC7310" w:rsidRDefault="002C037C" w:rsidP="002C037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F1986"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314AE" w14:textId="77777777" w:rsidR="002C037C" w:rsidRPr="00DC7310" w:rsidRDefault="002C037C" w:rsidP="002C037C">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D1960"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085F17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6EF3A3" w14:textId="77777777" w:rsidR="002C037C" w:rsidRPr="00DC7310" w:rsidRDefault="002C037C" w:rsidP="002C037C">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22856447" w14:textId="77777777" w:rsidR="002C037C" w:rsidRPr="00DC7310" w:rsidRDefault="002C037C" w:rsidP="002C037C">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264CADE" w14:textId="77777777" w:rsidR="002C037C" w:rsidRPr="00DC7310" w:rsidRDefault="002C037C" w:rsidP="002C037C">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C79937" w14:textId="77777777" w:rsidR="002C037C" w:rsidRPr="00DC7310" w:rsidRDefault="002C037C" w:rsidP="002C037C">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4DA27B" w14:textId="77777777" w:rsidR="002C037C" w:rsidRPr="00DC7310" w:rsidRDefault="002C037C" w:rsidP="002C037C">
            <w:pPr>
              <w:pStyle w:val="TAC"/>
              <w:keepNext w:val="0"/>
              <w:keepLines w:val="0"/>
              <w:rPr>
                <w:lang w:eastAsia="zh-CN"/>
              </w:rPr>
            </w:pPr>
            <w:r w:rsidRPr="001D0283">
              <w:rPr>
                <w:lang w:eastAsia="zh-CN"/>
              </w:rPr>
              <w:t>0.6</w:t>
            </w:r>
          </w:p>
        </w:tc>
      </w:tr>
      <w:tr w:rsidR="002C037C" w:rsidRPr="00DC7310" w14:paraId="2E775B2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2132D8" w14:textId="77777777" w:rsidR="002C037C" w:rsidRPr="00DC7310" w:rsidRDefault="002C037C" w:rsidP="002C037C">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86FB8" w14:textId="77777777" w:rsidR="002C037C" w:rsidRPr="00DC7310" w:rsidRDefault="002C037C" w:rsidP="002C037C">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2CB39"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B1A68" w14:textId="77777777" w:rsidR="002C037C" w:rsidRPr="00DC7310" w:rsidRDefault="002C037C" w:rsidP="002C037C">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0D350" w14:textId="77777777" w:rsidR="002C037C" w:rsidRPr="00DC7310" w:rsidRDefault="002C037C" w:rsidP="002C037C">
            <w:pPr>
              <w:pStyle w:val="TAC"/>
              <w:keepNext w:val="0"/>
              <w:keepLines w:val="0"/>
            </w:pPr>
            <w:r w:rsidRPr="00DC7310">
              <w:rPr>
                <w:lang w:eastAsia="zh-CN"/>
              </w:rPr>
              <w:t>0.8</w:t>
            </w:r>
            <w:r w:rsidRPr="00DC7310">
              <w:rPr>
                <w:vertAlign w:val="superscript"/>
                <w:lang w:eastAsia="zh-CN"/>
              </w:rPr>
              <w:t>9</w:t>
            </w:r>
          </w:p>
        </w:tc>
      </w:tr>
      <w:tr w:rsidR="002C037C" w:rsidRPr="00DC7310" w14:paraId="3330BC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3F01499" w14:textId="77777777" w:rsidR="002C037C" w:rsidRPr="00DC7310" w:rsidRDefault="002C037C" w:rsidP="002C037C">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C5304FB" w14:textId="77777777" w:rsidR="002C037C" w:rsidRPr="00DC7310" w:rsidRDefault="002C037C" w:rsidP="002C037C">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F2CB07" w14:textId="77777777" w:rsidR="002C037C" w:rsidRPr="00DC7310" w:rsidRDefault="002C037C" w:rsidP="002C037C">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63AE12" w14:textId="77777777" w:rsidR="002C037C" w:rsidRPr="00DC7310" w:rsidRDefault="002C037C" w:rsidP="002C037C">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19E346" w14:textId="77777777" w:rsidR="002C037C" w:rsidRPr="00DC7310" w:rsidRDefault="002C037C" w:rsidP="002C037C">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2C037C" w:rsidRPr="00DC7310" w14:paraId="0726D2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FB41DC6" w14:textId="77777777" w:rsidR="002C037C" w:rsidRPr="00DC7310" w:rsidRDefault="002C037C" w:rsidP="002C037C">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BE72C4A" w14:textId="77777777" w:rsidR="002C037C" w:rsidRPr="00DC7310" w:rsidRDefault="002C037C" w:rsidP="002C037C">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9AFA5C" w14:textId="77777777" w:rsidR="002C037C" w:rsidRPr="00DC7310" w:rsidRDefault="002C037C" w:rsidP="002C037C">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3A836F6B" w14:textId="77777777" w:rsidR="002C037C" w:rsidRPr="00DC7310" w:rsidRDefault="002C037C" w:rsidP="002C037C">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5F562719" w14:textId="77777777" w:rsidR="002C037C" w:rsidRPr="00DC7310" w:rsidRDefault="002C037C" w:rsidP="002C037C">
            <w:pPr>
              <w:pStyle w:val="TAC"/>
              <w:keepNext w:val="0"/>
              <w:keepLines w:val="0"/>
              <w:rPr>
                <w:lang w:eastAsia="zh-CN"/>
              </w:rPr>
            </w:pPr>
            <w:r w:rsidRPr="00EE2901">
              <w:rPr>
                <w:rFonts w:hint="eastAsia"/>
              </w:rPr>
              <w:t>0</w:t>
            </w:r>
            <w:r w:rsidRPr="00EE2901">
              <w:t>.8</w:t>
            </w:r>
          </w:p>
        </w:tc>
      </w:tr>
      <w:tr w:rsidR="002C037C" w:rsidRPr="00DC7310" w14:paraId="1DF157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536E17" w14:textId="77777777" w:rsidR="002C037C" w:rsidRPr="00DC7310" w:rsidRDefault="002C037C" w:rsidP="002C037C">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3609D" w14:textId="77777777" w:rsidR="002C037C" w:rsidRPr="00DC7310" w:rsidRDefault="002C037C" w:rsidP="002C037C">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E5568"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F3F9E" w14:textId="77777777" w:rsidR="002C037C" w:rsidRPr="00DC7310" w:rsidRDefault="002C037C" w:rsidP="002C037C">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832CB"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A16EE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B7F42E" w14:textId="77777777" w:rsidR="002C037C" w:rsidRPr="00DC7310" w:rsidRDefault="002C037C" w:rsidP="002C037C">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F5CE6" w14:textId="77777777" w:rsidR="002C037C" w:rsidRPr="00DC7310" w:rsidRDefault="002C037C" w:rsidP="002C037C">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B86A0"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85BE6" w14:textId="77777777" w:rsidR="002C037C" w:rsidRPr="00DC7310" w:rsidRDefault="002C037C" w:rsidP="002C037C">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A8B18"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w:t>
            </w:r>
          </w:p>
        </w:tc>
      </w:tr>
      <w:tr w:rsidR="002C037C" w:rsidRPr="00DC7310" w14:paraId="232A4B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D09188" w14:textId="77777777" w:rsidR="002C037C" w:rsidRPr="00DC7310" w:rsidRDefault="002C037C" w:rsidP="002C037C">
            <w:pPr>
              <w:pStyle w:val="TAC"/>
              <w:keepNext w:val="0"/>
              <w:keepLines w:val="0"/>
            </w:pPr>
            <w:r w:rsidRPr="00DC7310">
              <w:t>DC_3-8-41_n1</w:t>
            </w:r>
          </w:p>
          <w:p w14:paraId="686C114E" w14:textId="77777777" w:rsidR="002C037C" w:rsidRPr="00DC7310" w:rsidRDefault="002C037C" w:rsidP="002C037C">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4E0C3C4"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C2F54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4915D7"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D7998C" w14:textId="77777777" w:rsidR="002C037C" w:rsidRPr="00DC7310" w:rsidRDefault="002C037C" w:rsidP="002C037C">
            <w:pPr>
              <w:pStyle w:val="TAC"/>
              <w:keepNext w:val="0"/>
              <w:keepLines w:val="0"/>
              <w:rPr>
                <w:szCs w:val="18"/>
                <w:lang w:eastAsia="zh-CN"/>
              </w:rPr>
            </w:pPr>
            <w:r w:rsidRPr="00DC7310">
              <w:rPr>
                <w:szCs w:val="18"/>
                <w:lang w:eastAsia="zh-CN"/>
              </w:rPr>
              <w:t>0.6</w:t>
            </w:r>
          </w:p>
        </w:tc>
      </w:tr>
      <w:tr w:rsidR="002C037C" w:rsidRPr="00DC7310" w14:paraId="51129B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9C7DF3" w14:textId="77777777" w:rsidR="002C037C" w:rsidRDefault="002C037C" w:rsidP="002C037C">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6989597" w14:textId="77777777" w:rsidR="002C037C" w:rsidRPr="00DC7310" w:rsidRDefault="002C037C" w:rsidP="002C037C">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6AF922D" w14:textId="77777777" w:rsidR="002C037C" w:rsidRPr="00DC7310" w:rsidRDefault="002C037C" w:rsidP="002C037C">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87BDC3" w14:textId="77777777" w:rsidR="002C037C" w:rsidRPr="00DC7310" w:rsidRDefault="002C037C" w:rsidP="002C037C">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A87AD98" w14:textId="77777777" w:rsidR="002C037C" w:rsidRPr="00DC7310" w:rsidRDefault="002C037C" w:rsidP="002C037C">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1B6C32" w14:textId="77777777" w:rsidR="002C037C" w:rsidRPr="00DC7310" w:rsidRDefault="002C037C" w:rsidP="002C037C">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2C037C" w:rsidRPr="00DC7310" w14:paraId="75641F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D2EFE1" w14:textId="77777777" w:rsidR="002C037C" w:rsidRPr="00DC7310" w:rsidRDefault="002C037C" w:rsidP="002C037C">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4496062" w14:textId="77777777" w:rsidR="002C037C" w:rsidRPr="000F0207" w:rsidRDefault="002C037C" w:rsidP="002C037C">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2E035AAE" w14:textId="77777777" w:rsidR="002C037C" w:rsidRPr="009C3D37" w:rsidRDefault="002C037C" w:rsidP="002C037C">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BA9F33" w14:textId="77777777" w:rsidR="002C037C" w:rsidRPr="009C3D37" w:rsidRDefault="002C037C" w:rsidP="002C037C">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A4722" w14:textId="77777777" w:rsidR="002C037C" w:rsidRPr="000F0207" w:rsidRDefault="002C037C" w:rsidP="002C037C">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07DADE" w14:textId="77777777" w:rsidR="002C037C" w:rsidRPr="000F0207" w:rsidRDefault="002C037C" w:rsidP="002C037C">
            <w:pPr>
              <w:pStyle w:val="TAC"/>
              <w:rPr>
                <w:lang w:eastAsia="zh-CN"/>
              </w:rPr>
            </w:pPr>
            <w:r w:rsidRPr="00DC7310">
              <w:rPr>
                <w:szCs w:val="18"/>
                <w:lang w:eastAsia="zh-CN"/>
              </w:rPr>
              <w:t>0.8</w:t>
            </w:r>
          </w:p>
        </w:tc>
      </w:tr>
      <w:tr w:rsidR="002C037C" w:rsidRPr="00DC7310" w14:paraId="159791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12F1EC" w14:textId="77777777" w:rsidR="002C037C" w:rsidRPr="00DC7310" w:rsidRDefault="002C037C" w:rsidP="002C037C">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AD7AFE4" w14:textId="77777777" w:rsidR="002C037C" w:rsidRPr="00DC7310" w:rsidRDefault="002C037C" w:rsidP="002C037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83B0C5" w14:textId="77777777" w:rsidR="002C037C" w:rsidRPr="00DC7310" w:rsidRDefault="002C037C" w:rsidP="002C037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21419F" w14:textId="77777777" w:rsidR="002C037C" w:rsidRPr="00DC7310" w:rsidRDefault="002C037C" w:rsidP="002C037C">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DF3240" w14:textId="77777777" w:rsidR="002C037C" w:rsidRPr="00DC7310" w:rsidRDefault="002C037C" w:rsidP="002C037C">
            <w:pPr>
              <w:pStyle w:val="TAC"/>
              <w:rPr>
                <w:lang w:eastAsia="zh-CN"/>
              </w:rPr>
            </w:pPr>
            <w:r w:rsidRPr="00FC21AA">
              <w:rPr>
                <w:szCs w:val="18"/>
                <w:lang w:eastAsia="zh-CN"/>
              </w:rPr>
              <w:t>0.8</w:t>
            </w:r>
          </w:p>
        </w:tc>
      </w:tr>
      <w:tr w:rsidR="002C037C" w:rsidRPr="00DC7310" w14:paraId="4BB259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2BB6352" w14:textId="77777777" w:rsidR="002C037C" w:rsidRPr="00DC7310" w:rsidRDefault="002C037C" w:rsidP="002C037C">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9DE2EB6" w14:textId="77777777" w:rsidR="002C037C" w:rsidRPr="00DC7310" w:rsidRDefault="002C037C" w:rsidP="002C037C">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B2C193" w14:textId="77777777" w:rsidR="002C037C" w:rsidRPr="00DC7310" w:rsidRDefault="002C037C" w:rsidP="002C037C">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B90CDB" w14:textId="77777777" w:rsidR="002C037C" w:rsidRPr="00DC7310" w:rsidRDefault="002C037C" w:rsidP="002C037C">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2EE921" w14:textId="77777777" w:rsidR="002C037C" w:rsidRPr="00DC7310" w:rsidRDefault="002C037C" w:rsidP="002C037C">
            <w:pPr>
              <w:pStyle w:val="TAC"/>
              <w:keepNext w:val="0"/>
              <w:keepLines w:val="0"/>
              <w:rPr>
                <w:szCs w:val="18"/>
                <w:lang w:eastAsia="zh-CN"/>
              </w:rPr>
            </w:pPr>
            <w:r w:rsidRPr="00DC7310">
              <w:rPr>
                <w:rFonts w:hint="eastAsia"/>
                <w:lang w:eastAsia="zh-CN"/>
              </w:rPr>
              <w:t>-</w:t>
            </w:r>
          </w:p>
        </w:tc>
      </w:tr>
      <w:tr w:rsidR="002C037C" w:rsidRPr="00DC7310" w14:paraId="649DC7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328E23" w14:textId="77777777" w:rsidR="002C037C" w:rsidRPr="00DC7310" w:rsidRDefault="002C037C" w:rsidP="002C037C">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37EAC" w14:textId="77777777" w:rsidR="002C037C" w:rsidRPr="00DC7310" w:rsidRDefault="002C037C" w:rsidP="002C037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F81E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7204F"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F42AD"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5653BBC"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4042575" w14:textId="77777777" w:rsidR="002C037C" w:rsidRPr="00DC7310" w:rsidRDefault="002C037C" w:rsidP="002C037C">
            <w:pPr>
              <w:pStyle w:val="TAC"/>
              <w:keepNext w:val="0"/>
              <w:keepLines w:val="0"/>
            </w:pPr>
            <w:r w:rsidRPr="00DC7310">
              <w:rPr>
                <w:lang w:eastAsia="zh-CN"/>
              </w:rPr>
              <w:t>DC_(n)3-n8-n77</w:t>
            </w:r>
          </w:p>
        </w:tc>
        <w:tc>
          <w:tcPr>
            <w:tcW w:w="1417" w:type="dxa"/>
            <w:tcBorders>
              <w:bottom w:val="single" w:sz="4" w:space="0" w:color="auto"/>
            </w:tcBorders>
            <w:vAlign w:val="center"/>
          </w:tcPr>
          <w:p w14:paraId="7E1DA8C8" w14:textId="77777777" w:rsidR="002C037C" w:rsidRPr="00DC7310" w:rsidRDefault="002C037C" w:rsidP="002C037C">
            <w:pPr>
              <w:pStyle w:val="TAC"/>
              <w:keepNext w:val="0"/>
              <w:keepLines w:val="0"/>
            </w:pPr>
            <w:r w:rsidRPr="00DC7310">
              <w:t>0.6</w:t>
            </w:r>
          </w:p>
        </w:tc>
        <w:tc>
          <w:tcPr>
            <w:tcW w:w="1418" w:type="dxa"/>
            <w:vAlign w:val="center"/>
          </w:tcPr>
          <w:p w14:paraId="52E0F219" w14:textId="77777777" w:rsidR="002C037C" w:rsidRPr="00DC7310" w:rsidRDefault="002C037C" w:rsidP="002C037C">
            <w:pPr>
              <w:pStyle w:val="TAC"/>
              <w:keepNext w:val="0"/>
              <w:keepLines w:val="0"/>
              <w:rPr>
                <w:lang w:eastAsia="zh-CN"/>
              </w:rPr>
            </w:pPr>
            <w:r w:rsidRPr="00DC7310">
              <w:t>0.6</w:t>
            </w:r>
          </w:p>
        </w:tc>
        <w:tc>
          <w:tcPr>
            <w:tcW w:w="1488" w:type="dxa"/>
            <w:vAlign w:val="center"/>
          </w:tcPr>
          <w:p w14:paraId="1AB48339" w14:textId="77777777" w:rsidR="002C037C" w:rsidRPr="00DC7310" w:rsidRDefault="002C037C" w:rsidP="002C037C">
            <w:pPr>
              <w:pStyle w:val="TAC"/>
              <w:keepNext w:val="0"/>
              <w:keepLines w:val="0"/>
            </w:pPr>
            <w:r w:rsidRPr="00DC7310">
              <w:t>0.6</w:t>
            </w:r>
          </w:p>
        </w:tc>
        <w:tc>
          <w:tcPr>
            <w:tcW w:w="1489" w:type="dxa"/>
            <w:vAlign w:val="center"/>
          </w:tcPr>
          <w:p w14:paraId="1A1AE8E4" w14:textId="77777777" w:rsidR="002C037C" w:rsidRPr="00DC7310" w:rsidRDefault="002C037C" w:rsidP="002C037C">
            <w:pPr>
              <w:pStyle w:val="TAC"/>
              <w:keepNext w:val="0"/>
              <w:keepLines w:val="0"/>
              <w:rPr>
                <w:lang w:eastAsia="zh-CN"/>
              </w:rPr>
            </w:pPr>
            <w:r w:rsidRPr="00DC7310">
              <w:t>0.</w:t>
            </w:r>
            <w:r w:rsidRPr="00DC7310">
              <w:rPr>
                <w:rFonts w:eastAsia="DengXian"/>
              </w:rPr>
              <w:t>8</w:t>
            </w:r>
          </w:p>
        </w:tc>
      </w:tr>
      <w:tr w:rsidR="002C037C" w:rsidRPr="00DC7310" w14:paraId="0187D20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7B16B05" w14:textId="77777777" w:rsidR="002C037C" w:rsidRPr="00DC7310" w:rsidRDefault="002C037C" w:rsidP="002C037C">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1C6382D9" w14:textId="77777777" w:rsidR="002C037C" w:rsidRPr="00DC7310" w:rsidRDefault="002C037C" w:rsidP="002C037C">
            <w:pPr>
              <w:pStyle w:val="TAC"/>
              <w:keepNext w:val="0"/>
              <w:keepLines w:val="0"/>
            </w:pPr>
            <w:r w:rsidRPr="00DC7310">
              <w:t>0.6</w:t>
            </w:r>
          </w:p>
        </w:tc>
        <w:tc>
          <w:tcPr>
            <w:tcW w:w="1418" w:type="dxa"/>
            <w:vAlign w:val="center"/>
          </w:tcPr>
          <w:p w14:paraId="309F851E" w14:textId="77777777" w:rsidR="002C037C" w:rsidRPr="00DC7310" w:rsidRDefault="002C037C" w:rsidP="002C037C">
            <w:pPr>
              <w:pStyle w:val="TAC"/>
              <w:keepNext w:val="0"/>
              <w:keepLines w:val="0"/>
            </w:pPr>
            <w:r w:rsidRPr="00DC7310">
              <w:t>0.6</w:t>
            </w:r>
          </w:p>
        </w:tc>
        <w:tc>
          <w:tcPr>
            <w:tcW w:w="1488" w:type="dxa"/>
            <w:vAlign w:val="center"/>
          </w:tcPr>
          <w:p w14:paraId="72C291E8" w14:textId="77777777" w:rsidR="002C037C" w:rsidRPr="00DC7310" w:rsidRDefault="002C037C" w:rsidP="002C037C">
            <w:pPr>
              <w:pStyle w:val="TAC"/>
              <w:keepNext w:val="0"/>
              <w:keepLines w:val="0"/>
            </w:pPr>
            <w:r w:rsidRPr="00DC7310">
              <w:t>0.6</w:t>
            </w:r>
          </w:p>
        </w:tc>
        <w:tc>
          <w:tcPr>
            <w:tcW w:w="1489" w:type="dxa"/>
            <w:vAlign w:val="center"/>
          </w:tcPr>
          <w:p w14:paraId="2D647276" w14:textId="77777777" w:rsidR="002C037C" w:rsidRPr="00DC7310" w:rsidRDefault="002C037C" w:rsidP="002C037C">
            <w:pPr>
              <w:pStyle w:val="TAC"/>
              <w:keepNext w:val="0"/>
              <w:keepLines w:val="0"/>
            </w:pPr>
            <w:r w:rsidRPr="00DC7310">
              <w:t>0.</w:t>
            </w:r>
            <w:r w:rsidRPr="00DC7310">
              <w:rPr>
                <w:rFonts w:eastAsia="DengXian"/>
              </w:rPr>
              <w:t>8</w:t>
            </w:r>
          </w:p>
        </w:tc>
      </w:tr>
      <w:tr w:rsidR="002C037C" w:rsidRPr="00DC7310" w14:paraId="749A77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9193D0" w14:textId="77777777" w:rsidR="002C037C" w:rsidRPr="00DC7310" w:rsidRDefault="002C037C" w:rsidP="002C037C">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065A9"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8D431" w14:textId="77777777" w:rsidR="002C037C" w:rsidRPr="00DC7310" w:rsidRDefault="002C037C" w:rsidP="002C037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146CC" w14:textId="77777777" w:rsidR="002C037C" w:rsidRPr="00DC7310" w:rsidRDefault="002C037C" w:rsidP="002C037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5E8A3" w14:textId="77777777" w:rsidR="002C037C" w:rsidRPr="00DC7310" w:rsidRDefault="002C037C" w:rsidP="002C037C">
            <w:pPr>
              <w:pStyle w:val="TAC"/>
              <w:keepNext w:val="0"/>
              <w:keepLines w:val="0"/>
            </w:pPr>
            <w:r w:rsidRPr="00DC7310">
              <w:rPr>
                <w:lang w:eastAsia="zh-CN"/>
              </w:rPr>
              <w:t>0.5</w:t>
            </w:r>
          </w:p>
        </w:tc>
      </w:tr>
      <w:tr w:rsidR="002C037C" w:rsidRPr="00DC7310" w14:paraId="2963DF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EE061B" w14:textId="77777777" w:rsidR="002C037C" w:rsidRPr="00DC7310" w:rsidRDefault="002C037C" w:rsidP="002C037C">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2722" w14:textId="77777777" w:rsidR="002C037C" w:rsidRPr="00DC7310" w:rsidRDefault="002C037C" w:rsidP="002C037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2F75A"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813C9" w14:textId="77777777" w:rsidR="002C037C" w:rsidRPr="00DC7310" w:rsidRDefault="002C037C" w:rsidP="002C037C">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BC28F"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6509A1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75015B" w14:textId="77777777" w:rsidR="002C037C" w:rsidRPr="00DC7310" w:rsidRDefault="002C037C" w:rsidP="002C037C">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1FB9D" w14:textId="77777777" w:rsidR="002C037C" w:rsidRPr="00DC7310" w:rsidRDefault="002C037C" w:rsidP="002C037C">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EA41B" w14:textId="77777777" w:rsidR="002C037C" w:rsidRPr="00DC7310" w:rsidRDefault="002C037C" w:rsidP="002C037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A7321" w14:textId="77777777" w:rsidR="002C037C" w:rsidRPr="00DC7310" w:rsidRDefault="002C037C" w:rsidP="002C037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F923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2A93D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8E0A34" w14:textId="77777777" w:rsidR="002C037C" w:rsidRPr="00DC7310" w:rsidRDefault="002C037C" w:rsidP="002C037C">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A381F"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7BED3"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07C05" w14:textId="77777777" w:rsidR="002C037C" w:rsidRPr="00DC7310" w:rsidRDefault="002C037C" w:rsidP="002C037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29DB7" w14:textId="77777777" w:rsidR="002C037C" w:rsidRPr="00DC7310" w:rsidRDefault="002C037C" w:rsidP="002C037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037C" w:rsidRPr="00DC7310" w14:paraId="1C1E4B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A5CD60" w14:textId="77777777" w:rsidR="002C037C" w:rsidRPr="00DC7310" w:rsidRDefault="002C037C" w:rsidP="002C037C">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48263"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AF7BE"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F08EC" w14:textId="77777777" w:rsidR="002C037C" w:rsidRPr="00DC7310" w:rsidRDefault="002C037C" w:rsidP="002C037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5F17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696B5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477B89" w14:textId="77777777" w:rsidR="002C037C" w:rsidRPr="00DC7310" w:rsidRDefault="002C037C" w:rsidP="002C037C">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B04C5"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2D6C7" w14:textId="77777777" w:rsidR="002C037C" w:rsidRPr="00DC7310" w:rsidRDefault="002C037C" w:rsidP="002C037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668A2" w14:textId="77777777" w:rsidR="002C037C" w:rsidRPr="00DC7310" w:rsidRDefault="002C037C" w:rsidP="002C037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8EE9D"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0FB03F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C79A36" w14:textId="77777777" w:rsidR="002C037C" w:rsidRPr="00DC7310" w:rsidRDefault="002C037C" w:rsidP="002C037C">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3CF14"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BF45B"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A027B"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DDDBB" w14:textId="77777777" w:rsidR="002C037C" w:rsidRPr="00DC7310" w:rsidRDefault="002C037C" w:rsidP="002C037C">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037C" w:rsidRPr="00DC7310" w14:paraId="2FFBF6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8E5DD7" w14:textId="77777777" w:rsidR="002C037C" w:rsidRPr="00DC7310" w:rsidRDefault="002C037C" w:rsidP="002C037C">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30488"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19FF7"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26FF1"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D46A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724FD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2B1ADB" w14:textId="77777777" w:rsidR="002C037C" w:rsidRPr="00DC7310" w:rsidRDefault="002C037C" w:rsidP="002C037C">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2256A"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2360B" w14:textId="77777777" w:rsidR="002C037C" w:rsidRPr="00DC7310" w:rsidRDefault="002C037C" w:rsidP="002C037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FF201"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3D813"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7677BD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2BBA2A" w14:textId="77777777" w:rsidR="002C037C" w:rsidRPr="00DC7310" w:rsidRDefault="002C037C" w:rsidP="002C037C">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1A903"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A412" w14:textId="77777777" w:rsidR="002C037C" w:rsidRPr="00DC7310" w:rsidRDefault="002C037C" w:rsidP="002C037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C010F"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170F9"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03175E0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A8D933" w14:textId="77777777" w:rsidR="002C037C" w:rsidRPr="00DC7310" w:rsidRDefault="002C037C" w:rsidP="002C037C">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164BF"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2F0D1" w14:textId="77777777" w:rsidR="002C037C" w:rsidRPr="00DC7310" w:rsidRDefault="002C037C" w:rsidP="002C037C">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D5E51" w14:textId="77777777" w:rsidR="002C037C" w:rsidRPr="00DC7310" w:rsidRDefault="002C037C" w:rsidP="002C037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7FB7B"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5613F7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7FCD53" w14:textId="77777777" w:rsidR="002C037C" w:rsidRPr="00DC7310" w:rsidRDefault="002C037C" w:rsidP="002C037C">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4B042"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D348"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283C03"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3042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F4C42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1C4207" w14:textId="77777777" w:rsidR="002C037C" w:rsidRPr="00DC7310" w:rsidRDefault="002C037C" w:rsidP="002C037C">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DE014"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A61CA"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F66C69"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9AC84" w14:textId="77777777" w:rsidR="002C037C" w:rsidRPr="00DC7310" w:rsidRDefault="002C037C" w:rsidP="002C037C">
            <w:pPr>
              <w:pStyle w:val="TAC"/>
              <w:keepNext w:val="0"/>
              <w:keepLines w:val="0"/>
            </w:pPr>
            <w:r w:rsidRPr="00DC7310">
              <w:rPr>
                <w:lang w:eastAsia="zh-CN"/>
              </w:rPr>
              <w:t>0.8</w:t>
            </w:r>
          </w:p>
        </w:tc>
      </w:tr>
      <w:tr w:rsidR="002C037C" w:rsidRPr="00DC7310" w14:paraId="34AE44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AEA667" w14:textId="77777777" w:rsidR="002C037C" w:rsidRPr="00DC7310" w:rsidRDefault="002C037C" w:rsidP="002C037C">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29036"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35CCE"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9C27FA"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64CD4"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654F2C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95E3E7" w14:textId="77777777" w:rsidR="002C037C" w:rsidRPr="00DC7310" w:rsidRDefault="002C037C" w:rsidP="002C037C">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4DF2C" w14:textId="77777777" w:rsidR="002C037C" w:rsidRPr="00DC7310" w:rsidRDefault="002C037C" w:rsidP="002C037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2750B"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133F1" w14:textId="77777777" w:rsidR="002C037C" w:rsidRPr="00DC7310" w:rsidRDefault="002C037C" w:rsidP="002C037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24B4B"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05A2BA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5F83F5" w14:textId="77777777" w:rsidR="002C037C" w:rsidRPr="00DC7310" w:rsidRDefault="002C037C" w:rsidP="002C037C">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62944" w14:textId="77777777" w:rsidR="002C037C" w:rsidRPr="00DC7310" w:rsidRDefault="002C037C" w:rsidP="002C037C">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9F8B0"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62964" w14:textId="77777777" w:rsidR="002C037C" w:rsidRPr="00DC7310" w:rsidRDefault="002C037C" w:rsidP="002C037C">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EB6AB"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0FF115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C86F58" w14:textId="77777777" w:rsidR="002C037C" w:rsidRPr="00DC7310" w:rsidRDefault="002C037C" w:rsidP="002C037C">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46F03" w14:textId="77777777" w:rsidR="002C037C" w:rsidRPr="00DC7310" w:rsidRDefault="002C037C" w:rsidP="002C037C">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3C371"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DC1E7" w14:textId="77777777" w:rsidR="002C037C" w:rsidRPr="00DC7310" w:rsidRDefault="002C037C" w:rsidP="002C037C">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C4DC"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4478AA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C700F2" w14:textId="77777777" w:rsidR="002C037C" w:rsidRPr="00DC7310" w:rsidRDefault="002C037C" w:rsidP="002C037C">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1F54" w14:textId="77777777" w:rsidR="002C037C" w:rsidRPr="00DC7310" w:rsidRDefault="002C037C" w:rsidP="002C037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AA411"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5161D" w14:textId="77777777" w:rsidR="002C037C" w:rsidRPr="00DC7310" w:rsidRDefault="002C037C" w:rsidP="002C037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E2CC7"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9B758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3B8D7F" w14:textId="77777777" w:rsidR="002C037C" w:rsidRPr="00DC7310" w:rsidRDefault="002C037C" w:rsidP="002C037C">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023BE" w14:textId="77777777" w:rsidR="002C037C" w:rsidRPr="00DC7310" w:rsidRDefault="002C037C" w:rsidP="002C037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80B5D"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8B25F" w14:textId="77777777" w:rsidR="002C037C" w:rsidRPr="00DC7310" w:rsidRDefault="002C037C" w:rsidP="002C037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FBA35" w14:textId="77777777" w:rsidR="002C037C" w:rsidRPr="00DC7310" w:rsidRDefault="002C037C" w:rsidP="002C037C">
            <w:pPr>
              <w:pStyle w:val="TAC"/>
              <w:keepNext w:val="0"/>
              <w:keepLines w:val="0"/>
            </w:pPr>
            <w:r w:rsidRPr="00DC7310">
              <w:rPr>
                <w:lang w:eastAsia="zh-CN"/>
              </w:rPr>
              <w:t>0.8</w:t>
            </w:r>
          </w:p>
        </w:tc>
      </w:tr>
      <w:tr w:rsidR="002C037C" w:rsidRPr="00DC7310" w14:paraId="4CF9F79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DD1A80" w14:textId="77777777" w:rsidR="002C037C" w:rsidRPr="00DC7310" w:rsidRDefault="002C037C" w:rsidP="002C037C">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E9CBB" w14:textId="77777777" w:rsidR="002C037C" w:rsidRPr="00DC7310" w:rsidRDefault="002C037C" w:rsidP="002C037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F921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371BC" w14:textId="77777777" w:rsidR="002C037C" w:rsidRPr="00DC7310" w:rsidRDefault="002C037C" w:rsidP="002C037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F3826"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5D78FC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9BA037" w14:textId="77777777" w:rsidR="002C037C" w:rsidRPr="00DC7310" w:rsidRDefault="002C037C" w:rsidP="002C037C">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E2157"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1EBC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E538F" w14:textId="77777777" w:rsidR="002C037C" w:rsidRPr="00DC7310" w:rsidRDefault="002C037C" w:rsidP="002C037C">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865DE"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E2E7B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797291" w14:textId="77777777" w:rsidR="002C037C" w:rsidRPr="00DC7310" w:rsidRDefault="002C037C" w:rsidP="002C037C">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CCD4A"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C5498"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D61458"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77EF7"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9A89E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35AF8B" w14:textId="77777777" w:rsidR="002C037C" w:rsidRPr="00DC7310" w:rsidRDefault="002C037C" w:rsidP="002C037C">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C678D"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D5009"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342B81"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5E396" w14:textId="77777777" w:rsidR="002C037C" w:rsidRPr="00DC7310" w:rsidRDefault="002C037C" w:rsidP="002C037C">
            <w:pPr>
              <w:pStyle w:val="TAC"/>
              <w:keepNext w:val="0"/>
              <w:keepLines w:val="0"/>
            </w:pPr>
            <w:r w:rsidRPr="00DC7310">
              <w:rPr>
                <w:lang w:eastAsia="zh-CN"/>
              </w:rPr>
              <w:t>0.8</w:t>
            </w:r>
          </w:p>
        </w:tc>
      </w:tr>
      <w:tr w:rsidR="002C037C" w:rsidRPr="00DC7310" w14:paraId="590A96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D09B26" w14:textId="77777777" w:rsidR="002C037C" w:rsidRPr="00DC7310" w:rsidRDefault="002C037C" w:rsidP="002C037C">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CC537"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6A29A"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18BCB2"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BCED5" w14:textId="77777777" w:rsidR="002C037C" w:rsidRPr="00DC7310" w:rsidRDefault="002C037C" w:rsidP="002C037C">
            <w:pPr>
              <w:pStyle w:val="TAC"/>
              <w:keepNext w:val="0"/>
              <w:keepLines w:val="0"/>
            </w:pPr>
            <w:r w:rsidRPr="00DC7310">
              <w:rPr>
                <w:lang w:eastAsia="zh-CN"/>
              </w:rPr>
              <w:t>-</w:t>
            </w:r>
          </w:p>
        </w:tc>
      </w:tr>
      <w:tr w:rsidR="002C037C" w:rsidRPr="00DC7310" w14:paraId="39EAFB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4ACC85" w14:textId="77777777" w:rsidR="002C037C" w:rsidRPr="00DC7310" w:rsidRDefault="002C037C" w:rsidP="002C037C">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4C62E"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3D7EF"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FC42A" w14:textId="77777777" w:rsidR="002C037C" w:rsidRPr="00DC7310" w:rsidRDefault="002C037C" w:rsidP="002C037C">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55F04" w14:textId="77777777" w:rsidR="002C037C" w:rsidRPr="00DC7310" w:rsidRDefault="002C037C" w:rsidP="002C037C">
            <w:pPr>
              <w:pStyle w:val="TAC"/>
              <w:keepNext w:val="0"/>
              <w:keepLines w:val="0"/>
            </w:pPr>
            <w:r w:rsidRPr="00DC7310">
              <w:rPr>
                <w:lang w:eastAsia="zh-CN"/>
              </w:rPr>
              <w:t>-</w:t>
            </w:r>
          </w:p>
        </w:tc>
      </w:tr>
      <w:tr w:rsidR="002C037C" w:rsidRPr="00DC7310" w14:paraId="1C8870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C0A3DE" w14:textId="77777777" w:rsidR="002C037C" w:rsidRPr="00DC7310" w:rsidRDefault="002C037C" w:rsidP="002C037C">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B411C"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D9141"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A72C2" w14:textId="77777777" w:rsidR="002C037C" w:rsidRPr="00DC7310" w:rsidRDefault="002C037C" w:rsidP="002C037C">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157F7" w14:textId="77777777" w:rsidR="002C037C" w:rsidRPr="00DC7310" w:rsidRDefault="002C037C" w:rsidP="002C037C">
            <w:pPr>
              <w:pStyle w:val="TAC"/>
              <w:keepNext w:val="0"/>
              <w:keepLines w:val="0"/>
            </w:pPr>
            <w:r w:rsidRPr="00DC7310">
              <w:rPr>
                <w:lang w:eastAsia="zh-CN"/>
              </w:rPr>
              <w:t>-</w:t>
            </w:r>
          </w:p>
        </w:tc>
      </w:tr>
      <w:tr w:rsidR="002C037C" w:rsidRPr="00DC7310" w14:paraId="633E87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473911" w14:textId="77777777" w:rsidR="002C037C" w:rsidRPr="00DC7310" w:rsidRDefault="002C037C" w:rsidP="002C037C">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517A4" w14:textId="77777777" w:rsidR="002C037C" w:rsidRPr="00DC7310" w:rsidRDefault="002C037C" w:rsidP="002C037C">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8DFF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41A02" w14:textId="77777777" w:rsidR="002C037C" w:rsidRPr="00DC7310" w:rsidRDefault="002C037C" w:rsidP="002C037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6A96D"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78C2BC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D7751E" w14:textId="77777777" w:rsidR="002C037C" w:rsidRPr="00DC7310" w:rsidRDefault="002C037C" w:rsidP="002C037C">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4FC0F" w14:textId="77777777" w:rsidR="002C037C" w:rsidRPr="00DC7310" w:rsidRDefault="002C037C" w:rsidP="002C037C">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67E2C" w14:textId="77777777" w:rsidR="002C037C" w:rsidRPr="00DC7310" w:rsidRDefault="002C037C" w:rsidP="002C037C">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35D11" w14:textId="77777777" w:rsidR="002C037C" w:rsidRPr="00DC7310" w:rsidRDefault="002C037C" w:rsidP="002C037C">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60B0D" w14:textId="77777777" w:rsidR="002C037C" w:rsidRPr="00DC7310" w:rsidRDefault="002C037C" w:rsidP="002C037C">
            <w:pPr>
              <w:pStyle w:val="TAC"/>
              <w:keepNext w:val="0"/>
              <w:keepLines w:val="0"/>
              <w:rPr>
                <w:lang w:eastAsia="zh-CN"/>
              </w:rPr>
            </w:pPr>
            <w:r w:rsidRPr="00DC7310">
              <w:rPr>
                <w:rFonts w:cs="Arial"/>
                <w:szCs w:val="18"/>
                <w:lang w:eastAsia="zh-CN"/>
              </w:rPr>
              <w:t>0.8</w:t>
            </w:r>
          </w:p>
        </w:tc>
      </w:tr>
      <w:tr w:rsidR="002C037C" w:rsidRPr="00DC7310" w14:paraId="639AD9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1BADF7F" w14:textId="77777777" w:rsidR="002C037C" w:rsidRDefault="002C037C" w:rsidP="002C037C">
            <w:pPr>
              <w:pStyle w:val="TAC"/>
              <w:keepNext w:val="0"/>
              <w:keepLines w:val="0"/>
              <w:rPr>
                <w:szCs w:val="16"/>
                <w:lang w:eastAsia="zh-CN"/>
              </w:rPr>
            </w:pPr>
            <w:r w:rsidRPr="00DC7310">
              <w:rPr>
                <w:szCs w:val="16"/>
                <w:lang w:eastAsia="zh-CN"/>
              </w:rPr>
              <w:t>DC_3-20_n1-n</w:t>
            </w:r>
            <w:r>
              <w:rPr>
                <w:szCs w:val="16"/>
                <w:lang w:eastAsia="zh-CN"/>
              </w:rPr>
              <w:t>41</w:t>
            </w:r>
          </w:p>
          <w:p w14:paraId="591CE56D" w14:textId="77777777" w:rsidR="002C037C" w:rsidRPr="00DC7310" w:rsidRDefault="002C037C" w:rsidP="002C037C">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49A5BB7" w14:textId="77777777" w:rsidR="002C037C" w:rsidRPr="00DC7310" w:rsidRDefault="002C037C" w:rsidP="002C037C">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BD6281" w14:textId="77777777" w:rsidR="002C037C" w:rsidRPr="00DC7310" w:rsidRDefault="002C037C" w:rsidP="002C037C">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78E5B3" w14:textId="77777777" w:rsidR="002C037C" w:rsidRPr="00DC7310" w:rsidRDefault="002C037C" w:rsidP="002C037C">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10E12A" w14:textId="77777777" w:rsidR="002C037C" w:rsidRPr="00DC7310" w:rsidRDefault="002C037C" w:rsidP="002C037C">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C037C" w:rsidRPr="00DC7310" w14:paraId="4C7B9B4F"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469BD95E" w14:textId="77777777" w:rsidR="002C037C" w:rsidRPr="00DC7310" w:rsidRDefault="002C037C" w:rsidP="002C037C">
            <w:pPr>
              <w:pStyle w:val="TAC"/>
              <w:keepNext w:val="0"/>
              <w:keepLines w:val="0"/>
              <w:rPr>
                <w:szCs w:val="16"/>
                <w:lang w:eastAsia="zh-CN"/>
              </w:rPr>
            </w:pPr>
            <w:r w:rsidRPr="00DC7310">
              <w:rPr>
                <w:szCs w:val="16"/>
                <w:lang w:eastAsia="zh-CN"/>
              </w:rPr>
              <w:t>DC_3-20_n1-n75</w:t>
            </w:r>
          </w:p>
        </w:tc>
        <w:tc>
          <w:tcPr>
            <w:tcW w:w="1417" w:type="dxa"/>
            <w:vAlign w:val="center"/>
          </w:tcPr>
          <w:p w14:paraId="63EEC9DB" w14:textId="77777777" w:rsidR="002C037C" w:rsidRPr="00DC7310" w:rsidRDefault="002C037C" w:rsidP="002C037C">
            <w:pPr>
              <w:pStyle w:val="TAC"/>
              <w:keepNext w:val="0"/>
              <w:keepLines w:val="0"/>
              <w:rPr>
                <w:lang w:eastAsia="ko-KR"/>
              </w:rPr>
            </w:pPr>
            <w:r w:rsidRPr="00DC7310">
              <w:rPr>
                <w:rFonts w:hint="eastAsia"/>
                <w:lang w:eastAsia="ko-KR"/>
              </w:rPr>
              <w:t>0.5</w:t>
            </w:r>
          </w:p>
        </w:tc>
        <w:tc>
          <w:tcPr>
            <w:tcW w:w="1418" w:type="dxa"/>
            <w:vAlign w:val="center"/>
          </w:tcPr>
          <w:p w14:paraId="5AC2C72D" w14:textId="77777777" w:rsidR="002C037C" w:rsidRPr="00DC7310" w:rsidRDefault="002C037C" w:rsidP="002C037C">
            <w:pPr>
              <w:pStyle w:val="TAC"/>
              <w:keepNext w:val="0"/>
              <w:keepLines w:val="0"/>
              <w:rPr>
                <w:lang w:eastAsia="ko-KR"/>
              </w:rPr>
            </w:pPr>
            <w:r w:rsidRPr="00DC7310">
              <w:rPr>
                <w:rFonts w:hint="eastAsia"/>
                <w:lang w:eastAsia="ko-KR"/>
              </w:rPr>
              <w:t>0.3</w:t>
            </w:r>
          </w:p>
        </w:tc>
        <w:tc>
          <w:tcPr>
            <w:tcW w:w="1488" w:type="dxa"/>
            <w:vAlign w:val="center"/>
          </w:tcPr>
          <w:p w14:paraId="7D5FE368" w14:textId="77777777" w:rsidR="002C037C" w:rsidRPr="00DC7310" w:rsidRDefault="002C037C" w:rsidP="002C037C">
            <w:pPr>
              <w:pStyle w:val="TAC"/>
              <w:keepNext w:val="0"/>
              <w:keepLines w:val="0"/>
              <w:rPr>
                <w:lang w:eastAsia="ko-KR"/>
              </w:rPr>
            </w:pPr>
            <w:r w:rsidRPr="00DC7310">
              <w:rPr>
                <w:rFonts w:hint="eastAsia"/>
                <w:lang w:eastAsia="ko-KR"/>
              </w:rPr>
              <w:t>0.5</w:t>
            </w:r>
          </w:p>
        </w:tc>
        <w:tc>
          <w:tcPr>
            <w:tcW w:w="1489" w:type="dxa"/>
            <w:vAlign w:val="center"/>
          </w:tcPr>
          <w:p w14:paraId="62A419B8" w14:textId="77777777" w:rsidR="002C037C" w:rsidRPr="00DC7310" w:rsidRDefault="002C037C" w:rsidP="002C037C">
            <w:pPr>
              <w:pStyle w:val="TAC"/>
              <w:keepNext w:val="0"/>
              <w:keepLines w:val="0"/>
              <w:rPr>
                <w:lang w:eastAsia="ko-KR"/>
              </w:rPr>
            </w:pPr>
            <w:r w:rsidRPr="00DC7310">
              <w:rPr>
                <w:lang w:eastAsia="ko-KR"/>
              </w:rPr>
              <w:t>N/A</w:t>
            </w:r>
          </w:p>
        </w:tc>
      </w:tr>
      <w:tr w:rsidR="002C037C" w:rsidRPr="00DC7310" w14:paraId="3EE497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01FC04" w14:textId="77777777" w:rsidR="002C037C" w:rsidRPr="00DC7310" w:rsidRDefault="002C037C" w:rsidP="002C037C">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E08E3" w14:textId="77777777" w:rsidR="002C037C" w:rsidRPr="00DC7310" w:rsidRDefault="002C037C" w:rsidP="002C037C">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7A15D"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64FC5" w14:textId="77777777" w:rsidR="002C037C" w:rsidRPr="00DC7310" w:rsidRDefault="002C037C" w:rsidP="002C037C">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EEA05"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C037C" w:rsidRPr="00DC7310" w14:paraId="7409B28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87D576"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014FA58"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D4B9B8"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E580B6" w14:textId="77777777" w:rsidR="002C037C" w:rsidRPr="00DC7310" w:rsidRDefault="002C037C" w:rsidP="002C037C">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87C126" w14:textId="77777777" w:rsidR="002C037C" w:rsidRPr="00DC7310" w:rsidRDefault="002C037C" w:rsidP="002C037C">
            <w:pPr>
              <w:pStyle w:val="TAC"/>
              <w:keepNext w:val="0"/>
              <w:keepLines w:val="0"/>
              <w:tabs>
                <w:tab w:val="left" w:pos="1110"/>
                <w:tab w:val="center" w:pos="1368"/>
              </w:tabs>
              <w:rPr>
                <w:rFonts w:eastAsia="MS Mincho" w:cs="Arial"/>
                <w:bCs/>
                <w:szCs w:val="18"/>
              </w:rPr>
            </w:pPr>
            <w:r w:rsidRPr="00DC7310">
              <w:rPr>
                <w:lang w:eastAsia="ko-KR"/>
              </w:rPr>
              <w:t>N/A</w:t>
            </w:r>
          </w:p>
        </w:tc>
      </w:tr>
      <w:tr w:rsidR="002C037C" w:rsidRPr="00DC7310" w14:paraId="15CA92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313029E" w14:textId="77777777" w:rsidR="002C037C" w:rsidRPr="00DC7310" w:rsidRDefault="002C037C" w:rsidP="002C037C">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840EF" w14:textId="77777777" w:rsidR="002C037C" w:rsidRPr="00DC7310" w:rsidRDefault="002C037C" w:rsidP="002C037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0135A"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3275A" w14:textId="77777777" w:rsidR="002C037C" w:rsidRPr="00DC7310" w:rsidRDefault="002C037C" w:rsidP="002C037C">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9A8B9"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1B10F2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747B00" w14:textId="77777777" w:rsidR="002C037C" w:rsidRPr="00DC7310" w:rsidRDefault="002C037C" w:rsidP="002C037C">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F791A" w14:textId="77777777" w:rsidR="002C037C" w:rsidRPr="00DC7310" w:rsidRDefault="002C037C" w:rsidP="002C037C">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5CCF1"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3DBA5" w14:textId="77777777" w:rsidR="002C037C" w:rsidRPr="00DC7310" w:rsidRDefault="002C037C" w:rsidP="002C037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E1539"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FFA8C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3D1DFD" w14:textId="77777777" w:rsidR="002C037C" w:rsidRPr="00DC7310" w:rsidRDefault="002C037C" w:rsidP="002C037C">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713D" w14:textId="77777777" w:rsidR="002C037C" w:rsidRPr="00DC7310" w:rsidRDefault="002C037C" w:rsidP="002C037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91498"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7C01F" w14:textId="77777777" w:rsidR="002C037C" w:rsidRPr="00DC7310" w:rsidRDefault="002C037C" w:rsidP="002C037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221E2"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40C418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EEF8ED" w14:textId="77777777" w:rsidR="002C037C" w:rsidRPr="00DC7310" w:rsidRDefault="002C037C" w:rsidP="002C037C">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5FD0981A" w14:textId="77777777" w:rsidR="002C037C" w:rsidRPr="00DC7310" w:rsidRDefault="002C037C" w:rsidP="002C037C">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680EF6" w14:textId="77777777" w:rsidR="002C037C" w:rsidRPr="00DC7310" w:rsidRDefault="002C037C" w:rsidP="002C037C">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312D454" w14:textId="77777777" w:rsidR="002C037C" w:rsidRPr="00DC7310" w:rsidRDefault="002C037C" w:rsidP="002C037C">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684FA4" w14:textId="77777777" w:rsidR="002C037C" w:rsidRPr="00DC7310" w:rsidRDefault="002C037C" w:rsidP="002C037C">
            <w:pPr>
              <w:pStyle w:val="TAC"/>
              <w:keepNext w:val="0"/>
              <w:keepLines w:val="0"/>
              <w:rPr>
                <w:lang w:eastAsia="zh-CN"/>
              </w:rPr>
            </w:pPr>
            <w:r>
              <w:rPr>
                <w:rFonts w:hint="eastAsia"/>
                <w:lang w:eastAsia="zh-CN"/>
              </w:rPr>
              <w:t>0</w:t>
            </w:r>
            <w:r>
              <w:rPr>
                <w:lang w:eastAsia="zh-CN"/>
              </w:rPr>
              <w:t>.5</w:t>
            </w:r>
          </w:p>
        </w:tc>
      </w:tr>
      <w:tr w:rsidR="002C037C" w:rsidRPr="00DC7310" w14:paraId="052F3B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DD68E6" w14:textId="77777777" w:rsidR="002C037C" w:rsidRPr="00DC7310" w:rsidRDefault="002C037C" w:rsidP="002C037C">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E1605"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AF2F"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712B" w14:textId="77777777" w:rsidR="002C037C" w:rsidRPr="00DC7310" w:rsidRDefault="002C037C" w:rsidP="002C037C">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26952" w14:textId="77777777" w:rsidR="002C037C" w:rsidRPr="00DC7310" w:rsidRDefault="002C037C" w:rsidP="002C037C">
            <w:pPr>
              <w:pStyle w:val="TAC"/>
              <w:keepNext w:val="0"/>
              <w:keepLines w:val="0"/>
              <w:rPr>
                <w:lang w:eastAsia="zh-CN"/>
              </w:rPr>
            </w:pPr>
            <w:r w:rsidRPr="00DC7310">
              <w:rPr>
                <w:lang w:eastAsia="ko-KR"/>
              </w:rPr>
              <w:t>N/A</w:t>
            </w:r>
          </w:p>
        </w:tc>
      </w:tr>
      <w:tr w:rsidR="002C037C" w:rsidRPr="00DC7310" w14:paraId="3534F40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0830ED" w14:textId="77777777" w:rsidR="002C037C" w:rsidRPr="00DC7310" w:rsidRDefault="002C037C" w:rsidP="002C037C">
            <w:pPr>
              <w:pStyle w:val="TAC"/>
              <w:keepNext w:val="0"/>
              <w:keepLines w:val="0"/>
            </w:pPr>
            <w:r w:rsidRPr="00DC7310">
              <w:t>DC_3-20-28_n78</w:t>
            </w:r>
          </w:p>
          <w:p w14:paraId="5549A387" w14:textId="77777777" w:rsidR="002C037C" w:rsidRPr="00DC7310" w:rsidRDefault="002C037C" w:rsidP="002C037C">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34B10"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35DD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396FC" w14:textId="77777777" w:rsidR="002C037C" w:rsidRPr="00DC7310" w:rsidRDefault="002C037C" w:rsidP="002C037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41CE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DD37C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836A6B" w14:textId="77777777" w:rsidR="002C037C" w:rsidRPr="00DC7310" w:rsidRDefault="002C037C" w:rsidP="002C037C">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66098"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452E7"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D3DC8"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280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407FC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4B5984" w14:textId="77777777" w:rsidR="002C037C" w:rsidRPr="00DC7310" w:rsidRDefault="002C037C" w:rsidP="002C037C">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DF6A" w14:textId="77777777" w:rsidR="002C037C" w:rsidRPr="00DC7310" w:rsidRDefault="002C037C" w:rsidP="002C037C">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8C3C5"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8B235F" w14:textId="77777777" w:rsidR="002C037C" w:rsidRPr="00DC7310" w:rsidRDefault="002C037C" w:rsidP="002C037C">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8E64E"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057BBB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166F821" w14:textId="77777777" w:rsidR="002C037C" w:rsidRPr="00DC7310" w:rsidRDefault="002C037C" w:rsidP="002C037C">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649E1E0" w14:textId="77777777" w:rsidR="002C037C" w:rsidRPr="00DC7310" w:rsidRDefault="002C037C" w:rsidP="002C037C">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B6B510E"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F11312C" w14:textId="77777777" w:rsidR="002C037C" w:rsidRPr="00DC7310" w:rsidRDefault="002C037C" w:rsidP="002C037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1982978" w14:textId="77777777" w:rsidR="002C037C" w:rsidRPr="00DC7310" w:rsidRDefault="002C037C" w:rsidP="002C037C">
            <w:pPr>
              <w:pStyle w:val="TAC"/>
              <w:keepNext w:val="0"/>
              <w:keepLines w:val="0"/>
              <w:rPr>
                <w:lang w:eastAsia="zh-CN"/>
              </w:rPr>
            </w:pPr>
            <w:r w:rsidRPr="00DC7310">
              <w:rPr>
                <w:lang w:eastAsia="zh-CN"/>
              </w:rPr>
              <w:t>0.7</w:t>
            </w:r>
          </w:p>
        </w:tc>
      </w:tr>
      <w:tr w:rsidR="002C037C" w:rsidRPr="00DC7310" w14:paraId="5E293E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6C8C4B3" w14:textId="77777777" w:rsidR="002C037C" w:rsidRPr="00DC7310" w:rsidRDefault="002C037C" w:rsidP="002C037C">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F03F0" w14:textId="77777777" w:rsidR="002C037C" w:rsidRPr="00DC7310" w:rsidRDefault="002C037C" w:rsidP="002C037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6B9E0"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20575E2"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818B8"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07363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5C521C" w14:textId="77777777" w:rsidR="002C037C" w:rsidRPr="00DC7310" w:rsidRDefault="002C037C" w:rsidP="002C037C">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6E91E" w14:textId="77777777" w:rsidR="002C037C" w:rsidRPr="00DC7310" w:rsidRDefault="002C037C" w:rsidP="002C037C">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A01EF" w14:textId="77777777" w:rsidR="002C037C" w:rsidRPr="00DC7310" w:rsidRDefault="002C037C" w:rsidP="002C037C">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590616" w14:textId="77777777" w:rsidR="002C037C" w:rsidRPr="00DC7310" w:rsidRDefault="002C037C" w:rsidP="002C037C">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B7926" w14:textId="77777777" w:rsidR="002C037C" w:rsidRPr="00DC7310" w:rsidRDefault="002C037C" w:rsidP="002C037C">
            <w:pPr>
              <w:pStyle w:val="TAC"/>
              <w:keepNext w:val="0"/>
              <w:keepLines w:val="0"/>
              <w:rPr>
                <w:rFonts w:eastAsia="Malgun Gothic"/>
                <w:lang w:eastAsia="ko-KR"/>
              </w:rPr>
            </w:pPr>
            <w:r w:rsidRPr="00DC7310">
              <w:rPr>
                <w:lang w:eastAsia="zh-CN"/>
              </w:rPr>
              <w:t>0.8</w:t>
            </w:r>
          </w:p>
        </w:tc>
      </w:tr>
      <w:tr w:rsidR="002C037C" w:rsidRPr="00DC7310" w14:paraId="6C12CCAF"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05C57D89" w14:textId="77777777" w:rsidR="002C037C" w:rsidRPr="00DC7310" w:rsidRDefault="002C037C" w:rsidP="002C037C">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46DB5A2"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FDDB88D" w14:textId="77777777" w:rsidR="002C037C" w:rsidRPr="00DC7310" w:rsidRDefault="002C037C" w:rsidP="002C037C">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FDFBF8" w14:textId="77777777" w:rsidR="002C037C" w:rsidRPr="00DC7310" w:rsidRDefault="002C037C" w:rsidP="002C037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B857F2" w14:textId="77777777" w:rsidR="002C037C" w:rsidRPr="00DC7310" w:rsidRDefault="002C037C" w:rsidP="002C037C">
            <w:pPr>
              <w:pStyle w:val="TAC"/>
              <w:keepNext w:val="0"/>
              <w:keepLines w:val="0"/>
              <w:rPr>
                <w:lang w:eastAsia="zh-CN"/>
              </w:rPr>
            </w:pPr>
            <w:r w:rsidRPr="00DC7310">
              <w:rPr>
                <w:lang w:eastAsia="zh-CN"/>
              </w:rPr>
              <w:t>0.</w:t>
            </w:r>
            <w:r>
              <w:rPr>
                <w:lang w:eastAsia="zh-CN"/>
              </w:rPr>
              <w:t>5</w:t>
            </w:r>
          </w:p>
        </w:tc>
      </w:tr>
      <w:tr w:rsidR="002C037C" w:rsidRPr="00DC7310" w14:paraId="1B988C2E"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8433363" w14:textId="77777777" w:rsidR="002C037C" w:rsidRPr="00DC7310" w:rsidRDefault="002C037C" w:rsidP="002C037C">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5172054"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33FF54E" w14:textId="77777777" w:rsidR="002C037C" w:rsidRPr="00DC7310" w:rsidRDefault="002C037C" w:rsidP="002C037C">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2936A" w14:textId="77777777" w:rsidR="002C037C" w:rsidRPr="00DC7310" w:rsidRDefault="002C037C" w:rsidP="002C037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CE40CA" w14:textId="77777777" w:rsidR="002C037C" w:rsidRPr="00DC7310" w:rsidRDefault="002C037C" w:rsidP="002C037C">
            <w:pPr>
              <w:pStyle w:val="TAC"/>
              <w:keepNext w:val="0"/>
              <w:keepLines w:val="0"/>
              <w:rPr>
                <w:lang w:eastAsia="zh-CN"/>
              </w:rPr>
            </w:pPr>
            <w:r w:rsidRPr="00DC7310">
              <w:rPr>
                <w:lang w:eastAsia="zh-CN"/>
              </w:rPr>
              <w:t>0.</w:t>
            </w:r>
            <w:r>
              <w:rPr>
                <w:lang w:eastAsia="zh-CN"/>
              </w:rPr>
              <w:t>5</w:t>
            </w:r>
          </w:p>
        </w:tc>
      </w:tr>
      <w:tr w:rsidR="002C037C" w:rsidRPr="00DC7310" w14:paraId="50B844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4691DC" w14:textId="77777777" w:rsidR="002C037C" w:rsidRPr="00DC7310" w:rsidRDefault="002C037C" w:rsidP="002C037C">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673E6"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90344"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F10D5"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5A00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B28B7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249E19" w14:textId="77777777" w:rsidR="002C037C" w:rsidRPr="00DC7310" w:rsidRDefault="002C037C" w:rsidP="002C037C">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202E5" w14:textId="77777777" w:rsidR="002C037C" w:rsidRPr="00DC7310" w:rsidRDefault="002C037C" w:rsidP="002C037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5CE8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1DC61"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0311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36C2A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1AF376" w14:textId="77777777" w:rsidR="002C037C" w:rsidRPr="00DC7310" w:rsidRDefault="002C037C" w:rsidP="002C037C">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AD5A1" w14:textId="77777777" w:rsidR="002C037C" w:rsidRPr="00DC7310" w:rsidRDefault="002C037C" w:rsidP="002C037C">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23A36"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F05A" w14:textId="77777777" w:rsidR="002C037C" w:rsidRPr="00DC7310" w:rsidRDefault="002C037C" w:rsidP="002C037C">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47228" w14:textId="77777777" w:rsidR="002C037C" w:rsidRPr="00DC7310" w:rsidRDefault="002C037C" w:rsidP="002C037C">
            <w:pPr>
              <w:pStyle w:val="TAC"/>
              <w:keepNext w:val="0"/>
              <w:keepLines w:val="0"/>
              <w:rPr>
                <w:lang w:eastAsia="zh-CN"/>
              </w:rPr>
            </w:pPr>
            <w:r w:rsidRPr="00DC7310">
              <w:rPr>
                <w:lang w:eastAsia="ja-JP"/>
              </w:rPr>
              <w:t>0.8</w:t>
            </w:r>
            <w:r w:rsidRPr="00DC7310">
              <w:rPr>
                <w:vertAlign w:val="superscript"/>
                <w:lang w:eastAsia="ja-JP"/>
              </w:rPr>
              <w:t>6</w:t>
            </w:r>
          </w:p>
        </w:tc>
      </w:tr>
      <w:tr w:rsidR="002C037C" w:rsidRPr="00DC7310" w14:paraId="5C450C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7ABD12E" w14:textId="77777777" w:rsidR="002C037C" w:rsidRPr="00DC7310" w:rsidRDefault="002C037C" w:rsidP="002C037C">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84AD1F" w14:textId="77777777" w:rsidR="002C037C" w:rsidRPr="00DC7310" w:rsidRDefault="002C037C" w:rsidP="002C037C">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F26F2D" w14:textId="77777777" w:rsidR="002C037C" w:rsidRPr="00DC7310" w:rsidRDefault="002C037C" w:rsidP="002C037C">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A0075C"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473190"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r>
      <w:tr w:rsidR="002C037C" w:rsidRPr="00DC7310" w14:paraId="403F5E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F689AB" w14:textId="77777777" w:rsidR="002C037C" w:rsidRPr="00DC7310" w:rsidRDefault="002C037C" w:rsidP="002C037C">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00C43D5" w14:textId="77777777" w:rsidR="002C037C" w:rsidRPr="00DC7310" w:rsidRDefault="002C037C" w:rsidP="002C037C">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930CA2" w14:textId="77777777" w:rsidR="002C037C" w:rsidRPr="00DC7310" w:rsidRDefault="002C037C" w:rsidP="002C037C">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587CEA"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BD0395" w14:textId="77777777" w:rsidR="002C037C" w:rsidRPr="00DC7310" w:rsidRDefault="002C037C" w:rsidP="002C037C">
            <w:pPr>
              <w:pStyle w:val="TAC"/>
              <w:keepNext w:val="0"/>
              <w:keepLines w:val="0"/>
              <w:rPr>
                <w:lang w:eastAsia="ja-JP"/>
              </w:rPr>
            </w:pPr>
            <w:r w:rsidRPr="00DC7310">
              <w:rPr>
                <w:lang w:eastAsia="zh-CN"/>
              </w:rPr>
              <w:t>0.</w:t>
            </w:r>
            <w:r>
              <w:rPr>
                <w:lang w:eastAsia="zh-CN"/>
              </w:rPr>
              <w:t>5</w:t>
            </w:r>
          </w:p>
        </w:tc>
      </w:tr>
      <w:tr w:rsidR="002C037C" w:rsidRPr="00DC7310" w14:paraId="554AB4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A19E3AA" w14:textId="77777777" w:rsidR="002C037C" w:rsidRPr="00DC7310" w:rsidRDefault="002C037C" w:rsidP="002C037C">
            <w:pPr>
              <w:pStyle w:val="TAC"/>
              <w:keepNext w:val="0"/>
              <w:keepLines w:val="0"/>
            </w:pPr>
            <w:r w:rsidRPr="00DC7310">
              <w:t>DC_3-20-41_n1</w:t>
            </w:r>
          </w:p>
          <w:p w14:paraId="2E3FD84F" w14:textId="77777777" w:rsidR="002C037C" w:rsidRPr="00DC7310" w:rsidRDefault="002C037C" w:rsidP="002C037C">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25A2996" w14:textId="77777777" w:rsidR="002C037C" w:rsidRPr="00DC7310" w:rsidRDefault="002C037C" w:rsidP="002C037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FA45FF"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5C0DB3" w14:textId="77777777" w:rsidR="002C037C" w:rsidRPr="00DC7310" w:rsidRDefault="002C037C" w:rsidP="002C037C">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863922" w14:textId="77777777" w:rsidR="002C037C" w:rsidRPr="00DC7310" w:rsidRDefault="002C037C" w:rsidP="002C037C">
            <w:pPr>
              <w:pStyle w:val="TAC"/>
              <w:keepNext w:val="0"/>
              <w:keepLines w:val="0"/>
              <w:rPr>
                <w:lang w:eastAsia="ja-JP"/>
              </w:rPr>
            </w:pPr>
            <w:r w:rsidRPr="00DC7310">
              <w:rPr>
                <w:lang w:eastAsia="ja-JP"/>
              </w:rPr>
              <w:t>0.6</w:t>
            </w:r>
          </w:p>
        </w:tc>
      </w:tr>
      <w:tr w:rsidR="002C037C" w:rsidRPr="00DC7310" w14:paraId="050E3F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FC7D74" w14:textId="77777777" w:rsidR="002C037C" w:rsidRPr="00DC7310" w:rsidRDefault="002C037C" w:rsidP="002C037C">
            <w:pPr>
              <w:pStyle w:val="TAC"/>
              <w:keepNext w:val="0"/>
              <w:keepLines w:val="0"/>
            </w:pPr>
            <w:r w:rsidRPr="00DC7310">
              <w:t>DC_3-20-41_n</w:t>
            </w:r>
            <w:r>
              <w:t>41</w:t>
            </w:r>
          </w:p>
          <w:p w14:paraId="4A659FE2" w14:textId="77777777" w:rsidR="002C037C" w:rsidRPr="00DC7310" w:rsidRDefault="002C037C" w:rsidP="002C037C">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7B38BA7" w14:textId="77777777" w:rsidR="002C037C" w:rsidRPr="00DC7310" w:rsidRDefault="002C037C" w:rsidP="002C037C">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014461" w14:textId="77777777" w:rsidR="002C037C" w:rsidRPr="00DC7310" w:rsidRDefault="002C037C" w:rsidP="002C037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1A93EB8" w14:textId="77777777" w:rsidR="002C037C" w:rsidRPr="00DC7310" w:rsidRDefault="002C037C" w:rsidP="002C037C">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D7C787" w14:textId="77777777" w:rsidR="002C037C" w:rsidRPr="00DC7310" w:rsidRDefault="002C037C" w:rsidP="002C037C">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2C037C" w:rsidRPr="00DC7310" w14:paraId="1CE0AA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B00A42" w14:textId="77777777" w:rsidR="002C037C" w:rsidRPr="003D2645" w:rsidRDefault="002C037C" w:rsidP="002C037C">
            <w:pPr>
              <w:pStyle w:val="TAC"/>
              <w:keepNext w:val="0"/>
              <w:keepLines w:val="0"/>
              <w:rPr>
                <w:lang w:val="da-DK"/>
              </w:rPr>
            </w:pPr>
            <w:r w:rsidRPr="003D2645">
              <w:rPr>
                <w:lang w:val="da-DK"/>
              </w:rPr>
              <w:t>DC_3-20-41_n78</w:t>
            </w:r>
          </w:p>
          <w:p w14:paraId="12863C3A" w14:textId="77777777" w:rsidR="002C037C" w:rsidRPr="003D2645" w:rsidRDefault="002C037C" w:rsidP="002C037C">
            <w:pPr>
              <w:pStyle w:val="TAC"/>
              <w:keepNext w:val="0"/>
              <w:keepLines w:val="0"/>
              <w:rPr>
                <w:lang w:val="da-DK"/>
              </w:rPr>
            </w:pPr>
            <w:r w:rsidRPr="003D2645">
              <w:rPr>
                <w:lang w:val="da-DK"/>
              </w:rPr>
              <w:t>DC_3-3-20-41_n78</w:t>
            </w:r>
          </w:p>
          <w:p w14:paraId="42C14407" w14:textId="77777777" w:rsidR="002C037C" w:rsidRPr="00DC7310" w:rsidRDefault="002C037C" w:rsidP="002C037C">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B9AE9" w14:textId="77777777" w:rsidR="002C037C" w:rsidRPr="00DC7310" w:rsidRDefault="002C037C" w:rsidP="002C037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2925E"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6030D"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000F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1B92D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1F48DF2" w14:textId="77777777" w:rsidR="002C037C" w:rsidRPr="00DC7310" w:rsidRDefault="002C037C" w:rsidP="002C037C">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DF666CA" w14:textId="77777777" w:rsidR="002C037C" w:rsidRPr="00DC7310" w:rsidRDefault="002C037C" w:rsidP="002C037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0D22030" w14:textId="77777777" w:rsidR="002C037C" w:rsidRPr="00DC7310" w:rsidRDefault="002C037C" w:rsidP="002C037C">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298BE2" w14:textId="77777777" w:rsidR="002C037C" w:rsidRPr="00DC7310" w:rsidRDefault="002C037C" w:rsidP="002C037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CE82AA8" w14:textId="77777777" w:rsidR="002C037C" w:rsidRPr="00DC7310" w:rsidRDefault="002C037C" w:rsidP="002C037C">
            <w:pPr>
              <w:pStyle w:val="TAC"/>
              <w:keepNext w:val="0"/>
              <w:keepLines w:val="0"/>
              <w:rPr>
                <w:lang w:eastAsia="zh-CN"/>
              </w:rPr>
            </w:pPr>
            <w:r w:rsidRPr="00DC7310">
              <w:t>0.3</w:t>
            </w:r>
          </w:p>
        </w:tc>
      </w:tr>
      <w:tr w:rsidR="002C037C" w:rsidRPr="00DC7310" w14:paraId="6440A1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24032C" w14:textId="77777777" w:rsidR="002C037C" w:rsidRPr="00DC7310" w:rsidRDefault="002C037C" w:rsidP="002C037C">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AB34F" w14:textId="77777777" w:rsidR="002C037C" w:rsidRPr="00DC7310" w:rsidRDefault="002C037C" w:rsidP="002C037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DAF27"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5094A" w14:textId="77777777" w:rsidR="002C037C" w:rsidRPr="00DC7310" w:rsidRDefault="002C037C" w:rsidP="002C037C">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23679"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6A84BD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83EB55" w14:textId="77777777" w:rsidR="002C037C" w:rsidRPr="00DC7310" w:rsidRDefault="002C037C" w:rsidP="002C037C">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7EEAD" w14:textId="77777777" w:rsidR="002C037C" w:rsidRPr="00DC7310" w:rsidRDefault="002C037C" w:rsidP="002C037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C31AB" w14:textId="77777777" w:rsidR="002C037C" w:rsidRPr="00DC7310" w:rsidRDefault="002C037C" w:rsidP="002C037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A709E" w14:textId="77777777" w:rsidR="002C037C" w:rsidRPr="00DC7310" w:rsidRDefault="002C037C" w:rsidP="002C037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553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9B3A7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57690A" w14:textId="77777777" w:rsidR="002C037C" w:rsidRPr="00DC7310" w:rsidRDefault="002C037C" w:rsidP="002C037C">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548E7" w14:textId="77777777" w:rsidR="002C037C" w:rsidRPr="00DC7310" w:rsidRDefault="002C037C" w:rsidP="002C037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A7618" w14:textId="77777777" w:rsidR="002C037C" w:rsidRPr="00DC7310" w:rsidRDefault="002C037C" w:rsidP="002C037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17A8F" w14:textId="77777777" w:rsidR="002C037C" w:rsidRPr="00DC7310" w:rsidRDefault="002C037C" w:rsidP="002C037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7772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6DCF8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954FD" w14:textId="77777777" w:rsidR="002C037C" w:rsidRPr="00DC7310" w:rsidRDefault="002C037C" w:rsidP="002C037C">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E4EDD" w14:textId="77777777" w:rsidR="002C037C" w:rsidRPr="00DC7310" w:rsidRDefault="002C037C" w:rsidP="002C037C">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47648" w14:textId="77777777" w:rsidR="002C037C" w:rsidRPr="00DC7310" w:rsidRDefault="002C037C" w:rsidP="002C037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AAE0F" w14:textId="77777777" w:rsidR="002C037C" w:rsidRPr="00DC7310" w:rsidRDefault="002C037C" w:rsidP="002C037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41957"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DBC2B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C9EB3" w14:textId="77777777" w:rsidR="002C037C" w:rsidRPr="00DC7310" w:rsidRDefault="002C037C" w:rsidP="002C037C">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1060E" w14:textId="77777777" w:rsidR="002C037C" w:rsidRPr="00DC7310" w:rsidRDefault="002C037C" w:rsidP="002C037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21670" w14:textId="77777777" w:rsidR="002C037C" w:rsidRPr="00DC7310" w:rsidRDefault="002C037C" w:rsidP="002C037C">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387E1" w14:textId="77777777" w:rsidR="002C037C" w:rsidRPr="00DC7310" w:rsidRDefault="002C037C" w:rsidP="002C037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07744"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C037C" w:rsidRPr="00DC7310" w14:paraId="08204D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AC387" w14:textId="77777777" w:rsidR="002C037C" w:rsidRPr="00DC7310" w:rsidRDefault="002C037C" w:rsidP="002C037C">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BE584" w14:textId="77777777" w:rsidR="002C037C" w:rsidRPr="00DC7310" w:rsidRDefault="002C037C" w:rsidP="002C037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0B9C4" w14:textId="77777777" w:rsidR="002C037C" w:rsidRPr="00DC7310" w:rsidRDefault="002C037C" w:rsidP="002C037C">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3729D" w14:textId="77777777" w:rsidR="002C037C" w:rsidRPr="00DC7310" w:rsidRDefault="002C037C" w:rsidP="002C037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0C5C8" w14:textId="77777777" w:rsidR="002C037C" w:rsidRPr="00DC7310" w:rsidRDefault="002C037C" w:rsidP="002C037C">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2C037C" w:rsidRPr="00DC7310" w14:paraId="3A6203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7162F" w14:textId="77777777" w:rsidR="002C037C" w:rsidRPr="00DC7310" w:rsidRDefault="002C037C" w:rsidP="002C037C">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AE430" w14:textId="77777777" w:rsidR="002C037C" w:rsidRPr="00DC7310" w:rsidRDefault="002C037C" w:rsidP="002C037C">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0DA7C" w14:textId="77777777" w:rsidR="002C037C" w:rsidRPr="00DC7310" w:rsidRDefault="002C037C" w:rsidP="002C037C">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A80BD" w14:textId="77777777" w:rsidR="002C037C" w:rsidRPr="00DC7310" w:rsidRDefault="002C037C" w:rsidP="002C037C">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9CD9E"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2C037C" w:rsidRPr="00DC7310" w14:paraId="054763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1A510C" w14:textId="77777777" w:rsidR="002C037C" w:rsidRPr="00DC7310" w:rsidRDefault="002C037C" w:rsidP="002C037C">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413B9" w14:textId="77777777" w:rsidR="002C037C" w:rsidRPr="00DC7310" w:rsidRDefault="002C037C" w:rsidP="002C037C">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57C4C" w14:textId="77777777" w:rsidR="002C037C" w:rsidRPr="00DC7310" w:rsidRDefault="002C037C" w:rsidP="002C037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E2C28" w14:textId="77777777" w:rsidR="002C037C" w:rsidRPr="00DC7310" w:rsidRDefault="002C037C" w:rsidP="002C037C">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0A503"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0.6</w:t>
            </w:r>
          </w:p>
        </w:tc>
      </w:tr>
      <w:tr w:rsidR="002C037C" w:rsidRPr="00DC7310" w14:paraId="39A4889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D103B7" w14:textId="77777777" w:rsidR="002C037C" w:rsidRPr="00DC7310" w:rsidRDefault="002C037C" w:rsidP="002C037C">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8590C" w14:textId="77777777" w:rsidR="002C037C" w:rsidRPr="00DC7310" w:rsidRDefault="002C037C" w:rsidP="002C037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D0BD5" w14:textId="77777777" w:rsidR="002C037C" w:rsidRPr="00DC7310" w:rsidRDefault="002C037C" w:rsidP="002C037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54BC87D" w14:textId="77777777" w:rsidR="002C037C" w:rsidRPr="00DC7310" w:rsidRDefault="002C037C" w:rsidP="002C037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42A6" w14:textId="77777777" w:rsidR="002C037C" w:rsidRPr="00DC7310" w:rsidRDefault="002C037C" w:rsidP="002C037C">
            <w:pPr>
              <w:pStyle w:val="TAC"/>
              <w:keepNext w:val="0"/>
              <w:keepLines w:val="0"/>
              <w:rPr>
                <w:lang w:eastAsia="zh-CN"/>
              </w:rPr>
            </w:pPr>
            <w:r w:rsidRPr="00DC7310">
              <w:rPr>
                <w:szCs w:val="18"/>
                <w:lang w:eastAsia="zh-CN"/>
              </w:rPr>
              <w:t>0.8</w:t>
            </w:r>
          </w:p>
        </w:tc>
      </w:tr>
      <w:tr w:rsidR="002C037C" w:rsidRPr="00DC7310" w14:paraId="5C6796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19AC40" w14:textId="77777777" w:rsidR="002C037C" w:rsidRPr="00DC7310" w:rsidRDefault="002C037C" w:rsidP="002C037C">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1FC74" w14:textId="77777777" w:rsidR="002C037C" w:rsidRPr="00DC7310" w:rsidRDefault="002C037C" w:rsidP="002C037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EA284" w14:textId="77777777" w:rsidR="002C037C" w:rsidRPr="00DC7310" w:rsidRDefault="002C037C" w:rsidP="002C037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85D7A84" w14:textId="77777777" w:rsidR="002C037C" w:rsidRPr="00DC7310" w:rsidRDefault="002C037C" w:rsidP="002C037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20E9E" w14:textId="77777777" w:rsidR="002C037C" w:rsidRPr="00DC7310" w:rsidRDefault="002C037C" w:rsidP="002C037C">
            <w:pPr>
              <w:pStyle w:val="TAC"/>
              <w:keepNext w:val="0"/>
              <w:keepLines w:val="0"/>
              <w:rPr>
                <w:lang w:eastAsia="zh-CN"/>
              </w:rPr>
            </w:pPr>
            <w:r w:rsidRPr="00DC7310">
              <w:rPr>
                <w:szCs w:val="18"/>
                <w:lang w:eastAsia="zh-CN"/>
              </w:rPr>
              <w:t>0.8</w:t>
            </w:r>
          </w:p>
        </w:tc>
      </w:tr>
      <w:tr w:rsidR="002C037C" w:rsidRPr="00DC7310" w14:paraId="7CC564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F9CAFE" w14:textId="77777777" w:rsidR="002C037C" w:rsidRPr="00DC7310" w:rsidRDefault="002C037C" w:rsidP="002C037C">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D290B" w14:textId="77777777" w:rsidR="002C037C" w:rsidRPr="00DC7310" w:rsidRDefault="002C037C" w:rsidP="002C037C">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C82BB" w14:textId="77777777" w:rsidR="002C037C" w:rsidRPr="00DC7310" w:rsidRDefault="002C037C" w:rsidP="002C037C">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04023D0" w14:textId="77777777" w:rsidR="002C037C" w:rsidRPr="00DC7310" w:rsidRDefault="002C037C" w:rsidP="002C037C">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AC146"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39D4E1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B467A3" w14:textId="77777777" w:rsidR="002C037C" w:rsidRPr="00DC7310" w:rsidRDefault="002C037C" w:rsidP="002C037C">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8BEF2" w14:textId="77777777" w:rsidR="002C037C" w:rsidRPr="00DC7310" w:rsidRDefault="002C037C" w:rsidP="002C037C">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1FE83" w14:textId="77777777" w:rsidR="002C037C" w:rsidRPr="00DC7310" w:rsidRDefault="002C037C" w:rsidP="002C037C">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DD510" w14:textId="77777777" w:rsidR="002C037C" w:rsidRPr="00DC7310" w:rsidRDefault="002C037C" w:rsidP="002C037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388D4" w14:textId="77777777" w:rsidR="002C037C" w:rsidRPr="00DC7310" w:rsidRDefault="002C037C" w:rsidP="002C037C">
            <w:pPr>
              <w:pStyle w:val="TAC"/>
              <w:keepNext w:val="0"/>
              <w:keepLines w:val="0"/>
              <w:rPr>
                <w:rFonts w:eastAsia="Malgun Gothic"/>
                <w:lang w:eastAsia="ko-KR"/>
              </w:rPr>
            </w:pPr>
            <w:r w:rsidRPr="00DC7310">
              <w:rPr>
                <w:lang w:eastAsia="zh-CN"/>
              </w:rPr>
              <w:t>-</w:t>
            </w:r>
          </w:p>
        </w:tc>
      </w:tr>
      <w:tr w:rsidR="002C037C" w:rsidRPr="00DC7310" w14:paraId="7FCD80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DA71C4" w14:textId="77777777" w:rsidR="002C037C" w:rsidRPr="00DC7310" w:rsidRDefault="002C037C" w:rsidP="002C037C">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B3661" w14:textId="77777777" w:rsidR="002C037C" w:rsidRPr="00DC7310" w:rsidRDefault="002C037C" w:rsidP="002C037C">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220B2" w14:textId="77777777" w:rsidR="002C037C" w:rsidRPr="00DC7310" w:rsidRDefault="002C037C" w:rsidP="002C037C">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D376F" w14:textId="77777777" w:rsidR="002C037C" w:rsidRPr="00DC7310" w:rsidRDefault="002C037C" w:rsidP="002C037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4974E" w14:textId="77777777" w:rsidR="002C037C" w:rsidRPr="00DC7310" w:rsidRDefault="002C037C" w:rsidP="002C037C">
            <w:pPr>
              <w:pStyle w:val="TAC"/>
              <w:keepNext w:val="0"/>
              <w:keepLines w:val="0"/>
              <w:rPr>
                <w:rFonts w:eastAsia="Malgun Gothic"/>
                <w:lang w:eastAsia="ko-KR"/>
              </w:rPr>
            </w:pPr>
            <w:r w:rsidRPr="00DC7310">
              <w:rPr>
                <w:lang w:eastAsia="zh-CN"/>
              </w:rPr>
              <w:t>-</w:t>
            </w:r>
          </w:p>
        </w:tc>
      </w:tr>
      <w:tr w:rsidR="002C037C" w:rsidRPr="00DC7310" w14:paraId="228F7F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C59206" w14:textId="77777777" w:rsidR="002C037C" w:rsidRPr="00DC7310" w:rsidRDefault="002C037C" w:rsidP="002C037C">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FA659" w14:textId="77777777" w:rsidR="002C037C" w:rsidRPr="00DC7310" w:rsidRDefault="002C037C" w:rsidP="002C037C">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DB10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DF7FE" w14:textId="77777777" w:rsidR="002C037C" w:rsidRPr="00DC7310" w:rsidRDefault="002C037C" w:rsidP="002C037C">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FB500"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6D78EF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292A55" w14:textId="77777777" w:rsidR="002C037C" w:rsidRPr="00DC7310" w:rsidRDefault="002C037C" w:rsidP="002C037C">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9F20C" w14:textId="77777777" w:rsidR="002C037C" w:rsidRPr="00DC7310" w:rsidRDefault="002C037C" w:rsidP="002C037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770E1"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23C42" w14:textId="77777777" w:rsidR="002C037C" w:rsidRPr="00DC7310" w:rsidRDefault="002C037C" w:rsidP="002C037C">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E859F" w14:textId="77777777" w:rsidR="002C037C" w:rsidRPr="00DC7310" w:rsidRDefault="002C037C" w:rsidP="002C037C">
            <w:pPr>
              <w:pStyle w:val="TAC"/>
              <w:keepNext w:val="0"/>
              <w:keepLines w:val="0"/>
              <w:tabs>
                <w:tab w:val="left" w:pos="1110"/>
                <w:tab w:val="center" w:pos="1368"/>
              </w:tabs>
              <w:rPr>
                <w:rFonts w:eastAsiaTheme="minorEastAsia"/>
                <w:lang w:eastAsia="zh-CN"/>
              </w:rPr>
            </w:pPr>
            <w:r w:rsidRPr="00DC7310">
              <w:rPr>
                <w:lang w:eastAsia="zh-CN"/>
              </w:rPr>
              <w:t>0.8</w:t>
            </w:r>
          </w:p>
        </w:tc>
      </w:tr>
      <w:tr w:rsidR="002C037C" w:rsidRPr="00DC7310" w14:paraId="792BFE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5E518" w14:textId="77777777" w:rsidR="002C037C" w:rsidRPr="00DC7310" w:rsidRDefault="002C037C" w:rsidP="002C037C">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2A967" w14:textId="77777777" w:rsidR="002C037C" w:rsidRPr="00DC7310" w:rsidRDefault="002C037C" w:rsidP="002C037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9AC8A"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CCEA0"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F9536"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C037C" w:rsidRPr="00DC7310" w14:paraId="53063B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C4C718" w14:textId="77777777" w:rsidR="002C037C" w:rsidRPr="00DC7310" w:rsidRDefault="002C037C" w:rsidP="002C037C">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4316BD42" w14:textId="77777777" w:rsidR="002C037C" w:rsidRPr="00DC7310" w:rsidRDefault="002C037C" w:rsidP="002C037C">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676923"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394D97"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626695" w14:textId="77777777" w:rsidR="002C037C" w:rsidRPr="00DC7310" w:rsidRDefault="002C037C" w:rsidP="002C037C">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2C037C" w:rsidRPr="00DC7310" w14:paraId="200063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76AC4" w14:textId="77777777" w:rsidR="002C037C" w:rsidRPr="00DC7310" w:rsidRDefault="002C037C" w:rsidP="002C037C">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607BA98" w14:textId="77777777" w:rsidR="002C037C" w:rsidRPr="00DC7310" w:rsidRDefault="002C037C" w:rsidP="002C037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18E2771"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8C0C2B"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BB999A" w14:textId="77777777" w:rsidR="002C037C" w:rsidRPr="00DC7310" w:rsidRDefault="002C037C" w:rsidP="002C037C">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2C037C" w:rsidRPr="00DC7310" w14:paraId="283E95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F4A0C0"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DC_3-28_n7-n78</w:t>
            </w:r>
          </w:p>
          <w:p w14:paraId="48C7BB65" w14:textId="77777777" w:rsidR="002C037C" w:rsidRPr="00DC7310" w:rsidRDefault="002C037C" w:rsidP="002C037C">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CDCC5" w14:textId="77777777" w:rsidR="002C037C" w:rsidRPr="00DC7310" w:rsidRDefault="002C037C" w:rsidP="002C037C">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E4B8E"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56633" w14:textId="77777777" w:rsidR="002C037C" w:rsidRPr="00DC7310" w:rsidRDefault="002C037C" w:rsidP="002C037C">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E5D4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C1E7F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E86559" w14:textId="77777777" w:rsidR="002C037C" w:rsidRPr="00DC7310" w:rsidRDefault="002C037C" w:rsidP="002C037C">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4AA1A" w14:textId="77777777" w:rsidR="002C037C" w:rsidRPr="00DC7310" w:rsidRDefault="002C037C" w:rsidP="002C037C">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E65B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0CECA" w14:textId="77777777" w:rsidR="002C037C" w:rsidRPr="00DC7310" w:rsidRDefault="002C037C" w:rsidP="002C037C">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9BC6C"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r>
      <w:tr w:rsidR="002C037C" w:rsidRPr="00DC7310" w14:paraId="623795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0AA281" w14:textId="77777777" w:rsidR="002C037C" w:rsidRPr="00DC7310" w:rsidRDefault="002C037C" w:rsidP="002C037C">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8091417" w14:textId="77777777" w:rsidR="002C037C" w:rsidRPr="00DC7310" w:rsidRDefault="002C037C" w:rsidP="002C037C">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549F67"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42596" w14:textId="77777777" w:rsidR="002C037C" w:rsidRPr="00DC7310" w:rsidRDefault="002C037C" w:rsidP="002C037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D2A603"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74073E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735752" w14:textId="77777777" w:rsidR="002C037C" w:rsidRPr="00DC7310" w:rsidRDefault="002C037C" w:rsidP="002C037C">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8E98981" w14:textId="77777777" w:rsidR="002C037C" w:rsidRPr="00DC7310" w:rsidRDefault="002C037C" w:rsidP="002C037C">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24CF3DB"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33D1CD" w14:textId="77777777" w:rsidR="002C037C" w:rsidRPr="00DC7310" w:rsidRDefault="002C037C" w:rsidP="002C037C">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8049CFC" w14:textId="77777777" w:rsidR="002C037C" w:rsidRPr="00DC7310" w:rsidRDefault="002C037C" w:rsidP="002C037C">
            <w:pPr>
              <w:pStyle w:val="TAC"/>
              <w:keepNext w:val="0"/>
              <w:keepLines w:val="0"/>
              <w:rPr>
                <w:lang w:eastAsia="zh-CN"/>
              </w:rPr>
            </w:pPr>
            <w:r w:rsidRPr="00DC7310">
              <w:rPr>
                <w:lang w:eastAsia="zh-CN"/>
              </w:rPr>
              <w:t>0.</w:t>
            </w:r>
            <w:r>
              <w:rPr>
                <w:lang w:eastAsia="zh-CN"/>
              </w:rPr>
              <w:t>5</w:t>
            </w:r>
          </w:p>
        </w:tc>
      </w:tr>
      <w:tr w:rsidR="002C037C" w:rsidRPr="00DC7310" w14:paraId="1EBB0F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4F93F42" w14:textId="77777777" w:rsidR="002C037C" w:rsidRPr="00DC7310" w:rsidRDefault="002C037C" w:rsidP="002C037C">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78FCB27F" w14:textId="77777777" w:rsidR="002C037C" w:rsidRPr="00DC7310" w:rsidRDefault="002C037C" w:rsidP="002C037C">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58A514" w14:textId="77777777" w:rsidR="002C037C" w:rsidRPr="00DC7310" w:rsidRDefault="002C037C" w:rsidP="002C037C">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0C1BC52" w14:textId="77777777" w:rsidR="002C037C" w:rsidRPr="00DC7310" w:rsidRDefault="002C037C" w:rsidP="002C037C">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625746" w14:textId="77777777" w:rsidR="002C037C" w:rsidRPr="00DC7310" w:rsidRDefault="002C037C" w:rsidP="002C037C">
            <w:pPr>
              <w:pStyle w:val="TAC"/>
              <w:keepNext w:val="0"/>
              <w:keepLines w:val="0"/>
              <w:rPr>
                <w:lang w:eastAsia="zh-CN"/>
              </w:rPr>
            </w:pPr>
            <w:r>
              <w:rPr>
                <w:lang w:eastAsia="zh-CN"/>
              </w:rPr>
              <w:t>1.1</w:t>
            </w:r>
          </w:p>
        </w:tc>
      </w:tr>
      <w:tr w:rsidR="002C037C" w:rsidRPr="00DC7310" w14:paraId="4875BF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42A0E6" w14:textId="77777777" w:rsidR="002C037C" w:rsidRPr="007D4212" w:rsidRDefault="002C037C" w:rsidP="002C037C">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C233FB7" w14:textId="77777777" w:rsidR="002C037C" w:rsidRPr="001D0283" w:rsidRDefault="002C037C" w:rsidP="002C037C">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50371B" w14:textId="77777777" w:rsidR="002C037C" w:rsidRDefault="002C037C" w:rsidP="002C037C">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5EE8AA" w14:textId="77777777" w:rsidR="002C037C" w:rsidRPr="001D0283" w:rsidRDefault="002C037C" w:rsidP="002C037C">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10A423" w14:textId="77777777" w:rsidR="002C037C" w:rsidRDefault="002C037C" w:rsidP="002C037C">
            <w:pPr>
              <w:pStyle w:val="TAC"/>
              <w:keepNext w:val="0"/>
              <w:keepLines w:val="0"/>
              <w:rPr>
                <w:lang w:eastAsia="zh-CN"/>
              </w:rPr>
            </w:pPr>
            <w:r w:rsidRPr="003B2C0D">
              <w:rPr>
                <w:rFonts w:cs="Arial" w:hint="eastAsia"/>
                <w:szCs w:val="18"/>
              </w:rPr>
              <w:t>0</w:t>
            </w:r>
            <w:r w:rsidRPr="003B2C0D">
              <w:rPr>
                <w:rFonts w:cs="Arial"/>
                <w:szCs w:val="18"/>
              </w:rPr>
              <w:t>.8</w:t>
            </w:r>
          </w:p>
        </w:tc>
      </w:tr>
      <w:tr w:rsidR="002C037C" w:rsidRPr="00DC7310" w14:paraId="4CCC29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40D489" w14:textId="77777777" w:rsidR="002C037C" w:rsidRPr="00DC7310" w:rsidRDefault="002C037C" w:rsidP="002C037C">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684B5"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DCDAC"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828FB" w14:textId="77777777" w:rsidR="002C037C" w:rsidRPr="00DC7310" w:rsidRDefault="002C037C" w:rsidP="002C037C">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91BCC" w14:textId="77777777" w:rsidR="002C037C" w:rsidRPr="00DC7310" w:rsidRDefault="002C037C" w:rsidP="002C037C">
            <w:pPr>
              <w:pStyle w:val="TAC"/>
              <w:keepNext w:val="0"/>
              <w:keepLines w:val="0"/>
              <w:rPr>
                <w:rFonts w:eastAsia="Malgun Gothic"/>
              </w:rPr>
            </w:pPr>
            <w:r w:rsidRPr="00DC7310">
              <w:rPr>
                <w:lang w:eastAsia="ja-JP"/>
              </w:rPr>
              <w:t>0.8</w:t>
            </w:r>
            <w:r w:rsidRPr="00DC7310">
              <w:rPr>
                <w:vertAlign w:val="superscript"/>
                <w:lang w:eastAsia="ja-JP"/>
              </w:rPr>
              <w:t>6</w:t>
            </w:r>
          </w:p>
        </w:tc>
      </w:tr>
      <w:tr w:rsidR="002C037C" w:rsidRPr="00DC7310" w14:paraId="6DB355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550C99" w14:textId="77777777" w:rsidR="002C037C" w:rsidRPr="00DC7310" w:rsidRDefault="002C037C" w:rsidP="002C037C">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13495"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AFA4A" w14:textId="77777777" w:rsidR="002C037C" w:rsidRPr="00DC7310" w:rsidRDefault="002C037C" w:rsidP="002C037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0D1A1" w14:textId="77777777" w:rsidR="002C037C" w:rsidRPr="00DC7310" w:rsidRDefault="002C037C" w:rsidP="002C037C">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70B25" w14:textId="77777777" w:rsidR="002C037C" w:rsidRPr="00DC7310" w:rsidRDefault="002C037C" w:rsidP="002C037C">
            <w:pPr>
              <w:pStyle w:val="TAC"/>
              <w:keepNext w:val="0"/>
              <w:keepLines w:val="0"/>
              <w:rPr>
                <w:rFonts w:eastAsia="Malgun Gothic"/>
              </w:rPr>
            </w:pPr>
            <w:r w:rsidRPr="00DC7310">
              <w:rPr>
                <w:lang w:eastAsia="ja-JP"/>
              </w:rPr>
              <w:t>0.8</w:t>
            </w:r>
            <w:r w:rsidRPr="00DC7310">
              <w:rPr>
                <w:vertAlign w:val="superscript"/>
                <w:lang w:eastAsia="ja-JP"/>
              </w:rPr>
              <w:t>6</w:t>
            </w:r>
          </w:p>
        </w:tc>
      </w:tr>
      <w:tr w:rsidR="002C037C" w:rsidRPr="00DC7310" w14:paraId="6B2DB4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E1C970" w14:textId="77777777" w:rsidR="002C037C" w:rsidRPr="00DC7310" w:rsidRDefault="002C037C" w:rsidP="002C037C">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7F98B0D" w14:textId="77777777" w:rsidR="002C037C" w:rsidRPr="00DC7310" w:rsidRDefault="002C037C" w:rsidP="002C037C">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B5868DC" w14:textId="77777777" w:rsidR="002C037C" w:rsidRPr="00DC7310" w:rsidRDefault="002C037C" w:rsidP="002C037C">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BB926B" w14:textId="77777777" w:rsidR="002C037C" w:rsidRPr="00DC7310" w:rsidRDefault="002C037C" w:rsidP="002C037C">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ECEC30" w14:textId="77777777" w:rsidR="002C037C" w:rsidRPr="00DC7310" w:rsidRDefault="002C037C" w:rsidP="002C037C">
            <w:pPr>
              <w:pStyle w:val="TAC"/>
              <w:keepNext w:val="0"/>
              <w:keepLines w:val="0"/>
              <w:rPr>
                <w:lang w:eastAsia="ja-JP"/>
              </w:rPr>
            </w:pPr>
            <w:r w:rsidRPr="00DC7310">
              <w:rPr>
                <w:szCs w:val="16"/>
                <w:lang w:eastAsia="zh-CN"/>
              </w:rPr>
              <w:t>0.8</w:t>
            </w:r>
          </w:p>
        </w:tc>
      </w:tr>
      <w:tr w:rsidR="002C037C" w:rsidRPr="00DC7310" w14:paraId="423FB6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79E089" w14:textId="77777777" w:rsidR="002C037C" w:rsidRPr="00DC7310" w:rsidRDefault="002C037C" w:rsidP="002C037C">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D9E4" w14:textId="77777777" w:rsidR="002C037C" w:rsidRPr="00DC7310" w:rsidRDefault="002C037C" w:rsidP="002C037C">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EA572"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DC0EF" w14:textId="77777777" w:rsidR="002C037C" w:rsidRPr="00DC7310" w:rsidRDefault="002C037C" w:rsidP="002C037C">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F6559"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0D56DD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4D701E" w14:textId="77777777" w:rsidR="002C037C" w:rsidRPr="00DC7310" w:rsidRDefault="002C037C" w:rsidP="002C037C">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2E286"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90E49"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B5FE09"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F47E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3AD7D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E28DB2" w14:textId="77777777" w:rsidR="002C037C" w:rsidRPr="00DC7310" w:rsidRDefault="002C037C" w:rsidP="002C037C">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2A3EF"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7C4A1" w14:textId="77777777" w:rsidR="002C037C" w:rsidRPr="00DC7310" w:rsidRDefault="002C037C" w:rsidP="002C037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7F2A8B"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FF4C1" w14:textId="77777777" w:rsidR="002C037C" w:rsidRPr="00DC7310" w:rsidRDefault="002C037C" w:rsidP="002C037C">
            <w:pPr>
              <w:pStyle w:val="TAC"/>
              <w:keepNext w:val="0"/>
              <w:keepLines w:val="0"/>
            </w:pPr>
            <w:r w:rsidRPr="00DC7310">
              <w:rPr>
                <w:lang w:eastAsia="zh-CN"/>
              </w:rPr>
              <w:t>0.8</w:t>
            </w:r>
          </w:p>
        </w:tc>
      </w:tr>
      <w:tr w:rsidR="002C037C" w:rsidRPr="00DC7310" w14:paraId="338D63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AC2605" w14:textId="77777777" w:rsidR="002C037C" w:rsidRPr="00DC7310" w:rsidRDefault="002C037C" w:rsidP="002C037C">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B7931"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50B72"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EB4C233"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AD154"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514B092"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522373A4" w14:textId="77777777" w:rsidR="002C037C" w:rsidRPr="00DC7310" w:rsidRDefault="002C037C" w:rsidP="002C037C">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5184BCC" w14:textId="77777777" w:rsidR="002C037C" w:rsidRPr="00DC7310" w:rsidRDefault="002C037C" w:rsidP="002C037C">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209633" w14:textId="77777777" w:rsidR="002C037C" w:rsidRPr="00DC7310" w:rsidRDefault="002C037C" w:rsidP="002C037C">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D2EC1C5" w14:textId="77777777" w:rsidR="002C037C" w:rsidRPr="00DC7310" w:rsidRDefault="002C037C" w:rsidP="002C037C">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05CC98F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001D32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C6820B" w14:textId="77777777" w:rsidR="002C037C" w:rsidRPr="00DC7310" w:rsidRDefault="002C037C" w:rsidP="002C037C">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7B1E5"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0661F"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A9B7D"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BD75C"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470177E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0EDDED" w14:textId="77777777" w:rsidR="002C037C" w:rsidRPr="00DC7310" w:rsidRDefault="002C037C" w:rsidP="002C037C">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4CDF9" w14:textId="77777777" w:rsidR="002C037C" w:rsidRPr="00DC7310" w:rsidRDefault="002C037C" w:rsidP="002C037C">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EB37B" w14:textId="77777777" w:rsidR="002C037C" w:rsidRPr="00DC7310" w:rsidRDefault="002C037C" w:rsidP="002C037C">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8505A" w14:textId="77777777" w:rsidR="002C037C" w:rsidRPr="00DC7310" w:rsidRDefault="002C037C" w:rsidP="002C037C">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F37ED" w14:textId="77777777" w:rsidR="002C037C" w:rsidRPr="00DC7310" w:rsidRDefault="002C037C" w:rsidP="002C037C">
            <w:pPr>
              <w:pStyle w:val="TAC"/>
              <w:keepNext w:val="0"/>
              <w:keepLines w:val="0"/>
              <w:tabs>
                <w:tab w:val="left" w:pos="1110"/>
                <w:tab w:val="center" w:pos="1368"/>
              </w:tabs>
              <w:rPr>
                <w:rFonts w:cs="Arial"/>
                <w:lang w:eastAsia="ja-JP"/>
              </w:rPr>
            </w:pPr>
            <w:r w:rsidRPr="00DC7310">
              <w:rPr>
                <w:lang w:eastAsia="zh-CN"/>
              </w:rPr>
              <w:t>0.5</w:t>
            </w:r>
          </w:p>
        </w:tc>
      </w:tr>
      <w:tr w:rsidR="002C037C" w:rsidRPr="00DC7310" w14:paraId="3861B7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60EB73" w14:textId="77777777" w:rsidR="002C037C" w:rsidRPr="00DC7310" w:rsidRDefault="002C037C" w:rsidP="002C037C">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07356629"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9CDC08" w14:textId="77777777" w:rsidR="002C037C" w:rsidRPr="00DC7310" w:rsidRDefault="002C037C" w:rsidP="002C037C">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AB1EE07" w14:textId="77777777" w:rsidR="002C037C" w:rsidRPr="00DC7310" w:rsidRDefault="002C037C" w:rsidP="002C037C">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7057B8D" w14:textId="77777777" w:rsidR="002C037C" w:rsidRPr="00DC7310" w:rsidRDefault="002C037C" w:rsidP="002C037C">
            <w:pPr>
              <w:pStyle w:val="TAC"/>
              <w:keepNext w:val="0"/>
              <w:keepLines w:val="0"/>
              <w:tabs>
                <w:tab w:val="left" w:pos="1110"/>
                <w:tab w:val="center" w:pos="1368"/>
              </w:tabs>
              <w:rPr>
                <w:lang w:eastAsia="zh-CN"/>
              </w:rPr>
            </w:pPr>
            <w:r w:rsidRPr="00DC7310">
              <w:rPr>
                <w:lang w:eastAsia="zh-CN"/>
              </w:rPr>
              <w:t>1</w:t>
            </w:r>
          </w:p>
        </w:tc>
      </w:tr>
      <w:tr w:rsidR="002C037C" w:rsidRPr="00DC7310" w14:paraId="34D157A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C88256" w14:textId="77777777" w:rsidR="002C037C" w:rsidRPr="00DC7310" w:rsidRDefault="002C037C" w:rsidP="002C037C">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CEDDE" w14:textId="77777777" w:rsidR="002C037C" w:rsidRPr="00DC7310" w:rsidRDefault="002C037C" w:rsidP="002C037C">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E2234"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32CD0" w14:textId="77777777" w:rsidR="002C037C" w:rsidRPr="00DC7310" w:rsidRDefault="002C037C" w:rsidP="002C037C">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B0527" w14:textId="77777777" w:rsidR="002C037C" w:rsidRPr="00DC7310" w:rsidRDefault="002C037C" w:rsidP="002C037C">
            <w:pPr>
              <w:pStyle w:val="TAC"/>
              <w:keepNext w:val="0"/>
              <w:keepLines w:val="0"/>
              <w:tabs>
                <w:tab w:val="left" w:pos="1110"/>
                <w:tab w:val="center" w:pos="1368"/>
              </w:tabs>
              <w:rPr>
                <w:rFonts w:eastAsiaTheme="minorEastAsia"/>
                <w:lang w:eastAsia="zh-CN"/>
              </w:rPr>
            </w:pPr>
            <w:r w:rsidRPr="00DC7310">
              <w:rPr>
                <w:lang w:eastAsia="zh-CN"/>
              </w:rPr>
              <w:t>0.6</w:t>
            </w:r>
          </w:p>
        </w:tc>
      </w:tr>
      <w:tr w:rsidR="002C037C" w:rsidRPr="00DC7310" w14:paraId="56D5DA02"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E1B6047" w14:textId="77777777" w:rsidR="002C037C" w:rsidRPr="00DC7310" w:rsidRDefault="002C037C" w:rsidP="002C037C">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5B4964C0" w14:textId="77777777" w:rsidR="002C037C" w:rsidRPr="00DC7310" w:rsidRDefault="002C037C" w:rsidP="002C037C">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9AAF53D" w14:textId="77777777" w:rsidR="002C037C" w:rsidRPr="00DC7310" w:rsidRDefault="002C037C" w:rsidP="002C037C">
            <w:pPr>
              <w:pStyle w:val="TAC"/>
              <w:keepNext w:val="0"/>
              <w:keepLines w:val="0"/>
              <w:rPr>
                <w:lang w:eastAsia="ko-KR"/>
              </w:rPr>
            </w:pPr>
            <w:r w:rsidRPr="00DC7310">
              <w:rPr>
                <w:lang w:eastAsia="zh-CN"/>
              </w:rPr>
              <w:t>N/A</w:t>
            </w:r>
          </w:p>
        </w:tc>
        <w:tc>
          <w:tcPr>
            <w:tcW w:w="1488" w:type="dxa"/>
            <w:vAlign w:val="center"/>
          </w:tcPr>
          <w:p w14:paraId="1E8EF6AF" w14:textId="77777777" w:rsidR="002C037C" w:rsidRPr="00DC7310" w:rsidRDefault="002C037C" w:rsidP="002C037C">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D9A6306" w14:textId="77777777" w:rsidR="002C037C" w:rsidRPr="00DC7310" w:rsidRDefault="002C037C" w:rsidP="002C037C">
            <w:pPr>
              <w:pStyle w:val="TAC"/>
              <w:keepNext w:val="0"/>
              <w:keepLines w:val="0"/>
              <w:tabs>
                <w:tab w:val="left" w:pos="1110"/>
                <w:tab w:val="center" w:pos="1368"/>
              </w:tabs>
              <w:rPr>
                <w:lang w:eastAsia="ko-KR"/>
              </w:rPr>
            </w:pPr>
            <w:r w:rsidRPr="00DC7310">
              <w:rPr>
                <w:rFonts w:hint="eastAsia"/>
                <w:lang w:eastAsia="ko-KR"/>
              </w:rPr>
              <w:t>0.8</w:t>
            </w:r>
          </w:p>
        </w:tc>
      </w:tr>
      <w:tr w:rsidR="002C037C" w:rsidRPr="00DC7310" w14:paraId="74A605C0"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519703E" w14:textId="77777777" w:rsidR="002C037C" w:rsidRPr="00DC7310" w:rsidRDefault="002C037C" w:rsidP="002C037C">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1BF3DB7C" w14:textId="77777777" w:rsidR="002C037C" w:rsidRPr="00DC7310" w:rsidRDefault="002C037C" w:rsidP="002C037C">
            <w:pPr>
              <w:pStyle w:val="TAC"/>
              <w:rPr>
                <w:rFonts w:cs="Arial"/>
                <w:lang w:eastAsia="ko-KR"/>
              </w:rPr>
            </w:pPr>
            <w:r w:rsidRPr="00FC21AA">
              <w:rPr>
                <w:rFonts w:cs="Arial"/>
              </w:rPr>
              <w:t>0.6</w:t>
            </w:r>
          </w:p>
        </w:tc>
        <w:tc>
          <w:tcPr>
            <w:tcW w:w="1418" w:type="dxa"/>
            <w:tcBorders>
              <w:left w:val="single" w:sz="4" w:space="0" w:color="auto"/>
            </w:tcBorders>
          </w:tcPr>
          <w:p w14:paraId="7537D92B" w14:textId="77777777" w:rsidR="002C037C" w:rsidRPr="00DC7310" w:rsidRDefault="002C037C" w:rsidP="002C037C">
            <w:pPr>
              <w:pStyle w:val="TAC"/>
              <w:rPr>
                <w:lang w:eastAsia="zh-CN"/>
              </w:rPr>
            </w:pPr>
            <w:r w:rsidRPr="00FC21AA">
              <w:rPr>
                <w:lang w:eastAsia="zh-CN"/>
              </w:rPr>
              <w:t>NA</w:t>
            </w:r>
          </w:p>
        </w:tc>
        <w:tc>
          <w:tcPr>
            <w:tcW w:w="1488" w:type="dxa"/>
            <w:vAlign w:val="center"/>
          </w:tcPr>
          <w:p w14:paraId="7A933E81" w14:textId="77777777" w:rsidR="002C037C" w:rsidRPr="00DC7310" w:rsidRDefault="002C037C" w:rsidP="002C037C">
            <w:pPr>
              <w:pStyle w:val="TAC"/>
              <w:rPr>
                <w:rFonts w:cs="Arial"/>
                <w:lang w:eastAsia="ko-KR"/>
              </w:rPr>
            </w:pPr>
            <w:r w:rsidRPr="00FC21AA">
              <w:rPr>
                <w:rFonts w:cs="Arial"/>
              </w:rPr>
              <w:t>0.3</w:t>
            </w:r>
          </w:p>
        </w:tc>
        <w:tc>
          <w:tcPr>
            <w:tcW w:w="1489" w:type="dxa"/>
            <w:vAlign w:val="center"/>
          </w:tcPr>
          <w:p w14:paraId="7DD1CCAD" w14:textId="77777777" w:rsidR="002C037C" w:rsidRPr="00DC7310" w:rsidRDefault="002C037C" w:rsidP="002C037C">
            <w:pPr>
              <w:pStyle w:val="TAC"/>
              <w:rPr>
                <w:lang w:eastAsia="ko-KR"/>
              </w:rPr>
            </w:pPr>
            <w:r w:rsidRPr="00FC21AA">
              <w:rPr>
                <w:lang w:eastAsia="zh-CN"/>
              </w:rPr>
              <w:t>0.8</w:t>
            </w:r>
          </w:p>
        </w:tc>
      </w:tr>
      <w:tr w:rsidR="002C037C" w:rsidRPr="00DC7310" w14:paraId="2E9B8D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378F29" w14:textId="77777777" w:rsidR="002C037C" w:rsidRPr="00DC7310" w:rsidRDefault="002C037C" w:rsidP="002C037C">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BEDD7"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011B2" w14:textId="77777777" w:rsidR="002C037C" w:rsidRPr="00DC7310" w:rsidRDefault="002C037C" w:rsidP="002C037C">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3A32B"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789BA"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zh-CN"/>
              </w:rPr>
              <w:t>0.6</w:t>
            </w:r>
          </w:p>
        </w:tc>
      </w:tr>
      <w:tr w:rsidR="002C037C" w:rsidRPr="00DC7310" w14:paraId="6920D0C6"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0A338EB" w14:textId="77777777" w:rsidR="002C037C" w:rsidRPr="00DC7310" w:rsidRDefault="002C037C" w:rsidP="002C037C">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30CB5B93" w14:textId="77777777" w:rsidR="002C037C" w:rsidRPr="00DC7310" w:rsidRDefault="002C037C" w:rsidP="002C037C">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0484E5D5" w14:textId="77777777" w:rsidR="002C037C" w:rsidRPr="00DC7310" w:rsidRDefault="002C037C" w:rsidP="002C037C">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971BE2B"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9974C1"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rPr>
              <w:t>0.8</w:t>
            </w:r>
          </w:p>
        </w:tc>
      </w:tr>
      <w:tr w:rsidR="002C037C" w:rsidRPr="00DC7310" w14:paraId="1EA7ED2E"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AF632C4" w14:textId="77777777" w:rsidR="002C037C" w:rsidRPr="00DC7310" w:rsidRDefault="002C037C" w:rsidP="002C037C">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2066630" w14:textId="77777777" w:rsidR="002C037C" w:rsidRPr="00DC7310" w:rsidRDefault="002C037C" w:rsidP="002C037C">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A8B293D" w14:textId="77777777" w:rsidR="002C037C" w:rsidRPr="00DC7310" w:rsidRDefault="002C037C" w:rsidP="002C037C">
            <w:pPr>
              <w:pStyle w:val="TAC"/>
              <w:keepNext w:val="0"/>
              <w:keepLines w:val="0"/>
              <w:rPr>
                <w:rFonts w:cs="Arial"/>
                <w:lang w:eastAsia="ko-KR"/>
              </w:rPr>
            </w:pPr>
            <w:r w:rsidRPr="00DC7310">
              <w:rPr>
                <w:rFonts w:cs="Arial" w:hint="eastAsia"/>
                <w:lang w:eastAsia="ko-KR"/>
              </w:rPr>
              <w:t>0.3</w:t>
            </w:r>
          </w:p>
        </w:tc>
        <w:tc>
          <w:tcPr>
            <w:tcW w:w="1488" w:type="dxa"/>
            <w:vAlign w:val="center"/>
          </w:tcPr>
          <w:p w14:paraId="17B9CEEC" w14:textId="77777777" w:rsidR="002C037C" w:rsidRPr="00DC7310" w:rsidRDefault="002C037C" w:rsidP="002C037C">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E43EB55" w14:textId="77777777" w:rsidR="002C037C" w:rsidRPr="00DC7310" w:rsidRDefault="002C037C" w:rsidP="002C037C">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2C037C" w:rsidRPr="00DC7310" w14:paraId="1B39F59C"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B42B443" w14:textId="77777777" w:rsidR="002C037C" w:rsidRPr="00DC7310" w:rsidRDefault="002C037C" w:rsidP="002C037C">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390A2ACF" w14:textId="77777777" w:rsidR="002C037C" w:rsidRPr="00DC7310" w:rsidRDefault="002C037C" w:rsidP="002C037C">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56191114" w14:textId="77777777" w:rsidR="002C037C" w:rsidRPr="00DC7310" w:rsidRDefault="002C037C" w:rsidP="002C037C">
            <w:pPr>
              <w:pStyle w:val="TAC"/>
              <w:keepNext w:val="0"/>
              <w:keepLines w:val="0"/>
              <w:rPr>
                <w:rFonts w:cs="Arial"/>
                <w:lang w:eastAsia="ko-KR"/>
              </w:rPr>
            </w:pPr>
            <w:r>
              <w:rPr>
                <w:rFonts w:cs="Arial"/>
                <w:lang w:eastAsia="ko-KR"/>
              </w:rPr>
              <w:t>0.8</w:t>
            </w:r>
          </w:p>
        </w:tc>
        <w:tc>
          <w:tcPr>
            <w:tcW w:w="1488" w:type="dxa"/>
            <w:vAlign w:val="center"/>
          </w:tcPr>
          <w:p w14:paraId="1AB109DB" w14:textId="77777777" w:rsidR="002C037C" w:rsidRPr="00DC7310" w:rsidRDefault="002C037C" w:rsidP="002C037C">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14D3C504" w14:textId="77777777" w:rsidR="002C037C" w:rsidRPr="00DC7310" w:rsidRDefault="002C037C" w:rsidP="002C037C">
            <w:pPr>
              <w:pStyle w:val="TAC"/>
              <w:keepNext w:val="0"/>
              <w:keepLines w:val="0"/>
              <w:tabs>
                <w:tab w:val="left" w:pos="1110"/>
                <w:tab w:val="center" w:pos="1368"/>
              </w:tabs>
              <w:rPr>
                <w:rFonts w:cs="Arial"/>
                <w:lang w:eastAsia="ko-KR"/>
              </w:rPr>
            </w:pPr>
            <w:r>
              <w:rPr>
                <w:rFonts w:cs="Arial"/>
                <w:lang w:eastAsia="ko-KR"/>
              </w:rPr>
              <w:t>0.6</w:t>
            </w:r>
          </w:p>
        </w:tc>
      </w:tr>
      <w:tr w:rsidR="002C037C" w:rsidRPr="00DC7310" w14:paraId="3B0E454C"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9901C45" w14:textId="77777777" w:rsidR="002C037C" w:rsidRPr="00DC7310" w:rsidRDefault="002C037C" w:rsidP="002C037C">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48993831" w14:textId="77777777" w:rsidR="002C037C" w:rsidRPr="00DC7310" w:rsidRDefault="002C037C" w:rsidP="002C037C">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90D8153" w14:textId="77777777" w:rsidR="002C037C" w:rsidRPr="00DC7310" w:rsidRDefault="002C037C" w:rsidP="002C037C">
            <w:pPr>
              <w:pStyle w:val="TAC"/>
              <w:keepNext w:val="0"/>
              <w:keepLines w:val="0"/>
              <w:rPr>
                <w:rFonts w:cs="Arial"/>
                <w:lang w:eastAsia="ko-KR"/>
              </w:rPr>
            </w:pPr>
            <w:r>
              <w:rPr>
                <w:rFonts w:cs="Arial"/>
                <w:lang w:eastAsia="ko-KR"/>
              </w:rPr>
              <w:t>0.8</w:t>
            </w:r>
          </w:p>
        </w:tc>
        <w:tc>
          <w:tcPr>
            <w:tcW w:w="1488" w:type="dxa"/>
            <w:vAlign w:val="center"/>
          </w:tcPr>
          <w:p w14:paraId="5627189B" w14:textId="77777777" w:rsidR="002C037C" w:rsidRPr="00DC7310" w:rsidRDefault="002C037C" w:rsidP="002C037C">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4E7C8C7" w14:textId="77777777" w:rsidR="002C037C" w:rsidRPr="00DC7310" w:rsidRDefault="002C037C" w:rsidP="002C037C">
            <w:pPr>
              <w:pStyle w:val="TAC"/>
              <w:keepNext w:val="0"/>
              <w:keepLines w:val="0"/>
              <w:tabs>
                <w:tab w:val="left" w:pos="1110"/>
                <w:tab w:val="center" w:pos="1368"/>
              </w:tabs>
              <w:rPr>
                <w:rFonts w:cs="Arial"/>
                <w:lang w:eastAsia="ko-KR"/>
              </w:rPr>
            </w:pPr>
            <w:r>
              <w:rPr>
                <w:rFonts w:cs="Arial"/>
                <w:lang w:eastAsia="ko-KR"/>
              </w:rPr>
              <w:t>0.3</w:t>
            </w:r>
          </w:p>
        </w:tc>
      </w:tr>
      <w:tr w:rsidR="002C037C" w:rsidRPr="00DC7310" w14:paraId="0CBF14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8547A2" w14:textId="77777777" w:rsidR="002C037C" w:rsidRPr="00DC7310" w:rsidRDefault="002C037C" w:rsidP="002C037C">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9CF37" w14:textId="77777777" w:rsidR="002C037C" w:rsidRPr="00DC7310" w:rsidRDefault="002C037C" w:rsidP="002C037C">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F681F" w14:textId="77777777" w:rsidR="002C037C" w:rsidRPr="00DC7310" w:rsidRDefault="002C037C" w:rsidP="002C037C">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A198B"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2D0BF"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2C037C" w:rsidRPr="00DC7310" w14:paraId="2F97A6B3"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98C73D4"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3C445093" w14:textId="77777777" w:rsidR="002C037C" w:rsidRPr="00DC7310" w:rsidRDefault="002C037C" w:rsidP="002C037C">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3D3F8F6" w14:textId="77777777" w:rsidR="002C037C" w:rsidRPr="00DC7310" w:rsidRDefault="002C037C" w:rsidP="002C037C">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1602BBE1" w14:textId="77777777" w:rsidR="002C037C" w:rsidRPr="00DC7310" w:rsidRDefault="002C037C" w:rsidP="002C037C">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1EE574C" w14:textId="77777777" w:rsidR="002C037C" w:rsidRPr="00DC7310" w:rsidRDefault="002C037C" w:rsidP="002C037C">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2C037C" w:rsidRPr="00DC7310" w14:paraId="7E537B32"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7E2DB52" w14:textId="77777777" w:rsidR="002C037C" w:rsidRPr="00DC7310" w:rsidRDefault="002C037C" w:rsidP="002C037C">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504D5C6" w14:textId="77777777" w:rsidR="002C037C" w:rsidRPr="00DC7310" w:rsidRDefault="002C037C" w:rsidP="002C037C">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2589BF82" w14:textId="77777777" w:rsidR="002C037C" w:rsidRPr="00DC7310" w:rsidRDefault="002C037C" w:rsidP="002C037C">
            <w:pPr>
              <w:pStyle w:val="TAC"/>
              <w:keepNext w:val="0"/>
              <w:keepLines w:val="0"/>
            </w:pPr>
            <w:r w:rsidRPr="00DC7310">
              <w:rPr>
                <w:rFonts w:hint="eastAsia"/>
              </w:rPr>
              <w:t>0</w:t>
            </w:r>
            <w:r w:rsidRPr="00DC7310">
              <w:t>.5</w:t>
            </w:r>
          </w:p>
        </w:tc>
        <w:tc>
          <w:tcPr>
            <w:tcW w:w="1488" w:type="dxa"/>
            <w:vAlign w:val="center"/>
          </w:tcPr>
          <w:p w14:paraId="3084A902" w14:textId="77777777" w:rsidR="002C037C" w:rsidRPr="00DC7310" w:rsidRDefault="002C037C" w:rsidP="002C037C">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C546FD7" w14:textId="77777777" w:rsidR="002C037C" w:rsidRPr="00DC7310" w:rsidRDefault="002C037C" w:rsidP="002C037C">
            <w:pPr>
              <w:pStyle w:val="TAC"/>
              <w:keepNext w:val="0"/>
              <w:keepLines w:val="0"/>
              <w:tabs>
                <w:tab w:val="left" w:pos="1110"/>
                <w:tab w:val="center" w:pos="1368"/>
              </w:tabs>
            </w:pPr>
            <w:r w:rsidRPr="00DC7310">
              <w:t>0.5</w:t>
            </w:r>
          </w:p>
        </w:tc>
      </w:tr>
      <w:tr w:rsidR="002C037C" w:rsidRPr="00DC7310" w14:paraId="0B840454"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AA232D" w14:textId="77777777" w:rsidR="002C037C" w:rsidRDefault="002C037C" w:rsidP="002C037C">
            <w:pPr>
              <w:pStyle w:val="TAC"/>
            </w:pPr>
            <w:r>
              <w:t>DC_3-41_n1-n41</w:t>
            </w:r>
          </w:p>
          <w:p w14:paraId="1114527D" w14:textId="77777777" w:rsidR="002C037C" w:rsidRPr="00DC7310" w:rsidRDefault="002C037C" w:rsidP="002C037C">
            <w:pPr>
              <w:pStyle w:val="TAC"/>
              <w:rPr>
                <w:rFonts w:cs="Arial"/>
                <w:bCs/>
                <w:szCs w:val="18"/>
              </w:rPr>
            </w:pPr>
            <w:r>
              <w:t>DC_3-3-41_n1-n41</w:t>
            </w:r>
          </w:p>
        </w:tc>
        <w:tc>
          <w:tcPr>
            <w:tcW w:w="1417" w:type="dxa"/>
            <w:tcBorders>
              <w:left w:val="single" w:sz="4" w:space="0" w:color="auto"/>
              <w:bottom w:val="single" w:sz="4" w:space="0" w:color="auto"/>
            </w:tcBorders>
            <w:vAlign w:val="center"/>
          </w:tcPr>
          <w:p w14:paraId="53AD306B" w14:textId="77777777" w:rsidR="002C037C" w:rsidRPr="00DC7310" w:rsidRDefault="002C037C" w:rsidP="002C037C">
            <w:pPr>
              <w:pStyle w:val="TAC"/>
              <w:rPr>
                <w:rFonts w:eastAsia="DengXian"/>
              </w:rPr>
            </w:pPr>
            <w:r>
              <w:rPr>
                <w:rFonts w:eastAsia="DengXian"/>
                <w:lang w:eastAsia="zh-CN"/>
              </w:rPr>
              <w:t>0.5</w:t>
            </w:r>
          </w:p>
        </w:tc>
        <w:tc>
          <w:tcPr>
            <w:tcW w:w="1418" w:type="dxa"/>
            <w:tcBorders>
              <w:left w:val="single" w:sz="4" w:space="0" w:color="auto"/>
            </w:tcBorders>
            <w:vAlign w:val="center"/>
          </w:tcPr>
          <w:p w14:paraId="36275CC0" w14:textId="77777777" w:rsidR="002C037C" w:rsidRPr="00DC7310" w:rsidRDefault="002C037C" w:rsidP="002C037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1F1E1076" w14:textId="77777777" w:rsidR="002C037C" w:rsidRPr="00DC7310" w:rsidRDefault="002C037C" w:rsidP="002C037C">
            <w:pPr>
              <w:pStyle w:val="TAC"/>
              <w:rPr>
                <w:lang w:eastAsia="zh-CN"/>
              </w:rPr>
            </w:pPr>
            <w:r>
              <w:t>0</w:t>
            </w:r>
            <w:r>
              <w:rPr>
                <w:rFonts w:eastAsia="DengXian"/>
                <w:lang w:eastAsia="zh-CN"/>
              </w:rPr>
              <w:t>.5</w:t>
            </w:r>
          </w:p>
        </w:tc>
        <w:tc>
          <w:tcPr>
            <w:tcW w:w="1489" w:type="dxa"/>
            <w:vAlign w:val="center"/>
          </w:tcPr>
          <w:p w14:paraId="5F6A491F" w14:textId="77777777" w:rsidR="002C037C" w:rsidRPr="00DC7310" w:rsidRDefault="002C037C" w:rsidP="002C037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2C037C" w:rsidRPr="00DC7310" w14:paraId="2137904F"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A6CABA" w14:textId="77777777" w:rsidR="002C037C" w:rsidRPr="00DC7310" w:rsidRDefault="002C037C" w:rsidP="002C037C">
            <w:pPr>
              <w:pStyle w:val="TAC"/>
              <w:keepNext w:val="0"/>
              <w:keepLines w:val="0"/>
            </w:pPr>
            <w:r w:rsidRPr="00DC7310">
              <w:t>DC_3-41_n1-n78</w:t>
            </w:r>
          </w:p>
          <w:p w14:paraId="33BC34F6" w14:textId="77777777" w:rsidR="002C037C" w:rsidRPr="00DC7310" w:rsidRDefault="002C037C" w:rsidP="002C037C">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564890B7" w14:textId="77777777" w:rsidR="002C037C" w:rsidRPr="00DC7310" w:rsidRDefault="002C037C" w:rsidP="002C037C">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38E4A408" w14:textId="77777777" w:rsidR="002C037C" w:rsidRPr="00DC7310" w:rsidRDefault="002C037C" w:rsidP="002C037C">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3675A1CC" w14:textId="77777777" w:rsidR="002C037C" w:rsidRPr="00DC7310" w:rsidRDefault="002C037C" w:rsidP="002C037C">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9CCCF3F" w14:textId="77777777" w:rsidR="002C037C" w:rsidRPr="00DC7310" w:rsidRDefault="002C037C" w:rsidP="002C037C">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2C037C" w:rsidRPr="00DC7310" w14:paraId="496DE5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A7FA2B" w14:textId="77777777" w:rsidR="002C037C" w:rsidRPr="00DC7310" w:rsidRDefault="002C037C" w:rsidP="002C037C">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52ACD" w14:textId="77777777" w:rsidR="002C037C" w:rsidRPr="00DC7310" w:rsidRDefault="002C037C" w:rsidP="002C037C">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7B298"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B4CEF" w14:textId="77777777" w:rsidR="002C037C" w:rsidRPr="00DC7310" w:rsidRDefault="002C037C" w:rsidP="002C037C">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32CE4" w14:textId="77777777" w:rsidR="002C037C" w:rsidRPr="00DC7310" w:rsidRDefault="002C037C" w:rsidP="002C037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2C037C" w:rsidRPr="00DC7310" w14:paraId="03A82E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1A56F8" w14:textId="77777777" w:rsidR="002C037C" w:rsidRPr="00DC7310" w:rsidRDefault="002C037C" w:rsidP="002C037C">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71F77" w14:textId="77777777" w:rsidR="002C037C" w:rsidRPr="00DC7310" w:rsidRDefault="002C037C" w:rsidP="002C037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EFAFC"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F7ED1" w14:textId="77777777" w:rsidR="002C037C" w:rsidRPr="00DC7310" w:rsidRDefault="002C037C" w:rsidP="002C037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12011"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1E1F4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FA9423" w14:textId="77777777" w:rsidR="002C037C" w:rsidRPr="00DC7310" w:rsidRDefault="002C037C" w:rsidP="002C037C">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1FB7F" w14:textId="77777777" w:rsidR="002C037C" w:rsidRPr="00DC7310" w:rsidRDefault="002C037C" w:rsidP="002C037C">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A2FD9"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A6336" w14:textId="77777777" w:rsidR="002C037C" w:rsidRPr="00DC7310" w:rsidRDefault="002C037C" w:rsidP="002C037C">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CDE1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D7822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5B5CD4" w14:textId="77777777" w:rsidR="002C037C" w:rsidRPr="00DC7310" w:rsidRDefault="002C037C" w:rsidP="002C037C">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4F1E8" w14:textId="77777777" w:rsidR="002C037C" w:rsidRPr="00DC7310" w:rsidRDefault="002C037C" w:rsidP="002C037C">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1104C"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B043C"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E365C" w14:textId="77777777" w:rsidR="002C037C" w:rsidRPr="00DC7310" w:rsidRDefault="002C037C" w:rsidP="002C037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2C037C" w:rsidRPr="00DC7310" w14:paraId="5CB250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D4CDE8" w14:textId="77777777" w:rsidR="002C037C" w:rsidRPr="00DC7310" w:rsidRDefault="002C037C" w:rsidP="002C037C">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C1434"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FB6FA" w14:textId="77777777" w:rsidR="002C037C" w:rsidRPr="00DC7310" w:rsidRDefault="002C037C" w:rsidP="002C037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B757A" w14:textId="77777777" w:rsidR="002C037C" w:rsidRPr="00DC7310" w:rsidRDefault="002C037C" w:rsidP="002C037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6C64D"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7CFE3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D6EBC9" w14:textId="77777777" w:rsidR="002C037C" w:rsidRPr="00DC7310" w:rsidRDefault="002C037C" w:rsidP="002C037C">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06280" w14:textId="77777777" w:rsidR="002C037C" w:rsidRPr="00DC7310" w:rsidRDefault="002C037C" w:rsidP="002C037C">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F923A" w14:textId="77777777" w:rsidR="002C037C" w:rsidRPr="00DC7310" w:rsidRDefault="002C037C" w:rsidP="002C037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9B115" w14:textId="77777777" w:rsidR="002C037C" w:rsidRPr="00DC7310" w:rsidRDefault="002C037C" w:rsidP="002C037C">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B4FC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07833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5A6249" w14:textId="77777777" w:rsidR="002C037C" w:rsidRPr="00DC7310" w:rsidRDefault="002C037C" w:rsidP="002C037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942DE"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708E7" w14:textId="77777777" w:rsidR="002C037C" w:rsidRPr="00DC7310" w:rsidRDefault="002C037C" w:rsidP="002C037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D5FFB"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806C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75414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6A9B00" w14:textId="77777777" w:rsidR="002C037C" w:rsidRPr="00DC7310" w:rsidRDefault="002C037C" w:rsidP="002C037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9102F" w14:textId="77777777" w:rsidR="002C037C" w:rsidRPr="00DC7310" w:rsidRDefault="002C037C" w:rsidP="002C037C">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EE7D5" w14:textId="77777777" w:rsidR="002C037C" w:rsidRPr="00DC7310" w:rsidRDefault="002C037C" w:rsidP="002C037C">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07EEB" w14:textId="77777777" w:rsidR="002C037C" w:rsidRPr="00DC7310" w:rsidRDefault="002C037C" w:rsidP="002C037C">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1BB1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F6A30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AE4746" w14:textId="77777777" w:rsidR="002C037C" w:rsidRPr="00DC7310" w:rsidRDefault="002C037C" w:rsidP="002C037C">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1239D" w14:textId="77777777" w:rsidR="002C037C" w:rsidRPr="00DC7310" w:rsidRDefault="002C037C" w:rsidP="002C037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0406A" w14:textId="77777777" w:rsidR="002C037C" w:rsidRPr="00DC7310" w:rsidRDefault="002C037C" w:rsidP="002C037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3D815" w14:textId="77777777" w:rsidR="002C037C" w:rsidRPr="00DC7310" w:rsidRDefault="002C037C" w:rsidP="002C037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5729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3A61A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DA0F33" w14:textId="77777777" w:rsidR="002C037C" w:rsidRPr="00DC7310" w:rsidRDefault="002C037C" w:rsidP="002C037C">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5F3C4" w14:textId="77777777" w:rsidR="002C037C" w:rsidRPr="00DC7310" w:rsidRDefault="002C037C" w:rsidP="002C037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570AF" w14:textId="77777777" w:rsidR="002C037C" w:rsidRPr="00DC7310" w:rsidRDefault="002C037C" w:rsidP="002C037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120B22E" w14:textId="77777777" w:rsidR="002C037C" w:rsidRPr="00DC7310" w:rsidRDefault="002C037C" w:rsidP="002C037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068ED" w14:textId="77777777" w:rsidR="002C037C" w:rsidRPr="00DC7310" w:rsidRDefault="002C037C" w:rsidP="002C037C">
            <w:pPr>
              <w:pStyle w:val="TAC"/>
              <w:keepNext w:val="0"/>
              <w:keepLines w:val="0"/>
              <w:rPr>
                <w:lang w:eastAsia="ja-JP"/>
              </w:rPr>
            </w:pPr>
            <w:r w:rsidRPr="00DC7310">
              <w:rPr>
                <w:lang w:eastAsia="zh-CN"/>
              </w:rPr>
              <w:t>0.8</w:t>
            </w:r>
          </w:p>
        </w:tc>
      </w:tr>
      <w:tr w:rsidR="002C037C" w:rsidRPr="00DC7310" w14:paraId="782C53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49CE09" w14:textId="77777777" w:rsidR="002C037C" w:rsidRPr="00DC7310" w:rsidRDefault="002C037C" w:rsidP="002C037C">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1FF85" w14:textId="77777777" w:rsidR="002C037C" w:rsidRPr="00DC7310" w:rsidRDefault="002C037C" w:rsidP="002C037C">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45965" w14:textId="77777777" w:rsidR="002C037C" w:rsidRPr="00DC7310" w:rsidRDefault="002C037C" w:rsidP="002C037C">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CC66DDA" w14:textId="77777777" w:rsidR="002C037C" w:rsidRPr="00DC7310" w:rsidRDefault="002C037C" w:rsidP="002C037C">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12F32"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0243C9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857FE7" w14:textId="77777777" w:rsidR="002C037C" w:rsidRPr="00DC7310" w:rsidRDefault="002C037C" w:rsidP="002C037C">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8985C"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E49DA4A"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80CB1" w14:textId="77777777" w:rsidR="002C037C" w:rsidRPr="00DC7310" w:rsidRDefault="002C037C" w:rsidP="002C037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BCAE6"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DD9F8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8D5599" w14:textId="77777777" w:rsidR="002C037C" w:rsidRPr="00DC7310" w:rsidRDefault="002C037C" w:rsidP="002C037C">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9C040"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0F136C9" w14:textId="77777777" w:rsidR="002C037C" w:rsidRPr="00DC7310" w:rsidRDefault="002C037C" w:rsidP="002C037C">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F8732" w14:textId="77777777" w:rsidR="002C037C" w:rsidRPr="00DC7310" w:rsidRDefault="002C037C" w:rsidP="002C037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282A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12780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1D9384" w14:textId="77777777" w:rsidR="002C037C" w:rsidRPr="00DC7310" w:rsidRDefault="002C037C" w:rsidP="002C037C">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12843"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26F1A" w14:textId="77777777" w:rsidR="002C037C" w:rsidRPr="00DC7310" w:rsidRDefault="002C037C" w:rsidP="002C037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D0D56" w14:textId="77777777" w:rsidR="002C037C" w:rsidRPr="00DC7310" w:rsidRDefault="002C037C" w:rsidP="002C037C">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594BA"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D617D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75F1A4" w14:textId="77777777" w:rsidR="002C037C" w:rsidRPr="00DC7310" w:rsidRDefault="002C037C" w:rsidP="002C037C">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414F0"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643EC2" w14:textId="77777777" w:rsidR="002C037C" w:rsidRPr="00DC7310" w:rsidRDefault="002C037C" w:rsidP="002C037C">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8972E" w14:textId="77777777" w:rsidR="002C037C" w:rsidRPr="00DC7310" w:rsidRDefault="002C037C" w:rsidP="002C037C">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C9F8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E5152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1A4CD6" w14:textId="77777777" w:rsidR="002C037C" w:rsidRPr="00DC7310" w:rsidRDefault="002C037C" w:rsidP="002C037C">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27393" w14:textId="77777777" w:rsidR="002C037C" w:rsidRPr="00DC7310" w:rsidRDefault="002C037C" w:rsidP="002C037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18B355" w14:textId="77777777" w:rsidR="002C037C" w:rsidRPr="00DC7310" w:rsidRDefault="002C037C" w:rsidP="002C037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4910D" w14:textId="77777777" w:rsidR="002C037C" w:rsidRPr="00DC7310" w:rsidRDefault="002C037C" w:rsidP="002C037C">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DA360" w14:textId="77777777" w:rsidR="002C037C" w:rsidRPr="00DC7310" w:rsidRDefault="002C037C" w:rsidP="002C037C">
            <w:pPr>
              <w:pStyle w:val="TAC"/>
              <w:keepNext w:val="0"/>
              <w:keepLines w:val="0"/>
              <w:rPr>
                <w:lang w:eastAsia="ja-JP"/>
              </w:rPr>
            </w:pPr>
            <w:r w:rsidRPr="00DC7310">
              <w:rPr>
                <w:lang w:eastAsia="zh-CN"/>
              </w:rPr>
              <w:t>-</w:t>
            </w:r>
          </w:p>
        </w:tc>
      </w:tr>
      <w:tr w:rsidR="002C037C" w:rsidRPr="00DC7310" w14:paraId="0C5E41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E5FDCD" w14:textId="77777777" w:rsidR="002C037C" w:rsidRPr="00DC7310" w:rsidRDefault="002C037C" w:rsidP="002C037C">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65672" w14:textId="77777777" w:rsidR="002C037C" w:rsidRPr="00DC7310" w:rsidRDefault="002C037C" w:rsidP="002C037C">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F3D5D" w14:textId="77777777" w:rsidR="002C037C" w:rsidRPr="00DC7310" w:rsidRDefault="002C037C" w:rsidP="002C037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1EC7B" w14:textId="77777777" w:rsidR="002C037C" w:rsidRPr="00DC7310" w:rsidRDefault="002C037C" w:rsidP="002C037C">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A0066" w14:textId="77777777" w:rsidR="002C037C" w:rsidRPr="00DC7310" w:rsidRDefault="002C037C" w:rsidP="002C037C">
            <w:pPr>
              <w:pStyle w:val="TAC"/>
              <w:keepNext w:val="0"/>
              <w:keepLines w:val="0"/>
              <w:rPr>
                <w:lang w:eastAsia="ja-JP"/>
              </w:rPr>
            </w:pPr>
            <w:r w:rsidRPr="00DC7310">
              <w:rPr>
                <w:lang w:eastAsia="zh-CN"/>
              </w:rPr>
              <w:t>-</w:t>
            </w:r>
          </w:p>
        </w:tc>
      </w:tr>
      <w:tr w:rsidR="002C037C" w:rsidRPr="00DC7310" w14:paraId="2369BFC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702481A" w14:textId="77777777" w:rsidR="002C037C" w:rsidRPr="00DC7310" w:rsidRDefault="002C037C" w:rsidP="002C037C">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D94C711" w14:textId="77777777" w:rsidR="002C037C" w:rsidRPr="00DC7310" w:rsidRDefault="002C037C" w:rsidP="002C037C">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5A4CD" w14:textId="77777777" w:rsidR="002C037C" w:rsidRPr="00DC7310" w:rsidRDefault="002C037C" w:rsidP="002C037C">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B02D34" w14:textId="77777777" w:rsidR="002C037C" w:rsidRPr="00DC7310" w:rsidRDefault="002C037C" w:rsidP="002C037C">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C310D6" w14:textId="77777777" w:rsidR="002C037C" w:rsidRPr="00DC7310" w:rsidRDefault="002C037C" w:rsidP="002C037C">
            <w:pPr>
              <w:pStyle w:val="TAC"/>
              <w:keepNext w:val="0"/>
              <w:keepLines w:val="0"/>
              <w:rPr>
                <w:lang w:eastAsia="ko-KR"/>
              </w:rPr>
            </w:pPr>
            <w:r w:rsidRPr="00DC7310">
              <w:rPr>
                <w:lang w:eastAsia="ko-KR"/>
              </w:rPr>
              <w:t>0.8</w:t>
            </w:r>
          </w:p>
        </w:tc>
      </w:tr>
      <w:tr w:rsidR="002C037C" w:rsidRPr="00DC7310" w14:paraId="268552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EF0D8F" w14:textId="77777777" w:rsidR="002C037C" w:rsidRPr="00DC7310" w:rsidRDefault="002C037C" w:rsidP="002C037C">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2FE7FFBE" w14:textId="77777777" w:rsidR="002C037C" w:rsidRPr="00DC7310" w:rsidRDefault="002C037C" w:rsidP="002C037C">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4AD8DD"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6E8302" w14:textId="77777777" w:rsidR="002C037C" w:rsidRPr="00DC7310" w:rsidRDefault="002C037C" w:rsidP="002C037C">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A4ACC7"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53FB28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3B3C95C" w14:textId="77777777" w:rsidR="002C037C" w:rsidRPr="00DC7310" w:rsidRDefault="002C037C" w:rsidP="002C037C">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0340C9C2"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788CA3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C2059D" w14:textId="77777777" w:rsidR="002C037C" w:rsidRPr="00DC7310" w:rsidRDefault="002C037C" w:rsidP="002C037C">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5DFE8B"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D82F3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52BEB8" w14:textId="77777777" w:rsidR="002C037C" w:rsidRPr="00DC7310" w:rsidRDefault="002C037C" w:rsidP="002C037C">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B79F4" w14:textId="77777777" w:rsidR="002C037C" w:rsidRPr="00DC7310" w:rsidRDefault="002C037C" w:rsidP="002C037C">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248B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BEAAD" w14:textId="77777777" w:rsidR="002C037C" w:rsidRPr="00DC7310" w:rsidRDefault="002C037C" w:rsidP="002C037C">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694B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3EE2B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BEFEF1" w14:textId="77777777" w:rsidR="002C037C" w:rsidRPr="00DC7310" w:rsidRDefault="002C037C" w:rsidP="002C037C">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11473A52" w14:textId="77777777" w:rsidR="002C037C" w:rsidRPr="00DC7310" w:rsidRDefault="002C037C" w:rsidP="002C037C">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951C4D" w14:textId="77777777" w:rsidR="002C037C" w:rsidRPr="00DC7310" w:rsidRDefault="002C037C" w:rsidP="002C037C">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76B9EE0" w14:textId="77777777" w:rsidR="002C037C" w:rsidRPr="00DC7310" w:rsidRDefault="002C037C" w:rsidP="002C037C">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6BAB63E" w14:textId="77777777" w:rsidR="002C037C" w:rsidRPr="00DC7310" w:rsidRDefault="002C037C" w:rsidP="002C037C">
            <w:pPr>
              <w:pStyle w:val="TAC"/>
              <w:keepNext w:val="0"/>
              <w:keepLines w:val="0"/>
              <w:rPr>
                <w:lang w:eastAsia="zh-CN"/>
              </w:rPr>
            </w:pPr>
            <w:r w:rsidRPr="00DC7310">
              <w:t>0.9</w:t>
            </w:r>
          </w:p>
        </w:tc>
      </w:tr>
      <w:tr w:rsidR="002C037C" w:rsidRPr="00DC7310" w14:paraId="591A4C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FC836B" w14:textId="77777777" w:rsidR="002C037C" w:rsidRPr="00DC7310" w:rsidRDefault="002C037C" w:rsidP="002C037C">
            <w:pPr>
              <w:pStyle w:val="TAC"/>
              <w:keepNext w:val="0"/>
              <w:keepLines w:val="0"/>
            </w:pPr>
            <w:r w:rsidRPr="00DC7310">
              <w:t>DC_5-7_n40-n77</w:t>
            </w:r>
          </w:p>
          <w:p w14:paraId="1C4A80AE" w14:textId="77777777" w:rsidR="002C037C" w:rsidRPr="00DC7310" w:rsidRDefault="002C037C" w:rsidP="002C037C">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713760C2" w14:textId="77777777" w:rsidR="002C037C" w:rsidRPr="00DC7310" w:rsidRDefault="002C037C" w:rsidP="002C037C">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87F29A" w14:textId="77777777" w:rsidR="002C037C" w:rsidRPr="00DC7310" w:rsidRDefault="002C037C" w:rsidP="002C037C">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E72EF2A" w14:textId="77777777" w:rsidR="002C037C" w:rsidRPr="00DC7310" w:rsidRDefault="002C037C" w:rsidP="002C037C">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4DE36B" w14:textId="77777777" w:rsidR="002C037C" w:rsidRPr="00DC7310" w:rsidRDefault="002C037C" w:rsidP="002C037C">
            <w:pPr>
              <w:pStyle w:val="TAC"/>
              <w:keepNext w:val="0"/>
              <w:keepLines w:val="0"/>
              <w:rPr>
                <w:lang w:eastAsia="zh-CN"/>
              </w:rPr>
            </w:pPr>
            <w:r w:rsidRPr="00DC7310">
              <w:t>0.</w:t>
            </w:r>
            <w:r w:rsidRPr="00DC7310">
              <w:rPr>
                <w:rFonts w:eastAsia="DengXian"/>
              </w:rPr>
              <w:t>8</w:t>
            </w:r>
          </w:p>
        </w:tc>
      </w:tr>
      <w:tr w:rsidR="002C037C" w:rsidRPr="00DC7310" w14:paraId="693E74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0F3A3AE" w14:textId="77777777" w:rsidR="002C037C" w:rsidRPr="00DC7310" w:rsidRDefault="002C037C" w:rsidP="002C037C">
            <w:pPr>
              <w:pStyle w:val="TAC"/>
              <w:keepNext w:val="0"/>
              <w:keepLines w:val="0"/>
            </w:pPr>
            <w:r w:rsidRPr="00DC7310">
              <w:t>DC_5-7_n40-n78</w:t>
            </w:r>
          </w:p>
          <w:p w14:paraId="7DDB241F" w14:textId="77777777" w:rsidR="002C037C" w:rsidRPr="00DC7310" w:rsidRDefault="002C037C" w:rsidP="002C037C">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B05B844" w14:textId="77777777" w:rsidR="002C037C" w:rsidRPr="00DC7310" w:rsidRDefault="002C037C" w:rsidP="002C037C">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7ADE0D" w14:textId="77777777" w:rsidR="002C037C" w:rsidRPr="00DC7310" w:rsidRDefault="002C037C" w:rsidP="002C037C">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5A547ED" w14:textId="77777777" w:rsidR="002C037C" w:rsidRPr="00DC7310" w:rsidRDefault="002C037C" w:rsidP="002C037C">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C53992" w14:textId="77777777" w:rsidR="002C037C" w:rsidRPr="00DC7310" w:rsidRDefault="002C037C" w:rsidP="002C037C">
            <w:pPr>
              <w:pStyle w:val="TAC"/>
              <w:keepNext w:val="0"/>
              <w:keepLines w:val="0"/>
            </w:pPr>
            <w:r w:rsidRPr="00DC7310">
              <w:t>0.</w:t>
            </w:r>
            <w:r w:rsidRPr="00DC7310">
              <w:rPr>
                <w:rFonts w:eastAsia="DengXian"/>
              </w:rPr>
              <w:t>8</w:t>
            </w:r>
          </w:p>
        </w:tc>
      </w:tr>
      <w:tr w:rsidR="002C037C" w:rsidRPr="00DC7310" w14:paraId="6F9CF7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FAB50B" w14:textId="77777777" w:rsidR="002C037C" w:rsidRPr="00DC7310" w:rsidRDefault="002C037C" w:rsidP="002C037C">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0154C" w14:textId="77777777" w:rsidR="002C037C" w:rsidRPr="00DC7310" w:rsidRDefault="002C037C" w:rsidP="002C037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E0E8E"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12080" w14:textId="77777777" w:rsidR="002C037C" w:rsidRPr="00DC7310" w:rsidRDefault="002C037C" w:rsidP="002C037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889D7"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702F8D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DF9AC1" w14:textId="77777777" w:rsidR="002C037C" w:rsidRPr="00DC7310" w:rsidRDefault="002C037C" w:rsidP="002C037C">
            <w:pPr>
              <w:pStyle w:val="TAC"/>
              <w:keepNext w:val="0"/>
              <w:keepLines w:val="0"/>
              <w:rPr>
                <w:b/>
                <w:lang w:eastAsia="fi-FI"/>
              </w:rPr>
            </w:pPr>
            <w:r w:rsidRPr="00DC7310">
              <w:rPr>
                <w:lang w:eastAsia="fi-FI"/>
              </w:rPr>
              <w:t>DC_5-7-66_n7</w:t>
            </w:r>
          </w:p>
          <w:p w14:paraId="6440DAB8" w14:textId="77777777" w:rsidR="002C037C" w:rsidRPr="00DC7310" w:rsidRDefault="002C037C" w:rsidP="002C037C">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3A162" w14:textId="77777777" w:rsidR="002C037C" w:rsidRPr="00DC7310" w:rsidRDefault="002C037C" w:rsidP="002C037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2EC97" w14:textId="77777777" w:rsidR="002C037C" w:rsidRPr="00DC7310" w:rsidRDefault="002C037C" w:rsidP="002C037C">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B3B57" w14:textId="77777777" w:rsidR="002C037C" w:rsidRPr="00DC7310" w:rsidRDefault="002C037C" w:rsidP="002C037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05451" w14:textId="77777777" w:rsidR="002C037C" w:rsidRPr="00DC7310" w:rsidRDefault="002C037C" w:rsidP="002C037C">
            <w:pPr>
              <w:pStyle w:val="TAC"/>
              <w:keepNext w:val="0"/>
              <w:keepLines w:val="0"/>
              <w:rPr>
                <w:lang w:eastAsia="ko-KR"/>
              </w:rPr>
            </w:pPr>
            <w:r w:rsidRPr="00DC7310">
              <w:rPr>
                <w:lang w:eastAsia="zh-CN"/>
              </w:rPr>
              <w:t>0.5</w:t>
            </w:r>
          </w:p>
        </w:tc>
      </w:tr>
      <w:tr w:rsidR="002C037C" w:rsidRPr="00DC7310" w14:paraId="792701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61C9A5" w14:textId="77777777" w:rsidR="002C037C" w:rsidRPr="00DC7310" w:rsidRDefault="002C037C" w:rsidP="002C037C">
            <w:pPr>
              <w:pStyle w:val="TAC"/>
              <w:keepNext w:val="0"/>
              <w:keepLines w:val="0"/>
            </w:pPr>
            <w:r w:rsidRPr="00DC7310">
              <w:t>DC_5-7-(n)66</w:t>
            </w:r>
          </w:p>
          <w:p w14:paraId="2181BD0C" w14:textId="77777777" w:rsidR="002C037C" w:rsidRPr="00DC7310" w:rsidRDefault="002C037C" w:rsidP="002C037C">
            <w:pPr>
              <w:pStyle w:val="TAC"/>
              <w:keepNext w:val="0"/>
              <w:keepLines w:val="0"/>
            </w:pPr>
            <w:r w:rsidRPr="00DC7310">
              <w:t>DC_5-7-7-(n)66</w:t>
            </w:r>
          </w:p>
          <w:p w14:paraId="093E43D0" w14:textId="77777777" w:rsidR="002C037C" w:rsidRPr="00DC7310" w:rsidRDefault="002C037C" w:rsidP="002C037C">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C3CDC" w14:textId="77777777" w:rsidR="002C037C" w:rsidRPr="00DC7310" w:rsidRDefault="002C037C" w:rsidP="002C037C">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78389" w14:textId="77777777" w:rsidR="002C037C" w:rsidRPr="00DC7310" w:rsidRDefault="002C037C" w:rsidP="002C037C">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E00C6" w14:textId="77777777" w:rsidR="002C037C" w:rsidRPr="00DC7310" w:rsidRDefault="002C037C" w:rsidP="002C037C">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09C40" w14:textId="77777777" w:rsidR="002C037C" w:rsidRPr="00DC7310" w:rsidRDefault="002C037C" w:rsidP="002C037C">
            <w:pPr>
              <w:pStyle w:val="TAC"/>
              <w:keepNext w:val="0"/>
              <w:keepLines w:val="0"/>
              <w:rPr>
                <w:lang w:eastAsia="ko-KR"/>
              </w:rPr>
            </w:pPr>
            <w:r w:rsidRPr="00DC7310">
              <w:rPr>
                <w:lang w:eastAsia="zh-CN"/>
              </w:rPr>
              <w:t>0.5</w:t>
            </w:r>
          </w:p>
        </w:tc>
      </w:tr>
      <w:tr w:rsidR="002C037C" w:rsidRPr="00DC7310" w14:paraId="56F26E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86F1CBF" w14:textId="77777777" w:rsidR="002C037C" w:rsidRPr="00DC7310" w:rsidRDefault="002C037C" w:rsidP="002C037C">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9AEBD5B" w14:textId="77777777" w:rsidR="002C037C" w:rsidRPr="00DC7310" w:rsidRDefault="002C037C" w:rsidP="002C037C">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A30A1A"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C74A34"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76A707" w14:textId="77777777" w:rsidR="002C037C" w:rsidRPr="00DC7310" w:rsidRDefault="002C037C" w:rsidP="002C037C">
            <w:pPr>
              <w:pStyle w:val="TAC"/>
              <w:keepNext w:val="0"/>
              <w:keepLines w:val="0"/>
              <w:rPr>
                <w:rFonts w:cs="Arial"/>
                <w:lang w:eastAsia="ja-JP"/>
              </w:rPr>
            </w:pPr>
            <w:r w:rsidRPr="00DC7310">
              <w:rPr>
                <w:rFonts w:cs="Arial"/>
                <w:lang w:eastAsia="ja-JP"/>
              </w:rPr>
              <w:t>0.8</w:t>
            </w:r>
          </w:p>
        </w:tc>
      </w:tr>
      <w:tr w:rsidR="002C037C" w:rsidRPr="00DC7310" w14:paraId="714A91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736B51" w14:textId="77777777" w:rsidR="002C037C" w:rsidRPr="00DC7310" w:rsidRDefault="002C037C" w:rsidP="002C037C">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FE8D06D" w14:textId="77777777" w:rsidR="002C037C" w:rsidRPr="00DC7310" w:rsidRDefault="002C037C" w:rsidP="002C037C">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190C2CF"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98E578B" w14:textId="77777777" w:rsidR="002C037C" w:rsidRPr="00DC7310" w:rsidRDefault="002C037C" w:rsidP="002C037C">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4C128E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EE93F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CC84BD" w14:textId="77777777" w:rsidR="002C037C" w:rsidRPr="00DC7310" w:rsidRDefault="002C037C" w:rsidP="002C037C">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D327B" w14:textId="77777777" w:rsidR="002C037C" w:rsidRPr="00DC7310" w:rsidRDefault="002C037C" w:rsidP="002C037C">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68123"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FA4D722" w14:textId="77777777" w:rsidR="002C037C" w:rsidRPr="00DC7310" w:rsidRDefault="002C037C" w:rsidP="002C037C">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1DE0EC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10290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3FC50C" w14:textId="77777777" w:rsidR="002C037C" w:rsidRPr="00DC7310" w:rsidRDefault="002C037C" w:rsidP="002C037C">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759D0" w14:textId="77777777" w:rsidR="002C037C" w:rsidRPr="00DC7310" w:rsidRDefault="002C037C" w:rsidP="002C037C">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D7574"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FA468" w14:textId="77777777" w:rsidR="002C037C" w:rsidRPr="00DC7310" w:rsidRDefault="002C037C" w:rsidP="002C037C">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2E547"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1AE0F8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7A41FF" w14:textId="77777777" w:rsidR="002C037C" w:rsidRPr="00DC7310" w:rsidRDefault="002C037C" w:rsidP="002C037C">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2A396" w14:textId="77777777" w:rsidR="002C037C" w:rsidRPr="00DC7310" w:rsidRDefault="002C037C" w:rsidP="002C037C">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A8410"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93A19" w14:textId="77777777" w:rsidR="002C037C" w:rsidRPr="00DC7310" w:rsidRDefault="002C037C" w:rsidP="002C037C">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69437"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604CE7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ADA760" w14:textId="77777777" w:rsidR="002C037C" w:rsidRPr="00DC7310" w:rsidRDefault="002C037C" w:rsidP="002C037C">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AE4A4" w14:textId="77777777" w:rsidR="002C037C" w:rsidRPr="00DC7310" w:rsidRDefault="002C037C" w:rsidP="002C037C">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24E74" w14:textId="77777777" w:rsidR="002C037C" w:rsidRPr="00DC7310" w:rsidRDefault="002C037C" w:rsidP="002C037C">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8A11E" w14:textId="77777777" w:rsidR="002C037C" w:rsidRPr="00DC7310" w:rsidRDefault="002C037C" w:rsidP="002C037C">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C1CF" w14:textId="77777777" w:rsidR="002C037C" w:rsidRPr="00DC7310" w:rsidRDefault="002C037C" w:rsidP="002C037C">
            <w:pPr>
              <w:pStyle w:val="TAC"/>
              <w:keepNext w:val="0"/>
              <w:keepLines w:val="0"/>
              <w:rPr>
                <w:rFonts w:cs="Arial"/>
                <w:lang w:eastAsia="ko-KR"/>
              </w:rPr>
            </w:pPr>
            <w:r w:rsidRPr="00DC7310">
              <w:rPr>
                <w:rFonts w:cs="Arial"/>
                <w:lang w:eastAsia="zh-CN"/>
              </w:rPr>
              <w:t>0.5</w:t>
            </w:r>
          </w:p>
        </w:tc>
      </w:tr>
      <w:tr w:rsidR="002C037C" w:rsidRPr="00DC7310" w14:paraId="240BD1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62E05B" w14:textId="77777777" w:rsidR="002C037C" w:rsidRPr="00DC7310" w:rsidRDefault="002C037C" w:rsidP="002C037C">
            <w:pPr>
              <w:pStyle w:val="TAC"/>
              <w:keepNext w:val="0"/>
              <w:keepLines w:val="0"/>
            </w:pPr>
            <w:r w:rsidRPr="00DC7310">
              <w:t>DC_5-30-66_n77</w:t>
            </w:r>
          </w:p>
          <w:p w14:paraId="4945BA5B" w14:textId="77777777" w:rsidR="002C037C" w:rsidRPr="00DC7310" w:rsidRDefault="002C037C" w:rsidP="002C037C">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B10DA" w14:textId="77777777" w:rsidR="002C037C" w:rsidRPr="00DC7310" w:rsidRDefault="002C037C" w:rsidP="002C037C">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22754"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B9AD5" w14:textId="77777777" w:rsidR="002C037C" w:rsidRPr="00DC7310" w:rsidRDefault="002C037C" w:rsidP="002C037C">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FA4A3"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5774F8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612AF5" w14:textId="77777777" w:rsidR="002C037C" w:rsidRPr="00DC7310" w:rsidRDefault="002C037C" w:rsidP="002C037C">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9DD68" w14:textId="77777777" w:rsidR="002C037C" w:rsidRPr="00DC7310" w:rsidRDefault="002C037C" w:rsidP="002C037C">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FC7E8"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4E30E" w14:textId="77777777" w:rsidR="002C037C" w:rsidRPr="00DC7310" w:rsidRDefault="002C037C" w:rsidP="002C037C">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74669"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985EA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5DA0C8" w14:textId="77777777" w:rsidR="002C037C" w:rsidRPr="00DC7310" w:rsidRDefault="002C037C" w:rsidP="002C037C">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DF51E" w14:textId="77777777" w:rsidR="002C037C" w:rsidRPr="00DC7310" w:rsidRDefault="002C037C" w:rsidP="002C037C">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15F49"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12FC4" w14:textId="77777777" w:rsidR="002C037C" w:rsidRPr="00DC7310" w:rsidRDefault="002C037C" w:rsidP="002C037C">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2272D" w14:textId="77777777" w:rsidR="002C037C" w:rsidRPr="00DC7310" w:rsidRDefault="002C037C" w:rsidP="002C037C">
            <w:pPr>
              <w:pStyle w:val="TAC"/>
              <w:keepNext w:val="0"/>
              <w:keepLines w:val="0"/>
              <w:rPr>
                <w:lang w:eastAsia="zh-CN"/>
              </w:rPr>
            </w:pPr>
            <w:r w:rsidRPr="00DC7310">
              <w:rPr>
                <w:lang w:eastAsia="zh-CN"/>
              </w:rPr>
              <w:t>0.4</w:t>
            </w:r>
          </w:p>
        </w:tc>
      </w:tr>
      <w:tr w:rsidR="002C037C" w:rsidRPr="00DC7310" w14:paraId="61202B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7A56AD" w14:textId="77777777" w:rsidR="002C037C" w:rsidRPr="00DC7310" w:rsidRDefault="002C037C" w:rsidP="002C037C">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C085C" w14:textId="77777777" w:rsidR="002C037C" w:rsidRPr="00DC7310" w:rsidRDefault="002C037C" w:rsidP="002C037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97F46"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46FB4" w14:textId="77777777" w:rsidR="002C037C" w:rsidRPr="00DC7310" w:rsidRDefault="002C037C" w:rsidP="002C037C">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E2CF9"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643D10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333A3B" w14:textId="77777777" w:rsidR="002C037C" w:rsidRPr="00DC7310" w:rsidRDefault="002C037C" w:rsidP="002C037C">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DAEE5" w14:textId="77777777" w:rsidR="002C037C" w:rsidRPr="00DC7310" w:rsidRDefault="002C037C" w:rsidP="002C037C">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B4947"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70A93" w14:textId="77777777" w:rsidR="002C037C" w:rsidRPr="00DC7310" w:rsidRDefault="002C037C" w:rsidP="002C037C">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D84D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BE542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5AE0E43" w14:textId="77777777" w:rsidR="002C037C" w:rsidRPr="00DC7310" w:rsidRDefault="002C037C" w:rsidP="002C037C">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165D012" w14:textId="77777777" w:rsidR="002C037C" w:rsidRPr="00DC7310" w:rsidRDefault="002C037C" w:rsidP="002C037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EC1110"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577A71" w14:textId="77777777" w:rsidR="002C037C" w:rsidRPr="00DC7310" w:rsidRDefault="002C037C" w:rsidP="002C037C">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00FC8B" w14:textId="77777777" w:rsidR="002C037C" w:rsidRPr="00DC7310" w:rsidRDefault="002C037C" w:rsidP="002C037C">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C037C" w:rsidRPr="00DC7310" w14:paraId="37395A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543868E" w14:textId="77777777" w:rsidR="002C037C" w:rsidRPr="00DC7310" w:rsidRDefault="002C037C" w:rsidP="002C037C">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A8DE71A" w14:textId="77777777" w:rsidR="002C037C" w:rsidRPr="00DC7310" w:rsidRDefault="002C037C" w:rsidP="002C037C">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0E7B167"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8D97E8" w14:textId="77777777" w:rsidR="002C037C" w:rsidRPr="00DC7310" w:rsidRDefault="002C037C" w:rsidP="002C037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0970CD" w14:textId="77777777" w:rsidR="002C037C" w:rsidRPr="00DC7310" w:rsidRDefault="002C037C" w:rsidP="002C037C">
            <w:pPr>
              <w:pStyle w:val="TAC"/>
              <w:keepNext w:val="0"/>
              <w:keepLines w:val="0"/>
            </w:pPr>
            <w:r w:rsidRPr="00DC7310">
              <w:rPr>
                <w:rFonts w:cs="Arial"/>
                <w:lang w:eastAsia="ja-JP"/>
              </w:rPr>
              <w:t>0.</w:t>
            </w:r>
            <w:r w:rsidRPr="00DC7310">
              <w:rPr>
                <w:rFonts w:cs="Arial"/>
                <w:lang w:eastAsia="zh-CN"/>
              </w:rPr>
              <w:t>5</w:t>
            </w:r>
          </w:p>
        </w:tc>
      </w:tr>
      <w:tr w:rsidR="002C037C" w:rsidRPr="00DC7310" w14:paraId="58B735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99F5A" w14:textId="77777777" w:rsidR="002C037C" w:rsidRPr="00DC7310" w:rsidRDefault="002C037C" w:rsidP="002C037C">
            <w:pPr>
              <w:pStyle w:val="TAC"/>
              <w:keepNext w:val="0"/>
              <w:keepLines w:val="0"/>
            </w:pPr>
            <w:r w:rsidRPr="00DC7310">
              <w:t>DC_5-66_n2-n77</w:t>
            </w:r>
          </w:p>
          <w:p w14:paraId="59730AB3" w14:textId="77777777" w:rsidR="002C037C" w:rsidRPr="00DC7310" w:rsidRDefault="002C037C" w:rsidP="002C037C">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E480D" w14:textId="77777777" w:rsidR="002C037C" w:rsidRPr="00DC7310" w:rsidRDefault="002C037C" w:rsidP="002C037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ED81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4BB20" w14:textId="77777777" w:rsidR="002C037C" w:rsidRPr="00DC7310" w:rsidRDefault="002C037C" w:rsidP="002C037C">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BB3A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B84B4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7FEBB3" w14:textId="77777777" w:rsidR="002C037C" w:rsidRPr="00DC7310" w:rsidRDefault="002C037C" w:rsidP="002C037C">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1D82A" w14:textId="77777777" w:rsidR="002C037C" w:rsidRPr="00DC7310" w:rsidRDefault="002C037C" w:rsidP="002C037C">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EAE8D"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B5B9F" w14:textId="77777777" w:rsidR="002C037C" w:rsidRPr="00DC7310" w:rsidRDefault="002C037C" w:rsidP="002C037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6BB1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CF15D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020DFA" w14:textId="77777777" w:rsidR="002C037C" w:rsidRPr="00DC7310" w:rsidRDefault="002C037C" w:rsidP="002C037C">
            <w:pPr>
              <w:pStyle w:val="TAC"/>
              <w:keepNext w:val="0"/>
              <w:keepLines w:val="0"/>
            </w:pPr>
            <w:r w:rsidRPr="00DC7310">
              <w:t>DC_5-66_n5-n77</w:t>
            </w:r>
          </w:p>
          <w:p w14:paraId="22DEF68E" w14:textId="77777777" w:rsidR="002C037C" w:rsidRPr="00DC7310" w:rsidRDefault="002C037C" w:rsidP="002C037C">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56B0B"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86D7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B9032"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7A99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3A273E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95E25C" w14:textId="77777777" w:rsidR="002C037C" w:rsidRPr="00DC7310" w:rsidRDefault="002C037C" w:rsidP="002C037C">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DFE1" w14:textId="77777777" w:rsidR="002C037C" w:rsidRPr="00DC7310" w:rsidRDefault="002C037C" w:rsidP="002C037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E8944"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4B6F7" w14:textId="77777777" w:rsidR="002C037C" w:rsidRPr="00DC7310" w:rsidRDefault="002C037C" w:rsidP="002C037C">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C0396"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F9775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441ECE" w14:textId="77777777" w:rsidR="002C037C" w:rsidRPr="00DC7310" w:rsidRDefault="002C037C" w:rsidP="002C037C">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225EBB26" w14:textId="77777777" w:rsidR="002C037C" w:rsidRPr="00DC7310" w:rsidRDefault="002C037C" w:rsidP="002C037C">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3E7374" w14:textId="77777777" w:rsidR="002C037C" w:rsidRPr="00DC7310" w:rsidRDefault="002C037C" w:rsidP="002C037C">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DFEA08" w14:textId="77777777" w:rsidR="002C037C" w:rsidRPr="00DC7310" w:rsidRDefault="002C037C" w:rsidP="002C037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621F3EC" w14:textId="77777777" w:rsidR="002C037C" w:rsidRPr="00DC7310" w:rsidRDefault="002C037C" w:rsidP="002C037C">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2C037C" w:rsidRPr="00DC7310" w14:paraId="05C9A9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07E0EFB" w14:textId="77777777" w:rsidR="002C037C" w:rsidRPr="00DC7310" w:rsidRDefault="002C037C" w:rsidP="002C037C">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F1194D1" w14:textId="77777777" w:rsidR="002C037C" w:rsidRPr="00DC7310" w:rsidRDefault="002C037C" w:rsidP="002C037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86E37A" w14:textId="77777777" w:rsidR="002C037C" w:rsidRPr="00DC7310" w:rsidRDefault="002C037C" w:rsidP="002C037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D19915" w14:textId="77777777" w:rsidR="002C037C" w:rsidRPr="00DC7310" w:rsidRDefault="002C037C" w:rsidP="002C037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0EAABB2" w14:textId="77777777" w:rsidR="002C037C" w:rsidRPr="00DC7310" w:rsidRDefault="002C037C" w:rsidP="002C037C">
            <w:pPr>
              <w:pStyle w:val="TAC"/>
              <w:rPr>
                <w:lang w:eastAsia="zh-CN"/>
              </w:rPr>
            </w:pPr>
            <w:r>
              <w:rPr>
                <w:rFonts w:hint="eastAsia"/>
                <w:lang w:eastAsia="zh-CN"/>
              </w:rPr>
              <w:t>0</w:t>
            </w:r>
            <w:r>
              <w:rPr>
                <w:lang w:eastAsia="zh-CN"/>
              </w:rPr>
              <w:t>.8</w:t>
            </w:r>
          </w:p>
        </w:tc>
      </w:tr>
      <w:tr w:rsidR="002C037C" w:rsidRPr="00DC7310" w14:paraId="69FAC9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6BF133" w14:textId="77777777" w:rsidR="002C037C" w:rsidRPr="00DC7310" w:rsidRDefault="002C037C" w:rsidP="002C037C">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C1100CD" w14:textId="77777777" w:rsidR="002C037C" w:rsidRPr="00DC7310" w:rsidRDefault="002C037C" w:rsidP="002C037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58990F" w14:textId="77777777" w:rsidR="002C037C" w:rsidRPr="00DC7310" w:rsidRDefault="002C037C" w:rsidP="002C037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F48D18" w14:textId="77777777" w:rsidR="002C037C" w:rsidRPr="00DC7310" w:rsidRDefault="002C037C" w:rsidP="002C037C">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D5B7D8" w14:textId="77777777" w:rsidR="002C037C" w:rsidRPr="00DC7310" w:rsidRDefault="002C037C" w:rsidP="002C037C">
            <w:pPr>
              <w:pStyle w:val="TAC"/>
              <w:rPr>
                <w:lang w:eastAsia="zh-CN"/>
              </w:rPr>
            </w:pPr>
            <w:r>
              <w:rPr>
                <w:rFonts w:hint="eastAsia"/>
                <w:lang w:eastAsia="zh-CN"/>
              </w:rPr>
              <w:t>0</w:t>
            </w:r>
            <w:r>
              <w:rPr>
                <w:lang w:eastAsia="zh-CN"/>
              </w:rPr>
              <w:t>.8</w:t>
            </w:r>
          </w:p>
        </w:tc>
      </w:tr>
      <w:tr w:rsidR="002C037C" w:rsidRPr="00DC7310" w14:paraId="27F328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0DA938" w14:textId="77777777" w:rsidR="002C037C" w:rsidRPr="00DC7310" w:rsidRDefault="002C037C" w:rsidP="002C037C">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1AEA7" w14:textId="77777777" w:rsidR="002C037C" w:rsidRPr="00DC7310" w:rsidRDefault="002C037C" w:rsidP="002C037C">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5DFF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DA90D"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B128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AED080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668834" w14:textId="77777777" w:rsidR="002C037C" w:rsidRPr="00DC7310" w:rsidRDefault="002C037C" w:rsidP="002C037C">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683FF78" w14:textId="77777777" w:rsidR="002C037C" w:rsidRPr="00DC7310" w:rsidRDefault="002C037C" w:rsidP="002C037C">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0EC6A7F" w14:textId="77777777" w:rsidR="002C037C" w:rsidRPr="00DC7310" w:rsidRDefault="002C037C" w:rsidP="002C037C">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8BE640C"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111F5C" w14:textId="77777777" w:rsidR="002C037C" w:rsidRPr="00DC7310" w:rsidRDefault="002C037C" w:rsidP="002C037C">
            <w:pPr>
              <w:pStyle w:val="TAC"/>
              <w:keepNext w:val="0"/>
              <w:keepLines w:val="0"/>
              <w:rPr>
                <w:lang w:eastAsia="zh-CN"/>
              </w:rPr>
            </w:pPr>
            <w:r w:rsidRPr="00DC7310">
              <w:rPr>
                <w:rFonts w:cs="Arial"/>
                <w:lang w:eastAsia="zh-CN"/>
              </w:rPr>
              <w:t>0.5</w:t>
            </w:r>
          </w:p>
        </w:tc>
      </w:tr>
      <w:tr w:rsidR="002C037C" w:rsidRPr="00DC7310" w14:paraId="2336004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5ACFD6" w14:textId="77777777" w:rsidR="002C037C" w:rsidRPr="00DC7310" w:rsidRDefault="002C037C" w:rsidP="002C037C">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0E41AE9" w14:textId="77777777" w:rsidR="002C037C" w:rsidRPr="00DC7310" w:rsidRDefault="002C037C" w:rsidP="002C037C">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9E9322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354C38" w14:textId="77777777" w:rsidR="002C037C" w:rsidRPr="00DC7310" w:rsidRDefault="002C037C" w:rsidP="002C037C">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1B9E29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DDF3B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B4E287" w14:textId="77777777" w:rsidR="002C037C" w:rsidRPr="00DC7310" w:rsidRDefault="002C037C" w:rsidP="002C037C">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B634D3A" w14:textId="77777777" w:rsidR="002C037C" w:rsidRPr="00DC7310" w:rsidRDefault="002C037C" w:rsidP="002C037C">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969166" w14:textId="77777777" w:rsidR="002C037C" w:rsidRPr="00DC7310" w:rsidRDefault="002C037C" w:rsidP="002C037C">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54BC0A" w14:textId="77777777" w:rsidR="002C037C" w:rsidRPr="00DC7310" w:rsidRDefault="002C037C" w:rsidP="002C037C">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FBE9823" w14:textId="77777777" w:rsidR="002C037C" w:rsidRPr="00DC7310" w:rsidRDefault="002C037C" w:rsidP="002C037C">
            <w:pPr>
              <w:pStyle w:val="TAC"/>
              <w:keepNext w:val="0"/>
              <w:keepLines w:val="0"/>
              <w:rPr>
                <w:lang w:eastAsia="zh-CN"/>
              </w:rPr>
            </w:pPr>
            <w:r w:rsidRPr="00DC7310">
              <w:rPr>
                <w:rFonts w:cs="Arial"/>
                <w:lang w:eastAsia="zh-CN"/>
              </w:rPr>
              <w:t>0.8</w:t>
            </w:r>
          </w:p>
        </w:tc>
      </w:tr>
      <w:tr w:rsidR="002C037C" w:rsidRPr="00DC7310" w14:paraId="663DDB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02D58" w14:textId="77777777" w:rsidR="002C037C" w:rsidRPr="00DC7310" w:rsidRDefault="002C037C" w:rsidP="002C037C">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83ADF" w14:textId="77777777" w:rsidR="002C037C" w:rsidRPr="00DC7310" w:rsidRDefault="002C037C" w:rsidP="002C037C">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755C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37CAD" w14:textId="77777777" w:rsidR="002C037C" w:rsidRPr="00DC7310" w:rsidRDefault="002C037C" w:rsidP="002C037C">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2E591" w14:textId="77777777" w:rsidR="002C037C" w:rsidRPr="00DC7310" w:rsidRDefault="002C037C" w:rsidP="002C037C">
            <w:pPr>
              <w:pStyle w:val="TAC"/>
              <w:keepNext w:val="0"/>
              <w:keepLines w:val="0"/>
              <w:rPr>
                <w:lang w:eastAsia="zh-CN"/>
              </w:rPr>
            </w:pPr>
            <w:r w:rsidRPr="00DC7310">
              <w:rPr>
                <w:lang w:eastAsia="zh-CN"/>
              </w:rPr>
              <w:t>0.9</w:t>
            </w:r>
          </w:p>
        </w:tc>
      </w:tr>
      <w:tr w:rsidR="002C037C" w:rsidRPr="00DC7310" w14:paraId="5CF329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0825A8" w14:textId="77777777" w:rsidR="002C037C" w:rsidRPr="00DC7310" w:rsidRDefault="002C037C" w:rsidP="002C037C">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9998BE0" w14:textId="77777777" w:rsidR="002C037C" w:rsidRPr="00DC7310" w:rsidRDefault="002C037C" w:rsidP="002C037C">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7F54E" w14:textId="77777777" w:rsidR="002C037C" w:rsidRPr="00DC7310" w:rsidRDefault="002C037C" w:rsidP="002C037C">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A7E83"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444E0" w14:textId="77777777" w:rsidR="002C037C" w:rsidRPr="00DC7310" w:rsidRDefault="002C037C" w:rsidP="002C037C">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324A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EE8558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780DC13" w14:textId="77777777" w:rsidR="002C037C" w:rsidRPr="00DC7310" w:rsidRDefault="002C037C" w:rsidP="002C037C">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587AE7A" w14:textId="77777777" w:rsidR="002C037C" w:rsidRPr="00DC7310" w:rsidRDefault="002C037C" w:rsidP="002C037C">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3D559C" w14:textId="77777777" w:rsidR="002C037C" w:rsidRPr="00DC7310" w:rsidRDefault="002C037C" w:rsidP="002C037C">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0A32F8" w14:textId="77777777" w:rsidR="002C037C" w:rsidRPr="00DC7310" w:rsidRDefault="002C037C" w:rsidP="002C037C">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51F9C8" w14:textId="77777777" w:rsidR="002C037C" w:rsidRPr="00DC7310" w:rsidRDefault="002C037C" w:rsidP="002C037C">
            <w:pPr>
              <w:pStyle w:val="TAC"/>
              <w:keepNext w:val="0"/>
              <w:keepLines w:val="0"/>
              <w:rPr>
                <w:rFonts w:eastAsia="MS Mincho"/>
              </w:rPr>
            </w:pPr>
            <w:r w:rsidRPr="00DC7310">
              <w:rPr>
                <w:rFonts w:eastAsia="MS Mincho"/>
              </w:rPr>
              <w:t>0.8</w:t>
            </w:r>
          </w:p>
        </w:tc>
      </w:tr>
      <w:tr w:rsidR="002C037C" w:rsidRPr="00DC7310" w14:paraId="5BBC90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252CA0" w14:textId="77777777" w:rsidR="002C037C" w:rsidRPr="00DC7310" w:rsidRDefault="002C037C" w:rsidP="002C037C">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DCC25" w14:textId="77777777" w:rsidR="002C037C" w:rsidRPr="00DC7310" w:rsidRDefault="002C037C" w:rsidP="002C037C">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D6F00"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81862" w14:textId="77777777" w:rsidR="002C037C" w:rsidRPr="00DC7310" w:rsidRDefault="002C037C" w:rsidP="002C037C">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C4916"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0.5</w:t>
            </w:r>
          </w:p>
        </w:tc>
      </w:tr>
      <w:tr w:rsidR="002C037C" w:rsidRPr="00DC7310" w14:paraId="275B2D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046C50" w14:textId="77777777" w:rsidR="002C037C" w:rsidRPr="00DC7310" w:rsidRDefault="002C037C" w:rsidP="002C037C">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C2962" w14:textId="77777777" w:rsidR="002C037C" w:rsidRPr="00DC7310" w:rsidRDefault="002C037C" w:rsidP="002C037C">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C52DE"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3E651" w14:textId="77777777" w:rsidR="002C037C" w:rsidRPr="00DC7310" w:rsidRDefault="002C037C" w:rsidP="002C037C">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7844B"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0.5</w:t>
            </w:r>
          </w:p>
        </w:tc>
      </w:tr>
      <w:tr w:rsidR="002C037C" w:rsidRPr="00DC7310" w14:paraId="30F370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9A181" w14:textId="77777777" w:rsidR="002C037C" w:rsidRPr="00DC7310" w:rsidRDefault="002C037C" w:rsidP="002C037C">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5D0F0"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D89CA"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BD4F0"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4CAC3"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zh-CN"/>
              </w:rPr>
              <w:t>0.8</w:t>
            </w:r>
          </w:p>
        </w:tc>
      </w:tr>
      <w:tr w:rsidR="002C037C" w:rsidRPr="00DC7310" w14:paraId="5B4C19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404F5A" w14:textId="77777777" w:rsidR="002C037C" w:rsidRPr="00DC7310" w:rsidRDefault="002C037C" w:rsidP="002C037C">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0F0F5" w14:textId="77777777" w:rsidR="002C037C" w:rsidRPr="00DC7310" w:rsidRDefault="002C037C" w:rsidP="002C037C">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8C8D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5E8273" w14:textId="77777777" w:rsidR="002C037C" w:rsidRPr="00DC7310" w:rsidRDefault="002C037C" w:rsidP="002C037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F7082"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0.7</w:t>
            </w:r>
          </w:p>
        </w:tc>
      </w:tr>
      <w:tr w:rsidR="002C037C" w:rsidRPr="00DC7310" w14:paraId="4E4160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790BAD" w14:textId="77777777" w:rsidR="002C037C" w:rsidRPr="00DC7310" w:rsidRDefault="002C037C" w:rsidP="002C037C">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967B" w14:textId="77777777" w:rsidR="002C037C" w:rsidRPr="00DC7310" w:rsidRDefault="002C037C" w:rsidP="002C037C">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6D41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F31CF2" w14:textId="77777777" w:rsidR="002C037C" w:rsidRPr="00DC7310" w:rsidRDefault="002C037C" w:rsidP="002C037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A385E"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0.8</w:t>
            </w:r>
          </w:p>
        </w:tc>
      </w:tr>
      <w:tr w:rsidR="002C037C" w:rsidRPr="00DC7310" w14:paraId="00F613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2AFBC7" w14:textId="77777777" w:rsidR="002C037C" w:rsidRPr="00DC7310" w:rsidRDefault="002C037C" w:rsidP="002C037C">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9C554" w14:textId="77777777" w:rsidR="002C037C" w:rsidRPr="00DC7310" w:rsidRDefault="002C037C" w:rsidP="002C037C">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FEA8"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AD5664" w14:textId="77777777" w:rsidR="002C037C" w:rsidRPr="00DC7310" w:rsidRDefault="002C037C" w:rsidP="002C037C">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7E843"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0.5</w:t>
            </w:r>
          </w:p>
        </w:tc>
      </w:tr>
      <w:tr w:rsidR="002C037C" w:rsidRPr="00DC7310" w14:paraId="4F6F43F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46BDB4" w14:textId="77777777" w:rsidR="002C037C" w:rsidRPr="00DC7310" w:rsidRDefault="002C037C" w:rsidP="002C037C">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8A19E" w14:textId="77777777" w:rsidR="002C037C" w:rsidRPr="00DC7310" w:rsidRDefault="002C037C" w:rsidP="002C037C">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D201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5B9B9" w14:textId="77777777" w:rsidR="002C037C" w:rsidRPr="00DC7310" w:rsidRDefault="002C037C" w:rsidP="002C037C">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2C93E"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0.6</w:t>
            </w:r>
          </w:p>
        </w:tc>
      </w:tr>
      <w:tr w:rsidR="002C037C" w:rsidRPr="00DC7310" w14:paraId="066119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8F188B" w14:textId="77777777" w:rsidR="002C037C" w:rsidRPr="00DC7310" w:rsidRDefault="002C037C" w:rsidP="002C037C">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D8714" w14:textId="77777777" w:rsidR="002C037C" w:rsidRPr="00DC7310" w:rsidRDefault="002C037C" w:rsidP="002C037C">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3EA6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4269D" w14:textId="77777777" w:rsidR="002C037C" w:rsidRPr="00DC7310" w:rsidRDefault="002C037C" w:rsidP="002C037C">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A53E4" w14:textId="77777777" w:rsidR="002C037C" w:rsidRPr="00DC7310" w:rsidRDefault="002C037C" w:rsidP="002C037C">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C037C" w:rsidRPr="00DC7310" w14:paraId="6CB195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11F09B" w14:textId="77777777" w:rsidR="002C037C" w:rsidRPr="00DC7310" w:rsidRDefault="002C037C" w:rsidP="002C037C">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85409" w14:textId="77777777" w:rsidR="002C037C" w:rsidRPr="00DC7310" w:rsidRDefault="002C037C" w:rsidP="002C037C">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C9C0F"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BCD87" w14:textId="77777777" w:rsidR="002C037C" w:rsidRPr="00DC7310" w:rsidRDefault="002C037C" w:rsidP="002C037C">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8AB5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B9B04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D25C59" w14:textId="77777777" w:rsidR="002C037C" w:rsidRPr="00DC7310" w:rsidRDefault="002C037C" w:rsidP="002C037C">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682DB0D9" w14:textId="77777777" w:rsidR="002C037C" w:rsidRPr="00DC7310" w:rsidRDefault="002C037C" w:rsidP="002C037C">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E6720A"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2B1B11E" w14:textId="77777777" w:rsidR="002C037C" w:rsidRPr="00DC7310" w:rsidRDefault="002C037C" w:rsidP="002C037C">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E48A50" w14:textId="77777777" w:rsidR="002C037C" w:rsidRPr="00DC7310" w:rsidRDefault="002C037C" w:rsidP="002C037C">
            <w:pPr>
              <w:pStyle w:val="TAC"/>
              <w:keepNext w:val="0"/>
              <w:keepLines w:val="0"/>
              <w:rPr>
                <w:lang w:eastAsia="zh-CN"/>
              </w:rPr>
            </w:pPr>
            <w:r w:rsidRPr="00DC7310">
              <w:rPr>
                <w:szCs w:val="18"/>
                <w:lang w:eastAsia="zh-CN"/>
              </w:rPr>
              <w:t>0.5</w:t>
            </w:r>
          </w:p>
        </w:tc>
      </w:tr>
      <w:tr w:rsidR="002C037C" w:rsidRPr="00DC7310" w14:paraId="7E8ECD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50ED349" w14:textId="77777777" w:rsidR="002C037C" w:rsidRPr="00DC7310" w:rsidRDefault="002C037C" w:rsidP="002C037C">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14CC7628" w14:textId="77777777" w:rsidR="002C037C" w:rsidRPr="00DC7310" w:rsidRDefault="002C037C" w:rsidP="002C037C">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2DD9FD2"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48F31D" w14:textId="77777777" w:rsidR="002C037C" w:rsidRPr="00DC7310" w:rsidRDefault="002C037C" w:rsidP="002C037C">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8A35F61" w14:textId="77777777" w:rsidR="002C037C" w:rsidRPr="00DC7310" w:rsidRDefault="002C037C" w:rsidP="002C037C">
            <w:pPr>
              <w:pStyle w:val="TAC"/>
              <w:keepNext w:val="0"/>
              <w:keepLines w:val="0"/>
              <w:rPr>
                <w:lang w:eastAsia="zh-CN"/>
              </w:rPr>
            </w:pPr>
            <w:r w:rsidRPr="00DC7310">
              <w:rPr>
                <w:szCs w:val="18"/>
                <w:lang w:eastAsia="zh-CN"/>
              </w:rPr>
              <w:t>0.8</w:t>
            </w:r>
          </w:p>
        </w:tc>
      </w:tr>
      <w:tr w:rsidR="002C037C" w:rsidRPr="00DC7310" w14:paraId="5B7203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6B4D80" w14:textId="77777777" w:rsidR="002C037C" w:rsidRPr="00DC7310" w:rsidRDefault="002C037C" w:rsidP="002C037C">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91352" w14:textId="77777777" w:rsidR="002C037C" w:rsidRPr="00DC7310" w:rsidRDefault="002C037C" w:rsidP="002C037C">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7193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01B17" w14:textId="77777777" w:rsidR="002C037C" w:rsidRPr="00DC7310" w:rsidRDefault="002C037C" w:rsidP="002C037C">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2AC8"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0.8</w:t>
            </w:r>
          </w:p>
        </w:tc>
      </w:tr>
      <w:tr w:rsidR="002C037C" w:rsidRPr="00DC7310" w14:paraId="51F5C0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0DDA64" w14:textId="77777777" w:rsidR="002C037C" w:rsidRPr="00DC7310" w:rsidRDefault="002C037C" w:rsidP="002C037C">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FFDC0" w14:textId="77777777" w:rsidR="002C037C" w:rsidRPr="00DC7310" w:rsidRDefault="002C037C" w:rsidP="002C037C">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69D45"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C36E9" w14:textId="77777777" w:rsidR="002C037C" w:rsidRPr="00DC7310" w:rsidRDefault="002C037C" w:rsidP="002C037C">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3501F"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0.5</w:t>
            </w:r>
          </w:p>
        </w:tc>
      </w:tr>
      <w:tr w:rsidR="002C037C" w:rsidRPr="00DC7310" w14:paraId="65514A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BE31518" w14:textId="77777777" w:rsidR="002C037C" w:rsidRPr="00DC7310" w:rsidRDefault="002C037C" w:rsidP="002C037C">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1AD2637" w14:textId="77777777" w:rsidR="002C037C" w:rsidRPr="00DC7310" w:rsidRDefault="002C037C" w:rsidP="002C037C">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9FE66B"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35779ED" w14:textId="77777777" w:rsidR="002C037C" w:rsidRPr="00DC7310" w:rsidRDefault="002C037C" w:rsidP="002C037C">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ED57E3" w14:textId="77777777" w:rsidR="002C037C" w:rsidRPr="00DC7310" w:rsidRDefault="002C037C" w:rsidP="002C037C">
            <w:pPr>
              <w:pStyle w:val="TAC"/>
              <w:keepNext w:val="0"/>
              <w:keepLines w:val="0"/>
              <w:rPr>
                <w:szCs w:val="18"/>
                <w:lang w:eastAsia="zh-CN"/>
              </w:rPr>
            </w:pPr>
            <w:r w:rsidRPr="00DC7310">
              <w:rPr>
                <w:szCs w:val="18"/>
                <w:lang w:eastAsia="zh-CN"/>
              </w:rPr>
              <w:t>0.5</w:t>
            </w:r>
          </w:p>
        </w:tc>
      </w:tr>
      <w:tr w:rsidR="002C037C" w:rsidRPr="00DC7310" w14:paraId="71E9AA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9D2818" w14:textId="77777777" w:rsidR="002C037C" w:rsidRPr="00DC7310" w:rsidRDefault="002C037C" w:rsidP="002C037C">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A1807AB"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EB1B25" w14:textId="77777777" w:rsidR="002C037C" w:rsidRPr="00DC7310" w:rsidRDefault="002C037C" w:rsidP="002C037C">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7CFCD6"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FC5F87"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r>
      <w:tr w:rsidR="002C037C" w:rsidRPr="00DC7310" w14:paraId="39F202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C37AAF6" w14:textId="77777777" w:rsidR="002C037C" w:rsidRPr="00DC7310" w:rsidRDefault="002C037C" w:rsidP="002C037C">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EA6686B" w14:textId="77777777" w:rsidR="002C037C" w:rsidRPr="00DC7310" w:rsidRDefault="002C037C" w:rsidP="002C037C">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00D4E6"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F43122" w14:textId="77777777" w:rsidR="002C037C" w:rsidRPr="00DC7310" w:rsidRDefault="002C037C" w:rsidP="002C037C">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E0D93F6" w14:textId="77777777" w:rsidR="002C037C" w:rsidRPr="00DC7310" w:rsidRDefault="002C037C" w:rsidP="002C037C">
            <w:pPr>
              <w:pStyle w:val="TAC"/>
              <w:keepNext w:val="0"/>
              <w:keepLines w:val="0"/>
              <w:rPr>
                <w:rFonts w:cs="Arial"/>
                <w:lang w:eastAsia="ja-JP"/>
              </w:rPr>
            </w:pPr>
            <w:r w:rsidRPr="00DC7310">
              <w:rPr>
                <w:rFonts w:cs="Arial"/>
                <w:lang w:eastAsia="ja-JP"/>
              </w:rPr>
              <w:t>0.8</w:t>
            </w:r>
          </w:p>
        </w:tc>
      </w:tr>
      <w:tr w:rsidR="002C037C" w:rsidRPr="00DC7310" w14:paraId="3A2387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45A6896" w14:textId="77777777" w:rsidR="002C037C" w:rsidRPr="00DC7310" w:rsidRDefault="002C037C" w:rsidP="002C037C">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6B6AF8BD" w14:textId="77777777" w:rsidR="002C037C" w:rsidRPr="00DC7310" w:rsidRDefault="002C037C" w:rsidP="002C037C">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1D557FC" w14:textId="77777777" w:rsidR="002C037C" w:rsidRPr="00DC7310" w:rsidRDefault="002C037C" w:rsidP="002C037C">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9D129F" w14:textId="77777777" w:rsidR="002C037C" w:rsidRPr="00DC7310" w:rsidRDefault="002C037C" w:rsidP="002C037C">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54E040D1" w14:textId="77777777" w:rsidR="002C037C" w:rsidRPr="00DC7310" w:rsidRDefault="002C037C" w:rsidP="002C037C">
            <w:pPr>
              <w:pStyle w:val="TAC"/>
              <w:keepNext w:val="0"/>
              <w:keepLines w:val="0"/>
              <w:rPr>
                <w:szCs w:val="18"/>
                <w:lang w:eastAsia="zh-CN"/>
              </w:rPr>
            </w:pPr>
            <w:r w:rsidRPr="00DC7310">
              <w:rPr>
                <w:lang w:eastAsia="zh-CN"/>
              </w:rPr>
              <w:t>0.8</w:t>
            </w:r>
          </w:p>
        </w:tc>
      </w:tr>
      <w:tr w:rsidR="002C037C" w:rsidRPr="00DC7310" w14:paraId="52CED3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1D1F83" w14:textId="77777777" w:rsidR="002C037C" w:rsidRPr="00DC7310" w:rsidRDefault="002C037C" w:rsidP="002C037C">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E90DF" w14:textId="77777777" w:rsidR="002C037C" w:rsidRPr="00DC7310" w:rsidRDefault="002C037C" w:rsidP="002C037C">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8A243"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5D81B" w14:textId="77777777" w:rsidR="002C037C" w:rsidRPr="00DC7310" w:rsidRDefault="002C037C" w:rsidP="002C037C">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04FB5"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0.8</w:t>
            </w:r>
          </w:p>
        </w:tc>
      </w:tr>
      <w:tr w:rsidR="002C037C" w:rsidRPr="00DC7310" w14:paraId="1DCA72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82B28B" w14:textId="77777777" w:rsidR="002C037C" w:rsidRPr="00DC7310" w:rsidRDefault="002C037C" w:rsidP="002C037C">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87A21" w14:textId="77777777" w:rsidR="002C037C" w:rsidRPr="00DC7310" w:rsidRDefault="002C037C" w:rsidP="002C037C">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21296"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FF316" w14:textId="77777777" w:rsidR="002C037C" w:rsidRPr="00DC7310" w:rsidRDefault="002C037C" w:rsidP="002C037C">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D70B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06EF5E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90C36C" w14:textId="77777777" w:rsidR="002C037C" w:rsidRPr="00DC7310" w:rsidRDefault="002C037C" w:rsidP="002C037C">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EA60E4E" w14:textId="77777777" w:rsidR="002C037C" w:rsidRPr="00DC7310" w:rsidRDefault="002C037C" w:rsidP="002C037C">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7F9AC7"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61B955" w14:textId="77777777" w:rsidR="002C037C" w:rsidRPr="00DC7310" w:rsidRDefault="002C037C" w:rsidP="002C037C">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D0FC11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D67C0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DB9BDF" w14:textId="77777777" w:rsidR="002C037C" w:rsidRPr="00DC7310" w:rsidRDefault="002C037C" w:rsidP="002C037C">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77967" w14:textId="77777777" w:rsidR="002C037C" w:rsidRPr="00DC7310" w:rsidRDefault="002C037C" w:rsidP="002C037C">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93186" w14:textId="77777777" w:rsidR="002C037C" w:rsidRPr="00DC7310" w:rsidRDefault="002C037C" w:rsidP="002C037C">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D91A3" w14:textId="77777777" w:rsidR="002C037C" w:rsidRPr="00DC7310" w:rsidRDefault="002C037C" w:rsidP="002C037C">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8D747"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7D3132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4DAC01" w14:textId="77777777" w:rsidR="002C037C" w:rsidRPr="00DC7310" w:rsidRDefault="002C037C" w:rsidP="002C037C">
            <w:pPr>
              <w:pStyle w:val="TAC"/>
              <w:keepNext w:val="0"/>
              <w:keepLines w:val="0"/>
            </w:pPr>
            <w:r w:rsidRPr="00DC7310">
              <w:rPr>
                <w:rFonts w:cs="Arial"/>
                <w:szCs w:val="18"/>
                <w:lang w:eastAsia="ja-JP"/>
              </w:rPr>
              <w:t>DC_7-7-13-(n)66</w:t>
            </w:r>
          </w:p>
          <w:p w14:paraId="0ECC61D5" w14:textId="77777777" w:rsidR="002C037C" w:rsidRPr="00DC7310" w:rsidRDefault="002C037C" w:rsidP="002C037C">
            <w:pPr>
              <w:pStyle w:val="TAC"/>
              <w:keepNext w:val="0"/>
              <w:keepLines w:val="0"/>
              <w:rPr>
                <w:rFonts w:eastAsia="MS Mincho" w:cs="Arial"/>
                <w:szCs w:val="18"/>
                <w:lang w:eastAsia="ja-JP"/>
              </w:rPr>
            </w:pPr>
            <w:r w:rsidRPr="00DC7310">
              <w:t>DC_7-13-(n)66</w:t>
            </w:r>
          </w:p>
          <w:p w14:paraId="51D1D616" w14:textId="77777777" w:rsidR="002C037C" w:rsidRPr="00DC7310" w:rsidRDefault="002C037C" w:rsidP="002C037C">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EDC2F" w14:textId="77777777" w:rsidR="002C037C" w:rsidRPr="00DC7310" w:rsidRDefault="002C037C" w:rsidP="002C037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2013E" w14:textId="77777777" w:rsidR="002C037C" w:rsidRPr="00DC7310" w:rsidRDefault="002C037C" w:rsidP="002C037C">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67F43" w14:textId="77777777" w:rsidR="002C037C" w:rsidRPr="00DC7310" w:rsidRDefault="002C037C" w:rsidP="002C037C">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D2214" w14:textId="77777777" w:rsidR="002C037C" w:rsidRPr="00DC7310" w:rsidRDefault="002C037C" w:rsidP="002C037C">
            <w:pPr>
              <w:pStyle w:val="TAC"/>
              <w:keepNext w:val="0"/>
              <w:keepLines w:val="0"/>
              <w:rPr>
                <w:lang w:eastAsia="ja-JP"/>
              </w:rPr>
            </w:pPr>
            <w:r w:rsidRPr="00DC7310">
              <w:rPr>
                <w:lang w:eastAsia="zh-CN"/>
              </w:rPr>
              <w:t>0.5</w:t>
            </w:r>
          </w:p>
        </w:tc>
      </w:tr>
      <w:tr w:rsidR="002C037C" w:rsidRPr="00DC7310" w14:paraId="7A047592"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637CA4BD" w14:textId="77777777" w:rsidR="002C037C" w:rsidRPr="00DC7310" w:rsidRDefault="002C037C" w:rsidP="002C037C">
            <w:pPr>
              <w:pStyle w:val="TAC"/>
              <w:keepNext w:val="0"/>
              <w:keepLines w:val="0"/>
            </w:pPr>
            <w:r w:rsidRPr="00DC7310">
              <w:t>DC_7-20_n1-n75</w:t>
            </w:r>
          </w:p>
        </w:tc>
        <w:tc>
          <w:tcPr>
            <w:tcW w:w="1417" w:type="dxa"/>
            <w:vAlign w:val="center"/>
          </w:tcPr>
          <w:p w14:paraId="3FC8C84B" w14:textId="77777777" w:rsidR="002C037C" w:rsidRPr="00DC7310" w:rsidRDefault="002C037C" w:rsidP="002C037C">
            <w:pPr>
              <w:pStyle w:val="TAC"/>
              <w:keepNext w:val="0"/>
              <w:keepLines w:val="0"/>
              <w:rPr>
                <w:lang w:eastAsia="ko-KR"/>
              </w:rPr>
            </w:pPr>
            <w:r w:rsidRPr="00DC7310">
              <w:rPr>
                <w:rFonts w:hint="eastAsia"/>
                <w:lang w:eastAsia="ko-KR"/>
              </w:rPr>
              <w:t>0.7</w:t>
            </w:r>
          </w:p>
        </w:tc>
        <w:tc>
          <w:tcPr>
            <w:tcW w:w="1418" w:type="dxa"/>
            <w:vAlign w:val="center"/>
          </w:tcPr>
          <w:p w14:paraId="14B8B2BA" w14:textId="77777777" w:rsidR="002C037C" w:rsidRPr="00DC7310" w:rsidRDefault="002C037C" w:rsidP="002C037C">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0CAD3602" w14:textId="77777777" w:rsidR="002C037C" w:rsidRPr="00DC7310" w:rsidRDefault="002C037C" w:rsidP="002C037C">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6BFD932F" w14:textId="77777777" w:rsidR="002C037C" w:rsidRPr="00DC7310" w:rsidRDefault="002C037C" w:rsidP="002C037C">
            <w:pPr>
              <w:pStyle w:val="TAC"/>
              <w:keepNext w:val="0"/>
              <w:keepLines w:val="0"/>
              <w:rPr>
                <w:lang w:eastAsia="ko-KR"/>
              </w:rPr>
            </w:pPr>
            <w:r w:rsidRPr="00DC7310">
              <w:rPr>
                <w:lang w:eastAsia="ko-KR"/>
              </w:rPr>
              <w:t>N/A</w:t>
            </w:r>
          </w:p>
        </w:tc>
      </w:tr>
      <w:tr w:rsidR="002C037C" w:rsidRPr="00DC7310" w14:paraId="1C9702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1F59DA" w14:textId="77777777" w:rsidR="002C037C" w:rsidRPr="00DC7310" w:rsidRDefault="002C037C" w:rsidP="002C037C">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6C4C2" w14:textId="77777777" w:rsidR="002C037C" w:rsidRPr="00DC7310" w:rsidRDefault="002C037C" w:rsidP="002C037C">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701AC" w14:textId="77777777" w:rsidR="002C037C" w:rsidRPr="00DC7310" w:rsidRDefault="002C037C" w:rsidP="002C037C">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7E9FE" w14:textId="77777777" w:rsidR="002C037C" w:rsidRPr="00DC7310" w:rsidRDefault="002C037C" w:rsidP="002C037C">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88C31"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38A85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3E31E8" w14:textId="77777777" w:rsidR="002C037C" w:rsidRPr="00DC7310" w:rsidRDefault="002C037C" w:rsidP="002C037C">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D7742" w14:textId="77777777" w:rsidR="002C037C" w:rsidRPr="00DC7310" w:rsidRDefault="002C037C" w:rsidP="002C037C">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500FB" w14:textId="77777777" w:rsidR="002C037C" w:rsidRPr="00DC7310" w:rsidRDefault="002C037C" w:rsidP="002C037C">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38D81" w14:textId="77777777" w:rsidR="002C037C" w:rsidRPr="00DC7310" w:rsidRDefault="002C037C" w:rsidP="002C037C">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84C0E" w14:textId="77777777" w:rsidR="002C037C" w:rsidRPr="00DC7310" w:rsidRDefault="002C037C" w:rsidP="002C037C">
            <w:pPr>
              <w:pStyle w:val="TAC"/>
              <w:keepNext w:val="0"/>
              <w:keepLines w:val="0"/>
              <w:rPr>
                <w:rFonts w:eastAsiaTheme="minorEastAsia"/>
                <w:bCs/>
                <w:szCs w:val="18"/>
                <w:lang w:eastAsia="zh-CN"/>
              </w:rPr>
            </w:pPr>
            <w:r w:rsidRPr="00DC7310">
              <w:rPr>
                <w:bCs/>
                <w:szCs w:val="18"/>
                <w:lang w:eastAsia="zh-CN"/>
              </w:rPr>
              <w:t>0.5</w:t>
            </w:r>
          </w:p>
        </w:tc>
      </w:tr>
      <w:tr w:rsidR="002C037C" w:rsidRPr="00DC7310" w14:paraId="4A45CE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3B3B8C" w14:textId="77777777" w:rsidR="002C037C" w:rsidRPr="00DC7310" w:rsidRDefault="002C037C" w:rsidP="002C037C">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8474B" w14:textId="77777777" w:rsidR="002C037C" w:rsidRPr="00DC7310" w:rsidRDefault="002C037C" w:rsidP="002C037C">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3F57D"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DB652" w14:textId="77777777" w:rsidR="002C037C" w:rsidRPr="00DC7310" w:rsidRDefault="002C037C" w:rsidP="002C037C">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82F9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B98C4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0941A2" w14:textId="77777777" w:rsidR="002C037C" w:rsidRPr="00DC7310" w:rsidRDefault="002C037C" w:rsidP="002C037C">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7CAE1" w14:textId="77777777" w:rsidR="002C037C" w:rsidRPr="00DC7310" w:rsidRDefault="002C037C" w:rsidP="002C037C">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EEA4A"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ED679" w14:textId="77777777" w:rsidR="002C037C" w:rsidRPr="00DC7310" w:rsidRDefault="002C037C" w:rsidP="002C037C">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6C5A3"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324018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B164C5" w14:textId="77777777" w:rsidR="002C037C" w:rsidRPr="00DC7310" w:rsidRDefault="002C037C" w:rsidP="002C037C">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3BC9F" w14:textId="77777777" w:rsidR="002C037C" w:rsidRPr="00DC7310" w:rsidRDefault="002C037C" w:rsidP="002C037C">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7FE8D"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D1214" w14:textId="77777777" w:rsidR="002C037C" w:rsidRPr="00DC7310" w:rsidRDefault="002C037C" w:rsidP="002C037C">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B8593"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38D51C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0B91C7" w14:textId="77777777" w:rsidR="002C037C" w:rsidRPr="00DC7310" w:rsidRDefault="002C037C" w:rsidP="002C037C">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46067" w14:textId="77777777" w:rsidR="002C037C" w:rsidRPr="00DC7310" w:rsidRDefault="002C037C" w:rsidP="002C037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3127A"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8C1F6" w14:textId="77777777" w:rsidR="002C037C" w:rsidRPr="00DC7310" w:rsidRDefault="002C037C" w:rsidP="002C037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5ED16"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46BFF3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A27F0E" w14:textId="77777777" w:rsidR="002C037C" w:rsidRPr="00DC7310" w:rsidRDefault="002C037C" w:rsidP="002C037C">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0EF135D9" w14:textId="77777777" w:rsidR="002C037C" w:rsidRPr="00DC7310" w:rsidRDefault="002C037C" w:rsidP="002C037C">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AB7FAD" w14:textId="77777777" w:rsidR="002C037C" w:rsidRPr="00DC7310" w:rsidRDefault="002C037C" w:rsidP="002C037C">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4DF262" w14:textId="77777777" w:rsidR="002C037C" w:rsidRPr="00DC7310" w:rsidRDefault="002C037C" w:rsidP="002C037C">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58479C" w14:textId="77777777" w:rsidR="002C037C" w:rsidRPr="00DC7310" w:rsidRDefault="002C037C" w:rsidP="002C037C">
            <w:pPr>
              <w:pStyle w:val="TAC"/>
              <w:keepNext w:val="0"/>
              <w:keepLines w:val="0"/>
              <w:rPr>
                <w:lang w:eastAsia="zh-CN"/>
              </w:rPr>
            </w:pPr>
            <w:r>
              <w:rPr>
                <w:rFonts w:hint="eastAsia"/>
                <w:lang w:eastAsia="zh-CN"/>
              </w:rPr>
              <w:t>0</w:t>
            </w:r>
            <w:r>
              <w:rPr>
                <w:lang w:eastAsia="zh-CN"/>
              </w:rPr>
              <w:t>.8</w:t>
            </w:r>
          </w:p>
        </w:tc>
      </w:tr>
      <w:tr w:rsidR="002C037C" w:rsidRPr="00DC7310" w14:paraId="007F5C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E8A38F" w14:textId="77777777" w:rsidR="002C037C" w:rsidRPr="00DC7310" w:rsidRDefault="002C037C" w:rsidP="002C037C">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77E31" w14:textId="77777777" w:rsidR="002C037C" w:rsidRPr="00DC7310" w:rsidRDefault="002C037C" w:rsidP="002C037C">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0DE17"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4EC5A" w14:textId="77777777" w:rsidR="002C037C" w:rsidRPr="00DC7310" w:rsidRDefault="002C037C" w:rsidP="002C037C">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C03E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45C2B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1296D6" w14:textId="77777777" w:rsidR="002C037C" w:rsidRPr="00DC7310" w:rsidRDefault="002C037C" w:rsidP="002C037C">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1689C"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6F7FC"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E44F70" w14:textId="77777777" w:rsidR="002C037C" w:rsidRPr="00DC7310" w:rsidRDefault="002C037C" w:rsidP="002C037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81F0D"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0.5</w:t>
            </w:r>
          </w:p>
        </w:tc>
      </w:tr>
      <w:tr w:rsidR="002C037C" w:rsidRPr="00DC7310" w14:paraId="01BFC7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06A85B" w14:textId="77777777" w:rsidR="002C037C" w:rsidRPr="00DC7310" w:rsidRDefault="002C037C" w:rsidP="002C037C">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59BD4"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7D5A7"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FC4601" w14:textId="77777777" w:rsidR="002C037C" w:rsidRPr="00DC7310" w:rsidRDefault="002C037C" w:rsidP="002C037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66223"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0.3</w:t>
            </w:r>
          </w:p>
        </w:tc>
      </w:tr>
      <w:tr w:rsidR="002C037C" w:rsidRPr="00DC7310" w14:paraId="4667A7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50DF62" w14:textId="77777777" w:rsidR="002C037C" w:rsidRPr="00DC7310" w:rsidRDefault="002C037C" w:rsidP="002C037C">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671D7"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A41A2"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D4DFDB" w14:textId="77777777" w:rsidR="002C037C" w:rsidRPr="00DC7310" w:rsidRDefault="002C037C" w:rsidP="002C037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CC614"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0.6</w:t>
            </w:r>
          </w:p>
        </w:tc>
      </w:tr>
      <w:tr w:rsidR="002C037C" w:rsidRPr="00DC7310" w14:paraId="55F569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9F7E6A" w14:textId="77777777" w:rsidR="002C037C" w:rsidRPr="00DC7310" w:rsidRDefault="002C037C" w:rsidP="002C037C">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153AB"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39293"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0AE7E0"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E2105" w14:textId="77777777" w:rsidR="002C037C" w:rsidRPr="00DC7310" w:rsidRDefault="002C037C" w:rsidP="002C037C">
            <w:pPr>
              <w:pStyle w:val="TAC"/>
              <w:keepNext w:val="0"/>
              <w:keepLines w:val="0"/>
              <w:rPr>
                <w:rFonts w:eastAsiaTheme="minorEastAsia"/>
                <w:lang w:eastAsia="zh-CN"/>
              </w:rPr>
            </w:pPr>
            <w:r w:rsidRPr="00DC7310">
              <w:rPr>
                <w:lang w:eastAsia="zh-CN"/>
              </w:rPr>
              <w:t>0.7</w:t>
            </w:r>
          </w:p>
        </w:tc>
      </w:tr>
      <w:tr w:rsidR="002C037C" w:rsidRPr="00DC7310" w14:paraId="4980E7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DC2AB0" w14:textId="77777777" w:rsidR="002C037C" w:rsidRPr="00DC7310" w:rsidRDefault="002C037C" w:rsidP="002C037C">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E89B7"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5FAE9"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0796C9"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06434"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3BA4EF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494CD5" w14:textId="77777777" w:rsidR="002C037C" w:rsidRPr="00DC7310" w:rsidRDefault="002C037C" w:rsidP="002C037C">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56B69" w14:textId="77777777" w:rsidR="002C037C" w:rsidRPr="00DC7310" w:rsidRDefault="002C037C" w:rsidP="002C037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66180"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9975AD8" w14:textId="77777777" w:rsidR="002C037C" w:rsidRPr="00DC7310" w:rsidRDefault="002C037C" w:rsidP="002C037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E72A"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D1368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90787E" w14:textId="77777777" w:rsidR="002C037C" w:rsidRPr="00DC7310" w:rsidRDefault="002C037C" w:rsidP="002C037C">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B5EA0" w14:textId="77777777" w:rsidR="002C037C" w:rsidRPr="00DC7310" w:rsidRDefault="002C037C" w:rsidP="002C037C">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A0CB2"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5EA11" w14:textId="77777777" w:rsidR="002C037C" w:rsidRPr="00DC7310" w:rsidRDefault="002C037C" w:rsidP="002C037C">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19379"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54CF79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C90F478" w14:textId="77777777" w:rsidR="002C037C" w:rsidRPr="00DC7310" w:rsidRDefault="002C037C" w:rsidP="002C037C">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3FFF832C" w14:textId="77777777" w:rsidR="002C037C" w:rsidRPr="00DC7310" w:rsidRDefault="002C037C" w:rsidP="002C037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8182F"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A49DCF" w14:textId="77777777" w:rsidR="002C037C" w:rsidRPr="00DC7310" w:rsidRDefault="002C037C" w:rsidP="002C037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70D21"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6DD529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729E59" w14:textId="77777777" w:rsidR="002C037C" w:rsidRPr="00DC7310" w:rsidRDefault="002C037C" w:rsidP="002C037C">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6317BF2" w14:textId="77777777" w:rsidR="002C037C" w:rsidRPr="00DC7310" w:rsidRDefault="002C037C" w:rsidP="002C037C">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CD4E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312BB0" w14:textId="77777777" w:rsidR="002C037C" w:rsidRPr="00DC7310" w:rsidRDefault="002C037C" w:rsidP="002C037C">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5E37D"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E71F6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A4D27D" w14:textId="77777777" w:rsidR="002C037C" w:rsidRPr="00DC7310" w:rsidRDefault="002C037C" w:rsidP="002C037C">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BBC7C" w14:textId="77777777" w:rsidR="002C037C" w:rsidRPr="00DC7310" w:rsidRDefault="002C037C" w:rsidP="002C037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AA7EF" w14:textId="77777777" w:rsidR="002C037C" w:rsidRPr="00DC7310" w:rsidRDefault="002C037C" w:rsidP="002C037C">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928DB" w14:textId="77777777" w:rsidR="002C037C" w:rsidRPr="00DC7310" w:rsidRDefault="002C037C" w:rsidP="002C037C">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139C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B7A49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135EAA" w14:textId="77777777" w:rsidR="002C037C" w:rsidRPr="00DC7310" w:rsidRDefault="002C037C" w:rsidP="002C037C">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38DD3"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D15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FA97B"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5BA55"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C037C" w:rsidRPr="00DC7310" w14:paraId="1C9C45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587464" w14:textId="77777777" w:rsidR="002C037C" w:rsidRPr="00DC7310" w:rsidRDefault="002C037C" w:rsidP="002C037C">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5E1E5"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BF31"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EB310"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834BE"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186F54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197534"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5B21446" w14:textId="77777777" w:rsidR="002C037C" w:rsidRPr="00DC7310" w:rsidRDefault="002C037C" w:rsidP="002C037C">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BC086BC"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FDDB2C" w14:textId="77777777" w:rsidR="002C037C" w:rsidRPr="00DC7310" w:rsidRDefault="002C037C" w:rsidP="002C037C">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CE1102" w14:textId="77777777" w:rsidR="002C037C" w:rsidRPr="00DC7310" w:rsidRDefault="002C037C" w:rsidP="002C037C">
            <w:pPr>
              <w:pStyle w:val="TAC"/>
              <w:keepNext w:val="0"/>
              <w:keepLines w:val="0"/>
              <w:rPr>
                <w:lang w:eastAsia="zh-CN"/>
              </w:rPr>
            </w:pPr>
            <w:r w:rsidRPr="00DC7310">
              <w:rPr>
                <w:rFonts w:hint="eastAsia"/>
                <w:lang w:eastAsia="zh-CN"/>
              </w:rPr>
              <w:t>0</w:t>
            </w:r>
            <w:r w:rsidRPr="00DC7310">
              <w:rPr>
                <w:lang w:eastAsia="zh-CN"/>
              </w:rPr>
              <w:t>.9</w:t>
            </w:r>
          </w:p>
        </w:tc>
      </w:tr>
      <w:tr w:rsidR="002C037C" w:rsidRPr="00DC7310" w14:paraId="01423F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0551EE" w14:textId="77777777" w:rsidR="002C037C" w:rsidRPr="00DC7310" w:rsidRDefault="002C037C" w:rsidP="002C037C">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4C385"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D97AB"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03723" w14:textId="77777777" w:rsidR="002C037C" w:rsidRPr="00DC7310" w:rsidRDefault="002C037C" w:rsidP="002C037C">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02682"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3F6AB18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8C63C7" w14:textId="77777777" w:rsidR="002C037C" w:rsidRPr="00DC7310" w:rsidRDefault="002C037C" w:rsidP="002C037C">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CB08B" w14:textId="77777777" w:rsidR="002C037C" w:rsidRPr="00DC7310" w:rsidRDefault="002C037C" w:rsidP="002C037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DB557"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29337" w14:textId="77777777" w:rsidR="002C037C" w:rsidRPr="00DC7310" w:rsidRDefault="002C037C" w:rsidP="002C037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658D5"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09E3C5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297330" w14:textId="77777777" w:rsidR="002C037C" w:rsidRPr="00DC7310" w:rsidRDefault="002C037C" w:rsidP="002C037C">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4EEE7" w14:textId="77777777" w:rsidR="002C037C" w:rsidRPr="00DC7310" w:rsidRDefault="002C037C" w:rsidP="002C037C">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DCE24" w14:textId="77777777" w:rsidR="002C037C" w:rsidRPr="00DC7310" w:rsidRDefault="002C037C" w:rsidP="002C037C">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9F3BA" w14:textId="77777777" w:rsidR="002C037C" w:rsidRPr="00DC7310" w:rsidRDefault="002C037C" w:rsidP="002C037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7F4B7" w14:textId="77777777" w:rsidR="002C037C" w:rsidRPr="00DC7310" w:rsidRDefault="002C037C" w:rsidP="002C037C">
            <w:pPr>
              <w:pStyle w:val="TAC"/>
              <w:keepNext w:val="0"/>
              <w:keepLines w:val="0"/>
              <w:rPr>
                <w:rFonts w:eastAsia="Malgun Gothic"/>
                <w:lang w:eastAsia="ko-KR"/>
              </w:rPr>
            </w:pPr>
            <w:r w:rsidRPr="00DC7310">
              <w:rPr>
                <w:lang w:eastAsia="zh-CN"/>
              </w:rPr>
              <w:t>0.5</w:t>
            </w:r>
          </w:p>
        </w:tc>
      </w:tr>
      <w:tr w:rsidR="002C037C" w:rsidRPr="00DC7310" w14:paraId="76327B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2EFC30" w14:textId="77777777" w:rsidR="002C037C" w:rsidRPr="00DC7310" w:rsidRDefault="002C037C" w:rsidP="002C037C">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D7449"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2ECDD"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35AAAE"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1D197" w14:textId="77777777" w:rsidR="002C037C" w:rsidRPr="00DC7310" w:rsidRDefault="002C037C" w:rsidP="002C037C">
            <w:pPr>
              <w:pStyle w:val="TAC"/>
              <w:keepNext w:val="0"/>
              <w:keepLines w:val="0"/>
              <w:rPr>
                <w:rFonts w:eastAsiaTheme="minorEastAsia"/>
                <w:lang w:eastAsia="zh-CN"/>
              </w:rPr>
            </w:pPr>
            <w:r w:rsidRPr="00DC7310">
              <w:rPr>
                <w:lang w:eastAsia="zh-CN"/>
              </w:rPr>
              <w:t>0.7</w:t>
            </w:r>
          </w:p>
        </w:tc>
      </w:tr>
      <w:tr w:rsidR="002C037C" w:rsidRPr="00DC7310" w14:paraId="4974A0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C346AE" w14:textId="77777777" w:rsidR="002C037C" w:rsidRPr="00DC7310" w:rsidRDefault="002C037C" w:rsidP="002C037C">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B3C7B"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C0829"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61DFB1"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F5820" w14:textId="77777777" w:rsidR="002C037C" w:rsidRPr="00DC7310" w:rsidRDefault="002C037C" w:rsidP="002C037C">
            <w:pPr>
              <w:pStyle w:val="TAC"/>
              <w:keepNext w:val="0"/>
              <w:keepLines w:val="0"/>
              <w:rPr>
                <w:rFonts w:eastAsiaTheme="minorEastAsia"/>
                <w:lang w:eastAsia="zh-CN"/>
              </w:rPr>
            </w:pPr>
            <w:r w:rsidRPr="00DC7310">
              <w:rPr>
                <w:lang w:eastAsia="zh-CN"/>
              </w:rPr>
              <w:t>0.7</w:t>
            </w:r>
          </w:p>
        </w:tc>
      </w:tr>
      <w:tr w:rsidR="002C037C" w:rsidRPr="00DC7310" w14:paraId="628B1F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482A37" w14:textId="77777777" w:rsidR="002C037C" w:rsidRPr="00DC7310" w:rsidRDefault="002C037C" w:rsidP="002C037C">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5D883D7F"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C0FD8"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E8C216"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AA00F"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37B10B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E4A89CA" w14:textId="77777777" w:rsidR="002C037C" w:rsidRPr="00DC7310" w:rsidRDefault="002C037C" w:rsidP="002C037C">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C94B35E" w14:textId="77777777" w:rsidR="002C037C" w:rsidRPr="00DC7310" w:rsidRDefault="002C037C" w:rsidP="002C037C">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FB204B3"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B6B21E9" w14:textId="77777777" w:rsidR="002C037C" w:rsidRPr="00DC7310" w:rsidRDefault="002C037C" w:rsidP="002C037C">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800F48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46B31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E18B2C7" w14:textId="77777777" w:rsidR="002C037C" w:rsidRPr="00DC7310" w:rsidRDefault="002C037C" w:rsidP="002C037C">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348F3D1B" w14:textId="77777777" w:rsidR="002C037C" w:rsidRPr="00DC7310" w:rsidRDefault="002C037C" w:rsidP="002C037C">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76281337" w14:textId="77777777" w:rsidR="002C037C" w:rsidRPr="00DC7310" w:rsidRDefault="002C037C" w:rsidP="002C037C">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A762016" w14:textId="77777777" w:rsidR="002C037C" w:rsidRPr="00DC7310" w:rsidRDefault="002C037C" w:rsidP="002C037C">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0B9D69E" w14:textId="77777777" w:rsidR="002C037C" w:rsidRPr="00DC7310" w:rsidRDefault="002C037C" w:rsidP="002C037C">
            <w:pPr>
              <w:pStyle w:val="TAC"/>
              <w:keepNext w:val="0"/>
              <w:keepLines w:val="0"/>
            </w:pPr>
            <w:r w:rsidRPr="00DC7310">
              <w:t>0.8</w:t>
            </w:r>
          </w:p>
        </w:tc>
      </w:tr>
      <w:tr w:rsidR="002C037C" w:rsidRPr="00DC7310" w14:paraId="7F18EB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49A97D" w14:textId="77777777" w:rsidR="002C037C" w:rsidRPr="00DC7310" w:rsidRDefault="002C037C" w:rsidP="002C037C">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81811" w14:textId="77777777" w:rsidR="002C037C" w:rsidRPr="00DC7310" w:rsidRDefault="002C037C" w:rsidP="002C037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04787"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4C98F" w14:textId="77777777" w:rsidR="002C037C" w:rsidRPr="00DC7310" w:rsidRDefault="002C037C" w:rsidP="002C037C">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51950"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548025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1EE597" w14:textId="77777777" w:rsidR="002C037C" w:rsidRPr="00DC7310" w:rsidRDefault="002C037C" w:rsidP="002C037C">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AC89F" w14:textId="77777777" w:rsidR="002C037C" w:rsidRPr="00DC7310" w:rsidRDefault="002C037C" w:rsidP="002C037C">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F2B7E" w14:textId="77777777" w:rsidR="002C037C" w:rsidRPr="00DC7310" w:rsidRDefault="002C037C" w:rsidP="002C037C">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44F4C" w14:textId="77777777" w:rsidR="002C037C" w:rsidRPr="00DC7310" w:rsidRDefault="002C037C" w:rsidP="002C037C">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FE3C" w14:textId="77777777" w:rsidR="002C037C" w:rsidRPr="00DC7310" w:rsidRDefault="002C037C" w:rsidP="002C037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037C" w:rsidRPr="00DC7310" w14:paraId="3FC5AD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315A0C" w14:textId="77777777" w:rsidR="002C037C" w:rsidRPr="00DC7310" w:rsidRDefault="002C037C" w:rsidP="002C037C">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27586B28" w14:textId="77777777" w:rsidR="002C037C" w:rsidRPr="00DC7310" w:rsidRDefault="002C037C" w:rsidP="002C037C">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13AD7C" w14:textId="77777777" w:rsidR="002C037C" w:rsidRPr="00DC7310" w:rsidRDefault="002C037C" w:rsidP="002C037C">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BF31A41" w14:textId="77777777" w:rsidR="002C037C" w:rsidRPr="00DC7310" w:rsidRDefault="002C037C" w:rsidP="002C037C">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430FE5" w14:textId="77777777" w:rsidR="002C037C" w:rsidRPr="00DC7310" w:rsidRDefault="002C037C" w:rsidP="002C037C">
            <w:pPr>
              <w:pStyle w:val="TAC"/>
              <w:rPr>
                <w:lang w:eastAsia="zh-CN"/>
              </w:rPr>
            </w:pPr>
            <w:r w:rsidRPr="00FC21AA">
              <w:rPr>
                <w:lang w:eastAsia="zh-CN"/>
              </w:rPr>
              <w:t>0.6</w:t>
            </w:r>
          </w:p>
        </w:tc>
      </w:tr>
      <w:tr w:rsidR="002C037C" w:rsidRPr="00DC7310" w14:paraId="6C9ED74E"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A52F8D" w14:textId="77777777" w:rsidR="002C037C" w:rsidRPr="00DC7310" w:rsidRDefault="002C037C" w:rsidP="002C037C">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651DFC4D" w14:textId="77777777" w:rsidR="002C037C" w:rsidRPr="00DC7310" w:rsidRDefault="002C037C" w:rsidP="002C037C">
            <w:pPr>
              <w:pStyle w:val="TAC"/>
              <w:rPr>
                <w:lang w:eastAsia="ko-KR"/>
              </w:rPr>
            </w:pPr>
            <w:r w:rsidRPr="00FC21AA">
              <w:rPr>
                <w:lang w:eastAsia="ko-KR"/>
              </w:rPr>
              <w:t>0.2</w:t>
            </w:r>
          </w:p>
        </w:tc>
        <w:tc>
          <w:tcPr>
            <w:tcW w:w="1418" w:type="dxa"/>
            <w:tcBorders>
              <w:left w:val="single" w:sz="4" w:space="0" w:color="auto"/>
            </w:tcBorders>
            <w:vAlign w:val="center"/>
          </w:tcPr>
          <w:p w14:paraId="4A650C22" w14:textId="77777777" w:rsidR="002C037C" w:rsidRPr="00DC7310" w:rsidRDefault="002C037C" w:rsidP="002C037C">
            <w:pPr>
              <w:pStyle w:val="TAC"/>
              <w:rPr>
                <w:bCs/>
                <w:lang w:eastAsia="ko-KR"/>
              </w:rPr>
            </w:pPr>
            <w:r w:rsidRPr="00FC21AA">
              <w:rPr>
                <w:bCs/>
                <w:lang w:eastAsia="ko-KR"/>
              </w:rPr>
              <w:t>-</w:t>
            </w:r>
          </w:p>
        </w:tc>
        <w:tc>
          <w:tcPr>
            <w:tcW w:w="1488" w:type="dxa"/>
            <w:vAlign w:val="center"/>
          </w:tcPr>
          <w:p w14:paraId="218F5F5A" w14:textId="77777777" w:rsidR="002C037C" w:rsidRPr="00DC7310" w:rsidRDefault="002C037C" w:rsidP="002C037C">
            <w:pPr>
              <w:pStyle w:val="TAC"/>
              <w:rPr>
                <w:lang w:eastAsia="ko-KR"/>
              </w:rPr>
            </w:pPr>
            <w:r w:rsidRPr="00FC21AA">
              <w:rPr>
                <w:lang w:eastAsia="ko-KR"/>
              </w:rPr>
              <w:t>0.2</w:t>
            </w:r>
          </w:p>
        </w:tc>
        <w:tc>
          <w:tcPr>
            <w:tcW w:w="1489" w:type="dxa"/>
            <w:vAlign w:val="center"/>
          </w:tcPr>
          <w:p w14:paraId="1449C1DC" w14:textId="77777777" w:rsidR="002C037C" w:rsidRPr="00DC7310" w:rsidRDefault="002C037C" w:rsidP="002C037C">
            <w:pPr>
              <w:pStyle w:val="TAC"/>
              <w:rPr>
                <w:lang w:eastAsia="ko-KR"/>
              </w:rPr>
            </w:pPr>
            <w:r w:rsidRPr="00FC21AA">
              <w:rPr>
                <w:lang w:eastAsia="ko-KR"/>
              </w:rPr>
              <w:t>0.5</w:t>
            </w:r>
          </w:p>
        </w:tc>
      </w:tr>
      <w:tr w:rsidR="002C037C" w:rsidRPr="00DC7310" w14:paraId="62E7B0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B6C8FE" w14:textId="77777777" w:rsidR="002C037C" w:rsidRPr="00DC7310" w:rsidRDefault="002C037C" w:rsidP="002C037C">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13498348" w14:textId="77777777" w:rsidR="002C037C" w:rsidRPr="00DC7310" w:rsidRDefault="002C037C" w:rsidP="002C037C">
            <w:pPr>
              <w:pStyle w:val="TAC"/>
            </w:pPr>
            <w:r w:rsidRPr="00FC21AA">
              <w:rPr>
                <w:rFonts w:eastAsia="MS Mincho"/>
                <w:lang w:eastAsia="ja-JP"/>
              </w:rPr>
              <w:t>0.3</w:t>
            </w:r>
          </w:p>
        </w:tc>
        <w:tc>
          <w:tcPr>
            <w:tcW w:w="1418" w:type="dxa"/>
            <w:tcBorders>
              <w:left w:val="single" w:sz="4" w:space="0" w:color="auto"/>
            </w:tcBorders>
            <w:vAlign w:val="center"/>
          </w:tcPr>
          <w:p w14:paraId="063E0DD1" w14:textId="77777777" w:rsidR="002C037C" w:rsidRPr="00DC7310" w:rsidRDefault="002C037C" w:rsidP="002C037C">
            <w:pPr>
              <w:pStyle w:val="TAC"/>
            </w:pPr>
            <w:r w:rsidRPr="00FC21AA">
              <w:rPr>
                <w:lang w:eastAsia="zh-CN"/>
              </w:rPr>
              <w:t>N/A</w:t>
            </w:r>
          </w:p>
        </w:tc>
        <w:tc>
          <w:tcPr>
            <w:tcW w:w="1488" w:type="dxa"/>
            <w:vAlign w:val="center"/>
          </w:tcPr>
          <w:p w14:paraId="15A4C84C" w14:textId="77777777" w:rsidR="002C037C" w:rsidRPr="00DC7310" w:rsidRDefault="002C037C" w:rsidP="002C037C">
            <w:pPr>
              <w:pStyle w:val="TAC"/>
              <w:rPr>
                <w:rFonts w:eastAsia="Malgun Gothic"/>
                <w:lang w:eastAsia="ko-KR"/>
              </w:rPr>
            </w:pPr>
            <w:r w:rsidRPr="00FC21AA">
              <w:rPr>
                <w:rFonts w:eastAsia="MS Mincho"/>
                <w:lang w:eastAsia="ja-JP"/>
              </w:rPr>
              <w:t>0.7</w:t>
            </w:r>
          </w:p>
        </w:tc>
        <w:tc>
          <w:tcPr>
            <w:tcW w:w="1489" w:type="dxa"/>
            <w:vAlign w:val="center"/>
          </w:tcPr>
          <w:p w14:paraId="6DA4B604" w14:textId="77777777" w:rsidR="002C037C" w:rsidRPr="00DC7310" w:rsidRDefault="002C037C" w:rsidP="002C037C">
            <w:pPr>
              <w:pStyle w:val="TAC"/>
              <w:rPr>
                <w:lang w:eastAsia="zh-CN"/>
              </w:rPr>
            </w:pPr>
            <w:r w:rsidRPr="00FC21AA">
              <w:rPr>
                <w:lang w:eastAsia="zh-CN"/>
              </w:rPr>
              <w:t>0.8</w:t>
            </w:r>
          </w:p>
        </w:tc>
      </w:tr>
      <w:tr w:rsidR="002C037C" w:rsidRPr="00DC7310" w14:paraId="0E692B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63C673" w14:textId="77777777" w:rsidR="002C037C" w:rsidRPr="00DC7310" w:rsidRDefault="002C037C" w:rsidP="002C037C">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7C11E5E" w14:textId="77777777" w:rsidR="002C037C" w:rsidRPr="00DC7310" w:rsidRDefault="002C037C" w:rsidP="002C037C">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36B6C7E7" w14:textId="77777777" w:rsidR="002C037C" w:rsidRPr="00DC7310" w:rsidRDefault="002C037C" w:rsidP="002C037C">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B4E6" w14:textId="77777777" w:rsidR="002C037C" w:rsidRPr="00DC7310" w:rsidRDefault="002C037C" w:rsidP="002C037C">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B9612" w14:textId="77777777" w:rsidR="002C037C" w:rsidRPr="00DC7310" w:rsidRDefault="002C037C" w:rsidP="002C037C">
            <w:pPr>
              <w:pStyle w:val="TAC"/>
              <w:keepNext w:val="0"/>
              <w:keepLines w:val="0"/>
              <w:tabs>
                <w:tab w:val="left" w:pos="1110"/>
                <w:tab w:val="center" w:pos="1368"/>
              </w:tabs>
              <w:rPr>
                <w:rFonts w:cs="Arial"/>
                <w:lang w:eastAsia="zh-CN"/>
              </w:rPr>
            </w:pPr>
            <w:r w:rsidRPr="00DC7310">
              <w:rPr>
                <w:rFonts w:cs="Arial"/>
                <w:lang w:eastAsia="zh-CN"/>
              </w:rPr>
              <w:t>0.8</w:t>
            </w:r>
          </w:p>
        </w:tc>
      </w:tr>
      <w:tr w:rsidR="002C037C" w:rsidRPr="00DC7310" w14:paraId="2A463F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B3A3E0" w14:textId="77777777" w:rsidR="002C037C" w:rsidRPr="00DC7310" w:rsidRDefault="002C037C" w:rsidP="002C037C">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2B9D1" w14:textId="77777777" w:rsidR="002C037C" w:rsidRPr="00DC7310" w:rsidRDefault="002C037C" w:rsidP="002C037C">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F6110" w14:textId="77777777" w:rsidR="002C037C" w:rsidRPr="00DC7310" w:rsidRDefault="002C037C" w:rsidP="002C037C">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B905C"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DE27B" w14:textId="77777777" w:rsidR="002C037C" w:rsidRPr="00DC7310" w:rsidRDefault="002C037C" w:rsidP="002C037C">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2C037C" w:rsidRPr="00DC7310" w14:paraId="4FFF80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115BF8"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902267E" w14:textId="77777777" w:rsidR="002C037C" w:rsidRPr="00DC7310" w:rsidRDefault="002C037C" w:rsidP="002C037C">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8B6ABE" w14:textId="77777777" w:rsidR="002C037C" w:rsidRPr="00DC7310" w:rsidRDefault="002C037C" w:rsidP="002C037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8AD2FE"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CD1731"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2C037C" w:rsidRPr="00DC7310" w14:paraId="1829E9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7E336DA" w14:textId="77777777" w:rsidR="002C037C" w:rsidRPr="00DC7310" w:rsidRDefault="002C037C" w:rsidP="002C037C">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02BBF9E7" w14:textId="77777777" w:rsidR="002C037C" w:rsidRPr="00DC7310" w:rsidRDefault="002C037C" w:rsidP="002C037C">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6EC8F2" w14:textId="77777777" w:rsidR="002C037C" w:rsidRPr="00DC7310" w:rsidRDefault="002C037C" w:rsidP="002C037C">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351F9DF8"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8FC0A75"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2C037C" w:rsidRPr="00DC7310" w14:paraId="3F610C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AE65465" w14:textId="77777777" w:rsidR="002C037C" w:rsidRPr="00DC7310" w:rsidRDefault="002C037C" w:rsidP="002C037C">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140667F" w14:textId="77777777" w:rsidR="002C037C" w:rsidRPr="00DC7310" w:rsidRDefault="002C037C" w:rsidP="002C037C">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A8D004" w14:textId="77777777" w:rsidR="002C037C" w:rsidRPr="00DC7310" w:rsidRDefault="002C037C" w:rsidP="002C037C">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D4122A6"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6DB1FD6"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2C037C" w:rsidRPr="00DC7310" w14:paraId="622D9F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3A35DF" w14:textId="77777777" w:rsidR="002C037C" w:rsidRPr="00DC7310" w:rsidRDefault="002C037C" w:rsidP="002C037C">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93167F5" w14:textId="77777777" w:rsidR="002C037C" w:rsidRPr="00DC7310" w:rsidRDefault="002C037C" w:rsidP="002C037C">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76DE179" w14:textId="77777777" w:rsidR="002C037C" w:rsidRPr="00DC7310" w:rsidRDefault="002C037C" w:rsidP="002C037C">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6F8CA9" w14:textId="77777777" w:rsidR="002C037C" w:rsidRPr="00DC7310" w:rsidRDefault="002C037C" w:rsidP="002C037C">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B7427F4" w14:textId="77777777" w:rsidR="002C037C" w:rsidRPr="00DC7310" w:rsidRDefault="002C037C" w:rsidP="002C037C">
            <w:pPr>
              <w:pStyle w:val="TAC"/>
              <w:keepNext w:val="0"/>
              <w:keepLines w:val="0"/>
              <w:tabs>
                <w:tab w:val="left" w:pos="1110"/>
                <w:tab w:val="center" w:pos="1368"/>
              </w:tabs>
            </w:pPr>
            <w:r w:rsidRPr="00DC7310">
              <w:rPr>
                <w:rFonts w:cs="Arial"/>
                <w:szCs w:val="18"/>
                <w:lang w:eastAsia="zh-CN"/>
              </w:rPr>
              <w:t>0.8</w:t>
            </w:r>
          </w:p>
        </w:tc>
      </w:tr>
      <w:tr w:rsidR="002C037C" w:rsidRPr="00DC7310" w14:paraId="2DEA28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4D901B" w14:textId="77777777" w:rsidR="002C037C" w:rsidRPr="00DC7310" w:rsidRDefault="002C037C" w:rsidP="002C037C">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E06AB" w14:textId="77777777" w:rsidR="002C037C" w:rsidRPr="00DC7310" w:rsidRDefault="002C037C" w:rsidP="002C037C">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2A40F"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CE0C4"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788DB"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2C037C" w:rsidRPr="00DC7310" w14:paraId="542CBE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B247D48" w14:textId="77777777" w:rsidR="002C037C" w:rsidRPr="00DC7310" w:rsidRDefault="002C037C" w:rsidP="002C037C">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1E6E4C3" w14:textId="77777777" w:rsidR="002C037C" w:rsidRPr="00DC7310" w:rsidRDefault="002C037C" w:rsidP="002C037C">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1E2C9C1" w14:textId="77777777" w:rsidR="002C037C" w:rsidRPr="00DC7310" w:rsidRDefault="002C037C" w:rsidP="002C037C">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462E4CD" w14:textId="77777777" w:rsidR="002C037C" w:rsidRPr="00DC7310" w:rsidRDefault="002C037C" w:rsidP="002C037C">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0F077B1" w14:textId="77777777" w:rsidR="002C037C" w:rsidRPr="00DC7310" w:rsidRDefault="002C037C" w:rsidP="002C037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037C" w:rsidRPr="00DC7310" w14:paraId="4A82E7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9DE878" w14:textId="77777777" w:rsidR="002C037C" w:rsidRPr="00DC7310" w:rsidRDefault="002C037C" w:rsidP="002C037C">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6BEC29F2" w14:textId="77777777" w:rsidR="002C037C" w:rsidRPr="00DC7310" w:rsidRDefault="002C037C" w:rsidP="002C037C">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E120766" w14:textId="77777777" w:rsidR="002C037C" w:rsidRPr="00DC7310" w:rsidRDefault="002C037C" w:rsidP="002C037C">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4B2AFD7" w14:textId="77777777" w:rsidR="002C037C" w:rsidRPr="00DC7310" w:rsidRDefault="002C037C" w:rsidP="002C037C">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610B881" w14:textId="77777777" w:rsidR="002C037C" w:rsidRPr="00DC7310" w:rsidRDefault="002C037C" w:rsidP="002C037C">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037C" w:rsidRPr="00DC7310" w14:paraId="3E2FB0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04AE59" w14:textId="77777777" w:rsidR="002C037C" w:rsidRPr="00DC7310" w:rsidRDefault="002C037C" w:rsidP="002C037C">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14940" w14:textId="77777777" w:rsidR="002C037C" w:rsidRPr="00DC7310" w:rsidRDefault="002C037C" w:rsidP="002C037C">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3E993"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497A1"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9AC31" w14:textId="77777777" w:rsidR="002C037C" w:rsidRPr="00DC7310" w:rsidRDefault="002C037C" w:rsidP="002C037C">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2C037C" w:rsidRPr="00DC7310" w14:paraId="3883FF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86F9DA" w14:textId="77777777" w:rsidR="002C037C" w:rsidRPr="00DC7310" w:rsidRDefault="002C037C" w:rsidP="002C037C">
            <w:pPr>
              <w:pStyle w:val="TAC"/>
              <w:keepNext w:val="0"/>
              <w:keepLines w:val="0"/>
              <w:rPr>
                <w:rFonts w:eastAsia="DengXian" w:cs="Arial"/>
                <w:bCs/>
                <w:szCs w:val="18"/>
                <w:lang w:eastAsia="zh-CN"/>
              </w:rPr>
            </w:pPr>
            <w:r w:rsidRPr="00DC7310">
              <w:rPr>
                <w:rFonts w:eastAsia="MS Mincho" w:cs="Arial"/>
                <w:bCs/>
                <w:szCs w:val="18"/>
              </w:rPr>
              <w:t>DC_7-66_n38-n78</w:t>
            </w:r>
          </w:p>
          <w:p w14:paraId="432C06EC" w14:textId="77777777" w:rsidR="002C037C" w:rsidRPr="00DC7310" w:rsidRDefault="002C037C" w:rsidP="002C037C">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266B3" w14:textId="77777777" w:rsidR="002C037C" w:rsidRPr="00DC7310" w:rsidRDefault="002C037C" w:rsidP="002C037C">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AA822"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108A7" w14:textId="77777777" w:rsidR="002C037C" w:rsidRPr="00DC7310" w:rsidRDefault="002C037C" w:rsidP="002C037C">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5C283"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0DE3B4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E3DDB1"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2BCA5EB"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360150" w14:textId="77777777" w:rsidR="002C037C" w:rsidRPr="00DC7310" w:rsidRDefault="002C037C" w:rsidP="002C037C">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DD24D7" w14:textId="77777777" w:rsidR="002C037C" w:rsidRPr="00DC7310" w:rsidRDefault="002C037C" w:rsidP="002C037C">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DB3095" w14:textId="77777777" w:rsidR="002C037C" w:rsidRPr="00DC7310" w:rsidRDefault="002C037C" w:rsidP="002C037C">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2C037C" w:rsidRPr="00DC7310" w14:paraId="72B2F3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889E39" w14:textId="77777777" w:rsidR="002C037C" w:rsidRPr="00DC7310" w:rsidRDefault="002C037C" w:rsidP="002C037C">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B2AF002" w14:textId="77777777" w:rsidR="002C037C" w:rsidRPr="00DC7310" w:rsidRDefault="002C037C" w:rsidP="002C037C">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466DF2" w14:textId="77777777" w:rsidR="002C037C" w:rsidRPr="00DC7310" w:rsidRDefault="002C037C" w:rsidP="002C037C">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F4A200" w14:textId="77777777" w:rsidR="002C037C" w:rsidRPr="00DC7310" w:rsidRDefault="002C037C" w:rsidP="002C037C">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F79F9B" w14:textId="77777777" w:rsidR="002C037C" w:rsidRPr="00DC7310" w:rsidRDefault="002C037C" w:rsidP="002C037C">
            <w:pPr>
              <w:pStyle w:val="TAC"/>
              <w:keepNext w:val="0"/>
              <w:keepLines w:val="0"/>
              <w:rPr>
                <w:rFonts w:eastAsia="MS Mincho" w:cs="Arial"/>
                <w:bCs/>
                <w:szCs w:val="18"/>
              </w:rPr>
            </w:pPr>
            <w:r w:rsidRPr="00DC7310">
              <w:rPr>
                <w:rFonts w:cs="Arial"/>
                <w:bCs/>
                <w:lang w:eastAsia="zh-CN"/>
              </w:rPr>
              <w:t>0.5</w:t>
            </w:r>
          </w:p>
        </w:tc>
      </w:tr>
      <w:tr w:rsidR="002C037C" w:rsidRPr="00DC7310" w14:paraId="7159BD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3BCD34" w14:textId="77777777" w:rsidR="002C037C" w:rsidRPr="00DC7310" w:rsidRDefault="002C037C" w:rsidP="002C037C">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C2020" w14:textId="77777777" w:rsidR="002C037C" w:rsidRPr="00DC7310" w:rsidRDefault="002C037C" w:rsidP="002C037C">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95C77"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D3034" w14:textId="77777777" w:rsidR="002C037C" w:rsidRPr="00DC7310" w:rsidRDefault="002C037C" w:rsidP="002C037C">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EEEBF" w14:textId="77777777" w:rsidR="002C037C" w:rsidRPr="00DC7310" w:rsidRDefault="002C037C" w:rsidP="002C037C">
            <w:pPr>
              <w:pStyle w:val="TAC"/>
              <w:keepNext w:val="0"/>
              <w:keepLines w:val="0"/>
              <w:rPr>
                <w:rFonts w:eastAsiaTheme="minorEastAsia"/>
                <w:lang w:eastAsia="zh-CN"/>
              </w:rPr>
            </w:pPr>
            <w:r w:rsidRPr="00DC7310">
              <w:rPr>
                <w:lang w:eastAsia="zh-CN"/>
              </w:rPr>
              <w:t>0.8</w:t>
            </w:r>
          </w:p>
        </w:tc>
      </w:tr>
      <w:tr w:rsidR="002C037C" w:rsidRPr="00DC7310" w14:paraId="0EA660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BB2C22" w14:textId="77777777" w:rsidR="002C037C" w:rsidRPr="00DC7310" w:rsidRDefault="002C037C" w:rsidP="002C037C">
            <w:pPr>
              <w:pStyle w:val="TAC"/>
              <w:keepNext w:val="0"/>
              <w:keepLines w:val="0"/>
              <w:rPr>
                <w:rFonts w:eastAsia="MS Mincho"/>
              </w:rPr>
            </w:pPr>
            <w:r w:rsidRPr="00DC7310">
              <w:rPr>
                <w:rFonts w:eastAsia="MS Mincho"/>
              </w:rPr>
              <w:t>DC_7-(n)66-n78</w:t>
            </w:r>
          </w:p>
          <w:p w14:paraId="1998E49A" w14:textId="77777777" w:rsidR="002C037C" w:rsidRPr="00DC7310" w:rsidRDefault="002C037C" w:rsidP="002C037C">
            <w:pPr>
              <w:pStyle w:val="TAC"/>
              <w:keepNext w:val="0"/>
              <w:keepLines w:val="0"/>
              <w:rPr>
                <w:rFonts w:eastAsia="MS Mincho"/>
              </w:rPr>
            </w:pPr>
            <w:r w:rsidRPr="00DC7310">
              <w:rPr>
                <w:rFonts w:eastAsia="MS Mincho"/>
              </w:rPr>
              <w:t>DC_7-7-(n)66-n78</w:t>
            </w:r>
          </w:p>
          <w:p w14:paraId="1986B007" w14:textId="77777777" w:rsidR="002C037C" w:rsidRPr="00DC7310" w:rsidRDefault="002C037C" w:rsidP="002C037C">
            <w:pPr>
              <w:pStyle w:val="TAC"/>
              <w:keepNext w:val="0"/>
              <w:keepLines w:val="0"/>
              <w:rPr>
                <w:rFonts w:eastAsia="MS Mincho"/>
              </w:rPr>
            </w:pPr>
            <w:r w:rsidRPr="00DC7310">
              <w:rPr>
                <w:rFonts w:eastAsia="MS Mincho"/>
              </w:rPr>
              <w:t>DC_7-66_n66-n78</w:t>
            </w:r>
          </w:p>
          <w:p w14:paraId="5F1BCC57" w14:textId="77777777" w:rsidR="002C037C" w:rsidRPr="00DC7310" w:rsidRDefault="002C037C" w:rsidP="002C037C">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B109A" w14:textId="77777777" w:rsidR="002C037C" w:rsidRPr="00DC7310" w:rsidRDefault="002C037C" w:rsidP="002C037C">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8CC79" w14:textId="77777777" w:rsidR="002C037C" w:rsidRPr="00DC7310" w:rsidRDefault="002C037C" w:rsidP="002C037C">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90059" w14:textId="77777777" w:rsidR="002C037C" w:rsidRPr="00DC7310" w:rsidRDefault="002C037C" w:rsidP="002C037C">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0743" w14:textId="77777777" w:rsidR="002C037C" w:rsidRPr="00DC7310" w:rsidRDefault="002C037C" w:rsidP="002C037C">
            <w:pPr>
              <w:pStyle w:val="TAC"/>
              <w:keepNext w:val="0"/>
              <w:keepLines w:val="0"/>
              <w:rPr>
                <w:rFonts w:eastAsia="Malgun Gothic"/>
                <w:lang w:eastAsia="ko-KR"/>
              </w:rPr>
            </w:pPr>
            <w:r w:rsidRPr="00DC7310">
              <w:rPr>
                <w:lang w:eastAsia="zh-CN"/>
              </w:rPr>
              <w:t>0.8</w:t>
            </w:r>
          </w:p>
        </w:tc>
      </w:tr>
      <w:tr w:rsidR="002C037C" w:rsidRPr="00DC7310" w14:paraId="64D021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C81A20" w14:textId="77777777" w:rsidR="002C037C" w:rsidRPr="00DC7310" w:rsidRDefault="002C037C" w:rsidP="002C037C">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EF60B" w14:textId="77777777" w:rsidR="002C037C" w:rsidRPr="00DC7310" w:rsidRDefault="002C037C" w:rsidP="002C037C">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1FB95"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D5913" w14:textId="77777777" w:rsidR="002C037C" w:rsidRPr="00DC7310" w:rsidRDefault="002C037C" w:rsidP="002C037C">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EEE7E"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3F5CCE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F9981E7" w14:textId="77777777" w:rsidR="002C037C" w:rsidRPr="00DC7310" w:rsidRDefault="002C037C" w:rsidP="002C037C">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5F193DFA"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6B8F76"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6B946F" w14:textId="77777777" w:rsidR="002C037C" w:rsidRPr="00DC7310" w:rsidRDefault="002C037C" w:rsidP="002C037C">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2A35C1" w14:textId="77777777" w:rsidR="002C037C" w:rsidRPr="00DC7310" w:rsidRDefault="002C037C" w:rsidP="002C037C">
            <w:pPr>
              <w:pStyle w:val="TAC"/>
              <w:keepNext w:val="0"/>
              <w:keepLines w:val="0"/>
              <w:rPr>
                <w:rFonts w:cs="Arial"/>
                <w:lang w:eastAsia="ja-JP"/>
              </w:rPr>
            </w:pPr>
            <w:r w:rsidRPr="00DC7310">
              <w:rPr>
                <w:rFonts w:cs="Arial"/>
                <w:lang w:eastAsia="ja-JP"/>
              </w:rPr>
              <w:t>0.8</w:t>
            </w:r>
          </w:p>
        </w:tc>
      </w:tr>
      <w:tr w:rsidR="002C037C" w:rsidRPr="00DC7310" w14:paraId="6123FA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67A710C" w14:textId="77777777" w:rsidR="002C037C" w:rsidRPr="00DC7310" w:rsidRDefault="002C037C" w:rsidP="002C037C">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024FC03D" w14:textId="77777777" w:rsidR="002C037C" w:rsidRPr="00DC7310" w:rsidRDefault="002C037C" w:rsidP="002C037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8EA6B2"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9DDFE6" w14:textId="77777777" w:rsidR="002C037C" w:rsidRPr="00DC7310" w:rsidRDefault="002C037C" w:rsidP="002C037C">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A32DE1"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C1FDE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5AC560" w14:textId="77777777" w:rsidR="002C037C" w:rsidRPr="00DC7310" w:rsidRDefault="002C037C" w:rsidP="002C037C">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2C15B" w14:textId="77777777" w:rsidR="002C037C" w:rsidRPr="00DC7310" w:rsidRDefault="002C037C" w:rsidP="002C037C">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06C7D"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EEC99" w14:textId="77777777" w:rsidR="002C037C" w:rsidRPr="00DC7310" w:rsidRDefault="002C037C" w:rsidP="002C037C">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7922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DA0C3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A4F521" w14:textId="77777777" w:rsidR="002C037C" w:rsidRPr="00DC7310" w:rsidRDefault="002C037C" w:rsidP="002C037C">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CE4CD" w14:textId="77777777" w:rsidR="002C037C" w:rsidRPr="00DC7310" w:rsidRDefault="002C037C" w:rsidP="002C037C">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28961" w14:textId="77777777" w:rsidR="002C037C" w:rsidRPr="00DC7310" w:rsidRDefault="002C037C" w:rsidP="002C037C">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2049" w14:textId="77777777" w:rsidR="002C037C" w:rsidRPr="00DC7310" w:rsidRDefault="002C037C" w:rsidP="002C037C">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C6663" w14:textId="77777777" w:rsidR="002C037C" w:rsidRPr="00DC7310" w:rsidRDefault="002C037C" w:rsidP="002C037C">
            <w:pPr>
              <w:pStyle w:val="TAC"/>
              <w:keepNext w:val="0"/>
              <w:keepLines w:val="0"/>
              <w:rPr>
                <w:rFonts w:cs="Arial"/>
                <w:lang w:eastAsia="ja-JP"/>
              </w:rPr>
            </w:pPr>
            <w:r w:rsidRPr="00DC7310">
              <w:rPr>
                <w:lang w:eastAsia="zh-CN"/>
              </w:rPr>
              <w:t>0.8</w:t>
            </w:r>
          </w:p>
        </w:tc>
      </w:tr>
      <w:tr w:rsidR="002C037C" w:rsidRPr="00DC7310" w14:paraId="4EB4CE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8A0EE7" w14:textId="77777777" w:rsidR="002C037C" w:rsidRPr="00DC7310" w:rsidRDefault="002C037C" w:rsidP="002C037C">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2A6A94A7" w14:textId="77777777" w:rsidR="002C037C" w:rsidRPr="00DC7310" w:rsidRDefault="002C037C" w:rsidP="002C037C">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D59153" w14:textId="77777777" w:rsidR="002C037C" w:rsidRPr="00DC7310" w:rsidRDefault="002C037C" w:rsidP="002C037C">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350201" w14:textId="77777777" w:rsidR="002C037C" w:rsidRPr="00DC7310" w:rsidRDefault="002C037C" w:rsidP="002C037C">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9ACCEE" w14:textId="77777777" w:rsidR="002C037C" w:rsidRPr="00DC7310" w:rsidRDefault="002C037C" w:rsidP="002C037C">
            <w:pPr>
              <w:pStyle w:val="TAC"/>
              <w:keepNext w:val="0"/>
              <w:keepLines w:val="0"/>
              <w:rPr>
                <w:rFonts w:cs="Arial"/>
                <w:lang w:eastAsia="ja-JP"/>
              </w:rPr>
            </w:pPr>
            <w:r w:rsidRPr="00DC7310">
              <w:rPr>
                <w:rFonts w:eastAsiaTheme="minorEastAsia" w:cs="Arial"/>
                <w:lang w:eastAsia="ja-JP"/>
              </w:rPr>
              <w:t>0.5</w:t>
            </w:r>
          </w:p>
        </w:tc>
      </w:tr>
      <w:tr w:rsidR="002C037C" w:rsidRPr="00DC7310" w14:paraId="3DE1618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5B6C51" w14:textId="77777777" w:rsidR="002C037C" w:rsidRPr="00DC7310" w:rsidRDefault="002C037C" w:rsidP="002C037C">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13571B12" w14:textId="77777777" w:rsidR="002C037C" w:rsidRPr="00DC7310" w:rsidRDefault="002C037C" w:rsidP="002C037C">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B64B7F" w14:textId="77777777" w:rsidR="002C037C" w:rsidRPr="00DC7310" w:rsidRDefault="002C037C" w:rsidP="002C037C">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7B0553"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883838" w14:textId="77777777" w:rsidR="002C037C" w:rsidRPr="00DC7310" w:rsidRDefault="002C037C" w:rsidP="002C037C">
            <w:pPr>
              <w:pStyle w:val="TAC"/>
              <w:keepNext w:val="0"/>
              <w:keepLines w:val="0"/>
              <w:rPr>
                <w:rFonts w:cs="Arial"/>
                <w:lang w:eastAsia="ja-JP"/>
              </w:rPr>
            </w:pPr>
            <w:r w:rsidRPr="00DC7310">
              <w:rPr>
                <w:lang w:eastAsia="zh-CN"/>
              </w:rPr>
              <w:t>0.8</w:t>
            </w:r>
          </w:p>
        </w:tc>
      </w:tr>
      <w:tr w:rsidR="002C037C" w:rsidRPr="00DC7310" w14:paraId="7D5036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6695AA" w14:textId="77777777" w:rsidR="002C037C" w:rsidRPr="00DC7310" w:rsidRDefault="002C037C" w:rsidP="002C037C">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861A4" w14:textId="77777777" w:rsidR="002C037C" w:rsidRPr="00DC7310" w:rsidRDefault="002C037C" w:rsidP="002C037C">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6A3F9" w14:textId="77777777" w:rsidR="002C037C" w:rsidRPr="00DC7310" w:rsidRDefault="002C037C" w:rsidP="002C037C">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D67A9" w14:textId="77777777" w:rsidR="002C037C" w:rsidRPr="00DC7310" w:rsidRDefault="002C037C" w:rsidP="002C037C">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EC74B" w14:textId="77777777" w:rsidR="002C037C" w:rsidRPr="00DC7310" w:rsidRDefault="002C037C" w:rsidP="002C037C">
            <w:pPr>
              <w:pStyle w:val="TAC"/>
              <w:keepNext w:val="0"/>
              <w:keepLines w:val="0"/>
            </w:pPr>
            <w:r w:rsidRPr="00DC7310">
              <w:rPr>
                <w:lang w:eastAsia="zh-CN"/>
              </w:rPr>
              <w:t>0.8</w:t>
            </w:r>
          </w:p>
        </w:tc>
      </w:tr>
      <w:tr w:rsidR="002C037C" w:rsidRPr="00DC7310" w14:paraId="7BBAB0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410332" w14:textId="77777777" w:rsidR="002C037C" w:rsidRPr="00DC7310" w:rsidRDefault="002C037C" w:rsidP="002C037C">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1E243E27" w14:textId="77777777" w:rsidR="002C037C" w:rsidRPr="00DC7310" w:rsidRDefault="002C037C" w:rsidP="002C037C">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711F5A"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CCC0F2"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12EA7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97499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D77D2" w14:textId="77777777" w:rsidR="002C037C" w:rsidRPr="00DC7310" w:rsidRDefault="002C037C" w:rsidP="002C037C">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A9AEA"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E4DE"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9D4AC" w14:textId="77777777" w:rsidR="002C037C" w:rsidRPr="00DC7310" w:rsidRDefault="002C037C" w:rsidP="002C037C">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06A8D"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E1E65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32FAF5" w14:textId="77777777" w:rsidR="002C037C" w:rsidRPr="00DC7310" w:rsidRDefault="002C037C" w:rsidP="002C037C">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248D7" w14:textId="77777777" w:rsidR="002C037C" w:rsidRPr="00DC7310" w:rsidRDefault="002C037C" w:rsidP="002C037C">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15704"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4187C" w14:textId="77777777" w:rsidR="002C037C" w:rsidRPr="00DC7310" w:rsidRDefault="002C037C" w:rsidP="002C037C">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135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3106E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F37B6A3" w14:textId="77777777" w:rsidR="002C037C" w:rsidRPr="00DC7310" w:rsidRDefault="002C037C" w:rsidP="002C037C">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1766911D" w14:textId="77777777" w:rsidR="002C037C" w:rsidRPr="00DC7310" w:rsidRDefault="002C037C" w:rsidP="002C037C">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D9CFCA" w14:textId="77777777" w:rsidR="002C037C" w:rsidRPr="00DC7310" w:rsidRDefault="002C037C" w:rsidP="002C037C">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3055272" w14:textId="77777777" w:rsidR="002C037C" w:rsidRPr="00DC7310" w:rsidRDefault="002C037C" w:rsidP="002C037C">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E38C5FE" w14:textId="77777777" w:rsidR="002C037C" w:rsidRPr="00DC7310" w:rsidRDefault="002C037C" w:rsidP="002C037C">
            <w:pPr>
              <w:pStyle w:val="TAC"/>
              <w:keepNext w:val="0"/>
              <w:keepLines w:val="0"/>
              <w:rPr>
                <w:lang w:eastAsia="zh-CN"/>
              </w:rPr>
            </w:pPr>
            <w:r w:rsidRPr="00DC7310">
              <w:t>0.</w:t>
            </w:r>
            <w:r w:rsidRPr="00DC7310">
              <w:rPr>
                <w:rFonts w:eastAsia="DengXian"/>
              </w:rPr>
              <w:t>8</w:t>
            </w:r>
          </w:p>
        </w:tc>
      </w:tr>
      <w:tr w:rsidR="002C037C" w:rsidRPr="00DC7310" w14:paraId="57AB43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8644F52" w14:textId="77777777" w:rsidR="002C037C" w:rsidRPr="00DC7310" w:rsidRDefault="002C037C" w:rsidP="002C037C">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4B43E457" w14:textId="77777777" w:rsidR="002C037C" w:rsidRPr="00DC7310" w:rsidRDefault="002C037C" w:rsidP="002C037C">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9BB87F" w14:textId="77777777" w:rsidR="002C037C" w:rsidRPr="00DC7310" w:rsidRDefault="002C037C" w:rsidP="002C037C">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F01A047" w14:textId="77777777" w:rsidR="002C037C" w:rsidRPr="00DC7310" w:rsidRDefault="002C037C" w:rsidP="002C037C">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6E89DA" w14:textId="77777777" w:rsidR="002C037C" w:rsidRPr="00DC7310" w:rsidRDefault="002C037C" w:rsidP="002C037C">
            <w:pPr>
              <w:pStyle w:val="TAC"/>
              <w:keepNext w:val="0"/>
              <w:keepLines w:val="0"/>
            </w:pPr>
            <w:r w:rsidRPr="00DC7310">
              <w:t>0.</w:t>
            </w:r>
            <w:r w:rsidRPr="00DC7310">
              <w:rPr>
                <w:rFonts w:eastAsia="DengXian"/>
              </w:rPr>
              <w:t>8</w:t>
            </w:r>
          </w:p>
        </w:tc>
      </w:tr>
      <w:tr w:rsidR="002C037C" w:rsidRPr="00DC7310" w14:paraId="1AC42F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4FB7EF" w14:textId="77777777" w:rsidR="002C037C" w:rsidRPr="00DC7310" w:rsidRDefault="002C037C" w:rsidP="002C037C">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02A3B" w14:textId="77777777" w:rsidR="002C037C" w:rsidRPr="00DC7310" w:rsidRDefault="002C037C" w:rsidP="002C037C">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1148B"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DDCC2" w14:textId="77777777" w:rsidR="002C037C" w:rsidRPr="00DC7310" w:rsidRDefault="002C037C" w:rsidP="002C037C">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AC428"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C1886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6DECE1" w14:textId="77777777" w:rsidR="002C037C" w:rsidRPr="00DC7310" w:rsidRDefault="002C037C" w:rsidP="002C037C">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576A3"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531A4"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E4608" w14:textId="77777777" w:rsidR="002C037C" w:rsidRPr="00DC7310" w:rsidRDefault="002C037C" w:rsidP="002C037C">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1788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7D84C8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FD871E" w14:textId="77777777" w:rsidR="002C037C" w:rsidRPr="00DC7310" w:rsidRDefault="002C037C" w:rsidP="002C037C">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5733F"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320B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AC461" w14:textId="77777777" w:rsidR="002C037C" w:rsidRPr="00DC7310" w:rsidRDefault="002C037C" w:rsidP="002C037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C843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20FEF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FCB321" w14:textId="77777777" w:rsidR="002C037C" w:rsidRPr="00DC7310" w:rsidRDefault="002C037C" w:rsidP="002C037C">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C70DBE4" w14:textId="77777777" w:rsidR="002C037C" w:rsidRPr="00DC7310" w:rsidRDefault="002C037C" w:rsidP="002C037C">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B0B10B" w14:textId="77777777" w:rsidR="002C037C" w:rsidRPr="00DC7310" w:rsidRDefault="002C037C" w:rsidP="002C037C">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6584A62C" w14:textId="77777777" w:rsidR="002C037C" w:rsidRPr="00DC7310" w:rsidRDefault="002C037C" w:rsidP="002C037C">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CE7C226" w14:textId="77777777" w:rsidR="002C037C" w:rsidRPr="00DC7310" w:rsidRDefault="002C037C" w:rsidP="002C037C">
            <w:pPr>
              <w:pStyle w:val="TAC"/>
              <w:keepNext w:val="0"/>
              <w:keepLines w:val="0"/>
              <w:rPr>
                <w:lang w:eastAsia="zh-CN"/>
              </w:rPr>
            </w:pPr>
            <w:r w:rsidRPr="00DC7310">
              <w:rPr>
                <w:rFonts w:hint="eastAsia"/>
                <w:lang w:eastAsia="ja-JP"/>
              </w:rPr>
              <w:t>0</w:t>
            </w:r>
            <w:r w:rsidRPr="00DC7310">
              <w:rPr>
                <w:lang w:eastAsia="ja-JP"/>
              </w:rPr>
              <w:t>.9</w:t>
            </w:r>
          </w:p>
        </w:tc>
      </w:tr>
      <w:tr w:rsidR="002C037C" w:rsidRPr="00DC7310" w14:paraId="588B02C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5CC327" w14:textId="77777777" w:rsidR="002C037C" w:rsidRPr="00DC7310" w:rsidRDefault="002C037C" w:rsidP="002C037C">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78902"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FE367"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39971" w14:textId="77777777" w:rsidR="002C037C" w:rsidRPr="00DC7310" w:rsidRDefault="002C037C" w:rsidP="002C037C">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278A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68E3A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F71011" w14:textId="77777777" w:rsidR="002C037C" w:rsidRPr="00DC7310" w:rsidRDefault="002C037C" w:rsidP="002C037C">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052B7" w14:textId="77777777" w:rsidR="002C037C" w:rsidRPr="00DC7310" w:rsidRDefault="002C037C" w:rsidP="002C037C">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1F798"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45623" w14:textId="77777777" w:rsidR="002C037C" w:rsidRPr="00DC7310" w:rsidRDefault="002C037C" w:rsidP="002C037C">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96756"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r>
      <w:tr w:rsidR="002C037C" w:rsidRPr="00DC7310" w14:paraId="2227D1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5EFFE1" w14:textId="77777777" w:rsidR="002C037C" w:rsidRPr="00DC7310" w:rsidRDefault="002C037C" w:rsidP="002C037C">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09CA" w14:textId="77777777" w:rsidR="002C037C" w:rsidRPr="00DC7310" w:rsidRDefault="002C037C" w:rsidP="002C037C">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38D49"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E994" w14:textId="77777777" w:rsidR="002C037C" w:rsidRPr="00DC7310" w:rsidRDefault="002C037C" w:rsidP="002C037C">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0DE96"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1915F1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AB2662" w14:textId="77777777" w:rsidR="002C037C" w:rsidRPr="00DC7310" w:rsidRDefault="002C037C" w:rsidP="002C037C">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7DA7" w14:textId="77777777" w:rsidR="002C037C" w:rsidRPr="00DC7310" w:rsidRDefault="002C037C" w:rsidP="002C037C">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D59D8"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C75C9" w14:textId="77777777" w:rsidR="002C037C" w:rsidRPr="00DC7310" w:rsidRDefault="002C037C" w:rsidP="002C037C">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F49FB"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A7BBE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D45679" w14:textId="77777777" w:rsidR="002C037C" w:rsidRPr="00DC7310" w:rsidRDefault="002C037C" w:rsidP="002C037C">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64B54" w14:textId="77777777" w:rsidR="002C037C" w:rsidRPr="00DC7310" w:rsidRDefault="002C037C" w:rsidP="002C037C">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BA99" w14:textId="77777777" w:rsidR="002C037C" w:rsidRPr="00DC7310" w:rsidRDefault="002C037C" w:rsidP="002C037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73455" w14:textId="77777777" w:rsidR="002C037C" w:rsidRPr="00DC7310" w:rsidRDefault="002C037C" w:rsidP="002C037C">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F75EC"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21E5F2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534656" w14:textId="77777777" w:rsidR="002C037C" w:rsidRPr="00DC7310" w:rsidRDefault="002C037C" w:rsidP="002C037C">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E544B" w14:textId="77777777" w:rsidR="002C037C" w:rsidRPr="00DC7310" w:rsidRDefault="002C037C" w:rsidP="002C037C">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48F3E"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8411A" w14:textId="77777777" w:rsidR="002C037C" w:rsidRPr="00DC7310" w:rsidRDefault="002C037C" w:rsidP="002C037C">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6346C"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047635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A7D95C" w14:textId="77777777" w:rsidR="002C037C" w:rsidRPr="00DC7310" w:rsidRDefault="002C037C" w:rsidP="002C037C">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7B4A6527" w14:textId="77777777" w:rsidR="002C037C" w:rsidRPr="00DC7310" w:rsidRDefault="002C037C" w:rsidP="002C037C">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1774FD" w14:textId="77777777" w:rsidR="002C037C" w:rsidRPr="00DC7310" w:rsidRDefault="002C037C" w:rsidP="002C037C">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EFF66F" w14:textId="77777777" w:rsidR="002C037C" w:rsidRPr="00DC7310" w:rsidRDefault="002C037C" w:rsidP="002C037C">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66CDE926" w14:textId="77777777" w:rsidR="002C037C" w:rsidRPr="00DC7310" w:rsidRDefault="002C037C" w:rsidP="002C037C">
            <w:pPr>
              <w:pStyle w:val="TAC"/>
              <w:rPr>
                <w:lang w:eastAsia="zh-CN"/>
              </w:rPr>
            </w:pPr>
            <w:r w:rsidRPr="00FC21AA">
              <w:rPr>
                <w:rFonts w:cs="Arial"/>
                <w:lang w:eastAsia="zh-CN"/>
              </w:rPr>
              <w:t>0.8</w:t>
            </w:r>
          </w:p>
        </w:tc>
      </w:tr>
      <w:tr w:rsidR="002C037C" w:rsidRPr="00DC7310" w14:paraId="426521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DE93FC" w14:textId="77777777" w:rsidR="002C037C" w:rsidRPr="00FC21AA" w:rsidRDefault="002C037C" w:rsidP="002C037C">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6DFF6FA" w14:textId="77777777" w:rsidR="002C037C" w:rsidRPr="00FC21AA" w:rsidRDefault="002C037C" w:rsidP="002C037C">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1292C9" w14:textId="77777777" w:rsidR="002C037C" w:rsidRPr="00FC21AA" w:rsidRDefault="002C037C" w:rsidP="002C037C">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960B2D" w14:textId="77777777" w:rsidR="002C037C" w:rsidRPr="00FC21AA" w:rsidRDefault="002C037C" w:rsidP="002C037C">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37953C" w14:textId="77777777" w:rsidR="002C037C" w:rsidRPr="00FC21AA" w:rsidRDefault="002C037C" w:rsidP="002C037C">
            <w:pPr>
              <w:pStyle w:val="TAC"/>
              <w:rPr>
                <w:rFonts w:cs="Arial"/>
                <w:lang w:eastAsia="zh-CN"/>
              </w:rPr>
            </w:pPr>
            <w:r w:rsidRPr="00DC7310">
              <w:rPr>
                <w:rFonts w:cs="Arial"/>
                <w:lang w:eastAsia="zh-CN"/>
              </w:rPr>
              <w:t>0.3</w:t>
            </w:r>
          </w:p>
        </w:tc>
      </w:tr>
      <w:tr w:rsidR="002C037C" w:rsidRPr="00DC7310" w14:paraId="37D63E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C1F068" w14:textId="77777777" w:rsidR="002C037C" w:rsidRPr="00DC7310" w:rsidRDefault="002C037C" w:rsidP="002C037C">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7308A43" w14:textId="77777777" w:rsidR="002C037C" w:rsidRPr="00DC7310" w:rsidRDefault="002C037C" w:rsidP="002C037C">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352D4B"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1760F3"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EF27C9"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r>
      <w:tr w:rsidR="002C037C" w:rsidRPr="00DC7310" w14:paraId="01602B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1E5326" w14:textId="77777777" w:rsidR="002C037C" w:rsidRPr="00DC7310" w:rsidRDefault="002C037C" w:rsidP="002C037C">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899FD" w14:textId="77777777" w:rsidR="002C037C" w:rsidRPr="00DC7310" w:rsidRDefault="002C037C" w:rsidP="002C037C">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8802A" w14:textId="77777777" w:rsidR="002C037C" w:rsidRPr="00DC7310" w:rsidRDefault="002C037C" w:rsidP="002C037C">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98B7A" w14:textId="77777777" w:rsidR="002C037C" w:rsidRPr="00DC7310" w:rsidRDefault="002C037C" w:rsidP="002C037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86DFC"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491AA1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80D7BE" w14:textId="77777777" w:rsidR="002C037C" w:rsidRPr="00DC7310" w:rsidRDefault="002C037C" w:rsidP="002C037C">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16EEA" w14:textId="77777777" w:rsidR="002C037C" w:rsidRPr="00DC7310" w:rsidRDefault="002C037C" w:rsidP="002C037C">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8D29D" w14:textId="77777777" w:rsidR="002C037C" w:rsidRPr="00DC7310" w:rsidRDefault="002C037C" w:rsidP="002C037C">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D648F14" w14:textId="77777777" w:rsidR="002C037C" w:rsidRPr="00DC7310" w:rsidRDefault="002C037C" w:rsidP="002C037C">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1B507"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13C634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AB56C0" w14:textId="77777777" w:rsidR="002C037C" w:rsidRPr="00DC7310" w:rsidRDefault="002C037C" w:rsidP="002C037C">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512BD1AD"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917B018"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CCB3ED1"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C35B74F"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r>
      <w:tr w:rsidR="002C037C" w:rsidRPr="00DC7310" w14:paraId="74BB3A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D16FAD" w14:textId="77777777" w:rsidR="002C037C" w:rsidRPr="00DC7310" w:rsidRDefault="002C037C" w:rsidP="002C037C">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6036F" w14:textId="77777777" w:rsidR="002C037C" w:rsidRPr="00DC7310" w:rsidRDefault="002C037C" w:rsidP="002C037C">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E8D04"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4CE89" w14:textId="77777777" w:rsidR="002C037C" w:rsidRPr="00DC7310" w:rsidRDefault="002C037C" w:rsidP="002C037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42FD0"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1D110C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CB5DE1" w14:textId="77777777" w:rsidR="002C037C" w:rsidRPr="00DC7310" w:rsidRDefault="002C037C" w:rsidP="002C037C">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DDD5C61"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2DAE56"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85DC73"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167255B"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020EA6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23AD05" w14:textId="77777777" w:rsidR="002C037C" w:rsidRPr="00DC7310" w:rsidRDefault="002C037C" w:rsidP="002C037C">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DB16F49"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070E86"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C4FDB4"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8459FC1" w14:textId="77777777" w:rsidR="002C037C" w:rsidRPr="00DC7310" w:rsidRDefault="002C037C" w:rsidP="002C037C">
            <w:pPr>
              <w:pStyle w:val="TAC"/>
              <w:keepNext w:val="0"/>
              <w:keepLines w:val="0"/>
              <w:rPr>
                <w:rFonts w:cs="Arial"/>
                <w:lang w:eastAsia="zh-CN"/>
              </w:rPr>
            </w:pPr>
            <w:r w:rsidRPr="00DC7310">
              <w:rPr>
                <w:rFonts w:cs="Arial"/>
                <w:lang w:eastAsia="zh-CN"/>
              </w:rPr>
              <w:t>0.</w:t>
            </w:r>
            <w:r>
              <w:rPr>
                <w:rFonts w:cs="Arial"/>
                <w:lang w:eastAsia="zh-CN"/>
              </w:rPr>
              <w:t>8</w:t>
            </w:r>
          </w:p>
        </w:tc>
      </w:tr>
      <w:tr w:rsidR="002C037C" w:rsidRPr="00DC7310" w14:paraId="73DD95F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0CB7C0" w14:textId="77777777" w:rsidR="002C037C" w:rsidRPr="00DC7310" w:rsidRDefault="002C037C" w:rsidP="002C037C">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DF1F3B5"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1F1EA5"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E75780"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14AA7F"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190DA6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CEF7AE" w14:textId="77777777" w:rsidR="002C037C" w:rsidRPr="00DC7310" w:rsidRDefault="002C037C" w:rsidP="002C037C">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D0084B0"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EF0970"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49DBB0"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47DCC25"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75DEB7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ABB946" w14:textId="77777777" w:rsidR="002C037C" w:rsidRPr="00DC7310" w:rsidRDefault="002C037C" w:rsidP="002C037C">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5EF987B"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B98FA9"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C90C3A"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BE6F200" w14:textId="77777777" w:rsidR="002C037C" w:rsidRPr="00DC7310" w:rsidRDefault="002C037C" w:rsidP="002C037C">
            <w:pPr>
              <w:pStyle w:val="TAC"/>
              <w:keepNext w:val="0"/>
              <w:keepLines w:val="0"/>
              <w:rPr>
                <w:rFonts w:cs="Arial"/>
                <w:lang w:eastAsia="zh-CN"/>
              </w:rPr>
            </w:pPr>
            <w:r w:rsidRPr="00DC7310">
              <w:rPr>
                <w:rFonts w:cs="Arial"/>
                <w:lang w:eastAsia="zh-CN"/>
              </w:rPr>
              <w:t>0.</w:t>
            </w:r>
            <w:r>
              <w:rPr>
                <w:rFonts w:cs="Arial"/>
                <w:lang w:eastAsia="zh-CN"/>
              </w:rPr>
              <w:t>8</w:t>
            </w:r>
          </w:p>
        </w:tc>
      </w:tr>
      <w:tr w:rsidR="002C037C" w:rsidRPr="00DC7310" w14:paraId="09A025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2616A1" w14:textId="77777777" w:rsidR="002C037C" w:rsidRPr="00DC7310" w:rsidRDefault="002C037C" w:rsidP="002C037C">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C3F243C"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5DF479"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78CEA1"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9BB5F3"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6640F1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D38976" w14:textId="77777777" w:rsidR="002C037C" w:rsidRPr="00DC7310" w:rsidRDefault="002C037C" w:rsidP="002C037C">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14D659C"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3FE12C"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AE241C"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AC18D1"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065B67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7130E0" w14:textId="77777777" w:rsidR="002C037C" w:rsidRPr="00DC7310" w:rsidRDefault="002C037C" w:rsidP="002C037C">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656CDFEF" w14:textId="77777777" w:rsidR="002C037C" w:rsidRPr="00DC7310" w:rsidRDefault="002C037C" w:rsidP="002C037C">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D7B682" w14:textId="77777777" w:rsidR="002C037C" w:rsidRPr="00DC7310" w:rsidRDefault="002C037C" w:rsidP="002C037C">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A81552C" w14:textId="77777777" w:rsidR="002C037C" w:rsidRPr="00DC7310" w:rsidRDefault="002C037C" w:rsidP="002C037C">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EAD3872" w14:textId="77777777" w:rsidR="002C037C" w:rsidRPr="00DC7310" w:rsidRDefault="002C037C" w:rsidP="002C037C">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2C037C" w:rsidRPr="00DC7310" w14:paraId="010E77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ABC22D" w14:textId="77777777" w:rsidR="002C037C" w:rsidRPr="00CE690C" w:rsidRDefault="002C037C" w:rsidP="002C037C">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07452A18" w14:textId="77777777" w:rsidR="002C037C" w:rsidRPr="001D0283" w:rsidRDefault="002C037C" w:rsidP="002C037C">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6C8402" w14:textId="77777777" w:rsidR="002C037C" w:rsidRPr="001D0283" w:rsidRDefault="002C037C" w:rsidP="002C037C">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510F76C" w14:textId="77777777" w:rsidR="002C037C" w:rsidRDefault="002C037C" w:rsidP="002C037C">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6F0DB01" w14:textId="77777777" w:rsidR="002C037C" w:rsidRPr="001D0283" w:rsidRDefault="002C037C" w:rsidP="002C037C">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2C037C" w:rsidRPr="00DC7310" w14:paraId="5AC5A9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FAF935" w14:textId="77777777" w:rsidR="002C037C" w:rsidRPr="00CE690C" w:rsidRDefault="002C037C" w:rsidP="002C037C">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11372FEA" w14:textId="77777777" w:rsidR="002C037C" w:rsidRPr="001D0283" w:rsidRDefault="002C037C" w:rsidP="002C037C">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35D1D4" w14:textId="77777777" w:rsidR="002C037C" w:rsidRPr="001D0283" w:rsidRDefault="002C037C" w:rsidP="002C037C">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4BF7B7B" w14:textId="77777777" w:rsidR="002C037C" w:rsidRDefault="002C037C" w:rsidP="002C037C">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0F10E7E" w14:textId="77777777" w:rsidR="002C037C" w:rsidRPr="001D0283" w:rsidRDefault="002C037C" w:rsidP="002C037C">
            <w:pPr>
              <w:pStyle w:val="TAC"/>
              <w:keepNext w:val="0"/>
              <w:keepLines w:val="0"/>
              <w:rPr>
                <w:rFonts w:eastAsia="DengXian"/>
                <w:lang w:eastAsia="zh-CN"/>
              </w:rPr>
            </w:pPr>
            <w:r w:rsidRPr="00DC7310">
              <w:rPr>
                <w:rFonts w:cs="Arial"/>
                <w:lang w:eastAsia="ja-JP"/>
              </w:rPr>
              <w:t>0.8</w:t>
            </w:r>
          </w:p>
        </w:tc>
      </w:tr>
      <w:tr w:rsidR="002C037C" w:rsidRPr="00DC7310" w14:paraId="03D0FE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0B2AA3" w14:textId="77777777" w:rsidR="002C037C" w:rsidRPr="00DC7310" w:rsidRDefault="002C037C" w:rsidP="002C037C">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F926D" w14:textId="77777777" w:rsidR="002C037C" w:rsidRPr="00DC7310" w:rsidRDefault="002C037C" w:rsidP="002C037C">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0FF97"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A3333" w14:textId="77777777" w:rsidR="002C037C" w:rsidRPr="00DC7310" w:rsidRDefault="002C037C" w:rsidP="002C037C">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B0238"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0.8</w:t>
            </w:r>
          </w:p>
        </w:tc>
      </w:tr>
      <w:tr w:rsidR="002C037C" w:rsidRPr="00DC7310" w14:paraId="2ADD416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B6CA46" w14:textId="77777777" w:rsidR="002C037C" w:rsidRPr="00DC7310" w:rsidRDefault="002C037C" w:rsidP="002C037C">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167A9DEC" w14:textId="77777777" w:rsidR="002C037C" w:rsidRPr="00DC7310" w:rsidRDefault="002C037C" w:rsidP="002C037C">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092CF0" w14:textId="77777777" w:rsidR="002C037C" w:rsidRPr="00DC7310" w:rsidRDefault="002C037C" w:rsidP="002C037C">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00DFAF4" w14:textId="77777777" w:rsidR="002C037C" w:rsidRPr="00DC7310" w:rsidRDefault="002C037C" w:rsidP="002C037C">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6167F0" w14:textId="77777777" w:rsidR="002C037C" w:rsidRPr="00DC7310" w:rsidRDefault="002C037C" w:rsidP="002C037C">
            <w:pPr>
              <w:pStyle w:val="TAC"/>
              <w:rPr>
                <w:rFonts w:cs="Arial"/>
                <w:lang w:eastAsia="zh-CN"/>
              </w:rPr>
            </w:pPr>
            <w:r w:rsidRPr="00FC21AA">
              <w:rPr>
                <w:rFonts w:cs="Arial"/>
                <w:lang w:eastAsia="zh-CN"/>
              </w:rPr>
              <w:t>0.8</w:t>
            </w:r>
          </w:p>
        </w:tc>
      </w:tr>
      <w:tr w:rsidR="002C037C" w:rsidRPr="00DC7310" w14:paraId="7DACA0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23A0E8" w14:textId="77777777" w:rsidR="002C037C" w:rsidRPr="00DC7310" w:rsidRDefault="002C037C" w:rsidP="002C037C">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0A17F" w14:textId="77777777" w:rsidR="002C037C" w:rsidRPr="00DC7310" w:rsidRDefault="002C037C" w:rsidP="002C037C">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06E56" w14:textId="77777777" w:rsidR="002C037C" w:rsidRPr="00DC7310" w:rsidRDefault="002C037C" w:rsidP="002C037C">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5B3FB" w14:textId="77777777" w:rsidR="002C037C" w:rsidRPr="00DC7310" w:rsidRDefault="002C037C" w:rsidP="002C037C">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67CBF"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7B18FC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84E584" w14:textId="77777777" w:rsidR="002C037C" w:rsidRPr="00DC7310" w:rsidRDefault="002C037C" w:rsidP="002C037C">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F65EE38"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709816" w14:textId="77777777" w:rsidR="002C037C" w:rsidRPr="00DC7310" w:rsidRDefault="002C037C" w:rsidP="002C037C">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87513F"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8449BC6"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0475D7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9AD6C6" w14:textId="77777777" w:rsidR="002C037C" w:rsidRPr="00DC7310" w:rsidRDefault="002C037C" w:rsidP="002C037C">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E268C"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9A0AE"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5E231"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3475F"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r>
      <w:tr w:rsidR="002C037C" w:rsidRPr="00DC7310" w14:paraId="501654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C93D16" w14:textId="77777777" w:rsidR="002C037C" w:rsidRPr="00DC7310" w:rsidRDefault="002C037C" w:rsidP="002C037C">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94384"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00694"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93D9F"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DDF24"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353C0F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C5C533" w14:textId="77777777" w:rsidR="002C037C" w:rsidRPr="00DC7310" w:rsidRDefault="002C037C" w:rsidP="002C037C">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ADD9D" w14:textId="77777777" w:rsidR="002C037C" w:rsidRPr="00DC7310" w:rsidRDefault="002C037C" w:rsidP="002C037C">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4B0B1"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5C47" w14:textId="77777777" w:rsidR="002C037C" w:rsidRPr="00DC7310" w:rsidRDefault="002C037C" w:rsidP="002C037C">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FF1CD"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4F83F6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28AD26"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F8781DE"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8DED2D"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BD0B4C8"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B449E6"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r>
      <w:tr w:rsidR="002C037C" w:rsidRPr="00DC7310" w14:paraId="054C0CD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48D3B59"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92A8879"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C233D8"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4BAD8D"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4DCA06" w14:textId="77777777" w:rsidR="002C037C" w:rsidRPr="00DC7310" w:rsidRDefault="002C037C" w:rsidP="002C037C">
            <w:pPr>
              <w:pStyle w:val="TAC"/>
              <w:keepNext w:val="0"/>
              <w:keepLines w:val="0"/>
              <w:rPr>
                <w:rFonts w:cs="Arial"/>
                <w:szCs w:val="18"/>
                <w:lang w:eastAsia="zh-CN" w:bidi="ar"/>
              </w:rPr>
            </w:pPr>
            <w:r w:rsidRPr="00DC7310">
              <w:rPr>
                <w:rFonts w:cs="Arial"/>
                <w:szCs w:val="18"/>
                <w:lang w:eastAsia="zh-CN" w:bidi="ar"/>
              </w:rPr>
              <w:t>0.8</w:t>
            </w:r>
          </w:p>
        </w:tc>
      </w:tr>
      <w:tr w:rsidR="002C037C" w:rsidRPr="00DC7310" w14:paraId="248EFF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947016" w14:textId="77777777" w:rsidR="002C037C" w:rsidRPr="00DC7310" w:rsidRDefault="002C037C" w:rsidP="002C037C">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CE4BE" w14:textId="77777777" w:rsidR="002C037C" w:rsidRPr="00DC7310" w:rsidRDefault="002C037C" w:rsidP="002C037C">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02452" w14:textId="77777777" w:rsidR="002C037C" w:rsidRPr="00DC7310" w:rsidRDefault="002C037C" w:rsidP="002C037C">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E025A"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D291D" w14:textId="77777777" w:rsidR="002C037C" w:rsidRPr="00DC7310" w:rsidRDefault="002C037C" w:rsidP="002C037C">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2C037C" w:rsidRPr="00DC7310" w14:paraId="5F69FE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DD3973" w14:textId="77777777" w:rsidR="002C037C" w:rsidRPr="00DC7310" w:rsidRDefault="002C037C" w:rsidP="002C037C">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1C2AC" w14:textId="77777777" w:rsidR="002C037C" w:rsidRPr="00DC7310" w:rsidRDefault="002C037C" w:rsidP="002C037C">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62EC7"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D7085" w14:textId="77777777" w:rsidR="002C037C" w:rsidRPr="00DC7310" w:rsidRDefault="002C037C" w:rsidP="002C037C">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26B44" w14:textId="77777777" w:rsidR="002C037C" w:rsidRPr="00DC7310" w:rsidRDefault="002C037C" w:rsidP="002C037C">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2C037C" w:rsidRPr="00DC7310" w14:paraId="71CB40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053473D" w14:textId="77777777" w:rsidR="002C037C" w:rsidRPr="00DC7310" w:rsidRDefault="002C037C" w:rsidP="002C037C">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5E0B140" w14:textId="77777777" w:rsidR="002C037C" w:rsidRPr="00DC7310" w:rsidRDefault="002C037C" w:rsidP="002C037C">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7FC9FAB" w14:textId="77777777" w:rsidR="002C037C" w:rsidRPr="00DC7310" w:rsidRDefault="002C037C" w:rsidP="002C037C">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1864CE6" w14:textId="77777777" w:rsidR="002C037C" w:rsidRPr="00DC7310" w:rsidRDefault="002C037C" w:rsidP="002C037C">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41078A" w14:textId="77777777" w:rsidR="002C037C" w:rsidRPr="00DC7310" w:rsidRDefault="002C037C" w:rsidP="002C037C">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2C037C" w:rsidRPr="00DC7310" w14:paraId="436BAA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6BDE18" w14:textId="77777777" w:rsidR="002C037C" w:rsidRPr="00DC7310" w:rsidRDefault="002C037C" w:rsidP="002C037C">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3FD49" w14:textId="77777777" w:rsidR="002C037C" w:rsidRPr="00DC7310" w:rsidRDefault="002C037C" w:rsidP="002C037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8A6B2"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FD7F4" w14:textId="77777777" w:rsidR="002C037C" w:rsidRPr="00DC7310" w:rsidRDefault="002C037C" w:rsidP="002C037C">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C6496" w14:textId="77777777" w:rsidR="002C037C" w:rsidRPr="00DC7310" w:rsidRDefault="002C037C" w:rsidP="002C037C">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2C037C" w:rsidRPr="00DC7310" w14:paraId="74368C40"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46A9373" w14:textId="77777777" w:rsidR="002C037C" w:rsidRPr="00DC7310" w:rsidRDefault="002C037C" w:rsidP="002C037C">
            <w:pPr>
              <w:pStyle w:val="TAC"/>
              <w:keepNext w:val="0"/>
              <w:keepLines w:val="0"/>
            </w:pPr>
            <w:r w:rsidRPr="00DC7310">
              <w:t>DC_8-41_n1-n78</w:t>
            </w:r>
          </w:p>
        </w:tc>
        <w:tc>
          <w:tcPr>
            <w:tcW w:w="1417" w:type="dxa"/>
            <w:tcBorders>
              <w:left w:val="single" w:sz="4" w:space="0" w:color="auto"/>
            </w:tcBorders>
            <w:vAlign w:val="center"/>
          </w:tcPr>
          <w:p w14:paraId="57A765FD" w14:textId="77777777" w:rsidR="002C037C" w:rsidRPr="00DC7310" w:rsidRDefault="002C037C" w:rsidP="002C037C">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C007220" w14:textId="77777777" w:rsidR="002C037C" w:rsidRPr="00DC7310" w:rsidRDefault="002C037C" w:rsidP="002C037C">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8271FF3" w14:textId="77777777" w:rsidR="002C037C" w:rsidRPr="00DC7310" w:rsidRDefault="002C037C" w:rsidP="002C037C">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0017D74" w14:textId="77777777" w:rsidR="002C037C" w:rsidRPr="00DC7310" w:rsidRDefault="002C037C" w:rsidP="002C037C">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2C037C" w:rsidRPr="00DC7310" w14:paraId="0028B1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AF6D88" w14:textId="77777777" w:rsidR="002C037C" w:rsidRPr="00DC7310" w:rsidRDefault="002C037C" w:rsidP="002C037C">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9E507" w14:textId="77777777" w:rsidR="002C037C" w:rsidRPr="00DC7310" w:rsidRDefault="002C037C" w:rsidP="002C037C">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429AA" w14:textId="77777777" w:rsidR="002C037C" w:rsidRPr="00DC7310" w:rsidRDefault="002C037C" w:rsidP="002C037C">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3CB9" w14:textId="77777777" w:rsidR="002C037C" w:rsidRPr="00DC7310" w:rsidRDefault="002C037C" w:rsidP="002C037C">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93025" w14:textId="77777777" w:rsidR="002C037C" w:rsidRPr="00DC7310" w:rsidRDefault="002C037C" w:rsidP="002C037C">
            <w:pPr>
              <w:pStyle w:val="TAC"/>
              <w:keepNext w:val="0"/>
              <w:keepLines w:val="0"/>
              <w:tabs>
                <w:tab w:val="left" w:pos="1110"/>
                <w:tab w:val="center" w:pos="1368"/>
              </w:tabs>
              <w:rPr>
                <w:szCs w:val="18"/>
                <w:lang w:eastAsia="zh-CN"/>
              </w:rPr>
            </w:pPr>
            <w:r w:rsidRPr="00DC7310">
              <w:rPr>
                <w:szCs w:val="18"/>
                <w:lang w:eastAsia="zh-CN"/>
              </w:rPr>
              <w:t>0.8</w:t>
            </w:r>
          </w:p>
        </w:tc>
      </w:tr>
      <w:tr w:rsidR="002C037C" w:rsidRPr="00DC7310" w14:paraId="1190FA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4119BE" w14:textId="77777777" w:rsidR="002C037C" w:rsidRPr="00DC7310" w:rsidRDefault="002C037C" w:rsidP="002C037C">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557E8"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A24E3"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60EDB" w14:textId="77777777" w:rsidR="002C037C" w:rsidRPr="00DC7310" w:rsidRDefault="002C037C" w:rsidP="002C037C">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49ABC" w14:textId="77777777" w:rsidR="002C037C" w:rsidRPr="00DC7310" w:rsidRDefault="002C037C" w:rsidP="002C037C">
            <w:pPr>
              <w:pStyle w:val="TAC"/>
              <w:keepNext w:val="0"/>
              <w:keepLines w:val="0"/>
              <w:tabs>
                <w:tab w:val="left" w:pos="1110"/>
                <w:tab w:val="center" w:pos="1368"/>
              </w:tabs>
              <w:rPr>
                <w:lang w:eastAsia="zh-CN"/>
              </w:rPr>
            </w:pPr>
            <w:r w:rsidRPr="00DC7310">
              <w:rPr>
                <w:lang w:eastAsia="zh-CN"/>
              </w:rPr>
              <w:t>0.6</w:t>
            </w:r>
          </w:p>
        </w:tc>
      </w:tr>
      <w:tr w:rsidR="002C037C" w:rsidRPr="00DC7310" w14:paraId="20BDD4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E54462" w14:textId="77777777" w:rsidR="002C037C" w:rsidRPr="00DC7310" w:rsidRDefault="002C037C" w:rsidP="002C037C">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D09F7"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42291"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F23B6" w14:textId="77777777" w:rsidR="002C037C" w:rsidRPr="00DC7310" w:rsidRDefault="002C037C" w:rsidP="002C037C">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9F3E0" w14:textId="77777777" w:rsidR="002C037C" w:rsidRPr="00DC7310" w:rsidRDefault="002C037C" w:rsidP="002C037C">
            <w:pPr>
              <w:pStyle w:val="TAC"/>
              <w:keepNext w:val="0"/>
              <w:keepLines w:val="0"/>
              <w:tabs>
                <w:tab w:val="left" w:pos="1110"/>
                <w:tab w:val="center" w:pos="1368"/>
              </w:tabs>
              <w:rPr>
                <w:lang w:eastAsia="zh-CN"/>
              </w:rPr>
            </w:pPr>
            <w:r w:rsidRPr="00DC7310">
              <w:rPr>
                <w:lang w:eastAsia="zh-CN"/>
              </w:rPr>
              <w:t>0.8</w:t>
            </w:r>
          </w:p>
        </w:tc>
      </w:tr>
      <w:tr w:rsidR="002C037C" w:rsidRPr="00DC7310" w14:paraId="092BE6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ABDE8" w14:textId="77777777" w:rsidR="002C037C" w:rsidRPr="00DC7310" w:rsidRDefault="002C037C" w:rsidP="002C037C">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42E8C"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A6C5B" w14:textId="77777777" w:rsidR="002C037C" w:rsidRPr="00DC7310" w:rsidRDefault="002C037C" w:rsidP="002C037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B9B14" w14:textId="77777777" w:rsidR="002C037C" w:rsidRPr="00DC7310" w:rsidRDefault="002C037C" w:rsidP="002C037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914B3" w14:textId="77777777" w:rsidR="002C037C" w:rsidRPr="00DC7310" w:rsidRDefault="002C037C" w:rsidP="002C037C">
            <w:pPr>
              <w:pStyle w:val="TAC"/>
              <w:keepNext w:val="0"/>
              <w:keepLines w:val="0"/>
              <w:tabs>
                <w:tab w:val="left" w:pos="1110"/>
                <w:tab w:val="center" w:pos="1368"/>
              </w:tabs>
            </w:pPr>
            <w:r w:rsidRPr="00DC7310">
              <w:rPr>
                <w:lang w:eastAsia="zh-CN"/>
              </w:rPr>
              <w:t>0.8</w:t>
            </w:r>
          </w:p>
        </w:tc>
      </w:tr>
      <w:tr w:rsidR="002C037C" w:rsidRPr="00DC7310" w14:paraId="5CC129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8D763" w14:textId="77777777" w:rsidR="002C037C" w:rsidRPr="00DC7310" w:rsidRDefault="002C037C" w:rsidP="002C037C">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BF79D"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70540" w14:textId="77777777" w:rsidR="002C037C" w:rsidRPr="00DC7310" w:rsidRDefault="002C037C" w:rsidP="002C037C">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1191B" w14:textId="77777777" w:rsidR="002C037C" w:rsidRPr="00DC7310" w:rsidRDefault="002C037C" w:rsidP="002C037C">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CE4C5" w14:textId="77777777" w:rsidR="002C037C" w:rsidRPr="00DC7310" w:rsidRDefault="002C037C" w:rsidP="002C037C">
            <w:pPr>
              <w:pStyle w:val="TAC"/>
              <w:keepNext w:val="0"/>
              <w:keepLines w:val="0"/>
              <w:tabs>
                <w:tab w:val="left" w:pos="1110"/>
                <w:tab w:val="center" w:pos="1368"/>
              </w:tabs>
            </w:pPr>
            <w:r w:rsidRPr="00DC7310">
              <w:rPr>
                <w:lang w:eastAsia="zh-CN"/>
              </w:rPr>
              <w:t>0.8</w:t>
            </w:r>
          </w:p>
        </w:tc>
      </w:tr>
      <w:tr w:rsidR="002C037C" w:rsidRPr="00DC7310" w14:paraId="4408B9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6B1F22" w14:textId="77777777" w:rsidR="002C037C" w:rsidRPr="00DC7310" w:rsidRDefault="002C037C" w:rsidP="002C037C">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655A3" w14:textId="77777777" w:rsidR="002C037C" w:rsidRPr="00DC7310" w:rsidRDefault="002C037C" w:rsidP="002C037C">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0127A" w14:textId="77777777" w:rsidR="002C037C" w:rsidRPr="00DC7310" w:rsidRDefault="002C037C" w:rsidP="002C037C">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19802" w14:textId="77777777" w:rsidR="002C037C" w:rsidRPr="00DC7310" w:rsidRDefault="002C037C" w:rsidP="002C037C">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1355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BF494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C059DC" w14:textId="77777777" w:rsidR="002C037C" w:rsidRPr="00DC7310" w:rsidRDefault="002C037C" w:rsidP="002C037C">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40CE8"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02522" w14:textId="77777777" w:rsidR="002C037C" w:rsidRPr="00DC7310" w:rsidRDefault="002C037C" w:rsidP="002C037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D3EC6"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E1F5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295EB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F13104" w14:textId="77777777" w:rsidR="002C037C" w:rsidRPr="00DC7310" w:rsidRDefault="002C037C" w:rsidP="002C037C">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22385"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98094" w14:textId="77777777" w:rsidR="002C037C" w:rsidRPr="00DC7310" w:rsidRDefault="002C037C" w:rsidP="002C037C">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690C0"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BC735"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68958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6E325E" w14:textId="77777777" w:rsidR="002C037C" w:rsidRPr="00DC7310" w:rsidRDefault="002C037C" w:rsidP="002C037C">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F0442" w14:textId="77777777" w:rsidR="002C037C" w:rsidRPr="00DC7310" w:rsidRDefault="002C037C" w:rsidP="002C037C">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33617"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EC93B"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A8ABD"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4B5997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0B055B" w14:textId="77777777" w:rsidR="002C037C" w:rsidRPr="00DC7310" w:rsidRDefault="002C037C" w:rsidP="002C037C">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9752A" w14:textId="77777777" w:rsidR="002C037C" w:rsidRPr="00DC7310" w:rsidRDefault="002C037C" w:rsidP="002C037C">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07E89" w14:textId="77777777" w:rsidR="002C037C" w:rsidRPr="00DC7310" w:rsidRDefault="002C037C" w:rsidP="002C037C">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3230A" w14:textId="77777777" w:rsidR="002C037C" w:rsidRPr="00DC7310" w:rsidRDefault="002C037C" w:rsidP="002C037C">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4053B" w14:textId="77777777" w:rsidR="002C037C" w:rsidRPr="00DC7310" w:rsidRDefault="002C037C" w:rsidP="002C037C">
            <w:pPr>
              <w:pStyle w:val="TAC"/>
              <w:keepNext w:val="0"/>
              <w:keepLines w:val="0"/>
              <w:rPr>
                <w:lang w:eastAsia="ja-JP"/>
              </w:rPr>
            </w:pPr>
            <w:r w:rsidRPr="00DC7310">
              <w:rPr>
                <w:lang w:eastAsia="zh-CN"/>
              </w:rPr>
              <w:t>0.5</w:t>
            </w:r>
          </w:p>
        </w:tc>
      </w:tr>
      <w:tr w:rsidR="002C037C" w:rsidRPr="00DC7310" w14:paraId="2A044C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03C547" w14:textId="77777777" w:rsidR="002C037C" w:rsidRPr="00DC7310" w:rsidRDefault="002C037C" w:rsidP="002C037C">
            <w:pPr>
              <w:pStyle w:val="TAC"/>
              <w:keepNext w:val="0"/>
              <w:keepLines w:val="0"/>
              <w:rPr>
                <w:lang w:eastAsia="sv-SE"/>
              </w:rPr>
            </w:pPr>
            <w:r w:rsidRPr="00DC7310">
              <w:rPr>
                <w:lang w:eastAsia="sv-SE"/>
              </w:rPr>
              <w:t>DC_12-30-66_n77</w:t>
            </w:r>
          </w:p>
          <w:p w14:paraId="76B4178C" w14:textId="77777777" w:rsidR="002C037C" w:rsidRPr="00DC7310" w:rsidRDefault="002C037C" w:rsidP="002C037C">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83F21" w14:textId="77777777" w:rsidR="002C037C" w:rsidRPr="00DC7310" w:rsidRDefault="002C037C" w:rsidP="002C037C">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ADD2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23CD8" w14:textId="77777777" w:rsidR="002C037C" w:rsidRPr="00DC7310" w:rsidRDefault="002C037C" w:rsidP="002C037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4D5A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49B4E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08A706" w14:textId="77777777" w:rsidR="002C037C" w:rsidRPr="00DC7310" w:rsidRDefault="002C037C" w:rsidP="002C037C">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C531E"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D79C0"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468AF" w14:textId="77777777" w:rsidR="002C037C" w:rsidRPr="00DC7310" w:rsidRDefault="002C037C" w:rsidP="002C037C">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0C251"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76648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1F83BB" w14:textId="77777777" w:rsidR="002C037C" w:rsidRPr="00DC7310" w:rsidRDefault="002C037C" w:rsidP="002C037C">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D60E5"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B015E"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03444" w14:textId="77777777" w:rsidR="002C037C" w:rsidRPr="00DC7310" w:rsidRDefault="002C037C" w:rsidP="002C037C">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1C242"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7EEA11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FC01B3" w14:textId="77777777" w:rsidR="002C037C" w:rsidRPr="00DC7310" w:rsidRDefault="002C037C" w:rsidP="002C037C">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A345A" w14:textId="77777777" w:rsidR="002C037C" w:rsidRPr="00DC7310" w:rsidRDefault="002C037C" w:rsidP="002C037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73224"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B79EE"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153D7"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00BD4D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A6D1FF" w14:textId="77777777" w:rsidR="002C037C" w:rsidRPr="00DC7310" w:rsidRDefault="002C037C" w:rsidP="002C037C">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ED31CCC"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4048D02"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A269D4"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C2DDA1" w14:textId="77777777" w:rsidR="002C037C" w:rsidRPr="00DC7310" w:rsidRDefault="002C037C" w:rsidP="002C037C">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C037C" w:rsidRPr="00DC7310" w14:paraId="3E3A40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5F2D14" w14:textId="77777777" w:rsidR="002C037C" w:rsidRPr="00DC7310" w:rsidRDefault="002C037C" w:rsidP="002C037C">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3515685"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271143D"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2265E3"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ABADDF"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3B29C7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BC24A73" w14:textId="77777777" w:rsidR="002C037C" w:rsidRPr="00DC7310" w:rsidRDefault="002C037C" w:rsidP="002C037C">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47AF149D" w14:textId="77777777" w:rsidR="002C037C" w:rsidRPr="00DC7310" w:rsidRDefault="002C037C" w:rsidP="002C037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2B6A806"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58B19D" w14:textId="77777777" w:rsidR="002C037C" w:rsidRPr="00DC7310" w:rsidRDefault="002C037C" w:rsidP="002C037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A2C028"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127CB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2A5F13" w14:textId="77777777" w:rsidR="002C037C" w:rsidRPr="00DC7310" w:rsidRDefault="002C037C" w:rsidP="002C037C">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E1273" w14:textId="77777777" w:rsidR="002C037C" w:rsidRPr="00DC7310" w:rsidRDefault="002C037C" w:rsidP="002C037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6A89B"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F32A1" w14:textId="77777777" w:rsidR="002C037C" w:rsidRPr="00DC7310" w:rsidRDefault="002C037C" w:rsidP="002C037C">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608A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8E363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C6752B" w14:textId="77777777" w:rsidR="002C037C" w:rsidRPr="00DC7310" w:rsidRDefault="002C037C" w:rsidP="002C037C">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4E89F66C"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DBF5FB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C8623F" w14:textId="77777777" w:rsidR="002C037C" w:rsidRPr="00DC7310" w:rsidRDefault="002C037C" w:rsidP="002C037C">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6DF88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6B3AA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5DA80D" w14:textId="77777777" w:rsidR="002C037C" w:rsidRPr="00DC7310" w:rsidRDefault="002C037C" w:rsidP="002C037C">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4B8C4" w14:textId="77777777" w:rsidR="002C037C" w:rsidRPr="00DC7310" w:rsidRDefault="002C037C" w:rsidP="002C037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0F9F7" w14:textId="77777777" w:rsidR="002C037C" w:rsidRPr="00DC7310" w:rsidRDefault="002C037C" w:rsidP="002C037C">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24C80" w14:textId="77777777" w:rsidR="002C037C" w:rsidRPr="00DC7310" w:rsidRDefault="002C037C" w:rsidP="002C037C">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DA72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C792C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9B8808" w14:textId="77777777" w:rsidR="002C037C" w:rsidRPr="00DC7310" w:rsidRDefault="002C037C" w:rsidP="002C037C">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E5101" w14:textId="77777777" w:rsidR="002C037C" w:rsidRPr="00DC7310" w:rsidRDefault="002C037C" w:rsidP="002C037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72C0"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CEBFD"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64A9C"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86262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B48355" w14:textId="77777777" w:rsidR="002C037C" w:rsidRPr="00DC7310" w:rsidRDefault="002C037C" w:rsidP="002C037C">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EFF1D" w14:textId="77777777" w:rsidR="002C037C" w:rsidRPr="00DC7310" w:rsidRDefault="002C037C" w:rsidP="002C037C">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DCDF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30259"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E0214"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63DDD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6B9849" w14:textId="77777777" w:rsidR="002C037C" w:rsidRPr="00DC7310" w:rsidRDefault="002C037C" w:rsidP="002C037C">
            <w:pPr>
              <w:pStyle w:val="TAC"/>
              <w:keepNext w:val="0"/>
              <w:keepLines w:val="0"/>
            </w:pPr>
            <w:r w:rsidRPr="00DC7310">
              <w:t>DC_13-66_n5-n77</w:t>
            </w:r>
          </w:p>
          <w:p w14:paraId="57BDF2EC" w14:textId="77777777" w:rsidR="002C037C" w:rsidRPr="00DC7310" w:rsidRDefault="002C037C" w:rsidP="002C037C">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D2FBC" w14:textId="77777777" w:rsidR="002C037C" w:rsidRPr="00DC7310" w:rsidRDefault="002C037C" w:rsidP="002C037C">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D1DA1"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69DA1"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9F1C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9A54F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65636A" w14:textId="77777777" w:rsidR="002C037C" w:rsidRPr="00DC7310" w:rsidRDefault="002C037C" w:rsidP="002C037C">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39CCB" w14:textId="77777777" w:rsidR="002C037C" w:rsidRPr="00DC7310" w:rsidRDefault="002C037C" w:rsidP="002C037C">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2F5EE"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191A9"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DF74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11D7C1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DFAF8F" w14:textId="77777777" w:rsidR="002C037C" w:rsidRPr="00DC7310" w:rsidRDefault="002C037C" w:rsidP="002C037C">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EED86" w14:textId="77777777" w:rsidR="002C037C" w:rsidRPr="00DC7310" w:rsidRDefault="002C037C" w:rsidP="002C037C">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AE8B9"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EE024" w14:textId="77777777" w:rsidR="002C037C" w:rsidRPr="00DC7310" w:rsidRDefault="002C037C" w:rsidP="002C037C">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9AFBC"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10A98F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393EE8" w14:textId="77777777" w:rsidR="002C037C" w:rsidRPr="00DC7310" w:rsidRDefault="002C037C" w:rsidP="002C037C">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F0EC4" w14:textId="77777777" w:rsidR="002C037C" w:rsidRPr="00DC7310" w:rsidRDefault="002C037C" w:rsidP="002C037C">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64FCC"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FE961" w14:textId="77777777" w:rsidR="002C037C" w:rsidRPr="00DC7310" w:rsidRDefault="002C037C" w:rsidP="002C037C">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8DE6B"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015F68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E83886" w14:textId="77777777" w:rsidR="002C037C" w:rsidRPr="00DC7310" w:rsidRDefault="002C037C" w:rsidP="002C037C">
            <w:pPr>
              <w:pStyle w:val="TAC"/>
              <w:keepNext w:val="0"/>
              <w:keepLines w:val="0"/>
              <w:rPr>
                <w:lang w:eastAsia="sv-SE"/>
              </w:rPr>
            </w:pPr>
            <w:r w:rsidRPr="00DC7310">
              <w:rPr>
                <w:lang w:eastAsia="sv-SE"/>
              </w:rPr>
              <w:t>DC_14-30-66_n77</w:t>
            </w:r>
          </w:p>
          <w:p w14:paraId="0ECD5D13" w14:textId="77777777" w:rsidR="002C037C" w:rsidRPr="00DC7310" w:rsidRDefault="002C037C" w:rsidP="002C037C">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8670F" w14:textId="77777777" w:rsidR="002C037C" w:rsidRPr="00DC7310" w:rsidRDefault="002C037C" w:rsidP="002C037C">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69D63" w14:textId="77777777" w:rsidR="002C037C" w:rsidRPr="00DC7310" w:rsidRDefault="002C037C" w:rsidP="002C037C">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0D162" w14:textId="77777777" w:rsidR="002C037C" w:rsidRPr="00DC7310" w:rsidRDefault="002C037C" w:rsidP="002C037C">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D5E17" w14:textId="77777777" w:rsidR="002C037C" w:rsidRPr="00DC7310" w:rsidRDefault="002C037C" w:rsidP="002C037C">
            <w:pPr>
              <w:pStyle w:val="TAC"/>
              <w:keepNext w:val="0"/>
              <w:keepLines w:val="0"/>
              <w:rPr>
                <w:rFonts w:cs="Arial"/>
                <w:lang w:eastAsia="zh-CN"/>
              </w:rPr>
            </w:pPr>
            <w:r w:rsidRPr="00DC7310">
              <w:rPr>
                <w:rFonts w:cs="Arial"/>
                <w:lang w:eastAsia="zh-CN"/>
              </w:rPr>
              <w:t>0.8</w:t>
            </w:r>
          </w:p>
        </w:tc>
      </w:tr>
      <w:tr w:rsidR="002C037C" w:rsidRPr="00DC7310" w14:paraId="6B4D2A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428A22" w14:textId="77777777" w:rsidR="002C037C" w:rsidRPr="00DC7310" w:rsidRDefault="002C037C" w:rsidP="002C037C">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A01E9" w14:textId="77777777" w:rsidR="002C037C" w:rsidRPr="00DC7310" w:rsidRDefault="002C037C" w:rsidP="002C037C">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8187E" w14:textId="77777777" w:rsidR="002C037C" w:rsidRPr="00DC7310" w:rsidRDefault="002C037C" w:rsidP="002C037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0733C"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1C05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79B935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6E7487" w14:textId="77777777" w:rsidR="002C037C" w:rsidRPr="00DC7310" w:rsidRDefault="002C037C" w:rsidP="002C037C">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911EB" w14:textId="77777777" w:rsidR="002C037C" w:rsidRPr="00DC7310" w:rsidRDefault="002C037C" w:rsidP="002C037C">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14B06" w14:textId="77777777" w:rsidR="002C037C" w:rsidRPr="00DC7310" w:rsidRDefault="002C037C" w:rsidP="002C037C">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F92D" w14:textId="77777777" w:rsidR="002C037C" w:rsidRPr="00DC7310" w:rsidRDefault="002C037C" w:rsidP="002C037C">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EFE9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3A7F09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3FAEE2" w14:textId="77777777" w:rsidR="002C037C" w:rsidRPr="00DC7310" w:rsidRDefault="002C037C" w:rsidP="002C037C">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4E627" w14:textId="77777777" w:rsidR="002C037C" w:rsidRPr="00DC7310" w:rsidRDefault="002C037C" w:rsidP="002C037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15AD" w14:textId="77777777" w:rsidR="002C037C" w:rsidRPr="00DC7310" w:rsidRDefault="002C037C" w:rsidP="002C037C">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24779"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C9439"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65E07D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8C0AD9" w14:textId="77777777" w:rsidR="002C037C" w:rsidRPr="00DC7310" w:rsidRDefault="002C037C" w:rsidP="002C037C">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904B8" w14:textId="77777777" w:rsidR="002C037C" w:rsidRPr="00DC7310" w:rsidRDefault="002C037C" w:rsidP="002C037C">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6D12C"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36605"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D89E9"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7FB8EB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2A012F" w14:textId="77777777" w:rsidR="002C037C" w:rsidRPr="00DC7310" w:rsidRDefault="002C037C" w:rsidP="002C037C">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C6163" w14:textId="77777777" w:rsidR="002C037C" w:rsidRPr="00DC7310" w:rsidRDefault="002C037C" w:rsidP="002C037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0C970"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CA98C" w14:textId="77777777" w:rsidR="002C037C" w:rsidRPr="00DC7310" w:rsidRDefault="002C037C" w:rsidP="002C037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15438"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F226C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3F6EB5" w14:textId="77777777" w:rsidR="002C037C" w:rsidRPr="00DC7310" w:rsidRDefault="002C037C" w:rsidP="002C037C">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71BF3" w14:textId="77777777" w:rsidR="002C037C" w:rsidRPr="00DC7310" w:rsidRDefault="002C037C" w:rsidP="002C037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81F68" w14:textId="77777777" w:rsidR="002C037C" w:rsidRPr="00DC7310" w:rsidRDefault="002C037C" w:rsidP="002C037C">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9A25C" w14:textId="77777777" w:rsidR="002C037C" w:rsidRPr="00DC7310" w:rsidRDefault="002C037C" w:rsidP="002C037C">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68B80"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4E62F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A6F4B5" w14:textId="77777777" w:rsidR="002C037C" w:rsidRPr="00DC7310" w:rsidRDefault="002C037C" w:rsidP="002C037C">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68C83" w14:textId="77777777" w:rsidR="002C037C" w:rsidRPr="00DC7310" w:rsidRDefault="002C037C" w:rsidP="002C037C">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93F60"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13226" w14:textId="77777777" w:rsidR="002C037C" w:rsidRPr="00DC7310" w:rsidRDefault="002C037C" w:rsidP="002C037C">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DA16A"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0859DB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BA4DF2" w14:textId="77777777" w:rsidR="002C037C" w:rsidRPr="00DC7310" w:rsidRDefault="002C037C" w:rsidP="002C037C">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D1913" w14:textId="77777777" w:rsidR="002C037C" w:rsidRPr="00DC7310" w:rsidRDefault="002C037C" w:rsidP="002C037C">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7D7C7" w14:textId="77777777" w:rsidR="002C037C" w:rsidRPr="00DC7310" w:rsidRDefault="002C037C" w:rsidP="002C037C">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DBA05" w14:textId="77777777" w:rsidR="002C037C" w:rsidRPr="00DC7310" w:rsidRDefault="002C037C" w:rsidP="002C037C">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62BA8" w14:textId="77777777" w:rsidR="002C037C" w:rsidRPr="00DC7310" w:rsidRDefault="002C037C" w:rsidP="002C037C">
            <w:pPr>
              <w:pStyle w:val="TAC"/>
              <w:keepNext w:val="0"/>
              <w:keepLines w:val="0"/>
              <w:rPr>
                <w:rFonts w:eastAsiaTheme="minorEastAsia"/>
                <w:szCs w:val="18"/>
                <w:lang w:eastAsia="zh-CN"/>
              </w:rPr>
            </w:pPr>
            <w:r w:rsidRPr="00DC7310">
              <w:rPr>
                <w:szCs w:val="18"/>
                <w:lang w:eastAsia="zh-CN"/>
              </w:rPr>
              <w:t>0.3</w:t>
            </w:r>
          </w:p>
        </w:tc>
      </w:tr>
      <w:tr w:rsidR="002C037C" w:rsidRPr="00DC7310" w14:paraId="58AA9A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FFDBC7" w14:textId="77777777" w:rsidR="002C037C" w:rsidRPr="00DC7310" w:rsidRDefault="002C037C" w:rsidP="002C037C">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F55E2"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E8ADA" w14:textId="77777777" w:rsidR="002C037C" w:rsidRPr="00DC7310" w:rsidRDefault="002C037C" w:rsidP="002C037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411BF8A"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DCBA7" w14:textId="77777777" w:rsidR="002C037C" w:rsidRPr="00DC7310" w:rsidRDefault="002C037C" w:rsidP="002C037C">
            <w:pPr>
              <w:pStyle w:val="TAC"/>
              <w:keepNext w:val="0"/>
              <w:keepLines w:val="0"/>
              <w:rPr>
                <w:rFonts w:eastAsia="Malgun Gothic"/>
                <w:lang w:eastAsia="ko-KR"/>
              </w:rPr>
            </w:pPr>
            <w:r w:rsidRPr="00DC7310">
              <w:rPr>
                <w:szCs w:val="18"/>
                <w:lang w:eastAsia="zh-CN"/>
              </w:rPr>
              <w:t>0.8</w:t>
            </w:r>
          </w:p>
        </w:tc>
      </w:tr>
      <w:tr w:rsidR="002C037C" w:rsidRPr="00DC7310" w14:paraId="49DEF0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E9F915" w14:textId="77777777" w:rsidR="002C037C" w:rsidRPr="00DC7310" w:rsidRDefault="002C037C" w:rsidP="002C037C">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565B5"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BAABF" w14:textId="77777777" w:rsidR="002C037C" w:rsidRPr="00DC7310" w:rsidRDefault="002C037C" w:rsidP="002C037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4721AA2"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48A00" w14:textId="77777777" w:rsidR="002C037C" w:rsidRPr="00DC7310" w:rsidRDefault="002C037C" w:rsidP="002C037C">
            <w:pPr>
              <w:pStyle w:val="TAC"/>
              <w:keepNext w:val="0"/>
              <w:keepLines w:val="0"/>
              <w:rPr>
                <w:rFonts w:eastAsia="Malgun Gothic"/>
                <w:lang w:eastAsia="ko-KR"/>
              </w:rPr>
            </w:pPr>
            <w:r w:rsidRPr="00DC7310">
              <w:rPr>
                <w:szCs w:val="18"/>
                <w:lang w:eastAsia="zh-CN"/>
              </w:rPr>
              <w:t>0.8</w:t>
            </w:r>
          </w:p>
        </w:tc>
      </w:tr>
      <w:tr w:rsidR="002C037C" w:rsidRPr="00DC7310" w14:paraId="032A79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CF6B89" w14:textId="77777777" w:rsidR="002C037C" w:rsidRPr="00DC7310" w:rsidRDefault="002C037C" w:rsidP="002C037C">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D098A"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3B166" w14:textId="77777777" w:rsidR="002C037C" w:rsidRPr="00DC7310" w:rsidRDefault="002C037C" w:rsidP="002C037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3F96DB8"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3199D" w14:textId="77777777" w:rsidR="002C037C" w:rsidRPr="00DC7310" w:rsidRDefault="002C037C" w:rsidP="002C037C">
            <w:pPr>
              <w:pStyle w:val="TAC"/>
              <w:keepNext w:val="0"/>
              <w:keepLines w:val="0"/>
              <w:rPr>
                <w:rFonts w:eastAsia="Malgun Gothic"/>
                <w:lang w:eastAsia="ko-KR"/>
              </w:rPr>
            </w:pPr>
            <w:r w:rsidRPr="00DC7310">
              <w:rPr>
                <w:szCs w:val="18"/>
                <w:lang w:eastAsia="zh-CN"/>
              </w:rPr>
              <w:t>-</w:t>
            </w:r>
          </w:p>
        </w:tc>
      </w:tr>
      <w:tr w:rsidR="002C037C" w:rsidRPr="00DC7310" w14:paraId="230341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941D11" w14:textId="77777777" w:rsidR="002C037C" w:rsidRPr="00DC7310" w:rsidRDefault="002C037C" w:rsidP="002C037C">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BCFD9"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18AED" w14:textId="77777777" w:rsidR="002C037C" w:rsidRPr="00DC7310" w:rsidRDefault="002C037C" w:rsidP="002C037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B90CB" w14:textId="77777777" w:rsidR="002C037C" w:rsidRPr="00DC7310" w:rsidRDefault="002C037C" w:rsidP="002C037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EAEC2" w14:textId="77777777" w:rsidR="002C037C" w:rsidRPr="00DC7310" w:rsidRDefault="002C037C" w:rsidP="002C037C">
            <w:pPr>
              <w:pStyle w:val="TAC"/>
              <w:keepNext w:val="0"/>
              <w:keepLines w:val="0"/>
              <w:rPr>
                <w:rFonts w:eastAsia="Malgun Gothic"/>
                <w:lang w:eastAsia="ko-KR"/>
              </w:rPr>
            </w:pPr>
            <w:r w:rsidRPr="00DC7310">
              <w:rPr>
                <w:szCs w:val="18"/>
                <w:lang w:eastAsia="zh-CN"/>
              </w:rPr>
              <w:t>-</w:t>
            </w:r>
          </w:p>
        </w:tc>
      </w:tr>
      <w:tr w:rsidR="002C037C" w:rsidRPr="00DC7310" w14:paraId="06DB38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FCB90F" w14:textId="77777777" w:rsidR="002C037C" w:rsidRPr="00DC7310" w:rsidRDefault="002C037C" w:rsidP="002C037C">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45B66"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347EC" w14:textId="77777777" w:rsidR="002C037C" w:rsidRPr="00DC7310" w:rsidRDefault="002C037C" w:rsidP="002C037C">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B09D7" w14:textId="77777777" w:rsidR="002C037C" w:rsidRPr="00DC7310" w:rsidRDefault="002C037C" w:rsidP="002C037C">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56689" w14:textId="77777777" w:rsidR="002C037C" w:rsidRPr="00DC7310" w:rsidRDefault="002C037C" w:rsidP="002C037C">
            <w:pPr>
              <w:pStyle w:val="TAC"/>
              <w:keepNext w:val="0"/>
              <w:keepLines w:val="0"/>
              <w:rPr>
                <w:rFonts w:eastAsia="Malgun Gothic"/>
                <w:lang w:eastAsia="ko-KR"/>
              </w:rPr>
            </w:pPr>
            <w:r w:rsidRPr="00DC7310">
              <w:rPr>
                <w:szCs w:val="18"/>
                <w:lang w:eastAsia="zh-CN"/>
              </w:rPr>
              <w:t>-</w:t>
            </w:r>
          </w:p>
        </w:tc>
      </w:tr>
      <w:tr w:rsidR="002C037C" w:rsidRPr="00DC7310" w14:paraId="03917D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1A8424" w14:textId="77777777" w:rsidR="002C037C" w:rsidRPr="00DC7310" w:rsidRDefault="002C037C" w:rsidP="002C037C">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C2880" w14:textId="77777777" w:rsidR="002C037C" w:rsidRPr="00DC7310" w:rsidRDefault="002C037C" w:rsidP="002C037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3BAA505"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98795" w14:textId="77777777" w:rsidR="002C037C" w:rsidRPr="00DC7310" w:rsidRDefault="002C037C" w:rsidP="002C037C">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34602"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09788A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7F5890" w14:textId="77777777" w:rsidR="002C037C" w:rsidRPr="00DC7310" w:rsidRDefault="002C037C" w:rsidP="002C037C">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59BB9" w14:textId="77777777" w:rsidR="002C037C" w:rsidRPr="00DC7310" w:rsidRDefault="002C037C" w:rsidP="002C037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1E3FB85"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50C11" w14:textId="77777777" w:rsidR="002C037C" w:rsidRPr="00DC7310" w:rsidRDefault="002C037C" w:rsidP="002C037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C871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9F8F2A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70CEF4" w14:textId="77777777" w:rsidR="002C037C" w:rsidRPr="00DC7310" w:rsidRDefault="002C037C" w:rsidP="002C037C">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05E9A" w14:textId="77777777" w:rsidR="002C037C" w:rsidRPr="00DC7310" w:rsidRDefault="002C037C" w:rsidP="002C037C">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A0C72"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C245D" w14:textId="77777777" w:rsidR="002C037C" w:rsidRPr="00DC7310" w:rsidRDefault="002C037C" w:rsidP="002C037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BF169"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13380F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81E2A2" w14:textId="77777777" w:rsidR="002C037C" w:rsidRPr="00DC7310" w:rsidRDefault="002C037C" w:rsidP="002C037C">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04541" w14:textId="77777777" w:rsidR="002C037C" w:rsidRPr="00DC7310" w:rsidRDefault="002C037C" w:rsidP="002C037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1CDB7BD"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EA16D" w14:textId="77777777" w:rsidR="002C037C" w:rsidRPr="00DC7310" w:rsidRDefault="002C037C" w:rsidP="002C037C">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D5A7" w14:textId="77777777" w:rsidR="002C037C" w:rsidRPr="00DC7310" w:rsidRDefault="002C037C" w:rsidP="002C037C">
            <w:pPr>
              <w:pStyle w:val="TAC"/>
              <w:keepNext w:val="0"/>
              <w:keepLines w:val="0"/>
              <w:rPr>
                <w:rFonts w:eastAsiaTheme="minorEastAsia"/>
                <w:lang w:eastAsia="zh-CN"/>
              </w:rPr>
            </w:pPr>
            <w:r w:rsidRPr="00DC7310">
              <w:rPr>
                <w:lang w:eastAsia="zh-CN"/>
              </w:rPr>
              <w:t>-</w:t>
            </w:r>
          </w:p>
        </w:tc>
      </w:tr>
      <w:tr w:rsidR="002C037C" w:rsidRPr="00DC7310" w14:paraId="41C6267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B0008B" w14:textId="77777777" w:rsidR="002C037C" w:rsidRPr="00DC7310" w:rsidRDefault="002C037C" w:rsidP="002C037C">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1D333" w14:textId="77777777" w:rsidR="002C037C" w:rsidRPr="00DC7310" w:rsidRDefault="002C037C" w:rsidP="002C037C">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DE02B4A" w14:textId="77777777" w:rsidR="002C037C" w:rsidRPr="00DC7310" w:rsidRDefault="002C037C" w:rsidP="002C037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96E9B" w14:textId="77777777" w:rsidR="002C037C" w:rsidRPr="00DC7310" w:rsidRDefault="002C037C" w:rsidP="002C037C">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4F70B" w14:textId="77777777" w:rsidR="002C037C" w:rsidRPr="00DC7310" w:rsidRDefault="002C037C" w:rsidP="002C037C">
            <w:pPr>
              <w:pStyle w:val="TAC"/>
              <w:keepNext w:val="0"/>
              <w:keepLines w:val="0"/>
              <w:rPr>
                <w:rFonts w:eastAsia="Malgun Gothic"/>
                <w:lang w:eastAsia="ko-KR"/>
              </w:rPr>
            </w:pPr>
            <w:r w:rsidRPr="00DC7310">
              <w:rPr>
                <w:lang w:eastAsia="zh-CN"/>
              </w:rPr>
              <w:t>-</w:t>
            </w:r>
          </w:p>
        </w:tc>
      </w:tr>
      <w:tr w:rsidR="002C037C" w:rsidRPr="00DC7310" w14:paraId="7B1E94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BE1897" w14:textId="77777777" w:rsidR="002C037C" w:rsidRPr="00DC7310" w:rsidRDefault="002C037C" w:rsidP="002C037C">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CC23AA3" w14:textId="77777777" w:rsidR="002C037C" w:rsidRPr="00DC7310" w:rsidRDefault="002C037C" w:rsidP="002C037C">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505AA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B19D0A" w14:textId="77777777" w:rsidR="002C037C" w:rsidRPr="00DC7310" w:rsidRDefault="002C037C" w:rsidP="002C037C">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E27E93" w14:textId="77777777" w:rsidR="002C037C" w:rsidRPr="00DC7310" w:rsidRDefault="002C037C" w:rsidP="002C037C">
            <w:pPr>
              <w:pStyle w:val="TAC"/>
              <w:keepNext w:val="0"/>
              <w:keepLines w:val="0"/>
              <w:rPr>
                <w:lang w:eastAsia="zh-CN"/>
              </w:rPr>
            </w:pPr>
            <w:r w:rsidRPr="00DC7310">
              <w:rPr>
                <w:lang w:eastAsia="zh-CN"/>
              </w:rPr>
              <w:t>N/A</w:t>
            </w:r>
          </w:p>
        </w:tc>
      </w:tr>
      <w:tr w:rsidR="002C037C" w:rsidRPr="00DC7310" w14:paraId="51DF2D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25C82C" w14:textId="77777777" w:rsidR="002C037C" w:rsidRPr="00DC7310" w:rsidRDefault="002C037C" w:rsidP="002C037C">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D2882" w14:textId="77777777" w:rsidR="002C037C" w:rsidRPr="00DC7310" w:rsidRDefault="002C037C" w:rsidP="002C037C">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7EBFA"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74AD1D"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1FC77"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1F5AA0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D90B01" w14:textId="77777777" w:rsidR="002C037C" w:rsidRPr="00DC7310" w:rsidRDefault="002C037C" w:rsidP="002C037C">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81C21" w14:textId="77777777" w:rsidR="002C037C" w:rsidRPr="00DC7310" w:rsidRDefault="002C037C" w:rsidP="002C037C">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BCDB7"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FFDA5F"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92FC6"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23D154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D72166" w14:textId="77777777" w:rsidR="002C037C" w:rsidRPr="00DC7310" w:rsidRDefault="002C037C" w:rsidP="002C037C">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932DA" w14:textId="77777777" w:rsidR="002C037C" w:rsidRPr="00DC7310" w:rsidRDefault="002C037C" w:rsidP="002C037C">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0A52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C4F03" w14:textId="77777777" w:rsidR="002C037C" w:rsidRPr="00DC7310" w:rsidRDefault="002C037C" w:rsidP="002C037C">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00660"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697EB5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90C757" w14:textId="77777777" w:rsidR="002C037C" w:rsidRPr="00DC7310" w:rsidRDefault="002C037C" w:rsidP="002C037C">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D3C1CB0"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255BBC"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3D264C"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F2F3C6"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6194E6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FEBBB8" w14:textId="77777777" w:rsidR="002C037C" w:rsidRPr="00DC7310" w:rsidRDefault="002C037C" w:rsidP="002C037C">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3744CC6" w14:textId="77777777" w:rsidR="002C037C" w:rsidRPr="00DC7310" w:rsidRDefault="002C037C" w:rsidP="002C037C">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B213FB"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B56C09" w14:textId="77777777" w:rsidR="002C037C" w:rsidRPr="00DC7310" w:rsidRDefault="002C037C" w:rsidP="002C037C">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FE65D1" w14:textId="77777777" w:rsidR="002C037C" w:rsidRPr="00DC7310" w:rsidRDefault="002C037C" w:rsidP="002C037C">
            <w:pPr>
              <w:pStyle w:val="TAC"/>
              <w:keepNext w:val="0"/>
              <w:keepLines w:val="0"/>
              <w:rPr>
                <w:lang w:eastAsia="zh-CN"/>
              </w:rPr>
            </w:pPr>
            <w:r w:rsidRPr="00DC7310">
              <w:rPr>
                <w:lang w:eastAsia="zh-CN"/>
              </w:rPr>
              <w:t>0.</w:t>
            </w:r>
            <w:r>
              <w:rPr>
                <w:lang w:eastAsia="zh-CN"/>
              </w:rPr>
              <w:t>8</w:t>
            </w:r>
          </w:p>
        </w:tc>
      </w:tr>
      <w:tr w:rsidR="002C037C" w:rsidRPr="00DC7310" w14:paraId="7086EB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6A2B6B" w14:textId="77777777" w:rsidR="002C037C" w:rsidRPr="00DC7310" w:rsidRDefault="002C037C" w:rsidP="002C037C">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06E02" w14:textId="77777777" w:rsidR="002C037C" w:rsidRPr="00DC7310" w:rsidRDefault="002C037C" w:rsidP="002C037C">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8F6CD" w14:textId="77777777" w:rsidR="002C037C" w:rsidRPr="00DC7310" w:rsidRDefault="002C037C" w:rsidP="002C037C">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0F988" w14:textId="77777777" w:rsidR="002C037C" w:rsidRPr="00DC7310" w:rsidRDefault="002C037C" w:rsidP="002C037C">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18EFB"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0.7</w:t>
            </w:r>
          </w:p>
        </w:tc>
      </w:tr>
      <w:tr w:rsidR="002C037C" w:rsidRPr="00DC7310" w14:paraId="2E08FD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17C9E3" w14:textId="77777777" w:rsidR="002C037C" w:rsidRPr="00DC7310" w:rsidRDefault="002C037C" w:rsidP="002C037C">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42A8CAE1" w14:textId="77777777" w:rsidR="002C037C" w:rsidRPr="00DC7310" w:rsidRDefault="002C037C" w:rsidP="002C037C">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7BE32B" w14:textId="77777777" w:rsidR="002C037C" w:rsidRPr="00DC7310" w:rsidRDefault="002C037C" w:rsidP="002C037C">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BC6D9C4" w14:textId="77777777" w:rsidR="002C037C" w:rsidRPr="00DC7310" w:rsidRDefault="002C037C" w:rsidP="002C037C">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9CF251" w14:textId="77777777" w:rsidR="002C037C" w:rsidRPr="00DC7310" w:rsidRDefault="002C037C" w:rsidP="002C037C">
            <w:pPr>
              <w:pStyle w:val="TAC"/>
              <w:rPr>
                <w:lang w:eastAsia="zh-CN"/>
              </w:rPr>
            </w:pPr>
            <w:r w:rsidRPr="00FC21AA">
              <w:rPr>
                <w:lang w:eastAsia="zh-CN"/>
              </w:rPr>
              <w:t>0.8</w:t>
            </w:r>
          </w:p>
        </w:tc>
      </w:tr>
      <w:tr w:rsidR="002C037C" w:rsidRPr="00DC7310" w14:paraId="07FFCB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F2A6F8" w14:textId="77777777" w:rsidR="002C037C" w:rsidRPr="00DC7310" w:rsidRDefault="002C037C" w:rsidP="002C037C">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C2ECA" w14:textId="77777777" w:rsidR="002C037C" w:rsidRPr="00DC7310" w:rsidRDefault="002C037C" w:rsidP="002C037C">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BEC26" w14:textId="77777777" w:rsidR="002C037C" w:rsidRPr="00DC7310" w:rsidRDefault="002C037C" w:rsidP="002C037C">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F55CE"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B9E2B" w14:textId="77777777" w:rsidR="002C037C" w:rsidRPr="00DC7310" w:rsidRDefault="002C037C" w:rsidP="002C037C">
            <w:pPr>
              <w:pStyle w:val="TAC"/>
              <w:keepNext w:val="0"/>
              <w:keepLines w:val="0"/>
              <w:rPr>
                <w:rFonts w:eastAsiaTheme="minorEastAsia"/>
                <w:lang w:eastAsia="zh-CN"/>
              </w:rPr>
            </w:pPr>
            <w:r w:rsidRPr="00DC7310">
              <w:rPr>
                <w:lang w:eastAsia="zh-CN"/>
              </w:rPr>
              <w:t>0.5</w:t>
            </w:r>
          </w:p>
        </w:tc>
      </w:tr>
      <w:tr w:rsidR="002C037C" w:rsidRPr="00DC7310" w14:paraId="472798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38C04B" w14:textId="77777777" w:rsidR="002C037C" w:rsidRPr="00DC7310" w:rsidRDefault="002C037C" w:rsidP="002C037C">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EFE3" w14:textId="77777777" w:rsidR="002C037C" w:rsidRPr="00DC7310" w:rsidRDefault="002C037C" w:rsidP="002C037C">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0AE01"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054B3" w14:textId="77777777" w:rsidR="002C037C" w:rsidRPr="00DC7310" w:rsidRDefault="002C037C" w:rsidP="002C037C">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2614" w14:textId="77777777" w:rsidR="002C037C" w:rsidRPr="00DC7310" w:rsidRDefault="002C037C" w:rsidP="002C037C">
            <w:pPr>
              <w:pStyle w:val="TAC"/>
              <w:keepNext w:val="0"/>
              <w:keepLines w:val="0"/>
              <w:rPr>
                <w:rFonts w:eastAsiaTheme="minorEastAsia" w:cs="Arial"/>
                <w:lang w:eastAsia="zh-CN"/>
              </w:rPr>
            </w:pPr>
            <w:r w:rsidRPr="00DC7310">
              <w:rPr>
                <w:rFonts w:cs="Arial"/>
                <w:lang w:eastAsia="zh-CN"/>
              </w:rPr>
              <w:t>0.8</w:t>
            </w:r>
          </w:p>
        </w:tc>
      </w:tr>
      <w:tr w:rsidR="002C037C" w:rsidRPr="00DC7310" w14:paraId="4D2D6C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52340EC" w14:textId="77777777" w:rsidR="002C037C" w:rsidRPr="00DC7310" w:rsidRDefault="002C037C" w:rsidP="002C037C">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47E82BD"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6A60CE"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109800"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A417AF" w14:textId="77777777" w:rsidR="002C037C" w:rsidRPr="00DC7310" w:rsidRDefault="002C037C" w:rsidP="002C037C">
            <w:pPr>
              <w:pStyle w:val="TAC"/>
              <w:keepNext w:val="0"/>
              <w:keepLines w:val="0"/>
              <w:rPr>
                <w:rFonts w:cs="Arial"/>
                <w:lang w:eastAsia="zh-CN"/>
              </w:rPr>
            </w:pPr>
            <w:r w:rsidRPr="00DC7310">
              <w:rPr>
                <w:rFonts w:cs="Arial"/>
                <w:lang w:eastAsia="zh-CN"/>
              </w:rPr>
              <w:t>0.</w:t>
            </w:r>
            <w:r>
              <w:rPr>
                <w:rFonts w:cs="Arial"/>
                <w:lang w:eastAsia="zh-CN"/>
              </w:rPr>
              <w:t>5</w:t>
            </w:r>
          </w:p>
        </w:tc>
      </w:tr>
      <w:tr w:rsidR="002C037C" w:rsidRPr="00DC7310" w14:paraId="652DAD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AF8D27" w14:textId="77777777" w:rsidR="002C037C" w:rsidRPr="00DC7310" w:rsidRDefault="002C037C" w:rsidP="002C037C">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3C6FC9E" w14:textId="77777777" w:rsidR="002C037C" w:rsidRPr="00DC7310" w:rsidRDefault="002C037C" w:rsidP="002C037C">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D5FF03"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A4BFC0"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5D024B" w14:textId="77777777" w:rsidR="002C037C" w:rsidRPr="00DC7310" w:rsidRDefault="002C037C" w:rsidP="002C037C">
            <w:pPr>
              <w:pStyle w:val="TAC"/>
              <w:keepNext w:val="0"/>
              <w:keepLines w:val="0"/>
              <w:rPr>
                <w:rFonts w:cs="Arial"/>
                <w:lang w:eastAsia="zh-CN"/>
              </w:rPr>
            </w:pPr>
            <w:r w:rsidRPr="00DC7310">
              <w:rPr>
                <w:rFonts w:cs="Arial"/>
                <w:lang w:eastAsia="zh-CN"/>
              </w:rPr>
              <w:t>0.5</w:t>
            </w:r>
          </w:p>
        </w:tc>
      </w:tr>
      <w:tr w:rsidR="002C037C" w:rsidRPr="00DC7310" w14:paraId="2D9F49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5468DF" w14:textId="77777777" w:rsidR="002C037C" w:rsidRPr="00DC7310" w:rsidRDefault="002C037C" w:rsidP="002C037C">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5547FFBD" w14:textId="77777777" w:rsidR="002C037C" w:rsidRPr="00DC7310" w:rsidRDefault="002C037C" w:rsidP="002C037C">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2ACF80" w14:textId="77777777" w:rsidR="002C037C" w:rsidRPr="00DC7310" w:rsidRDefault="002C037C" w:rsidP="002C037C">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67332B" w14:textId="77777777" w:rsidR="002C037C" w:rsidRPr="00DC7310" w:rsidRDefault="002C037C" w:rsidP="002C037C">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22F85F" w14:textId="77777777" w:rsidR="002C037C" w:rsidRPr="00DC7310" w:rsidRDefault="002C037C" w:rsidP="002C037C">
            <w:pPr>
              <w:pStyle w:val="TAC"/>
              <w:keepNext w:val="0"/>
              <w:keepLines w:val="0"/>
              <w:rPr>
                <w:rFonts w:cs="Arial"/>
                <w:lang w:eastAsia="zh-CN"/>
              </w:rPr>
            </w:pPr>
            <w:r>
              <w:rPr>
                <w:lang w:eastAsia="zh-CN"/>
              </w:rPr>
              <w:t>0.5</w:t>
            </w:r>
          </w:p>
        </w:tc>
      </w:tr>
      <w:tr w:rsidR="002C037C" w:rsidRPr="00DC7310" w14:paraId="61CE6654"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2C71611" w14:textId="77777777" w:rsidR="002C037C" w:rsidRPr="00DC7310" w:rsidRDefault="002C037C" w:rsidP="002C037C">
            <w:pPr>
              <w:pStyle w:val="TAC"/>
              <w:keepNext w:val="0"/>
              <w:keepLines w:val="0"/>
              <w:rPr>
                <w:rFonts w:eastAsia="Malgun Gothic"/>
                <w:lang w:eastAsia="ko-KR"/>
              </w:rPr>
            </w:pPr>
            <w:r w:rsidRPr="00DC7310">
              <w:t>DC_20-41_n1-n78</w:t>
            </w:r>
          </w:p>
        </w:tc>
        <w:tc>
          <w:tcPr>
            <w:tcW w:w="1417" w:type="dxa"/>
            <w:vAlign w:val="center"/>
          </w:tcPr>
          <w:p w14:paraId="3AA67865" w14:textId="77777777" w:rsidR="002C037C" w:rsidRPr="00DC7310" w:rsidRDefault="002C037C" w:rsidP="002C037C">
            <w:pPr>
              <w:pStyle w:val="TAC"/>
              <w:keepNext w:val="0"/>
              <w:keepLines w:val="0"/>
              <w:rPr>
                <w:lang w:eastAsia="ko-KR"/>
              </w:rPr>
            </w:pPr>
            <w:r w:rsidRPr="00DC7310">
              <w:rPr>
                <w:rFonts w:hint="eastAsia"/>
                <w:lang w:eastAsia="ko-KR"/>
              </w:rPr>
              <w:t>0.3</w:t>
            </w:r>
          </w:p>
        </w:tc>
        <w:tc>
          <w:tcPr>
            <w:tcW w:w="1418" w:type="dxa"/>
            <w:vAlign w:val="center"/>
          </w:tcPr>
          <w:p w14:paraId="1F659BF3" w14:textId="77777777" w:rsidR="002C037C" w:rsidRPr="00DC7310" w:rsidRDefault="002C037C" w:rsidP="002C037C">
            <w:pPr>
              <w:pStyle w:val="TAC"/>
              <w:keepNext w:val="0"/>
              <w:keepLines w:val="0"/>
              <w:rPr>
                <w:rFonts w:cs="Arial"/>
                <w:lang w:eastAsia="ko-KR"/>
              </w:rPr>
            </w:pPr>
            <w:r w:rsidRPr="00DC7310">
              <w:rPr>
                <w:rFonts w:cs="Arial" w:hint="eastAsia"/>
                <w:lang w:eastAsia="ko-KR"/>
              </w:rPr>
              <w:t>0.5</w:t>
            </w:r>
          </w:p>
        </w:tc>
        <w:tc>
          <w:tcPr>
            <w:tcW w:w="1488" w:type="dxa"/>
            <w:vAlign w:val="center"/>
          </w:tcPr>
          <w:p w14:paraId="181C8A47" w14:textId="77777777" w:rsidR="002C037C" w:rsidRPr="00DC7310" w:rsidRDefault="002C037C" w:rsidP="002C037C">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19F186D5" w14:textId="77777777" w:rsidR="002C037C" w:rsidRPr="00DC7310" w:rsidRDefault="002C037C" w:rsidP="002C037C">
            <w:pPr>
              <w:pStyle w:val="TAC"/>
              <w:keepNext w:val="0"/>
              <w:keepLines w:val="0"/>
              <w:rPr>
                <w:rFonts w:cs="Arial"/>
                <w:lang w:eastAsia="ko-KR"/>
              </w:rPr>
            </w:pPr>
            <w:r w:rsidRPr="00DC7310">
              <w:rPr>
                <w:rFonts w:cs="Arial" w:hint="eastAsia"/>
                <w:lang w:eastAsia="ko-KR"/>
              </w:rPr>
              <w:t>0.8</w:t>
            </w:r>
          </w:p>
        </w:tc>
      </w:tr>
      <w:tr w:rsidR="002C037C" w:rsidRPr="00DC7310" w14:paraId="40C0AE26"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6389342" w14:textId="77777777" w:rsidR="002C037C" w:rsidRPr="00DC7310" w:rsidRDefault="002C037C" w:rsidP="002C037C">
            <w:pPr>
              <w:pStyle w:val="TAC"/>
              <w:keepNext w:val="0"/>
              <w:keepLines w:val="0"/>
            </w:pPr>
            <w:r w:rsidRPr="00DC7310">
              <w:rPr>
                <w:rFonts w:cs="Arial"/>
                <w:szCs w:val="22"/>
                <w:lang w:eastAsia="zh-CN"/>
              </w:rPr>
              <w:t>DC_20-67-(n)3</w:t>
            </w:r>
          </w:p>
        </w:tc>
        <w:tc>
          <w:tcPr>
            <w:tcW w:w="1417" w:type="dxa"/>
            <w:vAlign w:val="center"/>
          </w:tcPr>
          <w:p w14:paraId="037636A7" w14:textId="77777777" w:rsidR="002C037C" w:rsidRPr="00DC7310" w:rsidRDefault="002C037C" w:rsidP="002C037C">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91B58D1" w14:textId="77777777" w:rsidR="002C037C" w:rsidRPr="00DC7310" w:rsidRDefault="002C037C" w:rsidP="002C037C">
            <w:pPr>
              <w:pStyle w:val="TAC"/>
              <w:keepNext w:val="0"/>
              <w:keepLines w:val="0"/>
              <w:rPr>
                <w:rFonts w:cs="Arial"/>
                <w:lang w:eastAsia="ko-KR"/>
              </w:rPr>
            </w:pPr>
            <w:r w:rsidRPr="00DC7310">
              <w:rPr>
                <w:rFonts w:cs="Arial"/>
                <w:color w:val="000000"/>
                <w:lang w:eastAsia="zh-CN"/>
              </w:rPr>
              <w:t>0.3</w:t>
            </w:r>
          </w:p>
        </w:tc>
        <w:tc>
          <w:tcPr>
            <w:tcW w:w="1488" w:type="dxa"/>
            <w:vAlign w:val="center"/>
          </w:tcPr>
          <w:p w14:paraId="592B33F3" w14:textId="77777777" w:rsidR="002C037C" w:rsidRPr="00DC7310" w:rsidRDefault="002C037C" w:rsidP="002C037C">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6974CBF0" w14:textId="77777777" w:rsidR="002C037C" w:rsidRPr="00DC7310" w:rsidRDefault="002C037C" w:rsidP="002C037C">
            <w:pPr>
              <w:pStyle w:val="TAC"/>
              <w:keepNext w:val="0"/>
              <w:keepLines w:val="0"/>
              <w:rPr>
                <w:rFonts w:cs="Arial"/>
                <w:lang w:eastAsia="ko-KR"/>
              </w:rPr>
            </w:pPr>
            <w:r w:rsidRPr="00DC7310">
              <w:t>0.3</w:t>
            </w:r>
          </w:p>
        </w:tc>
      </w:tr>
      <w:tr w:rsidR="002C037C" w:rsidRPr="00DC7310" w14:paraId="21DF87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E5BA3A" w14:textId="77777777" w:rsidR="002C037C" w:rsidRPr="00DC7310" w:rsidRDefault="002C037C" w:rsidP="002C037C">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6156B"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07540"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EE7C1" w14:textId="77777777" w:rsidR="002C037C" w:rsidRPr="00DC7310" w:rsidRDefault="002C037C" w:rsidP="002C037C">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D7FE1"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CFF8C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4BB212" w14:textId="77777777" w:rsidR="002C037C" w:rsidRPr="00DC7310" w:rsidRDefault="002C037C" w:rsidP="002C037C">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B1B8E"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CE736" w14:textId="77777777" w:rsidR="002C037C" w:rsidRPr="00DC7310" w:rsidRDefault="002C037C" w:rsidP="002C037C">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EC72D" w14:textId="77777777" w:rsidR="002C037C" w:rsidRPr="00DC7310" w:rsidRDefault="002C037C" w:rsidP="002C037C">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BEAE7" w14:textId="77777777" w:rsidR="002C037C" w:rsidRPr="00DC7310" w:rsidRDefault="002C037C" w:rsidP="002C037C">
            <w:pPr>
              <w:pStyle w:val="TAC"/>
              <w:keepNext w:val="0"/>
              <w:keepLines w:val="0"/>
              <w:rPr>
                <w:lang w:eastAsia="ja-JP"/>
              </w:rPr>
            </w:pPr>
            <w:r w:rsidRPr="00DC7310">
              <w:rPr>
                <w:lang w:eastAsia="zh-CN"/>
              </w:rPr>
              <w:t>0.5</w:t>
            </w:r>
          </w:p>
        </w:tc>
      </w:tr>
      <w:tr w:rsidR="002C037C" w:rsidRPr="00DC7310" w14:paraId="1C1433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C8F84C" w14:textId="77777777" w:rsidR="002C037C" w:rsidRPr="00DC7310" w:rsidRDefault="002C037C" w:rsidP="002C037C">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A706C"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7BFE5"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B973CF" w14:textId="77777777" w:rsidR="002C037C" w:rsidRPr="00DC7310" w:rsidRDefault="002C037C" w:rsidP="002C037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C87D7"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27BFED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059ADD" w14:textId="77777777" w:rsidR="002C037C" w:rsidRPr="00DC7310" w:rsidRDefault="002C037C" w:rsidP="002C037C">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2E7F3"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9430D" w14:textId="77777777" w:rsidR="002C037C" w:rsidRPr="00DC7310" w:rsidRDefault="002C037C" w:rsidP="002C037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6E012C" w14:textId="77777777" w:rsidR="002C037C" w:rsidRPr="00DC7310" w:rsidRDefault="002C037C" w:rsidP="002C037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FB859" w14:textId="77777777" w:rsidR="002C037C" w:rsidRPr="00DC7310" w:rsidRDefault="002C037C" w:rsidP="002C037C">
            <w:pPr>
              <w:pStyle w:val="TAC"/>
              <w:keepNext w:val="0"/>
              <w:keepLines w:val="0"/>
            </w:pPr>
            <w:r w:rsidRPr="00DC7310">
              <w:rPr>
                <w:lang w:eastAsia="zh-CN"/>
              </w:rPr>
              <w:t>0.8</w:t>
            </w:r>
          </w:p>
        </w:tc>
      </w:tr>
      <w:tr w:rsidR="002C037C" w:rsidRPr="00DC7310" w14:paraId="52D09C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F8A059" w14:textId="77777777" w:rsidR="002C037C" w:rsidRPr="00DC7310" w:rsidRDefault="002C037C" w:rsidP="002C037C">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C20E4"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6AB43" w14:textId="77777777" w:rsidR="002C037C" w:rsidRPr="00DC7310" w:rsidRDefault="002C037C" w:rsidP="002C037C">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14FA6A" w14:textId="77777777" w:rsidR="002C037C" w:rsidRPr="00DC7310" w:rsidRDefault="002C037C" w:rsidP="002C037C">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77C83" w14:textId="77777777" w:rsidR="002C037C" w:rsidRPr="00DC7310" w:rsidRDefault="002C037C" w:rsidP="002C037C">
            <w:pPr>
              <w:pStyle w:val="TAC"/>
              <w:keepNext w:val="0"/>
              <w:keepLines w:val="0"/>
            </w:pPr>
            <w:r w:rsidRPr="00DC7310">
              <w:rPr>
                <w:lang w:eastAsia="zh-CN"/>
              </w:rPr>
              <w:t>-</w:t>
            </w:r>
          </w:p>
        </w:tc>
      </w:tr>
      <w:tr w:rsidR="002C037C" w:rsidRPr="00DC7310" w14:paraId="3A798E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1B93C7" w14:textId="77777777" w:rsidR="002C037C" w:rsidRPr="00DC7310" w:rsidRDefault="002C037C" w:rsidP="002C037C">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0FB14"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D1A89"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FE5AA" w14:textId="77777777" w:rsidR="002C037C" w:rsidRPr="00DC7310" w:rsidRDefault="002C037C" w:rsidP="002C037C">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A9A2D"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D1F8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4C9E62" w14:textId="77777777" w:rsidR="002C037C" w:rsidRPr="00DC7310" w:rsidRDefault="002C037C" w:rsidP="002C037C">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4FEE0" w14:textId="77777777" w:rsidR="002C037C" w:rsidRPr="00DC7310" w:rsidRDefault="002C037C" w:rsidP="002C037C">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2B915"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32F12" w14:textId="77777777" w:rsidR="002C037C" w:rsidRPr="00DC7310" w:rsidRDefault="002C037C" w:rsidP="002C037C">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1BA95"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42E7C2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C23316" w14:textId="77777777" w:rsidR="002C037C" w:rsidRPr="00DC7310" w:rsidRDefault="002C037C" w:rsidP="002C037C">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EADE1" w14:textId="77777777" w:rsidR="002C037C" w:rsidRPr="00DC7310" w:rsidRDefault="002C037C" w:rsidP="002C037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8D1773D"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84B96" w14:textId="77777777" w:rsidR="002C037C" w:rsidRPr="00DC7310" w:rsidRDefault="002C037C" w:rsidP="002C037C">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866AE"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50F2E7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02274C7" w14:textId="77777777" w:rsidR="002C037C" w:rsidRPr="00DC7310" w:rsidRDefault="002C037C" w:rsidP="002C037C">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6E26A" w14:textId="77777777" w:rsidR="002C037C" w:rsidRPr="00DC7310" w:rsidRDefault="002C037C" w:rsidP="002C037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888DA78"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1FEE3" w14:textId="77777777" w:rsidR="002C037C" w:rsidRPr="00DC7310" w:rsidRDefault="002C037C" w:rsidP="002C037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C4DBE" w14:textId="77777777" w:rsidR="002C037C" w:rsidRPr="00DC7310" w:rsidRDefault="002C037C" w:rsidP="002C037C">
            <w:pPr>
              <w:pStyle w:val="TAC"/>
              <w:keepNext w:val="0"/>
              <w:keepLines w:val="0"/>
              <w:rPr>
                <w:lang w:eastAsia="ko-KR"/>
              </w:rPr>
            </w:pPr>
            <w:r w:rsidRPr="00DC7310">
              <w:rPr>
                <w:lang w:eastAsia="zh-CN"/>
              </w:rPr>
              <w:t>0.8</w:t>
            </w:r>
          </w:p>
        </w:tc>
      </w:tr>
      <w:tr w:rsidR="002C037C" w:rsidRPr="00DC7310" w14:paraId="05FFC4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7761A8" w14:textId="77777777" w:rsidR="002C037C" w:rsidRPr="00DC7310" w:rsidRDefault="002C037C" w:rsidP="002C037C">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2142" w14:textId="77777777" w:rsidR="002C037C" w:rsidRPr="00DC7310" w:rsidRDefault="002C037C" w:rsidP="002C037C">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A8F6F" w14:textId="77777777" w:rsidR="002C037C" w:rsidRPr="00DC7310" w:rsidRDefault="002C037C" w:rsidP="002C037C">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D607A" w14:textId="77777777" w:rsidR="002C037C" w:rsidRPr="00DC7310" w:rsidRDefault="002C037C" w:rsidP="002C037C">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B0946"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224F30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19CFC1" w14:textId="77777777" w:rsidR="002C037C" w:rsidRPr="00DC7310" w:rsidRDefault="002C037C" w:rsidP="002C037C">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3F189" w14:textId="77777777" w:rsidR="002C037C" w:rsidRPr="00DC7310" w:rsidRDefault="002C037C" w:rsidP="002C037C">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E95E71D"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03546" w14:textId="77777777" w:rsidR="002C037C" w:rsidRPr="00DC7310" w:rsidRDefault="002C037C" w:rsidP="002C037C">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8B471"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08F7F1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F592F0" w14:textId="77777777" w:rsidR="002C037C" w:rsidRPr="00DC7310" w:rsidRDefault="002C037C" w:rsidP="002C037C">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2E930" w14:textId="77777777" w:rsidR="002C037C" w:rsidRPr="00DC7310" w:rsidRDefault="002C037C" w:rsidP="002C037C">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A88B4C6" w14:textId="77777777" w:rsidR="002C037C" w:rsidRPr="00DC7310" w:rsidRDefault="002C037C" w:rsidP="002C037C">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BDDB5" w14:textId="77777777" w:rsidR="002C037C" w:rsidRPr="00DC7310" w:rsidRDefault="002C037C" w:rsidP="002C037C">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5310F" w14:textId="77777777" w:rsidR="002C037C" w:rsidRPr="00DC7310" w:rsidRDefault="002C037C" w:rsidP="002C037C">
            <w:pPr>
              <w:pStyle w:val="TAC"/>
              <w:keepNext w:val="0"/>
              <w:keepLines w:val="0"/>
            </w:pPr>
            <w:r w:rsidRPr="00DC7310">
              <w:rPr>
                <w:lang w:eastAsia="zh-CN"/>
              </w:rPr>
              <w:t>-</w:t>
            </w:r>
          </w:p>
        </w:tc>
      </w:tr>
      <w:tr w:rsidR="002C037C" w:rsidRPr="00DC7310" w14:paraId="4A577B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EB43CE" w14:textId="77777777" w:rsidR="002C037C" w:rsidRPr="00DC7310" w:rsidRDefault="002C037C" w:rsidP="002C037C">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1E94F920" w14:textId="77777777" w:rsidR="002C037C" w:rsidRPr="00DC7310" w:rsidRDefault="002C037C" w:rsidP="002C037C">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5425F872" w14:textId="77777777" w:rsidR="002C037C" w:rsidRPr="00DC7310" w:rsidRDefault="002C037C" w:rsidP="002C037C">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FB9139E" w14:textId="77777777" w:rsidR="002C037C" w:rsidRPr="00DC7310" w:rsidRDefault="002C037C" w:rsidP="002C037C">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A3264F3"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480048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937D954" w14:textId="77777777" w:rsidR="002C037C" w:rsidRPr="00DC7310" w:rsidRDefault="002C037C" w:rsidP="002C037C">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E9931A7" w14:textId="77777777" w:rsidR="002C037C" w:rsidRPr="00DC7310" w:rsidRDefault="002C037C" w:rsidP="002C037C">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1287BF" w14:textId="77777777" w:rsidR="002C037C" w:rsidRPr="00DC7310" w:rsidRDefault="002C037C" w:rsidP="002C037C">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EE6714" w14:textId="77777777" w:rsidR="002C037C" w:rsidRPr="00DC7310" w:rsidRDefault="002C037C" w:rsidP="002C037C">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F5490C" w14:textId="77777777" w:rsidR="002C037C" w:rsidRPr="00DC7310" w:rsidRDefault="002C037C" w:rsidP="002C037C">
            <w:pPr>
              <w:pStyle w:val="TAC"/>
              <w:keepNext w:val="0"/>
              <w:keepLines w:val="0"/>
              <w:rPr>
                <w:lang w:eastAsia="zh-CN"/>
              </w:rPr>
            </w:pPr>
            <w:r w:rsidRPr="00DC7310">
              <w:rPr>
                <w:rFonts w:hint="eastAsia"/>
                <w:lang w:eastAsia="zh-CN"/>
              </w:rPr>
              <w:t>0.8</w:t>
            </w:r>
          </w:p>
        </w:tc>
      </w:tr>
      <w:tr w:rsidR="002C037C" w:rsidRPr="00DC7310" w14:paraId="4B9DAD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FB41DB" w14:textId="77777777" w:rsidR="002C037C" w:rsidRPr="00DC7310" w:rsidRDefault="002C037C" w:rsidP="002C037C">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A5583" w14:textId="77777777" w:rsidR="002C037C" w:rsidRPr="00DC7310" w:rsidRDefault="002C037C" w:rsidP="002C037C">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F4C17" w14:textId="77777777" w:rsidR="002C037C" w:rsidRPr="00DC7310" w:rsidRDefault="002C037C" w:rsidP="002C037C">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715D4" w14:textId="77777777" w:rsidR="002C037C" w:rsidRPr="00DC7310" w:rsidRDefault="002C037C" w:rsidP="002C037C">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D2914"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1512199B" w14:textId="77777777" w:rsidTr="00061D93">
        <w:trPr>
          <w:jc w:val="center"/>
          <w:ins w:id="350" w:author="Nokia" w:date="2025-10-20T15:25:00Z"/>
        </w:trPr>
        <w:tc>
          <w:tcPr>
            <w:tcW w:w="2268" w:type="dxa"/>
            <w:tcBorders>
              <w:top w:val="single" w:sz="4" w:space="0" w:color="auto"/>
              <w:left w:val="single" w:sz="4" w:space="0" w:color="auto"/>
              <w:bottom w:val="single" w:sz="4" w:space="0" w:color="auto"/>
              <w:right w:val="single" w:sz="4" w:space="0" w:color="auto"/>
            </w:tcBorders>
          </w:tcPr>
          <w:p w14:paraId="15E58CD6" w14:textId="20BF61C0" w:rsidR="002C037C" w:rsidRPr="00DC7310" w:rsidRDefault="002C037C" w:rsidP="002C037C">
            <w:pPr>
              <w:pStyle w:val="TAC"/>
              <w:keepNext w:val="0"/>
              <w:keepLines w:val="0"/>
              <w:rPr>
                <w:ins w:id="351" w:author="Nokia" w:date="2025-10-20T15:25:00Z" w16du:dateUtc="2025-10-20T13:25:00Z"/>
              </w:rPr>
            </w:pPr>
            <w:ins w:id="352" w:author="Nokia" w:date="2025-10-20T15:25:00Z" w16du:dateUtc="2025-10-20T13:25:00Z">
              <w:r w:rsidRPr="0010486C">
                <w:t>DC_28-32_n40-n41</w:t>
              </w:r>
            </w:ins>
          </w:p>
        </w:tc>
        <w:tc>
          <w:tcPr>
            <w:tcW w:w="1417" w:type="dxa"/>
            <w:tcBorders>
              <w:top w:val="single" w:sz="4" w:space="0" w:color="auto"/>
              <w:left w:val="single" w:sz="4" w:space="0" w:color="auto"/>
              <w:bottom w:val="single" w:sz="4" w:space="0" w:color="auto"/>
              <w:right w:val="single" w:sz="4" w:space="0" w:color="auto"/>
            </w:tcBorders>
            <w:vAlign w:val="center"/>
          </w:tcPr>
          <w:p w14:paraId="2258B587" w14:textId="6915B5ED" w:rsidR="002C037C" w:rsidRPr="00DC7310" w:rsidRDefault="002C037C" w:rsidP="002C037C">
            <w:pPr>
              <w:pStyle w:val="TAC"/>
              <w:keepNext w:val="0"/>
              <w:keepLines w:val="0"/>
              <w:rPr>
                <w:ins w:id="353" w:author="Nokia" w:date="2025-10-20T15:25:00Z" w16du:dateUtc="2025-10-20T13:25:00Z"/>
                <w:rFonts w:cs="Arial"/>
                <w:lang w:eastAsia="ja-JP"/>
              </w:rPr>
            </w:pPr>
            <w:ins w:id="354" w:author="Nokia" w:date="2025-10-20T15:25:00Z" w16du:dateUtc="2025-10-20T13:25: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038BB78" w14:textId="00F12143" w:rsidR="002C037C" w:rsidRPr="00DC7310" w:rsidRDefault="002C037C" w:rsidP="002C037C">
            <w:pPr>
              <w:pStyle w:val="TAC"/>
              <w:keepNext w:val="0"/>
              <w:keepLines w:val="0"/>
              <w:rPr>
                <w:ins w:id="355" w:author="Nokia" w:date="2025-10-20T15:25:00Z" w16du:dateUtc="2025-10-20T13:25:00Z"/>
                <w:lang w:eastAsia="zh-CN"/>
              </w:rPr>
            </w:pPr>
            <w:ins w:id="356" w:author="Nokia" w:date="2025-10-20T15:25:00Z" w16du:dateUtc="2025-10-20T13:25:00Z">
              <w:r>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5B7CCE5C" w14:textId="3D95CADA" w:rsidR="002C037C" w:rsidRPr="00DC7310" w:rsidRDefault="002C037C" w:rsidP="002C037C">
            <w:pPr>
              <w:pStyle w:val="TAC"/>
              <w:keepNext w:val="0"/>
              <w:keepLines w:val="0"/>
              <w:rPr>
                <w:ins w:id="357" w:author="Nokia" w:date="2025-10-20T15:25:00Z" w16du:dateUtc="2025-10-20T13:25:00Z"/>
                <w:rFonts w:eastAsia="Malgun Gothic" w:cs="Arial"/>
                <w:lang w:eastAsia="ko-KR"/>
              </w:rPr>
            </w:pPr>
            <w:ins w:id="358" w:author="Nokia" w:date="2025-10-20T15:25:00Z" w16du:dateUtc="2025-10-20T13:25:00Z">
              <w:r>
                <w:rPr>
                  <w:rFonts w:cs="Arial" w:hint="eastAsia"/>
                  <w:lang w:eastAsia="zh-CN"/>
                </w:rPr>
                <w:t>0</w:t>
              </w:r>
              <w:r>
                <w:rPr>
                  <w:rFonts w:cs="Arial"/>
                  <w:lang w:eastAsia="zh-CN"/>
                </w:rPr>
                <w:t>.9</w:t>
              </w:r>
            </w:ins>
          </w:p>
        </w:tc>
        <w:tc>
          <w:tcPr>
            <w:tcW w:w="1489" w:type="dxa"/>
            <w:tcBorders>
              <w:top w:val="single" w:sz="4" w:space="0" w:color="auto"/>
              <w:left w:val="single" w:sz="4" w:space="0" w:color="auto"/>
              <w:bottom w:val="single" w:sz="4" w:space="0" w:color="auto"/>
              <w:right w:val="single" w:sz="4" w:space="0" w:color="auto"/>
            </w:tcBorders>
            <w:vAlign w:val="center"/>
          </w:tcPr>
          <w:p w14:paraId="5E0586D2" w14:textId="3693D9ED" w:rsidR="002C037C" w:rsidRPr="00DC7310" w:rsidRDefault="002C037C" w:rsidP="002C037C">
            <w:pPr>
              <w:pStyle w:val="TAC"/>
              <w:keepNext w:val="0"/>
              <w:keepLines w:val="0"/>
              <w:rPr>
                <w:ins w:id="359" w:author="Nokia" w:date="2025-10-20T15:25:00Z" w16du:dateUtc="2025-10-20T13:25:00Z"/>
                <w:lang w:eastAsia="zh-CN"/>
              </w:rPr>
            </w:pPr>
            <w:ins w:id="360" w:author="Nokia" w:date="2025-10-20T15:25:00Z" w16du:dateUtc="2025-10-20T13:25:00Z">
              <w:r>
                <w:rPr>
                  <w:rFonts w:hint="eastAsia"/>
                  <w:lang w:eastAsia="zh-CN"/>
                </w:rPr>
                <w:t>0</w:t>
              </w:r>
              <w:r>
                <w:rPr>
                  <w:lang w:eastAsia="zh-CN"/>
                </w:rPr>
                <w:t>.8</w:t>
              </w:r>
            </w:ins>
          </w:p>
        </w:tc>
      </w:tr>
      <w:tr w:rsidR="002C037C" w:rsidRPr="00DC7310" w14:paraId="3FCDA6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17A00F" w14:textId="77777777" w:rsidR="002C037C" w:rsidRPr="00DC7310" w:rsidRDefault="002C037C" w:rsidP="002C037C">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4553C" w14:textId="77777777" w:rsidR="002C037C" w:rsidRPr="00DC7310" w:rsidRDefault="002C037C" w:rsidP="002C037C">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6CD51"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F7331" w14:textId="77777777" w:rsidR="002C037C" w:rsidRPr="00DC7310" w:rsidRDefault="002C037C" w:rsidP="002C037C">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305AD"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9FB61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85B27C" w14:textId="77777777" w:rsidR="002C037C" w:rsidRPr="00DC7310" w:rsidRDefault="002C037C" w:rsidP="002C037C">
            <w:pPr>
              <w:pStyle w:val="TAC"/>
              <w:keepNext w:val="0"/>
              <w:keepLines w:val="0"/>
              <w:rPr>
                <w:lang w:eastAsia="ja-JP"/>
              </w:rPr>
            </w:pPr>
            <w:r w:rsidRPr="00DC7310">
              <w:rPr>
                <w:lang w:eastAsia="ja-JP"/>
              </w:rPr>
              <w:t>DC_29-30-66_n2</w:t>
            </w:r>
          </w:p>
          <w:p w14:paraId="571D23F9" w14:textId="77777777" w:rsidR="002C037C" w:rsidRPr="00DC7310" w:rsidRDefault="002C037C" w:rsidP="002C037C">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9FB00"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EE5EB"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76E0B" w14:textId="77777777" w:rsidR="002C037C" w:rsidRPr="00DC7310" w:rsidRDefault="002C037C" w:rsidP="002C037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577A3"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5DEDD7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D0FD46" w14:textId="77777777" w:rsidR="002C037C" w:rsidRPr="00DC7310" w:rsidRDefault="002C037C" w:rsidP="002C037C">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2B913DA6"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6CD43"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D79E1" w14:textId="77777777" w:rsidR="002C037C" w:rsidRPr="00DC7310" w:rsidRDefault="002C037C" w:rsidP="002C037C">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96E00"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1E0242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7EDD54" w14:textId="77777777" w:rsidR="002C037C" w:rsidRPr="00DC7310" w:rsidRDefault="002C037C" w:rsidP="002C037C">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05FDA128" w14:textId="77777777" w:rsidR="002C037C" w:rsidRPr="00DC7310" w:rsidRDefault="002C037C" w:rsidP="002C037C">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C3380"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0A9A3" w14:textId="77777777" w:rsidR="002C037C" w:rsidRPr="00DC7310" w:rsidRDefault="002C037C" w:rsidP="002C037C">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C10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524A28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BFCB40" w14:textId="77777777" w:rsidR="002C037C" w:rsidRPr="00DC7310" w:rsidRDefault="002C037C" w:rsidP="002C037C">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540A5" w14:textId="77777777" w:rsidR="002C037C" w:rsidRPr="00DC7310" w:rsidRDefault="002C037C" w:rsidP="002C037C">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DF772"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AB3D9" w14:textId="77777777" w:rsidR="002C037C" w:rsidRPr="00DC7310" w:rsidRDefault="002C037C" w:rsidP="002C037C">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240BB" w14:textId="77777777" w:rsidR="002C037C" w:rsidRPr="00DC7310" w:rsidRDefault="002C037C" w:rsidP="002C037C">
            <w:pPr>
              <w:pStyle w:val="TAC"/>
              <w:keepNext w:val="0"/>
              <w:keepLines w:val="0"/>
              <w:rPr>
                <w:rFonts w:eastAsiaTheme="minorEastAsia"/>
                <w:lang w:eastAsia="zh-CN"/>
              </w:rPr>
            </w:pPr>
            <w:r w:rsidRPr="00DC7310">
              <w:rPr>
                <w:lang w:eastAsia="zh-CN"/>
              </w:rPr>
              <w:t>0.3</w:t>
            </w:r>
          </w:p>
        </w:tc>
      </w:tr>
      <w:tr w:rsidR="002C037C" w:rsidRPr="00DC7310" w14:paraId="1F1391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1070D4" w14:textId="77777777" w:rsidR="002C037C" w:rsidRPr="00DC7310" w:rsidRDefault="002C037C" w:rsidP="002C037C">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523FF"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2C335"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7A35E"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32231"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3A1F38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CF7984" w14:textId="77777777" w:rsidR="002C037C" w:rsidRPr="00DC7310" w:rsidRDefault="002C037C" w:rsidP="002C037C">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59990"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116A3"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E1F38"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05D12" w14:textId="77777777" w:rsidR="002C037C" w:rsidRPr="00DC7310" w:rsidRDefault="002C037C" w:rsidP="002C037C">
            <w:pPr>
              <w:pStyle w:val="TAC"/>
              <w:keepNext w:val="0"/>
              <w:keepLines w:val="0"/>
              <w:rPr>
                <w:lang w:eastAsia="zh-CN"/>
              </w:rPr>
            </w:pPr>
            <w:r w:rsidRPr="00DC7310">
              <w:rPr>
                <w:lang w:eastAsia="zh-CN"/>
              </w:rPr>
              <w:t>-</w:t>
            </w:r>
          </w:p>
        </w:tc>
      </w:tr>
      <w:tr w:rsidR="002C037C" w:rsidRPr="00DC7310" w14:paraId="78F4B2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B74E7A" w14:textId="77777777" w:rsidR="002C037C" w:rsidRPr="00DC7310" w:rsidRDefault="002C037C" w:rsidP="002C037C">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A77C9" w14:textId="77777777" w:rsidR="002C037C" w:rsidRPr="00DC7310" w:rsidRDefault="002C037C" w:rsidP="002C037C">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22F36"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A189E" w14:textId="77777777" w:rsidR="002C037C" w:rsidRPr="00DC7310" w:rsidRDefault="002C037C" w:rsidP="002C037C">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F0B63"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23598F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6A006E" w14:textId="77777777" w:rsidR="002C037C" w:rsidRPr="00DC7310" w:rsidRDefault="002C037C" w:rsidP="002C037C">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39F538E" w14:textId="77777777" w:rsidR="002C037C" w:rsidRPr="00DC7310" w:rsidRDefault="002C037C" w:rsidP="002C037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52F07"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9DB1D"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7AA85" w14:textId="77777777" w:rsidR="002C037C" w:rsidRPr="00DC7310" w:rsidRDefault="002C037C" w:rsidP="002C037C">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C037C" w:rsidRPr="00DC7310" w14:paraId="6488E7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3B18AC" w14:textId="77777777" w:rsidR="002C037C" w:rsidRPr="00DC7310" w:rsidRDefault="002C037C" w:rsidP="002C037C">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1F2E5481" w14:textId="77777777" w:rsidR="002C037C" w:rsidRPr="00DC7310" w:rsidRDefault="002C037C" w:rsidP="002C037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CA06B"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3149F" w14:textId="77777777" w:rsidR="002C037C" w:rsidRPr="00DC7310" w:rsidRDefault="002C037C" w:rsidP="002C037C">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AD2E2" w14:textId="77777777" w:rsidR="002C037C" w:rsidRPr="00DC7310" w:rsidRDefault="002C037C" w:rsidP="002C037C">
            <w:pPr>
              <w:pStyle w:val="TAC"/>
              <w:keepNext w:val="0"/>
              <w:keepLines w:val="0"/>
              <w:rPr>
                <w:lang w:eastAsia="zh-CN"/>
              </w:rPr>
            </w:pPr>
            <w:r w:rsidRPr="00DC7310">
              <w:rPr>
                <w:lang w:eastAsia="zh-CN"/>
              </w:rPr>
              <w:t>0.3</w:t>
            </w:r>
          </w:p>
        </w:tc>
      </w:tr>
      <w:tr w:rsidR="002C037C" w:rsidRPr="00DC7310" w14:paraId="222232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2B599D" w14:textId="77777777" w:rsidR="002C037C" w:rsidRPr="00DC7310" w:rsidRDefault="002C037C" w:rsidP="002C037C">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119D079" w14:textId="77777777" w:rsidR="002C037C" w:rsidRPr="00DC7310" w:rsidRDefault="002C037C" w:rsidP="002C037C">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F9649" w14:textId="77777777" w:rsidR="002C037C" w:rsidRPr="00DC7310" w:rsidRDefault="002C037C" w:rsidP="002C037C">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550AE" w14:textId="77777777" w:rsidR="002C037C" w:rsidRPr="00DC7310" w:rsidRDefault="002C037C" w:rsidP="002C037C">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4D4BE" w14:textId="77777777" w:rsidR="002C037C" w:rsidRPr="00DC7310" w:rsidRDefault="002C037C" w:rsidP="002C037C">
            <w:pPr>
              <w:pStyle w:val="TAC"/>
              <w:keepNext w:val="0"/>
              <w:keepLines w:val="0"/>
              <w:rPr>
                <w:lang w:eastAsia="zh-CN"/>
              </w:rPr>
            </w:pPr>
            <w:r w:rsidRPr="00DC7310">
              <w:rPr>
                <w:lang w:eastAsia="zh-CN"/>
              </w:rPr>
              <w:t>0.6</w:t>
            </w:r>
          </w:p>
        </w:tc>
      </w:tr>
      <w:tr w:rsidR="002C037C" w:rsidRPr="00DC7310" w14:paraId="58BE89D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0A4BE8" w14:textId="77777777" w:rsidR="002C037C" w:rsidRPr="00DC7310" w:rsidRDefault="002C037C" w:rsidP="002C037C">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EC7C4" w14:textId="77777777" w:rsidR="002C037C" w:rsidRPr="00DC7310" w:rsidRDefault="002C037C" w:rsidP="002C037C">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284CB"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D2A5F" w14:textId="77777777" w:rsidR="002C037C" w:rsidRPr="00DC7310" w:rsidRDefault="002C037C" w:rsidP="002C037C">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F7B6A"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CDE52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0BAF25F" w14:textId="77777777" w:rsidR="002C037C" w:rsidRPr="00DC7310" w:rsidRDefault="002C037C" w:rsidP="002C037C">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3EF0E441" w14:textId="77777777" w:rsidR="002C037C" w:rsidRPr="00DC7310" w:rsidRDefault="002C037C" w:rsidP="002C037C">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A715EDD"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51288A" w14:textId="77777777" w:rsidR="002C037C" w:rsidRPr="00DC7310" w:rsidRDefault="002C037C" w:rsidP="002C037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8D1153"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16AB53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81B5E69" w14:textId="77777777" w:rsidR="002C037C" w:rsidRPr="00DC7310" w:rsidRDefault="002C037C" w:rsidP="002C037C">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3D01B730" w14:textId="77777777" w:rsidR="002C037C" w:rsidRPr="00DC7310" w:rsidRDefault="002C037C" w:rsidP="002C037C">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DD8C80" w14:textId="77777777" w:rsidR="002C037C" w:rsidRPr="00DC7310" w:rsidRDefault="002C037C" w:rsidP="002C037C">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63B8BC" w14:textId="77777777" w:rsidR="002C037C" w:rsidRPr="00DC7310" w:rsidRDefault="002C037C" w:rsidP="002C037C">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B2BA8B" w14:textId="77777777" w:rsidR="002C037C" w:rsidRPr="00DC7310" w:rsidRDefault="002C037C" w:rsidP="002C037C">
            <w:pPr>
              <w:pStyle w:val="TAC"/>
              <w:keepNext w:val="0"/>
              <w:keepLines w:val="0"/>
              <w:rPr>
                <w:lang w:eastAsia="zh-CN"/>
              </w:rPr>
            </w:pPr>
            <w:r w:rsidRPr="00DC7310">
              <w:rPr>
                <w:rFonts w:cs="Arial"/>
                <w:lang w:eastAsia="ja-JP"/>
              </w:rPr>
              <w:t>0.5</w:t>
            </w:r>
          </w:p>
        </w:tc>
      </w:tr>
      <w:tr w:rsidR="002C037C" w:rsidRPr="00DC7310" w14:paraId="7C9638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5BB534A" w14:textId="77777777" w:rsidR="002C037C" w:rsidRPr="00DC7310" w:rsidRDefault="002C037C" w:rsidP="002C037C">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E7719F8" w14:textId="77777777" w:rsidR="002C037C" w:rsidRPr="00DC7310" w:rsidRDefault="002C037C" w:rsidP="002C037C">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A2C21FF"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A212ADA" w14:textId="77777777" w:rsidR="002C037C" w:rsidRPr="00DC7310" w:rsidRDefault="002C037C" w:rsidP="002C037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75A05F"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458D93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09085C" w14:textId="77777777" w:rsidR="002C037C" w:rsidRPr="00DC7310" w:rsidRDefault="002C037C" w:rsidP="002C037C">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7E39" w14:textId="77777777" w:rsidR="002C037C" w:rsidRPr="00DC7310" w:rsidRDefault="002C037C" w:rsidP="002C037C">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13185" w14:textId="77777777" w:rsidR="002C037C" w:rsidRPr="00DC7310" w:rsidRDefault="002C037C" w:rsidP="002C037C">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56280" w14:textId="77777777" w:rsidR="002C037C" w:rsidRPr="00DC7310" w:rsidRDefault="002C037C" w:rsidP="002C037C">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0C8A1" w14:textId="77777777" w:rsidR="002C037C" w:rsidRPr="00DC7310" w:rsidRDefault="002C037C" w:rsidP="002C037C">
            <w:pPr>
              <w:pStyle w:val="TAC"/>
              <w:keepNext w:val="0"/>
              <w:keepLines w:val="0"/>
              <w:rPr>
                <w:lang w:eastAsia="zh-CN"/>
              </w:rPr>
            </w:pPr>
            <w:r w:rsidRPr="00DC7310">
              <w:rPr>
                <w:lang w:eastAsia="zh-CN"/>
              </w:rPr>
              <w:t>0.5</w:t>
            </w:r>
          </w:p>
        </w:tc>
      </w:tr>
      <w:tr w:rsidR="002C037C" w:rsidRPr="00DC7310" w14:paraId="27FA11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35A5C0D" w14:textId="77777777" w:rsidR="002C037C" w:rsidRPr="00DC7310" w:rsidRDefault="002C037C" w:rsidP="002C037C">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C8A4AB2" w14:textId="77777777" w:rsidR="002C037C" w:rsidRPr="00DC7310" w:rsidRDefault="002C037C" w:rsidP="002C037C">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0605EB1" w14:textId="77777777" w:rsidR="002C037C" w:rsidRPr="00DC7310" w:rsidRDefault="002C037C" w:rsidP="002C037C">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1D5F7B" w14:textId="77777777" w:rsidR="002C037C" w:rsidRPr="00DC7310" w:rsidRDefault="002C037C" w:rsidP="002C037C">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E4A77B" w14:textId="77777777" w:rsidR="002C037C" w:rsidRPr="00DC7310" w:rsidRDefault="002C037C" w:rsidP="002C037C">
            <w:pPr>
              <w:pStyle w:val="TAC"/>
              <w:keepNext w:val="0"/>
              <w:keepLines w:val="0"/>
              <w:rPr>
                <w:lang w:eastAsia="zh-CN"/>
              </w:rPr>
            </w:pPr>
            <w:r w:rsidRPr="00DC7310">
              <w:rPr>
                <w:lang w:eastAsia="zh-CN"/>
              </w:rPr>
              <w:t>0.8</w:t>
            </w:r>
          </w:p>
        </w:tc>
      </w:tr>
      <w:tr w:rsidR="002C037C" w:rsidRPr="00DC7310" w14:paraId="6DBFAE9D" w14:textId="77777777" w:rsidTr="00061D93">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F8EDCD5" w14:textId="77777777" w:rsidR="002C037C" w:rsidRPr="00DC7310" w:rsidRDefault="002C037C" w:rsidP="002C037C">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6BABD81" w14:textId="77777777" w:rsidR="002C037C" w:rsidRPr="00DC7310" w:rsidRDefault="002C037C" w:rsidP="002C037C">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2504EDCF" w14:textId="77777777" w:rsidR="002C037C" w:rsidRPr="00DC7310" w:rsidRDefault="002C037C" w:rsidP="002C037C">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4923DFE9" w14:textId="77777777" w:rsidR="002C037C" w:rsidRPr="00DC7310" w:rsidRDefault="002C037C" w:rsidP="002C037C">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0051D2F4" w14:textId="77777777" w:rsidR="002C037C" w:rsidRPr="00DC7310" w:rsidRDefault="002C037C" w:rsidP="002C037C">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E167DEE" w14:textId="77777777" w:rsidR="002C037C" w:rsidRPr="00DC7310" w:rsidRDefault="002C037C" w:rsidP="002C037C">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FEA0282" w14:textId="77777777" w:rsidR="002C037C" w:rsidRPr="00DC7310" w:rsidRDefault="002C037C" w:rsidP="002C037C">
            <w:pPr>
              <w:pStyle w:val="TAN"/>
              <w:keepNext w:val="0"/>
              <w:keepLines w:val="0"/>
            </w:pPr>
            <w:r w:rsidRPr="00DC7310">
              <w:t>NOTE</w:t>
            </w:r>
            <w:r>
              <w:t xml:space="preserve"> </w:t>
            </w:r>
            <w:r w:rsidRPr="00DC7310">
              <w:t>7:</w:t>
            </w:r>
            <w:r w:rsidRPr="00DC7310">
              <w:tab/>
              <w:t>Void.</w:t>
            </w:r>
          </w:p>
          <w:p w14:paraId="6F6EFE6E" w14:textId="77777777" w:rsidR="002C037C" w:rsidRPr="00DC7310" w:rsidRDefault="002C037C" w:rsidP="002C037C">
            <w:pPr>
              <w:pStyle w:val="TAN"/>
              <w:keepNext w:val="0"/>
              <w:keepLines w:val="0"/>
            </w:pPr>
            <w:r w:rsidRPr="00DC7310">
              <w:t>NOTE</w:t>
            </w:r>
            <w:r>
              <w:t xml:space="preserve"> </w:t>
            </w:r>
            <w:r w:rsidRPr="00DC7310">
              <w:t>8:</w:t>
            </w:r>
            <w:r w:rsidRPr="00DC7310">
              <w:tab/>
              <w:t>Void.</w:t>
            </w:r>
          </w:p>
          <w:p w14:paraId="1023AD90" w14:textId="77777777" w:rsidR="002C037C" w:rsidRPr="00DC7310" w:rsidRDefault="002C037C" w:rsidP="002C037C">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3C61A7F" w14:textId="77777777" w:rsidR="002C037C" w:rsidRPr="00DC7310" w:rsidRDefault="002C037C" w:rsidP="002C037C">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21F341EC" w14:textId="77777777" w:rsidR="002C037C" w:rsidRPr="00DC7310" w:rsidRDefault="002C037C" w:rsidP="002C037C">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0C34AEAA" w14:textId="77777777" w:rsidR="002C037C" w:rsidRPr="00DC7310" w:rsidRDefault="002C037C" w:rsidP="002C037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C1D5E83" w14:textId="77777777" w:rsidR="002C037C" w:rsidRPr="00DC7310" w:rsidRDefault="002C037C" w:rsidP="002C037C">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D9AB3DE" w14:textId="77777777" w:rsidR="001031AE" w:rsidRPr="00DC7310" w:rsidRDefault="001031AE" w:rsidP="001031AE"/>
    <w:p w14:paraId="62F34F25" w14:textId="77777777" w:rsidR="001031AE" w:rsidRPr="00DC7310" w:rsidRDefault="001031AE" w:rsidP="001031AE">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2B303641" w14:textId="77777777" w:rsidR="001031AE" w:rsidRPr="00DC7310" w:rsidRDefault="001031AE" w:rsidP="001031AE">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1031AE" w:rsidRPr="00DC7310" w14:paraId="4BAB4630" w14:textId="77777777" w:rsidTr="00061D93">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39E2018" w14:textId="77777777" w:rsidR="001031AE" w:rsidRPr="00DC7310" w:rsidRDefault="001031AE" w:rsidP="00E14D85">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44239AC" w14:textId="77777777" w:rsidR="001031AE" w:rsidRPr="00DC7310" w:rsidRDefault="001031AE" w:rsidP="00E14D85">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031AE" w:rsidRPr="00DC7310" w14:paraId="48607543" w14:textId="77777777" w:rsidTr="00061D93">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4B07CF4" w14:textId="77777777" w:rsidR="001031AE" w:rsidRPr="00DC7310" w:rsidRDefault="001031AE" w:rsidP="00E14D8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1B64422" w14:textId="77777777" w:rsidR="001031AE" w:rsidRPr="00DC7310" w:rsidRDefault="001031AE" w:rsidP="00E14D85">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031AE" w:rsidRPr="00DC7310" w14:paraId="6A4D13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455E927" w14:textId="77777777" w:rsidR="00981848" w:rsidRDefault="001031AE" w:rsidP="00981848">
            <w:pPr>
              <w:pStyle w:val="TAC"/>
              <w:keepNext w:val="0"/>
              <w:keepLines w:val="0"/>
              <w:rPr>
                <w:ins w:id="361" w:author="Nokia" w:date="2025-10-20T15:31:00Z" w16du:dateUtc="2025-10-20T13:31:00Z"/>
                <w:rFonts w:eastAsiaTheme="minorEastAsia" w:cs="Arial"/>
                <w:lang w:eastAsia="ko-KR"/>
              </w:rPr>
            </w:pPr>
            <w:r w:rsidRPr="00DC7310">
              <w:rPr>
                <w:rFonts w:eastAsia="Yu Mincho" w:cs="Arial"/>
                <w:lang w:eastAsia="ja-JP"/>
              </w:rPr>
              <w:t>DC_1-3-5-7_n28</w:t>
            </w:r>
          </w:p>
          <w:p w14:paraId="377F6BED" w14:textId="7EDE5E59" w:rsidR="001031AE" w:rsidRPr="00DC7310" w:rsidRDefault="00981848" w:rsidP="00981848">
            <w:pPr>
              <w:pStyle w:val="TAC"/>
              <w:keepNext w:val="0"/>
              <w:keepLines w:val="0"/>
              <w:rPr>
                <w:rFonts w:eastAsia="Yu Mincho" w:cs="Arial"/>
                <w:lang w:eastAsia="ja-JP"/>
              </w:rPr>
            </w:pPr>
            <w:ins w:id="362" w:author="Nokia" w:date="2025-10-20T15:31:00Z" w16du:dateUtc="2025-10-20T13:31:00Z">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ins>
          </w:p>
        </w:tc>
        <w:tc>
          <w:tcPr>
            <w:tcW w:w="1332" w:type="dxa"/>
            <w:tcBorders>
              <w:top w:val="single" w:sz="4" w:space="0" w:color="auto"/>
              <w:left w:val="single" w:sz="4" w:space="0" w:color="auto"/>
              <w:bottom w:val="single" w:sz="4" w:space="0" w:color="auto"/>
              <w:right w:val="single" w:sz="4" w:space="0" w:color="auto"/>
            </w:tcBorders>
            <w:vAlign w:val="center"/>
          </w:tcPr>
          <w:p w14:paraId="2E5C32BF" w14:textId="77777777" w:rsidR="001031AE" w:rsidRPr="00DC7310" w:rsidRDefault="001031AE" w:rsidP="00E14D85">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13A673" w14:textId="77777777" w:rsidR="001031AE" w:rsidRPr="00DC7310" w:rsidRDefault="001031AE" w:rsidP="00E14D85">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6E5542E" w14:textId="77777777" w:rsidR="001031AE" w:rsidRPr="00DC7310" w:rsidRDefault="001031AE" w:rsidP="00E14D85">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6DB50B7" w14:textId="77777777" w:rsidR="001031AE" w:rsidRPr="00DC7310" w:rsidRDefault="001031AE" w:rsidP="00E14D85">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B43474" w14:textId="77777777" w:rsidR="001031AE" w:rsidRPr="00DC7310" w:rsidRDefault="001031AE" w:rsidP="00E14D85">
            <w:pPr>
              <w:pStyle w:val="TAC"/>
              <w:keepNext w:val="0"/>
              <w:keepLines w:val="0"/>
              <w:rPr>
                <w:rFonts w:eastAsiaTheme="minorEastAsia"/>
                <w:lang w:eastAsia="ko-KR"/>
              </w:rPr>
            </w:pPr>
            <w:r w:rsidRPr="00DC7310">
              <w:rPr>
                <w:lang w:eastAsia="zh-CN"/>
              </w:rPr>
              <w:t>0.7</w:t>
            </w:r>
          </w:p>
        </w:tc>
      </w:tr>
      <w:tr w:rsidR="001031AE" w:rsidRPr="00DC7310" w14:paraId="0C5E23E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A01E6AE" w14:textId="77777777" w:rsidR="001031AE" w:rsidRPr="00DC7310" w:rsidRDefault="001031AE" w:rsidP="00E14D85">
            <w:pPr>
              <w:pStyle w:val="TAC"/>
              <w:keepNext w:val="0"/>
              <w:keepLines w:val="0"/>
              <w:rPr>
                <w:rFonts w:eastAsia="Yu Mincho" w:cs="Arial"/>
                <w:lang w:eastAsia="ja-JP"/>
              </w:rPr>
            </w:pPr>
            <w:r w:rsidRPr="00DC7310">
              <w:rPr>
                <w:rFonts w:eastAsia="Yu Mincho" w:cs="Arial"/>
                <w:lang w:eastAsia="ja-JP"/>
              </w:rPr>
              <w:t>DC_1-3-5-7_n40</w:t>
            </w:r>
          </w:p>
          <w:p w14:paraId="25FB5F8E" w14:textId="77777777" w:rsidR="001031AE" w:rsidRPr="00DC7310" w:rsidRDefault="001031AE" w:rsidP="00E14D85">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78D82DC" w14:textId="77777777" w:rsidR="001031AE" w:rsidRPr="00DC7310" w:rsidRDefault="001031AE" w:rsidP="00E14D8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E1F535"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988D070" w14:textId="77777777" w:rsidR="001031AE" w:rsidRPr="00DC7310" w:rsidRDefault="001031AE" w:rsidP="00E14D8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B13EE3"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AC68160"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1031AE" w:rsidRPr="00DC7310" w14:paraId="726B9F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2944191" w14:textId="77777777" w:rsidR="001031AE" w:rsidRPr="00DC7310" w:rsidRDefault="001031AE" w:rsidP="00E14D85">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419B0" w14:textId="77777777" w:rsidR="001031AE" w:rsidRPr="00DC7310" w:rsidRDefault="001031AE" w:rsidP="00E14D8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A4FC1"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25848" w14:textId="77777777" w:rsidR="001031AE" w:rsidRPr="00DC7310" w:rsidRDefault="001031AE" w:rsidP="00E14D8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1B2B3"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1501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F326C7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5E46D05" w14:textId="77777777" w:rsidR="001031AE" w:rsidRPr="00DC7310" w:rsidRDefault="001031AE" w:rsidP="00E14D85">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7372BC3" w14:textId="77777777" w:rsidR="001031AE" w:rsidRPr="00DC7310" w:rsidRDefault="001031AE" w:rsidP="00E14D85">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6B49A" w14:textId="77777777" w:rsidR="001031AE" w:rsidRPr="00DC7310" w:rsidRDefault="001031AE" w:rsidP="00E14D85">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B4CD6"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FA63A" w14:textId="77777777" w:rsidR="001031AE" w:rsidRPr="00DC7310" w:rsidRDefault="001031AE" w:rsidP="00E14D85">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8DBE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92F2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63FCB9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C7713B9" w14:textId="77777777" w:rsidR="001031AE" w:rsidRPr="00DC7310" w:rsidRDefault="001031AE" w:rsidP="00E14D85">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F3C96F7"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787E30"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8DC609"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F335DE"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663D06"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6A865F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8718951" w14:textId="77777777" w:rsidR="001031AE" w:rsidRPr="00DC7310" w:rsidRDefault="001031AE" w:rsidP="00E14D85">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6ADA3C5"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709102" w14:textId="77777777" w:rsidR="001031AE" w:rsidRPr="00DC7310" w:rsidRDefault="001031AE" w:rsidP="00E14D85">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77EEC4"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0FA467"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22DD09"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5D82E9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FF8C206" w14:textId="77777777" w:rsidR="001031AE" w:rsidRPr="00DC7310" w:rsidRDefault="001031AE" w:rsidP="00E14D85">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45382D48"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2DF97A" w14:textId="77777777" w:rsidR="001031AE" w:rsidRPr="00DC7310" w:rsidRDefault="001031AE" w:rsidP="00E14D85">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C87A63"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0C0339"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E4AB0E"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194B8E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249085A" w14:textId="77777777" w:rsidR="001031AE" w:rsidRPr="00DC7310" w:rsidRDefault="001031AE" w:rsidP="00E14D85">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20FC7" w14:textId="77777777" w:rsidR="001031AE" w:rsidRPr="00DC7310" w:rsidRDefault="001031AE" w:rsidP="00E14D85">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43026"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7C6AC" w14:textId="77777777" w:rsidR="001031AE" w:rsidRPr="00DC7310" w:rsidRDefault="001031AE" w:rsidP="00E14D85">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D760B" w14:textId="77777777" w:rsidR="001031AE" w:rsidRPr="00DC7310" w:rsidRDefault="001031AE" w:rsidP="00E14D85">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681B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26147F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2A55987" w14:textId="77777777" w:rsidR="001031AE" w:rsidRPr="00DC7310" w:rsidRDefault="001031AE" w:rsidP="00E14D85">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851E8" w14:textId="77777777" w:rsidR="001031AE" w:rsidRPr="00DC7310" w:rsidRDefault="001031AE" w:rsidP="00E14D85">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AFE28"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5434F" w14:textId="77777777" w:rsidR="001031AE" w:rsidRPr="00DC7310" w:rsidRDefault="001031AE" w:rsidP="00E14D85">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4146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07490"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E8C2C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B69142B" w14:textId="77777777" w:rsidR="001031AE" w:rsidRPr="00DC7310" w:rsidRDefault="001031AE" w:rsidP="00E14D85">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937AFD5"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613BBF"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53DDF2A"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1A6FA64" w14:textId="77777777" w:rsidR="001031AE" w:rsidRPr="00DC7310" w:rsidRDefault="001031AE"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E0A7A4" w14:textId="77777777" w:rsidR="001031AE" w:rsidRPr="00DC7310" w:rsidRDefault="001031AE"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031AE" w:rsidRPr="00DC7310" w14:paraId="12B6470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288707A" w14:textId="77777777" w:rsidR="001031AE" w:rsidRPr="00DC7310" w:rsidRDefault="001031AE" w:rsidP="00E14D85">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FCAE5" w14:textId="77777777" w:rsidR="001031AE" w:rsidRPr="00DC7310" w:rsidRDefault="001031AE" w:rsidP="00E14D85">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76D1D" w14:textId="77777777" w:rsidR="001031AE" w:rsidRPr="00DC7310" w:rsidRDefault="001031AE" w:rsidP="00E14D85">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1B4AC" w14:textId="77777777" w:rsidR="001031AE" w:rsidRPr="00DC7310" w:rsidRDefault="001031AE" w:rsidP="00E14D85">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CFABC" w14:textId="77777777" w:rsidR="001031AE" w:rsidRPr="00DC7310" w:rsidRDefault="001031AE" w:rsidP="00E14D85">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BC660" w14:textId="77777777" w:rsidR="001031AE" w:rsidRPr="00DC7310" w:rsidRDefault="001031AE" w:rsidP="00E14D85">
            <w:pPr>
              <w:pStyle w:val="TAC"/>
              <w:keepNext w:val="0"/>
              <w:keepLines w:val="0"/>
              <w:rPr>
                <w:lang w:eastAsia="zh-CN"/>
              </w:rPr>
            </w:pPr>
            <w:r w:rsidRPr="00DC7310">
              <w:rPr>
                <w:rFonts w:cs="Arial"/>
                <w:lang w:eastAsia="zh-CN"/>
              </w:rPr>
              <w:t>0.8</w:t>
            </w:r>
          </w:p>
        </w:tc>
      </w:tr>
      <w:tr w:rsidR="001031AE" w:rsidRPr="00DC7310" w14:paraId="205653B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5D00F44" w14:textId="77777777" w:rsidR="001031AE" w:rsidRPr="00DC7310" w:rsidRDefault="001031AE" w:rsidP="00E14D85">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49E68C3A" w14:textId="77777777" w:rsidR="001031AE" w:rsidRPr="00DC7310" w:rsidRDefault="001031AE" w:rsidP="00E14D85">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9E75E6" w14:textId="77777777" w:rsidR="001031AE" w:rsidRPr="00DC7310" w:rsidRDefault="001031AE" w:rsidP="00E14D85">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561DB073" w14:textId="77777777" w:rsidR="001031AE" w:rsidRPr="00DC7310" w:rsidRDefault="001031AE" w:rsidP="00E14D85">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0718F3" w14:textId="77777777" w:rsidR="001031AE" w:rsidRPr="00DC7310" w:rsidRDefault="001031AE" w:rsidP="00E14D85">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54EEB4" w14:textId="77777777" w:rsidR="001031AE" w:rsidRPr="00DC7310" w:rsidRDefault="001031AE" w:rsidP="00E14D85">
            <w:pPr>
              <w:pStyle w:val="TAC"/>
              <w:keepNext w:val="0"/>
              <w:keepLines w:val="0"/>
              <w:rPr>
                <w:rFonts w:cs="Arial"/>
                <w:lang w:eastAsia="zh-CN"/>
              </w:rPr>
            </w:pPr>
            <w:r w:rsidRPr="00DC7310">
              <w:rPr>
                <w:rFonts w:eastAsia="PMingLiU" w:cs="Arial" w:hint="eastAsia"/>
                <w:lang w:eastAsia="zh-TW"/>
              </w:rPr>
              <w:t>0.6</w:t>
            </w:r>
          </w:p>
        </w:tc>
      </w:tr>
      <w:tr w:rsidR="001031AE" w:rsidRPr="00DC7310" w14:paraId="1FA7020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AD69C00" w14:textId="77777777" w:rsidR="001031AE" w:rsidRPr="005875E0" w:rsidRDefault="001031AE" w:rsidP="00E14D85">
            <w:pPr>
              <w:pStyle w:val="TAC"/>
              <w:keepNext w:val="0"/>
              <w:keepLines w:val="0"/>
              <w:rPr>
                <w:rFonts w:eastAsia="MS Mincho"/>
                <w:lang w:val="da-DK" w:eastAsia="ja-JP"/>
              </w:rPr>
            </w:pPr>
            <w:r w:rsidRPr="005875E0">
              <w:rPr>
                <w:lang w:val="da-DK" w:eastAsia="zh-CN"/>
              </w:rPr>
              <w:t>DC_1-3-7-8_n28</w:t>
            </w:r>
          </w:p>
          <w:p w14:paraId="062B83E5" w14:textId="77777777" w:rsidR="001031AE" w:rsidRPr="005875E0" w:rsidRDefault="001031AE" w:rsidP="00E14D85">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4E6F9E24" w14:textId="77777777" w:rsidR="001031AE" w:rsidRPr="005875E0" w:rsidRDefault="001031AE" w:rsidP="00E14D85">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2B129C87" w14:textId="77777777" w:rsidR="001031AE" w:rsidRPr="005875E0" w:rsidRDefault="001031AE" w:rsidP="00E14D85">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BAB88" w14:textId="77777777" w:rsidR="001031AE" w:rsidRPr="00DC7310" w:rsidRDefault="001031AE" w:rsidP="00E14D85">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034A1" w14:textId="77777777" w:rsidR="001031AE" w:rsidRPr="00DC7310" w:rsidRDefault="001031AE" w:rsidP="00E14D85">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FF57B" w14:textId="77777777" w:rsidR="001031AE" w:rsidRPr="00DC7310" w:rsidRDefault="001031AE" w:rsidP="00E14D85">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463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7F10C"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7C9000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5065209" w14:textId="77777777" w:rsidR="001031AE" w:rsidRPr="00DC7310" w:rsidRDefault="001031AE" w:rsidP="00E14D85">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60EA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C8E95"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6BE47"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E5C9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312E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53AC00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13241F" w14:textId="77777777" w:rsidR="001031AE" w:rsidRPr="005875E0" w:rsidRDefault="001031AE" w:rsidP="00E14D85">
            <w:pPr>
              <w:pStyle w:val="TAC"/>
              <w:rPr>
                <w:lang w:val="da-DK" w:eastAsia="zh-TW"/>
              </w:rPr>
            </w:pPr>
            <w:r w:rsidRPr="005875E0">
              <w:rPr>
                <w:lang w:val="da-DK"/>
              </w:rPr>
              <w:t>DC_1-3-7_n8-n78</w:t>
            </w:r>
          </w:p>
          <w:p w14:paraId="7A5DA4C8" w14:textId="77777777" w:rsidR="001031AE" w:rsidRPr="00C07AF4" w:rsidRDefault="001031AE" w:rsidP="00E14D85">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75877FAB" w14:textId="77777777" w:rsidR="001031AE" w:rsidRPr="00C07AF4" w:rsidRDefault="001031AE" w:rsidP="00E14D8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A39BC6E" w14:textId="77777777" w:rsidR="001031AE" w:rsidRPr="00DC7310" w:rsidRDefault="001031AE" w:rsidP="00E14D85">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EA4CC" w14:textId="77777777" w:rsidR="001031AE" w:rsidRPr="00DC7310" w:rsidRDefault="001031AE" w:rsidP="00E14D8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501F9" w14:textId="77777777" w:rsidR="001031AE" w:rsidRPr="00DC7310" w:rsidRDefault="001031AE" w:rsidP="00E14D8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97B76" w14:textId="77777777" w:rsidR="001031AE" w:rsidRPr="00DC7310" w:rsidRDefault="001031AE" w:rsidP="00E14D8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214B8" w14:textId="77777777" w:rsidR="001031AE" w:rsidRPr="00DC7310" w:rsidRDefault="001031AE" w:rsidP="00E14D8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188D1" w14:textId="77777777" w:rsidR="001031AE" w:rsidRPr="00DC7310" w:rsidRDefault="001031AE" w:rsidP="00E14D85">
            <w:pPr>
              <w:pStyle w:val="TAC"/>
              <w:rPr>
                <w:lang w:eastAsia="zh-CN"/>
              </w:rPr>
            </w:pPr>
            <w:r w:rsidRPr="00FC21AA">
              <w:rPr>
                <w:lang w:eastAsia="zh-CN"/>
              </w:rPr>
              <w:t>0.8</w:t>
            </w:r>
          </w:p>
        </w:tc>
      </w:tr>
      <w:tr w:rsidR="001031AE" w:rsidRPr="00DC7310" w14:paraId="03FDCE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E66B98" w14:textId="77777777" w:rsidR="001031AE" w:rsidRPr="00DC7310" w:rsidRDefault="001031AE" w:rsidP="00E14D85">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A7AE2" w14:textId="77777777" w:rsidR="001031AE" w:rsidRPr="00DC7310" w:rsidRDefault="001031AE" w:rsidP="00E14D85">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93A0B" w14:textId="77777777" w:rsidR="001031AE" w:rsidRPr="00DC7310" w:rsidRDefault="001031AE" w:rsidP="00E14D85">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4A146"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BB5C6"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415F" w14:textId="77777777" w:rsidR="001031AE" w:rsidRPr="00DC7310" w:rsidRDefault="001031AE" w:rsidP="00E14D85">
            <w:pPr>
              <w:pStyle w:val="TAC"/>
              <w:keepNext w:val="0"/>
              <w:keepLines w:val="0"/>
              <w:rPr>
                <w:lang w:eastAsia="ko-KR"/>
              </w:rPr>
            </w:pPr>
            <w:r w:rsidRPr="00DC7310">
              <w:rPr>
                <w:lang w:eastAsia="zh-CN"/>
              </w:rPr>
              <w:t>0.6</w:t>
            </w:r>
          </w:p>
        </w:tc>
      </w:tr>
      <w:tr w:rsidR="001031AE" w:rsidRPr="00DC7310" w14:paraId="747C5D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AE9C693" w14:textId="77777777" w:rsidR="001031AE" w:rsidRPr="00DC7310" w:rsidRDefault="001031AE" w:rsidP="00E14D85">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3B697" w14:textId="77777777" w:rsidR="001031AE" w:rsidRPr="00DC7310" w:rsidRDefault="001031AE" w:rsidP="00E14D8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99BF" w14:textId="77777777" w:rsidR="001031AE" w:rsidRPr="00DC7310" w:rsidRDefault="001031AE" w:rsidP="00E14D85">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6F486"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FA51A"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DA9EB" w14:textId="77777777" w:rsidR="001031AE" w:rsidRPr="00DC7310" w:rsidRDefault="001031AE" w:rsidP="00E14D85">
            <w:pPr>
              <w:pStyle w:val="TAC"/>
              <w:keepNext w:val="0"/>
              <w:keepLines w:val="0"/>
              <w:rPr>
                <w:lang w:eastAsia="ko-KR"/>
              </w:rPr>
            </w:pPr>
            <w:r w:rsidRPr="00DC7310">
              <w:rPr>
                <w:lang w:eastAsia="zh-CN"/>
              </w:rPr>
              <w:t>0.6</w:t>
            </w:r>
          </w:p>
        </w:tc>
      </w:tr>
      <w:tr w:rsidR="001031AE" w:rsidRPr="00DC7310" w14:paraId="269F65D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0FB27B" w14:textId="77777777" w:rsidR="001031AE" w:rsidRPr="00DC7310" w:rsidRDefault="001031AE" w:rsidP="00E14D85">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F13CB"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716E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78D8B"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DC240"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1D6F0"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r>
      <w:tr w:rsidR="001031AE" w:rsidRPr="00DC7310" w14:paraId="20FC8E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C11D858" w14:textId="77777777" w:rsidR="001031AE" w:rsidRPr="00DC7310" w:rsidRDefault="001031AE" w:rsidP="00E14D85">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58481" w14:textId="77777777" w:rsidR="001031AE" w:rsidRPr="00DC7310" w:rsidRDefault="001031AE" w:rsidP="00E14D8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92F37" w14:textId="77777777" w:rsidR="001031AE" w:rsidRPr="00DC7310" w:rsidRDefault="001031AE" w:rsidP="00E14D85">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52F77"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AC3F1"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BDAFB" w14:textId="77777777" w:rsidR="001031AE" w:rsidRPr="00DC7310" w:rsidRDefault="001031AE" w:rsidP="00E14D85">
            <w:pPr>
              <w:pStyle w:val="TAC"/>
              <w:keepNext w:val="0"/>
              <w:keepLines w:val="0"/>
              <w:rPr>
                <w:lang w:eastAsia="ko-KR"/>
              </w:rPr>
            </w:pPr>
            <w:r w:rsidRPr="00DC7310">
              <w:rPr>
                <w:lang w:eastAsia="zh-CN"/>
              </w:rPr>
              <w:t>0.6</w:t>
            </w:r>
          </w:p>
        </w:tc>
      </w:tr>
      <w:tr w:rsidR="001031AE" w:rsidRPr="00DC7310" w14:paraId="33AA311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3EAEB06"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DC_1-3-7-26_n78</w:t>
            </w:r>
          </w:p>
          <w:p w14:paraId="3647059E"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5DAF6054"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C0F5FDE"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4DD89F5"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0272B1"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F6BF5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17AB5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1646E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A3D2E96" w14:textId="77777777" w:rsidTr="00061D93">
        <w:tblPrEx>
          <w:tblLook w:val="0000" w:firstRow="0" w:lastRow="0" w:firstColumn="0" w:lastColumn="0" w:noHBand="0" w:noVBand="0"/>
        </w:tblPrEx>
        <w:trPr>
          <w:jc w:val="center"/>
        </w:trPr>
        <w:tc>
          <w:tcPr>
            <w:tcW w:w="2263" w:type="dxa"/>
            <w:tcBorders>
              <w:bottom w:val="single" w:sz="4" w:space="0" w:color="auto"/>
            </w:tcBorders>
          </w:tcPr>
          <w:p w14:paraId="232AACF5" w14:textId="77777777" w:rsidR="001031AE" w:rsidRPr="00DC7310" w:rsidRDefault="001031AE" w:rsidP="00E14D85">
            <w:pPr>
              <w:pStyle w:val="TAC"/>
              <w:keepNext w:val="0"/>
              <w:keepLines w:val="0"/>
              <w:rPr>
                <w:rFonts w:eastAsia="MS Mincho"/>
                <w:lang w:eastAsia="ja-JP"/>
              </w:rPr>
            </w:pPr>
            <w:r w:rsidRPr="00DC7310">
              <w:t>DC_1-3-7_n26-n78</w:t>
            </w:r>
          </w:p>
        </w:tc>
        <w:tc>
          <w:tcPr>
            <w:tcW w:w="1332" w:type="dxa"/>
            <w:vAlign w:val="center"/>
          </w:tcPr>
          <w:p w14:paraId="3739E5CE"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4331EF85" w14:textId="77777777" w:rsidR="001031AE" w:rsidRPr="00DC7310" w:rsidRDefault="001031AE" w:rsidP="00E14D85">
            <w:pPr>
              <w:pStyle w:val="TAC"/>
              <w:keepNext w:val="0"/>
              <w:keepLines w:val="0"/>
              <w:rPr>
                <w:szCs w:val="18"/>
                <w:lang w:eastAsia="ko-KR"/>
              </w:rPr>
            </w:pPr>
            <w:r w:rsidRPr="00DC7310">
              <w:rPr>
                <w:rFonts w:hint="eastAsia"/>
                <w:szCs w:val="18"/>
                <w:lang w:eastAsia="ko-KR"/>
              </w:rPr>
              <w:t>0.6</w:t>
            </w:r>
          </w:p>
        </w:tc>
        <w:tc>
          <w:tcPr>
            <w:tcW w:w="1332" w:type="dxa"/>
            <w:vAlign w:val="center"/>
          </w:tcPr>
          <w:p w14:paraId="6DBE996E"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4411022D"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5B8D63DE" w14:textId="77777777" w:rsidR="001031AE" w:rsidRPr="00DC7310" w:rsidRDefault="001031AE" w:rsidP="00E14D85">
            <w:pPr>
              <w:pStyle w:val="TAC"/>
              <w:keepNext w:val="0"/>
              <w:keepLines w:val="0"/>
              <w:rPr>
                <w:lang w:eastAsia="ko-KR"/>
              </w:rPr>
            </w:pPr>
            <w:r w:rsidRPr="00DC7310">
              <w:rPr>
                <w:rFonts w:hint="eastAsia"/>
                <w:lang w:eastAsia="ko-KR"/>
              </w:rPr>
              <w:t>0</w:t>
            </w:r>
            <w:r w:rsidRPr="00DC7310">
              <w:rPr>
                <w:lang w:eastAsia="ko-KR"/>
              </w:rPr>
              <w:t>.8</w:t>
            </w:r>
          </w:p>
        </w:tc>
      </w:tr>
      <w:tr w:rsidR="001031AE" w:rsidRPr="00DC7310" w14:paraId="1797CC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3122C1" w14:textId="77777777" w:rsidR="001031AE" w:rsidRPr="00DC7310" w:rsidRDefault="001031AE" w:rsidP="00E14D85">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F4665" w14:textId="77777777" w:rsidR="001031AE" w:rsidRPr="00DC7310" w:rsidRDefault="001031AE" w:rsidP="00E14D85">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C42F8"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1F95D"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3362"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82531" w14:textId="77777777" w:rsidR="001031AE" w:rsidRPr="00DC7310" w:rsidRDefault="001031AE" w:rsidP="00E14D85">
            <w:pPr>
              <w:pStyle w:val="TAC"/>
              <w:keepNext w:val="0"/>
              <w:keepLines w:val="0"/>
              <w:rPr>
                <w:szCs w:val="18"/>
                <w:lang w:eastAsia="ja-JP"/>
              </w:rPr>
            </w:pPr>
            <w:r w:rsidRPr="00DC7310">
              <w:rPr>
                <w:lang w:eastAsia="zh-CN"/>
              </w:rPr>
              <w:t>0.6</w:t>
            </w:r>
          </w:p>
        </w:tc>
      </w:tr>
      <w:tr w:rsidR="001031AE" w:rsidRPr="00DC7310" w14:paraId="042ED9A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9C7663" w14:textId="77777777" w:rsidR="001031AE" w:rsidRPr="00DC7310" w:rsidRDefault="001031AE" w:rsidP="00E14D85">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67DD8"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6A50E" w14:textId="77777777" w:rsidR="001031AE" w:rsidRPr="00DC7310" w:rsidRDefault="001031AE" w:rsidP="00E14D85">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6DEE9"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2356F"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8C448" w14:textId="77777777" w:rsidR="001031AE" w:rsidRPr="00DC7310" w:rsidRDefault="001031AE" w:rsidP="00E14D85">
            <w:pPr>
              <w:pStyle w:val="TAC"/>
              <w:keepNext w:val="0"/>
              <w:keepLines w:val="0"/>
              <w:rPr>
                <w:rFonts w:eastAsia="MS Mincho"/>
                <w:lang w:eastAsia="ja-JP"/>
              </w:rPr>
            </w:pPr>
            <w:r w:rsidRPr="00DC7310">
              <w:rPr>
                <w:lang w:eastAsia="zh-CN"/>
              </w:rPr>
              <w:t>0.6</w:t>
            </w:r>
          </w:p>
        </w:tc>
      </w:tr>
      <w:tr w:rsidR="001031AE" w:rsidRPr="00DC7310" w14:paraId="2662835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4606077" w14:textId="77777777" w:rsidR="001031AE" w:rsidRPr="00DC7310" w:rsidRDefault="001031AE" w:rsidP="00E14D85">
            <w:pPr>
              <w:pStyle w:val="TAC"/>
              <w:keepNext w:val="0"/>
              <w:keepLines w:val="0"/>
              <w:rPr>
                <w:szCs w:val="18"/>
                <w:lang w:eastAsia="zh-CN"/>
              </w:rPr>
            </w:pPr>
            <w:r w:rsidRPr="00DC7310">
              <w:rPr>
                <w:szCs w:val="18"/>
                <w:lang w:eastAsia="zh-CN"/>
              </w:rPr>
              <w:t>DC_1-3-7-28_n7</w:t>
            </w:r>
          </w:p>
          <w:p w14:paraId="506180AF" w14:textId="77777777" w:rsidR="001031AE" w:rsidRPr="00DC7310" w:rsidRDefault="001031AE" w:rsidP="00E14D85">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2900B" w14:textId="77777777" w:rsidR="001031AE" w:rsidRPr="00DC7310" w:rsidRDefault="001031AE" w:rsidP="00E14D85">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CC0FF"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4F005"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8D38C"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872A1" w14:textId="77777777" w:rsidR="001031AE" w:rsidRPr="00DC7310" w:rsidRDefault="001031AE" w:rsidP="00E14D85">
            <w:pPr>
              <w:pStyle w:val="TAC"/>
              <w:keepNext w:val="0"/>
              <w:keepLines w:val="0"/>
              <w:rPr>
                <w:szCs w:val="18"/>
                <w:lang w:eastAsia="ja-JP"/>
              </w:rPr>
            </w:pPr>
            <w:r w:rsidRPr="00DC7310">
              <w:rPr>
                <w:lang w:eastAsia="zh-CN"/>
              </w:rPr>
              <w:t>0.6</w:t>
            </w:r>
          </w:p>
        </w:tc>
      </w:tr>
      <w:tr w:rsidR="001031AE" w:rsidRPr="00DC7310" w14:paraId="5CB30AD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C55C6B9" w14:textId="77777777" w:rsidR="001031AE" w:rsidRPr="00DC7310" w:rsidRDefault="001031AE" w:rsidP="00E14D85">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1B5756E"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66EF13"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EE9E51"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3C7147"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D28131"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B51D9FB" w14:textId="77777777" w:rsidTr="00061D93">
        <w:tblPrEx>
          <w:tblLook w:val="0000" w:firstRow="0" w:lastRow="0" w:firstColumn="0" w:lastColumn="0" w:noHBand="0" w:noVBand="0"/>
        </w:tblPrEx>
        <w:trPr>
          <w:jc w:val="center"/>
        </w:trPr>
        <w:tc>
          <w:tcPr>
            <w:tcW w:w="2263" w:type="dxa"/>
            <w:tcBorders>
              <w:bottom w:val="single" w:sz="4" w:space="0" w:color="auto"/>
            </w:tcBorders>
          </w:tcPr>
          <w:p w14:paraId="5BB2E1D8" w14:textId="77777777" w:rsidR="001031AE" w:rsidRPr="00DC7310" w:rsidRDefault="001031AE" w:rsidP="00E14D85">
            <w:pPr>
              <w:pStyle w:val="TAC"/>
              <w:keepNext w:val="0"/>
              <w:keepLines w:val="0"/>
              <w:rPr>
                <w:szCs w:val="18"/>
                <w:lang w:eastAsia="zh-CN"/>
              </w:rPr>
            </w:pPr>
            <w:r w:rsidRPr="00DC7310">
              <w:rPr>
                <w:szCs w:val="18"/>
                <w:lang w:eastAsia="zh-CN"/>
              </w:rPr>
              <w:t>DC_1-3-7_n28-n38</w:t>
            </w:r>
          </w:p>
        </w:tc>
        <w:tc>
          <w:tcPr>
            <w:tcW w:w="1332" w:type="dxa"/>
            <w:vAlign w:val="center"/>
          </w:tcPr>
          <w:p w14:paraId="788F0736"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2214AA77" w14:textId="77777777" w:rsidR="001031AE" w:rsidRPr="00DC7310" w:rsidRDefault="001031AE" w:rsidP="00E14D85">
            <w:pPr>
              <w:pStyle w:val="TAC"/>
              <w:keepNext w:val="0"/>
              <w:keepLines w:val="0"/>
              <w:rPr>
                <w:szCs w:val="18"/>
                <w:lang w:eastAsia="ko-KR"/>
              </w:rPr>
            </w:pPr>
            <w:r w:rsidRPr="00DC7310">
              <w:rPr>
                <w:rFonts w:hint="eastAsia"/>
                <w:szCs w:val="18"/>
                <w:lang w:eastAsia="ko-KR"/>
              </w:rPr>
              <w:t>0.6</w:t>
            </w:r>
          </w:p>
        </w:tc>
        <w:tc>
          <w:tcPr>
            <w:tcW w:w="1332" w:type="dxa"/>
            <w:vAlign w:val="center"/>
          </w:tcPr>
          <w:p w14:paraId="0DDC56D9"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58FC7E79"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698CD846" w14:textId="77777777" w:rsidR="001031AE" w:rsidRPr="00DC7310" w:rsidRDefault="001031AE" w:rsidP="00E14D85">
            <w:pPr>
              <w:pStyle w:val="TAC"/>
              <w:keepNext w:val="0"/>
              <w:keepLines w:val="0"/>
              <w:rPr>
                <w:lang w:eastAsia="ko-KR"/>
              </w:rPr>
            </w:pPr>
            <w:r w:rsidRPr="00DC7310">
              <w:rPr>
                <w:rFonts w:hint="eastAsia"/>
                <w:lang w:eastAsia="ko-KR"/>
              </w:rPr>
              <w:t>0.6</w:t>
            </w:r>
          </w:p>
        </w:tc>
      </w:tr>
      <w:tr w:rsidR="001031AE" w:rsidRPr="00DC7310" w14:paraId="106AE4D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24693E" w14:textId="77777777" w:rsidR="001031AE" w:rsidRPr="00DC7310" w:rsidRDefault="001031AE" w:rsidP="00E14D85">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6616B" w14:textId="77777777" w:rsidR="001031AE" w:rsidRPr="00DC7310" w:rsidRDefault="001031AE" w:rsidP="00E14D85">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3FCF1"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B96CC" w14:textId="77777777" w:rsidR="001031AE" w:rsidRPr="00DC7310" w:rsidRDefault="001031AE" w:rsidP="00E14D85">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4E3A7"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E6BCF" w14:textId="77777777" w:rsidR="001031AE" w:rsidRPr="00DC7310" w:rsidRDefault="001031AE" w:rsidP="00E14D85">
            <w:pPr>
              <w:pStyle w:val="TAC"/>
              <w:keepNext w:val="0"/>
              <w:keepLines w:val="0"/>
              <w:rPr>
                <w:szCs w:val="18"/>
                <w:lang w:eastAsia="zh-CN"/>
              </w:rPr>
            </w:pPr>
            <w:r w:rsidRPr="00DC7310">
              <w:rPr>
                <w:szCs w:val="18"/>
                <w:lang w:eastAsia="zh-CN"/>
              </w:rPr>
              <w:t>0.9</w:t>
            </w:r>
          </w:p>
        </w:tc>
      </w:tr>
      <w:tr w:rsidR="001031AE" w:rsidRPr="00DC7310" w14:paraId="300760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DA5463" w14:textId="77777777" w:rsidR="001031AE" w:rsidRDefault="001031AE" w:rsidP="00E14D85">
            <w:pPr>
              <w:pStyle w:val="TAC"/>
              <w:keepNext w:val="0"/>
              <w:keepLines w:val="0"/>
              <w:rPr>
                <w:szCs w:val="18"/>
                <w:lang w:eastAsia="zh-CN"/>
              </w:rPr>
            </w:pPr>
            <w:r w:rsidRPr="00DC7310">
              <w:rPr>
                <w:szCs w:val="18"/>
                <w:lang w:eastAsia="zh-CN"/>
              </w:rPr>
              <w:t>DC_1-3-7-28_n78</w:t>
            </w:r>
          </w:p>
          <w:p w14:paraId="25E447F6" w14:textId="77777777" w:rsidR="001031AE" w:rsidRPr="007F3DA0" w:rsidRDefault="001031AE" w:rsidP="00E14D85">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974B8" w14:textId="77777777" w:rsidR="001031AE" w:rsidRPr="00DC7310" w:rsidRDefault="001031AE" w:rsidP="00E14D85">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F9435"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5752B" w14:textId="77777777" w:rsidR="001031AE" w:rsidRPr="00DC7310" w:rsidRDefault="001031AE" w:rsidP="00E14D85">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CCA2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3808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D2877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61DB39F" w14:textId="77777777" w:rsidR="001031AE" w:rsidRPr="00DC7310" w:rsidRDefault="001031AE" w:rsidP="00E14D85">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0A098" w14:textId="77777777" w:rsidR="001031AE" w:rsidRPr="00DC7310" w:rsidRDefault="001031AE" w:rsidP="00E14D85">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DCC26" w14:textId="77777777" w:rsidR="001031AE" w:rsidRPr="00DC7310" w:rsidRDefault="001031AE" w:rsidP="00E14D85">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D9AFB" w14:textId="77777777" w:rsidR="001031AE" w:rsidRPr="00DC7310" w:rsidRDefault="001031AE" w:rsidP="00E14D85">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F6C78"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116E7" w14:textId="77777777" w:rsidR="001031AE" w:rsidRPr="00DC7310" w:rsidRDefault="001031AE" w:rsidP="00E14D85">
            <w:pPr>
              <w:pStyle w:val="TAC"/>
              <w:keepNext w:val="0"/>
              <w:keepLines w:val="0"/>
              <w:rPr>
                <w:rFonts w:eastAsia="MS Mincho"/>
                <w:lang w:eastAsia="ja-JP"/>
              </w:rPr>
            </w:pPr>
            <w:r w:rsidRPr="00DC7310">
              <w:rPr>
                <w:lang w:eastAsia="zh-CN"/>
              </w:rPr>
              <w:t>0.8</w:t>
            </w:r>
          </w:p>
        </w:tc>
      </w:tr>
      <w:tr w:rsidR="001031AE" w:rsidRPr="00DC7310" w14:paraId="7DB1C1D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7F620B" w14:textId="77777777" w:rsidR="001031AE" w:rsidRPr="00DC7310" w:rsidRDefault="001031AE" w:rsidP="00E14D85">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12992" w14:textId="77777777" w:rsidR="001031AE" w:rsidRPr="00DC7310" w:rsidRDefault="001031AE" w:rsidP="00E14D85">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49D55"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90CE" w14:textId="77777777" w:rsidR="001031AE" w:rsidRPr="00DC7310" w:rsidRDefault="001031AE" w:rsidP="00E14D85">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6042140"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C7C19"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1CCBB20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665190" w14:textId="77777777" w:rsidR="001031AE" w:rsidRPr="00DC7310" w:rsidRDefault="001031AE" w:rsidP="00E14D85">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3CFEA" w14:textId="77777777" w:rsidR="001031AE" w:rsidRPr="00DC7310" w:rsidRDefault="001031AE" w:rsidP="00E14D85">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C0C3C"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E5DE5" w14:textId="77777777" w:rsidR="001031AE" w:rsidRPr="00DC7310" w:rsidRDefault="001031AE" w:rsidP="00E14D85">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874FD05"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B990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492D5C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D79D82A" w14:textId="77777777" w:rsidR="001031AE" w:rsidRPr="00DC7310" w:rsidRDefault="001031AE" w:rsidP="00E14D85">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69561" w14:textId="77777777" w:rsidR="001031AE" w:rsidRPr="00DC7310" w:rsidRDefault="001031AE" w:rsidP="00E14D8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D8713"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42B3BFC4" w14:textId="77777777" w:rsidR="001031AE" w:rsidRPr="00DC7310" w:rsidRDefault="001031AE" w:rsidP="00E14D85">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4D09035"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8F81A"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6BEE18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0205FC8" w14:textId="77777777" w:rsidR="001031AE" w:rsidRPr="00DC7310" w:rsidRDefault="001031AE" w:rsidP="00E14D85">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5073460" w14:textId="77777777" w:rsidR="001031AE" w:rsidRPr="00DC7310" w:rsidRDefault="001031AE" w:rsidP="00E14D85">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7133F9"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1E3AB4E" w14:textId="77777777" w:rsidR="001031AE" w:rsidRPr="00DC7310" w:rsidRDefault="001031AE" w:rsidP="00E14D85">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62F8CA1"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932C64C"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.8</w:t>
            </w:r>
          </w:p>
        </w:tc>
      </w:tr>
      <w:tr w:rsidR="001031AE" w:rsidRPr="00DC7310" w14:paraId="31FF3BB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83CCC86" w14:textId="77777777" w:rsidR="001031AE" w:rsidRPr="00DC7310" w:rsidRDefault="001031AE" w:rsidP="00E14D85">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EFC6F" w14:textId="77777777" w:rsidR="001031AE" w:rsidRPr="00DC7310" w:rsidRDefault="001031AE" w:rsidP="00E14D85">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6FA4E"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D3CDA" w14:textId="77777777" w:rsidR="001031AE" w:rsidRPr="00DC7310" w:rsidRDefault="001031AE" w:rsidP="00E14D85">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47214" w14:textId="77777777" w:rsidR="001031AE" w:rsidRPr="00DC7310" w:rsidRDefault="001031AE" w:rsidP="00E14D85">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93EE9" w14:textId="77777777" w:rsidR="001031AE" w:rsidRPr="00DC7310" w:rsidRDefault="001031AE" w:rsidP="00E14D85">
            <w:pPr>
              <w:pStyle w:val="TAC"/>
              <w:keepNext w:val="0"/>
              <w:keepLines w:val="0"/>
              <w:rPr>
                <w:lang w:eastAsia="ko-KR"/>
              </w:rPr>
            </w:pPr>
            <w:r w:rsidRPr="00DC7310">
              <w:rPr>
                <w:lang w:eastAsia="zh-CN"/>
              </w:rPr>
              <w:t>0.8</w:t>
            </w:r>
            <w:r w:rsidRPr="00DC7310">
              <w:rPr>
                <w:vertAlign w:val="superscript"/>
                <w:lang w:eastAsia="zh-CN"/>
              </w:rPr>
              <w:t>5</w:t>
            </w:r>
          </w:p>
        </w:tc>
      </w:tr>
      <w:tr w:rsidR="001031AE" w:rsidRPr="00DC7310" w14:paraId="76A906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7A30233" w14:textId="77777777" w:rsidR="001031AE" w:rsidRPr="00DC7310" w:rsidRDefault="001031AE" w:rsidP="00E14D85">
            <w:pPr>
              <w:pStyle w:val="TAC"/>
              <w:keepNext w:val="0"/>
              <w:keepLines w:val="0"/>
              <w:rPr>
                <w:lang w:eastAsia="sv-SE"/>
              </w:rPr>
            </w:pPr>
            <w:r w:rsidRPr="00DC7310">
              <w:rPr>
                <w:rFonts w:eastAsiaTheme="minorEastAsia"/>
                <w:lang w:eastAsia="sv-SE"/>
              </w:rPr>
              <w:t>DC_1-3-7_n40-n77</w:t>
            </w:r>
          </w:p>
          <w:p w14:paraId="339817C6" w14:textId="77777777" w:rsidR="001031AE" w:rsidRPr="00DC7310" w:rsidRDefault="001031AE" w:rsidP="00E14D85">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CD4D813" w14:textId="77777777" w:rsidR="001031AE" w:rsidRPr="00DC7310" w:rsidRDefault="001031AE" w:rsidP="00E14D85">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72463E" w14:textId="77777777" w:rsidR="001031AE" w:rsidRPr="00DC7310" w:rsidRDefault="001031AE" w:rsidP="00E14D85">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FD7D63" w14:textId="77777777" w:rsidR="001031AE" w:rsidRPr="00DC7310" w:rsidRDefault="001031AE" w:rsidP="00E14D85">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5BFEFAB" w14:textId="77777777" w:rsidR="001031AE" w:rsidRPr="00DC7310" w:rsidRDefault="001031AE" w:rsidP="00E14D85">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F5A4F81" w14:textId="77777777" w:rsidR="001031AE" w:rsidRPr="00DC7310" w:rsidRDefault="001031AE" w:rsidP="00E14D85">
            <w:pPr>
              <w:pStyle w:val="TAC"/>
              <w:keepNext w:val="0"/>
              <w:keepLines w:val="0"/>
              <w:rPr>
                <w:lang w:eastAsia="sv-SE"/>
              </w:rPr>
            </w:pPr>
            <w:r w:rsidRPr="00DC7310">
              <w:rPr>
                <w:lang w:eastAsia="sv-SE"/>
              </w:rPr>
              <w:t>0.8</w:t>
            </w:r>
          </w:p>
        </w:tc>
      </w:tr>
      <w:tr w:rsidR="001031AE" w:rsidRPr="00DC7310" w14:paraId="43818FD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D70A84E" w14:textId="77777777" w:rsidR="001031AE" w:rsidRPr="00DC7310" w:rsidRDefault="001031AE" w:rsidP="00E14D85">
            <w:pPr>
              <w:pStyle w:val="TAC"/>
              <w:keepNext w:val="0"/>
              <w:keepLines w:val="0"/>
            </w:pPr>
            <w:r w:rsidRPr="00DC7310">
              <w:t>DC_1-3-7_n40-n78</w:t>
            </w:r>
          </w:p>
          <w:p w14:paraId="75F5935F" w14:textId="77777777" w:rsidR="001031AE" w:rsidRPr="00DC7310" w:rsidRDefault="001031AE" w:rsidP="00E14D85">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397F3" w14:textId="77777777" w:rsidR="001031AE" w:rsidRPr="00DC7310" w:rsidRDefault="001031AE" w:rsidP="00E14D85">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9299C"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E0177" w14:textId="77777777" w:rsidR="001031AE" w:rsidRPr="00DC7310" w:rsidRDefault="001031AE" w:rsidP="00E14D85">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B0A20" w14:textId="77777777" w:rsidR="001031AE" w:rsidRPr="00DC7310" w:rsidRDefault="001031AE" w:rsidP="00E14D85">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0239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7B6E4D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C7862AE" w14:textId="77777777" w:rsidR="001031AE" w:rsidRPr="00DC7310" w:rsidRDefault="001031AE" w:rsidP="00E14D85">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16E87CD" w14:textId="77777777" w:rsidR="001031AE" w:rsidRPr="00DC7310" w:rsidRDefault="001031AE" w:rsidP="00E14D85">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85C8E1A" w14:textId="77777777" w:rsidR="001031AE" w:rsidRPr="00DC7310" w:rsidRDefault="001031AE" w:rsidP="00E14D85">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1C451FC" w14:textId="77777777" w:rsidR="001031AE" w:rsidRPr="00DC7310" w:rsidRDefault="001031AE" w:rsidP="00E14D85">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8A28E2" w14:textId="77777777" w:rsidR="001031AE" w:rsidRPr="00DC7310" w:rsidRDefault="001031AE" w:rsidP="00E14D85">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4F3527" w14:textId="77777777" w:rsidR="001031AE" w:rsidRPr="00DC7310" w:rsidRDefault="001031AE" w:rsidP="00E14D85">
            <w:pPr>
              <w:pStyle w:val="TAC"/>
              <w:keepNext w:val="0"/>
              <w:keepLines w:val="0"/>
              <w:rPr>
                <w:lang w:eastAsia="zh-CN"/>
              </w:rPr>
            </w:pPr>
            <w:r w:rsidRPr="00DC7310">
              <w:rPr>
                <w:rFonts w:cs="Arial"/>
                <w:lang w:eastAsia="ja-JP"/>
              </w:rPr>
              <w:t>0.7</w:t>
            </w:r>
          </w:p>
        </w:tc>
      </w:tr>
      <w:tr w:rsidR="001031AE" w:rsidRPr="00DC7310" w14:paraId="2CA9604F"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E761DD7" w14:textId="77777777" w:rsidR="001031AE" w:rsidRPr="00DC7310" w:rsidRDefault="001031AE" w:rsidP="00E14D85">
            <w:pPr>
              <w:pStyle w:val="TAC"/>
              <w:keepNext w:val="0"/>
              <w:keepLines w:val="0"/>
            </w:pPr>
            <w:r w:rsidRPr="00DC7310">
              <w:rPr>
                <w:rFonts w:cs="Arial"/>
                <w:lang w:eastAsia="ja-JP"/>
              </w:rPr>
              <w:t>DC_1-3-7_n75-n78</w:t>
            </w:r>
          </w:p>
        </w:tc>
        <w:tc>
          <w:tcPr>
            <w:tcW w:w="1332" w:type="dxa"/>
            <w:vAlign w:val="center"/>
          </w:tcPr>
          <w:p w14:paraId="7463A61B" w14:textId="77777777" w:rsidR="001031AE" w:rsidRPr="00DC7310" w:rsidRDefault="001031AE" w:rsidP="00E14D85">
            <w:pPr>
              <w:pStyle w:val="TAC"/>
              <w:keepNext w:val="0"/>
              <w:keepLines w:val="0"/>
              <w:rPr>
                <w:lang w:eastAsia="ko-KR"/>
              </w:rPr>
            </w:pPr>
            <w:r w:rsidRPr="00DC7310">
              <w:rPr>
                <w:rFonts w:hint="eastAsia"/>
                <w:lang w:eastAsia="ko-KR"/>
              </w:rPr>
              <w:t>0.7</w:t>
            </w:r>
          </w:p>
        </w:tc>
        <w:tc>
          <w:tcPr>
            <w:tcW w:w="1333" w:type="dxa"/>
            <w:vAlign w:val="center"/>
          </w:tcPr>
          <w:p w14:paraId="2DE85451" w14:textId="77777777" w:rsidR="001031AE" w:rsidRPr="00DC7310" w:rsidRDefault="001031AE" w:rsidP="00E14D85">
            <w:pPr>
              <w:pStyle w:val="TAC"/>
              <w:keepNext w:val="0"/>
              <w:keepLines w:val="0"/>
              <w:rPr>
                <w:lang w:eastAsia="ko-KR"/>
              </w:rPr>
            </w:pPr>
            <w:r w:rsidRPr="00DC7310">
              <w:rPr>
                <w:rFonts w:hint="eastAsia"/>
                <w:lang w:eastAsia="ko-KR"/>
              </w:rPr>
              <w:t>0.7</w:t>
            </w:r>
          </w:p>
        </w:tc>
        <w:tc>
          <w:tcPr>
            <w:tcW w:w="1332" w:type="dxa"/>
            <w:vAlign w:val="center"/>
          </w:tcPr>
          <w:p w14:paraId="44F780AA" w14:textId="77777777" w:rsidR="001031AE" w:rsidRPr="00DC7310" w:rsidRDefault="001031AE" w:rsidP="00E14D85">
            <w:pPr>
              <w:pStyle w:val="TAC"/>
              <w:keepNext w:val="0"/>
              <w:keepLines w:val="0"/>
              <w:rPr>
                <w:lang w:eastAsia="ko-KR"/>
              </w:rPr>
            </w:pPr>
            <w:r w:rsidRPr="00DC7310">
              <w:rPr>
                <w:rFonts w:hint="eastAsia"/>
                <w:lang w:eastAsia="ko-KR"/>
              </w:rPr>
              <w:t>0.7</w:t>
            </w:r>
          </w:p>
        </w:tc>
        <w:tc>
          <w:tcPr>
            <w:tcW w:w="1333" w:type="dxa"/>
            <w:vAlign w:val="center"/>
          </w:tcPr>
          <w:p w14:paraId="660FE068" w14:textId="77777777" w:rsidR="001031AE" w:rsidRPr="00DC7310" w:rsidRDefault="001031AE" w:rsidP="00E14D85">
            <w:pPr>
              <w:pStyle w:val="TAC"/>
              <w:keepNext w:val="0"/>
              <w:keepLines w:val="0"/>
              <w:rPr>
                <w:lang w:eastAsia="ko-KR"/>
              </w:rPr>
            </w:pPr>
            <w:r w:rsidRPr="00DC7310">
              <w:rPr>
                <w:lang w:eastAsia="ko-KR"/>
              </w:rPr>
              <w:t>N/A</w:t>
            </w:r>
          </w:p>
        </w:tc>
        <w:tc>
          <w:tcPr>
            <w:tcW w:w="1333" w:type="dxa"/>
            <w:vAlign w:val="center"/>
          </w:tcPr>
          <w:p w14:paraId="0A20F025"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479AFE87"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8E07842" w14:textId="77777777" w:rsidR="001031AE" w:rsidRPr="00DC7310" w:rsidRDefault="001031AE" w:rsidP="00E14D85">
            <w:pPr>
              <w:pStyle w:val="TAC"/>
              <w:keepNext w:val="0"/>
              <w:keepLines w:val="0"/>
              <w:rPr>
                <w:rFonts w:cs="Arial"/>
                <w:lang w:eastAsia="ja-JP"/>
              </w:rPr>
            </w:pPr>
            <w:r w:rsidRPr="00DC7310">
              <w:rPr>
                <w:rFonts w:cs="Arial"/>
                <w:lang w:eastAsia="ja-JP"/>
              </w:rPr>
              <w:t>DC_1-3-7_n78-n105</w:t>
            </w:r>
          </w:p>
        </w:tc>
        <w:tc>
          <w:tcPr>
            <w:tcW w:w="1332" w:type="dxa"/>
            <w:vAlign w:val="center"/>
          </w:tcPr>
          <w:p w14:paraId="567279B5"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vAlign w:val="center"/>
          </w:tcPr>
          <w:p w14:paraId="00B3E6CE"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2" w:type="dxa"/>
            <w:vAlign w:val="center"/>
          </w:tcPr>
          <w:p w14:paraId="10AA1C58"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vAlign w:val="center"/>
          </w:tcPr>
          <w:p w14:paraId="690E1596" w14:textId="77777777" w:rsidR="001031AE" w:rsidRPr="00DC7310" w:rsidRDefault="001031AE" w:rsidP="00E14D85">
            <w:pPr>
              <w:pStyle w:val="TAC"/>
              <w:keepNext w:val="0"/>
              <w:keepLines w:val="0"/>
              <w:rPr>
                <w:rFonts w:cs="Arial"/>
                <w:lang w:eastAsia="ja-JP"/>
              </w:rPr>
            </w:pPr>
            <w:r w:rsidRPr="00DC7310">
              <w:rPr>
                <w:rFonts w:cs="Arial"/>
                <w:lang w:eastAsia="ja-JP"/>
              </w:rPr>
              <w:t>0.8</w:t>
            </w:r>
          </w:p>
        </w:tc>
        <w:tc>
          <w:tcPr>
            <w:tcW w:w="1333" w:type="dxa"/>
            <w:vAlign w:val="center"/>
          </w:tcPr>
          <w:p w14:paraId="5C5F1AFB"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r>
      <w:tr w:rsidR="001031AE" w:rsidRPr="00DC7310" w14:paraId="3850012D"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202357BD" w14:textId="77777777" w:rsidR="001031AE" w:rsidRDefault="001031AE" w:rsidP="00E14D85">
            <w:pPr>
              <w:pStyle w:val="TAC"/>
              <w:keepNext w:val="0"/>
              <w:keepLines w:val="0"/>
            </w:pPr>
            <w:r w:rsidRPr="008D323A">
              <w:t>DC_1-3-8</w:t>
            </w:r>
            <w:r>
              <w:t>_n</w:t>
            </w:r>
            <w:r w:rsidRPr="008D323A">
              <w:t>1</w:t>
            </w:r>
            <w:r>
              <w:t>-</w:t>
            </w:r>
            <w:r w:rsidRPr="008D323A">
              <w:t>n</w:t>
            </w:r>
            <w:r>
              <w:t>41</w:t>
            </w:r>
          </w:p>
          <w:p w14:paraId="06E9A735" w14:textId="77777777" w:rsidR="001031AE" w:rsidRPr="00DC7310" w:rsidRDefault="001031AE" w:rsidP="00E14D85">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4CC062E9" w14:textId="77777777" w:rsidR="001031AE" w:rsidRPr="00DC7310" w:rsidRDefault="001031AE" w:rsidP="00E14D85">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0B9F6980" w14:textId="77777777" w:rsidR="001031AE" w:rsidRPr="00DC7310" w:rsidRDefault="001031AE" w:rsidP="00E14D85">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7D9F19B4" w14:textId="77777777" w:rsidR="001031AE" w:rsidRPr="00DC7310" w:rsidRDefault="001031AE" w:rsidP="00E14D85">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5BAA1629" w14:textId="77777777" w:rsidR="001031AE" w:rsidRPr="00DC7310" w:rsidRDefault="001031AE" w:rsidP="00E14D85">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272101D5" w14:textId="77777777" w:rsidR="001031AE" w:rsidRPr="00DC7310" w:rsidRDefault="001031AE" w:rsidP="00E14D85">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1031AE" w:rsidRPr="00DC7310" w14:paraId="2ABFACCD"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049E90C" w14:textId="77777777" w:rsidR="001031AE" w:rsidRDefault="001031AE" w:rsidP="00E14D85">
            <w:pPr>
              <w:pStyle w:val="TAC"/>
              <w:keepNext w:val="0"/>
              <w:keepLines w:val="0"/>
            </w:pPr>
            <w:r w:rsidRPr="008D323A">
              <w:t>DC_1-3-8</w:t>
            </w:r>
            <w:r>
              <w:t>_n</w:t>
            </w:r>
            <w:r w:rsidRPr="008D323A">
              <w:t>1</w:t>
            </w:r>
            <w:r>
              <w:t>-</w:t>
            </w:r>
            <w:r w:rsidRPr="008D323A">
              <w:t>n</w:t>
            </w:r>
            <w:r>
              <w:t>78</w:t>
            </w:r>
          </w:p>
          <w:p w14:paraId="5E7E590F" w14:textId="77777777" w:rsidR="001031AE" w:rsidRPr="00DC7310" w:rsidRDefault="001031AE" w:rsidP="00E14D85">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302B7D46" w14:textId="77777777" w:rsidR="001031AE" w:rsidRPr="00DC7310" w:rsidRDefault="001031AE" w:rsidP="00E14D85">
            <w:pPr>
              <w:pStyle w:val="TAC"/>
              <w:keepNext w:val="0"/>
              <w:keepLines w:val="0"/>
              <w:rPr>
                <w:rFonts w:cs="Arial"/>
                <w:lang w:eastAsia="ja-JP"/>
              </w:rPr>
            </w:pPr>
            <w:r w:rsidRPr="00DC7310">
              <w:rPr>
                <w:rFonts w:hint="eastAsia"/>
                <w:lang w:eastAsia="zh-CN"/>
              </w:rPr>
              <w:t>0.6</w:t>
            </w:r>
          </w:p>
        </w:tc>
        <w:tc>
          <w:tcPr>
            <w:tcW w:w="1333" w:type="dxa"/>
            <w:vAlign w:val="center"/>
          </w:tcPr>
          <w:p w14:paraId="0F71C4B1"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vAlign w:val="center"/>
          </w:tcPr>
          <w:p w14:paraId="1A93811C"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3" w:type="dxa"/>
            <w:vAlign w:val="center"/>
          </w:tcPr>
          <w:p w14:paraId="27CCDB9A"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3" w:type="dxa"/>
            <w:vAlign w:val="center"/>
          </w:tcPr>
          <w:p w14:paraId="791160E8" w14:textId="77777777" w:rsidR="001031AE" w:rsidRPr="00DC7310" w:rsidRDefault="001031AE" w:rsidP="00E14D85">
            <w:pPr>
              <w:pStyle w:val="TAC"/>
              <w:keepNext w:val="0"/>
              <w:keepLines w:val="0"/>
              <w:rPr>
                <w:rFonts w:cs="Arial"/>
                <w:lang w:eastAsia="ja-JP"/>
              </w:rPr>
            </w:pPr>
            <w:r w:rsidRPr="00DC7310">
              <w:rPr>
                <w:lang w:eastAsia="zh-CN"/>
              </w:rPr>
              <w:t>0.8</w:t>
            </w:r>
          </w:p>
        </w:tc>
      </w:tr>
      <w:tr w:rsidR="001031AE" w:rsidRPr="00DC7310" w14:paraId="1B634A3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6550C84" w14:textId="77777777" w:rsidR="001031AE" w:rsidRPr="00DC7310" w:rsidRDefault="001031AE" w:rsidP="00E14D85">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57CDE7D6"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43EC50"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5CD7E4B"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72FD27"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166AF63" w14:textId="77777777" w:rsidR="001031AE" w:rsidRPr="00DC7310" w:rsidRDefault="001031AE" w:rsidP="00E14D85">
            <w:pPr>
              <w:pStyle w:val="TAC"/>
              <w:keepNext w:val="0"/>
              <w:keepLines w:val="0"/>
              <w:rPr>
                <w:rFonts w:cs="Arial"/>
                <w:lang w:eastAsia="ja-JP"/>
              </w:rPr>
            </w:pPr>
            <w:r w:rsidRPr="00DC7310">
              <w:rPr>
                <w:rFonts w:cs="Arial"/>
                <w:lang w:eastAsia="ja-JP"/>
              </w:rPr>
              <w:t>0.8</w:t>
            </w:r>
          </w:p>
        </w:tc>
      </w:tr>
      <w:tr w:rsidR="001031AE" w:rsidRPr="00DC7310" w14:paraId="26C219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B233DB4" w14:textId="77777777" w:rsidR="001031AE" w:rsidRPr="00DC7310" w:rsidRDefault="001031AE" w:rsidP="00E14D85">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309CB" w14:textId="77777777" w:rsidR="001031AE" w:rsidRPr="00DC7310" w:rsidRDefault="001031AE" w:rsidP="00E14D85">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B7DB2" w14:textId="77777777" w:rsidR="001031AE" w:rsidRPr="00DC7310" w:rsidRDefault="001031AE" w:rsidP="00E14D8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20469"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FF574" w14:textId="77777777" w:rsidR="001031AE" w:rsidRPr="00DC7310" w:rsidRDefault="001031AE" w:rsidP="00E14D85">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83DA7"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95A695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607609" w14:textId="77777777" w:rsidR="001031AE" w:rsidRPr="00DC7310" w:rsidRDefault="001031AE" w:rsidP="00E14D85">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D3633" w14:textId="77777777" w:rsidR="001031AE" w:rsidRPr="00DC7310" w:rsidRDefault="001031AE" w:rsidP="00E14D8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510F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9277B" w14:textId="77777777" w:rsidR="001031AE" w:rsidRPr="00DC7310" w:rsidRDefault="001031AE" w:rsidP="00E14D8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C594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A9A9D"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AEE75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C88863F" w14:textId="77777777" w:rsidR="001031AE" w:rsidRPr="00DC7310" w:rsidRDefault="001031AE" w:rsidP="00E14D85">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1C9315F3"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BDD6E1" w14:textId="77777777" w:rsidR="001031AE" w:rsidRPr="00DC7310" w:rsidRDefault="001031AE" w:rsidP="00E14D85">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E95A24"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340033" w14:textId="77777777" w:rsidR="001031AE" w:rsidRPr="00DC7310" w:rsidRDefault="001031AE" w:rsidP="00E14D85">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F89EBD" w14:textId="77777777" w:rsidR="001031AE" w:rsidRPr="00DC7310" w:rsidRDefault="001031AE" w:rsidP="00E14D85">
            <w:pPr>
              <w:pStyle w:val="TAC"/>
              <w:keepNext w:val="0"/>
              <w:keepLines w:val="0"/>
              <w:rPr>
                <w:rFonts w:cs="Arial"/>
                <w:lang w:eastAsia="zh-CN"/>
              </w:rPr>
            </w:pPr>
            <w:r w:rsidRPr="00DC7310">
              <w:rPr>
                <w:lang w:eastAsia="zh-CN"/>
              </w:rPr>
              <w:t>0.</w:t>
            </w:r>
            <w:r>
              <w:rPr>
                <w:lang w:eastAsia="zh-CN"/>
              </w:rPr>
              <w:t>6</w:t>
            </w:r>
          </w:p>
        </w:tc>
      </w:tr>
      <w:tr w:rsidR="001031AE" w:rsidRPr="00DC7310" w14:paraId="7863563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92FDB73" w14:textId="77777777" w:rsidR="001031AE" w:rsidRPr="00DC7310" w:rsidRDefault="001031AE" w:rsidP="00E14D85">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27B09"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BAD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AE19D"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E0227"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5BE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4CEE8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5EEE5F4" w14:textId="77777777" w:rsidR="001031AE" w:rsidRPr="00DC7310" w:rsidRDefault="001031AE" w:rsidP="00E14D85">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8F88C33" w14:textId="77777777" w:rsidR="001031AE" w:rsidRPr="00DC7310" w:rsidRDefault="001031AE" w:rsidP="00E14D85">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2729BD"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790DC0" w14:textId="77777777" w:rsidR="001031AE" w:rsidRPr="00DC7310" w:rsidRDefault="001031AE" w:rsidP="00E14D85">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1173A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E1BD7"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r>
      <w:tr w:rsidR="001031AE" w:rsidRPr="00DC7310" w14:paraId="2946D8F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0CC07C0" w14:textId="77777777" w:rsidR="001031AE" w:rsidRPr="00DC7310" w:rsidRDefault="001031AE" w:rsidP="00E14D85">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E521741" w14:textId="77777777" w:rsidR="001031AE" w:rsidRPr="00DC7310" w:rsidRDefault="001031AE" w:rsidP="00E14D85">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E5315E4" w14:textId="77777777" w:rsidR="001031AE" w:rsidRPr="00DC7310" w:rsidRDefault="001031AE" w:rsidP="00E14D85">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47BC0A4" w14:textId="77777777" w:rsidR="001031AE" w:rsidRPr="00DC7310" w:rsidRDefault="001031AE" w:rsidP="00E14D85">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A9A343D" w14:textId="77777777" w:rsidR="001031AE" w:rsidRPr="00DC7310" w:rsidRDefault="001031AE" w:rsidP="00E14D85">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58D2C7C6" w14:textId="77777777" w:rsidR="001031AE" w:rsidRPr="00DC7310" w:rsidRDefault="001031AE" w:rsidP="00E14D85">
            <w:pPr>
              <w:pStyle w:val="TAC"/>
              <w:keepNext w:val="0"/>
              <w:keepLines w:val="0"/>
              <w:rPr>
                <w:lang w:eastAsia="zh-CN"/>
              </w:rPr>
            </w:pPr>
            <w:r>
              <w:rPr>
                <w:rFonts w:hint="eastAsia"/>
                <w:lang w:eastAsia="zh-CN"/>
              </w:rPr>
              <w:t>1</w:t>
            </w:r>
            <w:r>
              <w:rPr>
                <w:lang w:eastAsia="zh-CN"/>
              </w:rPr>
              <w:t>.1</w:t>
            </w:r>
          </w:p>
        </w:tc>
      </w:tr>
      <w:tr w:rsidR="001031AE" w:rsidRPr="00DC7310" w14:paraId="7C58B9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DFD3925" w14:textId="77777777" w:rsidR="001031AE" w:rsidRPr="00DC7310" w:rsidRDefault="001031AE" w:rsidP="00E14D85">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685FEA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65D8D"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BFB5C1"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C642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8C4C5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5C7083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C52048" w14:textId="77777777" w:rsidR="001031AE" w:rsidRPr="00DC7310" w:rsidRDefault="001031AE" w:rsidP="00E14D85">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44CB1" w14:textId="77777777" w:rsidR="001031AE" w:rsidRPr="00DC7310" w:rsidRDefault="001031AE" w:rsidP="00E14D85">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ED061"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D0E46" w14:textId="77777777" w:rsidR="001031AE" w:rsidRPr="00DC7310" w:rsidRDefault="001031AE" w:rsidP="00E14D85">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98924"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11B4" w14:textId="77777777" w:rsidR="001031AE" w:rsidRPr="00DC7310" w:rsidRDefault="001031AE" w:rsidP="00E14D85">
            <w:pPr>
              <w:pStyle w:val="TAC"/>
              <w:keepNext w:val="0"/>
              <w:keepLines w:val="0"/>
              <w:rPr>
                <w:rFonts w:eastAsia="Calibri"/>
                <w:szCs w:val="18"/>
              </w:rPr>
            </w:pPr>
            <w:r w:rsidRPr="00DC7310">
              <w:rPr>
                <w:lang w:eastAsia="zh-CN"/>
              </w:rPr>
              <w:t>0.8</w:t>
            </w:r>
          </w:p>
        </w:tc>
      </w:tr>
      <w:tr w:rsidR="001031AE" w:rsidRPr="00DC7310" w14:paraId="128C2E5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F943B6B" w14:textId="77777777" w:rsidR="001031AE" w:rsidRPr="00DC7310" w:rsidRDefault="001031AE" w:rsidP="00E14D85">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84C3D"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1AE3C"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5E0C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C255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1D45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C359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6DA17BF" w14:textId="77777777" w:rsidR="001031AE" w:rsidRPr="00DC7310" w:rsidRDefault="001031AE" w:rsidP="00E14D85">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DBBF4"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030A5"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6FBD6"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82F0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1547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1D7D53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F3AAFDD" w14:textId="77777777" w:rsidR="001031AE" w:rsidRPr="008D323A" w:rsidRDefault="001031AE" w:rsidP="00E14D85">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3979A114" w14:textId="77777777" w:rsidR="001031AE" w:rsidRPr="000F0207" w:rsidRDefault="001031AE" w:rsidP="00E14D85">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0A255668" w14:textId="77777777" w:rsidR="001031AE" w:rsidRPr="000F0207" w:rsidRDefault="001031AE" w:rsidP="00E14D85">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55709AF6" w14:textId="77777777" w:rsidR="001031AE" w:rsidRPr="000F0207" w:rsidRDefault="001031AE" w:rsidP="00E14D85">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F5BEA2" w14:textId="77777777" w:rsidR="001031AE" w:rsidRPr="000F0207" w:rsidRDefault="001031AE" w:rsidP="00E14D85">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9F42EF" w14:textId="77777777" w:rsidR="001031AE" w:rsidRPr="000F0207" w:rsidRDefault="001031AE" w:rsidP="00E14D85">
            <w:pPr>
              <w:pStyle w:val="TAC"/>
              <w:keepNext w:val="0"/>
              <w:keepLines w:val="0"/>
              <w:rPr>
                <w:rFonts w:eastAsia="DengXian"/>
                <w:lang w:eastAsia="zh-CN"/>
              </w:rPr>
            </w:pPr>
            <w:r w:rsidRPr="001D0283">
              <w:rPr>
                <w:lang w:eastAsia="zh-CN"/>
              </w:rPr>
              <w:t>0.6</w:t>
            </w:r>
          </w:p>
        </w:tc>
      </w:tr>
      <w:tr w:rsidR="001031AE" w:rsidRPr="00DC7310" w14:paraId="76339BA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1B8BB4" w14:textId="77777777" w:rsidR="001031AE" w:rsidRPr="0040459A" w:rsidRDefault="001031AE" w:rsidP="00E14D85">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2BCB415F" w14:textId="77777777" w:rsidR="001031AE" w:rsidRPr="001D0283" w:rsidRDefault="001031AE" w:rsidP="00E14D85">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97B035" w14:textId="77777777" w:rsidR="001031AE" w:rsidRPr="001D0283" w:rsidRDefault="001031AE" w:rsidP="00E14D85">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4F9ACC" w14:textId="77777777" w:rsidR="001031AE" w:rsidRDefault="001031AE" w:rsidP="00E14D85">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2DF27122" w14:textId="77777777" w:rsidR="001031AE" w:rsidRPr="001D0283" w:rsidRDefault="001031AE" w:rsidP="00E14D85">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48EAE3D7" w14:textId="77777777" w:rsidR="001031AE" w:rsidRPr="001D0283" w:rsidRDefault="001031AE" w:rsidP="00E14D85">
            <w:pPr>
              <w:pStyle w:val="TAC"/>
              <w:keepNext w:val="0"/>
              <w:keepLines w:val="0"/>
              <w:rPr>
                <w:lang w:eastAsia="zh-CN"/>
              </w:rPr>
            </w:pPr>
            <w:r w:rsidRPr="00EE2901">
              <w:rPr>
                <w:rFonts w:hint="eastAsia"/>
              </w:rPr>
              <w:t>0</w:t>
            </w:r>
            <w:r w:rsidRPr="00EE2901">
              <w:t>.8</w:t>
            </w:r>
          </w:p>
        </w:tc>
      </w:tr>
      <w:tr w:rsidR="001031AE" w:rsidRPr="00DC7310" w14:paraId="74DA7E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4E81D41" w14:textId="77777777" w:rsidR="001031AE" w:rsidRDefault="001031AE" w:rsidP="00E14D85">
            <w:pPr>
              <w:pStyle w:val="TAC"/>
            </w:pPr>
            <w:r w:rsidRPr="008D323A">
              <w:t>DC_1-3-8-41_n</w:t>
            </w:r>
            <w:r>
              <w:t>1</w:t>
            </w:r>
          </w:p>
          <w:p w14:paraId="47B7258C" w14:textId="77777777" w:rsidR="001031AE" w:rsidRPr="00DC7310" w:rsidRDefault="001031AE" w:rsidP="00E14D85">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8284B04" w14:textId="77777777" w:rsidR="001031AE" w:rsidRPr="00DC7310" w:rsidRDefault="001031AE" w:rsidP="00E14D85">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CD2CC85" w14:textId="77777777" w:rsidR="001031AE" w:rsidRPr="00DC7310" w:rsidRDefault="001031AE" w:rsidP="00E14D85">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5DFCCBA7" w14:textId="77777777" w:rsidR="001031AE" w:rsidRPr="00DC7310" w:rsidRDefault="001031AE" w:rsidP="00E14D85">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61DAE7E" w14:textId="77777777" w:rsidR="001031AE" w:rsidRPr="00DC7310" w:rsidRDefault="001031AE" w:rsidP="00E14D85">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BBBF608" w14:textId="77777777" w:rsidR="001031AE" w:rsidRPr="00DC7310" w:rsidRDefault="001031AE" w:rsidP="00E14D85">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1031AE" w:rsidRPr="00DC7310" w14:paraId="0F10161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D2391C4" w14:textId="77777777" w:rsidR="001031AE" w:rsidRDefault="001031AE" w:rsidP="00E14D85">
            <w:pPr>
              <w:pStyle w:val="TAC"/>
            </w:pPr>
            <w:r w:rsidRPr="008D323A">
              <w:t>DC_1-3-8-41_n</w:t>
            </w:r>
            <w:r>
              <w:t>41</w:t>
            </w:r>
          </w:p>
          <w:p w14:paraId="589BF793" w14:textId="77777777" w:rsidR="001031AE" w:rsidRPr="00DC7310" w:rsidRDefault="001031AE" w:rsidP="00E14D85">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275A77A" w14:textId="77777777" w:rsidR="001031AE" w:rsidRPr="00DC7310" w:rsidRDefault="001031AE" w:rsidP="00E14D85">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A6F4CC" w14:textId="77777777" w:rsidR="001031AE" w:rsidRPr="00DC7310" w:rsidRDefault="001031AE" w:rsidP="00E14D85">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6E0A0B27" w14:textId="77777777" w:rsidR="001031AE" w:rsidRPr="00DC7310" w:rsidRDefault="001031AE" w:rsidP="00E14D85">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25AB73B" w14:textId="77777777" w:rsidR="001031AE" w:rsidRPr="00DC7310" w:rsidRDefault="001031AE" w:rsidP="00E14D85">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D3400D1" w14:textId="77777777" w:rsidR="001031AE" w:rsidRPr="00DC7310" w:rsidRDefault="001031AE" w:rsidP="00E14D85">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1031AE" w:rsidRPr="00DC7310" w14:paraId="1D1309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72D153F" w14:textId="77777777" w:rsidR="001031AE" w:rsidRPr="00DC7310" w:rsidRDefault="001031AE" w:rsidP="00E14D85">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1795135E" w14:textId="77777777" w:rsidR="001031AE" w:rsidRPr="00DC7310" w:rsidRDefault="001031AE" w:rsidP="00E14D85">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14ABD4" w14:textId="77777777" w:rsidR="001031AE" w:rsidRPr="00DC7310" w:rsidRDefault="001031AE" w:rsidP="00E14D85">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D10C413" w14:textId="77777777" w:rsidR="001031AE" w:rsidRPr="00DC7310" w:rsidRDefault="001031AE" w:rsidP="00E14D85">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3EE17E" w14:textId="77777777" w:rsidR="001031AE" w:rsidRPr="00DC7310" w:rsidRDefault="001031AE" w:rsidP="00E14D85">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25DA1C0" w14:textId="77777777" w:rsidR="001031AE" w:rsidRPr="00DC7310" w:rsidRDefault="001031AE" w:rsidP="00E14D85">
            <w:pPr>
              <w:pStyle w:val="TAC"/>
              <w:rPr>
                <w:lang w:eastAsia="zh-CN"/>
              </w:rPr>
            </w:pPr>
            <w:r w:rsidRPr="008D323A">
              <w:rPr>
                <w:lang w:val="en-US" w:eastAsia="zh-CN"/>
              </w:rPr>
              <w:t>0.8</w:t>
            </w:r>
          </w:p>
        </w:tc>
      </w:tr>
      <w:tr w:rsidR="001031AE" w:rsidRPr="00DC7310" w14:paraId="74D628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83F1D" w14:textId="77777777" w:rsidR="001031AE" w:rsidRPr="00DC7310" w:rsidRDefault="001031AE" w:rsidP="00E14D85">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04A3DFD"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B38CF8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E45DD"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AECA7"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59372"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424944A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DE5C2C" w14:textId="77777777" w:rsidR="001031AE" w:rsidRPr="00DC7310" w:rsidRDefault="001031AE" w:rsidP="00E14D85">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B82F19B" w14:textId="77777777" w:rsidR="001031AE" w:rsidRPr="00DC7310" w:rsidRDefault="001031AE" w:rsidP="00E14D85">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97B972E"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3B1AD" w14:textId="77777777" w:rsidR="001031AE" w:rsidRPr="00DC7310" w:rsidRDefault="001031AE" w:rsidP="00E14D85">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41E41" w14:textId="77777777" w:rsidR="001031AE" w:rsidRPr="00DC7310" w:rsidRDefault="001031AE" w:rsidP="00E14D85">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96661" w14:textId="77777777" w:rsidR="001031AE" w:rsidRPr="00DC7310" w:rsidRDefault="001031AE" w:rsidP="00E14D85">
            <w:pPr>
              <w:pStyle w:val="TAC"/>
              <w:keepNext w:val="0"/>
              <w:keepLines w:val="0"/>
              <w:rPr>
                <w:rFonts w:cs="Arial"/>
                <w:lang w:eastAsia="zh-CN"/>
              </w:rPr>
            </w:pPr>
            <w:r w:rsidRPr="00DC7310">
              <w:rPr>
                <w:lang w:eastAsia="zh-CN"/>
              </w:rPr>
              <w:t>0.8</w:t>
            </w:r>
            <w:r w:rsidRPr="00DC7310">
              <w:rPr>
                <w:vertAlign w:val="superscript"/>
                <w:lang w:eastAsia="zh-CN"/>
              </w:rPr>
              <w:t>5</w:t>
            </w:r>
          </w:p>
        </w:tc>
      </w:tr>
      <w:tr w:rsidR="001031AE" w:rsidRPr="00DC7310" w14:paraId="57930CEF"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DB4AA2" w14:textId="77777777" w:rsidR="001031AE" w:rsidRPr="00DC7310" w:rsidRDefault="001031AE" w:rsidP="00E14D85">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6ACAD069"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01AA48C1"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B5CA48"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1E38DF" w14:textId="77777777" w:rsidR="001031AE" w:rsidRPr="00DC7310" w:rsidRDefault="001031AE" w:rsidP="00E14D85">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5378AD09" w14:textId="77777777" w:rsidR="001031AE" w:rsidRPr="00DC7310" w:rsidRDefault="001031AE" w:rsidP="00E14D85">
            <w:pPr>
              <w:pStyle w:val="TAC"/>
              <w:keepNext w:val="0"/>
              <w:keepLines w:val="0"/>
              <w:rPr>
                <w:lang w:eastAsia="zh-CN"/>
              </w:rPr>
            </w:pPr>
            <w:r w:rsidRPr="00DC7310">
              <w:rPr>
                <w:rFonts w:cs="Arial"/>
                <w:lang w:eastAsia="zh-CN"/>
              </w:rPr>
              <w:t>0.</w:t>
            </w:r>
            <w:r>
              <w:rPr>
                <w:rFonts w:cs="Arial"/>
                <w:lang w:eastAsia="zh-CN"/>
              </w:rPr>
              <w:t>6</w:t>
            </w:r>
          </w:p>
        </w:tc>
      </w:tr>
      <w:tr w:rsidR="001031AE" w:rsidRPr="00DC7310" w14:paraId="30B58E10"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63FE6C" w14:textId="77777777" w:rsidR="001031AE" w:rsidRPr="00DC7310" w:rsidRDefault="001031AE" w:rsidP="00E14D85">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7A2447A7"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5CDDCA6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A9B6B1"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D27AC4" w14:textId="77777777" w:rsidR="001031AE" w:rsidRPr="00DC7310" w:rsidRDefault="001031AE" w:rsidP="00E14D85">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05BCA293" w14:textId="77777777" w:rsidR="001031AE" w:rsidRPr="00DC7310" w:rsidRDefault="001031AE" w:rsidP="00E14D85">
            <w:pPr>
              <w:pStyle w:val="TAC"/>
              <w:keepNext w:val="0"/>
              <w:keepLines w:val="0"/>
              <w:rPr>
                <w:lang w:eastAsia="zh-CN"/>
              </w:rPr>
            </w:pPr>
            <w:r w:rsidRPr="00DC7310">
              <w:rPr>
                <w:rFonts w:cs="Arial"/>
                <w:lang w:eastAsia="zh-CN"/>
              </w:rPr>
              <w:t>0.</w:t>
            </w:r>
            <w:r>
              <w:rPr>
                <w:rFonts w:cs="Arial"/>
                <w:lang w:eastAsia="zh-CN"/>
              </w:rPr>
              <w:t>8</w:t>
            </w:r>
          </w:p>
        </w:tc>
      </w:tr>
      <w:tr w:rsidR="001031AE" w:rsidRPr="00DC7310" w14:paraId="2CB45A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017B92E" w14:textId="77777777" w:rsidR="001031AE" w:rsidRPr="00DC7310" w:rsidRDefault="001031AE" w:rsidP="00E14D85">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6927EA7B"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3B5B698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ECD2D0"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03CD1" w14:textId="77777777" w:rsidR="001031AE" w:rsidRPr="00DC7310" w:rsidRDefault="001031AE" w:rsidP="00E14D85">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B0A1429"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0AC0F8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E0E8E54" w14:textId="77777777" w:rsidR="001031AE" w:rsidRPr="00DC7310" w:rsidRDefault="001031AE" w:rsidP="00E14D85">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2F76EF47" w14:textId="77777777" w:rsidR="001031AE" w:rsidRPr="00DC7310" w:rsidRDefault="001031AE" w:rsidP="00E14D85">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00C64A91" w14:textId="77777777" w:rsidR="001031AE" w:rsidRPr="00DC7310" w:rsidRDefault="001031AE" w:rsidP="00E14D85">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22752FF" w14:textId="77777777" w:rsidR="001031AE" w:rsidRPr="00DC7310" w:rsidRDefault="001031AE" w:rsidP="00E14D85">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A7F4ED" w14:textId="77777777" w:rsidR="001031AE" w:rsidRPr="00DC7310" w:rsidRDefault="001031AE" w:rsidP="00E14D85">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B6C09CE" w14:textId="77777777" w:rsidR="001031AE" w:rsidRPr="00DC7310" w:rsidRDefault="001031AE" w:rsidP="00E14D85">
            <w:pPr>
              <w:pStyle w:val="TAC"/>
              <w:rPr>
                <w:lang w:eastAsia="zh-CN"/>
              </w:rPr>
            </w:pPr>
            <w:r w:rsidRPr="00FC21AA">
              <w:rPr>
                <w:rFonts w:cs="Arial"/>
                <w:lang w:eastAsia="ja-JP"/>
              </w:rPr>
              <w:t>0.8</w:t>
            </w:r>
          </w:p>
        </w:tc>
      </w:tr>
      <w:tr w:rsidR="001031AE" w:rsidRPr="00DC7310" w14:paraId="392A7CE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801B0D5" w14:textId="77777777" w:rsidR="001031AE" w:rsidRPr="00DC7310" w:rsidRDefault="001031AE" w:rsidP="00E14D85">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9AA94"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1C962"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7715E"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508E8" w14:textId="77777777" w:rsidR="001031AE" w:rsidRPr="00DC7310" w:rsidRDefault="001031AE" w:rsidP="00E14D85">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3532C" w14:textId="77777777" w:rsidR="001031AE" w:rsidRPr="00DC7310" w:rsidRDefault="001031AE" w:rsidP="00E14D85">
            <w:pPr>
              <w:pStyle w:val="TAC"/>
              <w:keepNext w:val="0"/>
              <w:keepLines w:val="0"/>
            </w:pPr>
            <w:r w:rsidRPr="00DC7310">
              <w:rPr>
                <w:lang w:eastAsia="zh-CN"/>
              </w:rPr>
              <w:t>0.8</w:t>
            </w:r>
          </w:p>
        </w:tc>
      </w:tr>
      <w:tr w:rsidR="001031AE" w:rsidRPr="00DC7310" w14:paraId="0640DF6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E057890" w14:textId="77777777" w:rsidR="001031AE" w:rsidRPr="00DC7310" w:rsidRDefault="001031AE" w:rsidP="00E14D85">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22EF0854" w14:textId="77777777" w:rsidR="001031AE" w:rsidRPr="00DC7310" w:rsidRDefault="001031AE" w:rsidP="00E14D85">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1F341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1E2B54" w14:textId="77777777" w:rsidR="001031AE" w:rsidRPr="00DC7310" w:rsidRDefault="001031AE" w:rsidP="00E14D85">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70E83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8A6B3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7EF1A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1C7168A" w14:textId="77777777" w:rsidR="001031AE" w:rsidRPr="00DC7310" w:rsidRDefault="001031AE" w:rsidP="00E14D85">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DB84E60"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A3931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4EBE82"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EF6350"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C19E9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4560F1D"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CCC14F" w14:textId="77777777" w:rsidR="001031AE" w:rsidRPr="00DC7310" w:rsidRDefault="001031AE" w:rsidP="00E14D85">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4C20E909"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98E97E"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425DD6"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16DD7D" w14:textId="77777777" w:rsidR="001031AE" w:rsidRPr="00DC7310" w:rsidRDefault="001031AE" w:rsidP="00E14D85">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73C0343"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376E5EF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8E82FB" w14:textId="77777777" w:rsidR="001031AE" w:rsidRPr="00DC7310" w:rsidRDefault="001031AE" w:rsidP="00E14D85">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3C0E9"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C6983" w14:textId="77777777" w:rsidR="001031AE" w:rsidRPr="00DC7310" w:rsidRDefault="001031AE" w:rsidP="00E14D8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88946" w14:textId="77777777" w:rsidR="001031AE" w:rsidRPr="00DC7310" w:rsidRDefault="001031AE" w:rsidP="00E14D85">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7359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FE91B"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DBA35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3DFF61" w14:textId="77777777" w:rsidR="001031AE" w:rsidRPr="00DC7310" w:rsidRDefault="001031AE" w:rsidP="00E14D85">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AE7F6" w14:textId="77777777" w:rsidR="001031AE" w:rsidRPr="00DC7310" w:rsidRDefault="001031AE" w:rsidP="00E14D85">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172ED"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2CE88" w14:textId="77777777" w:rsidR="001031AE" w:rsidRPr="00DC7310" w:rsidRDefault="001031AE" w:rsidP="00E14D85">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A087A"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41EB0" w14:textId="77777777" w:rsidR="001031AE" w:rsidRPr="00DC7310" w:rsidRDefault="001031AE" w:rsidP="00E14D85">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66C5375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B95221B" w14:textId="77777777" w:rsidR="001031AE" w:rsidRPr="00DC7310" w:rsidRDefault="001031AE" w:rsidP="00E14D85">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A4DF6"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D9C6C"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6D511"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8D481"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D1ED9" w14:textId="77777777" w:rsidR="001031AE" w:rsidRPr="00DC7310" w:rsidRDefault="001031AE" w:rsidP="00E14D85">
            <w:pPr>
              <w:pStyle w:val="TAC"/>
              <w:keepNext w:val="0"/>
              <w:keepLines w:val="0"/>
              <w:rPr>
                <w:szCs w:val="18"/>
                <w:lang w:eastAsia="zh-CN"/>
              </w:rPr>
            </w:pPr>
            <w:r w:rsidRPr="00DC7310">
              <w:rPr>
                <w:szCs w:val="18"/>
                <w:lang w:eastAsia="zh-CN"/>
              </w:rPr>
              <w:t>0.8</w:t>
            </w:r>
          </w:p>
        </w:tc>
      </w:tr>
      <w:tr w:rsidR="001031AE" w:rsidRPr="00DC7310" w14:paraId="5969A7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6E8A32D" w14:textId="77777777" w:rsidR="001031AE" w:rsidRPr="00DC7310" w:rsidRDefault="001031AE" w:rsidP="00E14D85">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8D363"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22EDE" w14:textId="77777777" w:rsidR="001031AE" w:rsidRPr="00DC7310" w:rsidRDefault="001031AE" w:rsidP="00E14D85">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CD370"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852E4" w14:textId="77777777" w:rsidR="001031AE" w:rsidRPr="00DC7310" w:rsidRDefault="001031AE" w:rsidP="00E14D85">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0E18D" w14:textId="77777777" w:rsidR="001031AE" w:rsidRPr="00DC7310" w:rsidRDefault="001031AE" w:rsidP="00E14D85">
            <w:pPr>
              <w:pStyle w:val="TAC"/>
              <w:keepNext w:val="0"/>
              <w:keepLines w:val="0"/>
              <w:rPr>
                <w:rFonts w:eastAsia="Calibri"/>
                <w:szCs w:val="18"/>
              </w:rPr>
            </w:pPr>
            <w:r w:rsidRPr="00DC7310">
              <w:rPr>
                <w:szCs w:val="18"/>
                <w:lang w:eastAsia="zh-CN"/>
              </w:rPr>
              <w:t>0.8</w:t>
            </w:r>
          </w:p>
        </w:tc>
      </w:tr>
      <w:tr w:rsidR="001031AE" w:rsidRPr="00DC7310" w14:paraId="6EA23B0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404C95" w14:textId="77777777" w:rsidR="001031AE" w:rsidRPr="00DC7310" w:rsidRDefault="001031AE" w:rsidP="00E14D85">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EC6D009" w14:textId="77777777" w:rsidR="001031AE" w:rsidRPr="00DC7310" w:rsidRDefault="001031AE" w:rsidP="00E14D85">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C27D64A"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4B9BC" w14:textId="77777777" w:rsidR="001031AE" w:rsidRPr="00DC7310" w:rsidRDefault="001031AE" w:rsidP="00E14D85">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64DDE" w14:textId="77777777" w:rsidR="001031AE" w:rsidRPr="00DC7310" w:rsidRDefault="001031AE" w:rsidP="00E14D85">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61F0D" w14:textId="77777777" w:rsidR="001031AE" w:rsidRPr="00DC7310" w:rsidRDefault="001031AE" w:rsidP="00E14D85">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1B07AE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0BF0E0C" w14:textId="77777777" w:rsidR="001031AE" w:rsidRPr="00DC7310" w:rsidRDefault="001031AE" w:rsidP="00E14D85">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ADD78"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F08C8"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9F5F"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EDAA1"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6012C" w14:textId="77777777" w:rsidR="001031AE" w:rsidRPr="00DC7310" w:rsidRDefault="001031AE" w:rsidP="00E14D85">
            <w:pPr>
              <w:pStyle w:val="TAC"/>
              <w:keepNext w:val="0"/>
              <w:keepLines w:val="0"/>
              <w:rPr>
                <w:szCs w:val="18"/>
                <w:lang w:eastAsia="zh-CN"/>
              </w:rPr>
            </w:pPr>
            <w:r w:rsidRPr="00DC7310">
              <w:rPr>
                <w:szCs w:val="18"/>
                <w:lang w:eastAsia="zh-CN"/>
              </w:rPr>
              <w:t>0.8</w:t>
            </w:r>
          </w:p>
        </w:tc>
      </w:tr>
      <w:tr w:rsidR="001031AE" w:rsidRPr="00DC7310" w14:paraId="061D89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0C534D0" w14:textId="77777777" w:rsidR="001031AE" w:rsidRPr="00DC7310" w:rsidRDefault="001031AE" w:rsidP="00E14D85">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7BCBE"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0B32C" w14:textId="77777777" w:rsidR="001031AE" w:rsidRPr="00DC7310" w:rsidRDefault="001031AE" w:rsidP="00E14D85">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6530F"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D4981" w14:textId="77777777" w:rsidR="001031AE" w:rsidRPr="00DC7310" w:rsidRDefault="001031AE" w:rsidP="00E14D85">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9B8A6" w14:textId="77777777" w:rsidR="001031AE" w:rsidRPr="00DC7310" w:rsidRDefault="001031AE" w:rsidP="00E14D85">
            <w:pPr>
              <w:pStyle w:val="TAC"/>
              <w:keepNext w:val="0"/>
              <w:keepLines w:val="0"/>
              <w:rPr>
                <w:rFonts w:eastAsia="Calibri"/>
                <w:szCs w:val="18"/>
              </w:rPr>
            </w:pPr>
            <w:r w:rsidRPr="00DC7310">
              <w:rPr>
                <w:szCs w:val="18"/>
                <w:lang w:eastAsia="zh-CN"/>
              </w:rPr>
              <w:t>0.8</w:t>
            </w:r>
          </w:p>
        </w:tc>
      </w:tr>
      <w:tr w:rsidR="001031AE" w:rsidRPr="00DC7310" w14:paraId="41EBE76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31D5FD" w14:textId="77777777" w:rsidR="001031AE" w:rsidRPr="00DC7310" w:rsidRDefault="001031AE" w:rsidP="00E14D85">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0EB0B80" w14:textId="77777777" w:rsidR="001031AE" w:rsidRPr="00DC7310" w:rsidRDefault="001031AE" w:rsidP="00E14D85">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424F701"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4C278" w14:textId="77777777" w:rsidR="001031AE" w:rsidRPr="00DC7310" w:rsidRDefault="001031AE" w:rsidP="00E14D85">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55F04" w14:textId="77777777" w:rsidR="001031AE" w:rsidRPr="00DC7310" w:rsidRDefault="001031AE" w:rsidP="00E14D85">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B0C18" w14:textId="77777777" w:rsidR="001031AE" w:rsidRPr="00DC7310" w:rsidRDefault="001031AE" w:rsidP="00E14D85">
            <w:pPr>
              <w:pStyle w:val="TAC"/>
              <w:keepNext w:val="0"/>
              <w:keepLines w:val="0"/>
              <w:rPr>
                <w:rFonts w:ascii="Times New Roman" w:hAnsi="Times New Roman" w:cs="Arial"/>
              </w:rPr>
            </w:pPr>
            <w:r w:rsidRPr="00DC7310">
              <w:rPr>
                <w:szCs w:val="18"/>
                <w:lang w:eastAsia="zh-CN"/>
              </w:rPr>
              <w:t>0.8</w:t>
            </w:r>
          </w:p>
        </w:tc>
      </w:tr>
      <w:tr w:rsidR="001031AE" w:rsidRPr="00DC7310" w14:paraId="0DE0425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1A6AB0" w14:textId="77777777" w:rsidR="001031AE" w:rsidRPr="00DC7310" w:rsidRDefault="001031AE" w:rsidP="00E14D85">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A7BA1DB" w14:textId="77777777" w:rsidR="001031AE" w:rsidRPr="00DC7310" w:rsidRDefault="001031AE" w:rsidP="00E14D85">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3FCFFB7" w14:textId="77777777" w:rsidR="001031AE" w:rsidRPr="00DC7310" w:rsidRDefault="001031AE" w:rsidP="00E14D85">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AC8F3"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BF855" w14:textId="77777777" w:rsidR="001031AE" w:rsidRPr="00DC7310" w:rsidRDefault="001031AE" w:rsidP="00E14D85">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297A5" w14:textId="77777777" w:rsidR="001031AE" w:rsidRPr="00DC7310" w:rsidRDefault="001031AE" w:rsidP="00E14D85">
            <w:pPr>
              <w:pStyle w:val="TAC"/>
              <w:keepNext w:val="0"/>
              <w:keepLines w:val="0"/>
            </w:pPr>
            <w:r w:rsidRPr="00DC7310">
              <w:rPr>
                <w:szCs w:val="18"/>
                <w:lang w:eastAsia="zh-CN"/>
              </w:rPr>
              <w:t>0.8</w:t>
            </w:r>
          </w:p>
        </w:tc>
      </w:tr>
      <w:tr w:rsidR="001031AE" w:rsidRPr="00DC7310" w14:paraId="28C640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5E2D04" w14:textId="77777777" w:rsidR="001031AE" w:rsidRPr="00DC7310" w:rsidRDefault="001031AE" w:rsidP="00E14D85">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1E6BF"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DDD4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E562A" w14:textId="77777777" w:rsidR="001031AE" w:rsidRPr="00DC7310" w:rsidRDefault="001031AE" w:rsidP="00E14D85">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68C68CA" w14:textId="77777777" w:rsidR="001031AE" w:rsidRPr="00DC7310" w:rsidRDefault="001031AE" w:rsidP="00E14D85">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CFDE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9544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899827F" w14:textId="77777777" w:rsidR="001031AE" w:rsidRPr="00DC7310" w:rsidRDefault="001031AE" w:rsidP="00E14D85">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03528"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3EC0B"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3116D" w14:textId="77777777" w:rsidR="001031AE" w:rsidRPr="00DC7310" w:rsidRDefault="001031AE" w:rsidP="00E14D85">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C305B9C" w14:textId="77777777" w:rsidR="001031AE" w:rsidRPr="00DC7310" w:rsidRDefault="001031AE" w:rsidP="00E14D85">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767C9" w14:textId="77777777" w:rsidR="001031AE" w:rsidRPr="00DC7310" w:rsidRDefault="001031AE" w:rsidP="00E14D85">
            <w:pPr>
              <w:pStyle w:val="TAC"/>
              <w:keepNext w:val="0"/>
              <w:keepLines w:val="0"/>
              <w:rPr>
                <w:rFonts w:eastAsia="MS Mincho" w:cs="Arial"/>
                <w:lang w:eastAsia="ja-JP"/>
              </w:rPr>
            </w:pPr>
            <w:r w:rsidRPr="00DC7310">
              <w:rPr>
                <w:lang w:eastAsia="zh-CN"/>
              </w:rPr>
              <w:t>0.8</w:t>
            </w:r>
          </w:p>
        </w:tc>
      </w:tr>
      <w:tr w:rsidR="001031AE" w:rsidRPr="00DC7310" w14:paraId="360BDB0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761F76F" w14:textId="77777777" w:rsidR="001031AE" w:rsidRPr="00DC7310" w:rsidRDefault="001031AE" w:rsidP="00E14D85">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DFEF7"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38ED"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3A4DB" w14:textId="77777777" w:rsidR="001031AE" w:rsidRPr="00DC7310" w:rsidRDefault="001031AE" w:rsidP="00E14D85">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D282758" w14:textId="77777777" w:rsidR="001031AE" w:rsidRPr="00DC7310" w:rsidRDefault="001031AE" w:rsidP="00E14D85">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A473D" w14:textId="77777777" w:rsidR="001031AE" w:rsidRPr="00DC7310" w:rsidRDefault="001031AE" w:rsidP="00E14D85">
            <w:pPr>
              <w:pStyle w:val="TAC"/>
              <w:keepNext w:val="0"/>
              <w:keepLines w:val="0"/>
              <w:rPr>
                <w:rFonts w:eastAsia="MS Mincho" w:cs="Arial"/>
                <w:lang w:eastAsia="ja-JP"/>
              </w:rPr>
            </w:pPr>
            <w:r w:rsidRPr="00DC7310">
              <w:rPr>
                <w:lang w:eastAsia="zh-CN"/>
              </w:rPr>
              <w:t>-</w:t>
            </w:r>
          </w:p>
        </w:tc>
      </w:tr>
      <w:tr w:rsidR="001031AE" w:rsidRPr="00DC7310" w14:paraId="22F223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DF9780" w14:textId="77777777" w:rsidR="001031AE" w:rsidRPr="00DC7310" w:rsidRDefault="001031AE" w:rsidP="00E14D85">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40D86"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7A99D"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2E75E"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2DA3D" w14:textId="77777777" w:rsidR="001031AE" w:rsidRPr="00DC7310" w:rsidRDefault="001031AE" w:rsidP="00E14D85">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B2EE0"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3C827D7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4D0884" w14:textId="77777777" w:rsidR="001031AE" w:rsidRPr="00DC7310" w:rsidRDefault="001031AE" w:rsidP="00E14D85">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C788F"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9E02B"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97968"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375EE" w14:textId="77777777" w:rsidR="001031AE" w:rsidRPr="00DC7310" w:rsidRDefault="001031AE" w:rsidP="00E14D85">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FFB8F"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r>
      <w:tr w:rsidR="001031AE" w:rsidRPr="00DC7310" w14:paraId="548DEE1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13C98B" w14:textId="77777777" w:rsidR="001031AE" w:rsidRPr="00DC7310" w:rsidRDefault="001031AE" w:rsidP="00E14D85">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7C3BF"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D3FB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32F33"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65C9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BEFDF"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28D92A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3F4BFE6" w14:textId="77777777" w:rsidR="001031AE" w:rsidRPr="00DC7310" w:rsidRDefault="001031AE" w:rsidP="00E14D85">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2D3F0"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981E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9E525"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8188EF1"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06681"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344E2F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31B723" w14:textId="77777777" w:rsidR="001031AE" w:rsidRPr="00DC7310" w:rsidRDefault="001031AE" w:rsidP="00E14D85">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B8551"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658D5" w14:textId="77777777" w:rsidR="001031AE" w:rsidRPr="00DC7310" w:rsidRDefault="001031AE" w:rsidP="00E14D85">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AA624"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A5486DA"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60F84"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r>
      <w:tr w:rsidR="001031AE" w:rsidRPr="00DC7310" w14:paraId="25DFF8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67733C4" w14:textId="77777777" w:rsidR="001031AE" w:rsidRPr="00DC7310" w:rsidRDefault="001031AE" w:rsidP="00E14D85">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9C2AB"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DD325" w14:textId="77777777" w:rsidR="001031AE" w:rsidRPr="00DC7310" w:rsidRDefault="001031AE" w:rsidP="00E14D85">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9EEAE"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2E68AEA"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BF699" w14:textId="77777777" w:rsidR="001031AE" w:rsidRPr="00DC7310" w:rsidRDefault="001031AE" w:rsidP="00E14D85">
            <w:pPr>
              <w:pStyle w:val="TAC"/>
              <w:keepNext w:val="0"/>
              <w:keepLines w:val="0"/>
              <w:rPr>
                <w:rFonts w:cs="Arial"/>
                <w:lang w:eastAsia="ja-JP"/>
              </w:rPr>
            </w:pPr>
            <w:r w:rsidRPr="00DC7310">
              <w:rPr>
                <w:rFonts w:cs="Arial"/>
                <w:lang w:eastAsia="zh-CN"/>
              </w:rPr>
              <w:t>-</w:t>
            </w:r>
          </w:p>
        </w:tc>
      </w:tr>
      <w:tr w:rsidR="001031AE" w:rsidRPr="00DC7310" w14:paraId="7CBB00A1"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tcPr>
          <w:p w14:paraId="1C5CFEBB" w14:textId="77777777" w:rsidR="001031AE" w:rsidRPr="00DC7310" w:rsidRDefault="001031AE" w:rsidP="00E14D85">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6A5031F" w14:textId="77777777" w:rsidR="001031AE" w:rsidRPr="00DC7310" w:rsidRDefault="001031AE" w:rsidP="00E14D85">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757A69" w14:textId="77777777" w:rsidR="001031AE" w:rsidRPr="00DC7310" w:rsidRDefault="001031AE" w:rsidP="00E14D85">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E614DD" w14:textId="77777777" w:rsidR="001031AE" w:rsidRPr="00DC7310" w:rsidRDefault="001031AE" w:rsidP="00E14D85">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BB52E8" w14:textId="77777777" w:rsidR="001031AE" w:rsidRPr="00DC7310" w:rsidRDefault="001031AE" w:rsidP="00E14D85">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68420F" w14:textId="77777777" w:rsidR="001031AE" w:rsidRPr="00DC7310" w:rsidRDefault="001031AE" w:rsidP="00E14D85">
            <w:pPr>
              <w:pStyle w:val="TAC"/>
              <w:keepNext w:val="0"/>
              <w:keepLines w:val="0"/>
              <w:rPr>
                <w:rFonts w:cs="Arial"/>
                <w:lang w:eastAsia="zh-CN"/>
              </w:rPr>
            </w:pPr>
            <w:r w:rsidRPr="00DC7310">
              <w:rPr>
                <w:lang w:eastAsia="zh-CN"/>
              </w:rPr>
              <w:t>0.8</w:t>
            </w:r>
          </w:p>
        </w:tc>
      </w:tr>
      <w:tr w:rsidR="001031AE" w:rsidRPr="00DC7310" w14:paraId="1563A9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D140FC2" w14:textId="77777777" w:rsidR="001031AE" w:rsidRPr="00DC7310" w:rsidRDefault="001031AE" w:rsidP="00E14D85">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D5546" w14:textId="77777777" w:rsidR="001031AE" w:rsidRPr="00DC7310" w:rsidRDefault="001031AE" w:rsidP="00E14D8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D496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6C320" w14:textId="77777777" w:rsidR="001031AE" w:rsidRPr="00DC7310" w:rsidRDefault="001031AE" w:rsidP="00E14D85">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86503"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FB62"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95CA1D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B9276" w14:textId="77777777" w:rsidR="001031AE" w:rsidRPr="00DC7310" w:rsidRDefault="001031AE" w:rsidP="00E14D85">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E7A5A" w14:textId="77777777" w:rsidR="001031AE" w:rsidRPr="00DC7310" w:rsidRDefault="001031AE" w:rsidP="00E14D85">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8C57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BEF85"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0AF3D"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F7C9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6924CB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1B9E3C3" w14:textId="77777777" w:rsidR="001031AE" w:rsidRPr="00DC7310" w:rsidRDefault="001031AE" w:rsidP="00E14D85">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39930"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8AF1C"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2BBD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DB5F8"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ADD23"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r>
      <w:tr w:rsidR="001031AE" w:rsidRPr="00DC7310" w14:paraId="424CA5D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963A35" w14:textId="77777777" w:rsidR="001031AE" w:rsidRPr="00DC7310" w:rsidRDefault="001031AE" w:rsidP="00E14D85">
            <w:pPr>
              <w:pStyle w:val="TAC"/>
              <w:keepNext w:val="0"/>
              <w:keepLines w:val="0"/>
              <w:rPr>
                <w:rFonts w:cs="Arial"/>
              </w:rPr>
            </w:pPr>
            <w:r w:rsidRPr="00DC7310">
              <w:rPr>
                <w:rFonts w:eastAsia="Malgun Gothic" w:cs="Arial"/>
                <w:lang w:eastAsia="ko-KR"/>
              </w:rPr>
              <w:t>DC_1-3-20-28_n78</w:t>
            </w:r>
          </w:p>
          <w:p w14:paraId="1F43FDC4" w14:textId="77777777" w:rsidR="001031AE" w:rsidRPr="00DC7310" w:rsidRDefault="001031AE" w:rsidP="00E14D85">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AFB15"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F14E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24F5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B9461"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80ECD"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3D28417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182FB01"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41D4B"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4AE79"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624D5"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FE72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3B309"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7C72320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63C92B" w14:textId="77777777" w:rsidR="001031AE" w:rsidRPr="00DC7310" w:rsidRDefault="001031AE" w:rsidP="00E14D85">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96225" w14:textId="77777777" w:rsidR="001031AE" w:rsidRPr="00DC7310" w:rsidRDefault="001031AE" w:rsidP="00E14D85">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6F204" w14:textId="77777777" w:rsidR="001031AE" w:rsidRPr="00DC7310" w:rsidRDefault="001031AE" w:rsidP="00E14D85">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F75B8" w14:textId="77777777" w:rsidR="001031AE" w:rsidRPr="00DC7310" w:rsidRDefault="001031AE" w:rsidP="00E14D85">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873EDD5" w14:textId="77777777" w:rsidR="001031AE" w:rsidRPr="00DC7310" w:rsidRDefault="001031AE" w:rsidP="00E14D85">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7E3FC" w14:textId="77777777" w:rsidR="001031AE" w:rsidRPr="00DC7310" w:rsidRDefault="001031AE" w:rsidP="00E14D85">
            <w:pPr>
              <w:pStyle w:val="TAC"/>
              <w:keepNext w:val="0"/>
              <w:keepLines w:val="0"/>
              <w:rPr>
                <w:rFonts w:cs="Arial"/>
                <w:kern w:val="2"/>
                <w:lang w:eastAsia="zh-CN"/>
              </w:rPr>
            </w:pPr>
            <w:r w:rsidRPr="00DC7310">
              <w:rPr>
                <w:rFonts w:cs="Arial"/>
                <w:kern w:val="2"/>
                <w:lang w:eastAsia="zh-CN"/>
              </w:rPr>
              <w:t>0.6</w:t>
            </w:r>
          </w:p>
        </w:tc>
      </w:tr>
      <w:tr w:rsidR="001031AE" w:rsidRPr="00DC7310" w14:paraId="366987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73880" w14:textId="77777777" w:rsidR="001031AE" w:rsidRPr="00DC7310" w:rsidRDefault="001031AE" w:rsidP="00E14D85">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F5240" w14:textId="77777777" w:rsidR="001031AE" w:rsidRPr="00DC7310" w:rsidRDefault="001031AE" w:rsidP="00E14D85">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3539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AA8E3"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05DEEEB"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3A12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64FD34F"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81B272" w14:textId="77777777" w:rsidR="001031AE" w:rsidRPr="00DC7310" w:rsidRDefault="001031AE" w:rsidP="00E14D85">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FA775D0"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65F8174"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F6379F"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C0D1F7"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43A64E"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120434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6A306E" w14:textId="77777777" w:rsidR="001031AE" w:rsidRPr="00DC7310" w:rsidRDefault="001031AE" w:rsidP="00E14D85">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09E4F"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63F4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7378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A059E"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6547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12BD8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72F3C" w14:textId="77777777" w:rsidR="001031AE" w:rsidRPr="00DC7310" w:rsidRDefault="001031AE" w:rsidP="00E14D85">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BF2A8"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8D30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56028"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6AE7C"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0774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8D31477"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tcPr>
          <w:p w14:paraId="1A2CB2C5" w14:textId="77777777" w:rsidR="001031AE" w:rsidRPr="00DC7310" w:rsidRDefault="001031AE" w:rsidP="00E14D85">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FD2E06C"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F85332"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9C755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4E4BB9"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BBA5C4"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025FE55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4C4DEEA" w14:textId="77777777" w:rsidR="001031AE" w:rsidRPr="00DC7310" w:rsidRDefault="001031AE" w:rsidP="00E14D85">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8E00"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C6B6A"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1C469" w14:textId="77777777" w:rsidR="001031AE" w:rsidRPr="00DC7310" w:rsidRDefault="001031AE" w:rsidP="00E14D85">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B036" w14:textId="77777777" w:rsidR="001031AE" w:rsidRPr="00DC7310" w:rsidRDefault="001031AE" w:rsidP="00E14D85">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CC6B5" w14:textId="77777777" w:rsidR="001031AE" w:rsidRPr="00DC7310" w:rsidRDefault="001031AE" w:rsidP="00E14D85">
            <w:pPr>
              <w:pStyle w:val="TAC"/>
              <w:keepNext w:val="0"/>
              <w:keepLines w:val="0"/>
              <w:rPr>
                <w:rFonts w:cs="Arial"/>
                <w:lang w:eastAsia="zh-CN"/>
              </w:rPr>
            </w:pPr>
            <w:r w:rsidRPr="00DC7310">
              <w:t>0.8</w:t>
            </w:r>
            <w:r w:rsidRPr="00DC7310">
              <w:rPr>
                <w:vertAlign w:val="superscript"/>
              </w:rPr>
              <w:t>5</w:t>
            </w:r>
          </w:p>
        </w:tc>
      </w:tr>
      <w:tr w:rsidR="001031AE" w:rsidRPr="00DC7310" w14:paraId="3B5AF9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3EE47C5" w14:textId="77777777" w:rsidR="001031AE" w:rsidRDefault="001031AE" w:rsidP="00E14D85">
            <w:pPr>
              <w:pStyle w:val="TAC"/>
              <w:keepNext w:val="0"/>
              <w:keepLines w:val="0"/>
              <w:rPr>
                <w:rFonts w:cs="Arial"/>
              </w:rPr>
            </w:pPr>
            <w:r w:rsidRPr="00DC7310">
              <w:rPr>
                <w:rFonts w:cs="Arial"/>
              </w:rPr>
              <w:t>DC_1-3-20-4</w:t>
            </w:r>
            <w:r>
              <w:rPr>
                <w:rFonts w:cs="Arial"/>
              </w:rPr>
              <w:t>1_n1</w:t>
            </w:r>
          </w:p>
          <w:p w14:paraId="57443280" w14:textId="77777777" w:rsidR="001031AE" w:rsidRPr="00DC7310" w:rsidRDefault="001031AE" w:rsidP="00E14D85">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6E52327D"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67C504" w14:textId="77777777" w:rsidR="001031AE" w:rsidRPr="00DC7310" w:rsidRDefault="001031AE" w:rsidP="00E14D85">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FE21F7" w14:textId="77777777" w:rsidR="001031AE" w:rsidRPr="00DC7310" w:rsidRDefault="001031AE" w:rsidP="00E14D85">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D69CFB4" w14:textId="77777777" w:rsidR="001031AE" w:rsidRPr="00DC7310" w:rsidRDefault="001031AE" w:rsidP="00E14D85">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F521776" w14:textId="77777777" w:rsidR="001031AE" w:rsidRPr="00DC7310" w:rsidRDefault="001031AE" w:rsidP="00E14D85">
            <w:pPr>
              <w:pStyle w:val="TAC"/>
              <w:keepNext w:val="0"/>
              <w:keepLines w:val="0"/>
            </w:pPr>
            <w:r w:rsidRPr="00DC7310">
              <w:rPr>
                <w:lang w:eastAsia="zh-CN"/>
              </w:rPr>
              <w:t>0.5</w:t>
            </w:r>
          </w:p>
        </w:tc>
      </w:tr>
      <w:tr w:rsidR="001031AE" w:rsidRPr="00DC7310" w14:paraId="5C283D3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C1D230D" w14:textId="77777777" w:rsidR="001031AE" w:rsidRPr="00DC7310" w:rsidRDefault="001031AE" w:rsidP="00E14D85">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4D68163"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2EA0BC"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D92A2E"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5341768" w14:textId="77777777" w:rsidR="001031AE" w:rsidRPr="00DC7310" w:rsidRDefault="001031AE" w:rsidP="00E14D85">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72AB73" w14:textId="77777777" w:rsidR="001031AE" w:rsidRPr="00DC7310" w:rsidRDefault="001031AE" w:rsidP="00E14D85">
            <w:pPr>
              <w:pStyle w:val="TAC"/>
              <w:keepNext w:val="0"/>
              <w:keepLines w:val="0"/>
            </w:pPr>
            <w:r w:rsidRPr="00DC7310">
              <w:rPr>
                <w:rFonts w:cs="Arial"/>
                <w:kern w:val="2"/>
                <w:lang w:eastAsia="zh-CN"/>
              </w:rPr>
              <w:t>0.8</w:t>
            </w:r>
          </w:p>
        </w:tc>
      </w:tr>
      <w:tr w:rsidR="001031AE" w:rsidRPr="00DC7310" w14:paraId="2683EE8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EC1F433" w14:textId="77777777" w:rsidR="001031AE" w:rsidRPr="00DC7310" w:rsidRDefault="001031AE" w:rsidP="00E14D85">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2145B" w14:textId="77777777" w:rsidR="001031AE" w:rsidRPr="00DC7310" w:rsidRDefault="001031AE" w:rsidP="00E14D85">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3BA01" w14:textId="77777777" w:rsidR="001031AE" w:rsidRPr="00DC7310" w:rsidRDefault="001031AE" w:rsidP="00E14D85">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39520" w14:textId="77777777" w:rsidR="001031AE" w:rsidRPr="00DC7310" w:rsidRDefault="001031AE" w:rsidP="00E14D85">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CC185" w14:textId="77777777" w:rsidR="001031AE" w:rsidRPr="00DC7310" w:rsidRDefault="001031AE" w:rsidP="00E14D85">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8DD70" w14:textId="77777777" w:rsidR="001031AE" w:rsidRPr="00DC7310" w:rsidRDefault="001031AE" w:rsidP="00E14D85">
            <w:pPr>
              <w:pStyle w:val="TAC"/>
              <w:keepNext w:val="0"/>
              <w:keepLines w:val="0"/>
              <w:rPr>
                <w:rFonts w:cs="Arial"/>
                <w:kern w:val="2"/>
                <w:lang w:eastAsia="zh-CN"/>
              </w:rPr>
            </w:pPr>
            <w:r w:rsidRPr="00DC7310">
              <w:rPr>
                <w:rFonts w:cs="Arial"/>
                <w:kern w:val="2"/>
                <w:lang w:eastAsia="zh-CN"/>
              </w:rPr>
              <w:t>0.8</w:t>
            </w:r>
          </w:p>
        </w:tc>
      </w:tr>
      <w:tr w:rsidR="001031AE" w:rsidRPr="00DC7310" w14:paraId="55642D6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62668B" w14:textId="77777777" w:rsidR="001031AE" w:rsidRPr="00DC7310" w:rsidRDefault="001031AE" w:rsidP="00E14D85">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4B080"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3D55A"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C8FAD" w14:textId="77777777" w:rsidR="001031AE" w:rsidRPr="00DC7310" w:rsidRDefault="001031AE" w:rsidP="00E14D8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330993F" w14:textId="77777777" w:rsidR="001031AE" w:rsidRPr="00DC7310" w:rsidRDefault="001031AE" w:rsidP="00E14D85">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3BE9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5036547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2EB43C" w14:textId="77777777" w:rsidR="001031AE" w:rsidRPr="00DC7310" w:rsidRDefault="001031AE" w:rsidP="00E14D85">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5709C"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DF29A"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0E74C" w14:textId="77777777" w:rsidR="001031AE" w:rsidRPr="00DC7310" w:rsidRDefault="001031AE" w:rsidP="00E14D8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54610EB"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3FE0F"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r>
      <w:tr w:rsidR="001031AE" w:rsidRPr="00DC7310" w14:paraId="7BFC8F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F547E2D" w14:textId="77777777" w:rsidR="001031AE" w:rsidRPr="00DC7310" w:rsidRDefault="001031AE" w:rsidP="00E14D85">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96FB8"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FCADA"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5BAFA" w14:textId="77777777" w:rsidR="001031AE" w:rsidRPr="00DC7310" w:rsidRDefault="001031AE" w:rsidP="00E14D8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272E1FC"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4603A"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w:t>
            </w:r>
          </w:p>
        </w:tc>
      </w:tr>
      <w:tr w:rsidR="001031AE" w:rsidRPr="00DC7310" w14:paraId="60130C3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31BDF14" w14:textId="77777777" w:rsidR="001031AE" w:rsidRPr="00DC7310" w:rsidRDefault="001031AE" w:rsidP="00E14D85">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9C76C"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46D2D"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D2367" w14:textId="77777777" w:rsidR="001031AE" w:rsidRPr="00DC7310" w:rsidRDefault="001031AE" w:rsidP="00E14D85">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3E7E8" w14:textId="77777777" w:rsidR="001031AE" w:rsidRPr="00DC7310" w:rsidRDefault="001031AE" w:rsidP="00E14D85">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47FAF" w14:textId="77777777" w:rsidR="001031AE" w:rsidRPr="00DC7310" w:rsidRDefault="001031AE" w:rsidP="00E14D85">
            <w:pPr>
              <w:pStyle w:val="TAC"/>
              <w:keepNext w:val="0"/>
              <w:keepLines w:val="0"/>
              <w:rPr>
                <w:rFonts w:cs="Arial"/>
              </w:rPr>
            </w:pPr>
            <w:r w:rsidRPr="00DC7310">
              <w:rPr>
                <w:rFonts w:cs="Arial"/>
                <w:lang w:eastAsia="zh-CN"/>
              </w:rPr>
              <w:t>-</w:t>
            </w:r>
          </w:p>
        </w:tc>
      </w:tr>
      <w:tr w:rsidR="001031AE" w:rsidRPr="00DC7310" w14:paraId="44D50E6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5C8FAFD" w14:textId="77777777" w:rsidR="001031AE" w:rsidRPr="00DC7310" w:rsidRDefault="001031AE" w:rsidP="00E14D85">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1A7A9"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9B983"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EBC7E" w14:textId="77777777" w:rsidR="001031AE" w:rsidRPr="00DC7310" w:rsidRDefault="001031AE" w:rsidP="00E14D85">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208D0" w14:textId="77777777" w:rsidR="001031AE" w:rsidRPr="00DC7310" w:rsidRDefault="001031AE" w:rsidP="00E14D85">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8E1A3" w14:textId="77777777" w:rsidR="001031AE" w:rsidRPr="00DC7310" w:rsidRDefault="001031AE" w:rsidP="00E14D85">
            <w:pPr>
              <w:pStyle w:val="TAC"/>
              <w:keepNext w:val="0"/>
              <w:keepLines w:val="0"/>
              <w:rPr>
                <w:rFonts w:cs="Arial"/>
              </w:rPr>
            </w:pPr>
            <w:r w:rsidRPr="00DC7310">
              <w:rPr>
                <w:rFonts w:cs="Arial"/>
                <w:lang w:eastAsia="zh-CN"/>
              </w:rPr>
              <w:t>-</w:t>
            </w:r>
          </w:p>
        </w:tc>
      </w:tr>
      <w:tr w:rsidR="001031AE" w:rsidRPr="00DC7310" w14:paraId="771D0BF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C960CE9" w14:textId="77777777" w:rsidR="001031AE" w:rsidRPr="00DC7310" w:rsidRDefault="001031AE" w:rsidP="00E14D85">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A26C7" w14:textId="77777777" w:rsidR="001031AE" w:rsidRPr="00DC7310" w:rsidRDefault="001031AE" w:rsidP="00E14D85">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E7BDB"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2590C" w14:textId="77777777" w:rsidR="001031AE" w:rsidRPr="00DC7310" w:rsidRDefault="001031AE" w:rsidP="00E14D85">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F0F0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162EE"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0993317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600155" w14:textId="77777777" w:rsidR="001031AE" w:rsidRPr="00DC7310" w:rsidRDefault="001031AE" w:rsidP="00E14D85">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FD931" w14:textId="77777777" w:rsidR="001031AE" w:rsidRPr="00DC7310" w:rsidRDefault="001031AE" w:rsidP="00E14D85">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C194C"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3530C" w14:textId="77777777" w:rsidR="001031AE" w:rsidRPr="00DC7310" w:rsidRDefault="001031AE" w:rsidP="00E14D85">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5D66A"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7F4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4B48F9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DD9E89" w14:textId="77777777" w:rsidR="001031AE" w:rsidRPr="00DC7310" w:rsidRDefault="001031AE" w:rsidP="00E14D85">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7D4B9" w14:textId="77777777" w:rsidR="001031AE" w:rsidRPr="00DC7310" w:rsidRDefault="001031AE" w:rsidP="00E14D85">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886DC" w14:textId="77777777" w:rsidR="001031AE" w:rsidRPr="00DC7310" w:rsidRDefault="001031AE" w:rsidP="00E14D85">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94F8" w14:textId="77777777" w:rsidR="001031AE" w:rsidRPr="00DC7310" w:rsidRDefault="001031AE" w:rsidP="00E14D85">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1A910"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FA2C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6DAC88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DF4C7BB" w14:textId="77777777" w:rsidR="001031AE" w:rsidRPr="00DC7310" w:rsidRDefault="001031AE" w:rsidP="00E14D85">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229F15CB" w14:textId="77777777" w:rsidR="001031AE" w:rsidRPr="00DC7310" w:rsidRDefault="001031AE" w:rsidP="00E14D85">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13E3D0" w14:textId="77777777" w:rsidR="001031AE" w:rsidRPr="00DC7310" w:rsidRDefault="001031AE" w:rsidP="00E14D85">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2177EF3" w14:textId="77777777" w:rsidR="001031AE" w:rsidRPr="00DC7310" w:rsidRDefault="001031AE" w:rsidP="00E14D85">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A6E08B1" w14:textId="77777777" w:rsidR="001031AE" w:rsidRPr="00DC7310" w:rsidRDefault="001031AE" w:rsidP="00E14D85">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505506" w14:textId="77777777" w:rsidR="001031AE" w:rsidRPr="00DC7310" w:rsidRDefault="001031AE" w:rsidP="00E14D85">
            <w:pPr>
              <w:pStyle w:val="TAC"/>
              <w:keepNext w:val="0"/>
              <w:keepLines w:val="0"/>
              <w:rPr>
                <w:lang w:eastAsia="zh-CN"/>
              </w:rPr>
            </w:pPr>
            <w:r>
              <w:rPr>
                <w:lang w:eastAsia="zh-CN"/>
              </w:rPr>
              <w:t>1.1</w:t>
            </w:r>
          </w:p>
        </w:tc>
      </w:tr>
      <w:tr w:rsidR="001031AE" w:rsidRPr="00DC7310" w14:paraId="24E4AB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24AEA7C" w14:textId="77777777" w:rsidR="001031AE" w:rsidRPr="00360F44" w:rsidRDefault="001031AE" w:rsidP="00E14D85">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F1266FF" w14:textId="77777777" w:rsidR="001031AE" w:rsidRPr="001D0283" w:rsidRDefault="001031AE" w:rsidP="00E14D85">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061736" w14:textId="77777777" w:rsidR="001031AE" w:rsidRPr="001D0283" w:rsidRDefault="001031AE" w:rsidP="00E14D8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54B52C89" w14:textId="77777777" w:rsidR="001031AE" w:rsidRDefault="001031AE" w:rsidP="00E14D8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7A6D45" w14:textId="77777777" w:rsidR="001031AE" w:rsidRPr="001D0283" w:rsidRDefault="001031AE" w:rsidP="00E14D85">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4BEC052" w14:textId="77777777" w:rsidR="001031AE" w:rsidRDefault="001031AE" w:rsidP="00E14D85">
            <w:pPr>
              <w:pStyle w:val="TAC"/>
              <w:keepNext w:val="0"/>
              <w:keepLines w:val="0"/>
              <w:rPr>
                <w:lang w:eastAsia="zh-CN"/>
              </w:rPr>
            </w:pPr>
            <w:r w:rsidRPr="003B2C0D">
              <w:rPr>
                <w:rFonts w:cs="Arial" w:hint="eastAsia"/>
                <w:szCs w:val="18"/>
              </w:rPr>
              <w:t>0</w:t>
            </w:r>
            <w:r w:rsidRPr="003B2C0D">
              <w:rPr>
                <w:rFonts w:cs="Arial"/>
                <w:szCs w:val="18"/>
              </w:rPr>
              <w:t>.8</w:t>
            </w:r>
          </w:p>
        </w:tc>
      </w:tr>
      <w:tr w:rsidR="001031AE" w:rsidRPr="00DC7310" w14:paraId="7F9899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946A06" w14:textId="77777777" w:rsidR="001031AE" w:rsidRPr="00DC7310" w:rsidRDefault="001031AE" w:rsidP="00E14D85">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4532E" w14:textId="77777777" w:rsidR="001031AE" w:rsidRPr="00DC7310" w:rsidRDefault="001031AE" w:rsidP="00E14D85">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7CDDF"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1CCC3" w14:textId="77777777" w:rsidR="001031AE" w:rsidRPr="00DC7310" w:rsidRDefault="001031AE" w:rsidP="00E14D85">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92C21" w14:textId="77777777" w:rsidR="001031AE" w:rsidRPr="00DC7310" w:rsidRDefault="001031AE" w:rsidP="00E14D85">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EDF48" w14:textId="77777777" w:rsidR="001031AE" w:rsidRPr="00DC7310" w:rsidRDefault="001031AE" w:rsidP="00E14D85">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1031AE" w:rsidRPr="00DC7310" w14:paraId="6106CD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C3A6E1B"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ED25C"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8D103"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745C5"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BC5CB3" w14:textId="77777777" w:rsidR="001031AE" w:rsidRPr="00DC7310" w:rsidRDefault="001031AE" w:rsidP="00E14D85">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D1977"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618AC64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CFE484D"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8A98F"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DA8E5"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519C7"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7FAD729"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D2113"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0.8</w:t>
            </w:r>
          </w:p>
        </w:tc>
      </w:tr>
      <w:tr w:rsidR="001031AE" w:rsidRPr="00DC7310" w14:paraId="34FA97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3E616C5"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45025"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36758"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074E3"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30DABE"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4804B"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w:t>
            </w:r>
          </w:p>
        </w:tc>
      </w:tr>
      <w:tr w:rsidR="001031AE" w:rsidRPr="00DC7310" w14:paraId="794D62FA"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8B9848" w14:textId="77777777" w:rsidR="001031AE" w:rsidRPr="00DC7310" w:rsidRDefault="001031AE" w:rsidP="00E14D85">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625DA8D1" w14:textId="77777777" w:rsidR="001031AE" w:rsidRPr="00DC7310" w:rsidRDefault="001031AE" w:rsidP="00E14D85">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224FA3"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5607C4" w14:textId="77777777" w:rsidR="001031AE" w:rsidRPr="00DC7310" w:rsidRDefault="001031AE" w:rsidP="00E14D85">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074C518"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AB9E9DB" w14:textId="77777777" w:rsidR="001031AE" w:rsidRPr="00DC7310" w:rsidRDefault="001031AE" w:rsidP="00E14D85">
            <w:pPr>
              <w:pStyle w:val="TAC"/>
              <w:keepNext w:val="0"/>
              <w:keepLines w:val="0"/>
              <w:rPr>
                <w:rFonts w:cs="Arial"/>
                <w:lang w:eastAsia="zh-CN"/>
              </w:rPr>
            </w:pPr>
            <w:r w:rsidRPr="00DC7310">
              <w:rPr>
                <w:lang w:eastAsia="zh-CN"/>
              </w:rPr>
              <w:t>0.8</w:t>
            </w:r>
          </w:p>
        </w:tc>
      </w:tr>
      <w:tr w:rsidR="001031AE" w:rsidRPr="00DC7310" w14:paraId="00ABEAE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DB0AA8" w14:textId="77777777" w:rsidR="001031AE" w:rsidRPr="00DC7310" w:rsidRDefault="001031AE" w:rsidP="00E14D85">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48FFE" w14:textId="77777777" w:rsidR="001031AE" w:rsidRPr="00DC7310" w:rsidRDefault="001031AE" w:rsidP="00E14D8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4EF9E" w14:textId="77777777" w:rsidR="001031AE" w:rsidRPr="00DC7310" w:rsidRDefault="001031AE" w:rsidP="00E14D85">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97369" w14:textId="77777777" w:rsidR="001031AE" w:rsidRPr="00DC7310" w:rsidRDefault="001031AE" w:rsidP="00E14D8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D7C61" w14:textId="77777777" w:rsidR="001031AE" w:rsidRPr="00DC7310" w:rsidRDefault="001031AE" w:rsidP="00E14D85">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96B09" w14:textId="77777777" w:rsidR="001031AE" w:rsidRPr="00DC7310" w:rsidRDefault="001031AE" w:rsidP="00E14D85">
            <w:pPr>
              <w:pStyle w:val="TAC"/>
              <w:keepNext w:val="0"/>
              <w:keepLines w:val="0"/>
              <w:rPr>
                <w:rFonts w:eastAsia="Yu Mincho"/>
                <w:lang w:eastAsia="ja-JP"/>
              </w:rPr>
            </w:pPr>
            <w:r w:rsidRPr="00DC7310">
              <w:rPr>
                <w:rFonts w:cs="Arial"/>
                <w:lang w:eastAsia="zh-CN"/>
              </w:rPr>
              <w:t>0.5</w:t>
            </w:r>
          </w:p>
        </w:tc>
      </w:tr>
      <w:tr w:rsidR="001031AE" w:rsidRPr="00DC7310" w14:paraId="28BEBE6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60317B" w14:textId="77777777" w:rsidR="001031AE" w:rsidRPr="00DC7310" w:rsidRDefault="001031AE" w:rsidP="00E14D85">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71C0B" w14:textId="77777777" w:rsidR="001031AE" w:rsidRPr="00DC7310" w:rsidRDefault="001031AE" w:rsidP="00E14D85">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BA790" w14:textId="77777777" w:rsidR="001031AE" w:rsidRPr="00DC7310" w:rsidRDefault="001031AE" w:rsidP="00E14D85">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829C9" w14:textId="77777777" w:rsidR="001031AE" w:rsidRPr="00DC7310" w:rsidRDefault="001031AE" w:rsidP="00E14D8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7E221" w14:textId="77777777" w:rsidR="001031AE" w:rsidRPr="00DC7310" w:rsidRDefault="001031AE" w:rsidP="00E14D85">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AEB39" w14:textId="77777777" w:rsidR="001031AE" w:rsidRPr="00DC7310" w:rsidRDefault="001031AE" w:rsidP="00E14D85">
            <w:pPr>
              <w:pStyle w:val="TAC"/>
              <w:keepNext w:val="0"/>
              <w:keepLines w:val="0"/>
              <w:rPr>
                <w:rFonts w:eastAsia="Yu Mincho"/>
                <w:lang w:eastAsia="ja-JP"/>
              </w:rPr>
            </w:pPr>
            <w:r w:rsidRPr="00DC7310">
              <w:rPr>
                <w:rFonts w:cs="Arial"/>
                <w:lang w:eastAsia="zh-CN"/>
              </w:rPr>
              <w:t>0.8</w:t>
            </w:r>
          </w:p>
        </w:tc>
      </w:tr>
      <w:tr w:rsidR="001031AE" w:rsidRPr="00DC7310" w14:paraId="06B4D03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9A4C75" w14:textId="77777777" w:rsidR="001031AE" w:rsidRPr="00DC7310" w:rsidRDefault="001031AE" w:rsidP="00E14D85">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3E758" w14:textId="77777777" w:rsidR="001031AE" w:rsidRPr="00DC7310" w:rsidRDefault="001031AE" w:rsidP="00E14D85">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ECF5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53B89" w14:textId="77777777" w:rsidR="001031AE" w:rsidRPr="00DC7310" w:rsidRDefault="001031AE" w:rsidP="00E14D85">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9C512"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A1643"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EE0CFB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A3EF6B" w14:textId="77777777" w:rsidR="001031AE" w:rsidRPr="00DC7310" w:rsidRDefault="001031AE" w:rsidP="00E14D85">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6924D33B" w14:textId="77777777" w:rsidR="001031AE" w:rsidRPr="00DC7310" w:rsidRDefault="001031AE" w:rsidP="00E14D85">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C865D6" w14:textId="77777777" w:rsidR="001031AE" w:rsidRPr="00DC7310" w:rsidRDefault="001031AE" w:rsidP="00E14D85">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F78FB1" w14:textId="77777777" w:rsidR="001031AE" w:rsidRPr="00DC7310" w:rsidRDefault="001031AE" w:rsidP="00E14D85">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250680B" w14:textId="77777777" w:rsidR="001031AE" w:rsidRPr="00DC7310" w:rsidRDefault="001031AE" w:rsidP="00E14D85">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B459AC" w14:textId="77777777" w:rsidR="001031AE" w:rsidRPr="00DC7310" w:rsidRDefault="001031AE" w:rsidP="00E14D85">
            <w:pPr>
              <w:pStyle w:val="TAC"/>
              <w:rPr>
                <w:lang w:eastAsia="zh-CN"/>
              </w:rPr>
            </w:pPr>
            <w:r w:rsidRPr="00FC21AA">
              <w:rPr>
                <w:lang w:eastAsia="zh-CN"/>
              </w:rPr>
              <w:t>0.8</w:t>
            </w:r>
          </w:p>
        </w:tc>
      </w:tr>
      <w:tr w:rsidR="001031AE" w:rsidRPr="00DC7310" w14:paraId="01DBD2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8D43BF" w14:textId="77777777" w:rsidR="001031AE" w:rsidRPr="00DC7310" w:rsidRDefault="001031AE" w:rsidP="00E14D85">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436CCCEE" w14:textId="77777777" w:rsidR="001031AE" w:rsidRPr="00DC7310" w:rsidRDefault="001031AE" w:rsidP="00E14D85">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FE986F" w14:textId="77777777" w:rsidR="001031AE" w:rsidRPr="00DC7310" w:rsidRDefault="001031AE" w:rsidP="00E14D85">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52AA93A" w14:textId="77777777" w:rsidR="001031AE" w:rsidRPr="00DC7310" w:rsidRDefault="001031AE" w:rsidP="00E14D85">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0AAD3CF" w14:textId="77777777" w:rsidR="001031AE" w:rsidRPr="00DC7310" w:rsidRDefault="001031AE" w:rsidP="00E14D85">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48C9FD0" w14:textId="77777777" w:rsidR="001031AE" w:rsidRPr="00DC7310" w:rsidRDefault="001031AE" w:rsidP="00E14D85">
            <w:pPr>
              <w:pStyle w:val="TAC"/>
              <w:keepNext w:val="0"/>
              <w:keepLines w:val="0"/>
              <w:rPr>
                <w:lang w:eastAsia="zh-CN"/>
              </w:rPr>
            </w:pPr>
            <w:r w:rsidRPr="00DC7310">
              <w:rPr>
                <w:rFonts w:hint="eastAsia"/>
                <w:lang w:eastAsia="zh-CN"/>
              </w:rPr>
              <w:t>0.8</w:t>
            </w:r>
          </w:p>
        </w:tc>
      </w:tr>
      <w:tr w:rsidR="001031AE" w:rsidRPr="00DC7310" w14:paraId="05C43E60"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3656FB" w14:textId="77777777" w:rsidR="001031AE" w:rsidRPr="00DC7310" w:rsidRDefault="001031AE" w:rsidP="00E14D85">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4B3D970" w14:textId="77777777" w:rsidR="001031AE" w:rsidRPr="00DC7310" w:rsidRDefault="001031AE" w:rsidP="00E14D85">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A99100"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2C9BBF" w14:textId="77777777" w:rsidR="001031AE" w:rsidRPr="00DC7310" w:rsidRDefault="001031AE" w:rsidP="00E14D85">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5FB3B2" w14:textId="77777777" w:rsidR="001031AE" w:rsidRPr="00DC7310" w:rsidRDefault="001031AE" w:rsidP="00E14D85">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7D8E2D"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7A82AECE"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999D2D" w14:textId="77777777" w:rsidR="001031AE" w:rsidRPr="00DC7310" w:rsidRDefault="001031AE" w:rsidP="00E14D85">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42F98F2" w14:textId="77777777" w:rsidR="001031AE" w:rsidRPr="00DC7310" w:rsidRDefault="001031AE" w:rsidP="00E14D85">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0B4E56" w14:textId="77777777" w:rsidR="001031AE" w:rsidRPr="00DC7310" w:rsidRDefault="001031AE" w:rsidP="00E14D85">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C90B97" w14:textId="77777777" w:rsidR="001031AE" w:rsidRPr="00DC7310" w:rsidRDefault="001031AE" w:rsidP="00E14D85">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CE6B3B" w14:textId="77777777" w:rsidR="001031AE" w:rsidRPr="00DC7310" w:rsidRDefault="001031AE" w:rsidP="00E14D85">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9F4AC4C" w14:textId="77777777" w:rsidR="001031AE" w:rsidRPr="00DC7310" w:rsidRDefault="001031AE" w:rsidP="00E14D85">
            <w:pPr>
              <w:pStyle w:val="TAC"/>
              <w:keepNext w:val="0"/>
              <w:keepLines w:val="0"/>
              <w:rPr>
                <w:lang w:eastAsia="ko-KR"/>
              </w:rPr>
            </w:pPr>
            <w:r w:rsidRPr="00DC7310">
              <w:rPr>
                <w:rFonts w:hint="eastAsia"/>
                <w:lang w:eastAsia="zh-CN"/>
              </w:rPr>
              <w:t>0.5</w:t>
            </w:r>
          </w:p>
        </w:tc>
      </w:tr>
      <w:tr w:rsidR="001031AE" w:rsidRPr="00DC7310" w14:paraId="22B1141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27914D1" w14:textId="77777777" w:rsidR="001031AE" w:rsidRDefault="001031AE" w:rsidP="00E14D85">
            <w:pPr>
              <w:pStyle w:val="TAC"/>
              <w:rPr>
                <w:lang w:eastAsia="ja-JP"/>
              </w:rPr>
            </w:pPr>
            <w:r>
              <w:rPr>
                <w:lang w:eastAsia="ja-JP"/>
              </w:rPr>
              <w:t>DC_1-3-41_n1-n41</w:t>
            </w:r>
          </w:p>
          <w:p w14:paraId="7A2052B0" w14:textId="77777777" w:rsidR="001031AE" w:rsidRPr="00DC7310" w:rsidRDefault="001031AE" w:rsidP="00E14D85">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511360E" w14:textId="77777777" w:rsidR="001031AE" w:rsidRPr="00DC7310" w:rsidRDefault="001031AE" w:rsidP="00E14D85">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539B44" w14:textId="77777777" w:rsidR="001031AE" w:rsidRPr="00DC7310" w:rsidRDefault="001031AE" w:rsidP="00E14D8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7853EC" w14:textId="77777777" w:rsidR="001031AE" w:rsidRPr="00DC7310" w:rsidRDefault="001031AE" w:rsidP="00E14D8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D3864DE" w14:textId="77777777" w:rsidR="001031AE" w:rsidRPr="00DC7310" w:rsidRDefault="001031AE" w:rsidP="00E14D8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827436" w14:textId="77777777" w:rsidR="001031AE" w:rsidRPr="00DC7310" w:rsidRDefault="001031AE" w:rsidP="00E14D8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031AE" w:rsidRPr="00DC7310" w14:paraId="5C0F158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E5D3D80" w14:textId="77777777" w:rsidR="001031AE" w:rsidRDefault="001031AE" w:rsidP="00E14D85">
            <w:pPr>
              <w:pStyle w:val="TAC"/>
              <w:rPr>
                <w:lang w:eastAsia="ja-JP"/>
              </w:rPr>
            </w:pPr>
            <w:r>
              <w:rPr>
                <w:lang w:eastAsia="ja-JP"/>
              </w:rPr>
              <w:t>DC_1-3-41_n1-n78</w:t>
            </w:r>
          </w:p>
          <w:p w14:paraId="5A0D54B4" w14:textId="77777777" w:rsidR="001031AE" w:rsidRPr="00DC7310" w:rsidRDefault="001031AE" w:rsidP="00E14D85">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C776B4F" w14:textId="77777777" w:rsidR="001031AE" w:rsidRPr="00DC7310" w:rsidRDefault="001031AE" w:rsidP="00E14D85">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5CA173" w14:textId="77777777" w:rsidR="001031AE" w:rsidRPr="00DC7310" w:rsidRDefault="001031AE" w:rsidP="00E14D85">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AA73E6" w14:textId="77777777" w:rsidR="001031AE" w:rsidRPr="00DC7310" w:rsidRDefault="001031AE" w:rsidP="00E14D8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E2CFE18" w14:textId="77777777" w:rsidR="001031AE" w:rsidRPr="00DC7310" w:rsidRDefault="001031AE" w:rsidP="00E14D85">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1CB9C3" w14:textId="77777777" w:rsidR="001031AE" w:rsidRPr="00DC7310" w:rsidRDefault="001031AE" w:rsidP="00E14D85">
            <w:pPr>
              <w:pStyle w:val="TAC"/>
              <w:rPr>
                <w:lang w:eastAsia="zh-CN"/>
              </w:rPr>
            </w:pPr>
            <w:r>
              <w:rPr>
                <w:rFonts w:cs="Arial"/>
                <w:lang w:eastAsia="zh-CN"/>
              </w:rPr>
              <w:t>0.8</w:t>
            </w:r>
          </w:p>
        </w:tc>
      </w:tr>
      <w:tr w:rsidR="001031AE" w:rsidRPr="00DC7310" w14:paraId="2B58DB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9BAA667" w14:textId="77777777" w:rsidR="001031AE" w:rsidRPr="00DC7310" w:rsidRDefault="001031AE" w:rsidP="00E14D85">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E91A4" w14:textId="77777777" w:rsidR="001031AE" w:rsidRPr="00DC7310" w:rsidRDefault="001031AE" w:rsidP="00E14D85">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5FA59"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203E5"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C40B0"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A40E8"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3AB841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ADB391D" w14:textId="77777777" w:rsidR="001031AE" w:rsidRPr="00DC7310" w:rsidRDefault="001031AE" w:rsidP="00E14D85">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AC2E3" w14:textId="77777777" w:rsidR="001031AE" w:rsidRPr="00DC7310" w:rsidRDefault="001031AE" w:rsidP="00E14D85">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33E8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2A67E" w14:textId="77777777" w:rsidR="001031AE" w:rsidRPr="00DC7310" w:rsidRDefault="001031AE" w:rsidP="00E14D85">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A2DBA"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91F7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B5D214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9AE7F4A" w14:textId="77777777" w:rsidR="001031AE" w:rsidRPr="00DC7310" w:rsidRDefault="001031AE" w:rsidP="00E14D85">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622EF" w14:textId="77777777" w:rsidR="001031AE" w:rsidRPr="00DC7310" w:rsidRDefault="001031AE" w:rsidP="00E14D85">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F79F" w14:textId="77777777" w:rsidR="001031AE" w:rsidRPr="00DC7310" w:rsidRDefault="001031AE" w:rsidP="00E14D85">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695EE" w14:textId="77777777" w:rsidR="001031AE" w:rsidRPr="00DC7310" w:rsidRDefault="001031AE" w:rsidP="00E14D85">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2BF61" w14:textId="77777777" w:rsidR="001031AE" w:rsidRPr="00DC7310" w:rsidRDefault="001031AE" w:rsidP="00E14D8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49FA4"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2837D67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D2B30E" w14:textId="77777777" w:rsidR="001031AE" w:rsidRPr="00DC7310" w:rsidRDefault="001031AE" w:rsidP="00E14D85">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BE924" w14:textId="77777777" w:rsidR="001031AE" w:rsidRPr="00DC7310" w:rsidRDefault="001031AE" w:rsidP="00E14D85">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BE7BE" w14:textId="77777777" w:rsidR="001031AE" w:rsidRPr="00DC7310" w:rsidRDefault="001031AE" w:rsidP="00E14D85">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61972"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B17C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D4189"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07E414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12ABDAB" w14:textId="77777777" w:rsidR="001031AE" w:rsidRPr="00DC7310" w:rsidRDefault="001031AE" w:rsidP="00E14D85">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AEBF6" w14:textId="77777777" w:rsidR="001031AE" w:rsidRPr="00DC7310" w:rsidRDefault="001031AE" w:rsidP="00E14D85">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B27F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90DBD"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0F1C9"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89BF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AB1622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3F1185A" w14:textId="77777777" w:rsidR="001031AE" w:rsidRPr="00DC7310" w:rsidRDefault="001031AE" w:rsidP="00E14D85">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024B6" w14:textId="77777777" w:rsidR="001031AE" w:rsidRPr="00DC7310" w:rsidRDefault="001031AE" w:rsidP="00E14D85">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D492A"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C8B14"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0484C"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250C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208D98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0EF157" w14:textId="77777777" w:rsidR="001031AE" w:rsidRPr="00DC7310" w:rsidRDefault="001031AE" w:rsidP="00E14D85">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D96E2" w14:textId="77777777" w:rsidR="001031AE" w:rsidRPr="00DC7310" w:rsidRDefault="001031AE" w:rsidP="00E14D85">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234BE"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E324B" w14:textId="77777777" w:rsidR="001031AE" w:rsidRPr="00DC7310" w:rsidRDefault="001031AE" w:rsidP="00E14D85">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C35D9"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A8E11"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0.8</w:t>
            </w:r>
          </w:p>
        </w:tc>
      </w:tr>
      <w:tr w:rsidR="001031AE" w:rsidRPr="00DC7310" w14:paraId="66EB14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8EB29D" w14:textId="77777777" w:rsidR="001031AE" w:rsidRPr="00DC7310" w:rsidRDefault="001031AE" w:rsidP="00E14D85">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71A50" w14:textId="77777777" w:rsidR="001031AE" w:rsidRPr="00DC7310" w:rsidRDefault="001031AE" w:rsidP="00E14D85">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92A7B" w14:textId="77777777" w:rsidR="001031AE" w:rsidRPr="00DC7310" w:rsidRDefault="001031AE" w:rsidP="00E14D85">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F8C18" w14:textId="77777777" w:rsidR="001031AE" w:rsidRPr="00DC7310" w:rsidRDefault="001031AE" w:rsidP="00E14D85">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E65A3"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DEDDD"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0.8</w:t>
            </w:r>
          </w:p>
        </w:tc>
      </w:tr>
      <w:tr w:rsidR="001031AE" w:rsidRPr="00DC7310" w14:paraId="212380B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37864BC" w14:textId="77777777" w:rsidR="001031AE" w:rsidRPr="00DC7310" w:rsidRDefault="001031AE" w:rsidP="00E14D85">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D684D" w14:textId="77777777" w:rsidR="001031AE" w:rsidRPr="00DC7310" w:rsidRDefault="001031AE" w:rsidP="00E14D85">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709F2"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556B1" w14:textId="77777777" w:rsidR="001031AE" w:rsidRPr="00DC7310" w:rsidRDefault="001031AE" w:rsidP="00E14D85">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27B8C9C"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DFB03" w14:textId="77777777" w:rsidR="001031AE" w:rsidRPr="00DC7310" w:rsidRDefault="001031AE" w:rsidP="00E14D85">
            <w:pPr>
              <w:pStyle w:val="TAC"/>
              <w:keepNext w:val="0"/>
              <w:keepLines w:val="0"/>
              <w:rPr>
                <w:rFonts w:cs="Arial"/>
                <w:lang w:eastAsia="ja-JP"/>
              </w:rPr>
            </w:pPr>
            <w:r w:rsidRPr="00DC7310">
              <w:rPr>
                <w:rFonts w:eastAsia="DengXian"/>
                <w:lang w:eastAsia="zh-CN"/>
              </w:rPr>
              <w:t>0.8</w:t>
            </w:r>
          </w:p>
        </w:tc>
      </w:tr>
      <w:tr w:rsidR="001031AE" w:rsidRPr="00DC7310" w14:paraId="5E03050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A0E22DB" w14:textId="77777777" w:rsidR="001031AE" w:rsidRPr="00DC7310" w:rsidRDefault="001031AE" w:rsidP="00E14D85">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C09BE" w14:textId="77777777" w:rsidR="001031AE" w:rsidRPr="00DC7310" w:rsidRDefault="001031AE" w:rsidP="00E14D85">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EA43A"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F159E" w14:textId="77777777" w:rsidR="001031AE" w:rsidRPr="00DC7310" w:rsidRDefault="001031AE" w:rsidP="00E14D85">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D8D325A"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18C60" w14:textId="77777777" w:rsidR="001031AE" w:rsidRPr="00DC7310" w:rsidRDefault="001031AE" w:rsidP="00E14D85">
            <w:pPr>
              <w:pStyle w:val="TAC"/>
              <w:keepNext w:val="0"/>
              <w:keepLines w:val="0"/>
              <w:rPr>
                <w:rFonts w:cs="Arial"/>
                <w:lang w:eastAsia="ja-JP"/>
              </w:rPr>
            </w:pPr>
            <w:r w:rsidRPr="00DC7310">
              <w:rPr>
                <w:rFonts w:eastAsia="DengXian"/>
                <w:lang w:eastAsia="zh-CN"/>
              </w:rPr>
              <w:t>0.8</w:t>
            </w:r>
          </w:p>
        </w:tc>
      </w:tr>
      <w:tr w:rsidR="001031AE" w:rsidRPr="00DC7310" w14:paraId="1239E6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4E3F82A" w14:textId="77777777" w:rsidR="001031AE" w:rsidRPr="00DC7310" w:rsidRDefault="001031AE" w:rsidP="00E14D85">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44651" w14:textId="77777777" w:rsidR="001031AE" w:rsidRPr="00DC7310" w:rsidRDefault="001031AE" w:rsidP="00E14D85">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A49D9"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FDB0D" w14:textId="77777777" w:rsidR="001031AE" w:rsidRPr="00DC7310" w:rsidRDefault="001031AE" w:rsidP="00E14D85">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EB37E08"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6B992" w14:textId="77777777" w:rsidR="001031AE" w:rsidRPr="00DC7310" w:rsidRDefault="001031AE" w:rsidP="00E14D85">
            <w:pPr>
              <w:pStyle w:val="TAC"/>
              <w:keepNext w:val="0"/>
              <w:keepLines w:val="0"/>
              <w:rPr>
                <w:rFonts w:cs="Arial"/>
                <w:lang w:eastAsia="ja-JP"/>
              </w:rPr>
            </w:pPr>
            <w:r w:rsidRPr="00DC7310">
              <w:rPr>
                <w:rFonts w:eastAsia="DengXian"/>
                <w:lang w:eastAsia="zh-CN"/>
              </w:rPr>
              <w:t>-</w:t>
            </w:r>
          </w:p>
        </w:tc>
      </w:tr>
      <w:tr w:rsidR="001031AE" w:rsidRPr="00DC7310" w14:paraId="0FDC2A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4D0C93" w14:textId="77777777" w:rsidR="001031AE" w:rsidRPr="00DC7310" w:rsidRDefault="001031AE" w:rsidP="00E14D85">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84D33"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689A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B8358"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A78E0" w14:textId="77777777" w:rsidR="001031AE" w:rsidRPr="00DC7310" w:rsidRDefault="001031AE" w:rsidP="00E14D8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BDBC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3EE08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C5E1B92" w14:textId="77777777" w:rsidR="001031AE" w:rsidRPr="00DC7310" w:rsidRDefault="001031AE" w:rsidP="00E14D85">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11547906"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B38B81" w14:textId="77777777" w:rsidR="001031AE" w:rsidRPr="00DC7310" w:rsidRDefault="001031AE" w:rsidP="00E14D85">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FBDA23"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EC3760" w14:textId="77777777" w:rsidR="001031AE" w:rsidRPr="00DC7310" w:rsidRDefault="001031AE" w:rsidP="00E14D85">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151C5E" w14:textId="77777777" w:rsidR="001031AE" w:rsidRPr="00DC7310" w:rsidRDefault="001031AE" w:rsidP="00E14D85">
            <w:pPr>
              <w:pStyle w:val="TAC"/>
              <w:keepNext w:val="0"/>
              <w:keepLines w:val="0"/>
              <w:rPr>
                <w:lang w:eastAsia="zh-CN"/>
              </w:rPr>
            </w:pPr>
            <w:r w:rsidRPr="00DC7310">
              <w:rPr>
                <w:rFonts w:cs="Arial"/>
                <w:lang w:eastAsia="zh-CN"/>
              </w:rPr>
              <w:t>0.9</w:t>
            </w:r>
          </w:p>
        </w:tc>
      </w:tr>
      <w:tr w:rsidR="001031AE" w:rsidRPr="00DC7310" w14:paraId="711606E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DC38378"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DC_1-5-7_n40-n77</w:t>
            </w:r>
          </w:p>
          <w:p w14:paraId="60976876" w14:textId="77777777" w:rsidR="001031AE" w:rsidRPr="00DC7310" w:rsidRDefault="001031AE" w:rsidP="00E14D85">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B8F56DA"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503B6D2" w14:textId="77777777" w:rsidR="001031AE" w:rsidRPr="00DC7310" w:rsidRDefault="001031AE" w:rsidP="00E14D85">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A897705" w14:textId="77777777" w:rsidR="001031AE" w:rsidRPr="00DC7310" w:rsidRDefault="001031AE" w:rsidP="00E14D8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6A7E7C3"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7301B9"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41B5A7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5138695"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DC_1-5-7_n40-n78</w:t>
            </w:r>
          </w:p>
          <w:p w14:paraId="091F0B07" w14:textId="77777777" w:rsidR="001031AE" w:rsidRPr="00DC7310" w:rsidRDefault="001031AE" w:rsidP="00E14D85">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6F6B9A1"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23BFDCD" w14:textId="77777777" w:rsidR="001031AE" w:rsidRPr="00DC7310" w:rsidRDefault="001031AE" w:rsidP="00E14D85">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28470AD" w14:textId="77777777" w:rsidR="001031AE" w:rsidRPr="00DC7310" w:rsidRDefault="001031AE" w:rsidP="00E14D8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E35018"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84B237"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30BBF41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E5947B"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27E2B3F"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D4DCD68"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1CCDC721"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D5D073F"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4EBAF97"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0.8</w:t>
            </w:r>
          </w:p>
        </w:tc>
      </w:tr>
      <w:tr w:rsidR="001031AE" w:rsidRPr="00DC7310" w14:paraId="63EF81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8F2391" w14:textId="77777777" w:rsidR="001031AE" w:rsidRPr="00DC7310" w:rsidRDefault="001031AE" w:rsidP="00E14D85">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44106"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F6AB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E62D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1F8D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529C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3661962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6374C9A" w14:textId="77777777" w:rsidR="001031AE" w:rsidRPr="00DC7310" w:rsidRDefault="001031AE" w:rsidP="00E14D85">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2B192"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3112C"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6845F"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123F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E042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726FD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C9E4B4" w14:textId="77777777" w:rsidR="001031AE" w:rsidRPr="00DC7310" w:rsidRDefault="001031AE" w:rsidP="00E14D85">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7B05F"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6045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0DFDC"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8D07E"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335E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758BB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CDFDA" w14:textId="77777777" w:rsidR="001031AE" w:rsidRPr="00DC7310" w:rsidRDefault="001031AE" w:rsidP="00E14D85">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482F1"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01BBC"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4E060"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09DFD"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9C7F4"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0ACD16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225969F" w14:textId="77777777" w:rsidR="001031AE" w:rsidRPr="00DC7310" w:rsidRDefault="001031AE" w:rsidP="00E14D85">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02E5F" w14:textId="77777777" w:rsidR="001031AE" w:rsidRPr="00DC7310" w:rsidRDefault="001031AE" w:rsidP="00E14D85">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FDFD6"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AC8BF" w14:textId="77777777" w:rsidR="001031AE" w:rsidRPr="00DC7310" w:rsidRDefault="001031AE" w:rsidP="00E14D85">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3FD1C" w14:textId="77777777" w:rsidR="001031AE" w:rsidRPr="00DC7310" w:rsidRDefault="001031AE" w:rsidP="00E14D85">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1FE13" w14:textId="77777777" w:rsidR="001031AE" w:rsidRPr="00DC7310" w:rsidRDefault="001031AE" w:rsidP="00E14D85">
            <w:pPr>
              <w:pStyle w:val="TAC"/>
              <w:keepNext w:val="0"/>
              <w:keepLines w:val="0"/>
              <w:rPr>
                <w:lang w:eastAsia="ja-JP"/>
              </w:rPr>
            </w:pPr>
            <w:r w:rsidRPr="00DC7310">
              <w:rPr>
                <w:lang w:eastAsia="zh-CN"/>
              </w:rPr>
              <w:t>0.8</w:t>
            </w:r>
            <w:r w:rsidRPr="00DC7310">
              <w:rPr>
                <w:vertAlign w:val="superscript"/>
                <w:lang w:eastAsia="zh-CN"/>
              </w:rPr>
              <w:t>5</w:t>
            </w:r>
          </w:p>
        </w:tc>
      </w:tr>
      <w:tr w:rsidR="001031AE" w:rsidRPr="00DC7310" w14:paraId="4124D8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D62FFF" w14:textId="77777777" w:rsidR="001031AE" w:rsidRPr="00DC7310" w:rsidRDefault="001031AE" w:rsidP="00E14D85">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C4531" w14:textId="77777777" w:rsidR="001031AE" w:rsidRPr="00DC7310" w:rsidRDefault="001031AE" w:rsidP="00E14D85">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756DF"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C7C55" w14:textId="77777777" w:rsidR="001031AE" w:rsidRPr="00DC7310" w:rsidRDefault="001031AE" w:rsidP="00E14D85">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AA21D"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A3F8C"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61DBBE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8D6750"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147BE"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A4281" w14:textId="77777777" w:rsidR="001031AE" w:rsidRPr="00DC7310" w:rsidRDefault="001031AE" w:rsidP="00E14D85">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619B7" w14:textId="77777777" w:rsidR="001031AE" w:rsidRPr="00DC7310" w:rsidRDefault="001031AE" w:rsidP="00E14D85">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56CEE"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0AC3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E491B0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087A2" w14:textId="77777777" w:rsidR="001031AE" w:rsidRPr="00DC7310" w:rsidRDefault="001031AE" w:rsidP="00E14D85">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02EC3"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ED1A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E7D5E"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C365F"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EAF54"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669C826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59EE2DE"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213EC"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32432"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05560"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81B17"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42BAF"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r>
      <w:tr w:rsidR="001031AE" w:rsidRPr="00DC7310" w14:paraId="21B7871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D42D115" w14:textId="77777777" w:rsidR="001031AE" w:rsidRPr="00DC7310" w:rsidRDefault="001031AE" w:rsidP="00E14D85">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BCBA7"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081EA"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4A2FC"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D6122"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4290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69617F0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8C5DC51" w14:textId="77777777" w:rsidR="001031AE" w:rsidRPr="00DC7310" w:rsidRDefault="001031AE" w:rsidP="00E14D85">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1BEED"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69072"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0331D"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035C73C"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931A0"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5AB3AC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C52CFFC" w14:textId="77777777" w:rsidR="001031AE" w:rsidRPr="00DC7310" w:rsidRDefault="001031AE" w:rsidP="00E14D85">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1E956" w14:textId="77777777" w:rsidR="001031AE" w:rsidRPr="00DC7310" w:rsidRDefault="001031AE" w:rsidP="00E14D85">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16C93"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EFF44"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0E3D8E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5D47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4766DC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9EB7080" w14:textId="77777777" w:rsidR="001031AE" w:rsidRPr="00DC7310" w:rsidRDefault="001031AE" w:rsidP="00E14D85">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7A53C"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B442"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20A10"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248E999"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647A2"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592515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22515B" w14:textId="77777777" w:rsidR="001031AE" w:rsidRPr="00DC7310" w:rsidRDefault="001031AE" w:rsidP="00E14D85">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7E627"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534B2"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351ED" w14:textId="77777777" w:rsidR="001031AE" w:rsidRPr="00DC7310" w:rsidRDefault="001031AE" w:rsidP="00E14D85">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E8AD2F3"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BBD2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BFAB29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EB3EBA2" w14:textId="77777777" w:rsidR="001031AE" w:rsidRPr="00DC7310" w:rsidRDefault="001031AE" w:rsidP="00E14D85">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39B6A"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E0B33"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06744"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656F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35BEE"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1F201FB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BA34CAA" w14:textId="77777777" w:rsidR="001031AE" w:rsidRPr="00DC7310" w:rsidRDefault="001031AE" w:rsidP="00E14D85">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0D37F" w14:textId="77777777" w:rsidR="001031AE" w:rsidRPr="00DC7310" w:rsidRDefault="001031AE" w:rsidP="00E14D85">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EA2C1"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68402" w14:textId="77777777" w:rsidR="001031AE" w:rsidRPr="00DC7310" w:rsidRDefault="001031AE" w:rsidP="00E14D85">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2F58D"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2FE3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61381C6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6E4444" w14:textId="77777777" w:rsidR="001031AE" w:rsidRPr="00DC7310" w:rsidRDefault="001031AE" w:rsidP="00E14D85">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DBDCB" w14:textId="77777777" w:rsidR="001031AE" w:rsidRPr="00DC7310" w:rsidRDefault="001031AE" w:rsidP="00E14D85">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6ED75"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0A41A" w14:textId="77777777" w:rsidR="001031AE" w:rsidRPr="00DC7310" w:rsidRDefault="001031AE" w:rsidP="00E14D85">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46A5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14170"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0DF03F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A5CC5E" w14:textId="77777777" w:rsidR="001031AE" w:rsidRPr="00DC7310" w:rsidRDefault="001031AE" w:rsidP="00E14D85">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E1A26" w14:textId="77777777" w:rsidR="001031AE" w:rsidRPr="00DC7310" w:rsidRDefault="001031AE" w:rsidP="00E14D85">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E0223" w14:textId="77777777" w:rsidR="001031AE" w:rsidRPr="00DC7310" w:rsidRDefault="001031AE" w:rsidP="00E14D85">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4ECDA" w14:textId="77777777" w:rsidR="001031AE" w:rsidRPr="00DC7310" w:rsidRDefault="001031AE" w:rsidP="00E14D85">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F55DC" w14:textId="77777777" w:rsidR="001031AE" w:rsidRPr="00DC7310" w:rsidRDefault="001031AE" w:rsidP="00E14D85">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DE3FC"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0.6</w:t>
            </w:r>
          </w:p>
        </w:tc>
      </w:tr>
      <w:tr w:rsidR="001031AE" w:rsidRPr="00DC7310" w14:paraId="7FC63A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C2A138" w14:textId="77777777" w:rsidR="001031AE" w:rsidRPr="00DC7310" w:rsidRDefault="001031AE" w:rsidP="00E14D85">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49AFC67F"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5ED837"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C99AD45"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98EA22"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B5B11C9"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1031AE" w:rsidRPr="00DC7310" w14:paraId="2936D8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C096E6" w14:textId="77777777" w:rsidR="001031AE" w:rsidRPr="00DC7310" w:rsidRDefault="001031AE" w:rsidP="00E14D85">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9DC94" w14:textId="77777777" w:rsidR="001031AE" w:rsidRPr="00DC7310" w:rsidRDefault="001031AE" w:rsidP="00E14D85">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010A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CA0CD" w14:textId="77777777" w:rsidR="001031AE" w:rsidRPr="00DC7310" w:rsidRDefault="001031AE" w:rsidP="00E14D85">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1BE26"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8A46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0D34ED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142117" w14:textId="77777777" w:rsidR="001031AE" w:rsidRPr="00DC7310" w:rsidRDefault="001031AE" w:rsidP="00E14D85">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64E83"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EEBA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34D72"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ED7D8" w14:textId="77777777" w:rsidR="001031AE" w:rsidRPr="00DC7310" w:rsidRDefault="001031AE" w:rsidP="00E14D85">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B539B"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5D002E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84F09C" w14:textId="77777777" w:rsidR="001031AE" w:rsidRPr="00DC7310" w:rsidRDefault="001031AE" w:rsidP="00E14D85">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80F94C6" w14:textId="77777777" w:rsidR="001031AE" w:rsidRPr="00DC7310" w:rsidRDefault="001031AE" w:rsidP="00E14D85">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CB2C65" w14:textId="77777777" w:rsidR="001031AE" w:rsidRPr="00DC7310" w:rsidRDefault="001031AE" w:rsidP="00E14D85">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730EF0" w14:textId="77777777" w:rsidR="001031AE" w:rsidRPr="00DC7310" w:rsidRDefault="001031AE" w:rsidP="00E14D85">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A10C469" w14:textId="77777777" w:rsidR="001031AE" w:rsidRPr="00DC7310" w:rsidRDefault="001031AE" w:rsidP="00E14D85">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04BC4F6" w14:textId="77777777" w:rsidR="001031AE" w:rsidRPr="00DC7310" w:rsidRDefault="001031AE" w:rsidP="00E14D85">
            <w:pPr>
              <w:pStyle w:val="TAC"/>
              <w:rPr>
                <w:lang w:eastAsia="zh-CN"/>
              </w:rPr>
            </w:pPr>
            <w:r w:rsidRPr="00FC21AA">
              <w:rPr>
                <w:lang w:eastAsia="zh-CN"/>
              </w:rPr>
              <w:t>0.8</w:t>
            </w:r>
          </w:p>
        </w:tc>
      </w:tr>
      <w:tr w:rsidR="001031AE" w:rsidRPr="00DC7310" w14:paraId="4C7307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0B7910" w14:textId="77777777" w:rsidR="001031AE" w:rsidRPr="00DC7310" w:rsidRDefault="001031AE" w:rsidP="00E14D85">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00FEF" w14:textId="77777777" w:rsidR="001031AE" w:rsidRPr="00DC7310" w:rsidRDefault="001031AE" w:rsidP="00E14D85">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03BB5"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F8091"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43782"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2416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53686B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E7E4A6" w14:textId="77777777" w:rsidR="001031AE" w:rsidRPr="00DC7310" w:rsidRDefault="001031AE" w:rsidP="00E14D85">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BAC31"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66499F40" w14:textId="77777777" w:rsidR="001031AE" w:rsidRPr="00DC7310" w:rsidRDefault="001031AE" w:rsidP="00E14D85">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16F5715" w14:textId="77777777" w:rsidR="001031AE" w:rsidRPr="00DC7310" w:rsidRDefault="001031AE" w:rsidP="00E14D85">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C8BA3" w14:textId="77777777" w:rsidR="001031AE" w:rsidRPr="00DC7310" w:rsidRDefault="001031AE" w:rsidP="00E14D85">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598DF"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0.8</w:t>
            </w:r>
          </w:p>
        </w:tc>
      </w:tr>
      <w:tr w:rsidR="001031AE" w:rsidRPr="00DC7310" w14:paraId="1304DB2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7DBF7CD" w14:textId="77777777" w:rsidR="001031AE" w:rsidRPr="00DC7310" w:rsidRDefault="001031AE" w:rsidP="00E14D85">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CBE1F9C" w14:textId="77777777" w:rsidR="001031AE" w:rsidRPr="00DC7310" w:rsidRDefault="001031AE" w:rsidP="00E14D85">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CF56A0" w14:textId="77777777" w:rsidR="001031AE" w:rsidRPr="00DC7310" w:rsidRDefault="001031AE" w:rsidP="00E14D85">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3AFF61" w14:textId="77777777" w:rsidR="001031AE" w:rsidRPr="00DC7310" w:rsidRDefault="001031AE" w:rsidP="00E14D85">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64227A"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8B6DED"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0.5</w:t>
            </w:r>
          </w:p>
        </w:tc>
      </w:tr>
      <w:tr w:rsidR="001031AE" w:rsidRPr="00DC7310" w14:paraId="11D4E4C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C57B6D7" w14:textId="77777777" w:rsidR="001031AE" w:rsidRPr="00DC7310" w:rsidRDefault="001031AE" w:rsidP="00E14D85">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C0E29E1" w14:textId="77777777" w:rsidR="001031AE" w:rsidRPr="00DC7310" w:rsidRDefault="001031AE" w:rsidP="00E14D85">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695310" w14:textId="77777777" w:rsidR="001031AE" w:rsidRPr="00DC7310" w:rsidRDefault="001031AE" w:rsidP="00E14D85">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A45ABC" w14:textId="77777777" w:rsidR="001031AE" w:rsidRPr="00DC7310" w:rsidRDefault="001031AE" w:rsidP="00E14D85">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939DAE6" w14:textId="77777777" w:rsidR="001031AE" w:rsidRPr="00DC7310" w:rsidRDefault="001031AE" w:rsidP="00E14D85">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B8FAC61" w14:textId="77777777" w:rsidR="001031AE" w:rsidRPr="00DC7310" w:rsidRDefault="001031AE" w:rsidP="00E14D85">
            <w:pPr>
              <w:pStyle w:val="TAC"/>
              <w:keepNext w:val="0"/>
              <w:keepLines w:val="0"/>
              <w:rPr>
                <w:rFonts w:cs="Arial"/>
                <w:szCs w:val="18"/>
                <w:lang w:eastAsia="zh-CN"/>
              </w:rPr>
            </w:pPr>
            <w:r w:rsidRPr="00DC7310">
              <w:rPr>
                <w:rFonts w:hint="eastAsia"/>
                <w:lang w:eastAsia="zh-CN"/>
              </w:rPr>
              <w:t>0.8</w:t>
            </w:r>
          </w:p>
        </w:tc>
      </w:tr>
      <w:tr w:rsidR="001031AE" w:rsidRPr="00DC7310" w14:paraId="07E4FC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F594A1C" w14:textId="77777777" w:rsidR="001031AE" w:rsidRPr="00DC7310" w:rsidRDefault="001031AE" w:rsidP="00E14D85">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0F7CE745" w14:textId="77777777" w:rsidR="001031AE" w:rsidRPr="00DC7310" w:rsidRDefault="001031AE" w:rsidP="00E14D85">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C10667" w14:textId="77777777" w:rsidR="001031AE" w:rsidRPr="00DC7310" w:rsidRDefault="001031AE" w:rsidP="00E14D85">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F6A13" w14:textId="77777777" w:rsidR="001031AE" w:rsidRPr="00DC7310" w:rsidRDefault="001031AE" w:rsidP="00E14D85">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5350768" w14:textId="77777777" w:rsidR="001031AE" w:rsidRPr="00DC7310" w:rsidRDefault="001031AE" w:rsidP="00E14D85">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6A1CF0" w14:textId="77777777" w:rsidR="001031AE" w:rsidRPr="00DC7310" w:rsidRDefault="001031AE" w:rsidP="00E14D85">
            <w:pPr>
              <w:pStyle w:val="TAC"/>
              <w:keepNext w:val="0"/>
              <w:keepLines w:val="0"/>
              <w:rPr>
                <w:lang w:eastAsia="zh-CN"/>
              </w:rPr>
            </w:pPr>
            <w:r w:rsidRPr="000B5562">
              <w:rPr>
                <w:rFonts w:hint="eastAsia"/>
                <w:lang w:eastAsia="zh-CN"/>
              </w:rPr>
              <w:t>0.8</w:t>
            </w:r>
          </w:p>
        </w:tc>
      </w:tr>
      <w:tr w:rsidR="001031AE" w:rsidRPr="00DC7310" w14:paraId="1FE3589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AC28A2" w14:textId="77777777" w:rsidR="001031AE" w:rsidRPr="00DC7310" w:rsidRDefault="001031AE" w:rsidP="00E14D85">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FD593"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132A9"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13119"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54C4B"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CCCA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236E5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C973DC" w14:textId="77777777" w:rsidR="001031AE" w:rsidRPr="00DC7310" w:rsidRDefault="001031AE" w:rsidP="00E14D85">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EC02D"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F3E90" w14:textId="77777777" w:rsidR="001031AE" w:rsidRPr="00DC7310" w:rsidRDefault="001031AE" w:rsidP="00E14D85">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FE757"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AC3F5" w14:textId="77777777" w:rsidR="001031AE" w:rsidRPr="00DC7310" w:rsidRDefault="001031AE" w:rsidP="00E14D85">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C4F31" w14:textId="77777777" w:rsidR="001031AE" w:rsidRPr="00DC7310" w:rsidRDefault="001031AE" w:rsidP="00E14D85">
            <w:pPr>
              <w:pStyle w:val="TAC"/>
              <w:keepNext w:val="0"/>
              <w:keepLines w:val="0"/>
            </w:pPr>
            <w:r w:rsidRPr="00DC7310">
              <w:rPr>
                <w:lang w:eastAsia="zh-CN"/>
              </w:rPr>
              <w:t>0.8</w:t>
            </w:r>
          </w:p>
        </w:tc>
      </w:tr>
      <w:tr w:rsidR="001031AE" w:rsidRPr="00DC7310" w14:paraId="6D08AAE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167770" w14:textId="77777777" w:rsidR="001031AE" w:rsidRPr="00DC7310" w:rsidRDefault="001031AE" w:rsidP="00E14D85">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0F01C"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835B7" w14:textId="77777777" w:rsidR="001031AE" w:rsidRPr="00DC7310" w:rsidRDefault="001031AE" w:rsidP="00E14D85">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19BA1"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C2391" w14:textId="77777777" w:rsidR="001031AE" w:rsidRPr="00DC7310" w:rsidRDefault="001031AE" w:rsidP="00E14D8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D2E5F" w14:textId="77777777" w:rsidR="001031AE" w:rsidRPr="00DC7310" w:rsidRDefault="001031AE" w:rsidP="00E14D85">
            <w:pPr>
              <w:pStyle w:val="TAC"/>
              <w:keepNext w:val="0"/>
              <w:keepLines w:val="0"/>
            </w:pPr>
            <w:r w:rsidRPr="00DC7310">
              <w:rPr>
                <w:lang w:eastAsia="zh-CN"/>
              </w:rPr>
              <w:t>0.8</w:t>
            </w:r>
          </w:p>
        </w:tc>
      </w:tr>
      <w:tr w:rsidR="001031AE" w:rsidRPr="00DC7310" w14:paraId="45CEBF2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92640D" w14:textId="77777777" w:rsidR="001031AE" w:rsidRPr="00DC7310" w:rsidRDefault="001031AE" w:rsidP="00E14D85">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4F64E" w14:textId="77777777" w:rsidR="001031AE" w:rsidRPr="00DC7310" w:rsidRDefault="001031AE" w:rsidP="00E14D85">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9CEE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42F1A" w14:textId="77777777" w:rsidR="001031AE" w:rsidRPr="00DC7310" w:rsidRDefault="001031AE" w:rsidP="00E14D85">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FE83D" w14:textId="77777777" w:rsidR="001031AE" w:rsidRPr="00DC7310" w:rsidRDefault="001031AE" w:rsidP="00E14D85">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D464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1C67619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882A70" w14:textId="77777777" w:rsidR="001031AE" w:rsidRPr="00DC7310" w:rsidRDefault="001031AE" w:rsidP="00E14D85">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0DA6A"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7D22D"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6CEA2"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1DEDD" w14:textId="77777777" w:rsidR="001031AE" w:rsidRPr="00DC7310" w:rsidRDefault="001031AE" w:rsidP="00E14D85">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F9F1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CB92BC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18B494" w14:textId="77777777" w:rsidR="001031AE" w:rsidRPr="00DC7310" w:rsidRDefault="001031AE" w:rsidP="00E14D85">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464DC"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E369E" w14:textId="77777777" w:rsidR="001031AE" w:rsidRPr="00DC7310" w:rsidRDefault="001031AE" w:rsidP="00E14D85">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23E69"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13B73" w14:textId="77777777" w:rsidR="001031AE" w:rsidRPr="00DC7310" w:rsidRDefault="001031AE" w:rsidP="00E14D85">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2ADFA" w14:textId="77777777" w:rsidR="001031AE" w:rsidRPr="00DC7310" w:rsidRDefault="001031AE" w:rsidP="00E14D85">
            <w:pPr>
              <w:pStyle w:val="TAC"/>
              <w:keepNext w:val="0"/>
              <w:keepLines w:val="0"/>
            </w:pPr>
            <w:r w:rsidRPr="00DC7310">
              <w:rPr>
                <w:lang w:eastAsia="zh-CN"/>
              </w:rPr>
              <w:t>0.8</w:t>
            </w:r>
          </w:p>
        </w:tc>
      </w:tr>
      <w:tr w:rsidR="001031AE" w:rsidRPr="00DC7310" w14:paraId="2432A9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D08672" w14:textId="77777777" w:rsidR="001031AE" w:rsidRPr="00DC7310" w:rsidRDefault="001031AE" w:rsidP="00E14D85">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29C80"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AD99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9DF01" w14:textId="77777777" w:rsidR="001031AE" w:rsidRPr="00DC7310" w:rsidRDefault="001031AE" w:rsidP="00E14D85">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CF3D8"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36E1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BC557E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8EB20C" w14:textId="77777777" w:rsidR="001031AE" w:rsidRPr="00DC7310" w:rsidRDefault="001031AE" w:rsidP="00E14D85">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16181"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6885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8B8BB" w14:textId="77777777" w:rsidR="001031AE" w:rsidRPr="00DC7310" w:rsidRDefault="001031AE" w:rsidP="00E14D85">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3E34E" w14:textId="77777777" w:rsidR="001031AE" w:rsidRPr="00DC7310" w:rsidRDefault="001031AE" w:rsidP="00E14D8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40D77"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20B1D3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96826" w14:textId="77777777" w:rsidR="001031AE" w:rsidRPr="00DC7310" w:rsidRDefault="001031AE" w:rsidP="00E14D85">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D349F"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8A82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7CBB0"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E11E0"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0B0C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6A7D5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6D5758" w14:textId="77777777" w:rsidR="001031AE" w:rsidRPr="00DC7310" w:rsidRDefault="001031AE" w:rsidP="00E14D85">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0BCAEEC"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8F796A"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319DA4"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797704"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D7B782"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3A7412B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A3A54F" w14:textId="77777777" w:rsidR="001031AE" w:rsidRPr="00DC7310" w:rsidRDefault="001031AE" w:rsidP="00E14D85">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409C40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B14151"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2389EF"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6F5092"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72B41A" w14:textId="77777777" w:rsidR="001031AE" w:rsidRPr="00DC7310" w:rsidRDefault="001031AE" w:rsidP="00E14D85">
            <w:pPr>
              <w:pStyle w:val="TAC"/>
              <w:keepNext w:val="0"/>
              <w:keepLines w:val="0"/>
              <w:rPr>
                <w:lang w:eastAsia="zh-CN"/>
              </w:rPr>
            </w:pPr>
            <w:r w:rsidRPr="00DC7310">
              <w:rPr>
                <w:lang w:eastAsia="zh-CN"/>
              </w:rPr>
              <w:t>0.</w:t>
            </w:r>
            <w:r>
              <w:rPr>
                <w:lang w:eastAsia="zh-CN"/>
              </w:rPr>
              <w:t>8</w:t>
            </w:r>
          </w:p>
        </w:tc>
      </w:tr>
      <w:tr w:rsidR="001031AE" w:rsidRPr="00DC7310" w14:paraId="055251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FF35C7" w14:textId="77777777" w:rsidR="001031AE" w:rsidRPr="00DC7310" w:rsidRDefault="001031AE" w:rsidP="00E14D85">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6BEBC5C"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4CB73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1D8FBF"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07943"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D8E83C"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3CF9A8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092C17" w14:textId="77777777" w:rsidR="001031AE" w:rsidRPr="00DC7310" w:rsidRDefault="001031AE" w:rsidP="00E14D85">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74ED421F" w14:textId="77777777" w:rsidR="001031AE" w:rsidRPr="00DC7310" w:rsidRDefault="001031AE" w:rsidP="00E14D8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D0EA250" w14:textId="77777777" w:rsidR="001031AE" w:rsidRPr="00DC7310" w:rsidRDefault="001031AE" w:rsidP="00E14D85">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575A510" w14:textId="77777777" w:rsidR="001031AE" w:rsidRPr="00DC7310" w:rsidRDefault="001031AE" w:rsidP="00E14D85">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D4A3406" w14:textId="77777777" w:rsidR="001031AE" w:rsidRPr="00DC7310" w:rsidRDefault="001031AE" w:rsidP="00E14D85">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2BAA285" w14:textId="77777777" w:rsidR="001031AE" w:rsidRPr="00DC7310" w:rsidRDefault="001031AE" w:rsidP="00E14D85">
            <w:pPr>
              <w:pStyle w:val="TAC"/>
              <w:keepNext w:val="0"/>
              <w:keepLines w:val="0"/>
              <w:rPr>
                <w:lang w:eastAsia="zh-CN"/>
              </w:rPr>
            </w:pPr>
            <w:r w:rsidRPr="001D0283">
              <w:rPr>
                <w:rFonts w:eastAsia="DengXian"/>
                <w:lang w:eastAsia="zh-CN"/>
              </w:rPr>
              <w:t>1.</w:t>
            </w:r>
            <w:r>
              <w:rPr>
                <w:rFonts w:eastAsia="DengXian"/>
                <w:lang w:eastAsia="zh-CN"/>
              </w:rPr>
              <w:t>1</w:t>
            </w:r>
          </w:p>
        </w:tc>
      </w:tr>
      <w:tr w:rsidR="001031AE" w:rsidRPr="00DC7310" w14:paraId="094E0F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B1BFFC" w14:textId="77777777" w:rsidR="001031AE" w:rsidRPr="00B41781" w:rsidRDefault="001031AE" w:rsidP="00E14D85">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E1F13A4" w14:textId="77777777" w:rsidR="001031AE" w:rsidRDefault="001031AE" w:rsidP="00E14D85">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416667" w14:textId="77777777" w:rsidR="001031AE" w:rsidRPr="001D0283" w:rsidRDefault="001031AE" w:rsidP="00E14D85">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D023F80" w14:textId="77777777" w:rsidR="001031AE" w:rsidRPr="001D0283" w:rsidRDefault="001031AE" w:rsidP="00E14D85">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4B19A5" w14:textId="77777777" w:rsidR="001031AE" w:rsidRDefault="001031AE" w:rsidP="00E14D85">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E23AA6F" w14:textId="77777777" w:rsidR="001031AE" w:rsidRPr="001D0283" w:rsidRDefault="001031AE" w:rsidP="00E14D85">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1031AE" w:rsidRPr="00DC7310" w14:paraId="666469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B4D381" w14:textId="77777777" w:rsidR="001031AE" w:rsidRPr="00B41781" w:rsidRDefault="001031AE" w:rsidP="00E14D85">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3E22ABF8" w14:textId="77777777" w:rsidR="001031AE"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2C1419" w14:textId="77777777" w:rsidR="001031AE" w:rsidRPr="001D0283" w:rsidRDefault="001031AE" w:rsidP="00E14D85">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0BD61A" w14:textId="77777777" w:rsidR="001031AE" w:rsidRPr="001D0283" w:rsidRDefault="001031AE" w:rsidP="00E14D85">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A21872D" w14:textId="77777777" w:rsidR="001031AE" w:rsidRDefault="001031AE" w:rsidP="00E14D85">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34B9A1E" w14:textId="77777777" w:rsidR="001031AE" w:rsidRPr="001D0283" w:rsidRDefault="001031AE" w:rsidP="00E14D85">
            <w:pPr>
              <w:pStyle w:val="TAC"/>
              <w:keepNext w:val="0"/>
              <w:keepLines w:val="0"/>
              <w:rPr>
                <w:rFonts w:eastAsia="DengXian"/>
                <w:lang w:eastAsia="zh-CN"/>
              </w:rPr>
            </w:pPr>
            <w:r w:rsidRPr="00DC7310">
              <w:rPr>
                <w:lang w:eastAsia="zh-CN"/>
              </w:rPr>
              <w:t>0.8</w:t>
            </w:r>
          </w:p>
        </w:tc>
      </w:tr>
      <w:tr w:rsidR="001031AE" w:rsidRPr="00DC7310" w14:paraId="285AB1F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3A10CB" w14:textId="77777777" w:rsidR="001031AE" w:rsidRPr="00DC7310" w:rsidRDefault="001031AE" w:rsidP="00E14D85">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30302"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70D3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3A8C3"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E2552"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A8485"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451E173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6A2DCB" w14:textId="77777777" w:rsidR="001031AE" w:rsidRPr="00DC7310" w:rsidRDefault="001031AE" w:rsidP="00E14D85">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166B8F27" w14:textId="77777777" w:rsidR="001031AE" w:rsidRPr="00DC7310" w:rsidRDefault="001031AE" w:rsidP="00E14D85">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5F8CCE" w14:textId="77777777" w:rsidR="001031AE" w:rsidRPr="00DC7310" w:rsidRDefault="001031AE" w:rsidP="00E14D85">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7A9992B" w14:textId="77777777" w:rsidR="001031AE" w:rsidRPr="00DC7310" w:rsidRDefault="001031AE" w:rsidP="00E14D85">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65FAC2" w14:textId="77777777" w:rsidR="001031AE" w:rsidRPr="00DC7310" w:rsidRDefault="001031AE" w:rsidP="00E14D85">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51D326" w14:textId="77777777" w:rsidR="001031AE" w:rsidRPr="00DC7310" w:rsidRDefault="001031AE" w:rsidP="00E14D85">
            <w:pPr>
              <w:pStyle w:val="TAC"/>
              <w:keepNext w:val="0"/>
              <w:keepLines w:val="0"/>
              <w:rPr>
                <w:rFonts w:cs="Arial"/>
                <w:lang w:eastAsia="zh-CN"/>
              </w:rPr>
            </w:pPr>
            <w:r w:rsidRPr="000F0207">
              <w:rPr>
                <w:lang w:eastAsia="zh-CN"/>
              </w:rPr>
              <w:t>0.6</w:t>
            </w:r>
          </w:p>
        </w:tc>
      </w:tr>
      <w:tr w:rsidR="001031AE" w:rsidRPr="00DC7310" w14:paraId="462206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6DA4F3" w14:textId="77777777" w:rsidR="001031AE" w:rsidRPr="00DC7310" w:rsidRDefault="001031AE" w:rsidP="00E14D85">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F5DBD71" w14:textId="77777777" w:rsidR="001031AE" w:rsidRPr="00DC7310" w:rsidRDefault="001031AE" w:rsidP="00E14D85">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39769D" w14:textId="77777777" w:rsidR="001031AE" w:rsidRPr="00DC7310" w:rsidRDefault="001031AE" w:rsidP="00E14D85">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88215A" w14:textId="77777777" w:rsidR="001031AE" w:rsidRPr="00DC7310" w:rsidRDefault="001031AE" w:rsidP="00E14D85">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6745C00" w14:textId="77777777" w:rsidR="001031AE" w:rsidRPr="00DC7310" w:rsidRDefault="001031AE" w:rsidP="00E14D85">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FA51D4" w14:textId="77777777" w:rsidR="001031AE" w:rsidRPr="00DC7310" w:rsidRDefault="001031AE" w:rsidP="00E14D85">
            <w:pPr>
              <w:pStyle w:val="TAC"/>
              <w:keepNext w:val="0"/>
              <w:keepLines w:val="0"/>
              <w:rPr>
                <w:rFonts w:cs="Arial"/>
                <w:lang w:eastAsia="zh-CN"/>
              </w:rPr>
            </w:pPr>
            <w:r w:rsidRPr="009B304B">
              <w:rPr>
                <w:rFonts w:cs="Arial"/>
                <w:lang w:eastAsia="zh-CN"/>
              </w:rPr>
              <w:t>0.8</w:t>
            </w:r>
          </w:p>
        </w:tc>
      </w:tr>
      <w:tr w:rsidR="001031AE" w:rsidRPr="00DC7310" w14:paraId="0C79087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504C31" w14:textId="77777777" w:rsidR="001031AE" w:rsidRPr="00DC7310" w:rsidRDefault="001031AE" w:rsidP="00E14D85">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7B13D"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76F43"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45228"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082D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7BEA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AA3C0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7BA18" w14:textId="77777777" w:rsidR="001031AE" w:rsidRPr="00DC7310" w:rsidRDefault="001031AE" w:rsidP="00E14D85">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AE8E9"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6035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127F"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16F93" w14:textId="77777777" w:rsidR="001031AE" w:rsidRPr="00DC7310" w:rsidRDefault="001031AE" w:rsidP="00E14D8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2214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6A0D49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2CB138" w14:textId="77777777" w:rsidR="001031AE" w:rsidRPr="00DC7310" w:rsidRDefault="001031AE" w:rsidP="00E14D85">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76D83" w14:textId="77777777" w:rsidR="001031AE" w:rsidRPr="00DC7310" w:rsidRDefault="001031AE" w:rsidP="00E14D85">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0EF6" w14:textId="77777777" w:rsidR="001031AE" w:rsidRPr="00DC7310" w:rsidRDefault="001031AE" w:rsidP="00E14D85">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B7BB12"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09B39" w14:textId="77777777" w:rsidR="001031AE" w:rsidRPr="00DC7310" w:rsidRDefault="001031AE" w:rsidP="00E14D8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B2F3" w14:textId="77777777" w:rsidR="001031AE" w:rsidRPr="00DC7310" w:rsidRDefault="001031AE" w:rsidP="00E14D85">
            <w:pPr>
              <w:pStyle w:val="TAC"/>
              <w:keepNext w:val="0"/>
              <w:keepLines w:val="0"/>
            </w:pPr>
            <w:r w:rsidRPr="00DC7310">
              <w:rPr>
                <w:lang w:eastAsia="zh-CN"/>
              </w:rPr>
              <w:t>0.8</w:t>
            </w:r>
          </w:p>
        </w:tc>
      </w:tr>
      <w:tr w:rsidR="001031AE" w:rsidRPr="00DC7310" w14:paraId="5FBDA1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0792AB" w14:textId="77777777" w:rsidR="001031AE" w:rsidRPr="00DC7310" w:rsidRDefault="001031AE" w:rsidP="00E14D85">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29BB6" w14:textId="77777777" w:rsidR="001031AE" w:rsidRPr="00DC7310" w:rsidRDefault="001031AE" w:rsidP="00E14D85">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C7D0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5E65D" w14:textId="77777777" w:rsidR="001031AE" w:rsidRPr="00DC7310" w:rsidRDefault="001031AE" w:rsidP="00E14D85">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34FAF"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4B48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99933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D9BC4F" w14:textId="77777777" w:rsidR="001031AE" w:rsidRPr="00DC7310" w:rsidRDefault="001031AE" w:rsidP="00E14D85">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9EB15"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C49F1" w14:textId="77777777" w:rsidR="001031AE" w:rsidRPr="00DC7310" w:rsidRDefault="001031AE" w:rsidP="00E14D85">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56B4" w14:textId="77777777" w:rsidR="001031AE" w:rsidRPr="00DC7310" w:rsidRDefault="001031AE" w:rsidP="00E14D85">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3FB0C" w14:textId="77777777" w:rsidR="001031AE" w:rsidRPr="00DC7310" w:rsidRDefault="001031AE" w:rsidP="00E14D8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FC63" w14:textId="77777777" w:rsidR="001031AE" w:rsidRPr="00DC7310" w:rsidRDefault="001031AE" w:rsidP="00E14D85">
            <w:pPr>
              <w:pStyle w:val="TAC"/>
              <w:keepNext w:val="0"/>
              <w:keepLines w:val="0"/>
            </w:pPr>
            <w:r w:rsidRPr="00DC7310">
              <w:rPr>
                <w:lang w:eastAsia="zh-CN"/>
              </w:rPr>
              <w:t>0.8</w:t>
            </w:r>
          </w:p>
        </w:tc>
      </w:tr>
      <w:tr w:rsidR="001031AE" w:rsidRPr="00DC7310" w14:paraId="4DFA8AF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61AD79" w14:textId="77777777" w:rsidR="001031AE" w:rsidRPr="00DC7310" w:rsidRDefault="001031AE" w:rsidP="00E14D85">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8EB6D" w14:textId="77777777" w:rsidR="001031AE" w:rsidRPr="00DC7310" w:rsidRDefault="001031AE" w:rsidP="00E14D85">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C80C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607E6" w14:textId="77777777" w:rsidR="001031AE" w:rsidRPr="00DC7310" w:rsidRDefault="001031AE" w:rsidP="00E14D85">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9CAB6"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27EE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28169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FB281B9" w14:textId="77777777" w:rsidR="001031AE" w:rsidRPr="00DC7310" w:rsidRDefault="001031AE" w:rsidP="00E14D85">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75513" w14:textId="77777777" w:rsidR="001031AE" w:rsidRPr="00DC7310" w:rsidRDefault="001031AE" w:rsidP="00E14D85">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77C96"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379A8" w14:textId="77777777" w:rsidR="001031AE" w:rsidRPr="00DC7310" w:rsidRDefault="001031AE" w:rsidP="00E14D85">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F02D8"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CBFA7" w14:textId="77777777" w:rsidR="001031AE" w:rsidRPr="00DC7310" w:rsidRDefault="001031AE" w:rsidP="00E14D85">
            <w:pPr>
              <w:pStyle w:val="TAC"/>
              <w:keepNext w:val="0"/>
              <w:keepLines w:val="0"/>
              <w:rPr>
                <w:lang w:eastAsia="ko-KR"/>
              </w:rPr>
            </w:pPr>
            <w:r w:rsidRPr="00DC7310">
              <w:rPr>
                <w:lang w:eastAsia="zh-CN"/>
              </w:rPr>
              <w:t>0.8</w:t>
            </w:r>
          </w:p>
        </w:tc>
      </w:tr>
      <w:tr w:rsidR="001031AE" w:rsidRPr="00DC7310" w14:paraId="6B2E04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C498E4" w14:textId="77777777" w:rsidR="001031AE" w:rsidRPr="00DC7310" w:rsidRDefault="001031AE" w:rsidP="00E14D8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A3E3D" w14:textId="77777777" w:rsidR="001031AE" w:rsidRPr="00DC7310" w:rsidRDefault="001031AE" w:rsidP="00E14D8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29B13"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41DD6"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9975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00DCC"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9CE561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F614898" w14:textId="77777777" w:rsidR="001031AE" w:rsidRPr="00DC7310" w:rsidRDefault="001031AE" w:rsidP="00E14D8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ACA8F" w14:textId="77777777" w:rsidR="001031AE" w:rsidRPr="00DC7310" w:rsidRDefault="001031AE" w:rsidP="00E14D8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99389" w14:textId="77777777" w:rsidR="001031AE" w:rsidRPr="00DC7310" w:rsidRDefault="001031AE" w:rsidP="00E14D8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DC277"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B6A24F2"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85052"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0.8</w:t>
            </w:r>
          </w:p>
        </w:tc>
      </w:tr>
      <w:tr w:rsidR="001031AE" w:rsidRPr="00DC7310" w14:paraId="5373D1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C9BDAB" w14:textId="77777777" w:rsidR="001031AE" w:rsidRPr="00DC7310" w:rsidRDefault="001031AE" w:rsidP="00E14D85">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38FD" w14:textId="77777777" w:rsidR="001031AE" w:rsidRPr="00DC7310" w:rsidRDefault="001031AE" w:rsidP="00E14D8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D2305" w14:textId="77777777" w:rsidR="001031AE" w:rsidRPr="00DC7310" w:rsidRDefault="001031AE" w:rsidP="00E14D8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539E1" w14:textId="77777777" w:rsidR="001031AE" w:rsidRPr="00DC7310" w:rsidRDefault="001031AE" w:rsidP="00E14D85">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F5A3604" w14:textId="77777777" w:rsidR="001031AE" w:rsidRPr="00DC7310" w:rsidRDefault="001031AE" w:rsidP="00E14D85">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72A05" w14:textId="77777777" w:rsidR="001031AE" w:rsidRPr="00DC7310" w:rsidRDefault="001031AE" w:rsidP="00E14D85">
            <w:pPr>
              <w:pStyle w:val="TAC"/>
              <w:keepNext w:val="0"/>
              <w:keepLines w:val="0"/>
              <w:rPr>
                <w:rFonts w:cs="Arial"/>
                <w:lang w:eastAsia="ja-JP"/>
              </w:rPr>
            </w:pPr>
            <w:r w:rsidRPr="00DC7310">
              <w:rPr>
                <w:rFonts w:cs="Arial"/>
                <w:lang w:eastAsia="zh-CN"/>
              </w:rPr>
              <w:t>-</w:t>
            </w:r>
          </w:p>
        </w:tc>
      </w:tr>
      <w:tr w:rsidR="001031AE" w:rsidRPr="00DC7310" w14:paraId="38C6D2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D31DF8D" w14:textId="77777777" w:rsidR="001031AE" w:rsidRPr="00DC7310" w:rsidRDefault="001031AE" w:rsidP="00E14D85">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9F6DF" w14:textId="77777777" w:rsidR="001031AE" w:rsidRPr="00DC7310" w:rsidRDefault="001031AE" w:rsidP="00E14D85">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089E7"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59721EF" w14:textId="77777777" w:rsidR="001031AE" w:rsidRPr="00DC7310" w:rsidRDefault="001031AE" w:rsidP="00E14D85">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1FD9E73"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46657"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674B9E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91C8FB" w14:textId="77777777" w:rsidR="001031AE" w:rsidRPr="00DC7310" w:rsidRDefault="001031AE" w:rsidP="00E14D85">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81C19" w14:textId="77777777" w:rsidR="001031AE" w:rsidRPr="00DC7310" w:rsidRDefault="001031AE" w:rsidP="00E14D85">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ADFE4"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62C34ED" w14:textId="77777777" w:rsidR="001031AE" w:rsidRPr="00DC7310" w:rsidRDefault="001031AE" w:rsidP="00E14D85">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72EC1"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986F7"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16984D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04D174" w14:textId="77777777" w:rsidR="001031AE" w:rsidRPr="00DC7310" w:rsidRDefault="001031AE" w:rsidP="00E14D85">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4350B" w14:textId="77777777" w:rsidR="001031AE" w:rsidRPr="00DC7310" w:rsidRDefault="001031AE" w:rsidP="00E14D85">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3C208" w14:textId="77777777" w:rsidR="001031AE" w:rsidRPr="00DC7310" w:rsidRDefault="001031AE" w:rsidP="00E14D85">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7A158" w14:textId="77777777" w:rsidR="001031AE" w:rsidRPr="00DC7310" w:rsidRDefault="001031AE" w:rsidP="00E14D85">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59126"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E3305" w14:textId="77777777" w:rsidR="001031AE" w:rsidRPr="00DC7310" w:rsidRDefault="001031AE" w:rsidP="00E14D85">
            <w:pPr>
              <w:pStyle w:val="TAC"/>
              <w:keepNext w:val="0"/>
              <w:keepLines w:val="0"/>
              <w:rPr>
                <w:rFonts w:cs="Arial"/>
                <w:bCs/>
                <w:szCs w:val="18"/>
                <w:lang w:eastAsia="zh-CN"/>
              </w:rPr>
            </w:pPr>
            <w:r w:rsidRPr="00DC7310">
              <w:rPr>
                <w:rFonts w:cs="Arial"/>
                <w:bCs/>
                <w:szCs w:val="18"/>
                <w:lang w:eastAsia="zh-CN"/>
              </w:rPr>
              <w:t>0.5</w:t>
            </w:r>
          </w:p>
        </w:tc>
      </w:tr>
      <w:tr w:rsidR="001031AE" w:rsidRPr="00DC7310" w14:paraId="2B53B84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BDAD1B3" w14:textId="77777777" w:rsidR="001031AE" w:rsidRPr="00DC7310" w:rsidRDefault="001031AE" w:rsidP="00E14D85">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B9F7C" w14:textId="77777777" w:rsidR="001031AE" w:rsidRPr="00DC7310" w:rsidRDefault="001031AE" w:rsidP="00E14D85">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241C6"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207B8" w14:textId="77777777" w:rsidR="001031AE" w:rsidRPr="00DC7310" w:rsidRDefault="001031AE" w:rsidP="00E14D85">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EFFE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CF806"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46BBD5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5D04053" w14:textId="77777777" w:rsidR="001031AE" w:rsidRPr="00DC7310" w:rsidRDefault="001031AE" w:rsidP="00E14D85">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61407828" w14:textId="77777777" w:rsidR="001031AE" w:rsidRPr="00DC7310" w:rsidRDefault="001031AE" w:rsidP="00E14D85">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4E85BB" w14:textId="77777777" w:rsidR="001031AE" w:rsidRPr="00DC7310" w:rsidRDefault="001031AE" w:rsidP="00E14D85">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C6CF954" w14:textId="77777777" w:rsidR="001031AE" w:rsidRPr="00DC7310" w:rsidRDefault="001031AE" w:rsidP="00E14D85">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A5CD4E" w14:textId="77777777" w:rsidR="001031AE" w:rsidRPr="00DC7310" w:rsidRDefault="001031AE" w:rsidP="00E14D85">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C1FAB5" w14:textId="77777777" w:rsidR="001031AE" w:rsidRPr="00DC7310" w:rsidRDefault="001031AE" w:rsidP="00E14D85">
            <w:pPr>
              <w:pStyle w:val="TAC"/>
              <w:keepNext w:val="0"/>
              <w:keepLines w:val="0"/>
              <w:rPr>
                <w:rFonts w:cs="Arial"/>
                <w:lang w:eastAsia="zh-CN"/>
              </w:rPr>
            </w:pPr>
            <w:r>
              <w:rPr>
                <w:rFonts w:cs="Arial"/>
                <w:lang w:eastAsia="zh-CN"/>
              </w:rPr>
              <w:t>0.8</w:t>
            </w:r>
          </w:p>
        </w:tc>
      </w:tr>
      <w:tr w:rsidR="001031AE" w:rsidRPr="00DC7310" w14:paraId="09604C9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FF8690"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A0C92"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0F0B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0693C"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1921630"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9FEC8"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1A9956B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665814"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DC557" w14:textId="77777777" w:rsidR="001031AE" w:rsidRPr="00DC7310" w:rsidRDefault="001031AE" w:rsidP="00E14D85">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7EC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4B93E"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D83394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9CDCF"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20DBBD8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79F8BA3"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C9CB2" w14:textId="77777777" w:rsidR="001031AE" w:rsidRPr="00DC7310" w:rsidRDefault="001031AE" w:rsidP="00E14D85">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42025"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21039"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3951A05"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41E4F"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w:t>
            </w:r>
          </w:p>
        </w:tc>
      </w:tr>
      <w:tr w:rsidR="001031AE" w:rsidRPr="00DC7310" w14:paraId="263F5CD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01BA8F" w14:textId="77777777" w:rsidR="001031AE" w:rsidRPr="00DC7310" w:rsidRDefault="001031AE" w:rsidP="00E14D85">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EB85F" w14:textId="77777777" w:rsidR="001031AE" w:rsidRPr="00DC7310" w:rsidRDefault="001031AE" w:rsidP="00E14D85">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3E5BC"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1333D" w14:textId="77777777" w:rsidR="001031AE" w:rsidRPr="00DC7310" w:rsidRDefault="001031AE" w:rsidP="00E14D85">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7921C"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D2C09"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r>
      <w:tr w:rsidR="001031AE" w:rsidRPr="00DC7310" w14:paraId="6063CA2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D88807" w14:textId="77777777" w:rsidR="001031AE" w:rsidRPr="00DC7310" w:rsidRDefault="001031AE" w:rsidP="00E14D85">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76708"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88CB9"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B87E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A4618"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ED00"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r>
      <w:tr w:rsidR="001031AE" w:rsidRPr="00DC7310" w14:paraId="4B9557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4F1A00" w14:textId="77777777" w:rsidR="001031AE" w:rsidRPr="00DC7310" w:rsidRDefault="001031AE" w:rsidP="00E14D85">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5580D" w14:textId="77777777" w:rsidR="001031AE" w:rsidRPr="00DC7310" w:rsidRDefault="001031AE" w:rsidP="00E14D85">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FD3D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EFF9A" w14:textId="77777777" w:rsidR="001031AE" w:rsidRPr="00DC7310" w:rsidRDefault="001031AE" w:rsidP="00E14D85">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093A1"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C7BC7"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C72D89" w:rsidRPr="00DC7310" w14:paraId="69843D21" w14:textId="77777777" w:rsidTr="00061D93">
        <w:trPr>
          <w:jc w:val="center"/>
          <w:ins w:id="363" w:author="Nokia" w:date="2025-10-20T15:26:00Z"/>
        </w:trPr>
        <w:tc>
          <w:tcPr>
            <w:tcW w:w="2263" w:type="dxa"/>
            <w:tcBorders>
              <w:top w:val="single" w:sz="4" w:space="0" w:color="auto"/>
              <w:left w:val="single" w:sz="4" w:space="0" w:color="auto"/>
              <w:bottom w:val="single" w:sz="4" w:space="0" w:color="auto"/>
              <w:right w:val="single" w:sz="4" w:space="0" w:color="auto"/>
            </w:tcBorders>
          </w:tcPr>
          <w:p w14:paraId="6F758075" w14:textId="591A5F4D" w:rsidR="00C72D89" w:rsidRPr="00DC7310" w:rsidRDefault="00C72D89" w:rsidP="00C72D89">
            <w:pPr>
              <w:pStyle w:val="TAC"/>
              <w:keepNext w:val="0"/>
              <w:keepLines w:val="0"/>
              <w:rPr>
                <w:ins w:id="364" w:author="Nokia" w:date="2025-10-20T15:26:00Z" w16du:dateUtc="2025-10-20T13:26:00Z"/>
                <w:rFonts w:cs="Arial"/>
                <w:lang w:eastAsia="ko-KR"/>
              </w:rPr>
            </w:pPr>
            <w:ins w:id="365" w:author="Nokia" w:date="2025-10-20T15:26:00Z" w16du:dateUtc="2025-10-20T13:26:00Z">
              <w:r>
                <w:t>DC_1-28-32_n40-n41</w:t>
              </w:r>
            </w:ins>
          </w:p>
        </w:tc>
        <w:tc>
          <w:tcPr>
            <w:tcW w:w="1332" w:type="dxa"/>
            <w:tcBorders>
              <w:top w:val="single" w:sz="4" w:space="0" w:color="auto"/>
              <w:left w:val="single" w:sz="4" w:space="0" w:color="auto"/>
              <w:bottom w:val="single" w:sz="4" w:space="0" w:color="auto"/>
              <w:right w:val="single" w:sz="4" w:space="0" w:color="auto"/>
            </w:tcBorders>
            <w:vAlign w:val="center"/>
          </w:tcPr>
          <w:p w14:paraId="09CDF155" w14:textId="63C6E16A" w:rsidR="00C72D89" w:rsidRPr="00DC7310" w:rsidRDefault="00C72D89" w:rsidP="00C72D89">
            <w:pPr>
              <w:pStyle w:val="TAC"/>
              <w:keepNext w:val="0"/>
              <w:keepLines w:val="0"/>
              <w:rPr>
                <w:ins w:id="366" w:author="Nokia" w:date="2025-10-20T15:26:00Z" w16du:dateUtc="2025-10-20T13:26:00Z"/>
                <w:rFonts w:cs="Arial"/>
                <w:lang w:eastAsia="ko-KR"/>
              </w:rPr>
            </w:pPr>
            <w:ins w:id="367" w:author="Nokia" w:date="2025-10-20T15:26:00Z" w16du:dateUtc="2025-10-20T13:26: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CB001DA" w14:textId="5FC2948B" w:rsidR="00C72D89" w:rsidRPr="00DC7310" w:rsidRDefault="00C72D89" w:rsidP="00C72D89">
            <w:pPr>
              <w:pStyle w:val="TAC"/>
              <w:keepNext w:val="0"/>
              <w:keepLines w:val="0"/>
              <w:rPr>
                <w:ins w:id="368" w:author="Nokia" w:date="2025-10-20T15:26:00Z" w16du:dateUtc="2025-10-20T13:26:00Z"/>
                <w:rFonts w:cs="Arial"/>
                <w:lang w:eastAsia="zh-CN"/>
              </w:rPr>
            </w:pPr>
            <w:ins w:id="369" w:author="Nokia" w:date="2025-10-20T15:26:00Z" w16du:dateUtc="2025-10-20T13:26: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4743D5F9" w14:textId="46C98E0F" w:rsidR="00C72D89" w:rsidRPr="00DC7310" w:rsidRDefault="00C72D89" w:rsidP="00C72D89">
            <w:pPr>
              <w:pStyle w:val="TAC"/>
              <w:keepNext w:val="0"/>
              <w:keepLines w:val="0"/>
              <w:rPr>
                <w:ins w:id="370" w:author="Nokia" w:date="2025-10-20T15:26:00Z" w16du:dateUtc="2025-10-20T13:26:00Z"/>
                <w:rFonts w:cs="Arial"/>
                <w:lang w:eastAsia="ko-KR"/>
              </w:rPr>
            </w:pPr>
            <w:ins w:id="371" w:author="Nokia" w:date="2025-10-20T15:26:00Z" w16du:dateUtc="2025-10-20T13:26:00Z">
              <w:r>
                <w:rPr>
                  <w:rFonts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107479C4" w14:textId="3D5BAF10" w:rsidR="00C72D89" w:rsidRPr="00DC7310" w:rsidRDefault="00C72D89" w:rsidP="00C72D89">
            <w:pPr>
              <w:pStyle w:val="TAC"/>
              <w:keepNext w:val="0"/>
              <w:keepLines w:val="0"/>
              <w:rPr>
                <w:ins w:id="372" w:author="Nokia" w:date="2025-10-20T15:26:00Z" w16du:dateUtc="2025-10-20T13:26:00Z"/>
                <w:rFonts w:cs="Arial"/>
                <w:lang w:eastAsia="zh-CN"/>
              </w:rPr>
            </w:pPr>
            <w:ins w:id="373" w:author="Nokia" w:date="2025-10-20T15:26:00Z" w16du:dateUtc="2025-10-20T13:26:00Z">
              <w:r>
                <w:rPr>
                  <w:rFonts w:cs="Arial" w:hint="eastAsia"/>
                  <w:lang w:eastAsia="zh-CN"/>
                </w:rPr>
                <w:t>0</w:t>
              </w:r>
              <w:r>
                <w:rPr>
                  <w:rFonts w:cs="Arial"/>
                  <w:lang w:eastAsia="zh-CN"/>
                </w:rPr>
                <w:t>.9</w:t>
              </w:r>
            </w:ins>
          </w:p>
        </w:tc>
        <w:tc>
          <w:tcPr>
            <w:tcW w:w="1333" w:type="dxa"/>
            <w:tcBorders>
              <w:top w:val="single" w:sz="4" w:space="0" w:color="auto"/>
              <w:left w:val="single" w:sz="4" w:space="0" w:color="auto"/>
              <w:bottom w:val="single" w:sz="4" w:space="0" w:color="auto"/>
              <w:right w:val="single" w:sz="4" w:space="0" w:color="auto"/>
            </w:tcBorders>
            <w:vAlign w:val="center"/>
          </w:tcPr>
          <w:p w14:paraId="5F70128B" w14:textId="0157DBF2" w:rsidR="00C72D89" w:rsidRPr="00DC7310" w:rsidRDefault="00C72D89" w:rsidP="00C72D89">
            <w:pPr>
              <w:pStyle w:val="TAC"/>
              <w:keepNext w:val="0"/>
              <w:keepLines w:val="0"/>
              <w:rPr>
                <w:ins w:id="374" w:author="Nokia" w:date="2025-10-20T15:26:00Z" w16du:dateUtc="2025-10-20T13:26:00Z"/>
                <w:rFonts w:cs="Arial"/>
                <w:lang w:eastAsia="zh-CN"/>
              </w:rPr>
            </w:pPr>
            <w:ins w:id="375" w:author="Nokia" w:date="2025-10-20T15:26:00Z" w16du:dateUtc="2025-10-20T13:26:00Z">
              <w:r>
                <w:rPr>
                  <w:rFonts w:cs="Arial" w:hint="eastAsia"/>
                  <w:lang w:eastAsia="zh-CN"/>
                </w:rPr>
                <w:t>0</w:t>
              </w:r>
              <w:r>
                <w:rPr>
                  <w:rFonts w:cs="Arial"/>
                  <w:lang w:eastAsia="zh-CN"/>
                </w:rPr>
                <w:t>.8</w:t>
              </w:r>
            </w:ins>
          </w:p>
        </w:tc>
      </w:tr>
      <w:tr w:rsidR="00C72D89" w:rsidRPr="00DC7310" w14:paraId="145FB8E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4BFF3B" w14:textId="77777777" w:rsidR="00C72D89" w:rsidRPr="00DC7310" w:rsidRDefault="00C72D89" w:rsidP="00C72D89">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B59D1" w14:textId="77777777" w:rsidR="00C72D89" w:rsidRPr="00DC7310" w:rsidRDefault="00C72D89" w:rsidP="00C72D89">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18989"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601BE" w14:textId="77777777" w:rsidR="00C72D89" w:rsidRPr="00DC7310" w:rsidRDefault="00C72D89" w:rsidP="00C72D89">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DBFFA"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A8727"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43C025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744AE83"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7AD75"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6417D"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B260A"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F0800"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2D4F2" w14:textId="77777777" w:rsidR="00C72D89" w:rsidRPr="00DC7310" w:rsidRDefault="00C72D89" w:rsidP="00C72D89">
            <w:pPr>
              <w:pStyle w:val="TAC"/>
              <w:keepNext w:val="0"/>
              <w:keepLines w:val="0"/>
              <w:rPr>
                <w:rFonts w:cs="Arial"/>
                <w:lang w:eastAsia="zh-CN"/>
              </w:rPr>
            </w:pPr>
            <w:r w:rsidRPr="00DC7310">
              <w:rPr>
                <w:rFonts w:cs="Arial"/>
                <w:lang w:eastAsia="zh-CN"/>
              </w:rPr>
              <w:t>-</w:t>
            </w:r>
          </w:p>
        </w:tc>
      </w:tr>
      <w:tr w:rsidR="00C72D89" w:rsidRPr="00DC7310" w14:paraId="680B550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D7CB38B" w14:textId="77777777" w:rsidR="00C72D89" w:rsidRPr="00DC7310" w:rsidRDefault="00C72D89" w:rsidP="00C72D89">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7400B449" w14:textId="77777777" w:rsidR="00C72D89" w:rsidRPr="00DC7310" w:rsidRDefault="00C72D89" w:rsidP="00C72D89">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1137B9"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193A0ED" w14:textId="77777777" w:rsidR="00C72D89" w:rsidRPr="00DC7310" w:rsidRDefault="00C72D89" w:rsidP="00C72D89">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7919370"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D22CBF"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3EB93C3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5C8FB5B" w14:textId="77777777" w:rsidR="00C72D89" w:rsidRPr="00DC7310" w:rsidRDefault="00C72D89" w:rsidP="00C72D89">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A5F8C6D"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9B1E8C" w14:textId="77777777" w:rsidR="00C72D89" w:rsidRPr="00DC7310" w:rsidRDefault="00C72D89" w:rsidP="00C72D89">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EF9862" w14:textId="77777777" w:rsidR="00C72D89" w:rsidRPr="00DC7310" w:rsidRDefault="00C72D89" w:rsidP="00C72D89">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B5B1EE" w14:textId="77777777" w:rsidR="00C72D89" w:rsidRPr="00DC7310" w:rsidRDefault="00C72D89" w:rsidP="00C72D89">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77D87F" w14:textId="77777777" w:rsidR="00C72D89" w:rsidRPr="00DC7310" w:rsidRDefault="00C72D89" w:rsidP="00C72D89">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C72D89" w:rsidRPr="00DC7310" w14:paraId="54E5DAA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4870D5" w14:textId="77777777" w:rsidR="00C72D89" w:rsidRPr="00DC7310" w:rsidRDefault="00C72D89" w:rsidP="00C72D89">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D1D8D91" w14:textId="77777777" w:rsidR="00C72D89" w:rsidRPr="00DC7310" w:rsidRDefault="00C72D89" w:rsidP="00C72D89">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CECFD" w14:textId="77777777" w:rsidR="00C72D89" w:rsidRPr="00DC7310" w:rsidRDefault="00C72D89" w:rsidP="00C72D89">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AC5C62" w14:textId="77777777" w:rsidR="00C72D89" w:rsidRPr="00DC7310" w:rsidRDefault="00C72D89" w:rsidP="00C72D89">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60F776" w14:textId="77777777" w:rsidR="00C72D89" w:rsidRPr="00DC7310" w:rsidRDefault="00C72D89" w:rsidP="00C72D89">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025E3B" w14:textId="77777777" w:rsidR="00C72D89" w:rsidRPr="00DC7310" w:rsidRDefault="00C72D89" w:rsidP="00C72D89">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C72D89" w:rsidRPr="00DC7310" w14:paraId="48FAD5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101C449" w14:textId="77777777" w:rsidR="00C72D89" w:rsidRPr="00DC7310" w:rsidRDefault="00C72D89" w:rsidP="00C72D89">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3DDEB"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53917"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C1474" w14:textId="77777777" w:rsidR="00C72D89" w:rsidRPr="00DC7310" w:rsidRDefault="00C72D89" w:rsidP="00C72D89">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96B9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1B507"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7B4D25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E49C6C" w14:textId="77777777" w:rsidR="00C72D89" w:rsidRPr="00DC7310" w:rsidRDefault="00C72D89" w:rsidP="00C72D89">
            <w:pPr>
              <w:pStyle w:val="TAC"/>
              <w:keepNext w:val="0"/>
              <w:keepLines w:val="0"/>
            </w:pPr>
            <w:r w:rsidRPr="00DC7310">
              <w:rPr>
                <w:lang w:eastAsia="fi-FI"/>
              </w:rPr>
              <w:t>DC_2-5-7-66_n7</w:t>
            </w:r>
          </w:p>
          <w:p w14:paraId="3251D31F" w14:textId="77777777" w:rsidR="00C72D89" w:rsidRPr="00DC7310" w:rsidRDefault="00C72D89" w:rsidP="00C72D89">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D17B8" w14:textId="77777777" w:rsidR="00C72D89" w:rsidRPr="00DC7310" w:rsidRDefault="00C72D89" w:rsidP="00C72D89">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39DF2" w14:textId="77777777" w:rsidR="00C72D89" w:rsidRPr="00DC7310" w:rsidRDefault="00C72D89" w:rsidP="00C72D89">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F3E47" w14:textId="77777777" w:rsidR="00C72D89" w:rsidRPr="00DC7310" w:rsidRDefault="00C72D89" w:rsidP="00C72D89">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5232D" w14:textId="77777777" w:rsidR="00C72D89" w:rsidRPr="00DC7310" w:rsidRDefault="00C72D89" w:rsidP="00C72D89">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35914" w14:textId="77777777" w:rsidR="00C72D89" w:rsidRPr="00DC7310" w:rsidRDefault="00C72D89" w:rsidP="00C72D89">
            <w:pPr>
              <w:pStyle w:val="TAC"/>
              <w:keepNext w:val="0"/>
              <w:keepLines w:val="0"/>
              <w:rPr>
                <w:lang w:eastAsia="ko-KR"/>
              </w:rPr>
            </w:pPr>
            <w:r w:rsidRPr="00DC7310">
              <w:rPr>
                <w:rFonts w:cs="Arial"/>
                <w:lang w:eastAsia="zh-CN"/>
              </w:rPr>
              <w:t>0.5</w:t>
            </w:r>
          </w:p>
        </w:tc>
      </w:tr>
      <w:tr w:rsidR="00C72D89" w:rsidRPr="00DC7310" w14:paraId="275B87B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92C321" w14:textId="77777777" w:rsidR="00C72D89" w:rsidRPr="00DC7310" w:rsidRDefault="00C72D89" w:rsidP="00C72D89">
            <w:pPr>
              <w:pStyle w:val="TAC"/>
              <w:keepNext w:val="0"/>
              <w:keepLines w:val="0"/>
              <w:rPr>
                <w:rFonts w:cs="Arial"/>
                <w:lang w:eastAsia="ja-JP"/>
              </w:rPr>
            </w:pPr>
            <w:r w:rsidRPr="00DC7310">
              <w:rPr>
                <w:rFonts w:cs="Arial"/>
                <w:lang w:eastAsia="ja-JP"/>
              </w:rPr>
              <w:t>DC_2-5-7-(n)66</w:t>
            </w:r>
          </w:p>
          <w:p w14:paraId="6E54A260" w14:textId="77777777" w:rsidR="00C72D89" w:rsidRPr="00DC7310" w:rsidRDefault="00C72D89" w:rsidP="00C72D89">
            <w:pPr>
              <w:pStyle w:val="TAC"/>
              <w:keepNext w:val="0"/>
              <w:keepLines w:val="0"/>
              <w:rPr>
                <w:rFonts w:cs="Arial"/>
                <w:lang w:eastAsia="sv-SE"/>
              </w:rPr>
            </w:pPr>
            <w:r w:rsidRPr="00DC7310">
              <w:rPr>
                <w:rFonts w:cs="Arial"/>
                <w:lang w:eastAsia="ja-JP"/>
              </w:rPr>
              <w:t>DC_2-5-7-7-(n)66</w:t>
            </w:r>
          </w:p>
          <w:p w14:paraId="3FE63177" w14:textId="77777777" w:rsidR="00C72D89" w:rsidRPr="00DC7310" w:rsidRDefault="00C72D89" w:rsidP="00C72D89">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46DFB" w14:textId="77777777" w:rsidR="00C72D89" w:rsidRPr="00DC7310" w:rsidRDefault="00C72D89" w:rsidP="00C72D89">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C2887" w14:textId="77777777" w:rsidR="00C72D89" w:rsidRPr="00DC7310" w:rsidRDefault="00C72D89" w:rsidP="00C72D89">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B7DB6" w14:textId="77777777" w:rsidR="00C72D89" w:rsidRPr="00DC7310" w:rsidRDefault="00C72D89" w:rsidP="00C72D89">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29192" w14:textId="77777777" w:rsidR="00C72D89" w:rsidRPr="00DC7310" w:rsidRDefault="00C72D89" w:rsidP="00C72D89">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781CE" w14:textId="77777777" w:rsidR="00C72D89" w:rsidRPr="00DC7310" w:rsidRDefault="00C72D89" w:rsidP="00C72D89">
            <w:pPr>
              <w:pStyle w:val="TAC"/>
              <w:keepNext w:val="0"/>
              <w:keepLines w:val="0"/>
              <w:rPr>
                <w:lang w:eastAsia="ko-KR"/>
              </w:rPr>
            </w:pPr>
            <w:r w:rsidRPr="00DC7310">
              <w:rPr>
                <w:rFonts w:cs="Arial"/>
                <w:lang w:eastAsia="zh-CN"/>
              </w:rPr>
              <w:t>0.5</w:t>
            </w:r>
          </w:p>
        </w:tc>
      </w:tr>
      <w:tr w:rsidR="00C72D89" w:rsidRPr="00DC7310" w14:paraId="05FA2AB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D733792"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DC_2-5-7-66_n77</w:t>
            </w:r>
          </w:p>
          <w:p w14:paraId="4827DB0B"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3C0B0A57"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98812D"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A05F76"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7AE99E"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10B44"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0.8</w:t>
            </w:r>
          </w:p>
        </w:tc>
      </w:tr>
      <w:tr w:rsidR="00C72D89" w:rsidRPr="00DC7310" w14:paraId="776CB5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94651E0"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DC_2-5-7-66_n78</w:t>
            </w:r>
          </w:p>
          <w:p w14:paraId="49BFE793" w14:textId="77777777" w:rsidR="00C72D89" w:rsidRPr="00DC7310" w:rsidRDefault="00C72D89" w:rsidP="00C72D89">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3CD24" w14:textId="77777777" w:rsidR="00C72D89" w:rsidRPr="00DC7310" w:rsidRDefault="00C72D89" w:rsidP="00C72D89">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1B6A5"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8A63F" w14:textId="77777777" w:rsidR="00C72D89" w:rsidRPr="00DC7310" w:rsidRDefault="00C72D89" w:rsidP="00C72D89">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E6B3F"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517BE"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48A1462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0735C4E"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04A8EB64"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5B00A4" w14:textId="77777777" w:rsidR="00C72D89" w:rsidRPr="00DC7310" w:rsidRDefault="00C72D89" w:rsidP="00C72D89">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347EF3"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F71549" w14:textId="77777777" w:rsidR="00C72D89" w:rsidRPr="00DC7310" w:rsidRDefault="00C72D89" w:rsidP="00C72D89">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F83F4D" w14:textId="77777777" w:rsidR="00C72D89" w:rsidRPr="00DC7310" w:rsidRDefault="00C72D89" w:rsidP="00C72D89">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C72D89" w:rsidRPr="00DC7310" w14:paraId="28E770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0C8C65" w14:textId="77777777" w:rsidR="00C72D89" w:rsidRPr="00DC7310" w:rsidRDefault="00C72D89" w:rsidP="00C72D89">
            <w:pPr>
              <w:pStyle w:val="TAC"/>
              <w:keepNext w:val="0"/>
              <w:keepLines w:val="0"/>
              <w:rPr>
                <w:szCs w:val="21"/>
              </w:rPr>
            </w:pPr>
            <w:r w:rsidRPr="00DC7310">
              <w:rPr>
                <w:szCs w:val="21"/>
              </w:rPr>
              <w:t>DC_2-5-66_n2-n77</w:t>
            </w:r>
          </w:p>
          <w:p w14:paraId="7272FD2B" w14:textId="77777777" w:rsidR="00C72D89" w:rsidRPr="00DC7310" w:rsidRDefault="00C72D89" w:rsidP="00C72D89">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74BD7"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53C4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5C947"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79B0E"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6871"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01243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1CEC4A0" w14:textId="77777777" w:rsidR="00C72D89" w:rsidRPr="00DC7310" w:rsidRDefault="00C72D89" w:rsidP="00C72D89">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045A1F58" w14:textId="77777777" w:rsidR="00C72D89" w:rsidRPr="00DC7310" w:rsidRDefault="00C72D89" w:rsidP="00C72D8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71380E" w14:textId="77777777" w:rsidR="00C72D89" w:rsidRPr="00DC7310" w:rsidRDefault="00C72D89" w:rsidP="00C72D89">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8036B1" w14:textId="77777777" w:rsidR="00C72D89" w:rsidRPr="00DC7310" w:rsidRDefault="00C72D89" w:rsidP="00C72D89">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BF1AAF" w14:textId="77777777" w:rsidR="00C72D89" w:rsidRPr="00DC7310" w:rsidRDefault="00C72D89" w:rsidP="00C72D8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6FAB7B" w14:textId="77777777" w:rsidR="00C72D89" w:rsidRPr="00DC7310" w:rsidRDefault="00C72D89" w:rsidP="00C72D89">
            <w:pPr>
              <w:pStyle w:val="TAC"/>
              <w:keepNext w:val="0"/>
              <w:keepLines w:val="0"/>
              <w:rPr>
                <w:szCs w:val="21"/>
              </w:rPr>
            </w:pPr>
            <w:r w:rsidRPr="00DC7310">
              <w:rPr>
                <w:szCs w:val="21"/>
              </w:rPr>
              <w:t>0.8</w:t>
            </w:r>
          </w:p>
        </w:tc>
      </w:tr>
      <w:tr w:rsidR="00C72D89" w:rsidRPr="00DC7310" w14:paraId="6A60F09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7B68F6E" w14:textId="77777777" w:rsidR="00C72D89" w:rsidRPr="00DC7310" w:rsidRDefault="00C72D89" w:rsidP="00C72D89">
            <w:pPr>
              <w:pStyle w:val="TAC"/>
              <w:keepNext w:val="0"/>
              <w:keepLines w:val="0"/>
              <w:rPr>
                <w:szCs w:val="18"/>
              </w:rPr>
            </w:pPr>
            <w:r w:rsidRPr="00DC7310">
              <w:rPr>
                <w:szCs w:val="18"/>
              </w:rPr>
              <w:t>DC_2-5-66_n5-n77</w:t>
            </w:r>
          </w:p>
          <w:p w14:paraId="71A93790" w14:textId="77777777" w:rsidR="00C72D89" w:rsidRPr="00DC7310" w:rsidRDefault="00C72D89" w:rsidP="00C72D89">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58FE5"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DEBFA"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2C0F7"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1BA31"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0CA62"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715A500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3FB76CD" w14:textId="77777777" w:rsidR="00C72D89" w:rsidRPr="00DC7310" w:rsidRDefault="00C72D89" w:rsidP="00C72D89">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109600E" w14:textId="77777777" w:rsidR="00C72D89" w:rsidRPr="00DC7310" w:rsidRDefault="00C72D89" w:rsidP="00C72D8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B6BACC"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029096B" w14:textId="77777777" w:rsidR="00C72D89" w:rsidRPr="00DC7310" w:rsidRDefault="00C72D89" w:rsidP="00C72D8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15AFCA0" w14:textId="77777777" w:rsidR="00C72D89" w:rsidRPr="00DC7310" w:rsidRDefault="00C72D89" w:rsidP="00C72D89">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A9A6D27" w14:textId="77777777" w:rsidR="00C72D89" w:rsidRPr="00DC7310" w:rsidRDefault="00C72D89" w:rsidP="00C72D89">
            <w:pPr>
              <w:pStyle w:val="TAC"/>
              <w:rPr>
                <w:rFonts w:cs="Arial"/>
                <w:lang w:eastAsia="zh-CN"/>
              </w:rPr>
            </w:pPr>
            <w:r>
              <w:t>0.8</w:t>
            </w:r>
            <w:r w:rsidRPr="00E7314A">
              <w:rPr>
                <w:vertAlign w:val="superscript"/>
              </w:rPr>
              <w:t>1</w:t>
            </w:r>
            <w:r>
              <w:t xml:space="preserve"> / 1.3</w:t>
            </w:r>
            <w:r w:rsidRPr="00E7314A">
              <w:rPr>
                <w:vertAlign w:val="superscript"/>
              </w:rPr>
              <w:t>2</w:t>
            </w:r>
          </w:p>
        </w:tc>
      </w:tr>
      <w:tr w:rsidR="00C72D89" w:rsidRPr="00DC7310" w14:paraId="43FE775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BCF4BC" w14:textId="77777777" w:rsidR="00C72D89" w:rsidRPr="00DC7310" w:rsidRDefault="00C72D89" w:rsidP="00C72D89">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5C05A231" w14:textId="77777777" w:rsidR="00C72D89" w:rsidRPr="00DC7310" w:rsidRDefault="00C72D89" w:rsidP="00C72D8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2C2018"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D820F2" w14:textId="77777777" w:rsidR="00C72D89" w:rsidRPr="00DC7310" w:rsidRDefault="00C72D89" w:rsidP="00C72D8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074B0CB" w14:textId="77777777" w:rsidR="00C72D89" w:rsidRPr="00DC7310" w:rsidRDefault="00C72D89" w:rsidP="00C72D89">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7AF1D28"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.8</w:t>
            </w:r>
          </w:p>
        </w:tc>
      </w:tr>
      <w:tr w:rsidR="00C72D89" w:rsidRPr="00DC7310" w14:paraId="3D4B65A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434854B" w14:textId="77777777" w:rsidR="00C72D89" w:rsidRPr="00DC7310" w:rsidRDefault="00C72D89" w:rsidP="00C72D89">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3DEA556E" w14:textId="77777777" w:rsidR="00C72D89" w:rsidRPr="00DC7310" w:rsidRDefault="00C72D89" w:rsidP="00C72D8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DC25DD" w14:textId="77777777" w:rsidR="00C72D89" w:rsidRPr="00DC7310" w:rsidRDefault="00C72D89" w:rsidP="00C72D89">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55A5855F" w14:textId="77777777" w:rsidR="00C72D89" w:rsidRPr="00DC7310" w:rsidRDefault="00C72D89" w:rsidP="00C72D8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9FA718A" w14:textId="77777777" w:rsidR="00C72D89" w:rsidRPr="00DC7310" w:rsidRDefault="00C72D89" w:rsidP="00C72D89">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7E2A7C8"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.8</w:t>
            </w:r>
          </w:p>
        </w:tc>
      </w:tr>
      <w:tr w:rsidR="00C72D89" w:rsidRPr="00DC7310" w14:paraId="05E2DC4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0882BF0" w14:textId="77777777" w:rsidR="00C72D89" w:rsidRPr="00DC7310" w:rsidRDefault="00C72D89" w:rsidP="00C72D89">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A4F5B"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3469A"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8550B" w14:textId="77777777" w:rsidR="00C72D89" w:rsidRPr="00DC7310" w:rsidRDefault="00C72D89" w:rsidP="00C72D89">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34B55"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C889"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52586DF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B296596" w14:textId="77777777" w:rsidR="00C72D89" w:rsidRPr="00DC7310" w:rsidRDefault="00C72D89" w:rsidP="00C72D89">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B1001"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CF27" w14:textId="77777777" w:rsidR="00C72D89" w:rsidRPr="00DC7310" w:rsidRDefault="00C72D89" w:rsidP="00C72D8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4EE5F"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99F3C" w14:textId="77777777" w:rsidR="00C72D89" w:rsidRPr="00DC7310" w:rsidRDefault="00C72D89" w:rsidP="00C72D89">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E89C6" w14:textId="77777777" w:rsidR="00C72D89" w:rsidRPr="00DC7310" w:rsidRDefault="00C72D89" w:rsidP="00C72D89">
            <w:pPr>
              <w:pStyle w:val="TAC"/>
              <w:keepNext w:val="0"/>
              <w:keepLines w:val="0"/>
              <w:rPr>
                <w:lang w:eastAsia="ja-JP"/>
              </w:rPr>
            </w:pPr>
            <w:r w:rsidRPr="00DC7310">
              <w:rPr>
                <w:rFonts w:cs="Arial"/>
                <w:lang w:eastAsia="zh-CN"/>
              </w:rPr>
              <w:t>0.5</w:t>
            </w:r>
          </w:p>
        </w:tc>
      </w:tr>
      <w:tr w:rsidR="00C72D89" w:rsidRPr="00DC7310" w14:paraId="139D54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803C88" w14:textId="77777777" w:rsidR="00C72D89" w:rsidRPr="00DC7310" w:rsidRDefault="00C72D89" w:rsidP="00C72D89">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EFB08"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42A4"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65429"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786C8"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A70FD"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3319EC3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5C29439" w14:textId="77777777" w:rsidR="00C72D89" w:rsidRPr="00DC7310" w:rsidRDefault="00C72D89" w:rsidP="00C72D89">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D1C1B" w14:textId="77777777" w:rsidR="00C72D89" w:rsidRPr="00DC7310" w:rsidRDefault="00C72D89" w:rsidP="00C72D89">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C2A00"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414F3" w14:textId="77777777" w:rsidR="00C72D89" w:rsidRPr="00DC7310" w:rsidRDefault="00C72D89" w:rsidP="00C72D89">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464AC"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715BE"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7F2C1B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4880427"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7113FD8B" w14:textId="77777777" w:rsidR="00C72D89" w:rsidRPr="00DC7310" w:rsidRDefault="00C72D89" w:rsidP="00C72D89">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F2B23C" w14:textId="77777777" w:rsidR="00C72D89" w:rsidRPr="00DC7310" w:rsidRDefault="00C72D89" w:rsidP="00C72D89">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AC81A3" w14:textId="77777777" w:rsidR="00C72D89" w:rsidRPr="00DC7310" w:rsidRDefault="00C72D89" w:rsidP="00C72D89">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F61BE3" w14:textId="77777777" w:rsidR="00C72D89" w:rsidRPr="00DC7310" w:rsidRDefault="00C72D89" w:rsidP="00C72D89">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98ACDA" w14:textId="77777777" w:rsidR="00C72D89" w:rsidRPr="00DC7310" w:rsidRDefault="00C72D89" w:rsidP="00C72D89">
            <w:pPr>
              <w:pStyle w:val="TAC"/>
              <w:keepNext w:val="0"/>
              <w:keepLines w:val="0"/>
              <w:rPr>
                <w:lang w:eastAsia="zh-CN"/>
              </w:rPr>
            </w:pPr>
            <w:r w:rsidRPr="00DC7310">
              <w:rPr>
                <w:rFonts w:eastAsia="MS Mincho" w:cs="Arial"/>
                <w:bCs/>
                <w:szCs w:val="18"/>
              </w:rPr>
              <w:t>0.8</w:t>
            </w:r>
          </w:p>
        </w:tc>
      </w:tr>
      <w:tr w:rsidR="00C72D89" w:rsidRPr="00DC7310" w14:paraId="47A0729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A32B9C5"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670DACFB" w14:textId="77777777" w:rsidR="00C72D89" w:rsidRPr="00DC7310" w:rsidRDefault="00C72D89" w:rsidP="00C72D89">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B2010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DE86AB" w14:textId="77777777" w:rsidR="00C72D89" w:rsidRPr="00DC7310" w:rsidRDefault="00C72D89" w:rsidP="00C72D89">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0E12423"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3440A3"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7D112B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1593910"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06EF00B8"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B4785"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F38764"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9DEB82"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0AE73"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r>
      <w:tr w:rsidR="00C72D89" w:rsidRPr="00DC7310" w14:paraId="2C534AC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6C0756D" w14:textId="77777777" w:rsidR="00C72D89" w:rsidRPr="00DC7310" w:rsidRDefault="00C72D89" w:rsidP="00C72D89">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588D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0CEA6"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45EB2" w14:textId="77777777" w:rsidR="00C72D89" w:rsidRPr="00DC7310" w:rsidRDefault="00C72D89" w:rsidP="00C72D89">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18278"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72215"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3167E72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268BB9E" w14:textId="77777777" w:rsidR="00C72D89" w:rsidRPr="00DC7310" w:rsidRDefault="00C72D89" w:rsidP="00C72D89">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6F25186"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2E5334"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13ABD57" w14:textId="77777777" w:rsidR="00C72D89" w:rsidRPr="00DC7310" w:rsidRDefault="00C72D89" w:rsidP="00C72D89">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7EAF6F" w14:textId="77777777" w:rsidR="00C72D89" w:rsidRPr="00DC7310" w:rsidRDefault="00C72D89" w:rsidP="00C72D89">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1D26D8" w14:textId="77777777" w:rsidR="00C72D89" w:rsidRPr="00DC7310" w:rsidRDefault="00C72D89" w:rsidP="00C72D89">
            <w:pPr>
              <w:pStyle w:val="TAC"/>
              <w:keepNext w:val="0"/>
              <w:keepLines w:val="0"/>
              <w:rPr>
                <w:lang w:eastAsia="zh-CN"/>
              </w:rPr>
            </w:pPr>
            <w:r w:rsidRPr="00DC7310">
              <w:rPr>
                <w:rFonts w:eastAsia="Malgun Gothic" w:cs="Arial"/>
                <w:lang w:eastAsia="ko-KR"/>
              </w:rPr>
              <w:t>0.8</w:t>
            </w:r>
          </w:p>
        </w:tc>
      </w:tr>
      <w:tr w:rsidR="00C72D89" w:rsidRPr="00DC7310" w14:paraId="405212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A1B0C2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DC_2-7-12-66_n77</w:t>
            </w:r>
          </w:p>
          <w:p w14:paraId="7AAEC162"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D3DBED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024A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01A60D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014FCD"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05F3A72"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44BBDBC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79C0E8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DC_2-7-12-66_n78</w:t>
            </w:r>
          </w:p>
          <w:p w14:paraId="28E6A8C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51882" w14:textId="77777777" w:rsidR="00C72D89" w:rsidRPr="00DC7310" w:rsidRDefault="00C72D89" w:rsidP="00C72D89">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9FAA1"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0F6AA" w14:textId="77777777" w:rsidR="00C72D89" w:rsidRPr="00DC7310" w:rsidRDefault="00C72D89" w:rsidP="00C72D89">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39B1F"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2B30D"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3FB6837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EC3EC1" w14:textId="77777777" w:rsidR="00C72D89" w:rsidRPr="00DC7310" w:rsidRDefault="00C72D89" w:rsidP="00C72D89">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078EA" w14:textId="77777777" w:rsidR="00C72D89" w:rsidRPr="00DC7310" w:rsidRDefault="00C72D89" w:rsidP="00C72D89">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B53C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A61B9" w14:textId="77777777" w:rsidR="00C72D89" w:rsidRPr="00DC7310" w:rsidRDefault="00C72D89" w:rsidP="00C72D8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3D1FE"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BEAAC"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37C0CB5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7DDD11B" w14:textId="77777777" w:rsidR="00C72D89" w:rsidRPr="00DC7310" w:rsidRDefault="00C72D89" w:rsidP="00C72D89">
            <w:pPr>
              <w:pStyle w:val="TAC"/>
              <w:keepNext w:val="0"/>
              <w:keepLines w:val="0"/>
              <w:rPr>
                <w:rFonts w:cs="Arial"/>
                <w:lang w:eastAsia="ja-JP"/>
              </w:rPr>
            </w:pPr>
            <w:r w:rsidRPr="00DC7310">
              <w:rPr>
                <w:rFonts w:cs="Arial"/>
                <w:lang w:eastAsia="ja-JP"/>
              </w:rPr>
              <w:t>DC_2-7-13-(n)66</w:t>
            </w:r>
          </w:p>
          <w:p w14:paraId="73ABDC16" w14:textId="77777777" w:rsidR="00C72D89" w:rsidRPr="00DC7310" w:rsidRDefault="00C72D89" w:rsidP="00C72D89">
            <w:pPr>
              <w:pStyle w:val="TAC"/>
              <w:keepNext w:val="0"/>
              <w:keepLines w:val="0"/>
              <w:rPr>
                <w:rFonts w:eastAsia="MS Mincho" w:cs="Arial"/>
                <w:lang w:eastAsia="ja-JP"/>
              </w:rPr>
            </w:pPr>
            <w:r w:rsidRPr="00DC7310">
              <w:rPr>
                <w:rFonts w:cs="Arial"/>
                <w:lang w:eastAsia="ja-JP"/>
              </w:rPr>
              <w:t>DC_2-7-7-13-(n)66</w:t>
            </w:r>
          </w:p>
          <w:p w14:paraId="23272BA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39D6F" w14:textId="77777777" w:rsidR="00C72D89" w:rsidRPr="00DC7310" w:rsidRDefault="00C72D89" w:rsidP="00C72D89">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B8264" w14:textId="77777777" w:rsidR="00C72D89" w:rsidRPr="00DC7310" w:rsidRDefault="00C72D89" w:rsidP="00C72D89">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612B7" w14:textId="77777777" w:rsidR="00C72D89" w:rsidRPr="00DC7310" w:rsidRDefault="00C72D89" w:rsidP="00C72D89">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8CEE6" w14:textId="77777777" w:rsidR="00C72D89" w:rsidRPr="00DC7310" w:rsidRDefault="00C72D89" w:rsidP="00C72D89">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60DEB" w14:textId="77777777" w:rsidR="00C72D89" w:rsidRPr="00DC7310" w:rsidRDefault="00C72D89" w:rsidP="00C72D89">
            <w:pPr>
              <w:pStyle w:val="TAC"/>
              <w:keepNext w:val="0"/>
              <w:keepLines w:val="0"/>
              <w:rPr>
                <w:rFonts w:cs="Arial"/>
                <w:lang w:eastAsia="ko-KR"/>
              </w:rPr>
            </w:pPr>
            <w:r w:rsidRPr="00DC7310">
              <w:rPr>
                <w:lang w:eastAsia="zh-CN"/>
              </w:rPr>
              <w:t>0.5</w:t>
            </w:r>
          </w:p>
        </w:tc>
      </w:tr>
      <w:tr w:rsidR="00C72D89" w:rsidRPr="00DC7310" w14:paraId="6E9F639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A456959" w14:textId="77777777" w:rsidR="00C72D89" w:rsidRPr="00DC7310" w:rsidRDefault="00C72D89" w:rsidP="00C72D89">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763A2" w14:textId="77777777" w:rsidR="00C72D89" w:rsidRPr="00DC7310" w:rsidRDefault="00C72D89" w:rsidP="00C72D8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611B2"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1BD52" w14:textId="77777777" w:rsidR="00C72D89" w:rsidRPr="00DC7310" w:rsidRDefault="00C72D89" w:rsidP="00C72D8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8BCBE"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DA995"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281C39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BD577F" w14:textId="77777777" w:rsidR="00C72D89" w:rsidRPr="00DC7310" w:rsidRDefault="00C72D89" w:rsidP="00C72D89">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29ED8" w14:textId="77777777" w:rsidR="00C72D89" w:rsidRPr="00DC7310" w:rsidRDefault="00C72D89" w:rsidP="00C72D8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49A1D"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9159D" w14:textId="77777777" w:rsidR="00C72D89" w:rsidRPr="00DC7310" w:rsidRDefault="00C72D89" w:rsidP="00C72D8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F0207"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D7FCA"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53FEFB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DD7E561"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DC_2-7-29-66_n78</w:t>
            </w:r>
          </w:p>
          <w:p w14:paraId="3E87A550" w14:textId="77777777" w:rsidR="00C72D89" w:rsidRPr="00DC7310" w:rsidRDefault="00C72D89" w:rsidP="00C72D89">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B731" w14:textId="77777777" w:rsidR="00C72D89" w:rsidRPr="00DC7310" w:rsidRDefault="00C72D89" w:rsidP="00C72D89">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9B76D"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ECEB3" w14:textId="77777777" w:rsidR="00C72D89" w:rsidRPr="00DC7310" w:rsidRDefault="00C72D89" w:rsidP="00C72D8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C9DD8"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021D7"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3BC7C0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0A6CD2"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2FDA4FB" w14:textId="77777777" w:rsidR="00C72D89" w:rsidRPr="00DC7310" w:rsidRDefault="00C72D89" w:rsidP="00C72D89">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7AF1238" w14:textId="77777777" w:rsidR="00C72D89" w:rsidRPr="00DC7310" w:rsidRDefault="00C72D89" w:rsidP="00C72D89">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325AAA70" w14:textId="77777777" w:rsidR="00C72D89" w:rsidRPr="00DC7310" w:rsidRDefault="00C72D89" w:rsidP="00C72D89">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B495816" w14:textId="77777777" w:rsidR="00C72D89" w:rsidRPr="00DC7310" w:rsidRDefault="00C72D89" w:rsidP="00C72D8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7C5362F" w14:textId="77777777" w:rsidR="00C72D89" w:rsidRPr="00DC7310" w:rsidRDefault="00C72D89" w:rsidP="00C72D89">
            <w:pPr>
              <w:pStyle w:val="TAC"/>
              <w:keepNext w:val="0"/>
              <w:keepLines w:val="0"/>
              <w:rPr>
                <w:lang w:eastAsia="zh-CN"/>
              </w:rPr>
            </w:pPr>
            <w:r w:rsidRPr="00DC7310">
              <w:t>0.5</w:t>
            </w:r>
          </w:p>
        </w:tc>
      </w:tr>
      <w:tr w:rsidR="00C72D89" w:rsidRPr="00DC7310" w14:paraId="52C6EA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0EEA895"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EC60AA8" w14:textId="77777777" w:rsidR="00C72D89" w:rsidRPr="00DC7310" w:rsidRDefault="00C72D89" w:rsidP="00C72D89">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93C784"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659FB41" w14:textId="77777777" w:rsidR="00C72D89" w:rsidRPr="00DC7310" w:rsidRDefault="00C72D89" w:rsidP="00C72D89">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08C076"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CC2C29" w14:textId="77777777" w:rsidR="00C72D89" w:rsidRPr="00DC7310" w:rsidRDefault="00C72D89" w:rsidP="00C72D89">
            <w:pPr>
              <w:pStyle w:val="TAC"/>
              <w:keepNext w:val="0"/>
              <w:keepLines w:val="0"/>
              <w:rPr>
                <w:lang w:eastAsia="zh-CN"/>
              </w:rPr>
            </w:pPr>
            <w:r w:rsidRPr="00DC7310">
              <w:t>0.3</w:t>
            </w:r>
          </w:p>
        </w:tc>
      </w:tr>
      <w:tr w:rsidR="00C72D89" w:rsidRPr="00DC7310" w14:paraId="468835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426ABA5"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A93B1E2" w14:textId="77777777" w:rsidR="00C72D89" w:rsidRPr="00DC7310" w:rsidRDefault="00C72D89" w:rsidP="00C72D89">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BF5E2" w14:textId="77777777" w:rsidR="00C72D89" w:rsidRPr="00DC7310" w:rsidRDefault="00C72D89" w:rsidP="00C72D89">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B49D38" w14:textId="77777777" w:rsidR="00C72D89" w:rsidRPr="00DC7310" w:rsidRDefault="00C72D89" w:rsidP="00C72D89">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003713" w14:textId="77777777" w:rsidR="00C72D89" w:rsidRPr="00DC7310" w:rsidRDefault="00C72D89" w:rsidP="00C72D89">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4DA38E" w14:textId="77777777" w:rsidR="00C72D89" w:rsidRPr="00DC7310" w:rsidRDefault="00C72D89" w:rsidP="00C72D89">
            <w:pPr>
              <w:pStyle w:val="TAC"/>
              <w:keepNext w:val="0"/>
              <w:keepLines w:val="0"/>
            </w:pPr>
            <w:r w:rsidRPr="00DC7310">
              <w:rPr>
                <w:rFonts w:eastAsia="Yu Mincho" w:cs="Arial"/>
                <w:lang w:eastAsia="ja-JP"/>
              </w:rPr>
              <w:t>0.8</w:t>
            </w:r>
          </w:p>
        </w:tc>
      </w:tr>
      <w:tr w:rsidR="00C72D89" w:rsidRPr="00DC7310" w14:paraId="617D94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270FBEC"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37D74BB"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F42EA2"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ADCAB3"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462AAA"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DF9C58"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0.8</w:t>
            </w:r>
          </w:p>
        </w:tc>
      </w:tr>
      <w:tr w:rsidR="00C72D89" w:rsidRPr="00DC7310" w14:paraId="206308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9BE1109" w14:textId="77777777" w:rsidR="00C72D89" w:rsidRPr="00DC7310" w:rsidRDefault="00C72D89" w:rsidP="00C72D89">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04BBA" w14:textId="77777777" w:rsidR="00C72D89" w:rsidRPr="00DC7310" w:rsidRDefault="00C72D89" w:rsidP="00C72D8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60705"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82CBF" w14:textId="77777777" w:rsidR="00C72D89" w:rsidRPr="00DC7310" w:rsidRDefault="00C72D89" w:rsidP="00C72D8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984BD"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608F9"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29EF588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254AFB5" w14:textId="77777777" w:rsidR="00C72D89" w:rsidRPr="00DC7310" w:rsidRDefault="00C72D89" w:rsidP="00C72D89">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55E57E6E" w14:textId="77777777" w:rsidR="00C72D89" w:rsidRPr="00DC7310" w:rsidRDefault="00C72D89" w:rsidP="00C72D8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0302D55"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47FAE2" w14:textId="77777777" w:rsidR="00C72D89" w:rsidRPr="00DC7310" w:rsidRDefault="00C72D89" w:rsidP="00C72D8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B70843E"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8E3E0D" w14:textId="77777777" w:rsidR="00C72D89" w:rsidRPr="00DC7310" w:rsidRDefault="00C72D89" w:rsidP="00C72D89">
            <w:pPr>
              <w:pStyle w:val="TAC"/>
              <w:keepNext w:val="0"/>
              <w:keepLines w:val="0"/>
              <w:rPr>
                <w:lang w:eastAsia="zh-CN"/>
              </w:rPr>
            </w:pPr>
            <w:r w:rsidRPr="00DC7310">
              <w:rPr>
                <w:lang w:eastAsia="zh-CN"/>
              </w:rPr>
              <w:t>0.6</w:t>
            </w:r>
          </w:p>
        </w:tc>
      </w:tr>
      <w:tr w:rsidR="00C72D89" w:rsidRPr="00DC7310" w14:paraId="6038D6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E2525A3" w14:textId="77777777" w:rsidR="00C72D89" w:rsidRPr="00DC7310" w:rsidRDefault="00C72D89" w:rsidP="00C72D89">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1C730" w14:textId="77777777" w:rsidR="00C72D89" w:rsidRPr="00DC7310" w:rsidRDefault="00C72D89" w:rsidP="00C72D89">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368A2"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1F3C7" w14:textId="77777777" w:rsidR="00C72D89" w:rsidRPr="00DC7310" w:rsidRDefault="00C72D89" w:rsidP="00C72D89">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20CE8"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60489"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0.8</w:t>
            </w:r>
          </w:p>
        </w:tc>
      </w:tr>
      <w:tr w:rsidR="00C72D89" w:rsidRPr="00DC7310" w14:paraId="60D155D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9B5103" w14:textId="77777777" w:rsidR="00C72D89" w:rsidRPr="00DC7310" w:rsidRDefault="00C72D89" w:rsidP="00C72D89">
            <w:pPr>
              <w:pStyle w:val="TAC"/>
              <w:keepNext w:val="0"/>
              <w:keepLines w:val="0"/>
              <w:rPr>
                <w:rFonts w:cs="Arial"/>
                <w:lang w:eastAsia="ja-JP"/>
              </w:rPr>
            </w:pPr>
            <w:r w:rsidRPr="00DC7310">
              <w:rPr>
                <w:rFonts w:cs="Arial"/>
                <w:lang w:eastAsia="ja-JP"/>
              </w:rPr>
              <w:t>DC_2-7-(n)66-n78</w:t>
            </w:r>
          </w:p>
          <w:p w14:paraId="047FE265" w14:textId="77777777" w:rsidR="00C72D89" w:rsidRPr="00DC7310" w:rsidRDefault="00C72D89" w:rsidP="00C72D89">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91CEB5F"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DC_2-7-7-(n)66-n78</w:t>
            </w:r>
          </w:p>
          <w:p w14:paraId="257E7B92" w14:textId="77777777" w:rsidR="00C72D89" w:rsidRPr="00DC7310" w:rsidRDefault="00C72D89" w:rsidP="00C72D89">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5764A3" w14:textId="77777777" w:rsidR="00C72D89" w:rsidRPr="00DC7310" w:rsidRDefault="00C72D89" w:rsidP="00C72D89">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C7777" w14:textId="77777777" w:rsidR="00C72D89" w:rsidRPr="00DC7310" w:rsidRDefault="00C72D89" w:rsidP="00C72D89">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FD730" w14:textId="77777777" w:rsidR="00C72D89" w:rsidRPr="00DC7310" w:rsidRDefault="00C72D89" w:rsidP="00C72D8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3531" w14:textId="77777777" w:rsidR="00C72D89" w:rsidRPr="00DC7310" w:rsidRDefault="00C72D89" w:rsidP="00C72D8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849BC" w14:textId="77777777" w:rsidR="00C72D89" w:rsidRPr="00DC7310" w:rsidRDefault="00C72D89" w:rsidP="00C72D89">
            <w:pPr>
              <w:pStyle w:val="TAC"/>
              <w:keepNext w:val="0"/>
              <w:keepLines w:val="0"/>
              <w:rPr>
                <w:rFonts w:cs="Arial"/>
                <w:lang w:eastAsia="zh-CN"/>
              </w:rPr>
            </w:pPr>
            <w:r w:rsidRPr="00DC7310">
              <w:rPr>
                <w:rFonts w:cs="Arial"/>
                <w:szCs w:val="18"/>
                <w:lang w:eastAsia="zh-CN"/>
              </w:rPr>
              <w:t>0.8</w:t>
            </w:r>
          </w:p>
        </w:tc>
      </w:tr>
      <w:tr w:rsidR="00C72D89" w:rsidRPr="00DC7310" w14:paraId="29071FF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D7CB56" w14:textId="77777777" w:rsidR="00C72D89" w:rsidRPr="00DC7310" w:rsidRDefault="00C72D89" w:rsidP="00C72D89">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08A18"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E8B1F"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BD3EA" w14:textId="77777777" w:rsidR="00C72D89" w:rsidRPr="00DC7310" w:rsidRDefault="00C72D89" w:rsidP="00C72D89">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DA5EE" w14:textId="77777777" w:rsidR="00C72D89" w:rsidRPr="00DC7310" w:rsidRDefault="00C72D89" w:rsidP="00C72D8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360D8"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1EC473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161932F" w14:textId="77777777" w:rsidR="00C72D89" w:rsidRPr="00DC7310" w:rsidRDefault="00C72D89" w:rsidP="00C72D89">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675826BF" w14:textId="77777777" w:rsidR="00C72D89" w:rsidRPr="00DC7310" w:rsidRDefault="00C72D89" w:rsidP="00C72D89">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BD361D3" w14:textId="77777777" w:rsidR="00C72D89" w:rsidRPr="00DC7310" w:rsidRDefault="00C72D89" w:rsidP="00C72D89">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75CBFD5" w14:textId="77777777" w:rsidR="00C72D89" w:rsidRPr="00DC7310" w:rsidRDefault="00C72D89" w:rsidP="00C72D89">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382298" w14:textId="77777777" w:rsidR="00C72D89" w:rsidRPr="00DC7310" w:rsidRDefault="00C72D89" w:rsidP="00C72D8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9427B8"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63A1858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181255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DC_2-7-66-71_n77</w:t>
            </w:r>
          </w:p>
          <w:p w14:paraId="0282FDA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649072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A3E15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09DCA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62655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D63AFC"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4CE7A83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8B62EE"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DC_2-7-66-71_n78</w:t>
            </w:r>
          </w:p>
          <w:p w14:paraId="6C5F1FB9"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0DF31" w14:textId="77777777" w:rsidR="00C72D89" w:rsidRPr="00DC7310" w:rsidRDefault="00C72D89" w:rsidP="00C72D89">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F0C53" w14:textId="77777777" w:rsidR="00C72D89" w:rsidRPr="00DC7310" w:rsidRDefault="00C72D89" w:rsidP="00C72D89">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8CED4" w14:textId="77777777" w:rsidR="00C72D89" w:rsidRPr="00DC7310" w:rsidRDefault="00C72D89" w:rsidP="00C72D89">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36C76" w14:textId="77777777" w:rsidR="00C72D89" w:rsidRPr="00DC7310" w:rsidRDefault="00C72D89" w:rsidP="00C72D89">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4D5B8" w14:textId="77777777" w:rsidR="00C72D89" w:rsidRPr="00DC7310" w:rsidRDefault="00C72D89" w:rsidP="00C72D89">
            <w:pPr>
              <w:pStyle w:val="TAC"/>
              <w:keepNext w:val="0"/>
              <w:keepLines w:val="0"/>
              <w:rPr>
                <w:rFonts w:cs="Arial"/>
                <w:bCs/>
                <w:szCs w:val="18"/>
                <w:lang w:eastAsia="zh-CN"/>
              </w:rPr>
            </w:pPr>
            <w:r w:rsidRPr="00DC7310">
              <w:rPr>
                <w:rFonts w:cs="Arial"/>
                <w:szCs w:val="18"/>
                <w:lang w:eastAsia="zh-CN"/>
              </w:rPr>
              <w:t>0.6</w:t>
            </w:r>
          </w:p>
        </w:tc>
      </w:tr>
      <w:tr w:rsidR="00C72D89" w:rsidRPr="00DC7310" w14:paraId="7BF0279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E2D44E8"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59B96CF2" w14:textId="77777777" w:rsidR="00C72D89" w:rsidRPr="00DC7310" w:rsidRDefault="00C72D89" w:rsidP="00C72D89">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9552B6"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92DEF1" w14:textId="77777777" w:rsidR="00C72D89" w:rsidRPr="00DC7310" w:rsidRDefault="00C72D89" w:rsidP="00C72D89">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7FA0B1" w14:textId="77777777" w:rsidR="00C72D89" w:rsidRPr="00DC7310" w:rsidRDefault="00C72D89" w:rsidP="00C72D89">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44514F" w14:textId="77777777" w:rsidR="00C72D89" w:rsidRPr="00DC7310" w:rsidRDefault="00C72D89" w:rsidP="00C72D89">
            <w:pPr>
              <w:pStyle w:val="TAC"/>
              <w:keepNext w:val="0"/>
              <w:keepLines w:val="0"/>
              <w:rPr>
                <w:rFonts w:cs="Arial"/>
                <w:szCs w:val="18"/>
                <w:lang w:eastAsia="zh-CN"/>
              </w:rPr>
            </w:pPr>
            <w:r w:rsidRPr="00DC7310">
              <w:rPr>
                <w:rFonts w:cs="Arial"/>
                <w:szCs w:val="18"/>
                <w:lang w:eastAsia="zh-TW"/>
              </w:rPr>
              <w:t>0.5</w:t>
            </w:r>
          </w:p>
        </w:tc>
      </w:tr>
      <w:tr w:rsidR="00C72D89" w:rsidRPr="00DC7310" w14:paraId="0A6FB69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72B378D"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5FFEED8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EAE43A"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4267E7" w14:textId="77777777" w:rsidR="00C72D89" w:rsidRPr="00DC7310" w:rsidRDefault="00C72D89" w:rsidP="00C72D8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98D2CB" w14:textId="77777777" w:rsidR="00C72D89" w:rsidRPr="00DC7310" w:rsidRDefault="00C72D89" w:rsidP="00C72D89">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DBB9B1" w14:textId="77777777" w:rsidR="00C72D89" w:rsidRPr="00DC7310" w:rsidRDefault="00C72D89" w:rsidP="00C72D89">
            <w:pPr>
              <w:pStyle w:val="TAC"/>
              <w:keepNext w:val="0"/>
              <w:keepLines w:val="0"/>
              <w:rPr>
                <w:rFonts w:cs="Arial"/>
                <w:szCs w:val="18"/>
                <w:lang w:eastAsia="zh-TW"/>
              </w:rPr>
            </w:pPr>
            <w:r w:rsidRPr="00DC7310">
              <w:rPr>
                <w:rFonts w:eastAsia="Malgun Gothic" w:cs="Arial"/>
                <w:lang w:eastAsia="ko-KR"/>
              </w:rPr>
              <w:t>0.8</w:t>
            </w:r>
          </w:p>
        </w:tc>
      </w:tr>
      <w:tr w:rsidR="00C72D89" w:rsidRPr="00DC7310" w14:paraId="56478F2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ABB5E2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1179540"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C569A2"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7213DE"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70EA7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E005B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12B7D5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24B117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64EA2E0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F522B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42256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A155C7"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4951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15F1AD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17F4EF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C05C2C1"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D629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8B49A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94E0C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8142E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2BDC87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9CF009" w14:textId="77777777" w:rsidR="00C72D89" w:rsidRPr="00DC7310" w:rsidRDefault="00C72D89" w:rsidP="00C72D89">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19156" w14:textId="77777777" w:rsidR="00C72D89" w:rsidRPr="00DC7310" w:rsidRDefault="00C72D89" w:rsidP="00C72D89">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18B0D"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04066" w14:textId="77777777" w:rsidR="00C72D89" w:rsidRPr="00DC7310" w:rsidRDefault="00C72D89" w:rsidP="00C72D89">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35841"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D8F3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1EF92AF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3B9548"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AB841" w14:textId="77777777" w:rsidR="00C72D89" w:rsidRPr="00DC7310" w:rsidRDefault="00C72D89" w:rsidP="00C72D89">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B924B" w14:textId="77777777" w:rsidR="00C72D89" w:rsidRPr="00DC7310" w:rsidRDefault="00C72D89" w:rsidP="00C72D89">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82AAD" w14:textId="77777777" w:rsidR="00C72D89" w:rsidRPr="00DC7310" w:rsidRDefault="00C72D89" w:rsidP="00C72D89">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A0A1D" w14:textId="77777777" w:rsidR="00C72D89" w:rsidRPr="00DC7310" w:rsidRDefault="00C72D89" w:rsidP="00C72D89">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B727" w14:textId="77777777" w:rsidR="00C72D89" w:rsidRPr="00DC7310" w:rsidRDefault="00C72D89" w:rsidP="00C72D89">
            <w:pPr>
              <w:pStyle w:val="TAC"/>
              <w:keepNext w:val="0"/>
              <w:keepLines w:val="0"/>
              <w:rPr>
                <w:rFonts w:cs="Arial"/>
                <w:lang w:eastAsia="ko-KR"/>
              </w:rPr>
            </w:pPr>
            <w:r w:rsidRPr="00DC7310">
              <w:rPr>
                <w:rFonts w:cs="Arial"/>
                <w:lang w:eastAsia="zh-CN"/>
              </w:rPr>
              <w:t>0.5</w:t>
            </w:r>
          </w:p>
        </w:tc>
      </w:tr>
      <w:tr w:rsidR="00C72D89" w:rsidRPr="00DC7310" w14:paraId="319D3FC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F2DAE4" w14:textId="77777777" w:rsidR="00C72D89" w:rsidRPr="00DC7310" w:rsidRDefault="00C72D89" w:rsidP="00C72D89">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43266"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E3729"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7245E"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B0961"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3C946"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497A82D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A545E1" w14:textId="77777777" w:rsidR="00C72D89" w:rsidRPr="00DC7310" w:rsidRDefault="00C72D89" w:rsidP="00C72D89">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7776C198"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EDE3F9" w14:textId="77777777" w:rsidR="00C72D89" w:rsidRPr="00DC7310" w:rsidRDefault="00C72D89" w:rsidP="00C72D89">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E4F95C2" w14:textId="77777777" w:rsidR="00C72D89" w:rsidRPr="00DC7310" w:rsidRDefault="00C72D89" w:rsidP="00C72D89">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310633"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C79A63" w14:textId="77777777" w:rsidR="00C72D89" w:rsidRPr="00DC7310" w:rsidRDefault="00C72D89" w:rsidP="00C72D89">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C72D89" w:rsidRPr="00DC7310" w14:paraId="05A40C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BFB02EB" w14:textId="77777777" w:rsidR="00C72D89" w:rsidRPr="00DC7310" w:rsidRDefault="00C72D89" w:rsidP="00C72D89">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7ABD8C5" w14:textId="77777777" w:rsidR="00C72D89" w:rsidRPr="00DC7310" w:rsidRDefault="00C72D89" w:rsidP="00C72D89">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6A7F0E2" w14:textId="77777777" w:rsidR="00C72D89" w:rsidRPr="00DC7310" w:rsidRDefault="00C72D89" w:rsidP="00C72D89">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3D0D67C" w14:textId="77777777" w:rsidR="00C72D89" w:rsidRPr="00DC7310" w:rsidRDefault="00C72D89" w:rsidP="00C72D89">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C1185A"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D03593"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1983E3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6F9C7B" w14:textId="77777777" w:rsidR="00C72D89" w:rsidRPr="00DC7310" w:rsidRDefault="00C72D89" w:rsidP="00C72D89">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1D2C5EB" w14:textId="77777777" w:rsidR="00C72D89" w:rsidRPr="00DC7310" w:rsidRDefault="00C72D89" w:rsidP="00C72D89">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DFF9ACA" w14:textId="77777777" w:rsidR="00C72D89" w:rsidRPr="00DC7310" w:rsidRDefault="00C72D89" w:rsidP="00C72D89">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1E23B98" w14:textId="77777777" w:rsidR="00C72D89" w:rsidRPr="00DC7310" w:rsidRDefault="00C72D89" w:rsidP="00C72D8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F15105B" w14:textId="77777777" w:rsidR="00C72D89" w:rsidRPr="00DC7310" w:rsidRDefault="00C72D89" w:rsidP="00C72D8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21609B" w14:textId="77777777" w:rsidR="00C72D89" w:rsidRPr="00DC7310" w:rsidRDefault="00C72D89" w:rsidP="00C72D89">
            <w:pPr>
              <w:pStyle w:val="TAC"/>
              <w:keepNext w:val="0"/>
              <w:keepLines w:val="0"/>
              <w:rPr>
                <w:lang w:eastAsia="zh-CN"/>
              </w:rPr>
            </w:pPr>
            <w:r w:rsidRPr="00DC7310">
              <w:t>0.8</w:t>
            </w:r>
          </w:p>
        </w:tc>
      </w:tr>
      <w:tr w:rsidR="00C72D89" w:rsidRPr="00DC7310" w14:paraId="2C0477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B64471" w14:textId="77777777" w:rsidR="00C72D89" w:rsidRPr="00DC7310" w:rsidRDefault="00C72D89" w:rsidP="00C72D89">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26CA534" w14:textId="77777777" w:rsidR="00C72D89" w:rsidRPr="00DC7310" w:rsidRDefault="00C72D89" w:rsidP="00C72D89">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D0A8300" w14:textId="77777777" w:rsidR="00C72D89" w:rsidRPr="00DC7310" w:rsidRDefault="00C72D89" w:rsidP="00C72D89">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675058EF"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070C309"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0F6ED8F" w14:textId="77777777" w:rsidR="00C72D89" w:rsidRPr="00DC7310" w:rsidRDefault="00C72D89" w:rsidP="00C72D89">
            <w:pPr>
              <w:pStyle w:val="TAC"/>
              <w:keepNext w:val="0"/>
              <w:keepLines w:val="0"/>
            </w:pPr>
            <w:r w:rsidRPr="00DC7310">
              <w:t>0.8</w:t>
            </w:r>
          </w:p>
        </w:tc>
      </w:tr>
      <w:tr w:rsidR="00C72D89" w:rsidRPr="00DC7310" w14:paraId="6F69BF0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5A9084" w14:textId="77777777" w:rsidR="00C72D89" w:rsidRPr="00DC7310" w:rsidRDefault="00C72D89" w:rsidP="00C72D89">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766F0E5" w14:textId="77777777" w:rsidR="00C72D89" w:rsidRPr="00DC7310" w:rsidRDefault="00C72D89" w:rsidP="00C72D8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44BF9" w14:textId="77777777" w:rsidR="00C72D89" w:rsidRPr="00DC7310" w:rsidRDefault="00C72D89" w:rsidP="00C72D89">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8534D92" w14:textId="77777777" w:rsidR="00C72D89" w:rsidRPr="00DC7310" w:rsidRDefault="00C72D89" w:rsidP="00C72D8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D3CA22" w14:textId="77777777" w:rsidR="00C72D89" w:rsidRPr="00DC7310" w:rsidRDefault="00C72D89" w:rsidP="00C72D8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FE4A01" w14:textId="77777777" w:rsidR="00C72D89" w:rsidRPr="00DC7310" w:rsidRDefault="00C72D89" w:rsidP="00C72D89">
            <w:pPr>
              <w:pStyle w:val="TAC"/>
              <w:keepNext w:val="0"/>
              <w:keepLines w:val="0"/>
            </w:pPr>
            <w:r w:rsidRPr="00DC7310">
              <w:rPr>
                <w:lang w:eastAsia="zh-CN"/>
              </w:rPr>
              <w:t>0.8</w:t>
            </w:r>
          </w:p>
        </w:tc>
      </w:tr>
      <w:tr w:rsidR="00C72D89" w:rsidRPr="00DC7310" w14:paraId="1F75A81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D39337" w14:textId="77777777" w:rsidR="00C72D89" w:rsidRPr="00DC7310" w:rsidRDefault="00C72D89" w:rsidP="00C72D89">
            <w:pPr>
              <w:pStyle w:val="TAC"/>
              <w:keepNext w:val="0"/>
              <w:keepLines w:val="0"/>
            </w:pPr>
            <w:r w:rsidRPr="00DC7310">
              <w:t>DC_2-13-66_n2-n77</w:t>
            </w:r>
          </w:p>
          <w:p w14:paraId="3DC38D0E" w14:textId="77777777" w:rsidR="00C72D89" w:rsidRPr="00DC7310" w:rsidRDefault="00C72D89" w:rsidP="00C72D89">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73764"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4C0FC"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C4C3B"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52E41"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C3DA4"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BF3630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BEBA05" w14:textId="77777777" w:rsidR="00C72D89" w:rsidRPr="00DC7310" w:rsidRDefault="00C72D89" w:rsidP="00C72D89">
            <w:pPr>
              <w:pStyle w:val="TAC"/>
              <w:keepNext w:val="0"/>
              <w:keepLines w:val="0"/>
              <w:jc w:val="left"/>
              <w:rPr>
                <w:rFonts w:cs="Arial"/>
                <w:szCs w:val="18"/>
              </w:rPr>
            </w:pPr>
            <w:r w:rsidRPr="00DC7310">
              <w:rPr>
                <w:rFonts w:cs="Arial"/>
                <w:szCs w:val="18"/>
              </w:rPr>
              <w:t>DC_2-13-66_n5-n77</w:t>
            </w:r>
          </w:p>
          <w:p w14:paraId="52F34415" w14:textId="77777777" w:rsidR="00C72D89" w:rsidRPr="00DC7310" w:rsidRDefault="00C72D89" w:rsidP="00C72D89">
            <w:pPr>
              <w:pStyle w:val="TAC"/>
              <w:keepNext w:val="0"/>
              <w:keepLines w:val="0"/>
              <w:jc w:val="left"/>
              <w:rPr>
                <w:rFonts w:cs="Arial"/>
                <w:szCs w:val="18"/>
              </w:rPr>
            </w:pPr>
            <w:r w:rsidRPr="00DC7310">
              <w:rPr>
                <w:rFonts w:cs="Arial"/>
                <w:szCs w:val="18"/>
              </w:rPr>
              <w:t>DC_2-2-13-66_n5-n77</w:t>
            </w:r>
          </w:p>
          <w:p w14:paraId="5987B39E" w14:textId="77777777" w:rsidR="00C72D89" w:rsidRPr="00DC7310" w:rsidRDefault="00C72D89" w:rsidP="00C72D89">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2940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4E1DF"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A1D5A"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4CA8E"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B80A6"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6E20583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2BE894" w14:textId="77777777" w:rsidR="00C72D89" w:rsidRPr="00DC7310" w:rsidRDefault="00C72D89" w:rsidP="00C72D89">
            <w:pPr>
              <w:pStyle w:val="TAC"/>
              <w:keepNext w:val="0"/>
              <w:keepLines w:val="0"/>
              <w:rPr>
                <w:szCs w:val="21"/>
              </w:rPr>
            </w:pPr>
            <w:r w:rsidRPr="00DC7310">
              <w:rPr>
                <w:szCs w:val="21"/>
              </w:rPr>
              <w:t>DC_2-13-66_n66-n77</w:t>
            </w:r>
          </w:p>
          <w:p w14:paraId="66863D18" w14:textId="77777777" w:rsidR="00C72D89" w:rsidRPr="00DC7310" w:rsidRDefault="00C72D89" w:rsidP="00C72D89">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2BEE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35195"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D7F8B"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2DD19"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8ED9D"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A1E45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9E5B21D" w14:textId="77777777" w:rsidR="00C72D89" w:rsidRPr="00DC7310" w:rsidRDefault="00C72D89" w:rsidP="00C72D89">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EE4EB" w14:textId="77777777" w:rsidR="00C72D89" w:rsidRPr="00DC7310" w:rsidRDefault="00C72D89" w:rsidP="00C72D89">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0D1CF"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D9BCA" w14:textId="77777777" w:rsidR="00C72D89" w:rsidRPr="00DC7310" w:rsidRDefault="00C72D89" w:rsidP="00C72D89">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E4097"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0C123"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r>
      <w:tr w:rsidR="00C72D89" w:rsidRPr="00DC7310" w14:paraId="5DBD90F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521F3A" w14:textId="77777777" w:rsidR="00C72D89" w:rsidRPr="00DC7310" w:rsidRDefault="00C72D89" w:rsidP="00C72D89">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4E284"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2B1C1" w14:textId="77777777" w:rsidR="00C72D89" w:rsidRPr="00DC7310" w:rsidRDefault="00C72D89" w:rsidP="00C72D89">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9FDC0"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870EA" w14:textId="77777777" w:rsidR="00C72D89" w:rsidRPr="00DC7310" w:rsidRDefault="00C72D89" w:rsidP="00C72D89">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08364" w14:textId="77777777" w:rsidR="00C72D89" w:rsidRPr="00DC7310" w:rsidRDefault="00C72D89" w:rsidP="00C72D89">
            <w:pPr>
              <w:pStyle w:val="TAC"/>
              <w:keepNext w:val="0"/>
              <w:keepLines w:val="0"/>
              <w:rPr>
                <w:lang w:eastAsia="ja-JP"/>
              </w:rPr>
            </w:pPr>
            <w:r w:rsidRPr="00DC7310">
              <w:rPr>
                <w:rFonts w:cs="Arial"/>
                <w:szCs w:val="18"/>
                <w:lang w:eastAsia="zh-CN"/>
              </w:rPr>
              <w:t>0.5</w:t>
            </w:r>
          </w:p>
        </w:tc>
      </w:tr>
      <w:tr w:rsidR="00C72D89" w:rsidRPr="00DC7310" w14:paraId="1D5058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6FDE8D" w14:textId="77777777" w:rsidR="00C72D89" w:rsidRPr="00DC7310" w:rsidRDefault="00C72D89" w:rsidP="00C72D89">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99A3D"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F2041"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52E77"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43E56"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81813"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1F986C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614C1F" w14:textId="77777777" w:rsidR="00C72D89" w:rsidRPr="00DC7310" w:rsidRDefault="00C72D89" w:rsidP="00C72D89">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21E9F" w14:textId="77777777" w:rsidR="00C72D89" w:rsidRPr="00DC7310" w:rsidRDefault="00C72D89" w:rsidP="00C72D89">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D4DA009" w14:textId="77777777" w:rsidR="00C72D89" w:rsidRPr="00DC7310" w:rsidRDefault="00C72D89" w:rsidP="00C72D89">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17727" w14:textId="77777777" w:rsidR="00C72D89" w:rsidRPr="00DC7310" w:rsidRDefault="00C72D89" w:rsidP="00C72D89">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4CCA4"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B6F44"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r>
      <w:tr w:rsidR="00C72D89" w:rsidRPr="00DC7310" w14:paraId="392C31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8E150C" w14:textId="77777777" w:rsidR="00C72D89" w:rsidRPr="00DC7310" w:rsidRDefault="00C72D89" w:rsidP="00C72D89">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A2BED" w14:textId="77777777" w:rsidR="00C72D89" w:rsidRPr="00DC7310" w:rsidRDefault="00C72D89" w:rsidP="00C72D89">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503F046" w14:textId="77777777" w:rsidR="00C72D89" w:rsidRPr="00DC7310" w:rsidRDefault="00C72D89" w:rsidP="00C72D89">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58AB6" w14:textId="77777777" w:rsidR="00C72D89" w:rsidRPr="00DC7310" w:rsidRDefault="00C72D89" w:rsidP="00C72D8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76DCB" w14:textId="77777777" w:rsidR="00C72D89" w:rsidRPr="00DC7310" w:rsidRDefault="00C72D89" w:rsidP="00C72D89">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BBA06" w14:textId="77777777" w:rsidR="00C72D89" w:rsidRPr="00DC7310" w:rsidRDefault="00C72D89" w:rsidP="00C72D89">
            <w:pPr>
              <w:pStyle w:val="TAC"/>
              <w:keepNext w:val="0"/>
              <w:keepLines w:val="0"/>
            </w:pPr>
            <w:r w:rsidRPr="00DC7310">
              <w:rPr>
                <w:rFonts w:cs="Arial"/>
                <w:szCs w:val="18"/>
                <w:lang w:eastAsia="zh-CN"/>
              </w:rPr>
              <w:t>0.5</w:t>
            </w:r>
          </w:p>
        </w:tc>
      </w:tr>
      <w:tr w:rsidR="00C72D89" w:rsidRPr="00DC7310" w14:paraId="6851FF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6B4AFF" w14:textId="77777777" w:rsidR="00C72D89" w:rsidRPr="00DC7310" w:rsidRDefault="00C72D89" w:rsidP="00C72D89">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8FDDE"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99FF068"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6BFEC"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D67C5"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2E2C2"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60814B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C0AEFF" w14:textId="77777777" w:rsidR="00C72D89" w:rsidRPr="00DC7310" w:rsidRDefault="00C72D89" w:rsidP="00C72D89">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64187"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CD087"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8A7E0"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D3E9B"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76819" w14:textId="77777777" w:rsidR="00C72D89" w:rsidRPr="00DC7310" w:rsidRDefault="00C72D89" w:rsidP="00C72D89">
            <w:pPr>
              <w:pStyle w:val="TAC"/>
              <w:keepNext w:val="0"/>
              <w:keepLines w:val="0"/>
              <w:rPr>
                <w:lang w:eastAsia="zh-CN"/>
              </w:rPr>
            </w:pPr>
            <w:r w:rsidRPr="00DC7310">
              <w:rPr>
                <w:lang w:eastAsia="zh-CN"/>
              </w:rPr>
              <w:t>0.3</w:t>
            </w:r>
          </w:p>
        </w:tc>
      </w:tr>
      <w:tr w:rsidR="00C72D89" w:rsidRPr="00DC7310" w14:paraId="2E7B138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4853BF" w14:textId="77777777" w:rsidR="00C72D89" w:rsidRPr="00DC7310" w:rsidRDefault="00C72D89" w:rsidP="00C72D89">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1A6E6"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C773C"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6FCAE" w14:textId="77777777" w:rsidR="00C72D89" w:rsidRPr="00DC7310" w:rsidRDefault="00C72D89" w:rsidP="00C72D89">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89A49" w14:textId="77777777" w:rsidR="00C72D89" w:rsidRPr="00DC7310" w:rsidRDefault="00C72D89" w:rsidP="00C72D89">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39014"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0.6</w:t>
            </w:r>
          </w:p>
        </w:tc>
      </w:tr>
      <w:tr w:rsidR="00C72D89" w:rsidRPr="00DC7310" w14:paraId="1A9757C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2A8E7BA" w14:textId="77777777" w:rsidR="00C72D89" w:rsidRPr="00DC7310" w:rsidRDefault="00C72D89" w:rsidP="00C72D89">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64CEA18F"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18E6BB" w14:textId="77777777" w:rsidR="00C72D89" w:rsidRPr="00DC7310" w:rsidRDefault="00C72D89" w:rsidP="00C72D89">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587078" w14:textId="77777777" w:rsidR="00C72D89" w:rsidRPr="00DC7310" w:rsidRDefault="00C72D89" w:rsidP="00C72D8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FDF91F2" w14:textId="77777777" w:rsidR="00C72D89" w:rsidRPr="00DC7310" w:rsidRDefault="00C72D89" w:rsidP="00C72D89">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EECF66" w14:textId="77777777" w:rsidR="00C72D89" w:rsidRPr="00DC7310" w:rsidRDefault="00C72D89" w:rsidP="00C72D89">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C72D89" w:rsidRPr="00DC7310" w14:paraId="2FE3C74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B0EE0A1" w14:textId="77777777" w:rsidR="00C72D89" w:rsidRPr="00DC7310" w:rsidRDefault="00C72D89" w:rsidP="00C72D89">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44CC65F1"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6FA624" w14:textId="77777777" w:rsidR="00C72D89" w:rsidRPr="00DC7310" w:rsidRDefault="00C72D89" w:rsidP="00C72D89">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064599E2" w14:textId="77777777" w:rsidR="00C72D89" w:rsidRPr="00DC7310" w:rsidRDefault="00C72D89" w:rsidP="00C72D89">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2D2EAC" w14:textId="77777777" w:rsidR="00C72D89" w:rsidRPr="00DC7310" w:rsidRDefault="00C72D89" w:rsidP="00C72D89">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B643F78" w14:textId="77777777" w:rsidR="00C72D89" w:rsidRPr="00DC7310" w:rsidRDefault="00C72D89" w:rsidP="00C72D89">
            <w:pPr>
              <w:pStyle w:val="TAC"/>
              <w:keepNext w:val="0"/>
              <w:keepLines w:val="0"/>
              <w:rPr>
                <w:rFonts w:cs="Arial"/>
                <w:szCs w:val="18"/>
                <w:lang w:eastAsia="zh-CN"/>
              </w:rPr>
            </w:pPr>
            <w:r w:rsidRPr="00DC7310">
              <w:rPr>
                <w:lang w:eastAsia="zh-CN"/>
              </w:rPr>
              <w:t>0.5</w:t>
            </w:r>
          </w:p>
        </w:tc>
      </w:tr>
      <w:tr w:rsidR="00C72D89" w:rsidRPr="00DC7310" w14:paraId="086EB8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0607264"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F113561"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3995EA" w14:textId="77777777" w:rsidR="00C72D89" w:rsidRPr="00DC7310" w:rsidDel="00BB76BF" w:rsidRDefault="00C72D89" w:rsidP="00C72D89">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391D62" w14:textId="77777777" w:rsidR="00C72D89" w:rsidRPr="00DC7310" w:rsidRDefault="00C72D89" w:rsidP="00C72D89">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28F750" w14:textId="77777777" w:rsidR="00C72D89" w:rsidRPr="00DC7310" w:rsidRDefault="00C72D89" w:rsidP="00C72D89">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A4B98A" w14:textId="77777777" w:rsidR="00C72D89" w:rsidRPr="00DC7310" w:rsidRDefault="00C72D89" w:rsidP="00C72D89">
            <w:pPr>
              <w:pStyle w:val="TAC"/>
              <w:keepNext w:val="0"/>
              <w:keepLines w:val="0"/>
              <w:rPr>
                <w:rFonts w:cs="Arial"/>
                <w:szCs w:val="18"/>
                <w:lang w:eastAsia="zh-CN"/>
              </w:rPr>
            </w:pPr>
            <w:r w:rsidRPr="00DC7310">
              <w:rPr>
                <w:rFonts w:cs="Arial"/>
                <w:szCs w:val="16"/>
                <w:lang w:eastAsia="zh-CN"/>
              </w:rPr>
              <w:t>0.8</w:t>
            </w:r>
          </w:p>
        </w:tc>
      </w:tr>
      <w:tr w:rsidR="00C72D89" w:rsidRPr="00DC7310" w14:paraId="50EB49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A9C7669"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F77485F" w14:textId="77777777" w:rsidR="00C72D89" w:rsidRPr="00DC7310" w:rsidRDefault="00C72D89" w:rsidP="00C72D89">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20677D"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C2EED5E"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550984"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5AC2AD"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0.5</w:t>
            </w:r>
          </w:p>
        </w:tc>
      </w:tr>
      <w:tr w:rsidR="00C72D89" w:rsidRPr="00DC7310" w14:paraId="25DD36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D7941F5"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FE453D4" w14:textId="77777777" w:rsidR="00C72D89" w:rsidRPr="00DC7310" w:rsidRDefault="00C72D89" w:rsidP="00C72D89">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70E7B9" w14:textId="77777777" w:rsidR="00C72D89" w:rsidRPr="00DC7310" w:rsidRDefault="00C72D89" w:rsidP="00C72D89">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7679C6" w14:textId="77777777" w:rsidR="00C72D89" w:rsidRPr="00DC7310" w:rsidRDefault="00C72D89" w:rsidP="00C72D89">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72A8B67" w14:textId="77777777" w:rsidR="00C72D89" w:rsidRPr="00DC7310" w:rsidRDefault="00C72D89" w:rsidP="00C72D89">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32CC87"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0.8</w:t>
            </w:r>
          </w:p>
        </w:tc>
      </w:tr>
      <w:tr w:rsidR="00C72D89" w:rsidRPr="00DC7310" w14:paraId="769390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2781677" w14:textId="77777777" w:rsidR="00C72D89" w:rsidRPr="00DC7310" w:rsidRDefault="00C72D89" w:rsidP="00C72D89">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44029072" w14:textId="77777777" w:rsidR="00C72D89" w:rsidRPr="00DC7310" w:rsidRDefault="00C72D89" w:rsidP="00C72D89">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6C4E9D" w14:textId="77777777" w:rsidR="00C72D89" w:rsidRPr="00DC7310" w:rsidRDefault="00C72D89" w:rsidP="00C72D89">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10B7C7" w14:textId="77777777" w:rsidR="00C72D89" w:rsidRPr="00DC7310" w:rsidRDefault="00C72D89" w:rsidP="00C72D89">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66FF7E" w14:textId="77777777" w:rsidR="00C72D89" w:rsidRPr="00DC7310" w:rsidRDefault="00C72D89" w:rsidP="00C72D89">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647970" w14:textId="77777777" w:rsidR="00C72D89" w:rsidRPr="00DC7310" w:rsidRDefault="00C72D89" w:rsidP="00C72D89">
            <w:pPr>
              <w:pStyle w:val="TAC"/>
              <w:keepNext w:val="0"/>
              <w:keepLines w:val="0"/>
              <w:rPr>
                <w:rFonts w:cs="Arial"/>
                <w:szCs w:val="16"/>
                <w:lang w:eastAsia="zh-CN"/>
              </w:rPr>
            </w:pPr>
            <w:r w:rsidRPr="00DC7310">
              <w:rPr>
                <w:rFonts w:cs="Arial"/>
                <w:lang w:eastAsia="zh-CN"/>
              </w:rPr>
              <w:t>0.9</w:t>
            </w:r>
          </w:p>
        </w:tc>
      </w:tr>
      <w:tr w:rsidR="00C72D89" w:rsidRPr="00DC7310" w14:paraId="038DC1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617D401"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DC_3-5-7_n40-n77</w:t>
            </w:r>
          </w:p>
          <w:p w14:paraId="2B2CE555"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466C5D8" w14:textId="77777777" w:rsidR="00C72D89" w:rsidRPr="00DC7310" w:rsidRDefault="00C72D89" w:rsidP="00C72D89">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5C0D2C0"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161DD26" w14:textId="77777777" w:rsidR="00C72D89" w:rsidRPr="00DC7310" w:rsidRDefault="00C72D89" w:rsidP="00C72D89">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6DECFF"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E29C595"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C72D89" w:rsidRPr="00DC7310" w14:paraId="65B020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541CB8"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DC_3-5-7_n40-n78</w:t>
            </w:r>
          </w:p>
          <w:p w14:paraId="65DEB754" w14:textId="77777777" w:rsidR="00C72D89" w:rsidRPr="00DC7310" w:rsidRDefault="00C72D89" w:rsidP="00C72D89">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C2BEE5A" w14:textId="77777777" w:rsidR="00C72D89" w:rsidRPr="00DC7310" w:rsidRDefault="00C72D89" w:rsidP="00C72D89">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C63CE8F"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BF811F4" w14:textId="77777777" w:rsidR="00C72D89" w:rsidRPr="00DC7310" w:rsidRDefault="00C72D89" w:rsidP="00C72D89">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6D5747D"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E2B7C1"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C72D89" w:rsidRPr="00DC7310" w14:paraId="6C5E4E2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DBFA50"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21E95CD" w14:textId="77777777" w:rsidR="00C72D89" w:rsidRPr="00DC7310" w:rsidRDefault="00C72D89" w:rsidP="00C72D89">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A657891" w14:textId="77777777" w:rsidR="00C72D89" w:rsidRPr="00DC7310" w:rsidRDefault="00C72D89" w:rsidP="00C72D89">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1CF3B21" w14:textId="77777777" w:rsidR="00C72D89" w:rsidRPr="00DC7310" w:rsidRDefault="00C72D89" w:rsidP="00C72D89">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61C336A" w14:textId="77777777" w:rsidR="00C72D89" w:rsidRPr="00DC7310" w:rsidRDefault="00C72D89" w:rsidP="00C72D8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ED157D" w14:textId="77777777" w:rsidR="00C72D89" w:rsidRPr="00DC7310" w:rsidRDefault="00C72D89" w:rsidP="00C72D89">
            <w:pPr>
              <w:pStyle w:val="TAC"/>
              <w:keepNext w:val="0"/>
              <w:keepLines w:val="0"/>
            </w:pPr>
            <w:r w:rsidRPr="00DC7310">
              <w:rPr>
                <w:lang w:eastAsia="zh-CN"/>
              </w:rPr>
              <w:t>0.5</w:t>
            </w:r>
          </w:p>
        </w:tc>
      </w:tr>
      <w:tr w:rsidR="00C72D89" w:rsidRPr="00DC7310" w14:paraId="07F7F5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E8FDAA" w14:textId="77777777" w:rsidR="00C72D89" w:rsidRPr="00DC7310" w:rsidRDefault="00C72D89" w:rsidP="00C72D89">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1D585853" w14:textId="77777777" w:rsidR="00C72D89" w:rsidRPr="00DC7310" w:rsidRDefault="00C72D89" w:rsidP="00C72D89">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1411B7A" w14:textId="77777777" w:rsidR="00C72D89" w:rsidRPr="00DC7310" w:rsidRDefault="00C72D89" w:rsidP="00C72D89">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9C8016C" w14:textId="77777777" w:rsidR="00C72D89" w:rsidRPr="00DC7310" w:rsidRDefault="00C72D89" w:rsidP="00C72D89">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8EB4781" w14:textId="77777777" w:rsidR="00C72D89" w:rsidRPr="00DC7310" w:rsidRDefault="00C72D89" w:rsidP="00C72D89">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522ED56" w14:textId="77777777" w:rsidR="00C72D89" w:rsidRPr="00DC7310" w:rsidRDefault="00C72D89" w:rsidP="00C72D89">
            <w:pPr>
              <w:pStyle w:val="TAC"/>
              <w:keepNext w:val="0"/>
              <w:keepLines w:val="0"/>
            </w:pPr>
            <w:r w:rsidRPr="00DC7310">
              <w:rPr>
                <w:rFonts w:cs="Arial" w:hint="eastAsia"/>
                <w:lang w:eastAsia="zh-CN"/>
              </w:rPr>
              <w:t>0</w:t>
            </w:r>
            <w:r w:rsidRPr="00DC7310">
              <w:rPr>
                <w:rFonts w:cs="Arial"/>
                <w:lang w:eastAsia="zh-CN"/>
              </w:rPr>
              <w:t>.8</w:t>
            </w:r>
          </w:p>
        </w:tc>
      </w:tr>
      <w:tr w:rsidR="00C72D89" w:rsidRPr="00DC7310" w14:paraId="61B6DB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8E3F3E" w14:textId="77777777" w:rsidR="00C72D89" w:rsidRPr="00DC7310" w:rsidRDefault="00C72D89" w:rsidP="00C72D89">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D0AA9" w14:textId="77777777" w:rsidR="00C72D89" w:rsidRPr="00DC7310" w:rsidRDefault="00C72D89" w:rsidP="00C72D89">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EC6C4" w14:textId="77777777" w:rsidR="00C72D89" w:rsidRPr="00DC7310" w:rsidRDefault="00C72D89" w:rsidP="00C72D89">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C3114" w14:textId="77777777" w:rsidR="00C72D89" w:rsidRPr="00DC7310" w:rsidRDefault="00C72D89" w:rsidP="00C72D89">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3D16A" w14:textId="77777777" w:rsidR="00C72D89" w:rsidRPr="00DC7310" w:rsidRDefault="00C72D89" w:rsidP="00C72D89">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A0CE" w14:textId="77777777" w:rsidR="00C72D89" w:rsidRPr="00DC7310" w:rsidRDefault="00C72D89" w:rsidP="00C72D89">
            <w:pPr>
              <w:pStyle w:val="TAC"/>
              <w:keepNext w:val="0"/>
              <w:keepLines w:val="0"/>
              <w:rPr>
                <w:rFonts w:cs="Arial"/>
                <w:szCs w:val="18"/>
                <w:lang w:eastAsia="zh-CN"/>
              </w:rPr>
            </w:pPr>
            <w:r w:rsidRPr="00DC7310">
              <w:rPr>
                <w:rFonts w:cs="Arial"/>
                <w:lang w:eastAsia="zh-CN"/>
              </w:rPr>
              <w:t>0.9</w:t>
            </w:r>
          </w:p>
        </w:tc>
      </w:tr>
      <w:tr w:rsidR="00C72D89" w:rsidRPr="00DC7310" w14:paraId="07860BF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F191138" w14:textId="77777777" w:rsidR="00C72D89" w:rsidRPr="009A3717" w:rsidRDefault="00C72D89" w:rsidP="00C72D89">
            <w:pPr>
              <w:pStyle w:val="TAC"/>
              <w:keepNext w:val="0"/>
              <w:keepLines w:val="0"/>
              <w:rPr>
                <w:rFonts w:cs="Arial"/>
                <w:bCs/>
                <w:szCs w:val="18"/>
                <w:lang w:val="da-DK"/>
              </w:rPr>
            </w:pPr>
            <w:r w:rsidRPr="009A3717">
              <w:rPr>
                <w:rFonts w:cs="Arial"/>
                <w:bCs/>
                <w:szCs w:val="18"/>
                <w:lang w:val="da-DK"/>
              </w:rPr>
              <w:t>DC_3-</w:t>
            </w:r>
            <w:r w:rsidRPr="009A3717">
              <w:rPr>
                <w:rFonts w:cs="Arial"/>
                <w:bCs/>
                <w:szCs w:val="18"/>
                <w:lang w:val="da-DK" w:eastAsia="zh-TW"/>
              </w:rPr>
              <w:t>7-8</w:t>
            </w:r>
            <w:r w:rsidRPr="009A3717">
              <w:rPr>
                <w:rFonts w:cs="Arial"/>
                <w:bCs/>
                <w:szCs w:val="18"/>
                <w:lang w:val="da-DK"/>
              </w:rPr>
              <w:t>_n1-n78</w:t>
            </w:r>
          </w:p>
          <w:p w14:paraId="3FB65B39" w14:textId="77777777" w:rsidR="00C72D89" w:rsidRPr="009A3717" w:rsidRDefault="00C72D89" w:rsidP="00C72D89">
            <w:pPr>
              <w:pStyle w:val="TAC"/>
              <w:keepNext w:val="0"/>
              <w:keepLines w:val="0"/>
              <w:rPr>
                <w:rFonts w:cs="Arial"/>
                <w:bCs/>
                <w:szCs w:val="18"/>
                <w:lang w:val="da-DK" w:eastAsia="zh-TW"/>
              </w:rPr>
            </w:pPr>
            <w:r w:rsidRPr="009A3717">
              <w:rPr>
                <w:rFonts w:cs="Arial"/>
                <w:bCs/>
                <w:szCs w:val="18"/>
                <w:lang w:val="da-DK" w:eastAsia="zh-TW"/>
              </w:rPr>
              <w:t>DC_3-3-7-8_n1-n78</w:t>
            </w:r>
          </w:p>
          <w:p w14:paraId="51D6774B" w14:textId="77777777" w:rsidR="00C72D89" w:rsidRPr="009A3717" w:rsidRDefault="00C72D89" w:rsidP="00C72D89">
            <w:pPr>
              <w:pStyle w:val="TAC"/>
              <w:keepNext w:val="0"/>
              <w:keepLines w:val="0"/>
              <w:rPr>
                <w:rFonts w:cs="Arial"/>
                <w:bCs/>
                <w:szCs w:val="18"/>
                <w:lang w:val="da-DK" w:eastAsia="zh-TW"/>
              </w:rPr>
            </w:pPr>
            <w:r w:rsidRPr="009A3717">
              <w:rPr>
                <w:rFonts w:cs="Arial"/>
                <w:bCs/>
                <w:szCs w:val="18"/>
                <w:lang w:val="da-DK" w:eastAsia="zh-TW"/>
              </w:rPr>
              <w:t>DC_3-7-7-8_n1-n78</w:t>
            </w:r>
          </w:p>
          <w:p w14:paraId="2BAB4D11" w14:textId="77777777" w:rsidR="00C72D89" w:rsidRPr="00DC7310" w:rsidRDefault="00C72D89" w:rsidP="00C72D89">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85054"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E8778"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00871"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0CF0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27884"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1253E8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C84C191" w14:textId="77777777" w:rsidR="00C72D89" w:rsidRPr="00DC7310" w:rsidRDefault="00C72D89" w:rsidP="00C72D89">
            <w:pPr>
              <w:pStyle w:val="TAC"/>
              <w:keepNext w:val="0"/>
              <w:keepLines w:val="0"/>
              <w:rPr>
                <w:lang w:eastAsia="zh-TW"/>
              </w:rPr>
            </w:pPr>
            <w:r w:rsidRPr="00DC7310">
              <w:t>DC_3-7_n1-n8-n78</w:t>
            </w:r>
          </w:p>
          <w:p w14:paraId="4C02A72D" w14:textId="77777777" w:rsidR="00C72D89" w:rsidRPr="00DC7310" w:rsidRDefault="00C72D89" w:rsidP="00C72D89">
            <w:pPr>
              <w:pStyle w:val="TAC"/>
              <w:keepNext w:val="0"/>
              <w:keepLines w:val="0"/>
              <w:rPr>
                <w:lang w:eastAsia="zh-TW"/>
              </w:rPr>
            </w:pPr>
            <w:r w:rsidRPr="00DC7310">
              <w:t>DC_3-3-7_n1-n8-n78</w:t>
            </w:r>
          </w:p>
          <w:p w14:paraId="1CD43879" w14:textId="77777777" w:rsidR="00C72D89" w:rsidRPr="00DC7310" w:rsidRDefault="00C72D89" w:rsidP="00C72D89">
            <w:pPr>
              <w:pStyle w:val="TAC"/>
              <w:keepNext w:val="0"/>
              <w:keepLines w:val="0"/>
              <w:rPr>
                <w:lang w:eastAsia="zh-TW"/>
              </w:rPr>
            </w:pPr>
            <w:r w:rsidRPr="00DC7310">
              <w:t>DC_3-7-7_n1-n8-n78</w:t>
            </w:r>
          </w:p>
          <w:p w14:paraId="14874C9B" w14:textId="77777777" w:rsidR="00C72D89" w:rsidRPr="00DC7310" w:rsidRDefault="00C72D89" w:rsidP="00C72D89">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2973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F3E8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F2B1E"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608D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D41D8"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FF80A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8052886" w14:textId="77777777" w:rsidR="00C72D89" w:rsidRPr="00DC7310" w:rsidRDefault="00C72D89" w:rsidP="00C72D89">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38F06B21"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A4AB1A4" w14:textId="77777777" w:rsidR="00C72D89" w:rsidRPr="00DC7310" w:rsidRDefault="00C72D89" w:rsidP="00C72D89">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1E8DECEC"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5C6D574"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7F7940F" w14:textId="77777777" w:rsidR="00C72D89" w:rsidRPr="00DC7310" w:rsidRDefault="00C72D89" w:rsidP="00C72D89">
            <w:pPr>
              <w:pStyle w:val="TAC"/>
              <w:keepNext w:val="0"/>
              <w:keepLines w:val="0"/>
            </w:pPr>
            <w:r w:rsidRPr="00DC7310">
              <w:t>0.8</w:t>
            </w:r>
          </w:p>
        </w:tc>
      </w:tr>
      <w:tr w:rsidR="00C72D89" w:rsidRPr="00DC7310" w14:paraId="35C7777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ADE409" w14:textId="77777777" w:rsidR="00C72D89" w:rsidRPr="00DC7310" w:rsidRDefault="00C72D89" w:rsidP="00C72D89">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1FC5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9A178"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43D99" w14:textId="77777777" w:rsidR="00C72D89" w:rsidRPr="00DC7310" w:rsidRDefault="00C72D89" w:rsidP="00C72D8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C21F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F3B6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7BA3E6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3F439C" w14:textId="77777777" w:rsidR="00C72D89" w:rsidRPr="00DC7310" w:rsidRDefault="00C72D89" w:rsidP="00C72D89">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6118BAA" w14:textId="77777777" w:rsidR="00C72D89" w:rsidRPr="00DC7310" w:rsidRDefault="00C72D89" w:rsidP="00C72D8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27EA59" w14:textId="77777777" w:rsidR="00C72D89" w:rsidRPr="00DC7310" w:rsidRDefault="00C72D89" w:rsidP="00C72D8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564041" w14:textId="77777777" w:rsidR="00C72D89" w:rsidRPr="00DC7310" w:rsidRDefault="00C72D89" w:rsidP="00C72D8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BFB6B" w14:textId="77777777" w:rsidR="00C72D89" w:rsidRPr="00DC7310" w:rsidRDefault="00C72D89" w:rsidP="00C72D8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1910BD" w14:textId="77777777" w:rsidR="00C72D89" w:rsidRPr="00DC7310" w:rsidRDefault="00C72D89" w:rsidP="00C72D89">
            <w:pPr>
              <w:pStyle w:val="TAC"/>
              <w:rPr>
                <w:rFonts w:cs="Arial"/>
                <w:lang w:eastAsia="zh-CN"/>
              </w:rPr>
            </w:pPr>
            <w:r>
              <w:rPr>
                <w:rFonts w:cs="Arial"/>
                <w:lang w:eastAsia="zh-CN"/>
              </w:rPr>
              <w:t>0.8</w:t>
            </w:r>
          </w:p>
        </w:tc>
      </w:tr>
      <w:tr w:rsidR="00C72D89" w:rsidRPr="00DC7310" w14:paraId="254ECC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CD7231" w14:textId="77777777" w:rsidR="00C72D89" w:rsidRPr="00DC7310" w:rsidRDefault="00C72D89" w:rsidP="00C72D89">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2B185"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10E7D"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59CB7" w14:textId="77777777" w:rsidR="00C72D89" w:rsidRPr="00DC7310" w:rsidRDefault="00C72D89" w:rsidP="00C72D8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9E10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A0356"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0A77251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8A85D" w14:textId="77777777" w:rsidR="00C72D89" w:rsidRPr="00DC7310" w:rsidRDefault="00C72D89" w:rsidP="00C72D89">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FCB67"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B2388"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EEEA6"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632C4"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66897"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0D1DC3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D70B6C" w14:textId="77777777" w:rsidR="00C72D89" w:rsidRPr="00DC7310" w:rsidRDefault="00C72D89" w:rsidP="00C72D89">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DF1D2"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2D8FB"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B114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22FBF"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EAE9F"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1F7103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E313F8" w14:textId="77777777" w:rsidR="00C72D89" w:rsidRPr="00DC7310" w:rsidRDefault="00C72D89" w:rsidP="00C72D89">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1E996"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AE6D3"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6037E"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0E69F" w14:textId="77777777" w:rsidR="00C72D89" w:rsidRPr="00DC7310" w:rsidRDefault="00C72D89" w:rsidP="00C72D89">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C2053" w14:textId="77777777" w:rsidR="00C72D89" w:rsidRPr="00DC7310" w:rsidRDefault="00C72D89" w:rsidP="00C72D89">
            <w:pPr>
              <w:pStyle w:val="TAC"/>
              <w:keepNext w:val="0"/>
              <w:keepLines w:val="0"/>
              <w:rPr>
                <w:rFonts w:cs="Arial"/>
                <w:lang w:eastAsia="zh-CN"/>
              </w:rPr>
            </w:pPr>
            <w:r w:rsidRPr="00DC7310">
              <w:rPr>
                <w:lang w:eastAsia="zh-CN"/>
              </w:rPr>
              <w:t>0.8</w:t>
            </w:r>
            <w:r w:rsidRPr="00DC7310">
              <w:rPr>
                <w:vertAlign w:val="superscript"/>
                <w:lang w:eastAsia="zh-CN"/>
              </w:rPr>
              <w:t>5</w:t>
            </w:r>
          </w:p>
        </w:tc>
      </w:tr>
      <w:tr w:rsidR="00C72D89" w:rsidRPr="00DC7310" w14:paraId="7B92F25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A77ABC" w14:textId="77777777" w:rsidR="00C72D89" w:rsidRPr="00DC7310" w:rsidRDefault="00C72D89" w:rsidP="00C72D89">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C6B8B"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686E4"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1B90A"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470CC" w14:textId="77777777" w:rsidR="00C72D89" w:rsidRPr="00DC7310" w:rsidRDefault="00C72D89" w:rsidP="00C72D89">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83CD7" w14:textId="77777777" w:rsidR="00C72D89" w:rsidRPr="00DC7310" w:rsidRDefault="00C72D89" w:rsidP="00C72D89">
            <w:pPr>
              <w:pStyle w:val="TAC"/>
              <w:keepNext w:val="0"/>
              <w:keepLines w:val="0"/>
              <w:rPr>
                <w:rFonts w:cs="Arial"/>
                <w:lang w:eastAsia="zh-CN"/>
              </w:rPr>
            </w:pPr>
            <w:r w:rsidRPr="00DC7310">
              <w:rPr>
                <w:lang w:eastAsia="zh-CN"/>
              </w:rPr>
              <w:t>0.8</w:t>
            </w:r>
            <w:r w:rsidRPr="00DC7310">
              <w:rPr>
                <w:vertAlign w:val="superscript"/>
                <w:lang w:eastAsia="zh-CN"/>
              </w:rPr>
              <w:t>5</w:t>
            </w:r>
          </w:p>
        </w:tc>
      </w:tr>
      <w:tr w:rsidR="00C72D89" w:rsidRPr="00DC7310" w14:paraId="0E9CCE68"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673B7C" w14:textId="77777777" w:rsidR="00C72D89" w:rsidRPr="00DC7310" w:rsidRDefault="00C72D89" w:rsidP="00C72D89">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661DC16" w14:textId="77777777" w:rsidR="00C72D89" w:rsidRPr="00DC7310" w:rsidRDefault="00C72D89" w:rsidP="00C72D89">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45223E" w14:textId="77777777" w:rsidR="00C72D89" w:rsidRPr="00DC7310" w:rsidRDefault="00C72D89" w:rsidP="00C72D89">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E3F6DBA" w14:textId="77777777" w:rsidR="00C72D89" w:rsidRPr="00DC7310" w:rsidRDefault="00C72D89" w:rsidP="00C72D89">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61642A" w14:textId="77777777" w:rsidR="00C72D89" w:rsidRPr="00DC7310" w:rsidRDefault="00C72D89" w:rsidP="00C72D89">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4C992A" w14:textId="77777777" w:rsidR="00C72D89" w:rsidRPr="00DC7310" w:rsidRDefault="00C72D89" w:rsidP="00C72D89">
            <w:pPr>
              <w:pStyle w:val="TAC"/>
              <w:keepNext w:val="0"/>
              <w:keepLines w:val="0"/>
              <w:rPr>
                <w:lang w:eastAsia="ko-KR"/>
              </w:rPr>
            </w:pPr>
            <w:r w:rsidRPr="00DC7310">
              <w:rPr>
                <w:lang w:eastAsia="ko-KR"/>
              </w:rPr>
              <w:t>N/A</w:t>
            </w:r>
          </w:p>
        </w:tc>
      </w:tr>
      <w:tr w:rsidR="00C72D89" w:rsidRPr="00DC7310" w14:paraId="6D5136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A71FB5" w14:textId="77777777" w:rsidR="00C72D89" w:rsidRPr="00DC7310" w:rsidRDefault="00C72D89" w:rsidP="00C72D89">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837E0" w14:textId="77777777" w:rsidR="00C72D89" w:rsidRPr="00DC7310" w:rsidRDefault="00C72D89" w:rsidP="00C72D89">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44D0A"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C491B" w14:textId="77777777" w:rsidR="00C72D89" w:rsidRPr="00DC7310" w:rsidRDefault="00C72D89" w:rsidP="00C72D89">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D6DCB" w14:textId="77777777" w:rsidR="00C72D89" w:rsidRPr="00DC7310" w:rsidRDefault="00C72D89" w:rsidP="00C72D8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9EE8B" w14:textId="77777777" w:rsidR="00C72D89" w:rsidRPr="00DC7310" w:rsidRDefault="00C72D89" w:rsidP="00C72D89">
            <w:pPr>
              <w:pStyle w:val="TAC"/>
              <w:keepNext w:val="0"/>
              <w:keepLines w:val="0"/>
              <w:rPr>
                <w:szCs w:val="18"/>
                <w:lang w:eastAsia="zh-CN"/>
              </w:rPr>
            </w:pPr>
            <w:r w:rsidRPr="00DC7310">
              <w:rPr>
                <w:szCs w:val="18"/>
                <w:lang w:eastAsia="zh-CN"/>
              </w:rPr>
              <w:t>0.8</w:t>
            </w:r>
          </w:p>
        </w:tc>
      </w:tr>
      <w:tr w:rsidR="00C72D89" w:rsidRPr="00DC7310" w14:paraId="5D6DF3A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A9295B" w14:textId="77777777" w:rsidR="00C72D89" w:rsidRPr="00DC7310" w:rsidRDefault="00C72D89" w:rsidP="00C72D89">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47FDE" w14:textId="77777777" w:rsidR="00C72D89" w:rsidRPr="00DC7310" w:rsidRDefault="00C72D89" w:rsidP="00C72D89">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A527E"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BACDF" w14:textId="77777777" w:rsidR="00C72D89" w:rsidRPr="00DC7310" w:rsidRDefault="00C72D89" w:rsidP="00C72D89">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3E604"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BFCCB"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217EE09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A1E52" w14:textId="77777777" w:rsidR="00C72D89" w:rsidRPr="00DC7310" w:rsidRDefault="00C72D89" w:rsidP="00C72D89">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A0DE7"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40FCB" w14:textId="77777777" w:rsidR="00C72D89" w:rsidRPr="00DC7310" w:rsidRDefault="00C72D89" w:rsidP="00C72D89">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E8D0D"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60F4E" w14:textId="77777777" w:rsidR="00C72D89" w:rsidRPr="00DC7310" w:rsidRDefault="00C72D89" w:rsidP="00C72D89">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5E63F" w14:textId="77777777" w:rsidR="00C72D89" w:rsidRPr="00DC7310" w:rsidRDefault="00C72D89" w:rsidP="00C72D89">
            <w:pPr>
              <w:pStyle w:val="TAC"/>
              <w:keepNext w:val="0"/>
              <w:keepLines w:val="0"/>
              <w:rPr>
                <w:rFonts w:eastAsia="Malgun Gothic" w:cs="Arial"/>
                <w:lang w:eastAsia="ko-KR"/>
              </w:rPr>
            </w:pPr>
            <w:r w:rsidRPr="00DC7310">
              <w:rPr>
                <w:lang w:eastAsia="zh-CN"/>
              </w:rPr>
              <w:t>0.6</w:t>
            </w:r>
          </w:p>
        </w:tc>
      </w:tr>
      <w:tr w:rsidR="00C72D89" w:rsidRPr="00DC7310" w14:paraId="2EA7479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B7AFBAA" w14:textId="77777777" w:rsidR="00C72D89" w:rsidRPr="00DC7310" w:rsidRDefault="00C72D89" w:rsidP="00C72D89">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5776E" w14:textId="77777777" w:rsidR="00C72D89" w:rsidRPr="00DC7310" w:rsidRDefault="00C72D89" w:rsidP="00C72D89">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3AC86" w14:textId="77777777" w:rsidR="00C72D89" w:rsidRPr="00DC7310" w:rsidRDefault="00C72D89" w:rsidP="00C72D8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E6A4C" w14:textId="77777777" w:rsidR="00C72D89" w:rsidRPr="00DC7310" w:rsidRDefault="00C72D89" w:rsidP="00C72D89">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0A260" w14:textId="77777777" w:rsidR="00C72D89" w:rsidRPr="00DC7310" w:rsidRDefault="00C72D89" w:rsidP="00C72D89">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222A1" w14:textId="77777777" w:rsidR="00C72D89" w:rsidRPr="00DC7310" w:rsidRDefault="00C72D89" w:rsidP="00C72D89">
            <w:pPr>
              <w:pStyle w:val="TAC"/>
              <w:keepNext w:val="0"/>
              <w:keepLines w:val="0"/>
              <w:rPr>
                <w:rFonts w:cs="Arial"/>
                <w:szCs w:val="18"/>
              </w:rPr>
            </w:pPr>
            <w:r w:rsidRPr="00DC7310">
              <w:rPr>
                <w:lang w:eastAsia="zh-CN"/>
              </w:rPr>
              <w:t>0.8</w:t>
            </w:r>
          </w:p>
        </w:tc>
      </w:tr>
      <w:tr w:rsidR="00C72D89" w:rsidRPr="00DC7310" w14:paraId="16472F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72422C" w14:textId="77777777" w:rsidR="00C72D89" w:rsidRPr="00DC7310" w:rsidRDefault="00C72D89" w:rsidP="00C72D89">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461756A"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E23EC5"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8EEE8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6248AE"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AEA31"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4FDA514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3F11F20" w14:textId="77777777" w:rsidR="00C72D89" w:rsidRPr="00DC7310" w:rsidRDefault="00C72D89" w:rsidP="00C72D89">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3D506" w14:textId="77777777" w:rsidR="00C72D89" w:rsidRPr="00DC7310" w:rsidRDefault="00C72D89" w:rsidP="00C72D89">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0006E"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D26BE" w14:textId="77777777" w:rsidR="00C72D89" w:rsidRPr="00DC7310" w:rsidRDefault="00C72D89" w:rsidP="00C72D89">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8343C5D"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C807E"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6F6EBB0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56C8256" w14:textId="77777777" w:rsidR="00C72D89" w:rsidRPr="00DC7310" w:rsidRDefault="00C72D89" w:rsidP="00C72D89">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0CE8C"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09845"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E4684" w14:textId="77777777" w:rsidR="00C72D89" w:rsidRPr="00DC7310" w:rsidRDefault="00C72D89" w:rsidP="00C72D89">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2B53F951"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05737"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798E54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60B25BD" w14:textId="77777777" w:rsidR="00C72D89" w:rsidRPr="00DC7310" w:rsidRDefault="00C72D89" w:rsidP="00C72D89">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4B37DB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EB400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0354E1" w14:textId="77777777" w:rsidR="00C72D89" w:rsidRPr="00DC7310" w:rsidRDefault="00C72D89" w:rsidP="00C72D89">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DC38DE"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7E83AC"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16F80A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445AAEC" w14:textId="77777777" w:rsidR="00C72D89" w:rsidRPr="00DC7310" w:rsidRDefault="00C72D89" w:rsidP="00C72D89">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B178B" w14:textId="77777777" w:rsidR="00C72D89" w:rsidRPr="00DC7310" w:rsidRDefault="00C72D89" w:rsidP="00C72D89">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31A58" w14:textId="77777777" w:rsidR="00C72D89" w:rsidRPr="00DC7310" w:rsidRDefault="00C72D89" w:rsidP="00C72D8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67C8E" w14:textId="77777777" w:rsidR="00C72D89" w:rsidRPr="00DC7310" w:rsidRDefault="00C72D89" w:rsidP="00C72D8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54495"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4B84F" w14:textId="77777777" w:rsidR="00C72D89" w:rsidRPr="00DC7310" w:rsidRDefault="00C72D89" w:rsidP="00C72D89">
            <w:pPr>
              <w:pStyle w:val="TAC"/>
              <w:keepNext w:val="0"/>
              <w:keepLines w:val="0"/>
              <w:rPr>
                <w:lang w:eastAsia="zh-CN"/>
              </w:rPr>
            </w:pPr>
            <w:r w:rsidRPr="00DC7310">
              <w:rPr>
                <w:lang w:eastAsia="zh-CN"/>
              </w:rPr>
              <w:t>0.9</w:t>
            </w:r>
          </w:p>
        </w:tc>
      </w:tr>
      <w:tr w:rsidR="00C72D89" w:rsidRPr="00DC7310" w14:paraId="58CB09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A81563" w14:textId="77777777" w:rsidR="00C72D89" w:rsidRPr="00DC7310" w:rsidRDefault="00C72D89" w:rsidP="00C72D89">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934B6" w14:textId="77777777" w:rsidR="00C72D89" w:rsidRPr="00DC7310" w:rsidRDefault="00C72D89" w:rsidP="00C72D89">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D102"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9F79F" w14:textId="77777777" w:rsidR="00C72D89" w:rsidRPr="00DC7310" w:rsidRDefault="00C72D89" w:rsidP="00C72D8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D4397"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6AD81"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26EB6BF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43D272" w14:textId="77777777" w:rsidR="00C72D89" w:rsidRPr="00DC7310" w:rsidRDefault="00C72D89" w:rsidP="00C72D89">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D1224" w14:textId="77777777" w:rsidR="00C72D89" w:rsidRPr="00DC7310" w:rsidRDefault="00C72D89" w:rsidP="00C72D8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DC7CB" w14:textId="77777777" w:rsidR="00C72D89" w:rsidRPr="00DC7310" w:rsidRDefault="00C72D89" w:rsidP="00C72D89">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6A15F"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97F33" w14:textId="77777777" w:rsidR="00C72D89" w:rsidRPr="00DC7310" w:rsidRDefault="00C72D89" w:rsidP="00C72D89">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17827" w14:textId="77777777" w:rsidR="00C72D89" w:rsidRPr="00DC7310" w:rsidRDefault="00C72D89" w:rsidP="00C72D89">
            <w:pPr>
              <w:pStyle w:val="TAC"/>
              <w:keepNext w:val="0"/>
              <w:keepLines w:val="0"/>
              <w:rPr>
                <w:rFonts w:eastAsia="Malgun Gothic" w:cs="Arial"/>
                <w:szCs w:val="18"/>
                <w:lang w:eastAsia="ko-KR"/>
              </w:rPr>
            </w:pPr>
            <w:r w:rsidRPr="00DC7310">
              <w:rPr>
                <w:rFonts w:cs="Arial"/>
                <w:lang w:eastAsia="zh-CN"/>
              </w:rPr>
              <w:t>0.8</w:t>
            </w:r>
          </w:p>
        </w:tc>
      </w:tr>
      <w:tr w:rsidR="00C72D89" w:rsidRPr="00DC7310" w14:paraId="501D2BF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9925D1" w14:textId="77777777" w:rsidR="00C72D89" w:rsidRPr="00DC7310" w:rsidRDefault="00C72D89" w:rsidP="00C72D89">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E4C82E9"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47297E"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0FA290" w14:textId="77777777" w:rsidR="00C72D89" w:rsidRPr="00DC7310" w:rsidRDefault="00C72D89" w:rsidP="00C72D8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DC3559"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F7524C"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C72D89" w:rsidRPr="00DC7310" w14:paraId="50F03C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A2B7979" w14:textId="77777777" w:rsidR="00C72D89" w:rsidRPr="00DC7310" w:rsidRDefault="00C72D89" w:rsidP="00C72D89">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FBDEC"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5CB97"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05D49" w14:textId="77777777" w:rsidR="00C72D89" w:rsidRPr="00DC7310" w:rsidRDefault="00C72D89" w:rsidP="00C72D89">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795E8"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EBDB2"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0.8</w:t>
            </w:r>
          </w:p>
        </w:tc>
      </w:tr>
      <w:tr w:rsidR="00C72D89" w:rsidRPr="00DC7310" w14:paraId="629B7AA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B49A34B" w14:textId="77777777" w:rsidR="00C72D89" w:rsidRPr="00DC7310" w:rsidRDefault="00C72D89" w:rsidP="00C72D89">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A3B5A" w14:textId="77777777" w:rsidR="00C72D89" w:rsidRPr="00DC7310" w:rsidRDefault="00C72D89" w:rsidP="00C72D8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3D3FE"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8B17C" w14:textId="77777777" w:rsidR="00C72D89" w:rsidRPr="00DC7310" w:rsidRDefault="00C72D89" w:rsidP="00C72D8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D9F69"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97647"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7CD3841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1BD31FD" w14:textId="77777777" w:rsidR="00C72D89" w:rsidRPr="00DC7310" w:rsidRDefault="00C72D89" w:rsidP="00C72D89">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23357CE" w14:textId="77777777" w:rsidR="00C72D89" w:rsidRPr="00DC7310" w:rsidRDefault="00C72D89" w:rsidP="00C72D8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BC49B7" w14:textId="77777777" w:rsidR="00C72D89" w:rsidRPr="00DC7310" w:rsidRDefault="00C72D89" w:rsidP="00C72D89">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64ADB9" w14:textId="77777777" w:rsidR="00C72D89" w:rsidRPr="00DC7310" w:rsidRDefault="00C72D89" w:rsidP="00C72D89">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1696D8B" w14:textId="77777777" w:rsidR="00C72D89" w:rsidRPr="00DC7310" w:rsidRDefault="00C72D89" w:rsidP="00C72D89">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9C5773" w14:textId="77777777" w:rsidR="00C72D89" w:rsidRPr="00DC7310" w:rsidRDefault="00C72D89" w:rsidP="00C72D89">
            <w:pPr>
              <w:pStyle w:val="TAC"/>
              <w:rPr>
                <w:lang w:eastAsia="zh-CN"/>
              </w:rPr>
            </w:pPr>
            <w:r w:rsidRPr="00FC21AA">
              <w:rPr>
                <w:lang w:eastAsia="zh-CN"/>
              </w:rPr>
              <w:t>0.7</w:t>
            </w:r>
          </w:p>
        </w:tc>
      </w:tr>
      <w:tr w:rsidR="00C72D89" w:rsidRPr="00DC7310" w14:paraId="4BB599E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97FFBE3" w14:textId="77777777" w:rsidR="00C72D89" w:rsidRPr="00DC7310" w:rsidRDefault="00C72D89" w:rsidP="00C72D89">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1DEF2BE1" w14:textId="77777777" w:rsidR="00C72D89" w:rsidRPr="00DC7310" w:rsidRDefault="00C72D89" w:rsidP="00C72D8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B73063D" w14:textId="77777777" w:rsidR="00C72D89" w:rsidRPr="00DC7310" w:rsidRDefault="00C72D89" w:rsidP="00C72D8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6C35883" w14:textId="77777777" w:rsidR="00C72D89" w:rsidRPr="00DC7310" w:rsidRDefault="00C72D89" w:rsidP="00C72D89">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F2740EE" w14:textId="77777777" w:rsidR="00C72D89" w:rsidRPr="00DC7310" w:rsidRDefault="00C72D89" w:rsidP="00C72D8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F2ABCC"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198969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0DF442A" w14:textId="77777777" w:rsidR="00C72D89" w:rsidRPr="00DC7310" w:rsidRDefault="00C72D89" w:rsidP="00C72D89">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046A6AB" w14:textId="77777777" w:rsidR="00C72D89" w:rsidRPr="00DC7310" w:rsidRDefault="00C72D89" w:rsidP="00C72D89">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74DCCB" w14:textId="77777777" w:rsidR="00C72D89" w:rsidRPr="00DC7310" w:rsidRDefault="00C72D89" w:rsidP="00C72D89">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471616" w14:textId="77777777" w:rsidR="00C72D89" w:rsidRPr="00DC7310" w:rsidRDefault="00C72D89" w:rsidP="00C72D89">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2728A1" w14:textId="77777777" w:rsidR="00C72D89" w:rsidRPr="00DC7310" w:rsidRDefault="00C72D89" w:rsidP="00C72D89">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4E6BC6" w14:textId="77777777" w:rsidR="00C72D89" w:rsidRPr="00DC7310" w:rsidRDefault="00C72D89" w:rsidP="00C72D89">
            <w:pPr>
              <w:pStyle w:val="TAC"/>
              <w:keepNext w:val="0"/>
              <w:keepLines w:val="0"/>
              <w:rPr>
                <w:lang w:eastAsia="zh-CN"/>
              </w:rPr>
            </w:pPr>
            <w:r w:rsidRPr="00FC21AA">
              <w:rPr>
                <w:lang w:eastAsia="zh-CN"/>
              </w:rPr>
              <w:t>0.8</w:t>
            </w:r>
          </w:p>
        </w:tc>
      </w:tr>
      <w:tr w:rsidR="00C72D89" w:rsidRPr="00DC7310" w14:paraId="58C241B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926F34" w14:textId="77777777" w:rsidR="00C72D89" w:rsidRPr="00DC7310" w:rsidRDefault="00C72D89" w:rsidP="00C72D89">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0E66C" w14:textId="77777777" w:rsidR="00C72D89" w:rsidRPr="00DC7310" w:rsidRDefault="00C72D89" w:rsidP="00C72D89">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4907B"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790F5" w14:textId="77777777" w:rsidR="00C72D89" w:rsidRPr="00DC7310" w:rsidRDefault="00C72D89" w:rsidP="00C72D89">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CB6A"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87521" w14:textId="77777777" w:rsidR="00C72D89" w:rsidRPr="00DC7310" w:rsidRDefault="00C72D89" w:rsidP="00C72D89">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C72D89" w:rsidRPr="00DC7310" w14:paraId="1085EE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60C5D4" w14:textId="77777777" w:rsidR="00C72D89" w:rsidRPr="00DC7310" w:rsidRDefault="00C72D89" w:rsidP="00C72D89">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22B83" w14:textId="77777777" w:rsidR="00C72D89" w:rsidRPr="00DC7310" w:rsidRDefault="00C72D89" w:rsidP="00C72D8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BFDBB"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1D12A" w14:textId="77777777" w:rsidR="00C72D89" w:rsidRPr="00DC7310" w:rsidRDefault="00C72D89" w:rsidP="00C72D8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2171D"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DB216"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49B357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0F1BAC" w14:textId="77777777" w:rsidR="00C72D89" w:rsidRPr="00DC7310" w:rsidRDefault="00C72D89" w:rsidP="00C72D89">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7A581D5"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72950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DCC26C7"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BF87616" w14:textId="77777777" w:rsidR="00C72D89" w:rsidRPr="00DC7310" w:rsidRDefault="00C72D89" w:rsidP="00C72D89">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5D70301" w14:textId="77777777" w:rsidR="00C72D89" w:rsidRPr="00DC7310" w:rsidRDefault="00C72D89" w:rsidP="00C72D89">
            <w:pPr>
              <w:pStyle w:val="TAC"/>
              <w:keepNext w:val="0"/>
              <w:keepLines w:val="0"/>
              <w:rPr>
                <w:lang w:eastAsia="zh-CN"/>
              </w:rPr>
            </w:pPr>
            <w:r w:rsidRPr="00DC7310">
              <w:rPr>
                <w:lang w:eastAsia="zh-CN"/>
              </w:rPr>
              <w:t>0.</w:t>
            </w:r>
            <w:r>
              <w:rPr>
                <w:lang w:eastAsia="zh-CN"/>
              </w:rPr>
              <w:t>2</w:t>
            </w:r>
          </w:p>
        </w:tc>
      </w:tr>
      <w:tr w:rsidR="00C72D89" w:rsidRPr="00DC7310" w14:paraId="04A6A5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5F4363" w14:textId="77777777" w:rsidR="00C72D89" w:rsidRPr="00DC7310" w:rsidRDefault="00C72D89" w:rsidP="00C72D89">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EA92467" w14:textId="77777777" w:rsidR="00C72D89" w:rsidRPr="00DC7310" w:rsidRDefault="00C72D89" w:rsidP="00C72D8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64B6C" w14:textId="77777777" w:rsidR="00C72D89" w:rsidRPr="00DC7310" w:rsidRDefault="00C72D89" w:rsidP="00C72D8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E85D6D" w14:textId="77777777" w:rsidR="00C72D89" w:rsidRPr="00DC7310" w:rsidRDefault="00C72D89" w:rsidP="00C72D8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550DB7" w14:textId="77777777" w:rsidR="00C72D89" w:rsidRPr="00DC7310" w:rsidRDefault="00C72D89" w:rsidP="00C72D89">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FC0DB4" w14:textId="77777777" w:rsidR="00C72D89" w:rsidRPr="00DC7310" w:rsidRDefault="00C72D89" w:rsidP="00C72D89">
            <w:pPr>
              <w:pStyle w:val="TAC"/>
              <w:rPr>
                <w:lang w:eastAsia="zh-CN"/>
              </w:rPr>
            </w:pPr>
            <w:r w:rsidRPr="00FC21AA">
              <w:rPr>
                <w:lang w:eastAsia="zh-CN"/>
              </w:rPr>
              <w:t>0.8</w:t>
            </w:r>
          </w:p>
        </w:tc>
      </w:tr>
      <w:tr w:rsidR="00C72D89" w:rsidRPr="00DC7310" w14:paraId="0D4B60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2CF96B" w14:textId="77777777" w:rsidR="00C72D89" w:rsidRPr="00FC21AA" w:rsidRDefault="00C72D89" w:rsidP="00C72D89">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0692EE0"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381946"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92E5A5C"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24D63A6"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F4A42E"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02C1839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C164D8" w14:textId="77777777" w:rsidR="00C72D89" w:rsidRPr="00FC21AA" w:rsidRDefault="00C72D89" w:rsidP="00C72D89">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946663E"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CD4611"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A05E971"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FD98A36"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98249D"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01C28EF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E0EDB3" w14:textId="77777777" w:rsidR="00C72D89" w:rsidRPr="00FC21AA" w:rsidRDefault="00C72D89" w:rsidP="00C72D89">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40BC352"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5102B8"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8E23631"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45DE79"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74BEA6"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35B8EB6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F471F4" w14:textId="77777777" w:rsidR="00C72D89" w:rsidRPr="00FC21AA" w:rsidRDefault="00C72D89" w:rsidP="00C72D89">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FC462A6"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C097650"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20CA638"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A516CF0"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CD0EAD"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3C7B66D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2A8444" w14:textId="77777777" w:rsidR="00C72D89" w:rsidRPr="00FC21AA" w:rsidRDefault="00C72D89" w:rsidP="00C72D89">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0420D5A3"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AB072C7"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E302EB5"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7CBDAD"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859394" w14:textId="77777777" w:rsidR="00C72D89" w:rsidRPr="00FC21AA" w:rsidRDefault="00C72D89" w:rsidP="00C72D89">
            <w:pPr>
              <w:pStyle w:val="TAC"/>
              <w:rPr>
                <w:lang w:eastAsia="zh-CN"/>
              </w:rPr>
            </w:pPr>
            <w:r w:rsidRPr="00DC7310">
              <w:rPr>
                <w:lang w:eastAsia="zh-CN"/>
              </w:rPr>
              <w:t>0.</w:t>
            </w:r>
            <w:r>
              <w:rPr>
                <w:lang w:eastAsia="zh-CN"/>
              </w:rPr>
              <w:t>8</w:t>
            </w:r>
          </w:p>
        </w:tc>
      </w:tr>
      <w:tr w:rsidR="00C72D89" w:rsidRPr="00DC7310" w14:paraId="0953D5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240F6E" w14:textId="77777777" w:rsidR="00C72D89" w:rsidRPr="00FC21AA" w:rsidRDefault="00C72D89" w:rsidP="00C72D89">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370CEF2"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9BFE78B"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22279DE"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FAA003C"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D7B551"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7674794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23C0EE" w14:textId="77777777" w:rsidR="00C72D89" w:rsidRPr="00FC21AA" w:rsidRDefault="00C72D89" w:rsidP="00C72D89">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6AD4CEB"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6CA0EC"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F665780"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4379434"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3D6C66"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673FC34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5D1B57" w14:textId="77777777" w:rsidR="00C72D89" w:rsidRPr="00DC7310" w:rsidRDefault="00C72D89" w:rsidP="00C72D89">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EB957"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90544"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BC031"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90460" w14:textId="77777777" w:rsidR="00C72D89" w:rsidRPr="00DC7310" w:rsidRDefault="00C72D89" w:rsidP="00C72D89">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991EB"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2F0760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34667F" w14:textId="77777777" w:rsidR="00C72D89" w:rsidRPr="00DC7310" w:rsidRDefault="00C72D89" w:rsidP="00C72D89">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394CE3D7" w14:textId="77777777" w:rsidR="00C72D89" w:rsidRPr="00DC7310" w:rsidRDefault="00C72D89" w:rsidP="00C72D89">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5CD7071" w14:textId="77777777" w:rsidR="00C72D89" w:rsidRPr="00DC7310" w:rsidRDefault="00C72D89" w:rsidP="00C72D89">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55F87E0" w14:textId="77777777" w:rsidR="00C72D89" w:rsidRPr="00DC7310" w:rsidRDefault="00C72D89" w:rsidP="00C72D89">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7CEC7AA2" w14:textId="77777777" w:rsidR="00C72D89" w:rsidRPr="00DC7310" w:rsidRDefault="00C72D89" w:rsidP="00C72D89">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17298606" w14:textId="77777777" w:rsidR="00C72D89" w:rsidRPr="00DC7310" w:rsidRDefault="00C72D89" w:rsidP="00C72D89">
            <w:pPr>
              <w:pStyle w:val="TAC"/>
              <w:keepNext w:val="0"/>
              <w:keepLines w:val="0"/>
              <w:rPr>
                <w:lang w:eastAsia="zh-CN"/>
              </w:rPr>
            </w:pPr>
            <w:r w:rsidRPr="001D0283">
              <w:rPr>
                <w:rFonts w:eastAsia="DengXian"/>
                <w:lang w:eastAsia="zh-CN"/>
              </w:rPr>
              <w:t>1.</w:t>
            </w:r>
            <w:r>
              <w:rPr>
                <w:rFonts w:eastAsia="DengXian"/>
                <w:lang w:eastAsia="zh-CN"/>
              </w:rPr>
              <w:t>1</w:t>
            </w:r>
          </w:p>
        </w:tc>
      </w:tr>
      <w:tr w:rsidR="00C72D89" w:rsidRPr="00DC7310" w14:paraId="1F1982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14DE82" w14:textId="77777777" w:rsidR="00C72D89" w:rsidRPr="00B41781" w:rsidRDefault="00C72D89" w:rsidP="00C72D89">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0A8FF43" w14:textId="77777777" w:rsidR="00C72D89" w:rsidRDefault="00C72D89" w:rsidP="00C72D89">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55859B" w14:textId="77777777" w:rsidR="00C72D89" w:rsidRPr="001D0283" w:rsidRDefault="00C72D89" w:rsidP="00C72D89">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1F3641A" w14:textId="77777777" w:rsidR="00C72D89" w:rsidRPr="001D0283" w:rsidRDefault="00C72D89" w:rsidP="00C72D89">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53F64A" w14:textId="77777777" w:rsidR="00C72D89" w:rsidRDefault="00C72D89" w:rsidP="00C72D89">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D1C3B3D" w14:textId="77777777" w:rsidR="00C72D89" w:rsidRPr="001D0283" w:rsidRDefault="00C72D89" w:rsidP="00C72D89">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C72D89" w:rsidRPr="00DC7310" w14:paraId="69884B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B0658E" w14:textId="77777777" w:rsidR="00C72D89" w:rsidRPr="00B41781" w:rsidRDefault="00C72D89" w:rsidP="00C72D89">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7A34D87E" w14:textId="77777777" w:rsidR="00C72D89" w:rsidRDefault="00C72D89" w:rsidP="00C72D89">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6246CB" w14:textId="77777777" w:rsidR="00C72D89" w:rsidRPr="001D0283" w:rsidRDefault="00C72D89" w:rsidP="00C72D89">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42BEAD" w14:textId="77777777" w:rsidR="00C72D89" w:rsidRPr="001D0283" w:rsidRDefault="00C72D89" w:rsidP="00C72D89">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499C007" w14:textId="77777777" w:rsidR="00C72D89" w:rsidRDefault="00C72D89" w:rsidP="00C72D89">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9688377" w14:textId="77777777" w:rsidR="00C72D89" w:rsidRPr="001D0283" w:rsidRDefault="00C72D89" w:rsidP="00C72D89">
            <w:pPr>
              <w:pStyle w:val="TAC"/>
              <w:keepNext w:val="0"/>
              <w:keepLines w:val="0"/>
              <w:rPr>
                <w:rFonts w:eastAsia="DengXian"/>
                <w:lang w:eastAsia="zh-CN"/>
              </w:rPr>
            </w:pPr>
            <w:r w:rsidRPr="00FC21AA">
              <w:rPr>
                <w:lang w:eastAsia="zh-CN"/>
              </w:rPr>
              <w:t>0.8</w:t>
            </w:r>
          </w:p>
        </w:tc>
      </w:tr>
      <w:tr w:rsidR="00C72D89" w:rsidRPr="00DC7310" w14:paraId="6238AA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C6C8C6" w14:textId="77777777" w:rsidR="00C72D89" w:rsidRPr="00DC7310" w:rsidRDefault="00C72D89" w:rsidP="00C72D89">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1110D06" w14:textId="77777777" w:rsidR="00C72D89" w:rsidRPr="00DC7310" w:rsidRDefault="00C72D89" w:rsidP="00C72D89">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2D88C0" w14:textId="77777777" w:rsidR="00C72D89" w:rsidRPr="00DC7310" w:rsidRDefault="00C72D89" w:rsidP="00C72D89">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E42B54" w14:textId="77777777" w:rsidR="00C72D89" w:rsidRPr="00DC7310" w:rsidRDefault="00C72D89" w:rsidP="00C72D89">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B5F1FD6" w14:textId="77777777" w:rsidR="00C72D89" w:rsidRPr="00DC7310" w:rsidRDefault="00C72D89" w:rsidP="00C72D89">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554B5B" w14:textId="77777777" w:rsidR="00C72D89" w:rsidRPr="00DC7310" w:rsidRDefault="00C72D89" w:rsidP="00C72D89">
            <w:pPr>
              <w:pStyle w:val="TAC"/>
              <w:rPr>
                <w:lang w:eastAsia="zh-CN"/>
              </w:rPr>
            </w:pPr>
            <w:r w:rsidRPr="00FC21AA">
              <w:rPr>
                <w:lang w:eastAsia="zh-CN"/>
              </w:rPr>
              <w:t>0.8</w:t>
            </w:r>
          </w:p>
        </w:tc>
      </w:tr>
      <w:tr w:rsidR="00C72D89" w:rsidRPr="00DC7310" w14:paraId="012027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6D6C0" w14:textId="77777777" w:rsidR="00C72D89" w:rsidRPr="00DC7310" w:rsidRDefault="00C72D89" w:rsidP="00C72D89">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94443" w14:textId="77777777" w:rsidR="00C72D89" w:rsidRPr="00DC7310" w:rsidRDefault="00C72D89" w:rsidP="00C72D89">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CA73E" w14:textId="77777777" w:rsidR="00C72D89" w:rsidRPr="00DC7310" w:rsidRDefault="00C72D89" w:rsidP="00C72D89">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8B464" w14:textId="77777777" w:rsidR="00C72D89" w:rsidRPr="00DC7310" w:rsidRDefault="00C72D89" w:rsidP="00C72D89">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D2303"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51D41" w14:textId="77777777" w:rsidR="00C72D89" w:rsidRPr="00DC7310" w:rsidRDefault="00C72D89" w:rsidP="00C72D89">
            <w:pPr>
              <w:pStyle w:val="TAC"/>
              <w:keepNext w:val="0"/>
              <w:keepLines w:val="0"/>
              <w:rPr>
                <w:lang w:eastAsia="zh-CN"/>
              </w:rPr>
            </w:pPr>
            <w:r w:rsidRPr="00DC7310">
              <w:rPr>
                <w:lang w:eastAsia="zh-CN"/>
              </w:rPr>
              <w:t>0.8</w:t>
            </w:r>
            <w:r w:rsidRPr="00DC7310">
              <w:rPr>
                <w:vertAlign w:val="superscript"/>
                <w:lang w:eastAsia="zh-CN"/>
              </w:rPr>
              <w:t>5</w:t>
            </w:r>
          </w:p>
        </w:tc>
      </w:tr>
      <w:tr w:rsidR="00C72D89" w:rsidRPr="00DC7310" w14:paraId="3F14340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9527C9" w14:textId="77777777" w:rsidR="00C72D89" w:rsidRPr="00DC7310" w:rsidRDefault="00C72D89" w:rsidP="00C72D89">
            <w:pPr>
              <w:pStyle w:val="TAC"/>
              <w:keepNext w:val="0"/>
              <w:keepLines w:val="0"/>
            </w:pPr>
            <w:r w:rsidRPr="00DC7310">
              <w:t>DC_3-8-41_n1-n</w:t>
            </w:r>
            <w:r>
              <w:t>41</w:t>
            </w:r>
          </w:p>
          <w:p w14:paraId="7A2423C8" w14:textId="77777777" w:rsidR="00C72D89" w:rsidRPr="00DC7310" w:rsidRDefault="00C72D89" w:rsidP="00C72D89">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577DAC30" w14:textId="77777777" w:rsidR="00C72D89" w:rsidRPr="00DC7310" w:rsidRDefault="00C72D89" w:rsidP="00C72D89">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438316" w14:textId="77777777" w:rsidR="00C72D89" w:rsidRPr="00DC7310" w:rsidRDefault="00C72D89" w:rsidP="00C72D89">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380887B5" w14:textId="77777777" w:rsidR="00C72D89" w:rsidRPr="00DC7310" w:rsidRDefault="00C72D89" w:rsidP="00C72D89">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4B04BE" w14:textId="77777777" w:rsidR="00C72D89" w:rsidRPr="00DC7310" w:rsidRDefault="00C72D89" w:rsidP="00C72D89">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01CCA1" w14:textId="77777777" w:rsidR="00C72D89" w:rsidRPr="00DC7310" w:rsidRDefault="00C72D89" w:rsidP="00C72D89">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C72D89" w:rsidRPr="00DC7310" w14:paraId="767AD41D"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1BB30E" w14:textId="77777777" w:rsidR="00C72D89" w:rsidRPr="00DC7310" w:rsidRDefault="00C72D89" w:rsidP="00C72D89">
            <w:pPr>
              <w:pStyle w:val="TAC"/>
              <w:keepNext w:val="0"/>
              <w:keepLines w:val="0"/>
            </w:pPr>
            <w:r w:rsidRPr="00DC7310">
              <w:t>DC_3-8-41_n1-n78</w:t>
            </w:r>
          </w:p>
          <w:p w14:paraId="12B0C567" w14:textId="77777777" w:rsidR="00C72D89" w:rsidRPr="00DC7310" w:rsidRDefault="00C72D89" w:rsidP="00C72D89">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291C56E" w14:textId="77777777" w:rsidR="00C72D89" w:rsidRPr="00DC7310" w:rsidRDefault="00C72D89" w:rsidP="00C72D89">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4FCB9A" w14:textId="77777777" w:rsidR="00C72D89" w:rsidRPr="00DC7310" w:rsidRDefault="00C72D89" w:rsidP="00C72D89">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42A718" w14:textId="77777777" w:rsidR="00C72D89" w:rsidRPr="00DC7310" w:rsidRDefault="00C72D89" w:rsidP="00C72D89">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10F685" w14:textId="77777777" w:rsidR="00C72D89" w:rsidRPr="00DC7310" w:rsidRDefault="00C72D89" w:rsidP="00C72D89">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E2BFF" w14:textId="77777777" w:rsidR="00C72D89" w:rsidRPr="00DC7310" w:rsidRDefault="00C72D89" w:rsidP="00C72D89">
            <w:pPr>
              <w:pStyle w:val="TAC"/>
              <w:keepNext w:val="0"/>
              <w:keepLines w:val="0"/>
              <w:rPr>
                <w:lang w:eastAsia="ko-KR"/>
              </w:rPr>
            </w:pPr>
            <w:r w:rsidRPr="00DC7310">
              <w:rPr>
                <w:rFonts w:hint="eastAsia"/>
                <w:lang w:eastAsia="ko-KR"/>
              </w:rPr>
              <w:t>0.8</w:t>
            </w:r>
          </w:p>
        </w:tc>
      </w:tr>
      <w:tr w:rsidR="00C72D89" w:rsidRPr="00DC7310" w14:paraId="5E7ECA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1284DC0" w14:textId="77777777" w:rsidR="00C72D89" w:rsidRPr="00DC7310" w:rsidRDefault="00C72D89" w:rsidP="00C72D89">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BAA45" w14:textId="77777777" w:rsidR="00C72D89" w:rsidRPr="00DC7310" w:rsidRDefault="00C72D89" w:rsidP="00C72D8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00C02"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974A0" w14:textId="77777777" w:rsidR="00C72D89" w:rsidRPr="00DC7310" w:rsidRDefault="00C72D89" w:rsidP="00C72D8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35C1E67" w14:textId="77777777" w:rsidR="00C72D89" w:rsidRPr="00DC7310" w:rsidRDefault="00C72D89" w:rsidP="00C72D89">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72E0E"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0.8</w:t>
            </w:r>
          </w:p>
        </w:tc>
      </w:tr>
      <w:tr w:rsidR="00C72D89" w:rsidRPr="00DC7310" w14:paraId="5208A0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133C398" w14:textId="77777777" w:rsidR="00C72D89" w:rsidRPr="00DC7310" w:rsidRDefault="00C72D89" w:rsidP="00C72D89">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37462" w14:textId="77777777" w:rsidR="00C72D89" w:rsidRPr="00DC7310" w:rsidRDefault="00C72D89" w:rsidP="00C72D8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4CF76" w14:textId="77777777" w:rsidR="00C72D89" w:rsidRPr="00DC7310" w:rsidRDefault="00C72D89" w:rsidP="00C72D8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79F16" w14:textId="77777777" w:rsidR="00C72D89" w:rsidRPr="00DC7310" w:rsidRDefault="00C72D89" w:rsidP="00C72D8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42ED1D3" w14:textId="77777777" w:rsidR="00C72D89" w:rsidRPr="00DC7310" w:rsidRDefault="00C72D89" w:rsidP="00C72D89">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48CC1" w14:textId="77777777" w:rsidR="00C72D89" w:rsidRPr="00DC7310" w:rsidRDefault="00C72D89" w:rsidP="00C72D89">
            <w:pPr>
              <w:pStyle w:val="TAC"/>
              <w:keepNext w:val="0"/>
              <w:keepLines w:val="0"/>
              <w:rPr>
                <w:rFonts w:cs="Arial"/>
                <w:szCs w:val="18"/>
              </w:rPr>
            </w:pPr>
            <w:r w:rsidRPr="00DC7310">
              <w:rPr>
                <w:rFonts w:cs="Arial"/>
                <w:szCs w:val="18"/>
                <w:lang w:eastAsia="zh-CN"/>
              </w:rPr>
              <w:t>0.8</w:t>
            </w:r>
          </w:p>
        </w:tc>
      </w:tr>
      <w:tr w:rsidR="00C72D89" w:rsidRPr="00DC7310" w14:paraId="1BA4F3A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0BE162" w14:textId="77777777" w:rsidR="00C72D89" w:rsidRPr="00DC7310" w:rsidRDefault="00C72D89" w:rsidP="00C72D89">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23B33" w14:textId="77777777" w:rsidR="00C72D89" w:rsidRPr="00DC7310" w:rsidRDefault="00C72D89" w:rsidP="00C72D8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6021F" w14:textId="77777777" w:rsidR="00C72D89" w:rsidRPr="00DC7310" w:rsidRDefault="00C72D89" w:rsidP="00C72D8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C3CFF" w14:textId="77777777" w:rsidR="00C72D89" w:rsidRPr="00DC7310" w:rsidRDefault="00C72D89" w:rsidP="00C72D8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7BCE565" w14:textId="77777777" w:rsidR="00C72D89" w:rsidRPr="00DC7310" w:rsidRDefault="00C72D89" w:rsidP="00C72D89">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9169B" w14:textId="77777777" w:rsidR="00C72D89" w:rsidRPr="00DC7310" w:rsidRDefault="00C72D89" w:rsidP="00C72D89">
            <w:pPr>
              <w:pStyle w:val="TAC"/>
              <w:keepNext w:val="0"/>
              <w:keepLines w:val="0"/>
              <w:rPr>
                <w:rFonts w:cs="Arial"/>
                <w:szCs w:val="18"/>
              </w:rPr>
            </w:pPr>
            <w:r w:rsidRPr="00DC7310">
              <w:rPr>
                <w:rFonts w:cs="Arial"/>
                <w:szCs w:val="18"/>
                <w:lang w:eastAsia="zh-CN"/>
              </w:rPr>
              <w:t>-</w:t>
            </w:r>
          </w:p>
        </w:tc>
      </w:tr>
      <w:tr w:rsidR="00C72D89" w:rsidRPr="00DC7310" w14:paraId="622B58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224221D" w14:textId="77777777" w:rsidR="00C72D89" w:rsidRPr="00DC7310" w:rsidRDefault="00C72D89" w:rsidP="00C72D89">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D8135" w14:textId="77777777" w:rsidR="00C72D89" w:rsidRPr="00DC7310" w:rsidRDefault="00C72D89" w:rsidP="00C72D8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2C3D1" w14:textId="77777777" w:rsidR="00C72D89" w:rsidRPr="00DC7310" w:rsidRDefault="00C72D89" w:rsidP="00C72D8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A6F0289"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14B44" w14:textId="77777777" w:rsidR="00C72D89" w:rsidRPr="00DC7310" w:rsidRDefault="00C72D89" w:rsidP="00C72D89">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12F2C"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6EE540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3F65080" w14:textId="77777777" w:rsidR="00C72D89" w:rsidRPr="00DC7310" w:rsidRDefault="00C72D89" w:rsidP="00C72D89">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AFBF2" w14:textId="77777777" w:rsidR="00C72D89" w:rsidRPr="00DC7310" w:rsidRDefault="00C72D89" w:rsidP="00C72D8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0244C" w14:textId="77777777" w:rsidR="00C72D89" w:rsidRPr="00DC7310" w:rsidRDefault="00C72D89" w:rsidP="00C72D89">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41D1F9F"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2F073" w14:textId="77777777" w:rsidR="00C72D89" w:rsidRPr="00DC7310" w:rsidRDefault="00C72D89" w:rsidP="00C72D89">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F55E1" w14:textId="77777777" w:rsidR="00C72D89" w:rsidRPr="00DC7310" w:rsidRDefault="00C72D89" w:rsidP="00C72D89">
            <w:pPr>
              <w:pStyle w:val="TAC"/>
              <w:keepNext w:val="0"/>
              <w:keepLines w:val="0"/>
              <w:rPr>
                <w:rFonts w:eastAsia="Yu Mincho"/>
                <w:lang w:eastAsia="ja-JP"/>
              </w:rPr>
            </w:pPr>
            <w:r w:rsidRPr="00DC7310">
              <w:rPr>
                <w:lang w:eastAsia="zh-CN"/>
              </w:rPr>
              <w:t>0.8</w:t>
            </w:r>
          </w:p>
        </w:tc>
      </w:tr>
      <w:tr w:rsidR="00C72D89" w:rsidRPr="00DC7310" w14:paraId="5C28F0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0199E35" w14:textId="77777777" w:rsidR="00C72D89" w:rsidRPr="00DC7310" w:rsidRDefault="00C72D89" w:rsidP="00C72D89">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703B0" w14:textId="77777777" w:rsidR="00C72D89" w:rsidRPr="00DC7310" w:rsidRDefault="00C72D89" w:rsidP="00C72D8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545C2" w14:textId="77777777" w:rsidR="00C72D89" w:rsidRPr="00DC7310" w:rsidRDefault="00C72D89" w:rsidP="00C72D89">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226F9"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E1645" w14:textId="77777777" w:rsidR="00C72D89" w:rsidRPr="00DC7310" w:rsidRDefault="00C72D89" w:rsidP="00C72D89">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919A0" w14:textId="77777777" w:rsidR="00C72D89" w:rsidRPr="00DC7310" w:rsidRDefault="00C72D89" w:rsidP="00C72D89">
            <w:pPr>
              <w:pStyle w:val="TAC"/>
              <w:keepNext w:val="0"/>
              <w:keepLines w:val="0"/>
              <w:rPr>
                <w:rFonts w:eastAsia="Yu Mincho"/>
                <w:lang w:eastAsia="ja-JP"/>
              </w:rPr>
            </w:pPr>
            <w:r w:rsidRPr="00DC7310">
              <w:rPr>
                <w:lang w:eastAsia="zh-CN"/>
              </w:rPr>
              <w:t>-</w:t>
            </w:r>
          </w:p>
        </w:tc>
      </w:tr>
      <w:tr w:rsidR="00C72D89" w:rsidRPr="00DC7310" w14:paraId="46FE15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9A63015" w14:textId="77777777" w:rsidR="00C72D89" w:rsidRPr="00DC7310" w:rsidRDefault="00C72D89" w:rsidP="00C72D89">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78F6C8B" w14:textId="77777777" w:rsidR="00C72D89" w:rsidRPr="00DC7310" w:rsidRDefault="00C72D89" w:rsidP="00C72D89">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440550"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8C885B" w14:textId="77777777" w:rsidR="00C72D89" w:rsidRPr="00DC7310" w:rsidRDefault="00C72D89" w:rsidP="00C72D89">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57F109"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C6C847" w14:textId="77777777" w:rsidR="00C72D89" w:rsidRPr="00DC7310" w:rsidRDefault="00C72D89" w:rsidP="00C72D89">
            <w:pPr>
              <w:pStyle w:val="TAC"/>
              <w:keepNext w:val="0"/>
              <w:keepLines w:val="0"/>
              <w:rPr>
                <w:lang w:eastAsia="zh-CN"/>
              </w:rPr>
            </w:pPr>
            <w:r w:rsidRPr="00DC7310">
              <w:rPr>
                <w:lang w:eastAsia="zh-CN"/>
              </w:rPr>
              <w:t>-</w:t>
            </w:r>
          </w:p>
        </w:tc>
      </w:tr>
      <w:tr w:rsidR="00C72D89" w:rsidRPr="00DC7310" w14:paraId="346B0E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C9524F1" w14:textId="77777777" w:rsidR="00C72D89" w:rsidRPr="00DC7310" w:rsidRDefault="00C72D89" w:rsidP="00C72D89">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0B70240" w14:textId="77777777" w:rsidR="00C72D89" w:rsidRPr="00DC7310" w:rsidRDefault="00C72D89" w:rsidP="00C72D89">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7DE1CC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F02DBBB"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BB45BD0" w14:textId="77777777" w:rsidR="00C72D89" w:rsidRPr="00DC7310" w:rsidRDefault="00C72D89" w:rsidP="00C72D89">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333452" w14:textId="77777777" w:rsidR="00C72D89" w:rsidRPr="00DC7310" w:rsidRDefault="00C72D89" w:rsidP="00C72D89">
            <w:pPr>
              <w:pStyle w:val="TAC"/>
              <w:keepNext w:val="0"/>
              <w:keepLines w:val="0"/>
              <w:rPr>
                <w:lang w:eastAsia="zh-CN"/>
              </w:rPr>
            </w:pPr>
            <w:r w:rsidRPr="00DC7310">
              <w:rPr>
                <w:lang w:eastAsia="zh-CN"/>
              </w:rPr>
              <w:t>0.</w:t>
            </w:r>
            <w:r>
              <w:rPr>
                <w:lang w:eastAsia="zh-CN"/>
              </w:rPr>
              <w:t>2</w:t>
            </w:r>
          </w:p>
        </w:tc>
      </w:tr>
      <w:tr w:rsidR="00C72D89" w:rsidRPr="00DC7310" w14:paraId="6D1CFDE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A07B20B" w14:textId="77777777" w:rsidR="00C72D89" w:rsidRPr="00DC7310" w:rsidRDefault="00C72D89" w:rsidP="00C72D89">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445F9E1" w14:textId="77777777" w:rsidR="00C72D89" w:rsidRPr="00DC7310" w:rsidRDefault="00C72D89" w:rsidP="00C72D89">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901B2E"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26FA9E0"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D4BB15" w14:textId="77777777" w:rsidR="00C72D89" w:rsidRPr="00DC7310" w:rsidRDefault="00C72D89" w:rsidP="00C72D89">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C1A041F" w14:textId="77777777" w:rsidR="00C72D89" w:rsidRPr="00DC7310" w:rsidRDefault="00C72D89" w:rsidP="00C72D89">
            <w:pPr>
              <w:pStyle w:val="TAC"/>
              <w:keepNext w:val="0"/>
              <w:keepLines w:val="0"/>
              <w:rPr>
                <w:lang w:eastAsia="zh-CN"/>
              </w:rPr>
            </w:pPr>
            <w:r w:rsidRPr="00DC7310">
              <w:rPr>
                <w:lang w:eastAsia="zh-CN"/>
              </w:rPr>
              <w:t>0.</w:t>
            </w:r>
            <w:r>
              <w:rPr>
                <w:lang w:eastAsia="zh-CN"/>
              </w:rPr>
              <w:t>2</w:t>
            </w:r>
          </w:p>
        </w:tc>
      </w:tr>
      <w:tr w:rsidR="00C72D89" w:rsidRPr="00DC7310" w14:paraId="3CF2EF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C44EB7F" w14:textId="77777777" w:rsidR="00C72D89" w:rsidRPr="00DC7310" w:rsidRDefault="00C72D89" w:rsidP="00C72D89">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B0B2EB1" w14:textId="77777777" w:rsidR="00C72D89" w:rsidRPr="00DC7310" w:rsidRDefault="00C72D89" w:rsidP="00C72D89">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70B280D"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0C35D7"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97A5F02" w14:textId="77777777" w:rsidR="00C72D89" w:rsidRPr="00DC7310" w:rsidRDefault="00C72D89" w:rsidP="00C72D89">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9BAAC4" w14:textId="77777777" w:rsidR="00C72D89" w:rsidRPr="00DC7310" w:rsidRDefault="00C72D89" w:rsidP="00C72D89">
            <w:pPr>
              <w:pStyle w:val="TAC"/>
              <w:keepNext w:val="0"/>
              <w:keepLines w:val="0"/>
              <w:rPr>
                <w:lang w:eastAsia="zh-CN"/>
              </w:rPr>
            </w:pPr>
            <w:r w:rsidRPr="00DC7310">
              <w:rPr>
                <w:lang w:eastAsia="zh-CN"/>
              </w:rPr>
              <w:t>0.</w:t>
            </w:r>
            <w:r>
              <w:rPr>
                <w:lang w:eastAsia="zh-CN"/>
              </w:rPr>
              <w:t>8</w:t>
            </w:r>
          </w:p>
        </w:tc>
      </w:tr>
      <w:tr w:rsidR="00C72D89" w:rsidRPr="00DC7310" w14:paraId="18866D9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D25AF9" w14:textId="77777777" w:rsidR="00C72D89" w:rsidRPr="00DC7310" w:rsidRDefault="00C72D89" w:rsidP="00C72D89">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8D6AC" w14:textId="77777777" w:rsidR="00C72D89" w:rsidRPr="00DC7310" w:rsidRDefault="00C72D89" w:rsidP="00C72D89">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08AFB"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09AD3" w14:textId="77777777" w:rsidR="00C72D89" w:rsidRPr="00DC7310" w:rsidRDefault="00C72D89" w:rsidP="00C72D89">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49BF"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A0DF6" w14:textId="77777777" w:rsidR="00C72D89" w:rsidRPr="00DC7310" w:rsidRDefault="00C72D89" w:rsidP="00C72D89">
            <w:pPr>
              <w:pStyle w:val="TAC"/>
              <w:keepNext w:val="0"/>
              <w:keepLines w:val="0"/>
              <w:rPr>
                <w:szCs w:val="18"/>
                <w:lang w:eastAsia="zh-CN"/>
              </w:rPr>
            </w:pPr>
            <w:r w:rsidRPr="00DC7310">
              <w:rPr>
                <w:szCs w:val="18"/>
                <w:lang w:eastAsia="zh-CN"/>
              </w:rPr>
              <w:t>0.6</w:t>
            </w:r>
          </w:p>
        </w:tc>
      </w:tr>
      <w:tr w:rsidR="00C72D89" w:rsidRPr="00DC7310" w14:paraId="3B37A7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26D773" w14:textId="77777777" w:rsidR="00C72D89" w:rsidRPr="00DC7310" w:rsidRDefault="00C72D89" w:rsidP="00C72D89">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5244D51"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B6DDB0"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E638ACB"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BD07020"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6A6880"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45A199D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1137268" w14:textId="77777777" w:rsidR="00C72D89" w:rsidRPr="00DC7310" w:rsidRDefault="00C72D89" w:rsidP="00C72D89">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218DC51"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EC8F5C7"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E89B1C8"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75FB01"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02B3BCA"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113BA2A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977E7B" w14:textId="77777777" w:rsidR="00C72D89" w:rsidRPr="00DC7310" w:rsidRDefault="00C72D89" w:rsidP="00C72D89">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5DC296C" w14:textId="77777777" w:rsidR="00C72D89" w:rsidRPr="00DC7310" w:rsidRDefault="00C72D89" w:rsidP="00C72D8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DEDED" w14:textId="77777777" w:rsidR="00C72D89" w:rsidRPr="00DC7310" w:rsidRDefault="00C72D89" w:rsidP="00C72D8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0D60D5" w14:textId="77777777" w:rsidR="00C72D89" w:rsidRPr="00DC7310" w:rsidRDefault="00C72D89" w:rsidP="00C72D89">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F48AD02" w14:textId="77777777" w:rsidR="00C72D89" w:rsidRPr="00DC7310" w:rsidRDefault="00C72D89" w:rsidP="00C72D89">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221991" w14:textId="77777777" w:rsidR="00C72D89" w:rsidRPr="00DC7310" w:rsidRDefault="00C72D89" w:rsidP="00C72D89">
            <w:pPr>
              <w:pStyle w:val="TAC"/>
              <w:rPr>
                <w:szCs w:val="18"/>
                <w:lang w:eastAsia="zh-CN"/>
              </w:rPr>
            </w:pPr>
            <w:r w:rsidRPr="00FC21AA">
              <w:rPr>
                <w:szCs w:val="18"/>
                <w:lang w:eastAsia="zh-CN"/>
              </w:rPr>
              <w:t>0.8</w:t>
            </w:r>
          </w:p>
        </w:tc>
      </w:tr>
      <w:tr w:rsidR="00C72D89" w:rsidRPr="00DC7310" w14:paraId="64531931"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37DA8A86" w14:textId="77777777" w:rsidR="00C72D89" w:rsidRPr="00DC7310" w:rsidRDefault="00C72D89" w:rsidP="00C72D89">
            <w:pPr>
              <w:pStyle w:val="TAC"/>
              <w:keepNext w:val="0"/>
              <w:keepLines w:val="0"/>
              <w:rPr>
                <w:rFonts w:cs="Arial"/>
              </w:rPr>
            </w:pPr>
            <w:r w:rsidRPr="00DC7310">
              <w:rPr>
                <w:rFonts w:cs="Arial"/>
              </w:rPr>
              <w:t>DC_3-20-41_n1-n78</w:t>
            </w:r>
          </w:p>
          <w:p w14:paraId="56010B93" w14:textId="77777777" w:rsidR="00C72D89" w:rsidRPr="00DC7310" w:rsidRDefault="00C72D89" w:rsidP="00C72D89">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125D887" w14:textId="77777777" w:rsidR="00C72D89" w:rsidRPr="00DC7310" w:rsidRDefault="00C72D89" w:rsidP="00C72D89">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F06985" w14:textId="77777777" w:rsidR="00C72D89" w:rsidRPr="00DC7310" w:rsidRDefault="00C72D89" w:rsidP="00C72D89">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90CC8D1" w14:textId="77777777" w:rsidR="00C72D89" w:rsidRPr="00DC7310" w:rsidRDefault="00C72D89" w:rsidP="00C72D89">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80D36D" w14:textId="77777777" w:rsidR="00C72D89" w:rsidRPr="00DC7310" w:rsidRDefault="00C72D89" w:rsidP="00C72D89">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3BE87F" w14:textId="77777777" w:rsidR="00C72D89" w:rsidRPr="00DC7310" w:rsidRDefault="00C72D89" w:rsidP="00C72D89">
            <w:pPr>
              <w:pStyle w:val="TAC"/>
              <w:keepNext w:val="0"/>
              <w:keepLines w:val="0"/>
              <w:rPr>
                <w:szCs w:val="18"/>
                <w:lang w:eastAsia="ko-KR"/>
              </w:rPr>
            </w:pPr>
            <w:r w:rsidRPr="00DC7310">
              <w:rPr>
                <w:rFonts w:hint="eastAsia"/>
                <w:szCs w:val="18"/>
                <w:lang w:eastAsia="ko-KR"/>
              </w:rPr>
              <w:t>0.8</w:t>
            </w:r>
          </w:p>
        </w:tc>
      </w:tr>
      <w:tr w:rsidR="00C72D89" w:rsidRPr="00DC7310" w14:paraId="17FF763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FA4A76" w14:textId="77777777" w:rsidR="00C72D89" w:rsidRPr="00DC7310" w:rsidRDefault="00C72D89" w:rsidP="00C72D89">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76CA8"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3010" w14:textId="77777777" w:rsidR="00C72D89" w:rsidRPr="00DC7310" w:rsidRDefault="00C72D89" w:rsidP="00C72D89">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0B725"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EDE67"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71F0F" w14:textId="77777777" w:rsidR="00C72D89" w:rsidRPr="00DC7310" w:rsidRDefault="00C72D89" w:rsidP="00C72D89">
            <w:pPr>
              <w:pStyle w:val="TAC"/>
              <w:keepNext w:val="0"/>
              <w:keepLines w:val="0"/>
              <w:rPr>
                <w:szCs w:val="18"/>
                <w:lang w:eastAsia="zh-CN"/>
              </w:rPr>
            </w:pPr>
            <w:r w:rsidRPr="00DC7310">
              <w:rPr>
                <w:szCs w:val="18"/>
                <w:lang w:eastAsia="zh-CN"/>
              </w:rPr>
              <w:t>0.5</w:t>
            </w:r>
          </w:p>
        </w:tc>
      </w:tr>
      <w:tr w:rsidR="00C72D89" w:rsidRPr="00DC7310" w14:paraId="118D4C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66E7CF" w14:textId="77777777" w:rsidR="00C72D89" w:rsidRPr="00DC7310" w:rsidRDefault="00C72D89" w:rsidP="00C72D89">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7C326"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63F34" w14:textId="77777777" w:rsidR="00C72D89" w:rsidRPr="00DC7310" w:rsidRDefault="00C72D89" w:rsidP="00C72D8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382CA"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D2B23"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CE0EA"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0.5</w:t>
            </w:r>
          </w:p>
        </w:tc>
      </w:tr>
      <w:tr w:rsidR="00C72D89" w:rsidRPr="00DC7310" w14:paraId="4E7809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DB4E1" w14:textId="77777777" w:rsidR="00C72D89" w:rsidRPr="00DC7310" w:rsidRDefault="00C72D89" w:rsidP="00C72D89">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11B32"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CFF97" w14:textId="77777777" w:rsidR="00C72D89" w:rsidRPr="00DC7310" w:rsidRDefault="00C72D89" w:rsidP="00C72D8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62710"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5572C"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DFBF6"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0.5</w:t>
            </w:r>
          </w:p>
        </w:tc>
      </w:tr>
      <w:tr w:rsidR="00C72D89" w:rsidRPr="00DC7310" w14:paraId="2B2F84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0E5437" w14:textId="77777777" w:rsidR="00C72D89" w:rsidRPr="00DC7310" w:rsidRDefault="00C72D89" w:rsidP="00C72D89">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1B5F8"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ECBD4" w14:textId="77777777" w:rsidR="00C72D89" w:rsidRPr="00DC7310" w:rsidRDefault="00C72D89" w:rsidP="00C72D8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E4A98"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0AD77"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B9EFF"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0.5</w:t>
            </w:r>
          </w:p>
        </w:tc>
      </w:tr>
      <w:tr w:rsidR="00C72D89" w:rsidRPr="00DC7310" w14:paraId="0706E2E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031F6B" w14:textId="77777777" w:rsidR="00C72D89" w:rsidRPr="00DC7310" w:rsidRDefault="00C72D89" w:rsidP="00C72D89">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93BE3" w14:textId="77777777" w:rsidR="00C72D89" w:rsidRPr="00DC7310" w:rsidRDefault="00C72D89" w:rsidP="00C72D8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B6283" w14:textId="77777777" w:rsidR="00C72D89" w:rsidRPr="00DC7310" w:rsidRDefault="00C72D89" w:rsidP="00C72D8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25EF668"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FE42C"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15782"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r>
      <w:tr w:rsidR="00C72D89" w:rsidRPr="00DC7310" w14:paraId="38503B5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3AA49C" w14:textId="77777777" w:rsidR="00C72D89" w:rsidRPr="00DC7310" w:rsidRDefault="00C72D89" w:rsidP="00C72D89">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9CA78" w14:textId="77777777" w:rsidR="00C72D89" w:rsidRPr="00DC7310" w:rsidRDefault="00C72D89" w:rsidP="00C72D8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9103F" w14:textId="77777777" w:rsidR="00C72D89" w:rsidRPr="00DC7310" w:rsidRDefault="00C72D89" w:rsidP="00C72D8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BA112A2"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4B136"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F2EB9"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r>
      <w:tr w:rsidR="00C72D89" w:rsidRPr="00DC7310" w14:paraId="1620D1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9011AB2" w14:textId="77777777" w:rsidR="00C72D89" w:rsidRPr="00DC7310" w:rsidRDefault="00C72D89" w:rsidP="00C72D89">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A114E" w14:textId="77777777" w:rsidR="00C72D89" w:rsidRPr="00DC7310" w:rsidRDefault="00C72D89" w:rsidP="00C72D8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6B3E2" w14:textId="77777777" w:rsidR="00C72D89" w:rsidRPr="00DC7310" w:rsidRDefault="00C72D89" w:rsidP="00C72D8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F90B5" w14:textId="77777777" w:rsidR="00C72D89" w:rsidRPr="00DC7310" w:rsidRDefault="00C72D89" w:rsidP="00C72D89">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F6504"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32EA1" w14:textId="77777777" w:rsidR="00C72D89" w:rsidRPr="00DC7310" w:rsidRDefault="00C72D89" w:rsidP="00C72D89">
            <w:pPr>
              <w:pStyle w:val="TAC"/>
              <w:keepNext w:val="0"/>
              <w:keepLines w:val="0"/>
              <w:rPr>
                <w:rFonts w:eastAsia="Yu Mincho"/>
                <w:lang w:eastAsia="ja-JP"/>
              </w:rPr>
            </w:pPr>
            <w:r w:rsidRPr="00DC7310">
              <w:rPr>
                <w:szCs w:val="18"/>
                <w:lang w:eastAsia="zh-CN"/>
              </w:rPr>
              <w:t>-</w:t>
            </w:r>
          </w:p>
        </w:tc>
      </w:tr>
      <w:tr w:rsidR="00C72D89" w:rsidRPr="00DC7310" w14:paraId="00CABF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4017FAD" w14:textId="77777777" w:rsidR="00C72D89" w:rsidRPr="00DC7310" w:rsidRDefault="00C72D89" w:rsidP="00C72D89">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488BC50C" w14:textId="77777777" w:rsidR="00C72D89" w:rsidRPr="00DC7310" w:rsidRDefault="00C72D89" w:rsidP="00C72D89">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1335DA" w14:textId="77777777" w:rsidR="00C72D89" w:rsidRPr="00DC7310" w:rsidRDefault="00C72D89" w:rsidP="00C72D8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05B387" w14:textId="77777777" w:rsidR="00C72D89" w:rsidRPr="00DC7310" w:rsidRDefault="00C72D89" w:rsidP="00C72D89">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C518E3" w14:textId="77777777" w:rsidR="00C72D89" w:rsidRPr="00DC7310" w:rsidRDefault="00C72D89" w:rsidP="00C72D89">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A5883F3" w14:textId="77777777" w:rsidR="00C72D89" w:rsidRPr="00DC7310" w:rsidRDefault="00C72D89" w:rsidP="00C72D89">
            <w:pPr>
              <w:pStyle w:val="TAC"/>
              <w:keepNext w:val="0"/>
              <w:keepLines w:val="0"/>
              <w:rPr>
                <w:szCs w:val="18"/>
                <w:lang w:eastAsia="zh-CN"/>
              </w:rPr>
            </w:pPr>
            <w:r w:rsidRPr="00DC7310">
              <w:rPr>
                <w:szCs w:val="18"/>
                <w:lang w:eastAsia="zh-CN"/>
              </w:rPr>
              <w:t>0.8</w:t>
            </w:r>
          </w:p>
        </w:tc>
      </w:tr>
      <w:tr w:rsidR="00C72D89" w:rsidRPr="00DC7310" w14:paraId="142B95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D28CEE6" w14:textId="77777777" w:rsidR="00C72D89" w:rsidRPr="00DC7310" w:rsidRDefault="00C72D89" w:rsidP="00C72D89">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65973" w14:textId="77777777" w:rsidR="00C72D89" w:rsidRPr="00DC7310" w:rsidRDefault="00C72D89" w:rsidP="00C72D89">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25497"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3E718" w14:textId="77777777" w:rsidR="00C72D89" w:rsidRPr="00DC7310" w:rsidRDefault="00C72D89" w:rsidP="00C72D89">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54D12"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AA512"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42B32E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707DAC8" w14:textId="77777777" w:rsidR="00C72D89" w:rsidRPr="00DC7310" w:rsidRDefault="00C72D89" w:rsidP="00C72D89">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33612444" w14:textId="77777777" w:rsidR="00C72D89" w:rsidRPr="00DC7310" w:rsidRDefault="00C72D89" w:rsidP="00C72D89">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30B916FA"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7B3393B" w14:textId="77777777" w:rsidR="00C72D89" w:rsidRPr="00DC7310" w:rsidRDefault="00C72D89" w:rsidP="00C72D8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1A7600E"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D1CC7D6" w14:textId="77777777" w:rsidR="00C72D89" w:rsidRPr="00DC7310" w:rsidRDefault="00C72D89" w:rsidP="00C72D89">
            <w:pPr>
              <w:pStyle w:val="TAC"/>
              <w:keepNext w:val="0"/>
              <w:keepLines w:val="0"/>
              <w:rPr>
                <w:rFonts w:cs="Arial"/>
                <w:lang w:eastAsia="zh-CN"/>
              </w:rPr>
            </w:pPr>
            <w:r w:rsidRPr="00DC7310">
              <w:rPr>
                <w:lang w:eastAsia="ja-JP"/>
              </w:rPr>
              <w:t>0.5</w:t>
            </w:r>
          </w:p>
        </w:tc>
      </w:tr>
      <w:tr w:rsidR="00C72D89" w:rsidRPr="00DC7310" w14:paraId="30D3896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84CEA23" w14:textId="77777777" w:rsidR="00C72D89" w:rsidRPr="00DC7310" w:rsidRDefault="00C72D89" w:rsidP="00C72D89">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69BF2438" w14:textId="77777777" w:rsidR="00C72D89" w:rsidRPr="00DC7310" w:rsidRDefault="00C72D89" w:rsidP="00C72D89">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DD5A93"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E89844" w14:textId="77777777" w:rsidR="00C72D89" w:rsidRPr="00DC7310" w:rsidRDefault="00C72D89" w:rsidP="00C72D8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261A87"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D4A53B" w14:textId="77777777" w:rsidR="00C72D89" w:rsidRPr="00DC7310" w:rsidRDefault="00C72D89" w:rsidP="00C72D89">
            <w:pPr>
              <w:pStyle w:val="TAC"/>
              <w:keepNext w:val="0"/>
              <w:keepLines w:val="0"/>
              <w:rPr>
                <w:rFonts w:cs="Arial"/>
                <w:lang w:eastAsia="zh-CN"/>
              </w:rPr>
            </w:pPr>
            <w:r w:rsidRPr="00DC7310">
              <w:rPr>
                <w:lang w:eastAsia="ja-JP"/>
              </w:rPr>
              <w:t>0.8</w:t>
            </w:r>
          </w:p>
        </w:tc>
      </w:tr>
      <w:tr w:rsidR="00C72D89" w:rsidRPr="00DC7310" w14:paraId="2B0BD4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E4AD40A" w14:textId="77777777" w:rsidR="00C72D89" w:rsidRPr="00DC7310" w:rsidRDefault="00C72D89" w:rsidP="00C72D89">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57B55022"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D013A6" w14:textId="77777777" w:rsidR="00C72D89" w:rsidRPr="00DC7310" w:rsidRDefault="00C72D89" w:rsidP="00C72D89">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8EA558" w14:textId="77777777" w:rsidR="00C72D89" w:rsidRPr="00DC7310" w:rsidRDefault="00C72D89" w:rsidP="00C72D89">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9D2DF" w14:textId="77777777" w:rsidR="00C72D89" w:rsidRPr="00DC7310" w:rsidRDefault="00C72D89" w:rsidP="00C72D8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B8DCD" w14:textId="77777777" w:rsidR="00C72D89" w:rsidRPr="00DC7310" w:rsidRDefault="00C72D89" w:rsidP="00C72D89">
            <w:pPr>
              <w:pStyle w:val="TAC"/>
              <w:keepNext w:val="0"/>
              <w:keepLines w:val="0"/>
              <w:rPr>
                <w:lang w:eastAsia="ja-JP"/>
              </w:rPr>
            </w:pPr>
            <w:r w:rsidRPr="00DC7310">
              <w:rPr>
                <w:lang w:eastAsia="ja-JP"/>
              </w:rPr>
              <w:t>0.8</w:t>
            </w:r>
          </w:p>
        </w:tc>
      </w:tr>
      <w:tr w:rsidR="00C72D89" w:rsidRPr="00DC7310" w14:paraId="34DAF94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FEADD91" w14:textId="77777777" w:rsidR="00C72D89" w:rsidRPr="00DC7310" w:rsidRDefault="00C72D89" w:rsidP="00C72D89">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7042F304"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71DDA8" w14:textId="77777777" w:rsidR="00C72D89" w:rsidRPr="00DC7310" w:rsidRDefault="00C72D89" w:rsidP="00C72D89">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5163F3" w14:textId="77777777" w:rsidR="00C72D89" w:rsidRPr="00DC7310" w:rsidRDefault="00C72D89" w:rsidP="00C72D8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744D07" w14:textId="77777777" w:rsidR="00C72D89" w:rsidRPr="00DC7310" w:rsidRDefault="00C72D89" w:rsidP="00C72D8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BBC0A9" w14:textId="77777777" w:rsidR="00C72D89" w:rsidRPr="00DC7310" w:rsidRDefault="00C72D89" w:rsidP="00C72D89">
            <w:pPr>
              <w:pStyle w:val="TAC"/>
              <w:keepNext w:val="0"/>
              <w:keepLines w:val="0"/>
              <w:rPr>
                <w:lang w:eastAsia="ja-JP"/>
              </w:rPr>
            </w:pPr>
            <w:r w:rsidRPr="00DC7310">
              <w:rPr>
                <w:lang w:eastAsia="ja-JP"/>
              </w:rPr>
              <w:t>0.8</w:t>
            </w:r>
          </w:p>
        </w:tc>
      </w:tr>
      <w:tr w:rsidR="00C72D89" w:rsidRPr="00DC7310" w14:paraId="3143382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AB3A6" w14:textId="77777777" w:rsidR="00C72D89" w:rsidRPr="00DC7310" w:rsidRDefault="00C72D89" w:rsidP="00C72D89">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AB560" w14:textId="77777777" w:rsidR="00C72D89" w:rsidRPr="00DC7310" w:rsidRDefault="00C72D89" w:rsidP="00C72D89">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D2E6B" w14:textId="77777777" w:rsidR="00C72D89" w:rsidRPr="00DC7310" w:rsidRDefault="00C72D89" w:rsidP="00C72D89">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A932A" w14:textId="77777777" w:rsidR="00C72D89" w:rsidRPr="00DC7310" w:rsidRDefault="00C72D89" w:rsidP="00C72D89">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C995D" w14:textId="77777777" w:rsidR="00C72D89" w:rsidRPr="00DC7310" w:rsidRDefault="00C72D89" w:rsidP="00C72D89">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435DE"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0348F5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CDF3FA" w14:textId="77777777" w:rsidR="00C72D89" w:rsidRPr="00DC7310" w:rsidRDefault="00C72D89" w:rsidP="00C72D89">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4A15A66B" w14:textId="77777777" w:rsidR="00C72D89" w:rsidRPr="00DC7310" w:rsidRDefault="00C72D89" w:rsidP="00C72D89">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9E4697" w14:textId="77777777" w:rsidR="00C72D89" w:rsidRPr="00DC7310" w:rsidRDefault="00C72D89" w:rsidP="00C72D89">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06E207" w14:textId="77777777" w:rsidR="00C72D89" w:rsidRPr="00DC7310" w:rsidRDefault="00C72D89" w:rsidP="00C72D8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9F1D9" w14:textId="77777777" w:rsidR="00C72D89" w:rsidRPr="00DC7310" w:rsidRDefault="00C72D89" w:rsidP="00C72D89">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5FDA5E" w14:textId="77777777" w:rsidR="00C72D89" w:rsidRPr="00DC7310" w:rsidRDefault="00C72D89" w:rsidP="00C72D89">
            <w:pPr>
              <w:pStyle w:val="TAC"/>
              <w:rPr>
                <w:lang w:eastAsia="zh-CN"/>
              </w:rPr>
            </w:pPr>
            <w:r w:rsidRPr="00FC21AA">
              <w:t>0.8</w:t>
            </w:r>
          </w:p>
        </w:tc>
      </w:tr>
      <w:tr w:rsidR="00C72D89" w:rsidRPr="00DC7310" w14:paraId="3A1206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ED062E" w14:textId="77777777" w:rsidR="00C72D89" w:rsidRPr="00DC7310" w:rsidRDefault="00C72D89" w:rsidP="00C72D89">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4012D720" w14:textId="77777777" w:rsidR="00C72D89" w:rsidRPr="00DC7310" w:rsidRDefault="00C72D89" w:rsidP="00C72D89">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DD3AAE3" w14:textId="77777777" w:rsidR="00C72D89" w:rsidRPr="00DC7310" w:rsidRDefault="00C72D89" w:rsidP="00C72D89">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4F8C26" w14:textId="77777777" w:rsidR="00C72D89" w:rsidRPr="00DC7310" w:rsidRDefault="00C72D89" w:rsidP="00C72D89">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C064CD" w14:textId="77777777" w:rsidR="00C72D89" w:rsidRPr="00DC7310" w:rsidRDefault="00C72D89" w:rsidP="00C72D89">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E7BB88" w14:textId="77777777" w:rsidR="00C72D89" w:rsidRPr="00DC7310" w:rsidRDefault="00C72D89" w:rsidP="00C72D89">
            <w:pPr>
              <w:pStyle w:val="TAC"/>
              <w:rPr>
                <w:lang w:eastAsia="zh-CN"/>
              </w:rPr>
            </w:pPr>
            <w:r w:rsidRPr="00FC21AA">
              <w:rPr>
                <w:lang w:eastAsia="zh-CN"/>
              </w:rPr>
              <w:t>0.8</w:t>
            </w:r>
          </w:p>
        </w:tc>
      </w:tr>
      <w:tr w:rsidR="00C72D89" w:rsidRPr="00DC7310" w14:paraId="77B3FD9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93591E" w14:textId="77777777" w:rsidR="00C72D89" w:rsidRPr="00DC7310" w:rsidRDefault="00C72D89" w:rsidP="00C72D89">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ECFAF" w14:textId="77777777" w:rsidR="00C72D89" w:rsidRPr="00DC7310" w:rsidRDefault="00C72D89" w:rsidP="00C72D89">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222C0" w14:textId="77777777" w:rsidR="00C72D89" w:rsidRPr="00DC7310" w:rsidRDefault="00C72D89" w:rsidP="00C72D89">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BDFBD" w14:textId="77777777" w:rsidR="00C72D89" w:rsidRPr="00DC7310" w:rsidRDefault="00C72D89" w:rsidP="00C72D89">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33426"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44B28" w14:textId="77777777" w:rsidR="00C72D89" w:rsidRPr="00DC7310" w:rsidRDefault="00C72D89" w:rsidP="00C72D89">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C72D89" w:rsidRPr="00DC7310" w14:paraId="2AA4BDF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14ACAD" w14:textId="77777777" w:rsidR="00C72D89" w:rsidRPr="00DC7310" w:rsidRDefault="00C72D89" w:rsidP="00C72D89">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7313772" w14:textId="77777777" w:rsidR="00C72D89" w:rsidRPr="00DC7310" w:rsidRDefault="00C72D89" w:rsidP="00C72D89">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628FF02" w14:textId="77777777" w:rsidR="00C72D89" w:rsidRPr="00DC7310" w:rsidRDefault="00C72D89" w:rsidP="00C72D89">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DCBCD76"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960AA0"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225F08"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0113AE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18F445" w14:textId="77777777" w:rsidR="00C72D89" w:rsidRPr="00DC7310" w:rsidRDefault="00C72D89" w:rsidP="00C72D89">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15FA362" w14:textId="77777777" w:rsidR="00C72D89" w:rsidRPr="00DC7310" w:rsidRDefault="00C72D89" w:rsidP="00C72D89">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D0B8F71" w14:textId="77777777" w:rsidR="00C72D89" w:rsidRPr="00DC7310" w:rsidRDefault="00C72D89" w:rsidP="00C72D89">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F8A954D" w14:textId="77777777" w:rsidR="00C72D89" w:rsidRPr="00DC7310" w:rsidRDefault="00C72D89" w:rsidP="00C72D89">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28E8E1A" w14:textId="77777777" w:rsidR="00C72D89" w:rsidRPr="00DC7310" w:rsidRDefault="00C72D89" w:rsidP="00C72D8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1EE6133" w14:textId="77777777" w:rsidR="00C72D89" w:rsidRPr="00DC7310" w:rsidRDefault="00C72D89" w:rsidP="00C72D89">
            <w:pPr>
              <w:pStyle w:val="TAC"/>
              <w:keepNext w:val="0"/>
              <w:keepLines w:val="0"/>
              <w:rPr>
                <w:lang w:eastAsia="zh-CN"/>
              </w:rPr>
            </w:pPr>
            <w:r w:rsidRPr="00DC7310">
              <w:rPr>
                <w:rFonts w:hint="eastAsia"/>
              </w:rPr>
              <w:t>0</w:t>
            </w:r>
            <w:r w:rsidRPr="00DC7310">
              <w:t>.8</w:t>
            </w:r>
          </w:p>
        </w:tc>
      </w:tr>
      <w:tr w:rsidR="00C72D89" w:rsidRPr="00DC7310" w14:paraId="6F5CFF4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1F2CCE" w14:textId="77777777" w:rsidR="00C72D89" w:rsidRPr="00DC7310" w:rsidRDefault="00C72D89" w:rsidP="00C72D89">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606BE45" w14:textId="77777777" w:rsidR="00C72D89" w:rsidRPr="00DC7310" w:rsidRDefault="00C72D89" w:rsidP="00C72D89">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BBE1D94" w14:textId="77777777" w:rsidR="00C72D89" w:rsidRPr="00DC7310" w:rsidRDefault="00C72D89" w:rsidP="00C72D89">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7819FAA" w14:textId="77777777" w:rsidR="00C72D89" w:rsidRPr="00DC7310" w:rsidRDefault="00C72D89" w:rsidP="00C72D89">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2D721FC" w14:textId="77777777" w:rsidR="00C72D89" w:rsidRPr="00DC7310" w:rsidRDefault="00C72D89" w:rsidP="00C72D89">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3FA9AC" w14:textId="77777777" w:rsidR="00C72D89" w:rsidRPr="00DC7310" w:rsidRDefault="00C72D89" w:rsidP="00C72D89">
            <w:pPr>
              <w:pStyle w:val="TAC"/>
              <w:keepNext w:val="0"/>
              <w:keepLines w:val="0"/>
              <w:rPr>
                <w:lang w:eastAsia="ja-JP"/>
              </w:rPr>
            </w:pPr>
            <w:r w:rsidRPr="00DC7310">
              <w:rPr>
                <w:rFonts w:hint="eastAsia"/>
              </w:rPr>
              <w:t>0</w:t>
            </w:r>
            <w:r w:rsidRPr="00DC7310">
              <w:t>.8</w:t>
            </w:r>
          </w:p>
        </w:tc>
      </w:tr>
      <w:tr w:rsidR="00C72D89" w:rsidRPr="00DC7310" w14:paraId="1C6D30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B93D4C" w14:textId="77777777" w:rsidR="00C72D89" w:rsidRPr="00DC7310" w:rsidRDefault="00C72D89" w:rsidP="00C72D89">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67180FA" w14:textId="77777777" w:rsidR="00C72D89" w:rsidRPr="00DC7310" w:rsidRDefault="00C72D89" w:rsidP="00C72D8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B6DADAA" w14:textId="77777777" w:rsidR="00C72D89" w:rsidRPr="00DC7310" w:rsidRDefault="00C72D89" w:rsidP="00C72D89">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9AC5176" w14:textId="77777777" w:rsidR="00C72D89" w:rsidRPr="00DC7310" w:rsidRDefault="00C72D89" w:rsidP="00C72D89">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2BDFBB4" w14:textId="77777777" w:rsidR="00C72D89" w:rsidRPr="00DC7310" w:rsidRDefault="00C72D89" w:rsidP="00C72D8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D6DE815" w14:textId="77777777" w:rsidR="00C72D89" w:rsidRPr="00DC7310" w:rsidRDefault="00C72D89" w:rsidP="00C72D89">
            <w:pPr>
              <w:pStyle w:val="TAC"/>
              <w:keepNext w:val="0"/>
              <w:keepLines w:val="0"/>
            </w:pPr>
            <w:r w:rsidRPr="00DC7310">
              <w:rPr>
                <w:rFonts w:hint="eastAsia"/>
              </w:rPr>
              <w:t>0</w:t>
            </w:r>
            <w:r w:rsidRPr="00DC7310">
              <w:t>.8</w:t>
            </w:r>
          </w:p>
        </w:tc>
      </w:tr>
      <w:tr w:rsidR="00C72D89" w:rsidRPr="00DC7310" w14:paraId="7D924C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E0805C" w14:textId="77777777" w:rsidR="00C72D89" w:rsidRPr="00DC7310" w:rsidRDefault="00C72D89" w:rsidP="00C72D89">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907FC" w14:textId="77777777" w:rsidR="00C72D89" w:rsidRPr="00DC7310" w:rsidRDefault="00C72D89" w:rsidP="00C72D89">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44216"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8236E" w14:textId="77777777" w:rsidR="00C72D89" w:rsidRPr="00DC7310" w:rsidRDefault="00C72D89" w:rsidP="00C72D8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EC3F9D8" w14:textId="77777777" w:rsidR="00C72D89" w:rsidRPr="00DC7310" w:rsidRDefault="00C72D89" w:rsidP="00C72D8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4A6DD" w14:textId="77777777" w:rsidR="00C72D89" w:rsidRPr="00DC7310" w:rsidRDefault="00C72D89" w:rsidP="00C72D89">
            <w:pPr>
              <w:pStyle w:val="TAC"/>
              <w:keepNext w:val="0"/>
              <w:keepLines w:val="0"/>
              <w:rPr>
                <w:lang w:eastAsia="zh-CN"/>
              </w:rPr>
            </w:pPr>
            <w:r w:rsidRPr="00DC7310">
              <w:rPr>
                <w:lang w:eastAsia="zh-CN"/>
              </w:rPr>
              <w:t>0.7</w:t>
            </w:r>
          </w:p>
        </w:tc>
      </w:tr>
      <w:tr w:rsidR="00C72D89" w:rsidRPr="00DC7310" w14:paraId="2764ECB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8D604D" w14:textId="77777777" w:rsidR="00C72D89" w:rsidRPr="00DC7310" w:rsidRDefault="00C72D89" w:rsidP="00C72D89">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464C7"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B1B67"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73B0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4E9031B7"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01FE9"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0C3C9C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DABFE3" w14:textId="77777777" w:rsidR="00C72D89" w:rsidRPr="00DC7310" w:rsidRDefault="00C72D89" w:rsidP="00C72D89">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4004E45" w14:textId="77777777" w:rsidR="00C72D89" w:rsidRPr="00DC7310" w:rsidRDefault="00C72D89" w:rsidP="00C72D89">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AC768A2" w14:textId="77777777" w:rsidR="00C72D89" w:rsidRPr="00DC7310" w:rsidRDefault="00C72D89" w:rsidP="00C72D89">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05F832" w14:textId="77777777" w:rsidR="00C72D89" w:rsidRPr="00DC7310" w:rsidRDefault="00C72D89" w:rsidP="00C72D89">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230FA55B" w14:textId="77777777" w:rsidR="00C72D89" w:rsidRPr="00DC7310" w:rsidRDefault="00C72D89" w:rsidP="00C72D89">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A474C08" w14:textId="77777777" w:rsidR="00C72D89" w:rsidRPr="00DC7310" w:rsidRDefault="00C72D89" w:rsidP="00C72D89">
            <w:pPr>
              <w:pStyle w:val="TAC"/>
              <w:rPr>
                <w:rFonts w:cs="Arial"/>
                <w:lang w:eastAsia="zh-CN"/>
              </w:rPr>
            </w:pPr>
            <w:r w:rsidRPr="00FC21AA">
              <w:rPr>
                <w:lang w:eastAsia="zh-CN"/>
              </w:rPr>
              <w:t>0.8</w:t>
            </w:r>
          </w:p>
        </w:tc>
      </w:tr>
      <w:tr w:rsidR="00C72D89" w:rsidRPr="00DC7310" w14:paraId="2AFCE89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53ADE2" w14:textId="77777777" w:rsidR="00C72D89" w:rsidRPr="00DC7310" w:rsidRDefault="00C72D89" w:rsidP="00C72D89">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27572" w14:textId="77777777" w:rsidR="00C72D89" w:rsidRPr="00DC7310" w:rsidRDefault="00C72D89" w:rsidP="00C72D89">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04EAF"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7793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5F2696E"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3861E"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4141233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374C652" w14:textId="77777777" w:rsidR="00C72D89" w:rsidRPr="00DC7310" w:rsidRDefault="00C72D89" w:rsidP="00C72D89">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91838" w14:textId="77777777" w:rsidR="00C72D89" w:rsidRPr="00DC7310" w:rsidRDefault="00C72D89" w:rsidP="00C72D89">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313C8"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2AA7D1"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4AD54"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A5665"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3E936E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AF14D4C" w14:textId="77777777" w:rsidR="00C72D89" w:rsidRPr="00DC7310" w:rsidRDefault="00C72D89" w:rsidP="00C72D89">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F45A9"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03159"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1EBB6" w14:textId="77777777" w:rsidR="00C72D89" w:rsidRPr="00DC7310" w:rsidRDefault="00C72D89" w:rsidP="00C72D89">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C90CA"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B6FF8"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0.8</w:t>
            </w:r>
          </w:p>
        </w:tc>
      </w:tr>
      <w:tr w:rsidR="00C72D89" w:rsidRPr="00DC7310" w14:paraId="4DFD957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8F31889" w14:textId="77777777" w:rsidR="00C72D89" w:rsidRPr="00DC7310" w:rsidRDefault="00C72D89" w:rsidP="00C72D89">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10111BD" w14:textId="77777777" w:rsidR="00C72D89" w:rsidRPr="00DC7310" w:rsidRDefault="00C72D89" w:rsidP="00C72D89">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11274ED" w14:textId="77777777" w:rsidR="00C72D89" w:rsidRPr="00DC7310" w:rsidRDefault="00C72D89" w:rsidP="00C72D89">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3C1C65D7" w14:textId="77777777" w:rsidR="00C72D89" w:rsidRPr="00DC7310" w:rsidRDefault="00C72D89" w:rsidP="00C72D89">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287BB65C" w14:textId="77777777" w:rsidR="00C72D89" w:rsidRPr="00DC7310" w:rsidRDefault="00C72D89" w:rsidP="00C72D89">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0FB0C7" w14:textId="77777777" w:rsidR="00C72D89" w:rsidRPr="00DC7310" w:rsidRDefault="00C72D89" w:rsidP="00C72D89">
            <w:pPr>
              <w:pStyle w:val="TAC"/>
              <w:keepNext w:val="0"/>
              <w:keepLines w:val="0"/>
              <w:rPr>
                <w:rFonts w:cs="Arial"/>
                <w:lang w:eastAsia="zh-CN"/>
              </w:rPr>
            </w:pPr>
            <w:r w:rsidRPr="00DC7310">
              <w:rPr>
                <w:lang w:eastAsia="zh-CN"/>
              </w:rPr>
              <w:t>0.5</w:t>
            </w:r>
          </w:p>
        </w:tc>
      </w:tr>
      <w:tr w:rsidR="00C72D89" w:rsidRPr="00DC7310" w14:paraId="6D795C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45BC189" w14:textId="77777777" w:rsidR="00C72D89" w:rsidRPr="00DC7310" w:rsidRDefault="00C72D89" w:rsidP="00C72D89">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F1C6D4D" w14:textId="77777777" w:rsidR="00C72D89" w:rsidRPr="00DC7310" w:rsidRDefault="00C72D89" w:rsidP="00C72D89">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99F638" w14:textId="77777777" w:rsidR="00C72D89" w:rsidRPr="00DC7310" w:rsidRDefault="00C72D89" w:rsidP="00C72D89">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87949D" w14:textId="77777777" w:rsidR="00C72D89" w:rsidRPr="00DC7310" w:rsidRDefault="00C72D89" w:rsidP="00C72D89">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5D35CE" w14:textId="77777777" w:rsidR="00C72D89" w:rsidRPr="00DC7310" w:rsidRDefault="00C72D89" w:rsidP="00C72D89">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E619D2" w14:textId="77777777" w:rsidR="00C72D89" w:rsidRPr="00DC7310" w:rsidRDefault="00C72D89" w:rsidP="00C72D89">
            <w:pPr>
              <w:pStyle w:val="TAC"/>
              <w:keepNext w:val="0"/>
              <w:keepLines w:val="0"/>
              <w:rPr>
                <w:rFonts w:cs="Arial"/>
                <w:lang w:eastAsia="zh-CN"/>
              </w:rPr>
            </w:pPr>
            <w:r w:rsidRPr="00DC7310">
              <w:rPr>
                <w:rFonts w:cs="Arial"/>
                <w:lang w:eastAsia="zh-TW"/>
              </w:rPr>
              <w:t>0.8</w:t>
            </w:r>
          </w:p>
        </w:tc>
      </w:tr>
      <w:tr w:rsidR="00C72D89" w:rsidRPr="00DC7310" w14:paraId="3F3EA9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CCC1CC" w14:textId="77777777" w:rsidR="00C72D89" w:rsidRPr="00DC7310" w:rsidRDefault="00C72D89" w:rsidP="00C72D89">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133AB1E" w14:textId="77777777" w:rsidR="00C72D89" w:rsidRPr="00DC7310" w:rsidRDefault="00C72D89" w:rsidP="00C72D89">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3868F9" w14:textId="77777777" w:rsidR="00C72D89" w:rsidRPr="00DC7310" w:rsidRDefault="00C72D89" w:rsidP="00C72D89">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2018CF" w14:textId="77777777" w:rsidR="00C72D89" w:rsidRPr="00DC7310" w:rsidRDefault="00C72D89" w:rsidP="00C72D89">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649CE3" w14:textId="77777777" w:rsidR="00C72D89" w:rsidRPr="00DC7310" w:rsidRDefault="00C72D89" w:rsidP="00C72D89">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E3624B" w14:textId="77777777" w:rsidR="00C72D89" w:rsidRPr="00DC7310" w:rsidRDefault="00C72D89" w:rsidP="00C72D89">
            <w:pPr>
              <w:pStyle w:val="TAC"/>
              <w:keepNext w:val="0"/>
              <w:keepLines w:val="0"/>
              <w:rPr>
                <w:rFonts w:cs="Arial"/>
                <w:lang w:eastAsia="zh-TW"/>
              </w:rPr>
            </w:pPr>
            <w:r w:rsidRPr="00DC7310">
              <w:rPr>
                <w:rFonts w:cs="Arial"/>
                <w:lang w:eastAsia="zh-TW"/>
              </w:rPr>
              <w:t>0.8</w:t>
            </w:r>
          </w:p>
        </w:tc>
      </w:tr>
      <w:tr w:rsidR="00C72D89" w:rsidRPr="00DC7310" w14:paraId="143017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1E8D880" w14:textId="77777777" w:rsidR="00C72D89" w:rsidRPr="00DC7310" w:rsidRDefault="00C72D89" w:rsidP="00C72D89">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3CC692D9"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C5B56"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48B72C"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A81762"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95E2F1" w14:textId="77777777" w:rsidR="00C72D89" w:rsidRPr="00DC7310" w:rsidRDefault="00C72D89" w:rsidP="00C72D89">
            <w:pPr>
              <w:pStyle w:val="TAC"/>
              <w:keepNext w:val="0"/>
              <w:keepLines w:val="0"/>
              <w:rPr>
                <w:rFonts w:cs="Arial"/>
                <w:lang w:eastAsia="zh-TW"/>
              </w:rPr>
            </w:pPr>
            <w:r w:rsidRPr="00DC7310">
              <w:rPr>
                <w:rFonts w:cs="Arial"/>
                <w:lang w:eastAsia="zh-TW"/>
              </w:rPr>
              <w:t>0.8</w:t>
            </w:r>
          </w:p>
        </w:tc>
      </w:tr>
      <w:tr w:rsidR="00C72D89" w:rsidRPr="00DC7310" w14:paraId="3715D3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3FB10C9" w14:textId="77777777" w:rsidR="00C72D89" w:rsidRPr="00DC7310" w:rsidRDefault="00C72D89" w:rsidP="00C72D89">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FB5C1" w14:textId="77777777" w:rsidR="00C72D89" w:rsidRPr="00DC7310" w:rsidRDefault="00C72D89" w:rsidP="00C72D89">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C7292" w14:textId="77777777" w:rsidR="00C72D89" w:rsidRPr="00DC7310" w:rsidRDefault="00C72D89" w:rsidP="00C72D89">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4337D" w14:textId="77777777" w:rsidR="00C72D89" w:rsidRPr="00DC7310" w:rsidRDefault="00C72D89" w:rsidP="00C72D89">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82430"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14736"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r>
      <w:tr w:rsidR="00C72D89" w:rsidRPr="00DC7310" w14:paraId="5A3CCA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60FE58" w14:textId="77777777" w:rsidR="00C72D89" w:rsidRPr="00DC7310" w:rsidRDefault="00C72D89" w:rsidP="00C72D89">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A4C10" w14:textId="77777777" w:rsidR="00C72D89" w:rsidRPr="00DC7310" w:rsidRDefault="00C72D89" w:rsidP="00C72D89">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4D057" w14:textId="77777777" w:rsidR="00C72D89" w:rsidRPr="00DC7310" w:rsidRDefault="00C72D89" w:rsidP="00C72D8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95ADF" w14:textId="77777777" w:rsidR="00C72D89" w:rsidRPr="00DC7310" w:rsidRDefault="00C72D89" w:rsidP="00C72D89">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FD881"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1AF3E" w14:textId="77777777" w:rsidR="00C72D89" w:rsidRPr="00DC7310" w:rsidRDefault="00C72D89" w:rsidP="00C72D89">
            <w:pPr>
              <w:pStyle w:val="TAC"/>
              <w:keepNext w:val="0"/>
              <w:keepLines w:val="0"/>
              <w:rPr>
                <w:szCs w:val="18"/>
                <w:lang w:eastAsia="zh-CN"/>
              </w:rPr>
            </w:pPr>
            <w:r w:rsidRPr="00DC7310">
              <w:rPr>
                <w:szCs w:val="18"/>
                <w:lang w:eastAsia="zh-CN"/>
              </w:rPr>
              <w:t>0.8</w:t>
            </w:r>
          </w:p>
        </w:tc>
      </w:tr>
      <w:tr w:rsidR="00C72D89" w:rsidRPr="00DC7310" w14:paraId="3F7ED0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2A7BBC" w14:textId="77777777" w:rsidR="00C72D89" w:rsidRPr="00DC7310" w:rsidRDefault="00C72D89" w:rsidP="00C72D89">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9D43C"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FBBB7" w14:textId="77777777" w:rsidR="00C72D89" w:rsidRPr="00DC7310" w:rsidRDefault="00C72D89" w:rsidP="00C72D89">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144FB" w14:textId="77777777" w:rsidR="00C72D89" w:rsidRPr="00DC7310" w:rsidRDefault="00C72D89" w:rsidP="00C72D8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0216E" w14:textId="77777777" w:rsidR="00C72D89" w:rsidRPr="00DC7310" w:rsidRDefault="00C72D89" w:rsidP="00C72D89">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F6768" w14:textId="77777777" w:rsidR="00C72D89" w:rsidRPr="00DC7310" w:rsidRDefault="00C72D89" w:rsidP="00C72D89">
            <w:pPr>
              <w:pStyle w:val="TAC"/>
              <w:keepNext w:val="0"/>
              <w:keepLines w:val="0"/>
            </w:pPr>
            <w:r w:rsidRPr="00DC7310">
              <w:rPr>
                <w:szCs w:val="18"/>
                <w:lang w:eastAsia="zh-CN"/>
              </w:rPr>
              <w:t>0.8</w:t>
            </w:r>
          </w:p>
        </w:tc>
      </w:tr>
      <w:tr w:rsidR="00C72D89" w:rsidRPr="00DC7310" w14:paraId="37BB81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14A8C2" w14:textId="77777777" w:rsidR="00C72D89" w:rsidRPr="00DC7310" w:rsidRDefault="00C72D89" w:rsidP="00C72D89">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69B295D"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98EBD9D"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40CE7EF"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E2A82A2"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FE24D47"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157F8EE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55646B" w14:textId="77777777" w:rsidR="00C72D89" w:rsidRPr="00DC7310" w:rsidRDefault="00C72D89" w:rsidP="00C72D89">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9FA34C2"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EC6F92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2511E9E"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D1057E1"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0853B0"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478D5F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9B3460" w14:textId="77777777" w:rsidR="00C72D89" w:rsidRPr="00DC7310" w:rsidRDefault="00C72D89" w:rsidP="00C72D89">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23520A4"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31FE4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7F4EDAC" w14:textId="77777777" w:rsidR="00C72D89" w:rsidRPr="00DC7310" w:rsidRDefault="00C72D89" w:rsidP="00C72D89">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5A4E86F8"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9CCDBC"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53705A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9629F7" w14:textId="77777777" w:rsidR="00C72D89" w:rsidRPr="00DC7310" w:rsidRDefault="00C72D89" w:rsidP="00C72D89">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4A87F" w14:textId="77777777" w:rsidR="00C72D89" w:rsidRPr="00DC7310" w:rsidRDefault="00C72D89" w:rsidP="00C72D89">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0D9B7" w14:textId="77777777" w:rsidR="00C72D89" w:rsidRPr="00DC7310" w:rsidRDefault="00C72D89" w:rsidP="00C72D89">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D298E" w14:textId="77777777" w:rsidR="00C72D89" w:rsidRPr="00DC7310" w:rsidRDefault="00C72D89" w:rsidP="00C72D89">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011E3"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B217C"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r>
      <w:tr w:rsidR="00C72D89" w:rsidRPr="00DC7310" w14:paraId="44447B7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85852A0" w14:textId="77777777" w:rsidR="00C72D89" w:rsidRPr="00DC7310" w:rsidRDefault="00C72D89" w:rsidP="00C72D89">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68A09" w14:textId="77777777" w:rsidR="00C72D89" w:rsidRPr="00DC7310" w:rsidRDefault="00C72D89" w:rsidP="00C72D8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A40CD" w14:textId="77777777" w:rsidR="00C72D89" w:rsidRPr="00DC7310" w:rsidRDefault="00C72D89" w:rsidP="00C72D8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924E7E4" w14:textId="77777777" w:rsidR="00C72D89" w:rsidRPr="00DC7310" w:rsidRDefault="00C72D89" w:rsidP="00C72D89">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0F391" w14:textId="77777777" w:rsidR="00C72D89" w:rsidRPr="00DC7310" w:rsidRDefault="00C72D89" w:rsidP="00C72D89">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CBE11"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7520FFD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240CC90" w14:textId="77777777" w:rsidR="00C72D89" w:rsidRPr="00DC7310" w:rsidRDefault="00C72D89" w:rsidP="00C72D89">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4655C" w14:textId="77777777" w:rsidR="00C72D89" w:rsidRPr="00DC7310" w:rsidRDefault="00C72D89" w:rsidP="00C72D8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16B56" w14:textId="77777777" w:rsidR="00C72D89" w:rsidRPr="00DC7310" w:rsidRDefault="00C72D89" w:rsidP="00C72D8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EDFB82F" w14:textId="77777777" w:rsidR="00C72D89" w:rsidRPr="00DC7310" w:rsidRDefault="00C72D89" w:rsidP="00C72D89">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992F5" w14:textId="77777777" w:rsidR="00C72D89" w:rsidRPr="00DC7310" w:rsidRDefault="00C72D89" w:rsidP="00C72D89">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7771B" w14:textId="77777777" w:rsidR="00C72D89" w:rsidRPr="00DC7310" w:rsidRDefault="00C72D89" w:rsidP="00C72D89">
            <w:pPr>
              <w:pStyle w:val="TAC"/>
              <w:keepNext w:val="0"/>
              <w:keepLines w:val="0"/>
              <w:rPr>
                <w:rFonts w:eastAsia="Malgun Gothic"/>
              </w:rPr>
            </w:pPr>
            <w:r w:rsidRPr="00DC7310">
              <w:rPr>
                <w:lang w:eastAsia="zh-CN"/>
              </w:rPr>
              <w:t>0.8</w:t>
            </w:r>
          </w:p>
        </w:tc>
      </w:tr>
      <w:tr w:rsidR="00C72D89" w:rsidRPr="00DC7310" w14:paraId="2AE938B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E034AA0" w14:textId="77777777" w:rsidR="00C72D89" w:rsidRPr="00DC7310" w:rsidRDefault="00C72D89" w:rsidP="00C72D89">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2911A" w14:textId="77777777" w:rsidR="00C72D89" w:rsidRPr="00DC7310" w:rsidRDefault="00C72D89" w:rsidP="00C72D8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55609" w14:textId="77777777" w:rsidR="00C72D89" w:rsidRPr="00DC7310" w:rsidRDefault="00C72D89" w:rsidP="00C72D8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2449A" w14:textId="77777777" w:rsidR="00C72D89" w:rsidRPr="00DC7310" w:rsidRDefault="00C72D89" w:rsidP="00C72D89">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E9DAA" w14:textId="77777777" w:rsidR="00C72D89" w:rsidRPr="00DC7310" w:rsidRDefault="00C72D89" w:rsidP="00C72D89">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354CE" w14:textId="77777777" w:rsidR="00C72D89" w:rsidRPr="00DC7310" w:rsidRDefault="00C72D89" w:rsidP="00C72D89">
            <w:pPr>
              <w:pStyle w:val="TAC"/>
              <w:keepNext w:val="0"/>
              <w:keepLines w:val="0"/>
              <w:rPr>
                <w:rFonts w:eastAsia="Malgun Gothic"/>
              </w:rPr>
            </w:pPr>
            <w:r w:rsidRPr="00DC7310">
              <w:rPr>
                <w:lang w:eastAsia="zh-CN"/>
              </w:rPr>
              <w:t>-</w:t>
            </w:r>
          </w:p>
        </w:tc>
      </w:tr>
      <w:tr w:rsidR="00C72D89" w:rsidRPr="00DC7310" w14:paraId="5A0CBDA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313160" w14:textId="77777777" w:rsidR="00C72D89" w:rsidRPr="00DC7310" w:rsidRDefault="00C72D89" w:rsidP="00C72D89">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FFD81" w14:textId="77777777" w:rsidR="00C72D89" w:rsidRPr="00DC7310" w:rsidRDefault="00C72D89" w:rsidP="00C72D89">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CF83B" w14:textId="77777777" w:rsidR="00C72D89" w:rsidRPr="00DC7310" w:rsidRDefault="00C72D89" w:rsidP="00C72D89">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4FBDC61" w14:textId="77777777" w:rsidR="00C72D89" w:rsidRPr="00DC7310" w:rsidRDefault="00C72D89" w:rsidP="00C72D89">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25320" w14:textId="77777777" w:rsidR="00C72D89" w:rsidRPr="00DC7310" w:rsidRDefault="00C72D89" w:rsidP="00C72D89">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BBCF4" w14:textId="77777777" w:rsidR="00C72D89" w:rsidRPr="00DC7310" w:rsidRDefault="00C72D89" w:rsidP="00C72D89">
            <w:pPr>
              <w:pStyle w:val="TAC"/>
              <w:keepNext w:val="0"/>
              <w:keepLines w:val="0"/>
              <w:rPr>
                <w:rFonts w:cs="Arial"/>
                <w:szCs w:val="18"/>
              </w:rPr>
            </w:pPr>
            <w:r w:rsidRPr="00DC7310">
              <w:rPr>
                <w:lang w:eastAsia="zh-CN"/>
              </w:rPr>
              <w:t>-</w:t>
            </w:r>
          </w:p>
        </w:tc>
      </w:tr>
      <w:tr w:rsidR="00C72D89" w:rsidRPr="00DC7310" w14:paraId="2DF25D2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D551F1" w14:textId="77777777" w:rsidR="00C72D89" w:rsidRPr="00DC7310" w:rsidRDefault="00C72D89" w:rsidP="00C72D89">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557F3" w14:textId="77777777" w:rsidR="00C72D89" w:rsidRPr="00DC7310" w:rsidRDefault="00C72D89" w:rsidP="00C72D89">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BF777" w14:textId="77777777" w:rsidR="00C72D89" w:rsidRPr="00DC7310" w:rsidRDefault="00C72D89" w:rsidP="00C72D89">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351898A" w14:textId="77777777" w:rsidR="00C72D89" w:rsidRPr="00DC7310" w:rsidRDefault="00C72D89" w:rsidP="00C72D89">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64FF7" w14:textId="77777777" w:rsidR="00C72D89" w:rsidRPr="00DC7310" w:rsidRDefault="00C72D89" w:rsidP="00C72D89">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6B8F5" w14:textId="77777777" w:rsidR="00C72D89" w:rsidRPr="00DC7310" w:rsidRDefault="00C72D89" w:rsidP="00C72D89">
            <w:pPr>
              <w:pStyle w:val="TAC"/>
              <w:keepNext w:val="0"/>
              <w:keepLines w:val="0"/>
              <w:rPr>
                <w:rFonts w:cs="Arial"/>
                <w:szCs w:val="18"/>
              </w:rPr>
            </w:pPr>
            <w:r w:rsidRPr="00DC7310">
              <w:rPr>
                <w:lang w:eastAsia="zh-CN"/>
              </w:rPr>
              <w:t>-</w:t>
            </w:r>
          </w:p>
        </w:tc>
      </w:tr>
      <w:tr w:rsidR="00C72D89" w:rsidRPr="00DC7310" w14:paraId="33A00F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EC8C51" w14:textId="77777777" w:rsidR="00C72D89" w:rsidRPr="00DC7310" w:rsidRDefault="00C72D89" w:rsidP="00C72D89">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FCF87" w14:textId="77777777" w:rsidR="00C72D89" w:rsidRPr="00DC7310" w:rsidRDefault="00C72D89" w:rsidP="00C72D89">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92830"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7917A" w14:textId="77777777" w:rsidR="00C72D89" w:rsidRPr="00DC7310" w:rsidRDefault="00C72D89" w:rsidP="00C72D89">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4DF91"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1AD3F"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098F101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70EBCF" w14:textId="77777777" w:rsidR="00C72D89" w:rsidRPr="00DC7310" w:rsidRDefault="00C72D89" w:rsidP="00C72D89">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32BFA" w14:textId="77777777" w:rsidR="00C72D89" w:rsidRPr="00DC7310" w:rsidRDefault="00C72D89" w:rsidP="00C72D89">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B167A" w14:textId="77777777" w:rsidR="00C72D89" w:rsidRPr="00DC7310" w:rsidRDefault="00C72D89" w:rsidP="00C72D89">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9F526" w14:textId="77777777" w:rsidR="00C72D89" w:rsidRPr="00DC7310" w:rsidRDefault="00C72D89" w:rsidP="00C72D89">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EA0CC" w14:textId="77777777" w:rsidR="00C72D89" w:rsidRPr="00DC7310" w:rsidRDefault="00C72D89" w:rsidP="00C72D89">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BA4D3" w14:textId="77777777" w:rsidR="00C72D89" w:rsidRPr="00DC7310" w:rsidRDefault="00C72D89" w:rsidP="00C72D89">
            <w:pPr>
              <w:pStyle w:val="TAC"/>
              <w:keepNext w:val="0"/>
              <w:keepLines w:val="0"/>
              <w:rPr>
                <w:rFonts w:cs="Arial"/>
                <w:lang w:eastAsia="ko-KR"/>
              </w:rPr>
            </w:pPr>
            <w:r w:rsidRPr="00DC7310">
              <w:rPr>
                <w:lang w:eastAsia="zh-CN"/>
              </w:rPr>
              <w:t>0.5</w:t>
            </w:r>
          </w:p>
        </w:tc>
      </w:tr>
      <w:tr w:rsidR="00C72D89" w:rsidRPr="00DC7310" w14:paraId="4EC505F6" w14:textId="77777777" w:rsidTr="00061D93">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069093D" w14:textId="77777777" w:rsidR="00C72D89" w:rsidRPr="00DC7310" w:rsidRDefault="00C72D89" w:rsidP="00C72D89">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8943C8E" w14:textId="77777777" w:rsidR="00C72D89" w:rsidRPr="00DC7310" w:rsidRDefault="00C72D89" w:rsidP="00C72D89">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9E3F3CC" w14:textId="77777777" w:rsidR="00C72D89" w:rsidRPr="00DC7310" w:rsidRDefault="00C72D89" w:rsidP="00C72D89">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590C9547" w14:textId="77777777" w:rsidR="00C72D89" w:rsidRPr="00DC7310" w:rsidRDefault="00C72D89" w:rsidP="00C72D89">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2C79929" w14:textId="77777777" w:rsidR="00C72D89" w:rsidRPr="00DC7310" w:rsidRDefault="00C72D89" w:rsidP="00C72D89">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4E4BA7F7" w14:textId="77777777" w:rsidR="00C72D89" w:rsidRPr="00DC7310" w:rsidRDefault="00C72D89" w:rsidP="00C72D89">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777820D" w14:textId="77777777" w:rsidR="00C72D89" w:rsidRPr="00DC7310" w:rsidRDefault="00C72D89" w:rsidP="00C72D89">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7829504" w14:textId="77777777" w:rsidR="001031AE" w:rsidRPr="00DC7310" w:rsidRDefault="001031AE" w:rsidP="001031AE"/>
    <w:p w14:paraId="679BB4CF" w14:textId="77777777" w:rsidR="001031AE" w:rsidRPr="00DC7310" w:rsidRDefault="001031AE" w:rsidP="001031AE">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5B745ADD" w14:textId="77777777" w:rsidR="001031AE" w:rsidRPr="00DC7310" w:rsidRDefault="001031AE" w:rsidP="001031AE">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1031AE" w:rsidRPr="00DC7310" w14:paraId="45DBFB46" w14:textId="77777777" w:rsidTr="00061D93">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9CEBF2F" w14:textId="77777777" w:rsidR="001031AE" w:rsidRPr="00DC7310" w:rsidRDefault="001031AE" w:rsidP="00E14D85">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B891AF5" w14:textId="77777777" w:rsidR="001031AE" w:rsidRPr="00DC7310" w:rsidRDefault="001031AE" w:rsidP="00E14D85">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1031AE" w:rsidRPr="00DC7310" w14:paraId="409E6557" w14:textId="77777777" w:rsidTr="00061D93">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3439734" w14:textId="77777777" w:rsidR="001031AE" w:rsidRPr="00DC7310" w:rsidRDefault="001031AE" w:rsidP="00E14D85">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30C7982" w14:textId="77777777" w:rsidR="001031AE" w:rsidRPr="00DC7310" w:rsidRDefault="001031AE" w:rsidP="00E14D85">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1031AE" w:rsidRPr="00DC7310" w14:paraId="5E251C7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7A290DA"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529BB14B"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39ED69A1"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63FA2818"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0EE0FC0F"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68328F08" w14:textId="77777777" w:rsidR="001031AE" w:rsidRPr="00DC7310" w:rsidRDefault="001031AE" w:rsidP="00E14D85">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A61FF6" w14:textId="77777777" w:rsidR="001031AE" w:rsidRPr="00DC7310" w:rsidRDefault="001031AE" w:rsidP="00E14D85">
            <w:pPr>
              <w:spacing w:after="0"/>
              <w:jc w:val="center"/>
              <w:rPr>
                <w:rFonts w:ascii="Arial" w:hAnsi="Arial"/>
                <w:sz w:val="18"/>
              </w:rPr>
            </w:pPr>
            <w:r w:rsidRPr="00DC7310">
              <w:rPr>
                <w:rFonts w:ascii="Arial" w:hAnsi="Arial"/>
                <w:sz w:val="18"/>
              </w:rPr>
              <w:t>0.9</w:t>
            </w:r>
          </w:p>
        </w:tc>
      </w:tr>
      <w:tr w:rsidR="001031AE" w:rsidRPr="00DC7310" w14:paraId="2FAFD19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50C139D3"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DC_1-3-5-7_n40-n77</w:t>
            </w:r>
          </w:p>
          <w:p w14:paraId="1FD42986"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949B34D"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705E9A" w14:textId="77777777" w:rsidR="001031AE" w:rsidRPr="00DC7310" w:rsidRDefault="001031AE" w:rsidP="00E14D85">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0E9F450"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A4E8E02" w14:textId="77777777" w:rsidR="001031AE" w:rsidRPr="00DC7310" w:rsidRDefault="001031AE" w:rsidP="00E14D85">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AAC0C4"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3BB1D11B"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1031AE" w:rsidRPr="00DC7310" w14:paraId="64BA80C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0708BDCA"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DC_1-3-5-7_n40-n78</w:t>
            </w:r>
          </w:p>
          <w:p w14:paraId="7565B4BD"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59D3A601"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7944B35" w14:textId="77777777" w:rsidR="001031AE" w:rsidRPr="00DC7310" w:rsidRDefault="001031AE" w:rsidP="00E14D85">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F15F7BB"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8CDCC14" w14:textId="77777777" w:rsidR="001031AE" w:rsidRPr="00DC7310" w:rsidRDefault="001031AE" w:rsidP="00E14D85">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A1ADA94"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3404C43"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1031AE" w:rsidRPr="00DC7310" w14:paraId="08615FB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1EB3559"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176A761E"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A422E1E"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07F03135"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49C7ED8"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2BAEDFA"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8484A90" w14:textId="77777777" w:rsidR="001031AE" w:rsidRPr="00DC7310" w:rsidRDefault="001031AE" w:rsidP="00E14D85">
            <w:pPr>
              <w:spacing w:after="0"/>
              <w:jc w:val="center"/>
              <w:rPr>
                <w:rFonts w:ascii="Arial" w:hAnsi="Arial" w:cs="Arial"/>
                <w:sz w:val="18"/>
              </w:rPr>
            </w:pPr>
            <w:r w:rsidRPr="00DC7310">
              <w:rPr>
                <w:rFonts w:ascii="Arial" w:hAnsi="Arial" w:cs="Arial"/>
                <w:sz w:val="18"/>
              </w:rPr>
              <w:t>0.8</w:t>
            </w:r>
          </w:p>
        </w:tc>
      </w:tr>
      <w:tr w:rsidR="001031AE" w:rsidRPr="00DC7310" w14:paraId="02994F5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AA29F04" w14:textId="77777777" w:rsidR="001031AE" w:rsidRPr="00DC7310" w:rsidRDefault="001031AE" w:rsidP="00E14D85">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B2F9F"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ED86F"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61BC91"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8BE0E4"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3F58F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4559F7"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7A6C884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85AB0D"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FE185"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AD52"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4DBF6"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67368D"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A46BF5"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CE5A57"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0.8</w:t>
            </w:r>
          </w:p>
        </w:tc>
      </w:tr>
      <w:tr w:rsidR="001031AE" w:rsidRPr="00DC7310" w14:paraId="035A750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0B41ED9" w14:textId="77777777" w:rsidR="001031AE" w:rsidRPr="00DC7310" w:rsidRDefault="001031AE" w:rsidP="00E14D85">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040C7"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91D2E1"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3F19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68A86B"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11D3EF"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FC411A"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1031AE" w:rsidRPr="00DC7310" w14:paraId="1BDD9F9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47C384" w14:textId="77777777" w:rsidR="001031AE" w:rsidRPr="00DC7310" w:rsidRDefault="001031AE" w:rsidP="00E14D85">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4671D" w14:textId="77777777" w:rsidR="001031AE" w:rsidRPr="00DC7310" w:rsidRDefault="001031AE" w:rsidP="00E14D85">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9473F0"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0A510"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393FB6"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4E0E59" w14:textId="77777777" w:rsidR="001031AE" w:rsidRPr="00DC7310" w:rsidRDefault="001031AE" w:rsidP="00E14D85">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892F05" w14:textId="77777777" w:rsidR="001031AE" w:rsidRPr="00DC7310" w:rsidRDefault="001031AE" w:rsidP="00E14D85">
            <w:pPr>
              <w:spacing w:after="0"/>
              <w:jc w:val="center"/>
              <w:rPr>
                <w:rFonts w:ascii="Arial" w:hAnsi="Arial"/>
                <w:sz w:val="18"/>
              </w:rPr>
            </w:pPr>
            <w:r w:rsidRPr="00DC7310">
              <w:rPr>
                <w:rFonts w:ascii="Arial" w:hAnsi="Arial"/>
                <w:sz w:val="18"/>
                <w:lang w:eastAsia="zh-CN"/>
              </w:rPr>
              <w:t>0.8</w:t>
            </w:r>
          </w:p>
        </w:tc>
      </w:tr>
      <w:tr w:rsidR="001031AE" w:rsidRPr="00DC7310" w14:paraId="357B329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415135" w14:textId="77777777" w:rsidR="001031AE" w:rsidRPr="00DC7310" w:rsidRDefault="001031AE" w:rsidP="00E14D85">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04D52BCF" w14:textId="77777777" w:rsidR="001031AE" w:rsidRPr="00DC7310" w:rsidRDefault="001031AE" w:rsidP="00E14D85">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0FE579B" w14:textId="77777777" w:rsidR="001031AE" w:rsidRPr="00DC7310" w:rsidRDefault="001031AE" w:rsidP="00E14D85">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87379A6" w14:textId="77777777" w:rsidR="001031AE" w:rsidRPr="00DC7310" w:rsidRDefault="001031AE" w:rsidP="00E14D85">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10EB2D1" w14:textId="77777777" w:rsidR="001031AE" w:rsidRPr="00DC7310" w:rsidRDefault="001031AE" w:rsidP="00E14D85">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BEED53D" w14:textId="77777777" w:rsidR="001031AE" w:rsidRPr="00DC7310" w:rsidRDefault="001031AE" w:rsidP="00E14D85">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47772C8" w14:textId="77777777" w:rsidR="001031AE" w:rsidRPr="00DC7310" w:rsidRDefault="001031AE" w:rsidP="00E14D85">
            <w:pPr>
              <w:pStyle w:val="TAC"/>
              <w:rPr>
                <w:lang w:eastAsia="zh-CN"/>
              </w:rPr>
            </w:pPr>
            <w:r w:rsidRPr="00FC21AA">
              <w:rPr>
                <w:lang w:eastAsia="zh-CN"/>
              </w:rPr>
              <w:t>0.8</w:t>
            </w:r>
          </w:p>
        </w:tc>
      </w:tr>
      <w:tr w:rsidR="001031AE" w:rsidRPr="00DC7310" w14:paraId="64D77AF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525136E1" w14:textId="77777777" w:rsidR="001031AE" w:rsidRPr="00DC7310" w:rsidRDefault="001031AE" w:rsidP="00E14D85">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33606" w14:textId="77777777" w:rsidR="001031AE" w:rsidRPr="00DC7310" w:rsidRDefault="001031AE" w:rsidP="00E14D85">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2C4751"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8BEA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77BAED" w14:textId="77777777" w:rsidR="001031AE" w:rsidRPr="00DC7310" w:rsidRDefault="001031AE" w:rsidP="00E14D85">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4B0C43"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222AF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21BE40C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3995D7EF"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9C31E"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F20D3"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B3112"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246411A"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1C3C59D0"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4E527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29BDB65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1AC8BA56" w14:textId="77777777" w:rsidR="001031AE" w:rsidRPr="00DC7310" w:rsidRDefault="001031AE" w:rsidP="00E14D85">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1A1421F" w14:textId="77777777" w:rsidR="001031AE" w:rsidRPr="00DC7310" w:rsidRDefault="001031AE"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27260AD"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8F39647"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73D8FBEE" w14:textId="77777777" w:rsidR="001031AE" w:rsidRPr="00DC7310" w:rsidRDefault="001031AE"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6645C701"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DF060C9"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1031AE" w:rsidRPr="00DC7310" w14:paraId="069BF5F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E081D36"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58E03"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5EA6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F0933"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C0CCCF"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7DEE86"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3475E7"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18E9BA3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2838A0EF" w14:textId="77777777" w:rsidR="001031AE" w:rsidRPr="00DC7310" w:rsidRDefault="001031AE" w:rsidP="00E14D85">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2C93E" w14:textId="77777777" w:rsidR="001031AE" w:rsidRPr="00DC7310" w:rsidRDefault="001031AE" w:rsidP="00E14D85">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F0FE2"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1526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840D37"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FBED4C"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CB28D0"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6148BD6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59996CD4" w14:textId="77777777" w:rsidR="001031AE" w:rsidRPr="00DC7310" w:rsidRDefault="001031AE" w:rsidP="00E14D85">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6DF0D83B"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BA439C2"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64897B9"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9F182A6"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12E109E"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F404FF7"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1031AE" w:rsidRPr="00DC7310" w14:paraId="7B7B584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3E95F573" w14:textId="77777777" w:rsidR="001031AE" w:rsidRPr="00DC7310" w:rsidRDefault="001031AE" w:rsidP="00E14D85">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613FF" w14:textId="77777777" w:rsidR="001031AE" w:rsidRPr="00DC7310" w:rsidRDefault="001031AE" w:rsidP="00E14D85">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69E19A"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07AC1"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722597"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18E5C6"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33C78E"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zh-CN"/>
              </w:rPr>
              <w:t>0.8</w:t>
            </w:r>
          </w:p>
        </w:tc>
      </w:tr>
      <w:tr w:rsidR="001031AE" w:rsidRPr="00DC7310" w14:paraId="0082358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45F6260F" w14:textId="77777777" w:rsidR="001031AE" w:rsidRPr="00DC7310" w:rsidRDefault="001031AE" w:rsidP="00E14D85">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EE2F2" w14:textId="77777777" w:rsidR="001031AE" w:rsidRPr="00DC7310" w:rsidRDefault="001031AE" w:rsidP="00E14D85">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F51B0F"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BCA52"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2D644A"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6D1CB5"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F343F1"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0.8</w:t>
            </w:r>
          </w:p>
        </w:tc>
      </w:tr>
      <w:tr w:rsidR="001031AE" w:rsidRPr="00DC7310" w14:paraId="5C6D1EE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E4BCEF0" w14:textId="77777777" w:rsidR="001031AE" w:rsidRPr="00DC7310" w:rsidRDefault="001031AE" w:rsidP="00E14D85">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4E99B0" w14:textId="77777777" w:rsidR="001031AE" w:rsidRPr="00DC7310" w:rsidRDefault="001031AE" w:rsidP="00E14D85">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AEBBD"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E277F1"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2040EC" w14:textId="77777777" w:rsidR="001031AE" w:rsidRPr="00DC7310" w:rsidRDefault="001031AE" w:rsidP="00E14D85">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679EE9"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48302E"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1031AE" w:rsidRPr="00DC7310" w14:paraId="12CD1E9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6146E3EC" w14:textId="77777777" w:rsidR="001031AE" w:rsidRPr="00DC7310" w:rsidRDefault="001031AE" w:rsidP="00E14D85">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77A2BF6E" w14:textId="77777777" w:rsidR="001031AE" w:rsidRPr="00DC7310" w:rsidRDefault="001031AE" w:rsidP="00E14D85">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96D1FA" w14:textId="77777777" w:rsidR="001031AE" w:rsidRPr="00DC7310" w:rsidRDefault="001031AE" w:rsidP="00E14D85">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A0236C4" w14:textId="77777777" w:rsidR="001031AE" w:rsidRPr="00DC7310" w:rsidRDefault="001031AE" w:rsidP="00E14D85">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FBD9F6" w14:textId="77777777" w:rsidR="001031AE" w:rsidRPr="00DC7310" w:rsidRDefault="001031AE" w:rsidP="00E14D85">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5E5AD9F" w14:textId="77777777" w:rsidR="001031AE" w:rsidRPr="00DC7310" w:rsidRDefault="001031AE" w:rsidP="00E14D85">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742A552" w14:textId="77777777" w:rsidR="001031AE" w:rsidRPr="00DC7310" w:rsidRDefault="001031AE" w:rsidP="00E14D85">
            <w:pPr>
              <w:pStyle w:val="TAC"/>
              <w:rPr>
                <w:szCs w:val="18"/>
                <w:lang w:eastAsia="zh-CN"/>
              </w:rPr>
            </w:pPr>
            <w:r>
              <w:rPr>
                <w:rFonts w:hint="eastAsia"/>
                <w:szCs w:val="18"/>
                <w:lang w:val="fr-FR" w:eastAsia="zh-CN"/>
              </w:rPr>
              <w:t>0</w:t>
            </w:r>
            <w:r>
              <w:rPr>
                <w:szCs w:val="18"/>
                <w:lang w:val="fr-FR" w:eastAsia="zh-CN"/>
              </w:rPr>
              <w:t>.8</w:t>
            </w:r>
          </w:p>
        </w:tc>
      </w:tr>
      <w:tr w:rsidR="001031AE" w:rsidRPr="00DC7310" w14:paraId="0BEF62A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621B84F5" w14:textId="77777777" w:rsidR="001031AE" w:rsidRPr="00DC7310" w:rsidRDefault="001031AE" w:rsidP="00E14D85">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54C89FBE"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FA515B7"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B3ED137"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63ED0C9C"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809B097"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46C84442"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1031AE" w:rsidRPr="00DC7310" w14:paraId="6E0F57D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9A98AB8" w14:textId="77777777" w:rsidR="001031AE" w:rsidRPr="00DC7310" w:rsidRDefault="001031AE" w:rsidP="00E14D85">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BA90E"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D173CD"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5440BC"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444E26" w14:textId="77777777" w:rsidR="001031AE" w:rsidRPr="00DC7310" w:rsidRDefault="001031AE" w:rsidP="00E14D85">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77108C"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C2B7BA" w14:textId="77777777" w:rsidR="001031AE" w:rsidRPr="00DC7310" w:rsidRDefault="001031AE" w:rsidP="00E14D85">
            <w:pPr>
              <w:spacing w:after="0"/>
              <w:jc w:val="center"/>
              <w:rPr>
                <w:rFonts w:ascii="Arial" w:hAnsi="Arial"/>
                <w:sz w:val="18"/>
              </w:rPr>
            </w:pPr>
            <w:r w:rsidRPr="00DC7310">
              <w:rPr>
                <w:rFonts w:ascii="Arial" w:hAnsi="Arial"/>
                <w:sz w:val="18"/>
              </w:rPr>
              <w:t>0.8</w:t>
            </w:r>
          </w:p>
        </w:tc>
      </w:tr>
      <w:tr w:rsidR="001031AE" w:rsidRPr="00DC7310" w14:paraId="681088D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DAA14A5" w14:textId="77777777" w:rsidR="001031AE" w:rsidRPr="00DC7310" w:rsidRDefault="001031AE" w:rsidP="00E14D85">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6DEAC"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9596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8AED8"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888528"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6956EE"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38A4A2" w14:textId="77777777" w:rsidR="001031AE" w:rsidRPr="00DC7310" w:rsidRDefault="001031AE" w:rsidP="00E14D85">
            <w:pPr>
              <w:spacing w:after="0"/>
              <w:jc w:val="center"/>
              <w:rPr>
                <w:rFonts w:ascii="Arial" w:hAnsi="Arial"/>
                <w:sz w:val="18"/>
              </w:rPr>
            </w:pPr>
            <w:r w:rsidRPr="00DC7310">
              <w:rPr>
                <w:rFonts w:ascii="Arial" w:hAnsi="Arial"/>
                <w:sz w:val="18"/>
              </w:rPr>
              <w:t>0.8</w:t>
            </w:r>
          </w:p>
        </w:tc>
      </w:tr>
      <w:tr w:rsidR="001031AE" w:rsidRPr="00DC7310" w14:paraId="0D41A00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5F27A0" w14:textId="77777777" w:rsidR="001031AE" w:rsidRPr="00DC7310" w:rsidRDefault="001031AE" w:rsidP="00E14D85">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26801EC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C2AC471"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FBEE357"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24549A"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1CE632D"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BF76E9" w14:textId="77777777" w:rsidR="001031AE" w:rsidRPr="00DC7310" w:rsidRDefault="001031AE" w:rsidP="00E14D85">
            <w:pPr>
              <w:spacing w:after="0"/>
              <w:jc w:val="center"/>
              <w:rPr>
                <w:rFonts w:ascii="Arial" w:hAnsi="Arial"/>
                <w:sz w:val="18"/>
              </w:rPr>
            </w:pPr>
            <w:r w:rsidRPr="00DC7310">
              <w:rPr>
                <w:rFonts w:ascii="Arial" w:hAnsi="Arial"/>
                <w:sz w:val="18"/>
              </w:rPr>
              <w:t>0.8</w:t>
            </w:r>
          </w:p>
        </w:tc>
      </w:tr>
      <w:tr w:rsidR="001031AE" w:rsidRPr="00DC7310" w14:paraId="028CF51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A464FD" w14:textId="77777777" w:rsidR="001031AE" w:rsidRPr="00DC7310" w:rsidRDefault="001031AE" w:rsidP="00E14D85">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2C305D8"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EC3F155"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E0E16C2"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D8BD1E3"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7FFE142" w14:textId="77777777" w:rsidR="001031AE" w:rsidRPr="00DC7310" w:rsidRDefault="001031AE" w:rsidP="00E14D8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E717B1E" w14:textId="77777777" w:rsidR="001031AE" w:rsidRPr="00DC7310" w:rsidRDefault="001031AE" w:rsidP="00E14D85">
            <w:pPr>
              <w:spacing w:after="0"/>
              <w:jc w:val="center"/>
              <w:rPr>
                <w:rFonts w:ascii="Arial" w:hAnsi="Arial"/>
                <w:sz w:val="18"/>
              </w:rPr>
            </w:pPr>
            <w:r w:rsidRPr="00DC7310">
              <w:rPr>
                <w:rFonts w:ascii="Arial" w:hAnsi="Arial"/>
                <w:sz w:val="18"/>
              </w:rPr>
              <w:t>0.</w:t>
            </w:r>
            <w:r>
              <w:rPr>
                <w:rFonts w:ascii="Arial" w:hAnsi="Arial"/>
                <w:sz w:val="18"/>
              </w:rPr>
              <w:t>6</w:t>
            </w:r>
          </w:p>
        </w:tc>
      </w:tr>
      <w:tr w:rsidR="001031AE" w:rsidRPr="00DC7310" w14:paraId="03A615D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A2EF88" w14:textId="77777777" w:rsidR="001031AE" w:rsidRPr="00DC7310" w:rsidRDefault="001031AE" w:rsidP="00E14D85">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9CC2A7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8871EE2"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2B8884A"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C513D99"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B4F1B1" w14:textId="77777777" w:rsidR="001031AE" w:rsidRPr="00DC7310" w:rsidRDefault="001031AE" w:rsidP="00E14D85">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FA90EB6" w14:textId="77777777" w:rsidR="001031AE" w:rsidRPr="00DC7310" w:rsidRDefault="001031AE" w:rsidP="00E14D85">
            <w:pPr>
              <w:spacing w:after="0"/>
              <w:jc w:val="center"/>
              <w:rPr>
                <w:rFonts w:ascii="Arial" w:hAnsi="Arial"/>
                <w:sz w:val="18"/>
              </w:rPr>
            </w:pPr>
            <w:r w:rsidRPr="00DC7310">
              <w:rPr>
                <w:rFonts w:ascii="Arial" w:hAnsi="Arial"/>
                <w:sz w:val="18"/>
              </w:rPr>
              <w:t>0.</w:t>
            </w:r>
            <w:r>
              <w:rPr>
                <w:rFonts w:ascii="Arial" w:hAnsi="Arial"/>
                <w:sz w:val="18"/>
              </w:rPr>
              <w:t>6</w:t>
            </w:r>
          </w:p>
        </w:tc>
      </w:tr>
      <w:tr w:rsidR="001031AE" w:rsidRPr="00DC7310" w14:paraId="1099543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9FA129" w14:textId="77777777" w:rsidR="001031AE" w:rsidRPr="00DC7310" w:rsidRDefault="001031AE" w:rsidP="00E14D85">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27F65825"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0A04A66" w14:textId="77777777" w:rsidR="001031AE" w:rsidRPr="00DC7310" w:rsidRDefault="001031AE" w:rsidP="00E14D85">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53056C" w14:textId="77777777" w:rsidR="001031AE" w:rsidRPr="00DC7310" w:rsidRDefault="001031AE" w:rsidP="00E14D85">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C03B5F5" w14:textId="77777777" w:rsidR="001031AE" w:rsidRPr="00DC7310" w:rsidRDefault="001031AE" w:rsidP="00E14D85">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5685AEA" w14:textId="77777777" w:rsidR="001031AE" w:rsidRPr="00DC7310" w:rsidRDefault="001031AE" w:rsidP="00E14D85">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F746D7E" w14:textId="77777777" w:rsidR="001031AE" w:rsidRPr="00DC7310" w:rsidRDefault="001031AE" w:rsidP="00E14D85">
            <w:pPr>
              <w:spacing w:after="0"/>
              <w:jc w:val="center"/>
              <w:rPr>
                <w:rFonts w:ascii="Arial" w:hAnsi="Arial"/>
                <w:sz w:val="18"/>
              </w:rPr>
            </w:pPr>
            <w:r w:rsidRPr="00E83BE5">
              <w:rPr>
                <w:rFonts w:ascii="Arial" w:eastAsia="DengXian" w:hAnsi="Arial" w:cs="Arial"/>
                <w:sz w:val="18"/>
                <w:lang w:eastAsia="zh-CN"/>
              </w:rPr>
              <w:t>1.1</w:t>
            </w:r>
          </w:p>
        </w:tc>
      </w:tr>
      <w:tr w:rsidR="001031AE" w:rsidRPr="00DC7310" w14:paraId="383A9694" w14:textId="77777777" w:rsidTr="003D264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417D5A" w14:textId="77777777" w:rsidR="001031AE" w:rsidRPr="00E83BE5" w:rsidRDefault="001031AE" w:rsidP="00E14D85">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1C72D3B1" w14:textId="77777777" w:rsidR="001031AE" w:rsidRDefault="001031AE" w:rsidP="00E14D85">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7C2FF9A6" w14:textId="77777777" w:rsidR="001031AE" w:rsidRPr="00E83BE5" w:rsidRDefault="001031AE" w:rsidP="00E14D85">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57895907" w14:textId="77777777" w:rsidR="001031AE" w:rsidRPr="00E83BE5" w:rsidRDefault="001031AE" w:rsidP="00E14D85">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B2947F8" w14:textId="77777777" w:rsidR="001031AE" w:rsidRPr="00E83BE5" w:rsidRDefault="001031AE" w:rsidP="00E14D85">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9BADA8D" w14:textId="77777777" w:rsidR="001031AE" w:rsidRPr="00E83BE5" w:rsidRDefault="001031AE" w:rsidP="00E14D85">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605F0473" w14:textId="77777777" w:rsidR="001031AE" w:rsidRPr="00E83BE5" w:rsidRDefault="001031AE" w:rsidP="00E14D85">
            <w:pPr>
              <w:spacing w:after="0"/>
              <w:jc w:val="center"/>
              <w:rPr>
                <w:rFonts w:ascii="Arial" w:eastAsia="DengXian" w:hAnsi="Arial" w:cs="Arial"/>
                <w:sz w:val="18"/>
                <w:lang w:eastAsia="zh-CN"/>
              </w:rPr>
            </w:pPr>
            <w:r w:rsidRPr="003933A2">
              <w:rPr>
                <w:rFonts w:ascii="Arial" w:hAnsi="Arial"/>
                <w:sz w:val="18"/>
                <w:lang w:eastAsia="zh-CN"/>
              </w:rPr>
              <w:t>0.8</w:t>
            </w:r>
          </w:p>
        </w:tc>
      </w:tr>
      <w:tr w:rsidR="001031AE" w:rsidRPr="00DC7310" w14:paraId="2651A30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AF8DB3" w14:textId="77777777" w:rsidR="001031AE" w:rsidRPr="00E83BE5" w:rsidRDefault="001031AE" w:rsidP="00E14D85">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7BDBCF03" w14:textId="77777777" w:rsidR="001031AE" w:rsidRDefault="001031AE" w:rsidP="00E14D85">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AA18EC4" w14:textId="77777777" w:rsidR="001031AE" w:rsidRPr="00E83BE5" w:rsidRDefault="001031AE" w:rsidP="00E14D85">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2EEC599" w14:textId="77777777" w:rsidR="001031AE" w:rsidRPr="00E83BE5" w:rsidRDefault="001031AE" w:rsidP="00E14D85">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D1F7AF6" w14:textId="77777777" w:rsidR="001031AE" w:rsidRPr="00E83BE5" w:rsidRDefault="001031AE" w:rsidP="00E14D85">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3BBD1D4A" w14:textId="77777777" w:rsidR="001031AE" w:rsidRPr="00E83BE5" w:rsidRDefault="001031AE" w:rsidP="00E14D85">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1196557" w14:textId="77777777" w:rsidR="001031AE" w:rsidRPr="00E83BE5" w:rsidRDefault="001031AE" w:rsidP="00E14D85">
            <w:pPr>
              <w:spacing w:after="0"/>
              <w:jc w:val="center"/>
              <w:rPr>
                <w:rFonts w:ascii="Arial" w:eastAsia="DengXian" w:hAnsi="Arial" w:cs="Arial"/>
                <w:sz w:val="18"/>
                <w:lang w:eastAsia="zh-CN"/>
              </w:rPr>
            </w:pPr>
            <w:r w:rsidRPr="00DC7310">
              <w:rPr>
                <w:rFonts w:ascii="Arial" w:hAnsi="Arial"/>
                <w:sz w:val="18"/>
              </w:rPr>
              <w:t>0.8</w:t>
            </w:r>
          </w:p>
        </w:tc>
      </w:tr>
      <w:tr w:rsidR="001031AE" w:rsidRPr="00DC7310" w14:paraId="54FE5AB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E931DF" w14:textId="77777777" w:rsidR="001031AE" w:rsidRDefault="001031AE" w:rsidP="00E14D85">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212AED10"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6D5495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F6C6AB9"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D47114D" w14:textId="77777777" w:rsidR="001031AE" w:rsidRDefault="001031AE" w:rsidP="00E14D8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A6F857F" w14:textId="77777777" w:rsidR="001031AE" w:rsidRDefault="001031AE" w:rsidP="00E14D85">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36140C3" w14:textId="77777777" w:rsidR="001031AE" w:rsidRPr="00DC7310" w:rsidRDefault="001031AE" w:rsidP="00E14D85">
            <w:pPr>
              <w:spacing w:after="0"/>
              <w:jc w:val="center"/>
              <w:rPr>
                <w:rFonts w:ascii="Arial" w:hAnsi="Arial"/>
                <w:sz w:val="18"/>
              </w:rPr>
            </w:pPr>
            <w:r w:rsidRPr="00DC7310">
              <w:rPr>
                <w:rFonts w:ascii="Arial" w:hAnsi="Arial"/>
                <w:sz w:val="18"/>
              </w:rPr>
              <w:t>0.</w:t>
            </w:r>
            <w:r>
              <w:rPr>
                <w:rFonts w:ascii="Arial" w:hAnsi="Arial"/>
                <w:sz w:val="18"/>
              </w:rPr>
              <w:t>8</w:t>
            </w:r>
          </w:p>
        </w:tc>
      </w:tr>
      <w:tr w:rsidR="001031AE" w:rsidRPr="00DC7310" w14:paraId="5B652AA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CEA410C" w14:textId="77777777" w:rsidR="001031AE" w:rsidRDefault="001031AE" w:rsidP="00E14D85">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01CE2FCC" w14:textId="77777777" w:rsidR="001031AE" w:rsidRPr="00DC7310" w:rsidRDefault="001031AE" w:rsidP="00E14D85">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5E0C4EB1" w14:textId="77777777" w:rsidR="001031AE" w:rsidRPr="00DC7310" w:rsidRDefault="001031AE" w:rsidP="00E14D85">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1933D53D" w14:textId="77777777" w:rsidR="001031AE" w:rsidRPr="00DC7310" w:rsidRDefault="001031AE" w:rsidP="00E14D85">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4885614" w14:textId="77777777" w:rsidR="001031AE" w:rsidRPr="00DC7310" w:rsidRDefault="001031AE" w:rsidP="00E14D85">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2D5B4410" w14:textId="77777777" w:rsidR="001031AE" w:rsidRPr="00DC7310" w:rsidRDefault="001031AE" w:rsidP="00E14D85">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214EEAF6"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6B98AE57" w14:textId="77777777" w:rsidR="001031AE" w:rsidRPr="00DC7310" w:rsidRDefault="001031AE" w:rsidP="00E14D85">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1031AE" w:rsidRPr="00DC7310" w14:paraId="7986816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231E6A" w14:textId="77777777" w:rsidR="001031AE" w:rsidRPr="00DC7310" w:rsidRDefault="001031AE" w:rsidP="00E14D85">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0552B41C"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0D4435A"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A28C1D6"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08A12F66"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AA40AE3"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72426E18"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1031AE" w:rsidRPr="00DC7310" w14:paraId="4D20A07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205CC3" w14:textId="77777777" w:rsidR="001031AE" w:rsidRPr="00DC7310" w:rsidRDefault="001031AE" w:rsidP="00E14D85">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4C936BCC"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E9B4B79"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6AB3D0B" w14:textId="77777777" w:rsidR="001031AE" w:rsidRDefault="001031AE" w:rsidP="00E14D85">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51B1E6" w14:textId="77777777" w:rsidR="001031AE" w:rsidRDefault="001031AE" w:rsidP="00E14D85">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322BBC3" w14:textId="77777777" w:rsidR="001031AE" w:rsidRDefault="001031AE" w:rsidP="00E14D8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68A27AC" w14:textId="77777777" w:rsidR="001031AE" w:rsidRDefault="001031AE" w:rsidP="00E14D8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1031AE" w:rsidRPr="00DC7310" w14:paraId="30E87A2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7B8CACC" w14:textId="77777777" w:rsidR="001031AE" w:rsidRPr="00DC7310" w:rsidRDefault="001031AE" w:rsidP="00E14D85">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0748DE96"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18FD851"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66A5B43" w14:textId="77777777" w:rsidR="001031AE" w:rsidRDefault="001031AE" w:rsidP="00E14D85">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3C1040" w14:textId="77777777" w:rsidR="001031AE" w:rsidRDefault="001031AE" w:rsidP="00E14D85">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0484B35" w14:textId="77777777" w:rsidR="001031AE" w:rsidRDefault="001031AE" w:rsidP="00E14D8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079EF92" w14:textId="77777777" w:rsidR="001031AE" w:rsidRDefault="001031AE" w:rsidP="00E14D8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1031AE" w:rsidRPr="00DC7310" w14:paraId="72CAC22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A3C46C" w14:textId="77777777" w:rsidR="001031AE" w:rsidRPr="00DC7310" w:rsidRDefault="001031AE" w:rsidP="00E14D85">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3464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9C63A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A8685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B7CDE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634A98"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31991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r>
      <w:tr w:rsidR="001031AE" w:rsidRPr="00DC7310" w14:paraId="05EF61A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67880273" w14:textId="77777777" w:rsidR="001031AE" w:rsidRPr="00DC7310" w:rsidRDefault="001031AE" w:rsidP="00E14D85">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2E857" w14:textId="77777777" w:rsidR="001031AE" w:rsidRPr="00DC7310" w:rsidRDefault="001031AE" w:rsidP="00E14D85">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284765" w14:textId="77777777" w:rsidR="001031AE" w:rsidRPr="00DC7310" w:rsidRDefault="001031AE" w:rsidP="00E14D85">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7B5D9" w14:textId="77777777" w:rsidR="001031AE" w:rsidRPr="00DC7310" w:rsidRDefault="001031AE" w:rsidP="00E14D85">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181C99" w14:textId="77777777" w:rsidR="001031AE" w:rsidRPr="00DC7310" w:rsidRDefault="001031AE" w:rsidP="00E14D85">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0E0075" w14:textId="77777777" w:rsidR="001031AE" w:rsidRPr="00DC7310" w:rsidRDefault="001031AE" w:rsidP="00E14D85">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347167"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C75051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4B81DFFE" w14:textId="77777777" w:rsidR="001031AE" w:rsidRPr="00DC7310" w:rsidRDefault="001031AE" w:rsidP="00E14D85">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7AE013" w14:textId="77777777" w:rsidR="001031AE" w:rsidRPr="00DC7310" w:rsidRDefault="001031AE" w:rsidP="00E14D85">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F319B6"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E28A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DB01E2" w14:textId="77777777" w:rsidR="001031AE" w:rsidRPr="00DC7310" w:rsidRDefault="001031AE" w:rsidP="00E14D85">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E42C2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F4B34"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06D3BFE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50750F" w14:textId="77777777" w:rsidR="001031AE" w:rsidRPr="00DC7310" w:rsidRDefault="001031AE" w:rsidP="00E14D85">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A77B0B"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28307D"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D8E4F5"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D451A9"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4DA53F"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C94E7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w:t>
            </w:r>
          </w:p>
        </w:tc>
      </w:tr>
      <w:tr w:rsidR="001031AE" w:rsidRPr="00DC7310" w14:paraId="2641073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762C95" w14:textId="77777777" w:rsidR="001031AE" w:rsidRPr="00DC7310" w:rsidRDefault="001031AE" w:rsidP="00E14D85">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449908ED"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DF839CC"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6CE2ECF"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EE6A406" w14:textId="77777777" w:rsidR="001031AE" w:rsidRPr="00DC7310" w:rsidRDefault="001031AE" w:rsidP="00E14D8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12F5884" w14:textId="77777777" w:rsidR="001031AE" w:rsidRPr="00DC7310" w:rsidRDefault="001031AE" w:rsidP="00E14D8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0638DBB" w14:textId="77777777" w:rsidR="001031AE" w:rsidRPr="00DC7310" w:rsidRDefault="001031AE" w:rsidP="00E14D8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1031AE" w:rsidRPr="00DC7310" w14:paraId="49100AF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BF93DE" w14:textId="77777777" w:rsidR="001031AE" w:rsidRPr="00DC7310" w:rsidRDefault="001031AE" w:rsidP="00E14D85">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863EB"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E1806" w14:textId="77777777" w:rsidR="001031AE" w:rsidRPr="00DC7310" w:rsidRDefault="001031AE" w:rsidP="00E14D85">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2C5628" w14:textId="77777777" w:rsidR="001031AE" w:rsidRPr="00DC7310" w:rsidRDefault="001031AE" w:rsidP="00E14D85">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4F1E3F3"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C28338"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30E00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524E258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829BED" w14:textId="77777777" w:rsidR="001031AE" w:rsidRPr="00DC7310" w:rsidRDefault="001031AE" w:rsidP="00E14D85">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38A48AEC"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B723F93" w14:textId="77777777" w:rsidR="001031AE" w:rsidRPr="00DC7310" w:rsidRDefault="001031AE" w:rsidP="00E14D85">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08FDBAF4" w14:textId="77777777" w:rsidR="001031AE" w:rsidRPr="00DC7310" w:rsidRDefault="001031AE" w:rsidP="00E14D85">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8F9E03C" w14:textId="77777777" w:rsidR="001031AE" w:rsidRPr="00DC7310" w:rsidRDefault="001031AE" w:rsidP="00E14D85">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51C1D1C" w14:textId="77777777" w:rsidR="001031AE" w:rsidRPr="00DC7310" w:rsidRDefault="001031AE" w:rsidP="00E14D85">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295A7AB" w14:textId="77777777" w:rsidR="001031AE" w:rsidRPr="00DC7310" w:rsidRDefault="001031AE" w:rsidP="00E14D85">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1031AE" w:rsidRPr="00DC7310" w14:paraId="06CCC18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03C202" w14:textId="77777777" w:rsidR="001031AE" w:rsidRPr="00DC7310" w:rsidRDefault="001031AE" w:rsidP="00E14D85">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7A367F25"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B8A608"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1C6307D"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B3EEBFF"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F08581"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13E86F8"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5F563C6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28D4AB" w14:textId="77777777" w:rsidR="001031AE" w:rsidRPr="00DC7310" w:rsidRDefault="001031AE" w:rsidP="00E14D85">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51739DA7"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B74017C"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C69C885"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13E3AF5"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689C06"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73675E8"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562079D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58A75F" w14:textId="77777777" w:rsidR="001031AE" w:rsidRPr="00DC7310" w:rsidRDefault="001031AE" w:rsidP="00E14D85">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06199A78"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1F478E7D"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322149"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933B91E"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051BEA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0C68E1" w14:textId="77777777" w:rsidR="001031AE" w:rsidRPr="00DC7310" w:rsidRDefault="001031AE" w:rsidP="00E14D85">
            <w:pPr>
              <w:spacing w:after="0"/>
              <w:jc w:val="center"/>
              <w:rPr>
                <w:rFonts w:ascii="Arial" w:hAnsi="Arial"/>
                <w:sz w:val="18"/>
              </w:rPr>
            </w:pPr>
            <w:r w:rsidRPr="00DC7310">
              <w:rPr>
                <w:rFonts w:ascii="Arial" w:hAnsi="Arial"/>
                <w:sz w:val="18"/>
              </w:rPr>
              <w:t>0.5</w:t>
            </w:r>
          </w:p>
        </w:tc>
      </w:tr>
      <w:tr w:rsidR="001031AE" w:rsidRPr="00DC7310" w14:paraId="10AA036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6F03CD9" w14:textId="77777777" w:rsidR="001031AE" w:rsidRPr="00DC7310" w:rsidRDefault="001031AE" w:rsidP="00E14D85">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395B2CB2"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CE76A9"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0AB34F9"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31BE66F"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641016"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9C9E02D"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3177004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5247B5" w14:textId="77777777" w:rsidR="001031AE" w:rsidRPr="00DC7310" w:rsidRDefault="001031AE" w:rsidP="00E14D85">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2095E62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1AB92F4"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E316F3D"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9852D68"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52BDC1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EA7ABCE"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243E33F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52D380" w14:textId="77777777" w:rsidR="001031AE" w:rsidRPr="00DC7310" w:rsidRDefault="001031AE" w:rsidP="00E14D85">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D88AD51"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F6DD1C4"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154822"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27D2AF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E67E81"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38FF1DA"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06F00DF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15CDA5C" w14:textId="77777777" w:rsidR="001031AE" w:rsidRPr="00DC7310" w:rsidRDefault="001031AE" w:rsidP="00E14D85">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6231BB69"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8EF89A2"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87FCCAB"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29DB742B"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3046A5D"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B715C55" w14:textId="77777777" w:rsidR="001031AE" w:rsidRPr="00DC7310" w:rsidRDefault="001031AE" w:rsidP="00E14D85">
            <w:pPr>
              <w:spacing w:after="0"/>
              <w:jc w:val="center"/>
              <w:rPr>
                <w:rFonts w:ascii="Arial" w:hAnsi="Arial"/>
                <w:sz w:val="18"/>
              </w:rPr>
            </w:pPr>
            <w:r w:rsidRPr="00DC7310">
              <w:rPr>
                <w:rFonts w:ascii="Arial" w:hAnsi="Arial"/>
                <w:sz w:val="18"/>
              </w:rPr>
              <w:t>0.5</w:t>
            </w:r>
          </w:p>
        </w:tc>
      </w:tr>
      <w:tr w:rsidR="001031AE" w:rsidRPr="00DC7310" w14:paraId="4DAE5FD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544B1E" w14:textId="77777777" w:rsidR="001031AE" w:rsidRPr="00DC7310" w:rsidRDefault="001031AE" w:rsidP="00E14D85">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36D292F1"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75C079C"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09CC044"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888CD51"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3396363"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A680F7"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7C1DDA4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59ECED6" w14:textId="77777777" w:rsidR="001031AE" w:rsidRPr="00DC7310" w:rsidRDefault="001031AE" w:rsidP="00E14D85">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2871AF86"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C6781F8"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9F1DC37"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E99EAA4"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CB8C6B"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8D69BA5"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6F5D2F7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4D12F2" w14:textId="77777777" w:rsidR="001031AE" w:rsidRPr="00DC7310" w:rsidRDefault="001031AE" w:rsidP="00E14D85">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47DC8656"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21A6276"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940452C"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1AA9003"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76393A2"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223B82B"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5BC8C19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F222D8" w14:textId="77777777" w:rsidR="001031AE" w:rsidRPr="00DC7310" w:rsidRDefault="001031AE" w:rsidP="00E14D85">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82FB12E"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8ACFD17"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F762ADB"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356E2AF"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7432639"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1E1998"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44FB28B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FB7DB35" w14:textId="77777777" w:rsidR="001031AE" w:rsidRPr="00DC7310" w:rsidRDefault="001031AE" w:rsidP="00E14D85">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0B6144D1"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99C11F"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9288C4" w14:textId="77777777" w:rsidR="001031AE" w:rsidRPr="00DC7310" w:rsidRDefault="001031AE" w:rsidP="00E14D85">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695C47B" w14:textId="77777777" w:rsidR="001031AE" w:rsidRPr="00DC7310" w:rsidRDefault="001031AE" w:rsidP="00E14D8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A9F977F" w14:textId="77777777" w:rsidR="001031AE" w:rsidRPr="00DC7310" w:rsidRDefault="001031AE" w:rsidP="00E14D8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83C3CB" w14:textId="77777777" w:rsidR="001031AE" w:rsidRPr="00DC7310" w:rsidRDefault="001031AE" w:rsidP="00E14D85">
            <w:pPr>
              <w:pStyle w:val="TAC"/>
            </w:pPr>
            <w:r>
              <w:rPr>
                <w:rFonts w:hint="eastAsia"/>
                <w:lang w:val="fr-FR" w:eastAsia="zh-CN"/>
              </w:rPr>
              <w:t>0</w:t>
            </w:r>
            <w:r>
              <w:rPr>
                <w:lang w:val="fr-FR" w:eastAsia="zh-CN"/>
              </w:rPr>
              <w:t>.8</w:t>
            </w:r>
          </w:p>
        </w:tc>
      </w:tr>
      <w:tr w:rsidR="001031AE" w:rsidRPr="00DC7310" w14:paraId="040CD44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2562336" w14:textId="77777777" w:rsidR="001031AE" w:rsidRPr="00DC7310" w:rsidRDefault="001031AE" w:rsidP="00E14D85">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D91BEEF"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56BB75"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96228E2" w14:textId="77777777" w:rsidR="001031AE" w:rsidRPr="00DC7310" w:rsidRDefault="001031AE" w:rsidP="00E14D85">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5C73479" w14:textId="77777777" w:rsidR="001031AE" w:rsidRPr="00DC7310" w:rsidRDefault="001031AE" w:rsidP="00E14D85">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26350603" w14:textId="77777777" w:rsidR="001031AE" w:rsidRPr="00DC7310" w:rsidRDefault="001031AE" w:rsidP="00E14D8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B3464D3" w14:textId="77777777" w:rsidR="001031AE" w:rsidRPr="00DC7310" w:rsidRDefault="001031AE" w:rsidP="00E14D85">
            <w:pPr>
              <w:pStyle w:val="TAC"/>
            </w:pPr>
            <w:r>
              <w:rPr>
                <w:rFonts w:hint="eastAsia"/>
                <w:lang w:val="fr-FR" w:eastAsia="zh-CN"/>
              </w:rPr>
              <w:t>0</w:t>
            </w:r>
            <w:r>
              <w:rPr>
                <w:lang w:val="fr-FR" w:eastAsia="zh-CN"/>
              </w:rPr>
              <w:t>.8</w:t>
            </w:r>
          </w:p>
        </w:tc>
      </w:tr>
      <w:tr w:rsidR="001031AE" w:rsidRPr="00DC7310" w14:paraId="4E934D8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38C1FE" w14:textId="77777777" w:rsidR="001031AE" w:rsidRPr="00DC7310" w:rsidRDefault="001031AE" w:rsidP="00E14D85">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7266F" w14:textId="77777777" w:rsidR="001031AE" w:rsidRPr="00DC7310" w:rsidRDefault="001031AE" w:rsidP="00E14D85">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0A3F3A"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2851CF"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D765D0"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69C0D2"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16ED1E"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1031AE" w:rsidRPr="00DC7310" w14:paraId="372C33F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12CFCD" w14:textId="77777777" w:rsidR="001031AE" w:rsidRPr="00DC7310" w:rsidRDefault="001031AE" w:rsidP="00E14D85">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60BA9A14" w14:textId="77777777" w:rsidR="001031AE" w:rsidRPr="00DC7310" w:rsidRDefault="001031AE" w:rsidP="00E14D85">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1B5CA5A" w14:textId="77777777" w:rsidR="001031AE" w:rsidRPr="00DC7310" w:rsidRDefault="001031AE" w:rsidP="00E14D85">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620DDC6" w14:textId="77777777" w:rsidR="001031AE" w:rsidRPr="00DC7310" w:rsidRDefault="001031AE" w:rsidP="00E14D85">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5E8D12B" w14:textId="77777777" w:rsidR="001031AE" w:rsidRPr="00DC7310" w:rsidRDefault="001031AE" w:rsidP="00E14D85">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FAD291A" w14:textId="77777777" w:rsidR="001031AE" w:rsidRPr="00DC7310" w:rsidRDefault="001031AE" w:rsidP="00E14D85">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10E930D" w14:textId="77777777" w:rsidR="001031AE" w:rsidRPr="00DC7310" w:rsidRDefault="001031AE" w:rsidP="00E14D85">
            <w:pPr>
              <w:pStyle w:val="TAC"/>
              <w:rPr>
                <w:lang w:eastAsia="zh-CN"/>
              </w:rPr>
            </w:pPr>
            <w:r>
              <w:rPr>
                <w:rFonts w:hint="eastAsia"/>
                <w:lang w:val="fr-FR" w:eastAsia="zh-CN"/>
              </w:rPr>
              <w:t>0</w:t>
            </w:r>
            <w:r>
              <w:rPr>
                <w:lang w:val="fr-FR" w:eastAsia="zh-CN"/>
              </w:rPr>
              <w:t>.8</w:t>
            </w:r>
          </w:p>
        </w:tc>
      </w:tr>
      <w:tr w:rsidR="001031AE" w:rsidRPr="00DC7310" w14:paraId="433EEEB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5D14C57" w14:textId="77777777" w:rsidR="001031AE" w:rsidRPr="00DC7310" w:rsidRDefault="001031AE" w:rsidP="00E14D85">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396A6A64"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804E6D"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4F4D8C1B"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D04BFD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A40D214"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3C838F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2BCDBBC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058D425"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4ACF7E56"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2E7C7E"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36A99AF"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B9692FC"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A91A12A"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FE0BD5F"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0.8</w:t>
            </w:r>
          </w:p>
        </w:tc>
      </w:tr>
      <w:tr w:rsidR="001031AE" w:rsidRPr="00DC7310" w14:paraId="4B4FC98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A8B794"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799761C8"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F8F3EA0"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625B7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95BA7D1"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C41D0C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73F2F938"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0.7</w:t>
            </w:r>
          </w:p>
        </w:tc>
      </w:tr>
      <w:tr w:rsidR="001031AE" w:rsidRPr="00DC7310" w14:paraId="2DE449A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F27D48"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47BD1310"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9139D5"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64853B"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4581502"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2AA8C5"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9996C81"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0.7</w:t>
            </w:r>
          </w:p>
        </w:tc>
      </w:tr>
      <w:tr w:rsidR="001031AE" w:rsidRPr="00DC7310" w14:paraId="7145E2C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EAA619"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29F2CE6C"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E5C7B2"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2AD5ED"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A5DABE8"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698AFB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A999714"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r>
      <w:tr w:rsidR="001031AE" w:rsidRPr="00DC7310" w14:paraId="10C60C3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1A1110"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000D56C7"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AC6BA1B"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DE5EEC"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EC654A"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4F6B4C2"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781271B"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r>
      <w:tr w:rsidR="001031AE" w:rsidRPr="00DC7310" w14:paraId="65952E1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8CFE99C"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7B41C5A8"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48C2E2"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690D8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038BB14"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B6DA93C"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9023AC2"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0.8</w:t>
            </w:r>
          </w:p>
        </w:tc>
      </w:tr>
      <w:tr w:rsidR="001031AE" w:rsidRPr="00DC7310" w14:paraId="43106D4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1728AA"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3E7FCD96"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7FEC670"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40F9374"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49877AC"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833D39B"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749BE25"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0.8</w:t>
            </w:r>
          </w:p>
        </w:tc>
      </w:tr>
      <w:tr w:rsidR="001031AE" w:rsidRPr="00DC7310" w14:paraId="79FDA32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83E1756"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31121B74"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B4097C"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DC9370"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58113522"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730468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20E4F1C"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r>
      <w:tr w:rsidR="001031AE" w:rsidRPr="00DC7310" w14:paraId="32D18FF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26857E0" w14:textId="77777777" w:rsidR="001031AE" w:rsidRPr="00DC7310" w:rsidRDefault="001031AE" w:rsidP="00E14D85">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47FFF4FB" w14:textId="77777777" w:rsidR="001031AE" w:rsidRPr="00DC7310" w:rsidRDefault="001031AE" w:rsidP="00E14D85">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61B66"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35E63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FCD440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00B803B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3FD84"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r>
      <w:tr w:rsidR="001031AE" w:rsidRPr="00DC7310" w14:paraId="1B179DF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C8CC1FF" w14:textId="77777777" w:rsidR="001031AE" w:rsidRPr="00DC7310" w:rsidRDefault="001031AE" w:rsidP="00E14D85">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2EFB2BDE" w14:textId="77777777" w:rsidR="001031AE" w:rsidRPr="00DC7310" w:rsidRDefault="001031AE" w:rsidP="00E14D85">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EA5C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A6F04"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941B2AA" w14:textId="77777777" w:rsidR="001031AE" w:rsidRPr="00DC7310" w:rsidRDefault="001031AE" w:rsidP="00E14D85">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86FDEC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C33D68"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r>
      <w:tr w:rsidR="001031AE" w:rsidRPr="00DC7310" w14:paraId="4F5E8CEB" w14:textId="77777777" w:rsidTr="00061D93">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7412F440" w14:textId="77777777" w:rsidR="001031AE" w:rsidRPr="00DC7310" w:rsidRDefault="001031AE" w:rsidP="00E14D85">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163122F4" w14:textId="77777777" w:rsidR="001031AE" w:rsidRPr="00DC7310" w:rsidRDefault="001031AE"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616AD19" w14:textId="77777777" w:rsidR="001031AE" w:rsidRPr="00DC7310" w:rsidRDefault="001031AE" w:rsidP="00E14D8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EFB9CB4" w14:textId="77777777" w:rsidR="001031AE" w:rsidRDefault="001031AE"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75B792B5" w14:textId="77777777" w:rsidR="001031AE" w:rsidRPr="00DC7310" w:rsidRDefault="001031AE" w:rsidP="00E14D85">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E842A7C" w14:textId="77777777" w:rsidR="001031AE" w:rsidRPr="00DC7310" w:rsidRDefault="001031AE" w:rsidP="00E14D85">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79510436" w14:textId="77777777" w:rsidR="001031AE" w:rsidRPr="00DC7310" w:rsidRDefault="001031AE" w:rsidP="001031AE"/>
    <w:bookmarkEnd w:id="8"/>
    <w:p w14:paraId="2CF01A4B" w14:textId="77777777" w:rsidR="00A94726" w:rsidRDefault="00A94726" w:rsidP="00A94726">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6B75860B" w14:textId="77777777" w:rsidR="009A3717" w:rsidRPr="00DC7310" w:rsidRDefault="009A3717" w:rsidP="009A3717">
      <w:pPr>
        <w:pStyle w:val="Heading4"/>
        <w:keepNext w:val="0"/>
        <w:keepLines w:val="0"/>
      </w:pPr>
      <w:r w:rsidRPr="00DC7310">
        <w:t>6.5B.3.3</w:t>
      </w:r>
      <w:r w:rsidRPr="00DC7310">
        <w:tab/>
        <w:t>Inter-band EN-DC within FR1</w:t>
      </w:r>
    </w:p>
    <w:p w14:paraId="16A4509B" w14:textId="77777777" w:rsidR="009A3717" w:rsidRPr="00DC7310" w:rsidRDefault="009A3717" w:rsidP="009A3717">
      <w:pPr>
        <w:spacing w:before="120"/>
        <w:ind w:left="1701" w:hanging="1701"/>
        <w:outlineLvl w:val="4"/>
        <w:rPr>
          <w:rFonts w:ascii="Arial" w:eastAsia="Malgun Gothic" w:hAnsi="Arial"/>
          <w:sz w:val="22"/>
        </w:rPr>
      </w:pPr>
      <w:r w:rsidRPr="00DC7310">
        <w:rPr>
          <w:rFonts w:ascii="Arial" w:eastAsia="Malgun Gothic" w:hAnsi="Arial"/>
          <w:sz w:val="22"/>
        </w:rPr>
        <w:t>6.5B.3.3.1</w:t>
      </w:r>
      <w:r w:rsidRPr="00DC7310">
        <w:rPr>
          <w:rFonts w:ascii="Arial" w:eastAsia="Malgun Gothic" w:hAnsi="Arial"/>
          <w:sz w:val="22"/>
        </w:rPr>
        <w:tab/>
        <w:t>General spurious emissions</w:t>
      </w:r>
    </w:p>
    <w:p w14:paraId="38B5007C" w14:textId="77777777" w:rsidR="009A3717" w:rsidRPr="00DC7310" w:rsidRDefault="009A3717" w:rsidP="009A3717">
      <w:r w:rsidRPr="00DC7310">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 If for some frequency a spurious emission requirement of an individual component carrier overlaps with the spectrum emission mask or channel bandwidth of another component carrier then it does not apply.</w:t>
      </w:r>
    </w:p>
    <w:p w14:paraId="12E0550A" w14:textId="77777777" w:rsidR="009A3717" w:rsidRPr="00DC7310" w:rsidRDefault="009A3717" w:rsidP="009A3717">
      <w:pPr>
        <w:pStyle w:val="NW"/>
        <w:keepLines w:val="0"/>
      </w:pPr>
      <w:r w:rsidRPr="00DC7310">
        <w:t>NOTE:</w:t>
      </w:r>
      <w:r w:rsidRPr="00DC731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32B18C1" w14:textId="77777777" w:rsidR="009A3717" w:rsidRPr="00DC7310" w:rsidRDefault="009A3717" w:rsidP="009A3717">
      <w:pPr>
        <w:pStyle w:val="TH"/>
        <w:keepNext w:val="0"/>
        <w:keepLines w:val="0"/>
      </w:pPr>
      <w:r w:rsidRPr="00DC7310">
        <w:t>Table 6.5B.3.3.1-1: (Void)</w:t>
      </w:r>
    </w:p>
    <w:p w14:paraId="67617FD3" w14:textId="77777777" w:rsidR="009A3717" w:rsidRPr="00DC7310" w:rsidRDefault="009A3717" w:rsidP="009A3717">
      <w:pPr>
        <w:pStyle w:val="Heading5"/>
        <w:keepNext w:val="0"/>
        <w:keepLines w:val="0"/>
      </w:pPr>
      <w:r w:rsidRPr="00DC7310">
        <w:t>6.5B.3.3.2</w:t>
      </w:r>
      <w:r w:rsidRPr="00DC7310">
        <w:tab/>
        <w:t>Spurious emission band UE co-existence</w:t>
      </w:r>
    </w:p>
    <w:p w14:paraId="2271A815" w14:textId="77777777" w:rsidR="009A3717" w:rsidRPr="00DC7310" w:rsidRDefault="009A3717" w:rsidP="009A3717">
      <w:r w:rsidRPr="00DC7310">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7D49ECB7" w14:textId="77777777" w:rsidR="009A3717" w:rsidRPr="00DC7310" w:rsidRDefault="009A3717" w:rsidP="009A3717">
      <w:r w:rsidRPr="00DC7310">
        <w:t xml:space="preserve">The requirements in Table 6.5B.3.3.2-1 </w:t>
      </w:r>
      <w:r w:rsidRPr="00DC7310">
        <w:rPr>
          <w:lang w:eastAsia="zh-CN"/>
        </w:rPr>
        <w:t>and</w:t>
      </w:r>
      <w:r w:rsidRPr="00DC7310">
        <w:t xml:space="preserve"> </w:t>
      </w:r>
      <w:r w:rsidRPr="00DC7310">
        <w:rPr>
          <w:lang w:eastAsia="zh-CN"/>
        </w:rPr>
        <w:t>t</w:t>
      </w:r>
      <w:r w:rsidRPr="00DC7310">
        <w:t>he intersection of the requirements for the individual bands specified in clause 6.5.3.2 of [2] and clause 6.6.3.2 of [4] apply on each component carrier with all component carriers are active. Unless otherwise stated, the spurious emission for UE co-existence requirements are not applicable to the frequency ranges where out-of-band emissions requirements in clause 6.5B.2 are defined.</w:t>
      </w:r>
    </w:p>
    <w:p w14:paraId="180B2670" w14:textId="77777777" w:rsidR="009A3717" w:rsidRPr="00DC7310" w:rsidRDefault="009A3717" w:rsidP="009A3717">
      <w:pPr>
        <w:pStyle w:val="NO"/>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7ECE5732" w14:textId="77777777" w:rsidR="009A3717" w:rsidRPr="00DC7310" w:rsidRDefault="009A3717" w:rsidP="009A3717">
      <w:pPr>
        <w:pStyle w:val="TH"/>
        <w:keepLines w:val="0"/>
      </w:pPr>
      <w:r w:rsidRPr="00DC7310">
        <w:t>Table 6.5B.3.3.2-1: Requirements</w:t>
      </w:r>
    </w:p>
    <w:tbl>
      <w:tblPr>
        <w:tblW w:w="5000" w:type="pct"/>
        <w:jc w:val="center"/>
        <w:tblCellMar>
          <w:left w:w="28" w:type="dxa"/>
        </w:tblCellMar>
        <w:tblLook w:val="04A0" w:firstRow="1" w:lastRow="0" w:firstColumn="1" w:lastColumn="0" w:noHBand="0" w:noVBand="1"/>
      </w:tblPr>
      <w:tblGrid>
        <w:gridCol w:w="1997"/>
        <w:gridCol w:w="2383"/>
        <w:gridCol w:w="1101"/>
        <w:gridCol w:w="252"/>
        <w:gridCol w:w="1001"/>
        <w:gridCol w:w="1023"/>
        <w:gridCol w:w="971"/>
        <w:gridCol w:w="901"/>
        <w:tblGridChange w:id="376">
          <w:tblGrid>
            <w:gridCol w:w="5"/>
            <w:gridCol w:w="1997"/>
            <w:gridCol w:w="10"/>
            <w:gridCol w:w="2373"/>
            <w:gridCol w:w="49"/>
            <w:gridCol w:w="1052"/>
            <w:gridCol w:w="68"/>
            <w:gridCol w:w="184"/>
            <w:gridCol w:w="74"/>
            <w:gridCol w:w="927"/>
            <w:gridCol w:w="92"/>
            <w:gridCol w:w="931"/>
            <w:gridCol w:w="109"/>
            <w:gridCol w:w="862"/>
            <w:gridCol w:w="125"/>
            <w:gridCol w:w="776"/>
            <w:gridCol w:w="141"/>
          </w:tblGrid>
        </w:tblGridChange>
      </w:tblGrid>
      <w:tr w:rsidR="009A3717" w:rsidRPr="004C4E30" w14:paraId="50A201B3" w14:textId="77777777" w:rsidTr="00884C8A">
        <w:trPr>
          <w:tblHeader/>
          <w:jc w:val="center"/>
        </w:trPr>
        <w:tc>
          <w:tcPr>
            <w:tcW w:w="1029" w:type="pct"/>
            <w:tcBorders>
              <w:top w:val="single" w:sz="4" w:space="0" w:color="auto"/>
              <w:left w:val="single" w:sz="4" w:space="0" w:color="auto"/>
              <w:right w:val="single" w:sz="4" w:space="0" w:color="auto"/>
            </w:tcBorders>
            <w:hideMark/>
          </w:tcPr>
          <w:p w14:paraId="4CF4286D" w14:textId="77777777" w:rsidR="009A3717" w:rsidRPr="004C4E30" w:rsidRDefault="009A3717" w:rsidP="00485297">
            <w:pPr>
              <w:keepNext/>
              <w:spacing w:after="0"/>
              <w:jc w:val="center"/>
              <w:rPr>
                <w:rFonts w:ascii="Arial" w:hAnsi="Arial"/>
                <w:b/>
                <w:sz w:val="18"/>
                <w:lang w:eastAsia="ja-JP"/>
              </w:rPr>
            </w:pPr>
            <w:r w:rsidRPr="004C4E30">
              <w:rPr>
                <w:rFonts w:ascii="Arial" w:hAnsi="Arial"/>
                <w:b/>
                <w:sz w:val="18"/>
                <w:lang w:eastAsia="ja-JP"/>
              </w:rPr>
              <w:t>EN-DC Configuration</w:t>
            </w:r>
          </w:p>
        </w:tc>
        <w:tc>
          <w:tcPr>
            <w:tcW w:w="3971" w:type="pct"/>
            <w:gridSpan w:val="7"/>
            <w:tcBorders>
              <w:top w:val="single" w:sz="4" w:space="0" w:color="auto"/>
              <w:left w:val="nil"/>
              <w:bottom w:val="single" w:sz="4" w:space="0" w:color="auto"/>
              <w:right w:val="single" w:sz="4" w:space="0" w:color="auto"/>
            </w:tcBorders>
            <w:hideMark/>
          </w:tcPr>
          <w:p w14:paraId="4DBFC2D3" w14:textId="77777777" w:rsidR="009A3717" w:rsidRPr="004C4E30" w:rsidRDefault="009A3717" w:rsidP="00485297">
            <w:pPr>
              <w:keepNext/>
              <w:spacing w:after="0"/>
              <w:jc w:val="center"/>
              <w:rPr>
                <w:rFonts w:ascii="Arial" w:hAnsi="Arial"/>
                <w:b/>
                <w:sz w:val="18"/>
              </w:rPr>
            </w:pPr>
            <w:r w:rsidRPr="004C4E30">
              <w:rPr>
                <w:rFonts w:ascii="Arial" w:hAnsi="Arial"/>
                <w:b/>
                <w:sz w:val="18"/>
              </w:rPr>
              <w:t>Spurious emission</w:t>
            </w:r>
          </w:p>
        </w:tc>
      </w:tr>
      <w:tr w:rsidR="009A3717" w:rsidRPr="004C4E30" w14:paraId="637C1321" w14:textId="77777777" w:rsidTr="00884C8A">
        <w:trPr>
          <w:tblHeader/>
          <w:jc w:val="center"/>
        </w:trPr>
        <w:tc>
          <w:tcPr>
            <w:tcW w:w="1029" w:type="pct"/>
            <w:tcBorders>
              <w:left w:val="single" w:sz="4" w:space="0" w:color="auto"/>
              <w:bottom w:val="single" w:sz="4" w:space="0" w:color="auto"/>
              <w:right w:val="single" w:sz="4" w:space="0" w:color="auto"/>
            </w:tcBorders>
            <w:hideMark/>
          </w:tcPr>
          <w:p w14:paraId="72282330" w14:textId="77777777" w:rsidR="009A3717" w:rsidRPr="004C4E30" w:rsidRDefault="009A3717" w:rsidP="00485297">
            <w:pPr>
              <w:keepNext/>
              <w:spacing w:after="0"/>
              <w:jc w:val="center"/>
              <w:rPr>
                <w:rFonts w:ascii="Arial" w:hAnsi="Arial"/>
                <w:b/>
                <w:sz w:val="18"/>
                <w:lang w:eastAsia="ja-JP"/>
              </w:rPr>
            </w:pPr>
          </w:p>
        </w:tc>
        <w:tc>
          <w:tcPr>
            <w:tcW w:w="1239" w:type="pct"/>
            <w:tcBorders>
              <w:top w:val="single" w:sz="4" w:space="0" w:color="auto"/>
              <w:left w:val="nil"/>
              <w:bottom w:val="single" w:sz="4" w:space="0" w:color="auto"/>
              <w:right w:val="single" w:sz="4" w:space="0" w:color="auto"/>
            </w:tcBorders>
            <w:hideMark/>
          </w:tcPr>
          <w:p w14:paraId="08DAEF9D" w14:textId="77777777" w:rsidR="009A3717" w:rsidRPr="004C4E30" w:rsidRDefault="009A3717" w:rsidP="00485297">
            <w:pPr>
              <w:keepNext/>
              <w:spacing w:after="0"/>
              <w:jc w:val="center"/>
              <w:rPr>
                <w:rFonts w:ascii="Arial" w:hAnsi="Arial"/>
                <w:b/>
                <w:sz w:val="18"/>
              </w:rPr>
            </w:pPr>
            <w:r w:rsidRPr="004C4E30">
              <w:rPr>
                <w:rFonts w:ascii="Arial" w:hAnsi="Arial"/>
                <w:b/>
                <w:sz w:val="18"/>
              </w:rPr>
              <w:t>Protected band</w:t>
            </w:r>
          </w:p>
        </w:tc>
        <w:tc>
          <w:tcPr>
            <w:tcW w:w="1226" w:type="pct"/>
            <w:gridSpan w:val="3"/>
            <w:tcBorders>
              <w:top w:val="single" w:sz="4" w:space="0" w:color="auto"/>
              <w:left w:val="nil"/>
              <w:bottom w:val="single" w:sz="4" w:space="0" w:color="auto"/>
              <w:right w:val="single" w:sz="4" w:space="0" w:color="auto"/>
            </w:tcBorders>
            <w:hideMark/>
          </w:tcPr>
          <w:p w14:paraId="52270139" w14:textId="77777777" w:rsidR="009A3717" w:rsidRPr="004C4E30" w:rsidRDefault="009A3717" w:rsidP="00485297">
            <w:pPr>
              <w:keepNext/>
              <w:spacing w:after="0"/>
              <w:jc w:val="center"/>
              <w:rPr>
                <w:rFonts w:ascii="Arial" w:hAnsi="Arial"/>
                <w:b/>
                <w:sz w:val="18"/>
              </w:rPr>
            </w:pPr>
            <w:r w:rsidRPr="004C4E30">
              <w:rPr>
                <w:rFonts w:ascii="Arial" w:hAnsi="Arial"/>
                <w:b/>
                <w:sz w:val="18"/>
              </w:rPr>
              <w:t>Frequency range (MHz)</w:t>
            </w:r>
          </w:p>
        </w:tc>
        <w:tc>
          <w:tcPr>
            <w:tcW w:w="532" w:type="pct"/>
            <w:tcBorders>
              <w:top w:val="single" w:sz="4" w:space="0" w:color="auto"/>
              <w:left w:val="nil"/>
              <w:bottom w:val="single" w:sz="4" w:space="0" w:color="auto"/>
              <w:right w:val="single" w:sz="4" w:space="0" w:color="auto"/>
            </w:tcBorders>
            <w:hideMark/>
          </w:tcPr>
          <w:p w14:paraId="3D66C179" w14:textId="77777777" w:rsidR="009A3717" w:rsidRPr="004C4E30" w:rsidRDefault="009A3717" w:rsidP="00485297">
            <w:pPr>
              <w:keepNext/>
              <w:spacing w:after="0"/>
              <w:jc w:val="center"/>
              <w:rPr>
                <w:rFonts w:ascii="Arial" w:hAnsi="Arial"/>
                <w:b/>
                <w:sz w:val="18"/>
              </w:rPr>
            </w:pPr>
            <w:r w:rsidRPr="004C4E30">
              <w:rPr>
                <w:rFonts w:ascii="Arial" w:hAnsi="Arial"/>
                <w:b/>
                <w:sz w:val="18"/>
              </w:rPr>
              <w:t>Maximum Level (dBm)</w:t>
            </w:r>
          </w:p>
        </w:tc>
        <w:tc>
          <w:tcPr>
            <w:tcW w:w="505" w:type="pct"/>
            <w:tcBorders>
              <w:top w:val="single" w:sz="4" w:space="0" w:color="auto"/>
              <w:left w:val="nil"/>
              <w:bottom w:val="single" w:sz="4" w:space="0" w:color="auto"/>
              <w:right w:val="single" w:sz="4" w:space="0" w:color="auto"/>
            </w:tcBorders>
            <w:hideMark/>
          </w:tcPr>
          <w:p w14:paraId="2A1909AA" w14:textId="77777777" w:rsidR="009A3717" w:rsidRPr="004C4E30" w:rsidRDefault="009A3717" w:rsidP="00485297">
            <w:pPr>
              <w:keepNext/>
              <w:spacing w:after="0"/>
              <w:jc w:val="center"/>
              <w:rPr>
                <w:rFonts w:ascii="Arial" w:hAnsi="Arial"/>
                <w:b/>
                <w:sz w:val="18"/>
              </w:rPr>
            </w:pPr>
            <w:r w:rsidRPr="004C4E30">
              <w:rPr>
                <w:rFonts w:ascii="Arial" w:hAnsi="Arial"/>
                <w:b/>
                <w:sz w:val="18"/>
              </w:rPr>
              <w:t>MBW (MHz)</w:t>
            </w:r>
          </w:p>
        </w:tc>
        <w:tc>
          <w:tcPr>
            <w:tcW w:w="469" w:type="pct"/>
            <w:tcBorders>
              <w:top w:val="single" w:sz="4" w:space="0" w:color="auto"/>
              <w:left w:val="nil"/>
              <w:bottom w:val="single" w:sz="4" w:space="0" w:color="auto"/>
              <w:right w:val="single" w:sz="4" w:space="0" w:color="auto"/>
            </w:tcBorders>
            <w:noWrap/>
            <w:hideMark/>
          </w:tcPr>
          <w:p w14:paraId="1D9475E8" w14:textId="77777777" w:rsidR="009A3717" w:rsidRPr="004C4E30" w:rsidRDefault="009A3717" w:rsidP="00485297">
            <w:pPr>
              <w:keepNext/>
              <w:spacing w:after="0"/>
              <w:jc w:val="center"/>
              <w:rPr>
                <w:rFonts w:ascii="Arial" w:hAnsi="Arial"/>
                <w:b/>
                <w:sz w:val="18"/>
              </w:rPr>
            </w:pPr>
            <w:r w:rsidRPr="004C4E30">
              <w:rPr>
                <w:rFonts w:ascii="Arial" w:hAnsi="Arial"/>
                <w:b/>
                <w:sz w:val="18"/>
              </w:rPr>
              <w:t>NOTE</w:t>
            </w:r>
          </w:p>
        </w:tc>
      </w:tr>
      <w:tr w:rsidR="009A3717" w:rsidRPr="004C4E30" w14:paraId="05786AED" w14:textId="77777777" w:rsidTr="00884C8A">
        <w:trPr>
          <w:jc w:val="center"/>
        </w:trPr>
        <w:tc>
          <w:tcPr>
            <w:tcW w:w="1029" w:type="pct"/>
            <w:tcBorders>
              <w:left w:val="single" w:sz="4" w:space="0" w:color="auto"/>
              <w:bottom w:val="single" w:sz="4" w:space="0" w:color="auto"/>
              <w:right w:val="single" w:sz="4" w:space="0" w:color="auto"/>
            </w:tcBorders>
            <w:vAlign w:val="center"/>
          </w:tcPr>
          <w:p w14:paraId="29F6CEA1" w14:textId="77777777" w:rsidR="009A3717" w:rsidRPr="004C4E30" w:rsidRDefault="009A3717" w:rsidP="00485297">
            <w:pPr>
              <w:keepNext/>
              <w:spacing w:after="0"/>
              <w:jc w:val="center"/>
              <w:rPr>
                <w:rFonts w:ascii="Arial" w:hAnsi="Arial"/>
                <w:sz w:val="18"/>
              </w:rPr>
            </w:pPr>
            <w:r w:rsidRPr="004C4E30">
              <w:rPr>
                <w:rFonts w:ascii="Arial" w:hAnsi="Arial"/>
                <w:sz w:val="18"/>
                <w:szCs w:val="18"/>
                <w:lang w:eastAsia="ja-JP"/>
              </w:rPr>
              <w:t>DC_1_n</w:t>
            </w:r>
            <w:r w:rsidRPr="004C4E30">
              <w:rPr>
                <w:rFonts w:ascii="Arial" w:hAnsi="Arial" w:hint="eastAsia"/>
                <w:sz w:val="18"/>
                <w:szCs w:val="18"/>
                <w:lang w:eastAsia="zh-TW"/>
              </w:rPr>
              <w:t>26</w:t>
            </w:r>
          </w:p>
        </w:tc>
        <w:tc>
          <w:tcPr>
            <w:tcW w:w="1239" w:type="pct"/>
            <w:tcBorders>
              <w:top w:val="single" w:sz="4" w:space="0" w:color="auto"/>
              <w:left w:val="nil"/>
              <w:bottom w:val="single" w:sz="4" w:space="0" w:color="auto"/>
              <w:right w:val="single" w:sz="4" w:space="0" w:color="auto"/>
            </w:tcBorders>
          </w:tcPr>
          <w:p w14:paraId="7C61B0B4" w14:textId="77777777" w:rsidR="009A3717" w:rsidRPr="004C4E30" w:rsidRDefault="009A3717" w:rsidP="00485297">
            <w:pPr>
              <w:keepNext/>
              <w:spacing w:after="0"/>
              <w:rPr>
                <w:rFonts w:ascii="Arial" w:hAnsi="Arial" w:cs="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AC4EEC3"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000894F9"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447B7AC" w14:textId="77777777" w:rsidR="009A3717" w:rsidRPr="004C4E30" w:rsidRDefault="009A3717" w:rsidP="00485297">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2E5E2990"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D6D45E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41F07BC" w14:textId="77777777" w:rsidR="009A3717" w:rsidRPr="004C4E30" w:rsidRDefault="009A3717" w:rsidP="00485297">
            <w:pPr>
              <w:keepNext/>
              <w:spacing w:after="0"/>
              <w:jc w:val="center"/>
              <w:rPr>
                <w:rFonts w:ascii="Arial" w:hAnsi="Arial"/>
                <w:sz w:val="18"/>
              </w:rPr>
            </w:pPr>
          </w:p>
        </w:tc>
      </w:tr>
      <w:tr w:rsidR="009A3717" w:rsidRPr="004C4E30" w14:paraId="2584A35F" w14:textId="77777777" w:rsidTr="00884C8A">
        <w:trPr>
          <w:jc w:val="center"/>
        </w:trPr>
        <w:tc>
          <w:tcPr>
            <w:tcW w:w="1029" w:type="pct"/>
            <w:tcBorders>
              <w:left w:val="single" w:sz="4" w:space="0" w:color="auto"/>
              <w:right w:val="single" w:sz="4" w:space="0" w:color="auto"/>
            </w:tcBorders>
          </w:tcPr>
          <w:p w14:paraId="77AABF57" w14:textId="77777777" w:rsidR="009A3717" w:rsidRPr="004C4E30" w:rsidRDefault="009A3717" w:rsidP="00485297">
            <w:pPr>
              <w:keepNext/>
              <w:spacing w:after="0"/>
              <w:jc w:val="center"/>
              <w:rPr>
                <w:rFonts w:ascii="Arial" w:hAnsi="Arial"/>
                <w:sz w:val="18"/>
              </w:rPr>
            </w:pPr>
            <w:r w:rsidRPr="004C4E30">
              <w:rPr>
                <w:rFonts w:ascii="Arial" w:hAnsi="Arial"/>
                <w:sz w:val="18"/>
                <w:szCs w:val="18"/>
                <w:lang w:eastAsia="ja-JP"/>
              </w:rPr>
              <w:t>DC_1_n</w:t>
            </w:r>
            <w:r w:rsidRPr="004C4E30">
              <w:rPr>
                <w:rFonts w:ascii="Arial" w:hAnsi="Arial" w:hint="eastAsia"/>
                <w:sz w:val="18"/>
                <w:szCs w:val="18"/>
                <w:lang w:eastAsia="zh-TW"/>
              </w:rPr>
              <w:t>26</w:t>
            </w:r>
          </w:p>
        </w:tc>
        <w:tc>
          <w:tcPr>
            <w:tcW w:w="1239" w:type="pct"/>
            <w:tcBorders>
              <w:top w:val="single" w:sz="4" w:space="0" w:color="auto"/>
              <w:left w:val="single" w:sz="4" w:space="0" w:color="auto"/>
              <w:bottom w:val="single" w:sz="4" w:space="0" w:color="auto"/>
              <w:right w:val="single" w:sz="4" w:space="0" w:color="auto"/>
            </w:tcBorders>
            <w:vAlign w:val="bottom"/>
          </w:tcPr>
          <w:p w14:paraId="6C7B641D" w14:textId="77777777" w:rsidR="009A3717" w:rsidRPr="004C4E30" w:rsidRDefault="009A3717" w:rsidP="00485297">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54BCA1F2"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738</w:t>
            </w:r>
          </w:p>
        </w:tc>
        <w:tc>
          <w:tcPr>
            <w:tcW w:w="132" w:type="pct"/>
            <w:tcBorders>
              <w:top w:val="single" w:sz="4" w:space="0" w:color="auto"/>
              <w:left w:val="nil"/>
              <w:bottom w:val="single" w:sz="4" w:space="0" w:color="auto"/>
              <w:right w:val="single" w:sz="4" w:space="0" w:color="auto"/>
            </w:tcBorders>
            <w:vAlign w:val="center"/>
          </w:tcPr>
          <w:p w14:paraId="639DB307"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33EA05E2"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799</w:t>
            </w:r>
          </w:p>
        </w:tc>
        <w:tc>
          <w:tcPr>
            <w:tcW w:w="532" w:type="pct"/>
            <w:tcBorders>
              <w:top w:val="single" w:sz="4" w:space="0" w:color="auto"/>
              <w:left w:val="nil"/>
              <w:bottom w:val="single" w:sz="4" w:space="0" w:color="auto"/>
              <w:right w:val="single" w:sz="4" w:space="0" w:color="auto"/>
            </w:tcBorders>
            <w:vAlign w:val="center"/>
          </w:tcPr>
          <w:p w14:paraId="33F08FF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2ED08B11"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1173E0D2" w14:textId="77777777" w:rsidR="009A3717" w:rsidRPr="004C4E30" w:rsidRDefault="009A3717" w:rsidP="00485297">
            <w:pPr>
              <w:keepNext/>
              <w:spacing w:after="0"/>
              <w:jc w:val="center"/>
              <w:rPr>
                <w:rFonts w:ascii="Arial" w:hAnsi="Arial"/>
                <w:sz w:val="18"/>
              </w:rPr>
            </w:pPr>
          </w:p>
        </w:tc>
      </w:tr>
      <w:tr w:rsidR="009A3717" w:rsidRPr="004C4E30" w14:paraId="19B27086" w14:textId="77777777" w:rsidTr="00884C8A">
        <w:trPr>
          <w:jc w:val="center"/>
        </w:trPr>
        <w:tc>
          <w:tcPr>
            <w:tcW w:w="1029" w:type="pct"/>
            <w:tcBorders>
              <w:left w:val="single" w:sz="4" w:space="0" w:color="auto"/>
              <w:bottom w:val="single" w:sz="4" w:space="0" w:color="auto"/>
              <w:right w:val="single" w:sz="4" w:space="0" w:color="auto"/>
            </w:tcBorders>
          </w:tcPr>
          <w:p w14:paraId="6C7C2723" w14:textId="77777777" w:rsidR="009A3717" w:rsidRPr="004C4E30" w:rsidRDefault="009A3717" w:rsidP="00485297">
            <w:pPr>
              <w:keepNext/>
              <w:spacing w:after="0"/>
              <w:jc w:val="center"/>
              <w:rPr>
                <w:rFonts w:ascii="Arial" w:hAnsi="Arial"/>
                <w:sz w:val="18"/>
              </w:rPr>
            </w:pPr>
          </w:p>
        </w:tc>
        <w:tc>
          <w:tcPr>
            <w:tcW w:w="1239" w:type="pct"/>
            <w:tcBorders>
              <w:top w:val="single" w:sz="4" w:space="0" w:color="auto"/>
              <w:left w:val="single" w:sz="4" w:space="0" w:color="auto"/>
              <w:bottom w:val="single" w:sz="4" w:space="0" w:color="auto"/>
              <w:right w:val="single" w:sz="4" w:space="0" w:color="auto"/>
            </w:tcBorders>
            <w:vAlign w:val="bottom"/>
          </w:tcPr>
          <w:p w14:paraId="71F64952" w14:textId="77777777" w:rsidR="009A3717" w:rsidRPr="004C4E30" w:rsidRDefault="009A3717" w:rsidP="00485297">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1067C64E"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799</w:t>
            </w:r>
          </w:p>
        </w:tc>
        <w:tc>
          <w:tcPr>
            <w:tcW w:w="132" w:type="pct"/>
            <w:tcBorders>
              <w:top w:val="single" w:sz="4" w:space="0" w:color="auto"/>
              <w:left w:val="nil"/>
              <w:bottom w:val="single" w:sz="4" w:space="0" w:color="auto"/>
              <w:right w:val="single" w:sz="4" w:space="0" w:color="auto"/>
            </w:tcBorders>
            <w:vAlign w:val="center"/>
          </w:tcPr>
          <w:p w14:paraId="782F4705"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48C47CD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803</w:t>
            </w:r>
          </w:p>
        </w:tc>
        <w:tc>
          <w:tcPr>
            <w:tcW w:w="532" w:type="pct"/>
            <w:tcBorders>
              <w:top w:val="single" w:sz="4" w:space="0" w:color="auto"/>
              <w:left w:val="nil"/>
              <w:bottom w:val="single" w:sz="4" w:space="0" w:color="auto"/>
              <w:right w:val="single" w:sz="4" w:space="0" w:color="auto"/>
            </w:tcBorders>
            <w:vAlign w:val="center"/>
          </w:tcPr>
          <w:p w14:paraId="34F6C915"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-40</w:t>
            </w:r>
          </w:p>
        </w:tc>
        <w:tc>
          <w:tcPr>
            <w:tcW w:w="505" w:type="pct"/>
            <w:tcBorders>
              <w:top w:val="single" w:sz="4" w:space="0" w:color="auto"/>
              <w:left w:val="nil"/>
              <w:bottom w:val="single" w:sz="4" w:space="0" w:color="auto"/>
              <w:right w:val="single" w:sz="4" w:space="0" w:color="auto"/>
            </w:tcBorders>
            <w:noWrap/>
            <w:vAlign w:val="center"/>
          </w:tcPr>
          <w:p w14:paraId="7A8CF734"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0CF47829"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ja-JP"/>
              </w:rPr>
              <w:t>5</w:t>
            </w:r>
          </w:p>
        </w:tc>
      </w:tr>
      <w:tr w:rsidR="009A3717" w:rsidRPr="004C4E30" w14:paraId="3218F42B" w14:textId="77777777" w:rsidTr="00884C8A">
        <w:trPr>
          <w:jc w:val="center"/>
        </w:trPr>
        <w:tc>
          <w:tcPr>
            <w:tcW w:w="1029" w:type="pct"/>
            <w:tcBorders>
              <w:left w:val="single" w:sz="4" w:space="0" w:color="auto"/>
              <w:right w:val="single" w:sz="4" w:space="0" w:color="auto"/>
            </w:tcBorders>
            <w:vAlign w:val="center"/>
          </w:tcPr>
          <w:p w14:paraId="6D937DE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DC_1_n28</w:t>
            </w:r>
          </w:p>
        </w:tc>
        <w:tc>
          <w:tcPr>
            <w:tcW w:w="1239" w:type="pct"/>
            <w:tcBorders>
              <w:top w:val="single" w:sz="4" w:space="0" w:color="auto"/>
              <w:left w:val="nil"/>
              <w:bottom w:val="single" w:sz="4" w:space="0" w:color="auto"/>
              <w:right w:val="single" w:sz="4" w:space="0" w:color="auto"/>
            </w:tcBorders>
          </w:tcPr>
          <w:p w14:paraId="4E52BE3F"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75945EF"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16DCD3DE"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0B8B0A9"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385E0209" w14:textId="77777777" w:rsidR="009A3717" w:rsidRPr="004C4E30" w:rsidRDefault="009A3717" w:rsidP="00485297">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0980E76B" w14:textId="77777777" w:rsidR="009A3717" w:rsidRPr="004C4E30" w:rsidRDefault="009A3717" w:rsidP="00485297">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313AA6AC" w14:textId="77777777" w:rsidR="009A3717" w:rsidRPr="004C4E30" w:rsidRDefault="009A3717" w:rsidP="00485297">
            <w:pPr>
              <w:keepNext/>
              <w:spacing w:after="0"/>
              <w:jc w:val="center"/>
              <w:rPr>
                <w:rFonts w:ascii="Arial" w:hAnsi="Arial"/>
                <w:sz w:val="18"/>
                <w:lang w:eastAsia="ko-KR"/>
              </w:rPr>
            </w:pPr>
            <w:r w:rsidRPr="004C4E30">
              <w:rPr>
                <w:rFonts w:ascii="Arial" w:hAnsi="Arial"/>
                <w:sz w:val="18"/>
              </w:rPr>
              <w:t>5, 17</w:t>
            </w:r>
          </w:p>
        </w:tc>
      </w:tr>
      <w:tr w:rsidR="009A3717" w:rsidRPr="004C4E30" w14:paraId="28378490" w14:textId="77777777" w:rsidTr="00884C8A">
        <w:trPr>
          <w:jc w:val="center"/>
        </w:trPr>
        <w:tc>
          <w:tcPr>
            <w:tcW w:w="1029" w:type="pct"/>
            <w:tcBorders>
              <w:left w:val="single" w:sz="4" w:space="0" w:color="auto"/>
              <w:right w:val="single" w:sz="4" w:space="0" w:color="auto"/>
            </w:tcBorders>
            <w:vAlign w:val="center"/>
          </w:tcPr>
          <w:p w14:paraId="025BEDBE"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BBC3684"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E842B0B"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F73FB3E"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F7A66D8" w14:textId="77777777" w:rsidR="009A3717" w:rsidRPr="004C4E30" w:rsidRDefault="009A3717" w:rsidP="00485297">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05C846D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F52357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3FD9F92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14</w:t>
            </w:r>
          </w:p>
        </w:tc>
      </w:tr>
      <w:tr w:rsidR="009A3717" w:rsidRPr="004C4E30" w14:paraId="5A3DFA52" w14:textId="77777777" w:rsidTr="00884C8A">
        <w:trPr>
          <w:jc w:val="center"/>
        </w:trPr>
        <w:tc>
          <w:tcPr>
            <w:tcW w:w="1029" w:type="pct"/>
            <w:tcBorders>
              <w:left w:val="single" w:sz="4" w:space="0" w:color="auto"/>
              <w:right w:val="single" w:sz="4" w:space="0" w:color="auto"/>
            </w:tcBorders>
            <w:vAlign w:val="center"/>
          </w:tcPr>
          <w:p w14:paraId="74E561C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EE4E47D"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E1E571E"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7D00ED37"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7995696"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409B78DB" w14:textId="77777777" w:rsidR="009A3717" w:rsidRPr="004C4E30" w:rsidRDefault="009A3717" w:rsidP="00485297">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27784486"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BE98FC9" w14:textId="77777777" w:rsidR="009A3717" w:rsidRPr="004C4E30" w:rsidRDefault="009A3717" w:rsidP="00485297">
            <w:pPr>
              <w:keepNext/>
              <w:spacing w:after="0"/>
              <w:jc w:val="center"/>
              <w:rPr>
                <w:rFonts w:ascii="Arial" w:hAnsi="Arial"/>
                <w:sz w:val="18"/>
                <w:lang w:eastAsia="ko-KR"/>
              </w:rPr>
            </w:pPr>
            <w:r w:rsidRPr="004C4E30">
              <w:rPr>
                <w:rFonts w:ascii="Arial" w:hAnsi="Arial"/>
                <w:sz w:val="18"/>
              </w:rPr>
              <w:t>5</w:t>
            </w:r>
          </w:p>
        </w:tc>
      </w:tr>
      <w:tr w:rsidR="009A3717" w:rsidRPr="004C4E30" w14:paraId="0E9126BA" w14:textId="77777777" w:rsidTr="00884C8A">
        <w:trPr>
          <w:jc w:val="center"/>
        </w:trPr>
        <w:tc>
          <w:tcPr>
            <w:tcW w:w="1029" w:type="pct"/>
            <w:tcBorders>
              <w:left w:val="single" w:sz="4" w:space="0" w:color="auto"/>
              <w:right w:val="single" w:sz="4" w:space="0" w:color="auto"/>
            </w:tcBorders>
            <w:vAlign w:val="center"/>
          </w:tcPr>
          <w:p w14:paraId="16B8EFA3"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FCDFD81"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C832E08"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3F89BF86"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285509F"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F72AE8A"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1D9EC89D"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F82F8D6" w14:textId="77777777" w:rsidR="009A3717" w:rsidRPr="004C4E30" w:rsidRDefault="009A3717" w:rsidP="00485297">
            <w:pPr>
              <w:keepNext/>
              <w:spacing w:after="0"/>
              <w:jc w:val="center"/>
              <w:rPr>
                <w:rFonts w:ascii="Arial" w:hAnsi="Arial"/>
                <w:sz w:val="18"/>
                <w:lang w:eastAsia="ja-JP"/>
              </w:rPr>
            </w:pPr>
          </w:p>
        </w:tc>
      </w:tr>
      <w:tr w:rsidR="009A3717" w:rsidRPr="004C4E30" w14:paraId="5971EA9D" w14:textId="77777777" w:rsidTr="00884C8A">
        <w:trPr>
          <w:jc w:val="center"/>
        </w:trPr>
        <w:tc>
          <w:tcPr>
            <w:tcW w:w="1029" w:type="pct"/>
            <w:tcBorders>
              <w:left w:val="single" w:sz="4" w:space="0" w:color="auto"/>
              <w:bottom w:val="single" w:sz="4" w:space="0" w:color="auto"/>
              <w:right w:val="single" w:sz="4" w:space="0" w:color="auto"/>
            </w:tcBorders>
            <w:vAlign w:val="center"/>
          </w:tcPr>
          <w:p w14:paraId="7187602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1805C95"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46CA4C1" w14:textId="77777777" w:rsidR="009A3717" w:rsidRPr="004C4E30" w:rsidRDefault="009A3717" w:rsidP="00485297">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36F97E38"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C6BF8B9"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5318488"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07B63F82"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5AF197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6E579A40" w14:textId="77777777" w:rsidTr="00884C8A">
        <w:trPr>
          <w:jc w:val="center"/>
        </w:trPr>
        <w:tc>
          <w:tcPr>
            <w:tcW w:w="1029" w:type="pct"/>
            <w:tcBorders>
              <w:top w:val="single" w:sz="4" w:space="0" w:color="auto"/>
              <w:left w:val="single" w:sz="4" w:space="0" w:color="auto"/>
              <w:right w:val="single" w:sz="4" w:space="0" w:color="auto"/>
            </w:tcBorders>
          </w:tcPr>
          <w:p w14:paraId="02425BFC" w14:textId="77777777" w:rsidR="009A3717" w:rsidRPr="004C4E30" w:rsidRDefault="009A3717" w:rsidP="00485297">
            <w:pPr>
              <w:keepNext/>
              <w:spacing w:after="0"/>
              <w:jc w:val="center"/>
              <w:rPr>
                <w:rFonts w:ascii="Arial" w:hAnsi="Arial"/>
                <w:sz w:val="18"/>
                <w:lang w:eastAsia="zh-TW"/>
              </w:rPr>
            </w:pPr>
            <w:ins w:id="377" w:author="Bo-Han Hsieh" w:date="2025-10-21T15:50:00Z">
              <w:r>
                <w:rPr>
                  <w:rFonts w:ascii="Arial" w:hAnsi="Arial"/>
                  <w:sz w:val="18"/>
                </w:rPr>
                <w:t>DC_2</w:t>
              </w:r>
              <w:r w:rsidRPr="00BD267E">
                <w:rPr>
                  <w:rFonts w:ascii="Arial" w:hAnsi="Arial"/>
                  <w:sz w:val="18"/>
                </w:rPr>
                <w:t>_n14</w:t>
              </w:r>
            </w:ins>
          </w:p>
        </w:tc>
        <w:tc>
          <w:tcPr>
            <w:tcW w:w="1239" w:type="pct"/>
            <w:tcBorders>
              <w:top w:val="single" w:sz="4" w:space="0" w:color="auto"/>
              <w:left w:val="nil"/>
              <w:bottom w:val="single" w:sz="4" w:space="0" w:color="auto"/>
              <w:right w:val="single" w:sz="4" w:space="0" w:color="auto"/>
            </w:tcBorders>
            <w:vAlign w:val="center"/>
          </w:tcPr>
          <w:p w14:paraId="46CF88F2" w14:textId="77777777" w:rsidR="009A3717" w:rsidRPr="004C4E30" w:rsidRDefault="009A3717" w:rsidP="00485297">
            <w:pPr>
              <w:keepNext/>
              <w:spacing w:after="0"/>
              <w:rPr>
                <w:rFonts w:ascii="Arial" w:hAnsi="Arial"/>
                <w:sz w:val="18"/>
                <w:lang w:eastAsia="ja-JP"/>
              </w:rPr>
            </w:pPr>
            <w:ins w:id="378" w:author="Bo-Han Hsieh" w:date="2025-10-21T15:50:00Z">
              <w:r w:rsidRPr="00BB7469">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
          <w:p w14:paraId="22C580D0" w14:textId="77777777" w:rsidR="009A3717" w:rsidRPr="004C4E30" w:rsidRDefault="009A3717" w:rsidP="00485297">
            <w:pPr>
              <w:keepNext/>
              <w:spacing w:after="0"/>
              <w:jc w:val="center"/>
              <w:rPr>
                <w:rFonts w:ascii="Arial" w:hAnsi="Arial"/>
                <w:sz w:val="18"/>
              </w:rPr>
            </w:pPr>
            <w:ins w:id="379" w:author="Bo-Han Hsieh" w:date="2025-10-21T15:50:00Z">
              <w:r w:rsidRPr="00BB7469">
                <w:rPr>
                  <w:rFonts w:ascii="Arial" w:hAnsi="Arial" w:cs="Arial"/>
                  <w:sz w:val="18"/>
                </w:rPr>
                <w:t>7</w:t>
              </w:r>
              <w:r w:rsidRPr="00BB7469">
                <w:rPr>
                  <w:rFonts w:ascii="Arial" w:hAnsi="Arial" w:cs="Arial"/>
                  <w:sz w:val="18"/>
                  <w:lang w:eastAsia="fi-FI"/>
                </w:rPr>
                <w:t>69</w:t>
              </w:r>
            </w:ins>
          </w:p>
        </w:tc>
        <w:tc>
          <w:tcPr>
            <w:tcW w:w="132" w:type="pct"/>
            <w:tcBorders>
              <w:top w:val="single" w:sz="4" w:space="0" w:color="auto"/>
              <w:left w:val="nil"/>
              <w:bottom w:val="single" w:sz="4" w:space="0" w:color="auto"/>
              <w:right w:val="single" w:sz="4" w:space="0" w:color="auto"/>
            </w:tcBorders>
            <w:vAlign w:val="center"/>
          </w:tcPr>
          <w:p w14:paraId="0DEB6E54" w14:textId="77777777" w:rsidR="009A3717" w:rsidRPr="004C4E30" w:rsidRDefault="009A3717" w:rsidP="00485297">
            <w:pPr>
              <w:keepNext/>
              <w:spacing w:after="0"/>
              <w:jc w:val="center"/>
              <w:rPr>
                <w:rFonts w:ascii="Arial" w:hAnsi="Arial"/>
                <w:sz w:val="18"/>
                <w:lang w:eastAsia="ja-JP"/>
              </w:rPr>
            </w:pPr>
            <w:ins w:id="380" w:author="Bo-Han Hsieh" w:date="2025-10-21T15:50:00Z">
              <w:r w:rsidRPr="00BB7469">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
          <w:p w14:paraId="1BF439ED" w14:textId="77777777" w:rsidR="009A3717" w:rsidRPr="004C4E30" w:rsidRDefault="009A3717" w:rsidP="00485297">
            <w:pPr>
              <w:keepNext/>
              <w:spacing w:after="0"/>
              <w:jc w:val="center"/>
              <w:rPr>
                <w:rFonts w:ascii="Arial" w:hAnsi="Arial"/>
                <w:sz w:val="18"/>
              </w:rPr>
            </w:pPr>
            <w:ins w:id="381" w:author="Bo-Han Hsieh" w:date="2025-10-21T15:50:00Z">
              <w:r w:rsidRPr="00BB7469">
                <w:rPr>
                  <w:rFonts w:ascii="Arial" w:hAnsi="Arial" w:cs="Arial"/>
                  <w:sz w:val="18"/>
                </w:rPr>
                <w:t>77</w:t>
              </w:r>
              <w:r w:rsidRPr="00BB7469">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
          <w:p w14:paraId="035EEF6D" w14:textId="77777777" w:rsidR="009A3717" w:rsidRPr="004C4E30" w:rsidRDefault="009A3717" w:rsidP="00485297">
            <w:pPr>
              <w:keepNext/>
              <w:spacing w:after="0"/>
              <w:jc w:val="center"/>
              <w:rPr>
                <w:rFonts w:ascii="Arial" w:hAnsi="Arial"/>
                <w:sz w:val="18"/>
              </w:rPr>
            </w:pPr>
            <w:ins w:id="382" w:author="Bo-Han Hsieh" w:date="2025-10-21T15:50:00Z">
              <w:r w:rsidRPr="00BB7469">
                <w:rPr>
                  <w:rFonts w:ascii="Arial" w:hAnsi="Arial" w:cs="Arial"/>
                  <w:sz w:val="18"/>
                </w:rPr>
                <w:t>-3</w:t>
              </w:r>
              <w:r w:rsidRPr="00BB7469">
                <w:rPr>
                  <w:rFonts w:ascii="Arial" w:hAnsi="Arial" w:cs="Arial"/>
                  <w:sz w:val="18"/>
                  <w:lang w:eastAsia="fi-FI"/>
                </w:rPr>
                <w:t>5</w:t>
              </w:r>
            </w:ins>
          </w:p>
        </w:tc>
        <w:tc>
          <w:tcPr>
            <w:tcW w:w="505" w:type="pct"/>
            <w:tcBorders>
              <w:top w:val="single" w:sz="4" w:space="0" w:color="auto"/>
              <w:left w:val="nil"/>
              <w:bottom w:val="single" w:sz="4" w:space="0" w:color="auto"/>
              <w:right w:val="single" w:sz="4" w:space="0" w:color="auto"/>
            </w:tcBorders>
            <w:noWrap/>
            <w:vAlign w:val="center"/>
          </w:tcPr>
          <w:p w14:paraId="6C13D028" w14:textId="77777777" w:rsidR="009A3717" w:rsidRPr="004C4E30" w:rsidRDefault="009A3717" w:rsidP="00485297">
            <w:pPr>
              <w:keepNext/>
              <w:spacing w:after="0"/>
              <w:jc w:val="center"/>
              <w:rPr>
                <w:rFonts w:ascii="Arial" w:hAnsi="Arial"/>
                <w:sz w:val="18"/>
              </w:rPr>
            </w:pPr>
            <w:ins w:id="383" w:author="Bo-Han Hsieh" w:date="2025-10-21T15:50:00Z">
              <w:r w:rsidRPr="00BB7469">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
          <w:p w14:paraId="4F258B23" w14:textId="77777777" w:rsidR="009A3717" w:rsidRPr="004C4E30" w:rsidRDefault="009A3717" w:rsidP="00485297">
            <w:pPr>
              <w:keepNext/>
              <w:spacing w:after="0"/>
              <w:jc w:val="center"/>
              <w:rPr>
                <w:rFonts w:ascii="Arial" w:hAnsi="Arial"/>
                <w:sz w:val="18"/>
              </w:rPr>
            </w:pPr>
            <w:ins w:id="384" w:author="Bo-Han Hsieh" w:date="2025-10-21T15:50:00Z">
              <w:r w:rsidRPr="00BB7469">
                <w:rPr>
                  <w:rFonts w:ascii="Arial" w:hAnsi="Arial" w:cs="Arial"/>
                  <w:sz w:val="18"/>
                  <w:lang w:eastAsia="ja-JP"/>
                </w:rPr>
                <w:t>5</w:t>
              </w:r>
            </w:ins>
          </w:p>
        </w:tc>
      </w:tr>
      <w:tr w:rsidR="009A3717" w:rsidRPr="004C4E30" w14:paraId="14EF1D28" w14:textId="77777777" w:rsidTr="00884C8A">
        <w:trPr>
          <w:jc w:val="center"/>
          <w:ins w:id="385" w:author="Bo-Han Hsieh" w:date="2025-10-21T15:50:00Z"/>
        </w:trPr>
        <w:tc>
          <w:tcPr>
            <w:tcW w:w="1029" w:type="pct"/>
            <w:tcBorders>
              <w:left w:val="single" w:sz="4" w:space="0" w:color="auto"/>
              <w:bottom w:val="single" w:sz="4" w:space="0" w:color="auto"/>
              <w:right w:val="single" w:sz="4" w:space="0" w:color="auto"/>
            </w:tcBorders>
          </w:tcPr>
          <w:p w14:paraId="31C56F9A" w14:textId="77777777" w:rsidR="009A3717" w:rsidRPr="004C4E30" w:rsidRDefault="009A3717" w:rsidP="00485297">
            <w:pPr>
              <w:keepNext/>
              <w:spacing w:after="0"/>
              <w:jc w:val="center"/>
              <w:rPr>
                <w:ins w:id="386" w:author="Bo-Han Hsieh" w:date="2025-10-21T15:50:00Z"/>
                <w:rFonts w:ascii="Arial" w:hAnsi="Arial"/>
                <w:sz w:val="18"/>
              </w:rPr>
            </w:pPr>
          </w:p>
        </w:tc>
        <w:tc>
          <w:tcPr>
            <w:tcW w:w="1239" w:type="pct"/>
            <w:tcBorders>
              <w:top w:val="single" w:sz="4" w:space="0" w:color="auto"/>
              <w:left w:val="nil"/>
              <w:bottom w:val="single" w:sz="4" w:space="0" w:color="auto"/>
              <w:right w:val="single" w:sz="4" w:space="0" w:color="auto"/>
            </w:tcBorders>
            <w:vAlign w:val="center"/>
          </w:tcPr>
          <w:p w14:paraId="7E574594" w14:textId="77777777" w:rsidR="009A3717" w:rsidRPr="004C4E30" w:rsidRDefault="009A3717" w:rsidP="00485297">
            <w:pPr>
              <w:keepNext/>
              <w:spacing w:after="0"/>
              <w:rPr>
                <w:ins w:id="387" w:author="Bo-Han Hsieh" w:date="2025-10-21T15:50:00Z"/>
                <w:rFonts w:ascii="Arial" w:hAnsi="Arial"/>
                <w:sz w:val="18"/>
                <w:lang w:eastAsia="ja-JP"/>
              </w:rPr>
            </w:pPr>
            <w:ins w:id="388" w:author="Bo-Han Hsieh" w:date="2025-10-21T15:50:00Z">
              <w:r w:rsidRPr="00BB7469">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
          <w:p w14:paraId="75152869" w14:textId="77777777" w:rsidR="009A3717" w:rsidRPr="004C4E30" w:rsidRDefault="009A3717" w:rsidP="00485297">
            <w:pPr>
              <w:keepNext/>
              <w:spacing w:after="0"/>
              <w:jc w:val="center"/>
              <w:rPr>
                <w:ins w:id="389" w:author="Bo-Han Hsieh" w:date="2025-10-21T15:50:00Z"/>
                <w:rFonts w:ascii="Arial" w:hAnsi="Arial"/>
                <w:sz w:val="18"/>
              </w:rPr>
            </w:pPr>
            <w:ins w:id="390" w:author="Bo-Han Hsieh" w:date="2025-10-21T15:50:00Z">
              <w:r w:rsidRPr="00BB7469">
                <w:rPr>
                  <w:rFonts w:ascii="Arial" w:hAnsi="Arial" w:cs="Arial"/>
                  <w:sz w:val="18"/>
                </w:rPr>
                <w:t>7</w:t>
              </w:r>
              <w:r w:rsidRPr="00BB7469">
                <w:rPr>
                  <w:rFonts w:ascii="Arial" w:hAnsi="Arial" w:cs="Arial"/>
                  <w:sz w:val="18"/>
                  <w:lang w:eastAsia="fi-FI"/>
                </w:rPr>
                <w:t>99</w:t>
              </w:r>
            </w:ins>
          </w:p>
        </w:tc>
        <w:tc>
          <w:tcPr>
            <w:tcW w:w="132" w:type="pct"/>
            <w:tcBorders>
              <w:top w:val="single" w:sz="4" w:space="0" w:color="auto"/>
              <w:left w:val="nil"/>
              <w:bottom w:val="single" w:sz="4" w:space="0" w:color="auto"/>
              <w:right w:val="single" w:sz="4" w:space="0" w:color="auto"/>
            </w:tcBorders>
            <w:vAlign w:val="center"/>
          </w:tcPr>
          <w:p w14:paraId="47BC48D8" w14:textId="77777777" w:rsidR="009A3717" w:rsidRPr="004C4E30" w:rsidRDefault="009A3717" w:rsidP="00485297">
            <w:pPr>
              <w:keepNext/>
              <w:spacing w:after="0"/>
              <w:jc w:val="center"/>
              <w:rPr>
                <w:ins w:id="391" w:author="Bo-Han Hsieh" w:date="2025-10-21T15:50:00Z"/>
                <w:rFonts w:ascii="Arial" w:hAnsi="Arial"/>
                <w:sz w:val="18"/>
                <w:lang w:eastAsia="ja-JP"/>
              </w:rPr>
            </w:pPr>
            <w:ins w:id="392" w:author="Bo-Han Hsieh" w:date="2025-10-21T15:50:00Z">
              <w:r w:rsidRPr="00BB7469">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
          <w:p w14:paraId="1D435452" w14:textId="77777777" w:rsidR="009A3717" w:rsidRPr="004C4E30" w:rsidRDefault="009A3717" w:rsidP="00485297">
            <w:pPr>
              <w:keepNext/>
              <w:spacing w:after="0"/>
              <w:jc w:val="center"/>
              <w:rPr>
                <w:ins w:id="393" w:author="Bo-Han Hsieh" w:date="2025-10-21T15:50:00Z"/>
                <w:rFonts w:ascii="Arial" w:hAnsi="Arial"/>
                <w:sz w:val="18"/>
              </w:rPr>
            </w:pPr>
            <w:ins w:id="394" w:author="Bo-Han Hsieh" w:date="2025-10-21T15:50:00Z">
              <w:r w:rsidRPr="00BB7469">
                <w:rPr>
                  <w:rFonts w:ascii="Arial" w:hAnsi="Arial" w:cs="Arial"/>
                  <w:sz w:val="18"/>
                </w:rPr>
                <w:t>80</w:t>
              </w:r>
              <w:r w:rsidRPr="00BB7469">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
          <w:p w14:paraId="3B069D10" w14:textId="77777777" w:rsidR="009A3717" w:rsidRPr="004C4E30" w:rsidRDefault="009A3717" w:rsidP="00485297">
            <w:pPr>
              <w:keepNext/>
              <w:spacing w:after="0"/>
              <w:jc w:val="center"/>
              <w:rPr>
                <w:ins w:id="395" w:author="Bo-Han Hsieh" w:date="2025-10-21T15:50:00Z"/>
                <w:rFonts w:ascii="Arial" w:hAnsi="Arial"/>
                <w:sz w:val="18"/>
              </w:rPr>
            </w:pPr>
            <w:ins w:id="396" w:author="Bo-Han Hsieh" w:date="2025-10-21T15:50:00Z">
              <w:r w:rsidRPr="00BB7469">
                <w:rPr>
                  <w:rFonts w:ascii="Arial" w:hAnsi="Arial" w:cs="Arial"/>
                  <w:sz w:val="18"/>
                </w:rPr>
                <w:t>-</w:t>
              </w:r>
              <w:r w:rsidRPr="00BB7469">
                <w:rPr>
                  <w:rFonts w:ascii="Arial" w:hAnsi="Arial" w:cs="Arial"/>
                  <w:sz w:val="18"/>
                  <w:lang w:eastAsia="fi-FI"/>
                </w:rPr>
                <w:t>35</w:t>
              </w:r>
            </w:ins>
          </w:p>
        </w:tc>
        <w:tc>
          <w:tcPr>
            <w:tcW w:w="505" w:type="pct"/>
            <w:tcBorders>
              <w:top w:val="single" w:sz="4" w:space="0" w:color="auto"/>
              <w:left w:val="nil"/>
              <w:bottom w:val="single" w:sz="4" w:space="0" w:color="auto"/>
              <w:right w:val="single" w:sz="4" w:space="0" w:color="auto"/>
            </w:tcBorders>
            <w:noWrap/>
            <w:vAlign w:val="center"/>
          </w:tcPr>
          <w:p w14:paraId="07C44F66" w14:textId="77777777" w:rsidR="009A3717" w:rsidRPr="004C4E30" w:rsidRDefault="009A3717" w:rsidP="00485297">
            <w:pPr>
              <w:keepNext/>
              <w:spacing w:after="0"/>
              <w:jc w:val="center"/>
              <w:rPr>
                <w:ins w:id="397" w:author="Bo-Han Hsieh" w:date="2025-10-21T15:50:00Z"/>
                <w:rFonts w:ascii="Arial" w:hAnsi="Arial"/>
                <w:sz w:val="18"/>
              </w:rPr>
            </w:pPr>
            <w:ins w:id="398" w:author="Bo-Han Hsieh" w:date="2025-10-21T15:50:00Z">
              <w:r w:rsidRPr="00BB7469">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
          <w:p w14:paraId="1126B4B4" w14:textId="77777777" w:rsidR="009A3717" w:rsidRPr="004C4E30" w:rsidRDefault="009A3717" w:rsidP="00485297">
            <w:pPr>
              <w:keepNext/>
              <w:spacing w:after="0"/>
              <w:jc w:val="center"/>
              <w:rPr>
                <w:ins w:id="399" w:author="Bo-Han Hsieh" w:date="2025-10-21T15:50:00Z"/>
                <w:rFonts w:ascii="Arial" w:hAnsi="Arial"/>
                <w:sz w:val="18"/>
              </w:rPr>
            </w:pPr>
            <w:ins w:id="400" w:author="Bo-Han Hsieh" w:date="2025-10-21T15:50:00Z">
              <w:r w:rsidRPr="00BB7469">
                <w:rPr>
                  <w:rFonts w:ascii="Arial" w:hAnsi="Arial" w:cs="Arial"/>
                  <w:sz w:val="18"/>
                  <w:lang w:eastAsia="ja-JP"/>
                </w:rPr>
                <w:t>5</w:t>
              </w:r>
            </w:ins>
          </w:p>
        </w:tc>
      </w:tr>
      <w:tr w:rsidR="009A3717" w:rsidRPr="004C4E30" w14:paraId="3EAF13D7" w14:textId="77777777" w:rsidTr="00884C8A">
        <w:trPr>
          <w:jc w:val="center"/>
        </w:trPr>
        <w:tc>
          <w:tcPr>
            <w:tcW w:w="1029" w:type="pct"/>
            <w:tcBorders>
              <w:left w:val="single" w:sz="4" w:space="0" w:color="auto"/>
              <w:right w:val="single" w:sz="4" w:space="0" w:color="auto"/>
            </w:tcBorders>
          </w:tcPr>
          <w:p w14:paraId="343E511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DC_2_n2</w:t>
            </w:r>
            <w:r w:rsidRPr="004C4E30">
              <w:rPr>
                <w:rFonts w:ascii="Arial" w:hAnsi="Arial"/>
                <w:sz w:val="18"/>
                <w:lang w:eastAsia="zh-TW"/>
              </w:rPr>
              <w:t>8</w:t>
            </w:r>
          </w:p>
        </w:tc>
        <w:tc>
          <w:tcPr>
            <w:tcW w:w="1239" w:type="pct"/>
            <w:tcBorders>
              <w:top w:val="single" w:sz="4" w:space="0" w:color="auto"/>
              <w:left w:val="nil"/>
              <w:bottom w:val="single" w:sz="4" w:space="0" w:color="auto"/>
              <w:right w:val="single" w:sz="4" w:space="0" w:color="auto"/>
            </w:tcBorders>
          </w:tcPr>
          <w:p w14:paraId="55BA873F" w14:textId="77777777" w:rsidR="009A3717" w:rsidRPr="004C4E30" w:rsidRDefault="009A3717" w:rsidP="00485297">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6FE36130"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470</w:t>
            </w:r>
          </w:p>
        </w:tc>
        <w:tc>
          <w:tcPr>
            <w:tcW w:w="132" w:type="pct"/>
            <w:tcBorders>
              <w:top w:val="single" w:sz="4" w:space="0" w:color="auto"/>
              <w:left w:val="nil"/>
              <w:bottom w:val="single" w:sz="4" w:space="0" w:color="auto"/>
              <w:right w:val="single" w:sz="4" w:space="0" w:color="auto"/>
            </w:tcBorders>
          </w:tcPr>
          <w:p w14:paraId="01145E76"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05787743"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710</w:t>
            </w:r>
          </w:p>
        </w:tc>
        <w:tc>
          <w:tcPr>
            <w:tcW w:w="532" w:type="pct"/>
            <w:tcBorders>
              <w:top w:val="single" w:sz="4" w:space="0" w:color="auto"/>
              <w:left w:val="nil"/>
              <w:bottom w:val="single" w:sz="4" w:space="0" w:color="auto"/>
              <w:right w:val="single" w:sz="4" w:space="0" w:color="auto"/>
            </w:tcBorders>
          </w:tcPr>
          <w:p w14:paraId="79840720"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-26.2</w:t>
            </w:r>
          </w:p>
        </w:tc>
        <w:tc>
          <w:tcPr>
            <w:tcW w:w="505" w:type="pct"/>
            <w:tcBorders>
              <w:top w:val="single" w:sz="4" w:space="0" w:color="auto"/>
              <w:left w:val="nil"/>
              <w:bottom w:val="single" w:sz="4" w:space="0" w:color="auto"/>
              <w:right w:val="single" w:sz="4" w:space="0" w:color="auto"/>
            </w:tcBorders>
            <w:noWrap/>
          </w:tcPr>
          <w:p w14:paraId="59124E64"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6</w:t>
            </w:r>
          </w:p>
        </w:tc>
        <w:tc>
          <w:tcPr>
            <w:tcW w:w="469" w:type="pct"/>
            <w:tcBorders>
              <w:top w:val="single" w:sz="4" w:space="0" w:color="auto"/>
              <w:left w:val="nil"/>
              <w:bottom w:val="single" w:sz="4" w:space="0" w:color="auto"/>
              <w:right w:val="single" w:sz="4" w:space="0" w:color="auto"/>
            </w:tcBorders>
            <w:noWrap/>
          </w:tcPr>
          <w:p w14:paraId="2E56455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TW"/>
              </w:rPr>
              <w:t>1</w:t>
            </w:r>
            <w:r w:rsidRPr="004C4E30">
              <w:rPr>
                <w:rFonts w:ascii="Arial" w:hAnsi="Arial"/>
                <w:sz w:val="18"/>
                <w:lang w:eastAsia="ko-KR"/>
              </w:rPr>
              <w:t>4</w:t>
            </w:r>
          </w:p>
        </w:tc>
      </w:tr>
      <w:tr w:rsidR="009A3717" w:rsidRPr="004C4E30" w14:paraId="4DCE2099" w14:textId="77777777" w:rsidTr="00884C8A">
        <w:trPr>
          <w:jc w:val="center"/>
        </w:trPr>
        <w:tc>
          <w:tcPr>
            <w:tcW w:w="1029" w:type="pct"/>
            <w:tcBorders>
              <w:left w:val="single" w:sz="4" w:space="0" w:color="auto"/>
              <w:right w:val="single" w:sz="4" w:space="0" w:color="auto"/>
            </w:tcBorders>
          </w:tcPr>
          <w:p w14:paraId="5D98F4E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FF7F492" w14:textId="77777777" w:rsidR="009A3717" w:rsidRPr="004C4E30" w:rsidRDefault="009A3717" w:rsidP="00485297">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766E56C8"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758</w:t>
            </w:r>
          </w:p>
        </w:tc>
        <w:tc>
          <w:tcPr>
            <w:tcW w:w="132" w:type="pct"/>
            <w:tcBorders>
              <w:top w:val="single" w:sz="4" w:space="0" w:color="auto"/>
              <w:left w:val="nil"/>
              <w:bottom w:val="single" w:sz="4" w:space="0" w:color="auto"/>
              <w:right w:val="single" w:sz="4" w:space="0" w:color="auto"/>
            </w:tcBorders>
          </w:tcPr>
          <w:p w14:paraId="02043D62"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77B37C7D"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773</w:t>
            </w:r>
          </w:p>
        </w:tc>
        <w:tc>
          <w:tcPr>
            <w:tcW w:w="532" w:type="pct"/>
            <w:tcBorders>
              <w:top w:val="single" w:sz="4" w:space="0" w:color="auto"/>
              <w:left w:val="nil"/>
              <w:bottom w:val="single" w:sz="4" w:space="0" w:color="auto"/>
              <w:right w:val="single" w:sz="4" w:space="0" w:color="auto"/>
            </w:tcBorders>
          </w:tcPr>
          <w:p w14:paraId="3BBBC7D7"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-32</w:t>
            </w:r>
          </w:p>
        </w:tc>
        <w:tc>
          <w:tcPr>
            <w:tcW w:w="505" w:type="pct"/>
            <w:tcBorders>
              <w:top w:val="single" w:sz="4" w:space="0" w:color="auto"/>
              <w:left w:val="nil"/>
              <w:bottom w:val="single" w:sz="4" w:space="0" w:color="auto"/>
              <w:right w:val="single" w:sz="4" w:space="0" w:color="auto"/>
            </w:tcBorders>
            <w:noWrap/>
          </w:tcPr>
          <w:p w14:paraId="2DEE5A66"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2C0EC5F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TW"/>
              </w:rPr>
              <w:t>5</w:t>
            </w:r>
          </w:p>
        </w:tc>
      </w:tr>
      <w:tr w:rsidR="009A3717" w:rsidRPr="004C4E30" w14:paraId="6EF7A61E" w14:textId="77777777" w:rsidTr="00884C8A">
        <w:trPr>
          <w:jc w:val="center"/>
        </w:trPr>
        <w:tc>
          <w:tcPr>
            <w:tcW w:w="1029" w:type="pct"/>
            <w:tcBorders>
              <w:left w:val="single" w:sz="4" w:space="0" w:color="auto"/>
              <w:bottom w:val="single" w:sz="4" w:space="0" w:color="auto"/>
              <w:right w:val="single" w:sz="4" w:space="0" w:color="auto"/>
            </w:tcBorders>
          </w:tcPr>
          <w:p w14:paraId="77C5756E"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D36F3B8" w14:textId="77777777" w:rsidR="009A3717" w:rsidRPr="004C4E30" w:rsidRDefault="009A3717" w:rsidP="00485297">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7030D64C"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773</w:t>
            </w:r>
          </w:p>
        </w:tc>
        <w:tc>
          <w:tcPr>
            <w:tcW w:w="132" w:type="pct"/>
            <w:tcBorders>
              <w:top w:val="single" w:sz="4" w:space="0" w:color="auto"/>
              <w:left w:val="nil"/>
              <w:bottom w:val="single" w:sz="4" w:space="0" w:color="auto"/>
              <w:right w:val="single" w:sz="4" w:space="0" w:color="auto"/>
            </w:tcBorders>
          </w:tcPr>
          <w:p w14:paraId="1C9A1693"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5E60CDB5"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803</w:t>
            </w:r>
          </w:p>
        </w:tc>
        <w:tc>
          <w:tcPr>
            <w:tcW w:w="532" w:type="pct"/>
            <w:tcBorders>
              <w:top w:val="single" w:sz="4" w:space="0" w:color="auto"/>
              <w:left w:val="nil"/>
              <w:bottom w:val="single" w:sz="4" w:space="0" w:color="auto"/>
              <w:right w:val="single" w:sz="4" w:space="0" w:color="auto"/>
            </w:tcBorders>
          </w:tcPr>
          <w:p w14:paraId="42C07D75"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6D99D023"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40D2B85D" w14:textId="77777777" w:rsidR="009A3717" w:rsidRPr="004C4E30" w:rsidRDefault="009A3717" w:rsidP="00485297">
            <w:pPr>
              <w:keepNext/>
              <w:spacing w:after="0"/>
              <w:jc w:val="center"/>
              <w:rPr>
                <w:rFonts w:ascii="Arial" w:hAnsi="Arial"/>
                <w:sz w:val="18"/>
                <w:lang w:eastAsia="ja-JP"/>
              </w:rPr>
            </w:pPr>
          </w:p>
        </w:tc>
      </w:tr>
      <w:tr w:rsidR="009A3717" w:rsidRPr="004C4E30" w14:paraId="33235D8B"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2DACC10A"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7766516"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7410EFA1"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8C5F03E"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6C9E64FF"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39568C0"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5E0469E"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802166E" w14:textId="77777777" w:rsidR="009A3717" w:rsidRPr="004C4E30" w:rsidRDefault="009A3717" w:rsidP="00485297">
            <w:pPr>
              <w:keepNext/>
              <w:spacing w:after="0"/>
              <w:jc w:val="center"/>
              <w:rPr>
                <w:rFonts w:ascii="Arial" w:hAnsi="Arial"/>
                <w:sz w:val="18"/>
              </w:rPr>
            </w:pPr>
          </w:p>
        </w:tc>
      </w:tr>
      <w:tr w:rsidR="009A3717" w:rsidRPr="004C4E30" w14:paraId="69618DBB" w14:textId="77777777" w:rsidTr="00884C8A">
        <w:trPr>
          <w:jc w:val="center"/>
        </w:trPr>
        <w:tc>
          <w:tcPr>
            <w:tcW w:w="1029" w:type="pct"/>
            <w:tcBorders>
              <w:left w:val="single" w:sz="4" w:space="0" w:color="auto"/>
              <w:bottom w:val="single" w:sz="4" w:space="0" w:color="auto"/>
              <w:right w:val="single" w:sz="4" w:space="0" w:color="auto"/>
            </w:tcBorders>
          </w:tcPr>
          <w:p w14:paraId="6EC8605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824779F"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A0DC10A"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CB371E8"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B257984"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7B3AB8C"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2C8F798"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2CF64FA" w14:textId="77777777" w:rsidR="009A3717" w:rsidRPr="004C4E30" w:rsidRDefault="009A3717" w:rsidP="00485297">
            <w:pPr>
              <w:keepNext/>
              <w:spacing w:after="0"/>
              <w:jc w:val="center"/>
              <w:rPr>
                <w:rFonts w:ascii="Arial" w:hAnsi="Arial"/>
                <w:sz w:val="18"/>
                <w:lang w:eastAsia="ja-JP"/>
              </w:rPr>
            </w:pPr>
          </w:p>
        </w:tc>
      </w:tr>
      <w:tr w:rsidR="009A3717" w:rsidRPr="004C4E30" w14:paraId="6CC5C091" w14:textId="77777777" w:rsidTr="00884C8A">
        <w:trPr>
          <w:jc w:val="center"/>
        </w:trPr>
        <w:tc>
          <w:tcPr>
            <w:tcW w:w="1029" w:type="pct"/>
            <w:tcBorders>
              <w:left w:val="single" w:sz="4" w:space="0" w:color="auto"/>
              <w:bottom w:val="single" w:sz="4" w:space="0" w:color="auto"/>
              <w:right w:val="single" w:sz="4" w:space="0" w:color="auto"/>
            </w:tcBorders>
          </w:tcPr>
          <w:p w14:paraId="5E8720A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zh-TW"/>
              </w:rPr>
              <w:t>3_n20</w:t>
            </w:r>
          </w:p>
        </w:tc>
        <w:tc>
          <w:tcPr>
            <w:tcW w:w="1239" w:type="pct"/>
            <w:tcBorders>
              <w:top w:val="single" w:sz="4" w:space="0" w:color="auto"/>
              <w:left w:val="nil"/>
              <w:bottom w:val="single" w:sz="4" w:space="0" w:color="auto"/>
              <w:right w:val="single" w:sz="4" w:space="0" w:color="auto"/>
            </w:tcBorders>
          </w:tcPr>
          <w:p w14:paraId="00FC1F08"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33F1526"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061B493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FD3C1CD"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59BECFF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83DA95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0969B04" w14:textId="77777777" w:rsidR="009A3717" w:rsidRPr="004C4E30" w:rsidRDefault="009A3717" w:rsidP="00485297">
            <w:pPr>
              <w:keepNext/>
              <w:spacing w:after="0"/>
              <w:jc w:val="center"/>
              <w:rPr>
                <w:rFonts w:ascii="Arial" w:hAnsi="Arial"/>
                <w:sz w:val="18"/>
                <w:lang w:eastAsia="ja-JP"/>
              </w:rPr>
            </w:pPr>
          </w:p>
        </w:tc>
      </w:tr>
      <w:tr w:rsidR="009A3717" w:rsidRPr="004C4E30" w14:paraId="07E8C972" w14:textId="77777777" w:rsidTr="00884C8A">
        <w:trPr>
          <w:jc w:val="center"/>
        </w:trPr>
        <w:tc>
          <w:tcPr>
            <w:tcW w:w="1029" w:type="pct"/>
            <w:tcBorders>
              <w:left w:val="single" w:sz="4" w:space="0" w:color="auto"/>
              <w:right w:val="single" w:sz="4" w:space="0" w:color="auto"/>
            </w:tcBorders>
          </w:tcPr>
          <w:p w14:paraId="79796BE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zh-TW"/>
              </w:rPr>
              <w:t>3</w:t>
            </w:r>
            <w:r w:rsidRPr="004C4E30">
              <w:rPr>
                <w:rFonts w:ascii="Arial" w:hAnsi="Arial"/>
                <w:sz w:val="18"/>
              </w:rPr>
              <w:t>_</w:t>
            </w:r>
            <w:r w:rsidRPr="004C4E30">
              <w:rPr>
                <w:rFonts w:ascii="Arial" w:hAnsi="Arial"/>
                <w:sz w:val="18"/>
                <w:lang w:eastAsia="ja-JP"/>
              </w:rPr>
              <w:t>n28</w:t>
            </w:r>
          </w:p>
        </w:tc>
        <w:tc>
          <w:tcPr>
            <w:tcW w:w="1239" w:type="pct"/>
            <w:tcBorders>
              <w:top w:val="single" w:sz="4" w:space="0" w:color="auto"/>
              <w:left w:val="nil"/>
              <w:bottom w:val="single" w:sz="4" w:space="0" w:color="auto"/>
              <w:right w:val="single" w:sz="4" w:space="0" w:color="auto"/>
            </w:tcBorders>
          </w:tcPr>
          <w:p w14:paraId="422CF55A"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1CD4A59"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BAA0B34"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57C9FAF"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906D597"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63CD39B"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68E9B4D" w14:textId="77777777" w:rsidR="009A3717" w:rsidRPr="004C4E30" w:rsidRDefault="009A3717" w:rsidP="00485297">
            <w:pPr>
              <w:keepNext/>
              <w:spacing w:after="0"/>
              <w:jc w:val="center"/>
              <w:rPr>
                <w:rFonts w:ascii="Arial" w:hAnsi="Arial"/>
                <w:sz w:val="18"/>
                <w:lang w:eastAsia="ko-KR"/>
              </w:rPr>
            </w:pPr>
          </w:p>
        </w:tc>
      </w:tr>
      <w:tr w:rsidR="009A3717" w:rsidRPr="004C4E30" w14:paraId="1D245BD1" w14:textId="77777777" w:rsidTr="00884C8A">
        <w:trPr>
          <w:jc w:val="center"/>
        </w:trPr>
        <w:tc>
          <w:tcPr>
            <w:tcW w:w="1029" w:type="pct"/>
            <w:tcBorders>
              <w:left w:val="single" w:sz="4" w:space="0" w:color="auto"/>
              <w:right w:val="single" w:sz="4" w:space="0" w:color="auto"/>
            </w:tcBorders>
          </w:tcPr>
          <w:p w14:paraId="0884C02E"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7CD6D2A"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EE1D6E6"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8FE0BF2"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51D2D50" w14:textId="77777777" w:rsidR="009A3717" w:rsidRPr="004C4E30" w:rsidRDefault="009A3717" w:rsidP="00485297">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5B602D3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13B3074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5629D02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14</w:t>
            </w:r>
          </w:p>
        </w:tc>
      </w:tr>
      <w:tr w:rsidR="009A3717" w:rsidRPr="004C4E30" w14:paraId="749017DF" w14:textId="77777777" w:rsidTr="00884C8A">
        <w:trPr>
          <w:jc w:val="center"/>
        </w:trPr>
        <w:tc>
          <w:tcPr>
            <w:tcW w:w="1029" w:type="pct"/>
            <w:tcBorders>
              <w:left w:val="single" w:sz="4" w:space="0" w:color="auto"/>
              <w:right w:val="single" w:sz="4" w:space="0" w:color="auto"/>
            </w:tcBorders>
          </w:tcPr>
          <w:p w14:paraId="16E3120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036893B"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73B603E"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6BE8131F"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1327BFB"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48CB1F6E" w14:textId="77777777" w:rsidR="009A3717" w:rsidRPr="004C4E30" w:rsidRDefault="009A3717" w:rsidP="00485297">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381913C"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CAD6F36" w14:textId="77777777" w:rsidR="009A3717" w:rsidRPr="004C4E30" w:rsidRDefault="009A3717" w:rsidP="00485297">
            <w:pPr>
              <w:keepNext/>
              <w:spacing w:after="0"/>
              <w:jc w:val="center"/>
              <w:rPr>
                <w:rFonts w:ascii="Arial" w:hAnsi="Arial"/>
                <w:sz w:val="18"/>
                <w:lang w:eastAsia="ko-KR"/>
              </w:rPr>
            </w:pPr>
            <w:r w:rsidRPr="004C4E30">
              <w:rPr>
                <w:rFonts w:ascii="Arial" w:hAnsi="Arial"/>
                <w:sz w:val="18"/>
                <w:lang w:eastAsia="ja-JP"/>
              </w:rPr>
              <w:t>5</w:t>
            </w:r>
          </w:p>
        </w:tc>
      </w:tr>
      <w:tr w:rsidR="009A3717" w:rsidRPr="004C4E30" w14:paraId="1AFC2DAD" w14:textId="77777777" w:rsidTr="00884C8A">
        <w:trPr>
          <w:jc w:val="center"/>
        </w:trPr>
        <w:tc>
          <w:tcPr>
            <w:tcW w:w="1029" w:type="pct"/>
            <w:tcBorders>
              <w:left w:val="single" w:sz="4" w:space="0" w:color="auto"/>
              <w:right w:val="single" w:sz="4" w:space="0" w:color="auto"/>
            </w:tcBorders>
          </w:tcPr>
          <w:p w14:paraId="56F0BB20"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C4790DD"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08D711D"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1D391EB5"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35BCFEF"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444D6EB"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FF5E012"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6A1DF31" w14:textId="77777777" w:rsidR="009A3717" w:rsidRPr="004C4E30" w:rsidRDefault="009A3717" w:rsidP="00485297">
            <w:pPr>
              <w:keepNext/>
              <w:spacing w:after="0"/>
              <w:jc w:val="center"/>
              <w:rPr>
                <w:rFonts w:ascii="Arial" w:hAnsi="Arial"/>
                <w:sz w:val="18"/>
                <w:lang w:eastAsia="ja-JP"/>
              </w:rPr>
            </w:pPr>
          </w:p>
        </w:tc>
      </w:tr>
      <w:tr w:rsidR="009A3717" w:rsidRPr="004C4E30" w14:paraId="590470BE" w14:textId="77777777" w:rsidTr="00884C8A">
        <w:trPr>
          <w:jc w:val="center"/>
        </w:trPr>
        <w:tc>
          <w:tcPr>
            <w:tcW w:w="1029" w:type="pct"/>
            <w:tcBorders>
              <w:left w:val="single" w:sz="4" w:space="0" w:color="auto"/>
              <w:bottom w:val="single" w:sz="4" w:space="0" w:color="auto"/>
              <w:right w:val="single" w:sz="4" w:space="0" w:color="auto"/>
            </w:tcBorders>
          </w:tcPr>
          <w:p w14:paraId="5770F54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37E7DCF"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6AD3FF2"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F7B0745"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DD2D289"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BE39DFA"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63028E2"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09D2E41" w14:textId="77777777" w:rsidR="009A3717" w:rsidRPr="004C4E30" w:rsidRDefault="009A3717" w:rsidP="00485297">
            <w:pPr>
              <w:keepNext/>
              <w:spacing w:after="0"/>
              <w:jc w:val="center"/>
              <w:rPr>
                <w:rFonts w:ascii="Arial" w:hAnsi="Arial"/>
                <w:sz w:val="18"/>
                <w:lang w:eastAsia="ja-JP"/>
              </w:rPr>
            </w:pPr>
          </w:p>
        </w:tc>
      </w:tr>
      <w:tr w:rsidR="009A3717" w:rsidRPr="004C4E30" w14:paraId="1C5005D5" w14:textId="77777777" w:rsidTr="00884C8A">
        <w:trPr>
          <w:jc w:val="center"/>
        </w:trPr>
        <w:tc>
          <w:tcPr>
            <w:tcW w:w="1029" w:type="pct"/>
            <w:tcBorders>
              <w:left w:val="single" w:sz="4" w:space="0" w:color="auto"/>
              <w:bottom w:val="single" w:sz="4" w:space="0" w:color="auto"/>
              <w:right w:val="single" w:sz="4" w:space="0" w:color="auto"/>
            </w:tcBorders>
          </w:tcPr>
          <w:p w14:paraId="1A66100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CN"/>
              </w:rPr>
              <w:t>DC_3_n34</w:t>
            </w:r>
          </w:p>
        </w:tc>
        <w:tc>
          <w:tcPr>
            <w:tcW w:w="1239" w:type="pct"/>
            <w:tcBorders>
              <w:top w:val="single" w:sz="4" w:space="0" w:color="auto"/>
              <w:left w:val="nil"/>
              <w:bottom w:val="single" w:sz="4" w:space="0" w:color="auto"/>
              <w:right w:val="single" w:sz="4" w:space="0" w:color="auto"/>
            </w:tcBorders>
          </w:tcPr>
          <w:p w14:paraId="58829332"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2455C227" w14:textId="77777777" w:rsidR="009A3717" w:rsidRPr="004C4E30" w:rsidRDefault="009A3717" w:rsidP="00485297">
            <w:pPr>
              <w:keepNext/>
              <w:spacing w:after="0"/>
              <w:jc w:val="center"/>
              <w:rPr>
                <w:rFonts w:ascii="Arial" w:hAnsi="Arial"/>
                <w:sz w:val="18"/>
              </w:rPr>
            </w:pPr>
            <w:r w:rsidRPr="004C4E30">
              <w:rPr>
                <w:rFonts w:ascii="Arial" w:hAnsi="Arial"/>
                <w:sz w:val="18"/>
              </w:rPr>
              <w:t>1884.5</w:t>
            </w:r>
          </w:p>
        </w:tc>
        <w:tc>
          <w:tcPr>
            <w:tcW w:w="132" w:type="pct"/>
            <w:tcBorders>
              <w:top w:val="single" w:sz="4" w:space="0" w:color="auto"/>
              <w:left w:val="nil"/>
              <w:bottom w:val="single" w:sz="4" w:space="0" w:color="auto"/>
              <w:right w:val="single" w:sz="4" w:space="0" w:color="auto"/>
            </w:tcBorders>
          </w:tcPr>
          <w:p w14:paraId="0906159B"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977A111" w14:textId="77777777" w:rsidR="009A3717" w:rsidRPr="004C4E30" w:rsidRDefault="009A3717" w:rsidP="00485297">
            <w:pPr>
              <w:keepNext/>
              <w:spacing w:after="0"/>
              <w:jc w:val="center"/>
              <w:rPr>
                <w:rFonts w:ascii="Arial" w:hAnsi="Arial"/>
                <w:sz w:val="18"/>
              </w:rPr>
            </w:pPr>
            <w:r w:rsidRPr="004C4E30">
              <w:rPr>
                <w:rFonts w:ascii="Arial" w:hAnsi="Arial"/>
                <w:sz w:val="18"/>
              </w:rPr>
              <w:t>1915.7</w:t>
            </w:r>
          </w:p>
        </w:tc>
        <w:tc>
          <w:tcPr>
            <w:tcW w:w="532" w:type="pct"/>
            <w:tcBorders>
              <w:top w:val="single" w:sz="4" w:space="0" w:color="auto"/>
              <w:left w:val="nil"/>
              <w:bottom w:val="single" w:sz="4" w:space="0" w:color="auto"/>
              <w:right w:val="single" w:sz="4" w:space="0" w:color="auto"/>
            </w:tcBorders>
          </w:tcPr>
          <w:p w14:paraId="0D6AE724" w14:textId="77777777" w:rsidR="009A3717" w:rsidRPr="004C4E30" w:rsidRDefault="009A3717" w:rsidP="00485297">
            <w:pPr>
              <w:keepNext/>
              <w:spacing w:after="0"/>
              <w:jc w:val="center"/>
              <w:rPr>
                <w:rFonts w:ascii="Arial" w:hAnsi="Arial"/>
                <w:sz w:val="18"/>
              </w:rPr>
            </w:pPr>
            <w:r w:rsidRPr="004C4E30">
              <w:rPr>
                <w:rFonts w:ascii="Arial" w:hAnsi="Arial"/>
                <w:sz w:val="18"/>
              </w:rPr>
              <w:t>-41</w:t>
            </w:r>
          </w:p>
        </w:tc>
        <w:tc>
          <w:tcPr>
            <w:tcW w:w="505" w:type="pct"/>
            <w:tcBorders>
              <w:top w:val="single" w:sz="4" w:space="0" w:color="auto"/>
              <w:left w:val="nil"/>
              <w:bottom w:val="single" w:sz="4" w:space="0" w:color="auto"/>
              <w:right w:val="single" w:sz="4" w:space="0" w:color="auto"/>
            </w:tcBorders>
            <w:noWrap/>
          </w:tcPr>
          <w:p w14:paraId="5931FB03" w14:textId="77777777" w:rsidR="009A3717" w:rsidRPr="004C4E30" w:rsidRDefault="009A3717" w:rsidP="00485297">
            <w:pPr>
              <w:keepNext/>
              <w:spacing w:after="0"/>
              <w:jc w:val="center"/>
              <w:rPr>
                <w:rFonts w:ascii="Arial" w:hAnsi="Arial"/>
                <w:sz w:val="18"/>
              </w:rPr>
            </w:pPr>
            <w:r w:rsidRPr="004C4E30">
              <w:rPr>
                <w:rFonts w:ascii="Arial" w:hAnsi="Arial"/>
                <w:sz w:val="18"/>
              </w:rPr>
              <w:t>0.3</w:t>
            </w:r>
          </w:p>
        </w:tc>
        <w:tc>
          <w:tcPr>
            <w:tcW w:w="469" w:type="pct"/>
            <w:tcBorders>
              <w:top w:val="single" w:sz="4" w:space="0" w:color="auto"/>
              <w:left w:val="nil"/>
              <w:bottom w:val="single" w:sz="4" w:space="0" w:color="auto"/>
              <w:right w:val="single" w:sz="4" w:space="0" w:color="auto"/>
            </w:tcBorders>
            <w:noWrap/>
          </w:tcPr>
          <w:p w14:paraId="6D777F0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CN"/>
              </w:rPr>
              <w:t>3</w:t>
            </w:r>
          </w:p>
        </w:tc>
      </w:tr>
      <w:tr w:rsidR="009A3717" w:rsidRPr="004C4E30" w14:paraId="442E3081"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44FC865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single" w:sz="4" w:space="0" w:color="auto"/>
              <w:bottom w:val="single" w:sz="4" w:space="0" w:color="auto"/>
              <w:right w:val="single" w:sz="4" w:space="0" w:color="auto"/>
            </w:tcBorders>
          </w:tcPr>
          <w:p w14:paraId="26BA4F6F"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single" w:sz="4" w:space="0" w:color="auto"/>
              <w:bottom w:val="single" w:sz="4" w:space="0" w:color="auto"/>
              <w:right w:val="single" w:sz="4" w:space="0" w:color="auto"/>
            </w:tcBorders>
          </w:tcPr>
          <w:p w14:paraId="54862605" w14:textId="77777777" w:rsidR="009A3717" w:rsidRPr="004C4E30" w:rsidRDefault="009A3717" w:rsidP="00485297">
            <w:pPr>
              <w:keepNext/>
              <w:spacing w:after="0"/>
              <w:jc w:val="center"/>
              <w:rPr>
                <w:rFonts w:ascii="Arial" w:eastAsia="Yu Mincho" w:hAnsi="Arial"/>
                <w:sz w:val="18"/>
              </w:rPr>
            </w:pPr>
          </w:p>
        </w:tc>
        <w:tc>
          <w:tcPr>
            <w:tcW w:w="132" w:type="pct"/>
            <w:tcBorders>
              <w:top w:val="single" w:sz="4" w:space="0" w:color="auto"/>
              <w:left w:val="single" w:sz="4" w:space="0" w:color="auto"/>
              <w:bottom w:val="single" w:sz="4" w:space="0" w:color="auto"/>
              <w:right w:val="single" w:sz="4" w:space="0" w:color="auto"/>
            </w:tcBorders>
          </w:tcPr>
          <w:p w14:paraId="396D7FB5" w14:textId="77777777" w:rsidR="009A3717" w:rsidRPr="004C4E30" w:rsidRDefault="009A3717" w:rsidP="00485297">
            <w:pPr>
              <w:keepNext/>
              <w:spacing w:after="0"/>
              <w:jc w:val="center"/>
              <w:rPr>
                <w:rFonts w:ascii="Arial" w:eastAsia="Yu Mincho" w:hAnsi="Arial"/>
                <w:sz w:val="18"/>
              </w:rPr>
            </w:pPr>
          </w:p>
        </w:tc>
        <w:tc>
          <w:tcPr>
            <w:tcW w:w="521" w:type="pct"/>
            <w:tcBorders>
              <w:top w:val="single" w:sz="4" w:space="0" w:color="auto"/>
              <w:left w:val="single" w:sz="4" w:space="0" w:color="auto"/>
              <w:bottom w:val="single" w:sz="4" w:space="0" w:color="auto"/>
              <w:right w:val="single" w:sz="4" w:space="0" w:color="auto"/>
            </w:tcBorders>
          </w:tcPr>
          <w:p w14:paraId="38C92031" w14:textId="77777777" w:rsidR="009A3717" w:rsidRPr="004C4E30" w:rsidRDefault="009A3717" w:rsidP="00485297">
            <w:pPr>
              <w:keepNext/>
              <w:spacing w:after="0"/>
              <w:jc w:val="center"/>
              <w:rPr>
                <w:rFonts w:ascii="Arial" w:eastAsia="Yu Mincho" w:hAnsi="Arial"/>
                <w:sz w:val="18"/>
              </w:rPr>
            </w:pPr>
          </w:p>
        </w:tc>
        <w:tc>
          <w:tcPr>
            <w:tcW w:w="532" w:type="pct"/>
            <w:tcBorders>
              <w:top w:val="single" w:sz="4" w:space="0" w:color="auto"/>
              <w:left w:val="single" w:sz="4" w:space="0" w:color="auto"/>
              <w:bottom w:val="single" w:sz="4" w:space="0" w:color="auto"/>
              <w:right w:val="single" w:sz="4" w:space="0" w:color="auto"/>
            </w:tcBorders>
          </w:tcPr>
          <w:p w14:paraId="16E4BEB0" w14:textId="77777777" w:rsidR="009A3717" w:rsidRPr="004C4E30" w:rsidRDefault="009A3717" w:rsidP="00485297">
            <w:pPr>
              <w:keepNext/>
              <w:spacing w:after="0"/>
              <w:jc w:val="center"/>
              <w:rPr>
                <w:rFonts w:ascii="Arial" w:hAnsi="Arial"/>
                <w:sz w:val="18"/>
                <w:lang w:eastAsia="zh-CN"/>
              </w:rPr>
            </w:pPr>
          </w:p>
        </w:tc>
        <w:tc>
          <w:tcPr>
            <w:tcW w:w="505" w:type="pct"/>
            <w:tcBorders>
              <w:top w:val="single" w:sz="4" w:space="0" w:color="auto"/>
              <w:left w:val="single" w:sz="4" w:space="0" w:color="auto"/>
              <w:bottom w:val="single" w:sz="4" w:space="0" w:color="auto"/>
              <w:right w:val="single" w:sz="4" w:space="0" w:color="auto"/>
            </w:tcBorders>
            <w:noWrap/>
          </w:tcPr>
          <w:p w14:paraId="607412F8" w14:textId="77777777" w:rsidR="009A3717" w:rsidRPr="004C4E30" w:rsidRDefault="009A3717" w:rsidP="00485297">
            <w:pPr>
              <w:keepNext/>
              <w:spacing w:after="0"/>
              <w:jc w:val="center"/>
              <w:rPr>
                <w:rFonts w:ascii="Arial" w:hAnsi="Arial"/>
                <w:sz w:val="18"/>
                <w:lang w:eastAsia="zh-CN"/>
              </w:rPr>
            </w:pPr>
          </w:p>
        </w:tc>
        <w:tc>
          <w:tcPr>
            <w:tcW w:w="469" w:type="pct"/>
            <w:tcBorders>
              <w:top w:val="single" w:sz="4" w:space="0" w:color="auto"/>
              <w:left w:val="single" w:sz="4" w:space="0" w:color="auto"/>
              <w:bottom w:val="single" w:sz="4" w:space="0" w:color="auto"/>
              <w:right w:val="single" w:sz="4" w:space="0" w:color="auto"/>
            </w:tcBorders>
            <w:noWrap/>
          </w:tcPr>
          <w:p w14:paraId="6008944D" w14:textId="77777777" w:rsidR="009A3717" w:rsidRPr="004C4E30" w:rsidRDefault="009A3717" w:rsidP="00485297">
            <w:pPr>
              <w:keepNext/>
              <w:spacing w:after="0"/>
              <w:jc w:val="center"/>
              <w:rPr>
                <w:rFonts w:ascii="Arial" w:hAnsi="Arial"/>
                <w:sz w:val="18"/>
                <w:lang w:eastAsia="zh-CN"/>
              </w:rPr>
            </w:pPr>
          </w:p>
        </w:tc>
      </w:tr>
      <w:tr w:rsidR="009A3717" w:rsidRPr="004C4E30" w14:paraId="01D3EC77"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3B07993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D8E5A81"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932DA2F" w14:textId="77777777" w:rsidR="009A3717" w:rsidRPr="004C4E30" w:rsidRDefault="009A3717" w:rsidP="00485297">
            <w:pPr>
              <w:keepNext/>
              <w:spacing w:after="0"/>
              <w:jc w:val="center"/>
              <w:rPr>
                <w:rFonts w:ascii="Arial" w:hAnsi="Arial"/>
                <w:sz w:val="18"/>
                <w:lang w:eastAsia="zh-CN"/>
              </w:rPr>
            </w:pPr>
          </w:p>
        </w:tc>
        <w:tc>
          <w:tcPr>
            <w:tcW w:w="132" w:type="pct"/>
            <w:tcBorders>
              <w:top w:val="single" w:sz="4" w:space="0" w:color="auto"/>
              <w:left w:val="nil"/>
              <w:bottom w:val="single" w:sz="4" w:space="0" w:color="auto"/>
              <w:right w:val="single" w:sz="4" w:space="0" w:color="auto"/>
            </w:tcBorders>
          </w:tcPr>
          <w:p w14:paraId="3EE91650" w14:textId="77777777" w:rsidR="009A3717" w:rsidRPr="004C4E30" w:rsidRDefault="009A3717" w:rsidP="00485297">
            <w:pPr>
              <w:keepNext/>
              <w:spacing w:after="0"/>
              <w:jc w:val="center"/>
              <w:rPr>
                <w:rFonts w:ascii="Arial" w:hAnsi="Arial"/>
                <w:sz w:val="18"/>
                <w:lang w:eastAsia="zh-CN"/>
              </w:rPr>
            </w:pPr>
          </w:p>
        </w:tc>
        <w:tc>
          <w:tcPr>
            <w:tcW w:w="521" w:type="pct"/>
            <w:tcBorders>
              <w:top w:val="single" w:sz="4" w:space="0" w:color="auto"/>
              <w:left w:val="nil"/>
              <w:bottom w:val="single" w:sz="4" w:space="0" w:color="auto"/>
              <w:right w:val="single" w:sz="4" w:space="0" w:color="auto"/>
            </w:tcBorders>
          </w:tcPr>
          <w:p w14:paraId="0F09E1B8" w14:textId="77777777" w:rsidR="009A3717" w:rsidRPr="004C4E30" w:rsidRDefault="009A3717" w:rsidP="00485297">
            <w:pPr>
              <w:keepNext/>
              <w:spacing w:after="0"/>
              <w:jc w:val="center"/>
              <w:rPr>
                <w:rFonts w:ascii="Arial" w:hAnsi="Arial"/>
                <w:sz w:val="18"/>
                <w:lang w:eastAsia="zh-CN"/>
              </w:rPr>
            </w:pPr>
          </w:p>
        </w:tc>
        <w:tc>
          <w:tcPr>
            <w:tcW w:w="532" w:type="pct"/>
            <w:tcBorders>
              <w:top w:val="single" w:sz="4" w:space="0" w:color="auto"/>
              <w:left w:val="nil"/>
              <w:bottom w:val="single" w:sz="4" w:space="0" w:color="auto"/>
              <w:right w:val="single" w:sz="4" w:space="0" w:color="auto"/>
            </w:tcBorders>
          </w:tcPr>
          <w:p w14:paraId="0924FD7B" w14:textId="77777777" w:rsidR="009A3717" w:rsidRPr="004C4E30" w:rsidRDefault="009A3717" w:rsidP="00485297">
            <w:pPr>
              <w:keepNext/>
              <w:spacing w:after="0"/>
              <w:jc w:val="center"/>
              <w:rPr>
                <w:rFonts w:ascii="Arial" w:hAnsi="Arial"/>
                <w:sz w:val="18"/>
                <w:lang w:eastAsia="zh-CN"/>
              </w:rPr>
            </w:pPr>
          </w:p>
        </w:tc>
        <w:tc>
          <w:tcPr>
            <w:tcW w:w="505" w:type="pct"/>
            <w:tcBorders>
              <w:top w:val="single" w:sz="4" w:space="0" w:color="auto"/>
              <w:left w:val="nil"/>
              <w:bottom w:val="single" w:sz="4" w:space="0" w:color="auto"/>
              <w:right w:val="single" w:sz="4" w:space="0" w:color="auto"/>
            </w:tcBorders>
            <w:noWrap/>
          </w:tcPr>
          <w:p w14:paraId="6B1CFC8C" w14:textId="77777777" w:rsidR="009A3717" w:rsidRPr="004C4E30" w:rsidRDefault="009A3717" w:rsidP="00485297">
            <w:pPr>
              <w:keepNext/>
              <w:spacing w:after="0"/>
              <w:jc w:val="center"/>
              <w:rPr>
                <w:rFonts w:ascii="Arial" w:hAnsi="Arial"/>
                <w:sz w:val="18"/>
                <w:lang w:eastAsia="zh-CN"/>
              </w:rPr>
            </w:pPr>
          </w:p>
        </w:tc>
        <w:tc>
          <w:tcPr>
            <w:tcW w:w="469" w:type="pct"/>
            <w:tcBorders>
              <w:top w:val="single" w:sz="4" w:space="0" w:color="auto"/>
              <w:left w:val="nil"/>
              <w:bottom w:val="single" w:sz="4" w:space="0" w:color="auto"/>
              <w:right w:val="single" w:sz="4" w:space="0" w:color="auto"/>
            </w:tcBorders>
            <w:noWrap/>
          </w:tcPr>
          <w:p w14:paraId="52116EC9" w14:textId="77777777" w:rsidR="009A3717" w:rsidRPr="004C4E30" w:rsidRDefault="009A3717" w:rsidP="00485297">
            <w:pPr>
              <w:keepNext/>
              <w:spacing w:after="0"/>
              <w:jc w:val="center"/>
              <w:rPr>
                <w:rFonts w:ascii="Arial" w:hAnsi="Arial"/>
                <w:sz w:val="18"/>
                <w:lang w:eastAsia="zh-CN"/>
              </w:rPr>
            </w:pPr>
          </w:p>
        </w:tc>
      </w:tr>
      <w:tr w:rsidR="009A3717" w:rsidRPr="004C4E30" w14:paraId="3A4E195B" w14:textId="77777777" w:rsidTr="00884C8A">
        <w:trPr>
          <w:jc w:val="center"/>
        </w:trPr>
        <w:tc>
          <w:tcPr>
            <w:tcW w:w="1029" w:type="pct"/>
            <w:tcBorders>
              <w:left w:val="single" w:sz="4" w:space="0" w:color="auto"/>
              <w:bottom w:val="single" w:sz="4" w:space="0" w:color="auto"/>
              <w:right w:val="single" w:sz="4" w:space="0" w:color="auto"/>
            </w:tcBorders>
          </w:tcPr>
          <w:p w14:paraId="3A2343B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5EA471B" w14:textId="77777777" w:rsidR="009A3717" w:rsidRPr="004C4E30" w:rsidRDefault="009A3717" w:rsidP="00485297">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37B6D66A" w14:textId="77777777" w:rsidR="009A3717" w:rsidRPr="004C4E30" w:rsidRDefault="009A3717" w:rsidP="00485297">
            <w:pPr>
              <w:keepNext/>
              <w:spacing w:after="0"/>
              <w:jc w:val="center"/>
              <w:rPr>
                <w:rFonts w:ascii="Arial" w:eastAsia="Yu Mincho" w:hAnsi="Arial"/>
                <w:sz w:val="18"/>
              </w:rPr>
            </w:pPr>
          </w:p>
        </w:tc>
        <w:tc>
          <w:tcPr>
            <w:tcW w:w="132" w:type="pct"/>
            <w:tcBorders>
              <w:top w:val="single" w:sz="4" w:space="0" w:color="auto"/>
              <w:left w:val="nil"/>
              <w:bottom w:val="single" w:sz="4" w:space="0" w:color="auto"/>
              <w:right w:val="single" w:sz="4" w:space="0" w:color="auto"/>
            </w:tcBorders>
          </w:tcPr>
          <w:p w14:paraId="7C4C60DE" w14:textId="77777777" w:rsidR="009A3717" w:rsidRPr="004C4E30" w:rsidRDefault="009A3717" w:rsidP="00485297">
            <w:pPr>
              <w:keepNext/>
              <w:spacing w:after="0"/>
              <w:jc w:val="center"/>
              <w:rPr>
                <w:rFonts w:ascii="Arial" w:eastAsia="Yu Mincho" w:hAnsi="Arial"/>
                <w:sz w:val="18"/>
              </w:rPr>
            </w:pPr>
          </w:p>
        </w:tc>
        <w:tc>
          <w:tcPr>
            <w:tcW w:w="521" w:type="pct"/>
            <w:tcBorders>
              <w:top w:val="single" w:sz="4" w:space="0" w:color="auto"/>
              <w:left w:val="nil"/>
              <w:bottom w:val="single" w:sz="4" w:space="0" w:color="auto"/>
              <w:right w:val="single" w:sz="4" w:space="0" w:color="auto"/>
            </w:tcBorders>
          </w:tcPr>
          <w:p w14:paraId="192D25FA"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416AF13" w14:textId="77777777" w:rsidR="009A3717" w:rsidRPr="004C4E30" w:rsidRDefault="009A3717" w:rsidP="00485297">
            <w:pPr>
              <w:keepNext/>
              <w:spacing w:after="0"/>
              <w:jc w:val="center"/>
              <w:rPr>
                <w:rFonts w:ascii="Arial" w:eastAsia="Yu Mincho" w:hAnsi="Arial"/>
                <w:sz w:val="18"/>
              </w:rPr>
            </w:pPr>
          </w:p>
        </w:tc>
        <w:tc>
          <w:tcPr>
            <w:tcW w:w="505" w:type="pct"/>
            <w:tcBorders>
              <w:top w:val="single" w:sz="4" w:space="0" w:color="auto"/>
              <w:left w:val="nil"/>
              <w:bottom w:val="single" w:sz="4" w:space="0" w:color="auto"/>
              <w:right w:val="single" w:sz="4" w:space="0" w:color="auto"/>
            </w:tcBorders>
            <w:noWrap/>
          </w:tcPr>
          <w:p w14:paraId="25476224" w14:textId="77777777" w:rsidR="009A3717" w:rsidRPr="004C4E30" w:rsidRDefault="009A3717" w:rsidP="00485297">
            <w:pPr>
              <w:keepNext/>
              <w:spacing w:after="0"/>
              <w:jc w:val="center"/>
              <w:rPr>
                <w:rFonts w:ascii="Arial" w:eastAsia="Yu Mincho" w:hAnsi="Arial"/>
                <w:sz w:val="18"/>
              </w:rPr>
            </w:pPr>
          </w:p>
        </w:tc>
        <w:tc>
          <w:tcPr>
            <w:tcW w:w="469" w:type="pct"/>
            <w:tcBorders>
              <w:top w:val="single" w:sz="4" w:space="0" w:color="auto"/>
              <w:left w:val="nil"/>
              <w:bottom w:val="single" w:sz="4" w:space="0" w:color="auto"/>
              <w:right w:val="single" w:sz="4" w:space="0" w:color="auto"/>
            </w:tcBorders>
            <w:noWrap/>
          </w:tcPr>
          <w:p w14:paraId="3E8CCAD5" w14:textId="77777777" w:rsidR="009A3717" w:rsidRPr="004C4E30" w:rsidRDefault="009A3717" w:rsidP="00485297">
            <w:pPr>
              <w:keepNext/>
              <w:spacing w:after="0"/>
              <w:jc w:val="center"/>
              <w:rPr>
                <w:rFonts w:ascii="Arial" w:eastAsia="Yu Mincho" w:hAnsi="Arial"/>
                <w:sz w:val="18"/>
              </w:rPr>
            </w:pPr>
          </w:p>
        </w:tc>
      </w:tr>
      <w:tr w:rsidR="009A3717" w:rsidRPr="004C4E30" w14:paraId="7D8839F9" w14:textId="77777777" w:rsidTr="00884C8A">
        <w:trPr>
          <w:jc w:val="center"/>
        </w:trPr>
        <w:tc>
          <w:tcPr>
            <w:tcW w:w="1029" w:type="pct"/>
            <w:tcBorders>
              <w:left w:val="single" w:sz="4" w:space="0" w:color="auto"/>
              <w:bottom w:val="single" w:sz="4" w:space="0" w:color="auto"/>
              <w:right w:val="single" w:sz="4" w:space="0" w:color="auto"/>
            </w:tcBorders>
            <w:vAlign w:val="center"/>
          </w:tcPr>
          <w:p w14:paraId="612F98F0"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A0B2A11"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959CA2F"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4AE383B"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AAFEA07"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9B1EA07"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96C066E"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03F7569" w14:textId="77777777" w:rsidR="009A3717" w:rsidRPr="004C4E30" w:rsidRDefault="009A3717" w:rsidP="00485297">
            <w:pPr>
              <w:keepNext/>
              <w:spacing w:after="0"/>
              <w:jc w:val="center"/>
              <w:rPr>
                <w:rFonts w:ascii="Arial" w:hAnsi="Arial"/>
                <w:sz w:val="18"/>
                <w:lang w:eastAsia="ja-JP"/>
              </w:rPr>
            </w:pPr>
          </w:p>
        </w:tc>
      </w:tr>
      <w:tr w:rsidR="009A3717" w:rsidRPr="004C4E30" w14:paraId="4D259CD1" w14:textId="77777777" w:rsidTr="00884C8A">
        <w:trPr>
          <w:jc w:val="center"/>
        </w:trPr>
        <w:tc>
          <w:tcPr>
            <w:tcW w:w="1029" w:type="pct"/>
            <w:tcBorders>
              <w:left w:val="single" w:sz="4" w:space="0" w:color="auto"/>
              <w:bottom w:val="single" w:sz="4" w:space="0" w:color="auto"/>
              <w:right w:val="single" w:sz="4" w:space="0" w:color="auto"/>
            </w:tcBorders>
            <w:vAlign w:val="center"/>
          </w:tcPr>
          <w:p w14:paraId="6E24F6D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B1DCFC0"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1B7BD28"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0E0A183"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4A113B4"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27DB68F"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BD16171"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A940F8E" w14:textId="77777777" w:rsidR="009A3717" w:rsidRPr="004C4E30" w:rsidRDefault="009A3717" w:rsidP="00485297">
            <w:pPr>
              <w:keepNext/>
              <w:spacing w:after="0"/>
              <w:jc w:val="center"/>
              <w:rPr>
                <w:rFonts w:ascii="Arial" w:hAnsi="Arial"/>
                <w:sz w:val="18"/>
                <w:lang w:eastAsia="ja-JP"/>
              </w:rPr>
            </w:pPr>
          </w:p>
        </w:tc>
      </w:tr>
      <w:tr w:rsidR="009A3717" w:rsidRPr="004C4E30" w14:paraId="5130FB25" w14:textId="77777777" w:rsidTr="00884C8A">
        <w:trPr>
          <w:jc w:val="center"/>
        </w:trPr>
        <w:tc>
          <w:tcPr>
            <w:tcW w:w="1029" w:type="pct"/>
            <w:tcBorders>
              <w:left w:val="single" w:sz="4" w:space="0" w:color="auto"/>
              <w:bottom w:val="single" w:sz="4" w:space="0" w:color="auto"/>
              <w:right w:val="single" w:sz="4" w:space="0" w:color="auto"/>
            </w:tcBorders>
            <w:vAlign w:val="center"/>
          </w:tcPr>
          <w:p w14:paraId="36FDDCC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0BE336"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7186071"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D389004"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DF9AF70"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ECC2831"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492EA4BC"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1D729E56" w14:textId="77777777" w:rsidR="009A3717" w:rsidRPr="004C4E30" w:rsidRDefault="009A3717" w:rsidP="00485297">
            <w:pPr>
              <w:keepNext/>
              <w:spacing w:after="0"/>
              <w:jc w:val="center"/>
              <w:rPr>
                <w:rFonts w:ascii="Arial" w:hAnsi="Arial"/>
                <w:sz w:val="18"/>
              </w:rPr>
            </w:pPr>
          </w:p>
        </w:tc>
      </w:tr>
      <w:tr w:rsidR="009A3717" w:rsidRPr="004C4E30" w14:paraId="55F73489" w14:textId="77777777" w:rsidTr="00884C8A">
        <w:trPr>
          <w:jc w:val="center"/>
        </w:trPr>
        <w:tc>
          <w:tcPr>
            <w:tcW w:w="1029" w:type="pct"/>
            <w:tcBorders>
              <w:left w:val="single" w:sz="4" w:space="0" w:color="auto"/>
              <w:right w:val="single" w:sz="4" w:space="0" w:color="auto"/>
            </w:tcBorders>
          </w:tcPr>
          <w:p w14:paraId="5F1F933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TW"/>
              </w:rPr>
              <w:t>DC_4_n5</w:t>
            </w:r>
          </w:p>
        </w:tc>
        <w:tc>
          <w:tcPr>
            <w:tcW w:w="1239" w:type="pct"/>
            <w:tcBorders>
              <w:top w:val="single" w:sz="4" w:space="0" w:color="auto"/>
              <w:left w:val="nil"/>
              <w:bottom w:val="single" w:sz="4" w:space="0" w:color="auto"/>
              <w:right w:val="single" w:sz="4" w:space="0" w:color="auto"/>
            </w:tcBorders>
          </w:tcPr>
          <w:p w14:paraId="596021A3" w14:textId="77777777" w:rsidR="009A3717" w:rsidRPr="004C4E30" w:rsidRDefault="009A3717" w:rsidP="00485297">
            <w:pPr>
              <w:keepNext/>
              <w:spacing w:after="0"/>
              <w:rPr>
                <w:rFonts w:ascii="Arial" w:hAnsi="Arial"/>
                <w:sz w:val="18"/>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57F756EF"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859</w:t>
            </w:r>
          </w:p>
        </w:tc>
        <w:tc>
          <w:tcPr>
            <w:tcW w:w="132" w:type="pct"/>
            <w:tcBorders>
              <w:top w:val="single" w:sz="4" w:space="0" w:color="auto"/>
              <w:left w:val="nil"/>
              <w:bottom w:val="single" w:sz="4" w:space="0" w:color="auto"/>
              <w:right w:val="single" w:sz="4" w:space="0" w:color="auto"/>
            </w:tcBorders>
          </w:tcPr>
          <w:p w14:paraId="46CEFE2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0DF98E51"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869</w:t>
            </w:r>
          </w:p>
        </w:tc>
        <w:tc>
          <w:tcPr>
            <w:tcW w:w="532" w:type="pct"/>
            <w:tcBorders>
              <w:top w:val="single" w:sz="4" w:space="0" w:color="auto"/>
              <w:left w:val="nil"/>
              <w:bottom w:val="single" w:sz="4" w:space="0" w:color="auto"/>
              <w:right w:val="single" w:sz="4" w:space="0" w:color="auto"/>
            </w:tcBorders>
          </w:tcPr>
          <w:p w14:paraId="39D572F9"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-27</w:t>
            </w:r>
          </w:p>
        </w:tc>
        <w:tc>
          <w:tcPr>
            <w:tcW w:w="505" w:type="pct"/>
            <w:tcBorders>
              <w:top w:val="single" w:sz="4" w:space="0" w:color="auto"/>
              <w:left w:val="nil"/>
              <w:bottom w:val="single" w:sz="4" w:space="0" w:color="auto"/>
              <w:right w:val="single" w:sz="4" w:space="0" w:color="auto"/>
            </w:tcBorders>
            <w:noWrap/>
          </w:tcPr>
          <w:p w14:paraId="4CA8811D"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tcPr>
          <w:p w14:paraId="776E1A63" w14:textId="77777777" w:rsidR="009A3717" w:rsidRPr="004C4E30" w:rsidRDefault="009A3717" w:rsidP="00485297">
            <w:pPr>
              <w:keepNext/>
              <w:spacing w:after="0"/>
              <w:jc w:val="center"/>
              <w:rPr>
                <w:rFonts w:ascii="Arial" w:hAnsi="Arial"/>
                <w:sz w:val="18"/>
              </w:rPr>
            </w:pPr>
          </w:p>
        </w:tc>
      </w:tr>
      <w:tr w:rsidR="009A3717" w:rsidRPr="004C4E30" w14:paraId="2D38BAEA" w14:textId="77777777" w:rsidTr="00884C8A">
        <w:trPr>
          <w:jc w:val="center"/>
        </w:trPr>
        <w:tc>
          <w:tcPr>
            <w:tcW w:w="1029" w:type="pct"/>
            <w:tcBorders>
              <w:left w:val="single" w:sz="4" w:space="0" w:color="auto"/>
              <w:bottom w:val="single" w:sz="4" w:space="0" w:color="auto"/>
              <w:right w:val="single" w:sz="4" w:space="0" w:color="auto"/>
            </w:tcBorders>
          </w:tcPr>
          <w:p w14:paraId="07A74D4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4B7627"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2009135"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ACF6C55"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27BB6B1"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F1C9EE3"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808243C"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B62ED5C" w14:textId="77777777" w:rsidR="009A3717" w:rsidRPr="004C4E30" w:rsidRDefault="009A3717" w:rsidP="00485297">
            <w:pPr>
              <w:keepNext/>
              <w:spacing w:after="0"/>
              <w:jc w:val="center"/>
              <w:rPr>
                <w:rFonts w:ascii="Arial" w:hAnsi="Arial"/>
                <w:sz w:val="18"/>
              </w:rPr>
            </w:pPr>
          </w:p>
        </w:tc>
      </w:tr>
      <w:tr w:rsidR="009A3717" w:rsidRPr="004C4E30" w14:paraId="1C5B68FD" w14:textId="77777777" w:rsidTr="00884C8A">
        <w:trPr>
          <w:jc w:val="center"/>
        </w:trPr>
        <w:tc>
          <w:tcPr>
            <w:tcW w:w="1029" w:type="pct"/>
            <w:tcBorders>
              <w:left w:val="single" w:sz="4" w:space="0" w:color="auto"/>
              <w:right w:val="single" w:sz="4" w:space="0" w:color="auto"/>
            </w:tcBorders>
          </w:tcPr>
          <w:p w14:paraId="74676A56" w14:textId="77777777" w:rsidR="009A3717" w:rsidRPr="004C4E30" w:rsidRDefault="009A3717" w:rsidP="00485297">
            <w:pPr>
              <w:keepNext/>
              <w:spacing w:after="0"/>
              <w:jc w:val="center"/>
              <w:rPr>
                <w:rFonts w:ascii="Arial" w:hAnsi="Arial"/>
                <w:sz w:val="18"/>
                <w:szCs w:val="18"/>
                <w:lang w:eastAsia="ja-JP"/>
              </w:rPr>
            </w:pPr>
            <w:r w:rsidRPr="004C4E30">
              <w:rPr>
                <w:rFonts w:ascii="Arial" w:hAnsi="Arial"/>
                <w:sz w:val="18"/>
                <w:szCs w:val="18"/>
                <w:lang w:eastAsia="fi-FI"/>
              </w:rPr>
              <w:t>DC_4_n28</w:t>
            </w:r>
          </w:p>
        </w:tc>
        <w:tc>
          <w:tcPr>
            <w:tcW w:w="1239" w:type="pct"/>
            <w:tcBorders>
              <w:top w:val="single" w:sz="4" w:space="0" w:color="auto"/>
              <w:left w:val="nil"/>
              <w:bottom w:val="single" w:sz="4" w:space="0" w:color="auto"/>
              <w:right w:val="single" w:sz="4" w:space="0" w:color="auto"/>
            </w:tcBorders>
          </w:tcPr>
          <w:p w14:paraId="3E676273" w14:textId="77777777" w:rsidR="009A3717" w:rsidRPr="004C4E30" w:rsidRDefault="009A3717" w:rsidP="00485297">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1F389D56"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470</w:t>
            </w:r>
          </w:p>
        </w:tc>
        <w:tc>
          <w:tcPr>
            <w:tcW w:w="132" w:type="pct"/>
            <w:tcBorders>
              <w:top w:val="single" w:sz="4" w:space="0" w:color="auto"/>
              <w:left w:val="nil"/>
              <w:bottom w:val="single" w:sz="4" w:space="0" w:color="auto"/>
              <w:right w:val="single" w:sz="4" w:space="0" w:color="auto"/>
            </w:tcBorders>
          </w:tcPr>
          <w:p w14:paraId="59F8B1A0"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34C3289C"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694</w:t>
            </w:r>
          </w:p>
        </w:tc>
        <w:tc>
          <w:tcPr>
            <w:tcW w:w="532" w:type="pct"/>
            <w:tcBorders>
              <w:top w:val="single" w:sz="4" w:space="0" w:color="auto"/>
              <w:left w:val="nil"/>
              <w:bottom w:val="single" w:sz="4" w:space="0" w:color="auto"/>
              <w:right w:val="single" w:sz="4" w:space="0" w:color="auto"/>
            </w:tcBorders>
          </w:tcPr>
          <w:p w14:paraId="3DF9A836"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-42</w:t>
            </w:r>
          </w:p>
        </w:tc>
        <w:tc>
          <w:tcPr>
            <w:tcW w:w="505" w:type="pct"/>
            <w:tcBorders>
              <w:top w:val="single" w:sz="4" w:space="0" w:color="auto"/>
              <w:left w:val="nil"/>
              <w:bottom w:val="single" w:sz="4" w:space="0" w:color="auto"/>
              <w:right w:val="single" w:sz="4" w:space="0" w:color="auto"/>
            </w:tcBorders>
            <w:noWrap/>
          </w:tcPr>
          <w:p w14:paraId="2DB6FAA8"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8</w:t>
            </w:r>
          </w:p>
        </w:tc>
        <w:tc>
          <w:tcPr>
            <w:tcW w:w="469" w:type="pct"/>
            <w:tcBorders>
              <w:top w:val="single" w:sz="4" w:space="0" w:color="auto"/>
              <w:left w:val="nil"/>
              <w:bottom w:val="single" w:sz="4" w:space="0" w:color="auto"/>
              <w:right w:val="single" w:sz="4" w:space="0" w:color="auto"/>
            </w:tcBorders>
            <w:noWrap/>
          </w:tcPr>
          <w:p w14:paraId="5FBACD1B"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5, 17</w:t>
            </w:r>
          </w:p>
        </w:tc>
      </w:tr>
      <w:tr w:rsidR="009A3717" w:rsidRPr="004C4E30" w14:paraId="1A23F55D" w14:textId="77777777" w:rsidTr="00884C8A">
        <w:trPr>
          <w:jc w:val="center"/>
        </w:trPr>
        <w:tc>
          <w:tcPr>
            <w:tcW w:w="1029" w:type="pct"/>
            <w:tcBorders>
              <w:left w:val="single" w:sz="4" w:space="0" w:color="auto"/>
              <w:right w:val="single" w:sz="4" w:space="0" w:color="auto"/>
            </w:tcBorders>
          </w:tcPr>
          <w:p w14:paraId="79D78620" w14:textId="77777777" w:rsidR="009A3717" w:rsidRPr="004C4E30" w:rsidRDefault="009A3717" w:rsidP="00485297">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5C41801F" w14:textId="77777777" w:rsidR="009A3717" w:rsidRPr="004C4E30" w:rsidRDefault="009A3717" w:rsidP="00485297">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57DD00E6"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470</w:t>
            </w:r>
          </w:p>
        </w:tc>
        <w:tc>
          <w:tcPr>
            <w:tcW w:w="132" w:type="pct"/>
            <w:tcBorders>
              <w:top w:val="single" w:sz="4" w:space="0" w:color="auto"/>
              <w:left w:val="nil"/>
              <w:bottom w:val="single" w:sz="4" w:space="0" w:color="auto"/>
              <w:right w:val="single" w:sz="4" w:space="0" w:color="auto"/>
            </w:tcBorders>
          </w:tcPr>
          <w:p w14:paraId="54785703"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27AEF7AA"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710</w:t>
            </w:r>
          </w:p>
        </w:tc>
        <w:tc>
          <w:tcPr>
            <w:tcW w:w="532" w:type="pct"/>
            <w:tcBorders>
              <w:top w:val="single" w:sz="4" w:space="0" w:color="auto"/>
              <w:left w:val="nil"/>
              <w:bottom w:val="single" w:sz="4" w:space="0" w:color="auto"/>
              <w:right w:val="single" w:sz="4" w:space="0" w:color="auto"/>
            </w:tcBorders>
          </w:tcPr>
          <w:p w14:paraId="7E600BF9"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-26.2</w:t>
            </w:r>
          </w:p>
        </w:tc>
        <w:tc>
          <w:tcPr>
            <w:tcW w:w="505" w:type="pct"/>
            <w:tcBorders>
              <w:top w:val="single" w:sz="4" w:space="0" w:color="auto"/>
              <w:left w:val="nil"/>
              <w:bottom w:val="single" w:sz="4" w:space="0" w:color="auto"/>
              <w:right w:val="single" w:sz="4" w:space="0" w:color="auto"/>
            </w:tcBorders>
            <w:noWrap/>
          </w:tcPr>
          <w:p w14:paraId="45B839C8"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6</w:t>
            </w:r>
          </w:p>
        </w:tc>
        <w:tc>
          <w:tcPr>
            <w:tcW w:w="469" w:type="pct"/>
            <w:tcBorders>
              <w:top w:val="single" w:sz="4" w:space="0" w:color="auto"/>
              <w:left w:val="nil"/>
              <w:bottom w:val="single" w:sz="4" w:space="0" w:color="auto"/>
              <w:right w:val="single" w:sz="4" w:space="0" w:color="auto"/>
            </w:tcBorders>
            <w:noWrap/>
          </w:tcPr>
          <w:p w14:paraId="478D7DE8"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14</w:t>
            </w:r>
          </w:p>
        </w:tc>
      </w:tr>
      <w:tr w:rsidR="009A3717" w:rsidRPr="004C4E30" w14:paraId="300BCA03" w14:textId="77777777" w:rsidTr="00884C8A">
        <w:trPr>
          <w:jc w:val="center"/>
        </w:trPr>
        <w:tc>
          <w:tcPr>
            <w:tcW w:w="1029" w:type="pct"/>
            <w:tcBorders>
              <w:left w:val="single" w:sz="4" w:space="0" w:color="auto"/>
              <w:right w:val="single" w:sz="4" w:space="0" w:color="auto"/>
            </w:tcBorders>
          </w:tcPr>
          <w:p w14:paraId="7088C095" w14:textId="77777777" w:rsidR="009A3717" w:rsidRPr="004C4E30" w:rsidRDefault="009A3717" w:rsidP="00485297">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4950FF20" w14:textId="77777777" w:rsidR="009A3717" w:rsidRPr="004C4E30" w:rsidRDefault="009A3717" w:rsidP="00485297">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43585726"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662</w:t>
            </w:r>
          </w:p>
        </w:tc>
        <w:tc>
          <w:tcPr>
            <w:tcW w:w="132" w:type="pct"/>
            <w:tcBorders>
              <w:top w:val="single" w:sz="4" w:space="0" w:color="auto"/>
              <w:left w:val="nil"/>
              <w:bottom w:val="single" w:sz="4" w:space="0" w:color="auto"/>
              <w:right w:val="single" w:sz="4" w:space="0" w:color="auto"/>
            </w:tcBorders>
          </w:tcPr>
          <w:p w14:paraId="2F14358E"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35575FE1"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694</w:t>
            </w:r>
          </w:p>
        </w:tc>
        <w:tc>
          <w:tcPr>
            <w:tcW w:w="532" w:type="pct"/>
            <w:tcBorders>
              <w:top w:val="single" w:sz="4" w:space="0" w:color="auto"/>
              <w:left w:val="nil"/>
              <w:bottom w:val="single" w:sz="4" w:space="0" w:color="auto"/>
              <w:right w:val="single" w:sz="4" w:space="0" w:color="auto"/>
            </w:tcBorders>
          </w:tcPr>
          <w:p w14:paraId="740605AA"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-26.2</w:t>
            </w:r>
          </w:p>
        </w:tc>
        <w:tc>
          <w:tcPr>
            <w:tcW w:w="505" w:type="pct"/>
            <w:tcBorders>
              <w:top w:val="single" w:sz="4" w:space="0" w:color="auto"/>
              <w:left w:val="nil"/>
              <w:bottom w:val="single" w:sz="4" w:space="0" w:color="auto"/>
              <w:right w:val="single" w:sz="4" w:space="0" w:color="auto"/>
            </w:tcBorders>
            <w:noWrap/>
          </w:tcPr>
          <w:p w14:paraId="26143D2D"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6</w:t>
            </w:r>
          </w:p>
        </w:tc>
        <w:tc>
          <w:tcPr>
            <w:tcW w:w="469" w:type="pct"/>
            <w:tcBorders>
              <w:top w:val="single" w:sz="4" w:space="0" w:color="auto"/>
              <w:left w:val="nil"/>
              <w:bottom w:val="single" w:sz="4" w:space="0" w:color="auto"/>
              <w:right w:val="single" w:sz="4" w:space="0" w:color="auto"/>
            </w:tcBorders>
            <w:noWrap/>
          </w:tcPr>
          <w:p w14:paraId="717BA8E8"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5</w:t>
            </w:r>
          </w:p>
        </w:tc>
      </w:tr>
      <w:tr w:rsidR="009A3717" w:rsidRPr="004C4E30" w14:paraId="79033D20" w14:textId="77777777" w:rsidTr="00884C8A">
        <w:trPr>
          <w:jc w:val="center"/>
        </w:trPr>
        <w:tc>
          <w:tcPr>
            <w:tcW w:w="1029" w:type="pct"/>
            <w:tcBorders>
              <w:left w:val="single" w:sz="4" w:space="0" w:color="auto"/>
              <w:right w:val="single" w:sz="4" w:space="0" w:color="auto"/>
            </w:tcBorders>
          </w:tcPr>
          <w:p w14:paraId="4F51A723" w14:textId="77777777" w:rsidR="009A3717" w:rsidRPr="004C4E30" w:rsidRDefault="009A3717" w:rsidP="00485297">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0A85BF96" w14:textId="77777777" w:rsidR="009A3717" w:rsidRPr="004C4E30" w:rsidRDefault="009A3717" w:rsidP="00485297">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4813971D"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758</w:t>
            </w:r>
          </w:p>
        </w:tc>
        <w:tc>
          <w:tcPr>
            <w:tcW w:w="132" w:type="pct"/>
            <w:tcBorders>
              <w:top w:val="single" w:sz="4" w:space="0" w:color="auto"/>
              <w:left w:val="nil"/>
              <w:bottom w:val="single" w:sz="4" w:space="0" w:color="auto"/>
              <w:right w:val="single" w:sz="4" w:space="0" w:color="auto"/>
            </w:tcBorders>
          </w:tcPr>
          <w:p w14:paraId="32990129"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32CE62A1"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773</w:t>
            </w:r>
          </w:p>
        </w:tc>
        <w:tc>
          <w:tcPr>
            <w:tcW w:w="532" w:type="pct"/>
            <w:tcBorders>
              <w:top w:val="single" w:sz="4" w:space="0" w:color="auto"/>
              <w:left w:val="nil"/>
              <w:bottom w:val="single" w:sz="4" w:space="0" w:color="auto"/>
              <w:right w:val="single" w:sz="4" w:space="0" w:color="auto"/>
            </w:tcBorders>
          </w:tcPr>
          <w:p w14:paraId="32AA8112"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-32</w:t>
            </w:r>
          </w:p>
        </w:tc>
        <w:tc>
          <w:tcPr>
            <w:tcW w:w="505" w:type="pct"/>
            <w:tcBorders>
              <w:top w:val="single" w:sz="4" w:space="0" w:color="auto"/>
              <w:left w:val="nil"/>
              <w:bottom w:val="single" w:sz="4" w:space="0" w:color="auto"/>
              <w:right w:val="single" w:sz="4" w:space="0" w:color="auto"/>
            </w:tcBorders>
            <w:noWrap/>
          </w:tcPr>
          <w:p w14:paraId="52266D6C"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1</w:t>
            </w:r>
          </w:p>
        </w:tc>
        <w:tc>
          <w:tcPr>
            <w:tcW w:w="469" w:type="pct"/>
            <w:tcBorders>
              <w:top w:val="single" w:sz="4" w:space="0" w:color="auto"/>
              <w:left w:val="nil"/>
              <w:bottom w:val="single" w:sz="4" w:space="0" w:color="auto"/>
              <w:right w:val="single" w:sz="4" w:space="0" w:color="auto"/>
            </w:tcBorders>
            <w:noWrap/>
          </w:tcPr>
          <w:p w14:paraId="2740B8EE"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5</w:t>
            </w:r>
          </w:p>
        </w:tc>
      </w:tr>
      <w:tr w:rsidR="009A3717" w:rsidRPr="004C4E30" w14:paraId="225D2D65" w14:textId="77777777" w:rsidTr="00884C8A">
        <w:trPr>
          <w:jc w:val="center"/>
        </w:trPr>
        <w:tc>
          <w:tcPr>
            <w:tcW w:w="1029" w:type="pct"/>
            <w:tcBorders>
              <w:left w:val="single" w:sz="4" w:space="0" w:color="auto"/>
              <w:bottom w:val="single" w:sz="4" w:space="0" w:color="auto"/>
              <w:right w:val="single" w:sz="4" w:space="0" w:color="auto"/>
            </w:tcBorders>
          </w:tcPr>
          <w:p w14:paraId="0C4CFD73" w14:textId="77777777" w:rsidR="009A3717" w:rsidRPr="004C4E30" w:rsidRDefault="009A3717" w:rsidP="00485297">
            <w:pPr>
              <w:keepNext/>
              <w:spacing w:after="0"/>
              <w:jc w:val="center"/>
              <w:rPr>
                <w:rFonts w:ascii="Arial" w:hAnsi="Arial"/>
                <w:sz w:val="18"/>
                <w:szCs w:val="18"/>
                <w:lang w:eastAsia="ja-JP"/>
              </w:rPr>
            </w:pPr>
          </w:p>
        </w:tc>
        <w:tc>
          <w:tcPr>
            <w:tcW w:w="1239" w:type="pct"/>
            <w:tcBorders>
              <w:top w:val="single" w:sz="4" w:space="0" w:color="auto"/>
              <w:left w:val="nil"/>
              <w:bottom w:val="single" w:sz="4" w:space="0" w:color="auto"/>
              <w:right w:val="single" w:sz="4" w:space="0" w:color="auto"/>
            </w:tcBorders>
          </w:tcPr>
          <w:p w14:paraId="00A3CBF8" w14:textId="77777777" w:rsidR="009A3717" w:rsidRPr="004C4E30" w:rsidRDefault="009A3717" w:rsidP="00485297">
            <w:pPr>
              <w:keepNext/>
              <w:spacing w:after="0"/>
              <w:rPr>
                <w:rFonts w:ascii="Arial" w:hAnsi="Arial"/>
                <w:sz w:val="18"/>
                <w:szCs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26D49C7F"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773</w:t>
            </w:r>
          </w:p>
        </w:tc>
        <w:tc>
          <w:tcPr>
            <w:tcW w:w="132" w:type="pct"/>
            <w:tcBorders>
              <w:top w:val="single" w:sz="4" w:space="0" w:color="auto"/>
              <w:left w:val="nil"/>
              <w:bottom w:val="single" w:sz="4" w:space="0" w:color="auto"/>
              <w:right w:val="single" w:sz="4" w:space="0" w:color="auto"/>
            </w:tcBorders>
          </w:tcPr>
          <w:p w14:paraId="45847ED7"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0702E71F"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803</w:t>
            </w:r>
          </w:p>
        </w:tc>
        <w:tc>
          <w:tcPr>
            <w:tcW w:w="532" w:type="pct"/>
            <w:tcBorders>
              <w:top w:val="single" w:sz="4" w:space="0" w:color="auto"/>
              <w:left w:val="nil"/>
              <w:bottom w:val="single" w:sz="4" w:space="0" w:color="auto"/>
              <w:right w:val="single" w:sz="4" w:space="0" w:color="auto"/>
            </w:tcBorders>
          </w:tcPr>
          <w:p w14:paraId="1569465D"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-50</w:t>
            </w:r>
          </w:p>
        </w:tc>
        <w:tc>
          <w:tcPr>
            <w:tcW w:w="505" w:type="pct"/>
            <w:tcBorders>
              <w:top w:val="single" w:sz="4" w:space="0" w:color="auto"/>
              <w:left w:val="nil"/>
              <w:bottom w:val="single" w:sz="4" w:space="0" w:color="auto"/>
              <w:right w:val="single" w:sz="4" w:space="0" w:color="auto"/>
            </w:tcBorders>
            <w:noWrap/>
          </w:tcPr>
          <w:p w14:paraId="02BD16CF" w14:textId="77777777" w:rsidR="009A3717" w:rsidRPr="004C4E30" w:rsidRDefault="009A3717" w:rsidP="00485297">
            <w:pPr>
              <w:keepNext/>
              <w:spacing w:after="0"/>
              <w:jc w:val="center"/>
              <w:rPr>
                <w:rFonts w:ascii="Arial" w:hAnsi="Arial"/>
                <w:sz w:val="18"/>
                <w:szCs w:val="18"/>
              </w:rPr>
            </w:pPr>
            <w:r w:rsidRPr="004C4E30">
              <w:rPr>
                <w:rFonts w:ascii="Arial" w:hAnsi="Arial"/>
                <w:sz w:val="18"/>
                <w:szCs w:val="18"/>
              </w:rPr>
              <w:t>1</w:t>
            </w:r>
          </w:p>
        </w:tc>
        <w:tc>
          <w:tcPr>
            <w:tcW w:w="469" w:type="pct"/>
            <w:tcBorders>
              <w:top w:val="single" w:sz="4" w:space="0" w:color="auto"/>
              <w:left w:val="nil"/>
              <w:bottom w:val="single" w:sz="4" w:space="0" w:color="auto"/>
              <w:right w:val="single" w:sz="4" w:space="0" w:color="auto"/>
            </w:tcBorders>
            <w:noWrap/>
          </w:tcPr>
          <w:p w14:paraId="2B20BF71" w14:textId="77777777" w:rsidR="009A3717" w:rsidRPr="004C4E30" w:rsidRDefault="009A3717" w:rsidP="00485297">
            <w:pPr>
              <w:keepNext/>
              <w:spacing w:after="0"/>
              <w:jc w:val="center"/>
              <w:rPr>
                <w:rFonts w:ascii="Arial" w:hAnsi="Arial"/>
                <w:sz w:val="18"/>
                <w:szCs w:val="18"/>
              </w:rPr>
            </w:pPr>
          </w:p>
        </w:tc>
      </w:tr>
      <w:tr w:rsidR="009A3717" w:rsidRPr="004C4E30" w14:paraId="1B50FDA7" w14:textId="77777777" w:rsidTr="00884C8A">
        <w:trPr>
          <w:jc w:val="center"/>
        </w:trPr>
        <w:tc>
          <w:tcPr>
            <w:tcW w:w="1029" w:type="pct"/>
            <w:tcBorders>
              <w:left w:val="single" w:sz="4" w:space="0" w:color="auto"/>
              <w:bottom w:val="single" w:sz="4" w:space="0" w:color="auto"/>
              <w:right w:val="single" w:sz="4" w:space="0" w:color="auto"/>
            </w:tcBorders>
          </w:tcPr>
          <w:p w14:paraId="6BA32FEA"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7214FF" w14:textId="77777777" w:rsidR="009A3717" w:rsidRPr="004C4E30" w:rsidRDefault="009A3717" w:rsidP="00485297">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299C778B"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2A2E18A"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6DB3675D"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6913AEC"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C8E2502"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42E9D2F" w14:textId="77777777" w:rsidR="009A3717" w:rsidRPr="004C4E30" w:rsidRDefault="009A3717" w:rsidP="00485297">
            <w:pPr>
              <w:keepNext/>
              <w:spacing w:after="0"/>
              <w:jc w:val="center"/>
              <w:rPr>
                <w:rFonts w:ascii="Arial" w:hAnsi="Arial"/>
                <w:sz w:val="18"/>
                <w:lang w:eastAsia="ja-JP"/>
              </w:rPr>
            </w:pPr>
          </w:p>
        </w:tc>
      </w:tr>
      <w:tr w:rsidR="009A3717" w:rsidRPr="004C4E30" w14:paraId="3EC12BC5" w14:textId="77777777" w:rsidTr="00884C8A">
        <w:trPr>
          <w:jc w:val="center"/>
        </w:trPr>
        <w:tc>
          <w:tcPr>
            <w:tcW w:w="1029" w:type="pct"/>
            <w:tcBorders>
              <w:left w:val="single" w:sz="4" w:space="0" w:color="auto"/>
              <w:right w:val="single" w:sz="4" w:space="0" w:color="auto"/>
            </w:tcBorders>
            <w:vAlign w:val="center"/>
          </w:tcPr>
          <w:p w14:paraId="0D1FA08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DC_5_n7</w:t>
            </w:r>
          </w:p>
        </w:tc>
        <w:tc>
          <w:tcPr>
            <w:tcW w:w="1239" w:type="pct"/>
            <w:tcBorders>
              <w:top w:val="single" w:sz="4" w:space="0" w:color="auto"/>
              <w:left w:val="nil"/>
              <w:bottom w:val="single" w:sz="4" w:space="0" w:color="auto"/>
              <w:right w:val="single" w:sz="4" w:space="0" w:color="auto"/>
            </w:tcBorders>
          </w:tcPr>
          <w:p w14:paraId="115DF8A5"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5D187BC0" w14:textId="77777777" w:rsidR="009A3717" w:rsidRPr="004C4E30" w:rsidRDefault="009A3717" w:rsidP="00485297">
            <w:pPr>
              <w:keepNext/>
              <w:spacing w:after="0"/>
              <w:jc w:val="center"/>
              <w:rPr>
                <w:rFonts w:ascii="Arial" w:hAnsi="Arial"/>
                <w:sz w:val="18"/>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0F505C3B"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8EEF0FE" w14:textId="77777777" w:rsidR="009A3717" w:rsidRPr="004C4E30" w:rsidRDefault="009A3717" w:rsidP="00485297">
            <w:pPr>
              <w:keepNext/>
              <w:spacing w:after="0"/>
              <w:jc w:val="center"/>
              <w:rPr>
                <w:rFonts w:ascii="Arial" w:hAnsi="Arial" w:cs="Arial"/>
                <w:sz w:val="18"/>
                <w:szCs w:val="18"/>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21A00489" w14:textId="77777777" w:rsidR="009A3717" w:rsidRPr="004C4E30" w:rsidRDefault="009A3717" w:rsidP="00485297">
            <w:pPr>
              <w:keepNext/>
              <w:spacing w:after="0"/>
              <w:jc w:val="center"/>
              <w:rPr>
                <w:rFonts w:ascii="Arial" w:hAnsi="Arial"/>
                <w:sz w:val="18"/>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12DAC175"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D3C5621" w14:textId="77777777" w:rsidR="009A3717" w:rsidRPr="004C4E30" w:rsidRDefault="009A3717" w:rsidP="00485297">
            <w:pPr>
              <w:keepNext/>
              <w:spacing w:after="0"/>
              <w:jc w:val="center"/>
              <w:rPr>
                <w:rFonts w:ascii="Arial" w:hAnsi="Arial"/>
                <w:sz w:val="18"/>
              </w:rPr>
            </w:pPr>
          </w:p>
        </w:tc>
      </w:tr>
      <w:tr w:rsidR="009A3717" w:rsidRPr="004C4E30" w14:paraId="6345B46C" w14:textId="77777777" w:rsidTr="00884C8A">
        <w:trPr>
          <w:jc w:val="center"/>
        </w:trPr>
        <w:tc>
          <w:tcPr>
            <w:tcW w:w="1029" w:type="pct"/>
            <w:tcBorders>
              <w:left w:val="single" w:sz="4" w:space="0" w:color="auto"/>
              <w:bottom w:val="single" w:sz="4" w:space="0" w:color="auto"/>
              <w:right w:val="single" w:sz="4" w:space="0" w:color="auto"/>
            </w:tcBorders>
          </w:tcPr>
          <w:p w14:paraId="13B9011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B6C28CC" w14:textId="77777777" w:rsidR="009A3717" w:rsidRPr="004C4E30" w:rsidRDefault="009A3717" w:rsidP="00485297">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3F65F898"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5FEBAEE"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85622E3"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B8543EA" w14:textId="77777777" w:rsidR="009A3717" w:rsidRPr="004C4E30" w:rsidRDefault="009A3717" w:rsidP="00485297">
            <w:pPr>
              <w:keepNext/>
              <w:spacing w:after="0"/>
              <w:jc w:val="center"/>
              <w:rPr>
                <w:rFonts w:ascii="Arial" w:hAnsi="Arial"/>
                <w:sz w:val="18"/>
                <w:lang w:eastAsia="ko-KR"/>
              </w:rPr>
            </w:pPr>
          </w:p>
        </w:tc>
        <w:tc>
          <w:tcPr>
            <w:tcW w:w="505" w:type="pct"/>
            <w:tcBorders>
              <w:top w:val="single" w:sz="4" w:space="0" w:color="auto"/>
              <w:left w:val="nil"/>
              <w:bottom w:val="single" w:sz="4" w:space="0" w:color="auto"/>
              <w:right w:val="single" w:sz="4" w:space="0" w:color="auto"/>
            </w:tcBorders>
            <w:noWrap/>
          </w:tcPr>
          <w:p w14:paraId="428B65F6" w14:textId="77777777" w:rsidR="009A3717" w:rsidRPr="004C4E30" w:rsidRDefault="009A3717" w:rsidP="00485297">
            <w:pPr>
              <w:keepNext/>
              <w:spacing w:after="0"/>
              <w:jc w:val="center"/>
              <w:rPr>
                <w:rFonts w:ascii="Arial" w:hAnsi="Arial"/>
                <w:sz w:val="18"/>
                <w:lang w:eastAsia="ko-KR"/>
              </w:rPr>
            </w:pPr>
          </w:p>
        </w:tc>
        <w:tc>
          <w:tcPr>
            <w:tcW w:w="469" w:type="pct"/>
            <w:tcBorders>
              <w:top w:val="single" w:sz="4" w:space="0" w:color="auto"/>
              <w:left w:val="nil"/>
              <w:bottom w:val="single" w:sz="4" w:space="0" w:color="auto"/>
              <w:right w:val="single" w:sz="4" w:space="0" w:color="auto"/>
            </w:tcBorders>
            <w:noWrap/>
          </w:tcPr>
          <w:p w14:paraId="78D3753E" w14:textId="77777777" w:rsidR="009A3717" w:rsidRPr="004C4E30" w:rsidRDefault="009A3717" w:rsidP="00485297">
            <w:pPr>
              <w:keepNext/>
              <w:spacing w:after="0"/>
              <w:jc w:val="center"/>
              <w:rPr>
                <w:rFonts w:ascii="Arial" w:hAnsi="Arial"/>
                <w:sz w:val="18"/>
              </w:rPr>
            </w:pPr>
          </w:p>
        </w:tc>
      </w:tr>
      <w:tr w:rsidR="009A3717" w:rsidRPr="004C4E30" w14:paraId="50F54132" w14:textId="77777777" w:rsidTr="00884C8A">
        <w:trPr>
          <w:jc w:val="center"/>
        </w:trPr>
        <w:tc>
          <w:tcPr>
            <w:tcW w:w="1029" w:type="pct"/>
            <w:tcBorders>
              <w:top w:val="single" w:sz="4" w:space="0" w:color="auto"/>
              <w:left w:val="single" w:sz="4" w:space="0" w:color="auto"/>
              <w:right w:val="single" w:sz="4" w:space="0" w:color="auto"/>
            </w:tcBorders>
          </w:tcPr>
          <w:p w14:paraId="04277877" w14:textId="77777777" w:rsidR="009A3717" w:rsidRPr="004C4E30" w:rsidRDefault="009A3717" w:rsidP="00485297">
            <w:pPr>
              <w:keepNext/>
              <w:spacing w:after="0"/>
              <w:jc w:val="center"/>
              <w:rPr>
                <w:rFonts w:ascii="Arial" w:hAnsi="Arial"/>
                <w:sz w:val="18"/>
                <w:lang w:eastAsia="zh-TW"/>
              </w:rPr>
            </w:pPr>
            <w:r w:rsidRPr="004C4E30">
              <w:rPr>
                <w:rFonts w:ascii="Arial" w:hAnsi="Arial"/>
                <w:sz w:val="18"/>
                <w:lang w:eastAsia="zh-TW"/>
              </w:rPr>
              <w:t>DC_5_n28</w:t>
            </w:r>
          </w:p>
        </w:tc>
        <w:tc>
          <w:tcPr>
            <w:tcW w:w="1239" w:type="pct"/>
            <w:tcBorders>
              <w:top w:val="single" w:sz="4" w:space="0" w:color="auto"/>
              <w:left w:val="single" w:sz="4" w:space="0" w:color="auto"/>
              <w:bottom w:val="single" w:sz="4" w:space="0" w:color="auto"/>
              <w:right w:val="single" w:sz="4" w:space="0" w:color="auto"/>
            </w:tcBorders>
          </w:tcPr>
          <w:p w14:paraId="79452FEA"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6E4C172C"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821D3DD"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4C9C03E"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AE0E737"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112D08A"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9D73ABC" w14:textId="77777777" w:rsidR="009A3717" w:rsidRPr="004C4E30" w:rsidRDefault="009A3717" w:rsidP="00485297">
            <w:pPr>
              <w:keepNext/>
              <w:spacing w:after="0"/>
              <w:jc w:val="center"/>
              <w:rPr>
                <w:rFonts w:ascii="Arial" w:hAnsi="Arial"/>
                <w:sz w:val="18"/>
              </w:rPr>
            </w:pPr>
          </w:p>
        </w:tc>
      </w:tr>
      <w:tr w:rsidR="009A3717" w:rsidRPr="004C4E30" w14:paraId="65BA62C9" w14:textId="77777777" w:rsidTr="00884C8A">
        <w:trPr>
          <w:jc w:val="center"/>
        </w:trPr>
        <w:tc>
          <w:tcPr>
            <w:tcW w:w="1029" w:type="pct"/>
            <w:tcBorders>
              <w:left w:val="single" w:sz="4" w:space="0" w:color="auto"/>
              <w:right w:val="single" w:sz="4" w:space="0" w:color="auto"/>
            </w:tcBorders>
          </w:tcPr>
          <w:p w14:paraId="6BD30197" w14:textId="77777777" w:rsidR="009A3717" w:rsidRPr="004C4E30" w:rsidRDefault="009A3717" w:rsidP="00485297">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18F0E350"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C4D2570"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6A22E6C"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6DBE56F"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CFDCB5B" w14:textId="77777777" w:rsidR="009A3717" w:rsidRPr="004C4E30" w:rsidRDefault="009A3717" w:rsidP="00485297">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5F6F61F6" w14:textId="77777777" w:rsidR="009A3717" w:rsidRPr="004C4E30" w:rsidRDefault="009A3717" w:rsidP="00485297">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4F0DF69A" w14:textId="77777777" w:rsidR="009A3717" w:rsidRPr="004C4E30" w:rsidRDefault="009A3717" w:rsidP="00485297">
            <w:pPr>
              <w:keepNext/>
              <w:spacing w:after="0"/>
              <w:jc w:val="center"/>
              <w:rPr>
                <w:rFonts w:ascii="Arial" w:hAnsi="Arial"/>
                <w:sz w:val="18"/>
              </w:rPr>
            </w:pPr>
            <w:r w:rsidRPr="004C4E30">
              <w:rPr>
                <w:rFonts w:ascii="Arial" w:hAnsi="Arial"/>
                <w:sz w:val="18"/>
              </w:rPr>
              <w:t>5, 17</w:t>
            </w:r>
          </w:p>
        </w:tc>
      </w:tr>
      <w:tr w:rsidR="009A3717" w:rsidRPr="004C4E30" w14:paraId="197426AE" w14:textId="77777777" w:rsidTr="00884C8A">
        <w:trPr>
          <w:jc w:val="center"/>
        </w:trPr>
        <w:tc>
          <w:tcPr>
            <w:tcW w:w="1029" w:type="pct"/>
            <w:tcBorders>
              <w:left w:val="single" w:sz="4" w:space="0" w:color="auto"/>
              <w:right w:val="single" w:sz="4" w:space="0" w:color="auto"/>
            </w:tcBorders>
          </w:tcPr>
          <w:p w14:paraId="3A6CA7FD" w14:textId="77777777" w:rsidR="009A3717" w:rsidRPr="004C4E30" w:rsidRDefault="009A3717" w:rsidP="00485297">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75756F1F"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534ECC7"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A6C5327"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8BED63C" w14:textId="77777777" w:rsidR="009A3717" w:rsidRPr="004C4E30" w:rsidRDefault="009A3717" w:rsidP="00485297">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0C2D9830"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C341B7D"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060F7124" w14:textId="77777777" w:rsidR="009A3717" w:rsidRPr="004C4E30" w:rsidRDefault="009A3717" w:rsidP="00485297">
            <w:pPr>
              <w:keepNext/>
              <w:spacing w:after="0"/>
              <w:jc w:val="center"/>
              <w:rPr>
                <w:rFonts w:ascii="Arial" w:hAnsi="Arial"/>
                <w:sz w:val="18"/>
              </w:rPr>
            </w:pPr>
            <w:r w:rsidRPr="004C4E30">
              <w:rPr>
                <w:rFonts w:ascii="Arial" w:hAnsi="Arial"/>
                <w:sz w:val="18"/>
              </w:rPr>
              <w:t>14</w:t>
            </w:r>
          </w:p>
        </w:tc>
      </w:tr>
      <w:tr w:rsidR="009A3717" w:rsidRPr="004C4E30" w14:paraId="119BF625" w14:textId="77777777" w:rsidTr="00884C8A">
        <w:trPr>
          <w:jc w:val="center"/>
        </w:trPr>
        <w:tc>
          <w:tcPr>
            <w:tcW w:w="1029" w:type="pct"/>
            <w:tcBorders>
              <w:left w:val="single" w:sz="4" w:space="0" w:color="auto"/>
              <w:right w:val="single" w:sz="4" w:space="0" w:color="auto"/>
            </w:tcBorders>
          </w:tcPr>
          <w:p w14:paraId="17FCA852" w14:textId="77777777" w:rsidR="009A3717" w:rsidRPr="004C4E30" w:rsidRDefault="009A3717" w:rsidP="00485297">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52D213BA"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04B9A6A" w14:textId="77777777" w:rsidR="009A3717" w:rsidRPr="004C4E30" w:rsidRDefault="009A3717" w:rsidP="00485297">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4F6FB829"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BF8ED11"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7AB556D"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32F935E7"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D95A9B3"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3DEF0D6A" w14:textId="77777777" w:rsidTr="00884C8A">
        <w:trPr>
          <w:jc w:val="center"/>
        </w:trPr>
        <w:tc>
          <w:tcPr>
            <w:tcW w:w="1029" w:type="pct"/>
            <w:tcBorders>
              <w:left w:val="single" w:sz="4" w:space="0" w:color="auto"/>
              <w:right w:val="single" w:sz="4" w:space="0" w:color="auto"/>
            </w:tcBorders>
          </w:tcPr>
          <w:p w14:paraId="273EB32C" w14:textId="77777777" w:rsidR="009A3717" w:rsidRPr="004C4E30" w:rsidRDefault="009A3717" w:rsidP="00485297">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2B6C6EA2"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9DD19E9"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3237F06A"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70ED439"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7EF04DA5" w14:textId="77777777" w:rsidR="009A3717" w:rsidRPr="004C4E30" w:rsidRDefault="009A3717" w:rsidP="00485297">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63DFA2F5"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57B8020"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27E6C30C" w14:textId="77777777" w:rsidTr="00884C8A">
        <w:trPr>
          <w:jc w:val="center"/>
        </w:trPr>
        <w:tc>
          <w:tcPr>
            <w:tcW w:w="1029" w:type="pct"/>
            <w:tcBorders>
              <w:left w:val="single" w:sz="4" w:space="0" w:color="auto"/>
              <w:bottom w:val="single" w:sz="4" w:space="0" w:color="auto"/>
              <w:right w:val="single" w:sz="4" w:space="0" w:color="auto"/>
            </w:tcBorders>
          </w:tcPr>
          <w:p w14:paraId="16E2616B" w14:textId="77777777" w:rsidR="009A3717" w:rsidRPr="004C4E30" w:rsidRDefault="009A3717" w:rsidP="00485297">
            <w:pPr>
              <w:keepNext/>
              <w:spacing w:after="0"/>
              <w:jc w:val="center"/>
              <w:rPr>
                <w:rFonts w:ascii="Arial" w:hAnsi="Arial"/>
                <w:sz w:val="18"/>
                <w:lang w:eastAsia="zh-TW"/>
              </w:rPr>
            </w:pPr>
          </w:p>
        </w:tc>
        <w:tc>
          <w:tcPr>
            <w:tcW w:w="1239" w:type="pct"/>
            <w:tcBorders>
              <w:top w:val="single" w:sz="4" w:space="0" w:color="auto"/>
              <w:left w:val="single" w:sz="4" w:space="0" w:color="auto"/>
              <w:bottom w:val="single" w:sz="4" w:space="0" w:color="auto"/>
              <w:right w:val="single" w:sz="4" w:space="0" w:color="auto"/>
            </w:tcBorders>
          </w:tcPr>
          <w:p w14:paraId="05C00B69"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3825DD6"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2B56B867"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8ED2335"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C6C6F48"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6F624D9"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BF0973D" w14:textId="77777777" w:rsidR="009A3717" w:rsidRPr="004C4E30" w:rsidRDefault="009A3717" w:rsidP="00485297">
            <w:pPr>
              <w:keepNext/>
              <w:spacing w:after="0"/>
              <w:jc w:val="center"/>
              <w:rPr>
                <w:rFonts w:ascii="Arial" w:hAnsi="Arial"/>
                <w:sz w:val="18"/>
              </w:rPr>
            </w:pPr>
          </w:p>
        </w:tc>
      </w:tr>
      <w:tr w:rsidR="009A3717" w:rsidRPr="004C4E30" w14:paraId="43202254" w14:textId="77777777" w:rsidTr="00884C8A">
        <w:trPr>
          <w:jc w:val="center"/>
        </w:trPr>
        <w:tc>
          <w:tcPr>
            <w:tcW w:w="1029" w:type="pct"/>
            <w:tcBorders>
              <w:top w:val="single" w:sz="4" w:space="0" w:color="auto"/>
              <w:left w:val="single" w:sz="4" w:space="0" w:color="auto"/>
              <w:right w:val="single" w:sz="4" w:space="0" w:color="auto"/>
            </w:tcBorders>
          </w:tcPr>
          <w:p w14:paraId="5AD56C9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DC_5_n40</w:t>
            </w:r>
          </w:p>
        </w:tc>
        <w:tc>
          <w:tcPr>
            <w:tcW w:w="1239" w:type="pct"/>
            <w:tcBorders>
              <w:top w:val="single" w:sz="4" w:space="0" w:color="auto"/>
              <w:left w:val="nil"/>
              <w:bottom w:val="single" w:sz="4" w:space="0" w:color="auto"/>
              <w:right w:val="single" w:sz="4" w:space="0" w:color="auto"/>
            </w:tcBorders>
          </w:tcPr>
          <w:p w14:paraId="48B2BBE9"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0BDFAD31"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859</w:t>
            </w:r>
          </w:p>
        </w:tc>
        <w:tc>
          <w:tcPr>
            <w:tcW w:w="132" w:type="pct"/>
            <w:tcBorders>
              <w:top w:val="single" w:sz="4" w:space="0" w:color="auto"/>
              <w:left w:val="nil"/>
              <w:bottom w:val="single" w:sz="4" w:space="0" w:color="auto"/>
              <w:right w:val="single" w:sz="4" w:space="0" w:color="auto"/>
            </w:tcBorders>
          </w:tcPr>
          <w:p w14:paraId="1F03F896"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664466A"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869</w:t>
            </w:r>
          </w:p>
        </w:tc>
        <w:tc>
          <w:tcPr>
            <w:tcW w:w="532" w:type="pct"/>
            <w:tcBorders>
              <w:top w:val="single" w:sz="4" w:space="0" w:color="auto"/>
              <w:left w:val="nil"/>
              <w:bottom w:val="single" w:sz="4" w:space="0" w:color="auto"/>
              <w:right w:val="single" w:sz="4" w:space="0" w:color="auto"/>
            </w:tcBorders>
          </w:tcPr>
          <w:p w14:paraId="7FEE4BF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r w:rsidRPr="004C4E30">
              <w:rPr>
                <w:rFonts w:ascii="Arial" w:hAnsi="Arial"/>
                <w:sz w:val="18"/>
                <w:lang w:eastAsia="ko-KR"/>
              </w:rPr>
              <w:t>27</w:t>
            </w:r>
          </w:p>
        </w:tc>
        <w:tc>
          <w:tcPr>
            <w:tcW w:w="505" w:type="pct"/>
            <w:tcBorders>
              <w:top w:val="single" w:sz="4" w:space="0" w:color="auto"/>
              <w:left w:val="nil"/>
              <w:bottom w:val="single" w:sz="4" w:space="0" w:color="auto"/>
              <w:right w:val="single" w:sz="4" w:space="0" w:color="auto"/>
            </w:tcBorders>
            <w:noWrap/>
          </w:tcPr>
          <w:p w14:paraId="73E60FE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BFE3ABC" w14:textId="77777777" w:rsidR="009A3717" w:rsidRPr="004C4E30" w:rsidRDefault="009A3717" w:rsidP="00485297">
            <w:pPr>
              <w:keepNext/>
              <w:spacing w:after="0"/>
              <w:jc w:val="center"/>
              <w:rPr>
                <w:rFonts w:ascii="Arial" w:hAnsi="Arial"/>
                <w:sz w:val="18"/>
                <w:lang w:eastAsia="ja-JP"/>
              </w:rPr>
            </w:pPr>
          </w:p>
        </w:tc>
      </w:tr>
      <w:tr w:rsidR="009A3717" w:rsidRPr="004C4E30" w14:paraId="087E7035" w14:textId="77777777" w:rsidTr="00884C8A">
        <w:trPr>
          <w:jc w:val="center"/>
        </w:trPr>
        <w:tc>
          <w:tcPr>
            <w:tcW w:w="1029" w:type="pct"/>
            <w:tcBorders>
              <w:left w:val="single" w:sz="4" w:space="0" w:color="auto"/>
              <w:bottom w:val="single" w:sz="4" w:space="0" w:color="auto"/>
              <w:right w:val="single" w:sz="4" w:space="0" w:color="auto"/>
            </w:tcBorders>
          </w:tcPr>
          <w:p w14:paraId="42D1B6C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25E987D"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20CA7DD"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A908275"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4E9A3AE"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23932F6"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764DEAA"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3BEC453" w14:textId="77777777" w:rsidR="009A3717" w:rsidRPr="004C4E30" w:rsidRDefault="009A3717" w:rsidP="00485297">
            <w:pPr>
              <w:keepNext/>
              <w:spacing w:after="0"/>
              <w:jc w:val="center"/>
              <w:rPr>
                <w:rFonts w:ascii="Arial" w:hAnsi="Arial"/>
                <w:sz w:val="18"/>
                <w:lang w:eastAsia="ja-JP"/>
              </w:rPr>
            </w:pPr>
          </w:p>
        </w:tc>
      </w:tr>
      <w:tr w:rsidR="009A3717" w:rsidRPr="004C4E30" w14:paraId="1A347261" w14:textId="77777777" w:rsidTr="00884C8A">
        <w:trPr>
          <w:jc w:val="center"/>
        </w:trPr>
        <w:tc>
          <w:tcPr>
            <w:tcW w:w="1029" w:type="pct"/>
            <w:tcBorders>
              <w:left w:val="single" w:sz="4" w:space="0" w:color="auto"/>
              <w:right w:val="single" w:sz="4" w:space="0" w:color="auto"/>
            </w:tcBorders>
            <w:vAlign w:val="center"/>
          </w:tcPr>
          <w:p w14:paraId="75A362B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DC_5_n48</w:t>
            </w:r>
          </w:p>
        </w:tc>
        <w:tc>
          <w:tcPr>
            <w:tcW w:w="1239" w:type="pct"/>
            <w:tcBorders>
              <w:top w:val="single" w:sz="4" w:space="0" w:color="auto"/>
              <w:left w:val="nil"/>
              <w:bottom w:val="single" w:sz="4" w:space="0" w:color="auto"/>
              <w:right w:val="single" w:sz="4" w:space="0" w:color="auto"/>
            </w:tcBorders>
          </w:tcPr>
          <w:p w14:paraId="180FE36D"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34947C54" w14:textId="77777777" w:rsidR="009A3717" w:rsidRPr="004C4E30" w:rsidRDefault="009A3717" w:rsidP="00485297">
            <w:pPr>
              <w:keepNext/>
              <w:spacing w:after="0"/>
              <w:jc w:val="center"/>
              <w:rPr>
                <w:rFonts w:ascii="Arial" w:hAnsi="Arial"/>
                <w:sz w:val="18"/>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3F72710A"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4677443" w14:textId="77777777" w:rsidR="009A3717" w:rsidRPr="004C4E30" w:rsidRDefault="009A3717" w:rsidP="00485297">
            <w:pPr>
              <w:keepNext/>
              <w:spacing w:after="0"/>
              <w:jc w:val="center"/>
              <w:rPr>
                <w:rFonts w:ascii="Arial" w:hAnsi="Arial"/>
                <w:sz w:val="18"/>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2FE3E9D6" w14:textId="77777777" w:rsidR="009A3717" w:rsidRPr="004C4E30" w:rsidRDefault="009A3717" w:rsidP="00485297">
            <w:pPr>
              <w:keepNext/>
              <w:spacing w:after="0"/>
              <w:jc w:val="center"/>
              <w:rPr>
                <w:rFonts w:ascii="Arial" w:hAnsi="Arial"/>
                <w:sz w:val="18"/>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558E72C2"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4D56946" w14:textId="77777777" w:rsidR="009A3717" w:rsidRPr="004C4E30" w:rsidRDefault="009A3717" w:rsidP="00485297">
            <w:pPr>
              <w:keepNext/>
              <w:spacing w:after="0"/>
              <w:jc w:val="center"/>
              <w:rPr>
                <w:rFonts w:ascii="Arial" w:hAnsi="Arial"/>
                <w:sz w:val="18"/>
                <w:lang w:eastAsia="zh-CN"/>
              </w:rPr>
            </w:pPr>
          </w:p>
        </w:tc>
      </w:tr>
      <w:tr w:rsidR="009A3717" w:rsidRPr="004C4E30" w14:paraId="0DE98B9E" w14:textId="77777777" w:rsidTr="00884C8A">
        <w:trPr>
          <w:jc w:val="center"/>
        </w:trPr>
        <w:tc>
          <w:tcPr>
            <w:tcW w:w="1029" w:type="pct"/>
            <w:tcBorders>
              <w:left w:val="single" w:sz="4" w:space="0" w:color="auto"/>
              <w:right w:val="single" w:sz="4" w:space="0" w:color="auto"/>
            </w:tcBorders>
          </w:tcPr>
          <w:p w14:paraId="6914C5C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DC_5_n66</w:t>
            </w:r>
          </w:p>
        </w:tc>
        <w:tc>
          <w:tcPr>
            <w:tcW w:w="1239" w:type="pct"/>
            <w:tcBorders>
              <w:top w:val="single" w:sz="4" w:space="0" w:color="auto"/>
              <w:left w:val="nil"/>
              <w:bottom w:val="single" w:sz="4" w:space="0" w:color="auto"/>
              <w:right w:val="single" w:sz="4" w:space="0" w:color="auto"/>
            </w:tcBorders>
          </w:tcPr>
          <w:p w14:paraId="5CF5767B"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4FCF362F" w14:textId="77777777" w:rsidR="009A3717" w:rsidRPr="004C4E30" w:rsidRDefault="009A3717" w:rsidP="00485297">
            <w:pPr>
              <w:keepNext/>
              <w:spacing w:after="0"/>
              <w:jc w:val="center"/>
              <w:rPr>
                <w:rFonts w:ascii="Arial" w:hAnsi="Arial"/>
                <w:sz w:val="18"/>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5B5E7952"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2612D3C" w14:textId="77777777" w:rsidR="009A3717" w:rsidRPr="004C4E30" w:rsidRDefault="009A3717" w:rsidP="00485297">
            <w:pPr>
              <w:keepNext/>
              <w:spacing w:after="0"/>
              <w:jc w:val="center"/>
              <w:rPr>
                <w:rFonts w:ascii="Arial" w:hAnsi="Arial" w:cs="Arial"/>
                <w:sz w:val="18"/>
                <w:szCs w:val="18"/>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75112698" w14:textId="77777777" w:rsidR="009A3717" w:rsidRPr="004C4E30" w:rsidRDefault="009A3717" w:rsidP="00485297">
            <w:pPr>
              <w:keepNext/>
              <w:spacing w:after="0"/>
              <w:jc w:val="center"/>
              <w:rPr>
                <w:rFonts w:ascii="Arial" w:hAnsi="Arial"/>
                <w:sz w:val="18"/>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2E028038"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0FDA682" w14:textId="77777777" w:rsidR="009A3717" w:rsidRPr="004C4E30" w:rsidRDefault="009A3717" w:rsidP="00485297">
            <w:pPr>
              <w:keepNext/>
              <w:spacing w:after="0"/>
              <w:jc w:val="center"/>
              <w:rPr>
                <w:rFonts w:ascii="Arial" w:hAnsi="Arial"/>
                <w:sz w:val="18"/>
              </w:rPr>
            </w:pPr>
          </w:p>
        </w:tc>
      </w:tr>
      <w:tr w:rsidR="009A3717" w:rsidRPr="004C4E30" w14:paraId="71C30B2C" w14:textId="77777777" w:rsidTr="00884C8A">
        <w:trPr>
          <w:jc w:val="center"/>
        </w:trPr>
        <w:tc>
          <w:tcPr>
            <w:tcW w:w="1029" w:type="pct"/>
            <w:tcBorders>
              <w:left w:val="single" w:sz="4" w:space="0" w:color="auto"/>
              <w:bottom w:val="single" w:sz="4" w:space="0" w:color="auto"/>
              <w:right w:val="single" w:sz="4" w:space="0" w:color="auto"/>
            </w:tcBorders>
          </w:tcPr>
          <w:p w14:paraId="539DDD53"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A40AA71" w14:textId="77777777" w:rsidR="009A3717" w:rsidRPr="004C4E30" w:rsidRDefault="009A3717" w:rsidP="00485297">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4DD7A377"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4A6F414"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3EE9A06"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397D490"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2C25FDF"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5E4B365" w14:textId="77777777" w:rsidR="009A3717" w:rsidRPr="004C4E30" w:rsidRDefault="009A3717" w:rsidP="00485297">
            <w:pPr>
              <w:keepNext/>
              <w:spacing w:after="0"/>
              <w:jc w:val="center"/>
              <w:rPr>
                <w:rFonts w:ascii="Arial" w:hAnsi="Arial"/>
                <w:sz w:val="18"/>
              </w:rPr>
            </w:pPr>
          </w:p>
        </w:tc>
      </w:tr>
      <w:tr w:rsidR="009A3717" w:rsidRPr="004C4E30" w14:paraId="7257FC6A"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62907CE3" w14:textId="77777777" w:rsidR="009A3717" w:rsidRPr="004C4E30" w:rsidRDefault="009A3717" w:rsidP="00485297">
            <w:pPr>
              <w:keepNext/>
              <w:keepLines/>
              <w:spacing w:after="0"/>
              <w:jc w:val="center"/>
              <w:rPr>
                <w:rFonts w:ascii="Arial" w:hAnsi="Arial"/>
                <w:kern w:val="2"/>
                <w:sz w:val="18"/>
                <w:lang w:eastAsia="zh-CN"/>
              </w:rPr>
            </w:pPr>
            <w:r w:rsidRPr="004C4E30">
              <w:rPr>
                <w:rFonts w:ascii="Arial" w:hAnsi="Arial"/>
                <w:kern w:val="2"/>
                <w:sz w:val="18"/>
                <w:lang w:eastAsia="zh-CN"/>
              </w:rPr>
              <w:t>DC_5</w:t>
            </w:r>
            <w:r w:rsidRPr="004C4E30">
              <w:rPr>
                <w:rFonts w:ascii="Arial" w:eastAsia="Malgun Gothic" w:hAnsi="Arial"/>
                <w:kern w:val="2"/>
                <w:sz w:val="18"/>
                <w:lang w:eastAsia="ko-KR"/>
              </w:rPr>
              <w:t>_</w:t>
            </w:r>
            <w:r w:rsidRPr="004C4E30">
              <w:rPr>
                <w:rFonts w:ascii="Arial" w:hAnsi="Arial"/>
                <w:kern w:val="2"/>
                <w:sz w:val="18"/>
                <w:lang w:eastAsia="zh-CN"/>
              </w:rPr>
              <w:t>n78</w:t>
            </w:r>
          </w:p>
          <w:p w14:paraId="5C13EB80" w14:textId="77777777" w:rsidR="009A3717" w:rsidRPr="004C4E30" w:rsidRDefault="009A3717" w:rsidP="00485297">
            <w:pPr>
              <w:keepNext/>
              <w:spacing w:after="0"/>
              <w:jc w:val="center"/>
              <w:rPr>
                <w:rFonts w:ascii="Arial" w:hAnsi="Arial"/>
                <w:sz w:val="18"/>
                <w:lang w:eastAsia="ja-JP"/>
              </w:rPr>
            </w:pPr>
            <w:r w:rsidRPr="004C4E30">
              <w:rPr>
                <w:rFonts w:ascii="Arial" w:hAnsi="Arial"/>
                <w:kern w:val="2"/>
                <w:sz w:val="18"/>
                <w:lang w:eastAsia="zh-CN"/>
              </w:rPr>
              <w:t>DC_5_n89_ULSUP-TDM_n78</w:t>
            </w:r>
          </w:p>
        </w:tc>
        <w:tc>
          <w:tcPr>
            <w:tcW w:w="1239" w:type="pct"/>
            <w:tcBorders>
              <w:top w:val="single" w:sz="4" w:space="0" w:color="auto"/>
              <w:left w:val="nil"/>
              <w:bottom w:val="single" w:sz="4" w:space="0" w:color="auto"/>
              <w:right w:val="single" w:sz="4" w:space="0" w:color="auto"/>
            </w:tcBorders>
          </w:tcPr>
          <w:p w14:paraId="033E81F1"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100BB85F" w14:textId="77777777" w:rsidR="009A3717" w:rsidRPr="004C4E30" w:rsidRDefault="009A3717" w:rsidP="00485297">
            <w:pPr>
              <w:keepNext/>
              <w:spacing w:after="0"/>
              <w:jc w:val="center"/>
              <w:rPr>
                <w:rFonts w:ascii="Arial" w:hAnsi="Arial"/>
                <w:sz w:val="18"/>
                <w:lang w:eastAsia="ja-JP"/>
              </w:rPr>
            </w:pPr>
            <w:r w:rsidRPr="004C4E30">
              <w:rPr>
                <w:rFonts w:ascii="Arial" w:eastAsia="Malgun Gothic" w:hAnsi="Arial"/>
                <w:kern w:val="2"/>
                <w:sz w:val="18"/>
                <w:lang w:eastAsia="ko-KR"/>
              </w:rPr>
              <w:t>859</w:t>
            </w:r>
          </w:p>
        </w:tc>
        <w:tc>
          <w:tcPr>
            <w:tcW w:w="132" w:type="pct"/>
            <w:tcBorders>
              <w:top w:val="single" w:sz="4" w:space="0" w:color="auto"/>
              <w:left w:val="nil"/>
              <w:bottom w:val="single" w:sz="4" w:space="0" w:color="auto"/>
              <w:right w:val="single" w:sz="4" w:space="0" w:color="auto"/>
            </w:tcBorders>
          </w:tcPr>
          <w:p w14:paraId="2CACC25F" w14:textId="77777777" w:rsidR="009A3717" w:rsidRPr="004C4E30" w:rsidRDefault="009A3717" w:rsidP="00485297">
            <w:pPr>
              <w:keepNext/>
              <w:spacing w:after="0"/>
              <w:jc w:val="center"/>
              <w:rPr>
                <w:rFonts w:ascii="Arial" w:hAnsi="Arial"/>
                <w:sz w:val="18"/>
              </w:rPr>
            </w:pPr>
            <w:r w:rsidRPr="004C4E30">
              <w:rPr>
                <w:rFonts w:ascii="Arial" w:eastAsia="Malgun Gothic" w:hAnsi="Arial"/>
                <w:kern w:val="2"/>
                <w:sz w:val="18"/>
                <w:lang w:eastAsia="ko-KR"/>
              </w:rPr>
              <w:t>-</w:t>
            </w:r>
          </w:p>
        </w:tc>
        <w:tc>
          <w:tcPr>
            <w:tcW w:w="521" w:type="pct"/>
            <w:tcBorders>
              <w:top w:val="single" w:sz="4" w:space="0" w:color="auto"/>
              <w:left w:val="nil"/>
              <w:bottom w:val="single" w:sz="4" w:space="0" w:color="auto"/>
              <w:right w:val="single" w:sz="4" w:space="0" w:color="auto"/>
            </w:tcBorders>
          </w:tcPr>
          <w:p w14:paraId="7AA98748" w14:textId="77777777" w:rsidR="009A3717" w:rsidRPr="004C4E30" w:rsidRDefault="009A3717" w:rsidP="00485297">
            <w:pPr>
              <w:keepNext/>
              <w:spacing w:after="0"/>
              <w:jc w:val="center"/>
              <w:rPr>
                <w:rFonts w:ascii="Arial" w:hAnsi="Arial"/>
                <w:sz w:val="18"/>
              </w:rPr>
            </w:pPr>
            <w:r w:rsidRPr="004C4E30">
              <w:rPr>
                <w:rFonts w:ascii="Arial" w:eastAsia="Malgun Gothic" w:hAnsi="Arial"/>
                <w:kern w:val="2"/>
                <w:sz w:val="18"/>
                <w:lang w:eastAsia="ko-KR"/>
              </w:rPr>
              <w:t>869</w:t>
            </w:r>
          </w:p>
        </w:tc>
        <w:tc>
          <w:tcPr>
            <w:tcW w:w="532" w:type="pct"/>
            <w:tcBorders>
              <w:top w:val="single" w:sz="4" w:space="0" w:color="auto"/>
              <w:left w:val="nil"/>
              <w:bottom w:val="single" w:sz="4" w:space="0" w:color="auto"/>
              <w:right w:val="single" w:sz="4" w:space="0" w:color="auto"/>
            </w:tcBorders>
          </w:tcPr>
          <w:p w14:paraId="54B7CE04" w14:textId="77777777" w:rsidR="009A3717" w:rsidRPr="004C4E30" w:rsidRDefault="009A3717" w:rsidP="00485297">
            <w:pPr>
              <w:keepNext/>
              <w:spacing w:after="0"/>
              <w:jc w:val="center"/>
              <w:rPr>
                <w:rFonts w:ascii="Arial" w:hAnsi="Arial"/>
                <w:sz w:val="18"/>
                <w:lang w:eastAsia="ja-JP"/>
              </w:rPr>
            </w:pPr>
            <w:r w:rsidRPr="004C4E30">
              <w:rPr>
                <w:rFonts w:ascii="Arial" w:eastAsia="Malgun Gothic" w:hAnsi="Arial"/>
                <w:kern w:val="2"/>
                <w:sz w:val="18"/>
                <w:lang w:eastAsia="ko-KR"/>
              </w:rPr>
              <w:t>-27</w:t>
            </w:r>
          </w:p>
        </w:tc>
        <w:tc>
          <w:tcPr>
            <w:tcW w:w="505" w:type="pct"/>
            <w:tcBorders>
              <w:top w:val="single" w:sz="4" w:space="0" w:color="auto"/>
              <w:left w:val="nil"/>
              <w:bottom w:val="single" w:sz="4" w:space="0" w:color="auto"/>
              <w:right w:val="single" w:sz="4" w:space="0" w:color="auto"/>
            </w:tcBorders>
            <w:noWrap/>
          </w:tcPr>
          <w:p w14:paraId="2A6748D8" w14:textId="77777777" w:rsidR="009A3717" w:rsidRPr="004C4E30" w:rsidRDefault="009A3717" w:rsidP="00485297">
            <w:pPr>
              <w:keepNext/>
              <w:spacing w:after="0"/>
              <w:jc w:val="center"/>
              <w:rPr>
                <w:rFonts w:ascii="Arial" w:hAnsi="Arial"/>
                <w:sz w:val="18"/>
                <w:lang w:eastAsia="ja-JP"/>
              </w:rPr>
            </w:pPr>
            <w:r w:rsidRPr="004C4E30">
              <w:rPr>
                <w:rFonts w:ascii="Arial" w:eastAsia="Malgun Gothic" w:hAnsi="Arial"/>
                <w:kern w:val="2"/>
                <w:sz w:val="18"/>
                <w:lang w:eastAsia="ko-KR"/>
              </w:rPr>
              <w:t>1</w:t>
            </w:r>
          </w:p>
        </w:tc>
        <w:tc>
          <w:tcPr>
            <w:tcW w:w="469" w:type="pct"/>
            <w:tcBorders>
              <w:top w:val="single" w:sz="4" w:space="0" w:color="auto"/>
              <w:left w:val="nil"/>
              <w:bottom w:val="single" w:sz="4" w:space="0" w:color="auto"/>
              <w:right w:val="single" w:sz="4" w:space="0" w:color="auto"/>
            </w:tcBorders>
            <w:noWrap/>
          </w:tcPr>
          <w:p w14:paraId="576254B1" w14:textId="77777777" w:rsidR="009A3717" w:rsidRPr="004C4E30" w:rsidRDefault="009A3717" w:rsidP="00485297">
            <w:pPr>
              <w:keepNext/>
              <w:spacing w:after="0"/>
              <w:jc w:val="center"/>
              <w:rPr>
                <w:rFonts w:ascii="Arial" w:hAnsi="Arial"/>
                <w:sz w:val="18"/>
                <w:lang w:eastAsia="ja-JP"/>
              </w:rPr>
            </w:pPr>
          </w:p>
        </w:tc>
      </w:tr>
      <w:tr w:rsidR="009A3717" w:rsidRPr="004C4E30" w14:paraId="2824C3F3"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347B60D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DC_5_n</w:t>
            </w:r>
            <w:r w:rsidRPr="004C4E30">
              <w:rPr>
                <w:rFonts w:ascii="Arial" w:hAnsi="Arial"/>
                <w:sz w:val="18"/>
                <w:lang w:eastAsia="zh-CN"/>
              </w:rPr>
              <w:t>79</w:t>
            </w:r>
          </w:p>
        </w:tc>
        <w:tc>
          <w:tcPr>
            <w:tcW w:w="1239" w:type="pct"/>
            <w:tcBorders>
              <w:top w:val="single" w:sz="4" w:space="0" w:color="auto"/>
              <w:left w:val="nil"/>
              <w:bottom w:val="single" w:sz="4" w:space="0" w:color="auto"/>
              <w:right w:val="single" w:sz="4" w:space="0" w:color="auto"/>
            </w:tcBorders>
          </w:tcPr>
          <w:p w14:paraId="7C3F45DC"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lang w:eastAsia="ja-JP"/>
              </w:rPr>
              <w:t>Frequency range</w:t>
            </w:r>
          </w:p>
        </w:tc>
        <w:tc>
          <w:tcPr>
            <w:tcW w:w="573" w:type="pct"/>
            <w:tcBorders>
              <w:top w:val="single" w:sz="4" w:space="0" w:color="auto"/>
              <w:left w:val="nil"/>
              <w:bottom w:val="single" w:sz="4" w:space="0" w:color="auto"/>
              <w:right w:val="single" w:sz="4" w:space="0" w:color="auto"/>
            </w:tcBorders>
          </w:tcPr>
          <w:p w14:paraId="226811BE" w14:textId="77777777" w:rsidR="009A3717" w:rsidRPr="004C4E30" w:rsidRDefault="009A3717" w:rsidP="00485297">
            <w:pPr>
              <w:keepNext/>
              <w:spacing w:after="0"/>
              <w:jc w:val="center"/>
              <w:rPr>
                <w:rFonts w:ascii="Arial" w:hAnsi="Arial"/>
                <w:kern w:val="2"/>
                <w:sz w:val="18"/>
                <w:lang w:eastAsia="zh-CN"/>
              </w:rPr>
            </w:pPr>
            <w:r w:rsidRPr="004C4E30">
              <w:rPr>
                <w:rFonts w:ascii="Arial" w:hAnsi="Arial"/>
                <w:sz w:val="18"/>
                <w:lang w:eastAsia="ja-JP"/>
              </w:rPr>
              <w:t>859</w:t>
            </w:r>
          </w:p>
        </w:tc>
        <w:tc>
          <w:tcPr>
            <w:tcW w:w="132" w:type="pct"/>
            <w:tcBorders>
              <w:top w:val="single" w:sz="4" w:space="0" w:color="auto"/>
              <w:left w:val="nil"/>
              <w:bottom w:val="single" w:sz="4" w:space="0" w:color="auto"/>
              <w:right w:val="single" w:sz="4" w:space="0" w:color="auto"/>
            </w:tcBorders>
          </w:tcPr>
          <w:p w14:paraId="0D7D7394" w14:textId="77777777" w:rsidR="009A3717" w:rsidRPr="004C4E30" w:rsidRDefault="009A3717" w:rsidP="00485297">
            <w:pPr>
              <w:keepNext/>
              <w:spacing w:after="0"/>
              <w:jc w:val="center"/>
              <w:rPr>
                <w:rFonts w:ascii="Arial" w:hAnsi="Arial"/>
                <w:kern w:val="2"/>
                <w:sz w:val="18"/>
                <w:lang w:eastAsia="zh-CN"/>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0C7A82B" w14:textId="77777777" w:rsidR="009A3717" w:rsidRPr="004C4E30" w:rsidRDefault="009A3717" w:rsidP="00485297">
            <w:pPr>
              <w:keepNext/>
              <w:spacing w:after="0"/>
              <w:jc w:val="center"/>
              <w:rPr>
                <w:rFonts w:ascii="Arial" w:hAnsi="Arial"/>
                <w:kern w:val="2"/>
                <w:sz w:val="18"/>
                <w:lang w:eastAsia="zh-CN"/>
              </w:rPr>
            </w:pPr>
            <w:r w:rsidRPr="004C4E30">
              <w:rPr>
                <w:rFonts w:ascii="Arial" w:hAnsi="Arial"/>
                <w:sz w:val="18"/>
                <w:lang w:eastAsia="ja-JP"/>
              </w:rPr>
              <w:t>869</w:t>
            </w:r>
          </w:p>
        </w:tc>
        <w:tc>
          <w:tcPr>
            <w:tcW w:w="532" w:type="pct"/>
            <w:tcBorders>
              <w:top w:val="single" w:sz="4" w:space="0" w:color="auto"/>
              <w:left w:val="nil"/>
              <w:bottom w:val="single" w:sz="4" w:space="0" w:color="auto"/>
              <w:right w:val="single" w:sz="4" w:space="0" w:color="auto"/>
            </w:tcBorders>
          </w:tcPr>
          <w:p w14:paraId="268B4454" w14:textId="77777777" w:rsidR="009A3717" w:rsidRPr="004C4E30" w:rsidRDefault="009A3717" w:rsidP="00485297">
            <w:pPr>
              <w:keepNext/>
              <w:spacing w:after="0"/>
              <w:jc w:val="center"/>
              <w:rPr>
                <w:rFonts w:ascii="Arial" w:eastAsia="Malgun Gothic" w:hAnsi="Arial"/>
                <w:kern w:val="2"/>
                <w:sz w:val="18"/>
                <w:lang w:eastAsia="ko-KR"/>
              </w:rPr>
            </w:pPr>
            <w:r w:rsidRPr="004C4E30">
              <w:rPr>
                <w:rFonts w:ascii="Arial" w:hAnsi="Arial"/>
                <w:sz w:val="18"/>
                <w:lang w:eastAsia="ja-JP"/>
              </w:rPr>
              <w:t>-27</w:t>
            </w:r>
          </w:p>
        </w:tc>
        <w:tc>
          <w:tcPr>
            <w:tcW w:w="505" w:type="pct"/>
            <w:tcBorders>
              <w:top w:val="single" w:sz="4" w:space="0" w:color="auto"/>
              <w:left w:val="nil"/>
              <w:bottom w:val="single" w:sz="4" w:space="0" w:color="auto"/>
              <w:right w:val="single" w:sz="4" w:space="0" w:color="auto"/>
            </w:tcBorders>
            <w:noWrap/>
          </w:tcPr>
          <w:p w14:paraId="47C901AA" w14:textId="77777777" w:rsidR="009A3717" w:rsidRPr="004C4E30" w:rsidRDefault="009A3717" w:rsidP="00485297">
            <w:pPr>
              <w:keepNext/>
              <w:spacing w:after="0"/>
              <w:jc w:val="center"/>
              <w:rPr>
                <w:rFonts w:ascii="Arial" w:eastAsia="Malgun Gothic" w:hAnsi="Arial"/>
                <w:kern w:val="2"/>
                <w:sz w:val="18"/>
                <w:lang w:eastAsia="ko-KR"/>
              </w:rPr>
            </w:pPr>
            <w:r w:rsidRPr="004C4E30">
              <w:rPr>
                <w:rFonts w:ascii="Arial" w:eastAsia="Yu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551A49D" w14:textId="77777777" w:rsidR="009A3717" w:rsidRPr="004C4E30" w:rsidRDefault="009A3717" w:rsidP="00485297">
            <w:pPr>
              <w:keepNext/>
              <w:spacing w:after="0"/>
              <w:jc w:val="center"/>
              <w:rPr>
                <w:rFonts w:ascii="Arial" w:eastAsia="Malgun Gothic" w:hAnsi="Arial"/>
                <w:kern w:val="2"/>
                <w:sz w:val="18"/>
                <w:lang w:eastAsia="ko-KR"/>
              </w:rPr>
            </w:pPr>
          </w:p>
        </w:tc>
      </w:tr>
      <w:tr w:rsidR="009A3717" w:rsidRPr="004C4E30" w14:paraId="17EC9684" w14:textId="77777777" w:rsidTr="00884C8A">
        <w:trPr>
          <w:jc w:val="center"/>
        </w:trPr>
        <w:tc>
          <w:tcPr>
            <w:tcW w:w="1029" w:type="pct"/>
            <w:tcBorders>
              <w:top w:val="single" w:sz="4" w:space="0" w:color="auto"/>
              <w:left w:val="single" w:sz="4" w:space="0" w:color="auto"/>
              <w:right w:val="single" w:sz="4" w:space="0" w:color="auto"/>
            </w:tcBorders>
          </w:tcPr>
          <w:p w14:paraId="257DFB8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w:t>
            </w:r>
            <w:r w:rsidRPr="004C4E30">
              <w:rPr>
                <w:rFonts w:ascii="Arial" w:hAnsi="Arial"/>
                <w:sz w:val="18"/>
              </w:rPr>
              <w:t>_</w:t>
            </w:r>
            <w:r w:rsidRPr="004C4E30">
              <w:rPr>
                <w:rFonts w:ascii="Arial" w:hAnsi="Arial"/>
                <w:sz w:val="18"/>
                <w:lang w:eastAsia="ja-JP"/>
              </w:rPr>
              <w:t>7</w:t>
            </w:r>
            <w:r w:rsidRPr="004C4E30">
              <w:rPr>
                <w:rFonts w:ascii="Arial" w:hAnsi="Arial"/>
                <w:sz w:val="18"/>
              </w:rPr>
              <w:t>_n</w:t>
            </w:r>
            <w:r w:rsidRPr="004C4E30">
              <w:rPr>
                <w:rFonts w:ascii="Arial" w:hAnsi="Arial"/>
                <w:sz w:val="18"/>
                <w:lang w:eastAsia="ja-JP"/>
              </w:rPr>
              <w:t>28</w:t>
            </w:r>
          </w:p>
        </w:tc>
        <w:tc>
          <w:tcPr>
            <w:tcW w:w="1239" w:type="pct"/>
            <w:tcBorders>
              <w:top w:val="single" w:sz="4" w:space="0" w:color="auto"/>
              <w:left w:val="nil"/>
              <w:bottom w:val="single" w:sz="4" w:space="0" w:color="auto"/>
              <w:right w:val="single" w:sz="4" w:space="0" w:color="auto"/>
            </w:tcBorders>
          </w:tcPr>
          <w:p w14:paraId="6D261625"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92C6F91" w14:textId="77777777" w:rsidR="009A3717" w:rsidRPr="004C4E30" w:rsidRDefault="009A3717" w:rsidP="00485297">
            <w:pPr>
              <w:keepNext/>
              <w:spacing w:after="0"/>
              <w:jc w:val="center"/>
              <w:rPr>
                <w:rFonts w:ascii="Arial" w:hAnsi="Arial"/>
                <w:kern w:val="2"/>
                <w:sz w:val="18"/>
                <w:lang w:eastAsia="zh-CN"/>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68C0FDB1" w14:textId="77777777" w:rsidR="009A3717" w:rsidRPr="004C4E30" w:rsidRDefault="009A3717" w:rsidP="00485297">
            <w:pPr>
              <w:keepNext/>
              <w:spacing w:after="0"/>
              <w:jc w:val="center"/>
              <w:rPr>
                <w:rFonts w:ascii="Arial" w:hAnsi="Arial"/>
                <w:kern w:val="2"/>
                <w:sz w:val="18"/>
                <w:lang w:eastAsia="zh-CN"/>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ED15E58" w14:textId="77777777" w:rsidR="009A3717" w:rsidRPr="004C4E30" w:rsidRDefault="009A3717" w:rsidP="00485297">
            <w:pPr>
              <w:keepNext/>
              <w:spacing w:after="0"/>
              <w:jc w:val="center"/>
              <w:rPr>
                <w:rFonts w:ascii="Arial" w:hAnsi="Arial"/>
                <w:kern w:val="2"/>
                <w:sz w:val="18"/>
                <w:lang w:eastAsia="zh-CN"/>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511D3726" w14:textId="77777777" w:rsidR="009A3717" w:rsidRPr="004C4E30" w:rsidRDefault="009A3717" w:rsidP="00485297">
            <w:pPr>
              <w:keepNext/>
              <w:spacing w:after="0"/>
              <w:jc w:val="center"/>
              <w:rPr>
                <w:rFonts w:ascii="Arial" w:eastAsia="Malgun Gothic" w:hAnsi="Arial"/>
                <w:kern w:val="2"/>
                <w:sz w:val="18"/>
                <w:lang w:eastAsia="ko-KR"/>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68D99D32" w14:textId="77777777" w:rsidR="009A3717" w:rsidRPr="004C4E30" w:rsidRDefault="009A3717" w:rsidP="00485297">
            <w:pPr>
              <w:keepNext/>
              <w:spacing w:after="0"/>
              <w:jc w:val="center"/>
              <w:rPr>
                <w:rFonts w:ascii="Arial" w:eastAsia="Malgun Gothic" w:hAnsi="Arial"/>
                <w:kern w:val="2"/>
                <w:sz w:val="18"/>
                <w:lang w:eastAsia="ko-KR"/>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F7072AF" w14:textId="77777777" w:rsidR="009A3717" w:rsidRPr="004C4E30" w:rsidRDefault="009A3717" w:rsidP="00485297">
            <w:pPr>
              <w:keepNext/>
              <w:spacing w:after="0"/>
              <w:jc w:val="center"/>
              <w:rPr>
                <w:rFonts w:ascii="Arial" w:eastAsia="Malgun Gothic" w:hAnsi="Arial"/>
                <w:kern w:val="2"/>
                <w:sz w:val="18"/>
                <w:lang w:eastAsia="ko-KR"/>
              </w:rPr>
            </w:pPr>
            <w:r w:rsidRPr="004C4E30">
              <w:rPr>
                <w:rFonts w:ascii="Arial" w:hAnsi="Arial"/>
                <w:sz w:val="18"/>
                <w:lang w:eastAsia="ko-KR"/>
              </w:rPr>
              <w:t>5</w:t>
            </w:r>
          </w:p>
        </w:tc>
      </w:tr>
      <w:tr w:rsidR="009A3717" w:rsidRPr="004C4E30" w14:paraId="7176E04A" w14:textId="77777777" w:rsidTr="00884C8A">
        <w:trPr>
          <w:jc w:val="center"/>
        </w:trPr>
        <w:tc>
          <w:tcPr>
            <w:tcW w:w="1029" w:type="pct"/>
            <w:tcBorders>
              <w:left w:val="single" w:sz="4" w:space="0" w:color="auto"/>
              <w:bottom w:val="single" w:sz="4" w:space="0" w:color="auto"/>
              <w:right w:val="single" w:sz="4" w:space="0" w:color="auto"/>
            </w:tcBorders>
          </w:tcPr>
          <w:p w14:paraId="6A57120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95A9837"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38E4662" w14:textId="77777777" w:rsidR="009A3717" w:rsidRPr="004C4E30" w:rsidRDefault="009A3717" w:rsidP="00485297">
            <w:pPr>
              <w:keepNext/>
              <w:spacing w:after="0"/>
              <w:jc w:val="center"/>
              <w:rPr>
                <w:rFonts w:ascii="Arial" w:hAnsi="Arial"/>
                <w:kern w:val="2"/>
                <w:sz w:val="18"/>
                <w:lang w:eastAsia="zh-CN"/>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542ECD41" w14:textId="77777777" w:rsidR="009A3717" w:rsidRPr="004C4E30" w:rsidRDefault="009A3717" w:rsidP="00485297">
            <w:pPr>
              <w:keepNext/>
              <w:spacing w:after="0"/>
              <w:jc w:val="center"/>
              <w:rPr>
                <w:rFonts w:ascii="Arial" w:hAnsi="Arial"/>
                <w:kern w:val="2"/>
                <w:sz w:val="18"/>
                <w:lang w:eastAsia="zh-CN"/>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2852489" w14:textId="77777777" w:rsidR="009A3717" w:rsidRPr="004C4E30" w:rsidRDefault="009A3717" w:rsidP="00485297">
            <w:pPr>
              <w:keepNext/>
              <w:spacing w:after="0"/>
              <w:jc w:val="center"/>
              <w:rPr>
                <w:rFonts w:ascii="Arial" w:hAnsi="Arial"/>
                <w:kern w:val="2"/>
                <w:sz w:val="18"/>
                <w:lang w:eastAsia="zh-CN"/>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8D76127" w14:textId="77777777" w:rsidR="009A3717" w:rsidRPr="004C4E30" w:rsidRDefault="009A3717" w:rsidP="00485297">
            <w:pPr>
              <w:keepNext/>
              <w:spacing w:after="0"/>
              <w:jc w:val="center"/>
              <w:rPr>
                <w:rFonts w:ascii="Arial" w:eastAsia="Malgun Gothic" w:hAnsi="Arial"/>
                <w:kern w:val="2"/>
                <w:sz w:val="18"/>
                <w:lang w:eastAsia="ko-KR"/>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29B6F6A7" w14:textId="77777777" w:rsidR="009A3717" w:rsidRPr="004C4E30" w:rsidRDefault="009A3717" w:rsidP="00485297">
            <w:pPr>
              <w:keepNext/>
              <w:spacing w:after="0"/>
              <w:jc w:val="center"/>
              <w:rPr>
                <w:rFonts w:ascii="Arial" w:eastAsia="Malgun Gothic" w:hAnsi="Arial"/>
                <w:kern w:val="2"/>
                <w:sz w:val="18"/>
                <w:lang w:eastAsia="ko-KR"/>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B212434" w14:textId="77777777" w:rsidR="009A3717" w:rsidRPr="004C4E30" w:rsidRDefault="009A3717" w:rsidP="00485297">
            <w:pPr>
              <w:keepNext/>
              <w:spacing w:after="0"/>
              <w:jc w:val="center"/>
              <w:rPr>
                <w:rFonts w:ascii="Arial" w:eastAsia="Malgun Gothic" w:hAnsi="Arial"/>
                <w:kern w:val="2"/>
                <w:sz w:val="18"/>
                <w:lang w:eastAsia="ko-KR"/>
              </w:rPr>
            </w:pPr>
          </w:p>
        </w:tc>
      </w:tr>
      <w:tr w:rsidR="009A3717" w:rsidRPr="004C4E30" w14:paraId="3C924AAD"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78876B6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DC_8_n1</w:t>
            </w:r>
          </w:p>
        </w:tc>
        <w:tc>
          <w:tcPr>
            <w:tcW w:w="1239" w:type="pct"/>
            <w:tcBorders>
              <w:top w:val="single" w:sz="4" w:space="0" w:color="auto"/>
              <w:left w:val="nil"/>
              <w:bottom w:val="single" w:sz="4" w:space="0" w:color="auto"/>
              <w:right w:val="single" w:sz="4" w:space="0" w:color="auto"/>
            </w:tcBorders>
          </w:tcPr>
          <w:p w14:paraId="7E2FECE9"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FA0A427" w14:textId="77777777" w:rsidR="009A3717" w:rsidRPr="004C4E30" w:rsidRDefault="009A3717" w:rsidP="00485297">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20C6293D"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D28BE0F" w14:textId="77777777" w:rsidR="009A3717" w:rsidRPr="004C4E30" w:rsidRDefault="009A3717" w:rsidP="00485297">
            <w:pPr>
              <w:keepNext/>
              <w:spacing w:after="0"/>
              <w:jc w:val="center"/>
              <w:rPr>
                <w:rFonts w:ascii="Arial" w:hAnsi="Arial" w:cs="Arial"/>
                <w:sz w:val="18"/>
                <w:szCs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4F10286E" w14:textId="77777777" w:rsidR="009A3717" w:rsidRPr="004C4E30" w:rsidRDefault="009A3717" w:rsidP="00485297">
            <w:pPr>
              <w:keepNext/>
              <w:spacing w:after="0"/>
              <w:jc w:val="center"/>
              <w:rPr>
                <w:rFonts w:ascii="Arial" w:hAnsi="Arial"/>
                <w:sz w:val="18"/>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39EBDBDA"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85E1682" w14:textId="77777777" w:rsidR="009A3717" w:rsidRPr="004C4E30" w:rsidRDefault="009A3717" w:rsidP="00485297">
            <w:pPr>
              <w:keepNext/>
              <w:spacing w:after="0"/>
              <w:jc w:val="center"/>
              <w:rPr>
                <w:rFonts w:ascii="Arial" w:hAnsi="Arial"/>
                <w:sz w:val="18"/>
              </w:rPr>
            </w:pPr>
            <w:r w:rsidRPr="004C4E30">
              <w:rPr>
                <w:rFonts w:ascii="Arial" w:hAnsi="Arial"/>
                <w:sz w:val="18"/>
              </w:rPr>
              <w:t>5, 12</w:t>
            </w:r>
          </w:p>
        </w:tc>
      </w:tr>
      <w:tr w:rsidR="009A3717" w:rsidRPr="004C4E30" w14:paraId="087AF0A0" w14:textId="77777777" w:rsidTr="00884C8A">
        <w:trPr>
          <w:jc w:val="center"/>
        </w:trPr>
        <w:tc>
          <w:tcPr>
            <w:tcW w:w="1029" w:type="pct"/>
            <w:tcBorders>
              <w:top w:val="single" w:sz="4" w:space="0" w:color="auto"/>
              <w:left w:val="single" w:sz="4" w:space="0" w:color="auto"/>
              <w:right w:val="single" w:sz="4" w:space="0" w:color="auto"/>
            </w:tcBorders>
          </w:tcPr>
          <w:p w14:paraId="5347935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DC_8_n3</w:t>
            </w:r>
          </w:p>
        </w:tc>
        <w:tc>
          <w:tcPr>
            <w:tcW w:w="1239" w:type="pct"/>
            <w:tcBorders>
              <w:top w:val="single" w:sz="4" w:space="0" w:color="auto"/>
              <w:left w:val="nil"/>
              <w:bottom w:val="single" w:sz="4" w:space="0" w:color="auto"/>
              <w:right w:val="single" w:sz="4" w:space="0" w:color="auto"/>
            </w:tcBorders>
          </w:tcPr>
          <w:p w14:paraId="7BEBFE77"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278E0C39"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F77BD41"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FA41238" w14:textId="77777777" w:rsidR="009A3717" w:rsidRPr="004C4E30" w:rsidRDefault="009A3717" w:rsidP="00485297">
            <w:pPr>
              <w:keepNext/>
              <w:spacing w:after="0"/>
              <w:jc w:val="center"/>
              <w:rPr>
                <w:rFonts w:ascii="Arial" w:hAnsi="Arial" w:cs="Arial"/>
                <w:sz w:val="18"/>
                <w:szCs w:val="18"/>
              </w:rPr>
            </w:pPr>
          </w:p>
        </w:tc>
        <w:tc>
          <w:tcPr>
            <w:tcW w:w="532" w:type="pct"/>
            <w:tcBorders>
              <w:top w:val="single" w:sz="4" w:space="0" w:color="auto"/>
              <w:left w:val="nil"/>
              <w:bottom w:val="single" w:sz="4" w:space="0" w:color="auto"/>
              <w:right w:val="single" w:sz="4" w:space="0" w:color="auto"/>
            </w:tcBorders>
          </w:tcPr>
          <w:p w14:paraId="545BE39B"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437957C"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36EB0A1" w14:textId="77777777" w:rsidR="009A3717" w:rsidRPr="004C4E30" w:rsidRDefault="009A3717" w:rsidP="00485297">
            <w:pPr>
              <w:keepNext/>
              <w:spacing w:after="0"/>
              <w:jc w:val="center"/>
              <w:rPr>
                <w:rFonts w:ascii="Arial" w:hAnsi="Arial"/>
                <w:sz w:val="18"/>
              </w:rPr>
            </w:pPr>
          </w:p>
        </w:tc>
      </w:tr>
      <w:tr w:rsidR="009A3717" w:rsidRPr="004C4E30" w14:paraId="4F857437" w14:textId="77777777" w:rsidTr="00884C8A">
        <w:trPr>
          <w:jc w:val="center"/>
        </w:trPr>
        <w:tc>
          <w:tcPr>
            <w:tcW w:w="1029" w:type="pct"/>
            <w:tcBorders>
              <w:left w:val="single" w:sz="4" w:space="0" w:color="auto"/>
              <w:bottom w:val="single" w:sz="4" w:space="0" w:color="auto"/>
              <w:right w:val="single" w:sz="4" w:space="0" w:color="auto"/>
            </w:tcBorders>
          </w:tcPr>
          <w:p w14:paraId="6F6DDF5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1D4BA4"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FEBC059" w14:textId="77777777" w:rsidR="009A3717" w:rsidRPr="004C4E30" w:rsidRDefault="009A3717" w:rsidP="00485297">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023EF425"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428F2CD" w14:textId="77777777" w:rsidR="009A3717" w:rsidRPr="004C4E30" w:rsidRDefault="009A3717" w:rsidP="00485297">
            <w:pPr>
              <w:keepNext/>
              <w:spacing w:after="0"/>
              <w:jc w:val="center"/>
              <w:rPr>
                <w:rFonts w:ascii="Arial" w:hAnsi="Arial" w:cs="Arial"/>
                <w:sz w:val="18"/>
                <w:szCs w:val="18"/>
              </w:rPr>
            </w:pPr>
            <w:r w:rsidRPr="004C4E30">
              <w:rPr>
                <w:rFonts w:ascii="Arial" w:hAnsi="Arial"/>
                <w:sz w:val="18"/>
              </w:rPr>
              <w:t>89</w:t>
            </w:r>
            <w:r w:rsidRPr="004C4E30">
              <w:rPr>
                <w:rFonts w:ascii="Arial" w:hAnsi="Arial"/>
                <w:sz w:val="18"/>
                <w:lang w:eastAsia="ja-JP"/>
              </w:rPr>
              <w:t>0</w:t>
            </w:r>
          </w:p>
        </w:tc>
        <w:tc>
          <w:tcPr>
            <w:tcW w:w="532" w:type="pct"/>
            <w:tcBorders>
              <w:top w:val="single" w:sz="4" w:space="0" w:color="auto"/>
              <w:left w:val="nil"/>
              <w:bottom w:val="single" w:sz="4" w:space="0" w:color="auto"/>
              <w:right w:val="single" w:sz="4" w:space="0" w:color="auto"/>
            </w:tcBorders>
          </w:tcPr>
          <w:p w14:paraId="71F787A0" w14:textId="77777777" w:rsidR="009A3717" w:rsidRPr="004C4E30" w:rsidRDefault="009A3717" w:rsidP="00485297">
            <w:pPr>
              <w:keepNext/>
              <w:spacing w:after="0"/>
              <w:jc w:val="center"/>
              <w:rPr>
                <w:rFonts w:ascii="Arial" w:hAnsi="Arial"/>
                <w:sz w:val="18"/>
              </w:rPr>
            </w:pPr>
            <w:r w:rsidRPr="004C4E30">
              <w:rPr>
                <w:rFonts w:ascii="Arial" w:hAnsi="Arial"/>
                <w:sz w:val="18"/>
              </w:rPr>
              <w:t>-4</w:t>
            </w:r>
            <w:r w:rsidRPr="004C4E30">
              <w:rPr>
                <w:rFonts w:ascii="Arial" w:hAnsi="Arial"/>
                <w:sz w:val="18"/>
                <w:lang w:eastAsia="ja-JP"/>
              </w:rPr>
              <w:t>0</w:t>
            </w:r>
          </w:p>
        </w:tc>
        <w:tc>
          <w:tcPr>
            <w:tcW w:w="505" w:type="pct"/>
            <w:tcBorders>
              <w:top w:val="single" w:sz="4" w:space="0" w:color="auto"/>
              <w:left w:val="nil"/>
              <w:bottom w:val="single" w:sz="4" w:space="0" w:color="auto"/>
              <w:right w:val="single" w:sz="4" w:space="0" w:color="auto"/>
            </w:tcBorders>
            <w:noWrap/>
          </w:tcPr>
          <w:p w14:paraId="401AFE36"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6972579" w14:textId="77777777" w:rsidR="009A3717" w:rsidRPr="004C4E30" w:rsidRDefault="009A3717" w:rsidP="00485297">
            <w:pPr>
              <w:keepNext/>
              <w:spacing w:after="0"/>
              <w:jc w:val="center"/>
              <w:rPr>
                <w:rFonts w:ascii="Arial" w:hAnsi="Arial"/>
                <w:sz w:val="18"/>
              </w:rPr>
            </w:pPr>
            <w:r w:rsidRPr="004C4E30">
              <w:rPr>
                <w:rFonts w:ascii="Arial" w:hAnsi="Arial"/>
                <w:sz w:val="18"/>
              </w:rPr>
              <w:t>5. 12</w:t>
            </w:r>
          </w:p>
        </w:tc>
      </w:tr>
      <w:tr w:rsidR="009A3717" w:rsidRPr="004C4E30" w14:paraId="4AA1A75A" w14:textId="77777777" w:rsidTr="00884C8A">
        <w:trPr>
          <w:jc w:val="center"/>
        </w:trPr>
        <w:tc>
          <w:tcPr>
            <w:tcW w:w="1029" w:type="pct"/>
            <w:tcBorders>
              <w:top w:val="single" w:sz="4" w:space="0" w:color="auto"/>
              <w:left w:val="single" w:sz="4" w:space="0" w:color="auto"/>
              <w:right w:val="single" w:sz="4" w:space="0" w:color="auto"/>
            </w:tcBorders>
          </w:tcPr>
          <w:p w14:paraId="4DC832F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fi-FI"/>
              </w:rPr>
              <w:t>DC_8_n7</w:t>
            </w:r>
          </w:p>
        </w:tc>
        <w:tc>
          <w:tcPr>
            <w:tcW w:w="1239" w:type="pct"/>
            <w:tcBorders>
              <w:top w:val="single" w:sz="4" w:space="0" w:color="auto"/>
              <w:left w:val="nil"/>
              <w:bottom w:val="single" w:sz="4" w:space="0" w:color="auto"/>
              <w:right w:val="single" w:sz="4" w:space="0" w:color="auto"/>
            </w:tcBorders>
          </w:tcPr>
          <w:p w14:paraId="14588839"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36EBFA9"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6"/>
              </w:rPr>
              <w:t>860</w:t>
            </w:r>
          </w:p>
        </w:tc>
        <w:tc>
          <w:tcPr>
            <w:tcW w:w="132" w:type="pct"/>
            <w:tcBorders>
              <w:top w:val="single" w:sz="4" w:space="0" w:color="auto"/>
              <w:left w:val="nil"/>
              <w:bottom w:val="single" w:sz="4" w:space="0" w:color="auto"/>
              <w:right w:val="single" w:sz="4" w:space="0" w:color="auto"/>
            </w:tcBorders>
          </w:tcPr>
          <w:p w14:paraId="6ABB7EC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6"/>
              </w:rPr>
              <w:t>-</w:t>
            </w:r>
          </w:p>
        </w:tc>
        <w:tc>
          <w:tcPr>
            <w:tcW w:w="521" w:type="pct"/>
            <w:tcBorders>
              <w:top w:val="single" w:sz="4" w:space="0" w:color="auto"/>
              <w:left w:val="nil"/>
              <w:bottom w:val="single" w:sz="4" w:space="0" w:color="auto"/>
              <w:right w:val="single" w:sz="4" w:space="0" w:color="auto"/>
            </w:tcBorders>
          </w:tcPr>
          <w:p w14:paraId="35FB5D9A"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6"/>
              </w:rPr>
              <w:t>890</w:t>
            </w:r>
          </w:p>
        </w:tc>
        <w:tc>
          <w:tcPr>
            <w:tcW w:w="532" w:type="pct"/>
            <w:tcBorders>
              <w:top w:val="single" w:sz="4" w:space="0" w:color="auto"/>
              <w:left w:val="nil"/>
              <w:bottom w:val="single" w:sz="4" w:space="0" w:color="auto"/>
              <w:right w:val="single" w:sz="4" w:space="0" w:color="auto"/>
            </w:tcBorders>
          </w:tcPr>
          <w:p w14:paraId="0742B77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6"/>
              </w:rPr>
              <w:t>-40</w:t>
            </w:r>
          </w:p>
        </w:tc>
        <w:tc>
          <w:tcPr>
            <w:tcW w:w="505" w:type="pct"/>
            <w:tcBorders>
              <w:top w:val="single" w:sz="4" w:space="0" w:color="auto"/>
              <w:left w:val="nil"/>
              <w:bottom w:val="single" w:sz="4" w:space="0" w:color="auto"/>
              <w:right w:val="single" w:sz="4" w:space="0" w:color="auto"/>
            </w:tcBorders>
            <w:noWrap/>
          </w:tcPr>
          <w:p w14:paraId="2584ED88"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szCs w:val="16"/>
              </w:rPr>
              <w:t>1</w:t>
            </w:r>
          </w:p>
        </w:tc>
        <w:tc>
          <w:tcPr>
            <w:tcW w:w="469" w:type="pct"/>
            <w:tcBorders>
              <w:top w:val="single" w:sz="4" w:space="0" w:color="auto"/>
              <w:left w:val="nil"/>
              <w:bottom w:val="single" w:sz="4" w:space="0" w:color="auto"/>
              <w:right w:val="single" w:sz="4" w:space="0" w:color="auto"/>
            </w:tcBorders>
            <w:noWrap/>
          </w:tcPr>
          <w:p w14:paraId="77992EB4"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6"/>
              </w:rPr>
              <w:t>5, 12</w:t>
            </w:r>
          </w:p>
        </w:tc>
      </w:tr>
      <w:tr w:rsidR="009A3717" w:rsidRPr="004C4E30" w14:paraId="72080A22" w14:textId="77777777" w:rsidTr="00884C8A">
        <w:trPr>
          <w:jc w:val="center"/>
        </w:trPr>
        <w:tc>
          <w:tcPr>
            <w:tcW w:w="1029" w:type="pct"/>
            <w:tcBorders>
              <w:left w:val="single" w:sz="4" w:space="0" w:color="auto"/>
              <w:bottom w:val="single" w:sz="4" w:space="0" w:color="auto"/>
              <w:right w:val="single" w:sz="4" w:space="0" w:color="auto"/>
            </w:tcBorders>
          </w:tcPr>
          <w:p w14:paraId="369DFA3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94031D"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7A485D27"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52A9768"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DFF3C8A"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3C21FC0"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948C346"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17780297" w14:textId="77777777" w:rsidR="009A3717" w:rsidRPr="004C4E30" w:rsidRDefault="009A3717" w:rsidP="00485297">
            <w:pPr>
              <w:keepNext/>
              <w:spacing w:after="0"/>
              <w:jc w:val="center"/>
              <w:rPr>
                <w:rFonts w:ascii="Arial" w:hAnsi="Arial"/>
                <w:sz w:val="18"/>
              </w:rPr>
            </w:pPr>
          </w:p>
        </w:tc>
      </w:tr>
      <w:tr w:rsidR="009A3717" w:rsidRPr="004C4E30" w14:paraId="33A242C6"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3979ABC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DC_8_n20</w:t>
            </w:r>
          </w:p>
        </w:tc>
        <w:tc>
          <w:tcPr>
            <w:tcW w:w="1239" w:type="pct"/>
            <w:tcBorders>
              <w:top w:val="single" w:sz="4" w:space="0" w:color="auto"/>
              <w:left w:val="nil"/>
              <w:bottom w:val="single" w:sz="4" w:space="0" w:color="auto"/>
              <w:right w:val="single" w:sz="4" w:space="0" w:color="auto"/>
            </w:tcBorders>
          </w:tcPr>
          <w:p w14:paraId="0BC064E3" w14:textId="77777777" w:rsidR="009A3717" w:rsidRPr="004C4E30" w:rsidRDefault="009A3717" w:rsidP="00485297">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6EEB1FA5"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4D29EC36"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C57A36A"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29250482"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C2AB164"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CE40BB7" w14:textId="77777777" w:rsidR="009A3717" w:rsidRPr="004C4E30" w:rsidRDefault="009A3717" w:rsidP="00485297">
            <w:pPr>
              <w:keepNext/>
              <w:spacing w:after="0"/>
              <w:jc w:val="center"/>
              <w:rPr>
                <w:rFonts w:ascii="Arial" w:hAnsi="Arial"/>
                <w:sz w:val="18"/>
              </w:rPr>
            </w:pPr>
          </w:p>
        </w:tc>
      </w:tr>
      <w:tr w:rsidR="009A3717" w:rsidRPr="004C4E30" w14:paraId="2F6C75B6" w14:textId="77777777" w:rsidTr="00884C8A">
        <w:trPr>
          <w:jc w:val="center"/>
        </w:trPr>
        <w:tc>
          <w:tcPr>
            <w:tcW w:w="1029" w:type="pct"/>
            <w:tcBorders>
              <w:left w:val="single" w:sz="4" w:space="0" w:color="auto"/>
              <w:right w:val="single" w:sz="4" w:space="0" w:color="auto"/>
            </w:tcBorders>
          </w:tcPr>
          <w:p w14:paraId="72E870D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DC_8_n28</w:t>
            </w:r>
          </w:p>
        </w:tc>
        <w:tc>
          <w:tcPr>
            <w:tcW w:w="1239" w:type="pct"/>
            <w:tcBorders>
              <w:top w:val="single" w:sz="4" w:space="0" w:color="auto"/>
              <w:left w:val="nil"/>
              <w:bottom w:val="single" w:sz="4" w:space="0" w:color="auto"/>
              <w:right w:val="single" w:sz="4" w:space="0" w:color="auto"/>
            </w:tcBorders>
          </w:tcPr>
          <w:p w14:paraId="5A3E73F9"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8F3FF62"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339929F8"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5EBE0FE"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5233835" w14:textId="77777777" w:rsidR="009A3717" w:rsidRPr="004C4E30" w:rsidRDefault="009A3717" w:rsidP="00485297">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03300B1F" w14:textId="77777777" w:rsidR="009A3717" w:rsidRPr="004C4E30" w:rsidRDefault="009A3717" w:rsidP="00485297">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65274AC6" w14:textId="77777777" w:rsidR="009A3717" w:rsidRPr="004C4E30" w:rsidRDefault="009A3717" w:rsidP="00485297">
            <w:pPr>
              <w:keepNext/>
              <w:spacing w:after="0"/>
              <w:jc w:val="center"/>
              <w:rPr>
                <w:rFonts w:ascii="Arial" w:hAnsi="Arial"/>
                <w:sz w:val="18"/>
              </w:rPr>
            </w:pPr>
            <w:r w:rsidRPr="004C4E30">
              <w:rPr>
                <w:rFonts w:ascii="Arial" w:hAnsi="Arial"/>
                <w:sz w:val="18"/>
              </w:rPr>
              <w:t>5, 17</w:t>
            </w:r>
          </w:p>
        </w:tc>
      </w:tr>
      <w:tr w:rsidR="009A3717" w:rsidRPr="004C4E30" w14:paraId="0806E2D2" w14:textId="77777777" w:rsidTr="00884C8A">
        <w:trPr>
          <w:jc w:val="center"/>
        </w:trPr>
        <w:tc>
          <w:tcPr>
            <w:tcW w:w="1029" w:type="pct"/>
            <w:tcBorders>
              <w:left w:val="single" w:sz="4" w:space="0" w:color="auto"/>
              <w:right w:val="single" w:sz="4" w:space="0" w:color="auto"/>
            </w:tcBorders>
          </w:tcPr>
          <w:p w14:paraId="6EEC812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224DF84"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B9F6CBF"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0E1BB229"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78E800C"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10D32C32"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105339DB"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63DF492B" w14:textId="77777777" w:rsidR="009A3717" w:rsidRPr="004C4E30" w:rsidRDefault="009A3717" w:rsidP="00485297">
            <w:pPr>
              <w:keepNext/>
              <w:spacing w:after="0"/>
              <w:jc w:val="center"/>
              <w:rPr>
                <w:rFonts w:ascii="Arial" w:hAnsi="Arial"/>
                <w:sz w:val="18"/>
              </w:rPr>
            </w:pPr>
            <w:r w:rsidRPr="004C4E30">
              <w:rPr>
                <w:rFonts w:ascii="Arial" w:hAnsi="Arial"/>
                <w:sz w:val="18"/>
              </w:rPr>
              <w:t>14</w:t>
            </w:r>
          </w:p>
        </w:tc>
      </w:tr>
      <w:tr w:rsidR="009A3717" w:rsidRPr="004C4E30" w14:paraId="0A24DEC6" w14:textId="77777777" w:rsidTr="00884C8A">
        <w:trPr>
          <w:jc w:val="center"/>
        </w:trPr>
        <w:tc>
          <w:tcPr>
            <w:tcW w:w="1029" w:type="pct"/>
            <w:tcBorders>
              <w:left w:val="single" w:sz="4" w:space="0" w:color="auto"/>
              <w:right w:val="single" w:sz="4" w:space="0" w:color="auto"/>
            </w:tcBorders>
          </w:tcPr>
          <w:p w14:paraId="0B3850D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A82AEBD"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2763F95"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1D721671"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CD3A253"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E07299D"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13D42F40"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4E255B1A"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22591EEA" w14:textId="77777777" w:rsidTr="00884C8A">
        <w:trPr>
          <w:jc w:val="center"/>
        </w:trPr>
        <w:tc>
          <w:tcPr>
            <w:tcW w:w="1029" w:type="pct"/>
            <w:tcBorders>
              <w:left w:val="single" w:sz="4" w:space="0" w:color="auto"/>
              <w:right w:val="single" w:sz="4" w:space="0" w:color="auto"/>
            </w:tcBorders>
          </w:tcPr>
          <w:p w14:paraId="4382FBB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3006924"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1CE37A3"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2F392C7A"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F6C0A01"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2EC89F5B" w14:textId="77777777" w:rsidR="009A3717" w:rsidRPr="004C4E30" w:rsidRDefault="009A3717" w:rsidP="00485297">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61963B7A"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B7493DB"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07CD43E1" w14:textId="77777777" w:rsidTr="00884C8A">
        <w:trPr>
          <w:jc w:val="center"/>
        </w:trPr>
        <w:tc>
          <w:tcPr>
            <w:tcW w:w="1029" w:type="pct"/>
            <w:tcBorders>
              <w:left w:val="single" w:sz="4" w:space="0" w:color="auto"/>
              <w:right w:val="single" w:sz="4" w:space="0" w:color="auto"/>
            </w:tcBorders>
          </w:tcPr>
          <w:p w14:paraId="5003AF2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6260B4"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1249975"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641FDC97"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55E8AD0"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7000E01"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2825F7EF"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3A54ECF" w14:textId="77777777" w:rsidR="009A3717" w:rsidRPr="004C4E30" w:rsidRDefault="009A3717" w:rsidP="00485297">
            <w:pPr>
              <w:keepNext/>
              <w:spacing w:after="0"/>
              <w:jc w:val="center"/>
              <w:rPr>
                <w:rFonts w:ascii="Arial" w:hAnsi="Arial"/>
                <w:sz w:val="18"/>
              </w:rPr>
            </w:pPr>
          </w:p>
        </w:tc>
      </w:tr>
      <w:tr w:rsidR="009A3717" w:rsidRPr="004C4E30" w14:paraId="59BD50C3" w14:textId="77777777" w:rsidTr="00884C8A">
        <w:trPr>
          <w:jc w:val="center"/>
        </w:trPr>
        <w:tc>
          <w:tcPr>
            <w:tcW w:w="1029" w:type="pct"/>
            <w:tcBorders>
              <w:left w:val="single" w:sz="4" w:space="0" w:color="auto"/>
              <w:right w:val="single" w:sz="4" w:space="0" w:color="auto"/>
            </w:tcBorders>
          </w:tcPr>
          <w:p w14:paraId="68B1B8B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5077A15" w14:textId="77777777" w:rsidR="009A3717" w:rsidRPr="004C4E30" w:rsidRDefault="009A3717" w:rsidP="00485297">
            <w:pPr>
              <w:keepNext/>
              <w:spacing w:after="0"/>
              <w:rPr>
                <w:rFonts w:ascii="Arial" w:hAnsi="Arial"/>
                <w:sz w:val="18"/>
                <w:lang w:eastAsia="ja-JP"/>
              </w:rPr>
            </w:pPr>
            <w:r w:rsidRPr="004C4E30">
              <w:rPr>
                <w:rFonts w:ascii="Arial" w:eastAsia="MS Mincho" w:hAnsi="Arial" w:cs="Arial"/>
                <w:sz w:val="18"/>
              </w:rPr>
              <w:t>Frequency range</w:t>
            </w:r>
          </w:p>
        </w:tc>
        <w:tc>
          <w:tcPr>
            <w:tcW w:w="573" w:type="pct"/>
            <w:tcBorders>
              <w:top w:val="single" w:sz="4" w:space="0" w:color="auto"/>
              <w:left w:val="nil"/>
              <w:bottom w:val="single" w:sz="4" w:space="0" w:color="auto"/>
              <w:right w:val="single" w:sz="4" w:space="0" w:color="auto"/>
            </w:tcBorders>
          </w:tcPr>
          <w:p w14:paraId="0AE31CF2"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45DA34EC"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F2D26BC" w14:textId="77777777" w:rsidR="009A3717" w:rsidRPr="004C4E30" w:rsidRDefault="009A3717" w:rsidP="00485297">
            <w:pPr>
              <w:keepNext/>
              <w:spacing w:after="0"/>
              <w:jc w:val="center"/>
              <w:rPr>
                <w:rFonts w:ascii="Arial" w:eastAsia="MS Mincho"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6233F4CE" w14:textId="77777777" w:rsidR="009A3717" w:rsidRPr="004C4E30" w:rsidRDefault="009A3717" w:rsidP="00485297">
            <w:pPr>
              <w:keepNext/>
              <w:spacing w:after="0"/>
              <w:jc w:val="center"/>
              <w:rPr>
                <w:rFonts w:ascii="Arial" w:hAnsi="Arial"/>
                <w:sz w:val="18"/>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7E435BFF"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92D4BAE" w14:textId="77777777" w:rsidR="009A3717" w:rsidRPr="004C4E30" w:rsidRDefault="009A3717" w:rsidP="00485297">
            <w:pPr>
              <w:keepNext/>
              <w:spacing w:after="0"/>
              <w:jc w:val="center"/>
              <w:rPr>
                <w:rFonts w:ascii="Arial" w:hAnsi="Arial"/>
                <w:sz w:val="18"/>
              </w:rPr>
            </w:pPr>
            <w:r w:rsidRPr="004C4E30">
              <w:rPr>
                <w:rFonts w:ascii="Arial" w:hAnsi="Arial"/>
                <w:sz w:val="18"/>
              </w:rPr>
              <w:t>5, 12</w:t>
            </w:r>
          </w:p>
        </w:tc>
      </w:tr>
      <w:tr w:rsidR="009A3717" w:rsidRPr="004C4E30" w14:paraId="635225F9" w14:textId="77777777" w:rsidTr="00884C8A">
        <w:trPr>
          <w:jc w:val="center"/>
        </w:trPr>
        <w:tc>
          <w:tcPr>
            <w:tcW w:w="1029" w:type="pct"/>
            <w:tcBorders>
              <w:left w:val="single" w:sz="4" w:space="0" w:color="auto"/>
              <w:bottom w:val="single" w:sz="4" w:space="0" w:color="auto"/>
              <w:right w:val="single" w:sz="4" w:space="0" w:color="auto"/>
            </w:tcBorders>
          </w:tcPr>
          <w:p w14:paraId="4ED0411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65E4A61"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A582D1B" w14:textId="77777777" w:rsidR="009A3717" w:rsidRPr="004C4E30" w:rsidRDefault="009A3717" w:rsidP="00485297">
            <w:pPr>
              <w:keepNext/>
              <w:spacing w:after="0"/>
              <w:jc w:val="center"/>
              <w:rPr>
                <w:rFonts w:ascii="Arial" w:eastAsia="MS Mincho" w:hAnsi="Arial"/>
                <w:sz w:val="18"/>
              </w:rPr>
            </w:pPr>
          </w:p>
        </w:tc>
        <w:tc>
          <w:tcPr>
            <w:tcW w:w="132" w:type="pct"/>
            <w:tcBorders>
              <w:top w:val="single" w:sz="4" w:space="0" w:color="auto"/>
              <w:left w:val="nil"/>
              <w:bottom w:val="single" w:sz="4" w:space="0" w:color="auto"/>
              <w:right w:val="single" w:sz="4" w:space="0" w:color="auto"/>
            </w:tcBorders>
          </w:tcPr>
          <w:p w14:paraId="73C70B52" w14:textId="77777777" w:rsidR="009A3717" w:rsidRPr="004C4E30" w:rsidRDefault="009A3717" w:rsidP="00485297">
            <w:pPr>
              <w:keepNext/>
              <w:spacing w:after="0"/>
              <w:jc w:val="center"/>
              <w:rPr>
                <w:rFonts w:ascii="Arial" w:eastAsia="MS Mincho" w:hAnsi="Arial"/>
                <w:sz w:val="18"/>
              </w:rPr>
            </w:pPr>
          </w:p>
        </w:tc>
        <w:tc>
          <w:tcPr>
            <w:tcW w:w="521" w:type="pct"/>
            <w:tcBorders>
              <w:top w:val="single" w:sz="4" w:space="0" w:color="auto"/>
              <w:left w:val="nil"/>
              <w:bottom w:val="single" w:sz="4" w:space="0" w:color="auto"/>
              <w:right w:val="single" w:sz="4" w:space="0" w:color="auto"/>
            </w:tcBorders>
          </w:tcPr>
          <w:p w14:paraId="360A3091" w14:textId="77777777" w:rsidR="009A3717" w:rsidRPr="004C4E30" w:rsidRDefault="009A3717" w:rsidP="00485297">
            <w:pPr>
              <w:keepNext/>
              <w:spacing w:after="0"/>
              <w:jc w:val="center"/>
              <w:rPr>
                <w:rFonts w:ascii="Arial" w:eastAsia="MS Mincho" w:hAnsi="Arial"/>
                <w:sz w:val="18"/>
              </w:rPr>
            </w:pPr>
          </w:p>
        </w:tc>
        <w:tc>
          <w:tcPr>
            <w:tcW w:w="532" w:type="pct"/>
            <w:tcBorders>
              <w:top w:val="single" w:sz="4" w:space="0" w:color="auto"/>
              <w:left w:val="nil"/>
              <w:bottom w:val="single" w:sz="4" w:space="0" w:color="auto"/>
              <w:right w:val="single" w:sz="4" w:space="0" w:color="auto"/>
            </w:tcBorders>
          </w:tcPr>
          <w:p w14:paraId="3FF5F42E"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9A569D1"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9D9605A" w14:textId="77777777" w:rsidR="009A3717" w:rsidRPr="004C4E30" w:rsidRDefault="009A3717" w:rsidP="00485297">
            <w:pPr>
              <w:keepNext/>
              <w:spacing w:after="0"/>
              <w:jc w:val="center"/>
              <w:rPr>
                <w:rFonts w:ascii="Arial" w:hAnsi="Arial"/>
                <w:sz w:val="18"/>
              </w:rPr>
            </w:pPr>
          </w:p>
        </w:tc>
      </w:tr>
      <w:tr w:rsidR="009A3717" w:rsidRPr="004C4E30" w14:paraId="4BD418B5" w14:textId="77777777" w:rsidTr="00884C8A">
        <w:trPr>
          <w:jc w:val="center"/>
        </w:trPr>
        <w:tc>
          <w:tcPr>
            <w:tcW w:w="1029" w:type="pct"/>
            <w:tcBorders>
              <w:left w:val="single" w:sz="4" w:space="0" w:color="auto"/>
              <w:right w:val="single" w:sz="4" w:space="0" w:color="auto"/>
            </w:tcBorders>
          </w:tcPr>
          <w:p w14:paraId="6187B40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CN"/>
              </w:rPr>
              <w:t>DC_8_n34</w:t>
            </w:r>
          </w:p>
        </w:tc>
        <w:tc>
          <w:tcPr>
            <w:tcW w:w="1239" w:type="pct"/>
            <w:tcBorders>
              <w:top w:val="single" w:sz="4" w:space="0" w:color="auto"/>
              <w:left w:val="nil"/>
              <w:bottom w:val="single" w:sz="4" w:space="0" w:color="auto"/>
              <w:right w:val="single" w:sz="4" w:space="0" w:color="auto"/>
            </w:tcBorders>
          </w:tcPr>
          <w:p w14:paraId="2E12199B" w14:textId="77777777" w:rsidR="009A3717" w:rsidRPr="004C4E30" w:rsidRDefault="009A3717" w:rsidP="00485297">
            <w:pPr>
              <w:keepNext/>
              <w:spacing w:after="0"/>
              <w:rPr>
                <w:rFonts w:ascii="Arial" w:eastAsia="MS Mincho" w:hAnsi="Arial" w:cs="Arial"/>
                <w:sz w:val="18"/>
              </w:rPr>
            </w:pPr>
          </w:p>
        </w:tc>
        <w:tc>
          <w:tcPr>
            <w:tcW w:w="573" w:type="pct"/>
            <w:tcBorders>
              <w:top w:val="single" w:sz="4" w:space="0" w:color="auto"/>
              <w:left w:val="nil"/>
              <w:bottom w:val="single" w:sz="4" w:space="0" w:color="auto"/>
              <w:right w:val="single" w:sz="4" w:space="0" w:color="auto"/>
            </w:tcBorders>
          </w:tcPr>
          <w:p w14:paraId="076D1778"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F2A06FE"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A5B4B84"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B6CC990"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77D8582"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577B128" w14:textId="77777777" w:rsidR="009A3717" w:rsidRPr="004C4E30" w:rsidRDefault="009A3717" w:rsidP="00485297">
            <w:pPr>
              <w:keepNext/>
              <w:spacing w:after="0"/>
              <w:jc w:val="center"/>
              <w:rPr>
                <w:rFonts w:ascii="Arial" w:hAnsi="Arial"/>
                <w:sz w:val="18"/>
              </w:rPr>
            </w:pPr>
          </w:p>
        </w:tc>
      </w:tr>
      <w:tr w:rsidR="009A3717" w:rsidRPr="004C4E30" w14:paraId="108642A1" w14:textId="77777777" w:rsidTr="00884C8A">
        <w:trPr>
          <w:jc w:val="center"/>
        </w:trPr>
        <w:tc>
          <w:tcPr>
            <w:tcW w:w="1029" w:type="pct"/>
            <w:tcBorders>
              <w:left w:val="single" w:sz="4" w:space="0" w:color="auto"/>
              <w:bottom w:val="single" w:sz="4" w:space="0" w:color="auto"/>
              <w:right w:val="single" w:sz="4" w:space="0" w:color="auto"/>
            </w:tcBorders>
          </w:tcPr>
          <w:p w14:paraId="22C4B50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F621FF0" w14:textId="77777777" w:rsidR="009A3717" w:rsidRPr="004C4E30" w:rsidRDefault="009A3717" w:rsidP="00485297">
            <w:pPr>
              <w:keepNext/>
              <w:spacing w:after="0"/>
              <w:rPr>
                <w:rFonts w:ascii="Arial" w:eastAsia="MS Mincho"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22703C31" w14:textId="77777777" w:rsidR="009A3717" w:rsidRPr="004C4E30" w:rsidRDefault="009A3717" w:rsidP="00485297">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46C1DCF9"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64706A4" w14:textId="77777777" w:rsidR="009A3717" w:rsidRPr="004C4E30" w:rsidRDefault="009A3717" w:rsidP="00485297">
            <w:pPr>
              <w:keepNext/>
              <w:spacing w:after="0"/>
              <w:jc w:val="center"/>
              <w:rPr>
                <w:rFonts w:ascii="Arial"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3DD66E50" w14:textId="77777777" w:rsidR="009A3717" w:rsidRPr="004C4E30" w:rsidRDefault="009A3717" w:rsidP="00485297">
            <w:pPr>
              <w:keepNext/>
              <w:spacing w:after="0"/>
              <w:jc w:val="center"/>
              <w:rPr>
                <w:rFonts w:ascii="Arial" w:hAnsi="Arial"/>
                <w:sz w:val="18"/>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6652B765"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E5290B6" w14:textId="77777777" w:rsidR="009A3717" w:rsidRPr="004C4E30" w:rsidRDefault="009A3717" w:rsidP="00485297">
            <w:pPr>
              <w:keepNext/>
              <w:spacing w:after="0"/>
              <w:jc w:val="center"/>
              <w:rPr>
                <w:rFonts w:ascii="Arial" w:hAnsi="Arial"/>
                <w:sz w:val="18"/>
              </w:rPr>
            </w:pPr>
            <w:r w:rsidRPr="004C4E30">
              <w:rPr>
                <w:rFonts w:ascii="Arial" w:hAnsi="Arial"/>
                <w:sz w:val="18"/>
              </w:rPr>
              <w:t xml:space="preserve">5, </w:t>
            </w:r>
            <w:r w:rsidRPr="004C4E30">
              <w:rPr>
                <w:rFonts w:ascii="Arial" w:hAnsi="Arial"/>
                <w:sz w:val="18"/>
                <w:lang w:eastAsia="zh-CN"/>
              </w:rPr>
              <w:t>12</w:t>
            </w:r>
          </w:p>
        </w:tc>
      </w:tr>
      <w:tr w:rsidR="009A3717" w:rsidRPr="004C4E30" w14:paraId="2B5D8BE3" w14:textId="77777777" w:rsidTr="00884C8A">
        <w:trPr>
          <w:jc w:val="center"/>
        </w:trPr>
        <w:tc>
          <w:tcPr>
            <w:tcW w:w="1029" w:type="pct"/>
            <w:tcBorders>
              <w:left w:val="single" w:sz="4" w:space="0" w:color="auto"/>
              <w:bottom w:val="single" w:sz="4" w:space="0" w:color="auto"/>
              <w:right w:val="single" w:sz="4" w:space="0" w:color="auto"/>
            </w:tcBorders>
          </w:tcPr>
          <w:p w14:paraId="09B6C9E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6D1563"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27DA48B7"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C244E79"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7E3686D"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A29E9CE"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4FB2CE7"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2F63BB6" w14:textId="77777777" w:rsidR="009A3717" w:rsidRPr="004C4E30" w:rsidRDefault="009A3717" w:rsidP="00485297">
            <w:pPr>
              <w:keepNext/>
              <w:spacing w:after="0"/>
              <w:jc w:val="center"/>
              <w:rPr>
                <w:rFonts w:ascii="Arial" w:hAnsi="Arial"/>
                <w:sz w:val="18"/>
              </w:rPr>
            </w:pPr>
          </w:p>
        </w:tc>
      </w:tr>
      <w:tr w:rsidR="009A3717" w:rsidRPr="004C4E30" w14:paraId="3BE162A5" w14:textId="77777777" w:rsidTr="00884C8A">
        <w:trPr>
          <w:jc w:val="center"/>
        </w:trPr>
        <w:tc>
          <w:tcPr>
            <w:tcW w:w="1029" w:type="pct"/>
            <w:tcBorders>
              <w:left w:val="single" w:sz="4" w:space="0" w:color="auto"/>
              <w:right w:val="single" w:sz="4" w:space="0" w:color="auto"/>
            </w:tcBorders>
          </w:tcPr>
          <w:p w14:paraId="3ECC43F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DC_8_n41,</w:t>
            </w:r>
          </w:p>
          <w:p w14:paraId="3D58B6B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DC_8_n81_ULSUP-TDM_n41</w:t>
            </w:r>
          </w:p>
        </w:tc>
        <w:tc>
          <w:tcPr>
            <w:tcW w:w="1239" w:type="pct"/>
            <w:tcBorders>
              <w:top w:val="single" w:sz="4" w:space="0" w:color="auto"/>
              <w:left w:val="nil"/>
              <w:bottom w:val="single" w:sz="4" w:space="0" w:color="auto"/>
              <w:right w:val="single" w:sz="4" w:space="0" w:color="auto"/>
            </w:tcBorders>
          </w:tcPr>
          <w:p w14:paraId="0F669613"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D981996"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860</w:t>
            </w:r>
          </w:p>
        </w:tc>
        <w:tc>
          <w:tcPr>
            <w:tcW w:w="132" w:type="pct"/>
            <w:tcBorders>
              <w:top w:val="single" w:sz="4" w:space="0" w:color="auto"/>
              <w:left w:val="nil"/>
              <w:bottom w:val="single" w:sz="4" w:space="0" w:color="auto"/>
              <w:right w:val="single" w:sz="4" w:space="0" w:color="auto"/>
            </w:tcBorders>
          </w:tcPr>
          <w:p w14:paraId="7F1A82A7"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71347EA"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890</w:t>
            </w:r>
          </w:p>
        </w:tc>
        <w:tc>
          <w:tcPr>
            <w:tcW w:w="532" w:type="pct"/>
            <w:tcBorders>
              <w:top w:val="single" w:sz="4" w:space="0" w:color="auto"/>
              <w:left w:val="nil"/>
              <w:bottom w:val="single" w:sz="4" w:space="0" w:color="auto"/>
              <w:right w:val="single" w:sz="4" w:space="0" w:color="auto"/>
            </w:tcBorders>
          </w:tcPr>
          <w:p w14:paraId="79BAB099"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0A15E08F"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45494E9" w14:textId="77777777" w:rsidR="009A3717" w:rsidRPr="004C4E30" w:rsidRDefault="009A3717" w:rsidP="00485297">
            <w:pPr>
              <w:keepNext/>
              <w:spacing w:after="0"/>
              <w:jc w:val="center"/>
              <w:rPr>
                <w:rFonts w:ascii="Arial" w:eastAsia="Yu Mincho" w:hAnsi="Arial"/>
                <w:sz w:val="18"/>
                <w:lang w:eastAsia="ja-JP"/>
              </w:rPr>
            </w:pPr>
            <w:r w:rsidRPr="004C4E30">
              <w:rPr>
                <w:rFonts w:ascii="Arial" w:hAnsi="Arial"/>
                <w:sz w:val="18"/>
                <w:lang w:eastAsia="ja-JP"/>
              </w:rPr>
              <w:t>5, 12</w:t>
            </w:r>
          </w:p>
        </w:tc>
      </w:tr>
      <w:tr w:rsidR="009A3717" w:rsidRPr="004C4E30" w14:paraId="71241F51" w14:textId="77777777" w:rsidTr="00884C8A">
        <w:trPr>
          <w:jc w:val="center"/>
        </w:trPr>
        <w:tc>
          <w:tcPr>
            <w:tcW w:w="1029" w:type="pct"/>
            <w:tcBorders>
              <w:left w:val="single" w:sz="4" w:space="0" w:color="auto"/>
              <w:bottom w:val="single" w:sz="4" w:space="0" w:color="auto"/>
              <w:right w:val="single" w:sz="4" w:space="0" w:color="auto"/>
            </w:tcBorders>
          </w:tcPr>
          <w:p w14:paraId="5092300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3495F74"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0DF8FA1"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B95C698"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BF0640C"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03B19DB"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65BC185"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91BF8C9" w14:textId="77777777" w:rsidR="009A3717" w:rsidRPr="004C4E30" w:rsidRDefault="009A3717" w:rsidP="00485297">
            <w:pPr>
              <w:keepNext/>
              <w:spacing w:after="0"/>
              <w:jc w:val="center"/>
              <w:rPr>
                <w:rFonts w:ascii="Arial" w:eastAsia="Yu Mincho" w:hAnsi="Arial"/>
                <w:sz w:val="18"/>
                <w:lang w:eastAsia="ja-JP"/>
              </w:rPr>
            </w:pPr>
          </w:p>
        </w:tc>
      </w:tr>
      <w:tr w:rsidR="009A3717" w:rsidRPr="004C4E30" w14:paraId="0F095472" w14:textId="77777777" w:rsidTr="00884C8A">
        <w:trPr>
          <w:jc w:val="center"/>
        </w:trPr>
        <w:tc>
          <w:tcPr>
            <w:tcW w:w="1029" w:type="pct"/>
            <w:tcBorders>
              <w:left w:val="single" w:sz="4" w:space="0" w:color="auto"/>
              <w:right w:val="single" w:sz="4" w:space="0" w:color="auto"/>
            </w:tcBorders>
          </w:tcPr>
          <w:p w14:paraId="11D260A3"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ja-JP"/>
              </w:rPr>
              <w:t>DC</w:t>
            </w:r>
            <w:r w:rsidRPr="004C4E30">
              <w:rPr>
                <w:rFonts w:ascii="Arial" w:hAnsi="Arial"/>
                <w:sz w:val="18"/>
                <w:lang w:eastAsia="ja-JP"/>
              </w:rPr>
              <w:t>_</w:t>
            </w:r>
            <w:r w:rsidRPr="004C4E30">
              <w:rPr>
                <w:rFonts w:ascii="Arial" w:eastAsia="MS Mincho" w:hAnsi="Arial"/>
                <w:sz w:val="18"/>
                <w:lang w:eastAsia="zh-CN"/>
              </w:rPr>
              <w:t>8</w:t>
            </w:r>
            <w:r w:rsidRPr="004C4E30">
              <w:rPr>
                <w:rFonts w:ascii="Arial" w:hAnsi="Arial"/>
                <w:sz w:val="18"/>
                <w:lang w:eastAsia="ja-JP"/>
              </w:rPr>
              <w:t>_n</w:t>
            </w:r>
            <w:r w:rsidRPr="004C4E30">
              <w:rPr>
                <w:rFonts w:ascii="Arial" w:eastAsia="MS Mincho" w:hAnsi="Arial"/>
                <w:sz w:val="18"/>
                <w:lang w:eastAsia="ja-JP"/>
              </w:rPr>
              <w:t>7</w:t>
            </w:r>
            <w:r w:rsidRPr="004C4E30">
              <w:rPr>
                <w:rFonts w:ascii="Arial" w:eastAsia="MS Mincho" w:hAnsi="Arial"/>
                <w:sz w:val="18"/>
                <w:lang w:eastAsia="zh-CN"/>
              </w:rPr>
              <w:t>7</w:t>
            </w:r>
          </w:p>
        </w:tc>
        <w:tc>
          <w:tcPr>
            <w:tcW w:w="1239" w:type="pct"/>
            <w:tcBorders>
              <w:top w:val="single" w:sz="4" w:space="0" w:color="auto"/>
              <w:left w:val="nil"/>
              <w:bottom w:val="single" w:sz="4" w:space="0" w:color="auto"/>
              <w:right w:val="single" w:sz="4" w:space="0" w:color="auto"/>
            </w:tcBorders>
          </w:tcPr>
          <w:p w14:paraId="4ED20A95" w14:textId="77777777" w:rsidR="009A3717" w:rsidRPr="004C4E30" w:rsidRDefault="009A3717" w:rsidP="00485297">
            <w:pPr>
              <w:keepNext/>
              <w:spacing w:after="0"/>
              <w:rPr>
                <w:rFonts w:ascii="Arial" w:hAnsi="Arial"/>
                <w:sz w:val="18"/>
                <w:lang w:eastAsia="ja-JP"/>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AECC6E6"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rPr>
              <w:t>860</w:t>
            </w:r>
          </w:p>
        </w:tc>
        <w:tc>
          <w:tcPr>
            <w:tcW w:w="132" w:type="pct"/>
            <w:tcBorders>
              <w:top w:val="single" w:sz="4" w:space="0" w:color="auto"/>
              <w:left w:val="nil"/>
              <w:bottom w:val="single" w:sz="4" w:space="0" w:color="auto"/>
              <w:right w:val="single" w:sz="4" w:space="0" w:color="auto"/>
            </w:tcBorders>
          </w:tcPr>
          <w:p w14:paraId="18975E6B"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rPr>
              <w:t>-</w:t>
            </w:r>
          </w:p>
        </w:tc>
        <w:tc>
          <w:tcPr>
            <w:tcW w:w="521" w:type="pct"/>
            <w:tcBorders>
              <w:top w:val="single" w:sz="4" w:space="0" w:color="auto"/>
              <w:left w:val="nil"/>
              <w:bottom w:val="single" w:sz="4" w:space="0" w:color="auto"/>
              <w:right w:val="single" w:sz="4" w:space="0" w:color="auto"/>
            </w:tcBorders>
          </w:tcPr>
          <w:p w14:paraId="020DE1E7"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rPr>
              <w:t>890</w:t>
            </w:r>
          </w:p>
        </w:tc>
        <w:tc>
          <w:tcPr>
            <w:tcW w:w="532" w:type="pct"/>
            <w:tcBorders>
              <w:top w:val="single" w:sz="4" w:space="0" w:color="auto"/>
              <w:left w:val="nil"/>
              <w:bottom w:val="single" w:sz="4" w:space="0" w:color="auto"/>
              <w:right w:val="single" w:sz="4" w:space="0" w:color="auto"/>
            </w:tcBorders>
          </w:tcPr>
          <w:p w14:paraId="69A002C7"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rPr>
              <w:t>-40</w:t>
            </w:r>
          </w:p>
        </w:tc>
        <w:tc>
          <w:tcPr>
            <w:tcW w:w="505" w:type="pct"/>
            <w:tcBorders>
              <w:top w:val="single" w:sz="4" w:space="0" w:color="auto"/>
              <w:left w:val="nil"/>
              <w:bottom w:val="single" w:sz="4" w:space="0" w:color="auto"/>
              <w:right w:val="single" w:sz="4" w:space="0" w:color="auto"/>
            </w:tcBorders>
            <w:noWrap/>
          </w:tcPr>
          <w:p w14:paraId="3A977E69"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rPr>
              <w:t>1</w:t>
            </w:r>
          </w:p>
        </w:tc>
        <w:tc>
          <w:tcPr>
            <w:tcW w:w="469" w:type="pct"/>
            <w:tcBorders>
              <w:top w:val="single" w:sz="4" w:space="0" w:color="auto"/>
              <w:left w:val="nil"/>
              <w:bottom w:val="single" w:sz="4" w:space="0" w:color="auto"/>
              <w:right w:val="single" w:sz="4" w:space="0" w:color="auto"/>
            </w:tcBorders>
            <w:noWrap/>
          </w:tcPr>
          <w:p w14:paraId="60D96520"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rPr>
              <w:t>5, 12</w:t>
            </w:r>
          </w:p>
        </w:tc>
      </w:tr>
      <w:tr w:rsidR="009A3717" w:rsidRPr="004C4E30" w14:paraId="5B9DD2FE" w14:textId="77777777" w:rsidTr="00884C8A">
        <w:trPr>
          <w:jc w:val="center"/>
        </w:trPr>
        <w:tc>
          <w:tcPr>
            <w:tcW w:w="1029" w:type="pct"/>
            <w:tcBorders>
              <w:left w:val="single" w:sz="4" w:space="0" w:color="auto"/>
              <w:bottom w:val="single" w:sz="4" w:space="0" w:color="auto"/>
              <w:right w:val="single" w:sz="4" w:space="0" w:color="auto"/>
            </w:tcBorders>
          </w:tcPr>
          <w:p w14:paraId="73F9486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D5B2043"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BF16E99"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82CCFA1"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A262AA1"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53E45D9"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410A43C3"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1D676F1" w14:textId="77777777" w:rsidR="009A3717" w:rsidRPr="004C4E30" w:rsidRDefault="009A3717" w:rsidP="00485297">
            <w:pPr>
              <w:keepNext/>
              <w:spacing w:after="0"/>
              <w:jc w:val="center"/>
              <w:rPr>
                <w:rFonts w:ascii="Arial" w:hAnsi="Arial"/>
                <w:sz w:val="18"/>
                <w:lang w:eastAsia="ja-JP"/>
              </w:rPr>
            </w:pPr>
          </w:p>
        </w:tc>
      </w:tr>
      <w:tr w:rsidR="009A3717" w:rsidRPr="004C4E30" w14:paraId="0E2EECF0" w14:textId="77777777" w:rsidTr="00884C8A">
        <w:trPr>
          <w:jc w:val="center"/>
        </w:trPr>
        <w:tc>
          <w:tcPr>
            <w:tcW w:w="1029" w:type="pct"/>
            <w:tcBorders>
              <w:left w:val="single" w:sz="4" w:space="0" w:color="auto"/>
              <w:right w:val="single" w:sz="4" w:space="0" w:color="auto"/>
            </w:tcBorders>
          </w:tcPr>
          <w:p w14:paraId="50B43323" w14:textId="77777777" w:rsidR="009A3717" w:rsidRPr="004C4E30" w:rsidRDefault="009A3717" w:rsidP="00485297">
            <w:pPr>
              <w:keepNext/>
              <w:spacing w:after="0"/>
              <w:jc w:val="center"/>
              <w:rPr>
                <w:rFonts w:ascii="Arial" w:hAnsi="Arial"/>
                <w:sz w:val="18"/>
              </w:rPr>
            </w:pPr>
            <w:r w:rsidRPr="004C4E30">
              <w:rPr>
                <w:rFonts w:ascii="Arial" w:hAnsi="Arial"/>
                <w:sz w:val="18"/>
              </w:rPr>
              <w:t>DC_8_n78</w:t>
            </w:r>
          </w:p>
          <w:p w14:paraId="2C1AAFE4" w14:textId="77777777" w:rsidR="009A3717" w:rsidRPr="004C4E30" w:rsidRDefault="009A3717" w:rsidP="00485297">
            <w:pPr>
              <w:keepNext/>
              <w:spacing w:after="0"/>
              <w:jc w:val="center"/>
              <w:rPr>
                <w:rFonts w:ascii="Arial" w:hAnsi="Arial"/>
                <w:sz w:val="18"/>
              </w:rPr>
            </w:pPr>
            <w:r w:rsidRPr="004C4E30">
              <w:rPr>
                <w:rFonts w:ascii="Arial" w:hAnsi="Arial"/>
                <w:sz w:val="18"/>
              </w:rPr>
              <w:t>DC_8_n81_ULSUP-TDM_n78</w:t>
            </w:r>
          </w:p>
        </w:tc>
        <w:tc>
          <w:tcPr>
            <w:tcW w:w="1239" w:type="pct"/>
            <w:tcBorders>
              <w:top w:val="single" w:sz="4" w:space="0" w:color="auto"/>
              <w:left w:val="nil"/>
              <w:bottom w:val="single" w:sz="4" w:space="0" w:color="auto"/>
              <w:right w:val="single" w:sz="4" w:space="0" w:color="auto"/>
            </w:tcBorders>
          </w:tcPr>
          <w:p w14:paraId="16DA8011"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76FD588" w14:textId="77777777" w:rsidR="009A3717" w:rsidRPr="004C4E30" w:rsidRDefault="009A3717" w:rsidP="00485297">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785F9593"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5FA1A13" w14:textId="77777777" w:rsidR="009A3717" w:rsidRPr="004C4E30" w:rsidRDefault="009A3717" w:rsidP="00485297">
            <w:pPr>
              <w:keepNext/>
              <w:spacing w:after="0"/>
              <w:jc w:val="center"/>
              <w:rPr>
                <w:rFonts w:ascii="Arial"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66C6ED2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78847EA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DFBC12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5, 12</w:t>
            </w:r>
          </w:p>
        </w:tc>
      </w:tr>
      <w:tr w:rsidR="009A3717" w:rsidRPr="004C4E30" w14:paraId="09940D14" w14:textId="77777777" w:rsidTr="00884C8A">
        <w:trPr>
          <w:jc w:val="center"/>
        </w:trPr>
        <w:tc>
          <w:tcPr>
            <w:tcW w:w="1029" w:type="pct"/>
            <w:tcBorders>
              <w:left w:val="single" w:sz="4" w:space="0" w:color="auto"/>
              <w:bottom w:val="single" w:sz="4" w:space="0" w:color="auto"/>
              <w:right w:val="single" w:sz="4" w:space="0" w:color="auto"/>
            </w:tcBorders>
          </w:tcPr>
          <w:p w14:paraId="394463E4" w14:textId="77777777" w:rsidR="009A3717" w:rsidRPr="004C4E30" w:rsidRDefault="009A3717" w:rsidP="00485297">
            <w:pPr>
              <w:keepNext/>
              <w:spacing w:after="0"/>
              <w:jc w:val="center"/>
              <w:rPr>
                <w:rFonts w:ascii="Arial" w:hAnsi="Arial"/>
                <w:sz w:val="18"/>
              </w:rPr>
            </w:pPr>
          </w:p>
        </w:tc>
        <w:tc>
          <w:tcPr>
            <w:tcW w:w="1239" w:type="pct"/>
            <w:tcBorders>
              <w:top w:val="single" w:sz="4" w:space="0" w:color="auto"/>
              <w:left w:val="nil"/>
              <w:bottom w:val="single" w:sz="4" w:space="0" w:color="auto"/>
              <w:right w:val="single" w:sz="4" w:space="0" w:color="auto"/>
            </w:tcBorders>
          </w:tcPr>
          <w:p w14:paraId="0FB8FE38"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6FD5C65"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0CE756C"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B7B64D6"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7D82CDA"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5B3D74A2"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5FB04D58" w14:textId="77777777" w:rsidR="009A3717" w:rsidRPr="004C4E30" w:rsidRDefault="009A3717" w:rsidP="00485297">
            <w:pPr>
              <w:keepNext/>
              <w:spacing w:after="0"/>
              <w:jc w:val="center"/>
              <w:rPr>
                <w:rFonts w:ascii="Arial" w:hAnsi="Arial"/>
                <w:sz w:val="18"/>
                <w:lang w:eastAsia="ja-JP"/>
              </w:rPr>
            </w:pPr>
          </w:p>
        </w:tc>
      </w:tr>
      <w:tr w:rsidR="009A3717" w:rsidRPr="004C4E30" w14:paraId="676590A7" w14:textId="77777777" w:rsidTr="00884C8A">
        <w:trPr>
          <w:jc w:val="center"/>
        </w:trPr>
        <w:tc>
          <w:tcPr>
            <w:tcW w:w="1029" w:type="pct"/>
            <w:tcBorders>
              <w:left w:val="single" w:sz="4" w:space="0" w:color="auto"/>
              <w:right w:val="single" w:sz="4" w:space="0" w:color="auto"/>
            </w:tcBorders>
          </w:tcPr>
          <w:p w14:paraId="0FC65F28" w14:textId="77777777" w:rsidR="009A3717" w:rsidRPr="004C4E30" w:rsidRDefault="009A3717" w:rsidP="00485297">
            <w:pPr>
              <w:keepNext/>
              <w:spacing w:after="0"/>
              <w:jc w:val="center"/>
              <w:rPr>
                <w:rFonts w:ascii="Arial" w:hAnsi="Arial"/>
                <w:sz w:val="18"/>
              </w:rPr>
            </w:pPr>
            <w:r w:rsidRPr="004C4E30">
              <w:rPr>
                <w:rFonts w:ascii="Arial" w:hAnsi="Arial"/>
                <w:sz w:val="18"/>
              </w:rPr>
              <w:t>DC_8_n79</w:t>
            </w:r>
          </w:p>
          <w:p w14:paraId="483D3F6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DC_8_n81_ULSUP-TDM_n79</w:t>
            </w:r>
          </w:p>
        </w:tc>
        <w:tc>
          <w:tcPr>
            <w:tcW w:w="1239" w:type="pct"/>
            <w:tcBorders>
              <w:top w:val="single" w:sz="4" w:space="0" w:color="auto"/>
              <w:left w:val="nil"/>
              <w:bottom w:val="single" w:sz="4" w:space="0" w:color="auto"/>
              <w:right w:val="single" w:sz="4" w:space="0" w:color="auto"/>
            </w:tcBorders>
          </w:tcPr>
          <w:p w14:paraId="70B6ED6B"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4BF243F" w14:textId="77777777" w:rsidR="009A3717" w:rsidRPr="004C4E30" w:rsidRDefault="009A3717" w:rsidP="00485297">
            <w:pPr>
              <w:keepNext/>
              <w:spacing w:after="0"/>
              <w:jc w:val="center"/>
              <w:rPr>
                <w:rFonts w:ascii="Arial" w:hAnsi="Arial"/>
                <w:sz w:val="18"/>
              </w:rPr>
            </w:pPr>
            <w:r w:rsidRPr="004C4E30">
              <w:rPr>
                <w:rFonts w:ascii="Arial" w:hAnsi="Arial"/>
                <w:sz w:val="18"/>
              </w:rPr>
              <w:t>860</w:t>
            </w:r>
          </w:p>
        </w:tc>
        <w:tc>
          <w:tcPr>
            <w:tcW w:w="132" w:type="pct"/>
            <w:tcBorders>
              <w:top w:val="single" w:sz="4" w:space="0" w:color="auto"/>
              <w:left w:val="nil"/>
              <w:bottom w:val="single" w:sz="4" w:space="0" w:color="auto"/>
              <w:right w:val="single" w:sz="4" w:space="0" w:color="auto"/>
            </w:tcBorders>
          </w:tcPr>
          <w:p w14:paraId="23DE60D3"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535539F" w14:textId="77777777" w:rsidR="009A3717" w:rsidRPr="004C4E30" w:rsidRDefault="009A3717" w:rsidP="00485297">
            <w:pPr>
              <w:keepNext/>
              <w:spacing w:after="0"/>
              <w:jc w:val="center"/>
              <w:rPr>
                <w:rFonts w:ascii="Arial" w:hAnsi="Arial"/>
                <w:sz w:val="18"/>
              </w:rPr>
            </w:pPr>
            <w:r w:rsidRPr="004C4E30">
              <w:rPr>
                <w:rFonts w:ascii="Arial" w:hAnsi="Arial"/>
                <w:sz w:val="18"/>
              </w:rPr>
              <w:t>890</w:t>
            </w:r>
          </w:p>
        </w:tc>
        <w:tc>
          <w:tcPr>
            <w:tcW w:w="532" w:type="pct"/>
            <w:tcBorders>
              <w:top w:val="single" w:sz="4" w:space="0" w:color="auto"/>
              <w:left w:val="nil"/>
              <w:bottom w:val="single" w:sz="4" w:space="0" w:color="auto"/>
              <w:right w:val="single" w:sz="4" w:space="0" w:color="auto"/>
            </w:tcBorders>
          </w:tcPr>
          <w:p w14:paraId="09D5D3D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6B2D2AE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ED408E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5, 12</w:t>
            </w:r>
          </w:p>
        </w:tc>
      </w:tr>
      <w:tr w:rsidR="009A3717" w:rsidRPr="004C4E30" w14:paraId="59EEFE42" w14:textId="77777777" w:rsidTr="00884C8A">
        <w:trPr>
          <w:jc w:val="center"/>
        </w:trPr>
        <w:tc>
          <w:tcPr>
            <w:tcW w:w="1029" w:type="pct"/>
            <w:tcBorders>
              <w:left w:val="single" w:sz="4" w:space="0" w:color="auto"/>
              <w:bottom w:val="single" w:sz="4" w:space="0" w:color="auto"/>
              <w:right w:val="single" w:sz="4" w:space="0" w:color="auto"/>
            </w:tcBorders>
          </w:tcPr>
          <w:p w14:paraId="3E6B4C9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566AC67"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EF0B9F1"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41A3A2D"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6D36B234"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65F5745"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2A3DEEF"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13AC741B" w14:textId="77777777" w:rsidR="009A3717" w:rsidRPr="004C4E30" w:rsidRDefault="009A3717" w:rsidP="00485297">
            <w:pPr>
              <w:keepNext/>
              <w:spacing w:after="0"/>
              <w:jc w:val="center"/>
              <w:rPr>
                <w:rFonts w:ascii="Arial" w:hAnsi="Arial"/>
                <w:sz w:val="18"/>
                <w:lang w:eastAsia="ja-JP"/>
              </w:rPr>
            </w:pPr>
          </w:p>
        </w:tc>
      </w:tr>
      <w:tr w:rsidR="009A3717" w:rsidRPr="004C4E30" w14:paraId="57B13278" w14:textId="77777777" w:rsidTr="00884C8A">
        <w:trPr>
          <w:jc w:val="center"/>
        </w:trPr>
        <w:tc>
          <w:tcPr>
            <w:tcW w:w="1029" w:type="pct"/>
            <w:tcBorders>
              <w:left w:val="single" w:sz="4" w:space="0" w:color="auto"/>
              <w:bottom w:val="single" w:sz="4" w:space="0" w:color="auto"/>
              <w:right w:val="single" w:sz="4" w:space="0" w:color="auto"/>
            </w:tcBorders>
          </w:tcPr>
          <w:p w14:paraId="409D0AA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3ADCED4"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DE47D06"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19D1922"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62DA11E7"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2EDC1FA"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63785B6"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2B11748E" w14:textId="77777777" w:rsidR="009A3717" w:rsidRPr="004C4E30" w:rsidRDefault="009A3717" w:rsidP="00485297">
            <w:pPr>
              <w:keepNext/>
              <w:spacing w:after="0"/>
              <w:jc w:val="center"/>
              <w:rPr>
                <w:rFonts w:ascii="Arial" w:hAnsi="Arial"/>
                <w:sz w:val="18"/>
                <w:lang w:eastAsia="zh-CN"/>
              </w:rPr>
            </w:pPr>
          </w:p>
        </w:tc>
      </w:tr>
      <w:tr w:rsidR="009A3717" w:rsidRPr="004C4E30" w14:paraId="15FE24FB" w14:textId="77777777" w:rsidTr="00884C8A">
        <w:trPr>
          <w:jc w:val="center"/>
        </w:trPr>
        <w:tc>
          <w:tcPr>
            <w:tcW w:w="1029" w:type="pct"/>
            <w:tcBorders>
              <w:left w:val="single" w:sz="4" w:space="0" w:color="auto"/>
              <w:right w:val="single" w:sz="4" w:space="0" w:color="auto"/>
            </w:tcBorders>
          </w:tcPr>
          <w:p w14:paraId="43E9F8FD" w14:textId="77777777" w:rsidR="009A3717" w:rsidRPr="004C4E30" w:rsidRDefault="009A3717" w:rsidP="00485297">
            <w:pPr>
              <w:keepNext/>
              <w:spacing w:after="0"/>
              <w:jc w:val="center"/>
              <w:rPr>
                <w:rFonts w:ascii="Arial" w:eastAsia="MS Mincho" w:hAnsi="Arial"/>
                <w:sz w:val="18"/>
              </w:rPr>
            </w:pPr>
            <w:r w:rsidRPr="004C4E30">
              <w:rPr>
                <w:rFonts w:ascii="Arial" w:eastAsia="MS Mincho" w:hAnsi="Arial" w:cs="Arial" w:hint="eastAsia"/>
                <w:sz w:val="18"/>
                <w:szCs w:val="18"/>
              </w:rPr>
              <w:t>DC</w:t>
            </w:r>
            <w:r w:rsidRPr="004C4E30">
              <w:rPr>
                <w:rFonts w:ascii="Arial" w:hAnsi="Arial" w:cs="Arial"/>
                <w:sz w:val="18"/>
                <w:szCs w:val="18"/>
              </w:rPr>
              <w:t>_</w:t>
            </w:r>
            <w:r w:rsidRPr="004C4E30">
              <w:rPr>
                <w:rFonts w:ascii="Arial" w:eastAsia="MS Mincho" w:hAnsi="Arial" w:cs="Arial"/>
                <w:sz w:val="18"/>
                <w:szCs w:val="18"/>
                <w:lang w:eastAsia="zh-CN"/>
              </w:rPr>
              <w:t>11</w:t>
            </w:r>
            <w:r w:rsidRPr="004C4E30">
              <w:rPr>
                <w:rFonts w:ascii="Arial" w:hAnsi="Arial" w:cs="Arial"/>
                <w:sz w:val="18"/>
                <w:szCs w:val="18"/>
              </w:rPr>
              <w:t>_</w:t>
            </w:r>
            <w:r w:rsidRPr="004C4E30">
              <w:rPr>
                <w:rFonts w:ascii="Arial" w:eastAsia="MS Mincho" w:hAnsi="Arial" w:cs="Arial"/>
                <w:sz w:val="18"/>
                <w:szCs w:val="18"/>
              </w:rPr>
              <w:t>n1</w:t>
            </w:r>
          </w:p>
        </w:tc>
        <w:tc>
          <w:tcPr>
            <w:tcW w:w="1239" w:type="pct"/>
            <w:tcBorders>
              <w:top w:val="single" w:sz="4" w:space="0" w:color="auto"/>
              <w:left w:val="nil"/>
              <w:bottom w:val="single" w:sz="4" w:space="0" w:color="auto"/>
              <w:right w:val="single" w:sz="4" w:space="0" w:color="auto"/>
            </w:tcBorders>
            <w:vAlign w:val="bottom"/>
          </w:tcPr>
          <w:p w14:paraId="0201E21F" w14:textId="77777777" w:rsidR="009A3717" w:rsidRPr="004C4E30" w:rsidRDefault="009A3717" w:rsidP="00485297">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1D4C7B6E"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945</w:t>
            </w:r>
          </w:p>
        </w:tc>
        <w:tc>
          <w:tcPr>
            <w:tcW w:w="132" w:type="pct"/>
            <w:tcBorders>
              <w:top w:val="single" w:sz="4" w:space="0" w:color="auto"/>
              <w:left w:val="nil"/>
              <w:bottom w:val="single" w:sz="4" w:space="0" w:color="auto"/>
              <w:right w:val="single" w:sz="4" w:space="0" w:color="auto"/>
            </w:tcBorders>
            <w:vAlign w:val="center"/>
          </w:tcPr>
          <w:p w14:paraId="1A27FF5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0B7B3E98"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960</w:t>
            </w:r>
          </w:p>
        </w:tc>
        <w:tc>
          <w:tcPr>
            <w:tcW w:w="532" w:type="pct"/>
            <w:tcBorders>
              <w:top w:val="single" w:sz="4" w:space="0" w:color="auto"/>
              <w:left w:val="nil"/>
              <w:bottom w:val="single" w:sz="4" w:space="0" w:color="auto"/>
              <w:right w:val="single" w:sz="4" w:space="0" w:color="auto"/>
            </w:tcBorders>
            <w:vAlign w:val="center"/>
          </w:tcPr>
          <w:p w14:paraId="121CF11D"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7B5A993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5DB5795F" w14:textId="77777777" w:rsidR="009A3717" w:rsidRPr="004C4E30" w:rsidRDefault="009A3717" w:rsidP="00485297">
            <w:pPr>
              <w:keepNext/>
              <w:spacing w:after="0"/>
              <w:jc w:val="center"/>
              <w:rPr>
                <w:rFonts w:ascii="Arial" w:hAnsi="Arial"/>
                <w:sz w:val="18"/>
                <w:lang w:eastAsia="zh-CN"/>
              </w:rPr>
            </w:pPr>
          </w:p>
        </w:tc>
      </w:tr>
      <w:tr w:rsidR="009A3717" w:rsidRPr="004C4E30" w14:paraId="33E87A4A" w14:textId="77777777" w:rsidTr="00884C8A">
        <w:trPr>
          <w:jc w:val="center"/>
        </w:trPr>
        <w:tc>
          <w:tcPr>
            <w:tcW w:w="1029" w:type="pct"/>
            <w:tcBorders>
              <w:left w:val="single" w:sz="4" w:space="0" w:color="auto"/>
              <w:right w:val="single" w:sz="4" w:space="0" w:color="auto"/>
            </w:tcBorders>
          </w:tcPr>
          <w:p w14:paraId="51DD6123" w14:textId="77777777" w:rsidR="009A3717" w:rsidRPr="004C4E30" w:rsidRDefault="009A3717" w:rsidP="00485297">
            <w:pPr>
              <w:keepNext/>
              <w:spacing w:after="0"/>
              <w:jc w:val="center"/>
              <w:rPr>
                <w:rFonts w:ascii="Arial" w:eastAsia="MS Mincho" w:hAnsi="Arial"/>
                <w:sz w:val="18"/>
              </w:rPr>
            </w:pPr>
          </w:p>
        </w:tc>
        <w:tc>
          <w:tcPr>
            <w:tcW w:w="1239" w:type="pct"/>
            <w:tcBorders>
              <w:top w:val="single" w:sz="4" w:space="0" w:color="auto"/>
              <w:left w:val="nil"/>
              <w:bottom w:val="single" w:sz="4" w:space="0" w:color="auto"/>
              <w:right w:val="single" w:sz="4" w:space="0" w:color="auto"/>
            </w:tcBorders>
          </w:tcPr>
          <w:p w14:paraId="34E45F25" w14:textId="77777777" w:rsidR="009A3717" w:rsidRPr="004C4E30" w:rsidRDefault="009A3717" w:rsidP="00485297">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3822E9B4"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2545</w:t>
            </w:r>
          </w:p>
        </w:tc>
        <w:tc>
          <w:tcPr>
            <w:tcW w:w="132" w:type="pct"/>
            <w:tcBorders>
              <w:top w:val="single" w:sz="4" w:space="0" w:color="auto"/>
              <w:left w:val="nil"/>
              <w:bottom w:val="single" w:sz="4" w:space="0" w:color="auto"/>
              <w:right w:val="single" w:sz="4" w:space="0" w:color="auto"/>
            </w:tcBorders>
            <w:vAlign w:val="center"/>
          </w:tcPr>
          <w:p w14:paraId="2E6C815F"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13ABF155"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2575</w:t>
            </w:r>
          </w:p>
        </w:tc>
        <w:tc>
          <w:tcPr>
            <w:tcW w:w="532" w:type="pct"/>
            <w:tcBorders>
              <w:top w:val="single" w:sz="4" w:space="0" w:color="auto"/>
              <w:left w:val="nil"/>
              <w:bottom w:val="single" w:sz="4" w:space="0" w:color="auto"/>
              <w:right w:val="single" w:sz="4" w:space="0" w:color="auto"/>
            </w:tcBorders>
            <w:vAlign w:val="center"/>
          </w:tcPr>
          <w:p w14:paraId="4655F8D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6B38E57D"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00C8D6E3" w14:textId="77777777" w:rsidR="009A3717" w:rsidRPr="004C4E30" w:rsidRDefault="009A3717" w:rsidP="00485297">
            <w:pPr>
              <w:keepNext/>
              <w:spacing w:after="0"/>
              <w:jc w:val="center"/>
              <w:rPr>
                <w:rFonts w:ascii="Arial" w:hAnsi="Arial"/>
                <w:sz w:val="18"/>
                <w:lang w:eastAsia="zh-CN"/>
              </w:rPr>
            </w:pPr>
          </w:p>
        </w:tc>
      </w:tr>
      <w:tr w:rsidR="009A3717" w:rsidRPr="004C4E30" w14:paraId="595FF70E" w14:textId="77777777" w:rsidTr="00884C8A">
        <w:trPr>
          <w:jc w:val="center"/>
        </w:trPr>
        <w:tc>
          <w:tcPr>
            <w:tcW w:w="1029" w:type="pct"/>
            <w:tcBorders>
              <w:left w:val="single" w:sz="4" w:space="0" w:color="auto"/>
              <w:bottom w:val="single" w:sz="4" w:space="0" w:color="auto"/>
              <w:right w:val="single" w:sz="4" w:space="0" w:color="auto"/>
            </w:tcBorders>
          </w:tcPr>
          <w:p w14:paraId="78A828B8" w14:textId="77777777" w:rsidR="009A3717" w:rsidRPr="004C4E30" w:rsidRDefault="009A3717" w:rsidP="00485297">
            <w:pPr>
              <w:keepNext/>
              <w:spacing w:after="0"/>
              <w:jc w:val="center"/>
              <w:rPr>
                <w:rFonts w:ascii="Arial" w:eastAsia="MS Mincho" w:hAnsi="Arial"/>
                <w:sz w:val="18"/>
              </w:rPr>
            </w:pPr>
          </w:p>
        </w:tc>
        <w:tc>
          <w:tcPr>
            <w:tcW w:w="1239" w:type="pct"/>
            <w:tcBorders>
              <w:top w:val="single" w:sz="4" w:space="0" w:color="auto"/>
              <w:left w:val="nil"/>
              <w:bottom w:val="single" w:sz="4" w:space="0" w:color="auto"/>
              <w:right w:val="single" w:sz="4" w:space="0" w:color="auto"/>
            </w:tcBorders>
          </w:tcPr>
          <w:p w14:paraId="662F1D41" w14:textId="77777777" w:rsidR="009A3717" w:rsidRPr="004C4E30" w:rsidRDefault="009A3717" w:rsidP="00485297">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38823954"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2595</w:t>
            </w:r>
          </w:p>
        </w:tc>
        <w:tc>
          <w:tcPr>
            <w:tcW w:w="132" w:type="pct"/>
            <w:tcBorders>
              <w:top w:val="single" w:sz="4" w:space="0" w:color="auto"/>
              <w:left w:val="nil"/>
              <w:bottom w:val="single" w:sz="4" w:space="0" w:color="auto"/>
              <w:right w:val="single" w:sz="4" w:space="0" w:color="auto"/>
            </w:tcBorders>
            <w:vAlign w:val="center"/>
          </w:tcPr>
          <w:p w14:paraId="76DE28E0"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43D2FFA7"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2645</w:t>
            </w:r>
          </w:p>
        </w:tc>
        <w:tc>
          <w:tcPr>
            <w:tcW w:w="532" w:type="pct"/>
            <w:tcBorders>
              <w:top w:val="single" w:sz="4" w:space="0" w:color="auto"/>
              <w:left w:val="nil"/>
              <w:bottom w:val="single" w:sz="4" w:space="0" w:color="auto"/>
              <w:right w:val="single" w:sz="4" w:space="0" w:color="auto"/>
            </w:tcBorders>
            <w:vAlign w:val="center"/>
          </w:tcPr>
          <w:p w14:paraId="10A68143"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5EB9A7C7"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13665F3A" w14:textId="77777777" w:rsidR="009A3717" w:rsidRPr="004C4E30" w:rsidRDefault="009A3717" w:rsidP="00485297">
            <w:pPr>
              <w:keepNext/>
              <w:spacing w:after="0"/>
              <w:jc w:val="center"/>
              <w:rPr>
                <w:rFonts w:ascii="Arial" w:hAnsi="Arial"/>
                <w:sz w:val="18"/>
                <w:lang w:eastAsia="zh-CN"/>
              </w:rPr>
            </w:pPr>
          </w:p>
        </w:tc>
      </w:tr>
      <w:tr w:rsidR="009A3717" w:rsidRPr="004C4E30" w14:paraId="544B5980" w14:textId="77777777" w:rsidTr="00884C8A">
        <w:trPr>
          <w:jc w:val="center"/>
        </w:trPr>
        <w:tc>
          <w:tcPr>
            <w:tcW w:w="1029" w:type="pct"/>
            <w:tcBorders>
              <w:left w:val="single" w:sz="4" w:space="0" w:color="auto"/>
              <w:right w:val="single" w:sz="4" w:space="0" w:color="auto"/>
            </w:tcBorders>
          </w:tcPr>
          <w:p w14:paraId="5195BCC3"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rPr>
              <w:t>DC</w:t>
            </w:r>
            <w:r w:rsidRPr="004C4E30">
              <w:rPr>
                <w:rFonts w:ascii="Arial" w:hAnsi="Arial"/>
                <w:sz w:val="18"/>
              </w:rPr>
              <w:t>_</w:t>
            </w:r>
            <w:r w:rsidRPr="004C4E30">
              <w:rPr>
                <w:rFonts w:ascii="Arial" w:eastAsia="MS Mincho" w:hAnsi="Arial"/>
                <w:sz w:val="18"/>
                <w:lang w:eastAsia="zh-CN"/>
              </w:rPr>
              <w:t>11</w:t>
            </w:r>
            <w:r w:rsidRPr="004C4E30">
              <w:rPr>
                <w:rFonts w:ascii="Arial" w:hAnsi="Arial"/>
                <w:sz w:val="18"/>
              </w:rPr>
              <w:t>_</w:t>
            </w:r>
            <w:r w:rsidRPr="004C4E30">
              <w:rPr>
                <w:rFonts w:ascii="Arial" w:eastAsia="MS Mincho" w:hAnsi="Arial"/>
                <w:sz w:val="18"/>
              </w:rPr>
              <w:t>n3</w:t>
            </w:r>
          </w:p>
        </w:tc>
        <w:tc>
          <w:tcPr>
            <w:tcW w:w="1239" w:type="pct"/>
            <w:tcBorders>
              <w:top w:val="single" w:sz="4" w:space="0" w:color="auto"/>
              <w:left w:val="nil"/>
              <w:bottom w:val="single" w:sz="4" w:space="0" w:color="auto"/>
              <w:right w:val="single" w:sz="4" w:space="0" w:color="auto"/>
            </w:tcBorders>
          </w:tcPr>
          <w:p w14:paraId="78775529"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50AFB4F" w14:textId="77777777" w:rsidR="009A3717" w:rsidRPr="004C4E30" w:rsidRDefault="009A3717" w:rsidP="00485297">
            <w:pPr>
              <w:keepNext/>
              <w:spacing w:after="0"/>
              <w:jc w:val="center"/>
              <w:rPr>
                <w:rFonts w:ascii="Arial" w:hAnsi="Arial"/>
                <w:sz w:val="18"/>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6157D173"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10B1B1F" w14:textId="77777777" w:rsidR="009A3717" w:rsidRPr="004C4E30" w:rsidRDefault="009A3717" w:rsidP="00485297">
            <w:pPr>
              <w:keepNext/>
              <w:spacing w:after="0"/>
              <w:jc w:val="center"/>
              <w:rPr>
                <w:rFonts w:ascii="Arial" w:hAnsi="Arial"/>
                <w:sz w:val="18"/>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221C2EC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2E3B832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C24367E" w14:textId="77777777" w:rsidR="009A3717" w:rsidRPr="004C4E30" w:rsidRDefault="009A3717" w:rsidP="00485297">
            <w:pPr>
              <w:keepNext/>
              <w:spacing w:after="0"/>
              <w:jc w:val="center"/>
              <w:rPr>
                <w:rFonts w:ascii="Arial" w:hAnsi="Arial"/>
                <w:sz w:val="18"/>
                <w:lang w:eastAsia="zh-CN"/>
              </w:rPr>
            </w:pPr>
          </w:p>
        </w:tc>
      </w:tr>
      <w:tr w:rsidR="009A3717" w:rsidRPr="004C4E30" w14:paraId="16A528BA" w14:textId="77777777" w:rsidTr="00884C8A">
        <w:trPr>
          <w:jc w:val="center"/>
        </w:trPr>
        <w:tc>
          <w:tcPr>
            <w:tcW w:w="1029" w:type="pct"/>
            <w:tcBorders>
              <w:left w:val="single" w:sz="4" w:space="0" w:color="auto"/>
              <w:right w:val="single" w:sz="4" w:space="0" w:color="auto"/>
            </w:tcBorders>
          </w:tcPr>
          <w:p w14:paraId="69B55DD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DDEC35F"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5F9F66C"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16F37B8"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2B96750"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DBD16E4"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A2416D4"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258C6902" w14:textId="77777777" w:rsidR="009A3717" w:rsidRPr="004C4E30" w:rsidRDefault="009A3717" w:rsidP="00485297">
            <w:pPr>
              <w:keepNext/>
              <w:spacing w:after="0"/>
              <w:jc w:val="center"/>
              <w:rPr>
                <w:rFonts w:ascii="Arial" w:hAnsi="Arial"/>
                <w:sz w:val="18"/>
                <w:lang w:eastAsia="zh-CN"/>
              </w:rPr>
            </w:pPr>
          </w:p>
        </w:tc>
      </w:tr>
      <w:tr w:rsidR="009A3717" w:rsidRPr="004C4E30" w14:paraId="6D0AD86E" w14:textId="77777777" w:rsidTr="00884C8A">
        <w:trPr>
          <w:jc w:val="center"/>
        </w:trPr>
        <w:tc>
          <w:tcPr>
            <w:tcW w:w="1029" w:type="pct"/>
            <w:tcBorders>
              <w:left w:val="single" w:sz="4" w:space="0" w:color="auto"/>
              <w:right w:val="single" w:sz="4" w:space="0" w:color="auto"/>
            </w:tcBorders>
          </w:tcPr>
          <w:p w14:paraId="5918277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EAF9791"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01564F26" w14:textId="77777777" w:rsidR="009A3717" w:rsidRPr="004C4E30" w:rsidRDefault="009A3717" w:rsidP="00485297">
            <w:pPr>
              <w:keepNext/>
              <w:spacing w:after="0"/>
              <w:jc w:val="center"/>
              <w:rPr>
                <w:rFonts w:ascii="Arial" w:hAnsi="Arial"/>
                <w:sz w:val="18"/>
              </w:rPr>
            </w:pPr>
            <w:r w:rsidRPr="004C4E30">
              <w:rPr>
                <w:rFonts w:ascii="Arial" w:hAnsi="Arial"/>
                <w:sz w:val="18"/>
              </w:rPr>
              <w:t>2545</w:t>
            </w:r>
          </w:p>
        </w:tc>
        <w:tc>
          <w:tcPr>
            <w:tcW w:w="132" w:type="pct"/>
            <w:tcBorders>
              <w:top w:val="single" w:sz="4" w:space="0" w:color="auto"/>
              <w:left w:val="nil"/>
              <w:bottom w:val="single" w:sz="4" w:space="0" w:color="auto"/>
              <w:right w:val="single" w:sz="4" w:space="0" w:color="auto"/>
            </w:tcBorders>
          </w:tcPr>
          <w:p w14:paraId="6727247E"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3AFDEBF" w14:textId="77777777" w:rsidR="009A3717" w:rsidRPr="004C4E30" w:rsidRDefault="009A3717" w:rsidP="00485297">
            <w:pPr>
              <w:keepNext/>
              <w:spacing w:after="0"/>
              <w:jc w:val="center"/>
              <w:rPr>
                <w:rFonts w:ascii="Arial" w:hAnsi="Arial"/>
                <w:sz w:val="18"/>
              </w:rPr>
            </w:pPr>
            <w:r w:rsidRPr="004C4E30">
              <w:rPr>
                <w:rFonts w:ascii="Arial" w:hAnsi="Arial"/>
                <w:sz w:val="18"/>
              </w:rPr>
              <w:t>2575</w:t>
            </w:r>
          </w:p>
        </w:tc>
        <w:tc>
          <w:tcPr>
            <w:tcW w:w="532" w:type="pct"/>
            <w:tcBorders>
              <w:top w:val="single" w:sz="4" w:space="0" w:color="auto"/>
              <w:left w:val="nil"/>
              <w:bottom w:val="single" w:sz="4" w:space="0" w:color="auto"/>
              <w:right w:val="single" w:sz="4" w:space="0" w:color="auto"/>
            </w:tcBorders>
          </w:tcPr>
          <w:p w14:paraId="6D013D0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38FD24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F8283E6" w14:textId="77777777" w:rsidR="009A3717" w:rsidRPr="004C4E30" w:rsidRDefault="009A3717" w:rsidP="00485297">
            <w:pPr>
              <w:keepNext/>
              <w:spacing w:after="0"/>
              <w:jc w:val="center"/>
              <w:rPr>
                <w:rFonts w:ascii="Arial" w:hAnsi="Arial"/>
                <w:sz w:val="18"/>
                <w:lang w:eastAsia="zh-CN"/>
              </w:rPr>
            </w:pPr>
          </w:p>
        </w:tc>
      </w:tr>
      <w:tr w:rsidR="009A3717" w:rsidRPr="004C4E30" w14:paraId="20B351A8" w14:textId="77777777" w:rsidTr="00884C8A">
        <w:trPr>
          <w:jc w:val="center"/>
        </w:trPr>
        <w:tc>
          <w:tcPr>
            <w:tcW w:w="1029" w:type="pct"/>
            <w:tcBorders>
              <w:left w:val="single" w:sz="4" w:space="0" w:color="auto"/>
              <w:bottom w:val="single" w:sz="4" w:space="0" w:color="auto"/>
              <w:right w:val="single" w:sz="4" w:space="0" w:color="auto"/>
            </w:tcBorders>
          </w:tcPr>
          <w:p w14:paraId="541DF7E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CBC7A8A"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05B5D242" w14:textId="77777777" w:rsidR="009A3717" w:rsidRPr="004C4E30" w:rsidRDefault="009A3717" w:rsidP="00485297">
            <w:pPr>
              <w:keepNext/>
              <w:spacing w:after="0"/>
              <w:jc w:val="center"/>
              <w:rPr>
                <w:rFonts w:ascii="Arial" w:hAnsi="Arial"/>
                <w:sz w:val="18"/>
              </w:rPr>
            </w:pPr>
            <w:r w:rsidRPr="004C4E30">
              <w:rPr>
                <w:rFonts w:ascii="Arial" w:hAnsi="Arial"/>
                <w:sz w:val="18"/>
              </w:rPr>
              <w:t>2595</w:t>
            </w:r>
          </w:p>
        </w:tc>
        <w:tc>
          <w:tcPr>
            <w:tcW w:w="132" w:type="pct"/>
            <w:tcBorders>
              <w:top w:val="single" w:sz="4" w:space="0" w:color="auto"/>
              <w:left w:val="nil"/>
              <w:bottom w:val="single" w:sz="4" w:space="0" w:color="auto"/>
              <w:right w:val="single" w:sz="4" w:space="0" w:color="auto"/>
            </w:tcBorders>
          </w:tcPr>
          <w:p w14:paraId="2B4FE473"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2FBEBA4" w14:textId="77777777" w:rsidR="009A3717" w:rsidRPr="004C4E30" w:rsidRDefault="009A3717" w:rsidP="00485297">
            <w:pPr>
              <w:keepNext/>
              <w:spacing w:after="0"/>
              <w:jc w:val="center"/>
              <w:rPr>
                <w:rFonts w:ascii="Arial" w:hAnsi="Arial"/>
                <w:sz w:val="18"/>
              </w:rPr>
            </w:pPr>
            <w:r w:rsidRPr="004C4E30">
              <w:rPr>
                <w:rFonts w:ascii="Arial" w:hAnsi="Arial"/>
                <w:sz w:val="18"/>
              </w:rPr>
              <w:t>2645</w:t>
            </w:r>
          </w:p>
        </w:tc>
        <w:tc>
          <w:tcPr>
            <w:tcW w:w="532" w:type="pct"/>
            <w:tcBorders>
              <w:top w:val="single" w:sz="4" w:space="0" w:color="auto"/>
              <w:left w:val="nil"/>
              <w:bottom w:val="single" w:sz="4" w:space="0" w:color="auto"/>
              <w:right w:val="single" w:sz="4" w:space="0" w:color="auto"/>
            </w:tcBorders>
          </w:tcPr>
          <w:p w14:paraId="058BC09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5D67CAF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1E2B128" w14:textId="77777777" w:rsidR="009A3717" w:rsidRPr="004C4E30" w:rsidRDefault="009A3717" w:rsidP="00485297">
            <w:pPr>
              <w:keepNext/>
              <w:spacing w:after="0"/>
              <w:jc w:val="center"/>
              <w:rPr>
                <w:rFonts w:ascii="Arial" w:hAnsi="Arial"/>
                <w:sz w:val="18"/>
                <w:lang w:eastAsia="zh-CN"/>
              </w:rPr>
            </w:pPr>
          </w:p>
        </w:tc>
      </w:tr>
      <w:tr w:rsidR="009A3717" w:rsidRPr="004C4E30" w14:paraId="499024E7" w14:textId="77777777" w:rsidTr="00884C8A">
        <w:trPr>
          <w:jc w:val="center"/>
        </w:trPr>
        <w:tc>
          <w:tcPr>
            <w:tcW w:w="1029" w:type="pct"/>
            <w:tcBorders>
              <w:left w:val="single" w:sz="4" w:space="0" w:color="auto"/>
              <w:right w:val="single" w:sz="4" w:space="0" w:color="auto"/>
            </w:tcBorders>
          </w:tcPr>
          <w:p w14:paraId="1A5052E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DC_11_n28</w:t>
            </w:r>
          </w:p>
        </w:tc>
        <w:tc>
          <w:tcPr>
            <w:tcW w:w="1239" w:type="pct"/>
            <w:tcBorders>
              <w:top w:val="single" w:sz="4" w:space="0" w:color="auto"/>
              <w:left w:val="nil"/>
              <w:bottom w:val="single" w:sz="4" w:space="0" w:color="auto"/>
              <w:right w:val="single" w:sz="4" w:space="0" w:color="auto"/>
            </w:tcBorders>
          </w:tcPr>
          <w:p w14:paraId="16893C97" w14:textId="77777777" w:rsidR="009A3717" w:rsidRPr="004C4E30" w:rsidRDefault="009A3717" w:rsidP="00485297">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29E62A13"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470</w:t>
            </w:r>
          </w:p>
        </w:tc>
        <w:tc>
          <w:tcPr>
            <w:tcW w:w="132" w:type="pct"/>
            <w:tcBorders>
              <w:top w:val="single" w:sz="4" w:space="0" w:color="auto"/>
              <w:left w:val="nil"/>
              <w:bottom w:val="single" w:sz="4" w:space="0" w:color="auto"/>
              <w:right w:val="single" w:sz="4" w:space="0" w:color="auto"/>
            </w:tcBorders>
          </w:tcPr>
          <w:p w14:paraId="7DE8DDBC"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698F7665"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710</w:t>
            </w:r>
          </w:p>
        </w:tc>
        <w:tc>
          <w:tcPr>
            <w:tcW w:w="532" w:type="pct"/>
            <w:tcBorders>
              <w:top w:val="single" w:sz="4" w:space="0" w:color="auto"/>
              <w:left w:val="nil"/>
              <w:bottom w:val="single" w:sz="4" w:space="0" w:color="auto"/>
              <w:right w:val="single" w:sz="4" w:space="0" w:color="auto"/>
            </w:tcBorders>
          </w:tcPr>
          <w:p w14:paraId="3FBDFFB2"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zh-TW"/>
              </w:rPr>
              <w:t>-26.2</w:t>
            </w:r>
          </w:p>
        </w:tc>
        <w:tc>
          <w:tcPr>
            <w:tcW w:w="505" w:type="pct"/>
            <w:tcBorders>
              <w:top w:val="single" w:sz="4" w:space="0" w:color="auto"/>
              <w:left w:val="nil"/>
              <w:bottom w:val="single" w:sz="4" w:space="0" w:color="auto"/>
              <w:right w:val="single" w:sz="4" w:space="0" w:color="auto"/>
            </w:tcBorders>
            <w:noWrap/>
          </w:tcPr>
          <w:p w14:paraId="770724EE"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zh-TW"/>
              </w:rPr>
              <w:t>6</w:t>
            </w:r>
          </w:p>
        </w:tc>
        <w:tc>
          <w:tcPr>
            <w:tcW w:w="469" w:type="pct"/>
            <w:tcBorders>
              <w:top w:val="single" w:sz="4" w:space="0" w:color="auto"/>
              <w:left w:val="nil"/>
              <w:bottom w:val="single" w:sz="4" w:space="0" w:color="auto"/>
              <w:right w:val="single" w:sz="4" w:space="0" w:color="auto"/>
            </w:tcBorders>
            <w:noWrap/>
          </w:tcPr>
          <w:p w14:paraId="6820B36C" w14:textId="77777777" w:rsidR="009A3717" w:rsidRPr="004C4E30" w:rsidRDefault="009A3717" w:rsidP="00485297">
            <w:pPr>
              <w:keepNext/>
              <w:spacing w:after="0"/>
              <w:jc w:val="center"/>
              <w:rPr>
                <w:rFonts w:ascii="Arial" w:hAnsi="Arial"/>
                <w:sz w:val="18"/>
                <w:lang w:eastAsia="zh-CN"/>
              </w:rPr>
            </w:pPr>
            <w:r w:rsidRPr="004C4E30">
              <w:rPr>
                <w:rFonts w:ascii="Arial" w:eastAsia="MS Mincho" w:hAnsi="Arial"/>
                <w:sz w:val="18"/>
                <w:lang w:eastAsia="zh-TW"/>
              </w:rPr>
              <w:t>14</w:t>
            </w:r>
          </w:p>
        </w:tc>
      </w:tr>
      <w:tr w:rsidR="009A3717" w:rsidRPr="004C4E30" w14:paraId="0DC28232" w14:textId="77777777" w:rsidTr="00884C8A">
        <w:trPr>
          <w:jc w:val="center"/>
        </w:trPr>
        <w:tc>
          <w:tcPr>
            <w:tcW w:w="1029" w:type="pct"/>
            <w:tcBorders>
              <w:left w:val="single" w:sz="4" w:space="0" w:color="auto"/>
              <w:right w:val="single" w:sz="4" w:space="0" w:color="auto"/>
            </w:tcBorders>
          </w:tcPr>
          <w:p w14:paraId="39E4969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1733066" w14:textId="77777777" w:rsidR="009A3717" w:rsidRPr="004C4E30" w:rsidRDefault="009A3717" w:rsidP="00485297">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0B147C58"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773</w:t>
            </w:r>
          </w:p>
        </w:tc>
        <w:tc>
          <w:tcPr>
            <w:tcW w:w="132" w:type="pct"/>
            <w:tcBorders>
              <w:top w:val="single" w:sz="4" w:space="0" w:color="auto"/>
              <w:left w:val="nil"/>
              <w:bottom w:val="single" w:sz="4" w:space="0" w:color="auto"/>
              <w:right w:val="single" w:sz="4" w:space="0" w:color="auto"/>
            </w:tcBorders>
          </w:tcPr>
          <w:p w14:paraId="2BF2F3CB"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227F7296"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803</w:t>
            </w:r>
          </w:p>
        </w:tc>
        <w:tc>
          <w:tcPr>
            <w:tcW w:w="532" w:type="pct"/>
            <w:tcBorders>
              <w:top w:val="single" w:sz="4" w:space="0" w:color="auto"/>
              <w:left w:val="nil"/>
              <w:bottom w:val="single" w:sz="4" w:space="0" w:color="auto"/>
              <w:right w:val="single" w:sz="4" w:space="0" w:color="auto"/>
            </w:tcBorders>
          </w:tcPr>
          <w:p w14:paraId="0E5BB50B"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6F3D2496"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17B1742C" w14:textId="77777777" w:rsidR="009A3717" w:rsidRPr="004C4E30" w:rsidRDefault="009A3717" w:rsidP="00485297">
            <w:pPr>
              <w:keepNext/>
              <w:spacing w:after="0"/>
              <w:jc w:val="center"/>
              <w:rPr>
                <w:rFonts w:ascii="Arial" w:hAnsi="Arial"/>
                <w:sz w:val="18"/>
                <w:lang w:eastAsia="zh-CN"/>
              </w:rPr>
            </w:pPr>
          </w:p>
        </w:tc>
      </w:tr>
      <w:tr w:rsidR="009A3717" w:rsidRPr="004C4E30" w14:paraId="00894074" w14:textId="77777777" w:rsidTr="00884C8A">
        <w:trPr>
          <w:jc w:val="center"/>
        </w:trPr>
        <w:tc>
          <w:tcPr>
            <w:tcW w:w="1029" w:type="pct"/>
            <w:tcBorders>
              <w:left w:val="single" w:sz="4" w:space="0" w:color="auto"/>
              <w:right w:val="single" w:sz="4" w:space="0" w:color="auto"/>
            </w:tcBorders>
          </w:tcPr>
          <w:p w14:paraId="7A09733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7959730" w14:textId="77777777" w:rsidR="009A3717" w:rsidRPr="004C4E30" w:rsidRDefault="009A3717" w:rsidP="00485297">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20D5EBAC"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945</w:t>
            </w:r>
          </w:p>
        </w:tc>
        <w:tc>
          <w:tcPr>
            <w:tcW w:w="132" w:type="pct"/>
            <w:tcBorders>
              <w:top w:val="single" w:sz="4" w:space="0" w:color="auto"/>
              <w:left w:val="nil"/>
              <w:bottom w:val="single" w:sz="4" w:space="0" w:color="auto"/>
              <w:right w:val="single" w:sz="4" w:space="0" w:color="auto"/>
            </w:tcBorders>
          </w:tcPr>
          <w:p w14:paraId="49BEFA27"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3E8F8DC0"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960</w:t>
            </w:r>
          </w:p>
        </w:tc>
        <w:tc>
          <w:tcPr>
            <w:tcW w:w="532" w:type="pct"/>
            <w:tcBorders>
              <w:top w:val="single" w:sz="4" w:space="0" w:color="auto"/>
              <w:left w:val="nil"/>
              <w:bottom w:val="single" w:sz="4" w:space="0" w:color="auto"/>
              <w:right w:val="single" w:sz="4" w:space="0" w:color="auto"/>
            </w:tcBorders>
          </w:tcPr>
          <w:p w14:paraId="243DC197"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7038723A"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40831A00" w14:textId="77777777" w:rsidR="009A3717" w:rsidRPr="004C4E30" w:rsidRDefault="009A3717" w:rsidP="00485297">
            <w:pPr>
              <w:keepNext/>
              <w:spacing w:after="0"/>
              <w:jc w:val="center"/>
              <w:rPr>
                <w:rFonts w:ascii="Arial" w:hAnsi="Arial"/>
                <w:sz w:val="18"/>
                <w:lang w:eastAsia="zh-CN"/>
              </w:rPr>
            </w:pPr>
          </w:p>
        </w:tc>
      </w:tr>
      <w:tr w:rsidR="009A3717" w:rsidRPr="004C4E30" w14:paraId="142EFFDB" w14:textId="77777777" w:rsidTr="00884C8A">
        <w:trPr>
          <w:jc w:val="center"/>
        </w:trPr>
        <w:tc>
          <w:tcPr>
            <w:tcW w:w="1029" w:type="pct"/>
            <w:tcBorders>
              <w:left w:val="single" w:sz="4" w:space="0" w:color="auto"/>
              <w:right w:val="single" w:sz="4" w:space="0" w:color="auto"/>
            </w:tcBorders>
          </w:tcPr>
          <w:p w14:paraId="2C7A5C70"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D38F44D"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D011B7B"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E881652"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5CD436B"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EA054FC"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47E91DCA"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5528AAD8" w14:textId="77777777" w:rsidR="009A3717" w:rsidRPr="004C4E30" w:rsidRDefault="009A3717" w:rsidP="00485297">
            <w:pPr>
              <w:keepNext/>
              <w:spacing w:after="0"/>
              <w:jc w:val="center"/>
              <w:rPr>
                <w:rFonts w:ascii="Arial" w:hAnsi="Arial"/>
                <w:sz w:val="18"/>
                <w:lang w:eastAsia="zh-CN"/>
              </w:rPr>
            </w:pPr>
          </w:p>
        </w:tc>
      </w:tr>
      <w:tr w:rsidR="009A3717" w:rsidRPr="004C4E30" w14:paraId="5EDB906E" w14:textId="77777777" w:rsidTr="00884C8A">
        <w:trPr>
          <w:jc w:val="center"/>
        </w:trPr>
        <w:tc>
          <w:tcPr>
            <w:tcW w:w="1029" w:type="pct"/>
            <w:tcBorders>
              <w:left w:val="single" w:sz="4" w:space="0" w:color="auto"/>
              <w:right w:val="single" w:sz="4" w:space="0" w:color="auto"/>
            </w:tcBorders>
          </w:tcPr>
          <w:p w14:paraId="6A1A30C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9CF03D0" w14:textId="77777777" w:rsidR="009A3717" w:rsidRPr="004C4E30" w:rsidRDefault="009A3717" w:rsidP="00485297">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65D20625"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2545</w:t>
            </w:r>
          </w:p>
        </w:tc>
        <w:tc>
          <w:tcPr>
            <w:tcW w:w="132" w:type="pct"/>
            <w:tcBorders>
              <w:top w:val="single" w:sz="4" w:space="0" w:color="auto"/>
              <w:left w:val="nil"/>
              <w:bottom w:val="single" w:sz="4" w:space="0" w:color="auto"/>
              <w:right w:val="single" w:sz="4" w:space="0" w:color="auto"/>
            </w:tcBorders>
          </w:tcPr>
          <w:p w14:paraId="4542B380"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2AED0B38"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2575</w:t>
            </w:r>
          </w:p>
        </w:tc>
        <w:tc>
          <w:tcPr>
            <w:tcW w:w="532" w:type="pct"/>
            <w:tcBorders>
              <w:top w:val="single" w:sz="4" w:space="0" w:color="auto"/>
              <w:left w:val="nil"/>
              <w:bottom w:val="single" w:sz="4" w:space="0" w:color="auto"/>
              <w:right w:val="single" w:sz="4" w:space="0" w:color="auto"/>
            </w:tcBorders>
          </w:tcPr>
          <w:p w14:paraId="62D43563"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02111333"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641A4525" w14:textId="77777777" w:rsidR="009A3717" w:rsidRPr="004C4E30" w:rsidRDefault="009A3717" w:rsidP="00485297">
            <w:pPr>
              <w:keepNext/>
              <w:spacing w:after="0"/>
              <w:jc w:val="center"/>
              <w:rPr>
                <w:rFonts w:ascii="Arial" w:hAnsi="Arial"/>
                <w:sz w:val="18"/>
                <w:lang w:eastAsia="zh-CN"/>
              </w:rPr>
            </w:pPr>
          </w:p>
        </w:tc>
      </w:tr>
      <w:tr w:rsidR="009A3717" w:rsidRPr="004C4E30" w14:paraId="3AA72BC2" w14:textId="77777777" w:rsidTr="00884C8A">
        <w:trPr>
          <w:jc w:val="center"/>
        </w:trPr>
        <w:tc>
          <w:tcPr>
            <w:tcW w:w="1029" w:type="pct"/>
            <w:tcBorders>
              <w:left w:val="single" w:sz="4" w:space="0" w:color="auto"/>
              <w:bottom w:val="single" w:sz="4" w:space="0" w:color="auto"/>
              <w:right w:val="single" w:sz="4" w:space="0" w:color="auto"/>
            </w:tcBorders>
          </w:tcPr>
          <w:p w14:paraId="2840C3B3"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7A0678B" w14:textId="77777777" w:rsidR="009A3717" w:rsidRPr="004C4E30" w:rsidRDefault="009A3717" w:rsidP="00485297">
            <w:pPr>
              <w:keepNext/>
              <w:spacing w:after="0"/>
              <w:rPr>
                <w:rFonts w:ascii="Arial" w:hAnsi="Arial"/>
                <w:sz w:val="18"/>
              </w:rPr>
            </w:pPr>
            <w:r w:rsidRPr="004C4E30">
              <w:rPr>
                <w:rFonts w:ascii="Arial" w:eastAsia="MS Mincho" w:hAnsi="Arial" w:cs="Arial"/>
                <w:sz w:val="18"/>
                <w:lang w:eastAsia="zh-TW"/>
              </w:rPr>
              <w:t>Frequency range</w:t>
            </w:r>
          </w:p>
        </w:tc>
        <w:tc>
          <w:tcPr>
            <w:tcW w:w="573" w:type="pct"/>
            <w:tcBorders>
              <w:top w:val="single" w:sz="4" w:space="0" w:color="auto"/>
              <w:left w:val="nil"/>
              <w:bottom w:val="single" w:sz="4" w:space="0" w:color="auto"/>
              <w:right w:val="single" w:sz="4" w:space="0" w:color="auto"/>
            </w:tcBorders>
          </w:tcPr>
          <w:p w14:paraId="3FB11E35"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2595</w:t>
            </w:r>
          </w:p>
        </w:tc>
        <w:tc>
          <w:tcPr>
            <w:tcW w:w="132" w:type="pct"/>
            <w:tcBorders>
              <w:top w:val="single" w:sz="4" w:space="0" w:color="auto"/>
              <w:left w:val="nil"/>
              <w:bottom w:val="single" w:sz="4" w:space="0" w:color="auto"/>
              <w:right w:val="single" w:sz="4" w:space="0" w:color="auto"/>
            </w:tcBorders>
          </w:tcPr>
          <w:p w14:paraId="08E0A183"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w:t>
            </w:r>
          </w:p>
        </w:tc>
        <w:tc>
          <w:tcPr>
            <w:tcW w:w="521" w:type="pct"/>
            <w:tcBorders>
              <w:top w:val="single" w:sz="4" w:space="0" w:color="auto"/>
              <w:left w:val="nil"/>
              <w:bottom w:val="single" w:sz="4" w:space="0" w:color="auto"/>
              <w:right w:val="single" w:sz="4" w:space="0" w:color="auto"/>
            </w:tcBorders>
          </w:tcPr>
          <w:p w14:paraId="2CA0D24B"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zh-TW"/>
              </w:rPr>
              <w:t>2645</w:t>
            </w:r>
          </w:p>
        </w:tc>
        <w:tc>
          <w:tcPr>
            <w:tcW w:w="532" w:type="pct"/>
            <w:tcBorders>
              <w:top w:val="single" w:sz="4" w:space="0" w:color="auto"/>
              <w:left w:val="nil"/>
              <w:bottom w:val="single" w:sz="4" w:space="0" w:color="auto"/>
              <w:right w:val="single" w:sz="4" w:space="0" w:color="auto"/>
            </w:tcBorders>
          </w:tcPr>
          <w:p w14:paraId="30B04776"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zh-TW"/>
              </w:rPr>
              <w:t>-50</w:t>
            </w:r>
          </w:p>
        </w:tc>
        <w:tc>
          <w:tcPr>
            <w:tcW w:w="505" w:type="pct"/>
            <w:tcBorders>
              <w:top w:val="single" w:sz="4" w:space="0" w:color="auto"/>
              <w:left w:val="nil"/>
              <w:bottom w:val="single" w:sz="4" w:space="0" w:color="auto"/>
              <w:right w:val="single" w:sz="4" w:space="0" w:color="auto"/>
            </w:tcBorders>
            <w:noWrap/>
          </w:tcPr>
          <w:p w14:paraId="75B246E4"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zh-TW"/>
              </w:rPr>
              <w:t>1</w:t>
            </w:r>
          </w:p>
        </w:tc>
        <w:tc>
          <w:tcPr>
            <w:tcW w:w="469" w:type="pct"/>
            <w:tcBorders>
              <w:top w:val="single" w:sz="4" w:space="0" w:color="auto"/>
              <w:left w:val="nil"/>
              <w:bottom w:val="single" w:sz="4" w:space="0" w:color="auto"/>
              <w:right w:val="single" w:sz="4" w:space="0" w:color="auto"/>
            </w:tcBorders>
            <w:noWrap/>
          </w:tcPr>
          <w:p w14:paraId="53568E8A" w14:textId="77777777" w:rsidR="009A3717" w:rsidRPr="004C4E30" w:rsidRDefault="009A3717" w:rsidP="00485297">
            <w:pPr>
              <w:keepNext/>
              <w:spacing w:after="0"/>
              <w:jc w:val="center"/>
              <w:rPr>
                <w:rFonts w:ascii="Arial" w:hAnsi="Arial"/>
                <w:sz w:val="18"/>
                <w:lang w:eastAsia="zh-CN"/>
              </w:rPr>
            </w:pPr>
          </w:p>
        </w:tc>
      </w:tr>
      <w:tr w:rsidR="009A3717" w:rsidRPr="004C4E30" w14:paraId="06F1C6BD" w14:textId="77777777" w:rsidTr="00884C8A">
        <w:trPr>
          <w:jc w:val="center"/>
        </w:trPr>
        <w:tc>
          <w:tcPr>
            <w:tcW w:w="1029" w:type="pct"/>
            <w:tcBorders>
              <w:left w:val="single" w:sz="4" w:space="0" w:color="auto"/>
              <w:right w:val="single" w:sz="4" w:space="0" w:color="auto"/>
            </w:tcBorders>
          </w:tcPr>
          <w:p w14:paraId="3A46935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DC_11_n41</w:t>
            </w:r>
          </w:p>
        </w:tc>
        <w:tc>
          <w:tcPr>
            <w:tcW w:w="1239" w:type="pct"/>
            <w:tcBorders>
              <w:top w:val="single" w:sz="4" w:space="0" w:color="auto"/>
              <w:left w:val="nil"/>
              <w:bottom w:val="single" w:sz="4" w:space="0" w:color="auto"/>
              <w:right w:val="single" w:sz="4" w:space="0" w:color="auto"/>
            </w:tcBorders>
            <w:vAlign w:val="center"/>
          </w:tcPr>
          <w:p w14:paraId="408F0643" w14:textId="77777777" w:rsidR="009A3717" w:rsidRPr="004C4E30" w:rsidRDefault="009A3717" w:rsidP="00485297">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vAlign w:val="center"/>
          </w:tcPr>
          <w:p w14:paraId="49EFFEC6"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945</w:t>
            </w:r>
          </w:p>
        </w:tc>
        <w:tc>
          <w:tcPr>
            <w:tcW w:w="132" w:type="pct"/>
            <w:tcBorders>
              <w:top w:val="single" w:sz="4" w:space="0" w:color="auto"/>
              <w:left w:val="nil"/>
              <w:bottom w:val="single" w:sz="4" w:space="0" w:color="auto"/>
              <w:right w:val="single" w:sz="4" w:space="0" w:color="auto"/>
            </w:tcBorders>
            <w:vAlign w:val="center"/>
          </w:tcPr>
          <w:p w14:paraId="170DC1E2"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vAlign w:val="center"/>
          </w:tcPr>
          <w:p w14:paraId="05D3A750"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960</w:t>
            </w:r>
          </w:p>
        </w:tc>
        <w:tc>
          <w:tcPr>
            <w:tcW w:w="532" w:type="pct"/>
            <w:tcBorders>
              <w:top w:val="single" w:sz="4" w:space="0" w:color="auto"/>
              <w:left w:val="nil"/>
              <w:bottom w:val="single" w:sz="4" w:space="0" w:color="auto"/>
              <w:right w:val="single" w:sz="4" w:space="0" w:color="auto"/>
            </w:tcBorders>
            <w:vAlign w:val="center"/>
          </w:tcPr>
          <w:p w14:paraId="23C661F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vAlign w:val="center"/>
          </w:tcPr>
          <w:p w14:paraId="0CA9C3B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vAlign w:val="center"/>
          </w:tcPr>
          <w:p w14:paraId="67C4E0D2" w14:textId="77777777" w:rsidR="009A3717" w:rsidRPr="004C4E30" w:rsidRDefault="009A3717" w:rsidP="00485297">
            <w:pPr>
              <w:keepNext/>
              <w:spacing w:after="0"/>
              <w:jc w:val="center"/>
              <w:rPr>
                <w:rFonts w:ascii="Arial" w:hAnsi="Arial"/>
                <w:sz w:val="18"/>
                <w:lang w:eastAsia="zh-CN"/>
              </w:rPr>
            </w:pPr>
          </w:p>
        </w:tc>
      </w:tr>
      <w:tr w:rsidR="009A3717" w:rsidRPr="004C4E30" w14:paraId="35A005E6" w14:textId="77777777" w:rsidTr="00884C8A">
        <w:trPr>
          <w:jc w:val="center"/>
        </w:trPr>
        <w:tc>
          <w:tcPr>
            <w:tcW w:w="1029" w:type="pct"/>
            <w:tcBorders>
              <w:left w:val="single" w:sz="4" w:space="0" w:color="auto"/>
              <w:bottom w:val="single" w:sz="4" w:space="0" w:color="auto"/>
              <w:right w:val="single" w:sz="4" w:space="0" w:color="auto"/>
            </w:tcBorders>
          </w:tcPr>
          <w:p w14:paraId="0461EA1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3B5E85B8"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vAlign w:val="center"/>
          </w:tcPr>
          <w:p w14:paraId="343CA602"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vAlign w:val="center"/>
          </w:tcPr>
          <w:p w14:paraId="15B95D1E"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0335F8D5"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4897A7F2"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vAlign w:val="center"/>
          </w:tcPr>
          <w:p w14:paraId="7D12BAF7"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vAlign w:val="center"/>
          </w:tcPr>
          <w:p w14:paraId="529B9495" w14:textId="77777777" w:rsidR="009A3717" w:rsidRPr="004C4E30" w:rsidRDefault="009A3717" w:rsidP="00485297">
            <w:pPr>
              <w:keepNext/>
              <w:spacing w:after="0"/>
              <w:jc w:val="center"/>
              <w:rPr>
                <w:rFonts w:ascii="Arial" w:hAnsi="Arial"/>
                <w:sz w:val="18"/>
                <w:lang w:eastAsia="zh-CN"/>
              </w:rPr>
            </w:pPr>
          </w:p>
        </w:tc>
      </w:tr>
      <w:tr w:rsidR="009A3717" w:rsidRPr="004C4E30" w14:paraId="3FB9B70B" w14:textId="77777777" w:rsidTr="00884C8A">
        <w:trPr>
          <w:jc w:val="center"/>
        </w:trPr>
        <w:tc>
          <w:tcPr>
            <w:tcW w:w="1029" w:type="pct"/>
            <w:tcBorders>
              <w:left w:val="single" w:sz="4" w:space="0" w:color="auto"/>
              <w:right w:val="single" w:sz="4" w:space="0" w:color="auto"/>
            </w:tcBorders>
          </w:tcPr>
          <w:p w14:paraId="570F265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DC_11_n77</w:t>
            </w:r>
          </w:p>
        </w:tc>
        <w:tc>
          <w:tcPr>
            <w:tcW w:w="1239" w:type="pct"/>
            <w:tcBorders>
              <w:top w:val="single" w:sz="4" w:space="0" w:color="auto"/>
              <w:left w:val="nil"/>
              <w:bottom w:val="single" w:sz="4" w:space="0" w:color="auto"/>
              <w:right w:val="single" w:sz="4" w:space="0" w:color="auto"/>
            </w:tcBorders>
          </w:tcPr>
          <w:p w14:paraId="7B3FA781"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40A0B61"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20636A79"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0F85C75"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72FFA654"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549CDCB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0CBA65B" w14:textId="77777777" w:rsidR="009A3717" w:rsidRPr="004C4E30" w:rsidRDefault="009A3717" w:rsidP="00485297">
            <w:pPr>
              <w:keepNext/>
              <w:spacing w:after="0"/>
              <w:jc w:val="center"/>
              <w:rPr>
                <w:rFonts w:ascii="Arial" w:hAnsi="Arial"/>
                <w:sz w:val="18"/>
                <w:lang w:eastAsia="zh-CN"/>
              </w:rPr>
            </w:pPr>
          </w:p>
        </w:tc>
      </w:tr>
      <w:tr w:rsidR="009A3717" w:rsidRPr="004C4E30" w14:paraId="1B769D47" w14:textId="77777777" w:rsidTr="00884C8A">
        <w:trPr>
          <w:jc w:val="center"/>
        </w:trPr>
        <w:tc>
          <w:tcPr>
            <w:tcW w:w="1029" w:type="pct"/>
            <w:tcBorders>
              <w:left w:val="single" w:sz="4" w:space="0" w:color="auto"/>
              <w:right w:val="single" w:sz="4" w:space="0" w:color="auto"/>
            </w:tcBorders>
          </w:tcPr>
          <w:p w14:paraId="52AFED7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2370C6F"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4E4DC5C"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AE68DAF"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9D671BB"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2D5CFDA"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F93AB85"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F27F88A" w14:textId="77777777" w:rsidR="009A3717" w:rsidRPr="004C4E30" w:rsidRDefault="009A3717" w:rsidP="00485297">
            <w:pPr>
              <w:keepNext/>
              <w:spacing w:after="0"/>
              <w:jc w:val="center"/>
              <w:rPr>
                <w:rFonts w:ascii="Arial" w:hAnsi="Arial"/>
                <w:sz w:val="18"/>
                <w:lang w:eastAsia="zh-CN"/>
              </w:rPr>
            </w:pPr>
          </w:p>
        </w:tc>
      </w:tr>
      <w:tr w:rsidR="009A3717" w:rsidRPr="004C4E30" w14:paraId="46908825" w14:textId="77777777" w:rsidTr="00884C8A">
        <w:trPr>
          <w:jc w:val="center"/>
        </w:trPr>
        <w:tc>
          <w:tcPr>
            <w:tcW w:w="1029" w:type="pct"/>
            <w:tcBorders>
              <w:left w:val="single" w:sz="4" w:space="0" w:color="auto"/>
              <w:right w:val="single" w:sz="4" w:space="0" w:color="auto"/>
            </w:tcBorders>
          </w:tcPr>
          <w:p w14:paraId="307C69C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FF31851"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BF89C2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B8BCEB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D8581E5"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75D4F200"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554D29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220274D" w14:textId="77777777" w:rsidR="009A3717" w:rsidRPr="004C4E30" w:rsidRDefault="009A3717" w:rsidP="00485297">
            <w:pPr>
              <w:keepNext/>
              <w:spacing w:after="0"/>
              <w:jc w:val="center"/>
              <w:rPr>
                <w:rFonts w:ascii="Arial" w:hAnsi="Arial"/>
                <w:sz w:val="18"/>
                <w:lang w:eastAsia="zh-CN"/>
              </w:rPr>
            </w:pPr>
          </w:p>
        </w:tc>
      </w:tr>
      <w:tr w:rsidR="009A3717" w:rsidRPr="004C4E30" w14:paraId="1C4728AB" w14:textId="77777777" w:rsidTr="00884C8A">
        <w:trPr>
          <w:jc w:val="center"/>
        </w:trPr>
        <w:tc>
          <w:tcPr>
            <w:tcW w:w="1029" w:type="pct"/>
            <w:tcBorders>
              <w:left w:val="single" w:sz="4" w:space="0" w:color="auto"/>
              <w:bottom w:val="single" w:sz="4" w:space="0" w:color="auto"/>
              <w:right w:val="single" w:sz="4" w:space="0" w:color="auto"/>
            </w:tcBorders>
          </w:tcPr>
          <w:p w14:paraId="31C3BEB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D796DEB"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67AA39D"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59E3B6A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FE3A90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2BD8EC8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BF7CA18"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C10D1A3" w14:textId="77777777" w:rsidR="009A3717" w:rsidRPr="004C4E30" w:rsidRDefault="009A3717" w:rsidP="00485297">
            <w:pPr>
              <w:keepNext/>
              <w:spacing w:after="0"/>
              <w:jc w:val="center"/>
              <w:rPr>
                <w:rFonts w:ascii="Arial" w:hAnsi="Arial"/>
                <w:sz w:val="18"/>
                <w:lang w:eastAsia="zh-CN"/>
              </w:rPr>
            </w:pPr>
          </w:p>
        </w:tc>
      </w:tr>
      <w:tr w:rsidR="009A3717" w:rsidRPr="004C4E30" w14:paraId="597B4746" w14:textId="77777777" w:rsidTr="00884C8A">
        <w:trPr>
          <w:jc w:val="center"/>
        </w:trPr>
        <w:tc>
          <w:tcPr>
            <w:tcW w:w="1029" w:type="pct"/>
            <w:tcBorders>
              <w:left w:val="single" w:sz="4" w:space="0" w:color="auto"/>
              <w:right w:val="single" w:sz="4" w:space="0" w:color="auto"/>
            </w:tcBorders>
          </w:tcPr>
          <w:p w14:paraId="70EFE26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DC_11_n78</w:t>
            </w:r>
          </w:p>
        </w:tc>
        <w:tc>
          <w:tcPr>
            <w:tcW w:w="1239" w:type="pct"/>
            <w:tcBorders>
              <w:top w:val="single" w:sz="4" w:space="0" w:color="auto"/>
              <w:left w:val="nil"/>
              <w:bottom w:val="single" w:sz="4" w:space="0" w:color="auto"/>
              <w:right w:val="single" w:sz="4" w:space="0" w:color="auto"/>
            </w:tcBorders>
          </w:tcPr>
          <w:p w14:paraId="3DCDE27C"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E769121"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45AA6FE9"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6941E14"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6B52B656"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5F29EF9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6DA22F0" w14:textId="77777777" w:rsidR="009A3717" w:rsidRPr="004C4E30" w:rsidRDefault="009A3717" w:rsidP="00485297">
            <w:pPr>
              <w:keepNext/>
              <w:spacing w:after="0"/>
              <w:jc w:val="center"/>
              <w:rPr>
                <w:rFonts w:ascii="Arial" w:hAnsi="Arial"/>
                <w:sz w:val="18"/>
                <w:lang w:eastAsia="zh-CN"/>
              </w:rPr>
            </w:pPr>
          </w:p>
        </w:tc>
      </w:tr>
      <w:tr w:rsidR="009A3717" w:rsidRPr="004C4E30" w14:paraId="7D0B9E52" w14:textId="77777777" w:rsidTr="00884C8A">
        <w:trPr>
          <w:jc w:val="center"/>
        </w:trPr>
        <w:tc>
          <w:tcPr>
            <w:tcW w:w="1029" w:type="pct"/>
            <w:tcBorders>
              <w:left w:val="single" w:sz="4" w:space="0" w:color="auto"/>
              <w:right w:val="single" w:sz="4" w:space="0" w:color="auto"/>
            </w:tcBorders>
          </w:tcPr>
          <w:p w14:paraId="696A2C7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9387127"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7559A72D"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B6F6A87"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C567636"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C01E629"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5FE785FD"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00C259B" w14:textId="77777777" w:rsidR="009A3717" w:rsidRPr="004C4E30" w:rsidRDefault="009A3717" w:rsidP="00485297">
            <w:pPr>
              <w:keepNext/>
              <w:spacing w:after="0"/>
              <w:jc w:val="center"/>
              <w:rPr>
                <w:rFonts w:ascii="Arial" w:hAnsi="Arial"/>
                <w:sz w:val="18"/>
                <w:lang w:eastAsia="zh-CN"/>
              </w:rPr>
            </w:pPr>
          </w:p>
        </w:tc>
      </w:tr>
      <w:tr w:rsidR="009A3717" w:rsidRPr="004C4E30" w14:paraId="458AA1D1" w14:textId="77777777" w:rsidTr="00884C8A">
        <w:trPr>
          <w:jc w:val="center"/>
        </w:trPr>
        <w:tc>
          <w:tcPr>
            <w:tcW w:w="1029" w:type="pct"/>
            <w:tcBorders>
              <w:left w:val="single" w:sz="4" w:space="0" w:color="auto"/>
              <w:right w:val="single" w:sz="4" w:space="0" w:color="auto"/>
            </w:tcBorders>
          </w:tcPr>
          <w:p w14:paraId="41C5A90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6F2211F"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1ED8937"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30B5CC7D"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9729227"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4B5DCB97"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8584F7F"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EEEADB4" w14:textId="77777777" w:rsidR="009A3717" w:rsidRPr="004C4E30" w:rsidRDefault="009A3717" w:rsidP="00485297">
            <w:pPr>
              <w:keepNext/>
              <w:spacing w:after="0"/>
              <w:jc w:val="center"/>
              <w:rPr>
                <w:rFonts w:ascii="Arial" w:hAnsi="Arial"/>
                <w:sz w:val="18"/>
                <w:lang w:eastAsia="zh-CN"/>
              </w:rPr>
            </w:pPr>
          </w:p>
        </w:tc>
      </w:tr>
      <w:tr w:rsidR="009A3717" w:rsidRPr="004C4E30" w14:paraId="39F39E73" w14:textId="77777777" w:rsidTr="00884C8A">
        <w:trPr>
          <w:jc w:val="center"/>
        </w:trPr>
        <w:tc>
          <w:tcPr>
            <w:tcW w:w="1029" w:type="pct"/>
            <w:tcBorders>
              <w:left w:val="single" w:sz="4" w:space="0" w:color="auto"/>
              <w:bottom w:val="single" w:sz="4" w:space="0" w:color="auto"/>
              <w:right w:val="single" w:sz="4" w:space="0" w:color="auto"/>
            </w:tcBorders>
          </w:tcPr>
          <w:p w14:paraId="726E971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7A6D766"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6A224B7"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45677751"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D593B90"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534ED4AF"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2422175"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E0A3DDA" w14:textId="77777777" w:rsidR="009A3717" w:rsidRPr="004C4E30" w:rsidRDefault="009A3717" w:rsidP="00485297">
            <w:pPr>
              <w:keepNext/>
              <w:spacing w:after="0"/>
              <w:jc w:val="center"/>
              <w:rPr>
                <w:rFonts w:ascii="Arial" w:hAnsi="Arial"/>
                <w:sz w:val="18"/>
                <w:lang w:eastAsia="zh-CN"/>
              </w:rPr>
            </w:pPr>
          </w:p>
        </w:tc>
      </w:tr>
      <w:tr w:rsidR="009A3717" w:rsidRPr="004C4E30" w14:paraId="08FC8430" w14:textId="77777777" w:rsidTr="00884C8A">
        <w:trPr>
          <w:jc w:val="center"/>
        </w:trPr>
        <w:tc>
          <w:tcPr>
            <w:tcW w:w="1029" w:type="pct"/>
            <w:tcBorders>
              <w:left w:val="single" w:sz="4" w:space="0" w:color="auto"/>
              <w:right w:val="single" w:sz="4" w:space="0" w:color="auto"/>
            </w:tcBorders>
          </w:tcPr>
          <w:p w14:paraId="52127BD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DC_11_n79</w:t>
            </w:r>
          </w:p>
        </w:tc>
        <w:tc>
          <w:tcPr>
            <w:tcW w:w="1239" w:type="pct"/>
            <w:tcBorders>
              <w:top w:val="single" w:sz="4" w:space="0" w:color="auto"/>
              <w:left w:val="nil"/>
              <w:bottom w:val="single" w:sz="4" w:space="0" w:color="auto"/>
              <w:right w:val="single" w:sz="4" w:space="0" w:color="auto"/>
            </w:tcBorders>
          </w:tcPr>
          <w:p w14:paraId="2A25CDAF"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7507F9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363C064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7CA52C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67D736FF"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665BB2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7C91A23" w14:textId="77777777" w:rsidR="009A3717" w:rsidRPr="004C4E30" w:rsidRDefault="009A3717" w:rsidP="00485297">
            <w:pPr>
              <w:keepNext/>
              <w:spacing w:after="0"/>
              <w:jc w:val="center"/>
              <w:rPr>
                <w:rFonts w:ascii="Arial" w:hAnsi="Arial"/>
                <w:sz w:val="18"/>
                <w:lang w:eastAsia="zh-CN"/>
              </w:rPr>
            </w:pPr>
          </w:p>
        </w:tc>
      </w:tr>
      <w:tr w:rsidR="009A3717" w:rsidRPr="004C4E30" w14:paraId="18517E9C" w14:textId="77777777" w:rsidTr="00884C8A">
        <w:trPr>
          <w:jc w:val="center"/>
        </w:trPr>
        <w:tc>
          <w:tcPr>
            <w:tcW w:w="1029" w:type="pct"/>
            <w:tcBorders>
              <w:left w:val="single" w:sz="4" w:space="0" w:color="auto"/>
              <w:right w:val="single" w:sz="4" w:space="0" w:color="auto"/>
            </w:tcBorders>
          </w:tcPr>
          <w:p w14:paraId="5A67E640"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EF903A8"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20E3F24"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7990C43"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5784B6B"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2F222FD"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E34F298"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04B6AEA" w14:textId="77777777" w:rsidR="009A3717" w:rsidRPr="004C4E30" w:rsidRDefault="009A3717" w:rsidP="00485297">
            <w:pPr>
              <w:keepNext/>
              <w:spacing w:after="0"/>
              <w:jc w:val="center"/>
              <w:rPr>
                <w:rFonts w:ascii="Arial" w:hAnsi="Arial"/>
                <w:sz w:val="18"/>
                <w:lang w:eastAsia="zh-CN"/>
              </w:rPr>
            </w:pPr>
          </w:p>
        </w:tc>
      </w:tr>
      <w:tr w:rsidR="009A3717" w:rsidRPr="004C4E30" w14:paraId="3A109F4E" w14:textId="77777777" w:rsidTr="00884C8A">
        <w:trPr>
          <w:jc w:val="center"/>
        </w:trPr>
        <w:tc>
          <w:tcPr>
            <w:tcW w:w="1029" w:type="pct"/>
            <w:tcBorders>
              <w:left w:val="single" w:sz="4" w:space="0" w:color="auto"/>
              <w:right w:val="single" w:sz="4" w:space="0" w:color="auto"/>
            </w:tcBorders>
          </w:tcPr>
          <w:p w14:paraId="0972D3D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5364058"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D4F23E5"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4020DD4F"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7D706BA"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1F29DE0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43828F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9890EFC" w14:textId="77777777" w:rsidR="009A3717" w:rsidRPr="004C4E30" w:rsidRDefault="009A3717" w:rsidP="00485297">
            <w:pPr>
              <w:keepNext/>
              <w:spacing w:after="0"/>
              <w:jc w:val="center"/>
              <w:rPr>
                <w:rFonts w:ascii="Arial" w:hAnsi="Arial"/>
                <w:sz w:val="18"/>
                <w:lang w:eastAsia="zh-CN"/>
              </w:rPr>
            </w:pPr>
          </w:p>
        </w:tc>
      </w:tr>
      <w:tr w:rsidR="009A3717" w:rsidRPr="004C4E30" w14:paraId="332FA49B" w14:textId="77777777" w:rsidTr="00884C8A">
        <w:trPr>
          <w:jc w:val="center"/>
        </w:trPr>
        <w:tc>
          <w:tcPr>
            <w:tcW w:w="1029" w:type="pct"/>
            <w:tcBorders>
              <w:left w:val="single" w:sz="4" w:space="0" w:color="auto"/>
              <w:bottom w:val="single" w:sz="4" w:space="0" w:color="auto"/>
              <w:right w:val="single" w:sz="4" w:space="0" w:color="auto"/>
            </w:tcBorders>
          </w:tcPr>
          <w:p w14:paraId="2ABC514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587A1E9"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F5B1E3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35A220A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7CAB0B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25EAD385"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CC16A2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3118BDE" w14:textId="77777777" w:rsidR="009A3717" w:rsidRPr="004C4E30" w:rsidRDefault="009A3717" w:rsidP="00485297">
            <w:pPr>
              <w:keepNext/>
              <w:spacing w:after="0"/>
              <w:jc w:val="center"/>
              <w:rPr>
                <w:rFonts w:ascii="Arial" w:hAnsi="Arial"/>
                <w:sz w:val="18"/>
                <w:lang w:eastAsia="zh-CN"/>
              </w:rPr>
            </w:pPr>
          </w:p>
        </w:tc>
      </w:tr>
      <w:tr w:rsidR="009A3717" w:rsidRPr="004C4E30" w14:paraId="04D4E27D" w14:textId="77777777" w:rsidTr="00884C8A">
        <w:trPr>
          <w:jc w:val="center"/>
        </w:trPr>
        <w:tc>
          <w:tcPr>
            <w:tcW w:w="1029" w:type="pct"/>
            <w:tcBorders>
              <w:left w:val="single" w:sz="4" w:space="0" w:color="auto"/>
              <w:bottom w:val="single" w:sz="4" w:space="0" w:color="auto"/>
              <w:right w:val="single" w:sz="4" w:space="0" w:color="auto"/>
            </w:tcBorders>
          </w:tcPr>
          <w:p w14:paraId="45CAA9C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AE0C8A3" w14:textId="77777777" w:rsidR="009A3717" w:rsidRPr="004C4E30" w:rsidRDefault="009A3717" w:rsidP="00485297">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6C7DBA4D"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E6118CE"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E0161FD"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61907DD"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94FAB23"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0652F50" w14:textId="77777777" w:rsidR="009A3717" w:rsidRPr="004C4E30" w:rsidRDefault="009A3717" w:rsidP="00485297">
            <w:pPr>
              <w:keepNext/>
              <w:spacing w:after="0"/>
              <w:jc w:val="center"/>
              <w:rPr>
                <w:rFonts w:ascii="Arial" w:hAnsi="Arial"/>
                <w:sz w:val="18"/>
              </w:rPr>
            </w:pPr>
          </w:p>
        </w:tc>
      </w:tr>
      <w:tr w:rsidR="009A3717" w:rsidRPr="004C4E30" w14:paraId="764C1FDC" w14:textId="77777777" w:rsidTr="00884C8A">
        <w:trPr>
          <w:jc w:val="center"/>
        </w:trPr>
        <w:tc>
          <w:tcPr>
            <w:tcW w:w="1029" w:type="pct"/>
            <w:tcBorders>
              <w:top w:val="nil"/>
              <w:left w:val="single" w:sz="4" w:space="0" w:color="auto"/>
              <w:bottom w:val="nil"/>
              <w:right w:val="single" w:sz="4" w:space="0" w:color="auto"/>
            </w:tcBorders>
          </w:tcPr>
          <w:p w14:paraId="76018164"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rPr>
              <w:t>DC_13_n2</w:t>
            </w:r>
          </w:p>
        </w:tc>
        <w:tc>
          <w:tcPr>
            <w:tcW w:w="1239" w:type="pct"/>
            <w:tcBorders>
              <w:top w:val="single" w:sz="4" w:space="0" w:color="auto"/>
              <w:left w:val="nil"/>
              <w:bottom w:val="single" w:sz="4" w:space="0" w:color="auto"/>
              <w:right w:val="single" w:sz="4" w:space="0" w:color="auto"/>
            </w:tcBorders>
          </w:tcPr>
          <w:p w14:paraId="32CDCB12" w14:textId="77777777" w:rsidR="009A3717" w:rsidRPr="004C4E30" w:rsidRDefault="009A3717" w:rsidP="00485297">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BF44131"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0475AB81"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14117E8"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293EE0EC"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6C4775B4"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0C7B6E88"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5</w:t>
            </w:r>
          </w:p>
        </w:tc>
      </w:tr>
      <w:tr w:rsidR="009A3717" w:rsidRPr="004C4E30" w14:paraId="4F966B51" w14:textId="77777777" w:rsidTr="00884C8A">
        <w:trPr>
          <w:jc w:val="center"/>
        </w:trPr>
        <w:tc>
          <w:tcPr>
            <w:tcW w:w="1029" w:type="pct"/>
            <w:tcBorders>
              <w:top w:val="nil"/>
              <w:left w:val="single" w:sz="4" w:space="0" w:color="auto"/>
              <w:bottom w:val="single" w:sz="4" w:space="0" w:color="auto"/>
              <w:right w:val="single" w:sz="4" w:space="0" w:color="auto"/>
            </w:tcBorders>
          </w:tcPr>
          <w:p w14:paraId="616F2D8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133C3DC" w14:textId="77777777" w:rsidR="009A3717" w:rsidRPr="004C4E30" w:rsidRDefault="009A3717" w:rsidP="00485297">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9ED7A88"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6682824E"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7CDD9E8"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805</w:t>
            </w:r>
          </w:p>
        </w:tc>
        <w:tc>
          <w:tcPr>
            <w:tcW w:w="532" w:type="pct"/>
            <w:tcBorders>
              <w:top w:val="single" w:sz="4" w:space="0" w:color="auto"/>
              <w:left w:val="nil"/>
              <w:bottom w:val="single" w:sz="4" w:space="0" w:color="auto"/>
              <w:right w:val="single" w:sz="4" w:space="0" w:color="auto"/>
            </w:tcBorders>
          </w:tcPr>
          <w:p w14:paraId="6F2D5E83"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3A8FC180"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37FF135B"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5</w:t>
            </w:r>
          </w:p>
        </w:tc>
      </w:tr>
      <w:tr w:rsidR="009A3717" w:rsidRPr="004C4E30" w14:paraId="213FBF0C" w14:textId="77777777" w:rsidTr="00884C8A">
        <w:trPr>
          <w:jc w:val="center"/>
        </w:trPr>
        <w:tc>
          <w:tcPr>
            <w:tcW w:w="1029" w:type="pct"/>
            <w:tcBorders>
              <w:left w:val="single" w:sz="4" w:space="0" w:color="auto"/>
              <w:right w:val="single" w:sz="4" w:space="0" w:color="auto"/>
            </w:tcBorders>
          </w:tcPr>
          <w:p w14:paraId="589FD36C"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lang w:eastAsia="zh-TW"/>
              </w:rPr>
              <w:t>DC_13_n5</w:t>
            </w:r>
          </w:p>
        </w:tc>
        <w:tc>
          <w:tcPr>
            <w:tcW w:w="1239" w:type="pct"/>
            <w:tcBorders>
              <w:top w:val="single" w:sz="4" w:space="0" w:color="auto"/>
              <w:left w:val="nil"/>
              <w:bottom w:val="single" w:sz="4" w:space="0" w:color="auto"/>
              <w:right w:val="single" w:sz="4" w:space="0" w:color="auto"/>
            </w:tcBorders>
          </w:tcPr>
          <w:p w14:paraId="067EBDA4" w14:textId="77777777" w:rsidR="009A3717" w:rsidRPr="004C4E30" w:rsidRDefault="009A3717" w:rsidP="00485297">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73DE32B"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859</w:t>
            </w:r>
          </w:p>
        </w:tc>
        <w:tc>
          <w:tcPr>
            <w:tcW w:w="132" w:type="pct"/>
            <w:tcBorders>
              <w:top w:val="single" w:sz="4" w:space="0" w:color="auto"/>
              <w:left w:val="nil"/>
              <w:bottom w:val="single" w:sz="4" w:space="0" w:color="auto"/>
              <w:right w:val="single" w:sz="4" w:space="0" w:color="auto"/>
            </w:tcBorders>
          </w:tcPr>
          <w:p w14:paraId="2C40B101"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8D338AC"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869</w:t>
            </w:r>
          </w:p>
        </w:tc>
        <w:tc>
          <w:tcPr>
            <w:tcW w:w="532" w:type="pct"/>
            <w:tcBorders>
              <w:top w:val="single" w:sz="4" w:space="0" w:color="auto"/>
              <w:left w:val="nil"/>
              <w:bottom w:val="single" w:sz="4" w:space="0" w:color="auto"/>
              <w:right w:val="single" w:sz="4" w:space="0" w:color="auto"/>
            </w:tcBorders>
          </w:tcPr>
          <w:p w14:paraId="6A31F8FF"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-27</w:t>
            </w:r>
          </w:p>
        </w:tc>
        <w:tc>
          <w:tcPr>
            <w:tcW w:w="505" w:type="pct"/>
            <w:tcBorders>
              <w:top w:val="single" w:sz="4" w:space="0" w:color="auto"/>
              <w:left w:val="nil"/>
              <w:bottom w:val="single" w:sz="4" w:space="0" w:color="auto"/>
              <w:right w:val="single" w:sz="4" w:space="0" w:color="auto"/>
            </w:tcBorders>
            <w:noWrap/>
          </w:tcPr>
          <w:p w14:paraId="1A2A38AA"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0CC860E" w14:textId="77777777" w:rsidR="009A3717" w:rsidRPr="004C4E30" w:rsidRDefault="009A3717" w:rsidP="00485297">
            <w:pPr>
              <w:keepNext/>
              <w:spacing w:after="0"/>
              <w:jc w:val="center"/>
              <w:rPr>
                <w:rFonts w:ascii="Arial" w:hAnsi="Arial"/>
                <w:sz w:val="18"/>
                <w:lang w:eastAsia="zh-CN"/>
              </w:rPr>
            </w:pPr>
          </w:p>
        </w:tc>
      </w:tr>
      <w:tr w:rsidR="009A3717" w:rsidRPr="004C4E30" w14:paraId="61D2B783" w14:textId="77777777" w:rsidTr="00884C8A">
        <w:trPr>
          <w:jc w:val="center"/>
        </w:trPr>
        <w:tc>
          <w:tcPr>
            <w:tcW w:w="1029" w:type="pct"/>
            <w:tcBorders>
              <w:left w:val="single" w:sz="4" w:space="0" w:color="auto"/>
              <w:right w:val="single" w:sz="4" w:space="0" w:color="auto"/>
            </w:tcBorders>
          </w:tcPr>
          <w:p w14:paraId="259101C8"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6FE2801" w14:textId="77777777" w:rsidR="009A3717" w:rsidRPr="004C4E30" w:rsidRDefault="009A3717" w:rsidP="00485297">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F5179BE"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13B83D86"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E1D0CCE"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5B810D7B"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00EF0EF0"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6E1CCC33"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5</w:t>
            </w:r>
          </w:p>
        </w:tc>
      </w:tr>
      <w:tr w:rsidR="009A3717" w:rsidRPr="004C4E30" w14:paraId="7905765F" w14:textId="77777777" w:rsidTr="00884C8A">
        <w:trPr>
          <w:jc w:val="center"/>
        </w:trPr>
        <w:tc>
          <w:tcPr>
            <w:tcW w:w="1029" w:type="pct"/>
            <w:tcBorders>
              <w:left w:val="single" w:sz="4" w:space="0" w:color="auto"/>
              <w:bottom w:val="single" w:sz="4" w:space="0" w:color="auto"/>
              <w:right w:val="single" w:sz="4" w:space="0" w:color="auto"/>
            </w:tcBorders>
          </w:tcPr>
          <w:p w14:paraId="6BD7130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502BA3B" w14:textId="77777777" w:rsidR="009A3717" w:rsidRPr="004C4E30" w:rsidRDefault="009A3717" w:rsidP="00485297">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4AF4179"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126FA935"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0BB1F75"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805</w:t>
            </w:r>
          </w:p>
        </w:tc>
        <w:tc>
          <w:tcPr>
            <w:tcW w:w="532" w:type="pct"/>
            <w:tcBorders>
              <w:top w:val="single" w:sz="4" w:space="0" w:color="auto"/>
              <w:left w:val="nil"/>
              <w:bottom w:val="single" w:sz="4" w:space="0" w:color="auto"/>
              <w:right w:val="single" w:sz="4" w:space="0" w:color="auto"/>
            </w:tcBorders>
          </w:tcPr>
          <w:p w14:paraId="05B2B71B"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342733FE"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5F025F0E"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5</w:t>
            </w:r>
          </w:p>
        </w:tc>
      </w:tr>
      <w:tr w:rsidR="009A3717" w:rsidRPr="004C4E30" w14:paraId="112CB604" w14:textId="77777777" w:rsidTr="00884C8A">
        <w:trPr>
          <w:jc w:val="center"/>
        </w:trPr>
        <w:tc>
          <w:tcPr>
            <w:tcW w:w="1029" w:type="pct"/>
            <w:tcBorders>
              <w:top w:val="single" w:sz="4" w:space="0" w:color="auto"/>
              <w:left w:val="single" w:sz="4" w:space="0" w:color="auto"/>
              <w:right w:val="single" w:sz="4" w:space="0" w:color="auto"/>
            </w:tcBorders>
          </w:tcPr>
          <w:p w14:paraId="619B15F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fi-FI"/>
              </w:rPr>
              <w:t>DC_13_n7</w:t>
            </w:r>
          </w:p>
        </w:tc>
        <w:tc>
          <w:tcPr>
            <w:tcW w:w="1239" w:type="pct"/>
            <w:tcBorders>
              <w:top w:val="single" w:sz="4" w:space="0" w:color="auto"/>
              <w:left w:val="nil"/>
              <w:bottom w:val="single" w:sz="4" w:space="0" w:color="auto"/>
              <w:right w:val="single" w:sz="4" w:space="0" w:color="auto"/>
            </w:tcBorders>
          </w:tcPr>
          <w:p w14:paraId="15A7984E" w14:textId="77777777" w:rsidR="009A3717" w:rsidRPr="004C4E30" w:rsidRDefault="009A3717" w:rsidP="00485297">
            <w:pPr>
              <w:keepNext/>
              <w:spacing w:after="0"/>
              <w:rPr>
                <w:rFonts w:ascii="Arial" w:hAnsi="Arial" w:cs="Arial"/>
                <w:sz w:val="18"/>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598A9272" w14:textId="77777777" w:rsidR="009A3717" w:rsidRPr="004C4E30" w:rsidRDefault="009A3717" w:rsidP="00485297">
            <w:pPr>
              <w:keepNext/>
              <w:spacing w:after="0"/>
              <w:jc w:val="center"/>
              <w:rPr>
                <w:rFonts w:ascii="Arial" w:hAnsi="Arial"/>
                <w:sz w:val="18"/>
                <w:lang w:eastAsia="zh-CN"/>
              </w:rPr>
            </w:pPr>
            <w:r w:rsidRPr="004C4E30">
              <w:rPr>
                <w:rFonts w:ascii="Arial" w:hAnsi="Arial"/>
                <w:color w:val="000000"/>
                <w:sz w:val="18"/>
              </w:rPr>
              <w:t>769</w:t>
            </w:r>
          </w:p>
        </w:tc>
        <w:tc>
          <w:tcPr>
            <w:tcW w:w="132" w:type="pct"/>
            <w:tcBorders>
              <w:top w:val="single" w:sz="4" w:space="0" w:color="auto"/>
              <w:left w:val="nil"/>
              <w:bottom w:val="single" w:sz="4" w:space="0" w:color="auto"/>
              <w:right w:val="single" w:sz="4" w:space="0" w:color="auto"/>
            </w:tcBorders>
          </w:tcPr>
          <w:p w14:paraId="3420FC67" w14:textId="77777777" w:rsidR="009A3717" w:rsidRPr="004C4E30" w:rsidRDefault="009A3717" w:rsidP="00485297">
            <w:pPr>
              <w:keepNext/>
              <w:spacing w:after="0"/>
              <w:jc w:val="center"/>
              <w:rPr>
                <w:rFonts w:ascii="Arial" w:hAnsi="Arial"/>
                <w:sz w:val="18"/>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707FBEDA" w14:textId="77777777" w:rsidR="009A3717" w:rsidRPr="004C4E30" w:rsidRDefault="009A3717" w:rsidP="00485297">
            <w:pPr>
              <w:keepNext/>
              <w:spacing w:after="0"/>
              <w:jc w:val="center"/>
              <w:rPr>
                <w:rFonts w:ascii="Arial" w:hAnsi="Arial"/>
                <w:sz w:val="18"/>
                <w:lang w:eastAsia="zh-CN"/>
              </w:rPr>
            </w:pPr>
            <w:r w:rsidRPr="004C4E30">
              <w:rPr>
                <w:rFonts w:ascii="Arial" w:hAnsi="Arial"/>
                <w:color w:val="000000"/>
                <w:sz w:val="18"/>
              </w:rPr>
              <w:t>775</w:t>
            </w:r>
          </w:p>
        </w:tc>
        <w:tc>
          <w:tcPr>
            <w:tcW w:w="532" w:type="pct"/>
            <w:tcBorders>
              <w:top w:val="single" w:sz="4" w:space="0" w:color="auto"/>
              <w:left w:val="nil"/>
              <w:bottom w:val="single" w:sz="4" w:space="0" w:color="auto"/>
              <w:right w:val="single" w:sz="4" w:space="0" w:color="auto"/>
            </w:tcBorders>
          </w:tcPr>
          <w:p w14:paraId="6FC99D50" w14:textId="77777777" w:rsidR="009A3717" w:rsidRPr="004C4E30" w:rsidRDefault="009A3717" w:rsidP="00485297">
            <w:pPr>
              <w:keepNext/>
              <w:spacing w:after="0"/>
              <w:jc w:val="center"/>
              <w:rPr>
                <w:rFonts w:ascii="Arial" w:hAnsi="Arial"/>
                <w:sz w:val="18"/>
                <w:lang w:eastAsia="zh-CN"/>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24A50A76" w14:textId="77777777" w:rsidR="009A3717" w:rsidRPr="004C4E30" w:rsidRDefault="009A3717" w:rsidP="00485297">
            <w:pPr>
              <w:keepNext/>
              <w:spacing w:after="0"/>
              <w:jc w:val="center"/>
              <w:rPr>
                <w:rFonts w:ascii="Arial" w:hAnsi="Arial"/>
                <w:sz w:val="18"/>
                <w:lang w:eastAsia="zh-CN"/>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6A8F2935" w14:textId="77777777" w:rsidR="009A3717" w:rsidRPr="004C4E30" w:rsidRDefault="009A3717" w:rsidP="00485297">
            <w:pPr>
              <w:keepNext/>
              <w:spacing w:after="0"/>
              <w:jc w:val="center"/>
              <w:rPr>
                <w:rFonts w:ascii="Arial" w:hAnsi="Arial"/>
                <w:sz w:val="18"/>
                <w:lang w:eastAsia="zh-CN"/>
              </w:rPr>
            </w:pPr>
            <w:r w:rsidRPr="004C4E30">
              <w:rPr>
                <w:rFonts w:ascii="Arial" w:hAnsi="Arial"/>
                <w:color w:val="000000"/>
                <w:sz w:val="18"/>
              </w:rPr>
              <w:t>5</w:t>
            </w:r>
          </w:p>
        </w:tc>
      </w:tr>
      <w:tr w:rsidR="009A3717" w:rsidRPr="004C4E30" w14:paraId="28A6FA28" w14:textId="77777777" w:rsidTr="00884C8A">
        <w:trPr>
          <w:jc w:val="center"/>
        </w:trPr>
        <w:tc>
          <w:tcPr>
            <w:tcW w:w="1029" w:type="pct"/>
            <w:tcBorders>
              <w:left w:val="single" w:sz="4" w:space="0" w:color="auto"/>
              <w:bottom w:val="single" w:sz="4" w:space="0" w:color="auto"/>
              <w:right w:val="single" w:sz="4" w:space="0" w:color="auto"/>
            </w:tcBorders>
          </w:tcPr>
          <w:p w14:paraId="7B4F702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18F3515" w14:textId="77777777" w:rsidR="009A3717" w:rsidRPr="004C4E30" w:rsidRDefault="009A3717" w:rsidP="00485297">
            <w:pPr>
              <w:keepNext/>
              <w:spacing w:after="0"/>
              <w:rPr>
                <w:rFonts w:ascii="Arial" w:hAnsi="Arial" w:cs="Arial"/>
                <w:sz w:val="18"/>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5DF42C16" w14:textId="77777777" w:rsidR="009A3717" w:rsidRPr="004C4E30" w:rsidRDefault="009A3717" w:rsidP="00485297">
            <w:pPr>
              <w:keepNext/>
              <w:spacing w:after="0"/>
              <w:jc w:val="center"/>
              <w:rPr>
                <w:rFonts w:ascii="Arial" w:hAnsi="Arial"/>
                <w:sz w:val="18"/>
                <w:lang w:eastAsia="zh-CN"/>
              </w:rPr>
            </w:pPr>
            <w:r w:rsidRPr="004C4E30">
              <w:rPr>
                <w:rFonts w:ascii="Arial" w:hAnsi="Arial"/>
                <w:color w:val="000000"/>
                <w:sz w:val="18"/>
              </w:rPr>
              <w:t>799</w:t>
            </w:r>
          </w:p>
        </w:tc>
        <w:tc>
          <w:tcPr>
            <w:tcW w:w="132" w:type="pct"/>
            <w:tcBorders>
              <w:top w:val="single" w:sz="4" w:space="0" w:color="auto"/>
              <w:left w:val="nil"/>
              <w:bottom w:val="single" w:sz="4" w:space="0" w:color="auto"/>
              <w:right w:val="single" w:sz="4" w:space="0" w:color="auto"/>
            </w:tcBorders>
          </w:tcPr>
          <w:p w14:paraId="7B4C3070" w14:textId="77777777" w:rsidR="009A3717" w:rsidRPr="004C4E30" w:rsidRDefault="009A3717" w:rsidP="00485297">
            <w:pPr>
              <w:keepNext/>
              <w:spacing w:after="0"/>
              <w:jc w:val="center"/>
              <w:rPr>
                <w:rFonts w:ascii="Arial" w:hAnsi="Arial"/>
                <w:sz w:val="18"/>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34EB40D5" w14:textId="77777777" w:rsidR="009A3717" w:rsidRPr="004C4E30" w:rsidRDefault="009A3717" w:rsidP="00485297">
            <w:pPr>
              <w:keepNext/>
              <w:spacing w:after="0"/>
              <w:jc w:val="center"/>
              <w:rPr>
                <w:rFonts w:ascii="Arial" w:hAnsi="Arial"/>
                <w:sz w:val="18"/>
                <w:lang w:eastAsia="zh-CN"/>
              </w:rPr>
            </w:pPr>
            <w:r w:rsidRPr="004C4E30">
              <w:rPr>
                <w:rFonts w:ascii="Arial" w:hAnsi="Arial"/>
                <w:color w:val="000000"/>
                <w:sz w:val="18"/>
              </w:rPr>
              <w:t>805</w:t>
            </w:r>
          </w:p>
        </w:tc>
        <w:tc>
          <w:tcPr>
            <w:tcW w:w="532" w:type="pct"/>
            <w:tcBorders>
              <w:top w:val="single" w:sz="4" w:space="0" w:color="auto"/>
              <w:left w:val="nil"/>
              <w:bottom w:val="single" w:sz="4" w:space="0" w:color="auto"/>
              <w:right w:val="single" w:sz="4" w:space="0" w:color="auto"/>
            </w:tcBorders>
          </w:tcPr>
          <w:p w14:paraId="402306DE" w14:textId="77777777" w:rsidR="009A3717" w:rsidRPr="004C4E30" w:rsidRDefault="009A3717" w:rsidP="00485297">
            <w:pPr>
              <w:keepNext/>
              <w:spacing w:after="0"/>
              <w:jc w:val="center"/>
              <w:rPr>
                <w:rFonts w:ascii="Arial" w:hAnsi="Arial"/>
                <w:sz w:val="18"/>
                <w:lang w:eastAsia="zh-CN"/>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1ACB442C" w14:textId="77777777" w:rsidR="009A3717" w:rsidRPr="004C4E30" w:rsidRDefault="009A3717" w:rsidP="00485297">
            <w:pPr>
              <w:keepNext/>
              <w:spacing w:after="0"/>
              <w:jc w:val="center"/>
              <w:rPr>
                <w:rFonts w:ascii="Arial" w:hAnsi="Arial"/>
                <w:sz w:val="18"/>
                <w:lang w:eastAsia="zh-CN"/>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03031771" w14:textId="77777777" w:rsidR="009A3717" w:rsidRPr="004C4E30" w:rsidRDefault="009A3717" w:rsidP="00485297">
            <w:pPr>
              <w:keepNext/>
              <w:spacing w:after="0"/>
              <w:jc w:val="center"/>
              <w:rPr>
                <w:rFonts w:ascii="Arial" w:hAnsi="Arial"/>
                <w:sz w:val="18"/>
                <w:lang w:eastAsia="zh-CN"/>
              </w:rPr>
            </w:pPr>
            <w:r w:rsidRPr="004C4E30">
              <w:rPr>
                <w:rFonts w:ascii="Arial" w:hAnsi="Arial"/>
                <w:color w:val="000000"/>
                <w:sz w:val="18"/>
              </w:rPr>
              <w:t>5</w:t>
            </w:r>
          </w:p>
        </w:tc>
      </w:tr>
      <w:tr w:rsidR="009A3717" w:rsidRPr="004C4E30" w14:paraId="7C79A54B" w14:textId="77777777" w:rsidTr="00884C8A">
        <w:trPr>
          <w:jc w:val="center"/>
        </w:trPr>
        <w:tc>
          <w:tcPr>
            <w:tcW w:w="1029" w:type="pct"/>
            <w:tcBorders>
              <w:top w:val="single" w:sz="4" w:space="0" w:color="auto"/>
              <w:left w:val="single" w:sz="4" w:space="0" w:color="auto"/>
              <w:bottom w:val="nil"/>
              <w:right w:val="single" w:sz="4" w:space="0" w:color="auto"/>
            </w:tcBorders>
          </w:tcPr>
          <w:p w14:paraId="28D79B8A"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szCs w:val="18"/>
                <w:lang w:eastAsia="ja-JP"/>
              </w:rPr>
              <w:t>DC_13_n25</w:t>
            </w:r>
          </w:p>
        </w:tc>
        <w:tc>
          <w:tcPr>
            <w:tcW w:w="1239" w:type="pct"/>
            <w:tcBorders>
              <w:top w:val="single" w:sz="4" w:space="0" w:color="auto"/>
              <w:left w:val="nil"/>
              <w:bottom w:val="single" w:sz="4" w:space="0" w:color="auto"/>
              <w:right w:val="single" w:sz="4" w:space="0" w:color="auto"/>
            </w:tcBorders>
          </w:tcPr>
          <w:p w14:paraId="7276C0CA" w14:textId="77777777" w:rsidR="009A3717" w:rsidRPr="004C4E30" w:rsidRDefault="009A3717" w:rsidP="00485297">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50CF0669"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769</w:t>
            </w:r>
          </w:p>
        </w:tc>
        <w:tc>
          <w:tcPr>
            <w:tcW w:w="132" w:type="pct"/>
            <w:tcBorders>
              <w:top w:val="single" w:sz="4" w:space="0" w:color="auto"/>
              <w:left w:val="nil"/>
              <w:bottom w:val="single" w:sz="4" w:space="0" w:color="auto"/>
              <w:right w:val="single" w:sz="4" w:space="0" w:color="auto"/>
            </w:tcBorders>
          </w:tcPr>
          <w:p w14:paraId="3135BBE4"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7575FA2F"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775</w:t>
            </w:r>
          </w:p>
        </w:tc>
        <w:tc>
          <w:tcPr>
            <w:tcW w:w="532" w:type="pct"/>
            <w:tcBorders>
              <w:top w:val="single" w:sz="4" w:space="0" w:color="auto"/>
              <w:left w:val="nil"/>
              <w:bottom w:val="single" w:sz="4" w:space="0" w:color="auto"/>
              <w:right w:val="single" w:sz="4" w:space="0" w:color="auto"/>
            </w:tcBorders>
          </w:tcPr>
          <w:p w14:paraId="4A0BCD8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-35</w:t>
            </w:r>
          </w:p>
        </w:tc>
        <w:tc>
          <w:tcPr>
            <w:tcW w:w="505" w:type="pct"/>
            <w:tcBorders>
              <w:top w:val="single" w:sz="4" w:space="0" w:color="auto"/>
              <w:left w:val="nil"/>
              <w:bottom w:val="single" w:sz="4" w:space="0" w:color="auto"/>
              <w:right w:val="single" w:sz="4" w:space="0" w:color="auto"/>
            </w:tcBorders>
            <w:noWrap/>
          </w:tcPr>
          <w:p w14:paraId="41D919B3"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0.00625</w:t>
            </w:r>
          </w:p>
        </w:tc>
        <w:tc>
          <w:tcPr>
            <w:tcW w:w="469" w:type="pct"/>
            <w:tcBorders>
              <w:top w:val="single" w:sz="4" w:space="0" w:color="auto"/>
              <w:left w:val="nil"/>
              <w:bottom w:val="single" w:sz="4" w:space="0" w:color="auto"/>
              <w:right w:val="single" w:sz="4" w:space="0" w:color="auto"/>
            </w:tcBorders>
            <w:noWrap/>
          </w:tcPr>
          <w:p w14:paraId="40BBB774"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5</w:t>
            </w:r>
          </w:p>
        </w:tc>
      </w:tr>
      <w:tr w:rsidR="009A3717" w:rsidRPr="004C4E30" w14:paraId="3DB98EE2" w14:textId="77777777" w:rsidTr="00884C8A">
        <w:trPr>
          <w:jc w:val="center"/>
        </w:trPr>
        <w:tc>
          <w:tcPr>
            <w:tcW w:w="1029" w:type="pct"/>
            <w:tcBorders>
              <w:top w:val="nil"/>
              <w:left w:val="single" w:sz="4" w:space="0" w:color="auto"/>
              <w:bottom w:val="single" w:sz="4" w:space="0" w:color="auto"/>
              <w:right w:val="single" w:sz="4" w:space="0" w:color="auto"/>
            </w:tcBorders>
          </w:tcPr>
          <w:p w14:paraId="61C72B60"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0D7E8E7" w14:textId="77777777" w:rsidR="009A3717" w:rsidRPr="004C4E30" w:rsidRDefault="009A3717" w:rsidP="00485297">
            <w:pPr>
              <w:keepNext/>
              <w:spacing w:after="0"/>
              <w:rPr>
                <w:rFonts w:ascii="Arial" w:hAnsi="Arial" w:cs="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660EB664"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799</w:t>
            </w:r>
          </w:p>
        </w:tc>
        <w:tc>
          <w:tcPr>
            <w:tcW w:w="132" w:type="pct"/>
            <w:tcBorders>
              <w:top w:val="single" w:sz="4" w:space="0" w:color="auto"/>
              <w:left w:val="nil"/>
              <w:bottom w:val="single" w:sz="4" w:space="0" w:color="auto"/>
              <w:right w:val="single" w:sz="4" w:space="0" w:color="auto"/>
            </w:tcBorders>
          </w:tcPr>
          <w:p w14:paraId="5D77F750"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5E57A1D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805</w:t>
            </w:r>
          </w:p>
        </w:tc>
        <w:tc>
          <w:tcPr>
            <w:tcW w:w="532" w:type="pct"/>
            <w:tcBorders>
              <w:top w:val="single" w:sz="4" w:space="0" w:color="auto"/>
              <w:left w:val="nil"/>
              <w:bottom w:val="single" w:sz="4" w:space="0" w:color="auto"/>
              <w:right w:val="single" w:sz="4" w:space="0" w:color="auto"/>
            </w:tcBorders>
          </w:tcPr>
          <w:p w14:paraId="62E9610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-35</w:t>
            </w:r>
          </w:p>
        </w:tc>
        <w:tc>
          <w:tcPr>
            <w:tcW w:w="505" w:type="pct"/>
            <w:tcBorders>
              <w:top w:val="single" w:sz="4" w:space="0" w:color="auto"/>
              <w:left w:val="nil"/>
              <w:bottom w:val="single" w:sz="4" w:space="0" w:color="auto"/>
              <w:right w:val="single" w:sz="4" w:space="0" w:color="auto"/>
            </w:tcBorders>
            <w:noWrap/>
          </w:tcPr>
          <w:p w14:paraId="2E3CC0F5"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0.00625</w:t>
            </w:r>
          </w:p>
        </w:tc>
        <w:tc>
          <w:tcPr>
            <w:tcW w:w="469" w:type="pct"/>
            <w:tcBorders>
              <w:top w:val="single" w:sz="4" w:space="0" w:color="auto"/>
              <w:left w:val="nil"/>
              <w:bottom w:val="single" w:sz="4" w:space="0" w:color="auto"/>
              <w:right w:val="single" w:sz="4" w:space="0" w:color="auto"/>
            </w:tcBorders>
            <w:noWrap/>
          </w:tcPr>
          <w:p w14:paraId="6BC3484C"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5</w:t>
            </w:r>
          </w:p>
        </w:tc>
      </w:tr>
      <w:tr w:rsidR="009A3717" w:rsidRPr="004C4E30" w14:paraId="68DED8BA" w14:textId="77777777" w:rsidTr="00884C8A">
        <w:trPr>
          <w:jc w:val="center"/>
        </w:trPr>
        <w:tc>
          <w:tcPr>
            <w:tcW w:w="1029" w:type="pct"/>
            <w:tcBorders>
              <w:left w:val="single" w:sz="4" w:space="0" w:color="auto"/>
              <w:right w:val="single" w:sz="4" w:space="0" w:color="auto"/>
            </w:tcBorders>
          </w:tcPr>
          <w:p w14:paraId="12AB56E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w:t>
            </w:r>
            <w:r w:rsidRPr="004C4E30">
              <w:rPr>
                <w:rFonts w:ascii="Arial" w:hAnsi="Arial"/>
                <w:sz w:val="18"/>
                <w:lang w:eastAsia="zh-TW"/>
              </w:rPr>
              <w:t>13</w:t>
            </w:r>
            <w:r w:rsidRPr="004C4E30">
              <w:rPr>
                <w:rFonts w:ascii="Arial" w:hAnsi="Arial"/>
                <w:sz w:val="18"/>
                <w:lang w:eastAsia="ja-JP"/>
              </w:rPr>
              <w:t>_n48</w:t>
            </w:r>
          </w:p>
        </w:tc>
        <w:tc>
          <w:tcPr>
            <w:tcW w:w="1239" w:type="pct"/>
            <w:tcBorders>
              <w:top w:val="single" w:sz="4" w:space="0" w:color="auto"/>
              <w:left w:val="nil"/>
              <w:bottom w:val="single" w:sz="4" w:space="0" w:color="auto"/>
              <w:right w:val="single" w:sz="4" w:space="0" w:color="auto"/>
            </w:tcBorders>
          </w:tcPr>
          <w:p w14:paraId="5232D8B4" w14:textId="77777777" w:rsidR="009A3717" w:rsidRPr="004C4E30" w:rsidRDefault="009A3717" w:rsidP="00485297">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03B04EFB"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1DD2A1A4"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48FDBBB"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0DED75E5"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69D08750"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7FE3FFF2"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5</w:t>
            </w:r>
          </w:p>
        </w:tc>
      </w:tr>
      <w:tr w:rsidR="009A3717" w:rsidRPr="004C4E30" w14:paraId="627F68B6" w14:textId="77777777" w:rsidTr="00884C8A">
        <w:trPr>
          <w:jc w:val="center"/>
        </w:trPr>
        <w:tc>
          <w:tcPr>
            <w:tcW w:w="1029" w:type="pct"/>
            <w:tcBorders>
              <w:left w:val="single" w:sz="4" w:space="0" w:color="auto"/>
              <w:bottom w:val="single" w:sz="4" w:space="0" w:color="auto"/>
              <w:right w:val="single" w:sz="4" w:space="0" w:color="auto"/>
            </w:tcBorders>
          </w:tcPr>
          <w:p w14:paraId="482D547A"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E0E9E4C" w14:textId="77777777" w:rsidR="009A3717" w:rsidRPr="004C4E30" w:rsidRDefault="009A3717" w:rsidP="00485297">
            <w:pPr>
              <w:keepNext/>
              <w:spacing w:after="0"/>
              <w:rPr>
                <w:rFonts w:ascii="Arial" w:hAnsi="Arial" w:cs="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61DB7225"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3AB6D98C"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3C49D1D"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805</w:t>
            </w:r>
          </w:p>
        </w:tc>
        <w:tc>
          <w:tcPr>
            <w:tcW w:w="532" w:type="pct"/>
            <w:tcBorders>
              <w:top w:val="single" w:sz="4" w:space="0" w:color="auto"/>
              <w:left w:val="nil"/>
              <w:bottom w:val="single" w:sz="4" w:space="0" w:color="auto"/>
              <w:right w:val="single" w:sz="4" w:space="0" w:color="auto"/>
            </w:tcBorders>
          </w:tcPr>
          <w:p w14:paraId="78CC1F6C"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49DE73C9"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760CC21A"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rPr>
              <w:t>5</w:t>
            </w:r>
          </w:p>
        </w:tc>
      </w:tr>
      <w:tr w:rsidR="009A3717" w:rsidRPr="004C4E30" w14:paraId="77A75887" w14:textId="77777777" w:rsidTr="00884C8A">
        <w:trPr>
          <w:jc w:val="center"/>
        </w:trPr>
        <w:tc>
          <w:tcPr>
            <w:tcW w:w="1029" w:type="pct"/>
            <w:tcBorders>
              <w:left w:val="single" w:sz="4" w:space="0" w:color="auto"/>
              <w:right w:val="single" w:sz="4" w:space="0" w:color="auto"/>
            </w:tcBorders>
          </w:tcPr>
          <w:p w14:paraId="4CE1055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DC_13_n66</w:t>
            </w:r>
          </w:p>
        </w:tc>
        <w:tc>
          <w:tcPr>
            <w:tcW w:w="1239" w:type="pct"/>
            <w:tcBorders>
              <w:top w:val="single" w:sz="4" w:space="0" w:color="auto"/>
              <w:left w:val="nil"/>
              <w:bottom w:val="single" w:sz="4" w:space="0" w:color="auto"/>
              <w:right w:val="single" w:sz="4" w:space="0" w:color="auto"/>
            </w:tcBorders>
          </w:tcPr>
          <w:p w14:paraId="6F9640FA" w14:textId="77777777" w:rsidR="009A3717" w:rsidRPr="004C4E30" w:rsidRDefault="009A3717" w:rsidP="00485297">
            <w:pPr>
              <w:keepNext/>
              <w:spacing w:after="0"/>
              <w:rPr>
                <w:rFonts w:ascii="Arial" w:hAnsi="Arial"/>
                <w:sz w:val="18"/>
                <w:lang w:eastAsia="zh-CN"/>
              </w:rPr>
            </w:pPr>
            <w:r w:rsidRPr="004C4E30">
              <w:rPr>
                <w:rFonts w:ascii="Arial" w:hAnsi="Arial" w:cs="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247B260" w14:textId="77777777" w:rsidR="009A3717" w:rsidRPr="004C4E30" w:rsidRDefault="009A3717" w:rsidP="00485297">
            <w:pPr>
              <w:keepNext/>
              <w:spacing w:after="0"/>
              <w:jc w:val="center"/>
              <w:rPr>
                <w:rFonts w:ascii="Arial" w:hAnsi="Arial"/>
                <w:sz w:val="18"/>
              </w:rPr>
            </w:pPr>
            <w:r w:rsidRPr="004C4E30">
              <w:rPr>
                <w:rFonts w:ascii="Arial" w:hAnsi="Arial"/>
                <w:sz w:val="18"/>
              </w:rPr>
              <w:t>769</w:t>
            </w:r>
          </w:p>
        </w:tc>
        <w:tc>
          <w:tcPr>
            <w:tcW w:w="132" w:type="pct"/>
            <w:tcBorders>
              <w:top w:val="single" w:sz="4" w:space="0" w:color="auto"/>
              <w:left w:val="nil"/>
              <w:bottom w:val="single" w:sz="4" w:space="0" w:color="auto"/>
              <w:right w:val="single" w:sz="4" w:space="0" w:color="auto"/>
            </w:tcBorders>
          </w:tcPr>
          <w:p w14:paraId="4392FAF2"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8B1E94E" w14:textId="77777777" w:rsidR="009A3717" w:rsidRPr="004C4E30" w:rsidRDefault="009A3717" w:rsidP="00485297">
            <w:pPr>
              <w:keepNext/>
              <w:spacing w:after="0"/>
              <w:jc w:val="center"/>
              <w:rPr>
                <w:rFonts w:ascii="Arial" w:hAnsi="Arial"/>
                <w:sz w:val="18"/>
              </w:rPr>
            </w:pPr>
            <w:r w:rsidRPr="004C4E30">
              <w:rPr>
                <w:rFonts w:ascii="Arial" w:hAnsi="Arial"/>
                <w:sz w:val="18"/>
              </w:rPr>
              <w:t>775</w:t>
            </w:r>
          </w:p>
        </w:tc>
        <w:tc>
          <w:tcPr>
            <w:tcW w:w="532" w:type="pct"/>
            <w:tcBorders>
              <w:top w:val="single" w:sz="4" w:space="0" w:color="auto"/>
              <w:left w:val="nil"/>
              <w:bottom w:val="single" w:sz="4" w:space="0" w:color="auto"/>
              <w:right w:val="single" w:sz="4" w:space="0" w:color="auto"/>
            </w:tcBorders>
          </w:tcPr>
          <w:p w14:paraId="5C505BE8" w14:textId="77777777" w:rsidR="009A3717" w:rsidRPr="004C4E30" w:rsidRDefault="009A3717" w:rsidP="00485297">
            <w:pPr>
              <w:keepNext/>
              <w:spacing w:after="0"/>
              <w:jc w:val="center"/>
              <w:rPr>
                <w:rFonts w:ascii="Arial" w:hAnsi="Arial"/>
                <w:sz w:val="18"/>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11E2B5D1" w14:textId="77777777" w:rsidR="009A3717" w:rsidRPr="004C4E30" w:rsidRDefault="009A3717" w:rsidP="00485297">
            <w:pPr>
              <w:keepNext/>
              <w:spacing w:after="0"/>
              <w:jc w:val="center"/>
              <w:rPr>
                <w:rFonts w:ascii="Arial" w:hAnsi="Arial"/>
                <w:sz w:val="18"/>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4165C0EF"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49AA0B11" w14:textId="77777777" w:rsidTr="00884C8A">
        <w:trPr>
          <w:jc w:val="center"/>
        </w:trPr>
        <w:tc>
          <w:tcPr>
            <w:tcW w:w="1029" w:type="pct"/>
            <w:tcBorders>
              <w:left w:val="single" w:sz="4" w:space="0" w:color="auto"/>
              <w:bottom w:val="single" w:sz="4" w:space="0" w:color="auto"/>
              <w:right w:val="single" w:sz="4" w:space="0" w:color="auto"/>
            </w:tcBorders>
          </w:tcPr>
          <w:p w14:paraId="69FC2CB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A4CB4D0" w14:textId="77777777" w:rsidR="009A3717" w:rsidRPr="004C4E30" w:rsidRDefault="009A3717" w:rsidP="00485297">
            <w:pPr>
              <w:keepNext/>
              <w:spacing w:after="0"/>
              <w:rPr>
                <w:rFonts w:ascii="Arial" w:hAnsi="Arial"/>
                <w:sz w:val="18"/>
                <w:lang w:eastAsia="zh-CN"/>
              </w:rPr>
            </w:pPr>
            <w:r w:rsidRPr="004C4E30">
              <w:rPr>
                <w:rFonts w:ascii="Arial" w:hAnsi="Arial" w:cs="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BC14FDA" w14:textId="77777777" w:rsidR="009A3717" w:rsidRPr="004C4E30" w:rsidRDefault="009A3717" w:rsidP="00485297">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02213232"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E8F4D07"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A8AED78" w14:textId="77777777" w:rsidR="009A3717" w:rsidRPr="004C4E30" w:rsidRDefault="009A3717" w:rsidP="00485297">
            <w:pPr>
              <w:keepNext/>
              <w:spacing w:after="0"/>
              <w:jc w:val="center"/>
              <w:rPr>
                <w:rFonts w:ascii="Arial" w:hAnsi="Arial"/>
                <w:sz w:val="18"/>
              </w:rPr>
            </w:pPr>
            <w:r w:rsidRPr="004C4E30">
              <w:rPr>
                <w:rFonts w:ascii="Arial" w:hAnsi="Arial"/>
                <w:sz w:val="18"/>
              </w:rPr>
              <w:t>-35</w:t>
            </w:r>
          </w:p>
        </w:tc>
        <w:tc>
          <w:tcPr>
            <w:tcW w:w="505" w:type="pct"/>
            <w:tcBorders>
              <w:top w:val="single" w:sz="4" w:space="0" w:color="auto"/>
              <w:left w:val="nil"/>
              <w:bottom w:val="single" w:sz="4" w:space="0" w:color="auto"/>
              <w:right w:val="single" w:sz="4" w:space="0" w:color="auto"/>
            </w:tcBorders>
            <w:noWrap/>
          </w:tcPr>
          <w:p w14:paraId="6EC502F6" w14:textId="77777777" w:rsidR="009A3717" w:rsidRPr="004C4E30" w:rsidRDefault="009A3717" w:rsidP="00485297">
            <w:pPr>
              <w:keepNext/>
              <w:spacing w:after="0"/>
              <w:jc w:val="center"/>
              <w:rPr>
                <w:rFonts w:ascii="Arial" w:hAnsi="Arial"/>
                <w:sz w:val="18"/>
              </w:rPr>
            </w:pPr>
            <w:r w:rsidRPr="004C4E30">
              <w:rPr>
                <w:rFonts w:ascii="Arial" w:hAnsi="Arial"/>
                <w:sz w:val="18"/>
              </w:rPr>
              <w:t>0.00625</w:t>
            </w:r>
          </w:p>
        </w:tc>
        <w:tc>
          <w:tcPr>
            <w:tcW w:w="469" w:type="pct"/>
            <w:tcBorders>
              <w:top w:val="single" w:sz="4" w:space="0" w:color="auto"/>
              <w:left w:val="nil"/>
              <w:bottom w:val="single" w:sz="4" w:space="0" w:color="auto"/>
              <w:right w:val="single" w:sz="4" w:space="0" w:color="auto"/>
            </w:tcBorders>
            <w:noWrap/>
          </w:tcPr>
          <w:p w14:paraId="170F8690"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39101F53" w14:textId="77777777" w:rsidTr="00884C8A">
        <w:trPr>
          <w:jc w:val="center"/>
        </w:trPr>
        <w:tc>
          <w:tcPr>
            <w:tcW w:w="1029" w:type="pct"/>
            <w:tcBorders>
              <w:left w:val="single" w:sz="4" w:space="0" w:color="auto"/>
              <w:right w:val="single" w:sz="4" w:space="0" w:color="auto"/>
            </w:tcBorders>
            <w:vAlign w:val="center"/>
          </w:tcPr>
          <w:p w14:paraId="1B777354"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D0D0D"/>
                <w:sz w:val="18"/>
                <w:lang w:eastAsia="fi-FI"/>
              </w:rPr>
              <w:t>DC_13_n71</w:t>
            </w:r>
          </w:p>
        </w:tc>
        <w:tc>
          <w:tcPr>
            <w:tcW w:w="1239" w:type="pct"/>
            <w:tcBorders>
              <w:top w:val="single" w:sz="4" w:space="0" w:color="auto"/>
              <w:left w:val="nil"/>
              <w:bottom w:val="single" w:sz="4" w:space="0" w:color="auto"/>
              <w:right w:val="single" w:sz="4" w:space="0" w:color="auto"/>
            </w:tcBorders>
          </w:tcPr>
          <w:p w14:paraId="5090236C" w14:textId="77777777" w:rsidR="009A3717" w:rsidRPr="004C4E30" w:rsidRDefault="009A3717" w:rsidP="00485297">
            <w:pPr>
              <w:keepNext/>
              <w:spacing w:after="0"/>
              <w:rPr>
                <w:rFonts w:ascii="Arial" w:hAnsi="Arial" w:cs="Arial"/>
                <w:color w:val="0D0D0D"/>
                <w:sz w:val="18"/>
                <w:lang w:eastAsia="ja-JP"/>
              </w:rPr>
            </w:pPr>
            <w:r w:rsidRPr="004C4E30">
              <w:rPr>
                <w:rFonts w:ascii="Arial" w:hAnsi="Arial" w:cs="Arial"/>
                <w:color w:val="0D0D0D"/>
                <w:sz w:val="18"/>
                <w:lang w:eastAsia="ja-JP"/>
              </w:rPr>
              <w:t>Frequency range</w:t>
            </w:r>
          </w:p>
        </w:tc>
        <w:tc>
          <w:tcPr>
            <w:tcW w:w="573" w:type="pct"/>
            <w:tcBorders>
              <w:top w:val="single" w:sz="4" w:space="0" w:color="auto"/>
              <w:left w:val="nil"/>
              <w:bottom w:val="single" w:sz="4" w:space="0" w:color="auto"/>
              <w:right w:val="single" w:sz="4" w:space="0" w:color="auto"/>
            </w:tcBorders>
          </w:tcPr>
          <w:p w14:paraId="44ABD222"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lang w:eastAsia="ja-JP"/>
              </w:rPr>
              <w:t>769</w:t>
            </w:r>
          </w:p>
        </w:tc>
        <w:tc>
          <w:tcPr>
            <w:tcW w:w="132" w:type="pct"/>
            <w:tcBorders>
              <w:top w:val="single" w:sz="4" w:space="0" w:color="auto"/>
              <w:left w:val="nil"/>
              <w:bottom w:val="single" w:sz="4" w:space="0" w:color="auto"/>
              <w:right w:val="single" w:sz="4" w:space="0" w:color="auto"/>
            </w:tcBorders>
          </w:tcPr>
          <w:p w14:paraId="0EA92B69"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lang w:eastAsia="ja-JP"/>
              </w:rPr>
              <w:t>-</w:t>
            </w:r>
          </w:p>
        </w:tc>
        <w:tc>
          <w:tcPr>
            <w:tcW w:w="521" w:type="pct"/>
            <w:tcBorders>
              <w:top w:val="single" w:sz="4" w:space="0" w:color="auto"/>
              <w:left w:val="nil"/>
              <w:bottom w:val="single" w:sz="4" w:space="0" w:color="auto"/>
              <w:right w:val="single" w:sz="4" w:space="0" w:color="auto"/>
            </w:tcBorders>
          </w:tcPr>
          <w:p w14:paraId="0AF31272"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lang w:eastAsia="ja-JP"/>
              </w:rPr>
              <w:t>775</w:t>
            </w:r>
          </w:p>
        </w:tc>
        <w:tc>
          <w:tcPr>
            <w:tcW w:w="532" w:type="pct"/>
            <w:tcBorders>
              <w:top w:val="single" w:sz="4" w:space="0" w:color="auto"/>
              <w:left w:val="nil"/>
              <w:bottom w:val="single" w:sz="4" w:space="0" w:color="auto"/>
              <w:right w:val="single" w:sz="4" w:space="0" w:color="auto"/>
            </w:tcBorders>
          </w:tcPr>
          <w:p w14:paraId="2A1754D7"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rPr>
              <w:t>-35</w:t>
            </w:r>
          </w:p>
        </w:tc>
        <w:tc>
          <w:tcPr>
            <w:tcW w:w="505" w:type="pct"/>
            <w:tcBorders>
              <w:top w:val="single" w:sz="4" w:space="0" w:color="auto"/>
              <w:left w:val="nil"/>
              <w:bottom w:val="single" w:sz="4" w:space="0" w:color="auto"/>
              <w:right w:val="single" w:sz="4" w:space="0" w:color="auto"/>
            </w:tcBorders>
            <w:noWrap/>
          </w:tcPr>
          <w:p w14:paraId="5C1E8323"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rPr>
              <w:t>0.00625</w:t>
            </w:r>
          </w:p>
        </w:tc>
        <w:tc>
          <w:tcPr>
            <w:tcW w:w="469" w:type="pct"/>
            <w:tcBorders>
              <w:top w:val="single" w:sz="4" w:space="0" w:color="auto"/>
              <w:left w:val="nil"/>
              <w:bottom w:val="single" w:sz="4" w:space="0" w:color="auto"/>
              <w:right w:val="single" w:sz="4" w:space="0" w:color="auto"/>
            </w:tcBorders>
            <w:noWrap/>
          </w:tcPr>
          <w:p w14:paraId="1999B70D"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rPr>
              <w:t>5</w:t>
            </w:r>
          </w:p>
        </w:tc>
      </w:tr>
      <w:tr w:rsidR="009A3717" w:rsidRPr="004C4E30" w14:paraId="367D5D37" w14:textId="77777777" w:rsidTr="00884C8A">
        <w:trPr>
          <w:jc w:val="center"/>
        </w:trPr>
        <w:tc>
          <w:tcPr>
            <w:tcW w:w="1029" w:type="pct"/>
            <w:tcBorders>
              <w:left w:val="single" w:sz="4" w:space="0" w:color="auto"/>
              <w:bottom w:val="single" w:sz="4" w:space="0" w:color="auto"/>
              <w:right w:val="single" w:sz="4" w:space="0" w:color="auto"/>
            </w:tcBorders>
            <w:vAlign w:val="center"/>
          </w:tcPr>
          <w:p w14:paraId="3A8E966F"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0B2DEDA7" w14:textId="77777777" w:rsidR="009A3717" w:rsidRPr="004C4E30" w:rsidRDefault="009A3717" w:rsidP="00485297">
            <w:pPr>
              <w:keepNext/>
              <w:spacing w:after="0"/>
              <w:rPr>
                <w:rFonts w:ascii="Arial" w:hAnsi="Arial" w:cs="Arial"/>
                <w:color w:val="0D0D0D"/>
                <w:sz w:val="18"/>
                <w:lang w:eastAsia="ja-JP"/>
              </w:rPr>
            </w:pPr>
            <w:r w:rsidRPr="004C4E30">
              <w:rPr>
                <w:rFonts w:ascii="Arial" w:hAnsi="Arial" w:cs="Arial"/>
                <w:color w:val="0D0D0D"/>
                <w:sz w:val="18"/>
                <w:lang w:eastAsia="ja-JP"/>
              </w:rPr>
              <w:t>Frequency range</w:t>
            </w:r>
          </w:p>
        </w:tc>
        <w:tc>
          <w:tcPr>
            <w:tcW w:w="573" w:type="pct"/>
            <w:tcBorders>
              <w:top w:val="single" w:sz="4" w:space="0" w:color="auto"/>
              <w:left w:val="nil"/>
              <w:bottom w:val="single" w:sz="4" w:space="0" w:color="auto"/>
              <w:right w:val="single" w:sz="4" w:space="0" w:color="auto"/>
            </w:tcBorders>
          </w:tcPr>
          <w:p w14:paraId="7C02E486"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lang w:eastAsia="ja-JP"/>
              </w:rPr>
              <w:t>799</w:t>
            </w:r>
          </w:p>
        </w:tc>
        <w:tc>
          <w:tcPr>
            <w:tcW w:w="132" w:type="pct"/>
            <w:tcBorders>
              <w:top w:val="single" w:sz="4" w:space="0" w:color="auto"/>
              <w:left w:val="nil"/>
              <w:bottom w:val="single" w:sz="4" w:space="0" w:color="auto"/>
              <w:right w:val="single" w:sz="4" w:space="0" w:color="auto"/>
            </w:tcBorders>
          </w:tcPr>
          <w:p w14:paraId="1605E61D"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lang w:eastAsia="ja-JP"/>
              </w:rPr>
              <w:t>-</w:t>
            </w:r>
          </w:p>
        </w:tc>
        <w:tc>
          <w:tcPr>
            <w:tcW w:w="521" w:type="pct"/>
            <w:tcBorders>
              <w:top w:val="single" w:sz="4" w:space="0" w:color="auto"/>
              <w:left w:val="nil"/>
              <w:bottom w:val="single" w:sz="4" w:space="0" w:color="auto"/>
              <w:right w:val="single" w:sz="4" w:space="0" w:color="auto"/>
            </w:tcBorders>
          </w:tcPr>
          <w:p w14:paraId="7B599CB4"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lang w:eastAsia="ja-JP"/>
              </w:rPr>
              <w:t>805</w:t>
            </w:r>
          </w:p>
        </w:tc>
        <w:tc>
          <w:tcPr>
            <w:tcW w:w="532" w:type="pct"/>
            <w:tcBorders>
              <w:top w:val="single" w:sz="4" w:space="0" w:color="auto"/>
              <w:left w:val="nil"/>
              <w:bottom w:val="single" w:sz="4" w:space="0" w:color="auto"/>
              <w:right w:val="single" w:sz="4" w:space="0" w:color="auto"/>
            </w:tcBorders>
          </w:tcPr>
          <w:p w14:paraId="37DDB21B"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rPr>
              <w:t>-35</w:t>
            </w:r>
          </w:p>
        </w:tc>
        <w:tc>
          <w:tcPr>
            <w:tcW w:w="505" w:type="pct"/>
            <w:tcBorders>
              <w:top w:val="single" w:sz="4" w:space="0" w:color="auto"/>
              <w:left w:val="nil"/>
              <w:bottom w:val="single" w:sz="4" w:space="0" w:color="auto"/>
              <w:right w:val="single" w:sz="4" w:space="0" w:color="auto"/>
            </w:tcBorders>
            <w:noWrap/>
          </w:tcPr>
          <w:p w14:paraId="4F069471" w14:textId="77777777" w:rsidR="009A3717" w:rsidRPr="004C4E30" w:rsidRDefault="009A3717" w:rsidP="00485297">
            <w:pPr>
              <w:keepNext/>
              <w:spacing w:after="0"/>
              <w:jc w:val="center"/>
              <w:rPr>
                <w:rFonts w:ascii="Arial" w:hAnsi="Arial"/>
                <w:color w:val="0D0D0D"/>
                <w:sz w:val="18"/>
                <w:lang w:eastAsia="zh-CN"/>
              </w:rPr>
            </w:pPr>
            <w:r w:rsidRPr="004C4E30">
              <w:rPr>
                <w:rFonts w:ascii="Arial" w:hAnsi="Arial"/>
                <w:color w:val="0D0D0D"/>
                <w:sz w:val="18"/>
              </w:rPr>
              <w:t>0.00625</w:t>
            </w:r>
          </w:p>
        </w:tc>
        <w:tc>
          <w:tcPr>
            <w:tcW w:w="469" w:type="pct"/>
            <w:tcBorders>
              <w:top w:val="single" w:sz="4" w:space="0" w:color="auto"/>
              <w:left w:val="nil"/>
              <w:bottom w:val="single" w:sz="4" w:space="0" w:color="auto"/>
              <w:right w:val="single" w:sz="4" w:space="0" w:color="auto"/>
            </w:tcBorders>
            <w:noWrap/>
          </w:tcPr>
          <w:p w14:paraId="4A799CB3" w14:textId="77777777" w:rsidR="009A3717" w:rsidRPr="004C4E30" w:rsidRDefault="009A3717" w:rsidP="00485297">
            <w:pPr>
              <w:keepNext/>
              <w:spacing w:after="0"/>
              <w:jc w:val="center"/>
              <w:rPr>
                <w:rFonts w:ascii="Arial" w:hAnsi="Arial"/>
                <w:color w:val="0D0D0D"/>
                <w:sz w:val="18"/>
                <w:lang w:eastAsia="zh-TW"/>
              </w:rPr>
            </w:pPr>
            <w:r w:rsidRPr="004C4E30">
              <w:rPr>
                <w:rFonts w:ascii="Arial" w:hAnsi="Arial"/>
                <w:color w:val="0D0D0D"/>
                <w:sz w:val="18"/>
              </w:rPr>
              <w:t>5</w:t>
            </w:r>
          </w:p>
        </w:tc>
      </w:tr>
      <w:tr w:rsidR="009A3717" w:rsidRPr="004C4E30" w14:paraId="0E8F18EE" w14:textId="77777777" w:rsidTr="00884C8A">
        <w:trPr>
          <w:jc w:val="center"/>
        </w:trPr>
        <w:tc>
          <w:tcPr>
            <w:tcW w:w="1029" w:type="pct"/>
            <w:tcBorders>
              <w:left w:val="single" w:sz="4" w:space="0" w:color="auto"/>
              <w:right w:val="single" w:sz="4" w:space="0" w:color="auto"/>
            </w:tcBorders>
          </w:tcPr>
          <w:p w14:paraId="026DC6D3"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sz w:val="18"/>
              </w:rPr>
              <w:t>DC_13_n77</w:t>
            </w:r>
          </w:p>
        </w:tc>
        <w:tc>
          <w:tcPr>
            <w:tcW w:w="1239" w:type="pct"/>
            <w:tcBorders>
              <w:top w:val="single" w:sz="4" w:space="0" w:color="auto"/>
              <w:left w:val="nil"/>
              <w:bottom w:val="single" w:sz="4" w:space="0" w:color="auto"/>
              <w:right w:val="single" w:sz="4" w:space="0" w:color="auto"/>
            </w:tcBorders>
          </w:tcPr>
          <w:p w14:paraId="487136D6" w14:textId="77777777" w:rsidR="009A3717" w:rsidRPr="004C4E30" w:rsidRDefault="009A3717" w:rsidP="00485297">
            <w:pPr>
              <w:keepNext/>
              <w:spacing w:after="0"/>
              <w:rPr>
                <w:rFonts w:ascii="Arial" w:hAnsi="Arial"/>
                <w:color w:val="0D0D0D"/>
                <w:sz w:val="18"/>
                <w:lang w:eastAsia="ja-JP"/>
              </w:rPr>
            </w:pPr>
            <w:r w:rsidRPr="004C4E30">
              <w:rPr>
                <w:rFonts w:ascii="Arial" w:hAnsi="Arial"/>
                <w:color w:val="000000"/>
                <w:sz w:val="18"/>
              </w:rPr>
              <w:t>Frequency range</w:t>
            </w:r>
          </w:p>
        </w:tc>
        <w:tc>
          <w:tcPr>
            <w:tcW w:w="573" w:type="pct"/>
            <w:tcBorders>
              <w:top w:val="single" w:sz="4" w:space="0" w:color="auto"/>
              <w:left w:val="nil"/>
              <w:bottom w:val="single" w:sz="4" w:space="0" w:color="auto"/>
              <w:right w:val="single" w:sz="4" w:space="0" w:color="auto"/>
            </w:tcBorders>
          </w:tcPr>
          <w:p w14:paraId="3A5193B3"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769</w:t>
            </w:r>
          </w:p>
        </w:tc>
        <w:tc>
          <w:tcPr>
            <w:tcW w:w="132" w:type="pct"/>
            <w:tcBorders>
              <w:top w:val="single" w:sz="4" w:space="0" w:color="auto"/>
              <w:left w:val="nil"/>
              <w:bottom w:val="single" w:sz="4" w:space="0" w:color="auto"/>
              <w:right w:val="single" w:sz="4" w:space="0" w:color="auto"/>
            </w:tcBorders>
          </w:tcPr>
          <w:p w14:paraId="669C1058"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0C2BE367"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775</w:t>
            </w:r>
          </w:p>
        </w:tc>
        <w:tc>
          <w:tcPr>
            <w:tcW w:w="532" w:type="pct"/>
            <w:tcBorders>
              <w:top w:val="single" w:sz="4" w:space="0" w:color="auto"/>
              <w:left w:val="nil"/>
              <w:bottom w:val="single" w:sz="4" w:space="0" w:color="auto"/>
              <w:right w:val="single" w:sz="4" w:space="0" w:color="auto"/>
            </w:tcBorders>
          </w:tcPr>
          <w:p w14:paraId="0ABF9B52"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73B65567"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34F74E99"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5</w:t>
            </w:r>
          </w:p>
        </w:tc>
      </w:tr>
      <w:tr w:rsidR="009A3717" w:rsidRPr="004C4E30" w14:paraId="4338BD41" w14:textId="77777777" w:rsidTr="00884C8A">
        <w:trPr>
          <w:jc w:val="center"/>
        </w:trPr>
        <w:tc>
          <w:tcPr>
            <w:tcW w:w="1029" w:type="pct"/>
            <w:tcBorders>
              <w:left w:val="single" w:sz="4" w:space="0" w:color="auto"/>
              <w:right w:val="single" w:sz="4" w:space="0" w:color="auto"/>
            </w:tcBorders>
          </w:tcPr>
          <w:p w14:paraId="22BC11AB"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23FE913C" w14:textId="77777777" w:rsidR="009A3717" w:rsidRPr="004C4E30" w:rsidRDefault="009A3717" w:rsidP="00485297">
            <w:pPr>
              <w:keepNext/>
              <w:spacing w:after="0"/>
              <w:rPr>
                <w:rFonts w:ascii="Arial" w:hAnsi="Arial"/>
                <w:color w:val="0D0D0D"/>
                <w:sz w:val="18"/>
                <w:lang w:eastAsia="ja-JP"/>
              </w:rPr>
            </w:pPr>
            <w:r w:rsidRPr="004C4E30">
              <w:rPr>
                <w:rFonts w:ascii="Arial" w:hAnsi="Arial"/>
                <w:color w:val="000000"/>
                <w:sz w:val="18"/>
              </w:rPr>
              <w:t>Frequency range</w:t>
            </w:r>
          </w:p>
        </w:tc>
        <w:tc>
          <w:tcPr>
            <w:tcW w:w="573" w:type="pct"/>
            <w:tcBorders>
              <w:top w:val="single" w:sz="4" w:space="0" w:color="auto"/>
              <w:left w:val="nil"/>
              <w:bottom w:val="single" w:sz="4" w:space="0" w:color="auto"/>
              <w:right w:val="single" w:sz="4" w:space="0" w:color="auto"/>
            </w:tcBorders>
          </w:tcPr>
          <w:p w14:paraId="7816628A"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799</w:t>
            </w:r>
          </w:p>
        </w:tc>
        <w:tc>
          <w:tcPr>
            <w:tcW w:w="132" w:type="pct"/>
            <w:tcBorders>
              <w:top w:val="single" w:sz="4" w:space="0" w:color="auto"/>
              <w:left w:val="nil"/>
              <w:bottom w:val="single" w:sz="4" w:space="0" w:color="auto"/>
              <w:right w:val="single" w:sz="4" w:space="0" w:color="auto"/>
            </w:tcBorders>
          </w:tcPr>
          <w:p w14:paraId="0DCF4DBC"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64E5D3AD"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805</w:t>
            </w:r>
          </w:p>
        </w:tc>
        <w:tc>
          <w:tcPr>
            <w:tcW w:w="532" w:type="pct"/>
            <w:tcBorders>
              <w:top w:val="single" w:sz="4" w:space="0" w:color="auto"/>
              <w:left w:val="nil"/>
              <w:bottom w:val="single" w:sz="4" w:space="0" w:color="auto"/>
              <w:right w:val="single" w:sz="4" w:space="0" w:color="auto"/>
            </w:tcBorders>
          </w:tcPr>
          <w:p w14:paraId="5FF67E65"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0E5BCDC6"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72F1D9AD"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5</w:t>
            </w:r>
          </w:p>
        </w:tc>
      </w:tr>
      <w:tr w:rsidR="009A3717" w:rsidRPr="004C4E30" w14:paraId="5955579C" w14:textId="77777777" w:rsidTr="00884C8A">
        <w:trPr>
          <w:jc w:val="center"/>
        </w:trPr>
        <w:tc>
          <w:tcPr>
            <w:tcW w:w="1029" w:type="pct"/>
            <w:tcBorders>
              <w:left w:val="single" w:sz="4" w:space="0" w:color="auto"/>
              <w:bottom w:val="single" w:sz="4" w:space="0" w:color="auto"/>
              <w:right w:val="single" w:sz="4" w:space="0" w:color="auto"/>
            </w:tcBorders>
          </w:tcPr>
          <w:p w14:paraId="72C146BE"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7BC3E8F2" w14:textId="77777777" w:rsidR="009A3717" w:rsidRPr="004C4E30" w:rsidRDefault="009A3717" w:rsidP="00485297">
            <w:pPr>
              <w:keepNext/>
              <w:spacing w:after="0"/>
              <w:rPr>
                <w:rFonts w:ascii="Arial" w:hAnsi="Arial"/>
                <w:color w:val="0D0D0D"/>
                <w:sz w:val="18"/>
                <w:lang w:eastAsia="ja-JP"/>
              </w:rPr>
            </w:pPr>
          </w:p>
        </w:tc>
        <w:tc>
          <w:tcPr>
            <w:tcW w:w="573" w:type="pct"/>
            <w:tcBorders>
              <w:top w:val="single" w:sz="4" w:space="0" w:color="auto"/>
              <w:left w:val="nil"/>
              <w:bottom w:val="single" w:sz="4" w:space="0" w:color="auto"/>
              <w:right w:val="single" w:sz="4" w:space="0" w:color="auto"/>
            </w:tcBorders>
          </w:tcPr>
          <w:p w14:paraId="25CC8AEB" w14:textId="77777777" w:rsidR="009A3717" w:rsidRPr="004C4E30" w:rsidRDefault="009A3717" w:rsidP="00485297">
            <w:pPr>
              <w:keepNext/>
              <w:spacing w:after="0"/>
              <w:jc w:val="center"/>
              <w:rPr>
                <w:rFonts w:ascii="Arial" w:hAnsi="Arial"/>
                <w:color w:val="0D0D0D"/>
                <w:sz w:val="18"/>
                <w:lang w:eastAsia="ja-JP"/>
              </w:rPr>
            </w:pPr>
          </w:p>
        </w:tc>
        <w:tc>
          <w:tcPr>
            <w:tcW w:w="132" w:type="pct"/>
            <w:tcBorders>
              <w:top w:val="single" w:sz="4" w:space="0" w:color="auto"/>
              <w:left w:val="nil"/>
              <w:bottom w:val="single" w:sz="4" w:space="0" w:color="auto"/>
              <w:right w:val="single" w:sz="4" w:space="0" w:color="auto"/>
            </w:tcBorders>
          </w:tcPr>
          <w:p w14:paraId="32FA2EB7" w14:textId="77777777" w:rsidR="009A3717" w:rsidRPr="004C4E30" w:rsidRDefault="009A3717" w:rsidP="00485297">
            <w:pPr>
              <w:keepNext/>
              <w:spacing w:after="0"/>
              <w:jc w:val="center"/>
              <w:rPr>
                <w:rFonts w:ascii="Arial" w:hAnsi="Arial"/>
                <w:color w:val="0D0D0D"/>
                <w:sz w:val="18"/>
                <w:lang w:eastAsia="ja-JP"/>
              </w:rPr>
            </w:pPr>
          </w:p>
        </w:tc>
        <w:tc>
          <w:tcPr>
            <w:tcW w:w="521" w:type="pct"/>
            <w:tcBorders>
              <w:top w:val="single" w:sz="4" w:space="0" w:color="auto"/>
              <w:left w:val="nil"/>
              <w:bottom w:val="single" w:sz="4" w:space="0" w:color="auto"/>
              <w:right w:val="single" w:sz="4" w:space="0" w:color="auto"/>
            </w:tcBorders>
          </w:tcPr>
          <w:p w14:paraId="42DEF80C" w14:textId="77777777" w:rsidR="009A3717" w:rsidRPr="004C4E30" w:rsidRDefault="009A3717" w:rsidP="00485297">
            <w:pPr>
              <w:keepNext/>
              <w:spacing w:after="0"/>
              <w:jc w:val="center"/>
              <w:rPr>
                <w:rFonts w:ascii="Arial" w:hAnsi="Arial"/>
                <w:color w:val="0D0D0D"/>
                <w:sz w:val="18"/>
                <w:lang w:eastAsia="ja-JP"/>
              </w:rPr>
            </w:pPr>
          </w:p>
        </w:tc>
        <w:tc>
          <w:tcPr>
            <w:tcW w:w="532" w:type="pct"/>
            <w:tcBorders>
              <w:top w:val="single" w:sz="4" w:space="0" w:color="auto"/>
              <w:left w:val="nil"/>
              <w:bottom w:val="single" w:sz="4" w:space="0" w:color="auto"/>
              <w:right w:val="single" w:sz="4" w:space="0" w:color="auto"/>
            </w:tcBorders>
          </w:tcPr>
          <w:p w14:paraId="7EDECED4" w14:textId="77777777" w:rsidR="009A3717" w:rsidRPr="004C4E30" w:rsidRDefault="009A3717" w:rsidP="00485297">
            <w:pPr>
              <w:keepNext/>
              <w:spacing w:after="0"/>
              <w:jc w:val="center"/>
              <w:rPr>
                <w:rFonts w:ascii="Arial" w:hAnsi="Arial"/>
                <w:color w:val="0D0D0D"/>
                <w:sz w:val="18"/>
              </w:rPr>
            </w:pPr>
          </w:p>
        </w:tc>
        <w:tc>
          <w:tcPr>
            <w:tcW w:w="505" w:type="pct"/>
            <w:tcBorders>
              <w:top w:val="single" w:sz="4" w:space="0" w:color="auto"/>
              <w:left w:val="nil"/>
              <w:bottom w:val="single" w:sz="4" w:space="0" w:color="auto"/>
              <w:right w:val="single" w:sz="4" w:space="0" w:color="auto"/>
            </w:tcBorders>
            <w:noWrap/>
          </w:tcPr>
          <w:p w14:paraId="44B19F7D" w14:textId="77777777" w:rsidR="009A3717" w:rsidRPr="004C4E30" w:rsidRDefault="009A3717" w:rsidP="00485297">
            <w:pPr>
              <w:keepNext/>
              <w:spacing w:after="0"/>
              <w:jc w:val="center"/>
              <w:rPr>
                <w:rFonts w:ascii="Arial" w:hAnsi="Arial"/>
                <w:color w:val="0D0D0D"/>
                <w:sz w:val="18"/>
              </w:rPr>
            </w:pPr>
          </w:p>
        </w:tc>
        <w:tc>
          <w:tcPr>
            <w:tcW w:w="469" w:type="pct"/>
            <w:tcBorders>
              <w:top w:val="single" w:sz="4" w:space="0" w:color="auto"/>
              <w:left w:val="nil"/>
              <w:bottom w:val="single" w:sz="4" w:space="0" w:color="auto"/>
              <w:right w:val="single" w:sz="4" w:space="0" w:color="auto"/>
            </w:tcBorders>
            <w:noWrap/>
          </w:tcPr>
          <w:p w14:paraId="6D405DA4" w14:textId="77777777" w:rsidR="009A3717" w:rsidRPr="004C4E30" w:rsidRDefault="009A3717" w:rsidP="00485297">
            <w:pPr>
              <w:keepNext/>
              <w:spacing w:after="0"/>
              <w:jc w:val="center"/>
              <w:rPr>
                <w:rFonts w:ascii="Arial" w:hAnsi="Arial"/>
                <w:color w:val="0D0D0D"/>
                <w:sz w:val="18"/>
              </w:rPr>
            </w:pPr>
          </w:p>
        </w:tc>
      </w:tr>
      <w:tr w:rsidR="009A3717" w:rsidRPr="004C4E30" w14:paraId="1CF71120" w14:textId="77777777" w:rsidTr="00884C8A">
        <w:trPr>
          <w:jc w:val="center"/>
        </w:trPr>
        <w:tc>
          <w:tcPr>
            <w:tcW w:w="1029" w:type="pct"/>
            <w:tcBorders>
              <w:top w:val="nil"/>
              <w:left w:val="single" w:sz="4" w:space="0" w:color="auto"/>
              <w:bottom w:val="nil"/>
              <w:right w:val="single" w:sz="4" w:space="0" w:color="auto"/>
            </w:tcBorders>
          </w:tcPr>
          <w:p w14:paraId="3A0EDF67"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s="Arial"/>
                <w:sz w:val="18"/>
                <w:szCs w:val="18"/>
                <w:lang w:eastAsia="ja-JP"/>
              </w:rPr>
              <w:t>DC_14_n2</w:t>
            </w:r>
          </w:p>
        </w:tc>
        <w:tc>
          <w:tcPr>
            <w:tcW w:w="1239" w:type="pct"/>
            <w:tcBorders>
              <w:top w:val="single" w:sz="4" w:space="0" w:color="auto"/>
              <w:left w:val="nil"/>
              <w:bottom w:val="single" w:sz="4" w:space="0" w:color="auto"/>
              <w:right w:val="single" w:sz="4" w:space="0" w:color="auto"/>
            </w:tcBorders>
            <w:vAlign w:val="center"/>
          </w:tcPr>
          <w:p w14:paraId="679D4330" w14:textId="77777777" w:rsidR="009A3717" w:rsidRPr="004C4E30" w:rsidRDefault="009A3717" w:rsidP="00485297">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1727814D"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69</w:t>
            </w:r>
          </w:p>
        </w:tc>
        <w:tc>
          <w:tcPr>
            <w:tcW w:w="132" w:type="pct"/>
            <w:tcBorders>
              <w:top w:val="single" w:sz="4" w:space="0" w:color="auto"/>
              <w:left w:val="nil"/>
              <w:bottom w:val="single" w:sz="4" w:space="0" w:color="auto"/>
              <w:right w:val="single" w:sz="4" w:space="0" w:color="auto"/>
            </w:tcBorders>
            <w:vAlign w:val="center"/>
          </w:tcPr>
          <w:p w14:paraId="619819E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2327605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77</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38A852EF"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-3</w:t>
            </w:r>
            <w:r w:rsidRPr="004C4E30">
              <w:rPr>
                <w:rFonts w:ascii="Arial" w:hAnsi="Arial" w:cs="Arial"/>
                <w:sz w:val="18"/>
                <w:szCs w:val="18"/>
                <w:lang w:eastAsia="fi-FI"/>
              </w:rPr>
              <w:t>5</w:t>
            </w:r>
          </w:p>
        </w:tc>
        <w:tc>
          <w:tcPr>
            <w:tcW w:w="505" w:type="pct"/>
            <w:tcBorders>
              <w:top w:val="single" w:sz="4" w:space="0" w:color="auto"/>
              <w:left w:val="nil"/>
              <w:bottom w:val="single" w:sz="4" w:space="0" w:color="auto"/>
              <w:right w:val="single" w:sz="4" w:space="0" w:color="auto"/>
            </w:tcBorders>
            <w:noWrap/>
            <w:vAlign w:val="center"/>
          </w:tcPr>
          <w:p w14:paraId="2C82666E"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21A04801"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5</w:t>
            </w:r>
          </w:p>
        </w:tc>
      </w:tr>
      <w:tr w:rsidR="009A3717" w:rsidRPr="004C4E30" w14:paraId="6375D3A3" w14:textId="77777777" w:rsidTr="00884C8A">
        <w:trPr>
          <w:jc w:val="center"/>
        </w:trPr>
        <w:tc>
          <w:tcPr>
            <w:tcW w:w="1029" w:type="pct"/>
            <w:tcBorders>
              <w:top w:val="nil"/>
              <w:left w:val="single" w:sz="4" w:space="0" w:color="auto"/>
              <w:bottom w:val="single" w:sz="4" w:space="0" w:color="auto"/>
              <w:right w:val="single" w:sz="4" w:space="0" w:color="auto"/>
            </w:tcBorders>
          </w:tcPr>
          <w:p w14:paraId="4D58CC65"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vAlign w:val="center"/>
          </w:tcPr>
          <w:p w14:paraId="62A61B60" w14:textId="77777777" w:rsidR="009A3717" w:rsidRPr="004C4E30" w:rsidRDefault="009A3717" w:rsidP="00485297">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1975262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99</w:t>
            </w:r>
          </w:p>
        </w:tc>
        <w:tc>
          <w:tcPr>
            <w:tcW w:w="132" w:type="pct"/>
            <w:tcBorders>
              <w:top w:val="single" w:sz="4" w:space="0" w:color="auto"/>
              <w:left w:val="nil"/>
              <w:bottom w:val="single" w:sz="4" w:space="0" w:color="auto"/>
              <w:right w:val="single" w:sz="4" w:space="0" w:color="auto"/>
            </w:tcBorders>
            <w:vAlign w:val="center"/>
          </w:tcPr>
          <w:p w14:paraId="3E45EF80"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1C01DDF7"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80</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0EAD05C1"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w:t>
            </w:r>
            <w:r w:rsidRPr="004C4E30">
              <w:rPr>
                <w:rFonts w:ascii="Arial" w:hAnsi="Arial" w:cs="Arial"/>
                <w:sz w:val="18"/>
                <w:szCs w:val="18"/>
                <w:lang w:eastAsia="fi-FI"/>
              </w:rPr>
              <w:t>35</w:t>
            </w:r>
          </w:p>
        </w:tc>
        <w:tc>
          <w:tcPr>
            <w:tcW w:w="505" w:type="pct"/>
            <w:tcBorders>
              <w:top w:val="single" w:sz="4" w:space="0" w:color="auto"/>
              <w:left w:val="nil"/>
              <w:bottom w:val="single" w:sz="4" w:space="0" w:color="auto"/>
              <w:right w:val="single" w:sz="4" w:space="0" w:color="auto"/>
            </w:tcBorders>
            <w:noWrap/>
            <w:vAlign w:val="center"/>
          </w:tcPr>
          <w:p w14:paraId="1EC2795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25B6736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5</w:t>
            </w:r>
          </w:p>
        </w:tc>
      </w:tr>
      <w:tr w:rsidR="009A3717" w:rsidRPr="004C4E30" w14:paraId="1D284873" w14:textId="77777777" w:rsidTr="00884C8A">
        <w:trPr>
          <w:jc w:val="center"/>
        </w:trPr>
        <w:tc>
          <w:tcPr>
            <w:tcW w:w="1029" w:type="pct"/>
            <w:tcBorders>
              <w:left w:val="single" w:sz="4" w:space="0" w:color="auto"/>
              <w:right w:val="single" w:sz="4" w:space="0" w:color="auto"/>
            </w:tcBorders>
          </w:tcPr>
          <w:p w14:paraId="3A450E46"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s="Arial"/>
                <w:sz w:val="18"/>
                <w:szCs w:val="18"/>
                <w:lang w:eastAsia="ja-JP"/>
              </w:rPr>
              <w:t>DC_14_n30</w:t>
            </w:r>
          </w:p>
        </w:tc>
        <w:tc>
          <w:tcPr>
            <w:tcW w:w="1239" w:type="pct"/>
            <w:tcBorders>
              <w:top w:val="single" w:sz="4" w:space="0" w:color="auto"/>
              <w:left w:val="nil"/>
              <w:bottom w:val="single" w:sz="4" w:space="0" w:color="auto"/>
              <w:right w:val="single" w:sz="4" w:space="0" w:color="auto"/>
            </w:tcBorders>
          </w:tcPr>
          <w:p w14:paraId="06416927" w14:textId="77777777" w:rsidR="009A3717" w:rsidRPr="004C4E30" w:rsidRDefault="009A3717" w:rsidP="00485297">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166BA8D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w:t>
            </w:r>
            <w:r w:rsidRPr="004C4E30">
              <w:rPr>
                <w:rFonts w:ascii="Arial" w:hAnsi="Arial" w:cs="Arial"/>
                <w:sz w:val="18"/>
                <w:szCs w:val="18"/>
                <w:lang w:eastAsia="fi-FI"/>
              </w:rPr>
              <w:t>69</w:t>
            </w:r>
          </w:p>
        </w:tc>
        <w:tc>
          <w:tcPr>
            <w:tcW w:w="132" w:type="pct"/>
            <w:tcBorders>
              <w:top w:val="single" w:sz="4" w:space="0" w:color="auto"/>
              <w:left w:val="nil"/>
              <w:bottom w:val="single" w:sz="4" w:space="0" w:color="auto"/>
              <w:right w:val="single" w:sz="4" w:space="0" w:color="auto"/>
            </w:tcBorders>
          </w:tcPr>
          <w:p w14:paraId="3B398910"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294C0AC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77</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tcPr>
          <w:p w14:paraId="654701B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-3</w:t>
            </w:r>
            <w:r w:rsidRPr="004C4E30">
              <w:rPr>
                <w:rFonts w:ascii="Arial" w:hAnsi="Arial" w:cs="Arial"/>
                <w:sz w:val="18"/>
                <w:szCs w:val="18"/>
                <w:lang w:eastAsia="fi-FI"/>
              </w:rPr>
              <w:t>5</w:t>
            </w:r>
          </w:p>
        </w:tc>
        <w:tc>
          <w:tcPr>
            <w:tcW w:w="505" w:type="pct"/>
            <w:tcBorders>
              <w:top w:val="single" w:sz="4" w:space="0" w:color="auto"/>
              <w:left w:val="nil"/>
              <w:bottom w:val="single" w:sz="4" w:space="0" w:color="auto"/>
              <w:right w:val="single" w:sz="4" w:space="0" w:color="auto"/>
            </w:tcBorders>
            <w:noWrap/>
          </w:tcPr>
          <w:p w14:paraId="701A6A07"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tcPr>
          <w:p w14:paraId="40627B7D"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fi-FI"/>
              </w:rPr>
              <w:t>5</w:t>
            </w:r>
          </w:p>
        </w:tc>
      </w:tr>
      <w:tr w:rsidR="009A3717" w:rsidRPr="004C4E30" w14:paraId="0A2262A1" w14:textId="77777777" w:rsidTr="00884C8A">
        <w:trPr>
          <w:jc w:val="center"/>
        </w:trPr>
        <w:tc>
          <w:tcPr>
            <w:tcW w:w="1029" w:type="pct"/>
            <w:tcBorders>
              <w:left w:val="single" w:sz="4" w:space="0" w:color="auto"/>
              <w:bottom w:val="single" w:sz="4" w:space="0" w:color="auto"/>
              <w:right w:val="single" w:sz="4" w:space="0" w:color="auto"/>
            </w:tcBorders>
          </w:tcPr>
          <w:p w14:paraId="2D7015AE"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3FFC8D00" w14:textId="77777777" w:rsidR="009A3717" w:rsidRPr="004C4E30" w:rsidRDefault="009A3717" w:rsidP="00485297">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56BA1C34"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w:t>
            </w:r>
            <w:r w:rsidRPr="004C4E30">
              <w:rPr>
                <w:rFonts w:ascii="Arial" w:hAnsi="Arial" w:cs="Arial"/>
                <w:sz w:val="18"/>
                <w:szCs w:val="18"/>
                <w:lang w:eastAsia="fi-FI"/>
              </w:rPr>
              <w:t>99</w:t>
            </w:r>
          </w:p>
        </w:tc>
        <w:tc>
          <w:tcPr>
            <w:tcW w:w="132" w:type="pct"/>
            <w:tcBorders>
              <w:top w:val="single" w:sz="4" w:space="0" w:color="auto"/>
              <w:left w:val="nil"/>
              <w:bottom w:val="single" w:sz="4" w:space="0" w:color="auto"/>
              <w:right w:val="single" w:sz="4" w:space="0" w:color="auto"/>
            </w:tcBorders>
          </w:tcPr>
          <w:p w14:paraId="3CD8E39D"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67A0C703"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80</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tcPr>
          <w:p w14:paraId="1DFFBB2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r w:rsidRPr="004C4E30">
              <w:rPr>
                <w:rFonts w:ascii="Arial" w:hAnsi="Arial" w:cs="Arial"/>
                <w:sz w:val="18"/>
                <w:szCs w:val="18"/>
                <w:lang w:eastAsia="fi-FI"/>
              </w:rPr>
              <w:t>35</w:t>
            </w:r>
          </w:p>
        </w:tc>
        <w:tc>
          <w:tcPr>
            <w:tcW w:w="505" w:type="pct"/>
            <w:tcBorders>
              <w:top w:val="single" w:sz="4" w:space="0" w:color="auto"/>
              <w:left w:val="nil"/>
              <w:bottom w:val="single" w:sz="4" w:space="0" w:color="auto"/>
              <w:right w:val="single" w:sz="4" w:space="0" w:color="auto"/>
            </w:tcBorders>
            <w:noWrap/>
          </w:tcPr>
          <w:p w14:paraId="76BB5A59"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tcPr>
          <w:p w14:paraId="0C85F55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fi-FI"/>
              </w:rPr>
              <w:t>5</w:t>
            </w:r>
          </w:p>
        </w:tc>
      </w:tr>
      <w:tr w:rsidR="009A3717" w:rsidRPr="004C4E30" w14:paraId="2A91A0EF" w14:textId="77777777" w:rsidTr="00884C8A">
        <w:trPr>
          <w:jc w:val="center"/>
        </w:trPr>
        <w:tc>
          <w:tcPr>
            <w:tcW w:w="1029" w:type="pct"/>
            <w:tcBorders>
              <w:left w:val="single" w:sz="4" w:space="0" w:color="auto"/>
              <w:right w:val="single" w:sz="4" w:space="0" w:color="auto"/>
            </w:tcBorders>
          </w:tcPr>
          <w:p w14:paraId="642E614D"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s="Arial"/>
                <w:sz w:val="18"/>
                <w:szCs w:val="18"/>
                <w:lang w:eastAsia="ja-JP"/>
              </w:rPr>
              <w:t>DC_14_n77</w:t>
            </w:r>
          </w:p>
        </w:tc>
        <w:tc>
          <w:tcPr>
            <w:tcW w:w="1239" w:type="pct"/>
            <w:tcBorders>
              <w:top w:val="single" w:sz="4" w:space="0" w:color="auto"/>
              <w:left w:val="nil"/>
              <w:bottom w:val="single" w:sz="4" w:space="0" w:color="auto"/>
              <w:right w:val="single" w:sz="4" w:space="0" w:color="auto"/>
            </w:tcBorders>
          </w:tcPr>
          <w:p w14:paraId="6257A442" w14:textId="77777777" w:rsidR="009A3717" w:rsidRPr="004C4E30" w:rsidRDefault="009A3717" w:rsidP="00485297">
            <w:pPr>
              <w:keepNext/>
              <w:spacing w:after="0"/>
              <w:rPr>
                <w:rFonts w:ascii="Arial" w:hAnsi="Arial"/>
                <w:sz w:val="18"/>
              </w:rPr>
            </w:pPr>
            <w:r w:rsidRPr="004C4E30">
              <w:rPr>
                <w:rFonts w:ascii="Arial" w:hAnsi="Arial" w:cs="Arial"/>
                <w:color w:val="000000"/>
                <w:sz w:val="18"/>
                <w:szCs w:val="18"/>
              </w:rPr>
              <w:t>Frequency range</w:t>
            </w:r>
          </w:p>
        </w:tc>
        <w:tc>
          <w:tcPr>
            <w:tcW w:w="573" w:type="pct"/>
            <w:tcBorders>
              <w:top w:val="single" w:sz="4" w:space="0" w:color="auto"/>
              <w:left w:val="nil"/>
              <w:bottom w:val="single" w:sz="4" w:space="0" w:color="auto"/>
              <w:right w:val="single" w:sz="4" w:space="0" w:color="auto"/>
            </w:tcBorders>
          </w:tcPr>
          <w:p w14:paraId="57455749"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769</w:t>
            </w:r>
          </w:p>
        </w:tc>
        <w:tc>
          <w:tcPr>
            <w:tcW w:w="132" w:type="pct"/>
            <w:tcBorders>
              <w:top w:val="single" w:sz="4" w:space="0" w:color="auto"/>
              <w:left w:val="nil"/>
              <w:bottom w:val="single" w:sz="4" w:space="0" w:color="auto"/>
              <w:right w:val="single" w:sz="4" w:space="0" w:color="auto"/>
            </w:tcBorders>
          </w:tcPr>
          <w:p w14:paraId="1A326729"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w:t>
            </w:r>
          </w:p>
        </w:tc>
        <w:tc>
          <w:tcPr>
            <w:tcW w:w="521" w:type="pct"/>
            <w:tcBorders>
              <w:top w:val="single" w:sz="4" w:space="0" w:color="auto"/>
              <w:left w:val="nil"/>
              <w:bottom w:val="single" w:sz="4" w:space="0" w:color="auto"/>
              <w:right w:val="single" w:sz="4" w:space="0" w:color="auto"/>
            </w:tcBorders>
          </w:tcPr>
          <w:p w14:paraId="1AAC48FE"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775</w:t>
            </w:r>
          </w:p>
        </w:tc>
        <w:tc>
          <w:tcPr>
            <w:tcW w:w="532" w:type="pct"/>
            <w:tcBorders>
              <w:top w:val="single" w:sz="4" w:space="0" w:color="auto"/>
              <w:left w:val="nil"/>
              <w:bottom w:val="single" w:sz="4" w:space="0" w:color="auto"/>
              <w:right w:val="single" w:sz="4" w:space="0" w:color="auto"/>
            </w:tcBorders>
          </w:tcPr>
          <w:p w14:paraId="5E78FB7C"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-35</w:t>
            </w:r>
          </w:p>
        </w:tc>
        <w:tc>
          <w:tcPr>
            <w:tcW w:w="505" w:type="pct"/>
            <w:tcBorders>
              <w:top w:val="single" w:sz="4" w:space="0" w:color="auto"/>
              <w:left w:val="nil"/>
              <w:bottom w:val="single" w:sz="4" w:space="0" w:color="auto"/>
              <w:right w:val="single" w:sz="4" w:space="0" w:color="auto"/>
            </w:tcBorders>
            <w:noWrap/>
          </w:tcPr>
          <w:p w14:paraId="62549B43"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0.00625</w:t>
            </w:r>
          </w:p>
        </w:tc>
        <w:tc>
          <w:tcPr>
            <w:tcW w:w="469" w:type="pct"/>
            <w:tcBorders>
              <w:top w:val="single" w:sz="4" w:space="0" w:color="auto"/>
              <w:left w:val="nil"/>
              <w:bottom w:val="single" w:sz="4" w:space="0" w:color="auto"/>
              <w:right w:val="single" w:sz="4" w:space="0" w:color="auto"/>
            </w:tcBorders>
            <w:noWrap/>
          </w:tcPr>
          <w:p w14:paraId="62D543A9"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5</w:t>
            </w:r>
          </w:p>
        </w:tc>
      </w:tr>
      <w:tr w:rsidR="009A3717" w:rsidRPr="004C4E30" w14:paraId="348D0322" w14:textId="77777777" w:rsidTr="00884C8A">
        <w:trPr>
          <w:jc w:val="center"/>
        </w:trPr>
        <w:tc>
          <w:tcPr>
            <w:tcW w:w="1029" w:type="pct"/>
            <w:tcBorders>
              <w:left w:val="single" w:sz="4" w:space="0" w:color="auto"/>
              <w:bottom w:val="single" w:sz="4" w:space="0" w:color="auto"/>
              <w:right w:val="single" w:sz="4" w:space="0" w:color="auto"/>
            </w:tcBorders>
          </w:tcPr>
          <w:p w14:paraId="2FD7B1F0"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00D2181D" w14:textId="77777777" w:rsidR="009A3717" w:rsidRPr="004C4E30" w:rsidRDefault="009A3717" w:rsidP="00485297">
            <w:pPr>
              <w:keepNext/>
              <w:spacing w:after="0"/>
              <w:rPr>
                <w:rFonts w:ascii="Arial" w:hAnsi="Arial"/>
                <w:sz w:val="18"/>
              </w:rPr>
            </w:pPr>
            <w:r w:rsidRPr="004C4E30">
              <w:rPr>
                <w:rFonts w:ascii="Arial" w:hAnsi="Arial" w:cs="Arial"/>
                <w:color w:val="000000"/>
                <w:sz w:val="18"/>
                <w:szCs w:val="18"/>
              </w:rPr>
              <w:t>Frequency range</w:t>
            </w:r>
          </w:p>
        </w:tc>
        <w:tc>
          <w:tcPr>
            <w:tcW w:w="573" w:type="pct"/>
            <w:tcBorders>
              <w:top w:val="single" w:sz="4" w:space="0" w:color="auto"/>
              <w:left w:val="nil"/>
              <w:bottom w:val="single" w:sz="4" w:space="0" w:color="auto"/>
              <w:right w:val="single" w:sz="4" w:space="0" w:color="auto"/>
            </w:tcBorders>
          </w:tcPr>
          <w:p w14:paraId="16F3AE6F"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799</w:t>
            </w:r>
          </w:p>
        </w:tc>
        <w:tc>
          <w:tcPr>
            <w:tcW w:w="132" w:type="pct"/>
            <w:tcBorders>
              <w:top w:val="single" w:sz="4" w:space="0" w:color="auto"/>
              <w:left w:val="nil"/>
              <w:bottom w:val="single" w:sz="4" w:space="0" w:color="auto"/>
              <w:right w:val="single" w:sz="4" w:space="0" w:color="auto"/>
            </w:tcBorders>
          </w:tcPr>
          <w:p w14:paraId="1D779E03"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w:t>
            </w:r>
          </w:p>
        </w:tc>
        <w:tc>
          <w:tcPr>
            <w:tcW w:w="521" w:type="pct"/>
            <w:tcBorders>
              <w:top w:val="single" w:sz="4" w:space="0" w:color="auto"/>
              <w:left w:val="nil"/>
              <w:bottom w:val="single" w:sz="4" w:space="0" w:color="auto"/>
              <w:right w:val="single" w:sz="4" w:space="0" w:color="auto"/>
            </w:tcBorders>
          </w:tcPr>
          <w:p w14:paraId="10F59539"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805</w:t>
            </w:r>
          </w:p>
        </w:tc>
        <w:tc>
          <w:tcPr>
            <w:tcW w:w="532" w:type="pct"/>
            <w:tcBorders>
              <w:top w:val="single" w:sz="4" w:space="0" w:color="auto"/>
              <w:left w:val="nil"/>
              <w:bottom w:val="single" w:sz="4" w:space="0" w:color="auto"/>
              <w:right w:val="single" w:sz="4" w:space="0" w:color="auto"/>
            </w:tcBorders>
          </w:tcPr>
          <w:p w14:paraId="386A6969"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-35</w:t>
            </w:r>
          </w:p>
        </w:tc>
        <w:tc>
          <w:tcPr>
            <w:tcW w:w="505" w:type="pct"/>
            <w:tcBorders>
              <w:top w:val="single" w:sz="4" w:space="0" w:color="auto"/>
              <w:left w:val="nil"/>
              <w:bottom w:val="single" w:sz="4" w:space="0" w:color="auto"/>
              <w:right w:val="single" w:sz="4" w:space="0" w:color="auto"/>
            </w:tcBorders>
            <w:noWrap/>
          </w:tcPr>
          <w:p w14:paraId="655ABE17"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0.00625</w:t>
            </w:r>
          </w:p>
        </w:tc>
        <w:tc>
          <w:tcPr>
            <w:tcW w:w="469" w:type="pct"/>
            <w:tcBorders>
              <w:top w:val="single" w:sz="4" w:space="0" w:color="auto"/>
              <w:left w:val="nil"/>
              <w:bottom w:val="single" w:sz="4" w:space="0" w:color="auto"/>
              <w:right w:val="single" w:sz="4" w:space="0" w:color="auto"/>
            </w:tcBorders>
            <w:noWrap/>
          </w:tcPr>
          <w:p w14:paraId="653B71E3" w14:textId="77777777" w:rsidR="009A3717" w:rsidRPr="004C4E30" w:rsidRDefault="009A3717" w:rsidP="00485297">
            <w:pPr>
              <w:keepNext/>
              <w:spacing w:after="0"/>
              <w:jc w:val="center"/>
              <w:rPr>
                <w:rFonts w:ascii="Arial" w:hAnsi="Arial"/>
                <w:sz w:val="18"/>
              </w:rPr>
            </w:pPr>
            <w:r w:rsidRPr="004C4E30">
              <w:rPr>
                <w:rFonts w:ascii="Arial" w:hAnsi="Arial" w:cs="Arial"/>
                <w:color w:val="000000"/>
                <w:sz w:val="18"/>
                <w:szCs w:val="18"/>
              </w:rPr>
              <w:t>5</w:t>
            </w:r>
          </w:p>
        </w:tc>
      </w:tr>
      <w:tr w:rsidR="009A3717" w:rsidRPr="004C4E30" w14:paraId="028588F2" w14:textId="77777777" w:rsidTr="00884C8A">
        <w:trPr>
          <w:jc w:val="center"/>
        </w:trPr>
        <w:tc>
          <w:tcPr>
            <w:tcW w:w="1029" w:type="pct"/>
            <w:tcBorders>
              <w:left w:val="single" w:sz="4" w:space="0" w:color="auto"/>
              <w:right w:val="single" w:sz="4" w:space="0" w:color="auto"/>
            </w:tcBorders>
          </w:tcPr>
          <w:p w14:paraId="20BDF7E2"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s="Arial"/>
                <w:sz w:val="18"/>
                <w:szCs w:val="18"/>
                <w:lang w:eastAsia="ja-JP"/>
              </w:rPr>
              <w:t>DC_14_n66</w:t>
            </w:r>
          </w:p>
        </w:tc>
        <w:tc>
          <w:tcPr>
            <w:tcW w:w="1239" w:type="pct"/>
            <w:tcBorders>
              <w:top w:val="single" w:sz="4" w:space="0" w:color="auto"/>
              <w:left w:val="nil"/>
              <w:bottom w:val="single" w:sz="4" w:space="0" w:color="auto"/>
              <w:right w:val="single" w:sz="4" w:space="0" w:color="auto"/>
            </w:tcBorders>
            <w:vAlign w:val="center"/>
          </w:tcPr>
          <w:p w14:paraId="32DB6C59" w14:textId="77777777" w:rsidR="009A3717" w:rsidRPr="004C4E30" w:rsidRDefault="009A3717" w:rsidP="00485297">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26D8649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69</w:t>
            </w:r>
          </w:p>
        </w:tc>
        <w:tc>
          <w:tcPr>
            <w:tcW w:w="132" w:type="pct"/>
            <w:tcBorders>
              <w:top w:val="single" w:sz="4" w:space="0" w:color="auto"/>
              <w:left w:val="nil"/>
              <w:bottom w:val="single" w:sz="4" w:space="0" w:color="auto"/>
              <w:right w:val="single" w:sz="4" w:space="0" w:color="auto"/>
            </w:tcBorders>
            <w:vAlign w:val="center"/>
          </w:tcPr>
          <w:p w14:paraId="569852B8"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2CAA3077"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77</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181213F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-3</w:t>
            </w:r>
            <w:r w:rsidRPr="004C4E30">
              <w:rPr>
                <w:rFonts w:ascii="Arial" w:hAnsi="Arial" w:cs="Arial"/>
                <w:sz w:val="18"/>
                <w:szCs w:val="18"/>
                <w:lang w:eastAsia="fi-FI"/>
              </w:rPr>
              <w:t>5</w:t>
            </w:r>
          </w:p>
        </w:tc>
        <w:tc>
          <w:tcPr>
            <w:tcW w:w="505" w:type="pct"/>
            <w:tcBorders>
              <w:top w:val="single" w:sz="4" w:space="0" w:color="auto"/>
              <w:left w:val="nil"/>
              <w:bottom w:val="single" w:sz="4" w:space="0" w:color="auto"/>
              <w:right w:val="single" w:sz="4" w:space="0" w:color="auto"/>
            </w:tcBorders>
            <w:noWrap/>
            <w:vAlign w:val="center"/>
          </w:tcPr>
          <w:p w14:paraId="08955A5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64B80430"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5</w:t>
            </w:r>
          </w:p>
        </w:tc>
      </w:tr>
      <w:tr w:rsidR="009A3717" w:rsidRPr="004C4E30" w14:paraId="09B02564" w14:textId="77777777" w:rsidTr="00884C8A">
        <w:trPr>
          <w:jc w:val="center"/>
        </w:trPr>
        <w:tc>
          <w:tcPr>
            <w:tcW w:w="1029" w:type="pct"/>
            <w:tcBorders>
              <w:left w:val="single" w:sz="4" w:space="0" w:color="auto"/>
              <w:bottom w:val="single" w:sz="4" w:space="0" w:color="auto"/>
              <w:right w:val="single" w:sz="4" w:space="0" w:color="auto"/>
            </w:tcBorders>
          </w:tcPr>
          <w:p w14:paraId="57E367C8"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vAlign w:val="center"/>
          </w:tcPr>
          <w:p w14:paraId="4A114284" w14:textId="77777777" w:rsidR="009A3717" w:rsidRPr="004C4E30" w:rsidRDefault="009A3717" w:rsidP="00485297">
            <w:pPr>
              <w:keepNext/>
              <w:spacing w:after="0"/>
              <w:rPr>
                <w:rFonts w:ascii="Arial" w:hAnsi="Arial"/>
                <w:sz w:val="18"/>
              </w:rPr>
            </w:pPr>
            <w:r w:rsidRPr="004C4E30">
              <w:rPr>
                <w:rFonts w:ascii="Arial" w:hAnsi="Arial" w:cs="Arial"/>
                <w:sz w:val="18"/>
                <w:szCs w:val="18"/>
                <w:lang w:eastAsia="en-GB"/>
              </w:rPr>
              <w:t>Frequency range</w:t>
            </w:r>
          </w:p>
        </w:tc>
        <w:tc>
          <w:tcPr>
            <w:tcW w:w="573" w:type="pct"/>
            <w:tcBorders>
              <w:top w:val="single" w:sz="4" w:space="0" w:color="auto"/>
              <w:left w:val="nil"/>
              <w:bottom w:val="single" w:sz="4" w:space="0" w:color="auto"/>
              <w:right w:val="single" w:sz="4" w:space="0" w:color="auto"/>
            </w:tcBorders>
            <w:vAlign w:val="center"/>
          </w:tcPr>
          <w:p w14:paraId="1331B12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7</w:t>
            </w:r>
            <w:r w:rsidRPr="004C4E30">
              <w:rPr>
                <w:rFonts w:ascii="Arial" w:hAnsi="Arial" w:cs="Arial"/>
                <w:sz w:val="18"/>
                <w:szCs w:val="18"/>
                <w:lang w:eastAsia="fi-FI"/>
              </w:rPr>
              <w:t>99</w:t>
            </w:r>
          </w:p>
        </w:tc>
        <w:tc>
          <w:tcPr>
            <w:tcW w:w="132" w:type="pct"/>
            <w:tcBorders>
              <w:top w:val="single" w:sz="4" w:space="0" w:color="auto"/>
              <w:left w:val="nil"/>
              <w:bottom w:val="single" w:sz="4" w:space="0" w:color="auto"/>
              <w:right w:val="single" w:sz="4" w:space="0" w:color="auto"/>
            </w:tcBorders>
            <w:vAlign w:val="center"/>
          </w:tcPr>
          <w:p w14:paraId="7465C78F"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w:t>
            </w:r>
          </w:p>
        </w:tc>
        <w:tc>
          <w:tcPr>
            <w:tcW w:w="521" w:type="pct"/>
            <w:tcBorders>
              <w:top w:val="single" w:sz="4" w:space="0" w:color="auto"/>
              <w:left w:val="nil"/>
              <w:bottom w:val="single" w:sz="4" w:space="0" w:color="auto"/>
              <w:right w:val="single" w:sz="4" w:space="0" w:color="auto"/>
            </w:tcBorders>
            <w:vAlign w:val="center"/>
          </w:tcPr>
          <w:p w14:paraId="7FA5A119"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80</w:t>
            </w:r>
            <w:r w:rsidRPr="004C4E30">
              <w:rPr>
                <w:rFonts w:ascii="Arial" w:hAnsi="Arial" w:cs="Arial"/>
                <w:sz w:val="18"/>
                <w:szCs w:val="18"/>
                <w:lang w:eastAsia="fi-FI"/>
              </w:rPr>
              <w:t>5</w:t>
            </w:r>
          </w:p>
        </w:tc>
        <w:tc>
          <w:tcPr>
            <w:tcW w:w="532" w:type="pct"/>
            <w:tcBorders>
              <w:top w:val="single" w:sz="4" w:space="0" w:color="auto"/>
              <w:left w:val="nil"/>
              <w:bottom w:val="single" w:sz="4" w:space="0" w:color="auto"/>
              <w:right w:val="single" w:sz="4" w:space="0" w:color="auto"/>
            </w:tcBorders>
            <w:vAlign w:val="center"/>
          </w:tcPr>
          <w:p w14:paraId="10222882"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w:t>
            </w:r>
            <w:r w:rsidRPr="004C4E30">
              <w:rPr>
                <w:rFonts w:ascii="Arial" w:hAnsi="Arial" w:cs="Arial"/>
                <w:sz w:val="18"/>
                <w:szCs w:val="18"/>
                <w:lang w:eastAsia="fi-FI"/>
              </w:rPr>
              <w:t>35</w:t>
            </w:r>
          </w:p>
        </w:tc>
        <w:tc>
          <w:tcPr>
            <w:tcW w:w="505" w:type="pct"/>
            <w:tcBorders>
              <w:top w:val="single" w:sz="4" w:space="0" w:color="auto"/>
              <w:left w:val="nil"/>
              <w:bottom w:val="single" w:sz="4" w:space="0" w:color="auto"/>
              <w:right w:val="single" w:sz="4" w:space="0" w:color="auto"/>
            </w:tcBorders>
            <w:noWrap/>
            <w:vAlign w:val="center"/>
          </w:tcPr>
          <w:p w14:paraId="0978B069"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fi-FI"/>
              </w:rPr>
              <w:t>0.00625</w:t>
            </w:r>
          </w:p>
        </w:tc>
        <w:tc>
          <w:tcPr>
            <w:tcW w:w="469" w:type="pct"/>
            <w:tcBorders>
              <w:top w:val="single" w:sz="4" w:space="0" w:color="auto"/>
              <w:left w:val="nil"/>
              <w:bottom w:val="single" w:sz="4" w:space="0" w:color="auto"/>
              <w:right w:val="single" w:sz="4" w:space="0" w:color="auto"/>
            </w:tcBorders>
            <w:noWrap/>
            <w:vAlign w:val="center"/>
          </w:tcPr>
          <w:p w14:paraId="761473E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en-GB"/>
              </w:rPr>
              <w:t>5</w:t>
            </w:r>
          </w:p>
        </w:tc>
      </w:tr>
      <w:tr w:rsidR="009A3717" w:rsidRPr="004C4E30" w14:paraId="28E28E84" w14:textId="77777777" w:rsidTr="00884C8A">
        <w:trPr>
          <w:jc w:val="center"/>
        </w:trPr>
        <w:tc>
          <w:tcPr>
            <w:tcW w:w="1029" w:type="pct"/>
            <w:tcBorders>
              <w:left w:val="single" w:sz="4" w:space="0" w:color="auto"/>
              <w:right w:val="single" w:sz="4" w:space="0" w:color="auto"/>
            </w:tcBorders>
          </w:tcPr>
          <w:p w14:paraId="45971C29"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sz w:val="18"/>
                <w:lang w:eastAsia="zh-TW"/>
              </w:rPr>
              <w:t>DC_18_n28</w:t>
            </w:r>
          </w:p>
        </w:tc>
        <w:tc>
          <w:tcPr>
            <w:tcW w:w="1239" w:type="pct"/>
            <w:tcBorders>
              <w:top w:val="single" w:sz="4" w:space="0" w:color="auto"/>
              <w:left w:val="nil"/>
              <w:bottom w:val="single" w:sz="4" w:space="0" w:color="auto"/>
              <w:right w:val="single" w:sz="4" w:space="0" w:color="auto"/>
            </w:tcBorders>
          </w:tcPr>
          <w:p w14:paraId="51201886"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759BF65"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470</w:t>
            </w:r>
          </w:p>
        </w:tc>
        <w:tc>
          <w:tcPr>
            <w:tcW w:w="132" w:type="pct"/>
            <w:tcBorders>
              <w:top w:val="single" w:sz="4" w:space="0" w:color="auto"/>
              <w:left w:val="nil"/>
              <w:bottom w:val="single" w:sz="4" w:space="0" w:color="auto"/>
              <w:right w:val="single" w:sz="4" w:space="0" w:color="auto"/>
            </w:tcBorders>
          </w:tcPr>
          <w:p w14:paraId="2910630E"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74B4CFFF"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710</w:t>
            </w:r>
          </w:p>
        </w:tc>
        <w:tc>
          <w:tcPr>
            <w:tcW w:w="532" w:type="pct"/>
            <w:tcBorders>
              <w:top w:val="single" w:sz="4" w:space="0" w:color="auto"/>
              <w:left w:val="nil"/>
              <w:bottom w:val="single" w:sz="4" w:space="0" w:color="auto"/>
              <w:right w:val="single" w:sz="4" w:space="0" w:color="auto"/>
            </w:tcBorders>
          </w:tcPr>
          <w:p w14:paraId="579C6784"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-26.2</w:t>
            </w:r>
          </w:p>
        </w:tc>
        <w:tc>
          <w:tcPr>
            <w:tcW w:w="505" w:type="pct"/>
            <w:tcBorders>
              <w:top w:val="single" w:sz="4" w:space="0" w:color="auto"/>
              <w:left w:val="nil"/>
              <w:bottom w:val="single" w:sz="4" w:space="0" w:color="auto"/>
              <w:right w:val="single" w:sz="4" w:space="0" w:color="auto"/>
            </w:tcBorders>
            <w:noWrap/>
          </w:tcPr>
          <w:p w14:paraId="263C12CA"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6</w:t>
            </w:r>
          </w:p>
        </w:tc>
        <w:tc>
          <w:tcPr>
            <w:tcW w:w="469" w:type="pct"/>
            <w:tcBorders>
              <w:top w:val="single" w:sz="4" w:space="0" w:color="auto"/>
              <w:left w:val="nil"/>
              <w:bottom w:val="single" w:sz="4" w:space="0" w:color="auto"/>
              <w:right w:val="single" w:sz="4" w:space="0" w:color="auto"/>
            </w:tcBorders>
            <w:noWrap/>
          </w:tcPr>
          <w:p w14:paraId="69A98F12"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lang w:eastAsia="zh-TW"/>
              </w:rPr>
              <w:t>14</w:t>
            </w:r>
          </w:p>
        </w:tc>
      </w:tr>
      <w:tr w:rsidR="009A3717" w:rsidRPr="004C4E30" w14:paraId="06B27713" w14:textId="77777777" w:rsidTr="00884C8A">
        <w:trPr>
          <w:jc w:val="center"/>
        </w:trPr>
        <w:tc>
          <w:tcPr>
            <w:tcW w:w="1029" w:type="pct"/>
            <w:tcBorders>
              <w:left w:val="single" w:sz="4" w:space="0" w:color="auto"/>
              <w:right w:val="single" w:sz="4" w:space="0" w:color="auto"/>
            </w:tcBorders>
          </w:tcPr>
          <w:p w14:paraId="168223CA"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19A3BAF3"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947C974"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758</w:t>
            </w:r>
          </w:p>
        </w:tc>
        <w:tc>
          <w:tcPr>
            <w:tcW w:w="132" w:type="pct"/>
            <w:tcBorders>
              <w:top w:val="single" w:sz="4" w:space="0" w:color="auto"/>
              <w:left w:val="nil"/>
              <w:bottom w:val="single" w:sz="4" w:space="0" w:color="auto"/>
              <w:right w:val="single" w:sz="4" w:space="0" w:color="auto"/>
            </w:tcBorders>
          </w:tcPr>
          <w:p w14:paraId="1208446E"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6235E8E8"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773</w:t>
            </w:r>
          </w:p>
        </w:tc>
        <w:tc>
          <w:tcPr>
            <w:tcW w:w="532" w:type="pct"/>
            <w:tcBorders>
              <w:top w:val="single" w:sz="4" w:space="0" w:color="auto"/>
              <w:left w:val="nil"/>
              <w:bottom w:val="single" w:sz="4" w:space="0" w:color="auto"/>
              <w:right w:val="single" w:sz="4" w:space="0" w:color="auto"/>
            </w:tcBorders>
          </w:tcPr>
          <w:p w14:paraId="4934E7EB"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-32</w:t>
            </w:r>
          </w:p>
        </w:tc>
        <w:tc>
          <w:tcPr>
            <w:tcW w:w="505" w:type="pct"/>
            <w:tcBorders>
              <w:top w:val="single" w:sz="4" w:space="0" w:color="auto"/>
              <w:left w:val="nil"/>
              <w:bottom w:val="single" w:sz="4" w:space="0" w:color="auto"/>
              <w:right w:val="single" w:sz="4" w:space="0" w:color="auto"/>
            </w:tcBorders>
            <w:noWrap/>
          </w:tcPr>
          <w:p w14:paraId="0DB201D5"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00FD0B98"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5</w:t>
            </w:r>
          </w:p>
        </w:tc>
      </w:tr>
      <w:tr w:rsidR="009A3717" w:rsidRPr="004C4E30" w14:paraId="2A2AD3E6" w14:textId="77777777" w:rsidTr="00884C8A">
        <w:trPr>
          <w:jc w:val="center"/>
        </w:trPr>
        <w:tc>
          <w:tcPr>
            <w:tcW w:w="1029" w:type="pct"/>
            <w:tcBorders>
              <w:left w:val="single" w:sz="4" w:space="0" w:color="auto"/>
              <w:right w:val="single" w:sz="4" w:space="0" w:color="auto"/>
            </w:tcBorders>
          </w:tcPr>
          <w:p w14:paraId="078ED7DE"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0DFC14F7"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ABCF122"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773</w:t>
            </w:r>
          </w:p>
        </w:tc>
        <w:tc>
          <w:tcPr>
            <w:tcW w:w="132" w:type="pct"/>
            <w:tcBorders>
              <w:top w:val="single" w:sz="4" w:space="0" w:color="auto"/>
              <w:left w:val="nil"/>
              <w:bottom w:val="single" w:sz="4" w:space="0" w:color="auto"/>
              <w:right w:val="single" w:sz="4" w:space="0" w:color="auto"/>
            </w:tcBorders>
          </w:tcPr>
          <w:p w14:paraId="5D7B5352"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5F384831"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799</w:t>
            </w:r>
          </w:p>
        </w:tc>
        <w:tc>
          <w:tcPr>
            <w:tcW w:w="532" w:type="pct"/>
            <w:tcBorders>
              <w:top w:val="single" w:sz="4" w:space="0" w:color="auto"/>
              <w:left w:val="nil"/>
              <w:bottom w:val="single" w:sz="4" w:space="0" w:color="auto"/>
              <w:right w:val="single" w:sz="4" w:space="0" w:color="auto"/>
            </w:tcBorders>
          </w:tcPr>
          <w:p w14:paraId="0D366867"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7B5000C5"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473A7F1A" w14:textId="77777777" w:rsidR="009A3717" w:rsidRPr="004C4E30" w:rsidRDefault="009A3717" w:rsidP="00485297">
            <w:pPr>
              <w:keepNext/>
              <w:spacing w:after="0"/>
              <w:jc w:val="center"/>
              <w:rPr>
                <w:rFonts w:ascii="Arial" w:hAnsi="Arial"/>
                <w:sz w:val="18"/>
              </w:rPr>
            </w:pPr>
          </w:p>
        </w:tc>
      </w:tr>
      <w:tr w:rsidR="009A3717" w:rsidRPr="004C4E30" w14:paraId="75BA38EE" w14:textId="77777777" w:rsidTr="00884C8A">
        <w:trPr>
          <w:jc w:val="center"/>
        </w:trPr>
        <w:tc>
          <w:tcPr>
            <w:tcW w:w="1029" w:type="pct"/>
            <w:tcBorders>
              <w:left w:val="single" w:sz="4" w:space="0" w:color="auto"/>
              <w:right w:val="single" w:sz="4" w:space="0" w:color="auto"/>
            </w:tcBorders>
          </w:tcPr>
          <w:p w14:paraId="480FF506"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2737B22F"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EBB8819"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799</w:t>
            </w:r>
          </w:p>
        </w:tc>
        <w:tc>
          <w:tcPr>
            <w:tcW w:w="132" w:type="pct"/>
            <w:tcBorders>
              <w:top w:val="single" w:sz="4" w:space="0" w:color="auto"/>
              <w:left w:val="nil"/>
              <w:bottom w:val="single" w:sz="4" w:space="0" w:color="auto"/>
              <w:right w:val="single" w:sz="4" w:space="0" w:color="auto"/>
            </w:tcBorders>
          </w:tcPr>
          <w:p w14:paraId="1B60E473"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6F28E08C"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803</w:t>
            </w:r>
          </w:p>
        </w:tc>
        <w:tc>
          <w:tcPr>
            <w:tcW w:w="532" w:type="pct"/>
            <w:tcBorders>
              <w:top w:val="single" w:sz="4" w:space="0" w:color="auto"/>
              <w:left w:val="nil"/>
              <w:bottom w:val="single" w:sz="4" w:space="0" w:color="auto"/>
              <w:right w:val="single" w:sz="4" w:space="0" w:color="auto"/>
            </w:tcBorders>
          </w:tcPr>
          <w:p w14:paraId="0E3B53B9"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-40</w:t>
            </w:r>
          </w:p>
        </w:tc>
        <w:tc>
          <w:tcPr>
            <w:tcW w:w="505" w:type="pct"/>
            <w:tcBorders>
              <w:top w:val="single" w:sz="4" w:space="0" w:color="auto"/>
              <w:left w:val="nil"/>
              <w:bottom w:val="single" w:sz="4" w:space="0" w:color="auto"/>
              <w:right w:val="single" w:sz="4" w:space="0" w:color="auto"/>
            </w:tcBorders>
            <w:noWrap/>
          </w:tcPr>
          <w:p w14:paraId="1507933C"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5EA83305"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5</w:t>
            </w:r>
          </w:p>
        </w:tc>
      </w:tr>
      <w:tr w:rsidR="009A3717" w:rsidRPr="004C4E30" w14:paraId="72EA2A95" w14:textId="77777777" w:rsidTr="00884C8A">
        <w:trPr>
          <w:jc w:val="center"/>
        </w:trPr>
        <w:tc>
          <w:tcPr>
            <w:tcW w:w="1029" w:type="pct"/>
            <w:tcBorders>
              <w:left w:val="single" w:sz="4" w:space="0" w:color="auto"/>
              <w:right w:val="single" w:sz="4" w:space="0" w:color="auto"/>
            </w:tcBorders>
          </w:tcPr>
          <w:p w14:paraId="0426F4CE"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658A3D81"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3666053"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860</w:t>
            </w:r>
          </w:p>
        </w:tc>
        <w:tc>
          <w:tcPr>
            <w:tcW w:w="132" w:type="pct"/>
            <w:tcBorders>
              <w:top w:val="single" w:sz="4" w:space="0" w:color="auto"/>
              <w:left w:val="nil"/>
              <w:bottom w:val="single" w:sz="4" w:space="0" w:color="auto"/>
              <w:right w:val="single" w:sz="4" w:space="0" w:color="auto"/>
            </w:tcBorders>
          </w:tcPr>
          <w:p w14:paraId="0989F732"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0CDCDEA2"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890</w:t>
            </w:r>
          </w:p>
        </w:tc>
        <w:tc>
          <w:tcPr>
            <w:tcW w:w="532" w:type="pct"/>
            <w:tcBorders>
              <w:top w:val="single" w:sz="4" w:space="0" w:color="auto"/>
              <w:left w:val="nil"/>
              <w:bottom w:val="single" w:sz="4" w:space="0" w:color="auto"/>
              <w:right w:val="single" w:sz="4" w:space="0" w:color="auto"/>
            </w:tcBorders>
          </w:tcPr>
          <w:p w14:paraId="10559970"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-40</w:t>
            </w:r>
          </w:p>
        </w:tc>
        <w:tc>
          <w:tcPr>
            <w:tcW w:w="505" w:type="pct"/>
            <w:tcBorders>
              <w:top w:val="single" w:sz="4" w:space="0" w:color="auto"/>
              <w:left w:val="nil"/>
              <w:bottom w:val="single" w:sz="4" w:space="0" w:color="auto"/>
              <w:right w:val="single" w:sz="4" w:space="0" w:color="auto"/>
            </w:tcBorders>
            <w:noWrap/>
          </w:tcPr>
          <w:p w14:paraId="3EEC1416"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01CB64E4" w14:textId="77777777" w:rsidR="009A3717" w:rsidRPr="004C4E30" w:rsidRDefault="009A3717" w:rsidP="00485297">
            <w:pPr>
              <w:keepNext/>
              <w:spacing w:after="0"/>
              <w:jc w:val="center"/>
              <w:rPr>
                <w:rFonts w:ascii="Arial" w:hAnsi="Arial"/>
                <w:sz w:val="18"/>
              </w:rPr>
            </w:pPr>
          </w:p>
        </w:tc>
      </w:tr>
      <w:tr w:rsidR="009A3717" w:rsidRPr="004C4E30" w14:paraId="49CCD7B0" w14:textId="77777777" w:rsidTr="00884C8A">
        <w:trPr>
          <w:jc w:val="center"/>
        </w:trPr>
        <w:tc>
          <w:tcPr>
            <w:tcW w:w="1029" w:type="pct"/>
            <w:tcBorders>
              <w:left w:val="single" w:sz="4" w:space="0" w:color="auto"/>
              <w:right w:val="single" w:sz="4" w:space="0" w:color="auto"/>
            </w:tcBorders>
          </w:tcPr>
          <w:p w14:paraId="1C709955"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26B71E62"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A155A89"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945</w:t>
            </w:r>
          </w:p>
        </w:tc>
        <w:tc>
          <w:tcPr>
            <w:tcW w:w="132" w:type="pct"/>
            <w:tcBorders>
              <w:top w:val="single" w:sz="4" w:space="0" w:color="auto"/>
              <w:left w:val="nil"/>
              <w:bottom w:val="single" w:sz="4" w:space="0" w:color="auto"/>
              <w:right w:val="single" w:sz="4" w:space="0" w:color="auto"/>
            </w:tcBorders>
          </w:tcPr>
          <w:p w14:paraId="003F17CF"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0F81121B"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960</w:t>
            </w:r>
          </w:p>
        </w:tc>
        <w:tc>
          <w:tcPr>
            <w:tcW w:w="532" w:type="pct"/>
            <w:tcBorders>
              <w:top w:val="single" w:sz="4" w:space="0" w:color="auto"/>
              <w:left w:val="nil"/>
              <w:bottom w:val="single" w:sz="4" w:space="0" w:color="auto"/>
              <w:right w:val="single" w:sz="4" w:space="0" w:color="auto"/>
            </w:tcBorders>
          </w:tcPr>
          <w:p w14:paraId="65A0483C"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5100175E"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0B8D60F2"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5</w:t>
            </w:r>
          </w:p>
        </w:tc>
      </w:tr>
      <w:tr w:rsidR="009A3717" w:rsidRPr="004C4E30" w14:paraId="76C21267" w14:textId="77777777" w:rsidTr="00884C8A">
        <w:trPr>
          <w:jc w:val="center"/>
        </w:trPr>
        <w:tc>
          <w:tcPr>
            <w:tcW w:w="1029" w:type="pct"/>
            <w:tcBorders>
              <w:left w:val="single" w:sz="4" w:space="0" w:color="auto"/>
              <w:right w:val="single" w:sz="4" w:space="0" w:color="auto"/>
            </w:tcBorders>
          </w:tcPr>
          <w:p w14:paraId="527B687B"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636425F3"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410D15E"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643CC0D0"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9BDD836"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31C51A1"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074684E"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0CD23182" w14:textId="77777777" w:rsidR="009A3717" w:rsidRPr="004C4E30" w:rsidRDefault="009A3717" w:rsidP="00485297">
            <w:pPr>
              <w:keepNext/>
              <w:spacing w:after="0"/>
              <w:jc w:val="center"/>
              <w:rPr>
                <w:rFonts w:ascii="Arial" w:hAnsi="Arial"/>
                <w:sz w:val="18"/>
              </w:rPr>
            </w:pPr>
          </w:p>
        </w:tc>
      </w:tr>
      <w:tr w:rsidR="009A3717" w:rsidRPr="004C4E30" w14:paraId="2FBDD6DC" w14:textId="77777777" w:rsidTr="00884C8A">
        <w:trPr>
          <w:jc w:val="center"/>
        </w:trPr>
        <w:tc>
          <w:tcPr>
            <w:tcW w:w="1029" w:type="pct"/>
            <w:tcBorders>
              <w:left w:val="single" w:sz="4" w:space="0" w:color="auto"/>
              <w:right w:val="single" w:sz="4" w:space="0" w:color="auto"/>
            </w:tcBorders>
          </w:tcPr>
          <w:p w14:paraId="0E48FE62"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2153A256"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0878194"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2545</w:t>
            </w:r>
          </w:p>
        </w:tc>
        <w:tc>
          <w:tcPr>
            <w:tcW w:w="132" w:type="pct"/>
            <w:tcBorders>
              <w:top w:val="single" w:sz="4" w:space="0" w:color="auto"/>
              <w:left w:val="nil"/>
              <w:bottom w:val="single" w:sz="4" w:space="0" w:color="auto"/>
              <w:right w:val="single" w:sz="4" w:space="0" w:color="auto"/>
            </w:tcBorders>
          </w:tcPr>
          <w:p w14:paraId="0982D76C"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7B8EF6BD"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2575</w:t>
            </w:r>
          </w:p>
        </w:tc>
        <w:tc>
          <w:tcPr>
            <w:tcW w:w="532" w:type="pct"/>
            <w:tcBorders>
              <w:top w:val="single" w:sz="4" w:space="0" w:color="auto"/>
              <w:left w:val="nil"/>
              <w:bottom w:val="single" w:sz="4" w:space="0" w:color="auto"/>
              <w:right w:val="single" w:sz="4" w:space="0" w:color="auto"/>
            </w:tcBorders>
          </w:tcPr>
          <w:p w14:paraId="369CACD1"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339EA704"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687A1D2B" w14:textId="77777777" w:rsidR="009A3717" w:rsidRPr="004C4E30" w:rsidRDefault="009A3717" w:rsidP="00485297">
            <w:pPr>
              <w:keepNext/>
              <w:spacing w:after="0"/>
              <w:jc w:val="center"/>
              <w:rPr>
                <w:rFonts w:ascii="Arial" w:hAnsi="Arial"/>
                <w:sz w:val="18"/>
              </w:rPr>
            </w:pPr>
          </w:p>
        </w:tc>
      </w:tr>
      <w:tr w:rsidR="009A3717" w:rsidRPr="004C4E30" w14:paraId="6F00B181" w14:textId="77777777" w:rsidTr="00884C8A">
        <w:trPr>
          <w:jc w:val="center"/>
        </w:trPr>
        <w:tc>
          <w:tcPr>
            <w:tcW w:w="1029" w:type="pct"/>
            <w:tcBorders>
              <w:left w:val="single" w:sz="4" w:space="0" w:color="auto"/>
              <w:bottom w:val="single" w:sz="4" w:space="0" w:color="auto"/>
              <w:right w:val="single" w:sz="4" w:space="0" w:color="auto"/>
            </w:tcBorders>
          </w:tcPr>
          <w:p w14:paraId="20E88067"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1292B807"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1AA9865"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2595</w:t>
            </w:r>
          </w:p>
        </w:tc>
        <w:tc>
          <w:tcPr>
            <w:tcW w:w="132" w:type="pct"/>
            <w:tcBorders>
              <w:top w:val="single" w:sz="4" w:space="0" w:color="auto"/>
              <w:left w:val="nil"/>
              <w:bottom w:val="single" w:sz="4" w:space="0" w:color="auto"/>
              <w:right w:val="single" w:sz="4" w:space="0" w:color="auto"/>
            </w:tcBorders>
          </w:tcPr>
          <w:p w14:paraId="28A528D8"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w:t>
            </w:r>
          </w:p>
        </w:tc>
        <w:tc>
          <w:tcPr>
            <w:tcW w:w="521" w:type="pct"/>
            <w:tcBorders>
              <w:top w:val="single" w:sz="4" w:space="0" w:color="auto"/>
              <w:left w:val="nil"/>
              <w:bottom w:val="single" w:sz="4" w:space="0" w:color="auto"/>
              <w:right w:val="single" w:sz="4" w:space="0" w:color="auto"/>
            </w:tcBorders>
          </w:tcPr>
          <w:p w14:paraId="631CAB40"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2645</w:t>
            </w:r>
          </w:p>
        </w:tc>
        <w:tc>
          <w:tcPr>
            <w:tcW w:w="532" w:type="pct"/>
            <w:tcBorders>
              <w:top w:val="single" w:sz="4" w:space="0" w:color="auto"/>
              <w:left w:val="nil"/>
              <w:bottom w:val="single" w:sz="4" w:space="0" w:color="auto"/>
              <w:right w:val="single" w:sz="4" w:space="0" w:color="auto"/>
            </w:tcBorders>
          </w:tcPr>
          <w:p w14:paraId="5DE2ACB6"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-50</w:t>
            </w:r>
          </w:p>
        </w:tc>
        <w:tc>
          <w:tcPr>
            <w:tcW w:w="505" w:type="pct"/>
            <w:tcBorders>
              <w:top w:val="single" w:sz="4" w:space="0" w:color="auto"/>
              <w:left w:val="nil"/>
              <w:bottom w:val="single" w:sz="4" w:space="0" w:color="auto"/>
              <w:right w:val="single" w:sz="4" w:space="0" w:color="auto"/>
            </w:tcBorders>
            <w:noWrap/>
          </w:tcPr>
          <w:p w14:paraId="5C08A2A0" w14:textId="77777777" w:rsidR="009A3717" w:rsidRPr="004C4E30" w:rsidRDefault="009A3717" w:rsidP="00485297">
            <w:pPr>
              <w:keepNext/>
              <w:spacing w:after="0"/>
              <w:jc w:val="center"/>
              <w:rPr>
                <w:rFonts w:ascii="Arial" w:hAnsi="Arial"/>
                <w:sz w:val="18"/>
              </w:rPr>
            </w:pPr>
            <w:r w:rsidRPr="004C4E30">
              <w:rPr>
                <w:rFonts w:ascii="Arial" w:hAnsi="Arial" w:cs="Arial"/>
                <w:color w:val="0D0D0D"/>
                <w:sz w:val="18"/>
              </w:rPr>
              <w:t>1</w:t>
            </w:r>
          </w:p>
        </w:tc>
        <w:tc>
          <w:tcPr>
            <w:tcW w:w="469" w:type="pct"/>
            <w:tcBorders>
              <w:top w:val="single" w:sz="4" w:space="0" w:color="auto"/>
              <w:left w:val="nil"/>
              <w:bottom w:val="single" w:sz="4" w:space="0" w:color="auto"/>
              <w:right w:val="single" w:sz="4" w:space="0" w:color="auto"/>
            </w:tcBorders>
            <w:noWrap/>
          </w:tcPr>
          <w:p w14:paraId="5253AC2A" w14:textId="77777777" w:rsidR="009A3717" w:rsidRPr="004C4E30" w:rsidRDefault="009A3717" w:rsidP="00485297">
            <w:pPr>
              <w:keepNext/>
              <w:spacing w:after="0"/>
              <w:jc w:val="center"/>
              <w:rPr>
                <w:rFonts w:ascii="Arial" w:hAnsi="Arial"/>
                <w:sz w:val="18"/>
              </w:rPr>
            </w:pPr>
          </w:p>
        </w:tc>
      </w:tr>
      <w:tr w:rsidR="009A3717" w:rsidRPr="004C4E30" w14:paraId="08FE6EED" w14:textId="77777777" w:rsidTr="00884C8A">
        <w:trPr>
          <w:jc w:val="center"/>
        </w:trPr>
        <w:tc>
          <w:tcPr>
            <w:tcW w:w="1029" w:type="pct"/>
            <w:tcBorders>
              <w:left w:val="single" w:sz="4" w:space="0" w:color="auto"/>
              <w:right w:val="single" w:sz="4" w:space="0" w:color="auto"/>
            </w:tcBorders>
          </w:tcPr>
          <w:p w14:paraId="08A6916F"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sz w:val="18"/>
                <w:lang w:eastAsia="zh-TW"/>
              </w:rPr>
              <w:t>DC_18_n41</w:t>
            </w:r>
          </w:p>
        </w:tc>
        <w:tc>
          <w:tcPr>
            <w:tcW w:w="1239" w:type="pct"/>
            <w:tcBorders>
              <w:top w:val="single" w:sz="4" w:space="0" w:color="auto"/>
              <w:left w:val="nil"/>
              <w:bottom w:val="single" w:sz="4" w:space="0" w:color="auto"/>
              <w:right w:val="single" w:sz="4" w:space="0" w:color="auto"/>
            </w:tcBorders>
          </w:tcPr>
          <w:p w14:paraId="792614A1" w14:textId="77777777" w:rsidR="009A3717" w:rsidRPr="004C4E30" w:rsidRDefault="009A3717" w:rsidP="00485297">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44F2655D" w14:textId="77777777" w:rsidR="009A3717" w:rsidRPr="004C4E30" w:rsidRDefault="009A3717" w:rsidP="00485297">
            <w:pPr>
              <w:keepNext/>
              <w:spacing w:after="0"/>
              <w:jc w:val="center"/>
              <w:rPr>
                <w:rFonts w:ascii="Arial" w:hAnsi="Arial" w:cs="Arial"/>
                <w:color w:val="0D0D0D"/>
                <w:sz w:val="18"/>
              </w:rPr>
            </w:pPr>
            <w:r w:rsidRPr="004C4E30">
              <w:rPr>
                <w:rFonts w:ascii="Arial" w:hAnsi="Arial" w:cs="Arial"/>
                <w:color w:val="0D0D0D"/>
                <w:sz w:val="18"/>
                <w:lang w:eastAsia="ko-KR"/>
              </w:rPr>
              <w:t>945</w:t>
            </w:r>
          </w:p>
        </w:tc>
        <w:tc>
          <w:tcPr>
            <w:tcW w:w="132" w:type="pct"/>
            <w:tcBorders>
              <w:top w:val="single" w:sz="4" w:space="0" w:color="auto"/>
              <w:left w:val="nil"/>
              <w:bottom w:val="single" w:sz="4" w:space="0" w:color="auto"/>
              <w:right w:val="single" w:sz="4" w:space="0" w:color="auto"/>
            </w:tcBorders>
          </w:tcPr>
          <w:p w14:paraId="22278AD0" w14:textId="77777777" w:rsidR="009A3717" w:rsidRPr="004C4E30" w:rsidRDefault="009A3717" w:rsidP="00485297">
            <w:pPr>
              <w:keepNext/>
              <w:spacing w:after="0"/>
              <w:jc w:val="center"/>
              <w:rPr>
                <w:rFonts w:ascii="Arial" w:hAnsi="Arial" w:cs="Arial"/>
                <w:color w:val="0D0D0D"/>
                <w:sz w:val="18"/>
              </w:rPr>
            </w:pPr>
            <w:r w:rsidRPr="004C4E30">
              <w:rPr>
                <w:rFonts w:ascii="Arial" w:hAnsi="Arial" w:cs="Arial"/>
                <w:color w:val="0D0D0D"/>
                <w:sz w:val="18"/>
                <w:lang w:eastAsia="ko-KR"/>
              </w:rPr>
              <w:t>-</w:t>
            </w:r>
          </w:p>
        </w:tc>
        <w:tc>
          <w:tcPr>
            <w:tcW w:w="521" w:type="pct"/>
            <w:tcBorders>
              <w:top w:val="single" w:sz="4" w:space="0" w:color="auto"/>
              <w:left w:val="nil"/>
              <w:bottom w:val="single" w:sz="4" w:space="0" w:color="auto"/>
              <w:right w:val="single" w:sz="4" w:space="0" w:color="auto"/>
            </w:tcBorders>
          </w:tcPr>
          <w:p w14:paraId="620501DC" w14:textId="77777777" w:rsidR="009A3717" w:rsidRPr="004C4E30" w:rsidRDefault="009A3717" w:rsidP="00485297">
            <w:pPr>
              <w:keepNext/>
              <w:spacing w:after="0"/>
              <w:jc w:val="center"/>
              <w:rPr>
                <w:rFonts w:ascii="Arial" w:hAnsi="Arial" w:cs="Arial"/>
                <w:color w:val="0D0D0D"/>
                <w:sz w:val="18"/>
              </w:rPr>
            </w:pPr>
            <w:r w:rsidRPr="004C4E30">
              <w:rPr>
                <w:rFonts w:ascii="Arial" w:hAnsi="Arial" w:cs="Arial"/>
                <w:color w:val="0D0D0D"/>
                <w:sz w:val="18"/>
                <w:lang w:eastAsia="ko-KR"/>
              </w:rPr>
              <w:t>960</w:t>
            </w:r>
          </w:p>
        </w:tc>
        <w:tc>
          <w:tcPr>
            <w:tcW w:w="532" w:type="pct"/>
            <w:tcBorders>
              <w:top w:val="single" w:sz="4" w:space="0" w:color="auto"/>
              <w:left w:val="nil"/>
              <w:bottom w:val="single" w:sz="4" w:space="0" w:color="auto"/>
              <w:right w:val="single" w:sz="4" w:space="0" w:color="auto"/>
            </w:tcBorders>
          </w:tcPr>
          <w:p w14:paraId="75254CE1" w14:textId="77777777" w:rsidR="009A3717" w:rsidRPr="004C4E30" w:rsidRDefault="009A3717" w:rsidP="00485297">
            <w:pPr>
              <w:keepNext/>
              <w:spacing w:after="0"/>
              <w:jc w:val="center"/>
              <w:rPr>
                <w:rFonts w:ascii="Arial" w:hAnsi="Arial" w:cs="Arial"/>
                <w:color w:val="0D0D0D"/>
                <w:sz w:val="18"/>
              </w:rPr>
            </w:pPr>
            <w:r w:rsidRPr="004C4E30">
              <w:rPr>
                <w:rFonts w:ascii="Arial" w:hAnsi="Arial" w:cs="Arial"/>
                <w:color w:val="0D0D0D"/>
                <w:sz w:val="18"/>
                <w:lang w:eastAsia="ko-KR"/>
              </w:rPr>
              <w:t>-50</w:t>
            </w:r>
          </w:p>
        </w:tc>
        <w:tc>
          <w:tcPr>
            <w:tcW w:w="505" w:type="pct"/>
            <w:tcBorders>
              <w:top w:val="single" w:sz="4" w:space="0" w:color="auto"/>
              <w:left w:val="nil"/>
              <w:bottom w:val="single" w:sz="4" w:space="0" w:color="auto"/>
              <w:right w:val="single" w:sz="4" w:space="0" w:color="auto"/>
            </w:tcBorders>
            <w:noWrap/>
          </w:tcPr>
          <w:p w14:paraId="33034C86" w14:textId="77777777" w:rsidR="009A3717" w:rsidRPr="004C4E30" w:rsidRDefault="009A3717" w:rsidP="00485297">
            <w:pPr>
              <w:keepNext/>
              <w:spacing w:after="0"/>
              <w:jc w:val="center"/>
              <w:rPr>
                <w:rFonts w:ascii="Arial" w:hAnsi="Arial" w:cs="Arial"/>
                <w:color w:val="0D0D0D"/>
                <w:sz w:val="18"/>
              </w:rPr>
            </w:pPr>
            <w:r w:rsidRPr="004C4E30">
              <w:rPr>
                <w:rFonts w:ascii="Arial" w:hAnsi="Arial" w:cs="Arial"/>
                <w:color w:val="0D0D0D"/>
                <w:sz w:val="18"/>
                <w:lang w:eastAsia="ko-KR"/>
              </w:rPr>
              <w:t>1</w:t>
            </w:r>
          </w:p>
        </w:tc>
        <w:tc>
          <w:tcPr>
            <w:tcW w:w="469" w:type="pct"/>
            <w:tcBorders>
              <w:top w:val="single" w:sz="4" w:space="0" w:color="auto"/>
              <w:left w:val="nil"/>
              <w:bottom w:val="single" w:sz="4" w:space="0" w:color="auto"/>
              <w:right w:val="single" w:sz="4" w:space="0" w:color="auto"/>
            </w:tcBorders>
            <w:noWrap/>
          </w:tcPr>
          <w:p w14:paraId="209B8307" w14:textId="77777777" w:rsidR="009A3717" w:rsidRPr="004C4E30" w:rsidRDefault="009A3717" w:rsidP="00485297">
            <w:pPr>
              <w:keepNext/>
              <w:spacing w:after="0"/>
              <w:jc w:val="center"/>
              <w:rPr>
                <w:rFonts w:ascii="Arial" w:hAnsi="Arial"/>
                <w:sz w:val="18"/>
              </w:rPr>
            </w:pPr>
          </w:p>
        </w:tc>
      </w:tr>
      <w:tr w:rsidR="009A3717" w:rsidRPr="004C4E30" w14:paraId="62D495EC" w14:textId="77777777" w:rsidTr="00884C8A">
        <w:trPr>
          <w:jc w:val="center"/>
        </w:trPr>
        <w:tc>
          <w:tcPr>
            <w:tcW w:w="1029" w:type="pct"/>
            <w:tcBorders>
              <w:left w:val="single" w:sz="4" w:space="0" w:color="auto"/>
              <w:bottom w:val="single" w:sz="4" w:space="0" w:color="auto"/>
              <w:right w:val="single" w:sz="4" w:space="0" w:color="auto"/>
            </w:tcBorders>
          </w:tcPr>
          <w:p w14:paraId="23F2233C"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1B3E83EC"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857C761" w14:textId="77777777" w:rsidR="009A3717" w:rsidRPr="004C4E30" w:rsidRDefault="009A3717" w:rsidP="00485297">
            <w:pPr>
              <w:keepNext/>
              <w:spacing w:after="0"/>
              <w:jc w:val="center"/>
              <w:rPr>
                <w:rFonts w:ascii="Arial" w:hAnsi="Arial" w:cs="Arial"/>
                <w:color w:val="0D0D0D"/>
                <w:sz w:val="18"/>
              </w:rPr>
            </w:pPr>
          </w:p>
        </w:tc>
        <w:tc>
          <w:tcPr>
            <w:tcW w:w="132" w:type="pct"/>
            <w:tcBorders>
              <w:top w:val="single" w:sz="4" w:space="0" w:color="auto"/>
              <w:left w:val="nil"/>
              <w:bottom w:val="single" w:sz="4" w:space="0" w:color="auto"/>
              <w:right w:val="single" w:sz="4" w:space="0" w:color="auto"/>
            </w:tcBorders>
          </w:tcPr>
          <w:p w14:paraId="6A88BB7D" w14:textId="77777777" w:rsidR="009A3717" w:rsidRPr="004C4E30" w:rsidRDefault="009A3717" w:rsidP="00485297">
            <w:pPr>
              <w:keepNext/>
              <w:spacing w:after="0"/>
              <w:jc w:val="center"/>
              <w:rPr>
                <w:rFonts w:ascii="Arial" w:hAnsi="Arial" w:cs="Arial"/>
                <w:color w:val="0D0D0D"/>
                <w:sz w:val="18"/>
              </w:rPr>
            </w:pPr>
          </w:p>
        </w:tc>
        <w:tc>
          <w:tcPr>
            <w:tcW w:w="521" w:type="pct"/>
            <w:tcBorders>
              <w:top w:val="single" w:sz="4" w:space="0" w:color="auto"/>
              <w:left w:val="nil"/>
              <w:bottom w:val="single" w:sz="4" w:space="0" w:color="auto"/>
              <w:right w:val="single" w:sz="4" w:space="0" w:color="auto"/>
            </w:tcBorders>
          </w:tcPr>
          <w:p w14:paraId="1A8D8FCA" w14:textId="77777777" w:rsidR="009A3717" w:rsidRPr="004C4E30" w:rsidRDefault="009A3717" w:rsidP="00485297">
            <w:pPr>
              <w:keepNext/>
              <w:spacing w:after="0"/>
              <w:jc w:val="center"/>
              <w:rPr>
                <w:rFonts w:ascii="Arial" w:hAnsi="Arial" w:cs="Arial"/>
                <w:color w:val="0D0D0D"/>
                <w:sz w:val="18"/>
              </w:rPr>
            </w:pPr>
          </w:p>
        </w:tc>
        <w:tc>
          <w:tcPr>
            <w:tcW w:w="532" w:type="pct"/>
            <w:tcBorders>
              <w:top w:val="single" w:sz="4" w:space="0" w:color="auto"/>
              <w:left w:val="nil"/>
              <w:bottom w:val="single" w:sz="4" w:space="0" w:color="auto"/>
              <w:right w:val="single" w:sz="4" w:space="0" w:color="auto"/>
            </w:tcBorders>
          </w:tcPr>
          <w:p w14:paraId="43D20901" w14:textId="77777777" w:rsidR="009A3717" w:rsidRPr="004C4E30" w:rsidRDefault="009A3717" w:rsidP="00485297">
            <w:pPr>
              <w:keepNext/>
              <w:spacing w:after="0"/>
              <w:jc w:val="center"/>
              <w:rPr>
                <w:rFonts w:ascii="Arial" w:hAnsi="Arial" w:cs="Arial"/>
                <w:color w:val="0D0D0D"/>
                <w:sz w:val="18"/>
              </w:rPr>
            </w:pPr>
          </w:p>
        </w:tc>
        <w:tc>
          <w:tcPr>
            <w:tcW w:w="505" w:type="pct"/>
            <w:tcBorders>
              <w:top w:val="single" w:sz="4" w:space="0" w:color="auto"/>
              <w:left w:val="nil"/>
              <w:bottom w:val="single" w:sz="4" w:space="0" w:color="auto"/>
              <w:right w:val="single" w:sz="4" w:space="0" w:color="auto"/>
            </w:tcBorders>
            <w:noWrap/>
          </w:tcPr>
          <w:p w14:paraId="6BB05649" w14:textId="77777777" w:rsidR="009A3717" w:rsidRPr="004C4E30" w:rsidRDefault="009A3717" w:rsidP="00485297">
            <w:pPr>
              <w:keepNext/>
              <w:spacing w:after="0"/>
              <w:jc w:val="center"/>
              <w:rPr>
                <w:rFonts w:ascii="Arial" w:hAnsi="Arial" w:cs="Arial"/>
                <w:color w:val="0D0D0D"/>
                <w:sz w:val="18"/>
              </w:rPr>
            </w:pPr>
          </w:p>
        </w:tc>
        <w:tc>
          <w:tcPr>
            <w:tcW w:w="469" w:type="pct"/>
            <w:tcBorders>
              <w:top w:val="single" w:sz="4" w:space="0" w:color="auto"/>
              <w:left w:val="nil"/>
              <w:bottom w:val="single" w:sz="4" w:space="0" w:color="auto"/>
              <w:right w:val="single" w:sz="4" w:space="0" w:color="auto"/>
            </w:tcBorders>
            <w:noWrap/>
          </w:tcPr>
          <w:p w14:paraId="66EB1013" w14:textId="77777777" w:rsidR="009A3717" w:rsidRPr="004C4E30" w:rsidRDefault="009A3717" w:rsidP="00485297">
            <w:pPr>
              <w:keepNext/>
              <w:spacing w:after="0"/>
              <w:jc w:val="center"/>
              <w:rPr>
                <w:rFonts w:ascii="Arial" w:hAnsi="Arial"/>
                <w:sz w:val="18"/>
              </w:rPr>
            </w:pPr>
          </w:p>
        </w:tc>
      </w:tr>
      <w:tr w:rsidR="009A3717" w:rsidRPr="004C4E30" w14:paraId="68D87F73" w14:textId="77777777" w:rsidTr="00884C8A">
        <w:trPr>
          <w:jc w:val="center"/>
        </w:trPr>
        <w:tc>
          <w:tcPr>
            <w:tcW w:w="1029" w:type="pct"/>
            <w:tcBorders>
              <w:left w:val="single" w:sz="4" w:space="0" w:color="auto"/>
              <w:right w:val="single" w:sz="4" w:space="0" w:color="auto"/>
            </w:tcBorders>
          </w:tcPr>
          <w:p w14:paraId="10886397"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sz w:val="18"/>
              </w:rPr>
              <w:t>DC_13_n78</w:t>
            </w:r>
          </w:p>
        </w:tc>
        <w:tc>
          <w:tcPr>
            <w:tcW w:w="1239" w:type="pct"/>
            <w:tcBorders>
              <w:top w:val="single" w:sz="4" w:space="0" w:color="auto"/>
              <w:left w:val="nil"/>
              <w:bottom w:val="single" w:sz="4" w:space="0" w:color="auto"/>
              <w:right w:val="single" w:sz="4" w:space="0" w:color="auto"/>
            </w:tcBorders>
          </w:tcPr>
          <w:p w14:paraId="5B615E10" w14:textId="77777777" w:rsidR="009A3717" w:rsidRPr="004C4E30" w:rsidRDefault="009A3717" w:rsidP="00485297">
            <w:pPr>
              <w:keepNext/>
              <w:spacing w:after="0"/>
              <w:rPr>
                <w:rFonts w:ascii="Arial" w:hAnsi="Arial" w:cs="Arial"/>
                <w:color w:val="0D0D0D"/>
                <w:sz w:val="18"/>
                <w:lang w:eastAsia="ja-JP"/>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41626D38"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769</w:t>
            </w:r>
          </w:p>
        </w:tc>
        <w:tc>
          <w:tcPr>
            <w:tcW w:w="132" w:type="pct"/>
            <w:tcBorders>
              <w:top w:val="single" w:sz="4" w:space="0" w:color="auto"/>
              <w:left w:val="nil"/>
              <w:bottom w:val="single" w:sz="4" w:space="0" w:color="auto"/>
              <w:right w:val="single" w:sz="4" w:space="0" w:color="auto"/>
            </w:tcBorders>
          </w:tcPr>
          <w:p w14:paraId="7804DC46"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6D836EF3"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775</w:t>
            </w:r>
          </w:p>
        </w:tc>
        <w:tc>
          <w:tcPr>
            <w:tcW w:w="532" w:type="pct"/>
            <w:tcBorders>
              <w:top w:val="single" w:sz="4" w:space="0" w:color="auto"/>
              <w:left w:val="nil"/>
              <w:bottom w:val="single" w:sz="4" w:space="0" w:color="auto"/>
              <w:right w:val="single" w:sz="4" w:space="0" w:color="auto"/>
            </w:tcBorders>
          </w:tcPr>
          <w:p w14:paraId="6644547D"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666A351F"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1384CDD1"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5</w:t>
            </w:r>
          </w:p>
        </w:tc>
      </w:tr>
      <w:tr w:rsidR="009A3717" w:rsidRPr="004C4E30" w14:paraId="79D9CD83" w14:textId="77777777" w:rsidTr="00884C8A">
        <w:trPr>
          <w:jc w:val="center"/>
        </w:trPr>
        <w:tc>
          <w:tcPr>
            <w:tcW w:w="1029" w:type="pct"/>
            <w:tcBorders>
              <w:left w:val="single" w:sz="4" w:space="0" w:color="auto"/>
              <w:bottom w:val="single" w:sz="4" w:space="0" w:color="auto"/>
              <w:right w:val="single" w:sz="4" w:space="0" w:color="auto"/>
            </w:tcBorders>
          </w:tcPr>
          <w:p w14:paraId="549E4547" w14:textId="77777777" w:rsidR="009A3717" w:rsidRPr="004C4E30" w:rsidRDefault="009A3717" w:rsidP="00485297">
            <w:pPr>
              <w:keepNext/>
              <w:spacing w:after="0"/>
              <w:jc w:val="center"/>
              <w:rPr>
                <w:rFonts w:ascii="Arial" w:hAnsi="Arial"/>
                <w:color w:val="0D0D0D"/>
                <w:sz w:val="18"/>
                <w:lang w:eastAsia="ja-JP"/>
              </w:rPr>
            </w:pPr>
          </w:p>
        </w:tc>
        <w:tc>
          <w:tcPr>
            <w:tcW w:w="1239" w:type="pct"/>
            <w:tcBorders>
              <w:top w:val="single" w:sz="4" w:space="0" w:color="auto"/>
              <w:left w:val="nil"/>
              <w:bottom w:val="single" w:sz="4" w:space="0" w:color="auto"/>
              <w:right w:val="single" w:sz="4" w:space="0" w:color="auto"/>
            </w:tcBorders>
          </w:tcPr>
          <w:p w14:paraId="56D4A137" w14:textId="77777777" w:rsidR="009A3717" w:rsidRPr="004C4E30" w:rsidRDefault="009A3717" w:rsidP="00485297">
            <w:pPr>
              <w:keepNext/>
              <w:spacing w:after="0"/>
              <w:rPr>
                <w:rFonts w:ascii="Arial" w:hAnsi="Arial" w:cs="Arial"/>
                <w:color w:val="0D0D0D"/>
                <w:sz w:val="18"/>
                <w:lang w:eastAsia="ja-JP"/>
              </w:rPr>
            </w:pPr>
            <w:r w:rsidRPr="004C4E30">
              <w:rPr>
                <w:rFonts w:ascii="Arial" w:hAnsi="Arial" w:cs="Arial"/>
                <w:color w:val="000000"/>
                <w:sz w:val="18"/>
              </w:rPr>
              <w:t>Frequency range</w:t>
            </w:r>
          </w:p>
        </w:tc>
        <w:tc>
          <w:tcPr>
            <w:tcW w:w="573" w:type="pct"/>
            <w:tcBorders>
              <w:top w:val="single" w:sz="4" w:space="0" w:color="auto"/>
              <w:left w:val="nil"/>
              <w:bottom w:val="single" w:sz="4" w:space="0" w:color="auto"/>
              <w:right w:val="single" w:sz="4" w:space="0" w:color="auto"/>
            </w:tcBorders>
          </w:tcPr>
          <w:p w14:paraId="36398E74"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799</w:t>
            </w:r>
          </w:p>
        </w:tc>
        <w:tc>
          <w:tcPr>
            <w:tcW w:w="132" w:type="pct"/>
            <w:tcBorders>
              <w:top w:val="single" w:sz="4" w:space="0" w:color="auto"/>
              <w:left w:val="nil"/>
              <w:bottom w:val="single" w:sz="4" w:space="0" w:color="auto"/>
              <w:right w:val="single" w:sz="4" w:space="0" w:color="auto"/>
            </w:tcBorders>
          </w:tcPr>
          <w:p w14:paraId="591AB8F4"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w:t>
            </w:r>
          </w:p>
        </w:tc>
        <w:tc>
          <w:tcPr>
            <w:tcW w:w="521" w:type="pct"/>
            <w:tcBorders>
              <w:top w:val="single" w:sz="4" w:space="0" w:color="auto"/>
              <w:left w:val="nil"/>
              <w:bottom w:val="single" w:sz="4" w:space="0" w:color="auto"/>
              <w:right w:val="single" w:sz="4" w:space="0" w:color="auto"/>
            </w:tcBorders>
          </w:tcPr>
          <w:p w14:paraId="7136470C" w14:textId="77777777" w:rsidR="009A3717" w:rsidRPr="004C4E30" w:rsidRDefault="009A3717" w:rsidP="00485297">
            <w:pPr>
              <w:keepNext/>
              <w:spacing w:after="0"/>
              <w:jc w:val="center"/>
              <w:rPr>
                <w:rFonts w:ascii="Arial" w:hAnsi="Arial"/>
                <w:color w:val="0D0D0D"/>
                <w:sz w:val="18"/>
                <w:lang w:eastAsia="ja-JP"/>
              </w:rPr>
            </w:pPr>
            <w:r w:rsidRPr="004C4E30">
              <w:rPr>
                <w:rFonts w:ascii="Arial" w:hAnsi="Arial"/>
                <w:color w:val="000000"/>
                <w:sz w:val="18"/>
              </w:rPr>
              <w:t>805</w:t>
            </w:r>
          </w:p>
        </w:tc>
        <w:tc>
          <w:tcPr>
            <w:tcW w:w="532" w:type="pct"/>
            <w:tcBorders>
              <w:top w:val="single" w:sz="4" w:space="0" w:color="auto"/>
              <w:left w:val="nil"/>
              <w:bottom w:val="single" w:sz="4" w:space="0" w:color="auto"/>
              <w:right w:val="single" w:sz="4" w:space="0" w:color="auto"/>
            </w:tcBorders>
          </w:tcPr>
          <w:p w14:paraId="4A509277"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-35</w:t>
            </w:r>
          </w:p>
        </w:tc>
        <w:tc>
          <w:tcPr>
            <w:tcW w:w="505" w:type="pct"/>
            <w:tcBorders>
              <w:top w:val="single" w:sz="4" w:space="0" w:color="auto"/>
              <w:left w:val="nil"/>
              <w:bottom w:val="single" w:sz="4" w:space="0" w:color="auto"/>
              <w:right w:val="single" w:sz="4" w:space="0" w:color="auto"/>
            </w:tcBorders>
            <w:noWrap/>
          </w:tcPr>
          <w:p w14:paraId="100FC9DB"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0.00625</w:t>
            </w:r>
          </w:p>
        </w:tc>
        <w:tc>
          <w:tcPr>
            <w:tcW w:w="469" w:type="pct"/>
            <w:tcBorders>
              <w:top w:val="single" w:sz="4" w:space="0" w:color="auto"/>
              <w:left w:val="nil"/>
              <w:bottom w:val="single" w:sz="4" w:space="0" w:color="auto"/>
              <w:right w:val="single" w:sz="4" w:space="0" w:color="auto"/>
            </w:tcBorders>
            <w:noWrap/>
          </w:tcPr>
          <w:p w14:paraId="48BF9C3E" w14:textId="77777777" w:rsidR="009A3717" w:rsidRPr="004C4E30" w:rsidRDefault="009A3717" w:rsidP="00485297">
            <w:pPr>
              <w:keepNext/>
              <w:spacing w:after="0"/>
              <w:jc w:val="center"/>
              <w:rPr>
                <w:rFonts w:ascii="Arial" w:hAnsi="Arial"/>
                <w:color w:val="0D0D0D"/>
                <w:sz w:val="18"/>
              </w:rPr>
            </w:pPr>
            <w:r w:rsidRPr="004C4E30">
              <w:rPr>
                <w:rFonts w:ascii="Arial" w:hAnsi="Arial"/>
                <w:color w:val="000000"/>
                <w:sz w:val="18"/>
              </w:rPr>
              <w:t>5</w:t>
            </w:r>
          </w:p>
        </w:tc>
      </w:tr>
      <w:tr w:rsidR="009A3717" w:rsidRPr="004C4E30" w14:paraId="23EFC78B" w14:textId="77777777" w:rsidTr="00884C8A">
        <w:trPr>
          <w:jc w:val="center"/>
        </w:trPr>
        <w:tc>
          <w:tcPr>
            <w:tcW w:w="1029" w:type="pct"/>
            <w:tcBorders>
              <w:left w:val="single" w:sz="4" w:space="0" w:color="auto"/>
              <w:right w:val="single" w:sz="4" w:space="0" w:color="auto"/>
            </w:tcBorders>
          </w:tcPr>
          <w:p w14:paraId="33AE165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DC_18_n3</w:t>
            </w:r>
          </w:p>
        </w:tc>
        <w:tc>
          <w:tcPr>
            <w:tcW w:w="1239" w:type="pct"/>
            <w:tcBorders>
              <w:top w:val="single" w:sz="4" w:space="0" w:color="auto"/>
              <w:left w:val="nil"/>
              <w:bottom w:val="single" w:sz="4" w:space="0" w:color="auto"/>
              <w:right w:val="single" w:sz="4" w:space="0" w:color="auto"/>
            </w:tcBorders>
          </w:tcPr>
          <w:p w14:paraId="389D170D" w14:textId="77777777" w:rsidR="009A3717" w:rsidRPr="004C4E30" w:rsidRDefault="009A3717" w:rsidP="00485297">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7D8A0DB5"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945</w:t>
            </w:r>
          </w:p>
        </w:tc>
        <w:tc>
          <w:tcPr>
            <w:tcW w:w="132" w:type="pct"/>
            <w:tcBorders>
              <w:top w:val="single" w:sz="4" w:space="0" w:color="auto"/>
              <w:left w:val="nil"/>
              <w:bottom w:val="single" w:sz="4" w:space="0" w:color="auto"/>
              <w:right w:val="single" w:sz="4" w:space="0" w:color="auto"/>
            </w:tcBorders>
          </w:tcPr>
          <w:p w14:paraId="343CDD9A"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1E0E38BC"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960</w:t>
            </w:r>
          </w:p>
        </w:tc>
        <w:tc>
          <w:tcPr>
            <w:tcW w:w="532" w:type="pct"/>
            <w:tcBorders>
              <w:top w:val="single" w:sz="4" w:space="0" w:color="auto"/>
              <w:left w:val="nil"/>
              <w:bottom w:val="single" w:sz="4" w:space="0" w:color="auto"/>
              <w:right w:val="single" w:sz="4" w:space="0" w:color="auto"/>
            </w:tcBorders>
          </w:tcPr>
          <w:p w14:paraId="22A34B55"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6D8DB6D8"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70AC7ACC" w14:textId="77777777" w:rsidR="009A3717" w:rsidRPr="004C4E30" w:rsidRDefault="009A3717" w:rsidP="00485297">
            <w:pPr>
              <w:keepNext/>
              <w:spacing w:after="0"/>
              <w:jc w:val="center"/>
              <w:rPr>
                <w:rFonts w:ascii="Arial" w:hAnsi="Arial"/>
                <w:sz w:val="18"/>
                <w:lang w:eastAsia="zh-CN"/>
              </w:rPr>
            </w:pPr>
          </w:p>
        </w:tc>
      </w:tr>
      <w:tr w:rsidR="009A3717" w:rsidRPr="004C4E30" w14:paraId="53EA7EFA" w14:textId="77777777" w:rsidTr="00884C8A">
        <w:trPr>
          <w:jc w:val="center"/>
        </w:trPr>
        <w:tc>
          <w:tcPr>
            <w:tcW w:w="1029" w:type="pct"/>
            <w:tcBorders>
              <w:left w:val="single" w:sz="4" w:space="0" w:color="auto"/>
              <w:right w:val="single" w:sz="4" w:space="0" w:color="auto"/>
            </w:tcBorders>
          </w:tcPr>
          <w:p w14:paraId="40C6D478"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6D1E98B" w14:textId="77777777" w:rsidR="009A3717" w:rsidRPr="004C4E30" w:rsidRDefault="009A3717" w:rsidP="00485297">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5DF94D31" w14:textId="77777777" w:rsidR="009A3717" w:rsidRPr="004C4E30" w:rsidRDefault="009A3717" w:rsidP="00485297">
            <w:pPr>
              <w:keepNext/>
              <w:spacing w:after="0"/>
              <w:jc w:val="center"/>
              <w:rPr>
                <w:rFonts w:ascii="Arial" w:hAnsi="Arial"/>
                <w:sz w:val="18"/>
                <w:lang w:eastAsia="zh-CN"/>
              </w:rPr>
            </w:pPr>
          </w:p>
        </w:tc>
        <w:tc>
          <w:tcPr>
            <w:tcW w:w="132" w:type="pct"/>
            <w:tcBorders>
              <w:top w:val="single" w:sz="4" w:space="0" w:color="auto"/>
              <w:left w:val="nil"/>
              <w:bottom w:val="single" w:sz="4" w:space="0" w:color="auto"/>
              <w:right w:val="single" w:sz="4" w:space="0" w:color="auto"/>
            </w:tcBorders>
          </w:tcPr>
          <w:p w14:paraId="40132685" w14:textId="77777777" w:rsidR="009A3717" w:rsidRPr="004C4E30" w:rsidRDefault="009A3717" w:rsidP="00485297">
            <w:pPr>
              <w:keepNext/>
              <w:spacing w:after="0"/>
              <w:jc w:val="center"/>
              <w:rPr>
                <w:rFonts w:ascii="Arial" w:hAnsi="Arial"/>
                <w:sz w:val="18"/>
                <w:lang w:eastAsia="zh-CN"/>
              </w:rPr>
            </w:pPr>
          </w:p>
        </w:tc>
        <w:tc>
          <w:tcPr>
            <w:tcW w:w="521" w:type="pct"/>
            <w:tcBorders>
              <w:top w:val="single" w:sz="4" w:space="0" w:color="auto"/>
              <w:left w:val="nil"/>
              <w:bottom w:val="single" w:sz="4" w:space="0" w:color="auto"/>
              <w:right w:val="single" w:sz="4" w:space="0" w:color="auto"/>
            </w:tcBorders>
          </w:tcPr>
          <w:p w14:paraId="39B98E5D" w14:textId="77777777" w:rsidR="009A3717" w:rsidRPr="004C4E30" w:rsidRDefault="009A3717" w:rsidP="00485297">
            <w:pPr>
              <w:keepNext/>
              <w:spacing w:after="0"/>
              <w:jc w:val="center"/>
              <w:rPr>
                <w:rFonts w:ascii="Arial" w:hAnsi="Arial"/>
                <w:sz w:val="18"/>
                <w:lang w:eastAsia="zh-CN"/>
              </w:rPr>
            </w:pPr>
          </w:p>
        </w:tc>
        <w:tc>
          <w:tcPr>
            <w:tcW w:w="532" w:type="pct"/>
            <w:tcBorders>
              <w:top w:val="single" w:sz="4" w:space="0" w:color="auto"/>
              <w:left w:val="nil"/>
              <w:bottom w:val="single" w:sz="4" w:space="0" w:color="auto"/>
              <w:right w:val="single" w:sz="4" w:space="0" w:color="auto"/>
            </w:tcBorders>
          </w:tcPr>
          <w:p w14:paraId="1E975BA8" w14:textId="77777777" w:rsidR="009A3717" w:rsidRPr="004C4E30" w:rsidRDefault="009A3717" w:rsidP="00485297">
            <w:pPr>
              <w:keepNext/>
              <w:spacing w:after="0"/>
              <w:jc w:val="center"/>
              <w:rPr>
                <w:rFonts w:ascii="Arial" w:hAnsi="Arial"/>
                <w:sz w:val="18"/>
                <w:lang w:eastAsia="zh-CN"/>
              </w:rPr>
            </w:pPr>
          </w:p>
        </w:tc>
        <w:tc>
          <w:tcPr>
            <w:tcW w:w="505" w:type="pct"/>
            <w:tcBorders>
              <w:top w:val="single" w:sz="4" w:space="0" w:color="auto"/>
              <w:left w:val="nil"/>
              <w:bottom w:val="single" w:sz="4" w:space="0" w:color="auto"/>
              <w:right w:val="single" w:sz="4" w:space="0" w:color="auto"/>
            </w:tcBorders>
            <w:noWrap/>
          </w:tcPr>
          <w:p w14:paraId="2FA3F5A7" w14:textId="77777777" w:rsidR="009A3717" w:rsidRPr="004C4E30" w:rsidRDefault="009A3717" w:rsidP="00485297">
            <w:pPr>
              <w:keepNext/>
              <w:spacing w:after="0"/>
              <w:jc w:val="center"/>
              <w:rPr>
                <w:rFonts w:ascii="Arial" w:hAnsi="Arial"/>
                <w:sz w:val="18"/>
                <w:lang w:eastAsia="zh-CN"/>
              </w:rPr>
            </w:pPr>
          </w:p>
        </w:tc>
        <w:tc>
          <w:tcPr>
            <w:tcW w:w="469" w:type="pct"/>
            <w:tcBorders>
              <w:top w:val="single" w:sz="4" w:space="0" w:color="auto"/>
              <w:left w:val="nil"/>
              <w:bottom w:val="single" w:sz="4" w:space="0" w:color="auto"/>
              <w:right w:val="single" w:sz="4" w:space="0" w:color="auto"/>
            </w:tcBorders>
            <w:noWrap/>
          </w:tcPr>
          <w:p w14:paraId="4013D54B" w14:textId="77777777" w:rsidR="009A3717" w:rsidRPr="004C4E30" w:rsidRDefault="009A3717" w:rsidP="00485297">
            <w:pPr>
              <w:keepNext/>
              <w:spacing w:after="0"/>
              <w:jc w:val="center"/>
              <w:rPr>
                <w:rFonts w:ascii="Arial" w:hAnsi="Arial"/>
                <w:sz w:val="18"/>
                <w:lang w:eastAsia="zh-TW"/>
              </w:rPr>
            </w:pPr>
          </w:p>
        </w:tc>
      </w:tr>
      <w:tr w:rsidR="009A3717" w:rsidRPr="004C4E30" w14:paraId="56368D73" w14:textId="77777777" w:rsidTr="00884C8A">
        <w:trPr>
          <w:jc w:val="center"/>
        </w:trPr>
        <w:tc>
          <w:tcPr>
            <w:tcW w:w="1029" w:type="pct"/>
            <w:tcBorders>
              <w:left w:val="single" w:sz="4" w:space="0" w:color="auto"/>
              <w:right w:val="single" w:sz="4" w:space="0" w:color="auto"/>
            </w:tcBorders>
          </w:tcPr>
          <w:p w14:paraId="661629C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B4D2216" w14:textId="77777777" w:rsidR="009A3717" w:rsidRPr="004C4E30" w:rsidRDefault="009A3717" w:rsidP="00485297">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592196AF"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2545</w:t>
            </w:r>
          </w:p>
        </w:tc>
        <w:tc>
          <w:tcPr>
            <w:tcW w:w="132" w:type="pct"/>
            <w:tcBorders>
              <w:top w:val="single" w:sz="4" w:space="0" w:color="auto"/>
              <w:left w:val="nil"/>
              <w:bottom w:val="single" w:sz="4" w:space="0" w:color="auto"/>
              <w:right w:val="single" w:sz="4" w:space="0" w:color="auto"/>
            </w:tcBorders>
          </w:tcPr>
          <w:p w14:paraId="789E989A"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775154C3"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2575</w:t>
            </w:r>
          </w:p>
        </w:tc>
        <w:tc>
          <w:tcPr>
            <w:tcW w:w="532" w:type="pct"/>
            <w:tcBorders>
              <w:top w:val="single" w:sz="4" w:space="0" w:color="auto"/>
              <w:left w:val="nil"/>
              <w:bottom w:val="single" w:sz="4" w:space="0" w:color="auto"/>
              <w:right w:val="single" w:sz="4" w:space="0" w:color="auto"/>
            </w:tcBorders>
          </w:tcPr>
          <w:p w14:paraId="062DB0C2"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21E2B5F4"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116B2351" w14:textId="77777777" w:rsidR="009A3717" w:rsidRPr="004C4E30" w:rsidRDefault="009A3717" w:rsidP="00485297">
            <w:pPr>
              <w:keepNext/>
              <w:spacing w:after="0"/>
              <w:jc w:val="center"/>
              <w:rPr>
                <w:rFonts w:ascii="Arial" w:hAnsi="Arial"/>
                <w:sz w:val="18"/>
                <w:lang w:eastAsia="zh-CN"/>
              </w:rPr>
            </w:pPr>
          </w:p>
        </w:tc>
      </w:tr>
      <w:tr w:rsidR="009A3717" w:rsidRPr="004C4E30" w14:paraId="4908FBB1" w14:textId="77777777" w:rsidTr="00884C8A">
        <w:trPr>
          <w:jc w:val="center"/>
        </w:trPr>
        <w:tc>
          <w:tcPr>
            <w:tcW w:w="1029" w:type="pct"/>
            <w:tcBorders>
              <w:left w:val="single" w:sz="4" w:space="0" w:color="auto"/>
              <w:bottom w:val="single" w:sz="4" w:space="0" w:color="auto"/>
              <w:right w:val="single" w:sz="4" w:space="0" w:color="auto"/>
            </w:tcBorders>
          </w:tcPr>
          <w:p w14:paraId="05DD695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A2006E7" w14:textId="77777777" w:rsidR="009A3717" w:rsidRPr="004C4E30" w:rsidRDefault="009A3717" w:rsidP="00485297">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59B597E5"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2595</w:t>
            </w:r>
          </w:p>
        </w:tc>
        <w:tc>
          <w:tcPr>
            <w:tcW w:w="132" w:type="pct"/>
            <w:tcBorders>
              <w:top w:val="single" w:sz="4" w:space="0" w:color="auto"/>
              <w:left w:val="nil"/>
              <w:bottom w:val="single" w:sz="4" w:space="0" w:color="auto"/>
              <w:right w:val="single" w:sz="4" w:space="0" w:color="auto"/>
            </w:tcBorders>
          </w:tcPr>
          <w:p w14:paraId="26910D13"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25AF666C"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2645</w:t>
            </w:r>
          </w:p>
        </w:tc>
        <w:tc>
          <w:tcPr>
            <w:tcW w:w="532" w:type="pct"/>
            <w:tcBorders>
              <w:top w:val="single" w:sz="4" w:space="0" w:color="auto"/>
              <w:left w:val="nil"/>
              <w:bottom w:val="single" w:sz="4" w:space="0" w:color="auto"/>
              <w:right w:val="single" w:sz="4" w:space="0" w:color="auto"/>
            </w:tcBorders>
          </w:tcPr>
          <w:p w14:paraId="54F912E0"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72560CD0"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6A3687EA" w14:textId="77777777" w:rsidR="009A3717" w:rsidRPr="004C4E30" w:rsidRDefault="009A3717" w:rsidP="00485297">
            <w:pPr>
              <w:keepNext/>
              <w:spacing w:after="0"/>
              <w:jc w:val="center"/>
              <w:rPr>
                <w:rFonts w:ascii="Arial" w:hAnsi="Arial"/>
                <w:sz w:val="18"/>
                <w:lang w:eastAsia="zh-CN"/>
              </w:rPr>
            </w:pPr>
          </w:p>
        </w:tc>
      </w:tr>
      <w:tr w:rsidR="009A3717" w:rsidRPr="004C4E30" w14:paraId="559744DE" w14:textId="77777777" w:rsidTr="00884C8A">
        <w:trPr>
          <w:jc w:val="center"/>
        </w:trPr>
        <w:tc>
          <w:tcPr>
            <w:tcW w:w="1029" w:type="pct"/>
            <w:tcBorders>
              <w:left w:val="single" w:sz="4" w:space="0" w:color="auto"/>
              <w:right w:val="single" w:sz="4" w:space="0" w:color="auto"/>
            </w:tcBorders>
          </w:tcPr>
          <w:p w14:paraId="78AC8D6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DC_18_n77</w:t>
            </w:r>
          </w:p>
        </w:tc>
        <w:tc>
          <w:tcPr>
            <w:tcW w:w="1239" w:type="pct"/>
            <w:tcBorders>
              <w:top w:val="single" w:sz="4" w:space="0" w:color="auto"/>
              <w:left w:val="nil"/>
              <w:bottom w:val="single" w:sz="4" w:space="0" w:color="auto"/>
              <w:right w:val="single" w:sz="4" w:space="0" w:color="auto"/>
            </w:tcBorders>
          </w:tcPr>
          <w:p w14:paraId="0EBA0CBA" w14:textId="77777777" w:rsidR="009A3717" w:rsidRPr="004C4E30" w:rsidRDefault="009A3717" w:rsidP="00485297">
            <w:pPr>
              <w:keepNext/>
              <w:spacing w:after="0"/>
              <w:rPr>
                <w:rFonts w:ascii="Arial" w:hAnsi="Arial"/>
                <w:sz w:val="18"/>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28700BB"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945</w:t>
            </w:r>
          </w:p>
        </w:tc>
        <w:tc>
          <w:tcPr>
            <w:tcW w:w="132" w:type="pct"/>
            <w:tcBorders>
              <w:top w:val="single" w:sz="4" w:space="0" w:color="auto"/>
              <w:left w:val="nil"/>
              <w:bottom w:val="single" w:sz="4" w:space="0" w:color="auto"/>
              <w:right w:val="single" w:sz="4" w:space="0" w:color="auto"/>
            </w:tcBorders>
          </w:tcPr>
          <w:p w14:paraId="6033D282"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3F1FB77E"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960</w:t>
            </w:r>
          </w:p>
        </w:tc>
        <w:tc>
          <w:tcPr>
            <w:tcW w:w="532" w:type="pct"/>
            <w:tcBorders>
              <w:top w:val="single" w:sz="4" w:space="0" w:color="auto"/>
              <w:left w:val="nil"/>
              <w:bottom w:val="single" w:sz="4" w:space="0" w:color="auto"/>
              <w:right w:val="single" w:sz="4" w:space="0" w:color="auto"/>
            </w:tcBorders>
          </w:tcPr>
          <w:p w14:paraId="3ECF36B0"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E71D694"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041C108" w14:textId="77777777" w:rsidR="009A3717" w:rsidRPr="004C4E30" w:rsidRDefault="009A3717" w:rsidP="00485297">
            <w:pPr>
              <w:keepNext/>
              <w:spacing w:after="0"/>
              <w:jc w:val="center"/>
              <w:rPr>
                <w:rFonts w:ascii="Arial" w:hAnsi="Arial"/>
                <w:sz w:val="18"/>
              </w:rPr>
            </w:pPr>
          </w:p>
        </w:tc>
      </w:tr>
      <w:tr w:rsidR="009A3717" w:rsidRPr="004C4E30" w14:paraId="20C7C8DA" w14:textId="77777777" w:rsidTr="00884C8A">
        <w:trPr>
          <w:jc w:val="center"/>
        </w:trPr>
        <w:tc>
          <w:tcPr>
            <w:tcW w:w="1029" w:type="pct"/>
            <w:tcBorders>
              <w:left w:val="single" w:sz="4" w:space="0" w:color="auto"/>
              <w:right w:val="single" w:sz="4" w:space="0" w:color="auto"/>
            </w:tcBorders>
          </w:tcPr>
          <w:p w14:paraId="2739E73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3691342"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2114ADBC"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159C85C"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C683AB3"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5A0D798"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67BB1A5"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25ACF18" w14:textId="77777777" w:rsidR="009A3717" w:rsidRPr="004C4E30" w:rsidRDefault="009A3717" w:rsidP="00485297">
            <w:pPr>
              <w:keepNext/>
              <w:spacing w:after="0"/>
              <w:jc w:val="center"/>
              <w:rPr>
                <w:rFonts w:ascii="Arial" w:hAnsi="Arial"/>
                <w:sz w:val="18"/>
              </w:rPr>
            </w:pPr>
          </w:p>
        </w:tc>
      </w:tr>
      <w:tr w:rsidR="009A3717" w:rsidRPr="004C4E30" w14:paraId="5FF7E6CB" w14:textId="77777777" w:rsidTr="00884C8A">
        <w:trPr>
          <w:jc w:val="center"/>
        </w:trPr>
        <w:tc>
          <w:tcPr>
            <w:tcW w:w="1029" w:type="pct"/>
            <w:tcBorders>
              <w:left w:val="single" w:sz="4" w:space="0" w:color="auto"/>
              <w:right w:val="single" w:sz="4" w:space="0" w:color="auto"/>
            </w:tcBorders>
          </w:tcPr>
          <w:p w14:paraId="2B7113D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C13AF65" w14:textId="77777777" w:rsidR="009A3717" w:rsidRPr="004C4E30" w:rsidRDefault="009A3717" w:rsidP="00485297">
            <w:pPr>
              <w:keepNext/>
              <w:spacing w:after="0"/>
              <w:rPr>
                <w:rFonts w:ascii="Arial" w:hAnsi="Arial"/>
                <w:sz w:val="18"/>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A3C92AE"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2545</w:t>
            </w:r>
          </w:p>
        </w:tc>
        <w:tc>
          <w:tcPr>
            <w:tcW w:w="132" w:type="pct"/>
            <w:tcBorders>
              <w:top w:val="single" w:sz="4" w:space="0" w:color="auto"/>
              <w:left w:val="nil"/>
              <w:bottom w:val="single" w:sz="4" w:space="0" w:color="auto"/>
              <w:right w:val="single" w:sz="4" w:space="0" w:color="auto"/>
            </w:tcBorders>
          </w:tcPr>
          <w:p w14:paraId="50D3E0A5"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6B5E0610"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2575</w:t>
            </w:r>
          </w:p>
        </w:tc>
        <w:tc>
          <w:tcPr>
            <w:tcW w:w="532" w:type="pct"/>
            <w:tcBorders>
              <w:top w:val="single" w:sz="4" w:space="0" w:color="auto"/>
              <w:left w:val="nil"/>
              <w:bottom w:val="single" w:sz="4" w:space="0" w:color="auto"/>
              <w:right w:val="single" w:sz="4" w:space="0" w:color="auto"/>
            </w:tcBorders>
          </w:tcPr>
          <w:p w14:paraId="111B71C7"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4E88A60"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8116FB9" w14:textId="77777777" w:rsidR="009A3717" w:rsidRPr="004C4E30" w:rsidRDefault="009A3717" w:rsidP="00485297">
            <w:pPr>
              <w:keepNext/>
              <w:spacing w:after="0"/>
              <w:jc w:val="center"/>
              <w:rPr>
                <w:rFonts w:ascii="Arial" w:hAnsi="Arial"/>
                <w:sz w:val="18"/>
              </w:rPr>
            </w:pPr>
          </w:p>
        </w:tc>
      </w:tr>
      <w:tr w:rsidR="009A3717" w:rsidRPr="004C4E30" w14:paraId="27212F2F" w14:textId="77777777" w:rsidTr="00884C8A">
        <w:trPr>
          <w:jc w:val="center"/>
        </w:trPr>
        <w:tc>
          <w:tcPr>
            <w:tcW w:w="1029" w:type="pct"/>
            <w:tcBorders>
              <w:left w:val="single" w:sz="4" w:space="0" w:color="auto"/>
              <w:bottom w:val="single" w:sz="4" w:space="0" w:color="auto"/>
              <w:right w:val="single" w:sz="4" w:space="0" w:color="auto"/>
            </w:tcBorders>
          </w:tcPr>
          <w:p w14:paraId="445DEAB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2032B33" w14:textId="77777777" w:rsidR="009A3717" w:rsidRPr="004C4E30" w:rsidRDefault="009A3717" w:rsidP="00485297">
            <w:pPr>
              <w:keepNext/>
              <w:spacing w:after="0"/>
              <w:rPr>
                <w:rFonts w:ascii="Arial" w:hAnsi="Arial"/>
                <w:sz w:val="18"/>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E9D3BDD"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2595</w:t>
            </w:r>
          </w:p>
        </w:tc>
        <w:tc>
          <w:tcPr>
            <w:tcW w:w="132" w:type="pct"/>
            <w:tcBorders>
              <w:top w:val="single" w:sz="4" w:space="0" w:color="auto"/>
              <w:left w:val="nil"/>
              <w:bottom w:val="single" w:sz="4" w:space="0" w:color="auto"/>
              <w:right w:val="single" w:sz="4" w:space="0" w:color="auto"/>
            </w:tcBorders>
          </w:tcPr>
          <w:p w14:paraId="610E5C2F"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7EF35B2D"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2645</w:t>
            </w:r>
          </w:p>
        </w:tc>
        <w:tc>
          <w:tcPr>
            <w:tcW w:w="532" w:type="pct"/>
            <w:tcBorders>
              <w:top w:val="single" w:sz="4" w:space="0" w:color="auto"/>
              <w:left w:val="nil"/>
              <w:bottom w:val="single" w:sz="4" w:space="0" w:color="auto"/>
              <w:right w:val="single" w:sz="4" w:space="0" w:color="auto"/>
            </w:tcBorders>
          </w:tcPr>
          <w:p w14:paraId="58FDC0F6"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9E081B3"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4DC6BD2" w14:textId="77777777" w:rsidR="009A3717" w:rsidRPr="004C4E30" w:rsidRDefault="009A3717" w:rsidP="00485297">
            <w:pPr>
              <w:keepNext/>
              <w:spacing w:after="0"/>
              <w:jc w:val="center"/>
              <w:rPr>
                <w:rFonts w:ascii="Arial" w:hAnsi="Arial"/>
                <w:sz w:val="18"/>
              </w:rPr>
            </w:pPr>
          </w:p>
        </w:tc>
      </w:tr>
      <w:tr w:rsidR="009A3717" w:rsidRPr="004C4E30" w14:paraId="2857256E" w14:textId="77777777" w:rsidTr="00884C8A">
        <w:trPr>
          <w:jc w:val="center"/>
        </w:trPr>
        <w:tc>
          <w:tcPr>
            <w:tcW w:w="1029" w:type="pct"/>
            <w:tcBorders>
              <w:left w:val="single" w:sz="4" w:space="0" w:color="auto"/>
              <w:right w:val="single" w:sz="4" w:space="0" w:color="auto"/>
            </w:tcBorders>
          </w:tcPr>
          <w:p w14:paraId="3F1BD40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DC_18_n78</w:t>
            </w:r>
          </w:p>
        </w:tc>
        <w:tc>
          <w:tcPr>
            <w:tcW w:w="1239" w:type="pct"/>
            <w:tcBorders>
              <w:top w:val="single" w:sz="4" w:space="0" w:color="auto"/>
              <w:left w:val="nil"/>
              <w:bottom w:val="single" w:sz="4" w:space="0" w:color="auto"/>
              <w:right w:val="single" w:sz="4" w:space="0" w:color="auto"/>
            </w:tcBorders>
          </w:tcPr>
          <w:p w14:paraId="29A1BBA1"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CA7D3F9"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0D7BD20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235E0F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48052074"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7BAD41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5682B70" w14:textId="77777777" w:rsidR="009A3717" w:rsidRPr="004C4E30" w:rsidRDefault="009A3717" w:rsidP="00485297">
            <w:pPr>
              <w:keepNext/>
              <w:spacing w:after="0"/>
              <w:jc w:val="center"/>
              <w:rPr>
                <w:rFonts w:ascii="Arial" w:hAnsi="Arial"/>
                <w:sz w:val="18"/>
              </w:rPr>
            </w:pPr>
          </w:p>
        </w:tc>
      </w:tr>
      <w:tr w:rsidR="009A3717" w:rsidRPr="004C4E30" w14:paraId="761C3838" w14:textId="77777777" w:rsidTr="00884C8A">
        <w:trPr>
          <w:jc w:val="center"/>
        </w:trPr>
        <w:tc>
          <w:tcPr>
            <w:tcW w:w="1029" w:type="pct"/>
            <w:tcBorders>
              <w:left w:val="single" w:sz="4" w:space="0" w:color="auto"/>
              <w:right w:val="single" w:sz="4" w:space="0" w:color="auto"/>
            </w:tcBorders>
          </w:tcPr>
          <w:p w14:paraId="3243BA3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B4B8DDE"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C8E7F33"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1B2A39E"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D3BA0F2"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39A0E66"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8273886"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3B01B82" w14:textId="77777777" w:rsidR="009A3717" w:rsidRPr="004C4E30" w:rsidRDefault="009A3717" w:rsidP="00485297">
            <w:pPr>
              <w:keepNext/>
              <w:spacing w:after="0"/>
              <w:jc w:val="center"/>
              <w:rPr>
                <w:rFonts w:ascii="Arial" w:hAnsi="Arial"/>
                <w:sz w:val="18"/>
              </w:rPr>
            </w:pPr>
          </w:p>
        </w:tc>
      </w:tr>
      <w:tr w:rsidR="009A3717" w:rsidRPr="004C4E30" w14:paraId="7B931798" w14:textId="77777777" w:rsidTr="00884C8A">
        <w:trPr>
          <w:jc w:val="center"/>
        </w:trPr>
        <w:tc>
          <w:tcPr>
            <w:tcW w:w="1029" w:type="pct"/>
            <w:tcBorders>
              <w:left w:val="single" w:sz="4" w:space="0" w:color="auto"/>
              <w:right w:val="single" w:sz="4" w:space="0" w:color="auto"/>
            </w:tcBorders>
          </w:tcPr>
          <w:p w14:paraId="33A5AF0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639AFE2"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E1D5E59"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67B94FE0"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B3A3285"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12B0F29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957F96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F08B1A0" w14:textId="77777777" w:rsidR="009A3717" w:rsidRPr="004C4E30" w:rsidRDefault="009A3717" w:rsidP="00485297">
            <w:pPr>
              <w:keepNext/>
              <w:spacing w:after="0"/>
              <w:jc w:val="center"/>
              <w:rPr>
                <w:rFonts w:ascii="Arial" w:hAnsi="Arial"/>
                <w:sz w:val="18"/>
              </w:rPr>
            </w:pPr>
          </w:p>
        </w:tc>
      </w:tr>
      <w:tr w:rsidR="009A3717" w:rsidRPr="004C4E30" w14:paraId="4C21EAC7" w14:textId="77777777" w:rsidTr="00884C8A">
        <w:trPr>
          <w:jc w:val="center"/>
        </w:trPr>
        <w:tc>
          <w:tcPr>
            <w:tcW w:w="1029" w:type="pct"/>
            <w:tcBorders>
              <w:left w:val="single" w:sz="4" w:space="0" w:color="auto"/>
              <w:bottom w:val="single" w:sz="4" w:space="0" w:color="auto"/>
              <w:right w:val="single" w:sz="4" w:space="0" w:color="auto"/>
            </w:tcBorders>
          </w:tcPr>
          <w:p w14:paraId="54FD259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E97158E"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5228EF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29D2DA1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906829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29CBF46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06CEE30"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DFA7331" w14:textId="77777777" w:rsidR="009A3717" w:rsidRPr="004C4E30" w:rsidRDefault="009A3717" w:rsidP="00485297">
            <w:pPr>
              <w:keepNext/>
              <w:spacing w:after="0"/>
              <w:jc w:val="center"/>
              <w:rPr>
                <w:rFonts w:ascii="Arial" w:hAnsi="Arial"/>
                <w:sz w:val="18"/>
              </w:rPr>
            </w:pPr>
          </w:p>
        </w:tc>
      </w:tr>
      <w:tr w:rsidR="009A3717" w:rsidRPr="004C4E30" w14:paraId="4DD7A915" w14:textId="77777777" w:rsidTr="00884C8A">
        <w:trPr>
          <w:jc w:val="center"/>
        </w:trPr>
        <w:tc>
          <w:tcPr>
            <w:tcW w:w="1029" w:type="pct"/>
            <w:tcBorders>
              <w:left w:val="single" w:sz="4" w:space="0" w:color="auto"/>
              <w:right w:val="single" w:sz="4" w:space="0" w:color="auto"/>
            </w:tcBorders>
          </w:tcPr>
          <w:p w14:paraId="4C38B52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DC_18_n79</w:t>
            </w:r>
          </w:p>
        </w:tc>
        <w:tc>
          <w:tcPr>
            <w:tcW w:w="1239" w:type="pct"/>
            <w:tcBorders>
              <w:top w:val="single" w:sz="4" w:space="0" w:color="auto"/>
              <w:left w:val="nil"/>
              <w:bottom w:val="single" w:sz="4" w:space="0" w:color="auto"/>
              <w:right w:val="single" w:sz="4" w:space="0" w:color="auto"/>
            </w:tcBorders>
          </w:tcPr>
          <w:p w14:paraId="368B53DE"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A1D414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6F5EA55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CF93B25"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205EB3C4"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C2317F4"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95ADCDC" w14:textId="77777777" w:rsidR="009A3717" w:rsidRPr="004C4E30" w:rsidRDefault="009A3717" w:rsidP="00485297">
            <w:pPr>
              <w:keepNext/>
              <w:spacing w:after="0"/>
              <w:jc w:val="center"/>
              <w:rPr>
                <w:rFonts w:ascii="Arial" w:hAnsi="Arial"/>
                <w:sz w:val="18"/>
              </w:rPr>
            </w:pPr>
          </w:p>
        </w:tc>
      </w:tr>
      <w:tr w:rsidR="009A3717" w:rsidRPr="004C4E30" w14:paraId="04CA51C2" w14:textId="77777777" w:rsidTr="00884C8A">
        <w:trPr>
          <w:jc w:val="center"/>
        </w:trPr>
        <w:tc>
          <w:tcPr>
            <w:tcW w:w="1029" w:type="pct"/>
            <w:tcBorders>
              <w:left w:val="single" w:sz="4" w:space="0" w:color="auto"/>
              <w:right w:val="single" w:sz="4" w:space="0" w:color="auto"/>
            </w:tcBorders>
          </w:tcPr>
          <w:p w14:paraId="657E573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AE45828"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6516D071"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7477E0E"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CBBB45B"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802D5A8"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FCB7C9F"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C78E3DC" w14:textId="77777777" w:rsidR="009A3717" w:rsidRPr="004C4E30" w:rsidRDefault="009A3717" w:rsidP="00485297">
            <w:pPr>
              <w:keepNext/>
              <w:spacing w:after="0"/>
              <w:jc w:val="center"/>
              <w:rPr>
                <w:rFonts w:ascii="Arial" w:hAnsi="Arial"/>
                <w:sz w:val="18"/>
              </w:rPr>
            </w:pPr>
          </w:p>
        </w:tc>
      </w:tr>
      <w:tr w:rsidR="009A3717" w:rsidRPr="004C4E30" w14:paraId="0CC07D05" w14:textId="77777777" w:rsidTr="00884C8A">
        <w:trPr>
          <w:jc w:val="center"/>
        </w:trPr>
        <w:tc>
          <w:tcPr>
            <w:tcW w:w="1029" w:type="pct"/>
            <w:tcBorders>
              <w:left w:val="single" w:sz="4" w:space="0" w:color="auto"/>
              <w:right w:val="single" w:sz="4" w:space="0" w:color="auto"/>
            </w:tcBorders>
          </w:tcPr>
          <w:p w14:paraId="60AF22FE"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9DE47DC"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F7797B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4A051F2D"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189E24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61BBA5D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6D5612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2FDC6CC" w14:textId="77777777" w:rsidR="009A3717" w:rsidRPr="004C4E30" w:rsidRDefault="009A3717" w:rsidP="00485297">
            <w:pPr>
              <w:keepNext/>
              <w:spacing w:after="0"/>
              <w:jc w:val="center"/>
              <w:rPr>
                <w:rFonts w:ascii="Arial" w:hAnsi="Arial"/>
                <w:sz w:val="18"/>
              </w:rPr>
            </w:pPr>
          </w:p>
        </w:tc>
      </w:tr>
      <w:tr w:rsidR="009A3717" w:rsidRPr="004C4E30" w14:paraId="32523C9F" w14:textId="77777777" w:rsidTr="00884C8A">
        <w:trPr>
          <w:jc w:val="center"/>
        </w:trPr>
        <w:tc>
          <w:tcPr>
            <w:tcW w:w="1029" w:type="pct"/>
            <w:tcBorders>
              <w:left w:val="single" w:sz="4" w:space="0" w:color="auto"/>
              <w:bottom w:val="single" w:sz="4" w:space="0" w:color="auto"/>
              <w:right w:val="single" w:sz="4" w:space="0" w:color="auto"/>
            </w:tcBorders>
          </w:tcPr>
          <w:p w14:paraId="4F88D480"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F4D085E"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946DE21"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0EC48BF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53AD68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5D45CC2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59B66B81"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647248E" w14:textId="77777777" w:rsidR="009A3717" w:rsidRPr="004C4E30" w:rsidRDefault="009A3717" w:rsidP="00485297">
            <w:pPr>
              <w:keepNext/>
              <w:spacing w:after="0"/>
              <w:jc w:val="center"/>
              <w:rPr>
                <w:rFonts w:ascii="Arial" w:hAnsi="Arial"/>
                <w:sz w:val="18"/>
              </w:rPr>
            </w:pPr>
          </w:p>
        </w:tc>
      </w:tr>
      <w:tr w:rsidR="009A3717" w:rsidRPr="004C4E30" w14:paraId="08047BB1" w14:textId="77777777" w:rsidTr="00884C8A">
        <w:trPr>
          <w:jc w:val="center"/>
        </w:trPr>
        <w:tc>
          <w:tcPr>
            <w:tcW w:w="1029" w:type="pct"/>
            <w:tcBorders>
              <w:left w:val="single" w:sz="4" w:space="0" w:color="auto"/>
              <w:right w:val="single" w:sz="4" w:space="0" w:color="auto"/>
            </w:tcBorders>
          </w:tcPr>
          <w:p w14:paraId="17EC5BD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DC_19_n1</w:t>
            </w:r>
          </w:p>
        </w:tc>
        <w:tc>
          <w:tcPr>
            <w:tcW w:w="1239" w:type="pct"/>
            <w:tcBorders>
              <w:top w:val="single" w:sz="4" w:space="0" w:color="auto"/>
              <w:left w:val="nil"/>
              <w:bottom w:val="single" w:sz="4" w:space="0" w:color="auto"/>
              <w:right w:val="single" w:sz="4" w:space="0" w:color="auto"/>
            </w:tcBorders>
          </w:tcPr>
          <w:p w14:paraId="618CADF5"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CFA823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61618B1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6228E0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26AEBE9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18D2750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CDF9282" w14:textId="77777777" w:rsidR="009A3717" w:rsidRPr="004C4E30" w:rsidRDefault="009A3717" w:rsidP="00485297">
            <w:pPr>
              <w:keepNext/>
              <w:spacing w:after="0"/>
              <w:jc w:val="center"/>
              <w:rPr>
                <w:rFonts w:ascii="Arial" w:hAnsi="Arial"/>
                <w:sz w:val="18"/>
              </w:rPr>
            </w:pPr>
          </w:p>
        </w:tc>
      </w:tr>
      <w:tr w:rsidR="009A3717" w:rsidRPr="004C4E30" w14:paraId="64C9CCF3" w14:textId="77777777" w:rsidTr="00884C8A">
        <w:trPr>
          <w:jc w:val="center"/>
        </w:trPr>
        <w:tc>
          <w:tcPr>
            <w:tcW w:w="1029" w:type="pct"/>
            <w:tcBorders>
              <w:left w:val="single" w:sz="4" w:space="0" w:color="auto"/>
              <w:right w:val="single" w:sz="4" w:space="0" w:color="auto"/>
            </w:tcBorders>
          </w:tcPr>
          <w:p w14:paraId="2F09EF7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B33C075"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B6B0C6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2545</w:t>
            </w:r>
          </w:p>
        </w:tc>
        <w:tc>
          <w:tcPr>
            <w:tcW w:w="132" w:type="pct"/>
            <w:tcBorders>
              <w:top w:val="single" w:sz="4" w:space="0" w:color="auto"/>
              <w:left w:val="nil"/>
              <w:bottom w:val="single" w:sz="4" w:space="0" w:color="auto"/>
              <w:right w:val="single" w:sz="4" w:space="0" w:color="auto"/>
            </w:tcBorders>
          </w:tcPr>
          <w:p w14:paraId="54C7218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65E4A1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2575</w:t>
            </w:r>
          </w:p>
        </w:tc>
        <w:tc>
          <w:tcPr>
            <w:tcW w:w="532" w:type="pct"/>
            <w:tcBorders>
              <w:top w:val="single" w:sz="4" w:space="0" w:color="auto"/>
              <w:left w:val="nil"/>
              <w:bottom w:val="single" w:sz="4" w:space="0" w:color="auto"/>
              <w:right w:val="single" w:sz="4" w:space="0" w:color="auto"/>
            </w:tcBorders>
          </w:tcPr>
          <w:p w14:paraId="1A4CBBC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CCCAB5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2D51D17" w14:textId="77777777" w:rsidR="009A3717" w:rsidRPr="004C4E30" w:rsidRDefault="009A3717" w:rsidP="00485297">
            <w:pPr>
              <w:keepNext/>
              <w:spacing w:after="0"/>
              <w:jc w:val="center"/>
              <w:rPr>
                <w:rFonts w:ascii="Arial" w:hAnsi="Arial"/>
                <w:sz w:val="18"/>
              </w:rPr>
            </w:pPr>
          </w:p>
        </w:tc>
      </w:tr>
      <w:tr w:rsidR="009A3717" w:rsidRPr="004C4E30" w14:paraId="037541CC" w14:textId="77777777" w:rsidTr="00884C8A">
        <w:trPr>
          <w:jc w:val="center"/>
        </w:trPr>
        <w:tc>
          <w:tcPr>
            <w:tcW w:w="1029" w:type="pct"/>
            <w:tcBorders>
              <w:left w:val="single" w:sz="4" w:space="0" w:color="auto"/>
              <w:bottom w:val="single" w:sz="4" w:space="0" w:color="auto"/>
              <w:right w:val="single" w:sz="4" w:space="0" w:color="auto"/>
            </w:tcBorders>
          </w:tcPr>
          <w:p w14:paraId="2CC87F10"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2BF5B29"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218FF4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2595</w:t>
            </w:r>
          </w:p>
        </w:tc>
        <w:tc>
          <w:tcPr>
            <w:tcW w:w="132" w:type="pct"/>
            <w:tcBorders>
              <w:top w:val="single" w:sz="4" w:space="0" w:color="auto"/>
              <w:left w:val="nil"/>
              <w:bottom w:val="single" w:sz="4" w:space="0" w:color="auto"/>
              <w:right w:val="single" w:sz="4" w:space="0" w:color="auto"/>
            </w:tcBorders>
          </w:tcPr>
          <w:p w14:paraId="3405EFE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2D24C9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2645</w:t>
            </w:r>
          </w:p>
        </w:tc>
        <w:tc>
          <w:tcPr>
            <w:tcW w:w="532" w:type="pct"/>
            <w:tcBorders>
              <w:top w:val="single" w:sz="4" w:space="0" w:color="auto"/>
              <w:left w:val="nil"/>
              <w:bottom w:val="single" w:sz="4" w:space="0" w:color="auto"/>
              <w:right w:val="single" w:sz="4" w:space="0" w:color="auto"/>
            </w:tcBorders>
          </w:tcPr>
          <w:p w14:paraId="38D0E92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18CCAF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1534B1C" w14:textId="77777777" w:rsidR="009A3717" w:rsidRPr="004C4E30" w:rsidRDefault="009A3717" w:rsidP="00485297">
            <w:pPr>
              <w:keepNext/>
              <w:spacing w:after="0"/>
              <w:jc w:val="center"/>
              <w:rPr>
                <w:rFonts w:ascii="Arial" w:hAnsi="Arial"/>
                <w:sz w:val="18"/>
              </w:rPr>
            </w:pPr>
          </w:p>
        </w:tc>
      </w:tr>
      <w:tr w:rsidR="009A3717" w:rsidRPr="004C4E30" w14:paraId="6EB37EAA" w14:textId="77777777" w:rsidTr="00884C8A">
        <w:trPr>
          <w:jc w:val="center"/>
        </w:trPr>
        <w:tc>
          <w:tcPr>
            <w:tcW w:w="1029" w:type="pct"/>
            <w:tcBorders>
              <w:left w:val="single" w:sz="4" w:space="0" w:color="auto"/>
              <w:right w:val="single" w:sz="4" w:space="0" w:color="auto"/>
            </w:tcBorders>
            <w:vAlign w:val="center"/>
          </w:tcPr>
          <w:p w14:paraId="4469F3A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DC_19_n77</w:t>
            </w:r>
          </w:p>
        </w:tc>
        <w:tc>
          <w:tcPr>
            <w:tcW w:w="1239" w:type="pct"/>
            <w:tcBorders>
              <w:top w:val="single" w:sz="4" w:space="0" w:color="auto"/>
              <w:left w:val="nil"/>
              <w:bottom w:val="single" w:sz="4" w:space="0" w:color="auto"/>
              <w:right w:val="single" w:sz="4" w:space="0" w:color="auto"/>
            </w:tcBorders>
          </w:tcPr>
          <w:p w14:paraId="2FB5C8AE"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BE081B7"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1EDD46C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9F0754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08D0788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0AD2C1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E82102D" w14:textId="77777777" w:rsidR="009A3717" w:rsidRPr="004C4E30" w:rsidRDefault="009A3717" w:rsidP="00485297">
            <w:pPr>
              <w:keepNext/>
              <w:spacing w:after="0"/>
              <w:jc w:val="center"/>
              <w:rPr>
                <w:rFonts w:ascii="Arial" w:hAnsi="Arial"/>
                <w:sz w:val="18"/>
                <w:lang w:eastAsia="ja-JP"/>
              </w:rPr>
            </w:pPr>
          </w:p>
        </w:tc>
      </w:tr>
      <w:tr w:rsidR="009A3717" w:rsidRPr="004C4E30" w14:paraId="29B8BCF1" w14:textId="77777777" w:rsidTr="00884C8A">
        <w:trPr>
          <w:jc w:val="center"/>
        </w:trPr>
        <w:tc>
          <w:tcPr>
            <w:tcW w:w="1029" w:type="pct"/>
            <w:tcBorders>
              <w:left w:val="single" w:sz="4" w:space="0" w:color="auto"/>
              <w:right w:val="single" w:sz="4" w:space="0" w:color="auto"/>
            </w:tcBorders>
            <w:vAlign w:val="center"/>
          </w:tcPr>
          <w:p w14:paraId="770F244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AF0E1EA"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26178130"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6EC3C43C"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674C1BAB"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6DCE6249"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219D6B54"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2F2B4311" w14:textId="77777777" w:rsidR="009A3717" w:rsidRPr="004C4E30" w:rsidRDefault="009A3717" w:rsidP="00485297">
            <w:pPr>
              <w:keepNext/>
              <w:spacing w:after="0"/>
              <w:jc w:val="center"/>
              <w:rPr>
                <w:rFonts w:ascii="Arial" w:hAnsi="Arial"/>
                <w:sz w:val="18"/>
                <w:lang w:eastAsia="ja-JP"/>
              </w:rPr>
            </w:pPr>
          </w:p>
        </w:tc>
      </w:tr>
      <w:tr w:rsidR="009A3717" w:rsidRPr="004C4E30" w14:paraId="532E2A24" w14:textId="77777777" w:rsidTr="00884C8A">
        <w:trPr>
          <w:jc w:val="center"/>
        </w:trPr>
        <w:tc>
          <w:tcPr>
            <w:tcW w:w="1029" w:type="pct"/>
            <w:tcBorders>
              <w:left w:val="single" w:sz="4" w:space="0" w:color="auto"/>
              <w:right w:val="single" w:sz="4" w:space="0" w:color="auto"/>
            </w:tcBorders>
            <w:vAlign w:val="center"/>
          </w:tcPr>
          <w:p w14:paraId="2F35344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7227F20"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173BC7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00126399"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C839EF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4075BD3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FE91F3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D5FE703" w14:textId="77777777" w:rsidR="009A3717" w:rsidRPr="004C4E30" w:rsidRDefault="009A3717" w:rsidP="00485297">
            <w:pPr>
              <w:keepNext/>
              <w:spacing w:after="0"/>
              <w:jc w:val="center"/>
              <w:rPr>
                <w:rFonts w:ascii="Arial" w:hAnsi="Arial"/>
                <w:sz w:val="18"/>
                <w:lang w:eastAsia="ja-JP"/>
              </w:rPr>
            </w:pPr>
          </w:p>
        </w:tc>
      </w:tr>
      <w:tr w:rsidR="009A3717" w:rsidRPr="004C4E30" w14:paraId="5544D3C7" w14:textId="77777777" w:rsidTr="00884C8A">
        <w:trPr>
          <w:jc w:val="center"/>
        </w:trPr>
        <w:tc>
          <w:tcPr>
            <w:tcW w:w="1029" w:type="pct"/>
            <w:tcBorders>
              <w:left w:val="single" w:sz="4" w:space="0" w:color="auto"/>
              <w:bottom w:val="single" w:sz="4" w:space="0" w:color="auto"/>
              <w:right w:val="single" w:sz="4" w:space="0" w:color="auto"/>
            </w:tcBorders>
            <w:vAlign w:val="center"/>
          </w:tcPr>
          <w:p w14:paraId="2D138EEE"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25F10DB"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4169DF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22B5EE1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87C6DA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1886A1F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FFF55F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191E683" w14:textId="77777777" w:rsidR="009A3717" w:rsidRPr="004C4E30" w:rsidRDefault="009A3717" w:rsidP="00485297">
            <w:pPr>
              <w:keepNext/>
              <w:spacing w:after="0"/>
              <w:jc w:val="center"/>
              <w:rPr>
                <w:rFonts w:ascii="Arial" w:hAnsi="Arial"/>
                <w:sz w:val="18"/>
                <w:lang w:eastAsia="ja-JP"/>
              </w:rPr>
            </w:pPr>
          </w:p>
        </w:tc>
      </w:tr>
      <w:tr w:rsidR="009A3717" w:rsidRPr="004C4E30" w14:paraId="4B27FA82" w14:textId="77777777" w:rsidTr="00884C8A">
        <w:trPr>
          <w:jc w:val="center"/>
        </w:trPr>
        <w:tc>
          <w:tcPr>
            <w:tcW w:w="1029" w:type="pct"/>
            <w:tcBorders>
              <w:left w:val="single" w:sz="4" w:space="0" w:color="auto"/>
              <w:right w:val="single" w:sz="4" w:space="0" w:color="auto"/>
            </w:tcBorders>
            <w:vAlign w:val="center"/>
          </w:tcPr>
          <w:p w14:paraId="4C7D6F3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DC_19_n78</w:t>
            </w:r>
          </w:p>
        </w:tc>
        <w:tc>
          <w:tcPr>
            <w:tcW w:w="1239" w:type="pct"/>
            <w:tcBorders>
              <w:top w:val="single" w:sz="4" w:space="0" w:color="auto"/>
              <w:left w:val="nil"/>
              <w:bottom w:val="single" w:sz="4" w:space="0" w:color="auto"/>
              <w:right w:val="single" w:sz="4" w:space="0" w:color="auto"/>
            </w:tcBorders>
          </w:tcPr>
          <w:p w14:paraId="03210BFF"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5D5D5C8"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17773094"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28F5CD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60EA152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F3A399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7C0D13D" w14:textId="77777777" w:rsidR="009A3717" w:rsidRPr="004C4E30" w:rsidRDefault="009A3717" w:rsidP="00485297">
            <w:pPr>
              <w:keepNext/>
              <w:spacing w:after="0"/>
              <w:jc w:val="center"/>
              <w:rPr>
                <w:rFonts w:ascii="Arial" w:hAnsi="Arial"/>
                <w:sz w:val="18"/>
                <w:lang w:eastAsia="ja-JP"/>
              </w:rPr>
            </w:pPr>
          </w:p>
        </w:tc>
      </w:tr>
      <w:tr w:rsidR="009A3717" w:rsidRPr="004C4E30" w14:paraId="6BDE6A15" w14:textId="77777777" w:rsidTr="00884C8A">
        <w:trPr>
          <w:jc w:val="center"/>
        </w:trPr>
        <w:tc>
          <w:tcPr>
            <w:tcW w:w="1029" w:type="pct"/>
            <w:tcBorders>
              <w:left w:val="single" w:sz="4" w:space="0" w:color="auto"/>
              <w:right w:val="single" w:sz="4" w:space="0" w:color="auto"/>
            </w:tcBorders>
            <w:vAlign w:val="center"/>
          </w:tcPr>
          <w:p w14:paraId="57C235E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09AAF3E"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941AC92"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47864F14"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06949DA4"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0E705B39"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768477E"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68B5F93" w14:textId="77777777" w:rsidR="009A3717" w:rsidRPr="004C4E30" w:rsidRDefault="009A3717" w:rsidP="00485297">
            <w:pPr>
              <w:keepNext/>
              <w:spacing w:after="0"/>
              <w:jc w:val="center"/>
              <w:rPr>
                <w:rFonts w:ascii="Arial" w:hAnsi="Arial"/>
                <w:sz w:val="18"/>
                <w:lang w:eastAsia="ja-JP"/>
              </w:rPr>
            </w:pPr>
          </w:p>
        </w:tc>
      </w:tr>
      <w:tr w:rsidR="009A3717" w:rsidRPr="004C4E30" w14:paraId="0BA2CDED" w14:textId="77777777" w:rsidTr="00884C8A">
        <w:trPr>
          <w:jc w:val="center"/>
        </w:trPr>
        <w:tc>
          <w:tcPr>
            <w:tcW w:w="1029" w:type="pct"/>
            <w:tcBorders>
              <w:left w:val="single" w:sz="4" w:space="0" w:color="auto"/>
              <w:right w:val="single" w:sz="4" w:space="0" w:color="auto"/>
            </w:tcBorders>
            <w:vAlign w:val="center"/>
          </w:tcPr>
          <w:p w14:paraId="4E98A61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1294B06"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83010A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6FAB619"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B28AD1A"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6285BE5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FE4389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15B0385" w14:textId="77777777" w:rsidR="009A3717" w:rsidRPr="004C4E30" w:rsidRDefault="009A3717" w:rsidP="00485297">
            <w:pPr>
              <w:keepNext/>
              <w:spacing w:after="0"/>
              <w:jc w:val="center"/>
              <w:rPr>
                <w:rFonts w:ascii="Arial" w:hAnsi="Arial"/>
                <w:sz w:val="18"/>
                <w:lang w:eastAsia="ja-JP"/>
              </w:rPr>
            </w:pPr>
          </w:p>
        </w:tc>
      </w:tr>
      <w:tr w:rsidR="009A3717" w:rsidRPr="004C4E30" w14:paraId="6EBD6338" w14:textId="77777777" w:rsidTr="00884C8A">
        <w:trPr>
          <w:jc w:val="center"/>
        </w:trPr>
        <w:tc>
          <w:tcPr>
            <w:tcW w:w="1029" w:type="pct"/>
            <w:tcBorders>
              <w:left w:val="single" w:sz="4" w:space="0" w:color="auto"/>
              <w:bottom w:val="single" w:sz="4" w:space="0" w:color="auto"/>
              <w:right w:val="single" w:sz="4" w:space="0" w:color="auto"/>
            </w:tcBorders>
            <w:vAlign w:val="center"/>
          </w:tcPr>
          <w:p w14:paraId="7FC2B0F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B0B286D"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61AC8D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6C96F76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769F1A5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50C169D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7075EC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0CB3501" w14:textId="77777777" w:rsidR="009A3717" w:rsidRPr="004C4E30" w:rsidRDefault="009A3717" w:rsidP="00485297">
            <w:pPr>
              <w:keepNext/>
              <w:spacing w:after="0"/>
              <w:jc w:val="center"/>
              <w:rPr>
                <w:rFonts w:ascii="Arial" w:hAnsi="Arial"/>
                <w:sz w:val="18"/>
                <w:lang w:eastAsia="ja-JP"/>
              </w:rPr>
            </w:pPr>
          </w:p>
        </w:tc>
      </w:tr>
      <w:tr w:rsidR="009A3717" w:rsidRPr="004C4E30" w14:paraId="7A5B6B0E" w14:textId="77777777" w:rsidTr="00884C8A">
        <w:trPr>
          <w:jc w:val="center"/>
        </w:trPr>
        <w:tc>
          <w:tcPr>
            <w:tcW w:w="1029" w:type="pct"/>
            <w:tcBorders>
              <w:left w:val="single" w:sz="4" w:space="0" w:color="auto"/>
              <w:right w:val="single" w:sz="4" w:space="0" w:color="auto"/>
            </w:tcBorders>
            <w:vAlign w:val="center"/>
          </w:tcPr>
          <w:p w14:paraId="72943ED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DC_19_n79</w:t>
            </w:r>
          </w:p>
        </w:tc>
        <w:tc>
          <w:tcPr>
            <w:tcW w:w="1239" w:type="pct"/>
            <w:tcBorders>
              <w:top w:val="single" w:sz="4" w:space="0" w:color="auto"/>
              <w:left w:val="nil"/>
              <w:bottom w:val="single" w:sz="4" w:space="0" w:color="auto"/>
              <w:right w:val="single" w:sz="4" w:space="0" w:color="auto"/>
            </w:tcBorders>
          </w:tcPr>
          <w:p w14:paraId="3C3BED10"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2025DBF"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0FD3478D"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76C9390"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5B65BCA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903152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64E7140" w14:textId="77777777" w:rsidR="009A3717" w:rsidRPr="004C4E30" w:rsidRDefault="009A3717" w:rsidP="00485297">
            <w:pPr>
              <w:keepNext/>
              <w:spacing w:after="0"/>
              <w:jc w:val="center"/>
              <w:rPr>
                <w:rFonts w:ascii="Arial" w:hAnsi="Arial"/>
                <w:sz w:val="18"/>
                <w:lang w:eastAsia="ja-JP"/>
              </w:rPr>
            </w:pPr>
          </w:p>
        </w:tc>
      </w:tr>
      <w:tr w:rsidR="009A3717" w:rsidRPr="004C4E30" w14:paraId="4D718485" w14:textId="77777777" w:rsidTr="00884C8A">
        <w:trPr>
          <w:jc w:val="center"/>
        </w:trPr>
        <w:tc>
          <w:tcPr>
            <w:tcW w:w="1029" w:type="pct"/>
            <w:tcBorders>
              <w:left w:val="single" w:sz="4" w:space="0" w:color="auto"/>
              <w:right w:val="single" w:sz="4" w:space="0" w:color="auto"/>
            </w:tcBorders>
            <w:vAlign w:val="center"/>
          </w:tcPr>
          <w:p w14:paraId="2026EAE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00D77B5"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FB6168B"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378BD0C0"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09D43224"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C944122"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4E9375B7"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A17C872" w14:textId="77777777" w:rsidR="009A3717" w:rsidRPr="004C4E30" w:rsidRDefault="009A3717" w:rsidP="00485297">
            <w:pPr>
              <w:keepNext/>
              <w:spacing w:after="0"/>
              <w:jc w:val="center"/>
              <w:rPr>
                <w:rFonts w:ascii="Arial" w:hAnsi="Arial"/>
                <w:sz w:val="18"/>
                <w:lang w:eastAsia="ja-JP"/>
              </w:rPr>
            </w:pPr>
          </w:p>
        </w:tc>
      </w:tr>
      <w:tr w:rsidR="009A3717" w:rsidRPr="004C4E30" w14:paraId="66159E5F" w14:textId="77777777" w:rsidTr="00884C8A">
        <w:trPr>
          <w:jc w:val="center"/>
        </w:trPr>
        <w:tc>
          <w:tcPr>
            <w:tcW w:w="1029" w:type="pct"/>
            <w:tcBorders>
              <w:left w:val="single" w:sz="4" w:space="0" w:color="auto"/>
              <w:right w:val="single" w:sz="4" w:space="0" w:color="auto"/>
            </w:tcBorders>
            <w:vAlign w:val="center"/>
          </w:tcPr>
          <w:p w14:paraId="16F5CA9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6AE33E"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59CA52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35799FA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5EF2151"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11DDCAC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4B8665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13C0196" w14:textId="77777777" w:rsidR="009A3717" w:rsidRPr="004C4E30" w:rsidRDefault="009A3717" w:rsidP="00485297">
            <w:pPr>
              <w:keepNext/>
              <w:spacing w:after="0"/>
              <w:jc w:val="center"/>
              <w:rPr>
                <w:rFonts w:ascii="Arial" w:hAnsi="Arial"/>
                <w:sz w:val="18"/>
                <w:lang w:eastAsia="ja-JP"/>
              </w:rPr>
            </w:pPr>
          </w:p>
        </w:tc>
      </w:tr>
      <w:tr w:rsidR="009A3717" w:rsidRPr="004C4E30" w14:paraId="5232F1F4" w14:textId="77777777" w:rsidTr="00884C8A">
        <w:trPr>
          <w:jc w:val="center"/>
        </w:trPr>
        <w:tc>
          <w:tcPr>
            <w:tcW w:w="1029" w:type="pct"/>
            <w:tcBorders>
              <w:left w:val="single" w:sz="4" w:space="0" w:color="auto"/>
              <w:bottom w:val="single" w:sz="4" w:space="0" w:color="auto"/>
              <w:right w:val="single" w:sz="4" w:space="0" w:color="auto"/>
            </w:tcBorders>
            <w:vAlign w:val="center"/>
          </w:tcPr>
          <w:p w14:paraId="66699C4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C9CE345"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9C7D6F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728E6FC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5D644D3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6BF3EC8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7C51EC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03A9355" w14:textId="77777777" w:rsidR="009A3717" w:rsidRPr="004C4E30" w:rsidRDefault="009A3717" w:rsidP="00485297">
            <w:pPr>
              <w:keepNext/>
              <w:spacing w:after="0"/>
              <w:jc w:val="center"/>
              <w:rPr>
                <w:rFonts w:ascii="Arial" w:hAnsi="Arial"/>
                <w:sz w:val="18"/>
                <w:lang w:eastAsia="ja-JP"/>
              </w:rPr>
            </w:pPr>
          </w:p>
        </w:tc>
      </w:tr>
      <w:tr w:rsidR="009A3717" w:rsidRPr="004C4E30" w14:paraId="3AEF7E97" w14:textId="77777777" w:rsidTr="00884C8A">
        <w:trPr>
          <w:jc w:val="center"/>
        </w:trPr>
        <w:tc>
          <w:tcPr>
            <w:tcW w:w="1029" w:type="pct"/>
            <w:tcBorders>
              <w:left w:val="single" w:sz="4" w:space="0" w:color="auto"/>
              <w:bottom w:val="single" w:sz="4" w:space="0" w:color="auto"/>
              <w:right w:val="single" w:sz="4" w:space="0" w:color="auto"/>
            </w:tcBorders>
          </w:tcPr>
          <w:p w14:paraId="077901D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DC_20_n1</w:t>
            </w:r>
          </w:p>
        </w:tc>
        <w:tc>
          <w:tcPr>
            <w:tcW w:w="1239" w:type="pct"/>
            <w:tcBorders>
              <w:top w:val="single" w:sz="4" w:space="0" w:color="auto"/>
              <w:left w:val="nil"/>
              <w:bottom w:val="single" w:sz="4" w:space="0" w:color="auto"/>
              <w:right w:val="single" w:sz="4" w:space="0" w:color="auto"/>
            </w:tcBorders>
          </w:tcPr>
          <w:p w14:paraId="4847A982"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03EC05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026664FD"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D3CF00A"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15D1855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21F52CC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5C32857" w14:textId="77777777" w:rsidR="009A3717" w:rsidRPr="004C4E30" w:rsidRDefault="009A3717" w:rsidP="00485297">
            <w:pPr>
              <w:keepNext/>
              <w:spacing w:after="0"/>
              <w:jc w:val="center"/>
              <w:rPr>
                <w:rFonts w:ascii="Arial" w:hAnsi="Arial"/>
                <w:sz w:val="18"/>
                <w:lang w:eastAsia="ja-JP"/>
              </w:rPr>
            </w:pPr>
          </w:p>
        </w:tc>
      </w:tr>
      <w:tr w:rsidR="009A3717" w:rsidRPr="004C4E30" w14:paraId="368AEBBF" w14:textId="77777777" w:rsidTr="00884C8A">
        <w:trPr>
          <w:jc w:val="center"/>
        </w:trPr>
        <w:tc>
          <w:tcPr>
            <w:tcW w:w="1029" w:type="pct"/>
            <w:tcBorders>
              <w:left w:val="single" w:sz="4" w:space="0" w:color="auto"/>
              <w:bottom w:val="single" w:sz="4" w:space="0" w:color="auto"/>
              <w:right w:val="single" w:sz="4" w:space="0" w:color="auto"/>
            </w:tcBorders>
          </w:tcPr>
          <w:p w14:paraId="10D8351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DC_20_n3</w:t>
            </w:r>
          </w:p>
        </w:tc>
        <w:tc>
          <w:tcPr>
            <w:tcW w:w="1239" w:type="pct"/>
            <w:tcBorders>
              <w:top w:val="single" w:sz="4" w:space="0" w:color="auto"/>
              <w:left w:val="nil"/>
              <w:bottom w:val="single" w:sz="4" w:space="0" w:color="auto"/>
              <w:right w:val="single" w:sz="4" w:space="0" w:color="auto"/>
            </w:tcBorders>
          </w:tcPr>
          <w:p w14:paraId="51793261"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18EA594"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4872FFA6"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EC657D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1A240F4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46BA1C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02996CC" w14:textId="77777777" w:rsidR="009A3717" w:rsidRPr="004C4E30" w:rsidRDefault="009A3717" w:rsidP="00485297">
            <w:pPr>
              <w:keepNext/>
              <w:spacing w:after="0"/>
              <w:jc w:val="center"/>
              <w:rPr>
                <w:rFonts w:ascii="Arial" w:hAnsi="Arial"/>
                <w:sz w:val="18"/>
                <w:lang w:eastAsia="ja-JP"/>
              </w:rPr>
            </w:pPr>
          </w:p>
        </w:tc>
      </w:tr>
      <w:tr w:rsidR="009A3717" w:rsidRPr="004C4E30" w14:paraId="4CC7DB1B" w14:textId="77777777" w:rsidTr="00884C8A">
        <w:trPr>
          <w:jc w:val="center"/>
        </w:trPr>
        <w:tc>
          <w:tcPr>
            <w:tcW w:w="1029" w:type="pct"/>
            <w:tcBorders>
              <w:left w:val="single" w:sz="4" w:space="0" w:color="auto"/>
              <w:right w:val="single" w:sz="4" w:space="0" w:color="auto"/>
            </w:tcBorders>
          </w:tcPr>
          <w:p w14:paraId="0A82DDD9" w14:textId="77777777" w:rsidR="009A3717" w:rsidRPr="004C4E30" w:rsidRDefault="009A3717" w:rsidP="00485297">
            <w:pPr>
              <w:keepNext/>
              <w:spacing w:after="0"/>
              <w:jc w:val="center"/>
              <w:rPr>
                <w:rFonts w:ascii="Arial" w:hAnsi="Arial"/>
                <w:sz w:val="18"/>
              </w:rPr>
            </w:pPr>
            <w:r w:rsidRPr="004C4E30">
              <w:rPr>
                <w:rFonts w:ascii="Arial" w:hAnsi="Arial"/>
                <w:sz w:val="18"/>
                <w:lang w:eastAsia="fi-FI"/>
              </w:rPr>
              <w:t>DC_</w:t>
            </w:r>
            <w:r w:rsidRPr="004C4E30">
              <w:rPr>
                <w:rFonts w:ascii="Arial" w:hAnsi="Arial"/>
                <w:sz w:val="18"/>
                <w:lang w:eastAsia="zh-TW"/>
              </w:rPr>
              <w:t>20</w:t>
            </w:r>
            <w:r w:rsidRPr="004C4E30">
              <w:rPr>
                <w:rFonts w:ascii="Arial" w:hAnsi="Arial"/>
                <w:sz w:val="18"/>
                <w:lang w:eastAsia="fi-FI"/>
              </w:rPr>
              <w:t>_n</w:t>
            </w:r>
            <w:r w:rsidRPr="004C4E30">
              <w:rPr>
                <w:rFonts w:ascii="Arial" w:hAnsi="Arial"/>
                <w:sz w:val="18"/>
                <w:lang w:eastAsia="zh-TW"/>
              </w:rPr>
              <w:t>41</w:t>
            </w:r>
          </w:p>
        </w:tc>
        <w:tc>
          <w:tcPr>
            <w:tcW w:w="1239" w:type="pct"/>
            <w:tcBorders>
              <w:top w:val="single" w:sz="4" w:space="0" w:color="auto"/>
              <w:left w:val="nil"/>
              <w:bottom w:val="single" w:sz="4" w:space="0" w:color="auto"/>
              <w:right w:val="single" w:sz="4" w:space="0" w:color="auto"/>
            </w:tcBorders>
          </w:tcPr>
          <w:p w14:paraId="5985910B" w14:textId="77777777" w:rsidR="009A3717" w:rsidRPr="004C4E30" w:rsidRDefault="009A3717" w:rsidP="00485297">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741A2A36"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2AD243F1"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F8544C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788</w:t>
            </w:r>
          </w:p>
        </w:tc>
        <w:tc>
          <w:tcPr>
            <w:tcW w:w="532" w:type="pct"/>
            <w:tcBorders>
              <w:top w:val="single" w:sz="4" w:space="0" w:color="auto"/>
              <w:left w:val="nil"/>
              <w:bottom w:val="single" w:sz="4" w:space="0" w:color="auto"/>
              <w:right w:val="single" w:sz="4" w:space="0" w:color="auto"/>
            </w:tcBorders>
          </w:tcPr>
          <w:p w14:paraId="16AD348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DC5FB6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F49C998" w14:textId="77777777" w:rsidR="009A3717" w:rsidRPr="004C4E30" w:rsidRDefault="009A3717" w:rsidP="00485297">
            <w:pPr>
              <w:keepNext/>
              <w:spacing w:after="0"/>
              <w:jc w:val="center"/>
              <w:rPr>
                <w:rFonts w:ascii="Arial" w:hAnsi="Arial"/>
                <w:sz w:val="18"/>
                <w:lang w:eastAsia="ko-KR"/>
              </w:rPr>
            </w:pPr>
          </w:p>
        </w:tc>
      </w:tr>
      <w:tr w:rsidR="009A3717" w:rsidRPr="004C4E30" w14:paraId="5BE38C2B" w14:textId="77777777" w:rsidTr="00884C8A">
        <w:trPr>
          <w:jc w:val="center"/>
        </w:trPr>
        <w:tc>
          <w:tcPr>
            <w:tcW w:w="1029" w:type="pct"/>
            <w:tcBorders>
              <w:left w:val="single" w:sz="4" w:space="0" w:color="auto"/>
              <w:bottom w:val="single" w:sz="4" w:space="0" w:color="auto"/>
              <w:right w:val="single" w:sz="4" w:space="0" w:color="auto"/>
            </w:tcBorders>
          </w:tcPr>
          <w:p w14:paraId="2A2D83A3" w14:textId="77777777" w:rsidR="009A3717" w:rsidRPr="004C4E30" w:rsidRDefault="009A3717" w:rsidP="00485297">
            <w:pPr>
              <w:keepNext/>
              <w:spacing w:after="0"/>
              <w:jc w:val="center"/>
              <w:rPr>
                <w:rFonts w:ascii="Arial" w:hAnsi="Arial"/>
                <w:sz w:val="18"/>
              </w:rPr>
            </w:pPr>
          </w:p>
        </w:tc>
        <w:tc>
          <w:tcPr>
            <w:tcW w:w="1239" w:type="pct"/>
            <w:tcBorders>
              <w:top w:val="single" w:sz="4" w:space="0" w:color="auto"/>
              <w:left w:val="nil"/>
              <w:bottom w:val="single" w:sz="4" w:space="0" w:color="auto"/>
              <w:right w:val="single" w:sz="4" w:space="0" w:color="auto"/>
            </w:tcBorders>
          </w:tcPr>
          <w:p w14:paraId="2F1FBC1D"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F806B57"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CA2DB66"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EC79604"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49D31FF9"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37E6B7F"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3EED162" w14:textId="77777777" w:rsidR="009A3717" w:rsidRPr="004C4E30" w:rsidRDefault="009A3717" w:rsidP="00485297">
            <w:pPr>
              <w:keepNext/>
              <w:spacing w:after="0"/>
              <w:jc w:val="center"/>
              <w:rPr>
                <w:rFonts w:ascii="Arial" w:hAnsi="Arial"/>
                <w:sz w:val="18"/>
                <w:lang w:eastAsia="zh-TW"/>
              </w:rPr>
            </w:pPr>
          </w:p>
        </w:tc>
      </w:tr>
      <w:tr w:rsidR="009A3717" w:rsidRPr="004C4E30" w14:paraId="54BE9AF6"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43853938" w14:textId="77777777" w:rsidR="009A3717" w:rsidRPr="004C4E30" w:rsidRDefault="009A3717" w:rsidP="00485297">
            <w:pPr>
              <w:keepNext/>
              <w:spacing w:after="0"/>
              <w:jc w:val="center"/>
              <w:rPr>
                <w:rFonts w:ascii="Arial" w:hAnsi="Arial"/>
                <w:sz w:val="18"/>
              </w:rPr>
            </w:pPr>
            <w:r w:rsidRPr="004C4E30">
              <w:rPr>
                <w:rFonts w:ascii="Arial" w:hAnsi="Arial"/>
                <w:sz w:val="18"/>
                <w:lang w:eastAsia="fi-FI"/>
              </w:rPr>
              <w:t>DC_</w:t>
            </w:r>
            <w:r w:rsidRPr="004C4E30">
              <w:rPr>
                <w:rFonts w:ascii="Arial" w:hAnsi="Arial"/>
                <w:sz w:val="18"/>
                <w:lang w:eastAsia="zh-TW"/>
              </w:rPr>
              <w:t>20</w:t>
            </w:r>
            <w:r w:rsidRPr="004C4E30">
              <w:rPr>
                <w:rFonts w:ascii="Arial" w:hAnsi="Arial"/>
                <w:sz w:val="18"/>
                <w:lang w:eastAsia="fi-FI"/>
              </w:rPr>
              <w:t>_n</w:t>
            </w:r>
            <w:r w:rsidRPr="004C4E30">
              <w:rPr>
                <w:rFonts w:ascii="Arial" w:hAnsi="Arial"/>
                <w:sz w:val="18"/>
                <w:lang w:eastAsia="zh-TW"/>
              </w:rPr>
              <w:t>50</w:t>
            </w:r>
          </w:p>
        </w:tc>
        <w:tc>
          <w:tcPr>
            <w:tcW w:w="1239" w:type="pct"/>
            <w:tcBorders>
              <w:top w:val="single" w:sz="4" w:space="0" w:color="auto"/>
              <w:left w:val="nil"/>
              <w:bottom w:val="single" w:sz="4" w:space="0" w:color="auto"/>
              <w:right w:val="single" w:sz="4" w:space="0" w:color="auto"/>
            </w:tcBorders>
          </w:tcPr>
          <w:p w14:paraId="68F0ECE3"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DBCAE9B"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4A8370F6"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F916290" w14:textId="77777777" w:rsidR="009A3717" w:rsidRPr="004C4E30" w:rsidRDefault="009A3717" w:rsidP="00485297">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777EF5F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5CAE114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CD93B24" w14:textId="77777777" w:rsidR="009A3717" w:rsidRPr="004C4E30" w:rsidRDefault="009A3717" w:rsidP="00485297">
            <w:pPr>
              <w:keepNext/>
              <w:spacing w:after="0"/>
              <w:jc w:val="center"/>
              <w:rPr>
                <w:rFonts w:ascii="Arial" w:hAnsi="Arial"/>
                <w:sz w:val="18"/>
                <w:lang w:eastAsia="ja-JP"/>
              </w:rPr>
            </w:pPr>
          </w:p>
        </w:tc>
      </w:tr>
      <w:tr w:rsidR="009A3717" w:rsidRPr="004C4E30" w14:paraId="129CB425" w14:textId="77777777" w:rsidTr="00884C8A">
        <w:trPr>
          <w:jc w:val="center"/>
        </w:trPr>
        <w:tc>
          <w:tcPr>
            <w:tcW w:w="1029" w:type="pct"/>
            <w:tcBorders>
              <w:left w:val="single" w:sz="4" w:space="0" w:color="auto"/>
              <w:right w:val="single" w:sz="4" w:space="0" w:color="auto"/>
            </w:tcBorders>
          </w:tcPr>
          <w:p w14:paraId="2F4BA2C4"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DC_20_n51</w:t>
            </w:r>
          </w:p>
        </w:tc>
        <w:tc>
          <w:tcPr>
            <w:tcW w:w="1239" w:type="pct"/>
            <w:tcBorders>
              <w:top w:val="single" w:sz="4" w:space="0" w:color="auto"/>
              <w:left w:val="nil"/>
              <w:bottom w:val="single" w:sz="4" w:space="0" w:color="auto"/>
              <w:right w:val="single" w:sz="4" w:space="0" w:color="auto"/>
            </w:tcBorders>
          </w:tcPr>
          <w:p w14:paraId="03AFF30D"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00BF5E5"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35E50033"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D456C3C" w14:textId="77777777" w:rsidR="009A3717" w:rsidRPr="004C4E30" w:rsidRDefault="009A3717" w:rsidP="00485297">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5B560D1E"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F421124"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498525D" w14:textId="77777777" w:rsidR="009A3717" w:rsidRPr="004C4E30" w:rsidRDefault="009A3717" w:rsidP="00485297">
            <w:pPr>
              <w:keepNext/>
              <w:spacing w:after="0"/>
              <w:jc w:val="center"/>
              <w:rPr>
                <w:rFonts w:ascii="Arial" w:hAnsi="Arial"/>
                <w:sz w:val="18"/>
                <w:lang w:eastAsia="ja-JP"/>
              </w:rPr>
            </w:pPr>
          </w:p>
        </w:tc>
      </w:tr>
      <w:tr w:rsidR="009A3717" w:rsidRPr="004C4E30" w14:paraId="3EE5689A" w14:textId="77777777" w:rsidTr="00884C8A">
        <w:trPr>
          <w:jc w:val="center"/>
        </w:trPr>
        <w:tc>
          <w:tcPr>
            <w:tcW w:w="1029" w:type="pct"/>
            <w:tcBorders>
              <w:left w:val="single" w:sz="4" w:space="0" w:color="auto"/>
              <w:bottom w:val="single" w:sz="4" w:space="0" w:color="auto"/>
              <w:right w:val="single" w:sz="4" w:space="0" w:color="auto"/>
            </w:tcBorders>
          </w:tcPr>
          <w:p w14:paraId="20B7BAB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DC_20A_91A_ULSUP-TDM,</w:t>
            </w:r>
          </w:p>
          <w:p w14:paraId="4383F9E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DC_20A_92A_ULSUP-TDM</w:t>
            </w:r>
          </w:p>
        </w:tc>
        <w:tc>
          <w:tcPr>
            <w:tcW w:w="1239" w:type="pct"/>
            <w:tcBorders>
              <w:top w:val="single" w:sz="4" w:space="0" w:color="auto"/>
              <w:left w:val="nil"/>
              <w:bottom w:val="single" w:sz="4" w:space="0" w:color="auto"/>
              <w:right w:val="single" w:sz="4" w:space="0" w:color="auto"/>
            </w:tcBorders>
          </w:tcPr>
          <w:p w14:paraId="39177F9E"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587A2AB"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4F7864E5"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8C378CF" w14:textId="77777777" w:rsidR="009A3717" w:rsidRPr="004C4E30" w:rsidRDefault="009A3717" w:rsidP="00485297">
            <w:pPr>
              <w:keepNext/>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5DFE925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A3FDD3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F16F5ED" w14:textId="77777777" w:rsidR="009A3717" w:rsidRPr="004C4E30" w:rsidRDefault="009A3717" w:rsidP="00485297">
            <w:pPr>
              <w:keepNext/>
              <w:spacing w:after="0"/>
              <w:jc w:val="center"/>
              <w:rPr>
                <w:rFonts w:ascii="Arial" w:hAnsi="Arial"/>
                <w:sz w:val="18"/>
                <w:lang w:eastAsia="ja-JP"/>
              </w:rPr>
            </w:pPr>
          </w:p>
        </w:tc>
      </w:tr>
      <w:tr w:rsidR="009A3717" w:rsidRPr="004C4E30" w14:paraId="296406EF" w14:textId="77777777" w:rsidTr="00884C8A">
        <w:trPr>
          <w:jc w:val="center"/>
        </w:trPr>
        <w:tc>
          <w:tcPr>
            <w:tcW w:w="1029" w:type="pct"/>
            <w:tcBorders>
              <w:left w:val="single" w:sz="4" w:space="0" w:color="auto"/>
              <w:right w:val="single" w:sz="4" w:space="0" w:color="auto"/>
            </w:tcBorders>
          </w:tcPr>
          <w:p w14:paraId="01EABE2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DC_21_n1</w:t>
            </w:r>
          </w:p>
        </w:tc>
        <w:tc>
          <w:tcPr>
            <w:tcW w:w="1239" w:type="pct"/>
            <w:tcBorders>
              <w:top w:val="single" w:sz="4" w:space="0" w:color="auto"/>
              <w:left w:val="nil"/>
              <w:bottom w:val="single" w:sz="4" w:space="0" w:color="auto"/>
              <w:right w:val="single" w:sz="4" w:space="0" w:color="auto"/>
            </w:tcBorders>
          </w:tcPr>
          <w:p w14:paraId="258EA335"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C180072" w14:textId="77777777" w:rsidR="009A3717" w:rsidRPr="004C4E30" w:rsidRDefault="009A3717" w:rsidP="00485297">
            <w:pPr>
              <w:keepNext/>
              <w:spacing w:after="0"/>
              <w:jc w:val="center"/>
              <w:rPr>
                <w:rFonts w:ascii="Arial" w:hAnsi="Arial"/>
                <w:sz w:val="18"/>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6FD5FE3C"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F87487E" w14:textId="77777777" w:rsidR="009A3717" w:rsidRPr="004C4E30" w:rsidRDefault="009A3717" w:rsidP="00485297">
            <w:pPr>
              <w:keepNext/>
              <w:spacing w:after="0"/>
              <w:jc w:val="center"/>
              <w:rPr>
                <w:rFonts w:ascii="Arial" w:hAnsi="Arial"/>
                <w:sz w:val="18"/>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03F4FDFE"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8C0A242"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11DA587" w14:textId="77777777" w:rsidR="009A3717" w:rsidRPr="004C4E30" w:rsidRDefault="009A3717" w:rsidP="00485297">
            <w:pPr>
              <w:keepNext/>
              <w:spacing w:after="0"/>
              <w:jc w:val="center"/>
              <w:rPr>
                <w:rFonts w:ascii="Arial" w:hAnsi="Arial"/>
                <w:sz w:val="18"/>
                <w:lang w:eastAsia="ja-JP"/>
              </w:rPr>
            </w:pPr>
          </w:p>
        </w:tc>
      </w:tr>
      <w:tr w:rsidR="009A3717" w:rsidRPr="004C4E30" w14:paraId="27A5991F" w14:textId="77777777" w:rsidTr="00884C8A">
        <w:trPr>
          <w:jc w:val="center"/>
        </w:trPr>
        <w:tc>
          <w:tcPr>
            <w:tcW w:w="1029" w:type="pct"/>
            <w:tcBorders>
              <w:left w:val="single" w:sz="4" w:space="0" w:color="auto"/>
              <w:right w:val="single" w:sz="4" w:space="0" w:color="auto"/>
            </w:tcBorders>
          </w:tcPr>
          <w:p w14:paraId="7D6ABEF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32CCFCB"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92C4BED" w14:textId="77777777" w:rsidR="009A3717" w:rsidRPr="004C4E30" w:rsidRDefault="009A3717" w:rsidP="00485297">
            <w:pPr>
              <w:keepNext/>
              <w:spacing w:after="0"/>
              <w:jc w:val="center"/>
              <w:rPr>
                <w:rFonts w:ascii="Arial" w:hAnsi="Arial"/>
                <w:sz w:val="18"/>
              </w:rPr>
            </w:pPr>
            <w:r w:rsidRPr="004C4E30">
              <w:rPr>
                <w:rFonts w:ascii="Arial" w:hAnsi="Arial"/>
                <w:sz w:val="18"/>
              </w:rPr>
              <w:t>2545</w:t>
            </w:r>
          </w:p>
        </w:tc>
        <w:tc>
          <w:tcPr>
            <w:tcW w:w="132" w:type="pct"/>
            <w:tcBorders>
              <w:top w:val="single" w:sz="4" w:space="0" w:color="auto"/>
              <w:left w:val="nil"/>
              <w:bottom w:val="single" w:sz="4" w:space="0" w:color="auto"/>
              <w:right w:val="single" w:sz="4" w:space="0" w:color="auto"/>
            </w:tcBorders>
          </w:tcPr>
          <w:p w14:paraId="6369B13E"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8C188D0" w14:textId="77777777" w:rsidR="009A3717" w:rsidRPr="004C4E30" w:rsidRDefault="009A3717" w:rsidP="00485297">
            <w:pPr>
              <w:keepNext/>
              <w:spacing w:after="0"/>
              <w:jc w:val="center"/>
              <w:rPr>
                <w:rFonts w:ascii="Arial" w:hAnsi="Arial"/>
                <w:sz w:val="18"/>
              </w:rPr>
            </w:pPr>
            <w:r w:rsidRPr="004C4E30">
              <w:rPr>
                <w:rFonts w:ascii="Arial" w:hAnsi="Arial"/>
                <w:sz w:val="18"/>
              </w:rPr>
              <w:t>2575</w:t>
            </w:r>
          </w:p>
        </w:tc>
        <w:tc>
          <w:tcPr>
            <w:tcW w:w="532" w:type="pct"/>
            <w:tcBorders>
              <w:top w:val="single" w:sz="4" w:space="0" w:color="auto"/>
              <w:left w:val="nil"/>
              <w:bottom w:val="single" w:sz="4" w:space="0" w:color="auto"/>
              <w:right w:val="single" w:sz="4" w:space="0" w:color="auto"/>
            </w:tcBorders>
          </w:tcPr>
          <w:p w14:paraId="63AA85FA"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1FE2AFAC"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67A29E2" w14:textId="77777777" w:rsidR="009A3717" w:rsidRPr="004C4E30" w:rsidRDefault="009A3717" w:rsidP="00485297">
            <w:pPr>
              <w:keepNext/>
              <w:spacing w:after="0"/>
              <w:jc w:val="center"/>
              <w:rPr>
                <w:rFonts w:ascii="Arial" w:hAnsi="Arial"/>
                <w:sz w:val="18"/>
                <w:lang w:eastAsia="ja-JP"/>
              </w:rPr>
            </w:pPr>
          </w:p>
        </w:tc>
      </w:tr>
      <w:tr w:rsidR="009A3717" w:rsidRPr="004C4E30" w14:paraId="59C8A24F" w14:textId="77777777" w:rsidTr="00884C8A">
        <w:trPr>
          <w:jc w:val="center"/>
        </w:trPr>
        <w:tc>
          <w:tcPr>
            <w:tcW w:w="1029" w:type="pct"/>
            <w:tcBorders>
              <w:left w:val="single" w:sz="4" w:space="0" w:color="auto"/>
              <w:bottom w:val="single" w:sz="4" w:space="0" w:color="auto"/>
              <w:right w:val="single" w:sz="4" w:space="0" w:color="auto"/>
            </w:tcBorders>
          </w:tcPr>
          <w:p w14:paraId="16F001D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0829AAD"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D7499F6" w14:textId="77777777" w:rsidR="009A3717" w:rsidRPr="004C4E30" w:rsidRDefault="009A3717" w:rsidP="00485297">
            <w:pPr>
              <w:keepNext/>
              <w:spacing w:after="0"/>
              <w:jc w:val="center"/>
              <w:rPr>
                <w:rFonts w:ascii="Arial" w:hAnsi="Arial"/>
                <w:bCs/>
                <w:sz w:val="18"/>
              </w:rPr>
            </w:pPr>
            <w:r w:rsidRPr="004C4E30">
              <w:rPr>
                <w:rFonts w:ascii="Arial" w:hAnsi="Arial"/>
                <w:bCs/>
                <w:sz w:val="18"/>
              </w:rPr>
              <w:t>2595</w:t>
            </w:r>
          </w:p>
        </w:tc>
        <w:tc>
          <w:tcPr>
            <w:tcW w:w="132" w:type="pct"/>
            <w:tcBorders>
              <w:top w:val="single" w:sz="4" w:space="0" w:color="auto"/>
              <w:left w:val="nil"/>
              <w:bottom w:val="single" w:sz="4" w:space="0" w:color="auto"/>
              <w:right w:val="single" w:sz="4" w:space="0" w:color="auto"/>
            </w:tcBorders>
          </w:tcPr>
          <w:p w14:paraId="7D437EA1"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15DE7E4" w14:textId="77777777" w:rsidR="009A3717" w:rsidRPr="004C4E30" w:rsidRDefault="009A3717" w:rsidP="00485297">
            <w:pPr>
              <w:keepNext/>
              <w:spacing w:after="0"/>
              <w:jc w:val="center"/>
              <w:rPr>
                <w:rFonts w:ascii="Arial" w:hAnsi="Arial"/>
                <w:sz w:val="18"/>
              </w:rPr>
            </w:pPr>
            <w:r w:rsidRPr="004C4E30">
              <w:rPr>
                <w:rFonts w:ascii="Arial" w:hAnsi="Arial"/>
                <w:sz w:val="18"/>
              </w:rPr>
              <w:t>2645</w:t>
            </w:r>
          </w:p>
        </w:tc>
        <w:tc>
          <w:tcPr>
            <w:tcW w:w="532" w:type="pct"/>
            <w:tcBorders>
              <w:top w:val="single" w:sz="4" w:space="0" w:color="auto"/>
              <w:left w:val="nil"/>
              <w:bottom w:val="single" w:sz="4" w:space="0" w:color="auto"/>
              <w:right w:val="single" w:sz="4" w:space="0" w:color="auto"/>
            </w:tcBorders>
          </w:tcPr>
          <w:p w14:paraId="2A95E3FB"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5357D8F8"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C2B7231" w14:textId="77777777" w:rsidR="009A3717" w:rsidRPr="004C4E30" w:rsidRDefault="009A3717" w:rsidP="00485297">
            <w:pPr>
              <w:keepNext/>
              <w:spacing w:after="0"/>
              <w:jc w:val="center"/>
              <w:rPr>
                <w:rFonts w:ascii="Arial" w:hAnsi="Arial"/>
                <w:sz w:val="18"/>
                <w:lang w:eastAsia="ja-JP"/>
              </w:rPr>
            </w:pPr>
          </w:p>
        </w:tc>
      </w:tr>
      <w:tr w:rsidR="009A3717" w:rsidRPr="004C4E30" w14:paraId="530617CF" w14:textId="77777777" w:rsidTr="00884C8A">
        <w:trPr>
          <w:jc w:val="center"/>
        </w:trPr>
        <w:tc>
          <w:tcPr>
            <w:tcW w:w="1029" w:type="pct"/>
            <w:tcBorders>
              <w:left w:val="single" w:sz="4" w:space="0" w:color="auto"/>
              <w:right w:val="single" w:sz="4" w:space="0" w:color="auto"/>
            </w:tcBorders>
          </w:tcPr>
          <w:p w14:paraId="010788BE"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szCs w:val="18"/>
                <w:lang w:eastAsia="ja-JP"/>
              </w:rPr>
              <w:t>DC_21_n28</w:t>
            </w:r>
          </w:p>
          <w:p w14:paraId="1915A4E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E6447D9" w14:textId="77777777" w:rsidR="009A3717" w:rsidRPr="004C4E30" w:rsidRDefault="009A3717" w:rsidP="00485297">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182546EF" w14:textId="77777777" w:rsidR="009A3717" w:rsidRPr="004C4E30" w:rsidRDefault="009A3717" w:rsidP="00485297">
            <w:pPr>
              <w:keepNext/>
              <w:spacing w:after="0"/>
              <w:jc w:val="center"/>
              <w:rPr>
                <w:rFonts w:ascii="Arial" w:hAnsi="Arial"/>
                <w:bCs/>
                <w:sz w:val="18"/>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691EFAB1"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64843728"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vAlign w:val="center"/>
          </w:tcPr>
          <w:p w14:paraId="3F44F81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-42</w:t>
            </w:r>
          </w:p>
        </w:tc>
        <w:tc>
          <w:tcPr>
            <w:tcW w:w="505" w:type="pct"/>
            <w:tcBorders>
              <w:top w:val="single" w:sz="4" w:space="0" w:color="auto"/>
              <w:left w:val="nil"/>
              <w:bottom w:val="single" w:sz="4" w:space="0" w:color="auto"/>
              <w:right w:val="single" w:sz="4" w:space="0" w:color="auto"/>
            </w:tcBorders>
            <w:noWrap/>
            <w:vAlign w:val="center"/>
          </w:tcPr>
          <w:p w14:paraId="53EE35D0"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8</w:t>
            </w:r>
          </w:p>
        </w:tc>
        <w:tc>
          <w:tcPr>
            <w:tcW w:w="469" w:type="pct"/>
            <w:tcBorders>
              <w:top w:val="single" w:sz="4" w:space="0" w:color="auto"/>
              <w:left w:val="nil"/>
              <w:bottom w:val="single" w:sz="4" w:space="0" w:color="auto"/>
              <w:right w:val="single" w:sz="4" w:space="0" w:color="auto"/>
            </w:tcBorders>
            <w:noWrap/>
            <w:vAlign w:val="center"/>
          </w:tcPr>
          <w:p w14:paraId="749353E3"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szCs w:val="18"/>
              </w:rPr>
              <w:t>5, 17</w:t>
            </w:r>
          </w:p>
        </w:tc>
      </w:tr>
      <w:tr w:rsidR="009A3717" w:rsidRPr="004C4E30" w14:paraId="04682492" w14:textId="77777777" w:rsidTr="00884C8A">
        <w:trPr>
          <w:jc w:val="center"/>
        </w:trPr>
        <w:tc>
          <w:tcPr>
            <w:tcW w:w="1029" w:type="pct"/>
            <w:tcBorders>
              <w:left w:val="single" w:sz="4" w:space="0" w:color="auto"/>
              <w:right w:val="single" w:sz="4" w:space="0" w:color="auto"/>
            </w:tcBorders>
          </w:tcPr>
          <w:p w14:paraId="2BCC533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8A137DA" w14:textId="77777777" w:rsidR="009A3717" w:rsidRPr="004C4E30" w:rsidRDefault="009A3717" w:rsidP="00485297">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3BE87BFD" w14:textId="77777777" w:rsidR="009A3717" w:rsidRPr="004C4E30" w:rsidRDefault="009A3717" w:rsidP="00485297">
            <w:pPr>
              <w:keepNext/>
              <w:spacing w:after="0"/>
              <w:jc w:val="center"/>
              <w:rPr>
                <w:rFonts w:ascii="Arial" w:hAnsi="Arial"/>
                <w:bCs/>
                <w:sz w:val="18"/>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60E971E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76C462D7"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710</w:t>
            </w:r>
          </w:p>
        </w:tc>
        <w:tc>
          <w:tcPr>
            <w:tcW w:w="532" w:type="pct"/>
            <w:tcBorders>
              <w:top w:val="single" w:sz="4" w:space="0" w:color="auto"/>
              <w:left w:val="nil"/>
              <w:bottom w:val="single" w:sz="4" w:space="0" w:color="auto"/>
              <w:right w:val="single" w:sz="4" w:space="0" w:color="auto"/>
            </w:tcBorders>
            <w:vAlign w:val="center"/>
          </w:tcPr>
          <w:p w14:paraId="6710D8D3"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vAlign w:val="center"/>
          </w:tcPr>
          <w:p w14:paraId="0C5B074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vAlign w:val="center"/>
          </w:tcPr>
          <w:p w14:paraId="1B32BC22"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szCs w:val="18"/>
              </w:rPr>
              <w:t>14</w:t>
            </w:r>
          </w:p>
        </w:tc>
      </w:tr>
      <w:tr w:rsidR="009A3717" w:rsidRPr="004C4E30" w14:paraId="5D3AA20A" w14:textId="77777777" w:rsidTr="00884C8A">
        <w:trPr>
          <w:jc w:val="center"/>
        </w:trPr>
        <w:tc>
          <w:tcPr>
            <w:tcW w:w="1029" w:type="pct"/>
            <w:tcBorders>
              <w:left w:val="single" w:sz="4" w:space="0" w:color="auto"/>
              <w:right w:val="single" w:sz="4" w:space="0" w:color="auto"/>
            </w:tcBorders>
          </w:tcPr>
          <w:p w14:paraId="2A4F9BB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B1517BD" w14:textId="77777777" w:rsidR="009A3717" w:rsidRPr="004C4E30" w:rsidRDefault="009A3717" w:rsidP="00485297">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033C9537" w14:textId="77777777" w:rsidR="009A3717" w:rsidRPr="004C4E30" w:rsidRDefault="009A3717" w:rsidP="00485297">
            <w:pPr>
              <w:keepNext/>
              <w:spacing w:after="0"/>
              <w:jc w:val="center"/>
              <w:rPr>
                <w:rFonts w:ascii="Arial" w:hAnsi="Arial"/>
                <w:bCs/>
                <w:sz w:val="18"/>
              </w:rPr>
            </w:pPr>
            <w:r w:rsidRPr="004C4E30">
              <w:rPr>
                <w:rFonts w:ascii="Arial" w:hAnsi="Arial" w:cs="Arial"/>
                <w:sz w:val="18"/>
                <w:szCs w:val="18"/>
              </w:rPr>
              <w:t>662</w:t>
            </w:r>
          </w:p>
        </w:tc>
        <w:tc>
          <w:tcPr>
            <w:tcW w:w="132" w:type="pct"/>
            <w:tcBorders>
              <w:top w:val="single" w:sz="4" w:space="0" w:color="auto"/>
              <w:left w:val="nil"/>
              <w:bottom w:val="single" w:sz="4" w:space="0" w:color="auto"/>
              <w:right w:val="single" w:sz="4" w:space="0" w:color="auto"/>
            </w:tcBorders>
          </w:tcPr>
          <w:p w14:paraId="46351381"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7D3A225D"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vAlign w:val="center"/>
          </w:tcPr>
          <w:p w14:paraId="3A454D3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vAlign w:val="center"/>
          </w:tcPr>
          <w:p w14:paraId="0FAFDB2D"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vAlign w:val="center"/>
          </w:tcPr>
          <w:p w14:paraId="6877F68E"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szCs w:val="18"/>
              </w:rPr>
              <w:t>5</w:t>
            </w:r>
          </w:p>
        </w:tc>
      </w:tr>
      <w:tr w:rsidR="009A3717" w:rsidRPr="004C4E30" w14:paraId="0DDEA5B9" w14:textId="77777777" w:rsidTr="00884C8A">
        <w:trPr>
          <w:jc w:val="center"/>
        </w:trPr>
        <w:tc>
          <w:tcPr>
            <w:tcW w:w="1029" w:type="pct"/>
            <w:tcBorders>
              <w:left w:val="single" w:sz="4" w:space="0" w:color="auto"/>
              <w:right w:val="single" w:sz="4" w:space="0" w:color="auto"/>
            </w:tcBorders>
          </w:tcPr>
          <w:p w14:paraId="2D674E8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F3C2BF1" w14:textId="77777777" w:rsidR="009A3717" w:rsidRPr="004C4E30" w:rsidRDefault="009A3717" w:rsidP="00485297">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726E9E68" w14:textId="77777777" w:rsidR="009A3717" w:rsidRPr="004C4E30" w:rsidRDefault="009A3717" w:rsidP="00485297">
            <w:pPr>
              <w:keepNext/>
              <w:spacing w:after="0"/>
              <w:jc w:val="center"/>
              <w:rPr>
                <w:rFonts w:ascii="Arial" w:hAnsi="Arial"/>
                <w:bCs/>
                <w:sz w:val="18"/>
              </w:rPr>
            </w:pPr>
            <w:r w:rsidRPr="004C4E30">
              <w:rPr>
                <w:rFonts w:ascii="Arial" w:hAnsi="Arial" w:cs="Arial"/>
                <w:sz w:val="18"/>
                <w:szCs w:val="18"/>
              </w:rPr>
              <w:t>758</w:t>
            </w:r>
          </w:p>
        </w:tc>
        <w:tc>
          <w:tcPr>
            <w:tcW w:w="132" w:type="pct"/>
            <w:tcBorders>
              <w:top w:val="single" w:sz="4" w:space="0" w:color="auto"/>
              <w:left w:val="nil"/>
              <w:bottom w:val="single" w:sz="4" w:space="0" w:color="auto"/>
              <w:right w:val="single" w:sz="4" w:space="0" w:color="auto"/>
            </w:tcBorders>
          </w:tcPr>
          <w:p w14:paraId="18BFDE51"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13C07782"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773</w:t>
            </w:r>
          </w:p>
        </w:tc>
        <w:tc>
          <w:tcPr>
            <w:tcW w:w="532" w:type="pct"/>
            <w:tcBorders>
              <w:top w:val="single" w:sz="4" w:space="0" w:color="auto"/>
              <w:left w:val="nil"/>
              <w:bottom w:val="single" w:sz="4" w:space="0" w:color="auto"/>
              <w:right w:val="single" w:sz="4" w:space="0" w:color="auto"/>
            </w:tcBorders>
            <w:vAlign w:val="center"/>
          </w:tcPr>
          <w:p w14:paraId="59B584E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-32</w:t>
            </w:r>
          </w:p>
        </w:tc>
        <w:tc>
          <w:tcPr>
            <w:tcW w:w="505" w:type="pct"/>
            <w:tcBorders>
              <w:top w:val="single" w:sz="4" w:space="0" w:color="auto"/>
              <w:left w:val="nil"/>
              <w:bottom w:val="single" w:sz="4" w:space="0" w:color="auto"/>
              <w:right w:val="single" w:sz="4" w:space="0" w:color="auto"/>
            </w:tcBorders>
            <w:noWrap/>
            <w:vAlign w:val="center"/>
          </w:tcPr>
          <w:p w14:paraId="23B8611F"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73729583"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szCs w:val="18"/>
              </w:rPr>
              <w:t>5</w:t>
            </w:r>
          </w:p>
        </w:tc>
      </w:tr>
      <w:tr w:rsidR="009A3717" w:rsidRPr="004C4E30" w14:paraId="20BFF723" w14:textId="77777777" w:rsidTr="00884C8A">
        <w:trPr>
          <w:jc w:val="center"/>
        </w:trPr>
        <w:tc>
          <w:tcPr>
            <w:tcW w:w="1029" w:type="pct"/>
            <w:tcBorders>
              <w:left w:val="single" w:sz="4" w:space="0" w:color="auto"/>
              <w:right w:val="single" w:sz="4" w:space="0" w:color="auto"/>
            </w:tcBorders>
          </w:tcPr>
          <w:p w14:paraId="318869A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94ABF8D" w14:textId="77777777" w:rsidR="009A3717" w:rsidRPr="004C4E30" w:rsidRDefault="009A3717" w:rsidP="00485297">
            <w:pPr>
              <w:keepNext/>
              <w:spacing w:after="0"/>
              <w:rPr>
                <w:rFonts w:ascii="Arial" w:hAnsi="Arial"/>
                <w:sz w:val="18"/>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tcPr>
          <w:p w14:paraId="23A37CC9" w14:textId="77777777" w:rsidR="009A3717" w:rsidRPr="004C4E30" w:rsidRDefault="009A3717" w:rsidP="00485297">
            <w:pPr>
              <w:keepNext/>
              <w:spacing w:after="0"/>
              <w:jc w:val="center"/>
              <w:rPr>
                <w:rFonts w:ascii="Arial" w:hAnsi="Arial"/>
                <w:bCs/>
                <w:sz w:val="18"/>
              </w:rPr>
            </w:pPr>
            <w:r w:rsidRPr="004C4E30">
              <w:rPr>
                <w:rFonts w:ascii="Arial" w:hAnsi="Arial" w:cs="Arial"/>
                <w:sz w:val="18"/>
                <w:szCs w:val="18"/>
              </w:rPr>
              <w:t>773</w:t>
            </w:r>
          </w:p>
        </w:tc>
        <w:tc>
          <w:tcPr>
            <w:tcW w:w="132" w:type="pct"/>
            <w:tcBorders>
              <w:top w:val="single" w:sz="4" w:space="0" w:color="auto"/>
              <w:left w:val="nil"/>
              <w:bottom w:val="single" w:sz="4" w:space="0" w:color="auto"/>
              <w:right w:val="single" w:sz="4" w:space="0" w:color="auto"/>
            </w:tcBorders>
          </w:tcPr>
          <w:p w14:paraId="51F6E87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tcPr>
          <w:p w14:paraId="0840CE9D"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803</w:t>
            </w:r>
          </w:p>
        </w:tc>
        <w:tc>
          <w:tcPr>
            <w:tcW w:w="532" w:type="pct"/>
            <w:tcBorders>
              <w:top w:val="single" w:sz="4" w:space="0" w:color="auto"/>
              <w:left w:val="nil"/>
              <w:bottom w:val="single" w:sz="4" w:space="0" w:color="auto"/>
              <w:right w:val="single" w:sz="4" w:space="0" w:color="auto"/>
            </w:tcBorders>
            <w:vAlign w:val="center"/>
          </w:tcPr>
          <w:p w14:paraId="3943050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5B25770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4754F175" w14:textId="77777777" w:rsidR="009A3717" w:rsidRPr="004C4E30" w:rsidRDefault="009A3717" w:rsidP="00485297">
            <w:pPr>
              <w:keepNext/>
              <w:spacing w:after="0"/>
              <w:jc w:val="center"/>
              <w:rPr>
                <w:rFonts w:ascii="Arial" w:hAnsi="Arial"/>
                <w:sz w:val="18"/>
                <w:lang w:eastAsia="ja-JP"/>
              </w:rPr>
            </w:pPr>
          </w:p>
        </w:tc>
      </w:tr>
      <w:tr w:rsidR="009A3717" w:rsidRPr="004C4E30" w14:paraId="12D21075" w14:textId="77777777" w:rsidTr="00884C8A">
        <w:trPr>
          <w:jc w:val="center"/>
        </w:trPr>
        <w:tc>
          <w:tcPr>
            <w:tcW w:w="1029" w:type="pct"/>
            <w:tcBorders>
              <w:left w:val="single" w:sz="4" w:space="0" w:color="auto"/>
              <w:right w:val="single" w:sz="4" w:space="0" w:color="auto"/>
            </w:tcBorders>
          </w:tcPr>
          <w:p w14:paraId="7F78C730"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577E7598" w14:textId="77777777" w:rsidR="009A3717" w:rsidRPr="004C4E30" w:rsidRDefault="009A3717" w:rsidP="00485297">
            <w:pPr>
              <w:keepNext/>
              <w:spacing w:after="0"/>
              <w:rPr>
                <w:rFonts w:ascii="Arial" w:hAnsi="Arial"/>
                <w:sz w:val="18"/>
              </w:rPr>
            </w:pPr>
            <w:r w:rsidRPr="004C4E30">
              <w:rPr>
                <w:rFonts w:ascii="Arial" w:hAnsi="Arial" w:cs="Arial" w:hint="eastAsia"/>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29723D7C" w14:textId="77777777" w:rsidR="009A3717" w:rsidRPr="004C4E30" w:rsidRDefault="009A3717" w:rsidP="00485297">
            <w:pPr>
              <w:keepNext/>
              <w:spacing w:after="0"/>
              <w:jc w:val="center"/>
              <w:rPr>
                <w:rFonts w:ascii="Arial" w:hAnsi="Arial"/>
                <w:bCs/>
                <w:sz w:val="18"/>
              </w:rPr>
            </w:pPr>
            <w:r w:rsidRPr="004C4E30">
              <w:rPr>
                <w:rFonts w:ascii="Arial" w:hAnsi="Arial" w:cs="Arial" w:hint="eastAsia"/>
                <w:sz w:val="18"/>
                <w:szCs w:val="18"/>
              </w:rPr>
              <w:t>945</w:t>
            </w:r>
          </w:p>
        </w:tc>
        <w:tc>
          <w:tcPr>
            <w:tcW w:w="132" w:type="pct"/>
            <w:tcBorders>
              <w:top w:val="single" w:sz="4" w:space="0" w:color="auto"/>
              <w:left w:val="nil"/>
              <w:bottom w:val="single" w:sz="4" w:space="0" w:color="auto"/>
              <w:right w:val="single" w:sz="4" w:space="0" w:color="auto"/>
            </w:tcBorders>
            <w:vAlign w:val="center"/>
          </w:tcPr>
          <w:p w14:paraId="1EAD7BCA"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0072C1A3" w14:textId="77777777" w:rsidR="009A3717" w:rsidRPr="004C4E30" w:rsidRDefault="009A3717" w:rsidP="00485297">
            <w:pPr>
              <w:keepNext/>
              <w:spacing w:after="0"/>
              <w:jc w:val="center"/>
              <w:rPr>
                <w:rFonts w:ascii="Arial" w:hAnsi="Arial"/>
                <w:sz w:val="18"/>
              </w:rPr>
            </w:pPr>
            <w:r w:rsidRPr="004C4E30">
              <w:rPr>
                <w:rFonts w:ascii="Arial" w:hAnsi="Arial" w:cs="Arial" w:hint="eastAsia"/>
                <w:sz w:val="18"/>
                <w:szCs w:val="18"/>
              </w:rPr>
              <w:t>960</w:t>
            </w:r>
          </w:p>
        </w:tc>
        <w:tc>
          <w:tcPr>
            <w:tcW w:w="532" w:type="pct"/>
            <w:tcBorders>
              <w:top w:val="single" w:sz="4" w:space="0" w:color="auto"/>
              <w:left w:val="nil"/>
              <w:bottom w:val="single" w:sz="4" w:space="0" w:color="auto"/>
              <w:right w:val="single" w:sz="4" w:space="0" w:color="auto"/>
            </w:tcBorders>
            <w:vAlign w:val="center"/>
          </w:tcPr>
          <w:p w14:paraId="4D7B481B" w14:textId="77777777" w:rsidR="009A3717" w:rsidRPr="004C4E30" w:rsidRDefault="009A3717" w:rsidP="00485297">
            <w:pPr>
              <w:keepNext/>
              <w:spacing w:after="0"/>
              <w:jc w:val="center"/>
              <w:rPr>
                <w:rFonts w:ascii="Arial" w:hAnsi="Arial"/>
                <w:sz w:val="18"/>
              </w:rPr>
            </w:pPr>
            <w:r w:rsidRPr="004C4E30">
              <w:rPr>
                <w:rFonts w:ascii="Arial" w:hAnsi="Arial" w:cs="Arial" w:hint="eastAsia"/>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0D8A0F00" w14:textId="77777777" w:rsidR="009A3717" w:rsidRPr="004C4E30" w:rsidRDefault="009A3717" w:rsidP="00485297">
            <w:pPr>
              <w:keepNext/>
              <w:spacing w:after="0"/>
              <w:jc w:val="center"/>
              <w:rPr>
                <w:rFonts w:ascii="Arial" w:hAnsi="Arial"/>
                <w:sz w:val="18"/>
              </w:rPr>
            </w:pPr>
            <w:r w:rsidRPr="004C4E30">
              <w:rPr>
                <w:rFonts w:ascii="Arial" w:hAnsi="Arial" w:cs="Arial" w:hint="eastAsia"/>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046E341E" w14:textId="77777777" w:rsidR="009A3717" w:rsidRPr="004C4E30" w:rsidRDefault="009A3717" w:rsidP="00485297">
            <w:pPr>
              <w:keepNext/>
              <w:spacing w:after="0"/>
              <w:jc w:val="center"/>
              <w:rPr>
                <w:rFonts w:ascii="Arial" w:hAnsi="Arial"/>
                <w:sz w:val="18"/>
                <w:lang w:eastAsia="ja-JP"/>
              </w:rPr>
            </w:pPr>
          </w:p>
        </w:tc>
      </w:tr>
      <w:tr w:rsidR="009A3717" w:rsidRPr="004C4E30" w14:paraId="2C947833" w14:textId="77777777" w:rsidTr="00884C8A">
        <w:trPr>
          <w:jc w:val="center"/>
        </w:trPr>
        <w:tc>
          <w:tcPr>
            <w:tcW w:w="1029" w:type="pct"/>
            <w:tcBorders>
              <w:left w:val="single" w:sz="4" w:space="0" w:color="auto"/>
              <w:right w:val="single" w:sz="4" w:space="0" w:color="auto"/>
            </w:tcBorders>
          </w:tcPr>
          <w:p w14:paraId="1FCE1CC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13250E3"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255EB75" w14:textId="77777777" w:rsidR="009A3717" w:rsidRPr="004C4E30" w:rsidRDefault="009A3717" w:rsidP="00485297">
            <w:pPr>
              <w:keepNext/>
              <w:spacing w:after="0"/>
              <w:jc w:val="center"/>
              <w:rPr>
                <w:rFonts w:ascii="Arial" w:hAnsi="Arial"/>
                <w:bCs/>
                <w:sz w:val="18"/>
              </w:rPr>
            </w:pPr>
          </w:p>
        </w:tc>
        <w:tc>
          <w:tcPr>
            <w:tcW w:w="132" w:type="pct"/>
            <w:tcBorders>
              <w:top w:val="single" w:sz="4" w:space="0" w:color="auto"/>
              <w:left w:val="nil"/>
              <w:bottom w:val="single" w:sz="4" w:space="0" w:color="auto"/>
              <w:right w:val="single" w:sz="4" w:space="0" w:color="auto"/>
            </w:tcBorders>
          </w:tcPr>
          <w:p w14:paraId="7536BCEB"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FFA8645"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58FDEB7E"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vAlign w:val="center"/>
          </w:tcPr>
          <w:p w14:paraId="2040263B"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vAlign w:val="center"/>
          </w:tcPr>
          <w:p w14:paraId="580756A9" w14:textId="77777777" w:rsidR="009A3717" w:rsidRPr="004C4E30" w:rsidRDefault="009A3717" w:rsidP="00485297">
            <w:pPr>
              <w:keepNext/>
              <w:spacing w:after="0"/>
              <w:jc w:val="center"/>
              <w:rPr>
                <w:rFonts w:ascii="Arial" w:hAnsi="Arial"/>
                <w:sz w:val="18"/>
                <w:lang w:eastAsia="ja-JP"/>
              </w:rPr>
            </w:pPr>
          </w:p>
        </w:tc>
      </w:tr>
      <w:tr w:rsidR="009A3717" w:rsidRPr="004C4E30" w14:paraId="325F7F38" w14:textId="77777777" w:rsidTr="00884C8A">
        <w:trPr>
          <w:jc w:val="center"/>
        </w:trPr>
        <w:tc>
          <w:tcPr>
            <w:tcW w:w="1029" w:type="pct"/>
            <w:tcBorders>
              <w:left w:val="single" w:sz="4" w:space="0" w:color="auto"/>
              <w:bottom w:val="single" w:sz="4" w:space="0" w:color="auto"/>
              <w:right w:val="single" w:sz="4" w:space="0" w:color="auto"/>
            </w:tcBorders>
          </w:tcPr>
          <w:p w14:paraId="56D3F818"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1CE19A12" w14:textId="77777777" w:rsidR="009A3717" w:rsidRPr="004C4E30" w:rsidRDefault="009A3717" w:rsidP="00485297">
            <w:pPr>
              <w:keepNext/>
              <w:spacing w:after="0"/>
              <w:rPr>
                <w:rFonts w:ascii="Arial" w:hAnsi="Arial"/>
                <w:sz w:val="18"/>
              </w:rPr>
            </w:pPr>
            <w:r w:rsidRPr="004C4E30">
              <w:rPr>
                <w:rFonts w:ascii="Arial" w:hAnsi="Arial" w:cs="Arial" w:hint="eastAsia"/>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15E066DA" w14:textId="77777777" w:rsidR="009A3717" w:rsidRPr="004C4E30" w:rsidRDefault="009A3717" w:rsidP="00485297">
            <w:pPr>
              <w:keepNext/>
              <w:spacing w:after="0"/>
              <w:jc w:val="center"/>
              <w:rPr>
                <w:rFonts w:ascii="Arial" w:hAnsi="Arial"/>
                <w:bCs/>
                <w:sz w:val="18"/>
              </w:rPr>
            </w:pPr>
            <w:r w:rsidRPr="004C4E30">
              <w:rPr>
                <w:rFonts w:ascii="Arial" w:hAnsi="Arial" w:cs="Arial"/>
                <w:sz w:val="18"/>
                <w:szCs w:val="18"/>
              </w:rPr>
              <w:t>2545</w:t>
            </w:r>
          </w:p>
        </w:tc>
        <w:tc>
          <w:tcPr>
            <w:tcW w:w="132" w:type="pct"/>
            <w:tcBorders>
              <w:top w:val="single" w:sz="4" w:space="0" w:color="auto"/>
              <w:left w:val="nil"/>
              <w:bottom w:val="single" w:sz="4" w:space="0" w:color="auto"/>
              <w:right w:val="single" w:sz="4" w:space="0" w:color="auto"/>
            </w:tcBorders>
            <w:vAlign w:val="center"/>
          </w:tcPr>
          <w:p w14:paraId="5CD68984"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2D66825E"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2575</w:t>
            </w:r>
          </w:p>
        </w:tc>
        <w:tc>
          <w:tcPr>
            <w:tcW w:w="532" w:type="pct"/>
            <w:tcBorders>
              <w:top w:val="single" w:sz="4" w:space="0" w:color="auto"/>
              <w:left w:val="nil"/>
              <w:bottom w:val="single" w:sz="4" w:space="0" w:color="auto"/>
              <w:right w:val="single" w:sz="4" w:space="0" w:color="auto"/>
            </w:tcBorders>
            <w:vAlign w:val="center"/>
          </w:tcPr>
          <w:p w14:paraId="50A41BD3"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vAlign w:val="center"/>
          </w:tcPr>
          <w:p w14:paraId="42CC590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vAlign w:val="center"/>
          </w:tcPr>
          <w:p w14:paraId="3480202F" w14:textId="77777777" w:rsidR="009A3717" w:rsidRPr="004C4E30" w:rsidRDefault="009A3717" w:rsidP="00485297">
            <w:pPr>
              <w:keepNext/>
              <w:spacing w:after="0"/>
              <w:jc w:val="center"/>
              <w:rPr>
                <w:rFonts w:ascii="Arial" w:hAnsi="Arial"/>
                <w:sz w:val="18"/>
                <w:lang w:eastAsia="ja-JP"/>
              </w:rPr>
            </w:pPr>
          </w:p>
        </w:tc>
      </w:tr>
      <w:tr w:rsidR="009A3717" w:rsidRPr="004C4E30" w14:paraId="5E9B4E2B" w14:textId="77777777" w:rsidTr="00884C8A">
        <w:trPr>
          <w:jc w:val="center"/>
        </w:trPr>
        <w:tc>
          <w:tcPr>
            <w:tcW w:w="1029" w:type="pct"/>
            <w:tcBorders>
              <w:left w:val="single" w:sz="4" w:space="0" w:color="auto"/>
              <w:right w:val="single" w:sz="4" w:space="0" w:color="auto"/>
            </w:tcBorders>
            <w:vAlign w:val="center"/>
          </w:tcPr>
          <w:p w14:paraId="14A0608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DC_21_n77</w:t>
            </w:r>
          </w:p>
        </w:tc>
        <w:tc>
          <w:tcPr>
            <w:tcW w:w="1239" w:type="pct"/>
            <w:tcBorders>
              <w:top w:val="single" w:sz="4" w:space="0" w:color="auto"/>
              <w:left w:val="nil"/>
              <w:bottom w:val="single" w:sz="4" w:space="0" w:color="auto"/>
              <w:right w:val="single" w:sz="4" w:space="0" w:color="auto"/>
            </w:tcBorders>
          </w:tcPr>
          <w:p w14:paraId="67A33AE8"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C17D4C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394A07B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815FCD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2E90F73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A695E5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754E329" w14:textId="77777777" w:rsidR="009A3717" w:rsidRPr="004C4E30" w:rsidRDefault="009A3717" w:rsidP="00485297">
            <w:pPr>
              <w:keepNext/>
              <w:spacing w:after="0"/>
              <w:jc w:val="center"/>
              <w:rPr>
                <w:rFonts w:ascii="Arial" w:hAnsi="Arial"/>
                <w:sz w:val="18"/>
                <w:lang w:eastAsia="ja-JP"/>
              </w:rPr>
            </w:pPr>
          </w:p>
        </w:tc>
      </w:tr>
      <w:tr w:rsidR="009A3717" w:rsidRPr="004C4E30" w14:paraId="774556DC" w14:textId="77777777" w:rsidTr="00884C8A">
        <w:trPr>
          <w:jc w:val="center"/>
        </w:trPr>
        <w:tc>
          <w:tcPr>
            <w:tcW w:w="1029" w:type="pct"/>
            <w:tcBorders>
              <w:left w:val="single" w:sz="4" w:space="0" w:color="auto"/>
              <w:right w:val="single" w:sz="4" w:space="0" w:color="auto"/>
            </w:tcBorders>
            <w:vAlign w:val="center"/>
          </w:tcPr>
          <w:p w14:paraId="0712C34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5D96336"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2FBFFD36"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7361DE5A"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0C9C0574"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5889F633"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FB6F22C"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8754E2F" w14:textId="77777777" w:rsidR="009A3717" w:rsidRPr="004C4E30" w:rsidRDefault="009A3717" w:rsidP="00485297">
            <w:pPr>
              <w:keepNext/>
              <w:spacing w:after="0"/>
              <w:jc w:val="center"/>
              <w:rPr>
                <w:rFonts w:ascii="Arial" w:hAnsi="Arial"/>
                <w:sz w:val="18"/>
                <w:lang w:eastAsia="ja-JP"/>
              </w:rPr>
            </w:pPr>
          </w:p>
        </w:tc>
      </w:tr>
      <w:tr w:rsidR="009A3717" w:rsidRPr="004C4E30" w14:paraId="61C5AEAF" w14:textId="77777777" w:rsidTr="00884C8A">
        <w:trPr>
          <w:jc w:val="center"/>
        </w:trPr>
        <w:tc>
          <w:tcPr>
            <w:tcW w:w="1029" w:type="pct"/>
            <w:tcBorders>
              <w:left w:val="single" w:sz="4" w:space="0" w:color="auto"/>
              <w:right w:val="single" w:sz="4" w:space="0" w:color="auto"/>
            </w:tcBorders>
            <w:vAlign w:val="center"/>
          </w:tcPr>
          <w:p w14:paraId="3A22247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ADCD9E4"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59FEDA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336DC444"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50F23F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00E2BA1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5096FD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613D456" w14:textId="77777777" w:rsidR="009A3717" w:rsidRPr="004C4E30" w:rsidRDefault="009A3717" w:rsidP="00485297">
            <w:pPr>
              <w:keepNext/>
              <w:spacing w:after="0"/>
              <w:jc w:val="center"/>
              <w:rPr>
                <w:rFonts w:ascii="Arial" w:hAnsi="Arial"/>
                <w:sz w:val="18"/>
                <w:lang w:eastAsia="ja-JP"/>
              </w:rPr>
            </w:pPr>
          </w:p>
        </w:tc>
      </w:tr>
      <w:tr w:rsidR="009A3717" w:rsidRPr="004C4E30" w14:paraId="70880ABF" w14:textId="77777777" w:rsidTr="00884C8A">
        <w:trPr>
          <w:jc w:val="center"/>
        </w:trPr>
        <w:tc>
          <w:tcPr>
            <w:tcW w:w="1029" w:type="pct"/>
            <w:tcBorders>
              <w:left w:val="single" w:sz="4" w:space="0" w:color="auto"/>
              <w:bottom w:val="single" w:sz="4" w:space="0" w:color="auto"/>
              <w:right w:val="single" w:sz="4" w:space="0" w:color="auto"/>
            </w:tcBorders>
            <w:vAlign w:val="center"/>
          </w:tcPr>
          <w:p w14:paraId="77CB640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0CA1B3E"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483EF2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047B0FB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016202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6BDCD8C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2761FB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8AC9975" w14:textId="77777777" w:rsidR="009A3717" w:rsidRPr="004C4E30" w:rsidRDefault="009A3717" w:rsidP="00485297">
            <w:pPr>
              <w:keepNext/>
              <w:spacing w:after="0"/>
              <w:jc w:val="center"/>
              <w:rPr>
                <w:rFonts w:ascii="Arial" w:hAnsi="Arial"/>
                <w:sz w:val="18"/>
                <w:lang w:eastAsia="ja-JP"/>
              </w:rPr>
            </w:pPr>
          </w:p>
        </w:tc>
      </w:tr>
      <w:tr w:rsidR="009A3717" w:rsidRPr="004C4E30" w14:paraId="2895E6B3" w14:textId="77777777" w:rsidTr="00884C8A">
        <w:trPr>
          <w:jc w:val="center"/>
        </w:trPr>
        <w:tc>
          <w:tcPr>
            <w:tcW w:w="1029" w:type="pct"/>
            <w:tcBorders>
              <w:left w:val="single" w:sz="4" w:space="0" w:color="auto"/>
              <w:right w:val="single" w:sz="4" w:space="0" w:color="auto"/>
            </w:tcBorders>
            <w:vAlign w:val="center"/>
          </w:tcPr>
          <w:p w14:paraId="2E113B2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DC_21_n78</w:t>
            </w:r>
          </w:p>
        </w:tc>
        <w:tc>
          <w:tcPr>
            <w:tcW w:w="1239" w:type="pct"/>
            <w:tcBorders>
              <w:top w:val="single" w:sz="4" w:space="0" w:color="auto"/>
              <w:left w:val="nil"/>
              <w:bottom w:val="single" w:sz="4" w:space="0" w:color="auto"/>
              <w:right w:val="single" w:sz="4" w:space="0" w:color="auto"/>
            </w:tcBorders>
          </w:tcPr>
          <w:p w14:paraId="6616DAB9"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5D1D4B5"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2DD9F401"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D72927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4F68EF3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7ADD59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2E8D090" w14:textId="77777777" w:rsidR="009A3717" w:rsidRPr="004C4E30" w:rsidRDefault="009A3717" w:rsidP="00485297">
            <w:pPr>
              <w:keepNext/>
              <w:spacing w:after="0"/>
              <w:jc w:val="center"/>
              <w:rPr>
                <w:rFonts w:ascii="Arial" w:hAnsi="Arial"/>
                <w:sz w:val="18"/>
                <w:lang w:eastAsia="ja-JP"/>
              </w:rPr>
            </w:pPr>
          </w:p>
        </w:tc>
      </w:tr>
      <w:tr w:rsidR="009A3717" w:rsidRPr="004C4E30" w14:paraId="7549D441" w14:textId="77777777" w:rsidTr="00884C8A">
        <w:trPr>
          <w:jc w:val="center"/>
        </w:trPr>
        <w:tc>
          <w:tcPr>
            <w:tcW w:w="1029" w:type="pct"/>
            <w:tcBorders>
              <w:left w:val="single" w:sz="4" w:space="0" w:color="auto"/>
              <w:right w:val="single" w:sz="4" w:space="0" w:color="auto"/>
            </w:tcBorders>
            <w:vAlign w:val="center"/>
          </w:tcPr>
          <w:p w14:paraId="19C0385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E3D6CB7"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15809AE6"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01C32B1F"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3759F544"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1123039B"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74E09E2"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57DDDBE5" w14:textId="77777777" w:rsidR="009A3717" w:rsidRPr="004C4E30" w:rsidRDefault="009A3717" w:rsidP="00485297">
            <w:pPr>
              <w:keepNext/>
              <w:spacing w:after="0"/>
              <w:jc w:val="center"/>
              <w:rPr>
                <w:rFonts w:ascii="Arial" w:hAnsi="Arial"/>
                <w:sz w:val="18"/>
                <w:lang w:eastAsia="ja-JP"/>
              </w:rPr>
            </w:pPr>
          </w:p>
        </w:tc>
      </w:tr>
      <w:tr w:rsidR="009A3717" w:rsidRPr="004C4E30" w14:paraId="130D5059" w14:textId="77777777" w:rsidTr="00884C8A">
        <w:trPr>
          <w:jc w:val="center"/>
        </w:trPr>
        <w:tc>
          <w:tcPr>
            <w:tcW w:w="1029" w:type="pct"/>
            <w:tcBorders>
              <w:left w:val="single" w:sz="4" w:space="0" w:color="auto"/>
              <w:right w:val="single" w:sz="4" w:space="0" w:color="auto"/>
            </w:tcBorders>
            <w:vAlign w:val="center"/>
          </w:tcPr>
          <w:p w14:paraId="2C60A95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34C4AE4"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0E1C4B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044DA61"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C7A87B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53B648F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319BD0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D7600E6" w14:textId="77777777" w:rsidR="009A3717" w:rsidRPr="004C4E30" w:rsidRDefault="009A3717" w:rsidP="00485297">
            <w:pPr>
              <w:keepNext/>
              <w:spacing w:after="0"/>
              <w:jc w:val="center"/>
              <w:rPr>
                <w:rFonts w:ascii="Arial" w:hAnsi="Arial"/>
                <w:sz w:val="18"/>
                <w:lang w:eastAsia="ja-JP"/>
              </w:rPr>
            </w:pPr>
          </w:p>
        </w:tc>
      </w:tr>
      <w:tr w:rsidR="009A3717" w:rsidRPr="004C4E30" w14:paraId="3B22D906" w14:textId="77777777" w:rsidTr="00884C8A">
        <w:trPr>
          <w:jc w:val="center"/>
        </w:trPr>
        <w:tc>
          <w:tcPr>
            <w:tcW w:w="1029" w:type="pct"/>
            <w:tcBorders>
              <w:left w:val="single" w:sz="4" w:space="0" w:color="auto"/>
              <w:bottom w:val="single" w:sz="4" w:space="0" w:color="auto"/>
              <w:right w:val="single" w:sz="4" w:space="0" w:color="auto"/>
            </w:tcBorders>
            <w:vAlign w:val="center"/>
          </w:tcPr>
          <w:p w14:paraId="00D0232E"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BE23BB4"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11957B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0447A97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C3C9F0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4CADD23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3667FC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4E41533B" w14:textId="77777777" w:rsidR="009A3717" w:rsidRPr="004C4E30" w:rsidRDefault="009A3717" w:rsidP="00485297">
            <w:pPr>
              <w:keepNext/>
              <w:spacing w:after="0"/>
              <w:jc w:val="center"/>
              <w:rPr>
                <w:rFonts w:ascii="Arial" w:hAnsi="Arial"/>
                <w:sz w:val="18"/>
                <w:lang w:eastAsia="ja-JP"/>
              </w:rPr>
            </w:pPr>
          </w:p>
        </w:tc>
      </w:tr>
      <w:tr w:rsidR="009A3717" w:rsidRPr="004C4E30" w14:paraId="3AA37B9C" w14:textId="77777777" w:rsidTr="00884C8A">
        <w:trPr>
          <w:jc w:val="center"/>
        </w:trPr>
        <w:tc>
          <w:tcPr>
            <w:tcW w:w="1029" w:type="pct"/>
            <w:tcBorders>
              <w:left w:val="single" w:sz="4" w:space="0" w:color="auto"/>
              <w:right w:val="single" w:sz="4" w:space="0" w:color="auto"/>
            </w:tcBorders>
            <w:vAlign w:val="center"/>
          </w:tcPr>
          <w:p w14:paraId="42EC85C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DC_21_n79</w:t>
            </w:r>
          </w:p>
        </w:tc>
        <w:tc>
          <w:tcPr>
            <w:tcW w:w="1239" w:type="pct"/>
            <w:tcBorders>
              <w:top w:val="single" w:sz="4" w:space="0" w:color="auto"/>
              <w:left w:val="nil"/>
              <w:bottom w:val="single" w:sz="4" w:space="0" w:color="auto"/>
              <w:right w:val="single" w:sz="4" w:space="0" w:color="auto"/>
            </w:tcBorders>
          </w:tcPr>
          <w:p w14:paraId="06D62CBF"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17F46FE"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6AD37389"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D0432E0"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352088A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C26466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366D26E" w14:textId="77777777" w:rsidR="009A3717" w:rsidRPr="004C4E30" w:rsidRDefault="009A3717" w:rsidP="00485297">
            <w:pPr>
              <w:keepNext/>
              <w:spacing w:after="0"/>
              <w:jc w:val="center"/>
              <w:rPr>
                <w:rFonts w:ascii="Arial" w:hAnsi="Arial"/>
                <w:sz w:val="18"/>
                <w:lang w:eastAsia="ja-JP"/>
              </w:rPr>
            </w:pPr>
          </w:p>
        </w:tc>
      </w:tr>
      <w:tr w:rsidR="009A3717" w:rsidRPr="004C4E30" w14:paraId="2F0DA5D2" w14:textId="77777777" w:rsidTr="00884C8A">
        <w:trPr>
          <w:jc w:val="center"/>
        </w:trPr>
        <w:tc>
          <w:tcPr>
            <w:tcW w:w="1029" w:type="pct"/>
            <w:tcBorders>
              <w:left w:val="single" w:sz="4" w:space="0" w:color="auto"/>
              <w:right w:val="single" w:sz="4" w:space="0" w:color="auto"/>
            </w:tcBorders>
            <w:vAlign w:val="center"/>
          </w:tcPr>
          <w:p w14:paraId="2CC9EB9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96094A4"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693330AA"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6BDEE8D5"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619735FA"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00FEA8BE"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449C2A3C"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60D15E4" w14:textId="77777777" w:rsidR="009A3717" w:rsidRPr="004C4E30" w:rsidRDefault="009A3717" w:rsidP="00485297">
            <w:pPr>
              <w:keepNext/>
              <w:spacing w:after="0"/>
              <w:jc w:val="center"/>
              <w:rPr>
                <w:rFonts w:ascii="Arial" w:hAnsi="Arial"/>
                <w:sz w:val="18"/>
                <w:lang w:eastAsia="ja-JP"/>
              </w:rPr>
            </w:pPr>
          </w:p>
        </w:tc>
      </w:tr>
      <w:tr w:rsidR="009A3717" w:rsidRPr="004C4E30" w14:paraId="35B87149" w14:textId="77777777" w:rsidTr="00884C8A">
        <w:trPr>
          <w:jc w:val="center"/>
        </w:trPr>
        <w:tc>
          <w:tcPr>
            <w:tcW w:w="1029" w:type="pct"/>
            <w:tcBorders>
              <w:left w:val="single" w:sz="4" w:space="0" w:color="auto"/>
              <w:right w:val="single" w:sz="4" w:space="0" w:color="auto"/>
            </w:tcBorders>
            <w:vAlign w:val="center"/>
          </w:tcPr>
          <w:p w14:paraId="399F228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8FCB2EB"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168B05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2545</w:t>
            </w:r>
          </w:p>
        </w:tc>
        <w:tc>
          <w:tcPr>
            <w:tcW w:w="132" w:type="pct"/>
            <w:tcBorders>
              <w:top w:val="single" w:sz="4" w:space="0" w:color="auto"/>
              <w:left w:val="nil"/>
              <w:bottom w:val="single" w:sz="4" w:space="0" w:color="auto"/>
              <w:right w:val="single" w:sz="4" w:space="0" w:color="auto"/>
            </w:tcBorders>
          </w:tcPr>
          <w:p w14:paraId="28420B0B"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8AE6E2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2575</w:t>
            </w:r>
          </w:p>
        </w:tc>
        <w:tc>
          <w:tcPr>
            <w:tcW w:w="532" w:type="pct"/>
            <w:tcBorders>
              <w:top w:val="single" w:sz="4" w:space="0" w:color="auto"/>
              <w:left w:val="nil"/>
              <w:bottom w:val="single" w:sz="4" w:space="0" w:color="auto"/>
              <w:right w:val="single" w:sz="4" w:space="0" w:color="auto"/>
            </w:tcBorders>
          </w:tcPr>
          <w:p w14:paraId="26C3B1C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C871F6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6CD86C8" w14:textId="77777777" w:rsidR="009A3717" w:rsidRPr="004C4E30" w:rsidRDefault="009A3717" w:rsidP="00485297">
            <w:pPr>
              <w:keepNext/>
              <w:spacing w:after="0"/>
              <w:jc w:val="center"/>
              <w:rPr>
                <w:rFonts w:ascii="Arial" w:hAnsi="Arial"/>
                <w:sz w:val="18"/>
                <w:lang w:eastAsia="ja-JP"/>
              </w:rPr>
            </w:pPr>
          </w:p>
        </w:tc>
      </w:tr>
      <w:tr w:rsidR="009A3717" w:rsidRPr="004C4E30" w14:paraId="2813D67D" w14:textId="77777777" w:rsidTr="00884C8A">
        <w:trPr>
          <w:jc w:val="center"/>
        </w:trPr>
        <w:tc>
          <w:tcPr>
            <w:tcW w:w="1029" w:type="pct"/>
            <w:tcBorders>
              <w:left w:val="single" w:sz="4" w:space="0" w:color="auto"/>
              <w:bottom w:val="single" w:sz="4" w:space="0" w:color="auto"/>
              <w:right w:val="single" w:sz="4" w:space="0" w:color="auto"/>
            </w:tcBorders>
            <w:vAlign w:val="center"/>
          </w:tcPr>
          <w:p w14:paraId="7FDED40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27A3BC9"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6545D1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2595</w:t>
            </w:r>
          </w:p>
        </w:tc>
        <w:tc>
          <w:tcPr>
            <w:tcW w:w="132" w:type="pct"/>
            <w:tcBorders>
              <w:top w:val="single" w:sz="4" w:space="0" w:color="auto"/>
              <w:left w:val="nil"/>
              <w:bottom w:val="single" w:sz="4" w:space="0" w:color="auto"/>
              <w:right w:val="single" w:sz="4" w:space="0" w:color="auto"/>
            </w:tcBorders>
          </w:tcPr>
          <w:p w14:paraId="2D83473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04FF45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2645</w:t>
            </w:r>
          </w:p>
        </w:tc>
        <w:tc>
          <w:tcPr>
            <w:tcW w:w="532" w:type="pct"/>
            <w:tcBorders>
              <w:top w:val="single" w:sz="4" w:space="0" w:color="auto"/>
              <w:left w:val="nil"/>
              <w:bottom w:val="single" w:sz="4" w:space="0" w:color="auto"/>
              <w:right w:val="single" w:sz="4" w:space="0" w:color="auto"/>
            </w:tcBorders>
          </w:tcPr>
          <w:p w14:paraId="365E05B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500D782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FC80926" w14:textId="77777777" w:rsidR="009A3717" w:rsidRPr="004C4E30" w:rsidRDefault="009A3717" w:rsidP="00485297">
            <w:pPr>
              <w:keepNext/>
              <w:spacing w:after="0"/>
              <w:jc w:val="center"/>
              <w:rPr>
                <w:rFonts w:ascii="Arial" w:hAnsi="Arial"/>
                <w:sz w:val="18"/>
                <w:lang w:eastAsia="ja-JP"/>
              </w:rPr>
            </w:pPr>
          </w:p>
        </w:tc>
      </w:tr>
      <w:tr w:rsidR="009A3717" w:rsidRPr="004C4E30" w14:paraId="31490023" w14:textId="77777777" w:rsidTr="00884C8A">
        <w:trPr>
          <w:jc w:val="center"/>
        </w:trPr>
        <w:tc>
          <w:tcPr>
            <w:tcW w:w="1029" w:type="pct"/>
            <w:tcBorders>
              <w:left w:val="single" w:sz="4" w:space="0" w:color="auto"/>
              <w:right w:val="single" w:sz="4" w:space="0" w:color="auto"/>
            </w:tcBorders>
            <w:vAlign w:val="center"/>
          </w:tcPr>
          <w:p w14:paraId="1C18518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DC_26_n41</w:t>
            </w:r>
          </w:p>
        </w:tc>
        <w:tc>
          <w:tcPr>
            <w:tcW w:w="1239" w:type="pct"/>
            <w:tcBorders>
              <w:top w:val="single" w:sz="4" w:space="0" w:color="auto"/>
              <w:left w:val="nil"/>
              <w:bottom w:val="single" w:sz="4" w:space="0" w:color="auto"/>
              <w:right w:val="single" w:sz="4" w:space="0" w:color="auto"/>
            </w:tcBorders>
          </w:tcPr>
          <w:p w14:paraId="6BFC72E5"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ED0A6A3"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595A756"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9416C34" w14:textId="77777777" w:rsidR="009A3717" w:rsidRPr="004C4E30" w:rsidRDefault="009A3717" w:rsidP="00485297">
            <w:pPr>
              <w:keepNext/>
              <w:spacing w:after="0"/>
              <w:jc w:val="center"/>
              <w:rPr>
                <w:rFonts w:ascii="Arial" w:hAnsi="Arial" w:cs="Arial"/>
                <w:sz w:val="18"/>
                <w:szCs w:val="18"/>
              </w:rPr>
            </w:pPr>
          </w:p>
        </w:tc>
        <w:tc>
          <w:tcPr>
            <w:tcW w:w="532" w:type="pct"/>
            <w:tcBorders>
              <w:top w:val="single" w:sz="4" w:space="0" w:color="auto"/>
              <w:left w:val="nil"/>
              <w:bottom w:val="single" w:sz="4" w:space="0" w:color="auto"/>
              <w:right w:val="single" w:sz="4" w:space="0" w:color="auto"/>
            </w:tcBorders>
          </w:tcPr>
          <w:p w14:paraId="6DE0D82F"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65D28659"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5878E729" w14:textId="77777777" w:rsidR="009A3717" w:rsidRPr="004C4E30" w:rsidRDefault="009A3717" w:rsidP="00485297">
            <w:pPr>
              <w:keepNext/>
              <w:spacing w:after="0"/>
              <w:jc w:val="center"/>
              <w:rPr>
                <w:rFonts w:ascii="Arial" w:hAnsi="Arial"/>
                <w:sz w:val="18"/>
              </w:rPr>
            </w:pPr>
          </w:p>
        </w:tc>
      </w:tr>
      <w:tr w:rsidR="009A3717" w:rsidRPr="004C4E30" w14:paraId="1F4BE79F" w14:textId="77777777" w:rsidTr="00884C8A">
        <w:trPr>
          <w:jc w:val="center"/>
        </w:trPr>
        <w:tc>
          <w:tcPr>
            <w:tcW w:w="1029" w:type="pct"/>
            <w:tcBorders>
              <w:left w:val="single" w:sz="4" w:space="0" w:color="auto"/>
              <w:right w:val="single" w:sz="4" w:space="0" w:color="auto"/>
            </w:tcBorders>
            <w:vAlign w:val="center"/>
          </w:tcPr>
          <w:p w14:paraId="58971C4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258ACB"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34A58E7" w14:textId="77777777" w:rsidR="009A3717" w:rsidRPr="004C4E30" w:rsidRDefault="009A3717" w:rsidP="00485297">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26415084"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2BA8D14" w14:textId="77777777" w:rsidR="009A3717" w:rsidRPr="004C4E30" w:rsidRDefault="009A3717" w:rsidP="00485297">
            <w:pPr>
              <w:keepNext/>
              <w:spacing w:after="0"/>
              <w:jc w:val="center"/>
              <w:rPr>
                <w:rFonts w:ascii="Arial" w:hAnsi="Arial" w:cs="Arial"/>
                <w:sz w:val="18"/>
                <w:szCs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39C309CA"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A5B55D7"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CF8C935" w14:textId="77777777" w:rsidR="009A3717" w:rsidRPr="004C4E30" w:rsidRDefault="009A3717" w:rsidP="00485297">
            <w:pPr>
              <w:keepNext/>
              <w:spacing w:after="0"/>
              <w:jc w:val="center"/>
              <w:rPr>
                <w:rFonts w:ascii="Arial" w:hAnsi="Arial"/>
                <w:sz w:val="18"/>
              </w:rPr>
            </w:pPr>
          </w:p>
        </w:tc>
      </w:tr>
      <w:tr w:rsidR="009A3717" w:rsidRPr="004C4E30" w14:paraId="68AEE378" w14:textId="77777777" w:rsidTr="00884C8A">
        <w:trPr>
          <w:jc w:val="center"/>
        </w:trPr>
        <w:tc>
          <w:tcPr>
            <w:tcW w:w="1029" w:type="pct"/>
            <w:tcBorders>
              <w:left w:val="single" w:sz="4" w:space="0" w:color="auto"/>
              <w:right w:val="single" w:sz="4" w:space="0" w:color="auto"/>
            </w:tcBorders>
            <w:vAlign w:val="center"/>
          </w:tcPr>
          <w:p w14:paraId="3E0191D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D456941"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AE3D5A1" w14:textId="77777777" w:rsidR="009A3717" w:rsidRPr="004C4E30" w:rsidRDefault="009A3717" w:rsidP="00485297">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2187545C"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FBC2337"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4F9FCDF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-40</w:t>
            </w:r>
          </w:p>
        </w:tc>
        <w:tc>
          <w:tcPr>
            <w:tcW w:w="505" w:type="pct"/>
            <w:tcBorders>
              <w:top w:val="single" w:sz="4" w:space="0" w:color="auto"/>
              <w:left w:val="nil"/>
              <w:bottom w:val="single" w:sz="4" w:space="0" w:color="auto"/>
              <w:right w:val="single" w:sz="4" w:space="0" w:color="auto"/>
            </w:tcBorders>
            <w:noWrap/>
          </w:tcPr>
          <w:p w14:paraId="40AE816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1A66CF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49567B28" w14:textId="77777777" w:rsidTr="00884C8A">
        <w:trPr>
          <w:jc w:val="center"/>
        </w:trPr>
        <w:tc>
          <w:tcPr>
            <w:tcW w:w="1029" w:type="pct"/>
            <w:tcBorders>
              <w:left w:val="single" w:sz="4" w:space="0" w:color="auto"/>
              <w:bottom w:val="single" w:sz="4" w:space="0" w:color="auto"/>
              <w:right w:val="single" w:sz="4" w:space="0" w:color="auto"/>
            </w:tcBorders>
            <w:vAlign w:val="center"/>
          </w:tcPr>
          <w:p w14:paraId="1859651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87D0EA"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D666544" w14:textId="77777777" w:rsidR="009A3717" w:rsidRPr="004C4E30" w:rsidRDefault="009A3717" w:rsidP="00485297">
            <w:pPr>
              <w:keepNext/>
              <w:spacing w:after="0"/>
              <w:jc w:val="center"/>
              <w:rPr>
                <w:rFonts w:ascii="Arial" w:hAnsi="Arial"/>
                <w:sz w:val="18"/>
              </w:rPr>
            </w:pPr>
            <w:r w:rsidRPr="004C4E30">
              <w:rPr>
                <w:rFonts w:ascii="Arial" w:hAnsi="Arial"/>
                <w:sz w:val="18"/>
              </w:rPr>
              <w:t>945</w:t>
            </w:r>
          </w:p>
        </w:tc>
        <w:tc>
          <w:tcPr>
            <w:tcW w:w="132" w:type="pct"/>
            <w:tcBorders>
              <w:top w:val="single" w:sz="4" w:space="0" w:color="auto"/>
              <w:left w:val="nil"/>
              <w:bottom w:val="single" w:sz="4" w:space="0" w:color="auto"/>
              <w:right w:val="single" w:sz="4" w:space="0" w:color="auto"/>
            </w:tcBorders>
          </w:tcPr>
          <w:p w14:paraId="6C47CDBF"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9AD15BF" w14:textId="77777777" w:rsidR="009A3717" w:rsidRPr="004C4E30" w:rsidRDefault="009A3717" w:rsidP="00485297">
            <w:pPr>
              <w:keepNext/>
              <w:spacing w:after="0"/>
              <w:jc w:val="center"/>
              <w:rPr>
                <w:rFonts w:ascii="Arial" w:hAnsi="Arial"/>
                <w:sz w:val="18"/>
              </w:rPr>
            </w:pPr>
            <w:r w:rsidRPr="004C4E30">
              <w:rPr>
                <w:rFonts w:ascii="Arial" w:hAnsi="Arial"/>
                <w:sz w:val="18"/>
              </w:rPr>
              <w:t>960</w:t>
            </w:r>
          </w:p>
        </w:tc>
        <w:tc>
          <w:tcPr>
            <w:tcW w:w="532" w:type="pct"/>
            <w:tcBorders>
              <w:top w:val="single" w:sz="4" w:space="0" w:color="auto"/>
              <w:left w:val="nil"/>
              <w:bottom w:val="single" w:sz="4" w:space="0" w:color="auto"/>
              <w:right w:val="single" w:sz="4" w:space="0" w:color="auto"/>
            </w:tcBorders>
          </w:tcPr>
          <w:p w14:paraId="2027EF8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71C7E7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B2C30BC" w14:textId="77777777" w:rsidR="009A3717" w:rsidRPr="004C4E30" w:rsidRDefault="009A3717" w:rsidP="00485297">
            <w:pPr>
              <w:keepNext/>
              <w:spacing w:after="0"/>
              <w:jc w:val="center"/>
              <w:rPr>
                <w:rFonts w:ascii="Arial" w:hAnsi="Arial"/>
                <w:sz w:val="18"/>
                <w:lang w:eastAsia="ja-JP"/>
              </w:rPr>
            </w:pPr>
          </w:p>
        </w:tc>
      </w:tr>
      <w:tr w:rsidR="009A3717" w:rsidRPr="004C4E30" w14:paraId="77289286" w14:textId="77777777" w:rsidTr="00884C8A">
        <w:trPr>
          <w:jc w:val="center"/>
        </w:trPr>
        <w:tc>
          <w:tcPr>
            <w:tcW w:w="1029" w:type="pct"/>
            <w:tcBorders>
              <w:left w:val="single" w:sz="4" w:space="0" w:color="auto"/>
              <w:right w:val="single" w:sz="4" w:space="0" w:color="auto"/>
            </w:tcBorders>
          </w:tcPr>
          <w:p w14:paraId="15BF85BA" w14:textId="77777777" w:rsidR="009A3717" w:rsidRPr="004C4E30" w:rsidRDefault="009A3717" w:rsidP="00485297">
            <w:pPr>
              <w:keepNext/>
              <w:spacing w:after="0"/>
              <w:jc w:val="center"/>
              <w:rPr>
                <w:rFonts w:ascii="Arial" w:eastAsia="MS Mincho" w:hAnsi="Arial"/>
                <w:sz w:val="18"/>
                <w:lang w:eastAsia="ja-JP"/>
              </w:rPr>
            </w:pPr>
            <w:r w:rsidRPr="004C4E30">
              <w:rPr>
                <w:rFonts w:ascii="Arial" w:eastAsia="MS Mincho" w:hAnsi="Arial"/>
                <w:sz w:val="18"/>
                <w:lang w:eastAsia="ja-JP"/>
              </w:rPr>
              <w:t>DC_26_n77</w:t>
            </w:r>
          </w:p>
        </w:tc>
        <w:tc>
          <w:tcPr>
            <w:tcW w:w="1239" w:type="pct"/>
            <w:tcBorders>
              <w:top w:val="single" w:sz="4" w:space="0" w:color="auto"/>
              <w:left w:val="nil"/>
              <w:bottom w:val="single" w:sz="4" w:space="0" w:color="auto"/>
              <w:right w:val="single" w:sz="4" w:space="0" w:color="auto"/>
            </w:tcBorders>
          </w:tcPr>
          <w:p w14:paraId="6F79DC07"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0FADFDF" w14:textId="77777777" w:rsidR="009A3717" w:rsidRPr="004C4E30" w:rsidRDefault="009A3717" w:rsidP="00485297">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236B3412"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2B96A02" w14:textId="77777777" w:rsidR="009A3717" w:rsidRPr="004C4E30" w:rsidRDefault="009A3717" w:rsidP="00485297">
            <w:pPr>
              <w:keepNext/>
              <w:spacing w:after="0"/>
              <w:jc w:val="center"/>
              <w:rPr>
                <w:rFonts w:ascii="Arial" w:hAnsi="Arial"/>
                <w:sz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7E24B5E6" w14:textId="77777777" w:rsidR="009A3717" w:rsidRPr="004C4E30" w:rsidRDefault="009A3717" w:rsidP="00485297">
            <w:pPr>
              <w:keepNext/>
              <w:spacing w:after="0"/>
              <w:jc w:val="center"/>
              <w:rPr>
                <w:rFonts w:ascii="Arial" w:eastAsia="MS Mincho" w:hAnsi="Arial"/>
                <w:sz w:val="18"/>
                <w:lang w:eastAsia="ja-JP"/>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61633D53" w14:textId="77777777" w:rsidR="009A3717" w:rsidRPr="004C4E30" w:rsidRDefault="009A3717" w:rsidP="00485297">
            <w:pPr>
              <w:keepNext/>
              <w:spacing w:after="0"/>
              <w:jc w:val="center"/>
              <w:rPr>
                <w:rFonts w:ascii="Arial" w:eastAsia="MS Mincho" w:hAnsi="Arial"/>
                <w:sz w:val="18"/>
                <w:lang w:eastAsia="ja-JP"/>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7349443" w14:textId="77777777" w:rsidR="009A3717" w:rsidRPr="004C4E30" w:rsidRDefault="009A3717" w:rsidP="00485297">
            <w:pPr>
              <w:keepNext/>
              <w:spacing w:after="0"/>
              <w:jc w:val="center"/>
              <w:rPr>
                <w:rFonts w:ascii="Arial" w:hAnsi="Arial"/>
                <w:sz w:val="18"/>
                <w:lang w:eastAsia="ja-JP"/>
              </w:rPr>
            </w:pPr>
          </w:p>
        </w:tc>
      </w:tr>
      <w:tr w:rsidR="009A3717" w:rsidRPr="004C4E30" w14:paraId="71DF51E7" w14:textId="77777777" w:rsidTr="00884C8A">
        <w:trPr>
          <w:jc w:val="center"/>
        </w:trPr>
        <w:tc>
          <w:tcPr>
            <w:tcW w:w="1029" w:type="pct"/>
            <w:tcBorders>
              <w:left w:val="single" w:sz="4" w:space="0" w:color="auto"/>
              <w:right w:val="single" w:sz="4" w:space="0" w:color="auto"/>
            </w:tcBorders>
          </w:tcPr>
          <w:p w14:paraId="6A8A03C1" w14:textId="77777777" w:rsidR="009A3717" w:rsidRPr="004C4E30" w:rsidRDefault="009A3717" w:rsidP="00485297">
            <w:pPr>
              <w:keepNext/>
              <w:spacing w:after="0"/>
              <w:jc w:val="center"/>
              <w:rPr>
                <w:rFonts w:ascii="Arial" w:eastAsia="MS Mincho" w:hAnsi="Arial"/>
                <w:sz w:val="18"/>
                <w:lang w:eastAsia="ja-JP"/>
              </w:rPr>
            </w:pPr>
          </w:p>
        </w:tc>
        <w:tc>
          <w:tcPr>
            <w:tcW w:w="1239" w:type="pct"/>
            <w:tcBorders>
              <w:top w:val="single" w:sz="4" w:space="0" w:color="auto"/>
              <w:left w:val="nil"/>
              <w:bottom w:val="single" w:sz="4" w:space="0" w:color="auto"/>
              <w:right w:val="single" w:sz="4" w:space="0" w:color="auto"/>
            </w:tcBorders>
          </w:tcPr>
          <w:p w14:paraId="4BBF04AA"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A22C9C4" w14:textId="77777777" w:rsidR="009A3717" w:rsidRPr="004C4E30" w:rsidRDefault="009A3717" w:rsidP="00485297">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23A36681"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EA037E8"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38D9F56" w14:textId="77777777" w:rsidR="009A3717" w:rsidRPr="004C4E30" w:rsidRDefault="009A3717" w:rsidP="00485297">
            <w:pPr>
              <w:keepNext/>
              <w:spacing w:after="0"/>
              <w:jc w:val="center"/>
              <w:rPr>
                <w:rFonts w:ascii="Arial" w:eastAsia="MS Mincho" w:hAnsi="Arial"/>
                <w:sz w:val="18"/>
                <w:lang w:eastAsia="ja-JP"/>
              </w:rPr>
            </w:pPr>
            <w:r w:rsidRPr="004C4E30">
              <w:rPr>
                <w:rFonts w:ascii="Arial" w:eastAsia="MS Mincho"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1B26A134" w14:textId="77777777" w:rsidR="009A3717" w:rsidRPr="004C4E30" w:rsidRDefault="009A3717" w:rsidP="00485297">
            <w:pPr>
              <w:keepNext/>
              <w:spacing w:after="0"/>
              <w:jc w:val="center"/>
              <w:rPr>
                <w:rFonts w:ascii="Arial" w:eastAsia="MS Mincho" w:hAnsi="Arial"/>
                <w:sz w:val="18"/>
                <w:lang w:eastAsia="ja-JP"/>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3402FE3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w:t>
            </w:r>
          </w:p>
        </w:tc>
      </w:tr>
      <w:tr w:rsidR="009A3717" w:rsidRPr="004C4E30" w14:paraId="033ECB50" w14:textId="77777777" w:rsidTr="00884C8A">
        <w:trPr>
          <w:jc w:val="center"/>
        </w:trPr>
        <w:tc>
          <w:tcPr>
            <w:tcW w:w="1029" w:type="pct"/>
            <w:tcBorders>
              <w:left w:val="single" w:sz="4" w:space="0" w:color="auto"/>
              <w:right w:val="single" w:sz="4" w:space="0" w:color="auto"/>
            </w:tcBorders>
            <w:vAlign w:val="center"/>
          </w:tcPr>
          <w:p w14:paraId="1F56078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26B7C37" w14:textId="77777777" w:rsidR="009A3717" w:rsidRPr="004C4E30" w:rsidRDefault="009A3717" w:rsidP="00485297">
            <w:pPr>
              <w:keepNext/>
              <w:spacing w:after="0"/>
              <w:rPr>
                <w:rFonts w:ascii="Arial" w:hAnsi="Arial"/>
                <w:sz w:val="18"/>
                <w:lang w:eastAsia="ja-JP"/>
              </w:rPr>
            </w:pPr>
            <w:r w:rsidRPr="004C4E30">
              <w:rPr>
                <w:rFonts w:ascii="Arial" w:eastAsia="MS Mincho"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0893055"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945</w:t>
            </w:r>
          </w:p>
        </w:tc>
        <w:tc>
          <w:tcPr>
            <w:tcW w:w="132" w:type="pct"/>
            <w:tcBorders>
              <w:top w:val="single" w:sz="4" w:space="0" w:color="auto"/>
              <w:left w:val="nil"/>
              <w:bottom w:val="single" w:sz="4" w:space="0" w:color="auto"/>
              <w:right w:val="single" w:sz="4" w:space="0" w:color="auto"/>
            </w:tcBorders>
          </w:tcPr>
          <w:p w14:paraId="1A100B5E"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w:t>
            </w:r>
          </w:p>
        </w:tc>
        <w:tc>
          <w:tcPr>
            <w:tcW w:w="521" w:type="pct"/>
            <w:tcBorders>
              <w:top w:val="single" w:sz="4" w:space="0" w:color="auto"/>
              <w:left w:val="nil"/>
              <w:bottom w:val="single" w:sz="4" w:space="0" w:color="auto"/>
              <w:right w:val="single" w:sz="4" w:space="0" w:color="auto"/>
            </w:tcBorders>
          </w:tcPr>
          <w:p w14:paraId="7490CA7F" w14:textId="77777777" w:rsidR="009A3717" w:rsidRPr="004C4E30" w:rsidRDefault="009A3717" w:rsidP="00485297">
            <w:pPr>
              <w:keepNext/>
              <w:spacing w:after="0"/>
              <w:jc w:val="center"/>
              <w:rPr>
                <w:rFonts w:ascii="Arial" w:hAnsi="Arial"/>
                <w:sz w:val="18"/>
              </w:rPr>
            </w:pPr>
            <w:r w:rsidRPr="004C4E30">
              <w:rPr>
                <w:rFonts w:ascii="Arial" w:eastAsia="MS Mincho" w:hAnsi="Arial"/>
                <w:sz w:val="18"/>
                <w:lang w:eastAsia="ja-JP"/>
              </w:rPr>
              <w:t>960</w:t>
            </w:r>
          </w:p>
        </w:tc>
        <w:tc>
          <w:tcPr>
            <w:tcW w:w="532" w:type="pct"/>
            <w:tcBorders>
              <w:top w:val="single" w:sz="4" w:space="0" w:color="auto"/>
              <w:left w:val="nil"/>
              <w:bottom w:val="single" w:sz="4" w:space="0" w:color="auto"/>
              <w:right w:val="single" w:sz="4" w:space="0" w:color="auto"/>
            </w:tcBorders>
          </w:tcPr>
          <w:p w14:paraId="71B55090"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53E089D7" w14:textId="77777777" w:rsidR="009A3717" w:rsidRPr="004C4E30" w:rsidRDefault="009A3717" w:rsidP="00485297">
            <w:pPr>
              <w:keepNext/>
              <w:spacing w:after="0"/>
              <w:jc w:val="center"/>
              <w:rPr>
                <w:rFonts w:ascii="Arial" w:hAnsi="Arial"/>
                <w:sz w:val="18"/>
                <w:lang w:eastAsia="ja-JP"/>
              </w:rPr>
            </w:pPr>
            <w:r w:rsidRPr="004C4E30">
              <w:rPr>
                <w:rFonts w:ascii="Arial" w:eastAsia="MS Mincho"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814DBBD" w14:textId="77777777" w:rsidR="009A3717" w:rsidRPr="004C4E30" w:rsidRDefault="009A3717" w:rsidP="00485297">
            <w:pPr>
              <w:keepNext/>
              <w:spacing w:after="0"/>
              <w:jc w:val="center"/>
              <w:rPr>
                <w:rFonts w:ascii="Arial" w:hAnsi="Arial"/>
                <w:sz w:val="18"/>
                <w:lang w:eastAsia="ja-JP"/>
              </w:rPr>
            </w:pPr>
          </w:p>
        </w:tc>
      </w:tr>
      <w:tr w:rsidR="009A3717" w:rsidRPr="004C4E30" w14:paraId="6A6C5FB7" w14:textId="77777777" w:rsidTr="00884C8A">
        <w:trPr>
          <w:jc w:val="center"/>
        </w:trPr>
        <w:tc>
          <w:tcPr>
            <w:tcW w:w="1029" w:type="pct"/>
            <w:tcBorders>
              <w:left w:val="single" w:sz="4" w:space="0" w:color="auto"/>
              <w:bottom w:val="single" w:sz="4" w:space="0" w:color="auto"/>
              <w:right w:val="single" w:sz="4" w:space="0" w:color="auto"/>
            </w:tcBorders>
            <w:vAlign w:val="center"/>
          </w:tcPr>
          <w:p w14:paraId="1B0A73E3"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B0C8B4E"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2B4916E3"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2DFFDD81"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4BE16BF0"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1F6BA5E"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11587C5F"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AA80249" w14:textId="77777777" w:rsidR="009A3717" w:rsidRPr="004C4E30" w:rsidRDefault="009A3717" w:rsidP="00485297">
            <w:pPr>
              <w:keepNext/>
              <w:spacing w:after="0"/>
              <w:jc w:val="center"/>
              <w:rPr>
                <w:rFonts w:ascii="Arial" w:hAnsi="Arial"/>
                <w:sz w:val="18"/>
                <w:lang w:eastAsia="ja-JP"/>
              </w:rPr>
            </w:pPr>
          </w:p>
        </w:tc>
      </w:tr>
      <w:tr w:rsidR="009A3717" w:rsidRPr="004C4E30" w14:paraId="4E324407" w14:textId="77777777" w:rsidTr="00884C8A">
        <w:trPr>
          <w:jc w:val="center"/>
        </w:trPr>
        <w:tc>
          <w:tcPr>
            <w:tcW w:w="1029" w:type="pct"/>
            <w:tcBorders>
              <w:top w:val="single" w:sz="4" w:space="0" w:color="auto"/>
              <w:left w:val="single" w:sz="4" w:space="0" w:color="auto"/>
              <w:right w:val="single" w:sz="4" w:space="0" w:color="auto"/>
            </w:tcBorders>
          </w:tcPr>
          <w:p w14:paraId="5AA0EE5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DC_26_n78</w:t>
            </w:r>
          </w:p>
        </w:tc>
        <w:tc>
          <w:tcPr>
            <w:tcW w:w="1239" w:type="pct"/>
            <w:tcBorders>
              <w:top w:val="single" w:sz="4" w:space="0" w:color="auto"/>
              <w:left w:val="nil"/>
              <w:bottom w:val="single" w:sz="4" w:space="0" w:color="auto"/>
              <w:right w:val="single" w:sz="4" w:space="0" w:color="auto"/>
            </w:tcBorders>
          </w:tcPr>
          <w:p w14:paraId="6AE42092"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CC27E3E" w14:textId="77777777" w:rsidR="009A3717" w:rsidRPr="004C4E30" w:rsidRDefault="009A3717" w:rsidP="00485297">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5C71FE71"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C3B20CD" w14:textId="77777777" w:rsidR="009A3717" w:rsidRPr="004C4E30" w:rsidRDefault="009A3717" w:rsidP="00485297">
            <w:pPr>
              <w:keepNext/>
              <w:spacing w:after="0"/>
              <w:jc w:val="center"/>
              <w:rPr>
                <w:rFonts w:ascii="Arial" w:hAnsi="Arial"/>
                <w:sz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2366139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E0A6DC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1218685" w14:textId="77777777" w:rsidR="009A3717" w:rsidRPr="004C4E30" w:rsidRDefault="009A3717" w:rsidP="00485297">
            <w:pPr>
              <w:keepNext/>
              <w:spacing w:after="0"/>
              <w:jc w:val="center"/>
              <w:rPr>
                <w:rFonts w:ascii="Arial" w:hAnsi="Arial"/>
                <w:sz w:val="18"/>
                <w:lang w:eastAsia="ja-JP"/>
              </w:rPr>
            </w:pPr>
          </w:p>
        </w:tc>
      </w:tr>
      <w:tr w:rsidR="009A3717" w:rsidRPr="004C4E30" w14:paraId="4480FAC4" w14:textId="77777777" w:rsidTr="00884C8A">
        <w:trPr>
          <w:jc w:val="center"/>
        </w:trPr>
        <w:tc>
          <w:tcPr>
            <w:tcW w:w="1029" w:type="pct"/>
            <w:tcBorders>
              <w:left w:val="single" w:sz="4" w:space="0" w:color="auto"/>
              <w:right w:val="single" w:sz="4" w:space="0" w:color="auto"/>
            </w:tcBorders>
          </w:tcPr>
          <w:p w14:paraId="7968A4B8"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E84216D"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6E0332BA" w14:textId="77777777" w:rsidR="009A3717" w:rsidRPr="004C4E30" w:rsidRDefault="009A3717" w:rsidP="00485297">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0BBE0B80"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4CBDFC8"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C54AA8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072024E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734ED5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w:t>
            </w:r>
          </w:p>
        </w:tc>
      </w:tr>
      <w:tr w:rsidR="009A3717" w:rsidRPr="004C4E30" w14:paraId="2A307168" w14:textId="77777777" w:rsidTr="00884C8A">
        <w:trPr>
          <w:jc w:val="center"/>
        </w:trPr>
        <w:tc>
          <w:tcPr>
            <w:tcW w:w="1029" w:type="pct"/>
            <w:tcBorders>
              <w:left w:val="single" w:sz="4" w:space="0" w:color="auto"/>
              <w:right w:val="single" w:sz="4" w:space="0" w:color="auto"/>
            </w:tcBorders>
            <w:vAlign w:val="center"/>
          </w:tcPr>
          <w:p w14:paraId="23210FD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6696E64"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5BCD08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479817C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0D5974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0D19FC3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38ED163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A79B562" w14:textId="77777777" w:rsidR="009A3717" w:rsidRPr="004C4E30" w:rsidRDefault="009A3717" w:rsidP="00485297">
            <w:pPr>
              <w:keepNext/>
              <w:spacing w:after="0"/>
              <w:jc w:val="center"/>
              <w:rPr>
                <w:rFonts w:ascii="Arial" w:hAnsi="Arial"/>
                <w:sz w:val="18"/>
                <w:lang w:eastAsia="ja-JP"/>
              </w:rPr>
            </w:pPr>
          </w:p>
        </w:tc>
      </w:tr>
      <w:tr w:rsidR="009A3717" w:rsidRPr="004C4E30" w14:paraId="135502DE" w14:textId="77777777" w:rsidTr="00884C8A">
        <w:trPr>
          <w:jc w:val="center"/>
        </w:trPr>
        <w:tc>
          <w:tcPr>
            <w:tcW w:w="1029" w:type="pct"/>
            <w:tcBorders>
              <w:left w:val="single" w:sz="4" w:space="0" w:color="auto"/>
              <w:bottom w:val="single" w:sz="4" w:space="0" w:color="auto"/>
              <w:right w:val="single" w:sz="4" w:space="0" w:color="auto"/>
            </w:tcBorders>
            <w:vAlign w:val="center"/>
          </w:tcPr>
          <w:p w14:paraId="1F7B5F8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B0D639C"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2BB34B23"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18565409"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42E29A56"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0A47B082"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B4B27D7"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0D44614A" w14:textId="77777777" w:rsidR="009A3717" w:rsidRPr="004C4E30" w:rsidRDefault="009A3717" w:rsidP="00485297">
            <w:pPr>
              <w:keepNext/>
              <w:spacing w:after="0"/>
              <w:jc w:val="center"/>
              <w:rPr>
                <w:rFonts w:ascii="Arial" w:hAnsi="Arial"/>
                <w:sz w:val="18"/>
                <w:lang w:eastAsia="ja-JP"/>
              </w:rPr>
            </w:pPr>
          </w:p>
        </w:tc>
      </w:tr>
      <w:tr w:rsidR="009A3717" w:rsidRPr="004C4E30" w14:paraId="0571A027" w14:textId="77777777" w:rsidTr="00884C8A">
        <w:trPr>
          <w:jc w:val="center"/>
        </w:trPr>
        <w:tc>
          <w:tcPr>
            <w:tcW w:w="1029" w:type="pct"/>
            <w:tcBorders>
              <w:top w:val="single" w:sz="4" w:space="0" w:color="auto"/>
              <w:left w:val="single" w:sz="4" w:space="0" w:color="auto"/>
              <w:bottom w:val="nil"/>
              <w:right w:val="single" w:sz="4" w:space="0" w:color="auto"/>
            </w:tcBorders>
          </w:tcPr>
          <w:p w14:paraId="3F5BADD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DC_26_n79</w:t>
            </w:r>
          </w:p>
        </w:tc>
        <w:tc>
          <w:tcPr>
            <w:tcW w:w="1239" w:type="pct"/>
            <w:tcBorders>
              <w:top w:val="single" w:sz="4" w:space="0" w:color="auto"/>
              <w:left w:val="nil"/>
              <w:bottom w:val="single" w:sz="4" w:space="0" w:color="auto"/>
              <w:right w:val="single" w:sz="4" w:space="0" w:color="auto"/>
            </w:tcBorders>
          </w:tcPr>
          <w:p w14:paraId="3B296EAB"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F87743B" w14:textId="77777777" w:rsidR="009A3717" w:rsidRPr="004C4E30" w:rsidRDefault="009A3717" w:rsidP="00485297">
            <w:pPr>
              <w:keepNext/>
              <w:spacing w:after="0"/>
              <w:jc w:val="center"/>
              <w:rPr>
                <w:rFonts w:ascii="Arial" w:hAnsi="Arial"/>
                <w:sz w:val="18"/>
              </w:rPr>
            </w:pPr>
            <w:r w:rsidRPr="004C4E30">
              <w:rPr>
                <w:rFonts w:ascii="Arial" w:hAnsi="Arial"/>
                <w:sz w:val="18"/>
              </w:rPr>
              <w:t>703</w:t>
            </w:r>
          </w:p>
        </w:tc>
        <w:tc>
          <w:tcPr>
            <w:tcW w:w="132" w:type="pct"/>
            <w:tcBorders>
              <w:top w:val="single" w:sz="4" w:space="0" w:color="auto"/>
              <w:left w:val="nil"/>
              <w:bottom w:val="single" w:sz="4" w:space="0" w:color="auto"/>
              <w:right w:val="single" w:sz="4" w:space="0" w:color="auto"/>
            </w:tcBorders>
          </w:tcPr>
          <w:p w14:paraId="4A82DAAB"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90BA6CB" w14:textId="77777777" w:rsidR="009A3717" w:rsidRPr="004C4E30" w:rsidRDefault="009A3717" w:rsidP="00485297">
            <w:pPr>
              <w:keepNext/>
              <w:spacing w:after="0"/>
              <w:jc w:val="center"/>
              <w:rPr>
                <w:rFonts w:ascii="Arial" w:hAnsi="Arial"/>
                <w:sz w:val="18"/>
              </w:rPr>
            </w:pPr>
            <w:r w:rsidRPr="004C4E30">
              <w:rPr>
                <w:rFonts w:ascii="Arial" w:hAnsi="Arial"/>
                <w:sz w:val="18"/>
              </w:rPr>
              <w:t>799</w:t>
            </w:r>
          </w:p>
        </w:tc>
        <w:tc>
          <w:tcPr>
            <w:tcW w:w="532" w:type="pct"/>
            <w:tcBorders>
              <w:top w:val="single" w:sz="4" w:space="0" w:color="auto"/>
              <w:left w:val="nil"/>
              <w:bottom w:val="single" w:sz="4" w:space="0" w:color="auto"/>
              <w:right w:val="single" w:sz="4" w:space="0" w:color="auto"/>
            </w:tcBorders>
          </w:tcPr>
          <w:p w14:paraId="6F0A76F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7F82A49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1F0296A" w14:textId="77777777" w:rsidR="009A3717" w:rsidRPr="004C4E30" w:rsidRDefault="009A3717" w:rsidP="00485297">
            <w:pPr>
              <w:keepNext/>
              <w:spacing w:after="0"/>
              <w:jc w:val="center"/>
              <w:rPr>
                <w:rFonts w:ascii="Arial" w:hAnsi="Arial"/>
                <w:sz w:val="18"/>
                <w:lang w:eastAsia="ja-JP"/>
              </w:rPr>
            </w:pPr>
          </w:p>
        </w:tc>
      </w:tr>
      <w:tr w:rsidR="009A3717" w:rsidRPr="004C4E30" w14:paraId="4E51EDAE" w14:textId="77777777" w:rsidTr="00884C8A">
        <w:trPr>
          <w:jc w:val="center"/>
        </w:trPr>
        <w:tc>
          <w:tcPr>
            <w:tcW w:w="1029" w:type="pct"/>
            <w:tcBorders>
              <w:top w:val="nil"/>
              <w:left w:val="single" w:sz="4" w:space="0" w:color="auto"/>
              <w:bottom w:val="nil"/>
              <w:right w:val="single" w:sz="4" w:space="0" w:color="auto"/>
            </w:tcBorders>
          </w:tcPr>
          <w:p w14:paraId="7319A71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A2B5281" w14:textId="77777777" w:rsidR="009A3717" w:rsidRPr="004C4E30" w:rsidRDefault="009A3717" w:rsidP="00485297">
            <w:pPr>
              <w:keepNext/>
              <w:spacing w:after="0"/>
              <w:rPr>
                <w:rFonts w:ascii="Arial" w:hAnsi="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B08E72C" w14:textId="77777777" w:rsidR="009A3717" w:rsidRPr="004C4E30" w:rsidRDefault="009A3717" w:rsidP="00485297">
            <w:pPr>
              <w:keepNext/>
              <w:spacing w:after="0"/>
              <w:jc w:val="center"/>
              <w:rPr>
                <w:rFonts w:ascii="Arial" w:hAnsi="Arial"/>
                <w:sz w:val="18"/>
              </w:rPr>
            </w:pPr>
            <w:r w:rsidRPr="004C4E30">
              <w:rPr>
                <w:rFonts w:ascii="Arial" w:hAnsi="Arial"/>
                <w:sz w:val="18"/>
              </w:rPr>
              <w:t>799</w:t>
            </w:r>
          </w:p>
        </w:tc>
        <w:tc>
          <w:tcPr>
            <w:tcW w:w="132" w:type="pct"/>
            <w:tcBorders>
              <w:top w:val="single" w:sz="4" w:space="0" w:color="auto"/>
              <w:left w:val="nil"/>
              <w:bottom w:val="single" w:sz="4" w:space="0" w:color="auto"/>
              <w:right w:val="single" w:sz="4" w:space="0" w:color="auto"/>
            </w:tcBorders>
          </w:tcPr>
          <w:p w14:paraId="0F994154"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56BEBCA"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184167A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tcPr>
          <w:p w14:paraId="2032E94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C2D3B8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w:t>
            </w:r>
          </w:p>
        </w:tc>
      </w:tr>
      <w:tr w:rsidR="009A3717" w:rsidRPr="004C4E30" w14:paraId="00C3B950" w14:textId="77777777" w:rsidTr="00884C8A">
        <w:trPr>
          <w:jc w:val="center"/>
        </w:trPr>
        <w:tc>
          <w:tcPr>
            <w:tcW w:w="1029" w:type="pct"/>
            <w:tcBorders>
              <w:top w:val="nil"/>
              <w:left w:val="single" w:sz="4" w:space="0" w:color="auto"/>
              <w:bottom w:val="nil"/>
              <w:right w:val="single" w:sz="4" w:space="0" w:color="auto"/>
            </w:tcBorders>
            <w:vAlign w:val="center"/>
          </w:tcPr>
          <w:p w14:paraId="3818102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E3100F0"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8FDBD5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945</w:t>
            </w:r>
          </w:p>
        </w:tc>
        <w:tc>
          <w:tcPr>
            <w:tcW w:w="132" w:type="pct"/>
            <w:tcBorders>
              <w:top w:val="single" w:sz="4" w:space="0" w:color="auto"/>
              <w:left w:val="nil"/>
              <w:bottom w:val="single" w:sz="4" w:space="0" w:color="auto"/>
              <w:right w:val="single" w:sz="4" w:space="0" w:color="auto"/>
            </w:tcBorders>
          </w:tcPr>
          <w:p w14:paraId="0954CD3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5520D2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960</w:t>
            </w:r>
          </w:p>
        </w:tc>
        <w:tc>
          <w:tcPr>
            <w:tcW w:w="532" w:type="pct"/>
            <w:tcBorders>
              <w:top w:val="single" w:sz="4" w:space="0" w:color="auto"/>
              <w:left w:val="nil"/>
              <w:bottom w:val="single" w:sz="4" w:space="0" w:color="auto"/>
              <w:right w:val="single" w:sz="4" w:space="0" w:color="auto"/>
            </w:tcBorders>
          </w:tcPr>
          <w:p w14:paraId="07CE636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13C8845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E8AE018" w14:textId="77777777" w:rsidR="009A3717" w:rsidRPr="004C4E30" w:rsidRDefault="009A3717" w:rsidP="00485297">
            <w:pPr>
              <w:keepNext/>
              <w:spacing w:after="0"/>
              <w:jc w:val="center"/>
              <w:rPr>
                <w:rFonts w:ascii="Arial" w:hAnsi="Arial"/>
                <w:sz w:val="18"/>
                <w:lang w:eastAsia="ja-JP"/>
              </w:rPr>
            </w:pPr>
          </w:p>
        </w:tc>
      </w:tr>
      <w:tr w:rsidR="009A3717" w:rsidRPr="004C4E30" w14:paraId="77497812" w14:textId="77777777" w:rsidTr="00884C8A">
        <w:trPr>
          <w:jc w:val="center"/>
        </w:trPr>
        <w:tc>
          <w:tcPr>
            <w:tcW w:w="1029" w:type="pct"/>
            <w:tcBorders>
              <w:top w:val="nil"/>
              <w:left w:val="single" w:sz="4" w:space="0" w:color="auto"/>
              <w:bottom w:val="single" w:sz="4" w:space="0" w:color="auto"/>
              <w:right w:val="single" w:sz="4" w:space="0" w:color="auto"/>
            </w:tcBorders>
            <w:vAlign w:val="center"/>
          </w:tcPr>
          <w:p w14:paraId="6FA8D53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B080D00"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3EE7879A"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5349E72D"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55368715"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27E91363"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33997FE0"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22CB9615" w14:textId="77777777" w:rsidR="009A3717" w:rsidRPr="004C4E30" w:rsidRDefault="009A3717" w:rsidP="00485297">
            <w:pPr>
              <w:keepNext/>
              <w:spacing w:after="0"/>
              <w:jc w:val="center"/>
              <w:rPr>
                <w:rFonts w:ascii="Arial" w:hAnsi="Arial"/>
                <w:sz w:val="18"/>
                <w:lang w:eastAsia="ja-JP"/>
              </w:rPr>
            </w:pPr>
          </w:p>
        </w:tc>
      </w:tr>
      <w:tr w:rsidR="009A3717" w:rsidRPr="004C4E30" w14:paraId="45F5AFE3" w14:textId="77777777" w:rsidTr="00884C8A">
        <w:trPr>
          <w:jc w:val="center"/>
        </w:trPr>
        <w:tc>
          <w:tcPr>
            <w:tcW w:w="1029" w:type="pct"/>
            <w:tcBorders>
              <w:top w:val="single" w:sz="4" w:space="0" w:color="auto"/>
              <w:left w:val="single" w:sz="4" w:space="0" w:color="auto"/>
              <w:right w:val="single" w:sz="4" w:space="0" w:color="auto"/>
            </w:tcBorders>
          </w:tcPr>
          <w:p w14:paraId="58903F9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TW"/>
              </w:rPr>
              <w:t>DC_28_n1</w:t>
            </w:r>
          </w:p>
        </w:tc>
        <w:tc>
          <w:tcPr>
            <w:tcW w:w="1239" w:type="pct"/>
            <w:tcBorders>
              <w:top w:val="single" w:sz="4" w:space="0" w:color="auto"/>
              <w:left w:val="nil"/>
              <w:bottom w:val="single" w:sz="4" w:space="0" w:color="auto"/>
              <w:right w:val="single" w:sz="4" w:space="0" w:color="auto"/>
            </w:tcBorders>
          </w:tcPr>
          <w:p w14:paraId="30E3E01E"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119A01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3F1F46E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DEF0C3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46B56C9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3913639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37E0CBC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5, 17</w:t>
            </w:r>
          </w:p>
        </w:tc>
      </w:tr>
      <w:tr w:rsidR="009A3717" w:rsidRPr="004C4E30" w14:paraId="188F4CB0" w14:textId="77777777" w:rsidTr="00884C8A">
        <w:trPr>
          <w:jc w:val="center"/>
        </w:trPr>
        <w:tc>
          <w:tcPr>
            <w:tcW w:w="1029" w:type="pct"/>
            <w:tcBorders>
              <w:left w:val="single" w:sz="4" w:space="0" w:color="auto"/>
              <w:right w:val="single" w:sz="4" w:space="0" w:color="auto"/>
            </w:tcBorders>
          </w:tcPr>
          <w:p w14:paraId="7D696C3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06917CD"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AC2F8B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54CBD41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A93D01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03A1FCF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78731D1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33021D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14</w:t>
            </w:r>
          </w:p>
        </w:tc>
      </w:tr>
      <w:tr w:rsidR="009A3717" w:rsidRPr="004C4E30" w14:paraId="5C955E60" w14:textId="77777777" w:rsidTr="00884C8A">
        <w:trPr>
          <w:jc w:val="center"/>
        </w:trPr>
        <w:tc>
          <w:tcPr>
            <w:tcW w:w="1029" w:type="pct"/>
            <w:tcBorders>
              <w:left w:val="single" w:sz="4" w:space="0" w:color="auto"/>
              <w:right w:val="single" w:sz="4" w:space="0" w:color="auto"/>
            </w:tcBorders>
          </w:tcPr>
          <w:p w14:paraId="4C7DC11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F65A8A9"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A04274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1C64688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30AB55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5CDAE00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3D26E0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4AD4B0F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7BF31374" w14:textId="77777777" w:rsidTr="00884C8A">
        <w:trPr>
          <w:jc w:val="center"/>
        </w:trPr>
        <w:tc>
          <w:tcPr>
            <w:tcW w:w="1029" w:type="pct"/>
            <w:tcBorders>
              <w:left w:val="single" w:sz="4" w:space="0" w:color="auto"/>
              <w:right w:val="single" w:sz="4" w:space="0" w:color="auto"/>
            </w:tcBorders>
          </w:tcPr>
          <w:p w14:paraId="69526BA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9F7E8C4"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6A9628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3B36694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172A40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160AD64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8CBAE7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8F2214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2FCFC366" w14:textId="77777777" w:rsidTr="00884C8A">
        <w:trPr>
          <w:jc w:val="center"/>
        </w:trPr>
        <w:tc>
          <w:tcPr>
            <w:tcW w:w="1029" w:type="pct"/>
            <w:tcBorders>
              <w:left w:val="single" w:sz="4" w:space="0" w:color="auto"/>
              <w:bottom w:val="single" w:sz="4" w:space="0" w:color="auto"/>
              <w:right w:val="single" w:sz="4" w:space="0" w:color="auto"/>
            </w:tcBorders>
          </w:tcPr>
          <w:p w14:paraId="373E3CC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9AD9C71"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4577D3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6B6B322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A6F91C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75376A8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9FFDAC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17799EDA" w14:textId="77777777" w:rsidR="009A3717" w:rsidRPr="004C4E30" w:rsidRDefault="009A3717" w:rsidP="00485297">
            <w:pPr>
              <w:keepNext/>
              <w:spacing w:after="0"/>
              <w:jc w:val="center"/>
              <w:rPr>
                <w:rFonts w:ascii="Arial" w:hAnsi="Arial"/>
                <w:sz w:val="18"/>
                <w:lang w:eastAsia="ja-JP"/>
              </w:rPr>
            </w:pPr>
          </w:p>
        </w:tc>
      </w:tr>
      <w:tr w:rsidR="009A3717" w:rsidRPr="004C4E30" w14:paraId="4222E894" w14:textId="77777777" w:rsidTr="00884C8A">
        <w:trPr>
          <w:jc w:val="center"/>
        </w:trPr>
        <w:tc>
          <w:tcPr>
            <w:tcW w:w="1029" w:type="pct"/>
            <w:tcBorders>
              <w:top w:val="single" w:sz="4" w:space="0" w:color="auto"/>
              <w:left w:val="single" w:sz="4" w:space="0" w:color="auto"/>
              <w:right w:val="single" w:sz="4" w:space="0" w:color="auto"/>
            </w:tcBorders>
          </w:tcPr>
          <w:p w14:paraId="5087EE5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DC_28_n2</w:t>
            </w:r>
          </w:p>
        </w:tc>
        <w:tc>
          <w:tcPr>
            <w:tcW w:w="1239" w:type="pct"/>
            <w:tcBorders>
              <w:top w:val="single" w:sz="4" w:space="0" w:color="auto"/>
              <w:left w:val="nil"/>
              <w:bottom w:val="single" w:sz="4" w:space="0" w:color="auto"/>
              <w:right w:val="single" w:sz="4" w:space="0" w:color="auto"/>
            </w:tcBorders>
          </w:tcPr>
          <w:p w14:paraId="09CFEBC8" w14:textId="77777777" w:rsidR="009A3717" w:rsidRPr="004C4E30" w:rsidRDefault="009A3717" w:rsidP="00485297">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08951F84"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470</w:t>
            </w:r>
          </w:p>
        </w:tc>
        <w:tc>
          <w:tcPr>
            <w:tcW w:w="132" w:type="pct"/>
            <w:tcBorders>
              <w:top w:val="single" w:sz="4" w:space="0" w:color="auto"/>
              <w:left w:val="nil"/>
              <w:bottom w:val="single" w:sz="4" w:space="0" w:color="auto"/>
              <w:right w:val="single" w:sz="4" w:space="0" w:color="auto"/>
            </w:tcBorders>
          </w:tcPr>
          <w:p w14:paraId="5BE6C5D8"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3F40E6D4"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710</w:t>
            </w:r>
          </w:p>
        </w:tc>
        <w:tc>
          <w:tcPr>
            <w:tcW w:w="532" w:type="pct"/>
            <w:tcBorders>
              <w:top w:val="single" w:sz="4" w:space="0" w:color="auto"/>
              <w:left w:val="nil"/>
              <w:bottom w:val="single" w:sz="4" w:space="0" w:color="auto"/>
              <w:right w:val="single" w:sz="4" w:space="0" w:color="auto"/>
            </w:tcBorders>
          </w:tcPr>
          <w:p w14:paraId="37E43A6B"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-26.2</w:t>
            </w:r>
          </w:p>
        </w:tc>
        <w:tc>
          <w:tcPr>
            <w:tcW w:w="505" w:type="pct"/>
            <w:tcBorders>
              <w:top w:val="single" w:sz="4" w:space="0" w:color="auto"/>
              <w:left w:val="nil"/>
              <w:bottom w:val="single" w:sz="4" w:space="0" w:color="auto"/>
              <w:right w:val="single" w:sz="4" w:space="0" w:color="auto"/>
            </w:tcBorders>
            <w:noWrap/>
          </w:tcPr>
          <w:p w14:paraId="49A1E7D2"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6</w:t>
            </w:r>
          </w:p>
        </w:tc>
        <w:tc>
          <w:tcPr>
            <w:tcW w:w="469" w:type="pct"/>
            <w:tcBorders>
              <w:top w:val="single" w:sz="4" w:space="0" w:color="auto"/>
              <w:left w:val="nil"/>
              <w:bottom w:val="single" w:sz="4" w:space="0" w:color="auto"/>
              <w:right w:val="single" w:sz="4" w:space="0" w:color="auto"/>
            </w:tcBorders>
            <w:noWrap/>
          </w:tcPr>
          <w:p w14:paraId="63475208" w14:textId="77777777" w:rsidR="009A3717" w:rsidRPr="004C4E30" w:rsidRDefault="009A3717" w:rsidP="00485297">
            <w:pPr>
              <w:keepNext/>
              <w:spacing w:after="0"/>
              <w:jc w:val="center"/>
              <w:rPr>
                <w:rFonts w:ascii="Arial" w:hAnsi="Arial"/>
                <w:sz w:val="18"/>
              </w:rPr>
            </w:pPr>
            <w:r w:rsidRPr="004C4E30">
              <w:rPr>
                <w:rFonts w:ascii="Arial" w:hAnsi="Arial"/>
                <w:sz w:val="18"/>
                <w:lang w:eastAsia="zh-TW"/>
              </w:rPr>
              <w:t>1</w:t>
            </w:r>
            <w:r w:rsidRPr="004C4E30">
              <w:rPr>
                <w:rFonts w:ascii="Arial" w:hAnsi="Arial"/>
                <w:sz w:val="18"/>
                <w:lang w:eastAsia="ko-KR"/>
              </w:rPr>
              <w:t>4</w:t>
            </w:r>
          </w:p>
        </w:tc>
      </w:tr>
      <w:tr w:rsidR="009A3717" w:rsidRPr="004C4E30" w14:paraId="551E2110" w14:textId="77777777" w:rsidTr="00884C8A">
        <w:trPr>
          <w:jc w:val="center"/>
        </w:trPr>
        <w:tc>
          <w:tcPr>
            <w:tcW w:w="1029" w:type="pct"/>
            <w:tcBorders>
              <w:left w:val="single" w:sz="4" w:space="0" w:color="auto"/>
              <w:right w:val="single" w:sz="4" w:space="0" w:color="auto"/>
            </w:tcBorders>
          </w:tcPr>
          <w:p w14:paraId="5041504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4B19DD0" w14:textId="77777777" w:rsidR="009A3717" w:rsidRPr="004C4E30" w:rsidRDefault="009A3717" w:rsidP="00485297">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5D003596"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758</w:t>
            </w:r>
          </w:p>
        </w:tc>
        <w:tc>
          <w:tcPr>
            <w:tcW w:w="132" w:type="pct"/>
            <w:tcBorders>
              <w:top w:val="single" w:sz="4" w:space="0" w:color="auto"/>
              <w:left w:val="nil"/>
              <w:bottom w:val="single" w:sz="4" w:space="0" w:color="auto"/>
              <w:right w:val="single" w:sz="4" w:space="0" w:color="auto"/>
            </w:tcBorders>
          </w:tcPr>
          <w:p w14:paraId="6C14B39A"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713AFB4D"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773</w:t>
            </w:r>
          </w:p>
        </w:tc>
        <w:tc>
          <w:tcPr>
            <w:tcW w:w="532" w:type="pct"/>
            <w:tcBorders>
              <w:top w:val="single" w:sz="4" w:space="0" w:color="auto"/>
              <w:left w:val="nil"/>
              <w:bottom w:val="single" w:sz="4" w:space="0" w:color="auto"/>
              <w:right w:val="single" w:sz="4" w:space="0" w:color="auto"/>
            </w:tcBorders>
          </w:tcPr>
          <w:p w14:paraId="7EC7A996"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-32</w:t>
            </w:r>
          </w:p>
        </w:tc>
        <w:tc>
          <w:tcPr>
            <w:tcW w:w="505" w:type="pct"/>
            <w:tcBorders>
              <w:top w:val="single" w:sz="4" w:space="0" w:color="auto"/>
              <w:left w:val="nil"/>
              <w:bottom w:val="single" w:sz="4" w:space="0" w:color="auto"/>
              <w:right w:val="single" w:sz="4" w:space="0" w:color="auto"/>
            </w:tcBorders>
            <w:noWrap/>
          </w:tcPr>
          <w:p w14:paraId="4CC1DFFE"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44BB00E5" w14:textId="77777777" w:rsidR="009A3717" w:rsidRPr="004C4E30" w:rsidRDefault="009A3717" w:rsidP="00485297">
            <w:pPr>
              <w:keepNext/>
              <w:spacing w:after="0"/>
              <w:jc w:val="center"/>
              <w:rPr>
                <w:rFonts w:ascii="Arial" w:hAnsi="Arial"/>
                <w:sz w:val="18"/>
              </w:rPr>
            </w:pPr>
            <w:r w:rsidRPr="004C4E30">
              <w:rPr>
                <w:rFonts w:ascii="Arial" w:hAnsi="Arial"/>
                <w:sz w:val="18"/>
                <w:lang w:eastAsia="zh-TW"/>
              </w:rPr>
              <w:t>5</w:t>
            </w:r>
          </w:p>
        </w:tc>
      </w:tr>
      <w:tr w:rsidR="009A3717" w:rsidRPr="004C4E30" w14:paraId="5F1F9672" w14:textId="77777777" w:rsidTr="00884C8A">
        <w:trPr>
          <w:jc w:val="center"/>
        </w:trPr>
        <w:tc>
          <w:tcPr>
            <w:tcW w:w="1029" w:type="pct"/>
            <w:tcBorders>
              <w:left w:val="single" w:sz="4" w:space="0" w:color="auto"/>
              <w:bottom w:val="single" w:sz="4" w:space="0" w:color="auto"/>
              <w:right w:val="single" w:sz="4" w:space="0" w:color="auto"/>
            </w:tcBorders>
          </w:tcPr>
          <w:p w14:paraId="7FE754C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8AC3AB2" w14:textId="77777777" w:rsidR="009A3717" w:rsidRPr="004C4E30" w:rsidRDefault="009A3717" w:rsidP="00485297">
            <w:pPr>
              <w:keepNext/>
              <w:spacing w:after="0"/>
              <w:rPr>
                <w:rFonts w:ascii="Arial" w:hAnsi="Arial"/>
                <w:sz w:val="18"/>
              </w:rPr>
            </w:pPr>
            <w:r w:rsidRPr="004C4E30">
              <w:rPr>
                <w:rFonts w:ascii="Arial" w:hAnsi="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3254A7CA"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773</w:t>
            </w:r>
          </w:p>
        </w:tc>
        <w:tc>
          <w:tcPr>
            <w:tcW w:w="132" w:type="pct"/>
            <w:tcBorders>
              <w:top w:val="single" w:sz="4" w:space="0" w:color="auto"/>
              <w:left w:val="nil"/>
              <w:bottom w:val="single" w:sz="4" w:space="0" w:color="auto"/>
              <w:right w:val="single" w:sz="4" w:space="0" w:color="auto"/>
            </w:tcBorders>
          </w:tcPr>
          <w:p w14:paraId="74B5C426"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7C32E8DA"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803</w:t>
            </w:r>
          </w:p>
        </w:tc>
        <w:tc>
          <w:tcPr>
            <w:tcW w:w="532" w:type="pct"/>
            <w:tcBorders>
              <w:top w:val="single" w:sz="4" w:space="0" w:color="auto"/>
              <w:left w:val="nil"/>
              <w:bottom w:val="single" w:sz="4" w:space="0" w:color="auto"/>
              <w:right w:val="single" w:sz="4" w:space="0" w:color="auto"/>
            </w:tcBorders>
          </w:tcPr>
          <w:p w14:paraId="481BE78F"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718F363B" w14:textId="77777777" w:rsidR="009A3717" w:rsidRPr="004C4E30" w:rsidRDefault="009A3717" w:rsidP="00485297">
            <w:pPr>
              <w:keepNext/>
              <w:spacing w:after="0"/>
              <w:jc w:val="center"/>
              <w:rPr>
                <w:rFonts w:ascii="Arial" w:hAnsi="Arial"/>
                <w:sz w:val="18"/>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1E207B1C" w14:textId="77777777" w:rsidR="009A3717" w:rsidRPr="004C4E30" w:rsidRDefault="009A3717" w:rsidP="00485297">
            <w:pPr>
              <w:keepNext/>
              <w:spacing w:after="0"/>
              <w:jc w:val="center"/>
              <w:rPr>
                <w:rFonts w:ascii="Arial" w:hAnsi="Arial"/>
                <w:sz w:val="18"/>
              </w:rPr>
            </w:pPr>
          </w:p>
        </w:tc>
      </w:tr>
      <w:tr w:rsidR="009A3717" w:rsidRPr="004C4E30" w14:paraId="19AA7C83" w14:textId="77777777" w:rsidTr="00884C8A">
        <w:trPr>
          <w:jc w:val="center"/>
        </w:trPr>
        <w:tc>
          <w:tcPr>
            <w:tcW w:w="1029" w:type="pct"/>
            <w:tcBorders>
              <w:top w:val="single" w:sz="4" w:space="0" w:color="auto"/>
              <w:left w:val="single" w:sz="4" w:space="0" w:color="auto"/>
              <w:right w:val="single" w:sz="4" w:space="0" w:color="auto"/>
            </w:tcBorders>
          </w:tcPr>
          <w:p w14:paraId="59DB72D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DC_28_n3</w:t>
            </w:r>
          </w:p>
        </w:tc>
        <w:tc>
          <w:tcPr>
            <w:tcW w:w="1239" w:type="pct"/>
            <w:tcBorders>
              <w:top w:val="single" w:sz="4" w:space="0" w:color="auto"/>
              <w:left w:val="nil"/>
              <w:bottom w:val="single" w:sz="4" w:space="0" w:color="auto"/>
              <w:right w:val="single" w:sz="4" w:space="0" w:color="auto"/>
            </w:tcBorders>
          </w:tcPr>
          <w:p w14:paraId="52D2BE96" w14:textId="77777777" w:rsidR="009A3717" w:rsidRPr="004C4E30" w:rsidRDefault="009A3717" w:rsidP="00485297">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79E657B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470</w:t>
            </w:r>
          </w:p>
        </w:tc>
        <w:tc>
          <w:tcPr>
            <w:tcW w:w="132" w:type="pct"/>
            <w:tcBorders>
              <w:top w:val="single" w:sz="4" w:space="0" w:color="auto"/>
              <w:left w:val="nil"/>
              <w:bottom w:val="single" w:sz="4" w:space="0" w:color="auto"/>
              <w:right w:val="single" w:sz="4" w:space="0" w:color="auto"/>
            </w:tcBorders>
          </w:tcPr>
          <w:p w14:paraId="14BFA51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172CC08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710</w:t>
            </w:r>
          </w:p>
        </w:tc>
        <w:tc>
          <w:tcPr>
            <w:tcW w:w="532" w:type="pct"/>
            <w:tcBorders>
              <w:top w:val="single" w:sz="4" w:space="0" w:color="auto"/>
              <w:left w:val="nil"/>
              <w:bottom w:val="single" w:sz="4" w:space="0" w:color="auto"/>
              <w:right w:val="single" w:sz="4" w:space="0" w:color="auto"/>
            </w:tcBorders>
          </w:tcPr>
          <w:p w14:paraId="2AE2500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-26.2</w:t>
            </w:r>
          </w:p>
        </w:tc>
        <w:tc>
          <w:tcPr>
            <w:tcW w:w="505" w:type="pct"/>
            <w:tcBorders>
              <w:top w:val="single" w:sz="4" w:space="0" w:color="auto"/>
              <w:left w:val="nil"/>
              <w:bottom w:val="single" w:sz="4" w:space="0" w:color="auto"/>
              <w:right w:val="single" w:sz="4" w:space="0" w:color="auto"/>
            </w:tcBorders>
            <w:noWrap/>
          </w:tcPr>
          <w:p w14:paraId="4725391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6</w:t>
            </w:r>
          </w:p>
        </w:tc>
        <w:tc>
          <w:tcPr>
            <w:tcW w:w="469" w:type="pct"/>
            <w:tcBorders>
              <w:top w:val="single" w:sz="4" w:space="0" w:color="auto"/>
              <w:left w:val="nil"/>
              <w:bottom w:val="single" w:sz="4" w:space="0" w:color="auto"/>
              <w:right w:val="single" w:sz="4" w:space="0" w:color="auto"/>
            </w:tcBorders>
            <w:noWrap/>
          </w:tcPr>
          <w:p w14:paraId="7A0B2C2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TW"/>
              </w:rPr>
              <w:t>1</w:t>
            </w:r>
            <w:r w:rsidRPr="004C4E30">
              <w:rPr>
                <w:rFonts w:ascii="Arial" w:hAnsi="Arial"/>
                <w:sz w:val="18"/>
                <w:lang w:eastAsia="ko-KR"/>
              </w:rPr>
              <w:t>4</w:t>
            </w:r>
          </w:p>
        </w:tc>
      </w:tr>
      <w:tr w:rsidR="009A3717" w:rsidRPr="004C4E30" w14:paraId="620E8376" w14:textId="77777777" w:rsidTr="00884C8A">
        <w:trPr>
          <w:jc w:val="center"/>
        </w:trPr>
        <w:tc>
          <w:tcPr>
            <w:tcW w:w="1029" w:type="pct"/>
            <w:tcBorders>
              <w:left w:val="single" w:sz="4" w:space="0" w:color="auto"/>
              <w:right w:val="single" w:sz="4" w:space="0" w:color="auto"/>
            </w:tcBorders>
          </w:tcPr>
          <w:p w14:paraId="3C77700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D1280FB" w14:textId="77777777" w:rsidR="009A3717" w:rsidRPr="004C4E30" w:rsidRDefault="009A3717" w:rsidP="00485297">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59EB0A5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758</w:t>
            </w:r>
          </w:p>
        </w:tc>
        <w:tc>
          <w:tcPr>
            <w:tcW w:w="132" w:type="pct"/>
            <w:tcBorders>
              <w:top w:val="single" w:sz="4" w:space="0" w:color="auto"/>
              <w:left w:val="nil"/>
              <w:bottom w:val="single" w:sz="4" w:space="0" w:color="auto"/>
              <w:right w:val="single" w:sz="4" w:space="0" w:color="auto"/>
            </w:tcBorders>
          </w:tcPr>
          <w:p w14:paraId="28F9117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7620A65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773</w:t>
            </w:r>
          </w:p>
        </w:tc>
        <w:tc>
          <w:tcPr>
            <w:tcW w:w="532" w:type="pct"/>
            <w:tcBorders>
              <w:top w:val="single" w:sz="4" w:space="0" w:color="auto"/>
              <w:left w:val="nil"/>
              <w:bottom w:val="single" w:sz="4" w:space="0" w:color="auto"/>
              <w:right w:val="single" w:sz="4" w:space="0" w:color="auto"/>
            </w:tcBorders>
          </w:tcPr>
          <w:p w14:paraId="5D9B930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-32</w:t>
            </w:r>
          </w:p>
        </w:tc>
        <w:tc>
          <w:tcPr>
            <w:tcW w:w="505" w:type="pct"/>
            <w:tcBorders>
              <w:top w:val="single" w:sz="4" w:space="0" w:color="auto"/>
              <w:left w:val="nil"/>
              <w:bottom w:val="single" w:sz="4" w:space="0" w:color="auto"/>
              <w:right w:val="single" w:sz="4" w:space="0" w:color="auto"/>
            </w:tcBorders>
            <w:noWrap/>
          </w:tcPr>
          <w:p w14:paraId="346471F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0C743B2A" w14:textId="77777777" w:rsidR="009A3717" w:rsidRPr="004C4E30" w:rsidRDefault="009A3717" w:rsidP="00485297">
            <w:pPr>
              <w:keepNext/>
              <w:spacing w:after="0"/>
              <w:jc w:val="center"/>
              <w:rPr>
                <w:rFonts w:ascii="Arial" w:hAnsi="Arial"/>
                <w:sz w:val="18"/>
                <w:lang w:eastAsia="zh-TW"/>
              </w:rPr>
            </w:pPr>
            <w:r w:rsidRPr="004C4E30">
              <w:rPr>
                <w:rFonts w:ascii="Arial" w:hAnsi="Arial"/>
                <w:sz w:val="18"/>
                <w:lang w:eastAsia="zh-TW"/>
              </w:rPr>
              <w:t>5</w:t>
            </w:r>
          </w:p>
        </w:tc>
      </w:tr>
      <w:tr w:rsidR="009A3717" w:rsidRPr="004C4E30" w14:paraId="302FB128" w14:textId="77777777" w:rsidTr="00884C8A">
        <w:trPr>
          <w:jc w:val="center"/>
        </w:trPr>
        <w:tc>
          <w:tcPr>
            <w:tcW w:w="1029" w:type="pct"/>
            <w:tcBorders>
              <w:left w:val="single" w:sz="4" w:space="0" w:color="auto"/>
              <w:right w:val="single" w:sz="4" w:space="0" w:color="auto"/>
            </w:tcBorders>
          </w:tcPr>
          <w:p w14:paraId="61D6317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13475C6" w14:textId="77777777" w:rsidR="009A3717" w:rsidRPr="004C4E30" w:rsidRDefault="009A3717" w:rsidP="00485297">
            <w:pPr>
              <w:keepNext/>
              <w:spacing w:after="0"/>
              <w:rPr>
                <w:rFonts w:ascii="Arial" w:hAnsi="Arial" w:cs="Arial"/>
                <w:sz w:val="18"/>
                <w:lang w:eastAsia="ja-JP"/>
              </w:rPr>
            </w:pPr>
            <w:r w:rsidRPr="004C4E30">
              <w:rPr>
                <w:rFonts w:ascii="Arial" w:hAnsi="Arial" w:cs="Arial"/>
                <w:sz w:val="18"/>
                <w:lang w:eastAsia="ko-KR"/>
              </w:rPr>
              <w:t>Frequency range</w:t>
            </w:r>
          </w:p>
        </w:tc>
        <w:tc>
          <w:tcPr>
            <w:tcW w:w="573" w:type="pct"/>
            <w:tcBorders>
              <w:top w:val="single" w:sz="4" w:space="0" w:color="auto"/>
              <w:left w:val="nil"/>
              <w:bottom w:val="single" w:sz="4" w:space="0" w:color="auto"/>
              <w:right w:val="single" w:sz="4" w:space="0" w:color="auto"/>
            </w:tcBorders>
          </w:tcPr>
          <w:p w14:paraId="04971B1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773</w:t>
            </w:r>
          </w:p>
        </w:tc>
        <w:tc>
          <w:tcPr>
            <w:tcW w:w="132" w:type="pct"/>
            <w:tcBorders>
              <w:top w:val="single" w:sz="4" w:space="0" w:color="auto"/>
              <w:left w:val="nil"/>
              <w:bottom w:val="single" w:sz="4" w:space="0" w:color="auto"/>
              <w:right w:val="single" w:sz="4" w:space="0" w:color="auto"/>
            </w:tcBorders>
          </w:tcPr>
          <w:p w14:paraId="33F6825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w:t>
            </w:r>
          </w:p>
        </w:tc>
        <w:tc>
          <w:tcPr>
            <w:tcW w:w="521" w:type="pct"/>
            <w:tcBorders>
              <w:top w:val="single" w:sz="4" w:space="0" w:color="auto"/>
              <w:left w:val="nil"/>
              <w:bottom w:val="single" w:sz="4" w:space="0" w:color="auto"/>
              <w:right w:val="single" w:sz="4" w:space="0" w:color="auto"/>
            </w:tcBorders>
          </w:tcPr>
          <w:p w14:paraId="12F326A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803</w:t>
            </w:r>
          </w:p>
        </w:tc>
        <w:tc>
          <w:tcPr>
            <w:tcW w:w="532" w:type="pct"/>
            <w:tcBorders>
              <w:top w:val="single" w:sz="4" w:space="0" w:color="auto"/>
              <w:left w:val="nil"/>
              <w:bottom w:val="single" w:sz="4" w:space="0" w:color="auto"/>
              <w:right w:val="single" w:sz="4" w:space="0" w:color="auto"/>
            </w:tcBorders>
          </w:tcPr>
          <w:p w14:paraId="151F002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-50</w:t>
            </w:r>
          </w:p>
        </w:tc>
        <w:tc>
          <w:tcPr>
            <w:tcW w:w="505" w:type="pct"/>
            <w:tcBorders>
              <w:top w:val="single" w:sz="4" w:space="0" w:color="auto"/>
              <w:left w:val="nil"/>
              <w:bottom w:val="single" w:sz="4" w:space="0" w:color="auto"/>
              <w:right w:val="single" w:sz="4" w:space="0" w:color="auto"/>
            </w:tcBorders>
            <w:noWrap/>
          </w:tcPr>
          <w:p w14:paraId="6156B5E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1</w:t>
            </w:r>
          </w:p>
        </w:tc>
        <w:tc>
          <w:tcPr>
            <w:tcW w:w="469" w:type="pct"/>
            <w:tcBorders>
              <w:top w:val="single" w:sz="4" w:space="0" w:color="auto"/>
              <w:left w:val="nil"/>
              <w:bottom w:val="single" w:sz="4" w:space="0" w:color="auto"/>
              <w:right w:val="single" w:sz="4" w:space="0" w:color="auto"/>
            </w:tcBorders>
            <w:noWrap/>
          </w:tcPr>
          <w:p w14:paraId="568E67C4" w14:textId="77777777" w:rsidR="009A3717" w:rsidRPr="004C4E30" w:rsidRDefault="009A3717" w:rsidP="00485297">
            <w:pPr>
              <w:keepNext/>
              <w:spacing w:after="0"/>
              <w:jc w:val="center"/>
              <w:rPr>
                <w:rFonts w:ascii="Arial" w:hAnsi="Arial"/>
                <w:sz w:val="18"/>
                <w:lang w:eastAsia="ja-JP"/>
              </w:rPr>
            </w:pPr>
          </w:p>
        </w:tc>
      </w:tr>
      <w:tr w:rsidR="009A3717" w:rsidRPr="004C4E30" w14:paraId="17036BFC" w14:textId="77777777" w:rsidTr="00884C8A">
        <w:trPr>
          <w:jc w:val="center"/>
        </w:trPr>
        <w:tc>
          <w:tcPr>
            <w:tcW w:w="1029" w:type="pct"/>
            <w:tcBorders>
              <w:left w:val="single" w:sz="4" w:space="0" w:color="auto"/>
              <w:bottom w:val="single" w:sz="4" w:space="0" w:color="auto"/>
              <w:right w:val="single" w:sz="4" w:space="0" w:color="auto"/>
            </w:tcBorders>
          </w:tcPr>
          <w:p w14:paraId="30AC150A"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4AFDB60" w14:textId="77777777" w:rsidR="009A3717" w:rsidRPr="004C4E30" w:rsidRDefault="009A3717" w:rsidP="00485297">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797FDB4C"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390CE241"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3E50A3F7"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36AF1818"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763C10A1"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956EE5D" w14:textId="77777777" w:rsidR="009A3717" w:rsidRPr="004C4E30" w:rsidRDefault="009A3717" w:rsidP="00485297">
            <w:pPr>
              <w:keepNext/>
              <w:spacing w:after="0"/>
              <w:jc w:val="center"/>
              <w:rPr>
                <w:rFonts w:ascii="Arial" w:hAnsi="Arial"/>
                <w:sz w:val="18"/>
                <w:lang w:eastAsia="ja-JP"/>
              </w:rPr>
            </w:pPr>
          </w:p>
        </w:tc>
      </w:tr>
      <w:tr w:rsidR="009A3717" w:rsidRPr="004C4E30" w14:paraId="672AA559" w14:textId="77777777" w:rsidTr="00884C8A">
        <w:trPr>
          <w:jc w:val="center"/>
        </w:trPr>
        <w:tc>
          <w:tcPr>
            <w:tcW w:w="1029" w:type="pct"/>
            <w:tcBorders>
              <w:left w:val="single" w:sz="4" w:space="0" w:color="auto"/>
              <w:right w:val="single" w:sz="4" w:space="0" w:color="auto"/>
            </w:tcBorders>
          </w:tcPr>
          <w:p w14:paraId="7952624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DC_28_n5</w:t>
            </w:r>
          </w:p>
        </w:tc>
        <w:tc>
          <w:tcPr>
            <w:tcW w:w="1239" w:type="pct"/>
            <w:tcBorders>
              <w:top w:val="single" w:sz="4" w:space="0" w:color="auto"/>
              <w:left w:val="nil"/>
              <w:bottom w:val="single" w:sz="4" w:space="0" w:color="auto"/>
              <w:right w:val="single" w:sz="4" w:space="0" w:color="auto"/>
            </w:tcBorders>
          </w:tcPr>
          <w:p w14:paraId="689260A4"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2925BCD"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53D8BAB6"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3C7FBFE5"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0BF17DA0"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4A6D16E6"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56146319" w14:textId="77777777" w:rsidR="009A3717" w:rsidRPr="004C4E30" w:rsidRDefault="009A3717" w:rsidP="00485297">
            <w:pPr>
              <w:keepNext/>
              <w:spacing w:after="0"/>
              <w:jc w:val="center"/>
              <w:rPr>
                <w:rFonts w:ascii="Arial" w:hAnsi="Arial"/>
                <w:sz w:val="18"/>
                <w:lang w:eastAsia="ja-JP"/>
              </w:rPr>
            </w:pPr>
          </w:p>
        </w:tc>
      </w:tr>
      <w:tr w:rsidR="009A3717" w:rsidRPr="004C4E30" w14:paraId="29C6D844" w14:textId="77777777" w:rsidTr="00884C8A">
        <w:trPr>
          <w:jc w:val="center"/>
        </w:trPr>
        <w:tc>
          <w:tcPr>
            <w:tcW w:w="1029" w:type="pct"/>
            <w:tcBorders>
              <w:left w:val="single" w:sz="4" w:space="0" w:color="auto"/>
              <w:right w:val="single" w:sz="4" w:space="0" w:color="auto"/>
            </w:tcBorders>
          </w:tcPr>
          <w:p w14:paraId="6A163D6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23F15E6"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938053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470</w:t>
            </w:r>
          </w:p>
        </w:tc>
        <w:tc>
          <w:tcPr>
            <w:tcW w:w="132" w:type="pct"/>
            <w:tcBorders>
              <w:top w:val="single" w:sz="4" w:space="0" w:color="auto"/>
              <w:left w:val="nil"/>
              <w:bottom w:val="single" w:sz="4" w:space="0" w:color="auto"/>
              <w:right w:val="single" w:sz="4" w:space="0" w:color="auto"/>
            </w:tcBorders>
          </w:tcPr>
          <w:p w14:paraId="752C5E0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221018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694</w:t>
            </w:r>
          </w:p>
        </w:tc>
        <w:tc>
          <w:tcPr>
            <w:tcW w:w="532" w:type="pct"/>
            <w:tcBorders>
              <w:top w:val="single" w:sz="4" w:space="0" w:color="auto"/>
              <w:left w:val="nil"/>
              <w:bottom w:val="single" w:sz="4" w:space="0" w:color="auto"/>
              <w:right w:val="single" w:sz="4" w:space="0" w:color="auto"/>
            </w:tcBorders>
          </w:tcPr>
          <w:p w14:paraId="0745363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-42</w:t>
            </w:r>
          </w:p>
        </w:tc>
        <w:tc>
          <w:tcPr>
            <w:tcW w:w="505" w:type="pct"/>
            <w:tcBorders>
              <w:top w:val="single" w:sz="4" w:space="0" w:color="auto"/>
              <w:left w:val="nil"/>
              <w:bottom w:val="single" w:sz="4" w:space="0" w:color="auto"/>
              <w:right w:val="single" w:sz="4" w:space="0" w:color="auto"/>
            </w:tcBorders>
            <w:noWrap/>
          </w:tcPr>
          <w:p w14:paraId="053CE9F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8</w:t>
            </w:r>
          </w:p>
        </w:tc>
        <w:tc>
          <w:tcPr>
            <w:tcW w:w="469" w:type="pct"/>
            <w:tcBorders>
              <w:top w:val="single" w:sz="4" w:space="0" w:color="auto"/>
              <w:left w:val="nil"/>
              <w:bottom w:val="single" w:sz="4" w:space="0" w:color="auto"/>
              <w:right w:val="single" w:sz="4" w:space="0" w:color="auto"/>
            </w:tcBorders>
            <w:noWrap/>
          </w:tcPr>
          <w:p w14:paraId="0CE78AD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5, 17</w:t>
            </w:r>
          </w:p>
        </w:tc>
      </w:tr>
      <w:tr w:rsidR="009A3717" w:rsidRPr="004C4E30" w14:paraId="0388E04A" w14:textId="77777777" w:rsidTr="00884C8A">
        <w:trPr>
          <w:jc w:val="center"/>
        </w:trPr>
        <w:tc>
          <w:tcPr>
            <w:tcW w:w="1029" w:type="pct"/>
            <w:tcBorders>
              <w:left w:val="single" w:sz="4" w:space="0" w:color="auto"/>
              <w:right w:val="single" w:sz="4" w:space="0" w:color="auto"/>
            </w:tcBorders>
          </w:tcPr>
          <w:p w14:paraId="4C6360F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B8C1A1C"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8D25BF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920057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C7EE9D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BDECD9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2D8272A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00742A5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14</w:t>
            </w:r>
          </w:p>
        </w:tc>
      </w:tr>
      <w:tr w:rsidR="009A3717" w:rsidRPr="004C4E30" w14:paraId="093E31A6" w14:textId="77777777" w:rsidTr="00884C8A">
        <w:trPr>
          <w:jc w:val="center"/>
        </w:trPr>
        <w:tc>
          <w:tcPr>
            <w:tcW w:w="1029" w:type="pct"/>
            <w:tcBorders>
              <w:left w:val="single" w:sz="4" w:space="0" w:color="auto"/>
              <w:right w:val="single" w:sz="4" w:space="0" w:color="auto"/>
            </w:tcBorders>
          </w:tcPr>
          <w:p w14:paraId="35112F7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F565FCB"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FA5E9D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7B07CAE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5008AF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30DFE74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18B8FFB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0C35DBC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58DDF81E" w14:textId="77777777" w:rsidTr="00884C8A">
        <w:trPr>
          <w:jc w:val="center"/>
        </w:trPr>
        <w:tc>
          <w:tcPr>
            <w:tcW w:w="1029" w:type="pct"/>
            <w:tcBorders>
              <w:left w:val="single" w:sz="4" w:space="0" w:color="auto"/>
              <w:right w:val="single" w:sz="4" w:space="0" w:color="auto"/>
            </w:tcBorders>
          </w:tcPr>
          <w:p w14:paraId="32036F8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8DAF0DA"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256AE5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226C177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27CC85A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6C30EAB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2BA9DA3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E24E7D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w:t>
            </w:r>
          </w:p>
        </w:tc>
      </w:tr>
      <w:tr w:rsidR="009A3717" w:rsidRPr="004C4E30" w14:paraId="575623EF" w14:textId="77777777" w:rsidTr="00884C8A">
        <w:trPr>
          <w:jc w:val="center"/>
        </w:trPr>
        <w:tc>
          <w:tcPr>
            <w:tcW w:w="1029" w:type="pct"/>
            <w:tcBorders>
              <w:left w:val="single" w:sz="4" w:space="0" w:color="auto"/>
              <w:right w:val="single" w:sz="4" w:space="0" w:color="auto"/>
            </w:tcBorders>
          </w:tcPr>
          <w:p w14:paraId="568483C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4BFF37C"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2ECAA7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0C55AAC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D8613B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2BAF823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72341F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EA55260" w14:textId="77777777" w:rsidR="009A3717" w:rsidRPr="004C4E30" w:rsidRDefault="009A3717" w:rsidP="00485297">
            <w:pPr>
              <w:keepNext/>
              <w:spacing w:after="0"/>
              <w:jc w:val="center"/>
              <w:rPr>
                <w:rFonts w:ascii="Arial" w:hAnsi="Arial"/>
                <w:sz w:val="18"/>
                <w:lang w:eastAsia="ja-JP"/>
              </w:rPr>
            </w:pPr>
          </w:p>
        </w:tc>
      </w:tr>
      <w:tr w:rsidR="009A3717" w:rsidRPr="004C4E30" w14:paraId="13267B5C" w14:textId="77777777" w:rsidTr="00884C8A">
        <w:trPr>
          <w:jc w:val="center"/>
        </w:trPr>
        <w:tc>
          <w:tcPr>
            <w:tcW w:w="1029" w:type="pct"/>
            <w:tcBorders>
              <w:left w:val="single" w:sz="4" w:space="0" w:color="auto"/>
              <w:bottom w:val="single" w:sz="4" w:space="0" w:color="auto"/>
              <w:right w:val="single" w:sz="4" w:space="0" w:color="auto"/>
            </w:tcBorders>
          </w:tcPr>
          <w:p w14:paraId="1EAD79C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0261ECA"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177EE2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00F7D53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3EBB63B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35EC466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4456DA0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52F81ABC" w14:textId="77777777" w:rsidR="009A3717" w:rsidRPr="004C4E30" w:rsidRDefault="009A3717" w:rsidP="00485297">
            <w:pPr>
              <w:keepNext/>
              <w:spacing w:after="0"/>
              <w:jc w:val="center"/>
              <w:rPr>
                <w:rFonts w:ascii="Arial" w:hAnsi="Arial"/>
                <w:sz w:val="18"/>
                <w:lang w:eastAsia="ja-JP"/>
              </w:rPr>
            </w:pPr>
          </w:p>
        </w:tc>
      </w:tr>
      <w:tr w:rsidR="009A3717" w:rsidRPr="004C4E30" w14:paraId="3BA84345" w14:textId="77777777" w:rsidTr="00884C8A">
        <w:trPr>
          <w:jc w:val="center"/>
        </w:trPr>
        <w:tc>
          <w:tcPr>
            <w:tcW w:w="1029" w:type="pct"/>
            <w:tcBorders>
              <w:left w:val="single" w:sz="4" w:space="0" w:color="auto"/>
              <w:right w:val="single" w:sz="4" w:space="0" w:color="auto"/>
            </w:tcBorders>
          </w:tcPr>
          <w:p w14:paraId="465742D3"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DC</w:t>
            </w:r>
            <w:r w:rsidRPr="004C4E30">
              <w:rPr>
                <w:rFonts w:ascii="Arial" w:hAnsi="Arial"/>
                <w:sz w:val="18"/>
              </w:rPr>
              <w:t>_28_</w:t>
            </w:r>
            <w:r w:rsidRPr="004C4E30">
              <w:rPr>
                <w:rFonts w:ascii="Arial" w:hAnsi="Arial"/>
                <w:sz w:val="18"/>
                <w:lang w:eastAsia="ja-JP"/>
              </w:rPr>
              <w:t>n7</w:t>
            </w:r>
          </w:p>
          <w:p w14:paraId="1CAB80A8"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A736500" w14:textId="77777777" w:rsidR="009A3717" w:rsidRPr="004C4E30" w:rsidRDefault="009A3717" w:rsidP="00485297">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7F6A52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0C2A1E8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6E23A0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6FD9B4C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0DF8142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129CCF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ko-KR"/>
              </w:rPr>
              <w:t>5</w:t>
            </w:r>
          </w:p>
        </w:tc>
      </w:tr>
      <w:tr w:rsidR="009A3717" w:rsidRPr="004C4E30" w14:paraId="1D00F524" w14:textId="77777777" w:rsidTr="00884C8A">
        <w:trPr>
          <w:jc w:val="center"/>
        </w:trPr>
        <w:tc>
          <w:tcPr>
            <w:tcW w:w="1029" w:type="pct"/>
            <w:tcBorders>
              <w:left w:val="single" w:sz="4" w:space="0" w:color="auto"/>
              <w:right w:val="single" w:sz="4" w:space="0" w:color="auto"/>
            </w:tcBorders>
          </w:tcPr>
          <w:p w14:paraId="4129825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07AF5FC" w14:textId="77777777" w:rsidR="009A3717" w:rsidRPr="004C4E30" w:rsidRDefault="009A3717" w:rsidP="00485297">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83BBA5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66683D6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80848D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0DE872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73F43F2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C27C6C2" w14:textId="77777777" w:rsidR="009A3717" w:rsidRPr="004C4E30" w:rsidRDefault="009A3717" w:rsidP="00485297">
            <w:pPr>
              <w:keepNext/>
              <w:spacing w:after="0"/>
              <w:jc w:val="center"/>
              <w:rPr>
                <w:rFonts w:ascii="Arial" w:hAnsi="Arial"/>
                <w:sz w:val="18"/>
                <w:lang w:eastAsia="ja-JP"/>
              </w:rPr>
            </w:pPr>
          </w:p>
        </w:tc>
      </w:tr>
      <w:tr w:rsidR="009A3717" w:rsidRPr="004C4E30" w14:paraId="416D2E6D" w14:textId="77777777" w:rsidTr="00884C8A">
        <w:trPr>
          <w:jc w:val="center"/>
        </w:trPr>
        <w:tc>
          <w:tcPr>
            <w:tcW w:w="1029" w:type="pct"/>
            <w:tcBorders>
              <w:left w:val="single" w:sz="4" w:space="0" w:color="auto"/>
              <w:right w:val="single" w:sz="4" w:space="0" w:color="auto"/>
            </w:tcBorders>
          </w:tcPr>
          <w:p w14:paraId="48C938E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DC_28_n8</w:t>
            </w:r>
          </w:p>
        </w:tc>
        <w:tc>
          <w:tcPr>
            <w:tcW w:w="1239" w:type="pct"/>
            <w:tcBorders>
              <w:top w:val="single" w:sz="4" w:space="0" w:color="auto"/>
              <w:left w:val="nil"/>
              <w:bottom w:val="single" w:sz="4" w:space="0" w:color="auto"/>
              <w:right w:val="single" w:sz="4" w:space="0" w:color="auto"/>
            </w:tcBorders>
          </w:tcPr>
          <w:p w14:paraId="6A97B833"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598259A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78B6A02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129F5D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11CA247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12E4878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6430DBC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5, 17</w:t>
            </w:r>
          </w:p>
        </w:tc>
      </w:tr>
      <w:tr w:rsidR="009A3717" w:rsidRPr="004C4E30" w14:paraId="29E2BFCF" w14:textId="77777777" w:rsidTr="00884C8A">
        <w:trPr>
          <w:jc w:val="center"/>
        </w:trPr>
        <w:tc>
          <w:tcPr>
            <w:tcW w:w="1029" w:type="pct"/>
            <w:tcBorders>
              <w:left w:val="single" w:sz="4" w:space="0" w:color="auto"/>
              <w:right w:val="single" w:sz="4" w:space="0" w:color="auto"/>
            </w:tcBorders>
          </w:tcPr>
          <w:p w14:paraId="149AD51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2EE278E"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57035A5"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CC6EA96"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62248B3" w14:textId="77777777" w:rsidR="009A3717" w:rsidRPr="004C4E30" w:rsidRDefault="009A3717" w:rsidP="00485297">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6C4BA416"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2CE2CE83"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4194E6F" w14:textId="77777777" w:rsidR="009A3717" w:rsidRPr="004C4E30" w:rsidRDefault="009A3717" w:rsidP="00485297">
            <w:pPr>
              <w:keepNext/>
              <w:spacing w:after="0"/>
              <w:jc w:val="center"/>
              <w:rPr>
                <w:rFonts w:ascii="Arial" w:hAnsi="Arial"/>
                <w:sz w:val="18"/>
              </w:rPr>
            </w:pPr>
            <w:r w:rsidRPr="004C4E30">
              <w:rPr>
                <w:rFonts w:ascii="Arial" w:hAnsi="Arial"/>
                <w:sz w:val="18"/>
              </w:rPr>
              <w:t>14</w:t>
            </w:r>
          </w:p>
        </w:tc>
      </w:tr>
      <w:tr w:rsidR="009A3717" w:rsidRPr="004C4E30" w14:paraId="7E9B32B4" w14:textId="77777777" w:rsidTr="00884C8A">
        <w:trPr>
          <w:jc w:val="center"/>
        </w:trPr>
        <w:tc>
          <w:tcPr>
            <w:tcW w:w="1029" w:type="pct"/>
            <w:tcBorders>
              <w:left w:val="single" w:sz="4" w:space="0" w:color="auto"/>
              <w:right w:val="single" w:sz="4" w:space="0" w:color="auto"/>
            </w:tcBorders>
          </w:tcPr>
          <w:p w14:paraId="7AE5269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073AA3"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46164B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0762AB9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F5D55C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AB1C88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165E2B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CB6745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084D6AF9" w14:textId="77777777" w:rsidTr="00884C8A">
        <w:trPr>
          <w:jc w:val="center"/>
        </w:trPr>
        <w:tc>
          <w:tcPr>
            <w:tcW w:w="1029" w:type="pct"/>
            <w:tcBorders>
              <w:left w:val="single" w:sz="4" w:space="0" w:color="auto"/>
              <w:right w:val="single" w:sz="4" w:space="0" w:color="auto"/>
            </w:tcBorders>
          </w:tcPr>
          <w:p w14:paraId="22F52DA3"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2E47EA3"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2DB047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274612A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645917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75E97C8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195C51F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5C2413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6FB006EF" w14:textId="77777777" w:rsidTr="00884C8A">
        <w:trPr>
          <w:jc w:val="center"/>
        </w:trPr>
        <w:tc>
          <w:tcPr>
            <w:tcW w:w="1029" w:type="pct"/>
            <w:tcBorders>
              <w:left w:val="single" w:sz="4" w:space="0" w:color="auto"/>
              <w:right w:val="single" w:sz="4" w:space="0" w:color="auto"/>
            </w:tcBorders>
          </w:tcPr>
          <w:p w14:paraId="1D0D939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CE31BF6"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FB470A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6851962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CFAECF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162083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08E2E8B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0405DB05" w14:textId="77777777" w:rsidR="009A3717" w:rsidRPr="004C4E30" w:rsidRDefault="009A3717" w:rsidP="00485297">
            <w:pPr>
              <w:keepNext/>
              <w:spacing w:after="0"/>
              <w:jc w:val="center"/>
              <w:rPr>
                <w:rFonts w:ascii="Arial" w:hAnsi="Arial"/>
                <w:sz w:val="18"/>
                <w:lang w:eastAsia="ja-JP"/>
              </w:rPr>
            </w:pPr>
          </w:p>
        </w:tc>
      </w:tr>
      <w:tr w:rsidR="009A3717" w:rsidRPr="004C4E30" w14:paraId="6C2080C5" w14:textId="77777777" w:rsidTr="00884C8A">
        <w:trPr>
          <w:jc w:val="center"/>
        </w:trPr>
        <w:tc>
          <w:tcPr>
            <w:tcW w:w="1029" w:type="pct"/>
            <w:tcBorders>
              <w:left w:val="single" w:sz="4" w:space="0" w:color="auto"/>
              <w:bottom w:val="single" w:sz="4" w:space="0" w:color="auto"/>
              <w:right w:val="single" w:sz="4" w:space="0" w:color="auto"/>
            </w:tcBorders>
          </w:tcPr>
          <w:p w14:paraId="4F0700E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ABA5DFB"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3AB44BA3"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31C683CF"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27BB5CA4"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59DDBB25"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2A6163CB"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753E250E" w14:textId="77777777" w:rsidR="009A3717" w:rsidRPr="004C4E30" w:rsidRDefault="009A3717" w:rsidP="00485297">
            <w:pPr>
              <w:keepNext/>
              <w:spacing w:after="0"/>
              <w:jc w:val="center"/>
              <w:rPr>
                <w:rFonts w:ascii="Arial" w:hAnsi="Arial"/>
                <w:sz w:val="18"/>
                <w:lang w:eastAsia="ja-JP"/>
              </w:rPr>
            </w:pPr>
          </w:p>
        </w:tc>
      </w:tr>
      <w:tr w:rsidR="009A3717" w:rsidRPr="004C4E30" w14:paraId="57E9307F" w14:textId="77777777" w:rsidTr="00884C8A">
        <w:trPr>
          <w:jc w:val="center"/>
        </w:trPr>
        <w:tc>
          <w:tcPr>
            <w:tcW w:w="1029" w:type="pct"/>
            <w:tcBorders>
              <w:left w:val="single" w:sz="4" w:space="0" w:color="auto"/>
              <w:right w:val="single" w:sz="4" w:space="0" w:color="auto"/>
            </w:tcBorders>
          </w:tcPr>
          <w:p w14:paraId="35F8FAF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fi-FI"/>
              </w:rPr>
              <w:t>DC_</w:t>
            </w:r>
            <w:r w:rsidRPr="004C4E30">
              <w:rPr>
                <w:rFonts w:ascii="Arial" w:hAnsi="Arial"/>
                <w:sz w:val="18"/>
                <w:lang w:eastAsia="zh-TW"/>
              </w:rPr>
              <w:t>28</w:t>
            </w:r>
            <w:r w:rsidRPr="004C4E30">
              <w:rPr>
                <w:rFonts w:ascii="Arial" w:hAnsi="Arial"/>
                <w:sz w:val="18"/>
                <w:lang w:eastAsia="fi-FI"/>
              </w:rPr>
              <w:t>_n</w:t>
            </w:r>
            <w:r w:rsidRPr="004C4E30">
              <w:rPr>
                <w:rFonts w:ascii="Arial" w:hAnsi="Arial" w:hint="eastAsia"/>
                <w:sz w:val="18"/>
                <w:lang w:eastAsia="zh-TW"/>
              </w:rPr>
              <w:t>38</w:t>
            </w:r>
          </w:p>
        </w:tc>
        <w:tc>
          <w:tcPr>
            <w:tcW w:w="1239" w:type="pct"/>
            <w:tcBorders>
              <w:top w:val="single" w:sz="4" w:space="0" w:color="auto"/>
              <w:left w:val="single" w:sz="4" w:space="0" w:color="auto"/>
              <w:bottom w:val="single" w:sz="4" w:space="0" w:color="auto"/>
              <w:right w:val="single" w:sz="4" w:space="0" w:color="auto"/>
            </w:tcBorders>
            <w:vAlign w:val="center"/>
          </w:tcPr>
          <w:p w14:paraId="2BC13AF0" w14:textId="77777777" w:rsidR="009A3717" w:rsidRPr="004C4E30" w:rsidRDefault="009A3717" w:rsidP="00485297">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2EFED52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758</w:t>
            </w:r>
          </w:p>
        </w:tc>
        <w:tc>
          <w:tcPr>
            <w:tcW w:w="132" w:type="pct"/>
            <w:tcBorders>
              <w:top w:val="single" w:sz="4" w:space="0" w:color="auto"/>
              <w:left w:val="nil"/>
              <w:bottom w:val="single" w:sz="4" w:space="0" w:color="auto"/>
              <w:right w:val="single" w:sz="4" w:space="0" w:color="auto"/>
            </w:tcBorders>
            <w:vAlign w:val="center"/>
          </w:tcPr>
          <w:p w14:paraId="01448D25"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w:t>
            </w:r>
          </w:p>
        </w:tc>
        <w:tc>
          <w:tcPr>
            <w:tcW w:w="521" w:type="pct"/>
            <w:tcBorders>
              <w:top w:val="single" w:sz="4" w:space="0" w:color="auto"/>
              <w:left w:val="nil"/>
              <w:bottom w:val="single" w:sz="4" w:space="0" w:color="auto"/>
              <w:right w:val="single" w:sz="4" w:space="0" w:color="auto"/>
            </w:tcBorders>
            <w:vAlign w:val="center"/>
          </w:tcPr>
          <w:p w14:paraId="3DE77299"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773</w:t>
            </w:r>
          </w:p>
        </w:tc>
        <w:tc>
          <w:tcPr>
            <w:tcW w:w="532" w:type="pct"/>
            <w:tcBorders>
              <w:top w:val="single" w:sz="4" w:space="0" w:color="auto"/>
              <w:left w:val="nil"/>
              <w:bottom w:val="single" w:sz="4" w:space="0" w:color="auto"/>
              <w:right w:val="single" w:sz="4" w:space="0" w:color="auto"/>
            </w:tcBorders>
            <w:vAlign w:val="center"/>
          </w:tcPr>
          <w:p w14:paraId="73242D39"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-32</w:t>
            </w:r>
          </w:p>
        </w:tc>
        <w:tc>
          <w:tcPr>
            <w:tcW w:w="505" w:type="pct"/>
            <w:tcBorders>
              <w:top w:val="single" w:sz="4" w:space="0" w:color="auto"/>
              <w:left w:val="nil"/>
              <w:bottom w:val="single" w:sz="4" w:space="0" w:color="auto"/>
              <w:right w:val="single" w:sz="4" w:space="0" w:color="auto"/>
            </w:tcBorders>
            <w:noWrap/>
            <w:vAlign w:val="center"/>
          </w:tcPr>
          <w:p w14:paraId="4DE7E09D"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1</w:t>
            </w:r>
          </w:p>
        </w:tc>
        <w:tc>
          <w:tcPr>
            <w:tcW w:w="469" w:type="pct"/>
            <w:tcBorders>
              <w:top w:val="single" w:sz="4" w:space="0" w:color="auto"/>
              <w:left w:val="nil"/>
              <w:bottom w:val="single" w:sz="4" w:space="0" w:color="auto"/>
              <w:right w:val="single" w:sz="4" w:space="0" w:color="auto"/>
            </w:tcBorders>
            <w:noWrap/>
            <w:vAlign w:val="center"/>
          </w:tcPr>
          <w:p w14:paraId="53A0B915"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5</w:t>
            </w:r>
          </w:p>
        </w:tc>
      </w:tr>
      <w:tr w:rsidR="009A3717" w:rsidRPr="004C4E30" w14:paraId="060C8CD1" w14:textId="77777777" w:rsidTr="00884C8A">
        <w:trPr>
          <w:jc w:val="center"/>
        </w:trPr>
        <w:tc>
          <w:tcPr>
            <w:tcW w:w="1029" w:type="pct"/>
            <w:tcBorders>
              <w:left w:val="single" w:sz="4" w:space="0" w:color="auto"/>
              <w:right w:val="single" w:sz="4" w:space="0" w:color="auto"/>
            </w:tcBorders>
          </w:tcPr>
          <w:p w14:paraId="27F6581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single" w:sz="4" w:space="0" w:color="auto"/>
              <w:bottom w:val="single" w:sz="4" w:space="0" w:color="auto"/>
              <w:right w:val="single" w:sz="4" w:space="0" w:color="auto"/>
            </w:tcBorders>
            <w:vAlign w:val="center"/>
          </w:tcPr>
          <w:p w14:paraId="309F6AE4" w14:textId="77777777" w:rsidR="009A3717" w:rsidRPr="004C4E30" w:rsidRDefault="009A3717" w:rsidP="00485297">
            <w:pPr>
              <w:keepNext/>
              <w:spacing w:after="0"/>
              <w:rPr>
                <w:rFonts w:ascii="Arial" w:hAnsi="Arial"/>
                <w:sz w:val="18"/>
              </w:rPr>
            </w:pPr>
            <w:r w:rsidRPr="004C4E30">
              <w:rPr>
                <w:rFonts w:ascii="Arial" w:hAnsi="Arial" w:cs="Arial"/>
                <w:sz w:val="18"/>
                <w:szCs w:val="18"/>
                <w:lang w:eastAsia="zh-CN"/>
              </w:rPr>
              <w:t>Frequency range</w:t>
            </w:r>
          </w:p>
        </w:tc>
        <w:tc>
          <w:tcPr>
            <w:tcW w:w="573" w:type="pct"/>
            <w:tcBorders>
              <w:top w:val="single" w:sz="4" w:space="0" w:color="auto"/>
              <w:left w:val="nil"/>
              <w:bottom w:val="single" w:sz="4" w:space="0" w:color="auto"/>
              <w:right w:val="single" w:sz="4" w:space="0" w:color="auto"/>
            </w:tcBorders>
            <w:vAlign w:val="center"/>
          </w:tcPr>
          <w:p w14:paraId="6ED46732"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773</w:t>
            </w:r>
          </w:p>
        </w:tc>
        <w:tc>
          <w:tcPr>
            <w:tcW w:w="132" w:type="pct"/>
            <w:tcBorders>
              <w:top w:val="single" w:sz="4" w:space="0" w:color="auto"/>
              <w:left w:val="nil"/>
              <w:bottom w:val="single" w:sz="4" w:space="0" w:color="auto"/>
              <w:right w:val="single" w:sz="4" w:space="0" w:color="auto"/>
            </w:tcBorders>
            <w:vAlign w:val="center"/>
          </w:tcPr>
          <w:p w14:paraId="6587D61C"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w:t>
            </w:r>
          </w:p>
        </w:tc>
        <w:tc>
          <w:tcPr>
            <w:tcW w:w="521" w:type="pct"/>
            <w:tcBorders>
              <w:top w:val="single" w:sz="4" w:space="0" w:color="auto"/>
              <w:left w:val="nil"/>
              <w:bottom w:val="single" w:sz="4" w:space="0" w:color="auto"/>
              <w:right w:val="single" w:sz="4" w:space="0" w:color="auto"/>
            </w:tcBorders>
            <w:vAlign w:val="center"/>
          </w:tcPr>
          <w:p w14:paraId="272DCE35"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803</w:t>
            </w:r>
          </w:p>
        </w:tc>
        <w:tc>
          <w:tcPr>
            <w:tcW w:w="532" w:type="pct"/>
            <w:tcBorders>
              <w:top w:val="single" w:sz="4" w:space="0" w:color="auto"/>
              <w:left w:val="nil"/>
              <w:bottom w:val="single" w:sz="4" w:space="0" w:color="auto"/>
              <w:right w:val="single" w:sz="4" w:space="0" w:color="auto"/>
            </w:tcBorders>
            <w:vAlign w:val="center"/>
          </w:tcPr>
          <w:p w14:paraId="234C9F86"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-50</w:t>
            </w:r>
          </w:p>
        </w:tc>
        <w:tc>
          <w:tcPr>
            <w:tcW w:w="505" w:type="pct"/>
            <w:tcBorders>
              <w:top w:val="single" w:sz="4" w:space="0" w:color="auto"/>
              <w:left w:val="nil"/>
              <w:bottom w:val="single" w:sz="4" w:space="0" w:color="auto"/>
              <w:right w:val="single" w:sz="4" w:space="0" w:color="auto"/>
            </w:tcBorders>
            <w:noWrap/>
            <w:vAlign w:val="center"/>
          </w:tcPr>
          <w:p w14:paraId="4D908A1B" w14:textId="77777777" w:rsidR="009A3717" w:rsidRPr="004C4E30" w:rsidRDefault="009A3717" w:rsidP="00485297">
            <w:pPr>
              <w:keepNext/>
              <w:spacing w:after="0"/>
              <w:jc w:val="center"/>
              <w:rPr>
                <w:rFonts w:ascii="Arial" w:hAnsi="Arial"/>
                <w:sz w:val="18"/>
              </w:rPr>
            </w:pPr>
            <w:r w:rsidRPr="004C4E30">
              <w:rPr>
                <w:rFonts w:ascii="Arial" w:hAnsi="Arial" w:cs="Arial"/>
                <w:sz w:val="18"/>
                <w:szCs w:val="18"/>
                <w:lang w:eastAsia="zh-CN"/>
              </w:rPr>
              <w:t>1</w:t>
            </w:r>
          </w:p>
        </w:tc>
        <w:tc>
          <w:tcPr>
            <w:tcW w:w="469" w:type="pct"/>
            <w:tcBorders>
              <w:top w:val="single" w:sz="4" w:space="0" w:color="auto"/>
              <w:left w:val="nil"/>
              <w:bottom w:val="single" w:sz="4" w:space="0" w:color="auto"/>
              <w:right w:val="single" w:sz="4" w:space="0" w:color="auto"/>
            </w:tcBorders>
            <w:noWrap/>
            <w:vAlign w:val="center"/>
          </w:tcPr>
          <w:p w14:paraId="3D0F1104" w14:textId="77777777" w:rsidR="009A3717" w:rsidRPr="004C4E30" w:rsidRDefault="009A3717" w:rsidP="00485297">
            <w:pPr>
              <w:keepNext/>
              <w:spacing w:after="0"/>
              <w:jc w:val="center"/>
              <w:rPr>
                <w:rFonts w:ascii="Arial" w:hAnsi="Arial"/>
                <w:sz w:val="18"/>
              </w:rPr>
            </w:pPr>
          </w:p>
        </w:tc>
      </w:tr>
      <w:tr w:rsidR="009A3717" w:rsidRPr="004C4E30" w14:paraId="04B275B2" w14:textId="77777777" w:rsidTr="00884C8A">
        <w:trPr>
          <w:jc w:val="center"/>
        </w:trPr>
        <w:tc>
          <w:tcPr>
            <w:tcW w:w="1029" w:type="pct"/>
            <w:tcBorders>
              <w:top w:val="nil"/>
              <w:left w:val="single" w:sz="4" w:space="0" w:color="auto"/>
              <w:bottom w:val="nil"/>
              <w:right w:val="single" w:sz="4" w:space="0" w:color="auto"/>
            </w:tcBorders>
          </w:tcPr>
          <w:p w14:paraId="2A82D08B" w14:textId="77777777" w:rsidR="009A3717" w:rsidRPr="004C4E30" w:rsidRDefault="009A3717" w:rsidP="00485297">
            <w:pPr>
              <w:keepNext/>
              <w:spacing w:after="0"/>
              <w:jc w:val="center"/>
              <w:rPr>
                <w:rFonts w:ascii="Arial" w:hAnsi="Arial"/>
                <w:sz w:val="18"/>
                <w:lang w:eastAsia="ja-JP"/>
              </w:rPr>
            </w:pPr>
            <w:r w:rsidRPr="004C4E30">
              <w:rPr>
                <w:rFonts w:ascii="Arial" w:hAnsi="Arial" w:cs="Arial"/>
                <w:sz w:val="18"/>
                <w:lang w:eastAsia="ja-JP"/>
              </w:rPr>
              <w:t>DC_28_n40</w:t>
            </w:r>
          </w:p>
        </w:tc>
        <w:tc>
          <w:tcPr>
            <w:tcW w:w="1239" w:type="pct"/>
            <w:tcBorders>
              <w:top w:val="single" w:sz="4" w:space="0" w:color="auto"/>
              <w:left w:val="nil"/>
              <w:bottom w:val="single" w:sz="4" w:space="0" w:color="auto"/>
              <w:right w:val="single" w:sz="4" w:space="0" w:color="auto"/>
            </w:tcBorders>
          </w:tcPr>
          <w:p w14:paraId="77873B2F"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19F68059"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20A69CFE"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2E17AC4"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0F2F776A" w14:textId="77777777" w:rsidR="009A3717" w:rsidRPr="004C4E30" w:rsidRDefault="009A3717" w:rsidP="00485297">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2B04D88E"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3F47827"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50FC1C69" w14:textId="77777777" w:rsidTr="00884C8A">
        <w:trPr>
          <w:jc w:val="center"/>
        </w:trPr>
        <w:tc>
          <w:tcPr>
            <w:tcW w:w="1029" w:type="pct"/>
            <w:tcBorders>
              <w:top w:val="nil"/>
              <w:left w:val="single" w:sz="4" w:space="0" w:color="auto"/>
              <w:bottom w:val="nil"/>
              <w:right w:val="single" w:sz="4" w:space="0" w:color="auto"/>
            </w:tcBorders>
          </w:tcPr>
          <w:p w14:paraId="4D59D52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A530872"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E77B7A2"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41CCA0DC"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243FE0C"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6576024D"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7B432C0B"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AFDADA9" w14:textId="77777777" w:rsidR="009A3717" w:rsidRPr="004C4E30" w:rsidRDefault="009A3717" w:rsidP="00485297">
            <w:pPr>
              <w:keepNext/>
              <w:spacing w:after="0"/>
              <w:jc w:val="center"/>
              <w:rPr>
                <w:rFonts w:ascii="Arial" w:hAnsi="Arial"/>
                <w:sz w:val="18"/>
              </w:rPr>
            </w:pPr>
          </w:p>
        </w:tc>
      </w:tr>
      <w:tr w:rsidR="009A3717" w:rsidRPr="004C4E30" w14:paraId="1BAE2CDA" w14:textId="77777777" w:rsidTr="00884C8A">
        <w:trPr>
          <w:jc w:val="center"/>
        </w:trPr>
        <w:tc>
          <w:tcPr>
            <w:tcW w:w="1029" w:type="pct"/>
            <w:tcBorders>
              <w:left w:val="single" w:sz="4" w:space="0" w:color="auto"/>
              <w:bottom w:val="single" w:sz="4" w:space="0" w:color="auto"/>
              <w:right w:val="single" w:sz="4" w:space="0" w:color="auto"/>
            </w:tcBorders>
          </w:tcPr>
          <w:p w14:paraId="72DAD72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07E2D9E"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3A8F6DE"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4136EC6"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88D90C1"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9F6E207"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F49FCEF"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4794738" w14:textId="77777777" w:rsidR="009A3717" w:rsidRPr="004C4E30" w:rsidRDefault="009A3717" w:rsidP="00485297">
            <w:pPr>
              <w:keepNext/>
              <w:spacing w:after="0"/>
              <w:jc w:val="center"/>
              <w:rPr>
                <w:rFonts w:ascii="Arial" w:hAnsi="Arial"/>
                <w:sz w:val="18"/>
              </w:rPr>
            </w:pPr>
          </w:p>
        </w:tc>
      </w:tr>
      <w:tr w:rsidR="009A3717" w:rsidRPr="004C4E30" w14:paraId="5A1E2B09" w14:textId="77777777" w:rsidTr="00884C8A">
        <w:trPr>
          <w:jc w:val="center"/>
        </w:trPr>
        <w:tc>
          <w:tcPr>
            <w:tcW w:w="1029" w:type="pct"/>
            <w:tcBorders>
              <w:left w:val="single" w:sz="4" w:space="0" w:color="auto"/>
              <w:right w:val="single" w:sz="4" w:space="0" w:color="auto"/>
            </w:tcBorders>
          </w:tcPr>
          <w:p w14:paraId="03FB6431" w14:textId="77777777" w:rsidR="009A3717" w:rsidRPr="004C4E30" w:rsidRDefault="009A3717" w:rsidP="00485297">
            <w:pPr>
              <w:keepNext/>
              <w:spacing w:after="0"/>
              <w:jc w:val="center"/>
              <w:rPr>
                <w:rFonts w:ascii="Arial" w:hAnsi="Arial"/>
                <w:sz w:val="18"/>
                <w:szCs w:val="18"/>
                <w:lang w:eastAsia="zh-TW"/>
              </w:rPr>
            </w:pPr>
            <w:r w:rsidRPr="004C4E30">
              <w:rPr>
                <w:rFonts w:ascii="Arial" w:hAnsi="Arial"/>
                <w:sz w:val="18"/>
                <w:szCs w:val="18"/>
                <w:lang w:eastAsia="fi-FI"/>
              </w:rPr>
              <w:t>DC_</w:t>
            </w:r>
            <w:r w:rsidRPr="004C4E30">
              <w:rPr>
                <w:rFonts w:ascii="Arial" w:hAnsi="Arial"/>
                <w:sz w:val="18"/>
                <w:szCs w:val="18"/>
                <w:lang w:eastAsia="zh-TW"/>
              </w:rPr>
              <w:t>28</w:t>
            </w:r>
            <w:r w:rsidRPr="004C4E30">
              <w:rPr>
                <w:rFonts w:ascii="Arial" w:hAnsi="Arial"/>
                <w:sz w:val="18"/>
                <w:szCs w:val="18"/>
                <w:lang w:eastAsia="fi-FI"/>
              </w:rPr>
              <w:t>_n</w:t>
            </w:r>
            <w:r w:rsidRPr="004C4E30">
              <w:rPr>
                <w:rFonts w:ascii="Arial" w:hAnsi="Arial"/>
                <w:sz w:val="18"/>
                <w:szCs w:val="18"/>
                <w:lang w:eastAsia="zh-TW"/>
              </w:rPr>
              <w:t>41</w:t>
            </w:r>
          </w:p>
          <w:p w14:paraId="5E3F59B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szCs w:val="18"/>
                <w:lang w:eastAsia="ja-JP"/>
              </w:rPr>
              <w:t>DC_28_n83_ULSUP-TDM_n41</w:t>
            </w:r>
          </w:p>
        </w:tc>
        <w:tc>
          <w:tcPr>
            <w:tcW w:w="1239" w:type="pct"/>
            <w:tcBorders>
              <w:top w:val="single" w:sz="4" w:space="0" w:color="auto"/>
              <w:left w:val="nil"/>
              <w:bottom w:val="single" w:sz="4" w:space="0" w:color="auto"/>
              <w:right w:val="single" w:sz="4" w:space="0" w:color="auto"/>
            </w:tcBorders>
          </w:tcPr>
          <w:p w14:paraId="3F624209"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78C2AB6"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174F60FC"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B48675B"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03B1F6AA" w14:textId="77777777" w:rsidR="009A3717" w:rsidRPr="004C4E30" w:rsidRDefault="009A3717" w:rsidP="00485297">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5D507ABF" w14:textId="77777777" w:rsidR="009A3717" w:rsidRPr="004C4E30" w:rsidRDefault="009A3717" w:rsidP="00485297">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7381EAEB" w14:textId="77777777" w:rsidR="009A3717" w:rsidRPr="004C4E30" w:rsidRDefault="009A3717" w:rsidP="00485297">
            <w:pPr>
              <w:keepNext/>
              <w:spacing w:after="0"/>
              <w:jc w:val="center"/>
              <w:rPr>
                <w:rFonts w:ascii="Arial" w:hAnsi="Arial"/>
                <w:sz w:val="18"/>
              </w:rPr>
            </w:pPr>
            <w:r w:rsidRPr="004C4E30">
              <w:rPr>
                <w:rFonts w:ascii="Arial" w:hAnsi="Arial"/>
                <w:sz w:val="18"/>
              </w:rPr>
              <w:t>5, 17</w:t>
            </w:r>
          </w:p>
        </w:tc>
      </w:tr>
      <w:tr w:rsidR="009A3717" w:rsidRPr="004C4E30" w14:paraId="7CAE59C2" w14:textId="77777777" w:rsidTr="00884C8A">
        <w:trPr>
          <w:jc w:val="center"/>
        </w:trPr>
        <w:tc>
          <w:tcPr>
            <w:tcW w:w="1029" w:type="pct"/>
            <w:tcBorders>
              <w:left w:val="single" w:sz="4" w:space="0" w:color="auto"/>
              <w:right w:val="single" w:sz="4" w:space="0" w:color="auto"/>
            </w:tcBorders>
          </w:tcPr>
          <w:p w14:paraId="5265E73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A64E960"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7C59D606"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1D748F54"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BAB59C4" w14:textId="77777777" w:rsidR="009A3717" w:rsidRPr="004C4E30" w:rsidRDefault="009A3717" w:rsidP="00485297">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179F7C49"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C6FCC51"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47FE2A6C" w14:textId="77777777" w:rsidR="009A3717" w:rsidRPr="004C4E30" w:rsidRDefault="009A3717" w:rsidP="00485297">
            <w:pPr>
              <w:keepNext/>
              <w:spacing w:after="0"/>
              <w:jc w:val="center"/>
              <w:rPr>
                <w:rFonts w:ascii="Arial" w:hAnsi="Arial"/>
                <w:sz w:val="18"/>
              </w:rPr>
            </w:pPr>
            <w:r w:rsidRPr="004C4E30">
              <w:rPr>
                <w:rFonts w:ascii="Arial" w:hAnsi="Arial"/>
                <w:sz w:val="18"/>
              </w:rPr>
              <w:t>14</w:t>
            </w:r>
          </w:p>
        </w:tc>
      </w:tr>
      <w:tr w:rsidR="009A3717" w:rsidRPr="004C4E30" w14:paraId="59452C0E" w14:textId="77777777" w:rsidTr="00884C8A">
        <w:trPr>
          <w:jc w:val="center"/>
        </w:trPr>
        <w:tc>
          <w:tcPr>
            <w:tcW w:w="1029" w:type="pct"/>
            <w:tcBorders>
              <w:left w:val="single" w:sz="4" w:space="0" w:color="auto"/>
              <w:right w:val="single" w:sz="4" w:space="0" w:color="auto"/>
            </w:tcBorders>
          </w:tcPr>
          <w:p w14:paraId="47B6503A"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309883"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B57B275" w14:textId="77777777" w:rsidR="009A3717" w:rsidRPr="004C4E30" w:rsidRDefault="009A3717" w:rsidP="00485297">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2E65F651"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8A743AA"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3DB9A1C"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7AB41DB4"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6AE4740E"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55E26243" w14:textId="77777777" w:rsidTr="00884C8A">
        <w:trPr>
          <w:jc w:val="center"/>
        </w:trPr>
        <w:tc>
          <w:tcPr>
            <w:tcW w:w="1029" w:type="pct"/>
            <w:tcBorders>
              <w:left w:val="single" w:sz="4" w:space="0" w:color="auto"/>
              <w:right w:val="single" w:sz="4" w:space="0" w:color="auto"/>
            </w:tcBorders>
          </w:tcPr>
          <w:p w14:paraId="4DB7EF60"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4670AFF"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201D994D"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2A8EEF73"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884C566"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2895C3DB" w14:textId="77777777" w:rsidR="009A3717" w:rsidRPr="004C4E30" w:rsidRDefault="009A3717" w:rsidP="00485297">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14876E52"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A9FF763"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248FBD11" w14:textId="77777777" w:rsidTr="00884C8A">
        <w:trPr>
          <w:jc w:val="center"/>
        </w:trPr>
        <w:tc>
          <w:tcPr>
            <w:tcW w:w="1029" w:type="pct"/>
            <w:tcBorders>
              <w:left w:val="single" w:sz="4" w:space="0" w:color="auto"/>
              <w:right w:val="single" w:sz="4" w:space="0" w:color="auto"/>
            </w:tcBorders>
          </w:tcPr>
          <w:p w14:paraId="68E08140"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7CB5716"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ED88A83"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4467ACF"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EE25261"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5B7F44C1"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3C7D8112"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5CD6B07" w14:textId="77777777" w:rsidR="009A3717" w:rsidRPr="004C4E30" w:rsidRDefault="009A3717" w:rsidP="00485297">
            <w:pPr>
              <w:keepNext/>
              <w:spacing w:after="0"/>
              <w:jc w:val="center"/>
              <w:rPr>
                <w:rFonts w:ascii="Arial" w:hAnsi="Arial"/>
                <w:sz w:val="18"/>
              </w:rPr>
            </w:pPr>
          </w:p>
        </w:tc>
      </w:tr>
      <w:tr w:rsidR="009A3717" w:rsidRPr="004C4E30" w14:paraId="217EF6DA" w14:textId="77777777" w:rsidTr="00884C8A">
        <w:trPr>
          <w:jc w:val="center"/>
        </w:trPr>
        <w:tc>
          <w:tcPr>
            <w:tcW w:w="1029" w:type="pct"/>
            <w:tcBorders>
              <w:left w:val="single" w:sz="4" w:space="0" w:color="auto"/>
              <w:bottom w:val="single" w:sz="4" w:space="0" w:color="auto"/>
              <w:right w:val="single" w:sz="4" w:space="0" w:color="auto"/>
            </w:tcBorders>
          </w:tcPr>
          <w:p w14:paraId="395500A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D05F6F5"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38DFE002"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FA17FBE"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1AEA61D"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4279DBF"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EDB81EE"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6143D43" w14:textId="77777777" w:rsidR="009A3717" w:rsidRPr="004C4E30" w:rsidRDefault="009A3717" w:rsidP="00485297">
            <w:pPr>
              <w:keepNext/>
              <w:spacing w:after="0"/>
              <w:jc w:val="center"/>
              <w:rPr>
                <w:rFonts w:ascii="Arial" w:hAnsi="Arial"/>
                <w:sz w:val="18"/>
              </w:rPr>
            </w:pPr>
          </w:p>
        </w:tc>
      </w:tr>
      <w:tr w:rsidR="009A3717" w:rsidRPr="004C4E30" w14:paraId="76863608" w14:textId="77777777" w:rsidTr="00884C8A">
        <w:trPr>
          <w:jc w:val="center"/>
        </w:trPr>
        <w:tc>
          <w:tcPr>
            <w:tcW w:w="1029" w:type="pct"/>
            <w:tcBorders>
              <w:left w:val="single" w:sz="4" w:space="0" w:color="auto"/>
              <w:right w:val="single" w:sz="4" w:space="0" w:color="auto"/>
            </w:tcBorders>
          </w:tcPr>
          <w:p w14:paraId="1ED0D5E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fi-FI"/>
              </w:rPr>
              <w:t>DC_</w:t>
            </w:r>
            <w:r w:rsidRPr="004C4E30">
              <w:rPr>
                <w:rFonts w:ascii="Arial" w:hAnsi="Arial"/>
                <w:sz w:val="18"/>
                <w:lang w:eastAsia="zh-TW"/>
              </w:rPr>
              <w:t>28</w:t>
            </w:r>
            <w:r w:rsidRPr="004C4E30">
              <w:rPr>
                <w:rFonts w:ascii="Arial" w:hAnsi="Arial"/>
                <w:sz w:val="18"/>
                <w:lang w:eastAsia="fi-FI"/>
              </w:rPr>
              <w:t>_n</w:t>
            </w:r>
            <w:r w:rsidRPr="004C4E30">
              <w:rPr>
                <w:rFonts w:ascii="Arial" w:hAnsi="Arial"/>
                <w:sz w:val="18"/>
                <w:lang w:eastAsia="zh-TW"/>
              </w:rPr>
              <w:t>50</w:t>
            </w:r>
          </w:p>
        </w:tc>
        <w:tc>
          <w:tcPr>
            <w:tcW w:w="1239" w:type="pct"/>
            <w:tcBorders>
              <w:top w:val="single" w:sz="4" w:space="0" w:color="auto"/>
              <w:left w:val="nil"/>
              <w:bottom w:val="single" w:sz="4" w:space="0" w:color="auto"/>
              <w:right w:val="single" w:sz="4" w:space="0" w:color="auto"/>
            </w:tcBorders>
          </w:tcPr>
          <w:p w14:paraId="4CAB9893"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6E091112"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6CE0DF4A"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9E30E8D"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6B1E3A7" w14:textId="77777777" w:rsidR="009A3717" w:rsidRPr="004C4E30" w:rsidRDefault="009A3717" w:rsidP="00485297">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517772DB" w14:textId="77777777" w:rsidR="009A3717" w:rsidRPr="004C4E30" w:rsidRDefault="009A3717" w:rsidP="00485297">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6E7E18B1" w14:textId="77777777" w:rsidR="009A3717" w:rsidRPr="004C4E30" w:rsidRDefault="009A3717" w:rsidP="00485297">
            <w:pPr>
              <w:keepNext/>
              <w:spacing w:after="0"/>
              <w:jc w:val="center"/>
              <w:rPr>
                <w:rFonts w:ascii="Arial" w:hAnsi="Arial"/>
                <w:sz w:val="18"/>
              </w:rPr>
            </w:pPr>
            <w:r w:rsidRPr="004C4E30">
              <w:rPr>
                <w:rFonts w:ascii="Arial" w:hAnsi="Arial"/>
                <w:sz w:val="18"/>
              </w:rPr>
              <w:t>5, 17</w:t>
            </w:r>
          </w:p>
        </w:tc>
      </w:tr>
      <w:tr w:rsidR="009A3717" w:rsidRPr="004C4E30" w14:paraId="4B4405A5" w14:textId="77777777" w:rsidTr="00884C8A">
        <w:trPr>
          <w:jc w:val="center"/>
        </w:trPr>
        <w:tc>
          <w:tcPr>
            <w:tcW w:w="1029" w:type="pct"/>
            <w:tcBorders>
              <w:left w:val="single" w:sz="4" w:space="0" w:color="auto"/>
              <w:right w:val="single" w:sz="4" w:space="0" w:color="auto"/>
            </w:tcBorders>
          </w:tcPr>
          <w:p w14:paraId="15D3DB4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B90DF54"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7FD488DB"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179336C4"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5A8C4C3" w14:textId="77777777" w:rsidR="009A3717" w:rsidRPr="004C4E30" w:rsidRDefault="009A3717" w:rsidP="00485297">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36913239"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7B40962F"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7CE9556" w14:textId="77777777" w:rsidR="009A3717" w:rsidRPr="004C4E30" w:rsidRDefault="009A3717" w:rsidP="00485297">
            <w:pPr>
              <w:keepNext/>
              <w:spacing w:after="0"/>
              <w:jc w:val="center"/>
              <w:rPr>
                <w:rFonts w:ascii="Arial" w:hAnsi="Arial"/>
                <w:sz w:val="18"/>
              </w:rPr>
            </w:pPr>
            <w:r w:rsidRPr="004C4E30">
              <w:rPr>
                <w:rFonts w:ascii="Arial" w:hAnsi="Arial"/>
                <w:sz w:val="18"/>
              </w:rPr>
              <w:t>14</w:t>
            </w:r>
          </w:p>
        </w:tc>
      </w:tr>
      <w:tr w:rsidR="009A3717" w:rsidRPr="004C4E30" w14:paraId="12EA560B" w14:textId="77777777" w:rsidTr="00884C8A">
        <w:trPr>
          <w:jc w:val="center"/>
        </w:trPr>
        <w:tc>
          <w:tcPr>
            <w:tcW w:w="1029" w:type="pct"/>
            <w:tcBorders>
              <w:left w:val="single" w:sz="4" w:space="0" w:color="auto"/>
              <w:right w:val="single" w:sz="4" w:space="0" w:color="auto"/>
            </w:tcBorders>
          </w:tcPr>
          <w:p w14:paraId="0B995918"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4FBB282"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6FBCEF7" w14:textId="77777777" w:rsidR="009A3717" w:rsidRPr="004C4E30" w:rsidRDefault="009A3717" w:rsidP="00485297">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553F93E0"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318D06B"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A005CC1"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2AF347AF"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5211E0CF"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37714283" w14:textId="77777777" w:rsidTr="00884C8A">
        <w:trPr>
          <w:jc w:val="center"/>
        </w:trPr>
        <w:tc>
          <w:tcPr>
            <w:tcW w:w="1029" w:type="pct"/>
            <w:tcBorders>
              <w:left w:val="single" w:sz="4" w:space="0" w:color="auto"/>
              <w:right w:val="single" w:sz="4" w:space="0" w:color="auto"/>
            </w:tcBorders>
          </w:tcPr>
          <w:p w14:paraId="42F3AC9A"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9316A29"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7C2750C"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1A111225"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BF1E58B"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29FFBFA4" w14:textId="77777777" w:rsidR="009A3717" w:rsidRPr="004C4E30" w:rsidRDefault="009A3717" w:rsidP="00485297">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5367CE9E"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06E6DA5"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1C8D9434" w14:textId="77777777" w:rsidTr="00884C8A">
        <w:trPr>
          <w:jc w:val="center"/>
        </w:trPr>
        <w:tc>
          <w:tcPr>
            <w:tcW w:w="1029" w:type="pct"/>
            <w:tcBorders>
              <w:left w:val="single" w:sz="4" w:space="0" w:color="auto"/>
              <w:bottom w:val="single" w:sz="4" w:space="0" w:color="auto"/>
              <w:right w:val="single" w:sz="4" w:space="0" w:color="auto"/>
            </w:tcBorders>
          </w:tcPr>
          <w:p w14:paraId="0F1160D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8BC5233" w14:textId="77777777" w:rsidR="009A3717" w:rsidRPr="004C4E30" w:rsidRDefault="009A3717" w:rsidP="00485297">
            <w:pPr>
              <w:keepNext/>
              <w:spacing w:after="0"/>
              <w:rPr>
                <w:rFonts w:ascii="Arial" w:hAnsi="Arial"/>
                <w:sz w:val="18"/>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BAA364F"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2BF24EFD"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9CD1508"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1BAC9492"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6CC7583"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CC4FF94" w14:textId="77777777" w:rsidR="009A3717" w:rsidRPr="004C4E30" w:rsidRDefault="009A3717" w:rsidP="00485297">
            <w:pPr>
              <w:keepNext/>
              <w:spacing w:after="0"/>
              <w:jc w:val="center"/>
              <w:rPr>
                <w:rFonts w:ascii="Arial" w:hAnsi="Arial"/>
                <w:sz w:val="18"/>
              </w:rPr>
            </w:pPr>
          </w:p>
        </w:tc>
      </w:tr>
      <w:tr w:rsidR="009A3717" w:rsidRPr="004C4E30" w14:paraId="1CF43878" w14:textId="77777777" w:rsidTr="00884C8A">
        <w:trPr>
          <w:jc w:val="center"/>
        </w:trPr>
        <w:tc>
          <w:tcPr>
            <w:tcW w:w="1029" w:type="pct"/>
            <w:tcBorders>
              <w:left w:val="single" w:sz="4" w:space="0" w:color="auto"/>
              <w:right w:val="single" w:sz="4" w:space="0" w:color="auto"/>
            </w:tcBorders>
          </w:tcPr>
          <w:p w14:paraId="7E7B54A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DC_28_n51</w:t>
            </w:r>
          </w:p>
        </w:tc>
        <w:tc>
          <w:tcPr>
            <w:tcW w:w="1239" w:type="pct"/>
            <w:tcBorders>
              <w:top w:val="single" w:sz="4" w:space="0" w:color="auto"/>
              <w:left w:val="nil"/>
              <w:bottom w:val="single" w:sz="4" w:space="0" w:color="auto"/>
              <w:right w:val="single" w:sz="4" w:space="0" w:color="auto"/>
            </w:tcBorders>
          </w:tcPr>
          <w:p w14:paraId="5C6B4243"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9D9FC27"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5AAB28A7"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3436941"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C29D39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6BA7B7D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1C44F83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5, 17</w:t>
            </w:r>
          </w:p>
        </w:tc>
      </w:tr>
      <w:tr w:rsidR="009A3717" w:rsidRPr="004C4E30" w14:paraId="0D96E742" w14:textId="77777777" w:rsidTr="00884C8A">
        <w:trPr>
          <w:jc w:val="center"/>
        </w:trPr>
        <w:tc>
          <w:tcPr>
            <w:tcW w:w="1029" w:type="pct"/>
            <w:tcBorders>
              <w:left w:val="single" w:sz="4" w:space="0" w:color="auto"/>
              <w:right w:val="single" w:sz="4" w:space="0" w:color="auto"/>
            </w:tcBorders>
          </w:tcPr>
          <w:p w14:paraId="6027142E"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63E1894"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741C6E0"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21774270"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773C8BF7" w14:textId="77777777" w:rsidR="009A3717" w:rsidRPr="004C4E30" w:rsidRDefault="009A3717" w:rsidP="00485297">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68D2754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CEAB41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030C654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14</w:t>
            </w:r>
          </w:p>
        </w:tc>
      </w:tr>
      <w:tr w:rsidR="009A3717" w:rsidRPr="004C4E30" w14:paraId="2FF89C74" w14:textId="77777777" w:rsidTr="00884C8A">
        <w:trPr>
          <w:jc w:val="center"/>
        </w:trPr>
        <w:tc>
          <w:tcPr>
            <w:tcW w:w="1029" w:type="pct"/>
            <w:tcBorders>
              <w:left w:val="single" w:sz="4" w:space="0" w:color="auto"/>
              <w:right w:val="single" w:sz="4" w:space="0" w:color="auto"/>
            </w:tcBorders>
          </w:tcPr>
          <w:p w14:paraId="71328FD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BC60DAB"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380720A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047D789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C8840B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7226F8E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C289D7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1D2F05A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1BC4BF91" w14:textId="77777777" w:rsidTr="00884C8A">
        <w:trPr>
          <w:jc w:val="center"/>
        </w:trPr>
        <w:tc>
          <w:tcPr>
            <w:tcW w:w="1029" w:type="pct"/>
            <w:tcBorders>
              <w:left w:val="single" w:sz="4" w:space="0" w:color="auto"/>
              <w:right w:val="single" w:sz="4" w:space="0" w:color="auto"/>
            </w:tcBorders>
          </w:tcPr>
          <w:p w14:paraId="6F96DE3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9D8AAAC"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58183A2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347C212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91051A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2219128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36E90BA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571D9F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66CEA8B0" w14:textId="77777777" w:rsidTr="00884C8A">
        <w:trPr>
          <w:jc w:val="center"/>
        </w:trPr>
        <w:tc>
          <w:tcPr>
            <w:tcW w:w="1029" w:type="pct"/>
            <w:tcBorders>
              <w:left w:val="single" w:sz="4" w:space="0" w:color="auto"/>
              <w:bottom w:val="single" w:sz="4" w:space="0" w:color="auto"/>
              <w:right w:val="single" w:sz="4" w:space="0" w:color="auto"/>
            </w:tcBorders>
          </w:tcPr>
          <w:p w14:paraId="65F5CC6E"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1B07EFD"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B04806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46BE0C96"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3F5C04C"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5DEC30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DEBDB5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C49D072" w14:textId="77777777" w:rsidR="009A3717" w:rsidRPr="004C4E30" w:rsidRDefault="009A3717" w:rsidP="00485297">
            <w:pPr>
              <w:keepNext/>
              <w:spacing w:after="0"/>
              <w:jc w:val="center"/>
              <w:rPr>
                <w:rFonts w:ascii="Arial" w:hAnsi="Arial"/>
                <w:sz w:val="18"/>
                <w:lang w:eastAsia="ja-JP"/>
              </w:rPr>
            </w:pPr>
          </w:p>
        </w:tc>
      </w:tr>
      <w:tr w:rsidR="009A3717" w:rsidRPr="004C4E30" w14:paraId="1C3F053A" w14:textId="77777777" w:rsidTr="00884C8A">
        <w:trPr>
          <w:jc w:val="center"/>
        </w:trPr>
        <w:tc>
          <w:tcPr>
            <w:tcW w:w="1029" w:type="pct"/>
            <w:tcBorders>
              <w:left w:val="single" w:sz="4" w:space="0" w:color="auto"/>
              <w:right w:val="single" w:sz="4" w:space="0" w:color="auto"/>
            </w:tcBorders>
          </w:tcPr>
          <w:p w14:paraId="212A4AC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fi-FI"/>
              </w:rPr>
              <w:t>DC_28_n66</w:t>
            </w:r>
          </w:p>
        </w:tc>
        <w:tc>
          <w:tcPr>
            <w:tcW w:w="1239" w:type="pct"/>
            <w:tcBorders>
              <w:top w:val="single" w:sz="4" w:space="0" w:color="auto"/>
              <w:left w:val="nil"/>
              <w:bottom w:val="single" w:sz="4" w:space="0" w:color="auto"/>
              <w:right w:val="single" w:sz="4" w:space="0" w:color="auto"/>
            </w:tcBorders>
          </w:tcPr>
          <w:p w14:paraId="6E833171"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A0CC000"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162E94E6"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412E751"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3440C4E6" w14:textId="77777777" w:rsidR="009A3717" w:rsidRPr="004C4E30" w:rsidRDefault="009A3717" w:rsidP="00485297">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33CE876B" w14:textId="77777777" w:rsidR="009A3717" w:rsidRPr="004C4E30" w:rsidRDefault="009A3717" w:rsidP="00485297">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152DE1E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5, 17</w:t>
            </w:r>
          </w:p>
        </w:tc>
      </w:tr>
      <w:tr w:rsidR="009A3717" w:rsidRPr="004C4E30" w14:paraId="317F7D63" w14:textId="77777777" w:rsidTr="00884C8A">
        <w:trPr>
          <w:jc w:val="center"/>
        </w:trPr>
        <w:tc>
          <w:tcPr>
            <w:tcW w:w="1029" w:type="pct"/>
            <w:tcBorders>
              <w:left w:val="single" w:sz="4" w:space="0" w:color="auto"/>
              <w:right w:val="single" w:sz="4" w:space="0" w:color="auto"/>
            </w:tcBorders>
          </w:tcPr>
          <w:p w14:paraId="38B8340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DB1901F"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6FF2ADFB"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C096347"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F32869E" w14:textId="77777777" w:rsidR="009A3717" w:rsidRPr="004C4E30" w:rsidRDefault="009A3717" w:rsidP="00485297">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0631D7C"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256EFFD5"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2E59438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14</w:t>
            </w:r>
          </w:p>
        </w:tc>
      </w:tr>
      <w:tr w:rsidR="009A3717" w:rsidRPr="004C4E30" w14:paraId="70D61112" w14:textId="77777777" w:rsidTr="00884C8A">
        <w:trPr>
          <w:jc w:val="center"/>
        </w:trPr>
        <w:tc>
          <w:tcPr>
            <w:tcW w:w="1029" w:type="pct"/>
            <w:tcBorders>
              <w:left w:val="single" w:sz="4" w:space="0" w:color="auto"/>
              <w:right w:val="single" w:sz="4" w:space="0" w:color="auto"/>
            </w:tcBorders>
          </w:tcPr>
          <w:p w14:paraId="02FA0A6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D6E8156"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2364B19D" w14:textId="77777777" w:rsidR="009A3717" w:rsidRPr="004C4E30" w:rsidRDefault="009A3717" w:rsidP="00485297">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68FE97B1"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A0E6255"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64DF021C"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5A60E4F4"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523C5D5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2E6297BE" w14:textId="77777777" w:rsidTr="00884C8A">
        <w:trPr>
          <w:jc w:val="center"/>
        </w:trPr>
        <w:tc>
          <w:tcPr>
            <w:tcW w:w="1029" w:type="pct"/>
            <w:tcBorders>
              <w:left w:val="single" w:sz="4" w:space="0" w:color="auto"/>
              <w:right w:val="single" w:sz="4" w:space="0" w:color="auto"/>
            </w:tcBorders>
          </w:tcPr>
          <w:p w14:paraId="5F59D56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45C9F9F"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0644A03"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62783838"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911A219"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7484662E" w14:textId="77777777" w:rsidR="009A3717" w:rsidRPr="004C4E30" w:rsidRDefault="009A3717" w:rsidP="00485297">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1650EF65"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9FCB2C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rPr>
              <w:t>5</w:t>
            </w:r>
          </w:p>
        </w:tc>
      </w:tr>
      <w:tr w:rsidR="009A3717" w:rsidRPr="004C4E30" w14:paraId="0A73592C" w14:textId="77777777" w:rsidTr="00884C8A">
        <w:trPr>
          <w:jc w:val="center"/>
        </w:trPr>
        <w:tc>
          <w:tcPr>
            <w:tcW w:w="1029" w:type="pct"/>
            <w:tcBorders>
              <w:left w:val="single" w:sz="4" w:space="0" w:color="auto"/>
              <w:bottom w:val="single" w:sz="4" w:space="0" w:color="auto"/>
              <w:right w:val="single" w:sz="4" w:space="0" w:color="auto"/>
            </w:tcBorders>
          </w:tcPr>
          <w:p w14:paraId="176410A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4DF3B64" w14:textId="77777777" w:rsidR="009A3717" w:rsidRPr="004C4E30" w:rsidRDefault="009A3717" w:rsidP="00485297">
            <w:pPr>
              <w:keepNext/>
              <w:spacing w:after="0"/>
              <w:rPr>
                <w:rFonts w:ascii="Arial" w:hAnsi="Arial"/>
                <w:sz w:val="18"/>
                <w:lang w:eastAsia="ja-JP"/>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32F66709"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31DB99EA"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0AC7116"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027B32FC"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B5FA6CB"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2F8E8AE6" w14:textId="77777777" w:rsidR="009A3717" w:rsidRPr="004C4E30" w:rsidRDefault="009A3717" w:rsidP="00485297">
            <w:pPr>
              <w:keepNext/>
              <w:spacing w:after="0"/>
              <w:jc w:val="center"/>
              <w:rPr>
                <w:rFonts w:ascii="Arial" w:hAnsi="Arial"/>
                <w:sz w:val="18"/>
                <w:lang w:eastAsia="ja-JP"/>
              </w:rPr>
            </w:pPr>
          </w:p>
        </w:tc>
      </w:tr>
      <w:tr w:rsidR="009A3717" w:rsidRPr="004C4E30" w14:paraId="3ADD807D" w14:textId="77777777" w:rsidTr="00884C8A">
        <w:trPr>
          <w:jc w:val="center"/>
        </w:trPr>
        <w:tc>
          <w:tcPr>
            <w:tcW w:w="1029" w:type="pct"/>
            <w:tcBorders>
              <w:left w:val="single" w:sz="4" w:space="0" w:color="auto"/>
              <w:right w:val="single" w:sz="4" w:space="0" w:color="auto"/>
            </w:tcBorders>
            <w:vAlign w:val="center"/>
          </w:tcPr>
          <w:p w14:paraId="0630A8A2"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DC_28_n77</w:t>
            </w:r>
          </w:p>
        </w:tc>
        <w:tc>
          <w:tcPr>
            <w:tcW w:w="1239" w:type="pct"/>
            <w:tcBorders>
              <w:top w:val="single" w:sz="4" w:space="0" w:color="auto"/>
              <w:left w:val="nil"/>
              <w:bottom w:val="single" w:sz="4" w:space="0" w:color="auto"/>
              <w:right w:val="single" w:sz="4" w:space="0" w:color="auto"/>
            </w:tcBorders>
          </w:tcPr>
          <w:p w14:paraId="13C1F272"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27EBD9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233CB402"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AD27C41"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27F5A70D"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161664A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4214192" w14:textId="77777777" w:rsidR="009A3717" w:rsidRPr="004C4E30" w:rsidRDefault="009A3717" w:rsidP="00485297">
            <w:pPr>
              <w:keepNext/>
              <w:spacing w:after="0"/>
              <w:jc w:val="center"/>
              <w:rPr>
                <w:rFonts w:ascii="Arial" w:hAnsi="Arial"/>
                <w:sz w:val="18"/>
                <w:lang w:eastAsia="ja-JP"/>
              </w:rPr>
            </w:pPr>
          </w:p>
        </w:tc>
      </w:tr>
      <w:tr w:rsidR="009A3717" w:rsidRPr="004C4E30" w14:paraId="2482A503" w14:textId="77777777" w:rsidTr="00884C8A">
        <w:trPr>
          <w:jc w:val="center"/>
        </w:trPr>
        <w:tc>
          <w:tcPr>
            <w:tcW w:w="1029" w:type="pct"/>
            <w:tcBorders>
              <w:left w:val="single" w:sz="4" w:space="0" w:color="auto"/>
              <w:right w:val="single" w:sz="4" w:space="0" w:color="auto"/>
            </w:tcBorders>
            <w:vAlign w:val="center"/>
          </w:tcPr>
          <w:p w14:paraId="5E971E6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675BA24"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4D72F2C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4DD8DE9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3E00AF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151183D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5BFBAE57"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615C1446" w14:textId="77777777" w:rsidR="009A3717" w:rsidRPr="004C4E30" w:rsidRDefault="009A3717" w:rsidP="00485297">
            <w:pPr>
              <w:keepNext/>
              <w:spacing w:after="0"/>
              <w:jc w:val="center"/>
              <w:rPr>
                <w:rFonts w:ascii="Arial" w:hAnsi="Arial"/>
                <w:sz w:val="18"/>
                <w:lang w:eastAsia="ja-JP"/>
              </w:rPr>
            </w:pPr>
          </w:p>
        </w:tc>
      </w:tr>
      <w:tr w:rsidR="009A3717" w:rsidRPr="004C4E30" w14:paraId="470AE18B" w14:textId="77777777" w:rsidTr="00884C8A">
        <w:trPr>
          <w:jc w:val="center"/>
        </w:trPr>
        <w:tc>
          <w:tcPr>
            <w:tcW w:w="1029" w:type="pct"/>
            <w:tcBorders>
              <w:left w:val="single" w:sz="4" w:space="0" w:color="auto"/>
              <w:bottom w:val="single" w:sz="4" w:space="0" w:color="auto"/>
              <w:right w:val="single" w:sz="4" w:space="0" w:color="auto"/>
            </w:tcBorders>
            <w:vAlign w:val="center"/>
          </w:tcPr>
          <w:p w14:paraId="430126E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E3F2CD7"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78A7E64E"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5C3B32FF"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662059CB"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0221B5F0"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624D6EF5"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FA6A4BE" w14:textId="77777777" w:rsidR="009A3717" w:rsidRPr="004C4E30" w:rsidRDefault="009A3717" w:rsidP="00485297">
            <w:pPr>
              <w:keepNext/>
              <w:spacing w:after="0"/>
              <w:jc w:val="center"/>
              <w:rPr>
                <w:rFonts w:ascii="Arial" w:hAnsi="Arial"/>
                <w:sz w:val="18"/>
                <w:lang w:eastAsia="ja-JP"/>
              </w:rPr>
            </w:pPr>
          </w:p>
        </w:tc>
      </w:tr>
      <w:tr w:rsidR="009A3717" w:rsidRPr="004C4E30" w14:paraId="083A130C" w14:textId="77777777" w:rsidTr="00884C8A">
        <w:trPr>
          <w:jc w:val="center"/>
        </w:trPr>
        <w:tc>
          <w:tcPr>
            <w:tcW w:w="1029" w:type="pct"/>
            <w:tcBorders>
              <w:left w:val="single" w:sz="4" w:space="0" w:color="auto"/>
              <w:right w:val="single" w:sz="4" w:space="0" w:color="auto"/>
            </w:tcBorders>
            <w:vAlign w:val="center"/>
          </w:tcPr>
          <w:p w14:paraId="077B672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DC_28_n78</w:t>
            </w:r>
          </w:p>
          <w:p w14:paraId="24309B2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DC_28_n83_ULSUP-TDM_n78</w:t>
            </w:r>
          </w:p>
        </w:tc>
        <w:tc>
          <w:tcPr>
            <w:tcW w:w="1239" w:type="pct"/>
            <w:tcBorders>
              <w:top w:val="single" w:sz="4" w:space="0" w:color="auto"/>
              <w:left w:val="nil"/>
              <w:bottom w:val="single" w:sz="4" w:space="0" w:color="auto"/>
              <w:right w:val="single" w:sz="4" w:space="0" w:color="auto"/>
            </w:tcBorders>
          </w:tcPr>
          <w:p w14:paraId="77BD2784"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2EA1F8ED"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16D76D3F"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6186D8D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0D3A5AF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12C1B1C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2BCD90D5" w14:textId="77777777" w:rsidR="009A3717" w:rsidRPr="004C4E30" w:rsidRDefault="009A3717" w:rsidP="00485297">
            <w:pPr>
              <w:keepNext/>
              <w:spacing w:after="0"/>
              <w:jc w:val="center"/>
              <w:rPr>
                <w:rFonts w:ascii="Arial" w:hAnsi="Arial"/>
                <w:sz w:val="18"/>
                <w:lang w:eastAsia="ja-JP"/>
              </w:rPr>
            </w:pPr>
          </w:p>
        </w:tc>
      </w:tr>
      <w:tr w:rsidR="009A3717" w:rsidRPr="004C4E30" w14:paraId="6DE2176F" w14:textId="77777777" w:rsidTr="00884C8A">
        <w:trPr>
          <w:jc w:val="center"/>
        </w:trPr>
        <w:tc>
          <w:tcPr>
            <w:tcW w:w="1029" w:type="pct"/>
            <w:tcBorders>
              <w:left w:val="single" w:sz="4" w:space="0" w:color="auto"/>
              <w:right w:val="single" w:sz="4" w:space="0" w:color="auto"/>
            </w:tcBorders>
            <w:vAlign w:val="center"/>
          </w:tcPr>
          <w:p w14:paraId="36F97AC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BE78F04"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1D664FD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7910C3B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1331259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5F7AD64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067C7C1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70B1BE65" w14:textId="77777777" w:rsidR="009A3717" w:rsidRPr="004C4E30" w:rsidRDefault="009A3717" w:rsidP="00485297">
            <w:pPr>
              <w:keepNext/>
              <w:spacing w:after="0"/>
              <w:jc w:val="center"/>
              <w:rPr>
                <w:rFonts w:ascii="Arial" w:hAnsi="Arial"/>
                <w:sz w:val="18"/>
                <w:lang w:eastAsia="ja-JP"/>
              </w:rPr>
            </w:pPr>
          </w:p>
        </w:tc>
      </w:tr>
      <w:tr w:rsidR="009A3717" w:rsidRPr="004C4E30" w14:paraId="67CB597A" w14:textId="77777777" w:rsidTr="00884C8A">
        <w:trPr>
          <w:jc w:val="center"/>
        </w:trPr>
        <w:tc>
          <w:tcPr>
            <w:tcW w:w="1029" w:type="pct"/>
            <w:tcBorders>
              <w:left w:val="single" w:sz="4" w:space="0" w:color="auto"/>
              <w:bottom w:val="single" w:sz="4" w:space="0" w:color="auto"/>
              <w:right w:val="single" w:sz="4" w:space="0" w:color="auto"/>
            </w:tcBorders>
            <w:vAlign w:val="center"/>
          </w:tcPr>
          <w:p w14:paraId="15A9E92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26218F8"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7864A47A"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4806D9FA"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9E516D3"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4A96FAC"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232DFD37"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3657F7D4" w14:textId="77777777" w:rsidR="009A3717" w:rsidRPr="004C4E30" w:rsidRDefault="009A3717" w:rsidP="00485297">
            <w:pPr>
              <w:keepNext/>
              <w:spacing w:after="0"/>
              <w:jc w:val="center"/>
              <w:rPr>
                <w:rFonts w:ascii="Arial" w:hAnsi="Arial"/>
                <w:sz w:val="18"/>
                <w:lang w:eastAsia="ja-JP"/>
              </w:rPr>
            </w:pPr>
          </w:p>
        </w:tc>
      </w:tr>
      <w:tr w:rsidR="009A3717" w:rsidRPr="004C4E30" w14:paraId="7762ECF8" w14:textId="77777777" w:rsidTr="00884C8A">
        <w:trPr>
          <w:jc w:val="center"/>
        </w:trPr>
        <w:tc>
          <w:tcPr>
            <w:tcW w:w="1029" w:type="pct"/>
            <w:tcBorders>
              <w:left w:val="single" w:sz="4" w:space="0" w:color="auto"/>
              <w:right w:val="single" w:sz="4" w:space="0" w:color="auto"/>
            </w:tcBorders>
            <w:vAlign w:val="center"/>
          </w:tcPr>
          <w:p w14:paraId="7F3498E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DC_28_n79</w:t>
            </w:r>
          </w:p>
        </w:tc>
        <w:tc>
          <w:tcPr>
            <w:tcW w:w="1239" w:type="pct"/>
            <w:tcBorders>
              <w:top w:val="single" w:sz="4" w:space="0" w:color="auto"/>
              <w:left w:val="nil"/>
              <w:bottom w:val="single" w:sz="4" w:space="0" w:color="auto"/>
              <w:right w:val="single" w:sz="4" w:space="0" w:color="auto"/>
            </w:tcBorders>
          </w:tcPr>
          <w:p w14:paraId="1FD9B75F"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7E5C83D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758</w:t>
            </w:r>
          </w:p>
        </w:tc>
        <w:tc>
          <w:tcPr>
            <w:tcW w:w="132" w:type="pct"/>
            <w:tcBorders>
              <w:top w:val="single" w:sz="4" w:space="0" w:color="auto"/>
              <w:left w:val="nil"/>
              <w:bottom w:val="single" w:sz="4" w:space="0" w:color="auto"/>
              <w:right w:val="single" w:sz="4" w:space="0" w:color="auto"/>
            </w:tcBorders>
          </w:tcPr>
          <w:p w14:paraId="3E3B92A5"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0E75AA5F"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773</w:t>
            </w:r>
          </w:p>
        </w:tc>
        <w:tc>
          <w:tcPr>
            <w:tcW w:w="532" w:type="pct"/>
            <w:tcBorders>
              <w:top w:val="single" w:sz="4" w:space="0" w:color="auto"/>
              <w:left w:val="nil"/>
              <w:bottom w:val="single" w:sz="4" w:space="0" w:color="auto"/>
              <w:right w:val="single" w:sz="4" w:space="0" w:color="auto"/>
            </w:tcBorders>
          </w:tcPr>
          <w:p w14:paraId="5315BD9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-32</w:t>
            </w:r>
          </w:p>
        </w:tc>
        <w:tc>
          <w:tcPr>
            <w:tcW w:w="505" w:type="pct"/>
            <w:tcBorders>
              <w:top w:val="single" w:sz="4" w:space="0" w:color="auto"/>
              <w:left w:val="nil"/>
              <w:bottom w:val="single" w:sz="4" w:space="0" w:color="auto"/>
              <w:right w:val="single" w:sz="4" w:space="0" w:color="auto"/>
            </w:tcBorders>
            <w:noWrap/>
          </w:tcPr>
          <w:p w14:paraId="0417948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17AA3293" w14:textId="77777777" w:rsidR="009A3717" w:rsidRPr="004C4E30" w:rsidRDefault="009A3717" w:rsidP="00485297">
            <w:pPr>
              <w:keepNext/>
              <w:spacing w:after="0"/>
              <w:jc w:val="center"/>
              <w:rPr>
                <w:rFonts w:ascii="Arial" w:hAnsi="Arial"/>
                <w:sz w:val="18"/>
                <w:lang w:eastAsia="ja-JP"/>
              </w:rPr>
            </w:pPr>
          </w:p>
        </w:tc>
      </w:tr>
      <w:tr w:rsidR="009A3717" w:rsidRPr="004C4E30" w14:paraId="7F924BBA" w14:textId="77777777" w:rsidTr="00884C8A">
        <w:trPr>
          <w:jc w:val="center"/>
        </w:trPr>
        <w:tc>
          <w:tcPr>
            <w:tcW w:w="1029" w:type="pct"/>
            <w:tcBorders>
              <w:left w:val="single" w:sz="4" w:space="0" w:color="auto"/>
              <w:right w:val="single" w:sz="4" w:space="0" w:color="auto"/>
            </w:tcBorders>
            <w:vAlign w:val="center"/>
          </w:tcPr>
          <w:p w14:paraId="2929CF7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080AE0" w14:textId="77777777" w:rsidR="009A3717" w:rsidRPr="004C4E30" w:rsidRDefault="009A3717" w:rsidP="00485297">
            <w:pPr>
              <w:keepNext/>
              <w:spacing w:after="0"/>
              <w:rPr>
                <w:rFonts w:ascii="Arial" w:hAnsi="Arial"/>
                <w:sz w:val="18"/>
                <w:lang w:eastAsia="ja-JP"/>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tcPr>
          <w:p w14:paraId="039611A4"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773</w:t>
            </w:r>
          </w:p>
        </w:tc>
        <w:tc>
          <w:tcPr>
            <w:tcW w:w="132" w:type="pct"/>
            <w:tcBorders>
              <w:top w:val="single" w:sz="4" w:space="0" w:color="auto"/>
              <w:left w:val="nil"/>
              <w:bottom w:val="single" w:sz="4" w:space="0" w:color="auto"/>
              <w:right w:val="single" w:sz="4" w:space="0" w:color="auto"/>
            </w:tcBorders>
          </w:tcPr>
          <w:p w14:paraId="2F2F610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w:t>
            </w:r>
          </w:p>
        </w:tc>
        <w:tc>
          <w:tcPr>
            <w:tcW w:w="521" w:type="pct"/>
            <w:tcBorders>
              <w:top w:val="single" w:sz="4" w:space="0" w:color="auto"/>
              <w:left w:val="nil"/>
              <w:bottom w:val="single" w:sz="4" w:space="0" w:color="auto"/>
              <w:right w:val="single" w:sz="4" w:space="0" w:color="auto"/>
            </w:tcBorders>
          </w:tcPr>
          <w:p w14:paraId="47A9EF9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803</w:t>
            </w:r>
          </w:p>
        </w:tc>
        <w:tc>
          <w:tcPr>
            <w:tcW w:w="532" w:type="pct"/>
            <w:tcBorders>
              <w:top w:val="single" w:sz="4" w:space="0" w:color="auto"/>
              <w:left w:val="nil"/>
              <w:bottom w:val="single" w:sz="4" w:space="0" w:color="auto"/>
              <w:right w:val="single" w:sz="4" w:space="0" w:color="auto"/>
            </w:tcBorders>
          </w:tcPr>
          <w:p w14:paraId="5D59F1A3"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-50</w:t>
            </w:r>
          </w:p>
        </w:tc>
        <w:tc>
          <w:tcPr>
            <w:tcW w:w="505" w:type="pct"/>
            <w:tcBorders>
              <w:top w:val="single" w:sz="4" w:space="0" w:color="auto"/>
              <w:left w:val="nil"/>
              <w:bottom w:val="single" w:sz="4" w:space="0" w:color="auto"/>
              <w:right w:val="single" w:sz="4" w:space="0" w:color="auto"/>
            </w:tcBorders>
            <w:noWrap/>
          </w:tcPr>
          <w:p w14:paraId="5E97DC5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tcPr>
          <w:p w14:paraId="02EE0068" w14:textId="77777777" w:rsidR="009A3717" w:rsidRPr="004C4E30" w:rsidRDefault="009A3717" w:rsidP="00485297">
            <w:pPr>
              <w:keepNext/>
              <w:spacing w:after="0"/>
              <w:jc w:val="center"/>
              <w:rPr>
                <w:rFonts w:ascii="Arial" w:hAnsi="Arial"/>
                <w:sz w:val="18"/>
                <w:lang w:eastAsia="ja-JP"/>
              </w:rPr>
            </w:pPr>
          </w:p>
        </w:tc>
      </w:tr>
      <w:tr w:rsidR="009A3717" w:rsidRPr="004C4E30" w14:paraId="408304FC" w14:textId="77777777" w:rsidTr="00884C8A">
        <w:trPr>
          <w:jc w:val="center"/>
        </w:trPr>
        <w:tc>
          <w:tcPr>
            <w:tcW w:w="1029" w:type="pct"/>
            <w:tcBorders>
              <w:left w:val="single" w:sz="4" w:space="0" w:color="auto"/>
              <w:bottom w:val="single" w:sz="4" w:space="0" w:color="auto"/>
              <w:right w:val="single" w:sz="4" w:space="0" w:color="auto"/>
            </w:tcBorders>
            <w:vAlign w:val="center"/>
          </w:tcPr>
          <w:p w14:paraId="2A70166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9178917"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06F308E2"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34A86B31"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3C250D45"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47ADB11"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28331490"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AA895AE" w14:textId="77777777" w:rsidR="009A3717" w:rsidRPr="004C4E30" w:rsidRDefault="009A3717" w:rsidP="00485297">
            <w:pPr>
              <w:keepNext/>
              <w:spacing w:after="0"/>
              <w:jc w:val="center"/>
              <w:rPr>
                <w:rFonts w:ascii="Arial" w:hAnsi="Arial"/>
                <w:sz w:val="18"/>
                <w:lang w:eastAsia="ja-JP"/>
              </w:rPr>
            </w:pPr>
          </w:p>
        </w:tc>
      </w:tr>
      <w:tr w:rsidR="009A3717" w:rsidRPr="004C4E30" w14:paraId="14E2235F" w14:textId="77777777" w:rsidTr="00884C8A">
        <w:trPr>
          <w:jc w:val="center"/>
          <w:ins w:id="401" w:author="Bo-Han Hsieh" w:date="2025-10-21T16:01:00Z"/>
        </w:trPr>
        <w:tc>
          <w:tcPr>
            <w:tcW w:w="1029" w:type="pct"/>
            <w:tcBorders>
              <w:top w:val="single" w:sz="4" w:space="0" w:color="auto"/>
              <w:left w:val="single" w:sz="4" w:space="0" w:color="auto"/>
              <w:right w:val="single" w:sz="4" w:space="0" w:color="auto"/>
            </w:tcBorders>
            <w:vAlign w:val="center"/>
          </w:tcPr>
          <w:p w14:paraId="7D630A0A" w14:textId="77777777" w:rsidR="009A3717" w:rsidRPr="004C4E30" w:rsidRDefault="009A3717" w:rsidP="00485297">
            <w:pPr>
              <w:keepNext/>
              <w:spacing w:after="0"/>
              <w:jc w:val="center"/>
              <w:rPr>
                <w:ins w:id="402" w:author="Bo-Han Hsieh" w:date="2025-10-21T16:01:00Z"/>
                <w:rFonts w:ascii="Arial" w:hAnsi="Arial"/>
                <w:sz w:val="18"/>
                <w:lang w:eastAsia="zh-TW"/>
              </w:rPr>
            </w:pPr>
            <w:ins w:id="403" w:author="Bo-Han Hsieh" w:date="2025-10-21T16:02:00Z">
              <w:r>
                <w:rPr>
                  <w:rFonts w:ascii="Arial" w:hAnsi="Arial"/>
                  <w:sz w:val="18"/>
                  <w:lang w:eastAsia="zh-CN"/>
                </w:rPr>
                <w:t>DC_30_n14</w:t>
              </w:r>
            </w:ins>
          </w:p>
        </w:tc>
        <w:tc>
          <w:tcPr>
            <w:tcW w:w="1239" w:type="pct"/>
            <w:tcBorders>
              <w:top w:val="single" w:sz="4" w:space="0" w:color="auto"/>
              <w:left w:val="nil"/>
              <w:bottom w:val="single" w:sz="4" w:space="0" w:color="auto"/>
              <w:right w:val="single" w:sz="4" w:space="0" w:color="auto"/>
            </w:tcBorders>
            <w:vAlign w:val="center"/>
          </w:tcPr>
          <w:p w14:paraId="5B85214F" w14:textId="77777777" w:rsidR="009A3717" w:rsidRPr="004C4E30" w:rsidRDefault="009A3717" w:rsidP="00485297">
            <w:pPr>
              <w:keepNext/>
              <w:spacing w:after="0"/>
              <w:rPr>
                <w:ins w:id="404" w:author="Bo-Han Hsieh" w:date="2025-10-21T16:01:00Z"/>
                <w:rFonts w:ascii="Arial" w:hAnsi="Arial"/>
                <w:sz w:val="18"/>
                <w:lang w:eastAsia="ja-JP"/>
              </w:rPr>
            </w:pPr>
            <w:ins w:id="405" w:author="Bo-Han Hsieh" w:date="2025-10-21T16:02:00Z">
              <w:r w:rsidRPr="00002382">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
          <w:p w14:paraId="1D5BC152" w14:textId="77777777" w:rsidR="009A3717" w:rsidRPr="004C4E30" w:rsidRDefault="009A3717" w:rsidP="00485297">
            <w:pPr>
              <w:keepNext/>
              <w:spacing w:after="0"/>
              <w:jc w:val="center"/>
              <w:rPr>
                <w:ins w:id="406" w:author="Bo-Han Hsieh" w:date="2025-10-21T16:01:00Z"/>
                <w:rFonts w:ascii="Arial" w:hAnsi="Arial"/>
                <w:sz w:val="18"/>
                <w:lang w:eastAsia="ja-JP"/>
              </w:rPr>
            </w:pPr>
            <w:ins w:id="407" w:author="Bo-Han Hsieh" w:date="2025-10-21T16:02:00Z">
              <w:r w:rsidRPr="00002382">
                <w:rPr>
                  <w:rFonts w:ascii="Arial" w:hAnsi="Arial" w:cs="Arial"/>
                  <w:sz w:val="18"/>
                </w:rPr>
                <w:t>7</w:t>
              </w:r>
              <w:r w:rsidRPr="00002382">
                <w:rPr>
                  <w:rFonts w:ascii="Arial" w:hAnsi="Arial" w:cs="Arial"/>
                  <w:sz w:val="18"/>
                  <w:lang w:eastAsia="fi-FI"/>
                </w:rPr>
                <w:t>69</w:t>
              </w:r>
            </w:ins>
          </w:p>
        </w:tc>
        <w:tc>
          <w:tcPr>
            <w:tcW w:w="132" w:type="pct"/>
            <w:tcBorders>
              <w:top w:val="single" w:sz="4" w:space="0" w:color="auto"/>
              <w:left w:val="nil"/>
              <w:bottom w:val="single" w:sz="4" w:space="0" w:color="auto"/>
              <w:right w:val="single" w:sz="4" w:space="0" w:color="auto"/>
            </w:tcBorders>
            <w:vAlign w:val="center"/>
          </w:tcPr>
          <w:p w14:paraId="641436A9" w14:textId="77777777" w:rsidR="009A3717" w:rsidRPr="004C4E30" w:rsidRDefault="009A3717" w:rsidP="00485297">
            <w:pPr>
              <w:keepNext/>
              <w:spacing w:after="0"/>
              <w:jc w:val="center"/>
              <w:rPr>
                <w:ins w:id="408" w:author="Bo-Han Hsieh" w:date="2025-10-21T16:01:00Z"/>
                <w:rFonts w:ascii="Arial" w:hAnsi="Arial"/>
                <w:sz w:val="18"/>
              </w:rPr>
            </w:pPr>
            <w:ins w:id="409" w:author="Bo-Han Hsieh" w:date="2025-10-21T16:02:00Z">
              <w:r w:rsidRPr="00002382">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
          <w:p w14:paraId="7681E35C" w14:textId="77777777" w:rsidR="009A3717" w:rsidRPr="004C4E30" w:rsidRDefault="009A3717" w:rsidP="00485297">
            <w:pPr>
              <w:keepNext/>
              <w:spacing w:after="0"/>
              <w:jc w:val="center"/>
              <w:rPr>
                <w:ins w:id="410" w:author="Bo-Han Hsieh" w:date="2025-10-21T16:01:00Z"/>
                <w:rFonts w:ascii="Arial" w:hAnsi="Arial"/>
                <w:sz w:val="18"/>
                <w:lang w:eastAsia="ja-JP"/>
              </w:rPr>
            </w:pPr>
            <w:ins w:id="411" w:author="Bo-Han Hsieh" w:date="2025-10-21T16:02:00Z">
              <w:r w:rsidRPr="00002382">
                <w:rPr>
                  <w:rFonts w:ascii="Arial" w:eastAsiaTheme="minorEastAsia" w:hAnsi="Arial" w:cs="Arial"/>
                  <w:sz w:val="18"/>
                </w:rPr>
                <w:t>77</w:t>
              </w:r>
              <w:r w:rsidRPr="00002382">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
          <w:p w14:paraId="6FFC24D3" w14:textId="77777777" w:rsidR="009A3717" w:rsidRPr="004C4E30" w:rsidRDefault="009A3717" w:rsidP="00485297">
            <w:pPr>
              <w:keepNext/>
              <w:spacing w:after="0"/>
              <w:jc w:val="center"/>
              <w:rPr>
                <w:ins w:id="412" w:author="Bo-Han Hsieh" w:date="2025-10-21T16:01:00Z"/>
                <w:rFonts w:ascii="Arial" w:hAnsi="Arial"/>
                <w:sz w:val="18"/>
                <w:lang w:eastAsia="ja-JP"/>
              </w:rPr>
            </w:pPr>
            <w:ins w:id="413" w:author="Bo-Han Hsieh" w:date="2025-10-21T16:02:00Z">
              <w:r w:rsidRPr="00002382">
                <w:rPr>
                  <w:rFonts w:ascii="Arial" w:hAnsi="Arial" w:cs="Arial"/>
                  <w:sz w:val="18"/>
                </w:rPr>
                <w:t>-3</w:t>
              </w:r>
              <w:r w:rsidRPr="00002382">
                <w:rPr>
                  <w:rFonts w:ascii="Arial" w:hAnsi="Arial" w:cs="Arial"/>
                  <w:sz w:val="18"/>
                  <w:lang w:eastAsia="fi-FI"/>
                </w:rPr>
                <w:t>5</w:t>
              </w:r>
            </w:ins>
          </w:p>
        </w:tc>
        <w:tc>
          <w:tcPr>
            <w:tcW w:w="505" w:type="pct"/>
            <w:tcBorders>
              <w:top w:val="single" w:sz="4" w:space="0" w:color="auto"/>
              <w:left w:val="nil"/>
              <w:bottom w:val="single" w:sz="4" w:space="0" w:color="auto"/>
              <w:right w:val="single" w:sz="4" w:space="0" w:color="auto"/>
            </w:tcBorders>
            <w:noWrap/>
            <w:vAlign w:val="center"/>
          </w:tcPr>
          <w:p w14:paraId="371D9BC7" w14:textId="77777777" w:rsidR="009A3717" w:rsidRPr="004C4E30" w:rsidRDefault="009A3717" w:rsidP="00485297">
            <w:pPr>
              <w:keepNext/>
              <w:spacing w:after="0"/>
              <w:jc w:val="center"/>
              <w:rPr>
                <w:ins w:id="414" w:author="Bo-Han Hsieh" w:date="2025-10-21T16:01:00Z"/>
                <w:rFonts w:ascii="Arial" w:hAnsi="Arial"/>
                <w:sz w:val="18"/>
                <w:lang w:eastAsia="ja-JP"/>
              </w:rPr>
            </w:pPr>
            <w:ins w:id="415" w:author="Bo-Han Hsieh" w:date="2025-10-21T16:02:00Z">
              <w:r w:rsidRPr="00002382">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
          <w:p w14:paraId="05EDF524" w14:textId="77777777" w:rsidR="009A3717" w:rsidRPr="004C4E30" w:rsidRDefault="009A3717" w:rsidP="00485297">
            <w:pPr>
              <w:keepNext/>
              <w:spacing w:after="0"/>
              <w:jc w:val="center"/>
              <w:rPr>
                <w:ins w:id="416" w:author="Bo-Han Hsieh" w:date="2025-10-21T16:01:00Z"/>
                <w:rFonts w:ascii="Arial" w:hAnsi="Arial"/>
                <w:sz w:val="18"/>
                <w:lang w:eastAsia="ja-JP"/>
              </w:rPr>
            </w:pPr>
            <w:ins w:id="417" w:author="Bo-Han Hsieh" w:date="2025-10-21T16:02:00Z">
              <w:r w:rsidRPr="00002382">
                <w:rPr>
                  <w:rFonts w:ascii="Arial" w:hAnsi="Arial" w:cs="Arial"/>
                  <w:sz w:val="18"/>
                  <w:lang w:eastAsia="ja-JP"/>
                </w:rPr>
                <w:t>5</w:t>
              </w:r>
            </w:ins>
          </w:p>
        </w:tc>
      </w:tr>
      <w:tr w:rsidR="009A3717" w:rsidRPr="004C4E30" w14:paraId="232B0433" w14:textId="77777777" w:rsidTr="00884C8A">
        <w:trPr>
          <w:jc w:val="center"/>
          <w:ins w:id="418" w:author="Bo-Han Hsieh" w:date="2025-10-21T16:01:00Z"/>
        </w:trPr>
        <w:tc>
          <w:tcPr>
            <w:tcW w:w="1029" w:type="pct"/>
            <w:tcBorders>
              <w:left w:val="single" w:sz="4" w:space="0" w:color="auto"/>
              <w:bottom w:val="single" w:sz="4" w:space="0" w:color="auto"/>
              <w:right w:val="single" w:sz="4" w:space="0" w:color="auto"/>
            </w:tcBorders>
            <w:vAlign w:val="center"/>
          </w:tcPr>
          <w:p w14:paraId="4273BD51" w14:textId="77777777" w:rsidR="009A3717" w:rsidRPr="004C4E30" w:rsidRDefault="009A3717" w:rsidP="00485297">
            <w:pPr>
              <w:keepNext/>
              <w:spacing w:after="0"/>
              <w:jc w:val="center"/>
              <w:rPr>
                <w:ins w:id="419" w:author="Bo-Han Hsieh" w:date="2025-10-21T16:01:00Z"/>
                <w:rFonts w:ascii="Arial" w:hAnsi="Arial"/>
                <w:sz w:val="18"/>
                <w:lang w:eastAsia="zh-CN"/>
              </w:rPr>
            </w:pPr>
          </w:p>
        </w:tc>
        <w:tc>
          <w:tcPr>
            <w:tcW w:w="1239" w:type="pct"/>
            <w:tcBorders>
              <w:top w:val="single" w:sz="4" w:space="0" w:color="auto"/>
              <w:left w:val="nil"/>
              <w:bottom w:val="single" w:sz="4" w:space="0" w:color="auto"/>
              <w:right w:val="single" w:sz="4" w:space="0" w:color="auto"/>
            </w:tcBorders>
            <w:vAlign w:val="center"/>
          </w:tcPr>
          <w:p w14:paraId="6D32A30A" w14:textId="77777777" w:rsidR="009A3717" w:rsidRPr="004C4E30" w:rsidRDefault="009A3717" w:rsidP="00485297">
            <w:pPr>
              <w:keepNext/>
              <w:spacing w:after="0"/>
              <w:rPr>
                <w:ins w:id="420" w:author="Bo-Han Hsieh" w:date="2025-10-21T16:01:00Z"/>
                <w:rFonts w:ascii="Arial" w:hAnsi="Arial"/>
                <w:sz w:val="18"/>
                <w:lang w:eastAsia="ja-JP"/>
              </w:rPr>
            </w:pPr>
            <w:ins w:id="421" w:author="Bo-Han Hsieh" w:date="2025-10-21T16:02:00Z">
              <w:r w:rsidRPr="00002382">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
          <w:p w14:paraId="4AA5B5F0" w14:textId="77777777" w:rsidR="009A3717" w:rsidRPr="004C4E30" w:rsidRDefault="009A3717" w:rsidP="00485297">
            <w:pPr>
              <w:keepNext/>
              <w:spacing w:after="0"/>
              <w:jc w:val="center"/>
              <w:rPr>
                <w:ins w:id="422" w:author="Bo-Han Hsieh" w:date="2025-10-21T16:01:00Z"/>
                <w:rFonts w:ascii="Arial" w:hAnsi="Arial"/>
                <w:sz w:val="18"/>
                <w:lang w:eastAsia="ja-JP"/>
              </w:rPr>
            </w:pPr>
            <w:ins w:id="423" w:author="Bo-Han Hsieh" w:date="2025-10-21T16:02:00Z">
              <w:r w:rsidRPr="00002382">
                <w:rPr>
                  <w:rFonts w:ascii="Arial" w:hAnsi="Arial" w:cs="Arial"/>
                  <w:sz w:val="18"/>
                </w:rPr>
                <w:t>7</w:t>
              </w:r>
              <w:r w:rsidRPr="00002382">
                <w:rPr>
                  <w:rFonts w:ascii="Arial" w:hAnsi="Arial" w:cs="Arial"/>
                  <w:sz w:val="18"/>
                  <w:lang w:eastAsia="fi-FI"/>
                </w:rPr>
                <w:t>99</w:t>
              </w:r>
            </w:ins>
          </w:p>
        </w:tc>
        <w:tc>
          <w:tcPr>
            <w:tcW w:w="132" w:type="pct"/>
            <w:tcBorders>
              <w:top w:val="single" w:sz="4" w:space="0" w:color="auto"/>
              <w:left w:val="nil"/>
              <w:bottom w:val="single" w:sz="4" w:space="0" w:color="auto"/>
              <w:right w:val="single" w:sz="4" w:space="0" w:color="auto"/>
            </w:tcBorders>
            <w:vAlign w:val="center"/>
          </w:tcPr>
          <w:p w14:paraId="5241830A" w14:textId="77777777" w:rsidR="009A3717" w:rsidRPr="004C4E30" w:rsidRDefault="009A3717" w:rsidP="00485297">
            <w:pPr>
              <w:keepNext/>
              <w:spacing w:after="0"/>
              <w:jc w:val="center"/>
              <w:rPr>
                <w:ins w:id="424" w:author="Bo-Han Hsieh" w:date="2025-10-21T16:01:00Z"/>
                <w:rFonts w:ascii="Arial" w:hAnsi="Arial"/>
                <w:sz w:val="18"/>
              </w:rPr>
            </w:pPr>
            <w:ins w:id="425" w:author="Bo-Han Hsieh" w:date="2025-10-21T16:02:00Z">
              <w:r w:rsidRPr="00002382">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
          <w:p w14:paraId="364D0215" w14:textId="77777777" w:rsidR="009A3717" w:rsidRPr="004C4E30" w:rsidRDefault="009A3717" w:rsidP="00485297">
            <w:pPr>
              <w:keepNext/>
              <w:spacing w:after="0"/>
              <w:jc w:val="center"/>
              <w:rPr>
                <w:ins w:id="426" w:author="Bo-Han Hsieh" w:date="2025-10-21T16:01:00Z"/>
                <w:rFonts w:ascii="Arial" w:hAnsi="Arial"/>
                <w:sz w:val="18"/>
                <w:lang w:eastAsia="ja-JP"/>
              </w:rPr>
            </w:pPr>
            <w:ins w:id="427" w:author="Bo-Han Hsieh" w:date="2025-10-21T16:02:00Z">
              <w:r w:rsidRPr="00002382">
                <w:rPr>
                  <w:rFonts w:ascii="Arial" w:eastAsiaTheme="minorEastAsia" w:hAnsi="Arial" w:cs="Arial"/>
                  <w:sz w:val="18"/>
                </w:rPr>
                <w:t>80</w:t>
              </w:r>
              <w:r w:rsidRPr="00002382">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
          <w:p w14:paraId="4355A53D" w14:textId="77777777" w:rsidR="009A3717" w:rsidRPr="004C4E30" w:rsidRDefault="009A3717" w:rsidP="00485297">
            <w:pPr>
              <w:keepNext/>
              <w:spacing w:after="0"/>
              <w:jc w:val="center"/>
              <w:rPr>
                <w:ins w:id="428" w:author="Bo-Han Hsieh" w:date="2025-10-21T16:01:00Z"/>
                <w:rFonts w:ascii="Arial" w:hAnsi="Arial"/>
                <w:sz w:val="18"/>
                <w:lang w:eastAsia="ja-JP"/>
              </w:rPr>
            </w:pPr>
            <w:ins w:id="429" w:author="Bo-Han Hsieh" w:date="2025-10-21T16:02:00Z">
              <w:r w:rsidRPr="00002382">
                <w:rPr>
                  <w:rFonts w:ascii="Arial" w:hAnsi="Arial" w:cs="Arial"/>
                  <w:sz w:val="18"/>
                </w:rPr>
                <w:t>-</w:t>
              </w:r>
              <w:r w:rsidRPr="00002382">
                <w:rPr>
                  <w:rFonts w:ascii="Arial" w:hAnsi="Arial" w:cs="Arial"/>
                  <w:sz w:val="18"/>
                  <w:lang w:eastAsia="fi-FI"/>
                </w:rPr>
                <w:t>35</w:t>
              </w:r>
            </w:ins>
          </w:p>
        </w:tc>
        <w:tc>
          <w:tcPr>
            <w:tcW w:w="505" w:type="pct"/>
            <w:tcBorders>
              <w:top w:val="single" w:sz="4" w:space="0" w:color="auto"/>
              <w:left w:val="nil"/>
              <w:bottom w:val="single" w:sz="4" w:space="0" w:color="auto"/>
              <w:right w:val="single" w:sz="4" w:space="0" w:color="auto"/>
            </w:tcBorders>
            <w:noWrap/>
            <w:vAlign w:val="center"/>
          </w:tcPr>
          <w:p w14:paraId="47B0E52F" w14:textId="77777777" w:rsidR="009A3717" w:rsidRPr="004C4E30" w:rsidRDefault="009A3717" w:rsidP="00485297">
            <w:pPr>
              <w:keepNext/>
              <w:spacing w:after="0"/>
              <w:jc w:val="center"/>
              <w:rPr>
                <w:ins w:id="430" w:author="Bo-Han Hsieh" w:date="2025-10-21T16:01:00Z"/>
                <w:rFonts w:ascii="Arial" w:hAnsi="Arial"/>
                <w:sz w:val="18"/>
                <w:lang w:eastAsia="ja-JP"/>
              </w:rPr>
            </w:pPr>
            <w:ins w:id="431" w:author="Bo-Han Hsieh" w:date="2025-10-21T16:02:00Z">
              <w:r w:rsidRPr="00002382">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
          <w:p w14:paraId="6855159D" w14:textId="77777777" w:rsidR="009A3717" w:rsidRPr="004C4E30" w:rsidRDefault="009A3717" w:rsidP="00485297">
            <w:pPr>
              <w:keepNext/>
              <w:spacing w:after="0"/>
              <w:jc w:val="center"/>
              <w:rPr>
                <w:ins w:id="432" w:author="Bo-Han Hsieh" w:date="2025-10-21T16:01:00Z"/>
                <w:rFonts w:ascii="Arial" w:hAnsi="Arial"/>
                <w:sz w:val="18"/>
                <w:lang w:eastAsia="ja-JP"/>
              </w:rPr>
            </w:pPr>
            <w:ins w:id="433" w:author="Bo-Han Hsieh" w:date="2025-10-21T16:02:00Z">
              <w:r w:rsidRPr="00002382">
                <w:rPr>
                  <w:rFonts w:ascii="Arial" w:hAnsi="Arial" w:cs="Arial"/>
                  <w:sz w:val="18"/>
                  <w:lang w:eastAsia="ja-JP"/>
                </w:rPr>
                <w:t>5</w:t>
              </w:r>
            </w:ins>
          </w:p>
        </w:tc>
      </w:tr>
      <w:tr w:rsidR="009A3717" w:rsidRPr="004C4E30" w14:paraId="177BE1A9" w14:textId="77777777" w:rsidTr="00884C8A">
        <w:trPr>
          <w:jc w:val="center"/>
        </w:trPr>
        <w:tc>
          <w:tcPr>
            <w:tcW w:w="1029" w:type="pct"/>
            <w:tcBorders>
              <w:top w:val="single" w:sz="4" w:space="0" w:color="auto"/>
              <w:left w:val="single" w:sz="4" w:space="0" w:color="auto"/>
              <w:right w:val="single" w:sz="4" w:space="0" w:color="auto"/>
            </w:tcBorders>
            <w:vAlign w:val="center"/>
          </w:tcPr>
          <w:p w14:paraId="444CDC0A" w14:textId="77777777" w:rsidR="009A3717" w:rsidRPr="004C4E30" w:rsidRDefault="009A3717" w:rsidP="00485297">
            <w:pPr>
              <w:keepNext/>
              <w:spacing w:after="0"/>
              <w:jc w:val="center"/>
              <w:rPr>
                <w:rFonts w:ascii="Arial" w:hAnsi="Arial" w:cs="Arial"/>
                <w:sz w:val="18"/>
                <w:szCs w:val="18"/>
                <w:lang w:eastAsia="ja-JP"/>
              </w:rPr>
            </w:pPr>
            <w:r w:rsidRPr="004C4E30">
              <w:rPr>
                <w:rFonts w:ascii="Arial" w:hAnsi="Arial"/>
                <w:sz w:val="18"/>
                <w:lang w:eastAsia="zh-CN"/>
              </w:rPr>
              <w:t>DC_3</w:t>
            </w:r>
            <w:r w:rsidRPr="004C4E30">
              <w:rPr>
                <w:rFonts w:ascii="Arial" w:hAnsi="Arial" w:hint="eastAsia"/>
                <w:sz w:val="18"/>
                <w:lang w:eastAsia="zh-CN"/>
              </w:rPr>
              <w:t>8</w:t>
            </w:r>
            <w:r w:rsidRPr="004C4E30">
              <w:rPr>
                <w:rFonts w:ascii="Arial" w:hAnsi="Arial"/>
                <w:sz w:val="18"/>
                <w:lang w:eastAsia="zh-CN"/>
              </w:rPr>
              <w:t>_n</w:t>
            </w:r>
            <w:r w:rsidRPr="004C4E30">
              <w:rPr>
                <w:rFonts w:ascii="Arial" w:hAnsi="Arial" w:hint="eastAsia"/>
                <w:sz w:val="18"/>
                <w:lang w:eastAsia="zh-TW"/>
              </w:rPr>
              <w:t>8</w:t>
            </w:r>
          </w:p>
        </w:tc>
        <w:tc>
          <w:tcPr>
            <w:tcW w:w="1239" w:type="pct"/>
            <w:tcBorders>
              <w:top w:val="single" w:sz="4" w:space="0" w:color="auto"/>
              <w:left w:val="nil"/>
              <w:bottom w:val="single" w:sz="4" w:space="0" w:color="auto"/>
              <w:right w:val="single" w:sz="4" w:space="0" w:color="auto"/>
            </w:tcBorders>
          </w:tcPr>
          <w:p w14:paraId="53A2385C" w14:textId="77777777" w:rsidR="009A3717" w:rsidRPr="004C4E30" w:rsidRDefault="009A3717" w:rsidP="00485297">
            <w:pPr>
              <w:keepNext/>
              <w:spacing w:after="0"/>
              <w:rPr>
                <w:rFonts w:ascii="Arial" w:hAnsi="Arial" w:cs="Arial"/>
                <w:sz w:val="18"/>
              </w:rPr>
            </w:pPr>
            <w:r w:rsidRPr="004C4E30">
              <w:rPr>
                <w:rFonts w:ascii="Arial" w:hAnsi="Arial"/>
                <w:sz w:val="18"/>
                <w:lang w:eastAsia="ja-JP"/>
              </w:rPr>
              <w:t>Frequency range</w:t>
            </w:r>
          </w:p>
        </w:tc>
        <w:tc>
          <w:tcPr>
            <w:tcW w:w="573" w:type="pct"/>
            <w:tcBorders>
              <w:top w:val="single" w:sz="4" w:space="0" w:color="auto"/>
              <w:left w:val="nil"/>
              <w:bottom w:val="single" w:sz="4" w:space="0" w:color="auto"/>
              <w:right w:val="single" w:sz="4" w:space="0" w:color="auto"/>
            </w:tcBorders>
            <w:vAlign w:val="center"/>
          </w:tcPr>
          <w:p w14:paraId="1158FB44"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860</w:t>
            </w:r>
          </w:p>
        </w:tc>
        <w:tc>
          <w:tcPr>
            <w:tcW w:w="132" w:type="pct"/>
            <w:tcBorders>
              <w:top w:val="single" w:sz="4" w:space="0" w:color="auto"/>
              <w:left w:val="nil"/>
              <w:bottom w:val="single" w:sz="4" w:space="0" w:color="auto"/>
              <w:right w:val="single" w:sz="4" w:space="0" w:color="auto"/>
            </w:tcBorders>
            <w:vAlign w:val="center"/>
          </w:tcPr>
          <w:p w14:paraId="1DAC0B04"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vAlign w:val="center"/>
          </w:tcPr>
          <w:p w14:paraId="6C2F4B7A"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890</w:t>
            </w:r>
          </w:p>
        </w:tc>
        <w:tc>
          <w:tcPr>
            <w:tcW w:w="532" w:type="pct"/>
            <w:tcBorders>
              <w:top w:val="single" w:sz="4" w:space="0" w:color="auto"/>
              <w:left w:val="nil"/>
              <w:bottom w:val="single" w:sz="4" w:space="0" w:color="auto"/>
              <w:right w:val="single" w:sz="4" w:space="0" w:color="auto"/>
            </w:tcBorders>
            <w:vAlign w:val="center"/>
          </w:tcPr>
          <w:p w14:paraId="6D6F7BE8"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-40</w:t>
            </w:r>
          </w:p>
        </w:tc>
        <w:tc>
          <w:tcPr>
            <w:tcW w:w="505" w:type="pct"/>
            <w:tcBorders>
              <w:top w:val="single" w:sz="4" w:space="0" w:color="auto"/>
              <w:left w:val="nil"/>
              <w:bottom w:val="single" w:sz="4" w:space="0" w:color="auto"/>
              <w:right w:val="single" w:sz="4" w:space="0" w:color="auto"/>
            </w:tcBorders>
            <w:noWrap/>
            <w:vAlign w:val="center"/>
          </w:tcPr>
          <w:p w14:paraId="68F16565"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1</w:t>
            </w:r>
          </w:p>
        </w:tc>
        <w:tc>
          <w:tcPr>
            <w:tcW w:w="469" w:type="pct"/>
            <w:tcBorders>
              <w:top w:val="single" w:sz="4" w:space="0" w:color="auto"/>
              <w:left w:val="nil"/>
              <w:bottom w:val="single" w:sz="4" w:space="0" w:color="auto"/>
              <w:right w:val="single" w:sz="4" w:space="0" w:color="auto"/>
            </w:tcBorders>
            <w:noWrap/>
            <w:vAlign w:val="center"/>
          </w:tcPr>
          <w:p w14:paraId="0FCBC61C" w14:textId="77777777" w:rsidR="009A3717" w:rsidRPr="004C4E30" w:rsidRDefault="009A3717" w:rsidP="00485297">
            <w:pPr>
              <w:keepNext/>
              <w:spacing w:after="0"/>
              <w:jc w:val="center"/>
              <w:rPr>
                <w:rFonts w:ascii="Arial" w:hAnsi="Arial"/>
                <w:sz w:val="18"/>
              </w:rPr>
            </w:pPr>
            <w:r w:rsidRPr="004C4E30">
              <w:rPr>
                <w:rFonts w:ascii="Arial" w:hAnsi="Arial"/>
                <w:sz w:val="18"/>
                <w:lang w:eastAsia="ja-JP"/>
              </w:rPr>
              <w:t>5, 12</w:t>
            </w:r>
          </w:p>
        </w:tc>
      </w:tr>
      <w:tr w:rsidR="009A3717" w:rsidRPr="004C4E30" w14:paraId="276F99A2" w14:textId="77777777" w:rsidTr="00884C8A">
        <w:trPr>
          <w:jc w:val="center"/>
        </w:trPr>
        <w:tc>
          <w:tcPr>
            <w:tcW w:w="1029" w:type="pct"/>
            <w:tcBorders>
              <w:left w:val="single" w:sz="4" w:space="0" w:color="auto"/>
              <w:bottom w:val="single" w:sz="4" w:space="0" w:color="auto"/>
              <w:right w:val="single" w:sz="4" w:space="0" w:color="auto"/>
            </w:tcBorders>
            <w:vAlign w:val="center"/>
          </w:tcPr>
          <w:p w14:paraId="068CE0CC" w14:textId="77777777" w:rsidR="009A3717" w:rsidRPr="004C4E30" w:rsidRDefault="009A3717" w:rsidP="00485297">
            <w:pPr>
              <w:keepNext/>
              <w:spacing w:after="0"/>
              <w:jc w:val="center"/>
              <w:rPr>
                <w:rFonts w:ascii="Arial" w:hAnsi="Arial" w:cs="Arial"/>
                <w:sz w:val="18"/>
                <w:szCs w:val="18"/>
                <w:lang w:eastAsia="ja-JP"/>
              </w:rPr>
            </w:pPr>
          </w:p>
        </w:tc>
        <w:tc>
          <w:tcPr>
            <w:tcW w:w="1239" w:type="pct"/>
            <w:tcBorders>
              <w:top w:val="single" w:sz="4" w:space="0" w:color="auto"/>
              <w:left w:val="nil"/>
              <w:bottom w:val="single" w:sz="4" w:space="0" w:color="auto"/>
              <w:right w:val="single" w:sz="4" w:space="0" w:color="auto"/>
            </w:tcBorders>
          </w:tcPr>
          <w:p w14:paraId="6598A1C3" w14:textId="77777777" w:rsidR="009A3717" w:rsidRPr="004C4E30" w:rsidRDefault="009A3717" w:rsidP="00485297">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vAlign w:val="center"/>
          </w:tcPr>
          <w:p w14:paraId="2B82A3C3"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vAlign w:val="center"/>
          </w:tcPr>
          <w:p w14:paraId="4DD13539"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6DF3AD30"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3847F057"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vAlign w:val="center"/>
          </w:tcPr>
          <w:p w14:paraId="3ADC14A5"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vAlign w:val="center"/>
          </w:tcPr>
          <w:p w14:paraId="2810CC05" w14:textId="77777777" w:rsidR="009A3717" w:rsidRPr="004C4E30" w:rsidRDefault="009A3717" w:rsidP="00485297">
            <w:pPr>
              <w:keepNext/>
              <w:spacing w:after="0"/>
              <w:jc w:val="center"/>
              <w:rPr>
                <w:rFonts w:ascii="Arial" w:hAnsi="Arial"/>
                <w:sz w:val="18"/>
              </w:rPr>
            </w:pPr>
          </w:p>
        </w:tc>
      </w:tr>
      <w:tr w:rsidR="009A3717" w:rsidRPr="004C4E30" w14:paraId="181C10F8" w14:textId="77777777" w:rsidTr="00884C8A">
        <w:trPr>
          <w:jc w:val="center"/>
        </w:trPr>
        <w:tc>
          <w:tcPr>
            <w:tcW w:w="1029" w:type="pct"/>
            <w:tcBorders>
              <w:left w:val="single" w:sz="4" w:space="0" w:color="auto"/>
              <w:right w:val="single" w:sz="4" w:space="0" w:color="auto"/>
            </w:tcBorders>
          </w:tcPr>
          <w:p w14:paraId="7F65B01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szCs w:val="18"/>
                <w:lang w:eastAsia="fi-FI"/>
              </w:rPr>
              <w:t>DC_38_n28</w:t>
            </w:r>
          </w:p>
        </w:tc>
        <w:tc>
          <w:tcPr>
            <w:tcW w:w="1239" w:type="pct"/>
            <w:tcBorders>
              <w:top w:val="single" w:sz="4" w:space="0" w:color="auto"/>
              <w:left w:val="nil"/>
              <w:bottom w:val="single" w:sz="4" w:space="0" w:color="auto"/>
              <w:right w:val="single" w:sz="4" w:space="0" w:color="auto"/>
            </w:tcBorders>
            <w:vAlign w:val="center"/>
          </w:tcPr>
          <w:p w14:paraId="7B2082AB"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2941DC20"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5EA670CB"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32420C4A"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tcPr>
          <w:p w14:paraId="2ADE45FB"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-42</w:t>
            </w:r>
          </w:p>
        </w:tc>
        <w:tc>
          <w:tcPr>
            <w:tcW w:w="505" w:type="pct"/>
            <w:tcBorders>
              <w:top w:val="single" w:sz="4" w:space="0" w:color="auto"/>
              <w:left w:val="nil"/>
              <w:bottom w:val="single" w:sz="4" w:space="0" w:color="auto"/>
              <w:right w:val="single" w:sz="4" w:space="0" w:color="auto"/>
            </w:tcBorders>
            <w:noWrap/>
          </w:tcPr>
          <w:p w14:paraId="2C2F7285"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8</w:t>
            </w:r>
          </w:p>
        </w:tc>
        <w:tc>
          <w:tcPr>
            <w:tcW w:w="469" w:type="pct"/>
            <w:tcBorders>
              <w:top w:val="single" w:sz="4" w:space="0" w:color="auto"/>
              <w:left w:val="nil"/>
              <w:bottom w:val="single" w:sz="4" w:space="0" w:color="auto"/>
              <w:right w:val="single" w:sz="4" w:space="0" w:color="auto"/>
            </w:tcBorders>
            <w:noWrap/>
          </w:tcPr>
          <w:p w14:paraId="334924F8"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5, 17</w:t>
            </w:r>
          </w:p>
        </w:tc>
      </w:tr>
      <w:tr w:rsidR="009A3717" w:rsidRPr="004C4E30" w14:paraId="784E7229" w14:textId="77777777" w:rsidTr="00884C8A">
        <w:trPr>
          <w:jc w:val="center"/>
        </w:trPr>
        <w:tc>
          <w:tcPr>
            <w:tcW w:w="1029" w:type="pct"/>
            <w:tcBorders>
              <w:left w:val="single" w:sz="4" w:space="0" w:color="auto"/>
              <w:right w:val="single" w:sz="4" w:space="0" w:color="auto"/>
            </w:tcBorders>
          </w:tcPr>
          <w:p w14:paraId="07C3A98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784B52B1"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7CB04868"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470</w:t>
            </w:r>
          </w:p>
        </w:tc>
        <w:tc>
          <w:tcPr>
            <w:tcW w:w="132" w:type="pct"/>
            <w:tcBorders>
              <w:top w:val="single" w:sz="4" w:space="0" w:color="auto"/>
              <w:left w:val="nil"/>
              <w:bottom w:val="single" w:sz="4" w:space="0" w:color="auto"/>
              <w:right w:val="single" w:sz="4" w:space="0" w:color="auto"/>
            </w:tcBorders>
          </w:tcPr>
          <w:p w14:paraId="11D6C495"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774032E9"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710</w:t>
            </w:r>
          </w:p>
        </w:tc>
        <w:tc>
          <w:tcPr>
            <w:tcW w:w="532" w:type="pct"/>
            <w:tcBorders>
              <w:top w:val="single" w:sz="4" w:space="0" w:color="auto"/>
              <w:left w:val="nil"/>
              <w:bottom w:val="single" w:sz="4" w:space="0" w:color="auto"/>
              <w:right w:val="single" w:sz="4" w:space="0" w:color="auto"/>
            </w:tcBorders>
          </w:tcPr>
          <w:p w14:paraId="74EE09FB"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tcPr>
          <w:p w14:paraId="6B01CD67"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tcPr>
          <w:p w14:paraId="3F31E5EC"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14</w:t>
            </w:r>
          </w:p>
        </w:tc>
      </w:tr>
      <w:tr w:rsidR="009A3717" w:rsidRPr="004C4E30" w14:paraId="212A034F" w14:textId="77777777" w:rsidTr="00884C8A">
        <w:trPr>
          <w:jc w:val="center"/>
        </w:trPr>
        <w:tc>
          <w:tcPr>
            <w:tcW w:w="1029" w:type="pct"/>
            <w:tcBorders>
              <w:left w:val="single" w:sz="4" w:space="0" w:color="auto"/>
              <w:right w:val="single" w:sz="4" w:space="0" w:color="auto"/>
            </w:tcBorders>
          </w:tcPr>
          <w:p w14:paraId="747E908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bottom"/>
          </w:tcPr>
          <w:p w14:paraId="367B2173"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2CBEF83E"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662</w:t>
            </w:r>
          </w:p>
        </w:tc>
        <w:tc>
          <w:tcPr>
            <w:tcW w:w="132" w:type="pct"/>
            <w:tcBorders>
              <w:top w:val="single" w:sz="4" w:space="0" w:color="auto"/>
              <w:left w:val="nil"/>
              <w:bottom w:val="single" w:sz="4" w:space="0" w:color="auto"/>
              <w:right w:val="single" w:sz="4" w:space="0" w:color="auto"/>
            </w:tcBorders>
          </w:tcPr>
          <w:p w14:paraId="35463698"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1A9376A"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694</w:t>
            </w:r>
          </w:p>
        </w:tc>
        <w:tc>
          <w:tcPr>
            <w:tcW w:w="532" w:type="pct"/>
            <w:tcBorders>
              <w:top w:val="single" w:sz="4" w:space="0" w:color="auto"/>
              <w:left w:val="nil"/>
              <w:bottom w:val="single" w:sz="4" w:space="0" w:color="auto"/>
              <w:right w:val="single" w:sz="4" w:space="0" w:color="auto"/>
            </w:tcBorders>
          </w:tcPr>
          <w:p w14:paraId="33BFC150"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-26.2</w:t>
            </w:r>
          </w:p>
        </w:tc>
        <w:tc>
          <w:tcPr>
            <w:tcW w:w="505" w:type="pct"/>
            <w:tcBorders>
              <w:top w:val="single" w:sz="4" w:space="0" w:color="auto"/>
              <w:left w:val="nil"/>
              <w:bottom w:val="single" w:sz="4" w:space="0" w:color="auto"/>
              <w:right w:val="single" w:sz="4" w:space="0" w:color="auto"/>
            </w:tcBorders>
            <w:noWrap/>
          </w:tcPr>
          <w:p w14:paraId="5E67F1CD"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6</w:t>
            </w:r>
          </w:p>
        </w:tc>
        <w:tc>
          <w:tcPr>
            <w:tcW w:w="469" w:type="pct"/>
            <w:tcBorders>
              <w:top w:val="single" w:sz="4" w:space="0" w:color="auto"/>
              <w:left w:val="nil"/>
              <w:bottom w:val="single" w:sz="4" w:space="0" w:color="auto"/>
              <w:right w:val="single" w:sz="4" w:space="0" w:color="auto"/>
            </w:tcBorders>
            <w:noWrap/>
          </w:tcPr>
          <w:p w14:paraId="54B43A36"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5</w:t>
            </w:r>
          </w:p>
        </w:tc>
      </w:tr>
      <w:tr w:rsidR="009A3717" w:rsidRPr="004C4E30" w14:paraId="54BEE3EE" w14:textId="77777777" w:rsidTr="00884C8A">
        <w:trPr>
          <w:jc w:val="center"/>
        </w:trPr>
        <w:tc>
          <w:tcPr>
            <w:tcW w:w="1029" w:type="pct"/>
            <w:tcBorders>
              <w:left w:val="single" w:sz="4" w:space="0" w:color="auto"/>
              <w:right w:val="single" w:sz="4" w:space="0" w:color="auto"/>
            </w:tcBorders>
          </w:tcPr>
          <w:p w14:paraId="63CDB16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bottom"/>
          </w:tcPr>
          <w:p w14:paraId="651CD0F4"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1D89147B"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758</w:t>
            </w:r>
          </w:p>
        </w:tc>
        <w:tc>
          <w:tcPr>
            <w:tcW w:w="132" w:type="pct"/>
            <w:tcBorders>
              <w:top w:val="single" w:sz="4" w:space="0" w:color="auto"/>
              <w:left w:val="nil"/>
              <w:bottom w:val="single" w:sz="4" w:space="0" w:color="auto"/>
              <w:right w:val="single" w:sz="4" w:space="0" w:color="auto"/>
            </w:tcBorders>
          </w:tcPr>
          <w:p w14:paraId="2EE3857B"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69848E82"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773</w:t>
            </w:r>
          </w:p>
        </w:tc>
        <w:tc>
          <w:tcPr>
            <w:tcW w:w="532" w:type="pct"/>
            <w:tcBorders>
              <w:top w:val="single" w:sz="4" w:space="0" w:color="auto"/>
              <w:left w:val="nil"/>
              <w:bottom w:val="single" w:sz="4" w:space="0" w:color="auto"/>
              <w:right w:val="single" w:sz="4" w:space="0" w:color="auto"/>
            </w:tcBorders>
          </w:tcPr>
          <w:p w14:paraId="1D5BEE5D"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-32</w:t>
            </w:r>
          </w:p>
        </w:tc>
        <w:tc>
          <w:tcPr>
            <w:tcW w:w="505" w:type="pct"/>
            <w:tcBorders>
              <w:top w:val="single" w:sz="4" w:space="0" w:color="auto"/>
              <w:left w:val="nil"/>
              <w:bottom w:val="single" w:sz="4" w:space="0" w:color="auto"/>
              <w:right w:val="single" w:sz="4" w:space="0" w:color="auto"/>
            </w:tcBorders>
            <w:noWrap/>
          </w:tcPr>
          <w:p w14:paraId="6AD43728"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tcPr>
          <w:p w14:paraId="6A54DD69"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5</w:t>
            </w:r>
          </w:p>
        </w:tc>
      </w:tr>
      <w:tr w:rsidR="009A3717" w:rsidRPr="004C4E30" w14:paraId="031AB342" w14:textId="77777777" w:rsidTr="00884C8A">
        <w:trPr>
          <w:jc w:val="center"/>
        </w:trPr>
        <w:tc>
          <w:tcPr>
            <w:tcW w:w="1029" w:type="pct"/>
            <w:tcBorders>
              <w:left w:val="single" w:sz="4" w:space="0" w:color="auto"/>
              <w:bottom w:val="single" w:sz="4" w:space="0" w:color="auto"/>
              <w:right w:val="single" w:sz="4" w:space="0" w:color="auto"/>
            </w:tcBorders>
          </w:tcPr>
          <w:p w14:paraId="3A3AF2A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bottom"/>
          </w:tcPr>
          <w:p w14:paraId="027CF985" w14:textId="77777777" w:rsidR="009A3717" w:rsidRPr="004C4E30" w:rsidRDefault="009A3717" w:rsidP="00485297">
            <w:pPr>
              <w:keepNext/>
              <w:spacing w:after="0"/>
              <w:rPr>
                <w:rFonts w:ascii="Arial" w:hAnsi="Arial"/>
                <w:sz w:val="18"/>
                <w:lang w:eastAsia="ja-JP"/>
              </w:rPr>
            </w:pPr>
            <w:r w:rsidRPr="004C4E30">
              <w:rPr>
                <w:rFonts w:ascii="Arial" w:hAnsi="Arial" w:cs="Arial"/>
                <w:sz w:val="18"/>
                <w:szCs w:val="18"/>
              </w:rPr>
              <w:t>Frequency range</w:t>
            </w:r>
          </w:p>
        </w:tc>
        <w:tc>
          <w:tcPr>
            <w:tcW w:w="573" w:type="pct"/>
            <w:tcBorders>
              <w:top w:val="single" w:sz="4" w:space="0" w:color="auto"/>
              <w:left w:val="nil"/>
              <w:bottom w:val="single" w:sz="4" w:space="0" w:color="auto"/>
              <w:right w:val="single" w:sz="4" w:space="0" w:color="auto"/>
            </w:tcBorders>
            <w:vAlign w:val="center"/>
          </w:tcPr>
          <w:p w14:paraId="0F7D23E8"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773</w:t>
            </w:r>
          </w:p>
        </w:tc>
        <w:tc>
          <w:tcPr>
            <w:tcW w:w="132" w:type="pct"/>
            <w:tcBorders>
              <w:top w:val="single" w:sz="4" w:space="0" w:color="auto"/>
              <w:left w:val="nil"/>
              <w:bottom w:val="single" w:sz="4" w:space="0" w:color="auto"/>
              <w:right w:val="single" w:sz="4" w:space="0" w:color="auto"/>
            </w:tcBorders>
          </w:tcPr>
          <w:p w14:paraId="4ED744CA"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w:t>
            </w:r>
          </w:p>
        </w:tc>
        <w:tc>
          <w:tcPr>
            <w:tcW w:w="521" w:type="pct"/>
            <w:tcBorders>
              <w:top w:val="single" w:sz="4" w:space="0" w:color="auto"/>
              <w:left w:val="nil"/>
              <w:bottom w:val="single" w:sz="4" w:space="0" w:color="auto"/>
              <w:right w:val="single" w:sz="4" w:space="0" w:color="auto"/>
            </w:tcBorders>
            <w:vAlign w:val="center"/>
          </w:tcPr>
          <w:p w14:paraId="3376CB21"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803</w:t>
            </w:r>
          </w:p>
        </w:tc>
        <w:tc>
          <w:tcPr>
            <w:tcW w:w="532" w:type="pct"/>
            <w:tcBorders>
              <w:top w:val="single" w:sz="4" w:space="0" w:color="auto"/>
              <w:left w:val="nil"/>
              <w:bottom w:val="single" w:sz="4" w:space="0" w:color="auto"/>
              <w:right w:val="single" w:sz="4" w:space="0" w:color="auto"/>
            </w:tcBorders>
          </w:tcPr>
          <w:p w14:paraId="6F5B9158"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-50</w:t>
            </w:r>
          </w:p>
        </w:tc>
        <w:tc>
          <w:tcPr>
            <w:tcW w:w="505" w:type="pct"/>
            <w:tcBorders>
              <w:top w:val="single" w:sz="4" w:space="0" w:color="auto"/>
              <w:left w:val="nil"/>
              <w:bottom w:val="single" w:sz="4" w:space="0" w:color="auto"/>
              <w:right w:val="single" w:sz="4" w:space="0" w:color="auto"/>
            </w:tcBorders>
            <w:noWrap/>
          </w:tcPr>
          <w:p w14:paraId="26E3CD70" w14:textId="77777777" w:rsidR="009A3717" w:rsidRPr="004C4E30" w:rsidRDefault="009A3717" w:rsidP="00485297">
            <w:pPr>
              <w:keepNext/>
              <w:spacing w:after="0"/>
              <w:jc w:val="center"/>
              <w:rPr>
                <w:rFonts w:ascii="Arial" w:hAnsi="Arial"/>
                <w:sz w:val="18"/>
                <w:lang w:eastAsia="zh-CN"/>
              </w:rPr>
            </w:pPr>
            <w:r w:rsidRPr="004C4E30">
              <w:rPr>
                <w:rFonts w:ascii="Arial" w:hAnsi="Arial" w:cs="Arial"/>
                <w:sz w:val="18"/>
                <w:szCs w:val="18"/>
              </w:rPr>
              <w:t>1</w:t>
            </w:r>
          </w:p>
        </w:tc>
        <w:tc>
          <w:tcPr>
            <w:tcW w:w="469" w:type="pct"/>
            <w:tcBorders>
              <w:top w:val="single" w:sz="4" w:space="0" w:color="auto"/>
              <w:left w:val="nil"/>
              <w:bottom w:val="single" w:sz="4" w:space="0" w:color="auto"/>
              <w:right w:val="single" w:sz="4" w:space="0" w:color="auto"/>
            </w:tcBorders>
            <w:noWrap/>
          </w:tcPr>
          <w:p w14:paraId="0C4D0DE5" w14:textId="77777777" w:rsidR="009A3717" w:rsidRPr="004C4E30" w:rsidRDefault="009A3717" w:rsidP="00485297">
            <w:pPr>
              <w:keepNext/>
              <w:spacing w:after="0"/>
              <w:jc w:val="center"/>
              <w:rPr>
                <w:rFonts w:ascii="Arial" w:hAnsi="Arial"/>
                <w:sz w:val="18"/>
                <w:lang w:eastAsia="zh-CN"/>
              </w:rPr>
            </w:pPr>
          </w:p>
        </w:tc>
      </w:tr>
      <w:tr w:rsidR="009A3717" w:rsidRPr="004C4E30" w14:paraId="576212C2"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325B8CC5" w14:textId="77777777" w:rsidR="009A3717" w:rsidRPr="004C4E30" w:rsidRDefault="009A3717" w:rsidP="00485297">
            <w:pPr>
              <w:keepNext/>
              <w:spacing w:after="0"/>
              <w:jc w:val="center"/>
              <w:rPr>
                <w:rFonts w:ascii="Arial" w:hAnsi="Arial"/>
                <w:sz w:val="18"/>
                <w:lang w:eastAsia="zh-CN"/>
              </w:rPr>
            </w:pPr>
            <w:r w:rsidRPr="004C4E30">
              <w:rPr>
                <w:rFonts w:ascii="Arial" w:hAnsi="Arial"/>
                <w:sz w:val="18"/>
                <w:lang w:eastAsia="ja-JP"/>
              </w:rPr>
              <w:t>DC_38_n78</w:t>
            </w:r>
          </w:p>
        </w:tc>
        <w:tc>
          <w:tcPr>
            <w:tcW w:w="3971" w:type="pct"/>
            <w:gridSpan w:val="7"/>
            <w:tcBorders>
              <w:top w:val="single" w:sz="4" w:space="0" w:color="auto"/>
              <w:left w:val="nil"/>
              <w:right w:val="single" w:sz="4" w:space="0" w:color="auto"/>
            </w:tcBorders>
          </w:tcPr>
          <w:p w14:paraId="7D34385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N/A</w:t>
            </w:r>
          </w:p>
        </w:tc>
      </w:tr>
      <w:tr w:rsidR="009A3717" w:rsidRPr="004C4E30" w14:paraId="22905532" w14:textId="77777777" w:rsidTr="00884C8A">
        <w:trPr>
          <w:jc w:val="center"/>
        </w:trPr>
        <w:tc>
          <w:tcPr>
            <w:tcW w:w="1029" w:type="pct"/>
            <w:tcBorders>
              <w:left w:val="single" w:sz="4" w:space="0" w:color="auto"/>
              <w:bottom w:val="single" w:sz="4" w:space="0" w:color="auto"/>
              <w:right w:val="single" w:sz="4" w:space="0" w:color="auto"/>
            </w:tcBorders>
            <w:vAlign w:val="center"/>
          </w:tcPr>
          <w:p w14:paraId="68767C4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48BC8C1"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21A156BA"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588E367"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F88CB59"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DEDE282"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A177284"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090EAE7" w14:textId="77777777" w:rsidR="009A3717" w:rsidRPr="004C4E30" w:rsidRDefault="009A3717" w:rsidP="00485297">
            <w:pPr>
              <w:keepNext/>
              <w:spacing w:after="0"/>
              <w:jc w:val="center"/>
              <w:rPr>
                <w:rFonts w:ascii="Arial" w:hAnsi="Arial"/>
                <w:sz w:val="18"/>
                <w:lang w:eastAsia="zh-CN"/>
              </w:rPr>
            </w:pPr>
          </w:p>
        </w:tc>
      </w:tr>
      <w:tr w:rsidR="009A3717" w:rsidRPr="004C4E30" w14:paraId="29139A4B" w14:textId="77777777" w:rsidTr="00884C8A">
        <w:trPr>
          <w:jc w:val="center"/>
        </w:trPr>
        <w:tc>
          <w:tcPr>
            <w:tcW w:w="1029" w:type="pct"/>
            <w:tcBorders>
              <w:left w:val="single" w:sz="4" w:space="0" w:color="auto"/>
              <w:bottom w:val="single" w:sz="4" w:space="0" w:color="auto"/>
              <w:right w:val="single" w:sz="4" w:space="0" w:color="auto"/>
            </w:tcBorders>
            <w:vAlign w:val="center"/>
          </w:tcPr>
          <w:p w14:paraId="16211843" w14:textId="77777777" w:rsidR="009A3717" w:rsidRPr="004C4E30" w:rsidRDefault="009A3717" w:rsidP="00485297">
            <w:pPr>
              <w:keepNext/>
              <w:spacing w:after="0"/>
              <w:jc w:val="center"/>
              <w:rPr>
                <w:rFonts w:ascii="Arial" w:hAnsi="Arial"/>
                <w:sz w:val="18"/>
              </w:rPr>
            </w:pPr>
          </w:p>
        </w:tc>
        <w:tc>
          <w:tcPr>
            <w:tcW w:w="1239" w:type="pct"/>
            <w:tcBorders>
              <w:top w:val="single" w:sz="4" w:space="0" w:color="auto"/>
              <w:left w:val="nil"/>
              <w:bottom w:val="single" w:sz="4" w:space="0" w:color="auto"/>
              <w:right w:val="single" w:sz="4" w:space="0" w:color="auto"/>
            </w:tcBorders>
          </w:tcPr>
          <w:p w14:paraId="0EAC858E"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B8C4971"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FEA3803"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7739B43"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291840D1"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27B65EC"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301D9F6" w14:textId="77777777" w:rsidR="009A3717" w:rsidRPr="004C4E30" w:rsidRDefault="009A3717" w:rsidP="00485297">
            <w:pPr>
              <w:keepNext/>
              <w:spacing w:after="0"/>
              <w:jc w:val="center"/>
              <w:rPr>
                <w:rFonts w:ascii="Arial" w:hAnsi="Arial"/>
                <w:sz w:val="18"/>
              </w:rPr>
            </w:pPr>
          </w:p>
        </w:tc>
      </w:tr>
      <w:tr w:rsidR="009A3717" w:rsidRPr="004C4E30" w14:paraId="561AC031" w14:textId="77777777" w:rsidTr="00884C8A">
        <w:trPr>
          <w:jc w:val="center"/>
        </w:trPr>
        <w:tc>
          <w:tcPr>
            <w:tcW w:w="1029" w:type="pct"/>
            <w:tcBorders>
              <w:left w:val="single" w:sz="4" w:space="0" w:color="auto"/>
              <w:bottom w:val="single" w:sz="4" w:space="0" w:color="auto"/>
              <w:right w:val="single" w:sz="4" w:space="0" w:color="auto"/>
            </w:tcBorders>
          </w:tcPr>
          <w:p w14:paraId="701306AF" w14:textId="77777777" w:rsidR="009A3717" w:rsidRPr="004C4E30" w:rsidRDefault="009A3717" w:rsidP="00485297">
            <w:pPr>
              <w:keepNext/>
              <w:spacing w:after="0"/>
              <w:jc w:val="center"/>
              <w:rPr>
                <w:rFonts w:ascii="Arial" w:hAnsi="Arial"/>
                <w:sz w:val="18"/>
                <w:szCs w:val="18"/>
              </w:rPr>
            </w:pPr>
          </w:p>
        </w:tc>
        <w:tc>
          <w:tcPr>
            <w:tcW w:w="1239" w:type="pct"/>
            <w:tcBorders>
              <w:top w:val="single" w:sz="4" w:space="0" w:color="auto"/>
              <w:left w:val="nil"/>
              <w:bottom w:val="single" w:sz="4" w:space="0" w:color="auto"/>
              <w:right w:val="single" w:sz="4" w:space="0" w:color="auto"/>
            </w:tcBorders>
          </w:tcPr>
          <w:p w14:paraId="24F466CE" w14:textId="77777777" w:rsidR="009A3717" w:rsidRPr="004C4E30" w:rsidRDefault="009A3717" w:rsidP="00485297">
            <w:pPr>
              <w:keepNext/>
              <w:spacing w:after="0"/>
              <w:rPr>
                <w:rFonts w:ascii="Arial" w:hAnsi="Arial"/>
                <w:sz w:val="18"/>
                <w:szCs w:val="18"/>
              </w:rPr>
            </w:pPr>
          </w:p>
        </w:tc>
        <w:tc>
          <w:tcPr>
            <w:tcW w:w="573" w:type="pct"/>
            <w:tcBorders>
              <w:top w:val="single" w:sz="4" w:space="0" w:color="auto"/>
              <w:left w:val="nil"/>
              <w:bottom w:val="single" w:sz="4" w:space="0" w:color="auto"/>
              <w:right w:val="single" w:sz="4" w:space="0" w:color="auto"/>
            </w:tcBorders>
          </w:tcPr>
          <w:p w14:paraId="4F18B0CC" w14:textId="77777777" w:rsidR="009A3717" w:rsidRPr="004C4E30" w:rsidRDefault="009A3717" w:rsidP="00485297">
            <w:pPr>
              <w:keepNext/>
              <w:spacing w:after="0"/>
              <w:jc w:val="center"/>
              <w:rPr>
                <w:rFonts w:ascii="Arial" w:hAnsi="Arial"/>
                <w:sz w:val="18"/>
                <w:szCs w:val="18"/>
                <w:lang w:eastAsia="zh-TW"/>
              </w:rPr>
            </w:pPr>
          </w:p>
        </w:tc>
        <w:tc>
          <w:tcPr>
            <w:tcW w:w="132" w:type="pct"/>
            <w:tcBorders>
              <w:top w:val="single" w:sz="4" w:space="0" w:color="auto"/>
              <w:left w:val="nil"/>
              <w:bottom w:val="single" w:sz="4" w:space="0" w:color="auto"/>
              <w:right w:val="single" w:sz="4" w:space="0" w:color="auto"/>
            </w:tcBorders>
          </w:tcPr>
          <w:p w14:paraId="01435249" w14:textId="77777777" w:rsidR="009A3717" w:rsidRPr="004C4E30" w:rsidRDefault="009A3717" w:rsidP="00485297">
            <w:pPr>
              <w:keepNext/>
              <w:spacing w:after="0"/>
              <w:jc w:val="center"/>
              <w:rPr>
                <w:rFonts w:ascii="Arial" w:hAnsi="Arial"/>
                <w:sz w:val="18"/>
                <w:szCs w:val="18"/>
                <w:lang w:eastAsia="zh-TW"/>
              </w:rPr>
            </w:pPr>
          </w:p>
        </w:tc>
        <w:tc>
          <w:tcPr>
            <w:tcW w:w="521" w:type="pct"/>
            <w:tcBorders>
              <w:top w:val="single" w:sz="4" w:space="0" w:color="auto"/>
              <w:left w:val="nil"/>
              <w:bottom w:val="single" w:sz="4" w:space="0" w:color="auto"/>
              <w:right w:val="single" w:sz="4" w:space="0" w:color="auto"/>
            </w:tcBorders>
          </w:tcPr>
          <w:p w14:paraId="0EB87BA3" w14:textId="77777777" w:rsidR="009A3717" w:rsidRPr="004C4E30" w:rsidRDefault="009A3717" w:rsidP="00485297">
            <w:pPr>
              <w:keepNext/>
              <w:spacing w:after="0"/>
              <w:jc w:val="center"/>
              <w:rPr>
                <w:rFonts w:ascii="Arial" w:hAnsi="Arial"/>
                <w:sz w:val="18"/>
                <w:szCs w:val="18"/>
                <w:lang w:eastAsia="zh-TW"/>
              </w:rPr>
            </w:pPr>
          </w:p>
        </w:tc>
        <w:tc>
          <w:tcPr>
            <w:tcW w:w="532" w:type="pct"/>
            <w:tcBorders>
              <w:top w:val="single" w:sz="4" w:space="0" w:color="auto"/>
              <w:left w:val="nil"/>
              <w:bottom w:val="single" w:sz="4" w:space="0" w:color="auto"/>
              <w:right w:val="single" w:sz="4" w:space="0" w:color="auto"/>
            </w:tcBorders>
          </w:tcPr>
          <w:p w14:paraId="566BC9C5" w14:textId="77777777" w:rsidR="009A3717" w:rsidRPr="004C4E30" w:rsidRDefault="009A3717" w:rsidP="00485297">
            <w:pPr>
              <w:keepNext/>
              <w:spacing w:after="0"/>
              <w:jc w:val="center"/>
              <w:rPr>
                <w:rFonts w:ascii="Arial" w:hAnsi="Arial"/>
                <w:sz w:val="18"/>
                <w:szCs w:val="18"/>
                <w:lang w:eastAsia="zh-TW"/>
              </w:rPr>
            </w:pPr>
          </w:p>
        </w:tc>
        <w:tc>
          <w:tcPr>
            <w:tcW w:w="505" w:type="pct"/>
            <w:tcBorders>
              <w:top w:val="single" w:sz="4" w:space="0" w:color="auto"/>
              <w:left w:val="nil"/>
              <w:bottom w:val="single" w:sz="4" w:space="0" w:color="auto"/>
              <w:right w:val="single" w:sz="4" w:space="0" w:color="auto"/>
            </w:tcBorders>
            <w:noWrap/>
          </w:tcPr>
          <w:p w14:paraId="002880B2" w14:textId="77777777" w:rsidR="009A3717" w:rsidRPr="004C4E30" w:rsidRDefault="009A3717" w:rsidP="00485297">
            <w:pPr>
              <w:keepNext/>
              <w:spacing w:after="0"/>
              <w:jc w:val="center"/>
              <w:rPr>
                <w:rFonts w:ascii="Arial" w:hAnsi="Arial"/>
                <w:sz w:val="18"/>
                <w:szCs w:val="18"/>
                <w:lang w:eastAsia="zh-TW"/>
              </w:rPr>
            </w:pPr>
          </w:p>
        </w:tc>
        <w:tc>
          <w:tcPr>
            <w:tcW w:w="469" w:type="pct"/>
            <w:tcBorders>
              <w:top w:val="single" w:sz="4" w:space="0" w:color="auto"/>
              <w:left w:val="nil"/>
              <w:bottom w:val="single" w:sz="4" w:space="0" w:color="auto"/>
              <w:right w:val="single" w:sz="4" w:space="0" w:color="auto"/>
            </w:tcBorders>
            <w:noWrap/>
          </w:tcPr>
          <w:p w14:paraId="2CDDDAAC" w14:textId="77777777" w:rsidR="009A3717" w:rsidRPr="004C4E30" w:rsidRDefault="009A3717" w:rsidP="00485297">
            <w:pPr>
              <w:keepNext/>
              <w:spacing w:after="0"/>
              <w:jc w:val="center"/>
              <w:rPr>
                <w:rFonts w:ascii="Arial" w:hAnsi="Arial"/>
                <w:sz w:val="18"/>
                <w:szCs w:val="18"/>
                <w:lang w:eastAsia="zh-TW"/>
              </w:rPr>
            </w:pPr>
          </w:p>
        </w:tc>
      </w:tr>
      <w:tr w:rsidR="009A3717" w:rsidRPr="004C4E30" w14:paraId="48CE5D57" w14:textId="77777777" w:rsidTr="00884C8A">
        <w:trPr>
          <w:jc w:val="center"/>
        </w:trPr>
        <w:tc>
          <w:tcPr>
            <w:tcW w:w="1029" w:type="pct"/>
            <w:tcBorders>
              <w:left w:val="single" w:sz="4" w:space="0" w:color="auto"/>
              <w:bottom w:val="single" w:sz="4" w:space="0" w:color="auto"/>
              <w:right w:val="single" w:sz="4" w:space="0" w:color="auto"/>
            </w:tcBorders>
          </w:tcPr>
          <w:p w14:paraId="5B4BF98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CAFC4AD" w14:textId="77777777" w:rsidR="009A3717" w:rsidRPr="004C4E30" w:rsidRDefault="009A3717" w:rsidP="00485297">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4E18C929"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27E9F918"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605E755"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B888B02"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0049B17C" w14:textId="77777777" w:rsidR="009A3717" w:rsidRPr="004C4E30" w:rsidRDefault="009A3717" w:rsidP="00485297">
            <w:pPr>
              <w:keepNext/>
              <w:spacing w:after="0"/>
              <w:jc w:val="center"/>
              <w:rPr>
                <w:rFonts w:ascii="Arial" w:eastAsia="Yu Mincho" w:hAnsi="Arial"/>
                <w:sz w:val="18"/>
                <w:lang w:eastAsia="ja-JP"/>
              </w:rPr>
            </w:pPr>
          </w:p>
        </w:tc>
        <w:tc>
          <w:tcPr>
            <w:tcW w:w="469" w:type="pct"/>
            <w:tcBorders>
              <w:top w:val="single" w:sz="4" w:space="0" w:color="auto"/>
              <w:left w:val="nil"/>
              <w:bottom w:val="single" w:sz="4" w:space="0" w:color="auto"/>
              <w:right w:val="single" w:sz="4" w:space="0" w:color="auto"/>
            </w:tcBorders>
            <w:noWrap/>
          </w:tcPr>
          <w:p w14:paraId="262A88C9" w14:textId="77777777" w:rsidR="009A3717" w:rsidRPr="004C4E30" w:rsidRDefault="009A3717" w:rsidP="00485297">
            <w:pPr>
              <w:keepNext/>
              <w:spacing w:after="0"/>
              <w:jc w:val="center"/>
              <w:rPr>
                <w:rFonts w:ascii="Arial" w:hAnsi="Arial"/>
                <w:sz w:val="18"/>
                <w:lang w:eastAsia="ja-JP"/>
              </w:rPr>
            </w:pPr>
          </w:p>
        </w:tc>
      </w:tr>
      <w:tr w:rsidR="009A3717" w:rsidRPr="004C4E30" w14:paraId="3D01B160" w14:textId="77777777" w:rsidTr="00884C8A">
        <w:trPr>
          <w:jc w:val="center"/>
        </w:trPr>
        <w:tc>
          <w:tcPr>
            <w:tcW w:w="1029" w:type="pct"/>
            <w:tcBorders>
              <w:top w:val="single" w:sz="4" w:space="0" w:color="auto"/>
              <w:left w:val="single" w:sz="4" w:space="0" w:color="auto"/>
              <w:right w:val="single" w:sz="4" w:space="0" w:color="auto"/>
            </w:tcBorders>
          </w:tcPr>
          <w:p w14:paraId="2FDF9E0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DC_40_n77</w:t>
            </w:r>
          </w:p>
        </w:tc>
        <w:tc>
          <w:tcPr>
            <w:tcW w:w="3971" w:type="pct"/>
            <w:gridSpan w:val="7"/>
            <w:tcBorders>
              <w:top w:val="single" w:sz="4" w:space="0" w:color="auto"/>
              <w:left w:val="nil"/>
              <w:right w:val="single" w:sz="4" w:space="0" w:color="auto"/>
            </w:tcBorders>
          </w:tcPr>
          <w:p w14:paraId="30BF7BEB"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N/A</w:t>
            </w:r>
          </w:p>
        </w:tc>
      </w:tr>
      <w:tr w:rsidR="009A3717" w:rsidRPr="004C4E30" w14:paraId="253182CE" w14:textId="77777777" w:rsidTr="00884C8A">
        <w:trPr>
          <w:jc w:val="center"/>
        </w:trPr>
        <w:tc>
          <w:tcPr>
            <w:tcW w:w="1029" w:type="pct"/>
            <w:tcBorders>
              <w:left w:val="single" w:sz="4" w:space="0" w:color="auto"/>
              <w:bottom w:val="single" w:sz="4" w:space="0" w:color="auto"/>
              <w:right w:val="single" w:sz="4" w:space="0" w:color="auto"/>
            </w:tcBorders>
          </w:tcPr>
          <w:p w14:paraId="04FE82E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2F06EEC" w14:textId="77777777" w:rsidR="009A3717" w:rsidRPr="004C4E30" w:rsidRDefault="009A3717" w:rsidP="00485297">
            <w:pPr>
              <w:keepNext/>
              <w:spacing w:after="0"/>
              <w:rPr>
                <w:rFonts w:ascii="Arial" w:hAnsi="Arial"/>
                <w:sz w:val="18"/>
                <w:lang w:eastAsia="zh-CN"/>
              </w:rPr>
            </w:pPr>
          </w:p>
        </w:tc>
        <w:tc>
          <w:tcPr>
            <w:tcW w:w="573" w:type="pct"/>
            <w:tcBorders>
              <w:top w:val="single" w:sz="4" w:space="0" w:color="auto"/>
              <w:left w:val="nil"/>
              <w:bottom w:val="single" w:sz="4" w:space="0" w:color="auto"/>
              <w:right w:val="single" w:sz="4" w:space="0" w:color="auto"/>
            </w:tcBorders>
          </w:tcPr>
          <w:p w14:paraId="4CDC2482"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47161B9"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7CBECF85"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F2C0EF0"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845DD24"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B415A49" w14:textId="77777777" w:rsidR="009A3717" w:rsidRPr="004C4E30" w:rsidRDefault="009A3717" w:rsidP="00485297">
            <w:pPr>
              <w:keepNext/>
              <w:spacing w:after="0"/>
              <w:jc w:val="center"/>
              <w:rPr>
                <w:rFonts w:ascii="Arial" w:hAnsi="Arial"/>
                <w:sz w:val="18"/>
                <w:lang w:eastAsia="zh-CN"/>
              </w:rPr>
            </w:pPr>
          </w:p>
        </w:tc>
      </w:tr>
      <w:tr w:rsidR="009A3717" w:rsidRPr="004C4E30" w14:paraId="5C4A6ED7" w14:textId="77777777" w:rsidTr="00884C8A">
        <w:trPr>
          <w:jc w:val="center"/>
        </w:trPr>
        <w:tc>
          <w:tcPr>
            <w:tcW w:w="1029" w:type="pct"/>
            <w:tcBorders>
              <w:left w:val="single" w:sz="4" w:space="0" w:color="auto"/>
              <w:bottom w:val="single" w:sz="4" w:space="0" w:color="auto"/>
              <w:right w:val="single" w:sz="4" w:space="0" w:color="auto"/>
            </w:tcBorders>
            <w:vAlign w:val="center"/>
          </w:tcPr>
          <w:p w14:paraId="7773DBF8"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right w:val="single" w:sz="4" w:space="0" w:color="auto"/>
            </w:tcBorders>
          </w:tcPr>
          <w:p w14:paraId="32CAAFB5"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right w:val="single" w:sz="4" w:space="0" w:color="auto"/>
            </w:tcBorders>
          </w:tcPr>
          <w:p w14:paraId="24C37AE9"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right w:val="single" w:sz="4" w:space="0" w:color="auto"/>
            </w:tcBorders>
          </w:tcPr>
          <w:p w14:paraId="7A4F1369"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right w:val="single" w:sz="4" w:space="0" w:color="auto"/>
            </w:tcBorders>
          </w:tcPr>
          <w:p w14:paraId="46A88A05"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right w:val="single" w:sz="4" w:space="0" w:color="auto"/>
            </w:tcBorders>
          </w:tcPr>
          <w:p w14:paraId="4AC3CACA"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right w:val="single" w:sz="4" w:space="0" w:color="auto"/>
            </w:tcBorders>
            <w:noWrap/>
          </w:tcPr>
          <w:p w14:paraId="54479394" w14:textId="77777777" w:rsidR="009A3717" w:rsidRPr="004C4E30" w:rsidRDefault="009A3717" w:rsidP="00485297">
            <w:pPr>
              <w:keepNext/>
              <w:spacing w:after="0"/>
              <w:jc w:val="center"/>
              <w:rPr>
                <w:rFonts w:ascii="Arial" w:eastAsia="Yu Mincho" w:hAnsi="Arial"/>
                <w:sz w:val="18"/>
                <w:lang w:eastAsia="ja-JP"/>
              </w:rPr>
            </w:pPr>
          </w:p>
        </w:tc>
        <w:tc>
          <w:tcPr>
            <w:tcW w:w="469" w:type="pct"/>
            <w:tcBorders>
              <w:top w:val="single" w:sz="4" w:space="0" w:color="auto"/>
              <w:left w:val="nil"/>
              <w:right w:val="single" w:sz="4" w:space="0" w:color="auto"/>
            </w:tcBorders>
            <w:noWrap/>
          </w:tcPr>
          <w:p w14:paraId="58F579B1" w14:textId="77777777" w:rsidR="009A3717" w:rsidRPr="004C4E30" w:rsidRDefault="009A3717" w:rsidP="00485297">
            <w:pPr>
              <w:keepNext/>
              <w:spacing w:after="0"/>
              <w:jc w:val="center"/>
              <w:rPr>
                <w:rFonts w:ascii="Arial" w:hAnsi="Arial"/>
                <w:sz w:val="18"/>
                <w:lang w:eastAsia="ja-JP"/>
              </w:rPr>
            </w:pPr>
          </w:p>
        </w:tc>
      </w:tr>
      <w:tr w:rsidR="009A3717" w:rsidRPr="004C4E30" w14:paraId="0143ED10" w14:textId="77777777" w:rsidTr="00884C8A">
        <w:trPr>
          <w:jc w:val="center"/>
        </w:trPr>
        <w:tc>
          <w:tcPr>
            <w:tcW w:w="1029" w:type="pct"/>
            <w:tcBorders>
              <w:left w:val="single" w:sz="4" w:space="0" w:color="auto"/>
              <w:bottom w:val="single" w:sz="4" w:space="0" w:color="auto"/>
              <w:right w:val="single" w:sz="4" w:space="0" w:color="auto"/>
            </w:tcBorders>
          </w:tcPr>
          <w:p w14:paraId="2E8B0B6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740DAA4"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7E107AD9"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5945DCA7"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682EDC64"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68C9CD7B"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20DCC9C4" w14:textId="77777777" w:rsidR="009A3717" w:rsidRPr="004C4E30" w:rsidRDefault="009A3717" w:rsidP="00485297">
            <w:pPr>
              <w:keepNext/>
              <w:spacing w:after="0"/>
              <w:jc w:val="center"/>
              <w:rPr>
                <w:rFonts w:ascii="Arial" w:eastAsia="Yu Mincho" w:hAnsi="Arial"/>
                <w:sz w:val="18"/>
                <w:lang w:eastAsia="ja-JP"/>
              </w:rPr>
            </w:pPr>
          </w:p>
        </w:tc>
        <w:tc>
          <w:tcPr>
            <w:tcW w:w="469" w:type="pct"/>
            <w:tcBorders>
              <w:top w:val="single" w:sz="4" w:space="0" w:color="auto"/>
              <w:left w:val="nil"/>
              <w:bottom w:val="single" w:sz="4" w:space="0" w:color="auto"/>
              <w:right w:val="single" w:sz="4" w:space="0" w:color="auto"/>
            </w:tcBorders>
            <w:noWrap/>
          </w:tcPr>
          <w:p w14:paraId="51353520" w14:textId="77777777" w:rsidR="009A3717" w:rsidRPr="004C4E30" w:rsidRDefault="009A3717" w:rsidP="00485297">
            <w:pPr>
              <w:keepNext/>
              <w:spacing w:after="0"/>
              <w:jc w:val="center"/>
              <w:rPr>
                <w:rFonts w:ascii="Arial" w:hAnsi="Arial"/>
                <w:sz w:val="18"/>
                <w:lang w:eastAsia="zh-CN"/>
              </w:rPr>
            </w:pPr>
          </w:p>
        </w:tc>
      </w:tr>
      <w:tr w:rsidR="009A3717" w:rsidRPr="004C4E30" w14:paraId="3E9F2E81" w14:textId="77777777" w:rsidTr="00884C8A">
        <w:trPr>
          <w:jc w:val="center"/>
        </w:trPr>
        <w:tc>
          <w:tcPr>
            <w:tcW w:w="1029" w:type="pct"/>
            <w:tcBorders>
              <w:left w:val="single" w:sz="4" w:space="0" w:color="auto"/>
              <w:right w:val="single" w:sz="4" w:space="0" w:color="auto"/>
            </w:tcBorders>
          </w:tcPr>
          <w:p w14:paraId="25EA2986"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DC_41_n28</w:t>
            </w:r>
          </w:p>
        </w:tc>
        <w:tc>
          <w:tcPr>
            <w:tcW w:w="1239" w:type="pct"/>
            <w:tcBorders>
              <w:top w:val="single" w:sz="4" w:space="0" w:color="auto"/>
              <w:left w:val="nil"/>
              <w:bottom w:val="single" w:sz="4" w:space="0" w:color="auto"/>
              <w:right w:val="single" w:sz="4" w:space="0" w:color="auto"/>
            </w:tcBorders>
          </w:tcPr>
          <w:p w14:paraId="2347C1B0" w14:textId="77777777" w:rsidR="009A3717" w:rsidRPr="004C4E30" w:rsidRDefault="009A3717" w:rsidP="00485297">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12DE5146"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75E09B78"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4B93328"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0FEC5EA0" w14:textId="77777777" w:rsidR="009A3717" w:rsidRPr="004C4E30" w:rsidRDefault="009A3717" w:rsidP="00485297">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79F6D279" w14:textId="77777777" w:rsidR="009A3717" w:rsidRPr="004C4E30" w:rsidRDefault="009A3717" w:rsidP="00485297">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0CF56E8F"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CN"/>
              </w:rPr>
              <w:t>5, 17</w:t>
            </w:r>
          </w:p>
        </w:tc>
      </w:tr>
      <w:tr w:rsidR="009A3717" w:rsidRPr="004C4E30" w14:paraId="2FAB3F7B" w14:textId="77777777" w:rsidTr="00884C8A">
        <w:trPr>
          <w:jc w:val="center"/>
        </w:trPr>
        <w:tc>
          <w:tcPr>
            <w:tcW w:w="1029" w:type="pct"/>
            <w:tcBorders>
              <w:left w:val="single" w:sz="4" w:space="0" w:color="auto"/>
              <w:right w:val="single" w:sz="4" w:space="0" w:color="auto"/>
            </w:tcBorders>
          </w:tcPr>
          <w:p w14:paraId="7BC7DA6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D13D0C8" w14:textId="77777777" w:rsidR="009A3717" w:rsidRPr="004C4E30" w:rsidRDefault="009A3717" w:rsidP="00485297">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3C3D5742"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18494736"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4E3D99FD" w14:textId="77777777" w:rsidR="009A3717" w:rsidRPr="004C4E30" w:rsidRDefault="009A3717" w:rsidP="00485297">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2C4961AB"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1634A009"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BEC349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CN"/>
              </w:rPr>
              <w:t>14</w:t>
            </w:r>
          </w:p>
        </w:tc>
      </w:tr>
      <w:tr w:rsidR="009A3717" w:rsidRPr="004C4E30" w14:paraId="6E359C86" w14:textId="77777777" w:rsidTr="00884C8A">
        <w:trPr>
          <w:jc w:val="center"/>
        </w:trPr>
        <w:tc>
          <w:tcPr>
            <w:tcW w:w="1029" w:type="pct"/>
            <w:tcBorders>
              <w:left w:val="single" w:sz="4" w:space="0" w:color="auto"/>
              <w:right w:val="single" w:sz="4" w:space="0" w:color="auto"/>
            </w:tcBorders>
          </w:tcPr>
          <w:p w14:paraId="57AF206F"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47C187D" w14:textId="77777777" w:rsidR="009A3717" w:rsidRPr="004C4E30" w:rsidRDefault="009A3717" w:rsidP="00485297">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57C46F44" w14:textId="77777777" w:rsidR="009A3717" w:rsidRPr="004C4E30" w:rsidRDefault="009A3717" w:rsidP="00485297">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25ED6749"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FA01E5C"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5CB963CC"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4F3661AD"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744DF825"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CN"/>
              </w:rPr>
              <w:t>5</w:t>
            </w:r>
          </w:p>
        </w:tc>
      </w:tr>
      <w:tr w:rsidR="009A3717" w:rsidRPr="004C4E30" w14:paraId="54CF0000" w14:textId="77777777" w:rsidTr="00884C8A">
        <w:trPr>
          <w:jc w:val="center"/>
        </w:trPr>
        <w:tc>
          <w:tcPr>
            <w:tcW w:w="1029" w:type="pct"/>
            <w:tcBorders>
              <w:left w:val="single" w:sz="4" w:space="0" w:color="auto"/>
              <w:right w:val="single" w:sz="4" w:space="0" w:color="auto"/>
            </w:tcBorders>
          </w:tcPr>
          <w:p w14:paraId="19C2AEE7"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CBC8EE3" w14:textId="77777777" w:rsidR="009A3717" w:rsidRPr="004C4E30" w:rsidRDefault="009A3717" w:rsidP="00485297">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8C2726E"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66ACC93D"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0DB11CDA"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5EAC9C0E" w14:textId="77777777" w:rsidR="009A3717" w:rsidRPr="004C4E30" w:rsidRDefault="009A3717" w:rsidP="00485297">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1EEB9C28"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4FD2608E"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CN"/>
              </w:rPr>
              <w:t>5</w:t>
            </w:r>
          </w:p>
        </w:tc>
      </w:tr>
      <w:tr w:rsidR="009A3717" w:rsidRPr="004C4E30" w14:paraId="3D2991DE" w14:textId="77777777" w:rsidTr="00884C8A">
        <w:trPr>
          <w:jc w:val="center"/>
        </w:trPr>
        <w:tc>
          <w:tcPr>
            <w:tcW w:w="1029" w:type="pct"/>
            <w:tcBorders>
              <w:left w:val="single" w:sz="4" w:space="0" w:color="auto"/>
              <w:right w:val="single" w:sz="4" w:space="0" w:color="auto"/>
            </w:tcBorders>
          </w:tcPr>
          <w:p w14:paraId="243FE6B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2834889" w14:textId="77777777" w:rsidR="009A3717" w:rsidRPr="004C4E30" w:rsidRDefault="009A3717" w:rsidP="00485297">
            <w:pPr>
              <w:keepNext/>
              <w:spacing w:after="0"/>
              <w:rPr>
                <w:rFonts w:ascii="Arial" w:hAnsi="Arial"/>
                <w:sz w:val="18"/>
                <w:lang w:eastAsia="ja-JP"/>
              </w:rPr>
            </w:pPr>
            <w:r w:rsidRPr="004C4E30">
              <w:rPr>
                <w:rFonts w:ascii="Arial" w:hAnsi="Arial" w:cs="Arial"/>
                <w:sz w:val="18"/>
              </w:rPr>
              <w:t>Frequency range</w:t>
            </w:r>
          </w:p>
        </w:tc>
        <w:tc>
          <w:tcPr>
            <w:tcW w:w="573" w:type="pct"/>
            <w:tcBorders>
              <w:top w:val="single" w:sz="4" w:space="0" w:color="auto"/>
              <w:left w:val="nil"/>
              <w:bottom w:val="single" w:sz="4" w:space="0" w:color="auto"/>
              <w:right w:val="single" w:sz="4" w:space="0" w:color="auto"/>
            </w:tcBorders>
          </w:tcPr>
          <w:p w14:paraId="418276E0"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451757AD"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2B8B5BB2"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1C4978F5"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9B218CF"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506E93D1" w14:textId="77777777" w:rsidR="009A3717" w:rsidRPr="004C4E30" w:rsidRDefault="009A3717" w:rsidP="00485297">
            <w:pPr>
              <w:keepNext/>
              <w:spacing w:after="0"/>
              <w:jc w:val="center"/>
              <w:rPr>
                <w:rFonts w:ascii="Arial" w:hAnsi="Arial"/>
                <w:sz w:val="18"/>
                <w:lang w:eastAsia="ja-JP"/>
              </w:rPr>
            </w:pPr>
          </w:p>
        </w:tc>
      </w:tr>
      <w:tr w:rsidR="009A3717" w:rsidRPr="004C4E30" w14:paraId="0146B728" w14:textId="77777777" w:rsidTr="00884C8A">
        <w:trPr>
          <w:jc w:val="center"/>
        </w:trPr>
        <w:tc>
          <w:tcPr>
            <w:tcW w:w="1029" w:type="pct"/>
            <w:tcBorders>
              <w:left w:val="single" w:sz="4" w:space="0" w:color="auto"/>
              <w:bottom w:val="single" w:sz="4" w:space="0" w:color="auto"/>
              <w:right w:val="single" w:sz="4" w:space="0" w:color="auto"/>
            </w:tcBorders>
          </w:tcPr>
          <w:p w14:paraId="7ECDBC6C"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5C28614" w14:textId="77777777" w:rsidR="009A3717" w:rsidRPr="004C4E30" w:rsidRDefault="009A3717" w:rsidP="00485297">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029E7713"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44AC429"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3540B7A"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A4902BE"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7DFAE812"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DA5EB75" w14:textId="77777777" w:rsidR="009A3717" w:rsidRPr="004C4E30" w:rsidRDefault="009A3717" w:rsidP="00485297">
            <w:pPr>
              <w:keepNext/>
              <w:spacing w:after="0"/>
              <w:jc w:val="center"/>
              <w:rPr>
                <w:rFonts w:ascii="Arial" w:hAnsi="Arial"/>
                <w:sz w:val="18"/>
                <w:lang w:eastAsia="ja-JP"/>
              </w:rPr>
            </w:pPr>
          </w:p>
        </w:tc>
      </w:tr>
      <w:tr w:rsidR="009A3717" w:rsidRPr="004C4E30" w14:paraId="0BE51F0C" w14:textId="77777777" w:rsidTr="00884C8A">
        <w:trPr>
          <w:jc w:val="center"/>
        </w:trPr>
        <w:tc>
          <w:tcPr>
            <w:tcW w:w="1029" w:type="pct"/>
            <w:tcBorders>
              <w:left w:val="single" w:sz="4" w:space="0" w:color="auto"/>
              <w:bottom w:val="single" w:sz="4" w:space="0" w:color="auto"/>
              <w:right w:val="single" w:sz="4" w:space="0" w:color="auto"/>
            </w:tcBorders>
          </w:tcPr>
          <w:p w14:paraId="10ED303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766011D6"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5E99323E"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3629618C"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6C8FF659"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69EAA0E7"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692B9F66"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498EF1F5" w14:textId="77777777" w:rsidR="009A3717" w:rsidRPr="004C4E30" w:rsidRDefault="009A3717" w:rsidP="00485297">
            <w:pPr>
              <w:keepNext/>
              <w:spacing w:after="0"/>
              <w:jc w:val="center"/>
              <w:rPr>
                <w:rFonts w:ascii="Arial" w:hAnsi="Arial"/>
                <w:sz w:val="18"/>
                <w:lang w:eastAsia="ja-JP"/>
              </w:rPr>
            </w:pPr>
          </w:p>
        </w:tc>
      </w:tr>
      <w:tr w:rsidR="009A3717" w:rsidRPr="004C4E30" w14:paraId="01CFAEE9" w14:textId="77777777" w:rsidTr="00884C8A">
        <w:trPr>
          <w:jc w:val="center"/>
        </w:trPr>
        <w:tc>
          <w:tcPr>
            <w:tcW w:w="1029" w:type="pct"/>
            <w:tcBorders>
              <w:left w:val="single" w:sz="4" w:space="0" w:color="auto"/>
              <w:bottom w:val="single" w:sz="4" w:space="0" w:color="auto"/>
              <w:right w:val="single" w:sz="4" w:space="0" w:color="auto"/>
            </w:tcBorders>
          </w:tcPr>
          <w:p w14:paraId="6FE4B712"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45011B8"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7EC49422" w14:textId="77777777" w:rsidR="009A3717" w:rsidRPr="004C4E30" w:rsidRDefault="009A3717" w:rsidP="00485297">
            <w:pPr>
              <w:keepNext/>
              <w:spacing w:after="0"/>
              <w:jc w:val="center"/>
              <w:rPr>
                <w:rFonts w:ascii="Arial" w:hAnsi="Arial"/>
                <w:sz w:val="18"/>
                <w:lang w:eastAsia="ja-JP"/>
              </w:rPr>
            </w:pPr>
          </w:p>
        </w:tc>
        <w:tc>
          <w:tcPr>
            <w:tcW w:w="132" w:type="pct"/>
            <w:tcBorders>
              <w:top w:val="single" w:sz="4" w:space="0" w:color="auto"/>
              <w:left w:val="nil"/>
              <w:bottom w:val="single" w:sz="4" w:space="0" w:color="auto"/>
              <w:right w:val="single" w:sz="4" w:space="0" w:color="auto"/>
            </w:tcBorders>
          </w:tcPr>
          <w:p w14:paraId="5673E9D1" w14:textId="77777777" w:rsidR="009A3717" w:rsidRPr="004C4E30" w:rsidRDefault="009A3717" w:rsidP="00485297">
            <w:pPr>
              <w:keepNext/>
              <w:spacing w:after="0"/>
              <w:jc w:val="center"/>
              <w:rPr>
                <w:rFonts w:ascii="Arial" w:hAnsi="Arial"/>
                <w:sz w:val="18"/>
                <w:lang w:eastAsia="ja-JP"/>
              </w:rPr>
            </w:pPr>
          </w:p>
        </w:tc>
        <w:tc>
          <w:tcPr>
            <w:tcW w:w="521" w:type="pct"/>
            <w:tcBorders>
              <w:top w:val="single" w:sz="4" w:space="0" w:color="auto"/>
              <w:left w:val="nil"/>
              <w:bottom w:val="single" w:sz="4" w:space="0" w:color="auto"/>
              <w:right w:val="single" w:sz="4" w:space="0" w:color="auto"/>
            </w:tcBorders>
          </w:tcPr>
          <w:p w14:paraId="37DDCE5E"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5342C503"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438CEE43"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109D68F1" w14:textId="77777777" w:rsidR="009A3717" w:rsidRPr="004C4E30" w:rsidRDefault="009A3717" w:rsidP="00485297">
            <w:pPr>
              <w:keepNext/>
              <w:spacing w:after="0"/>
              <w:jc w:val="center"/>
              <w:rPr>
                <w:rFonts w:ascii="Arial" w:hAnsi="Arial"/>
                <w:sz w:val="18"/>
                <w:lang w:eastAsia="ja-JP"/>
              </w:rPr>
            </w:pPr>
          </w:p>
        </w:tc>
      </w:tr>
      <w:tr w:rsidR="009A3717" w:rsidRPr="004C4E30" w14:paraId="5AB9AD5A" w14:textId="77777777" w:rsidTr="00884C8A">
        <w:trPr>
          <w:jc w:val="center"/>
        </w:trPr>
        <w:tc>
          <w:tcPr>
            <w:tcW w:w="1029" w:type="pct"/>
            <w:tcBorders>
              <w:left w:val="single" w:sz="4" w:space="0" w:color="auto"/>
              <w:bottom w:val="single" w:sz="4" w:space="0" w:color="auto"/>
              <w:right w:val="single" w:sz="4" w:space="0" w:color="auto"/>
            </w:tcBorders>
          </w:tcPr>
          <w:p w14:paraId="1775CD74"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D57A673" w14:textId="77777777" w:rsidR="009A3717" w:rsidRPr="004C4E30" w:rsidRDefault="009A3717" w:rsidP="00485297">
            <w:pPr>
              <w:keepNext/>
              <w:spacing w:after="0"/>
              <w:rPr>
                <w:rFonts w:ascii="Arial" w:hAnsi="Arial"/>
                <w:sz w:val="18"/>
                <w:lang w:eastAsia="ja-JP"/>
              </w:rPr>
            </w:pPr>
          </w:p>
        </w:tc>
        <w:tc>
          <w:tcPr>
            <w:tcW w:w="573" w:type="pct"/>
            <w:tcBorders>
              <w:top w:val="single" w:sz="4" w:space="0" w:color="auto"/>
              <w:left w:val="nil"/>
              <w:bottom w:val="single" w:sz="4" w:space="0" w:color="auto"/>
              <w:right w:val="single" w:sz="4" w:space="0" w:color="auto"/>
            </w:tcBorders>
          </w:tcPr>
          <w:p w14:paraId="469942F3" w14:textId="77777777" w:rsidR="009A3717" w:rsidRPr="004C4E30" w:rsidRDefault="009A3717" w:rsidP="00485297">
            <w:pPr>
              <w:keepNext/>
              <w:spacing w:after="0"/>
              <w:jc w:val="center"/>
              <w:rPr>
                <w:rFonts w:ascii="Arial" w:hAnsi="Arial"/>
                <w:sz w:val="18"/>
                <w:vertAlign w:val="subscript"/>
                <w:lang w:eastAsia="ja-JP"/>
              </w:rPr>
            </w:pPr>
          </w:p>
        </w:tc>
        <w:tc>
          <w:tcPr>
            <w:tcW w:w="132" w:type="pct"/>
            <w:tcBorders>
              <w:top w:val="single" w:sz="4" w:space="0" w:color="auto"/>
              <w:left w:val="nil"/>
              <w:bottom w:val="single" w:sz="4" w:space="0" w:color="auto"/>
              <w:right w:val="single" w:sz="4" w:space="0" w:color="auto"/>
            </w:tcBorders>
          </w:tcPr>
          <w:p w14:paraId="00AA2E76" w14:textId="77777777" w:rsidR="009A3717" w:rsidRPr="004C4E30" w:rsidRDefault="009A3717" w:rsidP="00485297">
            <w:pPr>
              <w:keepNext/>
              <w:spacing w:after="0"/>
              <w:jc w:val="center"/>
              <w:rPr>
                <w:rFonts w:ascii="Arial" w:hAnsi="Arial"/>
                <w:sz w:val="18"/>
                <w:vertAlign w:val="subscript"/>
                <w:lang w:eastAsia="ja-JP"/>
              </w:rPr>
            </w:pPr>
          </w:p>
        </w:tc>
        <w:tc>
          <w:tcPr>
            <w:tcW w:w="521" w:type="pct"/>
            <w:tcBorders>
              <w:top w:val="single" w:sz="4" w:space="0" w:color="auto"/>
              <w:left w:val="nil"/>
              <w:bottom w:val="single" w:sz="4" w:space="0" w:color="auto"/>
              <w:right w:val="single" w:sz="4" w:space="0" w:color="auto"/>
            </w:tcBorders>
          </w:tcPr>
          <w:p w14:paraId="1BC5119A" w14:textId="77777777" w:rsidR="009A3717" w:rsidRPr="004C4E30" w:rsidRDefault="009A3717" w:rsidP="00485297">
            <w:pPr>
              <w:keepNext/>
              <w:spacing w:after="0"/>
              <w:jc w:val="center"/>
              <w:rPr>
                <w:rFonts w:ascii="Arial" w:hAnsi="Arial"/>
                <w:sz w:val="18"/>
                <w:lang w:eastAsia="ja-JP"/>
              </w:rPr>
            </w:pPr>
          </w:p>
        </w:tc>
        <w:tc>
          <w:tcPr>
            <w:tcW w:w="532" w:type="pct"/>
            <w:tcBorders>
              <w:top w:val="single" w:sz="4" w:space="0" w:color="auto"/>
              <w:left w:val="nil"/>
              <w:bottom w:val="single" w:sz="4" w:space="0" w:color="auto"/>
              <w:right w:val="single" w:sz="4" w:space="0" w:color="auto"/>
            </w:tcBorders>
          </w:tcPr>
          <w:p w14:paraId="72410547" w14:textId="77777777" w:rsidR="009A3717" w:rsidRPr="004C4E30" w:rsidRDefault="009A3717" w:rsidP="00485297">
            <w:pPr>
              <w:keepNext/>
              <w:spacing w:after="0"/>
              <w:jc w:val="center"/>
              <w:rPr>
                <w:rFonts w:ascii="Arial" w:hAnsi="Arial"/>
                <w:sz w:val="18"/>
                <w:lang w:eastAsia="ja-JP"/>
              </w:rPr>
            </w:pPr>
          </w:p>
        </w:tc>
        <w:tc>
          <w:tcPr>
            <w:tcW w:w="505" w:type="pct"/>
            <w:tcBorders>
              <w:top w:val="single" w:sz="4" w:space="0" w:color="auto"/>
              <w:left w:val="nil"/>
              <w:bottom w:val="single" w:sz="4" w:space="0" w:color="auto"/>
              <w:right w:val="single" w:sz="4" w:space="0" w:color="auto"/>
            </w:tcBorders>
            <w:noWrap/>
          </w:tcPr>
          <w:p w14:paraId="4374734F" w14:textId="77777777" w:rsidR="009A3717" w:rsidRPr="004C4E30" w:rsidRDefault="009A3717" w:rsidP="00485297">
            <w:pPr>
              <w:keepNext/>
              <w:spacing w:after="0"/>
              <w:jc w:val="center"/>
              <w:rPr>
                <w:rFonts w:ascii="Arial" w:hAnsi="Arial"/>
                <w:sz w:val="18"/>
                <w:lang w:eastAsia="ja-JP"/>
              </w:rPr>
            </w:pPr>
          </w:p>
        </w:tc>
        <w:tc>
          <w:tcPr>
            <w:tcW w:w="469" w:type="pct"/>
            <w:tcBorders>
              <w:top w:val="single" w:sz="4" w:space="0" w:color="auto"/>
              <w:left w:val="nil"/>
              <w:bottom w:val="single" w:sz="4" w:space="0" w:color="auto"/>
              <w:right w:val="single" w:sz="4" w:space="0" w:color="auto"/>
            </w:tcBorders>
            <w:noWrap/>
          </w:tcPr>
          <w:p w14:paraId="65787F54" w14:textId="77777777" w:rsidR="009A3717" w:rsidRPr="004C4E30" w:rsidRDefault="009A3717" w:rsidP="00485297">
            <w:pPr>
              <w:keepNext/>
              <w:spacing w:after="0"/>
              <w:jc w:val="center"/>
              <w:rPr>
                <w:rFonts w:ascii="Arial" w:hAnsi="Arial"/>
                <w:sz w:val="18"/>
                <w:lang w:eastAsia="ja-JP"/>
              </w:rPr>
            </w:pPr>
          </w:p>
        </w:tc>
      </w:tr>
      <w:tr w:rsidR="009A3717" w:rsidRPr="004C4E30" w14:paraId="649CC947" w14:textId="77777777" w:rsidTr="00884C8A">
        <w:trPr>
          <w:jc w:val="center"/>
        </w:trPr>
        <w:tc>
          <w:tcPr>
            <w:tcW w:w="1029" w:type="pct"/>
            <w:tcBorders>
              <w:left w:val="single" w:sz="4" w:space="0" w:color="auto"/>
              <w:bottom w:val="single" w:sz="4" w:space="0" w:color="auto"/>
              <w:right w:val="single" w:sz="4" w:space="0" w:color="auto"/>
            </w:tcBorders>
          </w:tcPr>
          <w:p w14:paraId="203C4EDB"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4A9F662"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75DEABD"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9032607"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8D6E4CA"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3713D1CE"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0E649D10"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4EA1E64" w14:textId="77777777" w:rsidR="009A3717" w:rsidRPr="004C4E30" w:rsidRDefault="009A3717" w:rsidP="00485297">
            <w:pPr>
              <w:keepNext/>
              <w:spacing w:after="0"/>
              <w:jc w:val="center"/>
              <w:rPr>
                <w:rFonts w:ascii="Arial" w:hAnsi="Arial"/>
                <w:sz w:val="18"/>
              </w:rPr>
            </w:pPr>
          </w:p>
        </w:tc>
      </w:tr>
      <w:tr w:rsidR="009A3717" w:rsidRPr="004C4E30" w14:paraId="1CDA53ED" w14:textId="77777777" w:rsidTr="00884C8A">
        <w:trPr>
          <w:jc w:val="center"/>
        </w:trPr>
        <w:tc>
          <w:tcPr>
            <w:tcW w:w="1029" w:type="pct"/>
            <w:tcBorders>
              <w:top w:val="single" w:sz="4" w:space="0" w:color="auto"/>
              <w:left w:val="single" w:sz="4" w:space="0" w:color="auto"/>
              <w:right w:val="single" w:sz="4" w:space="0" w:color="auto"/>
            </w:tcBorders>
          </w:tcPr>
          <w:p w14:paraId="6DE298A9"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DC_42_n77</w:t>
            </w:r>
          </w:p>
        </w:tc>
        <w:tc>
          <w:tcPr>
            <w:tcW w:w="3971" w:type="pct"/>
            <w:gridSpan w:val="7"/>
            <w:tcBorders>
              <w:top w:val="single" w:sz="4" w:space="0" w:color="auto"/>
              <w:left w:val="nil"/>
              <w:right w:val="single" w:sz="4" w:space="0" w:color="auto"/>
            </w:tcBorders>
          </w:tcPr>
          <w:p w14:paraId="29076C81"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N/A</w:t>
            </w:r>
          </w:p>
        </w:tc>
      </w:tr>
      <w:tr w:rsidR="009A3717" w:rsidRPr="004C4E30" w14:paraId="018AB38E" w14:textId="77777777" w:rsidTr="00884C8A">
        <w:trPr>
          <w:jc w:val="center"/>
        </w:trPr>
        <w:tc>
          <w:tcPr>
            <w:tcW w:w="1029" w:type="pct"/>
            <w:tcBorders>
              <w:top w:val="single" w:sz="4" w:space="0" w:color="auto"/>
              <w:left w:val="single" w:sz="4" w:space="0" w:color="auto"/>
              <w:right w:val="single" w:sz="4" w:space="0" w:color="auto"/>
            </w:tcBorders>
          </w:tcPr>
          <w:p w14:paraId="7ED2746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DC_42_n78</w:t>
            </w:r>
          </w:p>
        </w:tc>
        <w:tc>
          <w:tcPr>
            <w:tcW w:w="3971" w:type="pct"/>
            <w:gridSpan w:val="7"/>
            <w:tcBorders>
              <w:top w:val="single" w:sz="4" w:space="0" w:color="auto"/>
              <w:left w:val="nil"/>
              <w:right w:val="single" w:sz="4" w:space="0" w:color="auto"/>
            </w:tcBorders>
          </w:tcPr>
          <w:p w14:paraId="6AC77970"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N/A</w:t>
            </w:r>
          </w:p>
        </w:tc>
      </w:tr>
      <w:tr w:rsidR="009A3717" w:rsidRPr="004C4E30" w14:paraId="1C4C4A6E" w14:textId="77777777" w:rsidTr="00884C8A">
        <w:trPr>
          <w:jc w:val="center"/>
        </w:trPr>
        <w:tc>
          <w:tcPr>
            <w:tcW w:w="1029" w:type="pct"/>
            <w:tcBorders>
              <w:top w:val="single" w:sz="4" w:space="0" w:color="auto"/>
              <w:left w:val="single" w:sz="4" w:space="0" w:color="auto"/>
              <w:right w:val="single" w:sz="4" w:space="0" w:color="auto"/>
            </w:tcBorders>
          </w:tcPr>
          <w:p w14:paraId="4116F76C"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DC_42_n79</w:t>
            </w:r>
          </w:p>
        </w:tc>
        <w:tc>
          <w:tcPr>
            <w:tcW w:w="3971" w:type="pct"/>
            <w:gridSpan w:val="7"/>
            <w:tcBorders>
              <w:top w:val="single" w:sz="4" w:space="0" w:color="auto"/>
              <w:left w:val="nil"/>
              <w:right w:val="single" w:sz="4" w:space="0" w:color="auto"/>
            </w:tcBorders>
          </w:tcPr>
          <w:p w14:paraId="291EC3DA"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ja-JP"/>
              </w:rPr>
              <w:t>N/A</w:t>
            </w:r>
          </w:p>
        </w:tc>
      </w:tr>
      <w:tr w:rsidR="009A3717" w:rsidRPr="004C4E30" w14:paraId="676DC938" w14:textId="77777777" w:rsidTr="00884C8A">
        <w:trPr>
          <w:jc w:val="center"/>
        </w:trPr>
        <w:tc>
          <w:tcPr>
            <w:tcW w:w="1029" w:type="pct"/>
            <w:tcBorders>
              <w:left w:val="single" w:sz="4" w:space="0" w:color="auto"/>
              <w:bottom w:val="single" w:sz="4" w:space="0" w:color="auto"/>
              <w:right w:val="single" w:sz="4" w:space="0" w:color="auto"/>
            </w:tcBorders>
          </w:tcPr>
          <w:p w14:paraId="35D01555"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ACF40A3" w14:textId="77777777" w:rsidR="009A3717" w:rsidRPr="004C4E30" w:rsidRDefault="009A3717" w:rsidP="00485297">
            <w:pPr>
              <w:keepNext/>
              <w:spacing w:after="0"/>
              <w:rPr>
                <w:rFonts w:ascii="Arial" w:hAnsi="Arial" w:cs="Arial"/>
                <w:sz w:val="18"/>
              </w:rPr>
            </w:pPr>
          </w:p>
        </w:tc>
        <w:tc>
          <w:tcPr>
            <w:tcW w:w="573" w:type="pct"/>
            <w:tcBorders>
              <w:top w:val="single" w:sz="4" w:space="0" w:color="auto"/>
              <w:left w:val="nil"/>
              <w:bottom w:val="single" w:sz="4" w:space="0" w:color="auto"/>
              <w:right w:val="single" w:sz="4" w:space="0" w:color="auto"/>
            </w:tcBorders>
          </w:tcPr>
          <w:p w14:paraId="4BEF7020"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BAD5D55"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4E25A54"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AAFF0D3"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AB6C437"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60924BAB" w14:textId="77777777" w:rsidR="009A3717" w:rsidRPr="004C4E30" w:rsidRDefault="009A3717" w:rsidP="00485297">
            <w:pPr>
              <w:keepNext/>
              <w:spacing w:after="0"/>
              <w:jc w:val="center"/>
              <w:rPr>
                <w:rFonts w:ascii="Arial" w:hAnsi="Arial"/>
                <w:sz w:val="18"/>
                <w:lang w:eastAsia="ja-JP"/>
              </w:rPr>
            </w:pPr>
          </w:p>
        </w:tc>
      </w:tr>
      <w:tr w:rsidR="009A3717" w:rsidRPr="004C4E30" w14:paraId="245BD879"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79CD4AF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53C2264C" w14:textId="77777777" w:rsidR="009A3717" w:rsidRPr="004C4E30" w:rsidRDefault="009A3717" w:rsidP="00485297">
            <w:pPr>
              <w:keepNext/>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A44048E"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E6F9858"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A34633A"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6CF7A44"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0926682"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4B7360F8" w14:textId="77777777" w:rsidR="009A3717" w:rsidRPr="004C4E30" w:rsidRDefault="009A3717" w:rsidP="00485297">
            <w:pPr>
              <w:keepNext/>
              <w:spacing w:after="0"/>
              <w:jc w:val="center"/>
              <w:rPr>
                <w:rFonts w:ascii="Arial" w:hAnsi="Arial"/>
                <w:sz w:val="18"/>
                <w:lang w:eastAsia="ja-JP"/>
              </w:rPr>
            </w:pPr>
          </w:p>
        </w:tc>
      </w:tr>
      <w:tr w:rsidR="009A3717" w:rsidRPr="004C4E30" w14:paraId="6F6C783E" w14:textId="77777777" w:rsidTr="00884C8A">
        <w:trPr>
          <w:jc w:val="center"/>
        </w:trPr>
        <w:tc>
          <w:tcPr>
            <w:tcW w:w="1029" w:type="pct"/>
            <w:tcBorders>
              <w:top w:val="single" w:sz="4" w:space="0" w:color="auto"/>
              <w:left w:val="single" w:sz="4" w:space="0" w:color="auto"/>
              <w:bottom w:val="single" w:sz="4" w:space="0" w:color="auto"/>
              <w:right w:val="single" w:sz="4" w:space="0" w:color="auto"/>
            </w:tcBorders>
          </w:tcPr>
          <w:p w14:paraId="728C4D4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szCs w:val="16"/>
                <w:lang w:eastAsia="fi-FI"/>
              </w:rPr>
              <w:t>DC_48_n77</w:t>
            </w:r>
          </w:p>
        </w:tc>
        <w:tc>
          <w:tcPr>
            <w:tcW w:w="3971" w:type="pct"/>
            <w:gridSpan w:val="7"/>
            <w:tcBorders>
              <w:top w:val="single" w:sz="4" w:space="0" w:color="auto"/>
              <w:left w:val="nil"/>
              <w:bottom w:val="single" w:sz="4" w:space="0" w:color="auto"/>
              <w:right w:val="single" w:sz="4" w:space="0" w:color="auto"/>
            </w:tcBorders>
          </w:tcPr>
          <w:p w14:paraId="0B7DAD42" w14:textId="77777777" w:rsidR="009A3717" w:rsidRPr="004C4E30" w:rsidRDefault="009A3717" w:rsidP="00485297">
            <w:pPr>
              <w:keepNext/>
              <w:spacing w:after="0"/>
              <w:jc w:val="center"/>
              <w:rPr>
                <w:rFonts w:ascii="Arial" w:hAnsi="Arial"/>
                <w:sz w:val="18"/>
              </w:rPr>
            </w:pPr>
            <w:r w:rsidRPr="004C4E30">
              <w:rPr>
                <w:rFonts w:ascii="Arial" w:hAnsi="Arial"/>
                <w:sz w:val="18"/>
              </w:rPr>
              <w:t>N/A</w:t>
            </w:r>
          </w:p>
        </w:tc>
      </w:tr>
      <w:tr w:rsidR="009A3717" w:rsidRPr="004C4E30" w14:paraId="0E82F280" w14:textId="77777777" w:rsidTr="00131454">
        <w:tblPrEx>
          <w:tblW w:w="5000" w:type="pct"/>
          <w:jc w:val="center"/>
          <w:tblCellMar>
            <w:left w:w="28" w:type="dxa"/>
          </w:tblCellMar>
          <w:tblPrExChange w:id="434" w:author="Bo-Han Hsieh" w:date="2025-10-21T16:03:00Z">
            <w:tblPrEx>
              <w:tblW w:w="5000" w:type="pct"/>
              <w:jc w:val="center"/>
              <w:tblCellMar>
                <w:left w:w="28" w:type="dxa"/>
              </w:tblCellMar>
            </w:tblPrEx>
          </w:tblPrExChange>
        </w:tblPrEx>
        <w:trPr>
          <w:jc w:val="center"/>
          <w:ins w:id="435" w:author="Bo-Han Hsieh" w:date="2025-10-21T16:03:00Z"/>
          <w:trPrChange w:id="436" w:author="Bo-Han Hsieh" w:date="2025-10-21T16:03:00Z">
            <w:trPr>
              <w:jc w:val="center"/>
            </w:trPr>
          </w:trPrChange>
        </w:trPr>
        <w:tc>
          <w:tcPr>
            <w:tcW w:w="1029" w:type="pct"/>
            <w:tcBorders>
              <w:left w:val="single" w:sz="4" w:space="0" w:color="auto"/>
              <w:right w:val="single" w:sz="4" w:space="0" w:color="auto"/>
            </w:tcBorders>
            <w:tcPrChange w:id="437" w:author="Bo-Han Hsieh" w:date="2025-10-21T16:03:00Z">
              <w:tcPr>
                <w:tcW w:w="1029" w:type="pct"/>
                <w:gridSpan w:val="3"/>
                <w:tcBorders>
                  <w:left w:val="single" w:sz="4" w:space="0" w:color="auto"/>
                  <w:right w:val="single" w:sz="4" w:space="0" w:color="auto"/>
                </w:tcBorders>
              </w:tcPr>
            </w:tcPrChange>
          </w:tcPr>
          <w:p w14:paraId="2F4DD65D" w14:textId="77777777" w:rsidR="009A3717" w:rsidRPr="004C4E30" w:rsidRDefault="009A3717" w:rsidP="00485297">
            <w:pPr>
              <w:keepNext/>
              <w:spacing w:after="0"/>
              <w:jc w:val="center"/>
              <w:rPr>
                <w:ins w:id="438" w:author="Bo-Han Hsieh" w:date="2025-10-21T16:03:00Z"/>
                <w:rFonts w:ascii="Arial" w:hAnsi="Arial"/>
                <w:sz w:val="18"/>
                <w:lang w:eastAsia="zh-TW"/>
              </w:rPr>
            </w:pPr>
            <w:ins w:id="439" w:author="Bo-Han Hsieh" w:date="2025-10-21T16:03:00Z">
              <w:r>
                <w:rPr>
                  <w:rFonts w:ascii="Arial" w:hAnsi="Arial"/>
                  <w:sz w:val="18"/>
                  <w:lang w:eastAsia="zh-TW"/>
                </w:rPr>
                <w:t>DC_66</w:t>
              </w:r>
              <w:r w:rsidRPr="00884C8A">
                <w:rPr>
                  <w:rFonts w:ascii="Arial" w:hAnsi="Arial"/>
                  <w:sz w:val="18"/>
                  <w:lang w:eastAsia="zh-TW"/>
                </w:rPr>
                <w:t>_n14</w:t>
              </w:r>
            </w:ins>
          </w:p>
        </w:tc>
        <w:tc>
          <w:tcPr>
            <w:tcW w:w="1239" w:type="pct"/>
            <w:tcBorders>
              <w:top w:val="single" w:sz="4" w:space="0" w:color="auto"/>
              <w:left w:val="nil"/>
              <w:bottom w:val="single" w:sz="4" w:space="0" w:color="auto"/>
              <w:right w:val="single" w:sz="4" w:space="0" w:color="auto"/>
            </w:tcBorders>
            <w:vAlign w:val="center"/>
            <w:tcPrChange w:id="440" w:author="Bo-Han Hsieh" w:date="2025-10-21T16:03:00Z">
              <w:tcPr>
                <w:tcW w:w="1239" w:type="pct"/>
                <w:gridSpan w:val="2"/>
                <w:tcBorders>
                  <w:top w:val="single" w:sz="4" w:space="0" w:color="auto"/>
                  <w:left w:val="nil"/>
                  <w:bottom w:val="single" w:sz="4" w:space="0" w:color="auto"/>
                  <w:right w:val="single" w:sz="4" w:space="0" w:color="auto"/>
                </w:tcBorders>
              </w:tcPr>
            </w:tcPrChange>
          </w:tcPr>
          <w:p w14:paraId="582580BB" w14:textId="77777777" w:rsidR="009A3717" w:rsidRPr="004C4E30" w:rsidRDefault="009A3717" w:rsidP="00485297">
            <w:pPr>
              <w:keepNext/>
              <w:spacing w:after="0"/>
              <w:rPr>
                <w:ins w:id="441" w:author="Bo-Han Hsieh" w:date="2025-10-21T16:03:00Z"/>
                <w:rFonts w:ascii="Arial" w:hAnsi="Arial"/>
                <w:sz w:val="18"/>
              </w:rPr>
            </w:pPr>
            <w:ins w:id="442" w:author="Bo-Han Hsieh" w:date="2025-10-21T16:03:00Z">
              <w:r w:rsidRPr="00232D46">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Change w:id="443" w:author="Bo-Han Hsieh" w:date="2025-10-21T16:03:00Z">
              <w:tcPr>
                <w:tcW w:w="573" w:type="pct"/>
                <w:gridSpan w:val="2"/>
                <w:tcBorders>
                  <w:top w:val="single" w:sz="4" w:space="0" w:color="auto"/>
                  <w:left w:val="nil"/>
                  <w:bottom w:val="single" w:sz="4" w:space="0" w:color="auto"/>
                  <w:right w:val="single" w:sz="4" w:space="0" w:color="auto"/>
                </w:tcBorders>
              </w:tcPr>
            </w:tcPrChange>
          </w:tcPr>
          <w:p w14:paraId="31C862B2" w14:textId="77777777" w:rsidR="009A3717" w:rsidRPr="004C4E30" w:rsidRDefault="009A3717" w:rsidP="00485297">
            <w:pPr>
              <w:keepNext/>
              <w:spacing w:after="0"/>
              <w:jc w:val="center"/>
              <w:rPr>
                <w:ins w:id="444" w:author="Bo-Han Hsieh" w:date="2025-10-21T16:03:00Z"/>
                <w:rFonts w:ascii="Arial" w:hAnsi="Arial"/>
                <w:sz w:val="18"/>
              </w:rPr>
            </w:pPr>
            <w:ins w:id="445" w:author="Bo-Han Hsieh" w:date="2025-10-21T16:03:00Z">
              <w:r w:rsidRPr="00232D46">
                <w:rPr>
                  <w:rFonts w:ascii="Arial" w:hAnsi="Arial" w:cs="Arial"/>
                  <w:sz w:val="18"/>
                </w:rPr>
                <w:t>7</w:t>
              </w:r>
              <w:r w:rsidRPr="00232D46">
                <w:rPr>
                  <w:rFonts w:ascii="Arial" w:hAnsi="Arial" w:cs="Arial"/>
                  <w:sz w:val="18"/>
                  <w:lang w:eastAsia="fi-FI"/>
                </w:rPr>
                <w:t>69</w:t>
              </w:r>
            </w:ins>
          </w:p>
        </w:tc>
        <w:tc>
          <w:tcPr>
            <w:tcW w:w="132" w:type="pct"/>
            <w:tcBorders>
              <w:top w:val="single" w:sz="4" w:space="0" w:color="auto"/>
              <w:left w:val="nil"/>
              <w:bottom w:val="single" w:sz="4" w:space="0" w:color="auto"/>
              <w:right w:val="single" w:sz="4" w:space="0" w:color="auto"/>
            </w:tcBorders>
            <w:vAlign w:val="center"/>
            <w:tcPrChange w:id="446" w:author="Bo-Han Hsieh" w:date="2025-10-21T16:03:00Z">
              <w:tcPr>
                <w:tcW w:w="132" w:type="pct"/>
                <w:gridSpan w:val="2"/>
                <w:tcBorders>
                  <w:top w:val="single" w:sz="4" w:space="0" w:color="auto"/>
                  <w:left w:val="nil"/>
                  <w:bottom w:val="single" w:sz="4" w:space="0" w:color="auto"/>
                  <w:right w:val="single" w:sz="4" w:space="0" w:color="auto"/>
                </w:tcBorders>
              </w:tcPr>
            </w:tcPrChange>
          </w:tcPr>
          <w:p w14:paraId="6F7F1B8E" w14:textId="77777777" w:rsidR="009A3717" w:rsidRPr="004C4E30" w:rsidRDefault="009A3717" w:rsidP="00485297">
            <w:pPr>
              <w:keepNext/>
              <w:spacing w:after="0"/>
              <w:jc w:val="center"/>
              <w:rPr>
                <w:ins w:id="447" w:author="Bo-Han Hsieh" w:date="2025-10-21T16:03:00Z"/>
                <w:rFonts w:ascii="Arial" w:hAnsi="Arial"/>
                <w:sz w:val="18"/>
              </w:rPr>
            </w:pPr>
            <w:ins w:id="448" w:author="Bo-Han Hsieh" w:date="2025-10-21T16:03:00Z">
              <w:r w:rsidRPr="00232D46">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Change w:id="449" w:author="Bo-Han Hsieh" w:date="2025-10-21T16:03:00Z">
              <w:tcPr>
                <w:tcW w:w="521" w:type="pct"/>
                <w:gridSpan w:val="2"/>
                <w:tcBorders>
                  <w:top w:val="single" w:sz="4" w:space="0" w:color="auto"/>
                  <w:left w:val="nil"/>
                  <w:bottom w:val="single" w:sz="4" w:space="0" w:color="auto"/>
                  <w:right w:val="single" w:sz="4" w:space="0" w:color="auto"/>
                </w:tcBorders>
              </w:tcPr>
            </w:tcPrChange>
          </w:tcPr>
          <w:p w14:paraId="7A510F11" w14:textId="77777777" w:rsidR="009A3717" w:rsidRPr="004C4E30" w:rsidRDefault="009A3717" w:rsidP="00485297">
            <w:pPr>
              <w:keepNext/>
              <w:spacing w:after="0"/>
              <w:jc w:val="center"/>
              <w:rPr>
                <w:ins w:id="450" w:author="Bo-Han Hsieh" w:date="2025-10-21T16:03:00Z"/>
                <w:rFonts w:ascii="Arial" w:hAnsi="Arial"/>
                <w:sz w:val="18"/>
              </w:rPr>
            </w:pPr>
            <w:ins w:id="451" w:author="Bo-Han Hsieh" w:date="2025-10-21T16:03:00Z">
              <w:r w:rsidRPr="00232D46">
                <w:rPr>
                  <w:rFonts w:ascii="Arial" w:hAnsi="Arial" w:cs="Arial"/>
                  <w:sz w:val="18"/>
                </w:rPr>
                <w:t>77</w:t>
              </w:r>
              <w:r w:rsidRPr="00232D46">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Change w:id="452" w:author="Bo-Han Hsieh" w:date="2025-10-21T16:03:00Z">
              <w:tcPr>
                <w:tcW w:w="532" w:type="pct"/>
                <w:gridSpan w:val="2"/>
                <w:tcBorders>
                  <w:top w:val="single" w:sz="4" w:space="0" w:color="auto"/>
                  <w:left w:val="nil"/>
                  <w:bottom w:val="single" w:sz="4" w:space="0" w:color="auto"/>
                  <w:right w:val="single" w:sz="4" w:space="0" w:color="auto"/>
                </w:tcBorders>
              </w:tcPr>
            </w:tcPrChange>
          </w:tcPr>
          <w:p w14:paraId="12BC0261" w14:textId="77777777" w:rsidR="009A3717" w:rsidRPr="004C4E30" w:rsidRDefault="009A3717" w:rsidP="00485297">
            <w:pPr>
              <w:keepNext/>
              <w:spacing w:after="0"/>
              <w:jc w:val="center"/>
              <w:rPr>
                <w:ins w:id="453" w:author="Bo-Han Hsieh" w:date="2025-10-21T16:03:00Z"/>
                <w:rFonts w:ascii="Arial" w:hAnsi="Arial"/>
                <w:sz w:val="18"/>
              </w:rPr>
            </w:pPr>
            <w:ins w:id="454" w:author="Bo-Han Hsieh" w:date="2025-10-21T16:03:00Z">
              <w:r w:rsidRPr="00232D46">
                <w:rPr>
                  <w:rFonts w:ascii="Arial" w:hAnsi="Arial" w:cs="Arial"/>
                  <w:sz w:val="18"/>
                </w:rPr>
                <w:t>-3</w:t>
              </w:r>
              <w:r w:rsidRPr="00232D46">
                <w:rPr>
                  <w:rFonts w:ascii="Arial" w:hAnsi="Arial" w:cs="Arial"/>
                  <w:sz w:val="18"/>
                  <w:lang w:eastAsia="fi-FI"/>
                </w:rPr>
                <w:t>5</w:t>
              </w:r>
            </w:ins>
          </w:p>
        </w:tc>
        <w:tc>
          <w:tcPr>
            <w:tcW w:w="505" w:type="pct"/>
            <w:tcBorders>
              <w:top w:val="single" w:sz="4" w:space="0" w:color="auto"/>
              <w:left w:val="nil"/>
              <w:bottom w:val="single" w:sz="4" w:space="0" w:color="auto"/>
              <w:right w:val="single" w:sz="4" w:space="0" w:color="auto"/>
            </w:tcBorders>
            <w:noWrap/>
            <w:vAlign w:val="center"/>
            <w:tcPrChange w:id="455" w:author="Bo-Han Hsieh" w:date="2025-10-21T16:03:00Z">
              <w:tcPr>
                <w:tcW w:w="505" w:type="pct"/>
                <w:gridSpan w:val="2"/>
                <w:tcBorders>
                  <w:top w:val="single" w:sz="4" w:space="0" w:color="auto"/>
                  <w:left w:val="nil"/>
                  <w:bottom w:val="single" w:sz="4" w:space="0" w:color="auto"/>
                  <w:right w:val="single" w:sz="4" w:space="0" w:color="auto"/>
                </w:tcBorders>
                <w:noWrap/>
              </w:tcPr>
            </w:tcPrChange>
          </w:tcPr>
          <w:p w14:paraId="51B3F8D0" w14:textId="77777777" w:rsidR="009A3717" w:rsidRPr="004C4E30" w:rsidRDefault="009A3717" w:rsidP="00485297">
            <w:pPr>
              <w:keepNext/>
              <w:spacing w:after="0"/>
              <w:jc w:val="center"/>
              <w:rPr>
                <w:ins w:id="456" w:author="Bo-Han Hsieh" w:date="2025-10-21T16:03:00Z"/>
                <w:rFonts w:ascii="Arial" w:hAnsi="Arial"/>
                <w:sz w:val="18"/>
              </w:rPr>
            </w:pPr>
            <w:ins w:id="457" w:author="Bo-Han Hsieh" w:date="2025-10-21T16:03:00Z">
              <w:r w:rsidRPr="00232D46">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Change w:id="458" w:author="Bo-Han Hsieh" w:date="2025-10-21T16:03:00Z">
              <w:tcPr>
                <w:tcW w:w="469" w:type="pct"/>
                <w:gridSpan w:val="2"/>
                <w:tcBorders>
                  <w:top w:val="single" w:sz="4" w:space="0" w:color="auto"/>
                  <w:left w:val="nil"/>
                  <w:bottom w:val="single" w:sz="4" w:space="0" w:color="auto"/>
                  <w:right w:val="single" w:sz="4" w:space="0" w:color="auto"/>
                </w:tcBorders>
                <w:noWrap/>
              </w:tcPr>
            </w:tcPrChange>
          </w:tcPr>
          <w:p w14:paraId="005D1889" w14:textId="77777777" w:rsidR="009A3717" w:rsidRPr="004C4E30" w:rsidRDefault="009A3717" w:rsidP="00485297">
            <w:pPr>
              <w:keepNext/>
              <w:spacing w:after="0"/>
              <w:jc w:val="center"/>
              <w:rPr>
                <w:ins w:id="459" w:author="Bo-Han Hsieh" w:date="2025-10-21T16:03:00Z"/>
                <w:rFonts w:ascii="Arial" w:hAnsi="Arial"/>
                <w:sz w:val="18"/>
              </w:rPr>
            </w:pPr>
            <w:ins w:id="460" w:author="Bo-Han Hsieh" w:date="2025-10-21T16:03:00Z">
              <w:r w:rsidRPr="00232D46">
                <w:rPr>
                  <w:rFonts w:ascii="Arial" w:hAnsi="Arial" w:cs="Arial"/>
                  <w:sz w:val="18"/>
                  <w:lang w:eastAsia="ja-JP"/>
                </w:rPr>
                <w:t>5</w:t>
              </w:r>
            </w:ins>
          </w:p>
        </w:tc>
      </w:tr>
      <w:tr w:rsidR="009A3717" w:rsidRPr="004C4E30" w14:paraId="029191F1" w14:textId="77777777" w:rsidTr="00131454">
        <w:trPr>
          <w:jc w:val="center"/>
          <w:ins w:id="461" w:author="Bo-Han Hsieh" w:date="2025-10-21T16:03:00Z"/>
        </w:trPr>
        <w:tc>
          <w:tcPr>
            <w:tcW w:w="1029" w:type="pct"/>
            <w:tcBorders>
              <w:left w:val="single" w:sz="4" w:space="0" w:color="auto"/>
              <w:bottom w:val="single" w:sz="4" w:space="0" w:color="auto"/>
              <w:right w:val="single" w:sz="4" w:space="0" w:color="auto"/>
            </w:tcBorders>
          </w:tcPr>
          <w:p w14:paraId="509DCADA" w14:textId="77777777" w:rsidR="009A3717" w:rsidRPr="004C4E30" w:rsidRDefault="009A3717" w:rsidP="00485297">
            <w:pPr>
              <w:keepNext/>
              <w:spacing w:after="0"/>
              <w:jc w:val="center"/>
              <w:rPr>
                <w:ins w:id="462" w:author="Bo-Han Hsieh" w:date="2025-10-21T16:03:00Z"/>
                <w:rFonts w:ascii="Arial" w:hAnsi="Arial"/>
                <w:sz w:val="18"/>
                <w:lang w:eastAsia="zh-TW"/>
              </w:rPr>
            </w:pPr>
          </w:p>
        </w:tc>
        <w:tc>
          <w:tcPr>
            <w:tcW w:w="1239" w:type="pct"/>
            <w:tcBorders>
              <w:top w:val="single" w:sz="4" w:space="0" w:color="auto"/>
              <w:left w:val="nil"/>
              <w:bottom w:val="single" w:sz="4" w:space="0" w:color="auto"/>
              <w:right w:val="single" w:sz="4" w:space="0" w:color="auto"/>
            </w:tcBorders>
            <w:vAlign w:val="center"/>
          </w:tcPr>
          <w:p w14:paraId="507BF7CD" w14:textId="77777777" w:rsidR="009A3717" w:rsidRPr="004C4E30" w:rsidRDefault="009A3717" w:rsidP="00485297">
            <w:pPr>
              <w:keepNext/>
              <w:spacing w:after="0"/>
              <w:rPr>
                <w:ins w:id="463" w:author="Bo-Han Hsieh" w:date="2025-10-21T16:03:00Z"/>
                <w:rFonts w:ascii="Arial" w:hAnsi="Arial"/>
                <w:sz w:val="18"/>
              </w:rPr>
            </w:pPr>
            <w:ins w:id="464" w:author="Bo-Han Hsieh" w:date="2025-10-21T16:03:00Z">
              <w:r w:rsidRPr="00232D46">
                <w:rPr>
                  <w:rFonts w:ascii="Arial" w:hAnsi="Arial" w:cs="Arial"/>
                  <w:sz w:val="18"/>
                </w:rPr>
                <w:t>Frequency range</w:t>
              </w:r>
            </w:ins>
          </w:p>
        </w:tc>
        <w:tc>
          <w:tcPr>
            <w:tcW w:w="573" w:type="pct"/>
            <w:tcBorders>
              <w:top w:val="single" w:sz="4" w:space="0" w:color="auto"/>
              <w:left w:val="nil"/>
              <w:bottom w:val="single" w:sz="4" w:space="0" w:color="auto"/>
              <w:right w:val="single" w:sz="4" w:space="0" w:color="auto"/>
            </w:tcBorders>
            <w:vAlign w:val="center"/>
          </w:tcPr>
          <w:p w14:paraId="3EDE4106" w14:textId="77777777" w:rsidR="009A3717" w:rsidRPr="004C4E30" w:rsidRDefault="009A3717" w:rsidP="00485297">
            <w:pPr>
              <w:keepNext/>
              <w:spacing w:after="0"/>
              <w:jc w:val="center"/>
              <w:rPr>
                <w:ins w:id="465" w:author="Bo-Han Hsieh" w:date="2025-10-21T16:03:00Z"/>
                <w:rFonts w:ascii="Arial" w:hAnsi="Arial"/>
                <w:sz w:val="18"/>
              </w:rPr>
            </w:pPr>
            <w:ins w:id="466" w:author="Bo-Han Hsieh" w:date="2025-10-21T16:03:00Z">
              <w:r w:rsidRPr="00232D46">
                <w:rPr>
                  <w:rFonts w:ascii="Arial" w:hAnsi="Arial" w:cs="Arial"/>
                  <w:sz w:val="18"/>
                </w:rPr>
                <w:t>7</w:t>
              </w:r>
              <w:r w:rsidRPr="00232D46">
                <w:rPr>
                  <w:rFonts w:ascii="Arial" w:hAnsi="Arial" w:cs="Arial"/>
                  <w:sz w:val="18"/>
                  <w:lang w:eastAsia="fi-FI"/>
                </w:rPr>
                <w:t>99</w:t>
              </w:r>
            </w:ins>
          </w:p>
        </w:tc>
        <w:tc>
          <w:tcPr>
            <w:tcW w:w="132" w:type="pct"/>
            <w:tcBorders>
              <w:top w:val="single" w:sz="4" w:space="0" w:color="auto"/>
              <w:left w:val="nil"/>
              <w:bottom w:val="single" w:sz="4" w:space="0" w:color="auto"/>
              <w:right w:val="single" w:sz="4" w:space="0" w:color="auto"/>
            </w:tcBorders>
            <w:vAlign w:val="center"/>
          </w:tcPr>
          <w:p w14:paraId="6F715CF1" w14:textId="77777777" w:rsidR="009A3717" w:rsidRPr="004C4E30" w:rsidRDefault="009A3717" w:rsidP="00485297">
            <w:pPr>
              <w:keepNext/>
              <w:spacing w:after="0"/>
              <w:jc w:val="center"/>
              <w:rPr>
                <w:ins w:id="467" w:author="Bo-Han Hsieh" w:date="2025-10-21T16:03:00Z"/>
                <w:rFonts w:ascii="Arial" w:hAnsi="Arial"/>
                <w:sz w:val="18"/>
              </w:rPr>
            </w:pPr>
            <w:ins w:id="468" w:author="Bo-Han Hsieh" w:date="2025-10-21T16:03:00Z">
              <w:r w:rsidRPr="00232D46">
                <w:rPr>
                  <w:rFonts w:ascii="Arial" w:hAnsi="Arial" w:cs="Arial"/>
                  <w:sz w:val="18"/>
                </w:rPr>
                <w:t>-</w:t>
              </w:r>
            </w:ins>
          </w:p>
        </w:tc>
        <w:tc>
          <w:tcPr>
            <w:tcW w:w="521" w:type="pct"/>
            <w:tcBorders>
              <w:top w:val="single" w:sz="4" w:space="0" w:color="auto"/>
              <w:left w:val="nil"/>
              <w:bottom w:val="single" w:sz="4" w:space="0" w:color="auto"/>
              <w:right w:val="single" w:sz="4" w:space="0" w:color="auto"/>
            </w:tcBorders>
            <w:vAlign w:val="center"/>
          </w:tcPr>
          <w:p w14:paraId="6B077A9E" w14:textId="77777777" w:rsidR="009A3717" w:rsidRPr="004C4E30" w:rsidRDefault="009A3717" w:rsidP="00485297">
            <w:pPr>
              <w:keepNext/>
              <w:spacing w:after="0"/>
              <w:jc w:val="center"/>
              <w:rPr>
                <w:ins w:id="469" w:author="Bo-Han Hsieh" w:date="2025-10-21T16:03:00Z"/>
                <w:rFonts w:ascii="Arial" w:hAnsi="Arial"/>
                <w:sz w:val="18"/>
              </w:rPr>
            </w:pPr>
            <w:ins w:id="470" w:author="Bo-Han Hsieh" w:date="2025-10-21T16:03:00Z">
              <w:r w:rsidRPr="00232D46">
                <w:rPr>
                  <w:rFonts w:ascii="Arial" w:hAnsi="Arial" w:cs="Arial"/>
                  <w:sz w:val="18"/>
                </w:rPr>
                <w:t>80</w:t>
              </w:r>
              <w:r w:rsidRPr="00232D46">
                <w:rPr>
                  <w:rFonts w:ascii="Arial" w:hAnsi="Arial" w:cs="Arial"/>
                  <w:sz w:val="18"/>
                  <w:lang w:eastAsia="fi-FI"/>
                </w:rPr>
                <w:t>5</w:t>
              </w:r>
            </w:ins>
          </w:p>
        </w:tc>
        <w:tc>
          <w:tcPr>
            <w:tcW w:w="532" w:type="pct"/>
            <w:tcBorders>
              <w:top w:val="single" w:sz="4" w:space="0" w:color="auto"/>
              <w:left w:val="nil"/>
              <w:bottom w:val="single" w:sz="4" w:space="0" w:color="auto"/>
              <w:right w:val="single" w:sz="4" w:space="0" w:color="auto"/>
            </w:tcBorders>
            <w:vAlign w:val="center"/>
          </w:tcPr>
          <w:p w14:paraId="18F7DCFD" w14:textId="77777777" w:rsidR="009A3717" w:rsidRPr="004C4E30" w:rsidRDefault="009A3717" w:rsidP="00485297">
            <w:pPr>
              <w:keepNext/>
              <w:spacing w:after="0"/>
              <w:jc w:val="center"/>
              <w:rPr>
                <w:ins w:id="471" w:author="Bo-Han Hsieh" w:date="2025-10-21T16:03:00Z"/>
                <w:rFonts w:ascii="Arial" w:hAnsi="Arial"/>
                <w:sz w:val="18"/>
              </w:rPr>
            </w:pPr>
            <w:ins w:id="472" w:author="Bo-Han Hsieh" w:date="2025-10-21T16:03:00Z">
              <w:r w:rsidRPr="00232D46">
                <w:rPr>
                  <w:rFonts w:ascii="Arial" w:hAnsi="Arial" w:cs="Arial"/>
                  <w:sz w:val="18"/>
                </w:rPr>
                <w:t>-</w:t>
              </w:r>
              <w:r w:rsidRPr="00232D46">
                <w:rPr>
                  <w:rFonts w:ascii="Arial" w:hAnsi="Arial" w:cs="Arial"/>
                  <w:sz w:val="18"/>
                  <w:lang w:eastAsia="fi-FI"/>
                </w:rPr>
                <w:t>35</w:t>
              </w:r>
            </w:ins>
          </w:p>
        </w:tc>
        <w:tc>
          <w:tcPr>
            <w:tcW w:w="505" w:type="pct"/>
            <w:tcBorders>
              <w:top w:val="single" w:sz="4" w:space="0" w:color="auto"/>
              <w:left w:val="nil"/>
              <w:bottom w:val="single" w:sz="4" w:space="0" w:color="auto"/>
              <w:right w:val="single" w:sz="4" w:space="0" w:color="auto"/>
            </w:tcBorders>
            <w:noWrap/>
            <w:vAlign w:val="center"/>
          </w:tcPr>
          <w:p w14:paraId="77E58470" w14:textId="77777777" w:rsidR="009A3717" w:rsidRPr="004C4E30" w:rsidRDefault="009A3717" w:rsidP="00485297">
            <w:pPr>
              <w:keepNext/>
              <w:spacing w:after="0"/>
              <w:jc w:val="center"/>
              <w:rPr>
                <w:ins w:id="473" w:author="Bo-Han Hsieh" w:date="2025-10-21T16:03:00Z"/>
                <w:rFonts w:ascii="Arial" w:hAnsi="Arial"/>
                <w:sz w:val="18"/>
              </w:rPr>
            </w:pPr>
            <w:ins w:id="474" w:author="Bo-Han Hsieh" w:date="2025-10-21T16:03:00Z">
              <w:r w:rsidRPr="00232D46">
                <w:rPr>
                  <w:rFonts w:ascii="Arial" w:hAnsi="Arial" w:cs="Arial"/>
                  <w:sz w:val="18"/>
                  <w:lang w:eastAsia="fi-FI"/>
                </w:rPr>
                <w:t>0.00625</w:t>
              </w:r>
            </w:ins>
          </w:p>
        </w:tc>
        <w:tc>
          <w:tcPr>
            <w:tcW w:w="469" w:type="pct"/>
            <w:tcBorders>
              <w:top w:val="single" w:sz="4" w:space="0" w:color="auto"/>
              <w:left w:val="nil"/>
              <w:bottom w:val="single" w:sz="4" w:space="0" w:color="auto"/>
              <w:right w:val="single" w:sz="4" w:space="0" w:color="auto"/>
            </w:tcBorders>
            <w:noWrap/>
            <w:vAlign w:val="center"/>
          </w:tcPr>
          <w:p w14:paraId="3B16B52C" w14:textId="77777777" w:rsidR="009A3717" w:rsidRPr="004C4E30" w:rsidRDefault="009A3717" w:rsidP="00485297">
            <w:pPr>
              <w:keepNext/>
              <w:spacing w:after="0"/>
              <w:jc w:val="center"/>
              <w:rPr>
                <w:ins w:id="475" w:author="Bo-Han Hsieh" w:date="2025-10-21T16:03:00Z"/>
                <w:rFonts w:ascii="Arial" w:hAnsi="Arial"/>
                <w:sz w:val="18"/>
              </w:rPr>
            </w:pPr>
            <w:ins w:id="476" w:author="Bo-Han Hsieh" w:date="2025-10-21T16:03:00Z">
              <w:r w:rsidRPr="00232D46">
                <w:rPr>
                  <w:rFonts w:ascii="Arial" w:hAnsi="Arial" w:cs="Arial"/>
                  <w:sz w:val="18"/>
                  <w:lang w:eastAsia="ja-JP"/>
                </w:rPr>
                <w:t>5</w:t>
              </w:r>
            </w:ins>
          </w:p>
        </w:tc>
      </w:tr>
      <w:tr w:rsidR="009A3717" w:rsidRPr="004C4E30" w14:paraId="2219BA91" w14:textId="77777777" w:rsidTr="00884C8A">
        <w:trPr>
          <w:jc w:val="center"/>
        </w:trPr>
        <w:tc>
          <w:tcPr>
            <w:tcW w:w="1029" w:type="pct"/>
            <w:tcBorders>
              <w:top w:val="single" w:sz="4" w:space="0" w:color="auto"/>
              <w:left w:val="single" w:sz="4" w:space="0" w:color="auto"/>
              <w:right w:val="single" w:sz="4" w:space="0" w:color="auto"/>
            </w:tcBorders>
          </w:tcPr>
          <w:p w14:paraId="07EA9528" w14:textId="77777777" w:rsidR="009A3717" w:rsidRPr="004C4E30" w:rsidRDefault="009A3717" w:rsidP="00485297">
            <w:pPr>
              <w:keepNext/>
              <w:spacing w:after="0"/>
              <w:jc w:val="center"/>
              <w:rPr>
                <w:rFonts w:ascii="Arial" w:hAnsi="Arial"/>
                <w:sz w:val="18"/>
                <w:lang w:eastAsia="ja-JP"/>
              </w:rPr>
            </w:pPr>
            <w:r w:rsidRPr="004C4E30">
              <w:rPr>
                <w:rFonts w:ascii="Arial" w:hAnsi="Arial"/>
                <w:sz w:val="18"/>
                <w:lang w:eastAsia="zh-TW"/>
              </w:rPr>
              <w:t>DC_66_n28</w:t>
            </w:r>
          </w:p>
        </w:tc>
        <w:tc>
          <w:tcPr>
            <w:tcW w:w="1239" w:type="pct"/>
            <w:tcBorders>
              <w:top w:val="single" w:sz="4" w:space="0" w:color="auto"/>
              <w:left w:val="nil"/>
              <w:bottom w:val="single" w:sz="4" w:space="0" w:color="auto"/>
              <w:right w:val="single" w:sz="4" w:space="0" w:color="auto"/>
            </w:tcBorders>
          </w:tcPr>
          <w:p w14:paraId="4D68C751"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7B35993"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46802C80"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3E380B02"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070B23C5" w14:textId="77777777" w:rsidR="009A3717" w:rsidRPr="004C4E30" w:rsidRDefault="009A3717" w:rsidP="00485297">
            <w:pPr>
              <w:keepNext/>
              <w:spacing w:after="0"/>
              <w:jc w:val="center"/>
              <w:rPr>
                <w:rFonts w:ascii="Arial" w:hAnsi="Arial"/>
                <w:sz w:val="18"/>
              </w:rPr>
            </w:pPr>
            <w:r w:rsidRPr="004C4E30">
              <w:rPr>
                <w:rFonts w:ascii="Arial" w:hAnsi="Arial"/>
                <w:sz w:val="18"/>
              </w:rPr>
              <w:t>-42</w:t>
            </w:r>
          </w:p>
        </w:tc>
        <w:tc>
          <w:tcPr>
            <w:tcW w:w="505" w:type="pct"/>
            <w:tcBorders>
              <w:top w:val="single" w:sz="4" w:space="0" w:color="auto"/>
              <w:left w:val="nil"/>
              <w:bottom w:val="single" w:sz="4" w:space="0" w:color="auto"/>
              <w:right w:val="single" w:sz="4" w:space="0" w:color="auto"/>
            </w:tcBorders>
            <w:noWrap/>
          </w:tcPr>
          <w:p w14:paraId="51680073" w14:textId="77777777" w:rsidR="009A3717" w:rsidRPr="004C4E30" w:rsidRDefault="009A3717" w:rsidP="00485297">
            <w:pPr>
              <w:keepNext/>
              <w:spacing w:after="0"/>
              <w:jc w:val="center"/>
              <w:rPr>
                <w:rFonts w:ascii="Arial" w:hAnsi="Arial"/>
                <w:sz w:val="18"/>
              </w:rPr>
            </w:pPr>
            <w:r w:rsidRPr="004C4E30">
              <w:rPr>
                <w:rFonts w:ascii="Arial" w:hAnsi="Arial"/>
                <w:sz w:val="18"/>
              </w:rPr>
              <w:t>8</w:t>
            </w:r>
          </w:p>
        </w:tc>
        <w:tc>
          <w:tcPr>
            <w:tcW w:w="469" w:type="pct"/>
            <w:tcBorders>
              <w:top w:val="single" w:sz="4" w:space="0" w:color="auto"/>
              <w:left w:val="nil"/>
              <w:bottom w:val="single" w:sz="4" w:space="0" w:color="auto"/>
              <w:right w:val="single" w:sz="4" w:space="0" w:color="auto"/>
            </w:tcBorders>
            <w:noWrap/>
          </w:tcPr>
          <w:p w14:paraId="1DE62B59" w14:textId="77777777" w:rsidR="009A3717" w:rsidRPr="004C4E30" w:rsidRDefault="009A3717" w:rsidP="00485297">
            <w:pPr>
              <w:keepNext/>
              <w:spacing w:after="0"/>
              <w:jc w:val="center"/>
              <w:rPr>
                <w:rFonts w:ascii="Arial" w:hAnsi="Arial"/>
                <w:sz w:val="18"/>
              </w:rPr>
            </w:pPr>
            <w:r w:rsidRPr="004C4E30">
              <w:rPr>
                <w:rFonts w:ascii="Arial" w:hAnsi="Arial"/>
                <w:sz w:val="18"/>
              </w:rPr>
              <w:t>5, 17</w:t>
            </w:r>
          </w:p>
        </w:tc>
      </w:tr>
      <w:tr w:rsidR="009A3717" w:rsidRPr="004C4E30" w14:paraId="3684D64B" w14:textId="77777777" w:rsidTr="00884C8A">
        <w:trPr>
          <w:jc w:val="center"/>
        </w:trPr>
        <w:tc>
          <w:tcPr>
            <w:tcW w:w="1029" w:type="pct"/>
            <w:tcBorders>
              <w:left w:val="single" w:sz="4" w:space="0" w:color="auto"/>
              <w:right w:val="single" w:sz="4" w:space="0" w:color="auto"/>
            </w:tcBorders>
          </w:tcPr>
          <w:p w14:paraId="50172038"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223BF27E"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0D27FB2" w14:textId="77777777" w:rsidR="009A3717" w:rsidRPr="004C4E30" w:rsidRDefault="009A3717" w:rsidP="00485297">
            <w:pPr>
              <w:keepNext/>
              <w:spacing w:after="0"/>
              <w:jc w:val="center"/>
              <w:rPr>
                <w:rFonts w:ascii="Arial" w:hAnsi="Arial"/>
                <w:sz w:val="18"/>
              </w:rPr>
            </w:pPr>
            <w:r w:rsidRPr="004C4E30">
              <w:rPr>
                <w:rFonts w:ascii="Arial" w:hAnsi="Arial"/>
                <w:sz w:val="18"/>
              </w:rPr>
              <w:t>470</w:t>
            </w:r>
          </w:p>
        </w:tc>
        <w:tc>
          <w:tcPr>
            <w:tcW w:w="132" w:type="pct"/>
            <w:tcBorders>
              <w:top w:val="single" w:sz="4" w:space="0" w:color="auto"/>
              <w:left w:val="nil"/>
              <w:bottom w:val="single" w:sz="4" w:space="0" w:color="auto"/>
              <w:right w:val="single" w:sz="4" w:space="0" w:color="auto"/>
            </w:tcBorders>
          </w:tcPr>
          <w:p w14:paraId="5679CB25"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9733178" w14:textId="77777777" w:rsidR="009A3717" w:rsidRPr="004C4E30" w:rsidRDefault="009A3717" w:rsidP="00485297">
            <w:pPr>
              <w:keepNext/>
              <w:spacing w:after="0"/>
              <w:jc w:val="center"/>
              <w:rPr>
                <w:rFonts w:ascii="Arial" w:hAnsi="Arial"/>
                <w:sz w:val="18"/>
              </w:rPr>
            </w:pPr>
            <w:r w:rsidRPr="004C4E30">
              <w:rPr>
                <w:rFonts w:ascii="Arial" w:hAnsi="Arial"/>
                <w:sz w:val="18"/>
              </w:rPr>
              <w:t>710</w:t>
            </w:r>
          </w:p>
        </w:tc>
        <w:tc>
          <w:tcPr>
            <w:tcW w:w="532" w:type="pct"/>
            <w:tcBorders>
              <w:top w:val="single" w:sz="4" w:space="0" w:color="auto"/>
              <w:left w:val="nil"/>
              <w:bottom w:val="single" w:sz="4" w:space="0" w:color="auto"/>
              <w:right w:val="single" w:sz="4" w:space="0" w:color="auto"/>
            </w:tcBorders>
          </w:tcPr>
          <w:p w14:paraId="733D9910"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1D25FE2A"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559454C4" w14:textId="77777777" w:rsidR="009A3717" w:rsidRPr="004C4E30" w:rsidRDefault="009A3717" w:rsidP="00485297">
            <w:pPr>
              <w:keepNext/>
              <w:spacing w:after="0"/>
              <w:jc w:val="center"/>
              <w:rPr>
                <w:rFonts w:ascii="Arial" w:hAnsi="Arial"/>
                <w:sz w:val="18"/>
              </w:rPr>
            </w:pPr>
            <w:r w:rsidRPr="004C4E30">
              <w:rPr>
                <w:rFonts w:ascii="Arial" w:hAnsi="Arial"/>
                <w:sz w:val="18"/>
              </w:rPr>
              <w:t>14</w:t>
            </w:r>
          </w:p>
        </w:tc>
      </w:tr>
      <w:tr w:rsidR="009A3717" w:rsidRPr="004C4E30" w14:paraId="2F8AA777" w14:textId="77777777" w:rsidTr="00884C8A">
        <w:trPr>
          <w:jc w:val="center"/>
        </w:trPr>
        <w:tc>
          <w:tcPr>
            <w:tcW w:w="1029" w:type="pct"/>
            <w:tcBorders>
              <w:left w:val="single" w:sz="4" w:space="0" w:color="auto"/>
              <w:right w:val="single" w:sz="4" w:space="0" w:color="auto"/>
            </w:tcBorders>
          </w:tcPr>
          <w:p w14:paraId="211DD516"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0847EAB"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5FC1926" w14:textId="77777777" w:rsidR="009A3717" w:rsidRPr="004C4E30" w:rsidRDefault="009A3717" w:rsidP="00485297">
            <w:pPr>
              <w:keepNext/>
              <w:spacing w:after="0"/>
              <w:jc w:val="center"/>
              <w:rPr>
                <w:rFonts w:ascii="Arial" w:hAnsi="Arial"/>
                <w:sz w:val="18"/>
              </w:rPr>
            </w:pPr>
            <w:r w:rsidRPr="004C4E30">
              <w:rPr>
                <w:rFonts w:ascii="Arial" w:hAnsi="Arial"/>
                <w:sz w:val="18"/>
              </w:rPr>
              <w:t>662</w:t>
            </w:r>
          </w:p>
        </w:tc>
        <w:tc>
          <w:tcPr>
            <w:tcW w:w="132" w:type="pct"/>
            <w:tcBorders>
              <w:top w:val="single" w:sz="4" w:space="0" w:color="auto"/>
              <w:left w:val="nil"/>
              <w:bottom w:val="single" w:sz="4" w:space="0" w:color="auto"/>
              <w:right w:val="single" w:sz="4" w:space="0" w:color="auto"/>
            </w:tcBorders>
          </w:tcPr>
          <w:p w14:paraId="735D9507"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82B1FA8" w14:textId="77777777" w:rsidR="009A3717" w:rsidRPr="004C4E30" w:rsidRDefault="009A3717" w:rsidP="00485297">
            <w:pPr>
              <w:keepNext/>
              <w:spacing w:after="0"/>
              <w:jc w:val="center"/>
              <w:rPr>
                <w:rFonts w:ascii="Arial" w:hAnsi="Arial"/>
                <w:sz w:val="18"/>
              </w:rPr>
            </w:pPr>
            <w:r w:rsidRPr="004C4E30">
              <w:rPr>
                <w:rFonts w:ascii="Arial" w:hAnsi="Arial"/>
                <w:sz w:val="18"/>
              </w:rPr>
              <w:t>694</w:t>
            </w:r>
          </w:p>
        </w:tc>
        <w:tc>
          <w:tcPr>
            <w:tcW w:w="532" w:type="pct"/>
            <w:tcBorders>
              <w:top w:val="single" w:sz="4" w:space="0" w:color="auto"/>
              <w:left w:val="nil"/>
              <w:bottom w:val="single" w:sz="4" w:space="0" w:color="auto"/>
              <w:right w:val="single" w:sz="4" w:space="0" w:color="auto"/>
            </w:tcBorders>
          </w:tcPr>
          <w:p w14:paraId="596A6272" w14:textId="77777777" w:rsidR="009A3717" w:rsidRPr="004C4E30" w:rsidRDefault="009A3717" w:rsidP="00485297">
            <w:pPr>
              <w:keepNext/>
              <w:spacing w:after="0"/>
              <w:jc w:val="center"/>
              <w:rPr>
                <w:rFonts w:ascii="Arial" w:hAnsi="Arial"/>
                <w:sz w:val="18"/>
              </w:rPr>
            </w:pPr>
            <w:r w:rsidRPr="004C4E30">
              <w:rPr>
                <w:rFonts w:ascii="Arial" w:hAnsi="Arial"/>
                <w:sz w:val="18"/>
              </w:rPr>
              <w:t>-26.2</w:t>
            </w:r>
          </w:p>
        </w:tc>
        <w:tc>
          <w:tcPr>
            <w:tcW w:w="505" w:type="pct"/>
            <w:tcBorders>
              <w:top w:val="single" w:sz="4" w:space="0" w:color="auto"/>
              <w:left w:val="nil"/>
              <w:bottom w:val="single" w:sz="4" w:space="0" w:color="auto"/>
              <w:right w:val="single" w:sz="4" w:space="0" w:color="auto"/>
            </w:tcBorders>
            <w:noWrap/>
          </w:tcPr>
          <w:p w14:paraId="614F9743" w14:textId="77777777" w:rsidR="009A3717" w:rsidRPr="004C4E30" w:rsidRDefault="009A3717" w:rsidP="00485297">
            <w:pPr>
              <w:keepNext/>
              <w:spacing w:after="0"/>
              <w:jc w:val="center"/>
              <w:rPr>
                <w:rFonts w:ascii="Arial" w:hAnsi="Arial"/>
                <w:sz w:val="18"/>
              </w:rPr>
            </w:pPr>
            <w:r w:rsidRPr="004C4E30">
              <w:rPr>
                <w:rFonts w:ascii="Arial" w:hAnsi="Arial"/>
                <w:sz w:val="18"/>
              </w:rPr>
              <w:t>6</w:t>
            </w:r>
          </w:p>
        </w:tc>
        <w:tc>
          <w:tcPr>
            <w:tcW w:w="469" w:type="pct"/>
            <w:tcBorders>
              <w:top w:val="single" w:sz="4" w:space="0" w:color="auto"/>
              <w:left w:val="nil"/>
              <w:bottom w:val="single" w:sz="4" w:space="0" w:color="auto"/>
              <w:right w:val="single" w:sz="4" w:space="0" w:color="auto"/>
            </w:tcBorders>
            <w:noWrap/>
          </w:tcPr>
          <w:p w14:paraId="456ADC1A"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1FCA1389" w14:textId="77777777" w:rsidTr="00884C8A">
        <w:trPr>
          <w:jc w:val="center"/>
        </w:trPr>
        <w:tc>
          <w:tcPr>
            <w:tcW w:w="1029" w:type="pct"/>
            <w:tcBorders>
              <w:left w:val="single" w:sz="4" w:space="0" w:color="auto"/>
              <w:right w:val="single" w:sz="4" w:space="0" w:color="auto"/>
            </w:tcBorders>
          </w:tcPr>
          <w:p w14:paraId="754747C9"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A99D5C4"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0AAAA1D7" w14:textId="77777777" w:rsidR="009A3717" w:rsidRPr="004C4E30" w:rsidRDefault="009A3717" w:rsidP="00485297">
            <w:pPr>
              <w:keepNext/>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4F0F5C38"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1B51A324"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532" w:type="pct"/>
            <w:tcBorders>
              <w:top w:val="single" w:sz="4" w:space="0" w:color="auto"/>
              <w:left w:val="nil"/>
              <w:bottom w:val="single" w:sz="4" w:space="0" w:color="auto"/>
              <w:right w:val="single" w:sz="4" w:space="0" w:color="auto"/>
            </w:tcBorders>
          </w:tcPr>
          <w:p w14:paraId="25EC6AE8" w14:textId="77777777" w:rsidR="009A3717" w:rsidRPr="004C4E30" w:rsidRDefault="009A3717" w:rsidP="00485297">
            <w:pPr>
              <w:keepNext/>
              <w:spacing w:after="0"/>
              <w:jc w:val="center"/>
              <w:rPr>
                <w:rFonts w:ascii="Arial" w:hAnsi="Arial"/>
                <w:sz w:val="18"/>
              </w:rPr>
            </w:pPr>
            <w:r w:rsidRPr="004C4E30">
              <w:rPr>
                <w:rFonts w:ascii="Arial" w:hAnsi="Arial"/>
                <w:sz w:val="18"/>
              </w:rPr>
              <w:t>-32</w:t>
            </w:r>
          </w:p>
        </w:tc>
        <w:tc>
          <w:tcPr>
            <w:tcW w:w="505" w:type="pct"/>
            <w:tcBorders>
              <w:top w:val="single" w:sz="4" w:space="0" w:color="auto"/>
              <w:left w:val="nil"/>
              <w:bottom w:val="single" w:sz="4" w:space="0" w:color="auto"/>
              <w:right w:val="single" w:sz="4" w:space="0" w:color="auto"/>
            </w:tcBorders>
            <w:noWrap/>
          </w:tcPr>
          <w:p w14:paraId="79CDFD0D"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6E71D375" w14:textId="77777777" w:rsidR="009A3717" w:rsidRPr="004C4E30" w:rsidRDefault="009A3717" w:rsidP="00485297">
            <w:pPr>
              <w:keepNext/>
              <w:spacing w:after="0"/>
              <w:jc w:val="center"/>
              <w:rPr>
                <w:rFonts w:ascii="Arial" w:hAnsi="Arial"/>
                <w:sz w:val="18"/>
              </w:rPr>
            </w:pPr>
            <w:r w:rsidRPr="004C4E30">
              <w:rPr>
                <w:rFonts w:ascii="Arial" w:hAnsi="Arial"/>
                <w:sz w:val="18"/>
              </w:rPr>
              <w:t>5</w:t>
            </w:r>
          </w:p>
        </w:tc>
      </w:tr>
      <w:tr w:rsidR="009A3717" w:rsidRPr="004C4E30" w14:paraId="5286FB60" w14:textId="77777777" w:rsidTr="00884C8A">
        <w:trPr>
          <w:jc w:val="center"/>
        </w:trPr>
        <w:tc>
          <w:tcPr>
            <w:tcW w:w="1029" w:type="pct"/>
            <w:tcBorders>
              <w:left w:val="single" w:sz="4" w:space="0" w:color="auto"/>
              <w:bottom w:val="single" w:sz="4" w:space="0" w:color="auto"/>
              <w:right w:val="single" w:sz="4" w:space="0" w:color="auto"/>
            </w:tcBorders>
          </w:tcPr>
          <w:p w14:paraId="265C3521"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A6EFBF8" w14:textId="77777777" w:rsidR="009A3717" w:rsidRPr="004C4E30" w:rsidRDefault="009A3717" w:rsidP="00485297">
            <w:pPr>
              <w:keepNext/>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4EC52FC9" w14:textId="77777777" w:rsidR="009A3717" w:rsidRPr="004C4E30" w:rsidRDefault="009A3717" w:rsidP="00485297">
            <w:pPr>
              <w:keepNext/>
              <w:spacing w:after="0"/>
              <w:jc w:val="center"/>
              <w:rPr>
                <w:rFonts w:ascii="Arial" w:hAnsi="Arial"/>
                <w:sz w:val="18"/>
              </w:rPr>
            </w:pPr>
            <w:r w:rsidRPr="004C4E30">
              <w:rPr>
                <w:rFonts w:ascii="Arial" w:hAnsi="Arial"/>
                <w:sz w:val="18"/>
              </w:rPr>
              <w:t>773</w:t>
            </w:r>
          </w:p>
        </w:tc>
        <w:tc>
          <w:tcPr>
            <w:tcW w:w="132" w:type="pct"/>
            <w:tcBorders>
              <w:top w:val="single" w:sz="4" w:space="0" w:color="auto"/>
              <w:left w:val="nil"/>
              <w:bottom w:val="single" w:sz="4" w:space="0" w:color="auto"/>
              <w:right w:val="single" w:sz="4" w:space="0" w:color="auto"/>
            </w:tcBorders>
          </w:tcPr>
          <w:p w14:paraId="7DC711ED" w14:textId="77777777" w:rsidR="009A3717" w:rsidRPr="004C4E30" w:rsidRDefault="009A3717" w:rsidP="00485297">
            <w:pPr>
              <w:keepNext/>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59079E1E" w14:textId="77777777" w:rsidR="009A3717" w:rsidRPr="004C4E30" w:rsidRDefault="009A3717" w:rsidP="00485297">
            <w:pPr>
              <w:keepNext/>
              <w:spacing w:after="0"/>
              <w:jc w:val="center"/>
              <w:rPr>
                <w:rFonts w:ascii="Arial" w:hAnsi="Arial"/>
                <w:sz w:val="18"/>
              </w:rPr>
            </w:pPr>
            <w:r w:rsidRPr="004C4E30">
              <w:rPr>
                <w:rFonts w:ascii="Arial" w:hAnsi="Arial"/>
                <w:sz w:val="18"/>
              </w:rPr>
              <w:t>803</w:t>
            </w:r>
          </w:p>
        </w:tc>
        <w:tc>
          <w:tcPr>
            <w:tcW w:w="532" w:type="pct"/>
            <w:tcBorders>
              <w:top w:val="single" w:sz="4" w:space="0" w:color="auto"/>
              <w:left w:val="nil"/>
              <w:bottom w:val="single" w:sz="4" w:space="0" w:color="auto"/>
              <w:right w:val="single" w:sz="4" w:space="0" w:color="auto"/>
            </w:tcBorders>
          </w:tcPr>
          <w:p w14:paraId="1449C9D4" w14:textId="77777777" w:rsidR="009A3717" w:rsidRPr="004C4E30" w:rsidRDefault="009A3717" w:rsidP="00485297">
            <w:pPr>
              <w:keepNext/>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6DD09730" w14:textId="77777777" w:rsidR="009A3717" w:rsidRPr="004C4E30" w:rsidRDefault="009A3717" w:rsidP="00485297">
            <w:pPr>
              <w:keepNext/>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76451015" w14:textId="77777777" w:rsidR="009A3717" w:rsidRPr="004C4E30" w:rsidRDefault="009A3717" w:rsidP="00485297">
            <w:pPr>
              <w:keepNext/>
              <w:spacing w:after="0"/>
              <w:jc w:val="center"/>
              <w:rPr>
                <w:rFonts w:ascii="Arial" w:hAnsi="Arial"/>
                <w:sz w:val="18"/>
              </w:rPr>
            </w:pPr>
          </w:p>
        </w:tc>
      </w:tr>
      <w:tr w:rsidR="009A3717" w:rsidRPr="004C4E30" w14:paraId="708112D7" w14:textId="77777777" w:rsidTr="00884C8A">
        <w:trPr>
          <w:jc w:val="center"/>
        </w:trPr>
        <w:tc>
          <w:tcPr>
            <w:tcW w:w="1029" w:type="pct"/>
            <w:tcBorders>
              <w:left w:val="single" w:sz="4" w:space="0" w:color="auto"/>
              <w:bottom w:val="single" w:sz="4" w:space="0" w:color="auto"/>
              <w:right w:val="single" w:sz="4" w:space="0" w:color="auto"/>
            </w:tcBorders>
          </w:tcPr>
          <w:p w14:paraId="1F66748F" w14:textId="77777777" w:rsidR="009A3717" w:rsidRPr="004C4E30" w:rsidRDefault="009A3717" w:rsidP="00485297">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8924DE5" w14:textId="77777777" w:rsidR="009A3717" w:rsidRPr="004C4E30" w:rsidRDefault="009A3717" w:rsidP="00485297">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vAlign w:val="center"/>
          </w:tcPr>
          <w:p w14:paraId="5FC309A7" w14:textId="77777777" w:rsidR="009A3717" w:rsidRPr="004C4E30" w:rsidRDefault="009A3717" w:rsidP="00485297">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vAlign w:val="center"/>
          </w:tcPr>
          <w:p w14:paraId="5856461A" w14:textId="77777777" w:rsidR="009A3717" w:rsidRPr="004C4E30" w:rsidRDefault="009A3717" w:rsidP="00485297">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vAlign w:val="center"/>
          </w:tcPr>
          <w:p w14:paraId="00CC25A5" w14:textId="77777777" w:rsidR="009A3717" w:rsidRPr="004C4E30" w:rsidRDefault="009A3717" w:rsidP="00485297">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vAlign w:val="center"/>
          </w:tcPr>
          <w:p w14:paraId="32CCE862" w14:textId="77777777" w:rsidR="009A3717" w:rsidRPr="004C4E30" w:rsidRDefault="009A3717" w:rsidP="00485297">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vAlign w:val="center"/>
          </w:tcPr>
          <w:p w14:paraId="79FBCF57" w14:textId="77777777" w:rsidR="009A3717" w:rsidRPr="004C4E30" w:rsidRDefault="009A3717" w:rsidP="00485297">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vAlign w:val="center"/>
          </w:tcPr>
          <w:p w14:paraId="4C4E3CD8" w14:textId="77777777" w:rsidR="009A3717" w:rsidRPr="004C4E30" w:rsidRDefault="009A3717" w:rsidP="00485297">
            <w:pPr>
              <w:keepNext/>
              <w:keepLines/>
              <w:spacing w:after="0"/>
              <w:jc w:val="center"/>
              <w:rPr>
                <w:rFonts w:ascii="Arial" w:hAnsi="Arial"/>
                <w:sz w:val="18"/>
              </w:rPr>
            </w:pPr>
          </w:p>
        </w:tc>
      </w:tr>
      <w:tr w:rsidR="009A3717" w:rsidRPr="004C4E30" w14:paraId="051C39A3" w14:textId="77777777" w:rsidTr="00884C8A">
        <w:trPr>
          <w:jc w:val="center"/>
        </w:trPr>
        <w:tc>
          <w:tcPr>
            <w:tcW w:w="1029" w:type="pct"/>
            <w:tcBorders>
              <w:left w:val="single" w:sz="4" w:space="0" w:color="auto"/>
              <w:bottom w:val="single" w:sz="4" w:space="0" w:color="auto"/>
              <w:right w:val="single" w:sz="4" w:space="0" w:color="auto"/>
            </w:tcBorders>
          </w:tcPr>
          <w:p w14:paraId="22BCC349" w14:textId="77777777" w:rsidR="009A3717" w:rsidRPr="004C4E30" w:rsidRDefault="009A3717" w:rsidP="00485297">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3E9C80B1" w14:textId="77777777" w:rsidR="009A3717" w:rsidRPr="004C4E30" w:rsidRDefault="009A3717" w:rsidP="00485297">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1501D07C" w14:textId="77777777" w:rsidR="009A3717" w:rsidRPr="004C4E30" w:rsidRDefault="009A3717" w:rsidP="00485297">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01A7D1C8" w14:textId="77777777" w:rsidR="009A3717" w:rsidRPr="004C4E30" w:rsidRDefault="009A3717" w:rsidP="00485297">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1E27A9FE" w14:textId="77777777" w:rsidR="009A3717" w:rsidRPr="004C4E30" w:rsidRDefault="009A3717" w:rsidP="00485297">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2B141EC" w14:textId="77777777" w:rsidR="009A3717" w:rsidRPr="004C4E30" w:rsidRDefault="009A3717" w:rsidP="00485297">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53AFF79" w14:textId="77777777" w:rsidR="009A3717" w:rsidRPr="004C4E30" w:rsidRDefault="009A3717" w:rsidP="00485297">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13678313" w14:textId="77777777" w:rsidR="009A3717" w:rsidRPr="004C4E30" w:rsidRDefault="009A3717" w:rsidP="00485297">
            <w:pPr>
              <w:keepNext/>
              <w:keepLines/>
              <w:spacing w:after="0"/>
              <w:jc w:val="center"/>
              <w:rPr>
                <w:rFonts w:ascii="Arial" w:hAnsi="Arial"/>
                <w:sz w:val="18"/>
              </w:rPr>
            </w:pPr>
          </w:p>
        </w:tc>
      </w:tr>
      <w:tr w:rsidR="009A3717" w:rsidRPr="004C4E30" w14:paraId="7F554B7A" w14:textId="77777777" w:rsidTr="00884C8A">
        <w:trPr>
          <w:jc w:val="center"/>
        </w:trPr>
        <w:tc>
          <w:tcPr>
            <w:tcW w:w="1029" w:type="pct"/>
            <w:tcBorders>
              <w:left w:val="single" w:sz="4" w:space="0" w:color="auto"/>
              <w:bottom w:val="single" w:sz="4" w:space="0" w:color="auto"/>
              <w:right w:val="single" w:sz="4" w:space="0" w:color="auto"/>
            </w:tcBorders>
          </w:tcPr>
          <w:p w14:paraId="26DBCB81" w14:textId="77777777" w:rsidR="009A3717" w:rsidRPr="004C4E30" w:rsidRDefault="009A3717" w:rsidP="00485297">
            <w:pPr>
              <w:keepNext/>
              <w:keepLines/>
              <w:spacing w:after="0"/>
              <w:jc w:val="center"/>
              <w:rPr>
                <w:rFonts w:ascii="Arial" w:hAnsi="Arial"/>
                <w:sz w:val="18"/>
                <w:lang w:eastAsia="ja-JP"/>
              </w:rPr>
            </w:pPr>
            <w:r w:rsidRPr="004C4E30">
              <w:rPr>
                <w:rFonts w:ascii="Arial" w:hAnsi="Arial"/>
                <w:sz w:val="18"/>
                <w:lang w:eastAsia="ja-JP"/>
              </w:rPr>
              <w:t>DC_68_n20</w:t>
            </w:r>
          </w:p>
        </w:tc>
        <w:tc>
          <w:tcPr>
            <w:tcW w:w="1239" w:type="pct"/>
            <w:tcBorders>
              <w:top w:val="single" w:sz="4" w:space="0" w:color="auto"/>
              <w:left w:val="nil"/>
              <w:bottom w:val="single" w:sz="4" w:space="0" w:color="auto"/>
              <w:right w:val="single" w:sz="4" w:space="0" w:color="auto"/>
            </w:tcBorders>
          </w:tcPr>
          <w:p w14:paraId="591ACA8F" w14:textId="77777777" w:rsidR="009A3717" w:rsidRPr="004C4E30" w:rsidRDefault="009A3717" w:rsidP="00485297">
            <w:pPr>
              <w:keepNext/>
              <w:keepLines/>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tcPr>
          <w:p w14:paraId="73D9C0B7" w14:textId="77777777" w:rsidR="009A3717" w:rsidRPr="004C4E30" w:rsidRDefault="009A3717" w:rsidP="00485297">
            <w:pPr>
              <w:keepNext/>
              <w:keepLines/>
              <w:spacing w:after="0"/>
              <w:jc w:val="center"/>
              <w:rPr>
                <w:rFonts w:ascii="Arial" w:hAnsi="Arial"/>
                <w:sz w:val="18"/>
              </w:rPr>
            </w:pPr>
            <w:r w:rsidRPr="004C4E30">
              <w:rPr>
                <w:rFonts w:ascii="Arial" w:hAnsi="Arial"/>
                <w:sz w:val="18"/>
              </w:rPr>
              <w:t>758</w:t>
            </w:r>
          </w:p>
        </w:tc>
        <w:tc>
          <w:tcPr>
            <w:tcW w:w="132" w:type="pct"/>
            <w:tcBorders>
              <w:top w:val="single" w:sz="4" w:space="0" w:color="auto"/>
              <w:left w:val="nil"/>
              <w:bottom w:val="single" w:sz="4" w:space="0" w:color="auto"/>
              <w:right w:val="single" w:sz="4" w:space="0" w:color="auto"/>
            </w:tcBorders>
          </w:tcPr>
          <w:p w14:paraId="03C3147C" w14:textId="77777777" w:rsidR="009A3717" w:rsidRPr="004C4E30" w:rsidRDefault="009A3717" w:rsidP="00485297">
            <w:pPr>
              <w:keepNext/>
              <w:keepLines/>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tcPr>
          <w:p w14:paraId="6DF59104" w14:textId="77777777" w:rsidR="009A3717" w:rsidRPr="004C4E30" w:rsidRDefault="009A3717" w:rsidP="00485297">
            <w:pPr>
              <w:keepNext/>
              <w:keepLines/>
              <w:spacing w:after="0"/>
              <w:jc w:val="center"/>
              <w:rPr>
                <w:rFonts w:ascii="Arial" w:hAnsi="Arial"/>
                <w:sz w:val="18"/>
              </w:rPr>
            </w:pPr>
            <w:r w:rsidRPr="004C4E30">
              <w:rPr>
                <w:rFonts w:ascii="Arial" w:hAnsi="Arial"/>
                <w:sz w:val="18"/>
              </w:rPr>
              <w:t>788</w:t>
            </w:r>
          </w:p>
        </w:tc>
        <w:tc>
          <w:tcPr>
            <w:tcW w:w="532" w:type="pct"/>
            <w:tcBorders>
              <w:top w:val="single" w:sz="4" w:space="0" w:color="auto"/>
              <w:left w:val="nil"/>
              <w:bottom w:val="single" w:sz="4" w:space="0" w:color="auto"/>
              <w:right w:val="single" w:sz="4" w:space="0" w:color="auto"/>
            </w:tcBorders>
          </w:tcPr>
          <w:p w14:paraId="00C93A99" w14:textId="77777777" w:rsidR="009A3717" w:rsidRPr="004C4E30" w:rsidRDefault="009A3717" w:rsidP="00485297">
            <w:pPr>
              <w:keepNext/>
              <w:keepLines/>
              <w:spacing w:after="0"/>
              <w:jc w:val="center"/>
              <w:rPr>
                <w:rFonts w:ascii="Arial" w:hAnsi="Arial"/>
                <w:sz w:val="18"/>
              </w:rPr>
            </w:pPr>
            <w:r w:rsidRPr="004C4E30">
              <w:rPr>
                <w:rFonts w:ascii="Arial" w:hAnsi="Arial"/>
                <w:sz w:val="18"/>
              </w:rPr>
              <w:t>-50</w:t>
            </w:r>
          </w:p>
        </w:tc>
        <w:tc>
          <w:tcPr>
            <w:tcW w:w="505" w:type="pct"/>
            <w:tcBorders>
              <w:top w:val="single" w:sz="4" w:space="0" w:color="auto"/>
              <w:left w:val="nil"/>
              <w:bottom w:val="single" w:sz="4" w:space="0" w:color="auto"/>
              <w:right w:val="single" w:sz="4" w:space="0" w:color="auto"/>
            </w:tcBorders>
            <w:noWrap/>
          </w:tcPr>
          <w:p w14:paraId="42D9A1AD" w14:textId="77777777" w:rsidR="009A3717" w:rsidRPr="004C4E30" w:rsidRDefault="009A3717" w:rsidP="00485297">
            <w:pPr>
              <w:keepNext/>
              <w:keepLines/>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tcPr>
          <w:p w14:paraId="321C3621" w14:textId="77777777" w:rsidR="009A3717" w:rsidRPr="004C4E30" w:rsidRDefault="009A3717" w:rsidP="00485297">
            <w:pPr>
              <w:keepNext/>
              <w:keepLines/>
              <w:spacing w:after="0"/>
              <w:jc w:val="center"/>
              <w:rPr>
                <w:rFonts w:ascii="Arial" w:hAnsi="Arial"/>
                <w:sz w:val="18"/>
              </w:rPr>
            </w:pPr>
          </w:p>
        </w:tc>
      </w:tr>
      <w:tr w:rsidR="009A3717" w:rsidRPr="004C4E30" w14:paraId="33FC57DB" w14:textId="77777777" w:rsidTr="00884C8A">
        <w:trPr>
          <w:jc w:val="center"/>
        </w:trPr>
        <w:tc>
          <w:tcPr>
            <w:tcW w:w="1029" w:type="pct"/>
            <w:tcBorders>
              <w:top w:val="single" w:sz="4" w:space="0" w:color="auto"/>
              <w:left w:val="single" w:sz="4" w:space="0" w:color="auto"/>
              <w:right w:val="single" w:sz="4" w:space="0" w:color="auto"/>
            </w:tcBorders>
          </w:tcPr>
          <w:p w14:paraId="063D9011" w14:textId="77777777" w:rsidR="009A3717" w:rsidRPr="004C4E30" w:rsidRDefault="009A3717" w:rsidP="00485297">
            <w:pPr>
              <w:keepNext/>
              <w:keepLines/>
              <w:spacing w:after="0"/>
              <w:jc w:val="center"/>
              <w:rPr>
                <w:rFonts w:ascii="Arial" w:hAnsi="Arial"/>
                <w:sz w:val="18"/>
                <w:lang w:eastAsia="ja-JP"/>
              </w:rPr>
            </w:pPr>
            <w:r w:rsidRPr="004C4E30">
              <w:rPr>
                <w:rFonts w:ascii="Arial" w:hAnsi="Arial"/>
                <w:sz w:val="18"/>
                <w:szCs w:val="18"/>
                <w:lang w:eastAsia="ja-JP"/>
              </w:rPr>
              <w:t>DC_68_n38</w:t>
            </w:r>
          </w:p>
        </w:tc>
        <w:tc>
          <w:tcPr>
            <w:tcW w:w="1239" w:type="pct"/>
            <w:tcBorders>
              <w:top w:val="single" w:sz="4" w:space="0" w:color="auto"/>
              <w:left w:val="nil"/>
              <w:bottom w:val="single" w:sz="4" w:space="0" w:color="auto"/>
              <w:right w:val="single" w:sz="4" w:space="0" w:color="auto"/>
            </w:tcBorders>
          </w:tcPr>
          <w:p w14:paraId="02CCA2B0" w14:textId="77777777" w:rsidR="009A3717" w:rsidRPr="004C4E30" w:rsidRDefault="009A3717" w:rsidP="00485297">
            <w:pPr>
              <w:keepNext/>
              <w:keepLines/>
              <w:spacing w:after="0"/>
              <w:rPr>
                <w:rFonts w:ascii="Arial" w:hAnsi="Arial"/>
                <w:sz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7F89EA7D"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2620</w:t>
            </w:r>
          </w:p>
        </w:tc>
        <w:tc>
          <w:tcPr>
            <w:tcW w:w="132" w:type="pct"/>
            <w:tcBorders>
              <w:top w:val="single" w:sz="4" w:space="0" w:color="auto"/>
              <w:left w:val="nil"/>
              <w:bottom w:val="single" w:sz="4" w:space="0" w:color="auto"/>
              <w:right w:val="single" w:sz="4" w:space="0" w:color="auto"/>
            </w:tcBorders>
          </w:tcPr>
          <w:p w14:paraId="68F5B239"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34C32C5E"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2645</w:t>
            </w:r>
          </w:p>
        </w:tc>
        <w:tc>
          <w:tcPr>
            <w:tcW w:w="532" w:type="pct"/>
            <w:tcBorders>
              <w:top w:val="single" w:sz="4" w:space="0" w:color="auto"/>
              <w:left w:val="nil"/>
              <w:bottom w:val="single" w:sz="4" w:space="0" w:color="auto"/>
              <w:right w:val="single" w:sz="4" w:space="0" w:color="auto"/>
            </w:tcBorders>
          </w:tcPr>
          <w:p w14:paraId="3E89EF0F"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-15.5</w:t>
            </w:r>
          </w:p>
        </w:tc>
        <w:tc>
          <w:tcPr>
            <w:tcW w:w="505" w:type="pct"/>
            <w:tcBorders>
              <w:top w:val="single" w:sz="4" w:space="0" w:color="auto"/>
              <w:left w:val="nil"/>
              <w:bottom w:val="single" w:sz="4" w:space="0" w:color="auto"/>
              <w:right w:val="single" w:sz="4" w:space="0" w:color="auto"/>
            </w:tcBorders>
            <w:noWrap/>
          </w:tcPr>
          <w:p w14:paraId="4CA4F547"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5</w:t>
            </w:r>
          </w:p>
        </w:tc>
        <w:tc>
          <w:tcPr>
            <w:tcW w:w="469" w:type="pct"/>
            <w:tcBorders>
              <w:top w:val="single" w:sz="4" w:space="0" w:color="auto"/>
              <w:left w:val="nil"/>
              <w:bottom w:val="single" w:sz="4" w:space="0" w:color="auto"/>
              <w:right w:val="single" w:sz="4" w:space="0" w:color="auto"/>
            </w:tcBorders>
            <w:noWrap/>
          </w:tcPr>
          <w:p w14:paraId="6F629508"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5, 22, 26</w:t>
            </w:r>
          </w:p>
        </w:tc>
      </w:tr>
      <w:tr w:rsidR="009A3717" w:rsidRPr="004C4E30" w14:paraId="69C2DBEA" w14:textId="77777777" w:rsidTr="00884C8A">
        <w:trPr>
          <w:jc w:val="center"/>
        </w:trPr>
        <w:tc>
          <w:tcPr>
            <w:tcW w:w="1029" w:type="pct"/>
            <w:tcBorders>
              <w:left w:val="single" w:sz="4" w:space="0" w:color="auto"/>
              <w:bottom w:val="single" w:sz="4" w:space="0" w:color="auto"/>
              <w:right w:val="single" w:sz="4" w:space="0" w:color="auto"/>
            </w:tcBorders>
          </w:tcPr>
          <w:p w14:paraId="72C34173" w14:textId="77777777" w:rsidR="009A3717" w:rsidRPr="004C4E30" w:rsidRDefault="009A3717" w:rsidP="00485297">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7B2D143" w14:textId="77777777" w:rsidR="009A3717" w:rsidRPr="004C4E30" w:rsidRDefault="009A3717" w:rsidP="00485297">
            <w:pPr>
              <w:keepNext/>
              <w:keepLines/>
              <w:spacing w:after="0"/>
              <w:rPr>
                <w:rFonts w:ascii="Arial" w:hAnsi="Arial"/>
                <w:sz w:val="18"/>
              </w:rPr>
            </w:pPr>
            <w:r w:rsidRPr="004C4E30">
              <w:rPr>
                <w:rFonts w:ascii="Arial" w:hAnsi="Arial"/>
                <w:sz w:val="18"/>
                <w:szCs w:val="18"/>
              </w:rPr>
              <w:t>Frequency range</w:t>
            </w:r>
          </w:p>
        </w:tc>
        <w:tc>
          <w:tcPr>
            <w:tcW w:w="573" w:type="pct"/>
            <w:tcBorders>
              <w:top w:val="single" w:sz="4" w:space="0" w:color="auto"/>
              <w:left w:val="nil"/>
              <w:bottom w:val="single" w:sz="4" w:space="0" w:color="auto"/>
              <w:right w:val="single" w:sz="4" w:space="0" w:color="auto"/>
            </w:tcBorders>
          </w:tcPr>
          <w:p w14:paraId="3212D42D"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2645</w:t>
            </w:r>
          </w:p>
        </w:tc>
        <w:tc>
          <w:tcPr>
            <w:tcW w:w="132" w:type="pct"/>
            <w:tcBorders>
              <w:top w:val="single" w:sz="4" w:space="0" w:color="auto"/>
              <w:left w:val="nil"/>
              <w:bottom w:val="single" w:sz="4" w:space="0" w:color="auto"/>
              <w:right w:val="single" w:sz="4" w:space="0" w:color="auto"/>
            </w:tcBorders>
          </w:tcPr>
          <w:p w14:paraId="17629E36"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w:t>
            </w:r>
          </w:p>
        </w:tc>
        <w:tc>
          <w:tcPr>
            <w:tcW w:w="521" w:type="pct"/>
            <w:tcBorders>
              <w:top w:val="single" w:sz="4" w:space="0" w:color="auto"/>
              <w:left w:val="nil"/>
              <w:bottom w:val="single" w:sz="4" w:space="0" w:color="auto"/>
              <w:right w:val="single" w:sz="4" w:space="0" w:color="auto"/>
            </w:tcBorders>
          </w:tcPr>
          <w:p w14:paraId="3D5C4B9E"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2690</w:t>
            </w:r>
          </w:p>
        </w:tc>
        <w:tc>
          <w:tcPr>
            <w:tcW w:w="532" w:type="pct"/>
            <w:tcBorders>
              <w:top w:val="single" w:sz="4" w:space="0" w:color="auto"/>
              <w:left w:val="nil"/>
              <w:bottom w:val="single" w:sz="4" w:space="0" w:color="auto"/>
              <w:right w:val="single" w:sz="4" w:space="0" w:color="auto"/>
            </w:tcBorders>
          </w:tcPr>
          <w:p w14:paraId="18CDC99D"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-40</w:t>
            </w:r>
          </w:p>
        </w:tc>
        <w:tc>
          <w:tcPr>
            <w:tcW w:w="505" w:type="pct"/>
            <w:tcBorders>
              <w:top w:val="single" w:sz="4" w:space="0" w:color="auto"/>
              <w:left w:val="nil"/>
              <w:bottom w:val="single" w:sz="4" w:space="0" w:color="auto"/>
              <w:right w:val="single" w:sz="4" w:space="0" w:color="auto"/>
            </w:tcBorders>
            <w:noWrap/>
          </w:tcPr>
          <w:p w14:paraId="29BC3E04"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1</w:t>
            </w:r>
          </w:p>
        </w:tc>
        <w:tc>
          <w:tcPr>
            <w:tcW w:w="469" w:type="pct"/>
            <w:tcBorders>
              <w:top w:val="single" w:sz="4" w:space="0" w:color="auto"/>
              <w:left w:val="nil"/>
              <w:bottom w:val="single" w:sz="4" w:space="0" w:color="auto"/>
              <w:right w:val="single" w:sz="4" w:space="0" w:color="auto"/>
            </w:tcBorders>
            <w:noWrap/>
          </w:tcPr>
          <w:p w14:paraId="35A3D8D9" w14:textId="77777777" w:rsidR="009A3717" w:rsidRPr="004C4E30" w:rsidRDefault="009A3717" w:rsidP="00485297">
            <w:pPr>
              <w:keepNext/>
              <w:keepLines/>
              <w:spacing w:after="0"/>
              <w:jc w:val="center"/>
              <w:rPr>
                <w:rFonts w:ascii="Arial" w:hAnsi="Arial"/>
                <w:sz w:val="18"/>
              </w:rPr>
            </w:pPr>
            <w:r w:rsidRPr="004C4E30">
              <w:rPr>
                <w:rFonts w:ascii="Arial" w:hAnsi="Arial"/>
                <w:sz w:val="18"/>
                <w:szCs w:val="18"/>
              </w:rPr>
              <w:t>5, 22</w:t>
            </w:r>
          </w:p>
        </w:tc>
      </w:tr>
      <w:tr w:rsidR="009A3717" w:rsidRPr="004C4E30" w14:paraId="5496404C" w14:textId="77777777" w:rsidTr="00884C8A">
        <w:trPr>
          <w:jc w:val="center"/>
        </w:trPr>
        <w:tc>
          <w:tcPr>
            <w:tcW w:w="1029" w:type="pct"/>
            <w:tcBorders>
              <w:left w:val="single" w:sz="4" w:space="0" w:color="auto"/>
              <w:bottom w:val="single" w:sz="4" w:space="0" w:color="auto"/>
              <w:right w:val="single" w:sz="4" w:space="0" w:color="auto"/>
            </w:tcBorders>
          </w:tcPr>
          <w:p w14:paraId="737B8D1A" w14:textId="77777777" w:rsidR="009A3717" w:rsidRPr="004C4E30" w:rsidRDefault="009A3717" w:rsidP="00485297">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65E10A44" w14:textId="77777777" w:rsidR="009A3717" w:rsidRPr="004C4E30" w:rsidRDefault="009A3717" w:rsidP="00485297">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553BB3B" w14:textId="77777777" w:rsidR="009A3717" w:rsidRPr="004C4E30" w:rsidRDefault="009A3717" w:rsidP="00485297">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84288D1" w14:textId="77777777" w:rsidR="009A3717" w:rsidRPr="004C4E30" w:rsidRDefault="009A3717" w:rsidP="00485297">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2B87B795" w14:textId="77777777" w:rsidR="009A3717" w:rsidRPr="004C4E30" w:rsidRDefault="009A3717" w:rsidP="00485297">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09A9A23" w14:textId="77777777" w:rsidR="009A3717" w:rsidRPr="004C4E30" w:rsidRDefault="009A3717" w:rsidP="00485297">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617DD60" w14:textId="77777777" w:rsidR="009A3717" w:rsidRPr="004C4E30" w:rsidRDefault="009A3717" w:rsidP="00485297">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2C94693E" w14:textId="77777777" w:rsidR="009A3717" w:rsidRPr="004C4E30" w:rsidRDefault="009A3717" w:rsidP="00485297">
            <w:pPr>
              <w:keepNext/>
              <w:keepLines/>
              <w:spacing w:after="0"/>
              <w:jc w:val="center"/>
              <w:rPr>
                <w:rFonts w:ascii="Arial" w:hAnsi="Arial"/>
                <w:sz w:val="18"/>
              </w:rPr>
            </w:pPr>
          </w:p>
        </w:tc>
      </w:tr>
      <w:tr w:rsidR="009A3717" w:rsidRPr="004C4E30" w14:paraId="25EAB990" w14:textId="77777777" w:rsidTr="00884C8A">
        <w:trPr>
          <w:jc w:val="center"/>
        </w:trPr>
        <w:tc>
          <w:tcPr>
            <w:tcW w:w="1029" w:type="pct"/>
            <w:tcBorders>
              <w:top w:val="single" w:sz="4" w:space="0" w:color="auto"/>
              <w:left w:val="single" w:sz="4" w:space="0" w:color="auto"/>
              <w:right w:val="single" w:sz="4" w:space="0" w:color="auto"/>
            </w:tcBorders>
          </w:tcPr>
          <w:p w14:paraId="232D761C" w14:textId="77777777" w:rsidR="009A3717" w:rsidRPr="004C4E30" w:rsidRDefault="009A3717" w:rsidP="00485297">
            <w:pPr>
              <w:keepNext/>
              <w:keepLines/>
              <w:spacing w:after="0"/>
              <w:jc w:val="center"/>
              <w:rPr>
                <w:rFonts w:ascii="Arial" w:hAnsi="Arial"/>
                <w:sz w:val="18"/>
                <w:lang w:eastAsia="ja-JP"/>
              </w:rPr>
            </w:pPr>
            <w:r w:rsidRPr="004C4E30">
              <w:rPr>
                <w:rFonts w:ascii="Arial" w:hAnsi="Arial"/>
                <w:sz w:val="18"/>
                <w:lang w:eastAsia="ja-JP"/>
              </w:rPr>
              <w:t>DC_68_n41</w:t>
            </w:r>
          </w:p>
        </w:tc>
        <w:tc>
          <w:tcPr>
            <w:tcW w:w="1239" w:type="pct"/>
            <w:tcBorders>
              <w:top w:val="single" w:sz="4" w:space="0" w:color="auto"/>
              <w:left w:val="nil"/>
              <w:bottom w:val="single" w:sz="4" w:space="0" w:color="auto"/>
              <w:right w:val="single" w:sz="4" w:space="0" w:color="auto"/>
            </w:tcBorders>
          </w:tcPr>
          <w:p w14:paraId="2218C320" w14:textId="77777777" w:rsidR="009A3717" w:rsidRPr="004C4E30" w:rsidRDefault="009A3717" w:rsidP="00485297">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2B0269E2" w14:textId="77777777" w:rsidR="009A3717" w:rsidRPr="004C4E30" w:rsidRDefault="009A3717" w:rsidP="00485297">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16A4D2FA" w14:textId="77777777" w:rsidR="009A3717" w:rsidRPr="004C4E30" w:rsidRDefault="009A3717" w:rsidP="00485297">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C3E8C6C" w14:textId="77777777" w:rsidR="009A3717" w:rsidRPr="004C4E30" w:rsidRDefault="009A3717" w:rsidP="00485297">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169DEFA4" w14:textId="77777777" w:rsidR="009A3717" w:rsidRPr="004C4E30" w:rsidRDefault="009A3717" w:rsidP="00485297">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3FF2957" w14:textId="77777777" w:rsidR="009A3717" w:rsidRPr="004C4E30" w:rsidRDefault="009A3717" w:rsidP="00485297">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2EE1C260" w14:textId="77777777" w:rsidR="009A3717" w:rsidRPr="004C4E30" w:rsidRDefault="009A3717" w:rsidP="00485297">
            <w:pPr>
              <w:keepNext/>
              <w:keepLines/>
              <w:spacing w:after="0"/>
              <w:jc w:val="center"/>
              <w:rPr>
                <w:rFonts w:ascii="Arial" w:hAnsi="Arial"/>
                <w:sz w:val="18"/>
              </w:rPr>
            </w:pPr>
          </w:p>
        </w:tc>
      </w:tr>
      <w:tr w:rsidR="009A3717" w:rsidRPr="004C4E30" w14:paraId="02F38E1A" w14:textId="77777777" w:rsidTr="00884C8A">
        <w:trPr>
          <w:jc w:val="center"/>
        </w:trPr>
        <w:tc>
          <w:tcPr>
            <w:tcW w:w="1029" w:type="pct"/>
            <w:tcBorders>
              <w:left w:val="single" w:sz="4" w:space="0" w:color="auto"/>
              <w:right w:val="single" w:sz="4" w:space="0" w:color="auto"/>
            </w:tcBorders>
          </w:tcPr>
          <w:p w14:paraId="38DD973D" w14:textId="77777777" w:rsidR="009A3717" w:rsidRPr="004C4E30" w:rsidRDefault="009A3717" w:rsidP="00485297">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27FFD568" w14:textId="77777777" w:rsidR="009A3717" w:rsidRPr="004C4E30" w:rsidRDefault="009A3717" w:rsidP="00485297">
            <w:pPr>
              <w:keepNext/>
              <w:keepLines/>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vAlign w:val="center"/>
          </w:tcPr>
          <w:p w14:paraId="1CAAACE2" w14:textId="77777777" w:rsidR="009A3717" w:rsidRPr="004C4E30" w:rsidRDefault="009A3717" w:rsidP="00485297">
            <w:pPr>
              <w:keepNext/>
              <w:keepLines/>
              <w:spacing w:after="0"/>
              <w:jc w:val="center"/>
              <w:rPr>
                <w:rFonts w:ascii="Arial" w:hAnsi="Arial"/>
                <w:sz w:val="18"/>
              </w:rPr>
            </w:pPr>
            <w:r w:rsidRPr="004C4E30">
              <w:rPr>
                <w:rFonts w:ascii="Arial" w:hAnsi="Arial"/>
                <w:sz w:val="18"/>
              </w:rPr>
              <w:t>2530</w:t>
            </w:r>
          </w:p>
        </w:tc>
        <w:tc>
          <w:tcPr>
            <w:tcW w:w="132" w:type="pct"/>
            <w:tcBorders>
              <w:top w:val="single" w:sz="4" w:space="0" w:color="auto"/>
              <w:left w:val="nil"/>
              <w:bottom w:val="single" w:sz="4" w:space="0" w:color="auto"/>
              <w:right w:val="single" w:sz="4" w:space="0" w:color="auto"/>
            </w:tcBorders>
            <w:vAlign w:val="center"/>
          </w:tcPr>
          <w:p w14:paraId="5AB7131F" w14:textId="77777777" w:rsidR="009A3717" w:rsidRPr="004C4E30" w:rsidRDefault="009A3717" w:rsidP="00485297">
            <w:pPr>
              <w:keepNext/>
              <w:keepLines/>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vAlign w:val="center"/>
          </w:tcPr>
          <w:p w14:paraId="3C656EDE" w14:textId="77777777" w:rsidR="009A3717" w:rsidRPr="004C4E30" w:rsidRDefault="009A3717" w:rsidP="00485297">
            <w:pPr>
              <w:keepNext/>
              <w:keepLines/>
              <w:spacing w:after="0"/>
              <w:jc w:val="center"/>
              <w:rPr>
                <w:rFonts w:ascii="Arial" w:hAnsi="Arial"/>
                <w:sz w:val="18"/>
              </w:rPr>
            </w:pPr>
            <w:r w:rsidRPr="004C4E30">
              <w:rPr>
                <w:rFonts w:ascii="Arial" w:hAnsi="Arial"/>
                <w:sz w:val="18"/>
              </w:rPr>
              <w:t>2535</w:t>
            </w:r>
          </w:p>
        </w:tc>
        <w:tc>
          <w:tcPr>
            <w:tcW w:w="532" w:type="pct"/>
            <w:tcBorders>
              <w:top w:val="single" w:sz="4" w:space="0" w:color="auto"/>
              <w:left w:val="nil"/>
              <w:bottom w:val="single" w:sz="4" w:space="0" w:color="auto"/>
              <w:right w:val="single" w:sz="4" w:space="0" w:color="auto"/>
            </w:tcBorders>
            <w:vAlign w:val="center"/>
          </w:tcPr>
          <w:p w14:paraId="1A5B15FD" w14:textId="77777777" w:rsidR="009A3717" w:rsidRPr="004C4E30" w:rsidRDefault="009A3717" w:rsidP="00485297">
            <w:pPr>
              <w:keepNext/>
              <w:keepLines/>
              <w:spacing w:after="0"/>
              <w:jc w:val="center"/>
              <w:rPr>
                <w:rFonts w:ascii="Arial" w:hAnsi="Arial"/>
                <w:sz w:val="18"/>
              </w:rPr>
            </w:pPr>
            <w:r w:rsidRPr="004C4E30">
              <w:rPr>
                <w:rFonts w:ascii="Arial" w:hAnsi="Arial"/>
                <w:sz w:val="18"/>
              </w:rPr>
              <w:t>-25</w:t>
            </w:r>
          </w:p>
        </w:tc>
        <w:tc>
          <w:tcPr>
            <w:tcW w:w="505" w:type="pct"/>
            <w:tcBorders>
              <w:top w:val="single" w:sz="4" w:space="0" w:color="auto"/>
              <w:left w:val="nil"/>
              <w:bottom w:val="single" w:sz="4" w:space="0" w:color="auto"/>
              <w:right w:val="single" w:sz="4" w:space="0" w:color="auto"/>
            </w:tcBorders>
            <w:noWrap/>
            <w:vAlign w:val="center"/>
          </w:tcPr>
          <w:p w14:paraId="33674E7F" w14:textId="77777777" w:rsidR="009A3717" w:rsidRPr="004C4E30" w:rsidRDefault="009A3717" w:rsidP="00485297">
            <w:pPr>
              <w:keepNext/>
              <w:keepLines/>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vAlign w:val="center"/>
          </w:tcPr>
          <w:p w14:paraId="1D3B31D6" w14:textId="77777777" w:rsidR="009A3717" w:rsidRPr="004C4E30" w:rsidRDefault="009A3717" w:rsidP="00485297">
            <w:pPr>
              <w:keepNext/>
              <w:keepLines/>
              <w:spacing w:after="0"/>
              <w:jc w:val="center"/>
              <w:rPr>
                <w:rFonts w:ascii="Arial" w:hAnsi="Arial"/>
                <w:sz w:val="18"/>
              </w:rPr>
            </w:pPr>
            <w:r w:rsidRPr="004C4E30">
              <w:rPr>
                <w:rFonts w:ascii="Arial" w:hAnsi="Arial"/>
                <w:sz w:val="18"/>
              </w:rPr>
              <w:t>23</w:t>
            </w:r>
          </w:p>
        </w:tc>
      </w:tr>
      <w:tr w:rsidR="009A3717" w:rsidRPr="004C4E30" w14:paraId="0DEF7B4B" w14:textId="77777777" w:rsidTr="00884C8A">
        <w:trPr>
          <w:jc w:val="center"/>
        </w:trPr>
        <w:tc>
          <w:tcPr>
            <w:tcW w:w="1029" w:type="pct"/>
            <w:tcBorders>
              <w:left w:val="single" w:sz="4" w:space="0" w:color="auto"/>
              <w:bottom w:val="single" w:sz="4" w:space="0" w:color="auto"/>
              <w:right w:val="single" w:sz="4" w:space="0" w:color="auto"/>
            </w:tcBorders>
          </w:tcPr>
          <w:p w14:paraId="549F2721" w14:textId="77777777" w:rsidR="009A3717" w:rsidRPr="004C4E30" w:rsidRDefault="009A3717" w:rsidP="00485297">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vAlign w:val="center"/>
          </w:tcPr>
          <w:p w14:paraId="78ACF2DB" w14:textId="77777777" w:rsidR="009A3717" w:rsidRPr="004C4E30" w:rsidRDefault="009A3717" w:rsidP="00485297">
            <w:pPr>
              <w:keepNext/>
              <w:keepLines/>
              <w:spacing w:after="0"/>
              <w:rPr>
                <w:rFonts w:ascii="Arial" w:hAnsi="Arial"/>
                <w:sz w:val="18"/>
              </w:rPr>
            </w:pPr>
            <w:r w:rsidRPr="004C4E30">
              <w:rPr>
                <w:rFonts w:ascii="Arial" w:hAnsi="Arial"/>
                <w:sz w:val="18"/>
              </w:rPr>
              <w:t>Frequency range</w:t>
            </w:r>
          </w:p>
        </w:tc>
        <w:tc>
          <w:tcPr>
            <w:tcW w:w="573" w:type="pct"/>
            <w:tcBorders>
              <w:top w:val="single" w:sz="4" w:space="0" w:color="auto"/>
              <w:left w:val="nil"/>
              <w:bottom w:val="single" w:sz="4" w:space="0" w:color="auto"/>
              <w:right w:val="single" w:sz="4" w:space="0" w:color="auto"/>
            </w:tcBorders>
            <w:vAlign w:val="center"/>
          </w:tcPr>
          <w:p w14:paraId="1DEDB28C" w14:textId="77777777" w:rsidR="009A3717" w:rsidRPr="004C4E30" w:rsidRDefault="009A3717" w:rsidP="00485297">
            <w:pPr>
              <w:keepNext/>
              <w:keepLines/>
              <w:spacing w:after="0"/>
              <w:jc w:val="center"/>
              <w:rPr>
                <w:rFonts w:ascii="Arial" w:hAnsi="Arial"/>
                <w:sz w:val="18"/>
              </w:rPr>
            </w:pPr>
            <w:r w:rsidRPr="004C4E30">
              <w:rPr>
                <w:rFonts w:ascii="Arial" w:hAnsi="Arial"/>
                <w:sz w:val="18"/>
              </w:rPr>
              <w:t>2505</w:t>
            </w:r>
          </w:p>
        </w:tc>
        <w:tc>
          <w:tcPr>
            <w:tcW w:w="132" w:type="pct"/>
            <w:tcBorders>
              <w:top w:val="single" w:sz="4" w:space="0" w:color="auto"/>
              <w:left w:val="nil"/>
              <w:bottom w:val="single" w:sz="4" w:space="0" w:color="auto"/>
              <w:right w:val="single" w:sz="4" w:space="0" w:color="auto"/>
            </w:tcBorders>
            <w:vAlign w:val="center"/>
          </w:tcPr>
          <w:p w14:paraId="42E7696B" w14:textId="77777777" w:rsidR="009A3717" w:rsidRPr="004C4E30" w:rsidRDefault="009A3717" w:rsidP="00485297">
            <w:pPr>
              <w:keepNext/>
              <w:keepLines/>
              <w:spacing w:after="0"/>
              <w:jc w:val="center"/>
              <w:rPr>
                <w:rFonts w:ascii="Arial" w:hAnsi="Arial"/>
                <w:sz w:val="18"/>
              </w:rPr>
            </w:pPr>
            <w:r w:rsidRPr="004C4E30">
              <w:rPr>
                <w:rFonts w:ascii="Arial" w:hAnsi="Arial"/>
                <w:sz w:val="18"/>
              </w:rPr>
              <w:t>-</w:t>
            </w:r>
          </w:p>
        </w:tc>
        <w:tc>
          <w:tcPr>
            <w:tcW w:w="521" w:type="pct"/>
            <w:tcBorders>
              <w:top w:val="single" w:sz="4" w:space="0" w:color="auto"/>
              <w:left w:val="nil"/>
              <w:bottom w:val="single" w:sz="4" w:space="0" w:color="auto"/>
              <w:right w:val="single" w:sz="4" w:space="0" w:color="auto"/>
            </w:tcBorders>
            <w:vAlign w:val="center"/>
          </w:tcPr>
          <w:p w14:paraId="42C40F6E" w14:textId="77777777" w:rsidR="009A3717" w:rsidRPr="004C4E30" w:rsidRDefault="009A3717" w:rsidP="00485297">
            <w:pPr>
              <w:keepNext/>
              <w:keepLines/>
              <w:spacing w:after="0"/>
              <w:jc w:val="center"/>
              <w:rPr>
                <w:rFonts w:ascii="Arial" w:hAnsi="Arial"/>
                <w:sz w:val="18"/>
              </w:rPr>
            </w:pPr>
            <w:r w:rsidRPr="004C4E30">
              <w:rPr>
                <w:rFonts w:ascii="Arial" w:hAnsi="Arial"/>
                <w:sz w:val="18"/>
              </w:rPr>
              <w:t>2530</w:t>
            </w:r>
          </w:p>
        </w:tc>
        <w:tc>
          <w:tcPr>
            <w:tcW w:w="532" w:type="pct"/>
            <w:tcBorders>
              <w:top w:val="single" w:sz="4" w:space="0" w:color="auto"/>
              <w:left w:val="nil"/>
              <w:bottom w:val="single" w:sz="4" w:space="0" w:color="auto"/>
              <w:right w:val="single" w:sz="4" w:space="0" w:color="auto"/>
            </w:tcBorders>
            <w:vAlign w:val="center"/>
          </w:tcPr>
          <w:p w14:paraId="7690B577" w14:textId="77777777" w:rsidR="009A3717" w:rsidRPr="004C4E30" w:rsidRDefault="009A3717" w:rsidP="00485297">
            <w:pPr>
              <w:keepNext/>
              <w:keepLines/>
              <w:spacing w:after="0"/>
              <w:jc w:val="center"/>
              <w:rPr>
                <w:rFonts w:ascii="Arial" w:hAnsi="Arial"/>
                <w:sz w:val="18"/>
              </w:rPr>
            </w:pPr>
            <w:r w:rsidRPr="004C4E30">
              <w:rPr>
                <w:rFonts w:ascii="Arial" w:hAnsi="Arial"/>
                <w:sz w:val="18"/>
              </w:rPr>
              <w:t>-30</w:t>
            </w:r>
          </w:p>
        </w:tc>
        <w:tc>
          <w:tcPr>
            <w:tcW w:w="505" w:type="pct"/>
            <w:tcBorders>
              <w:top w:val="single" w:sz="4" w:space="0" w:color="auto"/>
              <w:left w:val="nil"/>
              <w:bottom w:val="single" w:sz="4" w:space="0" w:color="auto"/>
              <w:right w:val="single" w:sz="4" w:space="0" w:color="auto"/>
            </w:tcBorders>
            <w:noWrap/>
            <w:vAlign w:val="center"/>
          </w:tcPr>
          <w:p w14:paraId="288E9383" w14:textId="77777777" w:rsidR="009A3717" w:rsidRPr="004C4E30" w:rsidRDefault="009A3717" w:rsidP="00485297">
            <w:pPr>
              <w:keepNext/>
              <w:keepLines/>
              <w:spacing w:after="0"/>
              <w:jc w:val="center"/>
              <w:rPr>
                <w:rFonts w:ascii="Arial" w:hAnsi="Arial"/>
                <w:sz w:val="18"/>
              </w:rPr>
            </w:pPr>
            <w:r w:rsidRPr="004C4E30">
              <w:rPr>
                <w:rFonts w:ascii="Arial" w:hAnsi="Arial"/>
                <w:sz w:val="18"/>
              </w:rPr>
              <w:t>1</w:t>
            </w:r>
          </w:p>
        </w:tc>
        <w:tc>
          <w:tcPr>
            <w:tcW w:w="469" w:type="pct"/>
            <w:tcBorders>
              <w:top w:val="single" w:sz="4" w:space="0" w:color="auto"/>
              <w:left w:val="nil"/>
              <w:bottom w:val="single" w:sz="4" w:space="0" w:color="auto"/>
              <w:right w:val="single" w:sz="4" w:space="0" w:color="auto"/>
            </w:tcBorders>
            <w:noWrap/>
            <w:vAlign w:val="center"/>
          </w:tcPr>
          <w:p w14:paraId="00BDD70B" w14:textId="77777777" w:rsidR="009A3717" w:rsidRPr="004C4E30" w:rsidRDefault="009A3717" w:rsidP="00485297">
            <w:pPr>
              <w:keepNext/>
              <w:keepLines/>
              <w:spacing w:after="0"/>
              <w:jc w:val="center"/>
              <w:rPr>
                <w:rFonts w:ascii="Arial" w:hAnsi="Arial"/>
                <w:sz w:val="18"/>
              </w:rPr>
            </w:pPr>
            <w:r w:rsidRPr="004C4E30">
              <w:rPr>
                <w:rFonts w:ascii="Arial" w:hAnsi="Arial"/>
                <w:sz w:val="18"/>
              </w:rPr>
              <w:t>23</w:t>
            </w:r>
          </w:p>
        </w:tc>
      </w:tr>
      <w:tr w:rsidR="009A3717" w:rsidRPr="004C4E30" w14:paraId="39A84A62" w14:textId="77777777" w:rsidTr="00884C8A">
        <w:trPr>
          <w:jc w:val="center"/>
        </w:trPr>
        <w:tc>
          <w:tcPr>
            <w:tcW w:w="1029" w:type="pct"/>
            <w:tcBorders>
              <w:left w:val="single" w:sz="4" w:space="0" w:color="auto"/>
              <w:bottom w:val="single" w:sz="4" w:space="0" w:color="auto"/>
              <w:right w:val="single" w:sz="4" w:space="0" w:color="auto"/>
            </w:tcBorders>
          </w:tcPr>
          <w:p w14:paraId="3759ABDD" w14:textId="77777777" w:rsidR="009A3717" w:rsidRPr="004C4E30" w:rsidRDefault="009A3717" w:rsidP="00485297">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623046F" w14:textId="77777777" w:rsidR="009A3717" w:rsidRPr="004C4E30" w:rsidRDefault="009A3717" w:rsidP="00485297">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086DC888" w14:textId="77777777" w:rsidR="009A3717" w:rsidRPr="004C4E30" w:rsidRDefault="009A3717" w:rsidP="00485297">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76B2B157" w14:textId="77777777" w:rsidR="009A3717" w:rsidRPr="004C4E30" w:rsidRDefault="009A3717" w:rsidP="00485297">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04A4FB1" w14:textId="77777777" w:rsidR="009A3717" w:rsidRPr="004C4E30" w:rsidRDefault="009A3717" w:rsidP="00485297">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7DE00127" w14:textId="77777777" w:rsidR="009A3717" w:rsidRPr="004C4E30" w:rsidRDefault="009A3717" w:rsidP="00485297">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15993CCB" w14:textId="77777777" w:rsidR="009A3717" w:rsidRPr="004C4E30" w:rsidRDefault="009A3717" w:rsidP="00485297">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2BDE288" w14:textId="77777777" w:rsidR="009A3717" w:rsidRPr="004C4E30" w:rsidRDefault="009A3717" w:rsidP="00485297">
            <w:pPr>
              <w:keepNext/>
              <w:keepLines/>
              <w:spacing w:after="0"/>
              <w:jc w:val="center"/>
              <w:rPr>
                <w:rFonts w:ascii="Arial" w:hAnsi="Arial"/>
                <w:sz w:val="18"/>
              </w:rPr>
            </w:pPr>
          </w:p>
        </w:tc>
      </w:tr>
      <w:tr w:rsidR="009A3717" w:rsidRPr="004C4E30" w14:paraId="18638B81" w14:textId="77777777" w:rsidTr="00884C8A">
        <w:trPr>
          <w:jc w:val="center"/>
        </w:trPr>
        <w:tc>
          <w:tcPr>
            <w:tcW w:w="1029" w:type="pct"/>
            <w:tcBorders>
              <w:left w:val="single" w:sz="4" w:space="0" w:color="auto"/>
              <w:bottom w:val="single" w:sz="4" w:space="0" w:color="auto"/>
              <w:right w:val="single" w:sz="4" w:space="0" w:color="auto"/>
            </w:tcBorders>
          </w:tcPr>
          <w:p w14:paraId="083A5651" w14:textId="77777777" w:rsidR="009A3717" w:rsidRPr="004C4E30" w:rsidRDefault="009A3717" w:rsidP="00485297">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410E0431" w14:textId="77777777" w:rsidR="009A3717" w:rsidRPr="004C4E30" w:rsidRDefault="009A3717" w:rsidP="00485297">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51C3B06E" w14:textId="77777777" w:rsidR="009A3717" w:rsidRPr="004C4E30" w:rsidRDefault="009A3717" w:rsidP="00485297">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5B5443A0" w14:textId="77777777" w:rsidR="009A3717" w:rsidRPr="004C4E30" w:rsidRDefault="009A3717" w:rsidP="00485297">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4AB33EE5" w14:textId="77777777" w:rsidR="009A3717" w:rsidRPr="004C4E30" w:rsidRDefault="009A3717" w:rsidP="00485297">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980B500" w14:textId="77777777" w:rsidR="009A3717" w:rsidRPr="004C4E30" w:rsidRDefault="009A3717" w:rsidP="00485297">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39ACAAB9" w14:textId="77777777" w:rsidR="009A3717" w:rsidRPr="004C4E30" w:rsidRDefault="009A3717" w:rsidP="00485297">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301E605D" w14:textId="77777777" w:rsidR="009A3717" w:rsidRPr="004C4E30" w:rsidRDefault="009A3717" w:rsidP="00485297">
            <w:pPr>
              <w:keepNext/>
              <w:keepLines/>
              <w:spacing w:after="0"/>
              <w:jc w:val="center"/>
              <w:rPr>
                <w:rFonts w:ascii="Arial" w:hAnsi="Arial"/>
                <w:sz w:val="18"/>
              </w:rPr>
            </w:pPr>
          </w:p>
        </w:tc>
      </w:tr>
      <w:tr w:rsidR="009A3717" w:rsidRPr="004C4E30" w14:paraId="163810B0" w14:textId="77777777" w:rsidTr="00884C8A">
        <w:trPr>
          <w:jc w:val="center"/>
        </w:trPr>
        <w:tc>
          <w:tcPr>
            <w:tcW w:w="1029" w:type="pct"/>
            <w:tcBorders>
              <w:left w:val="single" w:sz="4" w:space="0" w:color="auto"/>
              <w:bottom w:val="single" w:sz="4" w:space="0" w:color="auto"/>
              <w:right w:val="single" w:sz="4" w:space="0" w:color="auto"/>
            </w:tcBorders>
          </w:tcPr>
          <w:p w14:paraId="3DEBA4C9" w14:textId="77777777" w:rsidR="009A3717" w:rsidRPr="004C4E30" w:rsidRDefault="009A3717" w:rsidP="00485297">
            <w:pPr>
              <w:keepNext/>
              <w:keepLines/>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141D9375" w14:textId="77777777" w:rsidR="009A3717" w:rsidRPr="004C4E30" w:rsidRDefault="009A3717" w:rsidP="00485297">
            <w:pPr>
              <w:keepNext/>
              <w:keepLines/>
              <w:spacing w:after="0"/>
              <w:rPr>
                <w:rFonts w:ascii="Arial" w:hAnsi="Arial"/>
                <w:sz w:val="18"/>
              </w:rPr>
            </w:pPr>
          </w:p>
        </w:tc>
        <w:tc>
          <w:tcPr>
            <w:tcW w:w="573" w:type="pct"/>
            <w:tcBorders>
              <w:top w:val="single" w:sz="4" w:space="0" w:color="auto"/>
              <w:left w:val="nil"/>
              <w:bottom w:val="single" w:sz="4" w:space="0" w:color="auto"/>
              <w:right w:val="single" w:sz="4" w:space="0" w:color="auto"/>
            </w:tcBorders>
          </w:tcPr>
          <w:p w14:paraId="4DAE9A36" w14:textId="77777777" w:rsidR="009A3717" w:rsidRPr="004C4E30" w:rsidRDefault="009A3717" w:rsidP="00485297">
            <w:pPr>
              <w:keepNext/>
              <w:keepLines/>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3E5EF7FD" w14:textId="77777777" w:rsidR="009A3717" w:rsidRPr="004C4E30" w:rsidRDefault="009A3717" w:rsidP="00485297">
            <w:pPr>
              <w:keepNext/>
              <w:keepLines/>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5C5C6DBD" w14:textId="77777777" w:rsidR="009A3717" w:rsidRPr="004C4E30" w:rsidRDefault="009A3717" w:rsidP="00485297">
            <w:pPr>
              <w:keepNext/>
              <w:keepLines/>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60EADAC7" w14:textId="77777777" w:rsidR="009A3717" w:rsidRPr="004C4E30" w:rsidRDefault="009A3717" w:rsidP="00485297">
            <w:pPr>
              <w:keepNext/>
              <w:keepLines/>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2CD7EC72" w14:textId="77777777" w:rsidR="009A3717" w:rsidRPr="004C4E30" w:rsidRDefault="009A3717" w:rsidP="00485297">
            <w:pPr>
              <w:keepNext/>
              <w:keepLines/>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72969752" w14:textId="77777777" w:rsidR="009A3717" w:rsidRPr="004C4E30" w:rsidRDefault="009A3717" w:rsidP="00485297">
            <w:pPr>
              <w:keepNext/>
              <w:keepLines/>
              <w:spacing w:after="0"/>
              <w:jc w:val="center"/>
              <w:rPr>
                <w:rFonts w:ascii="Arial" w:hAnsi="Arial"/>
                <w:sz w:val="18"/>
              </w:rPr>
            </w:pPr>
          </w:p>
        </w:tc>
      </w:tr>
      <w:tr w:rsidR="009A3717" w:rsidRPr="004C4E30" w14:paraId="4165402C" w14:textId="77777777" w:rsidTr="00884C8A">
        <w:trPr>
          <w:jc w:val="center"/>
        </w:trPr>
        <w:tc>
          <w:tcPr>
            <w:tcW w:w="1029" w:type="pct"/>
            <w:tcBorders>
              <w:left w:val="single" w:sz="4" w:space="0" w:color="auto"/>
              <w:bottom w:val="single" w:sz="4" w:space="0" w:color="auto"/>
              <w:right w:val="single" w:sz="4" w:space="0" w:color="auto"/>
            </w:tcBorders>
            <w:vAlign w:val="center"/>
          </w:tcPr>
          <w:p w14:paraId="7FE4F8FD" w14:textId="77777777" w:rsidR="009A3717" w:rsidRPr="004C4E30" w:rsidRDefault="009A3717" w:rsidP="00485297">
            <w:pPr>
              <w:keepNext/>
              <w:spacing w:after="0"/>
              <w:jc w:val="center"/>
              <w:rPr>
                <w:rFonts w:ascii="Arial" w:hAnsi="Arial"/>
                <w:sz w:val="18"/>
                <w:lang w:eastAsia="ja-JP"/>
              </w:rPr>
            </w:pPr>
          </w:p>
        </w:tc>
        <w:tc>
          <w:tcPr>
            <w:tcW w:w="1239" w:type="pct"/>
            <w:tcBorders>
              <w:top w:val="single" w:sz="4" w:space="0" w:color="auto"/>
              <w:left w:val="nil"/>
              <w:bottom w:val="single" w:sz="4" w:space="0" w:color="auto"/>
              <w:right w:val="single" w:sz="4" w:space="0" w:color="auto"/>
            </w:tcBorders>
          </w:tcPr>
          <w:p w14:paraId="0E3105F0" w14:textId="77777777" w:rsidR="009A3717" w:rsidRPr="004C4E30" w:rsidRDefault="009A3717" w:rsidP="00485297">
            <w:pPr>
              <w:keepNext/>
              <w:spacing w:after="0"/>
              <w:rPr>
                <w:rFonts w:ascii="Arial" w:hAnsi="Arial" w:cs="Arial"/>
                <w:sz w:val="18"/>
                <w:lang w:eastAsia="ja-JP"/>
              </w:rPr>
            </w:pPr>
          </w:p>
        </w:tc>
        <w:tc>
          <w:tcPr>
            <w:tcW w:w="573" w:type="pct"/>
            <w:tcBorders>
              <w:top w:val="single" w:sz="4" w:space="0" w:color="auto"/>
              <w:left w:val="nil"/>
              <w:bottom w:val="single" w:sz="4" w:space="0" w:color="auto"/>
              <w:right w:val="single" w:sz="4" w:space="0" w:color="auto"/>
            </w:tcBorders>
          </w:tcPr>
          <w:p w14:paraId="09BD7DC4" w14:textId="77777777" w:rsidR="009A3717" w:rsidRPr="004C4E30" w:rsidRDefault="009A3717" w:rsidP="00485297">
            <w:pPr>
              <w:keepNext/>
              <w:spacing w:after="0"/>
              <w:jc w:val="center"/>
              <w:rPr>
                <w:rFonts w:ascii="Arial" w:hAnsi="Arial"/>
                <w:sz w:val="18"/>
              </w:rPr>
            </w:pPr>
          </w:p>
        </w:tc>
        <w:tc>
          <w:tcPr>
            <w:tcW w:w="132" w:type="pct"/>
            <w:tcBorders>
              <w:top w:val="single" w:sz="4" w:space="0" w:color="auto"/>
              <w:left w:val="nil"/>
              <w:bottom w:val="single" w:sz="4" w:space="0" w:color="auto"/>
              <w:right w:val="single" w:sz="4" w:space="0" w:color="auto"/>
            </w:tcBorders>
          </w:tcPr>
          <w:p w14:paraId="458E76CF"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570BC4B" w14:textId="77777777" w:rsidR="009A3717" w:rsidRPr="004C4E30" w:rsidRDefault="009A3717" w:rsidP="00485297">
            <w:pPr>
              <w:keepNext/>
              <w:spacing w:after="0"/>
              <w:jc w:val="center"/>
              <w:rPr>
                <w:rFonts w:ascii="Arial" w:hAnsi="Arial"/>
                <w:sz w:val="18"/>
              </w:rPr>
            </w:pPr>
          </w:p>
        </w:tc>
        <w:tc>
          <w:tcPr>
            <w:tcW w:w="532" w:type="pct"/>
            <w:tcBorders>
              <w:top w:val="single" w:sz="4" w:space="0" w:color="auto"/>
              <w:left w:val="nil"/>
              <w:bottom w:val="single" w:sz="4" w:space="0" w:color="auto"/>
              <w:right w:val="single" w:sz="4" w:space="0" w:color="auto"/>
            </w:tcBorders>
          </w:tcPr>
          <w:p w14:paraId="50F43B99" w14:textId="77777777" w:rsidR="009A3717" w:rsidRPr="004C4E30" w:rsidRDefault="009A3717" w:rsidP="00485297">
            <w:pPr>
              <w:keepNext/>
              <w:spacing w:after="0"/>
              <w:jc w:val="center"/>
              <w:rPr>
                <w:rFonts w:ascii="Arial" w:hAnsi="Arial"/>
                <w:sz w:val="18"/>
              </w:rPr>
            </w:pPr>
          </w:p>
        </w:tc>
        <w:tc>
          <w:tcPr>
            <w:tcW w:w="505" w:type="pct"/>
            <w:tcBorders>
              <w:top w:val="single" w:sz="4" w:space="0" w:color="auto"/>
              <w:left w:val="nil"/>
              <w:bottom w:val="single" w:sz="4" w:space="0" w:color="auto"/>
              <w:right w:val="single" w:sz="4" w:space="0" w:color="auto"/>
            </w:tcBorders>
            <w:noWrap/>
          </w:tcPr>
          <w:p w14:paraId="449F38D2" w14:textId="77777777" w:rsidR="009A3717" w:rsidRPr="004C4E30" w:rsidRDefault="009A3717" w:rsidP="00485297">
            <w:pPr>
              <w:keepNext/>
              <w:spacing w:after="0"/>
              <w:jc w:val="center"/>
              <w:rPr>
                <w:rFonts w:ascii="Arial" w:hAnsi="Arial"/>
                <w:sz w:val="18"/>
              </w:rPr>
            </w:pPr>
          </w:p>
        </w:tc>
        <w:tc>
          <w:tcPr>
            <w:tcW w:w="469" w:type="pct"/>
            <w:tcBorders>
              <w:top w:val="single" w:sz="4" w:space="0" w:color="auto"/>
              <w:left w:val="nil"/>
              <w:bottom w:val="single" w:sz="4" w:space="0" w:color="auto"/>
              <w:right w:val="single" w:sz="4" w:space="0" w:color="auto"/>
            </w:tcBorders>
            <w:noWrap/>
          </w:tcPr>
          <w:p w14:paraId="2B539AC5" w14:textId="77777777" w:rsidR="009A3717" w:rsidRPr="004C4E30" w:rsidRDefault="009A3717" w:rsidP="00485297">
            <w:pPr>
              <w:keepNext/>
              <w:spacing w:after="0"/>
              <w:jc w:val="center"/>
              <w:rPr>
                <w:rFonts w:ascii="Arial" w:hAnsi="Arial"/>
                <w:sz w:val="18"/>
                <w:lang w:eastAsia="ja-JP"/>
              </w:rPr>
            </w:pPr>
          </w:p>
        </w:tc>
      </w:tr>
      <w:tr w:rsidR="009A3717" w:rsidRPr="004C4E30" w14:paraId="44A5CB32" w14:textId="77777777" w:rsidTr="00884C8A">
        <w:trPr>
          <w:jc w:val="center"/>
        </w:trPr>
        <w:tc>
          <w:tcPr>
            <w:tcW w:w="1029" w:type="pct"/>
            <w:tcBorders>
              <w:left w:val="single" w:sz="4" w:space="0" w:color="auto"/>
              <w:bottom w:val="single" w:sz="4" w:space="0" w:color="auto"/>
              <w:right w:val="single" w:sz="4" w:space="0" w:color="auto"/>
            </w:tcBorders>
          </w:tcPr>
          <w:p w14:paraId="645BB232" w14:textId="77777777" w:rsidR="009A3717" w:rsidRPr="004C4E30" w:rsidRDefault="009A3717" w:rsidP="00485297">
            <w:pPr>
              <w:keepNext/>
              <w:spacing w:after="0"/>
              <w:jc w:val="center"/>
              <w:rPr>
                <w:rFonts w:ascii="Arial" w:hAnsi="Arial" w:cs="Arial"/>
                <w:sz w:val="18"/>
                <w:szCs w:val="18"/>
                <w:lang w:eastAsia="ja-JP"/>
              </w:rPr>
            </w:pPr>
          </w:p>
        </w:tc>
        <w:tc>
          <w:tcPr>
            <w:tcW w:w="1239" w:type="pct"/>
            <w:tcBorders>
              <w:top w:val="single" w:sz="4" w:space="0" w:color="auto"/>
              <w:left w:val="nil"/>
              <w:bottom w:val="single" w:sz="4" w:space="0" w:color="auto"/>
              <w:right w:val="single" w:sz="4" w:space="0" w:color="auto"/>
            </w:tcBorders>
          </w:tcPr>
          <w:p w14:paraId="2CD01CAE" w14:textId="77777777" w:rsidR="009A3717" w:rsidRPr="004C4E30" w:rsidRDefault="009A3717" w:rsidP="00485297">
            <w:pPr>
              <w:keepNext/>
              <w:spacing w:after="0"/>
              <w:rPr>
                <w:rFonts w:ascii="Arial" w:hAnsi="Arial" w:cs="Arial"/>
                <w:sz w:val="18"/>
                <w:szCs w:val="18"/>
                <w:lang w:eastAsia="fi-FI"/>
              </w:rPr>
            </w:pPr>
          </w:p>
        </w:tc>
        <w:tc>
          <w:tcPr>
            <w:tcW w:w="573" w:type="pct"/>
            <w:tcBorders>
              <w:top w:val="single" w:sz="4" w:space="0" w:color="auto"/>
              <w:left w:val="nil"/>
              <w:bottom w:val="single" w:sz="4" w:space="0" w:color="auto"/>
              <w:right w:val="single" w:sz="4" w:space="0" w:color="auto"/>
            </w:tcBorders>
          </w:tcPr>
          <w:p w14:paraId="46E903FF" w14:textId="77777777" w:rsidR="009A3717" w:rsidRPr="004C4E30" w:rsidRDefault="009A3717" w:rsidP="00485297">
            <w:pPr>
              <w:keepNext/>
              <w:spacing w:after="0"/>
              <w:jc w:val="center"/>
              <w:rPr>
                <w:rFonts w:ascii="Arial" w:hAnsi="Arial" w:cs="Arial"/>
                <w:sz w:val="18"/>
                <w:szCs w:val="18"/>
                <w:lang w:eastAsia="fi-FI"/>
              </w:rPr>
            </w:pPr>
          </w:p>
        </w:tc>
        <w:tc>
          <w:tcPr>
            <w:tcW w:w="132" w:type="pct"/>
            <w:tcBorders>
              <w:top w:val="single" w:sz="4" w:space="0" w:color="auto"/>
              <w:left w:val="nil"/>
              <w:bottom w:val="single" w:sz="4" w:space="0" w:color="auto"/>
              <w:right w:val="single" w:sz="4" w:space="0" w:color="auto"/>
            </w:tcBorders>
          </w:tcPr>
          <w:p w14:paraId="744B1DBB" w14:textId="77777777" w:rsidR="009A3717" w:rsidRPr="004C4E30" w:rsidRDefault="009A3717" w:rsidP="00485297">
            <w:pPr>
              <w:keepNext/>
              <w:spacing w:after="0"/>
              <w:jc w:val="center"/>
              <w:rPr>
                <w:rFonts w:ascii="Arial" w:hAnsi="Arial"/>
                <w:sz w:val="18"/>
              </w:rPr>
            </w:pPr>
          </w:p>
        </w:tc>
        <w:tc>
          <w:tcPr>
            <w:tcW w:w="521" w:type="pct"/>
            <w:tcBorders>
              <w:top w:val="single" w:sz="4" w:space="0" w:color="auto"/>
              <w:left w:val="nil"/>
              <w:bottom w:val="single" w:sz="4" w:space="0" w:color="auto"/>
              <w:right w:val="single" w:sz="4" w:space="0" w:color="auto"/>
            </w:tcBorders>
          </w:tcPr>
          <w:p w14:paraId="00C095CF" w14:textId="77777777" w:rsidR="009A3717" w:rsidRPr="004C4E30" w:rsidRDefault="009A3717" w:rsidP="00485297">
            <w:pPr>
              <w:keepNext/>
              <w:spacing w:after="0"/>
              <w:jc w:val="center"/>
              <w:rPr>
                <w:rFonts w:ascii="Arial" w:hAnsi="Arial" w:cs="Arial"/>
                <w:sz w:val="18"/>
                <w:szCs w:val="18"/>
                <w:lang w:eastAsia="fi-FI"/>
              </w:rPr>
            </w:pPr>
          </w:p>
        </w:tc>
        <w:tc>
          <w:tcPr>
            <w:tcW w:w="532" w:type="pct"/>
            <w:tcBorders>
              <w:top w:val="single" w:sz="4" w:space="0" w:color="auto"/>
              <w:left w:val="nil"/>
              <w:bottom w:val="single" w:sz="4" w:space="0" w:color="auto"/>
              <w:right w:val="single" w:sz="4" w:space="0" w:color="auto"/>
            </w:tcBorders>
          </w:tcPr>
          <w:p w14:paraId="773FD7E0" w14:textId="77777777" w:rsidR="009A3717" w:rsidRPr="004C4E30" w:rsidRDefault="009A3717" w:rsidP="00485297">
            <w:pPr>
              <w:keepNext/>
              <w:spacing w:after="0"/>
              <w:jc w:val="center"/>
              <w:rPr>
                <w:rFonts w:ascii="Arial" w:hAnsi="Arial" w:cs="Arial"/>
                <w:sz w:val="18"/>
                <w:szCs w:val="18"/>
                <w:lang w:eastAsia="fi-FI"/>
              </w:rPr>
            </w:pPr>
          </w:p>
        </w:tc>
        <w:tc>
          <w:tcPr>
            <w:tcW w:w="505" w:type="pct"/>
            <w:tcBorders>
              <w:top w:val="single" w:sz="4" w:space="0" w:color="auto"/>
              <w:left w:val="nil"/>
              <w:bottom w:val="single" w:sz="4" w:space="0" w:color="auto"/>
              <w:right w:val="single" w:sz="4" w:space="0" w:color="auto"/>
            </w:tcBorders>
            <w:noWrap/>
          </w:tcPr>
          <w:p w14:paraId="6749969F" w14:textId="77777777" w:rsidR="009A3717" w:rsidRPr="004C4E30" w:rsidRDefault="009A3717" w:rsidP="00485297">
            <w:pPr>
              <w:keepNext/>
              <w:spacing w:after="0"/>
              <w:jc w:val="center"/>
              <w:rPr>
                <w:rFonts w:ascii="Arial" w:hAnsi="Arial" w:cs="Arial"/>
                <w:sz w:val="18"/>
                <w:szCs w:val="18"/>
                <w:lang w:eastAsia="fi-FI"/>
              </w:rPr>
            </w:pPr>
          </w:p>
        </w:tc>
        <w:tc>
          <w:tcPr>
            <w:tcW w:w="469" w:type="pct"/>
            <w:tcBorders>
              <w:top w:val="single" w:sz="4" w:space="0" w:color="auto"/>
              <w:left w:val="nil"/>
              <w:bottom w:val="single" w:sz="4" w:space="0" w:color="auto"/>
              <w:right w:val="single" w:sz="4" w:space="0" w:color="auto"/>
            </w:tcBorders>
            <w:noWrap/>
          </w:tcPr>
          <w:p w14:paraId="0D244CDF" w14:textId="77777777" w:rsidR="009A3717" w:rsidRPr="004C4E30" w:rsidRDefault="009A3717" w:rsidP="00485297">
            <w:pPr>
              <w:keepNext/>
              <w:spacing w:after="0"/>
              <w:jc w:val="center"/>
              <w:rPr>
                <w:rFonts w:ascii="Arial" w:hAnsi="Arial" w:cs="Arial"/>
                <w:sz w:val="18"/>
                <w:szCs w:val="18"/>
                <w:lang w:eastAsia="fi-FI"/>
              </w:rPr>
            </w:pPr>
          </w:p>
        </w:tc>
      </w:tr>
      <w:tr w:rsidR="009A3717" w:rsidRPr="004C4E30" w14:paraId="07E9036F" w14:textId="77777777" w:rsidTr="000F504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771223F" w14:textId="77777777" w:rsidR="009A3717" w:rsidRPr="004C4E30" w:rsidRDefault="009A3717" w:rsidP="00485297">
            <w:pPr>
              <w:keepNext/>
              <w:spacing w:after="0"/>
              <w:ind w:left="851" w:hanging="851"/>
              <w:rPr>
                <w:rFonts w:ascii="Arial" w:hAnsi="Arial"/>
                <w:sz w:val="18"/>
              </w:rPr>
            </w:pPr>
            <w:r w:rsidRPr="004C4E30">
              <w:rPr>
                <w:rFonts w:ascii="Arial" w:hAnsi="Arial"/>
                <w:sz w:val="18"/>
              </w:rPr>
              <w:t>NOTE 1:</w:t>
            </w:r>
            <w:r w:rsidRPr="004C4E30">
              <w:rPr>
                <w:rFonts w:ascii="Arial" w:hAnsi="Arial"/>
                <w:sz w:val="18"/>
              </w:rPr>
              <w:tab/>
            </w:r>
            <w:r w:rsidRPr="004C4E30">
              <w:rPr>
                <w:rFonts w:ascii="Arial" w:hAnsi="Arial" w:cs="Arial"/>
                <w:sz w:val="18"/>
                <w:szCs w:val="18"/>
                <w:lang w:eastAsia="ja-JP"/>
              </w:rPr>
              <w:t>Void</w:t>
            </w:r>
          </w:p>
          <w:p w14:paraId="3A3B7FA3" w14:textId="77777777" w:rsidR="009A3717" w:rsidRPr="004C4E30" w:rsidRDefault="009A3717" w:rsidP="00485297">
            <w:pPr>
              <w:keepNext/>
              <w:spacing w:after="0"/>
              <w:ind w:left="851" w:hanging="851"/>
              <w:rPr>
                <w:rFonts w:ascii="Arial" w:hAnsi="Arial"/>
                <w:sz w:val="18"/>
              </w:rPr>
            </w:pPr>
            <w:r w:rsidRPr="004C4E30">
              <w:rPr>
                <w:rFonts w:ascii="Arial" w:hAnsi="Arial"/>
                <w:sz w:val="18"/>
              </w:rPr>
              <w:t>NOTE</w:t>
            </w:r>
            <w:r w:rsidRPr="004C4E30">
              <w:rPr>
                <w:rFonts w:ascii="Arial" w:eastAsia="Malgun Gothic" w:hAnsi="Arial"/>
                <w:sz w:val="18"/>
                <w:lang w:eastAsia="ko-KR"/>
              </w:rPr>
              <w:t xml:space="preserve"> </w:t>
            </w:r>
            <w:r w:rsidRPr="004C4E30">
              <w:rPr>
                <w:rFonts w:ascii="Arial" w:hAnsi="Arial"/>
                <w:sz w:val="18"/>
                <w:lang w:eastAsia="ja-JP"/>
              </w:rPr>
              <w:t>2</w:t>
            </w:r>
            <w:r w:rsidRPr="004C4E30">
              <w:rPr>
                <w:rFonts w:ascii="Arial" w:hAnsi="Arial"/>
                <w:sz w:val="18"/>
              </w:rPr>
              <w:t>:</w:t>
            </w:r>
            <w:r w:rsidRPr="004C4E30">
              <w:rPr>
                <w:rFonts w:ascii="Arial" w:hAnsi="Arial"/>
                <w:sz w:val="18"/>
              </w:rPr>
              <w:tab/>
            </w:r>
            <w:r w:rsidRPr="004C4E30">
              <w:rPr>
                <w:rFonts w:ascii="Arial" w:hAnsi="Arial" w:cs="Arial"/>
                <w:sz w:val="18"/>
                <w:szCs w:val="18"/>
                <w:lang w:eastAsia="ja-JP"/>
              </w:rPr>
              <w:t>Void</w:t>
            </w:r>
          </w:p>
          <w:p w14:paraId="179C6543" w14:textId="77777777" w:rsidR="009A3717" w:rsidRPr="004C4E30" w:rsidRDefault="009A3717" w:rsidP="00485297">
            <w:pPr>
              <w:keepNext/>
              <w:spacing w:after="0"/>
              <w:jc w:val="both"/>
              <w:rPr>
                <w:rFonts w:ascii="Arial" w:eastAsia="Malgun Gothic" w:hAnsi="Arial" w:cs="Arial"/>
                <w:sz w:val="18"/>
                <w:szCs w:val="18"/>
                <w:lang w:eastAsia="ko-KR"/>
              </w:rPr>
            </w:pPr>
            <w:r w:rsidRPr="004C4E30">
              <w:rPr>
                <w:rFonts w:ascii="Arial" w:hAnsi="Arial" w:cs="Arial"/>
                <w:kern w:val="2"/>
                <w:sz w:val="18"/>
                <w:szCs w:val="18"/>
                <w:lang w:eastAsia="zh-CN"/>
              </w:rPr>
              <w:t xml:space="preserve">NOTE </w:t>
            </w:r>
            <w:r w:rsidRPr="004C4E30">
              <w:rPr>
                <w:rFonts w:ascii="Arial" w:eastAsia="Malgun Gothic" w:hAnsi="Arial" w:cs="Arial"/>
                <w:kern w:val="2"/>
                <w:sz w:val="18"/>
                <w:szCs w:val="18"/>
                <w:lang w:eastAsia="ko-KR"/>
              </w:rPr>
              <w:t>3</w:t>
            </w:r>
            <w:r w:rsidRPr="004C4E30">
              <w:rPr>
                <w:rFonts w:ascii="Arial" w:hAnsi="Arial" w:cs="Arial"/>
                <w:sz w:val="18"/>
                <w:szCs w:val="18"/>
                <w:lang w:eastAsia="ja-JP"/>
              </w:rPr>
              <w:t>:</w:t>
            </w:r>
            <w:r w:rsidRPr="004C4E30">
              <w:rPr>
                <w:rFonts w:ascii="Arial" w:hAnsi="Arial" w:cs="Arial"/>
                <w:sz w:val="18"/>
                <w:szCs w:val="18"/>
                <w:lang w:eastAsia="ja-JP"/>
              </w:rPr>
              <w:tab/>
              <w:t>Void</w:t>
            </w:r>
          </w:p>
          <w:p w14:paraId="65E57508" w14:textId="77777777" w:rsidR="009A3717" w:rsidRPr="004C4E30" w:rsidRDefault="009A3717" w:rsidP="00485297">
            <w:pPr>
              <w:keepNext/>
              <w:spacing w:after="0"/>
              <w:ind w:left="851" w:hanging="851"/>
              <w:rPr>
                <w:rFonts w:ascii="Arial" w:hAnsi="Arial" w:cs="Arial"/>
                <w:sz w:val="18"/>
                <w:szCs w:val="18"/>
                <w:lang w:eastAsia="ja-JP"/>
              </w:rPr>
            </w:pPr>
            <w:r w:rsidRPr="004C4E30">
              <w:rPr>
                <w:rFonts w:ascii="Arial" w:hAnsi="Arial" w:cs="Arial"/>
                <w:sz w:val="18"/>
                <w:szCs w:val="18"/>
                <w:lang w:eastAsia="ja-JP"/>
              </w:rPr>
              <w:t xml:space="preserve">NOTE </w:t>
            </w:r>
            <w:r w:rsidRPr="004C4E30">
              <w:rPr>
                <w:rFonts w:ascii="Arial" w:eastAsia="Malgun Gothic" w:hAnsi="Arial" w:cs="Arial"/>
                <w:sz w:val="18"/>
                <w:szCs w:val="18"/>
                <w:lang w:eastAsia="ko-KR"/>
              </w:rPr>
              <w:t>4</w:t>
            </w:r>
            <w:r w:rsidRPr="004C4E30">
              <w:rPr>
                <w:rFonts w:ascii="Arial" w:hAnsi="Arial" w:cs="Arial"/>
                <w:sz w:val="18"/>
                <w:szCs w:val="18"/>
                <w:lang w:eastAsia="ja-JP"/>
              </w:rPr>
              <w:t>:</w:t>
            </w:r>
            <w:r w:rsidRPr="004C4E30">
              <w:rPr>
                <w:rFonts w:ascii="Arial" w:hAnsi="Arial" w:cs="Arial"/>
                <w:sz w:val="18"/>
                <w:szCs w:val="18"/>
                <w:lang w:eastAsia="ja-JP"/>
              </w:rPr>
              <w:tab/>
              <w:t>Void</w:t>
            </w:r>
          </w:p>
          <w:p w14:paraId="2EC7AEDD" w14:textId="77777777" w:rsidR="009A3717" w:rsidRPr="004C4E30" w:rsidRDefault="009A3717" w:rsidP="00485297">
            <w:pPr>
              <w:keepNext/>
              <w:spacing w:after="0"/>
              <w:ind w:left="851" w:hanging="851"/>
              <w:rPr>
                <w:rFonts w:ascii="Arial" w:hAnsi="Arial" w:cs="Arial"/>
                <w:sz w:val="18"/>
                <w:szCs w:val="18"/>
                <w:lang w:eastAsia="ko-KR"/>
              </w:rPr>
            </w:pPr>
            <w:r w:rsidRPr="004C4E30">
              <w:rPr>
                <w:rFonts w:ascii="Arial" w:hAnsi="Arial" w:cs="Arial"/>
                <w:sz w:val="18"/>
                <w:szCs w:val="18"/>
              </w:rPr>
              <w:t xml:space="preserve">NOTE </w:t>
            </w:r>
            <w:r w:rsidRPr="004C4E30">
              <w:rPr>
                <w:rFonts w:ascii="Arial" w:hAnsi="Arial" w:cs="Arial"/>
                <w:sz w:val="18"/>
                <w:szCs w:val="18"/>
                <w:lang w:eastAsia="ja-JP"/>
              </w:rPr>
              <w:t>5</w:t>
            </w:r>
            <w:r w:rsidRPr="004C4E30">
              <w:rPr>
                <w:rFonts w:ascii="Arial" w:hAnsi="Arial" w:cs="Arial"/>
                <w:sz w:val="18"/>
                <w:szCs w:val="18"/>
              </w:rPr>
              <w:t>:</w:t>
            </w:r>
            <w:r w:rsidRPr="004C4E30">
              <w:rPr>
                <w:rFonts w:ascii="Arial" w:hAnsi="Arial" w:cs="Arial"/>
                <w:sz w:val="18"/>
                <w:szCs w:val="18"/>
              </w:rPr>
              <w:tab/>
              <w:t>These requirements also apply for the frequency ranges that are less than F</w:t>
            </w:r>
            <w:r w:rsidRPr="004C4E30">
              <w:rPr>
                <w:rFonts w:ascii="Arial" w:hAnsi="Arial" w:cs="Arial"/>
                <w:sz w:val="18"/>
                <w:szCs w:val="18"/>
                <w:vertAlign w:val="subscript"/>
              </w:rPr>
              <w:t>OOB</w:t>
            </w:r>
            <w:r w:rsidRPr="004C4E30">
              <w:rPr>
                <w:rFonts w:ascii="Arial" w:hAnsi="Arial" w:cs="Arial"/>
                <w:sz w:val="18"/>
                <w:szCs w:val="18"/>
              </w:rPr>
              <w:t xml:space="preserve"> (MHz) in Table 6.6.3.1-1, Table 6.6.3.1A-1</w:t>
            </w:r>
            <w:r w:rsidRPr="004C4E30">
              <w:rPr>
                <w:rFonts w:ascii="Arial" w:hAnsi="Arial"/>
                <w:sz w:val="18"/>
              </w:rPr>
              <w:t xml:space="preserve"> in TS 36.101 [4] or in Table 6.5.3.1-1 in TS 38.101-1 [2]</w:t>
            </w:r>
            <w:r w:rsidRPr="004C4E30">
              <w:rPr>
                <w:rFonts w:ascii="Arial" w:hAnsi="Arial" w:cs="Arial"/>
                <w:sz w:val="18"/>
                <w:szCs w:val="18"/>
              </w:rPr>
              <w:t xml:space="preserve"> from the edge of the channel bandwidth.</w:t>
            </w:r>
          </w:p>
          <w:p w14:paraId="3D8C30E6" w14:textId="77777777" w:rsidR="009A3717" w:rsidRPr="004C4E30" w:rsidRDefault="009A3717" w:rsidP="00485297">
            <w:pPr>
              <w:keepNext/>
              <w:spacing w:after="0"/>
              <w:ind w:left="851" w:hanging="851"/>
              <w:rPr>
                <w:rFonts w:ascii="Arial" w:hAnsi="Arial" w:cs="Arial"/>
                <w:sz w:val="18"/>
                <w:szCs w:val="18"/>
                <w:lang w:eastAsia="ko-KR"/>
              </w:rPr>
            </w:pPr>
            <w:r w:rsidRPr="004C4E30">
              <w:rPr>
                <w:rFonts w:ascii="Arial" w:hAnsi="Arial" w:cs="Arial"/>
                <w:sz w:val="18"/>
                <w:szCs w:val="18"/>
              </w:rPr>
              <w:t>NOTE 6:</w:t>
            </w:r>
            <w:r w:rsidRPr="004C4E30">
              <w:tab/>
            </w:r>
            <w:r w:rsidRPr="004C4E30">
              <w:rPr>
                <w:rFonts w:ascii="Arial" w:hAnsi="Arial" w:cs="Arial"/>
                <w:sz w:val="18"/>
                <w:szCs w:val="18"/>
                <w:lang w:eastAsia="ja-JP"/>
              </w:rPr>
              <w:t>Void</w:t>
            </w:r>
          </w:p>
          <w:p w14:paraId="463CAE83" w14:textId="77777777" w:rsidR="009A3717" w:rsidRPr="004C4E30" w:rsidRDefault="009A3717" w:rsidP="00485297">
            <w:pPr>
              <w:keepNext/>
              <w:spacing w:after="0"/>
              <w:ind w:left="851" w:hanging="851"/>
              <w:rPr>
                <w:rFonts w:ascii="Arial" w:hAnsi="Arial" w:cs="Arial"/>
                <w:sz w:val="18"/>
                <w:szCs w:val="18"/>
              </w:rPr>
            </w:pPr>
            <w:r w:rsidRPr="004C4E30">
              <w:rPr>
                <w:rFonts w:ascii="Arial" w:hAnsi="Arial" w:cs="Arial"/>
                <w:sz w:val="18"/>
                <w:szCs w:val="18"/>
                <w:lang w:eastAsia="ko-KR"/>
              </w:rPr>
              <w:t>NOTE 7:</w:t>
            </w:r>
            <w:r w:rsidRPr="004C4E30">
              <w:rPr>
                <w:rFonts w:ascii="Arial" w:hAnsi="Arial"/>
                <w:sz w:val="18"/>
              </w:rPr>
              <w:tab/>
            </w:r>
            <w:r w:rsidRPr="004C4E30">
              <w:rPr>
                <w:rFonts w:ascii="Arial" w:hAnsi="Arial" w:cs="Arial"/>
                <w:sz w:val="18"/>
                <w:szCs w:val="18"/>
                <w:lang w:eastAsia="ja-JP"/>
              </w:rPr>
              <w:t>Void</w:t>
            </w:r>
          </w:p>
          <w:p w14:paraId="20FFB1F5" w14:textId="77777777" w:rsidR="009A3717" w:rsidRPr="004C4E30" w:rsidRDefault="009A3717" w:rsidP="00485297">
            <w:pPr>
              <w:keepNext/>
              <w:spacing w:after="0"/>
              <w:ind w:left="851" w:hanging="851"/>
              <w:rPr>
                <w:rFonts w:ascii="Arial" w:hAnsi="Arial" w:cs="Arial"/>
                <w:sz w:val="18"/>
                <w:szCs w:val="18"/>
              </w:rPr>
            </w:pPr>
            <w:r w:rsidRPr="004C4E30">
              <w:rPr>
                <w:rFonts w:ascii="Arial" w:hAnsi="Arial" w:cs="Arial"/>
                <w:sz w:val="18"/>
                <w:szCs w:val="18"/>
              </w:rPr>
              <w:t>NOTE 8:</w:t>
            </w:r>
            <w:r w:rsidRPr="004C4E30">
              <w:tab/>
            </w:r>
            <w:r w:rsidRPr="004C4E30">
              <w:rPr>
                <w:rFonts w:ascii="Arial" w:hAnsi="Arial" w:cs="Arial"/>
                <w:sz w:val="18"/>
                <w:szCs w:val="18"/>
                <w:lang w:eastAsia="ja-JP"/>
              </w:rPr>
              <w:t>Void</w:t>
            </w:r>
          </w:p>
          <w:p w14:paraId="0C5AB9BB" w14:textId="77777777" w:rsidR="009A3717" w:rsidRPr="004C4E30" w:rsidRDefault="009A3717" w:rsidP="00485297">
            <w:pPr>
              <w:keepNext/>
              <w:spacing w:after="0"/>
              <w:ind w:left="851" w:hanging="851"/>
              <w:rPr>
                <w:rFonts w:ascii="Arial" w:hAnsi="Arial" w:cs="Arial"/>
                <w:sz w:val="18"/>
                <w:szCs w:val="18"/>
              </w:rPr>
            </w:pPr>
            <w:r w:rsidRPr="004C4E30">
              <w:rPr>
                <w:rFonts w:ascii="Arial" w:hAnsi="Arial" w:cs="Arial"/>
                <w:sz w:val="18"/>
                <w:szCs w:val="18"/>
              </w:rPr>
              <w:t>NOTE 9:</w:t>
            </w:r>
            <w:r w:rsidRPr="004C4E30">
              <w:tab/>
            </w:r>
            <w:r w:rsidRPr="004C4E30">
              <w:rPr>
                <w:rFonts w:ascii="Arial" w:hAnsi="Arial" w:cs="Arial"/>
                <w:sz w:val="18"/>
                <w:szCs w:val="18"/>
              </w:rPr>
              <w:t>Applicable when the assigned E-UTRA or NR carrier is confined within 718 MHz and 748 MHz and when the channel bandwidth used is 5 or 10 MHz.</w:t>
            </w:r>
          </w:p>
          <w:p w14:paraId="0F93F77B" w14:textId="77777777" w:rsidR="009A3717" w:rsidRPr="004C4E30" w:rsidRDefault="009A3717" w:rsidP="00485297">
            <w:pPr>
              <w:keepNext/>
              <w:spacing w:after="0"/>
              <w:ind w:left="851" w:hanging="851"/>
              <w:rPr>
                <w:rFonts w:ascii="Arial" w:hAnsi="Arial" w:cs="Arial"/>
                <w:sz w:val="18"/>
                <w:szCs w:val="18"/>
              </w:rPr>
            </w:pPr>
            <w:r w:rsidRPr="004C4E30">
              <w:rPr>
                <w:rFonts w:ascii="Arial" w:hAnsi="Arial" w:cs="Arial"/>
                <w:sz w:val="18"/>
                <w:szCs w:val="18"/>
              </w:rPr>
              <w:t>NOTE 10:</w:t>
            </w:r>
            <w:r w:rsidRPr="004C4E30">
              <w:tab/>
            </w:r>
            <w:r w:rsidRPr="004C4E30">
              <w:rPr>
                <w:rFonts w:ascii="Arial" w:hAnsi="Arial" w:cs="Arial"/>
                <w:sz w:val="18"/>
                <w:szCs w:val="18"/>
                <w:lang w:eastAsia="ja-JP"/>
              </w:rPr>
              <w:t>Void</w:t>
            </w:r>
          </w:p>
          <w:p w14:paraId="3A89D42B" w14:textId="77777777" w:rsidR="009A3717" w:rsidRPr="004C4E30" w:rsidRDefault="009A3717" w:rsidP="00485297">
            <w:pPr>
              <w:keepNext/>
              <w:spacing w:after="0"/>
              <w:ind w:left="851" w:hanging="851"/>
              <w:rPr>
                <w:rFonts w:ascii="Arial" w:hAnsi="Arial" w:cs="Arial"/>
                <w:sz w:val="18"/>
                <w:szCs w:val="18"/>
              </w:rPr>
            </w:pPr>
            <w:r w:rsidRPr="004C4E30">
              <w:rPr>
                <w:rFonts w:ascii="Arial" w:hAnsi="Arial" w:cs="Arial"/>
                <w:sz w:val="18"/>
                <w:szCs w:val="18"/>
              </w:rPr>
              <w:t>NOTE 11:</w:t>
            </w:r>
            <w:r w:rsidRPr="004C4E30">
              <w:tab/>
            </w:r>
            <w:r w:rsidRPr="004C4E30">
              <w:rPr>
                <w:rFonts w:ascii="Arial" w:hAnsi="Arial" w:cs="Arial"/>
                <w:sz w:val="18"/>
                <w:szCs w:val="18"/>
                <w:lang w:eastAsia="ja-JP"/>
              </w:rPr>
              <w:t>Void</w:t>
            </w:r>
          </w:p>
          <w:p w14:paraId="549D4F16" w14:textId="77777777" w:rsidR="009A3717" w:rsidRPr="004C4E30" w:rsidRDefault="009A3717" w:rsidP="00485297">
            <w:pPr>
              <w:keepNext/>
              <w:spacing w:after="0"/>
              <w:ind w:left="851" w:hanging="851"/>
              <w:rPr>
                <w:rFonts w:ascii="Arial" w:hAnsi="Arial" w:cs="Arial"/>
                <w:sz w:val="18"/>
                <w:szCs w:val="18"/>
                <w:lang w:eastAsia="ja-JP"/>
              </w:rPr>
            </w:pPr>
            <w:r w:rsidRPr="004C4E30">
              <w:rPr>
                <w:rFonts w:ascii="Arial" w:hAnsi="Arial" w:cs="Arial"/>
                <w:sz w:val="18"/>
                <w:szCs w:val="18"/>
                <w:lang w:eastAsia="ja-JP"/>
              </w:rPr>
              <w:t>NOTE 12:</w:t>
            </w:r>
            <w:r w:rsidRPr="004C4E30">
              <w:tab/>
            </w:r>
            <w:r w:rsidRPr="004C4E30">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4C4E30">
              <w:rPr>
                <w:rFonts w:ascii="Arial" w:hAnsi="Arial" w:cs="Arial"/>
                <w:sz w:val="18"/>
                <w:szCs w:val="18"/>
                <w:vertAlign w:val="subscript"/>
                <w:lang w:eastAsia="ja-JP"/>
              </w:rPr>
              <w:t>start</w:t>
            </w:r>
            <w:r w:rsidRPr="004C4E30">
              <w:rPr>
                <w:rFonts w:ascii="Arial" w:hAnsi="Arial" w:cs="Arial"/>
                <w:sz w:val="18"/>
                <w:szCs w:val="18"/>
                <w:lang w:eastAsia="ja-JP"/>
              </w:rPr>
              <w:t xml:space="preserve"> &gt; 3.</w:t>
            </w:r>
          </w:p>
          <w:p w14:paraId="31EFD430" w14:textId="77777777" w:rsidR="009A3717" w:rsidRPr="004C4E30" w:rsidRDefault="009A3717" w:rsidP="00485297">
            <w:pPr>
              <w:keepNext/>
              <w:spacing w:after="0"/>
              <w:ind w:left="851" w:hanging="851"/>
              <w:rPr>
                <w:rFonts w:ascii="Arial" w:eastAsia="MS Mincho" w:hAnsi="Arial" w:cs="Arial"/>
                <w:sz w:val="18"/>
                <w:szCs w:val="18"/>
                <w:lang w:eastAsia="ja-JP"/>
              </w:rPr>
            </w:pPr>
            <w:r w:rsidRPr="004C4E30">
              <w:rPr>
                <w:rFonts w:ascii="Arial" w:hAnsi="Arial" w:cs="Arial"/>
                <w:sz w:val="18"/>
                <w:szCs w:val="18"/>
              </w:rPr>
              <w:t>NOTE</w:t>
            </w:r>
            <w:r w:rsidRPr="004C4E30">
              <w:rPr>
                <w:rFonts w:ascii="Arial" w:hAnsi="Arial" w:cs="Arial"/>
                <w:sz w:val="18"/>
                <w:szCs w:val="18"/>
                <w:lang w:eastAsia="zh-TW"/>
              </w:rPr>
              <w:t xml:space="preserve"> </w:t>
            </w:r>
            <w:r w:rsidRPr="004C4E30">
              <w:rPr>
                <w:rFonts w:ascii="Arial" w:hAnsi="Arial" w:cs="Arial"/>
                <w:sz w:val="18"/>
                <w:szCs w:val="18"/>
              </w:rPr>
              <w:t>13:</w:t>
            </w:r>
            <w:r w:rsidRPr="004C4E30">
              <w:rPr>
                <w:rFonts w:ascii="Arial" w:hAnsi="Arial" w:cs="Arial"/>
                <w:sz w:val="18"/>
                <w:szCs w:val="18"/>
              </w:rPr>
              <w:tab/>
              <w:t>Void</w:t>
            </w:r>
          </w:p>
          <w:p w14:paraId="58ABFD11" w14:textId="77777777" w:rsidR="009A3717" w:rsidRPr="004C4E30" w:rsidRDefault="009A3717" w:rsidP="00485297">
            <w:pPr>
              <w:keepNext/>
              <w:spacing w:after="0"/>
              <w:ind w:left="851" w:hanging="851"/>
              <w:rPr>
                <w:rFonts w:ascii="Arial" w:hAnsi="Arial" w:cs="Arial"/>
                <w:sz w:val="18"/>
                <w:szCs w:val="18"/>
              </w:rPr>
            </w:pPr>
            <w:r w:rsidRPr="004C4E30">
              <w:rPr>
                <w:rFonts w:ascii="Arial" w:hAnsi="Arial" w:cs="Arial"/>
                <w:sz w:val="18"/>
                <w:szCs w:val="18"/>
              </w:rPr>
              <w:t>NOTE 14:</w:t>
            </w:r>
            <w:r w:rsidRPr="004C4E30">
              <w:rPr>
                <w:rFonts w:ascii="Arial" w:hAnsi="Arial" w:cs="Arial"/>
                <w:sz w:val="18"/>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4C4E30">
              <w:rPr>
                <w:rFonts w:ascii="Arial" w:hAnsi="Arial" w:cs="Arial"/>
                <w:sz w:val="18"/>
                <w:szCs w:val="18"/>
                <w:vertAlign w:val="subscript"/>
              </w:rPr>
              <w:t>start</w:t>
            </w:r>
            <w:r w:rsidRPr="004C4E30">
              <w:rPr>
                <w:rFonts w:ascii="Arial" w:hAnsi="Arial" w:cs="Arial"/>
                <w:sz w:val="18"/>
                <w:szCs w:val="18"/>
              </w:rPr>
              <w:t xml:space="preserve"> &gt; 1 and RB</w:t>
            </w:r>
            <w:r w:rsidRPr="004C4E30">
              <w:rPr>
                <w:rFonts w:ascii="Arial" w:hAnsi="Arial" w:cs="Arial"/>
                <w:sz w:val="18"/>
                <w:szCs w:val="18"/>
                <w:vertAlign w:val="subscript"/>
              </w:rPr>
              <w:t>start</w:t>
            </w:r>
            <w:r w:rsidRPr="004C4E30">
              <w:rPr>
                <w:rFonts w:ascii="Arial" w:hAnsi="Arial" w:cs="Arial"/>
                <w:sz w:val="18"/>
                <w:szCs w:val="18"/>
              </w:rPr>
              <w:t xml:space="preserve"> &lt; 48.</w:t>
            </w:r>
          </w:p>
          <w:p w14:paraId="591867E4" w14:textId="77777777" w:rsidR="009A3717" w:rsidRPr="004C4E30" w:rsidRDefault="009A3717" w:rsidP="00485297">
            <w:pPr>
              <w:keepNext/>
              <w:spacing w:after="0"/>
              <w:ind w:left="851" w:hanging="851"/>
              <w:rPr>
                <w:rFonts w:ascii="Arial" w:eastAsia="MS Mincho" w:hAnsi="Arial" w:cs="Arial"/>
                <w:sz w:val="18"/>
                <w:szCs w:val="18"/>
              </w:rPr>
            </w:pPr>
            <w:r w:rsidRPr="004C4E30">
              <w:rPr>
                <w:rFonts w:ascii="Arial" w:hAnsi="Arial" w:cs="Arial"/>
                <w:sz w:val="18"/>
                <w:szCs w:val="18"/>
              </w:rPr>
              <w:t xml:space="preserve">NOTE </w:t>
            </w:r>
            <w:r w:rsidRPr="004C4E30">
              <w:rPr>
                <w:rFonts w:ascii="Arial" w:eastAsia="MS Mincho" w:hAnsi="Arial" w:cs="Arial"/>
                <w:sz w:val="18"/>
                <w:szCs w:val="18"/>
              </w:rPr>
              <w:t>15</w:t>
            </w:r>
            <w:r w:rsidRPr="004C4E30">
              <w:rPr>
                <w:rFonts w:ascii="Arial" w:hAnsi="Arial" w:cs="Arial"/>
                <w:sz w:val="18"/>
                <w:szCs w:val="18"/>
              </w:rPr>
              <w:t>:</w:t>
            </w:r>
            <w:r w:rsidRPr="004C4E30">
              <w:rPr>
                <w:rFonts w:ascii="Arial" w:hAnsi="Arial" w:cs="Arial"/>
                <w:sz w:val="18"/>
                <w:szCs w:val="18"/>
              </w:rPr>
              <w:tab/>
              <w:t>Void</w:t>
            </w:r>
          </w:p>
          <w:p w14:paraId="18567331" w14:textId="77777777" w:rsidR="009A3717" w:rsidRPr="004C4E30" w:rsidRDefault="009A3717" w:rsidP="00485297">
            <w:pPr>
              <w:keepNext/>
              <w:spacing w:after="0"/>
              <w:ind w:left="851" w:hanging="851"/>
              <w:rPr>
                <w:rFonts w:ascii="Arial" w:hAnsi="Arial" w:cs="Arial"/>
                <w:sz w:val="18"/>
                <w:szCs w:val="18"/>
              </w:rPr>
            </w:pPr>
            <w:r w:rsidRPr="004C4E30">
              <w:rPr>
                <w:rFonts w:ascii="Arial" w:hAnsi="Arial" w:cs="Arial"/>
                <w:sz w:val="18"/>
                <w:szCs w:val="18"/>
                <w:lang w:eastAsia="ko-KR"/>
              </w:rPr>
              <w:t>NOTE 16:</w:t>
            </w:r>
            <w:r w:rsidRPr="004C4E30">
              <w:rPr>
                <w:rFonts w:ascii="Arial" w:hAnsi="Arial" w:cs="Arial"/>
                <w:sz w:val="18"/>
                <w:szCs w:val="18"/>
                <w:lang w:eastAsia="ko-KR"/>
              </w:rPr>
              <w:tab/>
            </w:r>
            <w:r w:rsidRPr="004C4E30">
              <w:rPr>
                <w:rFonts w:ascii="Arial" w:hAnsi="Arial" w:cs="Arial"/>
                <w:sz w:val="18"/>
                <w:szCs w:val="18"/>
                <w:lang w:eastAsia="ja-JP"/>
              </w:rPr>
              <w:t>Void</w:t>
            </w:r>
          </w:p>
          <w:p w14:paraId="478DDEB7" w14:textId="77777777" w:rsidR="009A3717" w:rsidRPr="004C4E30" w:rsidRDefault="009A3717" w:rsidP="00485297">
            <w:pPr>
              <w:keepNext/>
              <w:spacing w:after="0"/>
              <w:ind w:left="851" w:hanging="851"/>
              <w:rPr>
                <w:rFonts w:ascii="Arial" w:hAnsi="Arial" w:cs="Arial"/>
                <w:sz w:val="18"/>
                <w:szCs w:val="18"/>
              </w:rPr>
            </w:pPr>
            <w:r w:rsidRPr="004C4E30">
              <w:rPr>
                <w:rFonts w:ascii="Arial" w:hAnsi="Arial" w:cs="Arial"/>
                <w:sz w:val="18"/>
                <w:szCs w:val="18"/>
              </w:rPr>
              <w:t>NOTE 17:</w:t>
            </w:r>
            <w:r w:rsidRPr="004C4E30">
              <w:rPr>
                <w:rFonts w:ascii="Arial" w:hAnsi="Arial" w:cs="Arial"/>
                <w:sz w:val="18"/>
                <w:szCs w:val="18"/>
              </w:rPr>
              <w:tab/>
              <w:t>This requirement is applicable in the case of a 10 MHz E-UTRA or NR carrier confined within 703 MHz and 733 MHz, otherwise the requirement of -25 dBm with a measurement bandwidth of 8 MHz applies.</w:t>
            </w:r>
          </w:p>
          <w:p w14:paraId="28A5EA00" w14:textId="77777777" w:rsidR="009A3717" w:rsidRPr="004C4E30" w:rsidRDefault="009A3717" w:rsidP="00485297">
            <w:pPr>
              <w:keepNext/>
              <w:spacing w:after="0"/>
              <w:ind w:left="851" w:hanging="851"/>
              <w:rPr>
                <w:rFonts w:ascii="Arial" w:hAnsi="Arial" w:cs="Arial"/>
                <w:sz w:val="18"/>
                <w:szCs w:val="18"/>
                <w:lang w:eastAsia="ko-KR"/>
              </w:rPr>
            </w:pPr>
            <w:r w:rsidRPr="004C4E30">
              <w:rPr>
                <w:rFonts w:ascii="Arial" w:hAnsi="Arial" w:cs="Arial"/>
                <w:sz w:val="18"/>
                <w:szCs w:val="18"/>
              </w:rPr>
              <w:t>NOTE 18:</w:t>
            </w:r>
            <w:r w:rsidRPr="004C4E30">
              <w:rPr>
                <w:rFonts w:ascii="Arial" w:hAnsi="Arial" w:cs="Arial"/>
                <w:sz w:val="18"/>
                <w:szCs w:val="18"/>
              </w:rPr>
              <w:tab/>
            </w:r>
            <w:r w:rsidRPr="004C4E30">
              <w:rPr>
                <w:rFonts w:ascii="Arial" w:hAnsi="Arial" w:cs="Arial"/>
                <w:sz w:val="18"/>
                <w:szCs w:val="18"/>
                <w:lang w:eastAsia="ja-JP"/>
              </w:rPr>
              <w:t>Void</w:t>
            </w:r>
          </w:p>
          <w:p w14:paraId="000EBB79" w14:textId="77777777" w:rsidR="009A3717" w:rsidRPr="004C4E30" w:rsidRDefault="009A3717" w:rsidP="00485297">
            <w:pPr>
              <w:keepNext/>
              <w:spacing w:after="0"/>
              <w:ind w:left="851" w:hanging="851"/>
              <w:rPr>
                <w:rFonts w:ascii="Arial" w:hAnsi="Arial" w:cs="Arial"/>
                <w:sz w:val="18"/>
                <w:szCs w:val="18"/>
                <w:lang w:eastAsia="ko-KR"/>
              </w:rPr>
            </w:pPr>
            <w:r w:rsidRPr="004C4E30">
              <w:rPr>
                <w:rFonts w:ascii="Arial" w:hAnsi="Arial" w:cs="Arial"/>
                <w:sz w:val="18"/>
                <w:szCs w:val="18"/>
                <w:lang w:eastAsia="ko-KR"/>
              </w:rPr>
              <w:t>NOTE 19:</w:t>
            </w:r>
            <w:r w:rsidRPr="004C4E30">
              <w:rPr>
                <w:rFonts w:ascii="Arial" w:hAnsi="Arial" w:cs="Arial"/>
                <w:sz w:val="18"/>
                <w:szCs w:val="18"/>
                <w:lang w:eastAsia="ko-KR"/>
              </w:rPr>
              <w:tab/>
              <w:t>Void</w:t>
            </w:r>
          </w:p>
          <w:p w14:paraId="503AD0A5" w14:textId="77777777" w:rsidR="009A3717" w:rsidRPr="004C4E30" w:rsidRDefault="009A3717" w:rsidP="00485297">
            <w:pPr>
              <w:keepNext/>
              <w:spacing w:after="0"/>
              <w:ind w:left="851" w:hanging="851"/>
              <w:rPr>
                <w:rFonts w:ascii="Arial" w:hAnsi="Arial"/>
                <w:sz w:val="18"/>
              </w:rPr>
            </w:pPr>
            <w:r w:rsidRPr="004C4E30">
              <w:rPr>
                <w:rFonts w:ascii="Arial" w:hAnsi="Arial"/>
                <w:sz w:val="18"/>
              </w:rPr>
              <w:t>NOTE 20:</w:t>
            </w:r>
            <w:r w:rsidRPr="004C4E30">
              <w:rPr>
                <w:rFonts w:ascii="Arial" w:hAnsi="Arial"/>
                <w:sz w:val="18"/>
              </w:rPr>
              <w:tab/>
              <w:t>Void.</w:t>
            </w:r>
          </w:p>
          <w:p w14:paraId="7B6332EA" w14:textId="77777777" w:rsidR="009A3717" w:rsidRPr="004C4E30" w:rsidRDefault="009A3717" w:rsidP="00485297">
            <w:pPr>
              <w:keepNext/>
              <w:spacing w:after="0"/>
              <w:ind w:left="851" w:hanging="851"/>
              <w:rPr>
                <w:rFonts w:ascii="Arial" w:hAnsi="Arial"/>
                <w:sz w:val="18"/>
              </w:rPr>
            </w:pPr>
            <w:r w:rsidRPr="004C4E30">
              <w:rPr>
                <w:rFonts w:ascii="Arial" w:hAnsi="Arial"/>
                <w:sz w:val="18"/>
              </w:rPr>
              <w:t>NOTE 21: Void</w:t>
            </w:r>
          </w:p>
          <w:p w14:paraId="27A534D8" w14:textId="77777777" w:rsidR="009A3717" w:rsidRPr="004C4E30" w:rsidRDefault="009A3717" w:rsidP="00485297">
            <w:pPr>
              <w:keepNext/>
              <w:spacing w:after="0"/>
              <w:ind w:left="851" w:hanging="851"/>
              <w:rPr>
                <w:rFonts w:ascii="Arial" w:hAnsi="Arial" w:cs="Arial"/>
                <w:sz w:val="18"/>
                <w:szCs w:val="18"/>
                <w:lang w:eastAsia="zh-TW"/>
              </w:rPr>
            </w:pPr>
            <w:r w:rsidRPr="004C4E30">
              <w:rPr>
                <w:rFonts w:ascii="Arial" w:hAnsi="Arial"/>
                <w:sz w:val="18"/>
                <w:lang w:eastAsia="zh-TW"/>
              </w:rPr>
              <w:t>NOTE 22:</w:t>
            </w:r>
            <w:r w:rsidRPr="004C4E30">
              <w:rPr>
                <w:sz w:val="18"/>
              </w:rPr>
              <w:tab/>
            </w:r>
            <w:r w:rsidRPr="004C4E30">
              <w:rPr>
                <w:rFonts w:ascii="Arial" w:hAnsi="Arial" w:cs="Arial"/>
                <w:sz w:val="18"/>
                <w:szCs w:val="18"/>
                <w:lang w:eastAsia="ja-JP"/>
              </w:rPr>
              <w:t>Void</w:t>
            </w:r>
          </w:p>
        </w:tc>
      </w:tr>
    </w:tbl>
    <w:p w14:paraId="11357F4F" w14:textId="77777777" w:rsidR="009A3717" w:rsidRDefault="009A3717" w:rsidP="009A3717">
      <w:pPr>
        <w:rPr>
          <w:lang w:eastAsia="zh-TW"/>
        </w:rPr>
      </w:pPr>
    </w:p>
    <w:p w14:paraId="4C61C633" w14:textId="77777777" w:rsidR="009A3717" w:rsidRPr="009D5B29" w:rsidRDefault="009A3717" w:rsidP="009A3717">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6FEAB644" w14:textId="77777777" w:rsidR="009A3717" w:rsidRPr="00DC7310" w:rsidRDefault="009A3717" w:rsidP="009A3717">
      <w:pPr>
        <w:pStyle w:val="Heading4"/>
        <w:keepNext w:val="0"/>
        <w:keepLines w:val="0"/>
        <w:rPr>
          <w:rFonts w:eastAsia="MS Mincho"/>
        </w:rPr>
      </w:pPr>
      <w:r w:rsidRPr="00DC7310">
        <w:rPr>
          <w:rFonts w:eastAsia="MS Mincho"/>
        </w:rPr>
        <w:t>7.3B.3.3</w:t>
      </w:r>
      <w:r w:rsidRPr="00DC7310">
        <w:rPr>
          <w:rFonts w:eastAsia="MS Mincho"/>
        </w:rPr>
        <w:tab/>
        <w:t>Inter-band EN-DC within FR1</w:t>
      </w:r>
    </w:p>
    <w:p w14:paraId="1A5F3FEC" w14:textId="77777777" w:rsidR="009A3717" w:rsidRPr="00DC7310" w:rsidRDefault="009A3717" w:rsidP="009A3717">
      <w:pPr>
        <w:pStyle w:val="Heading5"/>
        <w:keepNext w:val="0"/>
        <w:keepLines w:val="0"/>
      </w:pPr>
      <w:r w:rsidRPr="00DC7310">
        <w:t>7.3B.3.3.1</w:t>
      </w:r>
      <w:r w:rsidRPr="00DC7310">
        <w:tab/>
        <w:t>ΔR</w:t>
      </w:r>
      <w:r w:rsidRPr="00DC7310">
        <w:rPr>
          <w:vertAlign w:val="subscript"/>
        </w:rPr>
        <w:t>IB,c</w:t>
      </w:r>
      <w:r w:rsidRPr="00DC7310">
        <w:t xml:space="preserve"> for EN-DC in two bands</w:t>
      </w:r>
    </w:p>
    <w:p w14:paraId="532405E4" w14:textId="77777777" w:rsidR="009A3717" w:rsidRPr="00DC7310" w:rsidRDefault="009A3717" w:rsidP="009A3717">
      <w:pPr>
        <w:pStyle w:val="TH"/>
        <w:keepNext w:val="0"/>
        <w:keepLines w:val="0"/>
      </w:pPr>
      <w:r w:rsidRPr="00DC7310">
        <w:t>Table 7.3B.3.3.1-1: ΔR</w:t>
      </w:r>
      <w:r w:rsidRPr="00DC7310">
        <w:rPr>
          <w:vertAlign w:val="subscript"/>
        </w:rPr>
        <w:t>IB,c</w:t>
      </w:r>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9"/>
        <w:gridCol w:w="3310"/>
        <w:gridCol w:w="3310"/>
      </w:tblGrid>
      <w:tr w:rsidR="009A3717" w:rsidRPr="00DC7310" w14:paraId="67872081" w14:textId="77777777" w:rsidTr="00485297">
        <w:trPr>
          <w:tblHeader/>
          <w:jc w:val="center"/>
        </w:trPr>
        <w:tc>
          <w:tcPr>
            <w:tcW w:w="2619" w:type="dxa"/>
            <w:vMerge w:val="restart"/>
          </w:tcPr>
          <w:p w14:paraId="2802EEC5" w14:textId="77777777" w:rsidR="009A3717" w:rsidRPr="00DC7310" w:rsidRDefault="009A3717" w:rsidP="00485297">
            <w:pPr>
              <w:pStyle w:val="TAH"/>
              <w:keepNext w:val="0"/>
              <w:keepLines w:val="0"/>
            </w:pPr>
            <w:r w:rsidRPr="00DC7310">
              <w:t>Inter-band</w:t>
            </w:r>
            <w:r>
              <w:t xml:space="preserve"> </w:t>
            </w:r>
            <w:r w:rsidRPr="00DC7310">
              <w:t>EN-DC</w:t>
            </w:r>
            <w:r>
              <w:t xml:space="preserve"> </w:t>
            </w:r>
            <w:r w:rsidRPr="00DC7310">
              <w:t>configuration</w:t>
            </w:r>
          </w:p>
        </w:tc>
        <w:tc>
          <w:tcPr>
            <w:tcW w:w="6620" w:type="dxa"/>
            <w:gridSpan w:val="2"/>
          </w:tcPr>
          <w:p w14:paraId="138EC779" w14:textId="77777777" w:rsidR="009A3717" w:rsidRPr="00DC7310" w:rsidRDefault="009A3717" w:rsidP="00485297">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9A3717" w:rsidRPr="00DC7310" w14:paraId="5FF0E5F8" w14:textId="77777777" w:rsidTr="00485297">
        <w:trPr>
          <w:tblHeader/>
          <w:jc w:val="center"/>
        </w:trPr>
        <w:tc>
          <w:tcPr>
            <w:tcW w:w="2619" w:type="dxa"/>
            <w:vMerge/>
            <w:tcBorders>
              <w:bottom w:val="single" w:sz="4" w:space="0" w:color="auto"/>
            </w:tcBorders>
          </w:tcPr>
          <w:p w14:paraId="45F6F3DE" w14:textId="77777777" w:rsidR="009A3717" w:rsidRPr="00DC7310" w:rsidRDefault="009A3717" w:rsidP="00485297">
            <w:pPr>
              <w:pStyle w:val="TAH"/>
              <w:keepNext w:val="0"/>
              <w:keepLines w:val="0"/>
            </w:pPr>
          </w:p>
        </w:tc>
        <w:tc>
          <w:tcPr>
            <w:tcW w:w="6620" w:type="dxa"/>
            <w:gridSpan w:val="2"/>
          </w:tcPr>
          <w:p w14:paraId="2DF660EB" w14:textId="77777777" w:rsidR="009A3717" w:rsidRPr="00DC7310" w:rsidRDefault="009A3717" w:rsidP="00485297">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A3717" w:rsidRPr="00DC7310" w14:paraId="5497C495" w14:textId="77777777" w:rsidTr="00485297">
        <w:trPr>
          <w:jc w:val="center"/>
        </w:trPr>
        <w:tc>
          <w:tcPr>
            <w:tcW w:w="2619" w:type="dxa"/>
          </w:tcPr>
          <w:p w14:paraId="37B349B0" w14:textId="77777777" w:rsidR="009A3717" w:rsidRPr="00DC7310" w:rsidRDefault="009A3717" w:rsidP="00485297">
            <w:pPr>
              <w:pStyle w:val="TAC"/>
              <w:keepNext w:val="0"/>
              <w:keepLines w:val="0"/>
              <w:rPr>
                <w:rFonts w:cs="Arial"/>
              </w:rPr>
            </w:pPr>
            <w:r w:rsidRPr="00DC7310">
              <w:t>DC_</w:t>
            </w:r>
            <w:r w:rsidRPr="00DC7310">
              <w:rPr>
                <w:rFonts w:eastAsia="MS Mincho"/>
                <w:lang w:eastAsia="ja-JP"/>
              </w:rPr>
              <w:t>1</w:t>
            </w:r>
            <w:r w:rsidRPr="00DC7310">
              <w:t>_n28</w:t>
            </w:r>
          </w:p>
        </w:tc>
        <w:tc>
          <w:tcPr>
            <w:tcW w:w="3310" w:type="dxa"/>
          </w:tcPr>
          <w:p w14:paraId="741EC2AC" w14:textId="77777777" w:rsidR="009A3717" w:rsidRPr="00DC7310" w:rsidRDefault="009A3717" w:rsidP="00485297">
            <w:pPr>
              <w:pStyle w:val="TAC"/>
              <w:keepNext w:val="0"/>
              <w:keepLines w:val="0"/>
              <w:rPr>
                <w:rFonts w:cs="Arial"/>
              </w:rPr>
            </w:pPr>
            <w:r w:rsidRPr="00DC7310">
              <w:rPr>
                <w:rFonts w:eastAsia="MS Mincho"/>
                <w:lang w:eastAsia="ja-JP"/>
              </w:rPr>
              <w:t>-</w:t>
            </w:r>
          </w:p>
        </w:tc>
        <w:tc>
          <w:tcPr>
            <w:tcW w:w="3310" w:type="dxa"/>
          </w:tcPr>
          <w:p w14:paraId="5B1F233D" w14:textId="77777777" w:rsidR="009A3717" w:rsidRPr="00DC7310" w:rsidRDefault="009A3717" w:rsidP="00485297">
            <w:pPr>
              <w:pStyle w:val="TAC"/>
              <w:keepNext w:val="0"/>
              <w:keepLines w:val="0"/>
              <w:rPr>
                <w:rFonts w:cs="Arial"/>
              </w:rPr>
            </w:pPr>
            <w:r w:rsidRPr="00DC7310">
              <w:rPr>
                <w:rFonts w:eastAsia="MS Mincho"/>
                <w:lang w:eastAsia="ja-JP"/>
              </w:rPr>
              <w:t>0.2</w:t>
            </w:r>
          </w:p>
        </w:tc>
      </w:tr>
      <w:tr w:rsidR="009A3717" w:rsidRPr="00DC7310" w14:paraId="3CB11073" w14:textId="77777777" w:rsidTr="00485297">
        <w:trPr>
          <w:jc w:val="center"/>
        </w:trPr>
        <w:tc>
          <w:tcPr>
            <w:tcW w:w="2619" w:type="dxa"/>
            <w:tcBorders>
              <w:bottom w:val="single" w:sz="4" w:space="0" w:color="auto"/>
            </w:tcBorders>
          </w:tcPr>
          <w:p w14:paraId="5D5D77C5" w14:textId="77777777" w:rsidR="009A3717" w:rsidRPr="00DC7310" w:rsidRDefault="009A3717" w:rsidP="00485297">
            <w:pPr>
              <w:pStyle w:val="TAC"/>
              <w:keepNext w:val="0"/>
              <w:keepLines w:val="0"/>
            </w:pPr>
            <w:r w:rsidRPr="00DC7310">
              <w:t>DC_</w:t>
            </w:r>
            <w:r w:rsidRPr="00DC7310">
              <w:rPr>
                <w:rFonts w:eastAsia="MS Mincho"/>
                <w:lang w:eastAsia="ja-JP"/>
              </w:rPr>
              <w:t>1</w:t>
            </w:r>
            <w:r w:rsidRPr="00DC7310">
              <w:t>_n51</w:t>
            </w:r>
          </w:p>
        </w:tc>
        <w:tc>
          <w:tcPr>
            <w:tcW w:w="3310" w:type="dxa"/>
          </w:tcPr>
          <w:p w14:paraId="65C8B321"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5F8CEEC6"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0.1</w:t>
            </w:r>
          </w:p>
        </w:tc>
      </w:tr>
      <w:tr w:rsidR="009A3717" w:rsidRPr="00DC7310" w14:paraId="5AA92F3E" w14:textId="77777777" w:rsidTr="00485297">
        <w:trPr>
          <w:jc w:val="center"/>
        </w:trPr>
        <w:tc>
          <w:tcPr>
            <w:tcW w:w="2619" w:type="dxa"/>
            <w:tcBorders>
              <w:bottom w:val="single" w:sz="4" w:space="0" w:color="auto"/>
            </w:tcBorders>
          </w:tcPr>
          <w:p w14:paraId="6FD0E28B" w14:textId="77777777" w:rsidR="009A3717" w:rsidRPr="00DC7310" w:rsidRDefault="009A3717" w:rsidP="00485297">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77</w:t>
            </w:r>
          </w:p>
        </w:tc>
        <w:tc>
          <w:tcPr>
            <w:tcW w:w="3310" w:type="dxa"/>
          </w:tcPr>
          <w:p w14:paraId="3B8FD560" w14:textId="77777777" w:rsidR="009A3717" w:rsidRPr="00DC7310" w:rsidRDefault="009A3717" w:rsidP="00485297">
            <w:pPr>
              <w:pStyle w:val="TAC"/>
              <w:keepNext w:val="0"/>
              <w:keepLines w:val="0"/>
            </w:pPr>
            <w:r w:rsidRPr="00DC7310">
              <w:rPr>
                <w:rFonts w:eastAsia="MS Mincho"/>
                <w:lang w:eastAsia="ja-JP"/>
              </w:rPr>
              <w:t>0.2</w:t>
            </w:r>
          </w:p>
        </w:tc>
        <w:tc>
          <w:tcPr>
            <w:tcW w:w="3310" w:type="dxa"/>
          </w:tcPr>
          <w:p w14:paraId="17F9867D"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5CD2566D" w14:textId="77777777" w:rsidTr="00485297">
        <w:trPr>
          <w:jc w:val="center"/>
        </w:trPr>
        <w:tc>
          <w:tcPr>
            <w:tcW w:w="2619" w:type="dxa"/>
            <w:tcBorders>
              <w:bottom w:val="single" w:sz="4" w:space="0" w:color="auto"/>
            </w:tcBorders>
          </w:tcPr>
          <w:p w14:paraId="27864274" w14:textId="77777777" w:rsidR="009A3717" w:rsidRPr="00DC7310" w:rsidRDefault="009A3717" w:rsidP="00485297">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78</w:t>
            </w:r>
          </w:p>
        </w:tc>
        <w:tc>
          <w:tcPr>
            <w:tcW w:w="3310" w:type="dxa"/>
          </w:tcPr>
          <w:p w14:paraId="64B02951" w14:textId="77777777" w:rsidR="009A3717" w:rsidRPr="00DC7310" w:rsidRDefault="009A3717" w:rsidP="00485297">
            <w:pPr>
              <w:pStyle w:val="TAC"/>
              <w:keepNext w:val="0"/>
              <w:keepLines w:val="0"/>
            </w:pPr>
            <w:r w:rsidRPr="00DC7310">
              <w:rPr>
                <w:rFonts w:eastAsia="MS Mincho"/>
                <w:lang w:eastAsia="ja-JP"/>
              </w:rPr>
              <w:t>-</w:t>
            </w:r>
          </w:p>
        </w:tc>
        <w:tc>
          <w:tcPr>
            <w:tcW w:w="3310" w:type="dxa"/>
          </w:tcPr>
          <w:p w14:paraId="552DE5B6"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7B9863A7" w14:textId="77777777" w:rsidTr="00485297">
        <w:trPr>
          <w:jc w:val="center"/>
        </w:trPr>
        <w:tc>
          <w:tcPr>
            <w:tcW w:w="2619" w:type="dxa"/>
            <w:tcBorders>
              <w:bottom w:val="single" w:sz="4" w:space="0" w:color="auto"/>
            </w:tcBorders>
          </w:tcPr>
          <w:p w14:paraId="0C4A6F3D" w14:textId="77777777" w:rsidR="009A3717" w:rsidRPr="00DC7310" w:rsidRDefault="009A3717" w:rsidP="00485297">
            <w:pPr>
              <w:pStyle w:val="TAC"/>
              <w:keepNext w:val="0"/>
              <w:keepLines w:val="0"/>
            </w:pPr>
            <w:r w:rsidRPr="00DC7310">
              <w:rPr>
                <w:lang w:eastAsia="fi-FI"/>
              </w:rPr>
              <w:t>DC_1_n105</w:t>
            </w:r>
          </w:p>
        </w:tc>
        <w:tc>
          <w:tcPr>
            <w:tcW w:w="3310" w:type="dxa"/>
          </w:tcPr>
          <w:p w14:paraId="1E9A3042" w14:textId="77777777" w:rsidR="009A3717" w:rsidRPr="00DC7310" w:rsidRDefault="009A3717" w:rsidP="00485297">
            <w:pPr>
              <w:pStyle w:val="TAC"/>
              <w:keepNext w:val="0"/>
              <w:keepLines w:val="0"/>
              <w:rPr>
                <w:rFonts w:eastAsia="MS Mincho"/>
                <w:lang w:eastAsia="ja-JP"/>
              </w:rPr>
            </w:pPr>
            <w:r w:rsidRPr="00DC7310">
              <w:rPr>
                <w:lang w:eastAsia="ja-JP"/>
              </w:rPr>
              <w:t>0.3</w:t>
            </w:r>
          </w:p>
        </w:tc>
        <w:tc>
          <w:tcPr>
            <w:tcW w:w="3310" w:type="dxa"/>
          </w:tcPr>
          <w:p w14:paraId="1C3A1731"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0.6</w:t>
            </w:r>
          </w:p>
        </w:tc>
      </w:tr>
      <w:tr w:rsidR="009A3717" w:rsidRPr="00DC7310" w14:paraId="738F57A3" w14:textId="77777777" w:rsidTr="00485297">
        <w:trPr>
          <w:jc w:val="center"/>
          <w:ins w:id="477" w:author="Bo-Han Hsieh" w:date="2025-10-21T16:08:00Z"/>
        </w:trPr>
        <w:tc>
          <w:tcPr>
            <w:tcW w:w="2619" w:type="dxa"/>
            <w:tcBorders>
              <w:bottom w:val="single" w:sz="4" w:space="0" w:color="auto"/>
            </w:tcBorders>
          </w:tcPr>
          <w:p w14:paraId="2033E7FE" w14:textId="77777777" w:rsidR="009A3717" w:rsidRPr="00DC7310" w:rsidRDefault="009A3717" w:rsidP="00485297">
            <w:pPr>
              <w:pStyle w:val="TAC"/>
              <w:keepNext w:val="0"/>
              <w:keepLines w:val="0"/>
              <w:rPr>
                <w:ins w:id="478" w:author="Bo-Han Hsieh" w:date="2025-10-21T16:08:00Z"/>
                <w:lang w:eastAsia="fi-FI"/>
              </w:rPr>
            </w:pPr>
            <w:ins w:id="479" w:author="Bo-Han Hsieh" w:date="2025-10-21T16:08:00Z">
              <w:r w:rsidRPr="00506689">
                <w:rPr>
                  <w:lang w:eastAsia="zh-CN"/>
                </w:rPr>
                <w:t>DC_</w:t>
              </w:r>
              <w:r>
                <w:rPr>
                  <w:lang w:eastAsia="zh-CN"/>
                </w:rPr>
                <w:t>2</w:t>
              </w:r>
              <w:r w:rsidRPr="00506689">
                <w:rPr>
                  <w:lang w:eastAsia="zh-CN"/>
                </w:rPr>
                <w:t>_n</w:t>
              </w:r>
              <w:r>
                <w:rPr>
                  <w:lang w:eastAsia="zh-CN"/>
                </w:rPr>
                <w:t>14</w:t>
              </w:r>
            </w:ins>
          </w:p>
        </w:tc>
        <w:tc>
          <w:tcPr>
            <w:tcW w:w="3310" w:type="dxa"/>
          </w:tcPr>
          <w:p w14:paraId="0257CB87" w14:textId="77777777" w:rsidR="009A3717" w:rsidRPr="00DC7310" w:rsidRDefault="009A3717" w:rsidP="00485297">
            <w:pPr>
              <w:pStyle w:val="TAC"/>
              <w:keepNext w:val="0"/>
              <w:keepLines w:val="0"/>
              <w:rPr>
                <w:ins w:id="480" w:author="Bo-Han Hsieh" w:date="2025-10-21T16:08:00Z"/>
                <w:lang w:eastAsia="ja-JP"/>
              </w:rPr>
            </w:pPr>
            <w:ins w:id="481" w:author="Bo-Han Hsieh" w:date="2025-10-21T16:08:00Z">
              <w:r w:rsidRPr="00506689">
                <w:rPr>
                  <w:lang w:eastAsia="ja-JP"/>
                </w:rPr>
                <w:t>-</w:t>
              </w:r>
            </w:ins>
          </w:p>
        </w:tc>
        <w:tc>
          <w:tcPr>
            <w:tcW w:w="3310" w:type="dxa"/>
          </w:tcPr>
          <w:p w14:paraId="7D279BC2" w14:textId="77777777" w:rsidR="009A3717" w:rsidRPr="00DC7310" w:rsidRDefault="009A3717" w:rsidP="00485297">
            <w:pPr>
              <w:pStyle w:val="TAC"/>
              <w:keepNext w:val="0"/>
              <w:keepLines w:val="0"/>
              <w:rPr>
                <w:ins w:id="482" w:author="Bo-Han Hsieh" w:date="2025-10-21T16:08:00Z"/>
                <w:rFonts w:eastAsia="MS Mincho"/>
                <w:lang w:eastAsia="ja-JP"/>
              </w:rPr>
            </w:pPr>
            <w:ins w:id="483" w:author="Bo-Han Hsieh" w:date="2025-10-21T16:08:00Z">
              <w:r>
                <w:t>0.2</w:t>
              </w:r>
            </w:ins>
          </w:p>
        </w:tc>
      </w:tr>
      <w:tr w:rsidR="009A3717" w:rsidRPr="00DC7310" w14:paraId="47C67BDA" w14:textId="77777777" w:rsidTr="00485297">
        <w:trPr>
          <w:jc w:val="center"/>
        </w:trPr>
        <w:tc>
          <w:tcPr>
            <w:tcW w:w="2619" w:type="dxa"/>
            <w:tcBorders>
              <w:bottom w:val="single" w:sz="4" w:space="0" w:color="auto"/>
            </w:tcBorders>
          </w:tcPr>
          <w:p w14:paraId="5D220A37" w14:textId="77777777" w:rsidR="009A3717" w:rsidRPr="00DC7310" w:rsidRDefault="009A3717" w:rsidP="00485297">
            <w:pPr>
              <w:pStyle w:val="TAC"/>
              <w:keepNext w:val="0"/>
              <w:keepLines w:val="0"/>
              <w:rPr>
                <w:lang w:eastAsia="zh-TW"/>
              </w:rPr>
            </w:pPr>
            <w:r w:rsidRPr="00DC7310">
              <w:t>DC_2_n30</w:t>
            </w:r>
          </w:p>
          <w:p w14:paraId="7DEEBF83" w14:textId="77777777" w:rsidR="009A3717" w:rsidRPr="00DC7310" w:rsidRDefault="009A3717" w:rsidP="00485297">
            <w:pPr>
              <w:pStyle w:val="TAC"/>
              <w:keepNext w:val="0"/>
              <w:keepLines w:val="0"/>
              <w:rPr>
                <w:rFonts w:cs="Arial"/>
              </w:rPr>
            </w:pPr>
            <w:r w:rsidRPr="00DC7310">
              <w:rPr>
                <w:rFonts w:cs="Arial" w:hint="eastAsia"/>
                <w:lang w:eastAsia="zh-TW"/>
              </w:rPr>
              <w:t>DC_2-2_n30</w:t>
            </w:r>
          </w:p>
        </w:tc>
        <w:tc>
          <w:tcPr>
            <w:tcW w:w="3310" w:type="dxa"/>
            <w:tcBorders>
              <w:bottom w:val="single" w:sz="4" w:space="0" w:color="auto"/>
            </w:tcBorders>
            <w:vAlign w:val="center"/>
          </w:tcPr>
          <w:p w14:paraId="4B35F522" w14:textId="77777777" w:rsidR="009A3717" w:rsidRPr="00DC7310" w:rsidRDefault="009A3717" w:rsidP="00485297">
            <w:pPr>
              <w:pStyle w:val="TAC"/>
              <w:keepNext w:val="0"/>
              <w:keepLines w:val="0"/>
              <w:rPr>
                <w:rFonts w:cs="Arial"/>
                <w:lang w:eastAsia="zh-TW"/>
              </w:rPr>
            </w:pPr>
            <w:r w:rsidRPr="00DC7310">
              <w:t>0.4</w:t>
            </w:r>
          </w:p>
        </w:tc>
        <w:tc>
          <w:tcPr>
            <w:tcW w:w="3310" w:type="dxa"/>
          </w:tcPr>
          <w:p w14:paraId="7009EC98" w14:textId="77777777" w:rsidR="009A3717" w:rsidRPr="00DC7310" w:rsidRDefault="009A3717" w:rsidP="00485297">
            <w:pPr>
              <w:pStyle w:val="TAC"/>
              <w:keepNext w:val="0"/>
              <w:keepLines w:val="0"/>
              <w:rPr>
                <w:rFonts w:cs="Arial"/>
                <w:lang w:eastAsia="zh-CN"/>
              </w:rPr>
            </w:pPr>
            <w:r w:rsidRPr="00DC7310">
              <w:t>0.5</w:t>
            </w:r>
          </w:p>
        </w:tc>
      </w:tr>
      <w:tr w:rsidR="009A3717" w:rsidRPr="00DC7310" w14:paraId="44E9B602" w14:textId="77777777" w:rsidTr="00485297">
        <w:trPr>
          <w:jc w:val="center"/>
        </w:trPr>
        <w:tc>
          <w:tcPr>
            <w:tcW w:w="2619" w:type="dxa"/>
            <w:tcBorders>
              <w:top w:val="single" w:sz="4" w:space="0" w:color="auto"/>
              <w:bottom w:val="single" w:sz="4" w:space="0" w:color="auto"/>
            </w:tcBorders>
          </w:tcPr>
          <w:p w14:paraId="248A451F" w14:textId="77777777" w:rsidR="009A3717" w:rsidRPr="00DC7310" w:rsidRDefault="009A3717" w:rsidP="00485297">
            <w:pPr>
              <w:pStyle w:val="TAC"/>
              <w:keepNext w:val="0"/>
              <w:keepLines w:val="0"/>
            </w:pPr>
            <w:r w:rsidRPr="00DC7310">
              <w:rPr>
                <w:rFonts w:cs="Arial"/>
              </w:rPr>
              <w:t>DC_2</w:t>
            </w:r>
            <w:r w:rsidRPr="00DC7310">
              <w:rPr>
                <w:rFonts w:cs="Arial"/>
                <w:lang w:eastAsia="zh-CN"/>
              </w:rPr>
              <w:t>_</w:t>
            </w:r>
            <w:r w:rsidRPr="00DC7310">
              <w:rPr>
                <w:rFonts w:eastAsia="MS Mincho" w:cs="Arial"/>
                <w:lang w:eastAsia="ja-JP"/>
              </w:rPr>
              <w:t>n48</w:t>
            </w:r>
          </w:p>
        </w:tc>
        <w:tc>
          <w:tcPr>
            <w:tcW w:w="3310" w:type="dxa"/>
            <w:tcBorders>
              <w:bottom w:val="single" w:sz="4" w:space="0" w:color="auto"/>
            </w:tcBorders>
          </w:tcPr>
          <w:p w14:paraId="678A7174" w14:textId="77777777" w:rsidR="009A3717" w:rsidRPr="00DC7310" w:rsidRDefault="009A3717" w:rsidP="00485297">
            <w:pPr>
              <w:pStyle w:val="TAC"/>
              <w:keepNext w:val="0"/>
              <w:keepLines w:val="0"/>
              <w:rPr>
                <w:rFonts w:eastAsia="MS Mincho"/>
                <w:lang w:eastAsia="ja-JP"/>
              </w:rPr>
            </w:pPr>
            <w:r w:rsidRPr="00DC7310">
              <w:rPr>
                <w:rFonts w:cs="Arial"/>
                <w:lang w:eastAsia="zh-TW"/>
              </w:rPr>
              <w:t>0.2</w:t>
            </w:r>
          </w:p>
        </w:tc>
        <w:tc>
          <w:tcPr>
            <w:tcW w:w="3310" w:type="dxa"/>
          </w:tcPr>
          <w:p w14:paraId="452F5C03" w14:textId="77777777" w:rsidR="009A3717" w:rsidRPr="00DC7310" w:rsidRDefault="009A3717" w:rsidP="00485297">
            <w:pPr>
              <w:pStyle w:val="TAC"/>
              <w:keepNext w:val="0"/>
              <w:keepLines w:val="0"/>
              <w:rPr>
                <w:rFonts w:eastAsia="MS Mincho"/>
                <w:lang w:eastAsia="ja-JP"/>
              </w:rPr>
            </w:pPr>
            <w:r w:rsidRPr="00DC7310">
              <w:rPr>
                <w:rFonts w:cs="Arial"/>
                <w:lang w:eastAsia="zh-CN"/>
              </w:rPr>
              <w:t>0.5</w:t>
            </w:r>
          </w:p>
        </w:tc>
      </w:tr>
      <w:tr w:rsidR="009A3717" w:rsidRPr="00DC7310" w14:paraId="65BABFFD" w14:textId="77777777" w:rsidTr="00485297">
        <w:trPr>
          <w:jc w:val="center"/>
        </w:trPr>
        <w:tc>
          <w:tcPr>
            <w:tcW w:w="2619" w:type="dxa"/>
            <w:tcBorders>
              <w:bottom w:val="single" w:sz="4" w:space="0" w:color="auto"/>
            </w:tcBorders>
          </w:tcPr>
          <w:p w14:paraId="54F8392D" w14:textId="77777777" w:rsidR="009A3717" w:rsidRPr="00DC7310" w:rsidRDefault="009A3717" w:rsidP="00485297">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n66</w:t>
            </w:r>
          </w:p>
          <w:p w14:paraId="51B65401" w14:textId="77777777" w:rsidR="009A3717" w:rsidRPr="00DC7310" w:rsidRDefault="009A3717" w:rsidP="00485297">
            <w:pPr>
              <w:pStyle w:val="TAC"/>
              <w:keepNext w:val="0"/>
              <w:keepLines w:val="0"/>
            </w:pPr>
            <w:r w:rsidRPr="00DC7310">
              <w:rPr>
                <w:rFonts w:cs="Arial"/>
                <w:lang w:eastAsia="zh-CN"/>
              </w:rPr>
              <w:t>DC</w:t>
            </w:r>
            <w:r w:rsidRPr="00DC7310">
              <w:rPr>
                <w:rFonts w:cs="Arial"/>
              </w:rPr>
              <w:t>_2-2</w:t>
            </w:r>
            <w:r w:rsidRPr="00DC7310">
              <w:rPr>
                <w:rFonts w:cs="Arial"/>
                <w:lang w:eastAsia="zh-CN"/>
              </w:rPr>
              <w:t>_</w:t>
            </w:r>
            <w:r w:rsidRPr="00DC7310">
              <w:rPr>
                <w:rFonts w:cs="Arial"/>
              </w:rPr>
              <w:t>n66</w:t>
            </w:r>
          </w:p>
        </w:tc>
        <w:tc>
          <w:tcPr>
            <w:tcW w:w="3310" w:type="dxa"/>
            <w:tcBorders>
              <w:bottom w:val="single" w:sz="4" w:space="0" w:color="auto"/>
            </w:tcBorders>
          </w:tcPr>
          <w:p w14:paraId="5AC19057" w14:textId="77777777" w:rsidR="009A3717" w:rsidRPr="00DC7310" w:rsidRDefault="009A3717" w:rsidP="00485297">
            <w:pPr>
              <w:pStyle w:val="TAC"/>
              <w:keepNext w:val="0"/>
              <w:keepLines w:val="0"/>
            </w:pPr>
            <w:r w:rsidRPr="00DC7310">
              <w:rPr>
                <w:rFonts w:cs="Arial"/>
                <w:lang w:eastAsia="zh-CN"/>
              </w:rPr>
              <w:t>0.3</w:t>
            </w:r>
          </w:p>
        </w:tc>
        <w:tc>
          <w:tcPr>
            <w:tcW w:w="3310" w:type="dxa"/>
          </w:tcPr>
          <w:p w14:paraId="4ECB3B9C" w14:textId="77777777" w:rsidR="009A3717" w:rsidRPr="00DC7310" w:rsidRDefault="009A3717" w:rsidP="00485297">
            <w:pPr>
              <w:pStyle w:val="TAC"/>
              <w:keepNext w:val="0"/>
              <w:keepLines w:val="0"/>
            </w:pPr>
            <w:r w:rsidRPr="00DC7310">
              <w:rPr>
                <w:rFonts w:cs="Arial"/>
                <w:lang w:eastAsia="zh-CN"/>
              </w:rPr>
              <w:t>0.3</w:t>
            </w:r>
          </w:p>
        </w:tc>
      </w:tr>
      <w:tr w:rsidR="009A3717" w:rsidRPr="00DC7310" w14:paraId="71877F36" w14:textId="77777777" w:rsidTr="00485297">
        <w:trPr>
          <w:jc w:val="center"/>
        </w:trPr>
        <w:tc>
          <w:tcPr>
            <w:tcW w:w="2619" w:type="dxa"/>
            <w:tcBorders>
              <w:top w:val="single" w:sz="4" w:space="0" w:color="auto"/>
              <w:bottom w:val="single" w:sz="4" w:space="0" w:color="auto"/>
            </w:tcBorders>
          </w:tcPr>
          <w:p w14:paraId="48643177" w14:textId="77777777" w:rsidR="009A3717" w:rsidRPr="00DC7310" w:rsidRDefault="009A3717" w:rsidP="00485297">
            <w:pPr>
              <w:pStyle w:val="TAC"/>
              <w:keepNext w:val="0"/>
              <w:keepLines w:val="0"/>
              <w:rPr>
                <w:lang w:eastAsia="zh-CN"/>
              </w:rPr>
            </w:pPr>
            <w:r w:rsidRPr="00DC7310">
              <w:rPr>
                <w:lang w:eastAsia="zh-CN"/>
              </w:rPr>
              <w:t>DC_2_n77</w:t>
            </w:r>
          </w:p>
          <w:p w14:paraId="46CA72EE" w14:textId="77777777" w:rsidR="009A3717" w:rsidRPr="00DC7310" w:rsidRDefault="009A3717" w:rsidP="00485297">
            <w:pPr>
              <w:pStyle w:val="TAC"/>
              <w:keepNext w:val="0"/>
              <w:keepLines w:val="0"/>
            </w:pPr>
            <w:r w:rsidRPr="00DC7310">
              <w:rPr>
                <w:lang w:eastAsia="fi-FI"/>
              </w:rPr>
              <w:t>DC_2-2_n77</w:t>
            </w:r>
          </w:p>
        </w:tc>
        <w:tc>
          <w:tcPr>
            <w:tcW w:w="3310" w:type="dxa"/>
            <w:tcBorders>
              <w:top w:val="single" w:sz="4" w:space="0" w:color="auto"/>
            </w:tcBorders>
          </w:tcPr>
          <w:p w14:paraId="5FA7DFFD" w14:textId="77777777" w:rsidR="009A3717" w:rsidRPr="00DC7310" w:rsidRDefault="009A3717" w:rsidP="00485297">
            <w:pPr>
              <w:pStyle w:val="TAC"/>
              <w:keepNext w:val="0"/>
              <w:keepLines w:val="0"/>
              <w:rPr>
                <w:lang w:eastAsia="ja-JP"/>
              </w:rPr>
            </w:pPr>
            <w:r w:rsidRPr="00DC7310">
              <w:rPr>
                <w:lang w:eastAsia="zh-CN"/>
              </w:rPr>
              <w:t>0.2</w:t>
            </w:r>
          </w:p>
        </w:tc>
        <w:tc>
          <w:tcPr>
            <w:tcW w:w="3310" w:type="dxa"/>
          </w:tcPr>
          <w:p w14:paraId="4648CA58" w14:textId="77777777" w:rsidR="009A3717" w:rsidRPr="00DC7310" w:rsidRDefault="009A3717" w:rsidP="00485297">
            <w:pPr>
              <w:pStyle w:val="TAC"/>
              <w:keepNext w:val="0"/>
              <w:keepLines w:val="0"/>
              <w:rPr>
                <w:lang w:eastAsia="zh-CN"/>
              </w:rPr>
            </w:pPr>
            <w:r w:rsidRPr="00DC7310">
              <w:rPr>
                <w:lang w:eastAsia="zh-CN"/>
              </w:rPr>
              <w:t>0.5</w:t>
            </w:r>
          </w:p>
        </w:tc>
      </w:tr>
      <w:tr w:rsidR="009A3717" w:rsidRPr="00DC7310" w14:paraId="71A4125F" w14:textId="77777777" w:rsidTr="00485297">
        <w:trPr>
          <w:jc w:val="center"/>
        </w:trPr>
        <w:tc>
          <w:tcPr>
            <w:tcW w:w="2619" w:type="dxa"/>
            <w:tcBorders>
              <w:bottom w:val="single" w:sz="4" w:space="0" w:color="auto"/>
            </w:tcBorders>
          </w:tcPr>
          <w:p w14:paraId="7628345F" w14:textId="77777777" w:rsidR="009A3717" w:rsidRPr="00DC7310" w:rsidRDefault="009A3717" w:rsidP="00485297">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n78</w:t>
            </w:r>
          </w:p>
          <w:p w14:paraId="7F6E2728" w14:textId="77777777" w:rsidR="009A3717" w:rsidRPr="00DC7310" w:rsidRDefault="009A3717" w:rsidP="00485297">
            <w:pPr>
              <w:pStyle w:val="TAC"/>
              <w:keepNext w:val="0"/>
              <w:keepLines w:val="0"/>
            </w:pPr>
            <w:r w:rsidRPr="00DC7310">
              <w:rPr>
                <w:rFonts w:cs="Arial" w:hint="eastAsia"/>
                <w:lang w:eastAsia="zh-TW"/>
              </w:rPr>
              <w:t>DC_2-2_n78</w:t>
            </w:r>
          </w:p>
        </w:tc>
        <w:tc>
          <w:tcPr>
            <w:tcW w:w="3310" w:type="dxa"/>
            <w:tcBorders>
              <w:bottom w:val="single" w:sz="4" w:space="0" w:color="auto"/>
            </w:tcBorders>
          </w:tcPr>
          <w:p w14:paraId="3FE1131B" w14:textId="77777777" w:rsidR="009A3717" w:rsidRPr="00DC7310" w:rsidRDefault="009A3717" w:rsidP="00485297">
            <w:pPr>
              <w:pStyle w:val="TAC"/>
              <w:keepNext w:val="0"/>
              <w:keepLines w:val="0"/>
            </w:pPr>
            <w:r w:rsidRPr="00DC7310">
              <w:rPr>
                <w:rFonts w:cs="Arial"/>
                <w:lang w:eastAsia="zh-CN"/>
              </w:rPr>
              <w:t>0.2</w:t>
            </w:r>
          </w:p>
        </w:tc>
        <w:tc>
          <w:tcPr>
            <w:tcW w:w="3310" w:type="dxa"/>
          </w:tcPr>
          <w:p w14:paraId="38A6CA1A" w14:textId="77777777" w:rsidR="009A3717" w:rsidRPr="00DC7310" w:rsidRDefault="009A3717" w:rsidP="00485297">
            <w:pPr>
              <w:pStyle w:val="TAC"/>
              <w:keepNext w:val="0"/>
              <w:keepLines w:val="0"/>
            </w:pPr>
            <w:r w:rsidRPr="00DC7310">
              <w:rPr>
                <w:rFonts w:cs="Arial"/>
                <w:lang w:eastAsia="zh-CN"/>
              </w:rPr>
              <w:t>0.5</w:t>
            </w:r>
          </w:p>
        </w:tc>
      </w:tr>
      <w:tr w:rsidR="009A3717" w:rsidRPr="00DC7310" w14:paraId="7F2CAF67" w14:textId="77777777" w:rsidTr="00485297">
        <w:trPr>
          <w:jc w:val="center"/>
        </w:trPr>
        <w:tc>
          <w:tcPr>
            <w:tcW w:w="2619" w:type="dxa"/>
            <w:tcBorders>
              <w:bottom w:val="single" w:sz="4" w:space="0" w:color="auto"/>
            </w:tcBorders>
          </w:tcPr>
          <w:p w14:paraId="3E61B8ED" w14:textId="77777777" w:rsidR="009A3717" w:rsidRDefault="009A3717" w:rsidP="00485297">
            <w:pPr>
              <w:pStyle w:val="TAC"/>
              <w:rPr>
                <w:lang w:eastAsia="zh-TW"/>
              </w:rPr>
            </w:pPr>
            <w:r w:rsidRPr="00EF5447">
              <w:t>DC_</w:t>
            </w:r>
            <w:r w:rsidRPr="00EF5447">
              <w:rPr>
                <w:lang w:eastAsia="zh-CN"/>
              </w:rPr>
              <w:t>3</w:t>
            </w:r>
            <w:r>
              <w:rPr>
                <w:rFonts w:hint="eastAsia"/>
                <w:lang w:eastAsia="zh-TW"/>
              </w:rPr>
              <w:t>_</w:t>
            </w:r>
            <w:r w:rsidRPr="00EF5447">
              <w:rPr>
                <w:lang w:eastAsia="ja-JP"/>
              </w:rPr>
              <w:t>n</w:t>
            </w:r>
            <w:r w:rsidRPr="00EF5447">
              <w:rPr>
                <w:lang w:eastAsia="zh-CN"/>
              </w:rPr>
              <w:t>41</w:t>
            </w:r>
          </w:p>
          <w:p w14:paraId="46004406" w14:textId="77777777" w:rsidR="009A3717" w:rsidRPr="00DC7310" w:rsidRDefault="009A3717" w:rsidP="00485297">
            <w:pPr>
              <w:pStyle w:val="TAC"/>
            </w:pPr>
            <w:r w:rsidRPr="00D67A9D">
              <w:t>DC_</w:t>
            </w:r>
            <w:r w:rsidRPr="00D67A9D">
              <w:rPr>
                <w:lang w:eastAsia="zh-CN"/>
              </w:rPr>
              <w:t>3</w:t>
            </w:r>
            <w:r w:rsidRPr="00D67A9D">
              <w:t>-</w:t>
            </w:r>
            <w:r>
              <w:t>3_</w:t>
            </w:r>
            <w:r w:rsidRPr="00D67A9D">
              <w:rPr>
                <w:lang w:eastAsia="ja-JP"/>
              </w:rPr>
              <w:t>n</w:t>
            </w:r>
            <w:r w:rsidRPr="00D67A9D">
              <w:rPr>
                <w:lang w:eastAsia="zh-CN"/>
              </w:rPr>
              <w:t>41</w:t>
            </w:r>
          </w:p>
        </w:tc>
        <w:tc>
          <w:tcPr>
            <w:tcW w:w="3310" w:type="dxa"/>
            <w:tcBorders>
              <w:bottom w:val="single" w:sz="4" w:space="0" w:color="auto"/>
            </w:tcBorders>
          </w:tcPr>
          <w:p w14:paraId="133E718D" w14:textId="77777777" w:rsidR="009A3717" w:rsidRPr="00DC7310" w:rsidRDefault="009A3717" w:rsidP="00485297">
            <w:pPr>
              <w:pStyle w:val="TAC"/>
            </w:pPr>
            <w:r>
              <w:rPr>
                <w:lang w:eastAsia="zh-CN"/>
              </w:rPr>
              <w:t>-</w:t>
            </w:r>
          </w:p>
        </w:tc>
        <w:tc>
          <w:tcPr>
            <w:tcW w:w="3310" w:type="dxa"/>
          </w:tcPr>
          <w:p w14:paraId="5D96D9C1" w14:textId="77777777" w:rsidR="009A3717" w:rsidRPr="00DC7310" w:rsidRDefault="009A3717" w:rsidP="00485297">
            <w:pPr>
              <w:pStyle w:val="TAC"/>
            </w:pPr>
            <w:r w:rsidRPr="00EF5447">
              <w:rPr>
                <w:lang w:eastAsia="zh-CN"/>
              </w:rPr>
              <w:t>0</w:t>
            </w:r>
            <w:r w:rsidRPr="00EF5447">
              <w:rPr>
                <w:vertAlign w:val="superscript"/>
                <w:lang w:eastAsia="zh-CN"/>
              </w:rPr>
              <w:t>3</w:t>
            </w:r>
            <w:r>
              <w:rPr>
                <w:lang w:eastAsia="zh-CN"/>
              </w:rPr>
              <w:t xml:space="preserve"> / </w:t>
            </w:r>
            <w:r w:rsidRPr="00EF5447">
              <w:rPr>
                <w:lang w:eastAsia="zh-CN"/>
              </w:rPr>
              <w:t>0.5</w:t>
            </w:r>
            <w:r w:rsidRPr="00EF5447">
              <w:rPr>
                <w:vertAlign w:val="superscript"/>
                <w:lang w:eastAsia="zh-CN"/>
              </w:rPr>
              <w:t>4</w:t>
            </w:r>
          </w:p>
        </w:tc>
      </w:tr>
      <w:tr w:rsidR="009A3717" w:rsidRPr="00DC7310" w14:paraId="1E65F167" w14:textId="77777777" w:rsidTr="00485297">
        <w:trPr>
          <w:jc w:val="center"/>
        </w:trPr>
        <w:tc>
          <w:tcPr>
            <w:tcW w:w="2619" w:type="dxa"/>
            <w:tcBorders>
              <w:top w:val="single" w:sz="4" w:space="0" w:color="auto"/>
              <w:bottom w:val="single" w:sz="4" w:space="0" w:color="auto"/>
            </w:tcBorders>
          </w:tcPr>
          <w:p w14:paraId="70521101" w14:textId="77777777" w:rsidR="009A3717" w:rsidRPr="00DC7310" w:rsidRDefault="009A3717" w:rsidP="00485297">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51</w:t>
            </w:r>
          </w:p>
        </w:tc>
        <w:tc>
          <w:tcPr>
            <w:tcW w:w="3310" w:type="dxa"/>
            <w:tcBorders>
              <w:top w:val="single" w:sz="4" w:space="0" w:color="auto"/>
            </w:tcBorders>
          </w:tcPr>
          <w:p w14:paraId="176346AE" w14:textId="77777777" w:rsidR="009A3717" w:rsidRPr="00DC7310" w:rsidRDefault="009A3717" w:rsidP="00485297">
            <w:pPr>
              <w:pStyle w:val="TAC"/>
              <w:keepNext w:val="0"/>
              <w:keepLines w:val="0"/>
            </w:pPr>
            <w:r w:rsidRPr="00DC7310">
              <w:rPr>
                <w:rFonts w:eastAsia="MS Mincho"/>
                <w:lang w:eastAsia="ja-JP"/>
              </w:rPr>
              <w:t>0.2</w:t>
            </w:r>
          </w:p>
        </w:tc>
        <w:tc>
          <w:tcPr>
            <w:tcW w:w="3310" w:type="dxa"/>
          </w:tcPr>
          <w:p w14:paraId="569B49AA" w14:textId="77777777" w:rsidR="009A3717" w:rsidRPr="00DC7310" w:rsidRDefault="009A3717" w:rsidP="00485297">
            <w:pPr>
              <w:pStyle w:val="TAC"/>
              <w:keepNext w:val="0"/>
              <w:keepLines w:val="0"/>
            </w:pPr>
            <w:r w:rsidRPr="00DC7310">
              <w:rPr>
                <w:rFonts w:eastAsia="MS Mincho"/>
                <w:lang w:eastAsia="ja-JP"/>
              </w:rPr>
              <w:t>0.2</w:t>
            </w:r>
          </w:p>
        </w:tc>
      </w:tr>
      <w:tr w:rsidR="009A3717" w:rsidRPr="00DC7310" w14:paraId="79EC58D4" w14:textId="77777777" w:rsidTr="00485297">
        <w:trPr>
          <w:jc w:val="center"/>
        </w:trPr>
        <w:tc>
          <w:tcPr>
            <w:tcW w:w="2619" w:type="dxa"/>
            <w:tcBorders>
              <w:bottom w:val="single" w:sz="4" w:space="0" w:color="auto"/>
            </w:tcBorders>
          </w:tcPr>
          <w:p w14:paraId="47EAAC72" w14:textId="77777777" w:rsidR="009A3717" w:rsidRPr="00DC7310" w:rsidRDefault="009A3717" w:rsidP="00485297">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77</w:t>
            </w:r>
          </w:p>
          <w:p w14:paraId="10E67BD1" w14:textId="77777777" w:rsidR="009A3717" w:rsidRPr="00DC7310" w:rsidRDefault="009A3717" w:rsidP="00485297">
            <w:pPr>
              <w:pStyle w:val="TAC"/>
              <w:keepNext w:val="0"/>
              <w:keepLines w:val="0"/>
            </w:pPr>
            <w:r w:rsidRPr="00DC7310">
              <w:rPr>
                <w:rFonts w:eastAsia="MS Mincho"/>
                <w:lang w:eastAsia="ja-JP"/>
              </w:rPr>
              <w:t>DC_3-3_n77</w:t>
            </w:r>
          </w:p>
        </w:tc>
        <w:tc>
          <w:tcPr>
            <w:tcW w:w="3310" w:type="dxa"/>
            <w:tcBorders>
              <w:bottom w:val="single" w:sz="4" w:space="0" w:color="auto"/>
            </w:tcBorders>
          </w:tcPr>
          <w:p w14:paraId="7528B1B4" w14:textId="77777777" w:rsidR="009A3717" w:rsidRPr="00DC7310" w:rsidRDefault="009A3717" w:rsidP="00485297">
            <w:pPr>
              <w:pStyle w:val="TAC"/>
              <w:keepNext w:val="0"/>
              <w:keepLines w:val="0"/>
            </w:pPr>
            <w:r w:rsidRPr="00DC7310">
              <w:rPr>
                <w:rFonts w:eastAsia="MS Mincho"/>
                <w:lang w:eastAsia="ja-JP"/>
              </w:rPr>
              <w:t>0.2</w:t>
            </w:r>
          </w:p>
        </w:tc>
        <w:tc>
          <w:tcPr>
            <w:tcW w:w="3310" w:type="dxa"/>
          </w:tcPr>
          <w:p w14:paraId="353629BF"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2FECE19B" w14:textId="77777777" w:rsidTr="00485297">
        <w:trPr>
          <w:jc w:val="center"/>
        </w:trPr>
        <w:tc>
          <w:tcPr>
            <w:tcW w:w="2619" w:type="dxa"/>
            <w:tcBorders>
              <w:bottom w:val="single" w:sz="4" w:space="0" w:color="auto"/>
            </w:tcBorders>
          </w:tcPr>
          <w:p w14:paraId="7B18B20D" w14:textId="77777777" w:rsidR="009A3717" w:rsidRPr="00DC7310" w:rsidRDefault="009A3717" w:rsidP="00485297">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78</w:t>
            </w:r>
          </w:p>
          <w:p w14:paraId="7D73926E" w14:textId="77777777" w:rsidR="009A3717" w:rsidRPr="00DC7310" w:rsidRDefault="009A3717" w:rsidP="00485297">
            <w:pPr>
              <w:pStyle w:val="TAC"/>
              <w:keepNext w:val="0"/>
              <w:keepLines w:val="0"/>
            </w:pPr>
            <w:r w:rsidRPr="00DC7310">
              <w:rPr>
                <w:rFonts w:eastAsia="MS Mincho"/>
                <w:lang w:eastAsia="ja-JP"/>
              </w:rPr>
              <w:t>DC_3-3_n78</w:t>
            </w:r>
          </w:p>
        </w:tc>
        <w:tc>
          <w:tcPr>
            <w:tcW w:w="3310" w:type="dxa"/>
            <w:tcBorders>
              <w:bottom w:val="single" w:sz="4" w:space="0" w:color="auto"/>
            </w:tcBorders>
          </w:tcPr>
          <w:p w14:paraId="55C593F3" w14:textId="77777777" w:rsidR="009A3717" w:rsidRPr="00DC7310" w:rsidRDefault="009A3717" w:rsidP="00485297">
            <w:pPr>
              <w:pStyle w:val="TAC"/>
              <w:keepNext w:val="0"/>
              <w:keepLines w:val="0"/>
            </w:pPr>
            <w:r w:rsidRPr="00DC7310">
              <w:rPr>
                <w:rFonts w:eastAsia="MS Mincho"/>
                <w:lang w:eastAsia="ja-JP"/>
              </w:rPr>
              <w:t>0.2</w:t>
            </w:r>
          </w:p>
        </w:tc>
        <w:tc>
          <w:tcPr>
            <w:tcW w:w="3310" w:type="dxa"/>
          </w:tcPr>
          <w:p w14:paraId="17C9B336"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7441A1AC" w14:textId="77777777" w:rsidTr="00485297">
        <w:trPr>
          <w:jc w:val="center"/>
        </w:trPr>
        <w:tc>
          <w:tcPr>
            <w:tcW w:w="2619" w:type="dxa"/>
            <w:tcBorders>
              <w:bottom w:val="single" w:sz="4" w:space="0" w:color="auto"/>
            </w:tcBorders>
          </w:tcPr>
          <w:p w14:paraId="2D97B99F" w14:textId="77777777" w:rsidR="009A3717" w:rsidRPr="00DC7310" w:rsidRDefault="009A3717" w:rsidP="00485297">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105</w:t>
            </w:r>
          </w:p>
        </w:tc>
        <w:tc>
          <w:tcPr>
            <w:tcW w:w="3310" w:type="dxa"/>
            <w:tcBorders>
              <w:bottom w:val="single" w:sz="4" w:space="0" w:color="auto"/>
            </w:tcBorders>
          </w:tcPr>
          <w:p w14:paraId="30B8D916"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3E6CF00B"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0.3</w:t>
            </w:r>
          </w:p>
        </w:tc>
      </w:tr>
      <w:tr w:rsidR="009A3717" w:rsidRPr="00DC7310" w14:paraId="76FB5F8E" w14:textId="77777777" w:rsidTr="00485297">
        <w:trPr>
          <w:jc w:val="center"/>
        </w:trPr>
        <w:tc>
          <w:tcPr>
            <w:tcW w:w="2619" w:type="dxa"/>
            <w:tcBorders>
              <w:top w:val="single" w:sz="4" w:space="0" w:color="auto"/>
              <w:bottom w:val="single" w:sz="4" w:space="0" w:color="auto"/>
            </w:tcBorders>
          </w:tcPr>
          <w:p w14:paraId="14E42EDC" w14:textId="77777777" w:rsidR="009A3717" w:rsidRPr="00DC7310" w:rsidRDefault="009A3717" w:rsidP="00485297">
            <w:pPr>
              <w:pStyle w:val="TAC"/>
              <w:keepNext w:val="0"/>
              <w:keepLines w:val="0"/>
            </w:pPr>
            <w:r w:rsidRPr="00DC7310">
              <w:t>DC_4_n2</w:t>
            </w:r>
          </w:p>
        </w:tc>
        <w:tc>
          <w:tcPr>
            <w:tcW w:w="3310" w:type="dxa"/>
            <w:tcBorders>
              <w:top w:val="single" w:sz="4" w:space="0" w:color="auto"/>
              <w:bottom w:val="single" w:sz="4" w:space="0" w:color="auto"/>
            </w:tcBorders>
          </w:tcPr>
          <w:p w14:paraId="10E66CA4" w14:textId="77777777" w:rsidR="009A3717" w:rsidRPr="00DC7310" w:rsidRDefault="009A3717" w:rsidP="00485297">
            <w:pPr>
              <w:pStyle w:val="TAC"/>
              <w:keepNext w:val="0"/>
              <w:keepLines w:val="0"/>
              <w:rPr>
                <w:rFonts w:eastAsia="MS Mincho"/>
                <w:lang w:eastAsia="ja-JP"/>
              </w:rPr>
            </w:pPr>
            <w:r w:rsidRPr="00DC7310">
              <w:rPr>
                <w:rFonts w:eastAsia="Arial"/>
              </w:rPr>
              <w:t>0.3</w:t>
            </w:r>
          </w:p>
        </w:tc>
        <w:tc>
          <w:tcPr>
            <w:tcW w:w="3310" w:type="dxa"/>
          </w:tcPr>
          <w:p w14:paraId="72E28453" w14:textId="77777777" w:rsidR="009A3717" w:rsidRPr="00DC7310" w:rsidRDefault="009A3717" w:rsidP="00485297">
            <w:pPr>
              <w:pStyle w:val="TAC"/>
              <w:keepNext w:val="0"/>
              <w:keepLines w:val="0"/>
              <w:rPr>
                <w:rFonts w:eastAsia="MS Mincho"/>
                <w:lang w:eastAsia="ja-JP"/>
              </w:rPr>
            </w:pPr>
            <w:r w:rsidRPr="00DC7310">
              <w:t>0.3</w:t>
            </w:r>
          </w:p>
        </w:tc>
      </w:tr>
      <w:tr w:rsidR="009A3717" w:rsidRPr="00DC7310" w14:paraId="732EBC9E" w14:textId="77777777" w:rsidTr="00485297">
        <w:trPr>
          <w:jc w:val="center"/>
        </w:trPr>
        <w:tc>
          <w:tcPr>
            <w:tcW w:w="2619" w:type="dxa"/>
            <w:tcBorders>
              <w:top w:val="single" w:sz="4" w:space="0" w:color="auto"/>
              <w:bottom w:val="single" w:sz="4" w:space="0" w:color="auto"/>
            </w:tcBorders>
          </w:tcPr>
          <w:p w14:paraId="248DD116" w14:textId="77777777" w:rsidR="009A3717" w:rsidRPr="00DC7310" w:rsidRDefault="009A3717" w:rsidP="00485297">
            <w:pPr>
              <w:pStyle w:val="TAC"/>
              <w:keepNext w:val="0"/>
              <w:keepLines w:val="0"/>
            </w:pPr>
            <w:r w:rsidRPr="00DC7310">
              <w:rPr>
                <w:lang w:eastAsia="zh-CN"/>
              </w:rPr>
              <w:t>DC_4_n28</w:t>
            </w:r>
          </w:p>
        </w:tc>
        <w:tc>
          <w:tcPr>
            <w:tcW w:w="3310" w:type="dxa"/>
            <w:tcBorders>
              <w:top w:val="single" w:sz="4" w:space="0" w:color="auto"/>
            </w:tcBorders>
          </w:tcPr>
          <w:p w14:paraId="6F9AEE43" w14:textId="77777777" w:rsidR="009A3717" w:rsidRPr="00DC7310" w:rsidRDefault="009A3717" w:rsidP="00485297">
            <w:pPr>
              <w:pStyle w:val="TAC"/>
              <w:keepNext w:val="0"/>
              <w:keepLines w:val="0"/>
              <w:rPr>
                <w:rFonts w:eastAsia="MS Mincho"/>
                <w:lang w:eastAsia="ja-JP"/>
              </w:rPr>
            </w:pPr>
            <w:r w:rsidRPr="00DC7310">
              <w:t>-</w:t>
            </w:r>
          </w:p>
        </w:tc>
        <w:tc>
          <w:tcPr>
            <w:tcW w:w="3310" w:type="dxa"/>
          </w:tcPr>
          <w:p w14:paraId="25B3862A" w14:textId="77777777" w:rsidR="009A3717" w:rsidRPr="00DC7310" w:rsidRDefault="009A3717" w:rsidP="00485297">
            <w:pPr>
              <w:pStyle w:val="TAC"/>
              <w:keepNext w:val="0"/>
              <w:keepLines w:val="0"/>
              <w:rPr>
                <w:rFonts w:eastAsia="MS Mincho"/>
                <w:lang w:eastAsia="ja-JP"/>
              </w:rPr>
            </w:pPr>
            <w:r w:rsidRPr="00DC7310">
              <w:rPr>
                <w:szCs w:val="18"/>
                <w:lang w:eastAsia="zh-CN"/>
              </w:rPr>
              <w:t>0.2</w:t>
            </w:r>
          </w:p>
        </w:tc>
      </w:tr>
      <w:tr w:rsidR="009A3717" w:rsidRPr="00DC7310" w14:paraId="602E2630" w14:textId="77777777" w:rsidTr="00485297">
        <w:trPr>
          <w:jc w:val="center"/>
        </w:trPr>
        <w:tc>
          <w:tcPr>
            <w:tcW w:w="2619" w:type="dxa"/>
            <w:tcBorders>
              <w:bottom w:val="single" w:sz="4" w:space="0" w:color="auto"/>
            </w:tcBorders>
          </w:tcPr>
          <w:p w14:paraId="6306DE8D" w14:textId="77777777" w:rsidR="009A3717" w:rsidRPr="00DC7310" w:rsidRDefault="009A3717" w:rsidP="00485297">
            <w:pPr>
              <w:pStyle w:val="TAC"/>
              <w:keepNext w:val="0"/>
              <w:keepLines w:val="0"/>
            </w:pPr>
            <w:r w:rsidRPr="00DC7310">
              <w:rPr>
                <w:rFonts w:cs="Arial"/>
                <w:lang w:eastAsia="zh-CN"/>
              </w:rPr>
              <w:t>DC_4_n38</w:t>
            </w:r>
          </w:p>
        </w:tc>
        <w:tc>
          <w:tcPr>
            <w:tcW w:w="3310" w:type="dxa"/>
          </w:tcPr>
          <w:p w14:paraId="1994A975" w14:textId="77777777" w:rsidR="009A3717" w:rsidRPr="00DC7310" w:rsidRDefault="009A3717" w:rsidP="00485297">
            <w:pPr>
              <w:pStyle w:val="TAC"/>
              <w:keepNext w:val="0"/>
              <w:keepLines w:val="0"/>
              <w:rPr>
                <w:rFonts w:eastAsia="MS Mincho"/>
                <w:lang w:eastAsia="ja-JP"/>
              </w:rPr>
            </w:pPr>
            <w:r w:rsidRPr="00DC7310">
              <w:rPr>
                <w:rFonts w:cs="Arial"/>
                <w:lang w:eastAsia="zh-CN"/>
              </w:rPr>
              <w:t>0.5</w:t>
            </w:r>
          </w:p>
        </w:tc>
        <w:tc>
          <w:tcPr>
            <w:tcW w:w="3310" w:type="dxa"/>
          </w:tcPr>
          <w:p w14:paraId="7735A5FF" w14:textId="77777777" w:rsidR="009A3717" w:rsidRPr="00DC7310" w:rsidRDefault="009A3717" w:rsidP="00485297">
            <w:pPr>
              <w:pStyle w:val="TAC"/>
              <w:keepNext w:val="0"/>
              <w:keepLines w:val="0"/>
              <w:rPr>
                <w:rFonts w:eastAsia="MS Mincho"/>
                <w:lang w:eastAsia="ja-JP"/>
              </w:rPr>
            </w:pPr>
            <w:r w:rsidRPr="00DC7310">
              <w:rPr>
                <w:rFonts w:cs="Arial"/>
                <w:szCs w:val="18"/>
                <w:lang w:eastAsia="zh-CN"/>
              </w:rPr>
              <w:t>0.5</w:t>
            </w:r>
          </w:p>
        </w:tc>
      </w:tr>
      <w:tr w:rsidR="009A3717" w:rsidRPr="00DC7310" w14:paraId="37E42450" w14:textId="77777777" w:rsidTr="00485297">
        <w:trPr>
          <w:jc w:val="center"/>
        </w:trPr>
        <w:tc>
          <w:tcPr>
            <w:tcW w:w="2619" w:type="dxa"/>
            <w:tcBorders>
              <w:bottom w:val="single" w:sz="4" w:space="0" w:color="auto"/>
            </w:tcBorders>
          </w:tcPr>
          <w:p w14:paraId="657BF7B2" w14:textId="77777777" w:rsidR="009A3717" w:rsidRPr="00DC7310" w:rsidRDefault="009A3717" w:rsidP="00485297">
            <w:pPr>
              <w:pStyle w:val="TAC"/>
              <w:keepNext w:val="0"/>
              <w:keepLines w:val="0"/>
            </w:pPr>
            <w:r w:rsidRPr="00DC7310">
              <w:rPr>
                <w:rFonts w:cs="Arial"/>
                <w:lang w:eastAsia="zh-CN"/>
              </w:rPr>
              <w:t>DC_4_n41</w:t>
            </w:r>
          </w:p>
        </w:tc>
        <w:tc>
          <w:tcPr>
            <w:tcW w:w="3310" w:type="dxa"/>
            <w:tcBorders>
              <w:bottom w:val="single" w:sz="4" w:space="0" w:color="auto"/>
            </w:tcBorders>
          </w:tcPr>
          <w:p w14:paraId="5FDA55F5" w14:textId="77777777" w:rsidR="009A3717" w:rsidRPr="00DC7310" w:rsidRDefault="009A3717" w:rsidP="00485297">
            <w:pPr>
              <w:pStyle w:val="TAC"/>
              <w:keepNext w:val="0"/>
              <w:keepLines w:val="0"/>
              <w:rPr>
                <w:rFonts w:eastAsia="MS Mincho"/>
                <w:lang w:eastAsia="ja-JP"/>
              </w:rPr>
            </w:pPr>
            <w:r w:rsidRPr="00DC7310">
              <w:rPr>
                <w:rFonts w:cs="Arial"/>
                <w:lang w:eastAsia="zh-CN"/>
              </w:rPr>
              <w:t>0.5</w:t>
            </w:r>
          </w:p>
        </w:tc>
        <w:tc>
          <w:tcPr>
            <w:tcW w:w="3310" w:type="dxa"/>
          </w:tcPr>
          <w:p w14:paraId="5620803A" w14:textId="77777777" w:rsidR="009A3717" w:rsidRPr="00DC7310" w:rsidRDefault="009A3717" w:rsidP="00485297">
            <w:pPr>
              <w:pStyle w:val="TAC"/>
              <w:keepNext w:val="0"/>
              <w:keepLines w:val="0"/>
              <w:rPr>
                <w:rFonts w:eastAsia="MS Mincho"/>
                <w:lang w:eastAsia="ja-JP"/>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9A3717" w:rsidRPr="00DC7310" w14:paraId="72822802" w14:textId="77777777" w:rsidTr="00485297">
        <w:trPr>
          <w:jc w:val="center"/>
        </w:trPr>
        <w:tc>
          <w:tcPr>
            <w:tcW w:w="2619" w:type="dxa"/>
            <w:tcBorders>
              <w:bottom w:val="single" w:sz="4" w:space="0" w:color="auto"/>
            </w:tcBorders>
          </w:tcPr>
          <w:p w14:paraId="4651D27A" w14:textId="77777777" w:rsidR="009A3717" w:rsidRPr="00DC7310" w:rsidRDefault="009A3717" w:rsidP="00485297">
            <w:pPr>
              <w:pStyle w:val="TAC"/>
              <w:keepNext w:val="0"/>
              <w:keepLines w:val="0"/>
            </w:pPr>
            <w:r w:rsidRPr="00DC7310">
              <w:rPr>
                <w:rFonts w:cs="Arial"/>
                <w:lang w:eastAsia="zh-CN"/>
              </w:rPr>
              <w:t>DC_4_n78</w:t>
            </w:r>
          </w:p>
        </w:tc>
        <w:tc>
          <w:tcPr>
            <w:tcW w:w="3310" w:type="dxa"/>
            <w:tcBorders>
              <w:bottom w:val="single" w:sz="4" w:space="0" w:color="auto"/>
            </w:tcBorders>
          </w:tcPr>
          <w:p w14:paraId="4C045BC0" w14:textId="77777777" w:rsidR="009A3717" w:rsidRPr="00DC7310" w:rsidRDefault="009A3717" w:rsidP="00485297">
            <w:pPr>
              <w:pStyle w:val="TAC"/>
              <w:keepNext w:val="0"/>
              <w:keepLines w:val="0"/>
              <w:rPr>
                <w:rFonts w:eastAsia="MS Mincho"/>
                <w:lang w:eastAsia="ja-JP"/>
              </w:rPr>
            </w:pPr>
            <w:r w:rsidRPr="00DC7310">
              <w:rPr>
                <w:rFonts w:cs="Arial"/>
                <w:lang w:eastAsia="zh-CN"/>
              </w:rPr>
              <w:t>0.2</w:t>
            </w:r>
          </w:p>
        </w:tc>
        <w:tc>
          <w:tcPr>
            <w:tcW w:w="3310" w:type="dxa"/>
          </w:tcPr>
          <w:p w14:paraId="5E40AEE3" w14:textId="77777777" w:rsidR="009A3717" w:rsidRPr="00DC7310" w:rsidRDefault="009A3717" w:rsidP="00485297">
            <w:pPr>
              <w:pStyle w:val="TAC"/>
              <w:keepNext w:val="0"/>
              <w:keepLines w:val="0"/>
              <w:rPr>
                <w:rFonts w:eastAsia="MS Mincho"/>
                <w:lang w:eastAsia="ja-JP"/>
              </w:rPr>
            </w:pPr>
            <w:r w:rsidRPr="00DC7310">
              <w:rPr>
                <w:rFonts w:cs="Arial"/>
                <w:szCs w:val="18"/>
                <w:lang w:eastAsia="zh-CN"/>
              </w:rPr>
              <w:t>0.5</w:t>
            </w:r>
          </w:p>
        </w:tc>
      </w:tr>
      <w:tr w:rsidR="009A3717" w:rsidRPr="00DC7310" w14:paraId="30F5F051" w14:textId="77777777" w:rsidTr="00485297">
        <w:trPr>
          <w:jc w:val="center"/>
        </w:trPr>
        <w:tc>
          <w:tcPr>
            <w:tcW w:w="2619" w:type="dxa"/>
            <w:tcBorders>
              <w:top w:val="single" w:sz="4" w:space="0" w:color="auto"/>
              <w:bottom w:val="single" w:sz="4" w:space="0" w:color="auto"/>
            </w:tcBorders>
            <w:vAlign w:val="center"/>
          </w:tcPr>
          <w:p w14:paraId="0645C400" w14:textId="77777777" w:rsidR="009A3717" w:rsidRPr="00DC7310" w:rsidRDefault="009A3717" w:rsidP="00485297">
            <w:pPr>
              <w:pStyle w:val="TAC"/>
              <w:keepNext w:val="0"/>
              <w:keepLines w:val="0"/>
            </w:pPr>
            <w:r w:rsidRPr="00DC7310">
              <w:rPr>
                <w:rFonts w:cs="Arial" w:hint="eastAsia"/>
                <w:lang w:eastAsia="zh-CN"/>
              </w:rPr>
              <w:t>DC_</w:t>
            </w:r>
            <w:r w:rsidRPr="00DC7310">
              <w:rPr>
                <w:rFonts w:cs="Arial"/>
                <w:lang w:eastAsia="zh-CN"/>
              </w:rPr>
              <w:t>5</w:t>
            </w:r>
            <w:r w:rsidRPr="00DC7310">
              <w:rPr>
                <w:rFonts w:cs="Arial" w:hint="eastAsia"/>
                <w:lang w:eastAsia="zh-CN"/>
              </w:rPr>
              <w:t>_n3</w:t>
            </w:r>
          </w:p>
        </w:tc>
        <w:tc>
          <w:tcPr>
            <w:tcW w:w="3310" w:type="dxa"/>
            <w:tcBorders>
              <w:top w:val="single" w:sz="4" w:space="0" w:color="auto"/>
            </w:tcBorders>
            <w:vAlign w:val="center"/>
          </w:tcPr>
          <w:p w14:paraId="3D7CDD70" w14:textId="77777777" w:rsidR="009A3717" w:rsidRPr="00DC7310" w:rsidRDefault="009A3717" w:rsidP="00485297">
            <w:pPr>
              <w:pStyle w:val="TAC"/>
              <w:keepNext w:val="0"/>
              <w:keepLines w:val="0"/>
              <w:rPr>
                <w:rFonts w:cs="Arial"/>
                <w:lang w:eastAsia="zh-CN"/>
              </w:rPr>
            </w:pPr>
            <w:r w:rsidRPr="00DC7310">
              <w:rPr>
                <w:rFonts w:cs="Arial"/>
                <w:lang w:eastAsia="zh-CN"/>
              </w:rPr>
              <w:t>0.2</w:t>
            </w:r>
          </w:p>
        </w:tc>
        <w:tc>
          <w:tcPr>
            <w:tcW w:w="3310" w:type="dxa"/>
            <w:vAlign w:val="center"/>
          </w:tcPr>
          <w:p w14:paraId="7A47D652" w14:textId="77777777" w:rsidR="009A3717" w:rsidRPr="00DC7310" w:rsidRDefault="009A3717" w:rsidP="00485297">
            <w:pPr>
              <w:pStyle w:val="TAC"/>
              <w:keepNext w:val="0"/>
              <w:keepLines w:val="0"/>
              <w:rPr>
                <w:rFonts w:cs="Arial"/>
                <w:szCs w:val="18"/>
                <w:lang w:eastAsia="zh-CN"/>
              </w:rPr>
            </w:pPr>
            <w:r w:rsidRPr="00DC7310">
              <w:rPr>
                <w:rFonts w:cs="Arial"/>
                <w:szCs w:val="18"/>
              </w:rPr>
              <w:t>0.2</w:t>
            </w:r>
          </w:p>
        </w:tc>
      </w:tr>
      <w:tr w:rsidR="009A3717" w:rsidRPr="00DC7310" w14:paraId="39EA7EAA" w14:textId="77777777" w:rsidTr="00485297">
        <w:trPr>
          <w:jc w:val="center"/>
        </w:trPr>
        <w:tc>
          <w:tcPr>
            <w:tcW w:w="2619" w:type="dxa"/>
            <w:tcBorders>
              <w:bottom w:val="single" w:sz="4" w:space="0" w:color="auto"/>
            </w:tcBorders>
          </w:tcPr>
          <w:p w14:paraId="661115E3" w14:textId="77777777" w:rsidR="009A3717" w:rsidRPr="00DC7310" w:rsidRDefault="009A3717" w:rsidP="00485297">
            <w:pPr>
              <w:pStyle w:val="TAC"/>
              <w:keepNext w:val="0"/>
              <w:keepLines w:val="0"/>
            </w:pPr>
            <w:r w:rsidRPr="00DC7310">
              <w:rPr>
                <w:lang w:eastAsia="zh-CN"/>
              </w:rPr>
              <w:t>DC</w:t>
            </w:r>
            <w:r w:rsidRPr="00DC7310">
              <w:t>_5</w:t>
            </w:r>
            <w:r w:rsidRPr="00DC7310">
              <w:rPr>
                <w:lang w:eastAsia="zh-CN"/>
              </w:rPr>
              <w:t>_</w:t>
            </w:r>
            <w:r w:rsidRPr="00DC7310">
              <w:t>n12</w:t>
            </w:r>
          </w:p>
        </w:tc>
        <w:tc>
          <w:tcPr>
            <w:tcW w:w="3310" w:type="dxa"/>
          </w:tcPr>
          <w:p w14:paraId="388183BA" w14:textId="77777777" w:rsidR="009A3717" w:rsidRPr="00DC7310" w:rsidRDefault="009A3717" w:rsidP="00485297">
            <w:pPr>
              <w:pStyle w:val="TAC"/>
              <w:keepNext w:val="0"/>
              <w:keepLines w:val="0"/>
              <w:rPr>
                <w:lang w:eastAsia="zh-CN"/>
              </w:rPr>
            </w:pPr>
            <w:r w:rsidRPr="00DC7310">
              <w:rPr>
                <w:lang w:eastAsia="zh-CN"/>
              </w:rPr>
              <w:t>0.5</w:t>
            </w:r>
          </w:p>
        </w:tc>
        <w:tc>
          <w:tcPr>
            <w:tcW w:w="3310" w:type="dxa"/>
          </w:tcPr>
          <w:p w14:paraId="5BA73D60" w14:textId="77777777" w:rsidR="009A3717" w:rsidRPr="00DC7310" w:rsidRDefault="009A3717" w:rsidP="00485297">
            <w:pPr>
              <w:pStyle w:val="TAC"/>
              <w:keepNext w:val="0"/>
              <w:keepLines w:val="0"/>
              <w:rPr>
                <w:szCs w:val="18"/>
                <w:lang w:eastAsia="zh-CN"/>
              </w:rPr>
            </w:pPr>
            <w:r w:rsidRPr="00DC7310">
              <w:rPr>
                <w:lang w:eastAsia="zh-CN"/>
              </w:rPr>
              <w:t>0.3</w:t>
            </w:r>
          </w:p>
        </w:tc>
      </w:tr>
      <w:tr w:rsidR="009A3717" w:rsidRPr="00DC7310" w14:paraId="113BDFB8" w14:textId="77777777" w:rsidTr="00485297">
        <w:trPr>
          <w:jc w:val="center"/>
        </w:trPr>
        <w:tc>
          <w:tcPr>
            <w:tcW w:w="2619" w:type="dxa"/>
            <w:tcBorders>
              <w:bottom w:val="single" w:sz="4" w:space="0" w:color="auto"/>
            </w:tcBorders>
          </w:tcPr>
          <w:p w14:paraId="740A2415" w14:textId="77777777" w:rsidR="009A3717" w:rsidRPr="00DC7310" w:rsidRDefault="009A3717" w:rsidP="00485297">
            <w:pPr>
              <w:pStyle w:val="TAC"/>
              <w:keepNext w:val="0"/>
              <w:keepLines w:val="0"/>
              <w:rPr>
                <w:lang w:eastAsia="zh-CN"/>
              </w:rPr>
            </w:pPr>
            <w:r w:rsidRPr="00DC7310">
              <w:rPr>
                <w:lang w:eastAsia="fr-FR"/>
              </w:rPr>
              <w:t>DC_</w:t>
            </w:r>
            <w:r w:rsidRPr="00DC7310">
              <w:rPr>
                <w:lang w:eastAsia="ja-JP"/>
              </w:rPr>
              <w:t>5</w:t>
            </w:r>
            <w:r w:rsidRPr="00DC7310">
              <w:rPr>
                <w:lang w:eastAsia="fr-FR"/>
              </w:rPr>
              <w:t>_n41</w:t>
            </w:r>
          </w:p>
        </w:tc>
        <w:tc>
          <w:tcPr>
            <w:tcW w:w="3310" w:type="dxa"/>
          </w:tcPr>
          <w:p w14:paraId="44174226" w14:textId="77777777" w:rsidR="009A3717" w:rsidRPr="00DC7310" w:rsidRDefault="009A3717" w:rsidP="00485297">
            <w:pPr>
              <w:pStyle w:val="TAC"/>
              <w:keepNext w:val="0"/>
              <w:keepLines w:val="0"/>
              <w:rPr>
                <w:lang w:eastAsia="zh-CN"/>
              </w:rPr>
            </w:pPr>
            <w:r w:rsidRPr="00DC7310">
              <w:rPr>
                <w:rFonts w:hint="eastAsia"/>
                <w:lang w:eastAsia="zh-TW"/>
              </w:rPr>
              <w:t>0.2</w:t>
            </w:r>
          </w:p>
        </w:tc>
        <w:tc>
          <w:tcPr>
            <w:tcW w:w="3310" w:type="dxa"/>
          </w:tcPr>
          <w:p w14:paraId="4B5183D8" w14:textId="77777777" w:rsidR="009A3717" w:rsidRPr="00DC7310" w:rsidRDefault="009A3717" w:rsidP="00485297">
            <w:pPr>
              <w:pStyle w:val="TAC"/>
              <w:keepNext w:val="0"/>
              <w:keepLines w:val="0"/>
              <w:rPr>
                <w:lang w:eastAsia="zh-CN"/>
              </w:rPr>
            </w:pPr>
            <w:r w:rsidRPr="00DC7310">
              <w:rPr>
                <w:rFonts w:hint="eastAsia"/>
                <w:lang w:eastAsia="zh-TW"/>
              </w:rPr>
              <w:t>-</w:t>
            </w:r>
          </w:p>
        </w:tc>
      </w:tr>
      <w:tr w:rsidR="009A3717" w:rsidRPr="00DC7310" w14:paraId="67899500" w14:textId="77777777" w:rsidTr="00485297">
        <w:trPr>
          <w:jc w:val="center"/>
        </w:trPr>
        <w:tc>
          <w:tcPr>
            <w:tcW w:w="2619" w:type="dxa"/>
            <w:tcBorders>
              <w:top w:val="single" w:sz="4" w:space="0" w:color="auto"/>
              <w:bottom w:val="single" w:sz="4" w:space="0" w:color="auto"/>
            </w:tcBorders>
          </w:tcPr>
          <w:p w14:paraId="41025F0D" w14:textId="77777777" w:rsidR="009A3717" w:rsidRPr="00DC7310" w:rsidRDefault="009A3717" w:rsidP="00485297">
            <w:pPr>
              <w:pStyle w:val="TAC"/>
              <w:keepNext w:val="0"/>
              <w:keepLines w:val="0"/>
            </w:pPr>
            <w:r w:rsidRPr="00DC7310">
              <w:rPr>
                <w:lang w:eastAsia="zh-CN"/>
              </w:rPr>
              <w:t>DC_5_n77</w:t>
            </w:r>
          </w:p>
        </w:tc>
        <w:tc>
          <w:tcPr>
            <w:tcW w:w="3310" w:type="dxa"/>
          </w:tcPr>
          <w:p w14:paraId="13053AF6" w14:textId="77777777" w:rsidR="009A3717" w:rsidRPr="00DC7310" w:rsidRDefault="009A3717" w:rsidP="00485297">
            <w:pPr>
              <w:pStyle w:val="TAC"/>
              <w:keepNext w:val="0"/>
              <w:keepLines w:val="0"/>
              <w:rPr>
                <w:lang w:eastAsia="zh-CN"/>
              </w:rPr>
            </w:pPr>
            <w:r w:rsidRPr="00DC7310">
              <w:rPr>
                <w:lang w:eastAsia="zh-CN"/>
              </w:rPr>
              <w:t>0.2</w:t>
            </w:r>
          </w:p>
        </w:tc>
        <w:tc>
          <w:tcPr>
            <w:tcW w:w="3310" w:type="dxa"/>
          </w:tcPr>
          <w:p w14:paraId="4AB39C8C" w14:textId="77777777" w:rsidR="009A3717" w:rsidRPr="00DC7310" w:rsidRDefault="009A3717" w:rsidP="00485297">
            <w:pPr>
              <w:pStyle w:val="TAC"/>
              <w:keepNext w:val="0"/>
              <w:keepLines w:val="0"/>
              <w:rPr>
                <w:lang w:eastAsia="zh-CN"/>
              </w:rPr>
            </w:pPr>
            <w:r w:rsidRPr="00DC7310">
              <w:rPr>
                <w:lang w:eastAsia="ja-JP"/>
              </w:rPr>
              <w:t>0</w:t>
            </w:r>
            <w:r w:rsidRPr="00DC7310">
              <w:rPr>
                <w:lang w:eastAsia="zh-CN"/>
              </w:rPr>
              <w:t>.5</w:t>
            </w:r>
          </w:p>
        </w:tc>
      </w:tr>
      <w:tr w:rsidR="009A3717" w:rsidRPr="00DC7310" w14:paraId="368262D5" w14:textId="77777777" w:rsidTr="00485297">
        <w:trPr>
          <w:jc w:val="center"/>
        </w:trPr>
        <w:tc>
          <w:tcPr>
            <w:tcW w:w="2619" w:type="dxa"/>
            <w:tcBorders>
              <w:top w:val="single" w:sz="4" w:space="0" w:color="auto"/>
              <w:bottom w:val="single" w:sz="4" w:space="0" w:color="auto"/>
            </w:tcBorders>
          </w:tcPr>
          <w:p w14:paraId="242621A7" w14:textId="77777777" w:rsidR="009A3717" w:rsidRPr="00DC7310" w:rsidRDefault="009A3717" w:rsidP="00485297">
            <w:pPr>
              <w:pStyle w:val="TAC"/>
              <w:keepNext w:val="0"/>
              <w:keepLines w:val="0"/>
            </w:pPr>
            <w:r w:rsidRPr="00DC7310">
              <w:t>DC_</w:t>
            </w:r>
            <w:r w:rsidRPr="00DC7310">
              <w:rPr>
                <w:rFonts w:eastAsia="MS Mincho"/>
                <w:lang w:eastAsia="ja-JP"/>
              </w:rPr>
              <w:t>5</w:t>
            </w:r>
            <w:r w:rsidRPr="00DC7310">
              <w:t>_n</w:t>
            </w:r>
            <w:r w:rsidRPr="00DC7310">
              <w:rPr>
                <w:rFonts w:eastAsia="MS Mincho"/>
                <w:lang w:eastAsia="ja-JP"/>
              </w:rPr>
              <w:t>78</w:t>
            </w:r>
          </w:p>
        </w:tc>
        <w:tc>
          <w:tcPr>
            <w:tcW w:w="3310" w:type="dxa"/>
          </w:tcPr>
          <w:p w14:paraId="65E5D8C9" w14:textId="77777777" w:rsidR="009A3717" w:rsidRPr="00DC7310" w:rsidRDefault="009A3717" w:rsidP="00485297">
            <w:pPr>
              <w:pStyle w:val="TAC"/>
              <w:keepNext w:val="0"/>
              <w:keepLines w:val="0"/>
              <w:rPr>
                <w:lang w:eastAsia="zh-CN"/>
              </w:rPr>
            </w:pPr>
            <w:r w:rsidRPr="00DC7310">
              <w:rPr>
                <w:rFonts w:eastAsia="MS Mincho"/>
                <w:lang w:eastAsia="ja-JP"/>
              </w:rPr>
              <w:t>0.2</w:t>
            </w:r>
          </w:p>
        </w:tc>
        <w:tc>
          <w:tcPr>
            <w:tcW w:w="3310" w:type="dxa"/>
          </w:tcPr>
          <w:p w14:paraId="3DBA7E0C" w14:textId="77777777" w:rsidR="009A3717" w:rsidRPr="00DC7310" w:rsidRDefault="009A3717" w:rsidP="00485297">
            <w:pPr>
              <w:pStyle w:val="TAC"/>
              <w:keepNext w:val="0"/>
              <w:keepLines w:val="0"/>
              <w:rPr>
                <w:lang w:eastAsia="zh-CN"/>
              </w:rPr>
            </w:pPr>
            <w:r w:rsidRPr="00DC7310">
              <w:rPr>
                <w:rFonts w:eastAsia="MS Mincho"/>
                <w:lang w:eastAsia="ja-JP"/>
              </w:rPr>
              <w:t>0.5</w:t>
            </w:r>
          </w:p>
        </w:tc>
      </w:tr>
      <w:tr w:rsidR="009A3717" w:rsidRPr="00DC7310" w14:paraId="3F4AE8EA" w14:textId="77777777" w:rsidTr="00485297">
        <w:trPr>
          <w:jc w:val="center"/>
        </w:trPr>
        <w:tc>
          <w:tcPr>
            <w:tcW w:w="2619" w:type="dxa"/>
          </w:tcPr>
          <w:p w14:paraId="4316625D" w14:textId="77777777" w:rsidR="009A3717" w:rsidRPr="00DC7310" w:rsidRDefault="009A3717" w:rsidP="00485297">
            <w:pPr>
              <w:pStyle w:val="TAC"/>
              <w:keepNext w:val="0"/>
              <w:keepLines w:val="0"/>
              <w:rPr>
                <w:lang w:eastAsia="zh-TW"/>
              </w:rPr>
            </w:pPr>
            <w:r w:rsidRPr="00DC7310">
              <w:rPr>
                <w:lang w:eastAsia="zh-CN"/>
              </w:rPr>
              <w:t>DC_7_n8</w:t>
            </w:r>
          </w:p>
          <w:p w14:paraId="4CC87395" w14:textId="77777777" w:rsidR="009A3717" w:rsidRPr="00DC7310" w:rsidRDefault="009A3717" w:rsidP="00485297">
            <w:pPr>
              <w:pStyle w:val="TAC"/>
              <w:keepNext w:val="0"/>
              <w:keepLines w:val="0"/>
            </w:pPr>
            <w:r w:rsidRPr="00DC7310">
              <w:rPr>
                <w:rFonts w:hint="eastAsia"/>
                <w:lang w:eastAsia="zh-TW"/>
              </w:rPr>
              <w:t>DC_7-7_n8</w:t>
            </w:r>
          </w:p>
        </w:tc>
        <w:tc>
          <w:tcPr>
            <w:tcW w:w="3310" w:type="dxa"/>
          </w:tcPr>
          <w:p w14:paraId="41070740" w14:textId="77777777" w:rsidR="009A3717" w:rsidRPr="00DC7310" w:rsidRDefault="009A3717" w:rsidP="00485297">
            <w:pPr>
              <w:pStyle w:val="TAC"/>
              <w:keepNext w:val="0"/>
              <w:keepLines w:val="0"/>
              <w:rPr>
                <w:rFonts w:eastAsia="MS Mincho"/>
                <w:lang w:eastAsia="ja-JP"/>
              </w:rPr>
            </w:pPr>
            <w:r w:rsidRPr="00DC7310">
              <w:rPr>
                <w:lang w:eastAsia="zh-CN"/>
              </w:rPr>
              <w:t>-</w:t>
            </w:r>
          </w:p>
        </w:tc>
        <w:tc>
          <w:tcPr>
            <w:tcW w:w="3310" w:type="dxa"/>
          </w:tcPr>
          <w:p w14:paraId="45AE0036" w14:textId="77777777" w:rsidR="009A3717" w:rsidRPr="00DC7310" w:rsidRDefault="009A3717" w:rsidP="00485297">
            <w:pPr>
              <w:pStyle w:val="TAC"/>
              <w:keepNext w:val="0"/>
              <w:keepLines w:val="0"/>
              <w:rPr>
                <w:rFonts w:eastAsia="MS Mincho"/>
                <w:lang w:eastAsia="ja-JP"/>
              </w:rPr>
            </w:pPr>
            <w:r w:rsidRPr="00DC7310">
              <w:rPr>
                <w:szCs w:val="18"/>
                <w:lang w:eastAsia="zh-CN"/>
              </w:rPr>
              <w:t>0.2</w:t>
            </w:r>
          </w:p>
        </w:tc>
      </w:tr>
      <w:tr w:rsidR="009A3717" w:rsidRPr="00DC7310" w14:paraId="140B9EFD" w14:textId="77777777" w:rsidTr="00485297">
        <w:trPr>
          <w:jc w:val="center"/>
        </w:trPr>
        <w:tc>
          <w:tcPr>
            <w:tcW w:w="2619" w:type="dxa"/>
          </w:tcPr>
          <w:p w14:paraId="37D635EB" w14:textId="77777777" w:rsidR="009A3717" w:rsidRPr="00DC7310" w:rsidRDefault="009A3717" w:rsidP="00485297">
            <w:pPr>
              <w:pStyle w:val="TAC"/>
              <w:keepNext w:val="0"/>
              <w:keepLines w:val="0"/>
              <w:rPr>
                <w:rFonts w:cs="Arial"/>
                <w:lang w:eastAsia="zh-TW"/>
              </w:rPr>
            </w:pPr>
            <w:r w:rsidRPr="00DC7310">
              <w:rPr>
                <w:rFonts w:cs="Arial"/>
                <w:lang w:eastAsia="zh-CN"/>
              </w:rPr>
              <w:t>DC_7_n40</w:t>
            </w:r>
            <w:r>
              <w:rPr>
                <w:rFonts w:cs="Arial"/>
                <w:lang w:eastAsia="zh-TW"/>
              </w:rPr>
              <w:t xml:space="preserve"> </w:t>
            </w:r>
          </w:p>
          <w:p w14:paraId="2FDF5B34" w14:textId="77777777" w:rsidR="009A3717" w:rsidRPr="00DC7310" w:rsidRDefault="009A3717" w:rsidP="00485297">
            <w:pPr>
              <w:pStyle w:val="TAC"/>
              <w:keepNext w:val="0"/>
              <w:keepLines w:val="0"/>
              <w:rPr>
                <w:lang w:eastAsia="zh-CN"/>
              </w:rPr>
            </w:pPr>
            <w:r w:rsidRPr="00DC7310">
              <w:rPr>
                <w:lang w:eastAsia="ko-KR"/>
              </w:rPr>
              <w:t>DC_7-7_n40</w:t>
            </w:r>
          </w:p>
        </w:tc>
        <w:tc>
          <w:tcPr>
            <w:tcW w:w="3310" w:type="dxa"/>
          </w:tcPr>
          <w:p w14:paraId="26BAA3C6" w14:textId="77777777" w:rsidR="009A3717" w:rsidRPr="00DC7310" w:rsidRDefault="009A3717" w:rsidP="00485297">
            <w:pPr>
              <w:pStyle w:val="TAC"/>
              <w:keepNext w:val="0"/>
              <w:keepLines w:val="0"/>
              <w:rPr>
                <w:lang w:eastAsia="zh-CN"/>
              </w:rPr>
            </w:pPr>
            <w:r w:rsidRPr="00DC7310">
              <w:rPr>
                <w:rFonts w:cs="Arial"/>
                <w:lang w:eastAsia="zh-CN"/>
              </w:rPr>
              <w:t>-</w:t>
            </w:r>
          </w:p>
        </w:tc>
        <w:tc>
          <w:tcPr>
            <w:tcW w:w="3310" w:type="dxa"/>
          </w:tcPr>
          <w:p w14:paraId="61299A26" w14:textId="77777777" w:rsidR="009A3717" w:rsidRPr="00DC7310" w:rsidRDefault="009A3717" w:rsidP="00485297">
            <w:pPr>
              <w:pStyle w:val="TAC"/>
              <w:keepNext w:val="0"/>
              <w:keepLines w:val="0"/>
              <w:rPr>
                <w:szCs w:val="18"/>
                <w:lang w:eastAsia="zh-CN"/>
              </w:rPr>
            </w:pPr>
            <w:r w:rsidRPr="00DC7310">
              <w:rPr>
                <w:rFonts w:cs="Arial"/>
                <w:szCs w:val="18"/>
                <w:lang w:eastAsia="ja-JP"/>
              </w:rPr>
              <w:t>0.5</w:t>
            </w:r>
          </w:p>
        </w:tc>
      </w:tr>
      <w:tr w:rsidR="009A3717" w:rsidRPr="00DC7310" w14:paraId="21F9A49C" w14:textId="77777777" w:rsidTr="00485297">
        <w:trPr>
          <w:jc w:val="center"/>
        </w:trPr>
        <w:tc>
          <w:tcPr>
            <w:tcW w:w="2619" w:type="dxa"/>
            <w:tcBorders>
              <w:bottom w:val="single" w:sz="4" w:space="0" w:color="auto"/>
            </w:tcBorders>
          </w:tcPr>
          <w:p w14:paraId="1CDF1B11" w14:textId="77777777" w:rsidR="009A3717" w:rsidRPr="00DC7310" w:rsidRDefault="009A3717" w:rsidP="00485297">
            <w:pPr>
              <w:pStyle w:val="TAC"/>
              <w:keepNext w:val="0"/>
              <w:keepLines w:val="0"/>
            </w:pPr>
            <w:r w:rsidRPr="00DC7310">
              <w:t>DC_</w:t>
            </w:r>
            <w:r w:rsidRPr="00DC7310">
              <w:rPr>
                <w:rFonts w:eastAsia="MS Mincho"/>
                <w:lang w:eastAsia="ja-JP"/>
              </w:rPr>
              <w:t>7</w:t>
            </w:r>
            <w:r w:rsidRPr="00DC7310">
              <w:t>_n51</w:t>
            </w:r>
          </w:p>
        </w:tc>
        <w:tc>
          <w:tcPr>
            <w:tcW w:w="3310" w:type="dxa"/>
          </w:tcPr>
          <w:p w14:paraId="361E15C5"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3B36020E"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0.2</w:t>
            </w:r>
          </w:p>
        </w:tc>
      </w:tr>
      <w:tr w:rsidR="009A3717" w:rsidRPr="00DC7310" w14:paraId="7FF751E8" w14:textId="77777777" w:rsidTr="00485297">
        <w:trPr>
          <w:jc w:val="center"/>
        </w:trPr>
        <w:tc>
          <w:tcPr>
            <w:tcW w:w="2619" w:type="dxa"/>
            <w:tcBorders>
              <w:top w:val="single" w:sz="4" w:space="0" w:color="auto"/>
              <w:left w:val="single" w:sz="4" w:space="0" w:color="auto"/>
              <w:bottom w:val="single" w:sz="4" w:space="0" w:color="auto"/>
              <w:right w:val="single" w:sz="4" w:space="0" w:color="auto"/>
            </w:tcBorders>
          </w:tcPr>
          <w:p w14:paraId="012CC021" w14:textId="77777777" w:rsidR="009A3717" w:rsidRPr="00DC7310" w:rsidRDefault="009A3717" w:rsidP="00485297">
            <w:pPr>
              <w:pStyle w:val="TAC"/>
              <w:keepNext w:val="0"/>
              <w:keepLines w:val="0"/>
              <w:rPr>
                <w:rFonts w:cs="Arial"/>
                <w:lang w:eastAsia="zh-CN"/>
              </w:rPr>
            </w:pPr>
            <w:r w:rsidRPr="00DC7310">
              <w:rPr>
                <w:rFonts w:cs="Arial"/>
                <w:lang w:eastAsia="ja-JP"/>
              </w:rPr>
              <w:t>DC</w:t>
            </w:r>
            <w:r w:rsidRPr="00DC7310">
              <w:rPr>
                <w:rFonts w:cs="Arial"/>
                <w:lang w:eastAsia="zh-CN"/>
              </w:rPr>
              <w:t>_7_</w:t>
            </w:r>
            <w:r w:rsidRPr="00DC7310">
              <w:rPr>
                <w:rFonts w:cs="Arial"/>
                <w:lang w:eastAsia="ja-JP"/>
              </w:rPr>
              <w:t>n</w:t>
            </w:r>
            <w:r w:rsidRPr="00DC7310">
              <w:rPr>
                <w:rFonts w:cs="Arial"/>
                <w:lang w:eastAsia="zh-CN"/>
              </w:rPr>
              <w:t>66</w:t>
            </w:r>
          </w:p>
          <w:p w14:paraId="2CD36218" w14:textId="77777777" w:rsidR="009A3717" w:rsidRPr="00DC7310" w:rsidRDefault="009A3717" w:rsidP="00485297">
            <w:pPr>
              <w:pStyle w:val="TAC"/>
              <w:keepNext w:val="0"/>
              <w:keepLines w:val="0"/>
            </w:pPr>
            <w:r w:rsidRPr="00DC7310">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4466FDB9" w14:textId="77777777" w:rsidR="009A3717" w:rsidRPr="00DC7310" w:rsidRDefault="009A3717" w:rsidP="00485297">
            <w:pPr>
              <w:pStyle w:val="TAC"/>
              <w:keepNext w:val="0"/>
              <w:keepLines w:val="0"/>
              <w:rPr>
                <w:rFonts w:eastAsia="MS Mincho"/>
                <w:lang w:eastAsia="ja-JP"/>
              </w:rPr>
            </w:pPr>
            <w:r w:rsidRPr="00DC7310">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3E2080BB" w14:textId="77777777" w:rsidR="009A3717" w:rsidRPr="00DC7310" w:rsidRDefault="009A3717" w:rsidP="00485297">
            <w:pPr>
              <w:pStyle w:val="TAC"/>
              <w:keepNext w:val="0"/>
              <w:keepLines w:val="0"/>
              <w:rPr>
                <w:rFonts w:eastAsia="MS Mincho"/>
                <w:lang w:eastAsia="ja-JP"/>
              </w:rPr>
            </w:pPr>
            <w:r w:rsidRPr="00DC7310">
              <w:rPr>
                <w:rFonts w:eastAsia="Malgun Gothic" w:cs="Arial"/>
                <w:lang w:eastAsia="ko-KR"/>
              </w:rPr>
              <w:t>0.5</w:t>
            </w:r>
          </w:p>
        </w:tc>
      </w:tr>
      <w:tr w:rsidR="009A3717" w:rsidRPr="00DC7310" w14:paraId="309CEFF9" w14:textId="77777777" w:rsidTr="00485297">
        <w:trPr>
          <w:jc w:val="center"/>
        </w:trPr>
        <w:tc>
          <w:tcPr>
            <w:tcW w:w="2619" w:type="dxa"/>
          </w:tcPr>
          <w:p w14:paraId="4E0E3887" w14:textId="77777777" w:rsidR="009A3717" w:rsidRPr="00DC7310" w:rsidRDefault="009A3717" w:rsidP="00485297">
            <w:pPr>
              <w:pStyle w:val="TAC"/>
              <w:keepNext w:val="0"/>
              <w:keepLines w:val="0"/>
            </w:pPr>
            <w:r w:rsidRPr="00DC7310">
              <w:rPr>
                <w:rFonts w:cs="Arial"/>
              </w:rPr>
              <w:t>DC_7_n71</w:t>
            </w:r>
          </w:p>
        </w:tc>
        <w:tc>
          <w:tcPr>
            <w:tcW w:w="3310" w:type="dxa"/>
          </w:tcPr>
          <w:p w14:paraId="129B67A4" w14:textId="77777777" w:rsidR="009A3717" w:rsidRPr="00DC7310" w:rsidRDefault="009A3717" w:rsidP="00485297">
            <w:pPr>
              <w:pStyle w:val="TAC"/>
              <w:keepNext w:val="0"/>
              <w:keepLines w:val="0"/>
              <w:rPr>
                <w:rFonts w:eastAsia="MS Mincho"/>
                <w:lang w:eastAsia="ja-JP"/>
              </w:rPr>
            </w:pPr>
            <w:r w:rsidRPr="00DC7310">
              <w:rPr>
                <w:rFonts w:eastAsia="MS Mincho" w:cs="Arial"/>
                <w:lang w:eastAsia="ja-JP"/>
              </w:rPr>
              <w:t>-</w:t>
            </w:r>
          </w:p>
        </w:tc>
        <w:tc>
          <w:tcPr>
            <w:tcW w:w="3310" w:type="dxa"/>
          </w:tcPr>
          <w:p w14:paraId="6EE3B4D3" w14:textId="77777777" w:rsidR="009A3717" w:rsidRPr="00DC7310" w:rsidRDefault="009A3717" w:rsidP="00485297">
            <w:pPr>
              <w:pStyle w:val="TAC"/>
              <w:keepNext w:val="0"/>
              <w:keepLines w:val="0"/>
              <w:rPr>
                <w:rFonts w:eastAsia="MS Mincho"/>
                <w:lang w:eastAsia="ja-JP"/>
              </w:rPr>
            </w:pPr>
            <w:r w:rsidRPr="00DC7310">
              <w:rPr>
                <w:rFonts w:cs="Arial"/>
                <w:lang w:eastAsia="zh-CN"/>
              </w:rPr>
              <w:t>0.2</w:t>
            </w:r>
          </w:p>
        </w:tc>
      </w:tr>
      <w:tr w:rsidR="009A3717" w:rsidRPr="00DC7310" w14:paraId="7AA168B2" w14:textId="77777777" w:rsidTr="00485297">
        <w:trPr>
          <w:jc w:val="center"/>
        </w:trPr>
        <w:tc>
          <w:tcPr>
            <w:tcW w:w="2619" w:type="dxa"/>
          </w:tcPr>
          <w:p w14:paraId="0FAEFDE6" w14:textId="77777777" w:rsidR="009A3717" w:rsidRPr="00DC7310" w:rsidRDefault="009A3717" w:rsidP="00485297">
            <w:pPr>
              <w:pStyle w:val="TAC"/>
              <w:keepNext w:val="0"/>
              <w:keepLines w:val="0"/>
              <w:rPr>
                <w:rFonts w:eastAsia="MS Mincho"/>
                <w:lang w:eastAsia="ja-JP"/>
              </w:rPr>
            </w:pPr>
            <w:r w:rsidRPr="00DC7310">
              <w:t>DC_</w:t>
            </w:r>
            <w:r w:rsidRPr="00DC7310">
              <w:rPr>
                <w:rFonts w:eastAsia="MS Mincho"/>
                <w:lang w:eastAsia="ja-JP"/>
              </w:rPr>
              <w:t>7</w:t>
            </w:r>
            <w:r w:rsidRPr="00DC7310">
              <w:t>_n</w:t>
            </w:r>
            <w:r w:rsidRPr="00DC7310">
              <w:rPr>
                <w:rFonts w:eastAsia="MS Mincho"/>
                <w:lang w:eastAsia="ja-JP"/>
              </w:rPr>
              <w:t>77</w:t>
            </w:r>
          </w:p>
          <w:p w14:paraId="474F1D3F" w14:textId="77777777" w:rsidR="009A3717" w:rsidRPr="00DC7310" w:rsidRDefault="009A3717" w:rsidP="00485297">
            <w:pPr>
              <w:pStyle w:val="TAC"/>
              <w:keepNext w:val="0"/>
              <w:keepLines w:val="0"/>
            </w:pPr>
            <w:r w:rsidRPr="00DC7310">
              <w:rPr>
                <w:rFonts w:eastAsia="MS Mincho"/>
                <w:lang w:eastAsia="ja-JP"/>
              </w:rPr>
              <w:t>DC_7-7_n77</w:t>
            </w:r>
          </w:p>
        </w:tc>
        <w:tc>
          <w:tcPr>
            <w:tcW w:w="3310" w:type="dxa"/>
          </w:tcPr>
          <w:p w14:paraId="4121D8AC" w14:textId="77777777" w:rsidR="009A3717" w:rsidRPr="00DC7310" w:rsidRDefault="009A3717" w:rsidP="00485297">
            <w:pPr>
              <w:pStyle w:val="TAC"/>
              <w:keepNext w:val="0"/>
              <w:keepLines w:val="0"/>
            </w:pPr>
            <w:r w:rsidRPr="00DC7310">
              <w:rPr>
                <w:rFonts w:eastAsia="MS Mincho"/>
                <w:lang w:eastAsia="ja-JP"/>
              </w:rPr>
              <w:t>-</w:t>
            </w:r>
          </w:p>
        </w:tc>
        <w:tc>
          <w:tcPr>
            <w:tcW w:w="3310" w:type="dxa"/>
          </w:tcPr>
          <w:p w14:paraId="4A820FB5"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29B026FF" w14:textId="77777777" w:rsidTr="00485297">
        <w:trPr>
          <w:jc w:val="center"/>
        </w:trPr>
        <w:tc>
          <w:tcPr>
            <w:tcW w:w="2619" w:type="dxa"/>
            <w:tcBorders>
              <w:bottom w:val="single" w:sz="4" w:space="0" w:color="auto"/>
            </w:tcBorders>
          </w:tcPr>
          <w:p w14:paraId="1D3A5B9E" w14:textId="77777777" w:rsidR="009A3717" w:rsidRPr="00DC7310" w:rsidRDefault="009A3717" w:rsidP="00485297">
            <w:pPr>
              <w:pStyle w:val="TAC"/>
              <w:keepNext w:val="0"/>
              <w:keepLines w:val="0"/>
            </w:pPr>
            <w:r w:rsidRPr="00DC7310">
              <w:t>DC_7_n78</w:t>
            </w:r>
          </w:p>
          <w:p w14:paraId="62D9860D" w14:textId="77777777" w:rsidR="009A3717" w:rsidRPr="00DC7310" w:rsidRDefault="009A3717" w:rsidP="00485297">
            <w:pPr>
              <w:pStyle w:val="TAC"/>
              <w:keepNext w:val="0"/>
              <w:keepLines w:val="0"/>
            </w:pPr>
            <w:r w:rsidRPr="00DC7310">
              <w:t>DC_7-7_n78</w:t>
            </w:r>
          </w:p>
        </w:tc>
        <w:tc>
          <w:tcPr>
            <w:tcW w:w="3310" w:type="dxa"/>
          </w:tcPr>
          <w:p w14:paraId="4DF88FC4" w14:textId="77777777" w:rsidR="009A3717" w:rsidRPr="00DC7310" w:rsidRDefault="009A3717" w:rsidP="00485297">
            <w:pPr>
              <w:pStyle w:val="TAC"/>
              <w:keepNext w:val="0"/>
              <w:keepLines w:val="0"/>
              <w:rPr>
                <w:rFonts w:eastAsia="MS Mincho"/>
                <w:lang w:eastAsia="ja-JP"/>
              </w:rPr>
            </w:pPr>
            <w:r w:rsidRPr="00DC7310">
              <w:t>-</w:t>
            </w:r>
          </w:p>
        </w:tc>
        <w:tc>
          <w:tcPr>
            <w:tcW w:w="3310" w:type="dxa"/>
          </w:tcPr>
          <w:p w14:paraId="53B03362" w14:textId="77777777" w:rsidR="009A3717" w:rsidRPr="00DC7310" w:rsidRDefault="009A3717" w:rsidP="00485297">
            <w:pPr>
              <w:pStyle w:val="TAC"/>
              <w:keepNext w:val="0"/>
              <w:keepLines w:val="0"/>
              <w:rPr>
                <w:rFonts w:eastAsia="MS Mincho"/>
                <w:lang w:eastAsia="ja-JP"/>
              </w:rPr>
            </w:pPr>
            <w:r w:rsidRPr="00DC7310">
              <w:t>0.5</w:t>
            </w:r>
          </w:p>
        </w:tc>
      </w:tr>
      <w:tr w:rsidR="009A3717" w:rsidRPr="00DC7310" w14:paraId="3F78D475" w14:textId="77777777" w:rsidTr="00485297">
        <w:trPr>
          <w:jc w:val="center"/>
        </w:trPr>
        <w:tc>
          <w:tcPr>
            <w:tcW w:w="2619" w:type="dxa"/>
            <w:tcBorders>
              <w:bottom w:val="single" w:sz="4" w:space="0" w:color="auto"/>
            </w:tcBorders>
          </w:tcPr>
          <w:p w14:paraId="65D4C9CB" w14:textId="77777777" w:rsidR="009A3717" w:rsidRPr="00DC7310" w:rsidRDefault="009A3717" w:rsidP="00485297">
            <w:pPr>
              <w:pStyle w:val="TAC"/>
              <w:keepNext w:val="0"/>
              <w:keepLines w:val="0"/>
              <w:rPr>
                <w:rFonts w:cs="Arial"/>
                <w:lang w:eastAsia="zh-TW"/>
              </w:rPr>
            </w:pPr>
            <w:r w:rsidRPr="00DC7310">
              <w:rPr>
                <w:rFonts w:cs="Arial" w:hint="eastAsia"/>
                <w:lang w:eastAsia="zh-CN"/>
              </w:rPr>
              <w:t>DC_7_n79</w:t>
            </w:r>
          </w:p>
          <w:p w14:paraId="2F4E63B0" w14:textId="77777777" w:rsidR="009A3717" w:rsidRPr="00DC7310" w:rsidRDefault="009A3717" w:rsidP="00485297">
            <w:pPr>
              <w:pStyle w:val="TAC"/>
              <w:keepNext w:val="0"/>
              <w:keepLines w:val="0"/>
            </w:pPr>
            <w:r w:rsidRPr="00DC7310">
              <w:rPr>
                <w:lang w:eastAsia="fi-FI"/>
              </w:rPr>
              <w:t>DC_7-7_n7</w:t>
            </w:r>
            <w:r w:rsidRPr="00DC7310">
              <w:rPr>
                <w:rFonts w:hint="eastAsia"/>
                <w:lang w:eastAsia="zh-TW"/>
              </w:rPr>
              <w:t>9</w:t>
            </w:r>
          </w:p>
        </w:tc>
        <w:tc>
          <w:tcPr>
            <w:tcW w:w="3310" w:type="dxa"/>
            <w:vAlign w:val="center"/>
          </w:tcPr>
          <w:p w14:paraId="6D5322D6" w14:textId="77777777" w:rsidR="009A3717" w:rsidRPr="00DC7310" w:rsidRDefault="009A3717" w:rsidP="00485297">
            <w:pPr>
              <w:pStyle w:val="TAC"/>
              <w:keepNext w:val="0"/>
              <w:keepLines w:val="0"/>
            </w:pPr>
            <w:r w:rsidRPr="00DC7310">
              <w:rPr>
                <w:rFonts w:cs="Arial"/>
              </w:rPr>
              <w:t>-</w:t>
            </w:r>
          </w:p>
        </w:tc>
        <w:tc>
          <w:tcPr>
            <w:tcW w:w="3310" w:type="dxa"/>
          </w:tcPr>
          <w:p w14:paraId="296C6C05" w14:textId="77777777" w:rsidR="009A3717" w:rsidRPr="00DC7310" w:rsidRDefault="009A3717" w:rsidP="00485297">
            <w:pPr>
              <w:pStyle w:val="TAC"/>
              <w:keepNext w:val="0"/>
              <w:keepLines w:val="0"/>
            </w:pPr>
            <w:r w:rsidRPr="00DC7310">
              <w:rPr>
                <w:rFonts w:cs="Arial"/>
                <w:szCs w:val="18"/>
                <w:lang w:eastAsia="zh-CN"/>
              </w:rPr>
              <w:t>0.5</w:t>
            </w:r>
          </w:p>
        </w:tc>
      </w:tr>
      <w:tr w:rsidR="009A3717" w:rsidRPr="00DC7310" w14:paraId="6EE3DEF3" w14:textId="77777777" w:rsidTr="00485297">
        <w:trPr>
          <w:jc w:val="center"/>
        </w:trPr>
        <w:tc>
          <w:tcPr>
            <w:tcW w:w="2619" w:type="dxa"/>
            <w:tcBorders>
              <w:bottom w:val="single" w:sz="4" w:space="0" w:color="auto"/>
            </w:tcBorders>
          </w:tcPr>
          <w:p w14:paraId="197B61C6" w14:textId="77777777" w:rsidR="009A3717" w:rsidRPr="00DC7310" w:rsidRDefault="009A3717" w:rsidP="00485297">
            <w:pPr>
              <w:pStyle w:val="TAC"/>
              <w:keepNext w:val="0"/>
              <w:keepLines w:val="0"/>
              <w:rPr>
                <w:rFonts w:cs="Arial"/>
                <w:lang w:eastAsia="zh-CN"/>
              </w:rPr>
            </w:pPr>
            <w:r w:rsidRPr="00DC7310">
              <w:t>DC_</w:t>
            </w:r>
            <w:r w:rsidRPr="00DC7310">
              <w:rPr>
                <w:rFonts w:eastAsia="MS Mincho"/>
                <w:lang w:eastAsia="ja-JP"/>
              </w:rPr>
              <w:t>7</w:t>
            </w:r>
            <w:r w:rsidRPr="00DC7310">
              <w:t>_n</w:t>
            </w:r>
            <w:r w:rsidRPr="00DC7310">
              <w:rPr>
                <w:rFonts w:eastAsia="MS Mincho"/>
                <w:lang w:eastAsia="ja-JP"/>
              </w:rPr>
              <w:t>105</w:t>
            </w:r>
          </w:p>
        </w:tc>
        <w:tc>
          <w:tcPr>
            <w:tcW w:w="3310" w:type="dxa"/>
          </w:tcPr>
          <w:p w14:paraId="2D62B788" w14:textId="77777777" w:rsidR="009A3717" w:rsidRPr="00DC7310" w:rsidRDefault="009A3717" w:rsidP="00485297">
            <w:pPr>
              <w:pStyle w:val="TAC"/>
              <w:keepNext w:val="0"/>
              <w:keepLines w:val="0"/>
              <w:rPr>
                <w:rFonts w:cs="Arial"/>
              </w:rPr>
            </w:pPr>
            <w:r w:rsidRPr="00DC7310">
              <w:rPr>
                <w:rFonts w:eastAsia="MS Mincho"/>
                <w:lang w:eastAsia="ja-JP"/>
              </w:rPr>
              <w:t>-</w:t>
            </w:r>
          </w:p>
        </w:tc>
        <w:tc>
          <w:tcPr>
            <w:tcW w:w="3310" w:type="dxa"/>
          </w:tcPr>
          <w:p w14:paraId="3F27A4A3" w14:textId="77777777" w:rsidR="009A3717" w:rsidRPr="00DC7310" w:rsidRDefault="009A3717" w:rsidP="00485297">
            <w:pPr>
              <w:pStyle w:val="TAC"/>
              <w:keepNext w:val="0"/>
              <w:keepLines w:val="0"/>
              <w:rPr>
                <w:rFonts w:cs="Arial"/>
                <w:szCs w:val="18"/>
                <w:lang w:eastAsia="zh-CN"/>
              </w:rPr>
            </w:pPr>
            <w:r w:rsidRPr="00DC7310">
              <w:rPr>
                <w:rFonts w:eastAsia="MS Mincho"/>
                <w:lang w:eastAsia="ja-JP"/>
              </w:rPr>
              <w:t>0.2</w:t>
            </w:r>
          </w:p>
        </w:tc>
      </w:tr>
      <w:tr w:rsidR="009A3717" w:rsidRPr="00DC7310" w14:paraId="43755A19" w14:textId="77777777" w:rsidTr="00485297">
        <w:trPr>
          <w:jc w:val="center"/>
        </w:trPr>
        <w:tc>
          <w:tcPr>
            <w:tcW w:w="2619" w:type="dxa"/>
            <w:tcBorders>
              <w:bottom w:val="single" w:sz="4" w:space="0" w:color="auto"/>
            </w:tcBorders>
          </w:tcPr>
          <w:p w14:paraId="36ECF309" w14:textId="77777777" w:rsidR="009A3717" w:rsidRPr="00DC7310" w:rsidRDefault="009A3717" w:rsidP="00485297">
            <w:pPr>
              <w:pStyle w:val="TAC"/>
              <w:keepNext w:val="0"/>
              <w:keepLines w:val="0"/>
            </w:pPr>
            <w:r w:rsidRPr="00DC7310">
              <w:t>DC_8_n7</w:t>
            </w:r>
          </w:p>
        </w:tc>
        <w:tc>
          <w:tcPr>
            <w:tcW w:w="3310" w:type="dxa"/>
          </w:tcPr>
          <w:p w14:paraId="3B346355" w14:textId="77777777" w:rsidR="009A3717" w:rsidRPr="00DC7310" w:rsidRDefault="009A3717" w:rsidP="00485297">
            <w:pPr>
              <w:pStyle w:val="TAC"/>
              <w:keepNext w:val="0"/>
              <w:keepLines w:val="0"/>
            </w:pPr>
            <w:r w:rsidRPr="00DC7310">
              <w:rPr>
                <w:rFonts w:cs="Arial"/>
                <w:lang w:eastAsia="zh-CN"/>
              </w:rPr>
              <w:t>-</w:t>
            </w:r>
          </w:p>
        </w:tc>
        <w:tc>
          <w:tcPr>
            <w:tcW w:w="3310" w:type="dxa"/>
          </w:tcPr>
          <w:p w14:paraId="63D37D28" w14:textId="77777777" w:rsidR="009A3717" w:rsidRPr="00DC7310" w:rsidRDefault="009A3717" w:rsidP="00485297">
            <w:pPr>
              <w:pStyle w:val="TAC"/>
              <w:keepNext w:val="0"/>
              <w:keepLines w:val="0"/>
            </w:pPr>
            <w:r w:rsidRPr="00DC7310">
              <w:rPr>
                <w:rFonts w:cs="Arial"/>
                <w:lang w:eastAsia="zh-CN"/>
              </w:rPr>
              <w:t>0.2</w:t>
            </w:r>
          </w:p>
        </w:tc>
      </w:tr>
      <w:tr w:rsidR="009A3717" w:rsidRPr="00DC7310" w14:paraId="2F118607" w14:textId="77777777" w:rsidTr="00485297">
        <w:trPr>
          <w:jc w:val="center"/>
        </w:trPr>
        <w:tc>
          <w:tcPr>
            <w:tcW w:w="2619" w:type="dxa"/>
            <w:tcBorders>
              <w:top w:val="single" w:sz="4" w:space="0" w:color="auto"/>
              <w:left w:val="single" w:sz="4" w:space="0" w:color="auto"/>
              <w:bottom w:val="single" w:sz="4" w:space="0" w:color="auto"/>
              <w:right w:val="single" w:sz="4" w:space="0" w:color="auto"/>
            </w:tcBorders>
          </w:tcPr>
          <w:p w14:paraId="080E4082" w14:textId="77777777" w:rsidR="009A3717" w:rsidRPr="00DC7310" w:rsidRDefault="009A3717" w:rsidP="00485297">
            <w:pPr>
              <w:pStyle w:val="TAC"/>
              <w:keepNext w:val="0"/>
              <w:keepLines w:val="0"/>
            </w:pPr>
            <w:r w:rsidRPr="00DC7310">
              <w:t>DC_8_n28</w:t>
            </w:r>
          </w:p>
        </w:tc>
        <w:tc>
          <w:tcPr>
            <w:tcW w:w="3310" w:type="dxa"/>
            <w:tcBorders>
              <w:top w:val="single" w:sz="4" w:space="0" w:color="auto"/>
              <w:left w:val="single" w:sz="4" w:space="0" w:color="auto"/>
              <w:bottom w:val="single" w:sz="4" w:space="0" w:color="auto"/>
              <w:right w:val="single" w:sz="4" w:space="0" w:color="auto"/>
            </w:tcBorders>
          </w:tcPr>
          <w:p w14:paraId="25CD8362" w14:textId="77777777" w:rsidR="009A3717" w:rsidRPr="00DC7310" w:rsidRDefault="009A3717" w:rsidP="00485297">
            <w:pPr>
              <w:pStyle w:val="TAC"/>
              <w:keepNext w:val="0"/>
              <w:keepLines w:val="0"/>
            </w:pPr>
            <w:r w:rsidRPr="00DC7310">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58361D5E" w14:textId="77777777" w:rsidR="009A3717" w:rsidRPr="00DC7310" w:rsidRDefault="009A3717" w:rsidP="00485297">
            <w:pPr>
              <w:pStyle w:val="TAC"/>
              <w:keepNext w:val="0"/>
              <w:keepLines w:val="0"/>
            </w:pPr>
            <w:r w:rsidRPr="00DC7310">
              <w:rPr>
                <w:rFonts w:cs="Arial"/>
                <w:szCs w:val="18"/>
              </w:rPr>
              <w:t>0.1</w:t>
            </w:r>
          </w:p>
        </w:tc>
      </w:tr>
      <w:tr w:rsidR="009A3717" w:rsidRPr="00DC7310" w14:paraId="6CB84274" w14:textId="77777777" w:rsidTr="00485297">
        <w:trPr>
          <w:jc w:val="center"/>
        </w:trPr>
        <w:tc>
          <w:tcPr>
            <w:tcW w:w="2619" w:type="dxa"/>
            <w:tcBorders>
              <w:top w:val="single" w:sz="4" w:space="0" w:color="auto"/>
              <w:left w:val="single" w:sz="4" w:space="0" w:color="auto"/>
              <w:bottom w:val="single" w:sz="4" w:space="0" w:color="auto"/>
              <w:right w:val="single" w:sz="4" w:space="0" w:color="auto"/>
            </w:tcBorders>
          </w:tcPr>
          <w:p w14:paraId="4E4F7D14" w14:textId="77777777" w:rsidR="009A3717" w:rsidRPr="00DC7310" w:rsidRDefault="009A3717" w:rsidP="00485297">
            <w:pPr>
              <w:pStyle w:val="TAC"/>
              <w:keepNext w:val="0"/>
              <w:keepLines w:val="0"/>
            </w:pPr>
            <w:r>
              <w:rPr>
                <w:lang w:eastAsia="zh-CN"/>
              </w:rPr>
              <w:t>DC_8_n71</w:t>
            </w:r>
          </w:p>
        </w:tc>
        <w:tc>
          <w:tcPr>
            <w:tcW w:w="3310" w:type="dxa"/>
            <w:tcBorders>
              <w:top w:val="single" w:sz="4" w:space="0" w:color="auto"/>
              <w:left w:val="single" w:sz="4" w:space="0" w:color="auto"/>
              <w:bottom w:val="single" w:sz="4" w:space="0" w:color="auto"/>
              <w:right w:val="single" w:sz="4" w:space="0" w:color="auto"/>
            </w:tcBorders>
          </w:tcPr>
          <w:p w14:paraId="5A7E4D7E" w14:textId="77777777" w:rsidR="009A3717" w:rsidRPr="00DC7310" w:rsidRDefault="009A3717" w:rsidP="00485297">
            <w:pPr>
              <w:pStyle w:val="TAC"/>
              <w:keepNext w:val="0"/>
              <w:keepLines w:val="0"/>
              <w:rPr>
                <w:rFonts w:cs="Arial"/>
                <w:szCs w:val="18"/>
              </w:rPr>
            </w:pPr>
            <w:r>
              <w:rPr>
                <w:lang w:eastAsia="ja-JP"/>
              </w:rPr>
              <w:t>0.1</w:t>
            </w:r>
          </w:p>
        </w:tc>
        <w:tc>
          <w:tcPr>
            <w:tcW w:w="3310" w:type="dxa"/>
            <w:tcBorders>
              <w:top w:val="single" w:sz="4" w:space="0" w:color="auto"/>
              <w:left w:val="single" w:sz="4" w:space="0" w:color="auto"/>
              <w:bottom w:val="single" w:sz="4" w:space="0" w:color="auto"/>
              <w:right w:val="single" w:sz="4" w:space="0" w:color="auto"/>
            </w:tcBorders>
          </w:tcPr>
          <w:p w14:paraId="3A6FC3D3" w14:textId="77777777" w:rsidR="009A3717" w:rsidRPr="00DC7310" w:rsidRDefault="009A3717" w:rsidP="00485297">
            <w:pPr>
              <w:pStyle w:val="TAC"/>
              <w:keepNext w:val="0"/>
              <w:keepLines w:val="0"/>
              <w:rPr>
                <w:rFonts w:cs="Arial"/>
                <w:szCs w:val="18"/>
              </w:rPr>
            </w:pPr>
            <w:r>
              <w:t>0.1</w:t>
            </w:r>
          </w:p>
        </w:tc>
      </w:tr>
      <w:tr w:rsidR="009A3717" w:rsidRPr="00DC7310" w14:paraId="0839643C" w14:textId="77777777" w:rsidTr="00485297">
        <w:trPr>
          <w:jc w:val="center"/>
        </w:trPr>
        <w:tc>
          <w:tcPr>
            <w:tcW w:w="2619" w:type="dxa"/>
            <w:tcBorders>
              <w:bottom w:val="single" w:sz="4" w:space="0" w:color="auto"/>
            </w:tcBorders>
          </w:tcPr>
          <w:p w14:paraId="73DA3CF2" w14:textId="77777777" w:rsidR="009A3717" w:rsidRPr="00DC7310" w:rsidRDefault="009A3717" w:rsidP="00485297">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77</w:t>
            </w:r>
          </w:p>
        </w:tc>
        <w:tc>
          <w:tcPr>
            <w:tcW w:w="3310" w:type="dxa"/>
          </w:tcPr>
          <w:p w14:paraId="166103D5" w14:textId="77777777" w:rsidR="009A3717" w:rsidRPr="00DC7310" w:rsidRDefault="009A3717" w:rsidP="00485297">
            <w:pPr>
              <w:pStyle w:val="TAC"/>
              <w:keepNext w:val="0"/>
              <w:keepLines w:val="0"/>
            </w:pPr>
            <w:r w:rsidRPr="00DC7310">
              <w:rPr>
                <w:rFonts w:eastAsia="MS Mincho"/>
                <w:lang w:eastAsia="ja-JP"/>
              </w:rPr>
              <w:t>0.2</w:t>
            </w:r>
          </w:p>
        </w:tc>
        <w:tc>
          <w:tcPr>
            <w:tcW w:w="3310" w:type="dxa"/>
          </w:tcPr>
          <w:p w14:paraId="22DCB5DB"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6F1724C0" w14:textId="77777777" w:rsidTr="00485297">
        <w:trPr>
          <w:jc w:val="center"/>
        </w:trPr>
        <w:tc>
          <w:tcPr>
            <w:tcW w:w="2619" w:type="dxa"/>
            <w:tcBorders>
              <w:bottom w:val="single" w:sz="4" w:space="0" w:color="auto"/>
            </w:tcBorders>
          </w:tcPr>
          <w:p w14:paraId="1CC704D3" w14:textId="77777777" w:rsidR="009A3717" w:rsidRPr="00DC7310" w:rsidRDefault="009A3717" w:rsidP="00485297">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78</w:t>
            </w:r>
          </w:p>
        </w:tc>
        <w:tc>
          <w:tcPr>
            <w:tcW w:w="3310" w:type="dxa"/>
          </w:tcPr>
          <w:p w14:paraId="1A10E0E1" w14:textId="77777777" w:rsidR="009A3717" w:rsidRPr="00DC7310" w:rsidRDefault="009A3717" w:rsidP="00485297">
            <w:pPr>
              <w:pStyle w:val="TAC"/>
              <w:keepNext w:val="0"/>
              <w:keepLines w:val="0"/>
            </w:pPr>
            <w:r w:rsidRPr="00DC7310">
              <w:rPr>
                <w:rFonts w:eastAsia="MS Mincho"/>
                <w:lang w:eastAsia="ja-JP"/>
              </w:rPr>
              <w:t>0.2</w:t>
            </w:r>
          </w:p>
        </w:tc>
        <w:tc>
          <w:tcPr>
            <w:tcW w:w="3310" w:type="dxa"/>
          </w:tcPr>
          <w:p w14:paraId="148FE37E"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25CC9281" w14:textId="77777777" w:rsidTr="00485297">
        <w:trPr>
          <w:jc w:val="center"/>
        </w:trPr>
        <w:tc>
          <w:tcPr>
            <w:tcW w:w="2619" w:type="dxa"/>
            <w:tcBorders>
              <w:bottom w:val="single" w:sz="4" w:space="0" w:color="auto"/>
            </w:tcBorders>
          </w:tcPr>
          <w:p w14:paraId="65E9BAA1" w14:textId="77777777" w:rsidR="009A3717" w:rsidRPr="00DC7310" w:rsidRDefault="009A3717" w:rsidP="00485297">
            <w:pPr>
              <w:pStyle w:val="TAC"/>
              <w:keepNext w:val="0"/>
              <w:keepLines w:val="0"/>
            </w:pPr>
            <w:r w:rsidRPr="00DC7310">
              <w:t>DC_11_n3</w:t>
            </w:r>
          </w:p>
        </w:tc>
        <w:tc>
          <w:tcPr>
            <w:tcW w:w="3310" w:type="dxa"/>
          </w:tcPr>
          <w:p w14:paraId="52A9AD72" w14:textId="77777777" w:rsidR="009A3717" w:rsidRPr="00DC7310" w:rsidRDefault="009A3717" w:rsidP="00485297">
            <w:pPr>
              <w:pStyle w:val="TAC"/>
              <w:keepNext w:val="0"/>
              <w:keepLines w:val="0"/>
              <w:rPr>
                <w:rFonts w:eastAsia="MS Mincho"/>
                <w:lang w:eastAsia="ja-JP"/>
              </w:rPr>
            </w:pPr>
            <w:r w:rsidRPr="00DC7310">
              <w:rPr>
                <w:rFonts w:cs="Arial"/>
                <w:szCs w:val="18"/>
              </w:rPr>
              <w:t>0.3</w:t>
            </w:r>
          </w:p>
        </w:tc>
        <w:tc>
          <w:tcPr>
            <w:tcW w:w="3310" w:type="dxa"/>
          </w:tcPr>
          <w:p w14:paraId="526FCB06" w14:textId="77777777" w:rsidR="009A3717" w:rsidRPr="00DC7310" w:rsidRDefault="009A3717" w:rsidP="00485297">
            <w:pPr>
              <w:pStyle w:val="TAC"/>
              <w:keepNext w:val="0"/>
              <w:keepLines w:val="0"/>
              <w:rPr>
                <w:rFonts w:eastAsia="MS Mincho"/>
                <w:lang w:eastAsia="ja-JP"/>
              </w:rPr>
            </w:pPr>
            <w:r w:rsidRPr="00DC7310">
              <w:rPr>
                <w:rFonts w:cs="Arial"/>
                <w:szCs w:val="18"/>
              </w:rPr>
              <w:t>0.5</w:t>
            </w:r>
          </w:p>
        </w:tc>
      </w:tr>
      <w:tr w:rsidR="009A3717" w:rsidRPr="00DC7310" w14:paraId="59DDC0B8" w14:textId="77777777" w:rsidTr="00485297">
        <w:trPr>
          <w:jc w:val="center"/>
        </w:trPr>
        <w:tc>
          <w:tcPr>
            <w:tcW w:w="2619" w:type="dxa"/>
          </w:tcPr>
          <w:p w14:paraId="341D12DD" w14:textId="77777777" w:rsidR="009A3717" w:rsidRPr="00DC7310" w:rsidRDefault="009A3717" w:rsidP="00485297">
            <w:pPr>
              <w:pStyle w:val="TAC"/>
              <w:keepNext w:val="0"/>
              <w:keepLines w:val="0"/>
            </w:pPr>
            <w:r w:rsidRPr="00DC7310">
              <w:rPr>
                <w:rFonts w:eastAsia="MS Mincho"/>
              </w:rPr>
              <w:t>DC_11_n28</w:t>
            </w:r>
          </w:p>
        </w:tc>
        <w:tc>
          <w:tcPr>
            <w:tcW w:w="3310" w:type="dxa"/>
          </w:tcPr>
          <w:p w14:paraId="5A69845F" w14:textId="77777777" w:rsidR="009A3717" w:rsidRPr="00DC7310" w:rsidRDefault="009A3717" w:rsidP="00485297">
            <w:pPr>
              <w:pStyle w:val="TAC"/>
              <w:keepNext w:val="0"/>
              <w:keepLines w:val="0"/>
              <w:rPr>
                <w:rFonts w:cs="Arial"/>
                <w:szCs w:val="18"/>
              </w:rPr>
            </w:pPr>
            <w:r w:rsidRPr="00DC7310">
              <w:rPr>
                <w:rFonts w:eastAsia="MS Mincho" w:cs="Arial"/>
                <w:szCs w:val="18"/>
              </w:rPr>
              <w:t>-</w:t>
            </w:r>
          </w:p>
        </w:tc>
        <w:tc>
          <w:tcPr>
            <w:tcW w:w="3310" w:type="dxa"/>
          </w:tcPr>
          <w:p w14:paraId="1D08136B" w14:textId="77777777" w:rsidR="009A3717" w:rsidRPr="00DC7310" w:rsidRDefault="009A3717" w:rsidP="00485297">
            <w:pPr>
              <w:pStyle w:val="TAC"/>
              <w:keepNext w:val="0"/>
              <w:keepLines w:val="0"/>
              <w:rPr>
                <w:rFonts w:cs="Arial"/>
                <w:szCs w:val="18"/>
              </w:rPr>
            </w:pPr>
            <w:r w:rsidRPr="00DC7310">
              <w:rPr>
                <w:rFonts w:eastAsia="MS Mincho" w:cs="Arial"/>
                <w:szCs w:val="18"/>
              </w:rPr>
              <w:t>0.2</w:t>
            </w:r>
          </w:p>
        </w:tc>
      </w:tr>
      <w:tr w:rsidR="009A3717" w:rsidRPr="00DC7310" w14:paraId="40E94201" w14:textId="77777777" w:rsidTr="00485297">
        <w:trPr>
          <w:jc w:val="center"/>
        </w:trPr>
        <w:tc>
          <w:tcPr>
            <w:tcW w:w="2619" w:type="dxa"/>
          </w:tcPr>
          <w:p w14:paraId="2B372C4F" w14:textId="77777777" w:rsidR="009A3717" w:rsidRPr="00DC7310" w:rsidRDefault="009A3717" w:rsidP="00485297">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77</w:t>
            </w:r>
          </w:p>
        </w:tc>
        <w:tc>
          <w:tcPr>
            <w:tcW w:w="3310" w:type="dxa"/>
          </w:tcPr>
          <w:p w14:paraId="7EABA7E4"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1A54C3D3"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0.5</w:t>
            </w:r>
          </w:p>
        </w:tc>
      </w:tr>
      <w:tr w:rsidR="009A3717" w:rsidRPr="00DC7310" w14:paraId="53727825" w14:textId="77777777" w:rsidTr="00485297">
        <w:trPr>
          <w:jc w:val="center"/>
        </w:trPr>
        <w:tc>
          <w:tcPr>
            <w:tcW w:w="2619" w:type="dxa"/>
            <w:tcBorders>
              <w:bottom w:val="single" w:sz="4" w:space="0" w:color="auto"/>
            </w:tcBorders>
          </w:tcPr>
          <w:p w14:paraId="4F95FDB9" w14:textId="77777777" w:rsidR="009A3717" w:rsidRPr="00DC7310" w:rsidRDefault="009A3717" w:rsidP="00485297">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78</w:t>
            </w:r>
          </w:p>
        </w:tc>
        <w:tc>
          <w:tcPr>
            <w:tcW w:w="3310" w:type="dxa"/>
          </w:tcPr>
          <w:p w14:paraId="4833887C"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7C07D48F"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0.5</w:t>
            </w:r>
          </w:p>
        </w:tc>
      </w:tr>
      <w:tr w:rsidR="009A3717" w:rsidRPr="00DC7310" w14:paraId="62A0CF42" w14:textId="77777777" w:rsidTr="00485297">
        <w:trPr>
          <w:jc w:val="center"/>
        </w:trPr>
        <w:tc>
          <w:tcPr>
            <w:tcW w:w="2619" w:type="dxa"/>
            <w:tcBorders>
              <w:bottom w:val="single" w:sz="4" w:space="0" w:color="auto"/>
            </w:tcBorders>
          </w:tcPr>
          <w:p w14:paraId="69780991" w14:textId="77777777" w:rsidR="009A3717" w:rsidRPr="00DC7310" w:rsidRDefault="009A3717" w:rsidP="00485297">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n5</w:t>
            </w:r>
          </w:p>
        </w:tc>
        <w:tc>
          <w:tcPr>
            <w:tcW w:w="3310" w:type="dxa"/>
          </w:tcPr>
          <w:p w14:paraId="3D13EF9F" w14:textId="77777777" w:rsidR="009A3717" w:rsidRPr="00DC7310" w:rsidRDefault="009A3717" w:rsidP="00485297">
            <w:pPr>
              <w:pStyle w:val="TAC"/>
              <w:keepNext w:val="0"/>
              <w:keepLines w:val="0"/>
            </w:pPr>
            <w:r w:rsidRPr="00DC7310">
              <w:rPr>
                <w:rFonts w:eastAsia="Yu Mincho" w:cs="Arial"/>
                <w:lang w:eastAsia="ja-JP"/>
              </w:rPr>
              <w:t>0.3</w:t>
            </w:r>
          </w:p>
        </w:tc>
        <w:tc>
          <w:tcPr>
            <w:tcW w:w="3310" w:type="dxa"/>
          </w:tcPr>
          <w:p w14:paraId="40DC6879" w14:textId="77777777" w:rsidR="009A3717" w:rsidRPr="00DC7310" w:rsidRDefault="009A3717" w:rsidP="00485297">
            <w:pPr>
              <w:pStyle w:val="TAC"/>
              <w:keepNext w:val="0"/>
              <w:keepLines w:val="0"/>
            </w:pPr>
            <w:r w:rsidRPr="00DC7310">
              <w:rPr>
                <w:rFonts w:cs="Arial"/>
                <w:lang w:eastAsia="zh-CN"/>
              </w:rPr>
              <w:t>0.5</w:t>
            </w:r>
          </w:p>
        </w:tc>
      </w:tr>
      <w:tr w:rsidR="009A3717" w:rsidRPr="00DC7310" w14:paraId="49FBF3C7" w14:textId="77777777" w:rsidTr="00485297">
        <w:trPr>
          <w:jc w:val="center"/>
        </w:trPr>
        <w:tc>
          <w:tcPr>
            <w:tcW w:w="2619" w:type="dxa"/>
            <w:tcBorders>
              <w:bottom w:val="single" w:sz="4" w:space="0" w:color="auto"/>
            </w:tcBorders>
          </w:tcPr>
          <w:p w14:paraId="4E3C06FE" w14:textId="77777777" w:rsidR="009A3717" w:rsidRPr="00DC7310" w:rsidRDefault="009A3717" w:rsidP="00485297">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n66</w:t>
            </w:r>
          </w:p>
        </w:tc>
        <w:tc>
          <w:tcPr>
            <w:tcW w:w="3310" w:type="dxa"/>
          </w:tcPr>
          <w:p w14:paraId="6FE52D51" w14:textId="77777777" w:rsidR="009A3717" w:rsidRPr="00DC7310" w:rsidRDefault="009A3717" w:rsidP="00485297">
            <w:pPr>
              <w:pStyle w:val="TAC"/>
              <w:keepNext w:val="0"/>
              <w:keepLines w:val="0"/>
            </w:pPr>
            <w:r w:rsidRPr="00DC7310">
              <w:rPr>
                <w:rFonts w:cs="Arial"/>
                <w:lang w:eastAsia="ja-JP"/>
              </w:rPr>
              <w:t>0.5</w:t>
            </w:r>
          </w:p>
        </w:tc>
        <w:tc>
          <w:tcPr>
            <w:tcW w:w="3310" w:type="dxa"/>
          </w:tcPr>
          <w:p w14:paraId="46085D9C" w14:textId="77777777" w:rsidR="009A3717" w:rsidRPr="00DC7310" w:rsidRDefault="009A3717" w:rsidP="00485297">
            <w:pPr>
              <w:pStyle w:val="TAC"/>
              <w:keepNext w:val="0"/>
              <w:keepLines w:val="0"/>
            </w:pPr>
            <w:r w:rsidRPr="00DC7310">
              <w:rPr>
                <w:rFonts w:cs="Arial"/>
                <w:lang w:eastAsia="zh-CN"/>
              </w:rPr>
              <w:t>-</w:t>
            </w:r>
          </w:p>
        </w:tc>
      </w:tr>
      <w:tr w:rsidR="009A3717" w:rsidRPr="00DC7310" w14:paraId="766C3628" w14:textId="77777777" w:rsidTr="00485297">
        <w:trPr>
          <w:jc w:val="center"/>
        </w:trPr>
        <w:tc>
          <w:tcPr>
            <w:tcW w:w="2619" w:type="dxa"/>
            <w:tcBorders>
              <w:bottom w:val="single" w:sz="4" w:space="0" w:color="auto"/>
            </w:tcBorders>
          </w:tcPr>
          <w:p w14:paraId="61C3E56B" w14:textId="77777777" w:rsidR="009A3717" w:rsidRPr="00DC7310" w:rsidRDefault="009A3717" w:rsidP="00485297">
            <w:pPr>
              <w:pStyle w:val="TAC"/>
              <w:keepNext w:val="0"/>
              <w:keepLines w:val="0"/>
              <w:rPr>
                <w:rFonts w:cs="Arial"/>
                <w:lang w:eastAsia="zh-CN"/>
              </w:rPr>
            </w:pPr>
            <w:r w:rsidRPr="00DC7310">
              <w:rPr>
                <w:rFonts w:cs="Arial"/>
              </w:rPr>
              <w:t>DC_12_n71</w:t>
            </w:r>
          </w:p>
        </w:tc>
        <w:tc>
          <w:tcPr>
            <w:tcW w:w="3310" w:type="dxa"/>
            <w:vAlign w:val="center"/>
          </w:tcPr>
          <w:p w14:paraId="334528B1" w14:textId="77777777" w:rsidR="009A3717" w:rsidRPr="00DC7310" w:rsidRDefault="009A3717" w:rsidP="00485297">
            <w:pPr>
              <w:pStyle w:val="TAC"/>
              <w:keepNext w:val="0"/>
              <w:keepLines w:val="0"/>
              <w:rPr>
                <w:rFonts w:cs="Arial"/>
                <w:lang w:eastAsia="ja-JP"/>
              </w:rPr>
            </w:pPr>
            <w:r w:rsidRPr="00DC7310">
              <w:rPr>
                <w:rFonts w:eastAsia="Arial" w:cs="Arial"/>
              </w:rPr>
              <w:t>0.8</w:t>
            </w:r>
          </w:p>
        </w:tc>
        <w:tc>
          <w:tcPr>
            <w:tcW w:w="3310" w:type="dxa"/>
            <w:vAlign w:val="center"/>
          </w:tcPr>
          <w:p w14:paraId="7F36DA93" w14:textId="77777777" w:rsidR="009A3717" w:rsidRPr="00DC7310" w:rsidRDefault="009A3717" w:rsidP="00485297">
            <w:pPr>
              <w:pStyle w:val="TAC"/>
              <w:keepNext w:val="0"/>
              <w:keepLines w:val="0"/>
              <w:rPr>
                <w:rFonts w:cs="Arial"/>
                <w:lang w:eastAsia="zh-CN"/>
              </w:rPr>
            </w:pPr>
            <w:r w:rsidRPr="00DC7310">
              <w:rPr>
                <w:rFonts w:cs="Arial"/>
              </w:rPr>
              <w:t>0.8</w:t>
            </w:r>
          </w:p>
        </w:tc>
      </w:tr>
      <w:tr w:rsidR="009A3717" w:rsidRPr="00DC7310" w14:paraId="2368BA5D" w14:textId="77777777" w:rsidTr="00485297">
        <w:trPr>
          <w:jc w:val="center"/>
        </w:trPr>
        <w:tc>
          <w:tcPr>
            <w:tcW w:w="2619" w:type="dxa"/>
            <w:tcBorders>
              <w:bottom w:val="single" w:sz="4" w:space="0" w:color="auto"/>
            </w:tcBorders>
          </w:tcPr>
          <w:p w14:paraId="30668701" w14:textId="77777777" w:rsidR="009A3717" w:rsidRPr="00DC7310" w:rsidRDefault="009A3717" w:rsidP="00485297">
            <w:pPr>
              <w:pStyle w:val="TAC"/>
              <w:keepNext w:val="0"/>
              <w:keepLines w:val="0"/>
              <w:rPr>
                <w:rFonts w:cs="Arial"/>
              </w:rPr>
            </w:pPr>
            <w:r w:rsidRPr="00DC7310">
              <w:rPr>
                <w:rFonts w:cs="Arial" w:hint="eastAsia"/>
                <w:lang w:eastAsia="zh-CN"/>
              </w:rPr>
              <w:t>DC_</w:t>
            </w:r>
            <w:r w:rsidRPr="00DC7310">
              <w:rPr>
                <w:rFonts w:cs="Arial"/>
                <w:lang w:eastAsia="zh-CN"/>
              </w:rPr>
              <w:t>12</w:t>
            </w:r>
            <w:r w:rsidRPr="00DC7310">
              <w:rPr>
                <w:rFonts w:cs="Arial" w:hint="eastAsia"/>
                <w:lang w:eastAsia="zh-CN"/>
              </w:rPr>
              <w:t>_n</w:t>
            </w:r>
            <w:r w:rsidRPr="00DC7310">
              <w:rPr>
                <w:rFonts w:cs="Arial"/>
                <w:lang w:eastAsia="zh-CN"/>
              </w:rPr>
              <w:t>77</w:t>
            </w:r>
          </w:p>
        </w:tc>
        <w:tc>
          <w:tcPr>
            <w:tcW w:w="3310" w:type="dxa"/>
            <w:vAlign w:val="center"/>
          </w:tcPr>
          <w:p w14:paraId="68560F8C" w14:textId="77777777" w:rsidR="009A3717" w:rsidRPr="00DC7310" w:rsidRDefault="009A3717" w:rsidP="00485297">
            <w:pPr>
              <w:pStyle w:val="TAC"/>
              <w:keepNext w:val="0"/>
              <w:keepLines w:val="0"/>
              <w:rPr>
                <w:rFonts w:cs="Arial"/>
                <w:lang w:eastAsia="zh-CN"/>
              </w:rPr>
            </w:pPr>
            <w:r w:rsidRPr="00DC7310">
              <w:rPr>
                <w:rFonts w:cs="Arial"/>
                <w:lang w:eastAsia="zh-CN"/>
              </w:rPr>
              <w:t>0.2</w:t>
            </w:r>
          </w:p>
        </w:tc>
        <w:tc>
          <w:tcPr>
            <w:tcW w:w="3310" w:type="dxa"/>
            <w:vAlign w:val="center"/>
          </w:tcPr>
          <w:p w14:paraId="489F5410" w14:textId="77777777" w:rsidR="009A3717" w:rsidRPr="00DC7310" w:rsidRDefault="009A3717" w:rsidP="00485297">
            <w:pPr>
              <w:pStyle w:val="TAC"/>
              <w:keepNext w:val="0"/>
              <w:keepLines w:val="0"/>
              <w:rPr>
                <w:rFonts w:cs="Arial"/>
                <w:lang w:eastAsia="zh-CN"/>
              </w:rPr>
            </w:pPr>
            <w:r w:rsidRPr="00DC7310">
              <w:rPr>
                <w:rFonts w:cs="Arial"/>
                <w:szCs w:val="18"/>
              </w:rPr>
              <w:t>0.5</w:t>
            </w:r>
          </w:p>
        </w:tc>
      </w:tr>
      <w:tr w:rsidR="009A3717" w:rsidRPr="00DC7310" w14:paraId="6A0BE948" w14:textId="77777777" w:rsidTr="00485297">
        <w:trPr>
          <w:jc w:val="center"/>
        </w:trPr>
        <w:tc>
          <w:tcPr>
            <w:tcW w:w="2619" w:type="dxa"/>
            <w:tcBorders>
              <w:top w:val="single" w:sz="4" w:space="0" w:color="auto"/>
              <w:bottom w:val="single" w:sz="4" w:space="0" w:color="auto"/>
            </w:tcBorders>
          </w:tcPr>
          <w:p w14:paraId="03C23F61" w14:textId="77777777" w:rsidR="009A3717" w:rsidRPr="00DC7310" w:rsidRDefault="009A3717" w:rsidP="00485297">
            <w:pPr>
              <w:pStyle w:val="TAC"/>
              <w:keepNext w:val="0"/>
              <w:keepLines w:val="0"/>
              <w:rPr>
                <w:rFonts w:cs="Arial"/>
                <w:lang w:eastAsia="zh-CN"/>
              </w:rPr>
            </w:pPr>
            <w:r w:rsidRPr="00DC7310">
              <w:rPr>
                <w:rFonts w:cs="Arial"/>
              </w:rPr>
              <w:t>DC_12_n78</w:t>
            </w:r>
          </w:p>
        </w:tc>
        <w:tc>
          <w:tcPr>
            <w:tcW w:w="3310" w:type="dxa"/>
            <w:tcBorders>
              <w:bottom w:val="single" w:sz="4" w:space="0" w:color="auto"/>
            </w:tcBorders>
          </w:tcPr>
          <w:p w14:paraId="4E062B8D" w14:textId="77777777" w:rsidR="009A3717" w:rsidRPr="00DC7310" w:rsidRDefault="009A3717" w:rsidP="00485297">
            <w:pPr>
              <w:pStyle w:val="TAC"/>
              <w:keepNext w:val="0"/>
              <w:keepLines w:val="0"/>
              <w:rPr>
                <w:rFonts w:cs="Arial"/>
                <w:lang w:eastAsia="ja-JP"/>
              </w:rPr>
            </w:pPr>
            <w:r w:rsidRPr="00DC7310">
              <w:rPr>
                <w:rFonts w:cs="Arial"/>
                <w:lang w:eastAsia="zh-CN"/>
              </w:rPr>
              <w:t>0.2</w:t>
            </w:r>
          </w:p>
        </w:tc>
        <w:tc>
          <w:tcPr>
            <w:tcW w:w="3310" w:type="dxa"/>
          </w:tcPr>
          <w:p w14:paraId="5DC1ACB8" w14:textId="77777777" w:rsidR="009A3717" w:rsidRPr="00DC7310" w:rsidRDefault="009A3717" w:rsidP="00485297">
            <w:pPr>
              <w:pStyle w:val="TAC"/>
              <w:keepNext w:val="0"/>
              <w:keepLines w:val="0"/>
              <w:rPr>
                <w:rFonts w:cs="Arial"/>
                <w:lang w:eastAsia="zh-CN"/>
              </w:rPr>
            </w:pPr>
            <w:r w:rsidRPr="00DC7310">
              <w:rPr>
                <w:rFonts w:cs="Arial"/>
                <w:lang w:eastAsia="zh-CN"/>
              </w:rPr>
              <w:t>0.5</w:t>
            </w:r>
          </w:p>
        </w:tc>
      </w:tr>
      <w:tr w:rsidR="009A3717" w:rsidRPr="00DC7310" w14:paraId="09126986" w14:textId="77777777" w:rsidTr="00485297">
        <w:trPr>
          <w:jc w:val="center"/>
        </w:trPr>
        <w:tc>
          <w:tcPr>
            <w:tcW w:w="2619" w:type="dxa"/>
            <w:tcBorders>
              <w:bottom w:val="single" w:sz="4" w:space="0" w:color="auto"/>
            </w:tcBorders>
          </w:tcPr>
          <w:p w14:paraId="66015236" w14:textId="77777777" w:rsidR="009A3717" w:rsidRPr="00DC7310" w:rsidRDefault="009A3717" w:rsidP="00485297">
            <w:pPr>
              <w:pStyle w:val="TAC"/>
              <w:keepNext w:val="0"/>
              <w:keepLines w:val="0"/>
            </w:pPr>
            <w:r w:rsidRPr="00DC7310">
              <w:rPr>
                <w:rFonts w:cs="Arial"/>
              </w:rPr>
              <w:t>DC_13_n7</w:t>
            </w:r>
          </w:p>
        </w:tc>
        <w:tc>
          <w:tcPr>
            <w:tcW w:w="3310" w:type="dxa"/>
            <w:tcBorders>
              <w:bottom w:val="single" w:sz="4" w:space="0" w:color="auto"/>
            </w:tcBorders>
          </w:tcPr>
          <w:p w14:paraId="5BBBC066" w14:textId="77777777" w:rsidR="009A3717" w:rsidRPr="00DC7310" w:rsidRDefault="009A3717" w:rsidP="00485297">
            <w:pPr>
              <w:pStyle w:val="TAC"/>
              <w:keepNext w:val="0"/>
              <w:keepLines w:val="0"/>
              <w:rPr>
                <w:rFonts w:eastAsia="MS Mincho"/>
                <w:lang w:eastAsia="ja-JP"/>
              </w:rPr>
            </w:pPr>
            <w:r w:rsidRPr="00DC7310">
              <w:rPr>
                <w:rFonts w:eastAsia="Arial" w:cs="Arial"/>
                <w:lang w:eastAsia="zh-CN"/>
              </w:rPr>
              <w:t>0.5</w:t>
            </w:r>
          </w:p>
        </w:tc>
        <w:tc>
          <w:tcPr>
            <w:tcW w:w="3310" w:type="dxa"/>
          </w:tcPr>
          <w:p w14:paraId="4CD100A4" w14:textId="77777777" w:rsidR="009A3717" w:rsidRPr="00DC7310" w:rsidRDefault="009A3717" w:rsidP="00485297">
            <w:pPr>
              <w:pStyle w:val="TAC"/>
              <w:keepNext w:val="0"/>
              <w:keepLines w:val="0"/>
              <w:rPr>
                <w:rFonts w:eastAsia="MS Mincho"/>
                <w:lang w:eastAsia="ja-JP"/>
              </w:rPr>
            </w:pPr>
            <w:r w:rsidRPr="00DC7310">
              <w:rPr>
                <w:rFonts w:cs="Arial"/>
                <w:lang w:eastAsia="zh-CN"/>
              </w:rPr>
              <w:t>0.5</w:t>
            </w:r>
          </w:p>
        </w:tc>
      </w:tr>
      <w:tr w:rsidR="009A3717" w:rsidRPr="00DC7310" w14:paraId="0499F0DF" w14:textId="77777777" w:rsidTr="00485297">
        <w:trPr>
          <w:jc w:val="center"/>
        </w:trPr>
        <w:tc>
          <w:tcPr>
            <w:tcW w:w="2619" w:type="dxa"/>
            <w:tcBorders>
              <w:top w:val="single" w:sz="4" w:space="0" w:color="auto"/>
              <w:bottom w:val="single" w:sz="4" w:space="0" w:color="auto"/>
            </w:tcBorders>
          </w:tcPr>
          <w:p w14:paraId="2266FA45" w14:textId="77777777" w:rsidR="009A3717" w:rsidRPr="00DC7310" w:rsidRDefault="009A3717" w:rsidP="00485297">
            <w:pPr>
              <w:pStyle w:val="TAC"/>
              <w:keepNext w:val="0"/>
              <w:keepLines w:val="0"/>
            </w:pPr>
            <w:r w:rsidRPr="00DC7310">
              <w:rPr>
                <w:szCs w:val="18"/>
                <w:lang w:eastAsia="zh-CN"/>
              </w:rPr>
              <w:t>DC_13_n77</w:t>
            </w:r>
          </w:p>
        </w:tc>
        <w:tc>
          <w:tcPr>
            <w:tcW w:w="3310" w:type="dxa"/>
            <w:tcBorders>
              <w:top w:val="single" w:sz="4" w:space="0" w:color="auto"/>
              <w:bottom w:val="single" w:sz="4" w:space="0" w:color="auto"/>
            </w:tcBorders>
          </w:tcPr>
          <w:p w14:paraId="639BF292" w14:textId="77777777" w:rsidR="009A3717" w:rsidRPr="00DC7310" w:rsidRDefault="009A3717" w:rsidP="00485297">
            <w:pPr>
              <w:pStyle w:val="TAC"/>
              <w:keepNext w:val="0"/>
              <w:keepLines w:val="0"/>
              <w:rPr>
                <w:rFonts w:eastAsia="Symbol" w:cs="Arial"/>
                <w:lang w:eastAsia="ja-JP"/>
              </w:rPr>
            </w:pPr>
            <w:r w:rsidRPr="00DC7310">
              <w:rPr>
                <w:szCs w:val="18"/>
                <w:lang w:eastAsia="zh-CN"/>
              </w:rPr>
              <w:t>0.2</w:t>
            </w:r>
          </w:p>
        </w:tc>
        <w:tc>
          <w:tcPr>
            <w:tcW w:w="3310" w:type="dxa"/>
          </w:tcPr>
          <w:p w14:paraId="70B5AC25" w14:textId="77777777" w:rsidR="009A3717" w:rsidRPr="00DC7310" w:rsidRDefault="009A3717" w:rsidP="00485297">
            <w:pPr>
              <w:pStyle w:val="TAC"/>
              <w:keepNext w:val="0"/>
              <w:keepLines w:val="0"/>
              <w:rPr>
                <w:rFonts w:cs="Arial"/>
                <w:lang w:eastAsia="zh-CN"/>
              </w:rPr>
            </w:pPr>
            <w:r w:rsidRPr="00DC7310">
              <w:rPr>
                <w:szCs w:val="18"/>
                <w:lang w:eastAsia="ja-JP"/>
              </w:rPr>
              <w:t>0</w:t>
            </w:r>
            <w:r w:rsidRPr="00DC7310">
              <w:rPr>
                <w:szCs w:val="18"/>
                <w:lang w:eastAsia="zh-CN"/>
              </w:rPr>
              <w:t>.5</w:t>
            </w:r>
          </w:p>
        </w:tc>
      </w:tr>
      <w:tr w:rsidR="009A3717" w:rsidRPr="00DC7310" w14:paraId="3E947F6F" w14:textId="77777777" w:rsidTr="00485297">
        <w:trPr>
          <w:jc w:val="center"/>
        </w:trPr>
        <w:tc>
          <w:tcPr>
            <w:tcW w:w="2619" w:type="dxa"/>
            <w:tcBorders>
              <w:bottom w:val="single" w:sz="4" w:space="0" w:color="auto"/>
            </w:tcBorders>
          </w:tcPr>
          <w:p w14:paraId="20BA3E01" w14:textId="77777777" w:rsidR="009A3717" w:rsidRPr="00DC7310" w:rsidRDefault="009A3717" w:rsidP="00485297">
            <w:pPr>
              <w:pStyle w:val="TAC"/>
              <w:keepNext w:val="0"/>
              <w:keepLines w:val="0"/>
            </w:pPr>
            <w:r w:rsidRPr="00DC7310">
              <w:rPr>
                <w:rFonts w:cs="Arial"/>
              </w:rPr>
              <w:t>DC_13_n78</w:t>
            </w:r>
          </w:p>
        </w:tc>
        <w:tc>
          <w:tcPr>
            <w:tcW w:w="3310" w:type="dxa"/>
            <w:tcBorders>
              <w:bottom w:val="single" w:sz="4" w:space="0" w:color="auto"/>
            </w:tcBorders>
          </w:tcPr>
          <w:p w14:paraId="23E97F89" w14:textId="77777777" w:rsidR="009A3717" w:rsidRPr="00DC7310" w:rsidRDefault="009A3717" w:rsidP="00485297">
            <w:pPr>
              <w:pStyle w:val="TAC"/>
              <w:keepNext w:val="0"/>
              <w:keepLines w:val="0"/>
              <w:rPr>
                <w:rFonts w:eastAsia="Symbol" w:cs="Arial"/>
                <w:lang w:eastAsia="ja-JP"/>
              </w:rPr>
            </w:pPr>
            <w:r w:rsidRPr="00DC7310">
              <w:rPr>
                <w:rFonts w:eastAsia="Arial" w:cs="Arial"/>
                <w:lang w:eastAsia="zh-CN"/>
              </w:rPr>
              <w:t>0.2</w:t>
            </w:r>
          </w:p>
        </w:tc>
        <w:tc>
          <w:tcPr>
            <w:tcW w:w="3310" w:type="dxa"/>
          </w:tcPr>
          <w:p w14:paraId="4FCE7612" w14:textId="77777777" w:rsidR="009A3717" w:rsidRPr="00DC7310" w:rsidRDefault="009A3717" w:rsidP="00485297">
            <w:pPr>
              <w:pStyle w:val="TAC"/>
              <w:keepNext w:val="0"/>
              <w:keepLines w:val="0"/>
              <w:rPr>
                <w:rFonts w:cs="Arial"/>
                <w:lang w:eastAsia="zh-CN"/>
              </w:rPr>
            </w:pPr>
            <w:r w:rsidRPr="00DC7310">
              <w:rPr>
                <w:rFonts w:cs="Arial"/>
                <w:lang w:eastAsia="zh-CN"/>
              </w:rPr>
              <w:t>0.5</w:t>
            </w:r>
          </w:p>
        </w:tc>
      </w:tr>
      <w:tr w:rsidR="009A3717" w:rsidRPr="00DC7310" w14:paraId="49789594" w14:textId="77777777" w:rsidTr="00485297">
        <w:trPr>
          <w:jc w:val="center"/>
        </w:trPr>
        <w:tc>
          <w:tcPr>
            <w:tcW w:w="2619" w:type="dxa"/>
            <w:tcBorders>
              <w:top w:val="single" w:sz="4" w:space="0" w:color="auto"/>
              <w:bottom w:val="single" w:sz="4" w:space="0" w:color="auto"/>
            </w:tcBorders>
          </w:tcPr>
          <w:p w14:paraId="61E99891" w14:textId="77777777" w:rsidR="009A3717" w:rsidRPr="00DC7310" w:rsidRDefault="009A3717" w:rsidP="00485297">
            <w:pPr>
              <w:pStyle w:val="TAC"/>
              <w:keepNext w:val="0"/>
              <w:keepLines w:val="0"/>
            </w:pPr>
            <w:r w:rsidRPr="00DC7310">
              <w:rPr>
                <w:rFonts w:cs="Arial" w:hint="eastAsia"/>
                <w:lang w:eastAsia="zh-CN"/>
              </w:rPr>
              <w:t>DC_</w:t>
            </w:r>
            <w:r w:rsidRPr="00DC7310">
              <w:rPr>
                <w:rFonts w:cs="Arial"/>
                <w:lang w:eastAsia="zh-CN"/>
              </w:rPr>
              <w:t>14</w:t>
            </w:r>
            <w:r w:rsidRPr="00DC7310">
              <w:rPr>
                <w:rFonts w:cs="Arial" w:hint="eastAsia"/>
                <w:lang w:eastAsia="zh-CN"/>
              </w:rPr>
              <w:t>_n</w:t>
            </w:r>
            <w:r w:rsidRPr="00DC7310">
              <w:rPr>
                <w:rFonts w:cs="Arial"/>
                <w:lang w:eastAsia="zh-CN"/>
              </w:rPr>
              <w:t>77</w:t>
            </w:r>
          </w:p>
        </w:tc>
        <w:tc>
          <w:tcPr>
            <w:tcW w:w="3310" w:type="dxa"/>
            <w:tcBorders>
              <w:top w:val="single" w:sz="4" w:space="0" w:color="auto"/>
            </w:tcBorders>
            <w:vAlign w:val="center"/>
          </w:tcPr>
          <w:p w14:paraId="598EEB4F" w14:textId="77777777" w:rsidR="009A3717" w:rsidRPr="00DC7310" w:rsidRDefault="009A3717" w:rsidP="00485297">
            <w:pPr>
              <w:pStyle w:val="TAC"/>
              <w:keepNext w:val="0"/>
              <w:keepLines w:val="0"/>
              <w:rPr>
                <w:rFonts w:cs="Arial"/>
                <w:color w:val="0D0D0D" w:themeColor="text1" w:themeTint="F2"/>
                <w:lang w:eastAsia="zh-CN"/>
              </w:rPr>
            </w:pPr>
            <w:r w:rsidRPr="00DC7310">
              <w:rPr>
                <w:rFonts w:cs="Arial"/>
                <w:lang w:eastAsia="zh-CN"/>
              </w:rPr>
              <w:t>0.2</w:t>
            </w:r>
          </w:p>
        </w:tc>
        <w:tc>
          <w:tcPr>
            <w:tcW w:w="3310" w:type="dxa"/>
            <w:vAlign w:val="center"/>
          </w:tcPr>
          <w:p w14:paraId="5AE62079" w14:textId="77777777" w:rsidR="009A3717" w:rsidRPr="00DC7310" w:rsidRDefault="009A3717" w:rsidP="00485297">
            <w:pPr>
              <w:pStyle w:val="TAC"/>
              <w:keepNext w:val="0"/>
              <w:keepLines w:val="0"/>
              <w:rPr>
                <w:rFonts w:eastAsia="MS Mincho" w:cs="Arial"/>
                <w:bCs/>
                <w:color w:val="0D0D0D" w:themeColor="text1" w:themeTint="F2"/>
                <w:szCs w:val="18"/>
              </w:rPr>
            </w:pPr>
            <w:r w:rsidRPr="00DC7310">
              <w:rPr>
                <w:rFonts w:cs="Arial" w:hint="eastAsia"/>
                <w:lang w:eastAsia="zh-CN"/>
              </w:rPr>
              <w:t>0</w:t>
            </w:r>
            <w:r w:rsidRPr="00DC7310">
              <w:rPr>
                <w:rFonts w:cs="Arial"/>
                <w:lang w:eastAsia="zh-CN"/>
              </w:rPr>
              <w:t>.5</w:t>
            </w:r>
          </w:p>
        </w:tc>
      </w:tr>
      <w:tr w:rsidR="009A3717" w:rsidRPr="00DC7310" w14:paraId="7BD4C09D" w14:textId="77777777" w:rsidTr="00485297">
        <w:trPr>
          <w:jc w:val="center"/>
        </w:trPr>
        <w:tc>
          <w:tcPr>
            <w:tcW w:w="2619" w:type="dxa"/>
            <w:tcBorders>
              <w:top w:val="single" w:sz="4" w:space="0" w:color="auto"/>
            </w:tcBorders>
          </w:tcPr>
          <w:p w14:paraId="320F1D84" w14:textId="77777777" w:rsidR="009A3717" w:rsidRPr="00DC7310" w:rsidRDefault="009A3717" w:rsidP="00485297">
            <w:pPr>
              <w:pStyle w:val="TAC"/>
              <w:keepNext w:val="0"/>
              <w:keepLines w:val="0"/>
            </w:pPr>
            <w:r w:rsidRPr="00DC7310">
              <w:t>DC_18_n41</w:t>
            </w:r>
          </w:p>
        </w:tc>
        <w:tc>
          <w:tcPr>
            <w:tcW w:w="3310" w:type="dxa"/>
          </w:tcPr>
          <w:p w14:paraId="08EC2720" w14:textId="77777777" w:rsidR="009A3717" w:rsidRPr="00DC7310" w:rsidRDefault="009A3717" w:rsidP="00485297">
            <w:pPr>
              <w:pStyle w:val="TAC"/>
              <w:keepNext w:val="0"/>
              <w:keepLines w:val="0"/>
              <w:rPr>
                <w:rFonts w:eastAsia="Symbol" w:cs="Arial"/>
                <w:lang w:eastAsia="ja-JP"/>
              </w:rPr>
            </w:pPr>
            <w:r w:rsidRPr="00DC7310">
              <w:rPr>
                <w:rFonts w:cs="Arial"/>
                <w:color w:val="0D0D0D" w:themeColor="text1" w:themeTint="F2"/>
                <w:lang w:eastAsia="zh-CN"/>
              </w:rPr>
              <w:t>-</w:t>
            </w:r>
          </w:p>
        </w:tc>
        <w:tc>
          <w:tcPr>
            <w:tcW w:w="3310" w:type="dxa"/>
          </w:tcPr>
          <w:p w14:paraId="66A5A5C1" w14:textId="77777777" w:rsidR="009A3717" w:rsidRPr="00DC7310" w:rsidRDefault="009A3717" w:rsidP="00485297">
            <w:pPr>
              <w:pStyle w:val="TAC"/>
              <w:keepNext w:val="0"/>
              <w:keepLines w:val="0"/>
              <w:rPr>
                <w:rFonts w:cs="Arial"/>
                <w:lang w:eastAsia="zh-CN"/>
              </w:rPr>
            </w:pPr>
            <w:r w:rsidRPr="00DC7310">
              <w:rPr>
                <w:rFonts w:eastAsia="MS Mincho" w:cs="Arial"/>
                <w:bCs/>
                <w:color w:val="0D0D0D" w:themeColor="text1" w:themeTint="F2"/>
                <w:szCs w:val="18"/>
              </w:rPr>
              <w:t>0</w:t>
            </w:r>
            <w:r w:rsidRPr="00DC7310">
              <w:rPr>
                <w:rFonts w:cs="Arial"/>
                <w:bCs/>
                <w:color w:val="0D0D0D" w:themeColor="text1" w:themeTint="F2"/>
                <w:szCs w:val="18"/>
                <w:vertAlign w:val="superscript"/>
                <w:lang w:eastAsia="zh-TW"/>
              </w:rPr>
              <w:t>3</w:t>
            </w:r>
          </w:p>
        </w:tc>
      </w:tr>
      <w:tr w:rsidR="009A3717" w:rsidRPr="00DC7310" w14:paraId="4C6CC88B" w14:textId="77777777" w:rsidTr="00485297">
        <w:trPr>
          <w:jc w:val="center"/>
        </w:trPr>
        <w:tc>
          <w:tcPr>
            <w:tcW w:w="2619" w:type="dxa"/>
          </w:tcPr>
          <w:p w14:paraId="2BEE4FA2" w14:textId="77777777" w:rsidR="009A3717" w:rsidRPr="00DC7310" w:rsidRDefault="009A3717" w:rsidP="00485297">
            <w:pPr>
              <w:pStyle w:val="TAC"/>
              <w:keepNext w:val="0"/>
              <w:keepLines w:val="0"/>
            </w:pPr>
            <w:r w:rsidRPr="00DC7310">
              <w:t>DC_</w:t>
            </w:r>
            <w:r w:rsidRPr="00DC7310">
              <w:rPr>
                <w:rFonts w:eastAsia="MS Mincho"/>
                <w:lang w:eastAsia="ja-JP"/>
              </w:rPr>
              <w:t>18</w:t>
            </w:r>
            <w:r w:rsidRPr="00DC7310">
              <w:t>_n</w:t>
            </w:r>
            <w:r w:rsidRPr="00DC7310">
              <w:rPr>
                <w:rFonts w:eastAsia="MS Mincho"/>
                <w:lang w:eastAsia="ja-JP"/>
              </w:rPr>
              <w:t>77</w:t>
            </w:r>
          </w:p>
        </w:tc>
        <w:tc>
          <w:tcPr>
            <w:tcW w:w="3310" w:type="dxa"/>
          </w:tcPr>
          <w:p w14:paraId="7071B26B"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54D6B864"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0.5</w:t>
            </w:r>
          </w:p>
        </w:tc>
      </w:tr>
      <w:tr w:rsidR="009A3717" w:rsidRPr="00DC7310" w14:paraId="3F29EEB1" w14:textId="77777777" w:rsidTr="00485297">
        <w:trPr>
          <w:jc w:val="center"/>
        </w:trPr>
        <w:tc>
          <w:tcPr>
            <w:tcW w:w="2619" w:type="dxa"/>
          </w:tcPr>
          <w:p w14:paraId="04564BC6" w14:textId="77777777" w:rsidR="009A3717" w:rsidRPr="00DC7310" w:rsidRDefault="009A3717" w:rsidP="00485297">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77</w:t>
            </w:r>
          </w:p>
        </w:tc>
        <w:tc>
          <w:tcPr>
            <w:tcW w:w="3310" w:type="dxa"/>
          </w:tcPr>
          <w:p w14:paraId="7DA5A525" w14:textId="77777777" w:rsidR="009A3717" w:rsidRPr="00DC7310" w:rsidRDefault="009A3717" w:rsidP="00485297">
            <w:pPr>
              <w:pStyle w:val="TAC"/>
              <w:keepNext w:val="0"/>
              <w:keepLines w:val="0"/>
            </w:pPr>
            <w:r w:rsidRPr="00DC7310">
              <w:rPr>
                <w:rFonts w:eastAsia="MS Mincho"/>
                <w:lang w:eastAsia="ja-JP"/>
              </w:rPr>
              <w:t>-</w:t>
            </w:r>
          </w:p>
        </w:tc>
        <w:tc>
          <w:tcPr>
            <w:tcW w:w="3310" w:type="dxa"/>
          </w:tcPr>
          <w:p w14:paraId="56BD81D0"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73078E4D" w14:textId="77777777" w:rsidTr="00485297">
        <w:trPr>
          <w:jc w:val="center"/>
        </w:trPr>
        <w:tc>
          <w:tcPr>
            <w:tcW w:w="2619" w:type="dxa"/>
          </w:tcPr>
          <w:p w14:paraId="46B6C5E1" w14:textId="77777777" w:rsidR="009A3717" w:rsidRPr="00DC7310" w:rsidRDefault="009A3717" w:rsidP="00485297">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78</w:t>
            </w:r>
          </w:p>
        </w:tc>
        <w:tc>
          <w:tcPr>
            <w:tcW w:w="3310" w:type="dxa"/>
          </w:tcPr>
          <w:p w14:paraId="6CD230D0" w14:textId="77777777" w:rsidR="009A3717" w:rsidRPr="00DC7310" w:rsidRDefault="009A3717" w:rsidP="00485297">
            <w:pPr>
              <w:pStyle w:val="TAC"/>
              <w:keepNext w:val="0"/>
              <w:keepLines w:val="0"/>
            </w:pPr>
            <w:r w:rsidRPr="00DC7310">
              <w:rPr>
                <w:rFonts w:eastAsia="MS Mincho"/>
                <w:lang w:eastAsia="ja-JP"/>
              </w:rPr>
              <w:t>-</w:t>
            </w:r>
          </w:p>
        </w:tc>
        <w:tc>
          <w:tcPr>
            <w:tcW w:w="3310" w:type="dxa"/>
          </w:tcPr>
          <w:p w14:paraId="56A780DD"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254819FB" w14:textId="77777777" w:rsidTr="00485297">
        <w:trPr>
          <w:jc w:val="center"/>
        </w:trPr>
        <w:tc>
          <w:tcPr>
            <w:tcW w:w="2619" w:type="dxa"/>
          </w:tcPr>
          <w:p w14:paraId="03EB0F05" w14:textId="77777777" w:rsidR="009A3717" w:rsidRPr="00DC7310" w:rsidRDefault="009A3717" w:rsidP="00485297">
            <w:pPr>
              <w:pStyle w:val="TAC"/>
              <w:keepNext w:val="0"/>
              <w:keepLines w:val="0"/>
            </w:pPr>
            <w:r w:rsidRPr="00DC7310">
              <w:rPr>
                <w:lang w:eastAsia="ko-KR"/>
              </w:rPr>
              <w:t>DC_20_n38</w:t>
            </w:r>
          </w:p>
        </w:tc>
        <w:tc>
          <w:tcPr>
            <w:tcW w:w="3310" w:type="dxa"/>
          </w:tcPr>
          <w:p w14:paraId="6BABEDC8" w14:textId="77777777" w:rsidR="009A3717" w:rsidRPr="00DC7310" w:rsidRDefault="009A3717" w:rsidP="00485297">
            <w:pPr>
              <w:pStyle w:val="TAC"/>
              <w:keepNext w:val="0"/>
              <w:keepLines w:val="0"/>
              <w:rPr>
                <w:rFonts w:eastAsia="MS Mincho"/>
                <w:lang w:eastAsia="ja-JP"/>
              </w:rPr>
            </w:pPr>
            <w:r w:rsidRPr="00DC7310">
              <w:rPr>
                <w:lang w:eastAsia="ko-KR"/>
              </w:rPr>
              <w:t>0.2</w:t>
            </w:r>
          </w:p>
        </w:tc>
        <w:tc>
          <w:tcPr>
            <w:tcW w:w="3310" w:type="dxa"/>
          </w:tcPr>
          <w:p w14:paraId="3DCE0FFC" w14:textId="77777777" w:rsidR="009A3717" w:rsidRPr="00DC7310" w:rsidRDefault="009A3717" w:rsidP="00485297">
            <w:pPr>
              <w:pStyle w:val="TAC"/>
              <w:keepNext w:val="0"/>
              <w:keepLines w:val="0"/>
              <w:rPr>
                <w:rFonts w:eastAsia="MS Mincho"/>
                <w:lang w:eastAsia="ja-JP"/>
              </w:rPr>
            </w:pPr>
            <w:r w:rsidRPr="00DC7310">
              <w:rPr>
                <w:lang w:eastAsia="ko-KR"/>
              </w:rPr>
              <w:t>-</w:t>
            </w:r>
          </w:p>
        </w:tc>
      </w:tr>
      <w:tr w:rsidR="009A3717" w:rsidRPr="00DC7310" w14:paraId="650D33C0" w14:textId="77777777" w:rsidTr="00485297">
        <w:trPr>
          <w:jc w:val="center"/>
        </w:trPr>
        <w:tc>
          <w:tcPr>
            <w:tcW w:w="2619" w:type="dxa"/>
          </w:tcPr>
          <w:p w14:paraId="5A196715" w14:textId="77777777" w:rsidR="009A3717" w:rsidRPr="00DC7310" w:rsidRDefault="009A3717" w:rsidP="00485297">
            <w:pPr>
              <w:pStyle w:val="TAC"/>
              <w:keepNext w:val="0"/>
              <w:keepLines w:val="0"/>
              <w:rPr>
                <w:lang w:eastAsia="ko-KR"/>
              </w:rPr>
            </w:pPr>
            <w:r w:rsidRPr="00DC7310">
              <w:t>DC_</w:t>
            </w:r>
            <w:r w:rsidRPr="00DC7310">
              <w:rPr>
                <w:rFonts w:eastAsia="MS Mincho"/>
                <w:lang w:eastAsia="ja-JP"/>
              </w:rPr>
              <w:t>20</w:t>
            </w:r>
            <w:r w:rsidRPr="00DC7310">
              <w:t>_n</w:t>
            </w:r>
            <w:r w:rsidRPr="00DC7310">
              <w:rPr>
                <w:rFonts w:hint="eastAsia"/>
                <w:lang w:eastAsia="zh-TW"/>
              </w:rPr>
              <w:t>40</w:t>
            </w:r>
          </w:p>
        </w:tc>
        <w:tc>
          <w:tcPr>
            <w:tcW w:w="3310" w:type="dxa"/>
          </w:tcPr>
          <w:p w14:paraId="1B94739D" w14:textId="77777777" w:rsidR="009A3717" w:rsidRPr="00DC7310" w:rsidRDefault="009A3717" w:rsidP="00485297">
            <w:pPr>
              <w:pStyle w:val="TAC"/>
              <w:keepNext w:val="0"/>
              <w:keepLines w:val="0"/>
              <w:rPr>
                <w:lang w:eastAsia="ko-KR"/>
              </w:rPr>
            </w:pPr>
            <w:r w:rsidRPr="00DC7310">
              <w:rPr>
                <w:rFonts w:hint="eastAsia"/>
                <w:lang w:eastAsia="zh-TW"/>
              </w:rPr>
              <w:t>-</w:t>
            </w:r>
          </w:p>
        </w:tc>
        <w:tc>
          <w:tcPr>
            <w:tcW w:w="3310" w:type="dxa"/>
          </w:tcPr>
          <w:p w14:paraId="2923FF7D" w14:textId="77777777" w:rsidR="009A3717" w:rsidRPr="00DC7310" w:rsidRDefault="009A3717" w:rsidP="00485297">
            <w:pPr>
              <w:pStyle w:val="TAC"/>
              <w:keepNext w:val="0"/>
              <w:keepLines w:val="0"/>
              <w:rPr>
                <w:lang w:eastAsia="ko-KR"/>
              </w:rPr>
            </w:pPr>
            <w:r w:rsidRPr="00DC7310">
              <w:rPr>
                <w:rFonts w:hint="eastAsia"/>
                <w:lang w:eastAsia="zh-TW"/>
              </w:rPr>
              <w:t>0.5</w:t>
            </w:r>
          </w:p>
        </w:tc>
      </w:tr>
      <w:tr w:rsidR="009A3717" w:rsidRPr="00DC7310" w14:paraId="0C0E80D0" w14:textId="77777777" w:rsidTr="00485297">
        <w:trPr>
          <w:jc w:val="center"/>
        </w:trPr>
        <w:tc>
          <w:tcPr>
            <w:tcW w:w="2619" w:type="dxa"/>
          </w:tcPr>
          <w:p w14:paraId="468748AE" w14:textId="77777777" w:rsidR="009A3717" w:rsidRPr="00DC7310" w:rsidRDefault="009A3717" w:rsidP="00485297">
            <w:pPr>
              <w:pStyle w:val="TAC"/>
              <w:keepNext w:val="0"/>
              <w:keepLines w:val="0"/>
            </w:pPr>
            <w:r w:rsidRPr="00DC7310">
              <w:t>DC_</w:t>
            </w:r>
            <w:r w:rsidRPr="00DC7310">
              <w:rPr>
                <w:rFonts w:eastAsia="MS Mincho"/>
                <w:lang w:eastAsia="ja-JP"/>
              </w:rPr>
              <w:t>20</w:t>
            </w:r>
            <w:r w:rsidRPr="00DC7310">
              <w:t>_n51</w:t>
            </w:r>
          </w:p>
        </w:tc>
        <w:tc>
          <w:tcPr>
            <w:tcW w:w="3310" w:type="dxa"/>
          </w:tcPr>
          <w:p w14:paraId="4EFC25AF"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3A3E88AF"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0.2</w:t>
            </w:r>
          </w:p>
        </w:tc>
      </w:tr>
      <w:tr w:rsidR="009A3717" w:rsidRPr="00DC7310" w14:paraId="3B4B48CE" w14:textId="77777777" w:rsidTr="00485297">
        <w:trPr>
          <w:jc w:val="center"/>
        </w:trPr>
        <w:tc>
          <w:tcPr>
            <w:tcW w:w="2619" w:type="dxa"/>
          </w:tcPr>
          <w:p w14:paraId="237059DF" w14:textId="77777777" w:rsidR="009A3717" w:rsidRPr="00DC7310" w:rsidRDefault="009A3717" w:rsidP="00485297">
            <w:pPr>
              <w:pStyle w:val="TAC"/>
              <w:keepNext w:val="0"/>
              <w:keepLines w:val="0"/>
            </w:pPr>
            <w:r w:rsidRPr="00DC7310">
              <w:t>DC_20_n77</w:t>
            </w:r>
          </w:p>
        </w:tc>
        <w:tc>
          <w:tcPr>
            <w:tcW w:w="3310" w:type="dxa"/>
          </w:tcPr>
          <w:p w14:paraId="28347D3B"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00B50346"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0.5</w:t>
            </w:r>
          </w:p>
        </w:tc>
      </w:tr>
      <w:tr w:rsidR="009A3717" w:rsidRPr="00DC7310" w14:paraId="3B57BCCE" w14:textId="77777777" w:rsidTr="00485297">
        <w:trPr>
          <w:jc w:val="center"/>
        </w:trPr>
        <w:tc>
          <w:tcPr>
            <w:tcW w:w="2619" w:type="dxa"/>
          </w:tcPr>
          <w:p w14:paraId="5234DF67" w14:textId="77777777" w:rsidR="009A3717" w:rsidRPr="00DC7310" w:rsidRDefault="009A3717" w:rsidP="00485297">
            <w:pPr>
              <w:pStyle w:val="TAC"/>
              <w:keepNext w:val="0"/>
              <w:keepLines w:val="0"/>
            </w:pPr>
            <w:r w:rsidRPr="00DC7310">
              <w:t>DC_</w:t>
            </w:r>
            <w:r w:rsidRPr="00DC7310">
              <w:rPr>
                <w:rFonts w:eastAsia="MS Mincho"/>
                <w:lang w:eastAsia="ja-JP"/>
              </w:rPr>
              <w:t>20</w:t>
            </w:r>
            <w:r w:rsidRPr="00DC7310">
              <w:t>_n</w:t>
            </w:r>
            <w:r w:rsidRPr="00DC7310">
              <w:rPr>
                <w:rFonts w:eastAsia="MS Mincho"/>
                <w:lang w:eastAsia="ja-JP"/>
              </w:rPr>
              <w:t>78</w:t>
            </w:r>
          </w:p>
        </w:tc>
        <w:tc>
          <w:tcPr>
            <w:tcW w:w="3310" w:type="dxa"/>
          </w:tcPr>
          <w:p w14:paraId="516B4C2E" w14:textId="77777777" w:rsidR="009A3717" w:rsidRPr="00DC7310" w:rsidRDefault="009A3717" w:rsidP="00485297">
            <w:pPr>
              <w:pStyle w:val="TAC"/>
              <w:keepNext w:val="0"/>
              <w:keepLines w:val="0"/>
            </w:pPr>
            <w:r w:rsidRPr="00DC7310">
              <w:rPr>
                <w:rFonts w:eastAsia="MS Mincho"/>
                <w:lang w:eastAsia="ja-JP"/>
              </w:rPr>
              <w:t>-</w:t>
            </w:r>
          </w:p>
        </w:tc>
        <w:tc>
          <w:tcPr>
            <w:tcW w:w="3310" w:type="dxa"/>
          </w:tcPr>
          <w:p w14:paraId="1C5671C8"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08785A8A" w14:textId="77777777" w:rsidTr="00485297">
        <w:trPr>
          <w:jc w:val="center"/>
        </w:trPr>
        <w:tc>
          <w:tcPr>
            <w:tcW w:w="2619" w:type="dxa"/>
          </w:tcPr>
          <w:p w14:paraId="2FF2F8B0" w14:textId="77777777" w:rsidR="009A3717" w:rsidRPr="00DC7310" w:rsidRDefault="009A3717" w:rsidP="00485297">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77</w:t>
            </w:r>
          </w:p>
        </w:tc>
        <w:tc>
          <w:tcPr>
            <w:tcW w:w="3310" w:type="dxa"/>
          </w:tcPr>
          <w:p w14:paraId="173B4737" w14:textId="77777777" w:rsidR="009A3717" w:rsidRPr="00DC7310" w:rsidRDefault="009A3717" w:rsidP="00485297">
            <w:pPr>
              <w:pStyle w:val="TAC"/>
              <w:keepNext w:val="0"/>
              <w:keepLines w:val="0"/>
            </w:pPr>
            <w:r w:rsidRPr="00DC7310">
              <w:rPr>
                <w:rFonts w:eastAsia="MS Mincho"/>
                <w:lang w:eastAsia="ja-JP"/>
              </w:rPr>
              <w:t>-</w:t>
            </w:r>
          </w:p>
        </w:tc>
        <w:tc>
          <w:tcPr>
            <w:tcW w:w="3310" w:type="dxa"/>
          </w:tcPr>
          <w:p w14:paraId="5827C333"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6904DEE6" w14:textId="77777777" w:rsidTr="00485297">
        <w:trPr>
          <w:jc w:val="center"/>
        </w:trPr>
        <w:tc>
          <w:tcPr>
            <w:tcW w:w="2619" w:type="dxa"/>
            <w:tcBorders>
              <w:bottom w:val="single" w:sz="4" w:space="0" w:color="auto"/>
            </w:tcBorders>
          </w:tcPr>
          <w:p w14:paraId="0C361FE6" w14:textId="77777777" w:rsidR="009A3717" w:rsidRPr="00DC7310" w:rsidRDefault="009A3717" w:rsidP="00485297">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78</w:t>
            </w:r>
          </w:p>
        </w:tc>
        <w:tc>
          <w:tcPr>
            <w:tcW w:w="3310" w:type="dxa"/>
            <w:tcBorders>
              <w:bottom w:val="single" w:sz="4" w:space="0" w:color="auto"/>
            </w:tcBorders>
          </w:tcPr>
          <w:p w14:paraId="13728423" w14:textId="77777777" w:rsidR="009A3717" w:rsidRPr="00DC7310" w:rsidRDefault="009A3717" w:rsidP="00485297">
            <w:pPr>
              <w:pStyle w:val="TAC"/>
              <w:keepNext w:val="0"/>
              <w:keepLines w:val="0"/>
            </w:pPr>
            <w:r w:rsidRPr="00DC7310">
              <w:rPr>
                <w:rFonts w:eastAsia="MS Mincho"/>
                <w:lang w:eastAsia="ja-JP"/>
              </w:rPr>
              <w:t>-</w:t>
            </w:r>
          </w:p>
        </w:tc>
        <w:tc>
          <w:tcPr>
            <w:tcW w:w="3310" w:type="dxa"/>
          </w:tcPr>
          <w:p w14:paraId="2B43F46E"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69E4C428" w14:textId="77777777" w:rsidTr="00485297">
        <w:trPr>
          <w:jc w:val="center"/>
        </w:trPr>
        <w:tc>
          <w:tcPr>
            <w:tcW w:w="2619" w:type="dxa"/>
            <w:tcBorders>
              <w:bottom w:val="single" w:sz="4" w:space="0" w:color="auto"/>
            </w:tcBorders>
          </w:tcPr>
          <w:p w14:paraId="7AE80D92" w14:textId="77777777" w:rsidR="009A3717" w:rsidRPr="00DC7310" w:rsidRDefault="009A3717" w:rsidP="00485297">
            <w:pPr>
              <w:pStyle w:val="TAC"/>
              <w:keepNext w:val="0"/>
              <w:keepLines w:val="0"/>
              <w:rPr>
                <w:lang w:eastAsia="zh-TW"/>
              </w:rPr>
            </w:pPr>
            <w:r w:rsidRPr="00DC7310">
              <w:t>DC_25_n41</w:t>
            </w:r>
          </w:p>
          <w:p w14:paraId="335D8915" w14:textId="77777777" w:rsidR="009A3717" w:rsidRPr="00DC7310" w:rsidRDefault="009A3717" w:rsidP="00485297">
            <w:pPr>
              <w:pStyle w:val="TAC"/>
              <w:keepNext w:val="0"/>
              <w:keepLines w:val="0"/>
            </w:pPr>
            <w:r w:rsidRPr="00DC7310">
              <w:rPr>
                <w:lang w:eastAsia="zh-TW"/>
              </w:rPr>
              <w:t>DC_25-25_n41</w:t>
            </w:r>
          </w:p>
        </w:tc>
        <w:tc>
          <w:tcPr>
            <w:tcW w:w="3310" w:type="dxa"/>
            <w:tcBorders>
              <w:bottom w:val="nil"/>
            </w:tcBorders>
          </w:tcPr>
          <w:p w14:paraId="2660CBF6"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6A7D7455"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w:t>
            </w:r>
            <w:r w:rsidRPr="00DC7310">
              <w:rPr>
                <w:rFonts w:eastAsia="MS Mincho"/>
                <w:vertAlign w:val="superscript"/>
                <w:lang w:eastAsia="ja-JP"/>
              </w:rPr>
              <w:t>1</w:t>
            </w:r>
            <w:r>
              <w:rPr>
                <w:rFonts w:eastAsia="MS Mincho"/>
                <w:lang w:eastAsia="ja-JP"/>
              </w:rPr>
              <w:t xml:space="preserve"> </w:t>
            </w:r>
            <w:r w:rsidRPr="00DC7310">
              <w:rPr>
                <w:rFonts w:eastAsia="MS Mincho"/>
                <w:lang w:eastAsia="ja-JP"/>
              </w:rPr>
              <w:t>/</w:t>
            </w:r>
            <w:r>
              <w:rPr>
                <w:rFonts w:eastAsia="MS Mincho"/>
                <w:lang w:eastAsia="ja-JP"/>
              </w:rPr>
              <w:t xml:space="preserve"> </w:t>
            </w:r>
            <w:r w:rsidRPr="00DC7310">
              <w:rPr>
                <w:rFonts w:eastAsia="MS Mincho"/>
                <w:lang w:eastAsia="ja-JP"/>
              </w:rPr>
              <w:t>0.5</w:t>
            </w:r>
            <w:r w:rsidRPr="00DC7310">
              <w:rPr>
                <w:rFonts w:eastAsia="MS Mincho"/>
                <w:vertAlign w:val="superscript"/>
                <w:lang w:eastAsia="ja-JP"/>
              </w:rPr>
              <w:t>2</w:t>
            </w:r>
          </w:p>
        </w:tc>
      </w:tr>
      <w:tr w:rsidR="009A3717" w:rsidRPr="00DC7310" w14:paraId="10AD57AE" w14:textId="77777777" w:rsidTr="00485297">
        <w:trPr>
          <w:jc w:val="center"/>
        </w:trPr>
        <w:tc>
          <w:tcPr>
            <w:tcW w:w="2619" w:type="dxa"/>
            <w:tcBorders>
              <w:bottom w:val="single" w:sz="4" w:space="0" w:color="auto"/>
            </w:tcBorders>
          </w:tcPr>
          <w:p w14:paraId="08462639" w14:textId="77777777" w:rsidR="009A3717" w:rsidRPr="00DC7310" w:rsidRDefault="009A3717" w:rsidP="00485297">
            <w:pPr>
              <w:pStyle w:val="TAC"/>
              <w:keepNext w:val="0"/>
              <w:keepLines w:val="0"/>
              <w:rPr>
                <w:rFonts w:cs="Arial"/>
                <w:szCs w:val="16"/>
                <w:lang w:eastAsia="zh-CN"/>
              </w:rPr>
            </w:pPr>
            <w:r w:rsidRPr="00DC7310">
              <w:rPr>
                <w:rFonts w:cs="Arial"/>
                <w:szCs w:val="16"/>
                <w:lang w:eastAsia="zh-CN"/>
              </w:rPr>
              <w:t>DC_25_n77</w:t>
            </w:r>
          </w:p>
          <w:p w14:paraId="06351D92" w14:textId="77777777" w:rsidR="009A3717" w:rsidRPr="00DC7310" w:rsidRDefault="009A3717" w:rsidP="00485297">
            <w:pPr>
              <w:spacing w:after="0"/>
              <w:jc w:val="center"/>
              <w:rPr>
                <w:rFonts w:ascii="Arial" w:hAnsi="Arial" w:cs="Arial"/>
                <w:sz w:val="18"/>
                <w:szCs w:val="16"/>
                <w:lang w:eastAsia="zh-CN"/>
              </w:rPr>
            </w:pPr>
            <w:r w:rsidRPr="00DC7310">
              <w:rPr>
                <w:rFonts w:ascii="Arial" w:hAnsi="Arial" w:cs="Arial"/>
                <w:sz w:val="18"/>
                <w:szCs w:val="16"/>
                <w:lang w:eastAsia="zh-CN"/>
              </w:rPr>
              <w:t>DC_25-25_n77</w:t>
            </w:r>
          </w:p>
          <w:p w14:paraId="3EBC1ABE" w14:textId="77777777" w:rsidR="009A3717" w:rsidRPr="00DC7310" w:rsidRDefault="009A3717" w:rsidP="00485297">
            <w:pPr>
              <w:pStyle w:val="TAC"/>
              <w:keepNext w:val="0"/>
              <w:keepLines w:val="0"/>
            </w:pPr>
            <w:r w:rsidRPr="00DC7310">
              <w:rPr>
                <w:rFonts w:cs="Arial"/>
                <w:szCs w:val="16"/>
                <w:lang w:eastAsia="fi-FI"/>
              </w:rPr>
              <w:t>DC_25-25_n77</w:t>
            </w:r>
          </w:p>
        </w:tc>
        <w:tc>
          <w:tcPr>
            <w:tcW w:w="3310" w:type="dxa"/>
            <w:tcBorders>
              <w:bottom w:val="nil"/>
            </w:tcBorders>
          </w:tcPr>
          <w:p w14:paraId="515AC769" w14:textId="77777777" w:rsidR="009A3717" w:rsidRPr="00DC7310" w:rsidRDefault="009A3717" w:rsidP="00485297">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22A0DF90" w14:textId="77777777" w:rsidR="009A3717" w:rsidRPr="00DC7310" w:rsidRDefault="009A3717" w:rsidP="00485297">
            <w:pPr>
              <w:pStyle w:val="TAC"/>
              <w:keepNext w:val="0"/>
              <w:keepLines w:val="0"/>
              <w:rPr>
                <w:lang w:eastAsia="zh-CN"/>
              </w:rPr>
            </w:pPr>
            <w:r w:rsidRPr="00DC7310">
              <w:rPr>
                <w:lang w:eastAsia="zh-CN"/>
              </w:rPr>
              <w:t>0.5</w:t>
            </w:r>
          </w:p>
        </w:tc>
      </w:tr>
      <w:tr w:rsidR="009A3717" w:rsidRPr="00DC7310" w14:paraId="54B77DEB" w14:textId="77777777" w:rsidTr="00485297">
        <w:trPr>
          <w:jc w:val="center"/>
        </w:trPr>
        <w:tc>
          <w:tcPr>
            <w:tcW w:w="2619" w:type="dxa"/>
            <w:tcBorders>
              <w:bottom w:val="single" w:sz="4" w:space="0" w:color="auto"/>
            </w:tcBorders>
          </w:tcPr>
          <w:p w14:paraId="650962CF" w14:textId="77777777" w:rsidR="009A3717" w:rsidRPr="00DC7310" w:rsidRDefault="009A3717" w:rsidP="00485297">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34208CAC" w14:textId="77777777" w:rsidR="009A3717" w:rsidRPr="00DC7310" w:rsidRDefault="009A3717" w:rsidP="00485297">
            <w:pPr>
              <w:pStyle w:val="TAC"/>
              <w:keepNext w:val="0"/>
              <w:keepLines w:val="0"/>
              <w:rPr>
                <w:rFonts w:cs="Arial"/>
                <w:szCs w:val="16"/>
                <w:lang w:eastAsia="zh-CN"/>
              </w:rPr>
            </w:pPr>
            <w:r w:rsidRPr="00DC7310">
              <w:rPr>
                <w:rFonts w:cs="Arial"/>
                <w:szCs w:val="16"/>
                <w:lang w:eastAsia="fi-FI"/>
              </w:rPr>
              <w:t>DC_25-25_n78</w:t>
            </w:r>
          </w:p>
        </w:tc>
        <w:tc>
          <w:tcPr>
            <w:tcW w:w="3310" w:type="dxa"/>
            <w:tcBorders>
              <w:bottom w:val="nil"/>
            </w:tcBorders>
          </w:tcPr>
          <w:p w14:paraId="5FC1646B" w14:textId="77777777" w:rsidR="009A3717" w:rsidRPr="00DC7310" w:rsidRDefault="009A3717" w:rsidP="00485297">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19365715" w14:textId="77777777" w:rsidR="009A3717" w:rsidRPr="00DC7310" w:rsidRDefault="009A3717" w:rsidP="00485297">
            <w:pPr>
              <w:pStyle w:val="TAC"/>
              <w:keepNext w:val="0"/>
              <w:keepLines w:val="0"/>
              <w:rPr>
                <w:lang w:eastAsia="zh-CN"/>
              </w:rPr>
            </w:pPr>
            <w:r w:rsidRPr="00DC7310">
              <w:rPr>
                <w:rFonts w:hint="eastAsia"/>
                <w:lang w:eastAsia="zh-CN"/>
              </w:rPr>
              <w:t>0</w:t>
            </w:r>
            <w:r w:rsidRPr="00DC7310">
              <w:rPr>
                <w:lang w:eastAsia="zh-CN"/>
              </w:rPr>
              <w:t>.5</w:t>
            </w:r>
          </w:p>
        </w:tc>
      </w:tr>
      <w:tr w:rsidR="009A3717" w:rsidRPr="00DC7310" w14:paraId="16FF2B15" w14:textId="77777777" w:rsidTr="00485297">
        <w:trPr>
          <w:jc w:val="center"/>
        </w:trPr>
        <w:tc>
          <w:tcPr>
            <w:tcW w:w="2619" w:type="dxa"/>
          </w:tcPr>
          <w:p w14:paraId="1E66908B" w14:textId="77777777" w:rsidR="009A3717" w:rsidRPr="00DC7310" w:rsidRDefault="009A3717" w:rsidP="00485297">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77</w:t>
            </w:r>
          </w:p>
        </w:tc>
        <w:tc>
          <w:tcPr>
            <w:tcW w:w="3310" w:type="dxa"/>
          </w:tcPr>
          <w:p w14:paraId="5FC3D4C0"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76C5A2B0"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0.5</w:t>
            </w:r>
          </w:p>
        </w:tc>
      </w:tr>
      <w:tr w:rsidR="009A3717" w:rsidRPr="00DC7310" w14:paraId="1FE6C954" w14:textId="77777777" w:rsidTr="00485297">
        <w:trPr>
          <w:jc w:val="center"/>
        </w:trPr>
        <w:tc>
          <w:tcPr>
            <w:tcW w:w="2619" w:type="dxa"/>
            <w:tcBorders>
              <w:bottom w:val="single" w:sz="4" w:space="0" w:color="auto"/>
            </w:tcBorders>
          </w:tcPr>
          <w:p w14:paraId="562482E5" w14:textId="77777777" w:rsidR="009A3717" w:rsidRPr="00DC7310" w:rsidRDefault="009A3717" w:rsidP="00485297">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78</w:t>
            </w:r>
          </w:p>
        </w:tc>
        <w:tc>
          <w:tcPr>
            <w:tcW w:w="3310" w:type="dxa"/>
          </w:tcPr>
          <w:p w14:paraId="51BE62DB"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0FE35955"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0.5</w:t>
            </w:r>
          </w:p>
        </w:tc>
      </w:tr>
      <w:tr w:rsidR="009A3717" w:rsidRPr="00DC7310" w14:paraId="4555614A" w14:textId="77777777" w:rsidTr="00485297">
        <w:trPr>
          <w:jc w:val="center"/>
        </w:trPr>
        <w:tc>
          <w:tcPr>
            <w:tcW w:w="2619" w:type="dxa"/>
            <w:tcBorders>
              <w:bottom w:val="single" w:sz="4" w:space="0" w:color="auto"/>
            </w:tcBorders>
          </w:tcPr>
          <w:p w14:paraId="73C65EE0" w14:textId="77777777" w:rsidR="009A3717" w:rsidRPr="00DC7310" w:rsidRDefault="009A3717" w:rsidP="00485297">
            <w:pPr>
              <w:pStyle w:val="TAC"/>
              <w:keepNext w:val="0"/>
              <w:keepLines w:val="0"/>
            </w:pPr>
            <w:r w:rsidRPr="00DC7310">
              <w:rPr>
                <w:lang w:eastAsia="zh-TW"/>
              </w:rPr>
              <w:t>DC_28_n1</w:t>
            </w:r>
          </w:p>
        </w:tc>
        <w:tc>
          <w:tcPr>
            <w:tcW w:w="3310" w:type="dxa"/>
          </w:tcPr>
          <w:p w14:paraId="1C329C88" w14:textId="77777777" w:rsidR="009A3717" w:rsidRPr="00DC7310" w:rsidRDefault="009A3717" w:rsidP="00485297">
            <w:pPr>
              <w:pStyle w:val="TAC"/>
              <w:keepNext w:val="0"/>
              <w:keepLines w:val="0"/>
              <w:rPr>
                <w:rFonts w:eastAsia="MS Mincho"/>
                <w:lang w:eastAsia="ja-JP"/>
              </w:rPr>
            </w:pPr>
            <w:r w:rsidRPr="00DC7310">
              <w:rPr>
                <w:rFonts w:cs="Arial"/>
              </w:rPr>
              <w:t>0.2</w:t>
            </w:r>
          </w:p>
        </w:tc>
        <w:tc>
          <w:tcPr>
            <w:tcW w:w="3310" w:type="dxa"/>
          </w:tcPr>
          <w:p w14:paraId="5CABC946" w14:textId="77777777" w:rsidR="009A3717" w:rsidRPr="00DC7310" w:rsidRDefault="009A3717" w:rsidP="00485297">
            <w:pPr>
              <w:pStyle w:val="TAC"/>
              <w:keepNext w:val="0"/>
              <w:keepLines w:val="0"/>
              <w:rPr>
                <w:rFonts w:eastAsia="MS Mincho"/>
                <w:lang w:eastAsia="ja-JP"/>
              </w:rPr>
            </w:pPr>
            <w:r w:rsidRPr="00DC7310">
              <w:rPr>
                <w:rFonts w:cs="Arial"/>
                <w:szCs w:val="18"/>
                <w:lang w:eastAsia="zh-CN"/>
              </w:rPr>
              <w:t>-</w:t>
            </w:r>
          </w:p>
        </w:tc>
      </w:tr>
      <w:tr w:rsidR="009A3717" w:rsidRPr="00DC7310" w14:paraId="725CC3C0" w14:textId="77777777" w:rsidTr="00485297">
        <w:trPr>
          <w:jc w:val="center"/>
        </w:trPr>
        <w:tc>
          <w:tcPr>
            <w:tcW w:w="2619" w:type="dxa"/>
            <w:tcBorders>
              <w:bottom w:val="single" w:sz="4" w:space="0" w:color="auto"/>
            </w:tcBorders>
          </w:tcPr>
          <w:p w14:paraId="77822C12" w14:textId="77777777" w:rsidR="009A3717" w:rsidRPr="00DC7310" w:rsidRDefault="009A3717" w:rsidP="00485297">
            <w:pPr>
              <w:pStyle w:val="TAC"/>
              <w:keepNext w:val="0"/>
              <w:keepLines w:val="0"/>
            </w:pPr>
            <w:r w:rsidRPr="00DC7310">
              <w:rPr>
                <w:rFonts w:cs="Arial"/>
                <w:lang w:eastAsia="zh-CN"/>
              </w:rPr>
              <w:t>DC</w:t>
            </w:r>
            <w:r w:rsidRPr="00DC7310">
              <w:rPr>
                <w:rFonts w:cs="Arial"/>
              </w:rPr>
              <w:t>_28_n8</w:t>
            </w:r>
          </w:p>
        </w:tc>
        <w:tc>
          <w:tcPr>
            <w:tcW w:w="3310" w:type="dxa"/>
          </w:tcPr>
          <w:p w14:paraId="57E1A6B9" w14:textId="77777777" w:rsidR="009A3717" w:rsidRPr="00DC7310" w:rsidRDefault="009A3717" w:rsidP="00485297">
            <w:pPr>
              <w:pStyle w:val="TAC"/>
              <w:keepNext w:val="0"/>
              <w:keepLines w:val="0"/>
            </w:pPr>
            <w:r w:rsidRPr="00DC7310">
              <w:rPr>
                <w:rFonts w:cs="Arial"/>
                <w:lang w:eastAsia="zh-CN"/>
              </w:rPr>
              <w:t>0.1</w:t>
            </w:r>
          </w:p>
        </w:tc>
        <w:tc>
          <w:tcPr>
            <w:tcW w:w="3310" w:type="dxa"/>
          </w:tcPr>
          <w:p w14:paraId="06C5EE89" w14:textId="77777777" w:rsidR="009A3717" w:rsidRPr="00DC7310" w:rsidRDefault="009A3717" w:rsidP="00485297">
            <w:pPr>
              <w:pStyle w:val="TAC"/>
              <w:keepNext w:val="0"/>
              <w:keepLines w:val="0"/>
            </w:pPr>
            <w:r w:rsidRPr="00DC7310">
              <w:rPr>
                <w:rFonts w:cs="Arial"/>
                <w:lang w:eastAsia="zh-CN"/>
              </w:rPr>
              <w:t>0.2</w:t>
            </w:r>
          </w:p>
        </w:tc>
      </w:tr>
      <w:tr w:rsidR="009A3717" w:rsidRPr="00DC7310" w14:paraId="4C2A721C" w14:textId="77777777" w:rsidTr="00485297">
        <w:trPr>
          <w:jc w:val="center"/>
        </w:trPr>
        <w:tc>
          <w:tcPr>
            <w:tcW w:w="2619" w:type="dxa"/>
            <w:tcBorders>
              <w:bottom w:val="single" w:sz="4" w:space="0" w:color="auto"/>
            </w:tcBorders>
          </w:tcPr>
          <w:p w14:paraId="6BCE8F9D" w14:textId="77777777" w:rsidR="009A3717" w:rsidRPr="00DC7310" w:rsidRDefault="009A3717" w:rsidP="00485297">
            <w:pPr>
              <w:pStyle w:val="TAC"/>
              <w:keepNext w:val="0"/>
              <w:keepLines w:val="0"/>
            </w:pPr>
            <w:r w:rsidRPr="00DC7310">
              <w:t>DC_28_n51</w:t>
            </w:r>
          </w:p>
        </w:tc>
        <w:tc>
          <w:tcPr>
            <w:tcW w:w="3310" w:type="dxa"/>
          </w:tcPr>
          <w:p w14:paraId="6E686568" w14:textId="77777777" w:rsidR="009A3717" w:rsidRPr="00DC7310" w:rsidRDefault="009A3717" w:rsidP="00485297">
            <w:pPr>
              <w:pStyle w:val="TAC"/>
              <w:keepNext w:val="0"/>
              <w:keepLines w:val="0"/>
              <w:rPr>
                <w:rFonts w:eastAsia="MS Mincho"/>
                <w:lang w:eastAsia="ja-JP"/>
              </w:rPr>
            </w:pPr>
            <w:r w:rsidRPr="00DC7310">
              <w:t>-</w:t>
            </w:r>
          </w:p>
        </w:tc>
        <w:tc>
          <w:tcPr>
            <w:tcW w:w="3310" w:type="dxa"/>
          </w:tcPr>
          <w:p w14:paraId="36072BDC" w14:textId="77777777" w:rsidR="009A3717" w:rsidRPr="00DC7310" w:rsidRDefault="009A3717" w:rsidP="00485297">
            <w:pPr>
              <w:pStyle w:val="TAC"/>
              <w:keepNext w:val="0"/>
              <w:keepLines w:val="0"/>
              <w:rPr>
                <w:rFonts w:eastAsia="MS Mincho"/>
                <w:lang w:eastAsia="ja-JP"/>
              </w:rPr>
            </w:pPr>
            <w:r w:rsidRPr="00DC7310">
              <w:t>0.2</w:t>
            </w:r>
          </w:p>
        </w:tc>
      </w:tr>
      <w:tr w:rsidR="009A3717" w:rsidRPr="00DC7310" w14:paraId="1B87F78B" w14:textId="77777777" w:rsidTr="00485297">
        <w:trPr>
          <w:jc w:val="center"/>
        </w:trPr>
        <w:tc>
          <w:tcPr>
            <w:tcW w:w="2619" w:type="dxa"/>
            <w:tcBorders>
              <w:bottom w:val="single" w:sz="4" w:space="0" w:color="auto"/>
            </w:tcBorders>
          </w:tcPr>
          <w:p w14:paraId="13687830" w14:textId="77777777" w:rsidR="009A3717" w:rsidRPr="00DC7310" w:rsidRDefault="009A3717" w:rsidP="00485297">
            <w:pPr>
              <w:pStyle w:val="TAC"/>
              <w:keepNext w:val="0"/>
              <w:keepLines w:val="0"/>
            </w:pPr>
            <w:r w:rsidRPr="00DC7310">
              <w:rPr>
                <w:lang w:eastAsia="zh-CN"/>
              </w:rPr>
              <w:t>DC_28_n66</w:t>
            </w:r>
          </w:p>
        </w:tc>
        <w:tc>
          <w:tcPr>
            <w:tcW w:w="3310" w:type="dxa"/>
          </w:tcPr>
          <w:p w14:paraId="29D77F03" w14:textId="77777777" w:rsidR="009A3717" w:rsidRPr="00DC7310" w:rsidRDefault="009A3717" w:rsidP="00485297">
            <w:pPr>
              <w:pStyle w:val="TAC"/>
              <w:keepNext w:val="0"/>
              <w:keepLines w:val="0"/>
            </w:pPr>
            <w:r w:rsidRPr="00DC7310">
              <w:rPr>
                <w:lang w:eastAsia="zh-CN"/>
              </w:rPr>
              <w:t>0.2</w:t>
            </w:r>
          </w:p>
        </w:tc>
        <w:tc>
          <w:tcPr>
            <w:tcW w:w="3310" w:type="dxa"/>
          </w:tcPr>
          <w:p w14:paraId="4B306B0F" w14:textId="77777777" w:rsidR="009A3717" w:rsidRPr="00DC7310" w:rsidRDefault="009A3717" w:rsidP="00485297">
            <w:pPr>
              <w:pStyle w:val="TAC"/>
              <w:keepNext w:val="0"/>
              <w:keepLines w:val="0"/>
            </w:pPr>
            <w:r w:rsidRPr="00DC7310">
              <w:rPr>
                <w:szCs w:val="18"/>
                <w:lang w:eastAsia="zh-CN"/>
              </w:rPr>
              <w:t>-</w:t>
            </w:r>
          </w:p>
        </w:tc>
      </w:tr>
      <w:tr w:rsidR="009A3717" w:rsidRPr="00DC7310" w14:paraId="2B335F6C" w14:textId="77777777" w:rsidTr="00485297">
        <w:trPr>
          <w:jc w:val="center"/>
        </w:trPr>
        <w:tc>
          <w:tcPr>
            <w:tcW w:w="2619" w:type="dxa"/>
            <w:tcBorders>
              <w:bottom w:val="single" w:sz="4" w:space="0" w:color="auto"/>
            </w:tcBorders>
          </w:tcPr>
          <w:p w14:paraId="4A3041D9" w14:textId="77777777" w:rsidR="009A3717" w:rsidRPr="00DC7310" w:rsidRDefault="009A3717" w:rsidP="00485297">
            <w:pPr>
              <w:pStyle w:val="TAC"/>
              <w:keepNext w:val="0"/>
              <w:keepLines w:val="0"/>
              <w:rPr>
                <w:lang w:eastAsia="zh-TW"/>
              </w:rPr>
            </w:pPr>
            <w:r>
              <w:rPr>
                <w:lang w:eastAsia="zh-CN"/>
              </w:rPr>
              <w:t>DC_28_n</w:t>
            </w:r>
            <w:r>
              <w:rPr>
                <w:rFonts w:hint="eastAsia"/>
                <w:lang w:eastAsia="zh-TW"/>
              </w:rPr>
              <w:t>71</w:t>
            </w:r>
          </w:p>
        </w:tc>
        <w:tc>
          <w:tcPr>
            <w:tcW w:w="3310" w:type="dxa"/>
          </w:tcPr>
          <w:p w14:paraId="385AFE12" w14:textId="77777777" w:rsidR="009A3717" w:rsidRPr="00DC7310" w:rsidRDefault="009A3717" w:rsidP="00485297">
            <w:pPr>
              <w:pStyle w:val="TAC"/>
              <w:keepNext w:val="0"/>
              <w:keepLines w:val="0"/>
              <w:rPr>
                <w:lang w:eastAsia="zh-TW"/>
              </w:rPr>
            </w:pPr>
            <w:r w:rsidRPr="00DC7310">
              <w:rPr>
                <w:lang w:eastAsia="zh-CN"/>
              </w:rPr>
              <w:t>0.</w:t>
            </w:r>
            <w:r>
              <w:rPr>
                <w:rFonts w:hint="eastAsia"/>
                <w:lang w:eastAsia="zh-TW"/>
              </w:rPr>
              <w:t>7</w:t>
            </w:r>
          </w:p>
        </w:tc>
        <w:tc>
          <w:tcPr>
            <w:tcW w:w="3310" w:type="dxa"/>
          </w:tcPr>
          <w:p w14:paraId="15D1C305" w14:textId="77777777" w:rsidR="009A3717" w:rsidRPr="00DC7310" w:rsidRDefault="009A3717" w:rsidP="00485297">
            <w:pPr>
              <w:pStyle w:val="TAC"/>
              <w:keepNext w:val="0"/>
              <w:keepLines w:val="0"/>
              <w:rPr>
                <w:szCs w:val="18"/>
                <w:lang w:eastAsia="zh-CN"/>
              </w:rPr>
            </w:pPr>
            <w:r w:rsidRPr="00DC7310">
              <w:rPr>
                <w:lang w:eastAsia="zh-CN"/>
              </w:rPr>
              <w:t>0.</w:t>
            </w:r>
            <w:r>
              <w:rPr>
                <w:rFonts w:hint="eastAsia"/>
                <w:lang w:eastAsia="zh-TW"/>
              </w:rPr>
              <w:t>7</w:t>
            </w:r>
          </w:p>
        </w:tc>
      </w:tr>
      <w:tr w:rsidR="009A3717" w:rsidRPr="00DC7310" w14:paraId="4C2840EE" w14:textId="77777777" w:rsidTr="00485297">
        <w:trPr>
          <w:jc w:val="center"/>
        </w:trPr>
        <w:tc>
          <w:tcPr>
            <w:tcW w:w="2619" w:type="dxa"/>
            <w:tcBorders>
              <w:bottom w:val="single" w:sz="4" w:space="0" w:color="auto"/>
            </w:tcBorders>
          </w:tcPr>
          <w:p w14:paraId="6CE08C72" w14:textId="77777777" w:rsidR="009A3717" w:rsidRPr="00DC7310" w:rsidRDefault="009A3717" w:rsidP="00485297">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77</w:t>
            </w:r>
          </w:p>
        </w:tc>
        <w:tc>
          <w:tcPr>
            <w:tcW w:w="3310" w:type="dxa"/>
          </w:tcPr>
          <w:p w14:paraId="7D78E5ED" w14:textId="77777777" w:rsidR="009A3717" w:rsidRPr="00DC7310" w:rsidRDefault="009A3717" w:rsidP="00485297">
            <w:pPr>
              <w:pStyle w:val="TAC"/>
              <w:keepNext w:val="0"/>
              <w:keepLines w:val="0"/>
            </w:pPr>
            <w:r w:rsidRPr="00DC7310">
              <w:rPr>
                <w:rFonts w:eastAsia="MS Mincho"/>
                <w:lang w:eastAsia="ja-JP"/>
              </w:rPr>
              <w:t>0.2</w:t>
            </w:r>
          </w:p>
        </w:tc>
        <w:tc>
          <w:tcPr>
            <w:tcW w:w="3310" w:type="dxa"/>
          </w:tcPr>
          <w:p w14:paraId="2219A052"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6E6B02DA" w14:textId="77777777" w:rsidTr="00485297">
        <w:trPr>
          <w:jc w:val="center"/>
        </w:trPr>
        <w:tc>
          <w:tcPr>
            <w:tcW w:w="2619" w:type="dxa"/>
            <w:tcBorders>
              <w:bottom w:val="single" w:sz="4" w:space="0" w:color="auto"/>
            </w:tcBorders>
          </w:tcPr>
          <w:p w14:paraId="3F4FCDD1" w14:textId="77777777" w:rsidR="009A3717" w:rsidRPr="00DC7310" w:rsidRDefault="009A3717" w:rsidP="00485297">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78</w:t>
            </w:r>
          </w:p>
        </w:tc>
        <w:tc>
          <w:tcPr>
            <w:tcW w:w="3310" w:type="dxa"/>
          </w:tcPr>
          <w:p w14:paraId="73979F38" w14:textId="77777777" w:rsidR="009A3717" w:rsidRPr="00DC7310" w:rsidRDefault="009A3717" w:rsidP="00485297">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1AC40E73" w14:textId="77777777" w:rsidR="009A3717" w:rsidRPr="00DC7310" w:rsidRDefault="009A3717" w:rsidP="00485297">
            <w:pPr>
              <w:pStyle w:val="TAC"/>
              <w:keepNext w:val="0"/>
              <w:keepLines w:val="0"/>
            </w:pPr>
            <w:r w:rsidRPr="00DC7310">
              <w:rPr>
                <w:rFonts w:eastAsia="MS Mincho"/>
                <w:lang w:eastAsia="ja-JP"/>
              </w:rPr>
              <w:t>0.5</w:t>
            </w:r>
          </w:p>
        </w:tc>
      </w:tr>
      <w:tr w:rsidR="009A3717" w:rsidRPr="00DC7310" w14:paraId="3DE2A7E3" w14:textId="77777777" w:rsidTr="00485297">
        <w:trPr>
          <w:jc w:val="center"/>
        </w:trPr>
        <w:tc>
          <w:tcPr>
            <w:tcW w:w="2619" w:type="dxa"/>
            <w:tcBorders>
              <w:bottom w:val="single" w:sz="4" w:space="0" w:color="auto"/>
            </w:tcBorders>
          </w:tcPr>
          <w:p w14:paraId="1A59646D" w14:textId="77777777" w:rsidR="009A3717" w:rsidRPr="00DC7310" w:rsidRDefault="009A3717" w:rsidP="00485297">
            <w:pPr>
              <w:pStyle w:val="TAC"/>
              <w:keepNext w:val="0"/>
              <w:keepLines w:val="0"/>
            </w:pPr>
            <w:r w:rsidRPr="00DC7310">
              <w:rPr>
                <w:rFonts w:cs="Arial"/>
              </w:rPr>
              <w:t>DC_28_n105</w:t>
            </w:r>
          </w:p>
        </w:tc>
        <w:tc>
          <w:tcPr>
            <w:tcW w:w="3310" w:type="dxa"/>
          </w:tcPr>
          <w:p w14:paraId="726E6D8E" w14:textId="77777777" w:rsidR="009A3717" w:rsidRPr="00DC7310" w:rsidRDefault="009A3717" w:rsidP="00485297">
            <w:pPr>
              <w:pStyle w:val="TAC"/>
              <w:keepNext w:val="0"/>
              <w:keepLines w:val="0"/>
              <w:rPr>
                <w:lang w:eastAsia="zh-CN"/>
              </w:rPr>
            </w:pPr>
            <w:r w:rsidRPr="00DC7310">
              <w:rPr>
                <w:lang w:eastAsia="ja-JP"/>
              </w:rPr>
              <w:t>0.7</w:t>
            </w:r>
          </w:p>
        </w:tc>
        <w:tc>
          <w:tcPr>
            <w:tcW w:w="3310" w:type="dxa"/>
          </w:tcPr>
          <w:p w14:paraId="116DD720" w14:textId="77777777" w:rsidR="009A3717" w:rsidRPr="00DC7310" w:rsidRDefault="009A3717" w:rsidP="00485297">
            <w:pPr>
              <w:pStyle w:val="TAC"/>
              <w:keepNext w:val="0"/>
              <w:keepLines w:val="0"/>
              <w:rPr>
                <w:rFonts w:eastAsia="MS Mincho"/>
                <w:lang w:eastAsia="ja-JP"/>
              </w:rPr>
            </w:pPr>
            <w:r w:rsidRPr="00DC7310">
              <w:rPr>
                <w:lang w:eastAsia="ja-JP"/>
              </w:rPr>
              <w:t>0.7</w:t>
            </w:r>
          </w:p>
        </w:tc>
      </w:tr>
      <w:tr w:rsidR="009A3717" w:rsidRPr="00DC7310" w14:paraId="562F5FD2" w14:textId="77777777" w:rsidTr="00485297">
        <w:trPr>
          <w:jc w:val="center"/>
          <w:ins w:id="484" w:author="Bo-Han Hsieh" w:date="2025-10-21T16:07:00Z"/>
        </w:trPr>
        <w:tc>
          <w:tcPr>
            <w:tcW w:w="2619" w:type="dxa"/>
            <w:tcBorders>
              <w:bottom w:val="single" w:sz="4" w:space="0" w:color="auto"/>
            </w:tcBorders>
          </w:tcPr>
          <w:p w14:paraId="3B4F9152" w14:textId="77777777" w:rsidR="009A3717" w:rsidRPr="00506689" w:rsidRDefault="009A3717" w:rsidP="00485297">
            <w:pPr>
              <w:pStyle w:val="TAC"/>
              <w:keepNext w:val="0"/>
              <w:keepLines w:val="0"/>
              <w:rPr>
                <w:ins w:id="485" w:author="Bo-Han Hsieh" w:date="2025-10-21T16:07:00Z"/>
                <w:lang w:eastAsia="zh-CN"/>
              </w:rPr>
            </w:pPr>
            <w:ins w:id="486" w:author="Bo-Han Hsieh" w:date="2025-10-21T16:07:00Z">
              <w:r w:rsidRPr="00506689">
                <w:rPr>
                  <w:lang w:eastAsia="zh-CN"/>
                </w:rPr>
                <w:t>DC_</w:t>
              </w:r>
              <w:r>
                <w:rPr>
                  <w:lang w:eastAsia="zh-CN"/>
                </w:rPr>
                <w:t>3</w:t>
              </w:r>
              <w:r w:rsidRPr="00506689">
                <w:rPr>
                  <w:lang w:eastAsia="zh-CN"/>
                </w:rPr>
                <w:t>0_n</w:t>
              </w:r>
              <w:r>
                <w:rPr>
                  <w:lang w:eastAsia="zh-CN"/>
                </w:rPr>
                <w:t>12</w:t>
              </w:r>
            </w:ins>
          </w:p>
        </w:tc>
        <w:tc>
          <w:tcPr>
            <w:tcW w:w="3310" w:type="dxa"/>
          </w:tcPr>
          <w:p w14:paraId="7686D92B" w14:textId="77777777" w:rsidR="009A3717" w:rsidRPr="00506689" w:rsidRDefault="009A3717" w:rsidP="00485297">
            <w:pPr>
              <w:pStyle w:val="TAC"/>
              <w:keepNext w:val="0"/>
              <w:keepLines w:val="0"/>
              <w:rPr>
                <w:ins w:id="487" w:author="Bo-Han Hsieh" w:date="2025-10-21T16:07:00Z"/>
                <w:lang w:eastAsia="ja-JP"/>
              </w:rPr>
            </w:pPr>
            <w:ins w:id="488" w:author="Bo-Han Hsieh" w:date="2025-10-21T16:07:00Z">
              <w:r w:rsidRPr="00506689">
                <w:rPr>
                  <w:lang w:eastAsia="ja-JP"/>
                </w:rPr>
                <w:t>-</w:t>
              </w:r>
            </w:ins>
          </w:p>
        </w:tc>
        <w:tc>
          <w:tcPr>
            <w:tcW w:w="3310" w:type="dxa"/>
          </w:tcPr>
          <w:p w14:paraId="2E46336B" w14:textId="77777777" w:rsidR="009A3717" w:rsidRDefault="009A3717" w:rsidP="00485297">
            <w:pPr>
              <w:pStyle w:val="TAC"/>
              <w:keepNext w:val="0"/>
              <w:keepLines w:val="0"/>
              <w:rPr>
                <w:ins w:id="489" w:author="Bo-Han Hsieh" w:date="2025-10-21T16:07:00Z"/>
              </w:rPr>
            </w:pPr>
            <w:ins w:id="490" w:author="Bo-Han Hsieh" w:date="2025-10-21T16:07:00Z">
              <w:r>
                <w:t>0.2</w:t>
              </w:r>
            </w:ins>
          </w:p>
        </w:tc>
      </w:tr>
      <w:tr w:rsidR="009A3717" w:rsidRPr="00DC7310" w14:paraId="4765A972" w14:textId="77777777" w:rsidTr="00485297">
        <w:trPr>
          <w:jc w:val="center"/>
          <w:ins w:id="491" w:author="Bo-Han Hsieh" w:date="2025-10-21T16:05:00Z"/>
        </w:trPr>
        <w:tc>
          <w:tcPr>
            <w:tcW w:w="2619" w:type="dxa"/>
            <w:tcBorders>
              <w:bottom w:val="single" w:sz="4" w:space="0" w:color="auto"/>
            </w:tcBorders>
          </w:tcPr>
          <w:p w14:paraId="727BCDDB" w14:textId="77777777" w:rsidR="009A3717" w:rsidRPr="00DC7310" w:rsidRDefault="009A3717" w:rsidP="00485297">
            <w:pPr>
              <w:pStyle w:val="TAC"/>
              <w:keepNext w:val="0"/>
              <w:keepLines w:val="0"/>
              <w:rPr>
                <w:ins w:id="492" w:author="Bo-Han Hsieh" w:date="2025-10-21T16:05:00Z"/>
                <w:rFonts w:cs="Arial"/>
              </w:rPr>
            </w:pPr>
            <w:ins w:id="493" w:author="Bo-Han Hsieh" w:date="2025-10-21T16:05:00Z">
              <w:r w:rsidRPr="00506689">
                <w:rPr>
                  <w:lang w:eastAsia="zh-CN"/>
                </w:rPr>
                <w:t>DC_</w:t>
              </w:r>
              <w:r>
                <w:rPr>
                  <w:lang w:eastAsia="zh-CN"/>
                </w:rPr>
                <w:t>3</w:t>
              </w:r>
              <w:r w:rsidRPr="00506689">
                <w:rPr>
                  <w:lang w:eastAsia="zh-CN"/>
                </w:rPr>
                <w:t>0_n</w:t>
              </w:r>
              <w:r>
                <w:rPr>
                  <w:lang w:eastAsia="zh-CN"/>
                </w:rPr>
                <w:t>14</w:t>
              </w:r>
            </w:ins>
          </w:p>
        </w:tc>
        <w:tc>
          <w:tcPr>
            <w:tcW w:w="3310" w:type="dxa"/>
          </w:tcPr>
          <w:p w14:paraId="12955135" w14:textId="77777777" w:rsidR="009A3717" w:rsidRPr="00DC7310" w:rsidRDefault="009A3717" w:rsidP="00485297">
            <w:pPr>
              <w:pStyle w:val="TAC"/>
              <w:keepNext w:val="0"/>
              <w:keepLines w:val="0"/>
              <w:rPr>
                <w:ins w:id="494" w:author="Bo-Han Hsieh" w:date="2025-10-21T16:05:00Z"/>
                <w:lang w:eastAsia="ja-JP"/>
              </w:rPr>
            </w:pPr>
            <w:ins w:id="495" w:author="Bo-Han Hsieh" w:date="2025-10-21T16:05:00Z">
              <w:r w:rsidRPr="00506689">
                <w:rPr>
                  <w:lang w:eastAsia="ja-JP"/>
                </w:rPr>
                <w:t>-</w:t>
              </w:r>
            </w:ins>
          </w:p>
        </w:tc>
        <w:tc>
          <w:tcPr>
            <w:tcW w:w="3310" w:type="dxa"/>
          </w:tcPr>
          <w:p w14:paraId="05592178" w14:textId="77777777" w:rsidR="009A3717" w:rsidRPr="00DC7310" w:rsidRDefault="009A3717" w:rsidP="00485297">
            <w:pPr>
              <w:pStyle w:val="TAC"/>
              <w:keepNext w:val="0"/>
              <w:keepLines w:val="0"/>
              <w:rPr>
                <w:ins w:id="496" w:author="Bo-Han Hsieh" w:date="2025-10-21T16:05:00Z"/>
                <w:lang w:eastAsia="ja-JP"/>
              </w:rPr>
            </w:pPr>
            <w:ins w:id="497" w:author="Bo-Han Hsieh" w:date="2025-10-21T16:05:00Z">
              <w:r>
                <w:t>0.2</w:t>
              </w:r>
            </w:ins>
          </w:p>
        </w:tc>
      </w:tr>
      <w:tr w:rsidR="009A3717" w:rsidRPr="00DC7310" w14:paraId="25D3957B" w14:textId="77777777" w:rsidTr="00485297">
        <w:trPr>
          <w:jc w:val="center"/>
        </w:trPr>
        <w:tc>
          <w:tcPr>
            <w:tcW w:w="2619" w:type="dxa"/>
            <w:tcBorders>
              <w:bottom w:val="single" w:sz="4" w:space="0" w:color="auto"/>
            </w:tcBorders>
          </w:tcPr>
          <w:p w14:paraId="222264BD" w14:textId="77777777" w:rsidR="009A3717" w:rsidRPr="00DC7310" w:rsidRDefault="009A3717" w:rsidP="00485297">
            <w:pPr>
              <w:pStyle w:val="TAC"/>
              <w:keepNext w:val="0"/>
              <w:keepLines w:val="0"/>
            </w:pPr>
            <w:r w:rsidRPr="00DC7310">
              <w:t>DC_30_n66</w:t>
            </w:r>
          </w:p>
        </w:tc>
        <w:tc>
          <w:tcPr>
            <w:tcW w:w="3310" w:type="dxa"/>
          </w:tcPr>
          <w:p w14:paraId="1C7F76D6" w14:textId="77777777" w:rsidR="009A3717" w:rsidRPr="00DC7310" w:rsidRDefault="009A3717" w:rsidP="00485297">
            <w:pPr>
              <w:pStyle w:val="TAC"/>
              <w:keepNext w:val="0"/>
              <w:keepLines w:val="0"/>
            </w:pPr>
            <w:r w:rsidRPr="00DC7310">
              <w:t>0.5</w:t>
            </w:r>
          </w:p>
        </w:tc>
        <w:tc>
          <w:tcPr>
            <w:tcW w:w="3310" w:type="dxa"/>
          </w:tcPr>
          <w:p w14:paraId="60FEB0DA" w14:textId="77777777" w:rsidR="009A3717" w:rsidRPr="00DC7310" w:rsidRDefault="009A3717" w:rsidP="00485297">
            <w:pPr>
              <w:pStyle w:val="TAC"/>
              <w:keepNext w:val="0"/>
              <w:keepLines w:val="0"/>
            </w:pPr>
            <w:r w:rsidRPr="00DC7310">
              <w:t>0.4</w:t>
            </w:r>
          </w:p>
        </w:tc>
      </w:tr>
      <w:tr w:rsidR="009A3717" w:rsidRPr="00DC7310" w14:paraId="49B9C0D2" w14:textId="77777777" w:rsidTr="00485297">
        <w:trPr>
          <w:jc w:val="center"/>
        </w:trPr>
        <w:tc>
          <w:tcPr>
            <w:tcW w:w="2619" w:type="dxa"/>
            <w:tcBorders>
              <w:top w:val="single" w:sz="4" w:space="0" w:color="auto"/>
              <w:bottom w:val="single" w:sz="4" w:space="0" w:color="auto"/>
            </w:tcBorders>
          </w:tcPr>
          <w:p w14:paraId="411A53F2" w14:textId="77777777" w:rsidR="009A3717" w:rsidRPr="00DC7310" w:rsidRDefault="009A3717" w:rsidP="00485297">
            <w:pPr>
              <w:pStyle w:val="TAC"/>
              <w:keepNext w:val="0"/>
              <w:keepLines w:val="0"/>
              <w:rPr>
                <w:rFonts w:cs="Arial"/>
              </w:rPr>
            </w:pPr>
            <w:r w:rsidRPr="00DC7310">
              <w:rPr>
                <w:rFonts w:cs="Arial" w:hint="eastAsia"/>
                <w:lang w:eastAsia="zh-CN"/>
              </w:rPr>
              <w:t>DC_</w:t>
            </w:r>
            <w:r w:rsidRPr="00DC7310">
              <w:rPr>
                <w:rFonts w:cs="Arial"/>
                <w:lang w:eastAsia="zh-CN"/>
              </w:rPr>
              <w:t>30</w:t>
            </w:r>
            <w:r w:rsidRPr="00DC7310">
              <w:rPr>
                <w:rFonts w:cs="Arial" w:hint="eastAsia"/>
                <w:lang w:eastAsia="zh-CN"/>
              </w:rPr>
              <w:t>_n</w:t>
            </w:r>
            <w:r w:rsidRPr="00DC7310">
              <w:rPr>
                <w:rFonts w:cs="Arial"/>
                <w:lang w:eastAsia="zh-CN"/>
              </w:rPr>
              <w:t>77</w:t>
            </w:r>
          </w:p>
        </w:tc>
        <w:tc>
          <w:tcPr>
            <w:tcW w:w="3310" w:type="dxa"/>
            <w:vAlign w:val="center"/>
          </w:tcPr>
          <w:p w14:paraId="2A133099" w14:textId="77777777" w:rsidR="009A3717" w:rsidRPr="00DC7310" w:rsidRDefault="009A3717" w:rsidP="00485297">
            <w:pPr>
              <w:pStyle w:val="TAC"/>
              <w:keepNext w:val="0"/>
              <w:keepLines w:val="0"/>
              <w:rPr>
                <w:rFonts w:eastAsia="MS Mincho" w:cs="Arial"/>
                <w:lang w:eastAsia="ja-JP"/>
              </w:rPr>
            </w:pPr>
            <w:r w:rsidRPr="00DC7310">
              <w:rPr>
                <w:rFonts w:cs="Arial"/>
                <w:lang w:eastAsia="zh-CN"/>
              </w:rPr>
              <w:t>-</w:t>
            </w:r>
          </w:p>
        </w:tc>
        <w:tc>
          <w:tcPr>
            <w:tcW w:w="3310" w:type="dxa"/>
            <w:vAlign w:val="center"/>
          </w:tcPr>
          <w:p w14:paraId="3D3C3493" w14:textId="77777777" w:rsidR="009A3717" w:rsidRPr="00DC7310" w:rsidRDefault="009A3717" w:rsidP="00485297">
            <w:pPr>
              <w:pStyle w:val="TAC"/>
              <w:keepNext w:val="0"/>
              <w:keepLines w:val="0"/>
              <w:rPr>
                <w:rFonts w:eastAsia="MS Mincho" w:cs="Arial"/>
                <w:lang w:eastAsia="ja-JP"/>
              </w:rPr>
            </w:pPr>
            <w:r w:rsidRPr="00DC7310">
              <w:rPr>
                <w:rFonts w:cs="Arial"/>
                <w:szCs w:val="18"/>
              </w:rPr>
              <w:t>0.5</w:t>
            </w:r>
          </w:p>
        </w:tc>
      </w:tr>
      <w:tr w:rsidR="009A3717" w:rsidRPr="00DC7310" w14:paraId="1F0E654A" w14:textId="77777777" w:rsidTr="00485297">
        <w:trPr>
          <w:jc w:val="center"/>
        </w:trPr>
        <w:tc>
          <w:tcPr>
            <w:tcW w:w="2619" w:type="dxa"/>
            <w:tcBorders>
              <w:bottom w:val="single" w:sz="4" w:space="0" w:color="auto"/>
            </w:tcBorders>
          </w:tcPr>
          <w:p w14:paraId="762714D3" w14:textId="77777777" w:rsidR="009A3717" w:rsidRPr="00DC7310" w:rsidRDefault="009A3717" w:rsidP="00485297">
            <w:pPr>
              <w:pStyle w:val="TAC"/>
              <w:keepNext w:val="0"/>
              <w:keepLines w:val="0"/>
            </w:pPr>
            <w:r w:rsidRPr="00DC7310">
              <w:rPr>
                <w:rFonts w:cs="Arial"/>
              </w:rPr>
              <w:t>DC_</w:t>
            </w:r>
            <w:r w:rsidRPr="00DC7310">
              <w:rPr>
                <w:rFonts w:eastAsia="MS Mincho" w:cs="Arial"/>
                <w:lang w:eastAsia="ja-JP"/>
              </w:rPr>
              <w:t>38</w:t>
            </w:r>
            <w:r w:rsidRPr="00DC7310">
              <w:rPr>
                <w:rFonts w:cs="Arial"/>
              </w:rPr>
              <w:t>_n78</w:t>
            </w:r>
          </w:p>
        </w:tc>
        <w:tc>
          <w:tcPr>
            <w:tcW w:w="3310" w:type="dxa"/>
          </w:tcPr>
          <w:p w14:paraId="5456C901" w14:textId="77777777" w:rsidR="009A3717" w:rsidRPr="00DC7310" w:rsidRDefault="009A3717" w:rsidP="00485297">
            <w:pPr>
              <w:pStyle w:val="TAC"/>
              <w:keepNext w:val="0"/>
              <w:keepLines w:val="0"/>
            </w:pPr>
            <w:r w:rsidRPr="00DC7310">
              <w:rPr>
                <w:rFonts w:eastAsia="MS Mincho" w:cs="Arial"/>
                <w:lang w:eastAsia="ja-JP"/>
              </w:rPr>
              <w:t>0.4</w:t>
            </w:r>
          </w:p>
        </w:tc>
        <w:tc>
          <w:tcPr>
            <w:tcW w:w="3310" w:type="dxa"/>
          </w:tcPr>
          <w:p w14:paraId="206A0A00" w14:textId="77777777" w:rsidR="009A3717" w:rsidRPr="00DC7310" w:rsidRDefault="009A3717" w:rsidP="00485297">
            <w:pPr>
              <w:pStyle w:val="TAC"/>
              <w:keepNext w:val="0"/>
              <w:keepLines w:val="0"/>
            </w:pPr>
            <w:r w:rsidRPr="00DC7310">
              <w:rPr>
                <w:rFonts w:eastAsia="MS Mincho" w:cs="Arial"/>
                <w:lang w:eastAsia="ja-JP"/>
              </w:rPr>
              <w:t>0.5</w:t>
            </w:r>
          </w:p>
        </w:tc>
      </w:tr>
      <w:tr w:rsidR="009A3717" w:rsidRPr="00DC7310" w14:paraId="123DB029" w14:textId="77777777" w:rsidTr="00485297">
        <w:trPr>
          <w:jc w:val="center"/>
        </w:trPr>
        <w:tc>
          <w:tcPr>
            <w:tcW w:w="2619" w:type="dxa"/>
            <w:tcBorders>
              <w:top w:val="single" w:sz="4" w:space="0" w:color="auto"/>
              <w:bottom w:val="single" w:sz="4" w:space="0" w:color="auto"/>
            </w:tcBorders>
          </w:tcPr>
          <w:p w14:paraId="06507FB5" w14:textId="77777777" w:rsidR="009A3717" w:rsidRPr="00DC7310" w:rsidRDefault="009A3717" w:rsidP="00485297">
            <w:pPr>
              <w:pStyle w:val="TAC"/>
              <w:keepNext w:val="0"/>
              <w:keepLines w:val="0"/>
            </w:pPr>
            <w:r w:rsidRPr="00DC7310">
              <w:rPr>
                <w:rFonts w:cs="Arial"/>
              </w:rPr>
              <w:t>DC_</w:t>
            </w:r>
            <w:r w:rsidRPr="00DC7310">
              <w:rPr>
                <w:rFonts w:eastAsia="MS Mincho" w:cs="Arial"/>
                <w:lang w:eastAsia="ja-JP"/>
              </w:rPr>
              <w:t>38</w:t>
            </w:r>
            <w:r w:rsidRPr="00DC7310">
              <w:rPr>
                <w:rFonts w:cs="Arial"/>
              </w:rPr>
              <w:t>_n79</w:t>
            </w:r>
          </w:p>
        </w:tc>
        <w:tc>
          <w:tcPr>
            <w:tcW w:w="3310" w:type="dxa"/>
            <w:vAlign w:val="center"/>
          </w:tcPr>
          <w:p w14:paraId="59400297" w14:textId="77777777" w:rsidR="009A3717" w:rsidRPr="00DC7310" w:rsidRDefault="009A3717" w:rsidP="00485297">
            <w:pPr>
              <w:pStyle w:val="TAC"/>
              <w:keepNext w:val="0"/>
              <w:keepLines w:val="0"/>
              <w:rPr>
                <w:rFonts w:eastAsia="MS Mincho" w:cs="Arial"/>
                <w:lang w:eastAsia="ja-JP"/>
              </w:rPr>
            </w:pPr>
            <w:r w:rsidRPr="00DC7310">
              <w:rPr>
                <w:rFonts w:cs="Arial"/>
              </w:rPr>
              <w:t>-</w:t>
            </w:r>
          </w:p>
        </w:tc>
        <w:tc>
          <w:tcPr>
            <w:tcW w:w="3310" w:type="dxa"/>
          </w:tcPr>
          <w:p w14:paraId="07B051C5" w14:textId="77777777" w:rsidR="009A3717" w:rsidRPr="00DC7310" w:rsidRDefault="009A3717" w:rsidP="00485297">
            <w:pPr>
              <w:pStyle w:val="TAC"/>
              <w:keepNext w:val="0"/>
              <w:keepLines w:val="0"/>
              <w:rPr>
                <w:rFonts w:eastAsia="MS Mincho" w:cs="Arial"/>
                <w:lang w:eastAsia="ja-JP"/>
              </w:rPr>
            </w:pPr>
            <w:r w:rsidRPr="00DC7310">
              <w:rPr>
                <w:rFonts w:cs="Arial"/>
                <w:szCs w:val="18"/>
                <w:lang w:eastAsia="zh-CN"/>
              </w:rPr>
              <w:t>0.5</w:t>
            </w:r>
          </w:p>
        </w:tc>
      </w:tr>
      <w:tr w:rsidR="009A3717" w:rsidRPr="00DC7310" w14:paraId="2028DD92" w14:textId="77777777" w:rsidTr="00485297">
        <w:trPr>
          <w:jc w:val="center"/>
        </w:trPr>
        <w:tc>
          <w:tcPr>
            <w:tcW w:w="2619" w:type="dxa"/>
            <w:tcBorders>
              <w:bottom w:val="single" w:sz="4" w:space="0" w:color="auto"/>
            </w:tcBorders>
          </w:tcPr>
          <w:p w14:paraId="639BD435" w14:textId="77777777" w:rsidR="009A3717" w:rsidRPr="00DC7310" w:rsidRDefault="009A3717" w:rsidP="00485297">
            <w:pPr>
              <w:pStyle w:val="TAC"/>
              <w:keepNext w:val="0"/>
              <w:keepLines w:val="0"/>
            </w:pPr>
            <w:r w:rsidRPr="00DC7310">
              <w:rPr>
                <w:rFonts w:cs="Arial"/>
                <w:lang w:eastAsia="zh-CN"/>
              </w:rPr>
              <w:t>DC_39_n40</w:t>
            </w:r>
          </w:p>
        </w:tc>
        <w:tc>
          <w:tcPr>
            <w:tcW w:w="3310" w:type="dxa"/>
          </w:tcPr>
          <w:p w14:paraId="6C28E1BF" w14:textId="77777777" w:rsidR="009A3717" w:rsidRPr="00DC7310" w:rsidRDefault="009A3717" w:rsidP="00485297">
            <w:pPr>
              <w:pStyle w:val="TAC"/>
              <w:keepNext w:val="0"/>
              <w:keepLines w:val="0"/>
              <w:rPr>
                <w:rFonts w:eastAsia="MS Mincho" w:cs="Arial"/>
                <w:lang w:eastAsia="ja-JP"/>
              </w:rPr>
            </w:pPr>
            <w:r w:rsidRPr="00DC7310">
              <w:rPr>
                <w:rFonts w:cs="Arial"/>
                <w:lang w:eastAsia="zh-CN"/>
              </w:rPr>
              <w:t>0.3</w:t>
            </w:r>
          </w:p>
        </w:tc>
        <w:tc>
          <w:tcPr>
            <w:tcW w:w="3310" w:type="dxa"/>
          </w:tcPr>
          <w:p w14:paraId="77695D2F" w14:textId="77777777" w:rsidR="009A3717" w:rsidRPr="00DC7310" w:rsidRDefault="009A3717" w:rsidP="00485297">
            <w:pPr>
              <w:pStyle w:val="TAC"/>
              <w:keepNext w:val="0"/>
              <w:keepLines w:val="0"/>
              <w:rPr>
                <w:rFonts w:eastAsia="MS Mincho" w:cs="Arial"/>
                <w:lang w:eastAsia="ja-JP"/>
              </w:rPr>
            </w:pPr>
            <w:r w:rsidRPr="00DC7310">
              <w:rPr>
                <w:rFonts w:cs="Arial"/>
                <w:lang w:eastAsia="zh-CN"/>
              </w:rPr>
              <w:t>0.3</w:t>
            </w:r>
          </w:p>
        </w:tc>
      </w:tr>
      <w:tr w:rsidR="009A3717" w:rsidRPr="00DC7310" w14:paraId="5CA6CF9F" w14:textId="77777777" w:rsidTr="00485297">
        <w:trPr>
          <w:jc w:val="center"/>
        </w:trPr>
        <w:tc>
          <w:tcPr>
            <w:tcW w:w="2619" w:type="dxa"/>
            <w:tcBorders>
              <w:bottom w:val="single" w:sz="4" w:space="0" w:color="auto"/>
            </w:tcBorders>
          </w:tcPr>
          <w:p w14:paraId="5AC8E981" w14:textId="77777777" w:rsidR="009A3717" w:rsidRPr="00DC7310" w:rsidRDefault="009A3717" w:rsidP="00485297">
            <w:pPr>
              <w:pStyle w:val="TAC"/>
              <w:keepNext w:val="0"/>
              <w:keepLines w:val="0"/>
            </w:pPr>
            <w:r w:rsidRPr="00DC7310">
              <w:rPr>
                <w:rFonts w:cs="Arial"/>
              </w:rPr>
              <w:t>DC_</w:t>
            </w:r>
            <w:r w:rsidRPr="00DC7310">
              <w:rPr>
                <w:rFonts w:cs="Arial"/>
                <w:lang w:eastAsia="zh-CN"/>
              </w:rPr>
              <w:t>39</w:t>
            </w:r>
            <w:r w:rsidRPr="00DC7310">
              <w:rPr>
                <w:rFonts w:cs="Arial" w:hint="eastAsia"/>
                <w:lang w:eastAsia="zh-TW"/>
              </w:rPr>
              <w:t>_</w:t>
            </w:r>
            <w:r w:rsidRPr="00DC7310">
              <w:rPr>
                <w:rFonts w:cs="Arial"/>
                <w:lang w:eastAsia="ja-JP"/>
              </w:rPr>
              <w:t>n</w:t>
            </w:r>
            <w:r w:rsidRPr="00DC7310">
              <w:rPr>
                <w:rFonts w:cs="Arial"/>
                <w:lang w:eastAsia="zh-CN"/>
              </w:rPr>
              <w:t>41</w:t>
            </w:r>
          </w:p>
        </w:tc>
        <w:tc>
          <w:tcPr>
            <w:tcW w:w="3310" w:type="dxa"/>
          </w:tcPr>
          <w:p w14:paraId="68B2CDEE" w14:textId="77777777" w:rsidR="009A3717" w:rsidRPr="00DC7310" w:rsidRDefault="009A3717" w:rsidP="00485297">
            <w:pPr>
              <w:pStyle w:val="TAC"/>
              <w:keepNext w:val="0"/>
              <w:keepLines w:val="0"/>
            </w:pPr>
            <w:r w:rsidRPr="00DC7310">
              <w:rPr>
                <w:rFonts w:cs="Arial"/>
                <w:lang w:eastAsia="zh-CN"/>
              </w:rPr>
              <w:t>0.2</w:t>
            </w:r>
          </w:p>
        </w:tc>
        <w:tc>
          <w:tcPr>
            <w:tcW w:w="3310" w:type="dxa"/>
          </w:tcPr>
          <w:p w14:paraId="2E931C06" w14:textId="77777777" w:rsidR="009A3717" w:rsidRPr="00DC7310" w:rsidRDefault="009A3717" w:rsidP="00485297">
            <w:pPr>
              <w:pStyle w:val="TAC"/>
              <w:keepNext w:val="0"/>
              <w:keepLines w:val="0"/>
            </w:pPr>
            <w:r w:rsidRPr="00DC7310">
              <w:rPr>
                <w:rFonts w:cs="Arial"/>
                <w:lang w:eastAsia="zh-CN"/>
              </w:rPr>
              <w:t>0.2</w:t>
            </w:r>
          </w:p>
        </w:tc>
      </w:tr>
      <w:tr w:rsidR="009A3717" w:rsidRPr="00DC7310" w14:paraId="189228EF" w14:textId="77777777" w:rsidTr="00485297">
        <w:trPr>
          <w:jc w:val="center"/>
        </w:trPr>
        <w:tc>
          <w:tcPr>
            <w:tcW w:w="2619" w:type="dxa"/>
          </w:tcPr>
          <w:p w14:paraId="0677DE82" w14:textId="77777777" w:rsidR="009A3717" w:rsidRPr="00DC7310" w:rsidRDefault="009A3717" w:rsidP="00485297">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78</w:t>
            </w:r>
          </w:p>
        </w:tc>
        <w:tc>
          <w:tcPr>
            <w:tcW w:w="3310" w:type="dxa"/>
          </w:tcPr>
          <w:p w14:paraId="3F9FC93D"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6FF802D9"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0.5</w:t>
            </w:r>
          </w:p>
        </w:tc>
      </w:tr>
      <w:tr w:rsidR="009A3717" w:rsidRPr="00DC7310" w14:paraId="215E3632" w14:textId="77777777" w:rsidTr="00485297">
        <w:trPr>
          <w:jc w:val="center"/>
        </w:trPr>
        <w:tc>
          <w:tcPr>
            <w:tcW w:w="2619" w:type="dxa"/>
            <w:tcBorders>
              <w:bottom w:val="single" w:sz="4" w:space="0" w:color="auto"/>
            </w:tcBorders>
          </w:tcPr>
          <w:p w14:paraId="3A391418" w14:textId="77777777" w:rsidR="009A3717" w:rsidRPr="00DC7310" w:rsidRDefault="009A3717" w:rsidP="00485297">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79</w:t>
            </w:r>
          </w:p>
        </w:tc>
        <w:tc>
          <w:tcPr>
            <w:tcW w:w="3310" w:type="dxa"/>
          </w:tcPr>
          <w:p w14:paraId="3AC4AA32"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w:t>
            </w:r>
          </w:p>
        </w:tc>
        <w:tc>
          <w:tcPr>
            <w:tcW w:w="3310" w:type="dxa"/>
          </w:tcPr>
          <w:p w14:paraId="25C212F6" w14:textId="77777777" w:rsidR="009A3717" w:rsidRPr="00DC7310" w:rsidRDefault="009A3717" w:rsidP="00485297">
            <w:pPr>
              <w:pStyle w:val="TAC"/>
              <w:keepNext w:val="0"/>
              <w:keepLines w:val="0"/>
              <w:rPr>
                <w:rFonts w:eastAsia="MS Mincho"/>
                <w:lang w:eastAsia="ja-JP"/>
              </w:rPr>
            </w:pPr>
            <w:r w:rsidRPr="00DC7310">
              <w:rPr>
                <w:rFonts w:eastAsia="MS Mincho"/>
                <w:lang w:eastAsia="ja-JP"/>
              </w:rPr>
              <w:t>0.5</w:t>
            </w:r>
          </w:p>
        </w:tc>
      </w:tr>
      <w:tr w:rsidR="009A3717" w:rsidRPr="00DC7310" w14:paraId="354832CD" w14:textId="77777777" w:rsidTr="00485297">
        <w:trPr>
          <w:jc w:val="center"/>
        </w:trPr>
        <w:tc>
          <w:tcPr>
            <w:tcW w:w="2619" w:type="dxa"/>
            <w:tcBorders>
              <w:bottom w:val="single" w:sz="4" w:space="0" w:color="auto"/>
            </w:tcBorders>
          </w:tcPr>
          <w:p w14:paraId="3651D2F0" w14:textId="77777777" w:rsidR="009A3717" w:rsidRPr="00DC7310" w:rsidRDefault="009A3717" w:rsidP="00485297">
            <w:pPr>
              <w:pStyle w:val="TAC"/>
              <w:keepNext w:val="0"/>
              <w:keepLines w:val="0"/>
            </w:pPr>
            <w:r w:rsidRPr="00DC7310">
              <w:t>DC_40_n7</w:t>
            </w:r>
          </w:p>
        </w:tc>
        <w:tc>
          <w:tcPr>
            <w:tcW w:w="3310" w:type="dxa"/>
          </w:tcPr>
          <w:p w14:paraId="7C16128E" w14:textId="77777777" w:rsidR="009A3717" w:rsidRPr="00DC7310" w:rsidRDefault="009A3717" w:rsidP="00485297">
            <w:pPr>
              <w:pStyle w:val="TAC"/>
              <w:keepNext w:val="0"/>
              <w:keepLines w:val="0"/>
              <w:rPr>
                <w:rFonts w:eastAsia="MS Mincho"/>
                <w:lang w:eastAsia="ja-JP"/>
              </w:rPr>
            </w:pPr>
            <w:r w:rsidRPr="00DC7310">
              <w:rPr>
                <w:rFonts w:hint="eastAsia"/>
                <w:lang w:eastAsia="zh-TW"/>
              </w:rPr>
              <w:t>0.5</w:t>
            </w:r>
          </w:p>
        </w:tc>
        <w:tc>
          <w:tcPr>
            <w:tcW w:w="3310" w:type="dxa"/>
          </w:tcPr>
          <w:p w14:paraId="75D2DBD3" w14:textId="77777777" w:rsidR="009A3717" w:rsidRPr="00DC7310" w:rsidRDefault="009A3717" w:rsidP="00485297">
            <w:pPr>
              <w:pStyle w:val="TAC"/>
              <w:keepNext w:val="0"/>
              <w:keepLines w:val="0"/>
              <w:rPr>
                <w:rFonts w:eastAsia="MS Mincho"/>
                <w:lang w:eastAsia="ja-JP"/>
              </w:rPr>
            </w:pPr>
            <w:r w:rsidRPr="00DC7310">
              <w:rPr>
                <w:rFonts w:hint="eastAsia"/>
                <w:lang w:eastAsia="zh-TW"/>
              </w:rPr>
              <w:t>-</w:t>
            </w:r>
          </w:p>
        </w:tc>
      </w:tr>
      <w:tr w:rsidR="009A3717" w:rsidRPr="00DC7310" w14:paraId="1458B20D" w14:textId="77777777" w:rsidTr="00485297">
        <w:trPr>
          <w:jc w:val="center"/>
        </w:trPr>
        <w:tc>
          <w:tcPr>
            <w:tcW w:w="2619" w:type="dxa"/>
            <w:tcBorders>
              <w:bottom w:val="single" w:sz="4" w:space="0" w:color="auto"/>
            </w:tcBorders>
          </w:tcPr>
          <w:p w14:paraId="2DD1B3C5" w14:textId="77777777" w:rsidR="009A3717" w:rsidRPr="00DC7310" w:rsidRDefault="009A3717" w:rsidP="00485297">
            <w:pPr>
              <w:pStyle w:val="TAC"/>
              <w:keepNext w:val="0"/>
              <w:keepLines w:val="0"/>
            </w:pPr>
            <w:r w:rsidRPr="00DC7310">
              <w:t>DC_40_n77</w:t>
            </w:r>
          </w:p>
        </w:tc>
        <w:tc>
          <w:tcPr>
            <w:tcW w:w="3310" w:type="dxa"/>
          </w:tcPr>
          <w:p w14:paraId="60EA697A" w14:textId="77777777" w:rsidR="009A3717" w:rsidRPr="00DC7310" w:rsidRDefault="009A3717" w:rsidP="00485297">
            <w:pPr>
              <w:pStyle w:val="TAC"/>
              <w:keepNext w:val="0"/>
              <w:keepLines w:val="0"/>
            </w:pPr>
            <w:r w:rsidRPr="00DC7310">
              <w:t>0.4</w:t>
            </w:r>
          </w:p>
        </w:tc>
        <w:tc>
          <w:tcPr>
            <w:tcW w:w="3310" w:type="dxa"/>
          </w:tcPr>
          <w:p w14:paraId="1BDD5027" w14:textId="77777777" w:rsidR="009A3717" w:rsidRPr="00DC7310" w:rsidRDefault="009A3717" w:rsidP="00485297">
            <w:pPr>
              <w:pStyle w:val="TAC"/>
              <w:keepNext w:val="0"/>
              <w:keepLines w:val="0"/>
            </w:pPr>
            <w:r w:rsidRPr="00DC7310">
              <w:t>0.5</w:t>
            </w:r>
          </w:p>
        </w:tc>
      </w:tr>
      <w:tr w:rsidR="009A3717" w:rsidRPr="00DC7310" w14:paraId="60464EBC" w14:textId="77777777" w:rsidTr="00485297">
        <w:trPr>
          <w:jc w:val="center"/>
        </w:trPr>
        <w:tc>
          <w:tcPr>
            <w:tcW w:w="2619" w:type="dxa"/>
            <w:tcBorders>
              <w:bottom w:val="single" w:sz="4" w:space="0" w:color="auto"/>
            </w:tcBorders>
          </w:tcPr>
          <w:p w14:paraId="29B353F2" w14:textId="77777777" w:rsidR="009A3717" w:rsidRPr="00DC7310" w:rsidRDefault="009A3717" w:rsidP="00485297">
            <w:pPr>
              <w:pStyle w:val="TAC"/>
              <w:keepNext w:val="0"/>
              <w:keepLines w:val="0"/>
            </w:pPr>
            <w:r w:rsidRPr="00DC7310">
              <w:rPr>
                <w:rFonts w:cs="Arial"/>
                <w:lang w:eastAsia="zh-CN"/>
              </w:rPr>
              <w:t>DC_40_n78</w:t>
            </w:r>
          </w:p>
        </w:tc>
        <w:tc>
          <w:tcPr>
            <w:tcW w:w="3310" w:type="dxa"/>
          </w:tcPr>
          <w:p w14:paraId="5FA83FBB" w14:textId="77777777" w:rsidR="009A3717" w:rsidRPr="00DC7310" w:rsidRDefault="009A3717" w:rsidP="00485297">
            <w:pPr>
              <w:pStyle w:val="TAC"/>
              <w:keepNext w:val="0"/>
              <w:keepLines w:val="0"/>
            </w:pPr>
            <w:r w:rsidRPr="00DC7310">
              <w:rPr>
                <w:rFonts w:cs="Arial"/>
                <w:szCs w:val="18"/>
                <w:lang w:eastAsia="ja-JP"/>
              </w:rPr>
              <w:t>0.4</w:t>
            </w:r>
            <w:r w:rsidRPr="00DC7310">
              <w:rPr>
                <w:rFonts w:cs="Arial"/>
                <w:szCs w:val="18"/>
                <w:vertAlign w:val="superscript"/>
                <w:lang w:eastAsia="ja-JP"/>
              </w:rPr>
              <w:t>5</w:t>
            </w:r>
          </w:p>
        </w:tc>
        <w:tc>
          <w:tcPr>
            <w:tcW w:w="3310" w:type="dxa"/>
          </w:tcPr>
          <w:p w14:paraId="54A1DA73" w14:textId="77777777" w:rsidR="009A3717" w:rsidRPr="00DC7310" w:rsidRDefault="009A3717" w:rsidP="00485297">
            <w:pPr>
              <w:pStyle w:val="TAC"/>
              <w:keepNext w:val="0"/>
              <w:keepLines w:val="0"/>
            </w:pPr>
            <w:r w:rsidRPr="00DC7310">
              <w:rPr>
                <w:rFonts w:cs="Arial"/>
                <w:szCs w:val="18"/>
                <w:lang w:eastAsia="ja-JP"/>
              </w:rPr>
              <w:t>0.5</w:t>
            </w:r>
            <w:r w:rsidRPr="00DC7310">
              <w:rPr>
                <w:rFonts w:cs="Arial"/>
                <w:szCs w:val="18"/>
                <w:vertAlign w:val="superscript"/>
                <w:lang w:eastAsia="ja-JP"/>
              </w:rPr>
              <w:t>5</w:t>
            </w:r>
          </w:p>
        </w:tc>
      </w:tr>
      <w:tr w:rsidR="009A3717" w:rsidRPr="00DC7310" w14:paraId="08F544C0" w14:textId="77777777" w:rsidTr="00485297">
        <w:trPr>
          <w:jc w:val="center"/>
        </w:trPr>
        <w:tc>
          <w:tcPr>
            <w:tcW w:w="2619" w:type="dxa"/>
            <w:tcBorders>
              <w:bottom w:val="single" w:sz="4" w:space="0" w:color="auto"/>
            </w:tcBorders>
          </w:tcPr>
          <w:p w14:paraId="04475DCA" w14:textId="77777777" w:rsidR="009A3717" w:rsidRPr="00DC7310" w:rsidRDefault="009A3717" w:rsidP="00485297">
            <w:pPr>
              <w:pStyle w:val="TAC"/>
              <w:keepNext w:val="0"/>
              <w:keepLines w:val="0"/>
            </w:pPr>
            <w:r w:rsidRPr="00DC7310">
              <w:rPr>
                <w:rFonts w:cs="Arial"/>
              </w:rPr>
              <w:t>DC_</w:t>
            </w:r>
            <w:r w:rsidRPr="00DC7310">
              <w:rPr>
                <w:rFonts w:cs="Arial"/>
                <w:lang w:eastAsia="zh-CN"/>
              </w:rPr>
              <w:t>40_n79</w:t>
            </w:r>
          </w:p>
        </w:tc>
        <w:tc>
          <w:tcPr>
            <w:tcW w:w="3310" w:type="dxa"/>
            <w:tcBorders>
              <w:bottom w:val="single" w:sz="4" w:space="0" w:color="auto"/>
            </w:tcBorders>
          </w:tcPr>
          <w:p w14:paraId="40E5B98B" w14:textId="77777777" w:rsidR="009A3717" w:rsidRPr="00DC7310" w:rsidRDefault="009A3717" w:rsidP="00485297">
            <w:pPr>
              <w:pStyle w:val="TAC"/>
              <w:keepNext w:val="0"/>
              <w:keepLines w:val="0"/>
            </w:pPr>
            <w:r w:rsidRPr="00DC7310">
              <w:rPr>
                <w:rFonts w:cs="Arial"/>
                <w:lang w:eastAsia="zh-CN"/>
              </w:rPr>
              <w:t>-</w:t>
            </w:r>
          </w:p>
        </w:tc>
        <w:tc>
          <w:tcPr>
            <w:tcW w:w="3310" w:type="dxa"/>
          </w:tcPr>
          <w:p w14:paraId="480BD4F3" w14:textId="77777777" w:rsidR="009A3717" w:rsidRPr="00DC7310" w:rsidRDefault="009A3717" w:rsidP="00485297">
            <w:pPr>
              <w:pStyle w:val="TAC"/>
              <w:keepNext w:val="0"/>
              <w:keepLines w:val="0"/>
            </w:pPr>
            <w:r w:rsidRPr="00DC7310">
              <w:rPr>
                <w:rFonts w:cs="Arial"/>
                <w:lang w:eastAsia="zh-CN"/>
              </w:rPr>
              <w:t>0.5</w:t>
            </w:r>
          </w:p>
        </w:tc>
      </w:tr>
      <w:tr w:rsidR="009A3717" w:rsidRPr="00DC7310" w14:paraId="591265A9" w14:textId="77777777" w:rsidTr="00485297">
        <w:trPr>
          <w:jc w:val="center"/>
        </w:trPr>
        <w:tc>
          <w:tcPr>
            <w:tcW w:w="2619" w:type="dxa"/>
            <w:tcBorders>
              <w:bottom w:val="single" w:sz="4" w:space="0" w:color="auto"/>
            </w:tcBorders>
          </w:tcPr>
          <w:p w14:paraId="445B1E64" w14:textId="77777777" w:rsidR="009A3717" w:rsidRPr="00DC7310" w:rsidRDefault="009A3717" w:rsidP="00485297">
            <w:pPr>
              <w:pStyle w:val="TAC"/>
              <w:keepNext w:val="0"/>
              <w:keepLines w:val="0"/>
              <w:rPr>
                <w:rFonts w:cs="Arial"/>
              </w:rPr>
            </w:pPr>
            <w:r w:rsidRPr="00DC7310">
              <w:rPr>
                <w:rFonts w:cs="Arial"/>
              </w:rPr>
              <w:t>DC_</w:t>
            </w:r>
            <w:r w:rsidRPr="00DC7310">
              <w:rPr>
                <w:rFonts w:cs="Arial"/>
                <w:lang w:eastAsia="zh-CN"/>
              </w:rPr>
              <w:t>41</w:t>
            </w:r>
            <w:r w:rsidRPr="00DC7310">
              <w:rPr>
                <w:rFonts w:cs="Arial"/>
                <w:lang w:eastAsia="zh-TW"/>
              </w:rPr>
              <w:t>_</w:t>
            </w:r>
            <w:r w:rsidRPr="00DC7310">
              <w:rPr>
                <w:rFonts w:cs="Arial"/>
                <w:lang w:eastAsia="ja-JP"/>
              </w:rPr>
              <w:t>n</w:t>
            </w:r>
            <w:r w:rsidRPr="00DC7310">
              <w:rPr>
                <w:rFonts w:cs="Arial"/>
                <w:lang w:eastAsia="zh-CN"/>
              </w:rPr>
              <w:t>3</w:t>
            </w:r>
          </w:p>
        </w:tc>
        <w:tc>
          <w:tcPr>
            <w:tcW w:w="3310" w:type="dxa"/>
            <w:tcBorders>
              <w:bottom w:val="single" w:sz="4" w:space="0" w:color="auto"/>
            </w:tcBorders>
          </w:tcPr>
          <w:p w14:paraId="76A9B558" w14:textId="77777777" w:rsidR="009A3717" w:rsidRPr="00DC7310" w:rsidRDefault="009A3717" w:rsidP="00485297">
            <w:pPr>
              <w:pStyle w:val="TAC"/>
              <w:keepNext w:val="0"/>
              <w:keepLines w:val="0"/>
              <w:rPr>
                <w:rFonts w:cs="Arial"/>
                <w:lang w:eastAsia="zh-CN"/>
              </w:rPr>
            </w:pPr>
            <w:r w:rsidRPr="00DC7310">
              <w:rPr>
                <w:rFonts w:cs="Arial"/>
                <w:lang w:eastAsia="zh-CN"/>
              </w:rPr>
              <w:t>0</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c>
          <w:tcPr>
            <w:tcW w:w="3310" w:type="dxa"/>
          </w:tcPr>
          <w:p w14:paraId="679EFB0F" w14:textId="77777777" w:rsidR="009A3717" w:rsidRPr="00DC7310" w:rsidRDefault="009A3717" w:rsidP="00485297">
            <w:pPr>
              <w:pStyle w:val="TAC"/>
              <w:keepNext w:val="0"/>
              <w:keepLines w:val="0"/>
              <w:rPr>
                <w:rFonts w:cs="Arial"/>
                <w:lang w:eastAsia="zh-CN"/>
              </w:rPr>
            </w:pPr>
            <w:r w:rsidRPr="00DC7310">
              <w:rPr>
                <w:rFonts w:cs="Arial"/>
                <w:lang w:eastAsia="zh-CN"/>
              </w:rPr>
              <w:t>-</w:t>
            </w:r>
          </w:p>
        </w:tc>
      </w:tr>
      <w:tr w:rsidR="009A3717" w:rsidRPr="00DC7310" w14:paraId="77E0E1C2" w14:textId="77777777" w:rsidTr="00485297">
        <w:trPr>
          <w:jc w:val="center"/>
        </w:trPr>
        <w:tc>
          <w:tcPr>
            <w:tcW w:w="2619" w:type="dxa"/>
            <w:tcBorders>
              <w:top w:val="single" w:sz="4" w:space="0" w:color="auto"/>
              <w:bottom w:val="single" w:sz="4" w:space="0" w:color="auto"/>
            </w:tcBorders>
          </w:tcPr>
          <w:p w14:paraId="31D2DDDC" w14:textId="77777777" w:rsidR="009A3717" w:rsidRPr="00DC7310" w:rsidRDefault="009A3717" w:rsidP="00485297">
            <w:pPr>
              <w:pStyle w:val="TAC"/>
              <w:keepNext w:val="0"/>
              <w:keepLines w:val="0"/>
              <w:rPr>
                <w:lang w:eastAsia="zh-CN"/>
              </w:rPr>
            </w:pPr>
            <w:r w:rsidRPr="00DC7310">
              <w:t>DC_41_n77</w:t>
            </w:r>
          </w:p>
        </w:tc>
        <w:tc>
          <w:tcPr>
            <w:tcW w:w="3310" w:type="dxa"/>
            <w:tcBorders>
              <w:top w:val="single" w:sz="4" w:space="0" w:color="auto"/>
            </w:tcBorders>
          </w:tcPr>
          <w:p w14:paraId="0196161F" w14:textId="77777777" w:rsidR="009A3717" w:rsidRPr="00DC7310" w:rsidRDefault="009A3717" w:rsidP="00485297">
            <w:pPr>
              <w:pStyle w:val="TAC"/>
              <w:keepNext w:val="0"/>
              <w:keepLines w:val="0"/>
              <w:rPr>
                <w:lang w:eastAsia="zh-CN"/>
              </w:rPr>
            </w:pPr>
            <w:r w:rsidRPr="00DC7310">
              <w:t>-</w:t>
            </w:r>
          </w:p>
        </w:tc>
        <w:tc>
          <w:tcPr>
            <w:tcW w:w="3310" w:type="dxa"/>
          </w:tcPr>
          <w:p w14:paraId="75DB4487" w14:textId="77777777" w:rsidR="009A3717" w:rsidRPr="00DC7310" w:rsidRDefault="009A3717" w:rsidP="00485297">
            <w:pPr>
              <w:pStyle w:val="TAC"/>
              <w:keepNext w:val="0"/>
              <w:keepLines w:val="0"/>
              <w:rPr>
                <w:lang w:eastAsia="zh-CN"/>
              </w:rPr>
            </w:pPr>
            <w:r w:rsidRPr="00DC7310">
              <w:t>0.5</w:t>
            </w:r>
          </w:p>
        </w:tc>
      </w:tr>
      <w:tr w:rsidR="009A3717" w:rsidRPr="00DC7310" w14:paraId="32FD8508" w14:textId="77777777" w:rsidTr="00485297">
        <w:trPr>
          <w:jc w:val="center"/>
        </w:trPr>
        <w:tc>
          <w:tcPr>
            <w:tcW w:w="2619" w:type="dxa"/>
            <w:tcBorders>
              <w:top w:val="single" w:sz="4" w:space="0" w:color="auto"/>
              <w:bottom w:val="single" w:sz="4" w:space="0" w:color="auto"/>
            </w:tcBorders>
          </w:tcPr>
          <w:p w14:paraId="0941B874" w14:textId="77777777" w:rsidR="009A3717" w:rsidRPr="00DC7310" w:rsidRDefault="009A3717" w:rsidP="00485297">
            <w:pPr>
              <w:pStyle w:val="TAC"/>
              <w:keepNext w:val="0"/>
              <w:keepLines w:val="0"/>
              <w:rPr>
                <w:lang w:eastAsia="zh-CN"/>
              </w:rPr>
            </w:pPr>
            <w:r w:rsidRPr="00DC7310">
              <w:t>DC_41_n78</w:t>
            </w:r>
          </w:p>
        </w:tc>
        <w:tc>
          <w:tcPr>
            <w:tcW w:w="3310" w:type="dxa"/>
            <w:tcBorders>
              <w:top w:val="nil"/>
            </w:tcBorders>
          </w:tcPr>
          <w:p w14:paraId="394E000D" w14:textId="77777777" w:rsidR="009A3717" w:rsidRPr="00DC7310" w:rsidRDefault="009A3717" w:rsidP="00485297">
            <w:pPr>
              <w:pStyle w:val="TAC"/>
              <w:keepNext w:val="0"/>
              <w:keepLines w:val="0"/>
              <w:rPr>
                <w:lang w:eastAsia="zh-CN"/>
              </w:rPr>
            </w:pPr>
            <w:r w:rsidRPr="00DC7310">
              <w:t>-</w:t>
            </w:r>
          </w:p>
        </w:tc>
        <w:tc>
          <w:tcPr>
            <w:tcW w:w="3310" w:type="dxa"/>
          </w:tcPr>
          <w:p w14:paraId="0064B843" w14:textId="77777777" w:rsidR="009A3717" w:rsidRPr="00DC7310" w:rsidRDefault="009A3717" w:rsidP="00485297">
            <w:pPr>
              <w:pStyle w:val="TAC"/>
              <w:keepNext w:val="0"/>
              <w:keepLines w:val="0"/>
              <w:rPr>
                <w:lang w:eastAsia="zh-CN"/>
              </w:rPr>
            </w:pPr>
            <w:r w:rsidRPr="00DC7310">
              <w:t>0.5</w:t>
            </w:r>
          </w:p>
        </w:tc>
      </w:tr>
      <w:tr w:rsidR="009A3717" w:rsidRPr="00DC7310" w14:paraId="6B55ADAD" w14:textId="77777777" w:rsidTr="00485297">
        <w:trPr>
          <w:jc w:val="center"/>
        </w:trPr>
        <w:tc>
          <w:tcPr>
            <w:tcW w:w="2619" w:type="dxa"/>
            <w:tcBorders>
              <w:top w:val="single" w:sz="4" w:space="0" w:color="auto"/>
              <w:bottom w:val="single" w:sz="4" w:space="0" w:color="auto"/>
            </w:tcBorders>
          </w:tcPr>
          <w:p w14:paraId="42E56191" w14:textId="77777777" w:rsidR="009A3717" w:rsidRPr="00DC7310" w:rsidRDefault="009A3717" w:rsidP="00485297">
            <w:pPr>
              <w:pStyle w:val="TAC"/>
              <w:keepNext w:val="0"/>
              <w:keepLines w:val="0"/>
              <w:rPr>
                <w:lang w:eastAsia="zh-CN"/>
              </w:rPr>
            </w:pPr>
            <w:r w:rsidRPr="00DC7310">
              <w:t>DC_</w:t>
            </w:r>
            <w:r w:rsidRPr="00DC7310">
              <w:rPr>
                <w:rFonts w:eastAsia="MS Mincho"/>
                <w:lang w:eastAsia="ja-JP"/>
              </w:rPr>
              <w:t>41</w:t>
            </w:r>
            <w:r w:rsidRPr="00DC7310">
              <w:t>_n</w:t>
            </w:r>
            <w:r w:rsidRPr="00DC7310">
              <w:rPr>
                <w:rFonts w:eastAsia="MS Mincho"/>
                <w:lang w:eastAsia="ja-JP"/>
              </w:rPr>
              <w:t>79</w:t>
            </w:r>
          </w:p>
        </w:tc>
        <w:tc>
          <w:tcPr>
            <w:tcW w:w="3310" w:type="dxa"/>
            <w:tcBorders>
              <w:top w:val="nil"/>
            </w:tcBorders>
          </w:tcPr>
          <w:p w14:paraId="74DCE1D9" w14:textId="77777777" w:rsidR="009A3717" w:rsidRPr="00DC7310" w:rsidRDefault="009A3717" w:rsidP="00485297">
            <w:pPr>
              <w:pStyle w:val="TAC"/>
              <w:keepNext w:val="0"/>
              <w:keepLines w:val="0"/>
              <w:rPr>
                <w:lang w:eastAsia="zh-CN"/>
              </w:rPr>
            </w:pPr>
            <w:r w:rsidRPr="00DC7310">
              <w:rPr>
                <w:rFonts w:eastAsia="MS Mincho"/>
                <w:lang w:eastAsia="ja-JP"/>
              </w:rPr>
              <w:t>-</w:t>
            </w:r>
          </w:p>
        </w:tc>
        <w:tc>
          <w:tcPr>
            <w:tcW w:w="3310" w:type="dxa"/>
          </w:tcPr>
          <w:p w14:paraId="58D12A6E" w14:textId="77777777" w:rsidR="009A3717" w:rsidRPr="00DC7310" w:rsidRDefault="009A3717" w:rsidP="00485297">
            <w:pPr>
              <w:pStyle w:val="TAC"/>
              <w:keepNext w:val="0"/>
              <w:keepLines w:val="0"/>
              <w:rPr>
                <w:lang w:eastAsia="zh-CN"/>
              </w:rPr>
            </w:pPr>
            <w:r w:rsidRPr="00DC7310">
              <w:rPr>
                <w:rFonts w:eastAsia="MS Mincho"/>
                <w:lang w:eastAsia="ja-JP"/>
              </w:rPr>
              <w:t>0.5</w:t>
            </w:r>
          </w:p>
        </w:tc>
      </w:tr>
      <w:tr w:rsidR="009A3717" w:rsidRPr="00DC7310" w14:paraId="356B3397" w14:textId="77777777" w:rsidTr="00485297">
        <w:trPr>
          <w:jc w:val="center"/>
        </w:trPr>
        <w:tc>
          <w:tcPr>
            <w:tcW w:w="2619" w:type="dxa"/>
            <w:tcBorders>
              <w:top w:val="single" w:sz="4" w:space="0" w:color="auto"/>
              <w:bottom w:val="single" w:sz="4" w:space="0" w:color="auto"/>
            </w:tcBorders>
          </w:tcPr>
          <w:p w14:paraId="50F4BF61" w14:textId="77777777" w:rsidR="009A3717" w:rsidRPr="00DC7310" w:rsidRDefault="009A3717" w:rsidP="00485297">
            <w:pPr>
              <w:pStyle w:val="TAC"/>
              <w:keepNext w:val="0"/>
              <w:keepLines w:val="0"/>
            </w:pPr>
            <w:r w:rsidRPr="00DC7310">
              <w:rPr>
                <w:lang w:eastAsia="zh-CN"/>
              </w:rPr>
              <w:t>DC_42_n1</w:t>
            </w:r>
          </w:p>
        </w:tc>
        <w:tc>
          <w:tcPr>
            <w:tcW w:w="3310" w:type="dxa"/>
            <w:tcBorders>
              <w:top w:val="nil"/>
              <w:bottom w:val="single" w:sz="4" w:space="0" w:color="auto"/>
            </w:tcBorders>
          </w:tcPr>
          <w:p w14:paraId="585EDE0E" w14:textId="77777777" w:rsidR="009A3717" w:rsidRPr="00DC7310" w:rsidRDefault="009A3717" w:rsidP="00485297">
            <w:pPr>
              <w:pStyle w:val="TAC"/>
              <w:keepNext w:val="0"/>
              <w:keepLines w:val="0"/>
              <w:rPr>
                <w:lang w:eastAsia="zh-CN"/>
              </w:rPr>
            </w:pPr>
            <w:r w:rsidRPr="00DC7310">
              <w:rPr>
                <w:lang w:eastAsia="zh-CN"/>
              </w:rPr>
              <w:t>0.5</w:t>
            </w:r>
          </w:p>
        </w:tc>
        <w:tc>
          <w:tcPr>
            <w:tcW w:w="3310" w:type="dxa"/>
          </w:tcPr>
          <w:p w14:paraId="4A79958E" w14:textId="77777777" w:rsidR="009A3717" w:rsidRPr="00DC7310" w:rsidRDefault="009A3717" w:rsidP="00485297">
            <w:pPr>
              <w:pStyle w:val="TAC"/>
              <w:keepNext w:val="0"/>
              <w:keepLines w:val="0"/>
              <w:rPr>
                <w:lang w:eastAsia="zh-CN"/>
              </w:rPr>
            </w:pPr>
            <w:r w:rsidRPr="00DC7310">
              <w:rPr>
                <w:lang w:eastAsia="zh-CN"/>
              </w:rPr>
              <w:t>-</w:t>
            </w:r>
          </w:p>
        </w:tc>
      </w:tr>
      <w:tr w:rsidR="009A3717" w:rsidRPr="00DC7310" w14:paraId="005BB180" w14:textId="77777777" w:rsidTr="00485297">
        <w:trPr>
          <w:jc w:val="center"/>
        </w:trPr>
        <w:tc>
          <w:tcPr>
            <w:tcW w:w="2619" w:type="dxa"/>
            <w:tcBorders>
              <w:top w:val="single" w:sz="4" w:space="0" w:color="auto"/>
              <w:bottom w:val="single" w:sz="4" w:space="0" w:color="auto"/>
            </w:tcBorders>
          </w:tcPr>
          <w:p w14:paraId="6CA6FAE0" w14:textId="77777777" w:rsidR="009A3717" w:rsidRPr="00DC7310" w:rsidRDefault="009A3717" w:rsidP="00485297">
            <w:pPr>
              <w:pStyle w:val="TAC"/>
              <w:keepNext w:val="0"/>
              <w:keepLines w:val="0"/>
            </w:pPr>
            <w:r w:rsidRPr="00DC7310">
              <w:t>DC_42_n3</w:t>
            </w:r>
          </w:p>
        </w:tc>
        <w:tc>
          <w:tcPr>
            <w:tcW w:w="3310" w:type="dxa"/>
            <w:tcBorders>
              <w:top w:val="single" w:sz="4" w:space="0" w:color="auto"/>
              <w:bottom w:val="single" w:sz="4" w:space="0" w:color="auto"/>
            </w:tcBorders>
          </w:tcPr>
          <w:p w14:paraId="5CF3471A" w14:textId="77777777" w:rsidR="009A3717" w:rsidRPr="00DC7310" w:rsidRDefault="009A3717" w:rsidP="00485297">
            <w:pPr>
              <w:pStyle w:val="TAC"/>
              <w:keepNext w:val="0"/>
              <w:keepLines w:val="0"/>
              <w:rPr>
                <w:lang w:eastAsia="zh-CN"/>
              </w:rPr>
            </w:pPr>
            <w:r w:rsidRPr="00DC7310">
              <w:rPr>
                <w:szCs w:val="18"/>
              </w:rPr>
              <w:t>0.5</w:t>
            </w:r>
          </w:p>
        </w:tc>
        <w:tc>
          <w:tcPr>
            <w:tcW w:w="3310" w:type="dxa"/>
          </w:tcPr>
          <w:p w14:paraId="7BFBA7A7" w14:textId="77777777" w:rsidR="009A3717" w:rsidRPr="00DC7310" w:rsidRDefault="009A3717" w:rsidP="00485297">
            <w:pPr>
              <w:pStyle w:val="TAC"/>
              <w:keepNext w:val="0"/>
              <w:keepLines w:val="0"/>
              <w:rPr>
                <w:lang w:eastAsia="zh-CN"/>
              </w:rPr>
            </w:pPr>
            <w:r w:rsidRPr="00DC7310">
              <w:rPr>
                <w:szCs w:val="18"/>
              </w:rPr>
              <w:t>0.2</w:t>
            </w:r>
          </w:p>
        </w:tc>
      </w:tr>
      <w:tr w:rsidR="009A3717" w:rsidRPr="00DC7310" w14:paraId="4ABD917C" w14:textId="77777777" w:rsidTr="00485297">
        <w:trPr>
          <w:jc w:val="center"/>
        </w:trPr>
        <w:tc>
          <w:tcPr>
            <w:tcW w:w="2619" w:type="dxa"/>
            <w:tcBorders>
              <w:bottom w:val="single" w:sz="4" w:space="0" w:color="auto"/>
            </w:tcBorders>
          </w:tcPr>
          <w:p w14:paraId="58B52A7B" w14:textId="77777777" w:rsidR="009A3717" w:rsidRPr="00DC7310" w:rsidRDefault="009A3717" w:rsidP="00485297">
            <w:pPr>
              <w:pStyle w:val="TAC"/>
              <w:keepNext w:val="0"/>
              <w:keepLines w:val="0"/>
              <w:rPr>
                <w:rFonts w:cs="Arial"/>
              </w:rPr>
            </w:pPr>
            <w:r w:rsidRPr="00DC7310">
              <w:t>DC_42_n28</w:t>
            </w:r>
          </w:p>
        </w:tc>
        <w:tc>
          <w:tcPr>
            <w:tcW w:w="3310" w:type="dxa"/>
          </w:tcPr>
          <w:p w14:paraId="392B8641" w14:textId="77777777" w:rsidR="009A3717" w:rsidRPr="00DC7310" w:rsidRDefault="009A3717" w:rsidP="00485297">
            <w:pPr>
              <w:pStyle w:val="TAC"/>
              <w:keepNext w:val="0"/>
              <w:keepLines w:val="0"/>
              <w:rPr>
                <w:rFonts w:cs="Arial"/>
                <w:lang w:eastAsia="zh-CN"/>
              </w:rPr>
            </w:pPr>
            <w:r w:rsidRPr="00DC7310">
              <w:rPr>
                <w:rFonts w:cs="Arial"/>
                <w:szCs w:val="18"/>
              </w:rPr>
              <w:t>0.2</w:t>
            </w:r>
          </w:p>
        </w:tc>
        <w:tc>
          <w:tcPr>
            <w:tcW w:w="3310" w:type="dxa"/>
          </w:tcPr>
          <w:p w14:paraId="55CA3E1C" w14:textId="77777777" w:rsidR="009A3717" w:rsidRPr="00DC7310" w:rsidRDefault="009A3717" w:rsidP="00485297">
            <w:pPr>
              <w:pStyle w:val="TAC"/>
              <w:keepNext w:val="0"/>
              <w:keepLines w:val="0"/>
              <w:rPr>
                <w:rFonts w:cs="Arial"/>
                <w:lang w:eastAsia="zh-CN"/>
              </w:rPr>
            </w:pPr>
            <w:r w:rsidRPr="00DC7310">
              <w:rPr>
                <w:rFonts w:cs="Arial"/>
                <w:szCs w:val="18"/>
              </w:rPr>
              <w:t>0.5</w:t>
            </w:r>
          </w:p>
        </w:tc>
      </w:tr>
      <w:tr w:rsidR="009A3717" w:rsidRPr="00DC7310" w14:paraId="4651D4A4" w14:textId="77777777" w:rsidTr="00485297">
        <w:trPr>
          <w:jc w:val="center"/>
        </w:trPr>
        <w:tc>
          <w:tcPr>
            <w:tcW w:w="2619" w:type="dxa"/>
            <w:tcBorders>
              <w:bottom w:val="single" w:sz="4" w:space="0" w:color="auto"/>
            </w:tcBorders>
          </w:tcPr>
          <w:p w14:paraId="65832FAA" w14:textId="77777777" w:rsidR="009A3717" w:rsidRPr="00DC7310" w:rsidRDefault="009A3717" w:rsidP="00485297">
            <w:pPr>
              <w:pStyle w:val="TAC"/>
              <w:keepNext w:val="0"/>
              <w:keepLines w:val="0"/>
            </w:pPr>
            <w:r w:rsidRPr="00DC7310">
              <w:t>DC_42_n51</w:t>
            </w:r>
          </w:p>
        </w:tc>
        <w:tc>
          <w:tcPr>
            <w:tcW w:w="3310" w:type="dxa"/>
          </w:tcPr>
          <w:p w14:paraId="74C882FE" w14:textId="77777777" w:rsidR="009A3717" w:rsidRPr="00DC7310" w:rsidRDefault="009A3717" w:rsidP="00485297">
            <w:pPr>
              <w:pStyle w:val="TAC"/>
              <w:keepNext w:val="0"/>
              <w:keepLines w:val="0"/>
              <w:rPr>
                <w:rFonts w:eastAsia="MS Mincho"/>
                <w:lang w:eastAsia="ja-JP"/>
              </w:rPr>
            </w:pPr>
            <w:r w:rsidRPr="00DC7310">
              <w:t>-</w:t>
            </w:r>
          </w:p>
        </w:tc>
        <w:tc>
          <w:tcPr>
            <w:tcW w:w="3310" w:type="dxa"/>
          </w:tcPr>
          <w:p w14:paraId="4B563C3D" w14:textId="77777777" w:rsidR="009A3717" w:rsidRPr="00DC7310" w:rsidRDefault="009A3717" w:rsidP="00485297">
            <w:pPr>
              <w:pStyle w:val="TAC"/>
              <w:keepNext w:val="0"/>
              <w:keepLines w:val="0"/>
              <w:rPr>
                <w:rFonts w:eastAsia="MS Mincho"/>
                <w:lang w:eastAsia="ja-JP"/>
              </w:rPr>
            </w:pPr>
            <w:r w:rsidRPr="00DC7310">
              <w:t>0.2</w:t>
            </w:r>
          </w:p>
        </w:tc>
      </w:tr>
      <w:tr w:rsidR="009A3717" w:rsidRPr="00DC7310" w14:paraId="5E97AF18" w14:textId="77777777" w:rsidTr="00485297">
        <w:trPr>
          <w:jc w:val="center"/>
        </w:trPr>
        <w:tc>
          <w:tcPr>
            <w:tcW w:w="2619" w:type="dxa"/>
            <w:tcBorders>
              <w:bottom w:val="single" w:sz="4" w:space="0" w:color="auto"/>
            </w:tcBorders>
            <w:vAlign w:val="center"/>
          </w:tcPr>
          <w:p w14:paraId="4C57614F" w14:textId="77777777" w:rsidR="009A3717" w:rsidRPr="00DC7310" w:rsidRDefault="009A3717" w:rsidP="00485297">
            <w:pPr>
              <w:pStyle w:val="TAC"/>
              <w:keepNext w:val="0"/>
              <w:keepLines w:val="0"/>
            </w:pPr>
            <w:r w:rsidRPr="00DC7310">
              <w:rPr>
                <w:rFonts w:cs="Arial"/>
                <w:szCs w:val="18"/>
              </w:rPr>
              <w:t>DC_48_n2</w:t>
            </w:r>
          </w:p>
        </w:tc>
        <w:tc>
          <w:tcPr>
            <w:tcW w:w="3310" w:type="dxa"/>
            <w:vAlign w:val="center"/>
          </w:tcPr>
          <w:p w14:paraId="4F3CE359" w14:textId="77777777" w:rsidR="009A3717" w:rsidRPr="00DC7310" w:rsidRDefault="009A3717" w:rsidP="00485297">
            <w:pPr>
              <w:pStyle w:val="TAC"/>
              <w:keepNext w:val="0"/>
              <w:keepLines w:val="0"/>
            </w:pPr>
            <w:r w:rsidRPr="00DC7310">
              <w:rPr>
                <w:rFonts w:cs="Arial"/>
                <w:szCs w:val="18"/>
              </w:rPr>
              <w:t>0.5</w:t>
            </w:r>
          </w:p>
        </w:tc>
        <w:tc>
          <w:tcPr>
            <w:tcW w:w="3310" w:type="dxa"/>
            <w:vAlign w:val="center"/>
          </w:tcPr>
          <w:p w14:paraId="6DEAAA64" w14:textId="77777777" w:rsidR="009A3717" w:rsidRPr="00DC7310" w:rsidRDefault="009A3717" w:rsidP="00485297">
            <w:pPr>
              <w:pStyle w:val="TAC"/>
              <w:keepNext w:val="0"/>
              <w:keepLines w:val="0"/>
            </w:pPr>
            <w:r w:rsidRPr="00DC7310">
              <w:rPr>
                <w:rFonts w:cs="Arial"/>
                <w:szCs w:val="18"/>
              </w:rPr>
              <w:t>0.2</w:t>
            </w:r>
          </w:p>
        </w:tc>
      </w:tr>
      <w:tr w:rsidR="009A3717" w:rsidRPr="00DC7310" w14:paraId="6ABE95EB" w14:textId="77777777" w:rsidTr="00485297">
        <w:trPr>
          <w:jc w:val="center"/>
        </w:trPr>
        <w:tc>
          <w:tcPr>
            <w:tcW w:w="2619" w:type="dxa"/>
            <w:tcBorders>
              <w:bottom w:val="single" w:sz="4" w:space="0" w:color="auto"/>
            </w:tcBorders>
          </w:tcPr>
          <w:p w14:paraId="7C2513CA" w14:textId="77777777" w:rsidR="009A3717" w:rsidRPr="00DC7310" w:rsidRDefault="009A3717" w:rsidP="00485297">
            <w:pPr>
              <w:pStyle w:val="TAC"/>
              <w:keepNext w:val="0"/>
              <w:keepLines w:val="0"/>
            </w:pPr>
            <w:r w:rsidRPr="00DC7310">
              <w:rPr>
                <w:lang w:eastAsia="zh-CN"/>
              </w:rPr>
              <w:t>DC_48_n25</w:t>
            </w:r>
          </w:p>
        </w:tc>
        <w:tc>
          <w:tcPr>
            <w:tcW w:w="3310" w:type="dxa"/>
          </w:tcPr>
          <w:p w14:paraId="3575380D" w14:textId="77777777" w:rsidR="009A3717" w:rsidRPr="00DC7310" w:rsidRDefault="009A3717" w:rsidP="00485297">
            <w:pPr>
              <w:pStyle w:val="TAC"/>
              <w:keepNext w:val="0"/>
              <w:keepLines w:val="0"/>
            </w:pPr>
            <w:r w:rsidRPr="00DC7310">
              <w:rPr>
                <w:lang w:eastAsia="zh-CN"/>
              </w:rPr>
              <w:t>0.5</w:t>
            </w:r>
          </w:p>
        </w:tc>
        <w:tc>
          <w:tcPr>
            <w:tcW w:w="3310" w:type="dxa"/>
          </w:tcPr>
          <w:p w14:paraId="6CF41460" w14:textId="77777777" w:rsidR="009A3717" w:rsidRPr="00DC7310" w:rsidRDefault="009A3717" w:rsidP="00485297">
            <w:pPr>
              <w:pStyle w:val="TAC"/>
              <w:keepNext w:val="0"/>
              <w:keepLines w:val="0"/>
            </w:pPr>
            <w:r w:rsidRPr="00DC7310">
              <w:rPr>
                <w:szCs w:val="18"/>
                <w:lang w:eastAsia="ja-JP"/>
              </w:rPr>
              <w:t>0.2</w:t>
            </w:r>
          </w:p>
        </w:tc>
      </w:tr>
      <w:tr w:rsidR="009A3717" w:rsidRPr="00DC7310" w14:paraId="606BBAEE" w14:textId="77777777" w:rsidTr="00485297">
        <w:trPr>
          <w:jc w:val="center"/>
        </w:trPr>
        <w:tc>
          <w:tcPr>
            <w:tcW w:w="2619" w:type="dxa"/>
            <w:tcBorders>
              <w:bottom w:val="single" w:sz="4" w:space="0" w:color="auto"/>
            </w:tcBorders>
          </w:tcPr>
          <w:p w14:paraId="2C8A39B4" w14:textId="77777777" w:rsidR="009A3717" w:rsidRPr="00DC7310" w:rsidRDefault="009A3717" w:rsidP="00485297">
            <w:pPr>
              <w:pStyle w:val="TAC"/>
              <w:keepNext w:val="0"/>
              <w:keepLines w:val="0"/>
            </w:pPr>
            <w:r w:rsidRPr="00DC7310">
              <w:t>DC_48_n46</w:t>
            </w:r>
          </w:p>
        </w:tc>
        <w:tc>
          <w:tcPr>
            <w:tcW w:w="3310" w:type="dxa"/>
          </w:tcPr>
          <w:p w14:paraId="4DD4865B" w14:textId="77777777" w:rsidR="009A3717" w:rsidRPr="00DC7310" w:rsidRDefault="009A3717" w:rsidP="00485297">
            <w:pPr>
              <w:pStyle w:val="TAC"/>
              <w:keepNext w:val="0"/>
              <w:keepLines w:val="0"/>
            </w:pPr>
            <w:r w:rsidRPr="00DC7310">
              <w:rPr>
                <w:rFonts w:eastAsia="Arial"/>
                <w:lang w:eastAsia="zh-CN"/>
              </w:rPr>
              <w:t>0.5</w:t>
            </w:r>
          </w:p>
        </w:tc>
        <w:tc>
          <w:tcPr>
            <w:tcW w:w="3310" w:type="dxa"/>
          </w:tcPr>
          <w:p w14:paraId="6D333456" w14:textId="77777777" w:rsidR="009A3717" w:rsidRPr="00DC7310" w:rsidRDefault="009A3717" w:rsidP="00485297">
            <w:pPr>
              <w:pStyle w:val="TAC"/>
              <w:keepNext w:val="0"/>
              <w:keepLines w:val="0"/>
            </w:pPr>
            <w:r w:rsidRPr="00DC7310">
              <w:rPr>
                <w:lang w:eastAsia="zh-CN"/>
              </w:rPr>
              <w:t>-</w:t>
            </w:r>
          </w:p>
        </w:tc>
      </w:tr>
      <w:tr w:rsidR="009A3717" w:rsidRPr="00DC7310" w14:paraId="39E48226" w14:textId="77777777" w:rsidTr="00485297">
        <w:trPr>
          <w:jc w:val="center"/>
        </w:trPr>
        <w:tc>
          <w:tcPr>
            <w:tcW w:w="2619" w:type="dxa"/>
            <w:tcBorders>
              <w:bottom w:val="single" w:sz="4" w:space="0" w:color="auto"/>
            </w:tcBorders>
          </w:tcPr>
          <w:p w14:paraId="1FEF27B0" w14:textId="77777777" w:rsidR="009A3717" w:rsidRPr="00DC7310" w:rsidRDefault="009A3717" w:rsidP="00485297">
            <w:pPr>
              <w:pStyle w:val="TAC"/>
              <w:keepNext w:val="0"/>
              <w:keepLines w:val="0"/>
            </w:pPr>
            <w:r w:rsidRPr="00DC7310">
              <w:rPr>
                <w:rFonts w:cs="Arial"/>
                <w:lang w:eastAsia="zh-CN"/>
              </w:rPr>
              <w:t>DC_48_n66</w:t>
            </w:r>
          </w:p>
        </w:tc>
        <w:tc>
          <w:tcPr>
            <w:tcW w:w="3310" w:type="dxa"/>
          </w:tcPr>
          <w:p w14:paraId="34D23BA4" w14:textId="77777777" w:rsidR="009A3717" w:rsidRPr="00DC7310" w:rsidRDefault="009A3717" w:rsidP="00485297">
            <w:pPr>
              <w:pStyle w:val="TAC"/>
              <w:keepNext w:val="0"/>
              <w:keepLines w:val="0"/>
            </w:pPr>
            <w:r w:rsidRPr="00DC7310">
              <w:rPr>
                <w:rFonts w:cs="Arial"/>
                <w:lang w:eastAsia="zh-CN"/>
              </w:rPr>
              <w:t>0.5</w:t>
            </w:r>
          </w:p>
        </w:tc>
        <w:tc>
          <w:tcPr>
            <w:tcW w:w="3310" w:type="dxa"/>
          </w:tcPr>
          <w:p w14:paraId="0046DEF8" w14:textId="77777777" w:rsidR="009A3717" w:rsidRPr="00DC7310" w:rsidRDefault="009A3717" w:rsidP="00485297">
            <w:pPr>
              <w:pStyle w:val="TAC"/>
              <w:keepNext w:val="0"/>
              <w:keepLines w:val="0"/>
            </w:pPr>
            <w:r w:rsidRPr="00DC7310">
              <w:rPr>
                <w:rFonts w:cs="Arial"/>
                <w:szCs w:val="18"/>
                <w:lang w:eastAsia="ja-JP"/>
              </w:rPr>
              <w:t>0.2</w:t>
            </w:r>
          </w:p>
        </w:tc>
      </w:tr>
      <w:tr w:rsidR="009A3717" w:rsidRPr="00DC7310" w14:paraId="06FBC57F" w14:textId="77777777" w:rsidTr="00485297">
        <w:trPr>
          <w:jc w:val="center"/>
        </w:trPr>
        <w:tc>
          <w:tcPr>
            <w:tcW w:w="2619" w:type="dxa"/>
            <w:tcBorders>
              <w:bottom w:val="single" w:sz="4" w:space="0" w:color="auto"/>
            </w:tcBorders>
          </w:tcPr>
          <w:p w14:paraId="0E61AC2C" w14:textId="77777777" w:rsidR="009A3717" w:rsidRPr="00DC7310" w:rsidRDefault="009A3717" w:rsidP="00485297">
            <w:pPr>
              <w:pStyle w:val="TAC"/>
              <w:keepNext w:val="0"/>
              <w:keepLines w:val="0"/>
              <w:rPr>
                <w:rFonts w:cs="Arial"/>
                <w:lang w:eastAsia="zh-TW"/>
              </w:rPr>
            </w:pPr>
            <w:r w:rsidRPr="00DC7310">
              <w:rPr>
                <w:rFonts w:cs="Arial"/>
                <w:lang w:eastAsia="zh-CN"/>
              </w:rPr>
              <w:t>DC</w:t>
            </w:r>
            <w:r w:rsidRPr="00DC7310">
              <w:rPr>
                <w:rFonts w:cs="Arial"/>
              </w:rPr>
              <w:t>_66_n2</w:t>
            </w:r>
          </w:p>
          <w:p w14:paraId="5416D6F8" w14:textId="77777777" w:rsidR="009A3717" w:rsidRPr="00DC7310" w:rsidRDefault="009A3717" w:rsidP="00485297">
            <w:pPr>
              <w:pStyle w:val="TAC"/>
              <w:keepNext w:val="0"/>
              <w:keepLines w:val="0"/>
              <w:rPr>
                <w:lang w:eastAsia="zh-TW"/>
              </w:rPr>
            </w:pPr>
            <w:r w:rsidRPr="00DC7310">
              <w:rPr>
                <w:lang w:eastAsia="fi-FI"/>
              </w:rPr>
              <w:t>DC_66-</w:t>
            </w:r>
            <w:r w:rsidRPr="00DC7310">
              <w:rPr>
                <w:lang w:eastAsia="zh-CN"/>
              </w:rPr>
              <w:t>66_n2</w:t>
            </w:r>
          </w:p>
          <w:p w14:paraId="0B41D0C6" w14:textId="77777777" w:rsidR="009A3717" w:rsidRPr="00DC7310" w:rsidRDefault="009A3717" w:rsidP="00485297">
            <w:pPr>
              <w:pStyle w:val="TAC"/>
              <w:keepNext w:val="0"/>
              <w:keepLines w:val="0"/>
            </w:pPr>
            <w:r w:rsidRPr="00DC7310">
              <w:rPr>
                <w:lang w:eastAsia="fi-FI"/>
              </w:rPr>
              <w:t>DC_66-66-66_n2</w:t>
            </w:r>
          </w:p>
        </w:tc>
        <w:tc>
          <w:tcPr>
            <w:tcW w:w="3310" w:type="dxa"/>
          </w:tcPr>
          <w:p w14:paraId="76F2E5E3" w14:textId="77777777" w:rsidR="009A3717" w:rsidRPr="00DC7310" w:rsidRDefault="009A3717" w:rsidP="00485297">
            <w:pPr>
              <w:pStyle w:val="TAC"/>
              <w:keepNext w:val="0"/>
              <w:keepLines w:val="0"/>
            </w:pPr>
            <w:r w:rsidRPr="00DC7310">
              <w:rPr>
                <w:rFonts w:cs="Arial"/>
                <w:lang w:eastAsia="zh-CN"/>
              </w:rPr>
              <w:t>0.3</w:t>
            </w:r>
          </w:p>
        </w:tc>
        <w:tc>
          <w:tcPr>
            <w:tcW w:w="3310" w:type="dxa"/>
          </w:tcPr>
          <w:p w14:paraId="5F6A2AE0" w14:textId="77777777" w:rsidR="009A3717" w:rsidRPr="00DC7310" w:rsidRDefault="009A3717" w:rsidP="00485297">
            <w:pPr>
              <w:pStyle w:val="TAC"/>
              <w:keepNext w:val="0"/>
              <w:keepLines w:val="0"/>
            </w:pPr>
            <w:r w:rsidRPr="00DC7310">
              <w:rPr>
                <w:rFonts w:cs="Arial"/>
                <w:lang w:eastAsia="zh-CN"/>
              </w:rPr>
              <w:t>0.3</w:t>
            </w:r>
          </w:p>
        </w:tc>
      </w:tr>
      <w:tr w:rsidR="009A3717" w:rsidRPr="00DC7310" w14:paraId="7B5E6E1C" w14:textId="77777777" w:rsidTr="00485297">
        <w:trPr>
          <w:jc w:val="center"/>
        </w:trPr>
        <w:tc>
          <w:tcPr>
            <w:tcW w:w="2619" w:type="dxa"/>
            <w:tcBorders>
              <w:bottom w:val="single" w:sz="4" w:space="0" w:color="auto"/>
            </w:tcBorders>
          </w:tcPr>
          <w:p w14:paraId="03D43EC1" w14:textId="77777777" w:rsidR="009A3717" w:rsidRPr="00DC7310" w:rsidRDefault="009A3717" w:rsidP="00485297">
            <w:pPr>
              <w:pStyle w:val="TAC"/>
              <w:keepNext w:val="0"/>
              <w:keepLines w:val="0"/>
              <w:rPr>
                <w:rFonts w:cs="Arial"/>
                <w:lang w:eastAsia="zh-TW"/>
              </w:rPr>
            </w:pPr>
            <w:r w:rsidRPr="00DC7310">
              <w:rPr>
                <w:rFonts w:cs="Arial"/>
              </w:rPr>
              <w:t>DC_66_n7</w:t>
            </w:r>
          </w:p>
          <w:p w14:paraId="00782CA3" w14:textId="77777777" w:rsidR="009A3717" w:rsidRPr="00DC7310" w:rsidRDefault="009A3717" w:rsidP="00485297">
            <w:pPr>
              <w:pStyle w:val="TAC"/>
              <w:keepNext w:val="0"/>
              <w:keepLines w:val="0"/>
              <w:rPr>
                <w:rFonts w:cs="Arial"/>
                <w:lang w:eastAsia="zh-TW"/>
              </w:rPr>
            </w:pPr>
            <w:r w:rsidRPr="00DC7310">
              <w:rPr>
                <w:rFonts w:cs="Arial" w:hint="eastAsia"/>
                <w:lang w:eastAsia="zh-TW"/>
              </w:rPr>
              <w:t>DC_66-66_n7</w:t>
            </w:r>
          </w:p>
        </w:tc>
        <w:tc>
          <w:tcPr>
            <w:tcW w:w="3310" w:type="dxa"/>
          </w:tcPr>
          <w:p w14:paraId="1D551760" w14:textId="77777777" w:rsidR="009A3717" w:rsidRPr="00DC7310" w:rsidRDefault="009A3717" w:rsidP="00485297">
            <w:pPr>
              <w:pStyle w:val="TAC"/>
              <w:keepNext w:val="0"/>
              <w:keepLines w:val="0"/>
              <w:rPr>
                <w:rFonts w:cs="Arial"/>
                <w:lang w:eastAsia="zh-CN"/>
              </w:rPr>
            </w:pPr>
            <w:r w:rsidRPr="00DC7310">
              <w:rPr>
                <w:rFonts w:eastAsia="Arial" w:cs="Arial"/>
                <w:lang w:eastAsia="zh-CN"/>
              </w:rPr>
              <w:t>0.5</w:t>
            </w:r>
          </w:p>
        </w:tc>
        <w:tc>
          <w:tcPr>
            <w:tcW w:w="3310" w:type="dxa"/>
          </w:tcPr>
          <w:p w14:paraId="646E6D27" w14:textId="77777777" w:rsidR="009A3717" w:rsidRPr="00DC7310" w:rsidRDefault="009A3717" w:rsidP="00485297">
            <w:pPr>
              <w:pStyle w:val="TAC"/>
              <w:keepNext w:val="0"/>
              <w:keepLines w:val="0"/>
              <w:rPr>
                <w:rFonts w:cs="Arial"/>
                <w:lang w:eastAsia="zh-CN"/>
              </w:rPr>
            </w:pPr>
            <w:r w:rsidRPr="00DC7310">
              <w:rPr>
                <w:rFonts w:cs="Arial"/>
                <w:lang w:eastAsia="zh-CN"/>
              </w:rPr>
              <w:t>0.5</w:t>
            </w:r>
          </w:p>
        </w:tc>
      </w:tr>
      <w:tr w:rsidR="009A3717" w:rsidRPr="00DC7310" w14:paraId="3974357A" w14:textId="77777777" w:rsidTr="00485297">
        <w:trPr>
          <w:jc w:val="center"/>
        </w:trPr>
        <w:tc>
          <w:tcPr>
            <w:tcW w:w="2619" w:type="dxa"/>
            <w:tcBorders>
              <w:bottom w:val="single" w:sz="4" w:space="0" w:color="auto"/>
            </w:tcBorders>
          </w:tcPr>
          <w:p w14:paraId="70B310C5" w14:textId="77777777" w:rsidR="009A3717" w:rsidRPr="00DC7310" w:rsidRDefault="009A3717" w:rsidP="00485297">
            <w:pPr>
              <w:pStyle w:val="TAC"/>
              <w:keepNext w:val="0"/>
              <w:keepLines w:val="0"/>
            </w:pPr>
            <w:r w:rsidRPr="00DC7310">
              <w:t>DC_66_n12</w:t>
            </w:r>
          </w:p>
        </w:tc>
        <w:tc>
          <w:tcPr>
            <w:tcW w:w="3310" w:type="dxa"/>
          </w:tcPr>
          <w:p w14:paraId="20974549" w14:textId="77777777" w:rsidR="009A3717" w:rsidRPr="00DC7310" w:rsidRDefault="009A3717" w:rsidP="00485297">
            <w:pPr>
              <w:pStyle w:val="TAC"/>
              <w:keepNext w:val="0"/>
              <w:keepLines w:val="0"/>
              <w:rPr>
                <w:rFonts w:eastAsia="Symbol" w:cs="Arial"/>
                <w:lang w:eastAsia="ja-JP"/>
              </w:rPr>
            </w:pPr>
            <w:r w:rsidRPr="00DC7310">
              <w:rPr>
                <w:rFonts w:eastAsia="Arial" w:cs="Arial"/>
                <w:lang w:eastAsia="zh-CN"/>
              </w:rPr>
              <w:t>0.5</w:t>
            </w:r>
          </w:p>
        </w:tc>
        <w:tc>
          <w:tcPr>
            <w:tcW w:w="3310" w:type="dxa"/>
          </w:tcPr>
          <w:p w14:paraId="6649D4C3" w14:textId="77777777" w:rsidR="009A3717" w:rsidRPr="00DC7310" w:rsidRDefault="009A3717" w:rsidP="00485297">
            <w:pPr>
              <w:pStyle w:val="TAC"/>
              <w:keepNext w:val="0"/>
              <w:keepLines w:val="0"/>
              <w:rPr>
                <w:rFonts w:cs="Arial"/>
                <w:lang w:eastAsia="zh-CN"/>
              </w:rPr>
            </w:pPr>
            <w:r w:rsidRPr="00DC7310">
              <w:rPr>
                <w:rFonts w:cs="Arial"/>
                <w:lang w:eastAsia="zh-CN"/>
              </w:rPr>
              <w:t>-</w:t>
            </w:r>
          </w:p>
        </w:tc>
      </w:tr>
      <w:tr w:rsidR="009A3717" w:rsidRPr="00DC7310" w14:paraId="5E349969" w14:textId="77777777" w:rsidTr="00485297">
        <w:trPr>
          <w:jc w:val="center"/>
          <w:ins w:id="498" w:author="Bo-Han Hsieh" w:date="2025-10-21T16:04:00Z"/>
        </w:trPr>
        <w:tc>
          <w:tcPr>
            <w:tcW w:w="2619" w:type="dxa"/>
            <w:tcBorders>
              <w:bottom w:val="single" w:sz="4" w:space="0" w:color="auto"/>
            </w:tcBorders>
          </w:tcPr>
          <w:p w14:paraId="3A344DBB" w14:textId="77777777" w:rsidR="009A3717" w:rsidRPr="00DC7310" w:rsidRDefault="009A3717" w:rsidP="00485297">
            <w:pPr>
              <w:pStyle w:val="TAC"/>
              <w:keepNext w:val="0"/>
              <w:keepLines w:val="0"/>
              <w:rPr>
                <w:ins w:id="499" w:author="Bo-Han Hsieh" w:date="2025-10-21T16:04:00Z"/>
              </w:rPr>
            </w:pPr>
            <w:ins w:id="500" w:author="Bo-Han Hsieh" w:date="2025-10-21T16:04:00Z">
              <w:r w:rsidRPr="00506689">
                <w:rPr>
                  <w:lang w:eastAsia="zh-CN"/>
                </w:rPr>
                <w:t>DC_</w:t>
              </w:r>
              <w:r>
                <w:rPr>
                  <w:lang w:eastAsia="zh-CN"/>
                </w:rPr>
                <w:t>66</w:t>
              </w:r>
              <w:r w:rsidRPr="00506689">
                <w:rPr>
                  <w:lang w:eastAsia="zh-CN"/>
                </w:rPr>
                <w:t>_n</w:t>
              </w:r>
              <w:r>
                <w:rPr>
                  <w:lang w:eastAsia="zh-CN"/>
                </w:rPr>
                <w:t>14</w:t>
              </w:r>
            </w:ins>
          </w:p>
        </w:tc>
        <w:tc>
          <w:tcPr>
            <w:tcW w:w="3310" w:type="dxa"/>
          </w:tcPr>
          <w:p w14:paraId="0396D28F" w14:textId="77777777" w:rsidR="009A3717" w:rsidRPr="00DC7310" w:rsidRDefault="009A3717" w:rsidP="00485297">
            <w:pPr>
              <w:pStyle w:val="TAC"/>
              <w:keepNext w:val="0"/>
              <w:keepLines w:val="0"/>
              <w:rPr>
                <w:ins w:id="501" w:author="Bo-Han Hsieh" w:date="2025-10-21T16:04:00Z"/>
                <w:rFonts w:eastAsia="Arial" w:cs="Arial"/>
                <w:lang w:eastAsia="zh-CN"/>
              </w:rPr>
            </w:pPr>
            <w:ins w:id="502" w:author="Bo-Han Hsieh" w:date="2025-10-21T16:04:00Z">
              <w:r w:rsidRPr="00506689">
                <w:rPr>
                  <w:lang w:eastAsia="ja-JP"/>
                </w:rPr>
                <w:t>-</w:t>
              </w:r>
            </w:ins>
          </w:p>
        </w:tc>
        <w:tc>
          <w:tcPr>
            <w:tcW w:w="3310" w:type="dxa"/>
          </w:tcPr>
          <w:p w14:paraId="4C186056" w14:textId="77777777" w:rsidR="009A3717" w:rsidRPr="00DC7310" w:rsidRDefault="009A3717" w:rsidP="00485297">
            <w:pPr>
              <w:pStyle w:val="TAC"/>
              <w:keepNext w:val="0"/>
              <w:keepLines w:val="0"/>
              <w:rPr>
                <w:ins w:id="503" w:author="Bo-Han Hsieh" w:date="2025-10-21T16:04:00Z"/>
                <w:rFonts w:cs="Arial"/>
                <w:lang w:eastAsia="zh-CN"/>
              </w:rPr>
            </w:pPr>
            <w:ins w:id="504" w:author="Bo-Han Hsieh" w:date="2025-10-21T16:04:00Z">
              <w:r>
                <w:t>0.2</w:t>
              </w:r>
            </w:ins>
          </w:p>
        </w:tc>
      </w:tr>
      <w:tr w:rsidR="009A3717" w:rsidRPr="00DC7310" w14:paraId="14D2C6C4" w14:textId="77777777" w:rsidTr="00485297">
        <w:trPr>
          <w:jc w:val="center"/>
        </w:trPr>
        <w:tc>
          <w:tcPr>
            <w:tcW w:w="2619" w:type="dxa"/>
            <w:tcBorders>
              <w:bottom w:val="single" w:sz="4" w:space="0" w:color="auto"/>
            </w:tcBorders>
          </w:tcPr>
          <w:p w14:paraId="22EE26A4" w14:textId="77777777" w:rsidR="009A3717" w:rsidRPr="00DC7310" w:rsidRDefault="009A3717" w:rsidP="00485297">
            <w:pPr>
              <w:pStyle w:val="TAC"/>
              <w:keepNext w:val="0"/>
              <w:keepLines w:val="0"/>
            </w:pPr>
            <w:r w:rsidRPr="00DC7310">
              <w:rPr>
                <w:rFonts w:cs="Arial"/>
                <w:lang w:eastAsia="zh-CN"/>
              </w:rPr>
              <w:t>DC_66_n25</w:t>
            </w:r>
          </w:p>
        </w:tc>
        <w:tc>
          <w:tcPr>
            <w:tcW w:w="3310" w:type="dxa"/>
          </w:tcPr>
          <w:p w14:paraId="254D1EB9" w14:textId="77777777" w:rsidR="009A3717" w:rsidRPr="00DC7310" w:rsidRDefault="009A3717" w:rsidP="00485297">
            <w:pPr>
              <w:pStyle w:val="TAC"/>
              <w:keepNext w:val="0"/>
              <w:keepLines w:val="0"/>
            </w:pPr>
            <w:r w:rsidRPr="00DC7310">
              <w:rPr>
                <w:rFonts w:cs="Arial"/>
                <w:lang w:eastAsia="zh-CN"/>
              </w:rPr>
              <w:t>0.3</w:t>
            </w:r>
          </w:p>
        </w:tc>
        <w:tc>
          <w:tcPr>
            <w:tcW w:w="3310" w:type="dxa"/>
          </w:tcPr>
          <w:p w14:paraId="1AA05B14" w14:textId="77777777" w:rsidR="009A3717" w:rsidRPr="00DC7310" w:rsidRDefault="009A3717" w:rsidP="00485297">
            <w:pPr>
              <w:pStyle w:val="TAC"/>
              <w:keepNext w:val="0"/>
              <w:keepLines w:val="0"/>
            </w:pPr>
            <w:r w:rsidRPr="00DC7310">
              <w:rPr>
                <w:rFonts w:cs="Arial"/>
                <w:szCs w:val="18"/>
                <w:lang w:eastAsia="zh-CN"/>
              </w:rPr>
              <w:t>0.3</w:t>
            </w:r>
          </w:p>
        </w:tc>
      </w:tr>
      <w:tr w:rsidR="009A3717" w:rsidRPr="00DC7310" w14:paraId="0F304A8B" w14:textId="77777777" w:rsidTr="00485297">
        <w:trPr>
          <w:jc w:val="center"/>
        </w:trPr>
        <w:tc>
          <w:tcPr>
            <w:tcW w:w="2619" w:type="dxa"/>
            <w:tcBorders>
              <w:top w:val="single" w:sz="4" w:space="0" w:color="auto"/>
              <w:bottom w:val="single" w:sz="4" w:space="0" w:color="auto"/>
            </w:tcBorders>
          </w:tcPr>
          <w:p w14:paraId="751FFF07" w14:textId="77777777" w:rsidR="009A3717" w:rsidRPr="00DC7310" w:rsidRDefault="009A3717" w:rsidP="00485297">
            <w:pPr>
              <w:pStyle w:val="TAC"/>
              <w:keepNext w:val="0"/>
              <w:keepLines w:val="0"/>
            </w:pPr>
            <w:r w:rsidRPr="00DC7310">
              <w:rPr>
                <w:lang w:eastAsia="zh-CN"/>
              </w:rPr>
              <w:t>DC_66_n28</w:t>
            </w:r>
          </w:p>
        </w:tc>
        <w:tc>
          <w:tcPr>
            <w:tcW w:w="3310" w:type="dxa"/>
          </w:tcPr>
          <w:p w14:paraId="6787A7BA" w14:textId="77777777" w:rsidR="009A3717" w:rsidRPr="00DC7310" w:rsidRDefault="009A3717" w:rsidP="00485297">
            <w:pPr>
              <w:pStyle w:val="TAC"/>
              <w:keepNext w:val="0"/>
              <w:keepLines w:val="0"/>
              <w:rPr>
                <w:lang w:eastAsia="zh-CN"/>
              </w:rPr>
            </w:pPr>
            <w:r w:rsidRPr="00DC7310">
              <w:rPr>
                <w:lang w:eastAsia="zh-CN"/>
              </w:rPr>
              <w:t>-</w:t>
            </w:r>
          </w:p>
        </w:tc>
        <w:tc>
          <w:tcPr>
            <w:tcW w:w="3310" w:type="dxa"/>
          </w:tcPr>
          <w:p w14:paraId="5A3A71E5" w14:textId="77777777" w:rsidR="009A3717" w:rsidRPr="00DC7310" w:rsidRDefault="009A3717" w:rsidP="00485297">
            <w:pPr>
              <w:pStyle w:val="TAC"/>
              <w:keepNext w:val="0"/>
              <w:keepLines w:val="0"/>
              <w:rPr>
                <w:szCs w:val="18"/>
                <w:lang w:eastAsia="zh-CN"/>
              </w:rPr>
            </w:pPr>
            <w:r w:rsidRPr="00DC7310">
              <w:rPr>
                <w:szCs w:val="18"/>
                <w:lang w:eastAsia="zh-CN"/>
              </w:rPr>
              <w:t>0.2</w:t>
            </w:r>
          </w:p>
        </w:tc>
      </w:tr>
      <w:tr w:rsidR="009A3717" w:rsidRPr="00DC7310" w14:paraId="4E40424D" w14:textId="77777777" w:rsidTr="00485297">
        <w:trPr>
          <w:jc w:val="center"/>
        </w:trPr>
        <w:tc>
          <w:tcPr>
            <w:tcW w:w="2619" w:type="dxa"/>
            <w:tcBorders>
              <w:bottom w:val="single" w:sz="4" w:space="0" w:color="auto"/>
            </w:tcBorders>
          </w:tcPr>
          <w:p w14:paraId="4AA85CA2" w14:textId="77777777" w:rsidR="009A3717" w:rsidRPr="00DC7310" w:rsidRDefault="009A3717" w:rsidP="00485297">
            <w:pPr>
              <w:pStyle w:val="TAC"/>
              <w:keepNext w:val="0"/>
              <w:keepLines w:val="0"/>
              <w:rPr>
                <w:lang w:eastAsia="zh-TW"/>
              </w:rPr>
            </w:pPr>
            <w:r w:rsidRPr="00DC7310">
              <w:t>DC_66_n30</w:t>
            </w:r>
          </w:p>
          <w:p w14:paraId="37F69E26" w14:textId="77777777" w:rsidR="009A3717" w:rsidRPr="00DC7310" w:rsidRDefault="009A3717" w:rsidP="00485297">
            <w:pPr>
              <w:pStyle w:val="TAC"/>
              <w:keepNext w:val="0"/>
              <w:keepLines w:val="0"/>
              <w:rPr>
                <w:rFonts w:cs="Arial"/>
              </w:rPr>
            </w:pPr>
            <w:r w:rsidRPr="00DC7310">
              <w:rPr>
                <w:rFonts w:cs="Arial" w:hint="eastAsia"/>
                <w:lang w:eastAsia="zh-TW"/>
              </w:rPr>
              <w:t>DC_66-66_n30</w:t>
            </w:r>
          </w:p>
        </w:tc>
        <w:tc>
          <w:tcPr>
            <w:tcW w:w="3310" w:type="dxa"/>
            <w:vAlign w:val="center"/>
          </w:tcPr>
          <w:p w14:paraId="0B1DF5D8" w14:textId="77777777" w:rsidR="009A3717" w:rsidRPr="00DC7310" w:rsidRDefault="009A3717" w:rsidP="00485297">
            <w:pPr>
              <w:pStyle w:val="TAC"/>
              <w:keepNext w:val="0"/>
              <w:keepLines w:val="0"/>
              <w:rPr>
                <w:rFonts w:eastAsia="Arial" w:cs="Arial"/>
                <w:lang w:eastAsia="zh-CN"/>
              </w:rPr>
            </w:pPr>
            <w:r w:rsidRPr="00DC7310">
              <w:t>0.5</w:t>
            </w:r>
          </w:p>
        </w:tc>
        <w:tc>
          <w:tcPr>
            <w:tcW w:w="3310" w:type="dxa"/>
          </w:tcPr>
          <w:p w14:paraId="176D1160" w14:textId="77777777" w:rsidR="009A3717" w:rsidRPr="00DC7310" w:rsidRDefault="009A3717" w:rsidP="00485297">
            <w:pPr>
              <w:pStyle w:val="TAC"/>
              <w:keepNext w:val="0"/>
              <w:keepLines w:val="0"/>
              <w:rPr>
                <w:rFonts w:cs="Arial"/>
                <w:lang w:eastAsia="zh-CN"/>
              </w:rPr>
            </w:pPr>
            <w:r w:rsidRPr="00DC7310">
              <w:rPr>
                <w:lang w:eastAsia="ja-JP"/>
              </w:rPr>
              <w:t>0.4</w:t>
            </w:r>
          </w:p>
        </w:tc>
      </w:tr>
      <w:tr w:rsidR="009A3717" w:rsidRPr="00DC7310" w14:paraId="2BE4BEA3" w14:textId="77777777" w:rsidTr="00485297">
        <w:trPr>
          <w:jc w:val="center"/>
        </w:trPr>
        <w:tc>
          <w:tcPr>
            <w:tcW w:w="2619" w:type="dxa"/>
            <w:tcBorders>
              <w:top w:val="single" w:sz="4" w:space="0" w:color="auto"/>
              <w:bottom w:val="single" w:sz="4" w:space="0" w:color="auto"/>
            </w:tcBorders>
          </w:tcPr>
          <w:p w14:paraId="123C672E" w14:textId="77777777" w:rsidR="009A3717" w:rsidRPr="00DC7310" w:rsidRDefault="009A3717" w:rsidP="00485297">
            <w:pPr>
              <w:pStyle w:val="TAC"/>
              <w:keepNext w:val="0"/>
              <w:keepLines w:val="0"/>
              <w:rPr>
                <w:rFonts w:cs="Arial"/>
                <w:lang w:eastAsia="zh-TW"/>
              </w:rPr>
            </w:pPr>
            <w:r w:rsidRPr="00DC7310">
              <w:rPr>
                <w:rFonts w:cs="Arial"/>
              </w:rPr>
              <w:t>DC_66_n38</w:t>
            </w:r>
          </w:p>
          <w:p w14:paraId="324F1612" w14:textId="77777777" w:rsidR="009A3717" w:rsidRPr="00DC7310" w:rsidRDefault="009A3717" w:rsidP="00485297">
            <w:pPr>
              <w:pStyle w:val="TAC"/>
              <w:keepNext w:val="0"/>
              <w:keepLines w:val="0"/>
              <w:rPr>
                <w:rFonts w:cs="Arial"/>
                <w:lang w:eastAsia="zh-TW"/>
              </w:rPr>
            </w:pPr>
            <w:r w:rsidRPr="00DC7310">
              <w:rPr>
                <w:rFonts w:cs="Arial" w:hint="eastAsia"/>
                <w:lang w:eastAsia="zh-TW"/>
              </w:rPr>
              <w:t>DC_66-66_n38</w:t>
            </w:r>
          </w:p>
        </w:tc>
        <w:tc>
          <w:tcPr>
            <w:tcW w:w="3310" w:type="dxa"/>
          </w:tcPr>
          <w:p w14:paraId="1F0E7986" w14:textId="77777777" w:rsidR="009A3717" w:rsidRPr="00DC7310" w:rsidRDefault="009A3717" w:rsidP="00485297">
            <w:pPr>
              <w:pStyle w:val="TAC"/>
              <w:keepNext w:val="0"/>
              <w:keepLines w:val="0"/>
              <w:rPr>
                <w:rFonts w:cs="Arial"/>
                <w:lang w:eastAsia="zh-CN"/>
              </w:rPr>
            </w:pPr>
            <w:r w:rsidRPr="00DC7310">
              <w:rPr>
                <w:rFonts w:eastAsia="Arial" w:cs="Arial"/>
                <w:lang w:eastAsia="zh-CN"/>
              </w:rPr>
              <w:t>0.5</w:t>
            </w:r>
          </w:p>
        </w:tc>
        <w:tc>
          <w:tcPr>
            <w:tcW w:w="3310" w:type="dxa"/>
          </w:tcPr>
          <w:p w14:paraId="0958BA03" w14:textId="77777777" w:rsidR="009A3717" w:rsidRPr="00DC7310" w:rsidRDefault="009A3717" w:rsidP="00485297">
            <w:pPr>
              <w:pStyle w:val="TAC"/>
              <w:keepNext w:val="0"/>
              <w:keepLines w:val="0"/>
              <w:rPr>
                <w:rFonts w:cs="Arial"/>
                <w:szCs w:val="18"/>
                <w:lang w:eastAsia="zh-CN"/>
              </w:rPr>
            </w:pPr>
            <w:r w:rsidRPr="00DC7310">
              <w:rPr>
                <w:rFonts w:cs="Arial"/>
                <w:lang w:eastAsia="zh-CN"/>
              </w:rPr>
              <w:t>0.5</w:t>
            </w:r>
          </w:p>
        </w:tc>
      </w:tr>
      <w:tr w:rsidR="009A3717" w:rsidRPr="00DC7310" w14:paraId="07D58478" w14:textId="77777777" w:rsidTr="00485297">
        <w:trPr>
          <w:jc w:val="center"/>
        </w:trPr>
        <w:tc>
          <w:tcPr>
            <w:tcW w:w="2619" w:type="dxa"/>
            <w:tcBorders>
              <w:bottom w:val="single" w:sz="4" w:space="0" w:color="auto"/>
            </w:tcBorders>
          </w:tcPr>
          <w:p w14:paraId="017239E0" w14:textId="77777777" w:rsidR="009A3717" w:rsidRPr="00DC7310" w:rsidRDefault="009A3717" w:rsidP="00485297">
            <w:pPr>
              <w:pStyle w:val="TAC"/>
              <w:keepNext w:val="0"/>
              <w:keepLines w:val="0"/>
            </w:pPr>
            <w:r w:rsidRPr="00DC7310">
              <w:rPr>
                <w:rFonts w:cs="Arial"/>
                <w:lang w:eastAsia="zh-CN"/>
              </w:rPr>
              <w:t>DC_66_n41</w:t>
            </w:r>
          </w:p>
        </w:tc>
        <w:tc>
          <w:tcPr>
            <w:tcW w:w="3310" w:type="dxa"/>
            <w:tcBorders>
              <w:bottom w:val="single" w:sz="4" w:space="0" w:color="auto"/>
            </w:tcBorders>
          </w:tcPr>
          <w:p w14:paraId="162304DE" w14:textId="77777777" w:rsidR="009A3717" w:rsidRPr="00DC7310" w:rsidRDefault="009A3717" w:rsidP="00485297">
            <w:pPr>
              <w:pStyle w:val="TAC"/>
              <w:keepNext w:val="0"/>
              <w:keepLines w:val="0"/>
              <w:rPr>
                <w:rFonts w:cs="Arial"/>
                <w:lang w:eastAsia="zh-CN"/>
              </w:rPr>
            </w:pPr>
            <w:r w:rsidRPr="00DC7310">
              <w:rPr>
                <w:rFonts w:cs="Arial"/>
                <w:lang w:eastAsia="zh-CN"/>
              </w:rPr>
              <w:t>0.5</w:t>
            </w:r>
          </w:p>
        </w:tc>
        <w:tc>
          <w:tcPr>
            <w:tcW w:w="3310" w:type="dxa"/>
          </w:tcPr>
          <w:p w14:paraId="587E7EDB" w14:textId="77777777" w:rsidR="009A3717" w:rsidRPr="00DC7310" w:rsidRDefault="009A3717" w:rsidP="00485297">
            <w:pPr>
              <w:pStyle w:val="TAC"/>
              <w:keepNext w:val="0"/>
              <w:keepLines w:val="0"/>
              <w:rPr>
                <w:rFonts w:cs="Arial"/>
                <w:szCs w:val="18"/>
                <w:lang w:eastAsia="zh-CN"/>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9A3717" w:rsidRPr="00DC7310" w14:paraId="4CE9F070" w14:textId="77777777" w:rsidTr="00485297">
        <w:trPr>
          <w:jc w:val="center"/>
        </w:trPr>
        <w:tc>
          <w:tcPr>
            <w:tcW w:w="2619" w:type="dxa"/>
            <w:tcBorders>
              <w:bottom w:val="single" w:sz="4" w:space="0" w:color="auto"/>
            </w:tcBorders>
          </w:tcPr>
          <w:p w14:paraId="2547B6C7" w14:textId="77777777" w:rsidR="009A3717" w:rsidRPr="00DC7310" w:rsidRDefault="009A3717" w:rsidP="00485297">
            <w:pPr>
              <w:pStyle w:val="TAC"/>
              <w:keepNext w:val="0"/>
              <w:keepLines w:val="0"/>
              <w:rPr>
                <w:rFonts w:cs="Arial"/>
                <w:lang w:eastAsia="zh-TW"/>
              </w:rPr>
            </w:pPr>
            <w:r w:rsidRPr="00DC7310">
              <w:rPr>
                <w:rFonts w:cs="Arial"/>
              </w:rPr>
              <w:t>DC_66</w:t>
            </w:r>
            <w:r w:rsidRPr="00DC7310">
              <w:rPr>
                <w:rFonts w:cs="Arial"/>
                <w:lang w:eastAsia="zh-CN"/>
              </w:rPr>
              <w:t>_</w:t>
            </w:r>
            <w:r w:rsidRPr="00DC7310">
              <w:rPr>
                <w:rFonts w:eastAsia="MS Mincho" w:cs="Arial"/>
                <w:lang w:eastAsia="ja-JP"/>
              </w:rPr>
              <w:t>n48</w:t>
            </w:r>
          </w:p>
          <w:p w14:paraId="4B3BB933" w14:textId="77777777" w:rsidR="009A3717" w:rsidRPr="00DC7310" w:rsidRDefault="009A3717" w:rsidP="00485297">
            <w:pPr>
              <w:pStyle w:val="TAC"/>
              <w:keepNext w:val="0"/>
              <w:keepLines w:val="0"/>
              <w:rPr>
                <w:lang w:eastAsia="zh-TW"/>
              </w:rPr>
            </w:pPr>
            <w:r w:rsidRPr="00DC7310">
              <w:rPr>
                <w:rFonts w:cs="Arial"/>
                <w:lang w:eastAsia="zh-TW"/>
              </w:rPr>
              <w:t>DC_66-66_n48</w:t>
            </w:r>
          </w:p>
        </w:tc>
        <w:tc>
          <w:tcPr>
            <w:tcW w:w="3310" w:type="dxa"/>
            <w:tcBorders>
              <w:bottom w:val="single" w:sz="4" w:space="0" w:color="auto"/>
            </w:tcBorders>
          </w:tcPr>
          <w:p w14:paraId="4D3CA940" w14:textId="77777777" w:rsidR="009A3717" w:rsidRPr="00DC7310" w:rsidRDefault="009A3717" w:rsidP="00485297">
            <w:pPr>
              <w:pStyle w:val="TAC"/>
              <w:keepNext w:val="0"/>
              <w:keepLines w:val="0"/>
            </w:pPr>
            <w:r w:rsidRPr="00DC7310">
              <w:rPr>
                <w:rFonts w:cs="Arial"/>
                <w:lang w:eastAsia="zh-TW"/>
              </w:rPr>
              <w:t>0.2</w:t>
            </w:r>
          </w:p>
        </w:tc>
        <w:tc>
          <w:tcPr>
            <w:tcW w:w="3310" w:type="dxa"/>
          </w:tcPr>
          <w:p w14:paraId="2B35E048" w14:textId="77777777" w:rsidR="009A3717" w:rsidRPr="00DC7310" w:rsidRDefault="009A3717" w:rsidP="00485297">
            <w:pPr>
              <w:pStyle w:val="TAC"/>
              <w:keepNext w:val="0"/>
              <w:keepLines w:val="0"/>
            </w:pPr>
            <w:r w:rsidRPr="00DC7310">
              <w:rPr>
                <w:rFonts w:cs="Arial"/>
                <w:lang w:eastAsia="zh-CN"/>
              </w:rPr>
              <w:t>0.5</w:t>
            </w:r>
          </w:p>
        </w:tc>
      </w:tr>
      <w:tr w:rsidR="009A3717" w:rsidRPr="00DC7310" w14:paraId="1D3FB3D6" w14:textId="77777777" w:rsidTr="00485297">
        <w:trPr>
          <w:jc w:val="center"/>
        </w:trPr>
        <w:tc>
          <w:tcPr>
            <w:tcW w:w="2619" w:type="dxa"/>
            <w:tcBorders>
              <w:top w:val="single" w:sz="4" w:space="0" w:color="auto"/>
              <w:bottom w:val="single" w:sz="4" w:space="0" w:color="auto"/>
            </w:tcBorders>
          </w:tcPr>
          <w:p w14:paraId="45B9E110" w14:textId="77777777" w:rsidR="009A3717" w:rsidRPr="00DC7310" w:rsidRDefault="009A3717" w:rsidP="00485297">
            <w:pPr>
              <w:pStyle w:val="TAC"/>
              <w:keepNext w:val="0"/>
              <w:keepLines w:val="0"/>
              <w:rPr>
                <w:lang w:eastAsia="zh-CN"/>
              </w:rPr>
            </w:pPr>
            <w:r w:rsidRPr="00DC7310">
              <w:rPr>
                <w:lang w:eastAsia="zh-CN"/>
              </w:rPr>
              <w:t>DC_66_n77</w:t>
            </w:r>
          </w:p>
          <w:p w14:paraId="06FBFDA1" w14:textId="77777777" w:rsidR="009A3717" w:rsidRPr="00DC7310" w:rsidRDefault="009A3717" w:rsidP="00485297">
            <w:pPr>
              <w:pStyle w:val="TAC"/>
              <w:keepNext w:val="0"/>
              <w:keepLines w:val="0"/>
              <w:rPr>
                <w:lang w:eastAsia="zh-CN"/>
              </w:rPr>
            </w:pPr>
            <w:r w:rsidRPr="00DC7310">
              <w:rPr>
                <w:lang w:eastAsia="zh-CN"/>
              </w:rPr>
              <w:t>DC_66-66_n77</w:t>
            </w:r>
          </w:p>
          <w:p w14:paraId="0C3DC2A9" w14:textId="77777777" w:rsidR="009A3717" w:rsidRPr="00DC7310" w:rsidRDefault="009A3717" w:rsidP="00485297">
            <w:pPr>
              <w:pStyle w:val="TAC"/>
              <w:keepNext w:val="0"/>
              <w:keepLines w:val="0"/>
            </w:pPr>
            <w:r w:rsidRPr="00DC7310">
              <w:rPr>
                <w:lang w:eastAsia="zh-CN"/>
              </w:rPr>
              <w:t>DC_66-66-66_n77</w:t>
            </w:r>
          </w:p>
        </w:tc>
        <w:tc>
          <w:tcPr>
            <w:tcW w:w="3310" w:type="dxa"/>
            <w:tcBorders>
              <w:top w:val="single" w:sz="4" w:space="0" w:color="auto"/>
            </w:tcBorders>
          </w:tcPr>
          <w:p w14:paraId="38619793" w14:textId="77777777" w:rsidR="009A3717" w:rsidRPr="00DC7310" w:rsidRDefault="009A3717" w:rsidP="00485297">
            <w:pPr>
              <w:pStyle w:val="TAC"/>
              <w:keepNext w:val="0"/>
              <w:keepLines w:val="0"/>
              <w:rPr>
                <w:rFonts w:eastAsia="MS Mincho"/>
                <w:lang w:eastAsia="ja-JP"/>
              </w:rPr>
            </w:pPr>
            <w:r w:rsidRPr="00DC7310">
              <w:rPr>
                <w:lang w:eastAsia="zh-CN"/>
              </w:rPr>
              <w:t>0.2</w:t>
            </w:r>
          </w:p>
        </w:tc>
        <w:tc>
          <w:tcPr>
            <w:tcW w:w="3310" w:type="dxa"/>
          </w:tcPr>
          <w:p w14:paraId="1300B580" w14:textId="77777777" w:rsidR="009A3717" w:rsidRPr="00DC7310" w:rsidRDefault="009A3717" w:rsidP="00485297">
            <w:pPr>
              <w:pStyle w:val="TAC"/>
              <w:keepNext w:val="0"/>
              <w:keepLines w:val="0"/>
              <w:rPr>
                <w:lang w:eastAsia="zh-CN"/>
              </w:rPr>
            </w:pPr>
            <w:r w:rsidRPr="00DC7310">
              <w:rPr>
                <w:lang w:eastAsia="ja-JP"/>
              </w:rPr>
              <w:t>0</w:t>
            </w:r>
            <w:r w:rsidRPr="00DC7310">
              <w:rPr>
                <w:lang w:eastAsia="zh-CN"/>
              </w:rPr>
              <w:t>.5</w:t>
            </w:r>
          </w:p>
        </w:tc>
      </w:tr>
      <w:tr w:rsidR="009A3717" w:rsidRPr="00DC7310" w14:paraId="0EC23C67" w14:textId="77777777" w:rsidTr="00485297">
        <w:trPr>
          <w:jc w:val="center"/>
        </w:trPr>
        <w:tc>
          <w:tcPr>
            <w:tcW w:w="2619" w:type="dxa"/>
            <w:tcBorders>
              <w:bottom w:val="single" w:sz="4" w:space="0" w:color="auto"/>
            </w:tcBorders>
          </w:tcPr>
          <w:p w14:paraId="2FE2E565" w14:textId="77777777" w:rsidR="009A3717" w:rsidRPr="00DC7310" w:rsidRDefault="009A3717" w:rsidP="00485297">
            <w:pPr>
              <w:pStyle w:val="TAC"/>
              <w:keepNext w:val="0"/>
              <w:keepLines w:val="0"/>
              <w:rPr>
                <w:lang w:eastAsia="zh-TW"/>
              </w:rPr>
            </w:pPr>
            <w:r w:rsidRPr="00DC7310">
              <w:t>DC_66_n78</w:t>
            </w:r>
          </w:p>
          <w:p w14:paraId="2E872690" w14:textId="77777777" w:rsidR="009A3717" w:rsidRPr="00DC7310" w:rsidRDefault="009A3717" w:rsidP="00485297">
            <w:pPr>
              <w:pStyle w:val="TAC"/>
              <w:keepNext w:val="0"/>
              <w:keepLines w:val="0"/>
            </w:pPr>
            <w:r w:rsidRPr="00DC7310">
              <w:rPr>
                <w:rFonts w:hint="eastAsia"/>
                <w:lang w:eastAsia="zh-TW"/>
              </w:rPr>
              <w:t>DC_66-66_n78</w:t>
            </w:r>
          </w:p>
        </w:tc>
        <w:tc>
          <w:tcPr>
            <w:tcW w:w="3310" w:type="dxa"/>
          </w:tcPr>
          <w:p w14:paraId="11DF381C" w14:textId="77777777" w:rsidR="009A3717" w:rsidRPr="00DC7310" w:rsidRDefault="009A3717" w:rsidP="00485297">
            <w:pPr>
              <w:pStyle w:val="TAC"/>
              <w:keepNext w:val="0"/>
              <w:keepLines w:val="0"/>
            </w:pPr>
            <w:r w:rsidRPr="00DC7310">
              <w:t>0.2</w:t>
            </w:r>
          </w:p>
        </w:tc>
        <w:tc>
          <w:tcPr>
            <w:tcW w:w="3310" w:type="dxa"/>
          </w:tcPr>
          <w:p w14:paraId="3B783CD3" w14:textId="77777777" w:rsidR="009A3717" w:rsidRPr="00DC7310" w:rsidRDefault="009A3717" w:rsidP="00485297">
            <w:pPr>
              <w:pStyle w:val="TAC"/>
              <w:keepNext w:val="0"/>
              <w:keepLines w:val="0"/>
            </w:pPr>
            <w:r w:rsidRPr="00DC7310">
              <w:t>0.5</w:t>
            </w:r>
          </w:p>
        </w:tc>
      </w:tr>
      <w:tr w:rsidR="009A3717" w:rsidRPr="00DC7310" w14:paraId="29620FB7" w14:textId="77777777" w:rsidTr="00485297">
        <w:trPr>
          <w:jc w:val="center"/>
        </w:trPr>
        <w:tc>
          <w:tcPr>
            <w:tcW w:w="2619" w:type="dxa"/>
            <w:tcBorders>
              <w:bottom w:val="single" w:sz="4" w:space="0" w:color="auto"/>
            </w:tcBorders>
          </w:tcPr>
          <w:p w14:paraId="4C93F569" w14:textId="77777777" w:rsidR="009A3717" w:rsidRPr="00DC7310" w:rsidRDefault="009A3717" w:rsidP="00485297">
            <w:pPr>
              <w:pStyle w:val="TAC"/>
              <w:rPr>
                <w:rFonts w:cs="Arial"/>
                <w:lang w:eastAsia="zh-CN"/>
              </w:rPr>
            </w:pPr>
            <w:r w:rsidRPr="00397073">
              <w:rPr>
                <w:lang w:eastAsia="zh-CN"/>
              </w:rPr>
              <w:t>DC_68_n1</w:t>
            </w:r>
          </w:p>
        </w:tc>
        <w:tc>
          <w:tcPr>
            <w:tcW w:w="3310" w:type="dxa"/>
          </w:tcPr>
          <w:p w14:paraId="633AAD9C" w14:textId="77777777" w:rsidR="009A3717" w:rsidRPr="00DC7310" w:rsidRDefault="009A3717" w:rsidP="00485297">
            <w:pPr>
              <w:pStyle w:val="TAC"/>
              <w:rPr>
                <w:rFonts w:cs="Arial"/>
                <w:lang w:eastAsia="zh-CN"/>
              </w:rPr>
            </w:pPr>
            <w:r w:rsidRPr="00397073">
              <w:rPr>
                <w:lang w:eastAsia="ja-JP"/>
              </w:rPr>
              <w:t>0.2</w:t>
            </w:r>
          </w:p>
        </w:tc>
        <w:tc>
          <w:tcPr>
            <w:tcW w:w="3310" w:type="dxa"/>
          </w:tcPr>
          <w:p w14:paraId="5D232C29" w14:textId="77777777" w:rsidR="009A3717" w:rsidRPr="00DC7310" w:rsidRDefault="009A3717" w:rsidP="00485297">
            <w:pPr>
              <w:pStyle w:val="TAC"/>
              <w:rPr>
                <w:rFonts w:cs="Arial"/>
                <w:szCs w:val="18"/>
                <w:lang w:eastAsia="ja-JP"/>
              </w:rPr>
            </w:pPr>
            <w:r w:rsidRPr="00397073">
              <w:t>-</w:t>
            </w:r>
          </w:p>
        </w:tc>
      </w:tr>
      <w:tr w:rsidR="009A3717" w:rsidRPr="00DC7310" w14:paraId="6A9F3580" w14:textId="77777777" w:rsidTr="00485297">
        <w:trPr>
          <w:jc w:val="center"/>
        </w:trPr>
        <w:tc>
          <w:tcPr>
            <w:tcW w:w="2619" w:type="dxa"/>
            <w:tcBorders>
              <w:bottom w:val="single" w:sz="4" w:space="0" w:color="auto"/>
            </w:tcBorders>
          </w:tcPr>
          <w:p w14:paraId="3201ABC2" w14:textId="77777777" w:rsidR="009A3717" w:rsidRPr="00DC7310" w:rsidRDefault="009A3717" w:rsidP="00485297">
            <w:pPr>
              <w:pStyle w:val="TAC"/>
              <w:rPr>
                <w:rFonts w:cs="Arial"/>
                <w:lang w:eastAsia="zh-CN"/>
              </w:rPr>
            </w:pPr>
            <w:r>
              <w:rPr>
                <w:lang w:eastAsia="zh-CN"/>
              </w:rPr>
              <w:t>DC_68</w:t>
            </w:r>
            <w:r w:rsidRPr="00D67A9D">
              <w:rPr>
                <w:lang w:eastAsia="zh-CN"/>
              </w:rPr>
              <w:t>_n</w:t>
            </w:r>
            <w:r>
              <w:rPr>
                <w:lang w:eastAsia="zh-CN"/>
              </w:rPr>
              <w:t>8</w:t>
            </w:r>
          </w:p>
        </w:tc>
        <w:tc>
          <w:tcPr>
            <w:tcW w:w="3310" w:type="dxa"/>
          </w:tcPr>
          <w:p w14:paraId="052707DF" w14:textId="77777777" w:rsidR="009A3717" w:rsidRPr="00DC7310" w:rsidRDefault="009A3717" w:rsidP="00485297">
            <w:pPr>
              <w:pStyle w:val="TAC"/>
              <w:rPr>
                <w:rFonts w:cs="Arial"/>
                <w:lang w:eastAsia="zh-CN"/>
              </w:rPr>
            </w:pPr>
            <w:r>
              <w:rPr>
                <w:lang w:eastAsia="ja-JP"/>
              </w:rPr>
              <w:t>0.1</w:t>
            </w:r>
          </w:p>
        </w:tc>
        <w:tc>
          <w:tcPr>
            <w:tcW w:w="3310" w:type="dxa"/>
          </w:tcPr>
          <w:p w14:paraId="4565BA0C" w14:textId="77777777" w:rsidR="009A3717" w:rsidRPr="00DC7310" w:rsidRDefault="009A3717" w:rsidP="00485297">
            <w:pPr>
              <w:pStyle w:val="TAC"/>
              <w:rPr>
                <w:rFonts w:cs="Arial"/>
                <w:szCs w:val="18"/>
                <w:lang w:eastAsia="ja-JP"/>
              </w:rPr>
            </w:pPr>
            <w:r>
              <w:t>0.2</w:t>
            </w:r>
          </w:p>
        </w:tc>
      </w:tr>
      <w:tr w:rsidR="009A3717" w:rsidRPr="00DC7310" w14:paraId="35324BEC" w14:textId="77777777" w:rsidTr="00485297">
        <w:trPr>
          <w:jc w:val="center"/>
        </w:trPr>
        <w:tc>
          <w:tcPr>
            <w:tcW w:w="2619" w:type="dxa"/>
            <w:tcBorders>
              <w:bottom w:val="single" w:sz="4" w:space="0" w:color="auto"/>
            </w:tcBorders>
          </w:tcPr>
          <w:p w14:paraId="78D452DA" w14:textId="77777777" w:rsidR="009A3717" w:rsidRPr="00DC7310" w:rsidRDefault="009A3717" w:rsidP="00485297">
            <w:pPr>
              <w:pStyle w:val="TAC"/>
              <w:rPr>
                <w:rFonts w:cs="Arial"/>
                <w:lang w:eastAsia="zh-CN"/>
              </w:rPr>
            </w:pPr>
            <w:r>
              <w:rPr>
                <w:lang w:eastAsia="zh-CN"/>
              </w:rPr>
              <w:t>DC_68</w:t>
            </w:r>
            <w:r w:rsidRPr="00D67A9D">
              <w:rPr>
                <w:lang w:eastAsia="zh-CN"/>
              </w:rPr>
              <w:t>_</w:t>
            </w:r>
            <w:r>
              <w:rPr>
                <w:lang w:eastAsia="zh-CN"/>
              </w:rPr>
              <w:t>n77</w:t>
            </w:r>
          </w:p>
        </w:tc>
        <w:tc>
          <w:tcPr>
            <w:tcW w:w="3310" w:type="dxa"/>
          </w:tcPr>
          <w:p w14:paraId="047B6FDB" w14:textId="77777777" w:rsidR="009A3717" w:rsidRPr="00DC7310" w:rsidRDefault="009A3717" w:rsidP="00485297">
            <w:pPr>
              <w:pStyle w:val="TAC"/>
              <w:rPr>
                <w:rFonts w:cs="Arial"/>
                <w:lang w:eastAsia="zh-CN"/>
              </w:rPr>
            </w:pPr>
            <w:r>
              <w:rPr>
                <w:lang w:eastAsia="ja-JP"/>
              </w:rPr>
              <w:t>0.2</w:t>
            </w:r>
          </w:p>
        </w:tc>
        <w:tc>
          <w:tcPr>
            <w:tcW w:w="3310" w:type="dxa"/>
          </w:tcPr>
          <w:p w14:paraId="0E7EE560" w14:textId="77777777" w:rsidR="009A3717" w:rsidRPr="00DC7310" w:rsidRDefault="009A3717" w:rsidP="00485297">
            <w:pPr>
              <w:pStyle w:val="TAC"/>
              <w:rPr>
                <w:rFonts w:cs="Arial"/>
                <w:szCs w:val="18"/>
                <w:lang w:eastAsia="ja-JP"/>
              </w:rPr>
            </w:pPr>
            <w:r>
              <w:t>0.5</w:t>
            </w:r>
          </w:p>
        </w:tc>
      </w:tr>
      <w:tr w:rsidR="009A3717" w:rsidRPr="00DC7310" w14:paraId="65A916C2" w14:textId="77777777" w:rsidTr="00485297">
        <w:trPr>
          <w:jc w:val="center"/>
        </w:trPr>
        <w:tc>
          <w:tcPr>
            <w:tcW w:w="2619" w:type="dxa"/>
            <w:tcBorders>
              <w:bottom w:val="single" w:sz="4" w:space="0" w:color="auto"/>
            </w:tcBorders>
          </w:tcPr>
          <w:p w14:paraId="6597717A" w14:textId="77777777" w:rsidR="009A3717" w:rsidRPr="00DC7310" w:rsidRDefault="009A3717" w:rsidP="00485297">
            <w:pPr>
              <w:pStyle w:val="TAC"/>
              <w:rPr>
                <w:rFonts w:cs="Arial"/>
                <w:lang w:eastAsia="zh-CN"/>
              </w:rPr>
            </w:pPr>
            <w:r>
              <w:rPr>
                <w:lang w:eastAsia="zh-CN"/>
              </w:rPr>
              <w:t>DC_68</w:t>
            </w:r>
            <w:r w:rsidRPr="00D67A9D">
              <w:rPr>
                <w:lang w:eastAsia="zh-CN"/>
              </w:rPr>
              <w:t>_</w:t>
            </w:r>
            <w:r>
              <w:rPr>
                <w:lang w:eastAsia="zh-CN"/>
              </w:rPr>
              <w:t>n78</w:t>
            </w:r>
          </w:p>
        </w:tc>
        <w:tc>
          <w:tcPr>
            <w:tcW w:w="3310" w:type="dxa"/>
          </w:tcPr>
          <w:p w14:paraId="7DE93FDD" w14:textId="77777777" w:rsidR="009A3717" w:rsidRPr="00DC7310" w:rsidRDefault="009A3717" w:rsidP="00485297">
            <w:pPr>
              <w:pStyle w:val="TAC"/>
              <w:rPr>
                <w:rFonts w:cs="Arial"/>
                <w:lang w:eastAsia="zh-CN"/>
              </w:rPr>
            </w:pPr>
            <w:r>
              <w:rPr>
                <w:lang w:eastAsia="ja-JP"/>
              </w:rPr>
              <w:t>0.2</w:t>
            </w:r>
          </w:p>
        </w:tc>
        <w:tc>
          <w:tcPr>
            <w:tcW w:w="3310" w:type="dxa"/>
          </w:tcPr>
          <w:p w14:paraId="78440CB9" w14:textId="77777777" w:rsidR="009A3717" w:rsidRPr="00DC7310" w:rsidRDefault="009A3717" w:rsidP="00485297">
            <w:pPr>
              <w:pStyle w:val="TAC"/>
              <w:rPr>
                <w:rFonts w:cs="Arial"/>
                <w:szCs w:val="18"/>
                <w:lang w:eastAsia="ja-JP"/>
              </w:rPr>
            </w:pPr>
            <w:r>
              <w:t>0.5</w:t>
            </w:r>
          </w:p>
        </w:tc>
      </w:tr>
      <w:tr w:rsidR="009A3717" w:rsidRPr="00DC7310" w14:paraId="5B377D44" w14:textId="77777777" w:rsidTr="00485297">
        <w:trPr>
          <w:jc w:val="center"/>
        </w:trPr>
        <w:tc>
          <w:tcPr>
            <w:tcW w:w="2619" w:type="dxa"/>
            <w:tcBorders>
              <w:bottom w:val="single" w:sz="4" w:space="0" w:color="auto"/>
            </w:tcBorders>
          </w:tcPr>
          <w:p w14:paraId="22DAEC91" w14:textId="77777777" w:rsidR="009A3717" w:rsidRPr="00DC7310" w:rsidRDefault="009A3717" w:rsidP="00485297">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w:t>
            </w:r>
            <w:r w:rsidRPr="00DC7310">
              <w:rPr>
                <w:rFonts w:cs="Arial" w:hint="eastAsia"/>
                <w:lang w:eastAsia="zh-TW"/>
              </w:rPr>
              <w:t>7</w:t>
            </w:r>
          </w:p>
        </w:tc>
        <w:tc>
          <w:tcPr>
            <w:tcW w:w="3310" w:type="dxa"/>
          </w:tcPr>
          <w:p w14:paraId="43B23338" w14:textId="77777777" w:rsidR="009A3717" w:rsidRPr="00DC7310" w:rsidRDefault="009A3717" w:rsidP="00485297">
            <w:pPr>
              <w:pStyle w:val="TAC"/>
              <w:keepNext w:val="0"/>
              <w:keepLines w:val="0"/>
            </w:pPr>
            <w:r w:rsidRPr="00DC7310">
              <w:rPr>
                <w:rFonts w:cs="Arial"/>
                <w:lang w:eastAsia="zh-CN"/>
              </w:rPr>
              <w:t>0.2</w:t>
            </w:r>
          </w:p>
        </w:tc>
        <w:tc>
          <w:tcPr>
            <w:tcW w:w="3310" w:type="dxa"/>
          </w:tcPr>
          <w:p w14:paraId="2663BC31" w14:textId="77777777" w:rsidR="009A3717" w:rsidRPr="00DC7310" w:rsidRDefault="009A3717" w:rsidP="00485297">
            <w:pPr>
              <w:pStyle w:val="TAC"/>
              <w:keepNext w:val="0"/>
              <w:keepLines w:val="0"/>
            </w:pPr>
            <w:r w:rsidRPr="00DC7310">
              <w:rPr>
                <w:rFonts w:cs="Arial"/>
                <w:szCs w:val="18"/>
                <w:lang w:eastAsia="ja-JP"/>
              </w:rPr>
              <w:t>-</w:t>
            </w:r>
          </w:p>
        </w:tc>
      </w:tr>
      <w:tr w:rsidR="009A3717" w:rsidRPr="00DC7310" w14:paraId="318AA8BF" w14:textId="77777777" w:rsidTr="00485297">
        <w:trPr>
          <w:jc w:val="center"/>
        </w:trPr>
        <w:tc>
          <w:tcPr>
            <w:tcW w:w="2619" w:type="dxa"/>
            <w:tcBorders>
              <w:bottom w:val="single" w:sz="4" w:space="0" w:color="auto"/>
            </w:tcBorders>
          </w:tcPr>
          <w:p w14:paraId="7ACD6EE5" w14:textId="77777777" w:rsidR="009A3717" w:rsidRPr="00DC7310" w:rsidRDefault="009A3717" w:rsidP="00485297">
            <w:pPr>
              <w:pStyle w:val="TAC"/>
              <w:keepNext w:val="0"/>
              <w:keepLines w:val="0"/>
              <w:rPr>
                <w:rFonts w:cs="Arial"/>
                <w:lang w:eastAsia="zh-CN"/>
              </w:rPr>
            </w:pPr>
            <w:r w:rsidRPr="00DC7310">
              <w:rPr>
                <w:lang w:eastAsia="fr-FR"/>
              </w:rPr>
              <w:t>DC_</w:t>
            </w:r>
            <w:r w:rsidRPr="00DC7310">
              <w:rPr>
                <w:lang w:eastAsia="ja-JP"/>
              </w:rPr>
              <w:t>71</w:t>
            </w:r>
            <w:r w:rsidRPr="00DC7310">
              <w:rPr>
                <w:lang w:eastAsia="fr-FR"/>
              </w:rPr>
              <w:t>_n12</w:t>
            </w:r>
          </w:p>
        </w:tc>
        <w:tc>
          <w:tcPr>
            <w:tcW w:w="3310" w:type="dxa"/>
          </w:tcPr>
          <w:p w14:paraId="36243530" w14:textId="77777777" w:rsidR="009A3717" w:rsidRPr="00DC7310" w:rsidRDefault="009A3717" w:rsidP="00485297">
            <w:pPr>
              <w:pStyle w:val="TAC"/>
              <w:keepNext w:val="0"/>
              <w:keepLines w:val="0"/>
              <w:rPr>
                <w:rFonts w:cs="Arial"/>
                <w:lang w:eastAsia="zh-CN"/>
              </w:rPr>
            </w:pPr>
            <w:r w:rsidRPr="00DC7310">
              <w:rPr>
                <w:lang w:eastAsia="ja-JP"/>
              </w:rPr>
              <w:t>0.8</w:t>
            </w:r>
          </w:p>
        </w:tc>
        <w:tc>
          <w:tcPr>
            <w:tcW w:w="3310" w:type="dxa"/>
          </w:tcPr>
          <w:p w14:paraId="26193ECB" w14:textId="77777777" w:rsidR="009A3717" w:rsidRPr="00DC7310" w:rsidRDefault="009A3717" w:rsidP="00485297">
            <w:pPr>
              <w:pStyle w:val="TAC"/>
              <w:keepNext w:val="0"/>
              <w:keepLines w:val="0"/>
              <w:rPr>
                <w:rFonts w:cs="Arial"/>
                <w:szCs w:val="18"/>
                <w:lang w:eastAsia="ja-JP"/>
              </w:rPr>
            </w:pPr>
            <w:r w:rsidRPr="00DC7310">
              <w:rPr>
                <w:lang w:eastAsia="ja-JP"/>
              </w:rPr>
              <w:t>0.8</w:t>
            </w:r>
          </w:p>
        </w:tc>
      </w:tr>
      <w:tr w:rsidR="009A3717" w:rsidRPr="00DC7310" w14:paraId="2E26AB94" w14:textId="77777777" w:rsidTr="00485297">
        <w:trPr>
          <w:jc w:val="center"/>
        </w:trPr>
        <w:tc>
          <w:tcPr>
            <w:tcW w:w="2619" w:type="dxa"/>
            <w:tcBorders>
              <w:bottom w:val="single" w:sz="4" w:space="0" w:color="auto"/>
            </w:tcBorders>
          </w:tcPr>
          <w:p w14:paraId="2F78674D" w14:textId="77777777" w:rsidR="009A3717" w:rsidRPr="00DC7310" w:rsidRDefault="009A3717" w:rsidP="00485297">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n38</w:t>
            </w:r>
          </w:p>
        </w:tc>
        <w:tc>
          <w:tcPr>
            <w:tcW w:w="3310" w:type="dxa"/>
          </w:tcPr>
          <w:p w14:paraId="391FCC7D" w14:textId="77777777" w:rsidR="009A3717" w:rsidRPr="00DC7310" w:rsidRDefault="009A3717" w:rsidP="00485297">
            <w:pPr>
              <w:pStyle w:val="TAC"/>
              <w:keepNext w:val="0"/>
              <w:keepLines w:val="0"/>
            </w:pPr>
            <w:r w:rsidRPr="00DC7310">
              <w:rPr>
                <w:rFonts w:cs="Arial"/>
                <w:lang w:eastAsia="zh-CN"/>
              </w:rPr>
              <w:t>0.2</w:t>
            </w:r>
          </w:p>
        </w:tc>
        <w:tc>
          <w:tcPr>
            <w:tcW w:w="3310" w:type="dxa"/>
          </w:tcPr>
          <w:p w14:paraId="13F4B73F" w14:textId="77777777" w:rsidR="009A3717" w:rsidRPr="00DC7310" w:rsidRDefault="009A3717" w:rsidP="00485297">
            <w:pPr>
              <w:pStyle w:val="TAC"/>
              <w:keepNext w:val="0"/>
              <w:keepLines w:val="0"/>
            </w:pPr>
            <w:r w:rsidRPr="00DC7310">
              <w:rPr>
                <w:rFonts w:cs="Arial"/>
                <w:szCs w:val="18"/>
                <w:lang w:eastAsia="ja-JP"/>
              </w:rPr>
              <w:t>-</w:t>
            </w:r>
          </w:p>
        </w:tc>
      </w:tr>
      <w:tr w:rsidR="009A3717" w:rsidRPr="00DC7310" w14:paraId="6283F5C5" w14:textId="77777777" w:rsidTr="00485297">
        <w:trPr>
          <w:jc w:val="center"/>
        </w:trPr>
        <w:tc>
          <w:tcPr>
            <w:tcW w:w="2619" w:type="dxa"/>
            <w:tcBorders>
              <w:bottom w:val="single" w:sz="4" w:space="0" w:color="auto"/>
            </w:tcBorders>
            <w:vAlign w:val="center"/>
          </w:tcPr>
          <w:p w14:paraId="1C910F61" w14:textId="77777777" w:rsidR="009A3717" w:rsidRPr="00DC7310" w:rsidRDefault="009A3717" w:rsidP="00485297">
            <w:pPr>
              <w:pStyle w:val="TAC"/>
              <w:keepNext w:val="0"/>
              <w:keepLines w:val="0"/>
              <w:rPr>
                <w:rFonts w:cs="Arial"/>
                <w:lang w:eastAsia="zh-CN"/>
              </w:rPr>
            </w:pPr>
            <w:r w:rsidRPr="00DC7310">
              <w:rPr>
                <w:rFonts w:cs="Arial" w:hint="eastAsia"/>
                <w:lang w:eastAsia="zh-CN"/>
              </w:rPr>
              <w:t>DC_71_n41</w:t>
            </w:r>
          </w:p>
        </w:tc>
        <w:tc>
          <w:tcPr>
            <w:tcW w:w="3310" w:type="dxa"/>
            <w:tcBorders>
              <w:bottom w:val="single" w:sz="4" w:space="0" w:color="auto"/>
            </w:tcBorders>
            <w:vAlign w:val="center"/>
          </w:tcPr>
          <w:p w14:paraId="0407C213" w14:textId="77777777" w:rsidR="009A3717" w:rsidRPr="00DC7310" w:rsidRDefault="009A3717" w:rsidP="00485297">
            <w:pPr>
              <w:pStyle w:val="TAC"/>
              <w:keepNext w:val="0"/>
              <w:keepLines w:val="0"/>
              <w:rPr>
                <w:rFonts w:cs="Arial"/>
                <w:lang w:eastAsia="zh-CN"/>
              </w:rPr>
            </w:pPr>
            <w:r w:rsidRPr="00DC7310">
              <w:rPr>
                <w:rFonts w:cs="Arial"/>
                <w:lang w:eastAsia="zh-CN"/>
              </w:rPr>
              <w:t>0.2</w:t>
            </w:r>
          </w:p>
        </w:tc>
        <w:tc>
          <w:tcPr>
            <w:tcW w:w="3310" w:type="dxa"/>
            <w:vAlign w:val="center"/>
          </w:tcPr>
          <w:p w14:paraId="38AD1178" w14:textId="77777777" w:rsidR="009A3717" w:rsidRPr="00DC7310" w:rsidRDefault="009A3717" w:rsidP="00485297">
            <w:pPr>
              <w:pStyle w:val="TAC"/>
              <w:keepNext w:val="0"/>
              <w:keepLines w:val="0"/>
              <w:rPr>
                <w:rFonts w:cs="Arial"/>
                <w:szCs w:val="18"/>
                <w:lang w:eastAsia="ja-JP"/>
              </w:rPr>
            </w:pPr>
            <w:r w:rsidRPr="00DC7310">
              <w:rPr>
                <w:rFonts w:cs="Arial"/>
                <w:lang w:eastAsia="zh-CN"/>
              </w:rPr>
              <w:t>-</w:t>
            </w:r>
          </w:p>
        </w:tc>
      </w:tr>
      <w:tr w:rsidR="009A3717" w:rsidRPr="00DC7310" w14:paraId="3846C6F6" w14:textId="77777777" w:rsidTr="00485297">
        <w:trPr>
          <w:jc w:val="center"/>
        </w:trPr>
        <w:tc>
          <w:tcPr>
            <w:tcW w:w="2619" w:type="dxa"/>
            <w:tcBorders>
              <w:bottom w:val="single" w:sz="4" w:space="0" w:color="auto"/>
            </w:tcBorders>
          </w:tcPr>
          <w:p w14:paraId="7B7863D9" w14:textId="77777777" w:rsidR="009A3717" w:rsidRPr="00DC7310" w:rsidRDefault="009A3717" w:rsidP="00485297">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w:t>
            </w:r>
            <w:r w:rsidRPr="00DC7310">
              <w:rPr>
                <w:rFonts w:cs="Arial" w:hint="eastAsia"/>
                <w:lang w:eastAsia="zh-TW"/>
              </w:rPr>
              <w:t>7</w:t>
            </w:r>
          </w:p>
        </w:tc>
        <w:tc>
          <w:tcPr>
            <w:tcW w:w="3310" w:type="dxa"/>
            <w:tcBorders>
              <w:bottom w:val="single" w:sz="4" w:space="0" w:color="auto"/>
            </w:tcBorders>
          </w:tcPr>
          <w:p w14:paraId="549B8181" w14:textId="77777777" w:rsidR="009A3717" w:rsidRPr="00DC7310" w:rsidRDefault="009A3717" w:rsidP="00485297">
            <w:pPr>
              <w:pStyle w:val="TAC"/>
              <w:keepNext w:val="0"/>
              <w:keepLines w:val="0"/>
              <w:rPr>
                <w:rFonts w:cs="Arial"/>
                <w:lang w:eastAsia="zh-CN"/>
              </w:rPr>
            </w:pPr>
            <w:r w:rsidRPr="00DC7310">
              <w:rPr>
                <w:rFonts w:cs="Arial"/>
                <w:lang w:eastAsia="zh-CN"/>
              </w:rPr>
              <w:t>0.2</w:t>
            </w:r>
          </w:p>
        </w:tc>
        <w:tc>
          <w:tcPr>
            <w:tcW w:w="3310" w:type="dxa"/>
          </w:tcPr>
          <w:p w14:paraId="6CC40D80" w14:textId="77777777" w:rsidR="009A3717" w:rsidRPr="00DC7310" w:rsidRDefault="009A3717" w:rsidP="00485297">
            <w:pPr>
              <w:pStyle w:val="TAC"/>
              <w:keepNext w:val="0"/>
              <w:keepLines w:val="0"/>
              <w:rPr>
                <w:rFonts w:cs="Arial"/>
                <w:lang w:eastAsia="zh-CN"/>
              </w:rPr>
            </w:pPr>
            <w:r w:rsidRPr="00DC7310">
              <w:rPr>
                <w:rFonts w:cs="Arial"/>
                <w:szCs w:val="18"/>
                <w:lang w:eastAsia="ja-JP"/>
              </w:rPr>
              <w:t>0.5</w:t>
            </w:r>
          </w:p>
        </w:tc>
      </w:tr>
      <w:tr w:rsidR="009A3717" w:rsidRPr="00DC7310" w14:paraId="7FF9E0CD" w14:textId="77777777" w:rsidTr="00485297">
        <w:trPr>
          <w:jc w:val="center"/>
        </w:trPr>
        <w:tc>
          <w:tcPr>
            <w:tcW w:w="2619" w:type="dxa"/>
            <w:tcBorders>
              <w:bottom w:val="single" w:sz="4" w:space="0" w:color="auto"/>
            </w:tcBorders>
          </w:tcPr>
          <w:p w14:paraId="0E4B8EBB" w14:textId="77777777" w:rsidR="009A3717" w:rsidRPr="00DC7310" w:rsidRDefault="009A3717" w:rsidP="00485297">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n78</w:t>
            </w:r>
          </w:p>
        </w:tc>
        <w:tc>
          <w:tcPr>
            <w:tcW w:w="3310" w:type="dxa"/>
            <w:tcBorders>
              <w:bottom w:val="single" w:sz="4" w:space="0" w:color="auto"/>
            </w:tcBorders>
          </w:tcPr>
          <w:p w14:paraId="03AF5ABA" w14:textId="77777777" w:rsidR="009A3717" w:rsidRPr="00DC7310" w:rsidRDefault="009A3717" w:rsidP="00485297">
            <w:pPr>
              <w:pStyle w:val="TAC"/>
              <w:keepNext w:val="0"/>
              <w:keepLines w:val="0"/>
              <w:rPr>
                <w:rFonts w:cs="Arial"/>
                <w:lang w:eastAsia="zh-CN"/>
              </w:rPr>
            </w:pPr>
            <w:r w:rsidRPr="00DC7310">
              <w:rPr>
                <w:rFonts w:cs="Arial"/>
                <w:lang w:eastAsia="zh-CN"/>
              </w:rPr>
              <w:t>0.2</w:t>
            </w:r>
          </w:p>
        </w:tc>
        <w:tc>
          <w:tcPr>
            <w:tcW w:w="3310" w:type="dxa"/>
          </w:tcPr>
          <w:p w14:paraId="79384D49" w14:textId="77777777" w:rsidR="009A3717" w:rsidRPr="00DC7310" w:rsidRDefault="009A3717" w:rsidP="00485297">
            <w:pPr>
              <w:pStyle w:val="TAC"/>
              <w:keepNext w:val="0"/>
              <w:keepLines w:val="0"/>
              <w:rPr>
                <w:rFonts w:cs="Arial"/>
                <w:szCs w:val="18"/>
                <w:lang w:eastAsia="ja-JP"/>
              </w:rPr>
            </w:pPr>
            <w:r w:rsidRPr="00DC7310">
              <w:rPr>
                <w:rFonts w:cs="Arial"/>
                <w:szCs w:val="18"/>
                <w:lang w:eastAsia="ja-JP"/>
              </w:rPr>
              <w:t>0.5</w:t>
            </w:r>
          </w:p>
        </w:tc>
      </w:tr>
      <w:tr w:rsidR="009A3717" w:rsidRPr="00DC7310" w14:paraId="6D87DAB6" w14:textId="77777777" w:rsidTr="00485297">
        <w:trPr>
          <w:jc w:val="center"/>
        </w:trPr>
        <w:tc>
          <w:tcPr>
            <w:tcW w:w="2619" w:type="dxa"/>
            <w:tcBorders>
              <w:bottom w:val="single" w:sz="4" w:space="0" w:color="auto"/>
            </w:tcBorders>
          </w:tcPr>
          <w:p w14:paraId="30321F45" w14:textId="77777777" w:rsidR="009A3717" w:rsidRPr="00DC7310" w:rsidRDefault="009A3717" w:rsidP="00485297">
            <w:pPr>
              <w:pStyle w:val="TAC"/>
              <w:keepNext w:val="0"/>
              <w:keepLines w:val="0"/>
              <w:rPr>
                <w:rFonts w:cs="Arial"/>
                <w:lang w:eastAsia="zh-CN"/>
              </w:rPr>
            </w:pPr>
            <w:r>
              <w:rPr>
                <w:lang w:eastAsia="zh-CN"/>
              </w:rPr>
              <w:t>DC_106</w:t>
            </w:r>
            <w:r w:rsidRPr="00D67A9D">
              <w:rPr>
                <w:lang w:eastAsia="zh-CN"/>
              </w:rPr>
              <w:t>_n</w:t>
            </w:r>
            <w:r>
              <w:rPr>
                <w:lang w:eastAsia="zh-CN"/>
              </w:rPr>
              <w:t>41</w:t>
            </w:r>
          </w:p>
        </w:tc>
        <w:tc>
          <w:tcPr>
            <w:tcW w:w="3310" w:type="dxa"/>
            <w:tcBorders>
              <w:bottom w:val="single" w:sz="4" w:space="0" w:color="auto"/>
            </w:tcBorders>
          </w:tcPr>
          <w:p w14:paraId="0DE66B38" w14:textId="77777777" w:rsidR="009A3717" w:rsidRPr="00DC7310" w:rsidRDefault="009A3717" w:rsidP="00485297">
            <w:pPr>
              <w:pStyle w:val="TAC"/>
              <w:keepNext w:val="0"/>
              <w:keepLines w:val="0"/>
              <w:rPr>
                <w:rFonts w:cs="Arial"/>
                <w:lang w:eastAsia="zh-CN"/>
              </w:rPr>
            </w:pPr>
            <w:r>
              <w:t>0.2</w:t>
            </w:r>
          </w:p>
        </w:tc>
        <w:tc>
          <w:tcPr>
            <w:tcW w:w="3310" w:type="dxa"/>
          </w:tcPr>
          <w:p w14:paraId="5BABEBF4" w14:textId="77777777" w:rsidR="009A3717" w:rsidRPr="00DC7310" w:rsidRDefault="009A3717" w:rsidP="00485297">
            <w:pPr>
              <w:pStyle w:val="TAC"/>
              <w:keepNext w:val="0"/>
              <w:keepLines w:val="0"/>
              <w:rPr>
                <w:rFonts w:cs="Arial"/>
                <w:szCs w:val="18"/>
                <w:lang w:eastAsia="ja-JP"/>
              </w:rPr>
            </w:pPr>
            <w:r>
              <w:t>-</w:t>
            </w:r>
          </w:p>
        </w:tc>
      </w:tr>
      <w:tr w:rsidR="009A3717" w:rsidRPr="00DC7310" w14:paraId="17A1C7FD" w14:textId="77777777" w:rsidTr="00485297">
        <w:trPr>
          <w:jc w:val="center"/>
        </w:trPr>
        <w:tc>
          <w:tcPr>
            <w:tcW w:w="2619" w:type="dxa"/>
            <w:tcBorders>
              <w:bottom w:val="single" w:sz="4" w:space="0" w:color="auto"/>
            </w:tcBorders>
          </w:tcPr>
          <w:p w14:paraId="0FDE679D" w14:textId="77777777" w:rsidR="009A3717" w:rsidRPr="00DC7310" w:rsidRDefault="009A3717" w:rsidP="00485297">
            <w:pPr>
              <w:pStyle w:val="TAC"/>
              <w:keepNext w:val="0"/>
              <w:keepLines w:val="0"/>
              <w:rPr>
                <w:rFonts w:cs="Arial"/>
                <w:lang w:eastAsia="zh-CN"/>
              </w:rPr>
            </w:pPr>
            <w:r>
              <w:rPr>
                <w:lang w:eastAsia="zh-CN"/>
              </w:rPr>
              <w:t>DC_106</w:t>
            </w:r>
            <w:r w:rsidRPr="00D67A9D">
              <w:rPr>
                <w:lang w:eastAsia="zh-CN"/>
              </w:rPr>
              <w:t>_n</w:t>
            </w:r>
            <w:r>
              <w:rPr>
                <w:lang w:eastAsia="zh-CN"/>
              </w:rPr>
              <w:t>48</w:t>
            </w:r>
          </w:p>
        </w:tc>
        <w:tc>
          <w:tcPr>
            <w:tcW w:w="3310" w:type="dxa"/>
            <w:tcBorders>
              <w:bottom w:val="single" w:sz="4" w:space="0" w:color="auto"/>
            </w:tcBorders>
          </w:tcPr>
          <w:p w14:paraId="6239B04C" w14:textId="77777777" w:rsidR="009A3717" w:rsidRPr="00DC7310" w:rsidRDefault="009A3717" w:rsidP="00485297">
            <w:pPr>
              <w:pStyle w:val="TAC"/>
              <w:keepNext w:val="0"/>
              <w:keepLines w:val="0"/>
              <w:rPr>
                <w:rFonts w:cs="Arial"/>
                <w:lang w:eastAsia="zh-CN"/>
              </w:rPr>
            </w:pPr>
            <w:r>
              <w:t>0.2</w:t>
            </w:r>
          </w:p>
        </w:tc>
        <w:tc>
          <w:tcPr>
            <w:tcW w:w="3310" w:type="dxa"/>
          </w:tcPr>
          <w:p w14:paraId="5A2D51A3" w14:textId="77777777" w:rsidR="009A3717" w:rsidRPr="00DC7310" w:rsidRDefault="009A3717" w:rsidP="00485297">
            <w:pPr>
              <w:pStyle w:val="TAC"/>
              <w:keepNext w:val="0"/>
              <w:keepLines w:val="0"/>
              <w:rPr>
                <w:rFonts w:cs="Arial"/>
                <w:szCs w:val="18"/>
                <w:lang w:eastAsia="ja-JP"/>
              </w:rPr>
            </w:pPr>
            <w:r>
              <w:t>0.5</w:t>
            </w:r>
          </w:p>
        </w:tc>
      </w:tr>
      <w:tr w:rsidR="009A3717" w:rsidRPr="00DC7310" w14:paraId="634F4630" w14:textId="77777777" w:rsidTr="00485297">
        <w:trPr>
          <w:jc w:val="center"/>
        </w:trPr>
        <w:tc>
          <w:tcPr>
            <w:tcW w:w="9239" w:type="dxa"/>
            <w:gridSpan w:val="3"/>
          </w:tcPr>
          <w:p w14:paraId="3481EC5C" w14:textId="77777777" w:rsidR="009A3717" w:rsidRPr="00DC7310" w:rsidRDefault="009A3717" w:rsidP="00485297">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75548C8" w14:textId="77777777" w:rsidR="009A3717" w:rsidRPr="00DC7310" w:rsidRDefault="009A3717" w:rsidP="00485297">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1DD605D0" w14:textId="77777777" w:rsidR="009A3717" w:rsidRPr="00DC7310" w:rsidRDefault="009A3717" w:rsidP="00485297">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r w:rsidRPr="00DC7310">
              <w:rPr>
                <w:lang w:eastAsia="zh-CN"/>
              </w:rPr>
              <w:t>MHz.</w:t>
            </w:r>
          </w:p>
          <w:p w14:paraId="36A9B86E" w14:textId="77777777" w:rsidR="009A3717" w:rsidRPr="00DC7310" w:rsidRDefault="009A3717" w:rsidP="00485297">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r w:rsidRPr="00DC7310">
              <w:rPr>
                <w:lang w:eastAsia="zh-CN"/>
              </w:rPr>
              <w:t>MHz.</w:t>
            </w:r>
          </w:p>
          <w:p w14:paraId="281532D2" w14:textId="77777777" w:rsidR="009A3717" w:rsidRPr="00DC7310" w:rsidRDefault="009A3717" w:rsidP="00485297">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5</w:t>
            </w:r>
            <w:r w:rsidRPr="00DC7310">
              <w:rPr>
                <w:rFonts w:cs="Arial"/>
              </w:rPr>
              <w:t>:</w:t>
            </w:r>
            <w:r w:rsidRPr="00DC7310">
              <w:rPr>
                <w:rFonts w:cs="Arial"/>
              </w:rPr>
              <w:tab/>
            </w:r>
            <w:r w:rsidRPr="00DC7310">
              <w:rPr>
                <w:rFonts w:cs="Arial"/>
                <w:lang w:eastAsia="zh-CN"/>
              </w:rPr>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504B7A7B" w14:textId="77777777" w:rsidR="009A3717" w:rsidRPr="00DC7310" w:rsidRDefault="009A3717" w:rsidP="00485297">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6</w:t>
            </w:r>
            <w:r w:rsidRPr="00DC7310">
              <w:rPr>
                <w:rFonts w:cs="Arial"/>
              </w:rPr>
              <w:t>:</w:t>
            </w:r>
            <w:r w:rsidRPr="00DC7310">
              <w:rPr>
                <w:rFonts w:cs="Arial"/>
              </w:rPr>
              <w:tab/>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denotes</w:t>
            </w:r>
            <w:r>
              <w:rPr>
                <w:rFonts w:cs="Arial"/>
                <w:lang w:eastAsia="zh-CN"/>
              </w:rPr>
              <w:t xml:space="preserve"> </w:t>
            </w:r>
            <w:r w:rsidRPr="00DC7310">
              <w:rPr>
                <w:rFonts w:cs="Arial"/>
                <w:lang w:eastAsia="zh-CN"/>
              </w:rPr>
              <w:t>ΔR</w:t>
            </w:r>
            <w:r w:rsidRPr="00DC7310">
              <w:rPr>
                <w:rFonts w:cs="Arial"/>
                <w:vertAlign w:val="subscript"/>
                <w:lang w:eastAsia="zh-CN"/>
              </w:rPr>
              <w:t>IB,c</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w:t>
            </w:r>
          </w:p>
          <w:p w14:paraId="7AA69281" w14:textId="77777777" w:rsidR="009A3717" w:rsidRPr="00DC7310" w:rsidRDefault="009A3717" w:rsidP="00485297">
            <w:pPr>
              <w:pStyle w:val="TAN"/>
              <w:keepNext w:val="0"/>
              <w:keepLines w:val="0"/>
              <w:rPr>
                <w:rFonts w:eastAsia="MS Mincho"/>
                <w:lang w:eastAsia="ja-JP"/>
              </w:rPr>
            </w:pPr>
            <w:r w:rsidRPr="00DC7310">
              <w:rPr>
                <w:rFonts w:cs="Arial"/>
              </w:rPr>
              <w:t>NOTE</w:t>
            </w:r>
            <w:r>
              <w:rPr>
                <w:rFonts w:cs="Arial"/>
              </w:rPr>
              <w:t xml:space="preserve"> </w:t>
            </w:r>
            <w:r w:rsidRPr="00DC7310">
              <w:rPr>
                <w:rFonts w:cs="Arial"/>
                <w:lang w:eastAsia="zh-CN"/>
              </w:rPr>
              <w:t>7</w:t>
            </w:r>
            <w:r w:rsidRPr="00DC7310">
              <w:rPr>
                <w:rFonts w:cs="Arial"/>
              </w:rPr>
              <w:t>:</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component</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configuration</w:t>
            </w:r>
            <w:r>
              <w:rPr>
                <w:rFonts w:cs="Arial"/>
                <w:lang w:eastAsia="zh-CN"/>
              </w:rPr>
              <w:t xml:space="preserve"> </w:t>
            </w:r>
            <w:r w:rsidRPr="00DC7310">
              <w:rPr>
                <w:rFonts w:cs="Arial"/>
                <w:lang w:eastAsia="zh-CN"/>
              </w:rPr>
              <w:t>should</w:t>
            </w:r>
            <w:r>
              <w:rPr>
                <w:rFonts w:cs="Arial"/>
                <w:lang w:eastAsia="zh-CN"/>
              </w:rPr>
              <w:t xml:space="preserve"> </w:t>
            </w:r>
            <w:r w:rsidRPr="00DC7310">
              <w:rPr>
                <w:rFonts w:cs="Arial"/>
                <w:lang w:eastAsia="zh-CN"/>
              </w:rPr>
              <w:t>be</w:t>
            </w:r>
            <w:r>
              <w:rPr>
                <w:rFonts w:cs="Arial"/>
                <w:lang w:eastAsia="zh-CN"/>
              </w:rPr>
              <w:t xml:space="preserve"> </w:t>
            </w:r>
            <w:r w:rsidRPr="00DC7310">
              <w:rPr>
                <w:rFonts w:cs="Arial"/>
                <w:lang w:eastAsia="zh-CN"/>
              </w:rPr>
              <w:t>listed</w:t>
            </w:r>
            <w:r>
              <w:rPr>
                <w:rFonts w:cs="Arial"/>
                <w:lang w:eastAsia="zh-CN"/>
              </w:rPr>
              <w:t xml:space="preserve"> </w:t>
            </w:r>
            <w:r w:rsidRPr="00DC7310">
              <w:rPr>
                <w:rFonts w:cs="Arial"/>
                <w:lang w:eastAsia="zh-CN"/>
              </w:rPr>
              <w:t>by</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of</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NR</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respectively,</w:t>
            </w:r>
            <w:r>
              <w:rPr>
                <w:rFonts w:cs="Arial"/>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DC_1_n77</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n77</w:t>
            </w:r>
            <w:r w:rsidRPr="00DC7310">
              <w:rPr>
                <w:rFonts w:cs="Arial"/>
                <w:lang w:eastAsia="zh-CN"/>
              </w:rPr>
              <w:t>.</w:t>
            </w:r>
          </w:p>
        </w:tc>
      </w:tr>
    </w:tbl>
    <w:p w14:paraId="73448BDB" w14:textId="77777777" w:rsidR="009A3717" w:rsidRPr="00DC7310" w:rsidRDefault="009A3717" w:rsidP="009A3717"/>
    <w:p w14:paraId="504248CE" w14:textId="77777777" w:rsidR="009A3717" w:rsidRPr="009D5B29" w:rsidRDefault="009A3717" w:rsidP="009A3717">
      <w:pPr>
        <w:pStyle w:val="Heading2"/>
        <w:rPr>
          <w:color w:val="FF0000"/>
          <w:szCs w:val="32"/>
          <w:lang w:eastAsia="zh-TW"/>
        </w:rPr>
      </w:pPr>
      <w:r w:rsidRPr="008547A4">
        <w:rPr>
          <w:rFonts w:eastAsia="??"/>
          <w:color w:val="FF0000"/>
          <w:szCs w:val="32"/>
        </w:rPr>
        <w:t xml:space="preserve">&lt;&lt; </w:t>
      </w:r>
      <w:r>
        <w:rPr>
          <w:color w:val="FF0000"/>
          <w:szCs w:val="32"/>
          <w:lang w:eastAsia="zh-TW"/>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6A07E8EE" w14:textId="77777777" w:rsidR="001C4DC3" w:rsidRPr="00DC7310" w:rsidRDefault="001C4DC3" w:rsidP="001C4DC3">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4C7FD7EA" w14:textId="77777777" w:rsidR="001C4DC3" w:rsidRPr="00DC7310" w:rsidRDefault="001C4DC3" w:rsidP="001C4DC3">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1C4DC3" w:rsidRPr="00DC7310" w14:paraId="2AF3F089" w14:textId="77777777" w:rsidTr="00061D93">
        <w:trPr>
          <w:tblHeader/>
          <w:jc w:val="center"/>
        </w:trPr>
        <w:tc>
          <w:tcPr>
            <w:tcW w:w="1357" w:type="pct"/>
            <w:vMerge w:val="restart"/>
          </w:tcPr>
          <w:p w14:paraId="5F8B0399" w14:textId="77777777" w:rsidR="001C4DC3" w:rsidRPr="00DC7310" w:rsidRDefault="001C4DC3" w:rsidP="00E14D85">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315EB61" w14:textId="77777777" w:rsidR="001C4DC3" w:rsidRPr="00DC7310" w:rsidRDefault="001C4DC3" w:rsidP="00E14D85">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1C4DC3" w:rsidRPr="00DC7310" w14:paraId="6E244DBE" w14:textId="77777777" w:rsidTr="00061D93">
        <w:trPr>
          <w:tblHeader/>
          <w:jc w:val="center"/>
        </w:trPr>
        <w:tc>
          <w:tcPr>
            <w:tcW w:w="1357" w:type="pct"/>
            <w:vMerge/>
            <w:tcBorders>
              <w:bottom w:val="single" w:sz="4" w:space="0" w:color="auto"/>
            </w:tcBorders>
          </w:tcPr>
          <w:p w14:paraId="6B5F7AD4" w14:textId="77777777" w:rsidR="001C4DC3" w:rsidRPr="00DC7310" w:rsidRDefault="001C4DC3" w:rsidP="00E14D85">
            <w:pPr>
              <w:pStyle w:val="TAH"/>
              <w:keepNext w:val="0"/>
              <w:keepLines w:val="0"/>
            </w:pPr>
          </w:p>
        </w:tc>
        <w:tc>
          <w:tcPr>
            <w:tcW w:w="3643" w:type="pct"/>
            <w:gridSpan w:val="4"/>
            <w:vAlign w:val="center"/>
          </w:tcPr>
          <w:p w14:paraId="48F806A9" w14:textId="77777777" w:rsidR="001C4DC3" w:rsidRPr="00DC7310" w:rsidRDefault="001C4DC3" w:rsidP="00E14D85">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1C4DC3" w:rsidRPr="00DC7310" w14:paraId="135E4B3C" w14:textId="77777777" w:rsidTr="00061D93">
        <w:trPr>
          <w:jc w:val="center"/>
        </w:trPr>
        <w:tc>
          <w:tcPr>
            <w:tcW w:w="1357" w:type="pct"/>
            <w:tcBorders>
              <w:bottom w:val="single" w:sz="4" w:space="0" w:color="auto"/>
            </w:tcBorders>
          </w:tcPr>
          <w:p w14:paraId="01C775C0" w14:textId="77777777" w:rsidR="001C4DC3" w:rsidRDefault="001C4DC3" w:rsidP="00E14D85">
            <w:pPr>
              <w:pStyle w:val="TAC"/>
              <w:rPr>
                <w:lang w:eastAsia="ko-KR"/>
              </w:rPr>
            </w:pPr>
            <w:r w:rsidRPr="00EF5447">
              <w:rPr>
                <w:lang w:eastAsia="ko-KR"/>
              </w:rPr>
              <w:t>DC_1-3_n</w:t>
            </w:r>
            <w:r>
              <w:rPr>
                <w:lang w:eastAsia="ko-KR"/>
              </w:rPr>
              <w:t>1</w:t>
            </w:r>
            <w:r w:rsidRPr="00EF5447">
              <w:rPr>
                <w:lang w:eastAsia="ko-KR"/>
              </w:rPr>
              <w:t>-n41</w:t>
            </w:r>
          </w:p>
          <w:p w14:paraId="5BFD06D0" w14:textId="77777777" w:rsidR="001C4DC3" w:rsidRPr="00DC7310" w:rsidRDefault="001C4DC3" w:rsidP="00E14D85">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14FB3F05" w14:textId="77777777" w:rsidR="001C4DC3" w:rsidRPr="00DC7310" w:rsidRDefault="001C4DC3" w:rsidP="00E14D85">
            <w:pPr>
              <w:pStyle w:val="TAC"/>
              <w:rPr>
                <w:lang w:eastAsia="ko-KR"/>
              </w:rPr>
            </w:pPr>
            <w:r>
              <w:rPr>
                <w:rFonts w:cs="Arial"/>
                <w:lang w:eastAsia="ko-KR"/>
              </w:rPr>
              <w:t>-</w:t>
            </w:r>
          </w:p>
        </w:tc>
        <w:tc>
          <w:tcPr>
            <w:tcW w:w="938" w:type="pct"/>
            <w:vAlign w:val="center"/>
          </w:tcPr>
          <w:p w14:paraId="05AD6B0D" w14:textId="77777777" w:rsidR="001C4DC3" w:rsidRPr="00DC7310" w:rsidRDefault="001C4DC3" w:rsidP="00E14D85">
            <w:pPr>
              <w:pStyle w:val="TAC"/>
            </w:pPr>
            <w:r>
              <w:rPr>
                <w:rFonts w:cs="Arial" w:hint="eastAsia"/>
                <w:lang w:eastAsia="zh-CN"/>
              </w:rPr>
              <w:t>-</w:t>
            </w:r>
          </w:p>
        </w:tc>
        <w:tc>
          <w:tcPr>
            <w:tcW w:w="884" w:type="pct"/>
            <w:vAlign w:val="center"/>
          </w:tcPr>
          <w:p w14:paraId="68F08918" w14:textId="77777777" w:rsidR="001C4DC3" w:rsidRPr="00DC7310" w:rsidRDefault="001C4DC3" w:rsidP="00E14D85">
            <w:pPr>
              <w:pStyle w:val="TAC"/>
            </w:pPr>
            <w:r>
              <w:rPr>
                <w:rFonts w:cs="Arial" w:hint="eastAsia"/>
                <w:lang w:eastAsia="zh-CN"/>
              </w:rPr>
              <w:t>-</w:t>
            </w:r>
          </w:p>
        </w:tc>
        <w:tc>
          <w:tcPr>
            <w:tcW w:w="884" w:type="pct"/>
            <w:vAlign w:val="center"/>
          </w:tcPr>
          <w:p w14:paraId="6EC84079" w14:textId="77777777" w:rsidR="001C4DC3" w:rsidRPr="00DC7310" w:rsidRDefault="001C4DC3" w:rsidP="00E14D85">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1C4DC3" w:rsidRPr="00DC7310" w14:paraId="02F7EBC9" w14:textId="77777777" w:rsidTr="00061D93">
        <w:trPr>
          <w:jc w:val="center"/>
        </w:trPr>
        <w:tc>
          <w:tcPr>
            <w:tcW w:w="1357" w:type="pct"/>
            <w:tcBorders>
              <w:bottom w:val="single" w:sz="4" w:space="0" w:color="auto"/>
            </w:tcBorders>
          </w:tcPr>
          <w:p w14:paraId="2378F838" w14:textId="77777777" w:rsidR="001C4DC3" w:rsidRPr="00DC7310" w:rsidRDefault="001C4DC3" w:rsidP="00E14D85">
            <w:pPr>
              <w:pStyle w:val="TAC"/>
              <w:keepNext w:val="0"/>
              <w:keepLines w:val="0"/>
              <w:rPr>
                <w:lang w:eastAsia="zh-CN"/>
              </w:rPr>
            </w:pPr>
            <w:r w:rsidRPr="00DC7310">
              <w:rPr>
                <w:lang w:eastAsia="ko-KR"/>
              </w:rPr>
              <w:t>DC_1-(n)3-n8</w:t>
            </w:r>
          </w:p>
        </w:tc>
        <w:tc>
          <w:tcPr>
            <w:tcW w:w="937" w:type="pct"/>
            <w:vAlign w:val="center"/>
          </w:tcPr>
          <w:p w14:paraId="72D73164" w14:textId="77777777" w:rsidR="001C4DC3" w:rsidRPr="00DC7310" w:rsidRDefault="001C4DC3" w:rsidP="00E14D85">
            <w:pPr>
              <w:pStyle w:val="TAC"/>
              <w:keepNext w:val="0"/>
              <w:keepLines w:val="0"/>
              <w:rPr>
                <w:rFonts w:cs="Arial"/>
                <w:lang w:eastAsia="ja-JP"/>
              </w:rPr>
            </w:pPr>
            <w:r w:rsidRPr="00DC7310">
              <w:rPr>
                <w:lang w:eastAsia="ko-KR"/>
              </w:rPr>
              <w:t>-</w:t>
            </w:r>
          </w:p>
        </w:tc>
        <w:tc>
          <w:tcPr>
            <w:tcW w:w="938" w:type="pct"/>
            <w:vAlign w:val="center"/>
          </w:tcPr>
          <w:p w14:paraId="448EBA3F" w14:textId="77777777" w:rsidR="001C4DC3" w:rsidRPr="00DC7310" w:rsidRDefault="001C4DC3" w:rsidP="00E14D85">
            <w:pPr>
              <w:pStyle w:val="TAC"/>
              <w:keepNext w:val="0"/>
              <w:keepLines w:val="0"/>
              <w:rPr>
                <w:rFonts w:cs="Arial"/>
                <w:lang w:eastAsia="zh-CN"/>
              </w:rPr>
            </w:pPr>
            <w:r w:rsidRPr="00DC7310">
              <w:t>-</w:t>
            </w:r>
          </w:p>
        </w:tc>
        <w:tc>
          <w:tcPr>
            <w:tcW w:w="884" w:type="pct"/>
            <w:vAlign w:val="center"/>
          </w:tcPr>
          <w:p w14:paraId="328BD289" w14:textId="77777777" w:rsidR="001C4DC3" w:rsidRPr="00DC7310" w:rsidRDefault="001C4DC3" w:rsidP="00E14D85">
            <w:pPr>
              <w:pStyle w:val="TAC"/>
              <w:keepNext w:val="0"/>
              <w:keepLines w:val="0"/>
              <w:rPr>
                <w:rFonts w:cs="Arial"/>
                <w:lang w:eastAsia="zh-CN"/>
              </w:rPr>
            </w:pPr>
            <w:r w:rsidRPr="00DC7310">
              <w:t>-</w:t>
            </w:r>
          </w:p>
        </w:tc>
        <w:tc>
          <w:tcPr>
            <w:tcW w:w="884" w:type="pct"/>
            <w:vAlign w:val="center"/>
          </w:tcPr>
          <w:p w14:paraId="3918AED5" w14:textId="77777777" w:rsidR="001C4DC3" w:rsidRPr="00DC7310" w:rsidRDefault="001C4DC3" w:rsidP="00E14D85">
            <w:pPr>
              <w:pStyle w:val="TAC"/>
              <w:keepNext w:val="0"/>
              <w:keepLines w:val="0"/>
              <w:rPr>
                <w:rFonts w:cs="Arial"/>
                <w:lang w:eastAsia="ja-JP"/>
              </w:rPr>
            </w:pPr>
            <w:r w:rsidRPr="00DC7310">
              <w:rPr>
                <w:szCs w:val="18"/>
              </w:rPr>
              <w:t>-</w:t>
            </w:r>
          </w:p>
        </w:tc>
      </w:tr>
      <w:tr w:rsidR="001C4DC3" w:rsidRPr="00DC7310" w14:paraId="3F13311F" w14:textId="77777777" w:rsidTr="00061D93">
        <w:trPr>
          <w:jc w:val="center"/>
        </w:trPr>
        <w:tc>
          <w:tcPr>
            <w:tcW w:w="1357" w:type="pct"/>
            <w:tcBorders>
              <w:bottom w:val="single" w:sz="4" w:space="0" w:color="auto"/>
            </w:tcBorders>
          </w:tcPr>
          <w:p w14:paraId="7C1D3FA7" w14:textId="77777777" w:rsidR="001C4DC3" w:rsidRDefault="001C4DC3" w:rsidP="00E14D85">
            <w:pPr>
              <w:pStyle w:val="TAC"/>
            </w:pPr>
            <w:r w:rsidRPr="0029076F">
              <w:t>DC_1-3_n</w:t>
            </w:r>
            <w:r>
              <w:t>1</w:t>
            </w:r>
            <w:r w:rsidRPr="0029076F">
              <w:t>-n</w:t>
            </w:r>
            <w:r>
              <w:t>78</w:t>
            </w:r>
          </w:p>
          <w:p w14:paraId="091FEE5F" w14:textId="77777777" w:rsidR="001C4DC3" w:rsidRPr="00DC7310" w:rsidRDefault="001C4DC3" w:rsidP="00E14D85">
            <w:pPr>
              <w:pStyle w:val="TAC"/>
              <w:rPr>
                <w:lang w:eastAsia="ko-KR"/>
              </w:rPr>
            </w:pPr>
            <w:r w:rsidRPr="0029076F">
              <w:t>DC_1-3</w:t>
            </w:r>
            <w:r>
              <w:t>-3</w:t>
            </w:r>
            <w:r w:rsidRPr="0029076F">
              <w:t>_n</w:t>
            </w:r>
            <w:r>
              <w:t>1</w:t>
            </w:r>
            <w:r w:rsidRPr="0029076F">
              <w:t>-n</w:t>
            </w:r>
            <w:r>
              <w:t>78</w:t>
            </w:r>
          </w:p>
        </w:tc>
        <w:tc>
          <w:tcPr>
            <w:tcW w:w="937" w:type="pct"/>
            <w:vAlign w:val="center"/>
          </w:tcPr>
          <w:p w14:paraId="290870EE" w14:textId="77777777" w:rsidR="001C4DC3" w:rsidRPr="00DC7310" w:rsidRDefault="001C4DC3" w:rsidP="00E14D85">
            <w:pPr>
              <w:pStyle w:val="TAC"/>
              <w:rPr>
                <w:lang w:eastAsia="ko-KR"/>
              </w:rPr>
            </w:pPr>
            <w:r w:rsidRPr="0029076F">
              <w:t>-</w:t>
            </w:r>
          </w:p>
        </w:tc>
        <w:tc>
          <w:tcPr>
            <w:tcW w:w="938" w:type="pct"/>
            <w:vAlign w:val="center"/>
          </w:tcPr>
          <w:p w14:paraId="43E119B3" w14:textId="77777777" w:rsidR="001C4DC3" w:rsidRPr="00DC7310" w:rsidRDefault="001C4DC3" w:rsidP="00E14D85">
            <w:pPr>
              <w:pStyle w:val="TAC"/>
            </w:pPr>
            <w:r w:rsidRPr="0029076F">
              <w:t>-</w:t>
            </w:r>
          </w:p>
        </w:tc>
        <w:tc>
          <w:tcPr>
            <w:tcW w:w="884" w:type="pct"/>
            <w:vAlign w:val="center"/>
          </w:tcPr>
          <w:p w14:paraId="2DA3CD8E" w14:textId="77777777" w:rsidR="001C4DC3" w:rsidRPr="00DC7310" w:rsidRDefault="001C4DC3" w:rsidP="00E14D85">
            <w:pPr>
              <w:pStyle w:val="TAC"/>
            </w:pPr>
            <w:r w:rsidRPr="0029076F">
              <w:t>-</w:t>
            </w:r>
          </w:p>
        </w:tc>
        <w:tc>
          <w:tcPr>
            <w:tcW w:w="884" w:type="pct"/>
            <w:vAlign w:val="center"/>
          </w:tcPr>
          <w:p w14:paraId="00119F26" w14:textId="77777777" w:rsidR="001C4DC3" w:rsidRPr="00DC7310" w:rsidRDefault="001C4DC3" w:rsidP="00E14D85">
            <w:pPr>
              <w:pStyle w:val="TAC"/>
              <w:rPr>
                <w:szCs w:val="18"/>
              </w:rPr>
            </w:pPr>
            <w:r w:rsidRPr="0029076F">
              <w:t>0.5</w:t>
            </w:r>
          </w:p>
        </w:tc>
      </w:tr>
      <w:tr w:rsidR="001C4DC3" w:rsidRPr="00DC7310" w14:paraId="24BE26A9" w14:textId="77777777" w:rsidTr="00061D93">
        <w:trPr>
          <w:jc w:val="center"/>
        </w:trPr>
        <w:tc>
          <w:tcPr>
            <w:tcW w:w="1357" w:type="pct"/>
            <w:tcBorders>
              <w:bottom w:val="single" w:sz="4" w:space="0" w:color="auto"/>
            </w:tcBorders>
          </w:tcPr>
          <w:p w14:paraId="5E505491" w14:textId="77777777" w:rsidR="001C4DC3" w:rsidRPr="00DC7310" w:rsidRDefault="001C4DC3" w:rsidP="00E14D85">
            <w:pPr>
              <w:pStyle w:val="TAC"/>
              <w:keepNext w:val="0"/>
              <w:keepLines w:val="0"/>
              <w:rPr>
                <w:lang w:eastAsia="zh-CN"/>
              </w:rPr>
            </w:pPr>
            <w:r w:rsidRPr="00DC7310">
              <w:rPr>
                <w:lang w:eastAsia="ko-KR"/>
              </w:rPr>
              <w:t>DC_1-3_n3-n41</w:t>
            </w:r>
          </w:p>
        </w:tc>
        <w:tc>
          <w:tcPr>
            <w:tcW w:w="937" w:type="pct"/>
            <w:vAlign w:val="center"/>
          </w:tcPr>
          <w:p w14:paraId="4AC93224" w14:textId="77777777" w:rsidR="001C4DC3" w:rsidRPr="00DC7310" w:rsidRDefault="001C4DC3" w:rsidP="00E14D85">
            <w:pPr>
              <w:pStyle w:val="TAC"/>
              <w:keepNext w:val="0"/>
              <w:keepLines w:val="0"/>
              <w:rPr>
                <w:rFonts w:cs="Arial"/>
                <w:lang w:eastAsia="ja-JP"/>
              </w:rPr>
            </w:pPr>
            <w:r w:rsidRPr="00DC7310">
              <w:rPr>
                <w:rFonts w:cs="Arial"/>
                <w:lang w:eastAsia="ko-KR"/>
              </w:rPr>
              <w:t>-</w:t>
            </w:r>
          </w:p>
        </w:tc>
        <w:tc>
          <w:tcPr>
            <w:tcW w:w="938" w:type="pct"/>
            <w:vAlign w:val="center"/>
          </w:tcPr>
          <w:p w14:paraId="2395656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55FB71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400FB87" w14:textId="77777777" w:rsidR="001C4DC3" w:rsidRPr="00DC7310" w:rsidRDefault="001C4DC3" w:rsidP="00E14D85">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1C4DC3" w:rsidRPr="00DC7310" w14:paraId="5D9D0CEF" w14:textId="77777777" w:rsidTr="00061D93">
        <w:trPr>
          <w:jc w:val="center"/>
        </w:trPr>
        <w:tc>
          <w:tcPr>
            <w:tcW w:w="1357" w:type="pct"/>
            <w:tcBorders>
              <w:bottom w:val="single" w:sz="4" w:space="0" w:color="auto"/>
            </w:tcBorders>
          </w:tcPr>
          <w:p w14:paraId="2DDDF936" w14:textId="77777777" w:rsidR="001C4DC3" w:rsidRDefault="001C4DC3" w:rsidP="00E14D85">
            <w:pPr>
              <w:pStyle w:val="TAC"/>
              <w:keepNext w:val="0"/>
              <w:keepLines w:val="0"/>
              <w:rPr>
                <w:rFonts w:eastAsia="MS Mincho" w:cs="Arial"/>
                <w:bCs/>
                <w:szCs w:val="18"/>
              </w:rPr>
            </w:pPr>
            <w:r w:rsidRPr="00DC7310">
              <w:rPr>
                <w:rFonts w:eastAsia="MS Mincho" w:cs="Arial"/>
                <w:bCs/>
                <w:szCs w:val="18"/>
              </w:rPr>
              <w:t>DC_1-3_n3-n77</w:t>
            </w:r>
          </w:p>
          <w:p w14:paraId="37AE61F6" w14:textId="77777777" w:rsidR="001C4DC3" w:rsidRPr="00DC7310" w:rsidRDefault="001C4DC3" w:rsidP="00E14D85">
            <w:pPr>
              <w:pStyle w:val="TAC"/>
              <w:keepNext w:val="0"/>
              <w:keepLines w:val="0"/>
              <w:rPr>
                <w:lang w:eastAsia="zh-CN"/>
              </w:rPr>
            </w:pPr>
            <w:r w:rsidRPr="001B545E">
              <w:rPr>
                <w:lang w:eastAsia="zh-CN"/>
              </w:rPr>
              <w:t>DC_1-(n)3-n77</w:t>
            </w:r>
          </w:p>
        </w:tc>
        <w:tc>
          <w:tcPr>
            <w:tcW w:w="937" w:type="pct"/>
            <w:vAlign w:val="center"/>
          </w:tcPr>
          <w:p w14:paraId="37F0EFF0"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1318E4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2CD7B8" w14:textId="77777777" w:rsidR="001C4DC3" w:rsidRPr="00DC7310" w:rsidRDefault="001C4DC3" w:rsidP="00E14D85">
            <w:pPr>
              <w:pStyle w:val="TAC"/>
              <w:keepNext w:val="0"/>
              <w:keepLines w:val="0"/>
              <w:rPr>
                <w:rFonts w:cs="Arial"/>
                <w:lang w:eastAsia="ja-JP"/>
              </w:rPr>
            </w:pPr>
            <w:r w:rsidRPr="00DC7310">
              <w:rPr>
                <w:rFonts w:cs="Arial"/>
                <w:szCs w:val="18"/>
                <w:lang w:eastAsia="zh-CN"/>
              </w:rPr>
              <w:t>0.2</w:t>
            </w:r>
          </w:p>
        </w:tc>
        <w:tc>
          <w:tcPr>
            <w:tcW w:w="884" w:type="pct"/>
            <w:vAlign w:val="center"/>
          </w:tcPr>
          <w:p w14:paraId="345C8D1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E4EF23A" w14:textId="77777777" w:rsidTr="00061D93">
        <w:trPr>
          <w:jc w:val="center"/>
        </w:trPr>
        <w:tc>
          <w:tcPr>
            <w:tcW w:w="1357" w:type="pct"/>
            <w:tcBorders>
              <w:bottom w:val="single" w:sz="4" w:space="0" w:color="auto"/>
            </w:tcBorders>
          </w:tcPr>
          <w:p w14:paraId="6D061067" w14:textId="77777777" w:rsidR="001C4DC3" w:rsidRPr="00DC7310" w:rsidRDefault="001C4DC3" w:rsidP="00E14D85">
            <w:pPr>
              <w:pStyle w:val="TAC"/>
              <w:keepNext w:val="0"/>
              <w:keepLines w:val="0"/>
              <w:rPr>
                <w:rFonts w:eastAsia="MS Mincho" w:cs="Arial"/>
                <w:bCs/>
                <w:szCs w:val="18"/>
              </w:rPr>
            </w:pPr>
            <w:r w:rsidRPr="00DC7310">
              <w:t>DC_1-3-5_n28</w:t>
            </w:r>
          </w:p>
        </w:tc>
        <w:tc>
          <w:tcPr>
            <w:tcW w:w="937" w:type="pct"/>
            <w:vAlign w:val="center"/>
          </w:tcPr>
          <w:p w14:paraId="1CB0289F" w14:textId="77777777" w:rsidR="001C4DC3" w:rsidRPr="00DC7310" w:rsidRDefault="001C4DC3" w:rsidP="00E14D85">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D13102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F5EE748"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6DB837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A25932A" w14:textId="77777777" w:rsidTr="00061D93">
        <w:trPr>
          <w:jc w:val="center"/>
        </w:trPr>
        <w:tc>
          <w:tcPr>
            <w:tcW w:w="1357" w:type="pct"/>
            <w:tcBorders>
              <w:bottom w:val="single" w:sz="4" w:space="0" w:color="auto"/>
            </w:tcBorders>
          </w:tcPr>
          <w:p w14:paraId="25AF62EE" w14:textId="77777777" w:rsidR="001C4DC3" w:rsidRPr="00DC7310" w:rsidRDefault="001C4DC3" w:rsidP="00E14D85">
            <w:pPr>
              <w:pStyle w:val="TAC"/>
              <w:keepNext w:val="0"/>
              <w:keepLines w:val="0"/>
              <w:rPr>
                <w:rFonts w:eastAsia="MS Mincho" w:cs="Arial"/>
                <w:bCs/>
                <w:szCs w:val="18"/>
              </w:rPr>
            </w:pPr>
            <w:r w:rsidRPr="00DC7310">
              <w:t>DC_1-3_n5-n40</w:t>
            </w:r>
          </w:p>
        </w:tc>
        <w:tc>
          <w:tcPr>
            <w:tcW w:w="937" w:type="pct"/>
            <w:vAlign w:val="center"/>
          </w:tcPr>
          <w:p w14:paraId="5472FF5B"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5ABB170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6705B7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F72975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7EC5A1C5" w14:textId="77777777" w:rsidTr="00061D93">
        <w:trPr>
          <w:jc w:val="center"/>
        </w:trPr>
        <w:tc>
          <w:tcPr>
            <w:tcW w:w="1357" w:type="pct"/>
            <w:tcBorders>
              <w:bottom w:val="single" w:sz="4" w:space="0" w:color="auto"/>
            </w:tcBorders>
          </w:tcPr>
          <w:p w14:paraId="6E8B9DED" w14:textId="77777777" w:rsidR="001C4DC3" w:rsidRPr="00DC7310" w:rsidRDefault="001C4DC3" w:rsidP="00E14D85">
            <w:pPr>
              <w:pStyle w:val="TAC"/>
              <w:keepNext w:val="0"/>
              <w:keepLines w:val="0"/>
            </w:pPr>
            <w:r w:rsidRPr="00DC7310">
              <w:t>DC_1-3-5_n40</w:t>
            </w:r>
          </w:p>
        </w:tc>
        <w:tc>
          <w:tcPr>
            <w:tcW w:w="937" w:type="pct"/>
            <w:vAlign w:val="center"/>
          </w:tcPr>
          <w:p w14:paraId="7D368DF9" w14:textId="77777777" w:rsidR="001C4DC3" w:rsidRPr="00DC7310" w:rsidRDefault="001C4DC3" w:rsidP="00E14D85">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30F1737B"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39E8106C" w14:textId="77777777" w:rsidR="001C4DC3" w:rsidRPr="00DC7310" w:rsidRDefault="001C4DC3" w:rsidP="00E14D85">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16CAD7CD"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C4DC3" w:rsidRPr="00DC7310" w14:paraId="6D52AD8C" w14:textId="77777777" w:rsidTr="00061D93">
        <w:trPr>
          <w:jc w:val="center"/>
        </w:trPr>
        <w:tc>
          <w:tcPr>
            <w:tcW w:w="1357" w:type="pct"/>
            <w:tcBorders>
              <w:top w:val="single" w:sz="4" w:space="0" w:color="auto"/>
              <w:bottom w:val="single" w:sz="4" w:space="0" w:color="auto"/>
            </w:tcBorders>
          </w:tcPr>
          <w:p w14:paraId="7EDBFBA6" w14:textId="77777777" w:rsidR="001C4DC3" w:rsidRPr="00DC7310" w:rsidRDefault="001C4DC3" w:rsidP="00E14D85">
            <w:pPr>
              <w:pStyle w:val="TAC"/>
              <w:keepNext w:val="0"/>
              <w:keepLines w:val="0"/>
              <w:rPr>
                <w:lang w:eastAsia="zh-CN"/>
              </w:rPr>
            </w:pPr>
            <w:r w:rsidRPr="00DC7310">
              <w:rPr>
                <w:rFonts w:eastAsia="Yu Mincho" w:cs="Arial"/>
                <w:lang w:eastAsia="ja-JP"/>
              </w:rPr>
              <w:t>DC_1-3-5_n77</w:t>
            </w:r>
          </w:p>
        </w:tc>
        <w:tc>
          <w:tcPr>
            <w:tcW w:w="937" w:type="pct"/>
            <w:vAlign w:val="center"/>
          </w:tcPr>
          <w:p w14:paraId="5851FD86"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C77DF03"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DB34E0D" w14:textId="77777777" w:rsidR="001C4DC3" w:rsidRPr="00DC7310" w:rsidRDefault="001C4DC3" w:rsidP="00E14D85">
            <w:pPr>
              <w:pStyle w:val="TAC"/>
              <w:keepNext w:val="0"/>
              <w:keepLines w:val="0"/>
              <w:rPr>
                <w:rFonts w:cs="Arial"/>
                <w:lang w:eastAsia="ja-JP"/>
              </w:rPr>
            </w:pPr>
            <w:r w:rsidRPr="00DC7310">
              <w:rPr>
                <w:rFonts w:cs="Arial"/>
                <w:szCs w:val="18"/>
                <w:lang w:eastAsia="zh-CN"/>
              </w:rPr>
              <w:t>0.2</w:t>
            </w:r>
          </w:p>
        </w:tc>
        <w:tc>
          <w:tcPr>
            <w:tcW w:w="884" w:type="pct"/>
            <w:vAlign w:val="center"/>
          </w:tcPr>
          <w:p w14:paraId="62C6525D"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C4DC3" w:rsidRPr="00DC7310" w14:paraId="598DFC18" w14:textId="77777777" w:rsidTr="00061D93">
        <w:trPr>
          <w:jc w:val="center"/>
        </w:trPr>
        <w:tc>
          <w:tcPr>
            <w:tcW w:w="1357" w:type="pct"/>
            <w:tcBorders>
              <w:top w:val="single" w:sz="4" w:space="0" w:color="auto"/>
              <w:bottom w:val="single" w:sz="4" w:space="0" w:color="auto"/>
            </w:tcBorders>
          </w:tcPr>
          <w:p w14:paraId="17D8C60E" w14:textId="77777777" w:rsidR="001C4DC3" w:rsidRPr="00DC7310" w:rsidRDefault="001C4DC3" w:rsidP="00E14D85">
            <w:pPr>
              <w:pStyle w:val="TAC"/>
              <w:keepNext w:val="0"/>
              <w:keepLines w:val="0"/>
              <w:rPr>
                <w:lang w:eastAsia="zh-CN"/>
              </w:rPr>
            </w:pPr>
            <w:r w:rsidRPr="00DC7310">
              <w:rPr>
                <w:rFonts w:eastAsia="MS Mincho" w:cs="Arial"/>
                <w:bCs/>
                <w:szCs w:val="18"/>
              </w:rPr>
              <w:t>DC_1-3_n3-n78</w:t>
            </w:r>
          </w:p>
        </w:tc>
        <w:tc>
          <w:tcPr>
            <w:tcW w:w="937" w:type="pct"/>
            <w:vAlign w:val="center"/>
          </w:tcPr>
          <w:p w14:paraId="7232B3AA"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E2383E2"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3874A25" w14:textId="77777777" w:rsidR="001C4DC3" w:rsidRPr="00DC7310" w:rsidRDefault="001C4DC3" w:rsidP="00E14D85">
            <w:pPr>
              <w:pStyle w:val="TAC"/>
              <w:keepNext w:val="0"/>
              <w:keepLines w:val="0"/>
              <w:rPr>
                <w:rFonts w:cs="Arial"/>
                <w:lang w:eastAsia="ja-JP"/>
              </w:rPr>
            </w:pPr>
            <w:r w:rsidRPr="00DC7310">
              <w:rPr>
                <w:rFonts w:cs="Arial"/>
                <w:szCs w:val="18"/>
                <w:lang w:eastAsia="zh-CN"/>
              </w:rPr>
              <w:t>0.2</w:t>
            </w:r>
          </w:p>
        </w:tc>
        <w:tc>
          <w:tcPr>
            <w:tcW w:w="884" w:type="pct"/>
            <w:vAlign w:val="center"/>
          </w:tcPr>
          <w:p w14:paraId="08344D81"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C4DC3" w:rsidRPr="00DC7310" w14:paraId="1936D9EE" w14:textId="77777777" w:rsidTr="00061D93">
        <w:trPr>
          <w:jc w:val="center"/>
        </w:trPr>
        <w:tc>
          <w:tcPr>
            <w:tcW w:w="1357" w:type="pct"/>
            <w:tcBorders>
              <w:top w:val="single" w:sz="4" w:space="0" w:color="auto"/>
              <w:bottom w:val="single" w:sz="4" w:space="0" w:color="auto"/>
            </w:tcBorders>
          </w:tcPr>
          <w:p w14:paraId="370D0155" w14:textId="77777777" w:rsidR="001C4DC3" w:rsidRDefault="001C4DC3" w:rsidP="00E14D85">
            <w:pPr>
              <w:pStyle w:val="TAC"/>
              <w:keepNext w:val="0"/>
              <w:keepLines w:val="0"/>
              <w:rPr>
                <w:rFonts w:eastAsia="MS Mincho" w:cs="Arial"/>
                <w:bCs/>
                <w:szCs w:val="18"/>
              </w:rPr>
            </w:pPr>
            <w:r w:rsidRPr="00DC7310">
              <w:rPr>
                <w:rFonts w:eastAsia="MS Mincho" w:cs="Arial"/>
                <w:bCs/>
                <w:szCs w:val="18"/>
              </w:rPr>
              <w:t>DC_1-3_n3-n78</w:t>
            </w:r>
          </w:p>
          <w:p w14:paraId="08F8E0D7" w14:textId="77777777" w:rsidR="001C4DC3" w:rsidRPr="00DC7310" w:rsidRDefault="001C4DC3" w:rsidP="00E14D85">
            <w:pPr>
              <w:pStyle w:val="TAC"/>
              <w:keepNext w:val="0"/>
              <w:keepLines w:val="0"/>
              <w:rPr>
                <w:lang w:eastAsia="zh-CN"/>
              </w:rPr>
            </w:pPr>
            <w:r w:rsidRPr="001B545E">
              <w:rPr>
                <w:lang w:eastAsia="zh-CN"/>
              </w:rPr>
              <w:t>DC_1-(n)3-n78</w:t>
            </w:r>
          </w:p>
        </w:tc>
        <w:tc>
          <w:tcPr>
            <w:tcW w:w="937" w:type="pct"/>
            <w:vAlign w:val="center"/>
          </w:tcPr>
          <w:p w14:paraId="4ED64C1B"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E3283E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FACB19"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884" w:type="pct"/>
            <w:vAlign w:val="center"/>
          </w:tcPr>
          <w:p w14:paraId="2A4E4EE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E01E203" w14:textId="77777777" w:rsidTr="00061D93">
        <w:trPr>
          <w:jc w:val="center"/>
        </w:trPr>
        <w:tc>
          <w:tcPr>
            <w:tcW w:w="1357" w:type="pct"/>
            <w:tcBorders>
              <w:top w:val="single" w:sz="4" w:space="0" w:color="auto"/>
              <w:bottom w:val="single" w:sz="4" w:space="0" w:color="auto"/>
            </w:tcBorders>
          </w:tcPr>
          <w:p w14:paraId="68532E4A" w14:textId="77777777" w:rsidR="001C4DC3" w:rsidRPr="005614DE" w:rsidRDefault="001C4DC3" w:rsidP="00E14D85">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5A23BAE0" w14:textId="77777777" w:rsidR="001C4DC3" w:rsidRPr="00C07AF4" w:rsidRDefault="001C4DC3" w:rsidP="00E14D85">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27C51618" w14:textId="77777777" w:rsidR="001C4DC3" w:rsidRPr="00C07AF4" w:rsidRDefault="001C4DC3" w:rsidP="00E14D85">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EED4DB7" w14:textId="77777777" w:rsidR="001C4DC3" w:rsidRPr="0026091C" w:rsidRDefault="001C4DC3" w:rsidP="00E14D85">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00CB4BC3" w14:textId="77777777" w:rsidR="001C4DC3" w:rsidRPr="00DC7310" w:rsidRDefault="001C4DC3" w:rsidP="00E14D85">
            <w:pPr>
              <w:pStyle w:val="TAC"/>
              <w:rPr>
                <w:rFonts w:cs="Arial"/>
                <w:lang w:eastAsia="ja-JP"/>
              </w:rPr>
            </w:pPr>
            <w:r>
              <w:rPr>
                <w:rFonts w:cs="Arial"/>
                <w:lang w:eastAsia="ja-JP"/>
              </w:rPr>
              <w:t>-</w:t>
            </w:r>
          </w:p>
        </w:tc>
        <w:tc>
          <w:tcPr>
            <w:tcW w:w="938" w:type="pct"/>
            <w:vAlign w:val="center"/>
          </w:tcPr>
          <w:p w14:paraId="122628FF" w14:textId="77777777" w:rsidR="001C4DC3" w:rsidRPr="00DC7310" w:rsidRDefault="001C4DC3" w:rsidP="00E14D85">
            <w:pPr>
              <w:pStyle w:val="TAC"/>
              <w:rPr>
                <w:rFonts w:cs="Arial"/>
                <w:lang w:eastAsia="zh-CN"/>
              </w:rPr>
            </w:pPr>
            <w:r>
              <w:rPr>
                <w:rFonts w:cs="Arial" w:hint="eastAsia"/>
                <w:lang w:eastAsia="zh-CN"/>
              </w:rPr>
              <w:t>-</w:t>
            </w:r>
          </w:p>
        </w:tc>
        <w:tc>
          <w:tcPr>
            <w:tcW w:w="884" w:type="pct"/>
            <w:vAlign w:val="center"/>
          </w:tcPr>
          <w:p w14:paraId="5CFF781B" w14:textId="77777777" w:rsidR="001C4DC3" w:rsidRPr="00DC7310" w:rsidRDefault="001C4DC3" w:rsidP="00E14D85">
            <w:pPr>
              <w:pStyle w:val="TAC"/>
              <w:rPr>
                <w:rFonts w:cs="Arial"/>
                <w:lang w:eastAsia="ja-JP"/>
              </w:rPr>
            </w:pPr>
            <w:r>
              <w:rPr>
                <w:rFonts w:cs="Arial"/>
                <w:lang w:eastAsia="ja-JP"/>
              </w:rPr>
              <w:t>-</w:t>
            </w:r>
          </w:p>
        </w:tc>
        <w:tc>
          <w:tcPr>
            <w:tcW w:w="884" w:type="pct"/>
            <w:vAlign w:val="center"/>
          </w:tcPr>
          <w:p w14:paraId="4FAF955D" w14:textId="77777777" w:rsidR="001C4DC3" w:rsidRPr="00DC7310" w:rsidRDefault="001C4DC3" w:rsidP="00E14D85">
            <w:pPr>
              <w:pStyle w:val="TAC"/>
              <w:rPr>
                <w:rFonts w:cs="Arial"/>
                <w:lang w:eastAsia="zh-CN"/>
              </w:rPr>
            </w:pPr>
            <w:r>
              <w:rPr>
                <w:rFonts w:cs="Arial" w:hint="eastAsia"/>
                <w:lang w:eastAsia="zh-CN"/>
              </w:rPr>
              <w:t>0</w:t>
            </w:r>
            <w:r>
              <w:rPr>
                <w:rFonts w:cs="Arial"/>
                <w:lang w:eastAsia="zh-CN"/>
              </w:rPr>
              <w:t>.2</w:t>
            </w:r>
          </w:p>
        </w:tc>
      </w:tr>
      <w:tr w:rsidR="001C4DC3" w:rsidRPr="00DC7310" w14:paraId="22C16E94" w14:textId="77777777" w:rsidTr="00061D93">
        <w:trPr>
          <w:jc w:val="center"/>
        </w:trPr>
        <w:tc>
          <w:tcPr>
            <w:tcW w:w="1357" w:type="pct"/>
            <w:tcBorders>
              <w:bottom w:val="single" w:sz="4" w:space="0" w:color="auto"/>
            </w:tcBorders>
          </w:tcPr>
          <w:p w14:paraId="49483CAB" w14:textId="77777777" w:rsidR="001C4DC3" w:rsidRPr="00DC7310" w:rsidRDefault="001C4DC3" w:rsidP="00E14D85">
            <w:pPr>
              <w:pStyle w:val="TAC"/>
              <w:keepNext w:val="0"/>
              <w:keepLines w:val="0"/>
              <w:rPr>
                <w:lang w:eastAsia="zh-CN"/>
              </w:rPr>
            </w:pPr>
            <w:r w:rsidRPr="00DC7310">
              <w:rPr>
                <w:lang w:eastAsia="zh-CN"/>
              </w:rPr>
              <w:t>DC_1-3-7_n28</w:t>
            </w:r>
          </w:p>
          <w:p w14:paraId="734C5312" w14:textId="77777777" w:rsidR="001C4DC3" w:rsidRPr="00DC7310" w:rsidRDefault="001C4DC3" w:rsidP="00E14D85">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521BC968"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F0A7BF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0427CC3"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884" w:type="pct"/>
            <w:vAlign w:val="center"/>
          </w:tcPr>
          <w:p w14:paraId="31B90A0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6B0F4E7" w14:textId="77777777" w:rsidTr="00061D93">
        <w:trPr>
          <w:jc w:val="center"/>
        </w:trPr>
        <w:tc>
          <w:tcPr>
            <w:tcW w:w="1357" w:type="pct"/>
            <w:tcBorders>
              <w:bottom w:val="single" w:sz="4" w:space="0" w:color="auto"/>
            </w:tcBorders>
          </w:tcPr>
          <w:p w14:paraId="71BBEFAA" w14:textId="77777777" w:rsidR="001C4DC3" w:rsidRPr="00DC7310" w:rsidRDefault="001C4DC3" w:rsidP="00E14D85">
            <w:pPr>
              <w:pStyle w:val="TAC"/>
              <w:keepNext w:val="0"/>
              <w:keepLines w:val="0"/>
              <w:rPr>
                <w:lang w:eastAsia="zh-CN"/>
              </w:rPr>
            </w:pPr>
            <w:r w:rsidRPr="00DC7310">
              <w:rPr>
                <w:rFonts w:eastAsia="Malgun Gothic"/>
                <w:lang w:eastAsia="ko-KR"/>
              </w:rPr>
              <w:t>DC_1-3-7_n40</w:t>
            </w:r>
          </w:p>
        </w:tc>
        <w:tc>
          <w:tcPr>
            <w:tcW w:w="937" w:type="pct"/>
            <w:vAlign w:val="center"/>
          </w:tcPr>
          <w:p w14:paraId="51E64D09" w14:textId="77777777" w:rsidR="001C4DC3" w:rsidRPr="00DC7310" w:rsidRDefault="001C4DC3" w:rsidP="00E14D85">
            <w:pPr>
              <w:pStyle w:val="TAC"/>
              <w:keepNext w:val="0"/>
              <w:keepLines w:val="0"/>
              <w:rPr>
                <w:rFonts w:cs="Arial"/>
                <w:lang w:eastAsia="ja-JP"/>
              </w:rPr>
            </w:pPr>
            <w:r w:rsidRPr="00DC7310">
              <w:rPr>
                <w:rFonts w:cs="Arial"/>
                <w:lang w:eastAsia="fi-FI"/>
              </w:rPr>
              <w:t>-</w:t>
            </w:r>
          </w:p>
        </w:tc>
        <w:tc>
          <w:tcPr>
            <w:tcW w:w="938" w:type="pct"/>
            <w:vAlign w:val="center"/>
          </w:tcPr>
          <w:p w14:paraId="0B262AE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24901EA" w14:textId="77777777" w:rsidR="001C4DC3" w:rsidRPr="00DC7310" w:rsidRDefault="001C4DC3" w:rsidP="00E14D85">
            <w:pPr>
              <w:pStyle w:val="TAC"/>
              <w:keepNext w:val="0"/>
              <w:keepLines w:val="0"/>
              <w:rPr>
                <w:rFonts w:cs="Arial"/>
                <w:lang w:eastAsia="ja-JP"/>
              </w:rPr>
            </w:pPr>
            <w:r w:rsidRPr="00DC7310">
              <w:rPr>
                <w:rFonts w:cs="Arial"/>
              </w:rPr>
              <w:t>0.3</w:t>
            </w:r>
          </w:p>
        </w:tc>
        <w:tc>
          <w:tcPr>
            <w:tcW w:w="884" w:type="pct"/>
            <w:vAlign w:val="center"/>
          </w:tcPr>
          <w:p w14:paraId="55DB3C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4269B6BE" w14:textId="77777777" w:rsidTr="00061D93">
        <w:trPr>
          <w:jc w:val="center"/>
        </w:trPr>
        <w:tc>
          <w:tcPr>
            <w:tcW w:w="1357" w:type="pct"/>
            <w:tcBorders>
              <w:bottom w:val="single" w:sz="4" w:space="0" w:color="auto"/>
            </w:tcBorders>
          </w:tcPr>
          <w:p w14:paraId="5DB01FA7" w14:textId="77777777" w:rsidR="001C4DC3" w:rsidRPr="00DC7310" w:rsidRDefault="001C4DC3" w:rsidP="00E14D85">
            <w:pPr>
              <w:pStyle w:val="TAC"/>
              <w:keepNext w:val="0"/>
              <w:keepLines w:val="0"/>
              <w:rPr>
                <w:rFonts w:cs="Arial"/>
              </w:rPr>
            </w:pPr>
            <w:r w:rsidRPr="00DC7310">
              <w:rPr>
                <w:rFonts w:eastAsia="Yu Mincho" w:cs="Arial"/>
                <w:lang w:eastAsia="ja-JP"/>
              </w:rPr>
              <w:t>DC_1-3-7_n77</w:t>
            </w:r>
          </w:p>
        </w:tc>
        <w:tc>
          <w:tcPr>
            <w:tcW w:w="937" w:type="pct"/>
            <w:vAlign w:val="center"/>
          </w:tcPr>
          <w:p w14:paraId="48BB2C6C" w14:textId="77777777" w:rsidR="001C4DC3" w:rsidRPr="00DC7310" w:rsidRDefault="001C4DC3" w:rsidP="00E14D85">
            <w:pPr>
              <w:pStyle w:val="TAC"/>
              <w:keepNext w:val="0"/>
              <w:keepLines w:val="0"/>
              <w:rPr>
                <w:rFonts w:cs="Arial"/>
              </w:rPr>
            </w:pPr>
            <w:r w:rsidRPr="00DC7310">
              <w:rPr>
                <w:rFonts w:eastAsia="DengXian" w:cs="Arial"/>
                <w:bCs/>
                <w:szCs w:val="18"/>
                <w:lang w:eastAsia="zh-CN"/>
              </w:rPr>
              <w:t>0.2</w:t>
            </w:r>
          </w:p>
        </w:tc>
        <w:tc>
          <w:tcPr>
            <w:tcW w:w="938" w:type="pct"/>
            <w:vAlign w:val="center"/>
          </w:tcPr>
          <w:p w14:paraId="4FA41482"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4B3A0EE" w14:textId="77777777" w:rsidR="001C4DC3" w:rsidRPr="00DC7310" w:rsidRDefault="001C4DC3" w:rsidP="00E14D85">
            <w:pPr>
              <w:pStyle w:val="TAC"/>
              <w:keepNext w:val="0"/>
              <w:keepLines w:val="0"/>
              <w:rPr>
                <w:rFonts w:cs="Arial"/>
              </w:rPr>
            </w:pPr>
            <w:r w:rsidRPr="00DC7310">
              <w:rPr>
                <w:rFonts w:cs="Arial"/>
                <w:szCs w:val="18"/>
                <w:lang w:eastAsia="zh-CN"/>
              </w:rPr>
              <w:t>0.2</w:t>
            </w:r>
          </w:p>
        </w:tc>
        <w:tc>
          <w:tcPr>
            <w:tcW w:w="884" w:type="pct"/>
            <w:vAlign w:val="center"/>
          </w:tcPr>
          <w:p w14:paraId="5A31C544"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C911473" w14:textId="77777777" w:rsidTr="00061D93">
        <w:trPr>
          <w:jc w:val="center"/>
        </w:trPr>
        <w:tc>
          <w:tcPr>
            <w:tcW w:w="1357" w:type="pct"/>
            <w:tcBorders>
              <w:bottom w:val="single" w:sz="4" w:space="0" w:color="auto"/>
            </w:tcBorders>
          </w:tcPr>
          <w:p w14:paraId="6C946638" w14:textId="77777777" w:rsidR="001C4DC3" w:rsidRPr="009A3717" w:rsidRDefault="001C4DC3" w:rsidP="00E14D85">
            <w:pPr>
              <w:pStyle w:val="TAC"/>
              <w:keepNext w:val="0"/>
              <w:keepLines w:val="0"/>
              <w:rPr>
                <w:lang w:val="da-DK" w:eastAsia="zh-CN"/>
              </w:rPr>
            </w:pPr>
            <w:r w:rsidRPr="009A3717">
              <w:rPr>
                <w:lang w:val="da-DK" w:eastAsia="zh-CN"/>
              </w:rPr>
              <w:t>DC_1-3-7_n78</w:t>
            </w:r>
          </w:p>
          <w:p w14:paraId="14227253" w14:textId="77777777" w:rsidR="001C4DC3" w:rsidRPr="009A3717" w:rsidRDefault="001C4DC3" w:rsidP="00E14D85">
            <w:pPr>
              <w:pStyle w:val="TAC"/>
              <w:keepNext w:val="0"/>
              <w:keepLines w:val="0"/>
              <w:rPr>
                <w:lang w:val="da-DK" w:eastAsia="zh-CN"/>
              </w:rPr>
            </w:pPr>
            <w:r w:rsidRPr="009A3717">
              <w:rPr>
                <w:lang w:val="da-DK" w:eastAsia="zh-CN"/>
              </w:rPr>
              <w:t>DC_1-3-3-7_n78</w:t>
            </w:r>
          </w:p>
          <w:p w14:paraId="088896EC" w14:textId="77777777" w:rsidR="001C4DC3" w:rsidRPr="009A3717" w:rsidRDefault="001C4DC3" w:rsidP="00E14D85">
            <w:pPr>
              <w:pStyle w:val="TAC"/>
              <w:keepNext w:val="0"/>
              <w:keepLines w:val="0"/>
              <w:rPr>
                <w:lang w:val="da-DK" w:eastAsia="zh-CN"/>
              </w:rPr>
            </w:pPr>
            <w:r w:rsidRPr="009A3717">
              <w:rPr>
                <w:lang w:val="da-DK" w:eastAsia="zh-CN"/>
              </w:rPr>
              <w:t>DC_1-3-3-7-7_n78</w:t>
            </w:r>
          </w:p>
          <w:p w14:paraId="7B129B1F" w14:textId="77777777" w:rsidR="001C4DC3" w:rsidRPr="009A3717" w:rsidRDefault="001C4DC3" w:rsidP="00E14D85">
            <w:pPr>
              <w:pStyle w:val="TAC"/>
              <w:keepNext w:val="0"/>
              <w:keepLines w:val="0"/>
              <w:rPr>
                <w:lang w:val="da-DK" w:eastAsia="zh-CN"/>
              </w:rPr>
            </w:pPr>
            <w:r w:rsidRPr="009A3717">
              <w:rPr>
                <w:lang w:val="da-DK" w:eastAsia="zh-CN"/>
              </w:rPr>
              <w:t>DC_1-3-7-7_n78</w:t>
            </w:r>
          </w:p>
          <w:p w14:paraId="13D5E7BB" w14:textId="77777777" w:rsidR="001C4DC3" w:rsidRPr="00DC7310" w:rsidRDefault="001C4DC3" w:rsidP="00E14D85">
            <w:pPr>
              <w:pStyle w:val="TAC"/>
              <w:keepNext w:val="0"/>
              <w:keepLines w:val="0"/>
              <w:rPr>
                <w:rFonts w:eastAsia="Yu Mincho" w:cs="Arial"/>
                <w:lang w:eastAsia="ja-JP"/>
              </w:rPr>
            </w:pPr>
            <w:r w:rsidRPr="00DC7310">
              <w:rPr>
                <w:lang w:eastAsia="zh-CN"/>
              </w:rPr>
              <w:t>DC_1-1-3-3-7_n78</w:t>
            </w:r>
          </w:p>
        </w:tc>
        <w:tc>
          <w:tcPr>
            <w:tcW w:w="937" w:type="pct"/>
            <w:vAlign w:val="center"/>
          </w:tcPr>
          <w:p w14:paraId="1027A0F7"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B56E7C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006215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63A105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6C0136A" w14:textId="77777777" w:rsidTr="00061D93">
        <w:trPr>
          <w:jc w:val="center"/>
        </w:trPr>
        <w:tc>
          <w:tcPr>
            <w:tcW w:w="1357" w:type="pct"/>
            <w:tcBorders>
              <w:bottom w:val="single" w:sz="4" w:space="0" w:color="auto"/>
            </w:tcBorders>
          </w:tcPr>
          <w:p w14:paraId="54CA4097" w14:textId="77777777" w:rsidR="001C4DC3" w:rsidRPr="00DC7310" w:rsidRDefault="001C4DC3" w:rsidP="00E14D85">
            <w:pPr>
              <w:pStyle w:val="TAC"/>
              <w:keepNext w:val="0"/>
              <w:keepLines w:val="0"/>
              <w:rPr>
                <w:lang w:eastAsia="zh-CN"/>
              </w:rPr>
            </w:pPr>
            <w:r w:rsidRPr="00DC7310">
              <w:rPr>
                <w:rFonts w:cs="Arial"/>
                <w:szCs w:val="18"/>
                <w:lang w:eastAsia="zh-CN"/>
              </w:rPr>
              <w:t>DC_1-3_n7-n78</w:t>
            </w:r>
          </w:p>
        </w:tc>
        <w:tc>
          <w:tcPr>
            <w:tcW w:w="937" w:type="pct"/>
            <w:vAlign w:val="center"/>
          </w:tcPr>
          <w:p w14:paraId="6E1CBF43"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FE2687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CDC80A"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7FED5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1F3094B" w14:textId="77777777" w:rsidTr="00061D93">
        <w:trPr>
          <w:jc w:val="center"/>
        </w:trPr>
        <w:tc>
          <w:tcPr>
            <w:tcW w:w="1357" w:type="pct"/>
            <w:tcBorders>
              <w:bottom w:val="single" w:sz="4" w:space="0" w:color="auto"/>
            </w:tcBorders>
          </w:tcPr>
          <w:p w14:paraId="41B5C55D" w14:textId="77777777" w:rsidR="001C4DC3" w:rsidRPr="00DC7310" w:rsidRDefault="001C4DC3" w:rsidP="00E14D85">
            <w:pPr>
              <w:pStyle w:val="TAC"/>
              <w:keepNext w:val="0"/>
              <w:keepLines w:val="0"/>
              <w:rPr>
                <w:rFonts w:cs="Arial"/>
                <w:szCs w:val="18"/>
                <w:lang w:eastAsia="zh-CN"/>
              </w:rPr>
            </w:pPr>
            <w:r w:rsidRPr="00DC7310">
              <w:rPr>
                <w:lang w:eastAsia="zh-CN"/>
              </w:rPr>
              <w:t>DC_1-3-7_n105</w:t>
            </w:r>
          </w:p>
        </w:tc>
        <w:tc>
          <w:tcPr>
            <w:tcW w:w="937" w:type="pct"/>
            <w:vAlign w:val="center"/>
          </w:tcPr>
          <w:p w14:paraId="7561645D" w14:textId="77777777" w:rsidR="001C4DC3" w:rsidRPr="00DC7310" w:rsidRDefault="001C4DC3" w:rsidP="00E14D85">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34542CF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C4E9A4A" w14:textId="77777777" w:rsidR="001C4DC3" w:rsidRPr="00DC7310" w:rsidRDefault="001C4DC3" w:rsidP="00E14D85">
            <w:pPr>
              <w:pStyle w:val="TAC"/>
              <w:keepNext w:val="0"/>
              <w:keepLines w:val="0"/>
              <w:rPr>
                <w:rFonts w:cs="Arial"/>
                <w:szCs w:val="18"/>
                <w:lang w:eastAsia="zh-CN"/>
              </w:rPr>
            </w:pPr>
            <w:r w:rsidRPr="00DC7310">
              <w:rPr>
                <w:rFonts w:cs="Arial"/>
                <w:lang w:eastAsia="ja-JP"/>
              </w:rPr>
              <w:t>-</w:t>
            </w:r>
          </w:p>
        </w:tc>
        <w:tc>
          <w:tcPr>
            <w:tcW w:w="884" w:type="pct"/>
            <w:vAlign w:val="center"/>
          </w:tcPr>
          <w:p w14:paraId="0E81BB1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C4DC3" w:rsidRPr="00DC7310" w14:paraId="01AA8944" w14:textId="77777777" w:rsidTr="00061D93">
        <w:trPr>
          <w:jc w:val="center"/>
        </w:trPr>
        <w:tc>
          <w:tcPr>
            <w:tcW w:w="1357" w:type="pct"/>
            <w:tcBorders>
              <w:bottom w:val="single" w:sz="4" w:space="0" w:color="auto"/>
            </w:tcBorders>
          </w:tcPr>
          <w:p w14:paraId="03B854F9" w14:textId="77777777" w:rsidR="001C4DC3" w:rsidRPr="00DC7310" w:rsidRDefault="001C4DC3" w:rsidP="00E14D85">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51A075F3" w14:textId="77777777" w:rsidR="001C4DC3" w:rsidRPr="00DC7310" w:rsidRDefault="001C4DC3" w:rsidP="00E14D85">
            <w:pPr>
              <w:pStyle w:val="TAC"/>
              <w:keepNext w:val="0"/>
              <w:keepLines w:val="0"/>
              <w:rPr>
                <w:rFonts w:cs="Arial"/>
                <w:lang w:eastAsia="ja-JP"/>
              </w:rPr>
            </w:pPr>
            <w:r w:rsidRPr="00DC7310">
              <w:rPr>
                <w:rFonts w:cs="Arial"/>
                <w:szCs w:val="18"/>
                <w:lang w:eastAsia="zh-CN"/>
              </w:rPr>
              <w:t>-</w:t>
            </w:r>
          </w:p>
        </w:tc>
        <w:tc>
          <w:tcPr>
            <w:tcW w:w="938" w:type="pct"/>
            <w:vAlign w:val="center"/>
          </w:tcPr>
          <w:p w14:paraId="13D9CC8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58874C5" w14:textId="77777777" w:rsidR="001C4DC3" w:rsidRPr="00DC7310" w:rsidRDefault="001C4DC3" w:rsidP="00E14D85">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EF46A9A" w14:textId="77777777" w:rsidR="001C4DC3" w:rsidRPr="00DC7310" w:rsidRDefault="001C4DC3" w:rsidP="00E14D85">
            <w:pPr>
              <w:pStyle w:val="TAC"/>
              <w:keepNext w:val="0"/>
              <w:keepLines w:val="0"/>
              <w:rPr>
                <w:rFonts w:cs="Arial"/>
                <w:lang w:eastAsia="zh-CN"/>
              </w:rPr>
            </w:pPr>
            <w:r w:rsidRPr="00DC7310">
              <w:rPr>
                <w:rFonts w:eastAsia="PMingLiU" w:cs="Arial" w:hint="eastAsia"/>
                <w:lang w:eastAsia="zh-TW"/>
              </w:rPr>
              <w:t>-</w:t>
            </w:r>
          </w:p>
        </w:tc>
      </w:tr>
      <w:tr w:rsidR="001C4DC3" w:rsidRPr="00DC7310" w14:paraId="4A6DF6D0" w14:textId="77777777" w:rsidTr="00061D93">
        <w:trPr>
          <w:jc w:val="center"/>
        </w:trPr>
        <w:tc>
          <w:tcPr>
            <w:tcW w:w="1357" w:type="pct"/>
            <w:tcBorders>
              <w:bottom w:val="single" w:sz="4" w:space="0" w:color="auto"/>
            </w:tcBorders>
          </w:tcPr>
          <w:p w14:paraId="066097CD" w14:textId="77777777" w:rsidR="001C4DC3" w:rsidRPr="00DC7310" w:rsidRDefault="001C4DC3" w:rsidP="00E14D85">
            <w:pPr>
              <w:pStyle w:val="TAC"/>
              <w:keepNext w:val="0"/>
              <w:keepLines w:val="0"/>
              <w:rPr>
                <w:rFonts w:cs="Arial"/>
              </w:rPr>
            </w:pPr>
            <w:r w:rsidRPr="00DC7310">
              <w:rPr>
                <w:rFonts w:cs="Arial"/>
                <w:szCs w:val="18"/>
                <w:lang w:eastAsia="zh-CN"/>
              </w:rPr>
              <w:t>DC_1-3-8_n28</w:t>
            </w:r>
          </w:p>
        </w:tc>
        <w:tc>
          <w:tcPr>
            <w:tcW w:w="937" w:type="pct"/>
            <w:vAlign w:val="center"/>
          </w:tcPr>
          <w:p w14:paraId="42AC3964" w14:textId="77777777" w:rsidR="001C4DC3" w:rsidRPr="00DC7310" w:rsidRDefault="001C4DC3" w:rsidP="00E14D85">
            <w:pPr>
              <w:pStyle w:val="TAC"/>
              <w:keepNext w:val="0"/>
              <w:keepLines w:val="0"/>
              <w:rPr>
                <w:rFonts w:cs="Arial"/>
                <w:lang w:eastAsia="ja-JP"/>
              </w:rPr>
            </w:pPr>
            <w:r w:rsidRPr="00DC7310">
              <w:rPr>
                <w:rFonts w:cs="Arial"/>
                <w:szCs w:val="18"/>
                <w:lang w:eastAsia="zh-CN"/>
              </w:rPr>
              <w:t>-</w:t>
            </w:r>
          </w:p>
        </w:tc>
        <w:tc>
          <w:tcPr>
            <w:tcW w:w="938" w:type="pct"/>
            <w:vAlign w:val="center"/>
          </w:tcPr>
          <w:p w14:paraId="6422785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96FE6BF"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4F3DCE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45FD4884" w14:textId="77777777" w:rsidTr="00061D93">
        <w:trPr>
          <w:jc w:val="center"/>
        </w:trPr>
        <w:tc>
          <w:tcPr>
            <w:tcW w:w="1357" w:type="pct"/>
            <w:tcBorders>
              <w:bottom w:val="single" w:sz="4" w:space="0" w:color="auto"/>
            </w:tcBorders>
          </w:tcPr>
          <w:p w14:paraId="77A25743" w14:textId="77777777" w:rsidR="001C4DC3" w:rsidRPr="00DC7310" w:rsidRDefault="001C4DC3" w:rsidP="00E14D85">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29FA8D0B" w14:textId="77777777" w:rsidR="001C4DC3" w:rsidRPr="00DC7310" w:rsidRDefault="001C4DC3" w:rsidP="00E14D85">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0C01A17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59BE3C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7D9D0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619312E5" w14:textId="77777777" w:rsidTr="00061D93">
        <w:trPr>
          <w:jc w:val="center"/>
        </w:trPr>
        <w:tc>
          <w:tcPr>
            <w:tcW w:w="1357" w:type="pct"/>
            <w:tcBorders>
              <w:bottom w:val="single" w:sz="4" w:space="0" w:color="auto"/>
            </w:tcBorders>
          </w:tcPr>
          <w:p w14:paraId="20D3D449" w14:textId="77777777" w:rsidR="001C4DC3" w:rsidRDefault="001C4DC3" w:rsidP="00E14D85">
            <w:pPr>
              <w:pStyle w:val="TAC"/>
              <w:rPr>
                <w:lang w:eastAsia="zh-CN"/>
              </w:rPr>
            </w:pPr>
            <w:r w:rsidRPr="00FC21AA">
              <w:rPr>
                <w:lang w:eastAsia="zh-CN"/>
              </w:rPr>
              <w:t>DC_1-3-8_n41</w:t>
            </w:r>
          </w:p>
          <w:p w14:paraId="7983B04F" w14:textId="77777777" w:rsidR="001C4DC3" w:rsidRPr="00DC7310" w:rsidRDefault="001C4DC3" w:rsidP="00E14D85">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4C0FC4F4" w14:textId="77777777" w:rsidR="001C4DC3" w:rsidRPr="00DC7310" w:rsidRDefault="001C4DC3" w:rsidP="00E14D85">
            <w:pPr>
              <w:pStyle w:val="TAC"/>
              <w:rPr>
                <w:lang w:eastAsia="zh-CN"/>
              </w:rPr>
            </w:pPr>
            <w:r w:rsidRPr="009B304B">
              <w:rPr>
                <w:lang w:eastAsia="zh-CN"/>
              </w:rPr>
              <w:t>-</w:t>
            </w:r>
          </w:p>
        </w:tc>
        <w:tc>
          <w:tcPr>
            <w:tcW w:w="938" w:type="pct"/>
            <w:vAlign w:val="center"/>
          </w:tcPr>
          <w:p w14:paraId="1403A108" w14:textId="77777777" w:rsidR="001C4DC3" w:rsidRPr="00DC7310" w:rsidRDefault="001C4DC3" w:rsidP="00E14D85">
            <w:pPr>
              <w:pStyle w:val="TAC"/>
              <w:rPr>
                <w:lang w:eastAsia="zh-CN"/>
              </w:rPr>
            </w:pPr>
            <w:r w:rsidRPr="009B304B">
              <w:rPr>
                <w:rFonts w:hint="eastAsia"/>
                <w:lang w:eastAsia="zh-CN"/>
              </w:rPr>
              <w:t>-</w:t>
            </w:r>
          </w:p>
        </w:tc>
        <w:tc>
          <w:tcPr>
            <w:tcW w:w="884" w:type="pct"/>
            <w:vAlign w:val="center"/>
          </w:tcPr>
          <w:p w14:paraId="6A4561F5" w14:textId="77777777" w:rsidR="001C4DC3" w:rsidRPr="00DC7310" w:rsidRDefault="001C4DC3" w:rsidP="00E14D85">
            <w:pPr>
              <w:pStyle w:val="TAC"/>
              <w:rPr>
                <w:lang w:eastAsia="zh-CN"/>
              </w:rPr>
            </w:pPr>
            <w:r>
              <w:rPr>
                <w:rFonts w:eastAsia="PMingLiU" w:hint="eastAsia"/>
                <w:lang w:eastAsia="zh-TW"/>
              </w:rPr>
              <w:t>-</w:t>
            </w:r>
          </w:p>
        </w:tc>
        <w:tc>
          <w:tcPr>
            <w:tcW w:w="884" w:type="pct"/>
            <w:vAlign w:val="center"/>
          </w:tcPr>
          <w:p w14:paraId="02CBDABC" w14:textId="77777777" w:rsidR="001C4DC3" w:rsidRPr="00DC7310" w:rsidRDefault="001C4DC3" w:rsidP="00E14D85">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1C4DC3" w:rsidRPr="00DC7310" w14:paraId="5E982D2E" w14:textId="77777777" w:rsidTr="00061D93">
        <w:trPr>
          <w:jc w:val="center"/>
        </w:trPr>
        <w:tc>
          <w:tcPr>
            <w:tcW w:w="1357" w:type="pct"/>
            <w:tcBorders>
              <w:bottom w:val="single" w:sz="4" w:space="0" w:color="auto"/>
            </w:tcBorders>
          </w:tcPr>
          <w:p w14:paraId="6248C8AA" w14:textId="77777777" w:rsidR="001C4DC3" w:rsidRPr="00FC21AA" w:rsidRDefault="001C4DC3" w:rsidP="00E14D85">
            <w:pPr>
              <w:pStyle w:val="TAC"/>
              <w:rPr>
                <w:lang w:eastAsia="zh-CN"/>
              </w:rPr>
            </w:pPr>
            <w:r w:rsidRPr="00DC7310">
              <w:rPr>
                <w:lang w:eastAsia="zh-CN"/>
              </w:rPr>
              <w:t>DC_1-3-8_n7</w:t>
            </w:r>
            <w:r>
              <w:rPr>
                <w:lang w:eastAsia="zh-CN"/>
              </w:rPr>
              <w:t>1</w:t>
            </w:r>
          </w:p>
        </w:tc>
        <w:tc>
          <w:tcPr>
            <w:tcW w:w="937" w:type="pct"/>
            <w:vAlign w:val="center"/>
          </w:tcPr>
          <w:p w14:paraId="1D46FAB3" w14:textId="77777777" w:rsidR="001C4DC3" w:rsidRPr="009B304B" w:rsidRDefault="001C4DC3" w:rsidP="00E14D85">
            <w:pPr>
              <w:pStyle w:val="TAC"/>
              <w:rPr>
                <w:lang w:eastAsia="zh-CN"/>
              </w:rPr>
            </w:pPr>
            <w:r>
              <w:rPr>
                <w:rFonts w:eastAsia="DengXian" w:cs="Arial" w:hint="eastAsia"/>
                <w:bCs/>
                <w:szCs w:val="18"/>
                <w:lang w:eastAsia="zh-CN"/>
              </w:rPr>
              <w:t>-</w:t>
            </w:r>
          </w:p>
        </w:tc>
        <w:tc>
          <w:tcPr>
            <w:tcW w:w="938" w:type="pct"/>
            <w:vAlign w:val="center"/>
          </w:tcPr>
          <w:p w14:paraId="470C6FCE" w14:textId="77777777" w:rsidR="001C4DC3" w:rsidRPr="009B304B" w:rsidRDefault="001C4DC3" w:rsidP="00E14D85">
            <w:pPr>
              <w:pStyle w:val="TAC"/>
              <w:rPr>
                <w:lang w:eastAsia="zh-CN"/>
              </w:rPr>
            </w:pPr>
            <w:r>
              <w:rPr>
                <w:rFonts w:cs="Arial" w:hint="eastAsia"/>
                <w:lang w:eastAsia="zh-CN"/>
              </w:rPr>
              <w:t>-</w:t>
            </w:r>
          </w:p>
        </w:tc>
        <w:tc>
          <w:tcPr>
            <w:tcW w:w="884" w:type="pct"/>
            <w:vAlign w:val="center"/>
          </w:tcPr>
          <w:p w14:paraId="432A1651" w14:textId="77777777" w:rsidR="001C4DC3" w:rsidRDefault="001C4DC3" w:rsidP="00E14D85">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0A6EB28" w14:textId="77777777" w:rsidR="001C4DC3" w:rsidRPr="009B304B" w:rsidRDefault="001C4DC3" w:rsidP="00E14D85">
            <w:pPr>
              <w:pStyle w:val="TAC"/>
              <w:rPr>
                <w:lang w:eastAsia="zh-CN"/>
              </w:rPr>
            </w:pPr>
            <w:r>
              <w:rPr>
                <w:rFonts w:cs="Arial" w:hint="eastAsia"/>
                <w:lang w:eastAsia="zh-CN"/>
              </w:rPr>
              <w:t>0</w:t>
            </w:r>
            <w:r>
              <w:rPr>
                <w:rFonts w:cs="Arial"/>
                <w:lang w:eastAsia="zh-CN"/>
              </w:rPr>
              <w:t>.2</w:t>
            </w:r>
          </w:p>
        </w:tc>
      </w:tr>
      <w:tr w:rsidR="001C4DC3" w:rsidRPr="00DC7310" w14:paraId="2B056B64" w14:textId="77777777" w:rsidTr="00061D93">
        <w:trPr>
          <w:jc w:val="center"/>
        </w:trPr>
        <w:tc>
          <w:tcPr>
            <w:tcW w:w="1357" w:type="pct"/>
            <w:tcBorders>
              <w:bottom w:val="single" w:sz="4" w:space="0" w:color="auto"/>
            </w:tcBorders>
          </w:tcPr>
          <w:p w14:paraId="0F0A1AC6" w14:textId="77777777" w:rsidR="001C4DC3" w:rsidRPr="00DC7310" w:rsidRDefault="001C4DC3" w:rsidP="00E14D85">
            <w:pPr>
              <w:pStyle w:val="TAC"/>
              <w:keepNext w:val="0"/>
              <w:keepLines w:val="0"/>
              <w:rPr>
                <w:rFonts w:cs="Arial"/>
              </w:rPr>
            </w:pPr>
            <w:r w:rsidRPr="00DC7310">
              <w:rPr>
                <w:lang w:eastAsia="zh-CN"/>
              </w:rPr>
              <w:t>DC_1-3-8_n77</w:t>
            </w:r>
          </w:p>
        </w:tc>
        <w:tc>
          <w:tcPr>
            <w:tcW w:w="937" w:type="pct"/>
            <w:vAlign w:val="center"/>
          </w:tcPr>
          <w:p w14:paraId="11B1E856"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12AECE0"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6CE5213"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42F70C2"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C4DC3" w:rsidRPr="00DC7310" w14:paraId="3C87F74C" w14:textId="77777777" w:rsidTr="00061D93">
        <w:trPr>
          <w:jc w:val="center"/>
        </w:trPr>
        <w:tc>
          <w:tcPr>
            <w:tcW w:w="1357" w:type="pct"/>
            <w:tcBorders>
              <w:bottom w:val="single" w:sz="4" w:space="0" w:color="auto"/>
            </w:tcBorders>
          </w:tcPr>
          <w:p w14:paraId="09F5958D" w14:textId="77777777" w:rsidR="001C4DC3" w:rsidRPr="00DC7310" w:rsidRDefault="001C4DC3" w:rsidP="00E14D85">
            <w:pPr>
              <w:pStyle w:val="TAC"/>
              <w:keepNext w:val="0"/>
              <w:keepLines w:val="0"/>
              <w:rPr>
                <w:lang w:eastAsia="zh-CN"/>
              </w:rPr>
            </w:pPr>
            <w:r w:rsidRPr="00DC7310">
              <w:rPr>
                <w:lang w:eastAsia="zh-CN"/>
              </w:rPr>
              <w:t>DC_1_n3-n8-n77</w:t>
            </w:r>
          </w:p>
        </w:tc>
        <w:tc>
          <w:tcPr>
            <w:tcW w:w="937" w:type="pct"/>
            <w:vAlign w:val="center"/>
          </w:tcPr>
          <w:p w14:paraId="2D76FADF"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4882FCC7"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884" w:type="pct"/>
            <w:vAlign w:val="center"/>
          </w:tcPr>
          <w:p w14:paraId="642827D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738E7E16"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55C5F7AD" w14:textId="77777777" w:rsidTr="00061D93">
        <w:trPr>
          <w:jc w:val="center"/>
        </w:trPr>
        <w:tc>
          <w:tcPr>
            <w:tcW w:w="1357" w:type="pct"/>
            <w:tcBorders>
              <w:top w:val="single" w:sz="4" w:space="0" w:color="auto"/>
              <w:bottom w:val="single" w:sz="4" w:space="0" w:color="auto"/>
            </w:tcBorders>
          </w:tcPr>
          <w:p w14:paraId="4726E844" w14:textId="77777777" w:rsidR="001C4DC3" w:rsidRPr="00DC7310" w:rsidRDefault="001C4DC3" w:rsidP="00E14D85">
            <w:pPr>
              <w:pStyle w:val="TAC"/>
              <w:keepNext w:val="0"/>
              <w:keepLines w:val="0"/>
              <w:rPr>
                <w:rFonts w:cs="Arial"/>
              </w:rPr>
            </w:pPr>
            <w:r w:rsidRPr="00DC7310">
              <w:t>DC_1-8_n3-n79</w:t>
            </w:r>
          </w:p>
        </w:tc>
        <w:tc>
          <w:tcPr>
            <w:tcW w:w="937" w:type="pct"/>
            <w:vAlign w:val="center"/>
          </w:tcPr>
          <w:p w14:paraId="3AA94162" w14:textId="77777777" w:rsidR="001C4DC3" w:rsidRPr="00DC7310" w:rsidRDefault="001C4DC3" w:rsidP="00E14D85">
            <w:pPr>
              <w:pStyle w:val="TAC"/>
              <w:keepNext w:val="0"/>
              <w:keepLines w:val="0"/>
              <w:rPr>
                <w:rFonts w:cs="Arial"/>
                <w:lang w:eastAsia="ja-JP"/>
              </w:rPr>
            </w:pPr>
            <w:r w:rsidRPr="00DC7310">
              <w:t>-</w:t>
            </w:r>
          </w:p>
        </w:tc>
        <w:tc>
          <w:tcPr>
            <w:tcW w:w="938" w:type="pct"/>
            <w:vAlign w:val="center"/>
          </w:tcPr>
          <w:p w14:paraId="0A3E2DC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E6F420D" w14:textId="77777777" w:rsidR="001C4DC3" w:rsidRPr="00DC7310" w:rsidRDefault="001C4DC3" w:rsidP="00E14D85">
            <w:pPr>
              <w:pStyle w:val="TAC"/>
              <w:keepNext w:val="0"/>
              <w:keepLines w:val="0"/>
              <w:rPr>
                <w:rFonts w:cs="Arial"/>
                <w:lang w:eastAsia="zh-CN"/>
              </w:rPr>
            </w:pPr>
            <w:r w:rsidRPr="00DC7310">
              <w:t>-</w:t>
            </w:r>
          </w:p>
        </w:tc>
        <w:tc>
          <w:tcPr>
            <w:tcW w:w="884" w:type="pct"/>
            <w:vAlign w:val="center"/>
          </w:tcPr>
          <w:p w14:paraId="5D45B1E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A6144A9" w14:textId="77777777" w:rsidTr="00061D93">
        <w:trPr>
          <w:jc w:val="center"/>
        </w:trPr>
        <w:tc>
          <w:tcPr>
            <w:tcW w:w="1357" w:type="pct"/>
            <w:tcBorders>
              <w:bottom w:val="single" w:sz="4" w:space="0" w:color="auto"/>
            </w:tcBorders>
          </w:tcPr>
          <w:p w14:paraId="26BB9A1D" w14:textId="77777777" w:rsidR="001C4DC3" w:rsidRPr="00DC7310" w:rsidRDefault="001C4DC3" w:rsidP="00E14D85">
            <w:pPr>
              <w:pStyle w:val="TAC"/>
              <w:keepNext w:val="0"/>
              <w:keepLines w:val="0"/>
              <w:rPr>
                <w:lang w:eastAsia="zh-CN"/>
              </w:rPr>
            </w:pPr>
            <w:r w:rsidRPr="00DC7310">
              <w:rPr>
                <w:lang w:eastAsia="zh-CN"/>
              </w:rPr>
              <w:t>DC_1-3-8_n78</w:t>
            </w:r>
          </w:p>
          <w:p w14:paraId="06142474" w14:textId="77777777" w:rsidR="001C4DC3" w:rsidRPr="00DC7310" w:rsidRDefault="001C4DC3" w:rsidP="00E14D85">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DC7286B"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C666623"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2F6941AE"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0.2</w:t>
            </w:r>
          </w:p>
        </w:tc>
        <w:tc>
          <w:tcPr>
            <w:tcW w:w="884" w:type="pct"/>
            <w:vAlign w:val="center"/>
          </w:tcPr>
          <w:p w14:paraId="74097884" w14:textId="77777777" w:rsidR="001C4DC3" w:rsidRPr="00DC7310" w:rsidRDefault="001C4DC3" w:rsidP="00E14D85">
            <w:pPr>
              <w:pStyle w:val="TAC"/>
              <w:keepNext w:val="0"/>
              <w:keepLines w:val="0"/>
              <w:rPr>
                <w:rFonts w:cs="Arial"/>
                <w:lang w:eastAsia="zh-CN"/>
              </w:rPr>
            </w:pPr>
            <w:r w:rsidRPr="00DC7310">
              <w:rPr>
                <w:rFonts w:cs="Arial"/>
                <w:lang w:eastAsia="zh-CN"/>
              </w:rPr>
              <w:t>0.5</w:t>
            </w:r>
          </w:p>
        </w:tc>
      </w:tr>
      <w:tr w:rsidR="001C4DC3" w:rsidRPr="00DC7310" w14:paraId="51AE80D9" w14:textId="77777777" w:rsidTr="00061D93">
        <w:trPr>
          <w:jc w:val="center"/>
        </w:trPr>
        <w:tc>
          <w:tcPr>
            <w:tcW w:w="1357" w:type="pct"/>
            <w:tcBorders>
              <w:bottom w:val="single" w:sz="4" w:space="0" w:color="auto"/>
            </w:tcBorders>
          </w:tcPr>
          <w:p w14:paraId="7093BFAA" w14:textId="77777777" w:rsidR="001C4DC3" w:rsidRDefault="001C4DC3" w:rsidP="00E14D85">
            <w:pPr>
              <w:pStyle w:val="TAC"/>
              <w:rPr>
                <w:rFonts w:cs="Arial"/>
                <w:lang w:eastAsia="zh-TW"/>
              </w:rPr>
            </w:pPr>
            <w:r w:rsidRPr="00FC21AA">
              <w:rPr>
                <w:rFonts w:cs="Arial"/>
                <w:lang w:eastAsia="ko-KR"/>
              </w:rPr>
              <w:t>DC_1-3_n8-n78</w:t>
            </w:r>
          </w:p>
          <w:p w14:paraId="6F2CC667" w14:textId="77777777" w:rsidR="001C4DC3" w:rsidRPr="00DC7310" w:rsidRDefault="001C4DC3" w:rsidP="00E14D85">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23C4621E" w14:textId="77777777" w:rsidR="001C4DC3" w:rsidRPr="00DC7310" w:rsidRDefault="001C4DC3" w:rsidP="00E14D85">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3FF4E6C0"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884" w:type="pct"/>
            <w:vAlign w:val="center"/>
          </w:tcPr>
          <w:p w14:paraId="31452306"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445D7DC3" w14:textId="77777777" w:rsidR="001C4DC3" w:rsidRPr="00DC7310" w:rsidRDefault="001C4DC3" w:rsidP="00E14D85">
            <w:pPr>
              <w:pStyle w:val="TAC"/>
              <w:keepNext w:val="0"/>
              <w:keepLines w:val="0"/>
              <w:rPr>
                <w:rFonts w:cs="Arial"/>
                <w:lang w:eastAsia="zh-CN"/>
              </w:rPr>
            </w:pPr>
            <w:r w:rsidRPr="009B304B">
              <w:rPr>
                <w:lang w:eastAsia="zh-CN"/>
              </w:rPr>
              <w:t>0.5</w:t>
            </w:r>
          </w:p>
        </w:tc>
      </w:tr>
      <w:tr w:rsidR="001C4DC3" w:rsidRPr="00DC7310" w14:paraId="005846E6" w14:textId="77777777" w:rsidTr="00061D93">
        <w:trPr>
          <w:jc w:val="center"/>
        </w:trPr>
        <w:tc>
          <w:tcPr>
            <w:tcW w:w="1357" w:type="pct"/>
            <w:tcBorders>
              <w:top w:val="single" w:sz="4" w:space="0" w:color="auto"/>
              <w:bottom w:val="single" w:sz="4" w:space="0" w:color="auto"/>
            </w:tcBorders>
          </w:tcPr>
          <w:p w14:paraId="2E91EAF6" w14:textId="77777777" w:rsidR="001C4DC3" w:rsidRPr="00DC7310" w:rsidRDefault="001C4DC3" w:rsidP="00E14D85">
            <w:pPr>
              <w:pStyle w:val="TAC"/>
              <w:keepNext w:val="0"/>
              <w:keepLines w:val="0"/>
              <w:rPr>
                <w:rFonts w:cs="Arial"/>
              </w:rPr>
            </w:pPr>
            <w:r w:rsidRPr="00DC7310">
              <w:t>DC_1-3-11_n28</w:t>
            </w:r>
          </w:p>
        </w:tc>
        <w:tc>
          <w:tcPr>
            <w:tcW w:w="937" w:type="pct"/>
            <w:vAlign w:val="center"/>
          </w:tcPr>
          <w:p w14:paraId="2EEFA8F3" w14:textId="77777777" w:rsidR="001C4DC3" w:rsidRPr="00DC7310" w:rsidRDefault="001C4DC3" w:rsidP="00E14D85">
            <w:pPr>
              <w:pStyle w:val="TAC"/>
              <w:keepNext w:val="0"/>
              <w:keepLines w:val="0"/>
              <w:rPr>
                <w:rFonts w:cs="Arial"/>
                <w:lang w:eastAsia="ja-JP"/>
              </w:rPr>
            </w:pPr>
            <w:r w:rsidRPr="00DC7310">
              <w:t>-</w:t>
            </w:r>
          </w:p>
        </w:tc>
        <w:tc>
          <w:tcPr>
            <w:tcW w:w="938" w:type="pct"/>
            <w:vAlign w:val="center"/>
          </w:tcPr>
          <w:p w14:paraId="3B3133F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9A45636" w14:textId="77777777" w:rsidR="001C4DC3" w:rsidRPr="00DC7310" w:rsidRDefault="001C4DC3" w:rsidP="00E14D8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08C45A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42F1452C" w14:textId="77777777" w:rsidTr="00061D93">
        <w:trPr>
          <w:jc w:val="center"/>
        </w:trPr>
        <w:tc>
          <w:tcPr>
            <w:tcW w:w="1357" w:type="pct"/>
            <w:tcBorders>
              <w:top w:val="single" w:sz="4" w:space="0" w:color="auto"/>
              <w:bottom w:val="single" w:sz="4" w:space="0" w:color="auto"/>
            </w:tcBorders>
          </w:tcPr>
          <w:p w14:paraId="55A4A05F" w14:textId="77777777" w:rsidR="001C4DC3" w:rsidRPr="00DC7310" w:rsidRDefault="001C4DC3" w:rsidP="00E14D85">
            <w:pPr>
              <w:pStyle w:val="TAC"/>
              <w:keepNext w:val="0"/>
              <w:keepLines w:val="0"/>
              <w:rPr>
                <w:rFonts w:cs="Arial"/>
              </w:rPr>
            </w:pPr>
            <w:r w:rsidRPr="00DC7310">
              <w:t>DC_1-3-11_n77</w:t>
            </w:r>
          </w:p>
        </w:tc>
        <w:tc>
          <w:tcPr>
            <w:tcW w:w="937" w:type="pct"/>
            <w:vAlign w:val="center"/>
          </w:tcPr>
          <w:p w14:paraId="27A94CE8" w14:textId="77777777" w:rsidR="001C4DC3" w:rsidRPr="00DC7310" w:rsidRDefault="001C4DC3" w:rsidP="00E14D85">
            <w:pPr>
              <w:pStyle w:val="TAC"/>
              <w:keepNext w:val="0"/>
              <w:keepLines w:val="0"/>
              <w:rPr>
                <w:rFonts w:cs="Arial"/>
                <w:lang w:eastAsia="ja-JP"/>
              </w:rPr>
            </w:pPr>
            <w:r w:rsidRPr="00DC7310">
              <w:t>0.2</w:t>
            </w:r>
          </w:p>
        </w:tc>
        <w:tc>
          <w:tcPr>
            <w:tcW w:w="938" w:type="pct"/>
            <w:vAlign w:val="center"/>
          </w:tcPr>
          <w:p w14:paraId="24F833D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E913CC" w14:textId="77777777" w:rsidR="001C4DC3" w:rsidRPr="00DC7310" w:rsidRDefault="001C4DC3" w:rsidP="00E14D8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8A953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972ED0C" w14:textId="77777777" w:rsidTr="00061D93">
        <w:trPr>
          <w:jc w:val="center"/>
        </w:trPr>
        <w:tc>
          <w:tcPr>
            <w:tcW w:w="1357" w:type="pct"/>
            <w:tcBorders>
              <w:top w:val="single" w:sz="4" w:space="0" w:color="auto"/>
              <w:bottom w:val="single" w:sz="4" w:space="0" w:color="auto"/>
            </w:tcBorders>
          </w:tcPr>
          <w:p w14:paraId="3CF79003" w14:textId="77777777" w:rsidR="001C4DC3" w:rsidRPr="00DC7310" w:rsidRDefault="001C4DC3" w:rsidP="00E14D8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005C9391"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A95D84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6197C568" w14:textId="77777777" w:rsidR="001C4DC3" w:rsidRPr="00DC7310" w:rsidRDefault="001C4DC3" w:rsidP="00E14D85">
            <w:pPr>
              <w:pStyle w:val="TAC"/>
              <w:keepNext w:val="0"/>
              <w:keepLines w:val="0"/>
              <w:rPr>
                <w:rFonts w:cs="Arial"/>
                <w:lang w:eastAsia="zh-CN"/>
              </w:rPr>
            </w:pPr>
            <w:r w:rsidRPr="00DC7310">
              <w:rPr>
                <w:lang w:eastAsia="ja-JP"/>
              </w:rPr>
              <w:t>-</w:t>
            </w:r>
          </w:p>
        </w:tc>
        <w:tc>
          <w:tcPr>
            <w:tcW w:w="884" w:type="pct"/>
            <w:vAlign w:val="center"/>
          </w:tcPr>
          <w:p w14:paraId="167D214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294CDEC" w14:textId="77777777" w:rsidTr="00061D93">
        <w:trPr>
          <w:jc w:val="center"/>
        </w:trPr>
        <w:tc>
          <w:tcPr>
            <w:tcW w:w="1357" w:type="pct"/>
            <w:tcBorders>
              <w:top w:val="single" w:sz="4" w:space="0" w:color="auto"/>
              <w:bottom w:val="single" w:sz="4" w:space="0" w:color="auto"/>
            </w:tcBorders>
          </w:tcPr>
          <w:p w14:paraId="28FCC50B" w14:textId="77777777" w:rsidR="001C4DC3" w:rsidRPr="00DC7310" w:rsidRDefault="001C4DC3" w:rsidP="00E14D8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04200F1E"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CF0966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4C63F6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47B8B1F" w14:textId="77777777" w:rsidR="001C4DC3" w:rsidRPr="00DC7310" w:rsidRDefault="001C4DC3" w:rsidP="00E14D85">
            <w:pPr>
              <w:pStyle w:val="TAC"/>
              <w:keepNext w:val="0"/>
              <w:keepLines w:val="0"/>
              <w:rPr>
                <w:rFonts w:cs="Arial"/>
                <w:lang w:eastAsia="zh-CN"/>
              </w:rPr>
            </w:pPr>
            <w:r w:rsidRPr="00DC7310">
              <w:rPr>
                <w:lang w:eastAsia="ja-JP"/>
              </w:rPr>
              <w:t>0.2</w:t>
            </w:r>
            <w:r w:rsidRPr="00DC7310">
              <w:rPr>
                <w:vertAlign w:val="superscript"/>
                <w:lang w:eastAsia="ja-JP"/>
              </w:rPr>
              <w:t>6</w:t>
            </w:r>
          </w:p>
        </w:tc>
      </w:tr>
      <w:tr w:rsidR="001C4DC3" w:rsidRPr="00DC7310" w14:paraId="2FA951E7" w14:textId="77777777" w:rsidTr="00061D93">
        <w:trPr>
          <w:jc w:val="center"/>
        </w:trPr>
        <w:tc>
          <w:tcPr>
            <w:tcW w:w="1357" w:type="pct"/>
            <w:tcBorders>
              <w:top w:val="single" w:sz="4" w:space="0" w:color="auto"/>
              <w:bottom w:val="single" w:sz="4" w:space="0" w:color="auto"/>
            </w:tcBorders>
          </w:tcPr>
          <w:p w14:paraId="01ACB047" w14:textId="77777777" w:rsidR="001C4DC3" w:rsidRPr="00DC7310" w:rsidRDefault="001C4DC3" w:rsidP="00E14D85">
            <w:pPr>
              <w:pStyle w:val="TAC"/>
              <w:keepNext w:val="0"/>
              <w:keepLines w:val="0"/>
              <w:rPr>
                <w:rFonts w:cs="Arial"/>
              </w:rPr>
            </w:pPr>
            <w:r w:rsidRPr="00DC7310">
              <w:rPr>
                <w:rFonts w:cs="Arial"/>
                <w:szCs w:val="18"/>
                <w:lang w:eastAsia="ja-JP"/>
              </w:rPr>
              <w:t>DC_1-3-28_n3</w:t>
            </w:r>
          </w:p>
        </w:tc>
        <w:tc>
          <w:tcPr>
            <w:tcW w:w="937" w:type="pct"/>
            <w:vAlign w:val="center"/>
          </w:tcPr>
          <w:p w14:paraId="58F34997" w14:textId="77777777" w:rsidR="001C4DC3" w:rsidRPr="00DC7310" w:rsidRDefault="001C4DC3" w:rsidP="00E14D85">
            <w:pPr>
              <w:pStyle w:val="TAC"/>
              <w:keepNext w:val="0"/>
              <w:keepLines w:val="0"/>
              <w:rPr>
                <w:rFonts w:cs="Arial"/>
                <w:lang w:eastAsia="ja-JP"/>
              </w:rPr>
            </w:pPr>
            <w:r w:rsidRPr="00DC7310">
              <w:rPr>
                <w:rFonts w:cs="Arial"/>
                <w:szCs w:val="18"/>
                <w:lang w:eastAsia="ja-JP"/>
              </w:rPr>
              <w:t>-</w:t>
            </w:r>
          </w:p>
        </w:tc>
        <w:tc>
          <w:tcPr>
            <w:tcW w:w="938" w:type="pct"/>
            <w:vAlign w:val="center"/>
          </w:tcPr>
          <w:p w14:paraId="085B0FB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8775CAA" w14:textId="77777777" w:rsidR="001C4DC3" w:rsidRPr="00DC7310" w:rsidRDefault="001C4DC3" w:rsidP="00E14D85">
            <w:pPr>
              <w:pStyle w:val="TAC"/>
              <w:keepNext w:val="0"/>
              <w:keepLines w:val="0"/>
              <w:rPr>
                <w:rFonts w:cs="Arial"/>
                <w:lang w:eastAsia="zh-CN"/>
              </w:rPr>
            </w:pPr>
            <w:r w:rsidRPr="00DC7310">
              <w:t>0.2</w:t>
            </w:r>
          </w:p>
        </w:tc>
        <w:tc>
          <w:tcPr>
            <w:tcW w:w="884" w:type="pct"/>
            <w:vAlign w:val="center"/>
          </w:tcPr>
          <w:p w14:paraId="062AB68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5FA96042" w14:textId="77777777" w:rsidTr="00061D93">
        <w:trPr>
          <w:jc w:val="center"/>
        </w:trPr>
        <w:tc>
          <w:tcPr>
            <w:tcW w:w="1357" w:type="pct"/>
            <w:tcBorders>
              <w:bottom w:val="single" w:sz="4" w:space="0" w:color="auto"/>
            </w:tcBorders>
          </w:tcPr>
          <w:p w14:paraId="0DB7E43C"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62BB990D"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51EB7DF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4C11F8" w14:textId="77777777" w:rsidR="001C4DC3" w:rsidRPr="00DC7310" w:rsidRDefault="001C4DC3" w:rsidP="00E14D85">
            <w:pPr>
              <w:pStyle w:val="TAC"/>
              <w:keepNext w:val="0"/>
              <w:keepLines w:val="0"/>
              <w:rPr>
                <w:rFonts w:cs="Arial"/>
              </w:rPr>
            </w:pPr>
            <w:r w:rsidRPr="00DC7310">
              <w:rPr>
                <w:rFonts w:cs="Arial"/>
                <w:lang w:eastAsia="ja-JP"/>
              </w:rPr>
              <w:t>-</w:t>
            </w:r>
          </w:p>
        </w:tc>
        <w:tc>
          <w:tcPr>
            <w:tcW w:w="884" w:type="pct"/>
            <w:vAlign w:val="center"/>
          </w:tcPr>
          <w:p w14:paraId="4B5A3B7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6DE805E" w14:textId="77777777" w:rsidTr="00061D93">
        <w:trPr>
          <w:jc w:val="center"/>
        </w:trPr>
        <w:tc>
          <w:tcPr>
            <w:tcW w:w="1357" w:type="pct"/>
            <w:tcBorders>
              <w:bottom w:val="single" w:sz="4" w:space="0" w:color="auto"/>
            </w:tcBorders>
          </w:tcPr>
          <w:p w14:paraId="7FDEBE1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1F3014DC"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129D09E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D927FF2" w14:textId="77777777" w:rsidR="001C4DC3" w:rsidRPr="00DC7310" w:rsidRDefault="001C4DC3" w:rsidP="00E14D85">
            <w:pPr>
              <w:pStyle w:val="TAC"/>
              <w:keepNext w:val="0"/>
              <w:keepLines w:val="0"/>
              <w:rPr>
                <w:rFonts w:cs="Arial"/>
              </w:rPr>
            </w:pPr>
            <w:r w:rsidRPr="00DC7310">
              <w:rPr>
                <w:rFonts w:cs="Arial"/>
                <w:lang w:eastAsia="ja-JP"/>
              </w:rPr>
              <w:t>-</w:t>
            </w:r>
          </w:p>
        </w:tc>
        <w:tc>
          <w:tcPr>
            <w:tcW w:w="884" w:type="pct"/>
            <w:vAlign w:val="center"/>
          </w:tcPr>
          <w:p w14:paraId="68433F41"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1B576126" w14:textId="77777777" w:rsidTr="00061D93">
        <w:trPr>
          <w:jc w:val="center"/>
        </w:trPr>
        <w:tc>
          <w:tcPr>
            <w:tcW w:w="1357" w:type="pct"/>
            <w:tcBorders>
              <w:bottom w:val="single" w:sz="4" w:space="0" w:color="auto"/>
            </w:tcBorders>
          </w:tcPr>
          <w:p w14:paraId="50EF9B98"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3310364"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5A5BDFC1"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1A3D372" w14:textId="77777777" w:rsidR="001C4DC3" w:rsidRPr="00DC7310" w:rsidRDefault="001C4DC3" w:rsidP="00E14D85">
            <w:pPr>
              <w:pStyle w:val="TAC"/>
              <w:keepNext w:val="0"/>
              <w:keepLines w:val="0"/>
              <w:rPr>
                <w:rFonts w:cs="Arial"/>
              </w:rPr>
            </w:pPr>
            <w:r w:rsidRPr="00DC7310">
              <w:rPr>
                <w:rFonts w:cs="Arial"/>
                <w:lang w:eastAsia="ja-JP"/>
              </w:rPr>
              <w:t>-</w:t>
            </w:r>
          </w:p>
        </w:tc>
        <w:tc>
          <w:tcPr>
            <w:tcW w:w="884" w:type="pct"/>
            <w:vAlign w:val="center"/>
          </w:tcPr>
          <w:p w14:paraId="54F37835"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3E43CC2" w14:textId="77777777" w:rsidTr="00061D93">
        <w:trPr>
          <w:jc w:val="center"/>
        </w:trPr>
        <w:tc>
          <w:tcPr>
            <w:tcW w:w="1357" w:type="pct"/>
            <w:tcBorders>
              <w:bottom w:val="single" w:sz="4" w:space="0" w:color="auto"/>
            </w:tcBorders>
          </w:tcPr>
          <w:p w14:paraId="0236A4C2" w14:textId="77777777" w:rsidR="001C4DC3" w:rsidRPr="00DC7310" w:rsidRDefault="001C4DC3" w:rsidP="00E14D85">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055B5190" w14:textId="77777777" w:rsidR="001C4DC3" w:rsidRPr="00DC7310" w:rsidRDefault="001C4DC3" w:rsidP="00E14D85">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1B54C5C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E3514B2" w14:textId="77777777" w:rsidR="001C4DC3" w:rsidRPr="00DC7310" w:rsidRDefault="001C4DC3" w:rsidP="00E14D8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567A2F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E3E2C68" w14:textId="77777777" w:rsidTr="00061D93">
        <w:trPr>
          <w:jc w:val="center"/>
        </w:trPr>
        <w:tc>
          <w:tcPr>
            <w:tcW w:w="1357" w:type="pct"/>
            <w:tcBorders>
              <w:bottom w:val="single" w:sz="4" w:space="0" w:color="auto"/>
            </w:tcBorders>
          </w:tcPr>
          <w:p w14:paraId="05FB97F3" w14:textId="77777777" w:rsidR="001C4DC3" w:rsidRPr="00DC7310" w:rsidRDefault="001C4DC3" w:rsidP="00E14D85">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200104F8" w14:textId="77777777" w:rsidR="001C4DC3" w:rsidRPr="00DC7310" w:rsidRDefault="001C4DC3" w:rsidP="00E14D85">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622860B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212C596"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532F06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1C4DC3" w:rsidRPr="00DC7310" w14:paraId="4DB39D91" w14:textId="77777777" w:rsidTr="00061D93">
        <w:trPr>
          <w:jc w:val="center"/>
        </w:trPr>
        <w:tc>
          <w:tcPr>
            <w:tcW w:w="1357" w:type="pct"/>
            <w:tcBorders>
              <w:bottom w:val="nil"/>
            </w:tcBorders>
          </w:tcPr>
          <w:p w14:paraId="623A956E" w14:textId="77777777" w:rsidR="001C4DC3" w:rsidRPr="00DC7310" w:rsidRDefault="001C4DC3" w:rsidP="00E14D85">
            <w:pPr>
              <w:pStyle w:val="TAC"/>
              <w:keepNext w:val="0"/>
              <w:keepLines w:val="0"/>
              <w:rPr>
                <w:rFonts w:cs="Arial"/>
                <w:lang w:eastAsia="ja-JP"/>
              </w:rPr>
            </w:pPr>
            <w:r w:rsidRPr="00DC7310">
              <w:rPr>
                <w:rFonts w:cs="Arial"/>
                <w:lang w:eastAsia="ja-JP"/>
              </w:rPr>
              <w:t>DC_1-3-20_n78</w:t>
            </w:r>
          </w:p>
          <w:p w14:paraId="7C837C57" w14:textId="77777777" w:rsidR="001C4DC3" w:rsidRPr="00DC7310" w:rsidRDefault="001C4DC3" w:rsidP="00E14D85">
            <w:pPr>
              <w:pStyle w:val="TAC"/>
              <w:keepNext w:val="0"/>
              <w:keepLines w:val="0"/>
              <w:rPr>
                <w:rFonts w:cs="Arial"/>
                <w:lang w:eastAsia="ja-JP"/>
              </w:rPr>
            </w:pPr>
            <w:r w:rsidRPr="00DC7310">
              <w:rPr>
                <w:rFonts w:cs="Arial"/>
                <w:lang w:eastAsia="ja-JP"/>
              </w:rPr>
              <w:t>DC_1-1-3-20_n78</w:t>
            </w:r>
          </w:p>
          <w:p w14:paraId="5B461E93" w14:textId="77777777" w:rsidR="001C4DC3" w:rsidRPr="00DC7310" w:rsidRDefault="001C4DC3" w:rsidP="00E14D85">
            <w:pPr>
              <w:pStyle w:val="TAC"/>
              <w:keepNext w:val="0"/>
              <w:keepLines w:val="0"/>
              <w:rPr>
                <w:rFonts w:cs="Arial"/>
              </w:rPr>
            </w:pPr>
            <w:r w:rsidRPr="00DC7310">
              <w:rPr>
                <w:rFonts w:cs="Arial"/>
                <w:lang w:eastAsia="ja-JP"/>
              </w:rPr>
              <w:t>DC_1-3-3-20_n78</w:t>
            </w:r>
          </w:p>
        </w:tc>
        <w:tc>
          <w:tcPr>
            <w:tcW w:w="937" w:type="pct"/>
            <w:vAlign w:val="center"/>
          </w:tcPr>
          <w:p w14:paraId="2C0FC8BE" w14:textId="77777777" w:rsidR="001C4DC3" w:rsidRPr="00DC7310" w:rsidRDefault="001C4DC3" w:rsidP="00E14D85">
            <w:pPr>
              <w:pStyle w:val="TAC"/>
              <w:keepNext w:val="0"/>
              <w:keepLines w:val="0"/>
              <w:rPr>
                <w:rFonts w:cs="Arial"/>
              </w:rPr>
            </w:pPr>
            <w:r w:rsidRPr="00DC7310">
              <w:rPr>
                <w:rFonts w:eastAsia="MS Mincho" w:cs="Arial"/>
                <w:lang w:eastAsia="ja-JP"/>
              </w:rPr>
              <w:t>0.2</w:t>
            </w:r>
          </w:p>
        </w:tc>
        <w:tc>
          <w:tcPr>
            <w:tcW w:w="938" w:type="pct"/>
            <w:vAlign w:val="center"/>
          </w:tcPr>
          <w:p w14:paraId="7494E4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13085F" w14:textId="77777777" w:rsidR="001C4DC3" w:rsidRPr="00DC7310" w:rsidRDefault="001C4DC3" w:rsidP="00E14D85">
            <w:pPr>
              <w:pStyle w:val="TAC"/>
              <w:keepNext w:val="0"/>
              <w:keepLines w:val="0"/>
              <w:rPr>
                <w:rFonts w:cs="Arial"/>
              </w:rPr>
            </w:pPr>
            <w:r w:rsidRPr="00DC7310">
              <w:rPr>
                <w:rFonts w:eastAsia="MS Mincho" w:cs="Arial"/>
                <w:lang w:eastAsia="ja-JP"/>
              </w:rPr>
              <w:t>-</w:t>
            </w:r>
          </w:p>
        </w:tc>
        <w:tc>
          <w:tcPr>
            <w:tcW w:w="884" w:type="pct"/>
            <w:vAlign w:val="center"/>
          </w:tcPr>
          <w:p w14:paraId="6834D3F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9B71EB7" w14:textId="77777777" w:rsidTr="00061D93">
        <w:trPr>
          <w:jc w:val="center"/>
        </w:trPr>
        <w:tc>
          <w:tcPr>
            <w:tcW w:w="1357" w:type="pct"/>
            <w:tcBorders>
              <w:bottom w:val="nil"/>
            </w:tcBorders>
          </w:tcPr>
          <w:p w14:paraId="7EB0956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7613097"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4692017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4F5905"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0116FB6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F012593" w14:textId="77777777" w:rsidTr="00061D93">
        <w:trPr>
          <w:jc w:val="center"/>
        </w:trPr>
        <w:tc>
          <w:tcPr>
            <w:tcW w:w="1357" w:type="pct"/>
            <w:tcBorders>
              <w:bottom w:val="nil"/>
            </w:tcBorders>
          </w:tcPr>
          <w:p w14:paraId="31224832"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0B3872D2"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0F998EC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1107FDE8"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7AA45FEE"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501D013" w14:textId="77777777" w:rsidTr="00061D93">
        <w:trPr>
          <w:jc w:val="center"/>
        </w:trPr>
        <w:tc>
          <w:tcPr>
            <w:tcW w:w="1357" w:type="pct"/>
            <w:tcBorders>
              <w:bottom w:val="single" w:sz="4" w:space="0" w:color="auto"/>
            </w:tcBorders>
          </w:tcPr>
          <w:p w14:paraId="3A0B3279"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5A9C1D07" w14:textId="77777777" w:rsidR="001C4DC3" w:rsidRPr="00DC7310" w:rsidRDefault="001C4DC3" w:rsidP="00E14D85">
            <w:pPr>
              <w:pStyle w:val="TAC"/>
              <w:keepNext w:val="0"/>
              <w:keepLines w:val="0"/>
              <w:rPr>
                <w:rFonts w:cs="Arial"/>
              </w:rPr>
            </w:pPr>
            <w:r w:rsidRPr="00DC7310">
              <w:rPr>
                <w:rFonts w:cs="Arial"/>
                <w:lang w:eastAsia="ja-JP"/>
              </w:rPr>
              <w:t>-</w:t>
            </w:r>
          </w:p>
        </w:tc>
        <w:tc>
          <w:tcPr>
            <w:tcW w:w="938" w:type="pct"/>
            <w:vAlign w:val="center"/>
          </w:tcPr>
          <w:p w14:paraId="321283E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5B70D7"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4E04B0D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1937C1CB" w14:textId="77777777" w:rsidTr="00061D93">
        <w:trPr>
          <w:jc w:val="center"/>
        </w:trPr>
        <w:tc>
          <w:tcPr>
            <w:tcW w:w="1357" w:type="pct"/>
            <w:tcBorders>
              <w:bottom w:val="single" w:sz="4" w:space="0" w:color="auto"/>
            </w:tcBorders>
          </w:tcPr>
          <w:p w14:paraId="51982ECF" w14:textId="77777777" w:rsidR="001C4DC3" w:rsidRPr="00DC7310" w:rsidRDefault="001C4DC3" w:rsidP="00E14D85">
            <w:pPr>
              <w:pStyle w:val="TAC"/>
              <w:keepNext w:val="0"/>
              <w:keepLines w:val="0"/>
              <w:rPr>
                <w:rFonts w:cs="Arial"/>
              </w:rPr>
            </w:pPr>
            <w:r w:rsidRPr="00DC7310">
              <w:t>DC_1-3-26_n78</w:t>
            </w:r>
          </w:p>
        </w:tc>
        <w:tc>
          <w:tcPr>
            <w:tcW w:w="937" w:type="pct"/>
            <w:tcBorders>
              <w:bottom w:val="single" w:sz="4" w:space="0" w:color="auto"/>
            </w:tcBorders>
            <w:vAlign w:val="center"/>
          </w:tcPr>
          <w:p w14:paraId="5648A718" w14:textId="77777777" w:rsidR="001C4DC3" w:rsidRPr="00DC7310" w:rsidRDefault="001C4DC3" w:rsidP="00E14D85">
            <w:pPr>
              <w:pStyle w:val="TAC"/>
              <w:keepNext w:val="0"/>
              <w:keepLines w:val="0"/>
              <w:rPr>
                <w:rFonts w:cs="Arial"/>
                <w:lang w:eastAsia="ja-JP"/>
              </w:rPr>
            </w:pPr>
            <w:r w:rsidRPr="00DC7310">
              <w:rPr>
                <w:lang w:eastAsia="ja-JP"/>
              </w:rPr>
              <w:t>0.6</w:t>
            </w:r>
          </w:p>
        </w:tc>
        <w:tc>
          <w:tcPr>
            <w:tcW w:w="938" w:type="pct"/>
            <w:vAlign w:val="center"/>
          </w:tcPr>
          <w:p w14:paraId="3C3F3323" w14:textId="77777777" w:rsidR="001C4DC3" w:rsidRPr="00DC7310" w:rsidRDefault="001C4DC3" w:rsidP="00E14D85">
            <w:pPr>
              <w:pStyle w:val="TAC"/>
              <w:keepNext w:val="0"/>
              <w:keepLines w:val="0"/>
              <w:rPr>
                <w:rFonts w:cs="Arial"/>
                <w:lang w:eastAsia="zh-CN"/>
              </w:rPr>
            </w:pPr>
            <w:r w:rsidRPr="00DC7310">
              <w:rPr>
                <w:lang w:eastAsia="zh-CN"/>
              </w:rPr>
              <w:t>0.6</w:t>
            </w:r>
          </w:p>
        </w:tc>
        <w:tc>
          <w:tcPr>
            <w:tcW w:w="884" w:type="pct"/>
            <w:vAlign w:val="center"/>
          </w:tcPr>
          <w:p w14:paraId="5F99A360" w14:textId="77777777" w:rsidR="001C4DC3" w:rsidRPr="00DC7310" w:rsidRDefault="001C4DC3" w:rsidP="00E14D85">
            <w:pPr>
              <w:pStyle w:val="TAC"/>
              <w:keepNext w:val="0"/>
              <w:keepLines w:val="0"/>
              <w:rPr>
                <w:rFonts w:cs="Arial"/>
                <w:lang w:eastAsia="ja-JP"/>
              </w:rPr>
            </w:pPr>
            <w:r w:rsidRPr="00DC7310">
              <w:rPr>
                <w:lang w:eastAsia="ja-JP"/>
              </w:rPr>
              <w:t>0.3</w:t>
            </w:r>
          </w:p>
        </w:tc>
        <w:tc>
          <w:tcPr>
            <w:tcW w:w="884" w:type="pct"/>
            <w:vAlign w:val="center"/>
          </w:tcPr>
          <w:p w14:paraId="241D75AA" w14:textId="77777777" w:rsidR="001C4DC3" w:rsidRPr="00DC7310" w:rsidRDefault="001C4DC3" w:rsidP="00E14D85">
            <w:pPr>
              <w:pStyle w:val="TAC"/>
              <w:keepNext w:val="0"/>
              <w:keepLines w:val="0"/>
              <w:rPr>
                <w:rFonts w:cs="Arial"/>
                <w:lang w:eastAsia="zh-CN"/>
              </w:rPr>
            </w:pPr>
            <w:r w:rsidRPr="00DC7310">
              <w:rPr>
                <w:lang w:eastAsia="zh-CN"/>
              </w:rPr>
              <w:t>0.8</w:t>
            </w:r>
          </w:p>
        </w:tc>
      </w:tr>
      <w:tr w:rsidR="001C4DC3" w:rsidRPr="00DC7310" w14:paraId="3127B46B" w14:textId="77777777" w:rsidTr="00061D93">
        <w:trPr>
          <w:jc w:val="center"/>
        </w:trPr>
        <w:tc>
          <w:tcPr>
            <w:tcW w:w="1357" w:type="pct"/>
            <w:tcBorders>
              <w:bottom w:val="single" w:sz="4" w:space="0" w:color="auto"/>
            </w:tcBorders>
          </w:tcPr>
          <w:p w14:paraId="0B1243B8" w14:textId="77777777" w:rsidR="001C4DC3" w:rsidRPr="00DC7310" w:rsidRDefault="001C4DC3" w:rsidP="00E14D85">
            <w:pPr>
              <w:pStyle w:val="TAC"/>
              <w:keepNext w:val="0"/>
              <w:keepLines w:val="0"/>
              <w:rPr>
                <w:rFonts w:cs="Arial"/>
              </w:rPr>
            </w:pPr>
            <w:r w:rsidRPr="00DC7310">
              <w:t>DC_1-3_n26-n78</w:t>
            </w:r>
          </w:p>
        </w:tc>
        <w:tc>
          <w:tcPr>
            <w:tcW w:w="937" w:type="pct"/>
            <w:tcBorders>
              <w:bottom w:val="single" w:sz="4" w:space="0" w:color="auto"/>
            </w:tcBorders>
            <w:vAlign w:val="center"/>
          </w:tcPr>
          <w:p w14:paraId="56BC9B72"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938" w:type="pct"/>
            <w:vAlign w:val="center"/>
          </w:tcPr>
          <w:p w14:paraId="1CA447B2"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884" w:type="pct"/>
            <w:vAlign w:val="center"/>
          </w:tcPr>
          <w:p w14:paraId="655F44FD"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884" w:type="pct"/>
            <w:vAlign w:val="center"/>
          </w:tcPr>
          <w:p w14:paraId="12E68923" w14:textId="77777777" w:rsidR="001C4DC3" w:rsidRPr="00DC7310" w:rsidRDefault="001C4DC3" w:rsidP="00E14D85">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1C4DC3" w:rsidRPr="00DC7310" w14:paraId="1A476036" w14:textId="77777777" w:rsidTr="00061D93">
        <w:trPr>
          <w:jc w:val="center"/>
        </w:trPr>
        <w:tc>
          <w:tcPr>
            <w:tcW w:w="1357" w:type="pct"/>
            <w:tcBorders>
              <w:bottom w:val="single" w:sz="4" w:space="0" w:color="auto"/>
            </w:tcBorders>
          </w:tcPr>
          <w:p w14:paraId="5B414942" w14:textId="77777777" w:rsidR="001C4DC3" w:rsidRPr="00DC7310" w:rsidRDefault="001C4DC3" w:rsidP="00E14D85">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2A44164"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26D800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DD6741F" w14:textId="77777777" w:rsidR="001C4DC3" w:rsidRPr="00DC7310" w:rsidRDefault="001C4DC3" w:rsidP="00E14D85">
            <w:pPr>
              <w:pStyle w:val="TAC"/>
              <w:keepNext w:val="0"/>
              <w:keepLines w:val="0"/>
              <w:rPr>
                <w:rFonts w:cs="Arial"/>
                <w:lang w:eastAsia="zh-CN"/>
              </w:rPr>
            </w:pPr>
            <w:r w:rsidRPr="00DC7310">
              <w:rPr>
                <w:lang w:eastAsia="ja-JP"/>
              </w:rPr>
              <w:t>0.2</w:t>
            </w:r>
          </w:p>
        </w:tc>
        <w:tc>
          <w:tcPr>
            <w:tcW w:w="884" w:type="pct"/>
            <w:vAlign w:val="center"/>
          </w:tcPr>
          <w:p w14:paraId="0731BD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CA13405" w14:textId="77777777" w:rsidTr="00061D93">
        <w:trPr>
          <w:jc w:val="center"/>
        </w:trPr>
        <w:tc>
          <w:tcPr>
            <w:tcW w:w="1357" w:type="pct"/>
            <w:tcBorders>
              <w:top w:val="single" w:sz="4" w:space="0" w:color="auto"/>
              <w:bottom w:val="single" w:sz="4" w:space="0" w:color="auto"/>
            </w:tcBorders>
          </w:tcPr>
          <w:p w14:paraId="3F42A579" w14:textId="77777777" w:rsidR="001C4DC3" w:rsidRPr="00DC7310" w:rsidRDefault="001C4DC3" w:rsidP="00E14D85">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7AD2F316"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9C494E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591D403" w14:textId="77777777" w:rsidR="001C4DC3" w:rsidRPr="00DC7310" w:rsidRDefault="001C4DC3" w:rsidP="00E14D85">
            <w:pPr>
              <w:pStyle w:val="TAC"/>
              <w:keepNext w:val="0"/>
              <w:keepLines w:val="0"/>
              <w:rPr>
                <w:rFonts w:cs="Arial"/>
                <w:lang w:eastAsia="zh-CN"/>
              </w:rPr>
            </w:pPr>
            <w:r w:rsidRPr="00DC7310">
              <w:rPr>
                <w:lang w:eastAsia="ja-JP"/>
              </w:rPr>
              <w:t>0.2</w:t>
            </w:r>
          </w:p>
        </w:tc>
        <w:tc>
          <w:tcPr>
            <w:tcW w:w="884" w:type="pct"/>
            <w:vAlign w:val="center"/>
          </w:tcPr>
          <w:p w14:paraId="567F4C5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71EB5ED2" w14:textId="77777777" w:rsidTr="00061D93">
        <w:trPr>
          <w:jc w:val="center"/>
        </w:trPr>
        <w:tc>
          <w:tcPr>
            <w:tcW w:w="1357" w:type="pct"/>
            <w:tcBorders>
              <w:top w:val="single" w:sz="4" w:space="0" w:color="auto"/>
              <w:bottom w:val="single" w:sz="4" w:space="0" w:color="auto"/>
            </w:tcBorders>
          </w:tcPr>
          <w:p w14:paraId="7F559268" w14:textId="77777777" w:rsidR="001C4DC3" w:rsidRPr="00DC7310" w:rsidRDefault="001C4DC3" w:rsidP="00E14D85">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0DEA3E2"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841D192"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201197EC" w14:textId="77777777" w:rsidR="001C4DC3" w:rsidRPr="00DC7310" w:rsidRDefault="001C4DC3" w:rsidP="00E14D85">
            <w:pPr>
              <w:pStyle w:val="TAC"/>
              <w:keepNext w:val="0"/>
              <w:keepLines w:val="0"/>
              <w:rPr>
                <w:lang w:eastAsia="ja-JP"/>
              </w:rPr>
            </w:pPr>
            <w:r w:rsidRPr="00DC7310">
              <w:rPr>
                <w:lang w:eastAsia="ja-JP"/>
              </w:rPr>
              <w:t>0.2</w:t>
            </w:r>
          </w:p>
        </w:tc>
        <w:tc>
          <w:tcPr>
            <w:tcW w:w="884" w:type="pct"/>
            <w:vAlign w:val="center"/>
          </w:tcPr>
          <w:p w14:paraId="5DFDEFF4" w14:textId="77777777" w:rsidR="001C4DC3" w:rsidRPr="00DC7310" w:rsidRDefault="001C4DC3" w:rsidP="00E14D85">
            <w:pPr>
              <w:pStyle w:val="TAC"/>
              <w:keepNext w:val="0"/>
              <w:keepLines w:val="0"/>
              <w:rPr>
                <w:rFonts w:cs="Arial"/>
                <w:lang w:eastAsia="zh-CN"/>
              </w:rPr>
            </w:pPr>
            <w:r w:rsidRPr="00DC7310">
              <w:rPr>
                <w:rFonts w:cs="Arial"/>
                <w:lang w:eastAsia="zh-CN"/>
              </w:rPr>
              <w:t>-</w:t>
            </w:r>
          </w:p>
        </w:tc>
      </w:tr>
      <w:tr w:rsidR="001C4DC3" w:rsidRPr="00DC7310" w14:paraId="5FA62590" w14:textId="77777777" w:rsidTr="00061D93">
        <w:trPr>
          <w:jc w:val="center"/>
        </w:trPr>
        <w:tc>
          <w:tcPr>
            <w:tcW w:w="1357" w:type="pct"/>
            <w:tcBorders>
              <w:bottom w:val="single" w:sz="4" w:space="0" w:color="auto"/>
            </w:tcBorders>
          </w:tcPr>
          <w:p w14:paraId="6DA18FCE" w14:textId="77777777" w:rsidR="001C4DC3" w:rsidRPr="00DC7310" w:rsidRDefault="001C4DC3" w:rsidP="00E14D85">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6A16B2DE"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3D8D12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FDDA615" w14:textId="77777777" w:rsidR="001C4DC3" w:rsidRPr="00DC7310" w:rsidRDefault="001C4DC3" w:rsidP="00E14D85">
            <w:pPr>
              <w:pStyle w:val="TAC"/>
              <w:keepNext w:val="0"/>
              <w:keepLines w:val="0"/>
              <w:rPr>
                <w:rFonts w:cs="Arial"/>
                <w:lang w:eastAsia="zh-CN"/>
              </w:rPr>
            </w:pPr>
            <w:r w:rsidRPr="00DC7310">
              <w:rPr>
                <w:lang w:eastAsia="ja-JP"/>
              </w:rPr>
              <w:t>0.2</w:t>
            </w:r>
          </w:p>
        </w:tc>
        <w:tc>
          <w:tcPr>
            <w:tcW w:w="884" w:type="pct"/>
            <w:vAlign w:val="center"/>
          </w:tcPr>
          <w:p w14:paraId="65393B5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440082C0" w14:textId="77777777" w:rsidTr="00061D93">
        <w:trPr>
          <w:jc w:val="center"/>
        </w:trPr>
        <w:tc>
          <w:tcPr>
            <w:tcW w:w="1357" w:type="pct"/>
            <w:tcBorders>
              <w:bottom w:val="nil"/>
            </w:tcBorders>
          </w:tcPr>
          <w:p w14:paraId="03FBDE8E" w14:textId="77777777" w:rsidR="001C4DC3" w:rsidRPr="00DC7310" w:rsidRDefault="001C4DC3" w:rsidP="00E14D85">
            <w:pPr>
              <w:pStyle w:val="TAC"/>
              <w:keepNext w:val="0"/>
              <w:keepLines w:val="0"/>
              <w:rPr>
                <w:rFonts w:cs="Arial"/>
                <w:szCs w:val="18"/>
                <w:lang w:eastAsia="zh-CN"/>
              </w:rPr>
            </w:pPr>
            <w:r w:rsidRPr="00DC7310">
              <w:rPr>
                <w:rFonts w:cs="Arial"/>
              </w:rPr>
              <w:t>DC_1-3_n28-n75</w:t>
            </w:r>
          </w:p>
        </w:tc>
        <w:tc>
          <w:tcPr>
            <w:tcW w:w="937" w:type="pct"/>
            <w:vAlign w:val="center"/>
          </w:tcPr>
          <w:p w14:paraId="7095ADDF"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93C3E5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7318DD0" w14:textId="77777777" w:rsidR="001C4DC3" w:rsidRPr="00DC7310" w:rsidRDefault="001C4DC3" w:rsidP="00E14D85">
            <w:pPr>
              <w:pStyle w:val="TAC"/>
              <w:keepNext w:val="0"/>
              <w:keepLines w:val="0"/>
              <w:rPr>
                <w:lang w:eastAsia="ja-JP"/>
              </w:rPr>
            </w:pPr>
            <w:r w:rsidRPr="00DC7310">
              <w:rPr>
                <w:rFonts w:cs="Arial"/>
                <w:lang w:eastAsia="zh-CN"/>
              </w:rPr>
              <w:t>0.2</w:t>
            </w:r>
          </w:p>
        </w:tc>
        <w:tc>
          <w:tcPr>
            <w:tcW w:w="884" w:type="pct"/>
            <w:vAlign w:val="center"/>
          </w:tcPr>
          <w:p w14:paraId="231A5375"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6B0DE43F" w14:textId="77777777" w:rsidTr="00061D93">
        <w:trPr>
          <w:jc w:val="center"/>
        </w:trPr>
        <w:tc>
          <w:tcPr>
            <w:tcW w:w="1357" w:type="pct"/>
            <w:tcBorders>
              <w:bottom w:val="nil"/>
            </w:tcBorders>
          </w:tcPr>
          <w:p w14:paraId="62A4D205" w14:textId="77777777" w:rsidR="001C4DC3" w:rsidRPr="00DC7310" w:rsidRDefault="001C4DC3" w:rsidP="00E14D85">
            <w:pPr>
              <w:pStyle w:val="TAC"/>
              <w:keepNext w:val="0"/>
              <w:keepLines w:val="0"/>
              <w:rPr>
                <w:rFonts w:cs="Arial"/>
              </w:rPr>
            </w:pPr>
            <w:r w:rsidRPr="00DC7310">
              <w:rPr>
                <w:lang w:eastAsia="zh-CN"/>
              </w:rPr>
              <w:t>DC_1-3-28_n77</w:t>
            </w:r>
          </w:p>
        </w:tc>
        <w:tc>
          <w:tcPr>
            <w:tcW w:w="937" w:type="pct"/>
            <w:vAlign w:val="center"/>
          </w:tcPr>
          <w:p w14:paraId="6819F49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6C9187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BCCF1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60BBB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016EB623" w14:textId="77777777" w:rsidTr="00061D93">
        <w:trPr>
          <w:jc w:val="center"/>
        </w:trPr>
        <w:tc>
          <w:tcPr>
            <w:tcW w:w="1357" w:type="pct"/>
            <w:tcBorders>
              <w:bottom w:val="nil"/>
            </w:tcBorders>
          </w:tcPr>
          <w:p w14:paraId="0EFA2865" w14:textId="77777777" w:rsidR="001C4DC3" w:rsidRPr="00DC7310" w:rsidRDefault="001C4DC3" w:rsidP="00E14D85">
            <w:pPr>
              <w:pStyle w:val="TAC"/>
              <w:keepNext w:val="0"/>
              <w:keepLines w:val="0"/>
              <w:rPr>
                <w:lang w:eastAsia="zh-CN"/>
              </w:rPr>
            </w:pPr>
            <w:r w:rsidRPr="00DC7310">
              <w:rPr>
                <w:lang w:eastAsia="zh-CN"/>
              </w:rPr>
              <w:t>DC_1-3_n28-n77</w:t>
            </w:r>
          </w:p>
        </w:tc>
        <w:tc>
          <w:tcPr>
            <w:tcW w:w="937" w:type="pct"/>
            <w:vAlign w:val="center"/>
          </w:tcPr>
          <w:p w14:paraId="2DEC668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1275AC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D38F6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30C12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6C33B24" w14:textId="77777777" w:rsidTr="00061D93">
        <w:trPr>
          <w:jc w:val="center"/>
        </w:trPr>
        <w:tc>
          <w:tcPr>
            <w:tcW w:w="1357" w:type="pct"/>
            <w:tcBorders>
              <w:bottom w:val="nil"/>
            </w:tcBorders>
          </w:tcPr>
          <w:p w14:paraId="0F4DFC6A" w14:textId="77777777" w:rsidR="001C4DC3" w:rsidRPr="00DC7310" w:rsidRDefault="001C4DC3" w:rsidP="00E14D85">
            <w:pPr>
              <w:pStyle w:val="TAC"/>
              <w:keepNext w:val="0"/>
              <w:keepLines w:val="0"/>
              <w:rPr>
                <w:lang w:eastAsia="zh-CN"/>
              </w:rPr>
            </w:pPr>
            <w:r w:rsidRPr="00DC7310">
              <w:t>DC_1_n3-n28-n77</w:t>
            </w:r>
          </w:p>
        </w:tc>
        <w:tc>
          <w:tcPr>
            <w:tcW w:w="937" w:type="pct"/>
            <w:vAlign w:val="center"/>
          </w:tcPr>
          <w:p w14:paraId="3DD91B9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D0548B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C35B3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8F127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70016F8C" w14:textId="77777777" w:rsidTr="00061D93">
        <w:trPr>
          <w:jc w:val="center"/>
        </w:trPr>
        <w:tc>
          <w:tcPr>
            <w:tcW w:w="1357" w:type="pct"/>
            <w:tcBorders>
              <w:bottom w:val="nil"/>
            </w:tcBorders>
          </w:tcPr>
          <w:p w14:paraId="5AC08F7F" w14:textId="77777777" w:rsidR="001C4DC3" w:rsidRPr="00DC7310" w:rsidRDefault="001C4DC3" w:rsidP="00E14D85">
            <w:pPr>
              <w:pStyle w:val="TAC"/>
              <w:keepNext w:val="0"/>
              <w:keepLines w:val="0"/>
            </w:pPr>
            <w:r w:rsidRPr="00DC7310">
              <w:rPr>
                <w:lang w:eastAsia="zh-CN"/>
              </w:rPr>
              <w:t>DC_1-3-28_n7</w:t>
            </w:r>
            <w:r>
              <w:rPr>
                <w:lang w:eastAsia="zh-CN"/>
              </w:rPr>
              <w:t>1</w:t>
            </w:r>
          </w:p>
        </w:tc>
        <w:tc>
          <w:tcPr>
            <w:tcW w:w="937" w:type="pct"/>
            <w:vAlign w:val="center"/>
          </w:tcPr>
          <w:p w14:paraId="284DD68D" w14:textId="77777777" w:rsidR="001C4DC3" w:rsidRPr="00DC7310" w:rsidRDefault="001C4DC3" w:rsidP="00E14D85">
            <w:pPr>
              <w:pStyle w:val="TAC"/>
              <w:keepNext w:val="0"/>
              <w:keepLines w:val="0"/>
              <w:rPr>
                <w:rFonts w:cs="Arial"/>
                <w:lang w:eastAsia="zh-CN"/>
              </w:rPr>
            </w:pPr>
            <w:r>
              <w:rPr>
                <w:rFonts w:cs="Arial" w:hint="eastAsia"/>
                <w:lang w:eastAsia="zh-CN"/>
              </w:rPr>
              <w:t>-</w:t>
            </w:r>
          </w:p>
        </w:tc>
        <w:tc>
          <w:tcPr>
            <w:tcW w:w="938" w:type="pct"/>
            <w:vAlign w:val="center"/>
          </w:tcPr>
          <w:p w14:paraId="4D2CA9C7" w14:textId="77777777" w:rsidR="001C4DC3" w:rsidRPr="00DC7310" w:rsidRDefault="001C4DC3" w:rsidP="00E14D85">
            <w:pPr>
              <w:pStyle w:val="TAC"/>
              <w:keepNext w:val="0"/>
              <w:keepLines w:val="0"/>
              <w:rPr>
                <w:rFonts w:cs="Arial"/>
                <w:lang w:eastAsia="zh-CN"/>
              </w:rPr>
            </w:pPr>
            <w:r>
              <w:rPr>
                <w:rFonts w:cs="Arial" w:hint="eastAsia"/>
                <w:lang w:eastAsia="zh-CN"/>
              </w:rPr>
              <w:t>-</w:t>
            </w:r>
          </w:p>
        </w:tc>
        <w:tc>
          <w:tcPr>
            <w:tcW w:w="884" w:type="pct"/>
            <w:vAlign w:val="center"/>
          </w:tcPr>
          <w:p w14:paraId="457A06DE" w14:textId="77777777" w:rsidR="001C4DC3" w:rsidRPr="00DC7310" w:rsidRDefault="001C4DC3" w:rsidP="00E14D85">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756648BD" w14:textId="77777777" w:rsidR="001C4DC3" w:rsidRPr="00DC7310" w:rsidRDefault="001C4DC3" w:rsidP="00E14D85">
            <w:pPr>
              <w:pStyle w:val="TAC"/>
              <w:keepNext w:val="0"/>
              <w:keepLines w:val="0"/>
              <w:rPr>
                <w:lang w:eastAsia="zh-CN"/>
              </w:rPr>
            </w:pPr>
            <w:r>
              <w:rPr>
                <w:rFonts w:hint="eastAsia"/>
                <w:lang w:eastAsia="zh-CN"/>
              </w:rPr>
              <w:t>0</w:t>
            </w:r>
            <w:r>
              <w:rPr>
                <w:lang w:eastAsia="zh-CN"/>
              </w:rPr>
              <w:t>.7</w:t>
            </w:r>
          </w:p>
        </w:tc>
      </w:tr>
      <w:tr w:rsidR="001C4DC3" w:rsidRPr="00DC7310" w14:paraId="4924E64D" w14:textId="77777777" w:rsidTr="00061D93">
        <w:trPr>
          <w:jc w:val="center"/>
        </w:trPr>
        <w:tc>
          <w:tcPr>
            <w:tcW w:w="1357" w:type="pct"/>
            <w:tcBorders>
              <w:bottom w:val="single" w:sz="4" w:space="0" w:color="auto"/>
            </w:tcBorders>
          </w:tcPr>
          <w:p w14:paraId="0221357D" w14:textId="77777777" w:rsidR="001C4DC3" w:rsidRPr="00DC7310" w:rsidRDefault="001C4DC3" w:rsidP="00E14D85">
            <w:pPr>
              <w:pStyle w:val="TAC"/>
              <w:keepNext w:val="0"/>
              <w:keepLines w:val="0"/>
              <w:rPr>
                <w:lang w:eastAsia="zh-CN"/>
              </w:rPr>
            </w:pPr>
            <w:r w:rsidRPr="00DC7310">
              <w:rPr>
                <w:lang w:eastAsia="zh-CN"/>
              </w:rPr>
              <w:t>DC_1-3-28_n78</w:t>
            </w:r>
          </w:p>
          <w:p w14:paraId="4F0DB7FA" w14:textId="77777777" w:rsidR="001C4DC3" w:rsidRPr="00DC7310" w:rsidRDefault="001C4DC3" w:rsidP="00E14D85">
            <w:pPr>
              <w:pStyle w:val="TAC"/>
              <w:keepNext w:val="0"/>
              <w:keepLines w:val="0"/>
            </w:pPr>
            <w:r w:rsidRPr="00DC7310">
              <w:rPr>
                <w:lang w:eastAsia="zh-CN"/>
              </w:rPr>
              <w:t>DC_1-3-3-28_n78</w:t>
            </w:r>
          </w:p>
        </w:tc>
        <w:tc>
          <w:tcPr>
            <w:tcW w:w="937" w:type="pct"/>
            <w:vAlign w:val="center"/>
          </w:tcPr>
          <w:p w14:paraId="5C57DB2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180004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98513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71144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9D0AF48" w14:textId="77777777" w:rsidTr="00061D93">
        <w:trPr>
          <w:jc w:val="center"/>
        </w:trPr>
        <w:tc>
          <w:tcPr>
            <w:tcW w:w="1357" w:type="pct"/>
            <w:tcBorders>
              <w:bottom w:val="single" w:sz="4" w:space="0" w:color="auto"/>
            </w:tcBorders>
          </w:tcPr>
          <w:p w14:paraId="27A3FC74" w14:textId="77777777" w:rsidR="001C4DC3" w:rsidRPr="00DC7310" w:rsidRDefault="001C4DC3" w:rsidP="00E14D85">
            <w:pPr>
              <w:pStyle w:val="TAC"/>
              <w:keepNext w:val="0"/>
              <w:keepLines w:val="0"/>
            </w:pPr>
            <w:r w:rsidRPr="00DC7310">
              <w:rPr>
                <w:lang w:eastAsia="zh-CN"/>
              </w:rPr>
              <w:t>DC_1-3_n28-n78</w:t>
            </w:r>
          </w:p>
        </w:tc>
        <w:tc>
          <w:tcPr>
            <w:tcW w:w="937" w:type="pct"/>
            <w:vAlign w:val="center"/>
          </w:tcPr>
          <w:p w14:paraId="5918B7D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452B5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0FF17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AEDFE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B88D178" w14:textId="77777777" w:rsidTr="00061D93">
        <w:trPr>
          <w:jc w:val="center"/>
        </w:trPr>
        <w:tc>
          <w:tcPr>
            <w:tcW w:w="1357" w:type="pct"/>
            <w:tcBorders>
              <w:bottom w:val="single" w:sz="4" w:space="0" w:color="auto"/>
            </w:tcBorders>
          </w:tcPr>
          <w:p w14:paraId="65E13B7D" w14:textId="77777777" w:rsidR="001C4DC3" w:rsidRPr="00DC7310" w:rsidRDefault="001C4DC3" w:rsidP="00E14D85">
            <w:pPr>
              <w:pStyle w:val="TAC"/>
              <w:keepNext w:val="0"/>
              <w:keepLines w:val="0"/>
              <w:rPr>
                <w:lang w:eastAsia="zh-CN"/>
              </w:rPr>
            </w:pPr>
            <w:r w:rsidRPr="00DC7310">
              <w:rPr>
                <w:lang w:eastAsia="zh-CN"/>
              </w:rPr>
              <w:t>DC_1-3-28_n79</w:t>
            </w:r>
          </w:p>
        </w:tc>
        <w:tc>
          <w:tcPr>
            <w:tcW w:w="937" w:type="pct"/>
            <w:vAlign w:val="center"/>
          </w:tcPr>
          <w:p w14:paraId="0CB41E8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504CF8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9A52B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654806"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77E8D250" w14:textId="77777777" w:rsidTr="00061D93">
        <w:trPr>
          <w:jc w:val="center"/>
        </w:trPr>
        <w:tc>
          <w:tcPr>
            <w:tcW w:w="1357" w:type="pct"/>
            <w:tcBorders>
              <w:bottom w:val="single" w:sz="4" w:space="0" w:color="auto"/>
            </w:tcBorders>
          </w:tcPr>
          <w:p w14:paraId="3AD8A06A" w14:textId="77777777" w:rsidR="001C4DC3" w:rsidRPr="00DC7310" w:rsidRDefault="001C4DC3" w:rsidP="00E14D85">
            <w:pPr>
              <w:pStyle w:val="TAC"/>
              <w:keepNext w:val="0"/>
              <w:keepLines w:val="0"/>
              <w:rPr>
                <w:lang w:eastAsia="zh-CN"/>
              </w:rPr>
            </w:pPr>
            <w:r w:rsidRPr="00DC7310">
              <w:rPr>
                <w:rFonts w:cs="Arial"/>
                <w:lang w:eastAsia="zh-TW"/>
              </w:rPr>
              <w:t>DC_1-3_n28-n79</w:t>
            </w:r>
          </w:p>
        </w:tc>
        <w:tc>
          <w:tcPr>
            <w:tcW w:w="937" w:type="pct"/>
            <w:vAlign w:val="center"/>
          </w:tcPr>
          <w:p w14:paraId="238EE8B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C825E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7683B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A7C2CC"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40694482" w14:textId="77777777" w:rsidTr="00061D93">
        <w:trPr>
          <w:jc w:val="center"/>
        </w:trPr>
        <w:tc>
          <w:tcPr>
            <w:tcW w:w="1357" w:type="pct"/>
            <w:tcBorders>
              <w:bottom w:val="single" w:sz="4" w:space="0" w:color="auto"/>
            </w:tcBorders>
          </w:tcPr>
          <w:p w14:paraId="39D94ED5" w14:textId="77777777" w:rsidR="001C4DC3" w:rsidRPr="00DC7310" w:rsidRDefault="001C4DC3" w:rsidP="00E14D85">
            <w:pPr>
              <w:pStyle w:val="TAC"/>
              <w:keepNext w:val="0"/>
              <w:keepLines w:val="0"/>
              <w:rPr>
                <w:lang w:eastAsia="zh-CN"/>
              </w:rPr>
            </w:pPr>
            <w:r w:rsidRPr="00DC7310">
              <w:t>DC_1_n3-n28-n79</w:t>
            </w:r>
          </w:p>
        </w:tc>
        <w:tc>
          <w:tcPr>
            <w:tcW w:w="937" w:type="pct"/>
            <w:vAlign w:val="center"/>
          </w:tcPr>
          <w:p w14:paraId="60B2205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C8E7C3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40646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58D17B"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306A4139" w14:textId="77777777" w:rsidTr="00061D93">
        <w:trPr>
          <w:jc w:val="center"/>
        </w:trPr>
        <w:tc>
          <w:tcPr>
            <w:tcW w:w="1357" w:type="pct"/>
            <w:tcBorders>
              <w:bottom w:val="single" w:sz="4" w:space="0" w:color="auto"/>
            </w:tcBorders>
          </w:tcPr>
          <w:p w14:paraId="21760D7D" w14:textId="77777777" w:rsidR="001C4DC3" w:rsidRPr="00DC7310" w:rsidRDefault="001C4DC3" w:rsidP="00E14D85">
            <w:pPr>
              <w:pStyle w:val="TAC"/>
              <w:keepNext w:val="0"/>
              <w:keepLines w:val="0"/>
              <w:rPr>
                <w:rFonts w:cs="Arial"/>
              </w:rPr>
            </w:pPr>
            <w:r w:rsidRPr="00DC7310">
              <w:rPr>
                <w:rFonts w:cs="Arial" w:hint="cs"/>
                <w:lang w:eastAsia="zh-CN"/>
              </w:rPr>
              <w:t>DC_1-3-32_n28</w:t>
            </w:r>
          </w:p>
        </w:tc>
        <w:tc>
          <w:tcPr>
            <w:tcW w:w="937" w:type="pct"/>
            <w:vAlign w:val="center"/>
          </w:tcPr>
          <w:p w14:paraId="48F03B38"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938" w:type="pct"/>
            <w:vAlign w:val="center"/>
          </w:tcPr>
          <w:p w14:paraId="431C9FC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2A2CE5"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39092F5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D423BB" w14:textId="77777777" w:rsidTr="00061D93">
        <w:trPr>
          <w:jc w:val="center"/>
        </w:trPr>
        <w:tc>
          <w:tcPr>
            <w:tcW w:w="1357" w:type="pct"/>
            <w:tcBorders>
              <w:bottom w:val="single" w:sz="4" w:space="0" w:color="auto"/>
            </w:tcBorders>
          </w:tcPr>
          <w:p w14:paraId="77550404" w14:textId="77777777" w:rsidR="001C4DC3" w:rsidRPr="00DC7310" w:rsidRDefault="001C4DC3" w:rsidP="00E14D85">
            <w:pPr>
              <w:pStyle w:val="TAC"/>
              <w:keepNext w:val="0"/>
              <w:keepLines w:val="0"/>
              <w:rPr>
                <w:rFonts w:cs="Arial"/>
              </w:rPr>
            </w:pPr>
            <w:r w:rsidRPr="00DC7310">
              <w:rPr>
                <w:rFonts w:cs="Arial"/>
              </w:rPr>
              <w:t>DC_1-3-32_n78</w:t>
            </w:r>
          </w:p>
        </w:tc>
        <w:tc>
          <w:tcPr>
            <w:tcW w:w="937" w:type="pct"/>
            <w:vAlign w:val="center"/>
          </w:tcPr>
          <w:p w14:paraId="13880544"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938" w:type="pct"/>
            <w:vAlign w:val="center"/>
          </w:tcPr>
          <w:p w14:paraId="643EC64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748D9E5"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884" w:type="pct"/>
            <w:vAlign w:val="center"/>
          </w:tcPr>
          <w:p w14:paraId="20DC131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8C3888" w14:textId="77777777" w:rsidTr="00061D93">
        <w:trPr>
          <w:jc w:val="center"/>
        </w:trPr>
        <w:tc>
          <w:tcPr>
            <w:tcW w:w="1357" w:type="pct"/>
            <w:tcBorders>
              <w:bottom w:val="single" w:sz="4" w:space="0" w:color="auto"/>
            </w:tcBorders>
          </w:tcPr>
          <w:p w14:paraId="266B8B63" w14:textId="77777777" w:rsidR="001C4DC3" w:rsidRPr="00DC7310" w:rsidRDefault="001C4DC3" w:rsidP="00E14D85">
            <w:pPr>
              <w:pStyle w:val="TAC"/>
              <w:keepNext w:val="0"/>
              <w:keepLines w:val="0"/>
              <w:rPr>
                <w:rFonts w:cs="Arial"/>
              </w:rPr>
            </w:pPr>
            <w:r w:rsidRPr="00DC7310">
              <w:rPr>
                <w:rFonts w:cs="Arial"/>
              </w:rPr>
              <w:t>DC_1-3-38_n28</w:t>
            </w:r>
          </w:p>
        </w:tc>
        <w:tc>
          <w:tcPr>
            <w:tcW w:w="937" w:type="pct"/>
            <w:vAlign w:val="center"/>
          </w:tcPr>
          <w:p w14:paraId="06CF0F43"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938" w:type="pct"/>
            <w:vAlign w:val="center"/>
          </w:tcPr>
          <w:p w14:paraId="50893CF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BF43EA6"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884" w:type="pct"/>
            <w:vAlign w:val="center"/>
          </w:tcPr>
          <w:p w14:paraId="2414304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5E9A7BE" w14:textId="77777777" w:rsidTr="00061D93">
        <w:trPr>
          <w:jc w:val="center"/>
        </w:trPr>
        <w:tc>
          <w:tcPr>
            <w:tcW w:w="1357" w:type="pct"/>
            <w:tcBorders>
              <w:bottom w:val="single" w:sz="4" w:space="0" w:color="auto"/>
            </w:tcBorders>
          </w:tcPr>
          <w:p w14:paraId="5F618A1A" w14:textId="77777777" w:rsidR="001C4DC3" w:rsidRPr="00DC7310" w:rsidRDefault="001C4DC3" w:rsidP="00E14D8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3BFBF956" w14:textId="77777777" w:rsidR="001C4DC3" w:rsidRPr="00DC7310" w:rsidRDefault="001C4DC3" w:rsidP="00E14D85">
            <w:pPr>
              <w:pStyle w:val="TAC"/>
              <w:keepNext w:val="0"/>
              <w:keepLines w:val="0"/>
              <w:rPr>
                <w:rFonts w:cs="Arial"/>
                <w:lang w:eastAsia="ja-JP"/>
              </w:rPr>
            </w:pPr>
            <w:r w:rsidRPr="00DC7310">
              <w:rPr>
                <w:rFonts w:cs="Arial"/>
                <w:bCs/>
                <w:szCs w:val="18"/>
                <w:lang w:eastAsia="zh-CN"/>
              </w:rPr>
              <w:t>-</w:t>
            </w:r>
          </w:p>
        </w:tc>
        <w:tc>
          <w:tcPr>
            <w:tcW w:w="938" w:type="pct"/>
            <w:vAlign w:val="center"/>
          </w:tcPr>
          <w:p w14:paraId="4C9935A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AD1B18" w14:textId="77777777" w:rsidR="001C4DC3" w:rsidRPr="00DC7310" w:rsidRDefault="001C4DC3" w:rsidP="00E14D85">
            <w:pPr>
              <w:pStyle w:val="TAC"/>
              <w:keepNext w:val="0"/>
              <w:keepLines w:val="0"/>
              <w:rPr>
                <w:rFonts w:cs="Arial"/>
                <w:lang w:eastAsia="ja-JP"/>
              </w:rPr>
            </w:pPr>
            <w:r w:rsidRPr="00DC7310">
              <w:rPr>
                <w:rFonts w:cs="Arial"/>
                <w:szCs w:val="18"/>
                <w:lang w:eastAsia="zh-CN"/>
              </w:rPr>
              <w:t>-</w:t>
            </w:r>
          </w:p>
        </w:tc>
        <w:tc>
          <w:tcPr>
            <w:tcW w:w="884" w:type="pct"/>
            <w:vAlign w:val="center"/>
          </w:tcPr>
          <w:p w14:paraId="07F53B1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78597C0" w14:textId="77777777" w:rsidTr="00061D93">
        <w:trPr>
          <w:jc w:val="center"/>
        </w:trPr>
        <w:tc>
          <w:tcPr>
            <w:tcW w:w="1357" w:type="pct"/>
            <w:tcBorders>
              <w:top w:val="single" w:sz="4" w:space="0" w:color="auto"/>
              <w:bottom w:val="single" w:sz="4" w:space="0" w:color="auto"/>
            </w:tcBorders>
          </w:tcPr>
          <w:p w14:paraId="4FD5068E" w14:textId="77777777" w:rsidR="001C4DC3" w:rsidRPr="00DC7310" w:rsidRDefault="001C4DC3" w:rsidP="00E14D85">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3A6949F5" w14:textId="77777777" w:rsidR="001C4DC3" w:rsidRPr="00DC7310" w:rsidRDefault="001C4DC3" w:rsidP="00E14D85">
            <w:pPr>
              <w:pStyle w:val="TAC"/>
              <w:keepNext w:val="0"/>
              <w:keepLines w:val="0"/>
              <w:rPr>
                <w:rFonts w:eastAsia="MS Mincho"/>
                <w:bCs/>
                <w:szCs w:val="18"/>
              </w:rPr>
            </w:pPr>
            <w:r w:rsidRPr="00DC7310">
              <w:rPr>
                <w:lang w:eastAsia="zh-CN"/>
              </w:rPr>
              <w:t>0.2</w:t>
            </w:r>
          </w:p>
        </w:tc>
        <w:tc>
          <w:tcPr>
            <w:tcW w:w="938" w:type="pct"/>
            <w:vAlign w:val="center"/>
          </w:tcPr>
          <w:p w14:paraId="744703B5" w14:textId="77777777" w:rsidR="001C4DC3" w:rsidRPr="00DC7310" w:rsidRDefault="001C4DC3" w:rsidP="00E14D8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663070" w14:textId="77777777" w:rsidR="001C4DC3" w:rsidRPr="00DC7310" w:rsidRDefault="001C4DC3" w:rsidP="00E14D85">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625D11ED"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1C935DFD" w14:textId="77777777" w:rsidTr="00061D93">
        <w:trPr>
          <w:jc w:val="center"/>
        </w:trPr>
        <w:tc>
          <w:tcPr>
            <w:tcW w:w="1357" w:type="pct"/>
            <w:tcBorders>
              <w:top w:val="single" w:sz="4" w:space="0" w:color="auto"/>
              <w:bottom w:val="single" w:sz="4" w:space="0" w:color="auto"/>
            </w:tcBorders>
          </w:tcPr>
          <w:p w14:paraId="4B1B74BF" w14:textId="77777777" w:rsidR="001C4DC3" w:rsidRPr="00DC7310" w:rsidRDefault="001C4DC3" w:rsidP="00E14D85">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775A8E9D" w14:textId="77777777" w:rsidR="001C4DC3" w:rsidRPr="00DC7310" w:rsidRDefault="001C4DC3" w:rsidP="00E14D85">
            <w:pPr>
              <w:pStyle w:val="TAC"/>
              <w:keepNext w:val="0"/>
              <w:keepLines w:val="0"/>
              <w:rPr>
                <w:lang w:eastAsia="zh-CN"/>
              </w:rPr>
            </w:pPr>
            <w:r>
              <w:rPr>
                <w:lang w:eastAsia="ko-KR"/>
              </w:rPr>
              <w:t>-</w:t>
            </w:r>
          </w:p>
        </w:tc>
        <w:tc>
          <w:tcPr>
            <w:tcW w:w="938" w:type="pct"/>
            <w:vAlign w:val="center"/>
          </w:tcPr>
          <w:p w14:paraId="681E04F5" w14:textId="77777777" w:rsidR="001C4DC3" w:rsidRPr="00DC7310" w:rsidRDefault="001C4DC3" w:rsidP="00E14D85">
            <w:pPr>
              <w:pStyle w:val="TAC"/>
              <w:keepNext w:val="0"/>
              <w:keepLines w:val="0"/>
              <w:rPr>
                <w:bCs/>
                <w:szCs w:val="18"/>
                <w:lang w:eastAsia="zh-CN"/>
              </w:rPr>
            </w:pPr>
            <w:r>
              <w:t>-</w:t>
            </w:r>
          </w:p>
        </w:tc>
        <w:tc>
          <w:tcPr>
            <w:tcW w:w="884" w:type="pct"/>
            <w:vAlign w:val="center"/>
          </w:tcPr>
          <w:p w14:paraId="62B128CF" w14:textId="77777777" w:rsidR="001C4DC3" w:rsidRPr="00DC7310" w:rsidRDefault="001C4DC3" w:rsidP="00E14D85">
            <w:pPr>
              <w:pStyle w:val="TAC"/>
              <w:keepNext w:val="0"/>
              <w:keepLines w:val="0"/>
              <w:rPr>
                <w:lang w:eastAsia="zh-CN"/>
              </w:rPr>
            </w:pPr>
            <w:r>
              <w:t>-</w:t>
            </w:r>
          </w:p>
        </w:tc>
        <w:tc>
          <w:tcPr>
            <w:tcW w:w="884" w:type="pct"/>
            <w:vAlign w:val="center"/>
          </w:tcPr>
          <w:p w14:paraId="41776610" w14:textId="77777777" w:rsidR="001C4DC3" w:rsidRPr="00DC7310" w:rsidRDefault="001C4DC3" w:rsidP="00E14D85">
            <w:pPr>
              <w:pStyle w:val="TAC"/>
              <w:keepNext w:val="0"/>
              <w:keepLines w:val="0"/>
              <w:rPr>
                <w:szCs w:val="18"/>
                <w:lang w:eastAsia="zh-CN"/>
              </w:rPr>
            </w:pPr>
            <w:r w:rsidRPr="00DC7310">
              <w:rPr>
                <w:lang w:eastAsia="ja-JP"/>
              </w:rPr>
              <w:t>0.2</w:t>
            </w:r>
          </w:p>
        </w:tc>
      </w:tr>
      <w:tr w:rsidR="001C4DC3" w:rsidRPr="00DC7310" w14:paraId="60BBEF39" w14:textId="77777777" w:rsidTr="00061D93">
        <w:trPr>
          <w:jc w:val="center"/>
        </w:trPr>
        <w:tc>
          <w:tcPr>
            <w:tcW w:w="1357" w:type="pct"/>
            <w:tcBorders>
              <w:top w:val="single" w:sz="4" w:space="0" w:color="auto"/>
              <w:bottom w:val="single" w:sz="4" w:space="0" w:color="auto"/>
            </w:tcBorders>
          </w:tcPr>
          <w:p w14:paraId="5C897525" w14:textId="77777777" w:rsidR="001C4DC3" w:rsidRPr="00DC7310" w:rsidRDefault="001C4DC3" w:rsidP="00E14D85">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205FFC29" w14:textId="77777777" w:rsidR="001C4DC3" w:rsidRPr="00DC7310" w:rsidRDefault="001C4DC3" w:rsidP="00E14D85">
            <w:pPr>
              <w:pStyle w:val="TAC"/>
              <w:keepNext w:val="0"/>
              <w:keepLines w:val="0"/>
              <w:rPr>
                <w:lang w:eastAsia="zh-CN"/>
              </w:rPr>
            </w:pPr>
            <w:r w:rsidRPr="00DC7310">
              <w:rPr>
                <w:rFonts w:eastAsia="Malgun Gothic" w:cs="Arial"/>
                <w:szCs w:val="18"/>
                <w:lang w:eastAsia="ko-KR"/>
              </w:rPr>
              <w:t>-</w:t>
            </w:r>
          </w:p>
        </w:tc>
        <w:tc>
          <w:tcPr>
            <w:tcW w:w="938" w:type="pct"/>
            <w:vAlign w:val="center"/>
          </w:tcPr>
          <w:p w14:paraId="1D598411" w14:textId="77777777" w:rsidR="001C4DC3" w:rsidRPr="00DC7310" w:rsidRDefault="001C4DC3" w:rsidP="00E14D85">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2C4B7B" w14:textId="77777777" w:rsidR="001C4DC3" w:rsidRPr="00DC7310" w:rsidRDefault="001C4DC3" w:rsidP="00E14D85">
            <w:pPr>
              <w:pStyle w:val="TAC"/>
              <w:keepNext w:val="0"/>
              <w:keepLines w:val="0"/>
              <w:rPr>
                <w:lang w:eastAsia="zh-CN"/>
              </w:rPr>
            </w:pPr>
            <w:r w:rsidRPr="00DC7310">
              <w:rPr>
                <w:rFonts w:cs="Arial"/>
                <w:szCs w:val="18"/>
                <w:lang w:eastAsia="ja-JP"/>
              </w:rPr>
              <w:t>0.4</w:t>
            </w:r>
          </w:p>
        </w:tc>
        <w:tc>
          <w:tcPr>
            <w:tcW w:w="884" w:type="pct"/>
            <w:vAlign w:val="center"/>
          </w:tcPr>
          <w:p w14:paraId="54587637" w14:textId="77777777" w:rsidR="001C4DC3" w:rsidRPr="00DC7310" w:rsidRDefault="001C4DC3" w:rsidP="00E14D85">
            <w:pPr>
              <w:pStyle w:val="TAC"/>
              <w:keepNext w:val="0"/>
              <w:keepLines w:val="0"/>
              <w:rPr>
                <w:szCs w:val="18"/>
                <w:lang w:eastAsia="zh-CN"/>
              </w:rPr>
            </w:pPr>
            <w:r w:rsidRPr="00DC7310">
              <w:rPr>
                <w:rFonts w:cs="Arial"/>
                <w:szCs w:val="18"/>
                <w:lang w:eastAsia="ja-JP"/>
              </w:rPr>
              <w:t>0.3</w:t>
            </w:r>
          </w:p>
        </w:tc>
      </w:tr>
      <w:tr w:rsidR="001C4DC3" w:rsidRPr="00DC7310" w14:paraId="14E09C2A" w14:textId="77777777" w:rsidTr="00061D93">
        <w:trPr>
          <w:jc w:val="center"/>
        </w:trPr>
        <w:tc>
          <w:tcPr>
            <w:tcW w:w="1357" w:type="pct"/>
            <w:tcBorders>
              <w:top w:val="single" w:sz="4" w:space="0" w:color="auto"/>
              <w:bottom w:val="single" w:sz="4" w:space="0" w:color="auto"/>
            </w:tcBorders>
          </w:tcPr>
          <w:p w14:paraId="24D55658" w14:textId="77777777" w:rsidR="001C4DC3" w:rsidRPr="00DC7310" w:rsidRDefault="001C4DC3" w:rsidP="00E14D85">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275E3261" w14:textId="77777777" w:rsidR="001C4DC3" w:rsidRPr="00DC7310" w:rsidRDefault="001C4DC3" w:rsidP="00E14D85">
            <w:pPr>
              <w:pStyle w:val="TAC"/>
              <w:keepNext w:val="0"/>
              <w:keepLines w:val="0"/>
              <w:rPr>
                <w:lang w:eastAsia="zh-CN"/>
              </w:rPr>
            </w:pPr>
            <w:r w:rsidRPr="00DC7310">
              <w:rPr>
                <w:rFonts w:hint="eastAsia"/>
                <w:lang w:eastAsia="ko-KR"/>
              </w:rPr>
              <w:t>-</w:t>
            </w:r>
          </w:p>
        </w:tc>
        <w:tc>
          <w:tcPr>
            <w:tcW w:w="938" w:type="pct"/>
            <w:vAlign w:val="center"/>
          </w:tcPr>
          <w:p w14:paraId="63BF86DB" w14:textId="77777777" w:rsidR="001C4DC3" w:rsidRPr="00DC7310" w:rsidRDefault="001C4DC3" w:rsidP="00E14D85">
            <w:pPr>
              <w:pStyle w:val="TAC"/>
              <w:keepNext w:val="0"/>
              <w:keepLines w:val="0"/>
              <w:rPr>
                <w:bCs/>
                <w:szCs w:val="18"/>
                <w:lang w:eastAsia="zh-CN"/>
              </w:rPr>
            </w:pPr>
            <w:r w:rsidRPr="00DC7310">
              <w:t>0.2</w:t>
            </w:r>
          </w:p>
        </w:tc>
        <w:tc>
          <w:tcPr>
            <w:tcW w:w="884" w:type="pct"/>
            <w:vAlign w:val="center"/>
          </w:tcPr>
          <w:p w14:paraId="45A574AC" w14:textId="77777777" w:rsidR="001C4DC3" w:rsidRPr="00DC7310" w:rsidRDefault="001C4DC3" w:rsidP="00E14D85">
            <w:pPr>
              <w:pStyle w:val="TAC"/>
              <w:keepNext w:val="0"/>
              <w:keepLines w:val="0"/>
              <w:rPr>
                <w:lang w:eastAsia="zh-CN"/>
              </w:rPr>
            </w:pPr>
            <w:r w:rsidRPr="00DC7310">
              <w:t>0.4</w:t>
            </w:r>
            <w:r w:rsidRPr="00DC7310">
              <w:rPr>
                <w:vertAlign w:val="superscript"/>
              </w:rPr>
              <w:t>5</w:t>
            </w:r>
          </w:p>
        </w:tc>
        <w:tc>
          <w:tcPr>
            <w:tcW w:w="884" w:type="pct"/>
            <w:vAlign w:val="center"/>
          </w:tcPr>
          <w:p w14:paraId="7779C0A6" w14:textId="77777777" w:rsidR="001C4DC3" w:rsidRPr="00DC7310" w:rsidRDefault="001C4DC3" w:rsidP="00E14D85">
            <w:pPr>
              <w:pStyle w:val="TAC"/>
              <w:keepNext w:val="0"/>
              <w:keepLines w:val="0"/>
              <w:rPr>
                <w:szCs w:val="18"/>
                <w:lang w:eastAsia="zh-CN"/>
              </w:rPr>
            </w:pPr>
            <w:r w:rsidRPr="00DC7310">
              <w:rPr>
                <w:szCs w:val="18"/>
              </w:rPr>
              <w:t>0.5</w:t>
            </w:r>
            <w:r w:rsidRPr="00DC7310">
              <w:rPr>
                <w:szCs w:val="18"/>
                <w:vertAlign w:val="superscript"/>
              </w:rPr>
              <w:t>5</w:t>
            </w:r>
          </w:p>
        </w:tc>
      </w:tr>
      <w:tr w:rsidR="001C4DC3" w:rsidRPr="00DC7310" w14:paraId="19690EE4" w14:textId="77777777" w:rsidTr="00061D93">
        <w:trPr>
          <w:jc w:val="center"/>
        </w:trPr>
        <w:tc>
          <w:tcPr>
            <w:tcW w:w="1357" w:type="pct"/>
            <w:tcBorders>
              <w:top w:val="single" w:sz="4" w:space="0" w:color="auto"/>
              <w:bottom w:val="single" w:sz="4" w:space="0" w:color="auto"/>
            </w:tcBorders>
          </w:tcPr>
          <w:p w14:paraId="07D3B47A" w14:textId="77777777" w:rsidR="001C4DC3" w:rsidRPr="00DC7310" w:rsidRDefault="001C4DC3" w:rsidP="00E14D85">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FBF6F28" w14:textId="77777777" w:rsidR="001C4DC3" w:rsidRPr="00DC7310" w:rsidRDefault="001C4DC3" w:rsidP="00E14D85">
            <w:pPr>
              <w:pStyle w:val="TAC"/>
              <w:keepNext w:val="0"/>
              <w:keepLines w:val="0"/>
              <w:rPr>
                <w:rFonts w:eastAsia="MS Mincho"/>
                <w:bCs/>
                <w:szCs w:val="18"/>
              </w:rPr>
            </w:pPr>
            <w:r w:rsidRPr="00DC7310">
              <w:rPr>
                <w:lang w:eastAsia="zh-CN"/>
              </w:rPr>
              <w:t>0.2</w:t>
            </w:r>
          </w:p>
        </w:tc>
        <w:tc>
          <w:tcPr>
            <w:tcW w:w="938" w:type="pct"/>
            <w:vAlign w:val="center"/>
          </w:tcPr>
          <w:p w14:paraId="4E182C45" w14:textId="77777777" w:rsidR="001C4DC3" w:rsidRPr="00DC7310" w:rsidRDefault="001C4DC3" w:rsidP="00E14D8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0672BA3" w14:textId="77777777" w:rsidR="001C4DC3" w:rsidRPr="00DC7310" w:rsidRDefault="001C4DC3" w:rsidP="00E14D85">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101B426" w14:textId="77777777" w:rsidR="001C4DC3" w:rsidRPr="00DC7310" w:rsidRDefault="001C4DC3" w:rsidP="00E14D85">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1C4DC3" w:rsidRPr="00DC7310" w14:paraId="69ECDFE9" w14:textId="77777777" w:rsidTr="00061D93">
        <w:trPr>
          <w:jc w:val="center"/>
        </w:trPr>
        <w:tc>
          <w:tcPr>
            <w:tcW w:w="1357" w:type="pct"/>
            <w:tcBorders>
              <w:bottom w:val="single" w:sz="4" w:space="0" w:color="auto"/>
            </w:tcBorders>
          </w:tcPr>
          <w:p w14:paraId="6E6D08AF" w14:textId="77777777" w:rsidR="001C4DC3" w:rsidRPr="00DC7310" w:rsidRDefault="001C4DC3" w:rsidP="00E14D85">
            <w:pPr>
              <w:pStyle w:val="TAC"/>
              <w:keepNext w:val="0"/>
              <w:keepLines w:val="0"/>
              <w:rPr>
                <w:rFonts w:cs="Arial"/>
              </w:rPr>
            </w:pPr>
            <w:r w:rsidRPr="00DC7310">
              <w:rPr>
                <w:rFonts w:cs="Arial"/>
                <w:szCs w:val="16"/>
                <w:lang w:eastAsia="zh-CN"/>
              </w:rPr>
              <w:t>DC_1-3_n40-n78</w:t>
            </w:r>
          </w:p>
        </w:tc>
        <w:tc>
          <w:tcPr>
            <w:tcW w:w="937" w:type="pct"/>
            <w:vAlign w:val="center"/>
          </w:tcPr>
          <w:p w14:paraId="67F302D4" w14:textId="77777777" w:rsidR="001C4DC3" w:rsidRPr="00DC7310" w:rsidRDefault="001C4DC3" w:rsidP="00E14D85">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70C07686"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28FE805" w14:textId="77777777" w:rsidR="001C4DC3" w:rsidRPr="00DC7310" w:rsidRDefault="001C4DC3" w:rsidP="00E14D85">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5C4CCAE" w14:textId="77777777" w:rsidR="001C4DC3" w:rsidRPr="00DC7310" w:rsidRDefault="001C4DC3" w:rsidP="00E14D85">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1C4DC3" w:rsidRPr="00DC7310" w14:paraId="379465B8" w14:textId="77777777" w:rsidTr="00061D93">
        <w:trPr>
          <w:jc w:val="center"/>
        </w:trPr>
        <w:tc>
          <w:tcPr>
            <w:tcW w:w="1357" w:type="pct"/>
            <w:tcBorders>
              <w:bottom w:val="single" w:sz="4" w:space="0" w:color="auto"/>
            </w:tcBorders>
          </w:tcPr>
          <w:p w14:paraId="3F56F065" w14:textId="77777777" w:rsidR="001C4DC3" w:rsidRPr="00DC7310" w:rsidRDefault="001C4DC3" w:rsidP="00E14D85">
            <w:pPr>
              <w:pStyle w:val="TAC"/>
              <w:keepNext w:val="0"/>
              <w:keepLines w:val="0"/>
              <w:rPr>
                <w:rFonts w:cs="Arial"/>
                <w:szCs w:val="16"/>
                <w:lang w:eastAsia="zh-CN"/>
              </w:rPr>
            </w:pPr>
            <w:r w:rsidRPr="00DC7310">
              <w:rPr>
                <w:lang w:eastAsia="ja-JP"/>
              </w:rPr>
              <w:t>DC_1-3_n40-n105</w:t>
            </w:r>
          </w:p>
        </w:tc>
        <w:tc>
          <w:tcPr>
            <w:tcW w:w="937" w:type="pct"/>
            <w:vAlign w:val="center"/>
          </w:tcPr>
          <w:p w14:paraId="05512B1C"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5EF918A"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2AF0FBC"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0FB6668"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0.3</w:t>
            </w:r>
          </w:p>
        </w:tc>
      </w:tr>
      <w:tr w:rsidR="001C4DC3" w:rsidRPr="00DC7310" w14:paraId="79DA11FA" w14:textId="77777777" w:rsidTr="00061D93">
        <w:trPr>
          <w:jc w:val="center"/>
        </w:trPr>
        <w:tc>
          <w:tcPr>
            <w:tcW w:w="1357" w:type="pct"/>
            <w:tcBorders>
              <w:bottom w:val="single" w:sz="4" w:space="0" w:color="auto"/>
            </w:tcBorders>
          </w:tcPr>
          <w:p w14:paraId="530F17B0" w14:textId="77777777" w:rsidR="001C4DC3" w:rsidRDefault="001C4DC3" w:rsidP="00E14D85">
            <w:pPr>
              <w:pStyle w:val="TAC"/>
              <w:rPr>
                <w:lang w:eastAsia="zh-CN"/>
              </w:rPr>
            </w:pPr>
            <w:r>
              <w:rPr>
                <w:lang w:eastAsia="zh-CN"/>
              </w:rPr>
              <w:t>DC_1-3-41_n1</w:t>
            </w:r>
          </w:p>
          <w:p w14:paraId="050C9E99" w14:textId="77777777" w:rsidR="001C4DC3" w:rsidRPr="00DC7310" w:rsidRDefault="001C4DC3" w:rsidP="00E14D85">
            <w:pPr>
              <w:pStyle w:val="TAC"/>
              <w:rPr>
                <w:lang w:eastAsia="ja-JP"/>
              </w:rPr>
            </w:pPr>
            <w:r>
              <w:rPr>
                <w:lang w:eastAsia="zh-CN"/>
              </w:rPr>
              <w:t>DC_1-3-3-41_n1</w:t>
            </w:r>
          </w:p>
        </w:tc>
        <w:tc>
          <w:tcPr>
            <w:tcW w:w="937" w:type="pct"/>
            <w:vAlign w:val="center"/>
          </w:tcPr>
          <w:p w14:paraId="502CF706" w14:textId="77777777" w:rsidR="001C4DC3" w:rsidRPr="00DC7310" w:rsidRDefault="001C4DC3" w:rsidP="00E14D85">
            <w:pPr>
              <w:pStyle w:val="TAC"/>
              <w:rPr>
                <w:rFonts w:eastAsia="Malgun Gothic" w:cs="Arial"/>
                <w:szCs w:val="18"/>
                <w:lang w:eastAsia="ko-KR"/>
              </w:rPr>
            </w:pPr>
            <w:r>
              <w:rPr>
                <w:lang w:eastAsia="zh-CN"/>
              </w:rPr>
              <w:t>-</w:t>
            </w:r>
          </w:p>
        </w:tc>
        <w:tc>
          <w:tcPr>
            <w:tcW w:w="938" w:type="pct"/>
            <w:vAlign w:val="center"/>
          </w:tcPr>
          <w:p w14:paraId="680D77CB" w14:textId="77777777" w:rsidR="001C4DC3" w:rsidRPr="00DC7310" w:rsidRDefault="001C4DC3" w:rsidP="00E14D85">
            <w:pPr>
              <w:pStyle w:val="TAC"/>
              <w:rPr>
                <w:rFonts w:cs="Arial"/>
                <w:bCs/>
                <w:szCs w:val="18"/>
                <w:lang w:eastAsia="zh-CN"/>
              </w:rPr>
            </w:pPr>
            <w:r>
              <w:rPr>
                <w:rFonts w:hint="eastAsia"/>
                <w:lang w:eastAsia="zh-CN"/>
              </w:rPr>
              <w:t>-</w:t>
            </w:r>
          </w:p>
        </w:tc>
        <w:tc>
          <w:tcPr>
            <w:tcW w:w="884" w:type="pct"/>
            <w:vAlign w:val="center"/>
          </w:tcPr>
          <w:p w14:paraId="67B9A60C" w14:textId="77777777" w:rsidR="001C4DC3" w:rsidRPr="00DC7310" w:rsidRDefault="001C4DC3" w:rsidP="00E14D85">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58240B80" w14:textId="77777777" w:rsidR="001C4DC3" w:rsidRPr="00DC7310" w:rsidRDefault="001C4DC3" w:rsidP="00E14D85">
            <w:pPr>
              <w:pStyle w:val="TAC"/>
              <w:rPr>
                <w:rFonts w:cs="Arial"/>
                <w:szCs w:val="18"/>
                <w:lang w:eastAsia="ja-JP"/>
              </w:rPr>
            </w:pPr>
            <w:r>
              <w:rPr>
                <w:rFonts w:hint="eastAsia"/>
                <w:szCs w:val="18"/>
                <w:lang w:eastAsia="zh-CN"/>
              </w:rPr>
              <w:t>-</w:t>
            </w:r>
          </w:p>
        </w:tc>
      </w:tr>
      <w:tr w:rsidR="001C4DC3" w:rsidRPr="00DC7310" w14:paraId="21CA1CAE" w14:textId="77777777" w:rsidTr="00061D93">
        <w:trPr>
          <w:jc w:val="center"/>
        </w:trPr>
        <w:tc>
          <w:tcPr>
            <w:tcW w:w="1357" w:type="pct"/>
            <w:tcBorders>
              <w:top w:val="single" w:sz="4" w:space="0" w:color="auto"/>
              <w:bottom w:val="single" w:sz="4" w:space="0" w:color="auto"/>
            </w:tcBorders>
          </w:tcPr>
          <w:p w14:paraId="3DF093EA" w14:textId="77777777" w:rsidR="001C4DC3" w:rsidRPr="00DC7310" w:rsidRDefault="001C4DC3" w:rsidP="00E14D85">
            <w:pPr>
              <w:pStyle w:val="TAC"/>
              <w:keepNext w:val="0"/>
              <w:keepLines w:val="0"/>
            </w:pPr>
            <w:r w:rsidRPr="00DC7310">
              <w:rPr>
                <w:lang w:eastAsia="zh-CN"/>
              </w:rPr>
              <w:t>DC_1-3-41_n3</w:t>
            </w:r>
          </w:p>
        </w:tc>
        <w:tc>
          <w:tcPr>
            <w:tcW w:w="937" w:type="pct"/>
            <w:vAlign w:val="center"/>
          </w:tcPr>
          <w:p w14:paraId="516747A8" w14:textId="77777777" w:rsidR="001C4DC3" w:rsidRPr="00DC7310" w:rsidRDefault="001C4DC3" w:rsidP="00E14D85">
            <w:pPr>
              <w:pStyle w:val="TAC"/>
              <w:keepNext w:val="0"/>
              <w:keepLines w:val="0"/>
            </w:pPr>
            <w:r w:rsidRPr="00DC7310">
              <w:rPr>
                <w:lang w:eastAsia="zh-CN"/>
              </w:rPr>
              <w:t>-</w:t>
            </w:r>
          </w:p>
        </w:tc>
        <w:tc>
          <w:tcPr>
            <w:tcW w:w="938" w:type="pct"/>
            <w:vAlign w:val="center"/>
          </w:tcPr>
          <w:p w14:paraId="0234D51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FDFC41F" w14:textId="77777777" w:rsidR="001C4DC3" w:rsidRPr="00DC7310" w:rsidRDefault="001C4DC3" w:rsidP="00E14D85">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0673C145" w14:textId="77777777" w:rsidR="001C4DC3" w:rsidRPr="00DC7310" w:rsidRDefault="001C4DC3" w:rsidP="00E14D85">
            <w:pPr>
              <w:pStyle w:val="TAC"/>
              <w:keepNext w:val="0"/>
              <w:keepLines w:val="0"/>
              <w:rPr>
                <w:szCs w:val="18"/>
                <w:lang w:eastAsia="zh-CN"/>
              </w:rPr>
            </w:pPr>
            <w:r w:rsidRPr="00DC7310">
              <w:rPr>
                <w:rFonts w:hint="eastAsia"/>
                <w:szCs w:val="18"/>
                <w:lang w:eastAsia="zh-CN"/>
              </w:rPr>
              <w:t>-</w:t>
            </w:r>
          </w:p>
        </w:tc>
      </w:tr>
      <w:tr w:rsidR="001C4DC3" w:rsidRPr="00DC7310" w14:paraId="5127FE6C" w14:textId="77777777" w:rsidTr="00061D93">
        <w:trPr>
          <w:jc w:val="center"/>
        </w:trPr>
        <w:tc>
          <w:tcPr>
            <w:tcW w:w="1357" w:type="pct"/>
            <w:tcBorders>
              <w:bottom w:val="single" w:sz="4" w:space="0" w:color="auto"/>
            </w:tcBorders>
          </w:tcPr>
          <w:p w14:paraId="61BB03EB" w14:textId="77777777" w:rsidR="001C4DC3" w:rsidRPr="00DC7310" w:rsidRDefault="001C4DC3" w:rsidP="00E14D85">
            <w:pPr>
              <w:pStyle w:val="TAC"/>
              <w:keepNext w:val="0"/>
              <w:keepLines w:val="0"/>
              <w:rPr>
                <w:rFonts w:cs="Arial"/>
              </w:rPr>
            </w:pPr>
            <w:r w:rsidRPr="00DC7310">
              <w:rPr>
                <w:rFonts w:eastAsia="Malgun Gothic" w:cs="Arial"/>
                <w:lang w:eastAsia="ko-KR"/>
              </w:rPr>
              <w:t>DC_1-3-41_n28</w:t>
            </w:r>
          </w:p>
        </w:tc>
        <w:tc>
          <w:tcPr>
            <w:tcW w:w="937" w:type="pct"/>
            <w:vAlign w:val="center"/>
          </w:tcPr>
          <w:p w14:paraId="5E923DDD" w14:textId="77777777" w:rsidR="001C4DC3" w:rsidRPr="00DC7310" w:rsidRDefault="001C4DC3" w:rsidP="00E14D85">
            <w:pPr>
              <w:pStyle w:val="TAC"/>
              <w:keepNext w:val="0"/>
              <w:keepLines w:val="0"/>
              <w:rPr>
                <w:rFonts w:eastAsia="MS Mincho" w:cs="Arial"/>
                <w:bCs/>
                <w:szCs w:val="18"/>
              </w:rPr>
            </w:pPr>
            <w:r w:rsidRPr="00DC7310">
              <w:rPr>
                <w:rFonts w:cs="Arial"/>
                <w:lang w:eastAsia="zh-CN"/>
              </w:rPr>
              <w:t>-</w:t>
            </w:r>
          </w:p>
        </w:tc>
        <w:tc>
          <w:tcPr>
            <w:tcW w:w="938" w:type="pct"/>
            <w:vAlign w:val="center"/>
          </w:tcPr>
          <w:p w14:paraId="2B5C2BEA"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A0D87AD" w14:textId="77777777" w:rsidR="001C4DC3" w:rsidRPr="00DC7310" w:rsidRDefault="001C4DC3" w:rsidP="00E14D85">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441ABF4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C4DC3" w:rsidRPr="00DC7310" w14:paraId="30C051D9" w14:textId="77777777" w:rsidTr="00061D93">
        <w:trPr>
          <w:jc w:val="center"/>
        </w:trPr>
        <w:tc>
          <w:tcPr>
            <w:tcW w:w="1357" w:type="pct"/>
            <w:tcBorders>
              <w:top w:val="single" w:sz="4" w:space="0" w:color="auto"/>
              <w:bottom w:val="single" w:sz="4" w:space="0" w:color="auto"/>
            </w:tcBorders>
          </w:tcPr>
          <w:p w14:paraId="06585EF6" w14:textId="77777777" w:rsidR="001C4DC3" w:rsidRDefault="001C4DC3" w:rsidP="00E14D85">
            <w:pPr>
              <w:pStyle w:val="TAC"/>
              <w:keepNext w:val="0"/>
              <w:keepLines w:val="0"/>
              <w:rPr>
                <w:lang w:eastAsia="zh-CN"/>
              </w:rPr>
            </w:pPr>
            <w:r w:rsidRPr="00DC7310">
              <w:rPr>
                <w:lang w:eastAsia="zh-CN"/>
              </w:rPr>
              <w:t>DC_1-3-41_n41</w:t>
            </w:r>
          </w:p>
          <w:p w14:paraId="073FC229" w14:textId="77777777" w:rsidR="001C4DC3" w:rsidRPr="00DC7310" w:rsidRDefault="001C4DC3" w:rsidP="00E14D85">
            <w:pPr>
              <w:pStyle w:val="TAC"/>
              <w:keepNext w:val="0"/>
              <w:keepLines w:val="0"/>
            </w:pPr>
            <w:r>
              <w:rPr>
                <w:lang w:eastAsia="zh-CN"/>
              </w:rPr>
              <w:t>DC_1-3-3-41_n41</w:t>
            </w:r>
          </w:p>
        </w:tc>
        <w:tc>
          <w:tcPr>
            <w:tcW w:w="937" w:type="pct"/>
            <w:vAlign w:val="center"/>
          </w:tcPr>
          <w:p w14:paraId="34085A9D"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938" w:type="pct"/>
            <w:vAlign w:val="center"/>
          </w:tcPr>
          <w:p w14:paraId="3F8909F5"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74FDC71"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DC885C3"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1C4DC3" w:rsidRPr="00DC7310" w14:paraId="43B57F7A" w14:textId="77777777" w:rsidTr="00061D93">
        <w:trPr>
          <w:jc w:val="center"/>
        </w:trPr>
        <w:tc>
          <w:tcPr>
            <w:tcW w:w="1357" w:type="pct"/>
            <w:tcBorders>
              <w:top w:val="single" w:sz="4" w:space="0" w:color="auto"/>
              <w:bottom w:val="single" w:sz="4" w:space="0" w:color="auto"/>
            </w:tcBorders>
          </w:tcPr>
          <w:p w14:paraId="5D10BAA9" w14:textId="77777777" w:rsidR="001C4DC3" w:rsidRPr="00DC7310" w:rsidRDefault="001C4DC3" w:rsidP="00E14D85">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5D5D483"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938" w:type="pct"/>
            <w:vAlign w:val="center"/>
          </w:tcPr>
          <w:p w14:paraId="57468DBD"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8B877EE"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7DDD15B"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1C4DC3" w:rsidRPr="00DC7310" w14:paraId="726B6C30" w14:textId="77777777" w:rsidTr="00061D93">
        <w:trPr>
          <w:jc w:val="center"/>
        </w:trPr>
        <w:tc>
          <w:tcPr>
            <w:tcW w:w="1357" w:type="pct"/>
            <w:tcBorders>
              <w:top w:val="single" w:sz="4" w:space="0" w:color="auto"/>
              <w:bottom w:val="single" w:sz="4" w:space="0" w:color="auto"/>
            </w:tcBorders>
          </w:tcPr>
          <w:p w14:paraId="24E848FC" w14:textId="77777777" w:rsidR="001C4DC3" w:rsidRPr="00DC7310" w:rsidRDefault="001C4DC3" w:rsidP="00E14D85">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7E44A0F8" w14:textId="77777777" w:rsidR="001C4DC3" w:rsidRPr="00DC7310" w:rsidRDefault="001C4DC3" w:rsidP="00E14D85">
            <w:pPr>
              <w:pStyle w:val="TAC"/>
              <w:keepNext w:val="0"/>
              <w:keepLines w:val="0"/>
              <w:rPr>
                <w:lang w:eastAsia="zh-CN"/>
              </w:rPr>
            </w:pPr>
            <w:r w:rsidRPr="00DC7310">
              <w:t>0.2</w:t>
            </w:r>
          </w:p>
        </w:tc>
        <w:tc>
          <w:tcPr>
            <w:tcW w:w="938" w:type="pct"/>
            <w:vAlign w:val="center"/>
          </w:tcPr>
          <w:p w14:paraId="29E0377E" w14:textId="77777777" w:rsidR="001C4DC3" w:rsidRPr="00DC7310" w:rsidRDefault="001C4DC3" w:rsidP="00E14D85">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19BD97BF" w14:textId="77777777" w:rsidR="001C4DC3" w:rsidRPr="00DC7310" w:rsidRDefault="001C4DC3" w:rsidP="00E14D85">
            <w:pPr>
              <w:pStyle w:val="TAC"/>
              <w:keepNext w:val="0"/>
              <w:keepLines w:val="0"/>
              <w:rPr>
                <w:rFonts w:eastAsia="Yu Mincho"/>
                <w:lang w:eastAsia="ja-JP"/>
              </w:rPr>
            </w:pPr>
            <w:r w:rsidRPr="00DC7310">
              <w:rPr>
                <w:rFonts w:cs="Arial"/>
                <w:lang w:eastAsia="zh-CN"/>
              </w:rPr>
              <w:t>-</w:t>
            </w:r>
          </w:p>
        </w:tc>
        <w:tc>
          <w:tcPr>
            <w:tcW w:w="884" w:type="pct"/>
            <w:vAlign w:val="center"/>
          </w:tcPr>
          <w:p w14:paraId="19732BFE" w14:textId="77777777" w:rsidR="001C4DC3" w:rsidRPr="00DC7310" w:rsidRDefault="001C4DC3" w:rsidP="00E14D8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1C4DC3" w:rsidRPr="00DC7310" w14:paraId="7A852053" w14:textId="77777777" w:rsidTr="00061D93">
        <w:trPr>
          <w:jc w:val="center"/>
        </w:trPr>
        <w:tc>
          <w:tcPr>
            <w:tcW w:w="1357" w:type="pct"/>
            <w:tcBorders>
              <w:top w:val="single" w:sz="4" w:space="0" w:color="auto"/>
              <w:bottom w:val="single" w:sz="4" w:space="0" w:color="auto"/>
            </w:tcBorders>
          </w:tcPr>
          <w:p w14:paraId="1E226121" w14:textId="77777777" w:rsidR="001C4DC3" w:rsidRPr="00DC7310" w:rsidRDefault="001C4DC3" w:rsidP="00E14D85">
            <w:pPr>
              <w:pStyle w:val="TAC"/>
              <w:keepNext w:val="0"/>
              <w:keepLines w:val="0"/>
            </w:pPr>
            <w:r w:rsidRPr="00DC7310">
              <w:t>DC_1-3_n41-n77</w:t>
            </w:r>
          </w:p>
        </w:tc>
        <w:tc>
          <w:tcPr>
            <w:tcW w:w="937" w:type="pct"/>
            <w:tcBorders>
              <w:top w:val="single" w:sz="4" w:space="0" w:color="auto"/>
              <w:bottom w:val="single" w:sz="4" w:space="0" w:color="auto"/>
            </w:tcBorders>
            <w:vAlign w:val="center"/>
          </w:tcPr>
          <w:p w14:paraId="27F4F3D9" w14:textId="77777777" w:rsidR="001C4DC3" w:rsidRPr="00DC7310" w:rsidRDefault="001C4DC3" w:rsidP="00E14D85">
            <w:pPr>
              <w:pStyle w:val="TAC"/>
              <w:keepNext w:val="0"/>
              <w:keepLines w:val="0"/>
            </w:pPr>
            <w:r w:rsidRPr="00DC7310">
              <w:t>0.2</w:t>
            </w:r>
          </w:p>
        </w:tc>
        <w:tc>
          <w:tcPr>
            <w:tcW w:w="938" w:type="pct"/>
            <w:vAlign w:val="center"/>
          </w:tcPr>
          <w:p w14:paraId="7B3BA2E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E52DF1"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28204F0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ED3CDDD" w14:textId="77777777" w:rsidTr="00061D93">
        <w:trPr>
          <w:jc w:val="center"/>
        </w:trPr>
        <w:tc>
          <w:tcPr>
            <w:tcW w:w="1357" w:type="pct"/>
            <w:tcBorders>
              <w:top w:val="single" w:sz="4" w:space="0" w:color="auto"/>
              <w:bottom w:val="single" w:sz="4" w:space="0" w:color="auto"/>
            </w:tcBorders>
          </w:tcPr>
          <w:p w14:paraId="60360D5B" w14:textId="77777777" w:rsidR="001C4DC3" w:rsidRDefault="001C4DC3" w:rsidP="00E14D85">
            <w:pPr>
              <w:pStyle w:val="TAC"/>
              <w:keepNext w:val="0"/>
              <w:keepLines w:val="0"/>
            </w:pPr>
            <w:r w:rsidRPr="00DC7310">
              <w:t>DC_1-3-41_n78</w:t>
            </w:r>
          </w:p>
          <w:p w14:paraId="14AB49FB" w14:textId="77777777" w:rsidR="001C4DC3" w:rsidRPr="00DC7310" w:rsidRDefault="001C4DC3" w:rsidP="00E14D85">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0A41E79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D5D87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16EF6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2EC505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3C13070" w14:textId="77777777" w:rsidTr="00061D93">
        <w:trPr>
          <w:jc w:val="center"/>
        </w:trPr>
        <w:tc>
          <w:tcPr>
            <w:tcW w:w="1357" w:type="pct"/>
            <w:tcBorders>
              <w:top w:val="single" w:sz="4" w:space="0" w:color="auto"/>
              <w:bottom w:val="single" w:sz="4" w:space="0" w:color="auto"/>
            </w:tcBorders>
          </w:tcPr>
          <w:p w14:paraId="6E8D5519" w14:textId="77777777" w:rsidR="001C4DC3" w:rsidRPr="00DC7310" w:rsidRDefault="001C4DC3" w:rsidP="00E14D85">
            <w:pPr>
              <w:pStyle w:val="TAC"/>
              <w:keepNext w:val="0"/>
              <w:keepLines w:val="0"/>
            </w:pPr>
            <w:r w:rsidRPr="00DC7310">
              <w:t>DC_1-3_n41-n78</w:t>
            </w:r>
          </w:p>
        </w:tc>
        <w:tc>
          <w:tcPr>
            <w:tcW w:w="937" w:type="pct"/>
            <w:tcBorders>
              <w:top w:val="single" w:sz="4" w:space="0" w:color="auto"/>
              <w:bottom w:val="single" w:sz="4" w:space="0" w:color="auto"/>
            </w:tcBorders>
            <w:vAlign w:val="center"/>
          </w:tcPr>
          <w:p w14:paraId="3F069AAA"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938" w:type="pct"/>
            <w:vAlign w:val="center"/>
          </w:tcPr>
          <w:p w14:paraId="7B684BE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34456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F56E5F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0043A30" w14:textId="77777777" w:rsidTr="00061D93">
        <w:trPr>
          <w:jc w:val="center"/>
        </w:trPr>
        <w:tc>
          <w:tcPr>
            <w:tcW w:w="1357" w:type="pct"/>
            <w:tcBorders>
              <w:bottom w:val="single" w:sz="4" w:space="0" w:color="auto"/>
            </w:tcBorders>
          </w:tcPr>
          <w:p w14:paraId="356C0E42" w14:textId="77777777" w:rsidR="001C4DC3" w:rsidRPr="00DC7310" w:rsidRDefault="001C4DC3" w:rsidP="00E14D85">
            <w:pPr>
              <w:pStyle w:val="TAC"/>
              <w:keepNext w:val="0"/>
              <w:keepLines w:val="0"/>
            </w:pPr>
            <w:r w:rsidRPr="00DC7310">
              <w:t>DC_1-3-41_n79</w:t>
            </w:r>
          </w:p>
        </w:tc>
        <w:tc>
          <w:tcPr>
            <w:tcW w:w="937" w:type="pct"/>
            <w:vAlign w:val="center"/>
          </w:tcPr>
          <w:p w14:paraId="0D6BBE17" w14:textId="77777777" w:rsidR="001C4DC3" w:rsidRPr="00DC7310" w:rsidRDefault="001C4DC3" w:rsidP="00E14D85">
            <w:pPr>
              <w:pStyle w:val="TAC"/>
              <w:keepNext w:val="0"/>
              <w:keepLines w:val="0"/>
            </w:pPr>
            <w:r w:rsidRPr="00DC7310">
              <w:t>-</w:t>
            </w:r>
          </w:p>
        </w:tc>
        <w:tc>
          <w:tcPr>
            <w:tcW w:w="938" w:type="pct"/>
            <w:vAlign w:val="center"/>
          </w:tcPr>
          <w:p w14:paraId="7968301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D0A34AE" w14:textId="77777777" w:rsidR="001C4DC3" w:rsidRPr="00DC7310" w:rsidRDefault="001C4DC3" w:rsidP="00E14D85">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7B93CBF4"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60A8D4E7" w14:textId="77777777" w:rsidTr="00061D93">
        <w:trPr>
          <w:jc w:val="center"/>
        </w:trPr>
        <w:tc>
          <w:tcPr>
            <w:tcW w:w="1357" w:type="pct"/>
            <w:tcBorders>
              <w:bottom w:val="nil"/>
            </w:tcBorders>
          </w:tcPr>
          <w:p w14:paraId="6D3928AA" w14:textId="77777777" w:rsidR="001C4DC3" w:rsidRPr="00DC7310" w:rsidRDefault="001C4DC3" w:rsidP="00E14D85">
            <w:pPr>
              <w:pStyle w:val="TAC"/>
              <w:keepNext w:val="0"/>
              <w:keepLines w:val="0"/>
            </w:pPr>
            <w:r w:rsidRPr="00DC7310">
              <w:t>DC_1-3-42_n28</w:t>
            </w:r>
          </w:p>
        </w:tc>
        <w:tc>
          <w:tcPr>
            <w:tcW w:w="937" w:type="pct"/>
            <w:vAlign w:val="center"/>
          </w:tcPr>
          <w:p w14:paraId="44D9EAE2" w14:textId="77777777" w:rsidR="001C4DC3" w:rsidRPr="00DC7310" w:rsidRDefault="001C4DC3" w:rsidP="00E14D85">
            <w:pPr>
              <w:pStyle w:val="TAC"/>
              <w:keepNext w:val="0"/>
              <w:keepLines w:val="0"/>
              <w:rPr>
                <w:rFonts w:cs="Arial"/>
              </w:rPr>
            </w:pPr>
            <w:r w:rsidRPr="00DC7310">
              <w:t>0.2</w:t>
            </w:r>
          </w:p>
        </w:tc>
        <w:tc>
          <w:tcPr>
            <w:tcW w:w="938" w:type="pct"/>
            <w:vAlign w:val="center"/>
          </w:tcPr>
          <w:p w14:paraId="7714B3F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482E91"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C2F60F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9436B52" w14:textId="77777777" w:rsidTr="00061D93">
        <w:trPr>
          <w:jc w:val="center"/>
        </w:trPr>
        <w:tc>
          <w:tcPr>
            <w:tcW w:w="1357" w:type="pct"/>
            <w:tcBorders>
              <w:bottom w:val="nil"/>
            </w:tcBorders>
          </w:tcPr>
          <w:p w14:paraId="47FC7995" w14:textId="77777777" w:rsidR="001C4DC3" w:rsidRPr="00DC7310" w:rsidRDefault="001C4DC3" w:rsidP="00E14D85">
            <w:pPr>
              <w:pStyle w:val="TAC"/>
              <w:keepNext w:val="0"/>
              <w:keepLines w:val="0"/>
            </w:pPr>
            <w:r w:rsidRPr="00DC7310">
              <w:t>DC_1-3-42_n77</w:t>
            </w:r>
          </w:p>
        </w:tc>
        <w:tc>
          <w:tcPr>
            <w:tcW w:w="937" w:type="pct"/>
            <w:vAlign w:val="center"/>
          </w:tcPr>
          <w:p w14:paraId="3BD136E6" w14:textId="77777777" w:rsidR="001C4DC3" w:rsidRPr="00DC7310" w:rsidRDefault="001C4DC3" w:rsidP="00E14D85">
            <w:pPr>
              <w:pStyle w:val="TAC"/>
              <w:keepNext w:val="0"/>
              <w:keepLines w:val="0"/>
              <w:rPr>
                <w:rFonts w:cs="Arial"/>
              </w:rPr>
            </w:pPr>
            <w:r w:rsidRPr="00DC7310">
              <w:t>0.2</w:t>
            </w:r>
          </w:p>
        </w:tc>
        <w:tc>
          <w:tcPr>
            <w:tcW w:w="938" w:type="pct"/>
            <w:vAlign w:val="center"/>
          </w:tcPr>
          <w:p w14:paraId="6433F35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0C2083"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4480061"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30396610" w14:textId="77777777" w:rsidTr="00061D93">
        <w:trPr>
          <w:jc w:val="center"/>
        </w:trPr>
        <w:tc>
          <w:tcPr>
            <w:tcW w:w="1357" w:type="pct"/>
            <w:tcBorders>
              <w:bottom w:val="nil"/>
            </w:tcBorders>
          </w:tcPr>
          <w:p w14:paraId="4A78F9B6" w14:textId="77777777" w:rsidR="001C4DC3" w:rsidRPr="00DC7310" w:rsidRDefault="001C4DC3" w:rsidP="00E14D85">
            <w:pPr>
              <w:pStyle w:val="TAC"/>
              <w:keepNext w:val="0"/>
              <w:keepLines w:val="0"/>
            </w:pPr>
            <w:r w:rsidRPr="00DC7310">
              <w:t>DC_1-3-42_n78</w:t>
            </w:r>
          </w:p>
        </w:tc>
        <w:tc>
          <w:tcPr>
            <w:tcW w:w="937" w:type="pct"/>
            <w:vAlign w:val="center"/>
          </w:tcPr>
          <w:p w14:paraId="1E109B8D" w14:textId="77777777" w:rsidR="001C4DC3" w:rsidRPr="00DC7310" w:rsidRDefault="001C4DC3" w:rsidP="00E14D85">
            <w:pPr>
              <w:pStyle w:val="TAC"/>
              <w:keepNext w:val="0"/>
              <w:keepLines w:val="0"/>
              <w:rPr>
                <w:rFonts w:cs="Arial"/>
              </w:rPr>
            </w:pPr>
            <w:r w:rsidRPr="00DC7310">
              <w:t>0.2</w:t>
            </w:r>
          </w:p>
        </w:tc>
        <w:tc>
          <w:tcPr>
            <w:tcW w:w="938" w:type="pct"/>
            <w:vAlign w:val="center"/>
          </w:tcPr>
          <w:p w14:paraId="7E2C414B"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D1C89F"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50A1E4E"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1AA57411" w14:textId="77777777" w:rsidTr="00061D93">
        <w:trPr>
          <w:jc w:val="center"/>
        </w:trPr>
        <w:tc>
          <w:tcPr>
            <w:tcW w:w="1357" w:type="pct"/>
            <w:tcBorders>
              <w:bottom w:val="single" w:sz="4" w:space="0" w:color="auto"/>
            </w:tcBorders>
          </w:tcPr>
          <w:p w14:paraId="250D487C" w14:textId="77777777" w:rsidR="001C4DC3" w:rsidRPr="00DC7310" w:rsidRDefault="001C4DC3" w:rsidP="00E14D85">
            <w:pPr>
              <w:pStyle w:val="TAC"/>
              <w:keepNext w:val="0"/>
              <w:keepLines w:val="0"/>
            </w:pPr>
            <w:r w:rsidRPr="00DC7310">
              <w:t>DC_1-3-42_n79</w:t>
            </w:r>
          </w:p>
        </w:tc>
        <w:tc>
          <w:tcPr>
            <w:tcW w:w="937" w:type="pct"/>
            <w:tcBorders>
              <w:bottom w:val="single" w:sz="4" w:space="0" w:color="auto"/>
            </w:tcBorders>
            <w:vAlign w:val="center"/>
          </w:tcPr>
          <w:p w14:paraId="09A27A44" w14:textId="77777777" w:rsidR="001C4DC3" w:rsidRPr="00DC7310" w:rsidRDefault="001C4DC3" w:rsidP="00E14D85">
            <w:pPr>
              <w:pStyle w:val="TAC"/>
              <w:keepNext w:val="0"/>
              <w:keepLines w:val="0"/>
              <w:rPr>
                <w:rFonts w:cs="Arial"/>
              </w:rPr>
            </w:pPr>
            <w:r w:rsidRPr="00DC7310">
              <w:t>0.2</w:t>
            </w:r>
          </w:p>
        </w:tc>
        <w:tc>
          <w:tcPr>
            <w:tcW w:w="938" w:type="pct"/>
            <w:vAlign w:val="center"/>
          </w:tcPr>
          <w:p w14:paraId="3939458A"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52D99DE"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174D894" w14:textId="77777777" w:rsidR="001C4DC3" w:rsidRPr="00DC7310" w:rsidRDefault="001C4DC3" w:rsidP="00E14D85">
            <w:pPr>
              <w:pStyle w:val="TAC"/>
              <w:keepNext w:val="0"/>
              <w:keepLines w:val="0"/>
              <w:rPr>
                <w:rFonts w:cs="Arial"/>
              </w:rPr>
            </w:pPr>
            <w:r w:rsidRPr="00DC7310">
              <w:rPr>
                <w:rFonts w:cs="Arial"/>
                <w:lang w:eastAsia="zh-CN"/>
              </w:rPr>
              <w:t>-</w:t>
            </w:r>
          </w:p>
        </w:tc>
      </w:tr>
      <w:tr w:rsidR="001C4DC3" w:rsidRPr="00DC7310" w14:paraId="02B5D69A" w14:textId="77777777" w:rsidTr="00061D93">
        <w:trPr>
          <w:jc w:val="center"/>
        </w:trPr>
        <w:tc>
          <w:tcPr>
            <w:tcW w:w="1357" w:type="pct"/>
            <w:tcBorders>
              <w:bottom w:val="single" w:sz="4" w:space="0" w:color="auto"/>
            </w:tcBorders>
          </w:tcPr>
          <w:p w14:paraId="586282E5" w14:textId="77777777" w:rsidR="001C4DC3" w:rsidRPr="00DC7310" w:rsidRDefault="001C4DC3" w:rsidP="00E14D85">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56447969" w14:textId="77777777" w:rsidR="001C4DC3" w:rsidRPr="00DC7310" w:rsidRDefault="001C4DC3" w:rsidP="00E14D85">
            <w:pPr>
              <w:pStyle w:val="TAC"/>
              <w:keepNext w:val="0"/>
              <w:keepLines w:val="0"/>
            </w:pPr>
            <w:r w:rsidRPr="00DC7310">
              <w:rPr>
                <w:rFonts w:cs="Arial"/>
                <w:szCs w:val="18"/>
                <w:lang w:eastAsia="ja-JP"/>
              </w:rPr>
              <w:t>0.2</w:t>
            </w:r>
          </w:p>
        </w:tc>
        <w:tc>
          <w:tcPr>
            <w:tcW w:w="938" w:type="pct"/>
            <w:vAlign w:val="center"/>
          </w:tcPr>
          <w:p w14:paraId="1BF29267" w14:textId="77777777" w:rsidR="001C4DC3" w:rsidRPr="00DC7310" w:rsidRDefault="001C4DC3" w:rsidP="00E14D85">
            <w:pPr>
              <w:pStyle w:val="TAC"/>
              <w:keepNext w:val="0"/>
              <w:keepLines w:val="0"/>
              <w:rPr>
                <w:rFonts w:cs="Arial"/>
                <w:lang w:eastAsia="zh-CN"/>
              </w:rPr>
            </w:pPr>
            <w:r w:rsidRPr="00DC7310">
              <w:rPr>
                <w:rFonts w:cs="Arial"/>
                <w:szCs w:val="18"/>
                <w:lang w:eastAsia="ja-JP"/>
              </w:rPr>
              <w:t>0.2</w:t>
            </w:r>
          </w:p>
        </w:tc>
        <w:tc>
          <w:tcPr>
            <w:tcW w:w="884" w:type="pct"/>
            <w:vAlign w:val="center"/>
          </w:tcPr>
          <w:p w14:paraId="43E74A6A" w14:textId="77777777" w:rsidR="001C4DC3" w:rsidRPr="00DC7310" w:rsidRDefault="001C4DC3" w:rsidP="00E14D85">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1B1EABE9" w14:textId="77777777" w:rsidR="001C4DC3" w:rsidRPr="00DC7310" w:rsidRDefault="001C4DC3" w:rsidP="00E14D85">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1C4DC3" w:rsidRPr="00DC7310" w14:paraId="7A6A1309" w14:textId="77777777" w:rsidTr="00061D93">
        <w:trPr>
          <w:jc w:val="center"/>
        </w:trPr>
        <w:tc>
          <w:tcPr>
            <w:tcW w:w="1357" w:type="pct"/>
            <w:tcBorders>
              <w:bottom w:val="single" w:sz="4" w:space="0" w:color="auto"/>
            </w:tcBorders>
          </w:tcPr>
          <w:p w14:paraId="14F673F7" w14:textId="77777777" w:rsidR="001C4DC3" w:rsidRPr="00DC7310" w:rsidRDefault="001C4DC3" w:rsidP="00E14D85">
            <w:pPr>
              <w:pStyle w:val="TAC"/>
              <w:keepNext w:val="0"/>
              <w:keepLines w:val="0"/>
            </w:pPr>
            <w:r w:rsidRPr="00DC7310">
              <w:t>DC_1-3_n75-n78</w:t>
            </w:r>
          </w:p>
        </w:tc>
        <w:tc>
          <w:tcPr>
            <w:tcW w:w="937" w:type="pct"/>
            <w:tcBorders>
              <w:bottom w:val="single" w:sz="4" w:space="0" w:color="auto"/>
            </w:tcBorders>
            <w:vAlign w:val="center"/>
          </w:tcPr>
          <w:p w14:paraId="4DCB900A" w14:textId="77777777" w:rsidR="001C4DC3" w:rsidRPr="00DC7310" w:rsidRDefault="001C4DC3" w:rsidP="00E14D85">
            <w:pPr>
              <w:pStyle w:val="TAC"/>
              <w:keepNext w:val="0"/>
              <w:keepLines w:val="0"/>
              <w:rPr>
                <w:lang w:eastAsia="ko-KR"/>
              </w:rPr>
            </w:pPr>
            <w:r w:rsidRPr="00DC7310">
              <w:rPr>
                <w:rFonts w:hint="eastAsia"/>
                <w:lang w:eastAsia="ko-KR"/>
              </w:rPr>
              <w:t>-</w:t>
            </w:r>
          </w:p>
        </w:tc>
        <w:tc>
          <w:tcPr>
            <w:tcW w:w="938" w:type="pct"/>
            <w:vAlign w:val="center"/>
          </w:tcPr>
          <w:p w14:paraId="1561C127"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884" w:type="pct"/>
            <w:vAlign w:val="center"/>
          </w:tcPr>
          <w:p w14:paraId="623BAFC3"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6D2A754"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395235E5" w14:textId="77777777" w:rsidTr="00061D93">
        <w:trPr>
          <w:jc w:val="center"/>
        </w:trPr>
        <w:tc>
          <w:tcPr>
            <w:tcW w:w="1357" w:type="pct"/>
            <w:tcBorders>
              <w:bottom w:val="single" w:sz="4" w:space="0" w:color="auto"/>
            </w:tcBorders>
          </w:tcPr>
          <w:p w14:paraId="52693216" w14:textId="77777777" w:rsidR="001C4DC3" w:rsidRPr="00DC7310" w:rsidRDefault="001C4DC3" w:rsidP="00E14D85">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28B34C8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18BF5B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5F48E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7D69D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027CC6A0" w14:textId="77777777" w:rsidTr="00061D93">
        <w:trPr>
          <w:jc w:val="center"/>
        </w:trPr>
        <w:tc>
          <w:tcPr>
            <w:tcW w:w="1357" w:type="pct"/>
            <w:tcBorders>
              <w:top w:val="single" w:sz="4" w:space="0" w:color="auto"/>
              <w:bottom w:val="nil"/>
            </w:tcBorders>
          </w:tcPr>
          <w:p w14:paraId="21EA7579" w14:textId="77777777" w:rsidR="001C4DC3" w:rsidRPr="00DC7310" w:rsidRDefault="001C4DC3" w:rsidP="00E14D85">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AA9704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145656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4F114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A57B9B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2FE4B00" w14:textId="77777777" w:rsidTr="00061D93">
        <w:trPr>
          <w:jc w:val="center"/>
        </w:trPr>
        <w:tc>
          <w:tcPr>
            <w:tcW w:w="1357" w:type="pct"/>
            <w:tcBorders>
              <w:bottom w:val="nil"/>
            </w:tcBorders>
          </w:tcPr>
          <w:p w14:paraId="07DCA87E" w14:textId="77777777" w:rsidR="001C4DC3" w:rsidRPr="00DC7310" w:rsidRDefault="001C4DC3" w:rsidP="00E14D85">
            <w:pPr>
              <w:pStyle w:val="TAC"/>
              <w:keepNext w:val="0"/>
              <w:keepLines w:val="0"/>
            </w:pPr>
            <w:r w:rsidRPr="00DC7310">
              <w:rPr>
                <w:rFonts w:cs="Arial"/>
                <w:szCs w:val="18"/>
                <w:lang w:eastAsia="ja-JP"/>
              </w:rPr>
              <w:t>DC_1-3_n78-n79</w:t>
            </w:r>
          </w:p>
        </w:tc>
        <w:tc>
          <w:tcPr>
            <w:tcW w:w="937" w:type="pct"/>
            <w:vAlign w:val="center"/>
          </w:tcPr>
          <w:p w14:paraId="37389E60" w14:textId="77777777" w:rsidR="001C4DC3" w:rsidRPr="00DC7310" w:rsidRDefault="001C4DC3" w:rsidP="00E14D85">
            <w:pPr>
              <w:pStyle w:val="TAC"/>
              <w:keepNext w:val="0"/>
              <w:keepLines w:val="0"/>
              <w:rPr>
                <w:rFonts w:cs="Arial"/>
              </w:rPr>
            </w:pPr>
            <w:r w:rsidRPr="00DC7310">
              <w:rPr>
                <w:lang w:eastAsia="ja-JP"/>
              </w:rPr>
              <w:t>0.2</w:t>
            </w:r>
          </w:p>
        </w:tc>
        <w:tc>
          <w:tcPr>
            <w:tcW w:w="938" w:type="pct"/>
            <w:vAlign w:val="center"/>
          </w:tcPr>
          <w:p w14:paraId="1220A6F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B294C6" w14:textId="77777777" w:rsidR="001C4DC3" w:rsidRPr="00DC7310" w:rsidRDefault="001C4DC3" w:rsidP="00E14D85">
            <w:pPr>
              <w:pStyle w:val="TAC"/>
              <w:keepNext w:val="0"/>
              <w:keepLines w:val="0"/>
              <w:rPr>
                <w:rFonts w:cs="Arial"/>
              </w:rPr>
            </w:pPr>
            <w:r w:rsidRPr="00DC7310">
              <w:rPr>
                <w:rFonts w:eastAsia="Yu Mincho" w:cs="Arial"/>
                <w:lang w:eastAsia="ja-JP"/>
              </w:rPr>
              <w:t>0.5</w:t>
            </w:r>
          </w:p>
        </w:tc>
        <w:tc>
          <w:tcPr>
            <w:tcW w:w="884" w:type="pct"/>
            <w:vAlign w:val="center"/>
          </w:tcPr>
          <w:p w14:paraId="23021C2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9A95B0D" w14:textId="77777777" w:rsidTr="00061D93">
        <w:trPr>
          <w:jc w:val="center"/>
        </w:trPr>
        <w:tc>
          <w:tcPr>
            <w:tcW w:w="1357" w:type="pct"/>
            <w:tcBorders>
              <w:bottom w:val="nil"/>
            </w:tcBorders>
          </w:tcPr>
          <w:p w14:paraId="10900224"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FAEC8F6"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F6073CF"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247C282" w14:textId="77777777" w:rsidR="001C4DC3" w:rsidRPr="00DC7310" w:rsidRDefault="001C4DC3" w:rsidP="00E14D85">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75FDEE3C"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0.3</w:t>
            </w:r>
          </w:p>
        </w:tc>
      </w:tr>
      <w:tr w:rsidR="001C4DC3" w:rsidRPr="00DC7310" w14:paraId="266DEEA0" w14:textId="77777777" w:rsidTr="00061D93">
        <w:trPr>
          <w:jc w:val="center"/>
        </w:trPr>
        <w:tc>
          <w:tcPr>
            <w:tcW w:w="1357" w:type="pct"/>
            <w:tcBorders>
              <w:bottom w:val="nil"/>
            </w:tcBorders>
          </w:tcPr>
          <w:p w14:paraId="6116C0E3" w14:textId="77777777" w:rsidR="001C4DC3" w:rsidRPr="00DC7310" w:rsidRDefault="001C4DC3" w:rsidP="00E14D85">
            <w:pPr>
              <w:pStyle w:val="TAC"/>
              <w:keepNext w:val="0"/>
              <w:keepLines w:val="0"/>
              <w:rPr>
                <w:rFonts w:cs="Arial"/>
              </w:rPr>
            </w:pPr>
            <w:r w:rsidRPr="00DC7310">
              <w:rPr>
                <w:rFonts w:cs="Arial"/>
                <w:kern w:val="2"/>
                <w:szCs w:val="24"/>
                <w:lang w:eastAsia="ja-JP"/>
              </w:rPr>
              <w:t>DC_1-3_SUL_n78-n80</w:t>
            </w:r>
          </w:p>
        </w:tc>
        <w:tc>
          <w:tcPr>
            <w:tcW w:w="937" w:type="pct"/>
            <w:vAlign w:val="center"/>
          </w:tcPr>
          <w:p w14:paraId="40F2A306" w14:textId="77777777" w:rsidR="001C4DC3" w:rsidRPr="00DC7310" w:rsidRDefault="001C4DC3" w:rsidP="00E14D85">
            <w:pPr>
              <w:pStyle w:val="TAC"/>
              <w:keepNext w:val="0"/>
              <w:keepLines w:val="0"/>
            </w:pPr>
            <w:r w:rsidRPr="00DC7310">
              <w:rPr>
                <w:lang w:eastAsia="ja-JP"/>
              </w:rPr>
              <w:t>0.2</w:t>
            </w:r>
          </w:p>
        </w:tc>
        <w:tc>
          <w:tcPr>
            <w:tcW w:w="938" w:type="pct"/>
            <w:vAlign w:val="center"/>
          </w:tcPr>
          <w:p w14:paraId="3764FFDC" w14:textId="77777777" w:rsidR="001C4DC3" w:rsidRPr="00DC7310" w:rsidRDefault="001C4DC3" w:rsidP="00E14D85">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38B87D3B" w14:textId="77777777" w:rsidR="001C4DC3" w:rsidRPr="00DC7310" w:rsidRDefault="001C4DC3" w:rsidP="00E14D85">
            <w:pPr>
              <w:pStyle w:val="TAC"/>
              <w:keepNext w:val="0"/>
              <w:keepLines w:val="0"/>
            </w:pPr>
            <w:r w:rsidRPr="00DC7310">
              <w:rPr>
                <w:rFonts w:eastAsia="Yu Mincho" w:cs="Arial"/>
                <w:lang w:eastAsia="ja-JP"/>
              </w:rPr>
              <w:t>0.5</w:t>
            </w:r>
          </w:p>
        </w:tc>
        <w:tc>
          <w:tcPr>
            <w:tcW w:w="884" w:type="pct"/>
            <w:vAlign w:val="center"/>
          </w:tcPr>
          <w:p w14:paraId="18A8FFE7" w14:textId="77777777" w:rsidR="001C4DC3" w:rsidRPr="00DC7310" w:rsidRDefault="001C4DC3" w:rsidP="00E14D85">
            <w:pPr>
              <w:pStyle w:val="TAC"/>
              <w:keepNext w:val="0"/>
              <w:keepLines w:val="0"/>
            </w:pPr>
            <w:r w:rsidRPr="00DC7310">
              <w:rPr>
                <w:rFonts w:cs="Arial" w:hint="eastAsia"/>
                <w:lang w:eastAsia="zh-CN"/>
              </w:rPr>
              <w:t>-</w:t>
            </w:r>
          </w:p>
        </w:tc>
      </w:tr>
      <w:tr w:rsidR="001C4DC3" w:rsidRPr="00DC7310" w14:paraId="325D2A4B" w14:textId="77777777" w:rsidTr="00061D93">
        <w:trPr>
          <w:jc w:val="center"/>
        </w:trPr>
        <w:tc>
          <w:tcPr>
            <w:tcW w:w="1357" w:type="pct"/>
            <w:tcBorders>
              <w:bottom w:val="nil"/>
            </w:tcBorders>
          </w:tcPr>
          <w:p w14:paraId="42054BCD" w14:textId="77777777" w:rsidR="007B146C" w:rsidRDefault="001C4DC3" w:rsidP="007B146C">
            <w:pPr>
              <w:pStyle w:val="TAC"/>
              <w:keepNext w:val="0"/>
              <w:keepLines w:val="0"/>
              <w:rPr>
                <w:ins w:id="505" w:author="Nokia" w:date="2025-10-20T15:32:00Z" w16du:dateUtc="2025-10-20T13:32:00Z"/>
                <w:rFonts w:eastAsiaTheme="minorEastAsia" w:cs="Arial"/>
                <w:lang w:eastAsia="ko-KR"/>
              </w:rPr>
            </w:pPr>
            <w:r w:rsidRPr="00DC7310">
              <w:rPr>
                <w:rFonts w:eastAsia="Yu Mincho" w:cs="Arial"/>
                <w:lang w:eastAsia="ja-JP"/>
              </w:rPr>
              <w:t>DC_1-5-7_n28</w:t>
            </w:r>
          </w:p>
          <w:p w14:paraId="62684252" w14:textId="6039C180" w:rsidR="001C4DC3" w:rsidRPr="00DC7310" w:rsidRDefault="007B146C" w:rsidP="007B146C">
            <w:pPr>
              <w:pStyle w:val="TAC"/>
              <w:keepNext w:val="0"/>
              <w:keepLines w:val="0"/>
              <w:rPr>
                <w:rFonts w:cs="Arial"/>
                <w:kern w:val="2"/>
                <w:szCs w:val="24"/>
                <w:lang w:eastAsia="ja-JP"/>
              </w:rPr>
            </w:pPr>
            <w:ins w:id="506" w:author="Nokia" w:date="2025-10-20T15:32:00Z" w16du:dateUtc="2025-10-20T13:32:00Z">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ins>
          </w:p>
        </w:tc>
        <w:tc>
          <w:tcPr>
            <w:tcW w:w="937" w:type="pct"/>
            <w:vAlign w:val="center"/>
          </w:tcPr>
          <w:p w14:paraId="54C52798" w14:textId="77777777" w:rsidR="001C4DC3" w:rsidRPr="00DC7310" w:rsidRDefault="001C4DC3" w:rsidP="00E14D85">
            <w:pPr>
              <w:pStyle w:val="TAC"/>
              <w:keepNext w:val="0"/>
              <w:keepLines w:val="0"/>
              <w:rPr>
                <w:lang w:eastAsia="ja-JP"/>
              </w:rPr>
            </w:pPr>
            <w:r w:rsidRPr="00DC7310">
              <w:rPr>
                <w:rFonts w:eastAsia="Malgun Gothic" w:cs="Arial"/>
                <w:szCs w:val="18"/>
                <w:lang w:eastAsia="ko-KR"/>
              </w:rPr>
              <w:t>-</w:t>
            </w:r>
          </w:p>
        </w:tc>
        <w:tc>
          <w:tcPr>
            <w:tcW w:w="938" w:type="pct"/>
            <w:vAlign w:val="center"/>
          </w:tcPr>
          <w:p w14:paraId="2A8CC9F6"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62CB0BD" w14:textId="77777777" w:rsidR="001C4DC3" w:rsidRPr="00DC7310" w:rsidRDefault="001C4DC3" w:rsidP="00E14D85">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B8542B7"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r>
      <w:tr w:rsidR="001C4DC3" w:rsidRPr="00DC7310" w14:paraId="596F2ABD" w14:textId="77777777" w:rsidTr="00061D93">
        <w:trPr>
          <w:jc w:val="center"/>
        </w:trPr>
        <w:tc>
          <w:tcPr>
            <w:tcW w:w="1357" w:type="pct"/>
            <w:tcBorders>
              <w:bottom w:val="nil"/>
            </w:tcBorders>
          </w:tcPr>
          <w:p w14:paraId="3B2C417C" w14:textId="77777777" w:rsidR="001C4DC3" w:rsidRPr="00DC7310" w:rsidRDefault="001C4DC3" w:rsidP="00E14D85">
            <w:pPr>
              <w:pStyle w:val="TAC"/>
              <w:keepNext w:val="0"/>
              <w:keepLines w:val="0"/>
              <w:rPr>
                <w:rFonts w:eastAsia="Yu Mincho" w:cs="Arial"/>
                <w:lang w:eastAsia="ja-JP"/>
              </w:rPr>
            </w:pPr>
            <w:r w:rsidRPr="00DC7310">
              <w:rPr>
                <w:rFonts w:eastAsia="Yu Mincho" w:cs="Arial"/>
                <w:lang w:eastAsia="ja-JP"/>
              </w:rPr>
              <w:t>DC_1-5-7_n40</w:t>
            </w:r>
          </w:p>
          <w:p w14:paraId="2BD8FB67" w14:textId="77777777" w:rsidR="001C4DC3" w:rsidRPr="00DC7310" w:rsidRDefault="001C4DC3" w:rsidP="00E14D85">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E317197" w14:textId="77777777" w:rsidR="001C4DC3" w:rsidRPr="00DC7310" w:rsidRDefault="001C4DC3" w:rsidP="00E14D85">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09DF7929"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D37E26C" w14:textId="77777777" w:rsidR="001C4DC3" w:rsidRPr="00DC7310" w:rsidRDefault="001C4DC3" w:rsidP="00E14D85">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3F642D8"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C4DC3" w:rsidRPr="00DC7310" w14:paraId="486A525C" w14:textId="77777777" w:rsidTr="00061D93">
        <w:trPr>
          <w:jc w:val="center"/>
        </w:trPr>
        <w:tc>
          <w:tcPr>
            <w:tcW w:w="1357" w:type="pct"/>
            <w:tcBorders>
              <w:bottom w:val="single" w:sz="4" w:space="0" w:color="auto"/>
            </w:tcBorders>
          </w:tcPr>
          <w:p w14:paraId="18C77F70" w14:textId="77777777" w:rsidR="001C4DC3" w:rsidRPr="00DC7310" w:rsidRDefault="001C4DC3" w:rsidP="00E14D85">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387098F2"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52A84A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4531EE"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99269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79F715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1E675A8" w14:textId="77777777" w:rsidR="001C4DC3" w:rsidRPr="00DC7310" w:rsidRDefault="001C4DC3" w:rsidP="00E14D85">
            <w:pPr>
              <w:pStyle w:val="TAC"/>
              <w:keepNext w:val="0"/>
              <w:keepLines w:val="0"/>
              <w:rPr>
                <w:rFonts w:eastAsia="Yu Mincho" w:cs="Arial"/>
                <w:lang w:eastAsia="ja-JP"/>
              </w:rPr>
            </w:pPr>
            <w:r w:rsidRPr="00DC7310">
              <w:rPr>
                <w:rFonts w:eastAsia="Yu Mincho" w:cs="Arial"/>
                <w:lang w:eastAsia="ja-JP"/>
              </w:rPr>
              <w:t>DC_1-5-7_n40</w:t>
            </w:r>
          </w:p>
          <w:p w14:paraId="713C7D87" w14:textId="77777777" w:rsidR="001C4DC3" w:rsidRPr="00DC7310" w:rsidRDefault="001C4DC3" w:rsidP="00E14D85">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38A8998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716C90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002BDEF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E15DBD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C4DC3" w:rsidRPr="00DC7310" w14:paraId="67641E9C" w14:textId="77777777" w:rsidTr="00061D93">
        <w:trPr>
          <w:jc w:val="center"/>
        </w:trPr>
        <w:tc>
          <w:tcPr>
            <w:tcW w:w="1357" w:type="pct"/>
            <w:tcBorders>
              <w:bottom w:val="single" w:sz="4" w:space="0" w:color="auto"/>
            </w:tcBorders>
          </w:tcPr>
          <w:p w14:paraId="5ACCF618"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0409D37C" w14:textId="77777777" w:rsidR="001C4DC3" w:rsidRPr="00DC7310" w:rsidRDefault="001C4DC3" w:rsidP="00E14D85">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0802EA95"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72EE01E2"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CB3E4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321EBE9"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0967564" w14:textId="77777777" w:rsidTr="00061D93">
        <w:trPr>
          <w:jc w:val="center"/>
        </w:trPr>
        <w:tc>
          <w:tcPr>
            <w:tcW w:w="1357" w:type="pct"/>
            <w:tcBorders>
              <w:bottom w:val="single" w:sz="4" w:space="0" w:color="auto"/>
            </w:tcBorders>
            <w:vAlign w:val="center"/>
          </w:tcPr>
          <w:p w14:paraId="06F74621" w14:textId="77777777" w:rsidR="001C4DC3" w:rsidRPr="00DC7310" w:rsidRDefault="001C4DC3" w:rsidP="00E14D85">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574A1257" w14:textId="77777777" w:rsidR="001C4DC3" w:rsidRPr="00DC7310" w:rsidRDefault="001C4DC3" w:rsidP="00E14D85">
            <w:pPr>
              <w:pStyle w:val="TAC"/>
              <w:keepNext w:val="0"/>
              <w:keepLines w:val="0"/>
              <w:rPr>
                <w:rFonts w:cs="Arial"/>
                <w:lang w:eastAsia="zh-CN"/>
              </w:rPr>
            </w:pPr>
            <w:r w:rsidRPr="00DC7310">
              <w:rPr>
                <w:lang w:eastAsia="zh-CN"/>
              </w:rPr>
              <w:t>-</w:t>
            </w:r>
          </w:p>
        </w:tc>
        <w:tc>
          <w:tcPr>
            <w:tcW w:w="938" w:type="pct"/>
            <w:vAlign w:val="center"/>
          </w:tcPr>
          <w:p w14:paraId="4FAE6FD7"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72057BF2"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5770E1E2" w14:textId="77777777" w:rsidR="001C4DC3" w:rsidRPr="00DC7310" w:rsidRDefault="001C4DC3" w:rsidP="00E14D85">
            <w:pPr>
              <w:pStyle w:val="TAC"/>
              <w:keepNext w:val="0"/>
              <w:keepLines w:val="0"/>
              <w:rPr>
                <w:rFonts w:cs="Arial"/>
                <w:lang w:eastAsia="zh-CN"/>
              </w:rPr>
            </w:pPr>
            <w:r w:rsidRPr="00DC7310">
              <w:rPr>
                <w:lang w:eastAsia="zh-CN"/>
              </w:rPr>
              <w:t>0.8</w:t>
            </w:r>
          </w:p>
        </w:tc>
      </w:tr>
      <w:tr w:rsidR="001C4DC3" w:rsidRPr="00DC7310" w14:paraId="4939C4B5" w14:textId="77777777" w:rsidTr="00061D93">
        <w:trPr>
          <w:jc w:val="center"/>
        </w:trPr>
        <w:tc>
          <w:tcPr>
            <w:tcW w:w="1357" w:type="pct"/>
            <w:tcBorders>
              <w:bottom w:val="single" w:sz="4" w:space="0" w:color="auto"/>
            </w:tcBorders>
          </w:tcPr>
          <w:p w14:paraId="47225272" w14:textId="77777777" w:rsidR="001C4DC3" w:rsidRPr="00DC7310" w:rsidRDefault="001C4DC3" w:rsidP="00E14D85">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0AC1C672" w14:textId="77777777" w:rsidR="001C4DC3" w:rsidRPr="00DC7310" w:rsidRDefault="001C4DC3" w:rsidP="00E14D85">
            <w:pPr>
              <w:pStyle w:val="TAC"/>
              <w:keepNext w:val="0"/>
              <w:keepLines w:val="0"/>
              <w:rPr>
                <w:rFonts w:cs="Arial"/>
                <w:lang w:eastAsia="zh-CN"/>
              </w:rPr>
            </w:pPr>
            <w:r w:rsidRPr="00DC7310">
              <w:rPr>
                <w:lang w:eastAsia="ko-KR"/>
              </w:rPr>
              <w:t>0.2</w:t>
            </w:r>
          </w:p>
        </w:tc>
        <w:tc>
          <w:tcPr>
            <w:tcW w:w="938" w:type="pct"/>
            <w:vAlign w:val="center"/>
          </w:tcPr>
          <w:p w14:paraId="46E6AD86" w14:textId="77777777" w:rsidR="001C4DC3" w:rsidRPr="00DC7310" w:rsidRDefault="001C4DC3" w:rsidP="00E14D85">
            <w:pPr>
              <w:pStyle w:val="TAC"/>
              <w:keepNext w:val="0"/>
              <w:keepLines w:val="0"/>
              <w:rPr>
                <w:rFonts w:cs="Arial"/>
                <w:lang w:eastAsia="zh-CN"/>
              </w:rPr>
            </w:pPr>
            <w:r w:rsidRPr="00DC7310">
              <w:t>0.2</w:t>
            </w:r>
          </w:p>
        </w:tc>
        <w:tc>
          <w:tcPr>
            <w:tcW w:w="884" w:type="pct"/>
            <w:vAlign w:val="center"/>
          </w:tcPr>
          <w:p w14:paraId="1A9BCAAB" w14:textId="77777777" w:rsidR="001C4DC3" w:rsidRPr="00DC7310" w:rsidRDefault="001C4DC3" w:rsidP="00E14D85">
            <w:pPr>
              <w:pStyle w:val="TAC"/>
              <w:keepNext w:val="0"/>
              <w:keepLines w:val="0"/>
              <w:rPr>
                <w:rFonts w:cs="Arial"/>
                <w:lang w:eastAsia="zh-CN"/>
              </w:rPr>
            </w:pPr>
            <w:r w:rsidRPr="00DC7310">
              <w:t>0.4</w:t>
            </w:r>
            <w:r w:rsidRPr="00DC7310">
              <w:rPr>
                <w:vertAlign w:val="superscript"/>
              </w:rPr>
              <w:t>8</w:t>
            </w:r>
          </w:p>
        </w:tc>
        <w:tc>
          <w:tcPr>
            <w:tcW w:w="884" w:type="pct"/>
            <w:vAlign w:val="center"/>
          </w:tcPr>
          <w:p w14:paraId="65BAC58E" w14:textId="77777777" w:rsidR="001C4DC3" w:rsidRPr="00DC7310" w:rsidRDefault="001C4DC3" w:rsidP="00E14D85">
            <w:pPr>
              <w:pStyle w:val="TAC"/>
              <w:keepNext w:val="0"/>
              <w:keepLines w:val="0"/>
              <w:rPr>
                <w:rFonts w:cs="Arial"/>
                <w:lang w:eastAsia="zh-CN"/>
              </w:rPr>
            </w:pPr>
            <w:r w:rsidRPr="00DC7310">
              <w:rPr>
                <w:szCs w:val="18"/>
              </w:rPr>
              <w:t>0.5</w:t>
            </w:r>
          </w:p>
        </w:tc>
      </w:tr>
      <w:tr w:rsidR="001C4DC3" w:rsidRPr="00DC7310" w14:paraId="11D62A95" w14:textId="77777777" w:rsidTr="00061D93">
        <w:trPr>
          <w:jc w:val="center"/>
        </w:trPr>
        <w:tc>
          <w:tcPr>
            <w:tcW w:w="1357" w:type="pct"/>
            <w:tcBorders>
              <w:bottom w:val="single" w:sz="4" w:space="0" w:color="auto"/>
            </w:tcBorders>
          </w:tcPr>
          <w:p w14:paraId="483C31B7" w14:textId="77777777" w:rsidR="001C4DC3" w:rsidRPr="00DC7310" w:rsidRDefault="001C4DC3" w:rsidP="00E14D85">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84C0AC7" w14:textId="77777777" w:rsidR="001C4DC3" w:rsidRPr="00DC7310" w:rsidRDefault="001C4DC3" w:rsidP="00E14D85">
            <w:pPr>
              <w:pStyle w:val="TAC"/>
              <w:keepNext w:val="0"/>
              <w:keepLines w:val="0"/>
              <w:rPr>
                <w:lang w:eastAsia="ko-KR"/>
              </w:rPr>
            </w:pPr>
            <w:r w:rsidRPr="00DC7310">
              <w:rPr>
                <w:lang w:eastAsia="ko-KR"/>
              </w:rPr>
              <w:t>0.2</w:t>
            </w:r>
          </w:p>
        </w:tc>
        <w:tc>
          <w:tcPr>
            <w:tcW w:w="938" w:type="pct"/>
            <w:vAlign w:val="center"/>
          </w:tcPr>
          <w:p w14:paraId="28465135" w14:textId="77777777" w:rsidR="001C4DC3" w:rsidRPr="00DC7310" w:rsidRDefault="001C4DC3" w:rsidP="00E14D85">
            <w:pPr>
              <w:pStyle w:val="TAC"/>
              <w:keepNext w:val="0"/>
              <w:keepLines w:val="0"/>
            </w:pPr>
            <w:r w:rsidRPr="00DC7310">
              <w:t>0.2</w:t>
            </w:r>
          </w:p>
        </w:tc>
        <w:tc>
          <w:tcPr>
            <w:tcW w:w="884" w:type="pct"/>
            <w:vAlign w:val="center"/>
          </w:tcPr>
          <w:p w14:paraId="2CA61AB9" w14:textId="77777777" w:rsidR="001C4DC3" w:rsidRPr="00DC7310" w:rsidRDefault="001C4DC3" w:rsidP="00E14D85">
            <w:pPr>
              <w:pStyle w:val="TAC"/>
              <w:keepNext w:val="0"/>
              <w:keepLines w:val="0"/>
            </w:pPr>
            <w:r w:rsidRPr="00DC7310">
              <w:t>0.4</w:t>
            </w:r>
            <w:r w:rsidRPr="00DC7310">
              <w:rPr>
                <w:vertAlign w:val="superscript"/>
              </w:rPr>
              <w:t>8</w:t>
            </w:r>
          </w:p>
        </w:tc>
        <w:tc>
          <w:tcPr>
            <w:tcW w:w="884" w:type="pct"/>
            <w:vAlign w:val="center"/>
          </w:tcPr>
          <w:p w14:paraId="7B5BF515" w14:textId="77777777" w:rsidR="001C4DC3" w:rsidRPr="00DC7310" w:rsidRDefault="001C4DC3" w:rsidP="00E14D85">
            <w:pPr>
              <w:pStyle w:val="TAC"/>
              <w:keepNext w:val="0"/>
              <w:keepLines w:val="0"/>
              <w:rPr>
                <w:szCs w:val="18"/>
              </w:rPr>
            </w:pPr>
            <w:r w:rsidRPr="00DC7310">
              <w:rPr>
                <w:szCs w:val="18"/>
              </w:rPr>
              <w:t>0.5</w:t>
            </w:r>
          </w:p>
        </w:tc>
      </w:tr>
      <w:tr w:rsidR="001C4DC3" w:rsidRPr="00DC7310" w14:paraId="2466ADAD" w14:textId="77777777" w:rsidTr="00061D93">
        <w:trPr>
          <w:jc w:val="center"/>
        </w:trPr>
        <w:tc>
          <w:tcPr>
            <w:tcW w:w="1357" w:type="pct"/>
            <w:tcBorders>
              <w:top w:val="single" w:sz="4" w:space="0" w:color="auto"/>
              <w:bottom w:val="single" w:sz="4" w:space="0" w:color="auto"/>
            </w:tcBorders>
          </w:tcPr>
          <w:p w14:paraId="602C44A8" w14:textId="77777777" w:rsidR="001C4DC3" w:rsidRPr="00DC7310" w:rsidRDefault="001C4DC3" w:rsidP="00E14D85">
            <w:pPr>
              <w:pStyle w:val="TAC"/>
              <w:keepNext w:val="0"/>
              <w:keepLines w:val="0"/>
              <w:rPr>
                <w:rFonts w:cs="Arial"/>
              </w:rPr>
            </w:pPr>
            <w:r w:rsidRPr="00DC7310">
              <w:t>DC_1-7_n3-n38</w:t>
            </w:r>
          </w:p>
        </w:tc>
        <w:tc>
          <w:tcPr>
            <w:tcW w:w="937" w:type="pct"/>
            <w:tcBorders>
              <w:top w:val="single" w:sz="4" w:space="0" w:color="auto"/>
            </w:tcBorders>
            <w:vAlign w:val="center"/>
          </w:tcPr>
          <w:p w14:paraId="1D52D985" w14:textId="77777777" w:rsidR="001C4DC3" w:rsidRPr="00DC7310" w:rsidRDefault="001C4DC3" w:rsidP="00E14D85">
            <w:pPr>
              <w:pStyle w:val="TAC"/>
              <w:keepNext w:val="0"/>
              <w:keepLines w:val="0"/>
              <w:rPr>
                <w:rFonts w:eastAsia="Malgun Gothic" w:cs="Arial"/>
                <w:lang w:eastAsia="ko-KR"/>
              </w:rPr>
            </w:pPr>
            <w:r w:rsidRPr="00DC7310">
              <w:t>-</w:t>
            </w:r>
          </w:p>
        </w:tc>
        <w:tc>
          <w:tcPr>
            <w:tcW w:w="938" w:type="pct"/>
            <w:vAlign w:val="center"/>
          </w:tcPr>
          <w:p w14:paraId="0E6F79C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65A0163E" w14:textId="77777777" w:rsidR="001C4DC3" w:rsidRPr="00DC7310" w:rsidRDefault="001C4DC3" w:rsidP="00E14D85">
            <w:pPr>
              <w:pStyle w:val="TAC"/>
              <w:keepNext w:val="0"/>
              <w:keepLines w:val="0"/>
              <w:rPr>
                <w:rFonts w:eastAsia="Malgun Gothic" w:cs="Arial"/>
                <w:lang w:eastAsia="ko-KR"/>
              </w:rPr>
            </w:pPr>
            <w:r w:rsidRPr="00DC7310">
              <w:t>-</w:t>
            </w:r>
          </w:p>
        </w:tc>
        <w:tc>
          <w:tcPr>
            <w:tcW w:w="884" w:type="pct"/>
            <w:vAlign w:val="center"/>
          </w:tcPr>
          <w:p w14:paraId="49823CE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964D0D0" w14:textId="77777777" w:rsidTr="00061D93">
        <w:trPr>
          <w:jc w:val="center"/>
        </w:trPr>
        <w:tc>
          <w:tcPr>
            <w:tcW w:w="1357" w:type="pct"/>
            <w:tcBorders>
              <w:bottom w:val="single" w:sz="4" w:space="0" w:color="auto"/>
            </w:tcBorders>
          </w:tcPr>
          <w:p w14:paraId="12219E31" w14:textId="77777777" w:rsidR="001C4DC3" w:rsidRPr="00DC7310" w:rsidRDefault="001C4DC3" w:rsidP="00E14D85">
            <w:pPr>
              <w:pStyle w:val="TAC"/>
              <w:keepNext w:val="0"/>
              <w:keepLines w:val="0"/>
              <w:rPr>
                <w:rFonts w:cs="Arial"/>
              </w:rPr>
            </w:pPr>
            <w:r w:rsidRPr="00DC7310">
              <w:rPr>
                <w:rFonts w:cs="Arial"/>
              </w:rPr>
              <w:t>DC_1-7_n3-n78</w:t>
            </w:r>
          </w:p>
        </w:tc>
        <w:tc>
          <w:tcPr>
            <w:tcW w:w="937" w:type="pct"/>
            <w:vAlign w:val="center"/>
          </w:tcPr>
          <w:p w14:paraId="2EBE7732"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BEF983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1B095FC"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76AA0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A469D71" w14:textId="77777777" w:rsidTr="00061D93">
        <w:trPr>
          <w:jc w:val="center"/>
        </w:trPr>
        <w:tc>
          <w:tcPr>
            <w:tcW w:w="1357" w:type="pct"/>
            <w:tcBorders>
              <w:bottom w:val="single" w:sz="4" w:space="0" w:color="auto"/>
            </w:tcBorders>
          </w:tcPr>
          <w:p w14:paraId="5BAB9D58" w14:textId="77777777" w:rsidR="001C4DC3" w:rsidRPr="00DC7310" w:rsidRDefault="001C4DC3" w:rsidP="00E14D85">
            <w:pPr>
              <w:pStyle w:val="TAC"/>
              <w:keepNext w:val="0"/>
              <w:keepLines w:val="0"/>
              <w:rPr>
                <w:rFonts w:cs="Arial"/>
              </w:rPr>
            </w:pPr>
            <w:r w:rsidRPr="00DC7310">
              <w:rPr>
                <w:rFonts w:cs="Arial"/>
              </w:rPr>
              <w:t>DC_1-7_n5-n40</w:t>
            </w:r>
          </w:p>
        </w:tc>
        <w:tc>
          <w:tcPr>
            <w:tcW w:w="937" w:type="pct"/>
            <w:vAlign w:val="center"/>
          </w:tcPr>
          <w:p w14:paraId="61C0146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0DABE2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2BDD41C"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77EE5E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74060824" w14:textId="77777777" w:rsidTr="00061D93">
        <w:trPr>
          <w:jc w:val="center"/>
        </w:trPr>
        <w:tc>
          <w:tcPr>
            <w:tcW w:w="1357" w:type="pct"/>
            <w:tcBorders>
              <w:bottom w:val="single" w:sz="4" w:space="0" w:color="auto"/>
            </w:tcBorders>
          </w:tcPr>
          <w:p w14:paraId="3212F6AE" w14:textId="77777777" w:rsidR="001C4DC3" w:rsidRPr="00DC7310" w:rsidRDefault="001C4DC3" w:rsidP="00E14D85">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C8E4A01" w14:textId="77777777" w:rsidR="001C4DC3" w:rsidRPr="00DC7310" w:rsidRDefault="001C4DC3" w:rsidP="00E14D85">
            <w:pPr>
              <w:pStyle w:val="TAC"/>
              <w:keepNext w:val="0"/>
              <w:keepLines w:val="0"/>
              <w:rPr>
                <w:rFonts w:cs="Arial"/>
                <w:lang w:eastAsia="ja-JP"/>
              </w:rPr>
            </w:pPr>
            <w:r w:rsidRPr="00DC7310">
              <w:rPr>
                <w:rFonts w:cs="Arial"/>
                <w:lang w:eastAsia="zh-CN"/>
              </w:rPr>
              <w:t>0.2</w:t>
            </w:r>
          </w:p>
        </w:tc>
        <w:tc>
          <w:tcPr>
            <w:tcW w:w="938" w:type="pct"/>
            <w:vAlign w:val="center"/>
          </w:tcPr>
          <w:p w14:paraId="19B9C535"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6CF489E"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9217804"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4DC3" w:rsidRPr="00DC7310" w14:paraId="5A268C15" w14:textId="77777777" w:rsidTr="00061D93">
        <w:trPr>
          <w:jc w:val="center"/>
        </w:trPr>
        <w:tc>
          <w:tcPr>
            <w:tcW w:w="1357" w:type="pct"/>
            <w:tcBorders>
              <w:bottom w:val="single" w:sz="4" w:space="0" w:color="auto"/>
            </w:tcBorders>
          </w:tcPr>
          <w:p w14:paraId="2673535A"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31516A5B"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B69E38D"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484B5E6E"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E72835F"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r>
      <w:tr w:rsidR="001C4DC3" w:rsidRPr="00DC7310" w14:paraId="39AA49C1" w14:textId="77777777" w:rsidTr="00061D93">
        <w:trPr>
          <w:jc w:val="center"/>
        </w:trPr>
        <w:tc>
          <w:tcPr>
            <w:tcW w:w="1357" w:type="pct"/>
            <w:tcBorders>
              <w:bottom w:val="single" w:sz="4" w:space="0" w:color="auto"/>
            </w:tcBorders>
          </w:tcPr>
          <w:p w14:paraId="13D8E0CA" w14:textId="77777777" w:rsidR="001C4DC3" w:rsidRPr="00DC7310" w:rsidRDefault="001C4DC3" w:rsidP="00E14D85">
            <w:pPr>
              <w:pStyle w:val="TAC"/>
              <w:keepNext w:val="0"/>
              <w:keepLines w:val="0"/>
              <w:rPr>
                <w:rFonts w:eastAsia="Malgun Gothic" w:cs="Arial"/>
                <w:szCs w:val="18"/>
                <w:lang w:eastAsia="ko-KR"/>
              </w:rPr>
            </w:pPr>
            <w:r w:rsidRPr="00DC7310">
              <w:t>DC_1-7-8_n20</w:t>
            </w:r>
          </w:p>
        </w:tc>
        <w:tc>
          <w:tcPr>
            <w:tcW w:w="937" w:type="pct"/>
            <w:vAlign w:val="center"/>
          </w:tcPr>
          <w:p w14:paraId="02347316" w14:textId="77777777" w:rsidR="001C4DC3" w:rsidRPr="00DC7310" w:rsidRDefault="001C4DC3" w:rsidP="00E14D85">
            <w:pPr>
              <w:pStyle w:val="TAC"/>
              <w:keepNext w:val="0"/>
              <w:keepLines w:val="0"/>
              <w:rPr>
                <w:rFonts w:cs="Arial"/>
                <w:lang w:eastAsia="zh-CN"/>
              </w:rPr>
            </w:pPr>
            <w:r w:rsidRPr="00DC7310">
              <w:rPr>
                <w:lang w:eastAsia="zh-CN"/>
              </w:rPr>
              <w:t>-</w:t>
            </w:r>
          </w:p>
        </w:tc>
        <w:tc>
          <w:tcPr>
            <w:tcW w:w="938" w:type="pct"/>
            <w:vAlign w:val="center"/>
          </w:tcPr>
          <w:p w14:paraId="312FD455" w14:textId="77777777" w:rsidR="001C4DC3" w:rsidRPr="00DC7310" w:rsidRDefault="001C4DC3" w:rsidP="00E14D85">
            <w:pPr>
              <w:pStyle w:val="TAC"/>
              <w:keepNext w:val="0"/>
              <w:keepLines w:val="0"/>
              <w:rPr>
                <w:rFonts w:cs="Arial"/>
                <w:lang w:eastAsia="zh-CN"/>
              </w:rPr>
            </w:pPr>
            <w:r w:rsidRPr="00DC7310">
              <w:rPr>
                <w:szCs w:val="18"/>
                <w:lang w:eastAsia="zh-CN"/>
              </w:rPr>
              <w:t>-</w:t>
            </w:r>
          </w:p>
        </w:tc>
        <w:tc>
          <w:tcPr>
            <w:tcW w:w="884" w:type="pct"/>
            <w:vAlign w:val="center"/>
          </w:tcPr>
          <w:p w14:paraId="12F18359" w14:textId="77777777" w:rsidR="001C4DC3" w:rsidRPr="00DC7310" w:rsidRDefault="001C4DC3" w:rsidP="00E14D85">
            <w:pPr>
              <w:pStyle w:val="TAC"/>
              <w:keepNext w:val="0"/>
              <w:keepLines w:val="0"/>
              <w:rPr>
                <w:rFonts w:cs="Arial"/>
                <w:lang w:eastAsia="zh-CN"/>
              </w:rPr>
            </w:pPr>
            <w:r w:rsidRPr="00DC7310">
              <w:rPr>
                <w:lang w:eastAsia="zh-CN"/>
              </w:rPr>
              <w:t>0.2</w:t>
            </w:r>
          </w:p>
        </w:tc>
        <w:tc>
          <w:tcPr>
            <w:tcW w:w="884" w:type="pct"/>
            <w:vAlign w:val="center"/>
          </w:tcPr>
          <w:p w14:paraId="564895DE" w14:textId="77777777" w:rsidR="001C4DC3" w:rsidRPr="00DC7310" w:rsidRDefault="001C4DC3" w:rsidP="00E14D85">
            <w:pPr>
              <w:pStyle w:val="TAC"/>
              <w:keepNext w:val="0"/>
              <w:keepLines w:val="0"/>
              <w:rPr>
                <w:rFonts w:cs="Arial"/>
                <w:lang w:eastAsia="zh-CN"/>
              </w:rPr>
            </w:pPr>
            <w:r w:rsidRPr="00DC7310">
              <w:rPr>
                <w:szCs w:val="18"/>
                <w:lang w:eastAsia="zh-CN"/>
              </w:rPr>
              <w:t>0.2</w:t>
            </w:r>
          </w:p>
        </w:tc>
      </w:tr>
      <w:tr w:rsidR="001C4DC3" w:rsidRPr="00DC7310" w14:paraId="0D628021" w14:textId="77777777" w:rsidTr="00061D93">
        <w:trPr>
          <w:jc w:val="center"/>
        </w:trPr>
        <w:tc>
          <w:tcPr>
            <w:tcW w:w="1357" w:type="pct"/>
            <w:tcBorders>
              <w:top w:val="single" w:sz="4" w:space="0" w:color="auto"/>
              <w:bottom w:val="single" w:sz="4" w:space="0" w:color="auto"/>
            </w:tcBorders>
          </w:tcPr>
          <w:p w14:paraId="54DC3E5D" w14:textId="77777777" w:rsidR="001C4DC3" w:rsidRPr="00DC7310" w:rsidRDefault="001C4DC3" w:rsidP="00E14D85">
            <w:pPr>
              <w:pStyle w:val="TAC"/>
              <w:keepNext w:val="0"/>
              <w:keepLines w:val="0"/>
            </w:pPr>
            <w:r w:rsidRPr="00DC7310">
              <w:t>DC_1-7-8_n28</w:t>
            </w:r>
          </w:p>
          <w:p w14:paraId="20515A0B" w14:textId="77777777" w:rsidR="001C4DC3" w:rsidRPr="00DC7310" w:rsidRDefault="001C4DC3" w:rsidP="00E14D85">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BF80CD1" w14:textId="77777777" w:rsidR="001C4DC3" w:rsidRPr="00DC7310" w:rsidRDefault="001C4DC3" w:rsidP="00E14D85">
            <w:pPr>
              <w:pStyle w:val="TAC"/>
              <w:keepNext w:val="0"/>
              <w:keepLines w:val="0"/>
              <w:rPr>
                <w:rFonts w:eastAsia="Malgun Gothic"/>
                <w:szCs w:val="18"/>
                <w:lang w:eastAsia="ko-KR"/>
              </w:rPr>
            </w:pPr>
            <w:r w:rsidRPr="00DC7310">
              <w:rPr>
                <w:lang w:eastAsia="zh-CN"/>
              </w:rPr>
              <w:t>-</w:t>
            </w:r>
          </w:p>
        </w:tc>
        <w:tc>
          <w:tcPr>
            <w:tcW w:w="938" w:type="pct"/>
            <w:vAlign w:val="center"/>
          </w:tcPr>
          <w:p w14:paraId="2610B04E" w14:textId="77777777" w:rsidR="001C4DC3" w:rsidRPr="00DC7310" w:rsidRDefault="001C4DC3" w:rsidP="00E14D85">
            <w:pPr>
              <w:pStyle w:val="TAC"/>
              <w:keepNext w:val="0"/>
              <w:keepLines w:val="0"/>
              <w:rPr>
                <w:szCs w:val="18"/>
                <w:lang w:eastAsia="zh-CN"/>
              </w:rPr>
            </w:pPr>
            <w:r w:rsidRPr="00DC7310">
              <w:rPr>
                <w:rFonts w:hint="eastAsia"/>
                <w:szCs w:val="18"/>
                <w:lang w:eastAsia="zh-CN"/>
              </w:rPr>
              <w:t>-</w:t>
            </w:r>
          </w:p>
        </w:tc>
        <w:tc>
          <w:tcPr>
            <w:tcW w:w="884" w:type="pct"/>
            <w:vAlign w:val="center"/>
          </w:tcPr>
          <w:p w14:paraId="694855E8" w14:textId="77777777" w:rsidR="001C4DC3" w:rsidRPr="00DC7310" w:rsidRDefault="001C4DC3" w:rsidP="00E14D85">
            <w:pPr>
              <w:pStyle w:val="TAC"/>
              <w:keepNext w:val="0"/>
              <w:keepLines w:val="0"/>
              <w:rPr>
                <w:szCs w:val="18"/>
                <w:lang w:eastAsia="ja-JP"/>
              </w:rPr>
            </w:pPr>
            <w:r w:rsidRPr="00DC7310">
              <w:rPr>
                <w:lang w:eastAsia="zh-CN"/>
              </w:rPr>
              <w:t>0.2</w:t>
            </w:r>
          </w:p>
        </w:tc>
        <w:tc>
          <w:tcPr>
            <w:tcW w:w="884" w:type="pct"/>
            <w:vAlign w:val="center"/>
          </w:tcPr>
          <w:p w14:paraId="1714A09E"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3A2D1E8D" w14:textId="77777777" w:rsidTr="00061D93">
        <w:trPr>
          <w:jc w:val="center"/>
        </w:trPr>
        <w:tc>
          <w:tcPr>
            <w:tcW w:w="1357" w:type="pct"/>
            <w:tcBorders>
              <w:top w:val="single" w:sz="4" w:space="0" w:color="auto"/>
              <w:bottom w:val="single" w:sz="4" w:space="0" w:color="auto"/>
            </w:tcBorders>
          </w:tcPr>
          <w:p w14:paraId="16DA2458" w14:textId="77777777" w:rsidR="001C4DC3" w:rsidRPr="00DC7310" w:rsidRDefault="001C4DC3" w:rsidP="00E14D85">
            <w:pPr>
              <w:pStyle w:val="TAC"/>
              <w:keepNext w:val="0"/>
              <w:keepLines w:val="0"/>
              <w:rPr>
                <w:lang w:eastAsia="zh-CN"/>
              </w:rPr>
            </w:pPr>
            <w:r w:rsidRPr="00DC7310">
              <w:rPr>
                <w:lang w:eastAsia="zh-CN"/>
              </w:rPr>
              <w:t>DC_1-7-8_n78</w:t>
            </w:r>
          </w:p>
          <w:p w14:paraId="49B0F9D8" w14:textId="77777777" w:rsidR="001C4DC3" w:rsidRPr="00DC7310" w:rsidRDefault="001C4DC3" w:rsidP="00E14D85">
            <w:pPr>
              <w:pStyle w:val="TAC"/>
              <w:keepNext w:val="0"/>
              <w:keepLines w:val="0"/>
            </w:pPr>
            <w:r w:rsidRPr="00DC7310">
              <w:t>DC_1-7-7-8_n78</w:t>
            </w:r>
          </w:p>
        </w:tc>
        <w:tc>
          <w:tcPr>
            <w:tcW w:w="937" w:type="pct"/>
            <w:vAlign w:val="center"/>
          </w:tcPr>
          <w:p w14:paraId="256D9DF3" w14:textId="77777777" w:rsidR="001C4DC3" w:rsidRPr="00DC7310" w:rsidRDefault="001C4DC3" w:rsidP="00E14D85">
            <w:pPr>
              <w:pStyle w:val="TAC"/>
              <w:keepNext w:val="0"/>
              <w:keepLines w:val="0"/>
              <w:rPr>
                <w:lang w:eastAsia="zh-CN"/>
              </w:rPr>
            </w:pPr>
            <w:r w:rsidRPr="00DC7310">
              <w:rPr>
                <w:rFonts w:cs="Arial"/>
                <w:lang w:eastAsia="zh-CN"/>
              </w:rPr>
              <w:t>0.2</w:t>
            </w:r>
          </w:p>
        </w:tc>
        <w:tc>
          <w:tcPr>
            <w:tcW w:w="938" w:type="pct"/>
            <w:vAlign w:val="center"/>
          </w:tcPr>
          <w:p w14:paraId="79513BE1"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C732751" w14:textId="77777777" w:rsidR="001C4DC3" w:rsidRPr="00DC7310" w:rsidRDefault="001C4DC3" w:rsidP="00E14D8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8B81C94"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C4DC3" w:rsidRPr="00DC7310" w14:paraId="2B6A4283" w14:textId="77777777" w:rsidTr="00061D93">
        <w:trPr>
          <w:jc w:val="center"/>
        </w:trPr>
        <w:tc>
          <w:tcPr>
            <w:tcW w:w="1357" w:type="pct"/>
            <w:tcBorders>
              <w:top w:val="single" w:sz="4" w:space="0" w:color="auto"/>
              <w:bottom w:val="single" w:sz="4" w:space="0" w:color="auto"/>
            </w:tcBorders>
          </w:tcPr>
          <w:p w14:paraId="6FF9D752" w14:textId="77777777" w:rsidR="001C4DC3" w:rsidRDefault="001C4DC3" w:rsidP="00E14D85">
            <w:pPr>
              <w:pStyle w:val="TAC"/>
              <w:keepNext w:val="0"/>
              <w:keepLines w:val="0"/>
              <w:rPr>
                <w:rFonts w:cs="Arial"/>
                <w:lang w:eastAsia="zh-TW"/>
              </w:rPr>
            </w:pPr>
            <w:r w:rsidRPr="00DC7310">
              <w:rPr>
                <w:rFonts w:cs="Arial"/>
              </w:rPr>
              <w:t>DC_1-7_n8-n78</w:t>
            </w:r>
          </w:p>
          <w:p w14:paraId="5EC6454C" w14:textId="77777777" w:rsidR="001C4DC3" w:rsidRPr="00DC7310" w:rsidRDefault="001C4DC3" w:rsidP="00E14D85">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75D4CA6" w14:textId="77777777" w:rsidR="001C4DC3" w:rsidRPr="00DC7310" w:rsidRDefault="001C4DC3" w:rsidP="00E14D85">
            <w:pPr>
              <w:pStyle w:val="TAC"/>
              <w:keepNext w:val="0"/>
              <w:keepLines w:val="0"/>
              <w:rPr>
                <w:lang w:eastAsia="zh-CN"/>
              </w:rPr>
            </w:pPr>
            <w:r w:rsidRPr="00DC7310">
              <w:rPr>
                <w:rFonts w:cs="Arial"/>
                <w:lang w:eastAsia="zh-CN"/>
              </w:rPr>
              <w:t>0.2</w:t>
            </w:r>
          </w:p>
        </w:tc>
        <w:tc>
          <w:tcPr>
            <w:tcW w:w="938" w:type="pct"/>
            <w:vAlign w:val="center"/>
          </w:tcPr>
          <w:p w14:paraId="5152668D"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1351EF0" w14:textId="77777777" w:rsidR="001C4DC3" w:rsidRPr="00DC7310" w:rsidRDefault="001C4DC3" w:rsidP="00E14D8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DF0D6B8"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C4DC3" w:rsidRPr="00DC7310" w14:paraId="30911474" w14:textId="77777777" w:rsidTr="00061D93">
        <w:trPr>
          <w:jc w:val="center"/>
        </w:trPr>
        <w:tc>
          <w:tcPr>
            <w:tcW w:w="1357" w:type="pct"/>
            <w:tcBorders>
              <w:bottom w:val="nil"/>
            </w:tcBorders>
          </w:tcPr>
          <w:p w14:paraId="2686641F"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0CBBCC83" w14:textId="77777777" w:rsidR="001C4DC3" w:rsidRPr="00DC7310" w:rsidRDefault="001C4DC3" w:rsidP="00E14D85">
            <w:pPr>
              <w:pStyle w:val="TAC"/>
              <w:keepNext w:val="0"/>
              <w:keepLines w:val="0"/>
              <w:rPr>
                <w:rFonts w:eastAsia="MS Mincho" w:cs="Arial"/>
                <w:lang w:eastAsia="ja-JP"/>
              </w:rPr>
            </w:pPr>
            <w:r w:rsidRPr="00DC7310">
              <w:rPr>
                <w:rFonts w:cs="Arial"/>
                <w:lang w:eastAsia="zh-TW"/>
              </w:rPr>
              <w:t>-</w:t>
            </w:r>
          </w:p>
        </w:tc>
        <w:tc>
          <w:tcPr>
            <w:tcW w:w="938" w:type="pct"/>
            <w:vAlign w:val="center"/>
          </w:tcPr>
          <w:p w14:paraId="1BA1698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A5917EA" w14:textId="77777777" w:rsidR="001C4DC3" w:rsidRPr="00DC7310" w:rsidRDefault="001C4DC3" w:rsidP="00E14D8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6F7194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2D7F5F6" w14:textId="77777777" w:rsidTr="00061D93">
        <w:trPr>
          <w:jc w:val="center"/>
        </w:trPr>
        <w:tc>
          <w:tcPr>
            <w:tcW w:w="1357" w:type="pct"/>
            <w:tcBorders>
              <w:bottom w:val="nil"/>
            </w:tcBorders>
          </w:tcPr>
          <w:p w14:paraId="48CA7C4F" w14:textId="77777777" w:rsidR="001C4DC3" w:rsidRPr="00DC7310" w:rsidRDefault="001C4DC3" w:rsidP="00E14D85">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1B0FB832" w14:textId="77777777" w:rsidR="001C4DC3" w:rsidRPr="00DC7310" w:rsidRDefault="001C4DC3" w:rsidP="00E14D85">
            <w:pPr>
              <w:pStyle w:val="TAC"/>
              <w:keepNext w:val="0"/>
              <w:keepLines w:val="0"/>
              <w:rPr>
                <w:rFonts w:eastAsia="MS Mincho" w:cs="Arial"/>
                <w:lang w:eastAsia="ja-JP"/>
              </w:rPr>
            </w:pPr>
            <w:r w:rsidRPr="00DC7310">
              <w:t>-</w:t>
            </w:r>
          </w:p>
        </w:tc>
        <w:tc>
          <w:tcPr>
            <w:tcW w:w="938" w:type="pct"/>
            <w:vAlign w:val="center"/>
          </w:tcPr>
          <w:p w14:paraId="451A134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4637992" w14:textId="77777777" w:rsidR="001C4DC3" w:rsidRPr="00DC7310" w:rsidRDefault="001C4DC3" w:rsidP="00E14D85">
            <w:pPr>
              <w:pStyle w:val="TAC"/>
              <w:keepNext w:val="0"/>
              <w:keepLines w:val="0"/>
              <w:rPr>
                <w:rFonts w:eastAsia="MS Mincho" w:cs="Arial"/>
                <w:lang w:eastAsia="ja-JP"/>
              </w:rPr>
            </w:pPr>
            <w:r w:rsidRPr="00DC7310">
              <w:rPr>
                <w:szCs w:val="18"/>
              </w:rPr>
              <w:t>-</w:t>
            </w:r>
          </w:p>
        </w:tc>
        <w:tc>
          <w:tcPr>
            <w:tcW w:w="884" w:type="pct"/>
            <w:vAlign w:val="center"/>
          </w:tcPr>
          <w:p w14:paraId="473B8E8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22095DFC" w14:textId="77777777" w:rsidTr="00061D93">
        <w:trPr>
          <w:jc w:val="center"/>
        </w:trPr>
        <w:tc>
          <w:tcPr>
            <w:tcW w:w="1357" w:type="pct"/>
            <w:tcBorders>
              <w:bottom w:val="single" w:sz="4" w:space="0" w:color="auto"/>
            </w:tcBorders>
          </w:tcPr>
          <w:p w14:paraId="4203B030"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DC_1-7-20_n78</w:t>
            </w:r>
          </w:p>
          <w:p w14:paraId="228B08C4"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DC_1-1-7-20_n78</w:t>
            </w:r>
          </w:p>
          <w:p w14:paraId="4ADC0D30" w14:textId="77777777" w:rsidR="001C4DC3" w:rsidRPr="00DC7310" w:rsidRDefault="001C4DC3" w:rsidP="00E14D85">
            <w:pPr>
              <w:pStyle w:val="TAC"/>
              <w:keepNext w:val="0"/>
              <w:keepLines w:val="0"/>
              <w:rPr>
                <w:rFonts w:cs="Arial"/>
              </w:rPr>
            </w:pPr>
            <w:r w:rsidRPr="00DC7310">
              <w:rPr>
                <w:rFonts w:eastAsia="MS Mincho" w:cs="Arial"/>
                <w:lang w:eastAsia="ja-JP"/>
              </w:rPr>
              <w:t>DC_1-7-7-20_n78</w:t>
            </w:r>
          </w:p>
        </w:tc>
        <w:tc>
          <w:tcPr>
            <w:tcW w:w="937" w:type="pct"/>
            <w:vAlign w:val="center"/>
          </w:tcPr>
          <w:p w14:paraId="76F2B6F0"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5861007C"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C5C7316"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1B7C4E6"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1B11A28" w14:textId="77777777" w:rsidTr="00061D93">
        <w:trPr>
          <w:jc w:val="center"/>
        </w:trPr>
        <w:tc>
          <w:tcPr>
            <w:tcW w:w="1357" w:type="pct"/>
            <w:tcBorders>
              <w:bottom w:val="single" w:sz="4" w:space="0" w:color="auto"/>
            </w:tcBorders>
          </w:tcPr>
          <w:p w14:paraId="5C674963"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17747B1"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vAlign w:val="center"/>
          </w:tcPr>
          <w:p w14:paraId="5805F3EB"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776B5510"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6BAB322F" w14:textId="77777777" w:rsidR="001C4DC3" w:rsidRPr="00DC7310" w:rsidRDefault="001C4DC3" w:rsidP="00E14D85">
            <w:pPr>
              <w:pStyle w:val="TAC"/>
              <w:keepNext w:val="0"/>
              <w:keepLines w:val="0"/>
              <w:rPr>
                <w:rFonts w:cs="Arial"/>
                <w:lang w:eastAsia="zh-CN"/>
              </w:rPr>
            </w:pPr>
            <w:r w:rsidRPr="00DC7310">
              <w:rPr>
                <w:rFonts w:cs="Arial"/>
                <w:lang w:eastAsia="zh-CN"/>
              </w:rPr>
              <w:t>0.5</w:t>
            </w:r>
          </w:p>
        </w:tc>
      </w:tr>
      <w:tr w:rsidR="001C4DC3" w:rsidRPr="00DC7310" w14:paraId="706236E9" w14:textId="77777777" w:rsidTr="00061D93">
        <w:trPr>
          <w:jc w:val="center"/>
        </w:trPr>
        <w:tc>
          <w:tcPr>
            <w:tcW w:w="1357" w:type="pct"/>
            <w:tcBorders>
              <w:bottom w:val="single" w:sz="4" w:space="0" w:color="auto"/>
            </w:tcBorders>
          </w:tcPr>
          <w:p w14:paraId="2245255C"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51B6F012"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938" w:type="pct"/>
            <w:vAlign w:val="center"/>
          </w:tcPr>
          <w:p w14:paraId="7224BE79"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884" w:type="pct"/>
            <w:vAlign w:val="center"/>
          </w:tcPr>
          <w:p w14:paraId="06AC234B"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884" w:type="pct"/>
            <w:vAlign w:val="center"/>
          </w:tcPr>
          <w:p w14:paraId="14D2A720"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7B0E7312" w14:textId="77777777" w:rsidTr="00061D93">
        <w:trPr>
          <w:jc w:val="center"/>
        </w:trPr>
        <w:tc>
          <w:tcPr>
            <w:tcW w:w="1357" w:type="pct"/>
            <w:tcBorders>
              <w:top w:val="single" w:sz="4" w:space="0" w:color="auto"/>
              <w:bottom w:val="single" w:sz="4" w:space="0" w:color="auto"/>
            </w:tcBorders>
          </w:tcPr>
          <w:p w14:paraId="02E18302" w14:textId="77777777" w:rsidR="001C4DC3" w:rsidRPr="00DC7310" w:rsidRDefault="001C4DC3" w:rsidP="00E14D85">
            <w:pPr>
              <w:pStyle w:val="TAC"/>
              <w:keepNext w:val="0"/>
              <w:keepLines w:val="0"/>
            </w:pPr>
            <w:r w:rsidRPr="00DC7310">
              <w:t>DC_1-7-28_n3</w:t>
            </w:r>
          </w:p>
        </w:tc>
        <w:tc>
          <w:tcPr>
            <w:tcW w:w="937" w:type="pct"/>
            <w:vAlign w:val="center"/>
          </w:tcPr>
          <w:p w14:paraId="206B88AB" w14:textId="77777777" w:rsidR="001C4DC3" w:rsidRPr="00DC7310" w:rsidRDefault="001C4DC3" w:rsidP="00E14D85">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5866D0A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B5F80EA" w14:textId="77777777" w:rsidR="001C4DC3" w:rsidRPr="00DC7310" w:rsidRDefault="001C4DC3" w:rsidP="00E14D85">
            <w:pPr>
              <w:pStyle w:val="TAC"/>
              <w:keepNext w:val="0"/>
              <w:keepLines w:val="0"/>
              <w:rPr>
                <w:rFonts w:eastAsia="MS Mincho"/>
                <w:lang w:eastAsia="ja-JP"/>
              </w:rPr>
            </w:pPr>
            <w:r w:rsidRPr="00DC7310">
              <w:rPr>
                <w:szCs w:val="18"/>
                <w:lang w:eastAsia="ja-JP"/>
              </w:rPr>
              <w:t>0.2</w:t>
            </w:r>
          </w:p>
        </w:tc>
        <w:tc>
          <w:tcPr>
            <w:tcW w:w="884" w:type="pct"/>
            <w:vAlign w:val="center"/>
          </w:tcPr>
          <w:p w14:paraId="19E18094"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3D09DC44" w14:textId="77777777" w:rsidTr="00061D93">
        <w:trPr>
          <w:jc w:val="center"/>
        </w:trPr>
        <w:tc>
          <w:tcPr>
            <w:tcW w:w="1357" w:type="pct"/>
            <w:tcBorders>
              <w:bottom w:val="nil"/>
            </w:tcBorders>
          </w:tcPr>
          <w:p w14:paraId="74617A6A" w14:textId="77777777" w:rsidR="001C4DC3" w:rsidRPr="00DC7310" w:rsidRDefault="001C4DC3" w:rsidP="00E14D85">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5AA21E88" w14:textId="77777777" w:rsidR="001C4DC3" w:rsidRPr="00DC7310" w:rsidRDefault="001C4DC3" w:rsidP="00E14D8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87A222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07CBE02"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C92210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37C08E25" w14:textId="77777777" w:rsidTr="00061D93">
        <w:trPr>
          <w:jc w:val="center"/>
        </w:trPr>
        <w:tc>
          <w:tcPr>
            <w:tcW w:w="1357" w:type="pct"/>
            <w:tcBorders>
              <w:bottom w:val="single" w:sz="4" w:space="0" w:color="auto"/>
            </w:tcBorders>
          </w:tcPr>
          <w:p w14:paraId="3E53E48F" w14:textId="77777777" w:rsidR="001C4DC3" w:rsidRPr="00DC7310" w:rsidRDefault="001C4DC3" w:rsidP="00E14D85">
            <w:pPr>
              <w:pStyle w:val="TAC"/>
              <w:keepNext w:val="0"/>
              <w:keepLines w:val="0"/>
              <w:rPr>
                <w:rFonts w:cs="Arial"/>
              </w:rPr>
            </w:pPr>
            <w:r w:rsidRPr="00DC7310">
              <w:rPr>
                <w:rFonts w:cs="Arial"/>
                <w:szCs w:val="18"/>
                <w:lang w:eastAsia="zh-CN"/>
              </w:rPr>
              <w:t>DC_1-7-28_n7</w:t>
            </w:r>
          </w:p>
        </w:tc>
        <w:tc>
          <w:tcPr>
            <w:tcW w:w="937" w:type="pct"/>
            <w:vAlign w:val="center"/>
          </w:tcPr>
          <w:p w14:paraId="33742335" w14:textId="77777777" w:rsidR="001C4DC3" w:rsidRPr="00DC7310" w:rsidRDefault="001C4DC3" w:rsidP="00E14D8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977794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77373A7"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3289A9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3C6EDA4C" w14:textId="77777777" w:rsidTr="00061D93">
        <w:trPr>
          <w:jc w:val="center"/>
        </w:trPr>
        <w:tc>
          <w:tcPr>
            <w:tcW w:w="1357" w:type="pct"/>
            <w:tcBorders>
              <w:bottom w:val="single" w:sz="4" w:space="0" w:color="auto"/>
            </w:tcBorders>
          </w:tcPr>
          <w:p w14:paraId="7119E6BF" w14:textId="77777777" w:rsidR="001C4DC3" w:rsidRPr="00DC7310" w:rsidRDefault="001C4DC3" w:rsidP="00E14D85">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09B62E44"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D19AA5D"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4CA98C73"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F7DE960"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r>
      <w:tr w:rsidR="001C4DC3" w:rsidRPr="00DC7310" w14:paraId="1761BD97" w14:textId="77777777" w:rsidTr="00061D93">
        <w:trPr>
          <w:jc w:val="center"/>
        </w:trPr>
        <w:tc>
          <w:tcPr>
            <w:tcW w:w="1357" w:type="pct"/>
            <w:tcBorders>
              <w:bottom w:val="single" w:sz="4" w:space="0" w:color="auto"/>
            </w:tcBorders>
          </w:tcPr>
          <w:p w14:paraId="03B967F6"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AD5ED61"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C009819"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3DD7ECA5"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F9E4FA2" w14:textId="77777777" w:rsidR="001C4DC3" w:rsidRPr="00DC7310" w:rsidRDefault="001C4DC3" w:rsidP="00E14D85">
            <w:pPr>
              <w:pStyle w:val="TAC"/>
              <w:keepNext w:val="0"/>
              <w:keepLines w:val="0"/>
              <w:rPr>
                <w:rFonts w:cs="Arial"/>
                <w:lang w:eastAsia="zh-CN"/>
              </w:rPr>
            </w:pPr>
            <w:r w:rsidRPr="00DC7310">
              <w:rPr>
                <w:rFonts w:cs="Arial"/>
                <w:lang w:eastAsia="zh-CN"/>
              </w:rPr>
              <w:t>-</w:t>
            </w:r>
          </w:p>
        </w:tc>
      </w:tr>
      <w:tr w:rsidR="001C4DC3" w:rsidRPr="00DC7310" w14:paraId="226C16F8" w14:textId="77777777" w:rsidTr="00061D93">
        <w:trPr>
          <w:jc w:val="center"/>
        </w:trPr>
        <w:tc>
          <w:tcPr>
            <w:tcW w:w="1357" w:type="pct"/>
            <w:tcBorders>
              <w:bottom w:val="nil"/>
            </w:tcBorders>
          </w:tcPr>
          <w:p w14:paraId="1BB30520" w14:textId="77777777" w:rsidR="001C4DC3" w:rsidRPr="00DC7310" w:rsidRDefault="001C4DC3" w:rsidP="00E14D85">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3DD86A1A" w14:textId="77777777" w:rsidR="001C4DC3" w:rsidRPr="00DC7310" w:rsidRDefault="001C4DC3" w:rsidP="00E14D85">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326B3A3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6A62B59" w14:textId="77777777" w:rsidR="001C4DC3" w:rsidRPr="00DC7310" w:rsidRDefault="001C4DC3" w:rsidP="00E14D85">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FD9D27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566E78A1" w14:textId="77777777" w:rsidTr="00061D93">
        <w:trPr>
          <w:jc w:val="center"/>
        </w:trPr>
        <w:tc>
          <w:tcPr>
            <w:tcW w:w="1357" w:type="pct"/>
            <w:tcBorders>
              <w:bottom w:val="nil"/>
            </w:tcBorders>
          </w:tcPr>
          <w:p w14:paraId="27B9E59D" w14:textId="77777777" w:rsidR="001C4DC3" w:rsidRPr="00DC7310" w:rsidRDefault="001C4DC3" w:rsidP="00E14D85">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21AA7062"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22A629DC"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A0909F"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9D90A57"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4CB19FBA" w14:textId="77777777" w:rsidTr="00061D93">
        <w:trPr>
          <w:jc w:val="center"/>
        </w:trPr>
        <w:tc>
          <w:tcPr>
            <w:tcW w:w="1357" w:type="pct"/>
            <w:tcBorders>
              <w:bottom w:val="nil"/>
            </w:tcBorders>
          </w:tcPr>
          <w:p w14:paraId="6716AE33" w14:textId="77777777" w:rsidR="001C4DC3" w:rsidRPr="00DC7310" w:rsidRDefault="001C4DC3" w:rsidP="00E14D85">
            <w:pPr>
              <w:pStyle w:val="TAC"/>
              <w:keepNext w:val="0"/>
              <w:keepLines w:val="0"/>
              <w:rPr>
                <w:rFonts w:cs="Arial"/>
              </w:rPr>
            </w:pPr>
            <w:r w:rsidRPr="00DC7310">
              <w:rPr>
                <w:rFonts w:eastAsia="Malgun Gothic" w:cs="Arial"/>
                <w:lang w:eastAsia="ko-KR"/>
              </w:rPr>
              <w:t>DC_1-7_n28-n78</w:t>
            </w:r>
          </w:p>
        </w:tc>
        <w:tc>
          <w:tcPr>
            <w:tcW w:w="937" w:type="pct"/>
            <w:vAlign w:val="center"/>
          </w:tcPr>
          <w:p w14:paraId="6C25C213"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0.2</w:t>
            </w:r>
          </w:p>
        </w:tc>
        <w:tc>
          <w:tcPr>
            <w:tcW w:w="938" w:type="pct"/>
            <w:vAlign w:val="center"/>
          </w:tcPr>
          <w:p w14:paraId="7F935426"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21042BE"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4DD667D"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C4DC3" w:rsidRPr="00DC7310" w14:paraId="36F9EE63" w14:textId="77777777" w:rsidTr="00061D93">
        <w:trPr>
          <w:jc w:val="center"/>
        </w:trPr>
        <w:tc>
          <w:tcPr>
            <w:tcW w:w="1357" w:type="pct"/>
            <w:tcBorders>
              <w:bottom w:val="single" w:sz="4" w:space="0" w:color="auto"/>
            </w:tcBorders>
          </w:tcPr>
          <w:p w14:paraId="55498600" w14:textId="77777777" w:rsidR="001C4DC3" w:rsidRPr="00DC7310" w:rsidRDefault="001C4DC3" w:rsidP="00E14D85">
            <w:pPr>
              <w:pStyle w:val="TAC"/>
              <w:keepNext w:val="0"/>
              <w:keepLines w:val="0"/>
              <w:rPr>
                <w:lang w:eastAsia="zh-CN"/>
              </w:rPr>
            </w:pPr>
            <w:r w:rsidRPr="00DC7310">
              <w:t>DC_1-7-32_n8</w:t>
            </w:r>
          </w:p>
        </w:tc>
        <w:tc>
          <w:tcPr>
            <w:tcW w:w="937" w:type="pct"/>
            <w:vAlign w:val="center"/>
          </w:tcPr>
          <w:p w14:paraId="00A68944"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FECB25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681CB9C"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884" w:type="pct"/>
            <w:vAlign w:val="center"/>
          </w:tcPr>
          <w:p w14:paraId="3C6CDA2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130FA041" w14:textId="77777777" w:rsidTr="00061D93">
        <w:trPr>
          <w:jc w:val="center"/>
        </w:trPr>
        <w:tc>
          <w:tcPr>
            <w:tcW w:w="1357" w:type="pct"/>
            <w:tcBorders>
              <w:top w:val="nil"/>
              <w:bottom w:val="single" w:sz="4" w:space="0" w:color="auto"/>
            </w:tcBorders>
          </w:tcPr>
          <w:p w14:paraId="2D3B1073" w14:textId="77777777" w:rsidR="001C4DC3" w:rsidRPr="00DC7310" w:rsidRDefault="001C4DC3" w:rsidP="00E14D85">
            <w:pPr>
              <w:pStyle w:val="TAC"/>
              <w:keepNext w:val="0"/>
              <w:keepLines w:val="0"/>
            </w:pPr>
            <w:r w:rsidRPr="00DC7310">
              <w:t>DC_1-7-32_n28</w:t>
            </w:r>
          </w:p>
        </w:tc>
        <w:tc>
          <w:tcPr>
            <w:tcW w:w="937" w:type="pct"/>
            <w:vAlign w:val="center"/>
          </w:tcPr>
          <w:p w14:paraId="4DF2E65D" w14:textId="77777777" w:rsidR="001C4DC3" w:rsidRPr="00DC7310" w:rsidRDefault="001C4DC3" w:rsidP="00E14D85">
            <w:pPr>
              <w:pStyle w:val="TAC"/>
              <w:keepNext w:val="0"/>
              <w:keepLines w:val="0"/>
              <w:rPr>
                <w:rFonts w:eastAsia="Malgun Gothic"/>
                <w:lang w:eastAsia="ko-KR"/>
              </w:rPr>
            </w:pPr>
            <w:r w:rsidRPr="00DC7310">
              <w:rPr>
                <w:lang w:eastAsia="ja-JP"/>
              </w:rPr>
              <w:t>-</w:t>
            </w:r>
          </w:p>
        </w:tc>
        <w:tc>
          <w:tcPr>
            <w:tcW w:w="938" w:type="pct"/>
            <w:vAlign w:val="center"/>
          </w:tcPr>
          <w:p w14:paraId="7A7C6EC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12B29ED7" w14:textId="77777777" w:rsidR="001C4DC3" w:rsidRPr="00DC7310" w:rsidRDefault="001C4DC3" w:rsidP="00E14D85">
            <w:pPr>
              <w:pStyle w:val="TAC"/>
              <w:keepNext w:val="0"/>
              <w:keepLines w:val="0"/>
              <w:rPr>
                <w:rFonts w:eastAsia="Malgun Gothic"/>
                <w:lang w:eastAsia="ko-KR"/>
              </w:rPr>
            </w:pPr>
            <w:r w:rsidRPr="00DC7310">
              <w:t>-</w:t>
            </w:r>
          </w:p>
        </w:tc>
        <w:tc>
          <w:tcPr>
            <w:tcW w:w="884" w:type="pct"/>
            <w:vAlign w:val="center"/>
          </w:tcPr>
          <w:p w14:paraId="698449C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001999A1" w14:textId="77777777" w:rsidTr="00061D93">
        <w:trPr>
          <w:jc w:val="center"/>
        </w:trPr>
        <w:tc>
          <w:tcPr>
            <w:tcW w:w="1357" w:type="pct"/>
            <w:tcBorders>
              <w:bottom w:val="nil"/>
            </w:tcBorders>
          </w:tcPr>
          <w:p w14:paraId="5983973B" w14:textId="77777777" w:rsidR="001C4DC3" w:rsidRPr="00DC7310" w:rsidRDefault="001C4DC3" w:rsidP="00E14D85">
            <w:pPr>
              <w:pStyle w:val="TAC"/>
              <w:keepNext w:val="0"/>
              <w:keepLines w:val="0"/>
              <w:rPr>
                <w:rFonts w:cs="Arial"/>
                <w:szCs w:val="18"/>
                <w:lang w:eastAsia="zh-CN"/>
              </w:rPr>
            </w:pPr>
            <w:r w:rsidRPr="00DC7310">
              <w:rPr>
                <w:rFonts w:cs="Arial"/>
              </w:rPr>
              <w:t>DC_1-7-32_n78</w:t>
            </w:r>
          </w:p>
        </w:tc>
        <w:tc>
          <w:tcPr>
            <w:tcW w:w="937" w:type="pct"/>
            <w:vAlign w:val="center"/>
          </w:tcPr>
          <w:p w14:paraId="284DA66D"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5F65DF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7FB9AE" w14:textId="77777777" w:rsidR="001C4DC3" w:rsidRPr="00DC7310" w:rsidRDefault="001C4DC3" w:rsidP="00E14D85">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1A02FFB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4024201" w14:textId="77777777" w:rsidTr="00061D93">
        <w:trPr>
          <w:jc w:val="center"/>
        </w:trPr>
        <w:tc>
          <w:tcPr>
            <w:tcW w:w="1357" w:type="pct"/>
            <w:tcBorders>
              <w:top w:val="nil"/>
              <w:bottom w:val="single" w:sz="4" w:space="0" w:color="auto"/>
            </w:tcBorders>
          </w:tcPr>
          <w:p w14:paraId="71277028" w14:textId="77777777" w:rsidR="001C4DC3" w:rsidRPr="00DC7310" w:rsidRDefault="001C4DC3" w:rsidP="00E14D85">
            <w:pPr>
              <w:pStyle w:val="TAC"/>
              <w:keepNext w:val="0"/>
              <w:keepLines w:val="0"/>
            </w:pPr>
            <w:r w:rsidRPr="00DC7310">
              <w:t>DC_1-7-38_n8</w:t>
            </w:r>
          </w:p>
        </w:tc>
        <w:tc>
          <w:tcPr>
            <w:tcW w:w="937" w:type="pct"/>
            <w:vAlign w:val="center"/>
          </w:tcPr>
          <w:p w14:paraId="110690FE" w14:textId="77777777" w:rsidR="001C4DC3" w:rsidRPr="00DC7310" w:rsidRDefault="001C4DC3" w:rsidP="00E14D85">
            <w:pPr>
              <w:pStyle w:val="TAC"/>
              <w:keepNext w:val="0"/>
              <w:keepLines w:val="0"/>
              <w:rPr>
                <w:rFonts w:eastAsia="Malgun Gothic"/>
                <w:lang w:eastAsia="ko-KR"/>
              </w:rPr>
            </w:pPr>
            <w:r w:rsidRPr="00DC7310">
              <w:rPr>
                <w:lang w:eastAsia="ja-JP"/>
              </w:rPr>
              <w:t>-</w:t>
            </w:r>
          </w:p>
        </w:tc>
        <w:tc>
          <w:tcPr>
            <w:tcW w:w="938" w:type="pct"/>
            <w:vAlign w:val="center"/>
          </w:tcPr>
          <w:p w14:paraId="43F5151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C373C18" w14:textId="77777777" w:rsidR="001C4DC3" w:rsidRPr="00DC7310" w:rsidRDefault="001C4DC3" w:rsidP="00E14D85">
            <w:pPr>
              <w:pStyle w:val="TAC"/>
              <w:keepNext w:val="0"/>
              <w:keepLines w:val="0"/>
              <w:rPr>
                <w:rFonts w:eastAsia="Malgun Gothic"/>
                <w:lang w:eastAsia="ko-KR"/>
              </w:rPr>
            </w:pPr>
            <w:r w:rsidRPr="00DC7310">
              <w:t>0.2</w:t>
            </w:r>
          </w:p>
        </w:tc>
        <w:tc>
          <w:tcPr>
            <w:tcW w:w="884" w:type="pct"/>
            <w:vAlign w:val="center"/>
          </w:tcPr>
          <w:p w14:paraId="5E0940A7"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4F375A0F" w14:textId="77777777" w:rsidTr="00061D93">
        <w:trPr>
          <w:jc w:val="center"/>
        </w:trPr>
        <w:tc>
          <w:tcPr>
            <w:tcW w:w="1357" w:type="pct"/>
            <w:tcBorders>
              <w:bottom w:val="nil"/>
            </w:tcBorders>
          </w:tcPr>
          <w:p w14:paraId="05AAD318" w14:textId="77777777" w:rsidR="001C4DC3" w:rsidRPr="00DC7310" w:rsidRDefault="001C4DC3" w:rsidP="00E14D85">
            <w:pPr>
              <w:pStyle w:val="TAC"/>
              <w:keepNext w:val="0"/>
              <w:keepLines w:val="0"/>
              <w:rPr>
                <w:rFonts w:cs="Arial"/>
              </w:rPr>
            </w:pPr>
            <w:r w:rsidRPr="00DC7310">
              <w:rPr>
                <w:rFonts w:cs="Arial"/>
              </w:rPr>
              <w:t>DC_1-7-38_n28</w:t>
            </w:r>
          </w:p>
        </w:tc>
        <w:tc>
          <w:tcPr>
            <w:tcW w:w="937" w:type="pct"/>
            <w:vAlign w:val="center"/>
          </w:tcPr>
          <w:p w14:paraId="0570F213"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w:t>
            </w:r>
          </w:p>
        </w:tc>
        <w:tc>
          <w:tcPr>
            <w:tcW w:w="938" w:type="pct"/>
            <w:vAlign w:val="center"/>
          </w:tcPr>
          <w:p w14:paraId="590378C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53D34C5"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0.2</w:t>
            </w:r>
          </w:p>
        </w:tc>
        <w:tc>
          <w:tcPr>
            <w:tcW w:w="884" w:type="pct"/>
            <w:vAlign w:val="center"/>
          </w:tcPr>
          <w:p w14:paraId="481E588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21920969" w14:textId="77777777" w:rsidTr="00061D93">
        <w:trPr>
          <w:jc w:val="center"/>
        </w:trPr>
        <w:tc>
          <w:tcPr>
            <w:tcW w:w="1357" w:type="pct"/>
            <w:tcBorders>
              <w:bottom w:val="nil"/>
            </w:tcBorders>
          </w:tcPr>
          <w:p w14:paraId="1986C692" w14:textId="77777777" w:rsidR="001C4DC3" w:rsidRPr="00DC7310" w:rsidRDefault="001C4DC3" w:rsidP="00E14D85">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627C8FB3" w14:textId="77777777" w:rsidR="001C4DC3" w:rsidRPr="00DC7310" w:rsidRDefault="001C4DC3" w:rsidP="00E14D85">
            <w:pPr>
              <w:pStyle w:val="TAC"/>
              <w:keepNext w:val="0"/>
              <w:keepLines w:val="0"/>
              <w:rPr>
                <w:rFonts w:eastAsia="Malgun Gothic" w:cs="Arial"/>
                <w:szCs w:val="18"/>
                <w:lang w:eastAsia="ko-KR"/>
              </w:rPr>
            </w:pPr>
            <w:r w:rsidRPr="00DC7310">
              <w:rPr>
                <w:lang w:eastAsia="zh-CN"/>
              </w:rPr>
              <w:t>0.6</w:t>
            </w:r>
          </w:p>
        </w:tc>
        <w:tc>
          <w:tcPr>
            <w:tcW w:w="938" w:type="pct"/>
            <w:vAlign w:val="center"/>
          </w:tcPr>
          <w:p w14:paraId="5FA1BCD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5AD74745" w14:textId="77777777" w:rsidR="001C4DC3" w:rsidRPr="00DC7310" w:rsidRDefault="001C4DC3" w:rsidP="00E14D85">
            <w:pPr>
              <w:pStyle w:val="TAC"/>
              <w:keepNext w:val="0"/>
              <w:keepLines w:val="0"/>
              <w:rPr>
                <w:rFonts w:cs="Arial"/>
                <w:szCs w:val="18"/>
                <w:lang w:eastAsia="ja-JP"/>
              </w:rPr>
            </w:pPr>
            <w:r w:rsidRPr="00DC7310">
              <w:rPr>
                <w:rFonts w:cs="Arial"/>
                <w:szCs w:val="18"/>
              </w:rPr>
              <w:t>-</w:t>
            </w:r>
          </w:p>
        </w:tc>
        <w:tc>
          <w:tcPr>
            <w:tcW w:w="884" w:type="pct"/>
            <w:vAlign w:val="center"/>
          </w:tcPr>
          <w:p w14:paraId="0FD60BD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67BDFBA3" w14:textId="77777777" w:rsidTr="00061D93">
        <w:trPr>
          <w:jc w:val="center"/>
        </w:trPr>
        <w:tc>
          <w:tcPr>
            <w:tcW w:w="1357" w:type="pct"/>
            <w:tcBorders>
              <w:bottom w:val="single" w:sz="4" w:space="0" w:color="auto"/>
            </w:tcBorders>
          </w:tcPr>
          <w:p w14:paraId="7A7FB8BD" w14:textId="77777777" w:rsidR="001C4DC3" w:rsidRPr="00DC7310" w:rsidRDefault="001C4DC3" w:rsidP="00E14D85">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10DF2253" w14:textId="77777777" w:rsidR="001C4DC3" w:rsidRPr="00DC7310" w:rsidRDefault="001C4DC3" w:rsidP="00E14D85">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5B3480C6" w14:textId="77777777" w:rsidR="001C4DC3" w:rsidRPr="00DC7310" w:rsidRDefault="001C4DC3" w:rsidP="00E14D85">
            <w:pPr>
              <w:pStyle w:val="TAC"/>
              <w:keepNext w:val="0"/>
              <w:keepLines w:val="0"/>
              <w:rPr>
                <w:lang w:eastAsia="zh-CN"/>
              </w:rPr>
            </w:pPr>
            <w:r w:rsidRPr="00DC7310">
              <w:rPr>
                <w:kern w:val="2"/>
                <w:lang w:eastAsia="ko-KR"/>
              </w:rPr>
              <w:t>0.2</w:t>
            </w:r>
          </w:p>
        </w:tc>
        <w:tc>
          <w:tcPr>
            <w:tcW w:w="938" w:type="pct"/>
            <w:vAlign w:val="center"/>
          </w:tcPr>
          <w:p w14:paraId="083D15BB" w14:textId="77777777" w:rsidR="001C4DC3" w:rsidRPr="00DC7310" w:rsidRDefault="001C4DC3" w:rsidP="00E14D85">
            <w:pPr>
              <w:pStyle w:val="TAC"/>
              <w:keepNext w:val="0"/>
              <w:keepLines w:val="0"/>
              <w:rPr>
                <w:rFonts w:cs="Arial"/>
                <w:szCs w:val="18"/>
                <w:lang w:eastAsia="zh-CN"/>
              </w:rPr>
            </w:pPr>
            <w:r w:rsidRPr="00DC7310">
              <w:rPr>
                <w:kern w:val="2"/>
              </w:rPr>
              <w:t>-</w:t>
            </w:r>
          </w:p>
        </w:tc>
        <w:tc>
          <w:tcPr>
            <w:tcW w:w="884" w:type="pct"/>
            <w:vAlign w:val="center"/>
          </w:tcPr>
          <w:p w14:paraId="2A776CB2" w14:textId="77777777" w:rsidR="001C4DC3" w:rsidRPr="00DC7310" w:rsidRDefault="001C4DC3" w:rsidP="00E14D85">
            <w:pPr>
              <w:pStyle w:val="TAC"/>
              <w:keepNext w:val="0"/>
              <w:keepLines w:val="0"/>
              <w:rPr>
                <w:rFonts w:cs="Arial"/>
                <w:szCs w:val="18"/>
              </w:rPr>
            </w:pPr>
            <w:r w:rsidRPr="00DC7310">
              <w:rPr>
                <w:kern w:val="2"/>
              </w:rPr>
              <w:t>0.4</w:t>
            </w:r>
          </w:p>
        </w:tc>
        <w:tc>
          <w:tcPr>
            <w:tcW w:w="884" w:type="pct"/>
            <w:vAlign w:val="center"/>
          </w:tcPr>
          <w:p w14:paraId="4291A043" w14:textId="77777777" w:rsidR="001C4DC3" w:rsidRPr="00DC7310" w:rsidRDefault="001C4DC3" w:rsidP="00E14D85">
            <w:pPr>
              <w:pStyle w:val="TAC"/>
              <w:keepNext w:val="0"/>
              <w:keepLines w:val="0"/>
              <w:rPr>
                <w:rFonts w:cs="Arial"/>
                <w:szCs w:val="18"/>
                <w:lang w:eastAsia="zh-CN"/>
              </w:rPr>
            </w:pPr>
            <w:r w:rsidRPr="00DC7310">
              <w:rPr>
                <w:kern w:val="2"/>
                <w:szCs w:val="18"/>
              </w:rPr>
              <w:t>0.5</w:t>
            </w:r>
          </w:p>
        </w:tc>
      </w:tr>
      <w:tr w:rsidR="001C4DC3" w:rsidRPr="00DC7310" w14:paraId="2704D918" w14:textId="77777777" w:rsidTr="00061D93">
        <w:trPr>
          <w:jc w:val="center"/>
        </w:trPr>
        <w:tc>
          <w:tcPr>
            <w:tcW w:w="1357" w:type="pct"/>
            <w:tcBorders>
              <w:top w:val="single" w:sz="4" w:space="0" w:color="auto"/>
              <w:left w:val="single" w:sz="4" w:space="0" w:color="auto"/>
              <w:bottom w:val="nil"/>
              <w:right w:val="single" w:sz="4" w:space="0" w:color="auto"/>
            </w:tcBorders>
          </w:tcPr>
          <w:p w14:paraId="7E6B791F" w14:textId="77777777" w:rsidR="001C4DC3" w:rsidRPr="00DC7310" w:rsidRDefault="001C4DC3" w:rsidP="00E14D85">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7C12A374"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938" w:type="pct"/>
            <w:vAlign w:val="center"/>
          </w:tcPr>
          <w:p w14:paraId="72158975"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F473222" w14:textId="77777777" w:rsidR="001C4DC3" w:rsidRPr="00DC7310" w:rsidRDefault="001C4DC3" w:rsidP="00E14D85">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95B1A18" w14:textId="77777777" w:rsidR="001C4DC3" w:rsidRPr="00DC7310" w:rsidRDefault="001C4DC3" w:rsidP="00E14D85">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1C4DC3" w:rsidRPr="00DC7310" w14:paraId="3D8E0A15" w14:textId="77777777" w:rsidTr="00061D93">
        <w:trPr>
          <w:jc w:val="center"/>
        </w:trPr>
        <w:tc>
          <w:tcPr>
            <w:tcW w:w="1357" w:type="pct"/>
            <w:tcBorders>
              <w:top w:val="nil"/>
              <w:left w:val="single" w:sz="4" w:space="0" w:color="auto"/>
              <w:bottom w:val="single" w:sz="4" w:space="0" w:color="auto"/>
              <w:right w:val="single" w:sz="4" w:space="0" w:color="auto"/>
            </w:tcBorders>
          </w:tcPr>
          <w:p w14:paraId="0009476A" w14:textId="77777777" w:rsidR="001C4DC3" w:rsidRPr="00DC7310" w:rsidRDefault="001C4DC3" w:rsidP="00E14D85">
            <w:pPr>
              <w:pStyle w:val="TAC"/>
              <w:keepNext w:val="0"/>
              <w:keepLines w:val="0"/>
            </w:pPr>
            <w:r w:rsidRPr="00DC7310">
              <w:t>DC_1-7_n40-n78</w:t>
            </w:r>
          </w:p>
          <w:p w14:paraId="7F054AE0" w14:textId="77777777" w:rsidR="001C4DC3" w:rsidRPr="00DC7310" w:rsidRDefault="001C4DC3" w:rsidP="00E14D85">
            <w:pPr>
              <w:pStyle w:val="TAC"/>
              <w:keepNext w:val="0"/>
              <w:keepLines w:val="0"/>
              <w:rPr>
                <w:rFonts w:cs="Arial"/>
              </w:rPr>
            </w:pPr>
            <w:r w:rsidRPr="00DC7310">
              <w:t>DC_1-7-7_n40-n78</w:t>
            </w:r>
          </w:p>
        </w:tc>
        <w:tc>
          <w:tcPr>
            <w:tcW w:w="937" w:type="pct"/>
            <w:tcBorders>
              <w:left w:val="single" w:sz="4" w:space="0" w:color="auto"/>
            </w:tcBorders>
            <w:vAlign w:val="center"/>
          </w:tcPr>
          <w:p w14:paraId="09167B60" w14:textId="77777777" w:rsidR="001C4DC3" w:rsidRPr="00DC7310" w:rsidRDefault="001C4DC3" w:rsidP="00E14D85">
            <w:pPr>
              <w:pStyle w:val="TAC"/>
              <w:keepNext w:val="0"/>
              <w:keepLines w:val="0"/>
              <w:rPr>
                <w:rFonts w:eastAsia="Malgun Gothic" w:cs="Arial"/>
                <w:lang w:eastAsia="ko-KR"/>
              </w:rPr>
            </w:pPr>
            <w:r w:rsidRPr="00DC7310">
              <w:t>0.2</w:t>
            </w:r>
          </w:p>
        </w:tc>
        <w:tc>
          <w:tcPr>
            <w:tcW w:w="938" w:type="pct"/>
            <w:vAlign w:val="center"/>
          </w:tcPr>
          <w:p w14:paraId="3E87C6B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9DE9D09" w14:textId="77777777" w:rsidR="001C4DC3" w:rsidRPr="00DC7310" w:rsidRDefault="001C4DC3" w:rsidP="00E14D85">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6C3B649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32DCF01" w14:textId="77777777" w:rsidTr="00061D93">
        <w:trPr>
          <w:jc w:val="center"/>
        </w:trPr>
        <w:tc>
          <w:tcPr>
            <w:tcW w:w="1357" w:type="pct"/>
            <w:tcBorders>
              <w:top w:val="nil"/>
              <w:bottom w:val="single" w:sz="4" w:space="0" w:color="auto"/>
            </w:tcBorders>
          </w:tcPr>
          <w:p w14:paraId="0D25A7C4" w14:textId="77777777" w:rsidR="001C4DC3" w:rsidRPr="00DC7310" w:rsidRDefault="001C4DC3" w:rsidP="00E14D85">
            <w:pPr>
              <w:pStyle w:val="TAC"/>
              <w:keepNext w:val="0"/>
              <w:keepLines w:val="0"/>
            </w:pPr>
            <w:r w:rsidRPr="00DC7310">
              <w:t>DC_1-7_n40-n105</w:t>
            </w:r>
          </w:p>
        </w:tc>
        <w:tc>
          <w:tcPr>
            <w:tcW w:w="937" w:type="pct"/>
            <w:vAlign w:val="center"/>
          </w:tcPr>
          <w:p w14:paraId="78A1BF66" w14:textId="77777777" w:rsidR="001C4DC3" w:rsidRPr="00DC7310" w:rsidRDefault="001C4DC3" w:rsidP="00E14D85">
            <w:pPr>
              <w:pStyle w:val="TAC"/>
              <w:keepNext w:val="0"/>
              <w:keepLines w:val="0"/>
            </w:pPr>
            <w:r w:rsidRPr="00DC7310">
              <w:t>0.2</w:t>
            </w:r>
          </w:p>
        </w:tc>
        <w:tc>
          <w:tcPr>
            <w:tcW w:w="938" w:type="pct"/>
            <w:vAlign w:val="center"/>
          </w:tcPr>
          <w:p w14:paraId="7038AAE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901740D"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7CDF4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C4DC3" w:rsidRPr="00DC7310" w14:paraId="485FD311" w14:textId="77777777" w:rsidTr="00061D93">
        <w:trPr>
          <w:jc w:val="center"/>
        </w:trPr>
        <w:tc>
          <w:tcPr>
            <w:tcW w:w="1357" w:type="pct"/>
            <w:tcBorders>
              <w:top w:val="single" w:sz="4" w:space="0" w:color="auto"/>
              <w:bottom w:val="single" w:sz="4" w:space="0" w:color="auto"/>
            </w:tcBorders>
          </w:tcPr>
          <w:p w14:paraId="5F6B1408" w14:textId="77777777" w:rsidR="001C4DC3" w:rsidRPr="00DC7310" w:rsidRDefault="001C4DC3" w:rsidP="00E14D85">
            <w:pPr>
              <w:pStyle w:val="TAC"/>
              <w:keepNext w:val="0"/>
              <w:keepLines w:val="0"/>
            </w:pPr>
            <w:r w:rsidRPr="00DC7310">
              <w:rPr>
                <w:szCs w:val="21"/>
              </w:rPr>
              <w:t>DC_1-7_n75-n78</w:t>
            </w:r>
          </w:p>
        </w:tc>
        <w:tc>
          <w:tcPr>
            <w:tcW w:w="937" w:type="pct"/>
            <w:vAlign w:val="center"/>
          </w:tcPr>
          <w:p w14:paraId="29EC595D" w14:textId="77777777" w:rsidR="001C4DC3" w:rsidRPr="00DC7310" w:rsidRDefault="001C4DC3" w:rsidP="00E14D85">
            <w:pPr>
              <w:pStyle w:val="TAC"/>
              <w:keepNext w:val="0"/>
              <w:keepLines w:val="0"/>
              <w:rPr>
                <w:lang w:eastAsia="ko-KR"/>
              </w:rPr>
            </w:pPr>
            <w:r w:rsidRPr="00DC7310">
              <w:rPr>
                <w:rFonts w:hint="eastAsia"/>
                <w:lang w:eastAsia="ko-KR"/>
              </w:rPr>
              <w:t>0.6</w:t>
            </w:r>
          </w:p>
        </w:tc>
        <w:tc>
          <w:tcPr>
            <w:tcW w:w="938" w:type="pct"/>
            <w:vAlign w:val="center"/>
          </w:tcPr>
          <w:p w14:paraId="6B2D122F" w14:textId="77777777" w:rsidR="001C4DC3" w:rsidRPr="00DC7310" w:rsidRDefault="001C4DC3" w:rsidP="00E14D85">
            <w:pPr>
              <w:pStyle w:val="TAC"/>
              <w:keepNext w:val="0"/>
              <w:keepLines w:val="0"/>
              <w:rPr>
                <w:rFonts w:cs="Arial"/>
                <w:lang w:eastAsia="ko-KR"/>
              </w:rPr>
            </w:pPr>
            <w:r w:rsidRPr="00DC7310">
              <w:rPr>
                <w:rFonts w:cs="Arial" w:hint="eastAsia"/>
                <w:lang w:eastAsia="ko-KR"/>
              </w:rPr>
              <w:t>0.6</w:t>
            </w:r>
          </w:p>
        </w:tc>
        <w:tc>
          <w:tcPr>
            <w:tcW w:w="884" w:type="pct"/>
            <w:vAlign w:val="center"/>
          </w:tcPr>
          <w:p w14:paraId="3B1F8744"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3950EA6" w14:textId="77777777" w:rsidR="001C4DC3" w:rsidRPr="00DC7310" w:rsidRDefault="001C4DC3" w:rsidP="00E14D85">
            <w:pPr>
              <w:pStyle w:val="TAC"/>
              <w:keepNext w:val="0"/>
              <w:keepLines w:val="0"/>
              <w:rPr>
                <w:rFonts w:cs="Arial"/>
                <w:lang w:eastAsia="ko-KR"/>
              </w:rPr>
            </w:pPr>
            <w:r w:rsidRPr="00DC7310">
              <w:rPr>
                <w:rFonts w:cs="Arial" w:hint="eastAsia"/>
                <w:lang w:eastAsia="ko-KR"/>
              </w:rPr>
              <w:t>0.8</w:t>
            </w:r>
          </w:p>
        </w:tc>
      </w:tr>
      <w:tr w:rsidR="001C4DC3" w:rsidRPr="00DC7310" w14:paraId="75AEB1E1" w14:textId="77777777" w:rsidTr="00061D93">
        <w:trPr>
          <w:jc w:val="center"/>
        </w:trPr>
        <w:tc>
          <w:tcPr>
            <w:tcW w:w="1357" w:type="pct"/>
            <w:tcBorders>
              <w:top w:val="single" w:sz="4" w:space="0" w:color="auto"/>
              <w:bottom w:val="single" w:sz="4" w:space="0" w:color="auto"/>
            </w:tcBorders>
          </w:tcPr>
          <w:p w14:paraId="1F310812" w14:textId="77777777" w:rsidR="001C4DC3" w:rsidRPr="00DC7310" w:rsidRDefault="001C4DC3" w:rsidP="00E14D85">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370F6CA9" w14:textId="77777777" w:rsidR="001C4DC3" w:rsidRPr="00DC7310" w:rsidRDefault="001C4DC3" w:rsidP="00E14D85">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65C86C3B" w14:textId="77777777" w:rsidR="001C4DC3" w:rsidRPr="00DC7310" w:rsidRDefault="001C4DC3" w:rsidP="00E14D85">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54ECEF4B" w14:textId="77777777" w:rsidR="001C4DC3" w:rsidRPr="00DC7310" w:rsidRDefault="001C4DC3" w:rsidP="00E14D85">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20A5049D" w14:textId="77777777" w:rsidR="001C4DC3" w:rsidRPr="00DC7310" w:rsidRDefault="001C4DC3" w:rsidP="00E14D85">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1C4DC3" w:rsidRPr="00DC7310" w14:paraId="4F02215C" w14:textId="77777777" w:rsidTr="00061D93">
        <w:trPr>
          <w:jc w:val="center"/>
        </w:trPr>
        <w:tc>
          <w:tcPr>
            <w:tcW w:w="1357" w:type="pct"/>
            <w:tcBorders>
              <w:top w:val="single" w:sz="4" w:space="0" w:color="auto"/>
              <w:bottom w:val="single" w:sz="4" w:space="0" w:color="auto"/>
            </w:tcBorders>
          </w:tcPr>
          <w:p w14:paraId="49EB0371" w14:textId="77777777" w:rsidR="001C4DC3" w:rsidRPr="00DC7310" w:rsidRDefault="001C4DC3" w:rsidP="00E14D85">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57EFE5E2" w14:textId="77777777" w:rsidR="001C4DC3" w:rsidRPr="00DC7310" w:rsidRDefault="001C4DC3" w:rsidP="00E14D85">
            <w:pPr>
              <w:pStyle w:val="TAC"/>
              <w:keepNext w:val="0"/>
              <w:keepLines w:val="0"/>
              <w:rPr>
                <w:lang w:eastAsia="ko-KR"/>
              </w:rPr>
            </w:pPr>
            <w:r w:rsidRPr="0052752B">
              <w:t>-</w:t>
            </w:r>
          </w:p>
        </w:tc>
        <w:tc>
          <w:tcPr>
            <w:tcW w:w="938" w:type="pct"/>
            <w:tcBorders>
              <w:bottom w:val="single" w:sz="4" w:space="0" w:color="auto"/>
            </w:tcBorders>
            <w:vAlign w:val="center"/>
          </w:tcPr>
          <w:p w14:paraId="2952F528" w14:textId="77777777" w:rsidR="001C4DC3" w:rsidRPr="00DC7310" w:rsidRDefault="001C4DC3" w:rsidP="00E14D85">
            <w:pPr>
              <w:pStyle w:val="TAC"/>
              <w:keepNext w:val="0"/>
              <w:keepLines w:val="0"/>
              <w:rPr>
                <w:rFonts w:cs="Arial"/>
                <w:lang w:eastAsia="ko-KR"/>
              </w:rPr>
            </w:pPr>
            <w:r w:rsidRPr="0052752B">
              <w:t>0.2</w:t>
            </w:r>
          </w:p>
        </w:tc>
        <w:tc>
          <w:tcPr>
            <w:tcW w:w="884" w:type="pct"/>
            <w:tcBorders>
              <w:bottom w:val="single" w:sz="4" w:space="0" w:color="auto"/>
            </w:tcBorders>
            <w:vAlign w:val="center"/>
          </w:tcPr>
          <w:p w14:paraId="6E93C224" w14:textId="77777777" w:rsidR="001C4DC3" w:rsidRPr="00DC7310" w:rsidRDefault="001C4DC3" w:rsidP="00E14D85">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358BCB47" w14:textId="77777777" w:rsidR="001C4DC3" w:rsidRPr="00DC7310" w:rsidRDefault="001C4DC3" w:rsidP="00E14D85">
            <w:pPr>
              <w:pStyle w:val="TAC"/>
              <w:keepNext w:val="0"/>
              <w:keepLines w:val="0"/>
              <w:rPr>
                <w:rFonts w:cs="Arial"/>
                <w:lang w:eastAsia="ko-KR"/>
              </w:rPr>
            </w:pPr>
            <w:r>
              <w:rPr>
                <w:rFonts w:cs="Arial" w:hint="eastAsia"/>
                <w:lang w:eastAsia="zh-CN"/>
              </w:rPr>
              <w:t>-</w:t>
            </w:r>
          </w:p>
        </w:tc>
      </w:tr>
      <w:tr w:rsidR="001C4DC3" w:rsidRPr="00DC7310" w14:paraId="4AF76758" w14:textId="77777777" w:rsidTr="00061D93">
        <w:trPr>
          <w:jc w:val="center"/>
        </w:trPr>
        <w:tc>
          <w:tcPr>
            <w:tcW w:w="1357" w:type="pct"/>
            <w:tcBorders>
              <w:top w:val="nil"/>
              <w:bottom w:val="single" w:sz="4" w:space="0" w:color="auto"/>
            </w:tcBorders>
          </w:tcPr>
          <w:p w14:paraId="1FC6939A" w14:textId="77777777" w:rsidR="001C4DC3" w:rsidRPr="00DC7310" w:rsidRDefault="001C4DC3" w:rsidP="00E14D85">
            <w:pPr>
              <w:pStyle w:val="TAC"/>
              <w:rPr>
                <w:szCs w:val="21"/>
              </w:rPr>
            </w:pPr>
            <w:r w:rsidRPr="000F0207">
              <w:t>DC_1-8_n</w:t>
            </w:r>
            <w:r>
              <w:t>1</w:t>
            </w:r>
            <w:r w:rsidRPr="000F0207">
              <w:t>-n78</w:t>
            </w:r>
          </w:p>
        </w:tc>
        <w:tc>
          <w:tcPr>
            <w:tcW w:w="937" w:type="pct"/>
            <w:tcBorders>
              <w:bottom w:val="single" w:sz="4" w:space="0" w:color="auto"/>
            </w:tcBorders>
            <w:vAlign w:val="center"/>
          </w:tcPr>
          <w:p w14:paraId="201931DF" w14:textId="77777777" w:rsidR="001C4DC3" w:rsidRPr="00DC7310" w:rsidRDefault="001C4DC3" w:rsidP="00E14D85">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19AF0F6" w14:textId="77777777" w:rsidR="001C4DC3" w:rsidRPr="00DC7310" w:rsidRDefault="001C4DC3" w:rsidP="00E14D85">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301AC2A4" w14:textId="77777777" w:rsidR="001C4DC3" w:rsidRPr="00DC7310" w:rsidRDefault="001C4DC3" w:rsidP="00E14D85">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DA9ED0B" w14:textId="77777777" w:rsidR="001C4DC3" w:rsidRPr="00DC7310" w:rsidRDefault="001C4DC3" w:rsidP="00E14D85">
            <w:pPr>
              <w:pStyle w:val="TAC"/>
              <w:rPr>
                <w:rFonts w:cs="Arial"/>
                <w:lang w:eastAsia="ko-KR"/>
              </w:rPr>
            </w:pPr>
            <w:r w:rsidRPr="009B304B">
              <w:rPr>
                <w:rFonts w:cs="Arial"/>
                <w:lang w:eastAsia="zh-CN"/>
              </w:rPr>
              <w:t>0.5</w:t>
            </w:r>
          </w:p>
        </w:tc>
      </w:tr>
      <w:tr w:rsidR="001C4DC3" w:rsidRPr="00DC7310" w14:paraId="07086330" w14:textId="77777777" w:rsidTr="00061D93">
        <w:trPr>
          <w:jc w:val="center"/>
        </w:trPr>
        <w:tc>
          <w:tcPr>
            <w:tcW w:w="1357" w:type="pct"/>
            <w:tcBorders>
              <w:bottom w:val="single" w:sz="4" w:space="0" w:color="auto"/>
            </w:tcBorders>
          </w:tcPr>
          <w:p w14:paraId="104480D6" w14:textId="77777777" w:rsidR="001C4DC3" w:rsidRPr="00DC7310" w:rsidRDefault="001C4DC3" w:rsidP="00E14D85">
            <w:pPr>
              <w:pStyle w:val="TAC"/>
              <w:keepNext w:val="0"/>
              <w:keepLines w:val="0"/>
              <w:rPr>
                <w:rFonts w:cs="Arial"/>
              </w:rPr>
            </w:pPr>
            <w:r w:rsidRPr="00DC7310">
              <w:t>DC_1-8_n3-n28</w:t>
            </w:r>
          </w:p>
        </w:tc>
        <w:tc>
          <w:tcPr>
            <w:tcW w:w="937" w:type="pct"/>
            <w:tcBorders>
              <w:bottom w:val="single" w:sz="4" w:space="0" w:color="auto"/>
            </w:tcBorders>
            <w:vAlign w:val="center"/>
          </w:tcPr>
          <w:p w14:paraId="2F0F561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7A6609E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7974F3E"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42C7D37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4261D4ED" w14:textId="77777777" w:rsidTr="00061D93">
        <w:trPr>
          <w:jc w:val="center"/>
        </w:trPr>
        <w:tc>
          <w:tcPr>
            <w:tcW w:w="1357" w:type="pct"/>
            <w:tcBorders>
              <w:top w:val="single" w:sz="4" w:space="0" w:color="auto"/>
              <w:bottom w:val="single" w:sz="4" w:space="0" w:color="auto"/>
            </w:tcBorders>
          </w:tcPr>
          <w:p w14:paraId="67D1CB94" w14:textId="77777777" w:rsidR="001C4DC3" w:rsidRPr="00DC7310" w:rsidRDefault="001C4DC3" w:rsidP="00E14D85">
            <w:pPr>
              <w:pStyle w:val="TAC"/>
              <w:keepNext w:val="0"/>
              <w:keepLines w:val="0"/>
              <w:rPr>
                <w:rFonts w:cs="Arial"/>
              </w:rPr>
            </w:pPr>
            <w:r w:rsidRPr="00DC7310">
              <w:t>DC_1-8_n3-n77</w:t>
            </w:r>
          </w:p>
        </w:tc>
        <w:tc>
          <w:tcPr>
            <w:tcW w:w="937" w:type="pct"/>
            <w:tcBorders>
              <w:top w:val="single" w:sz="4" w:space="0" w:color="auto"/>
            </w:tcBorders>
            <w:vAlign w:val="center"/>
          </w:tcPr>
          <w:p w14:paraId="767BCDDF"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0695CD71"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BF70B0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F6F782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4DC3" w:rsidRPr="00DC7310" w14:paraId="1EC680CF" w14:textId="77777777" w:rsidTr="00061D93">
        <w:trPr>
          <w:jc w:val="center"/>
        </w:trPr>
        <w:tc>
          <w:tcPr>
            <w:tcW w:w="1357" w:type="pct"/>
            <w:tcBorders>
              <w:top w:val="single" w:sz="4" w:space="0" w:color="auto"/>
              <w:bottom w:val="single" w:sz="4" w:space="0" w:color="auto"/>
            </w:tcBorders>
          </w:tcPr>
          <w:p w14:paraId="3E3250A1" w14:textId="77777777" w:rsidR="001C4DC3" w:rsidRPr="00DC7310" w:rsidRDefault="001C4DC3" w:rsidP="00E14D85">
            <w:pPr>
              <w:pStyle w:val="TAC"/>
              <w:keepNext w:val="0"/>
              <w:keepLines w:val="0"/>
            </w:pPr>
            <w:r w:rsidRPr="00DC7310">
              <w:t>DC_1-8_n3-n7</w:t>
            </w:r>
            <w:r>
              <w:t>8</w:t>
            </w:r>
          </w:p>
        </w:tc>
        <w:tc>
          <w:tcPr>
            <w:tcW w:w="937" w:type="pct"/>
            <w:tcBorders>
              <w:top w:val="single" w:sz="4" w:space="0" w:color="auto"/>
            </w:tcBorders>
            <w:vAlign w:val="center"/>
          </w:tcPr>
          <w:p w14:paraId="2B4C03BC"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1E38159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8A0467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7BB7D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0DAAAC1"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0483501" w14:textId="77777777" w:rsidR="001C4DC3" w:rsidRPr="00DC7310" w:rsidRDefault="001C4DC3" w:rsidP="00E14D85">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2D263CDC" w14:textId="77777777" w:rsidR="001C4DC3" w:rsidRPr="00DC7310" w:rsidRDefault="001C4DC3" w:rsidP="00E14D85">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F98111" w14:textId="77777777" w:rsidR="001C4DC3" w:rsidRPr="00DC7310" w:rsidRDefault="001C4DC3" w:rsidP="00E14D8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D9250B" w14:textId="77777777" w:rsidR="001C4DC3" w:rsidRPr="00DC7310" w:rsidRDefault="001C4DC3" w:rsidP="00E14D8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6EF5DC" w14:textId="77777777" w:rsidR="001C4DC3" w:rsidRPr="00DC7310" w:rsidRDefault="001C4DC3" w:rsidP="00E14D85">
            <w:pPr>
              <w:pStyle w:val="TAC"/>
              <w:keepNext w:val="0"/>
              <w:keepLines w:val="0"/>
              <w:rPr>
                <w:rFonts w:cs="Arial"/>
                <w:lang w:eastAsia="zh-CN"/>
              </w:rPr>
            </w:pPr>
            <w:r w:rsidRPr="00DC7310">
              <w:rPr>
                <w:color w:val="000000"/>
                <w:szCs w:val="18"/>
              </w:rPr>
              <w:t>0.5</w:t>
            </w:r>
          </w:p>
        </w:tc>
      </w:tr>
      <w:tr w:rsidR="001C4DC3" w:rsidRPr="00DC7310" w14:paraId="2B1229D5" w14:textId="77777777" w:rsidTr="00061D93">
        <w:trPr>
          <w:jc w:val="center"/>
        </w:trPr>
        <w:tc>
          <w:tcPr>
            <w:tcW w:w="1357" w:type="pct"/>
            <w:tcBorders>
              <w:top w:val="single" w:sz="4" w:space="0" w:color="auto"/>
              <w:bottom w:val="single" w:sz="4" w:space="0" w:color="auto"/>
            </w:tcBorders>
          </w:tcPr>
          <w:p w14:paraId="5FD55992" w14:textId="77777777" w:rsidR="001C4DC3" w:rsidRPr="00DC7310" w:rsidRDefault="001C4DC3" w:rsidP="00E14D85">
            <w:pPr>
              <w:pStyle w:val="TAC"/>
              <w:keepNext w:val="0"/>
              <w:keepLines w:val="0"/>
            </w:pPr>
            <w:r w:rsidRPr="00DC7310">
              <w:t>DC_1-8-11_n3</w:t>
            </w:r>
          </w:p>
        </w:tc>
        <w:tc>
          <w:tcPr>
            <w:tcW w:w="937" w:type="pct"/>
            <w:tcBorders>
              <w:bottom w:val="single" w:sz="4" w:space="0" w:color="auto"/>
            </w:tcBorders>
            <w:vAlign w:val="center"/>
          </w:tcPr>
          <w:p w14:paraId="16DA1D5F" w14:textId="77777777" w:rsidR="001C4DC3" w:rsidRPr="00DC7310" w:rsidRDefault="001C4DC3" w:rsidP="00E14D85">
            <w:pPr>
              <w:pStyle w:val="TAC"/>
              <w:keepNext w:val="0"/>
              <w:keepLines w:val="0"/>
            </w:pPr>
            <w:r w:rsidRPr="00DC7310">
              <w:t>-</w:t>
            </w:r>
          </w:p>
        </w:tc>
        <w:tc>
          <w:tcPr>
            <w:tcW w:w="938" w:type="pct"/>
            <w:vAlign w:val="center"/>
          </w:tcPr>
          <w:p w14:paraId="48A57098"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0DDD6212" w14:textId="77777777" w:rsidR="001C4DC3" w:rsidRPr="00DC7310" w:rsidRDefault="001C4DC3" w:rsidP="00E14D85">
            <w:pPr>
              <w:pStyle w:val="TAC"/>
              <w:keepNext w:val="0"/>
              <w:keepLines w:val="0"/>
            </w:pPr>
            <w:r w:rsidRPr="00DC7310">
              <w:rPr>
                <w:rFonts w:hint="eastAsia"/>
              </w:rPr>
              <w:t>0</w:t>
            </w:r>
            <w:r w:rsidRPr="00DC7310">
              <w:t>.3</w:t>
            </w:r>
          </w:p>
        </w:tc>
        <w:tc>
          <w:tcPr>
            <w:tcW w:w="884" w:type="pct"/>
            <w:vAlign w:val="center"/>
          </w:tcPr>
          <w:p w14:paraId="010800C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593E01A" w14:textId="77777777" w:rsidTr="00061D93">
        <w:trPr>
          <w:jc w:val="center"/>
        </w:trPr>
        <w:tc>
          <w:tcPr>
            <w:tcW w:w="1357" w:type="pct"/>
            <w:tcBorders>
              <w:top w:val="single" w:sz="4" w:space="0" w:color="auto"/>
              <w:bottom w:val="single" w:sz="4" w:space="0" w:color="auto"/>
            </w:tcBorders>
          </w:tcPr>
          <w:p w14:paraId="72DBA6EB" w14:textId="77777777" w:rsidR="001C4DC3" w:rsidRPr="00DC7310" w:rsidRDefault="001C4DC3" w:rsidP="00E14D85">
            <w:pPr>
              <w:pStyle w:val="TAC"/>
              <w:keepNext w:val="0"/>
              <w:keepLines w:val="0"/>
            </w:pPr>
            <w:r w:rsidRPr="00DC7310">
              <w:t>DC_1-8-11_n28</w:t>
            </w:r>
          </w:p>
        </w:tc>
        <w:tc>
          <w:tcPr>
            <w:tcW w:w="937" w:type="pct"/>
            <w:tcBorders>
              <w:top w:val="single" w:sz="4" w:space="0" w:color="auto"/>
              <w:bottom w:val="single" w:sz="4" w:space="0" w:color="auto"/>
            </w:tcBorders>
            <w:vAlign w:val="center"/>
          </w:tcPr>
          <w:p w14:paraId="6F9F8934" w14:textId="77777777" w:rsidR="001C4DC3" w:rsidRPr="00DC7310" w:rsidRDefault="001C4DC3" w:rsidP="00E14D85">
            <w:pPr>
              <w:pStyle w:val="TAC"/>
              <w:keepNext w:val="0"/>
              <w:keepLines w:val="0"/>
            </w:pPr>
            <w:r w:rsidRPr="00DC7310">
              <w:rPr>
                <w:rFonts w:eastAsia="Malgun Gothic"/>
                <w:lang w:eastAsia="ko-KR"/>
              </w:rPr>
              <w:t>-</w:t>
            </w:r>
          </w:p>
        </w:tc>
        <w:tc>
          <w:tcPr>
            <w:tcW w:w="938" w:type="pct"/>
            <w:vAlign w:val="center"/>
          </w:tcPr>
          <w:p w14:paraId="565F93D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B77400" w14:textId="77777777" w:rsidR="001C4DC3" w:rsidRPr="00DC7310" w:rsidRDefault="001C4DC3" w:rsidP="00E14D85">
            <w:pPr>
              <w:pStyle w:val="TAC"/>
              <w:keepNext w:val="0"/>
              <w:keepLines w:val="0"/>
            </w:pPr>
            <w:r w:rsidRPr="00DC7310">
              <w:rPr>
                <w:rFonts w:eastAsia="Malgun Gothic"/>
                <w:lang w:eastAsia="ko-KR"/>
              </w:rPr>
              <w:t>-</w:t>
            </w:r>
          </w:p>
        </w:tc>
        <w:tc>
          <w:tcPr>
            <w:tcW w:w="884" w:type="pct"/>
            <w:vAlign w:val="center"/>
          </w:tcPr>
          <w:p w14:paraId="37E9F61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4CA8C61D" w14:textId="77777777" w:rsidTr="00061D93">
        <w:trPr>
          <w:jc w:val="center"/>
        </w:trPr>
        <w:tc>
          <w:tcPr>
            <w:tcW w:w="1357" w:type="pct"/>
            <w:tcBorders>
              <w:top w:val="single" w:sz="4" w:space="0" w:color="auto"/>
              <w:bottom w:val="nil"/>
            </w:tcBorders>
          </w:tcPr>
          <w:p w14:paraId="3508FAF2" w14:textId="77777777" w:rsidR="001C4DC3" w:rsidRPr="00DC7310" w:rsidRDefault="001C4DC3" w:rsidP="00E14D85">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348FE3EA" w14:textId="77777777" w:rsidR="001C4DC3" w:rsidRPr="00DC7310" w:rsidRDefault="001C4DC3" w:rsidP="00E14D85">
            <w:pPr>
              <w:pStyle w:val="TAC"/>
              <w:keepNext w:val="0"/>
              <w:keepLines w:val="0"/>
              <w:rPr>
                <w:rFonts w:eastAsia="Malgun Gothic" w:cs="Arial"/>
                <w:lang w:eastAsia="ko-KR"/>
              </w:rPr>
            </w:pPr>
            <w:r w:rsidRPr="00DC7310">
              <w:rPr>
                <w:rFonts w:cs="Arial"/>
                <w:szCs w:val="18"/>
              </w:rPr>
              <w:t>0.2</w:t>
            </w:r>
          </w:p>
        </w:tc>
        <w:tc>
          <w:tcPr>
            <w:tcW w:w="938" w:type="pct"/>
            <w:vAlign w:val="center"/>
          </w:tcPr>
          <w:p w14:paraId="0F27653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62EDAE" w14:textId="77777777" w:rsidR="001C4DC3" w:rsidRPr="00DC7310" w:rsidRDefault="001C4DC3" w:rsidP="00E14D85">
            <w:pPr>
              <w:pStyle w:val="TAC"/>
              <w:keepNext w:val="0"/>
              <w:keepLines w:val="0"/>
              <w:rPr>
                <w:rFonts w:eastAsia="Malgun Gothic" w:cs="Arial"/>
                <w:lang w:eastAsia="ko-KR"/>
              </w:rPr>
            </w:pPr>
            <w:r w:rsidRPr="00DC7310">
              <w:rPr>
                <w:rFonts w:cs="Arial"/>
                <w:szCs w:val="18"/>
              </w:rPr>
              <w:t>-</w:t>
            </w:r>
          </w:p>
        </w:tc>
        <w:tc>
          <w:tcPr>
            <w:tcW w:w="884" w:type="pct"/>
            <w:vAlign w:val="center"/>
          </w:tcPr>
          <w:p w14:paraId="6F45325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24693F4" w14:textId="77777777" w:rsidTr="00061D93">
        <w:trPr>
          <w:jc w:val="center"/>
        </w:trPr>
        <w:tc>
          <w:tcPr>
            <w:tcW w:w="1357" w:type="pct"/>
            <w:tcBorders>
              <w:bottom w:val="nil"/>
            </w:tcBorders>
          </w:tcPr>
          <w:p w14:paraId="01C51B48" w14:textId="77777777" w:rsidR="001C4DC3" w:rsidRPr="00DC7310" w:rsidRDefault="001C4DC3" w:rsidP="00E14D85">
            <w:pPr>
              <w:pStyle w:val="TAC"/>
              <w:keepNext w:val="0"/>
              <w:keepLines w:val="0"/>
              <w:rPr>
                <w:rFonts w:cs="Arial"/>
              </w:rPr>
            </w:pPr>
            <w:r w:rsidRPr="00DC7310">
              <w:rPr>
                <w:rFonts w:cs="Arial"/>
                <w:szCs w:val="18"/>
              </w:rPr>
              <w:t>DC_1-8-11_n78</w:t>
            </w:r>
          </w:p>
        </w:tc>
        <w:tc>
          <w:tcPr>
            <w:tcW w:w="937" w:type="pct"/>
            <w:vAlign w:val="center"/>
          </w:tcPr>
          <w:p w14:paraId="01B45D58" w14:textId="77777777" w:rsidR="001C4DC3" w:rsidRPr="00DC7310" w:rsidRDefault="001C4DC3" w:rsidP="00E14D85">
            <w:pPr>
              <w:pStyle w:val="TAC"/>
              <w:keepNext w:val="0"/>
              <w:keepLines w:val="0"/>
              <w:rPr>
                <w:rFonts w:eastAsia="Malgun Gothic" w:cs="Arial"/>
                <w:lang w:eastAsia="ko-KR"/>
              </w:rPr>
            </w:pPr>
            <w:r w:rsidRPr="00DC7310">
              <w:rPr>
                <w:rFonts w:cs="Arial"/>
                <w:szCs w:val="18"/>
              </w:rPr>
              <w:t>-</w:t>
            </w:r>
          </w:p>
        </w:tc>
        <w:tc>
          <w:tcPr>
            <w:tcW w:w="938" w:type="pct"/>
            <w:vAlign w:val="center"/>
          </w:tcPr>
          <w:p w14:paraId="7F6DB7A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2CA6B0" w14:textId="77777777" w:rsidR="001C4DC3" w:rsidRPr="00DC7310" w:rsidRDefault="001C4DC3" w:rsidP="00E14D85">
            <w:pPr>
              <w:pStyle w:val="TAC"/>
              <w:keepNext w:val="0"/>
              <w:keepLines w:val="0"/>
              <w:rPr>
                <w:rFonts w:eastAsia="Malgun Gothic" w:cs="Arial"/>
                <w:lang w:eastAsia="ko-KR"/>
              </w:rPr>
            </w:pPr>
            <w:r w:rsidRPr="00DC7310">
              <w:rPr>
                <w:rFonts w:cs="Arial"/>
                <w:szCs w:val="18"/>
              </w:rPr>
              <w:t>-</w:t>
            </w:r>
          </w:p>
        </w:tc>
        <w:tc>
          <w:tcPr>
            <w:tcW w:w="884" w:type="pct"/>
            <w:vAlign w:val="center"/>
          </w:tcPr>
          <w:p w14:paraId="5F03725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4D555F0" w14:textId="77777777" w:rsidTr="00061D93">
        <w:trPr>
          <w:jc w:val="center"/>
        </w:trPr>
        <w:tc>
          <w:tcPr>
            <w:tcW w:w="1357" w:type="pct"/>
            <w:tcBorders>
              <w:bottom w:val="nil"/>
            </w:tcBorders>
          </w:tcPr>
          <w:p w14:paraId="08A6C665" w14:textId="77777777" w:rsidR="001C4DC3" w:rsidRPr="00DC7310" w:rsidRDefault="001C4DC3" w:rsidP="00E14D85">
            <w:pPr>
              <w:pStyle w:val="TAC"/>
              <w:keepNext w:val="0"/>
              <w:keepLines w:val="0"/>
              <w:rPr>
                <w:szCs w:val="18"/>
              </w:rPr>
            </w:pPr>
            <w:r w:rsidRPr="00DC7310">
              <w:rPr>
                <w:rFonts w:cs="Arial"/>
              </w:rPr>
              <w:t>DC_1-8-20_n28</w:t>
            </w:r>
          </w:p>
        </w:tc>
        <w:tc>
          <w:tcPr>
            <w:tcW w:w="937" w:type="pct"/>
            <w:vAlign w:val="center"/>
          </w:tcPr>
          <w:p w14:paraId="0115C080" w14:textId="77777777" w:rsidR="001C4DC3" w:rsidRPr="00DC7310" w:rsidRDefault="001C4DC3" w:rsidP="00E14D85">
            <w:pPr>
              <w:pStyle w:val="TAC"/>
              <w:keepNext w:val="0"/>
              <w:keepLines w:val="0"/>
              <w:rPr>
                <w:szCs w:val="18"/>
                <w:lang w:eastAsia="ja-JP"/>
              </w:rPr>
            </w:pPr>
            <w:r w:rsidRPr="00DC7310">
              <w:rPr>
                <w:lang w:eastAsia="ja-JP"/>
              </w:rPr>
              <w:t>-</w:t>
            </w:r>
          </w:p>
        </w:tc>
        <w:tc>
          <w:tcPr>
            <w:tcW w:w="938" w:type="pct"/>
            <w:vAlign w:val="center"/>
          </w:tcPr>
          <w:p w14:paraId="3A869DA1"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95A0CFE" w14:textId="77777777" w:rsidR="001C4DC3" w:rsidRPr="00DC7310" w:rsidRDefault="001C4DC3" w:rsidP="00E14D85">
            <w:pPr>
              <w:pStyle w:val="TAC"/>
              <w:keepNext w:val="0"/>
              <w:keepLines w:val="0"/>
              <w:rPr>
                <w:szCs w:val="18"/>
              </w:rPr>
            </w:pPr>
            <w:r w:rsidRPr="00DC7310">
              <w:rPr>
                <w:rFonts w:eastAsia="Malgun Gothic" w:cs="Arial"/>
                <w:lang w:eastAsia="ko-KR"/>
              </w:rPr>
              <w:t>0.2</w:t>
            </w:r>
          </w:p>
        </w:tc>
        <w:tc>
          <w:tcPr>
            <w:tcW w:w="884" w:type="pct"/>
            <w:vAlign w:val="center"/>
          </w:tcPr>
          <w:p w14:paraId="6EB159F7"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523E2450" w14:textId="77777777" w:rsidTr="00061D93">
        <w:trPr>
          <w:jc w:val="center"/>
        </w:trPr>
        <w:tc>
          <w:tcPr>
            <w:tcW w:w="1357" w:type="pct"/>
            <w:tcBorders>
              <w:bottom w:val="nil"/>
            </w:tcBorders>
          </w:tcPr>
          <w:p w14:paraId="274E9FBF" w14:textId="77777777" w:rsidR="001C4DC3" w:rsidRPr="00DC7310" w:rsidRDefault="001C4DC3" w:rsidP="00E14D85">
            <w:pPr>
              <w:pStyle w:val="TAC"/>
              <w:keepNext w:val="0"/>
              <w:keepLines w:val="0"/>
              <w:rPr>
                <w:rFonts w:cs="Arial"/>
              </w:rPr>
            </w:pPr>
            <w:r w:rsidRPr="00DC7310">
              <w:rPr>
                <w:szCs w:val="18"/>
              </w:rPr>
              <w:t>DC_1-8-20_n78</w:t>
            </w:r>
          </w:p>
        </w:tc>
        <w:tc>
          <w:tcPr>
            <w:tcW w:w="937" w:type="pct"/>
            <w:vAlign w:val="center"/>
          </w:tcPr>
          <w:p w14:paraId="0E5327C6" w14:textId="77777777" w:rsidR="001C4DC3" w:rsidRPr="00DC7310" w:rsidRDefault="001C4DC3" w:rsidP="00E14D85">
            <w:pPr>
              <w:pStyle w:val="TAC"/>
              <w:keepNext w:val="0"/>
              <w:keepLines w:val="0"/>
              <w:rPr>
                <w:rFonts w:eastAsia="Malgun Gothic" w:cs="Arial"/>
                <w:lang w:eastAsia="ko-KR"/>
              </w:rPr>
            </w:pPr>
            <w:r w:rsidRPr="00DC7310">
              <w:rPr>
                <w:szCs w:val="18"/>
                <w:lang w:eastAsia="ja-JP"/>
              </w:rPr>
              <w:t>-</w:t>
            </w:r>
          </w:p>
        </w:tc>
        <w:tc>
          <w:tcPr>
            <w:tcW w:w="938" w:type="pct"/>
            <w:vAlign w:val="center"/>
          </w:tcPr>
          <w:p w14:paraId="2729920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D4BC44" w14:textId="77777777" w:rsidR="001C4DC3" w:rsidRPr="00DC7310" w:rsidRDefault="001C4DC3" w:rsidP="00E14D85">
            <w:pPr>
              <w:pStyle w:val="TAC"/>
              <w:keepNext w:val="0"/>
              <w:keepLines w:val="0"/>
              <w:rPr>
                <w:rFonts w:eastAsia="Malgun Gothic" w:cs="Arial"/>
                <w:lang w:eastAsia="ko-KR"/>
              </w:rPr>
            </w:pPr>
            <w:r w:rsidRPr="00DC7310">
              <w:rPr>
                <w:szCs w:val="18"/>
              </w:rPr>
              <w:t>-</w:t>
            </w:r>
          </w:p>
        </w:tc>
        <w:tc>
          <w:tcPr>
            <w:tcW w:w="884" w:type="pct"/>
            <w:vAlign w:val="center"/>
          </w:tcPr>
          <w:p w14:paraId="7C47316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56ACB6F" w14:textId="77777777" w:rsidTr="00061D93">
        <w:trPr>
          <w:jc w:val="center"/>
        </w:trPr>
        <w:tc>
          <w:tcPr>
            <w:tcW w:w="1357" w:type="pct"/>
            <w:tcBorders>
              <w:bottom w:val="nil"/>
            </w:tcBorders>
          </w:tcPr>
          <w:p w14:paraId="350400C8" w14:textId="77777777" w:rsidR="001C4DC3" w:rsidRPr="00DC7310" w:rsidRDefault="001C4DC3" w:rsidP="00E14D85">
            <w:pPr>
              <w:pStyle w:val="TAC"/>
              <w:keepNext w:val="0"/>
              <w:keepLines w:val="0"/>
              <w:rPr>
                <w:rFonts w:cs="Arial"/>
              </w:rPr>
            </w:pPr>
            <w:r w:rsidRPr="00DC7310">
              <w:t>DC_1-8-28_n3</w:t>
            </w:r>
          </w:p>
        </w:tc>
        <w:tc>
          <w:tcPr>
            <w:tcW w:w="937" w:type="pct"/>
            <w:vAlign w:val="center"/>
          </w:tcPr>
          <w:p w14:paraId="759ECBD3"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7FE4F5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35C56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3E28DE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18812255" w14:textId="77777777" w:rsidTr="00061D93">
        <w:trPr>
          <w:jc w:val="center"/>
        </w:trPr>
        <w:tc>
          <w:tcPr>
            <w:tcW w:w="1357" w:type="pct"/>
            <w:tcBorders>
              <w:bottom w:val="nil"/>
            </w:tcBorders>
          </w:tcPr>
          <w:p w14:paraId="0D0B261D" w14:textId="77777777" w:rsidR="001C4DC3" w:rsidRPr="00DC7310" w:rsidRDefault="001C4DC3" w:rsidP="00E14D85">
            <w:pPr>
              <w:pStyle w:val="TAC"/>
              <w:keepNext w:val="0"/>
              <w:keepLines w:val="0"/>
            </w:pPr>
            <w:r w:rsidRPr="008A79CF">
              <w:t>DC_1-8-28_n40</w:t>
            </w:r>
          </w:p>
        </w:tc>
        <w:tc>
          <w:tcPr>
            <w:tcW w:w="937" w:type="pct"/>
            <w:vAlign w:val="center"/>
          </w:tcPr>
          <w:p w14:paraId="7FC1D044"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938" w:type="pct"/>
            <w:vAlign w:val="center"/>
          </w:tcPr>
          <w:p w14:paraId="495FC793"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A782A7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F011B4C"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1C4DC3" w:rsidRPr="00DC7310" w14:paraId="325B1F7C" w14:textId="77777777" w:rsidTr="00061D93">
        <w:trPr>
          <w:jc w:val="center"/>
        </w:trPr>
        <w:tc>
          <w:tcPr>
            <w:tcW w:w="1357" w:type="pct"/>
            <w:tcBorders>
              <w:bottom w:val="nil"/>
            </w:tcBorders>
          </w:tcPr>
          <w:p w14:paraId="2D0EC3C3" w14:textId="77777777" w:rsidR="001C4DC3" w:rsidRPr="008A79CF" w:rsidRDefault="001C4DC3" w:rsidP="00E14D85">
            <w:pPr>
              <w:pStyle w:val="TAC"/>
              <w:keepNext w:val="0"/>
              <w:keepLines w:val="0"/>
            </w:pPr>
            <w:r w:rsidRPr="00DC7310">
              <w:t>DC_1-8</w:t>
            </w:r>
            <w:r>
              <w:t>-</w:t>
            </w:r>
            <w:r w:rsidRPr="00DC7310">
              <w:t>28</w:t>
            </w:r>
            <w:r>
              <w:t>_</w:t>
            </w:r>
            <w:r w:rsidRPr="00DC7310">
              <w:t>n7</w:t>
            </w:r>
            <w:r>
              <w:t>1</w:t>
            </w:r>
          </w:p>
        </w:tc>
        <w:tc>
          <w:tcPr>
            <w:tcW w:w="937" w:type="pct"/>
            <w:vAlign w:val="center"/>
          </w:tcPr>
          <w:p w14:paraId="2A78E21D" w14:textId="77777777" w:rsidR="001C4DC3" w:rsidRPr="00DC7310" w:rsidRDefault="001C4DC3" w:rsidP="00E14D85">
            <w:pPr>
              <w:pStyle w:val="TAC"/>
              <w:keepNext w:val="0"/>
              <w:keepLines w:val="0"/>
              <w:rPr>
                <w:rFonts w:cs="Arial"/>
                <w:lang w:eastAsia="ja-JP"/>
              </w:rPr>
            </w:pPr>
            <w:r>
              <w:rPr>
                <w:rFonts w:hint="eastAsia"/>
                <w:lang w:eastAsia="zh-CN"/>
              </w:rPr>
              <w:t>-</w:t>
            </w:r>
          </w:p>
        </w:tc>
        <w:tc>
          <w:tcPr>
            <w:tcW w:w="938" w:type="pct"/>
            <w:vAlign w:val="center"/>
          </w:tcPr>
          <w:p w14:paraId="7A8736F1" w14:textId="77777777" w:rsidR="001C4DC3" w:rsidRPr="00DC7310" w:rsidRDefault="001C4DC3" w:rsidP="00E14D85">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053B589"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16681786" w14:textId="77777777" w:rsidR="001C4DC3" w:rsidRPr="00DC7310" w:rsidRDefault="001C4DC3" w:rsidP="00E14D85">
            <w:pPr>
              <w:pStyle w:val="TAC"/>
              <w:keepNext w:val="0"/>
              <w:keepLines w:val="0"/>
              <w:rPr>
                <w:szCs w:val="18"/>
                <w:lang w:eastAsia="zh-CN"/>
              </w:rPr>
            </w:pPr>
            <w:r>
              <w:rPr>
                <w:rFonts w:hint="eastAsia"/>
                <w:szCs w:val="18"/>
                <w:lang w:eastAsia="zh-CN"/>
              </w:rPr>
              <w:t>0</w:t>
            </w:r>
            <w:r>
              <w:rPr>
                <w:szCs w:val="18"/>
                <w:lang w:eastAsia="zh-CN"/>
              </w:rPr>
              <w:t>.7</w:t>
            </w:r>
          </w:p>
        </w:tc>
      </w:tr>
      <w:tr w:rsidR="001C4DC3" w:rsidRPr="00DC7310" w14:paraId="38192F96" w14:textId="77777777" w:rsidTr="00061D93">
        <w:trPr>
          <w:jc w:val="center"/>
        </w:trPr>
        <w:tc>
          <w:tcPr>
            <w:tcW w:w="1357" w:type="pct"/>
            <w:tcBorders>
              <w:bottom w:val="nil"/>
            </w:tcBorders>
          </w:tcPr>
          <w:p w14:paraId="6CD3AD8A" w14:textId="77777777" w:rsidR="001C4DC3" w:rsidRPr="00DC7310" w:rsidRDefault="001C4DC3" w:rsidP="00E14D85">
            <w:pPr>
              <w:pStyle w:val="TAC"/>
              <w:keepNext w:val="0"/>
              <w:keepLines w:val="0"/>
            </w:pPr>
            <w:r w:rsidRPr="00DC7310">
              <w:t>DC_1-8</w:t>
            </w:r>
            <w:r>
              <w:t>-</w:t>
            </w:r>
            <w:r w:rsidRPr="00DC7310">
              <w:t>28</w:t>
            </w:r>
            <w:r>
              <w:t>_</w:t>
            </w:r>
            <w:r w:rsidRPr="00DC7310">
              <w:t>n77</w:t>
            </w:r>
          </w:p>
        </w:tc>
        <w:tc>
          <w:tcPr>
            <w:tcW w:w="937" w:type="pct"/>
            <w:vAlign w:val="center"/>
          </w:tcPr>
          <w:p w14:paraId="0FB56AA4" w14:textId="77777777" w:rsidR="001C4DC3" w:rsidRPr="00DC7310" w:rsidRDefault="001C4DC3" w:rsidP="00E14D85">
            <w:pPr>
              <w:pStyle w:val="TAC"/>
              <w:keepNext w:val="0"/>
              <w:keepLines w:val="0"/>
              <w:rPr>
                <w:rFonts w:cs="Arial"/>
                <w:lang w:eastAsia="ja-JP"/>
              </w:rPr>
            </w:pPr>
            <w:r w:rsidRPr="00DC7310">
              <w:t>0.2</w:t>
            </w:r>
          </w:p>
        </w:tc>
        <w:tc>
          <w:tcPr>
            <w:tcW w:w="938" w:type="pct"/>
            <w:vAlign w:val="center"/>
          </w:tcPr>
          <w:p w14:paraId="3DC8D172"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C17E146" w14:textId="77777777" w:rsidR="001C4DC3" w:rsidRPr="00DC7310" w:rsidRDefault="001C4DC3" w:rsidP="00E14D85">
            <w:pPr>
              <w:pStyle w:val="TAC"/>
              <w:keepNext w:val="0"/>
              <w:keepLines w:val="0"/>
              <w:rPr>
                <w:rFonts w:eastAsia="Malgun Gothic" w:cs="Arial"/>
                <w:lang w:eastAsia="ko-KR"/>
              </w:rPr>
            </w:pPr>
            <w:r w:rsidRPr="00DC7310">
              <w:t>0.2</w:t>
            </w:r>
          </w:p>
        </w:tc>
        <w:tc>
          <w:tcPr>
            <w:tcW w:w="884" w:type="pct"/>
            <w:vAlign w:val="center"/>
          </w:tcPr>
          <w:p w14:paraId="1B2A129F"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1C4DC3" w:rsidRPr="00DC7310" w14:paraId="4CCC45D5" w14:textId="77777777" w:rsidTr="00061D93">
        <w:trPr>
          <w:jc w:val="center"/>
        </w:trPr>
        <w:tc>
          <w:tcPr>
            <w:tcW w:w="1357" w:type="pct"/>
            <w:tcBorders>
              <w:bottom w:val="nil"/>
            </w:tcBorders>
          </w:tcPr>
          <w:p w14:paraId="39434E75" w14:textId="77777777" w:rsidR="001C4DC3" w:rsidRPr="00DC7310" w:rsidRDefault="001C4DC3" w:rsidP="00E14D85">
            <w:pPr>
              <w:pStyle w:val="TAC"/>
              <w:keepNext w:val="0"/>
              <w:keepLines w:val="0"/>
              <w:rPr>
                <w:rFonts w:cs="Arial"/>
              </w:rPr>
            </w:pPr>
            <w:r w:rsidRPr="00DC7310">
              <w:t>DC_1-8_n28-n77</w:t>
            </w:r>
          </w:p>
        </w:tc>
        <w:tc>
          <w:tcPr>
            <w:tcW w:w="937" w:type="pct"/>
            <w:vAlign w:val="center"/>
          </w:tcPr>
          <w:p w14:paraId="6625A47C" w14:textId="77777777" w:rsidR="001C4DC3" w:rsidRPr="00DC7310" w:rsidRDefault="001C4DC3" w:rsidP="00E14D85">
            <w:pPr>
              <w:pStyle w:val="TAC"/>
              <w:keepNext w:val="0"/>
              <w:keepLines w:val="0"/>
              <w:rPr>
                <w:szCs w:val="18"/>
                <w:lang w:eastAsia="ja-JP"/>
              </w:rPr>
            </w:pPr>
            <w:r w:rsidRPr="00DC7310">
              <w:t>0.2</w:t>
            </w:r>
          </w:p>
        </w:tc>
        <w:tc>
          <w:tcPr>
            <w:tcW w:w="938" w:type="pct"/>
            <w:vAlign w:val="center"/>
          </w:tcPr>
          <w:p w14:paraId="4D241BE9"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D4FA4F0" w14:textId="77777777" w:rsidR="001C4DC3" w:rsidRPr="00DC7310" w:rsidRDefault="001C4DC3" w:rsidP="00E14D85">
            <w:pPr>
              <w:pStyle w:val="TAC"/>
              <w:keepNext w:val="0"/>
              <w:keepLines w:val="0"/>
              <w:rPr>
                <w:szCs w:val="18"/>
              </w:rPr>
            </w:pPr>
            <w:r w:rsidRPr="00DC7310">
              <w:t>0.2</w:t>
            </w:r>
          </w:p>
        </w:tc>
        <w:tc>
          <w:tcPr>
            <w:tcW w:w="884" w:type="pct"/>
            <w:vAlign w:val="center"/>
          </w:tcPr>
          <w:p w14:paraId="73778F95"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1BAB4F5E" w14:textId="77777777" w:rsidTr="00061D93">
        <w:trPr>
          <w:jc w:val="center"/>
        </w:trPr>
        <w:tc>
          <w:tcPr>
            <w:tcW w:w="1357" w:type="pct"/>
            <w:tcBorders>
              <w:bottom w:val="single" w:sz="4" w:space="0" w:color="auto"/>
            </w:tcBorders>
          </w:tcPr>
          <w:p w14:paraId="539FDC36" w14:textId="77777777" w:rsidR="001C4DC3" w:rsidRPr="00DC7310" w:rsidRDefault="001C4DC3" w:rsidP="00E14D85">
            <w:pPr>
              <w:pStyle w:val="TAC"/>
              <w:keepNext w:val="0"/>
              <w:keepLines w:val="0"/>
              <w:rPr>
                <w:szCs w:val="18"/>
              </w:rPr>
            </w:pPr>
            <w:r w:rsidRPr="00DC7310">
              <w:t>DC_1-8-28_n78</w:t>
            </w:r>
          </w:p>
        </w:tc>
        <w:tc>
          <w:tcPr>
            <w:tcW w:w="937" w:type="pct"/>
            <w:vAlign w:val="center"/>
          </w:tcPr>
          <w:p w14:paraId="36CFE9AC" w14:textId="77777777" w:rsidR="001C4DC3" w:rsidRPr="00DC7310" w:rsidRDefault="001C4DC3" w:rsidP="00E14D85">
            <w:pPr>
              <w:pStyle w:val="TAC"/>
              <w:keepNext w:val="0"/>
              <w:keepLines w:val="0"/>
              <w:rPr>
                <w:szCs w:val="18"/>
                <w:lang w:eastAsia="ja-JP"/>
              </w:rPr>
            </w:pPr>
            <w:r w:rsidRPr="00DC7310">
              <w:rPr>
                <w:rFonts w:cs="Arial"/>
                <w:lang w:eastAsia="ja-JP"/>
              </w:rPr>
              <w:t>-</w:t>
            </w:r>
          </w:p>
        </w:tc>
        <w:tc>
          <w:tcPr>
            <w:tcW w:w="938" w:type="pct"/>
            <w:vAlign w:val="center"/>
          </w:tcPr>
          <w:p w14:paraId="61442E18"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FA93AEB" w14:textId="77777777" w:rsidR="001C4DC3" w:rsidRPr="00DC7310" w:rsidRDefault="001C4DC3" w:rsidP="00E14D85">
            <w:pPr>
              <w:pStyle w:val="TAC"/>
              <w:keepNext w:val="0"/>
              <w:keepLines w:val="0"/>
              <w:rPr>
                <w:szCs w:val="18"/>
              </w:rPr>
            </w:pPr>
            <w:r w:rsidRPr="00DC7310">
              <w:rPr>
                <w:rFonts w:eastAsia="Malgun Gothic" w:cs="Arial"/>
                <w:lang w:eastAsia="ko-KR"/>
              </w:rPr>
              <w:t>0.2</w:t>
            </w:r>
          </w:p>
        </w:tc>
        <w:tc>
          <w:tcPr>
            <w:tcW w:w="884" w:type="pct"/>
            <w:vAlign w:val="center"/>
          </w:tcPr>
          <w:p w14:paraId="6A4607EF"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3D44DAE7" w14:textId="77777777" w:rsidTr="00061D93">
        <w:trPr>
          <w:jc w:val="center"/>
        </w:trPr>
        <w:tc>
          <w:tcPr>
            <w:tcW w:w="1357" w:type="pct"/>
            <w:tcBorders>
              <w:top w:val="single" w:sz="4" w:space="0" w:color="auto"/>
              <w:bottom w:val="single" w:sz="4" w:space="0" w:color="auto"/>
            </w:tcBorders>
            <w:vAlign w:val="center"/>
          </w:tcPr>
          <w:p w14:paraId="16108013" w14:textId="77777777" w:rsidR="001C4DC3" w:rsidRPr="00DC7310" w:rsidRDefault="001C4DC3" w:rsidP="00E14D85">
            <w:pPr>
              <w:pStyle w:val="TAC"/>
              <w:keepNext w:val="0"/>
              <w:keepLines w:val="0"/>
              <w:rPr>
                <w:rFonts w:cs="Arial"/>
              </w:rPr>
            </w:pPr>
            <w:r w:rsidRPr="00DC7310">
              <w:rPr>
                <w:rFonts w:cs="Arial"/>
              </w:rPr>
              <w:t>DC_1-8_n28-n78</w:t>
            </w:r>
          </w:p>
        </w:tc>
        <w:tc>
          <w:tcPr>
            <w:tcW w:w="937" w:type="pct"/>
            <w:vAlign w:val="center"/>
          </w:tcPr>
          <w:p w14:paraId="120E11DA" w14:textId="77777777" w:rsidR="001C4DC3" w:rsidRPr="00DC7310" w:rsidRDefault="001C4DC3" w:rsidP="00E14D85">
            <w:pPr>
              <w:pStyle w:val="TAC"/>
              <w:keepNext w:val="0"/>
              <w:keepLines w:val="0"/>
            </w:pPr>
            <w:r w:rsidRPr="00DC7310">
              <w:rPr>
                <w:rFonts w:cs="Arial"/>
                <w:lang w:eastAsia="zh-CN"/>
              </w:rPr>
              <w:t>-</w:t>
            </w:r>
          </w:p>
        </w:tc>
        <w:tc>
          <w:tcPr>
            <w:tcW w:w="938" w:type="pct"/>
            <w:vAlign w:val="center"/>
          </w:tcPr>
          <w:p w14:paraId="40CF8D7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73140D" w14:textId="77777777" w:rsidR="001C4DC3" w:rsidRPr="00DC7310" w:rsidRDefault="001C4DC3" w:rsidP="00E14D85">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5AD5204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73779339" w14:textId="77777777" w:rsidTr="00061D93">
        <w:trPr>
          <w:jc w:val="center"/>
        </w:trPr>
        <w:tc>
          <w:tcPr>
            <w:tcW w:w="1357" w:type="pct"/>
            <w:tcBorders>
              <w:top w:val="single" w:sz="4" w:space="0" w:color="auto"/>
              <w:bottom w:val="single" w:sz="4" w:space="0" w:color="auto"/>
            </w:tcBorders>
          </w:tcPr>
          <w:p w14:paraId="158E9AD9" w14:textId="77777777" w:rsidR="001C4DC3" w:rsidRPr="00DC7310" w:rsidRDefault="001C4DC3" w:rsidP="00E14D85">
            <w:pPr>
              <w:pStyle w:val="TAC"/>
              <w:keepNext w:val="0"/>
              <w:keepLines w:val="0"/>
              <w:rPr>
                <w:rFonts w:cs="Arial"/>
              </w:rPr>
            </w:pPr>
            <w:r w:rsidRPr="00DC7310">
              <w:t>DC_1-8_n28-n79</w:t>
            </w:r>
          </w:p>
        </w:tc>
        <w:tc>
          <w:tcPr>
            <w:tcW w:w="937" w:type="pct"/>
            <w:vAlign w:val="center"/>
          </w:tcPr>
          <w:p w14:paraId="1AD742E3" w14:textId="77777777" w:rsidR="001C4DC3" w:rsidRPr="00DC7310" w:rsidRDefault="001C4DC3" w:rsidP="00E14D85">
            <w:pPr>
              <w:pStyle w:val="TAC"/>
              <w:keepNext w:val="0"/>
              <w:keepLines w:val="0"/>
              <w:rPr>
                <w:rFonts w:cs="Arial"/>
                <w:lang w:eastAsia="zh-CN"/>
              </w:rPr>
            </w:pPr>
            <w:r w:rsidRPr="00DC7310">
              <w:t>0.3</w:t>
            </w:r>
          </w:p>
        </w:tc>
        <w:tc>
          <w:tcPr>
            <w:tcW w:w="938" w:type="pct"/>
            <w:vAlign w:val="center"/>
          </w:tcPr>
          <w:p w14:paraId="4F2DBFF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929C40A" w14:textId="77777777" w:rsidR="001C4DC3" w:rsidRPr="00DC7310" w:rsidRDefault="001C4DC3" w:rsidP="00E14D85">
            <w:pPr>
              <w:pStyle w:val="TAC"/>
              <w:keepNext w:val="0"/>
              <w:keepLines w:val="0"/>
              <w:rPr>
                <w:rFonts w:cs="Arial"/>
                <w:lang w:eastAsia="zh-CN"/>
              </w:rPr>
            </w:pPr>
            <w:r w:rsidRPr="00DC7310">
              <w:rPr>
                <w:lang w:eastAsia="ja-JP"/>
              </w:rPr>
              <w:t>0.6</w:t>
            </w:r>
          </w:p>
        </w:tc>
        <w:tc>
          <w:tcPr>
            <w:tcW w:w="884" w:type="pct"/>
            <w:vAlign w:val="center"/>
          </w:tcPr>
          <w:p w14:paraId="425289A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B033ADC" w14:textId="77777777" w:rsidTr="00061D93">
        <w:trPr>
          <w:jc w:val="center"/>
        </w:trPr>
        <w:tc>
          <w:tcPr>
            <w:tcW w:w="1357" w:type="pct"/>
            <w:tcBorders>
              <w:top w:val="single" w:sz="4" w:space="0" w:color="auto"/>
              <w:bottom w:val="single" w:sz="4" w:space="0" w:color="auto"/>
            </w:tcBorders>
          </w:tcPr>
          <w:p w14:paraId="4D57DD74" w14:textId="77777777" w:rsidR="001C4DC3" w:rsidRPr="00DC7310" w:rsidRDefault="001C4DC3" w:rsidP="00E14D85">
            <w:pPr>
              <w:pStyle w:val="TAC"/>
              <w:keepNext w:val="0"/>
              <w:keepLines w:val="0"/>
            </w:pPr>
            <w:r w:rsidRPr="00DC7310">
              <w:t>DC_1-8-32_n3</w:t>
            </w:r>
          </w:p>
        </w:tc>
        <w:tc>
          <w:tcPr>
            <w:tcW w:w="937" w:type="pct"/>
            <w:vAlign w:val="center"/>
          </w:tcPr>
          <w:p w14:paraId="3ED78CC6" w14:textId="77777777" w:rsidR="001C4DC3" w:rsidRPr="00DC7310" w:rsidRDefault="001C4DC3" w:rsidP="00E14D85">
            <w:pPr>
              <w:pStyle w:val="TAC"/>
              <w:keepNext w:val="0"/>
              <w:keepLines w:val="0"/>
              <w:rPr>
                <w:lang w:eastAsia="zh-TW"/>
              </w:rPr>
            </w:pPr>
            <w:r w:rsidRPr="00DC7310">
              <w:rPr>
                <w:rFonts w:cs="Arial"/>
                <w:lang w:eastAsia="ja-JP"/>
              </w:rPr>
              <w:t>-</w:t>
            </w:r>
          </w:p>
        </w:tc>
        <w:tc>
          <w:tcPr>
            <w:tcW w:w="938" w:type="pct"/>
            <w:vAlign w:val="center"/>
          </w:tcPr>
          <w:p w14:paraId="6E40556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5194994" w14:textId="77777777" w:rsidR="001C4DC3" w:rsidRPr="00DC7310" w:rsidRDefault="001C4DC3" w:rsidP="00E14D85">
            <w:pPr>
              <w:pStyle w:val="TAC"/>
              <w:keepNext w:val="0"/>
              <w:keepLines w:val="0"/>
              <w:rPr>
                <w:szCs w:val="18"/>
                <w:lang w:eastAsia="ja-JP"/>
              </w:rPr>
            </w:pPr>
            <w:r w:rsidRPr="00DC7310">
              <w:rPr>
                <w:rFonts w:eastAsia="Malgun Gothic" w:cs="Arial"/>
                <w:lang w:eastAsia="ko-KR"/>
              </w:rPr>
              <w:t>0.5</w:t>
            </w:r>
          </w:p>
        </w:tc>
        <w:tc>
          <w:tcPr>
            <w:tcW w:w="884" w:type="pct"/>
            <w:vAlign w:val="center"/>
          </w:tcPr>
          <w:p w14:paraId="262881AB"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C4DC3" w:rsidRPr="00DC7310" w14:paraId="56D7C3B7" w14:textId="77777777" w:rsidTr="00061D93">
        <w:trPr>
          <w:jc w:val="center"/>
        </w:trPr>
        <w:tc>
          <w:tcPr>
            <w:tcW w:w="1357" w:type="pct"/>
            <w:tcBorders>
              <w:top w:val="single" w:sz="4" w:space="0" w:color="auto"/>
              <w:bottom w:val="single" w:sz="4" w:space="0" w:color="auto"/>
            </w:tcBorders>
          </w:tcPr>
          <w:p w14:paraId="45F5FD89" w14:textId="77777777" w:rsidR="001C4DC3" w:rsidRPr="00DC7310" w:rsidRDefault="001C4DC3" w:rsidP="00E14D85">
            <w:pPr>
              <w:pStyle w:val="TAC"/>
              <w:keepNext w:val="0"/>
              <w:keepLines w:val="0"/>
            </w:pPr>
            <w:r w:rsidRPr="00DC7310">
              <w:t>DC_1-8-32_n78</w:t>
            </w:r>
          </w:p>
        </w:tc>
        <w:tc>
          <w:tcPr>
            <w:tcW w:w="937" w:type="pct"/>
            <w:vAlign w:val="center"/>
          </w:tcPr>
          <w:p w14:paraId="090C551A" w14:textId="77777777" w:rsidR="001C4DC3" w:rsidRPr="00DC7310" w:rsidRDefault="001C4DC3" w:rsidP="00E14D85">
            <w:pPr>
              <w:pStyle w:val="TAC"/>
              <w:keepNext w:val="0"/>
              <w:keepLines w:val="0"/>
              <w:rPr>
                <w:lang w:eastAsia="zh-TW"/>
              </w:rPr>
            </w:pPr>
            <w:r w:rsidRPr="00DC7310">
              <w:rPr>
                <w:rFonts w:cs="Arial"/>
                <w:lang w:eastAsia="ja-JP"/>
              </w:rPr>
              <w:t>-</w:t>
            </w:r>
          </w:p>
        </w:tc>
        <w:tc>
          <w:tcPr>
            <w:tcW w:w="938" w:type="pct"/>
            <w:vAlign w:val="center"/>
          </w:tcPr>
          <w:p w14:paraId="3929823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76360E" w14:textId="77777777" w:rsidR="001C4DC3" w:rsidRPr="00DC7310" w:rsidRDefault="001C4DC3" w:rsidP="00E14D85">
            <w:pPr>
              <w:pStyle w:val="TAC"/>
              <w:keepNext w:val="0"/>
              <w:keepLines w:val="0"/>
              <w:rPr>
                <w:szCs w:val="18"/>
                <w:lang w:eastAsia="ja-JP"/>
              </w:rPr>
            </w:pPr>
            <w:r w:rsidRPr="00DC7310">
              <w:rPr>
                <w:rFonts w:eastAsia="Malgun Gothic" w:cs="Arial"/>
                <w:lang w:eastAsia="ko-KR"/>
              </w:rPr>
              <w:t>-</w:t>
            </w:r>
          </w:p>
        </w:tc>
        <w:tc>
          <w:tcPr>
            <w:tcW w:w="884" w:type="pct"/>
            <w:vAlign w:val="center"/>
          </w:tcPr>
          <w:p w14:paraId="3A046D09"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7E34A5AD" w14:textId="77777777" w:rsidTr="00061D93">
        <w:trPr>
          <w:jc w:val="center"/>
        </w:trPr>
        <w:tc>
          <w:tcPr>
            <w:tcW w:w="1357" w:type="pct"/>
            <w:tcBorders>
              <w:top w:val="single" w:sz="4" w:space="0" w:color="auto"/>
              <w:bottom w:val="single" w:sz="4" w:space="0" w:color="auto"/>
            </w:tcBorders>
          </w:tcPr>
          <w:p w14:paraId="2E7C2E54" w14:textId="77777777" w:rsidR="001C4DC3" w:rsidRPr="00DC7310" w:rsidRDefault="001C4DC3" w:rsidP="00E14D85">
            <w:pPr>
              <w:pStyle w:val="TAC"/>
              <w:keepNext w:val="0"/>
              <w:keepLines w:val="0"/>
            </w:pPr>
            <w:r w:rsidRPr="00DC7310">
              <w:t>DC_1-8-3</w:t>
            </w:r>
            <w:r>
              <w:t>8</w:t>
            </w:r>
            <w:r w:rsidRPr="00DC7310">
              <w:t>_n</w:t>
            </w:r>
            <w:r>
              <w:t>2</w:t>
            </w:r>
            <w:r w:rsidRPr="00DC7310">
              <w:t>8</w:t>
            </w:r>
          </w:p>
        </w:tc>
        <w:tc>
          <w:tcPr>
            <w:tcW w:w="937" w:type="pct"/>
            <w:vAlign w:val="center"/>
          </w:tcPr>
          <w:p w14:paraId="6D0A271A" w14:textId="77777777" w:rsidR="001C4DC3" w:rsidRPr="00DC7310" w:rsidRDefault="001C4DC3" w:rsidP="00E14D85">
            <w:pPr>
              <w:pStyle w:val="TAC"/>
              <w:keepNext w:val="0"/>
              <w:keepLines w:val="0"/>
              <w:rPr>
                <w:rFonts w:cs="Arial"/>
                <w:lang w:eastAsia="ja-JP"/>
              </w:rPr>
            </w:pPr>
          </w:p>
        </w:tc>
        <w:tc>
          <w:tcPr>
            <w:tcW w:w="938" w:type="pct"/>
            <w:vAlign w:val="center"/>
          </w:tcPr>
          <w:p w14:paraId="398B0170" w14:textId="77777777" w:rsidR="001C4DC3" w:rsidRPr="00DC7310" w:rsidRDefault="001C4DC3" w:rsidP="00E14D85">
            <w:pPr>
              <w:pStyle w:val="TAC"/>
              <w:keepNext w:val="0"/>
              <w:keepLines w:val="0"/>
              <w:rPr>
                <w:lang w:eastAsia="zh-CN"/>
              </w:rPr>
            </w:pPr>
            <w:r>
              <w:rPr>
                <w:lang w:eastAsia="zh-CN"/>
              </w:rPr>
              <w:t>0.2</w:t>
            </w:r>
          </w:p>
        </w:tc>
        <w:tc>
          <w:tcPr>
            <w:tcW w:w="884" w:type="pct"/>
            <w:vAlign w:val="center"/>
          </w:tcPr>
          <w:p w14:paraId="24C2FC3B" w14:textId="77777777" w:rsidR="001C4DC3" w:rsidRPr="00DC7310" w:rsidRDefault="001C4DC3" w:rsidP="00E14D85">
            <w:pPr>
              <w:pStyle w:val="TAC"/>
              <w:keepNext w:val="0"/>
              <w:keepLines w:val="0"/>
              <w:rPr>
                <w:rFonts w:eastAsia="Malgun Gothic" w:cs="Arial"/>
                <w:lang w:eastAsia="ko-KR"/>
              </w:rPr>
            </w:pPr>
          </w:p>
        </w:tc>
        <w:tc>
          <w:tcPr>
            <w:tcW w:w="884" w:type="pct"/>
            <w:vAlign w:val="center"/>
          </w:tcPr>
          <w:p w14:paraId="67533567" w14:textId="77777777" w:rsidR="001C4DC3" w:rsidRPr="00DC7310" w:rsidRDefault="001C4DC3" w:rsidP="00E14D85">
            <w:pPr>
              <w:pStyle w:val="TAC"/>
              <w:keepNext w:val="0"/>
              <w:keepLines w:val="0"/>
              <w:rPr>
                <w:szCs w:val="18"/>
                <w:lang w:eastAsia="zh-CN"/>
              </w:rPr>
            </w:pPr>
            <w:r>
              <w:rPr>
                <w:szCs w:val="18"/>
                <w:lang w:eastAsia="zh-CN"/>
              </w:rPr>
              <w:t>0.2</w:t>
            </w:r>
          </w:p>
        </w:tc>
      </w:tr>
      <w:tr w:rsidR="001C4DC3" w:rsidRPr="00DC7310" w14:paraId="133EE13A" w14:textId="77777777" w:rsidTr="00061D93">
        <w:trPr>
          <w:jc w:val="center"/>
        </w:trPr>
        <w:tc>
          <w:tcPr>
            <w:tcW w:w="1357" w:type="pct"/>
            <w:tcBorders>
              <w:top w:val="single" w:sz="4" w:space="0" w:color="auto"/>
              <w:bottom w:val="single" w:sz="4" w:space="0" w:color="auto"/>
            </w:tcBorders>
          </w:tcPr>
          <w:p w14:paraId="44C4E851" w14:textId="77777777" w:rsidR="001C4DC3" w:rsidRPr="00DC7310" w:rsidRDefault="001C4DC3" w:rsidP="00E14D85">
            <w:pPr>
              <w:pStyle w:val="TAC"/>
              <w:keepNext w:val="0"/>
              <w:keepLines w:val="0"/>
            </w:pPr>
            <w:r w:rsidRPr="00DC7310">
              <w:t>DC_1-8-3</w:t>
            </w:r>
            <w:r>
              <w:t>8</w:t>
            </w:r>
            <w:r w:rsidRPr="00DC7310">
              <w:t>_n</w:t>
            </w:r>
            <w:r>
              <w:t>7</w:t>
            </w:r>
            <w:r w:rsidRPr="00DC7310">
              <w:t>8</w:t>
            </w:r>
          </w:p>
        </w:tc>
        <w:tc>
          <w:tcPr>
            <w:tcW w:w="937" w:type="pct"/>
            <w:vAlign w:val="center"/>
          </w:tcPr>
          <w:p w14:paraId="511138AD" w14:textId="77777777" w:rsidR="001C4DC3" w:rsidRPr="00DC7310" w:rsidRDefault="001C4DC3" w:rsidP="00E14D85">
            <w:pPr>
              <w:pStyle w:val="TAC"/>
              <w:keepNext w:val="0"/>
              <w:keepLines w:val="0"/>
              <w:rPr>
                <w:rFonts w:cs="Arial"/>
                <w:lang w:eastAsia="ja-JP"/>
              </w:rPr>
            </w:pPr>
          </w:p>
        </w:tc>
        <w:tc>
          <w:tcPr>
            <w:tcW w:w="938" w:type="pct"/>
            <w:vAlign w:val="center"/>
          </w:tcPr>
          <w:p w14:paraId="1CB8291B" w14:textId="77777777" w:rsidR="001C4DC3" w:rsidRPr="00DC7310" w:rsidRDefault="001C4DC3" w:rsidP="00E14D85">
            <w:pPr>
              <w:pStyle w:val="TAC"/>
              <w:keepNext w:val="0"/>
              <w:keepLines w:val="0"/>
              <w:rPr>
                <w:lang w:eastAsia="zh-CN"/>
              </w:rPr>
            </w:pPr>
            <w:r>
              <w:rPr>
                <w:lang w:eastAsia="zh-CN"/>
              </w:rPr>
              <w:t>0.2</w:t>
            </w:r>
          </w:p>
        </w:tc>
        <w:tc>
          <w:tcPr>
            <w:tcW w:w="884" w:type="pct"/>
            <w:vAlign w:val="center"/>
          </w:tcPr>
          <w:p w14:paraId="600DA5A2" w14:textId="77777777" w:rsidR="001C4DC3" w:rsidRPr="00DC7310" w:rsidRDefault="001C4DC3" w:rsidP="00E14D85">
            <w:pPr>
              <w:pStyle w:val="TAC"/>
              <w:keepNext w:val="0"/>
              <w:keepLines w:val="0"/>
              <w:rPr>
                <w:rFonts w:eastAsia="Malgun Gothic" w:cs="Arial"/>
                <w:lang w:eastAsia="ko-KR"/>
              </w:rPr>
            </w:pPr>
          </w:p>
        </w:tc>
        <w:tc>
          <w:tcPr>
            <w:tcW w:w="884" w:type="pct"/>
            <w:vAlign w:val="center"/>
          </w:tcPr>
          <w:p w14:paraId="069813DE" w14:textId="77777777" w:rsidR="001C4DC3" w:rsidRPr="00DC7310" w:rsidRDefault="001C4DC3" w:rsidP="00E14D85">
            <w:pPr>
              <w:pStyle w:val="TAC"/>
              <w:keepNext w:val="0"/>
              <w:keepLines w:val="0"/>
              <w:rPr>
                <w:szCs w:val="18"/>
                <w:lang w:eastAsia="zh-CN"/>
              </w:rPr>
            </w:pPr>
            <w:r>
              <w:rPr>
                <w:szCs w:val="18"/>
                <w:lang w:eastAsia="zh-CN"/>
              </w:rPr>
              <w:t>0.5</w:t>
            </w:r>
          </w:p>
        </w:tc>
      </w:tr>
      <w:tr w:rsidR="001C4DC3" w:rsidRPr="00DC7310" w14:paraId="077226E7" w14:textId="77777777" w:rsidTr="00061D93">
        <w:trPr>
          <w:jc w:val="center"/>
        </w:trPr>
        <w:tc>
          <w:tcPr>
            <w:tcW w:w="1357" w:type="pct"/>
            <w:tcBorders>
              <w:top w:val="single" w:sz="4" w:space="0" w:color="auto"/>
              <w:bottom w:val="single" w:sz="4" w:space="0" w:color="auto"/>
            </w:tcBorders>
          </w:tcPr>
          <w:p w14:paraId="6E531CAC" w14:textId="77777777" w:rsidR="001C4DC3" w:rsidRPr="00DC7310" w:rsidRDefault="001C4DC3" w:rsidP="00E14D85">
            <w:pPr>
              <w:pStyle w:val="TAC"/>
              <w:keepNext w:val="0"/>
              <w:keepLines w:val="0"/>
            </w:pPr>
            <w:r w:rsidRPr="00DC7310">
              <w:t>DC_1-8-</w:t>
            </w:r>
            <w:r>
              <w:t>40</w:t>
            </w:r>
            <w:r w:rsidRPr="00DC7310">
              <w:t>_n</w:t>
            </w:r>
            <w:r>
              <w:t>2</w:t>
            </w:r>
            <w:r w:rsidRPr="00DC7310">
              <w:t>8</w:t>
            </w:r>
          </w:p>
        </w:tc>
        <w:tc>
          <w:tcPr>
            <w:tcW w:w="937" w:type="pct"/>
            <w:vAlign w:val="center"/>
          </w:tcPr>
          <w:p w14:paraId="057FF1F1" w14:textId="77777777" w:rsidR="001C4DC3" w:rsidRPr="00DC7310" w:rsidRDefault="001C4DC3" w:rsidP="00E14D85">
            <w:pPr>
              <w:pStyle w:val="TAC"/>
              <w:keepNext w:val="0"/>
              <w:keepLines w:val="0"/>
              <w:rPr>
                <w:rFonts w:cs="Arial"/>
                <w:lang w:eastAsia="ja-JP"/>
              </w:rPr>
            </w:pPr>
          </w:p>
        </w:tc>
        <w:tc>
          <w:tcPr>
            <w:tcW w:w="938" w:type="pct"/>
            <w:vAlign w:val="center"/>
          </w:tcPr>
          <w:p w14:paraId="18715CFB" w14:textId="77777777" w:rsidR="001C4DC3" w:rsidRPr="00DC7310" w:rsidRDefault="001C4DC3" w:rsidP="00E14D85">
            <w:pPr>
              <w:pStyle w:val="TAC"/>
              <w:keepNext w:val="0"/>
              <w:keepLines w:val="0"/>
              <w:rPr>
                <w:lang w:eastAsia="zh-CN"/>
              </w:rPr>
            </w:pPr>
            <w:r>
              <w:rPr>
                <w:lang w:eastAsia="zh-CN"/>
              </w:rPr>
              <w:t>0.2</w:t>
            </w:r>
          </w:p>
        </w:tc>
        <w:tc>
          <w:tcPr>
            <w:tcW w:w="884" w:type="pct"/>
            <w:vAlign w:val="center"/>
          </w:tcPr>
          <w:p w14:paraId="5008C606" w14:textId="77777777" w:rsidR="001C4DC3" w:rsidRPr="00DC7310" w:rsidRDefault="001C4DC3" w:rsidP="00E14D85">
            <w:pPr>
              <w:pStyle w:val="TAC"/>
              <w:keepNext w:val="0"/>
              <w:keepLines w:val="0"/>
              <w:rPr>
                <w:rFonts w:eastAsia="Malgun Gothic" w:cs="Arial"/>
                <w:lang w:eastAsia="ko-KR"/>
              </w:rPr>
            </w:pPr>
          </w:p>
        </w:tc>
        <w:tc>
          <w:tcPr>
            <w:tcW w:w="884" w:type="pct"/>
            <w:vAlign w:val="center"/>
          </w:tcPr>
          <w:p w14:paraId="7BA1C0E6" w14:textId="77777777" w:rsidR="001C4DC3" w:rsidRPr="00DC7310" w:rsidRDefault="001C4DC3" w:rsidP="00E14D85">
            <w:pPr>
              <w:pStyle w:val="TAC"/>
              <w:keepNext w:val="0"/>
              <w:keepLines w:val="0"/>
              <w:rPr>
                <w:szCs w:val="18"/>
                <w:lang w:eastAsia="zh-CN"/>
              </w:rPr>
            </w:pPr>
            <w:r>
              <w:rPr>
                <w:szCs w:val="18"/>
                <w:lang w:eastAsia="zh-CN"/>
              </w:rPr>
              <w:t>0.2</w:t>
            </w:r>
          </w:p>
        </w:tc>
      </w:tr>
      <w:tr w:rsidR="001C4DC3" w:rsidRPr="00DC7310" w14:paraId="14E82725" w14:textId="77777777" w:rsidTr="00061D93">
        <w:trPr>
          <w:jc w:val="center"/>
        </w:trPr>
        <w:tc>
          <w:tcPr>
            <w:tcW w:w="1357" w:type="pct"/>
            <w:tcBorders>
              <w:top w:val="single" w:sz="4" w:space="0" w:color="auto"/>
              <w:bottom w:val="single" w:sz="4" w:space="0" w:color="auto"/>
            </w:tcBorders>
          </w:tcPr>
          <w:p w14:paraId="414B1C66" w14:textId="77777777" w:rsidR="001C4DC3" w:rsidRPr="00DC7310" w:rsidRDefault="001C4DC3" w:rsidP="00E14D85">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798D3C88" w14:textId="77777777" w:rsidR="001C4DC3" w:rsidRPr="00DC7310" w:rsidRDefault="001C4DC3" w:rsidP="00E14D85">
            <w:pPr>
              <w:pStyle w:val="TAC"/>
              <w:keepNext w:val="0"/>
              <w:keepLines w:val="0"/>
              <w:rPr>
                <w:rFonts w:cs="Arial"/>
                <w:lang w:eastAsia="ja-JP"/>
              </w:rPr>
            </w:pPr>
            <w:r w:rsidRPr="00DC7310">
              <w:rPr>
                <w:rFonts w:hint="eastAsia"/>
                <w:lang w:eastAsia="zh-CN"/>
              </w:rPr>
              <w:t>-</w:t>
            </w:r>
          </w:p>
        </w:tc>
        <w:tc>
          <w:tcPr>
            <w:tcW w:w="938" w:type="pct"/>
            <w:vAlign w:val="center"/>
          </w:tcPr>
          <w:p w14:paraId="3A58388C" w14:textId="77777777" w:rsidR="001C4DC3" w:rsidRDefault="001C4DC3" w:rsidP="00E14D85">
            <w:pPr>
              <w:pStyle w:val="TAC"/>
              <w:keepNext w:val="0"/>
              <w:keepLines w:val="0"/>
              <w:rPr>
                <w:lang w:eastAsia="zh-CN"/>
              </w:rPr>
            </w:pPr>
            <w:r w:rsidRPr="0022660A">
              <w:t>0.2</w:t>
            </w:r>
          </w:p>
        </w:tc>
        <w:tc>
          <w:tcPr>
            <w:tcW w:w="884" w:type="pct"/>
            <w:vAlign w:val="center"/>
          </w:tcPr>
          <w:p w14:paraId="657E3889" w14:textId="77777777" w:rsidR="001C4DC3" w:rsidRPr="00DC7310" w:rsidRDefault="001C4DC3" w:rsidP="00E14D85">
            <w:pPr>
              <w:pStyle w:val="TAC"/>
              <w:keepNext w:val="0"/>
              <w:keepLines w:val="0"/>
              <w:rPr>
                <w:rFonts w:eastAsia="Malgun Gothic" w:cs="Arial"/>
                <w:lang w:eastAsia="ko-KR"/>
              </w:rPr>
            </w:pPr>
            <w:r w:rsidRPr="0022660A">
              <w:t>0.4</w:t>
            </w:r>
          </w:p>
        </w:tc>
        <w:tc>
          <w:tcPr>
            <w:tcW w:w="884" w:type="pct"/>
            <w:vAlign w:val="center"/>
          </w:tcPr>
          <w:p w14:paraId="364BCC44" w14:textId="77777777" w:rsidR="001C4DC3" w:rsidRDefault="001C4DC3" w:rsidP="00E14D85">
            <w:pPr>
              <w:pStyle w:val="TAC"/>
              <w:keepNext w:val="0"/>
              <w:keepLines w:val="0"/>
              <w:rPr>
                <w:szCs w:val="18"/>
                <w:lang w:eastAsia="zh-CN"/>
              </w:rPr>
            </w:pPr>
            <w:r w:rsidRPr="0022660A">
              <w:t>0.5</w:t>
            </w:r>
          </w:p>
        </w:tc>
      </w:tr>
      <w:tr w:rsidR="001C4DC3" w:rsidRPr="00DC7310" w14:paraId="78AF9CFF" w14:textId="77777777" w:rsidTr="00061D93">
        <w:trPr>
          <w:jc w:val="center"/>
        </w:trPr>
        <w:tc>
          <w:tcPr>
            <w:tcW w:w="1357" w:type="pct"/>
            <w:tcBorders>
              <w:top w:val="single" w:sz="4" w:space="0" w:color="auto"/>
              <w:bottom w:val="single" w:sz="4" w:space="0" w:color="auto"/>
            </w:tcBorders>
          </w:tcPr>
          <w:p w14:paraId="29327323" w14:textId="77777777" w:rsidR="001C4DC3" w:rsidRPr="00DC7310" w:rsidRDefault="001C4DC3" w:rsidP="00E14D85">
            <w:pPr>
              <w:pStyle w:val="TAC"/>
              <w:keepNext w:val="0"/>
              <w:keepLines w:val="0"/>
            </w:pPr>
            <w:r w:rsidRPr="00DC7310">
              <w:rPr>
                <w:lang w:eastAsia="zh-TW"/>
              </w:rPr>
              <w:t>DC_1-8_n40-n78</w:t>
            </w:r>
          </w:p>
        </w:tc>
        <w:tc>
          <w:tcPr>
            <w:tcW w:w="937" w:type="pct"/>
            <w:vAlign w:val="center"/>
          </w:tcPr>
          <w:p w14:paraId="0F77BE24"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938" w:type="pct"/>
            <w:vAlign w:val="center"/>
          </w:tcPr>
          <w:p w14:paraId="7FC615E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446E2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541CF0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06083CB2" w14:textId="77777777" w:rsidTr="00061D93">
        <w:trPr>
          <w:jc w:val="center"/>
        </w:trPr>
        <w:tc>
          <w:tcPr>
            <w:tcW w:w="1357" w:type="pct"/>
            <w:tcBorders>
              <w:top w:val="single" w:sz="4" w:space="0" w:color="auto"/>
              <w:bottom w:val="single" w:sz="4" w:space="0" w:color="auto"/>
            </w:tcBorders>
          </w:tcPr>
          <w:p w14:paraId="0426ED09" w14:textId="77777777" w:rsidR="001C4DC3" w:rsidRPr="00DC7310" w:rsidRDefault="001C4DC3" w:rsidP="00E14D85">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4601243" w14:textId="77777777" w:rsidR="001C4DC3" w:rsidRPr="00DC7310" w:rsidRDefault="001C4DC3" w:rsidP="00E14D85">
            <w:pPr>
              <w:pStyle w:val="TAC"/>
              <w:keepNext w:val="0"/>
              <w:keepLines w:val="0"/>
              <w:rPr>
                <w:lang w:eastAsia="zh-TW"/>
              </w:rPr>
            </w:pPr>
            <w:r w:rsidRPr="00DC7310">
              <w:rPr>
                <w:lang w:eastAsia="zh-CN"/>
              </w:rPr>
              <w:t>0.2</w:t>
            </w:r>
          </w:p>
        </w:tc>
        <w:tc>
          <w:tcPr>
            <w:tcW w:w="938" w:type="pct"/>
            <w:vAlign w:val="center"/>
          </w:tcPr>
          <w:p w14:paraId="54A983A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2DA745" w14:textId="77777777" w:rsidR="001C4DC3" w:rsidRPr="00DC7310" w:rsidRDefault="001C4DC3" w:rsidP="00E14D85">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076BB9D" w14:textId="77777777" w:rsidR="001C4DC3" w:rsidRPr="00DC7310" w:rsidRDefault="001C4DC3" w:rsidP="00E14D85">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C4DC3" w:rsidRPr="00DC7310" w14:paraId="6E2B8D73" w14:textId="77777777" w:rsidTr="00061D93">
        <w:trPr>
          <w:jc w:val="center"/>
        </w:trPr>
        <w:tc>
          <w:tcPr>
            <w:tcW w:w="1357" w:type="pct"/>
            <w:tcBorders>
              <w:top w:val="single" w:sz="4" w:space="0" w:color="auto"/>
              <w:bottom w:val="single" w:sz="4" w:space="0" w:color="auto"/>
            </w:tcBorders>
          </w:tcPr>
          <w:p w14:paraId="050D3728" w14:textId="77777777" w:rsidR="001C4DC3" w:rsidRPr="00DC7310" w:rsidRDefault="001C4DC3" w:rsidP="00E14D85">
            <w:pPr>
              <w:pStyle w:val="TAC"/>
              <w:keepNext w:val="0"/>
              <w:keepLines w:val="0"/>
            </w:pPr>
            <w:r w:rsidRPr="0040459A">
              <w:rPr>
                <w:lang w:eastAsia="zh-CN"/>
              </w:rPr>
              <w:t>DC_1-8_n40-n71</w:t>
            </w:r>
          </w:p>
        </w:tc>
        <w:tc>
          <w:tcPr>
            <w:tcW w:w="937" w:type="pct"/>
            <w:vAlign w:val="center"/>
          </w:tcPr>
          <w:p w14:paraId="6709BFBD" w14:textId="77777777" w:rsidR="001C4DC3" w:rsidRPr="00DC7310" w:rsidRDefault="001C4DC3" w:rsidP="00E14D85">
            <w:pPr>
              <w:pStyle w:val="TAC"/>
              <w:keepNext w:val="0"/>
              <w:keepLines w:val="0"/>
              <w:rPr>
                <w:lang w:eastAsia="zh-CN"/>
              </w:rPr>
            </w:pPr>
            <w:r w:rsidRPr="00F9519C">
              <w:rPr>
                <w:rFonts w:eastAsia="SimSun"/>
              </w:rPr>
              <w:t>0.2</w:t>
            </w:r>
          </w:p>
        </w:tc>
        <w:tc>
          <w:tcPr>
            <w:tcW w:w="938" w:type="pct"/>
            <w:vAlign w:val="center"/>
          </w:tcPr>
          <w:p w14:paraId="7C0D9710" w14:textId="77777777" w:rsidR="001C4DC3" w:rsidRPr="00DC7310" w:rsidRDefault="001C4DC3" w:rsidP="00E14D85">
            <w:pPr>
              <w:pStyle w:val="TAC"/>
              <w:keepNext w:val="0"/>
              <w:keepLines w:val="0"/>
              <w:rPr>
                <w:lang w:eastAsia="zh-CN"/>
              </w:rPr>
            </w:pPr>
            <w:r w:rsidRPr="00F9519C">
              <w:rPr>
                <w:rFonts w:eastAsia="SimSun"/>
                <w:szCs w:val="18"/>
                <w:lang w:eastAsia="zh-CN"/>
              </w:rPr>
              <w:t>0.2</w:t>
            </w:r>
          </w:p>
        </w:tc>
        <w:tc>
          <w:tcPr>
            <w:tcW w:w="884" w:type="pct"/>
            <w:vAlign w:val="center"/>
          </w:tcPr>
          <w:p w14:paraId="3069461C" w14:textId="77777777" w:rsidR="001C4DC3" w:rsidRPr="00DC7310" w:rsidRDefault="001C4DC3" w:rsidP="00E14D85">
            <w:pPr>
              <w:pStyle w:val="TAC"/>
              <w:keepNext w:val="0"/>
              <w:keepLines w:val="0"/>
              <w:rPr>
                <w:lang w:eastAsia="zh-CN"/>
              </w:rPr>
            </w:pPr>
            <w:r w:rsidRPr="00F9519C">
              <w:rPr>
                <w:rFonts w:eastAsia="SimSun"/>
                <w:lang w:eastAsia="ja-JP"/>
              </w:rPr>
              <w:t>0.3</w:t>
            </w:r>
          </w:p>
        </w:tc>
        <w:tc>
          <w:tcPr>
            <w:tcW w:w="884" w:type="pct"/>
            <w:vAlign w:val="center"/>
          </w:tcPr>
          <w:p w14:paraId="51B37F68" w14:textId="77777777" w:rsidR="001C4DC3" w:rsidRPr="00DC7310" w:rsidRDefault="001C4DC3" w:rsidP="00E14D85">
            <w:pPr>
              <w:pStyle w:val="TAC"/>
              <w:keepNext w:val="0"/>
              <w:keepLines w:val="0"/>
              <w:rPr>
                <w:lang w:eastAsia="zh-CN"/>
              </w:rPr>
            </w:pPr>
            <w:r w:rsidRPr="00F9519C">
              <w:rPr>
                <w:rFonts w:eastAsia="SimSun"/>
                <w:szCs w:val="18"/>
                <w:lang w:eastAsia="zh-CN"/>
              </w:rPr>
              <w:t>0.3</w:t>
            </w:r>
          </w:p>
        </w:tc>
      </w:tr>
      <w:tr w:rsidR="001C4DC3" w:rsidRPr="00DC7310" w14:paraId="0FDC765C" w14:textId="77777777" w:rsidTr="00061D93">
        <w:trPr>
          <w:jc w:val="center"/>
        </w:trPr>
        <w:tc>
          <w:tcPr>
            <w:tcW w:w="1357" w:type="pct"/>
            <w:tcBorders>
              <w:top w:val="single" w:sz="4" w:space="0" w:color="auto"/>
              <w:bottom w:val="single" w:sz="4" w:space="0" w:color="auto"/>
            </w:tcBorders>
          </w:tcPr>
          <w:p w14:paraId="17DE585C" w14:textId="77777777" w:rsidR="001C4DC3" w:rsidRPr="00DC7310" w:rsidRDefault="001C4DC3" w:rsidP="00E14D85">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7F08455"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938" w:type="pct"/>
            <w:vAlign w:val="center"/>
          </w:tcPr>
          <w:p w14:paraId="71119295"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884" w:type="pct"/>
            <w:vAlign w:val="center"/>
          </w:tcPr>
          <w:p w14:paraId="4A3158F0"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884" w:type="pct"/>
            <w:vAlign w:val="center"/>
          </w:tcPr>
          <w:p w14:paraId="622DBDEF"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r>
      <w:tr w:rsidR="001C4DC3" w:rsidRPr="00DC7310" w14:paraId="462ADB70" w14:textId="77777777" w:rsidTr="00061D93">
        <w:trPr>
          <w:jc w:val="center"/>
        </w:trPr>
        <w:tc>
          <w:tcPr>
            <w:tcW w:w="1357" w:type="pct"/>
            <w:tcBorders>
              <w:top w:val="single" w:sz="4" w:space="0" w:color="auto"/>
              <w:bottom w:val="single" w:sz="4" w:space="0" w:color="auto"/>
            </w:tcBorders>
          </w:tcPr>
          <w:p w14:paraId="17B5568E" w14:textId="77777777" w:rsidR="001C4DC3" w:rsidRPr="00DC7310" w:rsidRDefault="001C4DC3" w:rsidP="00E14D85">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22C642BB" w14:textId="77777777" w:rsidR="001C4DC3" w:rsidRPr="00DC7310" w:rsidRDefault="001C4DC3" w:rsidP="00E14D85">
            <w:pPr>
              <w:pStyle w:val="TAC"/>
              <w:keepNext w:val="0"/>
              <w:keepLines w:val="0"/>
              <w:rPr>
                <w:lang w:eastAsia="zh-CN"/>
              </w:rPr>
            </w:pPr>
            <w:r w:rsidRPr="009B304B">
              <w:rPr>
                <w:rFonts w:cs="Arial"/>
                <w:lang w:eastAsia="zh-CN"/>
              </w:rPr>
              <w:t>0.2</w:t>
            </w:r>
          </w:p>
        </w:tc>
        <w:tc>
          <w:tcPr>
            <w:tcW w:w="938" w:type="pct"/>
            <w:vAlign w:val="center"/>
          </w:tcPr>
          <w:p w14:paraId="2AFABBCE"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0038654"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2454312"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C4DC3" w:rsidRPr="00DC7310" w14:paraId="47223670" w14:textId="77777777" w:rsidTr="00061D93">
        <w:trPr>
          <w:jc w:val="center"/>
        </w:trPr>
        <w:tc>
          <w:tcPr>
            <w:tcW w:w="1357" w:type="pct"/>
            <w:tcBorders>
              <w:top w:val="single" w:sz="4" w:space="0" w:color="auto"/>
              <w:bottom w:val="single" w:sz="4" w:space="0" w:color="auto"/>
            </w:tcBorders>
          </w:tcPr>
          <w:p w14:paraId="75311F9E" w14:textId="77777777" w:rsidR="001C4DC3" w:rsidRPr="00DC7310" w:rsidRDefault="001C4DC3" w:rsidP="00E14D85">
            <w:pPr>
              <w:pStyle w:val="TAC"/>
              <w:keepNext w:val="0"/>
              <w:keepLines w:val="0"/>
            </w:pPr>
            <w:r w:rsidRPr="00FC21AA">
              <w:t>DC_1-8_n41-n78</w:t>
            </w:r>
          </w:p>
        </w:tc>
        <w:tc>
          <w:tcPr>
            <w:tcW w:w="937" w:type="pct"/>
            <w:vAlign w:val="center"/>
          </w:tcPr>
          <w:p w14:paraId="7896D89F" w14:textId="77777777" w:rsidR="001C4DC3" w:rsidRPr="00DC7310" w:rsidRDefault="001C4DC3" w:rsidP="00E14D85">
            <w:pPr>
              <w:pStyle w:val="TAC"/>
              <w:keepNext w:val="0"/>
              <w:keepLines w:val="0"/>
              <w:rPr>
                <w:lang w:eastAsia="zh-CN"/>
              </w:rPr>
            </w:pPr>
            <w:r w:rsidRPr="00FC21AA">
              <w:rPr>
                <w:rFonts w:cs="Arial"/>
                <w:lang w:eastAsia="zh-CN"/>
              </w:rPr>
              <w:t>0.2</w:t>
            </w:r>
          </w:p>
        </w:tc>
        <w:tc>
          <w:tcPr>
            <w:tcW w:w="938" w:type="pct"/>
            <w:vAlign w:val="center"/>
          </w:tcPr>
          <w:p w14:paraId="4E013F13" w14:textId="77777777" w:rsidR="001C4DC3" w:rsidRPr="00DC7310" w:rsidRDefault="001C4DC3" w:rsidP="00E14D85">
            <w:pPr>
              <w:pStyle w:val="TAC"/>
              <w:keepNext w:val="0"/>
              <w:keepLines w:val="0"/>
              <w:rPr>
                <w:lang w:eastAsia="zh-CN"/>
              </w:rPr>
            </w:pPr>
            <w:r w:rsidRPr="00FC21AA">
              <w:rPr>
                <w:rFonts w:cs="Arial"/>
                <w:lang w:eastAsia="zh-CN"/>
              </w:rPr>
              <w:t>0.2</w:t>
            </w:r>
          </w:p>
        </w:tc>
        <w:tc>
          <w:tcPr>
            <w:tcW w:w="884" w:type="pct"/>
            <w:vAlign w:val="center"/>
          </w:tcPr>
          <w:p w14:paraId="20DDAAB9" w14:textId="77777777" w:rsidR="001C4DC3" w:rsidRPr="00DC7310" w:rsidRDefault="001C4DC3" w:rsidP="00E14D85">
            <w:pPr>
              <w:pStyle w:val="TAC"/>
              <w:keepNext w:val="0"/>
              <w:keepLines w:val="0"/>
              <w:rPr>
                <w:lang w:eastAsia="zh-CN"/>
              </w:rPr>
            </w:pPr>
            <w:r w:rsidRPr="00FC21AA">
              <w:rPr>
                <w:rFonts w:cs="Arial"/>
                <w:lang w:eastAsia="zh-CN"/>
              </w:rPr>
              <w:t>0.2</w:t>
            </w:r>
          </w:p>
        </w:tc>
        <w:tc>
          <w:tcPr>
            <w:tcW w:w="884" w:type="pct"/>
            <w:vAlign w:val="center"/>
          </w:tcPr>
          <w:p w14:paraId="72EB477B" w14:textId="77777777" w:rsidR="001C4DC3" w:rsidRPr="00DC7310" w:rsidRDefault="001C4DC3" w:rsidP="00E14D85">
            <w:pPr>
              <w:pStyle w:val="TAC"/>
              <w:keepNext w:val="0"/>
              <w:keepLines w:val="0"/>
              <w:rPr>
                <w:lang w:eastAsia="zh-CN"/>
              </w:rPr>
            </w:pPr>
            <w:r w:rsidRPr="00FC21AA">
              <w:rPr>
                <w:rFonts w:cs="Arial"/>
                <w:lang w:eastAsia="zh-CN"/>
              </w:rPr>
              <w:t>0.5</w:t>
            </w:r>
          </w:p>
        </w:tc>
      </w:tr>
      <w:tr w:rsidR="001C4DC3" w:rsidRPr="00DC7310" w14:paraId="0ECDDB38" w14:textId="77777777" w:rsidTr="00061D93">
        <w:trPr>
          <w:jc w:val="center"/>
        </w:trPr>
        <w:tc>
          <w:tcPr>
            <w:tcW w:w="1357" w:type="pct"/>
            <w:tcBorders>
              <w:top w:val="single" w:sz="4" w:space="0" w:color="auto"/>
              <w:bottom w:val="single" w:sz="4" w:space="0" w:color="auto"/>
            </w:tcBorders>
          </w:tcPr>
          <w:p w14:paraId="068F512A" w14:textId="77777777" w:rsidR="001C4DC3" w:rsidRPr="00DC7310" w:rsidRDefault="001C4DC3" w:rsidP="00E14D85">
            <w:pPr>
              <w:pStyle w:val="TAC"/>
              <w:keepNext w:val="0"/>
              <w:keepLines w:val="0"/>
            </w:pPr>
            <w:r w:rsidRPr="00DC7310">
              <w:t>DC_1-8-42_n3</w:t>
            </w:r>
          </w:p>
        </w:tc>
        <w:tc>
          <w:tcPr>
            <w:tcW w:w="937" w:type="pct"/>
            <w:vAlign w:val="center"/>
          </w:tcPr>
          <w:p w14:paraId="43297001" w14:textId="77777777" w:rsidR="001C4DC3" w:rsidRPr="00DC7310" w:rsidRDefault="001C4DC3" w:rsidP="00E14D85">
            <w:pPr>
              <w:pStyle w:val="TAC"/>
              <w:keepNext w:val="0"/>
              <w:keepLines w:val="0"/>
              <w:rPr>
                <w:lang w:eastAsia="zh-TW"/>
              </w:rPr>
            </w:pPr>
            <w:r w:rsidRPr="00DC7310">
              <w:t>-</w:t>
            </w:r>
          </w:p>
        </w:tc>
        <w:tc>
          <w:tcPr>
            <w:tcW w:w="938" w:type="pct"/>
            <w:vAlign w:val="center"/>
          </w:tcPr>
          <w:p w14:paraId="27BAB59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D58340" w14:textId="77777777" w:rsidR="001C4DC3" w:rsidRPr="00DC7310" w:rsidRDefault="001C4DC3" w:rsidP="00E14D85">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5A1911D4"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4FF2C04C" w14:textId="77777777" w:rsidTr="00061D93">
        <w:trPr>
          <w:jc w:val="center"/>
        </w:trPr>
        <w:tc>
          <w:tcPr>
            <w:tcW w:w="1357" w:type="pct"/>
            <w:tcBorders>
              <w:top w:val="single" w:sz="4" w:space="0" w:color="auto"/>
              <w:bottom w:val="single" w:sz="4" w:space="0" w:color="auto"/>
            </w:tcBorders>
          </w:tcPr>
          <w:p w14:paraId="0A5FA7B9" w14:textId="77777777" w:rsidR="001C4DC3" w:rsidRPr="00DC7310" w:rsidRDefault="001C4DC3" w:rsidP="00E14D85">
            <w:pPr>
              <w:pStyle w:val="TAC"/>
              <w:keepNext w:val="0"/>
              <w:keepLines w:val="0"/>
            </w:pPr>
            <w:r w:rsidRPr="00DC7310">
              <w:t>DC_1-8-42_n28</w:t>
            </w:r>
          </w:p>
        </w:tc>
        <w:tc>
          <w:tcPr>
            <w:tcW w:w="937" w:type="pct"/>
            <w:vAlign w:val="center"/>
          </w:tcPr>
          <w:p w14:paraId="12B21669" w14:textId="77777777" w:rsidR="001C4DC3" w:rsidRPr="00DC7310" w:rsidRDefault="001C4DC3" w:rsidP="00E14D85">
            <w:pPr>
              <w:pStyle w:val="TAC"/>
              <w:keepNext w:val="0"/>
              <w:keepLines w:val="0"/>
              <w:rPr>
                <w:lang w:eastAsia="zh-TW"/>
              </w:rPr>
            </w:pPr>
            <w:r w:rsidRPr="00DC7310">
              <w:t>-</w:t>
            </w:r>
          </w:p>
        </w:tc>
        <w:tc>
          <w:tcPr>
            <w:tcW w:w="938" w:type="pct"/>
            <w:vAlign w:val="center"/>
          </w:tcPr>
          <w:p w14:paraId="5512887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095023" w14:textId="77777777" w:rsidR="001C4DC3" w:rsidRPr="00DC7310" w:rsidRDefault="001C4DC3" w:rsidP="00E14D85">
            <w:pPr>
              <w:pStyle w:val="TAC"/>
              <w:keepNext w:val="0"/>
              <w:keepLines w:val="0"/>
              <w:rPr>
                <w:szCs w:val="18"/>
                <w:lang w:eastAsia="ja-JP"/>
              </w:rPr>
            </w:pPr>
            <w:r w:rsidRPr="00DC7310">
              <w:rPr>
                <w:rFonts w:hint="eastAsia"/>
              </w:rPr>
              <w:t>0</w:t>
            </w:r>
            <w:r w:rsidRPr="00DC7310">
              <w:t>.5</w:t>
            </w:r>
          </w:p>
        </w:tc>
        <w:tc>
          <w:tcPr>
            <w:tcW w:w="884" w:type="pct"/>
            <w:vAlign w:val="center"/>
          </w:tcPr>
          <w:p w14:paraId="57541692"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22A93583" w14:textId="77777777" w:rsidTr="00061D93">
        <w:trPr>
          <w:jc w:val="center"/>
        </w:trPr>
        <w:tc>
          <w:tcPr>
            <w:tcW w:w="1357" w:type="pct"/>
            <w:tcBorders>
              <w:top w:val="single" w:sz="4" w:space="0" w:color="auto"/>
              <w:bottom w:val="nil"/>
            </w:tcBorders>
          </w:tcPr>
          <w:p w14:paraId="2EC7F49C" w14:textId="77777777" w:rsidR="001C4DC3" w:rsidRPr="00DC7310" w:rsidRDefault="001C4DC3" w:rsidP="00E14D85">
            <w:pPr>
              <w:pStyle w:val="TAC"/>
              <w:keepNext w:val="0"/>
              <w:keepLines w:val="0"/>
              <w:rPr>
                <w:rFonts w:cs="Arial"/>
              </w:rPr>
            </w:pPr>
            <w:r w:rsidRPr="00DC7310">
              <w:rPr>
                <w:rFonts w:cs="Arial"/>
                <w:szCs w:val="18"/>
              </w:rPr>
              <w:t>DC_1-8-42_n77</w:t>
            </w:r>
          </w:p>
        </w:tc>
        <w:tc>
          <w:tcPr>
            <w:tcW w:w="937" w:type="pct"/>
            <w:vAlign w:val="center"/>
          </w:tcPr>
          <w:p w14:paraId="47FFC5B6" w14:textId="77777777" w:rsidR="001C4DC3" w:rsidRPr="00DC7310" w:rsidRDefault="001C4DC3" w:rsidP="00E14D85">
            <w:pPr>
              <w:pStyle w:val="TAC"/>
              <w:keepNext w:val="0"/>
              <w:keepLines w:val="0"/>
              <w:rPr>
                <w:rFonts w:eastAsia="MS Mincho" w:cs="Arial"/>
                <w:lang w:eastAsia="ja-JP"/>
              </w:rPr>
            </w:pPr>
            <w:r w:rsidRPr="00DC7310">
              <w:rPr>
                <w:rFonts w:cs="Arial"/>
                <w:szCs w:val="18"/>
              </w:rPr>
              <w:t>0.2</w:t>
            </w:r>
          </w:p>
        </w:tc>
        <w:tc>
          <w:tcPr>
            <w:tcW w:w="938" w:type="pct"/>
            <w:vAlign w:val="center"/>
          </w:tcPr>
          <w:p w14:paraId="3A50A41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B30EEC" w14:textId="77777777" w:rsidR="001C4DC3" w:rsidRPr="00DC7310" w:rsidRDefault="001C4DC3" w:rsidP="00E14D85">
            <w:pPr>
              <w:pStyle w:val="TAC"/>
              <w:keepNext w:val="0"/>
              <w:keepLines w:val="0"/>
              <w:rPr>
                <w:rFonts w:eastAsia="MS Mincho" w:cs="Arial"/>
                <w:lang w:eastAsia="ja-JP"/>
              </w:rPr>
            </w:pPr>
            <w:r w:rsidRPr="00DC7310">
              <w:rPr>
                <w:rFonts w:cs="Arial"/>
                <w:szCs w:val="18"/>
              </w:rPr>
              <w:t>0.5</w:t>
            </w:r>
          </w:p>
        </w:tc>
        <w:tc>
          <w:tcPr>
            <w:tcW w:w="884" w:type="pct"/>
            <w:vAlign w:val="center"/>
          </w:tcPr>
          <w:p w14:paraId="6A50390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6763C6D" w14:textId="77777777" w:rsidTr="00061D93">
        <w:trPr>
          <w:jc w:val="center"/>
        </w:trPr>
        <w:tc>
          <w:tcPr>
            <w:tcW w:w="1357" w:type="pct"/>
            <w:tcBorders>
              <w:top w:val="single" w:sz="4" w:space="0" w:color="auto"/>
              <w:bottom w:val="nil"/>
            </w:tcBorders>
          </w:tcPr>
          <w:p w14:paraId="5076A640" w14:textId="77777777" w:rsidR="001C4DC3" w:rsidRPr="00DC7310" w:rsidRDefault="001C4DC3" w:rsidP="00E14D85">
            <w:pPr>
              <w:pStyle w:val="TAC"/>
              <w:keepNext w:val="0"/>
              <w:keepLines w:val="0"/>
              <w:rPr>
                <w:rFonts w:cs="Arial"/>
                <w:szCs w:val="18"/>
              </w:rPr>
            </w:pPr>
            <w:r w:rsidRPr="00DC7310">
              <w:t>DC_1-8_n7</w:t>
            </w:r>
            <w:r>
              <w:t>1</w:t>
            </w:r>
            <w:r w:rsidRPr="00DC7310">
              <w:t>-n7</w:t>
            </w:r>
            <w:r>
              <w:t>7</w:t>
            </w:r>
          </w:p>
        </w:tc>
        <w:tc>
          <w:tcPr>
            <w:tcW w:w="937" w:type="pct"/>
            <w:vAlign w:val="center"/>
          </w:tcPr>
          <w:p w14:paraId="72D4BFE9" w14:textId="77777777" w:rsidR="001C4DC3" w:rsidRPr="00DC7310" w:rsidRDefault="001C4DC3" w:rsidP="00E14D85">
            <w:pPr>
              <w:pStyle w:val="TAC"/>
              <w:keepNext w:val="0"/>
              <w:keepLines w:val="0"/>
              <w:rPr>
                <w:rFonts w:cs="Arial"/>
                <w:szCs w:val="18"/>
              </w:rPr>
            </w:pPr>
            <w:r w:rsidRPr="00DC7310">
              <w:t>0.2</w:t>
            </w:r>
          </w:p>
        </w:tc>
        <w:tc>
          <w:tcPr>
            <w:tcW w:w="938" w:type="pct"/>
            <w:vAlign w:val="center"/>
          </w:tcPr>
          <w:p w14:paraId="66D3459A" w14:textId="77777777" w:rsidR="001C4DC3" w:rsidRPr="00DC7310" w:rsidRDefault="001C4DC3" w:rsidP="00E14D8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221DCE" w14:textId="77777777" w:rsidR="001C4DC3" w:rsidRPr="00DC7310" w:rsidRDefault="001C4DC3" w:rsidP="00E14D85">
            <w:pPr>
              <w:pStyle w:val="TAC"/>
              <w:keepNext w:val="0"/>
              <w:keepLines w:val="0"/>
              <w:rPr>
                <w:rFonts w:cs="Arial"/>
                <w:szCs w:val="18"/>
              </w:rPr>
            </w:pPr>
            <w:r>
              <w:t>0.2</w:t>
            </w:r>
          </w:p>
        </w:tc>
        <w:tc>
          <w:tcPr>
            <w:tcW w:w="884" w:type="pct"/>
            <w:vAlign w:val="center"/>
          </w:tcPr>
          <w:p w14:paraId="01DE4128" w14:textId="77777777" w:rsidR="001C4DC3" w:rsidRPr="00DC7310" w:rsidRDefault="001C4DC3" w:rsidP="00E14D85">
            <w:pPr>
              <w:pStyle w:val="TAC"/>
              <w:keepNext w:val="0"/>
              <w:keepLines w:val="0"/>
              <w:rPr>
                <w:rFonts w:cs="Arial"/>
                <w:lang w:eastAsia="zh-CN"/>
              </w:rPr>
            </w:pPr>
            <w:r w:rsidRPr="00DC7310">
              <w:rPr>
                <w:rFonts w:hint="eastAsia"/>
              </w:rPr>
              <w:t>0</w:t>
            </w:r>
            <w:r w:rsidRPr="00DC7310">
              <w:t>.5</w:t>
            </w:r>
          </w:p>
        </w:tc>
      </w:tr>
      <w:tr w:rsidR="001C4DC3" w:rsidRPr="00DC7310" w14:paraId="08647F6C" w14:textId="77777777" w:rsidTr="00061D93">
        <w:trPr>
          <w:jc w:val="center"/>
        </w:trPr>
        <w:tc>
          <w:tcPr>
            <w:tcW w:w="1357" w:type="pct"/>
            <w:tcBorders>
              <w:top w:val="single" w:sz="4" w:space="0" w:color="auto"/>
              <w:bottom w:val="single" w:sz="4" w:space="0" w:color="auto"/>
            </w:tcBorders>
          </w:tcPr>
          <w:p w14:paraId="40F8F179" w14:textId="77777777" w:rsidR="001C4DC3" w:rsidRPr="00DC7310" w:rsidRDefault="001C4DC3" w:rsidP="00E14D85">
            <w:pPr>
              <w:pStyle w:val="TAC"/>
              <w:keepNext w:val="0"/>
              <w:keepLines w:val="0"/>
              <w:rPr>
                <w:rFonts w:cs="Arial"/>
              </w:rPr>
            </w:pPr>
            <w:r w:rsidRPr="00DC7310">
              <w:t>DC_1-8_n77-n79</w:t>
            </w:r>
          </w:p>
        </w:tc>
        <w:tc>
          <w:tcPr>
            <w:tcW w:w="937" w:type="pct"/>
            <w:vAlign w:val="center"/>
          </w:tcPr>
          <w:p w14:paraId="29549190" w14:textId="77777777" w:rsidR="001C4DC3" w:rsidRPr="00DC7310" w:rsidRDefault="001C4DC3" w:rsidP="00E14D85">
            <w:pPr>
              <w:pStyle w:val="TAC"/>
              <w:keepNext w:val="0"/>
              <w:keepLines w:val="0"/>
              <w:rPr>
                <w:rFonts w:cs="Arial"/>
                <w:szCs w:val="18"/>
              </w:rPr>
            </w:pPr>
            <w:r w:rsidRPr="00DC7310">
              <w:t>0.2</w:t>
            </w:r>
          </w:p>
        </w:tc>
        <w:tc>
          <w:tcPr>
            <w:tcW w:w="938" w:type="pct"/>
            <w:vAlign w:val="center"/>
          </w:tcPr>
          <w:p w14:paraId="2C611CA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94F641" w14:textId="77777777" w:rsidR="001C4DC3" w:rsidRPr="00DC7310" w:rsidRDefault="001C4DC3" w:rsidP="00E14D85">
            <w:pPr>
              <w:pStyle w:val="TAC"/>
              <w:keepNext w:val="0"/>
              <w:keepLines w:val="0"/>
              <w:rPr>
                <w:rFonts w:cs="Arial"/>
                <w:szCs w:val="18"/>
              </w:rPr>
            </w:pPr>
            <w:r w:rsidRPr="00DC7310">
              <w:rPr>
                <w:rFonts w:hint="eastAsia"/>
              </w:rPr>
              <w:t>0</w:t>
            </w:r>
            <w:r w:rsidRPr="00DC7310">
              <w:t>.5</w:t>
            </w:r>
          </w:p>
        </w:tc>
        <w:tc>
          <w:tcPr>
            <w:tcW w:w="884" w:type="pct"/>
            <w:vAlign w:val="center"/>
          </w:tcPr>
          <w:p w14:paraId="01B7EF50"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F5BA28F" w14:textId="77777777" w:rsidTr="00061D93">
        <w:trPr>
          <w:jc w:val="center"/>
        </w:trPr>
        <w:tc>
          <w:tcPr>
            <w:tcW w:w="1357" w:type="pct"/>
            <w:tcBorders>
              <w:top w:val="single" w:sz="4" w:space="0" w:color="auto"/>
              <w:bottom w:val="single" w:sz="4" w:space="0" w:color="auto"/>
            </w:tcBorders>
          </w:tcPr>
          <w:p w14:paraId="1278FDEC" w14:textId="77777777" w:rsidR="001C4DC3" w:rsidRPr="00DC7310" w:rsidRDefault="001C4DC3" w:rsidP="00E14D85">
            <w:pPr>
              <w:pStyle w:val="TAC"/>
              <w:keepNext w:val="0"/>
              <w:keepLines w:val="0"/>
              <w:rPr>
                <w:rFonts w:cs="Arial"/>
              </w:rPr>
            </w:pPr>
            <w:r w:rsidRPr="00DC7310">
              <w:t>DC_1-11_n3-n28</w:t>
            </w:r>
          </w:p>
        </w:tc>
        <w:tc>
          <w:tcPr>
            <w:tcW w:w="937" w:type="pct"/>
            <w:vAlign w:val="center"/>
          </w:tcPr>
          <w:p w14:paraId="46B20D3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7B27E7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5AA7E49" w14:textId="77777777" w:rsidR="001C4DC3" w:rsidRPr="00DC7310" w:rsidRDefault="001C4DC3" w:rsidP="00E14D85">
            <w:pPr>
              <w:pStyle w:val="TAC"/>
              <w:keepNext w:val="0"/>
              <w:keepLines w:val="0"/>
              <w:rPr>
                <w:rFonts w:cs="Arial"/>
                <w:szCs w:val="18"/>
              </w:rPr>
            </w:pPr>
            <w:r w:rsidRPr="00DC7310">
              <w:t>0.5</w:t>
            </w:r>
          </w:p>
        </w:tc>
        <w:tc>
          <w:tcPr>
            <w:tcW w:w="884" w:type="pct"/>
            <w:vAlign w:val="center"/>
          </w:tcPr>
          <w:p w14:paraId="08BB954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C4DC3" w:rsidRPr="00DC7310" w14:paraId="36E9FDE1" w14:textId="77777777" w:rsidTr="00061D93">
        <w:trPr>
          <w:jc w:val="center"/>
        </w:trPr>
        <w:tc>
          <w:tcPr>
            <w:tcW w:w="1357" w:type="pct"/>
            <w:tcBorders>
              <w:top w:val="single" w:sz="4" w:space="0" w:color="auto"/>
              <w:bottom w:val="nil"/>
            </w:tcBorders>
            <w:vAlign w:val="center"/>
          </w:tcPr>
          <w:p w14:paraId="19781DE5" w14:textId="77777777" w:rsidR="001C4DC3" w:rsidRPr="00DC7310" w:rsidRDefault="001C4DC3" w:rsidP="00E14D85">
            <w:pPr>
              <w:pStyle w:val="TAC"/>
              <w:keepNext w:val="0"/>
              <w:keepLines w:val="0"/>
              <w:rPr>
                <w:rFonts w:cs="Arial"/>
              </w:rPr>
            </w:pPr>
            <w:r w:rsidRPr="00DC7310">
              <w:t>DC_1-11_n3-n77</w:t>
            </w:r>
          </w:p>
        </w:tc>
        <w:tc>
          <w:tcPr>
            <w:tcW w:w="937" w:type="pct"/>
            <w:vAlign w:val="center"/>
          </w:tcPr>
          <w:p w14:paraId="301F9AC8" w14:textId="77777777" w:rsidR="001C4DC3" w:rsidRPr="00DC7310" w:rsidRDefault="001C4DC3" w:rsidP="00E14D85">
            <w:pPr>
              <w:pStyle w:val="TAC"/>
              <w:keepNext w:val="0"/>
              <w:keepLines w:val="0"/>
            </w:pPr>
            <w:r w:rsidRPr="00DC7310">
              <w:t>0.2</w:t>
            </w:r>
          </w:p>
        </w:tc>
        <w:tc>
          <w:tcPr>
            <w:tcW w:w="938" w:type="pct"/>
            <w:vAlign w:val="center"/>
          </w:tcPr>
          <w:p w14:paraId="4781B42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5E96A00" w14:textId="77777777" w:rsidR="001C4DC3" w:rsidRPr="00DC7310" w:rsidRDefault="001C4DC3" w:rsidP="00E14D85">
            <w:pPr>
              <w:pStyle w:val="TAC"/>
              <w:keepNext w:val="0"/>
              <w:keepLines w:val="0"/>
            </w:pPr>
            <w:r w:rsidRPr="00DC7310">
              <w:rPr>
                <w:rFonts w:hint="eastAsia"/>
              </w:rPr>
              <w:t>0</w:t>
            </w:r>
            <w:r w:rsidRPr="00DC7310">
              <w:t>.5</w:t>
            </w:r>
          </w:p>
        </w:tc>
        <w:tc>
          <w:tcPr>
            <w:tcW w:w="884" w:type="pct"/>
            <w:vAlign w:val="center"/>
          </w:tcPr>
          <w:p w14:paraId="76946B6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7F16D1A" w14:textId="77777777" w:rsidTr="00061D93">
        <w:trPr>
          <w:jc w:val="center"/>
        </w:trPr>
        <w:tc>
          <w:tcPr>
            <w:tcW w:w="1357" w:type="pct"/>
            <w:tcBorders>
              <w:top w:val="single" w:sz="4" w:space="0" w:color="auto"/>
              <w:bottom w:val="nil"/>
            </w:tcBorders>
          </w:tcPr>
          <w:p w14:paraId="49BD6D17" w14:textId="77777777" w:rsidR="001C4DC3" w:rsidRPr="00DC7310" w:rsidRDefault="001C4DC3" w:rsidP="00E14D85">
            <w:pPr>
              <w:pStyle w:val="TAC"/>
              <w:keepNext w:val="0"/>
              <w:keepLines w:val="0"/>
            </w:pPr>
            <w:r w:rsidRPr="00DC7310">
              <w:rPr>
                <w:rFonts w:cs="Arial"/>
                <w:lang w:eastAsia="ja-JP"/>
              </w:rPr>
              <w:t>DC_1-11-18_n77</w:t>
            </w:r>
          </w:p>
        </w:tc>
        <w:tc>
          <w:tcPr>
            <w:tcW w:w="937" w:type="pct"/>
            <w:vAlign w:val="center"/>
          </w:tcPr>
          <w:p w14:paraId="030EE8B8" w14:textId="77777777" w:rsidR="001C4DC3" w:rsidRPr="00DC7310" w:rsidRDefault="001C4DC3" w:rsidP="00E14D85">
            <w:pPr>
              <w:pStyle w:val="TAC"/>
              <w:keepNext w:val="0"/>
              <w:keepLines w:val="0"/>
            </w:pPr>
            <w:r w:rsidRPr="00DC7310">
              <w:rPr>
                <w:rFonts w:cs="Arial"/>
                <w:lang w:eastAsia="zh-CN"/>
              </w:rPr>
              <w:t>0.2</w:t>
            </w:r>
          </w:p>
        </w:tc>
        <w:tc>
          <w:tcPr>
            <w:tcW w:w="938" w:type="pct"/>
            <w:vAlign w:val="center"/>
          </w:tcPr>
          <w:p w14:paraId="6E029AC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4F7DBFE" w14:textId="77777777" w:rsidR="001C4DC3" w:rsidRPr="00DC7310" w:rsidRDefault="001C4DC3" w:rsidP="00E14D85">
            <w:pPr>
              <w:pStyle w:val="TAC"/>
              <w:keepNext w:val="0"/>
              <w:keepLines w:val="0"/>
            </w:pPr>
            <w:r w:rsidRPr="00DC7310">
              <w:rPr>
                <w:rFonts w:cs="Arial"/>
                <w:lang w:eastAsia="zh-CN"/>
              </w:rPr>
              <w:t>-</w:t>
            </w:r>
          </w:p>
        </w:tc>
        <w:tc>
          <w:tcPr>
            <w:tcW w:w="884" w:type="pct"/>
            <w:vAlign w:val="center"/>
          </w:tcPr>
          <w:p w14:paraId="63BF962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15BE61B" w14:textId="77777777" w:rsidTr="00061D93">
        <w:trPr>
          <w:jc w:val="center"/>
        </w:trPr>
        <w:tc>
          <w:tcPr>
            <w:tcW w:w="1357" w:type="pct"/>
            <w:tcBorders>
              <w:top w:val="single" w:sz="4" w:space="0" w:color="auto"/>
              <w:bottom w:val="nil"/>
            </w:tcBorders>
          </w:tcPr>
          <w:p w14:paraId="13F36B18" w14:textId="77777777" w:rsidR="001C4DC3" w:rsidRPr="00DC7310" w:rsidRDefault="001C4DC3" w:rsidP="00E14D85">
            <w:pPr>
              <w:pStyle w:val="TAC"/>
              <w:keepNext w:val="0"/>
              <w:keepLines w:val="0"/>
            </w:pPr>
            <w:r w:rsidRPr="00DC7310">
              <w:rPr>
                <w:rFonts w:cs="Arial"/>
                <w:lang w:eastAsia="ja-JP"/>
              </w:rPr>
              <w:t>DC_1-11-18_n78</w:t>
            </w:r>
          </w:p>
        </w:tc>
        <w:tc>
          <w:tcPr>
            <w:tcW w:w="937" w:type="pct"/>
            <w:vAlign w:val="center"/>
          </w:tcPr>
          <w:p w14:paraId="7C6039BA" w14:textId="77777777" w:rsidR="001C4DC3" w:rsidRPr="00DC7310" w:rsidRDefault="001C4DC3" w:rsidP="00E14D85">
            <w:pPr>
              <w:pStyle w:val="TAC"/>
              <w:keepNext w:val="0"/>
              <w:keepLines w:val="0"/>
            </w:pPr>
            <w:r w:rsidRPr="00DC7310">
              <w:rPr>
                <w:rFonts w:cs="Arial"/>
                <w:lang w:eastAsia="zh-CN"/>
              </w:rPr>
              <w:t>-</w:t>
            </w:r>
          </w:p>
        </w:tc>
        <w:tc>
          <w:tcPr>
            <w:tcW w:w="938" w:type="pct"/>
            <w:vAlign w:val="center"/>
          </w:tcPr>
          <w:p w14:paraId="129395C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42E49FEC" w14:textId="77777777" w:rsidR="001C4DC3" w:rsidRPr="00DC7310" w:rsidRDefault="001C4DC3" w:rsidP="00E14D85">
            <w:pPr>
              <w:pStyle w:val="TAC"/>
              <w:keepNext w:val="0"/>
              <w:keepLines w:val="0"/>
            </w:pPr>
            <w:r w:rsidRPr="00DC7310">
              <w:rPr>
                <w:rFonts w:cs="Arial"/>
                <w:lang w:eastAsia="zh-CN"/>
              </w:rPr>
              <w:t>-</w:t>
            </w:r>
          </w:p>
        </w:tc>
        <w:tc>
          <w:tcPr>
            <w:tcW w:w="884" w:type="pct"/>
            <w:vAlign w:val="center"/>
          </w:tcPr>
          <w:p w14:paraId="57D7EAE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52163D5" w14:textId="77777777" w:rsidTr="00061D93">
        <w:trPr>
          <w:jc w:val="center"/>
        </w:trPr>
        <w:tc>
          <w:tcPr>
            <w:tcW w:w="1357" w:type="pct"/>
            <w:tcBorders>
              <w:top w:val="single" w:sz="4" w:space="0" w:color="auto"/>
              <w:bottom w:val="nil"/>
            </w:tcBorders>
            <w:vAlign w:val="center"/>
          </w:tcPr>
          <w:p w14:paraId="0D975E26" w14:textId="77777777" w:rsidR="001C4DC3" w:rsidRPr="00DC7310" w:rsidRDefault="001C4DC3" w:rsidP="00E14D85">
            <w:pPr>
              <w:pStyle w:val="TAC"/>
              <w:keepNext w:val="0"/>
              <w:keepLines w:val="0"/>
              <w:rPr>
                <w:rFonts w:cs="Arial"/>
              </w:rPr>
            </w:pPr>
            <w:r w:rsidRPr="00DC7310">
              <w:t>DC_1-11_n28-n77</w:t>
            </w:r>
          </w:p>
        </w:tc>
        <w:tc>
          <w:tcPr>
            <w:tcW w:w="937" w:type="pct"/>
            <w:vAlign w:val="center"/>
          </w:tcPr>
          <w:p w14:paraId="03037E19" w14:textId="77777777" w:rsidR="001C4DC3" w:rsidRPr="00DC7310" w:rsidRDefault="001C4DC3" w:rsidP="00E14D85">
            <w:pPr>
              <w:pStyle w:val="TAC"/>
              <w:keepNext w:val="0"/>
              <w:keepLines w:val="0"/>
            </w:pPr>
            <w:r w:rsidRPr="00DC7310">
              <w:t>0.2</w:t>
            </w:r>
          </w:p>
        </w:tc>
        <w:tc>
          <w:tcPr>
            <w:tcW w:w="938" w:type="pct"/>
            <w:vAlign w:val="center"/>
          </w:tcPr>
          <w:p w14:paraId="3809319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53C043A6" w14:textId="77777777" w:rsidR="001C4DC3" w:rsidRPr="00DC7310" w:rsidRDefault="001C4DC3" w:rsidP="00E14D85">
            <w:pPr>
              <w:pStyle w:val="TAC"/>
              <w:keepNext w:val="0"/>
              <w:keepLines w:val="0"/>
            </w:pPr>
            <w:r w:rsidRPr="00DC7310">
              <w:rPr>
                <w:rFonts w:hint="eastAsia"/>
              </w:rPr>
              <w:t>0</w:t>
            </w:r>
            <w:r w:rsidRPr="00DC7310">
              <w:t>.2</w:t>
            </w:r>
          </w:p>
        </w:tc>
        <w:tc>
          <w:tcPr>
            <w:tcW w:w="884" w:type="pct"/>
            <w:vAlign w:val="center"/>
          </w:tcPr>
          <w:p w14:paraId="11F0275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FD25B93" w14:textId="77777777" w:rsidTr="00061D93">
        <w:trPr>
          <w:jc w:val="center"/>
        </w:trPr>
        <w:tc>
          <w:tcPr>
            <w:tcW w:w="1357" w:type="pct"/>
            <w:tcBorders>
              <w:bottom w:val="nil"/>
            </w:tcBorders>
          </w:tcPr>
          <w:p w14:paraId="2CFFC390" w14:textId="77777777" w:rsidR="001C4DC3" w:rsidRPr="00DC7310" w:rsidRDefault="001C4DC3" w:rsidP="00E14D85">
            <w:pPr>
              <w:pStyle w:val="TAC"/>
              <w:keepNext w:val="0"/>
              <w:keepLines w:val="0"/>
              <w:rPr>
                <w:rFonts w:cs="Arial"/>
              </w:rPr>
            </w:pPr>
            <w:r w:rsidRPr="00DC7310">
              <w:rPr>
                <w:rFonts w:cs="Arial"/>
              </w:rPr>
              <w:t>DC_1-18_n3-n77</w:t>
            </w:r>
          </w:p>
        </w:tc>
        <w:tc>
          <w:tcPr>
            <w:tcW w:w="937" w:type="pct"/>
            <w:vAlign w:val="center"/>
          </w:tcPr>
          <w:p w14:paraId="6AFE3557" w14:textId="77777777" w:rsidR="001C4DC3" w:rsidRPr="00DC7310" w:rsidRDefault="001C4DC3" w:rsidP="00E14D85">
            <w:pPr>
              <w:pStyle w:val="TAC"/>
              <w:keepNext w:val="0"/>
              <w:keepLines w:val="0"/>
              <w:rPr>
                <w:rFonts w:cs="Arial"/>
                <w:szCs w:val="18"/>
              </w:rPr>
            </w:pPr>
            <w:r w:rsidRPr="00DC7310">
              <w:rPr>
                <w:rFonts w:cs="Arial"/>
                <w:szCs w:val="18"/>
                <w:lang w:eastAsia="zh-CN"/>
              </w:rPr>
              <w:t>0.2</w:t>
            </w:r>
          </w:p>
        </w:tc>
        <w:tc>
          <w:tcPr>
            <w:tcW w:w="938" w:type="pct"/>
            <w:vAlign w:val="center"/>
          </w:tcPr>
          <w:p w14:paraId="3551362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7965CA5" w14:textId="77777777" w:rsidR="001C4DC3" w:rsidRPr="00DC7310" w:rsidRDefault="001C4DC3" w:rsidP="00E14D85">
            <w:pPr>
              <w:pStyle w:val="TAC"/>
              <w:keepNext w:val="0"/>
              <w:keepLines w:val="0"/>
              <w:rPr>
                <w:rFonts w:cs="Arial"/>
                <w:szCs w:val="18"/>
              </w:rPr>
            </w:pPr>
            <w:r w:rsidRPr="00DC7310">
              <w:rPr>
                <w:rFonts w:eastAsia="Yu Mincho" w:cs="Arial"/>
              </w:rPr>
              <w:t>0.2</w:t>
            </w:r>
          </w:p>
        </w:tc>
        <w:tc>
          <w:tcPr>
            <w:tcW w:w="884" w:type="pct"/>
            <w:vAlign w:val="center"/>
          </w:tcPr>
          <w:p w14:paraId="2E6CD27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53C43655" w14:textId="77777777" w:rsidTr="00061D93">
        <w:trPr>
          <w:jc w:val="center"/>
        </w:trPr>
        <w:tc>
          <w:tcPr>
            <w:tcW w:w="1357" w:type="pct"/>
            <w:tcBorders>
              <w:bottom w:val="single" w:sz="4" w:space="0" w:color="auto"/>
            </w:tcBorders>
          </w:tcPr>
          <w:p w14:paraId="640FC90D" w14:textId="77777777" w:rsidR="001C4DC3" w:rsidRPr="00DC7310" w:rsidRDefault="001C4DC3" w:rsidP="00E14D85">
            <w:pPr>
              <w:pStyle w:val="TAC"/>
              <w:keepNext w:val="0"/>
              <w:keepLines w:val="0"/>
              <w:rPr>
                <w:rFonts w:cs="Arial"/>
              </w:rPr>
            </w:pPr>
            <w:r w:rsidRPr="00DC7310">
              <w:rPr>
                <w:rFonts w:cs="Arial"/>
              </w:rPr>
              <w:t>DC_1-18_n3-n78</w:t>
            </w:r>
          </w:p>
        </w:tc>
        <w:tc>
          <w:tcPr>
            <w:tcW w:w="937" w:type="pct"/>
            <w:vAlign w:val="center"/>
          </w:tcPr>
          <w:p w14:paraId="4CA0EFD5" w14:textId="77777777" w:rsidR="001C4DC3" w:rsidRPr="00DC7310" w:rsidRDefault="001C4DC3" w:rsidP="00E14D85">
            <w:pPr>
              <w:pStyle w:val="TAC"/>
              <w:keepNext w:val="0"/>
              <w:keepLines w:val="0"/>
              <w:rPr>
                <w:rFonts w:cs="Arial"/>
                <w:szCs w:val="18"/>
              </w:rPr>
            </w:pPr>
            <w:r w:rsidRPr="00DC7310">
              <w:rPr>
                <w:rFonts w:cs="Arial"/>
              </w:rPr>
              <w:t>0.2</w:t>
            </w:r>
          </w:p>
        </w:tc>
        <w:tc>
          <w:tcPr>
            <w:tcW w:w="938" w:type="pct"/>
            <w:vAlign w:val="center"/>
          </w:tcPr>
          <w:p w14:paraId="551D9EB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5F82C3" w14:textId="77777777" w:rsidR="001C4DC3" w:rsidRPr="00DC7310" w:rsidRDefault="001C4DC3" w:rsidP="00E14D85">
            <w:pPr>
              <w:pStyle w:val="TAC"/>
              <w:keepNext w:val="0"/>
              <w:keepLines w:val="0"/>
              <w:rPr>
                <w:rFonts w:cs="Arial"/>
                <w:szCs w:val="18"/>
              </w:rPr>
            </w:pPr>
            <w:r w:rsidRPr="00DC7310">
              <w:rPr>
                <w:rFonts w:eastAsia="Yu Mincho" w:cs="Arial"/>
              </w:rPr>
              <w:t>0.2</w:t>
            </w:r>
          </w:p>
        </w:tc>
        <w:tc>
          <w:tcPr>
            <w:tcW w:w="884" w:type="pct"/>
            <w:vAlign w:val="center"/>
          </w:tcPr>
          <w:p w14:paraId="27286555"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C0D6562" w14:textId="77777777" w:rsidTr="00061D93">
        <w:trPr>
          <w:jc w:val="center"/>
        </w:trPr>
        <w:tc>
          <w:tcPr>
            <w:tcW w:w="1357" w:type="pct"/>
            <w:tcBorders>
              <w:top w:val="single" w:sz="4" w:space="0" w:color="auto"/>
              <w:bottom w:val="single" w:sz="4" w:space="0" w:color="auto"/>
            </w:tcBorders>
          </w:tcPr>
          <w:p w14:paraId="29654D85" w14:textId="77777777" w:rsidR="001C4DC3" w:rsidRPr="00DC7310" w:rsidRDefault="001C4DC3" w:rsidP="00E14D85">
            <w:pPr>
              <w:pStyle w:val="TAC"/>
              <w:keepNext w:val="0"/>
              <w:keepLines w:val="0"/>
              <w:rPr>
                <w:rFonts w:cs="Arial"/>
              </w:rPr>
            </w:pPr>
            <w:r w:rsidRPr="00DC7310">
              <w:t>DC_1-11_n3-n79</w:t>
            </w:r>
          </w:p>
        </w:tc>
        <w:tc>
          <w:tcPr>
            <w:tcW w:w="937" w:type="pct"/>
            <w:vAlign w:val="center"/>
          </w:tcPr>
          <w:p w14:paraId="2E5BBDB6" w14:textId="77777777" w:rsidR="001C4DC3" w:rsidRPr="00DC7310" w:rsidRDefault="001C4DC3" w:rsidP="00E14D85">
            <w:pPr>
              <w:pStyle w:val="TAC"/>
              <w:keepNext w:val="0"/>
              <w:keepLines w:val="0"/>
              <w:rPr>
                <w:rFonts w:cs="Arial"/>
              </w:rPr>
            </w:pPr>
            <w:r w:rsidRPr="00DC7310">
              <w:t>-</w:t>
            </w:r>
          </w:p>
        </w:tc>
        <w:tc>
          <w:tcPr>
            <w:tcW w:w="938" w:type="pct"/>
            <w:vAlign w:val="center"/>
          </w:tcPr>
          <w:p w14:paraId="1089B32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AAB650" w14:textId="77777777" w:rsidR="001C4DC3" w:rsidRPr="00DC7310" w:rsidRDefault="001C4DC3" w:rsidP="00E14D85">
            <w:pPr>
              <w:pStyle w:val="TAC"/>
              <w:keepNext w:val="0"/>
              <w:keepLines w:val="0"/>
              <w:rPr>
                <w:rFonts w:cs="Arial"/>
              </w:rPr>
            </w:pPr>
            <w:r w:rsidRPr="00DC7310">
              <w:rPr>
                <w:lang w:eastAsia="ja-JP"/>
              </w:rPr>
              <w:t>0.5</w:t>
            </w:r>
          </w:p>
        </w:tc>
        <w:tc>
          <w:tcPr>
            <w:tcW w:w="884" w:type="pct"/>
            <w:vAlign w:val="center"/>
          </w:tcPr>
          <w:p w14:paraId="6920D80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275DD5" w14:textId="77777777" w:rsidTr="00061D93">
        <w:trPr>
          <w:jc w:val="center"/>
        </w:trPr>
        <w:tc>
          <w:tcPr>
            <w:tcW w:w="1357" w:type="pct"/>
            <w:tcBorders>
              <w:top w:val="single" w:sz="4" w:space="0" w:color="auto"/>
              <w:bottom w:val="nil"/>
            </w:tcBorders>
          </w:tcPr>
          <w:p w14:paraId="18F72158" w14:textId="77777777" w:rsidR="001C4DC3" w:rsidRPr="00DC7310" w:rsidRDefault="001C4DC3" w:rsidP="00E14D85">
            <w:pPr>
              <w:pStyle w:val="TAC"/>
              <w:keepNext w:val="0"/>
              <w:keepLines w:val="0"/>
              <w:rPr>
                <w:rFonts w:cs="Arial"/>
              </w:rPr>
            </w:pPr>
            <w:r w:rsidRPr="00DC7310">
              <w:rPr>
                <w:rFonts w:eastAsia="Yu Mincho" w:cs="Arial"/>
                <w:lang w:eastAsia="ja-JP"/>
              </w:rPr>
              <w:t>DC_1-11-18_n3</w:t>
            </w:r>
          </w:p>
        </w:tc>
        <w:tc>
          <w:tcPr>
            <w:tcW w:w="937" w:type="pct"/>
            <w:vAlign w:val="center"/>
          </w:tcPr>
          <w:p w14:paraId="5BC6DE0C" w14:textId="77777777" w:rsidR="001C4DC3" w:rsidRPr="00DC7310" w:rsidRDefault="001C4DC3" w:rsidP="00E14D85">
            <w:pPr>
              <w:pStyle w:val="TAC"/>
              <w:keepNext w:val="0"/>
              <w:keepLines w:val="0"/>
              <w:rPr>
                <w:rFonts w:cs="Arial"/>
              </w:rPr>
            </w:pPr>
            <w:r w:rsidRPr="00DC7310">
              <w:rPr>
                <w:rFonts w:cs="Arial"/>
                <w:lang w:eastAsia="zh-CN"/>
              </w:rPr>
              <w:t>-</w:t>
            </w:r>
          </w:p>
        </w:tc>
        <w:tc>
          <w:tcPr>
            <w:tcW w:w="938" w:type="pct"/>
            <w:vAlign w:val="center"/>
          </w:tcPr>
          <w:p w14:paraId="77414B3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EEFB3E2" w14:textId="77777777" w:rsidR="001C4DC3" w:rsidRPr="00DC7310" w:rsidRDefault="001C4DC3" w:rsidP="00E14D85">
            <w:pPr>
              <w:pStyle w:val="TAC"/>
              <w:keepNext w:val="0"/>
              <w:keepLines w:val="0"/>
              <w:rPr>
                <w:rFonts w:cs="Arial"/>
                <w:szCs w:val="18"/>
                <w:lang w:eastAsia="ja-JP"/>
              </w:rPr>
            </w:pPr>
            <w:r w:rsidRPr="00DC7310">
              <w:rPr>
                <w:rFonts w:cs="Arial"/>
                <w:lang w:eastAsia="zh-CN"/>
              </w:rPr>
              <w:t>-</w:t>
            </w:r>
          </w:p>
        </w:tc>
        <w:tc>
          <w:tcPr>
            <w:tcW w:w="884" w:type="pct"/>
            <w:vAlign w:val="center"/>
          </w:tcPr>
          <w:p w14:paraId="6CD4A76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0.3</w:t>
            </w:r>
          </w:p>
        </w:tc>
      </w:tr>
      <w:tr w:rsidR="001C4DC3" w:rsidRPr="00DC7310" w14:paraId="6E961C52" w14:textId="77777777" w:rsidTr="00061D93">
        <w:trPr>
          <w:jc w:val="center"/>
        </w:trPr>
        <w:tc>
          <w:tcPr>
            <w:tcW w:w="1357" w:type="pct"/>
            <w:tcBorders>
              <w:bottom w:val="nil"/>
            </w:tcBorders>
          </w:tcPr>
          <w:p w14:paraId="4247836E" w14:textId="77777777" w:rsidR="001C4DC3" w:rsidRPr="00DC7310" w:rsidRDefault="001C4DC3" w:rsidP="00E14D85">
            <w:pPr>
              <w:pStyle w:val="TAC"/>
              <w:keepNext w:val="0"/>
              <w:keepLines w:val="0"/>
              <w:rPr>
                <w:rFonts w:cs="Arial"/>
              </w:rPr>
            </w:pPr>
            <w:r w:rsidRPr="00DC7310">
              <w:rPr>
                <w:rFonts w:eastAsia="Yu Mincho" w:cs="Arial"/>
                <w:lang w:eastAsia="ja-JP"/>
              </w:rPr>
              <w:t>DC_1-11-18_n28</w:t>
            </w:r>
          </w:p>
        </w:tc>
        <w:tc>
          <w:tcPr>
            <w:tcW w:w="937" w:type="pct"/>
            <w:vAlign w:val="center"/>
          </w:tcPr>
          <w:p w14:paraId="4C89DEA3" w14:textId="77777777" w:rsidR="001C4DC3" w:rsidRPr="00DC7310" w:rsidRDefault="001C4DC3" w:rsidP="00E14D85">
            <w:pPr>
              <w:pStyle w:val="TAC"/>
              <w:keepNext w:val="0"/>
              <w:keepLines w:val="0"/>
              <w:rPr>
                <w:rFonts w:cs="Arial"/>
              </w:rPr>
            </w:pPr>
            <w:r w:rsidRPr="00DC7310">
              <w:rPr>
                <w:rFonts w:cs="Arial"/>
                <w:lang w:eastAsia="zh-CN"/>
              </w:rPr>
              <w:t>-</w:t>
            </w:r>
          </w:p>
        </w:tc>
        <w:tc>
          <w:tcPr>
            <w:tcW w:w="938" w:type="pct"/>
            <w:vAlign w:val="center"/>
          </w:tcPr>
          <w:p w14:paraId="602EFE9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5E9A580" w14:textId="77777777" w:rsidR="001C4DC3" w:rsidRPr="00DC7310" w:rsidRDefault="001C4DC3" w:rsidP="00E14D85">
            <w:pPr>
              <w:pStyle w:val="TAC"/>
              <w:keepNext w:val="0"/>
              <w:keepLines w:val="0"/>
              <w:rPr>
                <w:rFonts w:cs="Arial"/>
                <w:szCs w:val="18"/>
                <w:lang w:eastAsia="ja-JP"/>
              </w:rPr>
            </w:pPr>
            <w:r w:rsidRPr="00DC7310">
              <w:rPr>
                <w:rFonts w:cs="Arial"/>
                <w:lang w:eastAsia="zh-CN"/>
              </w:rPr>
              <w:t>-</w:t>
            </w:r>
          </w:p>
        </w:tc>
        <w:tc>
          <w:tcPr>
            <w:tcW w:w="884" w:type="pct"/>
            <w:vAlign w:val="center"/>
          </w:tcPr>
          <w:p w14:paraId="6F7ECD4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C4DC3" w:rsidRPr="00DC7310" w14:paraId="7838A8F0" w14:textId="77777777" w:rsidTr="00061D93">
        <w:trPr>
          <w:jc w:val="center"/>
        </w:trPr>
        <w:tc>
          <w:tcPr>
            <w:tcW w:w="1357" w:type="pct"/>
            <w:tcBorders>
              <w:bottom w:val="nil"/>
            </w:tcBorders>
          </w:tcPr>
          <w:p w14:paraId="0FC955A0" w14:textId="77777777" w:rsidR="001C4DC3" w:rsidRPr="00DC7310" w:rsidRDefault="001C4DC3" w:rsidP="00E14D85">
            <w:pPr>
              <w:pStyle w:val="TAC"/>
              <w:keepNext w:val="0"/>
              <w:keepLines w:val="0"/>
              <w:rPr>
                <w:rFonts w:eastAsia="Yu Mincho" w:cs="Arial"/>
                <w:lang w:eastAsia="ja-JP"/>
              </w:rPr>
            </w:pPr>
            <w:r w:rsidRPr="00DC7310">
              <w:t>DC_1-11_n77-n79</w:t>
            </w:r>
          </w:p>
        </w:tc>
        <w:tc>
          <w:tcPr>
            <w:tcW w:w="937" w:type="pct"/>
            <w:vAlign w:val="center"/>
          </w:tcPr>
          <w:p w14:paraId="39E69AE4" w14:textId="77777777" w:rsidR="001C4DC3" w:rsidRPr="00DC7310" w:rsidRDefault="001C4DC3" w:rsidP="00E14D85">
            <w:pPr>
              <w:pStyle w:val="TAC"/>
              <w:keepNext w:val="0"/>
              <w:keepLines w:val="0"/>
              <w:rPr>
                <w:rFonts w:cs="Arial"/>
                <w:lang w:eastAsia="zh-CN"/>
              </w:rPr>
            </w:pPr>
            <w:r w:rsidRPr="00DC7310">
              <w:t>0.2</w:t>
            </w:r>
          </w:p>
        </w:tc>
        <w:tc>
          <w:tcPr>
            <w:tcW w:w="938" w:type="pct"/>
            <w:vAlign w:val="center"/>
          </w:tcPr>
          <w:p w14:paraId="5ED0E66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F240BDC" w14:textId="77777777" w:rsidR="001C4DC3" w:rsidRPr="00DC7310" w:rsidRDefault="001C4DC3" w:rsidP="00E14D85">
            <w:pPr>
              <w:pStyle w:val="TAC"/>
              <w:keepNext w:val="0"/>
              <w:keepLines w:val="0"/>
              <w:rPr>
                <w:rFonts w:cs="Arial"/>
                <w:lang w:eastAsia="zh-CN"/>
              </w:rPr>
            </w:pPr>
            <w:r w:rsidRPr="00DC7310">
              <w:t>0.5</w:t>
            </w:r>
          </w:p>
        </w:tc>
        <w:tc>
          <w:tcPr>
            <w:tcW w:w="884" w:type="pct"/>
            <w:vAlign w:val="center"/>
          </w:tcPr>
          <w:p w14:paraId="74E7B5D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2EC1549" w14:textId="77777777" w:rsidTr="00061D93">
        <w:trPr>
          <w:jc w:val="center"/>
        </w:trPr>
        <w:tc>
          <w:tcPr>
            <w:tcW w:w="1357" w:type="pct"/>
            <w:tcBorders>
              <w:top w:val="single" w:sz="4" w:space="0" w:color="auto"/>
            </w:tcBorders>
          </w:tcPr>
          <w:p w14:paraId="30B5EE4F" w14:textId="77777777" w:rsidR="001C4DC3" w:rsidRPr="00DC7310" w:rsidRDefault="001C4DC3" w:rsidP="00E14D85">
            <w:pPr>
              <w:pStyle w:val="TAC"/>
              <w:keepNext w:val="0"/>
              <w:keepLines w:val="0"/>
              <w:rPr>
                <w:lang w:eastAsia="ja-JP"/>
              </w:rPr>
            </w:pPr>
            <w:r w:rsidRPr="00DC7310">
              <w:t>DC_1-18_n28-n41</w:t>
            </w:r>
          </w:p>
        </w:tc>
        <w:tc>
          <w:tcPr>
            <w:tcW w:w="937" w:type="pct"/>
            <w:vAlign w:val="center"/>
          </w:tcPr>
          <w:p w14:paraId="4E840E90" w14:textId="77777777" w:rsidR="001C4DC3" w:rsidRPr="00DC7310" w:rsidRDefault="001C4DC3" w:rsidP="00E14D85">
            <w:pPr>
              <w:pStyle w:val="TAC"/>
              <w:keepNext w:val="0"/>
              <w:keepLines w:val="0"/>
              <w:rPr>
                <w:lang w:eastAsia="zh-CN"/>
              </w:rPr>
            </w:pPr>
            <w:r w:rsidRPr="00DC7310">
              <w:rPr>
                <w:lang w:eastAsia="ko-KR"/>
              </w:rPr>
              <w:t>-</w:t>
            </w:r>
          </w:p>
        </w:tc>
        <w:tc>
          <w:tcPr>
            <w:tcW w:w="938" w:type="pct"/>
            <w:vAlign w:val="center"/>
          </w:tcPr>
          <w:p w14:paraId="3B2F773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6FC5437" w14:textId="77777777" w:rsidR="001C4DC3" w:rsidRPr="00DC7310" w:rsidRDefault="001C4DC3" w:rsidP="00E14D85">
            <w:pPr>
              <w:pStyle w:val="TAC"/>
              <w:keepNext w:val="0"/>
              <w:keepLines w:val="0"/>
              <w:rPr>
                <w:lang w:eastAsia="zh-CN"/>
              </w:rPr>
            </w:pPr>
            <w:r w:rsidRPr="00DC7310">
              <w:rPr>
                <w:lang w:eastAsia="ko-KR"/>
              </w:rPr>
              <w:t>0.2</w:t>
            </w:r>
          </w:p>
        </w:tc>
        <w:tc>
          <w:tcPr>
            <w:tcW w:w="884" w:type="pct"/>
            <w:vAlign w:val="center"/>
          </w:tcPr>
          <w:p w14:paraId="39378B69"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092CD5A0" w14:textId="77777777" w:rsidTr="00061D93">
        <w:trPr>
          <w:jc w:val="center"/>
        </w:trPr>
        <w:tc>
          <w:tcPr>
            <w:tcW w:w="1357" w:type="pct"/>
            <w:tcBorders>
              <w:top w:val="single" w:sz="4" w:space="0" w:color="auto"/>
              <w:bottom w:val="single" w:sz="4" w:space="0" w:color="auto"/>
            </w:tcBorders>
          </w:tcPr>
          <w:p w14:paraId="55F958B3" w14:textId="77777777" w:rsidR="001C4DC3" w:rsidRPr="00DC7310" w:rsidRDefault="001C4DC3" w:rsidP="00E14D85">
            <w:pPr>
              <w:pStyle w:val="TAC"/>
              <w:keepNext w:val="0"/>
              <w:keepLines w:val="0"/>
            </w:pPr>
            <w:r w:rsidRPr="00DC7310">
              <w:t>DC_</w:t>
            </w:r>
            <w:r w:rsidRPr="00DC7310">
              <w:rPr>
                <w:lang w:eastAsia="ja-JP"/>
              </w:rPr>
              <w:t>1-18-28_n77</w:t>
            </w:r>
          </w:p>
        </w:tc>
        <w:tc>
          <w:tcPr>
            <w:tcW w:w="937" w:type="pct"/>
            <w:vAlign w:val="center"/>
          </w:tcPr>
          <w:p w14:paraId="59CCBA4B"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938" w:type="pct"/>
            <w:vAlign w:val="center"/>
          </w:tcPr>
          <w:p w14:paraId="1E13C55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78631E8"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2357DE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1CED6DE" w14:textId="77777777" w:rsidTr="00061D93">
        <w:trPr>
          <w:jc w:val="center"/>
        </w:trPr>
        <w:tc>
          <w:tcPr>
            <w:tcW w:w="1357" w:type="pct"/>
          </w:tcPr>
          <w:p w14:paraId="180C1D97" w14:textId="77777777" w:rsidR="001C4DC3" w:rsidRPr="00DC7310" w:rsidRDefault="001C4DC3" w:rsidP="00E14D85">
            <w:pPr>
              <w:pStyle w:val="TAC"/>
              <w:keepNext w:val="0"/>
              <w:keepLines w:val="0"/>
            </w:pPr>
            <w:r w:rsidRPr="00DC7310">
              <w:rPr>
                <w:lang w:eastAsia="ja-JP"/>
              </w:rPr>
              <w:t>DC_1-18_n28-n77</w:t>
            </w:r>
          </w:p>
        </w:tc>
        <w:tc>
          <w:tcPr>
            <w:tcW w:w="937" w:type="pct"/>
            <w:vAlign w:val="center"/>
          </w:tcPr>
          <w:p w14:paraId="23D7E1C1" w14:textId="77777777" w:rsidR="001C4DC3" w:rsidRPr="00DC7310" w:rsidRDefault="001C4DC3" w:rsidP="00E14D85">
            <w:pPr>
              <w:pStyle w:val="TAC"/>
              <w:keepNext w:val="0"/>
              <w:keepLines w:val="0"/>
              <w:rPr>
                <w:rFonts w:cs="Arial"/>
                <w:szCs w:val="18"/>
                <w:lang w:eastAsia="ja-JP"/>
              </w:rPr>
            </w:pPr>
            <w:r w:rsidRPr="00DC7310">
              <w:rPr>
                <w:rFonts w:cs="Arial"/>
              </w:rPr>
              <w:t>-</w:t>
            </w:r>
          </w:p>
        </w:tc>
        <w:tc>
          <w:tcPr>
            <w:tcW w:w="938" w:type="pct"/>
            <w:vAlign w:val="center"/>
          </w:tcPr>
          <w:p w14:paraId="2BFC6FE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E5E7D2A"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9F4723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D9804E1" w14:textId="77777777" w:rsidTr="00061D93">
        <w:trPr>
          <w:jc w:val="center"/>
        </w:trPr>
        <w:tc>
          <w:tcPr>
            <w:tcW w:w="1357" w:type="pct"/>
          </w:tcPr>
          <w:p w14:paraId="4715B42D" w14:textId="77777777" w:rsidR="001C4DC3" w:rsidRPr="00DC7310" w:rsidRDefault="001C4DC3" w:rsidP="00E14D85">
            <w:pPr>
              <w:pStyle w:val="TAC"/>
              <w:keepNext w:val="0"/>
              <w:keepLines w:val="0"/>
              <w:rPr>
                <w:lang w:eastAsia="ja-JP"/>
              </w:rPr>
            </w:pPr>
            <w:r w:rsidRPr="00DC7310">
              <w:t>DC_</w:t>
            </w:r>
            <w:r w:rsidRPr="00DC7310">
              <w:rPr>
                <w:lang w:eastAsia="ja-JP"/>
              </w:rPr>
              <w:t>1-18-28_n78</w:t>
            </w:r>
          </w:p>
        </w:tc>
        <w:tc>
          <w:tcPr>
            <w:tcW w:w="937" w:type="pct"/>
            <w:vAlign w:val="center"/>
          </w:tcPr>
          <w:p w14:paraId="26ADFEA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7C0F6AD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682A4F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FEFF6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0BB3DDBB" w14:textId="77777777" w:rsidTr="00061D93">
        <w:trPr>
          <w:jc w:val="center"/>
        </w:trPr>
        <w:tc>
          <w:tcPr>
            <w:tcW w:w="1357" w:type="pct"/>
          </w:tcPr>
          <w:p w14:paraId="3C000102" w14:textId="77777777" w:rsidR="001C4DC3" w:rsidRPr="00DC7310" w:rsidRDefault="001C4DC3" w:rsidP="00E14D85">
            <w:pPr>
              <w:pStyle w:val="TAC"/>
              <w:keepNext w:val="0"/>
              <w:keepLines w:val="0"/>
            </w:pPr>
            <w:r w:rsidRPr="00DC7310">
              <w:t>DC_</w:t>
            </w:r>
            <w:r w:rsidRPr="00DC7310">
              <w:rPr>
                <w:lang w:eastAsia="ja-JP"/>
              </w:rPr>
              <w:t>1-18_n28-n78</w:t>
            </w:r>
          </w:p>
        </w:tc>
        <w:tc>
          <w:tcPr>
            <w:tcW w:w="937" w:type="pct"/>
            <w:vAlign w:val="center"/>
          </w:tcPr>
          <w:p w14:paraId="67337853" w14:textId="77777777" w:rsidR="001C4DC3" w:rsidRPr="00DC7310" w:rsidRDefault="001C4DC3" w:rsidP="00E14D85">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3C9BF6B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55DB1F"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6C4170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63A8BD63" w14:textId="77777777" w:rsidTr="00061D93">
        <w:trPr>
          <w:jc w:val="center"/>
        </w:trPr>
        <w:tc>
          <w:tcPr>
            <w:tcW w:w="1357" w:type="pct"/>
          </w:tcPr>
          <w:p w14:paraId="0E4E0A48" w14:textId="77777777" w:rsidR="001C4DC3" w:rsidRPr="00DC7310" w:rsidRDefault="001C4DC3" w:rsidP="00E14D85">
            <w:pPr>
              <w:pStyle w:val="TAC"/>
              <w:keepNext w:val="0"/>
              <w:keepLines w:val="0"/>
            </w:pPr>
            <w:r w:rsidRPr="00DC7310">
              <w:rPr>
                <w:rFonts w:eastAsia="Malgun Gothic"/>
                <w:lang w:eastAsia="ko-KR"/>
              </w:rPr>
              <w:t>DC_1-18-41_n3</w:t>
            </w:r>
          </w:p>
        </w:tc>
        <w:tc>
          <w:tcPr>
            <w:tcW w:w="937" w:type="pct"/>
            <w:vAlign w:val="center"/>
          </w:tcPr>
          <w:p w14:paraId="62ED1A3C" w14:textId="77777777" w:rsidR="001C4DC3" w:rsidRPr="00DC7310" w:rsidRDefault="001C4DC3" w:rsidP="00E14D85">
            <w:pPr>
              <w:pStyle w:val="TAC"/>
              <w:keepNext w:val="0"/>
              <w:keepLines w:val="0"/>
              <w:rPr>
                <w:rFonts w:cs="Arial"/>
                <w:szCs w:val="18"/>
                <w:lang w:eastAsia="zh-CN"/>
              </w:rPr>
            </w:pPr>
            <w:r w:rsidRPr="00DC7310">
              <w:rPr>
                <w:rFonts w:cs="Arial"/>
                <w:lang w:eastAsia="zh-CN"/>
              </w:rPr>
              <w:t>-</w:t>
            </w:r>
          </w:p>
        </w:tc>
        <w:tc>
          <w:tcPr>
            <w:tcW w:w="938" w:type="pct"/>
            <w:vAlign w:val="center"/>
          </w:tcPr>
          <w:p w14:paraId="3D1464D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26D34F1" w14:textId="77777777" w:rsidR="001C4DC3" w:rsidRPr="00DC7310" w:rsidRDefault="001C4DC3" w:rsidP="00E14D85">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4294DB2A"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4AB01FE" w14:textId="77777777" w:rsidTr="00061D93">
        <w:trPr>
          <w:jc w:val="center"/>
        </w:trPr>
        <w:tc>
          <w:tcPr>
            <w:tcW w:w="1357" w:type="pct"/>
          </w:tcPr>
          <w:p w14:paraId="5B7664B7" w14:textId="77777777" w:rsidR="001C4DC3" w:rsidRPr="00DC7310" w:rsidRDefault="001C4DC3" w:rsidP="00E14D85">
            <w:pPr>
              <w:pStyle w:val="TAC"/>
              <w:keepNext w:val="0"/>
              <w:keepLines w:val="0"/>
              <w:rPr>
                <w:rFonts w:eastAsia="Malgun Gothic"/>
                <w:lang w:eastAsia="ko-KR"/>
              </w:rPr>
            </w:pPr>
            <w:r w:rsidRPr="00DC7310">
              <w:rPr>
                <w:lang w:eastAsia="ja-JP"/>
              </w:rPr>
              <w:t>DC_1-18-41_n77</w:t>
            </w:r>
          </w:p>
        </w:tc>
        <w:tc>
          <w:tcPr>
            <w:tcW w:w="937" w:type="pct"/>
            <w:vAlign w:val="center"/>
          </w:tcPr>
          <w:p w14:paraId="6802B3F1"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vAlign w:val="center"/>
          </w:tcPr>
          <w:p w14:paraId="4ABE213B" w14:textId="77777777" w:rsidR="001C4DC3" w:rsidRPr="00DC7310" w:rsidRDefault="001C4DC3" w:rsidP="00E14D85">
            <w:pPr>
              <w:pStyle w:val="TAC"/>
              <w:keepNext w:val="0"/>
              <w:keepLines w:val="0"/>
              <w:rPr>
                <w:rFonts w:cs="Arial"/>
                <w:szCs w:val="18"/>
                <w:lang w:eastAsia="zh-CN"/>
              </w:rPr>
            </w:pPr>
            <w:r w:rsidRPr="00DC7310">
              <w:rPr>
                <w:rFonts w:hint="eastAsia"/>
                <w:lang w:eastAsia="zh-CN"/>
              </w:rPr>
              <w:t>-</w:t>
            </w:r>
          </w:p>
        </w:tc>
        <w:tc>
          <w:tcPr>
            <w:tcW w:w="884" w:type="pct"/>
            <w:vAlign w:val="center"/>
          </w:tcPr>
          <w:p w14:paraId="7B0DB7DC" w14:textId="77777777" w:rsidR="001C4DC3" w:rsidRPr="00DC7310" w:rsidRDefault="001C4DC3" w:rsidP="00E14D85">
            <w:pPr>
              <w:pStyle w:val="TAC"/>
              <w:keepNext w:val="0"/>
              <w:keepLines w:val="0"/>
              <w:rPr>
                <w:rFonts w:eastAsia="Yu Mincho" w:cs="Arial"/>
                <w:lang w:eastAsia="ja-JP"/>
              </w:rPr>
            </w:pPr>
            <w:r w:rsidRPr="00DC7310">
              <w:rPr>
                <w:rFonts w:cs="Arial"/>
                <w:lang w:eastAsia="zh-CN"/>
              </w:rPr>
              <w:t>-</w:t>
            </w:r>
          </w:p>
        </w:tc>
        <w:tc>
          <w:tcPr>
            <w:tcW w:w="884" w:type="pct"/>
            <w:vAlign w:val="center"/>
          </w:tcPr>
          <w:p w14:paraId="5853748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14EF2516" w14:textId="77777777" w:rsidTr="00061D93">
        <w:trPr>
          <w:jc w:val="center"/>
        </w:trPr>
        <w:tc>
          <w:tcPr>
            <w:tcW w:w="1357" w:type="pct"/>
          </w:tcPr>
          <w:p w14:paraId="7F782CA9" w14:textId="77777777" w:rsidR="001C4DC3" w:rsidRPr="00DC7310" w:rsidRDefault="001C4DC3" w:rsidP="00E14D85">
            <w:pPr>
              <w:pStyle w:val="TAC"/>
              <w:keepNext w:val="0"/>
              <w:keepLines w:val="0"/>
              <w:rPr>
                <w:lang w:eastAsia="ja-JP"/>
              </w:rPr>
            </w:pPr>
            <w:r w:rsidRPr="00DC7310">
              <w:rPr>
                <w:bCs/>
                <w:lang w:eastAsia="ja-JP"/>
              </w:rPr>
              <w:t>DC_1-18_n41-n77</w:t>
            </w:r>
          </w:p>
        </w:tc>
        <w:tc>
          <w:tcPr>
            <w:tcW w:w="937" w:type="pct"/>
            <w:vAlign w:val="center"/>
          </w:tcPr>
          <w:p w14:paraId="405642DC"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vAlign w:val="center"/>
          </w:tcPr>
          <w:p w14:paraId="484FC85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7C48F76"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0AC0790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6B32DD05" w14:textId="77777777" w:rsidTr="00061D93">
        <w:trPr>
          <w:jc w:val="center"/>
        </w:trPr>
        <w:tc>
          <w:tcPr>
            <w:tcW w:w="1357" w:type="pct"/>
          </w:tcPr>
          <w:p w14:paraId="356E6AED" w14:textId="77777777" w:rsidR="001C4DC3" w:rsidRPr="00DC7310" w:rsidRDefault="001C4DC3" w:rsidP="00E14D85">
            <w:pPr>
              <w:pStyle w:val="TAC"/>
              <w:keepNext w:val="0"/>
              <w:keepLines w:val="0"/>
              <w:rPr>
                <w:bCs/>
                <w:lang w:eastAsia="ja-JP"/>
              </w:rPr>
            </w:pPr>
            <w:r w:rsidRPr="00DC7310">
              <w:rPr>
                <w:lang w:eastAsia="ja-JP"/>
              </w:rPr>
              <w:t>DC_1-18-41_n78</w:t>
            </w:r>
          </w:p>
        </w:tc>
        <w:tc>
          <w:tcPr>
            <w:tcW w:w="937" w:type="pct"/>
            <w:vAlign w:val="center"/>
          </w:tcPr>
          <w:p w14:paraId="6808C6D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33C0D72F"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080BFEF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F40275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35C75296" w14:textId="77777777" w:rsidTr="00061D93">
        <w:trPr>
          <w:jc w:val="center"/>
        </w:trPr>
        <w:tc>
          <w:tcPr>
            <w:tcW w:w="1357" w:type="pct"/>
          </w:tcPr>
          <w:p w14:paraId="1955F88A" w14:textId="77777777" w:rsidR="001C4DC3" w:rsidRPr="00DC7310" w:rsidRDefault="001C4DC3" w:rsidP="00E14D85">
            <w:pPr>
              <w:pStyle w:val="TAC"/>
              <w:keepNext w:val="0"/>
              <w:keepLines w:val="0"/>
              <w:rPr>
                <w:bCs/>
                <w:lang w:eastAsia="ja-JP"/>
              </w:rPr>
            </w:pPr>
            <w:r w:rsidRPr="00DC7310">
              <w:rPr>
                <w:bCs/>
                <w:lang w:eastAsia="ja-JP"/>
              </w:rPr>
              <w:t>DC_1-18_n41-n78</w:t>
            </w:r>
          </w:p>
        </w:tc>
        <w:tc>
          <w:tcPr>
            <w:tcW w:w="937" w:type="pct"/>
            <w:vAlign w:val="center"/>
          </w:tcPr>
          <w:p w14:paraId="122C730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4E4532B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4FB7CDF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965E9C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4749A748" w14:textId="77777777" w:rsidTr="00061D93">
        <w:trPr>
          <w:jc w:val="center"/>
        </w:trPr>
        <w:tc>
          <w:tcPr>
            <w:tcW w:w="1357" w:type="pct"/>
          </w:tcPr>
          <w:p w14:paraId="3AB81AA9" w14:textId="77777777" w:rsidR="001C4DC3" w:rsidRPr="00DC7310" w:rsidRDefault="001C4DC3" w:rsidP="00E14D85">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3E39AE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0DB9D9F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DEBE15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300C0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566FB44B" w14:textId="77777777" w:rsidTr="00061D93">
        <w:trPr>
          <w:jc w:val="center"/>
        </w:trPr>
        <w:tc>
          <w:tcPr>
            <w:tcW w:w="1357" w:type="pct"/>
            <w:tcBorders>
              <w:bottom w:val="single" w:sz="4" w:space="0" w:color="auto"/>
            </w:tcBorders>
          </w:tcPr>
          <w:p w14:paraId="6FA346FA"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65E6CC25" w14:textId="77777777" w:rsidR="001C4DC3" w:rsidRPr="00DC7310" w:rsidRDefault="001C4DC3" w:rsidP="00E14D85">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623293DC" w14:textId="77777777" w:rsidR="001C4DC3" w:rsidRPr="00DC7310" w:rsidRDefault="001C4DC3" w:rsidP="00E14D85">
            <w:pPr>
              <w:pStyle w:val="TAC"/>
              <w:keepNext w:val="0"/>
              <w:keepLines w:val="0"/>
              <w:rPr>
                <w:rFonts w:cs="Arial"/>
                <w:szCs w:val="18"/>
                <w:lang w:eastAsia="zh-CN"/>
              </w:rPr>
            </w:pPr>
            <w:r w:rsidRPr="00DC7310">
              <w:rPr>
                <w:rFonts w:hint="eastAsia"/>
                <w:lang w:eastAsia="zh-CN"/>
              </w:rPr>
              <w:t>-</w:t>
            </w:r>
          </w:p>
        </w:tc>
        <w:tc>
          <w:tcPr>
            <w:tcW w:w="884" w:type="pct"/>
            <w:vAlign w:val="center"/>
          </w:tcPr>
          <w:p w14:paraId="495F58C1" w14:textId="77777777" w:rsidR="001C4DC3" w:rsidRPr="00DC7310" w:rsidRDefault="001C4DC3" w:rsidP="00E14D85">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69DCCB4A" w14:textId="77777777" w:rsidR="001C4DC3" w:rsidRPr="00DC7310" w:rsidRDefault="001C4DC3" w:rsidP="00E14D8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C4DC3" w:rsidRPr="00DC7310" w14:paraId="66904ABB" w14:textId="77777777" w:rsidTr="00061D93">
        <w:trPr>
          <w:jc w:val="center"/>
        </w:trPr>
        <w:tc>
          <w:tcPr>
            <w:tcW w:w="1357" w:type="pct"/>
            <w:tcBorders>
              <w:bottom w:val="single" w:sz="4" w:space="0" w:color="auto"/>
            </w:tcBorders>
          </w:tcPr>
          <w:p w14:paraId="166475FE" w14:textId="77777777" w:rsidR="001C4DC3" w:rsidRPr="00DC7310" w:rsidRDefault="001C4DC3" w:rsidP="00E14D85">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70F5576" w14:textId="77777777" w:rsidR="001C4DC3" w:rsidRPr="00DC7310" w:rsidRDefault="001C4DC3" w:rsidP="00E14D85">
            <w:pPr>
              <w:pStyle w:val="TAC"/>
              <w:keepNext w:val="0"/>
              <w:keepLines w:val="0"/>
              <w:rPr>
                <w:rFonts w:cs="Arial"/>
                <w:szCs w:val="18"/>
                <w:lang w:eastAsia="zh-CN"/>
              </w:rPr>
            </w:pPr>
            <w:r w:rsidRPr="00DC7310">
              <w:rPr>
                <w:lang w:eastAsia="ja-JP"/>
              </w:rPr>
              <w:t>-</w:t>
            </w:r>
          </w:p>
        </w:tc>
        <w:tc>
          <w:tcPr>
            <w:tcW w:w="938" w:type="pct"/>
            <w:vAlign w:val="center"/>
          </w:tcPr>
          <w:p w14:paraId="124E4E9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129853D"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0E9709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7E345F5" w14:textId="77777777" w:rsidTr="00061D93">
        <w:trPr>
          <w:jc w:val="center"/>
        </w:trPr>
        <w:tc>
          <w:tcPr>
            <w:tcW w:w="1357" w:type="pct"/>
            <w:tcBorders>
              <w:bottom w:val="single" w:sz="4" w:space="0" w:color="auto"/>
            </w:tcBorders>
          </w:tcPr>
          <w:p w14:paraId="488FE2E4"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53002170" w14:textId="77777777" w:rsidR="001C4DC3" w:rsidRPr="00DC7310" w:rsidRDefault="001C4DC3" w:rsidP="00E14D85">
            <w:pPr>
              <w:pStyle w:val="TAC"/>
              <w:keepNext w:val="0"/>
              <w:keepLines w:val="0"/>
              <w:rPr>
                <w:rFonts w:cs="Arial"/>
              </w:rPr>
            </w:pPr>
            <w:r w:rsidRPr="00DC7310">
              <w:rPr>
                <w:rFonts w:cs="Arial"/>
                <w:szCs w:val="18"/>
                <w:lang w:eastAsia="ja-JP"/>
              </w:rPr>
              <w:t>0.2</w:t>
            </w:r>
          </w:p>
        </w:tc>
        <w:tc>
          <w:tcPr>
            <w:tcW w:w="938" w:type="pct"/>
            <w:vAlign w:val="center"/>
          </w:tcPr>
          <w:p w14:paraId="470FB302"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0532E17" w14:textId="77777777" w:rsidR="001C4DC3" w:rsidRPr="00DC7310" w:rsidRDefault="001C4DC3" w:rsidP="00E14D85">
            <w:pPr>
              <w:pStyle w:val="TAC"/>
              <w:keepNext w:val="0"/>
              <w:keepLines w:val="0"/>
              <w:rPr>
                <w:rFonts w:cs="Arial"/>
              </w:rPr>
            </w:pPr>
            <w:r w:rsidRPr="00DC7310">
              <w:rPr>
                <w:rFonts w:cs="Arial"/>
                <w:szCs w:val="18"/>
                <w:lang w:eastAsia="ja-JP"/>
              </w:rPr>
              <w:t>0.5</w:t>
            </w:r>
          </w:p>
        </w:tc>
        <w:tc>
          <w:tcPr>
            <w:tcW w:w="884" w:type="pct"/>
            <w:vAlign w:val="center"/>
          </w:tcPr>
          <w:p w14:paraId="521C047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1C00D34" w14:textId="77777777" w:rsidTr="00061D93">
        <w:trPr>
          <w:jc w:val="center"/>
        </w:trPr>
        <w:tc>
          <w:tcPr>
            <w:tcW w:w="1357" w:type="pct"/>
            <w:tcBorders>
              <w:bottom w:val="single" w:sz="4" w:space="0" w:color="auto"/>
            </w:tcBorders>
          </w:tcPr>
          <w:p w14:paraId="04FF98D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5C97BCA9" w14:textId="77777777" w:rsidR="001C4DC3" w:rsidRPr="00DC7310" w:rsidRDefault="001C4DC3" w:rsidP="00E14D85">
            <w:pPr>
              <w:pStyle w:val="TAC"/>
              <w:keepNext w:val="0"/>
              <w:keepLines w:val="0"/>
              <w:rPr>
                <w:rFonts w:cs="Arial"/>
              </w:rPr>
            </w:pPr>
            <w:r w:rsidRPr="00DC7310">
              <w:rPr>
                <w:rFonts w:cs="Arial"/>
                <w:szCs w:val="18"/>
                <w:lang w:eastAsia="zh-CN"/>
              </w:rPr>
              <w:t>-</w:t>
            </w:r>
          </w:p>
        </w:tc>
        <w:tc>
          <w:tcPr>
            <w:tcW w:w="938" w:type="pct"/>
            <w:vAlign w:val="center"/>
          </w:tcPr>
          <w:p w14:paraId="442D749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EDE8C7D" w14:textId="77777777" w:rsidR="001C4DC3" w:rsidRPr="00DC7310" w:rsidRDefault="001C4DC3" w:rsidP="00E14D85">
            <w:pPr>
              <w:pStyle w:val="TAC"/>
              <w:keepNext w:val="0"/>
              <w:keepLines w:val="0"/>
              <w:rPr>
                <w:rFonts w:cs="Arial"/>
              </w:rPr>
            </w:pPr>
            <w:r w:rsidRPr="00DC7310">
              <w:rPr>
                <w:rFonts w:cs="Arial"/>
                <w:szCs w:val="18"/>
                <w:lang w:eastAsia="ja-JP"/>
              </w:rPr>
              <w:t>0.5</w:t>
            </w:r>
          </w:p>
        </w:tc>
        <w:tc>
          <w:tcPr>
            <w:tcW w:w="884" w:type="pct"/>
            <w:vAlign w:val="center"/>
          </w:tcPr>
          <w:p w14:paraId="5AC063C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ED0B64" w14:textId="77777777" w:rsidTr="00061D93">
        <w:trPr>
          <w:jc w:val="center"/>
        </w:trPr>
        <w:tc>
          <w:tcPr>
            <w:tcW w:w="1357" w:type="pct"/>
            <w:tcBorders>
              <w:bottom w:val="single" w:sz="4" w:space="0" w:color="auto"/>
            </w:tcBorders>
          </w:tcPr>
          <w:p w14:paraId="5FC743CE"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7A810D59" w14:textId="77777777" w:rsidR="001C4DC3" w:rsidRPr="00DC7310" w:rsidRDefault="001C4DC3" w:rsidP="00E14D85">
            <w:pPr>
              <w:pStyle w:val="TAC"/>
              <w:keepNext w:val="0"/>
              <w:keepLines w:val="0"/>
              <w:rPr>
                <w:rFonts w:cs="Arial"/>
              </w:rPr>
            </w:pPr>
            <w:r w:rsidRPr="00DC7310">
              <w:rPr>
                <w:rFonts w:cs="Arial"/>
                <w:szCs w:val="18"/>
                <w:lang w:eastAsia="zh-CN"/>
              </w:rPr>
              <w:t>-</w:t>
            </w:r>
          </w:p>
        </w:tc>
        <w:tc>
          <w:tcPr>
            <w:tcW w:w="938" w:type="pct"/>
            <w:vAlign w:val="center"/>
          </w:tcPr>
          <w:p w14:paraId="43EA158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648C22D" w14:textId="77777777" w:rsidR="001C4DC3" w:rsidRPr="00DC7310" w:rsidRDefault="001C4DC3" w:rsidP="00E14D85">
            <w:pPr>
              <w:pStyle w:val="TAC"/>
              <w:keepNext w:val="0"/>
              <w:keepLines w:val="0"/>
              <w:rPr>
                <w:rFonts w:cs="Arial"/>
              </w:rPr>
            </w:pPr>
            <w:r w:rsidRPr="00DC7310">
              <w:rPr>
                <w:rFonts w:cs="Arial"/>
                <w:szCs w:val="18"/>
                <w:lang w:eastAsia="ja-JP"/>
              </w:rPr>
              <w:t>0.5</w:t>
            </w:r>
          </w:p>
        </w:tc>
        <w:tc>
          <w:tcPr>
            <w:tcW w:w="884" w:type="pct"/>
            <w:vAlign w:val="center"/>
          </w:tcPr>
          <w:p w14:paraId="304DDB9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7053EE45" w14:textId="77777777" w:rsidTr="00061D93">
        <w:trPr>
          <w:jc w:val="center"/>
        </w:trPr>
        <w:tc>
          <w:tcPr>
            <w:tcW w:w="1357" w:type="pct"/>
            <w:tcBorders>
              <w:bottom w:val="single" w:sz="4" w:space="0" w:color="auto"/>
            </w:tcBorders>
          </w:tcPr>
          <w:p w14:paraId="61DABA44" w14:textId="77777777" w:rsidR="001C4DC3" w:rsidRPr="00DC7310" w:rsidRDefault="001C4DC3" w:rsidP="00E14D85">
            <w:pPr>
              <w:pStyle w:val="TAC"/>
              <w:keepNext w:val="0"/>
              <w:keepLines w:val="0"/>
              <w:rPr>
                <w:rFonts w:cs="Arial"/>
              </w:rPr>
            </w:pPr>
            <w:r w:rsidRPr="00DC7310">
              <w:rPr>
                <w:rFonts w:cs="Arial"/>
                <w:szCs w:val="18"/>
                <w:lang w:eastAsia="ja-JP"/>
              </w:rPr>
              <w:t>DC_1-19_n77-n79</w:t>
            </w:r>
          </w:p>
        </w:tc>
        <w:tc>
          <w:tcPr>
            <w:tcW w:w="937" w:type="pct"/>
            <w:vAlign w:val="center"/>
          </w:tcPr>
          <w:p w14:paraId="1F28B2B9" w14:textId="77777777" w:rsidR="001C4DC3" w:rsidRPr="00DC7310" w:rsidRDefault="001C4DC3" w:rsidP="00E14D85">
            <w:pPr>
              <w:pStyle w:val="TAC"/>
              <w:keepNext w:val="0"/>
              <w:keepLines w:val="0"/>
              <w:rPr>
                <w:rFonts w:cs="Arial"/>
              </w:rPr>
            </w:pPr>
            <w:r w:rsidRPr="00DC7310">
              <w:rPr>
                <w:lang w:eastAsia="ja-JP"/>
              </w:rPr>
              <w:t>0.3</w:t>
            </w:r>
          </w:p>
        </w:tc>
        <w:tc>
          <w:tcPr>
            <w:tcW w:w="938" w:type="pct"/>
            <w:vAlign w:val="center"/>
          </w:tcPr>
          <w:p w14:paraId="775D2BE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C6984A5" w14:textId="77777777" w:rsidR="001C4DC3" w:rsidRPr="00DC7310" w:rsidRDefault="001C4DC3" w:rsidP="00E14D85">
            <w:pPr>
              <w:pStyle w:val="TAC"/>
              <w:keepNext w:val="0"/>
              <w:keepLines w:val="0"/>
              <w:rPr>
                <w:rFonts w:cs="Arial"/>
              </w:rPr>
            </w:pPr>
            <w:r w:rsidRPr="00DC7310">
              <w:rPr>
                <w:rFonts w:eastAsia="Yu Mincho" w:cs="Arial"/>
                <w:lang w:eastAsia="ja-JP"/>
              </w:rPr>
              <w:t>0.5</w:t>
            </w:r>
          </w:p>
        </w:tc>
        <w:tc>
          <w:tcPr>
            <w:tcW w:w="884" w:type="pct"/>
            <w:vAlign w:val="center"/>
          </w:tcPr>
          <w:p w14:paraId="07129E6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57ADEF6" w14:textId="77777777" w:rsidTr="00061D93">
        <w:trPr>
          <w:jc w:val="center"/>
        </w:trPr>
        <w:tc>
          <w:tcPr>
            <w:tcW w:w="1357" w:type="pct"/>
            <w:tcBorders>
              <w:bottom w:val="single" w:sz="4" w:space="0" w:color="auto"/>
            </w:tcBorders>
          </w:tcPr>
          <w:p w14:paraId="5EE8BBE2" w14:textId="77777777" w:rsidR="001C4DC3" w:rsidRPr="00DC7310" w:rsidRDefault="001C4DC3" w:rsidP="00E14D85">
            <w:pPr>
              <w:pStyle w:val="TAC"/>
              <w:keepNext w:val="0"/>
              <w:keepLines w:val="0"/>
              <w:rPr>
                <w:rFonts w:cs="Arial"/>
              </w:rPr>
            </w:pPr>
            <w:r w:rsidRPr="00DC7310">
              <w:rPr>
                <w:rFonts w:cs="Arial"/>
                <w:szCs w:val="18"/>
                <w:lang w:eastAsia="ja-JP"/>
              </w:rPr>
              <w:t>DC_1-19_n78-n79</w:t>
            </w:r>
          </w:p>
        </w:tc>
        <w:tc>
          <w:tcPr>
            <w:tcW w:w="937" w:type="pct"/>
            <w:vAlign w:val="center"/>
          </w:tcPr>
          <w:p w14:paraId="217CBFD2" w14:textId="77777777" w:rsidR="001C4DC3" w:rsidRPr="00DC7310" w:rsidRDefault="001C4DC3" w:rsidP="00E14D85">
            <w:pPr>
              <w:pStyle w:val="TAC"/>
              <w:keepNext w:val="0"/>
              <w:keepLines w:val="0"/>
              <w:rPr>
                <w:rFonts w:cs="Arial"/>
              </w:rPr>
            </w:pPr>
            <w:r w:rsidRPr="00DC7310">
              <w:rPr>
                <w:lang w:eastAsia="ja-JP"/>
              </w:rPr>
              <w:t>0.3</w:t>
            </w:r>
          </w:p>
        </w:tc>
        <w:tc>
          <w:tcPr>
            <w:tcW w:w="938" w:type="pct"/>
            <w:vAlign w:val="center"/>
          </w:tcPr>
          <w:p w14:paraId="49D7924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13E0CB" w14:textId="77777777" w:rsidR="001C4DC3" w:rsidRPr="00DC7310" w:rsidRDefault="001C4DC3" w:rsidP="00E14D85">
            <w:pPr>
              <w:pStyle w:val="TAC"/>
              <w:keepNext w:val="0"/>
              <w:keepLines w:val="0"/>
              <w:rPr>
                <w:rFonts w:cs="Arial"/>
              </w:rPr>
            </w:pPr>
            <w:r w:rsidRPr="00DC7310">
              <w:rPr>
                <w:rFonts w:eastAsia="Yu Mincho" w:cs="Arial"/>
                <w:lang w:eastAsia="ja-JP"/>
              </w:rPr>
              <w:t>0.5</w:t>
            </w:r>
          </w:p>
        </w:tc>
        <w:tc>
          <w:tcPr>
            <w:tcW w:w="884" w:type="pct"/>
            <w:vAlign w:val="center"/>
          </w:tcPr>
          <w:p w14:paraId="0BA3C9A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B364501" w14:textId="77777777" w:rsidTr="00061D93">
        <w:trPr>
          <w:jc w:val="center"/>
        </w:trPr>
        <w:tc>
          <w:tcPr>
            <w:tcW w:w="1357" w:type="pct"/>
            <w:tcBorders>
              <w:bottom w:val="single" w:sz="4" w:space="0" w:color="auto"/>
            </w:tcBorders>
          </w:tcPr>
          <w:p w14:paraId="75C8430E" w14:textId="77777777" w:rsidR="001C4DC3" w:rsidRPr="00DC7310" w:rsidRDefault="001C4DC3" w:rsidP="00E14D85">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1EC15910" w14:textId="77777777" w:rsidR="001C4DC3" w:rsidRPr="00DC7310" w:rsidRDefault="001C4DC3" w:rsidP="00E14D85">
            <w:pPr>
              <w:pStyle w:val="TAC"/>
              <w:keepNext w:val="0"/>
              <w:keepLines w:val="0"/>
              <w:rPr>
                <w:lang w:eastAsia="ja-JP"/>
              </w:rPr>
            </w:pPr>
            <w:r w:rsidRPr="00DC7310">
              <w:rPr>
                <w:rFonts w:eastAsia="Malgun Gothic"/>
                <w:lang w:eastAsia="ko-KR"/>
              </w:rPr>
              <w:t>-</w:t>
            </w:r>
          </w:p>
        </w:tc>
        <w:tc>
          <w:tcPr>
            <w:tcW w:w="938" w:type="pct"/>
            <w:vAlign w:val="center"/>
          </w:tcPr>
          <w:p w14:paraId="7A8280B8" w14:textId="77777777" w:rsidR="001C4DC3" w:rsidRPr="00DC7310" w:rsidRDefault="001C4DC3" w:rsidP="00E14D85">
            <w:pPr>
              <w:pStyle w:val="TAC"/>
              <w:keepNext w:val="0"/>
              <w:keepLines w:val="0"/>
              <w:rPr>
                <w:rFonts w:cs="Arial"/>
                <w:lang w:eastAsia="zh-CN"/>
              </w:rPr>
            </w:pPr>
            <w:r w:rsidRPr="00DC7310">
              <w:rPr>
                <w:rFonts w:hint="eastAsia"/>
                <w:lang w:eastAsia="zh-CN"/>
              </w:rPr>
              <w:t>-</w:t>
            </w:r>
          </w:p>
        </w:tc>
        <w:tc>
          <w:tcPr>
            <w:tcW w:w="884" w:type="pct"/>
            <w:vAlign w:val="center"/>
          </w:tcPr>
          <w:p w14:paraId="7B90FEBD" w14:textId="77777777" w:rsidR="001C4DC3" w:rsidRPr="00DC7310" w:rsidRDefault="001C4DC3" w:rsidP="00E14D8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489881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0435BEA" w14:textId="77777777" w:rsidTr="00061D93">
        <w:trPr>
          <w:jc w:val="center"/>
        </w:trPr>
        <w:tc>
          <w:tcPr>
            <w:tcW w:w="1357" w:type="pct"/>
            <w:tcBorders>
              <w:bottom w:val="single" w:sz="4" w:space="0" w:color="auto"/>
            </w:tcBorders>
          </w:tcPr>
          <w:p w14:paraId="5C01F3C1" w14:textId="77777777" w:rsidR="001C4DC3" w:rsidRPr="00DC7310" w:rsidRDefault="001C4DC3" w:rsidP="00E14D8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1F11C63" w14:textId="77777777" w:rsidR="001C4DC3" w:rsidRPr="00DC7310" w:rsidRDefault="001C4DC3" w:rsidP="00E14D85">
            <w:pPr>
              <w:pStyle w:val="TAC"/>
              <w:keepNext w:val="0"/>
              <w:keepLines w:val="0"/>
              <w:rPr>
                <w:lang w:eastAsia="ja-JP"/>
              </w:rPr>
            </w:pPr>
            <w:r w:rsidRPr="00DC7310">
              <w:rPr>
                <w:rFonts w:eastAsia="Malgun Gothic"/>
                <w:lang w:eastAsia="ko-KR"/>
              </w:rPr>
              <w:t>-</w:t>
            </w:r>
          </w:p>
        </w:tc>
        <w:tc>
          <w:tcPr>
            <w:tcW w:w="938" w:type="pct"/>
            <w:vAlign w:val="center"/>
          </w:tcPr>
          <w:p w14:paraId="29DAE3AC"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4D5D11EE" w14:textId="77777777" w:rsidR="001C4DC3" w:rsidRPr="00DC7310" w:rsidRDefault="001C4DC3" w:rsidP="00E14D8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685A62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FFED62E" w14:textId="77777777" w:rsidTr="00061D93">
        <w:trPr>
          <w:jc w:val="center"/>
        </w:trPr>
        <w:tc>
          <w:tcPr>
            <w:tcW w:w="1357" w:type="pct"/>
            <w:tcBorders>
              <w:bottom w:val="single" w:sz="4" w:space="0" w:color="auto"/>
            </w:tcBorders>
            <w:vAlign w:val="center"/>
          </w:tcPr>
          <w:p w14:paraId="4329F99F" w14:textId="77777777" w:rsidR="001C4DC3" w:rsidRPr="00DC7310" w:rsidRDefault="001C4DC3" w:rsidP="00E14D85">
            <w:pPr>
              <w:pStyle w:val="TAC"/>
              <w:keepNext w:val="0"/>
              <w:keepLines w:val="0"/>
              <w:rPr>
                <w:rFonts w:cs="Arial"/>
              </w:rPr>
            </w:pPr>
            <w:r w:rsidRPr="00DC7310">
              <w:rPr>
                <w:rFonts w:cs="Arial"/>
              </w:rPr>
              <w:t>DC_1-20_n7-n78</w:t>
            </w:r>
          </w:p>
        </w:tc>
        <w:tc>
          <w:tcPr>
            <w:tcW w:w="937" w:type="pct"/>
            <w:vAlign w:val="center"/>
          </w:tcPr>
          <w:p w14:paraId="3C5A2BE4" w14:textId="77777777" w:rsidR="001C4DC3" w:rsidRPr="00DC7310" w:rsidRDefault="001C4DC3" w:rsidP="00E14D85">
            <w:pPr>
              <w:pStyle w:val="TAC"/>
              <w:keepNext w:val="0"/>
              <w:keepLines w:val="0"/>
              <w:rPr>
                <w:rFonts w:cs="Arial"/>
                <w:lang w:eastAsia="zh-CN"/>
              </w:rPr>
            </w:pPr>
            <w:r w:rsidRPr="00DC7310">
              <w:rPr>
                <w:rFonts w:cs="Arial"/>
                <w:lang w:eastAsia="ja-JP"/>
              </w:rPr>
              <w:t>-</w:t>
            </w:r>
          </w:p>
        </w:tc>
        <w:tc>
          <w:tcPr>
            <w:tcW w:w="938" w:type="pct"/>
            <w:vAlign w:val="center"/>
          </w:tcPr>
          <w:p w14:paraId="6A52AF9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126B43C" w14:textId="77777777" w:rsidR="001C4DC3" w:rsidRPr="00DC7310" w:rsidRDefault="001C4DC3" w:rsidP="00E14D85">
            <w:pPr>
              <w:pStyle w:val="TAC"/>
              <w:keepNext w:val="0"/>
              <w:keepLines w:val="0"/>
              <w:rPr>
                <w:rFonts w:cs="Arial"/>
                <w:lang w:eastAsia="zh-CN"/>
              </w:rPr>
            </w:pPr>
            <w:r w:rsidRPr="00DC7310">
              <w:rPr>
                <w:rFonts w:cs="Arial"/>
              </w:rPr>
              <w:t>-</w:t>
            </w:r>
          </w:p>
        </w:tc>
        <w:tc>
          <w:tcPr>
            <w:tcW w:w="884" w:type="pct"/>
            <w:vAlign w:val="center"/>
          </w:tcPr>
          <w:p w14:paraId="44DD11C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6819AD2" w14:textId="77777777" w:rsidTr="00061D93">
        <w:trPr>
          <w:jc w:val="center"/>
        </w:trPr>
        <w:tc>
          <w:tcPr>
            <w:tcW w:w="1357" w:type="pct"/>
            <w:tcBorders>
              <w:bottom w:val="single" w:sz="4" w:space="0" w:color="auto"/>
            </w:tcBorders>
            <w:vAlign w:val="center"/>
          </w:tcPr>
          <w:p w14:paraId="1E6B8971" w14:textId="77777777" w:rsidR="001C4DC3" w:rsidRPr="00DC7310" w:rsidRDefault="001C4DC3" w:rsidP="00E14D85">
            <w:pPr>
              <w:pStyle w:val="TAC"/>
              <w:keepNext w:val="0"/>
              <w:keepLines w:val="0"/>
              <w:rPr>
                <w:rFonts w:cs="Arial"/>
                <w:szCs w:val="18"/>
                <w:lang w:eastAsia="ko-KR"/>
              </w:rPr>
            </w:pPr>
            <w:r w:rsidRPr="00DC7310">
              <w:rPr>
                <w:rFonts w:cs="Arial"/>
              </w:rPr>
              <w:t>DC_1-20_n8-n78</w:t>
            </w:r>
          </w:p>
        </w:tc>
        <w:tc>
          <w:tcPr>
            <w:tcW w:w="937" w:type="pct"/>
            <w:vAlign w:val="center"/>
          </w:tcPr>
          <w:p w14:paraId="1E8468BA" w14:textId="77777777" w:rsidR="001C4DC3" w:rsidRPr="00DC7310" w:rsidRDefault="001C4DC3" w:rsidP="00E14D85">
            <w:pPr>
              <w:pStyle w:val="TAC"/>
              <w:keepNext w:val="0"/>
              <w:keepLines w:val="0"/>
              <w:rPr>
                <w:rFonts w:eastAsia="Malgun Gothic"/>
                <w:lang w:eastAsia="ko-KR"/>
              </w:rPr>
            </w:pPr>
            <w:r w:rsidRPr="00DC7310">
              <w:rPr>
                <w:rFonts w:cs="Arial"/>
                <w:lang w:eastAsia="zh-CN"/>
              </w:rPr>
              <w:t>0.2</w:t>
            </w:r>
          </w:p>
        </w:tc>
        <w:tc>
          <w:tcPr>
            <w:tcW w:w="938" w:type="pct"/>
            <w:vAlign w:val="center"/>
          </w:tcPr>
          <w:p w14:paraId="58B275A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581F1F"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CAEBC7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B94764D" w14:textId="77777777" w:rsidTr="00061D93">
        <w:trPr>
          <w:jc w:val="center"/>
        </w:trPr>
        <w:tc>
          <w:tcPr>
            <w:tcW w:w="1357" w:type="pct"/>
            <w:tcBorders>
              <w:bottom w:val="single" w:sz="4" w:space="0" w:color="auto"/>
            </w:tcBorders>
          </w:tcPr>
          <w:p w14:paraId="051D1F7E" w14:textId="77777777" w:rsidR="001C4DC3" w:rsidRPr="00DC7310" w:rsidRDefault="001C4DC3" w:rsidP="00E14D85">
            <w:pPr>
              <w:pStyle w:val="TAC"/>
              <w:keepNext w:val="0"/>
              <w:keepLines w:val="0"/>
              <w:rPr>
                <w:rFonts w:cs="Arial"/>
              </w:rPr>
            </w:pPr>
            <w:r w:rsidRPr="00DC7310">
              <w:t>DC_1-20-28_n3</w:t>
            </w:r>
          </w:p>
        </w:tc>
        <w:tc>
          <w:tcPr>
            <w:tcW w:w="937" w:type="pct"/>
            <w:vAlign w:val="center"/>
          </w:tcPr>
          <w:p w14:paraId="494DD6E6"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A3A234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672518"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706D13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363C5AEC" w14:textId="77777777" w:rsidTr="00061D93">
        <w:trPr>
          <w:jc w:val="center"/>
        </w:trPr>
        <w:tc>
          <w:tcPr>
            <w:tcW w:w="1357" w:type="pct"/>
            <w:tcBorders>
              <w:top w:val="single" w:sz="4" w:space="0" w:color="auto"/>
              <w:bottom w:val="single" w:sz="4" w:space="0" w:color="auto"/>
            </w:tcBorders>
          </w:tcPr>
          <w:p w14:paraId="098B73F1" w14:textId="77777777" w:rsidR="001C4DC3" w:rsidRPr="00DC7310" w:rsidRDefault="001C4DC3" w:rsidP="00E14D85">
            <w:pPr>
              <w:pStyle w:val="TAC"/>
              <w:keepNext w:val="0"/>
              <w:keepLines w:val="0"/>
              <w:rPr>
                <w:rFonts w:cs="Arial"/>
              </w:rPr>
            </w:pPr>
            <w:r w:rsidRPr="00DC7310">
              <w:rPr>
                <w:rFonts w:cs="Arial"/>
              </w:rPr>
              <w:t>DC_1-20_n28-n75</w:t>
            </w:r>
          </w:p>
        </w:tc>
        <w:tc>
          <w:tcPr>
            <w:tcW w:w="937" w:type="pct"/>
            <w:vAlign w:val="center"/>
          </w:tcPr>
          <w:p w14:paraId="45EBA3B7"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c>
          <w:tcPr>
            <w:tcW w:w="938" w:type="pct"/>
            <w:vAlign w:val="center"/>
          </w:tcPr>
          <w:p w14:paraId="7BF4820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2D9C50"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D28B7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76B6C886" w14:textId="77777777" w:rsidTr="00061D93">
        <w:trPr>
          <w:jc w:val="center"/>
        </w:trPr>
        <w:tc>
          <w:tcPr>
            <w:tcW w:w="1357" w:type="pct"/>
            <w:tcBorders>
              <w:bottom w:val="single" w:sz="4" w:space="0" w:color="auto"/>
            </w:tcBorders>
          </w:tcPr>
          <w:p w14:paraId="4478E6A7" w14:textId="77777777" w:rsidR="001C4DC3" w:rsidRPr="00DC7310" w:rsidRDefault="001C4DC3" w:rsidP="00E14D85">
            <w:pPr>
              <w:pStyle w:val="TAC"/>
              <w:keepNext w:val="0"/>
              <w:keepLines w:val="0"/>
              <w:rPr>
                <w:rFonts w:cs="Arial"/>
              </w:rPr>
            </w:pPr>
            <w:r w:rsidRPr="00DC7310">
              <w:t>DC_1-20-28_n78</w:t>
            </w:r>
          </w:p>
        </w:tc>
        <w:tc>
          <w:tcPr>
            <w:tcW w:w="937" w:type="pct"/>
            <w:vAlign w:val="center"/>
          </w:tcPr>
          <w:p w14:paraId="6D35631E"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938" w:type="pct"/>
            <w:vAlign w:val="center"/>
          </w:tcPr>
          <w:p w14:paraId="3428568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8D6BB7"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E6A150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3E71119" w14:textId="77777777" w:rsidTr="00061D93">
        <w:trPr>
          <w:jc w:val="center"/>
        </w:trPr>
        <w:tc>
          <w:tcPr>
            <w:tcW w:w="1357" w:type="pct"/>
            <w:tcBorders>
              <w:bottom w:val="single" w:sz="4" w:space="0" w:color="auto"/>
            </w:tcBorders>
          </w:tcPr>
          <w:p w14:paraId="5D37A20E" w14:textId="77777777" w:rsidR="001C4DC3" w:rsidRPr="00DC7310" w:rsidRDefault="001C4DC3" w:rsidP="00E14D85">
            <w:pPr>
              <w:pStyle w:val="TAC"/>
              <w:keepNext w:val="0"/>
              <w:keepLines w:val="0"/>
              <w:rPr>
                <w:rFonts w:cs="Arial"/>
              </w:rPr>
            </w:pPr>
            <w:r w:rsidRPr="00DC7310">
              <w:rPr>
                <w:rFonts w:eastAsia="Malgun Gothic" w:cs="Arial"/>
                <w:lang w:eastAsia="ko-KR"/>
              </w:rPr>
              <w:t>DC_1-20_n28-n78</w:t>
            </w:r>
          </w:p>
        </w:tc>
        <w:tc>
          <w:tcPr>
            <w:tcW w:w="937" w:type="pct"/>
            <w:vAlign w:val="center"/>
          </w:tcPr>
          <w:p w14:paraId="3A50EA26"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D337F5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A8BD50"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373934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D8A37A4" w14:textId="77777777" w:rsidTr="00061D93">
        <w:trPr>
          <w:jc w:val="center"/>
        </w:trPr>
        <w:tc>
          <w:tcPr>
            <w:tcW w:w="1357" w:type="pct"/>
            <w:tcBorders>
              <w:bottom w:val="single" w:sz="4" w:space="0" w:color="auto"/>
            </w:tcBorders>
          </w:tcPr>
          <w:p w14:paraId="7287A5ED" w14:textId="77777777" w:rsidR="001C4DC3" w:rsidRPr="00DC7310" w:rsidRDefault="001C4DC3" w:rsidP="00E14D85">
            <w:pPr>
              <w:pStyle w:val="TAC"/>
              <w:keepNext w:val="0"/>
              <w:keepLines w:val="0"/>
              <w:rPr>
                <w:rFonts w:cs="Arial"/>
              </w:rPr>
            </w:pPr>
            <w:r w:rsidRPr="00DC7310">
              <w:t>DC_1-20-32_n8</w:t>
            </w:r>
          </w:p>
        </w:tc>
        <w:tc>
          <w:tcPr>
            <w:tcW w:w="937" w:type="pct"/>
            <w:vAlign w:val="center"/>
          </w:tcPr>
          <w:p w14:paraId="58F557A1"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72F8FE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6B1927F"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54E07B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C4DC3" w:rsidRPr="00DC7310" w14:paraId="77150659" w14:textId="77777777" w:rsidTr="00061D93">
        <w:trPr>
          <w:jc w:val="center"/>
        </w:trPr>
        <w:tc>
          <w:tcPr>
            <w:tcW w:w="1357" w:type="pct"/>
            <w:tcBorders>
              <w:bottom w:val="single" w:sz="4" w:space="0" w:color="auto"/>
            </w:tcBorders>
          </w:tcPr>
          <w:p w14:paraId="4A8571B5" w14:textId="77777777" w:rsidR="001C4DC3" w:rsidRPr="00DC7310" w:rsidRDefault="001C4DC3" w:rsidP="00E14D85">
            <w:pPr>
              <w:pStyle w:val="TAC"/>
              <w:keepNext w:val="0"/>
              <w:keepLines w:val="0"/>
              <w:rPr>
                <w:rFonts w:cs="Arial"/>
              </w:rPr>
            </w:pPr>
            <w:r w:rsidRPr="00DC7310">
              <w:rPr>
                <w:rFonts w:cs="Arial"/>
              </w:rPr>
              <w:t>DC_1-20-32_n28</w:t>
            </w:r>
          </w:p>
        </w:tc>
        <w:tc>
          <w:tcPr>
            <w:tcW w:w="937" w:type="pct"/>
            <w:vAlign w:val="center"/>
          </w:tcPr>
          <w:p w14:paraId="7C681281"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9AD25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83B6E9"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50CCCA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359F73E5" w14:textId="77777777" w:rsidTr="00061D93">
        <w:trPr>
          <w:jc w:val="center"/>
        </w:trPr>
        <w:tc>
          <w:tcPr>
            <w:tcW w:w="1357" w:type="pct"/>
            <w:tcBorders>
              <w:bottom w:val="single" w:sz="4" w:space="0" w:color="auto"/>
            </w:tcBorders>
          </w:tcPr>
          <w:p w14:paraId="7CA18E0C" w14:textId="77777777" w:rsidR="001C4DC3" w:rsidRPr="00DC7310" w:rsidRDefault="001C4DC3" w:rsidP="00E14D85">
            <w:pPr>
              <w:pStyle w:val="TAC"/>
              <w:keepNext w:val="0"/>
              <w:keepLines w:val="0"/>
              <w:rPr>
                <w:rFonts w:cs="Arial"/>
              </w:rPr>
            </w:pPr>
            <w:r w:rsidRPr="00DC7310">
              <w:rPr>
                <w:rFonts w:cs="Arial"/>
              </w:rPr>
              <w:t>DC_1-20-32_n78</w:t>
            </w:r>
          </w:p>
        </w:tc>
        <w:tc>
          <w:tcPr>
            <w:tcW w:w="937" w:type="pct"/>
            <w:vAlign w:val="center"/>
          </w:tcPr>
          <w:p w14:paraId="5CD35D2A" w14:textId="77777777" w:rsidR="001C4DC3" w:rsidRPr="00DC7310" w:rsidRDefault="001C4DC3" w:rsidP="00E14D85">
            <w:pPr>
              <w:pStyle w:val="TAC"/>
              <w:keepNext w:val="0"/>
              <w:keepLines w:val="0"/>
              <w:rPr>
                <w:lang w:eastAsia="ja-JP"/>
              </w:rPr>
            </w:pPr>
            <w:r w:rsidRPr="00DC7310">
              <w:rPr>
                <w:rFonts w:eastAsia="Malgun Gothic"/>
                <w:lang w:eastAsia="ko-KR"/>
              </w:rPr>
              <w:t>-</w:t>
            </w:r>
          </w:p>
        </w:tc>
        <w:tc>
          <w:tcPr>
            <w:tcW w:w="938" w:type="pct"/>
            <w:vAlign w:val="center"/>
          </w:tcPr>
          <w:p w14:paraId="33AA095F"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1D3657AF" w14:textId="77777777" w:rsidR="001C4DC3" w:rsidRPr="00DC7310" w:rsidRDefault="001C4DC3" w:rsidP="00E14D8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8CE83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8D02BEF" w14:textId="77777777" w:rsidTr="00061D93">
        <w:trPr>
          <w:jc w:val="center"/>
        </w:trPr>
        <w:tc>
          <w:tcPr>
            <w:tcW w:w="1357" w:type="pct"/>
            <w:tcBorders>
              <w:bottom w:val="single" w:sz="4" w:space="0" w:color="auto"/>
            </w:tcBorders>
          </w:tcPr>
          <w:p w14:paraId="412DFA6C" w14:textId="77777777" w:rsidR="001C4DC3" w:rsidRPr="00DC7310" w:rsidRDefault="001C4DC3" w:rsidP="00E14D85">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1BECE019" w14:textId="77777777" w:rsidR="001C4DC3" w:rsidRPr="00DC7310" w:rsidRDefault="001C4DC3" w:rsidP="00E14D85">
            <w:pPr>
              <w:pStyle w:val="TAC"/>
              <w:keepNext w:val="0"/>
              <w:keepLines w:val="0"/>
              <w:rPr>
                <w:rFonts w:eastAsia="Malgun Gothic"/>
                <w:lang w:eastAsia="ko-KR"/>
              </w:rPr>
            </w:pPr>
            <w:r>
              <w:rPr>
                <w:rFonts w:cs="Arial"/>
                <w:lang w:eastAsia="zh-CN"/>
              </w:rPr>
              <w:t>-</w:t>
            </w:r>
          </w:p>
        </w:tc>
        <w:tc>
          <w:tcPr>
            <w:tcW w:w="938" w:type="pct"/>
            <w:vAlign w:val="center"/>
          </w:tcPr>
          <w:p w14:paraId="695DD0E8" w14:textId="77777777" w:rsidR="001C4DC3" w:rsidRPr="00DC7310" w:rsidRDefault="001C4DC3" w:rsidP="00E14D85">
            <w:pPr>
              <w:pStyle w:val="TAC"/>
              <w:keepNext w:val="0"/>
              <w:keepLines w:val="0"/>
              <w:rPr>
                <w:lang w:eastAsia="zh-CN"/>
              </w:rPr>
            </w:pPr>
            <w:r>
              <w:rPr>
                <w:rFonts w:cs="Arial"/>
                <w:lang w:eastAsia="zh-CN"/>
              </w:rPr>
              <w:t>0.2</w:t>
            </w:r>
          </w:p>
        </w:tc>
        <w:tc>
          <w:tcPr>
            <w:tcW w:w="884" w:type="pct"/>
            <w:vAlign w:val="center"/>
          </w:tcPr>
          <w:p w14:paraId="4F244C77" w14:textId="77777777" w:rsidR="001C4DC3" w:rsidRPr="00DC7310" w:rsidRDefault="001C4DC3" w:rsidP="00E14D85">
            <w:pPr>
              <w:pStyle w:val="TAC"/>
              <w:keepNext w:val="0"/>
              <w:keepLines w:val="0"/>
              <w:rPr>
                <w:rFonts w:eastAsia="Malgun Gothic" w:cs="Arial"/>
                <w:lang w:eastAsia="ko-KR"/>
              </w:rPr>
            </w:pPr>
            <w:r>
              <w:rPr>
                <w:rFonts w:cs="Arial"/>
                <w:lang w:eastAsia="zh-CN"/>
              </w:rPr>
              <w:t>-</w:t>
            </w:r>
          </w:p>
        </w:tc>
        <w:tc>
          <w:tcPr>
            <w:tcW w:w="884" w:type="pct"/>
            <w:vAlign w:val="center"/>
          </w:tcPr>
          <w:p w14:paraId="3E96588F" w14:textId="77777777" w:rsidR="001C4DC3" w:rsidRPr="00DC7310" w:rsidRDefault="001C4DC3" w:rsidP="00E14D85">
            <w:pPr>
              <w:pStyle w:val="TAC"/>
              <w:keepNext w:val="0"/>
              <w:keepLines w:val="0"/>
              <w:rPr>
                <w:rFonts w:cs="Arial"/>
                <w:lang w:eastAsia="zh-CN"/>
              </w:rPr>
            </w:pPr>
            <w:r>
              <w:rPr>
                <w:rFonts w:cs="Arial"/>
                <w:lang w:eastAsia="zh-CN"/>
              </w:rPr>
              <w:t>0.2</w:t>
            </w:r>
          </w:p>
        </w:tc>
      </w:tr>
      <w:tr w:rsidR="001C4DC3" w:rsidRPr="00DC7310" w14:paraId="12E9D236" w14:textId="77777777" w:rsidTr="00061D93">
        <w:trPr>
          <w:jc w:val="center"/>
        </w:trPr>
        <w:tc>
          <w:tcPr>
            <w:tcW w:w="1357" w:type="pct"/>
            <w:tcBorders>
              <w:bottom w:val="single" w:sz="4" w:space="0" w:color="auto"/>
            </w:tcBorders>
          </w:tcPr>
          <w:p w14:paraId="55323C53" w14:textId="77777777" w:rsidR="001C4DC3" w:rsidRPr="00DC7310" w:rsidRDefault="001C4DC3" w:rsidP="00E14D85">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03412774" w14:textId="77777777" w:rsidR="001C4DC3" w:rsidRPr="00DC7310" w:rsidRDefault="001C4DC3" w:rsidP="00E14D85">
            <w:pPr>
              <w:pStyle w:val="TAC"/>
              <w:keepNext w:val="0"/>
              <w:keepLines w:val="0"/>
              <w:rPr>
                <w:rFonts w:eastAsia="Malgun Gothic"/>
                <w:lang w:eastAsia="ko-KR"/>
              </w:rPr>
            </w:pPr>
            <w:r>
              <w:rPr>
                <w:rFonts w:cs="Arial"/>
                <w:lang w:eastAsia="zh-CN"/>
              </w:rPr>
              <w:t>-</w:t>
            </w:r>
          </w:p>
        </w:tc>
        <w:tc>
          <w:tcPr>
            <w:tcW w:w="938" w:type="pct"/>
            <w:vAlign w:val="center"/>
          </w:tcPr>
          <w:p w14:paraId="759344CF" w14:textId="77777777" w:rsidR="001C4DC3" w:rsidRPr="00DC7310" w:rsidRDefault="001C4DC3" w:rsidP="00E14D85">
            <w:pPr>
              <w:pStyle w:val="TAC"/>
              <w:keepNext w:val="0"/>
              <w:keepLines w:val="0"/>
              <w:rPr>
                <w:lang w:eastAsia="zh-CN"/>
              </w:rPr>
            </w:pPr>
            <w:r>
              <w:rPr>
                <w:rFonts w:cs="Arial"/>
                <w:lang w:eastAsia="zh-CN"/>
              </w:rPr>
              <w:t>0.2</w:t>
            </w:r>
          </w:p>
        </w:tc>
        <w:tc>
          <w:tcPr>
            <w:tcW w:w="884" w:type="pct"/>
            <w:vAlign w:val="center"/>
          </w:tcPr>
          <w:p w14:paraId="2DC3B7D5" w14:textId="77777777" w:rsidR="001C4DC3" w:rsidRPr="00DC7310" w:rsidRDefault="001C4DC3" w:rsidP="00E14D85">
            <w:pPr>
              <w:pStyle w:val="TAC"/>
              <w:keepNext w:val="0"/>
              <w:keepLines w:val="0"/>
              <w:rPr>
                <w:rFonts w:eastAsia="Malgun Gothic" w:cs="Arial"/>
                <w:lang w:eastAsia="ko-KR"/>
              </w:rPr>
            </w:pPr>
            <w:r>
              <w:rPr>
                <w:rFonts w:cs="Arial"/>
                <w:lang w:eastAsia="zh-CN"/>
              </w:rPr>
              <w:t>-</w:t>
            </w:r>
          </w:p>
        </w:tc>
        <w:tc>
          <w:tcPr>
            <w:tcW w:w="884" w:type="pct"/>
            <w:vAlign w:val="center"/>
          </w:tcPr>
          <w:p w14:paraId="48702FE2" w14:textId="77777777" w:rsidR="001C4DC3" w:rsidRPr="00DC7310" w:rsidRDefault="001C4DC3" w:rsidP="00E14D85">
            <w:pPr>
              <w:pStyle w:val="TAC"/>
              <w:keepNext w:val="0"/>
              <w:keepLines w:val="0"/>
              <w:rPr>
                <w:rFonts w:cs="Arial"/>
                <w:lang w:eastAsia="zh-CN"/>
              </w:rPr>
            </w:pPr>
            <w:r>
              <w:rPr>
                <w:rFonts w:cs="Arial"/>
                <w:lang w:eastAsia="zh-CN"/>
              </w:rPr>
              <w:t>0.2</w:t>
            </w:r>
          </w:p>
        </w:tc>
      </w:tr>
      <w:tr w:rsidR="001C4DC3" w:rsidRPr="00DC7310" w14:paraId="179D78C4" w14:textId="77777777" w:rsidTr="00061D93">
        <w:trPr>
          <w:jc w:val="center"/>
        </w:trPr>
        <w:tc>
          <w:tcPr>
            <w:tcW w:w="1357" w:type="pct"/>
            <w:tcBorders>
              <w:bottom w:val="single" w:sz="4" w:space="0" w:color="auto"/>
            </w:tcBorders>
          </w:tcPr>
          <w:p w14:paraId="2F3224AE" w14:textId="77777777" w:rsidR="001C4DC3" w:rsidRPr="00DC7310" w:rsidRDefault="001C4DC3" w:rsidP="00E14D85">
            <w:pPr>
              <w:pStyle w:val="TAC"/>
              <w:keepNext w:val="0"/>
              <w:keepLines w:val="0"/>
              <w:rPr>
                <w:rFonts w:cs="Arial"/>
              </w:rPr>
            </w:pPr>
            <w:r w:rsidRPr="00DC7310">
              <w:rPr>
                <w:rFonts w:cs="Arial"/>
                <w:kern w:val="2"/>
                <w:szCs w:val="22"/>
                <w:lang w:eastAsia="zh-CN"/>
              </w:rPr>
              <w:t>DC_1-20-38_n78</w:t>
            </w:r>
          </w:p>
        </w:tc>
        <w:tc>
          <w:tcPr>
            <w:tcW w:w="937" w:type="pct"/>
            <w:vAlign w:val="center"/>
          </w:tcPr>
          <w:p w14:paraId="31B5F07E"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938" w:type="pct"/>
            <w:vAlign w:val="center"/>
          </w:tcPr>
          <w:p w14:paraId="2BD7DDF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36B8F3F" w14:textId="77777777" w:rsidR="001C4DC3" w:rsidRPr="00DC7310" w:rsidRDefault="001C4DC3" w:rsidP="00E14D85">
            <w:pPr>
              <w:pStyle w:val="TAC"/>
              <w:keepNext w:val="0"/>
              <w:keepLines w:val="0"/>
              <w:rPr>
                <w:rFonts w:cs="Arial"/>
                <w:lang w:eastAsia="ja-JP"/>
              </w:rPr>
            </w:pPr>
            <w:r w:rsidRPr="00DC7310">
              <w:rPr>
                <w:rFonts w:cs="Arial"/>
                <w:lang w:eastAsia="zh-CN"/>
              </w:rPr>
              <w:t>0.4</w:t>
            </w:r>
          </w:p>
        </w:tc>
        <w:tc>
          <w:tcPr>
            <w:tcW w:w="884" w:type="pct"/>
            <w:vAlign w:val="center"/>
          </w:tcPr>
          <w:p w14:paraId="20632C0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6AD39D0" w14:textId="77777777" w:rsidTr="00061D93">
        <w:trPr>
          <w:jc w:val="center"/>
        </w:trPr>
        <w:tc>
          <w:tcPr>
            <w:tcW w:w="1357" w:type="pct"/>
            <w:tcBorders>
              <w:bottom w:val="single" w:sz="4" w:space="0" w:color="auto"/>
            </w:tcBorders>
          </w:tcPr>
          <w:p w14:paraId="0F2EB7B8" w14:textId="77777777" w:rsidR="001C4DC3" w:rsidRPr="00DC7310" w:rsidRDefault="001C4DC3" w:rsidP="00E14D85">
            <w:pPr>
              <w:pStyle w:val="TAC"/>
              <w:keepNext w:val="0"/>
              <w:keepLines w:val="0"/>
              <w:rPr>
                <w:rFonts w:cs="Arial"/>
              </w:rPr>
            </w:pPr>
            <w:r w:rsidRPr="00DC7310">
              <w:rPr>
                <w:rFonts w:cs="Arial"/>
              </w:rPr>
              <w:t>DC_1-20-40_n78</w:t>
            </w:r>
          </w:p>
        </w:tc>
        <w:tc>
          <w:tcPr>
            <w:tcW w:w="937" w:type="pct"/>
            <w:vAlign w:val="center"/>
          </w:tcPr>
          <w:p w14:paraId="0E4AD062"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728FE7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AB7044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A2C0AF5"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1C4DC3" w:rsidRPr="00DC7310" w14:paraId="5CCE4DB4" w14:textId="77777777" w:rsidTr="00061D93">
        <w:trPr>
          <w:jc w:val="center"/>
        </w:trPr>
        <w:tc>
          <w:tcPr>
            <w:tcW w:w="1357" w:type="pct"/>
            <w:tcBorders>
              <w:bottom w:val="single" w:sz="4" w:space="0" w:color="auto"/>
            </w:tcBorders>
          </w:tcPr>
          <w:p w14:paraId="0E8FAE1E" w14:textId="77777777" w:rsidR="001C4DC3" w:rsidRPr="00DC7310" w:rsidRDefault="001C4DC3" w:rsidP="00E14D85">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3917684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2091CA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29DF65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100F54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0.5</w:t>
            </w:r>
          </w:p>
        </w:tc>
      </w:tr>
      <w:tr w:rsidR="001C4DC3" w:rsidRPr="00DC7310" w14:paraId="748EFD7D" w14:textId="77777777" w:rsidTr="00061D93">
        <w:trPr>
          <w:jc w:val="center"/>
        </w:trPr>
        <w:tc>
          <w:tcPr>
            <w:tcW w:w="1357" w:type="pct"/>
            <w:tcBorders>
              <w:bottom w:val="single" w:sz="4" w:space="0" w:color="auto"/>
            </w:tcBorders>
          </w:tcPr>
          <w:p w14:paraId="7187D2F8" w14:textId="77777777" w:rsidR="001C4DC3" w:rsidRPr="00DC7310" w:rsidRDefault="001C4DC3" w:rsidP="00E14D85">
            <w:pPr>
              <w:pStyle w:val="TAC"/>
              <w:keepNext w:val="0"/>
              <w:keepLines w:val="0"/>
              <w:rPr>
                <w:rFonts w:cs="Arial"/>
              </w:rPr>
            </w:pPr>
            <w:r w:rsidRPr="00DC7310">
              <w:rPr>
                <w:rFonts w:eastAsia="Malgun Gothic" w:cs="Arial"/>
                <w:lang w:eastAsia="ko-KR"/>
              </w:rPr>
              <w:t>DC_1-20_n41-n78</w:t>
            </w:r>
          </w:p>
        </w:tc>
        <w:tc>
          <w:tcPr>
            <w:tcW w:w="937" w:type="pct"/>
            <w:vAlign w:val="center"/>
          </w:tcPr>
          <w:p w14:paraId="02B57978"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701B05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66D7830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4C99611"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0.5</w:t>
            </w:r>
          </w:p>
        </w:tc>
      </w:tr>
      <w:tr w:rsidR="001C4DC3" w:rsidRPr="00DC7310" w14:paraId="156E178A" w14:textId="77777777" w:rsidTr="00061D93">
        <w:trPr>
          <w:jc w:val="center"/>
        </w:trPr>
        <w:tc>
          <w:tcPr>
            <w:tcW w:w="1357" w:type="pct"/>
            <w:tcBorders>
              <w:top w:val="single" w:sz="4" w:space="0" w:color="auto"/>
              <w:bottom w:val="single" w:sz="4" w:space="0" w:color="auto"/>
            </w:tcBorders>
            <w:vAlign w:val="center"/>
          </w:tcPr>
          <w:p w14:paraId="2C9F933B" w14:textId="77777777" w:rsidR="001C4DC3" w:rsidRPr="00DC7310" w:rsidRDefault="001C4DC3" w:rsidP="00E14D85">
            <w:pPr>
              <w:pStyle w:val="TAC"/>
              <w:keepNext w:val="0"/>
              <w:keepLines w:val="0"/>
              <w:rPr>
                <w:rFonts w:cs="Arial"/>
              </w:rPr>
            </w:pPr>
            <w:r w:rsidRPr="00DC7310">
              <w:rPr>
                <w:rFonts w:cs="Arial"/>
                <w:lang w:eastAsia="zh-TW"/>
              </w:rPr>
              <w:t>DC_1-21_n28-n77</w:t>
            </w:r>
          </w:p>
        </w:tc>
        <w:tc>
          <w:tcPr>
            <w:tcW w:w="937" w:type="pct"/>
            <w:vAlign w:val="center"/>
          </w:tcPr>
          <w:p w14:paraId="00E00ACA" w14:textId="77777777" w:rsidR="001C4DC3" w:rsidRPr="00DC7310" w:rsidRDefault="001C4DC3" w:rsidP="00E14D85">
            <w:pPr>
              <w:pStyle w:val="TAC"/>
              <w:keepNext w:val="0"/>
              <w:keepLines w:val="0"/>
            </w:pPr>
            <w:r w:rsidRPr="00DC7310">
              <w:rPr>
                <w:rFonts w:cs="Arial"/>
                <w:lang w:eastAsia="zh-TW"/>
              </w:rPr>
              <w:t>0.2</w:t>
            </w:r>
          </w:p>
        </w:tc>
        <w:tc>
          <w:tcPr>
            <w:tcW w:w="938" w:type="pct"/>
            <w:vAlign w:val="center"/>
          </w:tcPr>
          <w:p w14:paraId="2E0A9E6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686AD584" w14:textId="77777777" w:rsidR="001C4DC3" w:rsidRPr="00DC7310" w:rsidRDefault="001C4DC3" w:rsidP="00E14D85">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58E0BF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768EC0F" w14:textId="77777777" w:rsidTr="00061D93">
        <w:trPr>
          <w:jc w:val="center"/>
        </w:trPr>
        <w:tc>
          <w:tcPr>
            <w:tcW w:w="1357" w:type="pct"/>
            <w:tcBorders>
              <w:top w:val="single" w:sz="4" w:space="0" w:color="auto"/>
              <w:bottom w:val="single" w:sz="4" w:space="0" w:color="auto"/>
            </w:tcBorders>
            <w:vAlign w:val="center"/>
          </w:tcPr>
          <w:p w14:paraId="3B89D8EF" w14:textId="77777777" w:rsidR="001C4DC3" w:rsidRPr="00DC7310" w:rsidRDefault="001C4DC3" w:rsidP="00E14D85">
            <w:pPr>
              <w:pStyle w:val="TAC"/>
              <w:keepNext w:val="0"/>
              <w:keepLines w:val="0"/>
              <w:rPr>
                <w:rFonts w:cs="Arial"/>
              </w:rPr>
            </w:pPr>
            <w:r w:rsidRPr="00DC7310">
              <w:rPr>
                <w:rFonts w:cs="Arial"/>
                <w:lang w:eastAsia="zh-TW"/>
              </w:rPr>
              <w:t>DC_1-21_n28-n78</w:t>
            </w:r>
          </w:p>
        </w:tc>
        <w:tc>
          <w:tcPr>
            <w:tcW w:w="937" w:type="pct"/>
            <w:vAlign w:val="center"/>
          </w:tcPr>
          <w:p w14:paraId="32540D76" w14:textId="77777777" w:rsidR="001C4DC3" w:rsidRPr="00DC7310" w:rsidRDefault="001C4DC3" w:rsidP="00E14D85">
            <w:pPr>
              <w:pStyle w:val="TAC"/>
              <w:keepNext w:val="0"/>
              <w:keepLines w:val="0"/>
              <w:rPr>
                <w:rFonts w:cs="Arial"/>
                <w:lang w:eastAsia="zh-TW"/>
              </w:rPr>
            </w:pPr>
            <w:r w:rsidRPr="00DC7310">
              <w:rPr>
                <w:rFonts w:cs="Arial"/>
                <w:lang w:eastAsia="zh-TW"/>
              </w:rPr>
              <w:t>0.2</w:t>
            </w:r>
          </w:p>
        </w:tc>
        <w:tc>
          <w:tcPr>
            <w:tcW w:w="938" w:type="pct"/>
            <w:vAlign w:val="center"/>
          </w:tcPr>
          <w:p w14:paraId="5D952A0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E7A374B" w14:textId="77777777" w:rsidR="001C4DC3" w:rsidRPr="00DC7310" w:rsidRDefault="001C4DC3" w:rsidP="00E14D8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1A80F8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9D21C3B" w14:textId="77777777" w:rsidTr="00061D93">
        <w:trPr>
          <w:jc w:val="center"/>
        </w:trPr>
        <w:tc>
          <w:tcPr>
            <w:tcW w:w="1357" w:type="pct"/>
            <w:tcBorders>
              <w:top w:val="single" w:sz="4" w:space="0" w:color="auto"/>
              <w:bottom w:val="single" w:sz="4" w:space="0" w:color="auto"/>
            </w:tcBorders>
            <w:vAlign w:val="center"/>
          </w:tcPr>
          <w:p w14:paraId="6F34EDDD" w14:textId="77777777" w:rsidR="001C4DC3" w:rsidRPr="00DC7310" w:rsidRDefault="001C4DC3" w:rsidP="00E14D85">
            <w:pPr>
              <w:pStyle w:val="TAC"/>
              <w:keepNext w:val="0"/>
              <w:keepLines w:val="0"/>
              <w:rPr>
                <w:rFonts w:cs="Arial"/>
              </w:rPr>
            </w:pPr>
            <w:r w:rsidRPr="00DC7310">
              <w:rPr>
                <w:rFonts w:cs="Arial"/>
                <w:lang w:eastAsia="zh-TW"/>
              </w:rPr>
              <w:t>DC_1-21_n28-n79</w:t>
            </w:r>
          </w:p>
        </w:tc>
        <w:tc>
          <w:tcPr>
            <w:tcW w:w="937" w:type="pct"/>
            <w:vAlign w:val="center"/>
          </w:tcPr>
          <w:p w14:paraId="5C961F22" w14:textId="77777777" w:rsidR="001C4DC3" w:rsidRPr="00DC7310" w:rsidRDefault="001C4DC3" w:rsidP="00E14D85">
            <w:pPr>
              <w:pStyle w:val="TAC"/>
              <w:keepNext w:val="0"/>
              <w:keepLines w:val="0"/>
              <w:rPr>
                <w:rFonts w:cs="Arial"/>
                <w:lang w:eastAsia="zh-TW"/>
              </w:rPr>
            </w:pPr>
            <w:r w:rsidRPr="00DC7310">
              <w:rPr>
                <w:rFonts w:cs="Arial"/>
                <w:lang w:eastAsia="zh-TW"/>
              </w:rPr>
              <w:t>0.3</w:t>
            </w:r>
          </w:p>
        </w:tc>
        <w:tc>
          <w:tcPr>
            <w:tcW w:w="938" w:type="pct"/>
            <w:vAlign w:val="center"/>
          </w:tcPr>
          <w:p w14:paraId="0635524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6A1B84B" w14:textId="77777777" w:rsidR="001C4DC3" w:rsidRPr="00DC7310" w:rsidRDefault="001C4DC3" w:rsidP="00E14D8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527FAE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47B666C3" w14:textId="77777777" w:rsidTr="00061D93">
        <w:trPr>
          <w:jc w:val="center"/>
        </w:trPr>
        <w:tc>
          <w:tcPr>
            <w:tcW w:w="1357" w:type="pct"/>
            <w:tcBorders>
              <w:bottom w:val="single" w:sz="4" w:space="0" w:color="auto"/>
            </w:tcBorders>
          </w:tcPr>
          <w:p w14:paraId="7C91DDDE"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02F99712"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3C25461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CFF7F54"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70C4C49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FAA6641" w14:textId="77777777" w:rsidTr="00061D93">
        <w:trPr>
          <w:jc w:val="center"/>
        </w:trPr>
        <w:tc>
          <w:tcPr>
            <w:tcW w:w="1357" w:type="pct"/>
            <w:tcBorders>
              <w:bottom w:val="single" w:sz="4" w:space="0" w:color="auto"/>
            </w:tcBorders>
          </w:tcPr>
          <w:p w14:paraId="3B913090"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4C00E977" w14:textId="77777777" w:rsidR="001C4DC3" w:rsidRPr="00DC7310" w:rsidRDefault="001C4DC3" w:rsidP="00E14D85">
            <w:pPr>
              <w:pStyle w:val="TAC"/>
              <w:keepNext w:val="0"/>
              <w:keepLines w:val="0"/>
              <w:rPr>
                <w:rFonts w:cs="Arial"/>
              </w:rPr>
            </w:pPr>
            <w:r w:rsidRPr="00DC7310">
              <w:rPr>
                <w:rFonts w:cs="Arial"/>
                <w:lang w:eastAsia="ja-JP"/>
              </w:rPr>
              <w:t>-</w:t>
            </w:r>
          </w:p>
        </w:tc>
        <w:tc>
          <w:tcPr>
            <w:tcW w:w="938" w:type="pct"/>
            <w:vAlign w:val="center"/>
          </w:tcPr>
          <w:p w14:paraId="5A095C4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42739FC"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5FE858F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D3C1555" w14:textId="77777777" w:rsidTr="00061D93">
        <w:trPr>
          <w:jc w:val="center"/>
        </w:trPr>
        <w:tc>
          <w:tcPr>
            <w:tcW w:w="1357" w:type="pct"/>
          </w:tcPr>
          <w:p w14:paraId="7721B9F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3E8C173" w14:textId="77777777" w:rsidR="001C4DC3" w:rsidRPr="00DC7310" w:rsidRDefault="001C4DC3" w:rsidP="00E14D85">
            <w:pPr>
              <w:pStyle w:val="TAC"/>
              <w:keepNext w:val="0"/>
              <w:keepLines w:val="0"/>
              <w:rPr>
                <w:rFonts w:cs="Arial"/>
              </w:rPr>
            </w:pPr>
            <w:r w:rsidRPr="00DC7310">
              <w:rPr>
                <w:rFonts w:cs="Arial"/>
                <w:lang w:eastAsia="ja-JP"/>
              </w:rPr>
              <w:t>-</w:t>
            </w:r>
          </w:p>
        </w:tc>
        <w:tc>
          <w:tcPr>
            <w:tcW w:w="938" w:type="pct"/>
            <w:vAlign w:val="center"/>
          </w:tcPr>
          <w:p w14:paraId="73524EF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7AB3830"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3E974B9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0F24C788" w14:textId="77777777" w:rsidTr="00061D93">
        <w:trPr>
          <w:jc w:val="center"/>
        </w:trPr>
        <w:tc>
          <w:tcPr>
            <w:tcW w:w="1357" w:type="pct"/>
          </w:tcPr>
          <w:p w14:paraId="150B352C" w14:textId="77777777" w:rsidR="001C4DC3" w:rsidRPr="00DC7310" w:rsidRDefault="001C4DC3" w:rsidP="00E14D85">
            <w:pPr>
              <w:pStyle w:val="TAC"/>
              <w:keepNext w:val="0"/>
              <w:keepLines w:val="0"/>
              <w:rPr>
                <w:rFonts w:cs="Arial"/>
              </w:rPr>
            </w:pPr>
            <w:r w:rsidRPr="00DC7310">
              <w:rPr>
                <w:rFonts w:cs="Arial"/>
                <w:szCs w:val="18"/>
                <w:lang w:eastAsia="ja-JP"/>
              </w:rPr>
              <w:t>DC_1-21_n77-n79</w:t>
            </w:r>
          </w:p>
        </w:tc>
        <w:tc>
          <w:tcPr>
            <w:tcW w:w="937" w:type="pct"/>
            <w:vAlign w:val="center"/>
          </w:tcPr>
          <w:p w14:paraId="6A03A3E9" w14:textId="77777777" w:rsidR="001C4DC3" w:rsidRPr="00DC7310" w:rsidRDefault="001C4DC3" w:rsidP="00E14D85">
            <w:pPr>
              <w:pStyle w:val="TAC"/>
              <w:keepNext w:val="0"/>
              <w:keepLines w:val="0"/>
              <w:rPr>
                <w:rFonts w:cs="Arial"/>
                <w:lang w:eastAsia="ja-JP"/>
              </w:rPr>
            </w:pPr>
            <w:r w:rsidRPr="00DC7310">
              <w:rPr>
                <w:lang w:eastAsia="ja-JP"/>
              </w:rPr>
              <w:t>-</w:t>
            </w:r>
          </w:p>
        </w:tc>
        <w:tc>
          <w:tcPr>
            <w:tcW w:w="938" w:type="pct"/>
            <w:vAlign w:val="center"/>
          </w:tcPr>
          <w:p w14:paraId="28B4141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F726B4D" w14:textId="77777777" w:rsidR="001C4DC3" w:rsidRPr="00DC7310" w:rsidRDefault="001C4DC3" w:rsidP="00E14D85">
            <w:pPr>
              <w:pStyle w:val="TAC"/>
              <w:keepNext w:val="0"/>
              <w:keepLines w:val="0"/>
              <w:rPr>
                <w:rFonts w:cs="Arial"/>
                <w:lang w:eastAsia="ja-JP"/>
              </w:rPr>
            </w:pPr>
            <w:r w:rsidRPr="00DC7310">
              <w:rPr>
                <w:rFonts w:eastAsia="Yu Mincho" w:cs="Arial"/>
                <w:lang w:eastAsia="ja-JP"/>
              </w:rPr>
              <w:t>0.5</w:t>
            </w:r>
          </w:p>
        </w:tc>
        <w:tc>
          <w:tcPr>
            <w:tcW w:w="884" w:type="pct"/>
            <w:vAlign w:val="center"/>
          </w:tcPr>
          <w:p w14:paraId="038B396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6443BC28" w14:textId="77777777" w:rsidTr="00061D93">
        <w:trPr>
          <w:jc w:val="center"/>
        </w:trPr>
        <w:tc>
          <w:tcPr>
            <w:tcW w:w="1357" w:type="pct"/>
            <w:tcBorders>
              <w:bottom w:val="single" w:sz="4" w:space="0" w:color="auto"/>
            </w:tcBorders>
          </w:tcPr>
          <w:p w14:paraId="110773F7" w14:textId="77777777" w:rsidR="001C4DC3" w:rsidRPr="00DC7310" w:rsidRDefault="001C4DC3" w:rsidP="00E14D85">
            <w:pPr>
              <w:pStyle w:val="TAC"/>
              <w:keepNext w:val="0"/>
              <w:keepLines w:val="0"/>
              <w:rPr>
                <w:rFonts w:cs="Arial"/>
              </w:rPr>
            </w:pPr>
            <w:r w:rsidRPr="00DC7310">
              <w:rPr>
                <w:rFonts w:cs="Arial"/>
                <w:szCs w:val="18"/>
                <w:lang w:eastAsia="ja-JP"/>
              </w:rPr>
              <w:t>DC_1-21_n78-n79</w:t>
            </w:r>
          </w:p>
        </w:tc>
        <w:tc>
          <w:tcPr>
            <w:tcW w:w="937" w:type="pct"/>
            <w:vAlign w:val="center"/>
          </w:tcPr>
          <w:p w14:paraId="65F8901D" w14:textId="77777777" w:rsidR="001C4DC3" w:rsidRPr="00DC7310" w:rsidRDefault="001C4DC3" w:rsidP="00E14D85">
            <w:pPr>
              <w:pStyle w:val="TAC"/>
              <w:keepNext w:val="0"/>
              <w:keepLines w:val="0"/>
              <w:rPr>
                <w:rFonts w:cs="Arial"/>
                <w:lang w:eastAsia="ja-JP"/>
              </w:rPr>
            </w:pPr>
            <w:r w:rsidRPr="00DC7310">
              <w:rPr>
                <w:lang w:eastAsia="ja-JP"/>
              </w:rPr>
              <w:t>-</w:t>
            </w:r>
          </w:p>
        </w:tc>
        <w:tc>
          <w:tcPr>
            <w:tcW w:w="938" w:type="pct"/>
            <w:vAlign w:val="center"/>
          </w:tcPr>
          <w:p w14:paraId="0BBD8A0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164A15C" w14:textId="77777777" w:rsidR="001C4DC3" w:rsidRPr="00DC7310" w:rsidRDefault="001C4DC3" w:rsidP="00E14D85">
            <w:pPr>
              <w:pStyle w:val="TAC"/>
              <w:keepNext w:val="0"/>
              <w:keepLines w:val="0"/>
              <w:rPr>
                <w:rFonts w:cs="Arial"/>
                <w:lang w:eastAsia="ja-JP"/>
              </w:rPr>
            </w:pPr>
            <w:r w:rsidRPr="00DC7310">
              <w:rPr>
                <w:rFonts w:eastAsia="Yu Mincho" w:cs="Arial"/>
                <w:lang w:eastAsia="ja-JP"/>
              </w:rPr>
              <w:t>0.5</w:t>
            </w:r>
          </w:p>
        </w:tc>
        <w:tc>
          <w:tcPr>
            <w:tcW w:w="884" w:type="pct"/>
            <w:vAlign w:val="center"/>
          </w:tcPr>
          <w:p w14:paraId="0C8EFB1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6764FFDD" w14:textId="77777777" w:rsidTr="00061D93">
        <w:trPr>
          <w:jc w:val="center"/>
        </w:trPr>
        <w:tc>
          <w:tcPr>
            <w:tcW w:w="1357" w:type="pct"/>
            <w:tcBorders>
              <w:bottom w:val="single" w:sz="4" w:space="0" w:color="auto"/>
            </w:tcBorders>
          </w:tcPr>
          <w:p w14:paraId="15963A37" w14:textId="77777777" w:rsidR="001C4DC3" w:rsidRPr="00DC7310" w:rsidRDefault="001C4DC3" w:rsidP="00E14D85">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F440C86" w14:textId="77777777" w:rsidR="001C4DC3" w:rsidRPr="00DC7310" w:rsidRDefault="001C4DC3" w:rsidP="00E14D85">
            <w:pPr>
              <w:pStyle w:val="TAC"/>
              <w:keepNext w:val="0"/>
              <w:keepLines w:val="0"/>
              <w:rPr>
                <w:lang w:eastAsia="ja-JP"/>
              </w:rPr>
            </w:pPr>
            <w:r w:rsidRPr="00DC7310">
              <w:rPr>
                <w:lang w:eastAsia="zh-CN"/>
              </w:rPr>
              <w:t>0.2</w:t>
            </w:r>
          </w:p>
        </w:tc>
        <w:tc>
          <w:tcPr>
            <w:tcW w:w="938" w:type="pct"/>
            <w:vAlign w:val="center"/>
          </w:tcPr>
          <w:p w14:paraId="30A1418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5BB182" w14:textId="77777777" w:rsidR="001C4DC3" w:rsidRPr="00DC7310" w:rsidRDefault="001C4DC3" w:rsidP="00E14D85">
            <w:pPr>
              <w:pStyle w:val="TAC"/>
              <w:keepNext w:val="0"/>
              <w:keepLines w:val="0"/>
              <w:rPr>
                <w:rFonts w:eastAsia="Yu Mincho" w:cs="Arial"/>
                <w:lang w:eastAsia="ja-JP"/>
              </w:rPr>
            </w:pPr>
            <w:r w:rsidRPr="00DC7310">
              <w:rPr>
                <w:lang w:eastAsia="zh-CN"/>
              </w:rPr>
              <w:t>0.2</w:t>
            </w:r>
          </w:p>
        </w:tc>
        <w:tc>
          <w:tcPr>
            <w:tcW w:w="884" w:type="pct"/>
            <w:vAlign w:val="center"/>
          </w:tcPr>
          <w:p w14:paraId="19B59D6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68DD6A5" w14:textId="77777777" w:rsidTr="00061D93">
        <w:trPr>
          <w:jc w:val="center"/>
        </w:trPr>
        <w:tc>
          <w:tcPr>
            <w:tcW w:w="1357" w:type="pct"/>
            <w:tcBorders>
              <w:bottom w:val="single" w:sz="4" w:space="0" w:color="auto"/>
            </w:tcBorders>
          </w:tcPr>
          <w:p w14:paraId="28B8B401" w14:textId="77777777" w:rsidR="001C4DC3" w:rsidRPr="00DC7310" w:rsidRDefault="001C4DC3" w:rsidP="00E14D85">
            <w:pPr>
              <w:pStyle w:val="TAC"/>
              <w:keepNext w:val="0"/>
              <w:keepLines w:val="0"/>
              <w:rPr>
                <w:rFonts w:cs="Arial"/>
                <w:szCs w:val="18"/>
              </w:rPr>
            </w:pPr>
            <w:r w:rsidRPr="00DC7310">
              <w:rPr>
                <w:rFonts w:cs="Arial"/>
                <w:bCs/>
                <w:szCs w:val="18"/>
              </w:rPr>
              <w:t>DC_1-28_n3-n78</w:t>
            </w:r>
          </w:p>
        </w:tc>
        <w:tc>
          <w:tcPr>
            <w:tcW w:w="937" w:type="pct"/>
            <w:vAlign w:val="center"/>
          </w:tcPr>
          <w:p w14:paraId="50DE415C"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97E4CB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51468A" w14:textId="77777777" w:rsidR="001C4DC3" w:rsidRPr="00DC7310" w:rsidRDefault="001C4DC3" w:rsidP="00E14D85">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320C2255"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12A7D477" w14:textId="77777777" w:rsidTr="00061D93">
        <w:trPr>
          <w:jc w:val="center"/>
        </w:trPr>
        <w:tc>
          <w:tcPr>
            <w:tcW w:w="1357" w:type="pct"/>
            <w:tcBorders>
              <w:bottom w:val="single" w:sz="4" w:space="0" w:color="auto"/>
            </w:tcBorders>
          </w:tcPr>
          <w:p w14:paraId="5A704185" w14:textId="77777777" w:rsidR="001C4DC3" w:rsidRPr="00DC7310" w:rsidRDefault="001C4DC3" w:rsidP="00E14D85">
            <w:pPr>
              <w:pStyle w:val="TAC"/>
              <w:keepNext w:val="0"/>
              <w:keepLines w:val="0"/>
              <w:rPr>
                <w:rFonts w:cs="Arial"/>
                <w:bCs/>
                <w:szCs w:val="18"/>
              </w:rPr>
            </w:pPr>
            <w:r w:rsidRPr="00DC7310">
              <w:rPr>
                <w:rFonts w:cs="Arial"/>
                <w:bCs/>
                <w:szCs w:val="18"/>
              </w:rPr>
              <w:t>DC_1-28_n5-n40</w:t>
            </w:r>
          </w:p>
        </w:tc>
        <w:tc>
          <w:tcPr>
            <w:tcW w:w="937" w:type="pct"/>
            <w:vAlign w:val="center"/>
          </w:tcPr>
          <w:p w14:paraId="1F8E7365" w14:textId="77777777" w:rsidR="001C4DC3" w:rsidRPr="00DC7310" w:rsidRDefault="001C4DC3" w:rsidP="00E14D85">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36EDA8A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6B1881" w14:textId="77777777" w:rsidR="001C4DC3" w:rsidRPr="00DC7310" w:rsidRDefault="001C4DC3" w:rsidP="00E14D85">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597FBE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37EBCF69" w14:textId="77777777" w:rsidTr="00061D93">
        <w:trPr>
          <w:jc w:val="center"/>
        </w:trPr>
        <w:tc>
          <w:tcPr>
            <w:tcW w:w="1357" w:type="pct"/>
            <w:tcBorders>
              <w:bottom w:val="single" w:sz="4" w:space="0" w:color="auto"/>
            </w:tcBorders>
          </w:tcPr>
          <w:p w14:paraId="4B8EA342" w14:textId="77777777" w:rsidR="001C4DC3" w:rsidRPr="00DC7310" w:rsidRDefault="001C4DC3" w:rsidP="00E14D85">
            <w:pPr>
              <w:pStyle w:val="TAC"/>
              <w:keepNext w:val="0"/>
              <w:keepLines w:val="0"/>
              <w:rPr>
                <w:rFonts w:cs="Arial"/>
                <w:bCs/>
                <w:szCs w:val="18"/>
              </w:rPr>
            </w:pPr>
            <w:r w:rsidRPr="00DC7310">
              <w:rPr>
                <w:rFonts w:cs="Arial"/>
              </w:rPr>
              <w:t>DC_1-28-(n)7</w:t>
            </w:r>
          </w:p>
        </w:tc>
        <w:tc>
          <w:tcPr>
            <w:tcW w:w="937" w:type="pct"/>
            <w:vAlign w:val="center"/>
          </w:tcPr>
          <w:p w14:paraId="3A1A0680"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3782914"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3CCB02C" w14:textId="77777777" w:rsidR="001C4DC3" w:rsidRPr="00DC7310" w:rsidRDefault="001C4DC3" w:rsidP="00E14D85">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E8F3B8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r>
      <w:tr w:rsidR="001C4DC3" w:rsidRPr="00DC7310" w14:paraId="3E657536" w14:textId="77777777" w:rsidTr="00061D93">
        <w:trPr>
          <w:jc w:val="center"/>
        </w:trPr>
        <w:tc>
          <w:tcPr>
            <w:tcW w:w="1357" w:type="pct"/>
            <w:tcBorders>
              <w:bottom w:val="single" w:sz="4" w:space="0" w:color="auto"/>
            </w:tcBorders>
          </w:tcPr>
          <w:p w14:paraId="6C80C469"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22FBE51C" w14:textId="77777777" w:rsidR="001C4DC3" w:rsidRPr="00DC7310" w:rsidRDefault="001C4DC3" w:rsidP="00E14D85">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34912B7B"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03DCC06" w14:textId="77777777" w:rsidR="001C4DC3" w:rsidRPr="00DC7310" w:rsidRDefault="001C4DC3" w:rsidP="00E14D85">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1DC8E0D1" w14:textId="77777777" w:rsidR="001C4DC3" w:rsidRPr="00DC7310" w:rsidRDefault="001C4DC3" w:rsidP="00E14D85">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1C4DC3" w:rsidRPr="00DC7310" w14:paraId="5ABAFFE5" w14:textId="77777777" w:rsidTr="00061D93">
        <w:trPr>
          <w:jc w:val="center"/>
        </w:trPr>
        <w:tc>
          <w:tcPr>
            <w:tcW w:w="1357" w:type="pct"/>
            <w:tcBorders>
              <w:bottom w:val="single" w:sz="4" w:space="0" w:color="auto"/>
            </w:tcBorders>
          </w:tcPr>
          <w:p w14:paraId="554E76CD" w14:textId="77777777" w:rsidR="001C4DC3" w:rsidRPr="00DC7310" w:rsidRDefault="001C4DC3" w:rsidP="00E14D85">
            <w:pPr>
              <w:pStyle w:val="TAC"/>
              <w:keepNext w:val="0"/>
              <w:keepLines w:val="0"/>
              <w:rPr>
                <w:rFonts w:cs="Arial"/>
              </w:rPr>
            </w:pPr>
            <w:r w:rsidRPr="00DC7310">
              <w:t>DC_1-28-32_n3</w:t>
            </w:r>
          </w:p>
        </w:tc>
        <w:tc>
          <w:tcPr>
            <w:tcW w:w="937" w:type="pct"/>
            <w:vAlign w:val="center"/>
          </w:tcPr>
          <w:p w14:paraId="3E307CAD"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52BC9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DA0BA5"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6FD9E9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EA5F86" w:rsidRPr="00DC7310" w14:paraId="325B4E6E" w14:textId="77777777" w:rsidTr="00EA5F86">
        <w:trPr>
          <w:jc w:val="center"/>
          <w:ins w:id="507" w:author="Nokia" w:date="2025-10-20T15:26:00Z"/>
        </w:trPr>
        <w:tc>
          <w:tcPr>
            <w:tcW w:w="1357" w:type="pct"/>
            <w:tcBorders>
              <w:bottom w:val="single" w:sz="4" w:space="0" w:color="auto"/>
            </w:tcBorders>
            <w:vAlign w:val="center"/>
          </w:tcPr>
          <w:p w14:paraId="553831F5" w14:textId="584C59A2" w:rsidR="00EA5F86" w:rsidRPr="00DC7310" w:rsidRDefault="00EA5F86" w:rsidP="00EA5F86">
            <w:pPr>
              <w:pStyle w:val="TAC"/>
              <w:keepNext w:val="0"/>
              <w:keepLines w:val="0"/>
              <w:rPr>
                <w:ins w:id="508" w:author="Nokia" w:date="2025-10-20T15:26:00Z" w16du:dateUtc="2025-10-20T13:26:00Z"/>
              </w:rPr>
            </w:pPr>
            <w:ins w:id="509" w:author="Nokia" w:date="2025-10-20T15:26:00Z" w16du:dateUtc="2025-10-20T13:26:00Z">
              <w:r w:rsidRPr="0010486C">
                <w:t>DC_1-28-32_n41</w:t>
              </w:r>
            </w:ins>
          </w:p>
        </w:tc>
        <w:tc>
          <w:tcPr>
            <w:tcW w:w="937" w:type="pct"/>
            <w:vAlign w:val="center"/>
          </w:tcPr>
          <w:p w14:paraId="67E1670F" w14:textId="04177E3D" w:rsidR="00EA5F86" w:rsidRPr="00DC7310" w:rsidRDefault="00EA5F86" w:rsidP="00EA5F86">
            <w:pPr>
              <w:pStyle w:val="TAC"/>
              <w:keepNext w:val="0"/>
              <w:keepLines w:val="0"/>
              <w:rPr>
                <w:ins w:id="510" w:author="Nokia" w:date="2025-10-20T15:26:00Z" w16du:dateUtc="2025-10-20T13:26:00Z"/>
                <w:rFonts w:eastAsia="Malgun Gothic" w:cs="Arial"/>
                <w:lang w:eastAsia="ko-KR"/>
              </w:rPr>
            </w:pPr>
            <w:ins w:id="511" w:author="Nokia" w:date="2025-10-20T15:26:00Z" w16du:dateUtc="2025-10-20T13:26:00Z">
              <w:r>
                <w:rPr>
                  <w:rFonts w:cs="Arial" w:hint="eastAsia"/>
                  <w:lang w:eastAsia="zh-CN"/>
                </w:rPr>
                <w:t>-</w:t>
              </w:r>
            </w:ins>
          </w:p>
        </w:tc>
        <w:tc>
          <w:tcPr>
            <w:tcW w:w="938" w:type="pct"/>
            <w:vAlign w:val="center"/>
          </w:tcPr>
          <w:p w14:paraId="4D3B893C" w14:textId="14528A3C" w:rsidR="00EA5F86" w:rsidRPr="00DC7310" w:rsidRDefault="00EA5F86" w:rsidP="00EA5F86">
            <w:pPr>
              <w:pStyle w:val="TAC"/>
              <w:keepNext w:val="0"/>
              <w:keepLines w:val="0"/>
              <w:rPr>
                <w:ins w:id="512" w:author="Nokia" w:date="2025-10-20T15:26:00Z" w16du:dateUtc="2025-10-20T13:26:00Z"/>
                <w:rFonts w:cs="Arial"/>
                <w:lang w:eastAsia="zh-CN"/>
              </w:rPr>
            </w:pPr>
            <w:ins w:id="513" w:author="Nokia" w:date="2025-10-20T15:26:00Z" w16du:dateUtc="2025-10-20T13:26:00Z">
              <w:r>
                <w:rPr>
                  <w:rFonts w:cs="Arial" w:hint="eastAsia"/>
                  <w:lang w:eastAsia="zh-CN"/>
                </w:rPr>
                <w:t>0</w:t>
              </w:r>
              <w:r>
                <w:rPr>
                  <w:rFonts w:cs="Arial"/>
                  <w:lang w:eastAsia="zh-CN"/>
                </w:rPr>
                <w:t>.2</w:t>
              </w:r>
            </w:ins>
          </w:p>
        </w:tc>
        <w:tc>
          <w:tcPr>
            <w:tcW w:w="884" w:type="pct"/>
            <w:vAlign w:val="center"/>
          </w:tcPr>
          <w:p w14:paraId="000C9406" w14:textId="3D8DC962" w:rsidR="00EA5F86" w:rsidRPr="00DC7310" w:rsidRDefault="00EA5F86" w:rsidP="00EA5F86">
            <w:pPr>
              <w:pStyle w:val="TAC"/>
              <w:keepNext w:val="0"/>
              <w:keepLines w:val="0"/>
              <w:rPr>
                <w:ins w:id="514" w:author="Nokia" w:date="2025-10-20T15:26:00Z" w16du:dateUtc="2025-10-20T13:26:00Z"/>
                <w:rFonts w:eastAsia="Malgun Gothic" w:cs="Arial"/>
                <w:lang w:eastAsia="ko-KR"/>
              </w:rPr>
            </w:pPr>
            <w:ins w:id="515" w:author="Nokia" w:date="2025-10-20T15:26:00Z" w16du:dateUtc="2025-10-20T13:26:00Z">
              <w:r>
                <w:rPr>
                  <w:rFonts w:cs="Arial" w:hint="eastAsia"/>
                  <w:lang w:eastAsia="zh-CN"/>
                </w:rPr>
                <w:t>-</w:t>
              </w:r>
            </w:ins>
          </w:p>
        </w:tc>
        <w:tc>
          <w:tcPr>
            <w:tcW w:w="884" w:type="pct"/>
            <w:vAlign w:val="center"/>
          </w:tcPr>
          <w:p w14:paraId="7D9759C1" w14:textId="0373872D" w:rsidR="00EA5F86" w:rsidRPr="00DC7310" w:rsidRDefault="00EA5F86" w:rsidP="00EA5F86">
            <w:pPr>
              <w:pStyle w:val="TAC"/>
              <w:keepNext w:val="0"/>
              <w:keepLines w:val="0"/>
              <w:rPr>
                <w:ins w:id="516" w:author="Nokia" w:date="2025-10-20T15:26:00Z" w16du:dateUtc="2025-10-20T13:26:00Z"/>
                <w:rFonts w:cs="Arial"/>
                <w:lang w:eastAsia="zh-CN"/>
              </w:rPr>
            </w:pPr>
            <w:ins w:id="517" w:author="Nokia" w:date="2025-10-20T15:26:00Z" w16du:dateUtc="2025-10-20T13:26:00Z">
              <w:r>
                <w:rPr>
                  <w:rFonts w:cs="Arial" w:hint="eastAsia"/>
                  <w:lang w:eastAsia="zh-CN"/>
                </w:rPr>
                <w:t>-</w:t>
              </w:r>
            </w:ins>
          </w:p>
        </w:tc>
      </w:tr>
      <w:tr w:rsidR="00EA5F86" w:rsidRPr="00DC7310" w14:paraId="7C2F33A1" w14:textId="77777777" w:rsidTr="00EA5F86">
        <w:trPr>
          <w:jc w:val="center"/>
          <w:ins w:id="518" w:author="Nokia" w:date="2025-10-20T15:26:00Z"/>
        </w:trPr>
        <w:tc>
          <w:tcPr>
            <w:tcW w:w="1357" w:type="pct"/>
            <w:tcBorders>
              <w:bottom w:val="single" w:sz="4" w:space="0" w:color="auto"/>
            </w:tcBorders>
            <w:vAlign w:val="center"/>
          </w:tcPr>
          <w:p w14:paraId="51D914DC" w14:textId="02158345" w:rsidR="00EA5F86" w:rsidRPr="00DC7310" w:rsidRDefault="00EA5F86" w:rsidP="00EA5F86">
            <w:pPr>
              <w:pStyle w:val="TAC"/>
              <w:keepNext w:val="0"/>
              <w:keepLines w:val="0"/>
              <w:rPr>
                <w:ins w:id="519" w:author="Nokia" w:date="2025-10-20T15:26:00Z" w16du:dateUtc="2025-10-20T13:26:00Z"/>
              </w:rPr>
            </w:pPr>
            <w:ins w:id="520" w:author="Nokia" w:date="2025-10-20T15:26:00Z" w16du:dateUtc="2025-10-20T13:26:00Z">
              <w:r w:rsidRPr="0010486C">
                <w:t>DC_1-28_n40-n41</w:t>
              </w:r>
            </w:ins>
          </w:p>
        </w:tc>
        <w:tc>
          <w:tcPr>
            <w:tcW w:w="937" w:type="pct"/>
            <w:vAlign w:val="center"/>
          </w:tcPr>
          <w:p w14:paraId="10022A38" w14:textId="0E59B135" w:rsidR="00EA5F86" w:rsidRPr="00DC7310" w:rsidRDefault="00EA5F86" w:rsidP="00EA5F86">
            <w:pPr>
              <w:pStyle w:val="TAC"/>
              <w:keepNext w:val="0"/>
              <w:keepLines w:val="0"/>
              <w:rPr>
                <w:ins w:id="521" w:author="Nokia" w:date="2025-10-20T15:26:00Z" w16du:dateUtc="2025-10-20T13:26:00Z"/>
                <w:rFonts w:eastAsia="Malgun Gothic" w:cs="Arial"/>
                <w:lang w:eastAsia="ko-KR"/>
              </w:rPr>
            </w:pPr>
            <w:ins w:id="522" w:author="Nokia" w:date="2025-10-20T15:26:00Z" w16du:dateUtc="2025-10-20T13:26:00Z">
              <w:r>
                <w:rPr>
                  <w:rFonts w:cs="Arial" w:hint="eastAsia"/>
                  <w:lang w:eastAsia="zh-CN"/>
                </w:rPr>
                <w:t>-</w:t>
              </w:r>
            </w:ins>
          </w:p>
        </w:tc>
        <w:tc>
          <w:tcPr>
            <w:tcW w:w="938" w:type="pct"/>
            <w:vAlign w:val="center"/>
          </w:tcPr>
          <w:p w14:paraId="3E1A6835" w14:textId="21EFE825" w:rsidR="00EA5F86" w:rsidRPr="00DC7310" w:rsidRDefault="00EA5F86" w:rsidP="00EA5F86">
            <w:pPr>
              <w:pStyle w:val="TAC"/>
              <w:keepNext w:val="0"/>
              <w:keepLines w:val="0"/>
              <w:rPr>
                <w:ins w:id="523" w:author="Nokia" w:date="2025-10-20T15:26:00Z" w16du:dateUtc="2025-10-20T13:26:00Z"/>
                <w:rFonts w:cs="Arial"/>
                <w:lang w:eastAsia="zh-CN"/>
              </w:rPr>
            </w:pPr>
            <w:ins w:id="524" w:author="Nokia" w:date="2025-10-20T15:26:00Z" w16du:dateUtc="2025-10-20T13:26:00Z">
              <w:r>
                <w:rPr>
                  <w:rFonts w:cs="Arial" w:hint="eastAsia"/>
                  <w:lang w:eastAsia="zh-CN"/>
                </w:rPr>
                <w:t>0</w:t>
              </w:r>
              <w:r>
                <w:rPr>
                  <w:rFonts w:cs="Arial"/>
                  <w:lang w:eastAsia="zh-CN"/>
                </w:rPr>
                <w:t>.2</w:t>
              </w:r>
            </w:ins>
          </w:p>
        </w:tc>
        <w:tc>
          <w:tcPr>
            <w:tcW w:w="884" w:type="pct"/>
            <w:vAlign w:val="center"/>
          </w:tcPr>
          <w:p w14:paraId="161C8622" w14:textId="0BA98C2A" w:rsidR="00EA5F86" w:rsidRPr="00DC7310" w:rsidRDefault="00EA5F86" w:rsidP="00EA5F86">
            <w:pPr>
              <w:pStyle w:val="TAC"/>
              <w:keepNext w:val="0"/>
              <w:keepLines w:val="0"/>
              <w:rPr>
                <w:ins w:id="525" w:author="Nokia" w:date="2025-10-20T15:26:00Z" w16du:dateUtc="2025-10-20T13:26:00Z"/>
                <w:rFonts w:eastAsia="Malgun Gothic" w:cs="Arial"/>
                <w:lang w:eastAsia="ko-KR"/>
              </w:rPr>
            </w:pPr>
            <w:ins w:id="526" w:author="Nokia" w:date="2025-10-20T15:26:00Z" w16du:dateUtc="2025-10-20T13:26:00Z">
              <w:r>
                <w:rPr>
                  <w:rFonts w:cs="Arial" w:hint="eastAsia"/>
                  <w:lang w:eastAsia="zh-CN"/>
                </w:rPr>
                <w:t>0</w:t>
              </w:r>
              <w:r>
                <w:rPr>
                  <w:rFonts w:cs="Arial"/>
                  <w:lang w:eastAsia="zh-CN"/>
                </w:rPr>
                <w:t>.8</w:t>
              </w:r>
            </w:ins>
          </w:p>
        </w:tc>
        <w:tc>
          <w:tcPr>
            <w:tcW w:w="884" w:type="pct"/>
            <w:vAlign w:val="center"/>
          </w:tcPr>
          <w:p w14:paraId="5F5287C3" w14:textId="0272EDFF" w:rsidR="00EA5F86" w:rsidRPr="00DC7310" w:rsidRDefault="00EA5F86" w:rsidP="00EA5F86">
            <w:pPr>
              <w:pStyle w:val="TAC"/>
              <w:keepNext w:val="0"/>
              <w:keepLines w:val="0"/>
              <w:rPr>
                <w:ins w:id="527" w:author="Nokia" w:date="2025-10-20T15:26:00Z" w16du:dateUtc="2025-10-20T13:26:00Z"/>
                <w:rFonts w:cs="Arial"/>
                <w:lang w:eastAsia="zh-CN"/>
              </w:rPr>
            </w:pPr>
            <w:ins w:id="528" w:author="Nokia" w:date="2025-10-20T15:26:00Z" w16du:dateUtc="2025-10-20T13:26:00Z">
              <w:r>
                <w:rPr>
                  <w:rFonts w:cs="Arial" w:hint="eastAsia"/>
                  <w:lang w:eastAsia="zh-CN"/>
                </w:rPr>
                <w:t>0</w:t>
              </w:r>
              <w:r>
                <w:rPr>
                  <w:rFonts w:cs="Arial"/>
                  <w:lang w:eastAsia="zh-CN"/>
                </w:rPr>
                <w:t>.3</w:t>
              </w:r>
            </w:ins>
          </w:p>
        </w:tc>
      </w:tr>
      <w:tr w:rsidR="00EA5F86" w:rsidRPr="00DC7310" w14:paraId="7CB5A9A9" w14:textId="77777777" w:rsidTr="00061D93">
        <w:trPr>
          <w:jc w:val="center"/>
        </w:trPr>
        <w:tc>
          <w:tcPr>
            <w:tcW w:w="1357" w:type="pct"/>
            <w:tcBorders>
              <w:bottom w:val="single" w:sz="4" w:space="0" w:color="auto"/>
            </w:tcBorders>
          </w:tcPr>
          <w:p w14:paraId="52F7CEA1" w14:textId="77777777" w:rsidR="00EA5F86" w:rsidRPr="00DC7310" w:rsidRDefault="00EA5F86" w:rsidP="00EA5F86">
            <w:pPr>
              <w:pStyle w:val="TAC"/>
              <w:keepNext w:val="0"/>
              <w:keepLines w:val="0"/>
            </w:pPr>
            <w:r w:rsidRPr="007D4212">
              <w:rPr>
                <w:rFonts w:cs="Arial"/>
              </w:rPr>
              <w:t>DC_1-28_n40-n71</w:t>
            </w:r>
          </w:p>
        </w:tc>
        <w:tc>
          <w:tcPr>
            <w:tcW w:w="937" w:type="pct"/>
            <w:vAlign w:val="center"/>
          </w:tcPr>
          <w:p w14:paraId="07BED98C" w14:textId="77777777" w:rsidR="00EA5F86" w:rsidRPr="00DC7310" w:rsidRDefault="00EA5F86" w:rsidP="00EA5F86">
            <w:pPr>
              <w:pStyle w:val="TAC"/>
              <w:keepNext w:val="0"/>
              <w:keepLines w:val="0"/>
              <w:rPr>
                <w:rFonts w:eastAsia="Malgun Gothic" w:cs="Arial"/>
                <w:lang w:eastAsia="ko-KR"/>
              </w:rPr>
            </w:pPr>
            <w:r w:rsidRPr="00F9519C">
              <w:rPr>
                <w:rFonts w:eastAsia="SimSun"/>
              </w:rPr>
              <w:t>0.2</w:t>
            </w:r>
          </w:p>
        </w:tc>
        <w:tc>
          <w:tcPr>
            <w:tcW w:w="938" w:type="pct"/>
            <w:vAlign w:val="center"/>
          </w:tcPr>
          <w:p w14:paraId="3FAC8848" w14:textId="77777777" w:rsidR="00EA5F86" w:rsidRPr="00DC7310" w:rsidRDefault="00EA5F86" w:rsidP="00EA5F86">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58F50361" w14:textId="77777777" w:rsidR="00EA5F86" w:rsidRPr="00DC7310" w:rsidRDefault="00EA5F86" w:rsidP="00EA5F86">
            <w:pPr>
              <w:pStyle w:val="TAC"/>
              <w:keepNext w:val="0"/>
              <w:keepLines w:val="0"/>
              <w:rPr>
                <w:rFonts w:eastAsia="Malgun Gothic" w:cs="Arial"/>
                <w:lang w:eastAsia="ko-KR"/>
              </w:rPr>
            </w:pPr>
            <w:r w:rsidRPr="00F9519C">
              <w:rPr>
                <w:rFonts w:eastAsia="SimSun"/>
              </w:rPr>
              <w:t>0.2</w:t>
            </w:r>
          </w:p>
        </w:tc>
        <w:tc>
          <w:tcPr>
            <w:tcW w:w="884" w:type="pct"/>
            <w:vAlign w:val="center"/>
          </w:tcPr>
          <w:p w14:paraId="4A8F762E" w14:textId="77777777" w:rsidR="00EA5F86" w:rsidRPr="00DC7310" w:rsidRDefault="00EA5F86" w:rsidP="00EA5F86">
            <w:pPr>
              <w:pStyle w:val="TAC"/>
              <w:keepNext w:val="0"/>
              <w:keepLines w:val="0"/>
              <w:rPr>
                <w:rFonts w:cs="Arial"/>
                <w:lang w:eastAsia="zh-CN"/>
              </w:rPr>
            </w:pPr>
            <w:r w:rsidRPr="00F9519C">
              <w:rPr>
                <w:rFonts w:eastAsia="SimSun"/>
                <w:lang w:eastAsia="zh-CN"/>
              </w:rPr>
              <w:t>0.</w:t>
            </w:r>
            <w:r>
              <w:rPr>
                <w:rFonts w:eastAsia="SimSun"/>
                <w:lang w:eastAsia="zh-CN"/>
              </w:rPr>
              <w:t>7</w:t>
            </w:r>
          </w:p>
        </w:tc>
      </w:tr>
      <w:tr w:rsidR="00EA5F86" w:rsidRPr="00DC7310" w14:paraId="43D3146A" w14:textId="77777777" w:rsidTr="00061D93">
        <w:trPr>
          <w:jc w:val="center"/>
        </w:trPr>
        <w:tc>
          <w:tcPr>
            <w:tcW w:w="1357" w:type="pct"/>
            <w:tcBorders>
              <w:bottom w:val="single" w:sz="4" w:space="0" w:color="auto"/>
            </w:tcBorders>
          </w:tcPr>
          <w:p w14:paraId="603AA843" w14:textId="77777777" w:rsidR="00EA5F86" w:rsidRPr="007D4212" w:rsidRDefault="00EA5F86" w:rsidP="00EA5F86">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555F386" w14:textId="77777777" w:rsidR="00EA5F86" w:rsidRPr="00F9519C" w:rsidRDefault="00EA5F86" w:rsidP="00EA5F86">
            <w:pPr>
              <w:pStyle w:val="TAC"/>
              <w:keepNext w:val="0"/>
              <w:keepLines w:val="0"/>
              <w:rPr>
                <w:rFonts w:eastAsia="SimSun"/>
              </w:rPr>
            </w:pPr>
            <w:r>
              <w:rPr>
                <w:rFonts w:cs="Arial" w:hint="eastAsia"/>
                <w:szCs w:val="18"/>
                <w:lang w:eastAsia="zh-CN"/>
              </w:rPr>
              <w:t>-</w:t>
            </w:r>
          </w:p>
        </w:tc>
        <w:tc>
          <w:tcPr>
            <w:tcW w:w="938" w:type="pct"/>
            <w:vAlign w:val="center"/>
          </w:tcPr>
          <w:p w14:paraId="0D6C25B6" w14:textId="77777777" w:rsidR="00EA5F86" w:rsidRPr="00F9519C" w:rsidRDefault="00EA5F86" w:rsidP="00EA5F86">
            <w:pPr>
              <w:pStyle w:val="TAC"/>
              <w:keepNext w:val="0"/>
              <w:keepLines w:val="0"/>
              <w:rPr>
                <w:rFonts w:eastAsia="SimSun"/>
              </w:rPr>
            </w:pPr>
            <w:r w:rsidRPr="0037340B">
              <w:rPr>
                <w:rFonts w:cs="Arial"/>
                <w:szCs w:val="18"/>
                <w:lang w:eastAsia="ja-JP"/>
              </w:rPr>
              <w:t>-</w:t>
            </w:r>
          </w:p>
        </w:tc>
        <w:tc>
          <w:tcPr>
            <w:tcW w:w="884" w:type="pct"/>
            <w:vAlign w:val="center"/>
          </w:tcPr>
          <w:p w14:paraId="08EF7C48" w14:textId="77777777" w:rsidR="00EA5F86" w:rsidRPr="00F9519C" w:rsidRDefault="00EA5F86" w:rsidP="00EA5F86">
            <w:pPr>
              <w:pStyle w:val="TAC"/>
              <w:keepNext w:val="0"/>
              <w:keepLines w:val="0"/>
              <w:rPr>
                <w:rFonts w:eastAsia="SimSun"/>
              </w:rPr>
            </w:pPr>
            <w:r w:rsidRPr="0037340B">
              <w:rPr>
                <w:rFonts w:cs="Arial"/>
                <w:szCs w:val="18"/>
                <w:lang w:eastAsia="ja-JP"/>
              </w:rPr>
              <w:t>-</w:t>
            </w:r>
          </w:p>
        </w:tc>
        <w:tc>
          <w:tcPr>
            <w:tcW w:w="884" w:type="pct"/>
            <w:vAlign w:val="center"/>
          </w:tcPr>
          <w:p w14:paraId="667F7C5E" w14:textId="77777777" w:rsidR="00EA5F86" w:rsidRPr="00F9519C" w:rsidRDefault="00EA5F86" w:rsidP="00EA5F86">
            <w:pPr>
              <w:pStyle w:val="TAC"/>
              <w:keepNext w:val="0"/>
              <w:keepLines w:val="0"/>
              <w:rPr>
                <w:rFonts w:eastAsia="SimSun"/>
                <w:lang w:eastAsia="zh-CN"/>
              </w:rPr>
            </w:pPr>
            <w:r w:rsidRPr="0037340B">
              <w:rPr>
                <w:rFonts w:cs="Arial"/>
                <w:szCs w:val="18"/>
                <w:lang w:eastAsia="ja-JP"/>
              </w:rPr>
              <w:t>0.5</w:t>
            </w:r>
          </w:p>
        </w:tc>
      </w:tr>
      <w:tr w:rsidR="00EA5F86" w:rsidRPr="00DC7310" w14:paraId="7B08E64D" w14:textId="77777777" w:rsidTr="00061D93">
        <w:trPr>
          <w:jc w:val="center"/>
        </w:trPr>
        <w:tc>
          <w:tcPr>
            <w:tcW w:w="1357" w:type="pct"/>
            <w:tcBorders>
              <w:bottom w:val="single" w:sz="4" w:space="0" w:color="auto"/>
            </w:tcBorders>
          </w:tcPr>
          <w:p w14:paraId="13C3006D" w14:textId="77777777" w:rsidR="00EA5F86" w:rsidRPr="00DC7310" w:rsidRDefault="00EA5F86" w:rsidP="00EA5F86">
            <w:pPr>
              <w:pStyle w:val="TAC"/>
              <w:keepNext w:val="0"/>
              <w:keepLines w:val="0"/>
              <w:rPr>
                <w:rFonts w:cs="Arial"/>
                <w:szCs w:val="18"/>
              </w:rPr>
            </w:pPr>
            <w:r w:rsidRPr="00DC7310">
              <w:rPr>
                <w:rFonts w:cs="Arial"/>
              </w:rPr>
              <w:t>DC_1-28-40_n78</w:t>
            </w:r>
          </w:p>
        </w:tc>
        <w:tc>
          <w:tcPr>
            <w:tcW w:w="937" w:type="pct"/>
            <w:vAlign w:val="center"/>
          </w:tcPr>
          <w:p w14:paraId="3AF407E0" w14:textId="77777777" w:rsidR="00EA5F86" w:rsidRPr="00DC7310" w:rsidRDefault="00EA5F86" w:rsidP="00EA5F8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EDEF1A5" w14:textId="77777777" w:rsidR="00EA5F86" w:rsidRPr="00DC7310" w:rsidRDefault="00EA5F86" w:rsidP="00EA5F8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9E9158B" w14:textId="77777777" w:rsidR="00EA5F86" w:rsidRPr="00DC7310" w:rsidRDefault="00EA5F86" w:rsidP="00EA5F8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DEC3DBA" w14:textId="77777777" w:rsidR="00EA5F86" w:rsidRPr="00DC7310" w:rsidRDefault="00EA5F86" w:rsidP="00EA5F8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A5F86" w:rsidRPr="00DC7310" w14:paraId="41AC2B45" w14:textId="77777777" w:rsidTr="00061D93">
        <w:trPr>
          <w:jc w:val="center"/>
        </w:trPr>
        <w:tc>
          <w:tcPr>
            <w:tcW w:w="1357" w:type="pct"/>
            <w:tcBorders>
              <w:bottom w:val="single" w:sz="4" w:space="0" w:color="auto"/>
            </w:tcBorders>
          </w:tcPr>
          <w:p w14:paraId="1F782118" w14:textId="77777777" w:rsidR="00EA5F86" w:rsidRPr="00DC7310" w:rsidRDefault="00EA5F86" w:rsidP="00EA5F86">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5E9A58C7" w14:textId="77777777" w:rsidR="00EA5F86" w:rsidRPr="00DC7310" w:rsidRDefault="00EA5F86" w:rsidP="00EA5F8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24CB9EF" w14:textId="77777777" w:rsidR="00EA5F86" w:rsidRPr="00DC7310" w:rsidRDefault="00EA5F86" w:rsidP="00EA5F8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85F864" w14:textId="77777777" w:rsidR="00EA5F86" w:rsidRPr="00DC7310" w:rsidRDefault="00EA5F86" w:rsidP="00EA5F8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296E3C1" w14:textId="77777777" w:rsidR="00EA5F86" w:rsidRPr="00DC7310" w:rsidRDefault="00EA5F86" w:rsidP="00EA5F8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5F35" w:rsidRPr="00DC7310" w14:paraId="73B8B812" w14:textId="77777777" w:rsidTr="00061D93">
        <w:trPr>
          <w:jc w:val="center"/>
          <w:ins w:id="529" w:author="Nokia" w:date="2025-10-20T15:38:00Z"/>
        </w:trPr>
        <w:tc>
          <w:tcPr>
            <w:tcW w:w="1357" w:type="pct"/>
            <w:tcBorders>
              <w:bottom w:val="single" w:sz="4" w:space="0" w:color="auto"/>
            </w:tcBorders>
          </w:tcPr>
          <w:p w14:paraId="6ACE1095" w14:textId="3F540C24" w:rsidR="001B5F35" w:rsidRPr="00DC7310" w:rsidRDefault="001B5F35" w:rsidP="001B5F35">
            <w:pPr>
              <w:pStyle w:val="TAC"/>
              <w:keepNext w:val="0"/>
              <w:keepLines w:val="0"/>
              <w:rPr>
                <w:ins w:id="530" w:author="Nokia" w:date="2025-10-20T15:38:00Z" w16du:dateUtc="2025-10-20T13:38:00Z"/>
                <w:rFonts w:eastAsia="Malgun Gothic" w:cs="Arial"/>
                <w:szCs w:val="18"/>
                <w:lang w:eastAsia="ko-KR"/>
              </w:rPr>
            </w:pPr>
            <w:ins w:id="531" w:author="Nokia" w:date="2025-10-20T15:38:00Z" w16du:dateUtc="2025-10-20T13:38:00Z">
              <w:r>
                <w:rPr>
                  <w:rFonts w:eastAsia="Malgun Gothic" w:cs="Arial"/>
                  <w:szCs w:val="18"/>
                  <w:lang w:eastAsia="ko-KR"/>
                </w:rPr>
                <w:t>DC_1-28_n41-n77</w:t>
              </w:r>
            </w:ins>
          </w:p>
        </w:tc>
        <w:tc>
          <w:tcPr>
            <w:tcW w:w="937" w:type="pct"/>
            <w:vAlign w:val="center"/>
          </w:tcPr>
          <w:p w14:paraId="7E5F1C63" w14:textId="1662A496" w:rsidR="001B5F35" w:rsidRPr="00DC7310" w:rsidRDefault="001B5F35" w:rsidP="001B5F35">
            <w:pPr>
              <w:pStyle w:val="TAC"/>
              <w:keepNext w:val="0"/>
              <w:keepLines w:val="0"/>
              <w:rPr>
                <w:ins w:id="532" w:author="Nokia" w:date="2025-10-20T15:38:00Z" w16du:dateUtc="2025-10-20T13:38:00Z"/>
                <w:rFonts w:eastAsia="Malgun Gothic" w:cs="Arial"/>
                <w:szCs w:val="18"/>
                <w:lang w:eastAsia="ko-KR"/>
              </w:rPr>
            </w:pPr>
            <w:ins w:id="533" w:author="Nokia" w:date="2025-10-20T15:38:00Z" w16du:dateUtc="2025-10-20T13:38:00Z">
              <w:r w:rsidRPr="00DC7310">
                <w:rPr>
                  <w:rFonts w:eastAsia="Malgun Gothic" w:cs="Arial"/>
                  <w:szCs w:val="18"/>
                  <w:lang w:eastAsia="ko-KR"/>
                </w:rPr>
                <w:t>-</w:t>
              </w:r>
            </w:ins>
          </w:p>
        </w:tc>
        <w:tc>
          <w:tcPr>
            <w:tcW w:w="938" w:type="pct"/>
            <w:vAlign w:val="center"/>
          </w:tcPr>
          <w:p w14:paraId="21D0F056" w14:textId="6150CA5C" w:rsidR="001B5F35" w:rsidRPr="00DC7310" w:rsidRDefault="001B5F35" w:rsidP="001B5F35">
            <w:pPr>
              <w:pStyle w:val="TAC"/>
              <w:keepNext w:val="0"/>
              <w:keepLines w:val="0"/>
              <w:rPr>
                <w:ins w:id="534" w:author="Nokia" w:date="2025-10-20T15:38:00Z" w16du:dateUtc="2025-10-20T13:38:00Z"/>
                <w:rFonts w:cs="Arial"/>
                <w:szCs w:val="18"/>
                <w:lang w:eastAsia="zh-CN"/>
              </w:rPr>
            </w:pPr>
            <w:ins w:id="535" w:author="Nokia" w:date="2025-10-20T15:38:00Z" w16du:dateUtc="2025-10-20T13:38:00Z">
              <w:r w:rsidRPr="00DC7310">
                <w:rPr>
                  <w:rFonts w:cs="Arial" w:hint="eastAsia"/>
                  <w:szCs w:val="18"/>
                  <w:lang w:eastAsia="zh-CN"/>
                </w:rPr>
                <w:t>0</w:t>
              </w:r>
              <w:r w:rsidRPr="00DC7310">
                <w:rPr>
                  <w:rFonts w:cs="Arial"/>
                  <w:szCs w:val="18"/>
                  <w:lang w:eastAsia="zh-CN"/>
                </w:rPr>
                <w:t>.2</w:t>
              </w:r>
            </w:ins>
          </w:p>
        </w:tc>
        <w:tc>
          <w:tcPr>
            <w:tcW w:w="884" w:type="pct"/>
            <w:vAlign w:val="center"/>
          </w:tcPr>
          <w:p w14:paraId="67A0DC25" w14:textId="73700A47" w:rsidR="001B5F35" w:rsidRPr="00DC7310" w:rsidRDefault="001B5F35" w:rsidP="001B5F35">
            <w:pPr>
              <w:pStyle w:val="TAC"/>
              <w:keepNext w:val="0"/>
              <w:keepLines w:val="0"/>
              <w:rPr>
                <w:ins w:id="536" w:author="Nokia" w:date="2025-10-20T15:38:00Z" w16du:dateUtc="2025-10-20T13:38:00Z"/>
                <w:rFonts w:cs="Arial"/>
                <w:szCs w:val="18"/>
                <w:lang w:eastAsia="ja-JP"/>
              </w:rPr>
            </w:pPr>
            <w:ins w:id="537" w:author="Nokia" w:date="2025-10-20T15:38:00Z" w16du:dateUtc="2025-10-20T13:38:00Z">
              <w:r w:rsidRPr="00DC7310">
                <w:rPr>
                  <w:rFonts w:cs="Arial"/>
                  <w:szCs w:val="18"/>
                  <w:lang w:eastAsia="ja-JP"/>
                </w:rPr>
                <w:t>0.4</w:t>
              </w:r>
            </w:ins>
          </w:p>
        </w:tc>
        <w:tc>
          <w:tcPr>
            <w:tcW w:w="884" w:type="pct"/>
            <w:vAlign w:val="center"/>
          </w:tcPr>
          <w:p w14:paraId="212A6D88" w14:textId="2C474459" w:rsidR="001B5F35" w:rsidRPr="00DC7310" w:rsidRDefault="001B5F35" w:rsidP="001B5F35">
            <w:pPr>
              <w:pStyle w:val="TAC"/>
              <w:keepNext w:val="0"/>
              <w:keepLines w:val="0"/>
              <w:rPr>
                <w:ins w:id="538" w:author="Nokia" w:date="2025-10-20T15:38:00Z" w16du:dateUtc="2025-10-20T13:38:00Z"/>
                <w:rFonts w:cs="Arial"/>
                <w:szCs w:val="18"/>
                <w:lang w:eastAsia="ja-JP"/>
              </w:rPr>
            </w:pPr>
            <w:ins w:id="539" w:author="Nokia" w:date="2025-10-20T15:38:00Z" w16du:dateUtc="2025-10-20T13:38:00Z">
              <w:r w:rsidRPr="00DC7310">
                <w:rPr>
                  <w:rFonts w:cs="Arial"/>
                  <w:szCs w:val="18"/>
                  <w:lang w:eastAsia="ja-JP"/>
                </w:rPr>
                <w:t>0.5</w:t>
              </w:r>
            </w:ins>
          </w:p>
        </w:tc>
      </w:tr>
      <w:tr w:rsidR="001B5F35" w:rsidRPr="00DC7310" w14:paraId="2ACE17A0" w14:textId="77777777" w:rsidTr="00061D93">
        <w:trPr>
          <w:jc w:val="center"/>
        </w:trPr>
        <w:tc>
          <w:tcPr>
            <w:tcW w:w="1357" w:type="pct"/>
            <w:tcBorders>
              <w:bottom w:val="single" w:sz="4" w:space="0" w:color="auto"/>
            </w:tcBorders>
          </w:tcPr>
          <w:p w14:paraId="0504CCD6" w14:textId="77777777" w:rsidR="001B5F35" w:rsidRPr="00DC7310" w:rsidRDefault="001B5F35" w:rsidP="001B5F3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2432EE42"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50EB1C8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B1B2D1"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4A25E4F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77051DF" w14:textId="77777777" w:rsidTr="00061D93">
        <w:trPr>
          <w:jc w:val="center"/>
        </w:trPr>
        <w:tc>
          <w:tcPr>
            <w:tcW w:w="1357" w:type="pct"/>
            <w:tcBorders>
              <w:bottom w:val="single" w:sz="4" w:space="0" w:color="auto"/>
            </w:tcBorders>
          </w:tcPr>
          <w:p w14:paraId="3F6D0F92" w14:textId="77777777" w:rsidR="001B5F35" w:rsidRPr="00DC7310" w:rsidRDefault="001B5F35" w:rsidP="001B5F3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55FB2197"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1E44779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ADD977"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7F7C87B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B9556EA" w14:textId="77777777" w:rsidTr="00061D93">
        <w:trPr>
          <w:jc w:val="center"/>
        </w:trPr>
        <w:tc>
          <w:tcPr>
            <w:tcW w:w="1357" w:type="pct"/>
            <w:tcBorders>
              <w:bottom w:val="single" w:sz="4" w:space="0" w:color="auto"/>
            </w:tcBorders>
          </w:tcPr>
          <w:p w14:paraId="5B01CDB9" w14:textId="77777777" w:rsidR="001B5F35" w:rsidRPr="00DC7310" w:rsidRDefault="001B5F35" w:rsidP="001B5F3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F3E19C1"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3C6F025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BA905E"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55410CC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F038CE3" w14:textId="77777777" w:rsidTr="00061D93">
        <w:trPr>
          <w:jc w:val="center"/>
        </w:trPr>
        <w:tc>
          <w:tcPr>
            <w:tcW w:w="1357" w:type="pct"/>
            <w:tcBorders>
              <w:bottom w:val="single" w:sz="4" w:space="0" w:color="auto"/>
            </w:tcBorders>
          </w:tcPr>
          <w:p w14:paraId="6B341031" w14:textId="77777777" w:rsidR="001B5F35" w:rsidRPr="00DC7310" w:rsidRDefault="001B5F35" w:rsidP="001B5F35">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475E290D"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259BE4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7E65D00" w14:textId="77777777" w:rsidR="001B5F35" w:rsidRPr="00DC7310" w:rsidRDefault="001B5F35" w:rsidP="001B5F35">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B8A985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30C6D07" w14:textId="77777777" w:rsidTr="00061D93">
        <w:trPr>
          <w:jc w:val="center"/>
        </w:trPr>
        <w:tc>
          <w:tcPr>
            <w:tcW w:w="1357" w:type="pct"/>
            <w:tcBorders>
              <w:bottom w:val="single" w:sz="4" w:space="0" w:color="auto"/>
            </w:tcBorders>
          </w:tcPr>
          <w:p w14:paraId="0640B25E" w14:textId="77777777" w:rsidR="001B5F35" w:rsidRPr="00DC7310" w:rsidRDefault="001B5F35" w:rsidP="001B5F35">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7B0761B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53C91B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FAE99B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84B7D2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86C3893" w14:textId="77777777" w:rsidTr="00061D93">
        <w:trPr>
          <w:jc w:val="center"/>
        </w:trPr>
        <w:tc>
          <w:tcPr>
            <w:tcW w:w="1357" w:type="pct"/>
            <w:tcBorders>
              <w:top w:val="single" w:sz="4" w:space="0" w:color="auto"/>
              <w:bottom w:val="single" w:sz="4" w:space="0" w:color="auto"/>
            </w:tcBorders>
            <w:vAlign w:val="center"/>
          </w:tcPr>
          <w:p w14:paraId="5EBF59B1" w14:textId="77777777" w:rsidR="001B5F35" w:rsidRPr="00DC7310" w:rsidRDefault="001B5F35" w:rsidP="001B5F35">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DE0C552" w14:textId="77777777" w:rsidR="001B5F35" w:rsidRPr="00DC7310" w:rsidRDefault="001B5F35" w:rsidP="001B5F3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2FEDBD0"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6643B2AC" w14:textId="77777777" w:rsidR="001B5F35" w:rsidRPr="00DC7310" w:rsidRDefault="001B5F35" w:rsidP="001B5F35">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E2A50D7" w14:textId="77777777" w:rsidR="001B5F35" w:rsidRPr="00DC7310" w:rsidRDefault="001B5F35" w:rsidP="001B5F35">
            <w:pPr>
              <w:pStyle w:val="TAC"/>
              <w:keepNext w:val="0"/>
              <w:keepLines w:val="0"/>
              <w:rPr>
                <w:lang w:eastAsia="zh-CN"/>
              </w:rPr>
            </w:pPr>
            <w:r w:rsidRPr="00DC7310">
              <w:rPr>
                <w:rFonts w:cs="Arial" w:hint="eastAsia"/>
                <w:lang w:eastAsia="zh-CN"/>
              </w:rPr>
              <w:t>-</w:t>
            </w:r>
          </w:p>
        </w:tc>
      </w:tr>
      <w:tr w:rsidR="001B5F35" w:rsidRPr="00DC7310" w14:paraId="4A7DB78B" w14:textId="77777777" w:rsidTr="00061D93">
        <w:trPr>
          <w:jc w:val="center"/>
        </w:trPr>
        <w:tc>
          <w:tcPr>
            <w:tcW w:w="1357" w:type="pct"/>
            <w:tcBorders>
              <w:top w:val="single" w:sz="4" w:space="0" w:color="auto"/>
              <w:bottom w:val="single" w:sz="4" w:space="0" w:color="auto"/>
            </w:tcBorders>
            <w:vAlign w:val="center"/>
          </w:tcPr>
          <w:p w14:paraId="7AC32B87" w14:textId="77777777" w:rsidR="001B5F35" w:rsidRPr="00DC7310" w:rsidRDefault="001B5F35" w:rsidP="001B5F35">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C69C8DD" w14:textId="77777777" w:rsidR="001B5F35" w:rsidRPr="00DC7310" w:rsidRDefault="001B5F35" w:rsidP="001B5F35">
            <w:pPr>
              <w:pStyle w:val="TAC"/>
              <w:keepNext w:val="0"/>
              <w:keepLines w:val="0"/>
              <w:rPr>
                <w:rFonts w:cs="Arial"/>
                <w:szCs w:val="18"/>
                <w:lang w:eastAsia="zh-CN"/>
              </w:rPr>
            </w:pPr>
            <w:r w:rsidRPr="00FC21AA">
              <w:rPr>
                <w:rFonts w:eastAsia="MS Mincho"/>
                <w:lang w:eastAsia="ja-JP"/>
              </w:rPr>
              <w:t>-</w:t>
            </w:r>
          </w:p>
        </w:tc>
        <w:tc>
          <w:tcPr>
            <w:tcW w:w="938" w:type="pct"/>
            <w:vAlign w:val="center"/>
          </w:tcPr>
          <w:p w14:paraId="714B92A2" w14:textId="77777777" w:rsidR="001B5F35" w:rsidRPr="00DC7310" w:rsidRDefault="001B5F35" w:rsidP="001B5F35">
            <w:pPr>
              <w:pStyle w:val="TAC"/>
              <w:keepNext w:val="0"/>
              <w:keepLines w:val="0"/>
              <w:rPr>
                <w:rFonts w:cs="Arial"/>
                <w:lang w:eastAsia="zh-CN"/>
              </w:rPr>
            </w:pPr>
            <w:r w:rsidRPr="00FC21AA">
              <w:rPr>
                <w:lang w:eastAsia="zh-CN"/>
              </w:rPr>
              <w:t>-</w:t>
            </w:r>
          </w:p>
        </w:tc>
        <w:tc>
          <w:tcPr>
            <w:tcW w:w="884" w:type="pct"/>
            <w:vAlign w:val="center"/>
          </w:tcPr>
          <w:p w14:paraId="7B455492" w14:textId="77777777" w:rsidR="001B5F35" w:rsidRPr="00DC7310" w:rsidRDefault="001B5F35" w:rsidP="001B5F35">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DCA71D5" w14:textId="77777777" w:rsidR="001B5F35" w:rsidRPr="00DC7310" w:rsidRDefault="001B5F35" w:rsidP="001B5F35">
            <w:pPr>
              <w:pStyle w:val="TAC"/>
              <w:keepNext w:val="0"/>
              <w:keepLines w:val="0"/>
              <w:rPr>
                <w:rFonts w:cs="Arial"/>
                <w:lang w:eastAsia="zh-CN"/>
              </w:rPr>
            </w:pPr>
            <w:r w:rsidRPr="00FC21AA">
              <w:rPr>
                <w:rFonts w:cs="Arial"/>
                <w:lang w:eastAsia="zh-CN"/>
              </w:rPr>
              <w:t>0.5</w:t>
            </w:r>
          </w:p>
        </w:tc>
      </w:tr>
      <w:tr w:rsidR="001B5F35" w:rsidRPr="00DC7310" w14:paraId="5B26D8E0" w14:textId="77777777" w:rsidTr="00061D93">
        <w:trPr>
          <w:jc w:val="center"/>
        </w:trPr>
        <w:tc>
          <w:tcPr>
            <w:tcW w:w="1357" w:type="pct"/>
            <w:tcBorders>
              <w:bottom w:val="single" w:sz="4" w:space="0" w:color="auto"/>
            </w:tcBorders>
          </w:tcPr>
          <w:p w14:paraId="53F72E0E" w14:textId="77777777" w:rsidR="001B5F35" w:rsidRPr="00DC7310" w:rsidRDefault="001B5F35" w:rsidP="001B5F35">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CAEB1C4" w14:textId="77777777" w:rsidR="001B5F35" w:rsidRPr="00DC7310" w:rsidRDefault="001B5F35" w:rsidP="001B5F35">
            <w:pPr>
              <w:pStyle w:val="TAC"/>
              <w:keepNext w:val="0"/>
              <w:keepLines w:val="0"/>
              <w:rPr>
                <w:lang w:eastAsia="ja-JP"/>
              </w:rPr>
            </w:pPr>
            <w:r w:rsidRPr="00DC7310">
              <w:rPr>
                <w:rFonts w:cs="Arial"/>
                <w:bCs/>
                <w:szCs w:val="18"/>
                <w:lang w:eastAsia="zh-CN"/>
              </w:rPr>
              <w:t>-</w:t>
            </w:r>
          </w:p>
        </w:tc>
        <w:tc>
          <w:tcPr>
            <w:tcW w:w="938" w:type="pct"/>
            <w:vAlign w:val="center"/>
          </w:tcPr>
          <w:p w14:paraId="64E68E8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BF5F70D" w14:textId="77777777" w:rsidR="001B5F35" w:rsidRPr="00DC7310" w:rsidRDefault="001B5F35" w:rsidP="001B5F35">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613A828" w14:textId="77777777" w:rsidR="001B5F35" w:rsidRPr="00DC7310" w:rsidRDefault="001B5F35" w:rsidP="001B5F35">
            <w:pPr>
              <w:pStyle w:val="TAC"/>
              <w:keepNext w:val="0"/>
              <w:keepLines w:val="0"/>
              <w:rPr>
                <w:rFonts w:eastAsia="Yu Mincho" w:cs="Arial"/>
                <w:lang w:eastAsia="ja-JP"/>
              </w:rPr>
            </w:pPr>
            <w:r w:rsidRPr="00DC7310">
              <w:rPr>
                <w:rFonts w:cs="Arial"/>
                <w:szCs w:val="18"/>
                <w:lang w:eastAsia="zh-CN"/>
              </w:rPr>
              <w:t>0.5</w:t>
            </w:r>
          </w:p>
        </w:tc>
      </w:tr>
      <w:tr w:rsidR="001B5F35" w:rsidRPr="00DC7310" w14:paraId="5D786247" w14:textId="77777777" w:rsidTr="00061D93">
        <w:trPr>
          <w:jc w:val="center"/>
        </w:trPr>
        <w:tc>
          <w:tcPr>
            <w:tcW w:w="1357" w:type="pct"/>
            <w:tcBorders>
              <w:bottom w:val="single" w:sz="4" w:space="0" w:color="auto"/>
            </w:tcBorders>
            <w:vAlign w:val="center"/>
          </w:tcPr>
          <w:p w14:paraId="7C5AFB1D" w14:textId="77777777" w:rsidR="001B5F35" w:rsidRPr="00DC7310" w:rsidRDefault="001B5F35" w:rsidP="001B5F35">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49607D66"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5B78142"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3BE6743A"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305B834"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4B792FFC" w14:textId="77777777" w:rsidTr="00061D93">
        <w:trPr>
          <w:jc w:val="center"/>
        </w:trPr>
        <w:tc>
          <w:tcPr>
            <w:tcW w:w="1357" w:type="pct"/>
            <w:tcBorders>
              <w:bottom w:val="single" w:sz="4" w:space="0" w:color="auto"/>
            </w:tcBorders>
            <w:vAlign w:val="center"/>
          </w:tcPr>
          <w:p w14:paraId="6E5F3141" w14:textId="77777777" w:rsidR="001B5F35" w:rsidRPr="00DC7310" w:rsidRDefault="001B5F35" w:rsidP="001B5F35">
            <w:pPr>
              <w:pStyle w:val="TAC"/>
              <w:keepNext w:val="0"/>
              <w:keepLines w:val="0"/>
              <w:rPr>
                <w:rFonts w:eastAsia="Malgun Gothic"/>
                <w:lang w:eastAsia="ko-KR"/>
              </w:rPr>
            </w:pPr>
            <w:r w:rsidRPr="00DC7310">
              <w:rPr>
                <w:rFonts w:cs="Arial"/>
              </w:rPr>
              <w:t>DC_1-38_n28-n78</w:t>
            </w:r>
          </w:p>
        </w:tc>
        <w:tc>
          <w:tcPr>
            <w:tcW w:w="937" w:type="pct"/>
            <w:vAlign w:val="center"/>
          </w:tcPr>
          <w:p w14:paraId="54F1874B"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0E02BAD"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42F8671C"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E988027"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59982293" w14:textId="77777777" w:rsidTr="00061D93">
        <w:trPr>
          <w:jc w:val="center"/>
        </w:trPr>
        <w:tc>
          <w:tcPr>
            <w:tcW w:w="1357" w:type="pct"/>
            <w:tcBorders>
              <w:bottom w:val="single" w:sz="4" w:space="0" w:color="auto"/>
            </w:tcBorders>
            <w:vAlign w:val="center"/>
          </w:tcPr>
          <w:p w14:paraId="0332ABE5" w14:textId="77777777" w:rsidR="001B5F35" w:rsidRPr="00DC7310" w:rsidRDefault="001B5F35" w:rsidP="001B5F35">
            <w:pPr>
              <w:pStyle w:val="TAC"/>
              <w:keepNext w:val="0"/>
              <w:keepLines w:val="0"/>
              <w:rPr>
                <w:rFonts w:cs="Arial"/>
              </w:rPr>
            </w:pPr>
            <w:r w:rsidRPr="00DC7310">
              <w:rPr>
                <w:lang w:eastAsia="fi-FI"/>
              </w:rPr>
              <w:t>DC_1_n40-n78-n105</w:t>
            </w:r>
          </w:p>
        </w:tc>
        <w:tc>
          <w:tcPr>
            <w:tcW w:w="937" w:type="pct"/>
            <w:vAlign w:val="center"/>
          </w:tcPr>
          <w:p w14:paraId="49F91F65" w14:textId="77777777" w:rsidR="001B5F35" w:rsidRPr="00DC7310" w:rsidRDefault="001B5F35" w:rsidP="001B5F35">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7536502A" w14:textId="77777777" w:rsidR="001B5F35" w:rsidRPr="00DC7310" w:rsidRDefault="001B5F35" w:rsidP="001B5F35">
            <w:pPr>
              <w:pStyle w:val="TAC"/>
              <w:keepNext w:val="0"/>
              <w:keepLines w:val="0"/>
              <w:rPr>
                <w:lang w:eastAsia="ko-KR"/>
              </w:rPr>
            </w:pPr>
            <w:r w:rsidRPr="00DC7310">
              <w:rPr>
                <w:lang w:eastAsia="ko-KR"/>
              </w:rPr>
              <w:t>0.4</w:t>
            </w:r>
          </w:p>
        </w:tc>
        <w:tc>
          <w:tcPr>
            <w:tcW w:w="884" w:type="pct"/>
            <w:vAlign w:val="center"/>
          </w:tcPr>
          <w:p w14:paraId="3FAE505F" w14:textId="77777777" w:rsidR="001B5F35" w:rsidRPr="00DC7310" w:rsidRDefault="001B5F35" w:rsidP="001B5F35">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D4E22C2" w14:textId="77777777" w:rsidR="001B5F35" w:rsidRPr="00DC7310" w:rsidRDefault="001B5F35" w:rsidP="001B5F35">
            <w:pPr>
              <w:pStyle w:val="TAC"/>
              <w:keepNext w:val="0"/>
              <w:keepLines w:val="0"/>
              <w:rPr>
                <w:rFonts w:cs="Arial"/>
                <w:szCs w:val="18"/>
                <w:lang w:eastAsia="ko-KR"/>
              </w:rPr>
            </w:pPr>
            <w:r w:rsidRPr="00DC7310">
              <w:rPr>
                <w:rFonts w:cs="Arial"/>
                <w:szCs w:val="18"/>
                <w:lang w:eastAsia="ko-KR"/>
              </w:rPr>
              <w:t>0.3</w:t>
            </w:r>
          </w:p>
        </w:tc>
      </w:tr>
      <w:tr w:rsidR="001B5F35" w:rsidRPr="00DC7310" w14:paraId="633EAC7A" w14:textId="77777777" w:rsidTr="00061D93">
        <w:trPr>
          <w:jc w:val="center"/>
        </w:trPr>
        <w:tc>
          <w:tcPr>
            <w:tcW w:w="1357" w:type="pct"/>
            <w:tcBorders>
              <w:bottom w:val="single" w:sz="4" w:space="0" w:color="auto"/>
            </w:tcBorders>
          </w:tcPr>
          <w:p w14:paraId="3C7340C9" w14:textId="77777777" w:rsidR="001B5F35" w:rsidRPr="00DC7310" w:rsidRDefault="001B5F35" w:rsidP="001B5F35">
            <w:pPr>
              <w:pStyle w:val="TAC"/>
              <w:keepNext w:val="0"/>
              <w:keepLines w:val="0"/>
              <w:rPr>
                <w:lang w:eastAsia="fi-FI"/>
              </w:rPr>
            </w:pPr>
            <w:r w:rsidRPr="00EF5447">
              <w:t>DC_1-41_n</w:t>
            </w:r>
            <w:r>
              <w:t>1</w:t>
            </w:r>
            <w:r w:rsidRPr="00EF5447">
              <w:t>-n41</w:t>
            </w:r>
          </w:p>
        </w:tc>
        <w:tc>
          <w:tcPr>
            <w:tcW w:w="937" w:type="pct"/>
            <w:vAlign w:val="center"/>
          </w:tcPr>
          <w:p w14:paraId="2C8941A0" w14:textId="77777777" w:rsidR="001B5F35" w:rsidRPr="00DC7310" w:rsidRDefault="001B5F35" w:rsidP="001B5F35">
            <w:pPr>
              <w:pStyle w:val="TAC"/>
              <w:keepNext w:val="0"/>
              <w:keepLines w:val="0"/>
              <w:rPr>
                <w:rFonts w:cs="Arial"/>
                <w:bCs/>
                <w:szCs w:val="18"/>
                <w:lang w:eastAsia="ko-KR"/>
              </w:rPr>
            </w:pPr>
            <w:r>
              <w:rPr>
                <w:lang w:eastAsia="zh-CN"/>
              </w:rPr>
              <w:t>-</w:t>
            </w:r>
          </w:p>
        </w:tc>
        <w:tc>
          <w:tcPr>
            <w:tcW w:w="938" w:type="pct"/>
            <w:vAlign w:val="center"/>
          </w:tcPr>
          <w:p w14:paraId="28A77277" w14:textId="77777777" w:rsidR="001B5F35" w:rsidRPr="00DC7310" w:rsidRDefault="001B5F35" w:rsidP="001B5F35">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ADF02D1" w14:textId="77777777" w:rsidR="001B5F35" w:rsidRPr="00DC7310" w:rsidRDefault="001B5F35" w:rsidP="001B5F35">
            <w:pPr>
              <w:pStyle w:val="TAC"/>
              <w:keepNext w:val="0"/>
              <w:keepLines w:val="0"/>
              <w:rPr>
                <w:rFonts w:cs="Arial"/>
                <w:szCs w:val="18"/>
                <w:lang w:eastAsia="ko-KR"/>
              </w:rPr>
            </w:pPr>
            <w:r>
              <w:rPr>
                <w:lang w:eastAsia="zh-CN"/>
              </w:rPr>
              <w:t>-</w:t>
            </w:r>
          </w:p>
        </w:tc>
        <w:tc>
          <w:tcPr>
            <w:tcW w:w="884" w:type="pct"/>
            <w:vAlign w:val="center"/>
          </w:tcPr>
          <w:p w14:paraId="187BDFA0" w14:textId="77777777" w:rsidR="001B5F35" w:rsidRPr="00DC7310" w:rsidRDefault="001B5F35" w:rsidP="001B5F35">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F35" w:rsidRPr="00DC7310" w14:paraId="5994BF32" w14:textId="77777777" w:rsidTr="00061D93">
        <w:trPr>
          <w:jc w:val="center"/>
        </w:trPr>
        <w:tc>
          <w:tcPr>
            <w:tcW w:w="1357" w:type="pct"/>
            <w:tcBorders>
              <w:bottom w:val="single" w:sz="4" w:space="0" w:color="auto"/>
            </w:tcBorders>
          </w:tcPr>
          <w:p w14:paraId="766BBCBA" w14:textId="77777777" w:rsidR="001B5F35" w:rsidRPr="00DC7310" w:rsidRDefault="001B5F35" w:rsidP="001B5F35">
            <w:pPr>
              <w:pStyle w:val="TAC"/>
              <w:keepNext w:val="0"/>
              <w:keepLines w:val="0"/>
              <w:rPr>
                <w:lang w:eastAsia="fi-FI"/>
              </w:rPr>
            </w:pPr>
            <w:r w:rsidRPr="00EF5447">
              <w:t>DC_1-41_n</w:t>
            </w:r>
            <w:r>
              <w:t>1</w:t>
            </w:r>
            <w:r w:rsidRPr="00EF5447">
              <w:t>-n</w:t>
            </w:r>
            <w:r>
              <w:t>78</w:t>
            </w:r>
          </w:p>
        </w:tc>
        <w:tc>
          <w:tcPr>
            <w:tcW w:w="937" w:type="pct"/>
            <w:vAlign w:val="center"/>
          </w:tcPr>
          <w:p w14:paraId="1E3427CE" w14:textId="77777777" w:rsidR="001B5F35" w:rsidRPr="00DC7310" w:rsidRDefault="001B5F35" w:rsidP="001B5F35">
            <w:pPr>
              <w:pStyle w:val="TAC"/>
              <w:keepNext w:val="0"/>
              <w:keepLines w:val="0"/>
              <w:rPr>
                <w:rFonts w:cs="Arial"/>
                <w:bCs/>
                <w:szCs w:val="18"/>
                <w:lang w:eastAsia="ko-KR"/>
              </w:rPr>
            </w:pPr>
            <w:r>
              <w:rPr>
                <w:rFonts w:hint="eastAsia"/>
                <w:lang w:eastAsia="zh-CN"/>
              </w:rPr>
              <w:t>-</w:t>
            </w:r>
          </w:p>
        </w:tc>
        <w:tc>
          <w:tcPr>
            <w:tcW w:w="938" w:type="pct"/>
            <w:vAlign w:val="center"/>
          </w:tcPr>
          <w:p w14:paraId="51E7C39B" w14:textId="77777777" w:rsidR="001B5F35" w:rsidRPr="00DC7310" w:rsidRDefault="001B5F35" w:rsidP="001B5F35">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347ECDF" w14:textId="77777777" w:rsidR="001B5F35" w:rsidRPr="00DC7310" w:rsidRDefault="001B5F35" w:rsidP="001B5F35">
            <w:pPr>
              <w:pStyle w:val="TAC"/>
              <w:keepNext w:val="0"/>
              <w:keepLines w:val="0"/>
              <w:rPr>
                <w:rFonts w:cs="Arial"/>
                <w:szCs w:val="18"/>
                <w:lang w:eastAsia="ko-KR"/>
              </w:rPr>
            </w:pPr>
            <w:r>
              <w:rPr>
                <w:rFonts w:hint="eastAsia"/>
                <w:lang w:eastAsia="zh-CN"/>
              </w:rPr>
              <w:t>-</w:t>
            </w:r>
          </w:p>
        </w:tc>
        <w:tc>
          <w:tcPr>
            <w:tcW w:w="884" w:type="pct"/>
            <w:vAlign w:val="center"/>
          </w:tcPr>
          <w:p w14:paraId="3956FF81" w14:textId="77777777" w:rsidR="001B5F35" w:rsidRPr="00DC7310" w:rsidRDefault="001B5F35" w:rsidP="001B5F35">
            <w:pPr>
              <w:pStyle w:val="TAC"/>
              <w:keepNext w:val="0"/>
              <w:keepLines w:val="0"/>
              <w:rPr>
                <w:rFonts w:cs="Arial"/>
                <w:szCs w:val="18"/>
                <w:lang w:eastAsia="ko-KR"/>
              </w:rPr>
            </w:pPr>
            <w:r>
              <w:rPr>
                <w:rFonts w:hint="eastAsia"/>
                <w:lang w:eastAsia="zh-CN"/>
              </w:rPr>
              <w:t>0</w:t>
            </w:r>
            <w:r>
              <w:rPr>
                <w:lang w:eastAsia="zh-CN"/>
              </w:rPr>
              <w:t>.5</w:t>
            </w:r>
          </w:p>
        </w:tc>
      </w:tr>
      <w:tr w:rsidR="001B5F35" w:rsidRPr="00DC7310" w14:paraId="773C5CAB" w14:textId="77777777" w:rsidTr="00061D93">
        <w:trPr>
          <w:jc w:val="center"/>
        </w:trPr>
        <w:tc>
          <w:tcPr>
            <w:tcW w:w="1357" w:type="pct"/>
            <w:tcBorders>
              <w:top w:val="single" w:sz="4" w:space="0" w:color="auto"/>
              <w:bottom w:val="single" w:sz="4" w:space="0" w:color="auto"/>
            </w:tcBorders>
          </w:tcPr>
          <w:p w14:paraId="3A77B802" w14:textId="77777777" w:rsidR="001B5F35" w:rsidRPr="00DC7310" w:rsidRDefault="001B5F35" w:rsidP="001B5F35">
            <w:pPr>
              <w:pStyle w:val="TAC"/>
              <w:keepNext w:val="0"/>
              <w:keepLines w:val="0"/>
            </w:pPr>
            <w:r w:rsidRPr="00DC7310">
              <w:t>DC_1-41_n3-n41</w:t>
            </w:r>
          </w:p>
        </w:tc>
        <w:tc>
          <w:tcPr>
            <w:tcW w:w="937" w:type="pct"/>
            <w:vAlign w:val="center"/>
          </w:tcPr>
          <w:p w14:paraId="1DDAEC36" w14:textId="77777777" w:rsidR="001B5F35" w:rsidRPr="00DC7310" w:rsidRDefault="001B5F35" w:rsidP="001B5F35">
            <w:pPr>
              <w:pStyle w:val="TAC"/>
              <w:keepNext w:val="0"/>
              <w:keepLines w:val="0"/>
              <w:rPr>
                <w:lang w:eastAsia="zh-CN"/>
              </w:rPr>
            </w:pPr>
            <w:r w:rsidRPr="00DC7310">
              <w:rPr>
                <w:lang w:eastAsia="zh-CN"/>
              </w:rPr>
              <w:t>-</w:t>
            </w:r>
          </w:p>
        </w:tc>
        <w:tc>
          <w:tcPr>
            <w:tcW w:w="938" w:type="pct"/>
            <w:vAlign w:val="center"/>
          </w:tcPr>
          <w:p w14:paraId="72A49208"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E832283" w14:textId="77777777" w:rsidR="001B5F35" w:rsidRPr="00DC7310" w:rsidRDefault="001B5F35" w:rsidP="001B5F35">
            <w:pPr>
              <w:pStyle w:val="TAC"/>
              <w:keepNext w:val="0"/>
              <w:keepLines w:val="0"/>
              <w:rPr>
                <w:lang w:eastAsia="ja-JP"/>
              </w:rPr>
            </w:pPr>
            <w:r w:rsidRPr="00DC7310">
              <w:rPr>
                <w:lang w:eastAsia="zh-CN"/>
              </w:rPr>
              <w:t>-</w:t>
            </w:r>
          </w:p>
        </w:tc>
        <w:tc>
          <w:tcPr>
            <w:tcW w:w="884" w:type="pct"/>
            <w:vAlign w:val="center"/>
          </w:tcPr>
          <w:p w14:paraId="77CFBAC0"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5B7A85FC" w14:textId="77777777" w:rsidTr="00061D93">
        <w:trPr>
          <w:jc w:val="center"/>
        </w:trPr>
        <w:tc>
          <w:tcPr>
            <w:tcW w:w="1357" w:type="pct"/>
            <w:tcBorders>
              <w:bottom w:val="single" w:sz="4" w:space="0" w:color="auto"/>
            </w:tcBorders>
          </w:tcPr>
          <w:p w14:paraId="61BC1550" w14:textId="77777777" w:rsidR="001B5F35" w:rsidRPr="00DC7310" w:rsidRDefault="001B5F35" w:rsidP="001B5F35">
            <w:pPr>
              <w:pStyle w:val="TAC"/>
              <w:keepNext w:val="0"/>
              <w:keepLines w:val="0"/>
              <w:rPr>
                <w:rFonts w:cs="Arial"/>
              </w:rPr>
            </w:pPr>
            <w:r w:rsidRPr="00DC7310">
              <w:rPr>
                <w:rFonts w:eastAsia="MS Mincho" w:cs="Arial"/>
                <w:bCs/>
                <w:szCs w:val="18"/>
              </w:rPr>
              <w:t>DC_1-41_n3-n77</w:t>
            </w:r>
          </w:p>
        </w:tc>
        <w:tc>
          <w:tcPr>
            <w:tcW w:w="937" w:type="pct"/>
            <w:vAlign w:val="center"/>
          </w:tcPr>
          <w:p w14:paraId="078A8E62" w14:textId="77777777" w:rsidR="001B5F35" w:rsidRPr="00DC7310" w:rsidRDefault="001B5F35" w:rsidP="001B5F35">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98503CA" w14:textId="77777777" w:rsidR="001B5F35" w:rsidRPr="00DC7310" w:rsidRDefault="001B5F35" w:rsidP="001B5F3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EEF5372"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2E6107F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6930B6D" w14:textId="77777777" w:rsidTr="00061D93">
        <w:trPr>
          <w:jc w:val="center"/>
        </w:trPr>
        <w:tc>
          <w:tcPr>
            <w:tcW w:w="1357" w:type="pct"/>
            <w:tcBorders>
              <w:bottom w:val="single" w:sz="4" w:space="0" w:color="auto"/>
            </w:tcBorders>
          </w:tcPr>
          <w:p w14:paraId="067301CC" w14:textId="77777777" w:rsidR="001B5F35" w:rsidRPr="00DC7310" w:rsidRDefault="001B5F35" w:rsidP="001B5F35">
            <w:pPr>
              <w:pStyle w:val="TAC"/>
              <w:keepNext w:val="0"/>
              <w:keepLines w:val="0"/>
              <w:rPr>
                <w:rFonts w:cs="Arial"/>
              </w:rPr>
            </w:pPr>
            <w:r w:rsidRPr="00DC7310">
              <w:rPr>
                <w:rFonts w:eastAsia="MS Mincho" w:cs="Arial"/>
                <w:bCs/>
                <w:szCs w:val="18"/>
              </w:rPr>
              <w:t>DC_1-41_n3-n78</w:t>
            </w:r>
          </w:p>
        </w:tc>
        <w:tc>
          <w:tcPr>
            <w:tcW w:w="937" w:type="pct"/>
            <w:vAlign w:val="center"/>
          </w:tcPr>
          <w:p w14:paraId="05189C25" w14:textId="77777777" w:rsidR="001B5F35" w:rsidRPr="00DC7310" w:rsidRDefault="001B5F35" w:rsidP="001B5F35">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C2AF14A" w14:textId="77777777" w:rsidR="001B5F35" w:rsidRPr="00DC7310" w:rsidRDefault="001B5F35" w:rsidP="001B5F3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677600D"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1CACA718"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5F35" w:rsidRPr="00DC7310" w14:paraId="713485D9" w14:textId="77777777" w:rsidTr="00061D93">
        <w:trPr>
          <w:jc w:val="center"/>
        </w:trPr>
        <w:tc>
          <w:tcPr>
            <w:tcW w:w="1357" w:type="pct"/>
            <w:tcBorders>
              <w:top w:val="single" w:sz="4" w:space="0" w:color="auto"/>
              <w:bottom w:val="single" w:sz="4" w:space="0" w:color="auto"/>
            </w:tcBorders>
          </w:tcPr>
          <w:p w14:paraId="722A27EA" w14:textId="77777777" w:rsidR="001B5F35" w:rsidRPr="00DC7310" w:rsidRDefault="001B5F35" w:rsidP="001B5F35">
            <w:pPr>
              <w:pStyle w:val="TAC"/>
              <w:keepNext w:val="0"/>
              <w:keepLines w:val="0"/>
            </w:pPr>
            <w:r w:rsidRPr="00DC7310">
              <w:t>DC_1-41_n28-n41</w:t>
            </w:r>
          </w:p>
        </w:tc>
        <w:tc>
          <w:tcPr>
            <w:tcW w:w="937" w:type="pct"/>
            <w:vAlign w:val="center"/>
          </w:tcPr>
          <w:p w14:paraId="564A3B9C" w14:textId="77777777" w:rsidR="001B5F35" w:rsidRPr="00DC7310" w:rsidRDefault="001B5F35" w:rsidP="001B5F35">
            <w:pPr>
              <w:pStyle w:val="TAC"/>
              <w:keepNext w:val="0"/>
              <w:keepLines w:val="0"/>
              <w:rPr>
                <w:lang w:eastAsia="ja-JP"/>
              </w:rPr>
            </w:pPr>
            <w:r w:rsidRPr="00DC7310">
              <w:rPr>
                <w:lang w:eastAsia="zh-CN"/>
              </w:rPr>
              <w:t>-</w:t>
            </w:r>
          </w:p>
        </w:tc>
        <w:tc>
          <w:tcPr>
            <w:tcW w:w="938" w:type="pct"/>
            <w:vAlign w:val="center"/>
          </w:tcPr>
          <w:p w14:paraId="78DDB665"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AB4204"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01108114"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0A83EC3E" w14:textId="77777777" w:rsidTr="00061D93">
        <w:trPr>
          <w:jc w:val="center"/>
        </w:trPr>
        <w:tc>
          <w:tcPr>
            <w:tcW w:w="1357" w:type="pct"/>
            <w:tcBorders>
              <w:bottom w:val="single" w:sz="4" w:space="0" w:color="auto"/>
            </w:tcBorders>
          </w:tcPr>
          <w:p w14:paraId="06FFCEC5" w14:textId="77777777" w:rsidR="001B5F35" w:rsidRPr="00DC7310" w:rsidRDefault="001B5F35" w:rsidP="001B5F35">
            <w:pPr>
              <w:pStyle w:val="TAC"/>
              <w:keepNext w:val="0"/>
              <w:keepLines w:val="0"/>
              <w:rPr>
                <w:rFonts w:cs="Arial"/>
              </w:rPr>
            </w:pPr>
            <w:r w:rsidRPr="00DC7310">
              <w:rPr>
                <w:rFonts w:eastAsia="MS Mincho" w:cs="Arial"/>
                <w:bCs/>
                <w:szCs w:val="18"/>
              </w:rPr>
              <w:t>DC_1-41_n28-n77</w:t>
            </w:r>
          </w:p>
        </w:tc>
        <w:tc>
          <w:tcPr>
            <w:tcW w:w="937" w:type="pct"/>
            <w:vAlign w:val="center"/>
          </w:tcPr>
          <w:p w14:paraId="1EAC2107"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4C7BCBA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3FC145"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5CE64F7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BDFBF25" w14:textId="77777777" w:rsidTr="00061D93">
        <w:trPr>
          <w:jc w:val="center"/>
        </w:trPr>
        <w:tc>
          <w:tcPr>
            <w:tcW w:w="1357" w:type="pct"/>
            <w:tcBorders>
              <w:bottom w:val="single" w:sz="4" w:space="0" w:color="auto"/>
            </w:tcBorders>
          </w:tcPr>
          <w:p w14:paraId="020AAFBD" w14:textId="77777777" w:rsidR="001B5F35" w:rsidRPr="00DC7310" w:rsidRDefault="001B5F35" w:rsidP="001B5F35">
            <w:pPr>
              <w:pStyle w:val="TAC"/>
              <w:keepNext w:val="0"/>
              <w:keepLines w:val="0"/>
              <w:rPr>
                <w:rFonts w:cs="Arial"/>
              </w:rPr>
            </w:pPr>
            <w:r w:rsidRPr="00DC7310">
              <w:rPr>
                <w:rFonts w:eastAsia="MS Mincho" w:cs="Arial"/>
                <w:bCs/>
                <w:szCs w:val="18"/>
              </w:rPr>
              <w:t>DC_1-41_n28-n78</w:t>
            </w:r>
          </w:p>
        </w:tc>
        <w:tc>
          <w:tcPr>
            <w:tcW w:w="937" w:type="pct"/>
            <w:vAlign w:val="center"/>
          </w:tcPr>
          <w:p w14:paraId="6F049563"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1DE3EBD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DC08E6"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534E3F5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C6A4A8F" w14:textId="77777777" w:rsidTr="00061D93">
        <w:trPr>
          <w:jc w:val="center"/>
        </w:trPr>
        <w:tc>
          <w:tcPr>
            <w:tcW w:w="1357" w:type="pct"/>
            <w:tcBorders>
              <w:top w:val="single" w:sz="4" w:space="0" w:color="auto"/>
              <w:bottom w:val="single" w:sz="4" w:space="0" w:color="auto"/>
            </w:tcBorders>
          </w:tcPr>
          <w:p w14:paraId="51B4DB89" w14:textId="77777777" w:rsidR="001B5F35" w:rsidRPr="00DC7310" w:rsidRDefault="001B5F35" w:rsidP="001B5F35">
            <w:pPr>
              <w:pStyle w:val="TAC"/>
              <w:keepNext w:val="0"/>
              <w:keepLines w:val="0"/>
            </w:pPr>
            <w:r w:rsidRPr="00DC7310">
              <w:rPr>
                <w:lang w:eastAsia="ko-KR"/>
              </w:rPr>
              <w:t>DC_1-41_n41-n77</w:t>
            </w:r>
          </w:p>
        </w:tc>
        <w:tc>
          <w:tcPr>
            <w:tcW w:w="937" w:type="pct"/>
            <w:vAlign w:val="center"/>
          </w:tcPr>
          <w:p w14:paraId="22570298" w14:textId="77777777" w:rsidR="001B5F35" w:rsidRPr="00DC7310" w:rsidRDefault="001B5F35" w:rsidP="001B5F35">
            <w:pPr>
              <w:pStyle w:val="TAC"/>
              <w:keepNext w:val="0"/>
              <w:keepLines w:val="0"/>
              <w:rPr>
                <w:rFonts w:eastAsia="MS Mincho"/>
                <w:szCs w:val="18"/>
                <w:lang w:eastAsia="ja-JP"/>
              </w:rPr>
            </w:pPr>
            <w:r w:rsidRPr="00DC7310">
              <w:rPr>
                <w:szCs w:val="18"/>
                <w:lang w:eastAsia="ko-KR"/>
              </w:rPr>
              <w:t>-</w:t>
            </w:r>
          </w:p>
        </w:tc>
        <w:tc>
          <w:tcPr>
            <w:tcW w:w="938" w:type="pct"/>
            <w:vAlign w:val="center"/>
          </w:tcPr>
          <w:p w14:paraId="7F0B434D"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vAlign w:val="center"/>
          </w:tcPr>
          <w:p w14:paraId="6E21E91D" w14:textId="77777777" w:rsidR="001B5F35" w:rsidRPr="00DC7310" w:rsidRDefault="001B5F35" w:rsidP="001B5F35">
            <w:pPr>
              <w:pStyle w:val="TAC"/>
              <w:keepNext w:val="0"/>
              <w:keepLines w:val="0"/>
              <w:rPr>
                <w:lang w:eastAsia="zh-CN"/>
              </w:rPr>
            </w:pPr>
            <w:r w:rsidRPr="00DC7310">
              <w:rPr>
                <w:lang w:eastAsia="ko-KR"/>
              </w:rPr>
              <w:t>-</w:t>
            </w:r>
          </w:p>
        </w:tc>
        <w:tc>
          <w:tcPr>
            <w:tcW w:w="884" w:type="pct"/>
            <w:vAlign w:val="center"/>
          </w:tcPr>
          <w:p w14:paraId="25F8FF6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2E43D93" w14:textId="77777777" w:rsidTr="00061D93">
        <w:trPr>
          <w:jc w:val="center"/>
        </w:trPr>
        <w:tc>
          <w:tcPr>
            <w:tcW w:w="1357" w:type="pct"/>
            <w:tcBorders>
              <w:top w:val="single" w:sz="4" w:space="0" w:color="auto"/>
              <w:bottom w:val="single" w:sz="4" w:space="0" w:color="auto"/>
            </w:tcBorders>
          </w:tcPr>
          <w:p w14:paraId="74BB48BB" w14:textId="77777777" w:rsidR="001B5F35" w:rsidRPr="00DC7310" w:rsidRDefault="001B5F35" w:rsidP="001B5F35">
            <w:pPr>
              <w:pStyle w:val="TAC"/>
              <w:keepNext w:val="0"/>
              <w:keepLines w:val="0"/>
            </w:pPr>
            <w:r w:rsidRPr="00DC7310">
              <w:rPr>
                <w:lang w:eastAsia="ko-KR"/>
              </w:rPr>
              <w:t>DC_1-41_n41-n78</w:t>
            </w:r>
          </w:p>
        </w:tc>
        <w:tc>
          <w:tcPr>
            <w:tcW w:w="937" w:type="pct"/>
            <w:vAlign w:val="center"/>
          </w:tcPr>
          <w:p w14:paraId="4FE226A4" w14:textId="77777777" w:rsidR="001B5F35" w:rsidRPr="00DC7310" w:rsidRDefault="001B5F35" w:rsidP="001B5F35">
            <w:pPr>
              <w:pStyle w:val="TAC"/>
              <w:keepNext w:val="0"/>
              <w:keepLines w:val="0"/>
              <w:rPr>
                <w:rFonts w:eastAsia="MS Mincho"/>
                <w:szCs w:val="18"/>
                <w:lang w:eastAsia="ja-JP"/>
              </w:rPr>
            </w:pPr>
            <w:r w:rsidRPr="00DC7310">
              <w:rPr>
                <w:szCs w:val="18"/>
                <w:lang w:eastAsia="ko-KR"/>
              </w:rPr>
              <w:t>-</w:t>
            </w:r>
          </w:p>
        </w:tc>
        <w:tc>
          <w:tcPr>
            <w:tcW w:w="938" w:type="pct"/>
            <w:vAlign w:val="center"/>
          </w:tcPr>
          <w:p w14:paraId="31F15365"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vAlign w:val="center"/>
          </w:tcPr>
          <w:p w14:paraId="12192029" w14:textId="77777777" w:rsidR="001B5F35" w:rsidRPr="00DC7310" w:rsidRDefault="001B5F35" w:rsidP="001B5F35">
            <w:pPr>
              <w:pStyle w:val="TAC"/>
              <w:keepNext w:val="0"/>
              <w:keepLines w:val="0"/>
              <w:rPr>
                <w:lang w:eastAsia="zh-CN"/>
              </w:rPr>
            </w:pPr>
            <w:r w:rsidRPr="00DC7310">
              <w:rPr>
                <w:lang w:eastAsia="ko-KR"/>
              </w:rPr>
              <w:t>-</w:t>
            </w:r>
          </w:p>
        </w:tc>
        <w:tc>
          <w:tcPr>
            <w:tcW w:w="884" w:type="pct"/>
            <w:vAlign w:val="center"/>
          </w:tcPr>
          <w:p w14:paraId="68F38FE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FC8780E" w14:textId="77777777" w:rsidTr="00061D93">
        <w:trPr>
          <w:jc w:val="center"/>
        </w:trPr>
        <w:tc>
          <w:tcPr>
            <w:tcW w:w="1357" w:type="pct"/>
            <w:tcBorders>
              <w:bottom w:val="single" w:sz="4" w:space="0" w:color="auto"/>
            </w:tcBorders>
          </w:tcPr>
          <w:p w14:paraId="691B1421" w14:textId="77777777" w:rsidR="001B5F35" w:rsidRPr="00DC7310" w:rsidRDefault="001B5F35" w:rsidP="001B5F35">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EE02D20" w14:textId="77777777" w:rsidR="001B5F35" w:rsidRPr="00DC7310" w:rsidRDefault="001B5F35" w:rsidP="001B5F35">
            <w:pPr>
              <w:pStyle w:val="TAC"/>
              <w:keepNext w:val="0"/>
              <w:keepLines w:val="0"/>
              <w:rPr>
                <w:rFonts w:cs="Arial"/>
              </w:rPr>
            </w:pPr>
            <w:r w:rsidRPr="00DC7310">
              <w:rPr>
                <w:rFonts w:cs="Arial"/>
                <w:lang w:eastAsia="ja-JP"/>
              </w:rPr>
              <w:t>-</w:t>
            </w:r>
          </w:p>
        </w:tc>
        <w:tc>
          <w:tcPr>
            <w:tcW w:w="938" w:type="pct"/>
            <w:vAlign w:val="center"/>
          </w:tcPr>
          <w:p w14:paraId="092FF72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0283994"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7235AA05" w14:textId="77777777" w:rsidR="001B5F35" w:rsidRPr="00DC7310" w:rsidRDefault="001B5F35" w:rsidP="001B5F35">
            <w:pPr>
              <w:pStyle w:val="TAC"/>
              <w:keepNext w:val="0"/>
              <w:keepLines w:val="0"/>
              <w:rPr>
                <w:rFonts w:cs="Arial"/>
              </w:rPr>
            </w:pPr>
            <w:r w:rsidRPr="00DC7310">
              <w:rPr>
                <w:rFonts w:cs="Arial"/>
                <w:lang w:eastAsia="ja-JP"/>
              </w:rPr>
              <w:t>0.5</w:t>
            </w:r>
          </w:p>
        </w:tc>
      </w:tr>
      <w:tr w:rsidR="001B5F35" w:rsidRPr="00DC7310" w14:paraId="47A97C14" w14:textId="77777777" w:rsidTr="00061D93">
        <w:trPr>
          <w:jc w:val="center"/>
        </w:trPr>
        <w:tc>
          <w:tcPr>
            <w:tcW w:w="1357" w:type="pct"/>
            <w:tcBorders>
              <w:bottom w:val="single" w:sz="4" w:space="0" w:color="auto"/>
            </w:tcBorders>
          </w:tcPr>
          <w:p w14:paraId="18B27CD7" w14:textId="77777777" w:rsidR="001B5F35" w:rsidRPr="00DC7310" w:rsidRDefault="001B5F35" w:rsidP="001B5F35">
            <w:pPr>
              <w:pStyle w:val="TAC"/>
              <w:keepNext w:val="0"/>
              <w:keepLines w:val="0"/>
            </w:pPr>
            <w:r w:rsidRPr="00DC7310">
              <w:t>DC_1-41-42_n78</w:t>
            </w:r>
          </w:p>
        </w:tc>
        <w:tc>
          <w:tcPr>
            <w:tcW w:w="937" w:type="pct"/>
            <w:vAlign w:val="center"/>
          </w:tcPr>
          <w:p w14:paraId="126C1016" w14:textId="77777777" w:rsidR="001B5F35" w:rsidRPr="00DC7310" w:rsidRDefault="001B5F35" w:rsidP="001B5F35">
            <w:pPr>
              <w:pStyle w:val="TAC"/>
              <w:keepNext w:val="0"/>
              <w:keepLines w:val="0"/>
            </w:pPr>
            <w:r w:rsidRPr="00DC7310">
              <w:t>-</w:t>
            </w:r>
          </w:p>
        </w:tc>
        <w:tc>
          <w:tcPr>
            <w:tcW w:w="938" w:type="pct"/>
            <w:vAlign w:val="center"/>
          </w:tcPr>
          <w:p w14:paraId="56B1D68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F7F341B" w14:textId="77777777" w:rsidR="001B5F35" w:rsidRPr="00DC7310" w:rsidRDefault="001B5F35" w:rsidP="001B5F35">
            <w:pPr>
              <w:pStyle w:val="TAC"/>
              <w:keepNext w:val="0"/>
              <w:keepLines w:val="0"/>
            </w:pPr>
            <w:r w:rsidRPr="00DC7310">
              <w:t>0.5</w:t>
            </w:r>
          </w:p>
        </w:tc>
        <w:tc>
          <w:tcPr>
            <w:tcW w:w="884" w:type="pct"/>
            <w:vAlign w:val="center"/>
          </w:tcPr>
          <w:p w14:paraId="4DFEEBD0" w14:textId="77777777" w:rsidR="001B5F35" w:rsidRPr="00DC7310" w:rsidRDefault="001B5F35" w:rsidP="001B5F35">
            <w:pPr>
              <w:pStyle w:val="TAC"/>
              <w:keepNext w:val="0"/>
              <w:keepLines w:val="0"/>
            </w:pPr>
            <w:r w:rsidRPr="00DC7310">
              <w:t>0.5</w:t>
            </w:r>
          </w:p>
        </w:tc>
      </w:tr>
      <w:tr w:rsidR="001B5F35" w:rsidRPr="00DC7310" w14:paraId="7811B71C" w14:textId="77777777" w:rsidTr="00061D93">
        <w:trPr>
          <w:jc w:val="center"/>
        </w:trPr>
        <w:tc>
          <w:tcPr>
            <w:tcW w:w="1357" w:type="pct"/>
          </w:tcPr>
          <w:p w14:paraId="4C09EC39" w14:textId="77777777" w:rsidR="001B5F35" w:rsidRPr="00DC7310" w:rsidRDefault="001B5F35" w:rsidP="001B5F35">
            <w:pPr>
              <w:pStyle w:val="TAC"/>
              <w:keepNext w:val="0"/>
              <w:keepLines w:val="0"/>
            </w:pPr>
            <w:r w:rsidRPr="00DC7310">
              <w:rPr>
                <w:rFonts w:cs="Arial"/>
              </w:rPr>
              <w:t>DC_</w:t>
            </w:r>
            <w:r w:rsidRPr="00DC7310">
              <w:rPr>
                <w:rFonts w:cs="Arial"/>
                <w:lang w:eastAsia="ja-JP"/>
              </w:rPr>
              <w:t>1-41-42_n79</w:t>
            </w:r>
          </w:p>
        </w:tc>
        <w:tc>
          <w:tcPr>
            <w:tcW w:w="937" w:type="pct"/>
            <w:vAlign w:val="center"/>
          </w:tcPr>
          <w:p w14:paraId="33B82232" w14:textId="77777777" w:rsidR="001B5F35" w:rsidRPr="00DC7310" w:rsidRDefault="001B5F35" w:rsidP="001B5F35">
            <w:pPr>
              <w:pStyle w:val="TAC"/>
              <w:keepNext w:val="0"/>
              <w:keepLines w:val="0"/>
            </w:pPr>
            <w:r w:rsidRPr="00DC7310">
              <w:rPr>
                <w:rFonts w:cs="Arial"/>
                <w:lang w:eastAsia="ja-JP"/>
              </w:rPr>
              <w:t>-</w:t>
            </w:r>
          </w:p>
        </w:tc>
        <w:tc>
          <w:tcPr>
            <w:tcW w:w="938" w:type="pct"/>
            <w:vAlign w:val="center"/>
          </w:tcPr>
          <w:p w14:paraId="3A04A9B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FEE9063" w14:textId="77777777" w:rsidR="001B5F35" w:rsidRPr="00DC7310" w:rsidRDefault="001B5F35" w:rsidP="001B5F35">
            <w:pPr>
              <w:pStyle w:val="TAC"/>
              <w:keepNext w:val="0"/>
              <w:keepLines w:val="0"/>
            </w:pPr>
            <w:r w:rsidRPr="00DC7310">
              <w:rPr>
                <w:rFonts w:cs="Arial"/>
                <w:lang w:eastAsia="ja-JP"/>
              </w:rPr>
              <w:t>0.5</w:t>
            </w:r>
          </w:p>
        </w:tc>
        <w:tc>
          <w:tcPr>
            <w:tcW w:w="884" w:type="pct"/>
            <w:vAlign w:val="center"/>
          </w:tcPr>
          <w:p w14:paraId="5E2622CB"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F972E65" w14:textId="77777777" w:rsidTr="00061D93">
        <w:trPr>
          <w:jc w:val="center"/>
        </w:trPr>
        <w:tc>
          <w:tcPr>
            <w:tcW w:w="1357" w:type="pct"/>
            <w:tcBorders>
              <w:bottom w:val="single" w:sz="4" w:space="0" w:color="auto"/>
            </w:tcBorders>
          </w:tcPr>
          <w:p w14:paraId="5AAAA68E" w14:textId="77777777" w:rsidR="001B5F35" w:rsidRPr="00DC7310" w:rsidRDefault="001B5F35" w:rsidP="001B5F35">
            <w:pPr>
              <w:pStyle w:val="TAC"/>
              <w:keepNext w:val="0"/>
              <w:keepLines w:val="0"/>
              <w:rPr>
                <w:rFonts w:cs="Arial"/>
              </w:rPr>
            </w:pPr>
            <w:r w:rsidRPr="00DC7310">
              <w:t>DC_1-41-42_n79</w:t>
            </w:r>
          </w:p>
        </w:tc>
        <w:tc>
          <w:tcPr>
            <w:tcW w:w="937" w:type="pct"/>
            <w:vAlign w:val="center"/>
          </w:tcPr>
          <w:p w14:paraId="5FC47950" w14:textId="77777777" w:rsidR="001B5F35" w:rsidRPr="00DC7310" w:rsidRDefault="001B5F35" w:rsidP="001B5F35">
            <w:pPr>
              <w:pStyle w:val="TAC"/>
              <w:keepNext w:val="0"/>
              <w:keepLines w:val="0"/>
              <w:rPr>
                <w:rFonts w:cs="Arial"/>
              </w:rPr>
            </w:pPr>
            <w:r w:rsidRPr="00DC7310">
              <w:t>-</w:t>
            </w:r>
          </w:p>
        </w:tc>
        <w:tc>
          <w:tcPr>
            <w:tcW w:w="938" w:type="pct"/>
            <w:vAlign w:val="center"/>
          </w:tcPr>
          <w:p w14:paraId="0F6EE93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CF51C06" w14:textId="77777777" w:rsidR="001B5F35" w:rsidRPr="00DC7310" w:rsidRDefault="001B5F35" w:rsidP="001B5F35">
            <w:pPr>
              <w:pStyle w:val="TAC"/>
              <w:keepNext w:val="0"/>
              <w:keepLines w:val="0"/>
              <w:rPr>
                <w:rFonts w:cs="Arial"/>
              </w:rPr>
            </w:pPr>
            <w:r w:rsidRPr="00DC7310">
              <w:t>0.5</w:t>
            </w:r>
          </w:p>
        </w:tc>
        <w:tc>
          <w:tcPr>
            <w:tcW w:w="884" w:type="pct"/>
            <w:vAlign w:val="center"/>
          </w:tcPr>
          <w:p w14:paraId="5240EB7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42B5A5A" w14:textId="77777777" w:rsidTr="00061D93">
        <w:trPr>
          <w:jc w:val="center"/>
        </w:trPr>
        <w:tc>
          <w:tcPr>
            <w:tcW w:w="1357" w:type="pct"/>
            <w:tcBorders>
              <w:top w:val="single" w:sz="4" w:space="0" w:color="auto"/>
              <w:bottom w:val="single" w:sz="4" w:space="0" w:color="auto"/>
            </w:tcBorders>
            <w:vAlign w:val="center"/>
          </w:tcPr>
          <w:p w14:paraId="05DBA892" w14:textId="77777777" w:rsidR="001B5F35" w:rsidRPr="00DC7310" w:rsidRDefault="001B5F35" w:rsidP="001B5F35">
            <w:pPr>
              <w:pStyle w:val="TAC"/>
              <w:keepNext w:val="0"/>
              <w:keepLines w:val="0"/>
              <w:rPr>
                <w:rFonts w:cs="Arial"/>
              </w:rPr>
            </w:pPr>
            <w:r w:rsidRPr="00DC7310">
              <w:t>DC_1-42_n3-n28</w:t>
            </w:r>
          </w:p>
        </w:tc>
        <w:tc>
          <w:tcPr>
            <w:tcW w:w="937" w:type="pct"/>
            <w:tcBorders>
              <w:bottom w:val="single" w:sz="4" w:space="0" w:color="auto"/>
            </w:tcBorders>
            <w:vAlign w:val="center"/>
          </w:tcPr>
          <w:p w14:paraId="56DE8E47" w14:textId="77777777" w:rsidR="001B5F35" w:rsidRPr="00DC7310" w:rsidRDefault="001B5F35" w:rsidP="001B5F35">
            <w:pPr>
              <w:pStyle w:val="TAC"/>
              <w:keepNext w:val="0"/>
              <w:keepLines w:val="0"/>
            </w:pPr>
            <w:r w:rsidRPr="00DC7310">
              <w:t>-</w:t>
            </w:r>
          </w:p>
        </w:tc>
        <w:tc>
          <w:tcPr>
            <w:tcW w:w="938" w:type="pct"/>
            <w:vAlign w:val="center"/>
          </w:tcPr>
          <w:p w14:paraId="33051E3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644D49" w14:textId="77777777" w:rsidR="001B5F35" w:rsidRPr="00DC7310" w:rsidRDefault="001B5F35" w:rsidP="001B5F35">
            <w:pPr>
              <w:pStyle w:val="TAC"/>
              <w:keepNext w:val="0"/>
              <w:keepLines w:val="0"/>
            </w:pPr>
            <w:r w:rsidRPr="00DC7310">
              <w:rPr>
                <w:rFonts w:hint="eastAsia"/>
              </w:rPr>
              <w:t>0</w:t>
            </w:r>
            <w:r w:rsidRPr="00DC7310">
              <w:t>.2</w:t>
            </w:r>
          </w:p>
        </w:tc>
        <w:tc>
          <w:tcPr>
            <w:tcW w:w="884" w:type="pct"/>
            <w:vAlign w:val="center"/>
          </w:tcPr>
          <w:p w14:paraId="30F5E3A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2130A04" w14:textId="77777777" w:rsidTr="00061D93">
        <w:trPr>
          <w:jc w:val="center"/>
        </w:trPr>
        <w:tc>
          <w:tcPr>
            <w:tcW w:w="1357" w:type="pct"/>
            <w:tcBorders>
              <w:top w:val="single" w:sz="4" w:space="0" w:color="auto"/>
              <w:bottom w:val="single" w:sz="4" w:space="0" w:color="auto"/>
            </w:tcBorders>
            <w:vAlign w:val="center"/>
          </w:tcPr>
          <w:p w14:paraId="6E3622FB" w14:textId="77777777" w:rsidR="001B5F35" w:rsidRPr="00DC7310" w:rsidRDefault="001B5F35" w:rsidP="001B5F35">
            <w:pPr>
              <w:pStyle w:val="TAC"/>
              <w:keepNext w:val="0"/>
              <w:keepLines w:val="0"/>
              <w:rPr>
                <w:rFonts w:cs="Arial"/>
              </w:rPr>
            </w:pPr>
            <w:r w:rsidRPr="00DC7310">
              <w:t>DC_1-42_n3-n77</w:t>
            </w:r>
          </w:p>
        </w:tc>
        <w:tc>
          <w:tcPr>
            <w:tcW w:w="937" w:type="pct"/>
            <w:tcBorders>
              <w:bottom w:val="single" w:sz="4" w:space="0" w:color="auto"/>
            </w:tcBorders>
            <w:vAlign w:val="center"/>
          </w:tcPr>
          <w:p w14:paraId="2DE8F3CA" w14:textId="77777777" w:rsidR="001B5F35" w:rsidRPr="00DC7310" w:rsidRDefault="001B5F35" w:rsidP="001B5F35">
            <w:pPr>
              <w:pStyle w:val="TAC"/>
              <w:keepNext w:val="0"/>
              <w:keepLines w:val="0"/>
            </w:pPr>
            <w:r w:rsidRPr="00DC7310">
              <w:t>0.2</w:t>
            </w:r>
          </w:p>
        </w:tc>
        <w:tc>
          <w:tcPr>
            <w:tcW w:w="938" w:type="pct"/>
            <w:vAlign w:val="center"/>
          </w:tcPr>
          <w:p w14:paraId="5CDD68E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0EE5B9" w14:textId="77777777" w:rsidR="001B5F35" w:rsidRPr="00DC7310" w:rsidRDefault="001B5F35" w:rsidP="001B5F35">
            <w:pPr>
              <w:pStyle w:val="TAC"/>
              <w:keepNext w:val="0"/>
              <w:keepLines w:val="0"/>
            </w:pPr>
            <w:r w:rsidRPr="00DC7310">
              <w:rPr>
                <w:rFonts w:hint="eastAsia"/>
              </w:rPr>
              <w:t>0</w:t>
            </w:r>
            <w:r w:rsidRPr="00DC7310">
              <w:t>.2</w:t>
            </w:r>
          </w:p>
        </w:tc>
        <w:tc>
          <w:tcPr>
            <w:tcW w:w="884" w:type="pct"/>
            <w:vAlign w:val="center"/>
          </w:tcPr>
          <w:p w14:paraId="178FC8B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A8DE5BE" w14:textId="77777777" w:rsidTr="00061D93">
        <w:trPr>
          <w:jc w:val="center"/>
        </w:trPr>
        <w:tc>
          <w:tcPr>
            <w:tcW w:w="1357" w:type="pct"/>
            <w:tcBorders>
              <w:bottom w:val="single" w:sz="4" w:space="0" w:color="auto"/>
            </w:tcBorders>
          </w:tcPr>
          <w:p w14:paraId="2F73FB85" w14:textId="77777777" w:rsidR="001B5F35" w:rsidRPr="00DC7310" w:rsidRDefault="001B5F35" w:rsidP="001B5F35">
            <w:pPr>
              <w:pStyle w:val="TAC"/>
              <w:keepNext w:val="0"/>
              <w:keepLines w:val="0"/>
            </w:pPr>
            <w:r w:rsidRPr="00DC7310">
              <w:t>DC_1-42_n28-n77</w:t>
            </w:r>
          </w:p>
        </w:tc>
        <w:tc>
          <w:tcPr>
            <w:tcW w:w="937" w:type="pct"/>
            <w:vAlign w:val="center"/>
          </w:tcPr>
          <w:p w14:paraId="0F84DC69" w14:textId="77777777" w:rsidR="001B5F35" w:rsidRPr="00DC7310" w:rsidRDefault="001B5F35" w:rsidP="001B5F35">
            <w:pPr>
              <w:pStyle w:val="TAC"/>
              <w:keepNext w:val="0"/>
              <w:keepLines w:val="0"/>
            </w:pPr>
            <w:r w:rsidRPr="00DC7310">
              <w:t>0.2</w:t>
            </w:r>
          </w:p>
        </w:tc>
        <w:tc>
          <w:tcPr>
            <w:tcW w:w="938" w:type="pct"/>
            <w:vAlign w:val="center"/>
          </w:tcPr>
          <w:p w14:paraId="7708705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9CBF09D" w14:textId="77777777" w:rsidR="001B5F35" w:rsidRPr="00DC7310" w:rsidRDefault="001B5F35" w:rsidP="001B5F35">
            <w:pPr>
              <w:pStyle w:val="TAC"/>
              <w:keepNext w:val="0"/>
              <w:keepLines w:val="0"/>
            </w:pPr>
            <w:r w:rsidRPr="00DC7310">
              <w:t>0.5</w:t>
            </w:r>
          </w:p>
        </w:tc>
        <w:tc>
          <w:tcPr>
            <w:tcW w:w="884" w:type="pct"/>
            <w:vAlign w:val="center"/>
          </w:tcPr>
          <w:p w14:paraId="3FDA738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699265FF" w14:textId="77777777" w:rsidTr="00061D93">
        <w:trPr>
          <w:jc w:val="center"/>
        </w:trPr>
        <w:tc>
          <w:tcPr>
            <w:tcW w:w="1357" w:type="pct"/>
            <w:tcBorders>
              <w:bottom w:val="single" w:sz="4" w:space="0" w:color="auto"/>
            </w:tcBorders>
          </w:tcPr>
          <w:p w14:paraId="70B3879B" w14:textId="77777777" w:rsidR="001B5F35" w:rsidRPr="00DC7310" w:rsidDel="00C538E8" w:rsidRDefault="001B5F35" w:rsidP="001B5F35">
            <w:pPr>
              <w:pStyle w:val="TAC"/>
              <w:keepNext w:val="0"/>
              <w:keepLines w:val="0"/>
              <w:rPr>
                <w:rFonts w:cs="Arial"/>
              </w:rPr>
            </w:pPr>
            <w:r w:rsidRPr="00DC7310">
              <w:rPr>
                <w:rFonts w:cs="Arial"/>
                <w:szCs w:val="18"/>
                <w:lang w:eastAsia="ja-JP"/>
              </w:rPr>
              <w:t>DC_1-42_n77-n79</w:t>
            </w:r>
          </w:p>
        </w:tc>
        <w:tc>
          <w:tcPr>
            <w:tcW w:w="937" w:type="pct"/>
            <w:vAlign w:val="center"/>
          </w:tcPr>
          <w:p w14:paraId="3266407E" w14:textId="77777777" w:rsidR="001B5F35" w:rsidRPr="00DC7310" w:rsidDel="00C538E8" w:rsidRDefault="001B5F35" w:rsidP="001B5F35">
            <w:pPr>
              <w:pStyle w:val="TAC"/>
              <w:keepNext w:val="0"/>
              <w:keepLines w:val="0"/>
              <w:rPr>
                <w:rFonts w:cs="Arial"/>
                <w:lang w:eastAsia="ja-JP"/>
              </w:rPr>
            </w:pPr>
            <w:r w:rsidRPr="00DC7310">
              <w:rPr>
                <w:lang w:eastAsia="ja-JP"/>
              </w:rPr>
              <w:t>0.2</w:t>
            </w:r>
          </w:p>
        </w:tc>
        <w:tc>
          <w:tcPr>
            <w:tcW w:w="938" w:type="pct"/>
            <w:vAlign w:val="center"/>
          </w:tcPr>
          <w:p w14:paraId="17C4ECEE"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C2210D" w14:textId="77777777" w:rsidR="001B5F35" w:rsidRPr="00DC7310" w:rsidDel="00C538E8" w:rsidRDefault="001B5F35" w:rsidP="001B5F35">
            <w:pPr>
              <w:pStyle w:val="TAC"/>
              <w:keepNext w:val="0"/>
              <w:keepLines w:val="0"/>
              <w:rPr>
                <w:rFonts w:cs="Arial"/>
                <w:lang w:eastAsia="ja-JP"/>
              </w:rPr>
            </w:pPr>
            <w:r w:rsidRPr="00DC7310">
              <w:rPr>
                <w:lang w:eastAsia="ja-JP"/>
              </w:rPr>
              <w:t>0.5</w:t>
            </w:r>
          </w:p>
        </w:tc>
        <w:tc>
          <w:tcPr>
            <w:tcW w:w="884" w:type="pct"/>
            <w:vAlign w:val="center"/>
          </w:tcPr>
          <w:p w14:paraId="4A7AF193"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rsidDel="00C538E8" w14:paraId="3FFD9B4F" w14:textId="77777777" w:rsidTr="00061D93">
        <w:trPr>
          <w:jc w:val="center"/>
        </w:trPr>
        <w:tc>
          <w:tcPr>
            <w:tcW w:w="1357" w:type="pct"/>
            <w:tcBorders>
              <w:bottom w:val="single" w:sz="4" w:space="0" w:color="auto"/>
            </w:tcBorders>
          </w:tcPr>
          <w:p w14:paraId="305FE06C" w14:textId="77777777" w:rsidR="001B5F35" w:rsidRPr="00DC7310" w:rsidDel="00C538E8" w:rsidRDefault="001B5F35" w:rsidP="001B5F35">
            <w:pPr>
              <w:pStyle w:val="TAC"/>
              <w:keepNext w:val="0"/>
              <w:keepLines w:val="0"/>
              <w:rPr>
                <w:rFonts w:cs="Arial"/>
              </w:rPr>
            </w:pPr>
            <w:r w:rsidRPr="00DC7310">
              <w:rPr>
                <w:rFonts w:cs="Arial"/>
                <w:szCs w:val="18"/>
                <w:lang w:eastAsia="ja-JP"/>
              </w:rPr>
              <w:t>DC_1-42_n78-n79</w:t>
            </w:r>
          </w:p>
        </w:tc>
        <w:tc>
          <w:tcPr>
            <w:tcW w:w="937" w:type="pct"/>
            <w:vAlign w:val="center"/>
          </w:tcPr>
          <w:p w14:paraId="69316194" w14:textId="77777777" w:rsidR="001B5F35" w:rsidRPr="00DC7310" w:rsidDel="00C538E8" w:rsidRDefault="001B5F35" w:rsidP="001B5F35">
            <w:pPr>
              <w:pStyle w:val="TAC"/>
              <w:keepNext w:val="0"/>
              <w:keepLines w:val="0"/>
              <w:rPr>
                <w:rFonts w:cs="Arial"/>
                <w:lang w:eastAsia="ja-JP"/>
              </w:rPr>
            </w:pPr>
            <w:r w:rsidRPr="00DC7310">
              <w:rPr>
                <w:lang w:eastAsia="ja-JP"/>
              </w:rPr>
              <w:t>0.2</w:t>
            </w:r>
          </w:p>
        </w:tc>
        <w:tc>
          <w:tcPr>
            <w:tcW w:w="938" w:type="pct"/>
            <w:vAlign w:val="center"/>
          </w:tcPr>
          <w:p w14:paraId="26795C82"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DEB6BA" w14:textId="77777777" w:rsidR="001B5F35" w:rsidRPr="00DC7310" w:rsidDel="00C538E8" w:rsidRDefault="001B5F35" w:rsidP="001B5F35">
            <w:pPr>
              <w:pStyle w:val="TAC"/>
              <w:keepNext w:val="0"/>
              <w:keepLines w:val="0"/>
              <w:rPr>
                <w:rFonts w:cs="Arial"/>
                <w:lang w:eastAsia="ja-JP"/>
              </w:rPr>
            </w:pPr>
            <w:r w:rsidRPr="00DC7310">
              <w:rPr>
                <w:lang w:eastAsia="ja-JP"/>
              </w:rPr>
              <w:t>0.5</w:t>
            </w:r>
          </w:p>
        </w:tc>
        <w:tc>
          <w:tcPr>
            <w:tcW w:w="884" w:type="pct"/>
            <w:vAlign w:val="center"/>
          </w:tcPr>
          <w:p w14:paraId="3314CCB2"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429F839" w14:textId="77777777" w:rsidTr="00061D93">
        <w:trPr>
          <w:jc w:val="center"/>
        </w:trPr>
        <w:tc>
          <w:tcPr>
            <w:tcW w:w="1357" w:type="pct"/>
            <w:tcBorders>
              <w:top w:val="single" w:sz="4" w:space="0" w:color="auto"/>
              <w:bottom w:val="single" w:sz="4" w:space="0" w:color="auto"/>
            </w:tcBorders>
          </w:tcPr>
          <w:p w14:paraId="7F3C0CF2" w14:textId="77777777" w:rsidR="001B5F35" w:rsidRPr="00DC7310" w:rsidDel="00C538E8" w:rsidRDefault="001B5F35" w:rsidP="001B5F35">
            <w:pPr>
              <w:pStyle w:val="TAC"/>
              <w:keepNext w:val="0"/>
              <w:keepLines w:val="0"/>
            </w:pPr>
            <w:r w:rsidRPr="00DC7310">
              <w:t>DC_2-4-7_</w:t>
            </w:r>
            <w:r w:rsidRPr="00DC7310">
              <w:rPr>
                <w:lang w:eastAsia="ja-JP"/>
              </w:rPr>
              <w:t>n28</w:t>
            </w:r>
          </w:p>
        </w:tc>
        <w:tc>
          <w:tcPr>
            <w:tcW w:w="937" w:type="pct"/>
            <w:vAlign w:val="center"/>
          </w:tcPr>
          <w:p w14:paraId="3DC9ABA8" w14:textId="77777777" w:rsidR="001B5F35" w:rsidRPr="00DC7310" w:rsidRDefault="001B5F35" w:rsidP="001B5F35">
            <w:pPr>
              <w:pStyle w:val="TAC"/>
              <w:keepNext w:val="0"/>
              <w:keepLines w:val="0"/>
              <w:rPr>
                <w:lang w:eastAsia="ja-JP"/>
              </w:rPr>
            </w:pPr>
            <w:r w:rsidRPr="00DC7310">
              <w:rPr>
                <w:lang w:eastAsia="ja-JP"/>
              </w:rPr>
              <w:t>0.3</w:t>
            </w:r>
          </w:p>
        </w:tc>
        <w:tc>
          <w:tcPr>
            <w:tcW w:w="938" w:type="pct"/>
            <w:vAlign w:val="center"/>
          </w:tcPr>
          <w:p w14:paraId="7CCB1CB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19FD77" w14:textId="77777777" w:rsidR="001B5F35" w:rsidRPr="00DC7310" w:rsidRDefault="001B5F35" w:rsidP="001B5F35">
            <w:pPr>
              <w:pStyle w:val="TAC"/>
              <w:keepNext w:val="0"/>
              <w:keepLines w:val="0"/>
              <w:rPr>
                <w:rFonts w:eastAsia="Yu Mincho"/>
                <w:lang w:eastAsia="ja-JP"/>
              </w:rPr>
            </w:pPr>
            <w:r w:rsidRPr="00DC7310">
              <w:rPr>
                <w:lang w:eastAsia="ja-JP"/>
              </w:rPr>
              <w:t>0.5</w:t>
            </w:r>
          </w:p>
        </w:tc>
        <w:tc>
          <w:tcPr>
            <w:tcW w:w="884" w:type="pct"/>
            <w:vAlign w:val="center"/>
          </w:tcPr>
          <w:p w14:paraId="5B1D754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42283274" w14:textId="77777777" w:rsidTr="00061D93">
        <w:trPr>
          <w:jc w:val="center"/>
        </w:trPr>
        <w:tc>
          <w:tcPr>
            <w:tcW w:w="1357" w:type="pct"/>
            <w:tcBorders>
              <w:top w:val="single" w:sz="4" w:space="0" w:color="auto"/>
              <w:bottom w:val="single" w:sz="4" w:space="0" w:color="auto"/>
            </w:tcBorders>
          </w:tcPr>
          <w:p w14:paraId="29244FBE" w14:textId="77777777" w:rsidR="001B5F35" w:rsidRPr="00DC7310" w:rsidRDefault="001B5F35" w:rsidP="001B5F35">
            <w:pPr>
              <w:pStyle w:val="TAC"/>
              <w:keepNext w:val="0"/>
              <w:keepLines w:val="0"/>
            </w:pPr>
            <w:r w:rsidRPr="00DC7310">
              <w:t>DC_2-4-7_n78</w:t>
            </w:r>
          </w:p>
        </w:tc>
        <w:tc>
          <w:tcPr>
            <w:tcW w:w="937" w:type="pct"/>
            <w:vAlign w:val="center"/>
          </w:tcPr>
          <w:p w14:paraId="7113E5DE" w14:textId="77777777" w:rsidR="001B5F35" w:rsidRPr="00DC7310" w:rsidRDefault="001B5F35" w:rsidP="001B5F35">
            <w:pPr>
              <w:pStyle w:val="TAC"/>
              <w:keepNext w:val="0"/>
              <w:keepLines w:val="0"/>
              <w:rPr>
                <w:lang w:eastAsia="ja-JP"/>
              </w:rPr>
            </w:pPr>
            <w:r w:rsidRPr="00DC7310">
              <w:rPr>
                <w:lang w:eastAsia="ja-JP"/>
              </w:rPr>
              <w:t>0.3</w:t>
            </w:r>
          </w:p>
        </w:tc>
        <w:tc>
          <w:tcPr>
            <w:tcW w:w="938" w:type="pct"/>
            <w:vAlign w:val="center"/>
          </w:tcPr>
          <w:p w14:paraId="2366582E"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2851B128" w14:textId="77777777" w:rsidR="001B5F35" w:rsidRPr="00DC7310" w:rsidRDefault="001B5F35" w:rsidP="001B5F35">
            <w:pPr>
              <w:pStyle w:val="TAC"/>
              <w:keepNext w:val="0"/>
              <w:keepLines w:val="0"/>
              <w:rPr>
                <w:lang w:eastAsia="ja-JP"/>
              </w:rPr>
            </w:pPr>
            <w:r w:rsidRPr="00DC7310">
              <w:rPr>
                <w:lang w:eastAsia="ja-JP"/>
              </w:rPr>
              <w:t>-</w:t>
            </w:r>
          </w:p>
        </w:tc>
        <w:tc>
          <w:tcPr>
            <w:tcW w:w="884" w:type="pct"/>
            <w:vAlign w:val="center"/>
          </w:tcPr>
          <w:p w14:paraId="61061A34" w14:textId="77777777" w:rsidR="001B5F35" w:rsidRPr="00DC7310" w:rsidRDefault="001B5F35" w:rsidP="001B5F35">
            <w:pPr>
              <w:pStyle w:val="TAC"/>
              <w:keepNext w:val="0"/>
              <w:keepLines w:val="0"/>
              <w:rPr>
                <w:lang w:eastAsia="zh-CN"/>
              </w:rPr>
            </w:pPr>
            <w:r w:rsidRPr="00DC7310">
              <w:rPr>
                <w:lang w:eastAsia="zh-CN"/>
              </w:rPr>
              <w:t>0.8</w:t>
            </w:r>
          </w:p>
        </w:tc>
      </w:tr>
      <w:tr w:rsidR="001B5F35" w:rsidRPr="00DC7310" w14:paraId="6B59E9A7" w14:textId="77777777" w:rsidTr="00061D93">
        <w:trPr>
          <w:jc w:val="center"/>
        </w:trPr>
        <w:tc>
          <w:tcPr>
            <w:tcW w:w="1357" w:type="pct"/>
            <w:tcBorders>
              <w:top w:val="single" w:sz="4" w:space="0" w:color="auto"/>
              <w:bottom w:val="single" w:sz="4" w:space="0" w:color="auto"/>
            </w:tcBorders>
          </w:tcPr>
          <w:p w14:paraId="1B2465C2" w14:textId="77777777" w:rsidR="001B5F35" w:rsidRPr="00DC7310" w:rsidRDefault="001B5F35" w:rsidP="001B5F35">
            <w:pPr>
              <w:pStyle w:val="TAC"/>
              <w:keepNext w:val="0"/>
              <w:keepLines w:val="0"/>
            </w:pPr>
            <w:r w:rsidRPr="00DC7310">
              <w:t>DC_2-5_n2-n41</w:t>
            </w:r>
          </w:p>
        </w:tc>
        <w:tc>
          <w:tcPr>
            <w:tcW w:w="937" w:type="pct"/>
            <w:vAlign w:val="center"/>
          </w:tcPr>
          <w:p w14:paraId="5E60803E" w14:textId="77777777" w:rsidR="001B5F35" w:rsidRPr="00DC7310" w:rsidRDefault="001B5F35" w:rsidP="001B5F35">
            <w:pPr>
              <w:pStyle w:val="TAC"/>
              <w:keepNext w:val="0"/>
              <w:keepLines w:val="0"/>
              <w:rPr>
                <w:lang w:eastAsia="ja-JP"/>
              </w:rPr>
            </w:pPr>
            <w:r w:rsidRPr="00DC7310">
              <w:rPr>
                <w:rFonts w:cs="Arial" w:hint="eastAsia"/>
                <w:lang w:eastAsia="zh-CN"/>
              </w:rPr>
              <w:t>-</w:t>
            </w:r>
          </w:p>
        </w:tc>
        <w:tc>
          <w:tcPr>
            <w:tcW w:w="938" w:type="pct"/>
            <w:vAlign w:val="center"/>
          </w:tcPr>
          <w:p w14:paraId="3724B04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8B60E6" w14:textId="77777777" w:rsidR="001B5F35" w:rsidRPr="00DC7310" w:rsidRDefault="001B5F35" w:rsidP="001B5F35">
            <w:pPr>
              <w:pStyle w:val="TAC"/>
              <w:keepNext w:val="0"/>
              <w:keepLines w:val="0"/>
              <w:rPr>
                <w:lang w:eastAsia="ja-JP"/>
              </w:rPr>
            </w:pPr>
            <w:r w:rsidRPr="00DC7310">
              <w:rPr>
                <w:rFonts w:cs="Arial" w:hint="eastAsia"/>
                <w:lang w:eastAsia="zh-CN"/>
              </w:rPr>
              <w:t>-</w:t>
            </w:r>
          </w:p>
        </w:tc>
        <w:tc>
          <w:tcPr>
            <w:tcW w:w="884" w:type="pct"/>
            <w:vAlign w:val="center"/>
          </w:tcPr>
          <w:p w14:paraId="1F110783" w14:textId="77777777" w:rsidR="001B5F35" w:rsidRPr="00DC7310" w:rsidRDefault="001B5F35" w:rsidP="001B5F35">
            <w:pPr>
              <w:pStyle w:val="TAC"/>
              <w:keepNext w:val="0"/>
              <w:keepLines w:val="0"/>
              <w:rPr>
                <w:lang w:eastAsia="zh-CN"/>
              </w:rPr>
            </w:pPr>
            <w:r w:rsidRPr="00DC7310">
              <w:rPr>
                <w:rFonts w:cs="Arial" w:hint="eastAsia"/>
                <w:lang w:eastAsia="zh-CN"/>
              </w:rPr>
              <w:t>-</w:t>
            </w:r>
          </w:p>
        </w:tc>
      </w:tr>
      <w:tr w:rsidR="001B5F35" w:rsidRPr="00DC7310" w14:paraId="3D6ACC9E" w14:textId="77777777" w:rsidTr="00061D93">
        <w:trPr>
          <w:jc w:val="center"/>
        </w:trPr>
        <w:tc>
          <w:tcPr>
            <w:tcW w:w="1357" w:type="pct"/>
            <w:tcBorders>
              <w:top w:val="single" w:sz="4" w:space="0" w:color="auto"/>
              <w:bottom w:val="single" w:sz="4" w:space="0" w:color="auto"/>
            </w:tcBorders>
          </w:tcPr>
          <w:p w14:paraId="7365AD4B" w14:textId="77777777" w:rsidR="001B5F35" w:rsidRPr="00DC7310" w:rsidRDefault="001B5F35" w:rsidP="001B5F35">
            <w:pPr>
              <w:pStyle w:val="TAC"/>
              <w:keepNext w:val="0"/>
              <w:keepLines w:val="0"/>
            </w:pPr>
            <w:r w:rsidRPr="00DC7310">
              <w:t>DC_2-5_n2-n66</w:t>
            </w:r>
          </w:p>
        </w:tc>
        <w:tc>
          <w:tcPr>
            <w:tcW w:w="937" w:type="pct"/>
            <w:vAlign w:val="center"/>
          </w:tcPr>
          <w:p w14:paraId="1EB5F961" w14:textId="77777777" w:rsidR="001B5F35" w:rsidRPr="00DC7310" w:rsidRDefault="001B5F35" w:rsidP="001B5F35">
            <w:pPr>
              <w:pStyle w:val="TAC"/>
              <w:keepNext w:val="0"/>
              <w:keepLines w:val="0"/>
              <w:rPr>
                <w:lang w:eastAsia="ja-JP"/>
              </w:rPr>
            </w:pPr>
            <w:r w:rsidRPr="00DC7310">
              <w:rPr>
                <w:rFonts w:cs="Arial"/>
                <w:lang w:eastAsia="fi-FI"/>
              </w:rPr>
              <w:t>0.3</w:t>
            </w:r>
          </w:p>
        </w:tc>
        <w:tc>
          <w:tcPr>
            <w:tcW w:w="938" w:type="pct"/>
            <w:vAlign w:val="center"/>
          </w:tcPr>
          <w:p w14:paraId="462CBDB4"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3D767676" w14:textId="77777777" w:rsidR="001B5F35" w:rsidRPr="00DC7310" w:rsidRDefault="001B5F35" w:rsidP="001B5F35">
            <w:pPr>
              <w:pStyle w:val="TAC"/>
              <w:keepNext w:val="0"/>
              <w:keepLines w:val="0"/>
              <w:rPr>
                <w:lang w:eastAsia="ja-JP"/>
              </w:rPr>
            </w:pPr>
            <w:r w:rsidRPr="00DC7310">
              <w:rPr>
                <w:rFonts w:cs="Arial"/>
                <w:lang w:eastAsia="fi-FI"/>
              </w:rPr>
              <w:t>0.3</w:t>
            </w:r>
          </w:p>
        </w:tc>
        <w:tc>
          <w:tcPr>
            <w:tcW w:w="884" w:type="pct"/>
            <w:vAlign w:val="center"/>
          </w:tcPr>
          <w:p w14:paraId="04AB5F11"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.3</w:t>
            </w:r>
          </w:p>
        </w:tc>
      </w:tr>
      <w:tr w:rsidR="001B5F35" w:rsidRPr="00DC7310" w14:paraId="0FF28F2D" w14:textId="77777777" w:rsidTr="00061D93">
        <w:trPr>
          <w:jc w:val="center"/>
        </w:trPr>
        <w:tc>
          <w:tcPr>
            <w:tcW w:w="1357" w:type="pct"/>
            <w:tcBorders>
              <w:top w:val="single" w:sz="4" w:space="0" w:color="auto"/>
              <w:bottom w:val="single" w:sz="4" w:space="0" w:color="auto"/>
            </w:tcBorders>
            <w:vAlign w:val="center"/>
          </w:tcPr>
          <w:p w14:paraId="4538A124" w14:textId="77777777" w:rsidR="001B5F35" w:rsidRPr="00DC7310" w:rsidDel="00C538E8" w:rsidRDefault="001B5F35" w:rsidP="001B5F35">
            <w:pPr>
              <w:pStyle w:val="TAC"/>
              <w:keepNext w:val="0"/>
              <w:keepLines w:val="0"/>
            </w:pPr>
            <w:r w:rsidRPr="00DC7310">
              <w:t>DC_2-5_n2-n77</w:t>
            </w:r>
          </w:p>
        </w:tc>
        <w:tc>
          <w:tcPr>
            <w:tcW w:w="937" w:type="pct"/>
            <w:vAlign w:val="center"/>
          </w:tcPr>
          <w:p w14:paraId="288AB074" w14:textId="77777777" w:rsidR="001B5F35" w:rsidRPr="00DC7310" w:rsidRDefault="001B5F35" w:rsidP="001B5F35">
            <w:pPr>
              <w:pStyle w:val="TAC"/>
              <w:keepNext w:val="0"/>
              <w:keepLines w:val="0"/>
              <w:rPr>
                <w:lang w:eastAsia="ja-JP"/>
              </w:rPr>
            </w:pPr>
            <w:r w:rsidRPr="00DC7310">
              <w:t>0.2</w:t>
            </w:r>
          </w:p>
        </w:tc>
        <w:tc>
          <w:tcPr>
            <w:tcW w:w="938" w:type="pct"/>
            <w:vAlign w:val="center"/>
          </w:tcPr>
          <w:p w14:paraId="6BA02BD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BE4E1C" w14:textId="77777777" w:rsidR="001B5F35" w:rsidRPr="00DC7310" w:rsidRDefault="001B5F35" w:rsidP="001B5F35">
            <w:pPr>
              <w:pStyle w:val="TAC"/>
              <w:keepNext w:val="0"/>
              <w:keepLines w:val="0"/>
              <w:rPr>
                <w:rFonts w:eastAsia="Calibri"/>
                <w:lang w:eastAsia="ja-JP"/>
              </w:rPr>
            </w:pPr>
            <w:r w:rsidRPr="00DC7310">
              <w:rPr>
                <w:lang w:eastAsia="zh-CN"/>
              </w:rPr>
              <w:t>0.2</w:t>
            </w:r>
          </w:p>
        </w:tc>
        <w:tc>
          <w:tcPr>
            <w:tcW w:w="884" w:type="pct"/>
            <w:vAlign w:val="center"/>
          </w:tcPr>
          <w:p w14:paraId="71C7902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43D4059" w14:textId="77777777" w:rsidTr="00061D93">
        <w:trPr>
          <w:jc w:val="center"/>
        </w:trPr>
        <w:tc>
          <w:tcPr>
            <w:tcW w:w="1357" w:type="pct"/>
            <w:tcBorders>
              <w:top w:val="single" w:sz="4" w:space="0" w:color="auto"/>
              <w:bottom w:val="single" w:sz="4" w:space="0" w:color="auto"/>
            </w:tcBorders>
            <w:vAlign w:val="center"/>
          </w:tcPr>
          <w:p w14:paraId="676B64D2" w14:textId="77777777" w:rsidR="001B5F35" w:rsidRPr="00DC7310" w:rsidRDefault="001B5F35" w:rsidP="001B5F35">
            <w:pPr>
              <w:pStyle w:val="TAC"/>
              <w:keepNext w:val="0"/>
              <w:keepLines w:val="0"/>
            </w:pPr>
            <w:r w:rsidRPr="00DC7310">
              <w:rPr>
                <w:rFonts w:cs="Arial"/>
                <w:lang w:eastAsia="ja-JP"/>
              </w:rPr>
              <w:t>DC_2-5_n2-n78</w:t>
            </w:r>
          </w:p>
        </w:tc>
        <w:tc>
          <w:tcPr>
            <w:tcW w:w="937" w:type="pct"/>
            <w:vAlign w:val="center"/>
          </w:tcPr>
          <w:p w14:paraId="1E07C454" w14:textId="77777777" w:rsidR="001B5F35" w:rsidRPr="00DC7310" w:rsidRDefault="001B5F35" w:rsidP="001B5F35">
            <w:pPr>
              <w:pStyle w:val="TAC"/>
              <w:keepNext w:val="0"/>
              <w:keepLines w:val="0"/>
            </w:pPr>
            <w:r w:rsidRPr="00DC7310">
              <w:t>0.2</w:t>
            </w:r>
          </w:p>
        </w:tc>
        <w:tc>
          <w:tcPr>
            <w:tcW w:w="938" w:type="pct"/>
            <w:vAlign w:val="center"/>
          </w:tcPr>
          <w:p w14:paraId="2B037D8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F40BB9"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107283F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0E4DED8" w14:textId="77777777" w:rsidTr="00061D93">
        <w:trPr>
          <w:jc w:val="center"/>
        </w:trPr>
        <w:tc>
          <w:tcPr>
            <w:tcW w:w="1357" w:type="pct"/>
            <w:tcBorders>
              <w:top w:val="single" w:sz="4" w:space="0" w:color="auto"/>
              <w:bottom w:val="single" w:sz="4" w:space="0" w:color="auto"/>
            </w:tcBorders>
            <w:vAlign w:val="center"/>
          </w:tcPr>
          <w:p w14:paraId="0CDA50DB" w14:textId="77777777" w:rsidR="001B5F35" w:rsidRPr="00DC7310" w:rsidRDefault="001B5F35" w:rsidP="001B5F35">
            <w:pPr>
              <w:pStyle w:val="TAC"/>
              <w:keepNext w:val="0"/>
              <w:keepLines w:val="0"/>
              <w:rPr>
                <w:rFonts w:cs="Arial"/>
                <w:lang w:eastAsia="ja-JP"/>
              </w:rPr>
            </w:pPr>
            <w:r w:rsidRPr="00DC7310">
              <w:t>DC_2-5_n5-n77</w:t>
            </w:r>
          </w:p>
        </w:tc>
        <w:tc>
          <w:tcPr>
            <w:tcW w:w="937" w:type="pct"/>
            <w:vAlign w:val="center"/>
          </w:tcPr>
          <w:p w14:paraId="2E5C8FB7" w14:textId="77777777" w:rsidR="001B5F35" w:rsidRPr="00DC7310" w:rsidRDefault="001B5F35" w:rsidP="001B5F35">
            <w:pPr>
              <w:pStyle w:val="TAC"/>
              <w:keepNext w:val="0"/>
              <w:keepLines w:val="0"/>
            </w:pPr>
            <w:r w:rsidRPr="00DC7310">
              <w:t>0.2</w:t>
            </w:r>
          </w:p>
        </w:tc>
        <w:tc>
          <w:tcPr>
            <w:tcW w:w="938" w:type="pct"/>
            <w:vAlign w:val="center"/>
          </w:tcPr>
          <w:p w14:paraId="3002352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BCD7B4"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6AABEE6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D6A2B20" w14:textId="77777777" w:rsidTr="00061D93">
        <w:trPr>
          <w:jc w:val="center"/>
        </w:trPr>
        <w:tc>
          <w:tcPr>
            <w:tcW w:w="1357" w:type="pct"/>
            <w:tcBorders>
              <w:top w:val="single" w:sz="4" w:space="0" w:color="auto"/>
              <w:bottom w:val="single" w:sz="4" w:space="0" w:color="auto"/>
            </w:tcBorders>
          </w:tcPr>
          <w:p w14:paraId="4745FBFB" w14:textId="77777777" w:rsidR="001B5F35" w:rsidRPr="00DC7310" w:rsidRDefault="001B5F35" w:rsidP="001B5F35">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62E09B28" w14:textId="77777777" w:rsidR="001B5F35" w:rsidRPr="00DC7310" w:rsidDel="00C538E8" w:rsidRDefault="001B5F35" w:rsidP="001B5F35">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5DAD389A" w14:textId="77777777" w:rsidR="001B5F35" w:rsidRPr="00DC7310" w:rsidRDefault="001B5F35" w:rsidP="001B5F35">
            <w:pPr>
              <w:pStyle w:val="TAC"/>
              <w:keepNext w:val="0"/>
              <w:keepLines w:val="0"/>
              <w:rPr>
                <w:lang w:eastAsia="ja-JP"/>
              </w:rPr>
            </w:pPr>
            <w:r w:rsidRPr="00DC7310">
              <w:rPr>
                <w:lang w:eastAsia="ja-JP"/>
              </w:rPr>
              <w:t>0.3</w:t>
            </w:r>
          </w:p>
        </w:tc>
        <w:tc>
          <w:tcPr>
            <w:tcW w:w="938" w:type="pct"/>
            <w:vAlign w:val="center"/>
          </w:tcPr>
          <w:p w14:paraId="59615B7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6FDBC52" w14:textId="77777777" w:rsidR="001B5F35" w:rsidRPr="00DC7310" w:rsidRDefault="001B5F35" w:rsidP="001B5F35">
            <w:pPr>
              <w:pStyle w:val="TAC"/>
              <w:keepNext w:val="0"/>
              <w:keepLines w:val="0"/>
              <w:rPr>
                <w:rFonts w:eastAsia="Yu Mincho"/>
                <w:lang w:eastAsia="ja-JP"/>
              </w:rPr>
            </w:pPr>
            <w:r w:rsidRPr="00DC7310">
              <w:rPr>
                <w:lang w:eastAsia="ja-JP"/>
              </w:rPr>
              <w:t>0.5</w:t>
            </w:r>
          </w:p>
        </w:tc>
        <w:tc>
          <w:tcPr>
            <w:tcW w:w="884" w:type="pct"/>
            <w:vAlign w:val="center"/>
          </w:tcPr>
          <w:p w14:paraId="4F2E471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6919537" w14:textId="77777777" w:rsidTr="00061D93">
        <w:trPr>
          <w:jc w:val="center"/>
        </w:trPr>
        <w:tc>
          <w:tcPr>
            <w:tcW w:w="1357" w:type="pct"/>
            <w:tcBorders>
              <w:top w:val="single" w:sz="4" w:space="0" w:color="auto"/>
              <w:bottom w:val="single" w:sz="4" w:space="0" w:color="auto"/>
            </w:tcBorders>
          </w:tcPr>
          <w:p w14:paraId="2D054870" w14:textId="77777777" w:rsidR="001B5F35" w:rsidRPr="00DC7310" w:rsidRDefault="001B5F35" w:rsidP="001B5F35">
            <w:pPr>
              <w:pStyle w:val="TAC"/>
              <w:keepNext w:val="0"/>
              <w:keepLines w:val="0"/>
              <w:rPr>
                <w:rFonts w:cs="Arial"/>
                <w:szCs w:val="18"/>
              </w:rPr>
            </w:pPr>
            <w:r w:rsidRPr="00DC7310">
              <w:rPr>
                <w:rFonts w:cs="Arial"/>
                <w:szCs w:val="18"/>
              </w:rPr>
              <w:t>DC_2-5-7_n77</w:t>
            </w:r>
          </w:p>
        </w:tc>
        <w:tc>
          <w:tcPr>
            <w:tcW w:w="937" w:type="pct"/>
            <w:vAlign w:val="center"/>
          </w:tcPr>
          <w:p w14:paraId="3EB8B40C" w14:textId="77777777" w:rsidR="001B5F35" w:rsidRPr="00DC7310" w:rsidRDefault="001B5F35" w:rsidP="001B5F35">
            <w:pPr>
              <w:pStyle w:val="TAC"/>
              <w:keepNext w:val="0"/>
              <w:keepLines w:val="0"/>
              <w:rPr>
                <w:rFonts w:cs="Arial"/>
                <w:szCs w:val="18"/>
              </w:rPr>
            </w:pPr>
            <w:r w:rsidRPr="00DC7310">
              <w:rPr>
                <w:rFonts w:cs="Arial"/>
                <w:szCs w:val="18"/>
              </w:rPr>
              <w:t>0.2</w:t>
            </w:r>
          </w:p>
        </w:tc>
        <w:tc>
          <w:tcPr>
            <w:tcW w:w="938" w:type="pct"/>
            <w:vAlign w:val="center"/>
          </w:tcPr>
          <w:p w14:paraId="4EE01583" w14:textId="77777777" w:rsidR="001B5F35" w:rsidRPr="00DC7310" w:rsidRDefault="001B5F35" w:rsidP="001B5F35">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05A624AD" w14:textId="77777777" w:rsidR="001B5F35" w:rsidRPr="00DC7310" w:rsidRDefault="001B5F35" w:rsidP="001B5F35">
            <w:pPr>
              <w:pStyle w:val="TAC"/>
              <w:keepNext w:val="0"/>
              <w:keepLines w:val="0"/>
              <w:rPr>
                <w:rFonts w:cs="Arial"/>
                <w:szCs w:val="18"/>
              </w:rPr>
            </w:pPr>
            <w:r w:rsidRPr="00DC7310">
              <w:rPr>
                <w:rFonts w:cs="Arial"/>
                <w:szCs w:val="18"/>
              </w:rPr>
              <w:t>0.2</w:t>
            </w:r>
          </w:p>
        </w:tc>
        <w:tc>
          <w:tcPr>
            <w:tcW w:w="884" w:type="pct"/>
            <w:vAlign w:val="center"/>
          </w:tcPr>
          <w:p w14:paraId="51D9AB68" w14:textId="77777777" w:rsidR="001B5F35" w:rsidRPr="00DC7310" w:rsidRDefault="001B5F35" w:rsidP="001B5F35">
            <w:pPr>
              <w:pStyle w:val="TAC"/>
              <w:keepNext w:val="0"/>
              <w:keepLines w:val="0"/>
              <w:rPr>
                <w:rFonts w:cs="Arial"/>
                <w:szCs w:val="18"/>
              </w:rPr>
            </w:pPr>
            <w:r w:rsidRPr="00DC7310">
              <w:rPr>
                <w:rFonts w:cs="Arial" w:hint="eastAsia"/>
                <w:szCs w:val="18"/>
              </w:rPr>
              <w:t>0</w:t>
            </w:r>
            <w:r w:rsidRPr="00DC7310">
              <w:rPr>
                <w:rFonts w:cs="Arial"/>
                <w:szCs w:val="18"/>
              </w:rPr>
              <w:t>.5</w:t>
            </w:r>
          </w:p>
        </w:tc>
      </w:tr>
      <w:tr w:rsidR="001B5F35" w:rsidRPr="00DC7310" w14:paraId="51D2FA68" w14:textId="77777777" w:rsidTr="00061D93">
        <w:trPr>
          <w:jc w:val="center"/>
        </w:trPr>
        <w:tc>
          <w:tcPr>
            <w:tcW w:w="1357" w:type="pct"/>
            <w:tcBorders>
              <w:top w:val="single" w:sz="4" w:space="0" w:color="auto"/>
              <w:bottom w:val="single" w:sz="4" w:space="0" w:color="auto"/>
            </w:tcBorders>
            <w:vAlign w:val="center"/>
          </w:tcPr>
          <w:p w14:paraId="3A16300E" w14:textId="77777777" w:rsidR="001B5F35" w:rsidRPr="00DC7310" w:rsidDel="00C538E8" w:rsidRDefault="001B5F35" w:rsidP="001B5F35">
            <w:pPr>
              <w:pStyle w:val="TAC"/>
              <w:keepNext w:val="0"/>
              <w:keepLines w:val="0"/>
            </w:pPr>
            <w:r w:rsidRPr="00DC7310">
              <w:rPr>
                <w:rFonts w:cs="Arial"/>
                <w:szCs w:val="18"/>
              </w:rPr>
              <w:t>DC_2-5-7_n78</w:t>
            </w:r>
          </w:p>
        </w:tc>
        <w:tc>
          <w:tcPr>
            <w:tcW w:w="937" w:type="pct"/>
            <w:vAlign w:val="center"/>
          </w:tcPr>
          <w:p w14:paraId="003E5119" w14:textId="77777777" w:rsidR="001B5F35" w:rsidRPr="00DC7310" w:rsidRDefault="001B5F35" w:rsidP="001B5F35">
            <w:pPr>
              <w:pStyle w:val="TAC"/>
              <w:keepNext w:val="0"/>
              <w:keepLines w:val="0"/>
            </w:pPr>
            <w:r w:rsidRPr="00DC7310">
              <w:t>0.2</w:t>
            </w:r>
          </w:p>
        </w:tc>
        <w:tc>
          <w:tcPr>
            <w:tcW w:w="938" w:type="pct"/>
            <w:vAlign w:val="center"/>
          </w:tcPr>
          <w:p w14:paraId="71B9CE8C"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884" w:type="pct"/>
            <w:vAlign w:val="center"/>
          </w:tcPr>
          <w:p w14:paraId="0035BFFC"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2912D06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7A56185" w14:textId="77777777" w:rsidTr="00061D93">
        <w:trPr>
          <w:jc w:val="center"/>
        </w:trPr>
        <w:tc>
          <w:tcPr>
            <w:tcW w:w="1357" w:type="pct"/>
            <w:tcBorders>
              <w:bottom w:val="single" w:sz="4" w:space="0" w:color="auto"/>
            </w:tcBorders>
          </w:tcPr>
          <w:p w14:paraId="25DD45F8" w14:textId="77777777" w:rsidR="001B5F35" w:rsidRPr="00DC7310" w:rsidDel="00C538E8" w:rsidRDefault="001B5F35" w:rsidP="001B5F35">
            <w:pPr>
              <w:pStyle w:val="TAC"/>
              <w:keepNext w:val="0"/>
              <w:keepLines w:val="0"/>
              <w:rPr>
                <w:rFonts w:cs="Arial"/>
              </w:rPr>
            </w:pPr>
            <w:r w:rsidRPr="00DC7310">
              <w:rPr>
                <w:rFonts w:cs="Arial"/>
              </w:rPr>
              <w:t>DC_2-5_(n)12</w:t>
            </w:r>
          </w:p>
        </w:tc>
        <w:tc>
          <w:tcPr>
            <w:tcW w:w="937" w:type="pct"/>
            <w:vAlign w:val="center"/>
          </w:tcPr>
          <w:p w14:paraId="34D1FAEF"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7694735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1AE778"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0.3</w:t>
            </w:r>
          </w:p>
        </w:tc>
        <w:tc>
          <w:tcPr>
            <w:tcW w:w="884" w:type="pct"/>
            <w:vAlign w:val="center"/>
          </w:tcPr>
          <w:p w14:paraId="7B2EA60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3BE6F864" w14:textId="77777777" w:rsidTr="00061D93">
        <w:trPr>
          <w:jc w:val="center"/>
        </w:trPr>
        <w:tc>
          <w:tcPr>
            <w:tcW w:w="1357" w:type="pct"/>
            <w:tcBorders>
              <w:bottom w:val="single" w:sz="4" w:space="0" w:color="auto"/>
            </w:tcBorders>
          </w:tcPr>
          <w:p w14:paraId="2E9AFDAA" w14:textId="77777777" w:rsidR="001B5F35" w:rsidRPr="00DC7310" w:rsidDel="00C538E8" w:rsidRDefault="001B5F35" w:rsidP="001B5F35">
            <w:pPr>
              <w:pStyle w:val="TAC"/>
              <w:keepNext w:val="0"/>
              <w:keepLines w:val="0"/>
              <w:rPr>
                <w:rFonts w:cs="Arial"/>
              </w:rPr>
            </w:pPr>
            <w:r w:rsidRPr="00DC7310">
              <w:rPr>
                <w:rFonts w:cs="Arial"/>
              </w:rPr>
              <w:t>DC_2-12_(n)5</w:t>
            </w:r>
          </w:p>
        </w:tc>
        <w:tc>
          <w:tcPr>
            <w:tcW w:w="937" w:type="pct"/>
            <w:vAlign w:val="center"/>
          </w:tcPr>
          <w:p w14:paraId="0B022E24"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6DB0C43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64411B"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6E227B7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D01CC4B" w14:textId="77777777" w:rsidTr="00061D93">
        <w:trPr>
          <w:jc w:val="center"/>
        </w:trPr>
        <w:tc>
          <w:tcPr>
            <w:tcW w:w="1357" w:type="pct"/>
            <w:tcBorders>
              <w:bottom w:val="single" w:sz="4" w:space="0" w:color="auto"/>
            </w:tcBorders>
          </w:tcPr>
          <w:p w14:paraId="26D3F9DC" w14:textId="77777777" w:rsidR="001B5F35" w:rsidRPr="00DC7310" w:rsidDel="00C538E8" w:rsidRDefault="001B5F35" w:rsidP="001B5F35">
            <w:pPr>
              <w:pStyle w:val="TAC"/>
              <w:keepNext w:val="0"/>
              <w:keepLines w:val="0"/>
              <w:rPr>
                <w:rFonts w:cs="Arial"/>
              </w:rPr>
            </w:pPr>
            <w:r w:rsidRPr="00DC7310">
              <w:rPr>
                <w:rFonts w:cs="Arial"/>
                <w:szCs w:val="18"/>
                <w:lang w:eastAsia="ja-JP"/>
              </w:rPr>
              <w:t>DC_2-5-30_n2</w:t>
            </w:r>
          </w:p>
        </w:tc>
        <w:tc>
          <w:tcPr>
            <w:tcW w:w="937" w:type="pct"/>
            <w:vAlign w:val="center"/>
          </w:tcPr>
          <w:p w14:paraId="2D25251F" w14:textId="77777777" w:rsidR="001B5F35" w:rsidRPr="00DC7310" w:rsidRDefault="001B5F35" w:rsidP="001B5F35">
            <w:pPr>
              <w:pStyle w:val="TAC"/>
              <w:keepNext w:val="0"/>
              <w:keepLines w:val="0"/>
              <w:rPr>
                <w:rFonts w:cs="Arial"/>
                <w:lang w:eastAsia="ja-JP"/>
              </w:rPr>
            </w:pPr>
            <w:r w:rsidRPr="00DC7310">
              <w:rPr>
                <w:rFonts w:cs="Arial"/>
                <w:szCs w:val="18"/>
                <w:lang w:eastAsia="ja-JP"/>
              </w:rPr>
              <w:t>0.4</w:t>
            </w:r>
          </w:p>
        </w:tc>
        <w:tc>
          <w:tcPr>
            <w:tcW w:w="938" w:type="pct"/>
            <w:vAlign w:val="center"/>
          </w:tcPr>
          <w:p w14:paraId="050DD29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7E545A11"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05104A5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65E60E36" w14:textId="77777777" w:rsidTr="00061D93">
        <w:trPr>
          <w:jc w:val="center"/>
        </w:trPr>
        <w:tc>
          <w:tcPr>
            <w:tcW w:w="1357" w:type="pct"/>
            <w:tcBorders>
              <w:bottom w:val="single" w:sz="4" w:space="0" w:color="auto"/>
            </w:tcBorders>
          </w:tcPr>
          <w:p w14:paraId="2907326A" w14:textId="77777777" w:rsidR="001B5F35" w:rsidRPr="00DC7310" w:rsidDel="00C538E8" w:rsidRDefault="001B5F35" w:rsidP="001B5F35">
            <w:pPr>
              <w:pStyle w:val="TAC"/>
              <w:keepNext w:val="0"/>
              <w:keepLines w:val="0"/>
              <w:rPr>
                <w:rFonts w:cs="Arial"/>
              </w:rPr>
            </w:pPr>
            <w:r w:rsidRPr="00DC7310">
              <w:rPr>
                <w:rFonts w:cs="Arial"/>
                <w:szCs w:val="18"/>
                <w:lang w:eastAsia="ja-JP"/>
              </w:rPr>
              <w:t>DC_2-5-30_n66</w:t>
            </w:r>
          </w:p>
        </w:tc>
        <w:tc>
          <w:tcPr>
            <w:tcW w:w="937" w:type="pct"/>
            <w:vAlign w:val="center"/>
          </w:tcPr>
          <w:p w14:paraId="1425C5D5" w14:textId="77777777" w:rsidR="001B5F35" w:rsidRPr="00DC7310" w:rsidRDefault="001B5F35" w:rsidP="001B5F35">
            <w:pPr>
              <w:pStyle w:val="TAC"/>
              <w:keepNext w:val="0"/>
              <w:keepLines w:val="0"/>
              <w:rPr>
                <w:rFonts w:cs="Arial"/>
                <w:lang w:eastAsia="ja-JP"/>
              </w:rPr>
            </w:pPr>
            <w:r w:rsidRPr="00DC7310">
              <w:rPr>
                <w:rFonts w:cs="Arial"/>
                <w:szCs w:val="18"/>
                <w:lang w:eastAsia="ja-JP"/>
              </w:rPr>
              <w:t>0.4</w:t>
            </w:r>
          </w:p>
        </w:tc>
        <w:tc>
          <w:tcPr>
            <w:tcW w:w="938" w:type="pct"/>
            <w:vAlign w:val="center"/>
          </w:tcPr>
          <w:p w14:paraId="08232E2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8AD9934" w14:textId="77777777" w:rsidR="001B5F35" w:rsidRPr="00DC7310" w:rsidRDefault="001B5F35" w:rsidP="001B5F35">
            <w:pPr>
              <w:pStyle w:val="TAC"/>
              <w:keepNext w:val="0"/>
              <w:keepLines w:val="0"/>
              <w:rPr>
                <w:rFonts w:eastAsia="Yu Mincho" w:cs="Arial"/>
                <w:lang w:eastAsia="ja-JP"/>
              </w:rPr>
            </w:pPr>
            <w:r w:rsidRPr="00DC7310">
              <w:t>0.5</w:t>
            </w:r>
          </w:p>
        </w:tc>
        <w:tc>
          <w:tcPr>
            <w:tcW w:w="884" w:type="pct"/>
            <w:vAlign w:val="center"/>
          </w:tcPr>
          <w:p w14:paraId="46DB4B5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0AE9CD86" w14:textId="77777777" w:rsidTr="00061D93">
        <w:trPr>
          <w:jc w:val="center"/>
        </w:trPr>
        <w:tc>
          <w:tcPr>
            <w:tcW w:w="1357" w:type="pct"/>
            <w:tcBorders>
              <w:bottom w:val="single" w:sz="4" w:space="0" w:color="auto"/>
            </w:tcBorders>
          </w:tcPr>
          <w:p w14:paraId="45BC2401" w14:textId="77777777" w:rsidR="001B5F35" w:rsidRPr="00DC7310" w:rsidRDefault="001B5F35" w:rsidP="001B5F35">
            <w:pPr>
              <w:pStyle w:val="TAC"/>
              <w:keepNext w:val="0"/>
              <w:keepLines w:val="0"/>
            </w:pPr>
            <w:r w:rsidRPr="00DC7310">
              <w:t>DC_2-5-30_n77</w:t>
            </w:r>
          </w:p>
          <w:p w14:paraId="5DBE13E7" w14:textId="77777777" w:rsidR="001B5F35" w:rsidRPr="00DC7310" w:rsidRDefault="001B5F35" w:rsidP="001B5F35">
            <w:pPr>
              <w:pStyle w:val="TAC"/>
              <w:keepNext w:val="0"/>
              <w:keepLines w:val="0"/>
              <w:rPr>
                <w:rFonts w:cs="Arial"/>
              </w:rPr>
            </w:pPr>
            <w:r w:rsidRPr="00DC7310">
              <w:t>DC_2-2-5-30_n77</w:t>
            </w:r>
          </w:p>
        </w:tc>
        <w:tc>
          <w:tcPr>
            <w:tcW w:w="937" w:type="pct"/>
            <w:vAlign w:val="center"/>
          </w:tcPr>
          <w:p w14:paraId="600E6114"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22AF262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56FFCE" w14:textId="77777777" w:rsidR="001B5F35" w:rsidRPr="00DC7310" w:rsidRDefault="001B5F35" w:rsidP="001B5F35">
            <w:pPr>
              <w:pStyle w:val="TAC"/>
              <w:keepNext w:val="0"/>
              <w:keepLines w:val="0"/>
              <w:rPr>
                <w:rFonts w:cs="Arial"/>
                <w:lang w:eastAsia="zh-CN"/>
              </w:rPr>
            </w:pPr>
            <w:r w:rsidRPr="00DC7310">
              <w:rPr>
                <w:rFonts w:eastAsia="Yu Mincho"/>
                <w:lang w:eastAsia="ja-JP"/>
              </w:rPr>
              <w:t>-</w:t>
            </w:r>
          </w:p>
        </w:tc>
        <w:tc>
          <w:tcPr>
            <w:tcW w:w="884" w:type="pct"/>
            <w:vAlign w:val="center"/>
          </w:tcPr>
          <w:p w14:paraId="08A05BA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5287F7E" w14:textId="77777777" w:rsidTr="00061D93">
        <w:trPr>
          <w:jc w:val="center"/>
        </w:trPr>
        <w:tc>
          <w:tcPr>
            <w:tcW w:w="1357" w:type="pct"/>
            <w:tcBorders>
              <w:bottom w:val="single" w:sz="4" w:space="0" w:color="auto"/>
            </w:tcBorders>
          </w:tcPr>
          <w:p w14:paraId="467E40B5" w14:textId="77777777" w:rsidR="001B5F35" w:rsidRPr="00DC7310" w:rsidRDefault="001B5F35" w:rsidP="001B5F35">
            <w:pPr>
              <w:pStyle w:val="TAC"/>
              <w:keepNext w:val="0"/>
              <w:keepLines w:val="0"/>
            </w:pPr>
            <w:r w:rsidRPr="00DC7310">
              <w:t>DC_2-5_n41-n66</w:t>
            </w:r>
          </w:p>
        </w:tc>
        <w:tc>
          <w:tcPr>
            <w:tcW w:w="937" w:type="pct"/>
            <w:vAlign w:val="center"/>
          </w:tcPr>
          <w:p w14:paraId="74852DFA"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3441C1F0" w14:textId="77777777" w:rsidR="001B5F35" w:rsidRPr="00DC7310" w:rsidRDefault="001B5F35" w:rsidP="001B5F35">
            <w:pPr>
              <w:pStyle w:val="TAC"/>
              <w:keepNext w:val="0"/>
              <w:keepLines w:val="0"/>
              <w:rPr>
                <w:rFonts w:cs="Arial"/>
                <w:lang w:eastAsia="zh-CN"/>
              </w:rPr>
            </w:pPr>
            <w:r w:rsidRPr="00DC7310">
              <w:rPr>
                <w:rFonts w:cs="Arial"/>
                <w:szCs w:val="18"/>
              </w:rPr>
              <w:t>0.2</w:t>
            </w:r>
          </w:p>
        </w:tc>
        <w:tc>
          <w:tcPr>
            <w:tcW w:w="884" w:type="pct"/>
            <w:vAlign w:val="center"/>
          </w:tcPr>
          <w:p w14:paraId="59B9E03D" w14:textId="77777777" w:rsidR="001B5F35" w:rsidRPr="00DC7310" w:rsidRDefault="001B5F35" w:rsidP="001B5F35">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4ADC6C03" w14:textId="77777777" w:rsidR="001B5F35" w:rsidRPr="00DC7310" w:rsidRDefault="001B5F35" w:rsidP="001B5F35">
            <w:pPr>
              <w:pStyle w:val="TAC"/>
              <w:keepNext w:val="0"/>
              <w:keepLines w:val="0"/>
              <w:rPr>
                <w:rFonts w:cs="Arial"/>
                <w:lang w:eastAsia="zh-CN"/>
              </w:rPr>
            </w:pPr>
            <w:r w:rsidRPr="00DC7310">
              <w:rPr>
                <w:rFonts w:cs="Arial"/>
                <w:szCs w:val="18"/>
              </w:rPr>
              <w:t>0.5</w:t>
            </w:r>
          </w:p>
        </w:tc>
      </w:tr>
      <w:tr w:rsidR="001B5F35" w:rsidRPr="00DC7310" w14:paraId="56CB43F8" w14:textId="77777777" w:rsidTr="00061D93">
        <w:trPr>
          <w:jc w:val="center"/>
        </w:trPr>
        <w:tc>
          <w:tcPr>
            <w:tcW w:w="1357" w:type="pct"/>
            <w:tcBorders>
              <w:bottom w:val="single" w:sz="4" w:space="0" w:color="auto"/>
            </w:tcBorders>
          </w:tcPr>
          <w:p w14:paraId="7DAFB46D" w14:textId="77777777" w:rsidR="001B5F35" w:rsidRPr="00DC7310" w:rsidRDefault="001B5F35" w:rsidP="001B5F35">
            <w:pPr>
              <w:pStyle w:val="TAC"/>
              <w:keepNext w:val="0"/>
              <w:keepLines w:val="0"/>
            </w:pPr>
            <w:r w:rsidRPr="004C10B4">
              <w:t>DC_2-5_n41-n77</w:t>
            </w:r>
          </w:p>
        </w:tc>
        <w:tc>
          <w:tcPr>
            <w:tcW w:w="937" w:type="pct"/>
            <w:vAlign w:val="center"/>
          </w:tcPr>
          <w:p w14:paraId="58A9A784" w14:textId="77777777" w:rsidR="001B5F35" w:rsidRPr="00DC7310" w:rsidRDefault="001B5F35" w:rsidP="001B5F35">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7F8C5EC5"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71CBA61" w14:textId="77777777" w:rsidR="001B5F35" w:rsidRPr="00DC7310" w:rsidRDefault="001B5F35" w:rsidP="001B5F35">
            <w:pPr>
              <w:pStyle w:val="TAC"/>
              <w:keepNext w:val="0"/>
              <w:keepLines w:val="0"/>
              <w:rPr>
                <w:rFonts w:cs="Arial"/>
                <w:szCs w:val="18"/>
              </w:rPr>
            </w:pPr>
            <w:r>
              <w:rPr>
                <w:rFonts w:cs="Arial" w:hint="eastAsia"/>
                <w:szCs w:val="18"/>
                <w:lang w:eastAsia="zh-CN"/>
              </w:rPr>
              <w:t>-</w:t>
            </w:r>
          </w:p>
        </w:tc>
        <w:tc>
          <w:tcPr>
            <w:tcW w:w="884" w:type="pct"/>
            <w:vAlign w:val="center"/>
          </w:tcPr>
          <w:p w14:paraId="3426FD2C"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B5F35" w:rsidRPr="00DC7310" w14:paraId="0F6067D2" w14:textId="77777777" w:rsidTr="00061D93">
        <w:trPr>
          <w:jc w:val="center"/>
        </w:trPr>
        <w:tc>
          <w:tcPr>
            <w:tcW w:w="1357" w:type="pct"/>
            <w:tcBorders>
              <w:bottom w:val="single" w:sz="4" w:space="0" w:color="auto"/>
            </w:tcBorders>
          </w:tcPr>
          <w:p w14:paraId="4EFB69C5" w14:textId="77777777" w:rsidR="001B5F35" w:rsidRPr="00DC7310" w:rsidRDefault="001B5F35" w:rsidP="001B5F35">
            <w:pPr>
              <w:pStyle w:val="TAC"/>
              <w:keepNext w:val="0"/>
              <w:keepLines w:val="0"/>
            </w:pPr>
            <w:r w:rsidRPr="004C10B4">
              <w:t>DC_2-5_n41-n78</w:t>
            </w:r>
          </w:p>
        </w:tc>
        <w:tc>
          <w:tcPr>
            <w:tcW w:w="937" w:type="pct"/>
            <w:vAlign w:val="center"/>
          </w:tcPr>
          <w:p w14:paraId="1E157AE4" w14:textId="77777777" w:rsidR="001B5F35" w:rsidRPr="00DC7310" w:rsidRDefault="001B5F35" w:rsidP="001B5F35">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9184BE1"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423C26A" w14:textId="77777777" w:rsidR="001B5F35" w:rsidRPr="00DC7310" w:rsidRDefault="001B5F35" w:rsidP="001B5F35">
            <w:pPr>
              <w:pStyle w:val="TAC"/>
              <w:keepNext w:val="0"/>
              <w:keepLines w:val="0"/>
              <w:rPr>
                <w:rFonts w:cs="Arial"/>
                <w:szCs w:val="18"/>
              </w:rPr>
            </w:pPr>
            <w:r>
              <w:rPr>
                <w:rFonts w:cs="Arial" w:hint="eastAsia"/>
                <w:szCs w:val="18"/>
                <w:lang w:eastAsia="zh-CN"/>
              </w:rPr>
              <w:t>-</w:t>
            </w:r>
          </w:p>
        </w:tc>
        <w:tc>
          <w:tcPr>
            <w:tcW w:w="884" w:type="pct"/>
            <w:vAlign w:val="center"/>
          </w:tcPr>
          <w:p w14:paraId="1AE647E2"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B5F35" w:rsidRPr="00DC7310" w14:paraId="3DB96816" w14:textId="77777777" w:rsidTr="00061D93">
        <w:trPr>
          <w:jc w:val="center"/>
        </w:trPr>
        <w:tc>
          <w:tcPr>
            <w:tcW w:w="1357" w:type="pct"/>
            <w:tcBorders>
              <w:bottom w:val="single" w:sz="4" w:space="0" w:color="auto"/>
            </w:tcBorders>
          </w:tcPr>
          <w:p w14:paraId="007B980B" w14:textId="77777777" w:rsidR="001B5F35" w:rsidRPr="00DC7310" w:rsidDel="00C538E8" w:rsidRDefault="001B5F35" w:rsidP="001B5F35">
            <w:pPr>
              <w:pStyle w:val="TAC"/>
              <w:keepNext w:val="0"/>
              <w:keepLines w:val="0"/>
              <w:rPr>
                <w:rFonts w:cs="Arial"/>
              </w:rPr>
            </w:pPr>
            <w:r w:rsidRPr="00DC7310">
              <w:rPr>
                <w:rFonts w:cs="Arial"/>
              </w:rPr>
              <w:t>DC_2-5-48_n12</w:t>
            </w:r>
          </w:p>
        </w:tc>
        <w:tc>
          <w:tcPr>
            <w:tcW w:w="937" w:type="pct"/>
            <w:vAlign w:val="center"/>
          </w:tcPr>
          <w:p w14:paraId="20848CAE"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1815A8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1FDAC61"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4BCACA2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5B017BA4" w14:textId="77777777" w:rsidTr="00061D93">
        <w:trPr>
          <w:jc w:val="center"/>
        </w:trPr>
        <w:tc>
          <w:tcPr>
            <w:tcW w:w="1357" w:type="pct"/>
            <w:tcBorders>
              <w:bottom w:val="single" w:sz="4" w:space="0" w:color="auto"/>
            </w:tcBorders>
          </w:tcPr>
          <w:p w14:paraId="0CDADB2D" w14:textId="77777777" w:rsidR="001B5F35" w:rsidRPr="00DC7310" w:rsidDel="00C538E8" w:rsidRDefault="001B5F35" w:rsidP="001B5F35">
            <w:pPr>
              <w:pStyle w:val="TAC"/>
              <w:keepNext w:val="0"/>
              <w:keepLines w:val="0"/>
              <w:rPr>
                <w:rFonts w:cs="Arial"/>
              </w:rPr>
            </w:pPr>
            <w:r w:rsidRPr="00DC7310">
              <w:rPr>
                <w:rFonts w:cs="Arial"/>
                <w:szCs w:val="18"/>
                <w:lang w:eastAsia="zh-CN"/>
              </w:rPr>
              <w:t>DC_2-5-48_n71</w:t>
            </w:r>
          </w:p>
        </w:tc>
        <w:tc>
          <w:tcPr>
            <w:tcW w:w="937" w:type="pct"/>
            <w:vAlign w:val="center"/>
          </w:tcPr>
          <w:p w14:paraId="43171641" w14:textId="77777777" w:rsidR="001B5F35" w:rsidRPr="00DC7310" w:rsidRDefault="001B5F35" w:rsidP="001B5F35">
            <w:pPr>
              <w:pStyle w:val="TAC"/>
              <w:keepNext w:val="0"/>
              <w:keepLines w:val="0"/>
              <w:rPr>
                <w:lang w:eastAsia="ja-JP"/>
              </w:rPr>
            </w:pPr>
            <w:r w:rsidRPr="00DC7310">
              <w:rPr>
                <w:rFonts w:cs="Arial"/>
                <w:szCs w:val="18"/>
                <w:lang w:eastAsia="zh-CN"/>
              </w:rPr>
              <w:t>0.2</w:t>
            </w:r>
          </w:p>
        </w:tc>
        <w:tc>
          <w:tcPr>
            <w:tcW w:w="938" w:type="pct"/>
            <w:vAlign w:val="center"/>
          </w:tcPr>
          <w:p w14:paraId="67BD8B5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D974645" w14:textId="77777777" w:rsidR="001B5F35" w:rsidRPr="00DC7310" w:rsidRDefault="001B5F35" w:rsidP="001B5F35">
            <w:pPr>
              <w:pStyle w:val="TAC"/>
              <w:keepNext w:val="0"/>
              <w:keepLines w:val="0"/>
              <w:rPr>
                <w:rFonts w:eastAsia="Yu Mincho" w:cs="Arial"/>
                <w:lang w:eastAsia="ja-JP"/>
              </w:rPr>
            </w:pPr>
            <w:r w:rsidRPr="00DC7310">
              <w:rPr>
                <w:rFonts w:cs="Arial"/>
                <w:szCs w:val="18"/>
              </w:rPr>
              <w:t>0.5</w:t>
            </w:r>
          </w:p>
        </w:tc>
        <w:tc>
          <w:tcPr>
            <w:tcW w:w="884" w:type="pct"/>
            <w:vAlign w:val="center"/>
          </w:tcPr>
          <w:p w14:paraId="5F6FB1B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AA9DA72" w14:textId="77777777" w:rsidTr="00061D93">
        <w:trPr>
          <w:jc w:val="center"/>
        </w:trPr>
        <w:tc>
          <w:tcPr>
            <w:tcW w:w="1357" w:type="pct"/>
            <w:tcBorders>
              <w:bottom w:val="single" w:sz="4" w:space="0" w:color="auto"/>
            </w:tcBorders>
          </w:tcPr>
          <w:p w14:paraId="62F12B53" w14:textId="77777777" w:rsidR="001B5F35" w:rsidRPr="00DC7310" w:rsidDel="00C538E8" w:rsidRDefault="001B5F35" w:rsidP="001B5F35">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59180CCE"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0AB02C2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99BA0B" w14:textId="77777777" w:rsidR="001B5F35" w:rsidRPr="00DC7310" w:rsidRDefault="001B5F35" w:rsidP="001B5F35">
            <w:pPr>
              <w:pStyle w:val="TAC"/>
              <w:keepNext w:val="0"/>
              <w:keepLines w:val="0"/>
              <w:rPr>
                <w:rFonts w:eastAsia="Yu Mincho" w:cs="Arial"/>
                <w:lang w:eastAsia="ja-JP"/>
              </w:rPr>
            </w:pPr>
            <w:r w:rsidRPr="00DC7310">
              <w:t>0.5</w:t>
            </w:r>
          </w:p>
        </w:tc>
        <w:tc>
          <w:tcPr>
            <w:tcW w:w="884" w:type="pct"/>
            <w:vAlign w:val="center"/>
          </w:tcPr>
          <w:p w14:paraId="5B82F97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7977628" w14:textId="77777777" w:rsidTr="00061D93">
        <w:trPr>
          <w:jc w:val="center"/>
        </w:trPr>
        <w:tc>
          <w:tcPr>
            <w:tcW w:w="1357" w:type="pct"/>
            <w:tcBorders>
              <w:bottom w:val="single" w:sz="4" w:space="0" w:color="auto"/>
            </w:tcBorders>
          </w:tcPr>
          <w:p w14:paraId="712E1D6E" w14:textId="77777777" w:rsidR="001B5F35" w:rsidRPr="00DC7310" w:rsidDel="00C538E8" w:rsidRDefault="001B5F35" w:rsidP="001B5F35">
            <w:pPr>
              <w:pStyle w:val="TAC"/>
              <w:keepNext w:val="0"/>
              <w:keepLines w:val="0"/>
              <w:rPr>
                <w:rFonts w:cs="Arial"/>
              </w:rPr>
            </w:pPr>
            <w:r w:rsidRPr="00DC7310">
              <w:rPr>
                <w:rFonts w:eastAsia="Malgun Gothic"/>
                <w:lang w:eastAsia="ko-KR"/>
              </w:rPr>
              <w:t>DC_2-5-66_n2</w:t>
            </w:r>
          </w:p>
        </w:tc>
        <w:tc>
          <w:tcPr>
            <w:tcW w:w="937" w:type="pct"/>
            <w:vAlign w:val="center"/>
          </w:tcPr>
          <w:p w14:paraId="112BF2E2" w14:textId="77777777" w:rsidR="001B5F35" w:rsidRPr="00DC7310" w:rsidRDefault="001B5F35" w:rsidP="001B5F35">
            <w:pPr>
              <w:pStyle w:val="TAC"/>
              <w:keepNext w:val="0"/>
              <w:keepLines w:val="0"/>
              <w:rPr>
                <w:rFonts w:cs="Arial"/>
                <w:szCs w:val="18"/>
                <w:lang w:eastAsia="zh-CN"/>
              </w:rPr>
            </w:pPr>
            <w:r w:rsidRPr="00DC7310">
              <w:rPr>
                <w:rFonts w:cs="Arial"/>
                <w:lang w:eastAsia="fi-FI"/>
              </w:rPr>
              <w:t>0.3</w:t>
            </w:r>
          </w:p>
        </w:tc>
        <w:tc>
          <w:tcPr>
            <w:tcW w:w="938" w:type="pct"/>
            <w:vAlign w:val="center"/>
          </w:tcPr>
          <w:p w14:paraId="5E118D8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708F66" w14:textId="77777777" w:rsidR="001B5F35" w:rsidRPr="00DC7310" w:rsidRDefault="001B5F35" w:rsidP="001B5F35">
            <w:pPr>
              <w:pStyle w:val="TAC"/>
              <w:keepNext w:val="0"/>
              <w:keepLines w:val="0"/>
              <w:rPr>
                <w:rFonts w:cs="Arial"/>
                <w:szCs w:val="18"/>
              </w:rPr>
            </w:pPr>
            <w:r w:rsidRPr="00DC7310">
              <w:rPr>
                <w:rFonts w:cs="Arial"/>
                <w:lang w:eastAsia="fi-FI"/>
              </w:rPr>
              <w:t>0.3</w:t>
            </w:r>
          </w:p>
        </w:tc>
        <w:tc>
          <w:tcPr>
            <w:tcW w:w="884" w:type="pct"/>
            <w:vAlign w:val="center"/>
          </w:tcPr>
          <w:p w14:paraId="133A1DD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0E733E0B" w14:textId="77777777" w:rsidTr="00061D93">
        <w:trPr>
          <w:jc w:val="center"/>
        </w:trPr>
        <w:tc>
          <w:tcPr>
            <w:tcW w:w="1357" w:type="pct"/>
            <w:tcBorders>
              <w:bottom w:val="single" w:sz="4" w:space="0" w:color="auto"/>
            </w:tcBorders>
          </w:tcPr>
          <w:p w14:paraId="489CA716" w14:textId="77777777" w:rsidR="001B5F35" w:rsidRPr="00DC7310" w:rsidDel="00C538E8" w:rsidRDefault="001B5F35" w:rsidP="001B5F35">
            <w:pPr>
              <w:pStyle w:val="TAC"/>
              <w:keepNext w:val="0"/>
              <w:keepLines w:val="0"/>
              <w:rPr>
                <w:rFonts w:cs="Arial"/>
              </w:rPr>
            </w:pPr>
            <w:r w:rsidRPr="00DC7310">
              <w:rPr>
                <w:rFonts w:eastAsia="Malgun Gothic"/>
                <w:lang w:eastAsia="ko-KR"/>
              </w:rPr>
              <w:t>DC_2-5-66_n5</w:t>
            </w:r>
          </w:p>
        </w:tc>
        <w:tc>
          <w:tcPr>
            <w:tcW w:w="937" w:type="pct"/>
            <w:vAlign w:val="center"/>
          </w:tcPr>
          <w:p w14:paraId="3CC2C691" w14:textId="77777777" w:rsidR="001B5F35" w:rsidRPr="00DC7310" w:rsidRDefault="001B5F35" w:rsidP="001B5F35">
            <w:pPr>
              <w:pStyle w:val="TAC"/>
              <w:keepNext w:val="0"/>
              <w:keepLines w:val="0"/>
              <w:rPr>
                <w:rFonts w:cs="Arial"/>
                <w:szCs w:val="18"/>
                <w:lang w:eastAsia="zh-CN"/>
              </w:rPr>
            </w:pPr>
            <w:r w:rsidRPr="00DC7310">
              <w:rPr>
                <w:rFonts w:cs="Arial"/>
                <w:lang w:eastAsia="fi-FI"/>
              </w:rPr>
              <w:t>0.3</w:t>
            </w:r>
          </w:p>
        </w:tc>
        <w:tc>
          <w:tcPr>
            <w:tcW w:w="938" w:type="pct"/>
            <w:vAlign w:val="center"/>
          </w:tcPr>
          <w:p w14:paraId="17487EC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341A17" w14:textId="77777777" w:rsidR="001B5F35" w:rsidRPr="00DC7310" w:rsidRDefault="001B5F35" w:rsidP="001B5F35">
            <w:pPr>
              <w:pStyle w:val="TAC"/>
              <w:keepNext w:val="0"/>
              <w:keepLines w:val="0"/>
              <w:rPr>
                <w:rFonts w:cs="Arial"/>
                <w:szCs w:val="18"/>
              </w:rPr>
            </w:pPr>
            <w:r w:rsidRPr="00DC7310">
              <w:rPr>
                <w:rFonts w:cs="Arial"/>
                <w:lang w:eastAsia="fi-FI"/>
              </w:rPr>
              <w:t>0.3</w:t>
            </w:r>
          </w:p>
        </w:tc>
        <w:tc>
          <w:tcPr>
            <w:tcW w:w="884" w:type="pct"/>
            <w:vAlign w:val="center"/>
          </w:tcPr>
          <w:p w14:paraId="10D9CBF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7BC27F5B" w14:textId="77777777" w:rsidTr="00061D93">
        <w:trPr>
          <w:jc w:val="center"/>
        </w:trPr>
        <w:tc>
          <w:tcPr>
            <w:tcW w:w="1357" w:type="pct"/>
            <w:tcBorders>
              <w:top w:val="single" w:sz="4" w:space="0" w:color="auto"/>
              <w:bottom w:val="single" w:sz="4" w:space="0" w:color="auto"/>
            </w:tcBorders>
          </w:tcPr>
          <w:p w14:paraId="761FE803" w14:textId="77777777" w:rsidR="001B5F35" w:rsidRPr="00DC7310" w:rsidDel="00C538E8" w:rsidRDefault="001B5F35" w:rsidP="001B5F35">
            <w:pPr>
              <w:pStyle w:val="TAC"/>
              <w:keepNext w:val="0"/>
              <w:keepLines w:val="0"/>
            </w:pPr>
            <w:r w:rsidRPr="00DC7310">
              <w:t>DC_2-5-66_</w:t>
            </w:r>
            <w:r w:rsidRPr="00DC7310">
              <w:rPr>
                <w:lang w:eastAsia="ja-JP"/>
              </w:rPr>
              <w:t>n7</w:t>
            </w:r>
          </w:p>
        </w:tc>
        <w:tc>
          <w:tcPr>
            <w:tcW w:w="937" w:type="pct"/>
            <w:vAlign w:val="center"/>
          </w:tcPr>
          <w:p w14:paraId="4114A7E3" w14:textId="77777777" w:rsidR="001B5F35" w:rsidRPr="00DC7310" w:rsidRDefault="001B5F35" w:rsidP="001B5F35">
            <w:pPr>
              <w:pStyle w:val="TAC"/>
              <w:keepNext w:val="0"/>
              <w:keepLines w:val="0"/>
              <w:rPr>
                <w:lang w:eastAsia="fi-FI"/>
              </w:rPr>
            </w:pPr>
            <w:r w:rsidRPr="00DC7310">
              <w:rPr>
                <w:lang w:eastAsia="ja-JP"/>
              </w:rPr>
              <w:t>0.3</w:t>
            </w:r>
          </w:p>
        </w:tc>
        <w:tc>
          <w:tcPr>
            <w:tcW w:w="938" w:type="pct"/>
            <w:vAlign w:val="center"/>
          </w:tcPr>
          <w:p w14:paraId="50797F6A"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019D814" w14:textId="77777777" w:rsidR="001B5F35" w:rsidRPr="00DC7310" w:rsidRDefault="001B5F35" w:rsidP="001B5F35">
            <w:pPr>
              <w:pStyle w:val="TAC"/>
              <w:keepNext w:val="0"/>
              <w:keepLines w:val="0"/>
              <w:rPr>
                <w:lang w:eastAsia="fi-FI"/>
              </w:rPr>
            </w:pPr>
            <w:r w:rsidRPr="00DC7310">
              <w:rPr>
                <w:lang w:eastAsia="ja-JP"/>
              </w:rPr>
              <w:t>0.5</w:t>
            </w:r>
          </w:p>
        </w:tc>
        <w:tc>
          <w:tcPr>
            <w:tcW w:w="884" w:type="pct"/>
            <w:vAlign w:val="center"/>
          </w:tcPr>
          <w:p w14:paraId="5A83578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CB4D278" w14:textId="77777777" w:rsidTr="00061D93">
        <w:trPr>
          <w:jc w:val="center"/>
        </w:trPr>
        <w:tc>
          <w:tcPr>
            <w:tcW w:w="1357" w:type="pct"/>
            <w:tcBorders>
              <w:bottom w:val="single" w:sz="4" w:space="0" w:color="auto"/>
            </w:tcBorders>
          </w:tcPr>
          <w:p w14:paraId="6F9CBCAB" w14:textId="77777777" w:rsidR="001B5F35" w:rsidRPr="00DC7310" w:rsidDel="00C538E8" w:rsidRDefault="001B5F35" w:rsidP="001B5F35">
            <w:pPr>
              <w:pStyle w:val="TAC"/>
              <w:keepNext w:val="0"/>
              <w:keepLines w:val="0"/>
              <w:rPr>
                <w:rFonts w:cs="Arial"/>
              </w:rPr>
            </w:pPr>
            <w:r w:rsidRPr="00DC7310">
              <w:rPr>
                <w:rFonts w:cs="Arial"/>
              </w:rPr>
              <w:t>DC_2-5-66_n12</w:t>
            </w:r>
          </w:p>
        </w:tc>
        <w:tc>
          <w:tcPr>
            <w:tcW w:w="937" w:type="pct"/>
            <w:vAlign w:val="center"/>
          </w:tcPr>
          <w:p w14:paraId="6AFEDAA3"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4E169C6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47BA2CA"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26210B2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2022B133" w14:textId="77777777" w:rsidTr="00061D93">
        <w:trPr>
          <w:jc w:val="center"/>
        </w:trPr>
        <w:tc>
          <w:tcPr>
            <w:tcW w:w="1357" w:type="pct"/>
            <w:tcBorders>
              <w:bottom w:val="single" w:sz="4" w:space="0" w:color="auto"/>
            </w:tcBorders>
          </w:tcPr>
          <w:p w14:paraId="1FFB2B80" w14:textId="77777777" w:rsidR="001B5F35" w:rsidRPr="00DC7310" w:rsidRDefault="001B5F35" w:rsidP="001B5F35">
            <w:pPr>
              <w:pStyle w:val="TAC"/>
              <w:keepNext w:val="0"/>
              <w:keepLines w:val="0"/>
              <w:rPr>
                <w:rFonts w:cs="Arial"/>
              </w:rPr>
            </w:pPr>
            <w:r w:rsidRPr="00DC7310">
              <w:rPr>
                <w:rFonts w:cs="Arial"/>
              </w:rPr>
              <w:t>DC_2-5-66_n30</w:t>
            </w:r>
          </w:p>
          <w:p w14:paraId="01C0822E" w14:textId="77777777" w:rsidR="001B5F35" w:rsidRPr="00DC7310" w:rsidRDefault="001B5F35" w:rsidP="001B5F35">
            <w:pPr>
              <w:pStyle w:val="TAC"/>
              <w:keepNext w:val="0"/>
              <w:keepLines w:val="0"/>
              <w:rPr>
                <w:rFonts w:cs="Arial"/>
                <w:lang w:eastAsia="ja-JP"/>
              </w:rPr>
            </w:pPr>
            <w:r w:rsidRPr="00DC7310">
              <w:rPr>
                <w:rFonts w:cs="Arial"/>
                <w:lang w:eastAsia="ja-JP"/>
              </w:rPr>
              <w:t>DC_2-2-5-66_n30</w:t>
            </w:r>
          </w:p>
          <w:p w14:paraId="514EC66C" w14:textId="77777777" w:rsidR="001B5F35" w:rsidRPr="00DC7310" w:rsidDel="00C538E8" w:rsidRDefault="001B5F35" w:rsidP="001B5F35">
            <w:pPr>
              <w:pStyle w:val="TAC"/>
              <w:keepNext w:val="0"/>
              <w:keepLines w:val="0"/>
              <w:rPr>
                <w:rFonts w:cs="Arial"/>
              </w:rPr>
            </w:pPr>
            <w:r w:rsidRPr="00DC7310">
              <w:rPr>
                <w:rFonts w:cs="Arial"/>
                <w:lang w:eastAsia="ja-JP"/>
              </w:rPr>
              <w:t>DC_2-5-66-66_n30</w:t>
            </w:r>
          </w:p>
        </w:tc>
        <w:tc>
          <w:tcPr>
            <w:tcW w:w="937" w:type="pct"/>
            <w:vAlign w:val="center"/>
          </w:tcPr>
          <w:p w14:paraId="561F016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E862ABA"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C221EFF"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0.4</w:t>
            </w:r>
          </w:p>
        </w:tc>
        <w:tc>
          <w:tcPr>
            <w:tcW w:w="884" w:type="pct"/>
            <w:vAlign w:val="center"/>
          </w:tcPr>
          <w:p w14:paraId="440C1F8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07E24CE" w14:textId="77777777" w:rsidTr="00061D93">
        <w:trPr>
          <w:jc w:val="center"/>
        </w:trPr>
        <w:tc>
          <w:tcPr>
            <w:tcW w:w="1357" w:type="pct"/>
            <w:tcBorders>
              <w:bottom w:val="single" w:sz="4" w:space="0" w:color="auto"/>
            </w:tcBorders>
          </w:tcPr>
          <w:p w14:paraId="6DF4B09D" w14:textId="77777777" w:rsidR="001B5F35" w:rsidRPr="00DC7310" w:rsidRDefault="001B5F35" w:rsidP="001B5F35">
            <w:pPr>
              <w:pStyle w:val="TAC"/>
              <w:keepNext w:val="0"/>
              <w:keepLines w:val="0"/>
              <w:rPr>
                <w:rFonts w:cs="Arial"/>
                <w:lang w:eastAsia="ja-JP"/>
              </w:rPr>
            </w:pPr>
            <w:r w:rsidRPr="00DC7310">
              <w:rPr>
                <w:rFonts w:cs="Arial"/>
                <w:lang w:eastAsia="ja-JP"/>
              </w:rPr>
              <w:t>DC_2-5-66_n41</w:t>
            </w:r>
          </w:p>
          <w:p w14:paraId="5F2874FD" w14:textId="77777777" w:rsidR="001B5F35" w:rsidRPr="00DC7310" w:rsidRDefault="001B5F35" w:rsidP="001B5F35">
            <w:pPr>
              <w:pStyle w:val="TAC"/>
              <w:keepNext w:val="0"/>
              <w:keepLines w:val="0"/>
              <w:rPr>
                <w:rFonts w:cs="Arial"/>
              </w:rPr>
            </w:pPr>
            <w:r w:rsidRPr="00DC7310">
              <w:rPr>
                <w:rFonts w:cs="Arial"/>
                <w:lang w:eastAsia="ja-JP"/>
              </w:rPr>
              <w:t>DC_2-2-5-66_n41</w:t>
            </w:r>
          </w:p>
        </w:tc>
        <w:tc>
          <w:tcPr>
            <w:tcW w:w="937" w:type="pct"/>
            <w:vAlign w:val="center"/>
          </w:tcPr>
          <w:p w14:paraId="2E1CF4C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27E7ABE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DBB3B9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EA45A2" w14:textId="77777777" w:rsidR="001B5F35" w:rsidRPr="00DC7310" w:rsidRDefault="001B5F35" w:rsidP="001B5F35">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B5F35" w:rsidRPr="00DC7310" w14:paraId="4E73F783" w14:textId="77777777" w:rsidTr="00061D93">
        <w:trPr>
          <w:jc w:val="center"/>
        </w:trPr>
        <w:tc>
          <w:tcPr>
            <w:tcW w:w="1357" w:type="pct"/>
            <w:tcBorders>
              <w:bottom w:val="single" w:sz="4" w:space="0" w:color="auto"/>
            </w:tcBorders>
          </w:tcPr>
          <w:p w14:paraId="4256BB38" w14:textId="77777777" w:rsidR="001B5F35" w:rsidRPr="00DC7310" w:rsidRDefault="001B5F35" w:rsidP="001B5F35">
            <w:pPr>
              <w:pStyle w:val="TAC"/>
              <w:keepNext w:val="0"/>
              <w:keepLines w:val="0"/>
              <w:rPr>
                <w:rFonts w:cs="Arial"/>
                <w:lang w:eastAsia="ja-JP"/>
              </w:rPr>
            </w:pPr>
            <w:r w:rsidRPr="00DC7310">
              <w:rPr>
                <w:rFonts w:cs="Arial"/>
                <w:lang w:eastAsia="ja-JP"/>
              </w:rPr>
              <w:t>DC_2-5-66_n48</w:t>
            </w:r>
          </w:p>
          <w:p w14:paraId="145918A8" w14:textId="77777777" w:rsidR="001B5F35" w:rsidRPr="00DC7310" w:rsidRDefault="001B5F35" w:rsidP="001B5F35">
            <w:pPr>
              <w:pStyle w:val="TAC"/>
              <w:keepNext w:val="0"/>
              <w:keepLines w:val="0"/>
              <w:rPr>
                <w:rFonts w:eastAsia="Yu Mincho" w:cs="Arial"/>
                <w:lang w:eastAsia="ja-JP"/>
              </w:rPr>
            </w:pPr>
            <w:r w:rsidRPr="00DC7310">
              <w:rPr>
                <w:rFonts w:eastAsia="Yu Mincho" w:cs="Arial"/>
                <w:lang w:eastAsia="ja-JP"/>
              </w:rPr>
              <w:t>DC_2-5-66-66_n48</w:t>
            </w:r>
          </w:p>
          <w:p w14:paraId="3913992F" w14:textId="77777777" w:rsidR="001B5F35" w:rsidRPr="00DC7310" w:rsidDel="00C538E8" w:rsidRDefault="001B5F35" w:rsidP="001B5F35">
            <w:pPr>
              <w:pStyle w:val="TAC"/>
              <w:keepNext w:val="0"/>
              <w:keepLines w:val="0"/>
              <w:rPr>
                <w:rFonts w:cs="Arial"/>
              </w:rPr>
            </w:pPr>
          </w:p>
        </w:tc>
        <w:tc>
          <w:tcPr>
            <w:tcW w:w="937" w:type="pct"/>
            <w:vAlign w:val="center"/>
          </w:tcPr>
          <w:p w14:paraId="3FE863BC" w14:textId="77777777" w:rsidR="001B5F35" w:rsidRPr="00DC7310" w:rsidRDefault="001B5F35" w:rsidP="001B5F35">
            <w:pPr>
              <w:pStyle w:val="TAC"/>
              <w:keepNext w:val="0"/>
              <w:keepLines w:val="0"/>
              <w:rPr>
                <w:lang w:eastAsia="ja-JP"/>
              </w:rPr>
            </w:pPr>
            <w:r w:rsidRPr="00DC7310">
              <w:rPr>
                <w:rFonts w:cs="Arial"/>
                <w:lang w:eastAsia="zh-CN"/>
              </w:rPr>
              <w:t>0.3</w:t>
            </w:r>
          </w:p>
        </w:tc>
        <w:tc>
          <w:tcPr>
            <w:tcW w:w="938" w:type="pct"/>
            <w:vAlign w:val="center"/>
          </w:tcPr>
          <w:p w14:paraId="5146FDF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B8997F7" w14:textId="77777777" w:rsidR="001B5F35" w:rsidRPr="00DC7310" w:rsidRDefault="001B5F35" w:rsidP="001B5F35">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897B12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4CD46F2" w14:textId="77777777" w:rsidTr="00061D93">
        <w:trPr>
          <w:jc w:val="center"/>
        </w:trPr>
        <w:tc>
          <w:tcPr>
            <w:tcW w:w="1357" w:type="pct"/>
            <w:tcBorders>
              <w:bottom w:val="single" w:sz="4" w:space="0" w:color="auto"/>
            </w:tcBorders>
          </w:tcPr>
          <w:p w14:paraId="51EB4E55"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DC_2-2-5-(n)66</w:t>
            </w:r>
          </w:p>
          <w:p w14:paraId="4B28E261"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DC_2-2-5-66-(n)66</w:t>
            </w:r>
          </w:p>
          <w:p w14:paraId="7A81725C"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DC_2-5-(n)66</w:t>
            </w:r>
          </w:p>
          <w:p w14:paraId="530D2C6E"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DC_2-5-66_n66</w:t>
            </w:r>
          </w:p>
          <w:p w14:paraId="3B6E5F4A" w14:textId="77777777" w:rsidR="001B5F35" w:rsidRPr="00DC7310" w:rsidDel="00C538E8" w:rsidRDefault="001B5F35" w:rsidP="001B5F35">
            <w:pPr>
              <w:pStyle w:val="TAC"/>
              <w:keepNext w:val="0"/>
              <w:keepLines w:val="0"/>
              <w:rPr>
                <w:rFonts w:cs="Arial"/>
              </w:rPr>
            </w:pPr>
            <w:r w:rsidRPr="00DC7310">
              <w:rPr>
                <w:rFonts w:eastAsia="Malgun Gothic"/>
                <w:lang w:eastAsia="ko-KR"/>
              </w:rPr>
              <w:t>DC_2-5-66-(n)66</w:t>
            </w:r>
          </w:p>
        </w:tc>
        <w:tc>
          <w:tcPr>
            <w:tcW w:w="937" w:type="pct"/>
            <w:vAlign w:val="center"/>
          </w:tcPr>
          <w:p w14:paraId="144A5FDE" w14:textId="77777777" w:rsidR="001B5F35" w:rsidRPr="00DC7310" w:rsidRDefault="001B5F35" w:rsidP="001B5F35">
            <w:pPr>
              <w:pStyle w:val="TAC"/>
              <w:keepNext w:val="0"/>
              <w:keepLines w:val="0"/>
              <w:rPr>
                <w:lang w:eastAsia="ja-JP"/>
              </w:rPr>
            </w:pPr>
            <w:r w:rsidRPr="00DC7310">
              <w:rPr>
                <w:rFonts w:cs="Arial"/>
                <w:lang w:eastAsia="fi-FI"/>
              </w:rPr>
              <w:t>0.3</w:t>
            </w:r>
          </w:p>
        </w:tc>
        <w:tc>
          <w:tcPr>
            <w:tcW w:w="938" w:type="pct"/>
            <w:vAlign w:val="center"/>
          </w:tcPr>
          <w:p w14:paraId="044C942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8DC611B" w14:textId="77777777" w:rsidR="001B5F35" w:rsidRPr="00DC7310" w:rsidRDefault="001B5F35" w:rsidP="001B5F35">
            <w:pPr>
              <w:pStyle w:val="TAC"/>
              <w:keepNext w:val="0"/>
              <w:keepLines w:val="0"/>
              <w:rPr>
                <w:rFonts w:eastAsia="Yu Mincho" w:cs="Arial"/>
                <w:lang w:eastAsia="ja-JP"/>
              </w:rPr>
            </w:pPr>
            <w:r w:rsidRPr="00DC7310">
              <w:rPr>
                <w:rFonts w:cs="Arial"/>
                <w:lang w:eastAsia="fi-FI"/>
              </w:rPr>
              <w:t>0.3</w:t>
            </w:r>
          </w:p>
        </w:tc>
        <w:tc>
          <w:tcPr>
            <w:tcW w:w="884" w:type="pct"/>
            <w:vAlign w:val="center"/>
          </w:tcPr>
          <w:p w14:paraId="0986007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00C80DE5" w14:textId="77777777" w:rsidTr="00061D93">
        <w:trPr>
          <w:jc w:val="center"/>
        </w:trPr>
        <w:tc>
          <w:tcPr>
            <w:tcW w:w="1357" w:type="pct"/>
            <w:tcBorders>
              <w:bottom w:val="single" w:sz="4" w:space="0" w:color="auto"/>
            </w:tcBorders>
          </w:tcPr>
          <w:p w14:paraId="0227B112" w14:textId="77777777" w:rsidR="001B5F35" w:rsidRPr="00DC7310" w:rsidDel="00C538E8" w:rsidRDefault="001B5F35" w:rsidP="001B5F35">
            <w:pPr>
              <w:pStyle w:val="TAC"/>
              <w:keepNext w:val="0"/>
              <w:keepLines w:val="0"/>
              <w:rPr>
                <w:rFonts w:cs="Arial"/>
              </w:rPr>
            </w:pPr>
            <w:r w:rsidRPr="00DC7310">
              <w:rPr>
                <w:rFonts w:cs="Arial"/>
                <w:szCs w:val="18"/>
                <w:lang w:eastAsia="zh-CN"/>
              </w:rPr>
              <w:t>DC_2-5-66_n71</w:t>
            </w:r>
          </w:p>
        </w:tc>
        <w:tc>
          <w:tcPr>
            <w:tcW w:w="937" w:type="pct"/>
            <w:vAlign w:val="center"/>
          </w:tcPr>
          <w:p w14:paraId="47C0BC75" w14:textId="77777777" w:rsidR="001B5F35" w:rsidRPr="00DC7310" w:rsidRDefault="001B5F35" w:rsidP="001B5F35">
            <w:pPr>
              <w:pStyle w:val="TAC"/>
              <w:keepNext w:val="0"/>
              <w:keepLines w:val="0"/>
              <w:rPr>
                <w:lang w:eastAsia="ja-JP"/>
              </w:rPr>
            </w:pPr>
            <w:r w:rsidRPr="00DC7310">
              <w:rPr>
                <w:rFonts w:cs="Arial"/>
                <w:szCs w:val="18"/>
                <w:lang w:eastAsia="zh-CN"/>
              </w:rPr>
              <w:t>0.3</w:t>
            </w:r>
          </w:p>
        </w:tc>
        <w:tc>
          <w:tcPr>
            <w:tcW w:w="938" w:type="pct"/>
            <w:vAlign w:val="center"/>
          </w:tcPr>
          <w:p w14:paraId="480AA1D5"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AEF443D" w14:textId="77777777" w:rsidR="001B5F35" w:rsidRPr="00DC7310" w:rsidRDefault="001B5F35" w:rsidP="001B5F35">
            <w:pPr>
              <w:pStyle w:val="TAC"/>
              <w:keepNext w:val="0"/>
              <w:keepLines w:val="0"/>
              <w:rPr>
                <w:rFonts w:eastAsia="Yu Mincho" w:cs="Arial"/>
                <w:lang w:eastAsia="ja-JP"/>
              </w:rPr>
            </w:pPr>
            <w:r w:rsidRPr="00DC7310">
              <w:rPr>
                <w:rFonts w:cs="Arial"/>
                <w:szCs w:val="18"/>
              </w:rPr>
              <w:t>0.3</w:t>
            </w:r>
          </w:p>
        </w:tc>
        <w:tc>
          <w:tcPr>
            <w:tcW w:w="884" w:type="pct"/>
            <w:vAlign w:val="center"/>
          </w:tcPr>
          <w:p w14:paraId="2819CC8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38D602A" w14:textId="77777777" w:rsidTr="00061D93">
        <w:trPr>
          <w:jc w:val="center"/>
        </w:trPr>
        <w:tc>
          <w:tcPr>
            <w:tcW w:w="1357" w:type="pct"/>
            <w:tcBorders>
              <w:top w:val="single" w:sz="4" w:space="0" w:color="auto"/>
              <w:bottom w:val="single" w:sz="4" w:space="0" w:color="auto"/>
            </w:tcBorders>
          </w:tcPr>
          <w:p w14:paraId="15C9BC2C" w14:textId="77777777" w:rsidR="001B5F35" w:rsidRPr="00DC7310" w:rsidRDefault="001B5F35" w:rsidP="001B5F35">
            <w:pPr>
              <w:pStyle w:val="TAC"/>
              <w:keepNext w:val="0"/>
              <w:keepLines w:val="0"/>
            </w:pPr>
            <w:r w:rsidRPr="00DC7310">
              <w:t>DC_2-5-66_n77</w:t>
            </w:r>
          </w:p>
          <w:p w14:paraId="77449D61" w14:textId="77777777" w:rsidR="001B5F35" w:rsidRPr="00DC7310" w:rsidRDefault="001B5F35" w:rsidP="001B5F35">
            <w:pPr>
              <w:pStyle w:val="TAC"/>
              <w:keepNext w:val="0"/>
              <w:keepLines w:val="0"/>
            </w:pPr>
            <w:r w:rsidRPr="00DC7310">
              <w:t>DC_2-2-5-66_n77</w:t>
            </w:r>
          </w:p>
          <w:p w14:paraId="1E567CD3" w14:textId="77777777" w:rsidR="001B5F35" w:rsidRPr="00DC7310" w:rsidDel="00C538E8" w:rsidRDefault="001B5F35" w:rsidP="001B5F35">
            <w:pPr>
              <w:pStyle w:val="TAC"/>
              <w:keepNext w:val="0"/>
              <w:keepLines w:val="0"/>
              <w:rPr>
                <w:rFonts w:cs="Arial"/>
              </w:rPr>
            </w:pPr>
            <w:r w:rsidRPr="00DC7310">
              <w:t>DC_2-5-66-66_n77</w:t>
            </w:r>
          </w:p>
        </w:tc>
        <w:tc>
          <w:tcPr>
            <w:tcW w:w="937" w:type="pct"/>
            <w:vAlign w:val="center"/>
          </w:tcPr>
          <w:p w14:paraId="76FF8024" w14:textId="77777777" w:rsidR="001B5F35" w:rsidRPr="00DC7310" w:rsidRDefault="001B5F35" w:rsidP="001B5F35">
            <w:pPr>
              <w:pStyle w:val="TAC"/>
              <w:keepNext w:val="0"/>
              <w:keepLines w:val="0"/>
              <w:rPr>
                <w:rFonts w:cs="Arial"/>
                <w:szCs w:val="18"/>
                <w:lang w:eastAsia="zh-CN"/>
              </w:rPr>
            </w:pPr>
            <w:r w:rsidRPr="00DC7310">
              <w:t>0.3</w:t>
            </w:r>
          </w:p>
        </w:tc>
        <w:tc>
          <w:tcPr>
            <w:tcW w:w="938" w:type="pct"/>
            <w:vAlign w:val="center"/>
          </w:tcPr>
          <w:p w14:paraId="42E3EEF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D529C25" w14:textId="77777777" w:rsidR="001B5F35" w:rsidRPr="00DC7310" w:rsidRDefault="001B5F35" w:rsidP="001B5F35">
            <w:pPr>
              <w:pStyle w:val="TAC"/>
              <w:keepNext w:val="0"/>
              <w:keepLines w:val="0"/>
              <w:rPr>
                <w:rFonts w:cs="Arial"/>
                <w:szCs w:val="18"/>
              </w:rPr>
            </w:pPr>
            <w:r w:rsidRPr="00DC7310">
              <w:rPr>
                <w:rFonts w:cs="Arial"/>
              </w:rPr>
              <w:t>0.3</w:t>
            </w:r>
          </w:p>
        </w:tc>
        <w:tc>
          <w:tcPr>
            <w:tcW w:w="884" w:type="pct"/>
            <w:vAlign w:val="center"/>
          </w:tcPr>
          <w:p w14:paraId="253D164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162122A" w14:textId="77777777" w:rsidTr="00061D93">
        <w:trPr>
          <w:jc w:val="center"/>
        </w:trPr>
        <w:tc>
          <w:tcPr>
            <w:tcW w:w="1357" w:type="pct"/>
            <w:tcBorders>
              <w:top w:val="single" w:sz="4" w:space="0" w:color="auto"/>
              <w:bottom w:val="single" w:sz="4" w:space="0" w:color="auto"/>
            </w:tcBorders>
            <w:vAlign w:val="center"/>
          </w:tcPr>
          <w:p w14:paraId="51AEFD14" w14:textId="77777777" w:rsidR="001B5F35" w:rsidRPr="00DC7310" w:rsidDel="00C538E8" w:rsidRDefault="001B5F35" w:rsidP="001B5F35">
            <w:pPr>
              <w:pStyle w:val="TAC"/>
              <w:keepNext w:val="0"/>
              <w:keepLines w:val="0"/>
              <w:rPr>
                <w:rFonts w:cs="Arial"/>
              </w:rPr>
            </w:pPr>
            <w:r w:rsidRPr="00DC7310">
              <w:t>DC_2-5_n66-n77</w:t>
            </w:r>
          </w:p>
        </w:tc>
        <w:tc>
          <w:tcPr>
            <w:tcW w:w="937" w:type="pct"/>
            <w:vAlign w:val="center"/>
          </w:tcPr>
          <w:p w14:paraId="412FCF98" w14:textId="77777777" w:rsidR="001B5F35" w:rsidRPr="00DC7310" w:rsidRDefault="001B5F35" w:rsidP="001B5F35">
            <w:pPr>
              <w:pStyle w:val="TAC"/>
              <w:keepNext w:val="0"/>
              <w:keepLines w:val="0"/>
            </w:pPr>
            <w:r w:rsidRPr="00DC7310">
              <w:t>0.3</w:t>
            </w:r>
          </w:p>
        </w:tc>
        <w:tc>
          <w:tcPr>
            <w:tcW w:w="938" w:type="pct"/>
            <w:vAlign w:val="center"/>
          </w:tcPr>
          <w:p w14:paraId="623BC03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495765" w14:textId="77777777" w:rsidR="001B5F35" w:rsidRPr="00DC7310" w:rsidRDefault="001B5F35" w:rsidP="001B5F35">
            <w:pPr>
              <w:pStyle w:val="TAC"/>
              <w:keepNext w:val="0"/>
              <w:keepLines w:val="0"/>
            </w:pPr>
            <w:r w:rsidRPr="00DC7310">
              <w:rPr>
                <w:lang w:eastAsia="zh-CN"/>
              </w:rPr>
              <w:t>0.3</w:t>
            </w:r>
          </w:p>
        </w:tc>
        <w:tc>
          <w:tcPr>
            <w:tcW w:w="884" w:type="pct"/>
            <w:vAlign w:val="center"/>
          </w:tcPr>
          <w:p w14:paraId="7DAA829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A9B0154" w14:textId="77777777" w:rsidTr="00061D93">
        <w:trPr>
          <w:jc w:val="center"/>
        </w:trPr>
        <w:tc>
          <w:tcPr>
            <w:tcW w:w="1357" w:type="pct"/>
            <w:tcBorders>
              <w:top w:val="single" w:sz="4" w:space="0" w:color="auto"/>
              <w:bottom w:val="single" w:sz="4" w:space="0" w:color="auto"/>
            </w:tcBorders>
            <w:vAlign w:val="center"/>
          </w:tcPr>
          <w:p w14:paraId="7A5F873B" w14:textId="77777777" w:rsidR="001B5F35" w:rsidRPr="00DC7310" w:rsidDel="00C538E8" w:rsidRDefault="001B5F35" w:rsidP="001B5F35">
            <w:pPr>
              <w:pStyle w:val="TAC"/>
              <w:keepNext w:val="0"/>
              <w:keepLines w:val="0"/>
              <w:rPr>
                <w:rFonts w:cs="Arial"/>
              </w:rPr>
            </w:pPr>
            <w:r w:rsidRPr="00DC7310">
              <w:rPr>
                <w:rFonts w:cs="Arial"/>
                <w:szCs w:val="18"/>
              </w:rPr>
              <w:t>DC_2-5-66_n78</w:t>
            </w:r>
          </w:p>
        </w:tc>
        <w:tc>
          <w:tcPr>
            <w:tcW w:w="937" w:type="pct"/>
            <w:vAlign w:val="center"/>
          </w:tcPr>
          <w:p w14:paraId="3DD3E88E" w14:textId="77777777" w:rsidR="001B5F35" w:rsidRPr="00DC7310" w:rsidRDefault="001B5F35" w:rsidP="001B5F35">
            <w:pPr>
              <w:pStyle w:val="TAC"/>
              <w:keepNext w:val="0"/>
              <w:keepLines w:val="0"/>
            </w:pPr>
            <w:r w:rsidRPr="00DC7310">
              <w:rPr>
                <w:rFonts w:cs="Arial"/>
                <w:szCs w:val="18"/>
                <w:lang w:eastAsia="ja-JP"/>
              </w:rPr>
              <w:t>0.3</w:t>
            </w:r>
          </w:p>
        </w:tc>
        <w:tc>
          <w:tcPr>
            <w:tcW w:w="938" w:type="pct"/>
            <w:vAlign w:val="center"/>
          </w:tcPr>
          <w:p w14:paraId="058D6ED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E142F6" w14:textId="77777777" w:rsidR="001B5F35" w:rsidRPr="00DC7310" w:rsidRDefault="001B5F35" w:rsidP="001B5F35">
            <w:pPr>
              <w:pStyle w:val="TAC"/>
              <w:keepNext w:val="0"/>
              <w:keepLines w:val="0"/>
            </w:pPr>
            <w:r w:rsidRPr="00DC7310">
              <w:rPr>
                <w:rFonts w:eastAsia="Malgun Gothic" w:cs="Arial"/>
                <w:szCs w:val="18"/>
                <w:lang w:eastAsia="ko-KR"/>
              </w:rPr>
              <w:t>0.3</w:t>
            </w:r>
          </w:p>
        </w:tc>
        <w:tc>
          <w:tcPr>
            <w:tcW w:w="884" w:type="pct"/>
            <w:vAlign w:val="center"/>
          </w:tcPr>
          <w:p w14:paraId="65D2949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F040921" w14:textId="77777777" w:rsidTr="00061D93">
        <w:trPr>
          <w:jc w:val="center"/>
        </w:trPr>
        <w:tc>
          <w:tcPr>
            <w:tcW w:w="1357" w:type="pct"/>
            <w:tcBorders>
              <w:top w:val="single" w:sz="4" w:space="0" w:color="auto"/>
              <w:bottom w:val="single" w:sz="4" w:space="0" w:color="auto"/>
            </w:tcBorders>
            <w:vAlign w:val="center"/>
          </w:tcPr>
          <w:p w14:paraId="078ECE42" w14:textId="77777777" w:rsidR="001B5F35" w:rsidRPr="00DC7310" w:rsidRDefault="001B5F35" w:rsidP="001B5F35">
            <w:pPr>
              <w:pStyle w:val="TAC"/>
              <w:keepNext w:val="0"/>
              <w:keepLines w:val="0"/>
              <w:rPr>
                <w:rFonts w:cs="Arial"/>
                <w:szCs w:val="18"/>
              </w:rPr>
            </w:pPr>
            <w:r w:rsidRPr="00DC7310">
              <w:rPr>
                <w:rFonts w:cs="Arial"/>
                <w:lang w:eastAsia="ja-JP"/>
              </w:rPr>
              <w:t>DC_2-5_n66-n78</w:t>
            </w:r>
          </w:p>
        </w:tc>
        <w:tc>
          <w:tcPr>
            <w:tcW w:w="937" w:type="pct"/>
            <w:vAlign w:val="center"/>
          </w:tcPr>
          <w:p w14:paraId="0C8B6C2F" w14:textId="77777777" w:rsidR="001B5F35" w:rsidRPr="00DC7310" w:rsidRDefault="001B5F35" w:rsidP="001B5F35">
            <w:pPr>
              <w:pStyle w:val="TAC"/>
              <w:keepNext w:val="0"/>
              <w:keepLines w:val="0"/>
              <w:rPr>
                <w:rFonts w:cs="Arial"/>
                <w:szCs w:val="18"/>
                <w:lang w:eastAsia="ja-JP"/>
              </w:rPr>
            </w:pPr>
            <w:r w:rsidRPr="00DC7310">
              <w:t>0.3</w:t>
            </w:r>
          </w:p>
        </w:tc>
        <w:tc>
          <w:tcPr>
            <w:tcW w:w="938" w:type="pct"/>
            <w:vAlign w:val="center"/>
          </w:tcPr>
          <w:p w14:paraId="5BC1EF0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39FB18D0" w14:textId="77777777" w:rsidR="001B5F35" w:rsidRPr="00DC7310" w:rsidRDefault="001B5F35" w:rsidP="001B5F35">
            <w:pPr>
              <w:pStyle w:val="TAC"/>
              <w:keepNext w:val="0"/>
              <w:keepLines w:val="0"/>
              <w:rPr>
                <w:rFonts w:eastAsia="Malgun Gothic" w:cs="Arial"/>
                <w:szCs w:val="18"/>
                <w:lang w:eastAsia="ko-KR"/>
              </w:rPr>
            </w:pPr>
            <w:r w:rsidRPr="00DC7310">
              <w:rPr>
                <w:rFonts w:cs="Arial"/>
              </w:rPr>
              <w:t>0.3</w:t>
            </w:r>
          </w:p>
        </w:tc>
        <w:tc>
          <w:tcPr>
            <w:tcW w:w="884" w:type="pct"/>
            <w:vAlign w:val="center"/>
          </w:tcPr>
          <w:p w14:paraId="70F3AB6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9FBE833" w14:textId="77777777" w:rsidTr="00061D93">
        <w:trPr>
          <w:jc w:val="center"/>
        </w:trPr>
        <w:tc>
          <w:tcPr>
            <w:tcW w:w="1357" w:type="pct"/>
            <w:tcBorders>
              <w:top w:val="single" w:sz="4" w:space="0" w:color="auto"/>
              <w:bottom w:val="single" w:sz="4" w:space="0" w:color="auto"/>
            </w:tcBorders>
            <w:vAlign w:val="center"/>
          </w:tcPr>
          <w:p w14:paraId="68DF0822" w14:textId="77777777" w:rsidR="001B5F35" w:rsidRPr="00DC7310" w:rsidRDefault="001B5F35" w:rsidP="001B5F35">
            <w:pPr>
              <w:pStyle w:val="TAC"/>
              <w:keepNext w:val="0"/>
              <w:keepLines w:val="0"/>
              <w:rPr>
                <w:rFonts w:cs="Arial"/>
                <w:lang w:eastAsia="ja-JP"/>
              </w:rPr>
            </w:pPr>
            <w:r w:rsidRPr="00DC7310">
              <w:rPr>
                <w:rFonts w:cs="Arial"/>
                <w:lang w:eastAsia="ja-JP"/>
              </w:rPr>
              <w:t>DC_2-7_n2-n66</w:t>
            </w:r>
          </w:p>
        </w:tc>
        <w:tc>
          <w:tcPr>
            <w:tcW w:w="937" w:type="pct"/>
            <w:vAlign w:val="center"/>
          </w:tcPr>
          <w:p w14:paraId="4F47F5B0" w14:textId="77777777" w:rsidR="001B5F35" w:rsidRPr="00DC7310" w:rsidRDefault="001B5F35" w:rsidP="001B5F35">
            <w:pPr>
              <w:pStyle w:val="TAC"/>
              <w:keepNext w:val="0"/>
              <w:keepLines w:val="0"/>
            </w:pPr>
            <w:r w:rsidRPr="00DC7310">
              <w:rPr>
                <w:rFonts w:cs="Arial"/>
                <w:szCs w:val="18"/>
                <w:lang w:eastAsia="ja-JP"/>
              </w:rPr>
              <w:t>0.3</w:t>
            </w:r>
          </w:p>
        </w:tc>
        <w:tc>
          <w:tcPr>
            <w:tcW w:w="938" w:type="pct"/>
            <w:vAlign w:val="center"/>
          </w:tcPr>
          <w:p w14:paraId="16A94C0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D5D837" w14:textId="77777777" w:rsidR="001B5F35" w:rsidRPr="00DC7310" w:rsidRDefault="001B5F35" w:rsidP="001B5F35">
            <w:pPr>
              <w:pStyle w:val="TAC"/>
              <w:keepNext w:val="0"/>
              <w:keepLines w:val="0"/>
              <w:rPr>
                <w:rFonts w:cs="Arial"/>
              </w:rPr>
            </w:pPr>
            <w:r w:rsidRPr="00DC7310">
              <w:rPr>
                <w:rFonts w:eastAsia="Malgun Gothic" w:cs="Arial"/>
                <w:szCs w:val="18"/>
                <w:lang w:eastAsia="ko-KR"/>
              </w:rPr>
              <w:t>0.3</w:t>
            </w:r>
          </w:p>
        </w:tc>
        <w:tc>
          <w:tcPr>
            <w:tcW w:w="884" w:type="pct"/>
            <w:vAlign w:val="center"/>
          </w:tcPr>
          <w:p w14:paraId="61D4C0F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701A557" w14:textId="77777777" w:rsidTr="00061D93">
        <w:trPr>
          <w:jc w:val="center"/>
        </w:trPr>
        <w:tc>
          <w:tcPr>
            <w:tcW w:w="1357" w:type="pct"/>
            <w:tcBorders>
              <w:top w:val="single" w:sz="4" w:space="0" w:color="auto"/>
              <w:bottom w:val="single" w:sz="4" w:space="0" w:color="auto"/>
            </w:tcBorders>
            <w:vAlign w:val="center"/>
          </w:tcPr>
          <w:p w14:paraId="1007BAE8" w14:textId="77777777" w:rsidR="001B5F35" w:rsidRPr="00DC7310" w:rsidRDefault="001B5F35" w:rsidP="001B5F35">
            <w:pPr>
              <w:pStyle w:val="TAC"/>
              <w:keepNext w:val="0"/>
              <w:keepLines w:val="0"/>
              <w:rPr>
                <w:rFonts w:cs="Arial"/>
                <w:lang w:eastAsia="ja-JP"/>
              </w:rPr>
            </w:pPr>
            <w:r w:rsidRPr="00DC7310">
              <w:rPr>
                <w:rFonts w:cs="Arial"/>
                <w:lang w:eastAsia="ja-JP"/>
              </w:rPr>
              <w:t>DC_2-7_n2-n71</w:t>
            </w:r>
          </w:p>
        </w:tc>
        <w:tc>
          <w:tcPr>
            <w:tcW w:w="937" w:type="pct"/>
            <w:vAlign w:val="center"/>
          </w:tcPr>
          <w:p w14:paraId="139A099C" w14:textId="77777777" w:rsidR="001B5F35" w:rsidRPr="00DC7310" w:rsidRDefault="001B5F35" w:rsidP="001B5F35">
            <w:pPr>
              <w:pStyle w:val="TAC"/>
              <w:keepNext w:val="0"/>
              <w:keepLines w:val="0"/>
            </w:pPr>
            <w:r w:rsidRPr="00DC7310">
              <w:rPr>
                <w:lang w:eastAsia="zh-CN"/>
              </w:rPr>
              <w:t>-</w:t>
            </w:r>
          </w:p>
        </w:tc>
        <w:tc>
          <w:tcPr>
            <w:tcW w:w="938" w:type="pct"/>
            <w:vAlign w:val="center"/>
          </w:tcPr>
          <w:p w14:paraId="176F6969"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282B9C6A" w14:textId="77777777" w:rsidR="001B5F35" w:rsidRPr="00DC7310" w:rsidRDefault="001B5F35" w:rsidP="001B5F35">
            <w:pPr>
              <w:pStyle w:val="TAC"/>
              <w:keepNext w:val="0"/>
              <w:keepLines w:val="0"/>
              <w:rPr>
                <w:rFonts w:cs="Arial"/>
              </w:rPr>
            </w:pPr>
            <w:r w:rsidRPr="00DC7310">
              <w:rPr>
                <w:rFonts w:cs="Arial"/>
                <w:lang w:eastAsia="zh-CN"/>
              </w:rPr>
              <w:t>-</w:t>
            </w:r>
          </w:p>
        </w:tc>
        <w:tc>
          <w:tcPr>
            <w:tcW w:w="884" w:type="pct"/>
            <w:vAlign w:val="center"/>
          </w:tcPr>
          <w:p w14:paraId="2C1C5BFC" w14:textId="77777777" w:rsidR="001B5F35" w:rsidRPr="00DC7310" w:rsidRDefault="001B5F35" w:rsidP="001B5F35">
            <w:pPr>
              <w:pStyle w:val="TAC"/>
              <w:keepNext w:val="0"/>
              <w:keepLines w:val="0"/>
              <w:rPr>
                <w:lang w:eastAsia="zh-CN"/>
              </w:rPr>
            </w:pPr>
            <w:r w:rsidRPr="00DC7310">
              <w:rPr>
                <w:lang w:eastAsia="zh-CN"/>
              </w:rPr>
              <w:t>0.2</w:t>
            </w:r>
          </w:p>
        </w:tc>
      </w:tr>
      <w:tr w:rsidR="001B5F35" w:rsidRPr="00DC7310" w14:paraId="3A7079A3" w14:textId="77777777" w:rsidTr="00061D93">
        <w:trPr>
          <w:jc w:val="center"/>
        </w:trPr>
        <w:tc>
          <w:tcPr>
            <w:tcW w:w="1357" w:type="pct"/>
            <w:tcBorders>
              <w:top w:val="single" w:sz="4" w:space="0" w:color="auto"/>
              <w:bottom w:val="single" w:sz="4" w:space="0" w:color="auto"/>
            </w:tcBorders>
            <w:vAlign w:val="center"/>
          </w:tcPr>
          <w:p w14:paraId="7530EFCA" w14:textId="77777777" w:rsidR="001B5F35" w:rsidRPr="00DC7310" w:rsidRDefault="001B5F35" w:rsidP="001B5F35">
            <w:pPr>
              <w:pStyle w:val="TAC"/>
              <w:keepNext w:val="0"/>
              <w:keepLines w:val="0"/>
              <w:rPr>
                <w:rFonts w:cs="Arial"/>
                <w:lang w:eastAsia="ja-JP"/>
              </w:rPr>
            </w:pPr>
            <w:r w:rsidRPr="00DC7310">
              <w:rPr>
                <w:rFonts w:cs="Arial"/>
                <w:lang w:eastAsia="ja-JP"/>
              </w:rPr>
              <w:t>DC_2-7_n2-n77</w:t>
            </w:r>
          </w:p>
        </w:tc>
        <w:tc>
          <w:tcPr>
            <w:tcW w:w="937" w:type="pct"/>
            <w:vAlign w:val="center"/>
          </w:tcPr>
          <w:p w14:paraId="716C1B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B767E8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E1ABC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87F93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F954136" w14:textId="77777777" w:rsidTr="00061D93">
        <w:trPr>
          <w:jc w:val="center"/>
        </w:trPr>
        <w:tc>
          <w:tcPr>
            <w:tcW w:w="1357" w:type="pct"/>
            <w:tcBorders>
              <w:top w:val="single" w:sz="4" w:space="0" w:color="auto"/>
              <w:bottom w:val="single" w:sz="4" w:space="0" w:color="auto"/>
            </w:tcBorders>
            <w:vAlign w:val="center"/>
          </w:tcPr>
          <w:p w14:paraId="07F74712" w14:textId="77777777" w:rsidR="001B5F35" w:rsidRPr="00DC7310" w:rsidRDefault="001B5F35" w:rsidP="001B5F35">
            <w:pPr>
              <w:pStyle w:val="TAC"/>
              <w:keepNext w:val="0"/>
              <w:keepLines w:val="0"/>
              <w:rPr>
                <w:rFonts w:cs="Arial"/>
                <w:lang w:eastAsia="ja-JP"/>
              </w:rPr>
            </w:pPr>
            <w:r w:rsidRPr="00DC7310">
              <w:rPr>
                <w:rFonts w:cs="Arial"/>
                <w:lang w:eastAsia="ja-JP"/>
              </w:rPr>
              <w:t>DC_2-7_n2-n78</w:t>
            </w:r>
          </w:p>
        </w:tc>
        <w:tc>
          <w:tcPr>
            <w:tcW w:w="937" w:type="pct"/>
            <w:vAlign w:val="center"/>
          </w:tcPr>
          <w:p w14:paraId="346E43B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29D7C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4865A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71A35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4E11D0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BF39C51" w14:textId="77777777" w:rsidR="001B5F35" w:rsidRPr="00DC7310" w:rsidRDefault="001B5F35" w:rsidP="001B5F35">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BC0B841" w14:textId="77777777" w:rsidR="001B5F35" w:rsidRPr="00DC7310" w:rsidRDefault="001B5F35" w:rsidP="001B5F35">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B694D83" w14:textId="77777777" w:rsidR="001B5F35" w:rsidRPr="00DC7310" w:rsidRDefault="001B5F35" w:rsidP="001B5F3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1CF6166" w14:textId="77777777" w:rsidR="001B5F35" w:rsidRPr="00DC7310" w:rsidRDefault="001B5F35" w:rsidP="001B5F35">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BD8527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34380FD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B22DE5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43B7CEA6"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D7F8E7E"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18A6FF6"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6F5F154"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B5F35" w:rsidRPr="00DC7310" w14:paraId="28711C4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5C55DC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FABD351"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DD6A876"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098F23"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C4E423"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5F35" w:rsidRPr="00DC7310" w14:paraId="2F75A48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656E2E1" w14:textId="77777777" w:rsidR="001B5F35" w:rsidRPr="00DC7310" w:rsidRDefault="001B5F35" w:rsidP="001B5F35">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1E4A9AB9" w14:textId="77777777" w:rsidR="001B5F35" w:rsidRPr="00DC7310" w:rsidRDefault="001B5F35" w:rsidP="001B5F35">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F1E5B8A" w14:textId="77777777" w:rsidR="001B5F35" w:rsidRPr="00DC7310" w:rsidRDefault="001B5F35" w:rsidP="001B5F3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AA76AE"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97B7D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D4EB85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4F34AF12"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332D26F2" w14:textId="77777777" w:rsidR="001B5F35" w:rsidRPr="00DC7310" w:rsidRDefault="001B5F35" w:rsidP="001B5F35">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663BF0D9" w14:textId="77777777" w:rsidR="001B5F35" w:rsidRPr="00DC7310" w:rsidRDefault="001B5F35" w:rsidP="001B5F35">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49393FE" w14:textId="77777777" w:rsidR="001B5F35" w:rsidRPr="00DC7310" w:rsidRDefault="001B5F35" w:rsidP="001B5F35">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A144F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DFEC28" w14:textId="77777777" w:rsidR="001B5F35" w:rsidRPr="00DC7310" w:rsidRDefault="001B5F35" w:rsidP="001B5F35">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73A3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D949A2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001E898" w14:textId="77777777" w:rsidR="001B5F35" w:rsidRPr="00DC7310" w:rsidRDefault="001B5F35" w:rsidP="001B5F35">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4450215" w14:textId="77777777" w:rsidR="001B5F35" w:rsidRPr="00DC7310" w:rsidRDefault="001B5F35" w:rsidP="001B5F35">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66DCAE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0EC423" w14:textId="77777777" w:rsidR="001B5F35" w:rsidRPr="00DC7310" w:rsidRDefault="001B5F35" w:rsidP="001B5F35">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A87249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5063F0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8EC06A4" w14:textId="77777777" w:rsidR="001B5F35" w:rsidRPr="00DC7310" w:rsidRDefault="001B5F35" w:rsidP="001B5F35">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21C7AE4D" w14:textId="77777777" w:rsidR="001B5F35" w:rsidRPr="00DC7310" w:rsidRDefault="001B5F35" w:rsidP="001B5F35">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47688F5" w14:textId="77777777" w:rsidR="001B5F35" w:rsidRPr="00DC7310" w:rsidRDefault="001B5F35" w:rsidP="001B5F35">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70CF55"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CECFC9"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0B1F182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BAD477C" w14:textId="77777777" w:rsidR="001B5F35" w:rsidRPr="00DC7310" w:rsidRDefault="001B5F35" w:rsidP="001B5F35">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519C4C9E" w14:textId="77777777" w:rsidR="001B5F35" w:rsidRPr="00DC7310" w:rsidRDefault="001B5F35" w:rsidP="001B5F35">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4342ACD" w14:textId="77777777" w:rsidR="001B5F35" w:rsidRPr="00DC7310" w:rsidRDefault="001B5F35" w:rsidP="001B5F35">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5AFFC6"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1307CE"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1A4FA94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EE00A8" w14:textId="77777777" w:rsidR="001B5F35" w:rsidRPr="00DC7310" w:rsidRDefault="001B5F35" w:rsidP="001B5F35">
            <w:pPr>
              <w:pStyle w:val="TAC"/>
              <w:keepNext w:val="0"/>
              <w:keepLines w:val="0"/>
              <w:rPr>
                <w:rFonts w:eastAsia="Yu Mincho" w:cs="Arial"/>
                <w:lang w:eastAsia="ja-JP"/>
              </w:rPr>
            </w:pPr>
            <w:r w:rsidRPr="00DC7310">
              <w:rPr>
                <w:rFonts w:eastAsia="Yu Mincho" w:cs="Arial"/>
                <w:lang w:eastAsia="ja-JP"/>
              </w:rPr>
              <w:t>DC_2-7-29_n78</w:t>
            </w:r>
          </w:p>
          <w:p w14:paraId="3F9C163B" w14:textId="77777777" w:rsidR="001B5F35" w:rsidRPr="00DC7310" w:rsidRDefault="001B5F35" w:rsidP="001B5F35">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620DB02C" w14:textId="77777777" w:rsidR="001B5F35" w:rsidRPr="00DC7310" w:rsidRDefault="001B5F35" w:rsidP="001B5F35">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2C608D" w14:textId="77777777" w:rsidR="001B5F35" w:rsidRPr="00DC7310" w:rsidRDefault="001B5F35" w:rsidP="001B5F3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80CF86"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A61A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9C55BB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D1DC3AF" w14:textId="77777777" w:rsidR="001B5F35" w:rsidRPr="00DC7310" w:rsidRDefault="001B5F35" w:rsidP="001B5F35">
            <w:pPr>
              <w:pStyle w:val="TAC"/>
              <w:keepNext w:val="0"/>
              <w:keepLines w:val="0"/>
              <w:rPr>
                <w:rFonts w:eastAsia="DengXian"/>
                <w:lang w:eastAsia="zh-CN"/>
              </w:rPr>
            </w:pPr>
            <w:r w:rsidRPr="00DC7310">
              <w:t>DC_2-7_n38-n</w:t>
            </w:r>
            <w:r w:rsidRPr="00DC7310">
              <w:rPr>
                <w:rFonts w:eastAsia="DengXian"/>
                <w:lang w:eastAsia="zh-CN"/>
              </w:rPr>
              <w:t>66</w:t>
            </w:r>
          </w:p>
          <w:p w14:paraId="79E907EF" w14:textId="77777777" w:rsidR="001B5F35" w:rsidRPr="00DC7310" w:rsidRDefault="001B5F35" w:rsidP="001B5F35">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7BE2434C" w14:textId="77777777" w:rsidR="001B5F35" w:rsidRPr="00DC7310" w:rsidRDefault="001B5F35" w:rsidP="001B5F35">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23CB4F8"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F75965" w14:textId="77777777" w:rsidR="001B5F35" w:rsidRPr="00DC7310" w:rsidRDefault="001B5F35" w:rsidP="001B5F35">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52D669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B6BE7D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35D3401" w14:textId="77777777" w:rsidR="001B5F35" w:rsidRPr="00DC7310" w:rsidRDefault="001B5F35" w:rsidP="001B5F35">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9A0FC1B" w14:textId="77777777" w:rsidR="001B5F35" w:rsidRPr="00DC7310" w:rsidRDefault="001B5F35" w:rsidP="001B5F35">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F4674E" w14:textId="77777777" w:rsidR="001B5F35" w:rsidRPr="00DC7310" w:rsidRDefault="001B5F35" w:rsidP="001B5F35">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E2C10D4" w14:textId="77777777" w:rsidR="001B5F35" w:rsidRPr="00DC7310" w:rsidRDefault="001B5F35" w:rsidP="001B5F35">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8E414C" w14:textId="77777777" w:rsidR="001B5F35" w:rsidRPr="00DC7310" w:rsidRDefault="001B5F35" w:rsidP="001B5F35">
            <w:pPr>
              <w:pStyle w:val="TAC"/>
              <w:keepNext w:val="0"/>
              <w:keepLines w:val="0"/>
              <w:rPr>
                <w:lang w:eastAsia="zh-CN"/>
              </w:rPr>
            </w:pPr>
            <w:r w:rsidRPr="00DC7310">
              <w:rPr>
                <w:rFonts w:cs="Arial"/>
                <w:lang w:eastAsia="zh-CN"/>
              </w:rPr>
              <w:t>0.5</w:t>
            </w:r>
          </w:p>
        </w:tc>
      </w:tr>
      <w:tr w:rsidR="001B5F35" w:rsidRPr="00DC7310" w14:paraId="52A87F1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5AAC84C" w14:textId="77777777" w:rsidR="001B5F35" w:rsidRPr="00DC7310" w:rsidRDefault="001B5F35" w:rsidP="001B5F35">
            <w:pPr>
              <w:pStyle w:val="TAC"/>
              <w:keepNext w:val="0"/>
              <w:keepLines w:val="0"/>
              <w:rPr>
                <w:rFonts w:cs="Arial"/>
                <w:szCs w:val="18"/>
              </w:rPr>
            </w:pPr>
            <w:r w:rsidRPr="00DC7310">
              <w:rPr>
                <w:rFonts w:cs="Arial"/>
                <w:szCs w:val="18"/>
              </w:rPr>
              <w:t>DC_2-7_n38-n78</w:t>
            </w:r>
          </w:p>
          <w:p w14:paraId="63D30298" w14:textId="77777777" w:rsidR="001B5F35" w:rsidRPr="00DC7310" w:rsidRDefault="001B5F35" w:rsidP="001B5F35">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31176C25" w14:textId="77777777" w:rsidR="001B5F35" w:rsidRPr="00DC7310" w:rsidRDefault="001B5F35" w:rsidP="001B5F35">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A9C82A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4C6DBA" w14:textId="77777777" w:rsidR="001B5F35" w:rsidRPr="00DC7310" w:rsidRDefault="001B5F35" w:rsidP="001B5F35">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C1A29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E4A2663" w14:textId="77777777" w:rsidTr="00061D93">
        <w:trPr>
          <w:jc w:val="center"/>
        </w:trPr>
        <w:tc>
          <w:tcPr>
            <w:tcW w:w="1357" w:type="pct"/>
            <w:tcBorders>
              <w:left w:val="single" w:sz="4" w:space="0" w:color="auto"/>
              <w:bottom w:val="single" w:sz="4" w:space="0" w:color="auto"/>
              <w:right w:val="single" w:sz="4" w:space="0" w:color="auto"/>
            </w:tcBorders>
          </w:tcPr>
          <w:p w14:paraId="251FDC90" w14:textId="77777777" w:rsidR="001B5F35" w:rsidRPr="00DC7310" w:rsidRDefault="001B5F35" w:rsidP="001B5F35">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525D3FED" w14:textId="77777777" w:rsidR="001B5F35" w:rsidRPr="00DC7310" w:rsidRDefault="001B5F35" w:rsidP="001B5F35">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6A491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835AC4" w14:textId="77777777" w:rsidR="001B5F35" w:rsidRPr="00DC7310" w:rsidRDefault="001B5F35" w:rsidP="001B5F35">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03DCF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0DEAD10F" w14:textId="77777777" w:rsidTr="00061D93">
        <w:trPr>
          <w:jc w:val="center"/>
        </w:trPr>
        <w:tc>
          <w:tcPr>
            <w:tcW w:w="1357" w:type="pct"/>
            <w:tcBorders>
              <w:left w:val="single" w:sz="4" w:space="0" w:color="auto"/>
              <w:bottom w:val="single" w:sz="4" w:space="0" w:color="auto"/>
              <w:right w:val="single" w:sz="4" w:space="0" w:color="auto"/>
            </w:tcBorders>
          </w:tcPr>
          <w:p w14:paraId="5DAF95DB" w14:textId="77777777" w:rsidR="001B5F35" w:rsidRPr="00DC7310" w:rsidRDefault="001B5F35" w:rsidP="001B5F35">
            <w:pPr>
              <w:pStyle w:val="TAC"/>
              <w:keepNext w:val="0"/>
              <w:keepLines w:val="0"/>
              <w:rPr>
                <w:b/>
                <w:lang w:eastAsia="fi-FI"/>
              </w:rPr>
            </w:pPr>
            <w:r w:rsidRPr="00DC7310">
              <w:rPr>
                <w:lang w:eastAsia="fi-FI"/>
              </w:rPr>
              <w:t>DC_2-7-66_n7</w:t>
            </w:r>
          </w:p>
          <w:p w14:paraId="3414DE62" w14:textId="77777777" w:rsidR="001B5F35" w:rsidRPr="00DC7310" w:rsidRDefault="001B5F35" w:rsidP="001B5F35">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FA417B1"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2D9CB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E21A41" w14:textId="77777777" w:rsidR="001B5F35" w:rsidRPr="00DC7310" w:rsidRDefault="001B5F35" w:rsidP="001B5F3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16208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29D6C44" w14:textId="77777777" w:rsidTr="00061D93">
        <w:trPr>
          <w:jc w:val="center"/>
        </w:trPr>
        <w:tc>
          <w:tcPr>
            <w:tcW w:w="1357" w:type="pct"/>
            <w:tcBorders>
              <w:left w:val="single" w:sz="4" w:space="0" w:color="auto"/>
              <w:bottom w:val="single" w:sz="4" w:space="0" w:color="auto"/>
              <w:right w:val="single" w:sz="4" w:space="0" w:color="auto"/>
            </w:tcBorders>
          </w:tcPr>
          <w:p w14:paraId="0462E327" w14:textId="77777777" w:rsidR="001B5F35" w:rsidRPr="00DC7310" w:rsidRDefault="001B5F35" w:rsidP="001B5F35">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60B0F335"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6F2040" w14:textId="77777777" w:rsidR="001B5F35" w:rsidRPr="00DC7310" w:rsidRDefault="001B5F35" w:rsidP="001B5F3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5353BF2" w14:textId="77777777" w:rsidR="001B5F35" w:rsidRPr="00DC7310" w:rsidRDefault="001B5F35" w:rsidP="001B5F3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49A721" w14:textId="77777777" w:rsidR="001B5F35" w:rsidRPr="00DC7310" w:rsidRDefault="001B5F35" w:rsidP="001B5F35">
            <w:pPr>
              <w:pStyle w:val="TAC"/>
              <w:keepNext w:val="0"/>
              <w:keepLines w:val="0"/>
              <w:rPr>
                <w:lang w:eastAsia="zh-CN"/>
              </w:rPr>
            </w:pPr>
            <w:r w:rsidRPr="00DC7310">
              <w:rPr>
                <w:lang w:eastAsia="zh-CN"/>
              </w:rPr>
              <w:t>0.5</w:t>
            </w:r>
          </w:p>
        </w:tc>
      </w:tr>
      <w:tr w:rsidR="001B5F35" w:rsidRPr="00DC7310" w14:paraId="4F760D2B" w14:textId="77777777" w:rsidTr="00061D93">
        <w:trPr>
          <w:jc w:val="center"/>
        </w:trPr>
        <w:tc>
          <w:tcPr>
            <w:tcW w:w="1357" w:type="pct"/>
            <w:tcBorders>
              <w:left w:val="single" w:sz="4" w:space="0" w:color="auto"/>
              <w:bottom w:val="single" w:sz="4" w:space="0" w:color="auto"/>
              <w:right w:val="single" w:sz="4" w:space="0" w:color="auto"/>
            </w:tcBorders>
          </w:tcPr>
          <w:p w14:paraId="3C4F26EC" w14:textId="77777777" w:rsidR="001B5F35" w:rsidRPr="00DC7310" w:rsidRDefault="001B5F35" w:rsidP="001B5F35">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43950ABE"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CA012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9AFEC0" w14:textId="77777777" w:rsidR="001B5F35" w:rsidRPr="00DC7310" w:rsidRDefault="001B5F35" w:rsidP="001B5F3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42BCD76"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04CA7AC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EE41AA3" w14:textId="77777777" w:rsidR="001B5F35" w:rsidRPr="00DC7310" w:rsidRDefault="001B5F35" w:rsidP="001B5F35">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FDECE43"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9B9B4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9A1FDA9" w14:textId="77777777" w:rsidR="001B5F35" w:rsidRPr="00DC7310" w:rsidRDefault="001B5F35" w:rsidP="001B5F3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8D4630"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r>
      <w:tr w:rsidR="001B5F35" w:rsidRPr="00DC7310" w14:paraId="19B84B7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6D4E7E0" w14:textId="77777777" w:rsidR="001B5F35" w:rsidRPr="00DC7310" w:rsidRDefault="001B5F35" w:rsidP="001B5F3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10D07670" w14:textId="77777777" w:rsidR="001B5F35" w:rsidRPr="00DC7310" w:rsidRDefault="001B5F35" w:rsidP="001B5F35">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285C560B" w14:textId="77777777" w:rsidR="001B5F35" w:rsidRPr="00DC7310" w:rsidRDefault="001B5F35" w:rsidP="001B5F35">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5DB60A"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1D99DE" w14:textId="77777777" w:rsidR="001B5F35" w:rsidRPr="00DC7310" w:rsidRDefault="001B5F35" w:rsidP="001B5F35">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9A4936B"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44D4EDD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4E32B9D0" w14:textId="77777777" w:rsidR="001B5F35" w:rsidRPr="00DC7310" w:rsidRDefault="001B5F35" w:rsidP="001B5F35">
            <w:pPr>
              <w:pStyle w:val="TAC"/>
              <w:keepNext w:val="0"/>
              <w:keepLines w:val="0"/>
              <w:rPr>
                <w:rFonts w:cs="Arial"/>
                <w:lang w:eastAsia="zh-CN"/>
              </w:rPr>
            </w:pPr>
            <w:r w:rsidRPr="00DC7310">
              <w:rPr>
                <w:rFonts w:cs="Arial"/>
                <w:lang w:eastAsia="zh-CN"/>
              </w:rPr>
              <w:t>DC_2-7-(n)66</w:t>
            </w:r>
          </w:p>
          <w:p w14:paraId="0B0F4E43" w14:textId="77777777" w:rsidR="001B5F35" w:rsidRPr="00DC7310" w:rsidRDefault="001B5F35" w:rsidP="001B5F35">
            <w:pPr>
              <w:pStyle w:val="TAC"/>
              <w:keepNext w:val="0"/>
              <w:keepLines w:val="0"/>
              <w:rPr>
                <w:rFonts w:cs="Arial"/>
                <w:lang w:eastAsia="zh-CN"/>
              </w:rPr>
            </w:pPr>
            <w:r w:rsidRPr="00DC7310">
              <w:rPr>
                <w:rFonts w:cs="Arial"/>
                <w:lang w:eastAsia="zh-CN"/>
              </w:rPr>
              <w:t>DC_2-7-66_n66</w:t>
            </w:r>
          </w:p>
          <w:p w14:paraId="653A10D1" w14:textId="77777777" w:rsidR="001B5F35" w:rsidRPr="00DC7310" w:rsidRDefault="001B5F35" w:rsidP="001B5F35">
            <w:pPr>
              <w:pStyle w:val="TAC"/>
              <w:keepNext w:val="0"/>
              <w:keepLines w:val="0"/>
              <w:rPr>
                <w:rFonts w:cs="Arial"/>
                <w:lang w:eastAsia="zh-CN"/>
              </w:rPr>
            </w:pPr>
            <w:r w:rsidRPr="00DC7310">
              <w:rPr>
                <w:rFonts w:cs="Arial"/>
              </w:rPr>
              <w:t>DC_2-7-7-(n)66</w:t>
            </w:r>
          </w:p>
          <w:p w14:paraId="7FA40FC4" w14:textId="77777777" w:rsidR="001B5F35" w:rsidRPr="00DC7310" w:rsidRDefault="001B5F35" w:rsidP="001B5F35">
            <w:pPr>
              <w:pStyle w:val="TAC"/>
              <w:keepNext w:val="0"/>
              <w:keepLines w:val="0"/>
              <w:rPr>
                <w:rFonts w:cs="Arial"/>
                <w:lang w:eastAsia="zh-CN"/>
              </w:rPr>
            </w:pPr>
            <w:r w:rsidRPr="00DC7310">
              <w:rPr>
                <w:rFonts w:cs="Arial"/>
                <w:lang w:eastAsia="zh-CN"/>
              </w:rPr>
              <w:t>DC_2-7-7-66_n66</w:t>
            </w:r>
          </w:p>
          <w:p w14:paraId="53FDDD58" w14:textId="77777777" w:rsidR="001B5F35" w:rsidRPr="00DC7310" w:rsidRDefault="001B5F35" w:rsidP="001B5F35">
            <w:pPr>
              <w:pStyle w:val="TAC"/>
              <w:keepNext w:val="0"/>
              <w:keepLines w:val="0"/>
              <w:rPr>
                <w:rFonts w:cs="Arial"/>
                <w:lang w:eastAsia="zh-CN"/>
              </w:rPr>
            </w:pPr>
            <w:r w:rsidRPr="00DC7310">
              <w:rPr>
                <w:rFonts w:cs="Arial"/>
                <w:lang w:eastAsia="zh-CN"/>
              </w:rPr>
              <w:t>DC_2-7-7-66-(n)66</w:t>
            </w:r>
          </w:p>
          <w:p w14:paraId="4D215EA5" w14:textId="77777777" w:rsidR="001B5F35" w:rsidRPr="00DC7310" w:rsidRDefault="001B5F35" w:rsidP="001B5F35">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38CC71" w14:textId="77777777" w:rsidR="001B5F35" w:rsidRPr="00DC7310" w:rsidRDefault="001B5F35" w:rsidP="001B5F35">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07BF20" w14:textId="77777777" w:rsidR="001B5F35" w:rsidRPr="00DC7310" w:rsidRDefault="001B5F35" w:rsidP="001B5F35">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E3C11AE" w14:textId="77777777" w:rsidR="001B5F35" w:rsidRPr="00DC7310" w:rsidRDefault="001B5F35" w:rsidP="001B5F35">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7F1EFF" w14:textId="77777777" w:rsidR="001B5F35" w:rsidRPr="00DC7310" w:rsidRDefault="001B5F35" w:rsidP="001B5F35">
            <w:pPr>
              <w:pStyle w:val="TAC"/>
              <w:keepNext w:val="0"/>
              <w:keepLines w:val="0"/>
              <w:rPr>
                <w:rFonts w:cs="Arial"/>
              </w:rPr>
            </w:pPr>
            <w:r w:rsidRPr="00DC7310">
              <w:rPr>
                <w:rFonts w:hint="eastAsia"/>
                <w:lang w:eastAsia="zh-CN"/>
              </w:rPr>
              <w:t>0</w:t>
            </w:r>
            <w:r w:rsidRPr="00DC7310">
              <w:rPr>
                <w:lang w:eastAsia="zh-CN"/>
              </w:rPr>
              <w:t>.5</w:t>
            </w:r>
          </w:p>
        </w:tc>
      </w:tr>
      <w:tr w:rsidR="001B5F35" w:rsidRPr="00DC7310" w14:paraId="67F1E86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7B5E6DE" w14:textId="77777777" w:rsidR="001B5F35" w:rsidRPr="00DC7310" w:rsidRDefault="001B5F35" w:rsidP="001B5F35">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866933C" w14:textId="77777777" w:rsidR="001B5F35" w:rsidRPr="00DC7310" w:rsidRDefault="001B5F35" w:rsidP="001B5F35">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2B54A9"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35BDEDE" w14:textId="77777777" w:rsidR="001B5F35" w:rsidRPr="00DC7310" w:rsidRDefault="001B5F35" w:rsidP="001B5F35">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681ADB5" w14:textId="77777777" w:rsidR="001B5F35" w:rsidRPr="00DC7310" w:rsidRDefault="001B5F35" w:rsidP="001B5F35">
            <w:pPr>
              <w:pStyle w:val="TAC"/>
              <w:keepNext w:val="0"/>
              <w:keepLines w:val="0"/>
              <w:rPr>
                <w:rFonts w:cs="Arial"/>
              </w:rPr>
            </w:pPr>
            <w:r w:rsidRPr="00DC7310">
              <w:rPr>
                <w:lang w:eastAsia="zh-CN"/>
              </w:rPr>
              <w:t>-</w:t>
            </w:r>
          </w:p>
        </w:tc>
      </w:tr>
      <w:tr w:rsidR="001B5F35" w:rsidRPr="00DC7310" w14:paraId="3E2D75B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66D5D68"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CA53C24"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01175C"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6E9D5A7"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3B6281B"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w:t>
            </w:r>
          </w:p>
        </w:tc>
      </w:tr>
      <w:tr w:rsidR="001B5F35" w:rsidRPr="00DC7310" w14:paraId="56A4FE5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10ABD02" w14:textId="77777777" w:rsidR="001B5F35" w:rsidRPr="00DC7310" w:rsidRDefault="001B5F35" w:rsidP="001B5F35">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4401DE67" w14:textId="77777777" w:rsidR="001B5F35" w:rsidRPr="00DC7310" w:rsidRDefault="001B5F35" w:rsidP="001B5F35">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BDE5D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E2658F2" w14:textId="77777777" w:rsidR="001B5F35" w:rsidRPr="00DC7310" w:rsidRDefault="001B5F35" w:rsidP="001B5F35">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02F0378"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64DF39D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2BE313D" w14:textId="77777777" w:rsidR="001B5F35" w:rsidRPr="00DC7310" w:rsidRDefault="001B5F35" w:rsidP="001B5F35">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2573BEA3" w14:textId="77777777" w:rsidR="001B5F35" w:rsidRPr="00DC7310" w:rsidRDefault="001B5F35" w:rsidP="001B5F35">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4654602"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C3BAFEB" w14:textId="77777777" w:rsidR="001B5F35" w:rsidRPr="00DC7310" w:rsidRDefault="001B5F35" w:rsidP="001B5F35">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8D88125"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418F301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62B9C471"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BB201C3"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6FA6018"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0E4552C9"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85A93C" w14:textId="77777777" w:rsidR="001B5F35" w:rsidRPr="00DC7310" w:rsidRDefault="001B5F35" w:rsidP="001B5F35">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BA2FD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FC98101" w14:textId="77777777" w:rsidR="001B5F35" w:rsidRPr="00DC7310" w:rsidRDefault="001B5F35" w:rsidP="001B5F35">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66C48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3A90F0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D3588AD"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79C91AE7"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331A09C1"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F4F21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F7AF40"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0AF6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EB45FF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27B31D65" w14:textId="77777777" w:rsidR="001B5F35" w:rsidRPr="00DC7310" w:rsidRDefault="001B5F35" w:rsidP="001B5F35">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D7B83F6" w14:textId="77777777" w:rsidR="001B5F35" w:rsidRPr="00DC7310" w:rsidRDefault="001B5F35" w:rsidP="001B5F35">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68226C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A171CF3" w14:textId="77777777" w:rsidR="001B5F35" w:rsidRPr="00DC7310" w:rsidRDefault="001B5F35" w:rsidP="001B5F35">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3BE830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7D96DA7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38D2F6E0" w14:textId="77777777" w:rsidR="001B5F35" w:rsidRPr="00DC7310" w:rsidRDefault="001B5F35" w:rsidP="001B5F35">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055CF49" w14:textId="77777777" w:rsidR="001B5F35" w:rsidRPr="00DC7310" w:rsidRDefault="001B5F35" w:rsidP="001B5F35">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FDEA2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60DA534" w14:textId="77777777" w:rsidR="001B5F35" w:rsidRPr="00DC7310" w:rsidRDefault="001B5F35" w:rsidP="001B5F35">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487821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355A084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F48CC59" w14:textId="77777777" w:rsidR="001B5F35" w:rsidRPr="00DC7310" w:rsidRDefault="001B5F35" w:rsidP="001B5F35">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6D42B34"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48A3E8F"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68ED787"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EF3F3E"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F35" w:rsidRPr="00DC7310" w14:paraId="3BE3522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9FBCAE7" w14:textId="77777777" w:rsidR="001B5F35" w:rsidRPr="00DC7310" w:rsidRDefault="001B5F35" w:rsidP="001B5F35">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2BA3F49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BEACAD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974D50E" w14:textId="77777777" w:rsidR="001B5F35" w:rsidRPr="00DC7310" w:rsidRDefault="001B5F35" w:rsidP="001B5F35">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1E34F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589399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1AD4961D" w14:textId="77777777" w:rsidR="001B5F35" w:rsidRPr="00DC7310" w:rsidRDefault="001B5F35" w:rsidP="001B5F35">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88FA37C" w14:textId="77777777" w:rsidR="001B5F35" w:rsidRPr="00DC7310" w:rsidRDefault="001B5F35" w:rsidP="001B5F35">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7FBAC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42DC30E" w14:textId="77777777" w:rsidR="001B5F35" w:rsidRPr="00DC7310" w:rsidRDefault="001B5F35" w:rsidP="001B5F35">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A0CA9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67DF52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C73C9F9" w14:textId="77777777" w:rsidR="001B5F35" w:rsidRPr="00DC7310" w:rsidRDefault="001B5F35" w:rsidP="001B5F35">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118270F"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9F1681"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02F4B9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7311C8"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1B5F35" w:rsidRPr="00DC7310" w14:paraId="3238A43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932DD0B" w14:textId="77777777" w:rsidR="001B5F35" w:rsidRPr="00DC7310" w:rsidRDefault="001B5F35" w:rsidP="001B5F35">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F56BCD9" w14:textId="77777777" w:rsidR="001B5F35" w:rsidRPr="00DC7310" w:rsidRDefault="001B5F35" w:rsidP="001B5F35">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97A01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E60C64"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076376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3BE6D88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01A3FB" w14:textId="77777777" w:rsidR="001B5F35" w:rsidRPr="00DC7310" w:rsidRDefault="001B5F35" w:rsidP="001B5F35">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3FCBCA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DD74A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7D0464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C24694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223297F" w14:textId="77777777" w:rsidTr="00061D93">
        <w:trPr>
          <w:jc w:val="center"/>
        </w:trPr>
        <w:tc>
          <w:tcPr>
            <w:tcW w:w="1357" w:type="pct"/>
            <w:tcBorders>
              <w:left w:val="single" w:sz="4" w:space="0" w:color="auto"/>
              <w:bottom w:val="single" w:sz="4" w:space="0" w:color="auto"/>
              <w:right w:val="single" w:sz="4" w:space="0" w:color="auto"/>
            </w:tcBorders>
          </w:tcPr>
          <w:p w14:paraId="220E6F51" w14:textId="77777777" w:rsidR="001B5F35" w:rsidRPr="00DC7310" w:rsidRDefault="001B5F35" w:rsidP="001B5F35">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ED144F4" w14:textId="77777777" w:rsidR="001B5F35" w:rsidRPr="00DC7310" w:rsidRDefault="001B5F35" w:rsidP="001B5F35">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4F05E7"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BA250C6" w14:textId="77777777" w:rsidR="001B5F35" w:rsidRPr="00DC7310" w:rsidRDefault="001B5F35" w:rsidP="001B5F35">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019E4F"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.5</w:t>
            </w:r>
          </w:p>
        </w:tc>
      </w:tr>
      <w:tr w:rsidR="001B5F35" w:rsidRPr="00DC7310" w14:paraId="54C442C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39FBBD16" w14:textId="77777777" w:rsidR="001B5F35" w:rsidRPr="00DC7310" w:rsidRDefault="001B5F35" w:rsidP="001B5F35">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91C791" w14:textId="77777777" w:rsidR="001B5F35" w:rsidRPr="00DC7310" w:rsidRDefault="001B5F35" w:rsidP="001B5F35">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8A1BF9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04013B8" w14:textId="77777777" w:rsidR="001B5F35" w:rsidRPr="00DC7310" w:rsidRDefault="001B5F35" w:rsidP="001B5F35">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5414A1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5F35" w:rsidRPr="00DC7310" w14:paraId="67C895A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08438246" w14:textId="77777777" w:rsidR="001B5F35" w:rsidRPr="00DC7310" w:rsidRDefault="001B5F35" w:rsidP="001B5F35">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0E97C11" w14:textId="77777777" w:rsidR="001B5F35" w:rsidRPr="00DC7310" w:rsidRDefault="001B5F35" w:rsidP="001B5F35">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38495A5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11B7DFD" w14:textId="77777777" w:rsidR="001B5F35" w:rsidRPr="00DC7310" w:rsidRDefault="001B5F35" w:rsidP="001B5F35">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BD509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5F35" w:rsidRPr="00DC7310" w14:paraId="26A349D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523073C" w14:textId="77777777" w:rsidR="001B5F35" w:rsidRPr="00DC7310" w:rsidRDefault="001B5F35" w:rsidP="001B5F35">
            <w:pPr>
              <w:pStyle w:val="TAC"/>
              <w:keepNext w:val="0"/>
              <w:keepLines w:val="0"/>
            </w:pPr>
            <w:r w:rsidRPr="00DC7310">
              <w:t>DC_2-12-30_n77</w:t>
            </w:r>
          </w:p>
          <w:p w14:paraId="7BD94629" w14:textId="77777777" w:rsidR="001B5F35" w:rsidRPr="00DC7310" w:rsidRDefault="001B5F35" w:rsidP="001B5F35">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9658A08"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76D278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93337A" w14:textId="77777777" w:rsidR="001B5F35" w:rsidRPr="00DC7310" w:rsidRDefault="001B5F35" w:rsidP="001B5F35">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72A8E5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837E24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1558E35" w14:textId="77777777" w:rsidR="001B5F35" w:rsidRPr="00DC7310" w:rsidRDefault="001B5F35" w:rsidP="001B5F35">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2A3D68D0" w14:textId="77777777" w:rsidR="001B5F35" w:rsidRPr="00DC7310" w:rsidRDefault="001B5F35" w:rsidP="001B5F35">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EABA13"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F11B75" w14:textId="77777777" w:rsidR="001B5F35" w:rsidRPr="00DC7310" w:rsidRDefault="001B5F35" w:rsidP="001B5F35">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7B725F5"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1B5F35" w:rsidRPr="00DC7310" w14:paraId="06E2B55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F16396" w14:textId="77777777" w:rsidR="001B5F35" w:rsidRPr="00DC7310" w:rsidRDefault="001B5F35" w:rsidP="001B5F35">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41865380"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3E1F7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F4989B2"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34425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563329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529B80" w14:textId="77777777" w:rsidR="001B5F35" w:rsidRPr="00DC7310" w:rsidRDefault="001B5F35" w:rsidP="001B5F35">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6245B5F"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D25348" w14:textId="77777777" w:rsidR="001B5F35" w:rsidRPr="00DC7310" w:rsidRDefault="001B5F35" w:rsidP="001B5F35">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D1D016"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228E197"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r>
      <w:tr w:rsidR="001B5F35" w:rsidRPr="00DC7310" w14:paraId="65BB0E2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9990221" w14:textId="77777777" w:rsidR="001B5F35" w:rsidRPr="00DC7310" w:rsidRDefault="001B5F35" w:rsidP="001B5F35">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0DF39112"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41114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442FEE"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EF772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413455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419BE3C" w14:textId="77777777" w:rsidR="001B5F35" w:rsidRPr="00DC7310" w:rsidRDefault="001B5F35" w:rsidP="001B5F35">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7AA3F11D" w14:textId="77777777" w:rsidR="001B5F35" w:rsidRPr="00DC7310" w:rsidRDefault="001B5F35" w:rsidP="001B5F35">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65E64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3F7494" w14:textId="77777777" w:rsidR="001B5F35" w:rsidRPr="00DC7310" w:rsidRDefault="001B5F35" w:rsidP="001B5F35">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B681C5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13C6CFF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58D707" w14:textId="77777777" w:rsidR="001B5F35" w:rsidRPr="00DC7310" w:rsidRDefault="001B5F35" w:rsidP="001B5F35">
            <w:pPr>
              <w:pStyle w:val="TAC"/>
              <w:keepNext w:val="0"/>
              <w:keepLines w:val="0"/>
              <w:rPr>
                <w:lang w:eastAsia="fi-FI"/>
              </w:rPr>
            </w:pPr>
            <w:r w:rsidRPr="00DC7310">
              <w:rPr>
                <w:lang w:eastAsia="fi-FI"/>
              </w:rPr>
              <w:t>DC_2-12-66_n30</w:t>
            </w:r>
          </w:p>
          <w:p w14:paraId="653E0401" w14:textId="77777777" w:rsidR="001B5F35" w:rsidRPr="00DC7310" w:rsidRDefault="001B5F35" w:rsidP="001B5F35">
            <w:pPr>
              <w:pStyle w:val="TAC"/>
              <w:keepNext w:val="0"/>
              <w:keepLines w:val="0"/>
              <w:rPr>
                <w:lang w:eastAsia="fi-FI"/>
              </w:rPr>
            </w:pPr>
            <w:r w:rsidRPr="00DC7310">
              <w:rPr>
                <w:lang w:eastAsia="fi-FI"/>
              </w:rPr>
              <w:t>DC_2-2-12-66_n30</w:t>
            </w:r>
          </w:p>
          <w:p w14:paraId="172C79C0" w14:textId="77777777" w:rsidR="001B5F35" w:rsidRPr="00DC7310" w:rsidRDefault="001B5F35" w:rsidP="001B5F35">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204776FF" w14:textId="77777777" w:rsidR="001B5F35" w:rsidRPr="00DC7310" w:rsidRDefault="001B5F35" w:rsidP="001B5F35">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0ACC99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BF4F9F" w14:textId="77777777" w:rsidR="001B5F35" w:rsidRPr="00DC7310" w:rsidRDefault="001B5F35" w:rsidP="001B5F35">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5E5A9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097963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D250089" w14:textId="77777777" w:rsidR="001B5F35" w:rsidRPr="00DC7310" w:rsidRDefault="001B5F35" w:rsidP="001B5F35">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F925E64" w14:textId="77777777" w:rsidR="001B5F35" w:rsidRPr="00DC7310" w:rsidRDefault="001B5F35" w:rsidP="001B5F35">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D3BD4E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B639310" w14:textId="77777777" w:rsidR="001B5F35" w:rsidRPr="00DC7310" w:rsidRDefault="001B5F35" w:rsidP="001B5F35">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60D8AE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3F7B545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269A573" w14:textId="77777777" w:rsidR="001B5F35" w:rsidRPr="00DC7310" w:rsidRDefault="001B5F35" w:rsidP="001B5F35">
            <w:pPr>
              <w:pStyle w:val="TAC"/>
              <w:keepNext w:val="0"/>
              <w:keepLines w:val="0"/>
              <w:rPr>
                <w:lang w:eastAsia="fi-FI"/>
              </w:rPr>
            </w:pPr>
            <w:r w:rsidRPr="00DC7310">
              <w:rPr>
                <w:lang w:eastAsia="fi-FI"/>
              </w:rPr>
              <w:t>DC_2-2-12-(n)66</w:t>
            </w:r>
          </w:p>
          <w:p w14:paraId="09FD09D8" w14:textId="77777777" w:rsidR="001B5F35" w:rsidRPr="00DC7310" w:rsidRDefault="001B5F35" w:rsidP="001B5F35">
            <w:pPr>
              <w:pStyle w:val="TAC"/>
              <w:keepNext w:val="0"/>
              <w:keepLines w:val="0"/>
              <w:rPr>
                <w:lang w:eastAsia="fi-FI"/>
              </w:rPr>
            </w:pPr>
            <w:r w:rsidRPr="00DC7310">
              <w:rPr>
                <w:lang w:eastAsia="fi-FI"/>
              </w:rPr>
              <w:t>DC_2-12-(n)66</w:t>
            </w:r>
          </w:p>
          <w:p w14:paraId="4B6F4782" w14:textId="77777777" w:rsidR="001B5F35" w:rsidRPr="00DC7310" w:rsidRDefault="001B5F35" w:rsidP="001B5F35">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07172E3B" w14:textId="77777777" w:rsidR="001B5F35" w:rsidRPr="00DC7310" w:rsidRDefault="001B5F35" w:rsidP="001B5F35">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55456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54748F"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085A4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534C84E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95E860F" w14:textId="77777777" w:rsidR="001B5F35" w:rsidRPr="00DC7310" w:rsidRDefault="001B5F35" w:rsidP="001B5F35">
            <w:pPr>
              <w:pStyle w:val="TAC"/>
              <w:keepNext w:val="0"/>
              <w:keepLines w:val="0"/>
            </w:pPr>
            <w:r w:rsidRPr="00DC7310">
              <w:t>DC_2-12-66_n77</w:t>
            </w:r>
          </w:p>
          <w:p w14:paraId="3A49D719" w14:textId="77777777" w:rsidR="001B5F35" w:rsidRPr="00DC7310" w:rsidRDefault="001B5F35" w:rsidP="001B5F35">
            <w:pPr>
              <w:pStyle w:val="TAC"/>
              <w:keepNext w:val="0"/>
              <w:keepLines w:val="0"/>
            </w:pPr>
            <w:r w:rsidRPr="00DC7310">
              <w:t>DC_2-2-12-66_n77</w:t>
            </w:r>
          </w:p>
          <w:p w14:paraId="3DCDB86B" w14:textId="77777777" w:rsidR="001B5F35" w:rsidRPr="00DC7310" w:rsidRDefault="001B5F35" w:rsidP="001B5F35">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1828AEA6" w14:textId="77777777" w:rsidR="001B5F35" w:rsidRPr="00DC7310" w:rsidRDefault="001B5F35" w:rsidP="001B5F35">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BC0DE9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128EB60"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DAA08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E242D4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99263B6" w14:textId="77777777" w:rsidR="001B5F35" w:rsidRPr="00DC7310" w:rsidRDefault="001B5F35" w:rsidP="001B5F35">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40080AE5" w14:textId="77777777" w:rsidR="001B5F35" w:rsidRPr="00DC7310" w:rsidRDefault="001B5F35" w:rsidP="001B5F35">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F96BB8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A3DBD8" w14:textId="77777777" w:rsidR="001B5F35" w:rsidRPr="00DC7310" w:rsidRDefault="001B5F35" w:rsidP="001B5F35">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D35A5B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AEC4A55" w14:textId="77777777" w:rsidTr="00061D93">
        <w:trPr>
          <w:jc w:val="center"/>
        </w:trPr>
        <w:tc>
          <w:tcPr>
            <w:tcW w:w="1357" w:type="pct"/>
            <w:tcBorders>
              <w:left w:val="single" w:sz="4" w:space="0" w:color="auto"/>
              <w:bottom w:val="single" w:sz="4" w:space="0" w:color="auto"/>
              <w:right w:val="single" w:sz="4" w:space="0" w:color="auto"/>
            </w:tcBorders>
          </w:tcPr>
          <w:p w14:paraId="5CEB0DE2" w14:textId="77777777" w:rsidR="001B5F35" w:rsidRPr="00DC7310" w:rsidRDefault="001B5F35" w:rsidP="001B5F35">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40807D4E" w14:textId="77777777" w:rsidR="001B5F35" w:rsidRPr="00DC7310" w:rsidRDefault="001B5F35" w:rsidP="001B5F35">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53E9E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A40670E" w14:textId="77777777" w:rsidR="001B5F35" w:rsidRPr="00DC7310" w:rsidRDefault="001B5F35" w:rsidP="001B5F35">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BE69C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D57961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5EC9FAF" w14:textId="77777777" w:rsidR="001B5F35" w:rsidRPr="00DC7310" w:rsidRDefault="001B5F35" w:rsidP="001B5F35">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61B6B957" w14:textId="77777777" w:rsidR="001B5F35" w:rsidRPr="00DC7310" w:rsidRDefault="001B5F35" w:rsidP="001B5F35">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9F1245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30CAA85" w14:textId="77777777" w:rsidR="001B5F35" w:rsidRPr="00DC7310" w:rsidRDefault="001B5F35" w:rsidP="001B5F35">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7F6ACF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944F3E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424E571" w14:textId="77777777" w:rsidR="001B5F35" w:rsidRPr="00DC7310" w:rsidRDefault="001B5F35" w:rsidP="001B5F35">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682DCAC" w14:textId="77777777" w:rsidR="001B5F35" w:rsidRPr="00DC7310" w:rsidRDefault="001B5F35" w:rsidP="001B5F35">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55863F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AFEC389" w14:textId="77777777" w:rsidR="001B5F35" w:rsidRPr="00DC7310" w:rsidRDefault="001B5F35" w:rsidP="001B5F35">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A00DF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8533B9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54ECF92" w14:textId="77777777" w:rsidR="001B5F35" w:rsidRPr="00DC7310" w:rsidRDefault="001B5F35" w:rsidP="001B5F35">
            <w:pPr>
              <w:pStyle w:val="TAC"/>
              <w:keepNext w:val="0"/>
              <w:keepLines w:val="0"/>
            </w:pPr>
            <w:r w:rsidRPr="00DC7310">
              <w:t>DC_2-13_n5-n77</w:t>
            </w:r>
          </w:p>
          <w:p w14:paraId="4B7DF346" w14:textId="77777777" w:rsidR="001B5F35" w:rsidRPr="00DC7310" w:rsidRDefault="001B5F35" w:rsidP="001B5F35">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39EA9919" w14:textId="77777777" w:rsidR="001B5F35" w:rsidRPr="00DC7310" w:rsidRDefault="001B5F35" w:rsidP="001B5F35">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80037A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B643798" w14:textId="77777777" w:rsidR="001B5F35" w:rsidRPr="00DC7310" w:rsidRDefault="001B5F35" w:rsidP="001B5F3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B59CF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B840079" w14:textId="77777777" w:rsidTr="00061D93">
        <w:trPr>
          <w:jc w:val="center"/>
        </w:trPr>
        <w:tc>
          <w:tcPr>
            <w:tcW w:w="1357" w:type="pct"/>
            <w:tcBorders>
              <w:left w:val="single" w:sz="4" w:space="0" w:color="auto"/>
              <w:bottom w:val="single" w:sz="4" w:space="0" w:color="auto"/>
              <w:right w:val="single" w:sz="4" w:space="0" w:color="auto"/>
            </w:tcBorders>
          </w:tcPr>
          <w:p w14:paraId="5C211E56" w14:textId="77777777" w:rsidR="001B5F35" w:rsidRPr="00DC7310" w:rsidRDefault="001B5F35" w:rsidP="001B5F35">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D95C253" w14:textId="77777777" w:rsidR="001B5F35" w:rsidRPr="00DC7310" w:rsidRDefault="001B5F35" w:rsidP="001B5F35">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54CD85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01595D9" w14:textId="77777777" w:rsidR="001B5F35" w:rsidRPr="00DC7310" w:rsidRDefault="001B5F35" w:rsidP="001B5F35">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22578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77F4507" w14:textId="77777777" w:rsidTr="00061D93">
        <w:trPr>
          <w:jc w:val="center"/>
        </w:trPr>
        <w:tc>
          <w:tcPr>
            <w:tcW w:w="1357" w:type="pct"/>
            <w:tcBorders>
              <w:left w:val="single" w:sz="4" w:space="0" w:color="auto"/>
              <w:bottom w:val="single" w:sz="4" w:space="0" w:color="auto"/>
              <w:right w:val="single" w:sz="4" w:space="0" w:color="auto"/>
            </w:tcBorders>
          </w:tcPr>
          <w:p w14:paraId="121311AE" w14:textId="77777777" w:rsidR="001B5F35" w:rsidRPr="00DC7310" w:rsidRDefault="001B5F35" w:rsidP="001B5F35">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0099ED19" w14:textId="77777777" w:rsidR="001B5F35" w:rsidRPr="00DC7310" w:rsidRDefault="001B5F35" w:rsidP="001B5F35">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2983F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FB96BAF" w14:textId="77777777" w:rsidR="001B5F35" w:rsidRPr="00DC7310" w:rsidRDefault="001B5F35" w:rsidP="001B5F35">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764F7B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94D851A" w14:textId="77777777" w:rsidTr="00061D93">
        <w:trPr>
          <w:jc w:val="center"/>
        </w:trPr>
        <w:tc>
          <w:tcPr>
            <w:tcW w:w="1357" w:type="pct"/>
            <w:tcBorders>
              <w:left w:val="single" w:sz="4" w:space="0" w:color="auto"/>
              <w:bottom w:val="single" w:sz="4" w:space="0" w:color="auto"/>
              <w:right w:val="single" w:sz="4" w:space="0" w:color="auto"/>
            </w:tcBorders>
          </w:tcPr>
          <w:p w14:paraId="0887DD76" w14:textId="77777777" w:rsidR="001B5F35" w:rsidRPr="00DC7310" w:rsidRDefault="001B5F35" w:rsidP="001B5F35">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F47A905" w14:textId="77777777" w:rsidR="001B5F35" w:rsidRPr="00DC7310" w:rsidRDefault="001B5F35" w:rsidP="001B5F3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2C04A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BB3A5B" w14:textId="77777777" w:rsidR="001B5F35" w:rsidRPr="00DC7310" w:rsidRDefault="001B5F35" w:rsidP="001B5F3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3BA9E0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4BFE9C80" w14:textId="77777777" w:rsidTr="00061D93">
        <w:trPr>
          <w:jc w:val="center"/>
        </w:trPr>
        <w:tc>
          <w:tcPr>
            <w:tcW w:w="1357" w:type="pct"/>
            <w:tcBorders>
              <w:left w:val="single" w:sz="4" w:space="0" w:color="auto"/>
              <w:bottom w:val="single" w:sz="4" w:space="0" w:color="auto"/>
              <w:right w:val="single" w:sz="4" w:space="0" w:color="auto"/>
            </w:tcBorders>
          </w:tcPr>
          <w:p w14:paraId="3DF81B60" w14:textId="77777777" w:rsidR="001B5F35" w:rsidRPr="00DC7310" w:rsidRDefault="001B5F35" w:rsidP="001B5F35">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23EFF0C" w14:textId="77777777" w:rsidR="001B5F35" w:rsidRPr="00DC7310" w:rsidRDefault="001B5F35" w:rsidP="001B5F3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CB7301"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07F31D" w14:textId="77777777" w:rsidR="001B5F35" w:rsidRPr="00DC7310" w:rsidRDefault="001B5F35" w:rsidP="001B5F3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065BDA"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73D9B04" w14:textId="77777777" w:rsidTr="00061D93">
        <w:trPr>
          <w:jc w:val="center"/>
        </w:trPr>
        <w:tc>
          <w:tcPr>
            <w:tcW w:w="1357" w:type="pct"/>
            <w:tcBorders>
              <w:left w:val="single" w:sz="4" w:space="0" w:color="auto"/>
              <w:bottom w:val="single" w:sz="4" w:space="0" w:color="auto"/>
              <w:right w:val="single" w:sz="4" w:space="0" w:color="auto"/>
            </w:tcBorders>
          </w:tcPr>
          <w:p w14:paraId="01C6C055" w14:textId="77777777" w:rsidR="001B5F35" w:rsidRPr="00DC7310" w:rsidRDefault="001B5F35" w:rsidP="001B5F35">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40CD2A96" w14:textId="77777777" w:rsidR="001B5F35" w:rsidRPr="00DC7310" w:rsidRDefault="001B5F35" w:rsidP="001B5F3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E78EB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59F0BE" w14:textId="77777777" w:rsidR="001B5F35" w:rsidRPr="00DC7310" w:rsidRDefault="001B5F35" w:rsidP="001B5F3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C759E1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2F3CA55E" w14:textId="77777777" w:rsidTr="00061D93">
        <w:trPr>
          <w:jc w:val="center"/>
        </w:trPr>
        <w:tc>
          <w:tcPr>
            <w:tcW w:w="1357" w:type="pct"/>
            <w:tcBorders>
              <w:bottom w:val="single" w:sz="4" w:space="0" w:color="auto"/>
            </w:tcBorders>
          </w:tcPr>
          <w:p w14:paraId="31709BB5" w14:textId="77777777" w:rsidR="001B5F35" w:rsidRPr="00DC7310" w:rsidRDefault="001B5F35" w:rsidP="001B5F35">
            <w:pPr>
              <w:pStyle w:val="TAC"/>
              <w:keepNext w:val="0"/>
              <w:keepLines w:val="0"/>
            </w:pPr>
            <w:r w:rsidRPr="00DC7310">
              <w:t>DC_2-2-13-(n)66</w:t>
            </w:r>
          </w:p>
          <w:p w14:paraId="48122B85" w14:textId="77777777" w:rsidR="001B5F35" w:rsidRPr="00DC7310" w:rsidRDefault="001B5F35" w:rsidP="001B5F35">
            <w:pPr>
              <w:pStyle w:val="TAC"/>
              <w:keepNext w:val="0"/>
              <w:keepLines w:val="0"/>
            </w:pPr>
            <w:r w:rsidRPr="00DC7310">
              <w:t>DC_2-2-13-66-</w:t>
            </w:r>
            <w:r w:rsidRPr="00DC7310">
              <w:rPr>
                <w:lang w:eastAsia="zh-CN"/>
              </w:rPr>
              <w:t>(n)66</w:t>
            </w:r>
          </w:p>
          <w:p w14:paraId="7C1C7311" w14:textId="77777777" w:rsidR="001B5F35" w:rsidRPr="00DC7310" w:rsidRDefault="001B5F35" w:rsidP="001B5F35">
            <w:pPr>
              <w:pStyle w:val="TAC"/>
              <w:keepNext w:val="0"/>
              <w:keepLines w:val="0"/>
              <w:rPr>
                <w:rFonts w:cs="Arial"/>
              </w:rPr>
            </w:pPr>
            <w:r w:rsidRPr="00DC7310">
              <w:t>DC_2-13-(n)66</w:t>
            </w:r>
          </w:p>
          <w:p w14:paraId="6A7746A3"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7CDDD7F8" w14:textId="77777777" w:rsidR="001B5F35" w:rsidRPr="00DC7310" w:rsidDel="00C538E8" w:rsidRDefault="001B5F35" w:rsidP="001B5F35">
            <w:pPr>
              <w:pStyle w:val="TAC"/>
              <w:keepNext w:val="0"/>
              <w:keepLines w:val="0"/>
              <w:rPr>
                <w:rFonts w:cs="Arial"/>
              </w:rPr>
            </w:pPr>
            <w:r w:rsidRPr="00DC7310">
              <w:t>DC_2-13-66-(n)66</w:t>
            </w:r>
          </w:p>
        </w:tc>
        <w:tc>
          <w:tcPr>
            <w:tcW w:w="937" w:type="pct"/>
            <w:vAlign w:val="center"/>
          </w:tcPr>
          <w:p w14:paraId="65B32F7D"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0.3</w:t>
            </w:r>
          </w:p>
        </w:tc>
        <w:tc>
          <w:tcPr>
            <w:tcW w:w="938" w:type="pct"/>
            <w:vAlign w:val="center"/>
          </w:tcPr>
          <w:p w14:paraId="2631CBEB"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F68B35C"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EB5CB14"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18EA3042" w14:textId="77777777" w:rsidTr="00061D93">
        <w:trPr>
          <w:jc w:val="center"/>
        </w:trPr>
        <w:tc>
          <w:tcPr>
            <w:tcW w:w="1357" w:type="pct"/>
            <w:tcBorders>
              <w:top w:val="single" w:sz="4" w:space="0" w:color="auto"/>
              <w:bottom w:val="single" w:sz="4" w:space="0" w:color="auto"/>
            </w:tcBorders>
          </w:tcPr>
          <w:p w14:paraId="44A0DE97" w14:textId="77777777" w:rsidR="001B5F35" w:rsidRPr="00DC7310" w:rsidRDefault="001B5F35" w:rsidP="001B5F35">
            <w:pPr>
              <w:pStyle w:val="TAC"/>
              <w:keepNext w:val="0"/>
              <w:keepLines w:val="0"/>
            </w:pPr>
            <w:r w:rsidRPr="00DC7310">
              <w:t>DC_2-13-66_n77</w:t>
            </w:r>
          </w:p>
          <w:p w14:paraId="6A881FB8" w14:textId="77777777" w:rsidR="001B5F35" w:rsidRPr="00DC7310" w:rsidRDefault="001B5F35" w:rsidP="001B5F35">
            <w:pPr>
              <w:pStyle w:val="TAC"/>
              <w:keepNext w:val="0"/>
              <w:keepLines w:val="0"/>
            </w:pPr>
            <w:r w:rsidRPr="00DC7310">
              <w:t>DC_2-2-13-66_n77</w:t>
            </w:r>
          </w:p>
          <w:p w14:paraId="0335C005" w14:textId="77777777" w:rsidR="001B5F35" w:rsidRPr="00DC7310" w:rsidRDefault="001B5F35" w:rsidP="001B5F35">
            <w:pPr>
              <w:pStyle w:val="TAC"/>
              <w:keepNext w:val="0"/>
              <w:keepLines w:val="0"/>
            </w:pPr>
            <w:r w:rsidRPr="00DC7310">
              <w:t>DC_2-2-13-66-66_n77</w:t>
            </w:r>
          </w:p>
          <w:p w14:paraId="4014420E" w14:textId="77777777" w:rsidR="001B5F35" w:rsidRPr="00DC7310" w:rsidDel="00C538E8" w:rsidRDefault="001B5F35" w:rsidP="001B5F35">
            <w:pPr>
              <w:pStyle w:val="TAC"/>
              <w:keepNext w:val="0"/>
              <w:keepLines w:val="0"/>
              <w:rPr>
                <w:rFonts w:cs="Arial"/>
              </w:rPr>
            </w:pPr>
            <w:r w:rsidRPr="00DC7310">
              <w:t>DC_2-13-66-66_n77</w:t>
            </w:r>
          </w:p>
        </w:tc>
        <w:tc>
          <w:tcPr>
            <w:tcW w:w="937" w:type="pct"/>
            <w:vAlign w:val="center"/>
          </w:tcPr>
          <w:p w14:paraId="6436DC71" w14:textId="77777777" w:rsidR="001B5F35" w:rsidRPr="00DC7310" w:rsidRDefault="001B5F35" w:rsidP="001B5F35">
            <w:pPr>
              <w:pStyle w:val="TAC"/>
              <w:keepNext w:val="0"/>
              <w:keepLines w:val="0"/>
              <w:rPr>
                <w:rFonts w:cs="Arial"/>
                <w:lang w:eastAsia="zh-CN"/>
              </w:rPr>
            </w:pPr>
            <w:r w:rsidRPr="00DC7310">
              <w:t>0.3</w:t>
            </w:r>
          </w:p>
        </w:tc>
        <w:tc>
          <w:tcPr>
            <w:tcW w:w="938" w:type="pct"/>
            <w:vAlign w:val="center"/>
          </w:tcPr>
          <w:p w14:paraId="27B3C53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36A2044F" w14:textId="77777777" w:rsidR="001B5F35" w:rsidRPr="00DC7310" w:rsidDel="00C538E8" w:rsidRDefault="001B5F35" w:rsidP="001B5F35">
            <w:pPr>
              <w:pStyle w:val="TAC"/>
              <w:keepNext w:val="0"/>
              <w:keepLines w:val="0"/>
              <w:rPr>
                <w:rFonts w:cs="Arial"/>
                <w:lang w:eastAsia="ja-JP"/>
              </w:rPr>
            </w:pPr>
            <w:r w:rsidRPr="00DC7310">
              <w:rPr>
                <w:rFonts w:cs="Arial"/>
              </w:rPr>
              <w:t>0.3</w:t>
            </w:r>
          </w:p>
        </w:tc>
        <w:tc>
          <w:tcPr>
            <w:tcW w:w="884" w:type="pct"/>
            <w:tcBorders>
              <w:top w:val="nil"/>
            </w:tcBorders>
            <w:vAlign w:val="center"/>
          </w:tcPr>
          <w:p w14:paraId="008C140F"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3D5472E3" w14:textId="77777777" w:rsidTr="00061D93">
        <w:trPr>
          <w:jc w:val="center"/>
        </w:trPr>
        <w:tc>
          <w:tcPr>
            <w:tcW w:w="1357" w:type="pct"/>
            <w:tcBorders>
              <w:top w:val="single" w:sz="4" w:space="0" w:color="auto"/>
              <w:bottom w:val="single" w:sz="4" w:space="0" w:color="auto"/>
            </w:tcBorders>
          </w:tcPr>
          <w:p w14:paraId="6B4A1F47" w14:textId="77777777" w:rsidR="001B5F35" w:rsidRPr="00DC7310" w:rsidDel="00C538E8" w:rsidRDefault="001B5F35" w:rsidP="001B5F35">
            <w:pPr>
              <w:pStyle w:val="TAC"/>
              <w:keepNext w:val="0"/>
              <w:keepLines w:val="0"/>
            </w:pPr>
            <w:r w:rsidRPr="00DC7310">
              <w:t>DC_2-13_n66-n77</w:t>
            </w:r>
          </w:p>
        </w:tc>
        <w:tc>
          <w:tcPr>
            <w:tcW w:w="937" w:type="pct"/>
            <w:vAlign w:val="center"/>
          </w:tcPr>
          <w:p w14:paraId="159EE131" w14:textId="77777777" w:rsidR="001B5F35" w:rsidRPr="00DC7310" w:rsidRDefault="001B5F35" w:rsidP="001B5F35">
            <w:pPr>
              <w:pStyle w:val="TAC"/>
              <w:keepNext w:val="0"/>
              <w:keepLines w:val="0"/>
              <w:rPr>
                <w:lang w:eastAsia="zh-CN"/>
              </w:rPr>
            </w:pPr>
            <w:r w:rsidRPr="00DC7310">
              <w:t>0.3</w:t>
            </w:r>
          </w:p>
        </w:tc>
        <w:tc>
          <w:tcPr>
            <w:tcW w:w="938" w:type="pct"/>
            <w:vAlign w:val="center"/>
          </w:tcPr>
          <w:p w14:paraId="0B31D05F"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nil"/>
            </w:tcBorders>
            <w:vAlign w:val="center"/>
          </w:tcPr>
          <w:p w14:paraId="11138F80" w14:textId="77777777" w:rsidR="001B5F35" w:rsidRPr="00DC7310" w:rsidDel="00C538E8" w:rsidRDefault="001B5F35" w:rsidP="001B5F35">
            <w:pPr>
              <w:pStyle w:val="TAC"/>
              <w:keepNext w:val="0"/>
              <w:keepLines w:val="0"/>
              <w:rPr>
                <w:lang w:eastAsia="ja-JP"/>
              </w:rPr>
            </w:pPr>
            <w:r w:rsidRPr="00DC7310">
              <w:rPr>
                <w:lang w:eastAsia="zh-CN"/>
              </w:rPr>
              <w:t>0.3</w:t>
            </w:r>
          </w:p>
        </w:tc>
        <w:tc>
          <w:tcPr>
            <w:tcW w:w="884" w:type="pct"/>
            <w:tcBorders>
              <w:top w:val="nil"/>
            </w:tcBorders>
            <w:vAlign w:val="center"/>
          </w:tcPr>
          <w:p w14:paraId="3674E3D0" w14:textId="77777777" w:rsidR="001B5F35" w:rsidRPr="00DC7310" w:rsidDel="00C538E8"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693D94FB" w14:textId="77777777" w:rsidTr="00061D93">
        <w:trPr>
          <w:jc w:val="center"/>
        </w:trPr>
        <w:tc>
          <w:tcPr>
            <w:tcW w:w="1357" w:type="pct"/>
            <w:tcBorders>
              <w:bottom w:val="single" w:sz="4" w:space="0" w:color="auto"/>
            </w:tcBorders>
          </w:tcPr>
          <w:p w14:paraId="6BC83D83" w14:textId="77777777" w:rsidR="001B5F35" w:rsidRPr="00DC7310" w:rsidDel="00C538E8" w:rsidRDefault="001B5F35" w:rsidP="001B5F35">
            <w:pPr>
              <w:pStyle w:val="TAC"/>
              <w:keepNext w:val="0"/>
              <w:keepLines w:val="0"/>
            </w:pPr>
            <w:r w:rsidRPr="00DC7310">
              <w:rPr>
                <w:rFonts w:cs="Arial"/>
                <w:szCs w:val="18"/>
                <w:lang w:eastAsia="ja-JP"/>
              </w:rPr>
              <w:t>DC_2-14-30_n2</w:t>
            </w:r>
          </w:p>
        </w:tc>
        <w:tc>
          <w:tcPr>
            <w:tcW w:w="937" w:type="pct"/>
            <w:vAlign w:val="center"/>
          </w:tcPr>
          <w:p w14:paraId="7BECBCA1"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440D580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EF637BE" w14:textId="77777777" w:rsidR="001B5F35" w:rsidRPr="00DC7310" w:rsidDel="00C538E8" w:rsidRDefault="001B5F35" w:rsidP="001B5F35">
            <w:pPr>
              <w:pStyle w:val="TAC"/>
              <w:keepNext w:val="0"/>
              <w:keepLines w:val="0"/>
              <w:rPr>
                <w:rFonts w:cs="Arial"/>
                <w:lang w:eastAsia="ja-JP"/>
              </w:rPr>
            </w:pPr>
            <w:r w:rsidRPr="00DC7310">
              <w:t>0.3</w:t>
            </w:r>
          </w:p>
        </w:tc>
        <w:tc>
          <w:tcPr>
            <w:tcW w:w="884" w:type="pct"/>
            <w:vAlign w:val="center"/>
          </w:tcPr>
          <w:p w14:paraId="56C546E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70B3BA2F" w14:textId="77777777" w:rsidTr="00061D93">
        <w:trPr>
          <w:jc w:val="center"/>
        </w:trPr>
        <w:tc>
          <w:tcPr>
            <w:tcW w:w="1357" w:type="pct"/>
            <w:tcBorders>
              <w:bottom w:val="single" w:sz="4" w:space="0" w:color="auto"/>
            </w:tcBorders>
          </w:tcPr>
          <w:p w14:paraId="7A89608F" w14:textId="77777777" w:rsidR="001B5F35" w:rsidRPr="00DC7310" w:rsidDel="00C538E8" w:rsidRDefault="001B5F35" w:rsidP="001B5F35">
            <w:pPr>
              <w:pStyle w:val="TAC"/>
              <w:keepNext w:val="0"/>
              <w:keepLines w:val="0"/>
            </w:pPr>
            <w:r w:rsidRPr="00DC7310">
              <w:rPr>
                <w:rFonts w:cs="Arial"/>
                <w:szCs w:val="18"/>
                <w:lang w:eastAsia="ja-JP"/>
              </w:rPr>
              <w:t>DC_2-14-30_n66</w:t>
            </w:r>
          </w:p>
        </w:tc>
        <w:tc>
          <w:tcPr>
            <w:tcW w:w="937" w:type="pct"/>
            <w:vAlign w:val="center"/>
          </w:tcPr>
          <w:p w14:paraId="034A4610"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p>
        </w:tc>
        <w:tc>
          <w:tcPr>
            <w:tcW w:w="938" w:type="pct"/>
            <w:vAlign w:val="center"/>
          </w:tcPr>
          <w:p w14:paraId="536E8DE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345E82D" w14:textId="77777777" w:rsidR="001B5F35" w:rsidRPr="00DC7310" w:rsidDel="00C538E8" w:rsidRDefault="001B5F35" w:rsidP="001B5F35">
            <w:pPr>
              <w:pStyle w:val="TAC"/>
              <w:keepNext w:val="0"/>
              <w:keepLines w:val="0"/>
              <w:rPr>
                <w:rFonts w:cs="Arial"/>
                <w:lang w:eastAsia="ja-JP"/>
              </w:rPr>
            </w:pPr>
            <w:r w:rsidRPr="00DC7310">
              <w:t>0.5</w:t>
            </w:r>
          </w:p>
        </w:tc>
        <w:tc>
          <w:tcPr>
            <w:tcW w:w="884" w:type="pct"/>
            <w:vAlign w:val="center"/>
          </w:tcPr>
          <w:p w14:paraId="3BE8E55B"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7B2EB879" w14:textId="77777777" w:rsidTr="00061D93">
        <w:trPr>
          <w:jc w:val="center"/>
        </w:trPr>
        <w:tc>
          <w:tcPr>
            <w:tcW w:w="1357" w:type="pct"/>
            <w:tcBorders>
              <w:bottom w:val="single" w:sz="4" w:space="0" w:color="auto"/>
            </w:tcBorders>
          </w:tcPr>
          <w:p w14:paraId="39FA8D05" w14:textId="77777777" w:rsidR="001B5F35" w:rsidRPr="00DC7310" w:rsidRDefault="001B5F35" w:rsidP="001B5F35">
            <w:pPr>
              <w:pStyle w:val="TAC"/>
              <w:keepNext w:val="0"/>
              <w:keepLines w:val="0"/>
              <w:rPr>
                <w:lang w:eastAsia="sv-SE"/>
              </w:rPr>
            </w:pPr>
            <w:r w:rsidRPr="00DC7310">
              <w:rPr>
                <w:lang w:eastAsia="sv-SE"/>
              </w:rPr>
              <w:t>DC_2-14-30_n77</w:t>
            </w:r>
          </w:p>
          <w:p w14:paraId="5C00BAAD" w14:textId="77777777" w:rsidR="001B5F35" w:rsidRPr="00DC7310" w:rsidRDefault="001B5F35" w:rsidP="001B5F35">
            <w:pPr>
              <w:pStyle w:val="TAC"/>
              <w:keepNext w:val="0"/>
              <w:keepLines w:val="0"/>
              <w:rPr>
                <w:lang w:eastAsia="zh-CN"/>
              </w:rPr>
            </w:pPr>
            <w:r w:rsidRPr="00DC7310">
              <w:rPr>
                <w:lang w:eastAsia="sv-SE"/>
              </w:rPr>
              <w:t>DC_2-2-14-30_n77</w:t>
            </w:r>
          </w:p>
        </w:tc>
        <w:tc>
          <w:tcPr>
            <w:tcW w:w="937" w:type="pct"/>
            <w:vAlign w:val="center"/>
          </w:tcPr>
          <w:p w14:paraId="23067217" w14:textId="77777777" w:rsidR="001B5F35" w:rsidRPr="00DC7310" w:rsidRDefault="001B5F35" w:rsidP="001B5F35">
            <w:pPr>
              <w:pStyle w:val="TAC"/>
              <w:keepNext w:val="0"/>
              <w:keepLines w:val="0"/>
              <w:rPr>
                <w:rFonts w:cs="Arial"/>
                <w:szCs w:val="18"/>
                <w:lang w:eastAsia="zh-CN"/>
              </w:rPr>
            </w:pPr>
            <w:r w:rsidRPr="00DC7310">
              <w:rPr>
                <w:lang w:eastAsia="ja-JP"/>
              </w:rPr>
              <w:t>0.2</w:t>
            </w:r>
          </w:p>
        </w:tc>
        <w:tc>
          <w:tcPr>
            <w:tcW w:w="938" w:type="pct"/>
            <w:vAlign w:val="center"/>
          </w:tcPr>
          <w:p w14:paraId="49539DC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D857FF" w14:textId="77777777" w:rsidR="001B5F35" w:rsidRPr="00DC7310" w:rsidRDefault="001B5F35" w:rsidP="001B5F35">
            <w:pPr>
              <w:pStyle w:val="TAC"/>
              <w:keepNext w:val="0"/>
              <w:keepLines w:val="0"/>
              <w:rPr>
                <w:rFonts w:cs="Arial"/>
                <w:szCs w:val="18"/>
                <w:lang w:eastAsia="sv-SE"/>
              </w:rPr>
            </w:pPr>
            <w:r w:rsidRPr="00DC7310">
              <w:rPr>
                <w:rFonts w:eastAsia="Yu Mincho"/>
                <w:lang w:eastAsia="ja-JP"/>
              </w:rPr>
              <w:t>-</w:t>
            </w:r>
          </w:p>
        </w:tc>
        <w:tc>
          <w:tcPr>
            <w:tcW w:w="884" w:type="pct"/>
            <w:vAlign w:val="center"/>
          </w:tcPr>
          <w:p w14:paraId="31B4ABC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rsidDel="00C538E8" w14:paraId="2E9D6640" w14:textId="77777777" w:rsidTr="00061D93">
        <w:trPr>
          <w:jc w:val="center"/>
        </w:trPr>
        <w:tc>
          <w:tcPr>
            <w:tcW w:w="1357" w:type="pct"/>
            <w:tcBorders>
              <w:bottom w:val="single" w:sz="4" w:space="0" w:color="auto"/>
            </w:tcBorders>
          </w:tcPr>
          <w:p w14:paraId="4A67E93A" w14:textId="77777777" w:rsidR="001B5F35" w:rsidRPr="00DC7310" w:rsidRDefault="001B5F35" w:rsidP="001B5F35">
            <w:pPr>
              <w:pStyle w:val="TAC"/>
              <w:keepNext w:val="0"/>
              <w:keepLines w:val="0"/>
              <w:rPr>
                <w:lang w:eastAsia="ja-JP"/>
              </w:rPr>
            </w:pPr>
            <w:r w:rsidRPr="00DC7310">
              <w:rPr>
                <w:lang w:eastAsia="zh-CN"/>
              </w:rPr>
              <w:t>DC_</w:t>
            </w:r>
            <w:r w:rsidRPr="00DC7310">
              <w:rPr>
                <w:lang w:eastAsia="ja-JP"/>
              </w:rPr>
              <w:t>2-14-66_n2</w:t>
            </w:r>
          </w:p>
          <w:p w14:paraId="0F6B25DF" w14:textId="77777777" w:rsidR="001B5F35" w:rsidRPr="00DC7310" w:rsidDel="00C538E8" w:rsidRDefault="001B5F35" w:rsidP="001B5F35">
            <w:pPr>
              <w:pStyle w:val="TAC"/>
              <w:keepNext w:val="0"/>
              <w:keepLines w:val="0"/>
            </w:pPr>
            <w:r w:rsidRPr="00DC7310">
              <w:rPr>
                <w:lang w:eastAsia="zh-CN"/>
              </w:rPr>
              <w:t>DC_</w:t>
            </w:r>
            <w:r w:rsidRPr="00DC7310">
              <w:rPr>
                <w:lang w:eastAsia="ja-JP"/>
              </w:rPr>
              <w:t>2-14-66-66_n2</w:t>
            </w:r>
          </w:p>
        </w:tc>
        <w:tc>
          <w:tcPr>
            <w:tcW w:w="937" w:type="pct"/>
            <w:vAlign w:val="center"/>
          </w:tcPr>
          <w:p w14:paraId="1C98A0A6"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2657C27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FCC37FC" w14:textId="77777777" w:rsidR="001B5F35" w:rsidRPr="00DC7310" w:rsidDel="00C538E8" w:rsidRDefault="001B5F35" w:rsidP="001B5F35">
            <w:pPr>
              <w:pStyle w:val="TAC"/>
              <w:keepNext w:val="0"/>
              <w:keepLines w:val="0"/>
              <w:rPr>
                <w:rFonts w:cs="Arial"/>
                <w:lang w:eastAsia="ja-JP"/>
              </w:rPr>
            </w:pPr>
            <w:r w:rsidRPr="00DC7310">
              <w:rPr>
                <w:rFonts w:cs="Arial"/>
                <w:szCs w:val="18"/>
                <w:lang w:eastAsia="sv-SE"/>
              </w:rPr>
              <w:t>0.3</w:t>
            </w:r>
          </w:p>
        </w:tc>
        <w:tc>
          <w:tcPr>
            <w:tcW w:w="884" w:type="pct"/>
            <w:vAlign w:val="center"/>
          </w:tcPr>
          <w:p w14:paraId="288C6F7A"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4A3CD355" w14:textId="77777777" w:rsidTr="00061D93">
        <w:trPr>
          <w:jc w:val="center"/>
        </w:trPr>
        <w:tc>
          <w:tcPr>
            <w:tcW w:w="1357" w:type="pct"/>
            <w:tcBorders>
              <w:bottom w:val="single" w:sz="4" w:space="0" w:color="auto"/>
            </w:tcBorders>
          </w:tcPr>
          <w:p w14:paraId="6768714D" w14:textId="77777777" w:rsidR="001B5F35" w:rsidRPr="00DC7310" w:rsidRDefault="001B5F35" w:rsidP="001B5F35">
            <w:pPr>
              <w:pStyle w:val="TAC"/>
              <w:keepNext w:val="0"/>
              <w:keepLines w:val="0"/>
            </w:pPr>
            <w:r w:rsidRPr="00DC7310">
              <w:t>DC_2-14-66_n30</w:t>
            </w:r>
          </w:p>
          <w:p w14:paraId="2CCF7ED3" w14:textId="77777777" w:rsidR="001B5F35" w:rsidRPr="00DC7310" w:rsidRDefault="001B5F35" w:rsidP="001B5F35">
            <w:pPr>
              <w:pStyle w:val="TAC"/>
              <w:keepNext w:val="0"/>
              <w:keepLines w:val="0"/>
            </w:pPr>
            <w:r w:rsidRPr="00DC7310">
              <w:t>DC_2-2-14-66_n30</w:t>
            </w:r>
          </w:p>
          <w:p w14:paraId="2F41350D" w14:textId="77777777" w:rsidR="001B5F35" w:rsidRPr="00DC7310" w:rsidDel="00C538E8" w:rsidRDefault="001B5F35" w:rsidP="001B5F35">
            <w:pPr>
              <w:pStyle w:val="TAC"/>
              <w:keepNext w:val="0"/>
              <w:keepLines w:val="0"/>
            </w:pPr>
            <w:r w:rsidRPr="00DC7310">
              <w:t>DC_2-14-66-66_n30</w:t>
            </w:r>
          </w:p>
        </w:tc>
        <w:tc>
          <w:tcPr>
            <w:tcW w:w="937" w:type="pct"/>
            <w:vAlign w:val="center"/>
          </w:tcPr>
          <w:p w14:paraId="739D09BD" w14:textId="77777777" w:rsidR="001B5F35" w:rsidRPr="00DC7310" w:rsidRDefault="001B5F35" w:rsidP="001B5F35">
            <w:pPr>
              <w:pStyle w:val="TAC"/>
              <w:keepNext w:val="0"/>
              <w:keepLines w:val="0"/>
              <w:rPr>
                <w:rFonts w:cs="Arial"/>
                <w:lang w:eastAsia="zh-CN"/>
              </w:rPr>
            </w:pPr>
            <w:r w:rsidRPr="00DC7310">
              <w:rPr>
                <w:rFonts w:cs="Arial"/>
                <w:szCs w:val="18"/>
                <w:lang w:eastAsia="zh-CN"/>
              </w:rPr>
              <w:t>0.4</w:t>
            </w:r>
          </w:p>
        </w:tc>
        <w:tc>
          <w:tcPr>
            <w:tcW w:w="938" w:type="pct"/>
            <w:vAlign w:val="center"/>
          </w:tcPr>
          <w:p w14:paraId="6A8B859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5906A97" w14:textId="77777777" w:rsidR="001B5F35" w:rsidRPr="00DC7310" w:rsidDel="00C538E8" w:rsidRDefault="001B5F35" w:rsidP="001B5F35">
            <w:pPr>
              <w:pStyle w:val="TAC"/>
              <w:keepNext w:val="0"/>
              <w:keepLines w:val="0"/>
              <w:rPr>
                <w:rFonts w:cs="Arial"/>
                <w:lang w:eastAsia="ja-JP"/>
              </w:rPr>
            </w:pPr>
            <w:r w:rsidRPr="00DC7310">
              <w:rPr>
                <w:rFonts w:cs="Arial"/>
                <w:szCs w:val="18"/>
                <w:lang w:eastAsia="sv-SE"/>
              </w:rPr>
              <w:t>0.4</w:t>
            </w:r>
          </w:p>
        </w:tc>
        <w:tc>
          <w:tcPr>
            <w:tcW w:w="884" w:type="pct"/>
            <w:vAlign w:val="center"/>
          </w:tcPr>
          <w:p w14:paraId="1055E4F2"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6C779C38" w14:textId="77777777" w:rsidTr="00061D93">
        <w:trPr>
          <w:jc w:val="center"/>
        </w:trPr>
        <w:tc>
          <w:tcPr>
            <w:tcW w:w="1357" w:type="pct"/>
            <w:tcBorders>
              <w:bottom w:val="single" w:sz="4" w:space="0" w:color="auto"/>
            </w:tcBorders>
          </w:tcPr>
          <w:p w14:paraId="1A843F4B" w14:textId="77777777" w:rsidR="001B5F35" w:rsidRPr="00DC7310" w:rsidRDefault="001B5F35" w:rsidP="001B5F35">
            <w:pPr>
              <w:pStyle w:val="TAC"/>
              <w:keepNext w:val="0"/>
              <w:keepLines w:val="0"/>
              <w:rPr>
                <w:lang w:eastAsia="ja-JP"/>
              </w:rPr>
            </w:pPr>
            <w:r w:rsidRPr="00DC7310">
              <w:rPr>
                <w:lang w:eastAsia="zh-CN"/>
              </w:rPr>
              <w:t>DC_</w:t>
            </w:r>
            <w:r w:rsidRPr="00DC7310">
              <w:rPr>
                <w:lang w:eastAsia="ja-JP"/>
              </w:rPr>
              <w:t>2-14-66_n66</w:t>
            </w:r>
          </w:p>
          <w:p w14:paraId="5E7CEACC" w14:textId="77777777" w:rsidR="001B5F35" w:rsidRPr="00DC7310" w:rsidDel="00C538E8" w:rsidRDefault="001B5F35" w:rsidP="001B5F35">
            <w:pPr>
              <w:pStyle w:val="TAC"/>
              <w:keepNext w:val="0"/>
              <w:keepLines w:val="0"/>
            </w:pPr>
            <w:r w:rsidRPr="00DC7310">
              <w:rPr>
                <w:lang w:eastAsia="zh-CN"/>
              </w:rPr>
              <w:t>DC_2-</w:t>
            </w:r>
            <w:r w:rsidRPr="00DC7310">
              <w:rPr>
                <w:lang w:eastAsia="ja-JP"/>
              </w:rPr>
              <w:t>2-14-66_n66</w:t>
            </w:r>
          </w:p>
        </w:tc>
        <w:tc>
          <w:tcPr>
            <w:tcW w:w="937" w:type="pct"/>
            <w:vAlign w:val="center"/>
          </w:tcPr>
          <w:p w14:paraId="79488A0B"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6EE4C47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95164BD" w14:textId="77777777" w:rsidR="001B5F35" w:rsidRPr="00DC7310" w:rsidDel="00C538E8" w:rsidRDefault="001B5F35" w:rsidP="001B5F35">
            <w:pPr>
              <w:pStyle w:val="TAC"/>
              <w:keepNext w:val="0"/>
              <w:keepLines w:val="0"/>
              <w:rPr>
                <w:rFonts w:cs="Arial"/>
                <w:lang w:eastAsia="ja-JP"/>
              </w:rPr>
            </w:pPr>
            <w:r w:rsidRPr="00DC7310">
              <w:rPr>
                <w:rFonts w:cs="Arial"/>
                <w:szCs w:val="18"/>
              </w:rPr>
              <w:t>0.3</w:t>
            </w:r>
          </w:p>
        </w:tc>
        <w:tc>
          <w:tcPr>
            <w:tcW w:w="884" w:type="pct"/>
            <w:vAlign w:val="center"/>
          </w:tcPr>
          <w:p w14:paraId="2292955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6A79A539" w14:textId="77777777" w:rsidTr="00061D93">
        <w:trPr>
          <w:jc w:val="center"/>
        </w:trPr>
        <w:tc>
          <w:tcPr>
            <w:tcW w:w="1357" w:type="pct"/>
            <w:tcBorders>
              <w:top w:val="single" w:sz="4" w:space="0" w:color="auto"/>
              <w:bottom w:val="single" w:sz="4" w:space="0" w:color="auto"/>
            </w:tcBorders>
          </w:tcPr>
          <w:p w14:paraId="43B0EEFA" w14:textId="77777777" w:rsidR="001B5F35" w:rsidRPr="00DC7310" w:rsidRDefault="001B5F35" w:rsidP="001B5F35">
            <w:pPr>
              <w:pStyle w:val="TAC"/>
              <w:keepNext w:val="0"/>
              <w:keepLines w:val="0"/>
            </w:pPr>
            <w:r w:rsidRPr="00DC7310">
              <w:t>DC_2-14-66_n77</w:t>
            </w:r>
          </w:p>
          <w:p w14:paraId="75CCD68B" w14:textId="77777777" w:rsidR="001B5F35" w:rsidRPr="00DC7310" w:rsidRDefault="001B5F35" w:rsidP="001B5F35">
            <w:pPr>
              <w:pStyle w:val="TAC"/>
              <w:keepNext w:val="0"/>
              <w:keepLines w:val="0"/>
            </w:pPr>
            <w:r w:rsidRPr="00DC7310">
              <w:t>DC_2-2-14-66_n77</w:t>
            </w:r>
          </w:p>
          <w:p w14:paraId="4E4F77A6" w14:textId="77777777" w:rsidR="001B5F35" w:rsidRPr="00DC7310" w:rsidRDefault="001B5F35" w:rsidP="001B5F35">
            <w:pPr>
              <w:pStyle w:val="TAC"/>
              <w:keepNext w:val="0"/>
              <w:keepLines w:val="0"/>
            </w:pPr>
            <w:r w:rsidRPr="00DC7310">
              <w:t>DC_2-14-66-66_n77</w:t>
            </w:r>
          </w:p>
        </w:tc>
        <w:tc>
          <w:tcPr>
            <w:tcW w:w="937" w:type="pct"/>
            <w:vAlign w:val="center"/>
          </w:tcPr>
          <w:p w14:paraId="59ADFD89" w14:textId="77777777" w:rsidR="001B5F35" w:rsidRPr="00DC7310" w:rsidRDefault="001B5F35" w:rsidP="001B5F35">
            <w:pPr>
              <w:pStyle w:val="TAC"/>
              <w:keepNext w:val="0"/>
              <w:keepLines w:val="0"/>
              <w:rPr>
                <w:lang w:eastAsia="zh-CN"/>
              </w:rPr>
            </w:pPr>
            <w:r w:rsidRPr="00DC7310">
              <w:rPr>
                <w:lang w:eastAsia="ja-JP"/>
              </w:rPr>
              <w:t>0.2</w:t>
            </w:r>
          </w:p>
        </w:tc>
        <w:tc>
          <w:tcPr>
            <w:tcW w:w="938" w:type="pct"/>
            <w:vAlign w:val="center"/>
          </w:tcPr>
          <w:p w14:paraId="02E44FA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CFABAF" w14:textId="77777777" w:rsidR="001B5F35" w:rsidRPr="00DC7310" w:rsidRDefault="001B5F35" w:rsidP="001B5F35">
            <w:pPr>
              <w:pStyle w:val="TAC"/>
              <w:keepNext w:val="0"/>
              <w:keepLines w:val="0"/>
              <w:rPr>
                <w:lang w:eastAsia="zh-CN"/>
              </w:rPr>
            </w:pPr>
            <w:r w:rsidRPr="00DC7310">
              <w:rPr>
                <w:rFonts w:eastAsia="Yu Mincho"/>
                <w:lang w:eastAsia="ja-JP"/>
              </w:rPr>
              <w:t>0.5</w:t>
            </w:r>
          </w:p>
        </w:tc>
        <w:tc>
          <w:tcPr>
            <w:tcW w:w="884" w:type="pct"/>
            <w:vAlign w:val="center"/>
          </w:tcPr>
          <w:p w14:paraId="38FA040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B776503" w14:textId="77777777" w:rsidTr="00061D93">
        <w:trPr>
          <w:jc w:val="center"/>
        </w:trPr>
        <w:tc>
          <w:tcPr>
            <w:tcW w:w="1357" w:type="pct"/>
            <w:tcBorders>
              <w:top w:val="single" w:sz="4" w:space="0" w:color="auto"/>
              <w:bottom w:val="single" w:sz="4" w:space="0" w:color="auto"/>
            </w:tcBorders>
          </w:tcPr>
          <w:p w14:paraId="57C47610" w14:textId="77777777" w:rsidR="001B5F35" w:rsidRPr="00DC7310" w:rsidDel="00C538E8" w:rsidRDefault="001B5F35" w:rsidP="001B5F35">
            <w:pPr>
              <w:pStyle w:val="TAC"/>
              <w:keepNext w:val="0"/>
              <w:keepLines w:val="0"/>
            </w:pPr>
            <w:r w:rsidRPr="00DC7310">
              <w:t>DC_2-28-66_n7</w:t>
            </w:r>
          </w:p>
        </w:tc>
        <w:tc>
          <w:tcPr>
            <w:tcW w:w="937" w:type="pct"/>
            <w:vAlign w:val="center"/>
          </w:tcPr>
          <w:p w14:paraId="26F23568" w14:textId="77777777" w:rsidR="001B5F35" w:rsidRPr="00DC7310" w:rsidRDefault="001B5F35" w:rsidP="001B5F35">
            <w:pPr>
              <w:pStyle w:val="TAC"/>
              <w:keepNext w:val="0"/>
              <w:keepLines w:val="0"/>
              <w:rPr>
                <w:szCs w:val="18"/>
                <w:lang w:eastAsia="zh-CN"/>
              </w:rPr>
            </w:pPr>
            <w:r w:rsidRPr="00DC7310">
              <w:rPr>
                <w:lang w:eastAsia="zh-CN"/>
              </w:rPr>
              <w:t>0.3</w:t>
            </w:r>
          </w:p>
        </w:tc>
        <w:tc>
          <w:tcPr>
            <w:tcW w:w="938" w:type="pct"/>
            <w:vAlign w:val="center"/>
          </w:tcPr>
          <w:p w14:paraId="34F79858"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9C3F56" w14:textId="77777777" w:rsidR="001B5F35" w:rsidRPr="00DC7310" w:rsidRDefault="001B5F35" w:rsidP="001B5F35">
            <w:pPr>
              <w:pStyle w:val="TAC"/>
              <w:keepNext w:val="0"/>
              <w:keepLines w:val="0"/>
              <w:rPr>
                <w:szCs w:val="18"/>
              </w:rPr>
            </w:pPr>
            <w:r w:rsidRPr="00DC7310">
              <w:rPr>
                <w:lang w:eastAsia="zh-CN"/>
              </w:rPr>
              <w:t>0.5</w:t>
            </w:r>
          </w:p>
        </w:tc>
        <w:tc>
          <w:tcPr>
            <w:tcW w:w="884" w:type="pct"/>
            <w:vAlign w:val="center"/>
          </w:tcPr>
          <w:p w14:paraId="1A369824"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356CD0B0" w14:textId="77777777" w:rsidTr="00061D93">
        <w:trPr>
          <w:jc w:val="center"/>
        </w:trPr>
        <w:tc>
          <w:tcPr>
            <w:tcW w:w="1357" w:type="pct"/>
            <w:tcBorders>
              <w:top w:val="single" w:sz="4" w:space="0" w:color="auto"/>
              <w:bottom w:val="single" w:sz="4" w:space="0" w:color="auto"/>
            </w:tcBorders>
          </w:tcPr>
          <w:p w14:paraId="6E6AE5F3" w14:textId="77777777" w:rsidR="001B5F35" w:rsidRPr="00DC7310" w:rsidDel="00C538E8" w:rsidRDefault="001B5F35" w:rsidP="001B5F35">
            <w:pPr>
              <w:pStyle w:val="TAC"/>
              <w:keepNext w:val="0"/>
              <w:keepLines w:val="0"/>
            </w:pPr>
            <w:r w:rsidRPr="00DC7310">
              <w:t>DC_2-28-66_n66</w:t>
            </w:r>
          </w:p>
        </w:tc>
        <w:tc>
          <w:tcPr>
            <w:tcW w:w="937" w:type="pct"/>
            <w:vAlign w:val="center"/>
          </w:tcPr>
          <w:p w14:paraId="16048E85" w14:textId="77777777" w:rsidR="001B5F35" w:rsidRPr="00DC7310" w:rsidRDefault="001B5F35" w:rsidP="001B5F35">
            <w:pPr>
              <w:pStyle w:val="TAC"/>
              <w:keepNext w:val="0"/>
              <w:keepLines w:val="0"/>
              <w:rPr>
                <w:szCs w:val="18"/>
                <w:lang w:eastAsia="zh-CN"/>
              </w:rPr>
            </w:pPr>
            <w:r w:rsidRPr="00DC7310">
              <w:rPr>
                <w:lang w:eastAsia="zh-CN"/>
              </w:rPr>
              <w:t>0.3</w:t>
            </w:r>
          </w:p>
        </w:tc>
        <w:tc>
          <w:tcPr>
            <w:tcW w:w="938" w:type="pct"/>
            <w:vAlign w:val="center"/>
          </w:tcPr>
          <w:p w14:paraId="47DC45E1"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871A01A" w14:textId="77777777" w:rsidR="001B5F35" w:rsidRPr="00DC7310" w:rsidRDefault="001B5F35" w:rsidP="001B5F35">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6A17FDB4"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B5F35" w:rsidRPr="00DC7310" w:rsidDel="00C538E8" w14:paraId="4C29442C" w14:textId="77777777" w:rsidTr="00061D93">
        <w:trPr>
          <w:jc w:val="center"/>
        </w:trPr>
        <w:tc>
          <w:tcPr>
            <w:tcW w:w="1357" w:type="pct"/>
            <w:tcBorders>
              <w:bottom w:val="single" w:sz="4" w:space="0" w:color="auto"/>
            </w:tcBorders>
          </w:tcPr>
          <w:p w14:paraId="2A8EB1CD" w14:textId="77777777" w:rsidR="001B5F35" w:rsidRPr="00DC7310" w:rsidDel="00C538E8" w:rsidRDefault="001B5F35" w:rsidP="001B5F35">
            <w:pPr>
              <w:pStyle w:val="TAC"/>
              <w:keepNext w:val="0"/>
              <w:keepLines w:val="0"/>
            </w:pPr>
            <w:r w:rsidRPr="00DC7310">
              <w:rPr>
                <w:lang w:eastAsia="ja-JP"/>
              </w:rPr>
              <w:t>DC_2-29-30_n2</w:t>
            </w:r>
          </w:p>
        </w:tc>
        <w:tc>
          <w:tcPr>
            <w:tcW w:w="937" w:type="pct"/>
            <w:vAlign w:val="center"/>
          </w:tcPr>
          <w:p w14:paraId="3F47D259"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415D881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C3B639A" w14:textId="77777777" w:rsidR="001B5F35" w:rsidRPr="00DC7310" w:rsidDel="00C538E8" w:rsidRDefault="001B5F35" w:rsidP="001B5F35">
            <w:pPr>
              <w:pStyle w:val="TAC"/>
              <w:keepNext w:val="0"/>
              <w:keepLines w:val="0"/>
              <w:rPr>
                <w:rFonts w:cs="Arial"/>
                <w:lang w:eastAsia="ja-JP"/>
              </w:rPr>
            </w:pPr>
            <w:r w:rsidRPr="00DC7310">
              <w:t>0.5</w:t>
            </w:r>
          </w:p>
        </w:tc>
        <w:tc>
          <w:tcPr>
            <w:tcW w:w="884" w:type="pct"/>
            <w:vAlign w:val="center"/>
          </w:tcPr>
          <w:p w14:paraId="4D68E51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rsidDel="00C538E8" w14:paraId="53E96C54" w14:textId="77777777" w:rsidTr="00061D93">
        <w:trPr>
          <w:jc w:val="center"/>
        </w:trPr>
        <w:tc>
          <w:tcPr>
            <w:tcW w:w="1357" w:type="pct"/>
            <w:tcBorders>
              <w:bottom w:val="single" w:sz="4" w:space="0" w:color="auto"/>
            </w:tcBorders>
          </w:tcPr>
          <w:p w14:paraId="66293B40" w14:textId="77777777" w:rsidR="001B5F35" w:rsidRPr="00DC7310" w:rsidDel="00C538E8" w:rsidRDefault="001B5F35" w:rsidP="001B5F35">
            <w:pPr>
              <w:pStyle w:val="TAC"/>
              <w:keepNext w:val="0"/>
              <w:keepLines w:val="0"/>
            </w:pPr>
            <w:r w:rsidRPr="00DC7310">
              <w:rPr>
                <w:rFonts w:cs="Arial"/>
                <w:szCs w:val="18"/>
                <w:lang w:eastAsia="ja-JP"/>
              </w:rPr>
              <w:t>DC_2-29-30_n66</w:t>
            </w:r>
          </w:p>
        </w:tc>
        <w:tc>
          <w:tcPr>
            <w:tcW w:w="937" w:type="pct"/>
            <w:vAlign w:val="center"/>
          </w:tcPr>
          <w:p w14:paraId="56D2FC56"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7727534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AB26AB7" w14:textId="77777777" w:rsidR="001B5F35" w:rsidRPr="00DC7310" w:rsidDel="00C538E8" w:rsidRDefault="001B5F35" w:rsidP="001B5F35">
            <w:pPr>
              <w:pStyle w:val="TAC"/>
              <w:keepNext w:val="0"/>
              <w:keepLines w:val="0"/>
              <w:rPr>
                <w:rFonts w:cs="Arial"/>
                <w:lang w:eastAsia="ja-JP"/>
              </w:rPr>
            </w:pPr>
            <w:r w:rsidRPr="00DC7310">
              <w:t>0.5</w:t>
            </w:r>
          </w:p>
        </w:tc>
        <w:tc>
          <w:tcPr>
            <w:tcW w:w="884" w:type="pct"/>
            <w:vAlign w:val="center"/>
          </w:tcPr>
          <w:p w14:paraId="69B4B0A4" w14:textId="77777777" w:rsidR="001B5F35" w:rsidRPr="00DC7310" w:rsidDel="00C538E8" w:rsidRDefault="001B5F35" w:rsidP="001B5F35">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1B5F35" w:rsidRPr="00DC7310" w14:paraId="719847E1" w14:textId="77777777" w:rsidTr="00061D93">
        <w:trPr>
          <w:jc w:val="center"/>
        </w:trPr>
        <w:tc>
          <w:tcPr>
            <w:tcW w:w="1357" w:type="pct"/>
            <w:tcBorders>
              <w:bottom w:val="single" w:sz="4" w:space="0" w:color="auto"/>
            </w:tcBorders>
          </w:tcPr>
          <w:p w14:paraId="3CEDA9CF" w14:textId="77777777" w:rsidR="001B5F35" w:rsidRPr="00DC7310" w:rsidRDefault="001B5F35" w:rsidP="001B5F35">
            <w:pPr>
              <w:pStyle w:val="TAC"/>
              <w:keepNext w:val="0"/>
              <w:keepLines w:val="0"/>
              <w:rPr>
                <w:lang w:eastAsia="sv-SE"/>
              </w:rPr>
            </w:pPr>
            <w:r w:rsidRPr="00DC7310">
              <w:rPr>
                <w:lang w:eastAsia="sv-SE"/>
              </w:rPr>
              <w:t>DC_2-29-30_n77</w:t>
            </w:r>
          </w:p>
          <w:p w14:paraId="04983522" w14:textId="77777777" w:rsidR="001B5F35" w:rsidRPr="00DC7310" w:rsidRDefault="001B5F35" w:rsidP="001B5F35">
            <w:pPr>
              <w:pStyle w:val="TAC"/>
              <w:keepNext w:val="0"/>
              <w:keepLines w:val="0"/>
              <w:rPr>
                <w:lang w:eastAsia="ja-JP"/>
              </w:rPr>
            </w:pPr>
            <w:r w:rsidRPr="00DC7310">
              <w:rPr>
                <w:lang w:eastAsia="sv-SE"/>
              </w:rPr>
              <w:t>DC_2-2-29-30_n77</w:t>
            </w:r>
          </w:p>
        </w:tc>
        <w:tc>
          <w:tcPr>
            <w:tcW w:w="937" w:type="pct"/>
            <w:vAlign w:val="center"/>
          </w:tcPr>
          <w:p w14:paraId="5E3AFF0A" w14:textId="77777777" w:rsidR="001B5F35" w:rsidRPr="00DC7310" w:rsidRDefault="001B5F35" w:rsidP="001B5F35">
            <w:pPr>
              <w:pStyle w:val="TAC"/>
              <w:keepNext w:val="0"/>
              <w:keepLines w:val="0"/>
              <w:rPr>
                <w:rFonts w:cs="Arial"/>
                <w:lang w:eastAsia="ja-JP"/>
              </w:rPr>
            </w:pPr>
            <w:r w:rsidRPr="00DC7310">
              <w:rPr>
                <w:lang w:eastAsia="ja-JP"/>
              </w:rPr>
              <w:t>0.2</w:t>
            </w:r>
          </w:p>
        </w:tc>
        <w:tc>
          <w:tcPr>
            <w:tcW w:w="938" w:type="pct"/>
            <w:vAlign w:val="center"/>
          </w:tcPr>
          <w:p w14:paraId="18570A7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A0772" w14:textId="77777777" w:rsidR="001B5F35" w:rsidRPr="00DC7310" w:rsidRDefault="001B5F35" w:rsidP="001B5F35">
            <w:pPr>
              <w:pStyle w:val="TAC"/>
              <w:keepNext w:val="0"/>
              <w:keepLines w:val="0"/>
            </w:pPr>
            <w:r w:rsidRPr="00DC7310">
              <w:rPr>
                <w:rFonts w:eastAsia="Yu Mincho"/>
                <w:lang w:eastAsia="ja-JP"/>
              </w:rPr>
              <w:t>-</w:t>
            </w:r>
          </w:p>
        </w:tc>
        <w:tc>
          <w:tcPr>
            <w:tcW w:w="884" w:type="pct"/>
            <w:vAlign w:val="center"/>
          </w:tcPr>
          <w:p w14:paraId="733C766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40B9E23F" w14:textId="77777777" w:rsidTr="00061D93">
        <w:trPr>
          <w:jc w:val="center"/>
        </w:trPr>
        <w:tc>
          <w:tcPr>
            <w:tcW w:w="1357" w:type="pct"/>
            <w:tcBorders>
              <w:bottom w:val="single" w:sz="4" w:space="0" w:color="auto"/>
            </w:tcBorders>
          </w:tcPr>
          <w:p w14:paraId="7A0A6E8F" w14:textId="77777777" w:rsidR="001B5F35" w:rsidRPr="00DC7310" w:rsidRDefault="001B5F35" w:rsidP="001B5F35">
            <w:pPr>
              <w:pStyle w:val="TAC"/>
              <w:keepNext w:val="0"/>
              <w:keepLines w:val="0"/>
              <w:rPr>
                <w:lang w:eastAsia="ja-JP"/>
              </w:rPr>
            </w:pPr>
            <w:r w:rsidRPr="00DC7310">
              <w:rPr>
                <w:lang w:eastAsia="ja-JP"/>
              </w:rPr>
              <w:t>DC_2-29-66_n2</w:t>
            </w:r>
          </w:p>
          <w:p w14:paraId="7D404C79" w14:textId="77777777" w:rsidR="001B5F35" w:rsidRPr="00DC7310" w:rsidDel="00C538E8" w:rsidRDefault="001B5F35" w:rsidP="001B5F35">
            <w:pPr>
              <w:pStyle w:val="TAC"/>
              <w:keepNext w:val="0"/>
              <w:keepLines w:val="0"/>
            </w:pPr>
            <w:r w:rsidRPr="00DC7310">
              <w:rPr>
                <w:lang w:eastAsia="ja-JP"/>
              </w:rPr>
              <w:t>DC_2-29-66-66_n2</w:t>
            </w:r>
          </w:p>
        </w:tc>
        <w:tc>
          <w:tcPr>
            <w:tcW w:w="937" w:type="pct"/>
            <w:vAlign w:val="center"/>
          </w:tcPr>
          <w:p w14:paraId="26C2A6C9" w14:textId="77777777" w:rsidR="001B5F35" w:rsidRPr="00DC7310" w:rsidRDefault="001B5F35" w:rsidP="001B5F35">
            <w:pPr>
              <w:pStyle w:val="TAC"/>
              <w:keepNext w:val="0"/>
              <w:keepLines w:val="0"/>
              <w:rPr>
                <w:rFonts w:cs="Arial"/>
                <w:lang w:eastAsia="zh-CN"/>
              </w:rPr>
            </w:pPr>
            <w:r w:rsidRPr="00DC7310">
              <w:rPr>
                <w:rFonts w:cs="Arial"/>
                <w:lang w:eastAsia="ja-JP"/>
              </w:rPr>
              <w:t>0.3</w:t>
            </w:r>
          </w:p>
        </w:tc>
        <w:tc>
          <w:tcPr>
            <w:tcW w:w="938" w:type="pct"/>
            <w:vAlign w:val="center"/>
          </w:tcPr>
          <w:p w14:paraId="148524F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2E8F20C" w14:textId="77777777" w:rsidR="001B5F35" w:rsidRPr="00DC7310" w:rsidDel="00C538E8" w:rsidRDefault="001B5F35" w:rsidP="001B5F35">
            <w:pPr>
              <w:pStyle w:val="TAC"/>
              <w:keepNext w:val="0"/>
              <w:keepLines w:val="0"/>
              <w:rPr>
                <w:rFonts w:cs="Arial"/>
                <w:lang w:eastAsia="ja-JP"/>
              </w:rPr>
            </w:pPr>
            <w:r w:rsidRPr="00DC7310">
              <w:t>0.3</w:t>
            </w:r>
          </w:p>
        </w:tc>
        <w:tc>
          <w:tcPr>
            <w:tcW w:w="884" w:type="pct"/>
            <w:vAlign w:val="center"/>
          </w:tcPr>
          <w:p w14:paraId="4D9AA507"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02F6E91E" w14:textId="77777777" w:rsidTr="00061D93">
        <w:trPr>
          <w:jc w:val="center"/>
        </w:trPr>
        <w:tc>
          <w:tcPr>
            <w:tcW w:w="1357" w:type="pct"/>
            <w:tcBorders>
              <w:bottom w:val="single" w:sz="4" w:space="0" w:color="auto"/>
            </w:tcBorders>
          </w:tcPr>
          <w:p w14:paraId="36296986" w14:textId="77777777" w:rsidR="001B5F35" w:rsidRPr="00DC7310" w:rsidRDefault="001B5F35" w:rsidP="001B5F35">
            <w:pPr>
              <w:pStyle w:val="TAC"/>
              <w:keepNext w:val="0"/>
              <w:keepLines w:val="0"/>
            </w:pPr>
            <w:r w:rsidRPr="00DC7310">
              <w:t>DC_2-29-66_n30</w:t>
            </w:r>
          </w:p>
          <w:p w14:paraId="6DC1FCF6" w14:textId="77777777" w:rsidR="001B5F35" w:rsidRPr="00DC7310" w:rsidRDefault="001B5F35" w:rsidP="001B5F35">
            <w:pPr>
              <w:pStyle w:val="TAC"/>
              <w:keepNext w:val="0"/>
              <w:keepLines w:val="0"/>
            </w:pPr>
            <w:r w:rsidRPr="00DC7310">
              <w:t>DC_2-2-29-66_n30</w:t>
            </w:r>
          </w:p>
          <w:p w14:paraId="46126DEA" w14:textId="77777777" w:rsidR="001B5F35" w:rsidRPr="00DC7310" w:rsidDel="00C538E8" w:rsidRDefault="001B5F35" w:rsidP="001B5F35">
            <w:pPr>
              <w:pStyle w:val="TAC"/>
              <w:keepNext w:val="0"/>
              <w:keepLines w:val="0"/>
            </w:pPr>
            <w:r w:rsidRPr="00DC7310">
              <w:t>DC_2-29-66-66_n30</w:t>
            </w:r>
          </w:p>
        </w:tc>
        <w:tc>
          <w:tcPr>
            <w:tcW w:w="937" w:type="pct"/>
            <w:vAlign w:val="center"/>
          </w:tcPr>
          <w:p w14:paraId="4C0F9049"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0C1F180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FE9F11B" w14:textId="77777777" w:rsidR="001B5F35" w:rsidRPr="00DC7310" w:rsidDel="00C538E8" w:rsidRDefault="001B5F35" w:rsidP="001B5F35">
            <w:pPr>
              <w:pStyle w:val="TAC"/>
              <w:keepNext w:val="0"/>
              <w:keepLines w:val="0"/>
              <w:rPr>
                <w:rFonts w:cs="Arial"/>
                <w:lang w:eastAsia="ja-JP"/>
              </w:rPr>
            </w:pPr>
            <w:r w:rsidRPr="00DC7310">
              <w:t>0.4</w:t>
            </w:r>
          </w:p>
        </w:tc>
        <w:tc>
          <w:tcPr>
            <w:tcW w:w="884" w:type="pct"/>
            <w:vAlign w:val="center"/>
          </w:tcPr>
          <w:p w14:paraId="6CD3587F"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056295A0" w14:textId="77777777" w:rsidTr="00061D93">
        <w:trPr>
          <w:jc w:val="center"/>
        </w:trPr>
        <w:tc>
          <w:tcPr>
            <w:tcW w:w="1357" w:type="pct"/>
            <w:tcBorders>
              <w:bottom w:val="single" w:sz="4" w:space="0" w:color="auto"/>
            </w:tcBorders>
          </w:tcPr>
          <w:p w14:paraId="5559C371" w14:textId="77777777" w:rsidR="001B5F35" w:rsidRPr="00DC7310" w:rsidRDefault="001B5F35" w:rsidP="001B5F35">
            <w:pPr>
              <w:pStyle w:val="TAC"/>
              <w:keepNext w:val="0"/>
              <w:keepLines w:val="0"/>
            </w:pPr>
            <w:r w:rsidRPr="00DC7310">
              <w:t>DC_2-29-(n)66</w:t>
            </w:r>
          </w:p>
          <w:p w14:paraId="6FABB1F3" w14:textId="77777777" w:rsidR="001B5F35" w:rsidRPr="00DC7310" w:rsidRDefault="001B5F35" w:rsidP="001B5F35">
            <w:pPr>
              <w:pStyle w:val="TAC"/>
              <w:keepNext w:val="0"/>
              <w:keepLines w:val="0"/>
              <w:rPr>
                <w:rFonts w:eastAsia="MS Mincho"/>
                <w:lang w:eastAsia="ja-JP"/>
              </w:rPr>
            </w:pPr>
            <w:r w:rsidRPr="00DC7310">
              <w:rPr>
                <w:lang w:eastAsia="ja-JP"/>
              </w:rPr>
              <w:t>DC_2-2-29-(n)66</w:t>
            </w:r>
          </w:p>
          <w:p w14:paraId="28D69756" w14:textId="77777777" w:rsidR="001B5F35" w:rsidRPr="00DC7310" w:rsidDel="00C538E8" w:rsidRDefault="001B5F35" w:rsidP="001B5F35">
            <w:pPr>
              <w:pStyle w:val="TAC"/>
              <w:keepNext w:val="0"/>
              <w:keepLines w:val="0"/>
            </w:pPr>
            <w:r w:rsidRPr="00DC7310">
              <w:rPr>
                <w:lang w:eastAsia="ja-JP"/>
              </w:rPr>
              <w:t>DC_2-29-66_n66</w:t>
            </w:r>
          </w:p>
        </w:tc>
        <w:tc>
          <w:tcPr>
            <w:tcW w:w="937" w:type="pct"/>
            <w:vAlign w:val="center"/>
          </w:tcPr>
          <w:p w14:paraId="4B7892FC" w14:textId="77777777" w:rsidR="001B5F35" w:rsidRPr="00DC7310" w:rsidRDefault="001B5F35" w:rsidP="001B5F35">
            <w:pPr>
              <w:pStyle w:val="TAC"/>
              <w:keepNext w:val="0"/>
              <w:keepLines w:val="0"/>
              <w:rPr>
                <w:rFonts w:cs="Arial"/>
                <w:lang w:eastAsia="zh-CN"/>
              </w:rPr>
            </w:pPr>
            <w:r w:rsidRPr="00DC7310">
              <w:rPr>
                <w:rFonts w:cs="Arial"/>
                <w:lang w:eastAsia="ja-JP"/>
              </w:rPr>
              <w:t>0.3</w:t>
            </w:r>
          </w:p>
        </w:tc>
        <w:tc>
          <w:tcPr>
            <w:tcW w:w="938" w:type="pct"/>
            <w:vAlign w:val="center"/>
          </w:tcPr>
          <w:p w14:paraId="6BABB81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5C255CC"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7B624E4B"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7A59A2F4" w14:textId="77777777" w:rsidTr="00061D93">
        <w:trPr>
          <w:jc w:val="center"/>
        </w:trPr>
        <w:tc>
          <w:tcPr>
            <w:tcW w:w="1357" w:type="pct"/>
            <w:tcBorders>
              <w:bottom w:val="single" w:sz="4" w:space="0" w:color="auto"/>
            </w:tcBorders>
          </w:tcPr>
          <w:p w14:paraId="3212D0B3" w14:textId="77777777" w:rsidR="001B5F35" w:rsidRPr="00DC7310" w:rsidRDefault="001B5F35" w:rsidP="001B5F35">
            <w:pPr>
              <w:pStyle w:val="TAC"/>
              <w:keepNext w:val="0"/>
              <w:keepLines w:val="0"/>
              <w:rPr>
                <w:rFonts w:cs="Arial"/>
              </w:rPr>
            </w:pPr>
            <w:r w:rsidRPr="00DC7310">
              <w:t>DC_2-29-66_n77</w:t>
            </w:r>
          </w:p>
        </w:tc>
        <w:tc>
          <w:tcPr>
            <w:tcW w:w="937" w:type="pct"/>
            <w:vAlign w:val="center"/>
          </w:tcPr>
          <w:p w14:paraId="16DD3800"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3FBA0AB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3A5A49"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vAlign w:val="center"/>
          </w:tcPr>
          <w:p w14:paraId="5CA67E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269219BC" w14:textId="77777777" w:rsidTr="00061D93">
        <w:trPr>
          <w:jc w:val="center"/>
        </w:trPr>
        <w:tc>
          <w:tcPr>
            <w:tcW w:w="1357" w:type="pct"/>
            <w:tcBorders>
              <w:bottom w:val="single" w:sz="4" w:space="0" w:color="auto"/>
            </w:tcBorders>
          </w:tcPr>
          <w:p w14:paraId="5BCD599C" w14:textId="77777777" w:rsidR="001B5F35" w:rsidRPr="00DC7310" w:rsidDel="00C538E8" w:rsidRDefault="001B5F35" w:rsidP="001B5F35">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FF38FF5"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6DE6A57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4676D13" w14:textId="77777777" w:rsidR="001B5F35" w:rsidRPr="00DC7310" w:rsidDel="00C538E8" w:rsidRDefault="001B5F35" w:rsidP="001B5F35">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ED04273"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90447DB" w14:textId="77777777" w:rsidTr="00061D93">
        <w:trPr>
          <w:jc w:val="center"/>
        </w:trPr>
        <w:tc>
          <w:tcPr>
            <w:tcW w:w="1357" w:type="pct"/>
            <w:tcBorders>
              <w:bottom w:val="single" w:sz="4" w:space="0" w:color="auto"/>
            </w:tcBorders>
          </w:tcPr>
          <w:p w14:paraId="4DF2009C" w14:textId="77777777" w:rsidR="001B5F35" w:rsidRPr="00DC7310" w:rsidRDefault="001B5F35" w:rsidP="001B5F35">
            <w:pPr>
              <w:pStyle w:val="TAC"/>
              <w:keepNext w:val="0"/>
              <w:keepLines w:val="0"/>
            </w:pPr>
            <w:r w:rsidRPr="00DC7310">
              <w:t>DC_2-30-(n)5</w:t>
            </w:r>
          </w:p>
          <w:p w14:paraId="580E4D2B" w14:textId="77777777" w:rsidR="001B5F35" w:rsidRPr="00DC7310" w:rsidDel="00C538E8" w:rsidRDefault="001B5F35" w:rsidP="001B5F35">
            <w:pPr>
              <w:pStyle w:val="TAC"/>
              <w:keepNext w:val="0"/>
              <w:keepLines w:val="0"/>
            </w:pPr>
            <w:r w:rsidRPr="00DC7310">
              <w:t>DC_2-2-30-(n)5</w:t>
            </w:r>
          </w:p>
        </w:tc>
        <w:tc>
          <w:tcPr>
            <w:tcW w:w="937" w:type="pct"/>
            <w:vAlign w:val="center"/>
          </w:tcPr>
          <w:p w14:paraId="37B3450F" w14:textId="77777777" w:rsidR="001B5F35" w:rsidRPr="00DC7310" w:rsidRDefault="001B5F35" w:rsidP="001B5F35">
            <w:pPr>
              <w:pStyle w:val="TAC"/>
              <w:keepNext w:val="0"/>
              <w:keepLines w:val="0"/>
              <w:rPr>
                <w:rFonts w:cs="Arial"/>
                <w:lang w:eastAsia="zh-CN"/>
              </w:rPr>
            </w:pPr>
            <w:r w:rsidRPr="00DC7310">
              <w:rPr>
                <w:lang w:eastAsia="ja-JP"/>
              </w:rPr>
              <w:t>0.4</w:t>
            </w:r>
          </w:p>
        </w:tc>
        <w:tc>
          <w:tcPr>
            <w:tcW w:w="938" w:type="pct"/>
            <w:vAlign w:val="center"/>
          </w:tcPr>
          <w:p w14:paraId="736D3380"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3F5DBAA6"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vAlign w:val="center"/>
          </w:tcPr>
          <w:p w14:paraId="09CE439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rsidDel="00C538E8" w14:paraId="43868AE4" w14:textId="77777777" w:rsidTr="00061D93">
        <w:trPr>
          <w:jc w:val="center"/>
        </w:trPr>
        <w:tc>
          <w:tcPr>
            <w:tcW w:w="1357" w:type="pct"/>
            <w:tcBorders>
              <w:bottom w:val="single" w:sz="4" w:space="0" w:color="auto"/>
            </w:tcBorders>
          </w:tcPr>
          <w:p w14:paraId="44457F64" w14:textId="77777777" w:rsidR="001B5F35" w:rsidRPr="00DC7310" w:rsidRDefault="001B5F35" w:rsidP="001B5F35">
            <w:pPr>
              <w:pStyle w:val="TAC"/>
              <w:keepNext w:val="0"/>
              <w:keepLines w:val="0"/>
              <w:rPr>
                <w:lang w:eastAsia="ja-JP"/>
              </w:rPr>
            </w:pPr>
            <w:r w:rsidRPr="00DC7310">
              <w:rPr>
                <w:lang w:eastAsia="ja-JP"/>
              </w:rPr>
              <w:t>DC_2-30-66_n2</w:t>
            </w:r>
          </w:p>
          <w:p w14:paraId="3934E935" w14:textId="77777777" w:rsidR="001B5F35" w:rsidRPr="00DC7310" w:rsidDel="00C538E8" w:rsidRDefault="001B5F35" w:rsidP="001B5F35">
            <w:pPr>
              <w:pStyle w:val="TAC"/>
              <w:keepNext w:val="0"/>
              <w:keepLines w:val="0"/>
            </w:pPr>
            <w:r w:rsidRPr="00DC7310">
              <w:rPr>
                <w:lang w:eastAsia="ja-JP"/>
              </w:rPr>
              <w:t>DC_2-30-66-66_n2</w:t>
            </w:r>
          </w:p>
        </w:tc>
        <w:tc>
          <w:tcPr>
            <w:tcW w:w="937" w:type="pct"/>
            <w:vAlign w:val="center"/>
          </w:tcPr>
          <w:p w14:paraId="3DE373D7"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59DFD3E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D1F63F" w14:textId="77777777" w:rsidR="001B5F35" w:rsidRPr="00DC7310" w:rsidDel="00C538E8" w:rsidRDefault="001B5F35" w:rsidP="001B5F35">
            <w:pPr>
              <w:pStyle w:val="TAC"/>
              <w:keepNext w:val="0"/>
              <w:keepLines w:val="0"/>
              <w:rPr>
                <w:rFonts w:cs="Arial"/>
                <w:lang w:eastAsia="ja-JP"/>
              </w:rPr>
            </w:pPr>
            <w:r w:rsidRPr="00DC7310">
              <w:rPr>
                <w:lang w:eastAsia="fi-FI"/>
              </w:rPr>
              <w:t>0.4</w:t>
            </w:r>
          </w:p>
        </w:tc>
        <w:tc>
          <w:tcPr>
            <w:tcW w:w="884" w:type="pct"/>
            <w:vAlign w:val="center"/>
          </w:tcPr>
          <w:p w14:paraId="63E0D63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rsidDel="00C538E8" w14:paraId="76C3EF71" w14:textId="77777777" w:rsidTr="00061D93">
        <w:trPr>
          <w:jc w:val="center"/>
        </w:trPr>
        <w:tc>
          <w:tcPr>
            <w:tcW w:w="1357" w:type="pct"/>
            <w:tcBorders>
              <w:bottom w:val="single" w:sz="4" w:space="0" w:color="auto"/>
            </w:tcBorders>
          </w:tcPr>
          <w:p w14:paraId="1B8B2C4A" w14:textId="77777777" w:rsidR="001B5F35" w:rsidRPr="00DC7310" w:rsidDel="00C538E8" w:rsidRDefault="001B5F35" w:rsidP="001B5F35">
            <w:pPr>
              <w:pStyle w:val="TAC"/>
              <w:keepNext w:val="0"/>
              <w:keepLines w:val="0"/>
              <w:rPr>
                <w:rFonts w:cs="Arial"/>
              </w:rPr>
            </w:pPr>
            <w:r w:rsidRPr="00DC7310">
              <w:rPr>
                <w:lang w:eastAsia="fi-FI"/>
              </w:rPr>
              <w:t>DC_2-30-66_n5</w:t>
            </w:r>
          </w:p>
        </w:tc>
        <w:tc>
          <w:tcPr>
            <w:tcW w:w="937" w:type="pct"/>
            <w:vAlign w:val="center"/>
          </w:tcPr>
          <w:p w14:paraId="452ED618"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0.4</w:t>
            </w:r>
          </w:p>
        </w:tc>
        <w:tc>
          <w:tcPr>
            <w:tcW w:w="938" w:type="pct"/>
            <w:vAlign w:val="center"/>
          </w:tcPr>
          <w:p w14:paraId="30D82DF0"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0671425"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0.4</w:t>
            </w:r>
          </w:p>
        </w:tc>
        <w:tc>
          <w:tcPr>
            <w:tcW w:w="884" w:type="pct"/>
            <w:vAlign w:val="center"/>
          </w:tcPr>
          <w:p w14:paraId="3D7CC5FA"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9490CC7" w14:textId="77777777" w:rsidTr="00061D93">
        <w:trPr>
          <w:jc w:val="center"/>
        </w:trPr>
        <w:tc>
          <w:tcPr>
            <w:tcW w:w="1357" w:type="pct"/>
            <w:tcBorders>
              <w:bottom w:val="single" w:sz="4" w:space="0" w:color="auto"/>
            </w:tcBorders>
          </w:tcPr>
          <w:p w14:paraId="55C5CA45" w14:textId="77777777" w:rsidR="001B5F35" w:rsidRPr="00DC7310" w:rsidDel="00C538E8" w:rsidRDefault="001B5F35" w:rsidP="001B5F35">
            <w:pPr>
              <w:pStyle w:val="TAC"/>
              <w:keepNext w:val="0"/>
              <w:keepLines w:val="0"/>
              <w:rPr>
                <w:rFonts w:cs="Arial"/>
              </w:rPr>
            </w:pPr>
            <w:r w:rsidRPr="00DC7310">
              <w:rPr>
                <w:rFonts w:cs="Arial"/>
                <w:szCs w:val="18"/>
                <w:lang w:eastAsia="zh-CN"/>
              </w:rPr>
              <w:t>DC_2-30-66_n66</w:t>
            </w:r>
          </w:p>
        </w:tc>
        <w:tc>
          <w:tcPr>
            <w:tcW w:w="937" w:type="pct"/>
            <w:vAlign w:val="center"/>
          </w:tcPr>
          <w:p w14:paraId="1FED9B99" w14:textId="77777777" w:rsidR="001B5F35" w:rsidRPr="00DC7310" w:rsidRDefault="001B5F35" w:rsidP="001B5F35">
            <w:pPr>
              <w:pStyle w:val="TAC"/>
              <w:keepNext w:val="0"/>
              <w:keepLines w:val="0"/>
              <w:rPr>
                <w:rFonts w:cs="Arial"/>
                <w:lang w:eastAsia="zh-CN"/>
              </w:rPr>
            </w:pPr>
            <w:r w:rsidRPr="00DC7310">
              <w:rPr>
                <w:rFonts w:cs="Arial"/>
                <w:szCs w:val="18"/>
                <w:lang w:eastAsia="zh-CN"/>
              </w:rPr>
              <w:t>0.4</w:t>
            </w:r>
          </w:p>
        </w:tc>
        <w:tc>
          <w:tcPr>
            <w:tcW w:w="938" w:type="pct"/>
            <w:vAlign w:val="center"/>
          </w:tcPr>
          <w:p w14:paraId="797710F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D22858"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p>
        </w:tc>
        <w:tc>
          <w:tcPr>
            <w:tcW w:w="884" w:type="pct"/>
            <w:vAlign w:val="center"/>
          </w:tcPr>
          <w:p w14:paraId="0462B1B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29001B2B" w14:textId="77777777" w:rsidTr="00061D93">
        <w:trPr>
          <w:jc w:val="center"/>
        </w:trPr>
        <w:tc>
          <w:tcPr>
            <w:tcW w:w="1357" w:type="pct"/>
            <w:tcBorders>
              <w:bottom w:val="single" w:sz="4" w:space="0" w:color="auto"/>
            </w:tcBorders>
          </w:tcPr>
          <w:p w14:paraId="627C10D2" w14:textId="77777777" w:rsidR="001B5F35" w:rsidRPr="00DC7310" w:rsidRDefault="001B5F35" w:rsidP="001B5F35">
            <w:pPr>
              <w:pStyle w:val="TAC"/>
              <w:keepNext w:val="0"/>
              <w:keepLines w:val="0"/>
              <w:rPr>
                <w:lang w:eastAsia="sv-SE"/>
              </w:rPr>
            </w:pPr>
            <w:r w:rsidRPr="00DC7310">
              <w:rPr>
                <w:lang w:eastAsia="sv-SE"/>
              </w:rPr>
              <w:t>DC_2-30-66_n77</w:t>
            </w:r>
          </w:p>
          <w:p w14:paraId="4C9E4305" w14:textId="77777777" w:rsidR="001B5F35" w:rsidRPr="00DC7310" w:rsidRDefault="001B5F35" w:rsidP="001B5F35">
            <w:pPr>
              <w:pStyle w:val="TAC"/>
              <w:keepNext w:val="0"/>
              <w:keepLines w:val="0"/>
              <w:rPr>
                <w:lang w:eastAsia="sv-SE"/>
              </w:rPr>
            </w:pPr>
            <w:r w:rsidRPr="00DC7310">
              <w:rPr>
                <w:lang w:eastAsia="sv-SE"/>
              </w:rPr>
              <w:t>DC_2-2-30-66_n77</w:t>
            </w:r>
          </w:p>
          <w:p w14:paraId="6E7E04E2" w14:textId="77777777" w:rsidR="001B5F35" w:rsidRPr="00DC7310" w:rsidDel="00C538E8" w:rsidRDefault="001B5F35" w:rsidP="001B5F35">
            <w:pPr>
              <w:pStyle w:val="TAC"/>
              <w:keepNext w:val="0"/>
              <w:keepLines w:val="0"/>
              <w:rPr>
                <w:rFonts w:cs="Arial"/>
              </w:rPr>
            </w:pPr>
            <w:r w:rsidRPr="00DC7310">
              <w:rPr>
                <w:lang w:eastAsia="sv-SE"/>
              </w:rPr>
              <w:t>DC_2-30-66-66_n77</w:t>
            </w:r>
          </w:p>
        </w:tc>
        <w:tc>
          <w:tcPr>
            <w:tcW w:w="937" w:type="pct"/>
            <w:vAlign w:val="center"/>
          </w:tcPr>
          <w:p w14:paraId="738E4BC8"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34FE374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9AC5B5" w14:textId="77777777" w:rsidR="001B5F35" w:rsidRPr="00DC7310" w:rsidRDefault="001B5F35" w:rsidP="001B5F35">
            <w:pPr>
              <w:pStyle w:val="TAC"/>
              <w:keepNext w:val="0"/>
              <w:keepLines w:val="0"/>
              <w:rPr>
                <w:rFonts w:cs="Arial"/>
                <w:lang w:eastAsia="zh-CN"/>
              </w:rPr>
            </w:pPr>
            <w:r w:rsidRPr="00DC7310">
              <w:rPr>
                <w:rFonts w:eastAsia="Yu Mincho"/>
                <w:lang w:eastAsia="ja-JP"/>
              </w:rPr>
              <w:t>0.4</w:t>
            </w:r>
          </w:p>
        </w:tc>
        <w:tc>
          <w:tcPr>
            <w:tcW w:w="884" w:type="pct"/>
            <w:vAlign w:val="center"/>
          </w:tcPr>
          <w:p w14:paraId="279F65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05CBD18" w14:textId="77777777" w:rsidTr="00061D93">
        <w:trPr>
          <w:jc w:val="center"/>
        </w:trPr>
        <w:tc>
          <w:tcPr>
            <w:tcW w:w="1357" w:type="pct"/>
            <w:tcBorders>
              <w:bottom w:val="single" w:sz="4" w:space="0" w:color="auto"/>
            </w:tcBorders>
          </w:tcPr>
          <w:p w14:paraId="041F0290" w14:textId="77777777" w:rsidR="001B5F35" w:rsidRPr="00DC7310" w:rsidDel="00C538E8" w:rsidRDefault="001B5F35" w:rsidP="001B5F35">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34B1FBCC"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2B157E6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9EFF38"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8B2045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73CF433" w14:textId="77777777" w:rsidTr="00061D93">
        <w:trPr>
          <w:jc w:val="center"/>
        </w:trPr>
        <w:tc>
          <w:tcPr>
            <w:tcW w:w="1357" w:type="pct"/>
            <w:tcBorders>
              <w:bottom w:val="single" w:sz="4" w:space="0" w:color="auto"/>
            </w:tcBorders>
          </w:tcPr>
          <w:p w14:paraId="40CF0C7F" w14:textId="77777777" w:rsidR="001B5F35" w:rsidRPr="00DC7310" w:rsidDel="00C538E8" w:rsidRDefault="001B5F35" w:rsidP="001B5F35">
            <w:pPr>
              <w:pStyle w:val="TAC"/>
              <w:keepNext w:val="0"/>
              <w:keepLines w:val="0"/>
              <w:rPr>
                <w:rFonts w:cs="Arial"/>
              </w:rPr>
            </w:pPr>
            <w:r w:rsidRPr="00DC7310">
              <w:rPr>
                <w:rFonts w:cs="Arial"/>
                <w:szCs w:val="16"/>
                <w:lang w:eastAsia="zh-CN"/>
              </w:rPr>
              <w:t>DC_2-46_n41-n71</w:t>
            </w:r>
          </w:p>
        </w:tc>
        <w:tc>
          <w:tcPr>
            <w:tcW w:w="937" w:type="pct"/>
            <w:vAlign w:val="center"/>
          </w:tcPr>
          <w:p w14:paraId="621F489D"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5319F2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B284A3"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4A973E4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5F35" w:rsidRPr="00DC7310" w14:paraId="04336340" w14:textId="77777777" w:rsidTr="00061D93">
        <w:trPr>
          <w:jc w:val="center"/>
        </w:trPr>
        <w:tc>
          <w:tcPr>
            <w:tcW w:w="1357" w:type="pct"/>
            <w:tcBorders>
              <w:bottom w:val="single" w:sz="4" w:space="0" w:color="auto"/>
            </w:tcBorders>
          </w:tcPr>
          <w:p w14:paraId="68710A2A" w14:textId="77777777" w:rsidR="001B5F35" w:rsidRPr="00DC7310" w:rsidRDefault="001B5F35" w:rsidP="001B5F35">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39FCB97"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345253F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6D25F1"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755734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19098B76" w14:textId="77777777" w:rsidTr="00061D93">
        <w:trPr>
          <w:jc w:val="center"/>
        </w:trPr>
        <w:tc>
          <w:tcPr>
            <w:tcW w:w="1357" w:type="pct"/>
            <w:tcBorders>
              <w:bottom w:val="single" w:sz="4" w:space="0" w:color="auto"/>
            </w:tcBorders>
          </w:tcPr>
          <w:p w14:paraId="42735189" w14:textId="77777777" w:rsidR="001B5F35" w:rsidRPr="00DC7310" w:rsidRDefault="001B5F35" w:rsidP="001B5F35">
            <w:pPr>
              <w:pStyle w:val="TAC"/>
              <w:keepNext w:val="0"/>
              <w:keepLines w:val="0"/>
              <w:rPr>
                <w:rFonts w:cs="Arial"/>
                <w:szCs w:val="16"/>
                <w:lang w:eastAsia="zh-CN"/>
              </w:rPr>
            </w:pPr>
            <w:r w:rsidRPr="00DC7310">
              <w:rPr>
                <w:lang w:eastAsia="fi-FI"/>
              </w:rPr>
              <w:t>DC_2-46-48_n5</w:t>
            </w:r>
          </w:p>
        </w:tc>
        <w:tc>
          <w:tcPr>
            <w:tcW w:w="937" w:type="pct"/>
            <w:vAlign w:val="center"/>
          </w:tcPr>
          <w:p w14:paraId="5D0BD2F4"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29A8C0D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FAEF04"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3AB0506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4DDE270C" w14:textId="77777777" w:rsidTr="00061D93">
        <w:trPr>
          <w:jc w:val="center"/>
        </w:trPr>
        <w:tc>
          <w:tcPr>
            <w:tcW w:w="1357" w:type="pct"/>
            <w:tcBorders>
              <w:bottom w:val="single" w:sz="4" w:space="0" w:color="auto"/>
            </w:tcBorders>
          </w:tcPr>
          <w:p w14:paraId="1E37F401" w14:textId="77777777" w:rsidR="001B5F35" w:rsidRPr="00DC7310" w:rsidRDefault="001B5F35" w:rsidP="001B5F35">
            <w:pPr>
              <w:pStyle w:val="TAC"/>
              <w:keepNext w:val="0"/>
              <w:keepLines w:val="0"/>
              <w:rPr>
                <w:rFonts w:cs="Arial"/>
                <w:szCs w:val="16"/>
                <w:lang w:eastAsia="zh-CN"/>
              </w:rPr>
            </w:pPr>
            <w:r w:rsidRPr="00DC7310">
              <w:rPr>
                <w:lang w:eastAsia="fi-FI"/>
              </w:rPr>
              <w:t>DC_2-46-48_n66</w:t>
            </w:r>
          </w:p>
        </w:tc>
        <w:tc>
          <w:tcPr>
            <w:tcW w:w="937" w:type="pct"/>
            <w:vAlign w:val="center"/>
          </w:tcPr>
          <w:p w14:paraId="63987E70" w14:textId="77777777" w:rsidR="001B5F35" w:rsidRPr="00DC7310" w:rsidRDefault="001B5F35" w:rsidP="001B5F35">
            <w:pPr>
              <w:pStyle w:val="TAC"/>
              <w:keepNext w:val="0"/>
              <w:keepLines w:val="0"/>
              <w:rPr>
                <w:rFonts w:eastAsia="Malgun Gothic" w:cs="Arial"/>
                <w:szCs w:val="18"/>
                <w:lang w:eastAsia="ko-KR"/>
              </w:rPr>
            </w:pPr>
            <w:r w:rsidRPr="00DC7310">
              <w:rPr>
                <w:rFonts w:cs="Arial"/>
              </w:rPr>
              <w:t>0.3</w:t>
            </w:r>
          </w:p>
        </w:tc>
        <w:tc>
          <w:tcPr>
            <w:tcW w:w="938" w:type="pct"/>
            <w:vAlign w:val="center"/>
          </w:tcPr>
          <w:p w14:paraId="6C3771B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1364CF" w14:textId="77777777" w:rsidR="001B5F35" w:rsidRPr="00DC7310" w:rsidRDefault="001B5F35" w:rsidP="001B5F35">
            <w:pPr>
              <w:pStyle w:val="TAC"/>
              <w:keepNext w:val="0"/>
              <w:keepLines w:val="0"/>
              <w:rPr>
                <w:rFonts w:eastAsia="Malgun Gothic" w:cs="Arial"/>
                <w:szCs w:val="18"/>
                <w:lang w:eastAsia="ko-KR"/>
              </w:rPr>
            </w:pPr>
            <w:r w:rsidRPr="00DC7310">
              <w:rPr>
                <w:rFonts w:cs="Arial"/>
              </w:rPr>
              <w:t>0.5</w:t>
            </w:r>
          </w:p>
        </w:tc>
        <w:tc>
          <w:tcPr>
            <w:tcW w:w="884" w:type="pct"/>
            <w:vAlign w:val="center"/>
          </w:tcPr>
          <w:p w14:paraId="510F2A7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62F471FE" w14:textId="77777777" w:rsidTr="00061D93">
        <w:trPr>
          <w:jc w:val="center"/>
        </w:trPr>
        <w:tc>
          <w:tcPr>
            <w:tcW w:w="1357" w:type="pct"/>
            <w:tcBorders>
              <w:bottom w:val="single" w:sz="4" w:space="0" w:color="auto"/>
            </w:tcBorders>
          </w:tcPr>
          <w:p w14:paraId="5E8CDA30" w14:textId="77777777" w:rsidR="001B5F35" w:rsidRPr="00DC7310" w:rsidRDefault="001B5F35" w:rsidP="001B5F35">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C9B53AE"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4DE617C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F2BC1EE" w14:textId="77777777" w:rsidR="001B5F35" w:rsidRPr="00DC7310" w:rsidRDefault="001B5F35" w:rsidP="001B5F35">
            <w:pPr>
              <w:pStyle w:val="TAC"/>
              <w:keepNext w:val="0"/>
              <w:keepLines w:val="0"/>
              <w:rPr>
                <w:rFonts w:eastAsia="Malgun Gothic" w:cs="Arial"/>
                <w:szCs w:val="18"/>
                <w:lang w:eastAsia="ko-KR"/>
              </w:rPr>
            </w:pPr>
            <w:r w:rsidRPr="00DC7310">
              <w:t>0.3</w:t>
            </w:r>
          </w:p>
        </w:tc>
        <w:tc>
          <w:tcPr>
            <w:tcW w:w="884" w:type="pct"/>
            <w:vAlign w:val="center"/>
          </w:tcPr>
          <w:p w14:paraId="1CBB929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1F9AC6CC" w14:textId="77777777" w:rsidTr="00061D93">
        <w:trPr>
          <w:jc w:val="center"/>
        </w:trPr>
        <w:tc>
          <w:tcPr>
            <w:tcW w:w="1357" w:type="pct"/>
            <w:tcBorders>
              <w:bottom w:val="single" w:sz="4" w:space="0" w:color="auto"/>
            </w:tcBorders>
          </w:tcPr>
          <w:p w14:paraId="56C5F8C3" w14:textId="77777777" w:rsidR="001B5F35" w:rsidRPr="00DC7310" w:rsidDel="00C538E8" w:rsidRDefault="001B5F35" w:rsidP="001B5F35">
            <w:pPr>
              <w:pStyle w:val="TAC"/>
              <w:keepNext w:val="0"/>
              <w:keepLines w:val="0"/>
              <w:rPr>
                <w:rFonts w:cs="Arial"/>
              </w:rPr>
            </w:pPr>
            <w:r w:rsidRPr="00DC7310">
              <w:t>DC_2-46-66_n41</w:t>
            </w:r>
          </w:p>
        </w:tc>
        <w:tc>
          <w:tcPr>
            <w:tcW w:w="937" w:type="pct"/>
            <w:vAlign w:val="center"/>
          </w:tcPr>
          <w:p w14:paraId="03E5225E"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0864153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28F9BA2"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5A523A7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F35" w:rsidRPr="00DC7310" w14:paraId="09D39ACE" w14:textId="77777777" w:rsidTr="00061D93">
        <w:trPr>
          <w:jc w:val="center"/>
        </w:trPr>
        <w:tc>
          <w:tcPr>
            <w:tcW w:w="1357" w:type="pct"/>
            <w:tcBorders>
              <w:bottom w:val="single" w:sz="4" w:space="0" w:color="auto"/>
            </w:tcBorders>
          </w:tcPr>
          <w:p w14:paraId="0FC9547B" w14:textId="77777777" w:rsidR="001B5F35" w:rsidRPr="00DC7310" w:rsidDel="00C538E8" w:rsidRDefault="001B5F35" w:rsidP="001B5F35">
            <w:pPr>
              <w:pStyle w:val="TAC"/>
              <w:keepNext w:val="0"/>
              <w:keepLines w:val="0"/>
              <w:rPr>
                <w:rFonts w:cs="Arial"/>
              </w:rPr>
            </w:pPr>
            <w:r w:rsidRPr="00DC7310">
              <w:rPr>
                <w:rFonts w:cs="Arial"/>
              </w:rPr>
              <w:t>DC_2-48_(n)5</w:t>
            </w:r>
          </w:p>
        </w:tc>
        <w:tc>
          <w:tcPr>
            <w:tcW w:w="937" w:type="pct"/>
            <w:vAlign w:val="center"/>
          </w:tcPr>
          <w:p w14:paraId="39BABA64" w14:textId="77777777" w:rsidR="001B5F35" w:rsidRPr="00DC7310" w:rsidRDefault="001B5F35" w:rsidP="001B5F35">
            <w:pPr>
              <w:pStyle w:val="TAC"/>
              <w:keepNext w:val="0"/>
              <w:keepLines w:val="0"/>
              <w:rPr>
                <w:lang w:eastAsia="zh-CN"/>
              </w:rPr>
            </w:pPr>
            <w:r w:rsidRPr="00DC7310">
              <w:rPr>
                <w:lang w:eastAsia="zh-CN"/>
              </w:rPr>
              <w:t>0.2</w:t>
            </w:r>
          </w:p>
        </w:tc>
        <w:tc>
          <w:tcPr>
            <w:tcW w:w="938" w:type="pct"/>
            <w:vAlign w:val="center"/>
          </w:tcPr>
          <w:p w14:paraId="4B8D61A6"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09E7F68C" w14:textId="77777777" w:rsidR="001B5F35" w:rsidRPr="00DC7310" w:rsidRDefault="001B5F35" w:rsidP="001B5F35">
            <w:pPr>
              <w:pStyle w:val="TAC"/>
              <w:keepNext w:val="0"/>
              <w:keepLines w:val="0"/>
              <w:rPr>
                <w:rFonts w:cs="Arial"/>
                <w:lang w:eastAsia="ja-JP"/>
              </w:rPr>
            </w:pPr>
            <w:r w:rsidRPr="00DC7310">
              <w:rPr>
                <w:rFonts w:cs="Arial"/>
                <w:lang w:eastAsia="fi-FI"/>
              </w:rPr>
              <w:t>0.5</w:t>
            </w:r>
          </w:p>
        </w:tc>
        <w:tc>
          <w:tcPr>
            <w:tcW w:w="884" w:type="pct"/>
            <w:vAlign w:val="center"/>
          </w:tcPr>
          <w:p w14:paraId="22EA192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56D1C30" w14:textId="77777777" w:rsidTr="00061D93">
        <w:trPr>
          <w:jc w:val="center"/>
        </w:trPr>
        <w:tc>
          <w:tcPr>
            <w:tcW w:w="1357" w:type="pct"/>
            <w:tcBorders>
              <w:top w:val="single" w:sz="4" w:space="0" w:color="auto"/>
              <w:bottom w:val="single" w:sz="4" w:space="0" w:color="auto"/>
            </w:tcBorders>
          </w:tcPr>
          <w:p w14:paraId="15E675B4" w14:textId="77777777" w:rsidR="001B5F35" w:rsidRPr="00DC7310" w:rsidDel="00C538E8" w:rsidRDefault="001B5F35" w:rsidP="001B5F35">
            <w:pPr>
              <w:pStyle w:val="TAC"/>
              <w:keepNext w:val="0"/>
              <w:keepLines w:val="0"/>
            </w:pPr>
            <w:r w:rsidRPr="00DC7310">
              <w:rPr>
                <w:lang w:eastAsia="ko-KR"/>
              </w:rPr>
              <w:t>DC_2-48_n48-n66</w:t>
            </w:r>
          </w:p>
        </w:tc>
        <w:tc>
          <w:tcPr>
            <w:tcW w:w="937" w:type="pct"/>
            <w:vAlign w:val="center"/>
          </w:tcPr>
          <w:p w14:paraId="453E3BF4" w14:textId="77777777" w:rsidR="001B5F35" w:rsidRPr="00DC7310" w:rsidRDefault="001B5F35" w:rsidP="001B5F35">
            <w:pPr>
              <w:pStyle w:val="TAC"/>
              <w:keepNext w:val="0"/>
              <w:keepLines w:val="0"/>
              <w:rPr>
                <w:lang w:eastAsia="zh-CN"/>
              </w:rPr>
            </w:pPr>
            <w:r w:rsidRPr="00DC7310">
              <w:rPr>
                <w:lang w:eastAsia="ko-KR"/>
              </w:rPr>
              <w:t>0.3</w:t>
            </w:r>
          </w:p>
        </w:tc>
        <w:tc>
          <w:tcPr>
            <w:tcW w:w="938" w:type="pct"/>
            <w:vAlign w:val="center"/>
          </w:tcPr>
          <w:p w14:paraId="7F8ED70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5DB39A0" w14:textId="77777777" w:rsidR="001B5F35" w:rsidRPr="00DC7310" w:rsidRDefault="001B5F35" w:rsidP="001B5F35">
            <w:pPr>
              <w:pStyle w:val="TAC"/>
              <w:keepNext w:val="0"/>
              <w:keepLines w:val="0"/>
              <w:rPr>
                <w:lang w:eastAsia="fi-FI"/>
              </w:rPr>
            </w:pPr>
            <w:r w:rsidRPr="00DC7310">
              <w:rPr>
                <w:lang w:eastAsia="ja-JP"/>
              </w:rPr>
              <w:t>0.4</w:t>
            </w:r>
          </w:p>
        </w:tc>
        <w:tc>
          <w:tcPr>
            <w:tcW w:w="884" w:type="pct"/>
            <w:vAlign w:val="center"/>
          </w:tcPr>
          <w:p w14:paraId="663E772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4B42DF0B" w14:textId="77777777" w:rsidTr="00061D93">
        <w:trPr>
          <w:jc w:val="center"/>
        </w:trPr>
        <w:tc>
          <w:tcPr>
            <w:tcW w:w="1357" w:type="pct"/>
            <w:tcBorders>
              <w:top w:val="single" w:sz="4" w:space="0" w:color="auto"/>
              <w:bottom w:val="single" w:sz="4" w:space="0" w:color="auto"/>
            </w:tcBorders>
          </w:tcPr>
          <w:p w14:paraId="45DEFFD4" w14:textId="77777777" w:rsidR="001B5F35" w:rsidRPr="00DC7310" w:rsidDel="00C538E8" w:rsidRDefault="001B5F35" w:rsidP="001B5F35">
            <w:pPr>
              <w:pStyle w:val="TAC"/>
              <w:keepNext w:val="0"/>
              <w:keepLines w:val="0"/>
            </w:pPr>
            <w:r w:rsidRPr="00DC7310">
              <w:rPr>
                <w:rFonts w:cs="Arial"/>
                <w:lang w:eastAsia="ja-JP"/>
              </w:rPr>
              <w:t>DC_2-48-66_n2</w:t>
            </w:r>
          </w:p>
        </w:tc>
        <w:tc>
          <w:tcPr>
            <w:tcW w:w="937" w:type="pct"/>
            <w:vAlign w:val="center"/>
          </w:tcPr>
          <w:p w14:paraId="1709502B" w14:textId="77777777" w:rsidR="001B5F35" w:rsidRPr="00DC7310" w:rsidRDefault="001B5F35" w:rsidP="001B5F35">
            <w:pPr>
              <w:pStyle w:val="TAC"/>
              <w:keepNext w:val="0"/>
              <w:keepLines w:val="0"/>
              <w:rPr>
                <w:lang w:eastAsia="zh-CN"/>
              </w:rPr>
            </w:pPr>
            <w:r w:rsidRPr="00DC7310">
              <w:rPr>
                <w:rFonts w:cs="Arial"/>
                <w:lang w:eastAsia="zh-CN"/>
              </w:rPr>
              <w:t>0.3</w:t>
            </w:r>
          </w:p>
        </w:tc>
        <w:tc>
          <w:tcPr>
            <w:tcW w:w="938" w:type="pct"/>
            <w:vAlign w:val="center"/>
          </w:tcPr>
          <w:p w14:paraId="5B55478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A5F1F0" w14:textId="77777777" w:rsidR="001B5F35" w:rsidRPr="00DC7310" w:rsidRDefault="001B5F35" w:rsidP="001B5F35">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063F739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7A5E56FC" w14:textId="77777777" w:rsidTr="00061D93">
        <w:trPr>
          <w:jc w:val="center"/>
        </w:trPr>
        <w:tc>
          <w:tcPr>
            <w:tcW w:w="1357" w:type="pct"/>
            <w:tcBorders>
              <w:bottom w:val="single" w:sz="4" w:space="0" w:color="auto"/>
            </w:tcBorders>
          </w:tcPr>
          <w:p w14:paraId="5F738BC0" w14:textId="77777777" w:rsidR="001B5F35" w:rsidRPr="00DC7310" w:rsidDel="00C538E8" w:rsidRDefault="001B5F35" w:rsidP="001B5F35">
            <w:pPr>
              <w:pStyle w:val="TAC"/>
              <w:keepNext w:val="0"/>
              <w:keepLines w:val="0"/>
              <w:rPr>
                <w:rFonts w:cs="Arial"/>
              </w:rPr>
            </w:pPr>
            <w:r w:rsidRPr="00DC7310">
              <w:rPr>
                <w:rFonts w:cs="Arial"/>
              </w:rPr>
              <w:t>DC_2-48-66_n5</w:t>
            </w:r>
          </w:p>
        </w:tc>
        <w:tc>
          <w:tcPr>
            <w:tcW w:w="937" w:type="pct"/>
            <w:vAlign w:val="center"/>
          </w:tcPr>
          <w:p w14:paraId="6EC52E06"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1D837DE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8141E8"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71CA5651"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C86E54F" w14:textId="77777777" w:rsidTr="00061D93">
        <w:trPr>
          <w:jc w:val="center"/>
        </w:trPr>
        <w:tc>
          <w:tcPr>
            <w:tcW w:w="1357" w:type="pct"/>
            <w:tcBorders>
              <w:bottom w:val="single" w:sz="4" w:space="0" w:color="auto"/>
            </w:tcBorders>
          </w:tcPr>
          <w:p w14:paraId="103C019A" w14:textId="77777777" w:rsidR="001B5F35" w:rsidRPr="00DC7310" w:rsidDel="00C538E8" w:rsidRDefault="001B5F35" w:rsidP="001B5F35">
            <w:pPr>
              <w:pStyle w:val="TAC"/>
              <w:keepNext w:val="0"/>
              <w:keepLines w:val="0"/>
              <w:rPr>
                <w:rFonts w:cs="Arial"/>
              </w:rPr>
            </w:pPr>
            <w:r w:rsidRPr="00DC7310">
              <w:rPr>
                <w:rFonts w:cs="Arial"/>
                <w:szCs w:val="18"/>
                <w:lang w:eastAsia="zh-CN"/>
              </w:rPr>
              <w:t>DC_2-48-66_n12</w:t>
            </w:r>
          </w:p>
        </w:tc>
        <w:tc>
          <w:tcPr>
            <w:tcW w:w="937" w:type="pct"/>
            <w:vAlign w:val="center"/>
          </w:tcPr>
          <w:p w14:paraId="691634C1"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13F2B8B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A50DD5"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14109DEA" w14:textId="77777777" w:rsidR="001B5F35" w:rsidRPr="00DC7310" w:rsidRDefault="001B5F35" w:rsidP="001B5F35">
            <w:pPr>
              <w:pStyle w:val="TAC"/>
              <w:keepNext w:val="0"/>
              <w:keepLines w:val="0"/>
              <w:rPr>
                <w:rFonts w:cs="Arial"/>
                <w:lang w:eastAsia="ja-JP"/>
              </w:rPr>
            </w:pPr>
            <w:r w:rsidRPr="00DC7310">
              <w:rPr>
                <w:rFonts w:cs="Arial" w:hint="eastAsia"/>
                <w:lang w:eastAsia="zh-CN"/>
              </w:rPr>
              <w:t>-</w:t>
            </w:r>
          </w:p>
        </w:tc>
      </w:tr>
      <w:tr w:rsidR="001B5F35" w:rsidRPr="00DC7310" w14:paraId="31248A79" w14:textId="77777777" w:rsidTr="00061D93">
        <w:trPr>
          <w:jc w:val="center"/>
        </w:trPr>
        <w:tc>
          <w:tcPr>
            <w:tcW w:w="1357" w:type="pct"/>
            <w:tcBorders>
              <w:top w:val="single" w:sz="4" w:space="0" w:color="auto"/>
              <w:bottom w:val="single" w:sz="4" w:space="0" w:color="auto"/>
            </w:tcBorders>
          </w:tcPr>
          <w:p w14:paraId="3E17F698" w14:textId="77777777" w:rsidR="001B5F35" w:rsidRPr="00DC7310" w:rsidDel="00C538E8" w:rsidRDefault="001B5F35" w:rsidP="001B5F35">
            <w:pPr>
              <w:pStyle w:val="TAC"/>
              <w:keepNext w:val="0"/>
              <w:keepLines w:val="0"/>
            </w:pPr>
            <w:r w:rsidRPr="00DC7310">
              <w:rPr>
                <w:rFonts w:cs="Arial"/>
                <w:lang w:eastAsia="ja-JP"/>
              </w:rPr>
              <w:t>DC_2-48-66_n66</w:t>
            </w:r>
          </w:p>
        </w:tc>
        <w:tc>
          <w:tcPr>
            <w:tcW w:w="937" w:type="pct"/>
            <w:vAlign w:val="center"/>
          </w:tcPr>
          <w:p w14:paraId="385BF877" w14:textId="77777777" w:rsidR="001B5F35" w:rsidRPr="00DC7310" w:rsidRDefault="001B5F35" w:rsidP="001B5F35">
            <w:pPr>
              <w:pStyle w:val="TAC"/>
              <w:keepNext w:val="0"/>
              <w:keepLines w:val="0"/>
              <w:rPr>
                <w:lang w:eastAsia="zh-CN"/>
              </w:rPr>
            </w:pPr>
            <w:r w:rsidRPr="00DC7310">
              <w:rPr>
                <w:rFonts w:cs="Arial"/>
                <w:lang w:eastAsia="zh-CN"/>
              </w:rPr>
              <w:t>0.3</w:t>
            </w:r>
          </w:p>
        </w:tc>
        <w:tc>
          <w:tcPr>
            <w:tcW w:w="938" w:type="pct"/>
            <w:vAlign w:val="center"/>
          </w:tcPr>
          <w:p w14:paraId="3B57BF8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5A7C46" w14:textId="77777777" w:rsidR="001B5F35" w:rsidRPr="00DC7310" w:rsidRDefault="001B5F35" w:rsidP="001B5F35">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A5E5D0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7DBE6C51" w14:textId="77777777" w:rsidTr="00061D93">
        <w:trPr>
          <w:jc w:val="center"/>
        </w:trPr>
        <w:tc>
          <w:tcPr>
            <w:tcW w:w="1357" w:type="pct"/>
            <w:tcBorders>
              <w:bottom w:val="single" w:sz="4" w:space="0" w:color="auto"/>
            </w:tcBorders>
          </w:tcPr>
          <w:p w14:paraId="61E11A1F" w14:textId="77777777" w:rsidR="001B5F35" w:rsidRPr="00DC7310" w:rsidDel="00C538E8" w:rsidRDefault="001B5F35" w:rsidP="001B5F35">
            <w:pPr>
              <w:pStyle w:val="TAC"/>
              <w:keepNext w:val="0"/>
              <w:keepLines w:val="0"/>
              <w:rPr>
                <w:rFonts w:cs="Arial"/>
              </w:rPr>
            </w:pPr>
            <w:r w:rsidRPr="00DC7310">
              <w:rPr>
                <w:rFonts w:cs="Arial"/>
                <w:szCs w:val="18"/>
                <w:lang w:eastAsia="zh-CN"/>
              </w:rPr>
              <w:t>DC_2-48-66_n71</w:t>
            </w:r>
          </w:p>
        </w:tc>
        <w:tc>
          <w:tcPr>
            <w:tcW w:w="937" w:type="pct"/>
            <w:vAlign w:val="center"/>
          </w:tcPr>
          <w:p w14:paraId="13B4131F"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7E4E496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62D6A7"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16D17D3E" w14:textId="77777777" w:rsidR="001B5F35" w:rsidRPr="00DC7310" w:rsidRDefault="001B5F35" w:rsidP="001B5F35">
            <w:pPr>
              <w:pStyle w:val="TAC"/>
              <w:keepNext w:val="0"/>
              <w:keepLines w:val="0"/>
              <w:rPr>
                <w:rFonts w:cs="Arial"/>
                <w:lang w:eastAsia="ja-JP"/>
              </w:rPr>
            </w:pPr>
            <w:r w:rsidRPr="00DC7310">
              <w:rPr>
                <w:rFonts w:cs="Arial" w:hint="eastAsia"/>
                <w:lang w:eastAsia="zh-CN"/>
              </w:rPr>
              <w:t>-</w:t>
            </w:r>
          </w:p>
        </w:tc>
      </w:tr>
      <w:tr w:rsidR="001B5F35" w:rsidRPr="00DC7310" w14:paraId="537D3995" w14:textId="77777777" w:rsidTr="00061D93">
        <w:trPr>
          <w:jc w:val="center"/>
        </w:trPr>
        <w:tc>
          <w:tcPr>
            <w:tcW w:w="1357" w:type="pct"/>
            <w:tcBorders>
              <w:top w:val="single" w:sz="4" w:space="0" w:color="auto"/>
              <w:bottom w:val="single" w:sz="4" w:space="0" w:color="auto"/>
            </w:tcBorders>
          </w:tcPr>
          <w:p w14:paraId="0D4E537E" w14:textId="77777777" w:rsidR="001B5F35" w:rsidRPr="00DC7310" w:rsidDel="00C538E8" w:rsidRDefault="001B5F35" w:rsidP="001B5F35">
            <w:pPr>
              <w:pStyle w:val="TAC"/>
              <w:keepNext w:val="0"/>
              <w:keepLines w:val="0"/>
              <w:rPr>
                <w:rFonts w:cs="Arial"/>
              </w:rPr>
            </w:pPr>
            <w:r w:rsidRPr="00DC7310">
              <w:t>DC_2-48-66_n77</w:t>
            </w:r>
          </w:p>
        </w:tc>
        <w:tc>
          <w:tcPr>
            <w:tcW w:w="937" w:type="pct"/>
            <w:vAlign w:val="center"/>
          </w:tcPr>
          <w:p w14:paraId="10E5CA30" w14:textId="77777777" w:rsidR="001B5F35" w:rsidRPr="00DC7310" w:rsidRDefault="001B5F35" w:rsidP="001B5F35">
            <w:pPr>
              <w:pStyle w:val="TAC"/>
              <w:keepNext w:val="0"/>
              <w:keepLines w:val="0"/>
              <w:rPr>
                <w:rFonts w:cs="Arial"/>
                <w:szCs w:val="18"/>
                <w:lang w:eastAsia="zh-CN"/>
              </w:rPr>
            </w:pPr>
            <w:r w:rsidRPr="00DC7310">
              <w:rPr>
                <w:rFonts w:cs="Arial"/>
                <w:lang w:eastAsia="zh-CN"/>
              </w:rPr>
              <w:t>0.3</w:t>
            </w:r>
          </w:p>
        </w:tc>
        <w:tc>
          <w:tcPr>
            <w:tcW w:w="938" w:type="pct"/>
            <w:vAlign w:val="center"/>
          </w:tcPr>
          <w:p w14:paraId="5A8A5CDE"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9198ACA" w14:textId="77777777" w:rsidR="001B5F35" w:rsidRPr="00DC7310" w:rsidRDefault="001B5F35" w:rsidP="001B5F35">
            <w:pPr>
              <w:pStyle w:val="TAC"/>
              <w:keepNext w:val="0"/>
              <w:keepLines w:val="0"/>
              <w:rPr>
                <w:rFonts w:cs="Arial"/>
                <w:szCs w:val="18"/>
              </w:rPr>
            </w:pPr>
            <w:r w:rsidRPr="00DC7310">
              <w:rPr>
                <w:rFonts w:cs="Arial"/>
                <w:lang w:eastAsia="zh-CN"/>
              </w:rPr>
              <w:t>0.3</w:t>
            </w:r>
          </w:p>
        </w:tc>
        <w:tc>
          <w:tcPr>
            <w:tcW w:w="884" w:type="pct"/>
            <w:vAlign w:val="center"/>
          </w:tcPr>
          <w:p w14:paraId="33EE2E91" w14:textId="77777777" w:rsidR="001B5F35" w:rsidRPr="00DC7310" w:rsidRDefault="001B5F35" w:rsidP="001B5F35">
            <w:pPr>
              <w:pStyle w:val="TAC"/>
              <w:keepNext w:val="0"/>
              <w:keepLines w:val="0"/>
              <w:rPr>
                <w:rFonts w:cs="Arial"/>
                <w:szCs w:val="18"/>
              </w:rPr>
            </w:pPr>
            <w:r w:rsidRPr="00DC7310">
              <w:rPr>
                <w:rFonts w:cs="Arial"/>
                <w:lang w:eastAsia="zh-CN"/>
              </w:rPr>
              <w:t>0.5</w:t>
            </w:r>
          </w:p>
        </w:tc>
      </w:tr>
      <w:tr w:rsidR="001B5F35" w:rsidRPr="00DC7310" w14:paraId="5DDCEC3A" w14:textId="77777777" w:rsidTr="00061D93">
        <w:trPr>
          <w:jc w:val="center"/>
        </w:trPr>
        <w:tc>
          <w:tcPr>
            <w:tcW w:w="1357" w:type="pct"/>
            <w:tcBorders>
              <w:top w:val="single" w:sz="4" w:space="0" w:color="auto"/>
              <w:bottom w:val="single" w:sz="4" w:space="0" w:color="auto"/>
            </w:tcBorders>
          </w:tcPr>
          <w:p w14:paraId="0616D8DB" w14:textId="77777777" w:rsidR="001B5F35" w:rsidRPr="00DC7310" w:rsidRDefault="001B5F35" w:rsidP="001B5F35">
            <w:pPr>
              <w:pStyle w:val="TAC"/>
              <w:keepNext w:val="0"/>
              <w:keepLines w:val="0"/>
            </w:pPr>
            <w:r w:rsidRPr="00DC7310">
              <w:rPr>
                <w:lang w:eastAsia="zh-CN"/>
              </w:rPr>
              <w:t>DC_2-66_n2-n41</w:t>
            </w:r>
          </w:p>
        </w:tc>
        <w:tc>
          <w:tcPr>
            <w:tcW w:w="937" w:type="pct"/>
            <w:vAlign w:val="center"/>
          </w:tcPr>
          <w:p w14:paraId="358A073A"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0B4402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1B1F12"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884" w:type="pct"/>
            <w:vAlign w:val="center"/>
          </w:tcPr>
          <w:p w14:paraId="6A83D05A"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r>
      <w:tr w:rsidR="001B5F35" w:rsidRPr="00DC7310" w14:paraId="50573791" w14:textId="77777777" w:rsidTr="00061D93">
        <w:trPr>
          <w:jc w:val="center"/>
        </w:trPr>
        <w:tc>
          <w:tcPr>
            <w:tcW w:w="1357" w:type="pct"/>
            <w:tcBorders>
              <w:top w:val="single" w:sz="4" w:space="0" w:color="auto"/>
              <w:bottom w:val="single" w:sz="4" w:space="0" w:color="auto"/>
            </w:tcBorders>
          </w:tcPr>
          <w:p w14:paraId="7F5F5D9C" w14:textId="77777777" w:rsidR="001B5F35" w:rsidRPr="00DC7310" w:rsidRDefault="001B5F35" w:rsidP="001B5F35">
            <w:pPr>
              <w:pStyle w:val="TAC"/>
              <w:keepNext w:val="0"/>
              <w:keepLines w:val="0"/>
              <w:rPr>
                <w:lang w:eastAsia="zh-CN"/>
              </w:rPr>
            </w:pPr>
            <w:r w:rsidRPr="00DC7310">
              <w:rPr>
                <w:lang w:eastAsia="zh-CN"/>
              </w:rPr>
              <w:t>DC_2-66_n2-n66</w:t>
            </w:r>
          </w:p>
        </w:tc>
        <w:tc>
          <w:tcPr>
            <w:tcW w:w="937" w:type="pct"/>
            <w:vAlign w:val="center"/>
          </w:tcPr>
          <w:p w14:paraId="08972322"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292B93C3"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07D07377"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62EA449D"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r>
      <w:tr w:rsidR="001B5F35" w:rsidRPr="00DC7310" w14:paraId="383199A3" w14:textId="77777777" w:rsidTr="00061D93">
        <w:trPr>
          <w:jc w:val="center"/>
        </w:trPr>
        <w:tc>
          <w:tcPr>
            <w:tcW w:w="1357" w:type="pct"/>
            <w:tcBorders>
              <w:top w:val="single" w:sz="4" w:space="0" w:color="auto"/>
              <w:bottom w:val="single" w:sz="4" w:space="0" w:color="auto"/>
            </w:tcBorders>
          </w:tcPr>
          <w:p w14:paraId="3CFB8B2B" w14:textId="77777777" w:rsidR="001B5F35" w:rsidRPr="00DC7310" w:rsidRDefault="001B5F35" w:rsidP="001B5F35">
            <w:pPr>
              <w:pStyle w:val="TAC"/>
              <w:keepNext w:val="0"/>
              <w:keepLines w:val="0"/>
            </w:pPr>
            <w:r w:rsidRPr="00DC7310">
              <w:rPr>
                <w:lang w:eastAsia="zh-CN"/>
              </w:rPr>
              <w:t>DC_2-66_n2-n71</w:t>
            </w:r>
          </w:p>
        </w:tc>
        <w:tc>
          <w:tcPr>
            <w:tcW w:w="937" w:type="pct"/>
            <w:vAlign w:val="center"/>
          </w:tcPr>
          <w:p w14:paraId="1916D421"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1BD4B1DC"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49B7FD6B"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3281CA10" w14:textId="77777777" w:rsidR="001B5F35" w:rsidRPr="00DC7310" w:rsidRDefault="001B5F35" w:rsidP="001B5F35">
            <w:pPr>
              <w:pStyle w:val="TAC"/>
              <w:keepNext w:val="0"/>
              <w:keepLines w:val="0"/>
              <w:rPr>
                <w:rFonts w:cs="Arial"/>
                <w:lang w:eastAsia="zh-CN"/>
              </w:rPr>
            </w:pPr>
            <w:r w:rsidRPr="00DC7310">
              <w:rPr>
                <w:szCs w:val="18"/>
              </w:rPr>
              <w:t>-</w:t>
            </w:r>
          </w:p>
        </w:tc>
      </w:tr>
      <w:tr w:rsidR="001B5F35" w:rsidRPr="00DC7310" w14:paraId="79D7B254" w14:textId="77777777" w:rsidTr="00061D93">
        <w:trPr>
          <w:jc w:val="center"/>
        </w:trPr>
        <w:tc>
          <w:tcPr>
            <w:tcW w:w="1357" w:type="pct"/>
            <w:tcBorders>
              <w:top w:val="single" w:sz="4" w:space="0" w:color="auto"/>
              <w:bottom w:val="single" w:sz="4" w:space="0" w:color="auto"/>
            </w:tcBorders>
            <w:vAlign w:val="center"/>
          </w:tcPr>
          <w:p w14:paraId="61DFC32D" w14:textId="77777777" w:rsidR="001B5F35" w:rsidRPr="00DC7310" w:rsidRDefault="001B5F35" w:rsidP="001B5F35">
            <w:pPr>
              <w:pStyle w:val="TAC"/>
              <w:keepNext w:val="0"/>
              <w:keepLines w:val="0"/>
              <w:rPr>
                <w:rFonts w:cs="Arial"/>
                <w:szCs w:val="18"/>
              </w:rPr>
            </w:pPr>
            <w:r w:rsidRPr="00DC7310">
              <w:rPr>
                <w:rFonts w:cs="Arial"/>
                <w:szCs w:val="18"/>
              </w:rPr>
              <w:t>DC_2-66_n2-n77</w:t>
            </w:r>
          </w:p>
          <w:p w14:paraId="604F81B1" w14:textId="77777777" w:rsidR="001B5F35" w:rsidRPr="00DC7310" w:rsidDel="00C538E8" w:rsidRDefault="001B5F35" w:rsidP="001B5F35">
            <w:pPr>
              <w:pStyle w:val="TAC"/>
              <w:keepNext w:val="0"/>
              <w:keepLines w:val="0"/>
              <w:rPr>
                <w:rFonts w:cs="Arial"/>
              </w:rPr>
            </w:pPr>
            <w:r w:rsidRPr="00DC7310">
              <w:rPr>
                <w:rFonts w:eastAsia="Malgun Gothic" w:cs="Arial"/>
                <w:szCs w:val="18"/>
              </w:rPr>
              <w:t>DC_2-66-66_n2-n77</w:t>
            </w:r>
          </w:p>
        </w:tc>
        <w:tc>
          <w:tcPr>
            <w:tcW w:w="937" w:type="pct"/>
            <w:vAlign w:val="center"/>
          </w:tcPr>
          <w:p w14:paraId="652F562A" w14:textId="77777777" w:rsidR="001B5F35" w:rsidRPr="00DC7310" w:rsidRDefault="001B5F35" w:rsidP="001B5F35">
            <w:pPr>
              <w:pStyle w:val="TAC"/>
              <w:keepNext w:val="0"/>
              <w:keepLines w:val="0"/>
            </w:pPr>
            <w:r w:rsidRPr="00DC7310">
              <w:t>0.2</w:t>
            </w:r>
          </w:p>
        </w:tc>
        <w:tc>
          <w:tcPr>
            <w:tcW w:w="938" w:type="pct"/>
            <w:vAlign w:val="center"/>
          </w:tcPr>
          <w:p w14:paraId="6409748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9C9499F" w14:textId="77777777" w:rsidR="001B5F35" w:rsidRPr="00DC7310" w:rsidRDefault="001B5F35" w:rsidP="001B5F35">
            <w:pPr>
              <w:pStyle w:val="TAC"/>
              <w:keepNext w:val="0"/>
              <w:keepLines w:val="0"/>
            </w:pPr>
            <w:r w:rsidRPr="00DC7310">
              <w:rPr>
                <w:lang w:eastAsia="zh-CN"/>
              </w:rPr>
              <w:t>0.3</w:t>
            </w:r>
          </w:p>
        </w:tc>
        <w:tc>
          <w:tcPr>
            <w:tcW w:w="884" w:type="pct"/>
            <w:vAlign w:val="center"/>
          </w:tcPr>
          <w:p w14:paraId="1A1A310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EFA5E4E" w14:textId="77777777" w:rsidTr="00061D93">
        <w:trPr>
          <w:jc w:val="center"/>
        </w:trPr>
        <w:tc>
          <w:tcPr>
            <w:tcW w:w="1357" w:type="pct"/>
            <w:tcBorders>
              <w:top w:val="single" w:sz="4" w:space="0" w:color="auto"/>
              <w:bottom w:val="single" w:sz="4" w:space="0" w:color="auto"/>
            </w:tcBorders>
            <w:vAlign w:val="center"/>
          </w:tcPr>
          <w:p w14:paraId="62E14A15" w14:textId="77777777" w:rsidR="001B5F35" w:rsidRPr="00DC7310" w:rsidRDefault="001B5F35" w:rsidP="001B5F35">
            <w:pPr>
              <w:pStyle w:val="TAC"/>
              <w:keepNext w:val="0"/>
              <w:keepLines w:val="0"/>
              <w:rPr>
                <w:rFonts w:cs="Arial"/>
                <w:szCs w:val="18"/>
              </w:rPr>
            </w:pPr>
            <w:r w:rsidRPr="00DC7310">
              <w:rPr>
                <w:rFonts w:cs="Arial"/>
                <w:lang w:eastAsia="ja-JP"/>
              </w:rPr>
              <w:t>DC_2-66_n2-n78</w:t>
            </w:r>
          </w:p>
        </w:tc>
        <w:tc>
          <w:tcPr>
            <w:tcW w:w="937" w:type="pct"/>
            <w:vAlign w:val="center"/>
          </w:tcPr>
          <w:p w14:paraId="77E3F459" w14:textId="77777777" w:rsidR="001B5F35" w:rsidRPr="00DC7310" w:rsidRDefault="001B5F35" w:rsidP="001B5F35">
            <w:pPr>
              <w:pStyle w:val="TAC"/>
              <w:keepNext w:val="0"/>
              <w:keepLines w:val="0"/>
            </w:pPr>
            <w:r w:rsidRPr="00DC7310">
              <w:t>0.3</w:t>
            </w:r>
          </w:p>
        </w:tc>
        <w:tc>
          <w:tcPr>
            <w:tcW w:w="938" w:type="pct"/>
            <w:vAlign w:val="center"/>
          </w:tcPr>
          <w:p w14:paraId="7F21E9A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30E68B0" w14:textId="77777777" w:rsidR="001B5F35" w:rsidRPr="00DC7310" w:rsidRDefault="001B5F35" w:rsidP="001B5F35">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6AD315D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84083D7" w14:textId="77777777" w:rsidTr="00061D93">
        <w:trPr>
          <w:jc w:val="center"/>
        </w:trPr>
        <w:tc>
          <w:tcPr>
            <w:tcW w:w="1357" w:type="pct"/>
            <w:tcBorders>
              <w:bottom w:val="single" w:sz="4" w:space="0" w:color="auto"/>
            </w:tcBorders>
          </w:tcPr>
          <w:p w14:paraId="2600B7F8" w14:textId="77777777" w:rsidR="001B5F35" w:rsidRPr="00DC7310" w:rsidRDefault="001B5F35" w:rsidP="001B5F35">
            <w:pPr>
              <w:pStyle w:val="TAC"/>
              <w:keepNext w:val="0"/>
              <w:keepLines w:val="0"/>
            </w:pPr>
            <w:r w:rsidRPr="00DC7310">
              <w:rPr>
                <w:rFonts w:cs="Arial"/>
              </w:rPr>
              <w:t>DC_2-66_(n)5</w:t>
            </w:r>
          </w:p>
          <w:p w14:paraId="049E7293" w14:textId="77777777" w:rsidR="001B5F35" w:rsidRPr="00DC7310" w:rsidRDefault="001B5F35" w:rsidP="001B5F35">
            <w:pPr>
              <w:pStyle w:val="TAC"/>
              <w:keepNext w:val="0"/>
              <w:keepLines w:val="0"/>
            </w:pPr>
            <w:r w:rsidRPr="00DC7310">
              <w:t>DC_2-2-66_(n)5</w:t>
            </w:r>
          </w:p>
          <w:p w14:paraId="4D9E1DD6" w14:textId="77777777" w:rsidR="001B5F35" w:rsidRPr="00DC7310" w:rsidDel="00C538E8" w:rsidRDefault="001B5F35" w:rsidP="001B5F35">
            <w:pPr>
              <w:pStyle w:val="TAC"/>
              <w:keepNext w:val="0"/>
              <w:keepLines w:val="0"/>
              <w:rPr>
                <w:rFonts w:cs="Arial"/>
              </w:rPr>
            </w:pPr>
            <w:r w:rsidRPr="00DC7310">
              <w:t>DC_2-66-66_(n)5</w:t>
            </w:r>
          </w:p>
        </w:tc>
        <w:tc>
          <w:tcPr>
            <w:tcW w:w="937" w:type="pct"/>
            <w:vAlign w:val="center"/>
          </w:tcPr>
          <w:p w14:paraId="45EB6991" w14:textId="77777777" w:rsidR="001B5F35" w:rsidRPr="00DC7310" w:rsidRDefault="001B5F35" w:rsidP="001B5F35">
            <w:pPr>
              <w:pStyle w:val="TAC"/>
              <w:keepNext w:val="0"/>
              <w:keepLines w:val="0"/>
              <w:rPr>
                <w:lang w:eastAsia="zh-CN"/>
              </w:rPr>
            </w:pPr>
            <w:r w:rsidRPr="00DC7310">
              <w:rPr>
                <w:lang w:eastAsia="zh-CN"/>
              </w:rPr>
              <w:t>0.3</w:t>
            </w:r>
          </w:p>
        </w:tc>
        <w:tc>
          <w:tcPr>
            <w:tcW w:w="938" w:type="pct"/>
            <w:vAlign w:val="center"/>
          </w:tcPr>
          <w:p w14:paraId="733DBCCF"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228148F0" w14:textId="77777777" w:rsidR="001B5F35" w:rsidRPr="00DC7310" w:rsidRDefault="001B5F35" w:rsidP="001B5F35">
            <w:pPr>
              <w:pStyle w:val="TAC"/>
              <w:keepNext w:val="0"/>
              <w:keepLines w:val="0"/>
              <w:rPr>
                <w:rFonts w:cs="Arial"/>
                <w:szCs w:val="18"/>
              </w:rPr>
            </w:pPr>
            <w:r w:rsidRPr="00DC7310">
              <w:rPr>
                <w:rFonts w:cs="Arial"/>
                <w:lang w:eastAsia="fi-FI"/>
              </w:rPr>
              <w:t>0.3</w:t>
            </w:r>
          </w:p>
        </w:tc>
        <w:tc>
          <w:tcPr>
            <w:tcW w:w="884" w:type="pct"/>
            <w:vAlign w:val="center"/>
          </w:tcPr>
          <w:p w14:paraId="54D7DCD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5F9BA043" w14:textId="77777777" w:rsidTr="00061D93">
        <w:trPr>
          <w:jc w:val="center"/>
        </w:trPr>
        <w:tc>
          <w:tcPr>
            <w:tcW w:w="1357" w:type="pct"/>
            <w:tcBorders>
              <w:top w:val="single" w:sz="4" w:space="0" w:color="auto"/>
              <w:bottom w:val="single" w:sz="4" w:space="0" w:color="auto"/>
            </w:tcBorders>
          </w:tcPr>
          <w:p w14:paraId="5E0EB77B" w14:textId="77777777" w:rsidR="001B5F35" w:rsidRPr="00DC7310" w:rsidDel="00C538E8" w:rsidRDefault="001B5F35" w:rsidP="001B5F35">
            <w:pPr>
              <w:pStyle w:val="TAC"/>
              <w:keepNext w:val="0"/>
              <w:keepLines w:val="0"/>
            </w:pPr>
            <w:r w:rsidRPr="00DC7310">
              <w:t>DC_2-66_n5-n77</w:t>
            </w:r>
          </w:p>
        </w:tc>
        <w:tc>
          <w:tcPr>
            <w:tcW w:w="937" w:type="pct"/>
            <w:vAlign w:val="center"/>
          </w:tcPr>
          <w:p w14:paraId="75A1C492" w14:textId="77777777" w:rsidR="001B5F35" w:rsidRPr="00DC7310" w:rsidRDefault="001B5F35" w:rsidP="001B5F35">
            <w:pPr>
              <w:pStyle w:val="TAC"/>
              <w:keepNext w:val="0"/>
              <w:keepLines w:val="0"/>
              <w:rPr>
                <w:lang w:eastAsia="zh-CN"/>
              </w:rPr>
            </w:pPr>
            <w:r w:rsidRPr="00DC7310">
              <w:t>0.3</w:t>
            </w:r>
          </w:p>
        </w:tc>
        <w:tc>
          <w:tcPr>
            <w:tcW w:w="938" w:type="pct"/>
            <w:vAlign w:val="center"/>
          </w:tcPr>
          <w:p w14:paraId="59FEFB8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604C98E" w14:textId="77777777" w:rsidR="001B5F35" w:rsidRPr="00DC7310" w:rsidRDefault="001B5F35" w:rsidP="001B5F35">
            <w:pPr>
              <w:pStyle w:val="TAC"/>
              <w:keepNext w:val="0"/>
              <w:keepLines w:val="0"/>
              <w:rPr>
                <w:lang w:eastAsia="fi-FI"/>
              </w:rPr>
            </w:pPr>
            <w:r w:rsidRPr="00DC7310">
              <w:rPr>
                <w:lang w:eastAsia="zh-CN"/>
              </w:rPr>
              <w:t>-</w:t>
            </w:r>
          </w:p>
        </w:tc>
        <w:tc>
          <w:tcPr>
            <w:tcW w:w="884" w:type="pct"/>
            <w:vAlign w:val="center"/>
          </w:tcPr>
          <w:p w14:paraId="20B5200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23FDD2A" w14:textId="77777777" w:rsidTr="00061D93">
        <w:trPr>
          <w:jc w:val="center"/>
        </w:trPr>
        <w:tc>
          <w:tcPr>
            <w:tcW w:w="1357" w:type="pct"/>
            <w:tcBorders>
              <w:top w:val="single" w:sz="4" w:space="0" w:color="auto"/>
              <w:bottom w:val="single" w:sz="4" w:space="0" w:color="auto"/>
            </w:tcBorders>
          </w:tcPr>
          <w:p w14:paraId="706008BF" w14:textId="77777777" w:rsidR="001B5F35" w:rsidRPr="00DC7310" w:rsidRDefault="001B5F35" w:rsidP="001B5F35">
            <w:pPr>
              <w:pStyle w:val="TAC"/>
              <w:keepNext w:val="0"/>
              <w:keepLines w:val="0"/>
            </w:pPr>
            <w:r w:rsidRPr="00DC7310">
              <w:t>DC_2-66_n12-n77</w:t>
            </w:r>
          </w:p>
        </w:tc>
        <w:tc>
          <w:tcPr>
            <w:tcW w:w="937" w:type="pct"/>
            <w:vAlign w:val="center"/>
          </w:tcPr>
          <w:p w14:paraId="2F3C827F" w14:textId="77777777" w:rsidR="001B5F35" w:rsidRPr="00DC7310" w:rsidRDefault="001B5F35" w:rsidP="001B5F35">
            <w:pPr>
              <w:pStyle w:val="TAC"/>
              <w:keepNext w:val="0"/>
              <w:keepLines w:val="0"/>
            </w:pPr>
            <w:r w:rsidRPr="00DC7310">
              <w:t>0.2</w:t>
            </w:r>
          </w:p>
        </w:tc>
        <w:tc>
          <w:tcPr>
            <w:tcW w:w="938" w:type="pct"/>
          </w:tcPr>
          <w:p w14:paraId="3F670666"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E6D3CBC"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FBFF5A6"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218667F7" w14:textId="77777777" w:rsidTr="00061D93">
        <w:trPr>
          <w:jc w:val="center"/>
        </w:trPr>
        <w:tc>
          <w:tcPr>
            <w:tcW w:w="1357" w:type="pct"/>
            <w:tcBorders>
              <w:top w:val="single" w:sz="4" w:space="0" w:color="auto"/>
              <w:bottom w:val="single" w:sz="4" w:space="0" w:color="auto"/>
            </w:tcBorders>
          </w:tcPr>
          <w:p w14:paraId="57145179" w14:textId="77777777" w:rsidR="001B5F35" w:rsidRPr="00DC7310" w:rsidRDefault="001B5F35" w:rsidP="001B5F35">
            <w:pPr>
              <w:pStyle w:val="TAC"/>
              <w:keepNext w:val="0"/>
              <w:keepLines w:val="0"/>
            </w:pPr>
            <w:r w:rsidRPr="00DC7310">
              <w:rPr>
                <w:rFonts w:cs="Arial"/>
                <w:szCs w:val="18"/>
              </w:rPr>
              <w:t>DC_2-66_n12-n78</w:t>
            </w:r>
          </w:p>
        </w:tc>
        <w:tc>
          <w:tcPr>
            <w:tcW w:w="937" w:type="pct"/>
            <w:vAlign w:val="center"/>
          </w:tcPr>
          <w:p w14:paraId="41867828" w14:textId="77777777" w:rsidR="001B5F35" w:rsidRPr="00DC7310" w:rsidRDefault="001B5F35" w:rsidP="001B5F35">
            <w:pPr>
              <w:pStyle w:val="TAC"/>
              <w:keepNext w:val="0"/>
              <w:keepLines w:val="0"/>
            </w:pPr>
            <w:r w:rsidRPr="00DC7310">
              <w:rPr>
                <w:lang w:eastAsia="zh-CN"/>
              </w:rPr>
              <w:t>0.3</w:t>
            </w:r>
          </w:p>
        </w:tc>
        <w:tc>
          <w:tcPr>
            <w:tcW w:w="938" w:type="pct"/>
            <w:vAlign w:val="center"/>
          </w:tcPr>
          <w:p w14:paraId="5EBC7145"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7E523CA1"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w:t>
            </w:r>
          </w:p>
        </w:tc>
        <w:tc>
          <w:tcPr>
            <w:tcW w:w="884" w:type="pct"/>
            <w:vAlign w:val="center"/>
          </w:tcPr>
          <w:p w14:paraId="33ECE127"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3E90F0EC" w14:textId="77777777" w:rsidTr="00061D93">
        <w:trPr>
          <w:jc w:val="center"/>
        </w:trPr>
        <w:tc>
          <w:tcPr>
            <w:tcW w:w="1357" w:type="pct"/>
            <w:tcBorders>
              <w:bottom w:val="single" w:sz="4" w:space="0" w:color="auto"/>
            </w:tcBorders>
          </w:tcPr>
          <w:p w14:paraId="3C4F3D8E" w14:textId="77777777" w:rsidR="001B5F35" w:rsidRPr="00DC7310" w:rsidRDefault="001B5F35" w:rsidP="001B5F35">
            <w:pPr>
              <w:pStyle w:val="TAC"/>
              <w:keepNext w:val="0"/>
              <w:keepLines w:val="0"/>
              <w:rPr>
                <w:rFonts w:cs="Arial"/>
                <w:bCs/>
                <w:szCs w:val="18"/>
              </w:rPr>
            </w:pPr>
            <w:r w:rsidRPr="00DC7310">
              <w:rPr>
                <w:rFonts w:cs="Arial"/>
                <w:lang w:eastAsia="ja-JP"/>
              </w:rPr>
              <w:t>DC_2-66_n25-n66</w:t>
            </w:r>
          </w:p>
        </w:tc>
        <w:tc>
          <w:tcPr>
            <w:tcW w:w="937" w:type="pct"/>
            <w:vAlign w:val="center"/>
          </w:tcPr>
          <w:p w14:paraId="46F94DB9" w14:textId="77777777" w:rsidR="001B5F35" w:rsidRPr="00DC7310" w:rsidRDefault="001B5F35" w:rsidP="001B5F35">
            <w:pPr>
              <w:pStyle w:val="TAC"/>
              <w:keepNext w:val="0"/>
              <w:keepLines w:val="0"/>
              <w:rPr>
                <w:rFonts w:cs="Arial"/>
                <w:bCs/>
                <w:szCs w:val="18"/>
              </w:rPr>
            </w:pPr>
            <w:r w:rsidRPr="00DC7310">
              <w:t>0.3</w:t>
            </w:r>
          </w:p>
        </w:tc>
        <w:tc>
          <w:tcPr>
            <w:tcW w:w="938" w:type="pct"/>
            <w:vAlign w:val="center"/>
          </w:tcPr>
          <w:p w14:paraId="65278394"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7EFA8A5" w14:textId="77777777" w:rsidR="001B5F35" w:rsidRPr="00DC7310" w:rsidRDefault="001B5F35" w:rsidP="001B5F35">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0025A0A8"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1B5F35" w:rsidRPr="00DC7310" w14:paraId="6BB51BA9" w14:textId="77777777" w:rsidTr="00061D93">
        <w:trPr>
          <w:jc w:val="center"/>
        </w:trPr>
        <w:tc>
          <w:tcPr>
            <w:tcW w:w="1357" w:type="pct"/>
            <w:tcBorders>
              <w:bottom w:val="single" w:sz="4" w:space="0" w:color="auto"/>
            </w:tcBorders>
          </w:tcPr>
          <w:p w14:paraId="597767CC" w14:textId="77777777" w:rsidR="001B5F35" w:rsidRPr="00DC7310" w:rsidDel="00C538E8" w:rsidRDefault="001B5F35" w:rsidP="001B5F35">
            <w:pPr>
              <w:pStyle w:val="TAC"/>
              <w:keepNext w:val="0"/>
              <w:keepLines w:val="0"/>
              <w:rPr>
                <w:rFonts w:cs="Arial"/>
              </w:rPr>
            </w:pPr>
            <w:r w:rsidRPr="00DC7310">
              <w:rPr>
                <w:rFonts w:cs="Arial"/>
                <w:bCs/>
                <w:szCs w:val="18"/>
              </w:rPr>
              <w:t>DC_2-66_n38-n78</w:t>
            </w:r>
          </w:p>
        </w:tc>
        <w:tc>
          <w:tcPr>
            <w:tcW w:w="937" w:type="pct"/>
            <w:vAlign w:val="center"/>
          </w:tcPr>
          <w:p w14:paraId="54D5F212" w14:textId="77777777" w:rsidR="001B5F35" w:rsidRPr="00DC7310" w:rsidRDefault="001B5F35" w:rsidP="001B5F35">
            <w:pPr>
              <w:pStyle w:val="TAC"/>
              <w:keepNext w:val="0"/>
              <w:keepLines w:val="0"/>
              <w:rPr>
                <w:rFonts w:cs="Arial"/>
                <w:szCs w:val="18"/>
                <w:lang w:eastAsia="zh-CN"/>
              </w:rPr>
            </w:pPr>
            <w:r w:rsidRPr="00DC7310">
              <w:rPr>
                <w:rFonts w:cs="Arial"/>
                <w:bCs/>
                <w:szCs w:val="18"/>
              </w:rPr>
              <w:t>0.5</w:t>
            </w:r>
          </w:p>
        </w:tc>
        <w:tc>
          <w:tcPr>
            <w:tcW w:w="938" w:type="pct"/>
            <w:vAlign w:val="center"/>
          </w:tcPr>
          <w:p w14:paraId="2EB48B2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F4A7516" w14:textId="77777777" w:rsidR="001B5F35" w:rsidRPr="00DC7310" w:rsidRDefault="001B5F35" w:rsidP="001B5F35">
            <w:pPr>
              <w:pStyle w:val="TAC"/>
              <w:keepNext w:val="0"/>
              <w:keepLines w:val="0"/>
              <w:rPr>
                <w:rFonts w:cs="Arial"/>
                <w:szCs w:val="18"/>
              </w:rPr>
            </w:pPr>
            <w:r w:rsidRPr="00DC7310">
              <w:rPr>
                <w:rFonts w:cs="Arial"/>
                <w:bCs/>
                <w:szCs w:val="18"/>
              </w:rPr>
              <w:t>0.5</w:t>
            </w:r>
          </w:p>
        </w:tc>
        <w:tc>
          <w:tcPr>
            <w:tcW w:w="884" w:type="pct"/>
            <w:vAlign w:val="center"/>
          </w:tcPr>
          <w:p w14:paraId="467AAFB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744F9BA" w14:textId="77777777" w:rsidTr="00061D93">
        <w:trPr>
          <w:jc w:val="center"/>
        </w:trPr>
        <w:tc>
          <w:tcPr>
            <w:tcW w:w="1357" w:type="pct"/>
            <w:tcBorders>
              <w:bottom w:val="single" w:sz="4" w:space="0" w:color="auto"/>
            </w:tcBorders>
          </w:tcPr>
          <w:p w14:paraId="1DF3041A" w14:textId="77777777" w:rsidR="001B5F35" w:rsidRPr="00DC7310" w:rsidRDefault="001B5F35" w:rsidP="001B5F35">
            <w:pPr>
              <w:pStyle w:val="TAC"/>
              <w:keepNext w:val="0"/>
              <w:keepLines w:val="0"/>
              <w:rPr>
                <w:rFonts w:cs="Arial"/>
                <w:bCs/>
                <w:szCs w:val="18"/>
              </w:rPr>
            </w:pPr>
            <w:r w:rsidRPr="004C10B4">
              <w:rPr>
                <w:rFonts w:cs="Arial"/>
                <w:bCs/>
                <w:szCs w:val="18"/>
              </w:rPr>
              <w:t>DC_2-66_n41-n66</w:t>
            </w:r>
          </w:p>
        </w:tc>
        <w:tc>
          <w:tcPr>
            <w:tcW w:w="937" w:type="pct"/>
            <w:vAlign w:val="center"/>
          </w:tcPr>
          <w:p w14:paraId="0EF12DE5" w14:textId="77777777" w:rsidR="001B5F35" w:rsidRPr="00DC7310" w:rsidRDefault="001B5F35" w:rsidP="001B5F35">
            <w:pPr>
              <w:pStyle w:val="TAC"/>
              <w:keepNext w:val="0"/>
              <w:keepLines w:val="0"/>
              <w:rPr>
                <w:rFonts w:cs="Arial"/>
                <w:bCs/>
                <w:szCs w:val="18"/>
              </w:rPr>
            </w:pPr>
            <w:r>
              <w:rPr>
                <w:lang w:eastAsia="ja-JP"/>
              </w:rPr>
              <w:t>0.3</w:t>
            </w:r>
          </w:p>
        </w:tc>
        <w:tc>
          <w:tcPr>
            <w:tcW w:w="938" w:type="pct"/>
            <w:vAlign w:val="center"/>
          </w:tcPr>
          <w:p w14:paraId="557A5280" w14:textId="77777777" w:rsidR="001B5F35" w:rsidRPr="00DC7310" w:rsidRDefault="001B5F35" w:rsidP="001B5F35">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50BBEE10" w14:textId="77777777" w:rsidR="001B5F35" w:rsidRPr="00DC7310" w:rsidRDefault="001B5F35" w:rsidP="001B5F35">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4A8B56D" w14:textId="77777777" w:rsidR="001B5F35" w:rsidRPr="00DC7310" w:rsidRDefault="001B5F35" w:rsidP="001B5F35">
            <w:pPr>
              <w:pStyle w:val="TAC"/>
              <w:keepNext w:val="0"/>
              <w:keepLines w:val="0"/>
              <w:rPr>
                <w:rFonts w:cs="Arial"/>
                <w:szCs w:val="18"/>
                <w:lang w:eastAsia="zh-CN"/>
              </w:rPr>
            </w:pPr>
            <w:r>
              <w:rPr>
                <w:rFonts w:hint="eastAsia"/>
                <w:lang w:eastAsia="zh-CN"/>
              </w:rPr>
              <w:t>0</w:t>
            </w:r>
            <w:r>
              <w:rPr>
                <w:lang w:eastAsia="zh-CN"/>
              </w:rPr>
              <w:t>.5</w:t>
            </w:r>
          </w:p>
        </w:tc>
      </w:tr>
      <w:tr w:rsidR="001B5F35" w:rsidRPr="00DC7310" w14:paraId="0D269657" w14:textId="77777777" w:rsidTr="00061D93">
        <w:trPr>
          <w:jc w:val="center"/>
        </w:trPr>
        <w:tc>
          <w:tcPr>
            <w:tcW w:w="1357" w:type="pct"/>
            <w:tcBorders>
              <w:bottom w:val="single" w:sz="4" w:space="0" w:color="auto"/>
            </w:tcBorders>
          </w:tcPr>
          <w:p w14:paraId="5C2D3A52" w14:textId="77777777" w:rsidR="001B5F35" w:rsidRPr="00DC7310" w:rsidRDefault="001B5F35" w:rsidP="001B5F35">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E234F41" w14:textId="77777777" w:rsidR="001B5F35" w:rsidRPr="00DC7310" w:rsidRDefault="001B5F35" w:rsidP="001B5F35">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BA446E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841FBE4" w14:textId="77777777" w:rsidR="001B5F35" w:rsidRPr="00DC7310" w:rsidRDefault="001B5F35" w:rsidP="001B5F35">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669351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EB9E44A" w14:textId="77777777" w:rsidTr="00061D93">
        <w:trPr>
          <w:jc w:val="center"/>
        </w:trPr>
        <w:tc>
          <w:tcPr>
            <w:tcW w:w="1357" w:type="pct"/>
            <w:tcBorders>
              <w:bottom w:val="single" w:sz="4" w:space="0" w:color="auto"/>
            </w:tcBorders>
          </w:tcPr>
          <w:p w14:paraId="1C623910" w14:textId="77777777" w:rsidR="001B5F35" w:rsidRPr="00DC7310" w:rsidRDefault="001B5F35" w:rsidP="001B5F35">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7F33C9CA" w14:textId="77777777" w:rsidR="001B5F35" w:rsidRPr="00DC7310" w:rsidRDefault="001B5F35" w:rsidP="001B5F35">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0D14652"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778355AF" w14:textId="77777777" w:rsidR="001B5F35" w:rsidRPr="00DC7310" w:rsidRDefault="001B5F35" w:rsidP="001B5F35">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47B06A0"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B5F35" w:rsidRPr="00DC7310" w14:paraId="30115AF1" w14:textId="77777777" w:rsidTr="00061D93">
        <w:trPr>
          <w:jc w:val="center"/>
        </w:trPr>
        <w:tc>
          <w:tcPr>
            <w:tcW w:w="1357" w:type="pct"/>
            <w:tcBorders>
              <w:bottom w:val="single" w:sz="4" w:space="0" w:color="auto"/>
            </w:tcBorders>
          </w:tcPr>
          <w:p w14:paraId="3C77E59E" w14:textId="77777777" w:rsidR="001B5F35" w:rsidRPr="00DC7310" w:rsidRDefault="001B5F35" w:rsidP="001B5F35">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5EB0A641" w14:textId="77777777" w:rsidR="001B5F35" w:rsidRPr="00DC7310" w:rsidRDefault="001B5F35" w:rsidP="001B5F35">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9E6ECDF"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B19F802" w14:textId="77777777" w:rsidR="001B5F35" w:rsidRPr="00DC7310" w:rsidRDefault="001B5F35" w:rsidP="001B5F35">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E4C4C20"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B5F35" w:rsidRPr="00DC7310" w14:paraId="31155162" w14:textId="77777777" w:rsidTr="00061D93">
        <w:trPr>
          <w:jc w:val="center"/>
        </w:trPr>
        <w:tc>
          <w:tcPr>
            <w:tcW w:w="1357" w:type="pct"/>
            <w:tcBorders>
              <w:bottom w:val="single" w:sz="4" w:space="0" w:color="auto"/>
            </w:tcBorders>
          </w:tcPr>
          <w:p w14:paraId="24DA97EF"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71037121"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2C17FFDE"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FBFAB4F"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671BD05C"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w:t>
            </w:r>
          </w:p>
        </w:tc>
      </w:tr>
      <w:tr w:rsidR="001B5F35" w:rsidRPr="00DC7310" w14:paraId="14E5E3C1" w14:textId="77777777" w:rsidTr="00061D93">
        <w:trPr>
          <w:jc w:val="center"/>
        </w:trPr>
        <w:tc>
          <w:tcPr>
            <w:tcW w:w="1357" w:type="pct"/>
            <w:tcBorders>
              <w:bottom w:val="single" w:sz="4" w:space="0" w:color="auto"/>
            </w:tcBorders>
          </w:tcPr>
          <w:p w14:paraId="19DFEF06" w14:textId="77777777" w:rsidR="001B5F35" w:rsidRPr="00DC7310" w:rsidRDefault="001B5F35" w:rsidP="001B5F3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3EE18B87" w14:textId="77777777" w:rsidR="001B5F35" w:rsidRPr="00DC7310" w:rsidDel="00C538E8" w:rsidRDefault="001B5F35" w:rsidP="001B5F35">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DB2856B"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74B54FB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C0AE7E" w14:textId="77777777" w:rsidR="001B5F35" w:rsidRPr="00DC7310" w:rsidRDefault="001B5F35" w:rsidP="001B5F35">
            <w:pPr>
              <w:pStyle w:val="TAC"/>
              <w:keepNext w:val="0"/>
              <w:keepLines w:val="0"/>
              <w:rPr>
                <w:rFonts w:cs="Arial"/>
                <w:lang w:eastAsia="ja-JP"/>
              </w:rPr>
            </w:pPr>
            <w:r w:rsidRPr="00DC7310">
              <w:rPr>
                <w:rFonts w:cs="Arial"/>
                <w:szCs w:val="18"/>
              </w:rPr>
              <w:t>-</w:t>
            </w:r>
          </w:p>
        </w:tc>
        <w:tc>
          <w:tcPr>
            <w:tcW w:w="884" w:type="pct"/>
            <w:vAlign w:val="center"/>
          </w:tcPr>
          <w:p w14:paraId="7CF317D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F27F112" w14:textId="77777777" w:rsidTr="00061D93">
        <w:trPr>
          <w:jc w:val="center"/>
        </w:trPr>
        <w:tc>
          <w:tcPr>
            <w:tcW w:w="1357" w:type="pct"/>
            <w:tcBorders>
              <w:bottom w:val="single" w:sz="4" w:space="0" w:color="auto"/>
            </w:tcBorders>
          </w:tcPr>
          <w:p w14:paraId="525F1E61" w14:textId="77777777" w:rsidR="001B5F35" w:rsidRPr="00DC7310" w:rsidDel="00C538E8" w:rsidRDefault="001B5F35" w:rsidP="001B5F35">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261D6314"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506EC91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52439A3" w14:textId="77777777" w:rsidR="001B5F35" w:rsidRPr="00DC7310" w:rsidRDefault="001B5F35" w:rsidP="001B5F35">
            <w:pPr>
              <w:pStyle w:val="TAC"/>
              <w:keepNext w:val="0"/>
              <w:keepLines w:val="0"/>
              <w:rPr>
                <w:rFonts w:cs="Arial"/>
                <w:lang w:eastAsia="ja-JP"/>
              </w:rPr>
            </w:pPr>
            <w:r w:rsidRPr="00DC7310">
              <w:rPr>
                <w:rFonts w:cs="Arial"/>
                <w:szCs w:val="18"/>
                <w:lang w:eastAsia="zh-CN"/>
              </w:rPr>
              <w:t>0.5</w:t>
            </w:r>
          </w:p>
        </w:tc>
        <w:tc>
          <w:tcPr>
            <w:tcW w:w="884" w:type="pct"/>
            <w:vAlign w:val="center"/>
          </w:tcPr>
          <w:p w14:paraId="19C3FF5A" w14:textId="77777777" w:rsidR="001B5F35" w:rsidRPr="00DC7310" w:rsidRDefault="001B5F35" w:rsidP="001B5F35">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F35" w:rsidRPr="00DC7310" w14:paraId="0BC45D74" w14:textId="77777777" w:rsidTr="00061D93">
        <w:trPr>
          <w:jc w:val="center"/>
        </w:trPr>
        <w:tc>
          <w:tcPr>
            <w:tcW w:w="1357" w:type="pct"/>
            <w:tcBorders>
              <w:bottom w:val="single" w:sz="4" w:space="0" w:color="auto"/>
            </w:tcBorders>
          </w:tcPr>
          <w:p w14:paraId="0A57FD0F" w14:textId="77777777" w:rsidR="001B5F35" w:rsidRPr="00DC7310" w:rsidDel="00C538E8" w:rsidRDefault="001B5F35" w:rsidP="001B5F35">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6C93E0CB"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0023BC5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FE15EC" w14:textId="77777777" w:rsidR="001B5F35" w:rsidRPr="00DC7310" w:rsidRDefault="001B5F35" w:rsidP="001B5F35">
            <w:pPr>
              <w:pStyle w:val="TAC"/>
              <w:keepNext w:val="0"/>
              <w:keepLines w:val="0"/>
              <w:rPr>
                <w:rFonts w:cs="Arial"/>
                <w:lang w:eastAsia="ja-JP"/>
              </w:rPr>
            </w:pPr>
            <w:r w:rsidRPr="00DC7310">
              <w:rPr>
                <w:rFonts w:cs="Arial"/>
                <w:szCs w:val="18"/>
              </w:rPr>
              <w:t>-</w:t>
            </w:r>
          </w:p>
        </w:tc>
        <w:tc>
          <w:tcPr>
            <w:tcW w:w="884" w:type="pct"/>
            <w:vAlign w:val="center"/>
          </w:tcPr>
          <w:p w14:paraId="2F9BEC4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E2B8B32" w14:textId="77777777" w:rsidTr="00061D93">
        <w:trPr>
          <w:jc w:val="center"/>
        </w:trPr>
        <w:tc>
          <w:tcPr>
            <w:tcW w:w="1357" w:type="pct"/>
            <w:tcBorders>
              <w:top w:val="single" w:sz="4" w:space="0" w:color="auto"/>
              <w:bottom w:val="single" w:sz="4" w:space="0" w:color="auto"/>
            </w:tcBorders>
          </w:tcPr>
          <w:p w14:paraId="0741CFB6" w14:textId="77777777" w:rsidR="001B5F35" w:rsidRPr="00DC7310" w:rsidRDefault="001B5F35" w:rsidP="001B5F35">
            <w:pPr>
              <w:pStyle w:val="TAC"/>
              <w:keepNext w:val="0"/>
              <w:keepLines w:val="0"/>
            </w:pPr>
            <w:r w:rsidRPr="00DC7310">
              <w:t>DC_2-66-(n)71</w:t>
            </w:r>
          </w:p>
        </w:tc>
        <w:tc>
          <w:tcPr>
            <w:tcW w:w="937" w:type="pct"/>
            <w:vAlign w:val="center"/>
          </w:tcPr>
          <w:p w14:paraId="02CA1ECF" w14:textId="77777777" w:rsidR="001B5F35" w:rsidRPr="00DC7310" w:rsidRDefault="001B5F35" w:rsidP="001B5F35">
            <w:pPr>
              <w:pStyle w:val="TAC"/>
              <w:keepNext w:val="0"/>
              <w:keepLines w:val="0"/>
            </w:pPr>
            <w:r w:rsidRPr="00DC7310">
              <w:t>0.3</w:t>
            </w:r>
          </w:p>
        </w:tc>
        <w:tc>
          <w:tcPr>
            <w:tcW w:w="938" w:type="pct"/>
            <w:vAlign w:val="center"/>
          </w:tcPr>
          <w:p w14:paraId="1F0CACB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449AC57" w14:textId="77777777" w:rsidR="001B5F35" w:rsidRPr="00DC7310" w:rsidRDefault="001B5F35" w:rsidP="001B5F35">
            <w:pPr>
              <w:pStyle w:val="TAC"/>
              <w:keepNext w:val="0"/>
              <w:keepLines w:val="0"/>
              <w:rPr>
                <w:rFonts w:cs="Arial"/>
                <w:szCs w:val="18"/>
              </w:rPr>
            </w:pPr>
            <w:r w:rsidRPr="00DC7310">
              <w:t>-</w:t>
            </w:r>
          </w:p>
        </w:tc>
        <w:tc>
          <w:tcPr>
            <w:tcW w:w="884" w:type="pct"/>
            <w:vAlign w:val="center"/>
          </w:tcPr>
          <w:p w14:paraId="59654C4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514EAD7C" w14:textId="77777777" w:rsidTr="00061D93">
        <w:trPr>
          <w:jc w:val="center"/>
        </w:trPr>
        <w:tc>
          <w:tcPr>
            <w:tcW w:w="1357" w:type="pct"/>
            <w:tcBorders>
              <w:top w:val="single" w:sz="4" w:space="0" w:color="auto"/>
              <w:bottom w:val="single" w:sz="4" w:space="0" w:color="auto"/>
            </w:tcBorders>
          </w:tcPr>
          <w:p w14:paraId="0787C360" w14:textId="77777777" w:rsidR="001B5F35" w:rsidRPr="00DC7310" w:rsidDel="00C538E8" w:rsidRDefault="001B5F35" w:rsidP="001B5F35">
            <w:pPr>
              <w:pStyle w:val="TAC"/>
              <w:keepNext w:val="0"/>
              <w:keepLines w:val="0"/>
              <w:rPr>
                <w:rFonts w:cs="Arial"/>
              </w:rPr>
            </w:pPr>
            <w:r w:rsidRPr="00DC7310">
              <w:t>DC_2-66-71_n71</w:t>
            </w:r>
          </w:p>
        </w:tc>
        <w:tc>
          <w:tcPr>
            <w:tcW w:w="937" w:type="pct"/>
            <w:vAlign w:val="center"/>
          </w:tcPr>
          <w:p w14:paraId="7E5EF4EA" w14:textId="77777777" w:rsidR="001B5F35" w:rsidRPr="00DC7310" w:rsidRDefault="001B5F35" w:rsidP="001B5F35">
            <w:pPr>
              <w:pStyle w:val="TAC"/>
              <w:keepNext w:val="0"/>
              <w:keepLines w:val="0"/>
              <w:rPr>
                <w:rFonts w:cs="Arial"/>
                <w:szCs w:val="18"/>
                <w:lang w:eastAsia="zh-CN"/>
              </w:rPr>
            </w:pPr>
            <w:r w:rsidRPr="00DC7310">
              <w:t>0.3</w:t>
            </w:r>
          </w:p>
        </w:tc>
        <w:tc>
          <w:tcPr>
            <w:tcW w:w="938" w:type="pct"/>
            <w:vAlign w:val="center"/>
          </w:tcPr>
          <w:p w14:paraId="1BE6BA4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D862191" w14:textId="77777777" w:rsidR="001B5F35" w:rsidRPr="00DC7310" w:rsidRDefault="001B5F35" w:rsidP="001B5F35">
            <w:pPr>
              <w:pStyle w:val="TAC"/>
              <w:keepNext w:val="0"/>
              <w:keepLines w:val="0"/>
              <w:rPr>
                <w:rFonts w:cs="Arial"/>
                <w:szCs w:val="18"/>
              </w:rPr>
            </w:pPr>
            <w:r w:rsidRPr="00DC7310">
              <w:rPr>
                <w:rFonts w:cs="Arial"/>
                <w:szCs w:val="18"/>
              </w:rPr>
              <w:t>-</w:t>
            </w:r>
          </w:p>
        </w:tc>
        <w:tc>
          <w:tcPr>
            <w:tcW w:w="884" w:type="pct"/>
            <w:vAlign w:val="center"/>
          </w:tcPr>
          <w:p w14:paraId="1DC2B2B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1617967B" w14:textId="77777777" w:rsidTr="00061D93">
        <w:trPr>
          <w:jc w:val="center"/>
        </w:trPr>
        <w:tc>
          <w:tcPr>
            <w:tcW w:w="1357" w:type="pct"/>
            <w:tcBorders>
              <w:top w:val="single" w:sz="4" w:space="0" w:color="auto"/>
              <w:bottom w:val="single" w:sz="4" w:space="0" w:color="auto"/>
            </w:tcBorders>
          </w:tcPr>
          <w:p w14:paraId="52623ED2" w14:textId="77777777" w:rsidR="001B5F35" w:rsidRPr="00DC7310" w:rsidRDefault="001B5F35" w:rsidP="001B5F35">
            <w:pPr>
              <w:pStyle w:val="TAC"/>
              <w:keepNext w:val="0"/>
              <w:keepLines w:val="0"/>
            </w:pPr>
            <w:r w:rsidRPr="00DC7310">
              <w:t>DC_2-66-71_n77</w:t>
            </w:r>
          </w:p>
        </w:tc>
        <w:tc>
          <w:tcPr>
            <w:tcW w:w="937" w:type="pct"/>
            <w:vAlign w:val="center"/>
          </w:tcPr>
          <w:p w14:paraId="1E10D0CA" w14:textId="77777777" w:rsidR="001B5F35" w:rsidRPr="00DC7310" w:rsidRDefault="001B5F35" w:rsidP="001B5F35">
            <w:pPr>
              <w:pStyle w:val="TAC"/>
              <w:keepNext w:val="0"/>
              <w:keepLines w:val="0"/>
            </w:pPr>
            <w:r w:rsidRPr="00DC7310">
              <w:t>0.3</w:t>
            </w:r>
          </w:p>
        </w:tc>
        <w:tc>
          <w:tcPr>
            <w:tcW w:w="938" w:type="pct"/>
            <w:vAlign w:val="center"/>
          </w:tcPr>
          <w:p w14:paraId="06268857" w14:textId="77777777" w:rsidR="001B5F35" w:rsidRPr="00DC7310" w:rsidRDefault="001B5F35" w:rsidP="001B5F35">
            <w:pPr>
              <w:pStyle w:val="TAC"/>
              <w:keepNext w:val="0"/>
              <w:keepLines w:val="0"/>
            </w:pPr>
            <w:r w:rsidRPr="00DC7310">
              <w:t>0.3</w:t>
            </w:r>
          </w:p>
        </w:tc>
        <w:tc>
          <w:tcPr>
            <w:tcW w:w="884" w:type="pct"/>
            <w:vAlign w:val="center"/>
          </w:tcPr>
          <w:p w14:paraId="0F491281" w14:textId="77777777" w:rsidR="001B5F35" w:rsidRPr="00DC7310" w:rsidRDefault="001B5F35" w:rsidP="001B5F35">
            <w:pPr>
              <w:pStyle w:val="TAC"/>
              <w:keepNext w:val="0"/>
              <w:keepLines w:val="0"/>
            </w:pPr>
            <w:r w:rsidRPr="00DC7310">
              <w:t>0.2</w:t>
            </w:r>
          </w:p>
        </w:tc>
        <w:tc>
          <w:tcPr>
            <w:tcW w:w="884" w:type="pct"/>
            <w:vAlign w:val="center"/>
          </w:tcPr>
          <w:p w14:paraId="01578861" w14:textId="77777777" w:rsidR="001B5F35" w:rsidRPr="00DC7310" w:rsidRDefault="001B5F35" w:rsidP="001B5F35">
            <w:pPr>
              <w:pStyle w:val="TAC"/>
              <w:keepNext w:val="0"/>
              <w:keepLines w:val="0"/>
            </w:pPr>
            <w:r w:rsidRPr="00DC7310">
              <w:t>0.5</w:t>
            </w:r>
          </w:p>
        </w:tc>
      </w:tr>
      <w:tr w:rsidR="001B5F35" w:rsidRPr="00DC7310" w14:paraId="59F11F0A" w14:textId="77777777" w:rsidTr="00061D93">
        <w:trPr>
          <w:jc w:val="center"/>
        </w:trPr>
        <w:tc>
          <w:tcPr>
            <w:tcW w:w="1357" w:type="pct"/>
            <w:tcBorders>
              <w:top w:val="single" w:sz="4" w:space="0" w:color="auto"/>
              <w:bottom w:val="single" w:sz="4" w:space="0" w:color="auto"/>
            </w:tcBorders>
          </w:tcPr>
          <w:p w14:paraId="21F4AABA" w14:textId="77777777" w:rsidR="001B5F35" w:rsidRPr="00DC7310" w:rsidRDefault="001B5F35" w:rsidP="001B5F35">
            <w:pPr>
              <w:pStyle w:val="TAC"/>
              <w:keepNext w:val="0"/>
              <w:keepLines w:val="0"/>
            </w:pPr>
            <w:r w:rsidRPr="00DC7310">
              <w:t>DC_2-66_n71-n77</w:t>
            </w:r>
          </w:p>
        </w:tc>
        <w:tc>
          <w:tcPr>
            <w:tcW w:w="937" w:type="pct"/>
            <w:vAlign w:val="center"/>
          </w:tcPr>
          <w:p w14:paraId="42466FD5" w14:textId="77777777" w:rsidR="001B5F35" w:rsidRPr="00DC7310" w:rsidRDefault="001B5F35" w:rsidP="001B5F35">
            <w:pPr>
              <w:pStyle w:val="TAC"/>
              <w:keepNext w:val="0"/>
              <w:keepLines w:val="0"/>
            </w:pPr>
            <w:r w:rsidRPr="00DC7310">
              <w:t>0.3</w:t>
            </w:r>
          </w:p>
        </w:tc>
        <w:tc>
          <w:tcPr>
            <w:tcW w:w="938" w:type="pct"/>
            <w:vAlign w:val="center"/>
          </w:tcPr>
          <w:p w14:paraId="233D20CD" w14:textId="77777777" w:rsidR="001B5F35" w:rsidRPr="00DC7310" w:rsidRDefault="001B5F35" w:rsidP="001B5F35">
            <w:pPr>
              <w:pStyle w:val="TAC"/>
              <w:keepNext w:val="0"/>
              <w:keepLines w:val="0"/>
            </w:pPr>
            <w:r w:rsidRPr="00DC7310">
              <w:t>0.3</w:t>
            </w:r>
          </w:p>
        </w:tc>
        <w:tc>
          <w:tcPr>
            <w:tcW w:w="884" w:type="pct"/>
            <w:vAlign w:val="center"/>
          </w:tcPr>
          <w:p w14:paraId="7B200F2B" w14:textId="77777777" w:rsidR="001B5F35" w:rsidRPr="00DC7310" w:rsidRDefault="001B5F35" w:rsidP="001B5F35">
            <w:pPr>
              <w:pStyle w:val="TAC"/>
              <w:keepNext w:val="0"/>
              <w:keepLines w:val="0"/>
            </w:pPr>
            <w:r w:rsidRPr="00DC7310">
              <w:t>0.2</w:t>
            </w:r>
          </w:p>
        </w:tc>
        <w:tc>
          <w:tcPr>
            <w:tcW w:w="884" w:type="pct"/>
            <w:vAlign w:val="center"/>
          </w:tcPr>
          <w:p w14:paraId="17F2D564" w14:textId="77777777" w:rsidR="001B5F35" w:rsidRPr="00DC7310" w:rsidRDefault="001B5F35" w:rsidP="001B5F35">
            <w:pPr>
              <w:pStyle w:val="TAC"/>
              <w:keepNext w:val="0"/>
              <w:keepLines w:val="0"/>
            </w:pPr>
            <w:r w:rsidRPr="00DC7310">
              <w:t>0.5</w:t>
            </w:r>
          </w:p>
        </w:tc>
      </w:tr>
      <w:tr w:rsidR="001B5F35" w:rsidRPr="00DC7310" w14:paraId="398877B2" w14:textId="77777777" w:rsidTr="00061D93">
        <w:trPr>
          <w:jc w:val="center"/>
        </w:trPr>
        <w:tc>
          <w:tcPr>
            <w:tcW w:w="1357" w:type="pct"/>
            <w:tcBorders>
              <w:bottom w:val="single" w:sz="4" w:space="0" w:color="auto"/>
            </w:tcBorders>
          </w:tcPr>
          <w:p w14:paraId="1240A7F0" w14:textId="77777777" w:rsidR="001B5F35" w:rsidRPr="00DC7310" w:rsidRDefault="001B5F35" w:rsidP="001B5F3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55776BD7" w14:textId="77777777" w:rsidR="001B5F35" w:rsidRPr="00DC7310" w:rsidDel="00C538E8" w:rsidRDefault="001B5F35" w:rsidP="001B5F35">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61710626"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4805C0F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C973F1" w14:textId="77777777" w:rsidR="001B5F35" w:rsidRPr="00DC7310" w:rsidRDefault="001B5F35" w:rsidP="001B5F35">
            <w:pPr>
              <w:pStyle w:val="TAC"/>
              <w:keepNext w:val="0"/>
              <w:keepLines w:val="0"/>
              <w:rPr>
                <w:rFonts w:cs="Arial"/>
                <w:lang w:eastAsia="ja-JP"/>
              </w:rPr>
            </w:pPr>
            <w:r w:rsidRPr="00DC7310">
              <w:rPr>
                <w:rFonts w:cs="Arial"/>
                <w:szCs w:val="18"/>
              </w:rPr>
              <w:t>-</w:t>
            </w:r>
          </w:p>
        </w:tc>
        <w:tc>
          <w:tcPr>
            <w:tcW w:w="884" w:type="pct"/>
            <w:vAlign w:val="center"/>
          </w:tcPr>
          <w:p w14:paraId="0E71A9B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C1F38D5" w14:textId="77777777" w:rsidTr="00061D93">
        <w:trPr>
          <w:jc w:val="center"/>
        </w:trPr>
        <w:tc>
          <w:tcPr>
            <w:tcW w:w="1357" w:type="pct"/>
            <w:tcBorders>
              <w:top w:val="single" w:sz="4" w:space="0" w:color="auto"/>
              <w:bottom w:val="single" w:sz="4" w:space="0" w:color="auto"/>
            </w:tcBorders>
          </w:tcPr>
          <w:p w14:paraId="4364B391" w14:textId="77777777" w:rsidR="001B5F35" w:rsidRPr="00DC7310" w:rsidDel="00C538E8" w:rsidRDefault="001B5F35" w:rsidP="001B5F35">
            <w:pPr>
              <w:pStyle w:val="TAC"/>
              <w:keepNext w:val="0"/>
              <w:keepLines w:val="0"/>
              <w:rPr>
                <w:rFonts w:cs="Arial"/>
              </w:rPr>
            </w:pPr>
            <w:r w:rsidRPr="00DC7310">
              <w:rPr>
                <w:rFonts w:cs="Arial"/>
                <w:lang w:eastAsia="ja-JP"/>
              </w:rPr>
              <w:t>DC_2-66_n71-n78</w:t>
            </w:r>
          </w:p>
        </w:tc>
        <w:tc>
          <w:tcPr>
            <w:tcW w:w="937" w:type="pct"/>
            <w:vAlign w:val="center"/>
          </w:tcPr>
          <w:p w14:paraId="09499B98" w14:textId="77777777" w:rsidR="001B5F35" w:rsidRPr="00DC7310" w:rsidRDefault="001B5F35" w:rsidP="001B5F35">
            <w:pPr>
              <w:pStyle w:val="TAC"/>
              <w:keepNext w:val="0"/>
              <w:keepLines w:val="0"/>
              <w:rPr>
                <w:rFonts w:cs="Arial"/>
                <w:szCs w:val="18"/>
                <w:lang w:eastAsia="zh-CN"/>
              </w:rPr>
            </w:pPr>
            <w:r w:rsidRPr="00DC7310">
              <w:t>0.3</w:t>
            </w:r>
          </w:p>
        </w:tc>
        <w:tc>
          <w:tcPr>
            <w:tcW w:w="938" w:type="pct"/>
            <w:vAlign w:val="center"/>
          </w:tcPr>
          <w:p w14:paraId="67E2C87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2328569" w14:textId="77777777" w:rsidR="001B5F35" w:rsidRPr="00DC7310" w:rsidRDefault="001B5F35" w:rsidP="001B5F35">
            <w:pPr>
              <w:pStyle w:val="TAC"/>
              <w:keepNext w:val="0"/>
              <w:keepLines w:val="0"/>
              <w:rPr>
                <w:rFonts w:cs="Arial"/>
                <w:szCs w:val="18"/>
              </w:rPr>
            </w:pPr>
            <w:r w:rsidRPr="00DC7310">
              <w:rPr>
                <w:rFonts w:cs="Arial"/>
              </w:rPr>
              <w:t>-</w:t>
            </w:r>
          </w:p>
        </w:tc>
        <w:tc>
          <w:tcPr>
            <w:tcW w:w="884" w:type="pct"/>
            <w:vAlign w:val="center"/>
          </w:tcPr>
          <w:p w14:paraId="6734B56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3E9A400" w14:textId="77777777" w:rsidTr="00061D93">
        <w:trPr>
          <w:jc w:val="center"/>
        </w:trPr>
        <w:tc>
          <w:tcPr>
            <w:tcW w:w="1357" w:type="pct"/>
            <w:tcBorders>
              <w:top w:val="single" w:sz="4" w:space="0" w:color="auto"/>
              <w:bottom w:val="single" w:sz="4" w:space="0" w:color="auto"/>
            </w:tcBorders>
          </w:tcPr>
          <w:p w14:paraId="04D4381F" w14:textId="77777777" w:rsidR="001B5F35" w:rsidRPr="00DC7310" w:rsidDel="00C538E8" w:rsidRDefault="001B5F35" w:rsidP="001B5F35">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C79B0BC" w14:textId="77777777" w:rsidR="001B5F35" w:rsidRPr="00DC7310" w:rsidRDefault="001B5F35" w:rsidP="001B5F35">
            <w:pPr>
              <w:pStyle w:val="TAC"/>
              <w:keepNext w:val="0"/>
              <w:keepLines w:val="0"/>
              <w:rPr>
                <w:lang w:eastAsia="ja-JP"/>
              </w:rPr>
            </w:pPr>
            <w:r w:rsidRPr="00DC7310">
              <w:rPr>
                <w:lang w:eastAsia="zh-CN"/>
              </w:rPr>
              <w:t>0.3</w:t>
            </w:r>
          </w:p>
        </w:tc>
        <w:tc>
          <w:tcPr>
            <w:tcW w:w="938" w:type="pct"/>
            <w:vAlign w:val="center"/>
          </w:tcPr>
          <w:p w14:paraId="437E145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6DEDA44"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3E68574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166EB38" w14:textId="77777777" w:rsidTr="00061D93">
        <w:trPr>
          <w:jc w:val="center"/>
        </w:trPr>
        <w:tc>
          <w:tcPr>
            <w:tcW w:w="1357" w:type="pct"/>
            <w:tcBorders>
              <w:bottom w:val="single" w:sz="4" w:space="0" w:color="auto"/>
            </w:tcBorders>
          </w:tcPr>
          <w:p w14:paraId="75455FF9"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DC_2-(n)66-n78</w:t>
            </w:r>
          </w:p>
          <w:p w14:paraId="017FDAB5" w14:textId="77777777" w:rsidR="001B5F35" w:rsidRPr="00DC7310" w:rsidDel="00C538E8" w:rsidRDefault="001B5F35" w:rsidP="001B5F35">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0F5FFFD"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938" w:type="pct"/>
            <w:vAlign w:val="center"/>
          </w:tcPr>
          <w:p w14:paraId="186A432A" w14:textId="77777777" w:rsidR="001B5F35" w:rsidRPr="00DC7310" w:rsidRDefault="001B5F35" w:rsidP="001B5F35">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F9F4E5A" w14:textId="77777777" w:rsidR="001B5F35" w:rsidRPr="00DC7310" w:rsidRDefault="001B5F35" w:rsidP="001B5F35">
            <w:pPr>
              <w:pStyle w:val="TAC"/>
              <w:keepNext w:val="0"/>
              <w:keepLines w:val="0"/>
              <w:rPr>
                <w:rFonts w:cs="Arial"/>
                <w:szCs w:val="18"/>
                <w:lang w:eastAsia="zh-CN"/>
              </w:rPr>
            </w:pPr>
            <w:r w:rsidRPr="00DC7310">
              <w:rPr>
                <w:lang w:eastAsia="zh-CN"/>
              </w:rPr>
              <w:t>0.3</w:t>
            </w:r>
          </w:p>
        </w:tc>
        <w:tc>
          <w:tcPr>
            <w:tcW w:w="884" w:type="pct"/>
            <w:vAlign w:val="center"/>
          </w:tcPr>
          <w:p w14:paraId="5D8DBBB5"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56A9847F" w14:textId="77777777" w:rsidTr="00061D93">
        <w:trPr>
          <w:jc w:val="center"/>
        </w:trPr>
        <w:tc>
          <w:tcPr>
            <w:tcW w:w="1357" w:type="pct"/>
            <w:tcBorders>
              <w:bottom w:val="single" w:sz="4" w:space="0" w:color="auto"/>
            </w:tcBorders>
          </w:tcPr>
          <w:p w14:paraId="045A7C5E" w14:textId="77777777" w:rsidR="001B5F35" w:rsidRPr="00DC7310" w:rsidDel="00C538E8" w:rsidRDefault="001B5F35" w:rsidP="001B5F35">
            <w:pPr>
              <w:pStyle w:val="TAC"/>
              <w:keepNext w:val="0"/>
              <w:keepLines w:val="0"/>
              <w:rPr>
                <w:rFonts w:cs="Arial"/>
              </w:rPr>
            </w:pPr>
            <w:r w:rsidRPr="00DC7310">
              <w:rPr>
                <w:rFonts w:cs="Arial"/>
                <w:szCs w:val="18"/>
                <w:lang w:eastAsia="ja-JP"/>
              </w:rPr>
              <w:t>DC_2-66-71_n2</w:t>
            </w:r>
          </w:p>
        </w:tc>
        <w:tc>
          <w:tcPr>
            <w:tcW w:w="937" w:type="pct"/>
            <w:vAlign w:val="center"/>
          </w:tcPr>
          <w:p w14:paraId="1E61DE6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2B9D7DA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3EACCB5" w14:textId="77777777" w:rsidR="001B5F35" w:rsidRPr="00DC7310" w:rsidRDefault="001B5F35" w:rsidP="001B5F35">
            <w:pPr>
              <w:pStyle w:val="TAC"/>
              <w:keepNext w:val="0"/>
              <w:keepLines w:val="0"/>
              <w:rPr>
                <w:rFonts w:cs="Arial"/>
                <w:szCs w:val="18"/>
                <w:lang w:eastAsia="zh-CN"/>
              </w:rPr>
            </w:pPr>
            <w:r w:rsidRPr="00DC7310">
              <w:rPr>
                <w:lang w:eastAsia="zh-CN"/>
              </w:rPr>
              <w:t>-</w:t>
            </w:r>
          </w:p>
        </w:tc>
        <w:tc>
          <w:tcPr>
            <w:tcW w:w="884" w:type="pct"/>
            <w:vAlign w:val="center"/>
          </w:tcPr>
          <w:p w14:paraId="71BC0F7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5202772E" w14:textId="77777777" w:rsidTr="00061D93">
        <w:trPr>
          <w:jc w:val="center"/>
        </w:trPr>
        <w:tc>
          <w:tcPr>
            <w:tcW w:w="1357" w:type="pct"/>
            <w:tcBorders>
              <w:bottom w:val="single" w:sz="4" w:space="0" w:color="auto"/>
            </w:tcBorders>
          </w:tcPr>
          <w:p w14:paraId="404CCE2F"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5D8EB6F1"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70D1B8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CE6246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40F176E"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r>
      <w:tr w:rsidR="001B5F35" w:rsidRPr="00DC7310" w14:paraId="5AEE654D" w14:textId="77777777" w:rsidTr="00061D93">
        <w:trPr>
          <w:jc w:val="center"/>
        </w:trPr>
        <w:tc>
          <w:tcPr>
            <w:tcW w:w="1357" w:type="pct"/>
            <w:tcBorders>
              <w:bottom w:val="single" w:sz="4" w:space="0" w:color="auto"/>
            </w:tcBorders>
          </w:tcPr>
          <w:p w14:paraId="43A2FD9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5EE7A0E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714EBAC"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884" w:type="pct"/>
          </w:tcPr>
          <w:p w14:paraId="78A22E4D"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c>
          <w:tcPr>
            <w:tcW w:w="884" w:type="pct"/>
          </w:tcPr>
          <w:p w14:paraId="00D733E4"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r>
      <w:tr w:rsidR="001B5F35" w:rsidRPr="00DC7310" w14:paraId="7F110451" w14:textId="77777777" w:rsidTr="00061D93">
        <w:trPr>
          <w:jc w:val="center"/>
        </w:trPr>
        <w:tc>
          <w:tcPr>
            <w:tcW w:w="1357" w:type="pct"/>
            <w:tcBorders>
              <w:bottom w:val="single" w:sz="4" w:space="0" w:color="auto"/>
            </w:tcBorders>
          </w:tcPr>
          <w:p w14:paraId="06B13303" w14:textId="77777777" w:rsidR="001B5F35" w:rsidRPr="00DC7310" w:rsidRDefault="001B5F35" w:rsidP="001B5F35">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6FEB894"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04FBF257"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08CAEA6" w14:textId="77777777" w:rsidR="001B5F35" w:rsidRPr="00DC7310" w:rsidRDefault="001B5F35" w:rsidP="001B5F35">
            <w:pPr>
              <w:pStyle w:val="TAC"/>
              <w:keepNext w:val="0"/>
              <w:keepLines w:val="0"/>
              <w:rPr>
                <w:rFonts w:cs="Arial"/>
                <w:szCs w:val="18"/>
                <w:lang w:eastAsia="ja-JP"/>
              </w:rPr>
            </w:pPr>
            <w:r w:rsidRPr="00DC7310">
              <w:rPr>
                <w:rFonts w:cs="Arial"/>
              </w:rPr>
              <w:t>0.2</w:t>
            </w:r>
          </w:p>
        </w:tc>
        <w:tc>
          <w:tcPr>
            <w:tcW w:w="884" w:type="pct"/>
            <w:vAlign w:val="center"/>
          </w:tcPr>
          <w:p w14:paraId="4014F53D" w14:textId="77777777" w:rsidR="001B5F35" w:rsidRPr="00DC7310" w:rsidRDefault="001B5F35" w:rsidP="001B5F35">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B5F35" w:rsidRPr="00DC7310" w14:paraId="080E1196" w14:textId="77777777" w:rsidTr="00061D93">
        <w:trPr>
          <w:jc w:val="center"/>
        </w:trPr>
        <w:tc>
          <w:tcPr>
            <w:tcW w:w="1357" w:type="pct"/>
            <w:tcBorders>
              <w:top w:val="single" w:sz="4" w:space="0" w:color="auto"/>
              <w:bottom w:val="single" w:sz="4" w:space="0" w:color="auto"/>
            </w:tcBorders>
          </w:tcPr>
          <w:p w14:paraId="4ADF8B7D" w14:textId="77777777" w:rsidR="001B5F35" w:rsidRPr="00DC7310" w:rsidDel="00C538E8" w:rsidRDefault="001B5F35" w:rsidP="001B5F35">
            <w:pPr>
              <w:pStyle w:val="TAC"/>
              <w:keepNext w:val="0"/>
              <w:keepLines w:val="0"/>
              <w:rPr>
                <w:rFonts w:cs="Arial"/>
              </w:rPr>
            </w:pPr>
            <w:r w:rsidRPr="00DC7310">
              <w:rPr>
                <w:rFonts w:cs="Arial"/>
                <w:lang w:eastAsia="ja-JP"/>
              </w:rPr>
              <w:t>DC_2-71_n2-n78</w:t>
            </w:r>
          </w:p>
        </w:tc>
        <w:tc>
          <w:tcPr>
            <w:tcW w:w="937" w:type="pct"/>
            <w:vAlign w:val="center"/>
          </w:tcPr>
          <w:p w14:paraId="7CF7222F"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2FE754D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AFA2C9" w14:textId="77777777" w:rsidR="001B5F35" w:rsidRPr="00DC7310" w:rsidRDefault="001B5F35" w:rsidP="001B5F35">
            <w:pPr>
              <w:pStyle w:val="TAC"/>
              <w:keepNext w:val="0"/>
              <w:keepLines w:val="0"/>
            </w:pPr>
            <w:r w:rsidRPr="00DC7310">
              <w:rPr>
                <w:rFonts w:cs="Arial"/>
              </w:rPr>
              <w:t>0.2</w:t>
            </w:r>
          </w:p>
        </w:tc>
        <w:tc>
          <w:tcPr>
            <w:tcW w:w="884" w:type="pct"/>
            <w:vAlign w:val="center"/>
          </w:tcPr>
          <w:p w14:paraId="6504E69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782043A" w14:textId="77777777" w:rsidTr="00061D93">
        <w:trPr>
          <w:jc w:val="center"/>
        </w:trPr>
        <w:tc>
          <w:tcPr>
            <w:tcW w:w="1357" w:type="pct"/>
            <w:tcBorders>
              <w:top w:val="single" w:sz="4" w:space="0" w:color="auto"/>
              <w:bottom w:val="single" w:sz="4" w:space="0" w:color="auto"/>
            </w:tcBorders>
          </w:tcPr>
          <w:p w14:paraId="1EC550DB" w14:textId="77777777" w:rsidR="001B5F35" w:rsidRPr="00DC7310" w:rsidRDefault="001B5F35" w:rsidP="001B5F35">
            <w:pPr>
              <w:pStyle w:val="TAC"/>
              <w:keepNext w:val="0"/>
              <w:keepLines w:val="0"/>
              <w:rPr>
                <w:rFonts w:cs="Arial"/>
                <w:lang w:eastAsia="ja-JP"/>
              </w:rPr>
            </w:pPr>
            <w:r w:rsidRPr="00DC7310">
              <w:rPr>
                <w:rFonts w:cs="Arial"/>
                <w:lang w:eastAsia="ja-JP"/>
              </w:rPr>
              <w:t>DC_2-71_n41-n66</w:t>
            </w:r>
          </w:p>
        </w:tc>
        <w:tc>
          <w:tcPr>
            <w:tcW w:w="937" w:type="pct"/>
            <w:vAlign w:val="center"/>
          </w:tcPr>
          <w:p w14:paraId="12BB9F3A" w14:textId="77777777" w:rsidR="001B5F35" w:rsidRPr="00DC7310" w:rsidRDefault="001B5F35" w:rsidP="001B5F35">
            <w:pPr>
              <w:pStyle w:val="TAC"/>
              <w:keepNext w:val="0"/>
              <w:keepLines w:val="0"/>
            </w:pPr>
            <w:r w:rsidRPr="00DC7310">
              <w:t>0.3</w:t>
            </w:r>
          </w:p>
        </w:tc>
        <w:tc>
          <w:tcPr>
            <w:tcW w:w="938" w:type="pct"/>
            <w:vAlign w:val="center"/>
          </w:tcPr>
          <w:p w14:paraId="42D83A5A" w14:textId="77777777" w:rsidR="001B5F35" w:rsidRPr="00DC7310" w:rsidRDefault="001B5F35" w:rsidP="001B5F35">
            <w:pPr>
              <w:pStyle w:val="TAC"/>
              <w:keepNext w:val="0"/>
              <w:keepLines w:val="0"/>
              <w:rPr>
                <w:rFonts w:cs="Arial"/>
                <w:szCs w:val="18"/>
                <w:lang w:eastAsia="zh-CN"/>
              </w:rPr>
            </w:pPr>
            <w:r w:rsidRPr="00DC7310">
              <w:t>0.5</w:t>
            </w:r>
          </w:p>
        </w:tc>
        <w:tc>
          <w:tcPr>
            <w:tcW w:w="884" w:type="pct"/>
            <w:vAlign w:val="center"/>
          </w:tcPr>
          <w:p w14:paraId="7C437711" w14:textId="77777777" w:rsidR="001B5F35" w:rsidRPr="00DC7310" w:rsidRDefault="001B5F35" w:rsidP="001B5F35">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33BC85A" w14:textId="77777777" w:rsidR="001B5F35" w:rsidRPr="00DC7310" w:rsidRDefault="001B5F35" w:rsidP="001B5F35">
            <w:pPr>
              <w:pStyle w:val="TAC"/>
              <w:keepNext w:val="0"/>
              <w:keepLines w:val="0"/>
              <w:rPr>
                <w:lang w:eastAsia="zh-CN"/>
              </w:rPr>
            </w:pPr>
            <w:r w:rsidRPr="00DC7310">
              <w:t>0.3</w:t>
            </w:r>
          </w:p>
        </w:tc>
      </w:tr>
      <w:tr w:rsidR="001B5F35" w:rsidRPr="00DC7310" w14:paraId="181B3BCD" w14:textId="77777777" w:rsidTr="00061D93">
        <w:trPr>
          <w:jc w:val="center"/>
        </w:trPr>
        <w:tc>
          <w:tcPr>
            <w:tcW w:w="1357" w:type="pct"/>
            <w:tcBorders>
              <w:top w:val="single" w:sz="4" w:space="0" w:color="auto"/>
              <w:bottom w:val="single" w:sz="4" w:space="0" w:color="auto"/>
            </w:tcBorders>
          </w:tcPr>
          <w:p w14:paraId="01E9159E" w14:textId="77777777" w:rsidR="001B5F35" w:rsidRPr="00DC7310" w:rsidRDefault="001B5F35" w:rsidP="001B5F35">
            <w:pPr>
              <w:pStyle w:val="TAC"/>
              <w:keepNext w:val="0"/>
              <w:keepLines w:val="0"/>
              <w:rPr>
                <w:rFonts w:cs="Arial"/>
                <w:lang w:eastAsia="ja-JP"/>
              </w:rPr>
            </w:pPr>
            <w:r w:rsidRPr="00DC7310">
              <w:rPr>
                <w:rFonts w:cs="Arial"/>
                <w:lang w:eastAsia="ja-JP"/>
              </w:rPr>
              <w:t>DC_2-71_n66-n77</w:t>
            </w:r>
          </w:p>
        </w:tc>
        <w:tc>
          <w:tcPr>
            <w:tcW w:w="937" w:type="pct"/>
            <w:vAlign w:val="center"/>
          </w:tcPr>
          <w:p w14:paraId="65EEFB21" w14:textId="77777777" w:rsidR="001B5F35" w:rsidRPr="00DC7310" w:rsidRDefault="001B5F35" w:rsidP="001B5F35">
            <w:pPr>
              <w:pStyle w:val="TAC"/>
              <w:keepNext w:val="0"/>
              <w:keepLines w:val="0"/>
            </w:pPr>
            <w:r w:rsidRPr="00DC7310">
              <w:t>0.3</w:t>
            </w:r>
          </w:p>
        </w:tc>
        <w:tc>
          <w:tcPr>
            <w:tcW w:w="938" w:type="pct"/>
            <w:vAlign w:val="center"/>
          </w:tcPr>
          <w:p w14:paraId="1C250BB1"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w:t>
            </w:r>
          </w:p>
        </w:tc>
        <w:tc>
          <w:tcPr>
            <w:tcW w:w="884" w:type="pct"/>
            <w:vAlign w:val="center"/>
          </w:tcPr>
          <w:p w14:paraId="543E4297" w14:textId="77777777" w:rsidR="001B5F35" w:rsidRPr="00DC7310" w:rsidRDefault="001B5F35" w:rsidP="001B5F35">
            <w:pPr>
              <w:pStyle w:val="TAC"/>
              <w:keepNext w:val="0"/>
              <w:keepLines w:val="0"/>
              <w:rPr>
                <w:rFonts w:cs="Arial"/>
              </w:rPr>
            </w:pPr>
            <w:r w:rsidRPr="00DC7310">
              <w:rPr>
                <w:rFonts w:cs="Arial"/>
              </w:rPr>
              <w:t>0.5</w:t>
            </w:r>
          </w:p>
        </w:tc>
        <w:tc>
          <w:tcPr>
            <w:tcW w:w="884" w:type="pct"/>
            <w:vAlign w:val="center"/>
          </w:tcPr>
          <w:p w14:paraId="738D8B0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51362FD" w14:textId="77777777" w:rsidTr="00061D93">
        <w:trPr>
          <w:jc w:val="center"/>
        </w:trPr>
        <w:tc>
          <w:tcPr>
            <w:tcW w:w="1357" w:type="pct"/>
            <w:tcBorders>
              <w:bottom w:val="single" w:sz="4" w:space="0" w:color="auto"/>
            </w:tcBorders>
          </w:tcPr>
          <w:p w14:paraId="67D1DA0C" w14:textId="77777777" w:rsidR="001B5F35" w:rsidRPr="00DC7310" w:rsidDel="00C538E8" w:rsidRDefault="001B5F35" w:rsidP="001B5F35">
            <w:pPr>
              <w:pStyle w:val="TAC"/>
              <w:keepNext w:val="0"/>
              <w:keepLines w:val="0"/>
              <w:rPr>
                <w:rFonts w:cs="Arial"/>
              </w:rPr>
            </w:pPr>
            <w:r w:rsidRPr="00DC7310">
              <w:rPr>
                <w:rFonts w:cs="Arial"/>
                <w:lang w:eastAsia="ja-JP"/>
              </w:rPr>
              <w:t>DC_2-71_n66-n78</w:t>
            </w:r>
          </w:p>
        </w:tc>
        <w:tc>
          <w:tcPr>
            <w:tcW w:w="937" w:type="pct"/>
            <w:vAlign w:val="center"/>
          </w:tcPr>
          <w:p w14:paraId="78A6EF7F" w14:textId="77777777" w:rsidR="001B5F35" w:rsidRPr="00DC7310" w:rsidRDefault="001B5F35" w:rsidP="001B5F35">
            <w:pPr>
              <w:pStyle w:val="TAC"/>
              <w:keepNext w:val="0"/>
              <w:keepLines w:val="0"/>
            </w:pPr>
            <w:r w:rsidRPr="00DC7310">
              <w:t>0.3</w:t>
            </w:r>
          </w:p>
        </w:tc>
        <w:tc>
          <w:tcPr>
            <w:tcW w:w="938" w:type="pct"/>
            <w:vAlign w:val="center"/>
          </w:tcPr>
          <w:p w14:paraId="373EE5F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30997FE" w14:textId="77777777" w:rsidR="001B5F35" w:rsidRPr="00DC7310" w:rsidRDefault="001B5F35" w:rsidP="001B5F35">
            <w:pPr>
              <w:pStyle w:val="TAC"/>
              <w:keepNext w:val="0"/>
              <w:keepLines w:val="0"/>
            </w:pPr>
            <w:r w:rsidRPr="00DC7310">
              <w:rPr>
                <w:rFonts w:cs="Arial"/>
              </w:rPr>
              <w:t>0.5</w:t>
            </w:r>
          </w:p>
        </w:tc>
        <w:tc>
          <w:tcPr>
            <w:tcW w:w="884" w:type="pct"/>
            <w:vAlign w:val="center"/>
          </w:tcPr>
          <w:p w14:paraId="22189B8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8835129" w14:textId="77777777" w:rsidTr="00E40D5A">
        <w:trPr>
          <w:jc w:val="center"/>
        </w:trPr>
        <w:tc>
          <w:tcPr>
            <w:tcW w:w="1357" w:type="pct"/>
            <w:tcBorders>
              <w:bottom w:val="single" w:sz="4" w:space="0" w:color="auto"/>
            </w:tcBorders>
            <w:vAlign w:val="center"/>
          </w:tcPr>
          <w:p w14:paraId="73C93F53" w14:textId="77777777" w:rsidR="001B5F35" w:rsidRPr="00607B5F" w:rsidRDefault="001B5F35" w:rsidP="001B5F35">
            <w:pPr>
              <w:pStyle w:val="TAC"/>
              <w:keepNext w:val="0"/>
              <w:keepLines w:val="0"/>
              <w:rPr>
                <w:lang w:val="da-DK" w:eastAsia="ja-JP"/>
              </w:rPr>
            </w:pPr>
            <w:r w:rsidRPr="00607B5F">
              <w:rPr>
                <w:lang w:val="da-DK" w:eastAsia="ja-JP"/>
              </w:rPr>
              <w:t>DC_3_n1-n20-n78</w:t>
            </w:r>
          </w:p>
          <w:p w14:paraId="0A8F54EF" w14:textId="77777777" w:rsidR="001B5F35" w:rsidRPr="00E40D5A" w:rsidRDefault="001B5F35" w:rsidP="001B5F35">
            <w:pPr>
              <w:pStyle w:val="TAC"/>
              <w:keepNext w:val="0"/>
              <w:keepLines w:val="0"/>
              <w:rPr>
                <w:rFonts w:cs="Arial"/>
                <w:lang w:val="da-DK" w:eastAsia="ja-JP"/>
              </w:rPr>
            </w:pPr>
            <w:r w:rsidRPr="00607B5F">
              <w:rPr>
                <w:lang w:val="da-DK" w:eastAsia="ja-JP"/>
              </w:rPr>
              <w:t>DC_3-3_n1-n20-n78</w:t>
            </w:r>
          </w:p>
        </w:tc>
        <w:tc>
          <w:tcPr>
            <w:tcW w:w="937" w:type="pct"/>
            <w:vAlign w:val="center"/>
          </w:tcPr>
          <w:p w14:paraId="37B9F904" w14:textId="77777777" w:rsidR="001B5F35" w:rsidRPr="00DC7310" w:rsidRDefault="001B5F35" w:rsidP="001B5F35">
            <w:pPr>
              <w:pStyle w:val="TAC"/>
              <w:keepNext w:val="0"/>
              <w:keepLines w:val="0"/>
            </w:pPr>
            <w:r>
              <w:t>0.2</w:t>
            </w:r>
          </w:p>
        </w:tc>
        <w:tc>
          <w:tcPr>
            <w:tcW w:w="938" w:type="pct"/>
            <w:vAlign w:val="center"/>
          </w:tcPr>
          <w:p w14:paraId="7492DE06"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415C88A3" w14:textId="77777777" w:rsidR="001B5F35" w:rsidRPr="00DC7310" w:rsidRDefault="001B5F35" w:rsidP="001B5F35">
            <w:pPr>
              <w:pStyle w:val="TAC"/>
              <w:keepNext w:val="0"/>
              <w:keepLines w:val="0"/>
              <w:rPr>
                <w:rFonts w:cs="Arial"/>
              </w:rPr>
            </w:pPr>
            <w:r w:rsidRPr="00DC7310">
              <w:rPr>
                <w:rFonts w:hint="eastAsia"/>
                <w:lang w:eastAsia="zh-CN"/>
              </w:rPr>
              <w:t>-</w:t>
            </w:r>
          </w:p>
        </w:tc>
        <w:tc>
          <w:tcPr>
            <w:tcW w:w="884" w:type="pct"/>
            <w:vAlign w:val="center"/>
          </w:tcPr>
          <w:p w14:paraId="15F2A3D1" w14:textId="77777777" w:rsidR="001B5F35" w:rsidRPr="00DC7310" w:rsidRDefault="001B5F35" w:rsidP="001B5F35">
            <w:pPr>
              <w:pStyle w:val="TAC"/>
              <w:keepNext w:val="0"/>
              <w:keepLines w:val="0"/>
              <w:rPr>
                <w:lang w:eastAsia="zh-CN"/>
              </w:rPr>
            </w:pPr>
            <w:r w:rsidRPr="00DC7310">
              <w:rPr>
                <w:rFonts w:cs="Arial"/>
              </w:rPr>
              <w:t>0.5</w:t>
            </w:r>
          </w:p>
        </w:tc>
      </w:tr>
      <w:tr w:rsidR="001B5F35" w:rsidRPr="00DC7310" w14:paraId="3CC3D25C" w14:textId="77777777" w:rsidTr="00061D93">
        <w:trPr>
          <w:jc w:val="center"/>
        </w:trPr>
        <w:tc>
          <w:tcPr>
            <w:tcW w:w="1357" w:type="pct"/>
            <w:tcBorders>
              <w:bottom w:val="single" w:sz="4" w:space="0" w:color="auto"/>
            </w:tcBorders>
            <w:vAlign w:val="center"/>
          </w:tcPr>
          <w:p w14:paraId="00CD4945" w14:textId="77777777" w:rsidR="001B5F35" w:rsidRPr="00DC7310" w:rsidRDefault="001B5F35" w:rsidP="001B5F35">
            <w:pPr>
              <w:pStyle w:val="TAC"/>
              <w:keepNext w:val="0"/>
              <w:keepLines w:val="0"/>
              <w:rPr>
                <w:rFonts w:cs="Arial"/>
                <w:lang w:eastAsia="ja-JP"/>
              </w:rPr>
            </w:pPr>
            <w:r w:rsidRPr="00DC7310">
              <w:rPr>
                <w:lang w:eastAsia="ja-JP"/>
              </w:rPr>
              <w:t>DC_3_n1-n28-n75</w:t>
            </w:r>
          </w:p>
        </w:tc>
        <w:tc>
          <w:tcPr>
            <w:tcW w:w="937" w:type="pct"/>
            <w:vAlign w:val="center"/>
          </w:tcPr>
          <w:p w14:paraId="5E809875" w14:textId="77777777" w:rsidR="001B5F35" w:rsidRPr="00DC7310" w:rsidRDefault="001B5F35" w:rsidP="001B5F35">
            <w:pPr>
              <w:pStyle w:val="TAC"/>
              <w:keepNext w:val="0"/>
              <w:keepLines w:val="0"/>
            </w:pPr>
            <w:r w:rsidRPr="00DC7310">
              <w:t>0.3</w:t>
            </w:r>
          </w:p>
        </w:tc>
        <w:tc>
          <w:tcPr>
            <w:tcW w:w="938" w:type="pct"/>
            <w:vAlign w:val="center"/>
          </w:tcPr>
          <w:p w14:paraId="0665A9C8"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052F2478" w14:textId="77777777" w:rsidR="001B5F35" w:rsidRPr="00DC7310" w:rsidRDefault="001B5F35" w:rsidP="001B5F35">
            <w:pPr>
              <w:pStyle w:val="TAC"/>
              <w:keepNext w:val="0"/>
              <w:keepLines w:val="0"/>
              <w:rPr>
                <w:rFonts w:cs="Arial"/>
              </w:rPr>
            </w:pPr>
            <w:r w:rsidRPr="00DC7310">
              <w:rPr>
                <w:lang w:eastAsia="ja-JP"/>
              </w:rPr>
              <w:t>0.7</w:t>
            </w:r>
          </w:p>
        </w:tc>
        <w:tc>
          <w:tcPr>
            <w:tcW w:w="884" w:type="pct"/>
            <w:vAlign w:val="center"/>
          </w:tcPr>
          <w:p w14:paraId="7C96B5A7" w14:textId="77777777" w:rsidR="001B5F35" w:rsidRPr="00DC7310" w:rsidRDefault="001B5F35" w:rsidP="001B5F35">
            <w:pPr>
              <w:pStyle w:val="TAC"/>
              <w:keepNext w:val="0"/>
              <w:keepLines w:val="0"/>
              <w:rPr>
                <w:lang w:eastAsia="zh-CN"/>
              </w:rPr>
            </w:pPr>
            <w:r w:rsidRPr="00DC7310">
              <w:rPr>
                <w:lang w:eastAsia="zh-CN"/>
              </w:rPr>
              <w:t>-</w:t>
            </w:r>
          </w:p>
        </w:tc>
      </w:tr>
      <w:tr w:rsidR="001B5F35" w:rsidRPr="00DC7310" w14:paraId="4FF115A1" w14:textId="77777777" w:rsidTr="00061D93">
        <w:trPr>
          <w:jc w:val="center"/>
        </w:trPr>
        <w:tc>
          <w:tcPr>
            <w:tcW w:w="1357" w:type="pct"/>
            <w:tcBorders>
              <w:bottom w:val="single" w:sz="4" w:space="0" w:color="auto"/>
            </w:tcBorders>
            <w:vAlign w:val="center"/>
          </w:tcPr>
          <w:p w14:paraId="3F69F5A7" w14:textId="77777777" w:rsidR="001B5F35" w:rsidRPr="00DC7310" w:rsidRDefault="001B5F35" w:rsidP="001B5F35">
            <w:pPr>
              <w:pStyle w:val="TAC"/>
              <w:keepNext w:val="0"/>
              <w:keepLines w:val="0"/>
              <w:rPr>
                <w:rFonts w:cs="Arial"/>
                <w:lang w:eastAsia="ja-JP"/>
              </w:rPr>
            </w:pPr>
            <w:r w:rsidRPr="00DC7310">
              <w:rPr>
                <w:lang w:eastAsia="ja-JP"/>
              </w:rPr>
              <w:t>DC_3_n1-n75-n78</w:t>
            </w:r>
          </w:p>
        </w:tc>
        <w:tc>
          <w:tcPr>
            <w:tcW w:w="937" w:type="pct"/>
            <w:vAlign w:val="center"/>
          </w:tcPr>
          <w:p w14:paraId="5F01E687" w14:textId="77777777" w:rsidR="001B5F35" w:rsidRPr="00DC7310" w:rsidRDefault="001B5F35" w:rsidP="001B5F35">
            <w:pPr>
              <w:pStyle w:val="TAC"/>
              <w:keepNext w:val="0"/>
              <w:keepLines w:val="0"/>
            </w:pPr>
            <w:r w:rsidRPr="00DC7310">
              <w:t>0.6</w:t>
            </w:r>
          </w:p>
        </w:tc>
        <w:tc>
          <w:tcPr>
            <w:tcW w:w="938" w:type="pct"/>
            <w:vAlign w:val="center"/>
          </w:tcPr>
          <w:p w14:paraId="66F5A13B" w14:textId="77777777" w:rsidR="001B5F35" w:rsidRPr="00DC7310" w:rsidRDefault="001B5F35" w:rsidP="001B5F35">
            <w:pPr>
              <w:pStyle w:val="TAC"/>
              <w:keepNext w:val="0"/>
              <w:keepLines w:val="0"/>
              <w:rPr>
                <w:lang w:eastAsia="zh-CN"/>
              </w:rPr>
            </w:pPr>
            <w:r w:rsidRPr="00DC7310">
              <w:rPr>
                <w:lang w:eastAsia="zh-CN"/>
              </w:rPr>
              <w:t>0.6</w:t>
            </w:r>
          </w:p>
        </w:tc>
        <w:tc>
          <w:tcPr>
            <w:tcW w:w="884" w:type="pct"/>
            <w:vAlign w:val="center"/>
          </w:tcPr>
          <w:p w14:paraId="78374C9E" w14:textId="77777777" w:rsidR="001B5F35" w:rsidRPr="00DC7310" w:rsidRDefault="001B5F35" w:rsidP="001B5F35">
            <w:pPr>
              <w:pStyle w:val="TAC"/>
              <w:keepNext w:val="0"/>
              <w:keepLines w:val="0"/>
              <w:rPr>
                <w:rFonts w:cs="Arial"/>
              </w:rPr>
            </w:pPr>
            <w:r w:rsidRPr="00DC7310">
              <w:rPr>
                <w:lang w:eastAsia="ja-JP"/>
              </w:rPr>
              <w:t>-</w:t>
            </w:r>
          </w:p>
        </w:tc>
        <w:tc>
          <w:tcPr>
            <w:tcW w:w="884" w:type="pct"/>
            <w:vAlign w:val="center"/>
          </w:tcPr>
          <w:p w14:paraId="7C8330B9" w14:textId="77777777" w:rsidR="001B5F35" w:rsidRPr="00DC7310" w:rsidRDefault="001B5F35" w:rsidP="001B5F35">
            <w:pPr>
              <w:pStyle w:val="TAC"/>
              <w:keepNext w:val="0"/>
              <w:keepLines w:val="0"/>
              <w:rPr>
                <w:lang w:eastAsia="zh-CN"/>
              </w:rPr>
            </w:pPr>
            <w:r w:rsidRPr="00DC7310">
              <w:rPr>
                <w:lang w:eastAsia="zh-CN"/>
              </w:rPr>
              <w:t>0.8</w:t>
            </w:r>
          </w:p>
        </w:tc>
      </w:tr>
      <w:tr w:rsidR="001B5F35" w:rsidRPr="00DC7310" w14:paraId="7D2B1E08" w14:textId="77777777" w:rsidTr="00061D93">
        <w:trPr>
          <w:jc w:val="center"/>
        </w:trPr>
        <w:tc>
          <w:tcPr>
            <w:tcW w:w="1357" w:type="pct"/>
            <w:tcBorders>
              <w:bottom w:val="single" w:sz="4" w:space="0" w:color="auto"/>
            </w:tcBorders>
            <w:vAlign w:val="center"/>
          </w:tcPr>
          <w:p w14:paraId="6ED79508" w14:textId="77777777" w:rsidR="001B5F35" w:rsidRPr="00DC7310" w:rsidDel="00C538E8" w:rsidRDefault="001B5F35" w:rsidP="001B5F35">
            <w:pPr>
              <w:pStyle w:val="TAC"/>
              <w:keepNext w:val="0"/>
              <w:keepLines w:val="0"/>
              <w:rPr>
                <w:rFonts w:cs="Arial"/>
              </w:rPr>
            </w:pPr>
            <w:r w:rsidRPr="00DC7310">
              <w:rPr>
                <w:lang w:eastAsia="ja-JP"/>
              </w:rPr>
              <w:t>DC_3_n1-n40-n78</w:t>
            </w:r>
          </w:p>
        </w:tc>
        <w:tc>
          <w:tcPr>
            <w:tcW w:w="937" w:type="pct"/>
            <w:vAlign w:val="center"/>
          </w:tcPr>
          <w:p w14:paraId="5F7D420D" w14:textId="77777777" w:rsidR="001B5F35" w:rsidRPr="00DC7310" w:rsidRDefault="001B5F35" w:rsidP="001B5F35">
            <w:pPr>
              <w:pStyle w:val="TAC"/>
              <w:keepNext w:val="0"/>
              <w:keepLines w:val="0"/>
            </w:pPr>
            <w:r w:rsidRPr="00DC7310">
              <w:t>0.2</w:t>
            </w:r>
          </w:p>
        </w:tc>
        <w:tc>
          <w:tcPr>
            <w:tcW w:w="938" w:type="pct"/>
            <w:vAlign w:val="center"/>
          </w:tcPr>
          <w:p w14:paraId="635BC72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F452F3" w14:textId="77777777" w:rsidR="001B5F35" w:rsidRPr="00DC7310" w:rsidRDefault="001B5F35" w:rsidP="001B5F35">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021F131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910C347" w14:textId="77777777" w:rsidTr="00061D93">
        <w:trPr>
          <w:jc w:val="center"/>
        </w:trPr>
        <w:tc>
          <w:tcPr>
            <w:tcW w:w="1357" w:type="pct"/>
            <w:tcBorders>
              <w:top w:val="single" w:sz="4" w:space="0" w:color="auto"/>
              <w:bottom w:val="nil"/>
            </w:tcBorders>
            <w:vAlign w:val="center"/>
          </w:tcPr>
          <w:p w14:paraId="7A2C1536" w14:textId="77777777" w:rsidR="001B5F35" w:rsidRPr="00DC7310" w:rsidRDefault="001B5F35" w:rsidP="001B5F35">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0836B693" w14:textId="77777777" w:rsidR="001B5F35" w:rsidRPr="00DC7310" w:rsidRDefault="001B5F35" w:rsidP="001B5F35">
            <w:pPr>
              <w:pStyle w:val="TAC"/>
              <w:keepNext w:val="0"/>
              <w:keepLines w:val="0"/>
            </w:pPr>
            <w:r w:rsidRPr="00DC7310">
              <w:t>0.2</w:t>
            </w:r>
          </w:p>
        </w:tc>
        <w:tc>
          <w:tcPr>
            <w:tcW w:w="938" w:type="pct"/>
            <w:vAlign w:val="center"/>
          </w:tcPr>
          <w:p w14:paraId="3606E5E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AF2AE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0DEB82"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3D86176" w14:textId="77777777" w:rsidTr="00061D93">
        <w:trPr>
          <w:jc w:val="center"/>
        </w:trPr>
        <w:tc>
          <w:tcPr>
            <w:tcW w:w="1357" w:type="pct"/>
            <w:tcBorders>
              <w:top w:val="single" w:sz="4" w:space="0" w:color="auto"/>
              <w:bottom w:val="nil"/>
            </w:tcBorders>
            <w:vAlign w:val="center"/>
          </w:tcPr>
          <w:p w14:paraId="232047BF" w14:textId="77777777" w:rsidR="001B5F35" w:rsidRPr="00DC7310" w:rsidRDefault="001B5F35" w:rsidP="001B5F35">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86D32C5" w14:textId="77777777" w:rsidR="001B5F35" w:rsidRPr="00DC7310" w:rsidRDefault="001B5F35" w:rsidP="001B5F35">
            <w:pPr>
              <w:pStyle w:val="TAC"/>
              <w:keepNext w:val="0"/>
              <w:keepLines w:val="0"/>
            </w:pPr>
            <w:r w:rsidRPr="00DC7310">
              <w:t>0.2</w:t>
            </w:r>
          </w:p>
        </w:tc>
        <w:tc>
          <w:tcPr>
            <w:tcW w:w="938" w:type="pct"/>
            <w:vAlign w:val="center"/>
          </w:tcPr>
          <w:p w14:paraId="004174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2D8FE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F5E17D"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5447F5AA" w14:textId="77777777" w:rsidTr="00061D93">
        <w:trPr>
          <w:jc w:val="center"/>
        </w:trPr>
        <w:tc>
          <w:tcPr>
            <w:tcW w:w="1357" w:type="pct"/>
            <w:tcBorders>
              <w:top w:val="single" w:sz="4" w:space="0" w:color="auto"/>
              <w:bottom w:val="nil"/>
            </w:tcBorders>
          </w:tcPr>
          <w:p w14:paraId="69DBA8AB" w14:textId="77777777" w:rsidR="001B5F35" w:rsidRDefault="001B5F35" w:rsidP="001B5F35">
            <w:pPr>
              <w:pStyle w:val="TAC"/>
              <w:keepNext w:val="0"/>
              <w:keepLines w:val="0"/>
              <w:rPr>
                <w:ins w:id="540" w:author="Nokia" w:date="2025-10-20T15:32:00Z" w16du:dateUtc="2025-10-20T13:32:00Z"/>
                <w:rFonts w:eastAsiaTheme="minorEastAsia" w:cs="Arial"/>
                <w:lang w:eastAsia="ko-KR"/>
              </w:rPr>
            </w:pPr>
            <w:r w:rsidRPr="00DC7310">
              <w:rPr>
                <w:rFonts w:eastAsia="Yu Mincho" w:cs="Arial"/>
                <w:lang w:eastAsia="ja-JP"/>
              </w:rPr>
              <w:t>DC_3-5-7_n28</w:t>
            </w:r>
          </w:p>
          <w:p w14:paraId="3F1FB8D2" w14:textId="2AE29DC3" w:rsidR="001B5F35" w:rsidRPr="00DC7310" w:rsidRDefault="001B5F35" w:rsidP="001B5F35">
            <w:pPr>
              <w:pStyle w:val="TAC"/>
              <w:keepNext w:val="0"/>
              <w:keepLines w:val="0"/>
            </w:pPr>
            <w:ins w:id="541" w:author="Nokia" w:date="2025-10-20T15:32:00Z" w16du:dateUtc="2025-10-20T13:32:00Z">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ins>
          </w:p>
        </w:tc>
        <w:tc>
          <w:tcPr>
            <w:tcW w:w="937" w:type="pct"/>
            <w:vAlign w:val="center"/>
          </w:tcPr>
          <w:p w14:paraId="3F0218AC" w14:textId="77777777" w:rsidR="001B5F35" w:rsidRPr="00DC7310" w:rsidRDefault="001B5F35" w:rsidP="001B5F35">
            <w:pPr>
              <w:pStyle w:val="TAC"/>
              <w:keepNext w:val="0"/>
              <w:keepLines w:val="0"/>
            </w:pPr>
            <w:r w:rsidRPr="00DC7310">
              <w:rPr>
                <w:rFonts w:eastAsiaTheme="minorEastAsia" w:cs="Arial"/>
                <w:lang w:eastAsia="ko-KR"/>
              </w:rPr>
              <w:t>-</w:t>
            </w:r>
          </w:p>
        </w:tc>
        <w:tc>
          <w:tcPr>
            <w:tcW w:w="938" w:type="pct"/>
            <w:vAlign w:val="center"/>
          </w:tcPr>
          <w:p w14:paraId="4E7943C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2A9D43" w14:textId="77777777" w:rsidR="001B5F35" w:rsidRPr="00DC7310" w:rsidRDefault="001B5F35" w:rsidP="001B5F35">
            <w:pPr>
              <w:pStyle w:val="TAC"/>
              <w:keepNext w:val="0"/>
              <w:keepLines w:val="0"/>
              <w:rPr>
                <w:lang w:eastAsia="zh-CN"/>
              </w:rPr>
            </w:pPr>
            <w:r w:rsidRPr="00DC7310">
              <w:rPr>
                <w:rFonts w:eastAsiaTheme="minorEastAsia" w:cs="Arial"/>
                <w:lang w:eastAsia="ko-KR"/>
              </w:rPr>
              <w:t>-</w:t>
            </w:r>
          </w:p>
        </w:tc>
        <w:tc>
          <w:tcPr>
            <w:tcW w:w="884" w:type="pct"/>
            <w:vAlign w:val="center"/>
          </w:tcPr>
          <w:p w14:paraId="06DFD70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0C920A33" w14:textId="77777777" w:rsidTr="00061D93">
        <w:trPr>
          <w:jc w:val="center"/>
        </w:trPr>
        <w:tc>
          <w:tcPr>
            <w:tcW w:w="1357" w:type="pct"/>
            <w:tcBorders>
              <w:top w:val="single" w:sz="4" w:space="0" w:color="auto"/>
              <w:bottom w:val="nil"/>
            </w:tcBorders>
          </w:tcPr>
          <w:p w14:paraId="67A84C5A" w14:textId="77777777" w:rsidR="001B5F35" w:rsidRPr="00DC7310" w:rsidRDefault="001B5F35" w:rsidP="001B5F35">
            <w:pPr>
              <w:pStyle w:val="TAC"/>
              <w:keepNext w:val="0"/>
              <w:keepLines w:val="0"/>
              <w:rPr>
                <w:rFonts w:eastAsia="Yu Mincho" w:cs="Arial"/>
                <w:lang w:eastAsia="ja-JP"/>
              </w:rPr>
            </w:pPr>
            <w:r w:rsidRPr="00DC7310">
              <w:rPr>
                <w:rFonts w:eastAsia="Yu Mincho" w:cs="Arial"/>
                <w:lang w:eastAsia="ja-JP"/>
              </w:rPr>
              <w:t>DC_3-5-7_n40</w:t>
            </w:r>
          </w:p>
          <w:p w14:paraId="3E86117B" w14:textId="77777777" w:rsidR="001B5F35" w:rsidRPr="00DC7310" w:rsidRDefault="001B5F35" w:rsidP="001B5F35">
            <w:pPr>
              <w:pStyle w:val="TAC"/>
              <w:keepNext w:val="0"/>
              <w:keepLines w:val="0"/>
            </w:pPr>
            <w:r w:rsidRPr="00DC7310">
              <w:rPr>
                <w:rFonts w:eastAsia="Yu Mincho" w:cs="Arial"/>
                <w:lang w:eastAsia="ja-JP"/>
              </w:rPr>
              <w:t>DC_3-5-7-7_n40</w:t>
            </w:r>
          </w:p>
        </w:tc>
        <w:tc>
          <w:tcPr>
            <w:tcW w:w="937" w:type="pct"/>
            <w:vAlign w:val="center"/>
          </w:tcPr>
          <w:p w14:paraId="38596E08" w14:textId="77777777" w:rsidR="001B5F35" w:rsidRPr="00DC7310" w:rsidRDefault="001B5F35" w:rsidP="001B5F35">
            <w:pPr>
              <w:pStyle w:val="TAC"/>
              <w:keepNext w:val="0"/>
              <w:keepLines w:val="0"/>
            </w:pPr>
            <w:r w:rsidRPr="00DC7310">
              <w:rPr>
                <w:rFonts w:eastAsiaTheme="minorEastAsia" w:cs="Arial" w:hint="eastAsia"/>
                <w:lang w:eastAsia="ko-KR"/>
              </w:rPr>
              <w:t>-</w:t>
            </w:r>
          </w:p>
        </w:tc>
        <w:tc>
          <w:tcPr>
            <w:tcW w:w="938" w:type="pct"/>
            <w:vAlign w:val="center"/>
          </w:tcPr>
          <w:p w14:paraId="59DEF448" w14:textId="77777777" w:rsidR="001B5F35" w:rsidRPr="00DC7310" w:rsidRDefault="001B5F35" w:rsidP="001B5F3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94E6404" w14:textId="77777777" w:rsidR="001B5F35" w:rsidRPr="00DC7310" w:rsidRDefault="001B5F35" w:rsidP="001B5F3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2F5FE2F1" w14:textId="77777777" w:rsidR="001B5F35" w:rsidRPr="00DC7310" w:rsidRDefault="001B5F35" w:rsidP="001B5F3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1B5F35" w:rsidRPr="00DC7310" w14:paraId="2566CC0E" w14:textId="77777777" w:rsidTr="00061D93">
        <w:trPr>
          <w:jc w:val="center"/>
        </w:trPr>
        <w:tc>
          <w:tcPr>
            <w:tcW w:w="1357" w:type="pct"/>
            <w:tcBorders>
              <w:bottom w:val="nil"/>
            </w:tcBorders>
          </w:tcPr>
          <w:p w14:paraId="599E076A" w14:textId="77777777" w:rsidR="001B5F35" w:rsidRPr="00DC7310" w:rsidRDefault="001B5F35" w:rsidP="001B5F35">
            <w:pPr>
              <w:pStyle w:val="TAC"/>
              <w:keepNext w:val="0"/>
              <w:keepLines w:val="0"/>
              <w:rPr>
                <w:rFonts w:cs="Arial"/>
              </w:rPr>
            </w:pPr>
            <w:r w:rsidRPr="00DC7310">
              <w:rPr>
                <w:rFonts w:eastAsia="Yu Mincho" w:cs="Arial"/>
                <w:lang w:eastAsia="ja-JP"/>
              </w:rPr>
              <w:t>DC_3-5-7_n77</w:t>
            </w:r>
          </w:p>
        </w:tc>
        <w:tc>
          <w:tcPr>
            <w:tcW w:w="937" w:type="pct"/>
            <w:vAlign w:val="center"/>
          </w:tcPr>
          <w:p w14:paraId="1E8F52E3" w14:textId="77777777" w:rsidR="001B5F35" w:rsidRPr="00DC7310" w:rsidRDefault="001B5F35" w:rsidP="001B5F35">
            <w:pPr>
              <w:pStyle w:val="TAC"/>
              <w:keepNext w:val="0"/>
              <w:keepLines w:val="0"/>
              <w:rPr>
                <w:rFonts w:cs="Arial"/>
              </w:rPr>
            </w:pPr>
            <w:r w:rsidRPr="00DC7310">
              <w:rPr>
                <w:rFonts w:cs="Arial"/>
                <w:lang w:eastAsia="zh-CN"/>
              </w:rPr>
              <w:t>0.2</w:t>
            </w:r>
          </w:p>
        </w:tc>
        <w:tc>
          <w:tcPr>
            <w:tcW w:w="938" w:type="pct"/>
            <w:vAlign w:val="center"/>
          </w:tcPr>
          <w:p w14:paraId="7B6B9F1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C2F9EA"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FA67A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8E7EE0" w14:textId="77777777" w:rsidTr="00061D93">
        <w:trPr>
          <w:jc w:val="center"/>
        </w:trPr>
        <w:tc>
          <w:tcPr>
            <w:tcW w:w="1357" w:type="pct"/>
            <w:tcBorders>
              <w:bottom w:val="nil"/>
            </w:tcBorders>
          </w:tcPr>
          <w:p w14:paraId="73AF07E1" w14:textId="77777777" w:rsidR="001B5F35" w:rsidRPr="00DC7310" w:rsidRDefault="001B5F35" w:rsidP="001B5F3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1CCE37EE" w14:textId="77777777" w:rsidR="001B5F35" w:rsidRPr="00DC7310" w:rsidRDefault="001B5F35" w:rsidP="001B5F35">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E445C3C" w14:textId="77777777" w:rsidR="001B5F35" w:rsidRPr="00DC7310" w:rsidRDefault="001B5F35" w:rsidP="001B5F35">
            <w:pPr>
              <w:pStyle w:val="TAC"/>
              <w:keepNext w:val="0"/>
              <w:keepLines w:val="0"/>
              <w:rPr>
                <w:rFonts w:cs="Arial"/>
              </w:rPr>
            </w:pPr>
            <w:r w:rsidRPr="00DC7310">
              <w:rPr>
                <w:rFonts w:cs="Arial"/>
                <w:lang w:eastAsia="zh-CN"/>
              </w:rPr>
              <w:t>0.2</w:t>
            </w:r>
          </w:p>
        </w:tc>
        <w:tc>
          <w:tcPr>
            <w:tcW w:w="938" w:type="pct"/>
            <w:vAlign w:val="center"/>
          </w:tcPr>
          <w:p w14:paraId="0F933B2C"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E51C48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EC4136"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526AE18B"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8A60B14" w14:textId="77777777" w:rsidR="001B5F35" w:rsidRPr="00DC7310" w:rsidRDefault="001B5F35" w:rsidP="001B5F35">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03BE7A"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BAF41B7"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78B277"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A6366C7" w14:textId="77777777" w:rsidR="001B5F35" w:rsidRPr="00DC7310" w:rsidRDefault="001B5F35" w:rsidP="001B5F35">
            <w:pPr>
              <w:pStyle w:val="TAC"/>
              <w:keepNext w:val="0"/>
              <w:keepLines w:val="0"/>
              <w:rPr>
                <w:rFonts w:cs="Arial"/>
                <w:lang w:eastAsia="zh-CN"/>
              </w:rPr>
            </w:pPr>
            <w:r w:rsidRPr="00DC7310">
              <w:rPr>
                <w:rFonts w:cs="Arial"/>
                <w:lang w:eastAsia="zh-CN"/>
              </w:rPr>
              <w:t>0.8</w:t>
            </w:r>
          </w:p>
        </w:tc>
      </w:tr>
      <w:tr w:rsidR="001B5F35" w:rsidRPr="00DC7310" w14:paraId="5674539C" w14:textId="77777777" w:rsidTr="00061D93">
        <w:trPr>
          <w:jc w:val="center"/>
        </w:trPr>
        <w:tc>
          <w:tcPr>
            <w:tcW w:w="1357" w:type="pct"/>
            <w:tcBorders>
              <w:bottom w:val="nil"/>
            </w:tcBorders>
          </w:tcPr>
          <w:p w14:paraId="695B7812" w14:textId="77777777" w:rsidR="001B5F35" w:rsidRPr="00DC7310" w:rsidRDefault="001B5F35" w:rsidP="001B5F35">
            <w:pPr>
              <w:pStyle w:val="TAC"/>
              <w:keepNext w:val="0"/>
              <w:keepLines w:val="0"/>
              <w:rPr>
                <w:rFonts w:cs="Arial"/>
              </w:rPr>
            </w:pPr>
            <w:r w:rsidRPr="00DC7310">
              <w:rPr>
                <w:lang w:eastAsia="ko-KR"/>
              </w:rPr>
              <w:t>DC_3-5_n40-n77</w:t>
            </w:r>
          </w:p>
        </w:tc>
        <w:tc>
          <w:tcPr>
            <w:tcW w:w="937" w:type="pct"/>
            <w:vAlign w:val="center"/>
          </w:tcPr>
          <w:p w14:paraId="751A3DED" w14:textId="77777777" w:rsidR="001B5F35" w:rsidRPr="00DC7310" w:rsidRDefault="001B5F35" w:rsidP="001B5F35">
            <w:pPr>
              <w:pStyle w:val="TAC"/>
              <w:keepNext w:val="0"/>
              <w:keepLines w:val="0"/>
              <w:rPr>
                <w:rFonts w:cs="Arial"/>
                <w:lang w:eastAsia="zh-CN"/>
              </w:rPr>
            </w:pPr>
            <w:r w:rsidRPr="00DC7310">
              <w:rPr>
                <w:lang w:eastAsia="ko-KR"/>
              </w:rPr>
              <w:t>0.2</w:t>
            </w:r>
          </w:p>
        </w:tc>
        <w:tc>
          <w:tcPr>
            <w:tcW w:w="938" w:type="pct"/>
            <w:vAlign w:val="center"/>
          </w:tcPr>
          <w:p w14:paraId="0AC6A2D0" w14:textId="77777777" w:rsidR="001B5F35" w:rsidRPr="00DC7310" w:rsidRDefault="001B5F35" w:rsidP="001B5F35">
            <w:pPr>
              <w:pStyle w:val="TAC"/>
              <w:keepNext w:val="0"/>
              <w:keepLines w:val="0"/>
              <w:rPr>
                <w:rFonts w:cs="Arial"/>
                <w:lang w:eastAsia="zh-CN"/>
              </w:rPr>
            </w:pPr>
            <w:r w:rsidRPr="00DC7310">
              <w:t>0.2</w:t>
            </w:r>
          </w:p>
        </w:tc>
        <w:tc>
          <w:tcPr>
            <w:tcW w:w="884" w:type="pct"/>
            <w:vAlign w:val="center"/>
          </w:tcPr>
          <w:p w14:paraId="0160C6D4" w14:textId="77777777" w:rsidR="001B5F35" w:rsidRPr="00DC7310" w:rsidRDefault="001B5F35" w:rsidP="001B5F35">
            <w:pPr>
              <w:pStyle w:val="TAC"/>
              <w:keepNext w:val="0"/>
              <w:keepLines w:val="0"/>
              <w:rPr>
                <w:rFonts w:cs="Arial"/>
                <w:lang w:eastAsia="zh-CN"/>
              </w:rPr>
            </w:pPr>
            <w:r w:rsidRPr="00DC7310">
              <w:t>0.4</w:t>
            </w:r>
            <w:r w:rsidRPr="00DC7310">
              <w:rPr>
                <w:vertAlign w:val="superscript"/>
              </w:rPr>
              <w:t>8</w:t>
            </w:r>
          </w:p>
        </w:tc>
        <w:tc>
          <w:tcPr>
            <w:tcW w:w="884" w:type="pct"/>
            <w:vAlign w:val="center"/>
          </w:tcPr>
          <w:p w14:paraId="78B86E81" w14:textId="77777777" w:rsidR="001B5F35" w:rsidRPr="00DC7310" w:rsidRDefault="001B5F35" w:rsidP="001B5F35">
            <w:pPr>
              <w:pStyle w:val="TAC"/>
              <w:keepNext w:val="0"/>
              <w:keepLines w:val="0"/>
              <w:rPr>
                <w:rFonts w:cs="Arial"/>
                <w:lang w:eastAsia="zh-CN"/>
              </w:rPr>
            </w:pPr>
            <w:r w:rsidRPr="00DC7310">
              <w:rPr>
                <w:szCs w:val="18"/>
              </w:rPr>
              <w:t>0.5</w:t>
            </w:r>
          </w:p>
        </w:tc>
      </w:tr>
      <w:tr w:rsidR="001B5F35" w:rsidRPr="00DC7310" w14:paraId="4B294116" w14:textId="77777777" w:rsidTr="00061D93">
        <w:trPr>
          <w:jc w:val="center"/>
        </w:trPr>
        <w:tc>
          <w:tcPr>
            <w:tcW w:w="1357" w:type="pct"/>
            <w:tcBorders>
              <w:bottom w:val="nil"/>
            </w:tcBorders>
          </w:tcPr>
          <w:p w14:paraId="47B859B8" w14:textId="77777777" w:rsidR="001B5F35" w:rsidRPr="00DC7310" w:rsidRDefault="001B5F35" w:rsidP="001B5F35">
            <w:pPr>
              <w:pStyle w:val="TAC"/>
              <w:keepNext w:val="0"/>
              <w:keepLines w:val="0"/>
              <w:rPr>
                <w:lang w:eastAsia="ko-KR"/>
              </w:rPr>
            </w:pPr>
            <w:r w:rsidRPr="00DC7310">
              <w:rPr>
                <w:lang w:eastAsia="ko-KR"/>
              </w:rPr>
              <w:t>DC_3-5_n40-n78</w:t>
            </w:r>
          </w:p>
        </w:tc>
        <w:tc>
          <w:tcPr>
            <w:tcW w:w="937" w:type="pct"/>
            <w:vAlign w:val="center"/>
          </w:tcPr>
          <w:p w14:paraId="0656BDB7" w14:textId="77777777" w:rsidR="001B5F35" w:rsidRPr="00DC7310" w:rsidRDefault="001B5F35" w:rsidP="001B5F35">
            <w:pPr>
              <w:pStyle w:val="TAC"/>
              <w:keepNext w:val="0"/>
              <w:keepLines w:val="0"/>
              <w:rPr>
                <w:lang w:eastAsia="ko-KR"/>
              </w:rPr>
            </w:pPr>
            <w:r w:rsidRPr="00DC7310">
              <w:rPr>
                <w:lang w:eastAsia="ko-KR"/>
              </w:rPr>
              <w:t>0.2</w:t>
            </w:r>
          </w:p>
        </w:tc>
        <w:tc>
          <w:tcPr>
            <w:tcW w:w="938" w:type="pct"/>
            <w:vAlign w:val="center"/>
          </w:tcPr>
          <w:p w14:paraId="48B8CF1A" w14:textId="77777777" w:rsidR="001B5F35" w:rsidRPr="00DC7310" w:rsidRDefault="001B5F35" w:rsidP="001B5F35">
            <w:pPr>
              <w:pStyle w:val="TAC"/>
              <w:keepNext w:val="0"/>
              <w:keepLines w:val="0"/>
            </w:pPr>
            <w:r w:rsidRPr="00DC7310">
              <w:t>0.2</w:t>
            </w:r>
          </w:p>
        </w:tc>
        <w:tc>
          <w:tcPr>
            <w:tcW w:w="884" w:type="pct"/>
            <w:vAlign w:val="center"/>
          </w:tcPr>
          <w:p w14:paraId="74EDE611" w14:textId="77777777" w:rsidR="001B5F35" w:rsidRPr="00DC7310" w:rsidRDefault="001B5F35" w:rsidP="001B5F35">
            <w:pPr>
              <w:pStyle w:val="TAC"/>
              <w:keepNext w:val="0"/>
              <w:keepLines w:val="0"/>
            </w:pPr>
            <w:r w:rsidRPr="00DC7310">
              <w:t>0.4</w:t>
            </w:r>
            <w:r w:rsidRPr="00DC7310">
              <w:rPr>
                <w:vertAlign w:val="superscript"/>
              </w:rPr>
              <w:t>8</w:t>
            </w:r>
          </w:p>
        </w:tc>
        <w:tc>
          <w:tcPr>
            <w:tcW w:w="884" w:type="pct"/>
            <w:vAlign w:val="center"/>
          </w:tcPr>
          <w:p w14:paraId="65A02145" w14:textId="77777777" w:rsidR="001B5F35" w:rsidRPr="00DC7310" w:rsidRDefault="001B5F35" w:rsidP="001B5F35">
            <w:pPr>
              <w:pStyle w:val="TAC"/>
              <w:keepNext w:val="0"/>
              <w:keepLines w:val="0"/>
              <w:rPr>
                <w:szCs w:val="18"/>
              </w:rPr>
            </w:pPr>
            <w:r w:rsidRPr="00DC7310">
              <w:rPr>
                <w:szCs w:val="18"/>
              </w:rPr>
              <w:t>0.5</w:t>
            </w:r>
          </w:p>
        </w:tc>
      </w:tr>
      <w:tr w:rsidR="001B5F35" w:rsidRPr="00DC7310" w14:paraId="46700B50" w14:textId="77777777" w:rsidTr="00061D93">
        <w:trPr>
          <w:jc w:val="center"/>
        </w:trPr>
        <w:tc>
          <w:tcPr>
            <w:tcW w:w="1357" w:type="pct"/>
            <w:tcBorders>
              <w:top w:val="single" w:sz="4" w:space="0" w:color="auto"/>
              <w:bottom w:val="nil"/>
            </w:tcBorders>
            <w:vAlign w:val="center"/>
          </w:tcPr>
          <w:p w14:paraId="08B2CDD9" w14:textId="77777777" w:rsidR="001B5F35" w:rsidRPr="00DC7310" w:rsidRDefault="001B5F35" w:rsidP="001B5F35">
            <w:pPr>
              <w:pStyle w:val="TAC"/>
              <w:keepNext w:val="0"/>
              <w:keepLines w:val="0"/>
              <w:rPr>
                <w:rFonts w:cs="Arial"/>
              </w:rPr>
            </w:pPr>
            <w:r w:rsidRPr="00DC7310">
              <w:rPr>
                <w:lang w:eastAsia="ja-JP"/>
              </w:rPr>
              <w:t>DC_3_n5-n40-n78</w:t>
            </w:r>
          </w:p>
        </w:tc>
        <w:tc>
          <w:tcPr>
            <w:tcW w:w="937" w:type="pct"/>
            <w:vAlign w:val="center"/>
          </w:tcPr>
          <w:p w14:paraId="4E8FC40A" w14:textId="77777777" w:rsidR="001B5F35" w:rsidRPr="00DC7310" w:rsidRDefault="001B5F35" w:rsidP="001B5F35">
            <w:pPr>
              <w:pStyle w:val="TAC"/>
              <w:keepNext w:val="0"/>
              <w:keepLines w:val="0"/>
              <w:rPr>
                <w:rFonts w:cs="Arial"/>
                <w:lang w:eastAsia="ja-JP"/>
              </w:rPr>
            </w:pPr>
            <w:r w:rsidRPr="00DC7310">
              <w:t>0.2</w:t>
            </w:r>
          </w:p>
        </w:tc>
        <w:tc>
          <w:tcPr>
            <w:tcW w:w="938" w:type="pct"/>
            <w:vAlign w:val="center"/>
          </w:tcPr>
          <w:p w14:paraId="7C60950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427F92" w14:textId="77777777" w:rsidR="001B5F35" w:rsidRPr="00DC7310" w:rsidRDefault="001B5F35" w:rsidP="001B5F35">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224BCE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DFD99B2" w14:textId="77777777" w:rsidTr="00061D93">
        <w:trPr>
          <w:jc w:val="center"/>
        </w:trPr>
        <w:tc>
          <w:tcPr>
            <w:tcW w:w="1357" w:type="pct"/>
            <w:tcBorders>
              <w:bottom w:val="single" w:sz="4" w:space="0" w:color="auto"/>
            </w:tcBorders>
          </w:tcPr>
          <w:p w14:paraId="536EDFA4" w14:textId="77777777" w:rsidR="001B5F35" w:rsidRPr="00DC7310" w:rsidRDefault="001B5F35" w:rsidP="001B5F35">
            <w:pPr>
              <w:pStyle w:val="TAC"/>
              <w:keepNext w:val="0"/>
              <w:keepLines w:val="0"/>
              <w:rPr>
                <w:rFonts w:cs="Arial"/>
              </w:rPr>
            </w:pPr>
            <w:r w:rsidRPr="00DC7310">
              <w:rPr>
                <w:rFonts w:cs="Arial"/>
                <w:lang w:eastAsia="zh-CN"/>
              </w:rPr>
              <w:t>DC_3-5-41_n79</w:t>
            </w:r>
          </w:p>
        </w:tc>
        <w:tc>
          <w:tcPr>
            <w:tcW w:w="937" w:type="pct"/>
            <w:vAlign w:val="center"/>
          </w:tcPr>
          <w:p w14:paraId="5F867FC7"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45E0D00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C999B78" w14:textId="77777777" w:rsidR="001B5F35" w:rsidRPr="00DC7310" w:rsidRDefault="001B5F35" w:rsidP="001B5F35">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BEE3F4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3025478" w14:textId="77777777" w:rsidTr="00061D93">
        <w:trPr>
          <w:jc w:val="center"/>
        </w:trPr>
        <w:tc>
          <w:tcPr>
            <w:tcW w:w="1357" w:type="pct"/>
            <w:tcBorders>
              <w:bottom w:val="single" w:sz="4" w:space="0" w:color="auto"/>
            </w:tcBorders>
            <w:vAlign w:val="center"/>
          </w:tcPr>
          <w:p w14:paraId="14FE2FE3" w14:textId="77777777" w:rsidR="001B5F35" w:rsidRPr="00E40D5A" w:rsidRDefault="001B5F35" w:rsidP="001B5F35">
            <w:pPr>
              <w:spacing w:after="0"/>
              <w:jc w:val="center"/>
              <w:rPr>
                <w:rFonts w:ascii="Arial" w:hAnsi="Arial" w:cs="Arial"/>
                <w:sz w:val="18"/>
                <w:lang w:val="da-DK"/>
              </w:rPr>
            </w:pPr>
            <w:r w:rsidRPr="00E40D5A">
              <w:rPr>
                <w:rFonts w:ascii="Arial" w:hAnsi="Arial" w:cs="Arial"/>
                <w:sz w:val="18"/>
                <w:lang w:val="da-DK"/>
              </w:rPr>
              <w:t>DC_3-7_n1-n8</w:t>
            </w:r>
          </w:p>
          <w:p w14:paraId="767FD25B" w14:textId="77777777" w:rsidR="001B5F35" w:rsidRPr="00E40D5A" w:rsidRDefault="001B5F35" w:rsidP="001B5F35">
            <w:pPr>
              <w:pStyle w:val="TAC"/>
              <w:keepNext w:val="0"/>
              <w:keepLines w:val="0"/>
              <w:rPr>
                <w:rFonts w:cs="Arial"/>
                <w:lang w:val="da-DK"/>
              </w:rPr>
            </w:pPr>
            <w:r w:rsidRPr="00E40D5A">
              <w:rPr>
                <w:rFonts w:cs="Arial"/>
                <w:lang w:val="da-DK"/>
              </w:rPr>
              <w:t>DC_3-3-7_n1-n8</w:t>
            </w:r>
          </w:p>
          <w:p w14:paraId="20B5E46C" w14:textId="77777777" w:rsidR="001B5F35" w:rsidRPr="00E40D5A" w:rsidRDefault="001B5F35" w:rsidP="001B5F35">
            <w:pPr>
              <w:pStyle w:val="TAC"/>
              <w:keepNext w:val="0"/>
              <w:keepLines w:val="0"/>
              <w:rPr>
                <w:rFonts w:cs="Arial"/>
                <w:lang w:val="da-DK"/>
              </w:rPr>
            </w:pPr>
            <w:r w:rsidRPr="00E40D5A">
              <w:rPr>
                <w:rFonts w:cs="Arial"/>
                <w:lang w:val="da-DK"/>
              </w:rPr>
              <w:t>DC_3-7-7_n1-n8</w:t>
            </w:r>
          </w:p>
          <w:p w14:paraId="7D08C458" w14:textId="77777777" w:rsidR="001B5F35" w:rsidRPr="00DC7310" w:rsidRDefault="001B5F35" w:rsidP="001B5F35">
            <w:pPr>
              <w:pStyle w:val="TAC"/>
              <w:keepNext w:val="0"/>
              <w:keepLines w:val="0"/>
              <w:rPr>
                <w:lang w:eastAsia="ko-KR"/>
              </w:rPr>
            </w:pPr>
            <w:r w:rsidRPr="00DC7310">
              <w:rPr>
                <w:rFonts w:cs="Arial"/>
              </w:rPr>
              <w:t>DC_3-3-7-7_n1-n8</w:t>
            </w:r>
          </w:p>
        </w:tc>
        <w:tc>
          <w:tcPr>
            <w:tcW w:w="937" w:type="pct"/>
            <w:vAlign w:val="center"/>
          </w:tcPr>
          <w:p w14:paraId="54615E40" w14:textId="77777777" w:rsidR="001B5F35" w:rsidRPr="00DC7310" w:rsidRDefault="001B5F35" w:rsidP="001B5F35">
            <w:pPr>
              <w:pStyle w:val="TAC"/>
              <w:keepNext w:val="0"/>
              <w:keepLines w:val="0"/>
              <w:rPr>
                <w:lang w:eastAsia="zh-TW"/>
              </w:rPr>
            </w:pPr>
            <w:r w:rsidRPr="00DC7310">
              <w:rPr>
                <w:rFonts w:cs="Arial"/>
                <w:lang w:eastAsia="zh-TW"/>
              </w:rPr>
              <w:t>-</w:t>
            </w:r>
          </w:p>
        </w:tc>
        <w:tc>
          <w:tcPr>
            <w:tcW w:w="938" w:type="pct"/>
            <w:vAlign w:val="center"/>
          </w:tcPr>
          <w:p w14:paraId="3669A7E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E5A0210" w14:textId="77777777" w:rsidR="001B5F35" w:rsidRPr="00DC7310" w:rsidRDefault="001B5F35" w:rsidP="001B5F35">
            <w:pPr>
              <w:pStyle w:val="TAC"/>
              <w:keepNext w:val="0"/>
              <w:keepLines w:val="0"/>
              <w:rPr>
                <w:lang w:eastAsia="ja-JP"/>
              </w:rPr>
            </w:pPr>
            <w:r w:rsidRPr="00DC7310">
              <w:rPr>
                <w:rFonts w:cs="Arial"/>
                <w:lang w:eastAsia="zh-CN"/>
              </w:rPr>
              <w:t>-</w:t>
            </w:r>
          </w:p>
        </w:tc>
        <w:tc>
          <w:tcPr>
            <w:tcW w:w="884" w:type="pct"/>
            <w:vAlign w:val="center"/>
          </w:tcPr>
          <w:p w14:paraId="2E0DD07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468B4DCE" w14:textId="77777777" w:rsidTr="00061D93">
        <w:trPr>
          <w:jc w:val="center"/>
        </w:trPr>
        <w:tc>
          <w:tcPr>
            <w:tcW w:w="1357" w:type="pct"/>
            <w:tcBorders>
              <w:bottom w:val="single" w:sz="4" w:space="0" w:color="auto"/>
            </w:tcBorders>
          </w:tcPr>
          <w:p w14:paraId="6B6F5C21" w14:textId="77777777" w:rsidR="001B5F35" w:rsidRPr="00DC7310" w:rsidRDefault="001B5F35" w:rsidP="001B5F35">
            <w:pPr>
              <w:pStyle w:val="TAC"/>
              <w:keepNext w:val="0"/>
              <w:keepLines w:val="0"/>
              <w:rPr>
                <w:lang w:eastAsia="ko-KR"/>
              </w:rPr>
            </w:pPr>
            <w:r w:rsidRPr="00DC7310">
              <w:rPr>
                <w:lang w:eastAsia="ko-KR"/>
              </w:rPr>
              <w:t>DC_3-7_n1-n28</w:t>
            </w:r>
          </w:p>
        </w:tc>
        <w:tc>
          <w:tcPr>
            <w:tcW w:w="937" w:type="pct"/>
            <w:vAlign w:val="center"/>
          </w:tcPr>
          <w:p w14:paraId="2A2E4458" w14:textId="77777777" w:rsidR="001B5F35" w:rsidRPr="00DC7310" w:rsidRDefault="001B5F35" w:rsidP="001B5F35">
            <w:pPr>
              <w:pStyle w:val="TAC"/>
              <w:keepNext w:val="0"/>
              <w:keepLines w:val="0"/>
              <w:rPr>
                <w:lang w:eastAsia="zh-TW"/>
              </w:rPr>
            </w:pPr>
            <w:r w:rsidRPr="00DC7310">
              <w:rPr>
                <w:lang w:eastAsia="zh-TW"/>
              </w:rPr>
              <w:t>-</w:t>
            </w:r>
          </w:p>
        </w:tc>
        <w:tc>
          <w:tcPr>
            <w:tcW w:w="938" w:type="pct"/>
            <w:vAlign w:val="center"/>
          </w:tcPr>
          <w:p w14:paraId="4C009C3D"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4E76B9CF" w14:textId="77777777" w:rsidR="001B5F35" w:rsidRPr="00DC7310" w:rsidRDefault="001B5F35" w:rsidP="001B5F35">
            <w:pPr>
              <w:pStyle w:val="TAC"/>
              <w:keepNext w:val="0"/>
              <w:keepLines w:val="0"/>
              <w:rPr>
                <w:lang w:eastAsia="ja-JP"/>
              </w:rPr>
            </w:pPr>
            <w:r w:rsidRPr="00DC7310">
              <w:rPr>
                <w:lang w:eastAsia="ja-JP"/>
              </w:rPr>
              <w:t>-</w:t>
            </w:r>
          </w:p>
        </w:tc>
        <w:tc>
          <w:tcPr>
            <w:tcW w:w="884" w:type="pct"/>
            <w:vAlign w:val="center"/>
          </w:tcPr>
          <w:p w14:paraId="3BC31862" w14:textId="77777777" w:rsidR="001B5F35" w:rsidRPr="00DC7310" w:rsidRDefault="001B5F35" w:rsidP="001B5F35">
            <w:pPr>
              <w:pStyle w:val="TAC"/>
              <w:keepNext w:val="0"/>
              <w:keepLines w:val="0"/>
              <w:rPr>
                <w:lang w:eastAsia="zh-CN"/>
              </w:rPr>
            </w:pPr>
            <w:r w:rsidRPr="00DC7310">
              <w:rPr>
                <w:lang w:eastAsia="zh-CN"/>
              </w:rPr>
              <w:t>0.2</w:t>
            </w:r>
          </w:p>
        </w:tc>
      </w:tr>
      <w:tr w:rsidR="001B5F35" w:rsidRPr="00DC7310" w14:paraId="14AD15C5" w14:textId="77777777" w:rsidTr="00061D93">
        <w:trPr>
          <w:jc w:val="center"/>
        </w:trPr>
        <w:tc>
          <w:tcPr>
            <w:tcW w:w="1357" w:type="pct"/>
            <w:tcBorders>
              <w:bottom w:val="single" w:sz="4" w:space="0" w:color="auto"/>
            </w:tcBorders>
          </w:tcPr>
          <w:p w14:paraId="6934A862" w14:textId="77777777" w:rsidR="001B5F35" w:rsidRPr="00DC7310" w:rsidRDefault="001B5F35" w:rsidP="001B5F35">
            <w:pPr>
              <w:pStyle w:val="TAC"/>
              <w:keepNext w:val="0"/>
              <w:keepLines w:val="0"/>
              <w:rPr>
                <w:lang w:eastAsia="zh-CN"/>
              </w:rPr>
            </w:pPr>
            <w:r w:rsidRPr="00DC7310">
              <w:rPr>
                <w:lang w:eastAsia="ko-KR"/>
              </w:rPr>
              <w:t>DC_3-7_n1-n40</w:t>
            </w:r>
          </w:p>
        </w:tc>
        <w:tc>
          <w:tcPr>
            <w:tcW w:w="937" w:type="pct"/>
            <w:vAlign w:val="center"/>
          </w:tcPr>
          <w:p w14:paraId="242C9B8F" w14:textId="77777777" w:rsidR="001B5F35" w:rsidRPr="00DC7310" w:rsidRDefault="001B5F35" w:rsidP="001B5F35">
            <w:pPr>
              <w:pStyle w:val="TAC"/>
              <w:keepNext w:val="0"/>
              <w:keepLines w:val="0"/>
              <w:rPr>
                <w:lang w:eastAsia="zh-CN"/>
              </w:rPr>
            </w:pPr>
            <w:r w:rsidRPr="00DC7310">
              <w:rPr>
                <w:lang w:eastAsia="zh-TW"/>
              </w:rPr>
              <w:t>-</w:t>
            </w:r>
          </w:p>
        </w:tc>
        <w:tc>
          <w:tcPr>
            <w:tcW w:w="938" w:type="pct"/>
            <w:vAlign w:val="center"/>
          </w:tcPr>
          <w:p w14:paraId="5E587C4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3A402D7" w14:textId="77777777" w:rsidR="001B5F35" w:rsidRPr="00DC7310" w:rsidRDefault="001B5F35" w:rsidP="001B5F35">
            <w:pPr>
              <w:pStyle w:val="TAC"/>
              <w:keepNext w:val="0"/>
              <w:keepLines w:val="0"/>
              <w:rPr>
                <w:lang w:eastAsia="zh-CN"/>
              </w:rPr>
            </w:pPr>
            <w:r w:rsidRPr="00DC7310">
              <w:rPr>
                <w:lang w:eastAsia="ja-JP"/>
              </w:rPr>
              <w:t>-</w:t>
            </w:r>
          </w:p>
        </w:tc>
        <w:tc>
          <w:tcPr>
            <w:tcW w:w="884" w:type="pct"/>
            <w:vAlign w:val="center"/>
          </w:tcPr>
          <w:p w14:paraId="460DA62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.8</w:t>
            </w:r>
          </w:p>
        </w:tc>
      </w:tr>
      <w:tr w:rsidR="001B5F35" w:rsidRPr="00DC7310" w14:paraId="3D6E6EC6" w14:textId="77777777" w:rsidTr="00061D93">
        <w:trPr>
          <w:jc w:val="center"/>
        </w:trPr>
        <w:tc>
          <w:tcPr>
            <w:tcW w:w="1357" w:type="pct"/>
            <w:tcBorders>
              <w:bottom w:val="single" w:sz="4" w:space="0" w:color="auto"/>
            </w:tcBorders>
          </w:tcPr>
          <w:p w14:paraId="4F28DEFD" w14:textId="77777777" w:rsidR="001B5F35" w:rsidRPr="00DC7310" w:rsidRDefault="001B5F35" w:rsidP="001B5F35">
            <w:pPr>
              <w:pStyle w:val="TAC"/>
              <w:keepNext w:val="0"/>
              <w:keepLines w:val="0"/>
              <w:rPr>
                <w:rFonts w:cs="Arial"/>
              </w:rPr>
            </w:pPr>
            <w:r w:rsidRPr="00DC7310">
              <w:rPr>
                <w:rFonts w:eastAsia="MS Mincho" w:cs="Arial"/>
                <w:bCs/>
                <w:szCs w:val="18"/>
              </w:rPr>
              <w:t>DC_3-7_n1-n78</w:t>
            </w:r>
          </w:p>
        </w:tc>
        <w:tc>
          <w:tcPr>
            <w:tcW w:w="937" w:type="pct"/>
            <w:vAlign w:val="center"/>
          </w:tcPr>
          <w:p w14:paraId="6DFF6121" w14:textId="77777777" w:rsidR="001B5F35" w:rsidRPr="00DC7310" w:rsidRDefault="001B5F35" w:rsidP="001B5F35">
            <w:pPr>
              <w:pStyle w:val="TAC"/>
              <w:keepNext w:val="0"/>
              <w:keepLines w:val="0"/>
              <w:rPr>
                <w:rFonts w:cs="Arial"/>
              </w:rPr>
            </w:pPr>
            <w:r w:rsidRPr="00DC7310">
              <w:rPr>
                <w:rFonts w:eastAsia="MS Mincho" w:cs="Arial"/>
                <w:bCs/>
                <w:szCs w:val="18"/>
              </w:rPr>
              <w:t>0.3</w:t>
            </w:r>
          </w:p>
        </w:tc>
        <w:tc>
          <w:tcPr>
            <w:tcW w:w="938" w:type="pct"/>
            <w:vAlign w:val="center"/>
          </w:tcPr>
          <w:p w14:paraId="793E2B4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0FC345" w14:textId="77777777" w:rsidR="001B5F35" w:rsidRPr="00DC7310" w:rsidRDefault="001B5F35" w:rsidP="001B5F35">
            <w:pPr>
              <w:pStyle w:val="TAC"/>
              <w:keepNext w:val="0"/>
              <w:keepLines w:val="0"/>
              <w:rPr>
                <w:rFonts w:cs="Arial"/>
              </w:rPr>
            </w:pPr>
            <w:r w:rsidRPr="00DC7310">
              <w:rPr>
                <w:rFonts w:eastAsia="MS Mincho" w:cs="Arial"/>
                <w:bCs/>
                <w:szCs w:val="18"/>
              </w:rPr>
              <w:t>0.3</w:t>
            </w:r>
          </w:p>
        </w:tc>
        <w:tc>
          <w:tcPr>
            <w:tcW w:w="884" w:type="pct"/>
            <w:vAlign w:val="center"/>
          </w:tcPr>
          <w:p w14:paraId="34C324F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D2281AD" w14:textId="77777777" w:rsidTr="00061D93">
        <w:trPr>
          <w:jc w:val="center"/>
        </w:trPr>
        <w:tc>
          <w:tcPr>
            <w:tcW w:w="1357" w:type="pct"/>
            <w:tcBorders>
              <w:top w:val="single" w:sz="4" w:space="0" w:color="auto"/>
              <w:bottom w:val="single" w:sz="4" w:space="0" w:color="auto"/>
            </w:tcBorders>
          </w:tcPr>
          <w:p w14:paraId="509C879B" w14:textId="77777777" w:rsidR="001B5F35" w:rsidRPr="00DC7310" w:rsidRDefault="001B5F35" w:rsidP="001B5F35">
            <w:pPr>
              <w:pStyle w:val="TAC"/>
              <w:keepNext w:val="0"/>
              <w:keepLines w:val="0"/>
              <w:rPr>
                <w:rFonts w:cs="Arial"/>
              </w:rPr>
            </w:pPr>
            <w:r w:rsidRPr="00DC7310">
              <w:rPr>
                <w:rFonts w:cs="Arial"/>
                <w:lang w:eastAsia="ja-JP"/>
              </w:rPr>
              <w:t>DC_3-7_n3-n78</w:t>
            </w:r>
          </w:p>
        </w:tc>
        <w:tc>
          <w:tcPr>
            <w:tcW w:w="937" w:type="pct"/>
            <w:vAlign w:val="center"/>
          </w:tcPr>
          <w:p w14:paraId="200B31CF" w14:textId="77777777" w:rsidR="001B5F35" w:rsidRPr="00DC7310" w:rsidRDefault="001B5F35" w:rsidP="001B5F35">
            <w:pPr>
              <w:pStyle w:val="TAC"/>
              <w:keepNext w:val="0"/>
              <w:keepLines w:val="0"/>
              <w:rPr>
                <w:rFonts w:eastAsia="MS Mincho" w:cs="Arial"/>
                <w:bCs/>
                <w:szCs w:val="18"/>
              </w:rPr>
            </w:pPr>
            <w:r w:rsidRPr="00DC7310">
              <w:t>0.2</w:t>
            </w:r>
          </w:p>
        </w:tc>
        <w:tc>
          <w:tcPr>
            <w:tcW w:w="938" w:type="pct"/>
            <w:vAlign w:val="center"/>
          </w:tcPr>
          <w:p w14:paraId="68828646"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2660E7B" w14:textId="77777777" w:rsidR="001B5F35" w:rsidRPr="00DC7310" w:rsidRDefault="001B5F35" w:rsidP="001B5F35">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504689D5"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B5F35" w:rsidRPr="00DC7310" w14:paraId="45ED3033" w14:textId="77777777" w:rsidTr="00061D93">
        <w:trPr>
          <w:jc w:val="center"/>
        </w:trPr>
        <w:tc>
          <w:tcPr>
            <w:tcW w:w="1357" w:type="pct"/>
            <w:tcBorders>
              <w:bottom w:val="single" w:sz="4" w:space="0" w:color="auto"/>
            </w:tcBorders>
          </w:tcPr>
          <w:p w14:paraId="6FD5A6C2" w14:textId="77777777" w:rsidR="001B5F35" w:rsidRPr="00DC7310" w:rsidRDefault="001B5F35" w:rsidP="001B5F35">
            <w:pPr>
              <w:pStyle w:val="TAC"/>
              <w:keepNext w:val="0"/>
              <w:keepLines w:val="0"/>
              <w:rPr>
                <w:rFonts w:cs="Arial"/>
              </w:rPr>
            </w:pPr>
            <w:r w:rsidRPr="00DC7310">
              <w:rPr>
                <w:rFonts w:cs="Arial"/>
                <w:lang w:eastAsia="ja-JP"/>
              </w:rPr>
              <w:t>DC_3-7_n5-n40</w:t>
            </w:r>
          </w:p>
        </w:tc>
        <w:tc>
          <w:tcPr>
            <w:tcW w:w="937" w:type="pct"/>
            <w:vAlign w:val="center"/>
          </w:tcPr>
          <w:p w14:paraId="726B434E" w14:textId="77777777" w:rsidR="001B5F35" w:rsidRPr="00DC7310" w:rsidRDefault="001B5F35" w:rsidP="001B5F35">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801F7A8" w14:textId="77777777" w:rsidR="001B5F35" w:rsidRPr="00DC7310" w:rsidRDefault="001B5F35" w:rsidP="001B5F35">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E86A64D"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EA68947" w14:textId="77777777" w:rsidR="001B5F35" w:rsidRPr="00DC7310" w:rsidRDefault="001B5F35" w:rsidP="001B5F35">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1B5F35" w:rsidRPr="00DC7310" w14:paraId="365B8412" w14:textId="77777777" w:rsidTr="00061D93">
        <w:trPr>
          <w:jc w:val="center"/>
        </w:trPr>
        <w:tc>
          <w:tcPr>
            <w:tcW w:w="1357" w:type="pct"/>
            <w:tcBorders>
              <w:bottom w:val="single" w:sz="4" w:space="0" w:color="auto"/>
            </w:tcBorders>
          </w:tcPr>
          <w:p w14:paraId="375EF257" w14:textId="77777777" w:rsidR="001B5F35" w:rsidRPr="00DC7310" w:rsidRDefault="001B5F35" w:rsidP="001B5F3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083B6F7" w14:textId="77777777" w:rsidR="001B5F35" w:rsidRPr="00DC7310" w:rsidRDefault="001B5F35" w:rsidP="001B5F35">
            <w:pPr>
              <w:pStyle w:val="TAC"/>
              <w:keepNext w:val="0"/>
              <w:keepLines w:val="0"/>
              <w:rPr>
                <w:rFonts w:cs="Arial"/>
              </w:rPr>
            </w:pPr>
            <w:r w:rsidRPr="00DC7310">
              <w:rPr>
                <w:rFonts w:eastAsia="Malgun Gothic" w:cs="Arial"/>
                <w:lang w:eastAsia="ko-KR"/>
              </w:rPr>
              <w:t>0.2</w:t>
            </w:r>
          </w:p>
        </w:tc>
        <w:tc>
          <w:tcPr>
            <w:tcW w:w="938" w:type="pct"/>
            <w:vAlign w:val="center"/>
          </w:tcPr>
          <w:p w14:paraId="680F06E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87EE2F" w14:textId="77777777" w:rsidR="001B5F35" w:rsidRPr="00DC7310" w:rsidRDefault="001B5F35" w:rsidP="001B5F35">
            <w:pPr>
              <w:pStyle w:val="TAC"/>
              <w:keepNext w:val="0"/>
              <w:keepLines w:val="0"/>
              <w:rPr>
                <w:rFonts w:cs="Arial"/>
              </w:rPr>
            </w:pPr>
            <w:r w:rsidRPr="00DC7310">
              <w:rPr>
                <w:rFonts w:eastAsia="Malgun Gothic" w:cs="Arial"/>
                <w:lang w:eastAsia="ko-KR"/>
              </w:rPr>
              <w:t>0.2</w:t>
            </w:r>
          </w:p>
        </w:tc>
        <w:tc>
          <w:tcPr>
            <w:tcW w:w="884" w:type="pct"/>
            <w:vAlign w:val="center"/>
          </w:tcPr>
          <w:p w14:paraId="30C951F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A5B9FE8" w14:textId="77777777" w:rsidTr="00061D93">
        <w:trPr>
          <w:jc w:val="center"/>
        </w:trPr>
        <w:tc>
          <w:tcPr>
            <w:tcW w:w="1357" w:type="pct"/>
            <w:tcBorders>
              <w:bottom w:val="single" w:sz="4" w:space="0" w:color="auto"/>
            </w:tcBorders>
          </w:tcPr>
          <w:p w14:paraId="6FE6779C" w14:textId="77777777" w:rsidR="001B5F35" w:rsidRPr="00DC7310" w:rsidRDefault="001B5F35" w:rsidP="001B5F35">
            <w:pPr>
              <w:pStyle w:val="TAC"/>
              <w:keepNext w:val="0"/>
              <w:keepLines w:val="0"/>
              <w:rPr>
                <w:rFonts w:cs="Arial"/>
                <w:lang w:eastAsia="zh-TW"/>
              </w:rPr>
            </w:pPr>
            <w:r w:rsidRPr="00DC7310">
              <w:rPr>
                <w:rFonts w:cs="Arial"/>
                <w:lang w:eastAsia="zh-TW"/>
              </w:rPr>
              <w:t>DC_3-7-8_n1</w:t>
            </w:r>
          </w:p>
          <w:p w14:paraId="77878A0A" w14:textId="77777777" w:rsidR="001B5F35" w:rsidRPr="00DC7310" w:rsidRDefault="001B5F35" w:rsidP="001B5F35">
            <w:pPr>
              <w:pStyle w:val="TAC"/>
              <w:keepNext w:val="0"/>
              <w:keepLines w:val="0"/>
            </w:pPr>
            <w:r w:rsidRPr="00DC7310">
              <w:t>DC_3-3-7-8_n1</w:t>
            </w:r>
          </w:p>
          <w:p w14:paraId="25C790E7" w14:textId="77777777" w:rsidR="001B5F35" w:rsidRPr="00DC7310" w:rsidRDefault="001B5F35" w:rsidP="001B5F35">
            <w:pPr>
              <w:pStyle w:val="TAC"/>
              <w:keepNext w:val="0"/>
              <w:keepLines w:val="0"/>
            </w:pPr>
            <w:r w:rsidRPr="00DC7310">
              <w:t>DC_3-7-7-8_n1</w:t>
            </w:r>
          </w:p>
          <w:p w14:paraId="740EBDB7" w14:textId="77777777" w:rsidR="001B5F35" w:rsidRPr="00DC7310" w:rsidRDefault="001B5F35" w:rsidP="001B5F35">
            <w:pPr>
              <w:pStyle w:val="TAC"/>
              <w:keepNext w:val="0"/>
              <w:keepLines w:val="0"/>
              <w:rPr>
                <w:rFonts w:cs="Arial"/>
                <w:lang w:eastAsia="zh-TW"/>
              </w:rPr>
            </w:pPr>
            <w:r w:rsidRPr="00DC7310">
              <w:t>DC_3-3-7-7-8_n1</w:t>
            </w:r>
          </w:p>
        </w:tc>
        <w:tc>
          <w:tcPr>
            <w:tcW w:w="937" w:type="pct"/>
            <w:vAlign w:val="center"/>
          </w:tcPr>
          <w:p w14:paraId="7491007A" w14:textId="77777777" w:rsidR="001B5F35" w:rsidRPr="00DC7310" w:rsidRDefault="001B5F35" w:rsidP="001B5F35">
            <w:pPr>
              <w:pStyle w:val="TAC"/>
              <w:keepNext w:val="0"/>
              <w:keepLines w:val="0"/>
              <w:rPr>
                <w:rFonts w:cs="Arial"/>
                <w:lang w:eastAsia="zh-TW"/>
              </w:rPr>
            </w:pPr>
            <w:r w:rsidRPr="00DC7310">
              <w:rPr>
                <w:rFonts w:cs="Arial"/>
                <w:lang w:eastAsia="zh-TW"/>
              </w:rPr>
              <w:t>-</w:t>
            </w:r>
          </w:p>
        </w:tc>
        <w:tc>
          <w:tcPr>
            <w:tcW w:w="938" w:type="pct"/>
            <w:vAlign w:val="center"/>
          </w:tcPr>
          <w:p w14:paraId="79CC30D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97AB74C" w14:textId="77777777" w:rsidR="001B5F35" w:rsidRPr="00DC7310" w:rsidRDefault="001B5F35" w:rsidP="001B5F35">
            <w:pPr>
              <w:pStyle w:val="TAC"/>
              <w:keepNext w:val="0"/>
              <w:keepLines w:val="0"/>
              <w:rPr>
                <w:rFonts w:cs="Arial"/>
                <w:lang w:eastAsia="zh-TW"/>
              </w:rPr>
            </w:pPr>
            <w:r w:rsidRPr="00DC7310">
              <w:rPr>
                <w:rFonts w:cs="Arial"/>
                <w:lang w:eastAsia="zh-TW"/>
              </w:rPr>
              <w:t>0.2</w:t>
            </w:r>
          </w:p>
        </w:tc>
        <w:tc>
          <w:tcPr>
            <w:tcW w:w="884" w:type="pct"/>
            <w:vAlign w:val="center"/>
          </w:tcPr>
          <w:p w14:paraId="63D6969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A4B7A98" w14:textId="77777777" w:rsidTr="00061D93">
        <w:trPr>
          <w:jc w:val="center"/>
        </w:trPr>
        <w:tc>
          <w:tcPr>
            <w:tcW w:w="1357" w:type="pct"/>
            <w:tcBorders>
              <w:bottom w:val="single" w:sz="4" w:space="0" w:color="auto"/>
            </w:tcBorders>
          </w:tcPr>
          <w:p w14:paraId="68124F96" w14:textId="77777777" w:rsidR="001B5F35" w:rsidRPr="00DC7310" w:rsidRDefault="001B5F35" w:rsidP="001B5F35">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21841233" w14:textId="77777777" w:rsidR="001B5F35" w:rsidRPr="00DC7310" w:rsidRDefault="001B5F35" w:rsidP="001B5F35">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2BAE6CC" w14:textId="77777777" w:rsidR="001B5F35" w:rsidRPr="00DC7310" w:rsidRDefault="001B5F35" w:rsidP="001B5F35">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373509C2" w14:textId="77777777" w:rsidR="001B5F35" w:rsidRPr="00DC7310" w:rsidRDefault="001B5F35" w:rsidP="001B5F35">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08C435AA" w14:textId="77777777" w:rsidR="001B5F35" w:rsidRPr="00DC7310" w:rsidRDefault="001B5F35" w:rsidP="001B5F35">
            <w:pPr>
              <w:pStyle w:val="TAC"/>
              <w:keepNext w:val="0"/>
              <w:keepLines w:val="0"/>
              <w:rPr>
                <w:rFonts w:cs="Arial"/>
                <w:lang w:eastAsia="zh-CN"/>
              </w:rPr>
            </w:pPr>
            <w:r w:rsidRPr="00DC7310">
              <w:rPr>
                <w:rFonts w:eastAsia="PMingLiU" w:cs="Arial" w:hint="eastAsia"/>
                <w:lang w:eastAsia="zh-TW"/>
              </w:rPr>
              <w:t>-</w:t>
            </w:r>
          </w:p>
        </w:tc>
      </w:tr>
      <w:tr w:rsidR="001B5F35" w:rsidRPr="00DC7310" w14:paraId="04CD2F96" w14:textId="77777777" w:rsidTr="00061D93">
        <w:trPr>
          <w:jc w:val="center"/>
        </w:trPr>
        <w:tc>
          <w:tcPr>
            <w:tcW w:w="1357" w:type="pct"/>
            <w:tcBorders>
              <w:bottom w:val="single" w:sz="4" w:space="0" w:color="auto"/>
            </w:tcBorders>
          </w:tcPr>
          <w:p w14:paraId="6CAB1021" w14:textId="77777777" w:rsidR="001B5F35" w:rsidRPr="00DC7310" w:rsidRDefault="001B5F35" w:rsidP="001B5F35">
            <w:pPr>
              <w:pStyle w:val="TAC"/>
              <w:keepNext w:val="0"/>
              <w:keepLines w:val="0"/>
              <w:tabs>
                <w:tab w:val="left" w:pos="365"/>
                <w:tab w:val="center" w:pos="969"/>
              </w:tabs>
            </w:pPr>
            <w:r w:rsidRPr="00DC7310">
              <w:t>DC_3-7-8_n28</w:t>
            </w:r>
          </w:p>
          <w:p w14:paraId="7996A5F0" w14:textId="77777777" w:rsidR="001B5F35" w:rsidRPr="00DC7310" w:rsidRDefault="001B5F35" w:rsidP="001B5F35">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2368F461" w14:textId="77777777" w:rsidR="001B5F35" w:rsidRPr="00DC7310" w:rsidRDefault="001B5F35" w:rsidP="001B5F35">
            <w:pPr>
              <w:pStyle w:val="TAC"/>
              <w:keepNext w:val="0"/>
              <w:keepLines w:val="0"/>
              <w:rPr>
                <w:lang w:eastAsia="zh-TW"/>
              </w:rPr>
            </w:pPr>
            <w:r w:rsidRPr="00DC7310">
              <w:rPr>
                <w:lang w:eastAsia="zh-CN"/>
              </w:rPr>
              <w:t>-</w:t>
            </w:r>
          </w:p>
        </w:tc>
        <w:tc>
          <w:tcPr>
            <w:tcW w:w="938" w:type="pct"/>
            <w:vAlign w:val="center"/>
          </w:tcPr>
          <w:p w14:paraId="0C74016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965E5C4" w14:textId="77777777" w:rsidR="001B5F35" w:rsidRPr="00DC7310" w:rsidRDefault="001B5F35" w:rsidP="001B5F35">
            <w:pPr>
              <w:pStyle w:val="TAC"/>
              <w:keepNext w:val="0"/>
              <w:keepLines w:val="0"/>
              <w:rPr>
                <w:lang w:eastAsia="zh-TW"/>
              </w:rPr>
            </w:pPr>
            <w:r w:rsidRPr="00DC7310">
              <w:rPr>
                <w:lang w:eastAsia="zh-CN"/>
              </w:rPr>
              <w:t>0.2</w:t>
            </w:r>
          </w:p>
        </w:tc>
        <w:tc>
          <w:tcPr>
            <w:tcW w:w="884" w:type="pct"/>
            <w:vAlign w:val="center"/>
          </w:tcPr>
          <w:p w14:paraId="352C6FE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r>
      <w:tr w:rsidR="001B5F35" w:rsidRPr="00DC7310" w14:paraId="00DB5F35" w14:textId="77777777" w:rsidTr="00061D93">
        <w:trPr>
          <w:jc w:val="center"/>
        </w:trPr>
        <w:tc>
          <w:tcPr>
            <w:tcW w:w="1357" w:type="pct"/>
            <w:tcBorders>
              <w:top w:val="single" w:sz="4" w:space="0" w:color="auto"/>
              <w:bottom w:val="single" w:sz="4" w:space="0" w:color="auto"/>
            </w:tcBorders>
          </w:tcPr>
          <w:p w14:paraId="4EA731FB" w14:textId="77777777" w:rsidR="001B5F35" w:rsidRPr="00DC7310" w:rsidRDefault="001B5F35" w:rsidP="001B5F35">
            <w:pPr>
              <w:pStyle w:val="TAC"/>
              <w:keepNext w:val="0"/>
              <w:keepLines w:val="0"/>
              <w:rPr>
                <w:lang w:eastAsia="zh-TW"/>
              </w:rPr>
            </w:pPr>
            <w:r w:rsidRPr="00DC7310">
              <w:t>DC_3-7-8_n40</w:t>
            </w:r>
          </w:p>
        </w:tc>
        <w:tc>
          <w:tcPr>
            <w:tcW w:w="937" w:type="pct"/>
            <w:vAlign w:val="center"/>
          </w:tcPr>
          <w:p w14:paraId="7F3555A1" w14:textId="77777777" w:rsidR="001B5F35" w:rsidRPr="00DC7310" w:rsidRDefault="001B5F35" w:rsidP="001B5F35">
            <w:pPr>
              <w:pStyle w:val="TAC"/>
              <w:keepNext w:val="0"/>
              <w:keepLines w:val="0"/>
              <w:rPr>
                <w:lang w:eastAsia="zh-TW"/>
              </w:rPr>
            </w:pPr>
            <w:r w:rsidRPr="00DC7310">
              <w:t>-</w:t>
            </w:r>
          </w:p>
        </w:tc>
        <w:tc>
          <w:tcPr>
            <w:tcW w:w="938" w:type="pct"/>
            <w:vAlign w:val="center"/>
          </w:tcPr>
          <w:p w14:paraId="3C22ED7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2FC97F8" w14:textId="77777777" w:rsidR="001B5F35" w:rsidRPr="00DC7310" w:rsidRDefault="001B5F35" w:rsidP="001B5F35">
            <w:pPr>
              <w:pStyle w:val="TAC"/>
              <w:keepNext w:val="0"/>
              <w:keepLines w:val="0"/>
              <w:rPr>
                <w:lang w:eastAsia="zh-TW"/>
              </w:rPr>
            </w:pPr>
            <w:r w:rsidRPr="00DC7310">
              <w:rPr>
                <w:szCs w:val="18"/>
                <w:lang w:eastAsia="ja-JP"/>
              </w:rPr>
              <w:t>0.2</w:t>
            </w:r>
          </w:p>
        </w:tc>
        <w:tc>
          <w:tcPr>
            <w:tcW w:w="884" w:type="pct"/>
            <w:vAlign w:val="center"/>
          </w:tcPr>
          <w:p w14:paraId="4F5EBF3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C09D92E" w14:textId="77777777" w:rsidTr="00061D93">
        <w:trPr>
          <w:jc w:val="center"/>
        </w:trPr>
        <w:tc>
          <w:tcPr>
            <w:tcW w:w="1357" w:type="pct"/>
            <w:tcBorders>
              <w:top w:val="single" w:sz="4" w:space="0" w:color="auto"/>
              <w:bottom w:val="single" w:sz="4" w:space="0" w:color="auto"/>
            </w:tcBorders>
          </w:tcPr>
          <w:p w14:paraId="7AE011C6" w14:textId="77777777" w:rsidR="001B5F35" w:rsidRPr="00DC7310" w:rsidRDefault="001B5F35" w:rsidP="001B5F35">
            <w:pPr>
              <w:pStyle w:val="TAC"/>
              <w:keepNext w:val="0"/>
              <w:keepLines w:val="0"/>
              <w:rPr>
                <w:lang w:eastAsia="zh-TW"/>
              </w:rPr>
            </w:pPr>
            <w:r w:rsidRPr="00DC7310">
              <w:rPr>
                <w:lang w:eastAsia="zh-TW"/>
              </w:rPr>
              <w:t>DC_3-7-8_n77</w:t>
            </w:r>
          </w:p>
        </w:tc>
        <w:tc>
          <w:tcPr>
            <w:tcW w:w="937" w:type="pct"/>
            <w:vAlign w:val="center"/>
          </w:tcPr>
          <w:p w14:paraId="0116C881" w14:textId="77777777" w:rsidR="001B5F35" w:rsidRPr="00DC7310" w:rsidRDefault="001B5F35" w:rsidP="001B5F35">
            <w:pPr>
              <w:pStyle w:val="TAC"/>
              <w:keepNext w:val="0"/>
              <w:keepLines w:val="0"/>
              <w:rPr>
                <w:lang w:eastAsia="zh-TW"/>
              </w:rPr>
            </w:pPr>
            <w:r w:rsidRPr="00DC7310">
              <w:rPr>
                <w:lang w:eastAsia="zh-TW"/>
              </w:rPr>
              <w:t>0.2</w:t>
            </w:r>
          </w:p>
        </w:tc>
        <w:tc>
          <w:tcPr>
            <w:tcW w:w="938" w:type="pct"/>
            <w:vAlign w:val="center"/>
          </w:tcPr>
          <w:p w14:paraId="6216A75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1EDACD" w14:textId="77777777" w:rsidR="001B5F35" w:rsidRPr="00DC7310" w:rsidRDefault="001B5F35" w:rsidP="001B5F35">
            <w:pPr>
              <w:pStyle w:val="TAC"/>
              <w:keepNext w:val="0"/>
              <w:keepLines w:val="0"/>
              <w:rPr>
                <w:lang w:eastAsia="zh-TW"/>
              </w:rPr>
            </w:pPr>
            <w:r w:rsidRPr="00DC7310">
              <w:rPr>
                <w:lang w:eastAsia="zh-TW"/>
              </w:rPr>
              <w:t>0.2</w:t>
            </w:r>
          </w:p>
        </w:tc>
        <w:tc>
          <w:tcPr>
            <w:tcW w:w="884" w:type="pct"/>
            <w:vAlign w:val="center"/>
          </w:tcPr>
          <w:p w14:paraId="2CBCA4C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1945CBF" w14:textId="77777777" w:rsidTr="00061D93">
        <w:trPr>
          <w:jc w:val="center"/>
        </w:trPr>
        <w:tc>
          <w:tcPr>
            <w:tcW w:w="1357" w:type="pct"/>
            <w:tcBorders>
              <w:top w:val="single" w:sz="4" w:space="0" w:color="auto"/>
              <w:bottom w:val="single" w:sz="4" w:space="0" w:color="auto"/>
            </w:tcBorders>
          </w:tcPr>
          <w:p w14:paraId="00DD9BB9" w14:textId="77777777" w:rsidR="001B5F35" w:rsidRPr="00DC7310" w:rsidRDefault="001B5F35" w:rsidP="001B5F35">
            <w:pPr>
              <w:pStyle w:val="TAC"/>
              <w:keepNext w:val="0"/>
              <w:keepLines w:val="0"/>
              <w:rPr>
                <w:rFonts w:cs="Arial"/>
                <w:lang w:eastAsia="zh-TW"/>
              </w:rPr>
            </w:pPr>
            <w:r w:rsidRPr="00DC7310">
              <w:rPr>
                <w:rFonts w:cs="Arial"/>
                <w:lang w:eastAsia="zh-TW"/>
              </w:rPr>
              <w:t>DC_3-7-8_n78</w:t>
            </w:r>
          </w:p>
          <w:p w14:paraId="50ABABCC" w14:textId="77777777" w:rsidR="001B5F35" w:rsidRPr="00DC7310" w:rsidRDefault="001B5F35" w:rsidP="001B5F35">
            <w:pPr>
              <w:pStyle w:val="TAC"/>
              <w:keepNext w:val="0"/>
              <w:keepLines w:val="0"/>
              <w:rPr>
                <w:rFonts w:cs="Arial"/>
                <w:lang w:eastAsia="zh-TW"/>
              </w:rPr>
            </w:pPr>
            <w:r w:rsidRPr="00DC7310">
              <w:rPr>
                <w:rFonts w:cs="Arial"/>
                <w:lang w:eastAsia="zh-TW"/>
              </w:rPr>
              <w:t>DC_3-3-7-8_n78</w:t>
            </w:r>
          </w:p>
          <w:p w14:paraId="64EA95AA" w14:textId="77777777" w:rsidR="001B5F35" w:rsidRPr="00DC7310" w:rsidRDefault="001B5F35" w:rsidP="001B5F35">
            <w:pPr>
              <w:pStyle w:val="TAC"/>
              <w:keepNext w:val="0"/>
              <w:keepLines w:val="0"/>
              <w:rPr>
                <w:rFonts w:cs="Arial"/>
                <w:lang w:eastAsia="zh-TW"/>
              </w:rPr>
            </w:pPr>
            <w:r w:rsidRPr="00DC7310">
              <w:rPr>
                <w:rFonts w:cs="Arial"/>
                <w:lang w:eastAsia="zh-TW"/>
              </w:rPr>
              <w:t>DC_3-7-7-8_n78</w:t>
            </w:r>
          </w:p>
          <w:p w14:paraId="167C76EC" w14:textId="77777777" w:rsidR="001B5F35" w:rsidRPr="00DC7310" w:rsidRDefault="001B5F35" w:rsidP="001B5F35">
            <w:pPr>
              <w:pStyle w:val="TAC"/>
              <w:keepNext w:val="0"/>
              <w:keepLines w:val="0"/>
              <w:rPr>
                <w:lang w:eastAsia="zh-TW"/>
              </w:rPr>
            </w:pPr>
            <w:r w:rsidRPr="00DC7310">
              <w:rPr>
                <w:rFonts w:cs="Arial"/>
                <w:lang w:eastAsia="zh-TW"/>
              </w:rPr>
              <w:t>DC_3-3-7-7-8_n78</w:t>
            </w:r>
          </w:p>
        </w:tc>
        <w:tc>
          <w:tcPr>
            <w:tcW w:w="937" w:type="pct"/>
            <w:vAlign w:val="center"/>
          </w:tcPr>
          <w:p w14:paraId="3FEAFF3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54EE09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0BC0E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F3230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D957A05" w14:textId="77777777" w:rsidTr="00061D93">
        <w:trPr>
          <w:jc w:val="center"/>
        </w:trPr>
        <w:tc>
          <w:tcPr>
            <w:tcW w:w="1357" w:type="pct"/>
            <w:tcBorders>
              <w:top w:val="single" w:sz="4" w:space="0" w:color="auto"/>
              <w:bottom w:val="single" w:sz="4" w:space="0" w:color="auto"/>
            </w:tcBorders>
          </w:tcPr>
          <w:p w14:paraId="63B6FFF9" w14:textId="77777777" w:rsidR="001B5F35" w:rsidRPr="00DC7310" w:rsidRDefault="001B5F35" w:rsidP="001B5F35">
            <w:pPr>
              <w:spacing w:after="0"/>
              <w:jc w:val="center"/>
              <w:rPr>
                <w:rFonts w:ascii="Arial" w:hAnsi="Arial" w:cs="Arial"/>
                <w:sz w:val="18"/>
              </w:rPr>
            </w:pPr>
            <w:r w:rsidRPr="00DC7310">
              <w:rPr>
                <w:rFonts w:ascii="Arial" w:hAnsi="Arial" w:cs="Arial"/>
                <w:sz w:val="18"/>
              </w:rPr>
              <w:t>DC_3-7_n8-n78,</w:t>
            </w:r>
          </w:p>
          <w:p w14:paraId="7E86E592" w14:textId="77777777" w:rsidR="001B5F35" w:rsidRPr="00DC7310" w:rsidRDefault="001B5F35" w:rsidP="001B5F35">
            <w:pPr>
              <w:pStyle w:val="TAC"/>
              <w:keepNext w:val="0"/>
              <w:keepLines w:val="0"/>
              <w:rPr>
                <w:rFonts w:cs="Arial"/>
              </w:rPr>
            </w:pPr>
            <w:r w:rsidRPr="00DC7310">
              <w:rPr>
                <w:rFonts w:cs="Arial"/>
              </w:rPr>
              <w:t>DC_3-3-7_n8-n78,</w:t>
            </w:r>
            <w:r>
              <w:rPr>
                <w:rFonts w:cs="Arial"/>
              </w:rPr>
              <w:t xml:space="preserve"> </w:t>
            </w:r>
          </w:p>
          <w:p w14:paraId="18220462" w14:textId="77777777" w:rsidR="001B5F35" w:rsidRPr="00DC7310" w:rsidRDefault="001B5F35" w:rsidP="001B5F35">
            <w:pPr>
              <w:pStyle w:val="TAC"/>
              <w:keepNext w:val="0"/>
              <w:keepLines w:val="0"/>
              <w:rPr>
                <w:rFonts w:cs="Arial"/>
              </w:rPr>
            </w:pPr>
            <w:r w:rsidRPr="00DC7310">
              <w:rPr>
                <w:rFonts w:cs="Arial"/>
              </w:rPr>
              <w:t>DC_3-7-7_n8-n78,</w:t>
            </w:r>
            <w:r>
              <w:rPr>
                <w:rFonts w:cs="Arial"/>
              </w:rPr>
              <w:t xml:space="preserve"> </w:t>
            </w:r>
          </w:p>
          <w:p w14:paraId="6C0EDE45" w14:textId="77777777" w:rsidR="001B5F35" w:rsidRPr="00DC7310" w:rsidRDefault="001B5F35" w:rsidP="001B5F35">
            <w:pPr>
              <w:pStyle w:val="TAC"/>
              <w:keepNext w:val="0"/>
              <w:keepLines w:val="0"/>
              <w:rPr>
                <w:rFonts w:cs="Arial"/>
                <w:lang w:eastAsia="zh-TW"/>
              </w:rPr>
            </w:pPr>
            <w:r w:rsidRPr="00DC7310">
              <w:rPr>
                <w:rFonts w:cs="Arial"/>
              </w:rPr>
              <w:t>DC_3-3-7-7_n8-n78</w:t>
            </w:r>
          </w:p>
        </w:tc>
        <w:tc>
          <w:tcPr>
            <w:tcW w:w="937" w:type="pct"/>
            <w:vAlign w:val="center"/>
          </w:tcPr>
          <w:p w14:paraId="1171DF8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898E53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9EE23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58893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C563FB6" w14:textId="77777777" w:rsidTr="00061D93">
        <w:trPr>
          <w:jc w:val="center"/>
        </w:trPr>
        <w:tc>
          <w:tcPr>
            <w:tcW w:w="1357" w:type="pct"/>
            <w:tcBorders>
              <w:bottom w:val="single" w:sz="4" w:space="0" w:color="auto"/>
            </w:tcBorders>
          </w:tcPr>
          <w:p w14:paraId="2A76E6B6" w14:textId="77777777" w:rsidR="001B5F35" w:rsidRPr="00DC7310" w:rsidRDefault="001B5F35" w:rsidP="001B5F35">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2E7DA63D"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55F4F00"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466687F"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77C3C47F"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.5</w:t>
            </w:r>
          </w:p>
        </w:tc>
      </w:tr>
      <w:tr w:rsidR="001B5F35" w:rsidRPr="00DC7310" w14:paraId="611E63B1" w14:textId="77777777" w:rsidTr="00061D93">
        <w:trPr>
          <w:jc w:val="center"/>
        </w:trPr>
        <w:tc>
          <w:tcPr>
            <w:tcW w:w="1357" w:type="pct"/>
            <w:tcBorders>
              <w:bottom w:val="single" w:sz="4" w:space="0" w:color="auto"/>
            </w:tcBorders>
          </w:tcPr>
          <w:p w14:paraId="03D70176" w14:textId="77777777" w:rsidR="001B5F35" w:rsidRPr="00DC7310" w:rsidRDefault="001B5F35" w:rsidP="001B5F35">
            <w:pPr>
              <w:pStyle w:val="TAC"/>
              <w:keepNext w:val="0"/>
              <w:keepLines w:val="0"/>
              <w:rPr>
                <w:rFonts w:cs="Arial"/>
              </w:rPr>
            </w:pPr>
            <w:r w:rsidRPr="00DC7310">
              <w:rPr>
                <w:rFonts w:cs="Arial"/>
                <w:lang w:eastAsia="ja-JP"/>
              </w:rPr>
              <w:t>DC_3-7-20_n28</w:t>
            </w:r>
          </w:p>
        </w:tc>
        <w:tc>
          <w:tcPr>
            <w:tcW w:w="937" w:type="pct"/>
            <w:vAlign w:val="center"/>
          </w:tcPr>
          <w:p w14:paraId="6A5FC543" w14:textId="77777777" w:rsidR="001B5F35" w:rsidRPr="00DC7310" w:rsidRDefault="001B5F35" w:rsidP="001B5F35">
            <w:pPr>
              <w:pStyle w:val="TAC"/>
              <w:keepNext w:val="0"/>
              <w:keepLines w:val="0"/>
              <w:rPr>
                <w:rFonts w:cs="Arial"/>
                <w:lang w:eastAsia="ja-JP"/>
              </w:rPr>
            </w:pPr>
            <w:r w:rsidRPr="00DC7310">
              <w:rPr>
                <w:rFonts w:cs="Arial"/>
                <w:lang w:eastAsia="zh-TW"/>
              </w:rPr>
              <w:t>-</w:t>
            </w:r>
          </w:p>
        </w:tc>
        <w:tc>
          <w:tcPr>
            <w:tcW w:w="938" w:type="pct"/>
            <w:vAlign w:val="center"/>
          </w:tcPr>
          <w:p w14:paraId="771F7A6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DA86E55"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19D785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1B5F35" w:rsidRPr="00DC7310" w14:paraId="7DA1C569" w14:textId="77777777" w:rsidTr="00061D93">
        <w:trPr>
          <w:jc w:val="center"/>
        </w:trPr>
        <w:tc>
          <w:tcPr>
            <w:tcW w:w="1357" w:type="pct"/>
            <w:tcBorders>
              <w:bottom w:val="single" w:sz="4" w:space="0" w:color="auto"/>
            </w:tcBorders>
          </w:tcPr>
          <w:p w14:paraId="65E35F15" w14:textId="77777777" w:rsidR="001B5F35" w:rsidRPr="00DC7310" w:rsidRDefault="001B5F35" w:rsidP="001B5F35">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EC3840A" w14:textId="77777777" w:rsidR="001B5F35" w:rsidRPr="00DC7310" w:rsidRDefault="001B5F35" w:rsidP="001B5F35">
            <w:pPr>
              <w:pStyle w:val="TAC"/>
              <w:keepNext w:val="0"/>
              <w:keepLines w:val="0"/>
              <w:rPr>
                <w:rFonts w:eastAsia="MS Mincho" w:cs="Arial"/>
                <w:lang w:eastAsia="ja-JP"/>
              </w:rPr>
            </w:pPr>
            <w:r w:rsidRPr="00DC7310">
              <w:t>-</w:t>
            </w:r>
          </w:p>
        </w:tc>
        <w:tc>
          <w:tcPr>
            <w:tcW w:w="938" w:type="pct"/>
            <w:vAlign w:val="center"/>
          </w:tcPr>
          <w:p w14:paraId="0DAD648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FF744CC" w14:textId="77777777" w:rsidR="001B5F35" w:rsidRPr="00DC7310" w:rsidRDefault="001B5F35" w:rsidP="001B5F35">
            <w:pPr>
              <w:pStyle w:val="TAC"/>
              <w:keepNext w:val="0"/>
              <w:keepLines w:val="0"/>
              <w:rPr>
                <w:rFonts w:eastAsia="MS Mincho" w:cs="Arial"/>
                <w:lang w:eastAsia="ja-JP"/>
              </w:rPr>
            </w:pPr>
            <w:r w:rsidRPr="00DC7310">
              <w:rPr>
                <w:szCs w:val="18"/>
              </w:rPr>
              <w:t>-</w:t>
            </w:r>
          </w:p>
        </w:tc>
        <w:tc>
          <w:tcPr>
            <w:tcW w:w="884" w:type="pct"/>
            <w:vAlign w:val="center"/>
          </w:tcPr>
          <w:p w14:paraId="5C171C3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4B3906B6" w14:textId="77777777" w:rsidTr="00061D93">
        <w:trPr>
          <w:jc w:val="center"/>
        </w:trPr>
        <w:tc>
          <w:tcPr>
            <w:tcW w:w="1357" w:type="pct"/>
            <w:tcBorders>
              <w:bottom w:val="single" w:sz="4" w:space="0" w:color="auto"/>
            </w:tcBorders>
          </w:tcPr>
          <w:p w14:paraId="421F5B22"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3-7-20_n78</w:t>
            </w:r>
          </w:p>
          <w:p w14:paraId="47F80948" w14:textId="77777777" w:rsidR="001B5F35" w:rsidRPr="00DC7310" w:rsidRDefault="001B5F35" w:rsidP="001B5F35">
            <w:pPr>
              <w:pStyle w:val="TAC"/>
              <w:keepNext w:val="0"/>
              <w:keepLines w:val="0"/>
              <w:rPr>
                <w:rFonts w:cs="Arial"/>
                <w:lang w:eastAsia="ja-JP"/>
              </w:rPr>
            </w:pPr>
            <w:r w:rsidRPr="00DC7310">
              <w:rPr>
                <w:rFonts w:cs="Arial"/>
                <w:lang w:eastAsia="ja-JP"/>
              </w:rPr>
              <w:t>DC_3-3-7-20_n78</w:t>
            </w:r>
          </w:p>
          <w:p w14:paraId="1188F882" w14:textId="77777777" w:rsidR="001B5F35" w:rsidRPr="00DC7310" w:rsidRDefault="001B5F35" w:rsidP="001B5F35">
            <w:pPr>
              <w:pStyle w:val="TAC"/>
              <w:keepNext w:val="0"/>
              <w:keepLines w:val="0"/>
              <w:rPr>
                <w:rFonts w:cs="Arial"/>
              </w:rPr>
            </w:pPr>
            <w:r w:rsidRPr="00DC7310">
              <w:rPr>
                <w:rFonts w:cs="Arial"/>
                <w:lang w:eastAsia="ja-JP"/>
              </w:rPr>
              <w:t>DC_3-7-7-20_n78</w:t>
            </w:r>
          </w:p>
        </w:tc>
        <w:tc>
          <w:tcPr>
            <w:tcW w:w="937" w:type="pct"/>
            <w:vAlign w:val="center"/>
          </w:tcPr>
          <w:p w14:paraId="4EB2558A" w14:textId="77777777" w:rsidR="001B5F35" w:rsidRPr="00DC7310" w:rsidRDefault="001B5F35" w:rsidP="001B5F35">
            <w:pPr>
              <w:pStyle w:val="TAC"/>
              <w:keepNext w:val="0"/>
              <w:keepLines w:val="0"/>
              <w:rPr>
                <w:rFonts w:cs="Arial"/>
                <w:lang w:eastAsia="ja-JP"/>
              </w:rPr>
            </w:pPr>
            <w:r w:rsidRPr="00DC7310">
              <w:rPr>
                <w:rFonts w:eastAsia="MS Mincho" w:cs="Arial"/>
                <w:lang w:eastAsia="ja-JP"/>
              </w:rPr>
              <w:t>0.2</w:t>
            </w:r>
          </w:p>
        </w:tc>
        <w:tc>
          <w:tcPr>
            <w:tcW w:w="938" w:type="pct"/>
            <w:vAlign w:val="center"/>
          </w:tcPr>
          <w:p w14:paraId="2A885F7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C2DA8E" w14:textId="77777777" w:rsidR="001B5F35" w:rsidRPr="00DC7310" w:rsidRDefault="001B5F35" w:rsidP="001B5F35">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A47454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575FDE1" w14:textId="77777777" w:rsidTr="00061D93">
        <w:trPr>
          <w:jc w:val="center"/>
        </w:trPr>
        <w:tc>
          <w:tcPr>
            <w:tcW w:w="1357" w:type="pct"/>
            <w:tcBorders>
              <w:bottom w:val="single" w:sz="4" w:space="0" w:color="auto"/>
            </w:tcBorders>
          </w:tcPr>
          <w:p w14:paraId="65C3591E" w14:textId="77777777" w:rsidR="001B5F35" w:rsidRPr="00DC7310" w:rsidRDefault="001B5F35" w:rsidP="001B5F35">
            <w:pPr>
              <w:pStyle w:val="TAC"/>
              <w:keepNext w:val="0"/>
              <w:keepLines w:val="0"/>
              <w:rPr>
                <w:rFonts w:cs="Arial"/>
              </w:rPr>
            </w:pPr>
            <w:r w:rsidRPr="00DC7310">
              <w:rPr>
                <w:rFonts w:cs="Arial"/>
              </w:rPr>
              <w:t>DC_3-7_n26-n78</w:t>
            </w:r>
          </w:p>
        </w:tc>
        <w:tc>
          <w:tcPr>
            <w:tcW w:w="937" w:type="pct"/>
            <w:vAlign w:val="center"/>
          </w:tcPr>
          <w:p w14:paraId="123ECE69"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938" w:type="pct"/>
            <w:vAlign w:val="center"/>
          </w:tcPr>
          <w:p w14:paraId="0E8144F3"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103ED79A"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55E1E0B2"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5DEE8B08" w14:textId="77777777" w:rsidTr="00061D93">
        <w:trPr>
          <w:jc w:val="center"/>
        </w:trPr>
        <w:tc>
          <w:tcPr>
            <w:tcW w:w="1357" w:type="pct"/>
            <w:tcBorders>
              <w:bottom w:val="single" w:sz="4" w:space="0" w:color="auto"/>
            </w:tcBorders>
          </w:tcPr>
          <w:p w14:paraId="2A998C30" w14:textId="77777777" w:rsidR="001B5F35" w:rsidRPr="00DC7310" w:rsidRDefault="001B5F35" w:rsidP="001B5F35">
            <w:pPr>
              <w:pStyle w:val="TAC"/>
              <w:keepNext w:val="0"/>
              <w:keepLines w:val="0"/>
              <w:rPr>
                <w:rFonts w:cs="Arial"/>
              </w:rPr>
            </w:pPr>
            <w:r w:rsidRPr="00DC7310">
              <w:rPr>
                <w:rFonts w:cs="Arial"/>
              </w:rPr>
              <w:t>DC_3-7-26_n78</w:t>
            </w:r>
          </w:p>
        </w:tc>
        <w:tc>
          <w:tcPr>
            <w:tcW w:w="937" w:type="pct"/>
            <w:vAlign w:val="center"/>
          </w:tcPr>
          <w:p w14:paraId="5FA3D30B" w14:textId="77777777" w:rsidR="001B5F35" w:rsidRPr="00DC7310" w:rsidRDefault="001B5F35" w:rsidP="001B5F35">
            <w:pPr>
              <w:pStyle w:val="TAC"/>
              <w:keepNext w:val="0"/>
              <w:keepLines w:val="0"/>
              <w:rPr>
                <w:rFonts w:cs="Arial"/>
                <w:lang w:eastAsia="ko-KR"/>
              </w:rPr>
            </w:pPr>
            <w:r w:rsidRPr="00DC7310">
              <w:rPr>
                <w:rFonts w:eastAsia="MS Mincho" w:cs="Arial"/>
                <w:lang w:eastAsia="ja-JP"/>
              </w:rPr>
              <w:t>0.2</w:t>
            </w:r>
          </w:p>
        </w:tc>
        <w:tc>
          <w:tcPr>
            <w:tcW w:w="938" w:type="pct"/>
            <w:vAlign w:val="center"/>
          </w:tcPr>
          <w:p w14:paraId="2AE44362" w14:textId="77777777" w:rsidR="001B5F35" w:rsidRPr="00DC7310" w:rsidRDefault="001B5F35" w:rsidP="001B5F35">
            <w:pPr>
              <w:pStyle w:val="TAC"/>
              <w:keepNext w:val="0"/>
              <w:keepLines w:val="0"/>
              <w:rPr>
                <w:rFonts w:cs="Arial"/>
                <w:lang w:eastAsia="ko-KR"/>
              </w:rPr>
            </w:pPr>
            <w:r w:rsidRPr="00DC7310">
              <w:rPr>
                <w:rFonts w:cs="Arial"/>
                <w:lang w:eastAsia="zh-CN"/>
              </w:rPr>
              <w:t>0.2</w:t>
            </w:r>
          </w:p>
        </w:tc>
        <w:tc>
          <w:tcPr>
            <w:tcW w:w="884" w:type="pct"/>
            <w:vAlign w:val="center"/>
          </w:tcPr>
          <w:p w14:paraId="11F9E025" w14:textId="77777777" w:rsidR="001B5F35" w:rsidRPr="00DC7310" w:rsidRDefault="001B5F35" w:rsidP="001B5F35">
            <w:pPr>
              <w:pStyle w:val="TAC"/>
              <w:keepNext w:val="0"/>
              <w:keepLines w:val="0"/>
              <w:rPr>
                <w:rFonts w:cs="Arial"/>
                <w:lang w:eastAsia="ko-KR"/>
              </w:rPr>
            </w:pPr>
            <w:r w:rsidRPr="00DC7310">
              <w:rPr>
                <w:rFonts w:eastAsia="MS Mincho" w:cs="Arial"/>
                <w:lang w:eastAsia="ja-JP"/>
              </w:rPr>
              <w:t>0.2</w:t>
            </w:r>
          </w:p>
        </w:tc>
        <w:tc>
          <w:tcPr>
            <w:tcW w:w="884" w:type="pct"/>
            <w:vAlign w:val="center"/>
          </w:tcPr>
          <w:p w14:paraId="3A18A13E" w14:textId="77777777" w:rsidR="001B5F35" w:rsidRPr="00DC7310" w:rsidRDefault="001B5F35" w:rsidP="001B5F35">
            <w:pPr>
              <w:pStyle w:val="TAC"/>
              <w:keepNext w:val="0"/>
              <w:keepLines w:val="0"/>
              <w:rPr>
                <w:rFonts w:cs="Arial"/>
                <w:lang w:eastAsia="ko-KR"/>
              </w:rPr>
            </w:pPr>
            <w:r w:rsidRPr="00DC7310">
              <w:rPr>
                <w:rFonts w:cs="Arial"/>
                <w:lang w:eastAsia="zh-CN"/>
              </w:rPr>
              <w:t>0.5</w:t>
            </w:r>
          </w:p>
        </w:tc>
      </w:tr>
      <w:tr w:rsidR="001B5F35" w:rsidRPr="00DC7310" w14:paraId="658FD1F3" w14:textId="77777777" w:rsidTr="00061D93">
        <w:trPr>
          <w:jc w:val="center"/>
        </w:trPr>
        <w:tc>
          <w:tcPr>
            <w:tcW w:w="1357" w:type="pct"/>
            <w:tcBorders>
              <w:top w:val="single" w:sz="4" w:space="0" w:color="auto"/>
              <w:bottom w:val="single" w:sz="4" w:space="0" w:color="auto"/>
            </w:tcBorders>
          </w:tcPr>
          <w:p w14:paraId="2358A500" w14:textId="77777777" w:rsidR="001B5F35" w:rsidRPr="00DC7310" w:rsidRDefault="001B5F35" w:rsidP="001B5F35">
            <w:pPr>
              <w:pStyle w:val="TAC"/>
              <w:keepNext w:val="0"/>
              <w:keepLines w:val="0"/>
            </w:pPr>
            <w:r w:rsidRPr="00DC7310">
              <w:t>DC_3-7-28_n1</w:t>
            </w:r>
          </w:p>
          <w:p w14:paraId="1ABEA47A" w14:textId="77777777" w:rsidR="001B5F35" w:rsidRPr="00DC7310" w:rsidRDefault="001B5F35" w:rsidP="001B5F35">
            <w:pPr>
              <w:pStyle w:val="TAC"/>
              <w:keepNext w:val="0"/>
              <w:keepLines w:val="0"/>
              <w:rPr>
                <w:rFonts w:cs="Arial"/>
              </w:rPr>
            </w:pPr>
            <w:r w:rsidRPr="00DC7310">
              <w:t>DC_3-7-7-28_n1</w:t>
            </w:r>
          </w:p>
        </w:tc>
        <w:tc>
          <w:tcPr>
            <w:tcW w:w="937" w:type="pct"/>
            <w:vAlign w:val="center"/>
          </w:tcPr>
          <w:p w14:paraId="1EB8ADFF" w14:textId="77777777" w:rsidR="001B5F35" w:rsidRPr="00DC7310" w:rsidRDefault="001B5F35" w:rsidP="001B5F35">
            <w:pPr>
              <w:pStyle w:val="TAC"/>
              <w:keepNext w:val="0"/>
              <w:keepLines w:val="0"/>
              <w:rPr>
                <w:rFonts w:eastAsia="MS Mincho" w:cs="Arial"/>
                <w:lang w:eastAsia="ja-JP"/>
              </w:rPr>
            </w:pPr>
            <w:r w:rsidRPr="00DC7310">
              <w:t>-</w:t>
            </w:r>
          </w:p>
        </w:tc>
        <w:tc>
          <w:tcPr>
            <w:tcW w:w="938" w:type="pct"/>
            <w:vAlign w:val="center"/>
          </w:tcPr>
          <w:p w14:paraId="2DF7C2A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4F3C1FC" w14:textId="77777777" w:rsidR="001B5F35" w:rsidRPr="00DC7310" w:rsidRDefault="001B5F35" w:rsidP="001B5F3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665AC4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1CA06FD" w14:textId="77777777" w:rsidTr="00061D93">
        <w:trPr>
          <w:jc w:val="center"/>
        </w:trPr>
        <w:tc>
          <w:tcPr>
            <w:tcW w:w="1357" w:type="pct"/>
            <w:tcBorders>
              <w:bottom w:val="single" w:sz="4" w:space="0" w:color="auto"/>
            </w:tcBorders>
          </w:tcPr>
          <w:p w14:paraId="59763829" w14:textId="77777777" w:rsidR="001B5F35" w:rsidRPr="00DC7310" w:rsidRDefault="001B5F35" w:rsidP="001B5F35">
            <w:pPr>
              <w:pStyle w:val="TAC"/>
              <w:keepNext w:val="0"/>
              <w:keepLines w:val="0"/>
              <w:rPr>
                <w:rFonts w:cs="Arial"/>
              </w:rPr>
            </w:pPr>
            <w:r w:rsidRPr="00DC7310">
              <w:rPr>
                <w:rFonts w:eastAsia="Malgun Gothic"/>
                <w:lang w:eastAsia="ko-KR"/>
              </w:rPr>
              <w:t>DC_3-7-28_n40</w:t>
            </w:r>
          </w:p>
        </w:tc>
        <w:tc>
          <w:tcPr>
            <w:tcW w:w="937" w:type="pct"/>
            <w:vAlign w:val="center"/>
          </w:tcPr>
          <w:p w14:paraId="2755516A" w14:textId="77777777" w:rsidR="001B5F35" w:rsidRPr="00DC7310" w:rsidRDefault="001B5F35" w:rsidP="001B5F35">
            <w:pPr>
              <w:pStyle w:val="TAC"/>
              <w:keepNext w:val="0"/>
              <w:keepLines w:val="0"/>
              <w:rPr>
                <w:rFonts w:eastAsia="MS Mincho" w:cs="Arial"/>
                <w:lang w:eastAsia="ja-JP"/>
              </w:rPr>
            </w:pPr>
            <w:r w:rsidRPr="00DC7310">
              <w:rPr>
                <w:rFonts w:cs="Arial"/>
                <w:lang w:eastAsia="fi-FI"/>
              </w:rPr>
              <w:t>-</w:t>
            </w:r>
          </w:p>
        </w:tc>
        <w:tc>
          <w:tcPr>
            <w:tcW w:w="938" w:type="pct"/>
            <w:vAlign w:val="center"/>
          </w:tcPr>
          <w:p w14:paraId="0F21252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59B1440" w14:textId="77777777" w:rsidR="001B5F35" w:rsidRPr="00DC7310" w:rsidRDefault="001B5F35" w:rsidP="001B5F35">
            <w:pPr>
              <w:pStyle w:val="TAC"/>
              <w:keepNext w:val="0"/>
              <w:keepLines w:val="0"/>
              <w:rPr>
                <w:rFonts w:eastAsia="MS Mincho" w:cs="Arial"/>
                <w:lang w:eastAsia="ja-JP"/>
              </w:rPr>
            </w:pPr>
            <w:r w:rsidRPr="00DC7310">
              <w:rPr>
                <w:rFonts w:cs="Arial"/>
              </w:rPr>
              <w:t>-</w:t>
            </w:r>
          </w:p>
        </w:tc>
        <w:tc>
          <w:tcPr>
            <w:tcW w:w="884" w:type="pct"/>
            <w:vAlign w:val="center"/>
          </w:tcPr>
          <w:p w14:paraId="29648EE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045AA284" w14:textId="77777777" w:rsidTr="00061D93">
        <w:trPr>
          <w:jc w:val="center"/>
        </w:trPr>
        <w:tc>
          <w:tcPr>
            <w:tcW w:w="1357" w:type="pct"/>
            <w:tcBorders>
              <w:bottom w:val="single" w:sz="4" w:space="0" w:color="auto"/>
            </w:tcBorders>
          </w:tcPr>
          <w:p w14:paraId="0E7AC2B3" w14:textId="77777777" w:rsidR="001B5F35" w:rsidRPr="00DC7310" w:rsidRDefault="001B5F35" w:rsidP="001B5F35">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168BF5A4" w14:textId="77777777" w:rsidR="001B5F35" w:rsidRPr="00DC7310" w:rsidRDefault="001B5F35" w:rsidP="001B5F35">
            <w:pPr>
              <w:pStyle w:val="TAC"/>
              <w:keepNext w:val="0"/>
              <w:keepLines w:val="0"/>
              <w:rPr>
                <w:rFonts w:cs="Arial"/>
                <w:lang w:eastAsia="fi-FI"/>
              </w:rPr>
            </w:pPr>
            <w:r w:rsidRPr="00DC7310">
              <w:rPr>
                <w:rFonts w:cs="Arial"/>
                <w:lang w:eastAsia="ja-JP"/>
              </w:rPr>
              <w:t>0.2</w:t>
            </w:r>
          </w:p>
        </w:tc>
        <w:tc>
          <w:tcPr>
            <w:tcW w:w="938" w:type="pct"/>
            <w:vAlign w:val="center"/>
          </w:tcPr>
          <w:p w14:paraId="125B59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7D3503" w14:textId="77777777" w:rsidR="001B5F35" w:rsidRPr="00DC7310" w:rsidRDefault="001B5F35" w:rsidP="001B5F35">
            <w:pPr>
              <w:pStyle w:val="TAC"/>
              <w:keepNext w:val="0"/>
              <w:keepLines w:val="0"/>
              <w:rPr>
                <w:rFonts w:cs="Arial"/>
              </w:rPr>
            </w:pPr>
            <w:r w:rsidRPr="00DC7310">
              <w:rPr>
                <w:rFonts w:eastAsia="Malgun Gothic" w:cs="Arial"/>
                <w:lang w:eastAsia="ko-KR"/>
              </w:rPr>
              <w:t>0.2</w:t>
            </w:r>
          </w:p>
        </w:tc>
        <w:tc>
          <w:tcPr>
            <w:tcW w:w="884" w:type="pct"/>
            <w:vAlign w:val="center"/>
          </w:tcPr>
          <w:p w14:paraId="3F6798B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E52F2BF" w14:textId="77777777" w:rsidTr="00061D93">
        <w:trPr>
          <w:jc w:val="center"/>
        </w:trPr>
        <w:tc>
          <w:tcPr>
            <w:tcW w:w="1357" w:type="pct"/>
            <w:tcBorders>
              <w:bottom w:val="single" w:sz="4" w:space="0" w:color="auto"/>
            </w:tcBorders>
          </w:tcPr>
          <w:p w14:paraId="24194300" w14:textId="77777777" w:rsidR="001B5F35" w:rsidRPr="00DC7310" w:rsidRDefault="001B5F35" w:rsidP="001B5F3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782C0E72"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4D33152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BEC4F2"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0963A9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913B800" w14:textId="77777777" w:rsidTr="00061D93">
        <w:trPr>
          <w:jc w:val="center"/>
        </w:trPr>
        <w:tc>
          <w:tcPr>
            <w:tcW w:w="1357" w:type="pct"/>
            <w:tcBorders>
              <w:bottom w:val="single" w:sz="4" w:space="0" w:color="auto"/>
            </w:tcBorders>
          </w:tcPr>
          <w:p w14:paraId="0F376A33" w14:textId="77777777" w:rsidR="001B5F35" w:rsidRPr="00DC7310" w:rsidRDefault="001B5F35" w:rsidP="001B5F35">
            <w:pPr>
              <w:pStyle w:val="TAC"/>
              <w:keepNext w:val="0"/>
              <w:keepLines w:val="0"/>
              <w:rPr>
                <w:rFonts w:cs="Arial"/>
              </w:rPr>
            </w:pPr>
            <w:r w:rsidRPr="00DC7310">
              <w:rPr>
                <w:rFonts w:cs="Arial"/>
              </w:rPr>
              <w:t>DC_3-7-32_n28</w:t>
            </w:r>
          </w:p>
        </w:tc>
        <w:tc>
          <w:tcPr>
            <w:tcW w:w="937" w:type="pct"/>
            <w:vAlign w:val="center"/>
          </w:tcPr>
          <w:p w14:paraId="5BF1CDB7" w14:textId="77777777" w:rsidR="001B5F35" w:rsidRPr="00DC7310" w:rsidRDefault="001B5F35" w:rsidP="001B5F35">
            <w:pPr>
              <w:pStyle w:val="TAC"/>
              <w:keepNext w:val="0"/>
              <w:keepLines w:val="0"/>
              <w:rPr>
                <w:rFonts w:eastAsia="MS Mincho" w:cs="Arial"/>
                <w:lang w:eastAsia="ja-JP"/>
              </w:rPr>
            </w:pPr>
            <w:r w:rsidRPr="00DC7310">
              <w:rPr>
                <w:rFonts w:cs="Arial"/>
                <w:lang w:eastAsia="zh-CN"/>
              </w:rPr>
              <w:t>0.5</w:t>
            </w:r>
          </w:p>
        </w:tc>
        <w:tc>
          <w:tcPr>
            <w:tcW w:w="938" w:type="pct"/>
            <w:vAlign w:val="center"/>
          </w:tcPr>
          <w:p w14:paraId="666DBF3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B4E9E98" w14:textId="77777777" w:rsidR="001B5F35" w:rsidRPr="00DC7310" w:rsidRDefault="001B5F35" w:rsidP="001B5F35">
            <w:pPr>
              <w:pStyle w:val="TAC"/>
              <w:keepNext w:val="0"/>
              <w:keepLines w:val="0"/>
              <w:rPr>
                <w:rFonts w:eastAsia="MS Mincho" w:cs="Arial"/>
                <w:lang w:eastAsia="ja-JP"/>
              </w:rPr>
            </w:pPr>
            <w:r w:rsidRPr="00DC7310">
              <w:rPr>
                <w:rFonts w:cs="Arial"/>
                <w:lang w:eastAsia="zh-CN"/>
              </w:rPr>
              <w:t>-</w:t>
            </w:r>
          </w:p>
        </w:tc>
        <w:tc>
          <w:tcPr>
            <w:tcW w:w="884" w:type="pct"/>
            <w:vAlign w:val="center"/>
          </w:tcPr>
          <w:p w14:paraId="3226E45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F77A33E" w14:textId="77777777" w:rsidTr="00061D93">
        <w:trPr>
          <w:jc w:val="center"/>
        </w:trPr>
        <w:tc>
          <w:tcPr>
            <w:tcW w:w="1357" w:type="pct"/>
            <w:tcBorders>
              <w:top w:val="single" w:sz="4" w:space="0" w:color="auto"/>
              <w:bottom w:val="single" w:sz="4" w:space="0" w:color="auto"/>
            </w:tcBorders>
          </w:tcPr>
          <w:p w14:paraId="2486A747" w14:textId="77777777" w:rsidR="001B5F35" w:rsidRPr="00DC7310" w:rsidRDefault="001B5F35" w:rsidP="001B5F35">
            <w:pPr>
              <w:pStyle w:val="TAC"/>
              <w:keepNext w:val="0"/>
              <w:keepLines w:val="0"/>
              <w:rPr>
                <w:rFonts w:cs="Arial"/>
              </w:rPr>
            </w:pPr>
            <w:r w:rsidRPr="00DC7310">
              <w:rPr>
                <w:rFonts w:cs="Arial"/>
              </w:rPr>
              <w:t>DC_3-7-32_n78</w:t>
            </w:r>
          </w:p>
        </w:tc>
        <w:tc>
          <w:tcPr>
            <w:tcW w:w="937" w:type="pct"/>
            <w:vAlign w:val="center"/>
          </w:tcPr>
          <w:p w14:paraId="5CCC0903"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1A82971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EB8036"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BA2613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30CB657" w14:textId="77777777" w:rsidTr="00061D93">
        <w:trPr>
          <w:jc w:val="center"/>
        </w:trPr>
        <w:tc>
          <w:tcPr>
            <w:tcW w:w="1357" w:type="pct"/>
            <w:tcBorders>
              <w:bottom w:val="single" w:sz="4" w:space="0" w:color="auto"/>
            </w:tcBorders>
          </w:tcPr>
          <w:p w14:paraId="1BBE4077" w14:textId="77777777" w:rsidR="001B5F35" w:rsidRPr="00DC7310" w:rsidRDefault="001B5F35" w:rsidP="001B5F35">
            <w:pPr>
              <w:pStyle w:val="TAC"/>
              <w:keepNext w:val="0"/>
              <w:keepLines w:val="0"/>
              <w:rPr>
                <w:rFonts w:cs="Arial"/>
              </w:rPr>
            </w:pPr>
            <w:r w:rsidRPr="00DC7310">
              <w:rPr>
                <w:rFonts w:cs="Arial"/>
              </w:rPr>
              <w:t>DC_3-7-38_n28</w:t>
            </w:r>
          </w:p>
        </w:tc>
        <w:tc>
          <w:tcPr>
            <w:tcW w:w="937" w:type="pct"/>
            <w:vAlign w:val="center"/>
          </w:tcPr>
          <w:p w14:paraId="6CBBDEE2"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7E62732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1E833C7"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4170AF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12D28E28" w14:textId="77777777" w:rsidTr="00061D93">
        <w:trPr>
          <w:jc w:val="center"/>
        </w:trPr>
        <w:tc>
          <w:tcPr>
            <w:tcW w:w="1357" w:type="pct"/>
            <w:tcBorders>
              <w:bottom w:val="single" w:sz="4" w:space="0" w:color="auto"/>
            </w:tcBorders>
          </w:tcPr>
          <w:p w14:paraId="79BC172C" w14:textId="77777777" w:rsidR="001B5F35" w:rsidRPr="00DC7310" w:rsidRDefault="001B5F35" w:rsidP="001B5F35">
            <w:pPr>
              <w:pStyle w:val="TAC"/>
              <w:keepNext w:val="0"/>
              <w:keepLines w:val="0"/>
              <w:rPr>
                <w:rFonts w:cs="Arial"/>
              </w:rPr>
            </w:pPr>
            <w:r w:rsidRPr="00DC7310">
              <w:rPr>
                <w:rFonts w:cs="Arial"/>
              </w:rPr>
              <w:t>DC_3-7-38_n78</w:t>
            </w:r>
          </w:p>
        </w:tc>
        <w:tc>
          <w:tcPr>
            <w:tcW w:w="937" w:type="pct"/>
            <w:vAlign w:val="center"/>
          </w:tcPr>
          <w:p w14:paraId="3FD1DE95"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938" w:type="pct"/>
            <w:vAlign w:val="center"/>
          </w:tcPr>
          <w:p w14:paraId="7154CDAC"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5D632DA1"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40DA53ED"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r>
      <w:tr w:rsidR="001B5F35" w:rsidRPr="00DC7310" w14:paraId="020D56C3" w14:textId="77777777" w:rsidTr="00061D93">
        <w:trPr>
          <w:jc w:val="center"/>
        </w:trPr>
        <w:tc>
          <w:tcPr>
            <w:tcW w:w="1357" w:type="pct"/>
            <w:tcBorders>
              <w:bottom w:val="single" w:sz="4" w:space="0" w:color="auto"/>
            </w:tcBorders>
          </w:tcPr>
          <w:p w14:paraId="32A44CF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6428FDDC"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139FDD3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F6E105"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8236CA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980A000" w14:textId="77777777" w:rsidTr="00061D93">
        <w:trPr>
          <w:jc w:val="center"/>
        </w:trPr>
        <w:tc>
          <w:tcPr>
            <w:tcW w:w="1357" w:type="pct"/>
            <w:tcBorders>
              <w:bottom w:val="single" w:sz="4" w:space="0" w:color="auto"/>
            </w:tcBorders>
          </w:tcPr>
          <w:p w14:paraId="54C61A94" w14:textId="77777777" w:rsidR="001B5F35" w:rsidRPr="00DC7310" w:rsidRDefault="001B5F35" w:rsidP="001B5F35">
            <w:pPr>
              <w:pStyle w:val="TAC"/>
              <w:keepNext w:val="0"/>
              <w:keepLines w:val="0"/>
              <w:rPr>
                <w:lang w:eastAsia="ko-KR"/>
              </w:rPr>
            </w:pPr>
            <w:r w:rsidRPr="00DC7310">
              <w:rPr>
                <w:lang w:eastAsia="ko-KR"/>
              </w:rPr>
              <w:t>DC_3-7_n40-n77</w:t>
            </w:r>
          </w:p>
          <w:p w14:paraId="4EF69242" w14:textId="77777777" w:rsidR="001B5F35" w:rsidRPr="00DC7310" w:rsidRDefault="001B5F35" w:rsidP="001B5F35">
            <w:pPr>
              <w:pStyle w:val="TAC"/>
              <w:keepNext w:val="0"/>
              <w:keepLines w:val="0"/>
              <w:rPr>
                <w:rFonts w:cs="Arial"/>
              </w:rPr>
            </w:pPr>
            <w:r w:rsidRPr="00DC7310">
              <w:rPr>
                <w:lang w:eastAsia="ko-KR"/>
              </w:rPr>
              <w:t>DC_3-7-7_n40-n77</w:t>
            </w:r>
          </w:p>
        </w:tc>
        <w:tc>
          <w:tcPr>
            <w:tcW w:w="937" w:type="pct"/>
            <w:vAlign w:val="center"/>
          </w:tcPr>
          <w:p w14:paraId="6455CD6F" w14:textId="77777777" w:rsidR="001B5F35" w:rsidRPr="00DC7310" w:rsidRDefault="001B5F35" w:rsidP="001B5F35">
            <w:pPr>
              <w:pStyle w:val="TAC"/>
              <w:keepNext w:val="0"/>
              <w:keepLines w:val="0"/>
              <w:rPr>
                <w:rFonts w:cs="Arial"/>
                <w:lang w:eastAsia="zh-CN"/>
              </w:rPr>
            </w:pPr>
            <w:r w:rsidRPr="00DC7310">
              <w:rPr>
                <w:lang w:eastAsia="ko-KR"/>
              </w:rPr>
              <w:t>0.2</w:t>
            </w:r>
          </w:p>
        </w:tc>
        <w:tc>
          <w:tcPr>
            <w:tcW w:w="938" w:type="pct"/>
            <w:vAlign w:val="center"/>
          </w:tcPr>
          <w:p w14:paraId="4AB704E6" w14:textId="77777777" w:rsidR="001B5F35" w:rsidRPr="00DC7310" w:rsidRDefault="001B5F35" w:rsidP="001B5F35">
            <w:pPr>
              <w:pStyle w:val="TAC"/>
              <w:keepNext w:val="0"/>
              <w:keepLines w:val="0"/>
              <w:rPr>
                <w:rFonts w:cs="Arial"/>
                <w:lang w:eastAsia="zh-CN"/>
              </w:rPr>
            </w:pPr>
            <w:r w:rsidRPr="00DC7310">
              <w:t>-</w:t>
            </w:r>
          </w:p>
        </w:tc>
        <w:tc>
          <w:tcPr>
            <w:tcW w:w="884" w:type="pct"/>
            <w:vAlign w:val="center"/>
          </w:tcPr>
          <w:p w14:paraId="6A43C2C5" w14:textId="77777777" w:rsidR="001B5F35" w:rsidRPr="00DC7310" w:rsidRDefault="001B5F35" w:rsidP="001B5F35">
            <w:pPr>
              <w:pStyle w:val="TAC"/>
              <w:keepNext w:val="0"/>
              <w:keepLines w:val="0"/>
              <w:rPr>
                <w:rFonts w:cs="Arial"/>
                <w:lang w:eastAsia="zh-CN"/>
              </w:rPr>
            </w:pPr>
            <w:r w:rsidRPr="00DC7310">
              <w:t>0.4</w:t>
            </w:r>
            <w:r w:rsidRPr="00DC7310">
              <w:rPr>
                <w:vertAlign w:val="superscript"/>
              </w:rPr>
              <w:t>8</w:t>
            </w:r>
          </w:p>
        </w:tc>
        <w:tc>
          <w:tcPr>
            <w:tcW w:w="884" w:type="pct"/>
            <w:vAlign w:val="center"/>
          </w:tcPr>
          <w:p w14:paraId="4493E9E4" w14:textId="77777777" w:rsidR="001B5F35" w:rsidRPr="00DC7310" w:rsidRDefault="001B5F35" w:rsidP="001B5F35">
            <w:pPr>
              <w:pStyle w:val="TAC"/>
              <w:keepNext w:val="0"/>
              <w:keepLines w:val="0"/>
              <w:rPr>
                <w:rFonts w:cs="Arial"/>
                <w:lang w:eastAsia="zh-CN"/>
              </w:rPr>
            </w:pPr>
            <w:r w:rsidRPr="00DC7310">
              <w:rPr>
                <w:szCs w:val="18"/>
              </w:rPr>
              <w:t>0.5</w:t>
            </w:r>
            <w:r w:rsidRPr="00DC7310">
              <w:rPr>
                <w:szCs w:val="18"/>
                <w:vertAlign w:val="superscript"/>
              </w:rPr>
              <w:t>8</w:t>
            </w:r>
          </w:p>
        </w:tc>
      </w:tr>
      <w:tr w:rsidR="001B5F35" w:rsidRPr="00DC7310" w14:paraId="22206727" w14:textId="77777777" w:rsidTr="00061D93">
        <w:trPr>
          <w:jc w:val="center"/>
        </w:trPr>
        <w:tc>
          <w:tcPr>
            <w:tcW w:w="1357" w:type="pct"/>
            <w:tcBorders>
              <w:top w:val="single" w:sz="4" w:space="0" w:color="auto"/>
              <w:bottom w:val="single" w:sz="4" w:space="0" w:color="auto"/>
            </w:tcBorders>
          </w:tcPr>
          <w:p w14:paraId="5687077A" w14:textId="77777777" w:rsidR="001B5F35" w:rsidRPr="00DC7310" w:rsidRDefault="001B5F35" w:rsidP="001B5F35">
            <w:pPr>
              <w:pStyle w:val="TAC"/>
              <w:keepNext w:val="0"/>
              <w:keepLines w:val="0"/>
            </w:pPr>
            <w:r w:rsidRPr="00DC7310">
              <w:t>DC_3-7_n40-n78</w:t>
            </w:r>
          </w:p>
          <w:p w14:paraId="1536A751" w14:textId="77777777" w:rsidR="001B5F35" w:rsidRPr="00DC7310" w:rsidRDefault="001B5F35" w:rsidP="001B5F35">
            <w:pPr>
              <w:pStyle w:val="TAC"/>
              <w:keepNext w:val="0"/>
              <w:keepLines w:val="0"/>
              <w:rPr>
                <w:rFonts w:cs="Arial"/>
              </w:rPr>
            </w:pPr>
            <w:r w:rsidRPr="00DC7310">
              <w:t>DC_3-7-7_n40-n78</w:t>
            </w:r>
          </w:p>
        </w:tc>
        <w:tc>
          <w:tcPr>
            <w:tcW w:w="937" w:type="pct"/>
            <w:vAlign w:val="center"/>
          </w:tcPr>
          <w:p w14:paraId="6CBD99A7" w14:textId="77777777" w:rsidR="001B5F35" w:rsidRPr="00DC7310" w:rsidRDefault="001B5F35" w:rsidP="001B5F35">
            <w:pPr>
              <w:pStyle w:val="TAC"/>
              <w:keepNext w:val="0"/>
              <w:keepLines w:val="0"/>
              <w:rPr>
                <w:rFonts w:cs="Arial"/>
                <w:lang w:eastAsia="zh-CN"/>
              </w:rPr>
            </w:pPr>
            <w:r w:rsidRPr="00DC7310">
              <w:t>0.2</w:t>
            </w:r>
          </w:p>
        </w:tc>
        <w:tc>
          <w:tcPr>
            <w:tcW w:w="938" w:type="pct"/>
            <w:vAlign w:val="center"/>
          </w:tcPr>
          <w:p w14:paraId="40BC839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B1135AA"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E446D42" w14:textId="77777777" w:rsidR="001B5F35" w:rsidRPr="00DC7310" w:rsidRDefault="001B5F35" w:rsidP="001B5F35">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1B5F35" w:rsidRPr="00DC7310" w14:paraId="062C373D" w14:textId="77777777" w:rsidTr="00061D93">
        <w:trPr>
          <w:jc w:val="center"/>
        </w:trPr>
        <w:tc>
          <w:tcPr>
            <w:tcW w:w="1357" w:type="pct"/>
            <w:tcBorders>
              <w:top w:val="single" w:sz="4" w:space="0" w:color="auto"/>
              <w:bottom w:val="single" w:sz="4" w:space="0" w:color="auto"/>
            </w:tcBorders>
          </w:tcPr>
          <w:p w14:paraId="5022057B" w14:textId="77777777" w:rsidR="001B5F35" w:rsidRPr="00DC7310" w:rsidRDefault="001B5F35" w:rsidP="001B5F35">
            <w:pPr>
              <w:pStyle w:val="TAC"/>
              <w:keepNext w:val="0"/>
              <w:keepLines w:val="0"/>
            </w:pPr>
            <w:r w:rsidRPr="00DC7310">
              <w:t>DC_3-7_n40-n105</w:t>
            </w:r>
          </w:p>
        </w:tc>
        <w:tc>
          <w:tcPr>
            <w:tcW w:w="937" w:type="pct"/>
            <w:vAlign w:val="center"/>
          </w:tcPr>
          <w:p w14:paraId="44391002" w14:textId="77777777" w:rsidR="001B5F35" w:rsidRPr="00DC7310" w:rsidRDefault="001B5F35" w:rsidP="001B5F35">
            <w:pPr>
              <w:pStyle w:val="TAC"/>
              <w:keepNext w:val="0"/>
              <w:keepLines w:val="0"/>
            </w:pPr>
            <w:r w:rsidRPr="00DC7310">
              <w:t>0.2</w:t>
            </w:r>
          </w:p>
        </w:tc>
        <w:tc>
          <w:tcPr>
            <w:tcW w:w="938" w:type="pct"/>
            <w:vAlign w:val="center"/>
          </w:tcPr>
          <w:p w14:paraId="5C27EBC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28CFCFA"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5D1A177"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r>
      <w:tr w:rsidR="001B5F35" w:rsidRPr="00DC7310" w14:paraId="25684C47" w14:textId="77777777" w:rsidTr="00061D93">
        <w:trPr>
          <w:jc w:val="center"/>
        </w:trPr>
        <w:tc>
          <w:tcPr>
            <w:tcW w:w="1357" w:type="pct"/>
            <w:tcBorders>
              <w:top w:val="single" w:sz="4" w:space="0" w:color="auto"/>
              <w:bottom w:val="single" w:sz="4" w:space="0" w:color="auto"/>
            </w:tcBorders>
          </w:tcPr>
          <w:p w14:paraId="694FE404" w14:textId="77777777" w:rsidR="001B5F35" w:rsidRPr="00DC7310" w:rsidRDefault="001B5F35" w:rsidP="001B5F35">
            <w:pPr>
              <w:pStyle w:val="TAC"/>
              <w:keepNext w:val="0"/>
              <w:keepLines w:val="0"/>
            </w:pPr>
            <w:r w:rsidRPr="00DC7310">
              <w:t>DC_3-7_n75-n78</w:t>
            </w:r>
          </w:p>
        </w:tc>
        <w:tc>
          <w:tcPr>
            <w:tcW w:w="937" w:type="pct"/>
            <w:vAlign w:val="center"/>
          </w:tcPr>
          <w:p w14:paraId="38EB6AE2"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938" w:type="pct"/>
            <w:vAlign w:val="center"/>
          </w:tcPr>
          <w:p w14:paraId="3A703C7D"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7ECD5FD2"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7E20861"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5102A016" w14:textId="77777777" w:rsidTr="00061D93">
        <w:trPr>
          <w:jc w:val="center"/>
        </w:trPr>
        <w:tc>
          <w:tcPr>
            <w:tcW w:w="1357" w:type="pct"/>
            <w:tcBorders>
              <w:top w:val="single" w:sz="4" w:space="0" w:color="auto"/>
              <w:bottom w:val="single" w:sz="4" w:space="0" w:color="auto"/>
            </w:tcBorders>
          </w:tcPr>
          <w:p w14:paraId="2D430DDF" w14:textId="77777777" w:rsidR="001B5F35" w:rsidRPr="00DC7310" w:rsidRDefault="001B5F35" w:rsidP="001B5F35">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0077E1D5" w14:textId="77777777" w:rsidR="001B5F35" w:rsidRPr="00DC7310" w:rsidRDefault="001B5F35" w:rsidP="001B5F35">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121F563D" w14:textId="77777777" w:rsidR="001B5F35" w:rsidRPr="00DC7310" w:rsidRDefault="001B5F35" w:rsidP="001B5F35">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73C1BEE" w14:textId="77777777" w:rsidR="001B5F35" w:rsidRPr="00DC7310" w:rsidRDefault="001B5F35" w:rsidP="001B5F35">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38086087" w14:textId="77777777" w:rsidR="001B5F35" w:rsidRPr="00DC7310" w:rsidRDefault="001B5F35" w:rsidP="001B5F35">
            <w:pPr>
              <w:pStyle w:val="TAC"/>
              <w:keepNext w:val="0"/>
              <w:keepLines w:val="0"/>
              <w:rPr>
                <w:lang w:eastAsia="ko-KR"/>
              </w:rPr>
            </w:pPr>
            <w:r w:rsidRPr="00DC7310">
              <w:rPr>
                <w:rFonts w:hint="eastAsia"/>
                <w:lang w:eastAsia="zh-TW"/>
              </w:rPr>
              <w:t>0.2</w:t>
            </w:r>
          </w:p>
        </w:tc>
        <w:tc>
          <w:tcPr>
            <w:tcW w:w="938" w:type="pct"/>
            <w:vAlign w:val="center"/>
          </w:tcPr>
          <w:p w14:paraId="346BDBC8" w14:textId="77777777" w:rsidR="001B5F35" w:rsidRPr="00DC7310" w:rsidRDefault="001B5F35" w:rsidP="001B5F35">
            <w:pPr>
              <w:pStyle w:val="TAC"/>
              <w:keepNext w:val="0"/>
              <w:keepLines w:val="0"/>
              <w:rPr>
                <w:rFonts w:cs="Arial"/>
                <w:lang w:eastAsia="ko-KR"/>
              </w:rPr>
            </w:pPr>
            <w:r w:rsidRPr="00DC7310">
              <w:rPr>
                <w:rFonts w:cs="Arial" w:hint="eastAsia"/>
                <w:lang w:eastAsia="zh-TW"/>
              </w:rPr>
              <w:t>0.2</w:t>
            </w:r>
          </w:p>
        </w:tc>
        <w:tc>
          <w:tcPr>
            <w:tcW w:w="884" w:type="pct"/>
            <w:vAlign w:val="center"/>
          </w:tcPr>
          <w:p w14:paraId="28DB5F19"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02DC1AF3"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zh-TW"/>
              </w:rPr>
              <w:t>0.5</w:t>
            </w:r>
          </w:p>
        </w:tc>
      </w:tr>
      <w:tr w:rsidR="001B5F35" w:rsidRPr="00DC7310" w14:paraId="6E4B6A73" w14:textId="77777777" w:rsidTr="00061D93">
        <w:trPr>
          <w:jc w:val="center"/>
        </w:trPr>
        <w:tc>
          <w:tcPr>
            <w:tcW w:w="1357" w:type="pct"/>
            <w:tcBorders>
              <w:top w:val="single" w:sz="4" w:space="0" w:color="auto"/>
              <w:bottom w:val="single" w:sz="4" w:space="0" w:color="auto"/>
            </w:tcBorders>
          </w:tcPr>
          <w:p w14:paraId="6CC45498" w14:textId="77777777" w:rsidR="001B5F35" w:rsidRPr="00DC7310" w:rsidRDefault="001B5F35" w:rsidP="001B5F35">
            <w:pPr>
              <w:pStyle w:val="TAC"/>
              <w:keepNext w:val="0"/>
              <w:keepLines w:val="0"/>
            </w:pPr>
            <w:r w:rsidRPr="00DC7310">
              <w:t>DC_3-7_n78-n105</w:t>
            </w:r>
          </w:p>
        </w:tc>
        <w:tc>
          <w:tcPr>
            <w:tcW w:w="937" w:type="pct"/>
            <w:vAlign w:val="center"/>
          </w:tcPr>
          <w:p w14:paraId="42EE2B94"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938" w:type="pct"/>
            <w:vAlign w:val="center"/>
          </w:tcPr>
          <w:p w14:paraId="460A9705"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1F5074E2" w14:textId="77777777" w:rsidR="001B5F35" w:rsidRPr="00DC7310" w:rsidRDefault="001B5F35" w:rsidP="001B5F35">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6CA0C250"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1B5F35" w:rsidRPr="00DC7310" w14:paraId="38316AD8" w14:textId="77777777" w:rsidTr="00061D93">
        <w:trPr>
          <w:jc w:val="center"/>
        </w:trPr>
        <w:tc>
          <w:tcPr>
            <w:tcW w:w="1357" w:type="pct"/>
            <w:tcBorders>
              <w:bottom w:val="single" w:sz="4" w:space="0" w:color="auto"/>
            </w:tcBorders>
          </w:tcPr>
          <w:p w14:paraId="5E3FB37D" w14:textId="77777777" w:rsidR="001B5F35" w:rsidRPr="00DC7310" w:rsidRDefault="001B5F35" w:rsidP="001B5F35">
            <w:pPr>
              <w:pStyle w:val="TAC"/>
              <w:keepNext w:val="0"/>
              <w:keepLines w:val="0"/>
              <w:rPr>
                <w:rFonts w:cs="Arial"/>
              </w:rPr>
            </w:pPr>
            <w:r w:rsidRPr="00DC7310">
              <w:rPr>
                <w:rFonts w:cs="Arial"/>
                <w:kern w:val="2"/>
                <w:szCs w:val="24"/>
                <w:lang w:eastAsia="ja-JP"/>
              </w:rPr>
              <w:t>DC_3-7_SUL_n78-n80</w:t>
            </w:r>
          </w:p>
        </w:tc>
        <w:tc>
          <w:tcPr>
            <w:tcW w:w="937" w:type="pct"/>
            <w:vAlign w:val="center"/>
          </w:tcPr>
          <w:p w14:paraId="4CD5AA09" w14:textId="77777777" w:rsidR="001B5F35" w:rsidRPr="00DC7310" w:rsidRDefault="001B5F35" w:rsidP="001B5F35">
            <w:pPr>
              <w:pStyle w:val="TAC"/>
              <w:keepNext w:val="0"/>
              <w:keepLines w:val="0"/>
              <w:rPr>
                <w:rFonts w:cs="Arial"/>
                <w:lang w:eastAsia="ja-JP"/>
              </w:rPr>
            </w:pPr>
            <w:r w:rsidRPr="00DC7310">
              <w:rPr>
                <w:rFonts w:cs="Arial"/>
              </w:rPr>
              <w:t>0.2</w:t>
            </w:r>
          </w:p>
        </w:tc>
        <w:tc>
          <w:tcPr>
            <w:tcW w:w="938" w:type="pct"/>
            <w:vAlign w:val="center"/>
          </w:tcPr>
          <w:p w14:paraId="3BE8FD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39701" w14:textId="77777777" w:rsidR="001B5F35" w:rsidRPr="00DC7310" w:rsidRDefault="001B5F35" w:rsidP="001B5F35">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6004EE2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6791A37" w14:textId="77777777" w:rsidTr="00061D93">
        <w:trPr>
          <w:jc w:val="center"/>
        </w:trPr>
        <w:tc>
          <w:tcPr>
            <w:tcW w:w="1357" w:type="pct"/>
            <w:tcBorders>
              <w:bottom w:val="single" w:sz="4" w:space="0" w:color="auto"/>
            </w:tcBorders>
          </w:tcPr>
          <w:p w14:paraId="5ADCB30A" w14:textId="77777777" w:rsidR="001B5F35" w:rsidRPr="00DC7310" w:rsidRDefault="001B5F35" w:rsidP="001B5F35">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5FCD66EA" w14:textId="77777777" w:rsidR="001B5F35" w:rsidRPr="00DC7310" w:rsidRDefault="001B5F35" w:rsidP="001B5F35">
            <w:pPr>
              <w:pStyle w:val="TAC"/>
              <w:keepNext w:val="0"/>
              <w:keepLines w:val="0"/>
              <w:rPr>
                <w:rFonts w:cs="Arial"/>
              </w:rPr>
            </w:pPr>
            <w:r w:rsidRPr="00DC7310">
              <w:t>0.6</w:t>
            </w:r>
          </w:p>
        </w:tc>
        <w:tc>
          <w:tcPr>
            <w:tcW w:w="938" w:type="pct"/>
            <w:vAlign w:val="center"/>
          </w:tcPr>
          <w:p w14:paraId="65F20881"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13D337A"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EC9766" w14:textId="77777777" w:rsidR="001B5F35" w:rsidRPr="00DC7310" w:rsidRDefault="001B5F35" w:rsidP="001B5F35">
            <w:pPr>
              <w:pStyle w:val="TAC"/>
              <w:keepNext w:val="0"/>
              <w:keepLines w:val="0"/>
              <w:rPr>
                <w:rFonts w:cs="Arial"/>
                <w:lang w:eastAsia="zh-CN"/>
              </w:rPr>
            </w:pPr>
            <w:r w:rsidRPr="00DC7310">
              <w:t>0.8</w:t>
            </w:r>
          </w:p>
        </w:tc>
      </w:tr>
      <w:tr w:rsidR="001B5F35" w:rsidRPr="00DC7310" w14:paraId="54F0E0E6" w14:textId="77777777" w:rsidTr="00061D93">
        <w:trPr>
          <w:jc w:val="center"/>
        </w:trPr>
        <w:tc>
          <w:tcPr>
            <w:tcW w:w="1357" w:type="pct"/>
            <w:tcBorders>
              <w:top w:val="single" w:sz="4" w:space="0" w:color="auto"/>
              <w:bottom w:val="single" w:sz="4" w:space="0" w:color="auto"/>
            </w:tcBorders>
          </w:tcPr>
          <w:p w14:paraId="7EEF9B0D" w14:textId="77777777" w:rsidR="001B5F35" w:rsidRPr="00DC7310" w:rsidRDefault="001B5F35" w:rsidP="001B5F35">
            <w:pPr>
              <w:pStyle w:val="TAC"/>
              <w:keepNext w:val="0"/>
              <w:keepLines w:val="0"/>
              <w:rPr>
                <w:rFonts w:cs="Arial"/>
              </w:rPr>
            </w:pPr>
            <w:r w:rsidRPr="00DC7310">
              <w:t>DC_3-8_n77-n79</w:t>
            </w:r>
          </w:p>
        </w:tc>
        <w:tc>
          <w:tcPr>
            <w:tcW w:w="937" w:type="pct"/>
            <w:vAlign w:val="center"/>
          </w:tcPr>
          <w:p w14:paraId="491C3137" w14:textId="77777777" w:rsidR="001B5F35" w:rsidRPr="00DC7310" w:rsidRDefault="001B5F35" w:rsidP="001B5F35">
            <w:pPr>
              <w:pStyle w:val="TAC"/>
              <w:keepNext w:val="0"/>
              <w:keepLines w:val="0"/>
            </w:pPr>
            <w:r w:rsidRPr="00DC7310">
              <w:t>0.6</w:t>
            </w:r>
          </w:p>
        </w:tc>
        <w:tc>
          <w:tcPr>
            <w:tcW w:w="938" w:type="pct"/>
            <w:vAlign w:val="center"/>
          </w:tcPr>
          <w:p w14:paraId="5998EF9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2D0B56" w14:textId="77777777" w:rsidR="001B5F35" w:rsidRPr="00DC7310" w:rsidRDefault="001B5F35" w:rsidP="001B5F35">
            <w:pPr>
              <w:pStyle w:val="TAC"/>
              <w:keepNext w:val="0"/>
              <w:keepLines w:val="0"/>
              <w:rPr>
                <w:rFonts w:cs="Arial"/>
                <w:lang w:eastAsia="ja-JP"/>
              </w:rPr>
            </w:pPr>
            <w:r w:rsidRPr="00DC7310">
              <w:t>0.8</w:t>
            </w:r>
          </w:p>
        </w:tc>
        <w:tc>
          <w:tcPr>
            <w:tcW w:w="884" w:type="pct"/>
            <w:vAlign w:val="center"/>
          </w:tcPr>
          <w:p w14:paraId="6A18D00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5CBC3AD" w14:textId="77777777" w:rsidTr="00061D93">
        <w:trPr>
          <w:jc w:val="center"/>
        </w:trPr>
        <w:tc>
          <w:tcPr>
            <w:tcW w:w="1357" w:type="pct"/>
            <w:tcBorders>
              <w:top w:val="single" w:sz="4" w:space="0" w:color="auto"/>
              <w:bottom w:val="single" w:sz="4" w:space="0" w:color="auto"/>
            </w:tcBorders>
            <w:vAlign w:val="center"/>
          </w:tcPr>
          <w:p w14:paraId="37F0C148" w14:textId="77777777" w:rsidR="001B5F35" w:rsidRPr="00DC7310" w:rsidRDefault="001B5F35" w:rsidP="001B5F35">
            <w:pPr>
              <w:pStyle w:val="TAC"/>
              <w:keepNext w:val="0"/>
              <w:keepLines w:val="0"/>
              <w:rPr>
                <w:rFonts w:cs="Arial"/>
              </w:rPr>
            </w:pPr>
            <w:r w:rsidRPr="00DC7310">
              <w:rPr>
                <w:rFonts w:cs="Arial"/>
              </w:rPr>
              <w:t>DC_3-8_n1-n28</w:t>
            </w:r>
          </w:p>
        </w:tc>
        <w:tc>
          <w:tcPr>
            <w:tcW w:w="937" w:type="pct"/>
            <w:vAlign w:val="center"/>
          </w:tcPr>
          <w:p w14:paraId="2A33A5F3" w14:textId="77777777" w:rsidR="001B5F35" w:rsidRPr="00DC7310" w:rsidRDefault="001B5F35" w:rsidP="001B5F35">
            <w:pPr>
              <w:pStyle w:val="TAC"/>
              <w:keepNext w:val="0"/>
              <w:keepLines w:val="0"/>
            </w:pPr>
            <w:r w:rsidRPr="00DC7310">
              <w:rPr>
                <w:rFonts w:cs="Arial"/>
                <w:lang w:eastAsia="zh-CN"/>
              </w:rPr>
              <w:t>-</w:t>
            </w:r>
          </w:p>
        </w:tc>
        <w:tc>
          <w:tcPr>
            <w:tcW w:w="938" w:type="pct"/>
            <w:vAlign w:val="center"/>
          </w:tcPr>
          <w:p w14:paraId="1A7216F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E90590"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vAlign w:val="center"/>
          </w:tcPr>
          <w:p w14:paraId="77871F6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75DB8305" w14:textId="77777777" w:rsidTr="00061D93">
        <w:trPr>
          <w:jc w:val="center"/>
        </w:trPr>
        <w:tc>
          <w:tcPr>
            <w:tcW w:w="1357" w:type="pct"/>
            <w:tcBorders>
              <w:top w:val="single" w:sz="4" w:space="0" w:color="auto"/>
              <w:bottom w:val="single" w:sz="4" w:space="0" w:color="auto"/>
            </w:tcBorders>
            <w:vAlign w:val="center"/>
          </w:tcPr>
          <w:p w14:paraId="451E8C01" w14:textId="77777777" w:rsidR="001B5F35" w:rsidRPr="00DC7310" w:rsidRDefault="001B5F35" w:rsidP="001B5F35">
            <w:pPr>
              <w:pStyle w:val="TAC"/>
              <w:keepNext w:val="0"/>
              <w:keepLines w:val="0"/>
              <w:rPr>
                <w:rFonts w:cs="Arial"/>
              </w:rPr>
            </w:pPr>
            <w:r w:rsidRPr="00DC7310">
              <w:rPr>
                <w:rFonts w:cs="Arial"/>
                <w:lang w:eastAsia="zh-TW"/>
              </w:rPr>
              <w:t>DC_3-8_n1-n40</w:t>
            </w:r>
          </w:p>
        </w:tc>
        <w:tc>
          <w:tcPr>
            <w:tcW w:w="937" w:type="pct"/>
            <w:vAlign w:val="center"/>
          </w:tcPr>
          <w:p w14:paraId="3FEDD921" w14:textId="77777777" w:rsidR="001B5F35" w:rsidRPr="00DC7310" w:rsidRDefault="001B5F35" w:rsidP="001B5F35">
            <w:pPr>
              <w:pStyle w:val="TAC"/>
              <w:keepNext w:val="0"/>
              <w:keepLines w:val="0"/>
            </w:pPr>
            <w:r w:rsidRPr="00DC7310">
              <w:rPr>
                <w:rFonts w:eastAsia="Malgun Gothic" w:cs="Arial"/>
                <w:szCs w:val="18"/>
              </w:rPr>
              <w:t>-</w:t>
            </w:r>
          </w:p>
        </w:tc>
        <w:tc>
          <w:tcPr>
            <w:tcW w:w="938" w:type="pct"/>
            <w:vAlign w:val="center"/>
          </w:tcPr>
          <w:p w14:paraId="22AFADDE"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8ADE02F" w14:textId="77777777" w:rsidR="001B5F35" w:rsidRPr="00DC7310" w:rsidRDefault="001B5F35" w:rsidP="001B5F35">
            <w:pPr>
              <w:pStyle w:val="TAC"/>
              <w:keepNext w:val="0"/>
              <w:keepLines w:val="0"/>
              <w:rPr>
                <w:rFonts w:cs="Arial"/>
                <w:lang w:eastAsia="ja-JP"/>
              </w:rPr>
            </w:pPr>
            <w:r w:rsidRPr="00DC7310">
              <w:rPr>
                <w:rFonts w:cs="Arial"/>
                <w:szCs w:val="18"/>
                <w:lang w:eastAsia="ja-JP"/>
              </w:rPr>
              <w:t>0.1</w:t>
            </w:r>
          </w:p>
        </w:tc>
        <w:tc>
          <w:tcPr>
            <w:tcW w:w="884" w:type="pct"/>
            <w:vAlign w:val="center"/>
          </w:tcPr>
          <w:p w14:paraId="517E504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C1E2ECA" w14:textId="77777777" w:rsidTr="00061D93">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013E49FC" w14:textId="77777777" w:rsidR="001B5F35" w:rsidRDefault="001B5F35" w:rsidP="001B5F35">
            <w:pPr>
              <w:pStyle w:val="TAC"/>
              <w:keepNext w:val="0"/>
              <w:keepLines w:val="0"/>
            </w:pPr>
            <w:r w:rsidRPr="000F0207">
              <w:t>DC_3-8_n1-n</w:t>
            </w:r>
            <w:r>
              <w:t>41</w:t>
            </w:r>
          </w:p>
          <w:p w14:paraId="4DA90311" w14:textId="77777777" w:rsidR="001B5F35" w:rsidRPr="00DC7310" w:rsidRDefault="001B5F35" w:rsidP="001B5F35">
            <w:pPr>
              <w:pStyle w:val="TAC"/>
              <w:keepNext w:val="0"/>
              <w:keepLines w:val="0"/>
              <w:rPr>
                <w:rFonts w:cs="Arial"/>
                <w:lang w:eastAsia="zh-TW"/>
              </w:rPr>
            </w:pPr>
            <w:r w:rsidRPr="000F0207">
              <w:t>DC_</w:t>
            </w:r>
            <w:r>
              <w:t>3-</w:t>
            </w:r>
            <w:r w:rsidRPr="000F0207">
              <w:t>3-8_n1-n</w:t>
            </w:r>
            <w:r>
              <w:t>41</w:t>
            </w:r>
          </w:p>
        </w:tc>
        <w:tc>
          <w:tcPr>
            <w:tcW w:w="937" w:type="pct"/>
            <w:vAlign w:val="center"/>
          </w:tcPr>
          <w:p w14:paraId="67E777B2" w14:textId="77777777" w:rsidR="001B5F35" w:rsidRPr="00DC7310" w:rsidRDefault="001B5F35" w:rsidP="001B5F35">
            <w:pPr>
              <w:pStyle w:val="TAC"/>
              <w:keepNext w:val="0"/>
              <w:keepLines w:val="0"/>
              <w:rPr>
                <w:rFonts w:cs="Arial"/>
                <w:lang w:eastAsia="zh-TW"/>
              </w:rPr>
            </w:pPr>
            <w:r w:rsidRPr="009B304B">
              <w:rPr>
                <w:rFonts w:cs="Arial"/>
                <w:szCs w:val="18"/>
                <w:lang w:eastAsia="zh-CN"/>
              </w:rPr>
              <w:t>-</w:t>
            </w:r>
          </w:p>
        </w:tc>
        <w:tc>
          <w:tcPr>
            <w:tcW w:w="938" w:type="pct"/>
            <w:vAlign w:val="center"/>
          </w:tcPr>
          <w:p w14:paraId="35E7C8C6" w14:textId="77777777" w:rsidR="001B5F35" w:rsidRPr="00DC7310" w:rsidRDefault="001B5F35" w:rsidP="001B5F35">
            <w:pPr>
              <w:pStyle w:val="TAC"/>
              <w:keepNext w:val="0"/>
              <w:keepLines w:val="0"/>
              <w:rPr>
                <w:rFonts w:cs="Arial"/>
                <w:lang w:eastAsia="zh-TW"/>
              </w:rPr>
            </w:pPr>
            <w:r w:rsidRPr="009B304B">
              <w:rPr>
                <w:rFonts w:cs="Arial" w:hint="eastAsia"/>
                <w:lang w:eastAsia="zh-CN"/>
              </w:rPr>
              <w:t>-</w:t>
            </w:r>
          </w:p>
        </w:tc>
        <w:tc>
          <w:tcPr>
            <w:tcW w:w="884" w:type="pct"/>
            <w:vAlign w:val="center"/>
          </w:tcPr>
          <w:p w14:paraId="180E16FE" w14:textId="77777777" w:rsidR="001B5F35" w:rsidRPr="00DC7310" w:rsidRDefault="001B5F35" w:rsidP="001B5F35">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6F94D78D" w14:textId="77777777" w:rsidR="001B5F35" w:rsidRPr="00DC7310" w:rsidRDefault="001B5F35" w:rsidP="001B5F35">
            <w:pPr>
              <w:pStyle w:val="TAC"/>
              <w:keepNext w:val="0"/>
              <w:keepLines w:val="0"/>
              <w:rPr>
                <w:rFonts w:cs="Arial"/>
                <w:lang w:eastAsia="zh-TW"/>
              </w:rPr>
            </w:pPr>
            <w:r w:rsidRPr="009B304B">
              <w:rPr>
                <w:rFonts w:eastAsia="PMingLiU" w:cs="Arial" w:hint="eastAsia"/>
                <w:lang w:eastAsia="zh-TW"/>
              </w:rPr>
              <w:t>-</w:t>
            </w:r>
          </w:p>
        </w:tc>
      </w:tr>
      <w:tr w:rsidR="001B5F35" w:rsidRPr="00DC7310" w14:paraId="242625B0"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F5CAE1" w14:textId="77777777" w:rsidR="001B5F35" w:rsidRPr="00DC7310" w:rsidRDefault="001B5F35" w:rsidP="001B5F35">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2C750F3A" w14:textId="77777777" w:rsidR="001B5F35" w:rsidRPr="00DC7310" w:rsidRDefault="001B5F35" w:rsidP="001B5F35">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D5F6B8" w14:textId="77777777" w:rsidR="001B5F35" w:rsidRPr="00DC7310" w:rsidRDefault="001B5F35" w:rsidP="001B5F35">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66B1BC" w14:textId="77777777" w:rsidR="001B5F35" w:rsidRPr="00DC7310" w:rsidRDefault="001B5F35" w:rsidP="001B5F35">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BD3851" w14:textId="77777777" w:rsidR="001B5F35" w:rsidRPr="00DC7310" w:rsidRDefault="001B5F35" w:rsidP="001B5F35">
            <w:pPr>
              <w:pStyle w:val="TAC"/>
              <w:keepNext w:val="0"/>
              <w:keepLines w:val="0"/>
              <w:rPr>
                <w:rFonts w:cs="Arial"/>
                <w:lang w:eastAsia="zh-TW"/>
              </w:rPr>
            </w:pPr>
            <w:r w:rsidRPr="00DC7310">
              <w:rPr>
                <w:rFonts w:cs="Arial"/>
                <w:lang w:eastAsia="zh-TW"/>
              </w:rPr>
              <w:t>0.5</w:t>
            </w:r>
          </w:p>
        </w:tc>
      </w:tr>
      <w:tr w:rsidR="001B5F35" w:rsidRPr="00DC7310" w14:paraId="7ECF8A03" w14:textId="77777777" w:rsidTr="00061D93">
        <w:trPr>
          <w:jc w:val="center"/>
        </w:trPr>
        <w:tc>
          <w:tcPr>
            <w:tcW w:w="1357" w:type="pct"/>
            <w:tcBorders>
              <w:bottom w:val="single" w:sz="4" w:space="0" w:color="auto"/>
            </w:tcBorders>
          </w:tcPr>
          <w:p w14:paraId="6680957F"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DF40AB1" w14:textId="77777777" w:rsidR="001B5F35" w:rsidRPr="00DC7310" w:rsidRDefault="001B5F35" w:rsidP="001B5F35">
            <w:pPr>
              <w:pStyle w:val="TAC"/>
              <w:keepNext w:val="0"/>
              <w:keepLines w:val="0"/>
              <w:rPr>
                <w:rFonts w:cs="Arial"/>
              </w:rPr>
            </w:pPr>
            <w:r w:rsidRPr="00DC7310">
              <w:rPr>
                <w:rFonts w:eastAsia="MS Mincho" w:cs="Arial"/>
                <w:bCs/>
                <w:szCs w:val="18"/>
              </w:rPr>
              <w:t>DC_3-3-8_n1-n78</w:t>
            </w:r>
          </w:p>
        </w:tc>
        <w:tc>
          <w:tcPr>
            <w:tcW w:w="937" w:type="pct"/>
            <w:vAlign w:val="center"/>
          </w:tcPr>
          <w:p w14:paraId="464B152C" w14:textId="77777777" w:rsidR="001B5F35" w:rsidRPr="00DC7310" w:rsidRDefault="001B5F35" w:rsidP="001B5F35">
            <w:pPr>
              <w:pStyle w:val="TAC"/>
              <w:keepNext w:val="0"/>
              <w:keepLines w:val="0"/>
            </w:pPr>
            <w:r w:rsidRPr="00DC7310">
              <w:rPr>
                <w:rFonts w:eastAsia="MS Mincho" w:cs="Arial"/>
                <w:bCs/>
                <w:szCs w:val="18"/>
              </w:rPr>
              <w:t>0.2</w:t>
            </w:r>
          </w:p>
        </w:tc>
        <w:tc>
          <w:tcPr>
            <w:tcW w:w="938" w:type="pct"/>
            <w:vAlign w:val="center"/>
          </w:tcPr>
          <w:p w14:paraId="49780FF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09BF3E" w14:textId="77777777" w:rsidR="001B5F35" w:rsidRPr="00DC7310" w:rsidRDefault="001B5F35" w:rsidP="001B5F35">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76FA63B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95CE0D8"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AEE9A16"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2E9A27B8"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6AF27CB5"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A714CD"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D5EFC9"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0.5</w:t>
            </w:r>
          </w:p>
        </w:tc>
      </w:tr>
      <w:tr w:rsidR="001B5F35" w:rsidRPr="00DC7310" w14:paraId="1BEA1EE3" w14:textId="77777777" w:rsidTr="00061D93">
        <w:trPr>
          <w:jc w:val="center"/>
        </w:trPr>
        <w:tc>
          <w:tcPr>
            <w:tcW w:w="1357" w:type="pct"/>
            <w:tcBorders>
              <w:top w:val="single" w:sz="4" w:space="0" w:color="auto"/>
              <w:bottom w:val="single" w:sz="4" w:space="0" w:color="auto"/>
            </w:tcBorders>
          </w:tcPr>
          <w:p w14:paraId="4B2A6475" w14:textId="77777777" w:rsidR="001B5F35" w:rsidRPr="00DC7310" w:rsidRDefault="001B5F35" w:rsidP="001B5F35">
            <w:pPr>
              <w:pStyle w:val="TAC"/>
              <w:keepNext w:val="0"/>
              <w:keepLines w:val="0"/>
              <w:rPr>
                <w:rFonts w:cs="Arial"/>
              </w:rPr>
            </w:pPr>
            <w:r w:rsidRPr="00DC7310">
              <w:t>DC_3-8-11_n28</w:t>
            </w:r>
          </w:p>
        </w:tc>
        <w:tc>
          <w:tcPr>
            <w:tcW w:w="937" w:type="pct"/>
            <w:vAlign w:val="center"/>
          </w:tcPr>
          <w:p w14:paraId="345CB9DE" w14:textId="77777777" w:rsidR="001B5F35" w:rsidRPr="00DC7310" w:rsidRDefault="001B5F35" w:rsidP="001B5F35">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6453398F"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7D420D4"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FFC44D9"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1B5F35" w:rsidRPr="00DC7310" w14:paraId="366CF438" w14:textId="77777777" w:rsidTr="00061D93">
        <w:trPr>
          <w:jc w:val="center"/>
        </w:trPr>
        <w:tc>
          <w:tcPr>
            <w:tcW w:w="1357" w:type="pct"/>
            <w:tcBorders>
              <w:top w:val="single" w:sz="4" w:space="0" w:color="auto"/>
              <w:bottom w:val="single" w:sz="4" w:space="0" w:color="auto"/>
            </w:tcBorders>
          </w:tcPr>
          <w:p w14:paraId="7FAFAD13" w14:textId="77777777" w:rsidR="001B5F35" w:rsidRPr="00DC7310" w:rsidRDefault="001B5F35" w:rsidP="001B5F35">
            <w:pPr>
              <w:pStyle w:val="TAC"/>
              <w:keepNext w:val="0"/>
              <w:keepLines w:val="0"/>
              <w:rPr>
                <w:rFonts w:cs="Arial"/>
              </w:rPr>
            </w:pPr>
            <w:r w:rsidRPr="00DC7310">
              <w:t>DC_3-8-11_n77</w:t>
            </w:r>
          </w:p>
        </w:tc>
        <w:tc>
          <w:tcPr>
            <w:tcW w:w="937" w:type="pct"/>
            <w:vAlign w:val="center"/>
          </w:tcPr>
          <w:p w14:paraId="118F9E1A" w14:textId="77777777" w:rsidR="001B5F35" w:rsidRPr="00DC7310" w:rsidRDefault="001B5F35" w:rsidP="001B5F35">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DB10A03" w14:textId="77777777" w:rsidR="001B5F35" w:rsidRPr="00DC7310" w:rsidRDefault="001B5F35" w:rsidP="001B5F35">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BD9E245"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0CA27FE" w14:textId="77777777" w:rsidR="001B5F35" w:rsidRPr="00DC7310" w:rsidRDefault="001B5F35" w:rsidP="001B5F35">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1B5F35" w:rsidRPr="00DC7310" w14:paraId="211D2459" w14:textId="77777777" w:rsidTr="00061D93">
        <w:trPr>
          <w:jc w:val="center"/>
        </w:trPr>
        <w:tc>
          <w:tcPr>
            <w:tcW w:w="1357" w:type="pct"/>
            <w:tcBorders>
              <w:top w:val="single" w:sz="4" w:space="0" w:color="auto"/>
              <w:bottom w:val="single" w:sz="4" w:space="0" w:color="auto"/>
            </w:tcBorders>
          </w:tcPr>
          <w:p w14:paraId="0CE1E3FC" w14:textId="77777777" w:rsidR="001B5F35" w:rsidRPr="00DC7310" w:rsidRDefault="001B5F35" w:rsidP="001B5F35">
            <w:pPr>
              <w:pStyle w:val="TAC"/>
              <w:keepNext w:val="0"/>
              <w:keepLines w:val="0"/>
            </w:pPr>
            <w:r w:rsidRPr="00DC7310">
              <w:rPr>
                <w:szCs w:val="18"/>
              </w:rPr>
              <w:t>DC_3-8-20_n28</w:t>
            </w:r>
          </w:p>
        </w:tc>
        <w:tc>
          <w:tcPr>
            <w:tcW w:w="937" w:type="pct"/>
            <w:vAlign w:val="center"/>
          </w:tcPr>
          <w:p w14:paraId="50F3F3A4" w14:textId="77777777" w:rsidR="001B5F35" w:rsidRPr="00DC7310" w:rsidRDefault="001B5F35" w:rsidP="001B5F35">
            <w:pPr>
              <w:pStyle w:val="TAC"/>
              <w:keepNext w:val="0"/>
              <w:keepLines w:val="0"/>
            </w:pPr>
            <w:r w:rsidRPr="00DC7310">
              <w:rPr>
                <w:rFonts w:hint="eastAsia"/>
                <w:lang w:eastAsia="zh-CN"/>
              </w:rPr>
              <w:t>-</w:t>
            </w:r>
          </w:p>
        </w:tc>
        <w:tc>
          <w:tcPr>
            <w:tcW w:w="938" w:type="pct"/>
            <w:vAlign w:val="center"/>
          </w:tcPr>
          <w:p w14:paraId="39D6C427"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F2FE362" w14:textId="77777777" w:rsidR="001B5F35" w:rsidRPr="00DC7310" w:rsidRDefault="001B5F35" w:rsidP="001B5F35">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B3310EC"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1B5F35" w:rsidRPr="00DC7310" w14:paraId="7F4E5439" w14:textId="77777777" w:rsidTr="00061D93">
        <w:trPr>
          <w:jc w:val="center"/>
        </w:trPr>
        <w:tc>
          <w:tcPr>
            <w:tcW w:w="1357" w:type="pct"/>
            <w:tcBorders>
              <w:bottom w:val="single" w:sz="4" w:space="0" w:color="auto"/>
            </w:tcBorders>
          </w:tcPr>
          <w:p w14:paraId="7608327C" w14:textId="77777777" w:rsidR="001B5F35" w:rsidRPr="00DC7310" w:rsidRDefault="001B5F35" w:rsidP="001B5F35">
            <w:pPr>
              <w:pStyle w:val="TAC"/>
              <w:keepNext w:val="0"/>
              <w:keepLines w:val="0"/>
              <w:rPr>
                <w:rFonts w:cs="Arial"/>
              </w:rPr>
            </w:pPr>
            <w:r w:rsidRPr="00DC7310">
              <w:rPr>
                <w:szCs w:val="18"/>
              </w:rPr>
              <w:t>DC_3-8-20_n78</w:t>
            </w:r>
          </w:p>
        </w:tc>
        <w:tc>
          <w:tcPr>
            <w:tcW w:w="937" w:type="pct"/>
            <w:vAlign w:val="center"/>
          </w:tcPr>
          <w:p w14:paraId="3385BC2E" w14:textId="77777777" w:rsidR="001B5F35" w:rsidRPr="00DC7310" w:rsidRDefault="001B5F35" w:rsidP="001B5F35">
            <w:pPr>
              <w:pStyle w:val="TAC"/>
              <w:keepNext w:val="0"/>
              <w:keepLines w:val="0"/>
              <w:rPr>
                <w:rFonts w:cs="Arial"/>
              </w:rPr>
            </w:pPr>
            <w:r w:rsidRPr="00DC7310">
              <w:rPr>
                <w:szCs w:val="18"/>
                <w:lang w:eastAsia="ja-JP"/>
              </w:rPr>
              <w:t>0.2</w:t>
            </w:r>
          </w:p>
        </w:tc>
        <w:tc>
          <w:tcPr>
            <w:tcW w:w="938" w:type="pct"/>
            <w:vAlign w:val="center"/>
          </w:tcPr>
          <w:p w14:paraId="2C90F16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88C059" w14:textId="77777777" w:rsidR="001B5F35" w:rsidRPr="00DC7310" w:rsidRDefault="001B5F35" w:rsidP="001B5F35">
            <w:pPr>
              <w:pStyle w:val="TAC"/>
              <w:keepNext w:val="0"/>
              <w:keepLines w:val="0"/>
              <w:rPr>
                <w:rFonts w:cs="Arial"/>
              </w:rPr>
            </w:pPr>
            <w:r w:rsidRPr="00DC7310">
              <w:rPr>
                <w:szCs w:val="18"/>
              </w:rPr>
              <w:t>-</w:t>
            </w:r>
          </w:p>
        </w:tc>
        <w:tc>
          <w:tcPr>
            <w:tcW w:w="884" w:type="pct"/>
            <w:vAlign w:val="center"/>
          </w:tcPr>
          <w:p w14:paraId="4C47F35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B73FB5B" w14:textId="77777777" w:rsidTr="00061D93">
        <w:trPr>
          <w:jc w:val="center"/>
        </w:trPr>
        <w:tc>
          <w:tcPr>
            <w:tcW w:w="1357" w:type="pct"/>
            <w:tcBorders>
              <w:bottom w:val="single" w:sz="4" w:space="0" w:color="auto"/>
            </w:tcBorders>
          </w:tcPr>
          <w:p w14:paraId="7B01FAD3" w14:textId="77777777" w:rsidR="001B5F35" w:rsidRPr="00DC7310" w:rsidRDefault="001B5F35" w:rsidP="001B5F35">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1600750E" w14:textId="77777777" w:rsidR="001B5F35" w:rsidRPr="00DC7310" w:rsidRDefault="001B5F35" w:rsidP="001B5F35">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2A974C11"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94DE193" w14:textId="77777777" w:rsidR="001B5F35" w:rsidRPr="00DC7310" w:rsidRDefault="001B5F35" w:rsidP="001B5F35">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0BD37D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1410BA7C" w14:textId="77777777" w:rsidTr="00061D93">
        <w:trPr>
          <w:jc w:val="center"/>
        </w:trPr>
        <w:tc>
          <w:tcPr>
            <w:tcW w:w="1357" w:type="pct"/>
            <w:tcBorders>
              <w:bottom w:val="single" w:sz="4" w:space="0" w:color="auto"/>
            </w:tcBorders>
          </w:tcPr>
          <w:p w14:paraId="3B7EBDE2" w14:textId="77777777" w:rsidR="001B5F35" w:rsidRPr="00DC7310" w:rsidRDefault="001B5F35" w:rsidP="001B5F35">
            <w:pPr>
              <w:pStyle w:val="TAC"/>
              <w:keepNext w:val="0"/>
              <w:keepLines w:val="0"/>
            </w:pPr>
            <w:r w:rsidRPr="00DC7310">
              <w:t>DC_3-8</w:t>
            </w:r>
            <w:r>
              <w:t>-</w:t>
            </w:r>
            <w:r w:rsidRPr="00DC7310">
              <w:t>28</w:t>
            </w:r>
            <w:r>
              <w:t>_</w:t>
            </w:r>
            <w:r w:rsidRPr="00DC7310">
              <w:t>n7</w:t>
            </w:r>
            <w:r>
              <w:t>1</w:t>
            </w:r>
          </w:p>
        </w:tc>
        <w:tc>
          <w:tcPr>
            <w:tcW w:w="937" w:type="pct"/>
            <w:vAlign w:val="center"/>
          </w:tcPr>
          <w:p w14:paraId="08474931" w14:textId="77777777" w:rsidR="001B5F35" w:rsidRPr="00DC7310" w:rsidRDefault="001B5F35" w:rsidP="001B5F35">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31CF9838" w14:textId="77777777" w:rsidR="001B5F35" w:rsidRPr="00DC7310" w:rsidRDefault="001B5F35" w:rsidP="001B5F35">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040F77C3" w14:textId="77777777" w:rsidR="001B5F35" w:rsidRPr="00DC7310" w:rsidRDefault="001B5F35" w:rsidP="001B5F35">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60721807" w14:textId="77777777" w:rsidR="001B5F35" w:rsidRPr="00DC7310" w:rsidRDefault="001B5F35" w:rsidP="001B5F35">
            <w:pPr>
              <w:pStyle w:val="TAC"/>
              <w:keepNext w:val="0"/>
              <w:keepLines w:val="0"/>
              <w:rPr>
                <w:rFonts w:cs="Arial"/>
                <w:lang w:eastAsia="zh-CN"/>
              </w:rPr>
            </w:pPr>
            <w:r>
              <w:rPr>
                <w:rFonts w:cs="Arial" w:hint="eastAsia"/>
                <w:lang w:eastAsia="zh-CN"/>
              </w:rPr>
              <w:t>0</w:t>
            </w:r>
            <w:r>
              <w:rPr>
                <w:rFonts w:cs="Arial"/>
                <w:lang w:eastAsia="zh-CN"/>
              </w:rPr>
              <w:t>.7</w:t>
            </w:r>
          </w:p>
        </w:tc>
      </w:tr>
      <w:tr w:rsidR="001B5F35" w:rsidRPr="00DC7310" w14:paraId="3CB803A1" w14:textId="77777777" w:rsidTr="00061D93">
        <w:trPr>
          <w:jc w:val="center"/>
        </w:trPr>
        <w:tc>
          <w:tcPr>
            <w:tcW w:w="1357" w:type="pct"/>
            <w:tcBorders>
              <w:bottom w:val="single" w:sz="4" w:space="0" w:color="auto"/>
            </w:tcBorders>
          </w:tcPr>
          <w:p w14:paraId="60CED6C6" w14:textId="77777777" w:rsidR="001B5F35" w:rsidRPr="00DC7310" w:rsidRDefault="001B5F35" w:rsidP="001B5F35">
            <w:pPr>
              <w:pStyle w:val="TAC"/>
              <w:keepNext w:val="0"/>
              <w:keepLines w:val="0"/>
              <w:rPr>
                <w:szCs w:val="18"/>
              </w:rPr>
            </w:pPr>
            <w:r w:rsidRPr="00DC7310">
              <w:t>DC_3-8</w:t>
            </w:r>
            <w:r>
              <w:t>-</w:t>
            </w:r>
            <w:r w:rsidRPr="00DC7310">
              <w:t>28</w:t>
            </w:r>
            <w:r>
              <w:t>_</w:t>
            </w:r>
            <w:r w:rsidRPr="00DC7310">
              <w:t>n77</w:t>
            </w:r>
          </w:p>
        </w:tc>
        <w:tc>
          <w:tcPr>
            <w:tcW w:w="937" w:type="pct"/>
            <w:vAlign w:val="center"/>
          </w:tcPr>
          <w:p w14:paraId="7A125ED1" w14:textId="77777777" w:rsidR="001B5F35" w:rsidRPr="00DC7310" w:rsidRDefault="001B5F35" w:rsidP="001B5F35">
            <w:pPr>
              <w:pStyle w:val="TAC"/>
              <w:keepNext w:val="0"/>
              <w:keepLines w:val="0"/>
              <w:rPr>
                <w:szCs w:val="18"/>
                <w:lang w:eastAsia="ja-JP"/>
              </w:rPr>
            </w:pPr>
            <w:r w:rsidRPr="00DC7310">
              <w:rPr>
                <w:rFonts w:eastAsia="MS Mincho" w:cs="Arial"/>
                <w:bCs/>
                <w:szCs w:val="18"/>
              </w:rPr>
              <w:t>0.2</w:t>
            </w:r>
          </w:p>
        </w:tc>
        <w:tc>
          <w:tcPr>
            <w:tcW w:w="938" w:type="pct"/>
            <w:vAlign w:val="center"/>
          </w:tcPr>
          <w:p w14:paraId="2DCC5F8E"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47A8628" w14:textId="77777777" w:rsidR="001B5F35" w:rsidRPr="00DC7310" w:rsidRDefault="001B5F35" w:rsidP="001B5F35">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3B796F8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77ECEDB" w14:textId="77777777" w:rsidTr="00061D93">
        <w:trPr>
          <w:jc w:val="center"/>
        </w:trPr>
        <w:tc>
          <w:tcPr>
            <w:tcW w:w="1357" w:type="pct"/>
            <w:tcBorders>
              <w:bottom w:val="single" w:sz="4" w:space="0" w:color="auto"/>
            </w:tcBorders>
          </w:tcPr>
          <w:p w14:paraId="7A7007CF" w14:textId="77777777" w:rsidR="001B5F35" w:rsidRPr="00DC7310" w:rsidRDefault="001B5F35" w:rsidP="001B5F35">
            <w:pPr>
              <w:pStyle w:val="TAC"/>
              <w:keepNext w:val="0"/>
              <w:keepLines w:val="0"/>
              <w:rPr>
                <w:rFonts w:cs="Arial"/>
              </w:rPr>
            </w:pPr>
            <w:r w:rsidRPr="00DC7310">
              <w:t>DC_3-8_n28-n77</w:t>
            </w:r>
          </w:p>
        </w:tc>
        <w:tc>
          <w:tcPr>
            <w:tcW w:w="937" w:type="pct"/>
            <w:vAlign w:val="center"/>
          </w:tcPr>
          <w:p w14:paraId="36E8859D" w14:textId="77777777" w:rsidR="001B5F35" w:rsidRPr="00DC7310" w:rsidRDefault="001B5F35" w:rsidP="001B5F35">
            <w:pPr>
              <w:pStyle w:val="TAC"/>
              <w:keepNext w:val="0"/>
              <w:keepLines w:val="0"/>
              <w:rPr>
                <w:szCs w:val="18"/>
                <w:lang w:eastAsia="ja-JP"/>
              </w:rPr>
            </w:pPr>
            <w:r w:rsidRPr="00DC7310">
              <w:rPr>
                <w:rFonts w:eastAsia="MS Mincho" w:cs="Arial"/>
                <w:bCs/>
                <w:szCs w:val="18"/>
              </w:rPr>
              <w:t>0.2</w:t>
            </w:r>
          </w:p>
        </w:tc>
        <w:tc>
          <w:tcPr>
            <w:tcW w:w="938" w:type="pct"/>
            <w:vAlign w:val="center"/>
          </w:tcPr>
          <w:p w14:paraId="115AA3CA"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D4A485C" w14:textId="77777777" w:rsidR="001B5F35" w:rsidRPr="00DC7310" w:rsidRDefault="001B5F35" w:rsidP="001B5F35">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5C6D24F" w14:textId="77777777" w:rsidR="001B5F35" w:rsidRPr="00DC7310" w:rsidRDefault="001B5F35" w:rsidP="001B5F35">
            <w:pPr>
              <w:pStyle w:val="TAC"/>
              <w:keepNext w:val="0"/>
              <w:keepLines w:val="0"/>
              <w:rPr>
                <w:szCs w:val="18"/>
              </w:rPr>
            </w:pPr>
            <w:r w:rsidRPr="00DC7310">
              <w:rPr>
                <w:rFonts w:cs="Arial" w:hint="eastAsia"/>
                <w:lang w:eastAsia="zh-CN"/>
              </w:rPr>
              <w:t>0</w:t>
            </w:r>
            <w:r w:rsidRPr="00DC7310">
              <w:rPr>
                <w:rFonts w:cs="Arial"/>
                <w:lang w:eastAsia="zh-CN"/>
              </w:rPr>
              <w:t>.5</w:t>
            </w:r>
          </w:p>
        </w:tc>
      </w:tr>
      <w:tr w:rsidR="001B5F35" w:rsidRPr="00DC7310" w14:paraId="183A05C0" w14:textId="77777777" w:rsidTr="00E40D5A">
        <w:trPr>
          <w:jc w:val="center"/>
        </w:trPr>
        <w:tc>
          <w:tcPr>
            <w:tcW w:w="1357" w:type="pct"/>
            <w:tcBorders>
              <w:bottom w:val="single" w:sz="4" w:space="0" w:color="auto"/>
            </w:tcBorders>
            <w:vAlign w:val="center"/>
          </w:tcPr>
          <w:p w14:paraId="16D27D34" w14:textId="77777777" w:rsidR="001B5F35" w:rsidRPr="00DC7310" w:rsidRDefault="001B5F35" w:rsidP="001B5F35">
            <w:pPr>
              <w:pStyle w:val="TAC"/>
              <w:keepNext w:val="0"/>
              <w:keepLines w:val="0"/>
            </w:pPr>
            <w:r w:rsidRPr="00DC7310">
              <w:t>DC_3-8-28_n</w:t>
            </w:r>
            <w:r>
              <w:t>1</w:t>
            </w:r>
          </w:p>
        </w:tc>
        <w:tc>
          <w:tcPr>
            <w:tcW w:w="937" w:type="pct"/>
            <w:vAlign w:val="center"/>
          </w:tcPr>
          <w:p w14:paraId="2419FEF9" w14:textId="77777777" w:rsidR="001B5F35" w:rsidRPr="00DC7310" w:rsidRDefault="001B5F35" w:rsidP="001B5F35">
            <w:pPr>
              <w:pStyle w:val="TAC"/>
              <w:keepNext w:val="0"/>
              <w:keepLines w:val="0"/>
              <w:rPr>
                <w:rFonts w:eastAsia="MS Mincho" w:cs="Arial"/>
                <w:bCs/>
                <w:szCs w:val="18"/>
              </w:rPr>
            </w:pPr>
            <w:r>
              <w:rPr>
                <w:rFonts w:eastAsia="MS Mincho" w:cs="Arial"/>
                <w:bCs/>
                <w:szCs w:val="18"/>
              </w:rPr>
              <w:t>-</w:t>
            </w:r>
          </w:p>
        </w:tc>
        <w:tc>
          <w:tcPr>
            <w:tcW w:w="938" w:type="pct"/>
            <w:vAlign w:val="center"/>
          </w:tcPr>
          <w:p w14:paraId="14574A1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C1E73C"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0D0E04E" w14:textId="77777777" w:rsidR="001B5F35" w:rsidRPr="00DC7310" w:rsidRDefault="001B5F35" w:rsidP="001B5F35">
            <w:pPr>
              <w:pStyle w:val="TAC"/>
              <w:keepNext w:val="0"/>
              <w:keepLines w:val="0"/>
              <w:rPr>
                <w:rFonts w:cs="Arial"/>
                <w:lang w:eastAsia="zh-CN"/>
              </w:rPr>
            </w:pPr>
            <w:r>
              <w:rPr>
                <w:rFonts w:cs="Arial"/>
                <w:lang w:eastAsia="zh-CN"/>
              </w:rPr>
              <w:t>-</w:t>
            </w:r>
          </w:p>
        </w:tc>
      </w:tr>
      <w:tr w:rsidR="001B5F35" w:rsidRPr="00DC7310" w14:paraId="535AF263" w14:textId="77777777" w:rsidTr="00061D93">
        <w:trPr>
          <w:jc w:val="center"/>
        </w:trPr>
        <w:tc>
          <w:tcPr>
            <w:tcW w:w="1357" w:type="pct"/>
            <w:tcBorders>
              <w:top w:val="single" w:sz="4" w:space="0" w:color="auto"/>
              <w:bottom w:val="single" w:sz="4" w:space="0" w:color="auto"/>
            </w:tcBorders>
            <w:vAlign w:val="center"/>
          </w:tcPr>
          <w:p w14:paraId="04FB6282" w14:textId="77777777" w:rsidR="001B5F35" w:rsidRPr="00DC7310" w:rsidRDefault="001B5F35" w:rsidP="001B5F35">
            <w:pPr>
              <w:pStyle w:val="TAC"/>
              <w:keepNext w:val="0"/>
              <w:keepLines w:val="0"/>
              <w:rPr>
                <w:rFonts w:cs="Arial"/>
              </w:rPr>
            </w:pPr>
            <w:r w:rsidRPr="00DC7310">
              <w:t>DC_3-8-28_n78</w:t>
            </w:r>
          </w:p>
        </w:tc>
        <w:tc>
          <w:tcPr>
            <w:tcW w:w="937" w:type="pct"/>
            <w:vAlign w:val="center"/>
          </w:tcPr>
          <w:p w14:paraId="3AFEBAD7"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0.2</w:t>
            </w:r>
          </w:p>
        </w:tc>
        <w:tc>
          <w:tcPr>
            <w:tcW w:w="938" w:type="pct"/>
            <w:vAlign w:val="center"/>
          </w:tcPr>
          <w:p w14:paraId="5952AAFD"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376806E"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429D19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A6B269A" w14:textId="77777777" w:rsidTr="00061D93">
        <w:trPr>
          <w:jc w:val="center"/>
        </w:trPr>
        <w:tc>
          <w:tcPr>
            <w:tcW w:w="1357" w:type="pct"/>
            <w:tcBorders>
              <w:top w:val="single" w:sz="4" w:space="0" w:color="auto"/>
              <w:bottom w:val="single" w:sz="4" w:space="0" w:color="auto"/>
            </w:tcBorders>
            <w:vAlign w:val="center"/>
          </w:tcPr>
          <w:p w14:paraId="631199F4" w14:textId="77777777" w:rsidR="001B5F35" w:rsidRPr="00DC7310" w:rsidRDefault="001B5F35" w:rsidP="001B5F35">
            <w:pPr>
              <w:pStyle w:val="TAC"/>
              <w:keepNext w:val="0"/>
              <w:keepLines w:val="0"/>
              <w:rPr>
                <w:rFonts w:cs="Arial"/>
              </w:rPr>
            </w:pPr>
            <w:r w:rsidRPr="00DC7310">
              <w:rPr>
                <w:rFonts w:cs="Arial"/>
              </w:rPr>
              <w:t>DC_3-8_n28-n78</w:t>
            </w:r>
          </w:p>
        </w:tc>
        <w:tc>
          <w:tcPr>
            <w:tcW w:w="937" w:type="pct"/>
            <w:vAlign w:val="center"/>
          </w:tcPr>
          <w:p w14:paraId="354C0540"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0.2</w:t>
            </w:r>
          </w:p>
        </w:tc>
        <w:tc>
          <w:tcPr>
            <w:tcW w:w="938" w:type="pct"/>
            <w:vAlign w:val="center"/>
          </w:tcPr>
          <w:p w14:paraId="40723966"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910CD07"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496709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FDF5AEA" w14:textId="77777777" w:rsidTr="00061D93">
        <w:trPr>
          <w:jc w:val="center"/>
        </w:trPr>
        <w:tc>
          <w:tcPr>
            <w:tcW w:w="1357" w:type="pct"/>
            <w:tcBorders>
              <w:top w:val="single" w:sz="4" w:space="0" w:color="auto"/>
              <w:bottom w:val="single" w:sz="4" w:space="0" w:color="auto"/>
            </w:tcBorders>
            <w:vAlign w:val="center"/>
          </w:tcPr>
          <w:p w14:paraId="2BB4CD8B" w14:textId="77777777" w:rsidR="001B5F35" w:rsidRPr="00DC7310" w:rsidRDefault="001B5F35" w:rsidP="001B5F35">
            <w:pPr>
              <w:pStyle w:val="TAC"/>
              <w:keepNext w:val="0"/>
              <w:keepLines w:val="0"/>
              <w:rPr>
                <w:rFonts w:cs="Arial"/>
              </w:rPr>
            </w:pPr>
            <w:r w:rsidRPr="00DC7310">
              <w:t>DC_3-8-32_n1</w:t>
            </w:r>
          </w:p>
        </w:tc>
        <w:tc>
          <w:tcPr>
            <w:tcW w:w="937" w:type="pct"/>
            <w:vAlign w:val="center"/>
          </w:tcPr>
          <w:p w14:paraId="523E210A" w14:textId="77777777" w:rsidR="001B5F35" w:rsidRPr="00DC7310" w:rsidRDefault="001B5F35" w:rsidP="001B5F35">
            <w:pPr>
              <w:pStyle w:val="TAC"/>
              <w:keepNext w:val="0"/>
              <w:keepLines w:val="0"/>
            </w:pPr>
            <w:r w:rsidRPr="00DC7310">
              <w:rPr>
                <w:rFonts w:cs="Arial"/>
                <w:lang w:eastAsia="ja-JP"/>
              </w:rPr>
              <w:t>-</w:t>
            </w:r>
          </w:p>
        </w:tc>
        <w:tc>
          <w:tcPr>
            <w:tcW w:w="938" w:type="pct"/>
            <w:vAlign w:val="center"/>
          </w:tcPr>
          <w:p w14:paraId="34866AC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3BB2E95" w14:textId="77777777" w:rsidR="001B5F35" w:rsidRPr="00DC7310" w:rsidRDefault="001B5F35" w:rsidP="001B5F35">
            <w:pPr>
              <w:pStyle w:val="TAC"/>
              <w:keepNext w:val="0"/>
              <w:keepLines w:val="0"/>
            </w:pPr>
            <w:r w:rsidRPr="00DC7310">
              <w:rPr>
                <w:rFonts w:eastAsia="Malgun Gothic" w:cs="Arial"/>
                <w:lang w:eastAsia="ko-KR"/>
              </w:rPr>
              <w:t>0.5</w:t>
            </w:r>
          </w:p>
        </w:tc>
        <w:tc>
          <w:tcPr>
            <w:tcW w:w="884" w:type="pct"/>
            <w:vAlign w:val="center"/>
          </w:tcPr>
          <w:p w14:paraId="5EF6DF3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12FB2ACD" w14:textId="77777777" w:rsidTr="00061D93">
        <w:trPr>
          <w:jc w:val="center"/>
        </w:trPr>
        <w:tc>
          <w:tcPr>
            <w:tcW w:w="1357" w:type="pct"/>
            <w:tcBorders>
              <w:top w:val="single" w:sz="4" w:space="0" w:color="auto"/>
              <w:bottom w:val="single" w:sz="4" w:space="0" w:color="auto"/>
            </w:tcBorders>
            <w:vAlign w:val="center"/>
          </w:tcPr>
          <w:p w14:paraId="76AF937A" w14:textId="77777777" w:rsidR="001B5F35" w:rsidRPr="00DC7310" w:rsidRDefault="001B5F35" w:rsidP="001B5F35">
            <w:pPr>
              <w:pStyle w:val="TAC"/>
              <w:keepNext w:val="0"/>
              <w:keepLines w:val="0"/>
              <w:rPr>
                <w:rFonts w:cs="Arial"/>
              </w:rPr>
            </w:pPr>
            <w:r w:rsidRPr="00DC7310">
              <w:rPr>
                <w:rFonts w:cs="Arial"/>
              </w:rPr>
              <w:t>DC_3-8-32_n28</w:t>
            </w:r>
          </w:p>
        </w:tc>
        <w:tc>
          <w:tcPr>
            <w:tcW w:w="937" w:type="pct"/>
            <w:vAlign w:val="center"/>
          </w:tcPr>
          <w:p w14:paraId="48B9B2AB" w14:textId="77777777" w:rsidR="001B5F35" w:rsidRPr="00DC7310" w:rsidRDefault="001B5F35" w:rsidP="001B5F35">
            <w:pPr>
              <w:pStyle w:val="TAC"/>
              <w:keepNext w:val="0"/>
              <w:keepLines w:val="0"/>
              <w:rPr>
                <w:rFonts w:cs="Arial"/>
                <w:lang w:eastAsia="ja-JP"/>
              </w:rPr>
            </w:pPr>
            <w:r w:rsidRPr="00DC7310">
              <w:rPr>
                <w:rFonts w:cs="Arial"/>
              </w:rPr>
              <w:t>-</w:t>
            </w:r>
          </w:p>
        </w:tc>
        <w:tc>
          <w:tcPr>
            <w:tcW w:w="938" w:type="pct"/>
            <w:vAlign w:val="center"/>
          </w:tcPr>
          <w:p w14:paraId="170833F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0BF8A5D" w14:textId="77777777" w:rsidR="001B5F35" w:rsidRPr="00DC7310" w:rsidRDefault="001B5F35" w:rsidP="001B5F35">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3F2BEBA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0640E189" w14:textId="77777777" w:rsidTr="00061D93">
        <w:trPr>
          <w:jc w:val="center"/>
        </w:trPr>
        <w:tc>
          <w:tcPr>
            <w:tcW w:w="1357" w:type="pct"/>
            <w:tcBorders>
              <w:top w:val="single" w:sz="4" w:space="0" w:color="auto"/>
              <w:bottom w:val="single" w:sz="4" w:space="0" w:color="auto"/>
            </w:tcBorders>
            <w:vAlign w:val="center"/>
          </w:tcPr>
          <w:p w14:paraId="48A5AD80" w14:textId="77777777" w:rsidR="001B5F35" w:rsidRPr="00DC7310" w:rsidRDefault="001B5F35" w:rsidP="001B5F35">
            <w:pPr>
              <w:pStyle w:val="TAC"/>
              <w:keepNext w:val="0"/>
              <w:keepLines w:val="0"/>
              <w:rPr>
                <w:rFonts w:cs="Arial"/>
              </w:rPr>
            </w:pPr>
            <w:r w:rsidRPr="00DC7310">
              <w:t>DC_3-8-32_n78</w:t>
            </w:r>
          </w:p>
        </w:tc>
        <w:tc>
          <w:tcPr>
            <w:tcW w:w="937" w:type="pct"/>
            <w:vAlign w:val="center"/>
          </w:tcPr>
          <w:p w14:paraId="16FDD5BA"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22FD0C5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CE9821"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0AF0AD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6AC6500" w14:textId="77777777" w:rsidTr="00E40D5A">
        <w:trPr>
          <w:jc w:val="center"/>
        </w:trPr>
        <w:tc>
          <w:tcPr>
            <w:tcW w:w="1357" w:type="pct"/>
            <w:tcBorders>
              <w:top w:val="single" w:sz="4" w:space="0" w:color="auto"/>
              <w:bottom w:val="single" w:sz="4" w:space="0" w:color="auto"/>
            </w:tcBorders>
          </w:tcPr>
          <w:p w14:paraId="0218F40E" w14:textId="77777777" w:rsidR="001B5F35" w:rsidRPr="00DC7310" w:rsidRDefault="001B5F35" w:rsidP="001B5F35">
            <w:pPr>
              <w:pStyle w:val="TAC"/>
              <w:keepNext w:val="0"/>
              <w:keepLines w:val="0"/>
            </w:pPr>
            <w:r w:rsidRPr="00DC7310">
              <w:t>DC_3-8-3</w:t>
            </w:r>
            <w:r>
              <w:t>8</w:t>
            </w:r>
            <w:r w:rsidRPr="00DC7310">
              <w:t>_n</w:t>
            </w:r>
            <w:r>
              <w:t>1</w:t>
            </w:r>
          </w:p>
        </w:tc>
        <w:tc>
          <w:tcPr>
            <w:tcW w:w="937" w:type="pct"/>
            <w:vAlign w:val="center"/>
          </w:tcPr>
          <w:p w14:paraId="125761CE"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3D4FCF77"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39D6D87B"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023BAEC5" w14:textId="77777777" w:rsidR="001B5F35" w:rsidRPr="00DC7310" w:rsidRDefault="001B5F35" w:rsidP="001B5F35">
            <w:pPr>
              <w:pStyle w:val="TAC"/>
              <w:keepNext w:val="0"/>
              <w:keepLines w:val="0"/>
              <w:rPr>
                <w:rFonts w:cs="Arial"/>
                <w:lang w:eastAsia="zh-CN"/>
              </w:rPr>
            </w:pPr>
            <w:r>
              <w:rPr>
                <w:lang w:eastAsia="zh-CN"/>
              </w:rPr>
              <w:t>-</w:t>
            </w:r>
          </w:p>
        </w:tc>
      </w:tr>
      <w:tr w:rsidR="001B5F35" w:rsidRPr="00DC7310" w14:paraId="15E5EBCC" w14:textId="77777777" w:rsidTr="00E40D5A">
        <w:trPr>
          <w:jc w:val="center"/>
        </w:trPr>
        <w:tc>
          <w:tcPr>
            <w:tcW w:w="1357" w:type="pct"/>
            <w:tcBorders>
              <w:top w:val="single" w:sz="4" w:space="0" w:color="auto"/>
              <w:bottom w:val="single" w:sz="4" w:space="0" w:color="auto"/>
            </w:tcBorders>
          </w:tcPr>
          <w:p w14:paraId="5EAB9C00" w14:textId="77777777" w:rsidR="001B5F35" w:rsidRPr="00DC7310" w:rsidRDefault="001B5F35" w:rsidP="001B5F35">
            <w:pPr>
              <w:pStyle w:val="TAC"/>
              <w:keepNext w:val="0"/>
              <w:keepLines w:val="0"/>
            </w:pPr>
            <w:r w:rsidRPr="00DC7310">
              <w:t>DC_3-8-3</w:t>
            </w:r>
            <w:r>
              <w:t>8</w:t>
            </w:r>
            <w:r w:rsidRPr="00DC7310">
              <w:t>_n</w:t>
            </w:r>
            <w:r>
              <w:t>28</w:t>
            </w:r>
          </w:p>
        </w:tc>
        <w:tc>
          <w:tcPr>
            <w:tcW w:w="937" w:type="pct"/>
            <w:vAlign w:val="center"/>
          </w:tcPr>
          <w:p w14:paraId="788C8529"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41DD7BF1"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68E8A4BD"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4004DED8" w14:textId="77777777" w:rsidR="001B5F35" w:rsidRPr="00DC7310" w:rsidRDefault="001B5F35" w:rsidP="001B5F35">
            <w:pPr>
              <w:pStyle w:val="TAC"/>
              <w:keepNext w:val="0"/>
              <w:keepLines w:val="0"/>
              <w:rPr>
                <w:rFonts w:cs="Arial"/>
                <w:lang w:eastAsia="zh-CN"/>
              </w:rPr>
            </w:pPr>
            <w:r>
              <w:rPr>
                <w:lang w:eastAsia="zh-CN"/>
              </w:rPr>
              <w:t>-</w:t>
            </w:r>
          </w:p>
        </w:tc>
      </w:tr>
      <w:tr w:rsidR="001B5F35" w:rsidRPr="00DC7310" w14:paraId="118809EA" w14:textId="77777777" w:rsidTr="00E40D5A">
        <w:trPr>
          <w:jc w:val="center"/>
        </w:trPr>
        <w:tc>
          <w:tcPr>
            <w:tcW w:w="1357" w:type="pct"/>
            <w:tcBorders>
              <w:top w:val="single" w:sz="4" w:space="0" w:color="auto"/>
              <w:bottom w:val="single" w:sz="4" w:space="0" w:color="auto"/>
            </w:tcBorders>
          </w:tcPr>
          <w:p w14:paraId="3093B718" w14:textId="77777777" w:rsidR="001B5F35" w:rsidRPr="00DC7310" w:rsidRDefault="001B5F35" w:rsidP="001B5F35">
            <w:pPr>
              <w:pStyle w:val="TAC"/>
              <w:keepNext w:val="0"/>
              <w:keepLines w:val="0"/>
            </w:pPr>
            <w:r w:rsidRPr="00DC7310">
              <w:t>DC_3-8-3</w:t>
            </w:r>
            <w:r>
              <w:t>8</w:t>
            </w:r>
            <w:r w:rsidRPr="00DC7310">
              <w:t>_n</w:t>
            </w:r>
            <w:r>
              <w:t>78</w:t>
            </w:r>
          </w:p>
        </w:tc>
        <w:tc>
          <w:tcPr>
            <w:tcW w:w="937" w:type="pct"/>
            <w:vAlign w:val="center"/>
          </w:tcPr>
          <w:p w14:paraId="2DE3E039"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1A1DAFA5"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7FE8049C"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0305D34E" w14:textId="77777777" w:rsidR="001B5F35" w:rsidRPr="00DC7310" w:rsidRDefault="001B5F35" w:rsidP="001B5F35">
            <w:pPr>
              <w:pStyle w:val="TAC"/>
              <w:keepNext w:val="0"/>
              <w:keepLines w:val="0"/>
              <w:rPr>
                <w:rFonts w:cs="Arial"/>
                <w:lang w:eastAsia="zh-CN"/>
              </w:rPr>
            </w:pPr>
            <w:r>
              <w:rPr>
                <w:lang w:eastAsia="zh-CN"/>
              </w:rPr>
              <w:t>0.5</w:t>
            </w:r>
          </w:p>
        </w:tc>
      </w:tr>
      <w:tr w:rsidR="001B5F35" w:rsidRPr="00DC7310" w14:paraId="6527A4BF" w14:textId="77777777" w:rsidTr="00E40D5A">
        <w:trPr>
          <w:jc w:val="center"/>
        </w:trPr>
        <w:tc>
          <w:tcPr>
            <w:tcW w:w="1357" w:type="pct"/>
            <w:tcBorders>
              <w:top w:val="single" w:sz="4" w:space="0" w:color="auto"/>
              <w:bottom w:val="single" w:sz="4" w:space="0" w:color="auto"/>
            </w:tcBorders>
          </w:tcPr>
          <w:p w14:paraId="2AF120CA" w14:textId="77777777" w:rsidR="001B5F35" w:rsidRPr="00DC7310" w:rsidRDefault="001B5F35" w:rsidP="001B5F35">
            <w:pPr>
              <w:pStyle w:val="TAC"/>
              <w:keepNext w:val="0"/>
              <w:keepLines w:val="0"/>
            </w:pPr>
            <w:r w:rsidRPr="00DC7310">
              <w:t>DC_3-8-</w:t>
            </w:r>
            <w:r>
              <w:t>40_</w:t>
            </w:r>
            <w:r w:rsidRPr="00DC7310">
              <w:t>n</w:t>
            </w:r>
            <w:r>
              <w:t>28</w:t>
            </w:r>
          </w:p>
        </w:tc>
        <w:tc>
          <w:tcPr>
            <w:tcW w:w="937" w:type="pct"/>
            <w:vAlign w:val="center"/>
          </w:tcPr>
          <w:p w14:paraId="7F83BA7F"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7B96A786"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5DA5B697"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395AA2E3" w14:textId="77777777" w:rsidR="001B5F35" w:rsidRPr="00DC7310" w:rsidRDefault="001B5F35" w:rsidP="001B5F35">
            <w:pPr>
              <w:pStyle w:val="TAC"/>
              <w:keepNext w:val="0"/>
              <w:keepLines w:val="0"/>
              <w:rPr>
                <w:rFonts w:cs="Arial"/>
                <w:lang w:eastAsia="zh-CN"/>
              </w:rPr>
            </w:pPr>
            <w:r>
              <w:rPr>
                <w:lang w:eastAsia="zh-CN"/>
              </w:rPr>
              <w:t>-</w:t>
            </w:r>
          </w:p>
        </w:tc>
      </w:tr>
      <w:tr w:rsidR="001B5F35" w:rsidRPr="00DC7310" w14:paraId="3ED17FA0" w14:textId="77777777" w:rsidTr="00061D93">
        <w:trPr>
          <w:jc w:val="center"/>
        </w:trPr>
        <w:tc>
          <w:tcPr>
            <w:tcW w:w="1357" w:type="pct"/>
            <w:tcBorders>
              <w:top w:val="single" w:sz="4" w:space="0" w:color="auto"/>
              <w:bottom w:val="single" w:sz="4" w:space="0" w:color="auto"/>
            </w:tcBorders>
          </w:tcPr>
          <w:p w14:paraId="3CE81BC3" w14:textId="77777777" w:rsidR="001B5F35" w:rsidRPr="00DC7310" w:rsidRDefault="001B5F35" w:rsidP="001B5F35">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2F7DE2A7" w14:textId="77777777" w:rsidR="001B5F35" w:rsidRPr="00DC7310" w:rsidRDefault="001B5F35" w:rsidP="001B5F35">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0B6D0034" w14:textId="77777777" w:rsidR="001B5F35" w:rsidRPr="00DC7310" w:rsidRDefault="001B5F35" w:rsidP="001B5F35">
            <w:pPr>
              <w:pStyle w:val="TAC"/>
              <w:keepNext w:val="0"/>
              <w:keepLines w:val="0"/>
              <w:rPr>
                <w:rFonts w:cs="Arial"/>
                <w:lang w:eastAsia="zh-CN"/>
              </w:rPr>
            </w:pPr>
            <w:r w:rsidRPr="00DC7310">
              <w:rPr>
                <w:rFonts w:hint="eastAsia"/>
                <w:lang w:eastAsia="zh-CN"/>
              </w:rPr>
              <w:t>-</w:t>
            </w:r>
          </w:p>
        </w:tc>
        <w:tc>
          <w:tcPr>
            <w:tcW w:w="884" w:type="pct"/>
            <w:vAlign w:val="center"/>
          </w:tcPr>
          <w:p w14:paraId="6FAD9511" w14:textId="77777777" w:rsidR="001B5F35" w:rsidRPr="00DC7310" w:rsidRDefault="001B5F35" w:rsidP="001B5F35">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713CA6A2"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1B5F35" w:rsidRPr="00DC7310" w14:paraId="76E38D57" w14:textId="77777777" w:rsidTr="00061D93">
        <w:trPr>
          <w:jc w:val="center"/>
        </w:trPr>
        <w:tc>
          <w:tcPr>
            <w:tcW w:w="1357" w:type="pct"/>
            <w:tcBorders>
              <w:top w:val="single" w:sz="4" w:space="0" w:color="auto"/>
              <w:bottom w:val="single" w:sz="4" w:space="0" w:color="auto"/>
            </w:tcBorders>
            <w:vAlign w:val="center"/>
          </w:tcPr>
          <w:p w14:paraId="0619F0D3" w14:textId="77777777" w:rsidR="001B5F35" w:rsidRPr="00DC7310" w:rsidRDefault="001B5F35" w:rsidP="001B5F35">
            <w:pPr>
              <w:pStyle w:val="TAC"/>
              <w:keepNext w:val="0"/>
              <w:keepLines w:val="0"/>
              <w:rPr>
                <w:rFonts w:cs="Arial"/>
              </w:rPr>
            </w:pPr>
            <w:r w:rsidRPr="00DC7310">
              <w:rPr>
                <w:rFonts w:cs="Arial"/>
              </w:rPr>
              <w:t>DC_3-8-40_n1</w:t>
            </w:r>
          </w:p>
        </w:tc>
        <w:tc>
          <w:tcPr>
            <w:tcW w:w="937" w:type="pct"/>
            <w:vAlign w:val="center"/>
          </w:tcPr>
          <w:p w14:paraId="2C387E02" w14:textId="77777777" w:rsidR="001B5F35" w:rsidRPr="00DC7310" w:rsidRDefault="001B5F35" w:rsidP="001B5F35">
            <w:pPr>
              <w:pStyle w:val="TAC"/>
              <w:keepNext w:val="0"/>
              <w:keepLines w:val="0"/>
            </w:pPr>
            <w:r w:rsidRPr="00DC7310">
              <w:rPr>
                <w:rFonts w:cs="Arial"/>
                <w:lang w:eastAsia="zh-CN"/>
              </w:rPr>
              <w:t>-</w:t>
            </w:r>
          </w:p>
        </w:tc>
        <w:tc>
          <w:tcPr>
            <w:tcW w:w="938" w:type="pct"/>
            <w:vAlign w:val="center"/>
          </w:tcPr>
          <w:p w14:paraId="0E46E4C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0C355CC" w14:textId="77777777" w:rsidR="001B5F35" w:rsidRPr="00DC7310" w:rsidRDefault="001B5F35" w:rsidP="001B5F35">
            <w:pPr>
              <w:pStyle w:val="TAC"/>
              <w:keepNext w:val="0"/>
              <w:keepLines w:val="0"/>
            </w:pPr>
            <w:r w:rsidRPr="00DC7310">
              <w:rPr>
                <w:rFonts w:cs="Arial"/>
                <w:lang w:eastAsia="zh-CN"/>
              </w:rPr>
              <w:t>0.2</w:t>
            </w:r>
          </w:p>
        </w:tc>
        <w:tc>
          <w:tcPr>
            <w:tcW w:w="884" w:type="pct"/>
            <w:vAlign w:val="center"/>
          </w:tcPr>
          <w:p w14:paraId="70BF531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r>
      <w:tr w:rsidR="001B5F35" w:rsidRPr="00DC7310" w14:paraId="1886B568" w14:textId="77777777" w:rsidTr="00E40D5A">
        <w:trPr>
          <w:jc w:val="center"/>
        </w:trPr>
        <w:tc>
          <w:tcPr>
            <w:tcW w:w="1357" w:type="pct"/>
            <w:tcBorders>
              <w:top w:val="single" w:sz="4" w:space="0" w:color="auto"/>
              <w:bottom w:val="single" w:sz="4" w:space="0" w:color="auto"/>
            </w:tcBorders>
          </w:tcPr>
          <w:p w14:paraId="12B249B4" w14:textId="77777777" w:rsidR="001B5F35" w:rsidRPr="00DC7310" w:rsidRDefault="001B5F35" w:rsidP="001B5F35">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5CC2450C" w14:textId="77777777" w:rsidR="001B5F35" w:rsidRPr="00DC7310" w:rsidRDefault="001B5F35" w:rsidP="001B5F35">
            <w:pPr>
              <w:pStyle w:val="TAC"/>
              <w:keepNext w:val="0"/>
              <w:keepLines w:val="0"/>
              <w:rPr>
                <w:rFonts w:cs="Arial"/>
                <w:lang w:eastAsia="zh-CN"/>
              </w:rPr>
            </w:pPr>
            <w:r w:rsidRPr="00F9519C">
              <w:rPr>
                <w:rFonts w:eastAsia="SimSun"/>
              </w:rPr>
              <w:t>0.2</w:t>
            </w:r>
          </w:p>
        </w:tc>
        <w:tc>
          <w:tcPr>
            <w:tcW w:w="938" w:type="pct"/>
            <w:vAlign w:val="center"/>
          </w:tcPr>
          <w:p w14:paraId="23DFC237" w14:textId="77777777" w:rsidR="001B5F35" w:rsidRPr="00DC7310" w:rsidRDefault="001B5F35" w:rsidP="001B5F35">
            <w:pPr>
              <w:pStyle w:val="TAC"/>
              <w:keepNext w:val="0"/>
              <w:keepLines w:val="0"/>
              <w:rPr>
                <w:lang w:eastAsia="zh-CN"/>
              </w:rPr>
            </w:pPr>
            <w:r w:rsidRPr="00F9519C">
              <w:rPr>
                <w:rFonts w:eastAsia="SimSun"/>
                <w:szCs w:val="18"/>
                <w:lang w:eastAsia="zh-CN"/>
              </w:rPr>
              <w:t>0.2</w:t>
            </w:r>
          </w:p>
        </w:tc>
        <w:tc>
          <w:tcPr>
            <w:tcW w:w="884" w:type="pct"/>
            <w:vAlign w:val="center"/>
          </w:tcPr>
          <w:p w14:paraId="5A2A7E30" w14:textId="77777777" w:rsidR="001B5F35" w:rsidRPr="00DC7310" w:rsidRDefault="001B5F35" w:rsidP="001B5F35">
            <w:pPr>
              <w:pStyle w:val="TAC"/>
              <w:keepNext w:val="0"/>
              <w:keepLines w:val="0"/>
              <w:rPr>
                <w:rFonts w:cs="Arial"/>
                <w:lang w:eastAsia="zh-CN"/>
              </w:rPr>
            </w:pPr>
            <w:r w:rsidRPr="00F9519C">
              <w:rPr>
                <w:rFonts w:eastAsia="SimSun"/>
                <w:lang w:eastAsia="ja-JP"/>
              </w:rPr>
              <w:t>0.3</w:t>
            </w:r>
          </w:p>
        </w:tc>
        <w:tc>
          <w:tcPr>
            <w:tcW w:w="884" w:type="pct"/>
            <w:vAlign w:val="center"/>
          </w:tcPr>
          <w:p w14:paraId="2B37D8D9" w14:textId="77777777" w:rsidR="001B5F35" w:rsidRPr="00DC7310" w:rsidRDefault="001B5F35" w:rsidP="001B5F35">
            <w:pPr>
              <w:pStyle w:val="TAC"/>
              <w:keepNext w:val="0"/>
              <w:keepLines w:val="0"/>
              <w:rPr>
                <w:lang w:eastAsia="zh-CN"/>
              </w:rPr>
            </w:pPr>
            <w:r w:rsidRPr="00F9519C">
              <w:rPr>
                <w:rFonts w:eastAsia="SimSun"/>
                <w:szCs w:val="18"/>
                <w:lang w:eastAsia="zh-CN"/>
              </w:rPr>
              <w:t>0.3</w:t>
            </w:r>
          </w:p>
        </w:tc>
      </w:tr>
      <w:tr w:rsidR="001B5F35" w:rsidRPr="00DC7310" w14:paraId="7D3F36A3" w14:textId="77777777" w:rsidTr="00E40D5A">
        <w:trPr>
          <w:jc w:val="center"/>
        </w:trPr>
        <w:tc>
          <w:tcPr>
            <w:tcW w:w="1357" w:type="pct"/>
            <w:tcBorders>
              <w:top w:val="single" w:sz="4" w:space="0" w:color="auto"/>
              <w:bottom w:val="single" w:sz="4" w:space="0" w:color="auto"/>
            </w:tcBorders>
          </w:tcPr>
          <w:p w14:paraId="02EA0F95" w14:textId="77777777" w:rsidR="001B5F35" w:rsidRPr="0040459A" w:rsidRDefault="001B5F35" w:rsidP="001B5F35">
            <w:pPr>
              <w:pStyle w:val="TAC"/>
              <w:keepNext w:val="0"/>
              <w:keepLines w:val="0"/>
              <w:rPr>
                <w:lang w:eastAsia="zh-CN"/>
              </w:rPr>
            </w:pPr>
            <w:r w:rsidRPr="00DC7310">
              <w:rPr>
                <w:lang w:eastAsia="zh-TW"/>
              </w:rPr>
              <w:t>DC_3-8_n40-n7</w:t>
            </w:r>
            <w:r>
              <w:rPr>
                <w:lang w:eastAsia="zh-TW"/>
              </w:rPr>
              <w:t>7</w:t>
            </w:r>
          </w:p>
        </w:tc>
        <w:tc>
          <w:tcPr>
            <w:tcW w:w="937" w:type="pct"/>
            <w:vAlign w:val="center"/>
          </w:tcPr>
          <w:p w14:paraId="68646E77" w14:textId="77777777" w:rsidR="001B5F35" w:rsidRPr="00F9519C" w:rsidRDefault="001B5F35" w:rsidP="001B5F35">
            <w:pPr>
              <w:pStyle w:val="TAC"/>
              <w:keepNext w:val="0"/>
              <w:keepLines w:val="0"/>
              <w:rPr>
                <w:rFonts w:eastAsia="SimSun"/>
              </w:rPr>
            </w:pPr>
            <w:r>
              <w:rPr>
                <w:rFonts w:hint="eastAsia"/>
                <w:lang w:eastAsia="zh-CN"/>
              </w:rPr>
              <w:t>0</w:t>
            </w:r>
            <w:r>
              <w:rPr>
                <w:lang w:eastAsia="zh-CN"/>
              </w:rPr>
              <w:t>.2</w:t>
            </w:r>
          </w:p>
        </w:tc>
        <w:tc>
          <w:tcPr>
            <w:tcW w:w="938" w:type="pct"/>
            <w:vAlign w:val="center"/>
          </w:tcPr>
          <w:p w14:paraId="6FEEB2EE" w14:textId="77777777" w:rsidR="001B5F35" w:rsidRPr="00F9519C" w:rsidRDefault="001B5F35" w:rsidP="001B5F35">
            <w:pPr>
              <w:pStyle w:val="TAC"/>
              <w:keepNext w:val="0"/>
              <w:keepLines w:val="0"/>
              <w:rPr>
                <w:rFonts w:eastAsia="SimSun"/>
                <w:szCs w:val="18"/>
                <w:lang w:eastAsia="zh-CN"/>
              </w:rPr>
            </w:pPr>
            <w:r w:rsidRPr="0022660A">
              <w:t>0.2</w:t>
            </w:r>
          </w:p>
        </w:tc>
        <w:tc>
          <w:tcPr>
            <w:tcW w:w="884" w:type="pct"/>
            <w:vAlign w:val="center"/>
          </w:tcPr>
          <w:p w14:paraId="3353544A" w14:textId="77777777" w:rsidR="001B5F35" w:rsidRPr="00F9519C" w:rsidRDefault="001B5F35" w:rsidP="001B5F35">
            <w:pPr>
              <w:pStyle w:val="TAC"/>
              <w:keepNext w:val="0"/>
              <w:keepLines w:val="0"/>
              <w:rPr>
                <w:rFonts w:eastAsia="SimSun"/>
                <w:lang w:eastAsia="ja-JP"/>
              </w:rPr>
            </w:pPr>
            <w:r w:rsidRPr="0022660A">
              <w:t>0.4</w:t>
            </w:r>
          </w:p>
        </w:tc>
        <w:tc>
          <w:tcPr>
            <w:tcW w:w="884" w:type="pct"/>
            <w:vAlign w:val="center"/>
          </w:tcPr>
          <w:p w14:paraId="1ED5703A" w14:textId="77777777" w:rsidR="001B5F35" w:rsidRPr="00F9519C" w:rsidRDefault="001B5F35" w:rsidP="001B5F35">
            <w:pPr>
              <w:pStyle w:val="TAC"/>
              <w:keepNext w:val="0"/>
              <w:keepLines w:val="0"/>
              <w:rPr>
                <w:rFonts w:eastAsia="SimSun"/>
                <w:szCs w:val="18"/>
                <w:lang w:eastAsia="zh-CN"/>
              </w:rPr>
            </w:pPr>
            <w:r w:rsidRPr="0022660A">
              <w:t>0.5</w:t>
            </w:r>
          </w:p>
        </w:tc>
      </w:tr>
      <w:tr w:rsidR="001B5F35" w:rsidRPr="00DC7310" w14:paraId="303877D8" w14:textId="77777777" w:rsidTr="00061D93">
        <w:trPr>
          <w:jc w:val="center"/>
        </w:trPr>
        <w:tc>
          <w:tcPr>
            <w:tcW w:w="1357" w:type="pct"/>
            <w:tcBorders>
              <w:top w:val="single" w:sz="4" w:space="0" w:color="auto"/>
              <w:bottom w:val="single" w:sz="4" w:space="0" w:color="auto"/>
            </w:tcBorders>
            <w:vAlign w:val="center"/>
          </w:tcPr>
          <w:p w14:paraId="7D1FF5AF"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E213F1F" w14:textId="77777777" w:rsidR="001B5F35" w:rsidRPr="00DC7310" w:rsidRDefault="001B5F35" w:rsidP="001B5F35">
            <w:pPr>
              <w:pStyle w:val="TAC"/>
              <w:keepNext w:val="0"/>
              <w:keepLines w:val="0"/>
            </w:pPr>
            <w:r w:rsidRPr="00DC7310">
              <w:rPr>
                <w:rFonts w:cs="Arial"/>
                <w:lang w:eastAsia="zh-CN"/>
              </w:rPr>
              <w:t>0.2</w:t>
            </w:r>
          </w:p>
        </w:tc>
        <w:tc>
          <w:tcPr>
            <w:tcW w:w="938" w:type="pct"/>
            <w:vAlign w:val="center"/>
          </w:tcPr>
          <w:p w14:paraId="6C7F6E8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FC07BA5" w14:textId="77777777" w:rsidR="001B5F35" w:rsidRPr="00DC7310" w:rsidRDefault="001B5F35" w:rsidP="001B5F35">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6546F23" w14:textId="77777777" w:rsidR="001B5F35" w:rsidRPr="00DC7310" w:rsidRDefault="001B5F35" w:rsidP="001B5F35">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1B5F35" w:rsidRPr="00DC7310" w14:paraId="331F0001" w14:textId="77777777" w:rsidTr="00061D93">
        <w:trPr>
          <w:jc w:val="center"/>
        </w:trPr>
        <w:tc>
          <w:tcPr>
            <w:tcW w:w="1357" w:type="pct"/>
            <w:tcBorders>
              <w:top w:val="single" w:sz="4" w:space="0" w:color="auto"/>
              <w:bottom w:val="single" w:sz="4" w:space="0" w:color="auto"/>
            </w:tcBorders>
          </w:tcPr>
          <w:p w14:paraId="015A630D" w14:textId="77777777" w:rsidR="001B5F35" w:rsidRPr="00DC7310" w:rsidRDefault="001B5F35" w:rsidP="001B5F35">
            <w:pPr>
              <w:pStyle w:val="TAC"/>
              <w:keepNext w:val="0"/>
              <w:keepLines w:val="0"/>
            </w:pPr>
            <w:r w:rsidRPr="00DC7310">
              <w:rPr>
                <w:lang w:eastAsia="zh-TW"/>
              </w:rPr>
              <w:t>DC_3-8_n40-n78</w:t>
            </w:r>
          </w:p>
        </w:tc>
        <w:tc>
          <w:tcPr>
            <w:tcW w:w="937" w:type="pct"/>
            <w:vAlign w:val="center"/>
          </w:tcPr>
          <w:p w14:paraId="0396AB70" w14:textId="77777777" w:rsidR="001B5F35" w:rsidRPr="00DC7310" w:rsidRDefault="001B5F35" w:rsidP="001B5F35">
            <w:pPr>
              <w:pStyle w:val="TAC"/>
              <w:keepNext w:val="0"/>
              <w:keepLines w:val="0"/>
            </w:pPr>
            <w:r w:rsidRPr="00DC7310">
              <w:rPr>
                <w:lang w:eastAsia="zh-TW"/>
              </w:rPr>
              <w:t>0.2</w:t>
            </w:r>
          </w:p>
        </w:tc>
        <w:tc>
          <w:tcPr>
            <w:tcW w:w="938" w:type="pct"/>
            <w:vAlign w:val="center"/>
          </w:tcPr>
          <w:p w14:paraId="463BA6A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7443A3" w14:textId="77777777" w:rsidR="001B5F35" w:rsidRPr="00DC7310" w:rsidRDefault="001B5F35" w:rsidP="001B5F35">
            <w:pPr>
              <w:pStyle w:val="TAC"/>
              <w:keepNext w:val="0"/>
              <w:keepLines w:val="0"/>
            </w:pPr>
            <w:r w:rsidRPr="00DC7310">
              <w:rPr>
                <w:szCs w:val="18"/>
                <w:lang w:eastAsia="ja-JP"/>
              </w:rPr>
              <w:t>0.4</w:t>
            </w:r>
          </w:p>
        </w:tc>
        <w:tc>
          <w:tcPr>
            <w:tcW w:w="884" w:type="pct"/>
            <w:vAlign w:val="center"/>
          </w:tcPr>
          <w:p w14:paraId="7C53BA4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CC10509" w14:textId="77777777" w:rsidTr="00061D93">
        <w:trPr>
          <w:jc w:val="center"/>
        </w:trPr>
        <w:tc>
          <w:tcPr>
            <w:tcW w:w="1357" w:type="pct"/>
            <w:tcBorders>
              <w:top w:val="single" w:sz="4" w:space="0" w:color="auto"/>
              <w:bottom w:val="single" w:sz="4" w:space="0" w:color="auto"/>
            </w:tcBorders>
          </w:tcPr>
          <w:p w14:paraId="474FECB9" w14:textId="77777777" w:rsidR="001B5F35" w:rsidRPr="00DC7310" w:rsidRDefault="001B5F35" w:rsidP="001B5F35">
            <w:pPr>
              <w:pStyle w:val="TAC"/>
              <w:keepNext w:val="0"/>
              <w:keepLines w:val="0"/>
            </w:pPr>
            <w:r w:rsidRPr="00DC7310">
              <w:t>DC_3-8-41_n1</w:t>
            </w:r>
          </w:p>
          <w:p w14:paraId="60393E30" w14:textId="77777777" w:rsidR="001B5F35" w:rsidRPr="00DC7310" w:rsidRDefault="001B5F35" w:rsidP="001B5F35">
            <w:pPr>
              <w:pStyle w:val="TAC"/>
              <w:keepNext w:val="0"/>
              <w:keepLines w:val="0"/>
              <w:rPr>
                <w:lang w:eastAsia="zh-TW"/>
              </w:rPr>
            </w:pPr>
            <w:r w:rsidRPr="00DC7310">
              <w:t>DC_3-3-8-41_n1</w:t>
            </w:r>
          </w:p>
        </w:tc>
        <w:tc>
          <w:tcPr>
            <w:tcW w:w="937" w:type="pct"/>
            <w:vAlign w:val="center"/>
          </w:tcPr>
          <w:p w14:paraId="0F138E22" w14:textId="77777777" w:rsidR="001B5F35" w:rsidRPr="00DC7310" w:rsidRDefault="001B5F35" w:rsidP="001B5F35">
            <w:pPr>
              <w:pStyle w:val="TAC"/>
              <w:keepNext w:val="0"/>
              <w:keepLines w:val="0"/>
              <w:rPr>
                <w:lang w:eastAsia="zh-TW"/>
              </w:rPr>
            </w:pPr>
            <w:r w:rsidRPr="00DC7310">
              <w:rPr>
                <w:lang w:eastAsia="zh-TW"/>
              </w:rPr>
              <w:t>-</w:t>
            </w:r>
          </w:p>
        </w:tc>
        <w:tc>
          <w:tcPr>
            <w:tcW w:w="938" w:type="pct"/>
            <w:vAlign w:val="center"/>
          </w:tcPr>
          <w:p w14:paraId="7C4067E5"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4DDEA936" w14:textId="77777777" w:rsidR="001B5F35" w:rsidRPr="00DC7310" w:rsidRDefault="001B5F35" w:rsidP="001B5F35">
            <w:pPr>
              <w:pStyle w:val="TAC"/>
              <w:keepNext w:val="0"/>
              <w:keepLines w:val="0"/>
              <w:rPr>
                <w:szCs w:val="18"/>
                <w:lang w:eastAsia="ja-JP"/>
              </w:rPr>
            </w:pPr>
            <w:r w:rsidRPr="00DC7310">
              <w:rPr>
                <w:szCs w:val="18"/>
                <w:lang w:eastAsia="ja-JP"/>
              </w:rPr>
              <w:t>-</w:t>
            </w:r>
          </w:p>
        </w:tc>
        <w:tc>
          <w:tcPr>
            <w:tcW w:w="884" w:type="pct"/>
            <w:vAlign w:val="center"/>
          </w:tcPr>
          <w:p w14:paraId="720E618B" w14:textId="77777777" w:rsidR="001B5F35" w:rsidRPr="00DC7310" w:rsidRDefault="001B5F35" w:rsidP="001B5F35">
            <w:pPr>
              <w:pStyle w:val="TAC"/>
              <w:keepNext w:val="0"/>
              <w:keepLines w:val="0"/>
              <w:rPr>
                <w:lang w:eastAsia="zh-CN"/>
              </w:rPr>
            </w:pPr>
            <w:r w:rsidRPr="00DC7310">
              <w:rPr>
                <w:lang w:eastAsia="zh-CN"/>
              </w:rPr>
              <w:t>-</w:t>
            </w:r>
          </w:p>
        </w:tc>
      </w:tr>
      <w:tr w:rsidR="001B5F35" w:rsidRPr="00DC7310" w14:paraId="078D3666" w14:textId="77777777" w:rsidTr="00061D93">
        <w:trPr>
          <w:jc w:val="center"/>
        </w:trPr>
        <w:tc>
          <w:tcPr>
            <w:tcW w:w="1357" w:type="pct"/>
            <w:tcBorders>
              <w:top w:val="single" w:sz="4" w:space="0" w:color="auto"/>
              <w:bottom w:val="single" w:sz="4" w:space="0" w:color="auto"/>
            </w:tcBorders>
          </w:tcPr>
          <w:p w14:paraId="03EB07B6" w14:textId="77777777" w:rsidR="001B5F35" w:rsidRDefault="001B5F35" w:rsidP="001B5F35">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A9371A2" w14:textId="77777777" w:rsidR="001B5F35" w:rsidRPr="00DC7310" w:rsidRDefault="001B5F35" w:rsidP="001B5F35">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357B4D9C" w14:textId="77777777" w:rsidR="001B5F35" w:rsidRPr="00DC7310" w:rsidRDefault="001B5F35" w:rsidP="001B5F35">
            <w:pPr>
              <w:pStyle w:val="TAC"/>
              <w:keepNext w:val="0"/>
              <w:keepLines w:val="0"/>
              <w:rPr>
                <w:lang w:eastAsia="zh-TW"/>
              </w:rPr>
            </w:pPr>
            <w:r w:rsidRPr="009B304B">
              <w:rPr>
                <w:rFonts w:eastAsia="PMingLiU" w:cs="Arial" w:hint="eastAsia"/>
                <w:lang w:eastAsia="zh-TW"/>
              </w:rPr>
              <w:t>-</w:t>
            </w:r>
          </w:p>
        </w:tc>
        <w:tc>
          <w:tcPr>
            <w:tcW w:w="938" w:type="pct"/>
            <w:vAlign w:val="center"/>
          </w:tcPr>
          <w:p w14:paraId="565D39E1" w14:textId="77777777" w:rsidR="001B5F35" w:rsidRPr="00DC7310" w:rsidRDefault="001B5F35" w:rsidP="001B5F35">
            <w:pPr>
              <w:pStyle w:val="TAC"/>
              <w:keepNext w:val="0"/>
              <w:keepLines w:val="0"/>
              <w:rPr>
                <w:lang w:eastAsia="zh-CN"/>
              </w:rPr>
            </w:pPr>
            <w:r w:rsidRPr="009B304B">
              <w:rPr>
                <w:rFonts w:eastAsia="PMingLiU" w:cs="Arial" w:hint="eastAsia"/>
                <w:lang w:eastAsia="zh-TW"/>
              </w:rPr>
              <w:t>-</w:t>
            </w:r>
          </w:p>
        </w:tc>
        <w:tc>
          <w:tcPr>
            <w:tcW w:w="884" w:type="pct"/>
            <w:vAlign w:val="center"/>
          </w:tcPr>
          <w:p w14:paraId="51824F45" w14:textId="77777777" w:rsidR="001B5F35" w:rsidRPr="00DC7310" w:rsidRDefault="001B5F35" w:rsidP="001B5F35">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0F27DE70" w14:textId="77777777" w:rsidR="001B5F35" w:rsidRPr="00DC7310" w:rsidRDefault="001B5F35" w:rsidP="001B5F35">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1B5F35" w:rsidRPr="00DC7310" w14:paraId="7F975216" w14:textId="77777777" w:rsidTr="003D2645">
        <w:trPr>
          <w:jc w:val="center"/>
        </w:trPr>
        <w:tc>
          <w:tcPr>
            <w:tcW w:w="1357" w:type="pct"/>
            <w:tcBorders>
              <w:top w:val="single" w:sz="4" w:space="0" w:color="auto"/>
              <w:bottom w:val="single" w:sz="4" w:space="0" w:color="auto"/>
            </w:tcBorders>
            <w:vAlign w:val="center"/>
          </w:tcPr>
          <w:p w14:paraId="4F6C9403"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13771055" w14:textId="77777777" w:rsidR="001B5F35" w:rsidRPr="00DC7310" w:rsidRDefault="001B5F35" w:rsidP="001B5F35">
            <w:pPr>
              <w:pStyle w:val="TAC"/>
              <w:keepNext w:val="0"/>
              <w:keepLines w:val="0"/>
            </w:pPr>
            <w:r w:rsidRPr="00DC7310">
              <w:rPr>
                <w:rFonts w:eastAsia="MS Mincho" w:cs="Arial"/>
                <w:bCs/>
                <w:szCs w:val="18"/>
              </w:rPr>
              <w:t>DC_3-3-8-41_n78</w:t>
            </w:r>
          </w:p>
        </w:tc>
        <w:tc>
          <w:tcPr>
            <w:tcW w:w="937" w:type="pct"/>
            <w:vAlign w:val="center"/>
          </w:tcPr>
          <w:p w14:paraId="59BA4D2B" w14:textId="77777777" w:rsidR="001B5F35" w:rsidRPr="00DC7310" w:rsidRDefault="001B5F35" w:rsidP="001B5F35">
            <w:pPr>
              <w:pStyle w:val="TAC"/>
              <w:keepNext w:val="0"/>
              <w:keepLines w:val="0"/>
              <w:rPr>
                <w:lang w:eastAsia="zh-TW"/>
              </w:rPr>
            </w:pPr>
            <w:r w:rsidRPr="00DC7310">
              <w:rPr>
                <w:rFonts w:eastAsia="Malgun Gothic" w:cs="Arial"/>
                <w:lang w:eastAsia="ko-KR"/>
              </w:rPr>
              <w:t>0.2</w:t>
            </w:r>
          </w:p>
        </w:tc>
        <w:tc>
          <w:tcPr>
            <w:tcW w:w="938" w:type="pct"/>
            <w:vAlign w:val="center"/>
          </w:tcPr>
          <w:p w14:paraId="5B2F3E9D" w14:textId="77777777" w:rsidR="001B5F35" w:rsidRPr="00DC7310" w:rsidRDefault="001B5F35" w:rsidP="001B5F35">
            <w:pPr>
              <w:pStyle w:val="TAC"/>
              <w:keepNext w:val="0"/>
              <w:keepLines w:val="0"/>
              <w:rPr>
                <w:lang w:eastAsia="zh-CN"/>
              </w:rPr>
            </w:pPr>
            <w:r w:rsidRPr="00DC7310">
              <w:rPr>
                <w:rFonts w:cs="Arial"/>
                <w:lang w:eastAsia="zh-CN"/>
              </w:rPr>
              <w:t>0.2</w:t>
            </w:r>
          </w:p>
        </w:tc>
        <w:tc>
          <w:tcPr>
            <w:tcW w:w="884" w:type="pct"/>
            <w:vAlign w:val="center"/>
          </w:tcPr>
          <w:p w14:paraId="3E81FEA0" w14:textId="77777777" w:rsidR="001B5F35" w:rsidRPr="00DC7310" w:rsidRDefault="001B5F35" w:rsidP="001B5F35">
            <w:pPr>
              <w:pStyle w:val="TAC"/>
              <w:keepNext w:val="0"/>
              <w:keepLines w:val="0"/>
              <w:rPr>
                <w:szCs w:val="18"/>
                <w:lang w:eastAsia="ja-JP"/>
              </w:rPr>
            </w:pPr>
            <w:r w:rsidRPr="00DC7310">
              <w:rPr>
                <w:rFonts w:eastAsia="Malgun Gothic" w:cs="Arial"/>
                <w:lang w:eastAsia="ko-KR"/>
              </w:rPr>
              <w:t>0.2</w:t>
            </w:r>
          </w:p>
        </w:tc>
        <w:tc>
          <w:tcPr>
            <w:tcW w:w="884" w:type="pct"/>
            <w:vAlign w:val="center"/>
          </w:tcPr>
          <w:p w14:paraId="1C12280E" w14:textId="77777777" w:rsidR="001B5F35" w:rsidRPr="00DC7310" w:rsidRDefault="001B5F35" w:rsidP="001B5F35">
            <w:pPr>
              <w:pStyle w:val="TAC"/>
              <w:keepNext w:val="0"/>
              <w:keepLines w:val="0"/>
              <w:rPr>
                <w:lang w:eastAsia="zh-CN"/>
              </w:rPr>
            </w:pPr>
            <w:r w:rsidRPr="00DC7310">
              <w:rPr>
                <w:rFonts w:cs="Arial"/>
                <w:lang w:eastAsia="zh-CN"/>
              </w:rPr>
              <w:t>0.5</w:t>
            </w:r>
          </w:p>
        </w:tc>
      </w:tr>
      <w:tr w:rsidR="001B5F35" w:rsidRPr="00DC7310" w14:paraId="5FA616AC" w14:textId="77777777" w:rsidTr="00061D93">
        <w:trPr>
          <w:jc w:val="center"/>
        </w:trPr>
        <w:tc>
          <w:tcPr>
            <w:tcW w:w="1357" w:type="pct"/>
            <w:tcBorders>
              <w:top w:val="single" w:sz="4" w:space="0" w:color="auto"/>
              <w:bottom w:val="single" w:sz="4" w:space="0" w:color="auto"/>
            </w:tcBorders>
          </w:tcPr>
          <w:p w14:paraId="6B350E40" w14:textId="77777777" w:rsidR="001B5F35" w:rsidRPr="00DC7310" w:rsidRDefault="001B5F35" w:rsidP="001B5F35">
            <w:pPr>
              <w:pStyle w:val="TAC"/>
              <w:rPr>
                <w:lang w:eastAsia="zh-TW"/>
              </w:rPr>
            </w:pPr>
            <w:r w:rsidRPr="00FC21AA">
              <w:rPr>
                <w:noProof/>
              </w:rPr>
              <w:t>DC_3-8_n41-n78</w:t>
            </w:r>
          </w:p>
        </w:tc>
        <w:tc>
          <w:tcPr>
            <w:tcW w:w="937" w:type="pct"/>
            <w:vAlign w:val="center"/>
          </w:tcPr>
          <w:p w14:paraId="6D709B9E" w14:textId="77777777" w:rsidR="001B5F35" w:rsidRPr="00DC7310" w:rsidRDefault="001B5F35" w:rsidP="001B5F35">
            <w:pPr>
              <w:pStyle w:val="TAC"/>
              <w:rPr>
                <w:lang w:eastAsia="zh-CN"/>
              </w:rPr>
            </w:pPr>
            <w:r w:rsidRPr="00FC21AA">
              <w:rPr>
                <w:lang w:eastAsia="zh-CN"/>
              </w:rPr>
              <w:t>0.2</w:t>
            </w:r>
          </w:p>
        </w:tc>
        <w:tc>
          <w:tcPr>
            <w:tcW w:w="938" w:type="pct"/>
            <w:vAlign w:val="center"/>
          </w:tcPr>
          <w:p w14:paraId="140EEBAC" w14:textId="77777777" w:rsidR="001B5F35" w:rsidRPr="00DC7310" w:rsidRDefault="001B5F35" w:rsidP="001B5F35">
            <w:pPr>
              <w:pStyle w:val="TAC"/>
              <w:rPr>
                <w:lang w:eastAsia="zh-CN"/>
              </w:rPr>
            </w:pPr>
            <w:r w:rsidRPr="00FC21AA">
              <w:rPr>
                <w:lang w:eastAsia="zh-CN"/>
              </w:rPr>
              <w:t>0.2</w:t>
            </w:r>
          </w:p>
        </w:tc>
        <w:tc>
          <w:tcPr>
            <w:tcW w:w="884" w:type="pct"/>
            <w:vAlign w:val="center"/>
          </w:tcPr>
          <w:p w14:paraId="1B73CEEC" w14:textId="77777777" w:rsidR="001B5F35" w:rsidRPr="00DC7310" w:rsidRDefault="001B5F35" w:rsidP="001B5F35">
            <w:pPr>
              <w:pStyle w:val="TAC"/>
              <w:rPr>
                <w:lang w:eastAsia="zh-CN"/>
              </w:rPr>
            </w:pPr>
            <w:r w:rsidRPr="00FC21AA">
              <w:rPr>
                <w:lang w:eastAsia="zh-CN"/>
              </w:rPr>
              <w:t>0.2</w:t>
            </w:r>
          </w:p>
        </w:tc>
        <w:tc>
          <w:tcPr>
            <w:tcW w:w="884" w:type="pct"/>
            <w:vAlign w:val="center"/>
          </w:tcPr>
          <w:p w14:paraId="44D5F85E" w14:textId="77777777" w:rsidR="001B5F35" w:rsidRPr="00DC7310" w:rsidRDefault="001B5F35" w:rsidP="001B5F35">
            <w:pPr>
              <w:pStyle w:val="TAC"/>
              <w:rPr>
                <w:lang w:eastAsia="zh-CN"/>
              </w:rPr>
            </w:pPr>
            <w:r w:rsidRPr="00FC21AA">
              <w:rPr>
                <w:lang w:eastAsia="zh-CN"/>
              </w:rPr>
              <w:t>0.5</w:t>
            </w:r>
          </w:p>
        </w:tc>
      </w:tr>
      <w:tr w:rsidR="001B5F35" w:rsidRPr="00DC7310" w14:paraId="264C7AA9" w14:textId="77777777" w:rsidTr="00061D93">
        <w:trPr>
          <w:jc w:val="center"/>
        </w:trPr>
        <w:tc>
          <w:tcPr>
            <w:tcW w:w="1357" w:type="pct"/>
            <w:tcBorders>
              <w:top w:val="single" w:sz="4" w:space="0" w:color="auto"/>
              <w:bottom w:val="single" w:sz="4" w:space="0" w:color="auto"/>
            </w:tcBorders>
            <w:vAlign w:val="center"/>
          </w:tcPr>
          <w:p w14:paraId="01C0AD3D" w14:textId="77777777" w:rsidR="001B5F35" w:rsidRPr="00DC7310" w:rsidRDefault="001B5F35" w:rsidP="001B5F35">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7C2AE16" w14:textId="77777777" w:rsidR="001B5F35" w:rsidRPr="00DC7310" w:rsidRDefault="001B5F35" w:rsidP="001B5F35">
            <w:pPr>
              <w:pStyle w:val="TAC"/>
              <w:keepNext w:val="0"/>
              <w:keepLines w:val="0"/>
              <w:rPr>
                <w:lang w:eastAsia="zh-TW"/>
              </w:rPr>
            </w:pPr>
            <w:r w:rsidRPr="00DC7310">
              <w:rPr>
                <w:rFonts w:hint="eastAsia"/>
                <w:lang w:eastAsia="zh-CN"/>
              </w:rPr>
              <w:t>0.2</w:t>
            </w:r>
          </w:p>
        </w:tc>
        <w:tc>
          <w:tcPr>
            <w:tcW w:w="938" w:type="pct"/>
            <w:vAlign w:val="center"/>
          </w:tcPr>
          <w:p w14:paraId="629D7349"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D5C9A93"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4A2D82F"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186386B" w14:textId="77777777" w:rsidTr="00061D93">
        <w:trPr>
          <w:jc w:val="center"/>
        </w:trPr>
        <w:tc>
          <w:tcPr>
            <w:tcW w:w="1357" w:type="pct"/>
            <w:tcBorders>
              <w:bottom w:val="single" w:sz="4" w:space="0" w:color="auto"/>
            </w:tcBorders>
          </w:tcPr>
          <w:p w14:paraId="5F0A7B56" w14:textId="77777777" w:rsidR="001B5F35" w:rsidRPr="00DC7310" w:rsidRDefault="001B5F35" w:rsidP="001B5F35">
            <w:pPr>
              <w:pStyle w:val="TAC"/>
              <w:keepNext w:val="0"/>
              <w:keepLines w:val="0"/>
              <w:rPr>
                <w:rFonts w:cs="Arial"/>
              </w:rPr>
            </w:pPr>
            <w:r w:rsidRPr="00DC7310">
              <w:rPr>
                <w:rFonts w:cs="Arial"/>
                <w:szCs w:val="18"/>
              </w:rPr>
              <w:t>DC_3-8-42_n77</w:t>
            </w:r>
          </w:p>
        </w:tc>
        <w:tc>
          <w:tcPr>
            <w:tcW w:w="937" w:type="pct"/>
            <w:vAlign w:val="center"/>
          </w:tcPr>
          <w:p w14:paraId="302A7932" w14:textId="77777777" w:rsidR="001B5F35" w:rsidRPr="00DC7310" w:rsidRDefault="001B5F35" w:rsidP="001B5F35">
            <w:pPr>
              <w:pStyle w:val="TAC"/>
              <w:keepNext w:val="0"/>
              <w:keepLines w:val="0"/>
              <w:rPr>
                <w:szCs w:val="18"/>
                <w:lang w:eastAsia="ja-JP"/>
              </w:rPr>
            </w:pPr>
            <w:r w:rsidRPr="00DC7310">
              <w:rPr>
                <w:rFonts w:cs="Arial"/>
                <w:szCs w:val="18"/>
              </w:rPr>
              <w:t>0.2</w:t>
            </w:r>
          </w:p>
        </w:tc>
        <w:tc>
          <w:tcPr>
            <w:tcW w:w="938" w:type="pct"/>
            <w:vAlign w:val="center"/>
          </w:tcPr>
          <w:p w14:paraId="68783CAB"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7BC4D3A" w14:textId="77777777" w:rsidR="001B5F35" w:rsidRPr="00DC7310" w:rsidRDefault="001B5F35" w:rsidP="001B5F35">
            <w:pPr>
              <w:pStyle w:val="TAC"/>
              <w:keepNext w:val="0"/>
              <w:keepLines w:val="0"/>
              <w:rPr>
                <w:szCs w:val="18"/>
              </w:rPr>
            </w:pPr>
            <w:r w:rsidRPr="00DC7310">
              <w:rPr>
                <w:rFonts w:cs="Arial"/>
                <w:szCs w:val="18"/>
              </w:rPr>
              <w:t>0.5</w:t>
            </w:r>
          </w:p>
        </w:tc>
        <w:tc>
          <w:tcPr>
            <w:tcW w:w="884" w:type="pct"/>
            <w:vAlign w:val="center"/>
          </w:tcPr>
          <w:p w14:paraId="3DEB937F"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5E336686" w14:textId="77777777" w:rsidTr="00061D93">
        <w:trPr>
          <w:jc w:val="center"/>
        </w:trPr>
        <w:tc>
          <w:tcPr>
            <w:tcW w:w="1357" w:type="pct"/>
            <w:tcBorders>
              <w:bottom w:val="single" w:sz="4" w:space="0" w:color="auto"/>
            </w:tcBorders>
          </w:tcPr>
          <w:p w14:paraId="652F2D12" w14:textId="77777777" w:rsidR="001B5F35" w:rsidRPr="00DC7310" w:rsidRDefault="001B5F35" w:rsidP="001B5F35">
            <w:pPr>
              <w:pStyle w:val="TAC"/>
              <w:keepNext w:val="0"/>
              <w:keepLines w:val="0"/>
              <w:rPr>
                <w:rFonts w:cs="Arial"/>
                <w:szCs w:val="18"/>
              </w:rPr>
            </w:pPr>
            <w:r w:rsidRPr="00DC7310">
              <w:rPr>
                <w:lang w:eastAsia="zh-CN"/>
              </w:rPr>
              <w:t>DC_(n)3-n8-n77</w:t>
            </w:r>
          </w:p>
        </w:tc>
        <w:tc>
          <w:tcPr>
            <w:tcW w:w="937" w:type="pct"/>
            <w:vAlign w:val="center"/>
          </w:tcPr>
          <w:p w14:paraId="5DE10153" w14:textId="77777777" w:rsidR="001B5F35" w:rsidRPr="00DC7310" w:rsidRDefault="001B5F35" w:rsidP="001B5F35">
            <w:pPr>
              <w:pStyle w:val="TAC"/>
              <w:keepNext w:val="0"/>
              <w:keepLines w:val="0"/>
              <w:rPr>
                <w:rFonts w:cs="Arial"/>
                <w:szCs w:val="18"/>
              </w:rPr>
            </w:pPr>
            <w:r w:rsidRPr="00DC7310">
              <w:rPr>
                <w:rFonts w:cs="Arial"/>
                <w:lang w:eastAsia="ja-JP"/>
              </w:rPr>
              <w:t>0.6</w:t>
            </w:r>
          </w:p>
        </w:tc>
        <w:tc>
          <w:tcPr>
            <w:tcW w:w="938" w:type="pct"/>
            <w:vAlign w:val="center"/>
          </w:tcPr>
          <w:p w14:paraId="1BFCBBAD" w14:textId="77777777" w:rsidR="001B5F35" w:rsidRPr="00DC7310" w:rsidRDefault="001B5F35" w:rsidP="001B5F35">
            <w:pPr>
              <w:pStyle w:val="TAC"/>
              <w:keepNext w:val="0"/>
              <w:keepLines w:val="0"/>
              <w:rPr>
                <w:szCs w:val="18"/>
                <w:lang w:eastAsia="zh-CN"/>
              </w:rPr>
            </w:pPr>
            <w:r w:rsidRPr="00DC7310">
              <w:rPr>
                <w:rFonts w:cs="Arial"/>
                <w:lang w:eastAsia="ja-JP"/>
              </w:rPr>
              <w:t>0.6</w:t>
            </w:r>
          </w:p>
        </w:tc>
        <w:tc>
          <w:tcPr>
            <w:tcW w:w="884" w:type="pct"/>
            <w:vAlign w:val="center"/>
          </w:tcPr>
          <w:p w14:paraId="49B88C40" w14:textId="77777777" w:rsidR="001B5F35" w:rsidRPr="00DC7310" w:rsidRDefault="001B5F35" w:rsidP="001B5F35">
            <w:pPr>
              <w:pStyle w:val="TAC"/>
              <w:keepNext w:val="0"/>
              <w:keepLines w:val="0"/>
              <w:rPr>
                <w:rFonts w:cs="Arial"/>
                <w:szCs w:val="18"/>
              </w:rPr>
            </w:pPr>
            <w:r w:rsidRPr="00DC7310">
              <w:t>0.3</w:t>
            </w:r>
          </w:p>
        </w:tc>
        <w:tc>
          <w:tcPr>
            <w:tcW w:w="884" w:type="pct"/>
            <w:vAlign w:val="center"/>
          </w:tcPr>
          <w:p w14:paraId="47E95A20" w14:textId="77777777" w:rsidR="001B5F35" w:rsidRPr="00DC7310" w:rsidRDefault="001B5F35" w:rsidP="001B5F35">
            <w:pPr>
              <w:pStyle w:val="TAC"/>
              <w:keepNext w:val="0"/>
              <w:keepLines w:val="0"/>
              <w:rPr>
                <w:szCs w:val="18"/>
                <w:lang w:eastAsia="zh-CN"/>
              </w:rPr>
            </w:pPr>
            <w:r w:rsidRPr="00DC7310">
              <w:t>0.8</w:t>
            </w:r>
          </w:p>
        </w:tc>
      </w:tr>
      <w:tr w:rsidR="001B5F35" w:rsidRPr="00DC7310" w14:paraId="049DC252" w14:textId="77777777" w:rsidTr="00061D93">
        <w:trPr>
          <w:jc w:val="center"/>
        </w:trPr>
        <w:tc>
          <w:tcPr>
            <w:tcW w:w="1357" w:type="pct"/>
            <w:tcBorders>
              <w:bottom w:val="single" w:sz="4" w:space="0" w:color="auto"/>
            </w:tcBorders>
          </w:tcPr>
          <w:p w14:paraId="74F107E8" w14:textId="77777777" w:rsidR="001B5F35" w:rsidRPr="00DC7310" w:rsidRDefault="001B5F35" w:rsidP="001B5F35">
            <w:pPr>
              <w:pStyle w:val="TAC"/>
              <w:keepNext w:val="0"/>
              <w:keepLines w:val="0"/>
              <w:rPr>
                <w:rFonts w:cs="Arial"/>
              </w:rPr>
            </w:pPr>
            <w:r w:rsidRPr="00DC7310">
              <w:rPr>
                <w:rFonts w:cs="Arial"/>
                <w:kern w:val="2"/>
                <w:szCs w:val="24"/>
                <w:lang w:eastAsia="ja-JP"/>
              </w:rPr>
              <w:t>DC_3-8_SUL_n78-n80</w:t>
            </w:r>
          </w:p>
        </w:tc>
        <w:tc>
          <w:tcPr>
            <w:tcW w:w="937" w:type="pct"/>
            <w:vAlign w:val="center"/>
          </w:tcPr>
          <w:p w14:paraId="5DC93854" w14:textId="77777777" w:rsidR="001B5F35" w:rsidRPr="00DC7310" w:rsidRDefault="001B5F35" w:rsidP="001B5F35">
            <w:pPr>
              <w:pStyle w:val="TAC"/>
              <w:keepNext w:val="0"/>
              <w:keepLines w:val="0"/>
              <w:rPr>
                <w:lang w:eastAsia="ja-JP"/>
              </w:rPr>
            </w:pPr>
            <w:r w:rsidRPr="00DC7310">
              <w:rPr>
                <w:rFonts w:cs="Arial"/>
              </w:rPr>
              <w:t>0.2</w:t>
            </w:r>
          </w:p>
        </w:tc>
        <w:tc>
          <w:tcPr>
            <w:tcW w:w="938" w:type="pct"/>
            <w:vAlign w:val="center"/>
          </w:tcPr>
          <w:p w14:paraId="0B82E1D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1E70C3" w14:textId="77777777" w:rsidR="001B5F35" w:rsidRPr="00DC7310" w:rsidRDefault="001B5F35" w:rsidP="001B5F35">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25D8AE2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38BDFEE6" w14:textId="77777777" w:rsidTr="00061D93">
        <w:trPr>
          <w:jc w:val="center"/>
        </w:trPr>
        <w:tc>
          <w:tcPr>
            <w:tcW w:w="1357" w:type="pct"/>
            <w:tcBorders>
              <w:top w:val="single" w:sz="4" w:space="0" w:color="auto"/>
              <w:bottom w:val="single" w:sz="4" w:space="0" w:color="auto"/>
            </w:tcBorders>
            <w:vAlign w:val="center"/>
          </w:tcPr>
          <w:p w14:paraId="33348773" w14:textId="77777777" w:rsidR="001B5F35" w:rsidRPr="00DC7310" w:rsidRDefault="001B5F35" w:rsidP="001B5F35">
            <w:pPr>
              <w:pStyle w:val="TAC"/>
              <w:keepNext w:val="0"/>
              <w:keepLines w:val="0"/>
              <w:rPr>
                <w:rFonts w:cs="Arial"/>
              </w:rPr>
            </w:pPr>
            <w:r w:rsidRPr="00DC7310">
              <w:t>DC_3-11_n28-n77</w:t>
            </w:r>
          </w:p>
        </w:tc>
        <w:tc>
          <w:tcPr>
            <w:tcW w:w="937" w:type="pct"/>
            <w:vAlign w:val="center"/>
          </w:tcPr>
          <w:p w14:paraId="013D2172" w14:textId="77777777" w:rsidR="001B5F35" w:rsidRPr="00DC7310" w:rsidRDefault="001B5F35" w:rsidP="001B5F35">
            <w:pPr>
              <w:pStyle w:val="TAC"/>
              <w:keepNext w:val="0"/>
              <w:keepLines w:val="0"/>
              <w:rPr>
                <w:rFonts w:cs="Arial"/>
                <w:szCs w:val="18"/>
                <w:lang w:eastAsia="ja-JP"/>
              </w:rPr>
            </w:pPr>
            <w:r w:rsidRPr="00DC7310">
              <w:t>0.3</w:t>
            </w:r>
          </w:p>
        </w:tc>
        <w:tc>
          <w:tcPr>
            <w:tcW w:w="938" w:type="pct"/>
            <w:vAlign w:val="center"/>
          </w:tcPr>
          <w:p w14:paraId="2138BDA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8D05BBB" w14:textId="77777777" w:rsidR="001B5F35" w:rsidRPr="00DC7310" w:rsidRDefault="001B5F35" w:rsidP="001B5F35">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0C5BCC6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8E7142B" w14:textId="77777777" w:rsidTr="00061D93">
        <w:trPr>
          <w:jc w:val="center"/>
        </w:trPr>
        <w:tc>
          <w:tcPr>
            <w:tcW w:w="1357" w:type="pct"/>
            <w:tcBorders>
              <w:top w:val="single" w:sz="4" w:space="0" w:color="auto"/>
              <w:bottom w:val="single" w:sz="4" w:space="0" w:color="auto"/>
            </w:tcBorders>
            <w:vAlign w:val="center"/>
          </w:tcPr>
          <w:p w14:paraId="6BE88D77" w14:textId="77777777" w:rsidR="001B5F35" w:rsidRPr="00DC7310" w:rsidRDefault="001B5F35" w:rsidP="001B5F35">
            <w:pPr>
              <w:pStyle w:val="TAC"/>
              <w:keepNext w:val="0"/>
              <w:keepLines w:val="0"/>
              <w:rPr>
                <w:rFonts w:cs="Arial"/>
              </w:rPr>
            </w:pPr>
            <w:r w:rsidRPr="00DC7310">
              <w:rPr>
                <w:rFonts w:eastAsia="MS Mincho" w:cs="Arial"/>
                <w:bCs/>
                <w:szCs w:val="18"/>
              </w:rPr>
              <w:t>DC_3-18_n3-n41</w:t>
            </w:r>
          </w:p>
        </w:tc>
        <w:tc>
          <w:tcPr>
            <w:tcW w:w="937" w:type="pct"/>
            <w:vAlign w:val="center"/>
          </w:tcPr>
          <w:p w14:paraId="5387F089"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21239D99"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E61CAA6"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38A83AD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EA66DD9" w14:textId="77777777" w:rsidTr="00061D93">
        <w:trPr>
          <w:jc w:val="center"/>
        </w:trPr>
        <w:tc>
          <w:tcPr>
            <w:tcW w:w="1357" w:type="pct"/>
            <w:tcBorders>
              <w:top w:val="single" w:sz="4" w:space="0" w:color="auto"/>
              <w:bottom w:val="single" w:sz="4" w:space="0" w:color="auto"/>
            </w:tcBorders>
            <w:vAlign w:val="center"/>
          </w:tcPr>
          <w:p w14:paraId="43FD6DF8" w14:textId="77777777" w:rsidR="001B5F35" w:rsidRPr="00DC7310" w:rsidRDefault="001B5F35" w:rsidP="001B5F35">
            <w:pPr>
              <w:pStyle w:val="TAC"/>
              <w:keepNext w:val="0"/>
              <w:keepLines w:val="0"/>
              <w:rPr>
                <w:rFonts w:cs="Arial"/>
              </w:rPr>
            </w:pPr>
            <w:r w:rsidRPr="00DC7310">
              <w:rPr>
                <w:rFonts w:eastAsia="MS Mincho" w:cs="Arial"/>
                <w:bCs/>
                <w:szCs w:val="18"/>
              </w:rPr>
              <w:t>DC_3-18_n3-n77</w:t>
            </w:r>
          </w:p>
        </w:tc>
        <w:tc>
          <w:tcPr>
            <w:tcW w:w="937" w:type="pct"/>
            <w:vAlign w:val="center"/>
          </w:tcPr>
          <w:p w14:paraId="6C708D58"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34EB696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6372E6B" w14:textId="77777777" w:rsidR="001B5F35" w:rsidRPr="00DC7310" w:rsidRDefault="001B5F35" w:rsidP="001B5F35">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DFC99D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824FC9D" w14:textId="77777777" w:rsidTr="00061D93">
        <w:trPr>
          <w:jc w:val="center"/>
        </w:trPr>
        <w:tc>
          <w:tcPr>
            <w:tcW w:w="1357" w:type="pct"/>
            <w:tcBorders>
              <w:top w:val="single" w:sz="4" w:space="0" w:color="auto"/>
              <w:bottom w:val="single" w:sz="4" w:space="0" w:color="auto"/>
            </w:tcBorders>
            <w:vAlign w:val="center"/>
          </w:tcPr>
          <w:p w14:paraId="01D10623" w14:textId="77777777" w:rsidR="001B5F35" w:rsidRPr="00DC7310" w:rsidRDefault="001B5F35" w:rsidP="001B5F35">
            <w:pPr>
              <w:pStyle w:val="TAC"/>
              <w:keepNext w:val="0"/>
              <w:keepLines w:val="0"/>
              <w:rPr>
                <w:rFonts w:cs="Arial"/>
              </w:rPr>
            </w:pPr>
            <w:r w:rsidRPr="00DC7310">
              <w:rPr>
                <w:rFonts w:eastAsia="MS Mincho" w:cs="Arial"/>
                <w:bCs/>
                <w:szCs w:val="18"/>
              </w:rPr>
              <w:t>DC_3-18_n3-n78</w:t>
            </w:r>
          </w:p>
        </w:tc>
        <w:tc>
          <w:tcPr>
            <w:tcW w:w="937" w:type="pct"/>
            <w:vAlign w:val="center"/>
          </w:tcPr>
          <w:p w14:paraId="4AE51A32"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522AD3D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00D0019" w14:textId="77777777" w:rsidR="001B5F35" w:rsidRPr="00DC7310" w:rsidRDefault="001B5F35" w:rsidP="001B5F35">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DC98CA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D9FDC61" w14:textId="77777777" w:rsidTr="00061D93">
        <w:trPr>
          <w:jc w:val="center"/>
        </w:trPr>
        <w:tc>
          <w:tcPr>
            <w:tcW w:w="1357" w:type="pct"/>
            <w:tcBorders>
              <w:top w:val="single" w:sz="4" w:space="0" w:color="auto"/>
              <w:bottom w:val="single" w:sz="4" w:space="0" w:color="auto"/>
            </w:tcBorders>
            <w:vAlign w:val="center"/>
          </w:tcPr>
          <w:p w14:paraId="1DFC041B" w14:textId="77777777" w:rsidR="001B5F35" w:rsidRPr="00DC7310" w:rsidRDefault="001B5F35" w:rsidP="001B5F35">
            <w:pPr>
              <w:pStyle w:val="TAC"/>
              <w:keepNext w:val="0"/>
              <w:keepLines w:val="0"/>
              <w:rPr>
                <w:rFonts w:cs="Arial"/>
              </w:rPr>
            </w:pPr>
            <w:r w:rsidRPr="00DC7310">
              <w:rPr>
                <w:rFonts w:eastAsia="MS Mincho" w:cs="Arial"/>
                <w:bCs/>
                <w:szCs w:val="18"/>
              </w:rPr>
              <w:t>DC_3-18_n28-n41</w:t>
            </w:r>
          </w:p>
        </w:tc>
        <w:tc>
          <w:tcPr>
            <w:tcW w:w="937" w:type="pct"/>
            <w:vAlign w:val="center"/>
          </w:tcPr>
          <w:p w14:paraId="683636F4" w14:textId="77777777" w:rsidR="001B5F35" w:rsidRPr="00DC7310" w:rsidRDefault="001B5F35" w:rsidP="001B5F35">
            <w:pPr>
              <w:pStyle w:val="TAC"/>
              <w:keepNext w:val="0"/>
              <w:keepLines w:val="0"/>
            </w:pPr>
            <w:r w:rsidRPr="00DC7310">
              <w:rPr>
                <w:rFonts w:eastAsia="DengXian" w:cs="Arial"/>
                <w:szCs w:val="18"/>
                <w:lang w:eastAsia="zh-CN"/>
              </w:rPr>
              <w:t>0.2</w:t>
            </w:r>
          </w:p>
        </w:tc>
        <w:tc>
          <w:tcPr>
            <w:tcW w:w="938" w:type="pct"/>
            <w:vAlign w:val="center"/>
          </w:tcPr>
          <w:p w14:paraId="02E722D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830FAD4"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0A139DF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C52E3C9" w14:textId="77777777" w:rsidTr="00061D93">
        <w:trPr>
          <w:jc w:val="center"/>
        </w:trPr>
        <w:tc>
          <w:tcPr>
            <w:tcW w:w="1357" w:type="pct"/>
            <w:tcBorders>
              <w:top w:val="single" w:sz="4" w:space="0" w:color="auto"/>
              <w:bottom w:val="single" w:sz="4" w:space="0" w:color="auto"/>
            </w:tcBorders>
            <w:vAlign w:val="center"/>
          </w:tcPr>
          <w:p w14:paraId="68D6524C" w14:textId="77777777" w:rsidR="001B5F35" w:rsidRPr="00DC7310" w:rsidRDefault="001B5F35" w:rsidP="001B5F35">
            <w:pPr>
              <w:pStyle w:val="TAC"/>
              <w:keepNext w:val="0"/>
              <w:keepLines w:val="0"/>
              <w:rPr>
                <w:rFonts w:cs="Arial"/>
              </w:rPr>
            </w:pPr>
            <w:r w:rsidRPr="00DC7310">
              <w:rPr>
                <w:rFonts w:eastAsia="MS Mincho" w:cs="Arial"/>
                <w:bCs/>
                <w:szCs w:val="18"/>
              </w:rPr>
              <w:t>DC_3-18_n28-n77</w:t>
            </w:r>
          </w:p>
        </w:tc>
        <w:tc>
          <w:tcPr>
            <w:tcW w:w="937" w:type="pct"/>
            <w:vAlign w:val="center"/>
          </w:tcPr>
          <w:p w14:paraId="01201E61" w14:textId="77777777" w:rsidR="001B5F35" w:rsidRPr="00DC7310" w:rsidRDefault="001B5F35" w:rsidP="001B5F35">
            <w:pPr>
              <w:pStyle w:val="TAC"/>
              <w:keepNext w:val="0"/>
              <w:keepLines w:val="0"/>
            </w:pPr>
            <w:r w:rsidRPr="00DC7310">
              <w:rPr>
                <w:rFonts w:eastAsia="DengXian" w:cs="Arial"/>
                <w:szCs w:val="18"/>
                <w:lang w:eastAsia="zh-CN"/>
              </w:rPr>
              <w:t>0.2</w:t>
            </w:r>
          </w:p>
        </w:tc>
        <w:tc>
          <w:tcPr>
            <w:tcW w:w="938" w:type="pct"/>
            <w:vAlign w:val="center"/>
          </w:tcPr>
          <w:p w14:paraId="483A30E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B71DFB5"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5AA022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DF3FF47" w14:textId="77777777" w:rsidTr="00061D93">
        <w:trPr>
          <w:jc w:val="center"/>
        </w:trPr>
        <w:tc>
          <w:tcPr>
            <w:tcW w:w="1357" w:type="pct"/>
            <w:tcBorders>
              <w:top w:val="single" w:sz="4" w:space="0" w:color="auto"/>
              <w:bottom w:val="single" w:sz="4" w:space="0" w:color="auto"/>
            </w:tcBorders>
            <w:vAlign w:val="center"/>
          </w:tcPr>
          <w:p w14:paraId="22F970FC" w14:textId="77777777" w:rsidR="001B5F35" w:rsidRPr="00DC7310" w:rsidRDefault="001B5F35" w:rsidP="001B5F35">
            <w:pPr>
              <w:pStyle w:val="TAC"/>
              <w:keepNext w:val="0"/>
              <w:keepLines w:val="0"/>
              <w:rPr>
                <w:rFonts w:cs="Arial"/>
              </w:rPr>
            </w:pPr>
            <w:r w:rsidRPr="00DC7310">
              <w:rPr>
                <w:rFonts w:eastAsia="MS Mincho" w:cs="Arial"/>
                <w:bCs/>
                <w:szCs w:val="18"/>
              </w:rPr>
              <w:t>DC_3-18_n28-n78</w:t>
            </w:r>
          </w:p>
        </w:tc>
        <w:tc>
          <w:tcPr>
            <w:tcW w:w="937" w:type="pct"/>
            <w:vAlign w:val="center"/>
          </w:tcPr>
          <w:p w14:paraId="56703AA7" w14:textId="77777777" w:rsidR="001B5F35" w:rsidRPr="00DC7310" w:rsidRDefault="001B5F35" w:rsidP="001B5F35">
            <w:pPr>
              <w:pStyle w:val="TAC"/>
              <w:keepNext w:val="0"/>
              <w:keepLines w:val="0"/>
            </w:pPr>
            <w:r w:rsidRPr="00DC7310">
              <w:rPr>
                <w:rFonts w:eastAsia="DengXian" w:cs="Arial"/>
                <w:szCs w:val="18"/>
                <w:lang w:eastAsia="zh-CN"/>
              </w:rPr>
              <w:t>0.2</w:t>
            </w:r>
          </w:p>
        </w:tc>
        <w:tc>
          <w:tcPr>
            <w:tcW w:w="938" w:type="pct"/>
            <w:vAlign w:val="center"/>
          </w:tcPr>
          <w:p w14:paraId="2A8700F8"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183CFDF1"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76E6C3D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23158D1" w14:textId="77777777" w:rsidTr="00061D93">
        <w:trPr>
          <w:jc w:val="center"/>
        </w:trPr>
        <w:tc>
          <w:tcPr>
            <w:tcW w:w="1357" w:type="pct"/>
            <w:tcBorders>
              <w:top w:val="single" w:sz="4" w:space="0" w:color="auto"/>
              <w:bottom w:val="single" w:sz="4" w:space="0" w:color="auto"/>
            </w:tcBorders>
            <w:vAlign w:val="center"/>
          </w:tcPr>
          <w:p w14:paraId="6494F71F" w14:textId="77777777" w:rsidR="001B5F35" w:rsidRPr="00DC7310" w:rsidRDefault="001B5F35" w:rsidP="001B5F35">
            <w:pPr>
              <w:pStyle w:val="TAC"/>
              <w:keepNext w:val="0"/>
              <w:keepLines w:val="0"/>
              <w:rPr>
                <w:rFonts w:cs="Arial"/>
              </w:rPr>
            </w:pPr>
            <w:r w:rsidRPr="00DC7310">
              <w:rPr>
                <w:rFonts w:eastAsia="MS Mincho" w:cs="Arial"/>
                <w:bCs/>
                <w:szCs w:val="18"/>
              </w:rPr>
              <w:t>DC_3-18_n41-n77</w:t>
            </w:r>
          </w:p>
        </w:tc>
        <w:tc>
          <w:tcPr>
            <w:tcW w:w="937" w:type="pct"/>
            <w:vAlign w:val="center"/>
          </w:tcPr>
          <w:p w14:paraId="41D9402C"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467F9EA4"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8F5DE6F"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vAlign w:val="center"/>
          </w:tcPr>
          <w:p w14:paraId="7B630E8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BD860E3" w14:textId="77777777" w:rsidTr="00061D93">
        <w:trPr>
          <w:jc w:val="center"/>
        </w:trPr>
        <w:tc>
          <w:tcPr>
            <w:tcW w:w="1357" w:type="pct"/>
            <w:tcBorders>
              <w:top w:val="single" w:sz="4" w:space="0" w:color="auto"/>
              <w:bottom w:val="single" w:sz="4" w:space="0" w:color="auto"/>
            </w:tcBorders>
            <w:vAlign w:val="center"/>
          </w:tcPr>
          <w:p w14:paraId="5A29027F" w14:textId="77777777" w:rsidR="001B5F35" w:rsidRPr="00DC7310" w:rsidRDefault="001B5F35" w:rsidP="001B5F35">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7251A14B"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40A5AE4F"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2F1CF47A"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04DBB5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E76D65A" w14:textId="77777777" w:rsidTr="00061D93">
        <w:trPr>
          <w:jc w:val="center"/>
        </w:trPr>
        <w:tc>
          <w:tcPr>
            <w:tcW w:w="1357" w:type="pct"/>
            <w:tcBorders>
              <w:bottom w:val="single" w:sz="4" w:space="0" w:color="auto"/>
            </w:tcBorders>
          </w:tcPr>
          <w:p w14:paraId="3709D203"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0ECA8626" w14:textId="77777777" w:rsidR="001B5F35" w:rsidRPr="00DC7310" w:rsidRDefault="001B5F35" w:rsidP="001B5F35">
            <w:pPr>
              <w:pStyle w:val="TAC"/>
              <w:keepNext w:val="0"/>
              <w:keepLines w:val="0"/>
              <w:rPr>
                <w:rFonts w:cs="Arial"/>
              </w:rPr>
            </w:pPr>
            <w:r w:rsidRPr="00DC7310">
              <w:rPr>
                <w:lang w:eastAsia="ja-JP"/>
              </w:rPr>
              <w:t>-</w:t>
            </w:r>
          </w:p>
        </w:tc>
        <w:tc>
          <w:tcPr>
            <w:tcW w:w="938" w:type="pct"/>
            <w:vAlign w:val="center"/>
          </w:tcPr>
          <w:p w14:paraId="0A89171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8481C3B"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116FF0D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F07256D" w14:textId="77777777" w:rsidTr="00061D93">
        <w:trPr>
          <w:jc w:val="center"/>
        </w:trPr>
        <w:tc>
          <w:tcPr>
            <w:tcW w:w="1357" w:type="pct"/>
            <w:tcBorders>
              <w:bottom w:val="single" w:sz="4" w:space="0" w:color="auto"/>
            </w:tcBorders>
          </w:tcPr>
          <w:p w14:paraId="0009EC4D"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7BB02E4" w14:textId="77777777" w:rsidR="001B5F35" w:rsidRPr="00DC7310" w:rsidRDefault="001B5F35" w:rsidP="001B5F35">
            <w:pPr>
              <w:pStyle w:val="TAC"/>
              <w:keepNext w:val="0"/>
              <w:keepLines w:val="0"/>
              <w:rPr>
                <w:rFonts w:cs="Arial"/>
              </w:rPr>
            </w:pPr>
            <w:r w:rsidRPr="00DC7310">
              <w:rPr>
                <w:lang w:eastAsia="ja-JP"/>
              </w:rPr>
              <w:t>-</w:t>
            </w:r>
          </w:p>
        </w:tc>
        <w:tc>
          <w:tcPr>
            <w:tcW w:w="938" w:type="pct"/>
            <w:vAlign w:val="center"/>
          </w:tcPr>
          <w:p w14:paraId="7C6AB22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4417B0C"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7F1A4CF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B279A0C" w14:textId="77777777" w:rsidTr="00061D93">
        <w:trPr>
          <w:jc w:val="center"/>
        </w:trPr>
        <w:tc>
          <w:tcPr>
            <w:tcW w:w="1357" w:type="pct"/>
            <w:tcBorders>
              <w:bottom w:val="single" w:sz="4" w:space="0" w:color="auto"/>
            </w:tcBorders>
          </w:tcPr>
          <w:p w14:paraId="403398F2"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167F474B" w14:textId="77777777" w:rsidR="001B5F35" w:rsidRPr="00DC7310" w:rsidRDefault="001B5F35" w:rsidP="001B5F35">
            <w:pPr>
              <w:pStyle w:val="TAC"/>
              <w:keepNext w:val="0"/>
              <w:keepLines w:val="0"/>
              <w:rPr>
                <w:rFonts w:cs="Arial"/>
              </w:rPr>
            </w:pPr>
            <w:r w:rsidRPr="00DC7310">
              <w:rPr>
                <w:lang w:eastAsia="ja-JP"/>
              </w:rPr>
              <w:t>0.2</w:t>
            </w:r>
          </w:p>
        </w:tc>
        <w:tc>
          <w:tcPr>
            <w:tcW w:w="938" w:type="pct"/>
            <w:vAlign w:val="center"/>
          </w:tcPr>
          <w:p w14:paraId="2BDED7B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F078983"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7F33393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092ECFE" w14:textId="77777777" w:rsidTr="00061D93">
        <w:trPr>
          <w:jc w:val="center"/>
        </w:trPr>
        <w:tc>
          <w:tcPr>
            <w:tcW w:w="1357" w:type="pct"/>
            <w:tcBorders>
              <w:top w:val="single" w:sz="4" w:space="0" w:color="auto"/>
              <w:bottom w:val="single" w:sz="4" w:space="0" w:color="auto"/>
            </w:tcBorders>
          </w:tcPr>
          <w:p w14:paraId="694DA3E3" w14:textId="77777777" w:rsidR="001B5F35" w:rsidRPr="00DC7310" w:rsidRDefault="001B5F35" w:rsidP="001B5F35">
            <w:pPr>
              <w:pStyle w:val="TAC"/>
              <w:keepNext w:val="0"/>
              <w:keepLines w:val="0"/>
            </w:pPr>
            <w:r w:rsidRPr="00DC7310">
              <w:t>DC_</w:t>
            </w:r>
            <w:r w:rsidRPr="00DC7310">
              <w:rPr>
                <w:lang w:eastAsia="ja-JP"/>
              </w:rPr>
              <w:t>3-19_n1-n77</w:t>
            </w:r>
          </w:p>
        </w:tc>
        <w:tc>
          <w:tcPr>
            <w:tcW w:w="937" w:type="pct"/>
            <w:vAlign w:val="center"/>
          </w:tcPr>
          <w:p w14:paraId="62951A19" w14:textId="77777777" w:rsidR="001B5F35" w:rsidRPr="00DC7310" w:rsidRDefault="001B5F35" w:rsidP="001B5F35">
            <w:pPr>
              <w:pStyle w:val="TAC"/>
              <w:keepNext w:val="0"/>
              <w:keepLines w:val="0"/>
              <w:rPr>
                <w:lang w:eastAsia="ja-JP"/>
              </w:rPr>
            </w:pPr>
            <w:r w:rsidRPr="00DC7310">
              <w:rPr>
                <w:lang w:eastAsia="ja-JP"/>
              </w:rPr>
              <w:t>0.2</w:t>
            </w:r>
          </w:p>
        </w:tc>
        <w:tc>
          <w:tcPr>
            <w:tcW w:w="938" w:type="pct"/>
            <w:vAlign w:val="center"/>
          </w:tcPr>
          <w:p w14:paraId="0D171AB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A69561E" w14:textId="77777777" w:rsidR="001B5F35" w:rsidRPr="00DC7310" w:rsidRDefault="001B5F35" w:rsidP="001B5F35">
            <w:pPr>
              <w:pStyle w:val="TAC"/>
              <w:keepNext w:val="0"/>
              <w:keepLines w:val="0"/>
              <w:rPr>
                <w:szCs w:val="18"/>
                <w:lang w:eastAsia="ja-JP"/>
              </w:rPr>
            </w:pPr>
            <w:r w:rsidRPr="00DC7310">
              <w:rPr>
                <w:lang w:eastAsia="ja-JP"/>
              </w:rPr>
              <w:t>0.2</w:t>
            </w:r>
          </w:p>
        </w:tc>
        <w:tc>
          <w:tcPr>
            <w:tcW w:w="884" w:type="pct"/>
            <w:vAlign w:val="center"/>
          </w:tcPr>
          <w:p w14:paraId="4619A31A"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75BB0C50" w14:textId="77777777" w:rsidTr="00061D93">
        <w:trPr>
          <w:jc w:val="center"/>
        </w:trPr>
        <w:tc>
          <w:tcPr>
            <w:tcW w:w="1357" w:type="pct"/>
            <w:tcBorders>
              <w:top w:val="single" w:sz="4" w:space="0" w:color="auto"/>
              <w:bottom w:val="single" w:sz="4" w:space="0" w:color="auto"/>
            </w:tcBorders>
          </w:tcPr>
          <w:p w14:paraId="7F9AB039" w14:textId="77777777" w:rsidR="001B5F35" w:rsidRPr="00DC7310" w:rsidRDefault="001B5F35" w:rsidP="001B5F35">
            <w:pPr>
              <w:pStyle w:val="TAC"/>
              <w:keepNext w:val="0"/>
              <w:keepLines w:val="0"/>
            </w:pPr>
            <w:r w:rsidRPr="00DC7310">
              <w:t>DC_</w:t>
            </w:r>
            <w:r w:rsidRPr="00DC7310">
              <w:rPr>
                <w:lang w:eastAsia="ja-JP"/>
              </w:rPr>
              <w:t>3-19_n1-n78</w:t>
            </w:r>
          </w:p>
        </w:tc>
        <w:tc>
          <w:tcPr>
            <w:tcW w:w="937" w:type="pct"/>
            <w:vAlign w:val="center"/>
          </w:tcPr>
          <w:p w14:paraId="6C6786BF" w14:textId="77777777" w:rsidR="001B5F35" w:rsidRPr="00DC7310" w:rsidRDefault="001B5F35" w:rsidP="001B5F35">
            <w:pPr>
              <w:pStyle w:val="TAC"/>
              <w:keepNext w:val="0"/>
              <w:keepLines w:val="0"/>
              <w:rPr>
                <w:lang w:eastAsia="ja-JP"/>
              </w:rPr>
            </w:pPr>
            <w:r w:rsidRPr="00DC7310">
              <w:rPr>
                <w:lang w:eastAsia="ja-JP"/>
              </w:rPr>
              <w:t>0.2</w:t>
            </w:r>
          </w:p>
        </w:tc>
        <w:tc>
          <w:tcPr>
            <w:tcW w:w="938" w:type="pct"/>
            <w:vAlign w:val="center"/>
          </w:tcPr>
          <w:p w14:paraId="5AA939F5" w14:textId="77777777" w:rsidR="001B5F35" w:rsidRPr="00DC7310" w:rsidRDefault="001B5F35" w:rsidP="001B5F35">
            <w:pPr>
              <w:pStyle w:val="TAC"/>
              <w:keepNext w:val="0"/>
              <w:keepLines w:val="0"/>
              <w:rPr>
                <w:lang w:eastAsia="ja-JP"/>
              </w:rPr>
            </w:pPr>
            <w:r w:rsidRPr="00DC7310">
              <w:rPr>
                <w:rFonts w:hint="eastAsia"/>
                <w:lang w:eastAsia="zh-CN"/>
              </w:rPr>
              <w:t>-</w:t>
            </w:r>
          </w:p>
        </w:tc>
        <w:tc>
          <w:tcPr>
            <w:tcW w:w="884" w:type="pct"/>
            <w:vAlign w:val="center"/>
          </w:tcPr>
          <w:p w14:paraId="29214D7D" w14:textId="77777777" w:rsidR="001B5F35" w:rsidRPr="00DC7310" w:rsidRDefault="001B5F35" w:rsidP="001B5F35">
            <w:pPr>
              <w:pStyle w:val="TAC"/>
              <w:keepNext w:val="0"/>
              <w:keepLines w:val="0"/>
              <w:rPr>
                <w:szCs w:val="18"/>
                <w:lang w:eastAsia="ja-JP"/>
              </w:rPr>
            </w:pPr>
            <w:r w:rsidRPr="00DC7310">
              <w:rPr>
                <w:lang w:eastAsia="ja-JP"/>
              </w:rPr>
              <w:t>0.2</w:t>
            </w:r>
          </w:p>
        </w:tc>
        <w:tc>
          <w:tcPr>
            <w:tcW w:w="884" w:type="pct"/>
            <w:vAlign w:val="center"/>
          </w:tcPr>
          <w:p w14:paraId="7DA673F2" w14:textId="77777777" w:rsidR="001B5F35" w:rsidRPr="00DC7310" w:rsidRDefault="001B5F35" w:rsidP="001B5F35">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1B5F35" w:rsidRPr="00DC7310" w14:paraId="530B7ACB" w14:textId="77777777" w:rsidTr="00061D93">
        <w:trPr>
          <w:jc w:val="center"/>
        </w:trPr>
        <w:tc>
          <w:tcPr>
            <w:tcW w:w="1357" w:type="pct"/>
            <w:tcBorders>
              <w:bottom w:val="single" w:sz="4" w:space="0" w:color="auto"/>
            </w:tcBorders>
          </w:tcPr>
          <w:p w14:paraId="23D44D9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22B0EBA0" w14:textId="77777777" w:rsidR="001B5F35" w:rsidRPr="00DC7310" w:rsidRDefault="001B5F35" w:rsidP="001B5F35">
            <w:pPr>
              <w:pStyle w:val="TAC"/>
              <w:keepNext w:val="0"/>
              <w:keepLines w:val="0"/>
              <w:rPr>
                <w:rFonts w:cs="Arial"/>
              </w:rPr>
            </w:pPr>
            <w:r w:rsidRPr="00DC7310">
              <w:rPr>
                <w:rFonts w:cs="Arial"/>
                <w:lang w:eastAsia="ja-JP"/>
              </w:rPr>
              <w:t>0.3</w:t>
            </w:r>
          </w:p>
        </w:tc>
        <w:tc>
          <w:tcPr>
            <w:tcW w:w="938" w:type="pct"/>
            <w:vAlign w:val="center"/>
          </w:tcPr>
          <w:p w14:paraId="784C303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DE1A431"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74649DE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5569F05" w14:textId="77777777" w:rsidTr="00061D93">
        <w:trPr>
          <w:jc w:val="center"/>
        </w:trPr>
        <w:tc>
          <w:tcPr>
            <w:tcW w:w="1357" w:type="pct"/>
            <w:tcBorders>
              <w:bottom w:val="single" w:sz="4" w:space="0" w:color="auto"/>
            </w:tcBorders>
          </w:tcPr>
          <w:p w14:paraId="7A729496"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8BB2C57" w14:textId="77777777" w:rsidR="001B5F35" w:rsidRPr="00DC7310" w:rsidRDefault="001B5F35" w:rsidP="001B5F35">
            <w:pPr>
              <w:pStyle w:val="TAC"/>
              <w:keepNext w:val="0"/>
              <w:keepLines w:val="0"/>
              <w:rPr>
                <w:rFonts w:cs="Arial"/>
              </w:rPr>
            </w:pPr>
            <w:r w:rsidRPr="00DC7310">
              <w:rPr>
                <w:rFonts w:cs="Arial"/>
                <w:lang w:eastAsia="ja-JP"/>
              </w:rPr>
              <w:t>0.3</w:t>
            </w:r>
          </w:p>
        </w:tc>
        <w:tc>
          <w:tcPr>
            <w:tcW w:w="938" w:type="pct"/>
            <w:vAlign w:val="center"/>
          </w:tcPr>
          <w:p w14:paraId="5FA0C42B"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35929929"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540A972E"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7936624A" w14:textId="77777777" w:rsidTr="00061D93">
        <w:trPr>
          <w:jc w:val="center"/>
        </w:trPr>
        <w:tc>
          <w:tcPr>
            <w:tcW w:w="1357" w:type="pct"/>
            <w:tcBorders>
              <w:bottom w:val="single" w:sz="4" w:space="0" w:color="auto"/>
            </w:tcBorders>
          </w:tcPr>
          <w:p w14:paraId="571F5E7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69776799" w14:textId="77777777" w:rsidR="001B5F35" w:rsidRPr="00DC7310" w:rsidRDefault="001B5F35" w:rsidP="001B5F35">
            <w:pPr>
              <w:pStyle w:val="TAC"/>
              <w:keepNext w:val="0"/>
              <w:keepLines w:val="0"/>
              <w:rPr>
                <w:rFonts w:cs="Arial"/>
              </w:rPr>
            </w:pPr>
            <w:r w:rsidRPr="00DC7310">
              <w:rPr>
                <w:rFonts w:cs="Arial"/>
                <w:lang w:eastAsia="ja-JP"/>
              </w:rPr>
              <w:t>0.3</w:t>
            </w:r>
          </w:p>
        </w:tc>
        <w:tc>
          <w:tcPr>
            <w:tcW w:w="938" w:type="pct"/>
            <w:vAlign w:val="center"/>
          </w:tcPr>
          <w:p w14:paraId="24CE422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7CCCFC0"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274ABCB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D4FA69E" w14:textId="77777777" w:rsidTr="00061D93">
        <w:trPr>
          <w:jc w:val="center"/>
        </w:trPr>
        <w:tc>
          <w:tcPr>
            <w:tcW w:w="1357" w:type="pct"/>
            <w:tcBorders>
              <w:top w:val="single" w:sz="4" w:space="0" w:color="auto"/>
              <w:bottom w:val="single" w:sz="4" w:space="0" w:color="auto"/>
            </w:tcBorders>
          </w:tcPr>
          <w:p w14:paraId="3665985C" w14:textId="77777777" w:rsidR="001B5F35" w:rsidRPr="00DC7310" w:rsidRDefault="001B5F35" w:rsidP="001B5F35">
            <w:pPr>
              <w:pStyle w:val="TAC"/>
              <w:keepNext w:val="0"/>
              <w:keepLines w:val="0"/>
              <w:rPr>
                <w:rFonts w:cs="Arial"/>
              </w:rPr>
            </w:pPr>
            <w:r w:rsidRPr="00DC7310">
              <w:t>DC_3-19-42_n1</w:t>
            </w:r>
          </w:p>
        </w:tc>
        <w:tc>
          <w:tcPr>
            <w:tcW w:w="937" w:type="pct"/>
            <w:vAlign w:val="center"/>
          </w:tcPr>
          <w:p w14:paraId="7292D56A" w14:textId="77777777" w:rsidR="001B5F35" w:rsidRPr="00DC7310" w:rsidRDefault="001B5F35" w:rsidP="001B5F35">
            <w:pPr>
              <w:pStyle w:val="TAC"/>
              <w:keepNext w:val="0"/>
              <w:keepLines w:val="0"/>
              <w:rPr>
                <w:rFonts w:cs="Arial"/>
                <w:lang w:eastAsia="ja-JP"/>
              </w:rPr>
            </w:pPr>
            <w:r w:rsidRPr="00DC7310">
              <w:rPr>
                <w:lang w:eastAsia="ja-JP"/>
              </w:rPr>
              <w:t>0.2</w:t>
            </w:r>
          </w:p>
        </w:tc>
        <w:tc>
          <w:tcPr>
            <w:tcW w:w="938" w:type="pct"/>
            <w:vAlign w:val="center"/>
          </w:tcPr>
          <w:p w14:paraId="0612351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38BE803" w14:textId="77777777" w:rsidR="001B5F35" w:rsidRPr="00DC7310" w:rsidRDefault="001B5F35" w:rsidP="001B5F35">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9506C1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40AF879F" w14:textId="77777777" w:rsidTr="00061D93">
        <w:trPr>
          <w:jc w:val="center"/>
        </w:trPr>
        <w:tc>
          <w:tcPr>
            <w:tcW w:w="1357" w:type="pct"/>
            <w:tcBorders>
              <w:bottom w:val="single" w:sz="4" w:space="0" w:color="auto"/>
            </w:tcBorders>
          </w:tcPr>
          <w:p w14:paraId="43B7C35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BCD55BD"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0F5F26E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0642D7B"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2E319F0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D653096" w14:textId="77777777" w:rsidTr="00061D93">
        <w:trPr>
          <w:jc w:val="center"/>
        </w:trPr>
        <w:tc>
          <w:tcPr>
            <w:tcW w:w="1357" w:type="pct"/>
            <w:tcBorders>
              <w:bottom w:val="single" w:sz="4" w:space="0" w:color="auto"/>
            </w:tcBorders>
          </w:tcPr>
          <w:p w14:paraId="28F2A6B2"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7FF1BC86"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77DA53EB"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0DD2464D"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56DFA90D"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42BC1D4D" w14:textId="77777777" w:rsidTr="00061D93">
        <w:trPr>
          <w:jc w:val="center"/>
        </w:trPr>
        <w:tc>
          <w:tcPr>
            <w:tcW w:w="1357" w:type="pct"/>
            <w:tcBorders>
              <w:bottom w:val="single" w:sz="4" w:space="0" w:color="auto"/>
            </w:tcBorders>
          </w:tcPr>
          <w:p w14:paraId="0E05D4AB"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0BC665C"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26AFA0C7"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3AB7C577"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371F3189"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7BAB5BB0" w14:textId="77777777" w:rsidTr="00061D93">
        <w:trPr>
          <w:jc w:val="center"/>
        </w:trPr>
        <w:tc>
          <w:tcPr>
            <w:tcW w:w="1357" w:type="pct"/>
            <w:tcBorders>
              <w:bottom w:val="single" w:sz="4" w:space="0" w:color="auto"/>
            </w:tcBorders>
          </w:tcPr>
          <w:p w14:paraId="45BCE638" w14:textId="77777777" w:rsidR="001B5F35" w:rsidRPr="00DC7310" w:rsidRDefault="001B5F35" w:rsidP="001B5F35">
            <w:pPr>
              <w:pStyle w:val="TAC"/>
              <w:keepNext w:val="0"/>
              <w:keepLines w:val="0"/>
              <w:rPr>
                <w:rFonts w:cs="Arial"/>
              </w:rPr>
            </w:pPr>
            <w:r w:rsidRPr="00DC7310">
              <w:rPr>
                <w:rFonts w:cs="Arial"/>
                <w:szCs w:val="18"/>
                <w:lang w:eastAsia="ja-JP"/>
              </w:rPr>
              <w:t>DC_3-19_n77-n79</w:t>
            </w:r>
          </w:p>
        </w:tc>
        <w:tc>
          <w:tcPr>
            <w:tcW w:w="937" w:type="pct"/>
            <w:vAlign w:val="center"/>
          </w:tcPr>
          <w:p w14:paraId="7AD8C49D"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68FBA5CE"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1914C9E6"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4D922BE9"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0FF06E3C" w14:textId="77777777" w:rsidTr="00061D93">
        <w:trPr>
          <w:jc w:val="center"/>
        </w:trPr>
        <w:tc>
          <w:tcPr>
            <w:tcW w:w="1357" w:type="pct"/>
            <w:tcBorders>
              <w:bottom w:val="single" w:sz="4" w:space="0" w:color="auto"/>
            </w:tcBorders>
          </w:tcPr>
          <w:p w14:paraId="77E96B2A" w14:textId="77777777" w:rsidR="001B5F35" w:rsidRPr="00DC7310" w:rsidRDefault="001B5F35" w:rsidP="001B5F35">
            <w:pPr>
              <w:pStyle w:val="TAC"/>
              <w:keepNext w:val="0"/>
              <w:keepLines w:val="0"/>
              <w:rPr>
                <w:rFonts w:cs="Arial"/>
              </w:rPr>
            </w:pPr>
            <w:r w:rsidRPr="00DC7310">
              <w:rPr>
                <w:rFonts w:cs="Arial"/>
                <w:szCs w:val="18"/>
                <w:lang w:eastAsia="ja-JP"/>
              </w:rPr>
              <w:t>DC_3-19_n78-n79</w:t>
            </w:r>
          </w:p>
        </w:tc>
        <w:tc>
          <w:tcPr>
            <w:tcW w:w="937" w:type="pct"/>
            <w:vAlign w:val="center"/>
          </w:tcPr>
          <w:p w14:paraId="50C130C1"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1E7837C1"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04FFA036"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5DB1FAD4"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67F0B839" w14:textId="77777777" w:rsidTr="00061D93">
        <w:trPr>
          <w:jc w:val="center"/>
        </w:trPr>
        <w:tc>
          <w:tcPr>
            <w:tcW w:w="1357" w:type="pct"/>
            <w:tcBorders>
              <w:bottom w:val="single" w:sz="4" w:space="0" w:color="auto"/>
            </w:tcBorders>
          </w:tcPr>
          <w:p w14:paraId="15C1B7C2" w14:textId="77777777" w:rsidR="001B5F35" w:rsidRPr="00DC7310" w:rsidRDefault="001B5F35" w:rsidP="001B5F35">
            <w:pPr>
              <w:pStyle w:val="TAC"/>
              <w:keepNext w:val="0"/>
              <w:keepLines w:val="0"/>
              <w:rPr>
                <w:rFonts w:cs="Arial"/>
              </w:rPr>
            </w:pPr>
            <w:r w:rsidRPr="00DC7310">
              <w:rPr>
                <w:rFonts w:cs="Arial"/>
                <w:szCs w:val="16"/>
                <w:lang w:eastAsia="zh-CN"/>
              </w:rPr>
              <w:t>DC_3-20_n1-n28</w:t>
            </w:r>
          </w:p>
        </w:tc>
        <w:tc>
          <w:tcPr>
            <w:tcW w:w="937" w:type="pct"/>
            <w:vAlign w:val="center"/>
          </w:tcPr>
          <w:p w14:paraId="43B35DA6"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531C90C8"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9EB1C94" w14:textId="77777777" w:rsidR="001B5F35" w:rsidRPr="00DC7310" w:rsidRDefault="001B5F35" w:rsidP="001B5F35">
            <w:pPr>
              <w:pStyle w:val="TAC"/>
              <w:keepNext w:val="0"/>
              <w:keepLines w:val="0"/>
              <w:rPr>
                <w:rFonts w:eastAsia="Yu Mincho" w:cs="Arial"/>
                <w:lang w:eastAsia="ja-JP"/>
              </w:rPr>
            </w:pPr>
            <w:r w:rsidRPr="00DC7310">
              <w:rPr>
                <w:rFonts w:cs="Arial"/>
                <w:lang w:eastAsia="ja-JP"/>
              </w:rPr>
              <w:t>0.2</w:t>
            </w:r>
          </w:p>
        </w:tc>
        <w:tc>
          <w:tcPr>
            <w:tcW w:w="884" w:type="pct"/>
            <w:vAlign w:val="center"/>
          </w:tcPr>
          <w:p w14:paraId="1BB41E0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34A7B22" w14:textId="77777777" w:rsidTr="00061D93">
        <w:trPr>
          <w:jc w:val="center"/>
        </w:trPr>
        <w:tc>
          <w:tcPr>
            <w:tcW w:w="1357" w:type="pct"/>
            <w:tcBorders>
              <w:bottom w:val="single" w:sz="4" w:space="0" w:color="auto"/>
            </w:tcBorders>
          </w:tcPr>
          <w:p w14:paraId="18D86011" w14:textId="77777777" w:rsidR="001B5F35" w:rsidRDefault="001B5F35" w:rsidP="001B5F35">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3FEA1B3B" w14:textId="77777777" w:rsidR="001B5F35" w:rsidRPr="00DC7310" w:rsidRDefault="001B5F35" w:rsidP="001B5F35">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132382F9"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54644A72" w14:textId="77777777" w:rsidR="001B5F35" w:rsidRPr="00DC7310" w:rsidRDefault="001B5F35" w:rsidP="001B5F35">
            <w:pPr>
              <w:pStyle w:val="TAC"/>
              <w:keepNext w:val="0"/>
              <w:keepLines w:val="0"/>
              <w:rPr>
                <w:lang w:eastAsia="zh-CN"/>
              </w:rPr>
            </w:pPr>
            <w:r w:rsidRPr="00DC7310">
              <w:rPr>
                <w:lang w:eastAsia="ja-JP"/>
              </w:rPr>
              <w:t>-</w:t>
            </w:r>
          </w:p>
        </w:tc>
        <w:tc>
          <w:tcPr>
            <w:tcW w:w="884" w:type="pct"/>
            <w:vAlign w:val="center"/>
          </w:tcPr>
          <w:p w14:paraId="2688D5E7" w14:textId="77777777" w:rsidR="001B5F35" w:rsidRPr="00DC7310" w:rsidRDefault="001B5F35" w:rsidP="001B5F35">
            <w:pPr>
              <w:pStyle w:val="TAC"/>
              <w:keepNext w:val="0"/>
              <w:keepLines w:val="0"/>
              <w:rPr>
                <w:rFonts w:cs="Arial"/>
                <w:lang w:eastAsia="ja-JP"/>
              </w:rPr>
            </w:pPr>
            <w:r w:rsidRPr="00DC7310">
              <w:rPr>
                <w:lang w:eastAsia="ja-JP"/>
              </w:rPr>
              <w:t>-</w:t>
            </w:r>
          </w:p>
        </w:tc>
        <w:tc>
          <w:tcPr>
            <w:tcW w:w="884" w:type="pct"/>
            <w:vAlign w:val="center"/>
          </w:tcPr>
          <w:p w14:paraId="6A82B444" w14:textId="77777777" w:rsidR="001B5F35" w:rsidRPr="00DC7310" w:rsidRDefault="001B5F35" w:rsidP="001B5F35">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F35" w:rsidRPr="00DC7310" w14:paraId="1FBDDDEC" w14:textId="77777777" w:rsidTr="00061D93">
        <w:trPr>
          <w:jc w:val="center"/>
        </w:trPr>
        <w:tc>
          <w:tcPr>
            <w:tcW w:w="1357" w:type="pct"/>
            <w:tcBorders>
              <w:top w:val="single" w:sz="4" w:space="0" w:color="auto"/>
              <w:bottom w:val="single" w:sz="4" w:space="0" w:color="auto"/>
            </w:tcBorders>
          </w:tcPr>
          <w:p w14:paraId="4B628671" w14:textId="77777777" w:rsidR="001B5F35" w:rsidRPr="00DC7310" w:rsidRDefault="001B5F35" w:rsidP="001B5F35">
            <w:pPr>
              <w:pStyle w:val="TAC"/>
              <w:keepNext w:val="0"/>
              <w:keepLines w:val="0"/>
              <w:rPr>
                <w:rFonts w:cs="Arial"/>
              </w:rPr>
            </w:pPr>
            <w:r w:rsidRPr="00DC7310">
              <w:t>DC_3-20_n1-n78</w:t>
            </w:r>
          </w:p>
        </w:tc>
        <w:tc>
          <w:tcPr>
            <w:tcW w:w="937" w:type="pct"/>
            <w:vAlign w:val="center"/>
          </w:tcPr>
          <w:p w14:paraId="1DCC74A5" w14:textId="77777777" w:rsidR="001B5F35" w:rsidRPr="00DC7310" w:rsidRDefault="001B5F35" w:rsidP="001B5F35">
            <w:pPr>
              <w:pStyle w:val="TAC"/>
              <w:keepNext w:val="0"/>
              <w:keepLines w:val="0"/>
              <w:rPr>
                <w:lang w:eastAsia="ja-JP"/>
              </w:rPr>
            </w:pPr>
            <w:r w:rsidRPr="00DC7310">
              <w:rPr>
                <w:rFonts w:eastAsia="DengXian"/>
                <w:lang w:eastAsia="zh-CN"/>
              </w:rPr>
              <w:t>0.2</w:t>
            </w:r>
          </w:p>
        </w:tc>
        <w:tc>
          <w:tcPr>
            <w:tcW w:w="938" w:type="pct"/>
            <w:vAlign w:val="center"/>
          </w:tcPr>
          <w:p w14:paraId="47A39E61"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AFFD12B" w14:textId="77777777" w:rsidR="001B5F35" w:rsidRPr="00DC7310" w:rsidRDefault="001B5F35" w:rsidP="001B5F35">
            <w:pPr>
              <w:pStyle w:val="TAC"/>
              <w:keepNext w:val="0"/>
              <w:keepLines w:val="0"/>
              <w:rPr>
                <w:lang w:eastAsia="ko-KR"/>
              </w:rPr>
            </w:pPr>
            <w:r w:rsidRPr="00DC7310">
              <w:rPr>
                <w:lang w:eastAsia="ja-JP"/>
              </w:rPr>
              <w:t>0.2</w:t>
            </w:r>
          </w:p>
        </w:tc>
        <w:tc>
          <w:tcPr>
            <w:tcW w:w="884" w:type="pct"/>
            <w:vAlign w:val="center"/>
          </w:tcPr>
          <w:p w14:paraId="730847F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445CF62" w14:textId="77777777" w:rsidTr="00061D93">
        <w:trPr>
          <w:jc w:val="center"/>
        </w:trPr>
        <w:tc>
          <w:tcPr>
            <w:tcW w:w="1357" w:type="pct"/>
            <w:tcBorders>
              <w:bottom w:val="single" w:sz="4" w:space="0" w:color="auto"/>
            </w:tcBorders>
          </w:tcPr>
          <w:p w14:paraId="51F75EB4" w14:textId="77777777" w:rsidR="001B5F35" w:rsidRPr="00DC7310" w:rsidRDefault="001B5F35" w:rsidP="001B5F35">
            <w:pPr>
              <w:pStyle w:val="TAC"/>
              <w:keepNext w:val="0"/>
              <w:keepLines w:val="0"/>
              <w:rPr>
                <w:rFonts w:cs="Arial"/>
              </w:rPr>
            </w:pPr>
            <w:r w:rsidRPr="00DC7310">
              <w:rPr>
                <w:rFonts w:cs="Arial"/>
                <w:szCs w:val="16"/>
                <w:lang w:eastAsia="zh-CN"/>
              </w:rPr>
              <w:t>DC_3-20_n7-n28</w:t>
            </w:r>
          </w:p>
        </w:tc>
        <w:tc>
          <w:tcPr>
            <w:tcW w:w="937" w:type="pct"/>
            <w:vAlign w:val="center"/>
          </w:tcPr>
          <w:p w14:paraId="19F91388"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036F10B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6E0FAD2" w14:textId="77777777" w:rsidR="001B5F35" w:rsidRPr="00DC7310" w:rsidRDefault="001B5F35" w:rsidP="001B5F35">
            <w:pPr>
              <w:pStyle w:val="TAC"/>
              <w:keepNext w:val="0"/>
              <w:keepLines w:val="0"/>
              <w:rPr>
                <w:lang w:eastAsia="ko-KR"/>
              </w:rPr>
            </w:pPr>
            <w:r w:rsidRPr="00DC7310">
              <w:rPr>
                <w:rFonts w:cs="Arial"/>
                <w:lang w:eastAsia="ja-JP"/>
              </w:rPr>
              <w:t>-</w:t>
            </w:r>
          </w:p>
        </w:tc>
        <w:tc>
          <w:tcPr>
            <w:tcW w:w="884" w:type="pct"/>
            <w:vAlign w:val="center"/>
          </w:tcPr>
          <w:p w14:paraId="100328E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r>
      <w:tr w:rsidR="001B5F35" w:rsidRPr="00DC7310" w14:paraId="3FC38E31" w14:textId="77777777" w:rsidTr="00061D93">
        <w:trPr>
          <w:jc w:val="center"/>
        </w:trPr>
        <w:tc>
          <w:tcPr>
            <w:tcW w:w="1357" w:type="pct"/>
            <w:tcBorders>
              <w:bottom w:val="single" w:sz="4" w:space="0" w:color="auto"/>
            </w:tcBorders>
          </w:tcPr>
          <w:p w14:paraId="6531C0C9" w14:textId="77777777" w:rsidR="001B5F35" w:rsidRPr="00DC7310" w:rsidRDefault="001B5F35" w:rsidP="001B5F35">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40BDC539" w14:textId="77777777" w:rsidR="001B5F35" w:rsidRPr="00DC7310" w:rsidRDefault="001B5F35" w:rsidP="001B5F35">
            <w:pPr>
              <w:pStyle w:val="TAC"/>
              <w:keepNext w:val="0"/>
              <w:keepLines w:val="0"/>
              <w:rPr>
                <w:lang w:eastAsia="ja-JP"/>
              </w:rPr>
            </w:pPr>
            <w:r w:rsidRPr="00DC7310">
              <w:t>-</w:t>
            </w:r>
          </w:p>
        </w:tc>
        <w:tc>
          <w:tcPr>
            <w:tcW w:w="938" w:type="pct"/>
            <w:vAlign w:val="center"/>
          </w:tcPr>
          <w:p w14:paraId="4B43EC4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7CB5D92"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884" w:type="pct"/>
            <w:vAlign w:val="center"/>
          </w:tcPr>
          <w:p w14:paraId="1FD1695B" w14:textId="77777777" w:rsidR="001B5F35" w:rsidRPr="00DC7310" w:rsidRDefault="001B5F35" w:rsidP="001B5F35">
            <w:pPr>
              <w:pStyle w:val="TAC"/>
              <w:keepNext w:val="0"/>
              <w:keepLines w:val="0"/>
              <w:rPr>
                <w:lang w:eastAsia="zh-CN"/>
              </w:rPr>
            </w:pPr>
            <w:r w:rsidRPr="00DC7310">
              <w:rPr>
                <w:lang w:eastAsia="zh-CN"/>
              </w:rPr>
              <w:t>0.1</w:t>
            </w:r>
          </w:p>
        </w:tc>
      </w:tr>
      <w:tr w:rsidR="001B5F35" w:rsidRPr="00DC7310" w14:paraId="4BA54F15" w14:textId="77777777" w:rsidTr="00061D93">
        <w:trPr>
          <w:jc w:val="center"/>
        </w:trPr>
        <w:tc>
          <w:tcPr>
            <w:tcW w:w="1357" w:type="pct"/>
            <w:tcBorders>
              <w:top w:val="single" w:sz="4" w:space="0" w:color="auto"/>
              <w:bottom w:val="single" w:sz="4" w:space="0" w:color="auto"/>
            </w:tcBorders>
            <w:vAlign w:val="center"/>
          </w:tcPr>
          <w:p w14:paraId="4C32C83D" w14:textId="77777777" w:rsidR="001B5F35" w:rsidRPr="00DC7310" w:rsidRDefault="001B5F35" w:rsidP="001B5F35">
            <w:pPr>
              <w:pStyle w:val="TAC"/>
              <w:keepNext w:val="0"/>
              <w:keepLines w:val="0"/>
              <w:rPr>
                <w:rFonts w:cs="Arial"/>
              </w:rPr>
            </w:pPr>
            <w:r w:rsidRPr="00DC7310">
              <w:rPr>
                <w:rFonts w:cs="Arial"/>
              </w:rPr>
              <w:t>DC_3-20_n8-n78</w:t>
            </w:r>
          </w:p>
        </w:tc>
        <w:tc>
          <w:tcPr>
            <w:tcW w:w="937" w:type="pct"/>
            <w:vAlign w:val="center"/>
          </w:tcPr>
          <w:p w14:paraId="5338AF37"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40A6AFC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B1C36D" w14:textId="77777777" w:rsidR="001B5F35" w:rsidRPr="00DC7310" w:rsidRDefault="001B5F35" w:rsidP="001B5F35">
            <w:pPr>
              <w:pStyle w:val="TAC"/>
              <w:keepNext w:val="0"/>
              <w:keepLines w:val="0"/>
              <w:rPr>
                <w:lang w:eastAsia="ko-KR"/>
              </w:rPr>
            </w:pPr>
            <w:r w:rsidRPr="00DC7310">
              <w:rPr>
                <w:rFonts w:cs="Arial"/>
                <w:lang w:eastAsia="zh-CN"/>
              </w:rPr>
              <w:t>0.2</w:t>
            </w:r>
          </w:p>
        </w:tc>
        <w:tc>
          <w:tcPr>
            <w:tcW w:w="884" w:type="pct"/>
            <w:vAlign w:val="center"/>
          </w:tcPr>
          <w:p w14:paraId="1FA3028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A1D24AB" w14:textId="77777777" w:rsidTr="00061D93">
        <w:trPr>
          <w:jc w:val="center"/>
        </w:trPr>
        <w:tc>
          <w:tcPr>
            <w:tcW w:w="1357" w:type="pct"/>
            <w:tcBorders>
              <w:bottom w:val="single" w:sz="4" w:space="0" w:color="auto"/>
            </w:tcBorders>
          </w:tcPr>
          <w:p w14:paraId="1FD7C880" w14:textId="77777777" w:rsidR="001B5F35" w:rsidRPr="00DC7310" w:rsidRDefault="001B5F35" w:rsidP="001B5F35">
            <w:pPr>
              <w:pStyle w:val="TAC"/>
              <w:keepNext w:val="0"/>
              <w:keepLines w:val="0"/>
              <w:rPr>
                <w:rFonts w:cs="Arial"/>
              </w:rPr>
            </w:pPr>
            <w:r w:rsidRPr="00DC7310">
              <w:rPr>
                <w:rFonts w:cs="Arial"/>
              </w:rPr>
              <w:t>DC_3-20-28_n1</w:t>
            </w:r>
          </w:p>
        </w:tc>
        <w:tc>
          <w:tcPr>
            <w:tcW w:w="937" w:type="pct"/>
            <w:vAlign w:val="center"/>
          </w:tcPr>
          <w:p w14:paraId="3433913F"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3957E0F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5D938E" w14:textId="77777777" w:rsidR="001B5F35" w:rsidRPr="00DC7310" w:rsidRDefault="001B5F35" w:rsidP="001B5F35">
            <w:pPr>
              <w:pStyle w:val="TAC"/>
              <w:keepNext w:val="0"/>
              <w:keepLines w:val="0"/>
              <w:rPr>
                <w:lang w:eastAsia="ko-KR"/>
              </w:rPr>
            </w:pPr>
            <w:r w:rsidRPr="00DC7310">
              <w:rPr>
                <w:rFonts w:cs="Arial"/>
                <w:lang w:eastAsia="zh-CN"/>
              </w:rPr>
              <w:t>0.2</w:t>
            </w:r>
          </w:p>
        </w:tc>
        <w:tc>
          <w:tcPr>
            <w:tcW w:w="884" w:type="pct"/>
            <w:vAlign w:val="center"/>
          </w:tcPr>
          <w:p w14:paraId="4FF2A127"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9B8AA21" w14:textId="77777777" w:rsidTr="00061D93">
        <w:trPr>
          <w:jc w:val="center"/>
        </w:trPr>
        <w:tc>
          <w:tcPr>
            <w:tcW w:w="1357" w:type="pct"/>
            <w:tcBorders>
              <w:bottom w:val="single" w:sz="4" w:space="0" w:color="auto"/>
            </w:tcBorders>
          </w:tcPr>
          <w:p w14:paraId="3B14833F" w14:textId="77777777" w:rsidR="001B5F35" w:rsidRPr="00DC7310" w:rsidRDefault="001B5F35" w:rsidP="001B5F35">
            <w:pPr>
              <w:pStyle w:val="TAC"/>
              <w:keepNext w:val="0"/>
              <w:keepLines w:val="0"/>
              <w:rPr>
                <w:rFonts w:cs="Arial"/>
              </w:rPr>
            </w:pPr>
            <w:r w:rsidRPr="00DC7310">
              <w:rPr>
                <w:rFonts w:cs="Arial"/>
              </w:rPr>
              <w:t>DC_3-20-28_n</w:t>
            </w:r>
            <w:r>
              <w:rPr>
                <w:rFonts w:cs="Arial"/>
              </w:rPr>
              <w:t>7</w:t>
            </w:r>
          </w:p>
        </w:tc>
        <w:tc>
          <w:tcPr>
            <w:tcW w:w="937" w:type="pct"/>
            <w:vAlign w:val="center"/>
          </w:tcPr>
          <w:p w14:paraId="1CFBDA89"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938" w:type="pct"/>
            <w:vAlign w:val="center"/>
          </w:tcPr>
          <w:p w14:paraId="04FB7AA9" w14:textId="77777777" w:rsidR="001B5F35" w:rsidRPr="00DC7310" w:rsidRDefault="001B5F35" w:rsidP="001B5F35">
            <w:pPr>
              <w:pStyle w:val="TAC"/>
              <w:keepNext w:val="0"/>
              <w:keepLines w:val="0"/>
              <w:rPr>
                <w:lang w:eastAsia="zh-CN"/>
              </w:rPr>
            </w:pPr>
            <w:r>
              <w:rPr>
                <w:rFonts w:hint="eastAsia"/>
                <w:lang w:eastAsia="zh-CN"/>
              </w:rPr>
              <w:t>0</w:t>
            </w:r>
            <w:r>
              <w:rPr>
                <w:lang w:eastAsia="zh-CN"/>
              </w:rPr>
              <w:t>.2</w:t>
            </w:r>
          </w:p>
        </w:tc>
        <w:tc>
          <w:tcPr>
            <w:tcW w:w="884" w:type="pct"/>
            <w:vAlign w:val="center"/>
          </w:tcPr>
          <w:p w14:paraId="3E9D6469" w14:textId="77777777" w:rsidR="001B5F35" w:rsidRPr="00DC7310" w:rsidRDefault="001B5F35" w:rsidP="001B5F35">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721E0C5" w14:textId="77777777" w:rsidR="001B5F35" w:rsidRPr="00DC7310" w:rsidRDefault="001B5F35" w:rsidP="001B5F35">
            <w:pPr>
              <w:pStyle w:val="TAC"/>
              <w:keepNext w:val="0"/>
              <w:keepLines w:val="0"/>
              <w:rPr>
                <w:lang w:eastAsia="zh-CN"/>
              </w:rPr>
            </w:pPr>
            <w:r w:rsidRPr="00DC7310">
              <w:rPr>
                <w:rFonts w:cs="Arial"/>
                <w:lang w:eastAsia="zh-CN"/>
              </w:rPr>
              <w:t>-</w:t>
            </w:r>
          </w:p>
        </w:tc>
      </w:tr>
      <w:tr w:rsidR="001B5F35" w:rsidRPr="00DC7310" w14:paraId="2067ED69" w14:textId="77777777" w:rsidTr="00061D93">
        <w:trPr>
          <w:jc w:val="center"/>
        </w:trPr>
        <w:tc>
          <w:tcPr>
            <w:tcW w:w="1357" w:type="pct"/>
            <w:tcBorders>
              <w:top w:val="single" w:sz="4" w:space="0" w:color="auto"/>
              <w:bottom w:val="single" w:sz="4" w:space="0" w:color="auto"/>
            </w:tcBorders>
          </w:tcPr>
          <w:p w14:paraId="2C636F2F" w14:textId="77777777" w:rsidR="001B5F35" w:rsidRPr="00DC7310" w:rsidRDefault="001B5F35" w:rsidP="001B5F35">
            <w:pPr>
              <w:pStyle w:val="TAC"/>
              <w:keepNext w:val="0"/>
              <w:keepLines w:val="0"/>
              <w:rPr>
                <w:rFonts w:cs="Arial"/>
              </w:rPr>
            </w:pPr>
            <w:r w:rsidRPr="00DC7310">
              <w:rPr>
                <w:rFonts w:cs="Arial"/>
              </w:rPr>
              <w:t>DC_3-20_n28-n75</w:t>
            </w:r>
          </w:p>
        </w:tc>
        <w:tc>
          <w:tcPr>
            <w:tcW w:w="937" w:type="pct"/>
            <w:vAlign w:val="center"/>
          </w:tcPr>
          <w:p w14:paraId="7DAD2494"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938" w:type="pct"/>
            <w:vAlign w:val="center"/>
          </w:tcPr>
          <w:p w14:paraId="76613F0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BBC7DD0"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59334EE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2B7CEBE6" w14:textId="77777777" w:rsidTr="00061D93">
        <w:trPr>
          <w:jc w:val="center"/>
        </w:trPr>
        <w:tc>
          <w:tcPr>
            <w:tcW w:w="1357" w:type="pct"/>
            <w:tcBorders>
              <w:top w:val="single" w:sz="4" w:space="0" w:color="auto"/>
              <w:bottom w:val="single" w:sz="4" w:space="0" w:color="auto"/>
            </w:tcBorders>
          </w:tcPr>
          <w:p w14:paraId="4E0B8CAA" w14:textId="77777777" w:rsidR="001B5F35" w:rsidRPr="00DC7310" w:rsidRDefault="001B5F35" w:rsidP="001B5F35">
            <w:pPr>
              <w:pStyle w:val="TAC"/>
              <w:keepNext w:val="0"/>
              <w:keepLines w:val="0"/>
            </w:pPr>
            <w:r w:rsidRPr="00DC7310">
              <w:t>DC_3-20-28_n78</w:t>
            </w:r>
          </w:p>
          <w:p w14:paraId="2C204674" w14:textId="77777777" w:rsidR="001B5F35" w:rsidRPr="00DC7310" w:rsidRDefault="001B5F35" w:rsidP="001B5F35">
            <w:pPr>
              <w:pStyle w:val="TAC"/>
              <w:keepNext w:val="0"/>
              <w:keepLines w:val="0"/>
            </w:pPr>
            <w:r w:rsidRPr="00DC7310">
              <w:t>DC_3-3-20-28_n78</w:t>
            </w:r>
          </w:p>
        </w:tc>
        <w:tc>
          <w:tcPr>
            <w:tcW w:w="937" w:type="pct"/>
            <w:vAlign w:val="center"/>
          </w:tcPr>
          <w:p w14:paraId="6D3B8ACF" w14:textId="77777777" w:rsidR="001B5F35" w:rsidRPr="00DC7310" w:rsidRDefault="001B5F35" w:rsidP="001B5F35">
            <w:pPr>
              <w:pStyle w:val="TAC"/>
              <w:keepNext w:val="0"/>
              <w:keepLines w:val="0"/>
              <w:rPr>
                <w:rFonts w:cs="Arial"/>
                <w:lang w:eastAsia="ja-JP"/>
              </w:rPr>
            </w:pPr>
            <w:r w:rsidRPr="00DC7310">
              <w:rPr>
                <w:lang w:eastAsia="ja-JP"/>
              </w:rPr>
              <w:t>0.2</w:t>
            </w:r>
          </w:p>
        </w:tc>
        <w:tc>
          <w:tcPr>
            <w:tcW w:w="938" w:type="pct"/>
            <w:vAlign w:val="center"/>
          </w:tcPr>
          <w:p w14:paraId="204909A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2D043F95"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70810E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712C87F" w14:textId="77777777" w:rsidTr="00061D93">
        <w:trPr>
          <w:jc w:val="center"/>
        </w:trPr>
        <w:tc>
          <w:tcPr>
            <w:tcW w:w="1357" w:type="pct"/>
            <w:tcBorders>
              <w:bottom w:val="single" w:sz="4" w:space="0" w:color="auto"/>
            </w:tcBorders>
          </w:tcPr>
          <w:p w14:paraId="72728DB3" w14:textId="77777777" w:rsidR="001B5F35" w:rsidRPr="00DC7310" w:rsidRDefault="001B5F35" w:rsidP="001B5F35">
            <w:pPr>
              <w:pStyle w:val="TAC"/>
              <w:keepNext w:val="0"/>
              <w:keepLines w:val="0"/>
            </w:pPr>
            <w:r w:rsidRPr="00DC7310">
              <w:rPr>
                <w:rFonts w:eastAsia="Malgun Gothic" w:cs="Arial"/>
                <w:lang w:eastAsia="ko-KR"/>
              </w:rPr>
              <w:t>DC_3-20_n28-n78</w:t>
            </w:r>
          </w:p>
        </w:tc>
        <w:tc>
          <w:tcPr>
            <w:tcW w:w="937" w:type="pct"/>
            <w:vAlign w:val="center"/>
          </w:tcPr>
          <w:p w14:paraId="2FB3003E"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011D19E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66790"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D6FDA3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16F2717" w14:textId="77777777" w:rsidTr="00061D93">
        <w:trPr>
          <w:jc w:val="center"/>
        </w:trPr>
        <w:tc>
          <w:tcPr>
            <w:tcW w:w="1357" w:type="pct"/>
            <w:tcBorders>
              <w:bottom w:val="single" w:sz="4" w:space="0" w:color="auto"/>
            </w:tcBorders>
          </w:tcPr>
          <w:p w14:paraId="16A26E2E" w14:textId="77777777" w:rsidR="001B5F35" w:rsidRPr="00DC7310" w:rsidRDefault="001B5F35" w:rsidP="001B5F35">
            <w:pPr>
              <w:pStyle w:val="TAC"/>
              <w:keepNext w:val="0"/>
              <w:keepLines w:val="0"/>
              <w:rPr>
                <w:rFonts w:cs="Arial"/>
              </w:rPr>
            </w:pPr>
            <w:r w:rsidRPr="00DC7310">
              <w:rPr>
                <w:rFonts w:cs="Arial"/>
              </w:rPr>
              <w:t>DC_3-20-32_n28</w:t>
            </w:r>
          </w:p>
        </w:tc>
        <w:tc>
          <w:tcPr>
            <w:tcW w:w="937" w:type="pct"/>
            <w:vAlign w:val="center"/>
          </w:tcPr>
          <w:p w14:paraId="70699D78"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vAlign w:val="center"/>
          </w:tcPr>
          <w:p w14:paraId="1ECAFEB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C9B0267" w14:textId="77777777" w:rsidR="001B5F35" w:rsidRPr="00DC7310" w:rsidRDefault="001B5F35" w:rsidP="001B5F35">
            <w:pPr>
              <w:pStyle w:val="TAC"/>
              <w:keepNext w:val="0"/>
              <w:keepLines w:val="0"/>
              <w:rPr>
                <w:lang w:eastAsia="ko-KR"/>
              </w:rPr>
            </w:pPr>
            <w:r w:rsidRPr="00DC7310">
              <w:rPr>
                <w:rFonts w:cs="Arial"/>
                <w:lang w:eastAsia="zh-CN"/>
              </w:rPr>
              <w:t>-</w:t>
            </w:r>
          </w:p>
        </w:tc>
        <w:tc>
          <w:tcPr>
            <w:tcW w:w="884" w:type="pct"/>
            <w:vAlign w:val="center"/>
          </w:tcPr>
          <w:p w14:paraId="11B82BA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139EF80" w14:textId="77777777" w:rsidTr="00061D93">
        <w:trPr>
          <w:jc w:val="center"/>
        </w:trPr>
        <w:tc>
          <w:tcPr>
            <w:tcW w:w="1357" w:type="pct"/>
            <w:tcBorders>
              <w:bottom w:val="single" w:sz="4" w:space="0" w:color="auto"/>
            </w:tcBorders>
          </w:tcPr>
          <w:p w14:paraId="003B8882" w14:textId="77777777" w:rsidR="001B5F35" w:rsidRPr="00DC7310" w:rsidRDefault="001B5F35" w:rsidP="001B5F35">
            <w:pPr>
              <w:pStyle w:val="TAC"/>
              <w:keepNext w:val="0"/>
              <w:keepLines w:val="0"/>
              <w:rPr>
                <w:rFonts w:cs="Arial"/>
              </w:rPr>
            </w:pPr>
            <w:r w:rsidRPr="00DC7310">
              <w:t>DC_3-20-32_n78</w:t>
            </w:r>
          </w:p>
        </w:tc>
        <w:tc>
          <w:tcPr>
            <w:tcW w:w="937" w:type="pct"/>
            <w:vAlign w:val="center"/>
          </w:tcPr>
          <w:p w14:paraId="06F08CF7" w14:textId="77777777" w:rsidR="001B5F35" w:rsidRPr="00DC7310" w:rsidRDefault="001B5F35" w:rsidP="001B5F35">
            <w:pPr>
              <w:pStyle w:val="TAC"/>
              <w:keepNext w:val="0"/>
              <w:keepLines w:val="0"/>
              <w:rPr>
                <w:lang w:eastAsia="ja-JP"/>
              </w:rPr>
            </w:pPr>
            <w:r w:rsidRPr="00DC7310">
              <w:rPr>
                <w:rFonts w:eastAsia="Malgun Gothic" w:cs="Arial"/>
                <w:lang w:eastAsia="ko-KR"/>
              </w:rPr>
              <w:t>0.2</w:t>
            </w:r>
          </w:p>
        </w:tc>
        <w:tc>
          <w:tcPr>
            <w:tcW w:w="938" w:type="pct"/>
            <w:vAlign w:val="center"/>
          </w:tcPr>
          <w:p w14:paraId="555C99E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C880CCB" w14:textId="77777777" w:rsidR="001B5F35" w:rsidRPr="00DC7310" w:rsidRDefault="001B5F35" w:rsidP="001B5F35">
            <w:pPr>
              <w:pStyle w:val="TAC"/>
              <w:keepNext w:val="0"/>
              <w:keepLines w:val="0"/>
              <w:rPr>
                <w:lang w:eastAsia="ko-KR"/>
              </w:rPr>
            </w:pPr>
            <w:r w:rsidRPr="00DC7310">
              <w:rPr>
                <w:rFonts w:eastAsia="Malgun Gothic" w:cs="Arial"/>
                <w:lang w:eastAsia="ko-KR"/>
              </w:rPr>
              <w:t>-</w:t>
            </w:r>
          </w:p>
        </w:tc>
        <w:tc>
          <w:tcPr>
            <w:tcW w:w="884" w:type="pct"/>
            <w:vAlign w:val="center"/>
          </w:tcPr>
          <w:p w14:paraId="6A5F9D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9A59F7B" w14:textId="77777777" w:rsidTr="00061D93">
        <w:trPr>
          <w:jc w:val="center"/>
        </w:trPr>
        <w:tc>
          <w:tcPr>
            <w:tcW w:w="1357" w:type="pct"/>
            <w:tcBorders>
              <w:bottom w:val="single" w:sz="4" w:space="0" w:color="auto"/>
            </w:tcBorders>
          </w:tcPr>
          <w:p w14:paraId="56A5E501" w14:textId="77777777" w:rsidR="001B5F35" w:rsidRPr="00DC7310" w:rsidRDefault="001B5F35" w:rsidP="001B5F35">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354F3998"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B615B14" w14:textId="77777777" w:rsidR="001B5F35" w:rsidRPr="00DC7310" w:rsidRDefault="001B5F35" w:rsidP="001B5F35">
            <w:pPr>
              <w:pStyle w:val="TAC"/>
              <w:keepNext w:val="0"/>
              <w:keepLines w:val="0"/>
              <w:rPr>
                <w:lang w:eastAsia="zh-CN"/>
              </w:rPr>
            </w:pPr>
            <w:r w:rsidRPr="00DC7310">
              <w:rPr>
                <w:rFonts w:cs="Arial"/>
                <w:lang w:eastAsia="zh-CN"/>
              </w:rPr>
              <w:t>-</w:t>
            </w:r>
          </w:p>
        </w:tc>
        <w:tc>
          <w:tcPr>
            <w:tcW w:w="884" w:type="pct"/>
            <w:vAlign w:val="center"/>
          </w:tcPr>
          <w:p w14:paraId="20EFE675"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E68E854" w14:textId="77777777" w:rsidR="001B5F35" w:rsidRPr="00DC7310" w:rsidRDefault="001B5F35" w:rsidP="001B5F35">
            <w:pPr>
              <w:pStyle w:val="TAC"/>
              <w:keepNext w:val="0"/>
              <w:keepLines w:val="0"/>
              <w:rPr>
                <w:lang w:eastAsia="zh-CN"/>
              </w:rPr>
            </w:pPr>
            <w:r w:rsidRPr="00DC7310">
              <w:rPr>
                <w:rFonts w:cs="Arial"/>
                <w:szCs w:val="18"/>
                <w:lang w:eastAsia="ja-JP"/>
              </w:rPr>
              <w:t>0.5</w:t>
            </w:r>
          </w:p>
        </w:tc>
      </w:tr>
      <w:tr w:rsidR="001B5F35" w:rsidRPr="00DC7310" w14:paraId="6F2CA5B8" w14:textId="77777777" w:rsidTr="00061D93">
        <w:trPr>
          <w:jc w:val="center"/>
        </w:trPr>
        <w:tc>
          <w:tcPr>
            <w:tcW w:w="1357" w:type="pct"/>
            <w:tcBorders>
              <w:bottom w:val="single" w:sz="4" w:space="0" w:color="auto"/>
            </w:tcBorders>
          </w:tcPr>
          <w:p w14:paraId="31E3F7AB" w14:textId="77777777" w:rsidR="001B5F35" w:rsidRPr="00DC7310" w:rsidRDefault="001B5F35" w:rsidP="001B5F35">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11A127A0"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6E79EA0E" w14:textId="77777777" w:rsidR="001B5F35" w:rsidRPr="00DC7310" w:rsidRDefault="001B5F35" w:rsidP="001B5F35">
            <w:pPr>
              <w:pStyle w:val="TAC"/>
              <w:keepNext w:val="0"/>
              <w:keepLines w:val="0"/>
              <w:rPr>
                <w:lang w:eastAsia="zh-CN"/>
              </w:rPr>
            </w:pPr>
            <w:r w:rsidRPr="00DC7310">
              <w:rPr>
                <w:rFonts w:cs="Arial"/>
                <w:lang w:eastAsia="zh-CN"/>
              </w:rPr>
              <w:t>-</w:t>
            </w:r>
          </w:p>
        </w:tc>
        <w:tc>
          <w:tcPr>
            <w:tcW w:w="884" w:type="pct"/>
            <w:vAlign w:val="center"/>
          </w:tcPr>
          <w:p w14:paraId="56151F7C"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0365B064" w14:textId="77777777" w:rsidR="001B5F35" w:rsidRPr="00DC7310" w:rsidRDefault="001B5F35" w:rsidP="001B5F35">
            <w:pPr>
              <w:pStyle w:val="TAC"/>
              <w:keepNext w:val="0"/>
              <w:keepLines w:val="0"/>
              <w:rPr>
                <w:lang w:eastAsia="zh-CN"/>
              </w:rPr>
            </w:pPr>
            <w:r w:rsidRPr="00DC7310">
              <w:rPr>
                <w:rFonts w:cs="Arial"/>
                <w:szCs w:val="18"/>
                <w:lang w:eastAsia="ja-JP"/>
              </w:rPr>
              <w:t>0.</w:t>
            </w:r>
            <w:r>
              <w:rPr>
                <w:rFonts w:cs="Arial"/>
                <w:szCs w:val="18"/>
                <w:lang w:eastAsia="ja-JP"/>
              </w:rPr>
              <w:t>2</w:t>
            </w:r>
          </w:p>
        </w:tc>
      </w:tr>
      <w:tr w:rsidR="001B5F35" w:rsidRPr="00DC7310" w14:paraId="791426EF" w14:textId="77777777" w:rsidTr="00061D93">
        <w:trPr>
          <w:jc w:val="center"/>
        </w:trPr>
        <w:tc>
          <w:tcPr>
            <w:tcW w:w="1357" w:type="pct"/>
            <w:tcBorders>
              <w:bottom w:val="single" w:sz="4" w:space="0" w:color="auto"/>
            </w:tcBorders>
          </w:tcPr>
          <w:p w14:paraId="1EDE894B" w14:textId="77777777" w:rsidR="001B5F35" w:rsidRPr="00DC7310" w:rsidRDefault="001B5F35" w:rsidP="001B5F35">
            <w:pPr>
              <w:pStyle w:val="TAC"/>
              <w:keepNext w:val="0"/>
              <w:keepLines w:val="0"/>
            </w:pPr>
            <w:r w:rsidRPr="00DC7310">
              <w:rPr>
                <w:rFonts w:cs="Arial"/>
                <w:kern w:val="2"/>
                <w:szCs w:val="22"/>
                <w:lang w:eastAsia="zh-CN"/>
              </w:rPr>
              <w:t>DC_3-20-38_n78</w:t>
            </w:r>
          </w:p>
        </w:tc>
        <w:tc>
          <w:tcPr>
            <w:tcW w:w="937" w:type="pct"/>
            <w:vAlign w:val="center"/>
          </w:tcPr>
          <w:p w14:paraId="5A45C90D"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23EEA83"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2B787EC"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5E62487"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0E9435F3" w14:textId="77777777" w:rsidTr="00061D93">
        <w:trPr>
          <w:jc w:val="center"/>
        </w:trPr>
        <w:tc>
          <w:tcPr>
            <w:tcW w:w="1357" w:type="pct"/>
            <w:tcBorders>
              <w:bottom w:val="single" w:sz="4" w:space="0" w:color="auto"/>
            </w:tcBorders>
          </w:tcPr>
          <w:p w14:paraId="15269224" w14:textId="77777777" w:rsidR="001B5F35" w:rsidRPr="00DC7310" w:rsidRDefault="001B5F35" w:rsidP="001B5F35">
            <w:pPr>
              <w:pStyle w:val="TAC"/>
              <w:keepNext w:val="0"/>
              <w:keepLines w:val="0"/>
            </w:pPr>
            <w:r w:rsidRPr="00DC7310">
              <w:rPr>
                <w:rFonts w:cs="Arial"/>
                <w:kern w:val="2"/>
                <w:szCs w:val="22"/>
                <w:lang w:eastAsia="zh-CN"/>
              </w:rPr>
              <w:t>DC_3-20_n38-n78</w:t>
            </w:r>
          </w:p>
        </w:tc>
        <w:tc>
          <w:tcPr>
            <w:tcW w:w="937" w:type="pct"/>
            <w:vAlign w:val="center"/>
          </w:tcPr>
          <w:p w14:paraId="03C1378A"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67C4F0C"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9F155C1"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A739127"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21209ACD" w14:textId="77777777" w:rsidTr="00061D93">
        <w:trPr>
          <w:jc w:val="center"/>
        </w:trPr>
        <w:tc>
          <w:tcPr>
            <w:tcW w:w="1357" w:type="pct"/>
            <w:tcBorders>
              <w:bottom w:val="single" w:sz="4" w:space="0" w:color="auto"/>
            </w:tcBorders>
          </w:tcPr>
          <w:p w14:paraId="66E66844" w14:textId="77777777" w:rsidR="001B5F35" w:rsidRPr="00DC7310" w:rsidRDefault="001B5F35" w:rsidP="001B5F35">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303AF35D" w14:textId="77777777" w:rsidR="001B5F35" w:rsidRPr="00DC7310" w:rsidRDefault="001B5F35" w:rsidP="001B5F3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096F786"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1AA2A720" w14:textId="77777777" w:rsidR="001B5F35" w:rsidRPr="00DC7310" w:rsidRDefault="001B5F35" w:rsidP="001B5F35">
            <w:pPr>
              <w:pStyle w:val="TAC"/>
              <w:keepNext w:val="0"/>
              <w:keepLines w:val="0"/>
              <w:rPr>
                <w:rFonts w:cs="Arial"/>
                <w:lang w:eastAsia="zh-CN"/>
              </w:rPr>
            </w:pPr>
            <w:r w:rsidRPr="00DC7310">
              <w:rPr>
                <w:rFonts w:cs="Arial"/>
                <w:szCs w:val="18"/>
                <w:lang w:eastAsia="ja-JP"/>
              </w:rPr>
              <w:t>0.2</w:t>
            </w:r>
          </w:p>
        </w:tc>
        <w:tc>
          <w:tcPr>
            <w:tcW w:w="884" w:type="pct"/>
            <w:vAlign w:val="center"/>
          </w:tcPr>
          <w:p w14:paraId="6CF22920" w14:textId="77777777" w:rsidR="001B5F35" w:rsidRPr="00DC7310" w:rsidRDefault="001B5F35" w:rsidP="001B5F35">
            <w:pPr>
              <w:pStyle w:val="TAC"/>
              <w:keepNext w:val="0"/>
              <w:keepLines w:val="0"/>
              <w:rPr>
                <w:rFonts w:cs="Arial"/>
                <w:lang w:eastAsia="zh-CN"/>
              </w:rPr>
            </w:pPr>
            <w:r w:rsidRPr="00DC7310">
              <w:rPr>
                <w:rFonts w:cs="Arial"/>
                <w:szCs w:val="18"/>
                <w:lang w:eastAsia="ja-JP"/>
              </w:rPr>
              <w:t>0.5</w:t>
            </w:r>
          </w:p>
        </w:tc>
      </w:tr>
      <w:tr w:rsidR="001B5F35" w:rsidRPr="00DC7310" w14:paraId="34662272" w14:textId="77777777" w:rsidTr="00061D93">
        <w:trPr>
          <w:jc w:val="center"/>
        </w:trPr>
        <w:tc>
          <w:tcPr>
            <w:tcW w:w="1357" w:type="pct"/>
            <w:tcBorders>
              <w:bottom w:val="single" w:sz="4" w:space="0" w:color="auto"/>
            </w:tcBorders>
          </w:tcPr>
          <w:p w14:paraId="7ADF6CC8" w14:textId="77777777" w:rsidR="001B5F35" w:rsidRPr="00DC7310" w:rsidRDefault="001B5F35" w:rsidP="001B5F35">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85D2B57" w14:textId="77777777" w:rsidR="001B5F35" w:rsidRPr="00DC7310" w:rsidRDefault="001B5F35" w:rsidP="001B5F3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9549E04"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1E3EF17F" w14:textId="77777777" w:rsidR="001B5F35" w:rsidRPr="00DC7310" w:rsidRDefault="001B5F35" w:rsidP="001B5F35">
            <w:pPr>
              <w:pStyle w:val="TAC"/>
              <w:keepNext w:val="0"/>
              <w:keepLines w:val="0"/>
              <w:rPr>
                <w:rFonts w:cs="Arial"/>
                <w:lang w:eastAsia="zh-CN"/>
              </w:rPr>
            </w:pPr>
            <w:r w:rsidRPr="00DC7310">
              <w:rPr>
                <w:rFonts w:cs="Arial"/>
                <w:szCs w:val="18"/>
                <w:lang w:eastAsia="ja-JP"/>
              </w:rPr>
              <w:t>0.2</w:t>
            </w:r>
          </w:p>
        </w:tc>
        <w:tc>
          <w:tcPr>
            <w:tcW w:w="884" w:type="pct"/>
            <w:vAlign w:val="center"/>
          </w:tcPr>
          <w:p w14:paraId="6FC35A25" w14:textId="77777777" w:rsidR="001B5F35" w:rsidRPr="00DC7310" w:rsidRDefault="001B5F35" w:rsidP="001B5F35">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1B5F35" w:rsidRPr="00DC7310" w14:paraId="5831A54A" w14:textId="77777777" w:rsidTr="00061D93">
        <w:trPr>
          <w:jc w:val="center"/>
        </w:trPr>
        <w:tc>
          <w:tcPr>
            <w:tcW w:w="1357" w:type="pct"/>
            <w:tcBorders>
              <w:bottom w:val="single" w:sz="4" w:space="0" w:color="auto"/>
            </w:tcBorders>
          </w:tcPr>
          <w:p w14:paraId="4D44438F" w14:textId="77777777" w:rsidR="001B5F35" w:rsidRPr="00DC7310" w:rsidRDefault="001B5F35" w:rsidP="001B5F35">
            <w:pPr>
              <w:pStyle w:val="TAC"/>
              <w:keepNext w:val="0"/>
              <w:keepLines w:val="0"/>
            </w:pPr>
            <w:r w:rsidRPr="00DC7310">
              <w:rPr>
                <w:rFonts w:cs="Arial"/>
                <w:szCs w:val="18"/>
                <w:lang w:eastAsia="ja-JP"/>
              </w:rPr>
              <w:t>DC_3-20-40_n78</w:t>
            </w:r>
          </w:p>
        </w:tc>
        <w:tc>
          <w:tcPr>
            <w:tcW w:w="937" w:type="pct"/>
            <w:vAlign w:val="center"/>
          </w:tcPr>
          <w:p w14:paraId="4EE09E1D" w14:textId="77777777" w:rsidR="001B5F35" w:rsidRPr="00DC7310" w:rsidRDefault="001B5F35" w:rsidP="001B5F35">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A1E9E3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A8A276" w14:textId="77777777" w:rsidR="001B5F35" w:rsidRPr="00DC7310" w:rsidRDefault="001B5F35" w:rsidP="001B5F35">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76D53B9" w14:textId="77777777" w:rsidR="001B5F35" w:rsidRPr="00DC7310" w:rsidRDefault="001B5F35" w:rsidP="001B5F35">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5F35" w:rsidRPr="00DC7310" w14:paraId="287808B1" w14:textId="77777777" w:rsidTr="00061D93">
        <w:trPr>
          <w:jc w:val="center"/>
        </w:trPr>
        <w:tc>
          <w:tcPr>
            <w:tcW w:w="1357" w:type="pct"/>
            <w:tcBorders>
              <w:bottom w:val="single" w:sz="4" w:space="0" w:color="auto"/>
            </w:tcBorders>
          </w:tcPr>
          <w:p w14:paraId="039EF3DC" w14:textId="77777777" w:rsidR="001B5F35" w:rsidRPr="00DC7310" w:rsidRDefault="001B5F35" w:rsidP="001B5F35">
            <w:pPr>
              <w:pStyle w:val="TAC"/>
              <w:keepNext w:val="0"/>
              <w:keepLines w:val="0"/>
            </w:pPr>
            <w:r w:rsidRPr="00DC7310">
              <w:t>DC_3-20-41_n1</w:t>
            </w:r>
          </w:p>
          <w:p w14:paraId="03FDE896" w14:textId="77777777" w:rsidR="001B5F35" w:rsidRPr="00DC7310" w:rsidRDefault="001B5F35" w:rsidP="001B5F35">
            <w:pPr>
              <w:pStyle w:val="TAC"/>
              <w:keepNext w:val="0"/>
              <w:keepLines w:val="0"/>
              <w:rPr>
                <w:rFonts w:cs="Arial"/>
                <w:szCs w:val="18"/>
                <w:lang w:eastAsia="ja-JP"/>
              </w:rPr>
            </w:pPr>
            <w:r w:rsidRPr="00DC7310">
              <w:t>DC_3-3-20-41_n1</w:t>
            </w:r>
          </w:p>
        </w:tc>
        <w:tc>
          <w:tcPr>
            <w:tcW w:w="937" w:type="pct"/>
            <w:vAlign w:val="center"/>
          </w:tcPr>
          <w:p w14:paraId="3ED075AB"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5E3EFD48"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31879D08"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AA008A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r>
      <w:tr w:rsidR="001B5F35" w:rsidRPr="00DC7310" w14:paraId="79F36785" w14:textId="77777777" w:rsidTr="00061D93">
        <w:trPr>
          <w:jc w:val="center"/>
        </w:trPr>
        <w:tc>
          <w:tcPr>
            <w:tcW w:w="1357" w:type="pct"/>
            <w:tcBorders>
              <w:bottom w:val="single" w:sz="4" w:space="0" w:color="auto"/>
            </w:tcBorders>
          </w:tcPr>
          <w:p w14:paraId="1FF23FFA" w14:textId="77777777" w:rsidR="001B5F35" w:rsidRPr="00E40D5A" w:rsidRDefault="001B5F35" w:rsidP="001B5F35">
            <w:pPr>
              <w:pStyle w:val="TAC"/>
              <w:keepNext w:val="0"/>
              <w:keepLines w:val="0"/>
              <w:rPr>
                <w:lang w:val="da-DK"/>
              </w:rPr>
            </w:pPr>
            <w:r w:rsidRPr="00E40D5A">
              <w:rPr>
                <w:lang w:val="da-DK"/>
              </w:rPr>
              <w:t>DC_3-20-41_n78</w:t>
            </w:r>
          </w:p>
          <w:p w14:paraId="2B8D0CD9" w14:textId="77777777" w:rsidR="001B5F35" w:rsidRPr="00E40D5A" w:rsidRDefault="001B5F35" w:rsidP="001B5F35">
            <w:pPr>
              <w:pStyle w:val="TAC"/>
              <w:keepNext w:val="0"/>
              <w:keepLines w:val="0"/>
              <w:rPr>
                <w:lang w:val="da-DK"/>
              </w:rPr>
            </w:pPr>
            <w:r w:rsidRPr="00E40D5A">
              <w:rPr>
                <w:lang w:val="da-DK"/>
              </w:rPr>
              <w:t>DC_3-3-20-41_n78</w:t>
            </w:r>
          </w:p>
          <w:p w14:paraId="5D32AF0E" w14:textId="77777777" w:rsidR="001B5F35" w:rsidRPr="00E40D5A" w:rsidRDefault="001B5F35" w:rsidP="001B5F35">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7C729E33"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42BFCD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690B1AE"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w:t>
            </w:r>
          </w:p>
        </w:tc>
        <w:tc>
          <w:tcPr>
            <w:tcW w:w="884" w:type="pct"/>
            <w:vAlign w:val="center"/>
          </w:tcPr>
          <w:p w14:paraId="67FD42A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A2AA1A1" w14:textId="77777777" w:rsidTr="00061D93">
        <w:trPr>
          <w:jc w:val="center"/>
        </w:trPr>
        <w:tc>
          <w:tcPr>
            <w:tcW w:w="1357" w:type="pct"/>
            <w:tcBorders>
              <w:bottom w:val="single" w:sz="4" w:space="0" w:color="auto"/>
            </w:tcBorders>
          </w:tcPr>
          <w:p w14:paraId="09D74B83" w14:textId="77777777" w:rsidR="001B5F35" w:rsidRPr="00DC7310" w:rsidRDefault="001B5F35" w:rsidP="001B5F35">
            <w:pPr>
              <w:pStyle w:val="TAC"/>
              <w:keepNext w:val="0"/>
              <w:keepLines w:val="0"/>
            </w:pPr>
            <w:r w:rsidRPr="00DC7310">
              <w:t>DC_3-20-67_n3</w:t>
            </w:r>
          </w:p>
        </w:tc>
        <w:tc>
          <w:tcPr>
            <w:tcW w:w="937" w:type="pct"/>
            <w:vAlign w:val="center"/>
          </w:tcPr>
          <w:p w14:paraId="23788D2D" w14:textId="77777777" w:rsidR="001B5F35" w:rsidRPr="00DC7310" w:rsidRDefault="001B5F35" w:rsidP="001B5F35">
            <w:pPr>
              <w:pStyle w:val="TAC"/>
              <w:keepNext w:val="0"/>
              <w:keepLines w:val="0"/>
              <w:rPr>
                <w:rFonts w:eastAsia="Malgun Gothic" w:cs="Arial"/>
                <w:lang w:eastAsia="ko-KR"/>
              </w:rPr>
            </w:pPr>
            <w:r w:rsidRPr="00DC7310">
              <w:t>-</w:t>
            </w:r>
          </w:p>
        </w:tc>
        <w:tc>
          <w:tcPr>
            <w:tcW w:w="938" w:type="pct"/>
            <w:vAlign w:val="center"/>
          </w:tcPr>
          <w:p w14:paraId="62CCADBE"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61324D47" w14:textId="77777777" w:rsidR="001B5F35" w:rsidRPr="00DC7310" w:rsidRDefault="001B5F35" w:rsidP="001B5F35">
            <w:pPr>
              <w:pStyle w:val="TAC"/>
              <w:keepNext w:val="0"/>
              <w:keepLines w:val="0"/>
              <w:rPr>
                <w:rFonts w:eastAsia="Malgun Gothic" w:cs="Arial"/>
                <w:lang w:eastAsia="ko-KR"/>
              </w:rPr>
            </w:pPr>
            <w:r w:rsidRPr="00DC7310">
              <w:t>0.1</w:t>
            </w:r>
          </w:p>
        </w:tc>
        <w:tc>
          <w:tcPr>
            <w:tcW w:w="884" w:type="pct"/>
            <w:vAlign w:val="center"/>
          </w:tcPr>
          <w:p w14:paraId="61CB9547" w14:textId="77777777" w:rsidR="001B5F35" w:rsidRPr="00DC7310" w:rsidRDefault="001B5F35" w:rsidP="001B5F35">
            <w:pPr>
              <w:pStyle w:val="TAC"/>
              <w:keepNext w:val="0"/>
              <w:keepLines w:val="0"/>
              <w:rPr>
                <w:rFonts w:cs="Arial"/>
                <w:lang w:eastAsia="zh-CN"/>
              </w:rPr>
            </w:pPr>
            <w:r w:rsidRPr="00DC7310">
              <w:t>-</w:t>
            </w:r>
          </w:p>
        </w:tc>
      </w:tr>
      <w:tr w:rsidR="001B5F35" w:rsidRPr="00DC7310" w14:paraId="58482C3E" w14:textId="77777777" w:rsidTr="00061D93">
        <w:trPr>
          <w:jc w:val="center"/>
        </w:trPr>
        <w:tc>
          <w:tcPr>
            <w:tcW w:w="1357" w:type="pct"/>
            <w:tcBorders>
              <w:bottom w:val="single" w:sz="4" w:space="0" w:color="auto"/>
            </w:tcBorders>
          </w:tcPr>
          <w:p w14:paraId="3087795A" w14:textId="77777777" w:rsidR="001B5F35" w:rsidRPr="00DC7310" w:rsidRDefault="001B5F35" w:rsidP="001B5F35">
            <w:pPr>
              <w:pStyle w:val="TAC"/>
              <w:keepNext w:val="0"/>
              <w:keepLines w:val="0"/>
            </w:pPr>
            <w:r w:rsidRPr="00DC7310">
              <w:rPr>
                <w:rFonts w:cs="Arial"/>
                <w:kern w:val="2"/>
                <w:szCs w:val="24"/>
                <w:lang w:eastAsia="ja-JP"/>
              </w:rPr>
              <w:t>DC_3_20_SUL_n78-n80</w:t>
            </w:r>
          </w:p>
        </w:tc>
        <w:tc>
          <w:tcPr>
            <w:tcW w:w="937" w:type="pct"/>
            <w:vAlign w:val="center"/>
          </w:tcPr>
          <w:p w14:paraId="58473FB2" w14:textId="77777777" w:rsidR="001B5F35" w:rsidRPr="00DC7310" w:rsidRDefault="001B5F35" w:rsidP="001B5F35">
            <w:pPr>
              <w:pStyle w:val="TAC"/>
              <w:keepNext w:val="0"/>
              <w:keepLines w:val="0"/>
              <w:rPr>
                <w:rFonts w:cs="Arial"/>
                <w:lang w:eastAsia="ja-JP"/>
              </w:rPr>
            </w:pPr>
            <w:r w:rsidRPr="00DC7310">
              <w:rPr>
                <w:rFonts w:cs="Arial"/>
              </w:rPr>
              <w:t>0.2</w:t>
            </w:r>
          </w:p>
        </w:tc>
        <w:tc>
          <w:tcPr>
            <w:tcW w:w="938" w:type="pct"/>
            <w:vAlign w:val="center"/>
          </w:tcPr>
          <w:p w14:paraId="40636CE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154A5B7"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7663D3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53E4201" w14:textId="77777777" w:rsidTr="00061D93">
        <w:trPr>
          <w:jc w:val="center"/>
        </w:trPr>
        <w:tc>
          <w:tcPr>
            <w:tcW w:w="1357" w:type="pct"/>
            <w:tcBorders>
              <w:top w:val="single" w:sz="4" w:space="0" w:color="auto"/>
              <w:bottom w:val="single" w:sz="4" w:space="0" w:color="auto"/>
            </w:tcBorders>
          </w:tcPr>
          <w:p w14:paraId="63D6339E" w14:textId="77777777" w:rsidR="001B5F35" w:rsidRPr="00DC7310" w:rsidRDefault="001B5F35" w:rsidP="001B5F35">
            <w:pPr>
              <w:pStyle w:val="TAC"/>
              <w:keepNext w:val="0"/>
              <w:keepLines w:val="0"/>
            </w:pPr>
            <w:r w:rsidRPr="00DC7310">
              <w:rPr>
                <w:lang w:eastAsia="zh-TW"/>
              </w:rPr>
              <w:t>DC_3-21_n1-n77</w:t>
            </w:r>
          </w:p>
        </w:tc>
        <w:tc>
          <w:tcPr>
            <w:tcW w:w="937" w:type="pct"/>
            <w:vAlign w:val="center"/>
          </w:tcPr>
          <w:p w14:paraId="2B872039" w14:textId="77777777" w:rsidR="001B5F35" w:rsidRPr="00DC7310" w:rsidRDefault="001B5F35" w:rsidP="001B5F35">
            <w:pPr>
              <w:pStyle w:val="TAC"/>
              <w:keepNext w:val="0"/>
              <w:keepLines w:val="0"/>
            </w:pPr>
            <w:r w:rsidRPr="00DC7310">
              <w:rPr>
                <w:lang w:eastAsia="zh-TW"/>
              </w:rPr>
              <w:t>0.3</w:t>
            </w:r>
          </w:p>
        </w:tc>
        <w:tc>
          <w:tcPr>
            <w:tcW w:w="938" w:type="pct"/>
            <w:vAlign w:val="center"/>
          </w:tcPr>
          <w:p w14:paraId="79EBECC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E80986" w14:textId="77777777" w:rsidR="001B5F35" w:rsidRPr="00DC7310" w:rsidRDefault="001B5F35" w:rsidP="001B5F35">
            <w:pPr>
              <w:pStyle w:val="TAC"/>
              <w:keepNext w:val="0"/>
              <w:keepLines w:val="0"/>
              <w:rPr>
                <w:lang w:eastAsia="ja-JP"/>
              </w:rPr>
            </w:pPr>
            <w:r w:rsidRPr="00DC7310">
              <w:rPr>
                <w:szCs w:val="18"/>
                <w:lang w:eastAsia="ja-JP"/>
              </w:rPr>
              <w:t>0.2</w:t>
            </w:r>
          </w:p>
        </w:tc>
        <w:tc>
          <w:tcPr>
            <w:tcW w:w="884" w:type="pct"/>
            <w:vAlign w:val="center"/>
          </w:tcPr>
          <w:p w14:paraId="62C25B8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B98BB30" w14:textId="77777777" w:rsidTr="00061D93">
        <w:trPr>
          <w:jc w:val="center"/>
        </w:trPr>
        <w:tc>
          <w:tcPr>
            <w:tcW w:w="1357" w:type="pct"/>
            <w:tcBorders>
              <w:top w:val="single" w:sz="4" w:space="0" w:color="auto"/>
              <w:bottom w:val="single" w:sz="4" w:space="0" w:color="auto"/>
            </w:tcBorders>
          </w:tcPr>
          <w:p w14:paraId="5076F2C9" w14:textId="77777777" w:rsidR="001B5F35" w:rsidRPr="00DC7310" w:rsidRDefault="001B5F35" w:rsidP="001B5F35">
            <w:pPr>
              <w:pStyle w:val="TAC"/>
              <w:keepNext w:val="0"/>
              <w:keepLines w:val="0"/>
            </w:pPr>
            <w:r w:rsidRPr="00DC7310">
              <w:rPr>
                <w:lang w:eastAsia="zh-TW"/>
              </w:rPr>
              <w:t>DC_3-21_n1-n78</w:t>
            </w:r>
          </w:p>
        </w:tc>
        <w:tc>
          <w:tcPr>
            <w:tcW w:w="937" w:type="pct"/>
            <w:vAlign w:val="center"/>
          </w:tcPr>
          <w:p w14:paraId="7E4CDB5D" w14:textId="77777777" w:rsidR="001B5F35" w:rsidRPr="00DC7310" w:rsidRDefault="001B5F35" w:rsidP="001B5F35">
            <w:pPr>
              <w:pStyle w:val="TAC"/>
              <w:keepNext w:val="0"/>
              <w:keepLines w:val="0"/>
            </w:pPr>
            <w:r w:rsidRPr="00DC7310">
              <w:rPr>
                <w:lang w:eastAsia="zh-TW"/>
              </w:rPr>
              <w:t>0.3</w:t>
            </w:r>
          </w:p>
        </w:tc>
        <w:tc>
          <w:tcPr>
            <w:tcW w:w="938" w:type="pct"/>
            <w:vAlign w:val="center"/>
          </w:tcPr>
          <w:p w14:paraId="65887086"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vAlign w:val="center"/>
          </w:tcPr>
          <w:p w14:paraId="3E51BAB1" w14:textId="77777777" w:rsidR="001B5F35" w:rsidRPr="00DC7310" w:rsidRDefault="001B5F35" w:rsidP="001B5F35">
            <w:pPr>
              <w:pStyle w:val="TAC"/>
              <w:keepNext w:val="0"/>
              <w:keepLines w:val="0"/>
              <w:rPr>
                <w:lang w:eastAsia="ja-JP"/>
              </w:rPr>
            </w:pPr>
            <w:r w:rsidRPr="00DC7310">
              <w:rPr>
                <w:szCs w:val="18"/>
                <w:lang w:eastAsia="ja-JP"/>
              </w:rPr>
              <w:t>0.2</w:t>
            </w:r>
          </w:p>
        </w:tc>
        <w:tc>
          <w:tcPr>
            <w:tcW w:w="884" w:type="pct"/>
            <w:vAlign w:val="center"/>
          </w:tcPr>
          <w:p w14:paraId="6073F55C"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.5</w:t>
            </w:r>
          </w:p>
        </w:tc>
      </w:tr>
      <w:tr w:rsidR="001B5F35" w:rsidRPr="00DC7310" w14:paraId="7CCE320D" w14:textId="77777777" w:rsidTr="00061D93">
        <w:trPr>
          <w:jc w:val="center"/>
        </w:trPr>
        <w:tc>
          <w:tcPr>
            <w:tcW w:w="1357" w:type="pct"/>
            <w:tcBorders>
              <w:top w:val="single" w:sz="4" w:space="0" w:color="auto"/>
              <w:bottom w:val="single" w:sz="4" w:space="0" w:color="auto"/>
            </w:tcBorders>
          </w:tcPr>
          <w:p w14:paraId="0D520871" w14:textId="77777777" w:rsidR="001B5F35" w:rsidRPr="00DC7310" w:rsidRDefault="001B5F35" w:rsidP="001B5F35">
            <w:pPr>
              <w:pStyle w:val="TAC"/>
              <w:keepNext w:val="0"/>
              <w:keepLines w:val="0"/>
            </w:pPr>
            <w:r w:rsidRPr="00DC7310">
              <w:rPr>
                <w:lang w:eastAsia="zh-TW"/>
              </w:rPr>
              <w:t>DC_3-21_n1-n79</w:t>
            </w:r>
          </w:p>
        </w:tc>
        <w:tc>
          <w:tcPr>
            <w:tcW w:w="937" w:type="pct"/>
            <w:vAlign w:val="center"/>
          </w:tcPr>
          <w:p w14:paraId="1F1A8F06" w14:textId="77777777" w:rsidR="001B5F35" w:rsidRPr="00DC7310" w:rsidRDefault="001B5F35" w:rsidP="001B5F35">
            <w:pPr>
              <w:pStyle w:val="TAC"/>
              <w:keepNext w:val="0"/>
              <w:keepLines w:val="0"/>
            </w:pPr>
            <w:r w:rsidRPr="00DC7310">
              <w:rPr>
                <w:lang w:eastAsia="zh-TW"/>
              </w:rPr>
              <w:t>0.3</w:t>
            </w:r>
          </w:p>
        </w:tc>
        <w:tc>
          <w:tcPr>
            <w:tcW w:w="938" w:type="pct"/>
            <w:vAlign w:val="center"/>
          </w:tcPr>
          <w:p w14:paraId="58EDA6F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2ACD50" w14:textId="77777777" w:rsidR="001B5F35" w:rsidRPr="00DC7310" w:rsidRDefault="001B5F35" w:rsidP="001B5F35">
            <w:pPr>
              <w:pStyle w:val="TAC"/>
              <w:keepNext w:val="0"/>
              <w:keepLines w:val="0"/>
              <w:rPr>
                <w:lang w:eastAsia="ja-JP"/>
              </w:rPr>
            </w:pPr>
            <w:r w:rsidRPr="00DC7310">
              <w:rPr>
                <w:szCs w:val="18"/>
                <w:lang w:eastAsia="ja-JP"/>
              </w:rPr>
              <w:t>-</w:t>
            </w:r>
          </w:p>
        </w:tc>
        <w:tc>
          <w:tcPr>
            <w:tcW w:w="884" w:type="pct"/>
            <w:vAlign w:val="center"/>
          </w:tcPr>
          <w:p w14:paraId="75133466"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03C463B" w14:textId="77777777" w:rsidTr="00061D93">
        <w:trPr>
          <w:jc w:val="center"/>
        </w:trPr>
        <w:tc>
          <w:tcPr>
            <w:tcW w:w="1357" w:type="pct"/>
            <w:tcBorders>
              <w:top w:val="single" w:sz="4" w:space="0" w:color="auto"/>
              <w:bottom w:val="single" w:sz="4" w:space="0" w:color="auto"/>
            </w:tcBorders>
            <w:vAlign w:val="center"/>
          </w:tcPr>
          <w:p w14:paraId="0D630673" w14:textId="77777777" w:rsidR="001B5F35" w:rsidRPr="00DC7310" w:rsidRDefault="001B5F35" w:rsidP="001B5F35">
            <w:pPr>
              <w:pStyle w:val="TAC"/>
              <w:keepNext w:val="0"/>
              <w:keepLines w:val="0"/>
              <w:rPr>
                <w:rFonts w:cs="Arial"/>
              </w:rPr>
            </w:pPr>
            <w:r w:rsidRPr="00DC7310">
              <w:rPr>
                <w:rFonts w:cs="Arial"/>
                <w:lang w:eastAsia="zh-TW"/>
              </w:rPr>
              <w:t>DC_3-21_n28-n77</w:t>
            </w:r>
          </w:p>
        </w:tc>
        <w:tc>
          <w:tcPr>
            <w:tcW w:w="937" w:type="pct"/>
            <w:vAlign w:val="center"/>
          </w:tcPr>
          <w:p w14:paraId="2AFB28A5" w14:textId="77777777" w:rsidR="001B5F35" w:rsidRPr="00DC7310" w:rsidRDefault="001B5F35" w:rsidP="001B5F35">
            <w:pPr>
              <w:pStyle w:val="TAC"/>
              <w:keepNext w:val="0"/>
              <w:keepLines w:val="0"/>
              <w:rPr>
                <w:rFonts w:cs="Arial"/>
                <w:lang w:eastAsia="zh-TW"/>
              </w:rPr>
            </w:pPr>
            <w:r w:rsidRPr="00DC7310">
              <w:rPr>
                <w:lang w:eastAsia="zh-TW"/>
              </w:rPr>
              <w:t>0.3</w:t>
            </w:r>
          </w:p>
        </w:tc>
        <w:tc>
          <w:tcPr>
            <w:tcW w:w="938" w:type="pct"/>
            <w:vAlign w:val="center"/>
          </w:tcPr>
          <w:p w14:paraId="005304A2"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BE5614B" w14:textId="77777777" w:rsidR="001B5F35" w:rsidRPr="00DC7310" w:rsidRDefault="001B5F35" w:rsidP="001B5F35">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79D234B0" w14:textId="77777777" w:rsidR="001B5F35" w:rsidRPr="00DC7310" w:rsidRDefault="001B5F35" w:rsidP="001B5F35">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B5F35" w:rsidRPr="00DC7310" w14:paraId="4A81E64A" w14:textId="77777777" w:rsidTr="00061D93">
        <w:trPr>
          <w:jc w:val="center"/>
        </w:trPr>
        <w:tc>
          <w:tcPr>
            <w:tcW w:w="1357" w:type="pct"/>
            <w:tcBorders>
              <w:top w:val="single" w:sz="4" w:space="0" w:color="auto"/>
              <w:bottom w:val="single" w:sz="4" w:space="0" w:color="auto"/>
            </w:tcBorders>
            <w:vAlign w:val="center"/>
          </w:tcPr>
          <w:p w14:paraId="735F0B30" w14:textId="77777777" w:rsidR="001B5F35" w:rsidRPr="00DC7310" w:rsidRDefault="001B5F35" w:rsidP="001B5F35">
            <w:pPr>
              <w:pStyle w:val="TAC"/>
              <w:keepNext w:val="0"/>
              <w:keepLines w:val="0"/>
              <w:rPr>
                <w:rFonts w:cs="Arial"/>
              </w:rPr>
            </w:pPr>
            <w:r w:rsidRPr="00DC7310">
              <w:rPr>
                <w:rFonts w:cs="Arial"/>
                <w:lang w:eastAsia="zh-TW"/>
              </w:rPr>
              <w:t>DC_3-21_n28-n78</w:t>
            </w:r>
          </w:p>
        </w:tc>
        <w:tc>
          <w:tcPr>
            <w:tcW w:w="937" w:type="pct"/>
            <w:vAlign w:val="center"/>
          </w:tcPr>
          <w:p w14:paraId="203D34C3" w14:textId="77777777" w:rsidR="001B5F35" w:rsidRPr="00DC7310" w:rsidRDefault="001B5F35" w:rsidP="001B5F35">
            <w:pPr>
              <w:pStyle w:val="TAC"/>
              <w:keepNext w:val="0"/>
              <w:keepLines w:val="0"/>
              <w:rPr>
                <w:rFonts w:cs="Arial"/>
                <w:lang w:eastAsia="zh-TW"/>
              </w:rPr>
            </w:pPr>
            <w:r w:rsidRPr="00DC7310">
              <w:rPr>
                <w:lang w:eastAsia="zh-TW"/>
              </w:rPr>
              <w:t>0.3</w:t>
            </w:r>
          </w:p>
        </w:tc>
        <w:tc>
          <w:tcPr>
            <w:tcW w:w="938" w:type="pct"/>
            <w:vAlign w:val="center"/>
          </w:tcPr>
          <w:p w14:paraId="671DEE49"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24B515F" w14:textId="77777777" w:rsidR="001B5F35" w:rsidRPr="00DC7310" w:rsidRDefault="001B5F35" w:rsidP="001B5F35">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E7D5DBD" w14:textId="77777777" w:rsidR="001B5F35" w:rsidRPr="00DC7310" w:rsidRDefault="001B5F35" w:rsidP="001B5F35">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B5F35" w:rsidRPr="00DC7310" w14:paraId="51F62EDF" w14:textId="77777777" w:rsidTr="00061D93">
        <w:trPr>
          <w:jc w:val="center"/>
        </w:trPr>
        <w:tc>
          <w:tcPr>
            <w:tcW w:w="1357" w:type="pct"/>
            <w:tcBorders>
              <w:top w:val="single" w:sz="4" w:space="0" w:color="auto"/>
              <w:bottom w:val="single" w:sz="4" w:space="0" w:color="auto"/>
            </w:tcBorders>
            <w:vAlign w:val="center"/>
          </w:tcPr>
          <w:p w14:paraId="746C926D" w14:textId="77777777" w:rsidR="001B5F35" w:rsidRPr="00DC7310" w:rsidRDefault="001B5F35" w:rsidP="001B5F35">
            <w:pPr>
              <w:pStyle w:val="TAC"/>
              <w:keepNext w:val="0"/>
              <w:keepLines w:val="0"/>
              <w:rPr>
                <w:rFonts w:cs="Arial"/>
              </w:rPr>
            </w:pPr>
            <w:r w:rsidRPr="00DC7310">
              <w:rPr>
                <w:rFonts w:cs="Arial"/>
                <w:lang w:eastAsia="zh-TW"/>
              </w:rPr>
              <w:t>DC_3-21_n28-n79</w:t>
            </w:r>
          </w:p>
        </w:tc>
        <w:tc>
          <w:tcPr>
            <w:tcW w:w="937" w:type="pct"/>
            <w:vAlign w:val="center"/>
          </w:tcPr>
          <w:p w14:paraId="043A4EDF" w14:textId="77777777" w:rsidR="001B5F35" w:rsidRPr="00DC7310" w:rsidRDefault="001B5F35" w:rsidP="001B5F35">
            <w:pPr>
              <w:pStyle w:val="TAC"/>
              <w:keepNext w:val="0"/>
              <w:keepLines w:val="0"/>
              <w:rPr>
                <w:rFonts w:cs="Arial"/>
                <w:lang w:eastAsia="zh-TW"/>
              </w:rPr>
            </w:pPr>
            <w:r w:rsidRPr="00DC7310">
              <w:rPr>
                <w:rFonts w:cs="Arial"/>
                <w:lang w:eastAsia="zh-TW"/>
              </w:rPr>
              <w:t>0.3</w:t>
            </w:r>
          </w:p>
        </w:tc>
        <w:tc>
          <w:tcPr>
            <w:tcW w:w="938" w:type="pct"/>
            <w:vAlign w:val="center"/>
          </w:tcPr>
          <w:p w14:paraId="4BF06A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308269" w14:textId="77777777" w:rsidR="001B5F35" w:rsidRPr="00DC7310" w:rsidRDefault="001B5F35" w:rsidP="001B5F3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1D07DEA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76C36601" w14:textId="77777777" w:rsidTr="00061D93">
        <w:trPr>
          <w:jc w:val="center"/>
        </w:trPr>
        <w:tc>
          <w:tcPr>
            <w:tcW w:w="1357" w:type="pct"/>
            <w:tcBorders>
              <w:bottom w:val="single" w:sz="4" w:space="0" w:color="auto"/>
            </w:tcBorders>
          </w:tcPr>
          <w:p w14:paraId="6C70F84D" w14:textId="77777777" w:rsidR="001B5F35" w:rsidRPr="00DC7310" w:rsidRDefault="001B5F35" w:rsidP="001B5F35">
            <w:pPr>
              <w:pStyle w:val="TAC"/>
              <w:keepNext w:val="0"/>
              <w:keepLines w:val="0"/>
            </w:pPr>
            <w:r w:rsidRPr="00DC7310">
              <w:t>DC_3-21-42_n1</w:t>
            </w:r>
          </w:p>
        </w:tc>
        <w:tc>
          <w:tcPr>
            <w:tcW w:w="937" w:type="pct"/>
            <w:vAlign w:val="center"/>
          </w:tcPr>
          <w:p w14:paraId="44F29344" w14:textId="77777777" w:rsidR="001B5F35" w:rsidRPr="00DC7310" w:rsidRDefault="001B5F35" w:rsidP="001B5F35">
            <w:pPr>
              <w:pStyle w:val="TAC"/>
              <w:keepNext w:val="0"/>
              <w:keepLines w:val="0"/>
              <w:rPr>
                <w:rFonts w:cs="Arial"/>
                <w:lang w:eastAsia="ja-JP"/>
              </w:rPr>
            </w:pPr>
            <w:r w:rsidRPr="00DC7310">
              <w:rPr>
                <w:lang w:eastAsia="ja-JP"/>
              </w:rPr>
              <w:t>0.3</w:t>
            </w:r>
          </w:p>
        </w:tc>
        <w:tc>
          <w:tcPr>
            <w:tcW w:w="938" w:type="pct"/>
            <w:vAlign w:val="center"/>
          </w:tcPr>
          <w:p w14:paraId="290863C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1E7CAF7" w14:textId="77777777" w:rsidR="001B5F35" w:rsidRPr="00DC7310" w:rsidRDefault="001B5F35" w:rsidP="001B5F35">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46236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54140139" w14:textId="77777777" w:rsidTr="00061D93">
        <w:trPr>
          <w:jc w:val="center"/>
        </w:trPr>
        <w:tc>
          <w:tcPr>
            <w:tcW w:w="1357" w:type="pct"/>
            <w:tcBorders>
              <w:top w:val="single" w:sz="4" w:space="0" w:color="auto"/>
              <w:bottom w:val="single" w:sz="4" w:space="0" w:color="auto"/>
            </w:tcBorders>
          </w:tcPr>
          <w:p w14:paraId="412D2249" w14:textId="77777777" w:rsidR="001B5F35" w:rsidRPr="00DC7310" w:rsidRDefault="001B5F35" w:rsidP="001B5F35">
            <w:pPr>
              <w:pStyle w:val="TAC"/>
              <w:keepNext w:val="0"/>
              <w:keepLines w:val="0"/>
              <w:rPr>
                <w:rFonts w:cs="Arial"/>
              </w:rPr>
            </w:pPr>
            <w:r w:rsidRPr="00DC7310">
              <w:t>DC_3-21-42_n77</w:t>
            </w:r>
          </w:p>
        </w:tc>
        <w:tc>
          <w:tcPr>
            <w:tcW w:w="937" w:type="pct"/>
            <w:vAlign w:val="center"/>
          </w:tcPr>
          <w:p w14:paraId="7B890FFA"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5436D245"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62D82FF"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B0759FD"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1A31C280" w14:textId="77777777" w:rsidTr="00061D93">
        <w:trPr>
          <w:jc w:val="center"/>
        </w:trPr>
        <w:tc>
          <w:tcPr>
            <w:tcW w:w="1357" w:type="pct"/>
            <w:tcBorders>
              <w:bottom w:val="single" w:sz="4" w:space="0" w:color="auto"/>
            </w:tcBorders>
          </w:tcPr>
          <w:p w14:paraId="1E7FB808" w14:textId="77777777" w:rsidR="001B5F35" w:rsidRPr="00DC7310" w:rsidRDefault="001B5F35" w:rsidP="001B5F3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24C3D9F5"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088D57AF"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1699996"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B35CE22"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6F1455B9" w14:textId="77777777" w:rsidTr="00061D93">
        <w:trPr>
          <w:jc w:val="center"/>
        </w:trPr>
        <w:tc>
          <w:tcPr>
            <w:tcW w:w="1357" w:type="pct"/>
            <w:tcBorders>
              <w:bottom w:val="single" w:sz="4" w:space="0" w:color="auto"/>
            </w:tcBorders>
          </w:tcPr>
          <w:p w14:paraId="01FF5B4E" w14:textId="77777777" w:rsidR="001B5F35" w:rsidRPr="00DC7310" w:rsidRDefault="001B5F35" w:rsidP="001B5F3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C5E78A8"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0F479D27"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9649CA9"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3DAE1C7"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54D5AC22" w14:textId="77777777" w:rsidTr="00061D93">
        <w:trPr>
          <w:jc w:val="center"/>
        </w:trPr>
        <w:tc>
          <w:tcPr>
            <w:tcW w:w="1357" w:type="pct"/>
            <w:tcBorders>
              <w:bottom w:val="single" w:sz="4" w:space="0" w:color="auto"/>
            </w:tcBorders>
          </w:tcPr>
          <w:p w14:paraId="7A299084" w14:textId="77777777" w:rsidR="001B5F35" w:rsidRPr="00DC7310" w:rsidRDefault="001B5F35" w:rsidP="001B5F35">
            <w:pPr>
              <w:pStyle w:val="TAC"/>
              <w:keepNext w:val="0"/>
              <w:keepLines w:val="0"/>
              <w:rPr>
                <w:rFonts w:cs="Arial"/>
              </w:rPr>
            </w:pPr>
            <w:r w:rsidRPr="00DC7310">
              <w:rPr>
                <w:rFonts w:cs="Arial"/>
                <w:szCs w:val="18"/>
                <w:lang w:eastAsia="ja-JP"/>
              </w:rPr>
              <w:t>DC_3-21_n77-n79</w:t>
            </w:r>
          </w:p>
        </w:tc>
        <w:tc>
          <w:tcPr>
            <w:tcW w:w="937" w:type="pct"/>
            <w:vAlign w:val="center"/>
          </w:tcPr>
          <w:p w14:paraId="279A10F7"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5C8994B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51A36A6"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9AF4ACE"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401F9721" w14:textId="77777777" w:rsidTr="00061D93">
        <w:trPr>
          <w:jc w:val="center"/>
        </w:trPr>
        <w:tc>
          <w:tcPr>
            <w:tcW w:w="1357" w:type="pct"/>
            <w:tcBorders>
              <w:bottom w:val="single" w:sz="4" w:space="0" w:color="auto"/>
            </w:tcBorders>
          </w:tcPr>
          <w:p w14:paraId="24397263" w14:textId="77777777" w:rsidR="001B5F35" w:rsidRPr="00DC7310" w:rsidRDefault="001B5F35" w:rsidP="001B5F35">
            <w:pPr>
              <w:pStyle w:val="TAC"/>
              <w:keepNext w:val="0"/>
              <w:keepLines w:val="0"/>
              <w:rPr>
                <w:rFonts w:cs="Arial"/>
              </w:rPr>
            </w:pPr>
            <w:r w:rsidRPr="00DC7310">
              <w:rPr>
                <w:rFonts w:cs="Arial"/>
                <w:szCs w:val="18"/>
                <w:lang w:eastAsia="ja-JP"/>
              </w:rPr>
              <w:t>DC_3-21_n78-n79</w:t>
            </w:r>
          </w:p>
        </w:tc>
        <w:tc>
          <w:tcPr>
            <w:tcW w:w="937" w:type="pct"/>
            <w:vAlign w:val="center"/>
          </w:tcPr>
          <w:p w14:paraId="4AE6183B"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783C6838"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07735EA"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85C185E"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5C9C1D33"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6F5A3AF" w14:textId="77777777" w:rsidR="001B5F35" w:rsidRPr="00DC7310" w:rsidRDefault="001B5F35" w:rsidP="001B5F35">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68952A1E" w14:textId="77777777" w:rsidR="001B5F35" w:rsidRPr="00DC7310" w:rsidRDefault="001B5F35" w:rsidP="001B5F35">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7DADEB" w14:textId="77777777" w:rsidR="001B5F35" w:rsidRPr="00DC7310" w:rsidRDefault="001B5F35" w:rsidP="001B5F35">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985F53A" w14:textId="77777777" w:rsidR="001B5F35" w:rsidRPr="00DC7310" w:rsidRDefault="001B5F35" w:rsidP="001B5F35">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31D7847" w14:textId="77777777" w:rsidR="001B5F35" w:rsidRPr="00DC7310" w:rsidRDefault="001B5F35" w:rsidP="001B5F35">
            <w:pPr>
              <w:pStyle w:val="TAC"/>
              <w:keepNext w:val="0"/>
              <w:keepLines w:val="0"/>
              <w:rPr>
                <w:rFonts w:cs="Arial"/>
                <w:lang w:eastAsia="zh-CN"/>
              </w:rPr>
            </w:pPr>
            <w:r w:rsidRPr="00DC7310">
              <w:rPr>
                <w:lang w:eastAsia="zh-CN"/>
              </w:rPr>
              <w:t>0.6</w:t>
            </w:r>
          </w:p>
        </w:tc>
      </w:tr>
      <w:tr w:rsidR="001B5F35" w:rsidRPr="00DC7310" w14:paraId="73973512" w14:textId="77777777" w:rsidTr="00061D93">
        <w:trPr>
          <w:jc w:val="center"/>
        </w:trPr>
        <w:tc>
          <w:tcPr>
            <w:tcW w:w="1357" w:type="pct"/>
            <w:tcBorders>
              <w:top w:val="single" w:sz="4" w:space="0" w:color="auto"/>
              <w:bottom w:val="single" w:sz="4" w:space="0" w:color="auto"/>
            </w:tcBorders>
          </w:tcPr>
          <w:p w14:paraId="6C190C76" w14:textId="77777777" w:rsidR="001B5F35" w:rsidRPr="00DC7310" w:rsidRDefault="001B5F35" w:rsidP="001B5F35">
            <w:pPr>
              <w:pStyle w:val="TAC"/>
              <w:keepNext w:val="0"/>
              <w:keepLines w:val="0"/>
            </w:pPr>
            <w:r w:rsidRPr="00DC7310">
              <w:rPr>
                <w:lang w:eastAsia="ko-KR"/>
              </w:rPr>
              <w:t>DC_3-28_n1-n40</w:t>
            </w:r>
          </w:p>
        </w:tc>
        <w:tc>
          <w:tcPr>
            <w:tcW w:w="937" w:type="pct"/>
            <w:vAlign w:val="center"/>
          </w:tcPr>
          <w:p w14:paraId="17FFEA07"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4FC1DC6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30DDF7" w14:textId="77777777" w:rsidR="001B5F35" w:rsidRPr="00DC7310" w:rsidRDefault="001B5F35" w:rsidP="001B5F35">
            <w:pPr>
              <w:pStyle w:val="TAC"/>
              <w:keepNext w:val="0"/>
              <w:keepLines w:val="0"/>
              <w:rPr>
                <w:rFonts w:eastAsia="Yu Mincho"/>
                <w:lang w:eastAsia="ja-JP"/>
              </w:rPr>
            </w:pPr>
            <w:r w:rsidRPr="00DC7310">
              <w:rPr>
                <w:lang w:eastAsia="ja-JP"/>
              </w:rPr>
              <w:t>-</w:t>
            </w:r>
          </w:p>
        </w:tc>
        <w:tc>
          <w:tcPr>
            <w:tcW w:w="884" w:type="pct"/>
            <w:vAlign w:val="center"/>
          </w:tcPr>
          <w:p w14:paraId="7CC02D4F"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76BE07D4" w14:textId="77777777" w:rsidTr="00061D93">
        <w:trPr>
          <w:jc w:val="center"/>
        </w:trPr>
        <w:tc>
          <w:tcPr>
            <w:tcW w:w="1357" w:type="pct"/>
            <w:tcBorders>
              <w:top w:val="single" w:sz="4" w:space="0" w:color="auto"/>
              <w:bottom w:val="single" w:sz="4" w:space="0" w:color="auto"/>
            </w:tcBorders>
            <w:vAlign w:val="center"/>
          </w:tcPr>
          <w:p w14:paraId="0ADBD9AB" w14:textId="77777777" w:rsidR="001B5F35" w:rsidRPr="00DC7310" w:rsidRDefault="001B5F35" w:rsidP="001B5F35">
            <w:pPr>
              <w:pStyle w:val="TAC"/>
              <w:keepNext w:val="0"/>
              <w:keepLines w:val="0"/>
              <w:rPr>
                <w:rFonts w:cs="Arial"/>
              </w:rPr>
            </w:pPr>
            <w:r w:rsidRPr="00DC7310">
              <w:t>DC_3-28_n1-n78</w:t>
            </w:r>
          </w:p>
        </w:tc>
        <w:tc>
          <w:tcPr>
            <w:tcW w:w="937" w:type="pct"/>
            <w:vAlign w:val="center"/>
          </w:tcPr>
          <w:p w14:paraId="2F3A3EC7" w14:textId="77777777" w:rsidR="001B5F35" w:rsidRPr="00DC7310" w:rsidRDefault="001B5F35" w:rsidP="001B5F35">
            <w:pPr>
              <w:pStyle w:val="TAC"/>
              <w:keepNext w:val="0"/>
              <w:keepLines w:val="0"/>
              <w:rPr>
                <w:rFonts w:cs="Arial"/>
                <w:lang w:eastAsia="zh-TW"/>
              </w:rPr>
            </w:pPr>
            <w:r w:rsidRPr="00DC7310">
              <w:t>0.2</w:t>
            </w:r>
          </w:p>
        </w:tc>
        <w:tc>
          <w:tcPr>
            <w:tcW w:w="938" w:type="pct"/>
            <w:vAlign w:val="center"/>
          </w:tcPr>
          <w:p w14:paraId="688720F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08D1A4" w14:textId="77777777" w:rsidR="001B5F35" w:rsidRPr="00DC7310" w:rsidRDefault="001B5F35" w:rsidP="001B5F35">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45F4A9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DCC155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33F42F4" w14:textId="77777777" w:rsidR="001B5F35" w:rsidRPr="00DC7310" w:rsidRDefault="001B5F35" w:rsidP="001B5F35">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CF87D0E" w14:textId="77777777" w:rsidR="001B5F35" w:rsidRPr="00DC7310" w:rsidRDefault="001B5F35" w:rsidP="001B5F35">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E26A03" w14:textId="77777777" w:rsidR="001B5F35" w:rsidRPr="00DC7310" w:rsidRDefault="001B5F35" w:rsidP="001B5F35">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009CC74" w14:textId="77777777" w:rsidR="001B5F35" w:rsidRPr="00DC7310" w:rsidRDefault="001B5F35" w:rsidP="001B5F35">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2F57666" w14:textId="77777777" w:rsidR="001B5F35" w:rsidRPr="00DC7310" w:rsidRDefault="001B5F35" w:rsidP="001B5F35">
            <w:pPr>
              <w:pStyle w:val="TAC"/>
              <w:keepNext w:val="0"/>
              <w:keepLines w:val="0"/>
              <w:rPr>
                <w:rFonts w:cs="Arial"/>
                <w:szCs w:val="18"/>
                <w:lang w:eastAsia="zh-CN"/>
              </w:rPr>
            </w:pPr>
            <w:r w:rsidRPr="00DC7310">
              <w:rPr>
                <w:lang w:eastAsia="zh-CN"/>
              </w:rPr>
              <w:t>1</w:t>
            </w:r>
          </w:p>
        </w:tc>
      </w:tr>
      <w:tr w:rsidR="001B5F35" w:rsidRPr="00DC7310" w14:paraId="399318C7" w14:textId="77777777" w:rsidTr="00061D93">
        <w:trPr>
          <w:jc w:val="center"/>
        </w:trPr>
        <w:tc>
          <w:tcPr>
            <w:tcW w:w="1357" w:type="pct"/>
            <w:tcBorders>
              <w:top w:val="single" w:sz="4" w:space="0" w:color="auto"/>
              <w:bottom w:val="single" w:sz="4" w:space="0" w:color="auto"/>
            </w:tcBorders>
            <w:vAlign w:val="center"/>
          </w:tcPr>
          <w:p w14:paraId="295BDF8F" w14:textId="77777777" w:rsidR="001B5F35" w:rsidRPr="00DC7310" w:rsidRDefault="001B5F35" w:rsidP="001B5F35">
            <w:pPr>
              <w:pStyle w:val="TAC"/>
              <w:keepNext w:val="0"/>
              <w:keepLines w:val="0"/>
              <w:rPr>
                <w:rFonts w:cs="Arial"/>
              </w:rPr>
            </w:pPr>
            <w:r w:rsidRPr="00DC7310">
              <w:rPr>
                <w:rFonts w:cs="Arial"/>
                <w:lang w:eastAsia="ja-JP"/>
              </w:rPr>
              <w:t>DC_3-28_n3-n78</w:t>
            </w:r>
          </w:p>
        </w:tc>
        <w:tc>
          <w:tcPr>
            <w:tcW w:w="937" w:type="pct"/>
            <w:vAlign w:val="center"/>
          </w:tcPr>
          <w:p w14:paraId="449C3DD3" w14:textId="77777777" w:rsidR="001B5F35" w:rsidRPr="00DC7310" w:rsidRDefault="001B5F35" w:rsidP="001B5F35">
            <w:pPr>
              <w:pStyle w:val="TAC"/>
              <w:keepNext w:val="0"/>
              <w:keepLines w:val="0"/>
            </w:pPr>
            <w:r w:rsidRPr="00DC7310">
              <w:t>-</w:t>
            </w:r>
          </w:p>
        </w:tc>
        <w:tc>
          <w:tcPr>
            <w:tcW w:w="938" w:type="pct"/>
            <w:vAlign w:val="center"/>
          </w:tcPr>
          <w:p w14:paraId="38FCAF6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E2D86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29944E7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F6B07ED" w14:textId="77777777" w:rsidTr="00061D93">
        <w:trPr>
          <w:jc w:val="center"/>
        </w:trPr>
        <w:tc>
          <w:tcPr>
            <w:tcW w:w="1357" w:type="pct"/>
            <w:tcBorders>
              <w:top w:val="single" w:sz="4" w:space="0" w:color="auto"/>
              <w:bottom w:val="single" w:sz="4" w:space="0" w:color="auto"/>
            </w:tcBorders>
            <w:vAlign w:val="center"/>
          </w:tcPr>
          <w:p w14:paraId="5B2A5332" w14:textId="77777777" w:rsidR="001B5F35" w:rsidRPr="00DC7310" w:rsidRDefault="001B5F35" w:rsidP="001B5F35">
            <w:pPr>
              <w:pStyle w:val="TAC"/>
              <w:keepNext w:val="0"/>
              <w:keepLines w:val="0"/>
              <w:rPr>
                <w:rFonts w:cs="Arial"/>
                <w:lang w:eastAsia="ja-JP"/>
              </w:rPr>
            </w:pPr>
            <w:r w:rsidRPr="00DC7310">
              <w:rPr>
                <w:rFonts w:cs="Arial"/>
                <w:lang w:eastAsia="ja-JP"/>
              </w:rPr>
              <w:t>DC_3-28_n5-n40</w:t>
            </w:r>
          </w:p>
        </w:tc>
        <w:tc>
          <w:tcPr>
            <w:tcW w:w="937" w:type="pct"/>
            <w:vAlign w:val="center"/>
          </w:tcPr>
          <w:p w14:paraId="01C69B41" w14:textId="77777777" w:rsidR="001B5F35" w:rsidRPr="00DC7310" w:rsidRDefault="001B5F35" w:rsidP="001B5F35">
            <w:pPr>
              <w:pStyle w:val="TAC"/>
              <w:keepNext w:val="0"/>
              <w:keepLines w:val="0"/>
            </w:pPr>
            <w:r w:rsidRPr="00DC7310">
              <w:rPr>
                <w:rFonts w:hint="eastAsia"/>
                <w:lang w:eastAsia="zh-CN"/>
              </w:rPr>
              <w:t>-</w:t>
            </w:r>
          </w:p>
        </w:tc>
        <w:tc>
          <w:tcPr>
            <w:tcW w:w="938" w:type="pct"/>
            <w:vAlign w:val="center"/>
          </w:tcPr>
          <w:p w14:paraId="3B3ECA4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E2F270"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77BB21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5F35" w:rsidRPr="00DC7310" w14:paraId="5F9DC7F4"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81BC918" w14:textId="77777777" w:rsidR="001B5F35" w:rsidRPr="00DC7310" w:rsidRDefault="001B5F35" w:rsidP="001B5F35">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CFE67D3" w14:textId="77777777" w:rsidR="001B5F35" w:rsidRPr="00DC7310" w:rsidRDefault="001B5F35" w:rsidP="001B5F35">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E1D5C7" w14:textId="77777777" w:rsidR="001B5F35" w:rsidRPr="00DC7310" w:rsidRDefault="001B5F35" w:rsidP="001B5F35">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0D3221E" w14:textId="77777777" w:rsidR="001B5F35" w:rsidRPr="00DC7310" w:rsidRDefault="001B5F35" w:rsidP="001B5F35">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ED07ED0" w14:textId="77777777" w:rsidR="001B5F35" w:rsidRPr="00DC7310" w:rsidRDefault="001B5F35" w:rsidP="001B5F35">
            <w:pPr>
              <w:pStyle w:val="TAC"/>
              <w:keepNext w:val="0"/>
              <w:keepLines w:val="0"/>
              <w:rPr>
                <w:rFonts w:cs="Arial"/>
                <w:szCs w:val="18"/>
                <w:lang w:eastAsia="zh-CN"/>
              </w:rPr>
            </w:pPr>
            <w:r w:rsidRPr="00DC7310">
              <w:rPr>
                <w:lang w:eastAsia="zh-CN"/>
              </w:rPr>
              <w:t>1</w:t>
            </w:r>
          </w:p>
        </w:tc>
      </w:tr>
      <w:tr w:rsidR="001B5F35" w:rsidRPr="00DC7310" w14:paraId="28BC6B07" w14:textId="77777777" w:rsidTr="00061D93">
        <w:trPr>
          <w:jc w:val="center"/>
        </w:trPr>
        <w:tc>
          <w:tcPr>
            <w:tcW w:w="1357" w:type="pct"/>
            <w:tcBorders>
              <w:bottom w:val="single" w:sz="4" w:space="0" w:color="auto"/>
            </w:tcBorders>
          </w:tcPr>
          <w:p w14:paraId="430CD181" w14:textId="77777777" w:rsidR="001B5F35" w:rsidRPr="00DC7310" w:rsidRDefault="001B5F35" w:rsidP="001B5F35">
            <w:pPr>
              <w:pStyle w:val="TAC"/>
              <w:keepNext w:val="0"/>
              <w:keepLines w:val="0"/>
              <w:rPr>
                <w:lang w:eastAsia="ko-KR"/>
              </w:rPr>
            </w:pPr>
            <w:r w:rsidRPr="00DC7310">
              <w:rPr>
                <w:lang w:eastAsia="ko-KR"/>
              </w:rPr>
              <w:t>DC_3-28_n7-n78</w:t>
            </w:r>
          </w:p>
          <w:p w14:paraId="5DCE10FC" w14:textId="77777777" w:rsidR="001B5F35" w:rsidRPr="00DC7310" w:rsidRDefault="001B5F35" w:rsidP="001B5F35">
            <w:pPr>
              <w:pStyle w:val="TAC"/>
              <w:keepNext w:val="0"/>
              <w:keepLines w:val="0"/>
              <w:rPr>
                <w:rFonts w:cs="Arial"/>
              </w:rPr>
            </w:pPr>
            <w:r w:rsidRPr="00DC7310">
              <w:rPr>
                <w:lang w:eastAsia="ko-KR"/>
              </w:rPr>
              <w:t>DC_3-3-28_n7-n78</w:t>
            </w:r>
          </w:p>
        </w:tc>
        <w:tc>
          <w:tcPr>
            <w:tcW w:w="937" w:type="pct"/>
            <w:vAlign w:val="center"/>
          </w:tcPr>
          <w:p w14:paraId="456E8C8E" w14:textId="77777777" w:rsidR="001B5F35" w:rsidRPr="00DC7310" w:rsidRDefault="001B5F35" w:rsidP="001B5F35">
            <w:pPr>
              <w:pStyle w:val="TAC"/>
              <w:keepNext w:val="0"/>
              <w:keepLines w:val="0"/>
              <w:rPr>
                <w:lang w:eastAsia="ja-JP"/>
              </w:rPr>
            </w:pPr>
            <w:r w:rsidRPr="00DC7310">
              <w:rPr>
                <w:lang w:eastAsia="ko-KR"/>
              </w:rPr>
              <w:t>0.5</w:t>
            </w:r>
          </w:p>
        </w:tc>
        <w:tc>
          <w:tcPr>
            <w:tcW w:w="938" w:type="pct"/>
            <w:vAlign w:val="center"/>
          </w:tcPr>
          <w:p w14:paraId="3D130AD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93991F" w14:textId="77777777" w:rsidR="001B5F35" w:rsidRPr="00DC7310" w:rsidRDefault="001B5F35" w:rsidP="001B5F35">
            <w:pPr>
              <w:pStyle w:val="TAC"/>
              <w:keepNext w:val="0"/>
              <w:keepLines w:val="0"/>
              <w:rPr>
                <w:rFonts w:eastAsia="Yu Mincho" w:cs="Arial"/>
                <w:lang w:eastAsia="ja-JP"/>
              </w:rPr>
            </w:pPr>
            <w:r w:rsidRPr="00DC7310">
              <w:t>0.4</w:t>
            </w:r>
          </w:p>
        </w:tc>
        <w:tc>
          <w:tcPr>
            <w:tcW w:w="884" w:type="pct"/>
            <w:vAlign w:val="center"/>
          </w:tcPr>
          <w:p w14:paraId="1F660AE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3FBC400" w14:textId="77777777" w:rsidTr="00061D93">
        <w:trPr>
          <w:jc w:val="center"/>
        </w:trPr>
        <w:tc>
          <w:tcPr>
            <w:tcW w:w="1357" w:type="pct"/>
            <w:tcBorders>
              <w:bottom w:val="single" w:sz="4" w:space="0" w:color="auto"/>
            </w:tcBorders>
          </w:tcPr>
          <w:p w14:paraId="5F62A6BC" w14:textId="77777777" w:rsidR="001B5F35" w:rsidRPr="00DC7310" w:rsidRDefault="001B5F35" w:rsidP="001B5F35">
            <w:pPr>
              <w:pStyle w:val="TAC"/>
              <w:keepNext w:val="0"/>
              <w:keepLines w:val="0"/>
              <w:rPr>
                <w:rFonts w:cs="Arial"/>
              </w:rPr>
            </w:pPr>
            <w:r w:rsidRPr="00DC7310">
              <w:rPr>
                <w:rFonts w:cs="Arial"/>
              </w:rPr>
              <w:t>DC_3-28-32_n1</w:t>
            </w:r>
          </w:p>
        </w:tc>
        <w:tc>
          <w:tcPr>
            <w:tcW w:w="937" w:type="pct"/>
            <w:vAlign w:val="center"/>
          </w:tcPr>
          <w:p w14:paraId="66A3672A"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vAlign w:val="center"/>
          </w:tcPr>
          <w:p w14:paraId="25B9B38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298395" w14:textId="77777777" w:rsidR="001B5F35" w:rsidRPr="00DC7310" w:rsidRDefault="001B5F35" w:rsidP="001B5F35">
            <w:pPr>
              <w:pStyle w:val="TAC"/>
              <w:keepNext w:val="0"/>
              <w:keepLines w:val="0"/>
              <w:rPr>
                <w:lang w:eastAsia="ko-KR"/>
              </w:rPr>
            </w:pPr>
            <w:r w:rsidRPr="00DC7310">
              <w:rPr>
                <w:rFonts w:cs="Arial"/>
                <w:lang w:eastAsia="zh-CN"/>
              </w:rPr>
              <w:t>-</w:t>
            </w:r>
          </w:p>
        </w:tc>
        <w:tc>
          <w:tcPr>
            <w:tcW w:w="884" w:type="pct"/>
            <w:vAlign w:val="center"/>
          </w:tcPr>
          <w:p w14:paraId="33A9CBCA"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5D3855C0" w14:textId="77777777" w:rsidTr="00061D93">
        <w:trPr>
          <w:jc w:val="center"/>
        </w:trPr>
        <w:tc>
          <w:tcPr>
            <w:tcW w:w="1357" w:type="pct"/>
            <w:tcBorders>
              <w:bottom w:val="single" w:sz="4" w:space="0" w:color="auto"/>
            </w:tcBorders>
          </w:tcPr>
          <w:p w14:paraId="3C9AEFA5" w14:textId="77777777" w:rsidR="001B5F35" w:rsidRPr="00DC7310" w:rsidRDefault="001B5F35" w:rsidP="001B5F35">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1EE856E6" w14:textId="77777777" w:rsidR="001B5F35" w:rsidRPr="00DC7310" w:rsidRDefault="001B5F35" w:rsidP="001B5F35">
            <w:pPr>
              <w:pStyle w:val="TAC"/>
              <w:keepNext w:val="0"/>
              <w:keepLines w:val="0"/>
              <w:rPr>
                <w:rFonts w:cs="Arial"/>
                <w:lang w:eastAsia="zh-CN"/>
              </w:rPr>
            </w:pPr>
            <w:r>
              <w:rPr>
                <w:rFonts w:cs="Arial"/>
                <w:lang w:eastAsia="zh-CN"/>
              </w:rPr>
              <w:t>-</w:t>
            </w:r>
          </w:p>
        </w:tc>
        <w:tc>
          <w:tcPr>
            <w:tcW w:w="938" w:type="pct"/>
            <w:vAlign w:val="center"/>
          </w:tcPr>
          <w:p w14:paraId="525A73B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73173715"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5CA91285"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BBF9591" w14:textId="77777777" w:rsidTr="00061D93">
        <w:trPr>
          <w:jc w:val="center"/>
        </w:trPr>
        <w:tc>
          <w:tcPr>
            <w:tcW w:w="1357" w:type="pct"/>
            <w:tcBorders>
              <w:bottom w:val="single" w:sz="4" w:space="0" w:color="auto"/>
            </w:tcBorders>
          </w:tcPr>
          <w:p w14:paraId="553E93FF" w14:textId="77777777" w:rsidR="001B5F35" w:rsidRPr="00DC7310" w:rsidRDefault="001B5F35" w:rsidP="001B5F35">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5CC07108" w14:textId="77777777" w:rsidR="001B5F35" w:rsidRPr="00DC7310" w:rsidRDefault="001B5F35" w:rsidP="001B5F35">
            <w:pPr>
              <w:pStyle w:val="TAC"/>
              <w:keepNext w:val="0"/>
              <w:keepLines w:val="0"/>
              <w:rPr>
                <w:rFonts w:cs="Arial"/>
                <w:lang w:eastAsia="zh-CN"/>
              </w:rPr>
            </w:pPr>
            <w:r>
              <w:rPr>
                <w:rFonts w:cs="Arial"/>
                <w:lang w:eastAsia="zh-CN"/>
              </w:rPr>
              <w:t>-</w:t>
            </w:r>
          </w:p>
        </w:tc>
        <w:tc>
          <w:tcPr>
            <w:tcW w:w="938" w:type="pct"/>
            <w:vAlign w:val="center"/>
          </w:tcPr>
          <w:p w14:paraId="5DBD201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B85DB11"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1931EF8C"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779838E" w14:textId="77777777" w:rsidTr="00061D93">
        <w:trPr>
          <w:jc w:val="center"/>
        </w:trPr>
        <w:tc>
          <w:tcPr>
            <w:tcW w:w="1357" w:type="pct"/>
            <w:tcBorders>
              <w:bottom w:val="single" w:sz="4" w:space="0" w:color="auto"/>
            </w:tcBorders>
          </w:tcPr>
          <w:p w14:paraId="6FD9AEFE" w14:textId="77777777" w:rsidR="001B5F35" w:rsidRPr="00DC7310" w:rsidRDefault="001B5F35" w:rsidP="001B5F35">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0D1B45E1" w14:textId="77777777" w:rsidR="001B5F35" w:rsidRPr="00DC7310" w:rsidRDefault="001B5F35" w:rsidP="001B5F35">
            <w:pPr>
              <w:pStyle w:val="TAC"/>
              <w:keepNext w:val="0"/>
              <w:keepLines w:val="0"/>
              <w:rPr>
                <w:rFonts w:cs="Arial"/>
                <w:lang w:eastAsia="zh-CN"/>
              </w:rPr>
            </w:pPr>
            <w:r w:rsidRPr="00F9519C">
              <w:rPr>
                <w:rFonts w:eastAsia="SimSun"/>
              </w:rPr>
              <w:t>0.2</w:t>
            </w:r>
          </w:p>
        </w:tc>
        <w:tc>
          <w:tcPr>
            <w:tcW w:w="938" w:type="pct"/>
            <w:vAlign w:val="center"/>
          </w:tcPr>
          <w:p w14:paraId="6A548919" w14:textId="77777777" w:rsidR="001B5F35" w:rsidRPr="00DC7310" w:rsidRDefault="001B5F35" w:rsidP="001B5F35">
            <w:pPr>
              <w:pStyle w:val="TAC"/>
              <w:keepNext w:val="0"/>
              <w:keepLines w:val="0"/>
              <w:rPr>
                <w:lang w:eastAsia="zh-CN"/>
              </w:rPr>
            </w:pPr>
            <w:r w:rsidRPr="00F9519C">
              <w:rPr>
                <w:rFonts w:eastAsia="SimSun"/>
              </w:rPr>
              <w:t>0.</w:t>
            </w:r>
            <w:r>
              <w:rPr>
                <w:rFonts w:eastAsia="SimSun"/>
              </w:rPr>
              <w:t>7</w:t>
            </w:r>
          </w:p>
        </w:tc>
        <w:tc>
          <w:tcPr>
            <w:tcW w:w="884" w:type="pct"/>
            <w:vAlign w:val="center"/>
          </w:tcPr>
          <w:p w14:paraId="481C8568" w14:textId="77777777" w:rsidR="001B5F35" w:rsidRPr="00DC7310" w:rsidRDefault="001B5F35" w:rsidP="001B5F35">
            <w:pPr>
              <w:pStyle w:val="TAC"/>
              <w:keepNext w:val="0"/>
              <w:keepLines w:val="0"/>
              <w:rPr>
                <w:rFonts w:cs="Arial"/>
                <w:lang w:eastAsia="zh-CN"/>
              </w:rPr>
            </w:pPr>
            <w:r w:rsidRPr="00F9519C">
              <w:rPr>
                <w:rFonts w:eastAsia="SimSun"/>
              </w:rPr>
              <w:t>0.2</w:t>
            </w:r>
          </w:p>
        </w:tc>
        <w:tc>
          <w:tcPr>
            <w:tcW w:w="884" w:type="pct"/>
            <w:vAlign w:val="center"/>
          </w:tcPr>
          <w:p w14:paraId="0936D441" w14:textId="77777777" w:rsidR="001B5F35" w:rsidRPr="00DC7310" w:rsidRDefault="001B5F35" w:rsidP="001B5F35">
            <w:pPr>
              <w:pStyle w:val="TAC"/>
              <w:keepNext w:val="0"/>
              <w:keepLines w:val="0"/>
              <w:rPr>
                <w:lang w:eastAsia="zh-CN"/>
              </w:rPr>
            </w:pPr>
            <w:r w:rsidRPr="00F9519C">
              <w:rPr>
                <w:rFonts w:eastAsia="SimSun"/>
                <w:lang w:eastAsia="zh-CN"/>
              </w:rPr>
              <w:t>0.</w:t>
            </w:r>
            <w:r>
              <w:rPr>
                <w:rFonts w:eastAsia="SimSun"/>
                <w:lang w:eastAsia="zh-CN"/>
              </w:rPr>
              <w:t>7</w:t>
            </w:r>
          </w:p>
        </w:tc>
      </w:tr>
      <w:tr w:rsidR="001B5F35" w:rsidRPr="00DC7310" w14:paraId="196A0561" w14:textId="77777777" w:rsidTr="00061D93">
        <w:trPr>
          <w:jc w:val="center"/>
        </w:trPr>
        <w:tc>
          <w:tcPr>
            <w:tcW w:w="1357" w:type="pct"/>
            <w:tcBorders>
              <w:bottom w:val="single" w:sz="4" w:space="0" w:color="auto"/>
            </w:tcBorders>
          </w:tcPr>
          <w:p w14:paraId="2BB88C12" w14:textId="77777777" w:rsidR="001B5F35" w:rsidRPr="007D4212" w:rsidRDefault="001B5F35" w:rsidP="001B5F35">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61E24BD4" w14:textId="77777777" w:rsidR="001B5F35" w:rsidRPr="00F9519C" w:rsidRDefault="001B5F35" w:rsidP="001B5F35">
            <w:pPr>
              <w:pStyle w:val="TAC"/>
              <w:keepNext w:val="0"/>
              <w:keepLines w:val="0"/>
              <w:rPr>
                <w:rFonts w:eastAsia="SimSun"/>
              </w:rPr>
            </w:pPr>
            <w:r>
              <w:rPr>
                <w:rFonts w:cs="Arial" w:hint="eastAsia"/>
                <w:szCs w:val="18"/>
                <w:lang w:eastAsia="zh-CN"/>
              </w:rPr>
              <w:t>-</w:t>
            </w:r>
          </w:p>
        </w:tc>
        <w:tc>
          <w:tcPr>
            <w:tcW w:w="938" w:type="pct"/>
            <w:vAlign w:val="center"/>
          </w:tcPr>
          <w:p w14:paraId="4183F42F" w14:textId="77777777" w:rsidR="001B5F35" w:rsidRPr="00F9519C" w:rsidRDefault="001B5F35" w:rsidP="001B5F35">
            <w:pPr>
              <w:pStyle w:val="TAC"/>
              <w:keepNext w:val="0"/>
              <w:keepLines w:val="0"/>
              <w:rPr>
                <w:rFonts w:eastAsia="SimSun"/>
              </w:rPr>
            </w:pPr>
            <w:r w:rsidRPr="0037340B">
              <w:rPr>
                <w:rFonts w:cs="Arial"/>
                <w:szCs w:val="18"/>
                <w:lang w:eastAsia="ja-JP"/>
              </w:rPr>
              <w:t>-</w:t>
            </w:r>
          </w:p>
        </w:tc>
        <w:tc>
          <w:tcPr>
            <w:tcW w:w="884" w:type="pct"/>
            <w:vAlign w:val="center"/>
          </w:tcPr>
          <w:p w14:paraId="7E3B85B0" w14:textId="77777777" w:rsidR="001B5F35" w:rsidRPr="00F9519C" w:rsidRDefault="001B5F35" w:rsidP="001B5F35">
            <w:pPr>
              <w:pStyle w:val="TAC"/>
              <w:keepNext w:val="0"/>
              <w:keepLines w:val="0"/>
              <w:rPr>
                <w:rFonts w:eastAsia="SimSun"/>
              </w:rPr>
            </w:pPr>
            <w:r w:rsidRPr="0037340B">
              <w:rPr>
                <w:rFonts w:cs="Arial"/>
                <w:szCs w:val="18"/>
                <w:lang w:eastAsia="ja-JP"/>
              </w:rPr>
              <w:t>-</w:t>
            </w:r>
          </w:p>
        </w:tc>
        <w:tc>
          <w:tcPr>
            <w:tcW w:w="884" w:type="pct"/>
            <w:vAlign w:val="center"/>
          </w:tcPr>
          <w:p w14:paraId="4C84B03D" w14:textId="77777777" w:rsidR="001B5F35" w:rsidRPr="00F9519C" w:rsidRDefault="001B5F35" w:rsidP="001B5F35">
            <w:pPr>
              <w:pStyle w:val="TAC"/>
              <w:keepNext w:val="0"/>
              <w:keepLines w:val="0"/>
              <w:rPr>
                <w:rFonts w:eastAsia="SimSun"/>
                <w:lang w:eastAsia="zh-CN"/>
              </w:rPr>
            </w:pPr>
            <w:r w:rsidRPr="0037340B">
              <w:rPr>
                <w:rFonts w:cs="Arial"/>
                <w:szCs w:val="18"/>
                <w:lang w:eastAsia="ja-JP"/>
              </w:rPr>
              <w:t>0.5</w:t>
            </w:r>
          </w:p>
        </w:tc>
      </w:tr>
      <w:tr w:rsidR="001B5F35" w:rsidRPr="00DC7310" w14:paraId="5FD5766F" w14:textId="77777777" w:rsidTr="00061D93">
        <w:trPr>
          <w:jc w:val="center"/>
        </w:trPr>
        <w:tc>
          <w:tcPr>
            <w:tcW w:w="1357" w:type="pct"/>
            <w:tcBorders>
              <w:bottom w:val="single" w:sz="4" w:space="0" w:color="auto"/>
            </w:tcBorders>
          </w:tcPr>
          <w:p w14:paraId="135D1F53" w14:textId="77777777" w:rsidR="001B5F35" w:rsidRPr="00DC7310" w:rsidRDefault="001B5F35" w:rsidP="001B5F35">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768778C2"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938" w:type="pct"/>
            <w:vAlign w:val="center"/>
          </w:tcPr>
          <w:p w14:paraId="4630A0D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9817D3" w14:textId="77777777" w:rsidR="001B5F35" w:rsidRPr="00DC7310" w:rsidRDefault="001B5F35" w:rsidP="001B5F35">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FD6D5D1" w14:textId="77777777" w:rsidR="001B5F35" w:rsidRPr="00DC7310" w:rsidRDefault="001B5F35" w:rsidP="001B5F35">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B5F35" w:rsidRPr="00DC7310" w14:paraId="15B9595C" w14:textId="77777777" w:rsidTr="00061D93">
        <w:trPr>
          <w:jc w:val="center"/>
        </w:trPr>
        <w:tc>
          <w:tcPr>
            <w:tcW w:w="1357" w:type="pct"/>
            <w:tcBorders>
              <w:bottom w:val="single" w:sz="4" w:space="0" w:color="auto"/>
            </w:tcBorders>
          </w:tcPr>
          <w:p w14:paraId="1B2D736B" w14:textId="77777777" w:rsidR="001B5F35" w:rsidRPr="00DC7310" w:rsidRDefault="001B5F35" w:rsidP="001B5F35">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39B18359"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938" w:type="pct"/>
            <w:vAlign w:val="center"/>
          </w:tcPr>
          <w:p w14:paraId="6A08BF0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9462C0" w14:textId="77777777" w:rsidR="001B5F35" w:rsidRPr="00DC7310" w:rsidRDefault="001B5F35" w:rsidP="001B5F35">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39D5457" w14:textId="77777777" w:rsidR="001B5F35" w:rsidRPr="00DC7310" w:rsidRDefault="001B5F35" w:rsidP="001B5F35">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B5F35" w:rsidRPr="00DC7310" w14:paraId="6068A1D9" w14:textId="77777777" w:rsidTr="00061D93">
        <w:trPr>
          <w:jc w:val="center"/>
        </w:trPr>
        <w:tc>
          <w:tcPr>
            <w:tcW w:w="1357" w:type="pct"/>
            <w:tcBorders>
              <w:bottom w:val="single" w:sz="4" w:space="0" w:color="auto"/>
            </w:tcBorders>
          </w:tcPr>
          <w:p w14:paraId="02A5EA67" w14:textId="77777777" w:rsidR="001B5F35" w:rsidRPr="00DC7310" w:rsidRDefault="001B5F35" w:rsidP="001B5F35">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321E2BF0"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4A886AB5" w14:textId="77777777" w:rsidR="001B5F35" w:rsidRPr="00DC7310" w:rsidRDefault="001B5F35" w:rsidP="001B5F35">
            <w:pPr>
              <w:pStyle w:val="TAC"/>
              <w:keepNext w:val="0"/>
              <w:keepLines w:val="0"/>
              <w:rPr>
                <w:lang w:eastAsia="zh-CN"/>
              </w:rPr>
            </w:pPr>
            <w:r w:rsidRPr="00DC7310">
              <w:rPr>
                <w:rFonts w:cs="Arial"/>
                <w:szCs w:val="16"/>
                <w:lang w:eastAsia="zh-CN"/>
              </w:rPr>
              <w:t>0.2</w:t>
            </w:r>
          </w:p>
        </w:tc>
        <w:tc>
          <w:tcPr>
            <w:tcW w:w="884" w:type="pct"/>
            <w:vAlign w:val="center"/>
          </w:tcPr>
          <w:p w14:paraId="6E728E66" w14:textId="77777777" w:rsidR="001B5F35" w:rsidRPr="00DC7310" w:rsidRDefault="001B5F35" w:rsidP="001B5F35">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3BCDC76E" w14:textId="77777777" w:rsidR="001B5F35" w:rsidRPr="00DC7310" w:rsidRDefault="001B5F35" w:rsidP="001B5F35">
            <w:pPr>
              <w:pStyle w:val="TAC"/>
              <w:keepNext w:val="0"/>
              <w:keepLines w:val="0"/>
              <w:rPr>
                <w:rFonts w:cs="Arial"/>
                <w:szCs w:val="18"/>
                <w:lang w:eastAsia="ja-JP"/>
              </w:rPr>
            </w:pPr>
            <w:r w:rsidRPr="00DC7310">
              <w:rPr>
                <w:rFonts w:eastAsiaTheme="minorEastAsia" w:cs="Arial"/>
                <w:szCs w:val="16"/>
                <w:lang w:eastAsia="zh-CN"/>
              </w:rPr>
              <w:t>0.5</w:t>
            </w:r>
          </w:p>
        </w:tc>
      </w:tr>
      <w:tr w:rsidR="001B5F35" w:rsidRPr="00DC7310" w14:paraId="3A54CE6E" w14:textId="77777777" w:rsidTr="00061D93">
        <w:trPr>
          <w:jc w:val="center"/>
        </w:trPr>
        <w:tc>
          <w:tcPr>
            <w:tcW w:w="1357" w:type="pct"/>
            <w:tcBorders>
              <w:bottom w:val="single" w:sz="4" w:space="0" w:color="auto"/>
            </w:tcBorders>
          </w:tcPr>
          <w:p w14:paraId="2915E856" w14:textId="77777777" w:rsidR="001B5F35" w:rsidRPr="00DC7310" w:rsidRDefault="001B5F35" w:rsidP="001B5F35">
            <w:pPr>
              <w:pStyle w:val="TAC"/>
              <w:keepNext w:val="0"/>
              <w:keepLines w:val="0"/>
              <w:rPr>
                <w:rFonts w:cs="Arial"/>
              </w:rPr>
            </w:pPr>
            <w:r w:rsidRPr="00DC7310">
              <w:rPr>
                <w:rFonts w:cs="Arial"/>
                <w:lang w:eastAsia="ja-JP"/>
              </w:rPr>
              <w:t>DC_3-28-41_n78</w:t>
            </w:r>
          </w:p>
        </w:tc>
        <w:tc>
          <w:tcPr>
            <w:tcW w:w="937" w:type="pct"/>
            <w:vAlign w:val="center"/>
          </w:tcPr>
          <w:p w14:paraId="487EF14D" w14:textId="77777777" w:rsidR="001B5F35" w:rsidRPr="00DC7310" w:rsidRDefault="001B5F35" w:rsidP="001B5F35">
            <w:pPr>
              <w:pStyle w:val="TAC"/>
              <w:keepNext w:val="0"/>
              <w:keepLines w:val="0"/>
              <w:rPr>
                <w:lang w:eastAsia="ja-JP"/>
              </w:rPr>
            </w:pPr>
            <w:r w:rsidRPr="00DC7310">
              <w:rPr>
                <w:lang w:eastAsia="zh-CN"/>
              </w:rPr>
              <w:t>0.5</w:t>
            </w:r>
          </w:p>
        </w:tc>
        <w:tc>
          <w:tcPr>
            <w:tcW w:w="938" w:type="pct"/>
            <w:vAlign w:val="center"/>
          </w:tcPr>
          <w:p w14:paraId="48FBEA7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5DD83B" w14:textId="77777777" w:rsidR="001B5F35" w:rsidRPr="00DC7310" w:rsidRDefault="001B5F35" w:rsidP="001B5F35">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23D077B" w14:textId="77777777" w:rsidR="001B5F35" w:rsidRPr="00DC7310" w:rsidRDefault="001B5F35" w:rsidP="001B5F35">
            <w:pPr>
              <w:pStyle w:val="TAC"/>
              <w:keepNext w:val="0"/>
              <w:keepLines w:val="0"/>
              <w:rPr>
                <w:rFonts w:eastAsia="Yu Mincho" w:cs="Arial"/>
                <w:lang w:eastAsia="ja-JP"/>
              </w:rPr>
            </w:pPr>
            <w:r w:rsidRPr="00DC7310">
              <w:rPr>
                <w:rFonts w:eastAsia="Malgun Gothic"/>
              </w:rPr>
              <w:t>0.5</w:t>
            </w:r>
          </w:p>
        </w:tc>
      </w:tr>
      <w:tr w:rsidR="001B5F35" w:rsidRPr="00DC7310" w14:paraId="451665B3" w14:textId="77777777" w:rsidTr="00061D93">
        <w:trPr>
          <w:jc w:val="center"/>
        </w:trPr>
        <w:tc>
          <w:tcPr>
            <w:tcW w:w="1357" w:type="pct"/>
            <w:tcBorders>
              <w:bottom w:val="single" w:sz="4" w:space="0" w:color="auto"/>
            </w:tcBorders>
          </w:tcPr>
          <w:p w14:paraId="62801625"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66DE6E85"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7E42BF6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B6B401"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39246A7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243991A" w14:textId="77777777" w:rsidTr="00061D93">
        <w:trPr>
          <w:jc w:val="center"/>
        </w:trPr>
        <w:tc>
          <w:tcPr>
            <w:tcW w:w="1357" w:type="pct"/>
            <w:tcBorders>
              <w:bottom w:val="single" w:sz="4" w:space="0" w:color="auto"/>
            </w:tcBorders>
          </w:tcPr>
          <w:p w14:paraId="07485C85"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7E1221A5"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18A1B426"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E88DD5D"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33A0FE2B"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2F2EAC86" w14:textId="77777777" w:rsidTr="00061D93">
        <w:trPr>
          <w:jc w:val="center"/>
        </w:trPr>
        <w:tc>
          <w:tcPr>
            <w:tcW w:w="1357" w:type="pct"/>
            <w:tcBorders>
              <w:bottom w:val="single" w:sz="4" w:space="0" w:color="auto"/>
            </w:tcBorders>
          </w:tcPr>
          <w:p w14:paraId="36556059"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045E1160"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27CD3797"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6DA59AD"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01AEEFB5"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64C98743" w14:textId="77777777" w:rsidTr="00E40D5A">
        <w:trPr>
          <w:jc w:val="center"/>
        </w:trPr>
        <w:tc>
          <w:tcPr>
            <w:tcW w:w="1357" w:type="pct"/>
            <w:tcBorders>
              <w:bottom w:val="single" w:sz="4" w:space="0" w:color="auto"/>
            </w:tcBorders>
            <w:vAlign w:val="center"/>
          </w:tcPr>
          <w:p w14:paraId="2C9D6C3F" w14:textId="77777777" w:rsidR="001B5F35" w:rsidRPr="00DC7310" w:rsidRDefault="001B5F35" w:rsidP="001B5F35">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2E4E760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3125C1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263694C" w14:textId="77777777" w:rsidR="001B5F35" w:rsidRPr="00DC7310" w:rsidRDefault="001B5F35" w:rsidP="001B5F35">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7ACB500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1B6FCA6" w14:textId="77777777" w:rsidTr="00061D93">
        <w:trPr>
          <w:jc w:val="center"/>
        </w:trPr>
        <w:tc>
          <w:tcPr>
            <w:tcW w:w="1357" w:type="pct"/>
            <w:tcBorders>
              <w:top w:val="single" w:sz="4" w:space="0" w:color="auto"/>
              <w:bottom w:val="single" w:sz="4" w:space="0" w:color="auto"/>
            </w:tcBorders>
            <w:vAlign w:val="center"/>
          </w:tcPr>
          <w:p w14:paraId="2256FF11" w14:textId="77777777" w:rsidR="001B5F35" w:rsidRPr="00DC7310" w:rsidRDefault="001B5F35" w:rsidP="001B5F35">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7E83EDF6" w14:textId="77777777" w:rsidR="001B5F35" w:rsidRPr="00DC7310" w:rsidRDefault="001B5F35" w:rsidP="001B5F35">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264CFED0" w14:textId="77777777" w:rsidR="001B5F35" w:rsidRPr="00DC7310" w:rsidRDefault="001B5F35" w:rsidP="001B5F35">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D8428F" w14:textId="77777777" w:rsidR="001B5F35" w:rsidRPr="00DC7310" w:rsidRDefault="001B5F35" w:rsidP="001B5F35">
            <w:pPr>
              <w:pStyle w:val="TAC"/>
              <w:keepNext w:val="0"/>
              <w:keepLines w:val="0"/>
              <w:rPr>
                <w:rFonts w:cs="Arial"/>
                <w:lang w:eastAsia="ja-JP"/>
              </w:rPr>
            </w:pPr>
            <w:r w:rsidRPr="00DC7310">
              <w:rPr>
                <w:rFonts w:cs="Arial"/>
                <w:szCs w:val="18"/>
                <w:lang w:eastAsia="ja-JP"/>
              </w:rPr>
              <w:t>0.5</w:t>
            </w:r>
          </w:p>
        </w:tc>
        <w:tc>
          <w:tcPr>
            <w:tcW w:w="884" w:type="pct"/>
            <w:vAlign w:val="center"/>
          </w:tcPr>
          <w:p w14:paraId="6D7E4F59" w14:textId="77777777" w:rsidR="001B5F35" w:rsidRPr="00DC7310" w:rsidRDefault="001B5F35" w:rsidP="001B5F35">
            <w:pPr>
              <w:pStyle w:val="TAC"/>
              <w:keepNext w:val="0"/>
              <w:keepLines w:val="0"/>
              <w:rPr>
                <w:rFonts w:cs="Arial"/>
                <w:lang w:eastAsia="ja-JP"/>
              </w:rPr>
            </w:pPr>
            <w:r w:rsidRPr="00DC7310">
              <w:rPr>
                <w:rFonts w:cs="Arial"/>
                <w:lang w:eastAsia="zh-CN"/>
              </w:rPr>
              <w:t>-</w:t>
            </w:r>
          </w:p>
        </w:tc>
      </w:tr>
      <w:tr w:rsidR="001B5F35" w:rsidRPr="00DC7310" w14:paraId="65146EF6" w14:textId="77777777" w:rsidTr="00061D93">
        <w:trPr>
          <w:jc w:val="center"/>
        </w:trPr>
        <w:tc>
          <w:tcPr>
            <w:tcW w:w="1357" w:type="pct"/>
            <w:tcBorders>
              <w:top w:val="single" w:sz="4" w:space="0" w:color="auto"/>
              <w:bottom w:val="single" w:sz="4" w:space="0" w:color="auto"/>
            </w:tcBorders>
            <w:vAlign w:val="center"/>
          </w:tcPr>
          <w:p w14:paraId="040734C4" w14:textId="77777777" w:rsidR="001B5F35" w:rsidRPr="00DC7310" w:rsidRDefault="001B5F35" w:rsidP="001B5F35">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237FE91E" w14:textId="77777777" w:rsidR="001B5F35" w:rsidRPr="00DC7310" w:rsidRDefault="001B5F35" w:rsidP="001B5F35">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7D1EFA4A" w14:textId="77777777" w:rsidR="001B5F35" w:rsidRPr="00DC7310" w:rsidRDefault="001B5F35" w:rsidP="001B5F35">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874D348" w14:textId="77777777" w:rsidR="001B5F35" w:rsidRPr="00DC7310" w:rsidRDefault="001B5F35" w:rsidP="001B5F35">
            <w:pPr>
              <w:pStyle w:val="TAC"/>
              <w:keepNext w:val="0"/>
              <w:keepLines w:val="0"/>
              <w:rPr>
                <w:rFonts w:cs="Arial"/>
                <w:lang w:eastAsia="ja-JP"/>
              </w:rPr>
            </w:pPr>
            <w:r w:rsidRPr="00DC7310">
              <w:rPr>
                <w:rFonts w:cs="Arial"/>
                <w:szCs w:val="18"/>
                <w:lang w:eastAsia="ja-JP"/>
              </w:rPr>
              <w:t>0.5</w:t>
            </w:r>
          </w:p>
        </w:tc>
        <w:tc>
          <w:tcPr>
            <w:tcW w:w="884" w:type="pct"/>
            <w:vAlign w:val="center"/>
          </w:tcPr>
          <w:p w14:paraId="24DA484D" w14:textId="77777777" w:rsidR="001B5F35" w:rsidRPr="00DC7310" w:rsidRDefault="001B5F35" w:rsidP="001B5F35">
            <w:pPr>
              <w:pStyle w:val="TAC"/>
              <w:keepNext w:val="0"/>
              <w:keepLines w:val="0"/>
              <w:rPr>
                <w:rFonts w:cs="Arial"/>
                <w:lang w:eastAsia="ja-JP"/>
              </w:rPr>
            </w:pPr>
            <w:r w:rsidRPr="00DC7310">
              <w:rPr>
                <w:rFonts w:cs="Arial"/>
                <w:lang w:eastAsia="zh-CN"/>
              </w:rPr>
              <w:t>-</w:t>
            </w:r>
          </w:p>
        </w:tc>
      </w:tr>
      <w:tr w:rsidR="001B5F35" w:rsidRPr="00DC7310" w14:paraId="0548B41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BF1CE06" w14:textId="77777777" w:rsidR="001B5F35" w:rsidRPr="00DC7310" w:rsidRDefault="001B5F35" w:rsidP="001B5F35">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679A347"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379D89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4773E7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A38596" w14:textId="77777777" w:rsidR="001B5F35" w:rsidRPr="00DC7310" w:rsidRDefault="001B5F35" w:rsidP="001B5F35">
            <w:pPr>
              <w:pStyle w:val="TAC"/>
              <w:keepNext w:val="0"/>
              <w:keepLines w:val="0"/>
              <w:rPr>
                <w:rFonts w:cs="Arial"/>
                <w:lang w:eastAsia="zh-CN"/>
              </w:rPr>
            </w:pPr>
            <w:r w:rsidRPr="00DC7310">
              <w:rPr>
                <w:rFonts w:cs="Arial"/>
                <w:lang w:eastAsia="zh-CN"/>
              </w:rPr>
              <w:t>0.7</w:t>
            </w:r>
          </w:p>
        </w:tc>
      </w:tr>
      <w:tr w:rsidR="001B5F35" w:rsidRPr="00DC7310" w14:paraId="7CAA65BB" w14:textId="77777777" w:rsidTr="00061D93">
        <w:trPr>
          <w:jc w:val="center"/>
        </w:trPr>
        <w:tc>
          <w:tcPr>
            <w:tcW w:w="1357" w:type="pct"/>
            <w:tcBorders>
              <w:top w:val="single" w:sz="4" w:space="0" w:color="auto"/>
              <w:bottom w:val="single" w:sz="4" w:space="0" w:color="auto"/>
            </w:tcBorders>
          </w:tcPr>
          <w:p w14:paraId="5131C613" w14:textId="77777777" w:rsidR="001B5F35" w:rsidRPr="00DC7310" w:rsidRDefault="001B5F35" w:rsidP="001B5F35">
            <w:pPr>
              <w:pStyle w:val="TAC"/>
              <w:keepNext w:val="0"/>
              <w:keepLines w:val="0"/>
              <w:rPr>
                <w:rFonts w:eastAsia="MS Mincho" w:cs="Arial"/>
                <w:bCs/>
                <w:szCs w:val="18"/>
              </w:rPr>
            </w:pPr>
            <w:r w:rsidRPr="00DC7310">
              <w:rPr>
                <w:rFonts w:cs="Arial"/>
              </w:rPr>
              <w:t>DC_3-32_n1-n28</w:t>
            </w:r>
          </w:p>
        </w:tc>
        <w:tc>
          <w:tcPr>
            <w:tcW w:w="937" w:type="pct"/>
            <w:vAlign w:val="center"/>
          </w:tcPr>
          <w:p w14:paraId="7D889A12"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7C8B9634"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120E37DD"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0.2</w:t>
            </w:r>
          </w:p>
        </w:tc>
        <w:tc>
          <w:tcPr>
            <w:tcW w:w="884" w:type="pct"/>
            <w:vAlign w:val="center"/>
          </w:tcPr>
          <w:p w14:paraId="4681CD3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16450B50" w14:textId="77777777" w:rsidTr="00061D93">
        <w:trPr>
          <w:jc w:val="center"/>
        </w:trPr>
        <w:tc>
          <w:tcPr>
            <w:tcW w:w="1357" w:type="pct"/>
            <w:tcBorders>
              <w:top w:val="single" w:sz="4" w:space="0" w:color="auto"/>
              <w:bottom w:val="single" w:sz="4" w:space="0" w:color="auto"/>
            </w:tcBorders>
          </w:tcPr>
          <w:p w14:paraId="300DC453" w14:textId="77777777" w:rsidR="001B5F35" w:rsidRPr="00DC7310" w:rsidRDefault="001B5F35" w:rsidP="001B5F35">
            <w:pPr>
              <w:pStyle w:val="TAC"/>
              <w:keepNext w:val="0"/>
              <w:keepLines w:val="0"/>
              <w:rPr>
                <w:rFonts w:cs="Arial"/>
              </w:rPr>
            </w:pPr>
            <w:r w:rsidRPr="00DC7310">
              <w:rPr>
                <w:rFonts w:cs="Arial"/>
              </w:rPr>
              <w:t>DC_3-32_n1-n78</w:t>
            </w:r>
          </w:p>
        </w:tc>
        <w:tc>
          <w:tcPr>
            <w:tcW w:w="937" w:type="pct"/>
            <w:vAlign w:val="center"/>
          </w:tcPr>
          <w:p w14:paraId="1B3174B4" w14:textId="77777777" w:rsidR="001B5F35" w:rsidRPr="00DC7310" w:rsidRDefault="001B5F35" w:rsidP="001B5F35">
            <w:pPr>
              <w:pStyle w:val="TAC"/>
              <w:keepNext w:val="0"/>
              <w:keepLines w:val="0"/>
              <w:rPr>
                <w:rFonts w:cs="Arial"/>
                <w:lang w:eastAsia="ko-KR"/>
              </w:rPr>
            </w:pPr>
            <w:r w:rsidRPr="00DC7310">
              <w:rPr>
                <w:rFonts w:cs="Arial" w:hint="eastAsia"/>
                <w:lang w:eastAsia="ko-KR"/>
              </w:rPr>
              <w:t>-</w:t>
            </w:r>
          </w:p>
        </w:tc>
        <w:tc>
          <w:tcPr>
            <w:tcW w:w="938" w:type="pct"/>
            <w:vAlign w:val="center"/>
          </w:tcPr>
          <w:p w14:paraId="5356DAFB"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461BB4DC" w14:textId="77777777" w:rsidR="001B5F35" w:rsidRPr="00DC7310" w:rsidRDefault="001B5F35" w:rsidP="001B5F35">
            <w:pPr>
              <w:pStyle w:val="TAC"/>
              <w:keepNext w:val="0"/>
              <w:keepLines w:val="0"/>
              <w:rPr>
                <w:rFonts w:cs="Arial"/>
                <w:lang w:eastAsia="ko-KR"/>
              </w:rPr>
            </w:pPr>
            <w:r w:rsidRPr="00DC7310">
              <w:rPr>
                <w:rFonts w:cs="Arial" w:hint="eastAsia"/>
                <w:lang w:eastAsia="ko-KR"/>
              </w:rPr>
              <w:t>-</w:t>
            </w:r>
          </w:p>
        </w:tc>
        <w:tc>
          <w:tcPr>
            <w:tcW w:w="884" w:type="pct"/>
            <w:vAlign w:val="center"/>
          </w:tcPr>
          <w:p w14:paraId="2FF6486B"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65C54575" w14:textId="77777777" w:rsidTr="00061D93">
        <w:trPr>
          <w:jc w:val="center"/>
        </w:trPr>
        <w:tc>
          <w:tcPr>
            <w:tcW w:w="1357" w:type="pct"/>
            <w:tcBorders>
              <w:top w:val="single" w:sz="4" w:space="0" w:color="auto"/>
              <w:bottom w:val="single" w:sz="4" w:space="0" w:color="auto"/>
            </w:tcBorders>
          </w:tcPr>
          <w:p w14:paraId="71CFB8C0" w14:textId="77777777" w:rsidR="001B5F35" w:rsidRPr="00DC7310" w:rsidRDefault="001B5F35" w:rsidP="001B5F35">
            <w:pPr>
              <w:pStyle w:val="TAC"/>
              <w:keepNext w:val="0"/>
              <w:keepLines w:val="0"/>
              <w:rPr>
                <w:rFonts w:cs="Arial"/>
              </w:rPr>
            </w:pPr>
            <w:r w:rsidRPr="00DC7310">
              <w:rPr>
                <w:rFonts w:cs="Arial"/>
              </w:rPr>
              <w:t>DC_3-32-38_n28</w:t>
            </w:r>
          </w:p>
        </w:tc>
        <w:tc>
          <w:tcPr>
            <w:tcW w:w="937" w:type="pct"/>
            <w:vAlign w:val="center"/>
          </w:tcPr>
          <w:p w14:paraId="48EFA2E6" w14:textId="77777777" w:rsidR="001B5F35" w:rsidRPr="00DC7310" w:rsidRDefault="001B5F35" w:rsidP="001B5F35">
            <w:pPr>
              <w:pStyle w:val="TAC"/>
              <w:keepNext w:val="0"/>
              <w:keepLines w:val="0"/>
              <w:rPr>
                <w:rFonts w:cs="Arial"/>
                <w:lang w:eastAsia="ko-KR"/>
              </w:rPr>
            </w:pPr>
            <w:r w:rsidRPr="00DC7310">
              <w:rPr>
                <w:rFonts w:cs="Arial"/>
                <w:lang w:eastAsia="zh-CN"/>
              </w:rPr>
              <w:t>-</w:t>
            </w:r>
          </w:p>
        </w:tc>
        <w:tc>
          <w:tcPr>
            <w:tcW w:w="938" w:type="pct"/>
            <w:vAlign w:val="center"/>
          </w:tcPr>
          <w:p w14:paraId="2C4922DA" w14:textId="77777777" w:rsidR="001B5F35" w:rsidRPr="00DC7310" w:rsidRDefault="001B5F35" w:rsidP="001B5F35">
            <w:pPr>
              <w:pStyle w:val="TAC"/>
              <w:keepNext w:val="0"/>
              <w:keepLines w:val="0"/>
              <w:rPr>
                <w:lang w:eastAsia="ko-KR"/>
              </w:rPr>
            </w:pPr>
            <w:r w:rsidRPr="00DC7310">
              <w:rPr>
                <w:rFonts w:cs="Arial" w:hint="eastAsia"/>
                <w:lang w:eastAsia="zh-CN"/>
              </w:rPr>
              <w:t>-</w:t>
            </w:r>
          </w:p>
        </w:tc>
        <w:tc>
          <w:tcPr>
            <w:tcW w:w="884" w:type="pct"/>
            <w:vAlign w:val="center"/>
          </w:tcPr>
          <w:p w14:paraId="0CCAE21C" w14:textId="77777777" w:rsidR="001B5F35" w:rsidRPr="00DC7310" w:rsidRDefault="001B5F35" w:rsidP="001B5F35">
            <w:pPr>
              <w:pStyle w:val="TAC"/>
              <w:keepNext w:val="0"/>
              <w:keepLines w:val="0"/>
              <w:rPr>
                <w:rFonts w:cs="Arial"/>
                <w:lang w:eastAsia="ko-KR"/>
              </w:rPr>
            </w:pPr>
            <w:r w:rsidRPr="00DC7310">
              <w:rPr>
                <w:rFonts w:cs="Arial"/>
                <w:lang w:eastAsia="zh-CN"/>
              </w:rPr>
              <w:t>-</w:t>
            </w:r>
          </w:p>
        </w:tc>
        <w:tc>
          <w:tcPr>
            <w:tcW w:w="884" w:type="pct"/>
            <w:vAlign w:val="center"/>
          </w:tcPr>
          <w:p w14:paraId="5E5108A3" w14:textId="77777777" w:rsidR="001B5F35" w:rsidRPr="00DC7310" w:rsidRDefault="001B5F35" w:rsidP="001B5F35">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1B5F35" w:rsidRPr="00DC7310" w14:paraId="1C18D8B1" w14:textId="77777777" w:rsidTr="00061D93">
        <w:trPr>
          <w:jc w:val="center"/>
        </w:trPr>
        <w:tc>
          <w:tcPr>
            <w:tcW w:w="1357" w:type="pct"/>
            <w:tcBorders>
              <w:top w:val="single" w:sz="4" w:space="0" w:color="auto"/>
              <w:bottom w:val="single" w:sz="4" w:space="0" w:color="auto"/>
            </w:tcBorders>
          </w:tcPr>
          <w:p w14:paraId="5C067717" w14:textId="77777777" w:rsidR="001B5F35" w:rsidRPr="00DC7310" w:rsidRDefault="001B5F35" w:rsidP="001B5F35">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7F13822C" w14:textId="77777777" w:rsidR="001B5F35" w:rsidRPr="00DC7310" w:rsidRDefault="001B5F35" w:rsidP="001B5F35">
            <w:pPr>
              <w:pStyle w:val="TAC"/>
              <w:keepNext w:val="0"/>
              <w:keepLines w:val="0"/>
              <w:rPr>
                <w:rFonts w:cs="Arial"/>
                <w:lang w:eastAsia="ko-KR"/>
              </w:rPr>
            </w:pPr>
            <w:r w:rsidRPr="00FC21AA">
              <w:rPr>
                <w:rFonts w:cs="Arial"/>
                <w:lang w:eastAsia="zh-CN"/>
              </w:rPr>
              <w:t>0.2</w:t>
            </w:r>
          </w:p>
        </w:tc>
        <w:tc>
          <w:tcPr>
            <w:tcW w:w="938" w:type="pct"/>
            <w:vAlign w:val="center"/>
          </w:tcPr>
          <w:p w14:paraId="2A75C381" w14:textId="77777777" w:rsidR="001B5F35" w:rsidRPr="00DC7310" w:rsidRDefault="001B5F35" w:rsidP="001B5F35">
            <w:pPr>
              <w:pStyle w:val="TAC"/>
              <w:keepNext w:val="0"/>
              <w:keepLines w:val="0"/>
              <w:rPr>
                <w:lang w:eastAsia="ko-KR"/>
              </w:rPr>
            </w:pPr>
            <w:r w:rsidRPr="00FC21AA">
              <w:rPr>
                <w:lang w:eastAsia="zh-CN"/>
              </w:rPr>
              <w:t>-</w:t>
            </w:r>
          </w:p>
        </w:tc>
        <w:tc>
          <w:tcPr>
            <w:tcW w:w="884" w:type="pct"/>
            <w:vAlign w:val="center"/>
          </w:tcPr>
          <w:p w14:paraId="02D9E689" w14:textId="77777777" w:rsidR="001B5F35" w:rsidRPr="00DC7310" w:rsidRDefault="001B5F35" w:rsidP="001B5F35">
            <w:pPr>
              <w:pStyle w:val="TAC"/>
              <w:keepNext w:val="0"/>
              <w:keepLines w:val="0"/>
              <w:rPr>
                <w:rFonts w:cs="Arial"/>
                <w:lang w:eastAsia="ko-KR"/>
              </w:rPr>
            </w:pPr>
            <w:r w:rsidRPr="00FC21AA">
              <w:rPr>
                <w:rFonts w:cs="Arial"/>
                <w:lang w:eastAsia="zh-CN"/>
              </w:rPr>
              <w:t>0.2</w:t>
            </w:r>
          </w:p>
        </w:tc>
        <w:tc>
          <w:tcPr>
            <w:tcW w:w="884" w:type="pct"/>
            <w:vAlign w:val="center"/>
          </w:tcPr>
          <w:p w14:paraId="7C6DD1DC" w14:textId="77777777" w:rsidR="001B5F35" w:rsidRPr="00DC7310" w:rsidRDefault="001B5F35" w:rsidP="001B5F35">
            <w:pPr>
              <w:pStyle w:val="TAC"/>
              <w:keepNext w:val="0"/>
              <w:keepLines w:val="0"/>
              <w:rPr>
                <w:rFonts w:cs="Arial"/>
                <w:lang w:eastAsia="ko-KR"/>
              </w:rPr>
            </w:pPr>
            <w:r w:rsidRPr="00FC21AA">
              <w:rPr>
                <w:rFonts w:cs="Arial"/>
                <w:lang w:eastAsia="zh-CN"/>
              </w:rPr>
              <w:t>0.5</w:t>
            </w:r>
          </w:p>
        </w:tc>
      </w:tr>
      <w:tr w:rsidR="001B5F35" w:rsidRPr="00DC7310" w14:paraId="66087617" w14:textId="77777777" w:rsidTr="00061D93">
        <w:trPr>
          <w:jc w:val="center"/>
        </w:trPr>
        <w:tc>
          <w:tcPr>
            <w:tcW w:w="1357" w:type="pct"/>
            <w:tcBorders>
              <w:top w:val="single" w:sz="4" w:space="0" w:color="auto"/>
              <w:bottom w:val="single" w:sz="4" w:space="0" w:color="auto"/>
            </w:tcBorders>
          </w:tcPr>
          <w:p w14:paraId="003DBAC6" w14:textId="77777777" w:rsidR="001B5F35" w:rsidRPr="00DC7310" w:rsidRDefault="001B5F35" w:rsidP="001B5F35">
            <w:pPr>
              <w:pStyle w:val="TAC"/>
              <w:keepNext w:val="0"/>
              <w:keepLines w:val="0"/>
              <w:rPr>
                <w:rFonts w:eastAsia="MS Mincho" w:cs="Arial"/>
                <w:bCs/>
                <w:szCs w:val="18"/>
              </w:rPr>
            </w:pPr>
            <w:r w:rsidRPr="00DC7310">
              <w:rPr>
                <w:rFonts w:cs="Arial"/>
              </w:rPr>
              <w:t>DC_3-32-38_n28</w:t>
            </w:r>
          </w:p>
        </w:tc>
        <w:tc>
          <w:tcPr>
            <w:tcW w:w="937" w:type="pct"/>
            <w:vAlign w:val="center"/>
          </w:tcPr>
          <w:p w14:paraId="5B32E172"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938" w:type="pct"/>
            <w:vAlign w:val="center"/>
          </w:tcPr>
          <w:p w14:paraId="49FFB00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710FD334"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07265E9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73C261B9" w14:textId="77777777" w:rsidTr="00E40D5A">
        <w:trPr>
          <w:jc w:val="center"/>
        </w:trPr>
        <w:tc>
          <w:tcPr>
            <w:tcW w:w="1357" w:type="pct"/>
            <w:tcBorders>
              <w:top w:val="single" w:sz="4" w:space="0" w:color="auto"/>
              <w:bottom w:val="single" w:sz="4" w:space="0" w:color="auto"/>
            </w:tcBorders>
          </w:tcPr>
          <w:p w14:paraId="6DA72E03" w14:textId="77777777" w:rsidR="001B5F35" w:rsidRPr="00DC7310" w:rsidRDefault="001B5F35" w:rsidP="001B5F35">
            <w:pPr>
              <w:pStyle w:val="TAC"/>
              <w:keepNext w:val="0"/>
              <w:keepLines w:val="0"/>
              <w:rPr>
                <w:rFonts w:cs="Arial"/>
              </w:rPr>
            </w:pPr>
            <w:r w:rsidRPr="00DC7310">
              <w:rPr>
                <w:rFonts w:cs="Arial"/>
              </w:rPr>
              <w:t>DC_3-38_n7-n78</w:t>
            </w:r>
          </w:p>
        </w:tc>
        <w:tc>
          <w:tcPr>
            <w:tcW w:w="937" w:type="pct"/>
            <w:vAlign w:val="center"/>
          </w:tcPr>
          <w:p w14:paraId="419D2B3E" w14:textId="77777777" w:rsidR="001B5F35" w:rsidRPr="00DC7310" w:rsidRDefault="001B5F35" w:rsidP="001B5F35">
            <w:pPr>
              <w:pStyle w:val="TAC"/>
              <w:keepNext w:val="0"/>
              <w:keepLines w:val="0"/>
              <w:rPr>
                <w:rFonts w:cs="Arial"/>
                <w:lang w:eastAsia="zh-CN"/>
              </w:rPr>
            </w:pPr>
            <w:r w:rsidRPr="00DC7310">
              <w:rPr>
                <w:rFonts w:cs="Arial"/>
              </w:rPr>
              <w:t>0.6</w:t>
            </w:r>
          </w:p>
        </w:tc>
        <w:tc>
          <w:tcPr>
            <w:tcW w:w="938" w:type="pct"/>
          </w:tcPr>
          <w:p w14:paraId="4590B0A1" w14:textId="77777777" w:rsidR="001B5F35" w:rsidRPr="00DC7310" w:rsidRDefault="001B5F35" w:rsidP="001B5F35">
            <w:pPr>
              <w:pStyle w:val="TAC"/>
              <w:keepNext w:val="0"/>
              <w:keepLines w:val="0"/>
              <w:rPr>
                <w:rFonts w:cs="Arial"/>
                <w:lang w:eastAsia="zh-CN"/>
              </w:rPr>
            </w:pPr>
            <w:r w:rsidRPr="00DC7310">
              <w:rPr>
                <w:lang w:eastAsia="zh-CN"/>
              </w:rPr>
              <w:t>N/A</w:t>
            </w:r>
          </w:p>
        </w:tc>
        <w:tc>
          <w:tcPr>
            <w:tcW w:w="884" w:type="pct"/>
            <w:vAlign w:val="center"/>
          </w:tcPr>
          <w:p w14:paraId="5AD4F8CA" w14:textId="77777777" w:rsidR="001B5F35" w:rsidRPr="00DC7310" w:rsidRDefault="001B5F35" w:rsidP="001B5F35">
            <w:pPr>
              <w:pStyle w:val="TAC"/>
              <w:keepNext w:val="0"/>
              <w:keepLines w:val="0"/>
              <w:rPr>
                <w:rFonts w:cs="Arial"/>
                <w:lang w:eastAsia="zh-CN"/>
              </w:rPr>
            </w:pPr>
            <w:r w:rsidRPr="00DC7310">
              <w:rPr>
                <w:lang w:eastAsia="zh-CN"/>
              </w:rPr>
              <w:t>N/A</w:t>
            </w:r>
          </w:p>
        </w:tc>
        <w:tc>
          <w:tcPr>
            <w:tcW w:w="884" w:type="pct"/>
            <w:vAlign w:val="center"/>
          </w:tcPr>
          <w:p w14:paraId="3759313A" w14:textId="77777777" w:rsidR="001B5F35" w:rsidRPr="00DC7310" w:rsidRDefault="001B5F35" w:rsidP="001B5F35">
            <w:pPr>
              <w:pStyle w:val="TAC"/>
              <w:keepNext w:val="0"/>
              <w:keepLines w:val="0"/>
              <w:rPr>
                <w:rFonts w:cs="Arial"/>
                <w:lang w:eastAsia="zh-CN"/>
              </w:rPr>
            </w:pPr>
            <w:r w:rsidRPr="00DC7310">
              <w:rPr>
                <w:rFonts w:cs="Arial"/>
              </w:rPr>
              <w:t>0.8</w:t>
            </w:r>
          </w:p>
        </w:tc>
      </w:tr>
      <w:tr w:rsidR="001B5F35" w:rsidRPr="00DC7310" w14:paraId="79FDD5D9" w14:textId="77777777" w:rsidTr="00061D93">
        <w:trPr>
          <w:jc w:val="center"/>
        </w:trPr>
        <w:tc>
          <w:tcPr>
            <w:tcW w:w="1357" w:type="pct"/>
            <w:tcBorders>
              <w:top w:val="single" w:sz="4" w:space="0" w:color="auto"/>
              <w:bottom w:val="single" w:sz="4" w:space="0" w:color="auto"/>
            </w:tcBorders>
          </w:tcPr>
          <w:p w14:paraId="032BE661" w14:textId="77777777" w:rsidR="001B5F35" w:rsidRPr="00DC7310" w:rsidRDefault="001B5F35" w:rsidP="001B5F35">
            <w:pPr>
              <w:pStyle w:val="TAC"/>
              <w:keepNext w:val="0"/>
              <w:keepLines w:val="0"/>
              <w:rPr>
                <w:rFonts w:cs="Arial"/>
              </w:rPr>
            </w:pPr>
            <w:r w:rsidRPr="00DC7310">
              <w:rPr>
                <w:rFonts w:cs="Arial"/>
              </w:rPr>
              <w:t>DC_3-38_n28-n78</w:t>
            </w:r>
          </w:p>
        </w:tc>
        <w:tc>
          <w:tcPr>
            <w:tcW w:w="937" w:type="pct"/>
            <w:vAlign w:val="center"/>
          </w:tcPr>
          <w:p w14:paraId="4631C791"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c>
          <w:tcPr>
            <w:tcW w:w="938" w:type="pct"/>
            <w:vAlign w:val="center"/>
          </w:tcPr>
          <w:p w14:paraId="7EC1E595" w14:textId="77777777" w:rsidR="001B5F35" w:rsidRPr="00DC7310" w:rsidRDefault="001B5F35" w:rsidP="001B5F35">
            <w:pPr>
              <w:pStyle w:val="TAC"/>
              <w:keepNext w:val="0"/>
              <w:keepLines w:val="0"/>
              <w:rPr>
                <w:rFonts w:cs="Arial"/>
                <w:lang w:eastAsia="ko-KR"/>
              </w:rPr>
            </w:pPr>
            <w:r w:rsidRPr="00DC7310">
              <w:rPr>
                <w:rFonts w:cs="Arial" w:hint="eastAsia"/>
                <w:lang w:eastAsia="ko-KR"/>
              </w:rPr>
              <w:t>0.4</w:t>
            </w:r>
          </w:p>
        </w:tc>
        <w:tc>
          <w:tcPr>
            <w:tcW w:w="884" w:type="pct"/>
            <w:vAlign w:val="center"/>
          </w:tcPr>
          <w:p w14:paraId="6F918926"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3D47791B"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7F93E74E" w14:textId="77777777" w:rsidTr="00061D93">
        <w:trPr>
          <w:jc w:val="center"/>
        </w:trPr>
        <w:tc>
          <w:tcPr>
            <w:tcW w:w="1357" w:type="pct"/>
            <w:tcBorders>
              <w:top w:val="single" w:sz="4" w:space="0" w:color="auto"/>
              <w:bottom w:val="single" w:sz="4" w:space="0" w:color="auto"/>
            </w:tcBorders>
          </w:tcPr>
          <w:p w14:paraId="1A01EC42" w14:textId="77777777" w:rsidR="001B5F35" w:rsidRPr="00DC7310" w:rsidRDefault="001B5F35" w:rsidP="001B5F35">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56D14E5B" w14:textId="77777777" w:rsidR="001B5F35" w:rsidRPr="00DC7310" w:rsidRDefault="001B5F35" w:rsidP="001B5F35">
            <w:pPr>
              <w:pStyle w:val="TAC"/>
              <w:keepNext w:val="0"/>
              <w:keepLines w:val="0"/>
              <w:rPr>
                <w:rFonts w:cs="Arial"/>
                <w:lang w:eastAsia="ko-KR"/>
              </w:rPr>
            </w:pPr>
            <w:r>
              <w:rPr>
                <w:rFonts w:eastAsia="DengXian" w:cs="Arial"/>
                <w:bCs/>
                <w:szCs w:val="18"/>
                <w:lang w:eastAsia="zh-CN"/>
              </w:rPr>
              <w:t>-</w:t>
            </w:r>
          </w:p>
        </w:tc>
        <w:tc>
          <w:tcPr>
            <w:tcW w:w="938" w:type="pct"/>
            <w:vAlign w:val="center"/>
          </w:tcPr>
          <w:p w14:paraId="36B7E39C" w14:textId="77777777" w:rsidR="001B5F35" w:rsidRPr="00DC7310" w:rsidRDefault="001B5F35" w:rsidP="001B5F35">
            <w:pPr>
              <w:pStyle w:val="TAC"/>
              <w:keepNext w:val="0"/>
              <w:keepLines w:val="0"/>
              <w:rPr>
                <w:rFonts w:cs="Arial"/>
                <w:lang w:eastAsia="ko-KR"/>
              </w:rPr>
            </w:pPr>
            <w:r>
              <w:rPr>
                <w:rFonts w:cs="Arial"/>
                <w:szCs w:val="18"/>
                <w:lang w:eastAsia="ja-JP"/>
              </w:rPr>
              <w:t>0.4</w:t>
            </w:r>
          </w:p>
        </w:tc>
        <w:tc>
          <w:tcPr>
            <w:tcW w:w="884" w:type="pct"/>
            <w:vAlign w:val="center"/>
          </w:tcPr>
          <w:p w14:paraId="47A39663" w14:textId="77777777" w:rsidR="001B5F35" w:rsidRPr="00DC7310" w:rsidRDefault="001B5F35" w:rsidP="001B5F35">
            <w:pPr>
              <w:pStyle w:val="TAC"/>
              <w:keepNext w:val="0"/>
              <w:keepLines w:val="0"/>
              <w:rPr>
                <w:rFonts w:cs="Arial"/>
                <w:lang w:eastAsia="ko-KR"/>
              </w:rPr>
            </w:pPr>
            <w:r>
              <w:rPr>
                <w:rFonts w:cs="Arial"/>
                <w:lang w:eastAsia="ja-JP"/>
              </w:rPr>
              <w:t>0.5</w:t>
            </w:r>
          </w:p>
        </w:tc>
        <w:tc>
          <w:tcPr>
            <w:tcW w:w="884" w:type="pct"/>
            <w:vAlign w:val="center"/>
          </w:tcPr>
          <w:p w14:paraId="69CD2F13" w14:textId="77777777" w:rsidR="001B5F35" w:rsidRPr="00DC7310" w:rsidRDefault="001B5F35" w:rsidP="001B5F35">
            <w:pPr>
              <w:pStyle w:val="TAC"/>
              <w:keepNext w:val="0"/>
              <w:keepLines w:val="0"/>
              <w:rPr>
                <w:rFonts w:cs="Arial"/>
                <w:lang w:eastAsia="ko-KR"/>
              </w:rPr>
            </w:pPr>
            <w:r>
              <w:rPr>
                <w:rFonts w:cs="Arial"/>
                <w:szCs w:val="18"/>
                <w:lang w:eastAsia="ja-JP"/>
              </w:rPr>
              <w:t>-</w:t>
            </w:r>
          </w:p>
        </w:tc>
      </w:tr>
      <w:tr w:rsidR="001B5F35" w:rsidRPr="00DC7310" w14:paraId="47368B9B" w14:textId="77777777" w:rsidTr="00061D93">
        <w:trPr>
          <w:jc w:val="center"/>
        </w:trPr>
        <w:tc>
          <w:tcPr>
            <w:tcW w:w="1357" w:type="pct"/>
            <w:tcBorders>
              <w:top w:val="single" w:sz="4" w:space="0" w:color="auto"/>
              <w:bottom w:val="single" w:sz="4" w:space="0" w:color="auto"/>
            </w:tcBorders>
          </w:tcPr>
          <w:p w14:paraId="681DA1C1" w14:textId="77777777" w:rsidR="001B5F35" w:rsidRPr="00DC7310" w:rsidRDefault="001B5F35" w:rsidP="001B5F35">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53D36438" w14:textId="77777777" w:rsidR="001B5F35" w:rsidRPr="00DC7310" w:rsidRDefault="001B5F35" w:rsidP="001B5F35">
            <w:pPr>
              <w:pStyle w:val="TAC"/>
              <w:keepNext w:val="0"/>
              <w:keepLines w:val="0"/>
              <w:rPr>
                <w:rFonts w:cs="Arial"/>
                <w:lang w:eastAsia="ko-KR"/>
              </w:rPr>
            </w:pPr>
            <w:r>
              <w:rPr>
                <w:rFonts w:eastAsia="DengXian" w:cs="Arial"/>
                <w:bCs/>
                <w:szCs w:val="18"/>
                <w:lang w:eastAsia="zh-CN"/>
              </w:rPr>
              <w:t>-</w:t>
            </w:r>
          </w:p>
        </w:tc>
        <w:tc>
          <w:tcPr>
            <w:tcW w:w="938" w:type="pct"/>
            <w:vAlign w:val="center"/>
          </w:tcPr>
          <w:p w14:paraId="6FB8A2E4" w14:textId="77777777" w:rsidR="001B5F35" w:rsidRPr="00DC7310" w:rsidRDefault="001B5F35" w:rsidP="001B5F35">
            <w:pPr>
              <w:pStyle w:val="TAC"/>
              <w:keepNext w:val="0"/>
              <w:keepLines w:val="0"/>
              <w:rPr>
                <w:rFonts w:cs="Arial"/>
                <w:lang w:eastAsia="ko-KR"/>
              </w:rPr>
            </w:pPr>
            <w:r>
              <w:rPr>
                <w:rFonts w:cs="Arial"/>
                <w:szCs w:val="18"/>
                <w:lang w:eastAsia="ja-JP"/>
              </w:rPr>
              <w:t>0.4</w:t>
            </w:r>
          </w:p>
        </w:tc>
        <w:tc>
          <w:tcPr>
            <w:tcW w:w="884" w:type="pct"/>
            <w:vAlign w:val="center"/>
          </w:tcPr>
          <w:p w14:paraId="194DE9E9" w14:textId="77777777" w:rsidR="001B5F35" w:rsidRPr="00DC7310" w:rsidRDefault="001B5F35" w:rsidP="001B5F35">
            <w:pPr>
              <w:pStyle w:val="TAC"/>
              <w:keepNext w:val="0"/>
              <w:keepLines w:val="0"/>
              <w:rPr>
                <w:rFonts w:cs="Arial"/>
                <w:lang w:eastAsia="ko-KR"/>
              </w:rPr>
            </w:pPr>
            <w:r>
              <w:rPr>
                <w:rFonts w:cs="Arial"/>
                <w:lang w:eastAsia="ja-JP"/>
              </w:rPr>
              <w:t>0.5</w:t>
            </w:r>
          </w:p>
        </w:tc>
        <w:tc>
          <w:tcPr>
            <w:tcW w:w="884" w:type="pct"/>
            <w:vAlign w:val="center"/>
          </w:tcPr>
          <w:p w14:paraId="5D134478" w14:textId="77777777" w:rsidR="001B5F35" w:rsidRPr="00DC7310" w:rsidRDefault="001B5F35" w:rsidP="001B5F35">
            <w:pPr>
              <w:pStyle w:val="TAC"/>
              <w:keepNext w:val="0"/>
              <w:keepLines w:val="0"/>
              <w:rPr>
                <w:rFonts w:cs="Arial"/>
                <w:lang w:eastAsia="ko-KR"/>
              </w:rPr>
            </w:pPr>
            <w:r>
              <w:rPr>
                <w:rFonts w:cs="Arial"/>
                <w:szCs w:val="18"/>
                <w:lang w:eastAsia="ja-JP"/>
              </w:rPr>
              <w:t>0.2</w:t>
            </w:r>
          </w:p>
        </w:tc>
      </w:tr>
      <w:tr w:rsidR="001B5F35" w:rsidRPr="00DC7310" w14:paraId="3BD56891" w14:textId="77777777" w:rsidTr="00061D93">
        <w:trPr>
          <w:jc w:val="center"/>
        </w:trPr>
        <w:tc>
          <w:tcPr>
            <w:tcW w:w="1357" w:type="pct"/>
            <w:tcBorders>
              <w:top w:val="single" w:sz="4" w:space="0" w:color="auto"/>
              <w:bottom w:val="single" w:sz="4" w:space="0" w:color="auto"/>
            </w:tcBorders>
            <w:vAlign w:val="center"/>
          </w:tcPr>
          <w:p w14:paraId="12969540" w14:textId="77777777" w:rsidR="001B5F35" w:rsidRPr="00DC7310" w:rsidRDefault="001B5F35" w:rsidP="001B5F35">
            <w:pPr>
              <w:pStyle w:val="TAC"/>
              <w:keepNext w:val="0"/>
              <w:keepLines w:val="0"/>
              <w:rPr>
                <w:rFonts w:cs="Arial"/>
              </w:rPr>
            </w:pPr>
            <w:r w:rsidRPr="00DC7310">
              <w:rPr>
                <w:rFonts w:eastAsia="MS Mincho" w:cs="Arial"/>
                <w:bCs/>
                <w:szCs w:val="18"/>
              </w:rPr>
              <w:t>DC_3-40_n1-n78</w:t>
            </w:r>
          </w:p>
        </w:tc>
        <w:tc>
          <w:tcPr>
            <w:tcW w:w="937" w:type="pct"/>
            <w:vAlign w:val="center"/>
          </w:tcPr>
          <w:p w14:paraId="35E866DB" w14:textId="77777777" w:rsidR="001B5F35" w:rsidRPr="00DC7310" w:rsidRDefault="001B5F35" w:rsidP="001B5F35">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2FBEB8A6"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BE9105" w14:textId="77777777" w:rsidR="001B5F35" w:rsidRPr="00DC7310" w:rsidRDefault="001B5F35" w:rsidP="001B5F35">
            <w:pPr>
              <w:pStyle w:val="TAC"/>
              <w:keepNext w:val="0"/>
              <w:keepLines w:val="0"/>
              <w:rPr>
                <w:rFonts w:cs="Arial"/>
                <w:lang w:eastAsia="zh-CN"/>
              </w:rPr>
            </w:pPr>
            <w:r w:rsidRPr="00DC7310">
              <w:rPr>
                <w:rFonts w:cs="Arial"/>
                <w:lang w:eastAsia="ja-JP"/>
              </w:rPr>
              <w:t>-</w:t>
            </w:r>
          </w:p>
        </w:tc>
        <w:tc>
          <w:tcPr>
            <w:tcW w:w="884" w:type="pct"/>
            <w:vAlign w:val="center"/>
          </w:tcPr>
          <w:p w14:paraId="23CE490E" w14:textId="77777777" w:rsidR="001B5F35" w:rsidRPr="00DC7310" w:rsidRDefault="001B5F35" w:rsidP="001B5F35">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1B5F35" w:rsidRPr="00DC7310" w14:paraId="0F9F6EBB" w14:textId="77777777" w:rsidTr="00061D93">
        <w:trPr>
          <w:jc w:val="center"/>
        </w:trPr>
        <w:tc>
          <w:tcPr>
            <w:tcW w:w="1357" w:type="pct"/>
            <w:tcBorders>
              <w:top w:val="single" w:sz="4" w:space="0" w:color="auto"/>
              <w:bottom w:val="single" w:sz="4" w:space="0" w:color="auto"/>
            </w:tcBorders>
          </w:tcPr>
          <w:p w14:paraId="05194B49"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669E35F" w14:textId="77777777" w:rsidR="001B5F35" w:rsidRPr="00DC7310" w:rsidRDefault="001B5F35" w:rsidP="001B5F35">
            <w:pPr>
              <w:pStyle w:val="TAC"/>
              <w:keepNext w:val="0"/>
              <w:keepLines w:val="0"/>
              <w:rPr>
                <w:rFonts w:eastAsia="DengXian" w:cs="Arial"/>
                <w:bCs/>
                <w:szCs w:val="18"/>
                <w:lang w:eastAsia="zh-CN"/>
              </w:rPr>
            </w:pPr>
            <w:r w:rsidRPr="00DC7310">
              <w:rPr>
                <w:lang w:eastAsia="ko-KR"/>
              </w:rPr>
              <w:t>-</w:t>
            </w:r>
          </w:p>
        </w:tc>
        <w:tc>
          <w:tcPr>
            <w:tcW w:w="938" w:type="pct"/>
            <w:vAlign w:val="center"/>
          </w:tcPr>
          <w:p w14:paraId="174481AA" w14:textId="77777777" w:rsidR="001B5F35" w:rsidRPr="00DC7310" w:rsidRDefault="001B5F35" w:rsidP="001B5F35">
            <w:pPr>
              <w:pStyle w:val="TAC"/>
              <w:keepNext w:val="0"/>
              <w:keepLines w:val="0"/>
              <w:rPr>
                <w:rFonts w:cs="Arial"/>
                <w:szCs w:val="18"/>
                <w:lang w:eastAsia="ja-JP"/>
              </w:rPr>
            </w:pPr>
            <w:r w:rsidRPr="00DC7310">
              <w:rPr>
                <w:rFonts w:hint="eastAsia"/>
              </w:rPr>
              <w:t>-</w:t>
            </w:r>
          </w:p>
        </w:tc>
        <w:tc>
          <w:tcPr>
            <w:tcW w:w="884" w:type="pct"/>
            <w:vAlign w:val="center"/>
          </w:tcPr>
          <w:p w14:paraId="3A2F1B8B" w14:textId="77777777" w:rsidR="001B5F35" w:rsidRPr="00DC7310" w:rsidRDefault="001B5F35" w:rsidP="001B5F35">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3C407398" w14:textId="77777777" w:rsidR="001B5F35" w:rsidRPr="00DC7310" w:rsidRDefault="001B5F35" w:rsidP="001B5F35">
            <w:pPr>
              <w:pStyle w:val="TAC"/>
              <w:keepNext w:val="0"/>
              <w:keepLines w:val="0"/>
              <w:rPr>
                <w:rFonts w:cs="Arial"/>
                <w:szCs w:val="18"/>
                <w:lang w:eastAsia="ja-JP"/>
              </w:rPr>
            </w:pPr>
            <w:r w:rsidRPr="00DC7310">
              <w:rPr>
                <w:szCs w:val="18"/>
              </w:rPr>
              <w:t>0.5</w:t>
            </w:r>
          </w:p>
        </w:tc>
      </w:tr>
      <w:tr w:rsidR="001B5F35" w:rsidRPr="00DC7310" w14:paraId="0B8ACFDE" w14:textId="77777777" w:rsidTr="00061D93">
        <w:trPr>
          <w:jc w:val="center"/>
        </w:trPr>
        <w:tc>
          <w:tcPr>
            <w:tcW w:w="1357" w:type="pct"/>
            <w:tcBorders>
              <w:top w:val="single" w:sz="4" w:space="0" w:color="auto"/>
              <w:bottom w:val="single" w:sz="4" w:space="0" w:color="auto"/>
            </w:tcBorders>
          </w:tcPr>
          <w:p w14:paraId="7267AD9C" w14:textId="77777777" w:rsidR="001B5F35" w:rsidRPr="00DC7310" w:rsidRDefault="001B5F35" w:rsidP="001B5F35">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E7C23EC" w14:textId="77777777" w:rsidR="001B5F35" w:rsidRPr="00DC7310" w:rsidRDefault="001B5F35" w:rsidP="001B5F35">
            <w:pPr>
              <w:pStyle w:val="TAC"/>
              <w:keepNext w:val="0"/>
              <w:keepLines w:val="0"/>
              <w:rPr>
                <w:lang w:eastAsia="ko-KR"/>
              </w:rPr>
            </w:pPr>
            <w:r w:rsidRPr="00DC7310">
              <w:rPr>
                <w:lang w:eastAsia="ko-KR"/>
              </w:rPr>
              <w:t>-</w:t>
            </w:r>
          </w:p>
        </w:tc>
        <w:tc>
          <w:tcPr>
            <w:tcW w:w="938" w:type="pct"/>
            <w:vAlign w:val="center"/>
          </w:tcPr>
          <w:p w14:paraId="4B7ADE17" w14:textId="77777777" w:rsidR="001B5F35" w:rsidRPr="00DC7310" w:rsidRDefault="001B5F35" w:rsidP="001B5F35">
            <w:pPr>
              <w:pStyle w:val="TAC"/>
              <w:keepNext w:val="0"/>
              <w:keepLines w:val="0"/>
            </w:pPr>
            <w:r w:rsidRPr="00DC7310">
              <w:t>0.4</w:t>
            </w:r>
          </w:p>
        </w:tc>
        <w:tc>
          <w:tcPr>
            <w:tcW w:w="884" w:type="pct"/>
            <w:vAlign w:val="center"/>
          </w:tcPr>
          <w:p w14:paraId="43A6EB87" w14:textId="77777777" w:rsidR="001B5F35" w:rsidRPr="00DC7310" w:rsidRDefault="001B5F35" w:rsidP="001B5F35">
            <w:pPr>
              <w:pStyle w:val="TAC"/>
              <w:keepNext w:val="0"/>
              <w:keepLines w:val="0"/>
              <w:rPr>
                <w:lang w:eastAsia="zh-CN"/>
              </w:rPr>
            </w:pPr>
            <w:r w:rsidRPr="00DC7310">
              <w:rPr>
                <w:lang w:eastAsia="zh-CN"/>
              </w:rPr>
              <w:t>0.8</w:t>
            </w:r>
          </w:p>
        </w:tc>
        <w:tc>
          <w:tcPr>
            <w:tcW w:w="884" w:type="pct"/>
            <w:vAlign w:val="center"/>
          </w:tcPr>
          <w:p w14:paraId="75A66558" w14:textId="77777777" w:rsidR="001B5F35" w:rsidRPr="00DC7310" w:rsidRDefault="001B5F35" w:rsidP="001B5F35">
            <w:pPr>
              <w:pStyle w:val="TAC"/>
              <w:keepNext w:val="0"/>
              <w:keepLines w:val="0"/>
              <w:rPr>
                <w:szCs w:val="18"/>
              </w:rPr>
            </w:pPr>
            <w:r w:rsidRPr="00DC7310">
              <w:rPr>
                <w:szCs w:val="18"/>
              </w:rPr>
              <w:t>0.3</w:t>
            </w:r>
          </w:p>
        </w:tc>
      </w:tr>
      <w:tr w:rsidR="001B5F35" w:rsidRPr="00DC7310" w14:paraId="0EAC30EE" w14:textId="77777777" w:rsidTr="00061D93">
        <w:trPr>
          <w:jc w:val="center"/>
        </w:trPr>
        <w:tc>
          <w:tcPr>
            <w:tcW w:w="1357" w:type="pct"/>
            <w:tcBorders>
              <w:top w:val="single" w:sz="4" w:space="0" w:color="auto"/>
              <w:bottom w:val="single" w:sz="4" w:space="0" w:color="auto"/>
            </w:tcBorders>
            <w:vAlign w:val="center"/>
          </w:tcPr>
          <w:p w14:paraId="67552487" w14:textId="77777777" w:rsidR="001B5F35" w:rsidRDefault="001B5F35" w:rsidP="001B5F35">
            <w:pPr>
              <w:pStyle w:val="TAC"/>
            </w:pPr>
            <w:r w:rsidRPr="00EF5447">
              <w:t>DC_3-41_n</w:t>
            </w:r>
            <w:r>
              <w:t>1</w:t>
            </w:r>
            <w:r w:rsidRPr="00EF5447">
              <w:t>-n41</w:t>
            </w:r>
          </w:p>
          <w:p w14:paraId="486747AD" w14:textId="77777777" w:rsidR="001B5F35" w:rsidRPr="00DC7310" w:rsidRDefault="001B5F35" w:rsidP="001B5F35">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3D35A29F" w14:textId="77777777" w:rsidR="001B5F35" w:rsidRPr="00DC7310" w:rsidRDefault="001B5F35" w:rsidP="001B5F35">
            <w:pPr>
              <w:pStyle w:val="TAC"/>
              <w:keepNext w:val="0"/>
              <w:keepLines w:val="0"/>
              <w:rPr>
                <w:lang w:eastAsia="ko-KR"/>
              </w:rPr>
            </w:pPr>
            <w:r>
              <w:rPr>
                <w:rFonts w:eastAsia="DengXian"/>
                <w:lang w:eastAsia="zh-CN"/>
              </w:rPr>
              <w:t>-</w:t>
            </w:r>
          </w:p>
        </w:tc>
        <w:tc>
          <w:tcPr>
            <w:tcW w:w="938" w:type="pct"/>
            <w:vAlign w:val="center"/>
          </w:tcPr>
          <w:p w14:paraId="4DAC8162" w14:textId="77777777" w:rsidR="001B5F35" w:rsidRPr="00DC7310" w:rsidRDefault="001B5F35" w:rsidP="001B5F35">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DEC5B59" w14:textId="77777777" w:rsidR="001B5F35" w:rsidRPr="00DC7310" w:rsidRDefault="001B5F35" w:rsidP="001B5F35">
            <w:pPr>
              <w:pStyle w:val="TAC"/>
              <w:keepNext w:val="0"/>
              <w:keepLines w:val="0"/>
              <w:rPr>
                <w:lang w:eastAsia="zh-CN"/>
              </w:rPr>
            </w:pPr>
            <w:r>
              <w:rPr>
                <w:rFonts w:hint="eastAsia"/>
                <w:lang w:eastAsia="zh-CN"/>
              </w:rPr>
              <w:t>-</w:t>
            </w:r>
          </w:p>
        </w:tc>
        <w:tc>
          <w:tcPr>
            <w:tcW w:w="884" w:type="pct"/>
            <w:vAlign w:val="center"/>
          </w:tcPr>
          <w:p w14:paraId="1F7961DD" w14:textId="77777777" w:rsidR="001B5F35" w:rsidRPr="00DC7310" w:rsidRDefault="001B5F35" w:rsidP="001B5F35">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F35" w:rsidRPr="00DC7310" w14:paraId="7DA86CB4" w14:textId="77777777" w:rsidTr="00061D93">
        <w:trPr>
          <w:jc w:val="center"/>
        </w:trPr>
        <w:tc>
          <w:tcPr>
            <w:tcW w:w="1357" w:type="pct"/>
            <w:tcBorders>
              <w:top w:val="single" w:sz="4" w:space="0" w:color="auto"/>
              <w:bottom w:val="single" w:sz="4" w:space="0" w:color="auto"/>
            </w:tcBorders>
            <w:vAlign w:val="center"/>
          </w:tcPr>
          <w:p w14:paraId="7EDDE589" w14:textId="77777777" w:rsidR="001B5F35" w:rsidRPr="00DC7310" w:rsidRDefault="001B5F35" w:rsidP="001B5F35">
            <w:pPr>
              <w:pStyle w:val="TAC"/>
              <w:keepNext w:val="0"/>
              <w:keepLines w:val="0"/>
            </w:pPr>
            <w:r w:rsidRPr="00DC7310">
              <w:t>DC_3-41_n1-n78</w:t>
            </w:r>
          </w:p>
          <w:p w14:paraId="21BBB920" w14:textId="77777777" w:rsidR="001B5F35" w:rsidRPr="00DC7310" w:rsidRDefault="001B5F35" w:rsidP="001B5F35">
            <w:pPr>
              <w:pStyle w:val="TAC"/>
              <w:keepNext w:val="0"/>
              <w:keepLines w:val="0"/>
              <w:rPr>
                <w:rFonts w:eastAsia="MS Mincho" w:cs="Arial"/>
                <w:bCs/>
                <w:szCs w:val="18"/>
              </w:rPr>
            </w:pPr>
            <w:r w:rsidRPr="00DC7310">
              <w:t>DC_3-3-41_n1-n78</w:t>
            </w:r>
          </w:p>
        </w:tc>
        <w:tc>
          <w:tcPr>
            <w:tcW w:w="937" w:type="pct"/>
            <w:vAlign w:val="center"/>
          </w:tcPr>
          <w:p w14:paraId="39B9B9F2" w14:textId="77777777" w:rsidR="001B5F35" w:rsidRPr="00DC7310" w:rsidRDefault="001B5F35" w:rsidP="001B5F35">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51F5108"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D746AC3"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36307FED"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2367A9A2" w14:textId="77777777" w:rsidTr="00061D93">
        <w:trPr>
          <w:jc w:val="center"/>
        </w:trPr>
        <w:tc>
          <w:tcPr>
            <w:tcW w:w="1357" w:type="pct"/>
            <w:tcBorders>
              <w:top w:val="single" w:sz="4" w:space="0" w:color="auto"/>
              <w:bottom w:val="single" w:sz="4" w:space="0" w:color="auto"/>
            </w:tcBorders>
          </w:tcPr>
          <w:p w14:paraId="415F2BC7" w14:textId="77777777" w:rsidR="001B5F35" w:rsidRPr="00DC7310" w:rsidRDefault="001B5F35" w:rsidP="001B5F35">
            <w:pPr>
              <w:pStyle w:val="TAC"/>
              <w:keepNext w:val="0"/>
              <w:keepLines w:val="0"/>
            </w:pPr>
            <w:r w:rsidRPr="00DC7310">
              <w:t>DC_3-41_n3-n41</w:t>
            </w:r>
          </w:p>
        </w:tc>
        <w:tc>
          <w:tcPr>
            <w:tcW w:w="937" w:type="pct"/>
            <w:vAlign w:val="center"/>
          </w:tcPr>
          <w:p w14:paraId="7B1F4AD4" w14:textId="77777777" w:rsidR="001B5F35" w:rsidRPr="00DC7310" w:rsidRDefault="001B5F35" w:rsidP="001B5F35">
            <w:pPr>
              <w:pStyle w:val="TAC"/>
              <w:keepNext w:val="0"/>
              <w:keepLines w:val="0"/>
              <w:rPr>
                <w:lang w:eastAsia="zh-CN"/>
              </w:rPr>
            </w:pPr>
            <w:r w:rsidRPr="00DC7310">
              <w:rPr>
                <w:rFonts w:eastAsia="DengXian"/>
                <w:lang w:eastAsia="zh-CN"/>
              </w:rPr>
              <w:t>-</w:t>
            </w:r>
          </w:p>
        </w:tc>
        <w:tc>
          <w:tcPr>
            <w:tcW w:w="938" w:type="pct"/>
            <w:vAlign w:val="center"/>
          </w:tcPr>
          <w:p w14:paraId="7A86A98A"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B22FD29"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856C245"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59F67646" w14:textId="77777777" w:rsidTr="00061D93">
        <w:trPr>
          <w:jc w:val="center"/>
        </w:trPr>
        <w:tc>
          <w:tcPr>
            <w:tcW w:w="1357" w:type="pct"/>
            <w:tcBorders>
              <w:top w:val="single" w:sz="4" w:space="0" w:color="auto"/>
              <w:bottom w:val="single" w:sz="4" w:space="0" w:color="auto"/>
            </w:tcBorders>
          </w:tcPr>
          <w:p w14:paraId="5AE37A26" w14:textId="77777777" w:rsidR="001B5F35" w:rsidRPr="00DC7310" w:rsidRDefault="001B5F35" w:rsidP="001B5F35">
            <w:pPr>
              <w:pStyle w:val="TAC"/>
              <w:keepNext w:val="0"/>
              <w:keepLines w:val="0"/>
            </w:pPr>
            <w:r w:rsidRPr="00DC7310">
              <w:t>DC_3-41_n3-n77</w:t>
            </w:r>
          </w:p>
        </w:tc>
        <w:tc>
          <w:tcPr>
            <w:tcW w:w="937" w:type="pct"/>
            <w:vAlign w:val="center"/>
          </w:tcPr>
          <w:p w14:paraId="63D1FCE3" w14:textId="77777777" w:rsidR="001B5F35" w:rsidRPr="00DC7310" w:rsidRDefault="001B5F35" w:rsidP="001B5F35">
            <w:pPr>
              <w:pStyle w:val="TAC"/>
              <w:keepNext w:val="0"/>
              <w:keepLines w:val="0"/>
              <w:rPr>
                <w:lang w:eastAsia="zh-CN"/>
              </w:rPr>
            </w:pPr>
            <w:r w:rsidRPr="00DC7310">
              <w:rPr>
                <w:rFonts w:eastAsia="DengXian"/>
                <w:lang w:eastAsia="zh-CN"/>
              </w:rPr>
              <w:t>0.2</w:t>
            </w:r>
          </w:p>
        </w:tc>
        <w:tc>
          <w:tcPr>
            <w:tcW w:w="938" w:type="pct"/>
            <w:vAlign w:val="center"/>
          </w:tcPr>
          <w:p w14:paraId="09DF7EB0"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E0BE0D4" w14:textId="77777777" w:rsidR="001B5F35" w:rsidRPr="00DC7310" w:rsidRDefault="001B5F35" w:rsidP="001B5F35">
            <w:pPr>
              <w:pStyle w:val="TAC"/>
              <w:keepNext w:val="0"/>
              <w:keepLines w:val="0"/>
              <w:rPr>
                <w:lang w:eastAsia="ja-JP"/>
              </w:rPr>
            </w:pPr>
            <w:r w:rsidRPr="00DC7310">
              <w:rPr>
                <w:lang w:eastAsia="zh-CN"/>
              </w:rPr>
              <w:t>0.2</w:t>
            </w:r>
          </w:p>
        </w:tc>
        <w:tc>
          <w:tcPr>
            <w:tcW w:w="884" w:type="pct"/>
            <w:vAlign w:val="center"/>
          </w:tcPr>
          <w:p w14:paraId="08BD1C6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AB6CE13" w14:textId="77777777" w:rsidTr="00061D93">
        <w:trPr>
          <w:jc w:val="center"/>
        </w:trPr>
        <w:tc>
          <w:tcPr>
            <w:tcW w:w="1357" w:type="pct"/>
            <w:tcBorders>
              <w:top w:val="single" w:sz="4" w:space="0" w:color="auto"/>
              <w:bottom w:val="single" w:sz="4" w:space="0" w:color="auto"/>
            </w:tcBorders>
          </w:tcPr>
          <w:p w14:paraId="5F244EBE" w14:textId="77777777" w:rsidR="001B5F35" w:rsidRPr="00DC7310" w:rsidRDefault="001B5F35" w:rsidP="001B5F35">
            <w:pPr>
              <w:pStyle w:val="TAC"/>
              <w:keepNext w:val="0"/>
              <w:keepLines w:val="0"/>
            </w:pPr>
            <w:r w:rsidRPr="00DC7310">
              <w:t>DC_3-41_n3-n78</w:t>
            </w:r>
          </w:p>
        </w:tc>
        <w:tc>
          <w:tcPr>
            <w:tcW w:w="937" w:type="pct"/>
            <w:vAlign w:val="center"/>
          </w:tcPr>
          <w:p w14:paraId="0EEDBDC5" w14:textId="77777777" w:rsidR="001B5F35" w:rsidRPr="00DC7310" w:rsidRDefault="001B5F35" w:rsidP="001B5F35">
            <w:pPr>
              <w:pStyle w:val="TAC"/>
              <w:keepNext w:val="0"/>
              <w:keepLines w:val="0"/>
              <w:rPr>
                <w:lang w:eastAsia="zh-CN"/>
              </w:rPr>
            </w:pPr>
            <w:r w:rsidRPr="00DC7310">
              <w:rPr>
                <w:rFonts w:eastAsia="DengXian"/>
                <w:lang w:eastAsia="zh-CN"/>
              </w:rPr>
              <w:t>0.2</w:t>
            </w:r>
          </w:p>
        </w:tc>
        <w:tc>
          <w:tcPr>
            <w:tcW w:w="938" w:type="pct"/>
            <w:vAlign w:val="center"/>
          </w:tcPr>
          <w:p w14:paraId="5195F3E0"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B9B2E4" w14:textId="77777777" w:rsidR="001B5F35" w:rsidRPr="00DC7310" w:rsidRDefault="001B5F35" w:rsidP="001B5F35">
            <w:pPr>
              <w:pStyle w:val="TAC"/>
              <w:keepNext w:val="0"/>
              <w:keepLines w:val="0"/>
              <w:rPr>
                <w:lang w:eastAsia="ja-JP"/>
              </w:rPr>
            </w:pPr>
            <w:r w:rsidRPr="00DC7310">
              <w:rPr>
                <w:lang w:eastAsia="zh-CN"/>
              </w:rPr>
              <w:t>0.2</w:t>
            </w:r>
          </w:p>
        </w:tc>
        <w:tc>
          <w:tcPr>
            <w:tcW w:w="884" w:type="pct"/>
            <w:vAlign w:val="center"/>
          </w:tcPr>
          <w:p w14:paraId="6F10987C"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.5</w:t>
            </w:r>
          </w:p>
        </w:tc>
      </w:tr>
      <w:tr w:rsidR="001B5F35" w:rsidRPr="00DC7310" w14:paraId="568A9138" w14:textId="77777777" w:rsidTr="00061D93">
        <w:trPr>
          <w:jc w:val="center"/>
        </w:trPr>
        <w:tc>
          <w:tcPr>
            <w:tcW w:w="1357" w:type="pct"/>
            <w:tcBorders>
              <w:top w:val="single" w:sz="4" w:space="0" w:color="auto"/>
              <w:bottom w:val="single" w:sz="4" w:space="0" w:color="auto"/>
            </w:tcBorders>
          </w:tcPr>
          <w:p w14:paraId="020C8C0B" w14:textId="77777777" w:rsidR="001B5F35" w:rsidRPr="00DC7310" w:rsidRDefault="001B5F35" w:rsidP="001B5F35">
            <w:pPr>
              <w:pStyle w:val="TAC"/>
              <w:keepNext w:val="0"/>
              <w:keepLines w:val="0"/>
            </w:pPr>
            <w:r w:rsidRPr="00DC7310">
              <w:t>DC_3-41_n28-n41</w:t>
            </w:r>
          </w:p>
        </w:tc>
        <w:tc>
          <w:tcPr>
            <w:tcW w:w="937" w:type="pct"/>
            <w:vAlign w:val="center"/>
          </w:tcPr>
          <w:p w14:paraId="36652D01" w14:textId="77777777" w:rsidR="001B5F35" w:rsidRPr="00DC7310" w:rsidRDefault="001B5F35" w:rsidP="001B5F35">
            <w:pPr>
              <w:pStyle w:val="TAC"/>
              <w:keepNext w:val="0"/>
              <w:keepLines w:val="0"/>
              <w:rPr>
                <w:lang w:eastAsia="zh-CN"/>
              </w:rPr>
            </w:pPr>
            <w:r w:rsidRPr="00DC7310">
              <w:rPr>
                <w:rFonts w:eastAsia="DengXian"/>
                <w:lang w:eastAsia="zh-CN"/>
              </w:rPr>
              <w:t>0.2</w:t>
            </w:r>
          </w:p>
        </w:tc>
        <w:tc>
          <w:tcPr>
            <w:tcW w:w="938" w:type="pct"/>
            <w:vAlign w:val="center"/>
          </w:tcPr>
          <w:p w14:paraId="627C633E"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8F8373C" w14:textId="77777777" w:rsidR="001B5F35" w:rsidRPr="00DC7310" w:rsidRDefault="001B5F35" w:rsidP="001B5F35">
            <w:pPr>
              <w:pStyle w:val="TAC"/>
              <w:keepNext w:val="0"/>
              <w:keepLines w:val="0"/>
              <w:rPr>
                <w:lang w:eastAsia="ja-JP"/>
              </w:rPr>
            </w:pPr>
            <w:r w:rsidRPr="00DC7310">
              <w:rPr>
                <w:lang w:eastAsia="zh-CN"/>
              </w:rPr>
              <w:t>0.2</w:t>
            </w:r>
          </w:p>
        </w:tc>
        <w:tc>
          <w:tcPr>
            <w:tcW w:w="884" w:type="pct"/>
            <w:vAlign w:val="center"/>
          </w:tcPr>
          <w:p w14:paraId="456BE059"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667D5EB4" w14:textId="77777777" w:rsidTr="00061D93">
        <w:trPr>
          <w:jc w:val="center"/>
        </w:trPr>
        <w:tc>
          <w:tcPr>
            <w:tcW w:w="1357" w:type="pct"/>
            <w:tcBorders>
              <w:bottom w:val="single" w:sz="4" w:space="0" w:color="auto"/>
            </w:tcBorders>
          </w:tcPr>
          <w:p w14:paraId="1CF1F7D9" w14:textId="77777777" w:rsidR="001B5F35" w:rsidRPr="00DC7310" w:rsidRDefault="001B5F35" w:rsidP="001B5F35">
            <w:pPr>
              <w:pStyle w:val="TAC"/>
              <w:keepNext w:val="0"/>
              <w:keepLines w:val="0"/>
              <w:rPr>
                <w:rFonts w:cs="Arial"/>
              </w:rPr>
            </w:pPr>
            <w:r w:rsidRPr="00DC7310">
              <w:rPr>
                <w:rFonts w:eastAsia="MS Mincho" w:cs="Arial"/>
                <w:bCs/>
                <w:szCs w:val="18"/>
              </w:rPr>
              <w:t>DC_3-41_n28-n77</w:t>
            </w:r>
          </w:p>
        </w:tc>
        <w:tc>
          <w:tcPr>
            <w:tcW w:w="937" w:type="pct"/>
            <w:vAlign w:val="center"/>
          </w:tcPr>
          <w:p w14:paraId="09BE05E5" w14:textId="77777777" w:rsidR="001B5F35" w:rsidRPr="00DC7310" w:rsidRDefault="001B5F35" w:rsidP="001B5F35">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59F4CF4C" w14:textId="77777777" w:rsidR="001B5F35" w:rsidRPr="00DC7310" w:rsidRDefault="001B5F35" w:rsidP="001B5F3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FC17DCA"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5D03666D" w14:textId="77777777" w:rsidR="001B5F35" w:rsidRPr="00DC7310" w:rsidRDefault="001B5F35" w:rsidP="001B5F35">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B5F35" w:rsidRPr="00DC7310" w14:paraId="16729CF8" w14:textId="77777777" w:rsidTr="00061D93">
        <w:trPr>
          <w:jc w:val="center"/>
        </w:trPr>
        <w:tc>
          <w:tcPr>
            <w:tcW w:w="1357" w:type="pct"/>
            <w:tcBorders>
              <w:bottom w:val="single" w:sz="4" w:space="0" w:color="auto"/>
            </w:tcBorders>
          </w:tcPr>
          <w:p w14:paraId="72A709F0" w14:textId="77777777" w:rsidR="001B5F35" w:rsidRPr="00DC7310" w:rsidRDefault="001B5F35" w:rsidP="001B5F35">
            <w:pPr>
              <w:pStyle w:val="TAC"/>
              <w:keepNext w:val="0"/>
              <w:keepLines w:val="0"/>
              <w:rPr>
                <w:rFonts w:cs="Arial"/>
              </w:rPr>
            </w:pPr>
            <w:r w:rsidRPr="00DC7310">
              <w:rPr>
                <w:rFonts w:eastAsia="MS Mincho" w:cs="Arial"/>
                <w:bCs/>
                <w:szCs w:val="18"/>
              </w:rPr>
              <w:t>DC_3-41_n28-n78</w:t>
            </w:r>
          </w:p>
        </w:tc>
        <w:tc>
          <w:tcPr>
            <w:tcW w:w="937" w:type="pct"/>
            <w:vAlign w:val="center"/>
          </w:tcPr>
          <w:p w14:paraId="0D352145" w14:textId="77777777" w:rsidR="001B5F35" w:rsidRPr="00DC7310" w:rsidRDefault="001B5F35" w:rsidP="001B5F35">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A4A08E4" w14:textId="77777777" w:rsidR="001B5F35" w:rsidRPr="00DC7310" w:rsidRDefault="001B5F35" w:rsidP="001B5F35">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43EED8"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6A2E8A0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C6BEC1A" w14:textId="77777777" w:rsidTr="00061D93">
        <w:trPr>
          <w:jc w:val="center"/>
        </w:trPr>
        <w:tc>
          <w:tcPr>
            <w:tcW w:w="1357" w:type="pct"/>
            <w:tcBorders>
              <w:top w:val="single" w:sz="4" w:space="0" w:color="auto"/>
              <w:bottom w:val="single" w:sz="4" w:space="0" w:color="auto"/>
            </w:tcBorders>
          </w:tcPr>
          <w:p w14:paraId="45FC88D2" w14:textId="77777777" w:rsidR="001B5F35" w:rsidRPr="00DC7310" w:rsidRDefault="001B5F35" w:rsidP="001B5F35">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0419B902" w14:textId="77777777" w:rsidR="001B5F35" w:rsidRPr="00DC7310" w:rsidRDefault="001B5F35" w:rsidP="001B5F35">
            <w:pPr>
              <w:pStyle w:val="TAC"/>
              <w:keepNext w:val="0"/>
              <w:keepLines w:val="0"/>
              <w:rPr>
                <w:lang w:eastAsia="ja-JP"/>
              </w:rPr>
            </w:pPr>
            <w:r w:rsidRPr="00DC7310">
              <w:rPr>
                <w:rFonts w:eastAsia="DengXian"/>
                <w:lang w:eastAsia="zh-CN"/>
              </w:rPr>
              <w:t>0.2</w:t>
            </w:r>
          </w:p>
        </w:tc>
        <w:tc>
          <w:tcPr>
            <w:tcW w:w="938" w:type="pct"/>
            <w:vAlign w:val="center"/>
          </w:tcPr>
          <w:p w14:paraId="69DB3799"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9F0D96D"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7D1F33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573BE5B" w14:textId="77777777" w:rsidTr="00061D93">
        <w:trPr>
          <w:jc w:val="center"/>
        </w:trPr>
        <w:tc>
          <w:tcPr>
            <w:tcW w:w="1357" w:type="pct"/>
            <w:tcBorders>
              <w:top w:val="single" w:sz="4" w:space="0" w:color="auto"/>
              <w:bottom w:val="single" w:sz="4" w:space="0" w:color="auto"/>
            </w:tcBorders>
          </w:tcPr>
          <w:p w14:paraId="334D95F6" w14:textId="77777777" w:rsidR="001B5F35" w:rsidRPr="00DC7310" w:rsidRDefault="001B5F35" w:rsidP="001B5F35">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427EC327" w14:textId="77777777" w:rsidR="001B5F35" w:rsidRPr="00DC7310" w:rsidRDefault="001B5F35" w:rsidP="001B5F35">
            <w:pPr>
              <w:pStyle w:val="TAC"/>
              <w:keepNext w:val="0"/>
              <w:keepLines w:val="0"/>
              <w:rPr>
                <w:lang w:eastAsia="ja-JP"/>
              </w:rPr>
            </w:pPr>
            <w:r w:rsidRPr="00DC7310">
              <w:rPr>
                <w:rFonts w:eastAsia="DengXian"/>
                <w:lang w:eastAsia="zh-CN"/>
              </w:rPr>
              <w:t>0.2</w:t>
            </w:r>
          </w:p>
        </w:tc>
        <w:tc>
          <w:tcPr>
            <w:tcW w:w="938" w:type="pct"/>
            <w:vAlign w:val="center"/>
          </w:tcPr>
          <w:p w14:paraId="14117F45"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E4C3435"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C7BD3A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0145501" w14:textId="77777777" w:rsidTr="00061D93">
        <w:trPr>
          <w:jc w:val="center"/>
        </w:trPr>
        <w:tc>
          <w:tcPr>
            <w:tcW w:w="1357" w:type="pct"/>
            <w:tcBorders>
              <w:bottom w:val="single" w:sz="4" w:space="0" w:color="auto"/>
            </w:tcBorders>
          </w:tcPr>
          <w:p w14:paraId="045A793C"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1DE9B3E9"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938" w:type="pct"/>
            <w:vAlign w:val="center"/>
          </w:tcPr>
          <w:p w14:paraId="29A7C591" w14:textId="77777777" w:rsidR="001B5F35" w:rsidRPr="00DC7310" w:rsidRDefault="001B5F35" w:rsidP="001B5F3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530FF0" w14:textId="77777777" w:rsidR="001B5F35" w:rsidRPr="00DC7310" w:rsidRDefault="001B5F35" w:rsidP="001B5F35">
            <w:pPr>
              <w:pStyle w:val="TAC"/>
              <w:keepNext w:val="0"/>
              <w:keepLines w:val="0"/>
              <w:rPr>
                <w:rFonts w:cs="Arial"/>
              </w:rPr>
            </w:pPr>
            <w:r w:rsidRPr="00DC7310">
              <w:rPr>
                <w:rFonts w:cs="Arial"/>
                <w:lang w:eastAsia="zh-CN"/>
              </w:rPr>
              <w:t>0.5</w:t>
            </w:r>
          </w:p>
        </w:tc>
        <w:tc>
          <w:tcPr>
            <w:tcW w:w="884" w:type="pct"/>
            <w:vAlign w:val="center"/>
          </w:tcPr>
          <w:p w14:paraId="21972FD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C5E36AB" w14:textId="77777777" w:rsidTr="00061D93">
        <w:trPr>
          <w:jc w:val="center"/>
        </w:trPr>
        <w:tc>
          <w:tcPr>
            <w:tcW w:w="1357" w:type="pct"/>
            <w:tcBorders>
              <w:bottom w:val="single" w:sz="4" w:space="0" w:color="auto"/>
            </w:tcBorders>
          </w:tcPr>
          <w:p w14:paraId="670DDCC8"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9DBC132"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938" w:type="pct"/>
            <w:vAlign w:val="center"/>
          </w:tcPr>
          <w:p w14:paraId="1E8F5B28" w14:textId="77777777" w:rsidR="001B5F35" w:rsidRPr="00DC7310" w:rsidRDefault="001B5F35" w:rsidP="001B5F3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CA8C5A6" w14:textId="77777777" w:rsidR="001B5F35" w:rsidRPr="00DC7310" w:rsidRDefault="001B5F35" w:rsidP="001B5F35">
            <w:pPr>
              <w:pStyle w:val="TAC"/>
              <w:keepNext w:val="0"/>
              <w:keepLines w:val="0"/>
              <w:rPr>
                <w:rFonts w:cs="Arial"/>
              </w:rPr>
            </w:pPr>
            <w:r w:rsidRPr="00DC7310">
              <w:rPr>
                <w:rFonts w:cs="Arial"/>
                <w:lang w:eastAsia="zh-CN"/>
              </w:rPr>
              <w:t>0.5</w:t>
            </w:r>
          </w:p>
        </w:tc>
        <w:tc>
          <w:tcPr>
            <w:tcW w:w="884" w:type="pct"/>
            <w:vAlign w:val="center"/>
          </w:tcPr>
          <w:p w14:paraId="71B3736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3D9DC10E" w14:textId="77777777" w:rsidTr="00061D93">
        <w:trPr>
          <w:jc w:val="center"/>
        </w:trPr>
        <w:tc>
          <w:tcPr>
            <w:tcW w:w="1357" w:type="pct"/>
            <w:tcBorders>
              <w:bottom w:val="single" w:sz="4" w:space="0" w:color="auto"/>
            </w:tcBorders>
          </w:tcPr>
          <w:p w14:paraId="1563FD4A"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7F8B814"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938" w:type="pct"/>
            <w:vAlign w:val="center"/>
          </w:tcPr>
          <w:p w14:paraId="5BBAB9F2" w14:textId="77777777" w:rsidR="001B5F35" w:rsidRPr="00DC7310" w:rsidRDefault="001B5F35" w:rsidP="001B5F3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57C5B39" w14:textId="77777777" w:rsidR="001B5F35" w:rsidRPr="00DC7310" w:rsidRDefault="001B5F35" w:rsidP="001B5F35">
            <w:pPr>
              <w:pStyle w:val="TAC"/>
              <w:keepNext w:val="0"/>
              <w:keepLines w:val="0"/>
              <w:rPr>
                <w:rFonts w:cs="Arial"/>
              </w:rPr>
            </w:pPr>
            <w:r w:rsidRPr="00DC7310">
              <w:rPr>
                <w:rFonts w:cs="Arial"/>
                <w:lang w:eastAsia="zh-CN"/>
              </w:rPr>
              <w:t>0.5</w:t>
            </w:r>
          </w:p>
        </w:tc>
        <w:tc>
          <w:tcPr>
            <w:tcW w:w="884" w:type="pct"/>
            <w:vAlign w:val="center"/>
          </w:tcPr>
          <w:p w14:paraId="2EC4592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A6E8100" w14:textId="77777777" w:rsidTr="00061D93">
        <w:trPr>
          <w:jc w:val="center"/>
        </w:trPr>
        <w:tc>
          <w:tcPr>
            <w:tcW w:w="1357" w:type="pct"/>
            <w:tcBorders>
              <w:top w:val="single" w:sz="4" w:space="0" w:color="auto"/>
              <w:bottom w:val="single" w:sz="4" w:space="0" w:color="auto"/>
            </w:tcBorders>
          </w:tcPr>
          <w:p w14:paraId="68040848" w14:textId="77777777" w:rsidR="001B5F35" w:rsidRPr="00DC7310" w:rsidRDefault="001B5F35" w:rsidP="001B5F35">
            <w:pPr>
              <w:pStyle w:val="TAC"/>
              <w:keepNext w:val="0"/>
              <w:keepLines w:val="0"/>
            </w:pPr>
            <w:r w:rsidRPr="00DC7310">
              <w:rPr>
                <w:lang w:eastAsia="zh-TW"/>
              </w:rPr>
              <w:t>DC_3-42_n1-n77</w:t>
            </w:r>
          </w:p>
        </w:tc>
        <w:tc>
          <w:tcPr>
            <w:tcW w:w="937" w:type="pct"/>
            <w:vAlign w:val="center"/>
          </w:tcPr>
          <w:p w14:paraId="7DBE95F5" w14:textId="77777777" w:rsidR="001B5F35" w:rsidRPr="00DC7310" w:rsidRDefault="001B5F35" w:rsidP="001B5F35">
            <w:pPr>
              <w:pStyle w:val="TAC"/>
              <w:keepNext w:val="0"/>
              <w:keepLines w:val="0"/>
              <w:rPr>
                <w:szCs w:val="18"/>
                <w:lang w:eastAsia="zh-CN"/>
              </w:rPr>
            </w:pPr>
            <w:r w:rsidRPr="00DC7310">
              <w:rPr>
                <w:lang w:eastAsia="zh-TW"/>
              </w:rPr>
              <w:t>0.2</w:t>
            </w:r>
          </w:p>
        </w:tc>
        <w:tc>
          <w:tcPr>
            <w:tcW w:w="938" w:type="pct"/>
            <w:vAlign w:val="center"/>
          </w:tcPr>
          <w:p w14:paraId="138BD61C"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6A1BE9E"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vAlign w:val="center"/>
          </w:tcPr>
          <w:p w14:paraId="361ABA6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349675A" w14:textId="77777777" w:rsidTr="00061D93">
        <w:trPr>
          <w:jc w:val="center"/>
        </w:trPr>
        <w:tc>
          <w:tcPr>
            <w:tcW w:w="1357" w:type="pct"/>
            <w:tcBorders>
              <w:top w:val="single" w:sz="4" w:space="0" w:color="auto"/>
              <w:bottom w:val="single" w:sz="4" w:space="0" w:color="auto"/>
            </w:tcBorders>
          </w:tcPr>
          <w:p w14:paraId="3C57A695" w14:textId="77777777" w:rsidR="001B5F35" w:rsidRPr="00DC7310" w:rsidRDefault="001B5F35" w:rsidP="001B5F35">
            <w:pPr>
              <w:pStyle w:val="TAC"/>
              <w:keepNext w:val="0"/>
              <w:keepLines w:val="0"/>
            </w:pPr>
            <w:r w:rsidRPr="00DC7310">
              <w:rPr>
                <w:lang w:eastAsia="zh-TW"/>
              </w:rPr>
              <w:t>DC_3-42_n1-n78</w:t>
            </w:r>
          </w:p>
        </w:tc>
        <w:tc>
          <w:tcPr>
            <w:tcW w:w="937" w:type="pct"/>
            <w:vAlign w:val="center"/>
          </w:tcPr>
          <w:p w14:paraId="099E63D8" w14:textId="77777777" w:rsidR="001B5F35" w:rsidRPr="00DC7310" w:rsidRDefault="001B5F35" w:rsidP="001B5F35">
            <w:pPr>
              <w:pStyle w:val="TAC"/>
              <w:keepNext w:val="0"/>
              <w:keepLines w:val="0"/>
              <w:rPr>
                <w:szCs w:val="18"/>
                <w:lang w:eastAsia="zh-CN"/>
              </w:rPr>
            </w:pPr>
            <w:r w:rsidRPr="00DC7310">
              <w:rPr>
                <w:lang w:eastAsia="zh-TW"/>
              </w:rPr>
              <w:t>0.2</w:t>
            </w:r>
          </w:p>
        </w:tc>
        <w:tc>
          <w:tcPr>
            <w:tcW w:w="938" w:type="pct"/>
            <w:vAlign w:val="center"/>
          </w:tcPr>
          <w:p w14:paraId="1C69146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640C9CE"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vAlign w:val="center"/>
          </w:tcPr>
          <w:p w14:paraId="7E8A862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B60DA7D" w14:textId="77777777" w:rsidTr="00061D93">
        <w:trPr>
          <w:jc w:val="center"/>
        </w:trPr>
        <w:tc>
          <w:tcPr>
            <w:tcW w:w="1357" w:type="pct"/>
            <w:tcBorders>
              <w:top w:val="single" w:sz="4" w:space="0" w:color="auto"/>
              <w:bottom w:val="single" w:sz="4" w:space="0" w:color="auto"/>
            </w:tcBorders>
          </w:tcPr>
          <w:p w14:paraId="520EB1CC" w14:textId="77777777" w:rsidR="001B5F35" w:rsidRPr="00DC7310" w:rsidRDefault="001B5F35" w:rsidP="001B5F35">
            <w:pPr>
              <w:pStyle w:val="TAC"/>
              <w:keepNext w:val="0"/>
              <w:keepLines w:val="0"/>
            </w:pPr>
            <w:r w:rsidRPr="00DC7310">
              <w:rPr>
                <w:lang w:eastAsia="zh-TW"/>
              </w:rPr>
              <w:t>DC_3-42_n1-n79</w:t>
            </w:r>
          </w:p>
        </w:tc>
        <w:tc>
          <w:tcPr>
            <w:tcW w:w="937" w:type="pct"/>
            <w:vAlign w:val="center"/>
          </w:tcPr>
          <w:p w14:paraId="18C7D19A" w14:textId="77777777" w:rsidR="001B5F35" w:rsidRPr="00DC7310" w:rsidRDefault="001B5F35" w:rsidP="001B5F35">
            <w:pPr>
              <w:pStyle w:val="TAC"/>
              <w:keepNext w:val="0"/>
              <w:keepLines w:val="0"/>
              <w:rPr>
                <w:szCs w:val="18"/>
                <w:lang w:eastAsia="zh-CN"/>
              </w:rPr>
            </w:pPr>
            <w:r w:rsidRPr="00DC7310">
              <w:rPr>
                <w:lang w:eastAsia="zh-TW"/>
              </w:rPr>
              <w:t>0.2</w:t>
            </w:r>
          </w:p>
        </w:tc>
        <w:tc>
          <w:tcPr>
            <w:tcW w:w="938" w:type="pct"/>
            <w:vAlign w:val="center"/>
          </w:tcPr>
          <w:p w14:paraId="44C0C967"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2FB40B2"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vAlign w:val="center"/>
          </w:tcPr>
          <w:p w14:paraId="6BEDC30E" w14:textId="77777777" w:rsidR="001B5F35" w:rsidRPr="00DC7310" w:rsidRDefault="001B5F35" w:rsidP="001B5F35">
            <w:pPr>
              <w:pStyle w:val="TAC"/>
              <w:keepNext w:val="0"/>
              <w:keepLines w:val="0"/>
              <w:rPr>
                <w:lang w:eastAsia="zh-CN"/>
              </w:rPr>
            </w:pPr>
            <w:r w:rsidRPr="00DC7310">
              <w:rPr>
                <w:lang w:eastAsia="zh-CN"/>
              </w:rPr>
              <w:t>-</w:t>
            </w:r>
          </w:p>
        </w:tc>
      </w:tr>
      <w:tr w:rsidR="001B5F35" w:rsidRPr="00DC7310" w14:paraId="07FAD2EF" w14:textId="77777777" w:rsidTr="00061D93">
        <w:trPr>
          <w:jc w:val="center"/>
        </w:trPr>
        <w:tc>
          <w:tcPr>
            <w:tcW w:w="1357" w:type="pct"/>
            <w:tcBorders>
              <w:top w:val="single" w:sz="4" w:space="0" w:color="auto"/>
              <w:bottom w:val="single" w:sz="4" w:space="0" w:color="auto"/>
            </w:tcBorders>
          </w:tcPr>
          <w:p w14:paraId="6DAA9E30" w14:textId="77777777" w:rsidR="001B5F35" w:rsidRPr="00DC7310" w:rsidRDefault="001B5F35" w:rsidP="001B5F35">
            <w:pPr>
              <w:pStyle w:val="TAC"/>
              <w:keepNext w:val="0"/>
              <w:keepLines w:val="0"/>
            </w:pPr>
            <w:r w:rsidRPr="00DC7310">
              <w:t>DC_3-42_n28-n77</w:t>
            </w:r>
          </w:p>
        </w:tc>
        <w:tc>
          <w:tcPr>
            <w:tcW w:w="937" w:type="pct"/>
            <w:tcBorders>
              <w:top w:val="single" w:sz="4" w:space="0" w:color="auto"/>
            </w:tcBorders>
            <w:vAlign w:val="center"/>
          </w:tcPr>
          <w:p w14:paraId="45837ACB" w14:textId="77777777" w:rsidR="001B5F35" w:rsidRPr="00DC7310" w:rsidRDefault="001B5F35" w:rsidP="001B5F35">
            <w:pPr>
              <w:pStyle w:val="TAC"/>
              <w:keepNext w:val="0"/>
              <w:keepLines w:val="0"/>
              <w:rPr>
                <w:szCs w:val="18"/>
                <w:lang w:eastAsia="zh-CN"/>
              </w:rPr>
            </w:pPr>
            <w:r w:rsidRPr="00DC7310">
              <w:t>0.2</w:t>
            </w:r>
          </w:p>
        </w:tc>
        <w:tc>
          <w:tcPr>
            <w:tcW w:w="938" w:type="pct"/>
            <w:tcBorders>
              <w:top w:val="single" w:sz="4" w:space="0" w:color="auto"/>
            </w:tcBorders>
            <w:vAlign w:val="center"/>
          </w:tcPr>
          <w:p w14:paraId="600A9230"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097307B" w14:textId="77777777" w:rsidR="001B5F35" w:rsidRPr="00DC7310" w:rsidRDefault="001B5F35" w:rsidP="001B5F35">
            <w:pPr>
              <w:pStyle w:val="TAC"/>
              <w:keepNext w:val="0"/>
              <w:keepLines w:val="0"/>
              <w:rPr>
                <w:lang w:eastAsia="zh-CN"/>
              </w:rPr>
            </w:pPr>
            <w:r w:rsidRPr="00DC7310">
              <w:t>0.5</w:t>
            </w:r>
          </w:p>
        </w:tc>
        <w:tc>
          <w:tcPr>
            <w:tcW w:w="884" w:type="pct"/>
            <w:tcBorders>
              <w:top w:val="single" w:sz="4" w:space="0" w:color="auto"/>
            </w:tcBorders>
            <w:vAlign w:val="center"/>
          </w:tcPr>
          <w:p w14:paraId="132B878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16BE6B0" w14:textId="77777777" w:rsidTr="00061D93">
        <w:trPr>
          <w:jc w:val="center"/>
        </w:trPr>
        <w:tc>
          <w:tcPr>
            <w:tcW w:w="1357" w:type="pct"/>
            <w:tcBorders>
              <w:bottom w:val="single" w:sz="4" w:space="0" w:color="auto"/>
            </w:tcBorders>
          </w:tcPr>
          <w:p w14:paraId="3C7AD797" w14:textId="77777777" w:rsidR="001B5F35" w:rsidRPr="00DC7310" w:rsidRDefault="001B5F35" w:rsidP="001B5F35">
            <w:pPr>
              <w:pStyle w:val="TAC"/>
              <w:keepNext w:val="0"/>
              <w:keepLines w:val="0"/>
              <w:rPr>
                <w:rFonts w:cs="Arial"/>
              </w:rPr>
            </w:pPr>
            <w:r w:rsidRPr="00DC7310">
              <w:rPr>
                <w:rFonts w:cs="Arial"/>
                <w:szCs w:val="18"/>
                <w:lang w:eastAsia="ja-JP"/>
              </w:rPr>
              <w:t>DC_3-42_n77-n79</w:t>
            </w:r>
          </w:p>
        </w:tc>
        <w:tc>
          <w:tcPr>
            <w:tcW w:w="937" w:type="pct"/>
            <w:vAlign w:val="center"/>
          </w:tcPr>
          <w:p w14:paraId="4FADA19C" w14:textId="77777777" w:rsidR="001B5F35" w:rsidRPr="00DC7310" w:rsidRDefault="001B5F35" w:rsidP="001B5F35">
            <w:pPr>
              <w:pStyle w:val="TAC"/>
              <w:keepNext w:val="0"/>
              <w:keepLines w:val="0"/>
              <w:rPr>
                <w:rFonts w:cs="Arial"/>
              </w:rPr>
            </w:pPr>
            <w:r w:rsidRPr="00DC7310">
              <w:t>0.2</w:t>
            </w:r>
          </w:p>
        </w:tc>
        <w:tc>
          <w:tcPr>
            <w:tcW w:w="938" w:type="pct"/>
            <w:vAlign w:val="center"/>
          </w:tcPr>
          <w:p w14:paraId="531DAAC6" w14:textId="77777777" w:rsidR="001B5F35" w:rsidRPr="00DC7310" w:rsidRDefault="001B5F35" w:rsidP="001B5F35">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42D4440" w14:textId="77777777" w:rsidR="001B5F35" w:rsidRPr="00DC7310" w:rsidRDefault="001B5F35" w:rsidP="001B5F35">
            <w:pPr>
              <w:pStyle w:val="TAC"/>
              <w:keepNext w:val="0"/>
              <w:keepLines w:val="0"/>
              <w:rPr>
                <w:rFonts w:cs="Arial"/>
              </w:rPr>
            </w:pPr>
            <w:r w:rsidRPr="00DC7310">
              <w:t>0.5</w:t>
            </w:r>
          </w:p>
        </w:tc>
        <w:tc>
          <w:tcPr>
            <w:tcW w:w="884" w:type="pct"/>
            <w:vAlign w:val="center"/>
          </w:tcPr>
          <w:p w14:paraId="47A00851" w14:textId="77777777" w:rsidR="001B5F35" w:rsidRPr="00DC7310" w:rsidRDefault="001B5F35" w:rsidP="001B5F35">
            <w:pPr>
              <w:pStyle w:val="TAC"/>
              <w:keepNext w:val="0"/>
              <w:keepLines w:val="0"/>
              <w:rPr>
                <w:rFonts w:cs="Arial"/>
              </w:rPr>
            </w:pPr>
            <w:r w:rsidRPr="00DC7310">
              <w:rPr>
                <w:lang w:eastAsia="zh-CN"/>
              </w:rPr>
              <w:t>-</w:t>
            </w:r>
          </w:p>
        </w:tc>
      </w:tr>
      <w:tr w:rsidR="001B5F35" w:rsidRPr="00DC7310" w14:paraId="4887AE90" w14:textId="77777777" w:rsidTr="00061D93">
        <w:trPr>
          <w:jc w:val="center"/>
        </w:trPr>
        <w:tc>
          <w:tcPr>
            <w:tcW w:w="1357" w:type="pct"/>
            <w:tcBorders>
              <w:bottom w:val="single" w:sz="4" w:space="0" w:color="auto"/>
            </w:tcBorders>
          </w:tcPr>
          <w:p w14:paraId="037DD0EC" w14:textId="77777777" w:rsidR="001B5F35" w:rsidRPr="00DC7310" w:rsidRDefault="001B5F35" w:rsidP="001B5F35">
            <w:pPr>
              <w:pStyle w:val="TAC"/>
              <w:keepNext w:val="0"/>
              <w:keepLines w:val="0"/>
              <w:rPr>
                <w:rFonts w:cs="Arial"/>
              </w:rPr>
            </w:pPr>
            <w:r w:rsidRPr="00DC7310">
              <w:rPr>
                <w:rFonts w:cs="Arial"/>
                <w:szCs w:val="18"/>
                <w:lang w:eastAsia="ja-JP"/>
              </w:rPr>
              <w:t>DC_3-42_n78-n79</w:t>
            </w:r>
          </w:p>
        </w:tc>
        <w:tc>
          <w:tcPr>
            <w:tcW w:w="937" w:type="pct"/>
            <w:vAlign w:val="center"/>
          </w:tcPr>
          <w:p w14:paraId="0CC49F31" w14:textId="77777777" w:rsidR="001B5F35" w:rsidRPr="00DC7310" w:rsidRDefault="001B5F35" w:rsidP="001B5F35">
            <w:pPr>
              <w:pStyle w:val="TAC"/>
              <w:keepNext w:val="0"/>
              <w:keepLines w:val="0"/>
              <w:rPr>
                <w:rFonts w:cs="Arial"/>
              </w:rPr>
            </w:pPr>
            <w:r w:rsidRPr="00DC7310">
              <w:rPr>
                <w:lang w:eastAsia="ja-JP"/>
              </w:rPr>
              <w:t>0.2</w:t>
            </w:r>
          </w:p>
        </w:tc>
        <w:tc>
          <w:tcPr>
            <w:tcW w:w="938" w:type="pct"/>
            <w:vAlign w:val="center"/>
          </w:tcPr>
          <w:p w14:paraId="6E1BC9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18D33A" w14:textId="77777777" w:rsidR="001B5F35" w:rsidRPr="00DC7310" w:rsidRDefault="001B5F35" w:rsidP="001B5F35">
            <w:pPr>
              <w:pStyle w:val="TAC"/>
              <w:keepNext w:val="0"/>
              <w:keepLines w:val="0"/>
              <w:rPr>
                <w:rFonts w:cs="Arial"/>
              </w:rPr>
            </w:pPr>
            <w:r w:rsidRPr="00DC7310">
              <w:rPr>
                <w:rFonts w:eastAsia="Yu Mincho" w:cs="Arial"/>
                <w:lang w:eastAsia="ja-JP"/>
              </w:rPr>
              <w:t>0.5</w:t>
            </w:r>
          </w:p>
        </w:tc>
        <w:tc>
          <w:tcPr>
            <w:tcW w:w="884" w:type="pct"/>
            <w:vAlign w:val="center"/>
          </w:tcPr>
          <w:p w14:paraId="426C1C5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789FAE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840A14F"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027902C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76B82A6"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8000A8" w14:textId="77777777" w:rsidR="001B5F35" w:rsidRPr="00DC7310" w:rsidRDefault="001B5F35" w:rsidP="001B5F35">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A62298"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r>
      <w:tr w:rsidR="001B5F35" w:rsidRPr="00DC7310" w14:paraId="70EA3C66" w14:textId="77777777" w:rsidTr="00061D93">
        <w:trPr>
          <w:jc w:val="center"/>
        </w:trPr>
        <w:tc>
          <w:tcPr>
            <w:tcW w:w="1357" w:type="pct"/>
            <w:tcBorders>
              <w:bottom w:val="single" w:sz="4" w:space="0" w:color="auto"/>
            </w:tcBorders>
          </w:tcPr>
          <w:p w14:paraId="536B8061" w14:textId="77777777" w:rsidR="001B5F35" w:rsidRPr="00DC7310" w:rsidRDefault="001B5F35" w:rsidP="001B5F35">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5E28EADE" w14:textId="77777777" w:rsidR="001B5F35" w:rsidRPr="00DC7310" w:rsidRDefault="001B5F35" w:rsidP="001B5F35">
            <w:pPr>
              <w:pStyle w:val="TAC"/>
              <w:keepNext w:val="0"/>
              <w:keepLines w:val="0"/>
              <w:rPr>
                <w:lang w:eastAsia="ja-JP"/>
              </w:rPr>
            </w:pPr>
            <w:r w:rsidRPr="00DC7310">
              <w:t>-</w:t>
            </w:r>
          </w:p>
        </w:tc>
        <w:tc>
          <w:tcPr>
            <w:tcW w:w="938" w:type="pct"/>
            <w:vAlign w:val="center"/>
          </w:tcPr>
          <w:p w14:paraId="62C73A7C"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101BA036" w14:textId="77777777" w:rsidR="001B5F35" w:rsidRPr="00DC7310" w:rsidRDefault="001B5F35" w:rsidP="001B5F35">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0EDDE015"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r>
      <w:tr w:rsidR="001B5F35" w:rsidRPr="00DC7310" w14:paraId="671D0874" w14:textId="77777777" w:rsidTr="00061D93">
        <w:trPr>
          <w:jc w:val="center"/>
        </w:trPr>
        <w:tc>
          <w:tcPr>
            <w:tcW w:w="1357" w:type="pct"/>
            <w:tcBorders>
              <w:bottom w:val="single" w:sz="4" w:space="0" w:color="auto"/>
            </w:tcBorders>
          </w:tcPr>
          <w:p w14:paraId="651C0CCA" w14:textId="77777777" w:rsidR="001B5F35" w:rsidRPr="00DC7310" w:rsidRDefault="001B5F35" w:rsidP="001B5F35">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023856B" w14:textId="77777777" w:rsidR="001B5F35" w:rsidRPr="00DC7310" w:rsidRDefault="001B5F35" w:rsidP="001B5F35">
            <w:pPr>
              <w:pStyle w:val="TAC"/>
              <w:keepNext w:val="0"/>
              <w:keepLines w:val="0"/>
              <w:rPr>
                <w:lang w:eastAsia="ja-JP"/>
              </w:rPr>
            </w:pPr>
            <w:r w:rsidRPr="00DC7310">
              <w:t>0.2</w:t>
            </w:r>
          </w:p>
        </w:tc>
        <w:tc>
          <w:tcPr>
            <w:tcW w:w="938" w:type="pct"/>
            <w:vAlign w:val="center"/>
          </w:tcPr>
          <w:p w14:paraId="6DC1F9CA"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598A2C2" w14:textId="77777777" w:rsidR="001B5F35" w:rsidRPr="00DC7310" w:rsidRDefault="001B5F35" w:rsidP="001B5F35">
            <w:pPr>
              <w:pStyle w:val="TAC"/>
              <w:keepNext w:val="0"/>
              <w:keepLines w:val="0"/>
              <w:rPr>
                <w:rFonts w:eastAsia="Yu Mincho" w:cs="Arial"/>
                <w:lang w:eastAsia="ja-JP"/>
              </w:rPr>
            </w:pPr>
            <w:r w:rsidRPr="00DC7310">
              <w:rPr>
                <w:rFonts w:cs="Arial"/>
              </w:rPr>
              <w:t>0.2</w:t>
            </w:r>
          </w:p>
        </w:tc>
        <w:tc>
          <w:tcPr>
            <w:tcW w:w="884" w:type="pct"/>
            <w:vAlign w:val="center"/>
          </w:tcPr>
          <w:p w14:paraId="0BA8D5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C189735" w14:textId="77777777" w:rsidTr="00061D93">
        <w:trPr>
          <w:jc w:val="center"/>
        </w:trPr>
        <w:tc>
          <w:tcPr>
            <w:tcW w:w="1357" w:type="pct"/>
            <w:tcBorders>
              <w:bottom w:val="single" w:sz="4" w:space="0" w:color="auto"/>
            </w:tcBorders>
          </w:tcPr>
          <w:p w14:paraId="5FDA44F2" w14:textId="77777777" w:rsidR="001B5F35" w:rsidRPr="00DC7310" w:rsidRDefault="001B5F35" w:rsidP="001B5F35">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5393ECF4" w14:textId="77777777" w:rsidR="001B5F35" w:rsidRPr="00DC7310" w:rsidRDefault="001B5F35" w:rsidP="001B5F35">
            <w:pPr>
              <w:pStyle w:val="TAC"/>
              <w:keepNext w:val="0"/>
              <w:keepLines w:val="0"/>
              <w:rPr>
                <w:lang w:eastAsia="ja-JP"/>
              </w:rPr>
            </w:pPr>
            <w:r w:rsidRPr="00DC7310">
              <w:t>0.2</w:t>
            </w:r>
          </w:p>
        </w:tc>
        <w:tc>
          <w:tcPr>
            <w:tcW w:w="938" w:type="pct"/>
            <w:vAlign w:val="center"/>
          </w:tcPr>
          <w:p w14:paraId="6CF61BD6"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896E0B8" w14:textId="77777777" w:rsidR="001B5F35" w:rsidRPr="00DC7310" w:rsidRDefault="001B5F35" w:rsidP="001B5F35">
            <w:pPr>
              <w:pStyle w:val="TAC"/>
              <w:keepNext w:val="0"/>
              <w:keepLines w:val="0"/>
              <w:rPr>
                <w:rFonts w:eastAsia="Yu Mincho" w:cs="Arial"/>
                <w:lang w:eastAsia="ja-JP"/>
              </w:rPr>
            </w:pPr>
            <w:r w:rsidRPr="00DC7310">
              <w:rPr>
                <w:rFonts w:cs="Arial"/>
              </w:rPr>
              <w:t>0.2</w:t>
            </w:r>
          </w:p>
        </w:tc>
        <w:tc>
          <w:tcPr>
            <w:tcW w:w="884" w:type="pct"/>
            <w:vAlign w:val="center"/>
          </w:tcPr>
          <w:p w14:paraId="0F37D5F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26692C0" w14:textId="77777777" w:rsidTr="00061D93">
        <w:trPr>
          <w:jc w:val="center"/>
        </w:trPr>
        <w:tc>
          <w:tcPr>
            <w:tcW w:w="1357" w:type="pct"/>
            <w:tcBorders>
              <w:top w:val="single" w:sz="4" w:space="0" w:color="auto"/>
              <w:bottom w:val="single" w:sz="4" w:space="0" w:color="auto"/>
            </w:tcBorders>
          </w:tcPr>
          <w:p w14:paraId="066DBFB9" w14:textId="77777777" w:rsidR="001B5F35" w:rsidRPr="00DC7310" w:rsidRDefault="001B5F35" w:rsidP="001B5F35">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B60CC3D" w14:textId="77777777" w:rsidR="001B5F35" w:rsidRPr="00DC7310" w:rsidRDefault="001B5F35" w:rsidP="001B5F35">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0B88043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C15C94D"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AD898B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8B95B8C" w14:textId="77777777" w:rsidTr="00061D93">
        <w:trPr>
          <w:jc w:val="center"/>
        </w:trPr>
        <w:tc>
          <w:tcPr>
            <w:tcW w:w="1357" w:type="pct"/>
            <w:tcBorders>
              <w:top w:val="single" w:sz="4" w:space="0" w:color="auto"/>
              <w:bottom w:val="single" w:sz="4" w:space="0" w:color="auto"/>
            </w:tcBorders>
          </w:tcPr>
          <w:p w14:paraId="04187824" w14:textId="77777777" w:rsidR="001B5F35" w:rsidRPr="00DC7310" w:rsidRDefault="001B5F35" w:rsidP="001B5F35">
            <w:pPr>
              <w:pStyle w:val="TAC"/>
              <w:keepNext w:val="0"/>
              <w:keepLines w:val="0"/>
              <w:rPr>
                <w:rFonts w:cs="Arial"/>
              </w:rPr>
            </w:pPr>
            <w:r w:rsidRPr="00DC7310">
              <w:t>DC_5-7_n28-n78</w:t>
            </w:r>
          </w:p>
        </w:tc>
        <w:tc>
          <w:tcPr>
            <w:tcW w:w="937" w:type="pct"/>
            <w:vAlign w:val="center"/>
          </w:tcPr>
          <w:p w14:paraId="39C5ACE2" w14:textId="77777777" w:rsidR="001B5F35" w:rsidRPr="00DC7310" w:rsidRDefault="001B5F35" w:rsidP="001B5F35">
            <w:pPr>
              <w:pStyle w:val="TAC"/>
              <w:keepNext w:val="0"/>
              <w:keepLines w:val="0"/>
              <w:rPr>
                <w:rFonts w:eastAsia="Malgun Gothic" w:cs="Arial"/>
                <w:lang w:eastAsia="ko-KR"/>
              </w:rPr>
            </w:pPr>
            <w:r w:rsidRPr="00DC7310">
              <w:rPr>
                <w:lang w:eastAsia="ko-KR"/>
              </w:rPr>
              <w:t>0.2</w:t>
            </w:r>
          </w:p>
        </w:tc>
        <w:tc>
          <w:tcPr>
            <w:tcW w:w="938" w:type="pct"/>
            <w:vAlign w:val="center"/>
          </w:tcPr>
          <w:p w14:paraId="6F862F98" w14:textId="77777777" w:rsidR="001B5F35" w:rsidRPr="00DC7310" w:rsidRDefault="001B5F35" w:rsidP="001B5F35">
            <w:pPr>
              <w:pStyle w:val="TAC"/>
              <w:keepNext w:val="0"/>
              <w:keepLines w:val="0"/>
              <w:rPr>
                <w:rFonts w:cs="Arial"/>
                <w:szCs w:val="18"/>
                <w:lang w:eastAsia="zh-CN"/>
              </w:rPr>
            </w:pPr>
            <w:r w:rsidRPr="00DC7310">
              <w:t>-</w:t>
            </w:r>
          </w:p>
        </w:tc>
        <w:tc>
          <w:tcPr>
            <w:tcW w:w="884" w:type="pct"/>
            <w:vAlign w:val="center"/>
          </w:tcPr>
          <w:p w14:paraId="09DCBDBA"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467446F" w14:textId="77777777" w:rsidR="001B5F35" w:rsidRPr="00DC7310" w:rsidRDefault="001B5F35" w:rsidP="001B5F35">
            <w:pPr>
              <w:pStyle w:val="TAC"/>
              <w:keepNext w:val="0"/>
              <w:keepLines w:val="0"/>
              <w:rPr>
                <w:rFonts w:cs="Arial"/>
                <w:lang w:eastAsia="zh-CN"/>
              </w:rPr>
            </w:pPr>
            <w:r w:rsidRPr="00DC7310">
              <w:rPr>
                <w:rFonts w:cs="Arial"/>
                <w:lang w:eastAsia="zh-CN"/>
              </w:rPr>
              <w:t>0.8</w:t>
            </w:r>
          </w:p>
        </w:tc>
      </w:tr>
      <w:tr w:rsidR="001B5F35" w:rsidRPr="00DC7310" w14:paraId="309BBD24" w14:textId="77777777" w:rsidTr="00061D93">
        <w:trPr>
          <w:jc w:val="center"/>
        </w:trPr>
        <w:tc>
          <w:tcPr>
            <w:tcW w:w="1357" w:type="pct"/>
            <w:tcBorders>
              <w:top w:val="single" w:sz="4" w:space="0" w:color="auto"/>
              <w:bottom w:val="single" w:sz="4" w:space="0" w:color="auto"/>
            </w:tcBorders>
          </w:tcPr>
          <w:p w14:paraId="39F9E233" w14:textId="77777777" w:rsidR="001B5F35" w:rsidRPr="00DC7310" w:rsidRDefault="001B5F35" w:rsidP="001B5F35">
            <w:pPr>
              <w:pStyle w:val="TAC"/>
              <w:keepNext w:val="0"/>
              <w:keepLines w:val="0"/>
              <w:rPr>
                <w:lang w:eastAsia="ko-KR"/>
              </w:rPr>
            </w:pPr>
            <w:r w:rsidRPr="00DC7310">
              <w:rPr>
                <w:lang w:eastAsia="ko-KR"/>
              </w:rPr>
              <w:t>DC_5-7_n40-n77</w:t>
            </w:r>
          </w:p>
          <w:p w14:paraId="42679E49" w14:textId="77777777" w:rsidR="001B5F35" w:rsidRPr="00DC7310" w:rsidRDefault="001B5F35" w:rsidP="001B5F35">
            <w:pPr>
              <w:pStyle w:val="TAC"/>
              <w:keepNext w:val="0"/>
              <w:keepLines w:val="0"/>
              <w:rPr>
                <w:rFonts w:cs="Arial"/>
              </w:rPr>
            </w:pPr>
            <w:r w:rsidRPr="00DC7310">
              <w:rPr>
                <w:lang w:eastAsia="ko-KR"/>
              </w:rPr>
              <w:t>DC_5-7-7_n40-n77</w:t>
            </w:r>
          </w:p>
        </w:tc>
        <w:tc>
          <w:tcPr>
            <w:tcW w:w="937" w:type="pct"/>
            <w:vAlign w:val="center"/>
          </w:tcPr>
          <w:p w14:paraId="1C30359B" w14:textId="77777777" w:rsidR="001B5F35" w:rsidRPr="00DC7310" w:rsidRDefault="001B5F35" w:rsidP="001B5F35">
            <w:pPr>
              <w:pStyle w:val="TAC"/>
              <w:keepNext w:val="0"/>
              <w:keepLines w:val="0"/>
              <w:rPr>
                <w:rFonts w:eastAsia="Malgun Gothic" w:cs="Arial"/>
                <w:lang w:eastAsia="ko-KR"/>
              </w:rPr>
            </w:pPr>
            <w:r w:rsidRPr="00DC7310">
              <w:rPr>
                <w:lang w:eastAsia="ko-KR"/>
              </w:rPr>
              <w:t>0.2</w:t>
            </w:r>
          </w:p>
        </w:tc>
        <w:tc>
          <w:tcPr>
            <w:tcW w:w="938" w:type="pct"/>
            <w:vAlign w:val="center"/>
          </w:tcPr>
          <w:p w14:paraId="0085420C" w14:textId="77777777" w:rsidR="001B5F35" w:rsidRPr="00DC7310" w:rsidRDefault="001B5F35" w:rsidP="001B5F35">
            <w:pPr>
              <w:pStyle w:val="TAC"/>
              <w:keepNext w:val="0"/>
              <w:keepLines w:val="0"/>
              <w:rPr>
                <w:rFonts w:cs="Arial"/>
                <w:szCs w:val="18"/>
                <w:lang w:eastAsia="zh-CN"/>
              </w:rPr>
            </w:pPr>
            <w:r w:rsidRPr="00DC7310">
              <w:t>-</w:t>
            </w:r>
          </w:p>
        </w:tc>
        <w:tc>
          <w:tcPr>
            <w:tcW w:w="884" w:type="pct"/>
            <w:vAlign w:val="center"/>
          </w:tcPr>
          <w:p w14:paraId="13436575" w14:textId="77777777" w:rsidR="001B5F35" w:rsidRPr="00DC7310" w:rsidRDefault="001B5F35" w:rsidP="001B5F35">
            <w:pPr>
              <w:pStyle w:val="TAC"/>
              <w:keepNext w:val="0"/>
              <w:keepLines w:val="0"/>
              <w:rPr>
                <w:rFonts w:eastAsia="Malgun Gothic" w:cs="Arial"/>
                <w:lang w:eastAsia="ko-KR"/>
              </w:rPr>
            </w:pPr>
            <w:r w:rsidRPr="00DC7310">
              <w:t>0.4</w:t>
            </w:r>
          </w:p>
        </w:tc>
        <w:tc>
          <w:tcPr>
            <w:tcW w:w="884" w:type="pct"/>
            <w:vAlign w:val="center"/>
          </w:tcPr>
          <w:p w14:paraId="1B97FB98" w14:textId="77777777" w:rsidR="001B5F35" w:rsidRPr="00DC7310" w:rsidRDefault="001B5F35" w:rsidP="001B5F35">
            <w:pPr>
              <w:pStyle w:val="TAC"/>
              <w:keepNext w:val="0"/>
              <w:keepLines w:val="0"/>
              <w:rPr>
                <w:rFonts w:cs="Arial"/>
                <w:lang w:eastAsia="zh-CN"/>
              </w:rPr>
            </w:pPr>
            <w:r w:rsidRPr="00DC7310">
              <w:rPr>
                <w:szCs w:val="18"/>
              </w:rPr>
              <w:t>0.5</w:t>
            </w:r>
          </w:p>
        </w:tc>
      </w:tr>
      <w:tr w:rsidR="001B5F35" w:rsidRPr="00DC7310" w14:paraId="14C73C3D" w14:textId="77777777" w:rsidTr="00061D93">
        <w:trPr>
          <w:jc w:val="center"/>
        </w:trPr>
        <w:tc>
          <w:tcPr>
            <w:tcW w:w="1357" w:type="pct"/>
            <w:tcBorders>
              <w:top w:val="single" w:sz="4" w:space="0" w:color="auto"/>
              <w:bottom w:val="single" w:sz="4" w:space="0" w:color="auto"/>
            </w:tcBorders>
          </w:tcPr>
          <w:p w14:paraId="61B3D1C6" w14:textId="77777777" w:rsidR="001B5F35" w:rsidRPr="00DC7310" w:rsidRDefault="001B5F35" w:rsidP="001B5F35">
            <w:pPr>
              <w:pStyle w:val="TAC"/>
              <w:keepNext w:val="0"/>
              <w:keepLines w:val="0"/>
              <w:rPr>
                <w:lang w:eastAsia="ko-KR"/>
              </w:rPr>
            </w:pPr>
            <w:r w:rsidRPr="00DC7310">
              <w:rPr>
                <w:lang w:eastAsia="ko-KR"/>
              </w:rPr>
              <w:t>DC_5-7_n40-n78</w:t>
            </w:r>
          </w:p>
          <w:p w14:paraId="4A838A42" w14:textId="77777777" w:rsidR="001B5F35" w:rsidRPr="00DC7310" w:rsidRDefault="001B5F35" w:rsidP="001B5F35">
            <w:pPr>
              <w:pStyle w:val="TAC"/>
              <w:keepNext w:val="0"/>
              <w:keepLines w:val="0"/>
              <w:rPr>
                <w:lang w:eastAsia="ko-KR"/>
              </w:rPr>
            </w:pPr>
            <w:r w:rsidRPr="00DC7310">
              <w:rPr>
                <w:lang w:eastAsia="ko-KR"/>
              </w:rPr>
              <w:t>DC_5-7-7_n40-n78</w:t>
            </w:r>
          </w:p>
        </w:tc>
        <w:tc>
          <w:tcPr>
            <w:tcW w:w="937" w:type="pct"/>
            <w:vAlign w:val="center"/>
          </w:tcPr>
          <w:p w14:paraId="335BE8BC" w14:textId="77777777" w:rsidR="001B5F35" w:rsidRPr="00DC7310" w:rsidRDefault="001B5F35" w:rsidP="001B5F35">
            <w:pPr>
              <w:pStyle w:val="TAC"/>
              <w:keepNext w:val="0"/>
              <w:keepLines w:val="0"/>
              <w:rPr>
                <w:lang w:eastAsia="ko-KR"/>
              </w:rPr>
            </w:pPr>
            <w:r w:rsidRPr="00DC7310">
              <w:rPr>
                <w:lang w:eastAsia="ko-KR"/>
              </w:rPr>
              <w:t>0.2</w:t>
            </w:r>
          </w:p>
        </w:tc>
        <w:tc>
          <w:tcPr>
            <w:tcW w:w="938" w:type="pct"/>
            <w:vAlign w:val="center"/>
          </w:tcPr>
          <w:p w14:paraId="67FC3735" w14:textId="77777777" w:rsidR="001B5F35" w:rsidRPr="00DC7310" w:rsidRDefault="001B5F35" w:rsidP="001B5F35">
            <w:pPr>
              <w:pStyle w:val="TAC"/>
              <w:keepNext w:val="0"/>
              <w:keepLines w:val="0"/>
            </w:pPr>
            <w:r w:rsidRPr="00DC7310">
              <w:t>-</w:t>
            </w:r>
          </w:p>
        </w:tc>
        <w:tc>
          <w:tcPr>
            <w:tcW w:w="884" w:type="pct"/>
            <w:vAlign w:val="center"/>
          </w:tcPr>
          <w:p w14:paraId="51DECDF6" w14:textId="77777777" w:rsidR="001B5F35" w:rsidRPr="00DC7310" w:rsidRDefault="001B5F35" w:rsidP="001B5F35">
            <w:pPr>
              <w:pStyle w:val="TAC"/>
              <w:keepNext w:val="0"/>
              <w:keepLines w:val="0"/>
            </w:pPr>
            <w:r w:rsidRPr="00DC7310">
              <w:t>0.4</w:t>
            </w:r>
          </w:p>
        </w:tc>
        <w:tc>
          <w:tcPr>
            <w:tcW w:w="884" w:type="pct"/>
            <w:vAlign w:val="center"/>
          </w:tcPr>
          <w:p w14:paraId="6B902ACF" w14:textId="77777777" w:rsidR="001B5F35" w:rsidRPr="00DC7310" w:rsidRDefault="001B5F35" w:rsidP="001B5F35">
            <w:pPr>
              <w:pStyle w:val="TAC"/>
              <w:keepNext w:val="0"/>
              <w:keepLines w:val="0"/>
              <w:rPr>
                <w:szCs w:val="18"/>
              </w:rPr>
            </w:pPr>
            <w:r w:rsidRPr="00DC7310">
              <w:rPr>
                <w:szCs w:val="18"/>
              </w:rPr>
              <w:t>0.5</w:t>
            </w:r>
          </w:p>
        </w:tc>
      </w:tr>
      <w:tr w:rsidR="001B5F35" w:rsidRPr="00DC7310" w14:paraId="3788601B" w14:textId="77777777" w:rsidTr="00061D93">
        <w:trPr>
          <w:jc w:val="center"/>
        </w:trPr>
        <w:tc>
          <w:tcPr>
            <w:tcW w:w="1357" w:type="pct"/>
            <w:tcBorders>
              <w:top w:val="single" w:sz="4" w:space="0" w:color="auto"/>
              <w:bottom w:val="single" w:sz="4" w:space="0" w:color="auto"/>
            </w:tcBorders>
          </w:tcPr>
          <w:p w14:paraId="3A5EBF83" w14:textId="77777777" w:rsidR="001B5F35" w:rsidRPr="00DC7310" w:rsidRDefault="001B5F35" w:rsidP="001B5F35">
            <w:pPr>
              <w:pStyle w:val="TAC"/>
              <w:keepNext w:val="0"/>
              <w:keepLines w:val="0"/>
              <w:rPr>
                <w:rFonts w:cs="Arial"/>
              </w:rPr>
            </w:pPr>
            <w:r w:rsidRPr="00DC7310">
              <w:rPr>
                <w:rFonts w:cs="Arial"/>
                <w:szCs w:val="18"/>
                <w:lang w:eastAsia="ja-JP"/>
              </w:rPr>
              <w:t>DC_5-7-66_n2</w:t>
            </w:r>
          </w:p>
        </w:tc>
        <w:tc>
          <w:tcPr>
            <w:tcW w:w="937" w:type="pct"/>
            <w:vAlign w:val="center"/>
          </w:tcPr>
          <w:p w14:paraId="5FE5C5C7" w14:textId="77777777" w:rsidR="001B5F35" w:rsidRPr="00DC7310" w:rsidRDefault="001B5F35" w:rsidP="001B5F35">
            <w:pPr>
              <w:pStyle w:val="TAC"/>
              <w:keepNext w:val="0"/>
              <w:keepLines w:val="0"/>
              <w:rPr>
                <w:lang w:eastAsia="ja-JP"/>
              </w:rPr>
            </w:pPr>
            <w:r w:rsidRPr="00DC7310">
              <w:rPr>
                <w:rFonts w:cs="Arial"/>
                <w:szCs w:val="18"/>
                <w:lang w:eastAsia="ja-JP"/>
              </w:rPr>
              <w:t>-</w:t>
            </w:r>
          </w:p>
        </w:tc>
        <w:tc>
          <w:tcPr>
            <w:tcW w:w="938" w:type="pct"/>
            <w:vAlign w:val="center"/>
          </w:tcPr>
          <w:p w14:paraId="0CE13E2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1B5137"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0B07710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310B81DE" w14:textId="77777777" w:rsidTr="00061D93">
        <w:trPr>
          <w:jc w:val="center"/>
        </w:trPr>
        <w:tc>
          <w:tcPr>
            <w:tcW w:w="1357" w:type="pct"/>
            <w:tcBorders>
              <w:top w:val="single" w:sz="4" w:space="0" w:color="auto"/>
              <w:bottom w:val="single" w:sz="4" w:space="0" w:color="auto"/>
            </w:tcBorders>
          </w:tcPr>
          <w:p w14:paraId="05DBACA0" w14:textId="77777777" w:rsidR="001B5F35" w:rsidRPr="00DC7310" w:rsidRDefault="001B5F35" w:rsidP="001B5F35">
            <w:pPr>
              <w:pStyle w:val="TAC"/>
              <w:keepNext w:val="0"/>
              <w:keepLines w:val="0"/>
              <w:rPr>
                <w:b/>
                <w:lang w:eastAsia="fi-FI"/>
              </w:rPr>
            </w:pPr>
            <w:r w:rsidRPr="00DC7310">
              <w:rPr>
                <w:lang w:eastAsia="fi-FI"/>
              </w:rPr>
              <w:t>DC_5-7-66_n7</w:t>
            </w:r>
          </w:p>
          <w:p w14:paraId="577A2E2C" w14:textId="77777777" w:rsidR="001B5F35" w:rsidRPr="00DC7310" w:rsidRDefault="001B5F35" w:rsidP="001B5F35">
            <w:pPr>
              <w:pStyle w:val="TAC"/>
              <w:keepNext w:val="0"/>
              <w:keepLines w:val="0"/>
              <w:rPr>
                <w:rFonts w:cs="Arial"/>
              </w:rPr>
            </w:pPr>
            <w:r w:rsidRPr="00DC7310">
              <w:rPr>
                <w:lang w:eastAsia="fi-FI"/>
              </w:rPr>
              <w:t>DC_5-7-66-66_n7</w:t>
            </w:r>
          </w:p>
        </w:tc>
        <w:tc>
          <w:tcPr>
            <w:tcW w:w="937" w:type="pct"/>
            <w:vAlign w:val="center"/>
          </w:tcPr>
          <w:p w14:paraId="054A22BB"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0823241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2D77FA"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36608CE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316C28E" w14:textId="77777777" w:rsidTr="00061D93">
        <w:trPr>
          <w:jc w:val="center"/>
        </w:trPr>
        <w:tc>
          <w:tcPr>
            <w:tcW w:w="1357" w:type="pct"/>
            <w:tcBorders>
              <w:top w:val="single" w:sz="4" w:space="0" w:color="auto"/>
              <w:bottom w:val="single" w:sz="4" w:space="0" w:color="auto"/>
            </w:tcBorders>
          </w:tcPr>
          <w:p w14:paraId="218201B5" w14:textId="77777777" w:rsidR="001B5F35" w:rsidRPr="00DC7310" w:rsidRDefault="001B5F35" w:rsidP="001B5F35">
            <w:pPr>
              <w:pStyle w:val="TAC"/>
              <w:keepNext w:val="0"/>
              <w:keepLines w:val="0"/>
            </w:pPr>
            <w:r w:rsidRPr="00DC7310">
              <w:t>DC_5-7-(n)66</w:t>
            </w:r>
          </w:p>
          <w:p w14:paraId="1388515A" w14:textId="77777777" w:rsidR="001B5F35" w:rsidRPr="00DC7310" w:rsidRDefault="001B5F35" w:rsidP="001B5F35">
            <w:pPr>
              <w:pStyle w:val="TAC"/>
              <w:keepNext w:val="0"/>
              <w:keepLines w:val="0"/>
            </w:pPr>
            <w:r w:rsidRPr="00DC7310">
              <w:t>DC_5-7-7-(n)66</w:t>
            </w:r>
          </w:p>
          <w:p w14:paraId="6FA59FF1" w14:textId="77777777" w:rsidR="001B5F35" w:rsidRPr="00DC7310" w:rsidRDefault="001B5F35" w:rsidP="001B5F35">
            <w:pPr>
              <w:pStyle w:val="TAC"/>
              <w:keepNext w:val="0"/>
              <w:keepLines w:val="0"/>
              <w:rPr>
                <w:rFonts w:cs="Arial"/>
              </w:rPr>
            </w:pPr>
            <w:r w:rsidRPr="00DC7310">
              <w:t>DC_5-7-66_n66</w:t>
            </w:r>
            <w:r w:rsidRPr="00DC7310">
              <w:br/>
              <w:t>DC_5-7-7-66_n66</w:t>
            </w:r>
          </w:p>
        </w:tc>
        <w:tc>
          <w:tcPr>
            <w:tcW w:w="937" w:type="pct"/>
            <w:vAlign w:val="center"/>
          </w:tcPr>
          <w:p w14:paraId="3FF5CDDF" w14:textId="77777777" w:rsidR="001B5F35" w:rsidRPr="00DC7310" w:rsidRDefault="001B5F35" w:rsidP="001B5F35">
            <w:pPr>
              <w:pStyle w:val="TAC"/>
              <w:keepNext w:val="0"/>
              <w:keepLines w:val="0"/>
              <w:rPr>
                <w:lang w:eastAsia="ja-JP"/>
              </w:rPr>
            </w:pPr>
            <w:r w:rsidRPr="00DC7310">
              <w:t>0.3</w:t>
            </w:r>
          </w:p>
        </w:tc>
        <w:tc>
          <w:tcPr>
            <w:tcW w:w="938" w:type="pct"/>
            <w:vAlign w:val="center"/>
          </w:tcPr>
          <w:p w14:paraId="53E7BE7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C8224D4" w14:textId="77777777" w:rsidR="001B5F35" w:rsidRPr="00DC7310" w:rsidRDefault="001B5F35" w:rsidP="001B5F35">
            <w:pPr>
              <w:pStyle w:val="TAC"/>
              <w:keepNext w:val="0"/>
              <w:keepLines w:val="0"/>
              <w:rPr>
                <w:rFonts w:eastAsia="Yu Mincho" w:cs="Arial"/>
                <w:lang w:eastAsia="ja-JP"/>
              </w:rPr>
            </w:pPr>
            <w:r w:rsidRPr="00DC7310">
              <w:rPr>
                <w:rFonts w:cs="Arial"/>
              </w:rPr>
              <w:t>0.3</w:t>
            </w:r>
          </w:p>
        </w:tc>
        <w:tc>
          <w:tcPr>
            <w:tcW w:w="884" w:type="pct"/>
            <w:vAlign w:val="center"/>
          </w:tcPr>
          <w:p w14:paraId="27CBDE2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6ED09C14" w14:textId="77777777" w:rsidTr="00061D93">
        <w:trPr>
          <w:jc w:val="center"/>
        </w:trPr>
        <w:tc>
          <w:tcPr>
            <w:tcW w:w="1357" w:type="pct"/>
            <w:tcBorders>
              <w:top w:val="single" w:sz="4" w:space="0" w:color="auto"/>
              <w:bottom w:val="single" w:sz="4" w:space="0" w:color="auto"/>
            </w:tcBorders>
          </w:tcPr>
          <w:p w14:paraId="2B329E80" w14:textId="77777777" w:rsidR="001B5F35" w:rsidRPr="00DC7310" w:rsidRDefault="001B5F35" w:rsidP="001B5F35">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4FF750F7"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938" w:type="pct"/>
            <w:vAlign w:val="center"/>
          </w:tcPr>
          <w:p w14:paraId="5DEA03F9"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75A7450A"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884" w:type="pct"/>
            <w:vAlign w:val="center"/>
          </w:tcPr>
          <w:p w14:paraId="2D108BD1"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F35" w:rsidRPr="00DC7310" w14:paraId="422865CC" w14:textId="77777777" w:rsidTr="00061D93">
        <w:trPr>
          <w:jc w:val="center"/>
        </w:trPr>
        <w:tc>
          <w:tcPr>
            <w:tcW w:w="1357" w:type="pct"/>
            <w:tcBorders>
              <w:top w:val="single" w:sz="4" w:space="0" w:color="auto"/>
              <w:bottom w:val="single" w:sz="4" w:space="0" w:color="auto"/>
            </w:tcBorders>
          </w:tcPr>
          <w:p w14:paraId="54008C39" w14:textId="77777777" w:rsidR="001B5F35" w:rsidRPr="00DC7310" w:rsidRDefault="001B5F35" w:rsidP="001B5F35">
            <w:pPr>
              <w:pStyle w:val="TAC"/>
              <w:keepNext w:val="0"/>
              <w:keepLines w:val="0"/>
            </w:pPr>
            <w:r w:rsidRPr="00DC7310">
              <w:rPr>
                <w:rFonts w:cs="Arial"/>
                <w:lang w:eastAsia="ja-JP"/>
              </w:rPr>
              <w:t>DC_5-7_n66-n77</w:t>
            </w:r>
          </w:p>
        </w:tc>
        <w:tc>
          <w:tcPr>
            <w:tcW w:w="937" w:type="pct"/>
            <w:vAlign w:val="center"/>
          </w:tcPr>
          <w:p w14:paraId="34104258" w14:textId="77777777" w:rsidR="001B5F35" w:rsidRPr="00DC7310" w:rsidRDefault="001B5F35" w:rsidP="001B5F35">
            <w:pPr>
              <w:pStyle w:val="TAC"/>
              <w:keepNext w:val="0"/>
              <w:keepLines w:val="0"/>
            </w:pPr>
            <w:r w:rsidRPr="00DC7310">
              <w:t>0.2</w:t>
            </w:r>
          </w:p>
        </w:tc>
        <w:tc>
          <w:tcPr>
            <w:tcW w:w="938" w:type="pct"/>
            <w:vAlign w:val="center"/>
          </w:tcPr>
          <w:p w14:paraId="6ECE096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4C842B" w14:textId="77777777" w:rsidR="001B5F35" w:rsidRPr="00DC7310" w:rsidRDefault="001B5F35" w:rsidP="001B5F35">
            <w:pPr>
              <w:pStyle w:val="TAC"/>
              <w:keepNext w:val="0"/>
              <w:keepLines w:val="0"/>
              <w:rPr>
                <w:rFonts w:cs="Arial"/>
              </w:rPr>
            </w:pPr>
            <w:r w:rsidRPr="00DC7310">
              <w:rPr>
                <w:rFonts w:cs="Arial"/>
              </w:rPr>
              <w:t>0.5</w:t>
            </w:r>
          </w:p>
        </w:tc>
        <w:tc>
          <w:tcPr>
            <w:tcW w:w="884" w:type="pct"/>
            <w:vAlign w:val="center"/>
          </w:tcPr>
          <w:p w14:paraId="1F77634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EA76D7B" w14:textId="77777777" w:rsidTr="00061D93">
        <w:trPr>
          <w:jc w:val="center"/>
        </w:trPr>
        <w:tc>
          <w:tcPr>
            <w:tcW w:w="1357" w:type="pct"/>
            <w:tcBorders>
              <w:top w:val="single" w:sz="4" w:space="0" w:color="auto"/>
              <w:bottom w:val="single" w:sz="4" w:space="0" w:color="auto"/>
            </w:tcBorders>
          </w:tcPr>
          <w:p w14:paraId="22D61622" w14:textId="77777777" w:rsidR="001B5F35" w:rsidRPr="00DC7310" w:rsidRDefault="001B5F35" w:rsidP="001B5F35">
            <w:pPr>
              <w:pStyle w:val="TAC"/>
              <w:keepNext w:val="0"/>
              <w:keepLines w:val="0"/>
            </w:pPr>
            <w:r w:rsidRPr="00DC7310">
              <w:rPr>
                <w:rFonts w:cs="Arial"/>
                <w:lang w:eastAsia="ja-JP"/>
              </w:rPr>
              <w:t>DC_5-7_n66-n78</w:t>
            </w:r>
          </w:p>
        </w:tc>
        <w:tc>
          <w:tcPr>
            <w:tcW w:w="937" w:type="pct"/>
            <w:vAlign w:val="center"/>
          </w:tcPr>
          <w:p w14:paraId="0A1BD3B9" w14:textId="77777777" w:rsidR="001B5F35" w:rsidRPr="00DC7310" w:rsidRDefault="001B5F35" w:rsidP="001B5F35">
            <w:pPr>
              <w:pStyle w:val="TAC"/>
              <w:keepNext w:val="0"/>
              <w:keepLines w:val="0"/>
            </w:pPr>
            <w:r w:rsidRPr="00DC7310">
              <w:t>0.2</w:t>
            </w:r>
          </w:p>
        </w:tc>
        <w:tc>
          <w:tcPr>
            <w:tcW w:w="938" w:type="pct"/>
            <w:vAlign w:val="center"/>
          </w:tcPr>
          <w:p w14:paraId="68960A9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2221E5" w14:textId="77777777" w:rsidR="001B5F35" w:rsidRPr="00DC7310" w:rsidRDefault="001B5F35" w:rsidP="001B5F35">
            <w:pPr>
              <w:pStyle w:val="TAC"/>
              <w:keepNext w:val="0"/>
              <w:keepLines w:val="0"/>
              <w:rPr>
                <w:rFonts w:cs="Arial"/>
              </w:rPr>
            </w:pPr>
            <w:r w:rsidRPr="00DC7310">
              <w:rPr>
                <w:rFonts w:cs="Arial"/>
              </w:rPr>
              <w:t>0.5</w:t>
            </w:r>
          </w:p>
        </w:tc>
        <w:tc>
          <w:tcPr>
            <w:tcW w:w="884" w:type="pct"/>
            <w:vAlign w:val="center"/>
          </w:tcPr>
          <w:p w14:paraId="3B7B278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9CB9C94" w14:textId="77777777" w:rsidTr="00061D93">
        <w:trPr>
          <w:jc w:val="center"/>
        </w:trPr>
        <w:tc>
          <w:tcPr>
            <w:tcW w:w="1357" w:type="pct"/>
            <w:tcBorders>
              <w:bottom w:val="single" w:sz="4" w:space="0" w:color="auto"/>
            </w:tcBorders>
          </w:tcPr>
          <w:p w14:paraId="781FFDEB" w14:textId="77777777" w:rsidR="001B5F35" w:rsidRPr="00DC7310" w:rsidRDefault="001B5F35" w:rsidP="001B5F35">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7E5D127C"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539B117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EF9C3CA"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ED91A1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8FA942A" w14:textId="77777777" w:rsidTr="00061D93">
        <w:trPr>
          <w:jc w:val="center"/>
        </w:trPr>
        <w:tc>
          <w:tcPr>
            <w:tcW w:w="1357" w:type="pct"/>
            <w:tcBorders>
              <w:bottom w:val="single" w:sz="4" w:space="0" w:color="auto"/>
            </w:tcBorders>
          </w:tcPr>
          <w:p w14:paraId="1342D600" w14:textId="77777777" w:rsidR="001B5F35" w:rsidRPr="00DC7310" w:rsidRDefault="001B5F35" w:rsidP="001B5F35">
            <w:pPr>
              <w:pStyle w:val="TAC"/>
              <w:keepNext w:val="0"/>
              <w:keepLines w:val="0"/>
              <w:rPr>
                <w:rFonts w:cs="Arial"/>
              </w:rPr>
            </w:pPr>
            <w:r w:rsidRPr="00DC7310">
              <w:rPr>
                <w:rFonts w:cs="Arial"/>
                <w:szCs w:val="18"/>
                <w:lang w:eastAsia="ja-JP"/>
              </w:rPr>
              <w:t>DC_5-30-66_n2</w:t>
            </w:r>
          </w:p>
        </w:tc>
        <w:tc>
          <w:tcPr>
            <w:tcW w:w="937" w:type="pct"/>
            <w:vAlign w:val="center"/>
          </w:tcPr>
          <w:p w14:paraId="061877C6"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73B79C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ED767A" w14:textId="77777777" w:rsidR="001B5F35" w:rsidRPr="00DC7310" w:rsidRDefault="001B5F35" w:rsidP="001B5F35">
            <w:pPr>
              <w:pStyle w:val="TAC"/>
              <w:keepNext w:val="0"/>
              <w:keepLines w:val="0"/>
              <w:rPr>
                <w:rFonts w:cs="Arial"/>
              </w:rPr>
            </w:pPr>
            <w:r w:rsidRPr="00DC7310">
              <w:rPr>
                <w:rFonts w:cs="Arial"/>
              </w:rPr>
              <w:t>0.4</w:t>
            </w:r>
          </w:p>
        </w:tc>
        <w:tc>
          <w:tcPr>
            <w:tcW w:w="884" w:type="pct"/>
            <w:vAlign w:val="center"/>
          </w:tcPr>
          <w:p w14:paraId="61E7141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555A5CAF" w14:textId="77777777" w:rsidTr="00061D93">
        <w:trPr>
          <w:jc w:val="center"/>
        </w:trPr>
        <w:tc>
          <w:tcPr>
            <w:tcW w:w="1357" w:type="pct"/>
            <w:tcBorders>
              <w:bottom w:val="single" w:sz="4" w:space="0" w:color="auto"/>
            </w:tcBorders>
          </w:tcPr>
          <w:p w14:paraId="4012F8FB" w14:textId="77777777" w:rsidR="001B5F35" w:rsidRPr="00DC7310" w:rsidRDefault="001B5F35" w:rsidP="001B5F35">
            <w:pPr>
              <w:pStyle w:val="TAC"/>
              <w:keepNext w:val="0"/>
              <w:keepLines w:val="0"/>
              <w:rPr>
                <w:rFonts w:cs="Arial"/>
              </w:rPr>
            </w:pPr>
            <w:r w:rsidRPr="00DC7310">
              <w:rPr>
                <w:rFonts w:cs="Arial"/>
                <w:szCs w:val="18"/>
                <w:lang w:eastAsia="ja-JP"/>
              </w:rPr>
              <w:t>DC_5-30-66_n66</w:t>
            </w:r>
          </w:p>
        </w:tc>
        <w:tc>
          <w:tcPr>
            <w:tcW w:w="937" w:type="pct"/>
            <w:vAlign w:val="center"/>
          </w:tcPr>
          <w:p w14:paraId="32E69A6A"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53BE973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1BB25F7" w14:textId="77777777" w:rsidR="001B5F35" w:rsidRPr="00DC7310" w:rsidRDefault="001B5F35" w:rsidP="001B5F35">
            <w:pPr>
              <w:pStyle w:val="TAC"/>
              <w:keepNext w:val="0"/>
              <w:keepLines w:val="0"/>
              <w:rPr>
                <w:rFonts w:cs="Arial"/>
              </w:rPr>
            </w:pPr>
            <w:r w:rsidRPr="00DC7310">
              <w:rPr>
                <w:rFonts w:cs="Arial"/>
              </w:rPr>
              <w:t>0.4</w:t>
            </w:r>
          </w:p>
        </w:tc>
        <w:tc>
          <w:tcPr>
            <w:tcW w:w="884" w:type="pct"/>
            <w:vAlign w:val="center"/>
          </w:tcPr>
          <w:p w14:paraId="13AC558A"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.4</w:t>
            </w:r>
          </w:p>
        </w:tc>
      </w:tr>
      <w:tr w:rsidR="001B5F35" w:rsidRPr="00DC7310" w14:paraId="0834D985" w14:textId="77777777" w:rsidTr="00061D93">
        <w:trPr>
          <w:jc w:val="center"/>
        </w:trPr>
        <w:tc>
          <w:tcPr>
            <w:tcW w:w="1357" w:type="pct"/>
            <w:tcBorders>
              <w:bottom w:val="single" w:sz="4" w:space="0" w:color="auto"/>
            </w:tcBorders>
          </w:tcPr>
          <w:p w14:paraId="06A27F58" w14:textId="77777777" w:rsidR="001B5F35" w:rsidRPr="00DC7310" w:rsidRDefault="001B5F35" w:rsidP="001B5F35">
            <w:pPr>
              <w:pStyle w:val="TAC"/>
              <w:keepNext w:val="0"/>
              <w:keepLines w:val="0"/>
            </w:pPr>
            <w:r w:rsidRPr="00DC7310">
              <w:t>DC_5-30-66_n77</w:t>
            </w:r>
          </w:p>
          <w:p w14:paraId="22FBF750" w14:textId="77777777" w:rsidR="001B5F35" w:rsidRPr="00DC7310" w:rsidRDefault="001B5F35" w:rsidP="001B5F35">
            <w:pPr>
              <w:pStyle w:val="TAC"/>
              <w:keepNext w:val="0"/>
              <w:keepLines w:val="0"/>
              <w:rPr>
                <w:rFonts w:cs="Arial"/>
              </w:rPr>
            </w:pPr>
            <w:r w:rsidRPr="00DC7310">
              <w:t>DC_5-30-66-66_n77</w:t>
            </w:r>
          </w:p>
        </w:tc>
        <w:tc>
          <w:tcPr>
            <w:tcW w:w="937" w:type="pct"/>
            <w:vAlign w:val="center"/>
          </w:tcPr>
          <w:p w14:paraId="374B6F36"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63F6387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E122DD" w14:textId="77777777" w:rsidR="001B5F35" w:rsidRPr="00DC7310" w:rsidRDefault="001B5F35" w:rsidP="001B5F35">
            <w:pPr>
              <w:pStyle w:val="TAC"/>
              <w:keepNext w:val="0"/>
              <w:keepLines w:val="0"/>
              <w:rPr>
                <w:rFonts w:cs="Arial"/>
                <w:lang w:eastAsia="zh-CN"/>
              </w:rPr>
            </w:pPr>
            <w:r w:rsidRPr="00DC7310">
              <w:rPr>
                <w:rFonts w:eastAsia="Yu Mincho"/>
                <w:lang w:eastAsia="ja-JP"/>
              </w:rPr>
              <w:t>0.4</w:t>
            </w:r>
          </w:p>
        </w:tc>
        <w:tc>
          <w:tcPr>
            <w:tcW w:w="884" w:type="pct"/>
            <w:vAlign w:val="center"/>
          </w:tcPr>
          <w:p w14:paraId="13037F3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0CB7E19" w14:textId="77777777" w:rsidTr="00061D93">
        <w:trPr>
          <w:jc w:val="center"/>
        </w:trPr>
        <w:tc>
          <w:tcPr>
            <w:tcW w:w="1357" w:type="pct"/>
            <w:tcBorders>
              <w:bottom w:val="single" w:sz="4" w:space="0" w:color="auto"/>
            </w:tcBorders>
          </w:tcPr>
          <w:p w14:paraId="6E898A0C" w14:textId="77777777" w:rsidR="001B5F35" w:rsidRPr="00DC7310" w:rsidRDefault="001B5F35" w:rsidP="001B5F35">
            <w:pPr>
              <w:pStyle w:val="TAC"/>
              <w:keepNext w:val="0"/>
              <w:keepLines w:val="0"/>
              <w:rPr>
                <w:rFonts w:cs="Arial"/>
              </w:rPr>
            </w:pPr>
            <w:r w:rsidRPr="00DC7310">
              <w:rPr>
                <w:rFonts w:cs="Arial"/>
              </w:rPr>
              <w:t>DC_5-48_(n)12</w:t>
            </w:r>
          </w:p>
        </w:tc>
        <w:tc>
          <w:tcPr>
            <w:tcW w:w="937" w:type="pct"/>
            <w:vAlign w:val="center"/>
          </w:tcPr>
          <w:p w14:paraId="2D81DA2F"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699BFF3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09B898D"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9F8972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F2E0EC7" w14:textId="77777777" w:rsidTr="00061D93">
        <w:trPr>
          <w:jc w:val="center"/>
        </w:trPr>
        <w:tc>
          <w:tcPr>
            <w:tcW w:w="1357" w:type="pct"/>
            <w:tcBorders>
              <w:bottom w:val="single" w:sz="4" w:space="0" w:color="auto"/>
            </w:tcBorders>
          </w:tcPr>
          <w:p w14:paraId="39B15123" w14:textId="77777777" w:rsidR="001B5F35" w:rsidRPr="00DC7310" w:rsidRDefault="001B5F35" w:rsidP="001B5F35">
            <w:pPr>
              <w:pStyle w:val="TAC"/>
              <w:keepNext w:val="0"/>
              <w:keepLines w:val="0"/>
              <w:rPr>
                <w:rFonts w:cs="Arial"/>
              </w:rPr>
            </w:pPr>
            <w:r w:rsidRPr="00DC7310">
              <w:rPr>
                <w:rFonts w:cs="Arial"/>
              </w:rPr>
              <w:t>DC_5-48-66_n12</w:t>
            </w:r>
          </w:p>
        </w:tc>
        <w:tc>
          <w:tcPr>
            <w:tcW w:w="937" w:type="pct"/>
            <w:vAlign w:val="center"/>
          </w:tcPr>
          <w:p w14:paraId="62826D33"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40A434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76D0E6"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738F57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3B6B2BD9" w14:textId="77777777" w:rsidTr="00061D93">
        <w:trPr>
          <w:jc w:val="center"/>
        </w:trPr>
        <w:tc>
          <w:tcPr>
            <w:tcW w:w="1357" w:type="pct"/>
            <w:tcBorders>
              <w:bottom w:val="single" w:sz="4" w:space="0" w:color="auto"/>
            </w:tcBorders>
          </w:tcPr>
          <w:p w14:paraId="54F9D0BE" w14:textId="77777777" w:rsidR="001B5F35" w:rsidRPr="00DC7310" w:rsidRDefault="001B5F35" w:rsidP="001B5F35">
            <w:pPr>
              <w:pStyle w:val="TAC"/>
              <w:keepNext w:val="0"/>
              <w:keepLines w:val="0"/>
              <w:rPr>
                <w:rFonts w:cs="Arial"/>
              </w:rPr>
            </w:pPr>
            <w:r w:rsidRPr="00DC7310">
              <w:rPr>
                <w:rFonts w:cs="Arial"/>
                <w:szCs w:val="18"/>
                <w:lang w:eastAsia="zh-CN"/>
              </w:rPr>
              <w:t>DC_5-48-66_n71</w:t>
            </w:r>
          </w:p>
        </w:tc>
        <w:tc>
          <w:tcPr>
            <w:tcW w:w="937" w:type="pct"/>
            <w:vAlign w:val="center"/>
          </w:tcPr>
          <w:p w14:paraId="0EC9EAF5" w14:textId="77777777" w:rsidR="001B5F35" w:rsidRPr="00DC7310" w:rsidRDefault="001B5F35" w:rsidP="001B5F35">
            <w:pPr>
              <w:pStyle w:val="TAC"/>
              <w:keepNext w:val="0"/>
              <w:keepLines w:val="0"/>
              <w:rPr>
                <w:rFonts w:cs="Arial"/>
                <w:lang w:eastAsia="ja-JP"/>
              </w:rPr>
            </w:pPr>
            <w:r w:rsidRPr="00DC7310">
              <w:rPr>
                <w:rFonts w:cs="Arial"/>
                <w:szCs w:val="18"/>
                <w:lang w:eastAsia="zh-CN"/>
              </w:rPr>
              <w:t>-</w:t>
            </w:r>
          </w:p>
        </w:tc>
        <w:tc>
          <w:tcPr>
            <w:tcW w:w="938" w:type="pct"/>
            <w:vAlign w:val="center"/>
          </w:tcPr>
          <w:p w14:paraId="73477BF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6C8196"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15B427E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2BA5812" w14:textId="77777777" w:rsidTr="00061D93">
        <w:trPr>
          <w:jc w:val="center"/>
        </w:trPr>
        <w:tc>
          <w:tcPr>
            <w:tcW w:w="1357" w:type="pct"/>
            <w:tcBorders>
              <w:bottom w:val="single" w:sz="4" w:space="0" w:color="auto"/>
            </w:tcBorders>
          </w:tcPr>
          <w:p w14:paraId="197DEB64" w14:textId="77777777" w:rsidR="001B5F35" w:rsidRPr="00DC7310" w:rsidRDefault="001B5F35" w:rsidP="001B5F35">
            <w:pPr>
              <w:pStyle w:val="TAC"/>
              <w:keepNext w:val="0"/>
              <w:keepLines w:val="0"/>
              <w:rPr>
                <w:rFonts w:cs="Arial"/>
              </w:rPr>
            </w:pPr>
            <w:r w:rsidRPr="00DC7310">
              <w:rPr>
                <w:rFonts w:cs="Arial"/>
              </w:rPr>
              <w:t>DC_5-48-66_n77</w:t>
            </w:r>
          </w:p>
        </w:tc>
        <w:tc>
          <w:tcPr>
            <w:tcW w:w="937" w:type="pct"/>
            <w:vAlign w:val="center"/>
          </w:tcPr>
          <w:p w14:paraId="0EBC20B7"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938" w:type="pct"/>
            <w:vAlign w:val="center"/>
          </w:tcPr>
          <w:p w14:paraId="623FC79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D91E7C" w14:textId="77777777" w:rsidR="001B5F35" w:rsidRPr="00DC7310" w:rsidRDefault="001B5F35" w:rsidP="001B5F35">
            <w:pPr>
              <w:pStyle w:val="TAC"/>
              <w:keepNext w:val="0"/>
              <w:keepLines w:val="0"/>
              <w:rPr>
                <w:rFonts w:eastAsia="Malgun Gothic" w:cs="Arial"/>
                <w:lang w:eastAsia="ko-KR"/>
              </w:rPr>
            </w:pPr>
            <w:r w:rsidRPr="00DC7310">
              <w:t>0.2</w:t>
            </w:r>
          </w:p>
        </w:tc>
        <w:tc>
          <w:tcPr>
            <w:tcW w:w="884" w:type="pct"/>
            <w:vAlign w:val="center"/>
          </w:tcPr>
          <w:p w14:paraId="7B73561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DF859D" w14:textId="77777777" w:rsidTr="00061D93">
        <w:trPr>
          <w:jc w:val="center"/>
        </w:trPr>
        <w:tc>
          <w:tcPr>
            <w:tcW w:w="1357" w:type="pct"/>
            <w:tcBorders>
              <w:bottom w:val="single" w:sz="4" w:space="0" w:color="auto"/>
            </w:tcBorders>
          </w:tcPr>
          <w:p w14:paraId="11D16882" w14:textId="77777777" w:rsidR="001B5F35" w:rsidRPr="00DC7310" w:rsidRDefault="001B5F35" w:rsidP="001B5F35">
            <w:pPr>
              <w:pStyle w:val="TAC"/>
              <w:keepNext w:val="0"/>
              <w:keepLines w:val="0"/>
              <w:rPr>
                <w:rFonts w:cs="Arial"/>
              </w:rPr>
            </w:pPr>
            <w:r w:rsidRPr="00DC7310">
              <w:rPr>
                <w:rFonts w:cs="Arial"/>
              </w:rPr>
              <w:t>DC_5-66_n2-n41</w:t>
            </w:r>
          </w:p>
        </w:tc>
        <w:tc>
          <w:tcPr>
            <w:tcW w:w="937" w:type="pct"/>
            <w:vAlign w:val="center"/>
          </w:tcPr>
          <w:p w14:paraId="29A2FF0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6D1E3AB4" w14:textId="77777777" w:rsidR="001B5F35" w:rsidRPr="00DC7310" w:rsidRDefault="001B5F35" w:rsidP="001B5F35">
            <w:pPr>
              <w:pStyle w:val="TAC"/>
              <w:keepNext w:val="0"/>
              <w:keepLines w:val="0"/>
              <w:rPr>
                <w:rFonts w:cs="Arial"/>
                <w:lang w:eastAsia="zh-CN"/>
              </w:rPr>
            </w:pPr>
            <w:r w:rsidRPr="00DC7310">
              <w:rPr>
                <w:rFonts w:cs="Arial"/>
                <w:szCs w:val="18"/>
              </w:rPr>
              <w:t>0.3</w:t>
            </w:r>
          </w:p>
        </w:tc>
        <w:tc>
          <w:tcPr>
            <w:tcW w:w="884" w:type="pct"/>
          </w:tcPr>
          <w:p w14:paraId="3BBF0E11" w14:textId="77777777" w:rsidR="001B5F35" w:rsidRPr="00DC7310" w:rsidRDefault="001B5F35" w:rsidP="001B5F35">
            <w:pPr>
              <w:pStyle w:val="TAC"/>
              <w:keepNext w:val="0"/>
              <w:keepLines w:val="0"/>
            </w:pPr>
            <w:r w:rsidRPr="00DC7310">
              <w:rPr>
                <w:rFonts w:cs="Arial"/>
                <w:szCs w:val="18"/>
              </w:rPr>
              <w:t>0.5</w:t>
            </w:r>
          </w:p>
        </w:tc>
        <w:tc>
          <w:tcPr>
            <w:tcW w:w="884" w:type="pct"/>
          </w:tcPr>
          <w:p w14:paraId="2B8B73A0" w14:textId="77777777" w:rsidR="001B5F35" w:rsidRPr="00DC7310" w:rsidRDefault="001B5F35" w:rsidP="001B5F35">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1B5F35" w:rsidRPr="00DC7310" w14:paraId="46CAEE5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D158C42" w14:textId="77777777" w:rsidR="001B5F35" w:rsidRPr="00DC7310" w:rsidRDefault="001B5F35" w:rsidP="001B5F35">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B2B0F9" w14:textId="77777777" w:rsidR="001B5F35" w:rsidRPr="00DC7310" w:rsidRDefault="001B5F35" w:rsidP="001B5F3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483BF0A3" w14:textId="77777777" w:rsidR="001B5F35" w:rsidRPr="00DC7310" w:rsidRDefault="001B5F35" w:rsidP="001B5F35">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E8B6F30" w14:textId="77777777" w:rsidR="001B5F35" w:rsidRPr="00DC7310" w:rsidRDefault="001B5F35" w:rsidP="001B5F35">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6355357" w14:textId="77777777" w:rsidR="001B5F35" w:rsidRPr="00DC7310" w:rsidRDefault="001B5F35" w:rsidP="001B5F35">
            <w:pPr>
              <w:pStyle w:val="TAC"/>
              <w:keepNext w:val="0"/>
              <w:keepLines w:val="0"/>
              <w:rPr>
                <w:rFonts w:cs="Arial"/>
                <w:szCs w:val="18"/>
              </w:rPr>
            </w:pPr>
            <w:r w:rsidRPr="00DC7310">
              <w:t>0.3</w:t>
            </w:r>
          </w:p>
        </w:tc>
      </w:tr>
      <w:tr w:rsidR="001B5F35" w:rsidRPr="00DC7310" w14:paraId="41A96B1D" w14:textId="77777777" w:rsidTr="00061D93">
        <w:trPr>
          <w:jc w:val="center"/>
        </w:trPr>
        <w:tc>
          <w:tcPr>
            <w:tcW w:w="1357" w:type="pct"/>
            <w:tcBorders>
              <w:top w:val="single" w:sz="4" w:space="0" w:color="auto"/>
              <w:bottom w:val="single" w:sz="4" w:space="0" w:color="auto"/>
            </w:tcBorders>
            <w:vAlign w:val="center"/>
          </w:tcPr>
          <w:p w14:paraId="72269995" w14:textId="77777777" w:rsidR="001B5F35" w:rsidRPr="00DC7310" w:rsidRDefault="001B5F35" w:rsidP="001B5F35">
            <w:pPr>
              <w:pStyle w:val="TAC"/>
              <w:keepNext w:val="0"/>
              <w:keepLines w:val="0"/>
            </w:pPr>
            <w:r w:rsidRPr="00DC7310">
              <w:t>DC_5-66_n2-n77</w:t>
            </w:r>
          </w:p>
          <w:p w14:paraId="4DDECD62" w14:textId="77777777" w:rsidR="001B5F35" w:rsidRPr="00DC7310" w:rsidRDefault="001B5F35" w:rsidP="001B5F35">
            <w:pPr>
              <w:pStyle w:val="TAC"/>
              <w:keepNext w:val="0"/>
              <w:keepLines w:val="0"/>
              <w:rPr>
                <w:rFonts w:cs="Arial"/>
              </w:rPr>
            </w:pPr>
            <w:r w:rsidRPr="00DC7310">
              <w:t>DC_5-66-66_n2-n77</w:t>
            </w:r>
          </w:p>
        </w:tc>
        <w:tc>
          <w:tcPr>
            <w:tcW w:w="937" w:type="pct"/>
            <w:vAlign w:val="center"/>
          </w:tcPr>
          <w:p w14:paraId="777A03F0" w14:textId="77777777" w:rsidR="001B5F35" w:rsidRPr="00DC7310" w:rsidRDefault="001B5F35" w:rsidP="001B5F35">
            <w:pPr>
              <w:pStyle w:val="TAC"/>
              <w:keepNext w:val="0"/>
              <w:keepLines w:val="0"/>
              <w:rPr>
                <w:rFonts w:cs="Arial"/>
                <w:szCs w:val="18"/>
                <w:lang w:eastAsia="zh-CN"/>
              </w:rPr>
            </w:pPr>
            <w:r w:rsidRPr="00DC7310">
              <w:t>0.2</w:t>
            </w:r>
          </w:p>
        </w:tc>
        <w:tc>
          <w:tcPr>
            <w:tcW w:w="938" w:type="pct"/>
            <w:vAlign w:val="center"/>
          </w:tcPr>
          <w:p w14:paraId="1EF5F82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D3D2A8F" w14:textId="77777777" w:rsidR="001B5F35" w:rsidRPr="00DC7310" w:rsidRDefault="001B5F35" w:rsidP="001B5F35">
            <w:pPr>
              <w:pStyle w:val="TAC"/>
              <w:keepNext w:val="0"/>
              <w:keepLines w:val="0"/>
              <w:rPr>
                <w:rFonts w:cs="Arial"/>
                <w:szCs w:val="18"/>
              </w:rPr>
            </w:pPr>
            <w:r w:rsidRPr="00DC7310">
              <w:rPr>
                <w:lang w:eastAsia="zh-CN"/>
              </w:rPr>
              <w:t>0.3</w:t>
            </w:r>
          </w:p>
        </w:tc>
        <w:tc>
          <w:tcPr>
            <w:tcW w:w="884" w:type="pct"/>
            <w:vAlign w:val="center"/>
          </w:tcPr>
          <w:p w14:paraId="0E96939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056121B0" w14:textId="77777777" w:rsidTr="00061D93">
        <w:trPr>
          <w:jc w:val="center"/>
        </w:trPr>
        <w:tc>
          <w:tcPr>
            <w:tcW w:w="1357" w:type="pct"/>
            <w:tcBorders>
              <w:top w:val="single" w:sz="4" w:space="0" w:color="auto"/>
              <w:bottom w:val="single" w:sz="4" w:space="0" w:color="auto"/>
            </w:tcBorders>
            <w:vAlign w:val="center"/>
          </w:tcPr>
          <w:p w14:paraId="1B7F0E28" w14:textId="77777777" w:rsidR="001B5F35" w:rsidRPr="00DC7310" w:rsidRDefault="001B5F35" w:rsidP="001B5F35">
            <w:pPr>
              <w:pStyle w:val="TAC"/>
              <w:keepNext w:val="0"/>
              <w:keepLines w:val="0"/>
            </w:pPr>
            <w:r w:rsidRPr="00DC7310">
              <w:rPr>
                <w:rFonts w:cs="Arial"/>
                <w:lang w:eastAsia="ja-JP"/>
              </w:rPr>
              <w:t>DC_5-66_n2-n78</w:t>
            </w:r>
          </w:p>
        </w:tc>
        <w:tc>
          <w:tcPr>
            <w:tcW w:w="937" w:type="pct"/>
            <w:vAlign w:val="center"/>
          </w:tcPr>
          <w:p w14:paraId="744EC71B" w14:textId="77777777" w:rsidR="001B5F35" w:rsidRPr="00DC7310" w:rsidRDefault="001B5F35" w:rsidP="001B5F35">
            <w:pPr>
              <w:pStyle w:val="TAC"/>
              <w:keepNext w:val="0"/>
              <w:keepLines w:val="0"/>
            </w:pPr>
            <w:r w:rsidRPr="00DC7310">
              <w:t>-</w:t>
            </w:r>
          </w:p>
        </w:tc>
        <w:tc>
          <w:tcPr>
            <w:tcW w:w="938" w:type="pct"/>
            <w:vAlign w:val="center"/>
          </w:tcPr>
          <w:p w14:paraId="0D3947F4"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698A19E7" w14:textId="77777777" w:rsidR="001B5F35" w:rsidRPr="00DC7310" w:rsidRDefault="001B5F35" w:rsidP="001B5F35">
            <w:pPr>
              <w:pStyle w:val="TAC"/>
              <w:keepNext w:val="0"/>
              <w:keepLines w:val="0"/>
              <w:rPr>
                <w:lang w:eastAsia="zh-CN"/>
              </w:rPr>
            </w:pPr>
            <w:r w:rsidRPr="00DC7310">
              <w:rPr>
                <w:rFonts w:cs="Arial"/>
              </w:rPr>
              <w:t>0.3</w:t>
            </w:r>
          </w:p>
        </w:tc>
        <w:tc>
          <w:tcPr>
            <w:tcW w:w="884" w:type="pct"/>
            <w:vAlign w:val="center"/>
          </w:tcPr>
          <w:p w14:paraId="7210B0F2"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02BC870E" w14:textId="77777777" w:rsidTr="00061D93">
        <w:trPr>
          <w:jc w:val="center"/>
        </w:trPr>
        <w:tc>
          <w:tcPr>
            <w:tcW w:w="1357" w:type="pct"/>
            <w:tcBorders>
              <w:top w:val="single" w:sz="4" w:space="0" w:color="auto"/>
              <w:bottom w:val="single" w:sz="4" w:space="0" w:color="auto"/>
            </w:tcBorders>
            <w:vAlign w:val="center"/>
          </w:tcPr>
          <w:p w14:paraId="7A561475" w14:textId="77777777" w:rsidR="001B5F35" w:rsidRPr="00DC7310" w:rsidRDefault="001B5F35" w:rsidP="001B5F35">
            <w:pPr>
              <w:pStyle w:val="TAC"/>
              <w:keepNext w:val="0"/>
              <w:keepLines w:val="0"/>
            </w:pPr>
            <w:r w:rsidRPr="00DC7310">
              <w:t>DC_5-66_n5-n77</w:t>
            </w:r>
          </w:p>
          <w:p w14:paraId="535BBD32" w14:textId="77777777" w:rsidR="001B5F35" w:rsidRPr="00DC7310" w:rsidRDefault="001B5F35" w:rsidP="001B5F35">
            <w:pPr>
              <w:pStyle w:val="TAC"/>
              <w:keepNext w:val="0"/>
              <w:keepLines w:val="0"/>
              <w:rPr>
                <w:rFonts w:cs="Arial"/>
              </w:rPr>
            </w:pPr>
            <w:r w:rsidRPr="00DC7310">
              <w:rPr>
                <w:rFonts w:cs="Arial"/>
                <w:szCs w:val="18"/>
              </w:rPr>
              <w:t>DC_5-66-66_n5-n77</w:t>
            </w:r>
          </w:p>
        </w:tc>
        <w:tc>
          <w:tcPr>
            <w:tcW w:w="937" w:type="pct"/>
            <w:vAlign w:val="center"/>
          </w:tcPr>
          <w:p w14:paraId="01760833" w14:textId="77777777" w:rsidR="001B5F35" w:rsidRPr="00DC7310" w:rsidRDefault="001B5F35" w:rsidP="001B5F35">
            <w:pPr>
              <w:pStyle w:val="TAC"/>
              <w:keepNext w:val="0"/>
              <w:keepLines w:val="0"/>
            </w:pPr>
            <w:r w:rsidRPr="00DC7310">
              <w:t>0.2</w:t>
            </w:r>
          </w:p>
        </w:tc>
        <w:tc>
          <w:tcPr>
            <w:tcW w:w="938" w:type="pct"/>
            <w:vAlign w:val="center"/>
          </w:tcPr>
          <w:p w14:paraId="2825489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5FC92A"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2AB5279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4B705B4" w14:textId="77777777" w:rsidTr="00061D93">
        <w:trPr>
          <w:jc w:val="center"/>
        </w:trPr>
        <w:tc>
          <w:tcPr>
            <w:tcW w:w="1357" w:type="pct"/>
            <w:tcBorders>
              <w:bottom w:val="single" w:sz="4" w:space="0" w:color="auto"/>
            </w:tcBorders>
          </w:tcPr>
          <w:p w14:paraId="1595C43C" w14:textId="77777777" w:rsidR="001B5F35" w:rsidRPr="00DC7310" w:rsidRDefault="001B5F35" w:rsidP="001B5F35">
            <w:pPr>
              <w:pStyle w:val="TAC"/>
              <w:keepNext w:val="0"/>
              <w:keepLines w:val="0"/>
              <w:rPr>
                <w:rFonts w:cs="Arial"/>
              </w:rPr>
            </w:pPr>
            <w:r w:rsidRPr="00DC7310">
              <w:rPr>
                <w:rFonts w:cs="Arial"/>
              </w:rPr>
              <w:t>DC_5-66_(n)12</w:t>
            </w:r>
          </w:p>
        </w:tc>
        <w:tc>
          <w:tcPr>
            <w:tcW w:w="937" w:type="pct"/>
            <w:vAlign w:val="center"/>
          </w:tcPr>
          <w:p w14:paraId="2D95E25B" w14:textId="77777777" w:rsidR="001B5F35" w:rsidRPr="00DC7310" w:rsidRDefault="001B5F35" w:rsidP="001B5F35">
            <w:pPr>
              <w:pStyle w:val="TAC"/>
              <w:keepNext w:val="0"/>
              <w:keepLines w:val="0"/>
              <w:rPr>
                <w:rFonts w:cs="Arial"/>
                <w:szCs w:val="18"/>
                <w:lang w:eastAsia="zh-CN"/>
              </w:rPr>
            </w:pPr>
            <w:r w:rsidRPr="00DC7310">
              <w:rPr>
                <w:rFonts w:cs="Arial"/>
                <w:lang w:eastAsia="zh-CN"/>
              </w:rPr>
              <w:t>-</w:t>
            </w:r>
          </w:p>
        </w:tc>
        <w:tc>
          <w:tcPr>
            <w:tcW w:w="938" w:type="pct"/>
            <w:vAlign w:val="center"/>
          </w:tcPr>
          <w:p w14:paraId="6A197C2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EBC9565" w14:textId="77777777" w:rsidR="001B5F35" w:rsidRPr="00DC7310" w:rsidRDefault="001B5F35" w:rsidP="001B5F35">
            <w:pPr>
              <w:pStyle w:val="TAC"/>
              <w:keepNext w:val="0"/>
              <w:keepLines w:val="0"/>
              <w:rPr>
                <w:rFonts w:cs="Arial"/>
                <w:szCs w:val="18"/>
              </w:rPr>
            </w:pPr>
            <w:r w:rsidRPr="00DC7310">
              <w:rPr>
                <w:rFonts w:cs="Arial"/>
                <w:lang w:eastAsia="zh-CN"/>
              </w:rPr>
              <w:t>0.5</w:t>
            </w:r>
          </w:p>
        </w:tc>
        <w:tc>
          <w:tcPr>
            <w:tcW w:w="884" w:type="pct"/>
            <w:vAlign w:val="center"/>
          </w:tcPr>
          <w:p w14:paraId="53BC2A7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8551C00" w14:textId="77777777" w:rsidTr="00061D93">
        <w:trPr>
          <w:jc w:val="center"/>
        </w:trPr>
        <w:tc>
          <w:tcPr>
            <w:tcW w:w="1357" w:type="pct"/>
            <w:tcBorders>
              <w:bottom w:val="single" w:sz="4" w:space="0" w:color="auto"/>
            </w:tcBorders>
            <w:vAlign w:val="center"/>
          </w:tcPr>
          <w:p w14:paraId="2C62B3BE" w14:textId="77777777" w:rsidR="001B5F35" w:rsidRPr="00DC7310" w:rsidRDefault="001B5F35" w:rsidP="001B5F35">
            <w:pPr>
              <w:pStyle w:val="TAC"/>
              <w:keepNext w:val="0"/>
              <w:keepLines w:val="0"/>
              <w:rPr>
                <w:rFonts w:cs="Arial"/>
              </w:rPr>
            </w:pPr>
            <w:r>
              <w:rPr>
                <w:rFonts w:eastAsia="DengXian" w:cs="Arial"/>
                <w:color w:val="000000"/>
                <w:szCs w:val="18"/>
              </w:rPr>
              <w:t>DC_5-66_n41-n66</w:t>
            </w:r>
          </w:p>
        </w:tc>
        <w:tc>
          <w:tcPr>
            <w:tcW w:w="937" w:type="pct"/>
            <w:vAlign w:val="center"/>
          </w:tcPr>
          <w:p w14:paraId="6196427C" w14:textId="77777777" w:rsidR="001B5F35" w:rsidRPr="00DC7310" w:rsidRDefault="001B5F35" w:rsidP="001B5F35">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C816D4E"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C4B3681" w14:textId="77777777" w:rsidR="001B5F35" w:rsidRPr="00DC7310" w:rsidRDefault="001B5F35" w:rsidP="001B5F35">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C76E5A8"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1B5F35" w:rsidRPr="00DC7310" w14:paraId="2A3E73B7" w14:textId="77777777" w:rsidTr="00061D93">
        <w:trPr>
          <w:jc w:val="center"/>
        </w:trPr>
        <w:tc>
          <w:tcPr>
            <w:tcW w:w="1357" w:type="pct"/>
            <w:tcBorders>
              <w:bottom w:val="single" w:sz="4" w:space="0" w:color="auto"/>
            </w:tcBorders>
            <w:vAlign w:val="center"/>
          </w:tcPr>
          <w:p w14:paraId="141FE7CC" w14:textId="77777777" w:rsidR="001B5F35" w:rsidRPr="00DC7310" w:rsidRDefault="001B5F35" w:rsidP="001B5F35">
            <w:pPr>
              <w:pStyle w:val="TAC"/>
              <w:keepNext w:val="0"/>
              <w:keepLines w:val="0"/>
              <w:rPr>
                <w:rFonts w:cs="Arial"/>
              </w:rPr>
            </w:pPr>
            <w:r>
              <w:rPr>
                <w:rFonts w:eastAsia="DengXian" w:cs="Arial"/>
                <w:color w:val="000000"/>
                <w:szCs w:val="18"/>
              </w:rPr>
              <w:t>DC_5-66_n41-n77</w:t>
            </w:r>
          </w:p>
        </w:tc>
        <w:tc>
          <w:tcPr>
            <w:tcW w:w="937" w:type="pct"/>
            <w:vAlign w:val="center"/>
          </w:tcPr>
          <w:p w14:paraId="270C2EA4" w14:textId="77777777" w:rsidR="001B5F35" w:rsidRPr="00DC7310" w:rsidRDefault="001B5F35" w:rsidP="001B5F35">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1965FF87"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908AF7D" w14:textId="77777777" w:rsidR="001B5F35" w:rsidRPr="00DC7310" w:rsidRDefault="001B5F35" w:rsidP="001B5F35">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D413942" w14:textId="77777777" w:rsidR="001B5F35" w:rsidRPr="00DC7310" w:rsidRDefault="001B5F35" w:rsidP="001B5F35">
            <w:pPr>
              <w:pStyle w:val="TAC"/>
              <w:keepNext w:val="0"/>
              <w:keepLines w:val="0"/>
              <w:rPr>
                <w:rFonts w:cs="Arial"/>
                <w:szCs w:val="18"/>
                <w:lang w:eastAsia="zh-CN"/>
              </w:rPr>
            </w:pPr>
            <w:r>
              <w:rPr>
                <w:rFonts w:cs="Arial" w:hint="eastAsia"/>
                <w:lang w:eastAsia="zh-CN"/>
              </w:rPr>
              <w:t>0</w:t>
            </w:r>
            <w:r>
              <w:rPr>
                <w:rFonts w:cs="Arial"/>
                <w:lang w:eastAsia="zh-CN"/>
              </w:rPr>
              <w:t>.8</w:t>
            </w:r>
          </w:p>
        </w:tc>
      </w:tr>
      <w:tr w:rsidR="001B5F35" w:rsidRPr="00DC7310" w14:paraId="00C41083" w14:textId="77777777" w:rsidTr="00061D93">
        <w:trPr>
          <w:jc w:val="center"/>
        </w:trPr>
        <w:tc>
          <w:tcPr>
            <w:tcW w:w="1357" w:type="pct"/>
            <w:tcBorders>
              <w:bottom w:val="single" w:sz="4" w:space="0" w:color="auto"/>
            </w:tcBorders>
            <w:vAlign w:val="center"/>
          </w:tcPr>
          <w:p w14:paraId="38EA0C0C" w14:textId="77777777" w:rsidR="001B5F35" w:rsidRPr="00DC7310" w:rsidRDefault="001B5F35" w:rsidP="001B5F35">
            <w:pPr>
              <w:pStyle w:val="TAC"/>
              <w:keepNext w:val="0"/>
              <w:keepLines w:val="0"/>
              <w:rPr>
                <w:rFonts w:cs="Arial"/>
              </w:rPr>
            </w:pPr>
            <w:r>
              <w:rPr>
                <w:rFonts w:eastAsia="DengXian" w:cs="Arial"/>
                <w:color w:val="000000"/>
                <w:szCs w:val="18"/>
              </w:rPr>
              <w:t>DC_5-66_n41-n78</w:t>
            </w:r>
          </w:p>
        </w:tc>
        <w:tc>
          <w:tcPr>
            <w:tcW w:w="937" w:type="pct"/>
            <w:vAlign w:val="center"/>
          </w:tcPr>
          <w:p w14:paraId="05DCF6AA" w14:textId="77777777" w:rsidR="001B5F35" w:rsidRPr="00DC7310" w:rsidRDefault="001B5F35" w:rsidP="001B5F35">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8EF841E"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7AC3AC1" w14:textId="77777777" w:rsidR="001B5F35" w:rsidRPr="00DC7310" w:rsidRDefault="001B5F35" w:rsidP="001B5F35">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556DF5F" w14:textId="77777777" w:rsidR="001B5F35" w:rsidRPr="00DC7310" w:rsidRDefault="001B5F35" w:rsidP="001B5F35">
            <w:pPr>
              <w:pStyle w:val="TAC"/>
              <w:keepNext w:val="0"/>
              <w:keepLines w:val="0"/>
              <w:rPr>
                <w:rFonts w:cs="Arial"/>
                <w:szCs w:val="18"/>
                <w:lang w:eastAsia="zh-CN"/>
              </w:rPr>
            </w:pPr>
            <w:r>
              <w:rPr>
                <w:rFonts w:cs="Arial" w:hint="eastAsia"/>
                <w:lang w:eastAsia="zh-CN"/>
              </w:rPr>
              <w:t>0</w:t>
            </w:r>
            <w:r>
              <w:rPr>
                <w:rFonts w:cs="Arial"/>
                <w:lang w:eastAsia="zh-CN"/>
              </w:rPr>
              <w:t>.8</w:t>
            </w:r>
          </w:p>
        </w:tc>
      </w:tr>
      <w:tr w:rsidR="001B5F35" w:rsidRPr="00DC7310" w14:paraId="3AF89F3D" w14:textId="77777777" w:rsidTr="00061D93">
        <w:trPr>
          <w:jc w:val="center"/>
        </w:trPr>
        <w:tc>
          <w:tcPr>
            <w:tcW w:w="1357" w:type="pct"/>
            <w:tcBorders>
              <w:top w:val="single" w:sz="4" w:space="0" w:color="auto"/>
              <w:bottom w:val="single" w:sz="4" w:space="0" w:color="auto"/>
            </w:tcBorders>
            <w:vAlign w:val="center"/>
          </w:tcPr>
          <w:p w14:paraId="7CBA32A0" w14:textId="77777777" w:rsidR="001B5F35" w:rsidRPr="00DC7310" w:rsidRDefault="001B5F35" w:rsidP="001B5F35">
            <w:pPr>
              <w:pStyle w:val="TAC"/>
              <w:keepNext w:val="0"/>
              <w:keepLines w:val="0"/>
              <w:rPr>
                <w:rFonts w:cs="Arial"/>
              </w:rPr>
            </w:pPr>
            <w:r w:rsidRPr="00DC7310">
              <w:t>DC_5-66_n66-n77</w:t>
            </w:r>
          </w:p>
        </w:tc>
        <w:tc>
          <w:tcPr>
            <w:tcW w:w="937" w:type="pct"/>
            <w:tcBorders>
              <w:bottom w:val="single" w:sz="4" w:space="0" w:color="auto"/>
            </w:tcBorders>
            <w:vAlign w:val="center"/>
          </w:tcPr>
          <w:p w14:paraId="0E351772" w14:textId="77777777" w:rsidR="001B5F35" w:rsidRPr="00DC7310" w:rsidRDefault="001B5F35" w:rsidP="001B5F35">
            <w:pPr>
              <w:pStyle w:val="TAC"/>
              <w:keepNext w:val="0"/>
              <w:keepLines w:val="0"/>
              <w:rPr>
                <w:rFonts w:cs="Arial"/>
                <w:lang w:eastAsia="zh-CN"/>
              </w:rPr>
            </w:pPr>
            <w:r w:rsidRPr="00DC7310">
              <w:t>0.2</w:t>
            </w:r>
          </w:p>
        </w:tc>
        <w:tc>
          <w:tcPr>
            <w:tcW w:w="938" w:type="pct"/>
            <w:tcBorders>
              <w:bottom w:val="single" w:sz="4" w:space="0" w:color="auto"/>
            </w:tcBorders>
            <w:vAlign w:val="center"/>
          </w:tcPr>
          <w:p w14:paraId="25D11E0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27A7D96" w14:textId="77777777" w:rsidR="001B5F35" w:rsidRPr="00DC7310" w:rsidRDefault="001B5F35" w:rsidP="001B5F35">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1030CB6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5FEDED" w14:textId="77777777" w:rsidTr="00061D93">
        <w:trPr>
          <w:jc w:val="center"/>
        </w:trPr>
        <w:tc>
          <w:tcPr>
            <w:tcW w:w="1357" w:type="pct"/>
            <w:tcBorders>
              <w:top w:val="single" w:sz="4" w:space="0" w:color="auto"/>
              <w:bottom w:val="single" w:sz="4" w:space="0" w:color="auto"/>
            </w:tcBorders>
            <w:vAlign w:val="center"/>
          </w:tcPr>
          <w:p w14:paraId="6F01B90E" w14:textId="77777777" w:rsidR="001B5F35" w:rsidRPr="00DC7310" w:rsidRDefault="001B5F35" w:rsidP="001B5F35">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30253C62"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1F8A3D77"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564CB1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6D0B295"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r>
      <w:tr w:rsidR="001B5F35" w:rsidRPr="00DC7310" w14:paraId="3C86F69D" w14:textId="77777777" w:rsidTr="00061D93">
        <w:trPr>
          <w:jc w:val="center"/>
        </w:trPr>
        <w:tc>
          <w:tcPr>
            <w:tcW w:w="1357" w:type="pct"/>
            <w:tcBorders>
              <w:top w:val="single" w:sz="4" w:space="0" w:color="auto"/>
              <w:bottom w:val="single" w:sz="4" w:space="0" w:color="auto"/>
            </w:tcBorders>
            <w:vAlign w:val="center"/>
          </w:tcPr>
          <w:p w14:paraId="3E3750E0" w14:textId="77777777" w:rsidR="001B5F35" w:rsidRPr="00DC7310" w:rsidRDefault="001B5F35" w:rsidP="001B5F35">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B26688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3B85FED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E8EE75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B4E790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0FDA9F93" w14:textId="77777777" w:rsidTr="00061D93">
        <w:trPr>
          <w:jc w:val="center"/>
        </w:trPr>
        <w:tc>
          <w:tcPr>
            <w:tcW w:w="1357" w:type="pct"/>
            <w:tcBorders>
              <w:top w:val="single" w:sz="4" w:space="0" w:color="auto"/>
              <w:bottom w:val="single" w:sz="4" w:space="0" w:color="auto"/>
            </w:tcBorders>
            <w:vAlign w:val="center"/>
          </w:tcPr>
          <w:p w14:paraId="20AFA780" w14:textId="77777777" w:rsidR="001B5F35" w:rsidRPr="00DC7310" w:rsidRDefault="001B5F35" w:rsidP="001B5F35">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0DB991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30BBCD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45936B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3D94C8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30D79F34" w14:textId="77777777" w:rsidTr="00061D93">
        <w:trPr>
          <w:jc w:val="center"/>
        </w:trPr>
        <w:tc>
          <w:tcPr>
            <w:tcW w:w="1357" w:type="pct"/>
            <w:tcBorders>
              <w:bottom w:val="single" w:sz="4" w:space="0" w:color="auto"/>
            </w:tcBorders>
          </w:tcPr>
          <w:p w14:paraId="51287BEE" w14:textId="77777777" w:rsidR="001B5F35" w:rsidRPr="00DC7310" w:rsidRDefault="001B5F35" w:rsidP="001B5F35">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92735C6" w14:textId="77777777" w:rsidR="001B5F35" w:rsidRPr="00DC7310" w:rsidRDefault="001B5F35" w:rsidP="001B5F35">
            <w:pPr>
              <w:pStyle w:val="TAC"/>
              <w:keepNext w:val="0"/>
              <w:keepLines w:val="0"/>
            </w:pPr>
            <w:r w:rsidRPr="00DC7310">
              <w:t>DC_7-7-8_n1-n78</w:t>
            </w:r>
          </w:p>
        </w:tc>
        <w:tc>
          <w:tcPr>
            <w:tcW w:w="937" w:type="pct"/>
            <w:vAlign w:val="center"/>
          </w:tcPr>
          <w:p w14:paraId="1046BE61" w14:textId="77777777" w:rsidR="001B5F35" w:rsidRPr="00DC7310" w:rsidRDefault="001B5F35" w:rsidP="001B5F35">
            <w:pPr>
              <w:pStyle w:val="TAC"/>
              <w:keepNext w:val="0"/>
              <w:keepLines w:val="0"/>
              <w:rPr>
                <w:rFonts w:cs="Arial"/>
                <w:lang w:eastAsia="ja-JP"/>
              </w:rPr>
            </w:pPr>
            <w:r w:rsidRPr="00DC7310">
              <w:rPr>
                <w:rFonts w:cs="Arial"/>
                <w:bCs/>
                <w:szCs w:val="18"/>
                <w:lang w:eastAsia="zh-TW"/>
              </w:rPr>
              <w:t>0.2</w:t>
            </w:r>
          </w:p>
        </w:tc>
        <w:tc>
          <w:tcPr>
            <w:tcW w:w="938" w:type="pct"/>
            <w:vAlign w:val="center"/>
          </w:tcPr>
          <w:p w14:paraId="050253B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52BACC" w14:textId="77777777" w:rsidR="001B5F35" w:rsidRPr="00DC7310" w:rsidRDefault="001B5F35" w:rsidP="001B5F35">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11D4EEB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9D8DFF2"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B035FDC" w14:textId="77777777" w:rsidR="001B5F35" w:rsidRPr="00DC7310" w:rsidRDefault="001B5F35" w:rsidP="001B5F35">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2B817030" w14:textId="77777777" w:rsidR="001B5F35" w:rsidRPr="00DC7310" w:rsidRDefault="001B5F35" w:rsidP="001B5F35">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FB99F2E" w14:textId="77777777" w:rsidR="001B5F35" w:rsidRPr="00DC7310" w:rsidRDefault="001B5F35" w:rsidP="001B5F35">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F1C74F7" w14:textId="77777777" w:rsidR="001B5F35" w:rsidRPr="00DC7310" w:rsidRDefault="001B5F35" w:rsidP="001B5F35">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1BFE59E" w14:textId="77777777" w:rsidR="001B5F35" w:rsidRPr="00DC7310" w:rsidRDefault="001B5F35" w:rsidP="001B5F35">
            <w:pPr>
              <w:pStyle w:val="TAC"/>
              <w:keepNext w:val="0"/>
              <w:keepLines w:val="0"/>
            </w:pPr>
            <w:r w:rsidRPr="00DC7310">
              <w:t>0.5</w:t>
            </w:r>
          </w:p>
        </w:tc>
      </w:tr>
      <w:tr w:rsidR="001B5F35" w:rsidRPr="00DC7310" w14:paraId="04BBAAFA" w14:textId="77777777" w:rsidTr="00061D93">
        <w:trPr>
          <w:jc w:val="center"/>
        </w:trPr>
        <w:tc>
          <w:tcPr>
            <w:tcW w:w="1357" w:type="pct"/>
            <w:tcBorders>
              <w:bottom w:val="single" w:sz="4" w:space="0" w:color="auto"/>
            </w:tcBorders>
          </w:tcPr>
          <w:p w14:paraId="4014495D" w14:textId="77777777" w:rsidR="001B5F35" w:rsidRPr="00DC7310" w:rsidRDefault="001B5F35" w:rsidP="001B5F35">
            <w:pPr>
              <w:pStyle w:val="TAC"/>
              <w:keepNext w:val="0"/>
              <w:keepLines w:val="0"/>
              <w:rPr>
                <w:rFonts w:cs="Arial"/>
              </w:rPr>
            </w:pPr>
            <w:r w:rsidRPr="00DC7310">
              <w:t>DC_7-8-20_n1</w:t>
            </w:r>
          </w:p>
        </w:tc>
        <w:tc>
          <w:tcPr>
            <w:tcW w:w="937" w:type="pct"/>
            <w:vAlign w:val="center"/>
          </w:tcPr>
          <w:p w14:paraId="654F57B0"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FE3F22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CD7545"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318AD4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8117C34" w14:textId="77777777" w:rsidTr="00061D93">
        <w:trPr>
          <w:jc w:val="center"/>
        </w:trPr>
        <w:tc>
          <w:tcPr>
            <w:tcW w:w="1357" w:type="pct"/>
            <w:tcBorders>
              <w:bottom w:val="single" w:sz="4" w:space="0" w:color="auto"/>
            </w:tcBorders>
          </w:tcPr>
          <w:p w14:paraId="2E9ADECF" w14:textId="77777777" w:rsidR="001B5F35" w:rsidRPr="00DC7310" w:rsidRDefault="001B5F35" w:rsidP="001B5F35">
            <w:pPr>
              <w:pStyle w:val="TAC"/>
              <w:keepNext w:val="0"/>
              <w:keepLines w:val="0"/>
              <w:rPr>
                <w:rFonts w:cs="Arial"/>
              </w:rPr>
            </w:pPr>
            <w:r w:rsidRPr="00DC7310">
              <w:t>DC_7-8-20_n3</w:t>
            </w:r>
          </w:p>
        </w:tc>
        <w:tc>
          <w:tcPr>
            <w:tcW w:w="937" w:type="pct"/>
            <w:vAlign w:val="center"/>
          </w:tcPr>
          <w:p w14:paraId="06628890"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D1DBC3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CAD496"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84A5E5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5B1B13A" w14:textId="77777777" w:rsidTr="00061D93">
        <w:trPr>
          <w:jc w:val="center"/>
        </w:trPr>
        <w:tc>
          <w:tcPr>
            <w:tcW w:w="1357" w:type="pct"/>
            <w:tcBorders>
              <w:top w:val="single" w:sz="4" w:space="0" w:color="auto"/>
              <w:bottom w:val="single" w:sz="4" w:space="0" w:color="auto"/>
            </w:tcBorders>
            <w:vAlign w:val="center"/>
          </w:tcPr>
          <w:p w14:paraId="61D6BFDD" w14:textId="77777777" w:rsidR="001B5F35" w:rsidRPr="00DC7310" w:rsidRDefault="001B5F35" w:rsidP="001B5F35">
            <w:pPr>
              <w:pStyle w:val="TAC"/>
              <w:keepNext w:val="0"/>
              <w:keepLines w:val="0"/>
              <w:rPr>
                <w:rFonts w:cs="Arial"/>
              </w:rPr>
            </w:pPr>
            <w:r w:rsidRPr="00DC7310">
              <w:rPr>
                <w:rFonts w:cs="Arial"/>
              </w:rPr>
              <w:t>DC_7-8_n28-n78</w:t>
            </w:r>
          </w:p>
        </w:tc>
        <w:tc>
          <w:tcPr>
            <w:tcW w:w="937" w:type="pct"/>
            <w:vAlign w:val="center"/>
          </w:tcPr>
          <w:p w14:paraId="068B6D7C"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938" w:type="pct"/>
            <w:vAlign w:val="center"/>
          </w:tcPr>
          <w:p w14:paraId="2DF3EC9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C9103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7FC4E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51175E5" w14:textId="77777777" w:rsidTr="00061D93">
        <w:trPr>
          <w:jc w:val="center"/>
        </w:trPr>
        <w:tc>
          <w:tcPr>
            <w:tcW w:w="1357" w:type="pct"/>
            <w:tcBorders>
              <w:bottom w:val="single" w:sz="4" w:space="0" w:color="auto"/>
            </w:tcBorders>
          </w:tcPr>
          <w:p w14:paraId="1CE8F0B7" w14:textId="77777777" w:rsidR="001B5F35" w:rsidRPr="00DC7310" w:rsidRDefault="001B5F35" w:rsidP="001B5F35">
            <w:pPr>
              <w:pStyle w:val="TAC"/>
              <w:keepNext w:val="0"/>
              <w:keepLines w:val="0"/>
            </w:pPr>
            <w:r w:rsidRPr="00DC7310">
              <w:t>DC_7-8-32_n1</w:t>
            </w:r>
          </w:p>
        </w:tc>
        <w:tc>
          <w:tcPr>
            <w:tcW w:w="937" w:type="pct"/>
            <w:vAlign w:val="center"/>
          </w:tcPr>
          <w:p w14:paraId="2F674C83" w14:textId="77777777" w:rsidR="001B5F35" w:rsidRPr="00DC7310" w:rsidRDefault="001B5F35" w:rsidP="001B5F35">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28EF01A0"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41E2E44" w14:textId="77777777" w:rsidR="001B5F35" w:rsidRPr="00DC7310" w:rsidRDefault="001B5F35" w:rsidP="001B5F35">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44E1CA0F"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r>
      <w:tr w:rsidR="001B5F35" w:rsidRPr="00DC7310" w14:paraId="66502759" w14:textId="77777777" w:rsidTr="00061D93">
        <w:trPr>
          <w:jc w:val="center"/>
        </w:trPr>
        <w:tc>
          <w:tcPr>
            <w:tcW w:w="1357" w:type="pct"/>
            <w:tcBorders>
              <w:bottom w:val="single" w:sz="4" w:space="0" w:color="auto"/>
            </w:tcBorders>
          </w:tcPr>
          <w:p w14:paraId="29E4A0DE" w14:textId="77777777" w:rsidR="001B5F35" w:rsidRPr="00DC7310" w:rsidRDefault="001B5F35" w:rsidP="001B5F35">
            <w:pPr>
              <w:pStyle w:val="TAC"/>
              <w:keepNext w:val="0"/>
              <w:keepLines w:val="0"/>
              <w:rPr>
                <w:rFonts w:cs="Arial"/>
              </w:rPr>
            </w:pPr>
            <w:r w:rsidRPr="00DC7310">
              <w:t>DC_7-8-32_n78</w:t>
            </w:r>
          </w:p>
        </w:tc>
        <w:tc>
          <w:tcPr>
            <w:tcW w:w="937" w:type="pct"/>
            <w:vAlign w:val="center"/>
          </w:tcPr>
          <w:p w14:paraId="42FC33D9"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605DE5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38298C"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9E9F4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8B30804" w14:textId="77777777" w:rsidTr="00061D93">
        <w:trPr>
          <w:jc w:val="center"/>
        </w:trPr>
        <w:tc>
          <w:tcPr>
            <w:tcW w:w="1357" w:type="pct"/>
            <w:tcBorders>
              <w:bottom w:val="single" w:sz="4" w:space="0" w:color="auto"/>
            </w:tcBorders>
          </w:tcPr>
          <w:p w14:paraId="2C027E04" w14:textId="77777777" w:rsidR="001B5F35" w:rsidRPr="00DC7310" w:rsidRDefault="001B5F35" w:rsidP="001B5F35">
            <w:pPr>
              <w:pStyle w:val="TAC"/>
              <w:keepNext w:val="0"/>
              <w:keepLines w:val="0"/>
            </w:pPr>
            <w:r w:rsidRPr="00DC7310">
              <w:t>DC_7-8-38_n1</w:t>
            </w:r>
          </w:p>
        </w:tc>
        <w:tc>
          <w:tcPr>
            <w:tcW w:w="937" w:type="pct"/>
            <w:vAlign w:val="center"/>
          </w:tcPr>
          <w:p w14:paraId="76A91C84" w14:textId="77777777" w:rsidR="001B5F35" w:rsidRPr="00DC7310" w:rsidRDefault="001B5F35" w:rsidP="001B5F35">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50B7F594"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C5511E5" w14:textId="77777777" w:rsidR="001B5F35" w:rsidRPr="00DC7310" w:rsidRDefault="001B5F35" w:rsidP="001B5F35">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269C63F2"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r>
      <w:tr w:rsidR="001B5F35" w:rsidRPr="00DC7310" w14:paraId="2EAD24B5" w14:textId="77777777" w:rsidTr="00061D93">
        <w:trPr>
          <w:jc w:val="center"/>
        </w:trPr>
        <w:tc>
          <w:tcPr>
            <w:tcW w:w="1357" w:type="pct"/>
            <w:tcBorders>
              <w:top w:val="single" w:sz="4" w:space="0" w:color="auto"/>
              <w:bottom w:val="single" w:sz="4" w:space="0" w:color="auto"/>
            </w:tcBorders>
          </w:tcPr>
          <w:p w14:paraId="674757C5" w14:textId="77777777" w:rsidR="001B5F35" w:rsidRPr="00DC7310" w:rsidRDefault="001B5F35" w:rsidP="001B5F35">
            <w:pPr>
              <w:pStyle w:val="TAC"/>
              <w:keepNext w:val="0"/>
              <w:keepLines w:val="0"/>
              <w:rPr>
                <w:lang w:eastAsia="zh-TW"/>
              </w:rPr>
            </w:pPr>
            <w:r w:rsidRPr="00DC7310">
              <w:t>DC_7-8-40_n1</w:t>
            </w:r>
          </w:p>
        </w:tc>
        <w:tc>
          <w:tcPr>
            <w:tcW w:w="937" w:type="pct"/>
            <w:vAlign w:val="center"/>
          </w:tcPr>
          <w:p w14:paraId="36FF03FF" w14:textId="77777777" w:rsidR="001B5F35" w:rsidRPr="00DC7310" w:rsidRDefault="001B5F35" w:rsidP="001B5F35">
            <w:pPr>
              <w:pStyle w:val="TAC"/>
              <w:keepNext w:val="0"/>
              <w:keepLines w:val="0"/>
              <w:rPr>
                <w:lang w:eastAsia="zh-TW"/>
              </w:rPr>
            </w:pPr>
            <w:r w:rsidRPr="00DC7310">
              <w:rPr>
                <w:lang w:eastAsia="zh-CN"/>
              </w:rPr>
              <w:t>0.3</w:t>
            </w:r>
          </w:p>
        </w:tc>
        <w:tc>
          <w:tcPr>
            <w:tcW w:w="938" w:type="pct"/>
            <w:vAlign w:val="center"/>
          </w:tcPr>
          <w:p w14:paraId="704928E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B2E289" w14:textId="77777777" w:rsidR="001B5F35" w:rsidRPr="00DC7310" w:rsidRDefault="001B5F35" w:rsidP="001B5F35">
            <w:pPr>
              <w:pStyle w:val="TAC"/>
              <w:keepNext w:val="0"/>
              <w:keepLines w:val="0"/>
              <w:rPr>
                <w:szCs w:val="18"/>
                <w:lang w:eastAsia="ja-JP"/>
              </w:rPr>
            </w:pPr>
            <w:r w:rsidRPr="00DC7310">
              <w:rPr>
                <w:lang w:eastAsia="zh-CN"/>
              </w:rPr>
              <w:t>0.8</w:t>
            </w:r>
          </w:p>
        </w:tc>
        <w:tc>
          <w:tcPr>
            <w:tcW w:w="884" w:type="pct"/>
            <w:vAlign w:val="center"/>
          </w:tcPr>
          <w:p w14:paraId="06A979AA"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r>
      <w:tr w:rsidR="001B5F35" w:rsidRPr="00DC7310" w14:paraId="5D64E533" w14:textId="77777777" w:rsidTr="00061D93">
        <w:trPr>
          <w:jc w:val="center"/>
        </w:trPr>
        <w:tc>
          <w:tcPr>
            <w:tcW w:w="1357" w:type="pct"/>
            <w:tcBorders>
              <w:top w:val="single" w:sz="4" w:space="0" w:color="auto"/>
              <w:bottom w:val="single" w:sz="4" w:space="0" w:color="auto"/>
            </w:tcBorders>
          </w:tcPr>
          <w:p w14:paraId="43660533" w14:textId="77777777" w:rsidR="001B5F35" w:rsidRPr="00DC7310" w:rsidRDefault="001B5F35" w:rsidP="001B5F35">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BE26060" w14:textId="77777777" w:rsidR="001B5F35" w:rsidRPr="00DC7310" w:rsidRDefault="001B5F35" w:rsidP="001B5F35">
            <w:pPr>
              <w:pStyle w:val="TAC"/>
              <w:keepNext w:val="0"/>
              <w:keepLines w:val="0"/>
              <w:rPr>
                <w:lang w:eastAsia="zh-TW"/>
              </w:rPr>
            </w:pPr>
            <w:r w:rsidRPr="00DC7310">
              <w:rPr>
                <w:lang w:eastAsia="zh-CN"/>
              </w:rPr>
              <w:t>-</w:t>
            </w:r>
          </w:p>
        </w:tc>
        <w:tc>
          <w:tcPr>
            <w:tcW w:w="938" w:type="pct"/>
            <w:vAlign w:val="center"/>
          </w:tcPr>
          <w:p w14:paraId="76981D7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AF28DC"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EBF5678"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B5F35" w:rsidRPr="00DC7310" w14:paraId="1094FB39" w14:textId="77777777" w:rsidTr="00061D93">
        <w:trPr>
          <w:jc w:val="center"/>
        </w:trPr>
        <w:tc>
          <w:tcPr>
            <w:tcW w:w="1357" w:type="pct"/>
            <w:tcBorders>
              <w:top w:val="single" w:sz="4" w:space="0" w:color="auto"/>
              <w:bottom w:val="single" w:sz="4" w:space="0" w:color="auto"/>
            </w:tcBorders>
          </w:tcPr>
          <w:p w14:paraId="02B9CACB" w14:textId="77777777" w:rsidR="001B5F35" w:rsidRPr="00DC7310" w:rsidRDefault="001B5F35" w:rsidP="001B5F35">
            <w:pPr>
              <w:pStyle w:val="TAC"/>
              <w:keepNext w:val="0"/>
              <w:keepLines w:val="0"/>
            </w:pPr>
            <w:r w:rsidRPr="00DC7310">
              <w:rPr>
                <w:lang w:eastAsia="zh-TW"/>
              </w:rPr>
              <w:t>DC_7-8_n40-n78</w:t>
            </w:r>
          </w:p>
        </w:tc>
        <w:tc>
          <w:tcPr>
            <w:tcW w:w="937" w:type="pct"/>
            <w:vAlign w:val="center"/>
          </w:tcPr>
          <w:p w14:paraId="2CA58B7D" w14:textId="77777777" w:rsidR="001B5F35" w:rsidRPr="00DC7310" w:rsidRDefault="001B5F35" w:rsidP="001B5F35">
            <w:pPr>
              <w:pStyle w:val="TAC"/>
              <w:keepNext w:val="0"/>
              <w:keepLines w:val="0"/>
              <w:rPr>
                <w:rFonts w:eastAsia="MS Mincho"/>
                <w:bCs/>
                <w:szCs w:val="18"/>
              </w:rPr>
            </w:pPr>
            <w:r w:rsidRPr="00DC7310">
              <w:rPr>
                <w:lang w:eastAsia="zh-TW"/>
              </w:rPr>
              <w:t>-</w:t>
            </w:r>
          </w:p>
        </w:tc>
        <w:tc>
          <w:tcPr>
            <w:tcW w:w="938" w:type="pct"/>
            <w:vAlign w:val="center"/>
          </w:tcPr>
          <w:p w14:paraId="65E507A9"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E63D9A7" w14:textId="77777777" w:rsidR="001B5F35" w:rsidRPr="00DC7310" w:rsidRDefault="001B5F35" w:rsidP="001B5F35">
            <w:pPr>
              <w:pStyle w:val="TAC"/>
              <w:keepNext w:val="0"/>
              <w:keepLines w:val="0"/>
              <w:rPr>
                <w:bCs/>
                <w:szCs w:val="18"/>
                <w:lang w:eastAsia="zh-TW"/>
              </w:rPr>
            </w:pPr>
            <w:r w:rsidRPr="00DC7310">
              <w:rPr>
                <w:szCs w:val="18"/>
                <w:lang w:eastAsia="ja-JP"/>
              </w:rPr>
              <w:t>0.4</w:t>
            </w:r>
          </w:p>
        </w:tc>
        <w:tc>
          <w:tcPr>
            <w:tcW w:w="884" w:type="pct"/>
            <w:vAlign w:val="center"/>
          </w:tcPr>
          <w:p w14:paraId="77A1ADC9"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394EDEE6" w14:textId="77777777" w:rsidTr="00061D93">
        <w:trPr>
          <w:jc w:val="center"/>
        </w:trPr>
        <w:tc>
          <w:tcPr>
            <w:tcW w:w="1357" w:type="pct"/>
            <w:tcBorders>
              <w:top w:val="single" w:sz="4" w:space="0" w:color="auto"/>
              <w:bottom w:val="single" w:sz="4" w:space="0" w:color="auto"/>
            </w:tcBorders>
          </w:tcPr>
          <w:p w14:paraId="3E766F48" w14:textId="77777777" w:rsidR="001B5F35" w:rsidRPr="00DC7310" w:rsidRDefault="001B5F35" w:rsidP="001B5F35">
            <w:pPr>
              <w:pStyle w:val="TAC"/>
              <w:keepNext w:val="0"/>
              <w:keepLines w:val="0"/>
              <w:rPr>
                <w:lang w:eastAsia="zh-TW"/>
              </w:rPr>
            </w:pPr>
            <w:r w:rsidRPr="00DC7310">
              <w:rPr>
                <w:rFonts w:cs="Arial"/>
                <w:lang w:eastAsia="ja-JP"/>
              </w:rPr>
              <w:t>DC_7-12_n2-n66</w:t>
            </w:r>
          </w:p>
        </w:tc>
        <w:tc>
          <w:tcPr>
            <w:tcW w:w="937" w:type="pct"/>
          </w:tcPr>
          <w:p w14:paraId="6097F220" w14:textId="77777777" w:rsidR="001B5F35" w:rsidRPr="00DC7310" w:rsidRDefault="001B5F35" w:rsidP="001B5F35">
            <w:pPr>
              <w:pStyle w:val="TAC"/>
              <w:keepNext w:val="0"/>
              <w:keepLines w:val="0"/>
              <w:rPr>
                <w:lang w:eastAsia="zh-TW"/>
              </w:rPr>
            </w:pPr>
            <w:r w:rsidRPr="00DC7310">
              <w:rPr>
                <w:rFonts w:cs="Arial"/>
                <w:szCs w:val="18"/>
                <w:lang w:eastAsia="ja-JP"/>
              </w:rPr>
              <w:t>0.5</w:t>
            </w:r>
          </w:p>
        </w:tc>
        <w:tc>
          <w:tcPr>
            <w:tcW w:w="938" w:type="pct"/>
          </w:tcPr>
          <w:p w14:paraId="40308EB7" w14:textId="77777777" w:rsidR="001B5F35" w:rsidRPr="00DC7310" w:rsidRDefault="001B5F35" w:rsidP="001B5F35">
            <w:pPr>
              <w:pStyle w:val="TAC"/>
              <w:keepNext w:val="0"/>
              <w:keepLines w:val="0"/>
              <w:rPr>
                <w:bCs/>
                <w:szCs w:val="18"/>
                <w:lang w:eastAsia="zh-CN"/>
              </w:rPr>
            </w:pPr>
            <w:r w:rsidRPr="00DC7310">
              <w:rPr>
                <w:rFonts w:cs="Arial"/>
                <w:szCs w:val="18"/>
                <w:lang w:eastAsia="ja-JP"/>
              </w:rPr>
              <w:t>0.5</w:t>
            </w:r>
          </w:p>
        </w:tc>
        <w:tc>
          <w:tcPr>
            <w:tcW w:w="884" w:type="pct"/>
          </w:tcPr>
          <w:p w14:paraId="21DFDB33" w14:textId="77777777" w:rsidR="001B5F35" w:rsidRPr="00DC7310" w:rsidRDefault="001B5F35" w:rsidP="001B5F35">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23E8E967"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B5F35" w:rsidRPr="00DC7310" w14:paraId="36CFCCD8" w14:textId="77777777" w:rsidTr="00061D93">
        <w:trPr>
          <w:jc w:val="center"/>
        </w:trPr>
        <w:tc>
          <w:tcPr>
            <w:tcW w:w="1357" w:type="pct"/>
            <w:tcBorders>
              <w:top w:val="single" w:sz="4" w:space="0" w:color="auto"/>
              <w:bottom w:val="single" w:sz="4" w:space="0" w:color="auto"/>
            </w:tcBorders>
          </w:tcPr>
          <w:p w14:paraId="21C9E62A" w14:textId="77777777" w:rsidR="001B5F35" w:rsidRPr="00DC7310" w:rsidRDefault="001B5F35" w:rsidP="001B5F35">
            <w:pPr>
              <w:pStyle w:val="TAC"/>
              <w:keepNext w:val="0"/>
              <w:keepLines w:val="0"/>
              <w:rPr>
                <w:lang w:eastAsia="zh-TW"/>
              </w:rPr>
            </w:pPr>
            <w:r w:rsidRPr="00DC7310">
              <w:rPr>
                <w:rFonts w:cs="Arial"/>
                <w:lang w:eastAsia="ja-JP"/>
              </w:rPr>
              <w:t>DC_7-12_n2-n77</w:t>
            </w:r>
          </w:p>
        </w:tc>
        <w:tc>
          <w:tcPr>
            <w:tcW w:w="937" w:type="pct"/>
            <w:vAlign w:val="center"/>
          </w:tcPr>
          <w:p w14:paraId="598F8D1B" w14:textId="77777777" w:rsidR="001B5F35" w:rsidRPr="00DC7310" w:rsidRDefault="001B5F35" w:rsidP="001B5F35">
            <w:pPr>
              <w:pStyle w:val="TAC"/>
              <w:keepNext w:val="0"/>
              <w:keepLines w:val="0"/>
              <w:rPr>
                <w:lang w:eastAsia="zh-TW"/>
              </w:rPr>
            </w:pPr>
            <w:r w:rsidRPr="00DC7310">
              <w:t>0.2</w:t>
            </w:r>
          </w:p>
        </w:tc>
        <w:tc>
          <w:tcPr>
            <w:tcW w:w="938" w:type="pct"/>
            <w:vAlign w:val="center"/>
          </w:tcPr>
          <w:p w14:paraId="73253952" w14:textId="77777777" w:rsidR="001B5F35" w:rsidRPr="00DC7310" w:rsidRDefault="001B5F35" w:rsidP="001B5F35">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614E9EF" w14:textId="77777777" w:rsidR="001B5F35" w:rsidRPr="00DC7310" w:rsidRDefault="001B5F35" w:rsidP="001B5F35">
            <w:pPr>
              <w:pStyle w:val="TAC"/>
              <w:keepNext w:val="0"/>
              <w:keepLines w:val="0"/>
              <w:rPr>
                <w:szCs w:val="18"/>
                <w:lang w:eastAsia="ja-JP"/>
              </w:rPr>
            </w:pPr>
            <w:r w:rsidRPr="00DC7310">
              <w:rPr>
                <w:rFonts w:cs="Arial"/>
                <w:lang w:eastAsia="zh-CN"/>
              </w:rPr>
              <w:t>0.2</w:t>
            </w:r>
          </w:p>
        </w:tc>
        <w:tc>
          <w:tcPr>
            <w:tcW w:w="884" w:type="pct"/>
            <w:vAlign w:val="center"/>
          </w:tcPr>
          <w:p w14:paraId="1B5F6C70" w14:textId="77777777" w:rsidR="001B5F35" w:rsidRPr="00DC7310" w:rsidRDefault="001B5F35" w:rsidP="001B5F35">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B5F35" w:rsidRPr="00DC7310" w14:paraId="23EF5A7B" w14:textId="77777777" w:rsidTr="00061D93">
        <w:trPr>
          <w:jc w:val="center"/>
        </w:trPr>
        <w:tc>
          <w:tcPr>
            <w:tcW w:w="1357" w:type="pct"/>
            <w:tcBorders>
              <w:top w:val="single" w:sz="4" w:space="0" w:color="auto"/>
              <w:bottom w:val="single" w:sz="4" w:space="0" w:color="auto"/>
            </w:tcBorders>
          </w:tcPr>
          <w:p w14:paraId="5CF2513C" w14:textId="77777777" w:rsidR="001B5F35" w:rsidRPr="00DC7310" w:rsidRDefault="001B5F35" w:rsidP="001B5F35">
            <w:pPr>
              <w:pStyle w:val="TAC"/>
              <w:keepNext w:val="0"/>
              <w:keepLines w:val="0"/>
              <w:rPr>
                <w:lang w:eastAsia="zh-TW"/>
              </w:rPr>
            </w:pPr>
            <w:r w:rsidRPr="00DC7310">
              <w:rPr>
                <w:rFonts w:cs="Arial"/>
                <w:lang w:eastAsia="ja-JP"/>
              </w:rPr>
              <w:t>DC_7-12_n2-n78</w:t>
            </w:r>
          </w:p>
        </w:tc>
        <w:tc>
          <w:tcPr>
            <w:tcW w:w="937" w:type="pct"/>
            <w:vAlign w:val="center"/>
          </w:tcPr>
          <w:p w14:paraId="572351AC" w14:textId="77777777" w:rsidR="001B5F35" w:rsidRPr="00DC7310" w:rsidRDefault="001B5F35" w:rsidP="001B5F35">
            <w:pPr>
              <w:pStyle w:val="TAC"/>
              <w:keepNext w:val="0"/>
              <w:keepLines w:val="0"/>
              <w:rPr>
                <w:lang w:eastAsia="zh-TW"/>
              </w:rPr>
            </w:pPr>
            <w:r w:rsidRPr="00DC7310">
              <w:t>0.2</w:t>
            </w:r>
          </w:p>
        </w:tc>
        <w:tc>
          <w:tcPr>
            <w:tcW w:w="938" w:type="pct"/>
            <w:vAlign w:val="center"/>
          </w:tcPr>
          <w:p w14:paraId="01011C63" w14:textId="77777777" w:rsidR="001B5F35" w:rsidRPr="00DC7310" w:rsidRDefault="001B5F35" w:rsidP="001B5F35">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2AAC0D5" w14:textId="77777777" w:rsidR="001B5F35" w:rsidRPr="00DC7310" w:rsidRDefault="001B5F35" w:rsidP="001B5F35">
            <w:pPr>
              <w:pStyle w:val="TAC"/>
              <w:keepNext w:val="0"/>
              <w:keepLines w:val="0"/>
              <w:rPr>
                <w:szCs w:val="18"/>
                <w:lang w:eastAsia="ja-JP"/>
              </w:rPr>
            </w:pPr>
            <w:r w:rsidRPr="00DC7310">
              <w:rPr>
                <w:rFonts w:cs="Arial"/>
                <w:lang w:eastAsia="zh-CN"/>
              </w:rPr>
              <w:t>0.2</w:t>
            </w:r>
          </w:p>
        </w:tc>
        <w:tc>
          <w:tcPr>
            <w:tcW w:w="884" w:type="pct"/>
            <w:vAlign w:val="center"/>
          </w:tcPr>
          <w:p w14:paraId="0BB46E12" w14:textId="77777777" w:rsidR="001B5F35" w:rsidRPr="00DC7310" w:rsidRDefault="001B5F35" w:rsidP="001B5F35">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B5F35" w:rsidRPr="00DC7310" w14:paraId="4BE0E178" w14:textId="77777777" w:rsidTr="00061D93">
        <w:trPr>
          <w:jc w:val="center"/>
        </w:trPr>
        <w:tc>
          <w:tcPr>
            <w:tcW w:w="1357" w:type="pct"/>
            <w:tcBorders>
              <w:top w:val="single" w:sz="4" w:space="0" w:color="auto"/>
              <w:bottom w:val="single" w:sz="4" w:space="0" w:color="auto"/>
            </w:tcBorders>
          </w:tcPr>
          <w:p w14:paraId="306EE9C7" w14:textId="77777777" w:rsidR="001B5F35" w:rsidRPr="00DC7310" w:rsidRDefault="001B5F35" w:rsidP="001B5F35">
            <w:pPr>
              <w:pStyle w:val="TAC"/>
              <w:keepNext w:val="0"/>
              <w:keepLines w:val="0"/>
            </w:pPr>
            <w:r w:rsidRPr="00DC7310">
              <w:rPr>
                <w:rFonts w:cs="Arial"/>
                <w:szCs w:val="18"/>
                <w:lang w:eastAsia="ja-JP"/>
              </w:rPr>
              <w:t>DC_7-12-66_n2</w:t>
            </w:r>
          </w:p>
        </w:tc>
        <w:tc>
          <w:tcPr>
            <w:tcW w:w="937" w:type="pct"/>
            <w:vAlign w:val="center"/>
          </w:tcPr>
          <w:p w14:paraId="2A0B4542" w14:textId="77777777" w:rsidR="001B5F35" w:rsidRPr="00DC7310" w:rsidRDefault="001B5F35" w:rsidP="001B5F35">
            <w:pPr>
              <w:pStyle w:val="TAC"/>
              <w:keepNext w:val="0"/>
              <w:keepLines w:val="0"/>
              <w:rPr>
                <w:rFonts w:eastAsia="MS Mincho"/>
                <w:bCs/>
                <w:szCs w:val="18"/>
              </w:rPr>
            </w:pPr>
            <w:r w:rsidRPr="00DC7310">
              <w:rPr>
                <w:rFonts w:cs="Arial"/>
                <w:szCs w:val="18"/>
                <w:lang w:eastAsia="ja-JP"/>
              </w:rPr>
              <w:t>0.5</w:t>
            </w:r>
          </w:p>
        </w:tc>
        <w:tc>
          <w:tcPr>
            <w:tcW w:w="938" w:type="pct"/>
            <w:vAlign w:val="center"/>
          </w:tcPr>
          <w:p w14:paraId="0D6CBB86"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1F62CAE7" w14:textId="77777777" w:rsidR="001B5F35" w:rsidRPr="00DC7310" w:rsidRDefault="001B5F35" w:rsidP="001B5F35">
            <w:pPr>
              <w:pStyle w:val="TAC"/>
              <w:keepNext w:val="0"/>
              <w:keepLines w:val="0"/>
              <w:rPr>
                <w:bCs/>
                <w:szCs w:val="18"/>
                <w:lang w:eastAsia="zh-TW"/>
              </w:rPr>
            </w:pPr>
            <w:r w:rsidRPr="00DC7310">
              <w:t>0.3</w:t>
            </w:r>
          </w:p>
        </w:tc>
        <w:tc>
          <w:tcPr>
            <w:tcW w:w="884" w:type="pct"/>
            <w:vAlign w:val="center"/>
          </w:tcPr>
          <w:p w14:paraId="2C0EB921"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B5F35" w:rsidRPr="00DC7310" w14:paraId="0E524913" w14:textId="77777777" w:rsidTr="00061D93">
        <w:trPr>
          <w:jc w:val="center"/>
        </w:trPr>
        <w:tc>
          <w:tcPr>
            <w:tcW w:w="1357" w:type="pct"/>
            <w:tcBorders>
              <w:top w:val="single" w:sz="4" w:space="0" w:color="auto"/>
              <w:bottom w:val="single" w:sz="4" w:space="0" w:color="auto"/>
            </w:tcBorders>
          </w:tcPr>
          <w:p w14:paraId="0D369CD0"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32A9C0D"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14B152F3"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c>
          <w:tcPr>
            <w:tcW w:w="884" w:type="pct"/>
            <w:vAlign w:val="center"/>
          </w:tcPr>
          <w:p w14:paraId="71C7FEE8" w14:textId="77777777" w:rsidR="001B5F35" w:rsidRPr="00DC7310" w:rsidRDefault="001B5F35" w:rsidP="001B5F35">
            <w:pPr>
              <w:pStyle w:val="TAC"/>
              <w:keepNext w:val="0"/>
              <w:keepLines w:val="0"/>
            </w:pPr>
            <w:r w:rsidRPr="00DC7310">
              <w:rPr>
                <w:lang w:eastAsia="zh-CN"/>
              </w:rPr>
              <w:t>0.5</w:t>
            </w:r>
          </w:p>
        </w:tc>
        <w:tc>
          <w:tcPr>
            <w:tcW w:w="884" w:type="pct"/>
            <w:vAlign w:val="center"/>
          </w:tcPr>
          <w:p w14:paraId="208AF7D4"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r>
      <w:tr w:rsidR="001B5F35" w:rsidRPr="00DC7310" w14:paraId="7B7E9C08" w14:textId="77777777" w:rsidTr="00061D93">
        <w:trPr>
          <w:jc w:val="center"/>
        </w:trPr>
        <w:tc>
          <w:tcPr>
            <w:tcW w:w="1357" w:type="pct"/>
            <w:tcBorders>
              <w:top w:val="single" w:sz="4" w:space="0" w:color="auto"/>
              <w:bottom w:val="single" w:sz="4" w:space="0" w:color="auto"/>
            </w:tcBorders>
          </w:tcPr>
          <w:p w14:paraId="05CA1534" w14:textId="77777777" w:rsidR="001B5F35" w:rsidRPr="00DC7310" w:rsidRDefault="001B5F35" w:rsidP="001B5F35">
            <w:pPr>
              <w:pStyle w:val="TAC"/>
              <w:keepNext w:val="0"/>
              <w:keepLines w:val="0"/>
              <w:rPr>
                <w:rFonts w:cs="Arial"/>
                <w:lang w:eastAsia="ja-JP"/>
              </w:rPr>
            </w:pPr>
            <w:r w:rsidRPr="00DC7310">
              <w:rPr>
                <w:rFonts w:cs="Arial"/>
                <w:lang w:eastAsia="ja-JP"/>
              </w:rPr>
              <w:t>DC_7-12-66_n66</w:t>
            </w:r>
          </w:p>
        </w:tc>
        <w:tc>
          <w:tcPr>
            <w:tcW w:w="937" w:type="pct"/>
            <w:vAlign w:val="center"/>
          </w:tcPr>
          <w:p w14:paraId="349C2151"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938" w:type="pct"/>
            <w:vAlign w:val="center"/>
          </w:tcPr>
          <w:p w14:paraId="64B6E775" w14:textId="77777777" w:rsidR="001B5F35" w:rsidRPr="00DC7310" w:rsidRDefault="001B5F35" w:rsidP="001B5F35">
            <w:pPr>
              <w:pStyle w:val="TAC"/>
              <w:keepNext w:val="0"/>
              <w:keepLines w:val="0"/>
              <w:rPr>
                <w:rFonts w:cs="Arial"/>
                <w:bCs/>
                <w:lang w:eastAsia="ja-JP"/>
              </w:rPr>
            </w:pPr>
            <w:r w:rsidRPr="00DC7310">
              <w:rPr>
                <w:rFonts w:cs="Arial" w:hint="eastAsia"/>
                <w:lang w:eastAsia="ja-JP"/>
              </w:rPr>
              <w:t>-</w:t>
            </w:r>
          </w:p>
        </w:tc>
        <w:tc>
          <w:tcPr>
            <w:tcW w:w="884" w:type="pct"/>
            <w:vAlign w:val="center"/>
          </w:tcPr>
          <w:p w14:paraId="57DA54D6"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884" w:type="pct"/>
            <w:vAlign w:val="center"/>
          </w:tcPr>
          <w:p w14:paraId="6DF56DB5" w14:textId="77777777" w:rsidR="001B5F35" w:rsidRPr="00DC7310" w:rsidRDefault="001B5F35" w:rsidP="001B5F35">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1B5F35" w:rsidRPr="00DC7310" w14:paraId="3E8086FA" w14:textId="77777777" w:rsidTr="00061D93">
        <w:trPr>
          <w:jc w:val="center"/>
        </w:trPr>
        <w:tc>
          <w:tcPr>
            <w:tcW w:w="1357" w:type="pct"/>
            <w:tcBorders>
              <w:top w:val="single" w:sz="4" w:space="0" w:color="auto"/>
              <w:bottom w:val="single" w:sz="4" w:space="0" w:color="auto"/>
            </w:tcBorders>
          </w:tcPr>
          <w:p w14:paraId="4334D2AC" w14:textId="77777777" w:rsidR="001B5F35" w:rsidRPr="00DC7310" w:rsidRDefault="001B5F35" w:rsidP="001B5F35">
            <w:pPr>
              <w:pStyle w:val="TAC"/>
              <w:keepNext w:val="0"/>
              <w:keepLines w:val="0"/>
              <w:rPr>
                <w:rFonts w:cs="Arial"/>
                <w:lang w:eastAsia="ja-JP"/>
              </w:rPr>
            </w:pPr>
            <w:r w:rsidRPr="00DC7310">
              <w:rPr>
                <w:rFonts w:cs="Arial"/>
                <w:lang w:eastAsia="ja-JP"/>
              </w:rPr>
              <w:t>DC_7-12-66_n77</w:t>
            </w:r>
          </w:p>
        </w:tc>
        <w:tc>
          <w:tcPr>
            <w:tcW w:w="937" w:type="pct"/>
            <w:vAlign w:val="center"/>
          </w:tcPr>
          <w:p w14:paraId="5C82DC63"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938" w:type="pct"/>
            <w:vAlign w:val="center"/>
          </w:tcPr>
          <w:p w14:paraId="234D9BE2" w14:textId="77777777" w:rsidR="001B5F35" w:rsidRPr="00DC7310" w:rsidRDefault="001B5F35" w:rsidP="001B5F35">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7361DF60"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884" w:type="pct"/>
            <w:vAlign w:val="center"/>
          </w:tcPr>
          <w:p w14:paraId="0CC36183" w14:textId="77777777" w:rsidR="001B5F35" w:rsidRPr="00DC7310" w:rsidRDefault="001B5F35" w:rsidP="001B5F35">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1B5F35" w:rsidRPr="00DC7310" w14:paraId="03E50533" w14:textId="77777777" w:rsidTr="00061D93">
        <w:trPr>
          <w:jc w:val="center"/>
        </w:trPr>
        <w:tc>
          <w:tcPr>
            <w:tcW w:w="1357" w:type="pct"/>
            <w:tcBorders>
              <w:top w:val="single" w:sz="4" w:space="0" w:color="auto"/>
              <w:bottom w:val="single" w:sz="4" w:space="0" w:color="auto"/>
            </w:tcBorders>
          </w:tcPr>
          <w:p w14:paraId="63C6FAFC"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63979167"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48B1FFEC"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FB3E2F6" w14:textId="77777777" w:rsidR="001B5F35" w:rsidRPr="00DC7310" w:rsidRDefault="001B5F35" w:rsidP="001B5F35">
            <w:pPr>
              <w:pStyle w:val="TAC"/>
              <w:keepNext w:val="0"/>
              <w:keepLines w:val="0"/>
            </w:pPr>
            <w:r w:rsidRPr="00DC7310">
              <w:rPr>
                <w:rFonts w:cs="Arial"/>
                <w:lang w:eastAsia="zh-CN"/>
              </w:rPr>
              <w:t>0.5</w:t>
            </w:r>
          </w:p>
        </w:tc>
        <w:tc>
          <w:tcPr>
            <w:tcW w:w="884" w:type="pct"/>
            <w:vAlign w:val="center"/>
          </w:tcPr>
          <w:p w14:paraId="6316FC96"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577F2C69" w14:textId="77777777" w:rsidTr="00061D93">
        <w:trPr>
          <w:jc w:val="center"/>
        </w:trPr>
        <w:tc>
          <w:tcPr>
            <w:tcW w:w="1357" w:type="pct"/>
            <w:tcBorders>
              <w:top w:val="single" w:sz="4" w:space="0" w:color="auto"/>
              <w:bottom w:val="single" w:sz="4" w:space="0" w:color="auto"/>
            </w:tcBorders>
          </w:tcPr>
          <w:p w14:paraId="04052EED" w14:textId="77777777" w:rsidR="001B5F35" w:rsidRPr="00DC7310" w:rsidRDefault="001B5F35" w:rsidP="001B5F35">
            <w:pPr>
              <w:pStyle w:val="TAC"/>
              <w:keepNext w:val="0"/>
              <w:keepLines w:val="0"/>
            </w:pPr>
            <w:r w:rsidRPr="00DC7310">
              <w:rPr>
                <w:rFonts w:cs="Arial"/>
                <w:szCs w:val="18"/>
                <w:lang w:eastAsia="ja-JP"/>
              </w:rPr>
              <w:t>DC_7-12-66_n78</w:t>
            </w:r>
          </w:p>
        </w:tc>
        <w:tc>
          <w:tcPr>
            <w:tcW w:w="937" w:type="pct"/>
            <w:vAlign w:val="center"/>
          </w:tcPr>
          <w:p w14:paraId="55E5F2D1" w14:textId="77777777" w:rsidR="001B5F35" w:rsidRPr="00DC7310" w:rsidRDefault="001B5F35" w:rsidP="001B5F35">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1A12905"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EAF90A3" w14:textId="77777777" w:rsidR="001B5F35" w:rsidRPr="00DC7310" w:rsidRDefault="001B5F35" w:rsidP="001B5F35">
            <w:pPr>
              <w:pStyle w:val="TAC"/>
              <w:keepNext w:val="0"/>
              <w:keepLines w:val="0"/>
              <w:rPr>
                <w:bCs/>
                <w:szCs w:val="18"/>
                <w:lang w:eastAsia="zh-TW"/>
              </w:rPr>
            </w:pPr>
            <w:r w:rsidRPr="00DC7310">
              <w:rPr>
                <w:rFonts w:cs="Arial"/>
                <w:lang w:eastAsia="zh-CN"/>
              </w:rPr>
              <w:t>0.5</w:t>
            </w:r>
          </w:p>
        </w:tc>
        <w:tc>
          <w:tcPr>
            <w:tcW w:w="884" w:type="pct"/>
            <w:vAlign w:val="center"/>
          </w:tcPr>
          <w:p w14:paraId="404CA5BD"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7FD6487B" w14:textId="77777777" w:rsidTr="00061D93">
        <w:trPr>
          <w:jc w:val="center"/>
        </w:trPr>
        <w:tc>
          <w:tcPr>
            <w:tcW w:w="1357" w:type="pct"/>
            <w:tcBorders>
              <w:top w:val="single" w:sz="4" w:space="0" w:color="auto"/>
              <w:bottom w:val="single" w:sz="4" w:space="0" w:color="auto"/>
            </w:tcBorders>
          </w:tcPr>
          <w:p w14:paraId="44D78F70"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1CA6869E"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B872774"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B014EA1"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0C3246E4"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13C46B5C" w14:textId="77777777" w:rsidTr="00061D93">
        <w:trPr>
          <w:jc w:val="center"/>
        </w:trPr>
        <w:tc>
          <w:tcPr>
            <w:tcW w:w="1357" w:type="pct"/>
            <w:tcBorders>
              <w:top w:val="single" w:sz="4" w:space="0" w:color="auto"/>
              <w:bottom w:val="single" w:sz="4" w:space="0" w:color="auto"/>
            </w:tcBorders>
          </w:tcPr>
          <w:p w14:paraId="5AA7849A" w14:textId="77777777" w:rsidR="001B5F35" w:rsidRPr="00DC7310" w:rsidRDefault="001B5F35" w:rsidP="001B5F35">
            <w:pPr>
              <w:pStyle w:val="TAC"/>
              <w:keepNext w:val="0"/>
              <w:keepLines w:val="0"/>
              <w:rPr>
                <w:rFonts w:cs="Arial"/>
                <w:lang w:eastAsia="ja-JP"/>
              </w:rPr>
            </w:pPr>
            <w:r w:rsidRPr="00DC7310">
              <w:rPr>
                <w:rFonts w:cs="Arial"/>
                <w:lang w:eastAsia="ja-JP"/>
              </w:rPr>
              <w:t>DC_7-12-71_n77</w:t>
            </w:r>
          </w:p>
        </w:tc>
        <w:tc>
          <w:tcPr>
            <w:tcW w:w="937" w:type="pct"/>
            <w:vAlign w:val="center"/>
          </w:tcPr>
          <w:p w14:paraId="6796F3C4"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25128EA8"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c>
          <w:tcPr>
            <w:tcW w:w="884" w:type="pct"/>
            <w:vAlign w:val="center"/>
          </w:tcPr>
          <w:p w14:paraId="53F77E73"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58BADD30"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r>
      <w:tr w:rsidR="001B5F35" w:rsidRPr="00DC7310" w14:paraId="139F72F5" w14:textId="77777777" w:rsidTr="00061D93">
        <w:trPr>
          <w:jc w:val="center"/>
        </w:trPr>
        <w:tc>
          <w:tcPr>
            <w:tcW w:w="1357" w:type="pct"/>
            <w:tcBorders>
              <w:top w:val="single" w:sz="4" w:space="0" w:color="auto"/>
              <w:bottom w:val="single" w:sz="4" w:space="0" w:color="auto"/>
            </w:tcBorders>
          </w:tcPr>
          <w:p w14:paraId="715751A1" w14:textId="77777777" w:rsidR="001B5F35" w:rsidRPr="00DC7310" w:rsidRDefault="001B5F35" w:rsidP="001B5F35">
            <w:pPr>
              <w:pStyle w:val="TAC"/>
              <w:keepNext w:val="0"/>
              <w:keepLines w:val="0"/>
            </w:pPr>
            <w:r w:rsidRPr="00DC7310">
              <w:rPr>
                <w:rFonts w:cs="Arial"/>
                <w:lang w:eastAsia="ja-JP"/>
              </w:rPr>
              <w:t>DC_7-13_n25-n66</w:t>
            </w:r>
          </w:p>
        </w:tc>
        <w:tc>
          <w:tcPr>
            <w:tcW w:w="937" w:type="pct"/>
            <w:vAlign w:val="center"/>
          </w:tcPr>
          <w:p w14:paraId="3DE389F2" w14:textId="77777777" w:rsidR="001B5F35" w:rsidRPr="00DC7310" w:rsidRDefault="001B5F35" w:rsidP="001B5F35">
            <w:pPr>
              <w:pStyle w:val="TAC"/>
              <w:keepNext w:val="0"/>
              <w:keepLines w:val="0"/>
              <w:rPr>
                <w:rFonts w:cs="Arial"/>
                <w:szCs w:val="18"/>
                <w:lang w:eastAsia="ja-JP"/>
              </w:rPr>
            </w:pPr>
            <w:r w:rsidRPr="00DC7310">
              <w:t>0.5</w:t>
            </w:r>
          </w:p>
        </w:tc>
        <w:tc>
          <w:tcPr>
            <w:tcW w:w="938" w:type="pct"/>
            <w:vAlign w:val="center"/>
          </w:tcPr>
          <w:p w14:paraId="5D2FD78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F6BAB30" w14:textId="77777777" w:rsidR="001B5F35" w:rsidRPr="00DC7310" w:rsidRDefault="001B5F35" w:rsidP="001B5F35">
            <w:pPr>
              <w:pStyle w:val="TAC"/>
              <w:keepNext w:val="0"/>
              <w:keepLines w:val="0"/>
              <w:rPr>
                <w:rFonts w:cs="Arial"/>
              </w:rPr>
            </w:pPr>
            <w:r w:rsidRPr="00DC7310">
              <w:rPr>
                <w:rFonts w:eastAsia="Malgun Gothic" w:cs="Arial"/>
                <w:szCs w:val="18"/>
                <w:lang w:eastAsia="ko-KR"/>
              </w:rPr>
              <w:t>0.3</w:t>
            </w:r>
          </w:p>
        </w:tc>
        <w:tc>
          <w:tcPr>
            <w:tcW w:w="884" w:type="pct"/>
            <w:vAlign w:val="center"/>
          </w:tcPr>
          <w:p w14:paraId="309307D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7AE5DD8" w14:textId="77777777" w:rsidTr="00061D93">
        <w:trPr>
          <w:jc w:val="center"/>
        </w:trPr>
        <w:tc>
          <w:tcPr>
            <w:tcW w:w="1357" w:type="pct"/>
            <w:tcBorders>
              <w:bottom w:val="single" w:sz="4" w:space="0" w:color="auto"/>
            </w:tcBorders>
          </w:tcPr>
          <w:p w14:paraId="6709E3EA" w14:textId="77777777" w:rsidR="001B5F35" w:rsidRPr="00DC7310" w:rsidRDefault="001B5F35" w:rsidP="001B5F35">
            <w:pPr>
              <w:pStyle w:val="TAC"/>
              <w:keepNext w:val="0"/>
              <w:keepLines w:val="0"/>
              <w:rPr>
                <w:rFonts w:cs="Arial"/>
              </w:rPr>
            </w:pPr>
            <w:r w:rsidRPr="00DC7310">
              <w:rPr>
                <w:rFonts w:cs="Arial"/>
              </w:rPr>
              <w:t>DC_7-7-13-(n)66</w:t>
            </w:r>
          </w:p>
          <w:p w14:paraId="017969B8" w14:textId="77777777" w:rsidR="001B5F35" w:rsidRPr="00DC7310" w:rsidRDefault="001B5F35" w:rsidP="001B5F35">
            <w:pPr>
              <w:pStyle w:val="TAC"/>
              <w:keepNext w:val="0"/>
              <w:keepLines w:val="0"/>
              <w:rPr>
                <w:rFonts w:cs="Arial"/>
              </w:rPr>
            </w:pPr>
            <w:r w:rsidRPr="00DC7310">
              <w:t>DC_7-13-(n)66</w:t>
            </w:r>
          </w:p>
          <w:p w14:paraId="29D965ED"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142803C7"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5E259DA1"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41D11C0"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4A3ED64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9FB1E0" w14:textId="77777777" w:rsidTr="00061D93">
        <w:trPr>
          <w:jc w:val="center"/>
        </w:trPr>
        <w:tc>
          <w:tcPr>
            <w:tcW w:w="1357" w:type="pct"/>
            <w:tcBorders>
              <w:top w:val="single" w:sz="4" w:space="0" w:color="auto"/>
              <w:bottom w:val="single" w:sz="4" w:space="0" w:color="auto"/>
            </w:tcBorders>
          </w:tcPr>
          <w:p w14:paraId="27530654" w14:textId="77777777" w:rsidR="001B5F35" w:rsidRPr="00DC7310" w:rsidRDefault="001B5F35" w:rsidP="001B5F35">
            <w:pPr>
              <w:pStyle w:val="TAC"/>
              <w:keepNext w:val="0"/>
              <w:keepLines w:val="0"/>
            </w:pPr>
            <w:r w:rsidRPr="00DC7310">
              <w:rPr>
                <w:lang w:eastAsia="ko-KR"/>
              </w:rPr>
              <w:t>DC_7-20_n1-n78</w:t>
            </w:r>
          </w:p>
        </w:tc>
        <w:tc>
          <w:tcPr>
            <w:tcW w:w="937" w:type="pct"/>
            <w:vAlign w:val="center"/>
          </w:tcPr>
          <w:p w14:paraId="37269CB5" w14:textId="77777777" w:rsidR="001B5F35" w:rsidRPr="00DC7310" w:rsidRDefault="001B5F35" w:rsidP="001B5F35">
            <w:pPr>
              <w:pStyle w:val="TAC"/>
              <w:keepNext w:val="0"/>
              <w:keepLines w:val="0"/>
              <w:rPr>
                <w:rFonts w:eastAsia="MS Mincho"/>
                <w:bCs/>
                <w:szCs w:val="18"/>
              </w:rPr>
            </w:pPr>
            <w:r w:rsidRPr="00DC7310">
              <w:rPr>
                <w:lang w:eastAsia="ko-KR"/>
              </w:rPr>
              <w:t>0.2</w:t>
            </w:r>
          </w:p>
        </w:tc>
        <w:tc>
          <w:tcPr>
            <w:tcW w:w="938" w:type="pct"/>
            <w:vAlign w:val="center"/>
          </w:tcPr>
          <w:p w14:paraId="5F569D93"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8E7F7BB" w14:textId="77777777" w:rsidR="001B5F35" w:rsidRPr="00DC7310" w:rsidRDefault="001B5F35" w:rsidP="001B5F35">
            <w:pPr>
              <w:pStyle w:val="TAC"/>
              <w:keepNext w:val="0"/>
              <w:keepLines w:val="0"/>
              <w:rPr>
                <w:bCs/>
                <w:szCs w:val="18"/>
                <w:lang w:eastAsia="zh-TW"/>
              </w:rPr>
            </w:pPr>
            <w:r w:rsidRPr="00DC7310">
              <w:rPr>
                <w:szCs w:val="18"/>
                <w:lang w:eastAsia="ko-KR"/>
              </w:rPr>
              <w:t>0.2</w:t>
            </w:r>
          </w:p>
        </w:tc>
        <w:tc>
          <w:tcPr>
            <w:tcW w:w="884" w:type="pct"/>
            <w:vAlign w:val="center"/>
          </w:tcPr>
          <w:p w14:paraId="161786EB"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5868F906" w14:textId="77777777" w:rsidTr="00061D93">
        <w:trPr>
          <w:jc w:val="center"/>
        </w:trPr>
        <w:tc>
          <w:tcPr>
            <w:tcW w:w="1357" w:type="pct"/>
            <w:tcBorders>
              <w:top w:val="single" w:sz="4" w:space="0" w:color="auto"/>
              <w:bottom w:val="single" w:sz="4" w:space="0" w:color="auto"/>
            </w:tcBorders>
          </w:tcPr>
          <w:p w14:paraId="4C77A34F" w14:textId="77777777" w:rsidR="001B5F35" w:rsidRPr="00DC7310" w:rsidRDefault="001B5F35" w:rsidP="001B5F35">
            <w:pPr>
              <w:pStyle w:val="TAC"/>
              <w:keepNext w:val="0"/>
              <w:keepLines w:val="0"/>
            </w:pPr>
            <w:r w:rsidRPr="00DC7310">
              <w:t>DC_7-20_n3-n38</w:t>
            </w:r>
          </w:p>
        </w:tc>
        <w:tc>
          <w:tcPr>
            <w:tcW w:w="937" w:type="pct"/>
            <w:vAlign w:val="center"/>
          </w:tcPr>
          <w:p w14:paraId="24C0EBBC" w14:textId="77777777" w:rsidR="001B5F35" w:rsidRPr="00DC7310" w:rsidRDefault="001B5F35" w:rsidP="001B5F35">
            <w:pPr>
              <w:pStyle w:val="TAC"/>
              <w:keepNext w:val="0"/>
              <w:keepLines w:val="0"/>
              <w:rPr>
                <w:lang w:eastAsia="ko-KR"/>
              </w:rPr>
            </w:pPr>
            <w:r w:rsidRPr="00DC7310">
              <w:t>-</w:t>
            </w:r>
          </w:p>
        </w:tc>
        <w:tc>
          <w:tcPr>
            <w:tcW w:w="938" w:type="pct"/>
            <w:vAlign w:val="center"/>
          </w:tcPr>
          <w:p w14:paraId="1820639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98641B" w14:textId="77777777" w:rsidR="001B5F35" w:rsidRPr="00DC7310" w:rsidRDefault="001B5F35" w:rsidP="001B5F35">
            <w:pPr>
              <w:pStyle w:val="TAC"/>
              <w:keepNext w:val="0"/>
              <w:keepLines w:val="0"/>
              <w:rPr>
                <w:szCs w:val="18"/>
                <w:lang w:eastAsia="ko-KR"/>
              </w:rPr>
            </w:pPr>
            <w:r w:rsidRPr="00DC7310">
              <w:t>-</w:t>
            </w:r>
          </w:p>
        </w:tc>
        <w:tc>
          <w:tcPr>
            <w:tcW w:w="884" w:type="pct"/>
            <w:vAlign w:val="center"/>
          </w:tcPr>
          <w:p w14:paraId="4A451CA6"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5F35" w:rsidRPr="00DC7310" w14:paraId="3EB5B8C8" w14:textId="77777777" w:rsidTr="00061D93">
        <w:trPr>
          <w:jc w:val="center"/>
        </w:trPr>
        <w:tc>
          <w:tcPr>
            <w:tcW w:w="1357" w:type="pct"/>
            <w:tcBorders>
              <w:bottom w:val="single" w:sz="4" w:space="0" w:color="auto"/>
            </w:tcBorders>
          </w:tcPr>
          <w:p w14:paraId="4E264A86" w14:textId="77777777" w:rsidR="001B5F35" w:rsidRPr="00DC7310" w:rsidRDefault="001B5F35" w:rsidP="001B5F35">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E05CD60"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2FA4956C"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580516E4" w14:textId="77777777" w:rsidR="001B5F35" w:rsidRPr="00DC7310" w:rsidRDefault="001B5F35" w:rsidP="001B5F35">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564C0DAE"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B5F35" w:rsidRPr="00DC7310" w14:paraId="357F7621" w14:textId="77777777" w:rsidTr="00061D93">
        <w:trPr>
          <w:jc w:val="center"/>
        </w:trPr>
        <w:tc>
          <w:tcPr>
            <w:tcW w:w="1357" w:type="pct"/>
            <w:tcBorders>
              <w:bottom w:val="single" w:sz="4" w:space="0" w:color="auto"/>
            </w:tcBorders>
          </w:tcPr>
          <w:p w14:paraId="5C7EB210" w14:textId="77777777" w:rsidR="001B5F35" w:rsidRPr="00DC7310" w:rsidRDefault="001B5F35" w:rsidP="001B5F35">
            <w:pPr>
              <w:pStyle w:val="TAC"/>
              <w:keepNext w:val="0"/>
              <w:keepLines w:val="0"/>
              <w:rPr>
                <w:lang w:eastAsia="ko-KR"/>
              </w:rPr>
            </w:pPr>
            <w:r w:rsidRPr="00DC7310">
              <w:rPr>
                <w:rFonts w:cs="Arial"/>
              </w:rPr>
              <w:t>DC_7-20_n8-n78</w:t>
            </w:r>
          </w:p>
        </w:tc>
        <w:tc>
          <w:tcPr>
            <w:tcW w:w="937" w:type="pct"/>
            <w:vAlign w:val="center"/>
          </w:tcPr>
          <w:p w14:paraId="0381EEC0" w14:textId="77777777" w:rsidR="001B5F35" w:rsidRPr="00DC7310" w:rsidRDefault="001B5F35" w:rsidP="001B5F35">
            <w:pPr>
              <w:pStyle w:val="TAC"/>
              <w:keepNext w:val="0"/>
              <w:keepLines w:val="0"/>
              <w:rPr>
                <w:rFonts w:eastAsia="MS Mincho" w:cs="Arial"/>
                <w:bCs/>
                <w:szCs w:val="18"/>
              </w:rPr>
            </w:pPr>
            <w:r w:rsidRPr="00DC7310">
              <w:rPr>
                <w:rFonts w:cs="Arial"/>
                <w:lang w:eastAsia="zh-CN"/>
              </w:rPr>
              <w:t>-</w:t>
            </w:r>
          </w:p>
        </w:tc>
        <w:tc>
          <w:tcPr>
            <w:tcW w:w="938" w:type="pct"/>
            <w:vAlign w:val="center"/>
          </w:tcPr>
          <w:p w14:paraId="2AB0F48C"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1A26C8F"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F2B91A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6CD99F4" w14:textId="77777777" w:rsidTr="00061D93">
        <w:trPr>
          <w:jc w:val="center"/>
        </w:trPr>
        <w:tc>
          <w:tcPr>
            <w:tcW w:w="1357" w:type="pct"/>
            <w:tcBorders>
              <w:bottom w:val="single" w:sz="4" w:space="0" w:color="auto"/>
            </w:tcBorders>
          </w:tcPr>
          <w:p w14:paraId="75E3AE3F" w14:textId="77777777" w:rsidR="001B5F35" w:rsidRPr="00DC7310" w:rsidRDefault="001B5F35" w:rsidP="001B5F35">
            <w:pPr>
              <w:pStyle w:val="TAC"/>
              <w:keepNext w:val="0"/>
              <w:keepLines w:val="0"/>
            </w:pPr>
            <w:r w:rsidRPr="00DC7310">
              <w:rPr>
                <w:rFonts w:cs="Arial"/>
              </w:rPr>
              <w:t>DC_7-20-28_n1</w:t>
            </w:r>
          </w:p>
        </w:tc>
        <w:tc>
          <w:tcPr>
            <w:tcW w:w="937" w:type="pct"/>
            <w:vAlign w:val="center"/>
          </w:tcPr>
          <w:p w14:paraId="3AA0940F"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3D5CCFF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A28893"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725E4D6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D80AAFF" w14:textId="77777777" w:rsidTr="00061D93">
        <w:trPr>
          <w:jc w:val="center"/>
        </w:trPr>
        <w:tc>
          <w:tcPr>
            <w:tcW w:w="1357" w:type="pct"/>
            <w:tcBorders>
              <w:bottom w:val="single" w:sz="4" w:space="0" w:color="auto"/>
            </w:tcBorders>
          </w:tcPr>
          <w:p w14:paraId="3897FE95" w14:textId="77777777" w:rsidR="001B5F35" w:rsidRPr="00DC7310" w:rsidRDefault="001B5F35" w:rsidP="001B5F35">
            <w:pPr>
              <w:pStyle w:val="TAC"/>
              <w:keepNext w:val="0"/>
              <w:keepLines w:val="0"/>
            </w:pPr>
            <w:r w:rsidRPr="00DC7310">
              <w:rPr>
                <w:rFonts w:cs="Arial"/>
              </w:rPr>
              <w:t>DC_7-20-28_n3</w:t>
            </w:r>
          </w:p>
        </w:tc>
        <w:tc>
          <w:tcPr>
            <w:tcW w:w="937" w:type="pct"/>
            <w:vAlign w:val="center"/>
          </w:tcPr>
          <w:p w14:paraId="3A0E64E8"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5541FCC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8A8E91" w14:textId="77777777" w:rsidR="001B5F35" w:rsidRPr="00DC7310" w:rsidRDefault="001B5F35" w:rsidP="001B5F35">
            <w:pPr>
              <w:pStyle w:val="TAC"/>
              <w:keepNext w:val="0"/>
              <w:keepLines w:val="0"/>
              <w:rPr>
                <w:rFonts w:cs="Arial"/>
                <w:lang w:eastAsia="ja-JP"/>
              </w:rPr>
            </w:pPr>
            <w:r w:rsidRPr="00DC7310">
              <w:rPr>
                <w:rFonts w:cs="Arial"/>
                <w:lang w:eastAsia="zh-CN"/>
              </w:rPr>
              <w:t>0.1</w:t>
            </w:r>
          </w:p>
        </w:tc>
        <w:tc>
          <w:tcPr>
            <w:tcW w:w="884" w:type="pct"/>
            <w:vAlign w:val="center"/>
          </w:tcPr>
          <w:p w14:paraId="618C46B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0946152" w14:textId="77777777" w:rsidTr="00061D93">
        <w:trPr>
          <w:jc w:val="center"/>
        </w:trPr>
        <w:tc>
          <w:tcPr>
            <w:tcW w:w="1357" w:type="pct"/>
            <w:tcBorders>
              <w:bottom w:val="single" w:sz="4" w:space="0" w:color="auto"/>
            </w:tcBorders>
          </w:tcPr>
          <w:p w14:paraId="2C2CE968" w14:textId="77777777" w:rsidR="001B5F35" w:rsidRPr="00DC7310" w:rsidRDefault="001B5F35" w:rsidP="001B5F35">
            <w:pPr>
              <w:pStyle w:val="TAC"/>
              <w:keepNext w:val="0"/>
              <w:keepLines w:val="0"/>
              <w:rPr>
                <w:rFonts w:cs="Arial"/>
              </w:rPr>
            </w:pPr>
            <w:r w:rsidRPr="00DC7310">
              <w:t>DC_7-20-28_n78</w:t>
            </w:r>
          </w:p>
        </w:tc>
        <w:tc>
          <w:tcPr>
            <w:tcW w:w="937" w:type="pct"/>
            <w:vAlign w:val="center"/>
          </w:tcPr>
          <w:p w14:paraId="5202FC6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579A7334"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5B42860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221CA937"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.8</w:t>
            </w:r>
          </w:p>
        </w:tc>
      </w:tr>
      <w:tr w:rsidR="001B5F35" w:rsidRPr="00DC7310" w14:paraId="5E186011" w14:textId="77777777" w:rsidTr="00061D93">
        <w:trPr>
          <w:jc w:val="center"/>
        </w:trPr>
        <w:tc>
          <w:tcPr>
            <w:tcW w:w="1357" w:type="pct"/>
            <w:tcBorders>
              <w:bottom w:val="single" w:sz="4" w:space="0" w:color="auto"/>
            </w:tcBorders>
          </w:tcPr>
          <w:p w14:paraId="1766656D" w14:textId="77777777" w:rsidR="001B5F35" w:rsidRPr="00DC7310" w:rsidRDefault="001B5F35" w:rsidP="001B5F35">
            <w:pPr>
              <w:pStyle w:val="TAC"/>
              <w:keepNext w:val="0"/>
              <w:keepLines w:val="0"/>
            </w:pPr>
            <w:r w:rsidRPr="00DC7310">
              <w:rPr>
                <w:rFonts w:eastAsia="Malgun Gothic" w:cs="Arial"/>
                <w:lang w:eastAsia="ko-KR"/>
              </w:rPr>
              <w:t>DC_7-20_n28-n78</w:t>
            </w:r>
          </w:p>
        </w:tc>
        <w:tc>
          <w:tcPr>
            <w:tcW w:w="937" w:type="pct"/>
            <w:vAlign w:val="center"/>
          </w:tcPr>
          <w:p w14:paraId="4E4DC9E2"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1946C1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71F3B9"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09FD0C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1BF01ED" w14:textId="77777777" w:rsidTr="00061D93">
        <w:trPr>
          <w:jc w:val="center"/>
        </w:trPr>
        <w:tc>
          <w:tcPr>
            <w:tcW w:w="1357" w:type="pct"/>
            <w:tcBorders>
              <w:bottom w:val="single" w:sz="4" w:space="0" w:color="auto"/>
            </w:tcBorders>
          </w:tcPr>
          <w:p w14:paraId="682A51DA" w14:textId="77777777" w:rsidR="001B5F35" w:rsidRPr="00DC7310" w:rsidRDefault="001B5F35" w:rsidP="001B5F35">
            <w:pPr>
              <w:pStyle w:val="TAC"/>
              <w:keepNext w:val="0"/>
              <w:keepLines w:val="0"/>
            </w:pPr>
            <w:r w:rsidRPr="00DC7310">
              <w:t>DC_7-20-32_n8</w:t>
            </w:r>
          </w:p>
        </w:tc>
        <w:tc>
          <w:tcPr>
            <w:tcW w:w="937" w:type="pct"/>
            <w:vAlign w:val="center"/>
          </w:tcPr>
          <w:p w14:paraId="3A9304B1"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3527D4B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1939B7"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vAlign w:val="center"/>
          </w:tcPr>
          <w:p w14:paraId="66C8004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23F0AE0F" w14:textId="77777777" w:rsidTr="00061D93">
        <w:trPr>
          <w:jc w:val="center"/>
        </w:trPr>
        <w:tc>
          <w:tcPr>
            <w:tcW w:w="1357" w:type="pct"/>
            <w:tcBorders>
              <w:top w:val="single" w:sz="4" w:space="0" w:color="auto"/>
              <w:bottom w:val="single" w:sz="4" w:space="0" w:color="auto"/>
            </w:tcBorders>
          </w:tcPr>
          <w:p w14:paraId="37B9B70B" w14:textId="77777777" w:rsidR="001B5F35" w:rsidRPr="00DC7310" w:rsidRDefault="001B5F35" w:rsidP="001B5F35">
            <w:pPr>
              <w:pStyle w:val="TAC"/>
              <w:keepNext w:val="0"/>
              <w:keepLines w:val="0"/>
            </w:pPr>
            <w:r w:rsidRPr="00DC7310">
              <w:t>DC_7-20-32_n28</w:t>
            </w:r>
          </w:p>
        </w:tc>
        <w:tc>
          <w:tcPr>
            <w:tcW w:w="937" w:type="pct"/>
            <w:vAlign w:val="center"/>
          </w:tcPr>
          <w:p w14:paraId="6AAFE195"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786E00F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F2917BF"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680BD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7862238A" w14:textId="77777777" w:rsidTr="00061D93">
        <w:trPr>
          <w:jc w:val="center"/>
        </w:trPr>
        <w:tc>
          <w:tcPr>
            <w:tcW w:w="1357" w:type="pct"/>
            <w:tcBorders>
              <w:top w:val="single" w:sz="4" w:space="0" w:color="auto"/>
              <w:bottom w:val="single" w:sz="4" w:space="0" w:color="auto"/>
            </w:tcBorders>
          </w:tcPr>
          <w:p w14:paraId="635241A6" w14:textId="77777777" w:rsidR="001B5F35" w:rsidRPr="00DC7310" w:rsidRDefault="001B5F35" w:rsidP="001B5F35">
            <w:pPr>
              <w:pStyle w:val="TAC"/>
              <w:keepNext w:val="0"/>
              <w:keepLines w:val="0"/>
            </w:pPr>
            <w:r w:rsidRPr="00DC7310">
              <w:t>DC_7-20-32_n78</w:t>
            </w:r>
          </w:p>
        </w:tc>
        <w:tc>
          <w:tcPr>
            <w:tcW w:w="937" w:type="pct"/>
            <w:vAlign w:val="center"/>
          </w:tcPr>
          <w:p w14:paraId="65AD7317"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4A2527E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E779325"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C54B2F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FDDAEAB" w14:textId="77777777" w:rsidTr="00061D93">
        <w:trPr>
          <w:jc w:val="center"/>
        </w:trPr>
        <w:tc>
          <w:tcPr>
            <w:tcW w:w="1357" w:type="pct"/>
            <w:tcBorders>
              <w:top w:val="single" w:sz="4" w:space="0" w:color="auto"/>
              <w:bottom w:val="single" w:sz="4" w:space="0" w:color="auto"/>
            </w:tcBorders>
          </w:tcPr>
          <w:p w14:paraId="67FA4A5C" w14:textId="77777777" w:rsidR="001B5F35" w:rsidRPr="00DC7310" w:rsidRDefault="001B5F35" w:rsidP="001B5F35">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803948D" w14:textId="77777777" w:rsidR="001B5F35" w:rsidRPr="00DC7310" w:rsidRDefault="001B5F35" w:rsidP="001B5F35">
            <w:pPr>
              <w:pStyle w:val="TAC"/>
              <w:keepNext w:val="0"/>
              <w:keepLines w:val="0"/>
              <w:rPr>
                <w:rFonts w:cs="Arial"/>
                <w:lang w:eastAsia="ja-JP"/>
              </w:rPr>
            </w:pPr>
            <w:r w:rsidRPr="00DC7310">
              <w:rPr>
                <w:bCs/>
                <w:lang w:eastAsia="zh-CN"/>
              </w:rPr>
              <w:t>-</w:t>
            </w:r>
          </w:p>
        </w:tc>
        <w:tc>
          <w:tcPr>
            <w:tcW w:w="938" w:type="pct"/>
            <w:vAlign w:val="center"/>
          </w:tcPr>
          <w:p w14:paraId="0C6692A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614072C"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5964174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C88284F" w14:textId="77777777" w:rsidTr="00061D93">
        <w:trPr>
          <w:jc w:val="center"/>
        </w:trPr>
        <w:tc>
          <w:tcPr>
            <w:tcW w:w="1357" w:type="pct"/>
            <w:tcBorders>
              <w:bottom w:val="single" w:sz="4" w:space="0" w:color="auto"/>
            </w:tcBorders>
          </w:tcPr>
          <w:p w14:paraId="2682D8F3" w14:textId="77777777" w:rsidR="001B5F35" w:rsidRPr="00DC7310" w:rsidRDefault="001B5F35" w:rsidP="001B5F35">
            <w:pPr>
              <w:pStyle w:val="TAC"/>
              <w:keepNext w:val="0"/>
              <w:keepLines w:val="0"/>
            </w:pPr>
            <w:r w:rsidRPr="00DC7310">
              <w:t>DC_7-20-38_n8</w:t>
            </w:r>
          </w:p>
        </w:tc>
        <w:tc>
          <w:tcPr>
            <w:tcW w:w="937" w:type="pct"/>
            <w:vAlign w:val="center"/>
          </w:tcPr>
          <w:p w14:paraId="04C99B74"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55D54F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910E1A"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FD6BF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14E5677" w14:textId="77777777" w:rsidTr="00061D93">
        <w:trPr>
          <w:jc w:val="center"/>
        </w:trPr>
        <w:tc>
          <w:tcPr>
            <w:tcW w:w="1357" w:type="pct"/>
            <w:tcBorders>
              <w:bottom w:val="single" w:sz="4" w:space="0" w:color="auto"/>
            </w:tcBorders>
          </w:tcPr>
          <w:p w14:paraId="1E7F3193" w14:textId="77777777" w:rsidR="001B5F35" w:rsidRPr="00DC7310" w:rsidRDefault="001B5F35" w:rsidP="001B5F35">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09D83D6" w14:textId="77777777" w:rsidR="001B5F35" w:rsidRPr="00DC7310" w:rsidRDefault="001B5F35" w:rsidP="001B5F35">
            <w:pPr>
              <w:pStyle w:val="TAC"/>
              <w:keepNext w:val="0"/>
              <w:keepLines w:val="0"/>
              <w:rPr>
                <w:rFonts w:cs="Arial"/>
                <w:lang w:eastAsia="ja-JP"/>
              </w:rPr>
            </w:pPr>
            <w:r w:rsidRPr="00DC7310">
              <w:rPr>
                <w:lang w:eastAsia="zh-CN"/>
              </w:rPr>
              <w:t>-</w:t>
            </w:r>
          </w:p>
        </w:tc>
        <w:tc>
          <w:tcPr>
            <w:tcW w:w="938" w:type="pct"/>
            <w:vAlign w:val="center"/>
          </w:tcPr>
          <w:p w14:paraId="05D75B6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1DA0370" w14:textId="77777777" w:rsidR="001B5F35" w:rsidRPr="00DC7310" w:rsidRDefault="001B5F35" w:rsidP="001B5F35">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13C2C00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1B5F35" w:rsidRPr="00DC7310" w14:paraId="7500B2A8" w14:textId="77777777" w:rsidTr="00061D93">
        <w:trPr>
          <w:jc w:val="center"/>
        </w:trPr>
        <w:tc>
          <w:tcPr>
            <w:tcW w:w="1357" w:type="pct"/>
            <w:tcBorders>
              <w:top w:val="single" w:sz="4" w:space="0" w:color="auto"/>
              <w:bottom w:val="single" w:sz="4" w:space="0" w:color="auto"/>
            </w:tcBorders>
          </w:tcPr>
          <w:p w14:paraId="2557DF5C" w14:textId="77777777" w:rsidR="001B5F35" w:rsidRPr="00DC7310" w:rsidRDefault="001B5F35" w:rsidP="001B5F35">
            <w:pPr>
              <w:pStyle w:val="TAC"/>
              <w:keepNext w:val="0"/>
              <w:keepLines w:val="0"/>
            </w:pPr>
            <w:r w:rsidRPr="00DC7310">
              <w:rPr>
                <w:lang w:eastAsia="ko-KR"/>
              </w:rPr>
              <w:t>DC_7-28_n1-n40</w:t>
            </w:r>
          </w:p>
        </w:tc>
        <w:tc>
          <w:tcPr>
            <w:tcW w:w="937" w:type="pct"/>
            <w:vAlign w:val="center"/>
          </w:tcPr>
          <w:p w14:paraId="372094E1" w14:textId="77777777" w:rsidR="001B5F35" w:rsidRPr="00DC7310" w:rsidRDefault="001B5F35" w:rsidP="001B5F35">
            <w:pPr>
              <w:pStyle w:val="TAC"/>
              <w:keepNext w:val="0"/>
              <w:keepLines w:val="0"/>
              <w:rPr>
                <w:lang w:eastAsia="ja-JP"/>
              </w:rPr>
            </w:pPr>
            <w:r w:rsidRPr="00DC7310">
              <w:rPr>
                <w:lang w:eastAsia="zh-TW"/>
              </w:rPr>
              <w:t>0.3</w:t>
            </w:r>
          </w:p>
        </w:tc>
        <w:tc>
          <w:tcPr>
            <w:tcW w:w="938" w:type="pct"/>
            <w:vAlign w:val="center"/>
          </w:tcPr>
          <w:p w14:paraId="77FC480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6397D9" w14:textId="77777777" w:rsidR="001B5F35" w:rsidRPr="00DC7310" w:rsidRDefault="001B5F35" w:rsidP="001B5F35">
            <w:pPr>
              <w:pStyle w:val="TAC"/>
              <w:keepNext w:val="0"/>
              <w:keepLines w:val="0"/>
              <w:rPr>
                <w:lang w:eastAsia="ko-KR"/>
              </w:rPr>
            </w:pPr>
            <w:r w:rsidRPr="00DC7310">
              <w:rPr>
                <w:lang w:eastAsia="ja-JP"/>
              </w:rPr>
              <w:t>-</w:t>
            </w:r>
          </w:p>
        </w:tc>
        <w:tc>
          <w:tcPr>
            <w:tcW w:w="884" w:type="pct"/>
            <w:vAlign w:val="center"/>
          </w:tcPr>
          <w:p w14:paraId="1BC523F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.8</w:t>
            </w:r>
          </w:p>
        </w:tc>
      </w:tr>
      <w:tr w:rsidR="001B5F35" w:rsidRPr="00DC7310" w14:paraId="5EC8F02F" w14:textId="77777777" w:rsidTr="00061D93">
        <w:trPr>
          <w:jc w:val="center"/>
        </w:trPr>
        <w:tc>
          <w:tcPr>
            <w:tcW w:w="1357" w:type="pct"/>
            <w:tcBorders>
              <w:bottom w:val="single" w:sz="4" w:space="0" w:color="auto"/>
            </w:tcBorders>
          </w:tcPr>
          <w:p w14:paraId="36D2DCA1" w14:textId="77777777" w:rsidR="001B5F35" w:rsidRPr="00DC7310" w:rsidRDefault="001B5F35" w:rsidP="001B5F35">
            <w:pPr>
              <w:pStyle w:val="TAC"/>
              <w:keepNext w:val="0"/>
              <w:keepLines w:val="0"/>
            </w:pPr>
            <w:r w:rsidRPr="00DC7310">
              <w:rPr>
                <w:rFonts w:eastAsia="Malgun Gothic"/>
                <w:lang w:eastAsia="ko-KR"/>
              </w:rPr>
              <w:t>DC_7-28_n3-n78</w:t>
            </w:r>
          </w:p>
        </w:tc>
        <w:tc>
          <w:tcPr>
            <w:tcW w:w="937" w:type="pct"/>
            <w:vAlign w:val="center"/>
          </w:tcPr>
          <w:p w14:paraId="5266E13B" w14:textId="77777777" w:rsidR="001B5F35" w:rsidRPr="00DC7310" w:rsidRDefault="001B5F35" w:rsidP="001B5F35">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4FDB7EF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A34843"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3D180D7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9B5DADF" w14:textId="77777777" w:rsidTr="00061D93">
        <w:trPr>
          <w:jc w:val="center"/>
        </w:trPr>
        <w:tc>
          <w:tcPr>
            <w:tcW w:w="1357" w:type="pct"/>
            <w:tcBorders>
              <w:bottom w:val="single" w:sz="4" w:space="0" w:color="auto"/>
            </w:tcBorders>
          </w:tcPr>
          <w:p w14:paraId="5DB31B21"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3B24BBF2"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0B4B0F8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9F7500"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5585B5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06289461" w14:textId="77777777" w:rsidTr="00061D93">
        <w:trPr>
          <w:jc w:val="center"/>
        </w:trPr>
        <w:tc>
          <w:tcPr>
            <w:tcW w:w="1357" w:type="pct"/>
            <w:tcBorders>
              <w:bottom w:val="single" w:sz="4" w:space="0" w:color="auto"/>
            </w:tcBorders>
          </w:tcPr>
          <w:p w14:paraId="109A7FEC" w14:textId="77777777" w:rsidR="001B5F35" w:rsidRPr="00DC7310" w:rsidRDefault="001B5F35" w:rsidP="001B5F35">
            <w:pPr>
              <w:pStyle w:val="TAC"/>
              <w:keepNext w:val="0"/>
              <w:keepLines w:val="0"/>
            </w:pPr>
            <w:r w:rsidRPr="00DC7310">
              <w:rPr>
                <w:rFonts w:eastAsia="Malgun Gothic"/>
                <w:lang w:eastAsia="ko-KR"/>
              </w:rPr>
              <w:t>DC_7-28_n7-n78</w:t>
            </w:r>
          </w:p>
        </w:tc>
        <w:tc>
          <w:tcPr>
            <w:tcW w:w="937" w:type="pct"/>
            <w:vAlign w:val="center"/>
          </w:tcPr>
          <w:p w14:paraId="122A2B39"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6C8DCC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CBC665"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2E86D86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48FEB2B" w14:textId="77777777" w:rsidTr="00061D93">
        <w:trPr>
          <w:jc w:val="center"/>
        </w:trPr>
        <w:tc>
          <w:tcPr>
            <w:tcW w:w="1357" w:type="pct"/>
            <w:tcBorders>
              <w:bottom w:val="single" w:sz="4" w:space="0" w:color="auto"/>
            </w:tcBorders>
          </w:tcPr>
          <w:p w14:paraId="5DD1001D" w14:textId="77777777" w:rsidR="001B5F35" w:rsidRPr="00DC7310" w:rsidRDefault="001B5F35" w:rsidP="001B5F35">
            <w:pPr>
              <w:pStyle w:val="TAC"/>
              <w:keepNext w:val="0"/>
              <w:keepLines w:val="0"/>
              <w:rPr>
                <w:rFonts w:eastAsia="Malgun Gothic"/>
                <w:lang w:eastAsia="ko-KR"/>
              </w:rPr>
            </w:pPr>
            <w:r w:rsidRPr="00DC7310">
              <w:t>DC_7-28-32_n1</w:t>
            </w:r>
          </w:p>
        </w:tc>
        <w:tc>
          <w:tcPr>
            <w:tcW w:w="937" w:type="pct"/>
            <w:vAlign w:val="center"/>
          </w:tcPr>
          <w:p w14:paraId="35FE3F30"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75CAE86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443B58E" w14:textId="77777777" w:rsidR="001B5F35" w:rsidRPr="00DC7310" w:rsidRDefault="001B5F35" w:rsidP="001B5F35">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3498CA2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38D8B303" w14:textId="77777777" w:rsidTr="00061D93">
        <w:trPr>
          <w:jc w:val="center"/>
        </w:trPr>
        <w:tc>
          <w:tcPr>
            <w:tcW w:w="1357" w:type="pct"/>
            <w:tcBorders>
              <w:bottom w:val="single" w:sz="4" w:space="0" w:color="auto"/>
            </w:tcBorders>
          </w:tcPr>
          <w:p w14:paraId="003DC8E3" w14:textId="77777777" w:rsidR="001B5F35" w:rsidRPr="00DC7310" w:rsidRDefault="001B5F35" w:rsidP="001B5F35">
            <w:pPr>
              <w:pStyle w:val="TAC"/>
              <w:keepNext w:val="0"/>
              <w:keepLines w:val="0"/>
              <w:rPr>
                <w:rFonts w:eastAsia="Malgun Gothic"/>
                <w:lang w:eastAsia="ko-KR"/>
              </w:rPr>
            </w:pPr>
            <w:r w:rsidRPr="00DC7310">
              <w:t>DC_7-28-38_n1</w:t>
            </w:r>
          </w:p>
        </w:tc>
        <w:tc>
          <w:tcPr>
            <w:tcW w:w="937" w:type="pct"/>
            <w:vAlign w:val="center"/>
          </w:tcPr>
          <w:p w14:paraId="5D504E08"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CCE712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D7009D" w14:textId="77777777" w:rsidR="001B5F35" w:rsidRPr="00DC7310" w:rsidRDefault="001B5F35" w:rsidP="001B5F35">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413F6A2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6EA0023E" w14:textId="77777777" w:rsidTr="00061D93">
        <w:trPr>
          <w:jc w:val="center"/>
        </w:trPr>
        <w:tc>
          <w:tcPr>
            <w:tcW w:w="1357" w:type="pct"/>
            <w:tcBorders>
              <w:bottom w:val="single" w:sz="4" w:space="0" w:color="auto"/>
            </w:tcBorders>
          </w:tcPr>
          <w:p w14:paraId="6C584730" w14:textId="77777777" w:rsidR="001B5F35" w:rsidRPr="00DC7310" w:rsidRDefault="001B5F35" w:rsidP="001B5F35">
            <w:pPr>
              <w:pStyle w:val="TAC"/>
              <w:keepNext w:val="0"/>
              <w:keepLines w:val="0"/>
            </w:pPr>
            <w:r w:rsidRPr="00DC7310">
              <w:t>DC_7-28-38_n78</w:t>
            </w:r>
          </w:p>
        </w:tc>
        <w:tc>
          <w:tcPr>
            <w:tcW w:w="937" w:type="pct"/>
            <w:vAlign w:val="center"/>
          </w:tcPr>
          <w:p w14:paraId="11AFF91F" w14:textId="77777777" w:rsidR="001B5F35" w:rsidRPr="00DC7310" w:rsidRDefault="001B5F35" w:rsidP="001B5F35">
            <w:pPr>
              <w:pStyle w:val="TAC"/>
              <w:keepNext w:val="0"/>
              <w:keepLines w:val="0"/>
              <w:rPr>
                <w:rFonts w:eastAsia="Malgun Gothic" w:cs="Arial"/>
                <w:lang w:eastAsia="ko-KR"/>
              </w:rPr>
            </w:pPr>
            <w:r w:rsidRPr="00DC7310">
              <w:t>-</w:t>
            </w:r>
          </w:p>
        </w:tc>
        <w:tc>
          <w:tcPr>
            <w:tcW w:w="938" w:type="pct"/>
            <w:vAlign w:val="center"/>
          </w:tcPr>
          <w:p w14:paraId="26F4D755" w14:textId="77777777" w:rsidR="001B5F35" w:rsidRPr="00DC7310" w:rsidRDefault="001B5F35" w:rsidP="001B5F35">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19F58CC8"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7C26914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3C35162F" w14:textId="77777777" w:rsidTr="00061D93">
        <w:trPr>
          <w:jc w:val="center"/>
        </w:trPr>
        <w:tc>
          <w:tcPr>
            <w:tcW w:w="1357" w:type="pct"/>
            <w:tcBorders>
              <w:bottom w:val="single" w:sz="4" w:space="0" w:color="auto"/>
            </w:tcBorders>
          </w:tcPr>
          <w:p w14:paraId="0B83003C" w14:textId="77777777" w:rsidR="001B5F35" w:rsidRPr="00DC7310" w:rsidRDefault="001B5F35" w:rsidP="001B5F35">
            <w:pPr>
              <w:pStyle w:val="TAC"/>
              <w:keepNext w:val="0"/>
              <w:keepLines w:val="0"/>
            </w:pPr>
            <w:r w:rsidRPr="00DC7310">
              <w:t>DC_7-28_n38-n78</w:t>
            </w:r>
          </w:p>
        </w:tc>
        <w:tc>
          <w:tcPr>
            <w:tcW w:w="937" w:type="pct"/>
            <w:vAlign w:val="center"/>
          </w:tcPr>
          <w:p w14:paraId="3BACAD14" w14:textId="77777777" w:rsidR="001B5F35" w:rsidRPr="00DC7310" w:rsidRDefault="001B5F35" w:rsidP="001B5F35">
            <w:pPr>
              <w:pStyle w:val="TAC"/>
              <w:keepNext w:val="0"/>
              <w:keepLines w:val="0"/>
            </w:pPr>
            <w:r w:rsidRPr="00DC7310">
              <w:t>-</w:t>
            </w:r>
          </w:p>
        </w:tc>
        <w:tc>
          <w:tcPr>
            <w:tcW w:w="938" w:type="pct"/>
            <w:vAlign w:val="center"/>
          </w:tcPr>
          <w:p w14:paraId="6A78A357"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311F40F5" w14:textId="77777777" w:rsidR="001B5F35" w:rsidRPr="00DC7310" w:rsidRDefault="001B5F35" w:rsidP="001B5F35">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170BD69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B14DA25" w14:textId="77777777" w:rsidTr="00061D93">
        <w:trPr>
          <w:jc w:val="center"/>
        </w:trPr>
        <w:tc>
          <w:tcPr>
            <w:tcW w:w="1357" w:type="pct"/>
            <w:tcBorders>
              <w:bottom w:val="single" w:sz="4" w:space="0" w:color="auto"/>
            </w:tcBorders>
          </w:tcPr>
          <w:p w14:paraId="5BA0D80C" w14:textId="77777777" w:rsidR="001B5F35" w:rsidRPr="00DC7310" w:rsidRDefault="001B5F35" w:rsidP="001B5F35">
            <w:pPr>
              <w:pStyle w:val="TAC"/>
              <w:keepNext w:val="0"/>
              <w:keepLines w:val="0"/>
              <w:rPr>
                <w:rFonts w:eastAsia="Malgun Gothic"/>
                <w:lang w:eastAsia="ko-KR"/>
              </w:rPr>
            </w:pPr>
            <w:r w:rsidRPr="00DC7310">
              <w:t>DC_7-28_n40-n78</w:t>
            </w:r>
          </w:p>
        </w:tc>
        <w:tc>
          <w:tcPr>
            <w:tcW w:w="937" w:type="pct"/>
            <w:vAlign w:val="center"/>
          </w:tcPr>
          <w:p w14:paraId="448D2F6F" w14:textId="77777777" w:rsidR="001B5F35" w:rsidRPr="00DC7310" w:rsidRDefault="001B5F35" w:rsidP="001B5F35">
            <w:pPr>
              <w:pStyle w:val="TAC"/>
              <w:keepNext w:val="0"/>
              <w:keepLines w:val="0"/>
              <w:rPr>
                <w:rFonts w:eastAsia="Malgun Gothic" w:cs="Arial"/>
                <w:szCs w:val="18"/>
                <w:lang w:eastAsia="ko-KR"/>
              </w:rPr>
            </w:pPr>
            <w:r w:rsidRPr="00DC7310">
              <w:t>-</w:t>
            </w:r>
          </w:p>
        </w:tc>
        <w:tc>
          <w:tcPr>
            <w:tcW w:w="938" w:type="pct"/>
            <w:vAlign w:val="center"/>
          </w:tcPr>
          <w:p w14:paraId="77617E7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723D0CC4"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B1FB94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CFF29FB" w14:textId="77777777" w:rsidTr="00061D93">
        <w:trPr>
          <w:jc w:val="center"/>
        </w:trPr>
        <w:tc>
          <w:tcPr>
            <w:tcW w:w="1357" w:type="pct"/>
            <w:tcBorders>
              <w:top w:val="single" w:sz="4" w:space="0" w:color="auto"/>
              <w:bottom w:val="single" w:sz="4" w:space="0" w:color="auto"/>
            </w:tcBorders>
            <w:vAlign w:val="center"/>
          </w:tcPr>
          <w:p w14:paraId="6A01C476" w14:textId="77777777" w:rsidR="001B5F35" w:rsidRPr="00DC7310" w:rsidRDefault="001B5F35" w:rsidP="001B5F35">
            <w:pPr>
              <w:pStyle w:val="TAC"/>
              <w:keepNext w:val="0"/>
              <w:keepLines w:val="0"/>
              <w:rPr>
                <w:rFonts w:cs="Arial"/>
              </w:rPr>
            </w:pPr>
            <w:r w:rsidRPr="00DC7310">
              <w:rPr>
                <w:rFonts w:cs="Arial"/>
              </w:rPr>
              <w:t>DC_7-29-66_n78</w:t>
            </w:r>
          </w:p>
        </w:tc>
        <w:tc>
          <w:tcPr>
            <w:tcW w:w="937" w:type="pct"/>
            <w:vAlign w:val="center"/>
          </w:tcPr>
          <w:p w14:paraId="60DAC8FE" w14:textId="77777777" w:rsidR="001B5F35" w:rsidRPr="00DC7310" w:rsidRDefault="001B5F35" w:rsidP="001B5F35">
            <w:pPr>
              <w:pStyle w:val="TAC"/>
              <w:keepNext w:val="0"/>
              <w:keepLines w:val="0"/>
            </w:pPr>
            <w:r w:rsidRPr="00DC7310">
              <w:rPr>
                <w:rFonts w:cs="Arial"/>
              </w:rPr>
              <w:t>0.5</w:t>
            </w:r>
          </w:p>
        </w:tc>
        <w:tc>
          <w:tcPr>
            <w:tcW w:w="938" w:type="pct"/>
            <w:vAlign w:val="center"/>
          </w:tcPr>
          <w:p w14:paraId="445DA83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80B2E0E"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3FF2B46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2D78515" w14:textId="77777777" w:rsidTr="00061D93">
        <w:trPr>
          <w:jc w:val="center"/>
        </w:trPr>
        <w:tc>
          <w:tcPr>
            <w:tcW w:w="1357" w:type="pct"/>
            <w:tcBorders>
              <w:top w:val="single" w:sz="4" w:space="0" w:color="auto"/>
              <w:bottom w:val="single" w:sz="4" w:space="0" w:color="auto"/>
            </w:tcBorders>
            <w:vAlign w:val="center"/>
          </w:tcPr>
          <w:p w14:paraId="43FA713A" w14:textId="77777777" w:rsidR="001B5F35" w:rsidRPr="00DC7310" w:rsidRDefault="001B5F35" w:rsidP="001B5F35">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79D69F40" w14:textId="77777777" w:rsidR="001B5F35" w:rsidRPr="00DC7310" w:rsidRDefault="001B5F35" w:rsidP="001B5F35">
            <w:pPr>
              <w:pStyle w:val="TAC"/>
              <w:keepNext w:val="0"/>
              <w:keepLines w:val="0"/>
              <w:rPr>
                <w:rFonts w:cs="Arial"/>
              </w:rPr>
            </w:pPr>
            <w:r w:rsidRPr="00FC21AA">
              <w:rPr>
                <w:rFonts w:cs="Arial"/>
                <w:lang w:eastAsia="zh-CN"/>
              </w:rPr>
              <w:t>-</w:t>
            </w:r>
          </w:p>
        </w:tc>
        <w:tc>
          <w:tcPr>
            <w:tcW w:w="938" w:type="pct"/>
            <w:vAlign w:val="center"/>
          </w:tcPr>
          <w:p w14:paraId="39A84AA5" w14:textId="77777777" w:rsidR="001B5F35" w:rsidRPr="00DC7310" w:rsidRDefault="001B5F35" w:rsidP="001B5F35">
            <w:pPr>
              <w:pStyle w:val="TAC"/>
              <w:keepNext w:val="0"/>
              <w:keepLines w:val="0"/>
              <w:rPr>
                <w:lang w:eastAsia="zh-CN"/>
              </w:rPr>
            </w:pPr>
            <w:r w:rsidRPr="00FC21AA">
              <w:rPr>
                <w:rFonts w:cs="Arial"/>
                <w:lang w:eastAsia="zh-TW"/>
              </w:rPr>
              <w:t>-</w:t>
            </w:r>
          </w:p>
        </w:tc>
        <w:tc>
          <w:tcPr>
            <w:tcW w:w="884" w:type="pct"/>
            <w:vAlign w:val="center"/>
          </w:tcPr>
          <w:p w14:paraId="0844611B" w14:textId="77777777" w:rsidR="001B5F35" w:rsidRPr="00DC7310" w:rsidRDefault="001B5F35" w:rsidP="001B5F35">
            <w:pPr>
              <w:pStyle w:val="TAC"/>
              <w:keepNext w:val="0"/>
              <w:keepLines w:val="0"/>
              <w:rPr>
                <w:rFonts w:cs="Arial"/>
                <w:szCs w:val="18"/>
              </w:rPr>
            </w:pPr>
            <w:r w:rsidRPr="00FC21AA">
              <w:rPr>
                <w:rFonts w:cs="Arial"/>
                <w:lang w:eastAsia="zh-TW"/>
              </w:rPr>
              <w:t>-</w:t>
            </w:r>
          </w:p>
        </w:tc>
        <w:tc>
          <w:tcPr>
            <w:tcW w:w="884" w:type="pct"/>
            <w:vAlign w:val="center"/>
          </w:tcPr>
          <w:p w14:paraId="424DEF06" w14:textId="77777777" w:rsidR="001B5F35" w:rsidRPr="00DC7310" w:rsidRDefault="001B5F35" w:rsidP="001B5F35">
            <w:pPr>
              <w:pStyle w:val="TAC"/>
              <w:keepNext w:val="0"/>
              <w:keepLines w:val="0"/>
              <w:rPr>
                <w:rFonts w:cs="Arial"/>
                <w:szCs w:val="18"/>
                <w:lang w:eastAsia="zh-CN"/>
              </w:rPr>
            </w:pPr>
            <w:r w:rsidRPr="00FC21AA">
              <w:rPr>
                <w:rFonts w:eastAsiaTheme="minorEastAsia" w:cs="Arial"/>
                <w:lang w:eastAsia="zh-TW"/>
              </w:rPr>
              <w:t>0.2</w:t>
            </w:r>
          </w:p>
        </w:tc>
      </w:tr>
      <w:tr w:rsidR="001B5F35" w:rsidRPr="00DC7310" w14:paraId="4AD9D701" w14:textId="77777777" w:rsidTr="00061D93">
        <w:trPr>
          <w:jc w:val="center"/>
        </w:trPr>
        <w:tc>
          <w:tcPr>
            <w:tcW w:w="1357" w:type="pct"/>
            <w:tcBorders>
              <w:top w:val="single" w:sz="4" w:space="0" w:color="auto"/>
              <w:bottom w:val="single" w:sz="4" w:space="0" w:color="auto"/>
            </w:tcBorders>
            <w:vAlign w:val="center"/>
          </w:tcPr>
          <w:p w14:paraId="6119508B" w14:textId="77777777" w:rsidR="001B5F35" w:rsidRPr="00DC7310" w:rsidRDefault="001B5F35" w:rsidP="001B5F35">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2333BD23" w14:textId="77777777" w:rsidR="001B5F35" w:rsidRPr="00DC7310" w:rsidRDefault="001B5F35" w:rsidP="001B5F35">
            <w:pPr>
              <w:pStyle w:val="TAC"/>
              <w:keepNext w:val="0"/>
              <w:keepLines w:val="0"/>
              <w:rPr>
                <w:rFonts w:cs="Arial"/>
                <w:lang w:eastAsia="ko-KR"/>
              </w:rPr>
            </w:pPr>
            <w:r w:rsidRPr="00DC7310">
              <w:rPr>
                <w:rFonts w:cs="Arial" w:hint="eastAsia"/>
                <w:lang w:eastAsia="ko-KR"/>
              </w:rPr>
              <w:t>0.6</w:t>
            </w:r>
          </w:p>
        </w:tc>
        <w:tc>
          <w:tcPr>
            <w:tcW w:w="938" w:type="pct"/>
            <w:vAlign w:val="center"/>
          </w:tcPr>
          <w:p w14:paraId="12EBBCFC"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78BDDE25"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2700200A"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0.8</w:t>
            </w:r>
          </w:p>
        </w:tc>
      </w:tr>
      <w:tr w:rsidR="001B5F35" w:rsidRPr="00DC7310" w14:paraId="74654DE1" w14:textId="77777777" w:rsidTr="00061D93">
        <w:trPr>
          <w:jc w:val="center"/>
        </w:trPr>
        <w:tc>
          <w:tcPr>
            <w:tcW w:w="1357" w:type="pct"/>
            <w:tcBorders>
              <w:top w:val="single" w:sz="4" w:space="0" w:color="auto"/>
              <w:bottom w:val="single" w:sz="4" w:space="0" w:color="auto"/>
            </w:tcBorders>
            <w:vAlign w:val="center"/>
          </w:tcPr>
          <w:p w14:paraId="221A241F" w14:textId="77777777" w:rsidR="001B5F35" w:rsidRPr="00DC7310" w:rsidRDefault="001B5F35" w:rsidP="001B5F35">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5FE87C2C" w14:textId="77777777" w:rsidR="001B5F35" w:rsidRPr="00DC7310" w:rsidRDefault="001B5F35" w:rsidP="001B5F35">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4F085B0" w14:textId="77777777" w:rsidR="001B5F35" w:rsidRPr="00DC7310" w:rsidRDefault="001B5F35" w:rsidP="001B5F35">
            <w:pPr>
              <w:pStyle w:val="TAC"/>
              <w:keepNext w:val="0"/>
              <w:keepLines w:val="0"/>
              <w:rPr>
                <w:rFonts w:cs="Arial"/>
                <w:lang w:eastAsia="zh-CN"/>
              </w:rPr>
            </w:pPr>
            <w:r w:rsidRPr="00FC21AA">
              <w:rPr>
                <w:lang w:eastAsia="zh-CN"/>
              </w:rPr>
              <w:t>-</w:t>
            </w:r>
          </w:p>
        </w:tc>
        <w:tc>
          <w:tcPr>
            <w:tcW w:w="884" w:type="pct"/>
            <w:vAlign w:val="center"/>
          </w:tcPr>
          <w:p w14:paraId="4A45ABBF" w14:textId="77777777" w:rsidR="001B5F35" w:rsidRPr="00DC7310" w:rsidRDefault="001B5F35" w:rsidP="001B5F35">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DDA8D22" w14:textId="77777777" w:rsidR="001B5F35" w:rsidRPr="00DC7310" w:rsidRDefault="001B5F35" w:rsidP="001B5F35">
            <w:pPr>
              <w:pStyle w:val="TAC"/>
              <w:keepNext w:val="0"/>
              <w:keepLines w:val="0"/>
              <w:rPr>
                <w:rFonts w:cs="Arial"/>
                <w:lang w:eastAsia="zh-CN"/>
              </w:rPr>
            </w:pPr>
            <w:r w:rsidRPr="00FC21AA">
              <w:rPr>
                <w:rFonts w:cs="Arial"/>
                <w:szCs w:val="18"/>
                <w:lang w:eastAsia="zh-CN"/>
              </w:rPr>
              <w:t>0.5</w:t>
            </w:r>
          </w:p>
        </w:tc>
      </w:tr>
      <w:tr w:rsidR="001B5F35" w:rsidRPr="00DC7310" w14:paraId="6E8244ED" w14:textId="77777777" w:rsidTr="00061D93">
        <w:trPr>
          <w:jc w:val="center"/>
        </w:trPr>
        <w:tc>
          <w:tcPr>
            <w:tcW w:w="1357" w:type="pct"/>
            <w:tcBorders>
              <w:top w:val="single" w:sz="4" w:space="0" w:color="auto"/>
              <w:bottom w:val="single" w:sz="4" w:space="0" w:color="auto"/>
            </w:tcBorders>
          </w:tcPr>
          <w:p w14:paraId="6D69ACBE" w14:textId="77777777" w:rsidR="001B5F35" w:rsidRPr="00DC7310" w:rsidRDefault="001B5F35" w:rsidP="001B5F35">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A14E68B" w14:textId="77777777" w:rsidR="001B5F35" w:rsidRPr="00DC7310" w:rsidRDefault="001B5F35" w:rsidP="001B5F35">
            <w:pPr>
              <w:pStyle w:val="TAC"/>
              <w:keepNext w:val="0"/>
              <w:keepLines w:val="0"/>
              <w:rPr>
                <w:rFonts w:cs="Arial"/>
              </w:rPr>
            </w:pPr>
            <w:r w:rsidRPr="00DC7310">
              <w:rPr>
                <w:rFonts w:cs="Arial"/>
                <w:bCs/>
                <w:szCs w:val="18"/>
                <w:lang w:eastAsia="zh-CN"/>
              </w:rPr>
              <w:t>0.5</w:t>
            </w:r>
          </w:p>
        </w:tc>
        <w:tc>
          <w:tcPr>
            <w:tcW w:w="938" w:type="pct"/>
            <w:vAlign w:val="center"/>
          </w:tcPr>
          <w:p w14:paraId="5EDD1D2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3B4B6B6" w14:textId="77777777" w:rsidR="001B5F35" w:rsidRPr="00DC7310" w:rsidRDefault="001B5F35" w:rsidP="001B5F35">
            <w:pPr>
              <w:pStyle w:val="TAC"/>
              <w:keepNext w:val="0"/>
              <w:keepLines w:val="0"/>
              <w:rPr>
                <w:rFonts w:cs="Arial"/>
              </w:rPr>
            </w:pPr>
            <w:r w:rsidRPr="00DC7310">
              <w:rPr>
                <w:rFonts w:cs="Arial"/>
                <w:szCs w:val="18"/>
                <w:lang w:eastAsia="zh-CN"/>
              </w:rPr>
              <w:t>0.2</w:t>
            </w:r>
          </w:p>
        </w:tc>
        <w:tc>
          <w:tcPr>
            <w:tcW w:w="884" w:type="pct"/>
            <w:vAlign w:val="center"/>
          </w:tcPr>
          <w:p w14:paraId="26D257E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B9E6C45" w14:textId="77777777" w:rsidTr="00061D93">
        <w:trPr>
          <w:jc w:val="center"/>
        </w:trPr>
        <w:tc>
          <w:tcPr>
            <w:tcW w:w="1357" w:type="pct"/>
            <w:tcBorders>
              <w:top w:val="single" w:sz="4" w:space="0" w:color="auto"/>
              <w:bottom w:val="single" w:sz="4" w:space="0" w:color="auto"/>
            </w:tcBorders>
            <w:vAlign w:val="center"/>
          </w:tcPr>
          <w:p w14:paraId="169B3169" w14:textId="77777777" w:rsidR="001B5F35" w:rsidRPr="00DC7310" w:rsidRDefault="001B5F35" w:rsidP="001B5F35">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AC33F9E" w14:textId="77777777" w:rsidR="001B5F35" w:rsidRPr="00DC7310" w:rsidRDefault="001B5F35" w:rsidP="001B5F35">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0F6C6C44" w14:textId="77777777" w:rsidR="001B5F35" w:rsidRPr="00DC7310" w:rsidRDefault="001B5F35" w:rsidP="001B5F35">
            <w:pPr>
              <w:pStyle w:val="TAC"/>
              <w:keepNext w:val="0"/>
              <w:keepLines w:val="0"/>
              <w:rPr>
                <w:rFonts w:cs="Arial"/>
                <w:lang w:eastAsia="zh-CN"/>
              </w:rPr>
            </w:pPr>
            <w:r w:rsidRPr="00DC7310">
              <w:rPr>
                <w:rFonts w:cs="Arial"/>
                <w:lang w:eastAsia="zh-CN"/>
              </w:rPr>
              <w:t>0.4</w:t>
            </w:r>
          </w:p>
        </w:tc>
        <w:tc>
          <w:tcPr>
            <w:tcW w:w="884" w:type="pct"/>
            <w:vAlign w:val="center"/>
          </w:tcPr>
          <w:p w14:paraId="4D821457"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12532AD2"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r>
      <w:tr w:rsidR="001B5F35" w:rsidRPr="00DC7310" w14:paraId="6A952818" w14:textId="77777777" w:rsidTr="00061D93">
        <w:trPr>
          <w:jc w:val="center"/>
        </w:trPr>
        <w:tc>
          <w:tcPr>
            <w:tcW w:w="1357" w:type="pct"/>
            <w:tcBorders>
              <w:bottom w:val="single" w:sz="4" w:space="0" w:color="auto"/>
            </w:tcBorders>
          </w:tcPr>
          <w:p w14:paraId="27AC4C77" w14:textId="77777777" w:rsidR="001B5F35" w:rsidRPr="00DC7310" w:rsidRDefault="001B5F35" w:rsidP="001B5F35">
            <w:pPr>
              <w:pStyle w:val="TAC"/>
              <w:keepNext w:val="0"/>
              <w:keepLines w:val="0"/>
              <w:rPr>
                <w:rFonts w:eastAsia="DengXian" w:cs="Arial"/>
                <w:bCs/>
                <w:szCs w:val="18"/>
                <w:lang w:eastAsia="zh-CN"/>
              </w:rPr>
            </w:pPr>
            <w:r w:rsidRPr="00DC7310">
              <w:rPr>
                <w:rFonts w:eastAsia="MS Mincho" w:cs="Arial"/>
                <w:bCs/>
                <w:szCs w:val="18"/>
              </w:rPr>
              <w:t>DC_7-66_n38-n78</w:t>
            </w:r>
          </w:p>
          <w:p w14:paraId="17FE29F4" w14:textId="77777777" w:rsidR="001B5F35" w:rsidRPr="00DC7310" w:rsidRDefault="001B5F35" w:rsidP="001B5F35">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C9C3C60" w14:textId="77777777" w:rsidR="001B5F35" w:rsidRPr="00DC7310" w:rsidRDefault="001B5F35" w:rsidP="001B5F35">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60C4F45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DE4953"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30AFFD4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8750D13" w14:textId="77777777" w:rsidTr="00061D93">
        <w:trPr>
          <w:jc w:val="center"/>
        </w:trPr>
        <w:tc>
          <w:tcPr>
            <w:tcW w:w="1357" w:type="pct"/>
            <w:tcBorders>
              <w:top w:val="single" w:sz="4" w:space="0" w:color="auto"/>
              <w:bottom w:val="single" w:sz="4" w:space="0" w:color="auto"/>
            </w:tcBorders>
            <w:vAlign w:val="center"/>
          </w:tcPr>
          <w:p w14:paraId="7730189A" w14:textId="77777777" w:rsidR="001B5F35" w:rsidRPr="00DC7310" w:rsidRDefault="001B5F35" w:rsidP="001B5F35">
            <w:pPr>
              <w:pStyle w:val="TAC"/>
              <w:keepNext w:val="0"/>
              <w:keepLines w:val="0"/>
              <w:rPr>
                <w:rFonts w:cs="Arial"/>
              </w:rPr>
            </w:pPr>
            <w:r w:rsidRPr="00DC7310">
              <w:t>DC_7-28_n1-n78</w:t>
            </w:r>
          </w:p>
        </w:tc>
        <w:tc>
          <w:tcPr>
            <w:tcW w:w="937" w:type="pct"/>
            <w:vAlign w:val="center"/>
          </w:tcPr>
          <w:p w14:paraId="0B2CBDC4" w14:textId="77777777" w:rsidR="001B5F35" w:rsidRPr="00DC7310" w:rsidRDefault="001B5F35" w:rsidP="001B5F35">
            <w:pPr>
              <w:pStyle w:val="TAC"/>
              <w:keepNext w:val="0"/>
              <w:keepLines w:val="0"/>
            </w:pPr>
            <w:r w:rsidRPr="00DC7310">
              <w:t>0.2</w:t>
            </w:r>
          </w:p>
        </w:tc>
        <w:tc>
          <w:tcPr>
            <w:tcW w:w="938" w:type="pct"/>
            <w:vAlign w:val="center"/>
          </w:tcPr>
          <w:p w14:paraId="4E78B86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46599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DE72B4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8E4AEBD" w14:textId="77777777" w:rsidTr="00061D93">
        <w:trPr>
          <w:jc w:val="center"/>
        </w:trPr>
        <w:tc>
          <w:tcPr>
            <w:tcW w:w="1357" w:type="pct"/>
            <w:tcBorders>
              <w:bottom w:val="single" w:sz="4" w:space="0" w:color="auto"/>
            </w:tcBorders>
          </w:tcPr>
          <w:p w14:paraId="3D838584" w14:textId="77777777" w:rsidR="001B5F35" w:rsidRPr="00DC7310" w:rsidRDefault="001B5F35" w:rsidP="001B5F35">
            <w:pPr>
              <w:pStyle w:val="TAC"/>
              <w:keepNext w:val="0"/>
              <w:keepLines w:val="0"/>
              <w:rPr>
                <w:rFonts w:eastAsia="MS Mincho"/>
                <w:bCs/>
                <w:szCs w:val="18"/>
              </w:rPr>
            </w:pPr>
            <w:r w:rsidRPr="00DC7310">
              <w:t>DC_7-28-66_n7</w:t>
            </w:r>
          </w:p>
        </w:tc>
        <w:tc>
          <w:tcPr>
            <w:tcW w:w="937" w:type="pct"/>
            <w:vAlign w:val="center"/>
          </w:tcPr>
          <w:p w14:paraId="79A5FD47" w14:textId="77777777" w:rsidR="001B5F35" w:rsidRPr="00DC7310" w:rsidRDefault="001B5F35" w:rsidP="001B5F35">
            <w:pPr>
              <w:pStyle w:val="TAC"/>
              <w:keepNext w:val="0"/>
              <w:keepLines w:val="0"/>
              <w:rPr>
                <w:szCs w:val="18"/>
                <w:lang w:eastAsia="zh-CN"/>
              </w:rPr>
            </w:pPr>
            <w:r w:rsidRPr="00DC7310">
              <w:rPr>
                <w:lang w:eastAsia="zh-CN"/>
              </w:rPr>
              <w:t>0.5</w:t>
            </w:r>
          </w:p>
        </w:tc>
        <w:tc>
          <w:tcPr>
            <w:tcW w:w="938" w:type="pct"/>
            <w:vAlign w:val="center"/>
          </w:tcPr>
          <w:p w14:paraId="6FF2954F"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856F61A" w14:textId="77777777" w:rsidR="001B5F35" w:rsidRPr="00DC7310" w:rsidRDefault="001B5F35" w:rsidP="001B5F35">
            <w:pPr>
              <w:pStyle w:val="TAC"/>
              <w:keepNext w:val="0"/>
              <w:keepLines w:val="0"/>
              <w:rPr>
                <w:szCs w:val="18"/>
                <w:lang w:eastAsia="zh-CN"/>
              </w:rPr>
            </w:pPr>
            <w:r w:rsidRPr="00DC7310">
              <w:rPr>
                <w:lang w:eastAsia="zh-CN"/>
              </w:rPr>
              <w:t>0.5</w:t>
            </w:r>
          </w:p>
        </w:tc>
        <w:tc>
          <w:tcPr>
            <w:tcW w:w="884" w:type="pct"/>
            <w:vAlign w:val="center"/>
          </w:tcPr>
          <w:p w14:paraId="4B2C2DC5"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027DDE21" w14:textId="77777777" w:rsidTr="00061D93">
        <w:trPr>
          <w:jc w:val="center"/>
        </w:trPr>
        <w:tc>
          <w:tcPr>
            <w:tcW w:w="1357" w:type="pct"/>
            <w:tcBorders>
              <w:top w:val="single" w:sz="4" w:space="0" w:color="auto"/>
              <w:bottom w:val="single" w:sz="4" w:space="0" w:color="auto"/>
            </w:tcBorders>
          </w:tcPr>
          <w:p w14:paraId="78107022" w14:textId="77777777" w:rsidR="001B5F35" w:rsidRPr="00DC7310" w:rsidRDefault="001B5F35" w:rsidP="001B5F35">
            <w:pPr>
              <w:pStyle w:val="TAC"/>
              <w:keepNext w:val="0"/>
              <w:keepLines w:val="0"/>
              <w:rPr>
                <w:rFonts w:eastAsia="MS Mincho"/>
                <w:bCs/>
                <w:szCs w:val="18"/>
              </w:rPr>
            </w:pPr>
            <w:r w:rsidRPr="00DC7310">
              <w:t>DC_7-28-66_n66</w:t>
            </w:r>
          </w:p>
        </w:tc>
        <w:tc>
          <w:tcPr>
            <w:tcW w:w="937" w:type="pct"/>
            <w:vAlign w:val="center"/>
          </w:tcPr>
          <w:p w14:paraId="29AAC2B6" w14:textId="77777777" w:rsidR="001B5F35" w:rsidRPr="00DC7310" w:rsidRDefault="001B5F35" w:rsidP="001B5F35">
            <w:pPr>
              <w:pStyle w:val="TAC"/>
              <w:keepNext w:val="0"/>
              <w:keepLines w:val="0"/>
              <w:rPr>
                <w:szCs w:val="18"/>
                <w:lang w:eastAsia="zh-CN"/>
              </w:rPr>
            </w:pPr>
            <w:r w:rsidRPr="00DC7310">
              <w:rPr>
                <w:lang w:eastAsia="zh-CN"/>
              </w:rPr>
              <w:t>0.5</w:t>
            </w:r>
          </w:p>
        </w:tc>
        <w:tc>
          <w:tcPr>
            <w:tcW w:w="938" w:type="pct"/>
            <w:vAlign w:val="center"/>
          </w:tcPr>
          <w:p w14:paraId="16FC8B6C"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17D76C3" w14:textId="77777777" w:rsidR="001B5F35" w:rsidRPr="00DC7310" w:rsidRDefault="001B5F35" w:rsidP="001B5F35">
            <w:pPr>
              <w:pStyle w:val="TAC"/>
              <w:keepNext w:val="0"/>
              <w:keepLines w:val="0"/>
              <w:rPr>
                <w:szCs w:val="18"/>
                <w:lang w:eastAsia="zh-CN"/>
              </w:rPr>
            </w:pPr>
            <w:r w:rsidRPr="00DC7310">
              <w:rPr>
                <w:lang w:eastAsia="zh-CN"/>
              </w:rPr>
              <w:t>0.5</w:t>
            </w:r>
          </w:p>
        </w:tc>
        <w:tc>
          <w:tcPr>
            <w:tcW w:w="884" w:type="pct"/>
            <w:vAlign w:val="center"/>
          </w:tcPr>
          <w:p w14:paraId="75421072"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10943663" w14:textId="77777777" w:rsidTr="00061D93">
        <w:trPr>
          <w:jc w:val="center"/>
        </w:trPr>
        <w:tc>
          <w:tcPr>
            <w:tcW w:w="1357" w:type="pct"/>
            <w:tcBorders>
              <w:top w:val="single" w:sz="4" w:space="0" w:color="auto"/>
              <w:bottom w:val="single" w:sz="4" w:space="0" w:color="auto"/>
            </w:tcBorders>
            <w:vAlign w:val="center"/>
          </w:tcPr>
          <w:p w14:paraId="31BF3D14" w14:textId="77777777" w:rsidR="001B5F35" w:rsidRPr="00DC7310" w:rsidRDefault="001B5F35" w:rsidP="001B5F35">
            <w:pPr>
              <w:pStyle w:val="TAC"/>
              <w:keepNext w:val="0"/>
              <w:keepLines w:val="0"/>
              <w:rPr>
                <w:rFonts w:cs="Arial"/>
              </w:rPr>
            </w:pPr>
            <w:r w:rsidRPr="00DC7310">
              <w:rPr>
                <w:rFonts w:eastAsia="MS Mincho" w:cs="Arial"/>
                <w:bCs/>
                <w:szCs w:val="18"/>
              </w:rPr>
              <w:t>DC_7-40_n1-n78</w:t>
            </w:r>
          </w:p>
        </w:tc>
        <w:tc>
          <w:tcPr>
            <w:tcW w:w="937" w:type="pct"/>
            <w:vAlign w:val="center"/>
          </w:tcPr>
          <w:p w14:paraId="1096FEBD" w14:textId="77777777" w:rsidR="001B5F35" w:rsidRPr="00DC7310" w:rsidRDefault="001B5F35" w:rsidP="001B5F35">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0BB7544E" w14:textId="77777777" w:rsidR="001B5F35" w:rsidRPr="00DC7310" w:rsidRDefault="001B5F35" w:rsidP="001B5F35">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329FE4B" w14:textId="77777777" w:rsidR="001B5F35" w:rsidRPr="00DC7310" w:rsidRDefault="001B5F35" w:rsidP="001B5F35">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4D0D4170"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1B5F35" w:rsidRPr="00DC7310" w14:paraId="2B2A5997" w14:textId="77777777" w:rsidTr="00061D93">
        <w:trPr>
          <w:jc w:val="center"/>
        </w:trPr>
        <w:tc>
          <w:tcPr>
            <w:tcW w:w="1357" w:type="pct"/>
            <w:tcBorders>
              <w:top w:val="single" w:sz="4" w:space="0" w:color="auto"/>
              <w:bottom w:val="single" w:sz="4" w:space="0" w:color="auto"/>
            </w:tcBorders>
          </w:tcPr>
          <w:p w14:paraId="20F73F7F"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84BA235" w14:textId="77777777" w:rsidR="001B5F35" w:rsidRPr="00DC7310" w:rsidRDefault="001B5F35" w:rsidP="001B5F35">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189AB881" w14:textId="77777777" w:rsidR="001B5F35" w:rsidRPr="00DC7310" w:rsidRDefault="001B5F35" w:rsidP="001B5F35">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02A4D9E6" w14:textId="77777777" w:rsidR="001B5F35" w:rsidRPr="00DC7310" w:rsidRDefault="001B5F35" w:rsidP="001B5F35">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09480667"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0.5</w:t>
            </w:r>
          </w:p>
        </w:tc>
      </w:tr>
      <w:tr w:rsidR="001B5F35" w:rsidRPr="00DC7310" w14:paraId="60556A6A" w14:textId="77777777" w:rsidTr="00061D93">
        <w:trPr>
          <w:jc w:val="center"/>
        </w:trPr>
        <w:tc>
          <w:tcPr>
            <w:tcW w:w="1357" w:type="pct"/>
            <w:tcBorders>
              <w:top w:val="single" w:sz="4" w:space="0" w:color="auto"/>
              <w:bottom w:val="single" w:sz="4" w:space="0" w:color="auto"/>
            </w:tcBorders>
          </w:tcPr>
          <w:p w14:paraId="12BBBADC"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46FC3950"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552F9AC6"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1E5184E2"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38639B9B"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r>
      <w:tr w:rsidR="001B5F35" w:rsidRPr="00DC7310" w14:paraId="65C5DE3C" w14:textId="77777777" w:rsidTr="00061D93">
        <w:trPr>
          <w:jc w:val="center"/>
        </w:trPr>
        <w:tc>
          <w:tcPr>
            <w:tcW w:w="1357" w:type="pct"/>
            <w:tcBorders>
              <w:top w:val="single" w:sz="4" w:space="0" w:color="auto"/>
              <w:bottom w:val="single" w:sz="4" w:space="0" w:color="auto"/>
            </w:tcBorders>
          </w:tcPr>
          <w:p w14:paraId="47E04DEF" w14:textId="77777777" w:rsidR="001B5F35" w:rsidRPr="00DC7310" w:rsidRDefault="001B5F35" w:rsidP="001B5F35">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031A931C" w14:textId="77777777" w:rsidR="001B5F35" w:rsidRPr="00DC7310" w:rsidRDefault="001B5F35" w:rsidP="001B5F35">
            <w:pPr>
              <w:pStyle w:val="TAC"/>
              <w:keepNext w:val="0"/>
              <w:keepLines w:val="0"/>
              <w:rPr>
                <w:rFonts w:eastAsia="MS Mincho" w:cs="Arial"/>
                <w:bCs/>
                <w:szCs w:val="18"/>
              </w:rPr>
            </w:pPr>
            <w:r w:rsidRPr="00DC7310">
              <w:t>-</w:t>
            </w:r>
          </w:p>
        </w:tc>
        <w:tc>
          <w:tcPr>
            <w:tcW w:w="938" w:type="pct"/>
            <w:vAlign w:val="center"/>
          </w:tcPr>
          <w:p w14:paraId="2D8A3F03" w14:textId="77777777" w:rsidR="001B5F35" w:rsidRPr="00DC7310" w:rsidRDefault="001B5F35" w:rsidP="001B5F35">
            <w:pPr>
              <w:pStyle w:val="TAC"/>
              <w:keepNext w:val="0"/>
              <w:keepLines w:val="0"/>
              <w:rPr>
                <w:rFonts w:eastAsia="MS Mincho" w:cs="Arial"/>
                <w:bCs/>
                <w:szCs w:val="18"/>
              </w:rPr>
            </w:pPr>
            <w:r w:rsidRPr="00DC7310">
              <w:rPr>
                <w:rFonts w:cs="Arial"/>
              </w:rPr>
              <w:t>0.3</w:t>
            </w:r>
          </w:p>
        </w:tc>
        <w:tc>
          <w:tcPr>
            <w:tcW w:w="884" w:type="pct"/>
            <w:vAlign w:val="center"/>
          </w:tcPr>
          <w:p w14:paraId="2BA02585"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39CC181D"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1B5F35" w:rsidRPr="00DC7310" w14:paraId="4E9FA2CD" w14:textId="77777777" w:rsidTr="00061D93">
        <w:trPr>
          <w:jc w:val="center"/>
        </w:trPr>
        <w:tc>
          <w:tcPr>
            <w:tcW w:w="1357" w:type="pct"/>
            <w:tcBorders>
              <w:top w:val="single" w:sz="4" w:space="0" w:color="auto"/>
              <w:bottom w:val="single" w:sz="4" w:space="0" w:color="auto"/>
            </w:tcBorders>
          </w:tcPr>
          <w:p w14:paraId="72EB8B7F" w14:textId="77777777" w:rsidR="001B5F35" w:rsidRPr="00DC7310" w:rsidRDefault="001B5F35" w:rsidP="001B5F35">
            <w:pPr>
              <w:pStyle w:val="TAC"/>
              <w:keepNext w:val="0"/>
              <w:keepLines w:val="0"/>
              <w:rPr>
                <w:rFonts w:cs="Arial"/>
              </w:rPr>
            </w:pPr>
            <w:r w:rsidRPr="00DC7310">
              <w:rPr>
                <w:rFonts w:cs="Arial"/>
                <w:lang w:eastAsia="ja-JP"/>
              </w:rPr>
              <w:t>DC_7-66_n2-n78</w:t>
            </w:r>
          </w:p>
        </w:tc>
        <w:tc>
          <w:tcPr>
            <w:tcW w:w="937" w:type="pct"/>
            <w:vAlign w:val="center"/>
          </w:tcPr>
          <w:p w14:paraId="51536FF6" w14:textId="77777777" w:rsidR="001B5F35" w:rsidRPr="00DC7310" w:rsidRDefault="001B5F35" w:rsidP="001B5F35">
            <w:pPr>
              <w:pStyle w:val="TAC"/>
              <w:keepNext w:val="0"/>
              <w:keepLines w:val="0"/>
              <w:rPr>
                <w:rFonts w:eastAsia="MS Mincho" w:cs="Arial"/>
                <w:bCs/>
                <w:szCs w:val="18"/>
              </w:rPr>
            </w:pPr>
            <w:r w:rsidRPr="00DC7310">
              <w:t>-</w:t>
            </w:r>
          </w:p>
        </w:tc>
        <w:tc>
          <w:tcPr>
            <w:tcW w:w="938" w:type="pct"/>
            <w:vAlign w:val="center"/>
          </w:tcPr>
          <w:p w14:paraId="08FB0EB5" w14:textId="77777777" w:rsidR="001B5F35" w:rsidRPr="00DC7310" w:rsidRDefault="001B5F35" w:rsidP="001B5F35">
            <w:pPr>
              <w:pStyle w:val="TAC"/>
              <w:keepNext w:val="0"/>
              <w:keepLines w:val="0"/>
              <w:rPr>
                <w:rFonts w:eastAsia="MS Mincho" w:cs="Arial"/>
                <w:bCs/>
                <w:szCs w:val="18"/>
              </w:rPr>
            </w:pPr>
            <w:r w:rsidRPr="00DC7310">
              <w:rPr>
                <w:rFonts w:cs="Arial"/>
              </w:rPr>
              <w:t>0.3</w:t>
            </w:r>
          </w:p>
        </w:tc>
        <w:tc>
          <w:tcPr>
            <w:tcW w:w="884" w:type="pct"/>
            <w:vAlign w:val="center"/>
          </w:tcPr>
          <w:p w14:paraId="226FDD2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88482E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B4CB514" w14:textId="77777777" w:rsidTr="00061D93">
        <w:trPr>
          <w:jc w:val="center"/>
        </w:trPr>
        <w:tc>
          <w:tcPr>
            <w:tcW w:w="1357" w:type="pct"/>
            <w:tcBorders>
              <w:top w:val="single" w:sz="4" w:space="0" w:color="auto"/>
              <w:bottom w:val="single" w:sz="4" w:space="0" w:color="auto"/>
            </w:tcBorders>
          </w:tcPr>
          <w:p w14:paraId="5D35711B" w14:textId="77777777" w:rsidR="001B5F35" w:rsidRPr="00DC7310" w:rsidRDefault="001B5F35" w:rsidP="001B5F35">
            <w:pPr>
              <w:pStyle w:val="TAC"/>
              <w:keepNext w:val="0"/>
              <w:keepLines w:val="0"/>
              <w:rPr>
                <w:rFonts w:cs="Arial"/>
                <w:lang w:eastAsia="ja-JP"/>
              </w:rPr>
            </w:pPr>
            <w:r w:rsidRPr="00DC7310">
              <w:rPr>
                <w:rFonts w:cs="Arial"/>
                <w:lang w:eastAsia="ja-JP"/>
              </w:rPr>
              <w:t>DC_7-66_n12-n77</w:t>
            </w:r>
          </w:p>
        </w:tc>
        <w:tc>
          <w:tcPr>
            <w:tcW w:w="937" w:type="pct"/>
          </w:tcPr>
          <w:p w14:paraId="66410275" w14:textId="77777777" w:rsidR="001B5F35" w:rsidRPr="00DC7310" w:rsidRDefault="001B5F35" w:rsidP="001B5F35">
            <w:pPr>
              <w:pStyle w:val="TAC"/>
              <w:keepNext w:val="0"/>
              <w:keepLines w:val="0"/>
            </w:pPr>
            <w:r w:rsidRPr="00DC7310">
              <w:rPr>
                <w:rFonts w:cs="Arial"/>
                <w:szCs w:val="18"/>
                <w:lang w:eastAsia="ja-JP"/>
              </w:rPr>
              <w:t>0.5</w:t>
            </w:r>
          </w:p>
        </w:tc>
        <w:tc>
          <w:tcPr>
            <w:tcW w:w="938" w:type="pct"/>
          </w:tcPr>
          <w:p w14:paraId="670820B0"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tcPr>
          <w:p w14:paraId="3DDAE624"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0.2</w:t>
            </w:r>
          </w:p>
        </w:tc>
        <w:tc>
          <w:tcPr>
            <w:tcW w:w="884" w:type="pct"/>
          </w:tcPr>
          <w:p w14:paraId="11BBC3A1"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0.5</w:t>
            </w:r>
          </w:p>
        </w:tc>
      </w:tr>
      <w:tr w:rsidR="001B5F35" w:rsidRPr="00DC7310" w14:paraId="0969E6CC" w14:textId="77777777" w:rsidTr="00061D93">
        <w:trPr>
          <w:jc w:val="center"/>
        </w:trPr>
        <w:tc>
          <w:tcPr>
            <w:tcW w:w="1357" w:type="pct"/>
            <w:tcBorders>
              <w:top w:val="single" w:sz="4" w:space="0" w:color="auto"/>
              <w:bottom w:val="single" w:sz="4" w:space="0" w:color="auto"/>
            </w:tcBorders>
          </w:tcPr>
          <w:p w14:paraId="78CBA5F1" w14:textId="77777777" w:rsidR="001B5F35" w:rsidRPr="00DC7310" w:rsidRDefault="001B5F35" w:rsidP="001B5F35">
            <w:pPr>
              <w:pStyle w:val="TAC"/>
              <w:keepNext w:val="0"/>
              <w:keepLines w:val="0"/>
              <w:rPr>
                <w:rFonts w:cs="Arial"/>
                <w:lang w:eastAsia="ja-JP"/>
              </w:rPr>
            </w:pPr>
            <w:r w:rsidRPr="00DC7310">
              <w:rPr>
                <w:rFonts w:cs="Arial"/>
                <w:lang w:eastAsia="ja-JP"/>
              </w:rPr>
              <w:t>DC_7-66_n12-n77</w:t>
            </w:r>
          </w:p>
        </w:tc>
        <w:tc>
          <w:tcPr>
            <w:tcW w:w="937" w:type="pct"/>
          </w:tcPr>
          <w:p w14:paraId="37A9FB1F" w14:textId="77777777" w:rsidR="001B5F35" w:rsidRPr="00DC7310" w:rsidRDefault="001B5F35" w:rsidP="001B5F35">
            <w:pPr>
              <w:pStyle w:val="TAC"/>
              <w:keepNext w:val="0"/>
              <w:keepLines w:val="0"/>
            </w:pPr>
            <w:r w:rsidRPr="00DC7310">
              <w:rPr>
                <w:rFonts w:cs="Arial"/>
                <w:szCs w:val="18"/>
                <w:lang w:eastAsia="ja-JP"/>
              </w:rPr>
              <w:t>0.5</w:t>
            </w:r>
          </w:p>
        </w:tc>
        <w:tc>
          <w:tcPr>
            <w:tcW w:w="938" w:type="pct"/>
          </w:tcPr>
          <w:p w14:paraId="0F13B5BF"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tcPr>
          <w:p w14:paraId="02301FEE"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0.2</w:t>
            </w:r>
          </w:p>
        </w:tc>
        <w:tc>
          <w:tcPr>
            <w:tcW w:w="884" w:type="pct"/>
          </w:tcPr>
          <w:p w14:paraId="0B45A224"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0.5</w:t>
            </w:r>
          </w:p>
        </w:tc>
      </w:tr>
      <w:tr w:rsidR="001B5F35" w:rsidRPr="00DC7310" w14:paraId="564A3DE0" w14:textId="77777777" w:rsidTr="00061D93">
        <w:trPr>
          <w:jc w:val="center"/>
        </w:trPr>
        <w:tc>
          <w:tcPr>
            <w:tcW w:w="1357" w:type="pct"/>
            <w:tcBorders>
              <w:top w:val="single" w:sz="4" w:space="0" w:color="auto"/>
              <w:bottom w:val="single" w:sz="4" w:space="0" w:color="auto"/>
            </w:tcBorders>
            <w:vAlign w:val="center"/>
          </w:tcPr>
          <w:p w14:paraId="3EC7CE8E" w14:textId="77777777" w:rsidR="001B5F35" w:rsidRPr="00DC7310" w:rsidRDefault="001B5F35" w:rsidP="001B5F35">
            <w:pPr>
              <w:pStyle w:val="TAC"/>
              <w:keepNext w:val="0"/>
              <w:keepLines w:val="0"/>
              <w:rPr>
                <w:rFonts w:cs="Arial"/>
              </w:rPr>
            </w:pPr>
            <w:r w:rsidRPr="00DC7310">
              <w:rPr>
                <w:rFonts w:cs="Arial"/>
                <w:lang w:eastAsia="ja-JP"/>
              </w:rPr>
              <w:t>DC_7-66_n25-n66</w:t>
            </w:r>
          </w:p>
        </w:tc>
        <w:tc>
          <w:tcPr>
            <w:tcW w:w="937" w:type="pct"/>
            <w:vAlign w:val="center"/>
          </w:tcPr>
          <w:p w14:paraId="124BFFD9" w14:textId="77777777" w:rsidR="001B5F35" w:rsidRPr="00DC7310" w:rsidRDefault="001B5F35" w:rsidP="001B5F35">
            <w:pPr>
              <w:pStyle w:val="TAC"/>
              <w:keepNext w:val="0"/>
              <w:keepLines w:val="0"/>
              <w:rPr>
                <w:rFonts w:eastAsia="MS Mincho" w:cs="Arial"/>
                <w:bCs/>
                <w:szCs w:val="18"/>
              </w:rPr>
            </w:pPr>
            <w:r w:rsidRPr="00DC7310">
              <w:t>0.5</w:t>
            </w:r>
          </w:p>
        </w:tc>
        <w:tc>
          <w:tcPr>
            <w:tcW w:w="938" w:type="pct"/>
            <w:vAlign w:val="center"/>
          </w:tcPr>
          <w:p w14:paraId="08A2E7C0"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CA161E7"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0635BAC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3AD636B" w14:textId="77777777" w:rsidTr="00061D93">
        <w:trPr>
          <w:jc w:val="center"/>
        </w:trPr>
        <w:tc>
          <w:tcPr>
            <w:tcW w:w="1357" w:type="pct"/>
            <w:tcBorders>
              <w:top w:val="single" w:sz="4" w:space="0" w:color="auto"/>
              <w:bottom w:val="single" w:sz="4" w:space="0" w:color="auto"/>
            </w:tcBorders>
            <w:vAlign w:val="center"/>
          </w:tcPr>
          <w:p w14:paraId="7934AA51" w14:textId="77777777" w:rsidR="001B5F35" w:rsidRPr="00DC7310" w:rsidRDefault="001B5F35" w:rsidP="001B5F35">
            <w:pPr>
              <w:pStyle w:val="TAC"/>
              <w:keepNext w:val="0"/>
              <w:keepLines w:val="0"/>
              <w:rPr>
                <w:rFonts w:cs="Arial"/>
                <w:lang w:eastAsia="ja-JP"/>
              </w:rPr>
            </w:pPr>
            <w:r w:rsidRPr="00DC7310">
              <w:rPr>
                <w:rFonts w:cs="Arial"/>
                <w:lang w:eastAsia="ja-JP"/>
              </w:rPr>
              <w:t>DC_7-66_n66-n71</w:t>
            </w:r>
          </w:p>
        </w:tc>
        <w:tc>
          <w:tcPr>
            <w:tcW w:w="937" w:type="pct"/>
            <w:vAlign w:val="center"/>
          </w:tcPr>
          <w:p w14:paraId="7476CD80" w14:textId="77777777" w:rsidR="001B5F35" w:rsidRPr="00DC7310" w:rsidRDefault="001B5F35" w:rsidP="001B5F35">
            <w:pPr>
              <w:pStyle w:val="TAC"/>
              <w:keepNext w:val="0"/>
              <w:keepLines w:val="0"/>
            </w:pPr>
            <w:r w:rsidRPr="00DC7310">
              <w:rPr>
                <w:lang w:eastAsia="zh-CN"/>
              </w:rPr>
              <w:t>0.5</w:t>
            </w:r>
          </w:p>
        </w:tc>
        <w:tc>
          <w:tcPr>
            <w:tcW w:w="938" w:type="pct"/>
            <w:vAlign w:val="center"/>
          </w:tcPr>
          <w:p w14:paraId="0CB68CE2" w14:textId="77777777" w:rsidR="001B5F35" w:rsidRPr="00DC7310" w:rsidRDefault="001B5F35" w:rsidP="001B5F35">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5247646F" w14:textId="77777777" w:rsidR="001B5F35" w:rsidRPr="00DC7310" w:rsidRDefault="001B5F35" w:rsidP="001B5F35">
            <w:pPr>
              <w:pStyle w:val="TAC"/>
              <w:keepNext w:val="0"/>
              <w:keepLines w:val="0"/>
              <w:rPr>
                <w:rFonts w:eastAsia="Malgun Gothic" w:cs="Arial"/>
                <w:szCs w:val="18"/>
                <w:lang w:eastAsia="ko-KR"/>
              </w:rPr>
            </w:pPr>
            <w:r w:rsidRPr="00DC7310">
              <w:rPr>
                <w:lang w:eastAsia="zh-CN"/>
              </w:rPr>
              <w:t>0.5</w:t>
            </w:r>
          </w:p>
        </w:tc>
        <w:tc>
          <w:tcPr>
            <w:tcW w:w="884" w:type="pct"/>
            <w:vAlign w:val="center"/>
          </w:tcPr>
          <w:p w14:paraId="17E4E83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B5F35" w:rsidRPr="00DC7310" w14:paraId="5CE65B72" w14:textId="77777777" w:rsidTr="00061D93">
        <w:trPr>
          <w:jc w:val="center"/>
        </w:trPr>
        <w:tc>
          <w:tcPr>
            <w:tcW w:w="1357" w:type="pct"/>
            <w:tcBorders>
              <w:top w:val="single" w:sz="4" w:space="0" w:color="auto"/>
              <w:bottom w:val="single" w:sz="4" w:space="0" w:color="auto"/>
            </w:tcBorders>
            <w:vAlign w:val="center"/>
          </w:tcPr>
          <w:p w14:paraId="6DCBC6C0" w14:textId="77777777" w:rsidR="001B5F35" w:rsidRPr="00DC7310" w:rsidRDefault="001B5F35" w:rsidP="001B5F35">
            <w:pPr>
              <w:pStyle w:val="TAC"/>
              <w:keepNext w:val="0"/>
              <w:keepLines w:val="0"/>
              <w:rPr>
                <w:rFonts w:cs="Arial"/>
              </w:rPr>
            </w:pPr>
            <w:r w:rsidRPr="00DC7310">
              <w:rPr>
                <w:rFonts w:cs="Arial"/>
                <w:szCs w:val="18"/>
              </w:rPr>
              <w:t>DC_7-66_n66-n77</w:t>
            </w:r>
          </w:p>
        </w:tc>
        <w:tc>
          <w:tcPr>
            <w:tcW w:w="937" w:type="pct"/>
            <w:vAlign w:val="center"/>
          </w:tcPr>
          <w:p w14:paraId="3D94AD82" w14:textId="77777777" w:rsidR="001B5F35" w:rsidRPr="00DC7310" w:rsidRDefault="001B5F35" w:rsidP="001B5F35">
            <w:pPr>
              <w:pStyle w:val="TAC"/>
              <w:keepNext w:val="0"/>
              <w:keepLines w:val="0"/>
            </w:pPr>
            <w:r w:rsidRPr="00DC7310">
              <w:t>0.5</w:t>
            </w:r>
          </w:p>
        </w:tc>
        <w:tc>
          <w:tcPr>
            <w:tcW w:w="938" w:type="pct"/>
            <w:vAlign w:val="center"/>
          </w:tcPr>
          <w:p w14:paraId="0BD1348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3D848B9" w14:textId="77777777" w:rsidR="001B5F35" w:rsidRPr="00DC7310" w:rsidRDefault="001B5F35" w:rsidP="001B5F35">
            <w:pPr>
              <w:pStyle w:val="TAC"/>
              <w:keepNext w:val="0"/>
              <w:keepLines w:val="0"/>
              <w:rPr>
                <w:rFonts w:eastAsia="Malgun Gothic" w:cs="Arial"/>
                <w:szCs w:val="18"/>
                <w:lang w:eastAsia="ko-KR"/>
              </w:rPr>
            </w:pPr>
            <w:r w:rsidRPr="00DC7310">
              <w:t>0.5</w:t>
            </w:r>
          </w:p>
        </w:tc>
        <w:tc>
          <w:tcPr>
            <w:tcW w:w="884" w:type="pct"/>
            <w:vAlign w:val="center"/>
          </w:tcPr>
          <w:p w14:paraId="4B6AD7D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EF7B598" w14:textId="77777777" w:rsidTr="00061D93">
        <w:trPr>
          <w:jc w:val="center"/>
        </w:trPr>
        <w:tc>
          <w:tcPr>
            <w:tcW w:w="1357" w:type="pct"/>
            <w:tcBorders>
              <w:top w:val="single" w:sz="4" w:space="0" w:color="auto"/>
              <w:bottom w:val="single" w:sz="4" w:space="0" w:color="auto"/>
            </w:tcBorders>
          </w:tcPr>
          <w:p w14:paraId="0C4EFB2F" w14:textId="77777777" w:rsidR="001B5F35" w:rsidRPr="00DC7310" w:rsidRDefault="001B5F35" w:rsidP="001B5F35">
            <w:pPr>
              <w:pStyle w:val="TAC"/>
              <w:keepNext w:val="0"/>
              <w:keepLines w:val="0"/>
              <w:rPr>
                <w:rFonts w:eastAsia="MS Mincho"/>
              </w:rPr>
            </w:pPr>
            <w:r w:rsidRPr="00DC7310">
              <w:rPr>
                <w:rFonts w:eastAsia="MS Mincho"/>
              </w:rPr>
              <w:t>DC_7-(n)66-n78</w:t>
            </w:r>
          </w:p>
          <w:p w14:paraId="4D06FA96" w14:textId="77777777" w:rsidR="001B5F35" w:rsidRPr="00DC7310" w:rsidRDefault="001B5F35" w:rsidP="001B5F35">
            <w:pPr>
              <w:pStyle w:val="TAC"/>
              <w:keepNext w:val="0"/>
              <w:keepLines w:val="0"/>
              <w:rPr>
                <w:rFonts w:eastAsia="MS Mincho"/>
              </w:rPr>
            </w:pPr>
            <w:r w:rsidRPr="00DC7310">
              <w:rPr>
                <w:rFonts w:eastAsia="MS Mincho"/>
              </w:rPr>
              <w:t>DC_7-7-(n)66-n78</w:t>
            </w:r>
          </w:p>
          <w:p w14:paraId="1FC83565" w14:textId="77777777" w:rsidR="001B5F35" w:rsidRPr="00DC7310" w:rsidRDefault="001B5F35" w:rsidP="001B5F35">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EB5228E" w14:textId="77777777" w:rsidR="001B5F35" w:rsidRPr="00DC7310" w:rsidRDefault="001B5F35" w:rsidP="001B5F35">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5FB8AA2" w14:textId="77777777" w:rsidR="001B5F35" w:rsidRPr="00DC7310" w:rsidRDefault="001B5F35" w:rsidP="001B5F35">
            <w:pPr>
              <w:pStyle w:val="TAC"/>
              <w:keepNext w:val="0"/>
              <w:keepLines w:val="0"/>
              <w:rPr>
                <w:rFonts w:cs="Arial"/>
                <w:lang w:eastAsia="ja-JP"/>
              </w:rPr>
            </w:pPr>
            <w:r w:rsidRPr="00DC7310">
              <w:t>0.5</w:t>
            </w:r>
          </w:p>
        </w:tc>
        <w:tc>
          <w:tcPr>
            <w:tcW w:w="938" w:type="pct"/>
            <w:vAlign w:val="center"/>
          </w:tcPr>
          <w:p w14:paraId="7E025C03" w14:textId="77777777" w:rsidR="001B5F35" w:rsidRPr="00DC7310" w:rsidRDefault="001B5F35" w:rsidP="001B5F35">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3B90E643" w14:textId="77777777" w:rsidR="001B5F35" w:rsidRPr="00DC7310" w:rsidRDefault="001B5F35" w:rsidP="001B5F35">
            <w:pPr>
              <w:pStyle w:val="TAC"/>
              <w:keepNext w:val="0"/>
              <w:keepLines w:val="0"/>
              <w:rPr>
                <w:rFonts w:eastAsia="Malgun Gothic" w:cs="Arial"/>
                <w:lang w:eastAsia="ko-KR"/>
              </w:rPr>
            </w:pPr>
            <w:r w:rsidRPr="00DC7310">
              <w:t>0.5</w:t>
            </w:r>
          </w:p>
        </w:tc>
        <w:tc>
          <w:tcPr>
            <w:tcW w:w="884" w:type="pct"/>
            <w:vAlign w:val="center"/>
          </w:tcPr>
          <w:p w14:paraId="40DE65E4"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1B5F35" w:rsidRPr="00DC7310" w14:paraId="3060F5CB" w14:textId="77777777" w:rsidTr="00061D93">
        <w:trPr>
          <w:jc w:val="center"/>
        </w:trPr>
        <w:tc>
          <w:tcPr>
            <w:tcW w:w="1357" w:type="pct"/>
            <w:tcBorders>
              <w:bottom w:val="single" w:sz="4" w:space="0" w:color="auto"/>
            </w:tcBorders>
          </w:tcPr>
          <w:p w14:paraId="6FFE52EB" w14:textId="77777777" w:rsidR="001B5F35" w:rsidRPr="00DC7310" w:rsidRDefault="001B5F35" w:rsidP="001B5F35">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0AC00540"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3960FB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EE694F0" w14:textId="77777777" w:rsidR="001B5F35" w:rsidRPr="00DC7310" w:rsidRDefault="001B5F35" w:rsidP="001B5F35">
            <w:pPr>
              <w:pStyle w:val="TAC"/>
              <w:keepNext w:val="0"/>
              <w:keepLines w:val="0"/>
              <w:rPr>
                <w:rFonts w:cs="Arial"/>
                <w:szCs w:val="18"/>
                <w:lang w:eastAsia="ja-JP"/>
              </w:rPr>
            </w:pPr>
            <w:r w:rsidRPr="00DC7310">
              <w:rPr>
                <w:rFonts w:cs="Arial"/>
                <w:lang w:eastAsia="zh-CN"/>
              </w:rPr>
              <w:t>-</w:t>
            </w:r>
          </w:p>
        </w:tc>
        <w:tc>
          <w:tcPr>
            <w:tcW w:w="884" w:type="pct"/>
            <w:vAlign w:val="center"/>
          </w:tcPr>
          <w:p w14:paraId="5EEC756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0BFE826F" w14:textId="77777777" w:rsidTr="00061D93">
        <w:trPr>
          <w:jc w:val="center"/>
        </w:trPr>
        <w:tc>
          <w:tcPr>
            <w:tcW w:w="1357" w:type="pct"/>
            <w:tcBorders>
              <w:bottom w:val="single" w:sz="4" w:space="0" w:color="auto"/>
            </w:tcBorders>
          </w:tcPr>
          <w:p w14:paraId="12C22C83"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E32672B" w14:textId="77777777" w:rsidR="001B5F35" w:rsidRPr="00DC7310" w:rsidRDefault="001B5F35" w:rsidP="001B5F35">
            <w:pPr>
              <w:pStyle w:val="TAC"/>
              <w:keepNext w:val="0"/>
              <w:keepLines w:val="0"/>
              <w:rPr>
                <w:rFonts w:cs="Arial"/>
                <w:szCs w:val="18"/>
                <w:lang w:eastAsia="ja-JP"/>
              </w:rPr>
            </w:pPr>
            <w:r w:rsidRPr="00DC7310">
              <w:rPr>
                <w:rFonts w:cs="Arial"/>
                <w:lang w:eastAsia="zh-CN"/>
              </w:rPr>
              <w:t>0.3</w:t>
            </w:r>
          </w:p>
        </w:tc>
        <w:tc>
          <w:tcPr>
            <w:tcW w:w="938" w:type="pct"/>
            <w:vAlign w:val="center"/>
          </w:tcPr>
          <w:p w14:paraId="2EACC4B3" w14:textId="77777777" w:rsidR="001B5F35" w:rsidRPr="00DC7310" w:rsidRDefault="001B5F35" w:rsidP="001B5F35">
            <w:pPr>
              <w:pStyle w:val="TAC"/>
              <w:keepNext w:val="0"/>
              <w:keepLines w:val="0"/>
              <w:rPr>
                <w:rFonts w:cs="Arial"/>
                <w:szCs w:val="18"/>
                <w:lang w:eastAsia="zh-CN"/>
              </w:rPr>
            </w:pPr>
            <w:r w:rsidRPr="00DC7310">
              <w:rPr>
                <w:rFonts w:cs="Arial"/>
                <w:lang w:eastAsia="zh-CN"/>
              </w:rPr>
              <w:t>0.5</w:t>
            </w:r>
          </w:p>
        </w:tc>
        <w:tc>
          <w:tcPr>
            <w:tcW w:w="884" w:type="pct"/>
            <w:vAlign w:val="center"/>
          </w:tcPr>
          <w:p w14:paraId="3502C5F8"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467184C0" w14:textId="77777777" w:rsidR="001B5F35" w:rsidRPr="00DC7310" w:rsidRDefault="001B5F35" w:rsidP="001B5F35">
            <w:pPr>
              <w:pStyle w:val="TAC"/>
              <w:keepNext w:val="0"/>
              <w:keepLines w:val="0"/>
              <w:rPr>
                <w:rFonts w:cs="Arial"/>
                <w:szCs w:val="18"/>
                <w:lang w:eastAsia="zh-CN"/>
              </w:rPr>
            </w:pPr>
            <w:r w:rsidRPr="00DC7310">
              <w:rPr>
                <w:rFonts w:cs="Arial"/>
                <w:lang w:eastAsia="zh-CN"/>
              </w:rPr>
              <w:t>0.5</w:t>
            </w:r>
          </w:p>
        </w:tc>
      </w:tr>
      <w:tr w:rsidR="001B5F35" w:rsidRPr="00DC7310" w14:paraId="177D3EA0" w14:textId="77777777" w:rsidTr="00061D93">
        <w:trPr>
          <w:jc w:val="center"/>
        </w:trPr>
        <w:tc>
          <w:tcPr>
            <w:tcW w:w="1357" w:type="pct"/>
            <w:tcBorders>
              <w:bottom w:val="single" w:sz="4" w:space="0" w:color="auto"/>
            </w:tcBorders>
          </w:tcPr>
          <w:p w14:paraId="3DDE9725" w14:textId="77777777" w:rsidR="001B5F35" w:rsidRPr="00DC7310" w:rsidRDefault="001B5F35" w:rsidP="001B5F35">
            <w:pPr>
              <w:pStyle w:val="TAC"/>
              <w:keepNext w:val="0"/>
              <w:keepLines w:val="0"/>
              <w:rPr>
                <w:rFonts w:cs="Arial"/>
                <w:lang w:eastAsia="ja-JP"/>
              </w:rPr>
            </w:pPr>
            <w:r w:rsidRPr="00DC7310">
              <w:rPr>
                <w:rFonts w:cs="Arial"/>
                <w:lang w:eastAsia="ja-JP"/>
              </w:rPr>
              <w:t>DC_7-66-71_n77</w:t>
            </w:r>
          </w:p>
        </w:tc>
        <w:tc>
          <w:tcPr>
            <w:tcW w:w="937" w:type="pct"/>
            <w:vAlign w:val="center"/>
          </w:tcPr>
          <w:p w14:paraId="1F593079"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3BA5571E"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10BE679"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884" w:type="pct"/>
            <w:vAlign w:val="center"/>
          </w:tcPr>
          <w:p w14:paraId="5095A239"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F35" w:rsidRPr="00DC7310" w14:paraId="43B0A426" w14:textId="77777777" w:rsidTr="00061D93">
        <w:trPr>
          <w:jc w:val="center"/>
        </w:trPr>
        <w:tc>
          <w:tcPr>
            <w:tcW w:w="1357" w:type="pct"/>
            <w:tcBorders>
              <w:bottom w:val="single" w:sz="4" w:space="0" w:color="auto"/>
            </w:tcBorders>
          </w:tcPr>
          <w:p w14:paraId="3AD83267"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13126EB0"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452D248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FDF8A5C" w14:textId="77777777" w:rsidR="001B5F35" w:rsidRPr="00DC7310" w:rsidRDefault="001B5F35" w:rsidP="001B5F35">
            <w:pPr>
              <w:pStyle w:val="TAC"/>
              <w:keepNext w:val="0"/>
              <w:keepLines w:val="0"/>
              <w:rPr>
                <w:rFonts w:cs="Arial"/>
                <w:lang w:eastAsia="zh-CN"/>
              </w:rPr>
            </w:pPr>
            <w:r w:rsidRPr="00DC7310">
              <w:rPr>
                <w:rFonts w:cs="Arial"/>
              </w:rPr>
              <w:t>-</w:t>
            </w:r>
          </w:p>
        </w:tc>
        <w:tc>
          <w:tcPr>
            <w:tcW w:w="884" w:type="pct"/>
            <w:vAlign w:val="center"/>
          </w:tcPr>
          <w:p w14:paraId="6DCBEF85"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3C0B0498" w14:textId="77777777" w:rsidTr="00061D93">
        <w:trPr>
          <w:jc w:val="center"/>
        </w:trPr>
        <w:tc>
          <w:tcPr>
            <w:tcW w:w="1357" w:type="pct"/>
            <w:tcBorders>
              <w:bottom w:val="single" w:sz="4" w:space="0" w:color="auto"/>
            </w:tcBorders>
          </w:tcPr>
          <w:p w14:paraId="6A960FC2" w14:textId="77777777" w:rsidR="001B5F35" w:rsidRPr="00DC7310" w:rsidRDefault="001B5F35" w:rsidP="001B5F35">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9E76A08"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5DDB859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9A156D6" w14:textId="77777777" w:rsidR="001B5F35" w:rsidRPr="00DC7310" w:rsidRDefault="001B5F35" w:rsidP="001B5F35">
            <w:pPr>
              <w:pStyle w:val="TAC"/>
              <w:keepNext w:val="0"/>
              <w:keepLines w:val="0"/>
              <w:rPr>
                <w:rFonts w:cs="Arial"/>
                <w:szCs w:val="18"/>
                <w:lang w:eastAsia="ja-JP"/>
              </w:rPr>
            </w:pPr>
            <w:r w:rsidRPr="00DC7310">
              <w:rPr>
                <w:rFonts w:cs="Arial"/>
                <w:lang w:eastAsia="zh-CN"/>
              </w:rPr>
              <w:t>-</w:t>
            </w:r>
          </w:p>
        </w:tc>
        <w:tc>
          <w:tcPr>
            <w:tcW w:w="884" w:type="pct"/>
            <w:vAlign w:val="center"/>
          </w:tcPr>
          <w:p w14:paraId="4D8D2D2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043F562F" w14:textId="77777777" w:rsidTr="00061D93">
        <w:trPr>
          <w:jc w:val="center"/>
        </w:trPr>
        <w:tc>
          <w:tcPr>
            <w:tcW w:w="1357" w:type="pct"/>
            <w:tcBorders>
              <w:top w:val="single" w:sz="4" w:space="0" w:color="auto"/>
              <w:bottom w:val="single" w:sz="4" w:space="0" w:color="auto"/>
            </w:tcBorders>
          </w:tcPr>
          <w:p w14:paraId="0DBC0E9E" w14:textId="77777777" w:rsidR="001B5F35" w:rsidRPr="00DC7310" w:rsidRDefault="001B5F35" w:rsidP="001B5F35">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02897D3F"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6F96960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076B74" w14:textId="77777777" w:rsidR="001B5F35" w:rsidRPr="00DC7310" w:rsidRDefault="001B5F35" w:rsidP="001B5F35">
            <w:pPr>
              <w:pStyle w:val="TAC"/>
              <w:keepNext w:val="0"/>
              <w:keepLines w:val="0"/>
            </w:pPr>
            <w:r w:rsidRPr="00DC7310">
              <w:rPr>
                <w:rFonts w:cs="Arial"/>
              </w:rPr>
              <w:t>-</w:t>
            </w:r>
          </w:p>
        </w:tc>
        <w:tc>
          <w:tcPr>
            <w:tcW w:w="884" w:type="pct"/>
            <w:vAlign w:val="center"/>
          </w:tcPr>
          <w:p w14:paraId="5AB2464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5D906B4" w14:textId="77777777" w:rsidTr="00061D93">
        <w:trPr>
          <w:jc w:val="center"/>
        </w:trPr>
        <w:tc>
          <w:tcPr>
            <w:tcW w:w="1357" w:type="pct"/>
            <w:tcBorders>
              <w:top w:val="single" w:sz="4" w:space="0" w:color="auto"/>
              <w:bottom w:val="single" w:sz="4" w:space="0" w:color="auto"/>
            </w:tcBorders>
          </w:tcPr>
          <w:p w14:paraId="0CD9FFA0" w14:textId="77777777" w:rsidR="001B5F35" w:rsidRPr="00DC7310" w:rsidRDefault="001B5F35" w:rsidP="001B5F35">
            <w:pPr>
              <w:pStyle w:val="TAC"/>
              <w:keepNext w:val="0"/>
              <w:keepLines w:val="0"/>
              <w:rPr>
                <w:rFonts w:cs="Arial"/>
                <w:lang w:eastAsia="ja-JP"/>
              </w:rPr>
            </w:pPr>
            <w:r w:rsidRPr="00DC7310">
              <w:rPr>
                <w:rFonts w:cs="Arial"/>
                <w:lang w:eastAsia="ja-JP"/>
              </w:rPr>
              <w:t>DC_7-71_n2-n66</w:t>
            </w:r>
          </w:p>
        </w:tc>
        <w:tc>
          <w:tcPr>
            <w:tcW w:w="937" w:type="pct"/>
            <w:vAlign w:val="center"/>
          </w:tcPr>
          <w:p w14:paraId="22305998" w14:textId="77777777" w:rsidR="001B5F35" w:rsidRPr="00DC7310" w:rsidRDefault="001B5F35" w:rsidP="001B5F35">
            <w:pPr>
              <w:pStyle w:val="TAC"/>
              <w:keepNext w:val="0"/>
              <w:keepLines w:val="0"/>
            </w:pPr>
            <w:r w:rsidRPr="00DC7310">
              <w:t>0.5</w:t>
            </w:r>
          </w:p>
        </w:tc>
        <w:tc>
          <w:tcPr>
            <w:tcW w:w="938" w:type="pct"/>
            <w:vAlign w:val="center"/>
          </w:tcPr>
          <w:p w14:paraId="33E9E619"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2F2D2AAB" w14:textId="77777777" w:rsidR="001B5F35" w:rsidRPr="00DC7310" w:rsidRDefault="001B5F35" w:rsidP="001B5F35">
            <w:pPr>
              <w:pStyle w:val="TAC"/>
              <w:keepNext w:val="0"/>
              <w:keepLines w:val="0"/>
              <w:rPr>
                <w:rFonts w:cs="Arial"/>
              </w:rPr>
            </w:pPr>
            <w:r w:rsidRPr="00DC7310">
              <w:rPr>
                <w:lang w:eastAsia="zh-CN"/>
              </w:rPr>
              <w:t>0.2</w:t>
            </w:r>
          </w:p>
        </w:tc>
        <w:tc>
          <w:tcPr>
            <w:tcW w:w="884" w:type="pct"/>
            <w:vAlign w:val="center"/>
          </w:tcPr>
          <w:p w14:paraId="72CAB6F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8DE83A5" w14:textId="77777777" w:rsidTr="00061D93">
        <w:trPr>
          <w:jc w:val="center"/>
        </w:trPr>
        <w:tc>
          <w:tcPr>
            <w:tcW w:w="1357" w:type="pct"/>
            <w:tcBorders>
              <w:top w:val="single" w:sz="4" w:space="0" w:color="auto"/>
              <w:bottom w:val="single" w:sz="4" w:space="0" w:color="auto"/>
            </w:tcBorders>
          </w:tcPr>
          <w:p w14:paraId="51E3086C" w14:textId="77777777" w:rsidR="001B5F35" w:rsidRPr="00DC7310" w:rsidRDefault="001B5F35" w:rsidP="001B5F35">
            <w:pPr>
              <w:pStyle w:val="TAC"/>
              <w:keepNext w:val="0"/>
              <w:keepLines w:val="0"/>
              <w:rPr>
                <w:rFonts w:cs="Arial"/>
                <w:lang w:eastAsia="ja-JP"/>
              </w:rPr>
            </w:pPr>
            <w:r w:rsidRPr="00DC7310">
              <w:rPr>
                <w:rFonts w:cs="Arial"/>
                <w:lang w:eastAsia="ja-JP"/>
              </w:rPr>
              <w:t>DC_7-71_n2-n77</w:t>
            </w:r>
          </w:p>
        </w:tc>
        <w:tc>
          <w:tcPr>
            <w:tcW w:w="937" w:type="pct"/>
            <w:vAlign w:val="center"/>
          </w:tcPr>
          <w:p w14:paraId="0DC6F9B2" w14:textId="77777777" w:rsidR="001B5F35" w:rsidRPr="00DC7310" w:rsidRDefault="001B5F35" w:rsidP="001B5F35">
            <w:pPr>
              <w:pStyle w:val="TAC"/>
              <w:keepNext w:val="0"/>
              <w:keepLines w:val="0"/>
            </w:pPr>
            <w:r w:rsidRPr="00DC7310">
              <w:t>0.2</w:t>
            </w:r>
          </w:p>
        </w:tc>
        <w:tc>
          <w:tcPr>
            <w:tcW w:w="938" w:type="pct"/>
            <w:vAlign w:val="center"/>
          </w:tcPr>
          <w:p w14:paraId="2565C8B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D16D38"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1957D04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E6A3057" w14:textId="77777777" w:rsidTr="00061D93">
        <w:trPr>
          <w:jc w:val="center"/>
        </w:trPr>
        <w:tc>
          <w:tcPr>
            <w:tcW w:w="1357" w:type="pct"/>
            <w:tcBorders>
              <w:bottom w:val="single" w:sz="4" w:space="0" w:color="auto"/>
            </w:tcBorders>
          </w:tcPr>
          <w:p w14:paraId="6B6D25D5" w14:textId="77777777" w:rsidR="001B5F35" w:rsidRPr="00DC7310" w:rsidRDefault="001B5F35" w:rsidP="001B5F35">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55154DD" w14:textId="77777777" w:rsidR="001B5F35" w:rsidRPr="00DC7310" w:rsidRDefault="001B5F35" w:rsidP="001B5F35">
            <w:pPr>
              <w:pStyle w:val="TAC"/>
              <w:keepNext w:val="0"/>
              <w:keepLines w:val="0"/>
            </w:pPr>
            <w:r w:rsidRPr="00DC7310">
              <w:t>0.2</w:t>
            </w:r>
          </w:p>
        </w:tc>
        <w:tc>
          <w:tcPr>
            <w:tcW w:w="938" w:type="pct"/>
            <w:vAlign w:val="center"/>
          </w:tcPr>
          <w:p w14:paraId="2C317F1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E6A421" w14:textId="77777777" w:rsidR="001B5F35" w:rsidRPr="00DC7310" w:rsidRDefault="001B5F35" w:rsidP="001B5F35">
            <w:pPr>
              <w:pStyle w:val="TAC"/>
              <w:keepNext w:val="0"/>
              <w:keepLines w:val="0"/>
            </w:pPr>
            <w:r w:rsidRPr="00DC7310">
              <w:rPr>
                <w:lang w:eastAsia="zh-CN"/>
              </w:rPr>
              <w:t>0.2</w:t>
            </w:r>
          </w:p>
        </w:tc>
        <w:tc>
          <w:tcPr>
            <w:tcW w:w="884" w:type="pct"/>
            <w:vAlign w:val="center"/>
          </w:tcPr>
          <w:p w14:paraId="08332DA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1031DD4" w14:textId="77777777" w:rsidTr="00061D93">
        <w:trPr>
          <w:jc w:val="center"/>
        </w:trPr>
        <w:tc>
          <w:tcPr>
            <w:tcW w:w="1357" w:type="pct"/>
            <w:tcBorders>
              <w:bottom w:val="single" w:sz="4" w:space="0" w:color="auto"/>
            </w:tcBorders>
          </w:tcPr>
          <w:p w14:paraId="3ACD4294" w14:textId="77777777" w:rsidR="001B5F35" w:rsidRPr="00DC7310" w:rsidRDefault="001B5F35" w:rsidP="001B5F35">
            <w:pPr>
              <w:pStyle w:val="TAC"/>
              <w:keepNext w:val="0"/>
              <w:keepLines w:val="0"/>
              <w:rPr>
                <w:rFonts w:cs="Arial"/>
                <w:lang w:eastAsia="ja-JP"/>
              </w:rPr>
            </w:pPr>
            <w:r w:rsidRPr="00DC7310">
              <w:rPr>
                <w:rFonts w:cs="Arial"/>
                <w:lang w:eastAsia="ja-JP"/>
              </w:rPr>
              <w:t>DC_7-71_n66-n77</w:t>
            </w:r>
          </w:p>
        </w:tc>
        <w:tc>
          <w:tcPr>
            <w:tcW w:w="937" w:type="pct"/>
            <w:vAlign w:val="center"/>
          </w:tcPr>
          <w:p w14:paraId="6F7FEF35" w14:textId="77777777" w:rsidR="001B5F35" w:rsidRPr="00DC7310" w:rsidRDefault="001B5F35" w:rsidP="001B5F35">
            <w:pPr>
              <w:pStyle w:val="TAC"/>
              <w:keepNext w:val="0"/>
              <w:keepLines w:val="0"/>
            </w:pPr>
            <w:r w:rsidRPr="00DC7310">
              <w:t>0.2</w:t>
            </w:r>
          </w:p>
        </w:tc>
        <w:tc>
          <w:tcPr>
            <w:tcW w:w="938" w:type="pct"/>
            <w:vAlign w:val="center"/>
          </w:tcPr>
          <w:p w14:paraId="1A08B8B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BA242A1" w14:textId="77777777" w:rsidR="001B5F35" w:rsidRPr="00DC7310" w:rsidRDefault="001B5F35" w:rsidP="001B5F35">
            <w:pPr>
              <w:pStyle w:val="TAC"/>
              <w:keepNext w:val="0"/>
              <w:keepLines w:val="0"/>
              <w:rPr>
                <w:lang w:eastAsia="zh-CN"/>
              </w:rPr>
            </w:pPr>
            <w:r w:rsidRPr="00DC7310">
              <w:rPr>
                <w:rFonts w:cs="Arial"/>
              </w:rPr>
              <w:t>0.2</w:t>
            </w:r>
          </w:p>
        </w:tc>
        <w:tc>
          <w:tcPr>
            <w:tcW w:w="884" w:type="pct"/>
            <w:vAlign w:val="center"/>
          </w:tcPr>
          <w:p w14:paraId="7AE2FCA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0C73909" w14:textId="77777777" w:rsidTr="00061D93">
        <w:trPr>
          <w:jc w:val="center"/>
        </w:trPr>
        <w:tc>
          <w:tcPr>
            <w:tcW w:w="1357" w:type="pct"/>
            <w:tcBorders>
              <w:bottom w:val="single" w:sz="4" w:space="0" w:color="auto"/>
            </w:tcBorders>
          </w:tcPr>
          <w:p w14:paraId="1F9C50C5" w14:textId="77777777" w:rsidR="001B5F35" w:rsidRPr="00DC7310" w:rsidRDefault="001B5F35" w:rsidP="001B5F35">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4AD347B1" w14:textId="77777777" w:rsidR="001B5F35" w:rsidRPr="00DC7310" w:rsidRDefault="001B5F35" w:rsidP="001B5F35">
            <w:pPr>
              <w:pStyle w:val="TAC"/>
              <w:keepNext w:val="0"/>
              <w:keepLines w:val="0"/>
            </w:pPr>
            <w:r w:rsidRPr="00DC7310">
              <w:t>0.2</w:t>
            </w:r>
          </w:p>
        </w:tc>
        <w:tc>
          <w:tcPr>
            <w:tcW w:w="938" w:type="pct"/>
            <w:vAlign w:val="center"/>
          </w:tcPr>
          <w:p w14:paraId="26723EFF"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7E7937B" w14:textId="77777777" w:rsidR="001B5F35" w:rsidRPr="00DC7310" w:rsidRDefault="001B5F35" w:rsidP="001B5F35">
            <w:pPr>
              <w:pStyle w:val="TAC"/>
              <w:keepNext w:val="0"/>
              <w:keepLines w:val="0"/>
            </w:pPr>
            <w:r w:rsidRPr="00DC7310">
              <w:rPr>
                <w:rFonts w:cs="Arial"/>
              </w:rPr>
              <w:t>0.2</w:t>
            </w:r>
          </w:p>
        </w:tc>
        <w:tc>
          <w:tcPr>
            <w:tcW w:w="884" w:type="pct"/>
            <w:vAlign w:val="center"/>
          </w:tcPr>
          <w:p w14:paraId="5A119D2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58D6F3E" w14:textId="77777777" w:rsidTr="00061D93">
        <w:trPr>
          <w:jc w:val="center"/>
        </w:trPr>
        <w:tc>
          <w:tcPr>
            <w:tcW w:w="1357" w:type="pct"/>
            <w:tcBorders>
              <w:top w:val="single" w:sz="4" w:space="0" w:color="auto"/>
              <w:bottom w:val="single" w:sz="4" w:space="0" w:color="auto"/>
            </w:tcBorders>
            <w:vAlign w:val="center"/>
          </w:tcPr>
          <w:p w14:paraId="25E3F3E0" w14:textId="77777777" w:rsidR="001B5F35" w:rsidRPr="00DC7310" w:rsidRDefault="001B5F35" w:rsidP="001B5F35">
            <w:pPr>
              <w:pStyle w:val="TAC"/>
              <w:keepNext w:val="0"/>
              <w:keepLines w:val="0"/>
            </w:pPr>
            <w:r w:rsidRPr="00DC7310">
              <w:t>DC_8_n1-n3-n77</w:t>
            </w:r>
          </w:p>
        </w:tc>
        <w:tc>
          <w:tcPr>
            <w:tcW w:w="937" w:type="pct"/>
            <w:vAlign w:val="center"/>
          </w:tcPr>
          <w:p w14:paraId="350F978A" w14:textId="77777777" w:rsidR="001B5F35" w:rsidRPr="00DC7310" w:rsidRDefault="001B5F35" w:rsidP="001B5F35">
            <w:pPr>
              <w:pStyle w:val="TAC"/>
              <w:keepNext w:val="0"/>
              <w:keepLines w:val="0"/>
            </w:pPr>
            <w:r w:rsidRPr="00DC7310">
              <w:t>0.2</w:t>
            </w:r>
          </w:p>
        </w:tc>
        <w:tc>
          <w:tcPr>
            <w:tcW w:w="938" w:type="pct"/>
            <w:vAlign w:val="center"/>
          </w:tcPr>
          <w:p w14:paraId="323567B2"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884" w:type="pct"/>
            <w:vAlign w:val="center"/>
          </w:tcPr>
          <w:p w14:paraId="45D7D3FB" w14:textId="77777777" w:rsidR="001B5F35" w:rsidRPr="00DC7310" w:rsidRDefault="001B5F35" w:rsidP="001B5F35">
            <w:pPr>
              <w:pStyle w:val="TAC"/>
              <w:keepNext w:val="0"/>
              <w:keepLines w:val="0"/>
            </w:pPr>
            <w:r w:rsidRPr="00DC7310">
              <w:rPr>
                <w:lang w:eastAsia="zh-CN"/>
              </w:rPr>
              <w:t>0.2</w:t>
            </w:r>
          </w:p>
        </w:tc>
        <w:tc>
          <w:tcPr>
            <w:tcW w:w="884" w:type="pct"/>
            <w:vAlign w:val="center"/>
          </w:tcPr>
          <w:p w14:paraId="03EC267E"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27CA226A" w14:textId="77777777" w:rsidTr="00061D93">
        <w:trPr>
          <w:jc w:val="center"/>
        </w:trPr>
        <w:tc>
          <w:tcPr>
            <w:tcW w:w="1357" w:type="pct"/>
            <w:tcBorders>
              <w:top w:val="single" w:sz="4" w:space="0" w:color="auto"/>
              <w:bottom w:val="single" w:sz="4" w:space="0" w:color="auto"/>
            </w:tcBorders>
          </w:tcPr>
          <w:p w14:paraId="6DF14B3A" w14:textId="77777777" w:rsidR="001B5F35" w:rsidRPr="00DC7310" w:rsidRDefault="001B5F35" w:rsidP="001B5F35">
            <w:pPr>
              <w:pStyle w:val="TAC"/>
              <w:keepNext w:val="0"/>
              <w:keepLines w:val="0"/>
              <w:rPr>
                <w:rFonts w:cs="Arial"/>
              </w:rPr>
            </w:pPr>
            <w:r w:rsidRPr="00DC7310">
              <w:t>DC_8_n3-n28-n77</w:t>
            </w:r>
          </w:p>
        </w:tc>
        <w:tc>
          <w:tcPr>
            <w:tcW w:w="937" w:type="pct"/>
            <w:vAlign w:val="center"/>
          </w:tcPr>
          <w:p w14:paraId="5CDFE8A1" w14:textId="77777777" w:rsidR="001B5F35" w:rsidRPr="00DC7310" w:rsidRDefault="001B5F35" w:rsidP="001B5F35">
            <w:pPr>
              <w:pStyle w:val="TAC"/>
              <w:keepNext w:val="0"/>
              <w:keepLines w:val="0"/>
              <w:rPr>
                <w:rFonts w:eastAsia="MS Mincho" w:cs="Arial"/>
                <w:szCs w:val="18"/>
                <w:lang w:eastAsia="ja-JP"/>
              </w:rPr>
            </w:pPr>
            <w:r w:rsidRPr="00DC7310">
              <w:t>0.2</w:t>
            </w:r>
          </w:p>
        </w:tc>
        <w:tc>
          <w:tcPr>
            <w:tcW w:w="938" w:type="pct"/>
            <w:vAlign w:val="center"/>
          </w:tcPr>
          <w:p w14:paraId="14EC4C5F" w14:textId="77777777" w:rsidR="001B5F35" w:rsidRPr="00DC7310" w:rsidRDefault="001B5F35" w:rsidP="001B5F35">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483A90DC" w14:textId="77777777" w:rsidR="001B5F35" w:rsidRPr="00DC7310" w:rsidRDefault="001B5F35" w:rsidP="001B5F35">
            <w:pPr>
              <w:pStyle w:val="TAC"/>
              <w:keepNext w:val="0"/>
              <w:keepLines w:val="0"/>
              <w:rPr>
                <w:rFonts w:cs="Arial"/>
                <w:szCs w:val="18"/>
                <w:lang w:eastAsia="zh-CN"/>
              </w:rPr>
            </w:pPr>
            <w:r w:rsidRPr="00DC7310">
              <w:rPr>
                <w:lang w:eastAsia="zh-CN"/>
              </w:rPr>
              <w:t>0.2</w:t>
            </w:r>
          </w:p>
        </w:tc>
        <w:tc>
          <w:tcPr>
            <w:tcW w:w="884" w:type="pct"/>
            <w:vAlign w:val="center"/>
          </w:tcPr>
          <w:p w14:paraId="09D4122E"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3E8B5F23" w14:textId="77777777" w:rsidTr="00061D93">
        <w:trPr>
          <w:jc w:val="center"/>
        </w:trPr>
        <w:tc>
          <w:tcPr>
            <w:tcW w:w="1357" w:type="pct"/>
            <w:tcBorders>
              <w:top w:val="single" w:sz="4" w:space="0" w:color="auto"/>
              <w:bottom w:val="single" w:sz="4" w:space="0" w:color="auto"/>
            </w:tcBorders>
          </w:tcPr>
          <w:p w14:paraId="1096FCB9" w14:textId="77777777" w:rsidR="001B5F35" w:rsidRPr="00DC7310" w:rsidRDefault="001B5F35" w:rsidP="001B5F35">
            <w:pPr>
              <w:pStyle w:val="TAC"/>
              <w:keepNext w:val="0"/>
              <w:keepLines w:val="0"/>
            </w:pPr>
            <w:r w:rsidRPr="00DC7310">
              <w:t>DC_8_n3-n77-n79</w:t>
            </w:r>
          </w:p>
        </w:tc>
        <w:tc>
          <w:tcPr>
            <w:tcW w:w="937" w:type="pct"/>
            <w:vAlign w:val="center"/>
          </w:tcPr>
          <w:p w14:paraId="0B6A123D" w14:textId="77777777" w:rsidR="001B5F35" w:rsidRPr="00DC7310" w:rsidRDefault="001B5F35" w:rsidP="001B5F35">
            <w:pPr>
              <w:pStyle w:val="TAC"/>
              <w:keepNext w:val="0"/>
              <w:keepLines w:val="0"/>
            </w:pPr>
            <w:r w:rsidRPr="00DC7310">
              <w:t>0.2</w:t>
            </w:r>
          </w:p>
        </w:tc>
        <w:tc>
          <w:tcPr>
            <w:tcW w:w="938" w:type="pct"/>
            <w:vAlign w:val="center"/>
          </w:tcPr>
          <w:p w14:paraId="7F4A5724"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884" w:type="pct"/>
            <w:vAlign w:val="center"/>
          </w:tcPr>
          <w:p w14:paraId="61FE0DFE" w14:textId="77777777" w:rsidR="001B5F35" w:rsidRPr="00DC7310" w:rsidRDefault="001B5F35" w:rsidP="001B5F35">
            <w:pPr>
              <w:pStyle w:val="TAC"/>
              <w:keepNext w:val="0"/>
              <w:keepLines w:val="0"/>
            </w:pPr>
            <w:r w:rsidRPr="00DC7310">
              <w:rPr>
                <w:lang w:eastAsia="zh-CN"/>
              </w:rPr>
              <w:t>0.5</w:t>
            </w:r>
          </w:p>
        </w:tc>
        <w:tc>
          <w:tcPr>
            <w:tcW w:w="884" w:type="pct"/>
            <w:vAlign w:val="center"/>
          </w:tcPr>
          <w:p w14:paraId="6A6BA44F"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3095508E"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3CDA5E6" w14:textId="77777777" w:rsidR="001B5F35" w:rsidRPr="00DC7310" w:rsidRDefault="001B5F35" w:rsidP="001B5F35">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362166A" w14:textId="77777777" w:rsidR="001B5F35" w:rsidRPr="00DC7310" w:rsidRDefault="001B5F35" w:rsidP="001B5F35">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5029A47" w14:textId="77777777" w:rsidR="001B5F35" w:rsidRPr="00DC7310" w:rsidRDefault="001B5F35" w:rsidP="001B5F35">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2FE5715B" w14:textId="77777777" w:rsidR="001B5F35" w:rsidRPr="00DC7310" w:rsidRDefault="001B5F35" w:rsidP="001B5F35">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103A888D" w14:textId="77777777" w:rsidR="001B5F35" w:rsidRPr="00DC7310" w:rsidRDefault="001B5F35" w:rsidP="001B5F35">
            <w:pPr>
              <w:pStyle w:val="TAC"/>
              <w:keepNext w:val="0"/>
              <w:keepLines w:val="0"/>
              <w:rPr>
                <w:lang w:eastAsia="zh-CN"/>
              </w:rPr>
            </w:pPr>
            <w:r w:rsidRPr="00DC7310">
              <w:rPr>
                <w:rFonts w:hint="eastAsia"/>
                <w:lang w:eastAsia="ja-JP"/>
              </w:rPr>
              <w:t>0</w:t>
            </w:r>
            <w:r w:rsidRPr="00DC7310">
              <w:rPr>
                <w:lang w:eastAsia="ja-JP"/>
              </w:rPr>
              <w:t>.5</w:t>
            </w:r>
          </w:p>
        </w:tc>
      </w:tr>
      <w:tr w:rsidR="001B5F35" w:rsidRPr="00DC7310" w14:paraId="47C9EF1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B402E6D" w14:textId="77777777" w:rsidR="001B5F35" w:rsidRPr="00DC7310" w:rsidRDefault="001B5F35" w:rsidP="001B5F35">
            <w:pPr>
              <w:pStyle w:val="TAC"/>
              <w:keepNext w:val="0"/>
              <w:keepLines w:val="0"/>
            </w:pPr>
            <w:r w:rsidRPr="00DC7310">
              <w:t>DC_8-11_n1-n77</w:t>
            </w:r>
          </w:p>
        </w:tc>
        <w:tc>
          <w:tcPr>
            <w:tcW w:w="937" w:type="pct"/>
            <w:tcBorders>
              <w:left w:val="single" w:sz="4" w:space="0" w:color="auto"/>
            </w:tcBorders>
            <w:vAlign w:val="center"/>
          </w:tcPr>
          <w:p w14:paraId="1841F972" w14:textId="77777777" w:rsidR="001B5F35" w:rsidRPr="00DC7310" w:rsidRDefault="001B5F35" w:rsidP="001B5F35">
            <w:pPr>
              <w:pStyle w:val="TAC"/>
              <w:keepNext w:val="0"/>
              <w:keepLines w:val="0"/>
            </w:pPr>
            <w:r w:rsidRPr="00DC7310">
              <w:t>0.2</w:t>
            </w:r>
          </w:p>
        </w:tc>
        <w:tc>
          <w:tcPr>
            <w:tcW w:w="938" w:type="pct"/>
            <w:tcBorders>
              <w:left w:val="single" w:sz="4" w:space="0" w:color="auto"/>
            </w:tcBorders>
            <w:vAlign w:val="center"/>
          </w:tcPr>
          <w:p w14:paraId="360B48F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9FB925C" w14:textId="77777777" w:rsidR="001B5F35" w:rsidRPr="00DC7310" w:rsidRDefault="001B5F35" w:rsidP="001B5F35">
            <w:pPr>
              <w:pStyle w:val="TAC"/>
              <w:keepNext w:val="0"/>
              <w:keepLines w:val="0"/>
            </w:pPr>
            <w:r w:rsidRPr="00DC7310">
              <w:t>0.2</w:t>
            </w:r>
          </w:p>
        </w:tc>
        <w:tc>
          <w:tcPr>
            <w:tcW w:w="884" w:type="pct"/>
            <w:vAlign w:val="center"/>
          </w:tcPr>
          <w:p w14:paraId="732AB0B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F7F8D41" w14:textId="77777777" w:rsidTr="00061D93">
        <w:trPr>
          <w:jc w:val="center"/>
        </w:trPr>
        <w:tc>
          <w:tcPr>
            <w:tcW w:w="1357" w:type="pct"/>
            <w:tcBorders>
              <w:top w:val="single" w:sz="4" w:space="0" w:color="auto"/>
              <w:bottom w:val="single" w:sz="4" w:space="0" w:color="auto"/>
            </w:tcBorders>
          </w:tcPr>
          <w:p w14:paraId="28E51474" w14:textId="77777777" w:rsidR="001B5F35" w:rsidRPr="00DC7310" w:rsidRDefault="001B5F35" w:rsidP="001B5F35">
            <w:pPr>
              <w:pStyle w:val="TAC"/>
              <w:keepNext w:val="0"/>
              <w:keepLines w:val="0"/>
              <w:rPr>
                <w:rFonts w:cs="Arial"/>
              </w:rPr>
            </w:pPr>
            <w:r w:rsidRPr="00DC7310">
              <w:t>DC_8-11_n3-n28</w:t>
            </w:r>
          </w:p>
        </w:tc>
        <w:tc>
          <w:tcPr>
            <w:tcW w:w="937" w:type="pct"/>
            <w:vAlign w:val="center"/>
          </w:tcPr>
          <w:p w14:paraId="774E5F3C" w14:textId="77777777" w:rsidR="001B5F35" w:rsidRPr="00DC7310" w:rsidRDefault="001B5F35" w:rsidP="001B5F35">
            <w:pPr>
              <w:pStyle w:val="TAC"/>
              <w:keepNext w:val="0"/>
              <w:keepLines w:val="0"/>
              <w:rPr>
                <w:rFonts w:eastAsia="MS Mincho" w:cs="Arial"/>
                <w:szCs w:val="18"/>
                <w:lang w:eastAsia="ja-JP"/>
              </w:rPr>
            </w:pPr>
            <w:r w:rsidRPr="00DC7310">
              <w:t>0.2</w:t>
            </w:r>
          </w:p>
        </w:tc>
        <w:tc>
          <w:tcPr>
            <w:tcW w:w="938" w:type="pct"/>
            <w:vAlign w:val="center"/>
          </w:tcPr>
          <w:p w14:paraId="14A86A6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C0595CE" w14:textId="77777777" w:rsidR="001B5F35" w:rsidRPr="00DC7310" w:rsidRDefault="001B5F35" w:rsidP="001B5F35">
            <w:pPr>
              <w:pStyle w:val="TAC"/>
              <w:keepNext w:val="0"/>
              <w:keepLines w:val="0"/>
              <w:rPr>
                <w:rFonts w:cs="Arial"/>
                <w:szCs w:val="18"/>
                <w:lang w:eastAsia="zh-CN"/>
              </w:rPr>
            </w:pPr>
            <w:r w:rsidRPr="00DC7310">
              <w:t>0.5</w:t>
            </w:r>
          </w:p>
        </w:tc>
        <w:tc>
          <w:tcPr>
            <w:tcW w:w="884" w:type="pct"/>
            <w:vAlign w:val="center"/>
          </w:tcPr>
          <w:p w14:paraId="1D50CAC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5F35" w:rsidRPr="00DC7310" w14:paraId="670F000C" w14:textId="77777777" w:rsidTr="00061D93">
        <w:trPr>
          <w:jc w:val="center"/>
        </w:trPr>
        <w:tc>
          <w:tcPr>
            <w:tcW w:w="1357" w:type="pct"/>
            <w:tcBorders>
              <w:top w:val="single" w:sz="4" w:space="0" w:color="auto"/>
              <w:bottom w:val="single" w:sz="4" w:space="0" w:color="auto"/>
            </w:tcBorders>
            <w:vAlign w:val="center"/>
          </w:tcPr>
          <w:p w14:paraId="1B5ADE77" w14:textId="77777777" w:rsidR="001B5F35" w:rsidRPr="00DC7310" w:rsidRDefault="001B5F35" w:rsidP="001B5F35">
            <w:pPr>
              <w:pStyle w:val="TAC"/>
              <w:keepNext w:val="0"/>
              <w:keepLines w:val="0"/>
              <w:rPr>
                <w:rFonts w:cs="Arial"/>
              </w:rPr>
            </w:pPr>
            <w:r w:rsidRPr="00DC7310">
              <w:t>DC_8-11_n3-n77</w:t>
            </w:r>
          </w:p>
        </w:tc>
        <w:tc>
          <w:tcPr>
            <w:tcW w:w="937" w:type="pct"/>
            <w:vAlign w:val="center"/>
          </w:tcPr>
          <w:p w14:paraId="08154BA2" w14:textId="77777777" w:rsidR="001B5F35" w:rsidRPr="00DC7310" w:rsidRDefault="001B5F35" w:rsidP="001B5F35">
            <w:pPr>
              <w:pStyle w:val="TAC"/>
              <w:keepNext w:val="0"/>
              <w:keepLines w:val="0"/>
            </w:pPr>
            <w:r w:rsidRPr="00DC7310">
              <w:t>0.2</w:t>
            </w:r>
          </w:p>
        </w:tc>
        <w:tc>
          <w:tcPr>
            <w:tcW w:w="938" w:type="pct"/>
            <w:vAlign w:val="center"/>
          </w:tcPr>
          <w:p w14:paraId="34033582"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7A2883C8" w14:textId="77777777" w:rsidR="001B5F35" w:rsidRPr="00DC7310" w:rsidRDefault="001B5F35" w:rsidP="001B5F35">
            <w:pPr>
              <w:pStyle w:val="TAC"/>
              <w:keepNext w:val="0"/>
              <w:keepLines w:val="0"/>
            </w:pPr>
            <w:r w:rsidRPr="00DC7310">
              <w:t>0.5</w:t>
            </w:r>
          </w:p>
        </w:tc>
        <w:tc>
          <w:tcPr>
            <w:tcW w:w="884" w:type="pct"/>
            <w:vAlign w:val="center"/>
          </w:tcPr>
          <w:p w14:paraId="7F547B66" w14:textId="77777777" w:rsidR="001B5F35" w:rsidRPr="00DC7310" w:rsidRDefault="001B5F35" w:rsidP="001B5F35">
            <w:pPr>
              <w:pStyle w:val="TAC"/>
              <w:keepNext w:val="0"/>
              <w:keepLines w:val="0"/>
            </w:pPr>
            <w:r w:rsidRPr="00DC7310">
              <w:rPr>
                <w:rFonts w:cs="Arial"/>
                <w:szCs w:val="18"/>
                <w:lang w:eastAsia="zh-CN"/>
              </w:rPr>
              <w:t>-</w:t>
            </w:r>
          </w:p>
        </w:tc>
      </w:tr>
      <w:tr w:rsidR="001B5F35" w:rsidRPr="00DC7310" w14:paraId="411D39A9" w14:textId="77777777" w:rsidTr="00061D93">
        <w:trPr>
          <w:jc w:val="center"/>
        </w:trPr>
        <w:tc>
          <w:tcPr>
            <w:tcW w:w="1357" w:type="pct"/>
            <w:tcBorders>
              <w:top w:val="single" w:sz="4" w:space="0" w:color="auto"/>
              <w:bottom w:val="single" w:sz="4" w:space="0" w:color="auto"/>
            </w:tcBorders>
          </w:tcPr>
          <w:p w14:paraId="4581C046" w14:textId="77777777" w:rsidR="001B5F35" w:rsidRPr="00DC7310" w:rsidRDefault="001B5F35" w:rsidP="001B5F35">
            <w:pPr>
              <w:pStyle w:val="TAC"/>
              <w:keepNext w:val="0"/>
              <w:keepLines w:val="0"/>
              <w:rPr>
                <w:rFonts w:cs="Arial"/>
              </w:rPr>
            </w:pPr>
            <w:r w:rsidRPr="00DC7310">
              <w:t>DC_8-11_n3-n79</w:t>
            </w:r>
          </w:p>
        </w:tc>
        <w:tc>
          <w:tcPr>
            <w:tcW w:w="937" w:type="pct"/>
            <w:vAlign w:val="center"/>
          </w:tcPr>
          <w:p w14:paraId="1DBA1732" w14:textId="77777777" w:rsidR="001B5F35" w:rsidRPr="00DC7310" w:rsidRDefault="001B5F35" w:rsidP="001B5F35">
            <w:pPr>
              <w:pStyle w:val="TAC"/>
              <w:keepNext w:val="0"/>
              <w:keepLines w:val="0"/>
            </w:pPr>
            <w:r w:rsidRPr="00DC7310">
              <w:t>-</w:t>
            </w:r>
          </w:p>
        </w:tc>
        <w:tc>
          <w:tcPr>
            <w:tcW w:w="938" w:type="pct"/>
            <w:vAlign w:val="center"/>
          </w:tcPr>
          <w:p w14:paraId="0718A3D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7535928" w14:textId="77777777" w:rsidR="001B5F35" w:rsidRPr="00DC7310" w:rsidRDefault="001B5F35" w:rsidP="001B5F35">
            <w:pPr>
              <w:pStyle w:val="TAC"/>
              <w:keepNext w:val="0"/>
              <w:keepLines w:val="0"/>
            </w:pPr>
            <w:r w:rsidRPr="00DC7310">
              <w:rPr>
                <w:lang w:eastAsia="ja-JP"/>
              </w:rPr>
              <w:t>0.5</w:t>
            </w:r>
          </w:p>
        </w:tc>
        <w:tc>
          <w:tcPr>
            <w:tcW w:w="884" w:type="pct"/>
            <w:vAlign w:val="center"/>
          </w:tcPr>
          <w:p w14:paraId="339047B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ED1FC35" w14:textId="77777777" w:rsidTr="00061D93">
        <w:trPr>
          <w:jc w:val="center"/>
        </w:trPr>
        <w:tc>
          <w:tcPr>
            <w:tcW w:w="1357" w:type="pct"/>
            <w:tcBorders>
              <w:top w:val="single" w:sz="4" w:space="0" w:color="auto"/>
              <w:bottom w:val="single" w:sz="4" w:space="0" w:color="auto"/>
            </w:tcBorders>
            <w:vAlign w:val="center"/>
          </w:tcPr>
          <w:p w14:paraId="1939E8FB" w14:textId="77777777" w:rsidR="001B5F35" w:rsidRPr="00DC7310" w:rsidRDefault="001B5F35" w:rsidP="001B5F35">
            <w:pPr>
              <w:pStyle w:val="TAC"/>
              <w:keepNext w:val="0"/>
              <w:keepLines w:val="0"/>
              <w:rPr>
                <w:rFonts w:cs="Arial"/>
              </w:rPr>
            </w:pPr>
            <w:r w:rsidRPr="00DC7310">
              <w:t>DC_8-11_n28-n77</w:t>
            </w:r>
          </w:p>
        </w:tc>
        <w:tc>
          <w:tcPr>
            <w:tcW w:w="937" w:type="pct"/>
            <w:vAlign w:val="center"/>
          </w:tcPr>
          <w:p w14:paraId="5DAB9DD4" w14:textId="77777777" w:rsidR="001B5F35" w:rsidRPr="00DC7310" w:rsidRDefault="001B5F35" w:rsidP="001B5F35">
            <w:pPr>
              <w:pStyle w:val="TAC"/>
              <w:keepNext w:val="0"/>
              <w:keepLines w:val="0"/>
            </w:pPr>
            <w:r w:rsidRPr="00DC7310">
              <w:t>0.2</w:t>
            </w:r>
          </w:p>
        </w:tc>
        <w:tc>
          <w:tcPr>
            <w:tcW w:w="938" w:type="pct"/>
            <w:vAlign w:val="center"/>
          </w:tcPr>
          <w:p w14:paraId="1BD2B425"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D55B904" w14:textId="77777777" w:rsidR="001B5F35" w:rsidRPr="00DC7310" w:rsidRDefault="001B5F35" w:rsidP="001B5F35">
            <w:pPr>
              <w:pStyle w:val="TAC"/>
              <w:keepNext w:val="0"/>
              <w:keepLines w:val="0"/>
            </w:pPr>
            <w:r w:rsidRPr="00DC7310">
              <w:rPr>
                <w:rFonts w:hint="eastAsia"/>
              </w:rPr>
              <w:t>0</w:t>
            </w:r>
            <w:r w:rsidRPr="00DC7310">
              <w:t>.2</w:t>
            </w:r>
          </w:p>
        </w:tc>
        <w:tc>
          <w:tcPr>
            <w:tcW w:w="884" w:type="pct"/>
            <w:vAlign w:val="center"/>
          </w:tcPr>
          <w:p w14:paraId="5CA7DCE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93110BC" w14:textId="77777777" w:rsidTr="00061D93">
        <w:trPr>
          <w:jc w:val="center"/>
        </w:trPr>
        <w:tc>
          <w:tcPr>
            <w:tcW w:w="1357" w:type="pct"/>
            <w:tcBorders>
              <w:top w:val="single" w:sz="4" w:space="0" w:color="auto"/>
              <w:bottom w:val="single" w:sz="4" w:space="0" w:color="auto"/>
            </w:tcBorders>
          </w:tcPr>
          <w:p w14:paraId="48C54DE0" w14:textId="77777777" w:rsidR="001B5F35" w:rsidRPr="00DC7310" w:rsidRDefault="001B5F35" w:rsidP="001B5F35">
            <w:pPr>
              <w:pStyle w:val="TAC"/>
              <w:keepNext w:val="0"/>
              <w:keepLines w:val="0"/>
              <w:rPr>
                <w:rFonts w:cs="Arial"/>
              </w:rPr>
            </w:pPr>
            <w:r w:rsidRPr="00DC7310">
              <w:t>DC_8-11_n77-n79</w:t>
            </w:r>
          </w:p>
        </w:tc>
        <w:tc>
          <w:tcPr>
            <w:tcW w:w="937" w:type="pct"/>
            <w:vAlign w:val="center"/>
          </w:tcPr>
          <w:p w14:paraId="5449754C" w14:textId="77777777" w:rsidR="001B5F35" w:rsidRPr="00DC7310" w:rsidRDefault="001B5F35" w:rsidP="001B5F35">
            <w:pPr>
              <w:pStyle w:val="TAC"/>
              <w:keepNext w:val="0"/>
              <w:keepLines w:val="0"/>
            </w:pPr>
            <w:r w:rsidRPr="00DC7310">
              <w:t>0.2</w:t>
            </w:r>
          </w:p>
        </w:tc>
        <w:tc>
          <w:tcPr>
            <w:tcW w:w="938" w:type="pct"/>
            <w:vAlign w:val="center"/>
          </w:tcPr>
          <w:p w14:paraId="2125C62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1302621" w14:textId="77777777" w:rsidR="001B5F35" w:rsidRPr="00DC7310" w:rsidRDefault="001B5F35" w:rsidP="001B5F35">
            <w:pPr>
              <w:pStyle w:val="TAC"/>
              <w:keepNext w:val="0"/>
              <w:keepLines w:val="0"/>
            </w:pPr>
            <w:r w:rsidRPr="00DC7310">
              <w:t>0.5</w:t>
            </w:r>
          </w:p>
        </w:tc>
        <w:tc>
          <w:tcPr>
            <w:tcW w:w="884" w:type="pct"/>
            <w:vAlign w:val="center"/>
          </w:tcPr>
          <w:p w14:paraId="6F3396E7"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CA722B4" w14:textId="77777777" w:rsidTr="00061D93">
        <w:trPr>
          <w:jc w:val="center"/>
        </w:trPr>
        <w:tc>
          <w:tcPr>
            <w:tcW w:w="1357" w:type="pct"/>
            <w:tcBorders>
              <w:top w:val="single" w:sz="4" w:space="0" w:color="auto"/>
              <w:bottom w:val="single" w:sz="4" w:space="0" w:color="auto"/>
            </w:tcBorders>
            <w:vAlign w:val="center"/>
          </w:tcPr>
          <w:p w14:paraId="5A5BB6AA" w14:textId="77777777" w:rsidR="001B5F35" w:rsidRPr="00DC7310" w:rsidRDefault="001B5F35" w:rsidP="001B5F35">
            <w:pPr>
              <w:pStyle w:val="TAC"/>
              <w:keepNext w:val="0"/>
              <w:keepLines w:val="0"/>
            </w:pPr>
            <w:r w:rsidRPr="00FC21AA">
              <w:t>DC_8-20_n1-n78</w:t>
            </w:r>
          </w:p>
        </w:tc>
        <w:tc>
          <w:tcPr>
            <w:tcW w:w="937" w:type="pct"/>
            <w:vAlign w:val="center"/>
          </w:tcPr>
          <w:p w14:paraId="0B7B84B5" w14:textId="77777777" w:rsidR="001B5F35" w:rsidRPr="00DC7310" w:rsidRDefault="001B5F35" w:rsidP="001B5F35">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C9ECB47" w14:textId="77777777" w:rsidR="001B5F35" w:rsidRPr="00DC7310" w:rsidRDefault="001B5F35" w:rsidP="001B5F35">
            <w:pPr>
              <w:pStyle w:val="TAC"/>
              <w:keepNext w:val="0"/>
              <w:keepLines w:val="0"/>
              <w:rPr>
                <w:lang w:eastAsia="zh-CN"/>
              </w:rPr>
            </w:pPr>
            <w:r w:rsidRPr="00FC21AA">
              <w:rPr>
                <w:lang w:eastAsia="zh-CN"/>
              </w:rPr>
              <w:t>0.1</w:t>
            </w:r>
          </w:p>
        </w:tc>
        <w:tc>
          <w:tcPr>
            <w:tcW w:w="884" w:type="pct"/>
            <w:vAlign w:val="center"/>
          </w:tcPr>
          <w:p w14:paraId="12E92D20" w14:textId="77777777" w:rsidR="001B5F35" w:rsidRPr="00DC7310" w:rsidRDefault="001B5F35" w:rsidP="001B5F35">
            <w:pPr>
              <w:pStyle w:val="TAC"/>
              <w:keepNext w:val="0"/>
              <w:keepLines w:val="0"/>
              <w:rPr>
                <w:rFonts w:eastAsia="Malgun Gothic" w:cs="Arial"/>
                <w:lang w:eastAsia="ko-KR"/>
              </w:rPr>
            </w:pPr>
            <w:r w:rsidRPr="00FC21AA">
              <w:rPr>
                <w:rFonts w:cs="Arial"/>
                <w:lang w:eastAsia="zh-CN"/>
              </w:rPr>
              <w:t>-</w:t>
            </w:r>
          </w:p>
        </w:tc>
        <w:tc>
          <w:tcPr>
            <w:tcW w:w="884" w:type="pct"/>
            <w:vAlign w:val="center"/>
          </w:tcPr>
          <w:p w14:paraId="1674DF4C" w14:textId="77777777" w:rsidR="001B5F35" w:rsidRPr="00DC7310" w:rsidRDefault="001B5F35" w:rsidP="001B5F35">
            <w:pPr>
              <w:pStyle w:val="TAC"/>
              <w:keepNext w:val="0"/>
              <w:keepLines w:val="0"/>
              <w:rPr>
                <w:lang w:eastAsia="zh-CN"/>
              </w:rPr>
            </w:pPr>
            <w:r w:rsidRPr="00FC21AA">
              <w:rPr>
                <w:rFonts w:cs="Arial"/>
                <w:lang w:eastAsia="zh-CN"/>
              </w:rPr>
              <w:t>0.5</w:t>
            </w:r>
          </w:p>
        </w:tc>
      </w:tr>
      <w:tr w:rsidR="001B5F35" w:rsidRPr="00DC7310" w14:paraId="1D1C85E6" w14:textId="77777777" w:rsidTr="00061D93">
        <w:trPr>
          <w:jc w:val="center"/>
        </w:trPr>
        <w:tc>
          <w:tcPr>
            <w:tcW w:w="1357" w:type="pct"/>
            <w:tcBorders>
              <w:top w:val="single" w:sz="4" w:space="0" w:color="auto"/>
              <w:bottom w:val="single" w:sz="4" w:space="0" w:color="auto"/>
            </w:tcBorders>
            <w:vAlign w:val="center"/>
          </w:tcPr>
          <w:p w14:paraId="52EB20CA" w14:textId="77777777" w:rsidR="001B5F35" w:rsidRPr="00FC21AA" w:rsidRDefault="001B5F35" w:rsidP="001B5F35">
            <w:pPr>
              <w:pStyle w:val="TAC"/>
              <w:keepNext w:val="0"/>
              <w:keepLines w:val="0"/>
            </w:pPr>
            <w:r w:rsidRPr="00DC7310">
              <w:t>DC_8-20-28_n</w:t>
            </w:r>
            <w:r>
              <w:t>1</w:t>
            </w:r>
          </w:p>
        </w:tc>
        <w:tc>
          <w:tcPr>
            <w:tcW w:w="937" w:type="pct"/>
            <w:vAlign w:val="center"/>
          </w:tcPr>
          <w:p w14:paraId="2155D793" w14:textId="77777777" w:rsidR="001B5F35" w:rsidRPr="00FC21AA" w:rsidRDefault="001B5F35" w:rsidP="001B5F35">
            <w:pPr>
              <w:pStyle w:val="TAC"/>
              <w:keepNext w:val="0"/>
              <w:keepLines w:val="0"/>
              <w:rPr>
                <w:lang w:eastAsia="ja-JP"/>
              </w:rPr>
            </w:pPr>
            <w:r w:rsidRPr="00DC7310">
              <w:rPr>
                <w:lang w:eastAsia="ja-JP"/>
              </w:rPr>
              <w:t>0.2</w:t>
            </w:r>
          </w:p>
        </w:tc>
        <w:tc>
          <w:tcPr>
            <w:tcW w:w="938" w:type="pct"/>
            <w:vAlign w:val="center"/>
          </w:tcPr>
          <w:p w14:paraId="753BF558" w14:textId="77777777" w:rsidR="001B5F35" w:rsidRPr="00FC21AA" w:rsidRDefault="001B5F35" w:rsidP="001B5F3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8403419" w14:textId="77777777" w:rsidR="001B5F35" w:rsidRPr="00FC21AA" w:rsidRDefault="001B5F35" w:rsidP="001B5F35">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21B51C2" w14:textId="77777777" w:rsidR="001B5F35" w:rsidRPr="00FC21AA" w:rsidRDefault="001B5F35" w:rsidP="001B5F35">
            <w:pPr>
              <w:pStyle w:val="TAC"/>
              <w:keepNext w:val="0"/>
              <w:keepLines w:val="0"/>
              <w:rPr>
                <w:rFonts w:cs="Arial"/>
                <w:lang w:eastAsia="zh-CN"/>
              </w:rPr>
            </w:pPr>
            <w:r>
              <w:rPr>
                <w:lang w:eastAsia="zh-CN"/>
              </w:rPr>
              <w:t>-</w:t>
            </w:r>
          </w:p>
        </w:tc>
      </w:tr>
      <w:tr w:rsidR="001B5F35" w:rsidRPr="00DC7310" w14:paraId="2145B2DF" w14:textId="77777777" w:rsidTr="00061D93">
        <w:trPr>
          <w:jc w:val="center"/>
        </w:trPr>
        <w:tc>
          <w:tcPr>
            <w:tcW w:w="1357" w:type="pct"/>
            <w:tcBorders>
              <w:top w:val="single" w:sz="4" w:space="0" w:color="auto"/>
              <w:bottom w:val="single" w:sz="4" w:space="0" w:color="auto"/>
            </w:tcBorders>
            <w:vAlign w:val="center"/>
          </w:tcPr>
          <w:p w14:paraId="6A499D4C" w14:textId="77777777" w:rsidR="001B5F35" w:rsidRPr="00DC7310" w:rsidRDefault="001B5F35" w:rsidP="001B5F35">
            <w:pPr>
              <w:pStyle w:val="TAC"/>
              <w:keepNext w:val="0"/>
              <w:keepLines w:val="0"/>
              <w:rPr>
                <w:rFonts w:cs="Arial"/>
              </w:rPr>
            </w:pPr>
            <w:r w:rsidRPr="00DC7310">
              <w:t>DC_8-20-28_n78</w:t>
            </w:r>
          </w:p>
        </w:tc>
        <w:tc>
          <w:tcPr>
            <w:tcW w:w="937" w:type="pct"/>
            <w:vAlign w:val="center"/>
          </w:tcPr>
          <w:p w14:paraId="25245729" w14:textId="77777777" w:rsidR="001B5F35" w:rsidRPr="00DC7310" w:rsidRDefault="001B5F35" w:rsidP="001B5F35">
            <w:pPr>
              <w:pStyle w:val="TAC"/>
              <w:keepNext w:val="0"/>
              <w:keepLines w:val="0"/>
            </w:pPr>
            <w:r w:rsidRPr="00DC7310">
              <w:rPr>
                <w:lang w:eastAsia="ja-JP"/>
              </w:rPr>
              <w:t>0.2</w:t>
            </w:r>
          </w:p>
        </w:tc>
        <w:tc>
          <w:tcPr>
            <w:tcW w:w="938" w:type="pct"/>
            <w:vAlign w:val="center"/>
          </w:tcPr>
          <w:p w14:paraId="7E307E9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57601C9" w14:textId="77777777" w:rsidR="001B5F35" w:rsidRPr="00DC7310" w:rsidRDefault="001B5F35" w:rsidP="001B5F35">
            <w:pPr>
              <w:pStyle w:val="TAC"/>
              <w:keepNext w:val="0"/>
              <w:keepLines w:val="0"/>
            </w:pPr>
            <w:r w:rsidRPr="00DC7310">
              <w:rPr>
                <w:rFonts w:eastAsia="Malgun Gothic" w:cs="Arial"/>
                <w:lang w:eastAsia="ko-KR"/>
              </w:rPr>
              <w:t>0.2</w:t>
            </w:r>
          </w:p>
        </w:tc>
        <w:tc>
          <w:tcPr>
            <w:tcW w:w="884" w:type="pct"/>
            <w:vAlign w:val="center"/>
          </w:tcPr>
          <w:p w14:paraId="3B2F511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665E160" w14:textId="77777777" w:rsidTr="00061D93">
        <w:trPr>
          <w:jc w:val="center"/>
        </w:trPr>
        <w:tc>
          <w:tcPr>
            <w:tcW w:w="1357" w:type="pct"/>
            <w:tcBorders>
              <w:top w:val="single" w:sz="4" w:space="0" w:color="auto"/>
              <w:bottom w:val="single" w:sz="4" w:space="0" w:color="auto"/>
            </w:tcBorders>
            <w:vAlign w:val="center"/>
          </w:tcPr>
          <w:p w14:paraId="09EBE99C" w14:textId="77777777" w:rsidR="001B5F35" w:rsidRPr="00DC7310" w:rsidRDefault="001B5F35" w:rsidP="001B5F35">
            <w:pPr>
              <w:pStyle w:val="TAC"/>
              <w:keepNext w:val="0"/>
              <w:keepLines w:val="0"/>
            </w:pPr>
            <w:r w:rsidRPr="00DC7310">
              <w:rPr>
                <w:rFonts w:cs="Arial"/>
              </w:rPr>
              <w:t>DC_8-20-32_n3</w:t>
            </w:r>
          </w:p>
        </w:tc>
        <w:tc>
          <w:tcPr>
            <w:tcW w:w="937" w:type="pct"/>
            <w:vAlign w:val="center"/>
          </w:tcPr>
          <w:p w14:paraId="3A6DBBEC"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1ECF13B2"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093347AB"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0F5120D9" w14:textId="77777777" w:rsidR="001B5F35" w:rsidRPr="00DC7310" w:rsidRDefault="001B5F35" w:rsidP="001B5F35">
            <w:pPr>
              <w:pStyle w:val="TAC"/>
              <w:keepNext w:val="0"/>
              <w:keepLines w:val="0"/>
              <w:rPr>
                <w:lang w:eastAsia="zh-CN"/>
              </w:rPr>
            </w:pPr>
            <w:r w:rsidRPr="00DC7310">
              <w:rPr>
                <w:lang w:eastAsia="zh-CN"/>
              </w:rPr>
              <w:t>0.3</w:t>
            </w:r>
          </w:p>
        </w:tc>
      </w:tr>
      <w:tr w:rsidR="001B5F35" w:rsidRPr="00DC7310" w14:paraId="43F7CB0E" w14:textId="77777777" w:rsidTr="00061D93">
        <w:trPr>
          <w:jc w:val="center"/>
        </w:trPr>
        <w:tc>
          <w:tcPr>
            <w:tcW w:w="1357" w:type="pct"/>
            <w:tcBorders>
              <w:top w:val="single" w:sz="4" w:space="0" w:color="auto"/>
              <w:bottom w:val="single" w:sz="4" w:space="0" w:color="auto"/>
            </w:tcBorders>
            <w:vAlign w:val="center"/>
          </w:tcPr>
          <w:p w14:paraId="7D83F0B8" w14:textId="77777777" w:rsidR="001B5F35" w:rsidRPr="00DC7310" w:rsidRDefault="001B5F35" w:rsidP="001B5F35">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49B6C2AC"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035715D5" w14:textId="77777777" w:rsidR="001B5F35" w:rsidRPr="00DC7310" w:rsidRDefault="001B5F35" w:rsidP="001B5F35">
            <w:pPr>
              <w:pStyle w:val="TAC"/>
              <w:keepNext w:val="0"/>
              <w:keepLines w:val="0"/>
              <w:rPr>
                <w:lang w:eastAsia="zh-CN"/>
              </w:rPr>
            </w:pPr>
            <w:r>
              <w:rPr>
                <w:lang w:eastAsia="zh-CN"/>
              </w:rPr>
              <w:t>0.1</w:t>
            </w:r>
          </w:p>
        </w:tc>
        <w:tc>
          <w:tcPr>
            <w:tcW w:w="884" w:type="pct"/>
            <w:vAlign w:val="center"/>
          </w:tcPr>
          <w:p w14:paraId="3EED3B96"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2E13AD9A" w14:textId="77777777" w:rsidR="001B5F35" w:rsidRPr="00DC7310" w:rsidRDefault="001B5F35" w:rsidP="001B5F35">
            <w:pPr>
              <w:pStyle w:val="TAC"/>
              <w:keepNext w:val="0"/>
              <w:keepLines w:val="0"/>
              <w:rPr>
                <w:lang w:eastAsia="zh-CN"/>
              </w:rPr>
            </w:pPr>
            <w:r w:rsidRPr="00DC7310">
              <w:rPr>
                <w:lang w:eastAsia="zh-CN"/>
              </w:rPr>
              <w:t>0.</w:t>
            </w:r>
            <w:r>
              <w:rPr>
                <w:lang w:eastAsia="zh-CN"/>
              </w:rPr>
              <w:t>2</w:t>
            </w:r>
          </w:p>
        </w:tc>
      </w:tr>
      <w:tr w:rsidR="001B5F35" w:rsidRPr="00DC7310" w14:paraId="68DAF491" w14:textId="77777777" w:rsidTr="00061D93">
        <w:trPr>
          <w:jc w:val="center"/>
        </w:trPr>
        <w:tc>
          <w:tcPr>
            <w:tcW w:w="1357" w:type="pct"/>
            <w:tcBorders>
              <w:top w:val="single" w:sz="4" w:space="0" w:color="auto"/>
              <w:bottom w:val="single" w:sz="4" w:space="0" w:color="auto"/>
            </w:tcBorders>
            <w:vAlign w:val="center"/>
          </w:tcPr>
          <w:p w14:paraId="1435B753" w14:textId="77777777" w:rsidR="001B5F35" w:rsidRPr="00DC7310" w:rsidRDefault="001B5F35" w:rsidP="001B5F35">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6BC69975"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3CFA0116" w14:textId="77777777" w:rsidR="001B5F35" w:rsidRPr="00DC7310" w:rsidRDefault="001B5F35" w:rsidP="001B5F35">
            <w:pPr>
              <w:pStyle w:val="TAC"/>
              <w:keepNext w:val="0"/>
              <w:keepLines w:val="0"/>
              <w:rPr>
                <w:lang w:eastAsia="zh-CN"/>
              </w:rPr>
            </w:pPr>
            <w:r>
              <w:rPr>
                <w:lang w:eastAsia="zh-CN"/>
              </w:rPr>
              <w:t>0.1</w:t>
            </w:r>
          </w:p>
        </w:tc>
        <w:tc>
          <w:tcPr>
            <w:tcW w:w="884" w:type="pct"/>
            <w:vAlign w:val="center"/>
          </w:tcPr>
          <w:p w14:paraId="5E086BE7"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04205EA1" w14:textId="77777777" w:rsidR="001B5F35" w:rsidRPr="00DC7310" w:rsidRDefault="001B5F35" w:rsidP="001B5F35">
            <w:pPr>
              <w:pStyle w:val="TAC"/>
              <w:keepNext w:val="0"/>
              <w:keepLines w:val="0"/>
              <w:rPr>
                <w:lang w:eastAsia="zh-CN"/>
              </w:rPr>
            </w:pPr>
            <w:r w:rsidRPr="00DC7310">
              <w:rPr>
                <w:lang w:eastAsia="zh-CN"/>
              </w:rPr>
              <w:t>0.</w:t>
            </w:r>
            <w:r>
              <w:rPr>
                <w:lang w:eastAsia="zh-CN"/>
              </w:rPr>
              <w:t>2</w:t>
            </w:r>
          </w:p>
        </w:tc>
      </w:tr>
      <w:tr w:rsidR="001B5F35" w:rsidRPr="00DC7310" w14:paraId="67CB163E" w14:textId="77777777" w:rsidTr="00061D93">
        <w:trPr>
          <w:jc w:val="center"/>
        </w:trPr>
        <w:tc>
          <w:tcPr>
            <w:tcW w:w="1357" w:type="pct"/>
            <w:tcBorders>
              <w:top w:val="single" w:sz="4" w:space="0" w:color="auto"/>
              <w:bottom w:val="single" w:sz="4" w:space="0" w:color="auto"/>
            </w:tcBorders>
            <w:vAlign w:val="center"/>
          </w:tcPr>
          <w:p w14:paraId="32E553B7" w14:textId="77777777" w:rsidR="001B5F35" w:rsidRPr="00DC7310" w:rsidRDefault="001B5F35" w:rsidP="001B5F35">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22C962AF"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22DB86D4"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5AD02FC8"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FC5F168" w14:textId="77777777" w:rsidR="001B5F35" w:rsidRPr="00DC7310" w:rsidRDefault="001B5F35" w:rsidP="001B5F35">
            <w:pPr>
              <w:pStyle w:val="TAC"/>
              <w:keepNext w:val="0"/>
              <w:keepLines w:val="0"/>
              <w:rPr>
                <w:lang w:eastAsia="zh-CN"/>
              </w:rPr>
            </w:pPr>
            <w:r>
              <w:rPr>
                <w:lang w:eastAsia="zh-CN"/>
              </w:rPr>
              <w:t>0.5</w:t>
            </w:r>
          </w:p>
        </w:tc>
      </w:tr>
      <w:tr w:rsidR="001B5F35" w:rsidRPr="00DC7310" w14:paraId="64A69B3E" w14:textId="77777777" w:rsidTr="00061D93">
        <w:trPr>
          <w:jc w:val="center"/>
        </w:trPr>
        <w:tc>
          <w:tcPr>
            <w:tcW w:w="1357" w:type="pct"/>
            <w:tcBorders>
              <w:top w:val="single" w:sz="4" w:space="0" w:color="auto"/>
              <w:bottom w:val="single" w:sz="4" w:space="0" w:color="auto"/>
            </w:tcBorders>
            <w:vAlign w:val="center"/>
          </w:tcPr>
          <w:p w14:paraId="75214547" w14:textId="77777777" w:rsidR="001B5F35" w:rsidRPr="00DC7310" w:rsidRDefault="001B5F35" w:rsidP="001B5F35">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186B9F32"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73C6F1F1"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323C8DE8"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581CD1B9" w14:textId="77777777" w:rsidR="001B5F35" w:rsidRPr="00DC7310" w:rsidRDefault="001B5F35" w:rsidP="001B5F35">
            <w:pPr>
              <w:pStyle w:val="TAC"/>
              <w:keepNext w:val="0"/>
              <w:keepLines w:val="0"/>
              <w:rPr>
                <w:lang w:eastAsia="zh-CN"/>
              </w:rPr>
            </w:pPr>
            <w:r>
              <w:rPr>
                <w:lang w:eastAsia="zh-CN"/>
              </w:rPr>
              <w:t>0.2</w:t>
            </w:r>
          </w:p>
        </w:tc>
      </w:tr>
      <w:tr w:rsidR="001B5F35" w:rsidRPr="00DC7310" w14:paraId="530E2B60" w14:textId="77777777" w:rsidTr="00061D93">
        <w:trPr>
          <w:jc w:val="center"/>
        </w:trPr>
        <w:tc>
          <w:tcPr>
            <w:tcW w:w="1357" w:type="pct"/>
            <w:tcBorders>
              <w:top w:val="single" w:sz="4" w:space="0" w:color="auto"/>
              <w:bottom w:val="single" w:sz="4" w:space="0" w:color="auto"/>
            </w:tcBorders>
            <w:vAlign w:val="center"/>
          </w:tcPr>
          <w:p w14:paraId="669E8F15" w14:textId="77777777" w:rsidR="001B5F35" w:rsidRPr="00DC7310" w:rsidRDefault="001B5F35" w:rsidP="001B5F35">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BE4189B"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2890D571"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57590F84"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EB50F07" w14:textId="77777777" w:rsidR="001B5F35" w:rsidRPr="00DC7310" w:rsidRDefault="001B5F35" w:rsidP="001B5F35">
            <w:pPr>
              <w:pStyle w:val="TAC"/>
              <w:keepNext w:val="0"/>
              <w:keepLines w:val="0"/>
              <w:rPr>
                <w:lang w:eastAsia="zh-CN"/>
              </w:rPr>
            </w:pPr>
            <w:r>
              <w:rPr>
                <w:lang w:eastAsia="zh-CN"/>
              </w:rPr>
              <w:t>0.5</w:t>
            </w:r>
          </w:p>
        </w:tc>
      </w:tr>
      <w:tr w:rsidR="001B5F35" w:rsidRPr="00DC7310" w14:paraId="44FE83FB" w14:textId="77777777" w:rsidTr="00061D93">
        <w:trPr>
          <w:jc w:val="center"/>
        </w:trPr>
        <w:tc>
          <w:tcPr>
            <w:tcW w:w="1357" w:type="pct"/>
            <w:tcBorders>
              <w:top w:val="single" w:sz="4" w:space="0" w:color="auto"/>
              <w:bottom w:val="single" w:sz="4" w:space="0" w:color="auto"/>
            </w:tcBorders>
            <w:vAlign w:val="center"/>
          </w:tcPr>
          <w:p w14:paraId="61A2E5AE" w14:textId="77777777" w:rsidR="001B5F35" w:rsidRPr="00DC7310" w:rsidRDefault="001B5F35" w:rsidP="001B5F35">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41521BF4" w14:textId="77777777" w:rsidR="001B5F35" w:rsidRDefault="001B5F35" w:rsidP="001B5F35">
            <w:pPr>
              <w:pStyle w:val="TAC"/>
              <w:keepNext w:val="0"/>
              <w:keepLines w:val="0"/>
              <w:rPr>
                <w:lang w:eastAsia="ja-JP"/>
              </w:rPr>
            </w:pPr>
            <w:r>
              <w:rPr>
                <w:lang w:eastAsia="ja-JP"/>
              </w:rPr>
              <w:t>0.2</w:t>
            </w:r>
          </w:p>
        </w:tc>
        <w:tc>
          <w:tcPr>
            <w:tcW w:w="938" w:type="pct"/>
            <w:vAlign w:val="center"/>
          </w:tcPr>
          <w:p w14:paraId="06072E05" w14:textId="77777777" w:rsidR="001B5F35" w:rsidRDefault="001B5F35" w:rsidP="001B5F35">
            <w:pPr>
              <w:pStyle w:val="TAC"/>
              <w:keepNext w:val="0"/>
              <w:keepLines w:val="0"/>
              <w:rPr>
                <w:lang w:eastAsia="zh-CN"/>
              </w:rPr>
            </w:pPr>
            <w:r>
              <w:rPr>
                <w:lang w:eastAsia="zh-CN"/>
              </w:rPr>
              <w:t>0.2</w:t>
            </w:r>
          </w:p>
        </w:tc>
        <w:tc>
          <w:tcPr>
            <w:tcW w:w="884" w:type="pct"/>
            <w:vAlign w:val="center"/>
          </w:tcPr>
          <w:p w14:paraId="5C7D2924" w14:textId="77777777" w:rsidR="001B5F35"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8A0342D" w14:textId="77777777" w:rsidR="001B5F35" w:rsidRDefault="001B5F35" w:rsidP="001B5F35">
            <w:pPr>
              <w:pStyle w:val="TAC"/>
              <w:keepNext w:val="0"/>
              <w:keepLines w:val="0"/>
              <w:rPr>
                <w:lang w:eastAsia="zh-CN"/>
              </w:rPr>
            </w:pPr>
            <w:r>
              <w:rPr>
                <w:lang w:eastAsia="zh-CN"/>
              </w:rPr>
              <w:t>0.2</w:t>
            </w:r>
          </w:p>
        </w:tc>
      </w:tr>
      <w:tr w:rsidR="001B5F35" w:rsidRPr="00DC7310" w14:paraId="763E8932" w14:textId="77777777" w:rsidTr="00061D93">
        <w:trPr>
          <w:jc w:val="center"/>
        </w:trPr>
        <w:tc>
          <w:tcPr>
            <w:tcW w:w="1357" w:type="pct"/>
            <w:tcBorders>
              <w:top w:val="single" w:sz="4" w:space="0" w:color="auto"/>
              <w:bottom w:val="single" w:sz="4" w:space="0" w:color="auto"/>
            </w:tcBorders>
            <w:vAlign w:val="center"/>
          </w:tcPr>
          <w:p w14:paraId="731A01A8" w14:textId="77777777" w:rsidR="001B5F35" w:rsidRPr="00DC7310" w:rsidRDefault="001B5F35" w:rsidP="001B5F35">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47BE8331" w14:textId="77777777" w:rsidR="001B5F35" w:rsidRDefault="001B5F35" w:rsidP="001B5F35">
            <w:pPr>
              <w:pStyle w:val="TAC"/>
              <w:keepNext w:val="0"/>
              <w:keepLines w:val="0"/>
              <w:rPr>
                <w:lang w:eastAsia="ja-JP"/>
              </w:rPr>
            </w:pPr>
            <w:r>
              <w:rPr>
                <w:lang w:eastAsia="ja-JP"/>
              </w:rPr>
              <w:t>0.2</w:t>
            </w:r>
          </w:p>
        </w:tc>
        <w:tc>
          <w:tcPr>
            <w:tcW w:w="938" w:type="pct"/>
            <w:vAlign w:val="center"/>
          </w:tcPr>
          <w:p w14:paraId="72BBBDB3" w14:textId="77777777" w:rsidR="001B5F35" w:rsidRDefault="001B5F35" w:rsidP="001B5F35">
            <w:pPr>
              <w:pStyle w:val="TAC"/>
              <w:keepNext w:val="0"/>
              <w:keepLines w:val="0"/>
              <w:rPr>
                <w:lang w:eastAsia="zh-CN"/>
              </w:rPr>
            </w:pPr>
            <w:r>
              <w:rPr>
                <w:lang w:eastAsia="zh-CN"/>
              </w:rPr>
              <w:t>0.2</w:t>
            </w:r>
          </w:p>
        </w:tc>
        <w:tc>
          <w:tcPr>
            <w:tcW w:w="884" w:type="pct"/>
            <w:vAlign w:val="center"/>
          </w:tcPr>
          <w:p w14:paraId="27696022" w14:textId="77777777" w:rsidR="001B5F35"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099C59B" w14:textId="77777777" w:rsidR="001B5F35" w:rsidRDefault="001B5F35" w:rsidP="001B5F35">
            <w:pPr>
              <w:pStyle w:val="TAC"/>
              <w:keepNext w:val="0"/>
              <w:keepLines w:val="0"/>
              <w:rPr>
                <w:lang w:eastAsia="zh-CN"/>
              </w:rPr>
            </w:pPr>
            <w:r>
              <w:rPr>
                <w:lang w:eastAsia="zh-CN"/>
              </w:rPr>
              <w:t>0.2</w:t>
            </w:r>
          </w:p>
        </w:tc>
      </w:tr>
      <w:tr w:rsidR="001B5F35" w:rsidRPr="00DC7310" w14:paraId="6442E6DC" w14:textId="77777777" w:rsidTr="00061D93">
        <w:trPr>
          <w:jc w:val="center"/>
        </w:trPr>
        <w:tc>
          <w:tcPr>
            <w:tcW w:w="1357" w:type="pct"/>
            <w:tcBorders>
              <w:top w:val="single" w:sz="4" w:space="0" w:color="auto"/>
              <w:bottom w:val="single" w:sz="4" w:space="0" w:color="auto"/>
            </w:tcBorders>
            <w:vAlign w:val="center"/>
          </w:tcPr>
          <w:p w14:paraId="582244B7" w14:textId="77777777" w:rsidR="001B5F35" w:rsidRPr="00DC7310" w:rsidRDefault="001B5F35" w:rsidP="001B5F35">
            <w:pPr>
              <w:pStyle w:val="TAC"/>
              <w:keepNext w:val="0"/>
              <w:keepLines w:val="0"/>
              <w:rPr>
                <w:rFonts w:cs="Arial"/>
              </w:rPr>
            </w:pPr>
            <w:r w:rsidRPr="00CE690C">
              <w:rPr>
                <w:bCs/>
                <w:lang w:eastAsia="ja-JP"/>
              </w:rPr>
              <w:t>DC_8-28_n40-n71</w:t>
            </w:r>
          </w:p>
        </w:tc>
        <w:tc>
          <w:tcPr>
            <w:tcW w:w="937" w:type="pct"/>
            <w:vAlign w:val="center"/>
          </w:tcPr>
          <w:p w14:paraId="35B2FC91" w14:textId="77777777" w:rsidR="001B5F35" w:rsidRPr="00DC7310" w:rsidRDefault="001B5F35" w:rsidP="001B5F35">
            <w:pPr>
              <w:pStyle w:val="TAC"/>
              <w:keepNext w:val="0"/>
              <w:keepLines w:val="0"/>
              <w:rPr>
                <w:lang w:eastAsia="ja-JP"/>
              </w:rPr>
            </w:pPr>
            <w:r w:rsidRPr="00F9519C">
              <w:rPr>
                <w:rFonts w:eastAsia="DengXian"/>
                <w:lang w:eastAsia="zh-CN"/>
              </w:rPr>
              <w:t>0.2</w:t>
            </w:r>
          </w:p>
        </w:tc>
        <w:tc>
          <w:tcPr>
            <w:tcW w:w="938" w:type="pct"/>
            <w:vAlign w:val="center"/>
          </w:tcPr>
          <w:p w14:paraId="2E902995" w14:textId="77777777" w:rsidR="001B5F35" w:rsidRPr="00DC7310" w:rsidRDefault="001B5F35" w:rsidP="001B5F35">
            <w:pPr>
              <w:pStyle w:val="TAC"/>
              <w:keepNext w:val="0"/>
              <w:keepLines w:val="0"/>
              <w:rPr>
                <w:lang w:eastAsia="zh-CN"/>
              </w:rPr>
            </w:pPr>
            <w:r w:rsidRPr="00F9519C">
              <w:rPr>
                <w:rFonts w:eastAsia="DengXian"/>
                <w:lang w:eastAsia="zh-CN"/>
              </w:rPr>
              <w:t>0.7</w:t>
            </w:r>
          </w:p>
        </w:tc>
        <w:tc>
          <w:tcPr>
            <w:tcW w:w="884" w:type="pct"/>
            <w:vAlign w:val="center"/>
          </w:tcPr>
          <w:p w14:paraId="6B9809F9" w14:textId="77777777" w:rsidR="001B5F35" w:rsidRPr="00DC7310" w:rsidRDefault="001B5F35" w:rsidP="001B5F35">
            <w:pPr>
              <w:pStyle w:val="TAC"/>
              <w:keepNext w:val="0"/>
              <w:keepLines w:val="0"/>
              <w:rPr>
                <w:rFonts w:eastAsia="Malgun Gothic" w:cs="Arial"/>
                <w:lang w:eastAsia="ko-KR"/>
              </w:rPr>
            </w:pPr>
            <w:r>
              <w:rPr>
                <w:rFonts w:hint="eastAsia"/>
                <w:lang w:eastAsia="zh-CN"/>
              </w:rPr>
              <w:t>-</w:t>
            </w:r>
          </w:p>
        </w:tc>
        <w:tc>
          <w:tcPr>
            <w:tcW w:w="884" w:type="pct"/>
            <w:vAlign w:val="center"/>
          </w:tcPr>
          <w:p w14:paraId="42C39549" w14:textId="77777777" w:rsidR="001B5F35" w:rsidRPr="00DC7310" w:rsidRDefault="001B5F35" w:rsidP="001B5F35">
            <w:pPr>
              <w:pStyle w:val="TAC"/>
              <w:keepNext w:val="0"/>
              <w:keepLines w:val="0"/>
              <w:rPr>
                <w:lang w:eastAsia="zh-CN"/>
              </w:rPr>
            </w:pPr>
            <w:r w:rsidRPr="00F9519C">
              <w:rPr>
                <w:rFonts w:eastAsia="DengXian"/>
                <w:lang w:eastAsia="zh-CN"/>
              </w:rPr>
              <w:t>0.7</w:t>
            </w:r>
          </w:p>
        </w:tc>
      </w:tr>
      <w:tr w:rsidR="001B5F35" w:rsidRPr="00DC7310" w14:paraId="1A448377" w14:textId="77777777" w:rsidTr="003D2645">
        <w:trPr>
          <w:jc w:val="center"/>
        </w:trPr>
        <w:tc>
          <w:tcPr>
            <w:tcW w:w="1357" w:type="pct"/>
            <w:tcBorders>
              <w:top w:val="single" w:sz="4" w:space="0" w:color="auto"/>
              <w:bottom w:val="single" w:sz="4" w:space="0" w:color="auto"/>
            </w:tcBorders>
          </w:tcPr>
          <w:p w14:paraId="759F81DA" w14:textId="77777777" w:rsidR="001B5F35" w:rsidRPr="00CE690C" w:rsidRDefault="001B5F35" w:rsidP="001B5F35">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034572AC" w14:textId="77777777" w:rsidR="001B5F35" w:rsidRPr="00F9519C" w:rsidRDefault="001B5F35" w:rsidP="001B5F35">
            <w:pPr>
              <w:pStyle w:val="TAC"/>
              <w:keepNext w:val="0"/>
              <w:keepLines w:val="0"/>
              <w:rPr>
                <w:rFonts w:eastAsia="DengXian"/>
                <w:lang w:eastAsia="zh-CN"/>
              </w:rPr>
            </w:pPr>
            <w:r>
              <w:rPr>
                <w:rFonts w:cs="Arial" w:hint="eastAsia"/>
                <w:szCs w:val="18"/>
                <w:lang w:eastAsia="zh-CN"/>
              </w:rPr>
              <w:t>-</w:t>
            </w:r>
          </w:p>
        </w:tc>
        <w:tc>
          <w:tcPr>
            <w:tcW w:w="938" w:type="pct"/>
            <w:vAlign w:val="center"/>
          </w:tcPr>
          <w:p w14:paraId="1A4CE84F" w14:textId="77777777" w:rsidR="001B5F35" w:rsidRPr="00F9519C" w:rsidRDefault="001B5F35" w:rsidP="001B5F35">
            <w:pPr>
              <w:pStyle w:val="TAC"/>
              <w:keepNext w:val="0"/>
              <w:keepLines w:val="0"/>
              <w:rPr>
                <w:rFonts w:eastAsia="DengXian"/>
                <w:lang w:eastAsia="zh-CN"/>
              </w:rPr>
            </w:pPr>
            <w:r w:rsidRPr="0037340B">
              <w:rPr>
                <w:rFonts w:cs="Arial"/>
                <w:szCs w:val="18"/>
                <w:lang w:eastAsia="ja-JP"/>
              </w:rPr>
              <w:t>-</w:t>
            </w:r>
          </w:p>
        </w:tc>
        <w:tc>
          <w:tcPr>
            <w:tcW w:w="884" w:type="pct"/>
            <w:vAlign w:val="center"/>
          </w:tcPr>
          <w:p w14:paraId="1378DE8B" w14:textId="77777777" w:rsidR="001B5F35" w:rsidRDefault="001B5F35" w:rsidP="001B5F35">
            <w:pPr>
              <w:pStyle w:val="TAC"/>
              <w:keepNext w:val="0"/>
              <w:keepLines w:val="0"/>
              <w:rPr>
                <w:lang w:eastAsia="zh-CN"/>
              </w:rPr>
            </w:pPr>
            <w:r w:rsidRPr="0037340B">
              <w:rPr>
                <w:rFonts w:cs="Arial"/>
                <w:szCs w:val="18"/>
                <w:lang w:eastAsia="ja-JP"/>
              </w:rPr>
              <w:t>-</w:t>
            </w:r>
          </w:p>
        </w:tc>
        <w:tc>
          <w:tcPr>
            <w:tcW w:w="884" w:type="pct"/>
            <w:vAlign w:val="center"/>
          </w:tcPr>
          <w:p w14:paraId="1EFE3BB0" w14:textId="77777777" w:rsidR="001B5F35" w:rsidRPr="00F9519C" w:rsidRDefault="001B5F35" w:rsidP="001B5F35">
            <w:pPr>
              <w:pStyle w:val="TAC"/>
              <w:keepNext w:val="0"/>
              <w:keepLines w:val="0"/>
              <w:rPr>
                <w:rFonts w:eastAsia="DengXian"/>
                <w:lang w:eastAsia="zh-CN"/>
              </w:rPr>
            </w:pPr>
            <w:r w:rsidRPr="0037340B">
              <w:rPr>
                <w:rFonts w:cs="Arial"/>
                <w:szCs w:val="18"/>
                <w:lang w:eastAsia="ja-JP"/>
              </w:rPr>
              <w:t>0.5</w:t>
            </w:r>
          </w:p>
        </w:tc>
      </w:tr>
      <w:tr w:rsidR="001B5F35" w:rsidRPr="00DC7310" w14:paraId="373B519F" w14:textId="77777777" w:rsidTr="00061D93">
        <w:trPr>
          <w:jc w:val="center"/>
        </w:trPr>
        <w:tc>
          <w:tcPr>
            <w:tcW w:w="1357" w:type="pct"/>
            <w:tcBorders>
              <w:top w:val="single" w:sz="4" w:space="0" w:color="auto"/>
              <w:bottom w:val="single" w:sz="4" w:space="0" w:color="auto"/>
            </w:tcBorders>
            <w:vAlign w:val="center"/>
          </w:tcPr>
          <w:p w14:paraId="51742C5E" w14:textId="77777777" w:rsidR="001B5F35" w:rsidRPr="00CE690C" w:rsidRDefault="001B5F35" w:rsidP="001B5F35">
            <w:pPr>
              <w:pStyle w:val="TAC"/>
              <w:keepNext w:val="0"/>
              <w:keepLines w:val="0"/>
              <w:rPr>
                <w:bCs/>
                <w:lang w:eastAsia="ja-JP"/>
              </w:rPr>
            </w:pPr>
            <w:r>
              <w:t>DC_8-28_n71</w:t>
            </w:r>
            <w:r w:rsidRPr="00DC7310">
              <w:t>-n</w:t>
            </w:r>
            <w:r>
              <w:t>77</w:t>
            </w:r>
          </w:p>
        </w:tc>
        <w:tc>
          <w:tcPr>
            <w:tcW w:w="937" w:type="pct"/>
            <w:vAlign w:val="center"/>
          </w:tcPr>
          <w:p w14:paraId="70D6FE91" w14:textId="77777777" w:rsidR="001B5F35" w:rsidRPr="00F9519C" w:rsidRDefault="001B5F35" w:rsidP="001B5F35">
            <w:pPr>
              <w:pStyle w:val="TAC"/>
              <w:keepNext w:val="0"/>
              <w:keepLines w:val="0"/>
              <w:rPr>
                <w:rFonts w:eastAsia="DengXian"/>
                <w:lang w:eastAsia="zh-CN"/>
              </w:rPr>
            </w:pPr>
            <w:r w:rsidRPr="00DC7310">
              <w:t>0.2</w:t>
            </w:r>
          </w:p>
        </w:tc>
        <w:tc>
          <w:tcPr>
            <w:tcW w:w="938" w:type="pct"/>
            <w:vAlign w:val="center"/>
          </w:tcPr>
          <w:p w14:paraId="02F0FA83" w14:textId="77777777" w:rsidR="001B5F35" w:rsidRPr="00F9519C" w:rsidRDefault="001B5F35" w:rsidP="001B5F35">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71C7348D" w14:textId="77777777" w:rsidR="001B5F35" w:rsidRDefault="001B5F35" w:rsidP="001B5F35">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0237F193" w14:textId="77777777" w:rsidR="001B5F35" w:rsidRPr="00F9519C" w:rsidRDefault="001B5F35" w:rsidP="001B5F35">
            <w:pPr>
              <w:pStyle w:val="TAC"/>
              <w:keepNext w:val="0"/>
              <w:keepLines w:val="0"/>
              <w:rPr>
                <w:rFonts w:eastAsia="DengXian"/>
                <w:lang w:eastAsia="zh-CN"/>
              </w:rPr>
            </w:pPr>
            <w:r w:rsidRPr="00DC7310">
              <w:rPr>
                <w:rFonts w:hint="eastAsia"/>
                <w:lang w:eastAsia="zh-CN"/>
              </w:rPr>
              <w:t>0</w:t>
            </w:r>
            <w:r w:rsidRPr="00DC7310">
              <w:rPr>
                <w:lang w:eastAsia="zh-CN"/>
              </w:rPr>
              <w:t>.5</w:t>
            </w:r>
          </w:p>
        </w:tc>
      </w:tr>
      <w:tr w:rsidR="001B5F35" w:rsidRPr="00DC7310" w14:paraId="4733C1E0" w14:textId="77777777" w:rsidTr="00061D93">
        <w:trPr>
          <w:jc w:val="center"/>
        </w:trPr>
        <w:tc>
          <w:tcPr>
            <w:tcW w:w="1357" w:type="pct"/>
            <w:tcBorders>
              <w:top w:val="single" w:sz="4" w:space="0" w:color="auto"/>
              <w:bottom w:val="single" w:sz="4" w:space="0" w:color="auto"/>
            </w:tcBorders>
            <w:vAlign w:val="center"/>
          </w:tcPr>
          <w:p w14:paraId="79B70399" w14:textId="77777777" w:rsidR="001B5F35" w:rsidRPr="00DC7310" w:rsidRDefault="001B5F35" w:rsidP="001B5F35">
            <w:pPr>
              <w:pStyle w:val="TAC"/>
              <w:keepNext w:val="0"/>
              <w:keepLines w:val="0"/>
              <w:rPr>
                <w:lang w:eastAsia="zh-CN"/>
              </w:rPr>
            </w:pPr>
            <w:r w:rsidRPr="00DC7310">
              <w:t>DC_8_n28-n77-n79</w:t>
            </w:r>
          </w:p>
        </w:tc>
        <w:tc>
          <w:tcPr>
            <w:tcW w:w="937" w:type="pct"/>
            <w:vAlign w:val="center"/>
          </w:tcPr>
          <w:p w14:paraId="7D11F652" w14:textId="77777777" w:rsidR="001B5F35" w:rsidRPr="00DC7310" w:rsidRDefault="001B5F35" w:rsidP="001B5F35">
            <w:pPr>
              <w:pStyle w:val="TAC"/>
              <w:keepNext w:val="0"/>
              <w:keepLines w:val="0"/>
              <w:rPr>
                <w:lang w:eastAsia="zh-CN"/>
              </w:rPr>
            </w:pPr>
            <w:r w:rsidRPr="00DC7310">
              <w:t>0.2</w:t>
            </w:r>
          </w:p>
        </w:tc>
        <w:tc>
          <w:tcPr>
            <w:tcW w:w="938" w:type="pct"/>
            <w:vAlign w:val="center"/>
          </w:tcPr>
          <w:p w14:paraId="35239DC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699E9C" w14:textId="77777777" w:rsidR="001B5F35" w:rsidRPr="00DC7310" w:rsidRDefault="001B5F35" w:rsidP="001B5F35">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18F6980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8D544C5" w14:textId="77777777" w:rsidTr="00061D93">
        <w:trPr>
          <w:jc w:val="center"/>
        </w:trPr>
        <w:tc>
          <w:tcPr>
            <w:tcW w:w="1357" w:type="pct"/>
            <w:tcBorders>
              <w:top w:val="single" w:sz="4" w:space="0" w:color="auto"/>
              <w:bottom w:val="single" w:sz="4" w:space="0" w:color="auto"/>
            </w:tcBorders>
            <w:vAlign w:val="center"/>
          </w:tcPr>
          <w:p w14:paraId="27A18D16" w14:textId="77777777" w:rsidR="001B5F35" w:rsidRPr="00DC7310" w:rsidRDefault="001B5F35" w:rsidP="001B5F35">
            <w:pPr>
              <w:pStyle w:val="TAC"/>
              <w:keepNext w:val="0"/>
              <w:keepLines w:val="0"/>
            </w:pPr>
            <w:r w:rsidRPr="00FC21AA">
              <w:t>DC_8-32_n1-n78</w:t>
            </w:r>
          </w:p>
        </w:tc>
        <w:tc>
          <w:tcPr>
            <w:tcW w:w="937" w:type="pct"/>
            <w:vAlign w:val="center"/>
          </w:tcPr>
          <w:p w14:paraId="7BAE4F3E" w14:textId="77777777" w:rsidR="001B5F35" w:rsidRPr="00DC7310" w:rsidRDefault="001B5F35" w:rsidP="001B5F35">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6922FDF3" w14:textId="77777777" w:rsidR="001B5F35" w:rsidRPr="00DC7310" w:rsidRDefault="001B5F35" w:rsidP="001B5F35">
            <w:pPr>
              <w:pStyle w:val="TAC"/>
              <w:keepNext w:val="0"/>
              <w:keepLines w:val="0"/>
              <w:rPr>
                <w:lang w:eastAsia="zh-CN"/>
              </w:rPr>
            </w:pPr>
            <w:r w:rsidRPr="00FC21AA">
              <w:rPr>
                <w:rFonts w:cs="Arial"/>
                <w:lang w:eastAsia="zh-CN"/>
              </w:rPr>
              <w:t>-</w:t>
            </w:r>
          </w:p>
        </w:tc>
        <w:tc>
          <w:tcPr>
            <w:tcW w:w="884" w:type="pct"/>
            <w:vAlign w:val="center"/>
          </w:tcPr>
          <w:p w14:paraId="7E753A00" w14:textId="77777777" w:rsidR="001B5F35" w:rsidRPr="00DC7310" w:rsidRDefault="001B5F35" w:rsidP="001B5F35">
            <w:pPr>
              <w:pStyle w:val="TAC"/>
              <w:keepNext w:val="0"/>
              <w:keepLines w:val="0"/>
              <w:rPr>
                <w:lang w:eastAsia="ja-JP"/>
              </w:rPr>
            </w:pPr>
            <w:r w:rsidRPr="00FC21AA">
              <w:rPr>
                <w:rFonts w:cs="Arial"/>
                <w:lang w:eastAsia="zh-CN"/>
              </w:rPr>
              <w:t>-</w:t>
            </w:r>
          </w:p>
        </w:tc>
        <w:tc>
          <w:tcPr>
            <w:tcW w:w="884" w:type="pct"/>
            <w:vAlign w:val="center"/>
          </w:tcPr>
          <w:p w14:paraId="723F1353" w14:textId="77777777" w:rsidR="001B5F35" w:rsidRPr="00DC7310" w:rsidRDefault="001B5F35" w:rsidP="001B5F35">
            <w:pPr>
              <w:pStyle w:val="TAC"/>
              <w:keepNext w:val="0"/>
              <w:keepLines w:val="0"/>
              <w:rPr>
                <w:lang w:eastAsia="zh-CN"/>
              </w:rPr>
            </w:pPr>
            <w:r w:rsidRPr="00FC21AA">
              <w:rPr>
                <w:rFonts w:cs="Arial"/>
                <w:lang w:eastAsia="zh-CN"/>
              </w:rPr>
              <w:t>0.5</w:t>
            </w:r>
          </w:p>
        </w:tc>
      </w:tr>
      <w:tr w:rsidR="001B5F35" w:rsidRPr="00DC7310" w14:paraId="48D6741A" w14:textId="77777777" w:rsidTr="00061D93">
        <w:trPr>
          <w:jc w:val="center"/>
        </w:trPr>
        <w:tc>
          <w:tcPr>
            <w:tcW w:w="1357" w:type="pct"/>
            <w:tcBorders>
              <w:top w:val="single" w:sz="4" w:space="0" w:color="auto"/>
              <w:bottom w:val="single" w:sz="4" w:space="0" w:color="auto"/>
            </w:tcBorders>
            <w:vAlign w:val="center"/>
          </w:tcPr>
          <w:p w14:paraId="28BC2FE1" w14:textId="77777777" w:rsidR="001B5F35" w:rsidRPr="00FC21AA" w:rsidRDefault="001B5F35" w:rsidP="001B5F35">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56859D62" w14:textId="77777777" w:rsidR="001B5F35" w:rsidRPr="00FC21AA" w:rsidRDefault="001B5F35" w:rsidP="001B5F35">
            <w:pPr>
              <w:pStyle w:val="TAC"/>
              <w:keepNext w:val="0"/>
              <w:keepLines w:val="0"/>
              <w:rPr>
                <w:rFonts w:cs="Arial"/>
                <w:lang w:eastAsia="zh-CN"/>
              </w:rPr>
            </w:pPr>
            <w:r>
              <w:rPr>
                <w:lang w:eastAsia="ja-JP"/>
              </w:rPr>
              <w:t>0.2</w:t>
            </w:r>
          </w:p>
        </w:tc>
        <w:tc>
          <w:tcPr>
            <w:tcW w:w="938" w:type="pct"/>
            <w:vAlign w:val="center"/>
          </w:tcPr>
          <w:p w14:paraId="5EF39FDA" w14:textId="77777777" w:rsidR="001B5F35" w:rsidRPr="00FC21AA" w:rsidRDefault="001B5F35" w:rsidP="001B5F35">
            <w:pPr>
              <w:pStyle w:val="TAC"/>
              <w:keepNext w:val="0"/>
              <w:keepLines w:val="0"/>
              <w:rPr>
                <w:rFonts w:cs="Arial"/>
                <w:lang w:eastAsia="zh-CN"/>
              </w:rPr>
            </w:pPr>
            <w:r>
              <w:rPr>
                <w:lang w:eastAsia="zh-CN"/>
              </w:rPr>
              <w:t>0.5</w:t>
            </w:r>
          </w:p>
        </w:tc>
        <w:tc>
          <w:tcPr>
            <w:tcW w:w="884" w:type="pct"/>
            <w:vAlign w:val="center"/>
          </w:tcPr>
          <w:p w14:paraId="43485393" w14:textId="77777777" w:rsidR="001B5F35" w:rsidRPr="00FC21AA" w:rsidRDefault="001B5F35" w:rsidP="001B5F35">
            <w:pPr>
              <w:pStyle w:val="TAC"/>
              <w:keepNext w:val="0"/>
              <w:keepLines w:val="0"/>
              <w:rPr>
                <w:rFonts w:cs="Arial"/>
                <w:lang w:eastAsia="zh-CN"/>
              </w:rPr>
            </w:pPr>
            <w:r>
              <w:rPr>
                <w:rFonts w:eastAsia="Malgun Gothic" w:cs="Arial"/>
                <w:lang w:eastAsia="ko-KR"/>
              </w:rPr>
              <w:t>0.5</w:t>
            </w:r>
          </w:p>
        </w:tc>
        <w:tc>
          <w:tcPr>
            <w:tcW w:w="884" w:type="pct"/>
            <w:vAlign w:val="center"/>
          </w:tcPr>
          <w:p w14:paraId="48BAFF06" w14:textId="77777777" w:rsidR="001B5F35" w:rsidRPr="00FC21AA" w:rsidRDefault="001B5F35" w:rsidP="001B5F35">
            <w:pPr>
              <w:pStyle w:val="TAC"/>
              <w:keepNext w:val="0"/>
              <w:keepLines w:val="0"/>
              <w:rPr>
                <w:rFonts w:cs="Arial"/>
                <w:lang w:eastAsia="zh-CN"/>
              </w:rPr>
            </w:pPr>
            <w:r>
              <w:rPr>
                <w:lang w:eastAsia="zh-CN"/>
              </w:rPr>
              <w:t>0.2</w:t>
            </w:r>
          </w:p>
        </w:tc>
      </w:tr>
      <w:tr w:rsidR="001B5F35" w:rsidRPr="00DC7310" w14:paraId="054AE6F4" w14:textId="77777777" w:rsidTr="00061D93">
        <w:trPr>
          <w:jc w:val="center"/>
        </w:trPr>
        <w:tc>
          <w:tcPr>
            <w:tcW w:w="1357" w:type="pct"/>
            <w:tcBorders>
              <w:top w:val="single" w:sz="4" w:space="0" w:color="auto"/>
              <w:bottom w:val="single" w:sz="4" w:space="0" w:color="auto"/>
            </w:tcBorders>
            <w:vAlign w:val="center"/>
          </w:tcPr>
          <w:p w14:paraId="6630EB00" w14:textId="77777777" w:rsidR="001B5F35" w:rsidRPr="00DC7310" w:rsidRDefault="001B5F35" w:rsidP="001B5F35">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DB44BDE" w14:textId="77777777" w:rsidR="001B5F35" w:rsidRPr="00DC7310" w:rsidRDefault="001B5F35" w:rsidP="001B5F35">
            <w:pPr>
              <w:pStyle w:val="TAC"/>
              <w:keepNext w:val="0"/>
              <w:keepLines w:val="0"/>
            </w:pPr>
            <w:r w:rsidRPr="00DC7310">
              <w:rPr>
                <w:rFonts w:cs="Arial"/>
                <w:lang w:eastAsia="zh-CN"/>
              </w:rPr>
              <w:t>-</w:t>
            </w:r>
          </w:p>
        </w:tc>
        <w:tc>
          <w:tcPr>
            <w:tcW w:w="938" w:type="pct"/>
            <w:vAlign w:val="center"/>
          </w:tcPr>
          <w:p w14:paraId="08CF80EF" w14:textId="77777777" w:rsidR="001B5F35" w:rsidRPr="00DC7310" w:rsidRDefault="001B5F35" w:rsidP="001B5F35">
            <w:pPr>
              <w:pStyle w:val="TAC"/>
              <w:keepNext w:val="0"/>
              <w:keepLines w:val="0"/>
            </w:pPr>
            <w:r w:rsidRPr="00DC7310">
              <w:rPr>
                <w:rFonts w:cs="Arial"/>
                <w:lang w:eastAsia="zh-CN"/>
              </w:rPr>
              <w:t>0.3</w:t>
            </w:r>
          </w:p>
        </w:tc>
        <w:tc>
          <w:tcPr>
            <w:tcW w:w="884" w:type="pct"/>
            <w:vAlign w:val="center"/>
          </w:tcPr>
          <w:p w14:paraId="1B91F8EA" w14:textId="77777777" w:rsidR="001B5F35" w:rsidRPr="00DC7310" w:rsidRDefault="001B5F35" w:rsidP="001B5F35">
            <w:pPr>
              <w:pStyle w:val="TAC"/>
              <w:keepNext w:val="0"/>
              <w:keepLines w:val="0"/>
            </w:pPr>
            <w:r w:rsidRPr="00DC7310">
              <w:rPr>
                <w:rFonts w:cs="Arial"/>
                <w:lang w:eastAsia="zh-CN"/>
              </w:rPr>
              <w:t>0.3</w:t>
            </w:r>
          </w:p>
        </w:tc>
        <w:tc>
          <w:tcPr>
            <w:tcW w:w="884" w:type="pct"/>
            <w:vAlign w:val="center"/>
          </w:tcPr>
          <w:p w14:paraId="4A06E34D" w14:textId="77777777" w:rsidR="001B5F35" w:rsidRPr="00DC7310" w:rsidRDefault="001B5F35" w:rsidP="001B5F35">
            <w:pPr>
              <w:pStyle w:val="TAC"/>
              <w:keepNext w:val="0"/>
              <w:keepLines w:val="0"/>
            </w:pPr>
            <w:r w:rsidRPr="00DC7310">
              <w:rPr>
                <w:rFonts w:cs="Arial"/>
                <w:lang w:eastAsia="zh-CN"/>
              </w:rPr>
              <w:t>0</w:t>
            </w:r>
            <w:r w:rsidRPr="00DC7310">
              <w:rPr>
                <w:rFonts w:cs="Arial" w:hint="eastAsia"/>
                <w:lang w:eastAsia="zh-CN"/>
              </w:rPr>
              <w:t>.5</w:t>
            </w:r>
          </w:p>
        </w:tc>
      </w:tr>
      <w:tr w:rsidR="001B5F35" w:rsidRPr="00DC7310" w14:paraId="531CFF94"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58ADA49"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AE4EC79"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1B50C283"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42EC4B"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6F9E6A"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0.5</w:t>
            </w:r>
          </w:p>
        </w:tc>
      </w:tr>
      <w:tr w:rsidR="001B5F35" w:rsidRPr="00DC7310" w14:paraId="24346B46" w14:textId="77777777" w:rsidTr="00061D93">
        <w:trPr>
          <w:jc w:val="center"/>
        </w:trPr>
        <w:tc>
          <w:tcPr>
            <w:tcW w:w="1357" w:type="pct"/>
            <w:tcBorders>
              <w:top w:val="single" w:sz="4" w:space="0" w:color="auto"/>
              <w:bottom w:val="single" w:sz="4" w:space="0" w:color="auto"/>
            </w:tcBorders>
            <w:vAlign w:val="center"/>
          </w:tcPr>
          <w:p w14:paraId="1A85BE04" w14:textId="77777777" w:rsidR="001B5F35" w:rsidRPr="00DC7310" w:rsidRDefault="001B5F35" w:rsidP="001B5F35">
            <w:pPr>
              <w:pStyle w:val="TAC"/>
              <w:keepNext w:val="0"/>
              <w:keepLines w:val="0"/>
              <w:rPr>
                <w:rFonts w:cs="Arial"/>
              </w:rPr>
            </w:pPr>
            <w:r w:rsidRPr="00DC7310">
              <w:rPr>
                <w:rFonts w:eastAsia="MS Mincho" w:cs="Arial"/>
                <w:bCs/>
                <w:szCs w:val="18"/>
              </w:rPr>
              <w:t>DC_8-40_n1-n78</w:t>
            </w:r>
          </w:p>
        </w:tc>
        <w:tc>
          <w:tcPr>
            <w:tcW w:w="937" w:type="pct"/>
            <w:vAlign w:val="center"/>
          </w:tcPr>
          <w:p w14:paraId="17D74C7D" w14:textId="77777777" w:rsidR="001B5F35" w:rsidRPr="00DC7310" w:rsidRDefault="001B5F35" w:rsidP="001B5F35">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99E1141" w14:textId="77777777" w:rsidR="001B5F35" w:rsidRPr="00DC7310" w:rsidRDefault="001B5F35" w:rsidP="001B5F35">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0008CD26" w14:textId="77777777" w:rsidR="001B5F35" w:rsidRPr="00DC7310" w:rsidRDefault="001B5F35" w:rsidP="001B5F35">
            <w:pPr>
              <w:pStyle w:val="TAC"/>
              <w:keepNext w:val="0"/>
              <w:keepLines w:val="0"/>
              <w:rPr>
                <w:rFonts w:cs="Arial"/>
                <w:szCs w:val="18"/>
                <w:lang w:eastAsia="ja-JP"/>
              </w:rPr>
            </w:pPr>
            <w:r w:rsidRPr="00DC7310">
              <w:rPr>
                <w:szCs w:val="18"/>
                <w:lang w:eastAsia="ja-JP"/>
              </w:rPr>
              <w:t>-</w:t>
            </w:r>
          </w:p>
        </w:tc>
        <w:tc>
          <w:tcPr>
            <w:tcW w:w="884" w:type="pct"/>
            <w:vAlign w:val="center"/>
          </w:tcPr>
          <w:p w14:paraId="6CB2D8CF" w14:textId="77777777" w:rsidR="001B5F35" w:rsidRPr="00DC7310" w:rsidRDefault="001B5F35" w:rsidP="001B5F35">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1B5F35" w:rsidRPr="00DC7310" w14:paraId="7CD625E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A04171A" w14:textId="77777777" w:rsidR="001B5F35" w:rsidRPr="00DC7310" w:rsidRDefault="001B5F35" w:rsidP="001B5F35">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59F6FC89" w14:textId="77777777" w:rsidR="001B5F35" w:rsidRPr="00DC7310" w:rsidRDefault="001B5F35" w:rsidP="001B5F35">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3430788"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6D84DE98" w14:textId="77777777" w:rsidR="001B5F35" w:rsidRPr="00DC7310" w:rsidRDefault="001B5F35" w:rsidP="001B5F35">
            <w:pPr>
              <w:pStyle w:val="TAC"/>
              <w:keepNext w:val="0"/>
              <w:keepLines w:val="0"/>
              <w:rPr>
                <w:szCs w:val="18"/>
                <w:lang w:eastAsia="ja-JP"/>
              </w:rPr>
            </w:pPr>
            <w:r w:rsidRPr="00DC7310">
              <w:t>-</w:t>
            </w:r>
          </w:p>
        </w:tc>
        <w:tc>
          <w:tcPr>
            <w:tcW w:w="884" w:type="pct"/>
            <w:tcBorders>
              <w:left w:val="single" w:sz="4" w:space="0" w:color="auto"/>
            </w:tcBorders>
            <w:vAlign w:val="center"/>
          </w:tcPr>
          <w:p w14:paraId="1D5C6688"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r>
      <w:tr w:rsidR="001B5F35" w:rsidRPr="00DC7310" w14:paraId="5900A51A" w14:textId="77777777" w:rsidTr="00061D93">
        <w:trPr>
          <w:jc w:val="center"/>
        </w:trPr>
        <w:tc>
          <w:tcPr>
            <w:tcW w:w="1357" w:type="pct"/>
            <w:tcBorders>
              <w:top w:val="single" w:sz="4" w:space="0" w:color="auto"/>
              <w:bottom w:val="single" w:sz="4" w:space="0" w:color="auto"/>
            </w:tcBorders>
          </w:tcPr>
          <w:p w14:paraId="3E78049A" w14:textId="77777777" w:rsidR="001B5F35" w:rsidRPr="00DC7310" w:rsidRDefault="001B5F35" w:rsidP="001B5F35">
            <w:pPr>
              <w:pStyle w:val="TAC"/>
              <w:keepNext w:val="0"/>
              <w:keepLines w:val="0"/>
              <w:rPr>
                <w:rFonts w:cs="Arial"/>
              </w:rPr>
            </w:pPr>
            <w:r w:rsidRPr="00DC7310">
              <w:t>DC_8-41_n1-n77</w:t>
            </w:r>
          </w:p>
        </w:tc>
        <w:tc>
          <w:tcPr>
            <w:tcW w:w="937" w:type="pct"/>
            <w:vAlign w:val="center"/>
          </w:tcPr>
          <w:p w14:paraId="1D555619" w14:textId="77777777" w:rsidR="001B5F35" w:rsidRPr="00DC7310" w:rsidRDefault="001B5F35" w:rsidP="001B5F35">
            <w:pPr>
              <w:pStyle w:val="TAC"/>
              <w:keepNext w:val="0"/>
              <w:keepLines w:val="0"/>
              <w:rPr>
                <w:rFonts w:eastAsia="MS Mincho" w:cs="Arial"/>
                <w:bCs/>
                <w:szCs w:val="18"/>
              </w:rPr>
            </w:pPr>
            <w:r w:rsidRPr="00DC7310">
              <w:t>0.2</w:t>
            </w:r>
          </w:p>
        </w:tc>
        <w:tc>
          <w:tcPr>
            <w:tcW w:w="938" w:type="pct"/>
            <w:vAlign w:val="center"/>
          </w:tcPr>
          <w:p w14:paraId="6DD4C1DD"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61E31C0" w14:textId="77777777" w:rsidR="001B5F35" w:rsidRPr="00DC7310" w:rsidRDefault="001B5F35" w:rsidP="001B5F35">
            <w:pPr>
              <w:pStyle w:val="TAC"/>
              <w:keepNext w:val="0"/>
              <w:keepLines w:val="0"/>
              <w:rPr>
                <w:szCs w:val="18"/>
                <w:lang w:eastAsia="ja-JP"/>
              </w:rPr>
            </w:pPr>
            <w:r w:rsidRPr="00DC7310">
              <w:rPr>
                <w:lang w:eastAsia="ja-JP"/>
              </w:rPr>
              <w:t>0.2</w:t>
            </w:r>
          </w:p>
        </w:tc>
        <w:tc>
          <w:tcPr>
            <w:tcW w:w="884" w:type="pct"/>
            <w:vAlign w:val="center"/>
          </w:tcPr>
          <w:p w14:paraId="1F674CF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1697A13F" w14:textId="77777777" w:rsidTr="00061D93">
        <w:trPr>
          <w:jc w:val="center"/>
        </w:trPr>
        <w:tc>
          <w:tcPr>
            <w:tcW w:w="1357" w:type="pct"/>
            <w:tcBorders>
              <w:top w:val="single" w:sz="4" w:space="0" w:color="auto"/>
              <w:bottom w:val="single" w:sz="4" w:space="0" w:color="auto"/>
            </w:tcBorders>
          </w:tcPr>
          <w:p w14:paraId="08CABC94" w14:textId="77777777" w:rsidR="001B5F35" w:rsidRPr="00DC7310" w:rsidRDefault="001B5F35" w:rsidP="001B5F35">
            <w:pPr>
              <w:pStyle w:val="TAC"/>
              <w:keepNext w:val="0"/>
              <w:keepLines w:val="0"/>
            </w:pPr>
            <w:r w:rsidRPr="00DC7310">
              <w:t>DC_8-41_n1-n78</w:t>
            </w:r>
          </w:p>
        </w:tc>
        <w:tc>
          <w:tcPr>
            <w:tcW w:w="937" w:type="pct"/>
            <w:vAlign w:val="center"/>
          </w:tcPr>
          <w:p w14:paraId="64B11CFB"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938" w:type="pct"/>
            <w:vAlign w:val="center"/>
          </w:tcPr>
          <w:p w14:paraId="79B1B141"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0EA1648"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884" w:type="pct"/>
            <w:vAlign w:val="center"/>
          </w:tcPr>
          <w:p w14:paraId="1F6591D0" w14:textId="77777777" w:rsidR="001B5F35" w:rsidRPr="00DC7310" w:rsidRDefault="001B5F35" w:rsidP="001B5F35">
            <w:pPr>
              <w:pStyle w:val="TAC"/>
              <w:keepNext w:val="0"/>
              <w:keepLines w:val="0"/>
              <w:rPr>
                <w:szCs w:val="18"/>
                <w:lang w:eastAsia="ko-KR"/>
              </w:rPr>
            </w:pPr>
            <w:r w:rsidRPr="00DC7310">
              <w:rPr>
                <w:rFonts w:hint="eastAsia"/>
                <w:szCs w:val="18"/>
                <w:lang w:eastAsia="ko-KR"/>
              </w:rPr>
              <w:t>0.5</w:t>
            </w:r>
          </w:p>
        </w:tc>
      </w:tr>
      <w:tr w:rsidR="001B5F35" w:rsidRPr="00DC7310" w14:paraId="4B8A40EF" w14:textId="77777777" w:rsidTr="00061D93">
        <w:trPr>
          <w:jc w:val="center"/>
        </w:trPr>
        <w:tc>
          <w:tcPr>
            <w:tcW w:w="1357" w:type="pct"/>
            <w:tcBorders>
              <w:top w:val="single" w:sz="4" w:space="0" w:color="auto"/>
              <w:bottom w:val="single" w:sz="4" w:space="0" w:color="auto"/>
            </w:tcBorders>
          </w:tcPr>
          <w:p w14:paraId="5211A8B4" w14:textId="77777777" w:rsidR="001B5F35" w:rsidRPr="00DC7310" w:rsidRDefault="001B5F35" w:rsidP="001B5F35">
            <w:pPr>
              <w:pStyle w:val="TAC"/>
              <w:keepNext w:val="0"/>
              <w:keepLines w:val="0"/>
              <w:rPr>
                <w:rFonts w:cs="Arial"/>
              </w:rPr>
            </w:pPr>
            <w:r w:rsidRPr="00DC7310">
              <w:t>DC_8-41_n3-n77</w:t>
            </w:r>
          </w:p>
        </w:tc>
        <w:tc>
          <w:tcPr>
            <w:tcW w:w="937" w:type="pct"/>
            <w:vAlign w:val="center"/>
          </w:tcPr>
          <w:p w14:paraId="0A81F1C9" w14:textId="77777777" w:rsidR="001B5F35" w:rsidRPr="00DC7310" w:rsidRDefault="001B5F35" w:rsidP="001B5F35">
            <w:pPr>
              <w:pStyle w:val="TAC"/>
              <w:keepNext w:val="0"/>
              <w:keepLines w:val="0"/>
              <w:rPr>
                <w:rFonts w:eastAsia="MS Mincho" w:cs="Arial"/>
                <w:bCs/>
                <w:szCs w:val="18"/>
              </w:rPr>
            </w:pPr>
            <w:r w:rsidRPr="00DC7310">
              <w:t>0.2</w:t>
            </w:r>
          </w:p>
        </w:tc>
        <w:tc>
          <w:tcPr>
            <w:tcW w:w="938" w:type="pct"/>
            <w:vAlign w:val="center"/>
          </w:tcPr>
          <w:p w14:paraId="3625712E" w14:textId="77777777" w:rsidR="001B5F35" w:rsidRPr="00DC7310" w:rsidRDefault="001B5F35" w:rsidP="001B5F35">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573BE4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457E8C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5E66DDE2" w14:textId="77777777" w:rsidTr="00061D93">
        <w:trPr>
          <w:jc w:val="center"/>
        </w:trPr>
        <w:tc>
          <w:tcPr>
            <w:tcW w:w="1357" w:type="pct"/>
            <w:tcBorders>
              <w:bottom w:val="single" w:sz="4" w:space="0" w:color="auto"/>
            </w:tcBorders>
          </w:tcPr>
          <w:p w14:paraId="11E9E978" w14:textId="77777777" w:rsidR="001B5F35" w:rsidRPr="00DC7310" w:rsidRDefault="001B5F35" w:rsidP="001B5F35">
            <w:pPr>
              <w:pStyle w:val="TAC"/>
              <w:keepNext w:val="0"/>
              <w:keepLines w:val="0"/>
              <w:rPr>
                <w:rFonts w:cs="Arial"/>
              </w:rPr>
            </w:pPr>
            <w:r w:rsidRPr="00DC7310">
              <w:t>DC_8-42_n1-n3</w:t>
            </w:r>
          </w:p>
        </w:tc>
        <w:tc>
          <w:tcPr>
            <w:tcW w:w="937" w:type="pct"/>
            <w:vAlign w:val="center"/>
          </w:tcPr>
          <w:p w14:paraId="55AE4F7F" w14:textId="77777777" w:rsidR="001B5F35" w:rsidRPr="00DC7310" w:rsidRDefault="001B5F35" w:rsidP="001B5F35">
            <w:pPr>
              <w:pStyle w:val="TAC"/>
              <w:keepNext w:val="0"/>
              <w:keepLines w:val="0"/>
            </w:pPr>
            <w:r w:rsidRPr="00DC7310">
              <w:t>0.2</w:t>
            </w:r>
          </w:p>
        </w:tc>
        <w:tc>
          <w:tcPr>
            <w:tcW w:w="938" w:type="pct"/>
            <w:vAlign w:val="center"/>
          </w:tcPr>
          <w:p w14:paraId="1B2CB01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6C9DAE" w14:textId="77777777" w:rsidR="001B5F35" w:rsidRPr="00DC7310" w:rsidRDefault="001B5F35" w:rsidP="001B5F35">
            <w:pPr>
              <w:pStyle w:val="TAC"/>
              <w:keepNext w:val="0"/>
              <w:keepLines w:val="0"/>
              <w:rPr>
                <w:lang w:eastAsia="ja-JP"/>
              </w:rPr>
            </w:pPr>
            <w:r w:rsidRPr="00DC7310">
              <w:rPr>
                <w:lang w:eastAsia="ja-JP"/>
              </w:rPr>
              <w:t>-</w:t>
            </w:r>
          </w:p>
        </w:tc>
        <w:tc>
          <w:tcPr>
            <w:tcW w:w="884" w:type="pct"/>
            <w:vAlign w:val="center"/>
          </w:tcPr>
          <w:p w14:paraId="0DE9D39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6C64A6D8" w14:textId="77777777" w:rsidTr="00061D93">
        <w:trPr>
          <w:jc w:val="center"/>
        </w:trPr>
        <w:tc>
          <w:tcPr>
            <w:tcW w:w="1357" w:type="pct"/>
            <w:tcBorders>
              <w:bottom w:val="single" w:sz="4" w:space="0" w:color="auto"/>
            </w:tcBorders>
          </w:tcPr>
          <w:p w14:paraId="2B5B1061" w14:textId="77777777" w:rsidR="001B5F35" w:rsidRPr="00DC7310" w:rsidRDefault="001B5F35" w:rsidP="001B5F35">
            <w:pPr>
              <w:pStyle w:val="TAC"/>
              <w:keepNext w:val="0"/>
              <w:keepLines w:val="0"/>
              <w:rPr>
                <w:rFonts w:cs="Arial"/>
              </w:rPr>
            </w:pPr>
            <w:r w:rsidRPr="00DC7310">
              <w:t>DC_8-42_n1-n77</w:t>
            </w:r>
          </w:p>
        </w:tc>
        <w:tc>
          <w:tcPr>
            <w:tcW w:w="937" w:type="pct"/>
            <w:vAlign w:val="center"/>
          </w:tcPr>
          <w:p w14:paraId="5F901494" w14:textId="77777777" w:rsidR="001B5F35" w:rsidRPr="00DC7310" w:rsidRDefault="001B5F35" w:rsidP="001B5F35">
            <w:pPr>
              <w:pStyle w:val="TAC"/>
              <w:keepNext w:val="0"/>
              <w:keepLines w:val="0"/>
            </w:pPr>
            <w:r w:rsidRPr="00DC7310">
              <w:t>0.2</w:t>
            </w:r>
          </w:p>
        </w:tc>
        <w:tc>
          <w:tcPr>
            <w:tcW w:w="938" w:type="pct"/>
            <w:vAlign w:val="center"/>
          </w:tcPr>
          <w:p w14:paraId="35726C9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1BC1215" w14:textId="77777777" w:rsidR="001B5F35" w:rsidRPr="00DC7310" w:rsidRDefault="001B5F35" w:rsidP="001B5F35">
            <w:pPr>
              <w:pStyle w:val="TAC"/>
              <w:keepNext w:val="0"/>
              <w:keepLines w:val="0"/>
              <w:rPr>
                <w:lang w:eastAsia="ja-JP"/>
              </w:rPr>
            </w:pPr>
            <w:r w:rsidRPr="00DC7310">
              <w:rPr>
                <w:lang w:eastAsia="ja-JP"/>
              </w:rPr>
              <w:t>0.2</w:t>
            </w:r>
          </w:p>
        </w:tc>
        <w:tc>
          <w:tcPr>
            <w:tcW w:w="884" w:type="pct"/>
            <w:vAlign w:val="center"/>
          </w:tcPr>
          <w:p w14:paraId="270E587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DF85DCD" w14:textId="77777777" w:rsidTr="00061D93">
        <w:trPr>
          <w:jc w:val="center"/>
        </w:trPr>
        <w:tc>
          <w:tcPr>
            <w:tcW w:w="1357" w:type="pct"/>
            <w:tcBorders>
              <w:top w:val="single" w:sz="4" w:space="0" w:color="auto"/>
              <w:bottom w:val="single" w:sz="4" w:space="0" w:color="auto"/>
            </w:tcBorders>
            <w:vAlign w:val="center"/>
          </w:tcPr>
          <w:p w14:paraId="6C61A699" w14:textId="77777777" w:rsidR="001B5F35" w:rsidRPr="00DC7310" w:rsidRDefault="001B5F35" w:rsidP="001B5F35">
            <w:pPr>
              <w:pStyle w:val="TAC"/>
              <w:keepNext w:val="0"/>
              <w:keepLines w:val="0"/>
              <w:rPr>
                <w:rFonts w:cs="Arial"/>
              </w:rPr>
            </w:pPr>
            <w:r w:rsidRPr="00DC7310">
              <w:t>DC_8-42_n3-n28</w:t>
            </w:r>
          </w:p>
        </w:tc>
        <w:tc>
          <w:tcPr>
            <w:tcW w:w="937" w:type="pct"/>
            <w:vAlign w:val="center"/>
          </w:tcPr>
          <w:p w14:paraId="79413EC7" w14:textId="77777777" w:rsidR="001B5F35" w:rsidRPr="00DC7310" w:rsidRDefault="001B5F35" w:rsidP="001B5F35">
            <w:pPr>
              <w:pStyle w:val="TAC"/>
              <w:keepNext w:val="0"/>
              <w:keepLines w:val="0"/>
            </w:pPr>
            <w:r w:rsidRPr="00DC7310">
              <w:t>0.2</w:t>
            </w:r>
          </w:p>
        </w:tc>
        <w:tc>
          <w:tcPr>
            <w:tcW w:w="938" w:type="pct"/>
            <w:vAlign w:val="center"/>
          </w:tcPr>
          <w:p w14:paraId="57125A98"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vAlign w:val="center"/>
          </w:tcPr>
          <w:p w14:paraId="762A4E42" w14:textId="77777777" w:rsidR="001B5F35" w:rsidRPr="00DC7310" w:rsidRDefault="001B5F35" w:rsidP="001B5F35">
            <w:pPr>
              <w:pStyle w:val="TAC"/>
              <w:keepNext w:val="0"/>
              <w:keepLines w:val="0"/>
            </w:pPr>
            <w:r w:rsidRPr="00DC7310">
              <w:rPr>
                <w:lang w:eastAsia="ja-JP"/>
              </w:rPr>
              <w:t>0.2</w:t>
            </w:r>
          </w:p>
        </w:tc>
        <w:tc>
          <w:tcPr>
            <w:tcW w:w="884" w:type="pct"/>
            <w:vAlign w:val="center"/>
          </w:tcPr>
          <w:p w14:paraId="50094066"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04E4B642" w14:textId="77777777" w:rsidTr="00061D93">
        <w:trPr>
          <w:jc w:val="center"/>
        </w:trPr>
        <w:tc>
          <w:tcPr>
            <w:tcW w:w="1357" w:type="pct"/>
            <w:tcBorders>
              <w:top w:val="single" w:sz="4" w:space="0" w:color="auto"/>
              <w:bottom w:val="single" w:sz="4" w:space="0" w:color="auto"/>
            </w:tcBorders>
            <w:vAlign w:val="center"/>
          </w:tcPr>
          <w:p w14:paraId="0C3345A9" w14:textId="77777777" w:rsidR="001B5F35" w:rsidRPr="00DC7310" w:rsidRDefault="001B5F35" w:rsidP="001B5F35">
            <w:pPr>
              <w:pStyle w:val="TAC"/>
              <w:keepNext w:val="0"/>
              <w:keepLines w:val="0"/>
              <w:rPr>
                <w:rFonts w:cs="Arial"/>
              </w:rPr>
            </w:pPr>
            <w:r w:rsidRPr="00DC7310">
              <w:t>DC_8-42_n3-n77</w:t>
            </w:r>
          </w:p>
        </w:tc>
        <w:tc>
          <w:tcPr>
            <w:tcW w:w="937" w:type="pct"/>
            <w:vAlign w:val="center"/>
          </w:tcPr>
          <w:p w14:paraId="2604231D" w14:textId="77777777" w:rsidR="001B5F35" w:rsidRPr="00DC7310" w:rsidRDefault="001B5F35" w:rsidP="001B5F35">
            <w:pPr>
              <w:pStyle w:val="TAC"/>
              <w:keepNext w:val="0"/>
              <w:keepLines w:val="0"/>
            </w:pPr>
            <w:r w:rsidRPr="00DC7310">
              <w:t>0.2</w:t>
            </w:r>
          </w:p>
        </w:tc>
        <w:tc>
          <w:tcPr>
            <w:tcW w:w="938" w:type="pct"/>
            <w:vAlign w:val="center"/>
          </w:tcPr>
          <w:p w14:paraId="07C3C44A"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vAlign w:val="center"/>
          </w:tcPr>
          <w:p w14:paraId="7C4DF98F" w14:textId="77777777" w:rsidR="001B5F35" w:rsidRPr="00DC7310" w:rsidRDefault="001B5F35" w:rsidP="001B5F35">
            <w:pPr>
              <w:pStyle w:val="TAC"/>
              <w:keepNext w:val="0"/>
              <w:keepLines w:val="0"/>
            </w:pPr>
            <w:r w:rsidRPr="00DC7310">
              <w:rPr>
                <w:lang w:eastAsia="ja-JP"/>
              </w:rPr>
              <w:t>0.2</w:t>
            </w:r>
          </w:p>
        </w:tc>
        <w:tc>
          <w:tcPr>
            <w:tcW w:w="884" w:type="pct"/>
            <w:vAlign w:val="center"/>
          </w:tcPr>
          <w:p w14:paraId="566BE95F"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5AA169AE" w14:textId="77777777" w:rsidTr="00061D93">
        <w:trPr>
          <w:jc w:val="center"/>
        </w:trPr>
        <w:tc>
          <w:tcPr>
            <w:tcW w:w="1357" w:type="pct"/>
            <w:tcBorders>
              <w:top w:val="single" w:sz="4" w:space="0" w:color="auto"/>
              <w:bottom w:val="single" w:sz="4" w:space="0" w:color="auto"/>
            </w:tcBorders>
          </w:tcPr>
          <w:p w14:paraId="5530C629" w14:textId="77777777" w:rsidR="001B5F35" w:rsidRPr="00DC7310" w:rsidRDefault="001B5F35" w:rsidP="001B5F35">
            <w:pPr>
              <w:pStyle w:val="TAC"/>
              <w:keepNext w:val="0"/>
              <w:keepLines w:val="0"/>
              <w:rPr>
                <w:rFonts w:cs="Arial"/>
              </w:rPr>
            </w:pPr>
            <w:r w:rsidRPr="00DC7310">
              <w:t>DC_8-42_n28-n77</w:t>
            </w:r>
          </w:p>
        </w:tc>
        <w:tc>
          <w:tcPr>
            <w:tcW w:w="937" w:type="pct"/>
            <w:vAlign w:val="center"/>
          </w:tcPr>
          <w:p w14:paraId="4B2EF7F9" w14:textId="77777777" w:rsidR="001B5F35" w:rsidRPr="00DC7310" w:rsidRDefault="001B5F35" w:rsidP="001B5F35">
            <w:pPr>
              <w:pStyle w:val="TAC"/>
              <w:keepNext w:val="0"/>
              <w:keepLines w:val="0"/>
              <w:rPr>
                <w:rFonts w:eastAsia="MS Mincho" w:cs="Arial"/>
                <w:szCs w:val="18"/>
                <w:lang w:eastAsia="ja-JP"/>
              </w:rPr>
            </w:pPr>
            <w:r w:rsidRPr="00DC7310">
              <w:t>0.2</w:t>
            </w:r>
          </w:p>
        </w:tc>
        <w:tc>
          <w:tcPr>
            <w:tcW w:w="938" w:type="pct"/>
            <w:vAlign w:val="center"/>
          </w:tcPr>
          <w:p w14:paraId="63EBE691" w14:textId="77777777" w:rsidR="001B5F35" w:rsidRPr="00DC7310" w:rsidRDefault="001B5F35" w:rsidP="001B5F35">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6BF94415" w14:textId="77777777" w:rsidR="001B5F35" w:rsidRPr="00DC7310" w:rsidRDefault="001B5F35" w:rsidP="001B5F35">
            <w:pPr>
              <w:pStyle w:val="TAC"/>
              <w:keepNext w:val="0"/>
              <w:keepLines w:val="0"/>
              <w:rPr>
                <w:rFonts w:cs="Arial"/>
                <w:szCs w:val="18"/>
                <w:lang w:eastAsia="zh-CN"/>
              </w:rPr>
            </w:pPr>
            <w:r w:rsidRPr="00DC7310">
              <w:rPr>
                <w:lang w:eastAsia="ja-JP"/>
              </w:rPr>
              <w:t>0.5</w:t>
            </w:r>
          </w:p>
        </w:tc>
        <w:tc>
          <w:tcPr>
            <w:tcW w:w="884" w:type="pct"/>
            <w:vAlign w:val="center"/>
          </w:tcPr>
          <w:p w14:paraId="54B5B9B0"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110E192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D6022C1" w14:textId="77777777" w:rsidR="001B5F35" w:rsidRPr="00DC7310" w:rsidRDefault="001B5F35" w:rsidP="001B5F35">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6C22518D" w14:textId="77777777" w:rsidR="001B5F35" w:rsidRPr="00DC7310" w:rsidRDefault="001B5F35" w:rsidP="001B5F35">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B9F8FC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5B7B05" w14:textId="77777777" w:rsidR="001B5F35" w:rsidRPr="00DC7310" w:rsidRDefault="001B5F35" w:rsidP="001B5F35">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578B2B6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5E78B4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4E74F6B" w14:textId="77777777" w:rsidR="001B5F35" w:rsidRPr="00DC7310" w:rsidRDefault="001B5F35" w:rsidP="001B5F35">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8DEB7CE" w14:textId="77777777" w:rsidR="001B5F35" w:rsidRPr="00DC7310" w:rsidRDefault="001B5F35" w:rsidP="001B5F35">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33E1DF2"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0FAB05" w14:textId="77777777" w:rsidR="001B5F35" w:rsidRPr="00DC7310" w:rsidRDefault="001B5F35" w:rsidP="001B5F35">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120E46B" w14:textId="77777777" w:rsidR="001B5F35" w:rsidRPr="00DC7310" w:rsidRDefault="001B5F35" w:rsidP="001B5F35">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1B5F35" w:rsidRPr="00DC7310" w14:paraId="68723F3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7ED600CC" w14:textId="77777777" w:rsidR="001B5F35" w:rsidRPr="00DC7310" w:rsidRDefault="001B5F35" w:rsidP="001B5F35">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E982A6" w14:textId="77777777" w:rsidR="001B5F35" w:rsidRPr="00DC7310" w:rsidRDefault="001B5F35" w:rsidP="001B5F35">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34613E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276CA5B" w14:textId="77777777" w:rsidR="001B5F35" w:rsidRPr="00DC7310" w:rsidRDefault="001B5F35" w:rsidP="001B5F35">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23DD07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7B4E7E1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1EF00DD" w14:textId="77777777" w:rsidR="001B5F35" w:rsidRPr="00DC7310" w:rsidRDefault="001B5F35" w:rsidP="001B5F35">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4900CB64" w14:textId="77777777" w:rsidR="001B5F35" w:rsidRPr="00DC7310" w:rsidRDefault="001B5F35" w:rsidP="001B5F35">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E87A282" w14:textId="77777777" w:rsidR="001B5F35" w:rsidRPr="00DC7310" w:rsidRDefault="001B5F35" w:rsidP="001B5F35">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722446" w14:textId="77777777" w:rsidR="001B5F35" w:rsidRPr="00DC7310" w:rsidRDefault="001B5F35" w:rsidP="001B5F35">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E68378"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.4</w:t>
            </w:r>
          </w:p>
        </w:tc>
      </w:tr>
      <w:tr w:rsidR="001B5F35" w:rsidRPr="00DC7310" w14:paraId="6C95432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D49117B" w14:textId="77777777" w:rsidR="001B5F35" w:rsidRPr="00DC7310" w:rsidRDefault="001B5F35" w:rsidP="001B5F35">
            <w:pPr>
              <w:pStyle w:val="TAC"/>
              <w:keepNext w:val="0"/>
              <w:keepLines w:val="0"/>
              <w:rPr>
                <w:lang w:eastAsia="sv-SE"/>
              </w:rPr>
            </w:pPr>
            <w:r w:rsidRPr="00DC7310">
              <w:rPr>
                <w:lang w:eastAsia="sv-SE"/>
              </w:rPr>
              <w:t>DC_12-30-66_n77</w:t>
            </w:r>
          </w:p>
          <w:p w14:paraId="4730415F" w14:textId="77777777" w:rsidR="001B5F35" w:rsidRPr="00DC7310" w:rsidRDefault="001B5F35" w:rsidP="001B5F35">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2148C15D" w14:textId="77777777" w:rsidR="001B5F35" w:rsidRPr="00DC7310" w:rsidRDefault="001B5F35" w:rsidP="001B5F35">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7F2EDD2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E82A18" w14:textId="77777777" w:rsidR="001B5F35" w:rsidRPr="00DC7310" w:rsidRDefault="001B5F35" w:rsidP="001B5F35">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A3A24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2490425" w14:textId="77777777" w:rsidTr="00061D93">
        <w:trPr>
          <w:jc w:val="center"/>
        </w:trPr>
        <w:tc>
          <w:tcPr>
            <w:tcW w:w="1357" w:type="pct"/>
            <w:tcBorders>
              <w:left w:val="single" w:sz="4" w:space="0" w:color="auto"/>
              <w:bottom w:val="single" w:sz="4" w:space="0" w:color="auto"/>
              <w:right w:val="single" w:sz="4" w:space="0" w:color="auto"/>
            </w:tcBorders>
          </w:tcPr>
          <w:p w14:paraId="353EF6D5" w14:textId="77777777" w:rsidR="001B5F35" w:rsidRPr="00DC7310" w:rsidRDefault="001B5F35" w:rsidP="001B5F35">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4B9008FE"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FB5DA4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E83C61D" w14:textId="77777777" w:rsidR="001B5F35" w:rsidRPr="00DC7310" w:rsidRDefault="001B5F35" w:rsidP="001B5F35">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05404C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4D026D5" w14:textId="77777777" w:rsidTr="00061D93">
        <w:trPr>
          <w:jc w:val="center"/>
        </w:trPr>
        <w:tc>
          <w:tcPr>
            <w:tcW w:w="1357" w:type="pct"/>
            <w:tcBorders>
              <w:left w:val="single" w:sz="4" w:space="0" w:color="auto"/>
              <w:bottom w:val="single" w:sz="4" w:space="0" w:color="auto"/>
              <w:right w:val="single" w:sz="4" w:space="0" w:color="auto"/>
            </w:tcBorders>
          </w:tcPr>
          <w:p w14:paraId="4630A07C" w14:textId="77777777" w:rsidR="001B5F35" w:rsidRPr="00DC7310" w:rsidRDefault="001B5F35" w:rsidP="001B5F35">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528992DC"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2D3DC4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B6B89C" w14:textId="77777777" w:rsidR="001B5F35" w:rsidRPr="00DC7310" w:rsidRDefault="001B5F35" w:rsidP="001B5F35">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D4F537"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3CCC5FCA" w14:textId="77777777" w:rsidTr="00061D93">
        <w:trPr>
          <w:jc w:val="center"/>
        </w:trPr>
        <w:tc>
          <w:tcPr>
            <w:tcW w:w="1357" w:type="pct"/>
            <w:tcBorders>
              <w:left w:val="single" w:sz="4" w:space="0" w:color="auto"/>
              <w:bottom w:val="single" w:sz="4" w:space="0" w:color="auto"/>
              <w:right w:val="single" w:sz="4" w:space="0" w:color="auto"/>
            </w:tcBorders>
          </w:tcPr>
          <w:p w14:paraId="006E89C8" w14:textId="77777777" w:rsidR="001B5F35" w:rsidRPr="00DC7310" w:rsidRDefault="001B5F35" w:rsidP="001B5F35">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2BA86D50"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7765D9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F26DA6"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65431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44DDCE5" w14:textId="77777777" w:rsidTr="00061D93">
        <w:trPr>
          <w:jc w:val="center"/>
        </w:trPr>
        <w:tc>
          <w:tcPr>
            <w:tcW w:w="1357" w:type="pct"/>
            <w:tcBorders>
              <w:left w:val="single" w:sz="4" w:space="0" w:color="auto"/>
              <w:bottom w:val="single" w:sz="4" w:space="0" w:color="auto"/>
              <w:right w:val="single" w:sz="4" w:space="0" w:color="auto"/>
            </w:tcBorders>
          </w:tcPr>
          <w:p w14:paraId="0783A154" w14:textId="77777777" w:rsidR="001B5F35" w:rsidRPr="00DC7310" w:rsidRDefault="001B5F35" w:rsidP="001B5F35">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5FD0B7EE"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52D09F0"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BE32C49" w14:textId="77777777" w:rsidR="001B5F35" w:rsidRPr="00DC7310" w:rsidRDefault="001B5F35" w:rsidP="001B5F3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52695C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7A720C8" w14:textId="77777777" w:rsidTr="00061D93">
        <w:trPr>
          <w:jc w:val="center"/>
        </w:trPr>
        <w:tc>
          <w:tcPr>
            <w:tcW w:w="1357" w:type="pct"/>
            <w:tcBorders>
              <w:left w:val="single" w:sz="4" w:space="0" w:color="auto"/>
              <w:bottom w:val="single" w:sz="4" w:space="0" w:color="auto"/>
              <w:right w:val="single" w:sz="4" w:space="0" w:color="auto"/>
            </w:tcBorders>
          </w:tcPr>
          <w:p w14:paraId="4A202DF5" w14:textId="77777777" w:rsidR="001B5F35" w:rsidRPr="00DC7310" w:rsidRDefault="001B5F35" w:rsidP="001B5F35">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4F8FF801"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12A1CB2" w14:textId="77777777" w:rsidR="001B5F35" w:rsidRPr="00DC7310" w:rsidRDefault="001B5F35" w:rsidP="001B5F35">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9BCCCE" w14:textId="77777777" w:rsidR="001B5F35" w:rsidRPr="00DC7310" w:rsidRDefault="001B5F35" w:rsidP="001B5F35">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F0CC325"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r>
      <w:tr w:rsidR="001B5F35" w:rsidRPr="00DC7310" w14:paraId="516392FF" w14:textId="77777777" w:rsidTr="00061D93">
        <w:trPr>
          <w:jc w:val="center"/>
        </w:trPr>
        <w:tc>
          <w:tcPr>
            <w:tcW w:w="1357" w:type="pct"/>
            <w:tcBorders>
              <w:left w:val="single" w:sz="4" w:space="0" w:color="auto"/>
              <w:bottom w:val="single" w:sz="4" w:space="0" w:color="auto"/>
              <w:right w:val="single" w:sz="4" w:space="0" w:color="auto"/>
            </w:tcBorders>
          </w:tcPr>
          <w:p w14:paraId="71A1774A" w14:textId="77777777" w:rsidR="001B5F35" w:rsidRPr="00DC7310" w:rsidRDefault="001B5F35" w:rsidP="001B5F35">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5A6A3B88" w14:textId="77777777" w:rsidR="001B5F35" w:rsidRPr="00DC7310" w:rsidRDefault="001B5F35" w:rsidP="001B5F3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87AAEB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58E7CCC" w14:textId="77777777" w:rsidR="001B5F35" w:rsidRPr="00DC7310" w:rsidRDefault="001B5F35" w:rsidP="001B5F3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568C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C2A6A5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40B1F45" w14:textId="77777777" w:rsidR="001B5F35" w:rsidRPr="00DC7310" w:rsidRDefault="001B5F35" w:rsidP="001B5F35">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69BB83B7" w14:textId="77777777" w:rsidR="001B5F35" w:rsidRPr="00DC7310" w:rsidRDefault="001B5F35" w:rsidP="001B5F3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9B8E1D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4BBDCB4" w14:textId="77777777" w:rsidR="001B5F35" w:rsidRPr="00DC7310" w:rsidRDefault="001B5F35" w:rsidP="001B5F3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0EADB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A55023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3F76C8" w14:textId="77777777" w:rsidR="001B5F35" w:rsidRPr="00DC7310" w:rsidRDefault="001B5F35" w:rsidP="001B5F35">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67BCC04E" w14:textId="77777777" w:rsidR="001B5F35" w:rsidRPr="00DC7310" w:rsidRDefault="001B5F35" w:rsidP="001B5F35">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F2A4E8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5132A85" w14:textId="77777777" w:rsidR="001B5F35" w:rsidRPr="00DC7310" w:rsidRDefault="001B5F35" w:rsidP="001B5F35">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5300D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75D87E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A43C3FD" w14:textId="77777777" w:rsidR="001B5F35" w:rsidRPr="00DC7310" w:rsidRDefault="001B5F35" w:rsidP="001B5F35">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74C294FA" w14:textId="77777777" w:rsidR="001B5F35" w:rsidRPr="00DC7310" w:rsidRDefault="001B5F35" w:rsidP="001B5F35">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7DA336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F1F41E"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52F019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94423E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A34692A" w14:textId="77777777" w:rsidR="001B5F35" w:rsidRPr="00DC7310" w:rsidRDefault="001B5F35" w:rsidP="001B5F35">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17B33079" w14:textId="77777777" w:rsidR="001B5F35" w:rsidRPr="00DC7310" w:rsidRDefault="001B5F35" w:rsidP="001B5F35">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0575EF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2E3B8E5" w14:textId="77777777" w:rsidR="001B5F35" w:rsidRPr="00DC7310" w:rsidRDefault="001B5F35" w:rsidP="001B5F3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3910B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70DD23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6228825" w14:textId="77777777" w:rsidR="001B5F35" w:rsidRPr="00DC7310" w:rsidRDefault="001B5F35" w:rsidP="001B5F35">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25CDDFDD" w14:textId="77777777" w:rsidR="001B5F35" w:rsidRPr="00DC7310" w:rsidRDefault="001B5F35" w:rsidP="001B5F35">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611F4D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9EA5729" w14:textId="77777777" w:rsidR="001B5F35" w:rsidRPr="00DC7310" w:rsidRDefault="001B5F35" w:rsidP="001B5F3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1E9A3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6DA7BC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84588D3" w14:textId="77777777" w:rsidR="001B5F35" w:rsidRPr="00DC7310" w:rsidRDefault="001B5F35" w:rsidP="001B5F35">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1E9EFD7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46F818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C9A93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6E205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8A4BF5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6CB252E" w14:textId="77777777" w:rsidR="001B5F35" w:rsidRPr="00DC7310" w:rsidRDefault="001B5F35" w:rsidP="001B5F35">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6A5E5623" w14:textId="77777777" w:rsidR="001B5F35" w:rsidRPr="00DC7310" w:rsidRDefault="001B5F35" w:rsidP="001B5F35">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01B637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5C2C103" w14:textId="77777777" w:rsidR="001B5F35" w:rsidRPr="00DC7310" w:rsidRDefault="001B5F35" w:rsidP="001B5F3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737D8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A3AE9D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34CADF7" w14:textId="77777777" w:rsidR="001B5F35" w:rsidRPr="00DC7310" w:rsidRDefault="001B5F35" w:rsidP="001B5F35">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FBABC44" w14:textId="77777777" w:rsidR="001B5F35" w:rsidRPr="00DC7310" w:rsidRDefault="001B5F35" w:rsidP="001B5F35">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9D546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0D1F33" w14:textId="77777777" w:rsidR="001B5F35" w:rsidRPr="00DC7310" w:rsidRDefault="001B5F35" w:rsidP="001B5F35">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4072ABF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r>
      <w:tr w:rsidR="001B5F35" w:rsidRPr="00DC7310" w14:paraId="6E82DC1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12878F4" w14:textId="77777777" w:rsidR="001B5F35" w:rsidRPr="00DC7310" w:rsidRDefault="001B5F35" w:rsidP="001B5F35">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58B4D872" w14:textId="77777777" w:rsidR="001B5F35" w:rsidRPr="00DC7310" w:rsidRDefault="001B5F35" w:rsidP="001B5F35">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CE062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3F41C9" w14:textId="77777777" w:rsidR="001B5F35" w:rsidRPr="00DC7310" w:rsidRDefault="001B5F35" w:rsidP="001B5F35">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0CB9E4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r>
      <w:tr w:rsidR="001B5F35" w:rsidRPr="00DC7310" w14:paraId="6152D9F0" w14:textId="77777777" w:rsidTr="00061D93">
        <w:trPr>
          <w:jc w:val="center"/>
        </w:trPr>
        <w:tc>
          <w:tcPr>
            <w:tcW w:w="1357" w:type="pct"/>
            <w:tcBorders>
              <w:left w:val="single" w:sz="4" w:space="0" w:color="auto"/>
              <w:bottom w:val="single" w:sz="4" w:space="0" w:color="auto"/>
              <w:right w:val="single" w:sz="4" w:space="0" w:color="auto"/>
            </w:tcBorders>
          </w:tcPr>
          <w:p w14:paraId="2D42F65D" w14:textId="77777777" w:rsidR="001B5F35" w:rsidRPr="00DC7310" w:rsidRDefault="001B5F35" w:rsidP="001B5F35">
            <w:pPr>
              <w:pStyle w:val="TAC"/>
              <w:keepNext w:val="0"/>
              <w:keepLines w:val="0"/>
              <w:rPr>
                <w:lang w:eastAsia="sv-SE"/>
              </w:rPr>
            </w:pPr>
            <w:r w:rsidRPr="00DC7310">
              <w:rPr>
                <w:lang w:eastAsia="sv-SE"/>
              </w:rPr>
              <w:t>DC_14-30-66_n77</w:t>
            </w:r>
          </w:p>
          <w:p w14:paraId="7CF21FAE" w14:textId="77777777" w:rsidR="001B5F35" w:rsidRPr="00DC7310" w:rsidRDefault="001B5F35" w:rsidP="001B5F35">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6FB64481"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E6EF11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23CC4F"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61BB1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6D027A4" w14:textId="77777777" w:rsidTr="00061D93">
        <w:trPr>
          <w:jc w:val="center"/>
        </w:trPr>
        <w:tc>
          <w:tcPr>
            <w:tcW w:w="1357" w:type="pct"/>
            <w:tcBorders>
              <w:left w:val="single" w:sz="4" w:space="0" w:color="auto"/>
              <w:bottom w:val="single" w:sz="4" w:space="0" w:color="auto"/>
              <w:right w:val="single" w:sz="4" w:space="0" w:color="auto"/>
            </w:tcBorders>
          </w:tcPr>
          <w:p w14:paraId="427FA6B3" w14:textId="77777777" w:rsidR="001B5F35" w:rsidRPr="00DC7310" w:rsidRDefault="001B5F35" w:rsidP="001B5F35">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62B0B0D" w14:textId="77777777" w:rsidR="001B5F35" w:rsidRPr="00DC7310" w:rsidRDefault="001B5F35" w:rsidP="001B5F35">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53CC63" w14:textId="77777777" w:rsidR="001B5F35" w:rsidRPr="00DC7310" w:rsidRDefault="001B5F35" w:rsidP="001B5F3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5D4C390" w14:textId="77777777" w:rsidR="001B5F35" w:rsidRPr="00DC7310" w:rsidRDefault="001B5F35" w:rsidP="001B5F35">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5F3DB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034B004" w14:textId="77777777" w:rsidTr="00061D93">
        <w:trPr>
          <w:jc w:val="center"/>
        </w:trPr>
        <w:tc>
          <w:tcPr>
            <w:tcW w:w="1357" w:type="pct"/>
            <w:tcBorders>
              <w:left w:val="single" w:sz="4" w:space="0" w:color="auto"/>
              <w:bottom w:val="single" w:sz="4" w:space="0" w:color="auto"/>
              <w:right w:val="single" w:sz="4" w:space="0" w:color="auto"/>
            </w:tcBorders>
          </w:tcPr>
          <w:p w14:paraId="0A8DB066" w14:textId="77777777" w:rsidR="001B5F35" w:rsidRPr="00DC7310" w:rsidRDefault="001B5F35" w:rsidP="001B5F35">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8B4E928" w14:textId="77777777" w:rsidR="001B5F35" w:rsidRPr="00DC7310" w:rsidRDefault="001B5F35" w:rsidP="001B5F35">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F6194E6" w14:textId="77777777" w:rsidR="001B5F35" w:rsidRPr="00DC7310" w:rsidRDefault="001B5F35" w:rsidP="001B5F3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6D9A0EA6" w14:textId="77777777" w:rsidR="001B5F35" w:rsidRPr="00DC7310" w:rsidRDefault="001B5F35" w:rsidP="001B5F35">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30E10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873A723" w14:textId="77777777" w:rsidTr="00061D93">
        <w:trPr>
          <w:jc w:val="center"/>
        </w:trPr>
        <w:tc>
          <w:tcPr>
            <w:tcW w:w="1357" w:type="pct"/>
            <w:tcBorders>
              <w:left w:val="single" w:sz="4" w:space="0" w:color="auto"/>
              <w:bottom w:val="single" w:sz="4" w:space="0" w:color="auto"/>
              <w:right w:val="single" w:sz="4" w:space="0" w:color="auto"/>
            </w:tcBorders>
          </w:tcPr>
          <w:p w14:paraId="10515C54" w14:textId="77777777" w:rsidR="001B5F35" w:rsidRPr="00DC7310" w:rsidRDefault="001B5F35" w:rsidP="001B5F35">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C4FB1F3" w14:textId="77777777" w:rsidR="001B5F35" w:rsidRPr="00DC7310" w:rsidRDefault="001B5F35" w:rsidP="001B5F35">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86A69E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56EA13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2B4E9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F1043AE" w14:textId="77777777" w:rsidTr="00061D93">
        <w:trPr>
          <w:jc w:val="center"/>
        </w:trPr>
        <w:tc>
          <w:tcPr>
            <w:tcW w:w="1357" w:type="pct"/>
            <w:tcBorders>
              <w:left w:val="single" w:sz="4" w:space="0" w:color="auto"/>
              <w:bottom w:val="single" w:sz="4" w:space="0" w:color="auto"/>
              <w:right w:val="single" w:sz="4" w:space="0" w:color="auto"/>
            </w:tcBorders>
          </w:tcPr>
          <w:p w14:paraId="07DFDC36" w14:textId="77777777" w:rsidR="001B5F35" w:rsidRPr="00DC7310" w:rsidRDefault="001B5F35" w:rsidP="001B5F35">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20FA5B6" w14:textId="77777777" w:rsidR="001B5F35" w:rsidRPr="00DC7310" w:rsidRDefault="001B5F35" w:rsidP="001B5F35">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1D5503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170101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25E00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4DA30F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E0173EE" w14:textId="77777777" w:rsidR="001B5F35" w:rsidRPr="00DC7310" w:rsidRDefault="001B5F35" w:rsidP="001B5F35">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8C945E9" w14:textId="77777777" w:rsidR="001B5F35" w:rsidRPr="00DC7310" w:rsidRDefault="001B5F35" w:rsidP="001B5F35">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2C8BA3F5"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1DBD35" w14:textId="77777777" w:rsidR="001B5F35" w:rsidRPr="00DC7310" w:rsidRDefault="001B5F35" w:rsidP="001B5F35">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03F04D8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3F43C2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1966607" w14:textId="77777777" w:rsidR="001B5F35" w:rsidRPr="00DC7310" w:rsidRDefault="001B5F35" w:rsidP="001B5F35">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71D4E7A4" w14:textId="77777777" w:rsidR="001B5F35" w:rsidRPr="00DC7310" w:rsidRDefault="001B5F35" w:rsidP="001B5F35">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0FC77B43"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2D07667"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5B4F0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737D22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BB37D62" w14:textId="77777777" w:rsidR="001B5F35" w:rsidRPr="00DC7310" w:rsidRDefault="001B5F35" w:rsidP="001B5F35">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7FDDBF56" w14:textId="77777777" w:rsidR="001B5F35" w:rsidRPr="00DC7310" w:rsidRDefault="001B5F35" w:rsidP="001B5F35">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90242E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CE3B2A" w14:textId="77777777" w:rsidR="001B5F35" w:rsidRPr="00DC7310" w:rsidRDefault="001B5F35" w:rsidP="001B5F35">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C09599"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r>
      <w:tr w:rsidR="001B5F35" w:rsidRPr="00DC7310" w14:paraId="12298CFF" w14:textId="77777777" w:rsidTr="00061D93">
        <w:trPr>
          <w:jc w:val="center"/>
        </w:trPr>
        <w:tc>
          <w:tcPr>
            <w:tcW w:w="1357" w:type="pct"/>
            <w:tcBorders>
              <w:bottom w:val="single" w:sz="4" w:space="0" w:color="auto"/>
            </w:tcBorders>
          </w:tcPr>
          <w:p w14:paraId="43868F51"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1C34EC25"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3554197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7662A646"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191D1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E63D753" w14:textId="77777777" w:rsidTr="00061D93">
        <w:trPr>
          <w:jc w:val="center"/>
        </w:trPr>
        <w:tc>
          <w:tcPr>
            <w:tcW w:w="1357" w:type="pct"/>
            <w:tcBorders>
              <w:bottom w:val="single" w:sz="4" w:space="0" w:color="auto"/>
            </w:tcBorders>
          </w:tcPr>
          <w:p w14:paraId="5F12D3F9"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705AE047"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695B086A" w14:textId="77777777" w:rsidR="001B5F35" w:rsidRPr="00DC7310" w:rsidRDefault="001B5F35" w:rsidP="001B5F35">
            <w:pPr>
              <w:pStyle w:val="TAC"/>
              <w:keepNext w:val="0"/>
              <w:keepLines w:val="0"/>
              <w:rPr>
                <w:rFonts w:cs="Arial"/>
                <w:lang w:eastAsia="ja-JP"/>
              </w:rPr>
            </w:pPr>
          </w:p>
        </w:tc>
        <w:tc>
          <w:tcPr>
            <w:tcW w:w="884" w:type="pct"/>
            <w:vAlign w:val="center"/>
          </w:tcPr>
          <w:p w14:paraId="645EB7D4"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0BF1A6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D126F9C" w14:textId="77777777" w:rsidTr="00061D93">
        <w:trPr>
          <w:jc w:val="center"/>
        </w:trPr>
        <w:tc>
          <w:tcPr>
            <w:tcW w:w="1357" w:type="pct"/>
          </w:tcPr>
          <w:p w14:paraId="37486E0F"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70B3064B"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1F056B1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DE98D3F"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3DC7F7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8C9B56B" w14:textId="77777777" w:rsidTr="00061D93">
        <w:trPr>
          <w:jc w:val="center"/>
        </w:trPr>
        <w:tc>
          <w:tcPr>
            <w:tcW w:w="1357" w:type="pct"/>
          </w:tcPr>
          <w:p w14:paraId="7750B838" w14:textId="77777777" w:rsidR="001B5F35" w:rsidRPr="00DC7310" w:rsidRDefault="001B5F35" w:rsidP="001B5F35">
            <w:pPr>
              <w:pStyle w:val="TAC"/>
              <w:keepNext w:val="0"/>
              <w:keepLines w:val="0"/>
              <w:rPr>
                <w:rFonts w:cs="Arial"/>
              </w:rPr>
            </w:pPr>
            <w:r w:rsidRPr="00DC7310">
              <w:rPr>
                <w:rFonts w:cs="Arial"/>
                <w:szCs w:val="18"/>
                <w:lang w:eastAsia="ja-JP"/>
              </w:rPr>
              <w:t>DC_19-21_n77-n79</w:t>
            </w:r>
          </w:p>
        </w:tc>
        <w:tc>
          <w:tcPr>
            <w:tcW w:w="937" w:type="pct"/>
            <w:vAlign w:val="center"/>
          </w:tcPr>
          <w:p w14:paraId="6EB8229E"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2915055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67B3493" w14:textId="77777777" w:rsidR="001B5F35" w:rsidRPr="00DC7310" w:rsidRDefault="001B5F35" w:rsidP="001B5F35">
            <w:pPr>
              <w:pStyle w:val="TAC"/>
              <w:keepNext w:val="0"/>
              <w:keepLines w:val="0"/>
              <w:rPr>
                <w:rFonts w:cs="Arial"/>
                <w:lang w:eastAsia="ja-JP"/>
              </w:rPr>
            </w:pPr>
            <w:r w:rsidRPr="00DC7310">
              <w:rPr>
                <w:rFonts w:eastAsia="Yu Mincho" w:cs="Arial"/>
                <w:lang w:eastAsia="ja-JP"/>
              </w:rPr>
              <w:t>0.5</w:t>
            </w:r>
          </w:p>
        </w:tc>
        <w:tc>
          <w:tcPr>
            <w:tcW w:w="884" w:type="pct"/>
            <w:vAlign w:val="center"/>
          </w:tcPr>
          <w:p w14:paraId="5F9CADF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F9F6A67" w14:textId="77777777" w:rsidTr="00061D93">
        <w:trPr>
          <w:jc w:val="center"/>
        </w:trPr>
        <w:tc>
          <w:tcPr>
            <w:tcW w:w="1357" w:type="pct"/>
            <w:tcBorders>
              <w:bottom w:val="single" w:sz="4" w:space="0" w:color="auto"/>
            </w:tcBorders>
          </w:tcPr>
          <w:p w14:paraId="0D418C90" w14:textId="77777777" w:rsidR="001B5F35" w:rsidRPr="00DC7310" w:rsidRDefault="001B5F35" w:rsidP="001B5F35">
            <w:pPr>
              <w:pStyle w:val="TAC"/>
              <w:keepNext w:val="0"/>
              <w:keepLines w:val="0"/>
              <w:rPr>
                <w:rFonts w:cs="Arial"/>
              </w:rPr>
            </w:pPr>
            <w:r w:rsidRPr="00DC7310">
              <w:rPr>
                <w:rFonts w:cs="Arial"/>
                <w:szCs w:val="18"/>
                <w:lang w:eastAsia="ja-JP"/>
              </w:rPr>
              <w:t>DC_19-21_n78-n79</w:t>
            </w:r>
          </w:p>
        </w:tc>
        <w:tc>
          <w:tcPr>
            <w:tcW w:w="937" w:type="pct"/>
            <w:vAlign w:val="center"/>
          </w:tcPr>
          <w:p w14:paraId="26BA16C1"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4C07A48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C40CF80" w14:textId="77777777" w:rsidR="001B5F35" w:rsidRPr="00DC7310" w:rsidRDefault="001B5F35" w:rsidP="001B5F35">
            <w:pPr>
              <w:pStyle w:val="TAC"/>
              <w:keepNext w:val="0"/>
              <w:keepLines w:val="0"/>
              <w:rPr>
                <w:rFonts w:cs="Arial"/>
                <w:lang w:eastAsia="ja-JP"/>
              </w:rPr>
            </w:pPr>
            <w:r w:rsidRPr="00DC7310">
              <w:rPr>
                <w:rFonts w:eastAsia="Yu Mincho" w:cs="Arial"/>
                <w:lang w:eastAsia="ja-JP"/>
              </w:rPr>
              <w:t>0.5</w:t>
            </w:r>
          </w:p>
        </w:tc>
        <w:tc>
          <w:tcPr>
            <w:tcW w:w="884" w:type="pct"/>
            <w:vAlign w:val="center"/>
          </w:tcPr>
          <w:p w14:paraId="3D653B4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FFE379E" w14:textId="77777777" w:rsidTr="00061D93">
        <w:trPr>
          <w:jc w:val="center"/>
        </w:trPr>
        <w:tc>
          <w:tcPr>
            <w:tcW w:w="1357" w:type="pct"/>
            <w:tcBorders>
              <w:bottom w:val="single" w:sz="4" w:space="0" w:color="auto"/>
            </w:tcBorders>
          </w:tcPr>
          <w:p w14:paraId="51C1F54A" w14:textId="77777777" w:rsidR="001B5F35" w:rsidRPr="00DC7310" w:rsidRDefault="001B5F35" w:rsidP="001B5F35">
            <w:pPr>
              <w:pStyle w:val="TAC"/>
              <w:keepNext w:val="0"/>
              <w:keepLines w:val="0"/>
              <w:rPr>
                <w:lang w:eastAsia="ja-JP"/>
              </w:rPr>
            </w:pPr>
            <w:r w:rsidRPr="00DC7310">
              <w:rPr>
                <w:lang w:eastAsia="ko-KR"/>
              </w:rPr>
              <w:t>DC_19-42_n1-n77</w:t>
            </w:r>
          </w:p>
        </w:tc>
        <w:tc>
          <w:tcPr>
            <w:tcW w:w="937" w:type="pct"/>
            <w:vAlign w:val="center"/>
          </w:tcPr>
          <w:p w14:paraId="18EC0C19"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3298EA5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6385A4" w14:textId="77777777" w:rsidR="001B5F35" w:rsidRPr="00DC7310" w:rsidRDefault="001B5F35" w:rsidP="001B5F35">
            <w:pPr>
              <w:pStyle w:val="TAC"/>
              <w:keepNext w:val="0"/>
              <w:keepLines w:val="0"/>
              <w:rPr>
                <w:rFonts w:eastAsia="Yu Mincho"/>
                <w:lang w:eastAsia="ja-JP"/>
              </w:rPr>
            </w:pPr>
            <w:r w:rsidRPr="00DC7310">
              <w:rPr>
                <w:lang w:eastAsia="ja-JP"/>
              </w:rPr>
              <w:t>0.2</w:t>
            </w:r>
          </w:p>
        </w:tc>
        <w:tc>
          <w:tcPr>
            <w:tcW w:w="884" w:type="pct"/>
            <w:vAlign w:val="center"/>
          </w:tcPr>
          <w:p w14:paraId="180AC39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4901B9E" w14:textId="77777777" w:rsidTr="00061D93">
        <w:trPr>
          <w:jc w:val="center"/>
        </w:trPr>
        <w:tc>
          <w:tcPr>
            <w:tcW w:w="1357" w:type="pct"/>
            <w:tcBorders>
              <w:bottom w:val="single" w:sz="4" w:space="0" w:color="auto"/>
            </w:tcBorders>
          </w:tcPr>
          <w:p w14:paraId="06A89858" w14:textId="77777777" w:rsidR="001B5F35" w:rsidRPr="00DC7310" w:rsidRDefault="001B5F35" w:rsidP="001B5F35">
            <w:pPr>
              <w:pStyle w:val="TAC"/>
              <w:keepNext w:val="0"/>
              <w:keepLines w:val="0"/>
              <w:rPr>
                <w:lang w:eastAsia="ja-JP"/>
              </w:rPr>
            </w:pPr>
            <w:r w:rsidRPr="00DC7310">
              <w:rPr>
                <w:lang w:eastAsia="ko-KR"/>
              </w:rPr>
              <w:t>DC_19-42_n1-n78</w:t>
            </w:r>
          </w:p>
        </w:tc>
        <w:tc>
          <w:tcPr>
            <w:tcW w:w="937" w:type="pct"/>
            <w:vAlign w:val="center"/>
          </w:tcPr>
          <w:p w14:paraId="0CE929D6"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67F69D4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FBAE63" w14:textId="77777777" w:rsidR="001B5F35" w:rsidRPr="00DC7310" w:rsidRDefault="001B5F35" w:rsidP="001B5F35">
            <w:pPr>
              <w:pStyle w:val="TAC"/>
              <w:keepNext w:val="0"/>
              <w:keepLines w:val="0"/>
              <w:rPr>
                <w:rFonts w:eastAsia="Yu Mincho"/>
                <w:lang w:eastAsia="ja-JP"/>
              </w:rPr>
            </w:pPr>
            <w:r w:rsidRPr="00DC7310">
              <w:rPr>
                <w:lang w:eastAsia="ja-JP"/>
              </w:rPr>
              <w:t>-</w:t>
            </w:r>
          </w:p>
        </w:tc>
        <w:tc>
          <w:tcPr>
            <w:tcW w:w="884" w:type="pct"/>
            <w:vAlign w:val="center"/>
          </w:tcPr>
          <w:p w14:paraId="245DFBC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D7F83C7" w14:textId="77777777" w:rsidTr="00061D93">
        <w:trPr>
          <w:jc w:val="center"/>
        </w:trPr>
        <w:tc>
          <w:tcPr>
            <w:tcW w:w="1357" w:type="pct"/>
            <w:tcBorders>
              <w:bottom w:val="single" w:sz="4" w:space="0" w:color="auto"/>
            </w:tcBorders>
          </w:tcPr>
          <w:p w14:paraId="67804394" w14:textId="77777777" w:rsidR="001B5F35" w:rsidRPr="00DC7310" w:rsidRDefault="001B5F35" w:rsidP="001B5F35">
            <w:pPr>
              <w:pStyle w:val="TAC"/>
              <w:keepNext w:val="0"/>
              <w:keepLines w:val="0"/>
              <w:rPr>
                <w:lang w:eastAsia="ja-JP"/>
              </w:rPr>
            </w:pPr>
            <w:r w:rsidRPr="00DC7310">
              <w:rPr>
                <w:lang w:eastAsia="ko-KR"/>
              </w:rPr>
              <w:t>DC_19-42_n1-n79</w:t>
            </w:r>
          </w:p>
        </w:tc>
        <w:tc>
          <w:tcPr>
            <w:tcW w:w="937" w:type="pct"/>
            <w:vAlign w:val="center"/>
          </w:tcPr>
          <w:p w14:paraId="3EAD7409"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1F494CF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A1B904D" w14:textId="77777777" w:rsidR="001B5F35" w:rsidRPr="00DC7310" w:rsidRDefault="001B5F35" w:rsidP="001B5F35">
            <w:pPr>
              <w:pStyle w:val="TAC"/>
              <w:keepNext w:val="0"/>
              <w:keepLines w:val="0"/>
              <w:rPr>
                <w:rFonts w:eastAsia="Yu Mincho"/>
                <w:lang w:eastAsia="ja-JP"/>
              </w:rPr>
            </w:pPr>
            <w:r w:rsidRPr="00DC7310">
              <w:rPr>
                <w:lang w:eastAsia="ja-JP"/>
              </w:rPr>
              <w:t>-</w:t>
            </w:r>
          </w:p>
        </w:tc>
        <w:tc>
          <w:tcPr>
            <w:tcW w:w="884" w:type="pct"/>
            <w:vAlign w:val="center"/>
          </w:tcPr>
          <w:p w14:paraId="6E7BC69E"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F57EC13" w14:textId="77777777" w:rsidTr="00061D93">
        <w:trPr>
          <w:jc w:val="center"/>
        </w:trPr>
        <w:tc>
          <w:tcPr>
            <w:tcW w:w="1357" w:type="pct"/>
            <w:tcBorders>
              <w:bottom w:val="single" w:sz="4" w:space="0" w:color="auto"/>
            </w:tcBorders>
          </w:tcPr>
          <w:p w14:paraId="3FEF1DD1" w14:textId="77777777" w:rsidR="001B5F35" w:rsidRPr="00DC7310" w:rsidRDefault="001B5F35" w:rsidP="001B5F35">
            <w:pPr>
              <w:pStyle w:val="TAC"/>
              <w:keepNext w:val="0"/>
              <w:keepLines w:val="0"/>
              <w:rPr>
                <w:rFonts w:cs="Arial"/>
              </w:rPr>
            </w:pPr>
            <w:r w:rsidRPr="00DC7310">
              <w:rPr>
                <w:rFonts w:cs="Arial"/>
                <w:szCs w:val="18"/>
                <w:lang w:eastAsia="ja-JP"/>
              </w:rPr>
              <w:t>DC_19-42_n77-n79</w:t>
            </w:r>
          </w:p>
        </w:tc>
        <w:tc>
          <w:tcPr>
            <w:tcW w:w="937" w:type="pct"/>
            <w:vAlign w:val="center"/>
          </w:tcPr>
          <w:p w14:paraId="5357C16D"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68A45F0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4DE164A"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5709D5B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BBEA729" w14:textId="77777777" w:rsidTr="00061D93">
        <w:trPr>
          <w:jc w:val="center"/>
        </w:trPr>
        <w:tc>
          <w:tcPr>
            <w:tcW w:w="1357" w:type="pct"/>
            <w:tcBorders>
              <w:bottom w:val="single" w:sz="4" w:space="0" w:color="auto"/>
            </w:tcBorders>
          </w:tcPr>
          <w:p w14:paraId="5B0869A5" w14:textId="77777777" w:rsidR="001B5F35" w:rsidRPr="00DC7310" w:rsidRDefault="001B5F35" w:rsidP="001B5F35">
            <w:pPr>
              <w:pStyle w:val="TAC"/>
              <w:keepNext w:val="0"/>
              <w:keepLines w:val="0"/>
              <w:rPr>
                <w:rFonts w:cs="Arial"/>
              </w:rPr>
            </w:pPr>
            <w:r w:rsidRPr="00DC7310">
              <w:rPr>
                <w:rFonts w:cs="Arial"/>
                <w:szCs w:val="18"/>
                <w:lang w:eastAsia="ja-JP"/>
              </w:rPr>
              <w:t>DC_19-42_n78-n79</w:t>
            </w:r>
          </w:p>
        </w:tc>
        <w:tc>
          <w:tcPr>
            <w:tcW w:w="937" w:type="pct"/>
            <w:vAlign w:val="center"/>
          </w:tcPr>
          <w:p w14:paraId="6CC9C97D"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1443A57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30879A"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1ACED49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53F9750" w14:textId="77777777" w:rsidTr="00061D93">
        <w:trPr>
          <w:jc w:val="center"/>
        </w:trPr>
        <w:tc>
          <w:tcPr>
            <w:tcW w:w="1357" w:type="pct"/>
            <w:tcBorders>
              <w:bottom w:val="single" w:sz="4" w:space="0" w:color="auto"/>
            </w:tcBorders>
          </w:tcPr>
          <w:p w14:paraId="2C1F9581" w14:textId="77777777" w:rsidR="001B5F35" w:rsidRPr="00DC7310" w:rsidRDefault="001B5F35" w:rsidP="001B5F35">
            <w:pPr>
              <w:pStyle w:val="TAC"/>
              <w:keepNext w:val="0"/>
              <w:keepLines w:val="0"/>
              <w:rPr>
                <w:rFonts w:cs="Arial"/>
                <w:szCs w:val="18"/>
                <w:lang w:eastAsia="ja-JP"/>
              </w:rPr>
            </w:pPr>
            <w:r w:rsidRPr="00DC7310">
              <w:t>DC_20-(n)3-n67</w:t>
            </w:r>
          </w:p>
        </w:tc>
        <w:tc>
          <w:tcPr>
            <w:tcW w:w="937" w:type="pct"/>
            <w:vAlign w:val="center"/>
          </w:tcPr>
          <w:p w14:paraId="52B745E3" w14:textId="77777777" w:rsidR="001B5F35" w:rsidRPr="00DC7310" w:rsidRDefault="001B5F35" w:rsidP="001B5F35">
            <w:pPr>
              <w:pStyle w:val="TAC"/>
              <w:keepNext w:val="0"/>
              <w:keepLines w:val="0"/>
              <w:rPr>
                <w:lang w:eastAsia="ja-JP"/>
              </w:rPr>
            </w:pPr>
            <w:r w:rsidRPr="00DC7310">
              <w:rPr>
                <w:lang w:eastAsia="zh-CN"/>
              </w:rPr>
              <w:t>0.1</w:t>
            </w:r>
          </w:p>
        </w:tc>
        <w:tc>
          <w:tcPr>
            <w:tcW w:w="938" w:type="pct"/>
            <w:vAlign w:val="center"/>
          </w:tcPr>
          <w:p w14:paraId="5C00EF01"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2ADDD587" w14:textId="77777777" w:rsidR="001B5F35" w:rsidRPr="00DC7310" w:rsidRDefault="001B5F35" w:rsidP="001B5F35">
            <w:pPr>
              <w:pStyle w:val="TAC"/>
              <w:keepNext w:val="0"/>
              <w:keepLines w:val="0"/>
              <w:rPr>
                <w:lang w:eastAsia="ja-JP"/>
              </w:rPr>
            </w:pPr>
            <w:r w:rsidRPr="00DC7310">
              <w:rPr>
                <w:lang w:eastAsia="zh-CN"/>
              </w:rPr>
              <w:t>-</w:t>
            </w:r>
          </w:p>
        </w:tc>
        <w:tc>
          <w:tcPr>
            <w:tcW w:w="884" w:type="pct"/>
            <w:vAlign w:val="center"/>
          </w:tcPr>
          <w:p w14:paraId="1B555F8E" w14:textId="77777777" w:rsidR="001B5F35" w:rsidRPr="00DC7310" w:rsidRDefault="001B5F35" w:rsidP="001B5F35">
            <w:pPr>
              <w:pStyle w:val="TAC"/>
              <w:keepNext w:val="0"/>
              <w:keepLines w:val="0"/>
              <w:rPr>
                <w:rFonts w:cs="Arial"/>
                <w:lang w:eastAsia="zh-CN"/>
              </w:rPr>
            </w:pPr>
            <w:r w:rsidRPr="00DC7310">
              <w:rPr>
                <w:rFonts w:cs="Arial"/>
                <w:lang w:eastAsia="zh-CN"/>
              </w:rPr>
              <w:t>0.1</w:t>
            </w:r>
          </w:p>
        </w:tc>
      </w:tr>
      <w:tr w:rsidR="001B5F35" w:rsidRPr="00DC7310" w14:paraId="3A144BDC" w14:textId="77777777" w:rsidTr="00061D93">
        <w:trPr>
          <w:jc w:val="center"/>
        </w:trPr>
        <w:tc>
          <w:tcPr>
            <w:tcW w:w="1357" w:type="pct"/>
            <w:tcBorders>
              <w:bottom w:val="single" w:sz="4" w:space="0" w:color="auto"/>
            </w:tcBorders>
          </w:tcPr>
          <w:p w14:paraId="639CB1E6" w14:textId="77777777" w:rsidR="001B5F35" w:rsidRPr="00DC7310" w:rsidRDefault="001B5F35" w:rsidP="001B5F35">
            <w:pPr>
              <w:pStyle w:val="TAC"/>
              <w:keepNext w:val="0"/>
              <w:keepLines w:val="0"/>
              <w:rPr>
                <w:rFonts w:cs="Arial"/>
                <w:szCs w:val="18"/>
                <w:lang w:eastAsia="ja-JP"/>
              </w:rPr>
            </w:pPr>
            <w:r w:rsidRPr="00DC7310">
              <w:t>DC_20-28-32_n1</w:t>
            </w:r>
          </w:p>
        </w:tc>
        <w:tc>
          <w:tcPr>
            <w:tcW w:w="937" w:type="pct"/>
            <w:vAlign w:val="center"/>
          </w:tcPr>
          <w:p w14:paraId="0D61BC9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98CC63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9E2D1D"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7357D4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7D43EBC" w14:textId="77777777" w:rsidTr="00061D93">
        <w:trPr>
          <w:jc w:val="center"/>
        </w:trPr>
        <w:tc>
          <w:tcPr>
            <w:tcW w:w="1357" w:type="pct"/>
            <w:tcBorders>
              <w:bottom w:val="single" w:sz="4" w:space="0" w:color="auto"/>
            </w:tcBorders>
          </w:tcPr>
          <w:p w14:paraId="37AF17CE" w14:textId="77777777" w:rsidR="001B5F35" w:rsidRPr="00DC7310" w:rsidRDefault="001B5F35" w:rsidP="001B5F35">
            <w:pPr>
              <w:pStyle w:val="TAC"/>
              <w:keepNext w:val="0"/>
              <w:keepLines w:val="0"/>
              <w:rPr>
                <w:rFonts w:cs="Arial"/>
              </w:rPr>
            </w:pPr>
            <w:r w:rsidRPr="00DC7310">
              <w:t>DC_20-28-32_n3</w:t>
            </w:r>
          </w:p>
        </w:tc>
        <w:tc>
          <w:tcPr>
            <w:tcW w:w="937" w:type="pct"/>
            <w:vAlign w:val="center"/>
          </w:tcPr>
          <w:p w14:paraId="53310E5B"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1C008EB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6F5A78"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6EE879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28CBBBB" w14:textId="77777777" w:rsidTr="00061D93">
        <w:trPr>
          <w:jc w:val="center"/>
        </w:trPr>
        <w:tc>
          <w:tcPr>
            <w:tcW w:w="1357" w:type="pct"/>
            <w:tcBorders>
              <w:bottom w:val="single" w:sz="4" w:space="0" w:color="auto"/>
            </w:tcBorders>
          </w:tcPr>
          <w:p w14:paraId="2477A9CF" w14:textId="77777777" w:rsidR="001B5F35" w:rsidRPr="00DC7310" w:rsidRDefault="001B5F35" w:rsidP="001B5F35">
            <w:pPr>
              <w:pStyle w:val="TAC"/>
              <w:keepNext w:val="0"/>
              <w:keepLines w:val="0"/>
              <w:rPr>
                <w:rFonts w:cs="Arial"/>
              </w:rPr>
            </w:pPr>
            <w:r w:rsidRPr="00DC7310">
              <w:t>DC_20-28-38_n1</w:t>
            </w:r>
          </w:p>
        </w:tc>
        <w:tc>
          <w:tcPr>
            <w:tcW w:w="937" w:type="pct"/>
            <w:vAlign w:val="center"/>
          </w:tcPr>
          <w:p w14:paraId="1DBA3940"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0C3317E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29CA7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149429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BACA034" w14:textId="77777777" w:rsidTr="00061D93">
        <w:trPr>
          <w:jc w:val="center"/>
        </w:trPr>
        <w:tc>
          <w:tcPr>
            <w:tcW w:w="1357" w:type="pct"/>
            <w:tcBorders>
              <w:bottom w:val="single" w:sz="4" w:space="0" w:color="auto"/>
            </w:tcBorders>
          </w:tcPr>
          <w:p w14:paraId="3C0AA7BC" w14:textId="77777777" w:rsidR="001B5F35" w:rsidRPr="00DC7310" w:rsidRDefault="001B5F35" w:rsidP="001B5F35">
            <w:pPr>
              <w:pStyle w:val="TAC"/>
              <w:keepNext w:val="0"/>
              <w:keepLines w:val="0"/>
            </w:pPr>
            <w:r w:rsidRPr="00DC7310">
              <w:t>DC_20-28-</w:t>
            </w:r>
            <w:r>
              <w:t>40</w:t>
            </w:r>
            <w:r w:rsidRPr="00DC7310">
              <w:t>_n1</w:t>
            </w:r>
          </w:p>
        </w:tc>
        <w:tc>
          <w:tcPr>
            <w:tcW w:w="937" w:type="pct"/>
            <w:vAlign w:val="center"/>
          </w:tcPr>
          <w:p w14:paraId="7FD1B6FA"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2B65934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0BBD3" w14:textId="77777777" w:rsidR="001B5F35" w:rsidRPr="00DC7310" w:rsidRDefault="001B5F35" w:rsidP="001B5F35">
            <w:pPr>
              <w:pStyle w:val="TAC"/>
              <w:keepNext w:val="0"/>
              <w:keepLines w:val="0"/>
              <w:rPr>
                <w:rFonts w:cs="Arial"/>
                <w:lang w:eastAsia="zh-CN"/>
              </w:rPr>
            </w:pPr>
            <w:r>
              <w:rPr>
                <w:rFonts w:cs="Arial"/>
                <w:lang w:eastAsia="zh-CN"/>
              </w:rPr>
              <w:t>0.5</w:t>
            </w:r>
          </w:p>
        </w:tc>
        <w:tc>
          <w:tcPr>
            <w:tcW w:w="884" w:type="pct"/>
            <w:vAlign w:val="center"/>
          </w:tcPr>
          <w:p w14:paraId="4CC2791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E5FC9FA" w14:textId="77777777" w:rsidTr="00061D93">
        <w:trPr>
          <w:jc w:val="center"/>
        </w:trPr>
        <w:tc>
          <w:tcPr>
            <w:tcW w:w="1357" w:type="pct"/>
            <w:tcBorders>
              <w:bottom w:val="single" w:sz="4" w:space="0" w:color="auto"/>
            </w:tcBorders>
          </w:tcPr>
          <w:p w14:paraId="088AC8DB" w14:textId="77777777" w:rsidR="001B5F35" w:rsidRPr="00DC7310" w:rsidRDefault="001B5F35" w:rsidP="001B5F35">
            <w:pPr>
              <w:pStyle w:val="TAC"/>
              <w:keepNext w:val="0"/>
              <w:keepLines w:val="0"/>
            </w:pPr>
            <w:r w:rsidRPr="00DC7310">
              <w:t>DC_20-28-</w:t>
            </w:r>
            <w:r>
              <w:t>40</w:t>
            </w:r>
            <w:r w:rsidRPr="00DC7310">
              <w:t>_n</w:t>
            </w:r>
            <w:r>
              <w:t>78</w:t>
            </w:r>
          </w:p>
        </w:tc>
        <w:tc>
          <w:tcPr>
            <w:tcW w:w="937" w:type="pct"/>
            <w:vAlign w:val="center"/>
          </w:tcPr>
          <w:p w14:paraId="4F48247E"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1DACD2B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1B6669" w14:textId="77777777" w:rsidR="001B5F35" w:rsidRPr="00DC7310" w:rsidRDefault="001B5F35" w:rsidP="001B5F35">
            <w:pPr>
              <w:pStyle w:val="TAC"/>
              <w:keepNext w:val="0"/>
              <w:keepLines w:val="0"/>
              <w:rPr>
                <w:rFonts w:cs="Arial"/>
                <w:lang w:eastAsia="zh-CN"/>
              </w:rPr>
            </w:pPr>
            <w:r>
              <w:rPr>
                <w:rFonts w:cs="Arial"/>
                <w:lang w:eastAsia="zh-CN"/>
              </w:rPr>
              <w:t>0.5</w:t>
            </w:r>
          </w:p>
        </w:tc>
        <w:tc>
          <w:tcPr>
            <w:tcW w:w="884" w:type="pct"/>
            <w:vAlign w:val="center"/>
          </w:tcPr>
          <w:p w14:paraId="58346DA9" w14:textId="77777777" w:rsidR="001B5F35" w:rsidRPr="00DC7310" w:rsidRDefault="001B5F35" w:rsidP="001B5F35">
            <w:pPr>
              <w:pStyle w:val="TAC"/>
              <w:keepNext w:val="0"/>
              <w:keepLines w:val="0"/>
              <w:rPr>
                <w:rFonts w:cs="Arial"/>
                <w:lang w:eastAsia="zh-CN"/>
              </w:rPr>
            </w:pPr>
            <w:r>
              <w:rPr>
                <w:rFonts w:cs="Arial"/>
                <w:lang w:eastAsia="zh-CN"/>
              </w:rPr>
              <w:t>0.5</w:t>
            </w:r>
          </w:p>
        </w:tc>
      </w:tr>
      <w:tr w:rsidR="001B5F35" w:rsidRPr="00DC7310" w14:paraId="1EC3FC08" w14:textId="77777777" w:rsidTr="00061D93">
        <w:trPr>
          <w:jc w:val="center"/>
        </w:trPr>
        <w:tc>
          <w:tcPr>
            <w:tcW w:w="1357" w:type="pct"/>
            <w:tcBorders>
              <w:top w:val="single" w:sz="4" w:space="0" w:color="auto"/>
              <w:bottom w:val="single" w:sz="4" w:space="0" w:color="auto"/>
            </w:tcBorders>
          </w:tcPr>
          <w:p w14:paraId="6BD47700" w14:textId="77777777" w:rsidR="001B5F35" w:rsidRPr="00DC7310" w:rsidRDefault="001B5F35" w:rsidP="001B5F35">
            <w:pPr>
              <w:pStyle w:val="TAC"/>
              <w:keepNext w:val="0"/>
              <w:keepLines w:val="0"/>
              <w:rPr>
                <w:rFonts w:cs="Arial"/>
              </w:rPr>
            </w:pPr>
            <w:r w:rsidRPr="00DC7310">
              <w:rPr>
                <w:rFonts w:cs="Arial"/>
              </w:rPr>
              <w:t>DC_20-32_n1-n28</w:t>
            </w:r>
          </w:p>
        </w:tc>
        <w:tc>
          <w:tcPr>
            <w:tcW w:w="937" w:type="pct"/>
            <w:vAlign w:val="center"/>
          </w:tcPr>
          <w:p w14:paraId="50E62C84"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938" w:type="pct"/>
            <w:vAlign w:val="center"/>
          </w:tcPr>
          <w:p w14:paraId="2946A4F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6343A01"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CA205C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08AF9671" w14:textId="77777777" w:rsidTr="00061D93">
        <w:trPr>
          <w:jc w:val="center"/>
        </w:trPr>
        <w:tc>
          <w:tcPr>
            <w:tcW w:w="1357" w:type="pct"/>
            <w:tcBorders>
              <w:top w:val="single" w:sz="4" w:space="0" w:color="auto"/>
              <w:bottom w:val="single" w:sz="4" w:space="0" w:color="auto"/>
            </w:tcBorders>
          </w:tcPr>
          <w:p w14:paraId="5FA891DA" w14:textId="77777777" w:rsidR="001B5F35" w:rsidRPr="00DC7310" w:rsidRDefault="001B5F35" w:rsidP="001B5F35">
            <w:pPr>
              <w:pStyle w:val="TAC"/>
              <w:keepNext w:val="0"/>
              <w:keepLines w:val="0"/>
              <w:rPr>
                <w:rFonts w:cs="Arial"/>
              </w:rPr>
            </w:pPr>
            <w:r w:rsidRPr="00FC21AA">
              <w:rPr>
                <w:rFonts w:cs="Arial"/>
              </w:rPr>
              <w:t>DC_20-32_n1-n78</w:t>
            </w:r>
          </w:p>
        </w:tc>
        <w:tc>
          <w:tcPr>
            <w:tcW w:w="937" w:type="pct"/>
            <w:vAlign w:val="center"/>
          </w:tcPr>
          <w:p w14:paraId="60F034F4" w14:textId="77777777" w:rsidR="001B5F35" w:rsidRPr="00DC7310" w:rsidRDefault="001B5F35" w:rsidP="001B5F35">
            <w:pPr>
              <w:pStyle w:val="TAC"/>
              <w:keepNext w:val="0"/>
              <w:keepLines w:val="0"/>
              <w:rPr>
                <w:rFonts w:cs="Arial"/>
                <w:lang w:eastAsia="zh-CN"/>
              </w:rPr>
            </w:pPr>
            <w:r w:rsidRPr="00FC21AA">
              <w:rPr>
                <w:rFonts w:cs="Arial"/>
                <w:lang w:eastAsia="zh-CN"/>
              </w:rPr>
              <w:t>0.2</w:t>
            </w:r>
          </w:p>
        </w:tc>
        <w:tc>
          <w:tcPr>
            <w:tcW w:w="938" w:type="pct"/>
            <w:vAlign w:val="center"/>
          </w:tcPr>
          <w:p w14:paraId="7A2C6FE5" w14:textId="77777777" w:rsidR="001B5F35" w:rsidRPr="00DC7310" w:rsidRDefault="001B5F35" w:rsidP="001B5F35">
            <w:pPr>
              <w:pStyle w:val="TAC"/>
              <w:keepNext w:val="0"/>
              <w:keepLines w:val="0"/>
              <w:rPr>
                <w:rFonts w:cs="Arial"/>
                <w:lang w:eastAsia="zh-CN"/>
              </w:rPr>
            </w:pPr>
            <w:r w:rsidRPr="00FC21AA">
              <w:rPr>
                <w:rFonts w:cs="Arial"/>
                <w:lang w:eastAsia="zh-CN"/>
              </w:rPr>
              <w:t>-</w:t>
            </w:r>
          </w:p>
        </w:tc>
        <w:tc>
          <w:tcPr>
            <w:tcW w:w="884" w:type="pct"/>
            <w:vAlign w:val="center"/>
          </w:tcPr>
          <w:p w14:paraId="15CD9CAE" w14:textId="77777777" w:rsidR="001B5F35" w:rsidRPr="00DC7310" w:rsidRDefault="001B5F35" w:rsidP="001B5F35">
            <w:pPr>
              <w:pStyle w:val="TAC"/>
              <w:keepNext w:val="0"/>
              <w:keepLines w:val="0"/>
              <w:rPr>
                <w:rFonts w:cs="Arial"/>
                <w:lang w:eastAsia="zh-CN"/>
              </w:rPr>
            </w:pPr>
            <w:r w:rsidRPr="00FC21AA">
              <w:rPr>
                <w:rFonts w:cs="Arial"/>
                <w:lang w:eastAsia="zh-CN"/>
              </w:rPr>
              <w:t>-</w:t>
            </w:r>
          </w:p>
        </w:tc>
        <w:tc>
          <w:tcPr>
            <w:tcW w:w="884" w:type="pct"/>
            <w:vAlign w:val="center"/>
          </w:tcPr>
          <w:p w14:paraId="0C0075B0" w14:textId="77777777" w:rsidR="001B5F35" w:rsidRPr="00DC7310" w:rsidRDefault="001B5F35" w:rsidP="001B5F35">
            <w:pPr>
              <w:pStyle w:val="TAC"/>
              <w:keepNext w:val="0"/>
              <w:keepLines w:val="0"/>
              <w:rPr>
                <w:rFonts w:cs="Arial"/>
                <w:lang w:eastAsia="zh-CN"/>
              </w:rPr>
            </w:pPr>
            <w:r w:rsidRPr="00FC21AA">
              <w:rPr>
                <w:rFonts w:cs="Arial"/>
                <w:lang w:eastAsia="zh-CN"/>
              </w:rPr>
              <w:t>0.5</w:t>
            </w:r>
          </w:p>
        </w:tc>
      </w:tr>
      <w:tr w:rsidR="001B5F35" w:rsidRPr="00DC7310" w14:paraId="3BD0EAC5" w14:textId="77777777" w:rsidTr="00061D93">
        <w:trPr>
          <w:jc w:val="center"/>
        </w:trPr>
        <w:tc>
          <w:tcPr>
            <w:tcW w:w="1357" w:type="pct"/>
            <w:tcBorders>
              <w:top w:val="single" w:sz="4" w:space="0" w:color="auto"/>
              <w:bottom w:val="single" w:sz="4" w:space="0" w:color="auto"/>
            </w:tcBorders>
          </w:tcPr>
          <w:p w14:paraId="532B14B0" w14:textId="77777777" w:rsidR="001B5F35" w:rsidRPr="00FC21AA" w:rsidRDefault="001B5F35" w:rsidP="001B5F35">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36C58126" w14:textId="77777777" w:rsidR="001B5F35" w:rsidRPr="00FC21AA" w:rsidRDefault="001B5F35" w:rsidP="001B5F35">
            <w:pPr>
              <w:pStyle w:val="TAC"/>
              <w:keepNext w:val="0"/>
              <w:keepLines w:val="0"/>
              <w:rPr>
                <w:rFonts w:cs="Arial"/>
                <w:lang w:eastAsia="zh-CN"/>
              </w:rPr>
            </w:pPr>
            <w:r w:rsidRPr="00DC7310">
              <w:rPr>
                <w:rFonts w:cs="Arial"/>
                <w:bCs/>
                <w:szCs w:val="18"/>
                <w:lang w:eastAsia="zh-CN"/>
              </w:rPr>
              <w:t>0.2</w:t>
            </w:r>
          </w:p>
        </w:tc>
        <w:tc>
          <w:tcPr>
            <w:tcW w:w="938" w:type="pct"/>
            <w:vAlign w:val="center"/>
          </w:tcPr>
          <w:p w14:paraId="51F86725" w14:textId="77777777" w:rsidR="001B5F35" w:rsidRPr="00FC21AA"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199D633" w14:textId="77777777" w:rsidR="001B5F35" w:rsidRPr="00FC21AA" w:rsidRDefault="001B5F35" w:rsidP="001B5F35">
            <w:pPr>
              <w:pStyle w:val="TAC"/>
              <w:keepNext w:val="0"/>
              <w:keepLines w:val="0"/>
              <w:rPr>
                <w:rFonts w:cs="Arial"/>
                <w:lang w:eastAsia="zh-CN"/>
              </w:rPr>
            </w:pPr>
            <w:r>
              <w:rPr>
                <w:rFonts w:cs="Arial"/>
                <w:lang w:eastAsia="zh-CN"/>
              </w:rPr>
              <w:t>0.5</w:t>
            </w:r>
          </w:p>
        </w:tc>
        <w:tc>
          <w:tcPr>
            <w:tcW w:w="884" w:type="pct"/>
            <w:vAlign w:val="center"/>
          </w:tcPr>
          <w:p w14:paraId="45BB419C" w14:textId="77777777" w:rsidR="001B5F35" w:rsidRPr="00FC21AA" w:rsidRDefault="001B5F35" w:rsidP="001B5F35">
            <w:pPr>
              <w:pStyle w:val="TAC"/>
              <w:keepNext w:val="0"/>
              <w:keepLines w:val="0"/>
              <w:rPr>
                <w:rFonts w:cs="Arial"/>
                <w:lang w:eastAsia="zh-CN"/>
              </w:rPr>
            </w:pPr>
            <w:r>
              <w:rPr>
                <w:rFonts w:cs="Arial"/>
                <w:lang w:eastAsia="zh-CN"/>
              </w:rPr>
              <w:t>-</w:t>
            </w:r>
          </w:p>
        </w:tc>
      </w:tr>
      <w:tr w:rsidR="001B5F35" w:rsidRPr="00DC7310" w14:paraId="1D366BBD" w14:textId="77777777" w:rsidTr="00061D93">
        <w:trPr>
          <w:jc w:val="center"/>
        </w:trPr>
        <w:tc>
          <w:tcPr>
            <w:tcW w:w="1357" w:type="pct"/>
            <w:tcBorders>
              <w:top w:val="single" w:sz="4" w:space="0" w:color="auto"/>
              <w:bottom w:val="single" w:sz="4" w:space="0" w:color="auto"/>
            </w:tcBorders>
          </w:tcPr>
          <w:p w14:paraId="58CB4D06" w14:textId="77777777" w:rsidR="001B5F35" w:rsidRPr="00FC21AA" w:rsidRDefault="001B5F35" w:rsidP="001B5F35">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0A56C7A2" w14:textId="77777777" w:rsidR="001B5F35" w:rsidRPr="00FC21AA" w:rsidRDefault="001B5F35" w:rsidP="001B5F35">
            <w:pPr>
              <w:pStyle w:val="TAC"/>
              <w:keepNext w:val="0"/>
              <w:keepLines w:val="0"/>
              <w:rPr>
                <w:rFonts w:cs="Arial"/>
                <w:lang w:eastAsia="zh-CN"/>
              </w:rPr>
            </w:pPr>
            <w:r w:rsidRPr="00DC7310">
              <w:rPr>
                <w:rFonts w:cs="Arial"/>
                <w:bCs/>
                <w:szCs w:val="18"/>
                <w:lang w:eastAsia="zh-CN"/>
              </w:rPr>
              <w:t>0.2</w:t>
            </w:r>
          </w:p>
        </w:tc>
        <w:tc>
          <w:tcPr>
            <w:tcW w:w="938" w:type="pct"/>
            <w:vAlign w:val="center"/>
          </w:tcPr>
          <w:p w14:paraId="3E354D45" w14:textId="77777777" w:rsidR="001B5F35" w:rsidRPr="00FC21AA"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DE22B7B" w14:textId="77777777" w:rsidR="001B5F35" w:rsidRPr="00FC21AA" w:rsidRDefault="001B5F35" w:rsidP="001B5F35">
            <w:pPr>
              <w:pStyle w:val="TAC"/>
              <w:keepNext w:val="0"/>
              <w:keepLines w:val="0"/>
              <w:rPr>
                <w:rFonts w:cs="Arial"/>
                <w:lang w:eastAsia="zh-CN"/>
              </w:rPr>
            </w:pPr>
            <w:r>
              <w:rPr>
                <w:rFonts w:cs="Arial"/>
                <w:lang w:eastAsia="zh-CN"/>
              </w:rPr>
              <w:t>0.5</w:t>
            </w:r>
          </w:p>
        </w:tc>
        <w:tc>
          <w:tcPr>
            <w:tcW w:w="884" w:type="pct"/>
            <w:vAlign w:val="center"/>
          </w:tcPr>
          <w:p w14:paraId="08AAD83E" w14:textId="77777777" w:rsidR="001B5F35" w:rsidRPr="00FC21AA"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7A4652B" w14:textId="77777777" w:rsidTr="00061D93">
        <w:trPr>
          <w:jc w:val="center"/>
        </w:trPr>
        <w:tc>
          <w:tcPr>
            <w:tcW w:w="1357" w:type="pct"/>
            <w:tcBorders>
              <w:top w:val="single" w:sz="4" w:space="0" w:color="auto"/>
              <w:bottom w:val="single" w:sz="4" w:space="0" w:color="auto"/>
            </w:tcBorders>
          </w:tcPr>
          <w:p w14:paraId="4BCFE164" w14:textId="77777777" w:rsidR="001B5F35" w:rsidRPr="00DC7310" w:rsidRDefault="001B5F35" w:rsidP="001B5F35">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10687DB" w14:textId="77777777" w:rsidR="001B5F35" w:rsidRPr="00DC7310" w:rsidRDefault="001B5F35" w:rsidP="001B5F35">
            <w:pPr>
              <w:pStyle w:val="TAC"/>
              <w:keepNext w:val="0"/>
              <w:keepLines w:val="0"/>
              <w:rPr>
                <w:rFonts w:cs="Arial"/>
                <w:lang w:eastAsia="ja-JP"/>
              </w:rPr>
            </w:pPr>
            <w:r w:rsidRPr="00DC7310">
              <w:rPr>
                <w:rFonts w:cs="Arial"/>
                <w:bCs/>
                <w:szCs w:val="18"/>
                <w:lang w:eastAsia="zh-CN"/>
              </w:rPr>
              <w:t>0.2</w:t>
            </w:r>
          </w:p>
        </w:tc>
        <w:tc>
          <w:tcPr>
            <w:tcW w:w="938" w:type="pct"/>
            <w:vAlign w:val="center"/>
          </w:tcPr>
          <w:p w14:paraId="72969DD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7316326"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CB5705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CB3FEB5" w14:textId="77777777" w:rsidTr="00061D93">
        <w:trPr>
          <w:jc w:val="center"/>
        </w:trPr>
        <w:tc>
          <w:tcPr>
            <w:tcW w:w="1357" w:type="pct"/>
            <w:tcBorders>
              <w:top w:val="single" w:sz="4" w:space="0" w:color="auto"/>
              <w:bottom w:val="single" w:sz="4" w:space="0" w:color="auto"/>
            </w:tcBorders>
          </w:tcPr>
          <w:p w14:paraId="38CA041B" w14:textId="77777777" w:rsidR="001B5F35" w:rsidRPr="00DC7310" w:rsidRDefault="001B5F35" w:rsidP="001B5F35">
            <w:pPr>
              <w:pStyle w:val="TAC"/>
              <w:keepNext w:val="0"/>
              <w:keepLines w:val="0"/>
              <w:rPr>
                <w:rFonts w:eastAsia="Malgun Gothic"/>
                <w:lang w:eastAsia="ko-KR"/>
              </w:rPr>
            </w:pPr>
            <w:r w:rsidRPr="00DC7310">
              <w:t>DC_20-41_n1-n78</w:t>
            </w:r>
          </w:p>
        </w:tc>
        <w:tc>
          <w:tcPr>
            <w:tcW w:w="937" w:type="pct"/>
            <w:vAlign w:val="center"/>
          </w:tcPr>
          <w:p w14:paraId="390C3F59"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5E7145F" w14:textId="77777777" w:rsidR="001B5F35" w:rsidRPr="00DC7310" w:rsidRDefault="001B5F35" w:rsidP="001B5F35">
            <w:pPr>
              <w:pStyle w:val="TAC"/>
              <w:keepNext w:val="0"/>
              <w:keepLines w:val="0"/>
              <w:rPr>
                <w:rFonts w:cs="Arial"/>
                <w:lang w:eastAsia="ko-KR"/>
              </w:rPr>
            </w:pPr>
            <w:r w:rsidRPr="00DC7310">
              <w:rPr>
                <w:rFonts w:cs="Arial" w:hint="eastAsia"/>
                <w:lang w:eastAsia="ko-KR"/>
              </w:rPr>
              <w:t>-</w:t>
            </w:r>
          </w:p>
        </w:tc>
        <w:tc>
          <w:tcPr>
            <w:tcW w:w="884" w:type="pct"/>
            <w:vAlign w:val="center"/>
          </w:tcPr>
          <w:p w14:paraId="2D054E97"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FA4B4AC"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20F598C5" w14:textId="77777777" w:rsidTr="00061D93">
        <w:trPr>
          <w:jc w:val="center"/>
        </w:trPr>
        <w:tc>
          <w:tcPr>
            <w:tcW w:w="1357" w:type="pct"/>
            <w:tcBorders>
              <w:top w:val="single" w:sz="4" w:space="0" w:color="auto"/>
              <w:bottom w:val="single" w:sz="4" w:space="0" w:color="auto"/>
            </w:tcBorders>
          </w:tcPr>
          <w:p w14:paraId="103F1F87" w14:textId="77777777" w:rsidR="001B5F35" w:rsidRPr="00DC7310" w:rsidRDefault="001B5F35" w:rsidP="001B5F35">
            <w:pPr>
              <w:pStyle w:val="TAC"/>
              <w:keepNext w:val="0"/>
              <w:keepLines w:val="0"/>
            </w:pPr>
            <w:r w:rsidRPr="00DC7310">
              <w:t>DC_20-67-(n)3</w:t>
            </w:r>
          </w:p>
        </w:tc>
        <w:tc>
          <w:tcPr>
            <w:tcW w:w="937" w:type="pct"/>
            <w:vAlign w:val="center"/>
          </w:tcPr>
          <w:p w14:paraId="60A9333E" w14:textId="77777777" w:rsidR="001B5F35" w:rsidRPr="00DC7310" w:rsidRDefault="001B5F35" w:rsidP="001B5F35">
            <w:pPr>
              <w:pStyle w:val="TAC"/>
              <w:keepNext w:val="0"/>
              <w:keepLines w:val="0"/>
              <w:rPr>
                <w:rFonts w:cs="Arial"/>
                <w:bCs/>
                <w:szCs w:val="18"/>
                <w:lang w:eastAsia="ko-KR"/>
              </w:rPr>
            </w:pPr>
            <w:r w:rsidRPr="00DC7310">
              <w:rPr>
                <w:lang w:eastAsia="zh-CN"/>
              </w:rPr>
              <w:t>0.1</w:t>
            </w:r>
          </w:p>
        </w:tc>
        <w:tc>
          <w:tcPr>
            <w:tcW w:w="938" w:type="pct"/>
            <w:vAlign w:val="center"/>
          </w:tcPr>
          <w:p w14:paraId="561FAA03" w14:textId="77777777" w:rsidR="001B5F35" w:rsidRPr="00DC7310" w:rsidRDefault="001B5F35" w:rsidP="001B5F35">
            <w:pPr>
              <w:pStyle w:val="TAC"/>
              <w:keepNext w:val="0"/>
              <w:keepLines w:val="0"/>
              <w:rPr>
                <w:rFonts w:cs="Arial"/>
                <w:lang w:eastAsia="ko-KR"/>
              </w:rPr>
            </w:pPr>
            <w:r w:rsidRPr="00DC7310">
              <w:rPr>
                <w:lang w:eastAsia="zh-CN"/>
              </w:rPr>
              <w:t>0.1</w:t>
            </w:r>
          </w:p>
        </w:tc>
        <w:tc>
          <w:tcPr>
            <w:tcW w:w="884" w:type="pct"/>
            <w:vAlign w:val="center"/>
          </w:tcPr>
          <w:p w14:paraId="17CA22CA"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0A54FDD" w14:textId="77777777" w:rsidR="001B5F35" w:rsidRPr="00DC7310" w:rsidRDefault="001B5F35" w:rsidP="001B5F35">
            <w:pPr>
              <w:pStyle w:val="TAC"/>
              <w:keepNext w:val="0"/>
              <w:keepLines w:val="0"/>
              <w:rPr>
                <w:rFonts w:cs="Arial"/>
                <w:lang w:eastAsia="ko-KR"/>
              </w:rPr>
            </w:pPr>
            <w:r w:rsidRPr="00DC7310">
              <w:rPr>
                <w:rFonts w:cs="Arial" w:hint="eastAsia"/>
                <w:szCs w:val="18"/>
                <w:lang w:eastAsia="ko-KR"/>
              </w:rPr>
              <w:t>-</w:t>
            </w:r>
          </w:p>
        </w:tc>
      </w:tr>
      <w:tr w:rsidR="001B5F35" w:rsidRPr="00DC7310" w14:paraId="1B9ED89B" w14:textId="77777777" w:rsidTr="00061D93">
        <w:trPr>
          <w:jc w:val="center"/>
        </w:trPr>
        <w:tc>
          <w:tcPr>
            <w:tcW w:w="1357" w:type="pct"/>
            <w:tcBorders>
              <w:top w:val="single" w:sz="4" w:space="0" w:color="auto"/>
              <w:bottom w:val="single" w:sz="4" w:space="0" w:color="auto"/>
            </w:tcBorders>
          </w:tcPr>
          <w:p w14:paraId="08F27BFC" w14:textId="77777777" w:rsidR="001B5F35" w:rsidRPr="00DC7310" w:rsidRDefault="001B5F35" w:rsidP="001B5F35">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598B31C9"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C01D18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D0C66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058D98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59C9837" w14:textId="77777777" w:rsidTr="00061D93">
        <w:trPr>
          <w:jc w:val="center"/>
        </w:trPr>
        <w:tc>
          <w:tcPr>
            <w:tcW w:w="1357" w:type="pct"/>
            <w:tcBorders>
              <w:top w:val="single" w:sz="4" w:space="0" w:color="auto"/>
              <w:bottom w:val="single" w:sz="4" w:space="0" w:color="auto"/>
            </w:tcBorders>
          </w:tcPr>
          <w:p w14:paraId="37E878D1" w14:textId="77777777" w:rsidR="001B5F35" w:rsidRPr="00DC7310" w:rsidRDefault="001B5F35" w:rsidP="001B5F35">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6C6FC0D7"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1645ECE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9ED41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F3BD66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537F8C9" w14:textId="77777777" w:rsidTr="00061D93">
        <w:trPr>
          <w:jc w:val="center"/>
        </w:trPr>
        <w:tc>
          <w:tcPr>
            <w:tcW w:w="1357" w:type="pct"/>
            <w:tcBorders>
              <w:bottom w:val="single" w:sz="4" w:space="0" w:color="auto"/>
            </w:tcBorders>
          </w:tcPr>
          <w:p w14:paraId="23884050"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3D17F7BB" w14:textId="77777777" w:rsidR="001B5F35" w:rsidRPr="00DC7310" w:rsidRDefault="001B5F35" w:rsidP="001B5F35">
            <w:pPr>
              <w:pStyle w:val="TAC"/>
              <w:keepNext w:val="0"/>
              <w:keepLines w:val="0"/>
              <w:rPr>
                <w:rFonts w:cs="Arial"/>
                <w:lang w:eastAsia="ja-JP"/>
              </w:rPr>
            </w:pPr>
            <w:r w:rsidRPr="00DC7310">
              <w:rPr>
                <w:rFonts w:cs="Arial"/>
                <w:szCs w:val="18"/>
                <w:lang w:eastAsia="ja-JP"/>
              </w:rPr>
              <w:t>-</w:t>
            </w:r>
          </w:p>
        </w:tc>
        <w:tc>
          <w:tcPr>
            <w:tcW w:w="938" w:type="pct"/>
            <w:vAlign w:val="center"/>
          </w:tcPr>
          <w:p w14:paraId="5B87A36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9400BA" w14:textId="77777777" w:rsidR="001B5F35" w:rsidRPr="00DC7310" w:rsidRDefault="001B5F35" w:rsidP="001B5F35">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31ECD1C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FF95207" w14:textId="77777777" w:rsidTr="00061D93">
        <w:trPr>
          <w:jc w:val="center"/>
        </w:trPr>
        <w:tc>
          <w:tcPr>
            <w:tcW w:w="1357" w:type="pct"/>
            <w:tcBorders>
              <w:bottom w:val="single" w:sz="4" w:space="0" w:color="auto"/>
            </w:tcBorders>
          </w:tcPr>
          <w:p w14:paraId="2F5013C8"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2E13B48D"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502575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5DDA7CF" w14:textId="77777777" w:rsidR="001B5F35" w:rsidRPr="00DC7310" w:rsidRDefault="001B5F35" w:rsidP="001B5F35">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37B65B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CFBDA64" w14:textId="77777777" w:rsidTr="00061D93">
        <w:trPr>
          <w:jc w:val="center"/>
        </w:trPr>
        <w:tc>
          <w:tcPr>
            <w:tcW w:w="1357" w:type="pct"/>
            <w:tcBorders>
              <w:bottom w:val="single" w:sz="4" w:space="0" w:color="auto"/>
            </w:tcBorders>
          </w:tcPr>
          <w:p w14:paraId="2ACCB3C1"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0A18CB7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44200E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2956A4" w14:textId="77777777" w:rsidR="001B5F35" w:rsidRPr="00DC7310" w:rsidRDefault="001B5F35" w:rsidP="001B5F35">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03ED986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69E0501E" w14:textId="77777777" w:rsidTr="00061D93">
        <w:trPr>
          <w:jc w:val="center"/>
        </w:trPr>
        <w:tc>
          <w:tcPr>
            <w:tcW w:w="1357" w:type="pct"/>
            <w:tcBorders>
              <w:bottom w:val="single" w:sz="4" w:space="0" w:color="auto"/>
            </w:tcBorders>
          </w:tcPr>
          <w:p w14:paraId="74F612A7" w14:textId="77777777" w:rsidR="001B5F35" w:rsidRPr="00DC7310" w:rsidRDefault="001B5F35" w:rsidP="001B5F35">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1F36993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0C9F9E7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8F989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DCE23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1831FDD4" w14:textId="77777777" w:rsidTr="00061D93">
        <w:trPr>
          <w:jc w:val="center"/>
        </w:trPr>
        <w:tc>
          <w:tcPr>
            <w:tcW w:w="1357" w:type="pct"/>
            <w:tcBorders>
              <w:bottom w:val="single" w:sz="4" w:space="0" w:color="auto"/>
            </w:tcBorders>
          </w:tcPr>
          <w:p w14:paraId="5D6E88CE" w14:textId="77777777" w:rsidR="001B5F35" w:rsidRPr="00DC7310" w:rsidRDefault="001B5F35" w:rsidP="001B5F35">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48334F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8945B7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E86062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A6CDC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47E00768" w14:textId="77777777" w:rsidTr="00061D93">
        <w:trPr>
          <w:jc w:val="center"/>
        </w:trPr>
        <w:tc>
          <w:tcPr>
            <w:tcW w:w="1357" w:type="pct"/>
            <w:tcBorders>
              <w:top w:val="single" w:sz="4" w:space="0" w:color="auto"/>
              <w:bottom w:val="single" w:sz="4" w:space="0" w:color="auto"/>
            </w:tcBorders>
          </w:tcPr>
          <w:p w14:paraId="50E36503" w14:textId="77777777" w:rsidR="001B5F35" w:rsidRPr="00DC7310" w:rsidRDefault="001B5F35" w:rsidP="001B5F35">
            <w:pPr>
              <w:pStyle w:val="TAC"/>
              <w:keepNext w:val="0"/>
              <w:keepLines w:val="0"/>
            </w:pPr>
            <w:r w:rsidRPr="00DC7310">
              <w:rPr>
                <w:lang w:eastAsia="zh-TW"/>
              </w:rPr>
              <w:t>DC_21-42_n1-n77</w:t>
            </w:r>
          </w:p>
        </w:tc>
        <w:tc>
          <w:tcPr>
            <w:tcW w:w="937" w:type="pct"/>
            <w:vAlign w:val="center"/>
          </w:tcPr>
          <w:p w14:paraId="3EA70A5E" w14:textId="77777777" w:rsidR="001B5F35" w:rsidRPr="00DC7310" w:rsidRDefault="001B5F35" w:rsidP="001B5F35">
            <w:pPr>
              <w:pStyle w:val="TAC"/>
              <w:keepNext w:val="0"/>
              <w:keepLines w:val="0"/>
              <w:rPr>
                <w:szCs w:val="18"/>
                <w:lang w:eastAsia="zh-CN"/>
              </w:rPr>
            </w:pPr>
            <w:r w:rsidRPr="00DC7310">
              <w:rPr>
                <w:szCs w:val="18"/>
                <w:lang w:eastAsia="zh-CN"/>
              </w:rPr>
              <w:t>-</w:t>
            </w:r>
          </w:p>
        </w:tc>
        <w:tc>
          <w:tcPr>
            <w:tcW w:w="938" w:type="pct"/>
            <w:vAlign w:val="center"/>
          </w:tcPr>
          <w:p w14:paraId="29458FAB"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CA54C97" w14:textId="77777777" w:rsidR="001B5F35" w:rsidRPr="00DC7310" w:rsidRDefault="001B5F35" w:rsidP="001B5F35">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C7822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E3BE2FC" w14:textId="77777777" w:rsidTr="00061D93">
        <w:trPr>
          <w:jc w:val="center"/>
        </w:trPr>
        <w:tc>
          <w:tcPr>
            <w:tcW w:w="1357" w:type="pct"/>
            <w:tcBorders>
              <w:top w:val="single" w:sz="4" w:space="0" w:color="auto"/>
              <w:bottom w:val="single" w:sz="4" w:space="0" w:color="auto"/>
            </w:tcBorders>
          </w:tcPr>
          <w:p w14:paraId="7888F48C" w14:textId="77777777" w:rsidR="001B5F35" w:rsidRPr="00DC7310" w:rsidRDefault="001B5F35" w:rsidP="001B5F35">
            <w:pPr>
              <w:pStyle w:val="TAC"/>
              <w:keepNext w:val="0"/>
              <w:keepLines w:val="0"/>
            </w:pPr>
            <w:r w:rsidRPr="00DC7310">
              <w:rPr>
                <w:lang w:eastAsia="zh-TW"/>
              </w:rPr>
              <w:t>DC_21-42_n1-n78</w:t>
            </w:r>
          </w:p>
        </w:tc>
        <w:tc>
          <w:tcPr>
            <w:tcW w:w="937" w:type="pct"/>
            <w:vAlign w:val="center"/>
          </w:tcPr>
          <w:p w14:paraId="391AA1E9" w14:textId="77777777" w:rsidR="001B5F35" w:rsidRPr="00DC7310" w:rsidRDefault="001B5F35" w:rsidP="001B5F35">
            <w:pPr>
              <w:pStyle w:val="TAC"/>
              <w:keepNext w:val="0"/>
              <w:keepLines w:val="0"/>
              <w:rPr>
                <w:szCs w:val="18"/>
                <w:lang w:eastAsia="zh-CN"/>
              </w:rPr>
            </w:pPr>
            <w:r w:rsidRPr="00DC7310">
              <w:rPr>
                <w:szCs w:val="18"/>
                <w:lang w:eastAsia="zh-CN"/>
              </w:rPr>
              <w:t>-</w:t>
            </w:r>
          </w:p>
        </w:tc>
        <w:tc>
          <w:tcPr>
            <w:tcW w:w="938" w:type="pct"/>
            <w:vAlign w:val="center"/>
          </w:tcPr>
          <w:p w14:paraId="4DC235A5"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E90D827" w14:textId="77777777" w:rsidR="001B5F35" w:rsidRPr="00DC7310" w:rsidRDefault="001B5F35" w:rsidP="001B5F35">
            <w:pPr>
              <w:pStyle w:val="TAC"/>
              <w:keepNext w:val="0"/>
              <w:keepLines w:val="0"/>
              <w:rPr>
                <w:lang w:eastAsia="ko-KR"/>
              </w:rPr>
            </w:pPr>
            <w:r w:rsidRPr="00DC7310">
              <w:rPr>
                <w:lang w:eastAsia="ko-KR"/>
              </w:rPr>
              <w:t>-</w:t>
            </w:r>
          </w:p>
        </w:tc>
        <w:tc>
          <w:tcPr>
            <w:tcW w:w="884" w:type="pct"/>
            <w:vAlign w:val="center"/>
          </w:tcPr>
          <w:p w14:paraId="05C1288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48B7AEC" w14:textId="77777777" w:rsidTr="00061D93">
        <w:trPr>
          <w:jc w:val="center"/>
        </w:trPr>
        <w:tc>
          <w:tcPr>
            <w:tcW w:w="1357" w:type="pct"/>
            <w:tcBorders>
              <w:top w:val="single" w:sz="4" w:space="0" w:color="auto"/>
              <w:bottom w:val="single" w:sz="4" w:space="0" w:color="auto"/>
            </w:tcBorders>
          </w:tcPr>
          <w:p w14:paraId="3A7FBCA2" w14:textId="77777777" w:rsidR="001B5F35" w:rsidRPr="00DC7310" w:rsidRDefault="001B5F35" w:rsidP="001B5F35">
            <w:pPr>
              <w:pStyle w:val="TAC"/>
              <w:keepNext w:val="0"/>
              <w:keepLines w:val="0"/>
            </w:pPr>
            <w:r w:rsidRPr="00DC7310">
              <w:rPr>
                <w:lang w:eastAsia="zh-TW"/>
              </w:rPr>
              <w:t>DC_21-42_n1-n79</w:t>
            </w:r>
          </w:p>
        </w:tc>
        <w:tc>
          <w:tcPr>
            <w:tcW w:w="937" w:type="pct"/>
            <w:vAlign w:val="center"/>
          </w:tcPr>
          <w:p w14:paraId="51745995" w14:textId="77777777" w:rsidR="001B5F35" w:rsidRPr="00DC7310" w:rsidRDefault="001B5F35" w:rsidP="001B5F35">
            <w:pPr>
              <w:pStyle w:val="TAC"/>
              <w:keepNext w:val="0"/>
              <w:keepLines w:val="0"/>
              <w:rPr>
                <w:szCs w:val="18"/>
                <w:lang w:eastAsia="zh-CN"/>
              </w:rPr>
            </w:pPr>
            <w:r w:rsidRPr="00DC7310">
              <w:rPr>
                <w:szCs w:val="18"/>
                <w:lang w:eastAsia="zh-CN"/>
              </w:rPr>
              <w:t>-</w:t>
            </w:r>
          </w:p>
        </w:tc>
        <w:tc>
          <w:tcPr>
            <w:tcW w:w="938" w:type="pct"/>
            <w:vAlign w:val="center"/>
          </w:tcPr>
          <w:p w14:paraId="779D94F3"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36816B9" w14:textId="77777777" w:rsidR="001B5F35" w:rsidRPr="00DC7310" w:rsidRDefault="001B5F35" w:rsidP="001B5F35">
            <w:pPr>
              <w:pStyle w:val="TAC"/>
              <w:keepNext w:val="0"/>
              <w:keepLines w:val="0"/>
              <w:rPr>
                <w:lang w:eastAsia="ko-KR"/>
              </w:rPr>
            </w:pPr>
            <w:r w:rsidRPr="00DC7310">
              <w:rPr>
                <w:lang w:eastAsia="ko-KR"/>
              </w:rPr>
              <w:t>-</w:t>
            </w:r>
          </w:p>
        </w:tc>
        <w:tc>
          <w:tcPr>
            <w:tcW w:w="884" w:type="pct"/>
            <w:vAlign w:val="center"/>
          </w:tcPr>
          <w:p w14:paraId="7B3CBF80"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61C96DA" w14:textId="77777777" w:rsidTr="00061D93">
        <w:trPr>
          <w:jc w:val="center"/>
        </w:trPr>
        <w:tc>
          <w:tcPr>
            <w:tcW w:w="1357" w:type="pct"/>
            <w:tcBorders>
              <w:bottom w:val="single" w:sz="4" w:space="0" w:color="auto"/>
            </w:tcBorders>
          </w:tcPr>
          <w:p w14:paraId="55F79F74" w14:textId="77777777" w:rsidR="001B5F35" w:rsidRPr="00DC7310" w:rsidRDefault="001B5F35" w:rsidP="001B5F35">
            <w:pPr>
              <w:pStyle w:val="TAC"/>
              <w:keepNext w:val="0"/>
              <w:keepLines w:val="0"/>
              <w:rPr>
                <w:rFonts w:cs="Arial"/>
              </w:rPr>
            </w:pPr>
            <w:r w:rsidRPr="00DC7310">
              <w:rPr>
                <w:rFonts w:cs="Arial"/>
                <w:szCs w:val="18"/>
                <w:lang w:eastAsia="ja-JP"/>
              </w:rPr>
              <w:t>DC_21-42_n77-n79</w:t>
            </w:r>
          </w:p>
        </w:tc>
        <w:tc>
          <w:tcPr>
            <w:tcW w:w="937" w:type="pct"/>
            <w:vAlign w:val="center"/>
          </w:tcPr>
          <w:p w14:paraId="17ACF850"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61BEE05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2B23EAD"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3B1B6C7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4E2EF64" w14:textId="77777777" w:rsidTr="00061D93">
        <w:trPr>
          <w:jc w:val="center"/>
        </w:trPr>
        <w:tc>
          <w:tcPr>
            <w:tcW w:w="1357" w:type="pct"/>
            <w:tcBorders>
              <w:bottom w:val="single" w:sz="4" w:space="0" w:color="auto"/>
            </w:tcBorders>
          </w:tcPr>
          <w:p w14:paraId="31D3F493" w14:textId="77777777" w:rsidR="001B5F35" w:rsidRPr="00DC7310" w:rsidRDefault="001B5F35" w:rsidP="001B5F35">
            <w:pPr>
              <w:pStyle w:val="TAC"/>
              <w:keepNext w:val="0"/>
              <w:keepLines w:val="0"/>
              <w:rPr>
                <w:rFonts w:cs="Arial"/>
              </w:rPr>
            </w:pPr>
            <w:r w:rsidRPr="00DC7310">
              <w:rPr>
                <w:rFonts w:cs="Arial"/>
                <w:szCs w:val="18"/>
                <w:lang w:eastAsia="ja-JP"/>
              </w:rPr>
              <w:t>DC_21-42_n78-n79</w:t>
            </w:r>
          </w:p>
        </w:tc>
        <w:tc>
          <w:tcPr>
            <w:tcW w:w="937" w:type="pct"/>
            <w:vAlign w:val="center"/>
          </w:tcPr>
          <w:p w14:paraId="2B5A7AE7"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4929BF0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92DBA4"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5A0109D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E62B04A" w14:textId="77777777" w:rsidTr="00061D93">
        <w:trPr>
          <w:jc w:val="center"/>
        </w:trPr>
        <w:tc>
          <w:tcPr>
            <w:tcW w:w="1357" w:type="pct"/>
            <w:tcBorders>
              <w:bottom w:val="single" w:sz="4" w:space="0" w:color="auto"/>
            </w:tcBorders>
          </w:tcPr>
          <w:p w14:paraId="4106C651"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BF2D5FC"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6E08061A"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4DF0051"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3A1BFA6B"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r>
      <w:tr w:rsidR="001B5F35" w:rsidRPr="00DC7310" w14:paraId="23105BE9" w14:textId="77777777" w:rsidTr="00061D93">
        <w:trPr>
          <w:jc w:val="center"/>
        </w:trPr>
        <w:tc>
          <w:tcPr>
            <w:tcW w:w="1357" w:type="pct"/>
            <w:tcBorders>
              <w:top w:val="single" w:sz="4" w:space="0" w:color="auto"/>
              <w:bottom w:val="single" w:sz="4" w:space="0" w:color="auto"/>
            </w:tcBorders>
          </w:tcPr>
          <w:p w14:paraId="0B11E36C" w14:textId="77777777" w:rsidR="001B5F35" w:rsidRPr="00DC7310" w:rsidRDefault="001B5F35" w:rsidP="001B5F35">
            <w:pPr>
              <w:pStyle w:val="TAC"/>
              <w:keepNext w:val="0"/>
              <w:keepLines w:val="0"/>
            </w:pPr>
            <w:r w:rsidRPr="00DC7310">
              <w:t>DC_28-32-38_n1</w:t>
            </w:r>
          </w:p>
        </w:tc>
        <w:tc>
          <w:tcPr>
            <w:tcW w:w="937" w:type="pct"/>
            <w:vAlign w:val="center"/>
          </w:tcPr>
          <w:p w14:paraId="484E6639" w14:textId="77777777" w:rsidR="001B5F35" w:rsidRPr="00DC7310" w:rsidRDefault="001B5F35" w:rsidP="001B5F35">
            <w:pPr>
              <w:pStyle w:val="TAC"/>
              <w:keepNext w:val="0"/>
              <w:keepLines w:val="0"/>
              <w:rPr>
                <w:szCs w:val="18"/>
                <w:lang w:eastAsia="zh-CN"/>
              </w:rPr>
            </w:pPr>
            <w:r w:rsidRPr="00DC7310">
              <w:rPr>
                <w:rFonts w:cs="Arial"/>
                <w:lang w:eastAsia="ja-JP"/>
              </w:rPr>
              <w:t>0.2</w:t>
            </w:r>
          </w:p>
        </w:tc>
        <w:tc>
          <w:tcPr>
            <w:tcW w:w="938" w:type="pct"/>
            <w:vAlign w:val="center"/>
          </w:tcPr>
          <w:p w14:paraId="02B47732"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vAlign w:val="center"/>
          </w:tcPr>
          <w:p w14:paraId="604D6E83" w14:textId="77777777" w:rsidR="001B5F35" w:rsidRPr="00DC7310" w:rsidRDefault="001B5F35" w:rsidP="001B5F35">
            <w:pPr>
              <w:pStyle w:val="TAC"/>
              <w:keepNext w:val="0"/>
              <w:keepLines w:val="0"/>
              <w:rPr>
                <w:lang w:eastAsia="ko-KR"/>
              </w:rPr>
            </w:pPr>
            <w:r w:rsidRPr="00DC7310">
              <w:rPr>
                <w:rFonts w:eastAsia="Malgun Gothic" w:cs="Arial"/>
                <w:lang w:eastAsia="ko-KR"/>
              </w:rPr>
              <w:t>-</w:t>
            </w:r>
          </w:p>
        </w:tc>
        <w:tc>
          <w:tcPr>
            <w:tcW w:w="884" w:type="pct"/>
            <w:vAlign w:val="center"/>
          </w:tcPr>
          <w:p w14:paraId="15957E06"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6F7E598B" w14:textId="77777777" w:rsidTr="00061D93">
        <w:trPr>
          <w:jc w:val="center"/>
          <w:ins w:id="542" w:author="Nokia" w:date="2025-10-20T15:27:00Z"/>
        </w:trPr>
        <w:tc>
          <w:tcPr>
            <w:tcW w:w="1357" w:type="pct"/>
            <w:tcBorders>
              <w:top w:val="single" w:sz="4" w:space="0" w:color="auto"/>
              <w:bottom w:val="single" w:sz="4" w:space="0" w:color="auto"/>
            </w:tcBorders>
          </w:tcPr>
          <w:p w14:paraId="2391C6ED" w14:textId="4B24084D" w:rsidR="001B5F35" w:rsidRPr="00DC7310" w:rsidRDefault="001B5F35" w:rsidP="001B5F35">
            <w:pPr>
              <w:pStyle w:val="TAC"/>
              <w:keepNext w:val="0"/>
              <w:keepLines w:val="0"/>
              <w:rPr>
                <w:ins w:id="543" w:author="Nokia" w:date="2025-10-20T15:27:00Z" w16du:dateUtc="2025-10-20T13:27:00Z"/>
              </w:rPr>
            </w:pPr>
            <w:ins w:id="544" w:author="Nokia" w:date="2025-10-20T15:27:00Z" w16du:dateUtc="2025-10-20T13:27:00Z">
              <w:r w:rsidRPr="0010486C">
                <w:t>DC_28-32_n40-n41</w:t>
              </w:r>
            </w:ins>
          </w:p>
        </w:tc>
        <w:tc>
          <w:tcPr>
            <w:tcW w:w="937" w:type="pct"/>
            <w:vAlign w:val="center"/>
          </w:tcPr>
          <w:p w14:paraId="2A892487" w14:textId="405F5926" w:rsidR="001B5F35" w:rsidRPr="00DC7310" w:rsidRDefault="001B5F35" w:rsidP="001B5F35">
            <w:pPr>
              <w:pStyle w:val="TAC"/>
              <w:keepNext w:val="0"/>
              <w:keepLines w:val="0"/>
              <w:rPr>
                <w:ins w:id="545" w:author="Nokia" w:date="2025-10-20T15:27:00Z" w16du:dateUtc="2025-10-20T13:27:00Z"/>
                <w:rFonts w:cs="Arial"/>
                <w:lang w:eastAsia="ja-JP"/>
              </w:rPr>
            </w:pPr>
            <w:ins w:id="546" w:author="Nokia" w:date="2025-10-20T15:27:00Z" w16du:dateUtc="2025-10-20T13:27:00Z">
              <w:r>
                <w:rPr>
                  <w:rFonts w:cs="Arial" w:hint="eastAsia"/>
                  <w:lang w:eastAsia="zh-CN"/>
                </w:rPr>
                <w:t>0</w:t>
              </w:r>
              <w:r>
                <w:rPr>
                  <w:rFonts w:cs="Arial"/>
                  <w:lang w:eastAsia="zh-CN"/>
                </w:rPr>
                <w:t>.2</w:t>
              </w:r>
            </w:ins>
          </w:p>
        </w:tc>
        <w:tc>
          <w:tcPr>
            <w:tcW w:w="938" w:type="pct"/>
            <w:vAlign w:val="center"/>
          </w:tcPr>
          <w:p w14:paraId="6A4B0BE2" w14:textId="24EBE537" w:rsidR="001B5F35" w:rsidRPr="00DC7310" w:rsidRDefault="001B5F35" w:rsidP="001B5F35">
            <w:pPr>
              <w:pStyle w:val="TAC"/>
              <w:keepNext w:val="0"/>
              <w:keepLines w:val="0"/>
              <w:rPr>
                <w:ins w:id="547" w:author="Nokia" w:date="2025-10-20T15:27:00Z" w16du:dateUtc="2025-10-20T13:27:00Z"/>
                <w:szCs w:val="18"/>
                <w:lang w:eastAsia="zh-CN"/>
              </w:rPr>
            </w:pPr>
            <w:ins w:id="548" w:author="Nokia" w:date="2025-10-20T15:27:00Z" w16du:dateUtc="2025-10-20T13:27:00Z">
              <w:r>
                <w:rPr>
                  <w:rFonts w:hint="eastAsia"/>
                  <w:szCs w:val="18"/>
                  <w:lang w:eastAsia="zh-CN"/>
                </w:rPr>
                <w:t>-</w:t>
              </w:r>
            </w:ins>
          </w:p>
        </w:tc>
        <w:tc>
          <w:tcPr>
            <w:tcW w:w="884" w:type="pct"/>
            <w:vAlign w:val="center"/>
          </w:tcPr>
          <w:p w14:paraId="5C13C9D2" w14:textId="08C543BA" w:rsidR="001B5F35" w:rsidRPr="00DC7310" w:rsidRDefault="001B5F35" w:rsidP="001B5F35">
            <w:pPr>
              <w:pStyle w:val="TAC"/>
              <w:keepNext w:val="0"/>
              <w:keepLines w:val="0"/>
              <w:rPr>
                <w:ins w:id="549" w:author="Nokia" w:date="2025-10-20T15:27:00Z" w16du:dateUtc="2025-10-20T13:27:00Z"/>
                <w:rFonts w:eastAsia="Malgun Gothic" w:cs="Arial"/>
                <w:lang w:eastAsia="ko-KR"/>
              </w:rPr>
            </w:pPr>
            <w:ins w:id="550" w:author="Nokia" w:date="2025-10-20T15:27:00Z" w16du:dateUtc="2025-10-20T13:27:00Z">
              <w:r>
                <w:rPr>
                  <w:rFonts w:cs="Arial" w:hint="eastAsia"/>
                  <w:lang w:eastAsia="zh-CN"/>
                </w:rPr>
                <w:t>0</w:t>
              </w:r>
              <w:r>
                <w:rPr>
                  <w:rFonts w:cs="Arial"/>
                  <w:lang w:eastAsia="zh-CN"/>
                </w:rPr>
                <w:t>.8</w:t>
              </w:r>
            </w:ins>
          </w:p>
        </w:tc>
        <w:tc>
          <w:tcPr>
            <w:tcW w:w="884" w:type="pct"/>
            <w:vAlign w:val="center"/>
          </w:tcPr>
          <w:p w14:paraId="7E326CA1" w14:textId="12C3FAC2" w:rsidR="001B5F35" w:rsidRPr="00DC7310" w:rsidRDefault="001B5F35" w:rsidP="001B5F35">
            <w:pPr>
              <w:pStyle w:val="TAC"/>
              <w:keepNext w:val="0"/>
              <w:keepLines w:val="0"/>
              <w:rPr>
                <w:ins w:id="551" w:author="Nokia" w:date="2025-10-20T15:27:00Z" w16du:dateUtc="2025-10-20T13:27:00Z"/>
                <w:lang w:eastAsia="zh-CN"/>
              </w:rPr>
            </w:pPr>
            <w:ins w:id="552" w:author="Nokia" w:date="2025-10-20T15:27:00Z" w16du:dateUtc="2025-10-20T13:27:00Z">
              <w:r>
                <w:rPr>
                  <w:rFonts w:hint="eastAsia"/>
                  <w:lang w:eastAsia="zh-CN"/>
                </w:rPr>
                <w:t>0</w:t>
              </w:r>
              <w:r>
                <w:rPr>
                  <w:lang w:eastAsia="zh-CN"/>
                </w:rPr>
                <w:t>.3</w:t>
              </w:r>
            </w:ins>
          </w:p>
        </w:tc>
      </w:tr>
      <w:tr w:rsidR="001B5F35" w:rsidRPr="00DC7310" w14:paraId="6E5F57ED" w14:textId="77777777" w:rsidTr="00061D93">
        <w:trPr>
          <w:jc w:val="center"/>
        </w:trPr>
        <w:tc>
          <w:tcPr>
            <w:tcW w:w="1357" w:type="pct"/>
            <w:tcBorders>
              <w:bottom w:val="single" w:sz="4" w:space="0" w:color="auto"/>
            </w:tcBorders>
          </w:tcPr>
          <w:p w14:paraId="45A2C82B" w14:textId="77777777" w:rsidR="001B5F35" w:rsidRPr="00DC7310" w:rsidRDefault="001B5F35" w:rsidP="001B5F35">
            <w:pPr>
              <w:pStyle w:val="TAC"/>
              <w:keepNext w:val="0"/>
              <w:keepLines w:val="0"/>
              <w:rPr>
                <w:rFonts w:cs="Arial"/>
              </w:rPr>
            </w:pPr>
            <w:r w:rsidRPr="00DC7310">
              <w:rPr>
                <w:rFonts w:cs="Arial"/>
                <w:lang w:eastAsia="ja-JP"/>
              </w:rPr>
              <w:t>DC_28-41-42_n78</w:t>
            </w:r>
          </w:p>
        </w:tc>
        <w:tc>
          <w:tcPr>
            <w:tcW w:w="937" w:type="pct"/>
            <w:vAlign w:val="center"/>
          </w:tcPr>
          <w:p w14:paraId="10E60140" w14:textId="77777777" w:rsidR="001B5F35" w:rsidRPr="00DC7310" w:rsidRDefault="001B5F35" w:rsidP="001B5F35">
            <w:pPr>
              <w:pStyle w:val="TAC"/>
              <w:keepNext w:val="0"/>
              <w:keepLines w:val="0"/>
              <w:rPr>
                <w:lang w:eastAsia="ja-JP"/>
              </w:rPr>
            </w:pPr>
            <w:r w:rsidRPr="00DC7310">
              <w:rPr>
                <w:lang w:eastAsia="zh-CN"/>
              </w:rPr>
              <w:t>0.2</w:t>
            </w:r>
          </w:p>
        </w:tc>
        <w:tc>
          <w:tcPr>
            <w:tcW w:w="938" w:type="pct"/>
            <w:vAlign w:val="center"/>
          </w:tcPr>
          <w:p w14:paraId="62CAAFB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4C4EE68"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61FAD23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EAA5D99" w14:textId="77777777" w:rsidTr="00061D93">
        <w:trPr>
          <w:jc w:val="center"/>
        </w:trPr>
        <w:tc>
          <w:tcPr>
            <w:tcW w:w="1357" w:type="pct"/>
            <w:tcBorders>
              <w:bottom w:val="single" w:sz="4" w:space="0" w:color="auto"/>
            </w:tcBorders>
          </w:tcPr>
          <w:p w14:paraId="5ABD1808" w14:textId="77777777" w:rsidR="001B5F35" w:rsidRPr="00DC7310" w:rsidRDefault="001B5F35" w:rsidP="001B5F35">
            <w:pPr>
              <w:pStyle w:val="TAC"/>
              <w:keepNext w:val="0"/>
              <w:keepLines w:val="0"/>
              <w:rPr>
                <w:rFonts w:cs="Arial"/>
                <w:lang w:eastAsia="ja-JP"/>
              </w:rPr>
            </w:pPr>
            <w:r w:rsidRPr="00DC7310">
              <w:rPr>
                <w:rFonts w:cs="Arial"/>
                <w:lang w:eastAsia="ja-JP"/>
              </w:rPr>
              <w:t>DC_29-30-66_n2</w:t>
            </w:r>
          </w:p>
          <w:p w14:paraId="234FCB57" w14:textId="77777777" w:rsidR="001B5F35" w:rsidRPr="00DC7310" w:rsidRDefault="001B5F35" w:rsidP="001B5F35">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473899AE"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16C703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19DD2D" w14:textId="77777777" w:rsidR="001B5F35" w:rsidRPr="00DC7310" w:rsidRDefault="001B5F35" w:rsidP="001B5F35">
            <w:pPr>
              <w:pStyle w:val="TAC"/>
              <w:keepNext w:val="0"/>
              <w:keepLines w:val="0"/>
              <w:rPr>
                <w:rFonts w:cs="Arial"/>
                <w:lang w:eastAsia="ja-JP"/>
              </w:rPr>
            </w:pPr>
            <w:r w:rsidRPr="00DC7310">
              <w:t>0.4</w:t>
            </w:r>
          </w:p>
        </w:tc>
        <w:tc>
          <w:tcPr>
            <w:tcW w:w="884" w:type="pct"/>
            <w:vAlign w:val="center"/>
          </w:tcPr>
          <w:p w14:paraId="3346D01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5C4873E0" w14:textId="77777777" w:rsidTr="00061D93">
        <w:trPr>
          <w:jc w:val="center"/>
        </w:trPr>
        <w:tc>
          <w:tcPr>
            <w:tcW w:w="1357" w:type="pct"/>
            <w:tcBorders>
              <w:bottom w:val="single" w:sz="4" w:space="0" w:color="auto"/>
            </w:tcBorders>
          </w:tcPr>
          <w:p w14:paraId="28D57C7E" w14:textId="77777777" w:rsidR="001B5F35" w:rsidRPr="00DC7310" w:rsidRDefault="001B5F35" w:rsidP="001B5F35">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2115B34F"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88CA6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E617C7"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642AE2B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5BE8F891" w14:textId="77777777" w:rsidTr="00061D93">
        <w:trPr>
          <w:jc w:val="center"/>
        </w:trPr>
        <w:tc>
          <w:tcPr>
            <w:tcW w:w="1357" w:type="pct"/>
            <w:tcBorders>
              <w:bottom w:val="single" w:sz="4" w:space="0" w:color="auto"/>
            </w:tcBorders>
          </w:tcPr>
          <w:p w14:paraId="629239B4" w14:textId="77777777" w:rsidR="001B5F35" w:rsidRPr="00DC7310" w:rsidRDefault="001B5F35" w:rsidP="001B5F35">
            <w:pPr>
              <w:pStyle w:val="TAC"/>
              <w:keepNext w:val="0"/>
              <w:keepLines w:val="0"/>
              <w:rPr>
                <w:rFonts w:cs="Arial"/>
              </w:rPr>
            </w:pPr>
            <w:r w:rsidRPr="00DC7310">
              <w:t>DC_29-30-66_n77</w:t>
            </w:r>
          </w:p>
        </w:tc>
        <w:tc>
          <w:tcPr>
            <w:tcW w:w="937" w:type="pct"/>
            <w:vAlign w:val="center"/>
          </w:tcPr>
          <w:p w14:paraId="1EBCACB9" w14:textId="77777777" w:rsidR="001B5F35" w:rsidRPr="00DC7310" w:rsidRDefault="001B5F35" w:rsidP="001B5F35">
            <w:pPr>
              <w:pStyle w:val="TAC"/>
              <w:keepNext w:val="0"/>
              <w:keepLines w:val="0"/>
              <w:rPr>
                <w:lang w:eastAsia="ja-JP"/>
              </w:rPr>
            </w:pPr>
            <w:r w:rsidRPr="00DC7310">
              <w:rPr>
                <w:lang w:eastAsia="ja-JP"/>
              </w:rPr>
              <w:t>0.5</w:t>
            </w:r>
          </w:p>
        </w:tc>
        <w:tc>
          <w:tcPr>
            <w:tcW w:w="938" w:type="pct"/>
            <w:vAlign w:val="center"/>
          </w:tcPr>
          <w:p w14:paraId="473AF22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6782F4" w14:textId="77777777" w:rsidR="001B5F35" w:rsidRPr="00DC7310" w:rsidRDefault="001B5F35" w:rsidP="001B5F35">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0D178F8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FFD7E08" w14:textId="77777777" w:rsidTr="00061D93">
        <w:trPr>
          <w:jc w:val="center"/>
        </w:trPr>
        <w:tc>
          <w:tcPr>
            <w:tcW w:w="1357" w:type="pct"/>
            <w:tcBorders>
              <w:bottom w:val="single" w:sz="4" w:space="0" w:color="auto"/>
            </w:tcBorders>
          </w:tcPr>
          <w:p w14:paraId="1394AF11" w14:textId="77777777" w:rsidR="001B5F35" w:rsidRPr="00DC7310" w:rsidRDefault="001B5F35" w:rsidP="001B5F35">
            <w:pPr>
              <w:pStyle w:val="TAC"/>
              <w:keepNext w:val="0"/>
              <w:keepLines w:val="0"/>
            </w:pPr>
            <w:r w:rsidRPr="00DC7310">
              <w:t>DC_30-66-(n)5</w:t>
            </w:r>
          </w:p>
        </w:tc>
        <w:tc>
          <w:tcPr>
            <w:tcW w:w="937" w:type="pct"/>
            <w:vAlign w:val="center"/>
          </w:tcPr>
          <w:p w14:paraId="4A0CD13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8C384CB"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2FCA611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1FADD0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614E17F" w14:textId="77777777" w:rsidTr="00061D93">
        <w:trPr>
          <w:jc w:val="center"/>
        </w:trPr>
        <w:tc>
          <w:tcPr>
            <w:tcW w:w="1357" w:type="pct"/>
            <w:tcBorders>
              <w:bottom w:val="single" w:sz="4" w:space="0" w:color="auto"/>
            </w:tcBorders>
          </w:tcPr>
          <w:p w14:paraId="0AD8A665" w14:textId="77777777" w:rsidR="001B5F35" w:rsidRPr="00DC7310" w:rsidRDefault="001B5F35" w:rsidP="001B5F35">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34741EA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5C7A0D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7315B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15596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8B179ED" w14:textId="77777777" w:rsidTr="00061D93">
        <w:trPr>
          <w:jc w:val="center"/>
        </w:trPr>
        <w:tc>
          <w:tcPr>
            <w:tcW w:w="1357" w:type="pct"/>
            <w:tcBorders>
              <w:bottom w:val="single" w:sz="4" w:space="0" w:color="auto"/>
            </w:tcBorders>
          </w:tcPr>
          <w:p w14:paraId="4A1BADD0" w14:textId="77777777" w:rsidR="001B5F35" w:rsidRPr="00DC7310" w:rsidRDefault="001B5F35" w:rsidP="001B5F35">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22E7D4E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2DED78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FEAEA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7E41D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188204F" w14:textId="77777777" w:rsidTr="00061D93">
        <w:trPr>
          <w:jc w:val="center"/>
        </w:trPr>
        <w:tc>
          <w:tcPr>
            <w:tcW w:w="1357" w:type="pct"/>
            <w:tcBorders>
              <w:bottom w:val="single" w:sz="4" w:space="0" w:color="auto"/>
            </w:tcBorders>
          </w:tcPr>
          <w:p w14:paraId="5B9F4D3E" w14:textId="77777777" w:rsidR="001B5F35" w:rsidRPr="00DC7310" w:rsidRDefault="001B5F35" w:rsidP="001B5F35">
            <w:pPr>
              <w:pStyle w:val="TAC"/>
              <w:keepNext w:val="0"/>
              <w:keepLines w:val="0"/>
            </w:pPr>
            <w:r w:rsidRPr="00DC7310">
              <w:t>DC_42_n3-n28-n77</w:t>
            </w:r>
          </w:p>
        </w:tc>
        <w:tc>
          <w:tcPr>
            <w:tcW w:w="937" w:type="pct"/>
            <w:vAlign w:val="center"/>
          </w:tcPr>
          <w:p w14:paraId="09631CB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A506B9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3D8A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05A49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D2F6AF3" w14:textId="77777777" w:rsidTr="00061D93">
        <w:trPr>
          <w:jc w:val="center"/>
        </w:trPr>
        <w:tc>
          <w:tcPr>
            <w:tcW w:w="1357" w:type="pct"/>
            <w:tcBorders>
              <w:bottom w:val="single" w:sz="4" w:space="0" w:color="auto"/>
            </w:tcBorders>
          </w:tcPr>
          <w:p w14:paraId="5E4C15F1" w14:textId="77777777" w:rsidR="001B5F35" w:rsidRPr="00DC7310" w:rsidRDefault="001B5F35" w:rsidP="001B5F35">
            <w:pPr>
              <w:pStyle w:val="TAC"/>
              <w:keepNext w:val="0"/>
              <w:keepLines w:val="0"/>
            </w:pPr>
            <w:r w:rsidRPr="00DC7310">
              <w:rPr>
                <w:rFonts w:cs="Arial"/>
                <w:szCs w:val="16"/>
                <w:lang w:eastAsia="zh-CN"/>
              </w:rPr>
              <w:t>DC_46-66_n25-n41</w:t>
            </w:r>
          </w:p>
        </w:tc>
        <w:tc>
          <w:tcPr>
            <w:tcW w:w="937" w:type="pct"/>
            <w:vAlign w:val="center"/>
          </w:tcPr>
          <w:p w14:paraId="27F2B4F1"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938" w:type="pct"/>
            <w:vAlign w:val="center"/>
          </w:tcPr>
          <w:p w14:paraId="2514403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4EF6BF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00CFC1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F35" w:rsidRPr="00DC7310" w14:paraId="1F8317A9" w14:textId="77777777" w:rsidTr="00061D93">
        <w:trPr>
          <w:jc w:val="center"/>
        </w:trPr>
        <w:tc>
          <w:tcPr>
            <w:tcW w:w="1357" w:type="pct"/>
            <w:tcBorders>
              <w:bottom w:val="single" w:sz="4" w:space="0" w:color="auto"/>
            </w:tcBorders>
          </w:tcPr>
          <w:p w14:paraId="2F26C465" w14:textId="77777777" w:rsidR="001B5F35" w:rsidRPr="00DC7310" w:rsidRDefault="001B5F35" w:rsidP="001B5F35">
            <w:pPr>
              <w:pStyle w:val="TAC"/>
              <w:keepNext w:val="0"/>
              <w:keepLines w:val="0"/>
              <w:rPr>
                <w:rFonts w:cs="Arial"/>
                <w:szCs w:val="16"/>
                <w:lang w:eastAsia="zh-CN"/>
              </w:rPr>
            </w:pPr>
            <w:r w:rsidRPr="00DC7310">
              <w:rPr>
                <w:lang w:eastAsia="zh-CN"/>
              </w:rPr>
              <w:t>DC_46-66_n41-n71</w:t>
            </w:r>
          </w:p>
        </w:tc>
        <w:tc>
          <w:tcPr>
            <w:tcW w:w="937" w:type="pct"/>
            <w:vAlign w:val="center"/>
          </w:tcPr>
          <w:p w14:paraId="7D49218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938" w:type="pct"/>
            <w:vAlign w:val="center"/>
          </w:tcPr>
          <w:p w14:paraId="7998BCF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39555AB"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3048585" w14:textId="77777777" w:rsidR="001B5F35" w:rsidRPr="00DC7310" w:rsidRDefault="001B5F35" w:rsidP="001B5F35">
            <w:pPr>
              <w:pStyle w:val="TAC"/>
              <w:keepNext w:val="0"/>
              <w:keepLines w:val="0"/>
              <w:rPr>
                <w:rFonts w:cs="Arial"/>
                <w:lang w:eastAsia="zh-CN"/>
              </w:rPr>
            </w:pPr>
            <w:r w:rsidRPr="00DC7310">
              <w:rPr>
                <w:lang w:eastAsia="zh-CN"/>
              </w:rPr>
              <w:t>0.2</w:t>
            </w:r>
          </w:p>
        </w:tc>
      </w:tr>
      <w:tr w:rsidR="001B5F35" w:rsidRPr="00DC7310" w14:paraId="56AAF67F" w14:textId="77777777" w:rsidTr="00061D93">
        <w:trPr>
          <w:jc w:val="center"/>
        </w:trPr>
        <w:tc>
          <w:tcPr>
            <w:tcW w:w="1357" w:type="pct"/>
            <w:tcBorders>
              <w:top w:val="single" w:sz="4" w:space="0" w:color="auto"/>
              <w:bottom w:val="single" w:sz="4" w:space="0" w:color="auto"/>
            </w:tcBorders>
            <w:vAlign w:val="center"/>
          </w:tcPr>
          <w:p w14:paraId="032F67CB" w14:textId="77777777" w:rsidR="001B5F35" w:rsidRPr="00DC7310" w:rsidRDefault="001B5F35" w:rsidP="001B5F35">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4CAD8F77" w14:textId="77777777" w:rsidR="001B5F35" w:rsidRPr="00DC7310" w:rsidRDefault="001B5F35" w:rsidP="001B5F35">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3965B55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DEA33FB" w14:textId="77777777" w:rsidR="001B5F35" w:rsidRPr="00DC7310" w:rsidRDefault="001B5F35" w:rsidP="001B5F35">
            <w:pPr>
              <w:pStyle w:val="TAC"/>
              <w:keepNext w:val="0"/>
              <w:keepLines w:val="0"/>
              <w:rPr>
                <w:rFonts w:cs="Arial"/>
                <w:lang w:eastAsia="ja-JP"/>
              </w:rPr>
            </w:pPr>
            <w:r w:rsidRPr="00DC7310">
              <w:rPr>
                <w:rFonts w:cs="Arial"/>
                <w:szCs w:val="18"/>
                <w:lang w:eastAsia="ja-JP"/>
              </w:rPr>
              <w:t>0.3</w:t>
            </w:r>
          </w:p>
        </w:tc>
        <w:tc>
          <w:tcPr>
            <w:tcW w:w="884" w:type="pct"/>
            <w:vAlign w:val="center"/>
          </w:tcPr>
          <w:p w14:paraId="6CD8DD3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3F2E0BE0" w14:textId="77777777" w:rsidTr="00061D93">
        <w:trPr>
          <w:jc w:val="center"/>
        </w:trPr>
        <w:tc>
          <w:tcPr>
            <w:tcW w:w="1357" w:type="pct"/>
            <w:tcBorders>
              <w:top w:val="single" w:sz="4" w:space="0" w:color="auto"/>
              <w:bottom w:val="single" w:sz="4" w:space="0" w:color="auto"/>
            </w:tcBorders>
          </w:tcPr>
          <w:p w14:paraId="77BF4179"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7F3FA8E7" w14:textId="77777777" w:rsidR="001B5F35" w:rsidRPr="00DC7310" w:rsidRDefault="001B5F35" w:rsidP="001B5F35">
            <w:pPr>
              <w:pStyle w:val="TAC"/>
              <w:keepNext w:val="0"/>
              <w:keepLines w:val="0"/>
              <w:rPr>
                <w:rFonts w:eastAsia="Malgun Gothic" w:cs="Arial"/>
                <w:szCs w:val="18"/>
                <w:lang w:eastAsia="ko-KR"/>
              </w:rPr>
            </w:pPr>
            <w:r w:rsidRPr="00DC7310">
              <w:t>0.5</w:t>
            </w:r>
          </w:p>
        </w:tc>
        <w:tc>
          <w:tcPr>
            <w:tcW w:w="938" w:type="pct"/>
            <w:vAlign w:val="center"/>
          </w:tcPr>
          <w:p w14:paraId="483FA020" w14:textId="77777777" w:rsidR="001B5F35" w:rsidRPr="00DC7310" w:rsidRDefault="001B5F35" w:rsidP="001B5F35">
            <w:pPr>
              <w:pStyle w:val="TAC"/>
              <w:keepNext w:val="0"/>
              <w:keepLines w:val="0"/>
              <w:rPr>
                <w:lang w:eastAsia="zh-CN"/>
              </w:rPr>
            </w:pPr>
            <w:r w:rsidRPr="00DC7310">
              <w:rPr>
                <w:rFonts w:cs="Arial" w:hint="eastAsia"/>
                <w:szCs w:val="18"/>
                <w:lang w:eastAsia="zh-CN"/>
              </w:rPr>
              <w:t>-</w:t>
            </w:r>
          </w:p>
        </w:tc>
        <w:tc>
          <w:tcPr>
            <w:tcW w:w="884" w:type="pct"/>
            <w:vAlign w:val="center"/>
          </w:tcPr>
          <w:p w14:paraId="4BEECF5B"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884" w:type="pct"/>
            <w:vAlign w:val="center"/>
          </w:tcPr>
          <w:p w14:paraId="2395A6D5"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516D994" w14:textId="77777777" w:rsidTr="00061D93">
        <w:trPr>
          <w:jc w:val="center"/>
        </w:trPr>
        <w:tc>
          <w:tcPr>
            <w:tcW w:w="1357" w:type="pct"/>
            <w:tcBorders>
              <w:top w:val="single" w:sz="4" w:space="0" w:color="auto"/>
              <w:bottom w:val="single" w:sz="4" w:space="0" w:color="auto"/>
            </w:tcBorders>
          </w:tcPr>
          <w:p w14:paraId="648A69B0" w14:textId="77777777" w:rsidR="001B5F35" w:rsidRPr="00DC7310" w:rsidRDefault="001B5F35" w:rsidP="001B5F35">
            <w:pPr>
              <w:pStyle w:val="TAC"/>
              <w:keepNext w:val="0"/>
              <w:keepLines w:val="0"/>
              <w:rPr>
                <w:rFonts w:cs="Arial"/>
                <w:lang w:eastAsia="ja-JP"/>
              </w:rPr>
            </w:pPr>
            <w:r w:rsidRPr="00DC7310">
              <w:rPr>
                <w:rFonts w:cs="Arial"/>
                <w:lang w:eastAsia="ja-JP"/>
              </w:rPr>
              <w:t>DC_66-71_n2-n66</w:t>
            </w:r>
          </w:p>
        </w:tc>
        <w:tc>
          <w:tcPr>
            <w:tcW w:w="937" w:type="pct"/>
            <w:vAlign w:val="center"/>
          </w:tcPr>
          <w:p w14:paraId="2D05728F" w14:textId="77777777" w:rsidR="001B5F35" w:rsidRPr="00DC7310" w:rsidRDefault="001B5F35" w:rsidP="001B5F35">
            <w:pPr>
              <w:pStyle w:val="TAC"/>
              <w:keepNext w:val="0"/>
              <w:keepLines w:val="0"/>
            </w:pPr>
            <w:r w:rsidRPr="00DC7310">
              <w:rPr>
                <w:lang w:eastAsia="zh-CN"/>
              </w:rPr>
              <w:t>0.3</w:t>
            </w:r>
          </w:p>
        </w:tc>
        <w:tc>
          <w:tcPr>
            <w:tcW w:w="938" w:type="pct"/>
            <w:vAlign w:val="center"/>
          </w:tcPr>
          <w:p w14:paraId="4508A7D3"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781B1540"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420B4304" w14:textId="77777777" w:rsidR="001B5F35" w:rsidRPr="00DC7310" w:rsidRDefault="001B5F35" w:rsidP="001B5F35">
            <w:pPr>
              <w:pStyle w:val="TAC"/>
              <w:keepNext w:val="0"/>
              <w:keepLines w:val="0"/>
              <w:rPr>
                <w:rFonts w:cs="Arial"/>
                <w:szCs w:val="18"/>
                <w:lang w:eastAsia="zh-CN"/>
              </w:rPr>
            </w:pPr>
            <w:r w:rsidRPr="00DC7310">
              <w:rPr>
                <w:lang w:eastAsia="zh-CN"/>
              </w:rPr>
              <w:t>0.3</w:t>
            </w:r>
          </w:p>
        </w:tc>
      </w:tr>
      <w:tr w:rsidR="001B5F35" w:rsidRPr="00DC7310" w14:paraId="60E9D93A" w14:textId="77777777" w:rsidTr="00061D93">
        <w:trPr>
          <w:jc w:val="center"/>
        </w:trPr>
        <w:tc>
          <w:tcPr>
            <w:tcW w:w="1357" w:type="pct"/>
            <w:tcBorders>
              <w:top w:val="single" w:sz="4" w:space="0" w:color="auto"/>
              <w:bottom w:val="single" w:sz="4" w:space="0" w:color="auto"/>
            </w:tcBorders>
          </w:tcPr>
          <w:p w14:paraId="18A5D68A" w14:textId="77777777" w:rsidR="001B5F35" w:rsidRPr="00DC7310" w:rsidRDefault="001B5F35" w:rsidP="001B5F35">
            <w:pPr>
              <w:pStyle w:val="TAC"/>
              <w:keepNext w:val="0"/>
              <w:keepLines w:val="0"/>
              <w:rPr>
                <w:rFonts w:cs="Arial"/>
                <w:lang w:eastAsia="ja-JP"/>
              </w:rPr>
            </w:pPr>
            <w:r w:rsidRPr="00DC7310">
              <w:rPr>
                <w:rFonts w:cs="Arial"/>
                <w:lang w:eastAsia="zh-CN"/>
              </w:rPr>
              <w:t>DC_2-5-66_n2-n66</w:t>
            </w:r>
          </w:p>
        </w:tc>
        <w:tc>
          <w:tcPr>
            <w:tcW w:w="937" w:type="pct"/>
            <w:vAlign w:val="center"/>
          </w:tcPr>
          <w:p w14:paraId="2D242275" w14:textId="77777777" w:rsidR="001B5F35" w:rsidRPr="00DC7310" w:rsidRDefault="001B5F35" w:rsidP="001B5F35">
            <w:pPr>
              <w:pStyle w:val="TAC"/>
              <w:keepNext w:val="0"/>
              <w:keepLines w:val="0"/>
            </w:pPr>
            <w:r w:rsidRPr="00DC7310">
              <w:rPr>
                <w:rFonts w:cs="Arial"/>
                <w:lang w:eastAsia="zh-CN"/>
              </w:rPr>
              <w:t>0.5</w:t>
            </w:r>
          </w:p>
        </w:tc>
        <w:tc>
          <w:tcPr>
            <w:tcW w:w="938" w:type="pct"/>
            <w:vAlign w:val="center"/>
          </w:tcPr>
          <w:p w14:paraId="5E4AB06E" w14:textId="77777777" w:rsidR="001B5F35" w:rsidRPr="00DC7310" w:rsidRDefault="001B5F35" w:rsidP="001B5F35">
            <w:pPr>
              <w:pStyle w:val="TAC"/>
              <w:keepNext w:val="0"/>
              <w:keepLines w:val="0"/>
              <w:rPr>
                <w:rFonts w:cs="Arial"/>
                <w:szCs w:val="18"/>
                <w:lang w:eastAsia="zh-CN"/>
              </w:rPr>
            </w:pPr>
            <w:r w:rsidRPr="00DC7310">
              <w:t>0.3</w:t>
            </w:r>
          </w:p>
        </w:tc>
        <w:tc>
          <w:tcPr>
            <w:tcW w:w="884" w:type="pct"/>
            <w:vAlign w:val="center"/>
          </w:tcPr>
          <w:p w14:paraId="725F4233" w14:textId="77777777" w:rsidR="001B5F35" w:rsidRPr="00DC7310" w:rsidRDefault="001B5F35" w:rsidP="001B5F35">
            <w:pPr>
              <w:pStyle w:val="TAC"/>
              <w:keepNext w:val="0"/>
              <w:keepLines w:val="0"/>
              <w:rPr>
                <w:lang w:eastAsia="zh-CN"/>
              </w:rPr>
            </w:pPr>
            <w:r w:rsidRPr="00DC7310">
              <w:rPr>
                <w:lang w:eastAsia="zh-CN"/>
              </w:rPr>
              <w:t>0.5</w:t>
            </w:r>
          </w:p>
        </w:tc>
        <w:tc>
          <w:tcPr>
            <w:tcW w:w="884" w:type="pct"/>
            <w:vAlign w:val="center"/>
          </w:tcPr>
          <w:p w14:paraId="4B7BA15A" w14:textId="77777777" w:rsidR="001B5F35" w:rsidRPr="00DC7310" w:rsidRDefault="001B5F35" w:rsidP="001B5F35">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1B5F35" w:rsidRPr="00DC7310" w14:paraId="3ADE0C5D" w14:textId="77777777" w:rsidTr="00061D93">
        <w:trPr>
          <w:jc w:val="center"/>
        </w:trPr>
        <w:tc>
          <w:tcPr>
            <w:tcW w:w="1357" w:type="pct"/>
            <w:tcBorders>
              <w:top w:val="single" w:sz="4" w:space="0" w:color="auto"/>
              <w:bottom w:val="single" w:sz="4" w:space="0" w:color="auto"/>
            </w:tcBorders>
          </w:tcPr>
          <w:p w14:paraId="063F769E"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4BB63821" w14:textId="77777777" w:rsidR="001B5F35" w:rsidRPr="00DC7310" w:rsidRDefault="001B5F35" w:rsidP="001B5F35">
            <w:pPr>
              <w:pStyle w:val="TAC"/>
              <w:keepNext w:val="0"/>
              <w:keepLines w:val="0"/>
              <w:rPr>
                <w:rFonts w:eastAsia="Malgun Gothic" w:cs="Arial"/>
                <w:szCs w:val="18"/>
                <w:lang w:eastAsia="ko-KR"/>
              </w:rPr>
            </w:pPr>
            <w:r w:rsidRPr="00DC7310">
              <w:t>0.5</w:t>
            </w:r>
          </w:p>
        </w:tc>
        <w:tc>
          <w:tcPr>
            <w:tcW w:w="938" w:type="pct"/>
            <w:vAlign w:val="center"/>
          </w:tcPr>
          <w:p w14:paraId="289434B0" w14:textId="77777777" w:rsidR="001B5F35" w:rsidRPr="00DC7310" w:rsidRDefault="001B5F35" w:rsidP="001B5F35">
            <w:pPr>
              <w:pStyle w:val="TAC"/>
              <w:keepNext w:val="0"/>
              <w:keepLines w:val="0"/>
              <w:rPr>
                <w:lang w:eastAsia="zh-CN"/>
              </w:rPr>
            </w:pPr>
            <w:r w:rsidRPr="00DC7310">
              <w:rPr>
                <w:rFonts w:cs="Arial" w:hint="eastAsia"/>
                <w:szCs w:val="18"/>
                <w:lang w:eastAsia="zh-CN"/>
              </w:rPr>
              <w:t>-</w:t>
            </w:r>
          </w:p>
        </w:tc>
        <w:tc>
          <w:tcPr>
            <w:tcW w:w="884" w:type="pct"/>
            <w:vAlign w:val="center"/>
          </w:tcPr>
          <w:p w14:paraId="58B61097"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884" w:type="pct"/>
            <w:vAlign w:val="center"/>
          </w:tcPr>
          <w:p w14:paraId="5BA743BA"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850BA5D" w14:textId="77777777" w:rsidTr="00061D93">
        <w:trPr>
          <w:jc w:val="center"/>
        </w:trPr>
        <w:tc>
          <w:tcPr>
            <w:tcW w:w="1357" w:type="pct"/>
            <w:tcBorders>
              <w:top w:val="single" w:sz="4" w:space="0" w:color="auto"/>
              <w:bottom w:val="single" w:sz="4" w:space="0" w:color="auto"/>
            </w:tcBorders>
          </w:tcPr>
          <w:p w14:paraId="738D24CC" w14:textId="77777777" w:rsidR="001B5F35" w:rsidRPr="00DC7310" w:rsidRDefault="001B5F35" w:rsidP="001B5F35">
            <w:pPr>
              <w:pStyle w:val="TAC"/>
              <w:keepNext w:val="0"/>
              <w:keepLines w:val="0"/>
              <w:rPr>
                <w:rFonts w:cs="Arial"/>
              </w:rPr>
            </w:pPr>
            <w:r w:rsidRPr="00DC7310">
              <w:rPr>
                <w:rFonts w:cs="Arial"/>
                <w:lang w:eastAsia="ja-JP"/>
              </w:rPr>
              <w:t>DC_66-71_n2-n78</w:t>
            </w:r>
          </w:p>
        </w:tc>
        <w:tc>
          <w:tcPr>
            <w:tcW w:w="937" w:type="pct"/>
            <w:vAlign w:val="center"/>
          </w:tcPr>
          <w:p w14:paraId="08C99E39" w14:textId="77777777" w:rsidR="001B5F35" w:rsidRPr="00DC7310" w:rsidRDefault="001B5F35" w:rsidP="001B5F35">
            <w:pPr>
              <w:pStyle w:val="TAC"/>
              <w:keepNext w:val="0"/>
              <w:keepLines w:val="0"/>
              <w:rPr>
                <w:rFonts w:cs="Arial"/>
                <w:szCs w:val="18"/>
                <w:lang w:eastAsia="ja-JP"/>
              </w:rPr>
            </w:pPr>
            <w:r w:rsidRPr="00DC7310">
              <w:t>0.5</w:t>
            </w:r>
          </w:p>
        </w:tc>
        <w:tc>
          <w:tcPr>
            <w:tcW w:w="938" w:type="pct"/>
            <w:vAlign w:val="center"/>
          </w:tcPr>
          <w:p w14:paraId="39C7AAC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EF655E"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884" w:type="pct"/>
            <w:vAlign w:val="center"/>
          </w:tcPr>
          <w:p w14:paraId="6A108F2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08151DD" w14:textId="77777777" w:rsidTr="00061D93">
        <w:trPr>
          <w:jc w:val="center"/>
        </w:trPr>
        <w:tc>
          <w:tcPr>
            <w:tcW w:w="1357" w:type="pct"/>
            <w:tcBorders>
              <w:top w:val="single" w:sz="4" w:space="0" w:color="auto"/>
              <w:bottom w:val="single" w:sz="4" w:space="0" w:color="auto"/>
            </w:tcBorders>
          </w:tcPr>
          <w:p w14:paraId="6C0A4A8A" w14:textId="77777777" w:rsidR="001B5F35" w:rsidRPr="00DC7310" w:rsidRDefault="001B5F35" w:rsidP="001B5F35">
            <w:pPr>
              <w:pStyle w:val="TAC"/>
              <w:keepNext w:val="0"/>
              <w:keepLines w:val="0"/>
              <w:rPr>
                <w:rFonts w:cs="Arial"/>
                <w:lang w:eastAsia="ja-JP"/>
              </w:rPr>
            </w:pPr>
            <w:r w:rsidRPr="00DC7310">
              <w:rPr>
                <w:rFonts w:cs="Arial"/>
                <w:lang w:eastAsia="ja-JP"/>
              </w:rPr>
              <w:t>DC_66-71_n66-n77</w:t>
            </w:r>
          </w:p>
        </w:tc>
        <w:tc>
          <w:tcPr>
            <w:tcW w:w="937" w:type="pct"/>
            <w:vAlign w:val="center"/>
          </w:tcPr>
          <w:p w14:paraId="61DA7848" w14:textId="77777777" w:rsidR="001B5F35" w:rsidRPr="00DC7310" w:rsidRDefault="001B5F35" w:rsidP="001B5F35">
            <w:pPr>
              <w:pStyle w:val="TAC"/>
              <w:keepNext w:val="0"/>
              <w:keepLines w:val="0"/>
            </w:pPr>
            <w:r w:rsidRPr="00DC7310">
              <w:t>0.2</w:t>
            </w:r>
          </w:p>
        </w:tc>
        <w:tc>
          <w:tcPr>
            <w:tcW w:w="938" w:type="pct"/>
            <w:vAlign w:val="center"/>
          </w:tcPr>
          <w:p w14:paraId="15454E95"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EE4573D"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38F37FF9"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1B5F35" w:rsidRPr="00DC7310" w14:paraId="4FBE6D27" w14:textId="77777777" w:rsidTr="00061D93">
        <w:trPr>
          <w:jc w:val="center"/>
        </w:trPr>
        <w:tc>
          <w:tcPr>
            <w:tcW w:w="5000" w:type="pct"/>
            <w:gridSpan w:val="5"/>
            <w:tcBorders>
              <w:top w:val="single" w:sz="4" w:space="0" w:color="auto"/>
            </w:tcBorders>
          </w:tcPr>
          <w:p w14:paraId="2C2E8665" w14:textId="77777777" w:rsidR="001B5F35" w:rsidRPr="00DC7310" w:rsidRDefault="001B5F35" w:rsidP="001B5F35">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0FE694F4" w14:textId="77777777" w:rsidR="001B5F35" w:rsidRPr="00DC7310" w:rsidRDefault="001B5F35" w:rsidP="001B5F35">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1BED1A54" w14:textId="77777777" w:rsidR="001B5F35" w:rsidRPr="00DC7310" w:rsidRDefault="001B5F35" w:rsidP="001B5F35">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7217B924" w14:textId="77777777" w:rsidR="001B5F35" w:rsidRPr="00DC7310" w:rsidRDefault="001B5F35" w:rsidP="001B5F35">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32695DD" w14:textId="77777777" w:rsidR="001B5F35" w:rsidRPr="00DC7310" w:rsidRDefault="001B5F35" w:rsidP="001B5F35">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A4FF575" w14:textId="77777777" w:rsidR="001B5F35" w:rsidRPr="00DC7310" w:rsidRDefault="001B5F35" w:rsidP="001B5F35">
            <w:pPr>
              <w:pStyle w:val="TAN"/>
              <w:keepNext w:val="0"/>
              <w:keepLines w:val="0"/>
            </w:pPr>
            <w:r w:rsidRPr="00DC7310">
              <w:t>NOTE</w:t>
            </w:r>
            <w:r>
              <w:t xml:space="preserve"> </w:t>
            </w:r>
            <w:r w:rsidRPr="00DC7310">
              <w:t>6:</w:t>
            </w:r>
            <w:r w:rsidRPr="00DC7310">
              <w:tab/>
              <w:t>Void.</w:t>
            </w:r>
          </w:p>
          <w:p w14:paraId="78886FDA" w14:textId="77777777" w:rsidR="001B5F35" w:rsidRPr="00DC7310" w:rsidRDefault="001B5F35" w:rsidP="001B5F35">
            <w:pPr>
              <w:pStyle w:val="TAN"/>
              <w:keepNext w:val="0"/>
              <w:keepLines w:val="0"/>
            </w:pPr>
            <w:r w:rsidRPr="00DC7310">
              <w:t>NOTE</w:t>
            </w:r>
            <w:r>
              <w:t xml:space="preserve"> </w:t>
            </w:r>
            <w:r w:rsidRPr="00DC7310">
              <w:t>7:</w:t>
            </w:r>
            <w:r w:rsidRPr="00DC7310">
              <w:tab/>
              <w:t>Void.</w:t>
            </w:r>
          </w:p>
          <w:p w14:paraId="2538030C" w14:textId="77777777" w:rsidR="001B5F35" w:rsidRPr="00DC7310" w:rsidRDefault="001B5F35" w:rsidP="001B5F35">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0D998C8" w14:textId="77777777" w:rsidR="001B5F35" w:rsidRPr="00DC7310" w:rsidRDefault="001B5F35" w:rsidP="001B5F35">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66C71E0D" w14:textId="77777777" w:rsidR="001B5F35" w:rsidRPr="00DC7310" w:rsidRDefault="001B5F35" w:rsidP="001B5F35">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7FD8BA0D" w14:textId="77777777" w:rsidR="001B5F35" w:rsidRPr="00DC7310" w:rsidRDefault="001B5F35" w:rsidP="001B5F3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866830D" w14:textId="77777777" w:rsidR="001B5F35" w:rsidRPr="00DC7310" w:rsidRDefault="001B5F35" w:rsidP="001B5F35">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76E4C6E" w14:textId="77777777" w:rsidR="001C4DC3" w:rsidRPr="00DC7310" w:rsidRDefault="001C4DC3" w:rsidP="001C4DC3"/>
    <w:p w14:paraId="3D76FAF1" w14:textId="77777777" w:rsidR="001C4DC3" w:rsidRPr="00DC7310" w:rsidRDefault="001C4DC3" w:rsidP="001C4DC3">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1885C75F" w14:textId="77777777" w:rsidR="001C4DC3" w:rsidRPr="00DC7310" w:rsidRDefault="001C4DC3" w:rsidP="001C4DC3">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1C4DC3" w:rsidRPr="00DC7310" w14:paraId="2A7FD515" w14:textId="77777777" w:rsidTr="00061D93">
        <w:trPr>
          <w:tblHeader/>
          <w:jc w:val="center"/>
        </w:trPr>
        <w:tc>
          <w:tcPr>
            <w:tcW w:w="2447" w:type="dxa"/>
            <w:vMerge w:val="restart"/>
          </w:tcPr>
          <w:p w14:paraId="5F3E367D" w14:textId="77777777" w:rsidR="001C4DC3" w:rsidRPr="00DC7310" w:rsidRDefault="001C4DC3" w:rsidP="00E14D85">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70BD5557" w14:textId="77777777" w:rsidR="001C4DC3" w:rsidRPr="00DC7310" w:rsidRDefault="001C4DC3" w:rsidP="00E14D85">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C4DC3" w:rsidRPr="00DC7310" w14:paraId="088F18BC" w14:textId="77777777" w:rsidTr="00061D93">
        <w:trPr>
          <w:tblHeader/>
          <w:jc w:val="center"/>
        </w:trPr>
        <w:tc>
          <w:tcPr>
            <w:tcW w:w="2447" w:type="dxa"/>
            <w:vMerge/>
            <w:tcBorders>
              <w:bottom w:val="single" w:sz="4" w:space="0" w:color="auto"/>
            </w:tcBorders>
          </w:tcPr>
          <w:p w14:paraId="051E3E74" w14:textId="77777777" w:rsidR="001C4DC3" w:rsidRPr="00DC7310" w:rsidRDefault="001C4DC3" w:rsidP="00E14D85">
            <w:pPr>
              <w:pStyle w:val="TAH"/>
              <w:keepNext w:val="0"/>
              <w:keepLines w:val="0"/>
            </w:pPr>
          </w:p>
        </w:tc>
        <w:tc>
          <w:tcPr>
            <w:tcW w:w="6337" w:type="dxa"/>
            <w:gridSpan w:val="5"/>
            <w:vAlign w:val="center"/>
          </w:tcPr>
          <w:p w14:paraId="744EA7FA" w14:textId="77777777" w:rsidR="001C4DC3" w:rsidRPr="00DC7310" w:rsidRDefault="001C4DC3" w:rsidP="00E14D85">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C4DC3" w:rsidRPr="00DC7310" w14:paraId="3B79521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E274922" w14:textId="77777777" w:rsidR="00EA630E" w:rsidRDefault="001C4DC3" w:rsidP="00EA630E">
            <w:pPr>
              <w:pStyle w:val="TAC"/>
              <w:keepNext w:val="0"/>
              <w:keepLines w:val="0"/>
              <w:rPr>
                <w:ins w:id="553" w:author="Nokia" w:date="2025-10-20T15:33:00Z" w16du:dateUtc="2025-10-20T13:33:00Z"/>
                <w:rFonts w:eastAsiaTheme="minorEastAsia" w:cs="Arial"/>
                <w:lang w:eastAsia="ko-KR"/>
              </w:rPr>
            </w:pPr>
            <w:r w:rsidRPr="00DC7310">
              <w:rPr>
                <w:rFonts w:eastAsia="Yu Mincho" w:cs="Arial"/>
                <w:lang w:eastAsia="ja-JP"/>
              </w:rPr>
              <w:t>DC_1-3-5-7_n28</w:t>
            </w:r>
          </w:p>
          <w:p w14:paraId="74B4A1F6" w14:textId="642D692D" w:rsidR="001C4DC3" w:rsidRPr="00DC7310" w:rsidRDefault="00EA630E" w:rsidP="00EA630E">
            <w:pPr>
              <w:pStyle w:val="TAC"/>
              <w:keepNext w:val="0"/>
              <w:keepLines w:val="0"/>
            </w:pPr>
            <w:ins w:id="554" w:author="Nokia" w:date="2025-10-20T15:33:00Z" w16du:dateUtc="2025-10-20T13:33:00Z">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ins>
          </w:p>
        </w:tc>
        <w:tc>
          <w:tcPr>
            <w:tcW w:w="1267" w:type="dxa"/>
            <w:tcBorders>
              <w:top w:val="single" w:sz="4" w:space="0" w:color="auto"/>
              <w:left w:val="single" w:sz="4" w:space="0" w:color="auto"/>
              <w:bottom w:val="single" w:sz="4" w:space="0" w:color="auto"/>
              <w:right w:val="single" w:sz="4" w:space="0" w:color="auto"/>
            </w:tcBorders>
            <w:vAlign w:val="center"/>
          </w:tcPr>
          <w:p w14:paraId="50B64703" w14:textId="77777777" w:rsidR="001C4DC3" w:rsidRPr="00DC7310" w:rsidRDefault="001C4DC3" w:rsidP="00E14D85">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CF269D" w14:textId="77777777" w:rsidR="001C4DC3" w:rsidRPr="00DC7310" w:rsidRDefault="001C4DC3" w:rsidP="00E14D85">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5093DC9" w14:textId="77777777" w:rsidR="001C4DC3" w:rsidRPr="00DC7310" w:rsidRDefault="001C4DC3" w:rsidP="00E14D85">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941F76" w14:textId="77777777" w:rsidR="001C4DC3" w:rsidRPr="00DC7310" w:rsidRDefault="001C4DC3" w:rsidP="00E14D85">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87CABB" w14:textId="77777777" w:rsidR="001C4DC3" w:rsidRPr="00DC7310" w:rsidRDefault="001C4DC3" w:rsidP="00E14D85">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1C4DC3" w:rsidRPr="00DC7310" w14:paraId="0D662F3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4FBE7C" w14:textId="77777777" w:rsidR="001C4DC3" w:rsidRPr="00DC7310" w:rsidRDefault="001C4DC3" w:rsidP="00E14D85">
            <w:pPr>
              <w:pStyle w:val="TAC"/>
              <w:keepNext w:val="0"/>
              <w:keepLines w:val="0"/>
            </w:pPr>
            <w:r w:rsidRPr="00DC7310">
              <w:t>DC_1-3-5-7_n40</w:t>
            </w:r>
          </w:p>
          <w:p w14:paraId="664B6B5E" w14:textId="77777777" w:rsidR="001C4DC3" w:rsidRPr="00DC7310" w:rsidRDefault="001C4DC3" w:rsidP="00E14D85">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662EA8F" w14:textId="77777777" w:rsidR="001C4DC3" w:rsidRPr="00DC7310" w:rsidRDefault="001C4DC3" w:rsidP="00E14D85">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CD61FD" w14:textId="77777777" w:rsidR="001C4DC3" w:rsidRPr="00DC7310" w:rsidRDefault="001C4DC3" w:rsidP="00E14D85">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135126F" w14:textId="77777777" w:rsidR="001C4DC3" w:rsidRPr="00DC7310" w:rsidRDefault="001C4DC3" w:rsidP="00E14D8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10F8E8" w14:textId="77777777" w:rsidR="001C4DC3" w:rsidRPr="00DC7310" w:rsidRDefault="001C4DC3"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2981D3" w14:textId="77777777" w:rsidR="001C4DC3" w:rsidRPr="00DC7310" w:rsidRDefault="001C4DC3"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1C4DC3" w:rsidRPr="00DC7310" w14:paraId="7314E3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242DB689" w14:textId="77777777" w:rsidR="001C4DC3" w:rsidRPr="00DC7310" w:rsidRDefault="001C4DC3" w:rsidP="00E14D85">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C06BAE" w14:textId="77777777" w:rsidR="001C4DC3" w:rsidRPr="00DC7310" w:rsidRDefault="001C4DC3" w:rsidP="00E14D85">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EFB7B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68E370" w14:textId="77777777" w:rsidR="001C4DC3" w:rsidRPr="00DC7310" w:rsidRDefault="001C4DC3" w:rsidP="00E14D85">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EA43B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34790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5388598" w14:textId="77777777" w:rsidTr="00061D93">
        <w:trPr>
          <w:jc w:val="center"/>
        </w:trPr>
        <w:tc>
          <w:tcPr>
            <w:tcW w:w="2447" w:type="dxa"/>
            <w:tcBorders>
              <w:bottom w:val="single" w:sz="4" w:space="0" w:color="auto"/>
            </w:tcBorders>
          </w:tcPr>
          <w:p w14:paraId="035A490D" w14:textId="77777777" w:rsidR="001C4DC3" w:rsidRPr="00DC7310" w:rsidRDefault="001C4DC3" w:rsidP="00E14D85">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9B1261B" w14:textId="77777777" w:rsidR="001C4DC3" w:rsidRPr="00DC7310" w:rsidRDefault="001C4DC3" w:rsidP="00E14D85">
            <w:pPr>
              <w:pStyle w:val="TAC"/>
              <w:keepNext w:val="0"/>
              <w:keepLines w:val="0"/>
            </w:pPr>
            <w:r w:rsidRPr="00DC7310">
              <w:rPr>
                <w:lang w:eastAsia="ja-JP"/>
              </w:rPr>
              <w:t>DC_1-3-5-7-7_n78</w:t>
            </w:r>
          </w:p>
        </w:tc>
        <w:tc>
          <w:tcPr>
            <w:tcW w:w="1267" w:type="dxa"/>
            <w:vAlign w:val="center"/>
          </w:tcPr>
          <w:p w14:paraId="5C0F9DFE" w14:textId="77777777" w:rsidR="001C4DC3" w:rsidRPr="00DC7310" w:rsidRDefault="001C4DC3" w:rsidP="00E14D85">
            <w:pPr>
              <w:pStyle w:val="TAC"/>
              <w:keepNext w:val="0"/>
              <w:keepLines w:val="0"/>
            </w:pPr>
            <w:r w:rsidRPr="00DC7310">
              <w:rPr>
                <w:rFonts w:cs="Arial"/>
              </w:rPr>
              <w:t>0.2</w:t>
            </w:r>
          </w:p>
        </w:tc>
        <w:tc>
          <w:tcPr>
            <w:tcW w:w="1267" w:type="dxa"/>
            <w:vAlign w:val="center"/>
          </w:tcPr>
          <w:p w14:paraId="5E2CFE5A"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1268" w:type="dxa"/>
            <w:vAlign w:val="center"/>
          </w:tcPr>
          <w:p w14:paraId="7F269DCE" w14:textId="77777777" w:rsidR="001C4DC3" w:rsidRPr="00DC7310" w:rsidRDefault="001C4DC3" w:rsidP="00E14D85">
            <w:pPr>
              <w:pStyle w:val="TAC"/>
              <w:keepNext w:val="0"/>
              <w:keepLines w:val="0"/>
            </w:pPr>
            <w:r w:rsidRPr="00DC7310">
              <w:rPr>
                <w:rFonts w:cs="Arial"/>
              </w:rPr>
              <w:t>0.2</w:t>
            </w:r>
          </w:p>
        </w:tc>
        <w:tc>
          <w:tcPr>
            <w:tcW w:w="1267" w:type="dxa"/>
            <w:vAlign w:val="center"/>
          </w:tcPr>
          <w:p w14:paraId="0780E33F"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1268" w:type="dxa"/>
            <w:vAlign w:val="center"/>
          </w:tcPr>
          <w:p w14:paraId="769AA1A7"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.5</w:t>
            </w:r>
          </w:p>
        </w:tc>
      </w:tr>
      <w:tr w:rsidR="001C4DC3" w:rsidRPr="00DC7310" w14:paraId="36A32971" w14:textId="77777777" w:rsidTr="00061D93">
        <w:trPr>
          <w:jc w:val="center"/>
        </w:trPr>
        <w:tc>
          <w:tcPr>
            <w:tcW w:w="2447" w:type="dxa"/>
            <w:tcBorders>
              <w:bottom w:val="single" w:sz="4" w:space="0" w:color="auto"/>
            </w:tcBorders>
          </w:tcPr>
          <w:p w14:paraId="0469F0DD" w14:textId="77777777" w:rsidR="001C4DC3" w:rsidRPr="00DC7310" w:rsidRDefault="001C4DC3" w:rsidP="00E14D85">
            <w:pPr>
              <w:pStyle w:val="TAC"/>
              <w:keepNext w:val="0"/>
              <w:keepLines w:val="0"/>
            </w:pPr>
            <w:r w:rsidRPr="00DC7310">
              <w:rPr>
                <w:szCs w:val="18"/>
              </w:rPr>
              <w:t>DC_1-3-5_n28-n78</w:t>
            </w:r>
          </w:p>
        </w:tc>
        <w:tc>
          <w:tcPr>
            <w:tcW w:w="1267" w:type="dxa"/>
            <w:vAlign w:val="center"/>
          </w:tcPr>
          <w:p w14:paraId="6F49FD30" w14:textId="77777777" w:rsidR="001C4DC3" w:rsidRPr="00DC7310" w:rsidRDefault="001C4DC3" w:rsidP="00E14D85">
            <w:pPr>
              <w:pStyle w:val="TAC"/>
              <w:keepNext w:val="0"/>
              <w:keepLines w:val="0"/>
              <w:rPr>
                <w:rFonts w:cs="Arial"/>
              </w:rPr>
            </w:pPr>
            <w:r w:rsidRPr="00DC7310">
              <w:rPr>
                <w:rFonts w:cs="Arial"/>
              </w:rPr>
              <w:t>0.2</w:t>
            </w:r>
          </w:p>
        </w:tc>
        <w:tc>
          <w:tcPr>
            <w:tcW w:w="1267" w:type="dxa"/>
            <w:vAlign w:val="center"/>
          </w:tcPr>
          <w:p w14:paraId="04830F68"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32F2AABA" w14:textId="77777777" w:rsidR="001C4DC3" w:rsidRPr="00DC7310" w:rsidRDefault="001C4DC3" w:rsidP="00E14D85">
            <w:pPr>
              <w:pStyle w:val="TAC"/>
              <w:keepNext w:val="0"/>
              <w:keepLines w:val="0"/>
              <w:rPr>
                <w:rFonts w:cs="Arial"/>
              </w:rPr>
            </w:pPr>
            <w:r w:rsidRPr="00DC7310">
              <w:rPr>
                <w:rFonts w:cs="Arial"/>
              </w:rPr>
              <w:t>0.2</w:t>
            </w:r>
          </w:p>
        </w:tc>
        <w:tc>
          <w:tcPr>
            <w:tcW w:w="1267" w:type="dxa"/>
            <w:vAlign w:val="center"/>
          </w:tcPr>
          <w:p w14:paraId="228C5FEA"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7E484C47" w14:textId="77777777" w:rsidR="001C4DC3" w:rsidRPr="00DC7310" w:rsidRDefault="001C4DC3" w:rsidP="00E14D85">
            <w:pPr>
              <w:pStyle w:val="TAC"/>
              <w:keepNext w:val="0"/>
              <w:keepLines w:val="0"/>
              <w:rPr>
                <w:lang w:eastAsia="zh-CN"/>
              </w:rPr>
            </w:pPr>
            <w:r w:rsidRPr="00DC7310">
              <w:rPr>
                <w:lang w:eastAsia="zh-CN"/>
              </w:rPr>
              <w:t>0.8</w:t>
            </w:r>
          </w:p>
        </w:tc>
      </w:tr>
      <w:tr w:rsidR="001C4DC3" w:rsidRPr="00DC7310" w14:paraId="414F4CC8" w14:textId="77777777" w:rsidTr="00061D93">
        <w:trPr>
          <w:jc w:val="center"/>
        </w:trPr>
        <w:tc>
          <w:tcPr>
            <w:tcW w:w="2447" w:type="dxa"/>
            <w:tcBorders>
              <w:bottom w:val="single" w:sz="4" w:space="0" w:color="auto"/>
            </w:tcBorders>
          </w:tcPr>
          <w:p w14:paraId="2C79B263" w14:textId="77777777" w:rsidR="001C4DC3" w:rsidRPr="00DC7310" w:rsidRDefault="001C4DC3" w:rsidP="00E14D85">
            <w:pPr>
              <w:pStyle w:val="TAC"/>
              <w:keepNext w:val="0"/>
              <w:keepLines w:val="0"/>
              <w:rPr>
                <w:lang w:eastAsia="ja-JP"/>
              </w:rPr>
            </w:pPr>
            <w:r w:rsidRPr="00DC7310">
              <w:rPr>
                <w:rFonts w:eastAsiaTheme="minorEastAsia"/>
                <w:lang w:eastAsia="ja-JP"/>
              </w:rPr>
              <w:t>DC_1-3-5_n40-n77</w:t>
            </w:r>
          </w:p>
        </w:tc>
        <w:tc>
          <w:tcPr>
            <w:tcW w:w="1267" w:type="dxa"/>
            <w:vAlign w:val="center"/>
          </w:tcPr>
          <w:p w14:paraId="53BD4DBD"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205C3A55" w14:textId="77777777" w:rsidR="001C4DC3" w:rsidRPr="00DC7310" w:rsidRDefault="001C4DC3" w:rsidP="00E14D85">
            <w:pPr>
              <w:pStyle w:val="TAC"/>
              <w:keepNext w:val="0"/>
              <w:keepLines w:val="0"/>
              <w:rPr>
                <w:lang w:eastAsia="ja-JP"/>
              </w:rPr>
            </w:pPr>
            <w:r w:rsidRPr="00DC7310">
              <w:rPr>
                <w:lang w:eastAsia="ja-JP"/>
              </w:rPr>
              <w:t>0.2</w:t>
            </w:r>
          </w:p>
        </w:tc>
        <w:tc>
          <w:tcPr>
            <w:tcW w:w="1268" w:type="dxa"/>
            <w:vAlign w:val="center"/>
          </w:tcPr>
          <w:p w14:paraId="0D368D39"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00D47BFB" w14:textId="77777777" w:rsidR="001C4DC3" w:rsidRPr="00DC7310" w:rsidRDefault="001C4DC3" w:rsidP="00E14D8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2A50F77" w14:textId="77777777" w:rsidR="001C4DC3" w:rsidRPr="00DC7310" w:rsidRDefault="001C4DC3" w:rsidP="00E14D85">
            <w:pPr>
              <w:pStyle w:val="TAC"/>
              <w:keepNext w:val="0"/>
              <w:keepLines w:val="0"/>
              <w:rPr>
                <w:lang w:eastAsia="zh-CN"/>
              </w:rPr>
            </w:pPr>
            <w:r w:rsidRPr="00DC7310">
              <w:rPr>
                <w:rFonts w:hint="eastAsia"/>
              </w:rPr>
              <w:t>0</w:t>
            </w:r>
            <w:r w:rsidRPr="00DC7310">
              <w:t>.5</w:t>
            </w:r>
            <w:r w:rsidRPr="00DC7310">
              <w:rPr>
                <w:vertAlign w:val="superscript"/>
              </w:rPr>
              <w:t>5</w:t>
            </w:r>
          </w:p>
        </w:tc>
      </w:tr>
      <w:tr w:rsidR="001C4DC3" w:rsidRPr="00DC7310" w14:paraId="3268E4FE" w14:textId="77777777" w:rsidTr="00061D93">
        <w:trPr>
          <w:jc w:val="center"/>
        </w:trPr>
        <w:tc>
          <w:tcPr>
            <w:tcW w:w="2447" w:type="dxa"/>
            <w:tcBorders>
              <w:bottom w:val="single" w:sz="4" w:space="0" w:color="auto"/>
            </w:tcBorders>
          </w:tcPr>
          <w:p w14:paraId="1A41601D" w14:textId="77777777" w:rsidR="001C4DC3" w:rsidRPr="00DC7310" w:rsidRDefault="001C4DC3" w:rsidP="00E14D85">
            <w:pPr>
              <w:pStyle w:val="TAC"/>
              <w:keepNext w:val="0"/>
              <w:keepLines w:val="0"/>
              <w:rPr>
                <w:lang w:eastAsia="ja-JP"/>
              </w:rPr>
            </w:pPr>
            <w:r w:rsidRPr="00DC7310">
              <w:rPr>
                <w:rFonts w:eastAsiaTheme="minorEastAsia"/>
                <w:lang w:eastAsia="ja-JP"/>
              </w:rPr>
              <w:t>DC_1-3-5_n40-n78</w:t>
            </w:r>
          </w:p>
        </w:tc>
        <w:tc>
          <w:tcPr>
            <w:tcW w:w="1267" w:type="dxa"/>
            <w:vAlign w:val="center"/>
          </w:tcPr>
          <w:p w14:paraId="5910E8A3"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78B9A694" w14:textId="77777777" w:rsidR="001C4DC3" w:rsidRPr="00DC7310" w:rsidRDefault="001C4DC3" w:rsidP="00E14D85">
            <w:pPr>
              <w:pStyle w:val="TAC"/>
              <w:keepNext w:val="0"/>
              <w:keepLines w:val="0"/>
              <w:rPr>
                <w:lang w:eastAsia="ja-JP"/>
              </w:rPr>
            </w:pPr>
            <w:r w:rsidRPr="00DC7310">
              <w:rPr>
                <w:lang w:eastAsia="ja-JP"/>
              </w:rPr>
              <w:t>0.2</w:t>
            </w:r>
          </w:p>
        </w:tc>
        <w:tc>
          <w:tcPr>
            <w:tcW w:w="1268" w:type="dxa"/>
            <w:vAlign w:val="center"/>
          </w:tcPr>
          <w:p w14:paraId="05387527"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61F31688" w14:textId="77777777" w:rsidR="001C4DC3" w:rsidRPr="00DC7310" w:rsidRDefault="001C4DC3" w:rsidP="00E14D8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5B4568B" w14:textId="77777777" w:rsidR="001C4DC3" w:rsidRPr="00DC7310" w:rsidRDefault="001C4DC3" w:rsidP="00E14D85">
            <w:pPr>
              <w:pStyle w:val="TAC"/>
              <w:keepNext w:val="0"/>
              <w:keepLines w:val="0"/>
              <w:rPr>
                <w:lang w:eastAsia="zh-CN"/>
              </w:rPr>
            </w:pPr>
            <w:r w:rsidRPr="00DC7310">
              <w:rPr>
                <w:rFonts w:hint="eastAsia"/>
              </w:rPr>
              <w:t>0</w:t>
            </w:r>
            <w:r w:rsidRPr="00DC7310">
              <w:t>.5</w:t>
            </w:r>
            <w:r w:rsidRPr="00DC7310">
              <w:rPr>
                <w:vertAlign w:val="superscript"/>
              </w:rPr>
              <w:t>5</w:t>
            </w:r>
          </w:p>
        </w:tc>
      </w:tr>
      <w:tr w:rsidR="001C4DC3" w:rsidRPr="00DC7310" w14:paraId="191ABF5E" w14:textId="77777777" w:rsidTr="00061D93">
        <w:trPr>
          <w:jc w:val="center"/>
        </w:trPr>
        <w:tc>
          <w:tcPr>
            <w:tcW w:w="2447" w:type="dxa"/>
            <w:tcBorders>
              <w:bottom w:val="single" w:sz="4" w:space="0" w:color="auto"/>
            </w:tcBorders>
          </w:tcPr>
          <w:p w14:paraId="7D25BD96" w14:textId="77777777" w:rsidR="001C4DC3" w:rsidRPr="00DC7310" w:rsidRDefault="001C4DC3" w:rsidP="00E14D85">
            <w:pPr>
              <w:pStyle w:val="TAC"/>
              <w:keepNext w:val="0"/>
              <w:keepLines w:val="0"/>
            </w:pPr>
            <w:r w:rsidRPr="00DC7310">
              <w:rPr>
                <w:rFonts w:cs="Arial"/>
                <w:lang w:eastAsia="zh-CN"/>
              </w:rPr>
              <w:t>DC_1-3-5-41_n79</w:t>
            </w:r>
          </w:p>
        </w:tc>
        <w:tc>
          <w:tcPr>
            <w:tcW w:w="1267" w:type="dxa"/>
            <w:tcBorders>
              <w:bottom w:val="nil"/>
            </w:tcBorders>
            <w:vAlign w:val="center"/>
          </w:tcPr>
          <w:p w14:paraId="2BE7111D" w14:textId="77777777" w:rsidR="001C4DC3" w:rsidRPr="00DC7310" w:rsidRDefault="001C4DC3" w:rsidP="00E14D85">
            <w:pPr>
              <w:pStyle w:val="TAC"/>
              <w:keepNext w:val="0"/>
              <w:keepLines w:val="0"/>
              <w:rPr>
                <w:lang w:eastAsia="ja-JP"/>
              </w:rPr>
            </w:pPr>
            <w:r w:rsidRPr="00DC7310">
              <w:rPr>
                <w:rFonts w:cs="Arial"/>
                <w:lang w:eastAsia="zh-CN"/>
              </w:rPr>
              <w:t>-</w:t>
            </w:r>
          </w:p>
        </w:tc>
        <w:tc>
          <w:tcPr>
            <w:tcW w:w="1267" w:type="dxa"/>
            <w:tcBorders>
              <w:bottom w:val="nil"/>
            </w:tcBorders>
            <w:vAlign w:val="center"/>
          </w:tcPr>
          <w:p w14:paraId="5A88557B"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3B44489E"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7" w:type="dxa"/>
            <w:vAlign w:val="center"/>
          </w:tcPr>
          <w:p w14:paraId="45A2B5AE" w14:textId="77777777" w:rsidR="001C4DC3" w:rsidRPr="00DC7310" w:rsidRDefault="001C4DC3" w:rsidP="00E14D85">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0E20BDB7"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5CCFCE58" w14:textId="77777777" w:rsidTr="00061D93">
        <w:trPr>
          <w:jc w:val="center"/>
        </w:trPr>
        <w:tc>
          <w:tcPr>
            <w:tcW w:w="2447" w:type="dxa"/>
            <w:tcBorders>
              <w:bottom w:val="single" w:sz="4" w:space="0" w:color="auto"/>
            </w:tcBorders>
          </w:tcPr>
          <w:p w14:paraId="322C413B" w14:textId="77777777" w:rsidR="001C4DC3" w:rsidRPr="00DC7310" w:rsidRDefault="001C4DC3" w:rsidP="00E14D85">
            <w:pPr>
              <w:pStyle w:val="TAC"/>
              <w:keepNext w:val="0"/>
              <w:keepLines w:val="0"/>
              <w:rPr>
                <w:rFonts w:cs="Arial"/>
                <w:szCs w:val="18"/>
                <w:lang w:eastAsia="ko-KR"/>
              </w:rPr>
            </w:pPr>
            <w:r w:rsidRPr="00DC7310">
              <w:t>DC_1-3-7_n3-n78</w:t>
            </w:r>
          </w:p>
        </w:tc>
        <w:tc>
          <w:tcPr>
            <w:tcW w:w="1267" w:type="dxa"/>
            <w:vAlign w:val="center"/>
          </w:tcPr>
          <w:p w14:paraId="66CF443B" w14:textId="77777777" w:rsidR="001C4DC3" w:rsidRPr="00DC7310" w:rsidRDefault="001C4DC3" w:rsidP="00E14D85">
            <w:pPr>
              <w:pStyle w:val="TAC"/>
              <w:keepNext w:val="0"/>
              <w:keepLines w:val="0"/>
              <w:rPr>
                <w:rFonts w:cs="Arial"/>
                <w:szCs w:val="18"/>
                <w:lang w:eastAsia="ko-KR"/>
              </w:rPr>
            </w:pPr>
            <w:r w:rsidRPr="00DC7310">
              <w:t>0.3</w:t>
            </w:r>
          </w:p>
        </w:tc>
        <w:tc>
          <w:tcPr>
            <w:tcW w:w="1267" w:type="dxa"/>
            <w:vAlign w:val="center"/>
          </w:tcPr>
          <w:p w14:paraId="3879766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6C1427D" w14:textId="77777777" w:rsidR="001C4DC3" w:rsidRPr="00DC7310" w:rsidRDefault="001C4DC3" w:rsidP="00E14D85">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5F2077C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BA0A46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7615461F" w14:textId="77777777" w:rsidTr="00061D93">
        <w:trPr>
          <w:jc w:val="center"/>
        </w:trPr>
        <w:tc>
          <w:tcPr>
            <w:tcW w:w="2447" w:type="dxa"/>
            <w:tcBorders>
              <w:bottom w:val="single" w:sz="4" w:space="0" w:color="auto"/>
            </w:tcBorders>
          </w:tcPr>
          <w:p w14:paraId="2B2BF863" w14:textId="77777777" w:rsidR="001C4DC3" w:rsidRPr="00DC7310" w:rsidRDefault="001C4DC3" w:rsidP="00E14D85">
            <w:pPr>
              <w:pStyle w:val="TAC"/>
              <w:keepNext w:val="0"/>
              <w:keepLines w:val="0"/>
            </w:pPr>
            <w:r w:rsidRPr="00DC7310">
              <w:t>DC_1-3-7_n5-n40</w:t>
            </w:r>
          </w:p>
        </w:tc>
        <w:tc>
          <w:tcPr>
            <w:tcW w:w="1267" w:type="dxa"/>
            <w:vAlign w:val="center"/>
          </w:tcPr>
          <w:p w14:paraId="50E4AF74" w14:textId="77777777" w:rsidR="001C4DC3" w:rsidRPr="00DC7310" w:rsidRDefault="001C4DC3" w:rsidP="00E14D85">
            <w:pPr>
              <w:pStyle w:val="TAC"/>
              <w:keepNext w:val="0"/>
              <w:keepLines w:val="0"/>
            </w:pPr>
            <w:r w:rsidRPr="00DC7310">
              <w:rPr>
                <w:rFonts w:hint="eastAsia"/>
                <w:lang w:eastAsia="zh-CN"/>
              </w:rPr>
              <w:t>-</w:t>
            </w:r>
          </w:p>
        </w:tc>
        <w:tc>
          <w:tcPr>
            <w:tcW w:w="1267" w:type="dxa"/>
            <w:vAlign w:val="center"/>
          </w:tcPr>
          <w:p w14:paraId="702BC58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A461526"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DA640B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E0DE4F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34302BB7" w14:textId="77777777" w:rsidTr="00061D93">
        <w:trPr>
          <w:jc w:val="center"/>
        </w:trPr>
        <w:tc>
          <w:tcPr>
            <w:tcW w:w="2447" w:type="dxa"/>
            <w:tcBorders>
              <w:bottom w:val="single" w:sz="4" w:space="0" w:color="auto"/>
            </w:tcBorders>
          </w:tcPr>
          <w:p w14:paraId="292FF93E" w14:textId="77777777" w:rsidR="001C4DC3" w:rsidRPr="00DC7310" w:rsidRDefault="001C4DC3" w:rsidP="00E14D85">
            <w:pPr>
              <w:pStyle w:val="TAC"/>
              <w:keepNext w:val="0"/>
              <w:keepLines w:val="0"/>
            </w:pPr>
            <w:r w:rsidRPr="00DC7310">
              <w:rPr>
                <w:rFonts w:cs="Arial"/>
                <w:szCs w:val="18"/>
                <w:lang w:eastAsia="ko-KR"/>
              </w:rPr>
              <w:t>DC_1-3-7_n7-n78</w:t>
            </w:r>
          </w:p>
        </w:tc>
        <w:tc>
          <w:tcPr>
            <w:tcW w:w="1267" w:type="dxa"/>
            <w:vAlign w:val="center"/>
          </w:tcPr>
          <w:p w14:paraId="30797B3E" w14:textId="77777777" w:rsidR="001C4DC3" w:rsidRPr="00DC7310" w:rsidRDefault="001C4DC3" w:rsidP="00E14D85">
            <w:pPr>
              <w:pStyle w:val="TAC"/>
              <w:keepNext w:val="0"/>
              <w:keepLines w:val="0"/>
              <w:rPr>
                <w:lang w:eastAsia="ja-JP"/>
              </w:rPr>
            </w:pPr>
            <w:r w:rsidRPr="00DC7310">
              <w:t>0.3</w:t>
            </w:r>
          </w:p>
        </w:tc>
        <w:tc>
          <w:tcPr>
            <w:tcW w:w="1267" w:type="dxa"/>
            <w:vAlign w:val="center"/>
          </w:tcPr>
          <w:p w14:paraId="3F79CA72" w14:textId="77777777" w:rsidR="001C4DC3" w:rsidRPr="00DC7310" w:rsidRDefault="001C4DC3" w:rsidP="00E14D85">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3E5857D9" w14:textId="77777777" w:rsidR="001C4DC3" w:rsidRPr="00DC7310" w:rsidRDefault="001C4DC3" w:rsidP="00E14D85">
            <w:pPr>
              <w:pStyle w:val="TAC"/>
              <w:keepNext w:val="0"/>
              <w:keepLines w:val="0"/>
              <w:rPr>
                <w:lang w:eastAsia="zh-CN"/>
              </w:rPr>
            </w:pPr>
            <w:r w:rsidRPr="00DC7310">
              <w:rPr>
                <w:rFonts w:eastAsia="Malgun Gothic" w:cs="Arial"/>
                <w:szCs w:val="18"/>
                <w:lang w:eastAsia="ko-KR"/>
              </w:rPr>
              <w:t>0.3</w:t>
            </w:r>
          </w:p>
        </w:tc>
        <w:tc>
          <w:tcPr>
            <w:tcW w:w="1267" w:type="dxa"/>
            <w:vAlign w:val="center"/>
          </w:tcPr>
          <w:p w14:paraId="5E2EF0E7" w14:textId="77777777" w:rsidR="001C4DC3" w:rsidRPr="00DC7310" w:rsidRDefault="001C4DC3" w:rsidP="00E14D8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9DCBC49" w14:textId="77777777" w:rsidR="001C4DC3" w:rsidRPr="00DC7310" w:rsidRDefault="001C4DC3" w:rsidP="00E14D85">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1C4DC3" w:rsidRPr="00DC7310" w14:paraId="733BEA09" w14:textId="77777777" w:rsidTr="00061D93">
        <w:trPr>
          <w:jc w:val="center"/>
        </w:trPr>
        <w:tc>
          <w:tcPr>
            <w:tcW w:w="2447" w:type="dxa"/>
            <w:tcBorders>
              <w:bottom w:val="single" w:sz="4" w:space="0" w:color="auto"/>
            </w:tcBorders>
          </w:tcPr>
          <w:p w14:paraId="3709D43D" w14:textId="77777777" w:rsidR="001C4DC3" w:rsidRPr="00DC7310" w:rsidRDefault="001C4DC3" w:rsidP="00E14D85">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0F1FE9F3" w14:textId="77777777" w:rsidR="001C4DC3" w:rsidRPr="00DC7310" w:rsidRDefault="001C4DC3" w:rsidP="00E14D85">
            <w:pPr>
              <w:pStyle w:val="TAC"/>
              <w:keepNext w:val="0"/>
              <w:keepLines w:val="0"/>
            </w:pPr>
            <w:r w:rsidRPr="00DC7310">
              <w:rPr>
                <w:rFonts w:eastAsia="PMingLiU" w:hint="eastAsia"/>
                <w:lang w:eastAsia="zh-TW"/>
              </w:rPr>
              <w:t>-</w:t>
            </w:r>
          </w:p>
        </w:tc>
        <w:tc>
          <w:tcPr>
            <w:tcW w:w="1267" w:type="dxa"/>
            <w:vAlign w:val="center"/>
          </w:tcPr>
          <w:p w14:paraId="565ED52F" w14:textId="77777777" w:rsidR="001C4DC3" w:rsidRPr="00DC7310" w:rsidRDefault="001C4DC3" w:rsidP="00E14D85">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F2557F9" w14:textId="77777777" w:rsidR="001C4DC3" w:rsidRPr="00DC7310" w:rsidRDefault="001C4DC3" w:rsidP="00E14D85">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26ACB484" w14:textId="77777777" w:rsidR="001C4DC3" w:rsidRPr="00DC7310" w:rsidRDefault="001C4DC3" w:rsidP="00E14D85">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4A95E340" w14:textId="77777777" w:rsidR="001C4DC3" w:rsidRPr="00DC7310" w:rsidRDefault="001C4DC3" w:rsidP="00E14D85">
            <w:pPr>
              <w:pStyle w:val="TAC"/>
              <w:keepNext w:val="0"/>
              <w:keepLines w:val="0"/>
              <w:rPr>
                <w:rFonts w:cs="Arial"/>
                <w:szCs w:val="18"/>
                <w:lang w:eastAsia="zh-CN"/>
              </w:rPr>
            </w:pPr>
            <w:r w:rsidRPr="00DC7310">
              <w:rPr>
                <w:rFonts w:eastAsia="PMingLiU" w:cs="Arial" w:hint="eastAsia"/>
                <w:szCs w:val="18"/>
                <w:lang w:eastAsia="zh-TW"/>
              </w:rPr>
              <w:t>-</w:t>
            </w:r>
          </w:p>
        </w:tc>
      </w:tr>
      <w:tr w:rsidR="001C4DC3" w:rsidRPr="00DC7310" w14:paraId="2490E05F" w14:textId="77777777" w:rsidTr="00061D93">
        <w:trPr>
          <w:jc w:val="center"/>
        </w:trPr>
        <w:tc>
          <w:tcPr>
            <w:tcW w:w="2447" w:type="dxa"/>
            <w:tcBorders>
              <w:top w:val="single" w:sz="4" w:space="0" w:color="auto"/>
              <w:bottom w:val="single" w:sz="4" w:space="0" w:color="auto"/>
            </w:tcBorders>
          </w:tcPr>
          <w:p w14:paraId="5C8E48AA" w14:textId="77777777" w:rsidR="001C4DC3" w:rsidRPr="00DC7310" w:rsidRDefault="001C4DC3" w:rsidP="00E14D85">
            <w:pPr>
              <w:pStyle w:val="TAC"/>
              <w:keepNext w:val="0"/>
              <w:keepLines w:val="0"/>
            </w:pPr>
            <w:r w:rsidRPr="00DC7310">
              <w:rPr>
                <w:lang w:eastAsia="zh-CN"/>
              </w:rPr>
              <w:t>DC_1-3-7-8_n28</w:t>
            </w:r>
          </w:p>
        </w:tc>
        <w:tc>
          <w:tcPr>
            <w:tcW w:w="1267" w:type="dxa"/>
            <w:vAlign w:val="center"/>
          </w:tcPr>
          <w:p w14:paraId="59868317" w14:textId="77777777" w:rsidR="001C4DC3" w:rsidRPr="00DC7310" w:rsidRDefault="001C4DC3" w:rsidP="00E14D85">
            <w:pPr>
              <w:pStyle w:val="TAC"/>
              <w:keepNext w:val="0"/>
              <w:keepLines w:val="0"/>
              <w:rPr>
                <w:szCs w:val="18"/>
                <w:lang w:eastAsia="ja-JP"/>
              </w:rPr>
            </w:pPr>
            <w:r w:rsidRPr="00DC7310">
              <w:rPr>
                <w:lang w:eastAsia="zh-CN"/>
              </w:rPr>
              <w:t>-</w:t>
            </w:r>
          </w:p>
        </w:tc>
        <w:tc>
          <w:tcPr>
            <w:tcW w:w="1267" w:type="dxa"/>
            <w:vAlign w:val="center"/>
          </w:tcPr>
          <w:p w14:paraId="185FE153" w14:textId="77777777" w:rsidR="001C4DC3" w:rsidRPr="00DC7310" w:rsidRDefault="001C4DC3" w:rsidP="00E14D85">
            <w:pPr>
              <w:pStyle w:val="TAC"/>
              <w:keepNext w:val="0"/>
              <w:keepLines w:val="0"/>
              <w:rPr>
                <w:szCs w:val="18"/>
                <w:lang w:eastAsia="zh-CN"/>
              </w:rPr>
            </w:pPr>
            <w:r w:rsidRPr="00DC7310">
              <w:rPr>
                <w:rFonts w:hint="eastAsia"/>
                <w:szCs w:val="18"/>
                <w:lang w:eastAsia="zh-CN"/>
              </w:rPr>
              <w:t>-</w:t>
            </w:r>
          </w:p>
        </w:tc>
        <w:tc>
          <w:tcPr>
            <w:tcW w:w="1268" w:type="dxa"/>
            <w:vAlign w:val="center"/>
          </w:tcPr>
          <w:p w14:paraId="3153EA12" w14:textId="77777777" w:rsidR="001C4DC3" w:rsidRPr="00DC7310" w:rsidRDefault="001C4DC3" w:rsidP="00E14D85">
            <w:pPr>
              <w:pStyle w:val="TAC"/>
              <w:keepNext w:val="0"/>
              <w:keepLines w:val="0"/>
              <w:rPr>
                <w:szCs w:val="18"/>
              </w:rPr>
            </w:pPr>
            <w:r w:rsidRPr="00DC7310">
              <w:rPr>
                <w:lang w:eastAsia="zh-CN"/>
              </w:rPr>
              <w:t>-</w:t>
            </w:r>
          </w:p>
        </w:tc>
        <w:tc>
          <w:tcPr>
            <w:tcW w:w="1267" w:type="dxa"/>
            <w:vAlign w:val="center"/>
          </w:tcPr>
          <w:p w14:paraId="7B4781DD"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14DE683"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67F65AC1" w14:textId="77777777" w:rsidTr="00061D93">
        <w:trPr>
          <w:jc w:val="center"/>
        </w:trPr>
        <w:tc>
          <w:tcPr>
            <w:tcW w:w="2447" w:type="dxa"/>
            <w:tcBorders>
              <w:top w:val="single" w:sz="4" w:space="0" w:color="auto"/>
              <w:bottom w:val="single" w:sz="4" w:space="0" w:color="auto"/>
            </w:tcBorders>
          </w:tcPr>
          <w:p w14:paraId="64FC5981" w14:textId="77777777" w:rsidR="001C4DC3" w:rsidRPr="00E40D5A" w:rsidRDefault="001C4DC3" w:rsidP="00E14D85">
            <w:pPr>
              <w:pStyle w:val="TAC"/>
              <w:keepNext w:val="0"/>
              <w:keepLines w:val="0"/>
              <w:rPr>
                <w:lang w:val="da-DK" w:eastAsia="zh-CN"/>
              </w:rPr>
            </w:pPr>
            <w:r w:rsidRPr="00E40D5A">
              <w:rPr>
                <w:lang w:val="da-DK" w:eastAsia="zh-CN"/>
              </w:rPr>
              <w:t>DC_1-3-7-8_n78</w:t>
            </w:r>
          </w:p>
          <w:p w14:paraId="400289A9" w14:textId="77777777" w:rsidR="001C4DC3" w:rsidRPr="00E40D5A" w:rsidRDefault="001C4DC3" w:rsidP="00E14D85">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3C67E7D2" w14:textId="77777777" w:rsidR="001C4DC3" w:rsidRPr="00E40D5A" w:rsidRDefault="001C4DC3" w:rsidP="00E14D85">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79352B71" w14:textId="77777777" w:rsidR="001C4DC3" w:rsidRPr="00E40D5A" w:rsidRDefault="001C4DC3" w:rsidP="00E14D85">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07D08B2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6784ABC"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FD8052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D49C657"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24ABB0A"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764A61F6" w14:textId="77777777" w:rsidTr="00061D93">
        <w:trPr>
          <w:jc w:val="center"/>
        </w:trPr>
        <w:tc>
          <w:tcPr>
            <w:tcW w:w="2447" w:type="dxa"/>
            <w:tcBorders>
              <w:top w:val="single" w:sz="4" w:space="0" w:color="auto"/>
              <w:bottom w:val="single" w:sz="4" w:space="0" w:color="auto"/>
            </w:tcBorders>
          </w:tcPr>
          <w:p w14:paraId="71047C12" w14:textId="77777777" w:rsidR="001C4DC3" w:rsidRPr="00E40D5A" w:rsidRDefault="001C4DC3" w:rsidP="00E14D85">
            <w:pPr>
              <w:pStyle w:val="TAC"/>
              <w:rPr>
                <w:rFonts w:cs="Arial"/>
                <w:lang w:val="da-DK" w:eastAsia="zh-TW"/>
              </w:rPr>
            </w:pPr>
            <w:r w:rsidRPr="00E40D5A">
              <w:rPr>
                <w:rFonts w:cs="Arial"/>
                <w:lang w:val="da-DK"/>
              </w:rPr>
              <w:t>DC_1-3-7_n8-n78</w:t>
            </w:r>
          </w:p>
          <w:p w14:paraId="5418B633" w14:textId="77777777" w:rsidR="001C4DC3" w:rsidRPr="00C07AF4" w:rsidRDefault="001C4DC3" w:rsidP="00E14D85">
            <w:pPr>
              <w:pStyle w:val="TAC"/>
              <w:keepNext w:val="0"/>
              <w:keepLines w:val="0"/>
              <w:rPr>
                <w:lang w:val="da-DK" w:eastAsia="zh-TW"/>
              </w:rPr>
            </w:pPr>
            <w:r w:rsidRPr="00E40D5A">
              <w:rPr>
                <w:lang w:val="da-DK" w:eastAsia="zh-TW"/>
              </w:rPr>
              <w:t>DC_1-3-3-7_n8-n78</w:t>
            </w:r>
          </w:p>
          <w:p w14:paraId="53129F83" w14:textId="77777777" w:rsidR="001C4DC3" w:rsidRPr="00C07AF4" w:rsidRDefault="001C4DC3" w:rsidP="00E14D8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0C7E4E64" w14:textId="77777777" w:rsidR="001C4DC3" w:rsidRPr="00DC7310" w:rsidRDefault="001C4DC3" w:rsidP="00E14D85">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64921816" w14:textId="77777777" w:rsidR="001C4DC3" w:rsidRPr="00DC7310" w:rsidRDefault="001C4DC3" w:rsidP="00E14D85">
            <w:pPr>
              <w:pStyle w:val="TAC"/>
              <w:keepNext w:val="0"/>
              <w:keepLines w:val="0"/>
              <w:rPr>
                <w:lang w:eastAsia="zh-CN"/>
              </w:rPr>
            </w:pPr>
            <w:r w:rsidRPr="00FC21AA">
              <w:rPr>
                <w:lang w:eastAsia="zh-CN"/>
              </w:rPr>
              <w:t>0.2</w:t>
            </w:r>
          </w:p>
        </w:tc>
        <w:tc>
          <w:tcPr>
            <w:tcW w:w="1267" w:type="dxa"/>
            <w:vAlign w:val="center"/>
          </w:tcPr>
          <w:p w14:paraId="53B2E1F4" w14:textId="77777777" w:rsidR="001C4DC3" w:rsidRPr="00DC7310" w:rsidRDefault="001C4DC3" w:rsidP="00E14D85">
            <w:pPr>
              <w:pStyle w:val="TAC"/>
              <w:keepNext w:val="0"/>
              <w:keepLines w:val="0"/>
              <w:rPr>
                <w:szCs w:val="18"/>
                <w:lang w:eastAsia="zh-CN"/>
              </w:rPr>
            </w:pPr>
            <w:r w:rsidRPr="00FC21AA">
              <w:rPr>
                <w:szCs w:val="18"/>
                <w:lang w:eastAsia="zh-CN"/>
              </w:rPr>
              <w:t>0.2</w:t>
            </w:r>
          </w:p>
        </w:tc>
        <w:tc>
          <w:tcPr>
            <w:tcW w:w="1268" w:type="dxa"/>
            <w:vAlign w:val="center"/>
          </w:tcPr>
          <w:p w14:paraId="10931EF1" w14:textId="77777777" w:rsidR="001C4DC3" w:rsidRPr="00DC7310" w:rsidRDefault="001C4DC3" w:rsidP="00E14D85">
            <w:pPr>
              <w:pStyle w:val="TAC"/>
              <w:keepNext w:val="0"/>
              <w:keepLines w:val="0"/>
              <w:rPr>
                <w:lang w:eastAsia="zh-CN"/>
              </w:rPr>
            </w:pPr>
            <w:r w:rsidRPr="00FC21AA">
              <w:rPr>
                <w:lang w:eastAsia="zh-CN"/>
              </w:rPr>
              <w:t>0.2</w:t>
            </w:r>
          </w:p>
        </w:tc>
        <w:tc>
          <w:tcPr>
            <w:tcW w:w="1267" w:type="dxa"/>
            <w:vAlign w:val="center"/>
          </w:tcPr>
          <w:p w14:paraId="7716BA18" w14:textId="77777777" w:rsidR="001C4DC3" w:rsidRPr="00DC7310" w:rsidRDefault="001C4DC3" w:rsidP="00E14D85">
            <w:pPr>
              <w:pStyle w:val="TAC"/>
              <w:keepNext w:val="0"/>
              <w:keepLines w:val="0"/>
              <w:rPr>
                <w:szCs w:val="18"/>
                <w:lang w:eastAsia="zh-CN"/>
              </w:rPr>
            </w:pPr>
            <w:r w:rsidRPr="00FC21AA">
              <w:rPr>
                <w:szCs w:val="18"/>
                <w:lang w:eastAsia="zh-CN"/>
              </w:rPr>
              <w:t>0.2</w:t>
            </w:r>
          </w:p>
        </w:tc>
        <w:tc>
          <w:tcPr>
            <w:tcW w:w="1268" w:type="dxa"/>
            <w:vAlign w:val="center"/>
          </w:tcPr>
          <w:p w14:paraId="3DEE33EA" w14:textId="77777777" w:rsidR="001C4DC3" w:rsidRPr="00DC7310" w:rsidRDefault="001C4DC3" w:rsidP="00E14D85">
            <w:pPr>
              <w:pStyle w:val="TAC"/>
              <w:keepNext w:val="0"/>
              <w:keepLines w:val="0"/>
              <w:rPr>
                <w:szCs w:val="18"/>
                <w:lang w:eastAsia="zh-CN"/>
              </w:rPr>
            </w:pPr>
            <w:r w:rsidRPr="00FC21AA">
              <w:rPr>
                <w:szCs w:val="18"/>
                <w:lang w:eastAsia="zh-CN"/>
              </w:rPr>
              <w:t>0.5</w:t>
            </w:r>
          </w:p>
        </w:tc>
      </w:tr>
      <w:tr w:rsidR="001C4DC3" w:rsidRPr="00DC7310" w14:paraId="1C7ECD53" w14:textId="77777777" w:rsidTr="00061D93">
        <w:trPr>
          <w:jc w:val="center"/>
        </w:trPr>
        <w:tc>
          <w:tcPr>
            <w:tcW w:w="2447" w:type="dxa"/>
            <w:tcBorders>
              <w:bottom w:val="single" w:sz="4" w:space="0" w:color="auto"/>
            </w:tcBorders>
          </w:tcPr>
          <w:p w14:paraId="1E9CFEEC"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07EC7496"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1267" w:type="dxa"/>
            <w:vAlign w:val="center"/>
          </w:tcPr>
          <w:p w14:paraId="1541519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05E4096B" w14:textId="77777777" w:rsidR="001C4DC3" w:rsidRPr="00DC7310" w:rsidRDefault="001C4DC3" w:rsidP="00E14D85">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1849EF2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768046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308D7143" w14:textId="77777777" w:rsidTr="00061D93">
        <w:trPr>
          <w:jc w:val="center"/>
        </w:trPr>
        <w:tc>
          <w:tcPr>
            <w:tcW w:w="2447" w:type="dxa"/>
            <w:tcBorders>
              <w:top w:val="single" w:sz="4" w:space="0" w:color="auto"/>
              <w:bottom w:val="single" w:sz="4" w:space="0" w:color="auto"/>
            </w:tcBorders>
          </w:tcPr>
          <w:p w14:paraId="4797A911" w14:textId="77777777" w:rsidR="001C4DC3" w:rsidRPr="00DC7310" w:rsidRDefault="001C4DC3" w:rsidP="00E14D85">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203DC8B2" w14:textId="77777777" w:rsidR="001C4DC3" w:rsidRPr="00DC7310" w:rsidRDefault="001C4DC3" w:rsidP="00E14D85">
            <w:pPr>
              <w:pStyle w:val="TAC"/>
              <w:keepNext w:val="0"/>
              <w:keepLines w:val="0"/>
              <w:rPr>
                <w:rFonts w:cs="Arial"/>
                <w:lang w:eastAsia="ja-JP"/>
              </w:rPr>
            </w:pPr>
            <w:r w:rsidRPr="00DC7310">
              <w:rPr>
                <w:rFonts w:cs="Arial"/>
              </w:rPr>
              <w:t>-</w:t>
            </w:r>
          </w:p>
        </w:tc>
        <w:tc>
          <w:tcPr>
            <w:tcW w:w="1267" w:type="dxa"/>
            <w:vAlign w:val="center"/>
          </w:tcPr>
          <w:p w14:paraId="7D490E2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76B01467"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vAlign w:val="center"/>
          </w:tcPr>
          <w:p w14:paraId="5C0B9C8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4481545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C7B54AF" w14:textId="77777777" w:rsidTr="00061D93">
        <w:trPr>
          <w:jc w:val="center"/>
        </w:trPr>
        <w:tc>
          <w:tcPr>
            <w:tcW w:w="2447" w:type="dxa"/>
            <w:tcBorders>
              <w:bottom w:val="single" w:sz="4" w:space="0" w:color="auto"/>
            </w:tcBorders>
          </w:tcPr>
          <w:p w14:paraId="3D3EE125" w14:textId="77777777" w:rsidR="001C4DC3" w:rsidRPr="00DC7310" w:rsidRDefault="001C4DC3" w:rsidP="00E14D85">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30501F0F" w14:textId="77777777" w:rsidR="001C4DC3" w:rsidRPr="00DC7310" w:rsidRDefault="001C4DC3" w:rsidP="00E14D85">
            <w:pPr>
              <w:pStyle w:val="TAC"/>
              <w:keepNext w:val="0"/>
              <w:keepLines w:val="0"/>
              <w:rPr>
                <w:lang w:eastAsia="ja-JP"/>
              </w:rPr>
            </w:pPr>
            <w:r w:rsidRPr="00DC7310">
              <w:rPr>
                <w:rFonts w:eastAsia="MS Mincho" w:cs="Arial"/>
                <w:lang w:eastAsia="ja-JP"/>
              </w:rPr>
              <w:t>0.2</w:t>
            </w:r>
          </w:p>
        </w:tc>
        <w:tc>
          <w:tcPr>
            <w:tcW w:w="1267" w:type="dxa"/>
            <w:vAlign w:val="center"/>
          </w:tcPr>
          <w:p w14:paraId="0CC45B64"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F2D61B" w14:textId="77777777" w:rsidR="001C4DC3" w:rsidRPr="00DC7310" w:rsidRDefault="001C4DC3" w:rsidP="00E14D85">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760CAE4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5F87169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3133A6B" w14:textId="77777777" w:rsidTr="00061D93">
        <w:trPr>
          <w:jc w:val="center"/>
        </w:trPr>
        <w:tc>
          <w:tcPr>
            <w:tcW w:w="2447" w:type="dxa"/>
            <w:tcBorders>
              <w:bottom w:val="single" w:sz="4" w:space="0" w:color="auto"/>
            </w:tcBorders>
          </w:tcPr>
          <w:p w14:paraId="026C9AA4" w14:textId="77777777" w:rsidR="001C4DC3" w:rsidRPr="00DC7310" w:rsidRDefault="001C4DC3" w:rsidP="00E14D85">
            <w:pPr>
              <w:pStyle w:val="TAC"/>
              <w:keepNext w:val="0"/>
              <w:keepLines w:val="0"/>
              <w:rPr>
                <w:rFonts w:eastAsia="MS Mincho" w:cs="Arial"/>
                <w:lang w:eastAsia="ja-JP"/>
              </w:rPr>
            </w:pPr>
            <w:r w:rsidRPr="00DC7310">
              <w:t>DC_1-3-7_n26-n78</w:t>
            </w:r>
          </w:p>
        </w:tc>
        <w:tc>
          <w:tcPr>
            <w:tcW w:w="1267" w:type="dxa"/>
            <w:vAlign w:val="center"/>
          </w:tcPr>
          <w:p w14:paraId="1B75299F"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7" w:type="dxa"/>
            <w:vAlign w:val="center"/>
          </w:tcPr>
          <w:p w14:paraId="78CA7A66" w14:textId="77777777" w:rsidR="001C4DC3" w:rsidRPr="00DC7310" w:rsidRDefault="001C4DC3" w:rsidP="00E14D85">
            <w:pPr>
              <w:pStyle w:val="TAC"/>
              <w:keepNext w:val="0"/>
              <w:keepLines w:val="0"/>
              <w:rPr>
                <w:lang w:eastAsia="ko-KR"/>
              </w:rPr>
            </w:pPr>
            <w:r w:rsidRPr="00DC7310">
              <w:rPr>
                <w:rFonts w:hint="eastAsia"/>
                <w:lang w:eastAsia="ko-KR"/>
              </w:rPr>
              <w:t>0.2</w:t>
            </w:r>
          </w:p>
        </w:tc>
        <w:tc>
          <w:tcPr>
            <w:tcW w:w="1268" w:type="dxa"/>
            <w:vAlign w:val="center"/>
          </w:tcPr>
          <w:p w14:paraId="0AC69065"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7" w:type="dxa"/>
            <w:vAlign w:val="center"/>
          </w:tcPr>
          <w:p w14:paraId="7E9E378C" w14:textId="77777777" w:rsidR="001C4DC3" w:rsidRPr="00DC7310" w:rsidRDefault="001C4DC3" w:rsidP="00E14D85">
            <w:pPr>
              <w:pStyle w:val="TAC"/>
              <w:keepNext w:val="0"/>
              <w:keepLines w:val="0"/>
              <w:rPr>
                <w:lang w:eastAsia="ko-KR"/>
              </w:rPr>
            </w:pPr>
            <w:r w:rsidRPr="00DC7310">
              <w:rPr>
                <w:rFonts w:hint="eastAsia"/>
                <w:lang w:eastAsia="ko-KR"/>
              </w:rPr>
              <w:t>0.2</w:t>
            </w:r>
          </w:p>
        </w:tc>
        <w:tc>
          <w:tcPr>
            <w:tcW w:w="1268" w:type="dxa"/>
            <w:vAlign w:val="center"/>
          </w:tcPr>
          <w:p w14:paraId="16C5F34B" w14:textId="77777777" w:rsidR="001C4DC3" w:rsidRPr="00DC7310" w:rsidRDefault="001C4DC3" w:rsidP="00E14D85">
            <w:pPr>
              <w:pStyle w:val="TAC"/>
              <w:keepNext w:val="0"/>
              <w:keepLines w:val="0"/>
              <w:rPr>
                <w:lang w:eastAsia="ko-KR"/>
              </w:rPr>
            </w:pPr>
            <w:r w:rsidRPr="00DC7310">
              <w:rPr>
                <w:rFonts w:hint="eastAsia"/>
                <w:lang w:eastAsia="ko-KR"/>
              </w:rPr>
              <w:t>0.5</w:t>
            </w:r>
          </w:p>
        </w:tc>
      </w:tr>
      <w:tr w:rsidR="001C4DC3" w:rsidRPr="00DC7310" w14:paraId="546A27D0" w14:textId="77777777" w:rsidTr="00061D93">
        <w:trPr>
          <w:jc w:val="center"/>
        </w:trPr>
        <w:tc>
          <w:tcPr>
            <w:tcW w:w="2447" w:type="dxa"/>
            <w:tcBorders>
              <w:bottom w:val="single" w:sz="4" w:space="0" w:color="auto"/>
            </w:tcBorders>
          </w:tcPr>
          <w:p w14:paraId="53B50139" w14:textId="77777777" w:rsidR="001C4DC3" w:rsidRPr="00DC7310" w:rsidRDefault="001C4DC3" w:rsidP="00E14D85">
            <w:pPr>
              <w:pStyle w:val="TAC"/>
              <w:keepNext w:val="0"/>
              <w:keepLines w:val="0"/>
            </w:pPr>
            <w:r w:rsidRPr="00DC7310">
              <w:rPr>
                <w:rFonts w:eastAsia="MS Mincho" w:cs="Arial"/>
                <w:lang w:eastAsia="ja-JP"/>
              </w:rPr>
              <w:t>DC_1-3-7-26_n78</w:t>
            </w:r>
          </w:p>
        </w:tc>
        <w:tc>
          <w:tcPr>
            <w:tcW w:w="1267" w:type="dxa"/>
            <w:vAlign w:val="center"/>
          </w:tcPr>
          <w:p w14:paraId="61FCC631" w14:textId="77777777" w:rsidR="001C4DC3" w:rsidRPr="00DC7310" w:rsidRDefault="001C4DC3" w:rsidP="00E14D85">
            <w:pPr>
              <w:pStyle w:val="TAC"/>
              <w:keepNext w:val="0"/>
              <w:keepLines w:val="0"/>
              <w:rPr>
                <w:rFonts w:cs="Arial"/>
                <w:lang w:eastAsia="ko-KR"/>
              </w:rPr>
            </w:pPr>
            <w:r w:rsidRPr="00DC7310">
              <w:rPr>
                <w:rFonts w:eastAsia="MS Mincho" w:cs="Arial"/>
                <w:lang w:eastAsia="ja-JP"/>
              </w:rPr>
              <w:t>0.2</w:t>
            </w:r>
          </w:p>
        </w:tc>
        <w:tc>
          <w:tcPr>
            <w:tcW w:w="1267" w:type="dxa"/>
            <w:vAlign w:val="center"/>
          </w:tcPr>
          <w:p w14:paraId="394C2184" w14:textId="77777777" w:rsidR="001C4DC3" w:rsidRPr="00DC7310" w:rsidRDefault="001C4DC3" w:rsidP="00E14D85">
            <w:pPr>
              <w:pStyle w:val="TAC"/>
              <w:keepNext w:val="0"/>
              <w:keepLines w:val="0"/>
              <w:rPr>
                <w:lang w:eastAsia="ko-KR"/>
              </w:rPr>
            </w:pPr>
            <w:r w:rsidRPr="00DC7310">
              <w:rPr>
                <w:lang w:eastAsia="zh-CN"/>
              </w:rPr>
              <w:t>0.2</w:t>
            </w:r>
          </w:p>
        </w:tc>
        <w:tc>
          <w:tcPr>
            <w:tcW w:w="1268" w:type="dxa"/>
            <w:vAlign w:val="center"/>
          </w:tcPr>
          <w:p w14:paraId="38AE8505" w14:textId="77777777" w:rsidR="001C4DC3" w:rsidRPr="00DC7310" w:rsidRDefault="001C4DC3" w:rsidP="00E14D85">
            <w:pPr>
              <w:pStyle w:val="TAC"/>
              <w:keepNext w:val="0"/>
              <w:keepLines w:val="0"/>
              <w:rPr>
                <w:rFonts w:cs="Arial"/>
                <w:lang w:eastAsia="ko-KR"/>
              </w:rPr>
            </w:pPr>
            <w:r w:rsidRPr="00DC7310">
              <w:rPr>
                <w:rFonts w:eastAsia="MS Mincho" w:cs="Arial"/>
                <w:lang w:eastAsia="ja-JP"/>
              </w:rPr>
              <w:t>0.2</w:t>
            </w:r>
          </w:p>
        </w:tc>
        <w:tc>
          <w:tcPr>
            <w:tcW w:w="1267" w:type="dxa"/>
            <w:vAlign w:val="center"/>
          </w:tcPr>
          <w:p w14:paraId="1A31CFE9" w14:textId="77777777" w:rsidR="001C4DC3" w:rsidRPr="00DC7310" w:rsidRDefault="001C4DC3" w:rsidP="00E14D85">
            <w:pPr>
              <w:pStyle w:val="TAC"/>
              <w:keepNext w:val="0"/>
              <w:keepLines w:val="0"/>
              <w:rPr>
                <w:lang w:eastAsia="ko-KR"/>
              </w:rPr>
            </w:pPr>
            <w:r w:rsidRPr="00DC7310">
              <w:rPr>
                <w:lang w:eastAsia="zh-CN"/>
              </w:rPr>
              <w:t>0.2</w:t>
            </w:r>
          </w:p>
        </w:tc>
        <w:tc>
          <w:tcPr>
            <w:tcW w:w="1268" w:type="dxa"/>
            <w:vAlign w:val="center"/>
          </w:tcPr>
          <w:p w14:paraId="0401CEE0" w14:textId="77777777" w:rsidR="001C4DC3" w:rsidRPr="00DC7310" w:rsidRDefault="001C4DC3" w:rsidP="00E14D85">
            <w:pPr>
              <w:pStyle w:val="TAC"/>
              <w:keepNext w:val="0"/>
              <w:keepLines w:val="0"/>
              <w:rPr>
                <w:lang w:eastAsia="ko-KR"/>
              </w:rPr>
            </w:pPr>
            <w:r w:rsidRPr="00DC7310">
              <w:rPr>
                <w:lang w:eastAsia="zh-CN"/>
              </w:rPr>
              <w:t>0.5</w:t>
            </w:r>
          </w:p>
        </w:tc>
      </w:tr>
      <w:tr w:rsidR="001C4DC3" w:rsidRPr="00DC7310" w14:paraId="158862E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786387F" w14:textId="77777777" w:rsidR="001C4DC3" w:rsidRPr="00DC7310" w:rsidRDefault="001C4DC3" w:rsidP="00E14D85">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332231F"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7A44E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B37B82"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61FA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8A25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4BAAACE" w14:textId="77777777" w:rsidTr="00061D93">
        <w:trPr>
          <w:jc w:val="center"/>
        </w:trPr>
        <w:tc>
          <w:tcPr>
            <w:tcW w:w="2447" w:type="dxa"/>
            <w:tcBorders>
              <w:bottom w:val="single" w:sz="4" w:space="0" w:color="auto"/>
            </w:tcBorders>
          </w:tcPr>
          <w:p w14:paraId="2C482C63" w14:textId="77777777" w:rsidR="001C4DC3" w:rsidRPr="00DC7310" w:rsidRDefault="001C4DC3" w:rsidP="00E14D85">
            <w:pPr>
              <w:pStyle w:val="TAC"/>
              <w:keepNext w:val="0"/>
              <w:keepLines w:val="0"/>
            </w:pPr>
            <w:r w:rsidRPr="00DC7310">
              <w:rPr>
                <w:rFonts w:cs="Arial"/>
                <w:szCs w:val="18"/>
                <w:lang w:eastAsia="zh-CN"/>
              </w:rPr>
              <w:t>DC_1-3-7-28_n5</w:t>
            </w:r>
          </w:p>
        </w:tc>
        <w:tc>
          <w:tcPr>
            <w:tcW w:w="1267" w:type="dxa"/>
            <w:vAlign w:val="center"/>
          </w:tcPr>
          <w:p w14:paraId="67DBA954"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70FBF3C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0CC3E13A"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51A42FE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CFB0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0A6FB271" w14:textId="77777777" w:rsidTr="00061D93">
        <w:trPr>
          <w:jc w:val="center"/>
        </w:trPr>
        <w:tc>
          <w:tcPr>
            <w:tcW w:w="2447" w:type="dxa"/>
            <w:tcBorders>
              <w:bottom w:val="single" w:sz="4" w:space="0" w:color="auto"/>
            </w:tcBorders>
          </w:tcPr>
          <w:p w14:paraId="58376A44" w14:textId="77777777" w:rsidR="001C4DC3" w:rsidRPr="00DC7310" w:rsidRDefault="001C4DC3" w:rsidP="00E14D85">
            <w:pPr>
              <w:pStyle w:val="TAC"/>
              <w:keepNext w:val="0"/>
              <w:keepLines w:val="0"/>
            </w:pPr>
            <w:r w:rsidRPr="00DC7310">
              <w:t>DC_1-3-7-28_n7</w:t>
            </w:r>
          </w:p>
          <w:p w14:paraId="60F48CD7" w14:textId="77777777" w:rsidR="001C4DC3" w:rsidRPr="00DC7310" w:rsidRDefault="001C4DC3" w:rsidP="00E14D85">
            <w:pPr>
              <w:pStyle w:val="TAC"/>
              <w:keepNext w:val="0"/>
              <w:keepLines w:val="0"/>
            </w:pPr>
            <w:r w:rsidRPr="00DC7310">
              <w:t>DC_1-3-28-(n)7</w:t>
            </w:r>
          </w:p>
        </w:tc>
        <w:tc>
          <w:tcPr>
            <w:tcW w:w="1267" w:type="dxa"/>
            <w:vAlign w:val="center"/>
          </w:tcPr>
          <w:p w14:paraId="20CC01A7" w14:textId="77777777" w:rsidR="001C4DC3" w:rsidRPr="00DC7310" w:rsidRDefault="001C4DC3" w:rsidP="00E14D85">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D682C9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082D321"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5EA56A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A0B315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03AECACF" w14:textId="77777777" w:rsidTr="00061D93">
        <w:trPr>
          <w:jc w:val="center"/>
        </w:trPr>
        <w:tc>
          <w:tcPr>
            <w:tcW w:w="2447" w:type="dxa"/>
            <w:tcBorders>
              <w:bottom w:val="single" w:sz="4" w:space="0" w:color="auto"/>
            </w:tcBorders>
          </w:tcPr>
          <w:p w14:paraId="7A1D4D7F" w14:textId="77777777" w:rsidR="001C4DC3" w:rsidRPr="00DC7310" w:rsidRDefault="001C4DC3" w:rsidP="00E14D85">
            <w:pPr>
              <w:pStyle w:val="TAC"/>
              <w:keepNext w:val="0"/>
              <w:keepLines w:val="0"/>
            </w:pPr>
            <w:r w:rsidRPr="00DC7310">
              <w:t>DC_1-3-7-28_n38</w:t>
            </w:r>
          </w:p>
        </w:tc>
        <w:tc>
          <w:tcPr>
            <w:tcW w:w="1267" w:type="dxa"/>
            <w:vAlign w:val="center"/>
          </w:tcPr>
          <w:p w14:paraId="51330708"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2DA1AE86"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2EB124BF"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5CDB739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9EEA7F8"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r>
      <w:tr w:rsidR="001C4DC3" w:rsidRPr="00DC7310" w14:paraId="60878F67" w14:textId="77777777" w:rsidTr="00061D93">
        <w:trPr>
          <w:jc w:val="center"/>
        </w:trPr>
        <w:tc>
          <w:tcPr>
            <w:tcW w:w="2447" w:type="dxa"/>
            <w:tcBorders>
              <w:bottom w:val="single" w:sz="4" w:space="0" w:color="auto"/>
            </w:tcBorders>
          </w:tcPr>
          <w:p w14:paraId="63A72863" w14:textId="77777777" w:rsidR="001C4DC3" w:rsidRPr="00DC7310" w:rsidRDefault="001C4DC3" w:rsidP="00E14D85">
            <w:pPr>
              <w:pStyle w:val="TAC"/>
              <w:keepNext w:val="0"/>
              <w:keepLines w:val="0"/>
            </w:pPr>
            <w:r w:rsidRPr="00DC7310">
              <w:t>DC_1-3-7_n28-n38</w:t>
            </w:r>
          </w:p>
        </w:tc>
        <w:tc>
          <w:tcPr>
            <w:tcW w:w="1267" w:type="dxa"/>
            <w:vAlign w:val="center"/>
          </w:tcPr>
          <w:p w14:paraId="1EC538DB"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0F22E9B3"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96C3E16"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896A576"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656870C"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r>
      <w:tr w:rsidR="001C4DC3" w:rsidRPr="00DC7310" w14:paraId="2CA2CF45" w14:textId="77777777" w:rsidTr="00061D93">
        <w:trPr>
          <w:jc w:val="center"/>
        </w:trPr>
        <w:tc>
          <w:tcPr>
            <w:tcW w:w="2447" w:type="dxa"/>
            <w:tcBorders>
              <w:bottom w:val="single" w:sz="4" w:space="0" w:color="auto"/>
            </w:tcBorders>
          </w:tcPr>
          <w:p w14:paraId="4B955D86" w14:textId="77777777" w:rsidR="001C4DC3" w:rsidRPr="00DC7310" w:rsidRDefault="001C4DC3" w:rsidP="00E14D85">
            <w:pPr>
              <w:pStyle w:val="TAC"/>
              <w:keepNext w:val="0"/>
              <w:keepLines w:val="0"/>
            </w:pPr>
            <w:r w:rsidRPr="00DC7310">
              <w:rPr>
                <w:lang w:eastAsia="fi-FI"/>
              </w:rPr>
              <w:t>DC_1-3-7-28_n40</w:t>
            </w:r>
          </w:p>
        </w:tc>
        <w:tc>
          <w:tcPr>
            <w:tcW w:w="1267" w:type="dxa"/>
            <w:vAlign w:val="center"/>
          </w:tcPr>
          <w:p w14:paraId="3C31C83A" w14:textId="77777777" w:rsidR="001C4DC3" w:rsidRPr="00DC7310" w:rsidRDefault="001C4DC3" w:rsidP="00E14D85">
            <w:pPr>
              <w:pStyle w:val="TAC"/>
              <w:keepNext w:val="0"/>
              <w:keepLines w:val="0"/>
              <w:rPr>
                <w:rFonts w:cs="Arial"/>
                <w:szCs w:val="18"/>
                <w:lang w:eastAsia="zh-CN"/>
              </w:rPr>
            </w:pPr>
            <w:r w:rsidRPr="00DC7310">
              <w:rPr>
                <w:rFonts w:cs="Arial"/>
                <w:lang w:eastAsia="zh-CN"/>
              </w:rPr>
              <w:t>-</w:t>
            </w:r>
          </w:p>
        </w:tc>
        <w:tc>
          <w:tcPr>
            <w:tcW w:w="1267" w:type="dxa"/>
            <w:vAlign w:val="center"/>
          </w:tcPr>
          <w:p w14:paraId="5CDB3E2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61EC12EA" w14:textId="77777777" w:rsidR="001C4DC3" w:rsidRPr="00DC7310" w:rsidRDefault="001C4DC3" w:rsidP="00E14D85">
            <w:pPr>
              <w:pStyle w:val="TAC"/>
              <w:keepNext w:val="0"/>
              <w:keepLines w:val="0"/>
              <w:rPr>
                <w:rFonts w:cs="Arial"/>
                <w:szCs w:val="18"/>
                <w:lang w:eastAsia="ja-JP"/>
              </w:rPr>
            </w:pPr>
            <w:r w:rsidRPr="00DC7310">
              <w:rPr>
                <w:rFonts w:cs="Arial"/>
                <w:lang w:eastAsia="zh-CN"/>
              </w:rPr>
              <w:t>0.3</w:t>
            </w:r>
          </w:p>
        </w:tc>
        <w:tc>
          <w:tcPr>
            <w:tcW w:w="1267" w:type="dxa"/>
            <w:vAlign w:val="center"/>
          </w:tcPr>
          <w:p w14:paraId="389E966A"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6FD409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4EEBA263" w14:textId="77777777" w:rsidTr="00061D93">
        <w:trPr>
          <w:jc w:val="center"/>
        </w:trPr>
        <w:tc>
          <w:tcPr>
            <w:tcW w:w="2447" w:type="dxa"/>
            <w:tcBorders>
              <w:bottom w:val="single" w:sz="4" w:space="0" w:color="auto"/>
            </w:tcBorders>
          </w:tcPr>
          <w:p w14:paraId="7CF666AD" w14:textId="77777777" w:rsidR="001C4DC3" w:rsidRDefault="001C4DC3" w:rsidP="00E14D85">
            <w:pPr>
              <w:pStyle w:val="TAC"/>
              <w:keepNext w:val="0"/>
              <w:keepLines w:val="0"/>
              <w:rPr>
                <w:szCs w:val="18"/>
                <w:lang w:eastAsia="zh-CN"/>
              </w:rPr>
            </w:pPr>
            <w:r w:rsidRPr="00DC7310">
              <w:rPr>
                <w:szCs w:val="18"/>
                <w:lang w:eastAsia="zh-CN"/>
              </w:rPr>
              <w:t>DC_1-3-7-28_n78</w:t>
            </w:r>
          </w:p>
          <w:p w14:paraId="13CDE82C" w14:textId="77777777" w:rsidR="001C4DC3" w:rsidRPr="00DC7310" w:rsidRDefault="001C4DC3" w:rsidP="00E14D85">
            <w:pPr>
              <w:pStyle w:val="TAC"/>
              <w:keepNext w:val="0"/>
              <w:keepLines w:val="0"/>
            </w:pPr>
            <w:r>
              <w:rPr>
                <w:szCs w:val="18"/>
                <w:lang w:eastAsia="zh-CN"/>
              </w:rPr>
              <w:t>DC_1-3-7-7-28_n78</w:t>
            </w:r>
          </w:p>
        </w:tc>
        <w:tc>
          <w:tcPr>
            <w:tcW w:w="1267" w:type="dxa"/>
            <w:vAlign w:val="center"/>
          </w:tcPr>
          <w:p w14:paraId="5D50940F" w14:textId="77777777" w:rsidR="001C4DC3" w:rsidRPr="00DC7310" w:rsidRDefault="001C4DC3" w:rsidP="00E14D85">
            <w:pPr>
              <w:pStyle w:val="TAC"/>
              <w:keepNext w:val="0"/>
              <w:keepLines w:val="0"/>
              <w:rPr>
                <w:rFonts w:eastAsia="MS Mincho" w:cs="Arial"/>
                <w:lang w:eastAsia="ja-JP"/>
              </w:rPr>
            </w:pPr>
            <w:r w:rsidRPr="00DC7310">
              <w:rPr>
                <w:rFonts w:cs="Arial"/>
              </w:rPr>
              <w:t>0.2</w:t>
            </w:r>
          </w:p>
        </w:tc>
        <w:tc>
          <w:tcPr>
            <w:tcW w:w="1267" w:type="dxa"/>
            <w:vAlign w:val="center"/>
          </w:tcPr>
          <w:p w14:paraId="774CE680" w14:textId="77777777" w:rsidR="001C4DC3" w:rsidRPr="00DC7310" w:rsidRDefault="001C4DC3" w:rsidP="00E14D85">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5C33C1A5" w14:textId="77777777" w:rsidR="001C4DC3" w:rsidRPr="00DC7310" w:rsidRDefault="001C4DC3" w:rsidP="00E14D85">
            <w:pPr>
              <w:pStyle w:val="TAC"/>
              <w:keepNext w:val="0"/>
              <w:keepLines w:val="0"/>
              <w:rPr>
                <w:rFonts w:eastAsia="MS Mincho" w:cs="Arial"/>
                <w:lang w:eastAsia="ja-JP"/>
              </w:rPr>
            </w:pPr>
            <w:r w:rsidRPr="00DC7310">
              <w:rPr>
                <w:rFonts w:cs="Arial"/>
              </w:rPr>
              <w:t>0.2</w:t>
            </w:r>
          </w:p>
        </w:tc>
        <w:tc>
          <w:tcPr>
            <w:tcW w:w="1267" w:type="dxa"/>
            <w:vAlign w:val="center"/>
          </w:tcPr>
          <w:p w14:paraId="4898CE9A" w14:textId="77777777" w:rsidR="001C4DC3" w:rsidRPr="00DC7310" w:rsidRDefault="001C4DC3" w:rsidP="00E14D85">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93AC6DC" w14:textId="77777777" w:rsidR="001C4DC3" w:rsidRPr="00DC7310" w:rsidRDefault="001C4DC3" w:rsidP="00E14D85">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1C4DC3" w:rsidRPr="00DC7310" w14:paraId="3FF34B8C" w14:textId="77777777" w:rsidTr="00061D93">
        <w:trPr>
          <w:jc w:val="center"/>
        </w:trPr>
        <w:tc>
          <w:tcPr>
            <w:tcW w:w="2447" w:type="dxa"/>
            <w:tcBorders>
              <w:bottom w:val="single" w:sz="4" w:space="0" w:color="auto"/>
            </w:tcBorders>
          </w:tcPr>
          <w:p w14:paraId="40C1A035" w14:textId="77777777" w:rsidR="001C4DC3" w:rsidRPr="00DC7310" w:rsidRDefault="001C4DC3" w:rsidP="00E14D85">
            <w:pPr>
              <w:pStyle w:val="TAC"/>
              <w:keepNext w:val="0"/>
              <w:keepLines w:val="0"/>
            </w:pPr>
            <w:r w:rsidRPr="00DC7310">
              <w:rPr>
                <w:rFonts w:eastAsia="Malgun Gothic"/>
                <w:lang w:eastAsia="ko-KR"/>
              </w:rPr>
              <w:t>DC_1-3-7_n28-n78</w:t>
            </w:r>
          </w:p>
        </w:tc>
        <w:tc>
          <w:tcPr>
            <w:tcW w:w="1267" w:type="dxa"/>
            <w:vAlign w:val="center"/>
          </w:tcPr>
          <w:p w14:paraId="5F2BEED6" w14:textId="77777777" w:rsidR="001C4DC3" w:rsidRPr="00DC7310" w:rsidRDefault="001C4DC3" w:rsidP="00E14D85">
            <w:pPr>
              <w:pStyle w:val="TAC"/>
              <w:keepNext w:val="0"/>
              <w:keepLines w:val="0"/>
              <w:rPr>
                <w:lang w:eastAsia="ja-JP"/>
              </w:rPr>
            </w:pPr>
            <w:r w:rsidRPr="00DC7310">
              <w:rPr>
                <w:rFonts w:cs="Arial"/>
              </w:rPr>
              <w:t>0.2</w:t>
            </w:r>
          </w:p>
        </w:tc>
        <w:tc>
          <w:tcPr>
            <w:tcW w:w="1267" w:type="dxa"/>
            <w:vAlign w:val="center"/>
          </w:tcPr>
          <w:p w14:paraId="337682ED"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4898940" w14:textId="77777777" w:rsidR="001C4DC3" w:rsidRPr="00DC7310" w:rsidRDefault="001C4DC3" w:rsidP="00E14D85">
            <w:pPr>
              <w:pStyle w:val="TAC"/>
              <w:keepNext w:val="0"/>
              <w:keepLines w:val="0"/>
              <w:rPr>
                <w:lang w:eastAsia="ja-JP"/>
              </w:rPr>
            </w:pPr>
            <w:r w:rsidRPr="00DC7310">
              <w:rPr>
                <w:rFonts w:cs="Arial"/>
              </w:rPr>
              <w:t>0.2</w:t>
            </w:r>
          </w:p>
        </w:tc>
        <w:tc>
          <w:tcPr>
            <w:tcW w:w="1267" w:type="dxa"/>
            <w:vAlign w:val="center"/>
          </w:tcPr>
          <w:p w14:paraId="0B633D36"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92FF5BD"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.5</w:t>
            </w:r>
          </w:p>
        </w:tc>
      </w:tr>
      <w:tr w:rsidR="001C4DC3" w:rsidRPr="00DC7310" w14:paraId="04BFD5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3A6054F" w14:textId="77777777" w:rsidR="001C4DC3" w:rsidRPr="00DC7310" w:rsidRDefault="001C4DC3" w:rsidP="00E14D85">
            <w:pPr>
              <w:pStyle w:val="TAC"/>
              <w:keepNext w:val="0"/>
              <w:keepLines w:val="0"/>
            </w:pPr>
            <w:r w:rsidRPr="00DC7310">
              <w:rPr>
                <w:rFonts w:cs="Arial"/>
              </w:rPr>
              <w:t>DC_1-3-7-32_n28</w:t>
            </w:r>
          </w:p>
        </w:tc>
        <w:tc>
          <w:tcPr>
            <w:tcW w:w="1267" w:type="dxa"/>
            <w:tcBorders>
              <w:left w:val="single" w:sz="4" w:space="0" w:color="auto"/>
            </w:tcBorders>
            <w:vAlign w:val="center"/>
          </w:tcPr>
          <w:p w14:paraId="4326A488"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3C82C08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F220EE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vAlign w:val="center"/>
          </w:tcPr>
          <w:p w14:paraId="58A2B5C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752418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958281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E75468E" w14:textId="77777777" w:rsidR="001C4DC3" w:rsidRPr="00DC7310" w:rsidRDefault="001C4DC3" w:rsidP="00E14D85">
            <w:pPr>
              <w:pStyle w:val="TAC"/>
              <w:keepNext w:val="0"/>
              <w:keepLines w:val="0"/>
            </w:pPr>
            <w:r w:rsidRPr="00DC7310">
              <w:t>DC_1-3-7-32_n78</w:t>
            </w:r>
          </w:p>
        </w:tc>
        <w:tc>
          <w:tcPr>
            <w:tcW w:w="1267" w:type="dxa"/>
            <w:tcBorders>
              <w:left w:val="single" w:sz="4" w:space="0" w:color="auto"/>
            </w:tcBorders>
            <w:vAlign w:val="center"/>
          </w:tcPr>
          <w:p w14:paraId="0420A755" w14:textId="77777777" w:rsidR="001C4DC3" w:rsidRPr="00DC7310" w:rsidRDefault="001C4DC3" w:rsidP="00E14D85">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73C0110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A599594" w14:textId="77777777" w:rsidR="001C4DC3" w:rsidRPr="00DC7310" w:rsidRDefault="001C4DC3" w:rsidP="00E14D85">
            <w:pPr>
              <w:pStyle w:val="TAC"/>
              <w:keepNext w:val="0"/>
              <w:keepLines w:val="0"/>
              <w:rPr>
                <w:rFonts w:cs="Arial"/>
              </w:rPr>
            </w:pPr>
            <w:r w:rsidRPr="00DC7310">
              <w:rPr>
                <w:rFonts w:eastAsia="MS Mincho" w:cs="Arial"/>
                <w:lang w:eastAsia="ja-JP"/>
              </w:rPr>
              <w:t>0.3</w:t>
            </w:r>
          </w:p>
        </w:tc>
        <w:tc>
          <w:tcPr>
            <w:tcW w:w="1267" w:type="dxa"/>
            <w:vAlign w:val="center"/>
          </w:tcPr>
          <w:p w14:paraId="49CC216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372AA06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7458D0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6060B29" w14:textId="77777777" w:rsidR="001C4DC3" w:rsidRPr="00DC7310" w:rsidRDefault="001C4DC3" w:rsidP="00E14D85">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0E70ED1"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B30497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7FE0B5"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2DC3E5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4F9CF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2FE996D9" w14:textId="77777777" w:rsidTr="00061D93">
        <w:trPr>
          <w:jc w:val="center"/>
        </w:trPr>
        <w:tc>
          <w:tcPr>
            <w:tcW w:w="2447" w:type="dxa"/>
            <w:tcBorders>
              <w:top w:val="single" w:sz="4" w:space="0" w:color="auto"/>
              <w:bottom w:val="single" w:sz="4" w:space="0" w:color="auto"/>
            </w:tcBorders>
          </w:tcPr>
          <w:p w14:paraId="323FB1C3" w14:textId="77777777" w:rsidR="001C4DC3" w:rsidRPr="00DC7310" w:rsidRDefault="001C4DC3" w:rsidP="00E14D85">
            <w:pPr>
              <w:pStyle w:val="TAC"/>
              <w:keepNext w:val="0"/>
              <w:keepLines w:val="0"/>
            </w:pPr>
            <w:r w:rsidRPr="00DC7310">
              <w:rPr>
                <w:lang w:eastAsia="sv-SE"/>
              </w:rPr>
              <w:t>DC_1-3-7-40_n78</w:t>
            </w:r>
          </w:p>
        </w:tc>
        <w:tc>
          <w:tcPr>
            <w:tcW w:w="1267" w:type="dxa"/>
            <w:vAlign w:val="center"/>
          </w:tcPr>
          <w:p w14:paraId="5093617A"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410F64C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69A0FDF"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F5F8EDD" w14:textId="77777777" w:rsidR="001C4DC3" w:rsidRPr="00DC7310" w:rsidRDefault="001C4DC3" w:rsidP="00E14D85">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FF89E9B" w14:textId="77777777" w:rsidR="001C4DC3" w:rsidRPr="00DC7310" w:rsidRDefault="001C4DC3" w:rsidP="00E14D85">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1C4DC3" w:rsidRPr="00DC7310" w14:paraId="2941CCD0" w14:textId="77777777" w:rsidTr="00061D93">
        <w:trPr>
          <w:jc w:val="center"/>
        </w:trPr>
        <w:tc>
          <w:tcPr>
            <w:tcW w:w="2447" w:type="dxa"/>
            <w:tcBorders>
              <w:top w:val="single" w:sz="4" w:space="0" w:color="auto"/>
              <w:bottom w:val="single" w:sz="4" w:space="0" w:color="auto"/>
            </w:tcBorders>
          </w:tcPr>
          <w:p w14:paraId="2F4CC419" w14:textId="77777777" w:rsidR="001C4DC3" w:rsidRPr="00DC7310" w:rsidRDefault="001C4DC3" w:rsidP="00E14D85">
            <w:pPr>
              <w:pStyle w:val="TAC"/>
              <w:keepNext w:val="0"/>
              <w:keepLines w:val="0"/>
              <w:rPr>
                <w:lang w:eastAsia="sv-SE"/>
              </w:rPr>
            </w:pPr>
            <w:r w:rsidRPr="00DC7310">
              <w:rPr>
                <w:rFonts w:eastAsiaTheme="minorEastAsia"/>
                <w:lang w:eastAsia="sv-SE"/>
              </w:rPr>
              <w:t>DC_1-3-7_n40-n77</w:t>
            </w:r>
          </w:p>
          <w:p w14:paraId="2F0BAE94" w14:textId="77777777" w:rsidR="001C4DC3" w:rsidRPr="00DC7310" w:rsidRDefault="001C4DC3" w:rsidP="00E14D85">
            <w:pPr>
              <w:pStyle w:val="TAC"/>
              <w:keepNext w:val="0"/>
              <w:keepLines w:val="0"/>
              <w:rPr>
                <w:lang w:eastAsia="sv-SE"/>
              </w:rPr>
            </w:pPr>
            <w:r w:rsidRPr="00DC7310">
              <w:rPr>
                <w:lang w:eastAsia="sv-SE"/>
              </w:rPr>
              <w:t>DC_1-3-7-7_n40-n77</w:t>
            </w:r>
          </w:p>
        </w:tc>
        <w:tc>
          <w:tcPr>
            <w:tcW w:w="1267" w:type="dxa"/>
            <w:vAlign w:val="center"/>
          </w:tcPr>
          <w:p w14:paraId="6E351FC8" w14:textId="77777777" w:rsidR="001C4DC3" w:rsidRPr="00DC7310" w:rsidRDefault="001C4DC3" w:rsidP="00E14D85">
            <w:pPr>
              <w:pStyle w:val="TAC"/>
              <w:keepNext w:val="0"/>
              <w:keepLines w:val="0"/>
              <w:rPr>
                <w:rFonts w:eastAsiaTheme="minorEastAsia"/>
                <w:lang w:eastAsia="sv-SE"/>
              </w:rPr>
            </w:pPr>
            <w:r w:rsidRPr="00DC7310">
              <w:rPr>
                <w:lang w:eastAsia="sv-SE"/>
              </w:rPr>
              <w:t>-</w:t>
            </w:r>
          </w:p>
        </w:tc>
        <w:tc>
          <w:tcPr>
            <w:tcW w:w="1267" w:type="dxa"/>
            <w:vAlign w:val="center"/>
          </w:tcPr>
          <w:p w14:paraId="07112875" w14:textId="77777777" w:rsidR="001C4DC3" w:rsidRPr="00DC7310" w:rsidRDefault="001C4DC3" w:rsidP="00E14D85">
            <w:pPr>
              <w:pStyle w:val="TAC"/>
              <w:keepNext w:val="0"/>
              <w:keepLines w:val="0"/>
              <w:rPr>
                <w:lang w:eastAsia="sv-SE"/>
              </w:rPr>
            </w:pPr>
            <w:r w:rsidRPr="00DC7310">
              <w:rPr>
                <w:lang w:eastAsia="sv-SE"/>
              </w:rPr>
              <w:t>-</w:t>
            </w:r>
          </w:p>
        </w:tc>
        <w:tc>
          <w:tcPr>
            <w:tcW w:w="1268" w:type="dxa"/>
            <w:vAlign w:val="center"/>
          </w:tcPr>
          <w:p w14:paraId="3849BA17" w14:textId="77777777" w:rsidR="001C4DC3" w:rsidRPr="00DC7310" w:rsidRDefault="001C4DC3" w:rsidP="00E14D85">
            <w:pPr>
              <w:pStyle w:val="TAC"/>
              <w:keepNext w:val="0"/>
              <w:keepLines w:val="0"/>
              <w:rPr>
                <w:rFonts w:eastAsiaTheme="minorEastAsia"/>
                <w:lang w:eastAsia="sv-SE"/>
              </w:rPr>
            </w:pPr>
            <w:r w:rsidRPr="00DC7310">
              <w:rPr>
                <w:lang w:eastAsia="sv-SE"/>
              </w:rPr>
              <w:t>0.3</w:t>
            </w:r>
          </w:p>
        </w:tc>
        <w:tc>
          <w:tcPr>
            <w:tcW w:w="1267" w:type="dxa"/>
            <w:vAlign w:val="center"/>
          </w:tcPr>
          <w:p w14:paraId="7F74D6EC" w14:textId="77777777" w:rsidR="001C4DC3" w:rsidRPr="00DC7310" w:rsidRDefault="001C4DC3" w:rsidP="00E14D85">
            <w:pPr>
              <w:pStyle w:val="TAC"/>
              <w:keepNext w:val="0"/>
              <w:keepLines w:val="0"/>
              <w:rPr>
                <w:lang w:eastAsia="sv-SE"/>
              </w:rPr>
            </w:pPr>
            <w:r w:rsidRPr="00DC7310">
              <w:rPr>
                <w:lang w:eastAsia="sv-SE"/>
              </w:rPr>
              <w:t>0.8</w:t>
            </w:r>
          </w:p>
        </w:tc>
        <w:tc>
          <w:tcPr>
            <w:tcW w:w="1268" w:type="dxa"/>
            <w:vAlign w:val="center"/>
          </w:tcPr>
          <w:p w14:paraId="40662261" w14:textId="77777777" w:rsidR="001C4DC3" w:rsidRPr="00DC7310" w:rsidRDefault="001C4DC3" w:rsidP="00E14D85">
            <w:pPr>
              <w:pStyle w:val="TAC"/>
              <w:keepNext w:val="0"/>
              <w:keepLines w:val="0"/>
              <w:rPr>
                <w:lang w:eastAsia="zh-CN"/>
              </w:rPr>
            </w:pPr>
            <w:r w:rsidRPr="00DC7310">
              <w:rPr>
                <w:rFonts w:hint="eastAsia"/>
              </w:rPr>
              <w:t>0</w:t>
            </w:r>
            <w:r w:rsidRPr="00DC7310">
              <w:t>.5</w:t>
            </w:r>
          </w:p>
        </w:tc>
      </w:tr>
      <w:tr w:rsidR="001C4DC3" w:rsidRPr="00DC7310" w14:paraId="7F605FBF" w14:textId="77777777" w:rsidTr="00061D93">
        <w:trPr>
          <w:jc w:val="center"/>
        </w:trPr>
        <w:tc>
          <w:tcPr>
            <w:tcW w:w="2447" w:type="dxa"/>
            <w:tcBorders>
              <w:top w:val="single" w:sz="4" w:space="0" w:color="auto"/>
              <w:bottom w:val="single" w:sz="4" w:space="0" w:color="auto"/>
            </w:tcBorders>
          </w:tcPr>
          <w:p w14:paraId="5C5B1EC7" w14:textId="77777777" w:rsidR="001C4DC3" w:rsidRPr="00DC7310" w:rsidRDefault="001C4DC3" w:rsidP="00E14D85">
            <w:pPr>
              <w:pStyle w:val="TAC"/>
              <w:keepNext w:val="0"/>
              <w:keepLines w:val="0"/>
              <w:rPr>
                <w:lang w:eastAsia="ko-KR"/>
              </w:rPr>
            </w:pPr>
            <w:r w:rsidRPr="00DC7310">
              <w:rPr>
                <w:lang w:eastAsia="ko-KR"/>
              </w:rPr>
              <w:t>DC_1-3-7_n40-n78</w:t>
            </w:r>
          </w:p>
          <w:p w14:paraId="2EB8A29E" w14:textId="77777777" w:rsidR="001C4DC3" w:rsidRPr="00DC7310" w:rsidRDefault="001C4DC3" w:rsidP="00E14D85">
            <w:pPr>
              <w:pStyle w:val="TAC"/>
              <w:keepNext w:val="0"/>
              <w:keepLines w:val="0"/>
            </w:pPr>
            <w:r w:rsidRPr="00DC7310">
              <w:rPr>
                <w:lang w:eastAsia="ko-KR"/>
              </w:rPr>
              <w:t>DC_1-3-7-7_n40-n78</w:t>
            </w:r>
          </w:p>
        </w:tc>
        <w:tc>
          <w:tcPr>
            <w:tcW w:w="1267" w:type="dxa"/>
            <w:vAlign w:val="center"/>
          </w:tcPr>
          <w:p w14:paraId="7C435791" w14:textId="77777777" w:rsidR="001C4DC3" w:rsidRPr="00DC7310" w:rsidRDefault="001C4DC3" w:rsidP="00E14D85">
            <w:pPr>
              <w:pStyle w:val="TAC"/>
              <w:keepNext w:val="0"/>
              <w:keepLines w:val="0"/>
              <w:rPr>
                <w:rFonts w:cs="Arial"/>
                <w:lang w:eastAsia="ko-KR"/>
              </w:rPr>
            </w:pPr>
            <w:r w:rsidRPr="00DC7310">
              <w:t>-</w:t>
            </w:r>
          </w:p>
        </w:tc>
        <w:tc>
          <w:tcPr>
            <w:tcW w:w="1267" w:type="dxa"/>
            <w:vAlign w:val="center"/>
          </w:tcPr>
          <w:p w14:paraId="3E83638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518D92F2" w14:textId="77777777" w:rsidR="001C4DC3" w:rsidRPr="00DC7310" w:rsidRDefault="001C4DC3" w:rsidP="00E14D85">
            <w:pPr>
              <w:pStyle w:val="TAC"/>
              <w:keepNext w:val="0"/>
              <w:keepLines w:val="0"/>
              <w:rPr>
                <w:rFonts w:cs="Arial"/>
                <w:lang w:eastAsia="ko-KR"/>
              </w:rPr>
            </w:pPr>
            <w:r w:rsidRPr="00DC7310">
              <w:rPr>
                <w:rFonts w:cs="Arial"/>
                <w:szCs w:val="18"/>
                <w:lang w:eastAsia="ja-JP"/>
              </w:rPr>
              <w:t>0.3</w:t>
            </w:r>
          </w:p>
        </w:tc>
        <w:tc>
          <w:tcPr>
            <w:tcW w:w="1267" w:type="dxa"/>
            <w:vAlign w:val="center"/>
          </w:tcPr>
          <w:p w14:paraId="3F4B3F8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44D01FC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408CB99" w14:textId="77777777" w:rsidTr="00061D93">
        <w:trPr>
          <w:jc w:val="center"/>
        </w:trPr>
        <w:tc>
          <w:tcPr>
            <w:tcW w:w="2447" w:type="dxa"/>
            <w:tcBorders>
              <w:top w:val="single" w:sz="4" w:space="0" w:color="auto"/>
              <w:bottom w:val="single" w:sz="4" w:space="0" w:color="auto"/>
            </w:tcBorders>
          </w:tcPr>
          <w:p w14:paraId="2F461AA6" w14:textId="77777777" w:rsidR="001C4DC3" w:rsidRPr="00DC7310" w:rsidRDefault="001C4DC3" w:rsidP="00E14D85">
            <w:pPr>
              <w:pStyle w:val="TAC"/>
              <w:keepNext w:val="0"/>
              <w:keepLines w:val="0"/>
              <w:rPr>
                <w:lang w:eastAsia="ko-KR"/>
              </w:rPr>
            </w:pPr>
            <w:r w:rsidRPr="00DC7310">
              <w:t>DC_1-3-7_n40-n105</w:t>
            </w:r>
          </w:p>
        </w:tc>
        <w:tc>
          <w:tcPr>
            <w:tcW w:w="1267" w:type="dxa"/>
            <w:vAlign w:val="center"/>
          </w:tcPr>
          <w:p w14:paraId="2F791A50" w14:textId="77777777" w:rsidR="001C4DC3" w:rsidRPr="00DC7310" w:rsidRDefault="001C4DC3" w:rsidP="00E14D85">
            <w:pPr>
              <w:pStyle w:val="TAC"/>
              <w:keepNext w:val="0"/>
              <w:keepLines w:val="0"/>
            </w:pPr>
            <w:r w:rsidRPr="00DC7310">
              <w:rPr>
                <w:rFonts w:cs="Arial"/>
              </w:rPr>
              <w:t>0.2</w:t>
            </w:r>
          </w:p>
        </w:tc>
        <w:tc>
          <w:tcPr>
            <w:tcW w:w="1267" w:type="dxa"/>
            <w:vAlign w:val="center"/>
          </w:tcPr>
          <w:p w14:paraId="53F337E4" w14:textId="77777777" w:rsidR="001C4DC3" w:rsidRPr="00DC7310" w:rsidRDefault="001C4DC3" w:rsidP="00E14D85">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34B414F3" w14:textId="77777777" w:rsidR="001C4DC3" w:rsidRPr="00DC7310" w:rsidRDefault="001C4DC3" w:rsidP="00E14D85">
            <w:pPr>
              <w:pStyle w:val="TAC"/>
              <w:keepNext w:val="0"/>
              <w:keepLines w:val="0"/>
              <w:rPr>
                <w:rFonts w:cs="Arial"/>
                <w:szCs w:val="18"/>
                <w:lang w:eastAsia="ja-JP"/>
              </w:rPr>
            </w:pPr>
            <w:r w:rsidRPr="00DC7310">
              <w:rPr>
                <w:rFonts w:cs="Arial"/>
              </w:rPr>
              <w:t>0.2</w:t>
            </w:r>
          </w:p>
        </w:tc>
        <w:tc>
          <w:tcPr>
            <w:tcW w:w="1267" w:type="dxa"/>
            <w:vAlign w:val="center"/>
          </w:tcPr>
          <w:p w14:paraId="7B947010" w14:textId="77777777" w:rsidR="001C4DC3" w:rsidRPr="00DC7310" w:rsidRDefault="001C4DC3" w:rsidP="00E14D85">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089C0216" w14:textId="77777777" w:rsidR="001C4DC3" w:rsidRPr="00DC7310" w:rsidRDefault="001C4DC3" w:rsidP="00E14D85">
            <w:pPr>
              <w:pStyle w:val="TAC"/>
              <w:keepNext w:val="0"/>
              <w:keepLines w:val="0"/>
              <w:rPr>
                <w:rFonts w:cs="Arial"/>
                <w:lang w:eastAsia="zh-CN"/>
              </w:rPr>
            </w:pPr>
            <w:r w:rsidRPr="00DC7310">
              <w:rPr>
                <w:rFonts w:hint="eastAsia"/>
                <w:lang w:eastAsia="zh-CN"/>
              </w:rPr>
              <w:t>0</w:t>
            </w:r>
            <w:r w:rsidRPr="00DC7310">
              <w:rPr>
                <w:lang w:eastAsia="zh-CN"/>
              </w:rPr>
              <w:t>.3</w:t>
            </w:r>
          </w:p>
        </w:tc>
      </w:tr>
      <w:tr w:rsidR="001C4DC3" w:rsidRPr="00DC7310" w14:paraId="28B4E3A4" w14:textId="77777777" w:rsidTr="00061D93">
        <w:trPr>
          <w:jc w:val="center"/>
        </w:trPr>
        <w:tc>
          <w:tcPr>
            <w:tcW w:w="2447" w:type="dxa"/>
            <w:tcBorders>
              <w:top w:val="single" w:sz="4" w:space="0" w:color="auto"/>
              <w:bottom w:val="single" w:sz="4" w:space="0" w:color="auto"/>
            </w:tcBorders>
          </w:tcPr>
          <w:p w14:paraId="4077A2F8" w14:textId="77777777" w:rsidR="001C4DC3" w:rsidRPr="00DC7310" w:rsidRDefault="001C4DC3" w:rsidP="00E14D85">
            <w:pPr>
              <w:pStyle w:val="TAC"/>
              <w:keepNext w:val="0"/>
              <w:keepLines w:val="0"/>
              <w:rPr>
                <w:lang w:eastAsia="ko-KR"/>
              </w:rPr>
            </w:pPr>
            <w:r w:rsidRPr="00DC7310">
              <w:rPr>
                <w:rFonts w:cs="Arial"/>
                <w:lang w:eastAsia="ja-JP"/>
              </w:rPr>
              <w:t>DC_1-3-7_n75-n78</w:t>
            </w:r>
          </w:p>
        </w:tc>
        <w:tc>
          <w:tcPr>
            <w:tcW w:w="1267" w:type="dxa"/>
            <w:vAlign w:val="center"/>
          </w:tcPr>
          <w:p w14:paraId="48B3DDA2" w14:textId="77777777" w:rsidR="001C4DC3" w:rsidRPr="00DC7310" w:rsidRDefault="001C4DC3" w:rsidP="00E14D85">
            <w:pPr>
              <w:pStyle w:val="TAC"/>
              <w:keepNext w:val="0"/>
              <w:keepLines w:val="0"/>
              <w:rPr>
                <w:lang w:eastAsia="ko-KR"/>
              </w:rPr>
            </w:pPr>
            <w:r w:rsidRPr="00DC7310">
              <w:rPr>
                <w:rFonts w:hint="eastAsia"/>
                <w:lang w:eastAsia="ko-KR"/>
              </w:rPr>
              <w:t>0.3</w:t>
            </w:r>
          </w:p>
        </w:tc>
        <w:tc>
          <w:tcPr>
            <w:tcW w:w="1267" w:type="dxa"/>
            <w:vAlign w:val="center"/>
          </w:tcPr>
          <w:p w14:paraId="374A6C04" w14:textId="77777777" w:rsidR="001C4DC3" w:rsidRPr="00DC7310" w:rsidRDefault="001C4DC3" w:rsidP="00E14D85">
            <w:pPr>
              <w:pStyle w:val="TAC"/>
              <w:keepNext w:val="0"/>
              <w:keepLines w:val="0"/>
              <w:rPr>
                <w:rFonts w:cs="Arial"/>
                <w:lang w:eastAsia="ko-KR"/>
              </w:rPr>
            </w:pPr>
            <w:r w:rsidRPr="00DC7310">
              <w:rPr>
                <w:rFonts w:cs="Arial" w:hint="eastAsia"/>
                <w:lang w:eastAsia="ko-KR"/>
              </w:rPr>
              <w:t>0.3</w:t>
            </w:r>
          </w:p>
        </w:tc>
        <w:tc>
          <w:tcPr>
            <w:tcW w:w="1268" w:type="dxa"/>
            <w:vAlign w:val="center"/>
          </w:tcPr>
          <w:p w14:paraId="3D1E98F7"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59DF0875"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1268" w:type="dxa"/>
            <w:vAlign w:val="center"/>
          </w:tcPr>
          <w:p w14:paraId="5C544A57"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1E5FC5C5" w14:textId="77777777" w:rsidTr="00061D93">
        <w:trPr>
          <w:jc w:val="center"/>
        </w:trPr>
        <w:tc>
          <w:tcPr>
            <w:tcW w:w="2447" w:type="dxa"/>
            <w:tcBorders>
              <w:top w:val="single" w:sz="4" w:space="0" w:color="auto"/>
              <w:bottom w:val="single" w:sz="4" w:space="0" w:color="auto"/>
            </w:tcBorders>
          </w:tcPr>
          <w:p w14:paraId="3E8DE3F8" w14:textId="77777777" w:rsidR="001C4DC3" w:rsidRPr="00DC7310" w:rsidRDefault="001C4DC3" w:rsidP="00E14D85">
            <w:pPr>
              <w:pStyle w:val="TAC"/>
              <w:keepNext w:val="0"/>
              <w:keepLines w:val="0"/>
              <w:rPr>
                <w:rFonts w:cs="Arial"/>
                <w:lang w:eastAsia="ja-JP"/>
              </w:rPr>
            </w:pPr>
            <w:r w:rsidRPr="00DC7310">
              <w:rPr>
                <w:rFonts w:cs="Arial"/>
                <w:lang w:eastAsia="ja-JP"/>
              </w:rPr>
              <w:t>DC_1-3-7_n78-n105</w:t>
            </w:r>
          </w:p>
        </w:tc>
        <w:tc>
          <w:tcPr>
            <w:tcW w:w="1267" w:type="dxa"/>
            <w:vAlign w:val="center"/>
          </w:tcPr>
          <w:p w14:paraId="646F6F51" w14:textId="77777777" w:rsidR="001C4DC3" w:rsidRPr="00DC7310" w:rsidRDefault="001C4DC3" w:rsidP="00E14D85">
            <w:pPr>
              <w:pStyle w:val="TAC"/>
              <w:keepNext w:val="0"/>
              <w:keepLines w:val="0"/>
              <w:rPr>
                <w:lang w:eastAsia="ko-KR"/>
              </w:rPr>
            </w:pPr>
            <w:r w:rsidRPr="00DC7310">
              <w:rPr>
                <w:lang w:eastAsia="ko-KR"/>
              </w:rPr>
              <w:t>0.6</w:t>
            </w:r>
          </w:p>
        </w:tc>
        <w:tc>
          <w:tcPr>
            <w:tcW w:w="1267" w:type="dxa"/>
            <w:vAlign w:val="center"/>
          </w:tcPr>
          <w:p w14:paraId="220E688B" w14:textId="77777777" w:rsidR="001C4DC3" w:rsidRPr="00DC7310" w:rsidRDefault="001C4DC3" w:rsidP="00E14D85">
            <w:pPr>
              <w:pStyle w:val="TAC"/>
              <w:keepNext w:val="0"/>
              <w:keepLines w:val="0"/>
              <w:rPr>
                <w:rFonts w:cs="Arial"/>
                <w:lang w:eastAsia="ko-KR"/>
              </w:rPr>
            </w:pPr>
            <w:r w:rsidRPr="00DC7310">
              <w:rPr>
                <w:rFonts w:cs="Arial"/>
                <w:lang w:eastAsia="ko-KR"/>
              </w:rPr>
              <w:t>0.6</w:t>
            </w:r>
          </w:p>
        </w:tc>
        <w:tc>
          <w:tcPr>
            <w:tcW w:w="1268" w:type="dxa"/>
            <w:vAlign w:val="center"/>
          </w:tcPr>
          <w:p w14:paraId="1DCD687A" w14:textId="77777777" w:rsidR="001C4DC3" w:rsidRPr="00DC7310" w:rsidRDefault="001C4DC3" w:rsidP="00E14D85">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6C2DCAD6" w14:textId="77777777" w:rsidR="001C4DC3" w:rsidRPr="00DC7310" w:rsidRDefault="001C4DC3" w:rsidP="00E14D85">
            <w:pPr>
              <w:pStyle w:val="TAC"/>
              <w:keepNext w:val="0"/>
              <w:keepLines w:val="0"/>
              <w:rPr>
                <w:rFonts w:cs="Arial"/>
                <w:lang w:eastAsia="ko-KR"/>
              </w:rPr>
            </w:pPr>
            <w:r w:rsidRPr="00DC7310">
              <w:rPr>
                <w:rFonts w:cs="Arial"/>
                <w:lang w:eastAsia="ko-KR"/>
              </w:rPr>
              <w:t>0.5</w:t>
            </w:r>
          </w:p>
        </w:tc>
        <w:tc>
          <w:tcPr>
            <w:tcW w:w="1268" w:type="dxa"/>
            <w:vAlign w:val="center"/>
          </w:tcPr>
          <w:p w14:paraId="33CB6EA0" w14:textId="77777777" w:rsidR="001C4DC3" w:rsidRPr="00DC7310" w:rsidRDefault="001C4DC3" w:rsidP="00E14D85">
            <w:pPr>
              <w:pStyle w:val="TAC"/>
              <w:keepNext w:val="0"/>
              <w:keepLines w:val="0"/>
              <w:rPr>
                <w:rFonts w:cs="Arial"/>
                <w:lang w:eastAsia="ko-KR"/>
              </w:rPr>
            </w:pPr>
            <w:r w:rsidRPr="00DC7310">
              <w:rPr>
                <w:rFonts w:cs="Arial"/>
                <w:lang w:eastAsia="ko-KR"/>
              </w:rPr>
              <w:t>0.3</w:t>
            </w:r>
          </w:p>
        </w:tc>
      </w:tr>
      <w:tr w:rsidR="001C4DC3" w:rsidRPr="00DC7310" w14:paraId="2640CBF5" w14:textId="77777777" w:rsidTr="00061D93">
        <w:trPr>
          <w:jc w:val="center"/>
        </w:trPr>
        <w:tc>
          <w:tcPr>
            <w:tcW w:w="2447" w:type="dxa"/>
            <w:tcBorders>
              <w:top w:val="single" w:sz="4" w:space="0" w:color="auto"/>
              <w:bottom w:val="single" w:sz="4" w:space="0" w:color="auto"/>
            </w:tcBorders>
          </w:tcPr>
          <w:p w14:paraId="5B32E1A5" w14:textId="77777777" w:rsidR="001C4DC3" w:rsidRDefault="001C4DC3" w:rsidP="00E14D8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4A0750EE" w14:textId="77777777" w:rsidR="001C4DC3" w:rsidRPr="00DC7310" w:rsidRDefault="001C4DC3" w:rsidP="00E14D8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5B89A13" w14:textId="77777777" w:rsidR="001C4DC3" w:rsidRPr="00DC7310" w:rsidRDefault="001C4DC3" w:rsidP="00E14D85">
            <w:pPr>
              <w:pStyle w:val="TAC"/>
              <w:keepNext w:val="0"/>
              <w:keepLines w:val="0"/>
              <w:rPr>
                <w:lang w:eastAsia="ko-KR"/>
              </w:rPr>
            </w:pPr>
            <w:r w:rsidRPr="009B304B">
              <w:rPr>
                <w:lang w:eastAsia="zh-CN"/>
              </w:rPr>
              <w:t>-</w:t>
            </w:r>
          </w:p>
        </w:tc>
        <w:tc>
          <w:tcPr>
            <w:tcW w:w="1267" w:type="dxa"/>
            <w:vAlign w:val="center"/>
          </w:tcPr>
          <w:p w14:paraId="65FB75AF" w14:textId="77777777" w:rsidR="001C4DC3" w:rsidRPr="00DC7310" w:rsidRDefault="001C4DC3" w:rsidP="00E14D85">
            <w:pPr>
              <w:pStyle w:val="TAC"/>
              <w:keepNext w:val="0"/>
              <w:keepLines w:val="0"/>
              <w:rPr>
                <w:rFonts w:cs="Arial"/>
                <w:lang w:eastAsia="ko-KR"/>
              </w:rPr>
            </w:pPr>
            <w:r w:rsidRPr="009B304B">
              <w:rPr>
                <w:rFonts w:hint="eastAsia"/>
                <w:lang w:eastAsia="zh-CN"/>
              </w:rPr>
              <w:t>-</w:t>
            </w:r>
          </w:p>
        </w:tc>
        <w:tc>
          <w:tcPr>
            <w:tcW w:w="1268" w:type="dxa"/>
            <w:vAlign w:val="center"/>
          </w:tcPr>
          <w:p w14:paraId="7ADEAFE9" w14:textId="77777777" w:rsidR="001C4DC3" w:rsidRPr="00DC7310" w:rsidRDefault="001C4DC3" w:rsidP="00E14D85">
            <w:pPr>
              <w:pStyle w:val="TAC"/>
              <w:keepNext w:val="0"/>
              <w:keepLines w:val="0"/>
              <w:rPr>
                <w:rFonts w:cs="Arial"/>
                <w:szCs w:val="18"/>
                <w:lang w:eastAsia="ko-KR"/>
              </w:rPr>
            </w:pPr>
            <w:r>
              <w:rPr>
                <w:rFonts w:eastAsia="PMingLiU" w:hint="eastAsia"/>
                <w:lang w:eastAsia="zh-TW"/>
              </w:rPr>
              <w:t>-</w:t>
            </w:r>
          </w:p>
        </w:tc>
        <w:tc>
          <w:tcPr>
            <w:tcW w:w="1267" w:type="dxa"/>
            <w:vAlign w:val="center"/>
          </w:tcPr>
          <w:p w14:paraId="4C0F68B7" w14:textId="77777777" w:rsidR="001C4DC3" w:rsidRPr="00DC7310" w:rsidRDefault="001C4DC3" w:rsidP="00E14D85">
            <w:pPr>
              <w:pStyle w:val="TAC"/>
              <w:keepNext w:val="0"/>
              <w:keepLines w:val="0"/>
              <w:rPr>
                <w:rFonts w:cs="Arial"/>
                <w:lang w:eastAsia="ko-KR"/>
              </w:rPr>
            </w:pPr>
            <w:r>
              <w:rPr>
                <w:rFonts w:cs="Arial" w:hint="eastAsia"/>
                <w:lang w:eastAsia="zh-CN"/>
              </w:rPr>
              <w:t>-</w:t>
            </w:r>
          </w:p>
        </w:tc>
        <w:tc>
          <w:tcPr>
            <w:tcW w:w="1268" w:type="dxa"/>
            <w:vAlign w:val="center"/>
          </w:tcPr>
          <w:p w14:paraId="0631240D" w14:textId="77777777" w:rsidR="001C4DC3" w:rsidRPr="00DC7310" w:rsidRDefault="001C4DC3" w:rsidP="00E14D85">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1C4DC3" w:rsidRPr="00DC7310" w14:paraId="1096A496" w14:textId="77777777" w:rsidTr="00061D93">
        <w:trPr>
          <w:jc w:val="center"/>
        </w:trPr>
        <w:tc>
          <w:tcPr>
            <w:tcW w:w="2447" w:type="dxa"/>
            <w:tcBorders>
              <w:top w:val="single" w:sz="4" w:space="0" w:color="auto"/>
              <w:bottom w:val="single" w:sz="4" w:space="0" w:color="auto"/>
            </w:tcBorders>
          </w:tcPr>
          <w:p w14:paraId="1EDD498D" w14:textId="77777777" w:rsidR="001C4DC3" w:rsidRDefault="001C4DC3" w:rsidP="00E14D8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2A5B6E01" w14:textId="77777777" w:rsidR="001C4DC3" w:rsidRPr="00DC7310" w:rsidRDefault="001C4DC3" w:rsidP="00E14D8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1097F6A8" w14:textId="77777777" w:rsidR="001C4DC3" w:rsidRPr="00DC7310" w:rsidRDefault="001C4DC3" w:rsidP="00E14D85">
            <w:pPr>
              <w:pStyle w:val="TAC"/>
              <w:keepNext w:val="0"/>
              <w:keepLines w:val="0"/>
              <w:rPr>
                <w:lang w:eastAsia="ko-KR"/>
              </w:rPr>
            </w:pPr>
            <w:r w:rsidRPr="00DC7310">
              <w:rPr>
                <w:rFonts w:eastAsia="Malgun Gothic" w:cs="Arial"/>
                <w:lang w:eastAsia="ko-KR"/>
              </w:rPr>
              <w:t>0.2</w:t>
            </w:r>
          </w:p>
        </w:tc>
        <w:tc>
          <w:tcPr>
            <w:tcW w:w="1267" w:type="dxa"/>
            <w:vAlign w:val="center"/>
          </w:tcPr>
          <w:p w14:paraId="30DE39CA" w14:textId="77777777" w:rsidR="001C4DC3" w:rsidRPr="00DC7310" w:rsidRDefault="001C4DC3" w:rsidP="00E14D85">
            <w:pPr>
              <w:pStyle w:val="TAC"/>
              <w:keepNext w:val="0"/>
              <w:keepLines w:val="0"/>
              <w:rPr>
                <w:rFonts w:cs="Arial"/>
                <w:lang w:eastAsia="ko-KR"/>
              </w:rPr>
            </w:pPr>
            <w:r w:rsidRPr="00DC7310">
              <w:rPr>
                <w:rFonts w:cs="Arial"/>
                <w:lang w:eastAsia="zh-CN"/>
              </w:rPr>
              <w:t>0.2</w:t>
            </w:r>
          </w:p>
        </w:tc>
        <w:tc>
          <w:tcPr>
            <w:tcW w:w="1268" w:type="dxa"/>
            <w:vAlign w:val="center"/>
          </w:tcPr>
          <w:p w14:paraId="585BBB0B" w14:textId="77777777" w:rsidR="001C4DC3" w:rsidRPr="00DC7310" w:rsidRDefault="001C4DC3" w:rsidP="00E14D85">
            <w:pPr>
              <w:pStyle w:val="TAC"/>
              <w:keepNext w:val="0"/>
              <w:keepLines w:val="0"/>
              <w:rPr>
                <w:rFonts w:cs="Arial"/>
                <w:szCs w:val="18"/>
                <w:lang w:eastAsia="ko-KR"/>
              </w:rPr>
            </w:pPr>
            <w:r w:rsidRPr="00DC7310">
              <w:rPr>
                <w:rFonts w:cs="Arial"/>
                <w:lang w:eastAsia="zh-CN"/>
              </w:rPr>
              <w:t>0.2</w:t>
            </w:r>
          </w:p>
        </w:tc>
        <w:tc>
          <w:tcPr>
            <w:tcW w:w="1267" w:type="dxa"/>
            <w:vAlign w:val="center"/>
          </w:tcPr>
          <w:p w14:paraId="52238BD5" w14:textId="77777777" w:rsidR="001C4DC3" w:rsidRPr="00DC7310" w:rsidRDefault="001C4DC3" w:rsidP="00E14D85">
            <w:pPr>
              <w:pStyle w:val="TAC"/>
              <w:keepNext w:val="0"/>
              <w:keepLines w:val="0"/>
              <w:rPr>
                <w:rFonts w:cs="Arial"/>
                <w:lang w:eastAsia="ko-KR"/>
              </w:rPr>
            </w:pPr>
          </w:p>
        </w:tc>
        <w:tc>
          <w:tcPr>
            <w:tcW w:w="1268" w:type="dxa"/>
            <w:vAlign w:val="center"/>
          </w:tcPr>
          <w:p w14:paraId="38B8475E" w14:textId="77777777" w:rsidR="001C4DC3" w:rsidRPr="00DC7310" w:rsidRDefault="001C4DC3" w:rsidP="00E14D85">
            <w:pPr>
              <w:pStyle w:val="TAC"/>
              <w:keepNext w:val="0"/>
              <w:keepLines w:val="0"/>
              <w:rPr>
                <w:rFonts w:cs="Arial"/>
                <w:lang w:eastAsia="ko-KR"/>
              </w:rPr>
            </w:pPr>
            <w:r w:rsidRPr="00DC7310">
              <w:rPr>
                <w:rFonts w:cs="Arial"/>
                <w:lang w:eastAsia="zh-CN"/>
              </w:rPr>
              <w:t>0.5</w:t>
            </w:r>
          </w:p>
        </w:tc>
      </w:tr>
      <w:tr w:rsidR="001C4DC3" w:rsidRPr="00DC7310" w14:paraId="1F744DE4"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7E34D43F" w14:textId="77777777" w:rsidR="001C4DC3" w:rsidRPr="00DC7310" w:rsidRDefault="001C4DC3" w:rsidP="00E14D85">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BBF7936"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99DE11"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E8F6A9"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4B8BFC"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460D2D" w14:textId="77777777" w:rsidR="001C4DC3" w:rsidRPr="00DC7310" w:rsidRDefault="001C4DC3" w:rsidP="00E14D85">
            <w:pPr>
              <w:pStyle w:val="TAC"/>
              <w:keepNext w:val="0"/>
              <w:keepLines w:val="0"/>
              <w:rPr>
                <w:rFonts w:cs="Arial"/>
                <w:lang w:eastAsia="ja-JP"/>
              </w:rPr>
            </w:pPr>
            <w:r w:rsidRPr="00DC7310">
              <w:rPr>
                <w:rFonts w:cs="Arial"/>
                <w:lang w:eastAsia="ja-JP"/>
              </w:rPr>
              <w:t>0.5</w:t>
            </w:r>
          </w:p>
        </w:tc>
      </w:tr>
      <w:tr w:rsidR="001C4DC3" w:rsidRPr="00DC7310" w14:paraId="231D579F" w14:textId="77777777" w:rsidTr="00061D93">
        <w:trPr>
          <w:jc w:val="center"/>
        </w:trPr>
        <w:tc>
          <w:tcPr>
            <w:tcW w:w="2447" w:type="dxa"/>
            <w:tcBorders>
              <w:top w:val="single" w:sz="4" w:space="0" w:color="auto"/>
              <w:bottom w:val="single" w:sz="4" w:space="0" w:color="auto"/>
            </w:tcBorders>
          </w:tcPr>
          <w:p w14:paraId="4BDCF5CD" w14:textId="77777777" w:rsidR="001C4DC3" w:rsidRPr="00DC7310" w:rsidRDefault="001C4DC3" w:rsidP="00E14D85">
            <w:pPr>
              <w:pStyle w:val="TAC"/>
              <w:keepNext w:val="0"/>
              <w:keepLines w:val="0"/>
            </w:pPr>
            <w:r w:rsidRPr="00DC7310">
              <w:t>DC_1-3-8-11_n28</w:t>
            </w:r>
          </w:p>
        </w:tc>
        <w:tc>
          <w:tcPr>
            <w:tcW w:w="1267" w:type="dxa"/>
            <w:vAlign w:val="center"/>
          </w:tcPr>
          <w:p w14:paraId="76CE885E" w14:textId="77777777" w:rsidR="001C4DC3" w:rsidRPr="00DC7310" w:rsidRDefault="001C4DC3" w:rsidP="00E14D85">
            <w:pPr>
              <w:pStyle w:val="TAC"/>
              <w:keepNext w:val="0"/>
              <w:keepLines w:val="0"/>
            </w:pPr>
            <w:r w:rsidRPr="00DC7310">
              <w:rPr>
                <w:rFonts w:eastAsia="Malgun Gothic" w:cs="Arial"/>
                <w:lang w:eastAsia="ko-KR"/>
              </w:rPr>
              <w:t>-</w:t>
            </w:r>
          </w:p>
        </w:tc>
        <w:tc>
          <w:tcPr>
            <w:tcW w:w="1267" w:type="dxa"/>
            <w:vAlign w:val="center"/>
          </w:tcPr>
          <w:p w14:paraId="6C52889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54FE2A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4B6DEA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0687CF0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2BE4C0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7B724B6" w14:textId="77777777" w:rsidR="001C4DC3" w:rsidRPr="00DC7310" w:rsidRDefault="001C4DC3" w:rsidP="00E14D85">
            <w:pPr>
              <w:pStyle w:val="TAC"/>
              <w:keepNext w:val="0"/>
              <w:keepLines w:val="0"/>
            </w:pPr>
            <w:r w:rsidRPr="00DC7310">
              <w:t>DC_1-3-8-11_n77</w:t>
            </w:r>
          </w:p>
        </w:tc>
        <w:tc>
          <w:tcPr>
            <w:tcW w:w="1267" w:type="dxa"/>
            <w:tcBorders>
              <w:left w:val="single" w:sz="4" w:space="0" w:color="auto"/>
            </w:tcBorders>
            <w:vAlign w:val="center"/>
          </w:tcPr>
          <w:p w14:paraId="08082B9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C7C1E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09DE57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47990A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6B013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698452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1C3E617" w14:textId="77777777" w:rsidR="001C4DC3" w:rsidRPr="00DC7310" w:rsidRDefault="001C4DC3" w:rsidP="00E14D85">
            <w:pPr>
              <w:pStyle w:val="TAC"/>
              <w:keepNext w:val="0"/>
              <w:keepLines w:val="0"/>
            </w:pPr>
            <w:r w:rsidRPr="00DC7310">
              <w:t>DC_1-3-8-20_n</w:t>
            </w:r>
            <w:r>
              <w:t>2</w:t>
            </w:r>
            <w:r w:rsidRPr="00DC7310">
              <w:t>8</w:t>
            </w:r>
          </w:p>
        </w:tc>
        <w:tc>
          <w:tcPr>
            <w:tcW w:w="1267" w:type="dxa"/>
            <w:tcBorders>
              <w:left w:val="single" w:sz="4" w:space="0" w:color="auto"/>
            </w:tcBorders>
            <w:vAlign w:val="center"/>
          </w:tcPr>
          <w:p w14:paraId="535EAD63"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22E8F2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F37848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FE3ADC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2C8E351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1C4DC3" w:rsidRPr="00DC7310" w14:paraId="77447E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AA16B56" w14:textId="77777777" w:rsidR="001C4DC3" w:rsidRPr="00DC7310" w:rsidRDefault="001C4DC3" w:rsidP="00E14D85">
            <w:pPr>
              <w:pStyle w:val="TAC"/>
              <w:keepNext w:val="0"/>
              <w:keepLines w:val="0"/>
            </w:pPr>
            <w:r w:rsidRPr="00DC7310">
              <w:t>DC_1-3-8-20_n78</w:t>
            </w:r>
          </w:p>
        </w:tc>
        <w:tc>
          <w:tcPr>
            <w:tcW w:w="1267" w:type="dxa"/>
            <w:tcBorders>
              <w:left w:val="single" w:sz="4" w:space="0" w:color="auto"/>
            </w:tcBorders>
            <w:vAlign w:val="center"/>
          </w:tcPr>
          <w:p w14:paraId="1D9FCCB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67D2F5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B8F0D67"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A02039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5A512D5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507854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9BE7A8B" w14:textId="77777777" w:rsidR="001C4DC3" w:rsidRPr="00DC7310" w:rsidRDefault="001C4DC3" w:rsidP="00E14D85">
            <w:pPr>
              <w:pStyle w:val="TAC"/>
              <w:keepNext w:val="0"/>
              <w:keepLines w:val="0"/>
            </w:pPr>
            <w:r w:rsidRPr="00C65E7F">
              <w:t>DC_1-3-8-28_n40</w:t>
            </w:r>
          </w:p>
        </w:tc>
        <w:tc>
          <w:tcPr>
            <w:tcW w:w="1267" w:type="dxa"/>
            <w:tcBorders>
              <w:left w:val="single" w:sz="4" w:space="0" w:color="auto"/>
            </w:tcBorders>
            <w:vAlign w:val="center"/>
          </w:tcPr>
          <w:p w14:paraId="3B6FD95F"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CF2F82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027374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B7F83D8"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8" w:type="dxa"/>
            <w:vAlign w:val="center"/>
          </w:tcPr>
          <w:p w14:paraId="05F1B70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1C4DC3" w:rsidRPr="00DC7310" w14:paraId="7FECF69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C90A054" w14:textId="77777777" w:rsidR="001C4DC3" w:rsidRPr="00C65E7F" w:rsidRDefault="001C4DC3" w:rsidP="00E14D85">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43637E72" w14:textId="77777777" w:rsidR="001C4DC3" w:rsidRPr="00DC7310" w:rsidRDefault="001C4DC3" w:rsidP="00E14D85">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AF6C3A3" w14:textId="77777777" w:rsidR="001C4DC3" w:rsidRPr="00DC7310" w:rsidRDefault="001C4DC3" w:rsidP="00E14D85">
            <w:pPr>
              <w:pStyle w:val="TAC"/>
              <w:keepNext w:val="0"/>
              <w:keepLines w:val="0"/>
              <w:rPr>
                <w:rFonts w:cs="Arial"/>
                <w:lang w:eastAsia="zh-CN"/>
              </w:rPr>
            </w:pPr>
            <w:r>
              <w:rPr>
                <w:rFonts w:cs="Arial" w:hint="eastAsia"/>
                <w:lang w:eastAsia="zh-CN"/>
              </w:rPr>
              <w:t>-</w:t>
            </w:r>
          </w:p>
        </w:tc>
        <w:tc>
          <w:tcPr>
            <w:tcW w:w="1268" w:type="dxa"/>
            <w:vAlign w:val="center"/>
          </w:tcPr>
          <w:p w14:paraId="47BC3774" w14:textId="77777777" w:rsidR="001C4DC3" w:rsidRPr="00DC7310" w:rsidRDefault="001C4DC3" w:rsidP="00E14D85">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1AA844EB" w14:textId="77777777" w:rsidR="001C4DC3" w:rsidRPr="00DC7310" w:rsidRDefault="001C4DC3" w:rsidP="00E14D85">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4468B4CD" w14:textId="77777777" w:rsidR="001C4DC3" w:rsidRPr="00DC7310" w:rsidRDefault="001C4DC3" w:rsidP="00E14D85">
            <w:pPr>
              <w:pStyle w:val="TAC"/>
              <w:keepNext w:val="0"/>
              <w:keepLines w:val="0"/>
              <w:rPr>
                <w:rFonts w:cs="Arial"/>
                <w:lang w:eastAsia="zh-CN"/>
              </w:rPr>
            </w:pPr>
            <w:r>
              <w:rPr>
                <w:rFonts w:cs="Arial" w:hint="eastAsia"/>
                <w:lang w:eastAsia="zh-CN"/>
              </w:rPr>
              <w:t>0</w:t>
            </w:r>
            <w:r>
              <w:rPr>
                <w:rFonts w:cs="Arial"/>
                <w:lang w:eastAsia="zh-CN"/>
              </w:rPr>
              <w:t>.7</w:t>
            </w:r>
          </w:p>
        </w:tc>
      </w:tr>
      <w:tr w:rsidR="001C4DC3" w:rsidRPr="00DC7310" w14:paraId="2D6E4B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0BDAC38" w14:textId="77777777" w:rsidR="001C4DC3" w:rsidRPr="00DC7310" w:rsidRDefault="001C4DC3" w:rsidP="00E14D85">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4784A96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7638BB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F3C74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3306919"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8" w:type="dxa"/>
            <w:vAlign w:val="center"/>
          </w:tcPr>
          <w:p w14:paraId="633CC56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35FED6A" w14:textId="77777777" w:rsidTr="00061D93">
        <w:trPr>
          <w:jc w:val="center"/>
        </w:trPr>
        <w:tc>
          <w:tcPr>
            <w:tcW w:w="2447" w:type="dxa"/>
            <w:tcBorders>
              <w:top w:val="single" w:sz="4" w:space="0" w:color="auto"/>
              <w:bottom w:val="single" w:sz="4" w:space="0" w:color="auto"/>
            </w:tcBorders>
          </w:tcPr>
          <w:p w14:paraId="7B52443C" w14:textId="77777777" w:rsidR="001C4DC3" w:rsidRPr="00DC7310" w:rsidRDefault="001C4DC3" w:rsidP="00E14D85">
            <w:pPr>
              <w:pStyle w:val="TAC"/>
              <w:keepNext w:val="0"/>
              <w:keepLines w:val="0"/>
            </w:pPr>
            <w:r w:rsidRPr="00DC7310">
              <w:t>DC_1-3-8_n28-n77</w:t>
            </w:r>
          </w:p>
        </w:tc>
        <w:tc>
          <w:tcPr>
            <w:tcW w:w="1267" w:type="dxa"/>
            <w:vAlign w:val="center"/>
          </w:tcPr>
          <w:p w14:paraId="1E10A57D" w14:textId="77777777" w:rsidR="001C4DC3" w:rsidRPr="00DC7310" w:rsidRDefault="001C4DC3" w:rsidP="00E14D85">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FA97144" w14:textId="77777777" w:rsidR="001C4DC3" w:rsidRPr="00DC7310" w:rsidRDefault="001C4DC3" w:rsidP="00E14D85">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26B3B23" w14:textId="77777777" w:rsidR="001C4DC3" w:rsidRPr="00DC7310" w:rsidRDefault="001C4DC3" w:rsidP="00E14D85">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6C863E4" w14:textId="77777777" w:rsidR="001C4DC3" w:rsidRPr="00DC7310" w:rsidRDefault="001C4DC3" w:rsidP="00E14D85">
            <w:pPr>
              <w:pStyle w:val="TAC"/>
              <w:keepNext w:val="0"/>
              <w:keepLines w:val="0"/>
              <w:rPr>
                <w:rFonts w:cs="Arial"/>
                <w:lang w:eastAsia="ko-KR"/>
              </w:rPr>
            </w:pPr>
            <w:r w:rsidRPr="00DC7310">
              <w:rPr>
                <w:rFonts w:cs="Arial"/>
                <w:lang w:eastAsia="zh-CN"/>
              </w:rPr>
              <w:t>0.2</w:t>
            </w:r>
          </w:p>
        </w:tc>
        <w:tc>
          <w:tcPr>
            <w:tcW w:w="1268" w:type="dxa"/>
            <w:vAlign w:val="center"/>
          </w:tcPr>
          <w:p w14:paraId="50ACE1D1" w14:textId="77777777" w:rsidR="001C4DC3" w:rsidRPr="00DC7310" w:rsidRDefault="001C4DC3" w:rsidP="00E14D85">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1C4DC3" w:rsidRPr="00DC7310" w14:paraId="6BB7EC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23B0DB" w14:textId="77777777" w:rsidR="001C4DC3" w:rsidRPr="00DC7310" w:rsidRDefault="001C4DC3" w:rsidP="00E14D85">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E44A7FD" w14:textId="77777777" w:rsidR="001C4DC3" w:rsidRPr="00DC7310" w:rsidRDefault="001C4DC3" w:rsidP="00E14D85">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AED53FF" w14:textId="77777777" w:rsidR="001C4DC3" w:rsidRPr="00DC7310" w:rsidRDefault="001C4DC3" w:rsidP="00E14D85">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BC5B96" w14:textId="77777777" w:rsidR="001C4DC3" w:rsidRPr="00DC7310" w:rsidRDefault="001C4DC3" w:rsidP="00E14D85">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1296BC" w14:textId="77777777" w:rsidR="001C4DC3" w:rsidRPr="00DC7310" w:rsidRDefault="001C4DC3" w:rsidP="00E14D85">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2D6CE8" w14:textId="77777777" w:rsidR="001C4DC3" w:rsidRPr="00DC7310" w:rsidRDefault="001C4DC3" w:rsidP="00E14D85">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1C4DC3" w:rsidRPr="00DC7310" w14:paraId="7F81CDE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F7E941" w14:textId="77777777" w:rsidR="001C4DC3" w:rsidRPr="00DC7310" w:rsidRDefault="001C4DC3" w:rsidP="00E14D85">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6BC098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6C557C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4624E"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FC0010"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9B225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1F3DF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C516BF" w14:textId="77777777" w:rsidR="001C4DC3" w:rsidRPr="00DC7310" w:rsidRDefault="001C4DC3" w:rsidP="00E14D85">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710672BA"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F6C458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B32A20"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63D34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AE54B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308761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DA7261" w14:textId="77777777" w:rsidR="001C4DC3" w:rsidRPr="00DC7310" w:rsidRDefault="001C4DC3" w:rsidP="00E14D85">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E62D99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142545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A696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A0EB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33B08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1C4DC3" w:rsidRPr="00DC7310" w14:paraId="5F9FF8C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A7805D" w14:textId="77777777" w:rsidR="001C4DC3" w:rsidRPr="00DC7310" w:rsidRDefault="001C4DC3" w:rsidP="00E14D85">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32F43D1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ED946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6E67C2"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F59D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774B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1C4DC3" w:rsidRPr="00DC7310" w14:paraId="77603763"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1716DF14" w14:textId="77777777" w:rsidR="001C4DC3" w:rsidRPr="00DC7310" w:rsidRDefault="001C4DC3" w:rsidP="00E14D85">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6378C95F"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BD229D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AE468"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94D7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C8B7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1C4DC3" w:rsidRPr="00DC7310" w14:paraId="6578F042"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4139D045" w14:textId="77777777" w:rsidR="001C4DC3" w:rsidRPr="00DC7310" w:rsidRDefault="001C4DC3" w:rsidP="00E14D85">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61F7B1EB"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76716FD1" w14:textId="77777777" w:rsidR="001C4DC3" w:rsidRPr="00DC7310" w:rsidRDefault="001C4DC3" w:rsidP="00E14D85">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DB90E5" w14:textId="77777777" w:rsidR="001C4DC3" w:rsidRPr="00DC7310" w:rsidRDefault="001C4DC3" w:rsidP="00E14D85">
            <w:pPr>
              <w:pStyle w:val="TAC"/>
              <w:keepNext w:val="0"/>
              <w:keepLines w:val="0"/>
              <w:rPr>
                <w:rFonts w:eastAsia="Malgun Gothic"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5297A8" w14:textId="77777777" w:rsidR="001C4DC3" w:rsidRPr="00DC7310" w:rsidRDefault="001C4DC3" w:rsidP="00E14D85">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90C240" w14:textId="77777777" w:rsidR="001C4DC3" w:rsidRPr="00DC7310" w:rsidRDefault="001C4DC3" w:rsidP="00E14D85">
            <w:pPr>
              <w:pStyle w:val="TAC"/>
              <w:keepNext w:val="0"/>
              <w:keepLines w:val="0"/>
              <w:rPr>
                <w:rFonts w:cs="Arial"/>
                <w:lang w:eastAsia="zh-CN"/>
              </w:rPr>
            </w:pPr>
            <w:r w:rsidRPr="00F9519C">
              <w:rPr>
                <w:rFonts w:eastAsia="SimSun"/>
                <w:szCs w:val="18"/>
                <w:lang w:eastAsia="zh-CN"/>
              </w:rPr>
              <w:t>0.3</w:t>
            </w:r>
          </w:p>
        </w:tc>
      </w:tr>
      <w:tr w:rsidR="001C4DC3" w:rsidRPr="00DC7310" w14:paraId="0065B999"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6BA5FA1A" w14:textId="77777777" w:rsidR="001C4DC3" w:rsidRPr="0040459A" w:rsidRDefault="001C4DC3" w:rsidP="00E14D85">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5978A763" w14:textId="77777777" w:rsidR="001C4DC3" w:rsidRDefault="001C4DC3" w:rsidP="00E14D85">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04BA6932" w14:textId="77777777" w:rsidR="001C4DC3" w:rsidRPr="00F9519C" w:rsidRDefault="001C4DC3" w:rsidP="00E14D85">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6249AC" w14:textId="77777777" w:rsidR="001C4DC3" w:rsidRPr="00F9519C" w:rsidRDefault="001C4DC3" w:rsidP="00E14D85">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1BB159A0" w14:textId="77777777" w:rsidR="001C4DC3" w:rsidRPr="00F9519C" w:rsidRDefault="001C4DC3" w:rsidP="00E14D85">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7DC818A0" w14:textId="77777777" w:rsidR="001C4DC3" w:rsidRPr="00F9519C" w:rsidRDefault="001C4DC3" w:rsidP="00E14D85">
            <w:pPr>
              <w:pStyle w:val="TAC"/>
              <w:keepNext w:val="0"/>
              <w:keepLines w:val="0"/>
              <w:rPr>
                <w:rFonts w:eastAsia="SimSun"/>
                <w:szCs w:val="18"/>
                <w:lang w:eastAsia="zh-CN"/>
              </w:rPr>
            </w:pPr>
            <w:r w:rsidRPr="0022660A">
              <w:t>0.5</w:t>
            </w:r>
          </w:p>
        </w:tc>
      </w:tr>
      <w:tr w:rsidR="001C4DC3" w:rsidRPr="00DC7310" w14:paraId="4BE1C6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98DE5A4" w14:textId="77777777" w:rsidR="001C4DC3" w:rsidRPr="00DC7310" w:rsidRDefault="001C4DC3" w:rsidP="00E14D85">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33AFB439" w14:textId="77777777" w:rsidR="001C4DC3" w:rsidRPr="00DC7310" w:rsidRDefault="001C4DC3" w:rsidP="00E14D85">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6A1C94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4333D" w14:textId="77777777" w:rsidR="001C4DC3" w:rsidRPr="00DC7310" w:rsidRDefault="001C4DC3" w:rsidP="00E14D85">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1E81B5" w14:textId="77777777" w:rsidR="001C4DC3" w:rsidRPr="00DC7310" w:rsidRDefault="001C4DC3" w:rsidP="00E14D85">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62A85E" w14:textId="77777777" w:rsidR="001C4DC3" w:rsidRPr="00DC7310" w:rsidRDefault="001C4DC3" w:rsidP="00E14D85">
            <w:pPr>
              <w:pStyle w:val="TAC"/>
              <w:keepNext w:val="0"/>
              <w:keepLines w:val="0"/>
              <w:rPr>
                <w:rFonts w:cs="Arial"/>
                <w:lang w:eastAsia="zh-CN"/>
              </w:rPr>
            </w:pPr>
            <w:r w:rsidRPr="00DC7310">
              <w:rPr>
                <w:lang w:eastAsia="zh-CN"/>
              </w:rPr>
              <w:t>0.5</w:t>
            </w:r>
            <w:r w:rsidRPr="00DC7310">
              <w:rPr>
                <w:vertAlign w:val="superscript"/>
                <w:lang w:eastAsia="zh-CN"/>
              </w:rPr>
              <w:t>5</w:t>
            </w:r>
          </w:p>
        </w:tc>
      </w:tr>
      <w:tr w:rsidR="001C4DC3" w:rsidRPr="00DC7310" w14:paraId="0B938B9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F900BAE" w14:textId="77777777" w:rsidR="001C4DC3" w:rsidRDefault="001C4DC3" w:rsidP="00E14D85">
            <w:pPr>
              <w:pStyle w:val="TAC"/>
              <w:keepNext w:val="0"/>
              <w:keepLines w:val="0"/>
              <w:rPr>
                <w:lang w:eastAsia="sv-SE"/>
              </w:rPr>
            </w:pPr>
            <w:r w:rsidRPr="008A0AFB">
              <w:rPr>
                <w:lang w:eastAsia="sv-SE"/>
              </w:rPr>
              <w:t>DC_1-3-8-41_n1</w:t>
            </w:r>
          </w:p>
          <w:p w14:paraId="441CDF76" w14:textId="77777777" w:rsidR="001C4DC3" w:rsidRPr="00DC7310" w:rsidRDefault="001C4DC3" w:rsidP="00E14D85">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2B59620" w14:textId="77777777" w:rsidR="001C4DC3" w:rsidRPr="00DC7310" w:rsidRDefault="001C4DC3" w:rsidP="00E14D85">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2B4CFE73" w14:textId="77777777" w:rsidR="001C4DC3" w:rsidRPr="00DC7310" w:rsidRDefault="001C4DC3" w:rsidP="00E14D85">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CA5DCA" w14:textId="77777777" w:rsidR="001C4DC3" w:rsidRPr="00DC7310" w:rsidRDefault="001C4DC3" w:rsidP="00E14D85">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7CEA52" w14:textId="77777777" w:rsidR="001C4DC3" w:rsidRPr="00DC7310" w:rsidRDefault="001C4DC3" w:rsidP="00E14D85">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3620C2" w14:textId="77777777" w:rsidR="001C4DC3" w:rsidRPr="00DC7310" w:rsidRDefault="001C4DC3" w:rsidP="00E14D85">
            <w:pPr>
              <w:pStyle w:val="TAC"/>
              <w:keepNext w:val="0"/>
              <w:keepLines w:val="0"/>
              <w:rPr>
                <w:lang w:eastAsia="zh-CN"/>
              </w:rPr>
            </w:pPr>
            <w:r w:rsidRPr="009B304B">
              <w:rPr>
                <w:lang w:eastAsia="zh-CN"/>
              </w:rPr>
              <w:t>-</w:t>
            </w:r>
          </w:p>
        </w:tc>
      </w:tr>
      <w:tr w:rsidR="001C4DC3" w:rsidRPr="00DC7310" w14:paraId="57C2616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65E1264" w14:textId="77777777" w:rsidR="001C4DC3" w:rsidRDefault="001C4DC3" w:rsidP="00E14D85">
            <w:pPr>
              <w:pStyle w:val="TAC"/>
              <w:keepNext w:val="0"/>
              <w:keepLines w:val="0"/>
              <w:rPr>
                <w:lang w:eastAsia="sv-SE"/>
              </w:rPr>
            </w:pPr>
            <w:r w:rsidRPr="008A0AFB">
              <w:rPr>
                <w:lang w:eastAsia="sv-SE"/>
              </w:rPr>
              <w:t>DC_1-3-8-41_n41</w:t>
            </w:r>
          </w:p>
          <w:p w14:paraId="51F46290" w14:textId="77777777" w:rsidR="001C4DC3" w:rsidRPr="00DC7310" w:rsidRDefault="001C4DC3" w:rsidP="00E14D85">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27761F28" w14:textId="77777777" w:rsidR="001C4DC3" w:rsidRPr="00DC7310" w:rsidRDefault="001C4DC3" w:rsidP="00E14D85">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9960A22" w14:textId="77777777" w:rsidR="001C4DC3" w:rsidRPr="00DC7310" w:rsidRDefault="001C4DC3" w:rsidP="00E14D85">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0C0FBAEF" w14:textId="77777777" w:rsidR="001C4DC3" w:rsidRPr="00DC7310" w:rsidRDefault="001C4DC3" w:rsidP="00E14D85">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2830A9C" w14:textId="77777777" w:rsidR="001C4DC3" w:rsidRPr="00DC7310" w:rsidRDefault="001C4DC3" w:rsidP="00E14D85">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3AEDD3" w14:textId="77777777" w:rsidR="001C4DC3" w:rsidRPr="00DC7310" w:rsidRDefault="001C4DC3" w:rsidP="00E14D85">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1C4DC3" w:rsidRPr="00DC7310" w14:paraId="477C561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71EF379" w14:textId="77777777" w:rsidR="001C4DC3" w:rsidRPr="00DC7310" w:rsidRDefault="001C4DC3" w:rsidP="00E14D85">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596F40FF" w14:textId="77777777" w:rsidR="001C4DC3" w:rsidRPr="00DC7310" w:rsidRDefault="001C4DC3" w:rsidP="00E14D85">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1C1D60E3" w14:textId="77777777" w:rsidR="001C4DC3" w:rsidRPr="00DC7310" w:rsidRDefault="001C4DC3" w:rsidP="00E14D85">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1AADAC" w14:textId="77777777" w:rsidR="001C4DC3" w:rsidRPr="00DC7310" w:rsidRDefault="001C4DC3" w:rsidP="00E14D85">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8564B8" w14:textId="77777777" w:rsidR="001C4DC3" w:rsidRPr="00DC7310" w:rsidRDefault="001C4DC3" w:rsidP="00E14D85">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75BA64" w14:textId="77777777" w:rsidR="001C4DC3" w:rsidRPr="00DC7310" w:rsidRDefault="001C4DC3" w:rsidP="00E14D85">
            <w:pPr>
              <w:pStyle w:val="TAC"/>
              <w:keepNext w:val="0"/>
              <w:keepLines w:val="0"/>
              <w:rPr>
                <w:lang w:eastAsia="zh-CN"/>
              </w:rPr>
            </w:pPr>
            <w:r w:rsidRPr="00FC21AA">
              <w:rPr>
                <w:szCs w:val="18"/>
                <w:lang w:eastAsia="zh-CN"/>
              </w:rPr>
              <w:t>0.5</w:t>
            </w:r>
          </w:p>
        </w:tc>
      </w:tr>
      <w:tr w:rsidR="001C4DC3" w:rsidRPr="00DC7310" w14:paraId="6A0B1369" w14:textId="77777777" w:rsidTr="00061D93">
        <w:trPr>
          <w:jc w:val="center"/>
        </w:trPr>
        <w:tc>
          <w:tcPr>
            <w:tcW w:w="2447" w:type="dxa"/>
            <w:tcBorders>
              <w:bottom w:val="single" w:sz="4" w:space="0" w:color="auto"/>
            </w:tcBorders>
          </w:tcPr>
          <w:p w14:paraId="08004A77" w14:textId="77777777" w:rsidR="001C4DC3" w:rsidRPr="00DC7310" w:rsidRDefault="001C4DC3" w:rsidP="00E14D85">
            <w:pPr>
              <w:pStyle w:val="TAC"/>
              <w:keepNext w:val="0"/>
              <w:keepLines w:val="0"/>
            </w:pPr>
            <w:r w:rsidRPr="00DC7310">
              <w:t>DC_1-3-8-42_n77</w:t>
            </w:r>
          </w:p>
        </w:tc>
        <w:tc>
          <w:tcPr>
            <w:tcW w:w="1267" w:type="dxa"/>
            <w:vAlign w:val="center"/>
          </w:tcPr>
          <w:p w14:paraId="0E3565FD" w14:textId="77777777" w:rsidR="001C4DC3" w:rsidRPr="00DC7310" w:rsidRDefault="001C4DC3" w:rsidP="00E14D85">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1965B9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043E6DF" w14:textId="77777777" w:rsidR="001C4DC3" w:rsidRPr="00DC7310" w:rsidRDefault="001C4DC3" w:rsidP="00E14D85">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7FCFC5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F6A3F4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9FC351D" w14:textId="77777777" w:rsidTr="00061D93">
        <w:trPr>
          <w:jc w:val="center"/>
        </w:trPr>
        <w:tc>
          <w:tcPr>
            <w:tcW w:w="2447" w:type="dxa"/>
            <w:tcBorders>
              <w:bottom w:val="single" w:sz="4" w:space="0" w:color="auto"/>
            </w:tcBorders>
          </w:tcPr>
          <w:p w14:paraId="45F483F4" w14:textId="77777777" w:rsidR="001C4DC3" w:rsidRPr="00DC7310" w:rsidRDefault="001C4DC3" w:rsidP="00E14D85">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5076F531" w14:textId="77777777" w:rsidR="001C4DC3" w:rsidRPr="00DC7310" w:rsidRDefault="001C4DC3" w:rsidP="00E14D85">
            <w:pPr>
              <w:pStyle w:val="TAC"/>
              <w:keepNext w:val="0"/>
              <w:keepLines w:val="0"/>
              <w:rPr>
                <w:rFonts w:eastAsia="Calibri" w:cs="Arial"/>
                <w:szCs w:val="18"/>
              </w:rPr>
            </w:pPr>
            <w:r w:rsidRPr="00DC7310">
              <w:rPr>
                <w:rFonts w:hint="eastAsia"/>
                <w:lang w:eastAsia="zh-CN"/>
              </w:rPr>
              <w:t>0.2</w:t>
            </w:r>
          </w:p>
        </w:tc>
        <w:tc>
          <w:tcPr>
            <w:tcW w:w="1267" w:type="dxa"/>
            <w:vAlign w:val="center"/>
          </w:tcPr>
          <w:p w14:paraId="7EA93290" w14:textId="77777777" w:rsidR="001C4DC3" w:rsidRPr="00DC7310" w:rsidRDefault="001C4DC3" w:rsidP="00E14D85">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C05AF61" w14:textId="77777777" w:rsidR="001C4DC3" w:rsidRPr="00DC7310" w:rsidRDefault="001C4DC3" w:rsidP="00E14D85">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4125F9D3" w14:textId="77777777" w:rsidR="001C4DC3" w:rsidRPr="00DC7310" w:rsidRDefault="001C4DC3" w:rsidP="00E14D85">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68EDE878" w14:textId="77777777" w:rsidR="001C4DC3" w:rsidRPr="00DC7310" w:rsidRDefault="001C4DC3" w:rsidP="00E14D85">
            <w:pPr>
              <w:pStyle w:val="TAC"/>
              <w:keepNext w:val="0"/>
              <w:keepLines w:val="0"/>
              <w:rPr>
                <w:rFonts w:cs="Arial"/>
                <w:lang w:eastAsia="zh-CN"/>
              </w:rPr>
            </w:pPr>
            <w:r w:rsidRPr="00DC7310">
              <w:rPr>
                <w:lang w:eastAsia="zh-CN"/>
              </w:rPr>
              <w:t>0.</w:t>
            </w:r>
            <w:r w:rsidRPr="00DC7310">
              <w:rPr>
                <w:rFonts w:hint="eastAsia"/>
                <w:lang w:eastAsia="zh-CN"/>
              </w:rPr>
              <w:t>5</w:t>
            </w:r>
          </w:p>
        </w:tc>
      </w:tr>
      <w:tr w:rsidR="001C4DC3" w:rsidRPr="00DC7310" w14:paraId="1E8D4C37" w14:textId="77777777" w:rsidTr="00061D93">
        <w:trPr>
          <w:jc w:val="center"/>
        </w:trPr>
        <w:tc>
          <w:tcPr>
            <w:tcW w:w="2447" w:type="dxa"/>
            <w:tcBorders>
              <w:bottom w:val="single" w:sz="4" w:space="0" w:color="auto"/>
            </w:tcBorders>
          </w:tcPr>
          <w:p w14:paraId="2B8E5421" w14:textId="77777777" w:rsidR="001C4DC3" w:rsidRPr="00DC7310" w:rsidRDefault="001C4DC3" w:rsidP="00E14D85">
            <w:pPr>
              <w:pStyle w:val="TAC"/>
              <w:keepNext w:val="0"/>
              <w:keepLines w:val="0"/>
            </w:pPr>
            <w:r w:rsidRPr="00DC7310">
              <w:t>DC_1-3-8_n7</w:t>
            </w:r>
            <w:r>
              <w:t>1</w:t>
            </w:r>
            <w:r w:rsidRPr="00DC7310">
              <w:t>-n7</w:t>
            </w:r>
            <w:r>
              <w:t>7</w:t>
            </w:r>
          </w:p>
        </w:tc>
        <w:tc>
          <w:tcPr>
            <w:tcW w:w="1267" w:type="dxa"/>
            <w:vAlign w:val="center"/>
          </w:tcPr>
          <w:p w14:paraId="0E3E517B" w14:textId="77777777" w:rsidR="001C4DC3" w:rsidRPr="00DC7310" w:rsidRDefault="001C4DC3" w:rsidP="00E14D85">
            <w:pPr>
              <w:pStyle w:val="TAC"/>
              <w:keepNext w:val="0"/>
              <w:keepLines w:val="0"/>
              <w:rPr>
                <w:lang w:eastAsia="zh-CN"/>
              </w:rPr>
            </w:pPr>
            <w:r w:rsidRPr="00DC7310">
              <w:t>0.2</w:t>
            </w:r>
          </w:p>
        </w:tc>
        <w:tc>
          <w:tcPr>
            <w:tcW w:w="1267" w:type="dxa"/>
            <w:vAlign w:val="center"/>
          </w:tcPr>
          <w:p w14:paraId="07C886D9" w14:textId="77777777" w:rsidR="001C4DC3" w:rsidRPr="00DC7310" w:rsidRDefault="001C4DC3" w:rsidP="00E14D8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2E9D7EC" w14:textId="77777777" w:rsidR="001C4DC3" w:rsidRPr="00DC7310" w:rsidRDefault="001C4DC3" w:rsidP="00E14D85">
            <w:pPr>
              <w:pStyle w:val="TAC"/>
              <w:keepNext w:val="0"/>
              <w:keepLines w:val="0"/>
              <w:rPr>
                <w:lang w:eastAsia="zh-CN"/>
              </w:rPr>
            </w:pPr>
            <w:r w:rsidRPr="00DC7310">
              <w:t>0.3</w:t>
            </w:r>
          </w:p>
        </w:tc>
        <w:tc>
          <w:tcPr>
            <w:tcW w:w="1267" w:type="dxa"/>
            <w:vAlign w:val="center"/>
          </w:tcPr>
          <w:p w14:paraId="500D4F33" w14:textId="77777777" w:rsidR="001C4DC3" w:rsidRPr="00DC7310" w:rsidRDefault="001C4DC3" w:rsidP="00E14D85">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29A448E5" w14:textId="77777777" w:rsidR="001C4DC3" w:rsidRPr="00DC7310" w:rsidRDefault="001C4DC3" w:rsidP="00E14D85">
            <w:pPr>
              <w:pStyle w:val="TAC"/>
              <w:keepNext w:val="0"/>
              <w:keepLines w:val="0"/>
              <w:rPr>
                <w:lang w:eastAsia="zh-CN"/>
              </w:rPr>
            </w:pPr>
            <w:r w:rsidRPr="00DC7310">
              <w:rPr>
                <w:lang w:eastAsia="zh-CN"/>
              </w:rPr>
              <w:t>0.</w:t>
            </w:r>
            <w:r w:rsidRPr="00DC7310">
              <w:rPr>
                <w:rFonts w:hint="eastAsia"/>
                <w:lang w:eastAsia="zh-CN"/>
              </w:rPr>
              <w:t>5</w:t>
            </w:r>
          </w:p>
        </w:tc>
      </w:tr>
      <w:tr w:rsidR="001C4DC3" w:rsidRPr="00DC7310" w14:paraId="1594FD10" w14:textId="77777777" w:rsidTr="00061D93">
        <w:trPr>
          <w:jc w:val="center"/>
        </w:trPr>
        <w:tc>
          <w:tcPr>
            <w:tcW w:w="2447" w:type="dxa"/>
            <w:tcBorders>
              <w:top w:val="single" w:sz="4" w:space="0" w:color="auto"/>
              <w:bottom w:val="single" w:sz="4" w:space="0" w:color="auto"/>
            </w:tcBorders>
          </w:tcPr>
          <w:p w14:paraId="2DB19759" w14:textId="77777777" w:rsidR="001C4DC3" w:rsidRPr="00DC7310" w:rsidRDefault="001C4DC3" w:rsidP="00E14D85">
            <w:pPr>
              <w:pStyle w:val="TAC"/>
              <w:keepNext w:val="0"/>
              <w:keepLines w:val="0"/>
            </w:pPr>
            <w:r w:rsidRPr="00DC7310">
              <w:t>DC_1-3-8_n77-n79</w:t>
            </w:r>
          </w:p>
        </w:tc>
        <w:tc>
          <w:tcPr>
            <w:tcW w:w="1267" w:type="dxa"/>
            <w:vAlign w:val="center"/>
          </w:tcPr>
          <w:p w14:paraId="1108021C" w14:textId="77777777" w:rsidR="001C4DC3" w:rsidRPr="00DC7310" w:rsidRDefault="001C4DC3" w:rsidP="00E14D85">
            <w:pPr>
              <w:pStyle w:val="TAC"/>
              <w:keepNext w:val="0"/>
              <w:keepLines w:val="0"/>
              <w:rPr>
                <w:rFonts w:eastAsia="Calibri" w:cs="Arial"/>
                <w:szCs w:val="18"/>
              </w:rPr>
            </w:pPr>
            <w:r w:rsidRPr="00DC7310">
              <w:t>0.2</w:t>
            </w:r>
          </w:p>
        </w:tc>
        <w:tc>
          <w:tcPr>
            <w:tcW w:w="1267" w:type="dxa"/>
            <w:vAlign w:val="center"/>
          </w:tcPr>
          <w:p w14:paraId="7B45984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7F0C1A7" w14:textId="77777777" w:rsidR="001C4DC3" w:rsidRPr="00DC7310" w:rsidRDefault="001C4DC3" w:rsidP="00E14D85">
            <w:pPr>
              <w:pStyle w:val="TAC"/>
              <w:keepNext w:val="0"/>
              <w:keepLines w:val="0"/>
              <w:rPr>
                <w:rFonts w:eastAsia="Calibri" w:cs="Arial"/>
                <w:szCs w:val="18"/>
              </w:rPr>
            </w:pPr>
            <w:r w:rsidRPr="00DC7310">
              <w:t>0.3</w:t>
            </w:r>
          </w:p>
        </w:tc>
        <w:tc>
          <w:tcPr>
            <w:tcW w:w="1267" w:type="dxa"/>
            <w:vAlign w:val="center"/>
          </w:tcPr>
          <w:p w14:paraId="2A41EAE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3DDE55F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3A0437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BD0CDB" w14:textId="77777777" w:rsidR="001C4DC3" w:rsidRPr="00DC7310" w:rsidRDefault="001C4DC3" w:rsidP="00E14D85">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2A2F051"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FEA4D90"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AE43A2"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A65922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4455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CE70C5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C871C8" w14:textId="77777777" w:rsidR="001C4DC3" w:rsidRPr="00DC7310" w:rsidRDefault="001C4DC3" w:rsidP="00E14D85">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AC1F632" w14:textId="77777777" w:rsidR="001C4DC3" w:rsidRPr="00DC7310" w:rsidRDefault="001C4DC3" w:rsidP="00E14D85">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0ED59F"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61F8A" w14:textId="77777777" w:rsidR="001C4DC3" w:rsidRPr="00DC7310" w:rsidRDefault="001C4DC3" w:rsidP="00E14D85">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3949E7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9010F3" w14:textId="77777777" w:rsidR="001C4DC3" w:rsidRPr="00DC7310" w:rsidRDefault="001C4DC3" w:rsidP="00E14D8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36C1959C" w14:textId="77777777" w:rsidTr="00061D93">
        <w:trPr>
          <w:jc w:val="center"/>
        </w:trPr>
        <w:tc>
          <w:tcPr>
            <w:tcW w:w="2447" w:type="dxa"/>
            <w:tcBorders>
              <w:top w:val="single" w:sz="4" w:space="0" w:color="auto"/>
              <w:bottom w:val="single" w:sz="4" w:space="0" w:color="auto"/>
            </w:tcBorders>
          </w:tcPr>
          <w:p w14:paraId="36D0A205" w14:textId="77777777" w:rsidR="001C4DC3" w:rsidRPr="00DC7310" w:rsidRDefault="001C4DC3" w:rsidP="00E14D85">
            <w:pPr>
              <w:pStyle w:val="TAC"/>
              <w:keepNext w:val="0"/>
              <w:keepLines w:val="0"/>
            </w:pPr>
            <w:r w:rsidRPr="00DC7310">
              <w:t>DC_1-3-18_n3-n77</w:t>
            </w:r>
          </w:p>
        </w:tc>
        <w:tc>
          <w:tcPr>
            <w:tcW w:w="1267" w:type="dxa"/>
            <w:vAlign w:val="center"/>
          </w:tcPr>
          <w:p w14:paraId="7CE479CC" w14:textId="77777777" w:rsidR="001C4DC3" w:rsidRPr="00DC7310" w:rsidRDefault="001C4DC3" w:rsidP="00E14D85">
            <w:pPr>
              <w:pStyle w:val="TAC"/>
              <w:keepNext w:val="0"/>
              <w:keepLines w:val="0"/>
              <w:rPr>
                <w:rFonts w:eastAsia="Calibri"/>
              </w:rPr>
            </w:pPr>
            <w:r w:rsidRPr="00DC7310">
              <w:rPr>
                <w:rFonts w:eastAsia="DengXian"/>
                <w:lang w:eastAsia="zh-CN"/>
              </w:rPr>
              <w:t>0.2</w:t>
            </w:r>
          </w:p>
        </w:tc>
        <w:tc>
          <w:tcPr>
            <w:tcW w:w="1267" w:type="dxa"/>
            <w:vAlign w:val="center"/>
          </w:tcPr>
          <w:p w14:paraId="64217B1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37C4ED0"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02E86E83"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29E44F4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7C120636" w14:textId="77777777" w:rsidTr="00061D93">
        <w:trPr>
          <w:jc w:val="center"/>
        </w:trPr>
        <w:tc>
          <w:tcPr>
            <w:tcW w:w="2447" w:type="dxa"/>
            <w:tcBorders>
              <w:top w:val="single" w:sz="4" w:space="0" w:color="auto"/>
              <w:bottom w:val="single" w:sz="4" w:space="0" w:color="auto"/>
            </w:tcBorders>
          </w:tcPr>
          <w:p w14:paraId="3B954B1A" w14:textId="77777777" w:rsidR="001C4DC3" w:rsidRPr="00DC7310" w:rsidRDefault="001C4DC3" w:rsidP="00E14D85">
            <w:pPr>
              <w:pStyle w:val="TAC"/>
              <w:keepNext w:val="0"/>
              <w:keepLines w:val="0"/>
            </w:pPr>
            <w:r w:rsidRPr="00DC7310">
              <w:t>DC_1-3-18_n3-n78</w:t>
            </w:r>
          </w:p>
        </w:tc>
        <w:tc>
          <w:tcPr>
            <w:tcW w:w="1267" w:type="dxa"/>
            <w:vAlign w:val="center"/>
          </w:tcPr>
          <w:p w14:paraId="696EFE95" w14:textId="77777777" w:rsidR="001C4DC3" w:rsidRPr="00DC7310" w:rsidRDefault="001C4DC3" w:rsidP="00E14D85">
            <w:pPr>
              <w:pStyle w:val="TAC"/>
              <w:keepNext w:val="0"/>
              <w:keepLines w:val="0"/>
              <w:rPr>
                <w:rFonts w:eastAsia="Calibri"/>
              </w:rPr>
            </w:pPr>
            <w:r w:rsidRPr="00DC7310">
              <w:rPr>
                <w:rFonts w:eastAsia="DengXian"/>
                <w:lang w:eastAsia="zh-CN"/>
              </w:rPr>
              <w:t>0.2</w:t>
            </w:r>
          </w:p>
        </w:tc>
        <w:tc>
          <w:tcPr>
            <w:tcW w:w="1267" w:type="dxa"/>
            <w:vAlign w:val="center"/>
          </w:tcPr>
          <w:p w14:paraId="622987AC" w14:textId="77777777" w:rsidR="001C4DC3" w:rsidRPr="00DC7310" w:rsidRDefault="001C4DC3" w:rsidP="00E14D85">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E46C0C0"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2B5D7BD7" w14:textId="77777777" w:rsidR="001C4DC3" w:rsidRPr="00DC7310" w:rsidRDefault="001C4DC3" w:rsidP="00E14D85">
            <w:pPr>
              <w:pStyle w:val="TAC"/>
              <w:keepNext w:val="0"/>
              <w:keepLines w:val="0"/>
              <w:rPr>
                <w:rFonts w:eastAsia="Calibri"/>
              </w:rPr>
            </w:pPr>
            <w:r w:rsidRPr="00DC7310">
              <w:rPr>
                <w:rFonts w:hint="eastAsia"/>
                <w:lang w:eastAsia="zh-CN"/>
              </w:rPr>
              <w:t>0.2</w:t>
            </w:r>
          </w:p>
        </w:tc>
        <w:tc>
          <w:tcPr>
            <w:tcW w:w="1268" w:type="dxa"/>
            <w:vAlign w:val="center"/>
          </w:tcPr>
          <w:p w14:paraId="3C64A4C6" w14:textId="77777777" w:rsidR="001C4DC3" w:rsidRPr="00DC7310" w:rsidRDefault="001C4DC3" w:rsidP="00E14D85">
            <w:pPr>
              <w:pStyle w:val="TAC"/>
              <w:keepNext w:val="0"/>
              <w:keepLines w:val="0"/>
              <w:rPr>
                <w:rFonts w:eastAsia="Calibri"/>
              </w:rPr>
            </w:pPr>
            <w:r w:rsidRPr="00DC7310">
              <w:rPr>
                <w:rFonts w:hint="eastAsia"/>
                <w:lang w:eastAsia="zh-CN"/>
              </w:rPr>
              <w:t>0</w:t>
            </w:r>
            <w:r w:rsidRPr="00DC7310">
              <w:rPr>
                <w:lang w:eastAsia="zh-CN"/>
              </w:rPr>
              <w:t>.5</w:t>
            </w:r>
          </w:p>
        </w:tc>
      </w:tr>
      <w:tr w:rsidR="001C4DC3" w:rsidRPr="00DC7310" w14:paraId="51C063B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852DFE" w14:textId="77777777" w:rsidR="001C4DC3" w:rsidRPr="00DC7310" w:rsidRDefault="001C4DC3" w:rsidP="00E14D85">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2424429" w14:textId="77777777" w:rsidR="001C4DC3" w:rsidRPr="00DC7310" w:rsidRDefault="001C4DC3" w:rsidP="00E14D85">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3DBF67"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E4721C" w14:textId="77777777" w:rsidR="001C4DC3" w:rsidRPr="00DC7310" w:rsidRDefault="001C4DC3" w:rsidP="00E14D85">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0FA9602" w14:textId="77777777" w:rsidR="001C4DC3" w:rsidRPr="00DC7310" w:rsidRDefault="001C4DC3" w:rsidP="00E14D85">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9A29E" w14:textId="77777777" w:rsidR="001C4DC3" w:rsidRPr="00DC7310" w:rsidRDefault="001C4DC3" w:rsidP="00E14D85">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3BB0414E" w14:textId="77777777" w:rsidTr="00061D93">
        <w:trPr>
          <w:jc w:val="center"/>
        </w:trPr>
        <w:tc>
          <w:tcPr>
            <w:tcW w:w="2447" w:type="dxa"/>
            <w:tcBorders>
              <w:top w:val="single" w:sz="4" w:space="0" w:color="auto"/>
              <w:bottom w:val="single" w:sz="4" w:space="0" w:color="auto"/>
            </w:tcBorders>
          </w:tcPr>
          <w:p w14:paraId="5CBE0E90" w14:textId="77777777" w:rsidR="001C4DC3" w:rsidRPr="00DC7310" w:rsidRDefault="001C4DC3" w:rsidP="00E14D85">
            <w:pPr>
              <w:pStyle w:val="TAC"/>
              <w:keepNext w:val="0"/>
              <w:keepLines w:val="0"/>
            </w:pPr>
            <w:r w:rsidRPr="00DC7310">
              <w:t>DC_1-3-18_n28-n77</w:t>
            </w:r>
          </w:p>
        </w:tc>
        <w:tc>
          <w:tcPr>
            <w:tcW w:w="1267" w:type="dxa"/>
            <w:vAlign w:val="center"/>
          </w:tcPr>
          <w:p w14:paraId="0241952A" w14:textId="77777777" w:rsidR="001C4DC3" w:rsidRPr="00DC7310" w:rsidRDefault="001C4DC3" w:rsidP="00E14D85">
            <w:pPr>
              <w:pStyle w:val="TAC"/>
              <w:keepNext w:val="0"/>
              <w:keepLines w:val="0"/>
              <w:rPr>
                <w:rFonts w:eastAsia="Calibri"/>
              </w:rPr>
            </w:pPr>
            <w:r w:rsidRPr="00DC7310">
              <w:rPr>
                <w:rFonts w:eastAsia="DengXian"/>
                <w:lang w:eastAsia="zh-CN"/>
              </w:rPr>
              <w:t>-</w:t>
            </w:r>
          </w:p>
        </w:tc>
        <w:tc>
          <w:tcPr>
            <w:tcW w:w="1267" w:type="dxa"/>
            <w:vAlign w:val="center"/>
          </w:tcPr>
          <w:p w14:paraId="2904207C"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1E5EFFAE"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3D837D65"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786E549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0AA2F63" w14:textId="77777777" w:rsidTr="00061D93">
        <w:trPr>
          <w:jc w:val="center"/>
        </w:trPr>
        <w:tc>
          <w:tcPr>
            <w:tcW w:w="2447" w:type="dxa"/>
            <w:tcBorders>
              <w:top w:val="single" w:sz="4" w:space="0" w:color="auto"/>
              <w:bottom w:val="single" w:sz="4" w:space="0" w:color="auto"/>
            </w:tcBorders>
          </w:tcPr>
          <w:p w14:paraId="73C6315D" w14:textId="77777777" w:rsidR="001C4DC3" w:rsidRPr="00DC7310" w:rsidRDefault="001C4DC3" w:rsidP="00E14D85">
            <w:pPr>
              <w:pStyle w:val="TAC"/>
              <w:keepNext w:val="0"/>
              <w:keepLines w:val="0"/>
            </w:pPr>
            <w:r w:rsidRPr="00DC7310">
              <w:t>DC_1-3-18_n28-n78</w:t>
            </w:r>
          </w:p>
        </w:tc>
        <w:tc>
          <w:tcPr>
            <w:tcW w:w="1267" w:type="dxa"/>
            <w:vAlign w:val="center"/>
          </w:tcPr>
          <w:p w14:paraId="1560A96F" w14:textId="77777777" w:rsidR="001C4DC3" w:rsidRPr="00DC7310" w:rsidRDefault="001C4DC3" w:rsidP="00E14D85">
            <w:pPr>
              <w:pStyle w:val="TAC"/>
              <w:keepNext w:val="0"/>
              <w:keepLines w:val="0"/>
              <w:rPr>
                <w:rFonts w:eastAsia="Calibri"/>
              </w:rPr>
            </w:pPr>
            <w:r w:rsidRPr="00DC7310">
              <w:rPr>
                <w:rFonts w:eastAsia="DengXian"/>
                <w:lang w:eastAsia="zh-CN"/>
              </w:rPr>
              <w:t>-</w:t>
            </w:r>
          </w:p>
        </w:tc>
        <w:tc>
          <w:tcPr>
            <w:tcW w:w="1267" w:type="dxa"/>
            <w:vAlign w:val="center"/>
          </w:tcPr>
          <w:p w14:paraId="3850C97D" w14:textId="77777777" w:rsidR="001C4DC3" w:rsidRPr="00DC7310" w:rsidRDefault="001C4DC3" w:rsidP="00E14D85">
            <w:pPr>
              <w:pStyle w:val="TAC"/>
              <w:keepNext w:val="0"/>
              <w:keepLines w:val="0"/>
              <w:rPr>
                <w:rFonts w:eastAsia="Calibri"/>
              </w:rPr>
            </w:pPr>
            <w:r w:rsidRPr="00DC7310">
              <w:rPr>
                <w:rFonts w:hint="eastAsia"/>
                <w:lang w:eastAsia="zh-CN"/>
              </w:rPr>
              <w:t>-</w:t>
            </w:r>
          </w:p>
        </w:tc>
        <w:tc>
          <w:tcPr>
            <w:tcW w:w="1268" w:type="dxa"/>
            <w:vAlign w:val="center"/>
          </w:tcPr>
          <w:p w14:paraId="0E4E82CD"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74FCA366" w14:textId="77777777" w:rsidR="001C4DC3" w:rsidRPr="00DC7310" w:rsidRDefault="001C4DC3" w:rsidP="00E14D85">
            <w:pPr>
              <w:pStyle w:val="TAC"/>
              <w:keepNext w:val="0"/>
              <w:keepLines w:val="0"/>
              <w:rPr>
                <w:rFonts w:eastAsia="Calibri"/>
              </w:rPr>
            </w:pPr>
            <w:r w:rsidRPr="00DC7310">
              <w:rPr>
                <w:rFonts w:hint="eastAsia"/>
                <w:lang w:eastAsia="zh-CN"/>
              </w:rPr>
              <w:t>0.2</w:t>
            </w:r>
          </w:p>
        </w:tc>
        <w:tc>
          <w:tcPr>
            <w:tcW w:w="1268" w:type="dxa"/>
            <w:vAlign w:val="center"/>
          </w:tcPr>
          <w:p w14:paraId="1B157159" w14:textId="77777777" w:rsidR="001C4DC3" w:rsidRPr="00DC7310" w:rsidRDefault="001C4DC3" w:rsidP="00E14D85">
            <w:pPr>
              <w:pStyle w:val="TAC"/>
              <w:keepNext w:val="0"/>
              <w:keepLines w:val="0"/>
              <w:rPr>
                <w:rFonts w:eastAsia="Calibri"/>
              </w:rPr>
            </w:pPr>
            <w:r w:rsidRPr="00DC7310">
              <w:rPr>
                <w:rFonts w:hint="eastAsia"/>
                <w:lang w:eastAsia="zh-CN"/>
              </w:rPr>
              <w:t>0.</w:t>
            </w:r>
            <w:r w:rsidRPr="00DC7310">
              <w:rPr>
                <w:lang w:eastAsia="zh-CN"/>
              </w:rPr>
              <w:t>5</w:t>
            </w:r>
          </w:p>
        </w:tc>
      </w:tr>
      <w:tr w:rsidR="001C4DC3" w:rsidRPr="00DC7310" w14:paraId="3F837C2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E8AA74" w14:textId="77777777" w:rsidR="001C4DC3" w:rsidRPr="00DC7310" w:rsidRDefault="001C4DC3" w:rsidP="00E14D85">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67DFF489" w14:textId="77777777" w:rsidR="001C4DC3" w:rsidRPr="00DC7310" w:rsidRDefault="001C4DC3" w:rsidP="00E14D85">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15B52827"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227B9"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4ACFF4" w14:textId="77777777" w:rsidR="001C4DC3" w:rsidRPr="00DC7310" w:rsidRDefault="001C4DC3" w:rsidP="00E14D85">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18A520" w14:textId="77777777" w:rsidR="001C4DC3" w:rsidRPr="00DC7310" w:rsidRDefault="001C4DC3" w:rsidP="00E14D85">
            <w:pPr>
              <w:pStyle w:val="TAC"/>
              <w:keepNext w:val="0"/>
              <w:keepLines w:val="0"/>
              <w:rPr>
                <w:lang w:eastAsia="zh-CN"/>
              </w:rPr>
            </w:pPr>
            <w:r w:rsidRPr="00DC7310">
              <w:rPr>
                <w:rFonts w:hint="eastAsia"/>
                <w:lang w:eastAsia="zh-CN"/>
              </w:rPr>
              <w:t>0.5</w:t>
            </w:r>
          </w:p>
        </w:tc>
      </w:tr>
      <w:tr w:rsidR="001C4DC3" w:rsidRPr="00DC7310" w14:paraId="0B2C26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3F324C" w14:textId="77777777" w:rsidR="001C4DC3" w:rsidRPr="00DC7310" w:rsidRDefault="001C4DC3" w:rsidP="00E14D85">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D795BAF" w14:textId="77777777" w:rsidR="001C4DC3" w:rsidRPr="00DC7310" w:rsidRDefault="001C4DC3" w:rsidP="00E14D85">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73BF2CC0" w14:textId="77777777" w:rsidR="001C4DC3" w:rsidRPr="00DC7310" w:rsidRDefault="001C4DC3" w:rsidP="00E14D85">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4BC56"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459E904" w14:textId="77777777" w:rsidR="001C4DC3" w:rsidRPr="00DC7310" w:rsidRDefault="001C4DC3" w:rsidP="00E14D85">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4CF3A8" w14:textId="77777777" w:rsidR="001C4DC3" w:rsidRPr="00DC7310" w:rsidRDefault="001C4DC3" w:rsidP="00E14D85">
            <w:pPr>
              <w:pStyle w:val="TAC"/>
              <w:keepNext w:val="0"/>
              <w:keepLines w:val="0"/>
            </w:pPr>
            <w:r w:rsidRPr="00DC7310">
              <w:rPr>
                <w:rFonts w:hint="eastAsia"/>
                <w:lang w:eastAsia="zh-CN"/>
              </w:rPr>
              <w:t>0.5</w:t>
            </w:r>
          </w:p>
        </w:tc>
      </w:tr>
      <w:tr w:rsidR="001C4DC3" w:rsidRPr="00DC7310" w14:paraId="25884A9F" w14:textId="77777777" w:rsidTr="00061D93">
        <w:trPr>
          <w:jc w:val="center"/>
        </w:trPr>
        <w:tc>
          <w:tcPr>
            <w:tcW w:w="2447" w:type="dxa"/>
            <w:tcBorders>
              <w:bottom w:val="single" w:sz="4" w:space="0" w:color="auto"/>
            </w:tcBorders>
          </w:tcPr>
          <w:p w14:paraId="37C0BA3A" w14:textId="77777777" w:rsidR="001C4DC3" w:rsidRPr="00DC7310" w:rsidRDefault="001C4DC3" w:rsidP="00E14D85">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77B519E9" w14:textId="77777777" w:rsidR="001C4DC3" w:rsidRPr="00DC7310" w:rsidRDefault="001C4DC3" w:rsidP="00E14D85">
            <w:pPr>
              <w:pStyle w:val="TAC"/>
              <w:keepNext w:val="0"/>
              <w:keepLines w:val="0"/>
              <w:rPr>
                <w:rFonts w:eastAsia="MS Mincho" w:cs="Arial"/>
                <w:lang w:eastAsia="ja-JP"/>
              </w:rPr>
            </w:pPr>
            <w:r w:rsidRPr="00DC7310">
              <w:rPr>
                <w:lang w:eastAsia="zh-CN"/>
              </w:rPr>
              <w:t>0.2</w:t>
            </w:r>
          </w:p>
        </w:tc>
        <w:tc>
          <w:tcPr>
            <w:tcW w:w="1267" w:type="dxa"/>
            <w:vAlign w:val="center"/>
          </w:tcPr>
          <w:p w14:paraId="79AFED7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D36B95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vAlign w:val="center"/>
          </w:tcPr>
          <w:p w14:paraId="67710BD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6E0B4E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ECAD951" w14:textId="77777777" w:rsidTr="00061D93">
        <w:trPr>
          <w:jc w:val="center"/>
        </w:trPr>
        <w:tc>
          <w:tcPr>
            <w:tcW w:w="2447" w:type="dxa"/>
            <w:tcBorders>
              <w:bottom w:val="single" w:sz="4" w:space="0" w:color="auto"/>
            </w:tcBorders>
          </w:tcPr>
          <w:p w14:paraId="78A38DCD" w14:textId="77777777" w:rsidR="001C4DC3" w:rsidRPr="00DC7310" w:rsidRDefault="001C4DC3" w:rsidP="00E14D85">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583DBB9" w14:textId="77777777" w:rsidR="001C4DC3" w:rsidRPr="00DC7310" w:rsidRDefault="001C4DC3" w:rsidP="00E14D85">
            <w:pPr>
              <w:pStyle w:val="TAC"/>
              <w:keepNext w:val="0"/>
              <w:keepLines w:val="0"/>
              <w:rPr>
                <w:rFonts w:eastAsia="MS Mincho" w:cs="Arial"/>
                <w:lang w:eastAsia="ja-JP"/>
              </w:rPr>
            </w:pPr>
            <w:r w:rsidRPr="00DC7310">
              <w:rPr>
                <w:lang w:eastAsia="zh-CN"/>
              </w:rPr>
              <w:t>0.2</w:t>
            </w:r>
          </w:p>
        </w:tc>
        <w:tc>
          <w:tcPr>
            <w:tcW w:w="1267" w:type="dxa"/>
            <w:vAlign w:val="center"/>
          </w:tcPr>
          <w:p w14:paraId="1E911190"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E5B947C"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A5C2459"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BEB593A"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C4DC3" w:rsidRPr="00DC7310" w14:paraId="43CFC107" w14:textId="77777777" w:rsidTr="00061D93">
        <w:trPr>
          <w:jc w:val="center"/>
        </w:trPr>
        <w:tc>
          <w:tcPr>
            <w:tcW w:w="2447" w:type="dxa"/>
            <w:tcBorders>
              <w:bottom w:val="single" w:sz="4" w:space="0" w:color="auto"/>
            </w:tcBorders>
          </w:tcPr>
          <w:p w14:paraId="36FFCAB3" w14:textId="77777777" w:rsidR="001C4DC3" w:rsidRPr="00DC7310" w:rsidRDefault="001C4DC3" w:rsidP="00E14D85">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0E0FF971" w14:textId="77777777" w:rsidR="001C4DC3" w:rsidRPr="00DC7310" w:rsidRDefault="001C4DC3" w:rsidP="00E14D85">
            <w:pPr>
              <w:pStyle w:val="TAC"/>
              <w:keepNext w:val="0"/>
              <w:keepLines w:val="0"/>
              <w:rPr>
                <w:rFonts w:eastAsia="MS Mincho" w:cs="Arial"/>
                <w:lang w:eastAsia="ja-JP"/>
              </w:rPr>
            </w:pPr>
            <w:r w:rsidRPr="00DC7310">
              <w:rPr>
                <w:lang w:eastAsia="zh-CN"/>
              </w:rPr>
              <w:t>0.2</w:t>
            </w:r>
          </w:p>
        </w:tc>
        <w:tc>
          <w:tcPr>
            <w:tcW w:w="1267" w:type="dxa"/>
            <w:vAlign w:val="center"/>
          </w:tcPr>
          <w:p w14:paraId="15E1114F"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661D272"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21D35BF2"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47B288F"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w:t>
            </w:r>
          </w:p>
        </w:tc>
      </w:tr>
      <w:tr w:rsidR="001C4DC3" w:rsidRPr="00DC7310" w14:paraId="070B7D21" w14:textId="77777777" w:rsidTr="00061D93">
        <w:trPr>
          <w:jc w:val="center"/>
        </w:trPr>
        <w:tc>
          <w:tcPr>
            <w:tcW w:w="2447" w:type="dxa"/>
            <w:tcBorders>
              <w:bottom w:val="single" w:sz="4" w:space="0" w:color="auto"/>
            </w:tcBorders>
          </w:tcPr>
          <w:p w14:paraId="142D0389" w14:textId="77777777" w:rsidR="001C4DC3" w:rsidRPr="00DC7310" w:rsidRDefault="001C4DC3" w:rsidP="00E14D85">
            <w:pPr>
              <w:pStyle w:val="TAC"/>
              <w:keepNext w:val="0"/>
              <w:keepLines w:val="0"/>
            </w:pPr>
            <w:r w:rsidRPr="00DC7310">
              <w:t>DC_</w:t>
            </w:r>
            <w:r w:rsidRPr="00DC7310">
              <w:rPr>
                <w:lang w:eastAsia="ja-JP"/>
              </w:rPr>
              <w:t>1-3-19-21_n77</w:t>
            </w:r>
          </w:p>
        </w:tc>
        <w:tc>
          <w:tcPr>
            <w:tcW w:w="1267" w:type="dxa"/>
            <w:vAlign w:val="center"/>
          </w:tcPr>
          <w:p w14:paraId="1DED5804"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3556629A"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4E117CEB" w14:textId="77777777" w:rsidR="001C4DC3" w:rsidRPr="00DC7310" w:rsidRDefault="001C4DC3" w:rsidP="00E14D85">
            <w:pPr>
              <w:pStyle w:val="TAC"/>
              <w:keepNext w:val="0"/>
              <w:keepLines w:val="0"/>
              <w:rPr>
                <w:lang w:eastAsia="ja-JP"/>
              </w:rPr>
            </w:pPr>
            <w:r w:rsidRPr="00DC7310">
              <w:rPr>
                <w:rFonts w:cs="Arial" w:hint="eastAsia"/>
                <w:lang w:eastAsia="zh-CN"/>
              </w:rPr>
              <w:t>-</w:t>
            </w:r>
          </w:p>
        </w:tc>
        <w:tc>
          <w:tcPr>
            <w:tcW w:w="1267" w:type="dxa"/>
            <w:vAlign w:val="center"/>
          </w:tcPr>
          <w:p w14:paraId="0FF22E72"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8EC948B"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C4DC3" w:rsidRPr="00DC7310" w14:paraId="1FFA5D64" w14:textId="77777777" w:rsidTr="00061D93">
        <w:trPr>
          <w:jc w:val="center"/>
        </w:trPr>
        <w:tc>
          <w:tcPr>
            <w:tcW w:w="2447" w:type="dxa"/>
            <w:tcBorders>
              <w:bottom w:val="single" w:sz="4" w:space="0" w:color="auto"/>
            </w:tcBorders>
          </w:tcPr>
          <w:p w14:paraId="5ECC0C4A" w14:textId="77777777" w:rsidR="001C4DC3" w:rsidRPr="00DC7310" w:rsidRDefault="001C4DC3" w:rsidP="00E14D85">
            <w:pPr>
              <w:pStyle w:val="TAC"/>
              <w:keepNext w:val="0"/>
              <w:keepLines w:val="0"/>
            </w:pPr>
            <w:r w:rsidRPr="00DC7310">
              <w:t>DC_</w:t>
            </w:r>
            <w:r w:rsidRPr="00DC7310">
              <w:rPr>
                <w:lang w:eastAsia="ja-JP"/>
              </w:rPr>
              <w:t>1-3-19-21_n78</w:t>
            </w:r>
          </w:p>
        </w:tc>
        <w:tc>
          <w:tcPr>
            <w:tcW w:w="1267" w:type="dxa"/>
            <w:vAlign w:val="center"/>
          </w:tcPr>
          <w:p w14:paraId="550060A7"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0A88C47B"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3BE6660B" w14:textId="77777777" w:rsidR="001C4DC3" w:rsidRPr="00DC7310" w:rsidRDefault="001C4DC3" w:rsidP="00E14D85">
            <w:pPr>
              <w:pStyle w:val="TAC"/>
              <w:keepNext w:val="0"/>
              <w:keepLines w:val="0"/>
              <w:rPr>
                <w:lang w:eastAsia="ja-JP"/>
              </w:rPr>
            </w:pPr>
            <w:r w:rsidRPr="00DC7310">
              <w:rPr>
                <w:rFonts w:cs="Arial" w:hint="eastAsia"/>
                <w:lang w:eastAsia="zh-CN"/>
              </w:rPr>
              <w:t>-</w:t>
            </w:r>
          </w:p>
        </w:tc>
        <w:tc>
          <w:tcPr>
            <w:tcW w:w="1267" w:type="dxa"/>
            <w:vAlign w:val="center"/>
          </w:tcPr>
          <w:p w14:paraId="10E59927"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33128E3"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C4DC3" w:rsidRPr="00DC7310" w14:paraId="7FC341F4" w14:textId="77777777" w:rsidTr="00061D93">
        <w:trPr>
          <w:jc w:val="center"/>
        </w:trPr>
        <w:tc>
          <w:tcPr>
            <w:tcW w:w="2447" w:type="dxa"/>
            <w:tcBorders>
              <w:bottom w:val="single" w:sz="4" w:space="0" w:color="auto"/>
            </w:tcBorders>
          </w:tcPr>
          <w:p w14:paraId="62DD7F65" w14:textId="77777777" w:rsidR="001C4DC3" w:rsidRPr="00DC7310" w:rsidRDefault="001C4DC3" w:rsidP="00E14D85">
            <w:pPr>
              <w:pStyle w:val="TAC"/>
              <w:keepNext w:val="0"/>
              <w:keepLines w:val="0"/>
            </w:pPr>
            <w:r w:rsidRPr="00DC7310">
              <w:t>DC_</w:t>
            </w:r>
            <w:r w:rsidRPr="00DC7310">
              <w:rPr>
                <w:lang w:eastAsia="ja-JP"/>
              </w:rPr>
              <w:t>1-3-19-21_n79</w:t>
            </w:r>
          </w:p>
        </w:tc>
        <w:tc>
          <w:tcPr>
            <w:tcW w:w="1267" w:type="dxa"/>
            <w:vAlign w:val="center"/>
          </w:tcPr>
          <w:p w14:paraId="666D3D20"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7CEE300" w14:textId="77777777" w:rsidR="001C4DC3" w:rsidRPr="00DC7310" w:rsidRDefault="001C4DC3" w:rsidP="00E14D85">
            <w:pPr>
              <w:pStyle w:val="TAC"/>
              <w:keepNext w:val="0"/>
              <w:keepLines w:val="0"/>
              <w:rPr>
                <w:lang w:eastAsia="zh-CN"/>
              </w:rPr>
            </w:pPr>
            <w:r w:rsidRPr="00DC7310">
              <w:rPr>
                <w:rFonts w:hint="eastAsia"/>
                <w:lang w:eastAsia="zh-CN"/>
              </w:rPr>
              <w:t>0.3</w:t>
            </w:r>
          </w:p>
        </w:tc>
        <w:tc>
          <w:tcPr>
            <w:tcW w:w="1268" w:type="dxa"/>
            <w:vAlign w:val="center"/>
          </w:tcPr>
          <w:p w14:paraId="26E71978" w14:textId="77777777" w:rsidR="001C4DC3" w:rsidRPr="00DC7310" w:rsidRDefault="001C4DC3" w:rsidP="00E14D85">
            <w:pPr>
              <w:pStyle w:val="TAC"/>
              <w:keepNext w:val="0"/>
              <w:keepLines w:val="0"/>
              <w:rPr>
                <w:rFonts w:eastAsia="Malgun Gothic"/>
                <w:lang w:eastAsia="ko-KR"/>
              </w:rPr>
            </w:pPr>
            <w:r w:rsidRPr="00DC7310">
              <w:rPr>
                <w:lang w:eastAsia="ja-JP"/>
              </w:rPr>
              <w:t>-</w:t>
            </w:r>
          </w:p>
        </w:tc>
        <w:tc>
          <w:tcPr>
            <w:tcW w:w="1267" w:type="dxa"/>
            <w:vAlign w:val="center"/>
          </w:tcPr>
          <w:p w14:paraId="0AC8D95A" w14:textId="77777777" w:rsidR="001C4DC3" w:rsidRPr="00DC7310" w:rsidRDefault="001C4DC3" w:rsidP="00E14D85">
            <w:pPr>
              <w:pStyle w:val="TAC"/>
              <w:keepNext w:val="0"/>
              <w:keepLines w:val="0"/>
              <w:rPr>
                <w:lang w:eastAsia="zh-CN"/>
              </w:rPr>
            </w:pPr>
            <w:r w:rsidRPr="00DC7310">
              <w:rPr>
                <w:rFonts w:hint="eastAsia"/>
                <w:lang w:eastAsia="zh-CN"/>
              </w:rPr>
              <w:t>0.5</w:t>
            </w:r>
          </w:p>
        </w:tc>
        <w:tc>
          <w:tcPr>
            <w:tcW w:w="1268" w:type="dxa"/>
            <w:vAlign w:val="center"/>
          </w:tcPr>
          <w:p w14:paraId="5647137B"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3FD65B49" w14:textId="77777777" w:rsidTr="00061D93">
        <w:trPr>
          <w:jc w:val="center"/>
        </w:trPr>
        <w:tc>
          <w:tcPr>
            <w:tcW w:w="2447" w:type="dxa"/>
            <w:tcBorders>
              <w:bottom w:val="single" w:sz="4" w:space="0" w:color="auto"/>
            </w:tcBorders>
          </w:tcPr>
          <w:p w14:paraId="00C6198B" w14:textId="77777777" w:rsidR="001C4DC3" w:rsidRPr="00DC7310" w:rsidRDefault="001C4DC3" w:rsidP="00E14D85">
            <w:pPr>
              <w:pStyle w:val="TAC"/>
              <w:keepNext w:val="0"/>
              <w:keepLines w:val="0"/>
            </w:pPr>
            <w:r w:rsidRPr="00DC7310">
              <w:t>DC_1-3-19-42_n77</w:t>
            </w:r>
          </w:p>
        </w:tc>
        <w:tc>
          <w:tcPr>
            <w:tcW w:w="1267" w:type="dxa"/>
            <w:vAlign w:val="center"/>
          </w:tcPr>
          <w:p w14:paraId="4ACE8C30"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70E4EB19"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91C0556"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3057368"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3293B57"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C4DC3" w:rsidRPr="00DC7310" w14:paraId="4E2FD3AF" w14:textId="77777777" w:rsidTr="00061D93">
        <w:trPr>
          <w:jc w:val="center"/>
        </w:trPr>
        <w:tc>
          <w:tcPr>
            <w:tcW w:w="2447" w:type="dxa"/>
            <w:tcBorders>
              <w:bottom w:val="single" w:sz="4" w:space="0" w:color="auto"/>
            </w:tcBorders>
          </w:tcPr>
          <w:p w14:paraId="1D78E1D4" w14:textId="77777777" w:rsidR="001C4DC3" w:rsidRPr="00DC7310" w:rsidRDefault="001C4DC3" w:rsidP="00E14D85">
            <w:pPr>
              <w:pStyle w:val="TAC"/>
              <w:keepNext w:val="0"/>
              <w:keepLines w:val="0"/>
            </w:pPr>
            <w:r w:rsidRPr="00DC7310">
              <w:t>DC_1-3-19-42_n78</w:t>
            </w:r>
          </w:p>
        </w:tc>
        <w:tc>
          <w:tcPr>
            <w:tcW w:w="1267" w:type="dxa"/>
            <w:vAlign w:val="center"/>
          </w:tcPr>
          <w:p w14:paraId="417C417B"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56E8DFC1"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EDCC14F"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5F0D781"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388479A"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C4DC3" w:rsidRPr="00DC7310" w14:paraId="4C855C99" w14:textId="77777777" w:rsidTr="00061D93">
        <w:trPr>
          <w:jc w:val="center"/>
        </w:trPr>
        <w:tc>
          <w:tcPr>
            <w:tcW w:w="2447" w:type="dxa"/>
            <w:tcBorders>
              <w:bottom w:val="single" w:sz="4" w:space="0" w:color="auto"/>
            </w:tcBorders>
          </w:tcPr>
          <w:p w14:paraId="1BD8BA6A" w14:textId="77777777" w:rsidR="001C4DC3" w:rsidRPr="00DC7310" w:rsidRDefault="001C4DC3" w:rsidP="00E14D85">
            <w:pPr>
              <w:pStyle w:val="TAC"/>
              <w:keepNext w:val="0"/>
              <w:keepLines w:val="0"/>
            </w:pPr>
            <w:r w:rsidRPr="00DC7310">
              <w:t>DC_1-3-19-42_n79</w:t>
            </w:r>
          </w:p>
        </w:tc>
        <w:tc>
          <w:tcPr>
            <w:tcW w:w="1267" w:type="dxa"/>
            <w:vAlign w:val="center"/>
          </w:tcPr>
          <w:p w14:paraId="6474462E"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5BB52C19"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069AFAB"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185253E"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BF26123"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r>
      <w:tr w:rsidR="001C4DC3" w:rsidRPr="00DC7310" w14:paraId="63E52B0B" w14:textId="77777777" w:rsidTr="00061D93">
        <w:trPr>
          <w:jc w:val="center"/>
        </w:trPr>
        <w:tc>
          <w:tcPr>
            <w:tcW w:w="2447" w:type="dxa"/>
            <w:tcBorders>
              <w:bottom w:val="single" w:sz="4" w:space="0" w:color="auto"/>
            </w:tcBorders>
          </w:tcPr>
          <w:p w14:paraId="333E39B7" w14:textId="77777777" w:rsidR="001C4DC3" w:rsidRPr="00DC7310" w:rsidRDefault="001C4DC3" w:rsidP="00E14D85">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7538FD0A" w14:textId="77777777" w:rsidR="001C4DC3" w:rsidRPr="00DC7310" w:rsidRDefault="001C4DC3" w:rsidP="00E14D85">
            <w:pPr>
              <w:pStyle w:val="TAC"/>
              <w:keepNext w:val="0"/>
              <w:keepLines w:val="0"/>
              <w:rPr>
                <w:lang w:eastAsia="zh-CN"/>
              </w:rPr>
            </w:pPr>
            <w:r w:rsidRPr="00DC7310">
              <w:rPr>
                <w:rFonts w:eastAsia="MS Mincho" w:cs="Arial"/>
                <w:lang w:eastAsia="ja-JP"/>
              </w:rPr>
              <w:t>0.2</w:t>
            </w:r>
          </w:p>
        </w:tc>
        <w:tc>
          <w:tcPr>
            <w:tcW w:w="1267" w:type="dxa"/>
            <w:vAlign w:val="center"/>
          </w:tcPr>
          <w:p w14:paraId="2650677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59EEDD0" w14:textId="77777777" w:rsidR="001C4DC3" w:rsidRPr="00DC7310" w:rsidRDefault="001C4DC3" w:rsidP="00E14D85">
            <w:pPr>
              <w:pStyle w:val="TAC"/>
              <w:keepNext w:val="0"/>
              <w:keepLines w:val="0"/>
              <w:rPr>
                <w:rFonts w:cs="Arial"/>
                <w:lang w:eastAsia="zh-CN"/>
              </w:rPr>
            </w:pPr>
            <w:r w:rsidRPr="00DC7310">
              <w:rPr>
                <w:rFonts w:eastAsia="MS Mincho" w:cs="Arial"/>
                <w:lang w:eastAsia="ja-JP"/>
              </w:rPr>
              <w:t>-</w:t>
            </w:r>
          </w:p>
        </w:tc>
        <w:tc>
          <w:tcPr>
            <w:tcW w:w="1267" w:type="dxa"/>
            <w:vAlign w:val="center"/>
          </w:tcPr>
          <w:p w14:paraId="6D1648BC" w14:textId="77777777" w:rsidR="001C4DC3" w:rsidRPr="00DC7310" w:rsidRDefault="001C4DC3" w:rsidP="00E14D85">
            <w:pPr>
              <w:pStyle w:val="TAC"/>
              <w:keepNext w:val="0"/>
              <w:keepLines w:val="0"/>
              <w:rPr>
                <w:rFonts w:cs="Arial"/>
                <w:lang w:eastAsia="zh-CN"/>
              </w:rPr>
            </w:pPr>
            <w:r w:rsidRPr="00DC7310">
              <w:rPr>
                <w:rFonts w:eastAsia="MS Mincho" w:cs="Arial"/>
                <w:lang w:eastAsia="ja-JP"/>
              </w:rPr>
              <w:t>0.2</w:t>
            </w:r>
          </w:p>
        </w:tc>
        <w:tc>
          <w:tcPr>
            <w:tcW w:w="1268" w:type="dxa"/>
            <w:vAlign w:val="center"/>
          </w:tcPr>
          <w:p w14:paraId="0AF13E0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DCF4A81" w14:textId="77777777" w:rsidTr="00061D93">
        <w:trPr>
          <w:jc w:val="center"/>
        </w:trPr>
        <w:tc>
          <w:tcPr>
            <w:tcW w:w="2447" w:type="dxa"/>
            <w:tcBorders>
              <w:top w:val="single" w:sz="4" w:space="0" w:color="auto"/>
              <w:bottom w:val="single" w:sz="4" w:space="0" w:color="auto"/>
            </w:tcBorders>
          </w:tcPr>
          <w:p w14:paraId="69B12E0B" w14:textId="77777777" w:rsidR="001C4DC3" w:rsidRPr="00DC7310" w:rsidRDefault="001C4DC3" w:rsidP="00E14D85">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4D404F29" w14:textId="77777777" w:rsidR="001C4DC3" w:rsidRPr="00DC7310" w:rsidRDefault="001C4DC3" w:rsidP="00E14D85">
            <w:pPr>
              <w:pStyle w:val="TAC"/>
              <w:keepNext w:val="0"/>
              <w:keepLines w:val="0"/>
            </w:pPr>
            <w:r w:rsidRPr="00DC7310">
              <w:t>0.2</w:t>
            </w:r>
          </w:p>
        </w:tc>
        <w:tc>
          <w:tcPr>
            <w:tcW w:w="1267" w:type="dxa"/>
            <w:vAlign w:val="center"/>
          </w:tcPr>
          <w:p w14:paraId="3729B8B4"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569F9EF1" w14:textId="77777777" w:rsidR="001C4DC3" w:rsidRPr="00DC7310" w:rsidRDefault="001C4DC3" w:rsidP="00E14D85">
            <w:pPr>
              <w:pStyle w:val="TAC"/>
              <w:keepNext w:val="0"/>
              <w:keepLines w:val="0"/>
            </w:pPr>
            <w:r w:rsidRPr="00DC7310">
              <w:t>-</w:t>
            </w:r>
          </w:p>
        </w:tc>
        <w:tc>
          <w:tcPr>
            <w:tcW w:w="1267" w:type="dxa"/>
            <w:vAlign w:val="center"/>
          </w:tcPr>
          <w:p w14:paraId="44A15D5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7D85B720"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ECC8208" w14:textId="77777777" w:rsidTr="00061D93">
        <w:trPr>
          <w:jc w:val="center"/>
        </w:trPr>
        <w:tc>
          <w:tcPr>
            <w:tcW w:w="2447" w:type="dxa"/>
            <w:tcBorders>
              <w:top w:val="single" w:sz="4" w:space="0" w:color="auto"/>
              <w:bottom w:val="single" w:sz="4" w:space="0" w:color="auto"/>
            </w:tcBorders>
            <w:vAlign w:val="center"/>
          </w:tcPr>
          <w:p w14:paraId="6469DE59" w14:textId="77777777" w:rsidR="001C4DC3" w:rsidRPr="00DC7310" w:rsidRDefault="001C4DC3" w:rsidP="00E14D85">
            <w:pPr>
              <w:pStyle w:val="TAC"/>
              <w:keepNext w:val="0"/>
              <w:keepLines w:val="0"/>
            </w:pPr>
            <w:r w:rsidRPr="00DC7310">
              <w:rPr>
                <w:rFonts w:cs="Arial"/>
              </w:rPr>
              <w:t>DC_1-3-20_n8-n78</w:t>
            </w:r>
          </w:p>
        </w:tc>
        <w:tc>
          <w:tcPr>
            <w:tcW w:w="1267" w:type="dxa"/>
            <w:vAlign w:val="center"/>
          </w:tcPr>
          <w:p w14:paraId="4C83F1F8"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7CE697AC"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3555A6DC"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31EF05B0"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39B9FA85" w14:textId="77777777" w:rsidR="001C4DC3" w:rsidRPr="00DC7310" w:rsidRDefault="001C4DC3" w:rsidP="00E14D85">
            <w:pPr>
              <w:pStyle w:val="TAC"/>
              <w:keepNext w:val="0"/>
              <w:keepLines w:val="0"/>
              <w:rPr>
                <w:lang w:eastAsia="zh-CN"/>
              </w:rPr>
            </w:pPr>
            <w:r w:rsidRPr="00DC7310">
              <w:rPr>
                <w:rFonts w:hint="eastAsia"/>
                <w:lang w:eastAsia="zh-CN"/>
              </w:rPr>
              <w:t>0.5</w:t>
            </w:r>
          </w:p>
        </w:tc>
      </w:tr>
      <w:tr w:rsidR="001C4DC3" w:rsidRPr="00DC7310" w14:paraId="6D3480D0" w14:textId="77777777" w:rsidTr="00061D93">
        <w:trPr>
          <w:jc w:val="center"/>
        </w:trPr>
        <w:tc>
          <w:tcPr>
            <w:tcW w:w="2447" w:type="dxa"/>
            <w:tcBorders>
              <w:top w:val="single" w:sz="4" w:space="0" w:color="auto"/>
              <w:bottom w:val="single" w:sz="4" w:space="0" w:color="auto"/>
            </w:tcBorders>
          </w:tcPr>
          <w:p w14:paraId="76A52BD8" w14:textId="77777777" w:rsidR="001C4DC3" w:rsidRPr="00DC7310" w:rsidRDefault="001C4DC3" w:rsidP="00E14D85">
            <w:pPr>
              <w:pStyle w:val="TAC"/>
              <w:keepNext w:val="0"/>
              <w:keepLines w:val="0"/>
            </w:pPr>
            <w:r w:rsidRPr="00DC7310">
              <w:rPr>
                <w:rFonts w:cs="Arial"/>
              </w:rPr>
              <w:t>DC_1-3-20_n28-n75</w:t>
            </w:r>
          </w:p>
        </w:tc>
        <w:tc>
          <w:tcPr>
            <w:tcW w:w="1267" w:type="dxa"/>
            <w:vAlign w:val="center"/>
          </w:tcPr>
          <w:p w14:paraId="398FED7D"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61969D2A"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c>
          <w:tcPr>
            <w:tcW w:w="1268" w:type="dxa"/>
            <w:vAlign w:val="center"/>
          </w:tcPr>
          <w:p w14:paraId="6A183C68"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3ED24E0E"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c>
          <w:tcPr>
            <w:tcW w:w="1268" w:type="dxa"/>
            <w:vAlign w:val="center"/>
          </w:tcPr>
          <w:p w14:paraId="2509349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6243DC13" w14:textId="77777777" w:rsidTr="00061D93">
        <w:trPr>
          <w:jc w:val="center"/>
        </w:trPr>
        <w:tc>
          <w:tcPr>
            <w:tcW w:w="2447" w:type="dxa"/>
            <w:tcBorders>
              <w:top w:val="single" w:sz="4" w:space="0" w:color="auto"/>
              <w:bottom w:val="single" w:sz="4" w:space="0" w:color="auto"/>
            </w:tcBorders>
          </w:tcPr>
          <w:p w14:paraId="123EAF97" w14:textId="77777777" w:rsidR="001C4DC3" w:rsidRPr="00DC7310" w:rsidRDefault="001C4DC3" w:rsidP="00E14D85">
            <w:pPr>
              <w:pStyle w:val="TAC"/>
              <w:keepNext w:val="0"/>
              <w:keepLines w:val="0"/>
            </w:pPr>
            <w:r w:rsidRPr="00DC7310">
              <w:rPr>
                <w:lang w:eastAsia="ko-KR"/>
              </w:rPr>
              <w:t>DC_1-3-20_n28-n78</w:t>
            </w:r>
          </w:p>
        </w:tc>
        <w:tc>
          <w:tcPr>
            <w:tcW w:w="1267" w:type="dxa"/>
            <w:vAlign w:val="center"/>
          </w:tcPr>
          <w:p w14:paraId="09E2E96F"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6121F5EE" w14:textId="77777777" w:rsidR="001C4DC3" w:rsidRPr="00DC7310" w:rsidRDefault="001C4DC3" w:rsidP="00E14D85">
            <w:pPr>
              <w:pStyle w:val="TAC"/>
              <w:keepNext w:val="0"/>
              <w:keepLines w:val="0"/>
            </w:pPr>
            <w:r w:rsidRPr="00DC7310">
              <w:rPr>
                <w:rFonts w:hint="eastAsia"/>
                <w:lang w:eastAsia="zh-CN"/>
              </w:rPr>
              <w:t>0.2</w:t>
            </w:r>
          </w:p>
        </w:tc>
        <w:tc>
          <w:tcPr>
            <w:tcW w:w="1268" w:type="dxa"/>
            <w:vAlign w:val="center"/>
          </w:tcPr>
          <w:p w14:paraId="6EE4848C"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4FBDEDF0" w14:textId="77777777" w:rsidR="001C4DC3" w:rsidRPr="00DC7310" w:rsidRDefault="001C4DC3" w:rsidP="00E14D85">
            <w:pPr>
              <w:pStyle w:val="TAC"/>
              <w:keepNext w:val="0"/>
              <w:keepLines w:val="0"/>
            </w:pPr>
            <w:r w:rsidRPr="00DC7310">
              <w:rPr>
                <w:rFonts w:hint="eastAsia"/>
                <w:lang w:eastAsia="zh-CN"/>
              </w:rPr>
              <w:t>0.2</w:t>
            </w:r>
          </w:p>
        </w:tc>
        <w:tc>
          <w:tcPr>
            <w:tcW w:w="1268" w:type="dxa"/>
            <w:vAlign w:val="center"/>
          </w:tcPr>
          <w:p w14:paraId="445DEC6D" w14:textId="77777777" w:rsidR="001C4DC3" w:rsidRPr="00DC7310" w:rsidRDefault="001C4DC3" w:rsidP="00E14D85">
            <w:pPr>
              <w:pStyle w:val="TAC"/>
              <w:keepNext w:val="0"/>
              <w:keepLines w:val="0"/>
            </w:pPr>
            <w:r w:rsidRPr="00DC7310">
              <w:rPr>
                <w:rFonts w:hint="eastAsia"/>
                <w:lang w:eastAsia="zh-CN"/>
              </w:rPr>
              <w:t>0.5</w:t>
            </w:r>
          </w:p>
        </w:tc>
      </w:tr>
      <w:tr w:rsidR="001C4DC3" w:rsidRPr="00DC7310" w14:paraId="778CF1C9" w14:textId="77777777" w:rsidTr="00061D93">
        <w:trPr>
          <w:jc w:val="center"/>
        </w:trPr>
        <w:tc>
          <w:tcPr>
            <w:tcW w:w="2447" w:type="dxa"/>
            <w:tcBorders>
              <w:top w:val="single" w:sz="4" w:space="0" w:color="auto"/>
              <w:bottom w:val="single" w:sz="4" w:space="0" w:color="auto"/>
            </w:tcBorders>
          </w:tcPr>
          <w:p w14:paraId="605EB3DF" w14:textId="77777777" w:rsidR="001C4DC3" w:rsidRPr="00DC7310" w:rsidRDefault="001C4DC3" w:rsidP="00E14D85">
            <w:pPr>
              <w:pStyle w:val="TAC"/>
              <w:keepNext w:val="0"/>
              <w:keepLines w:val="0"/>
              <w:rPr>
                <w:lang w:eastAsia="zh-CN"/>
              </w:rPr>
            </w:pPr>
            <w:r w:rsidRPr="00DC7310">
              <w:rPr>
                <w:lang w:eastAsia="zh-CN"/>
              </w:rPr>
              <w:t>DC_1-3-20-28_n78</w:t>
            </w:r>
          </w:p>
          <w:p w14:paraId="2C274C3A" w14:textId="77777777" w:rsidR="001C4DC3" w:rsidRPr="00DC7310" w:rsidRDefault="001C4DC3" w:rsidP="00E14D85">
            <w:pPr>
              <w:pStyle w:val="TAC"/>
              <w:keepNext w:val="0"/>
              <w:keepLines w:val="0"/>
              <w:rPr>
                <w:lang w:eastAsia="ko-KR"/>
              </w:rPr>
            </w:pPr>
            <w:r w:rsidRPr="00DC7310">
              <w:rPr>
                <w:lang w:eastAsia="zh-CN"/>
              </w:rPr>
              <w:t>DC_1-3-3-20-28_n78</w:t>
            </w:r>
          </w:p>
        </w:tc>
        <w:tc>
          <w:tcPr>
            <w:tcW w:w="1267" w:type="dxa"/>
            <w:vAlign w:val="center"/>
          </w:tcPr>
          <w:p w14:paraId="7AA41B38"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04B51E7F"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335F9806"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7557E642"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48296823" w14:textId="77777777" w:rsidR="001C4DC3" w:rsidRPr="00DC7310" w:rsidRDefault="001C4DC3" w:rsidP="00E14D85">
            <w:pPr>
              <w:pStyle w:val="TAC"/>
              <w:keepNext w:val="0"/>
              <w:keepLines w:val="0"/>
              <w:rPr>
                <w:lang w:eastAsia="zh-CN"/>
              </w:rPr>
            </w:pPr>
            <w:r w:rsidRPr="00DC7310">
              <w:rPr>
                <w:lang w:eastAsia="zh-CN"/>
              </w:rPr>
              <w:t>0.5</w:t>
            </w:r>
          </w:p>
        </w:tc>
      </w:tr>
      <w:tr w:rsidR="001C4DC3" w:rsidRPr="00DC7310" w14:paraId="7A0D728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5249B83" w14:textId="77777777" w:rsidR="001C4DC3" w:rsidRPr="00DC7310" w:rsidRDefault="001C4DC3" w:rsidP="00E14D85">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86ED539" w14:textId="77777777" w:rsidR="001C4DC3" w:rsidRPr="00DC7310" w:rsidRDefault="001C4DC3" w:rsidP="00E14D85">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EF69D15"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05F5235F" w14:textId="77777777" w:rsidR="001C4DC3" w:rsidRPr="00DC7310" w:rsidRDefault="001C4DC3" w:rsidP="00E14D85">
            <w:pPr>
              <w:pStyle w:val="TAC"/>
              <w:keepNext w:val="0"/>
              <w:keepLines w:val="0"/>
              <w:rPr>
                <w:rFonts w:eastAsia="MS Mincho" w:cs="Arial"/>
                <w:kern w:val="2"/>
                <w:lang w:eastAsia="zh-CN"/>
              </w:rPr>
            </w:pPr>
            <w:r w:rsidRPr="00DC7310">
              <w:rPr>
                <w:rFonts w:cs="Arial"/>
              </w:rPr>
              <w:t>0.2</w:t>
            </w:r>
          </w:p>
        </w:tc>
        <w:tc>
          <w:tcPr>
            <w:tcW w:w="1267" w:type="dxa"/>
            <w:vAlign w:val="center"/>
          </w:tcPr>
          <w:p w14:paraId="285AA6FD"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8C50995"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0.5</w:t>
            </w:r>
          </w:p>
        </w:tc>
      </w:tr>
      <w:tr w:rsidR="001C4DC3" w:rsidRPr="00DC7310" w14:paraId="7BC7ED9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0EF268A" w14:textId="77777777" w:rsidR="001C4DC3" w:rsidRPr="00DC7310" w:rsidRDefault="001C4DC3" w:rsidP="00E14D85">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1A66E40" w14:textId="77777777" w:rsidR="001C4DC3" w:rsidRPr="00DC7310" w:rsidRDefault="001C4DC3" w:rsidP="00E14D85">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08E0594E"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21CEC6D3" w14:textId="77777777" w:rsidR="001C4DC3" w:rsidRPr="00DC7310" w:rsidRDefault="001C4DC3" w:rsidP="00E14D85">
            <w:pPr>
              <w:pStyle w:val="TAC"/>
              <w:keepNext w:val="0"/>
              <w:keepLines w:val="0"/>
              <w:rPr>
                <w:rFonts w:cs="Arial"/>
              </w:rPr>
            </w:pPr>
            <w:r w:rsidRPr="00DC7310">
              <w:rPr>
                <w:rFonts w:eastAsia="Malgun Gothic" w:cs="Arial"/>
                <w:lang w:eastAsia="ko-KR"/>
              </w:rPr>
              <w:t>-</w:t>
            </w:r>
          </w:p>
        </w:tc>
        <w:tc>
          <w:tcPr>
            <w:tcW w:w="1267" w:type="dxa"/>
            <w:vAlign w:val="center"/>
          </w:tcPr>
          <w:p w14:paraId="14AE5D0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003491BF"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4E8EBA5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FF23284" w14:textId="77777777" w:rsidR="001C4DC3" w:rsidRPr="00DC7310" w:rsidRDefault="001C4DC3" w:rsidP="00E14D85">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4988BB75"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1D8C589D"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2C304219"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264825C"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74E9F5F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8DAACD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48F3D66" w14:textId="77777777" w:rsidR="001C4DC3" w:rsidRPr="00DC7310" w:rsidRDefault="001C4DC3" w:rsidP="00E14D85">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163348D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487D872A"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12B73F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vAlign w:val="center"/>
          </w:tcPr>
          <w:p w14:paraId="1AFEC6C3"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3B1BE98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196A25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25BB47" w14:textId="77777777" w:rsidR="001C4DC3" w:rsidRPr="00DC7310" w:rsidRDefault="001C4DC3" w:rsidP="00E14D85">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1A8E6059"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312E9BB"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679D9C00"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24768983"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7286347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F30DA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ADE2AE3"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28200D0D"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70A1633E"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7A693236"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vAlign w:val="center"/>
          </w:tcPr>
          <w:p w14:paraId="30B84904"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28D5DA9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6B6E295" w14:textId="77777777" w:rsidTr="00061D93">
        <w:trPr>
          <w:jc w:val="center"/>
        </w:trPr>
        <w:tc>
          <w:tcPr>
            <w:tcW w:w="2447" w:type="dxa"/>
            <w:tcBorders>
              <w:bottom w:val="single" w:sz="4" w:space="0" w:color="auto"/>
            </w:tcBorders>
          </w:tcPr>
          <w:p w14:paraId="002D1210"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5C1A9CC5"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03FD0AD0" w14:textId="77777777" w:rsidR="001C4DC3" w:rsidRPr="00DC7310" w:rsidRDefault="001C4DC3" w:rsidP="00E14D85">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1D9475E0"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37AE193"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C2C9E03"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1C4DC3" w:rsidRPr="00DC7310" w14:paraId="7682B071" w14:textId="77777777" w:rsidTr="00061D93">
        <w:trPr>
          <w:jc w:val="center"/>
        </w:trPr>
        <w:tc>
          <w:tcPr>
            <w:tcW w:w="2447" w:type="dxa"/>
            <w:tcBorders>
              <w:bottom w:val="single" w:sz="4" w:space="0" w:color="auto"/>
            </w:tcBorders>
          </w:tcPr>
          <w:p w14:paraId="411F53F5" w14:textId="77777777" w:rsidR="001C4DC3" w:rsidRDefault="001C4DC3" w:rsidP="00E14D85">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69E4B212" w14:textId="77777777" w:rsidR="001C4DC3" w:rsidRPr="00DC7310" w:rsidRDefault="001C4DC3" w:rsidP="00E14D85">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0590551A"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vAlign w:val="center"/>
          </w:tcPr>
          <w:p w14:paraId="0D1D83E4" w14:textId="77777777" w:rsidR="001C4DC3" w:rsidRPr="00DC7310" w:rsidRDefault="001C4DC3" w:rsidP="00E14D85">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40597335"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42A586A1"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32AA82D"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r>
      <w:tr w:rsidR="001C4DC3" w:rsidRPr="00DC7310" w14:paraId="12C5F8A4" w14:textId="77777777" w:rsidTr="00061D93">
        <w:trPr>
          <w:jc w:val="center"/>
        </w:trPr>
        <w:tc>
          <w:tcPr>
            <w:tcW w:w="2447" w:type="dxa"/>
            <w:tcBorders>
              <w:bottom w:val="single" w:sz="4" w:space="0" w:color="auto"/>
            </w:tcBorders>
          </w:tcPr>
          <w:p w14:paraId="0EB7E70D" w14:textId="77777777" w:rsidR="001C4DC3" w:rsidRPr="00DC7310" w:rsidRDefault="001C4DC3" w:rsidP="00E14D85">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02784E9" w14:textId="77777777" w:rsidR="001C4DC3" w:rsidRPr="00DC7310" w:rsidRDefault="001C4DC3" w:rsidP="00E14D85">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4722B869" w14:textId="77777777" w:rsidR="001C4DC3" w:rsidRPr="00DC7310" w:rsidRDefault="001C4DC3" w:rsidP="00E14D85">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1A095EDA" w14:textId="77777777" w:rsidR="001C4DC3" w:rsidRPr="00DC7310" w:rsidRDefault="001C4DC3" w:rsidP="00E14D85">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74888857"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34E365D2" w14:textId="77777777" w:rsidR="001C4DC3" w:rsidRPr="00DC7310" w:rsidRDefault="001C4DC3" w:rsidP="00E14D85">
            <w:pPr>
              <w:pStyle w:val="TAC"/>
              <w:keepNext w:val="0"/>
              <w:keepLines w:val="0"/>
              <w:rPr>
                <w:rFonts w:eastAsia="Malgun Gothic" w:cs="Arial"/>
                <w:lang w:eastAsia="ko-KR"/>
              </w:rPr>
            </w:pPr>
            <w:r w:rsidRPr="00DC7310">
              <w:rPr>
                <w:rFonts w:cs="Arial" w:hint="eastAsia"/>
                <w:kern w:val="2"/>
                <w:lang w:eastAsia="zh-CN"/>
              </w:rPr>
              <w:t>0.5</w:t>
            </w:r>
          </w:p>
        </w:tc>
      </w:tr>
      <w:tr w:rsidR="001C4DC3" w:rsidRPr="00DC7310" w14:paraId="4C130CE1" w14:textId="77777777" w:rsidTr="00061D93">
        <w:trPr>
          <w:jc w:val="center"/>
        </w:trPr>
        <w:tc>
          <w:tcPr>
            <w:tcW w:w="2447" w:type="dxa"/>
            <w:tcBorders>
              <w:bottom w:val="single" w:sz="4" w:space="0" w:color="auto"/>
            </w:tcBorders>
          </w:tcPr>
          <w:p w14:paraId="4FE06CC4" w14:textId="77777777" w:rsidR="001C4DC3" w:rsidRPr="00DC7310" w:rsidRDefault="001C4DC3" w:rsidP="00E14D85">
            <w:pPr>
              <w:pStyle w:val="TAC"/>
              <w:keepNext w:val="0"/>
              <w:keepLines w:val="0"/>
            </w:pPr>
            <w:r w:rsidRPr="00DC7310">
              <w:rPr>
                <w:rFonts w:eastAsia="MS Mincho" w:cs="Arial"/>
                <w:kern w:val="2"/>
                <w:szCs w:val="22"/>
                <w:lang w:eastAsia="zh-CN"/>
              </w:rPr>
              <w:t>DC_1-3-20_n41-n78</w:t>
            </w:r>
          </w:p>
        </w:tc>
        <w:tc>
          <w:tcPr>
            <w:tcW w:w="1267" w:type="dxa"/>
            <w:vAlign w:val="center"/>
          </w:tcPr>
          <w:p w14:paraId="6FB97617" w14:textId="77777777" w:rsidR="001C4DC3" w:rsidRPr="00DC7310" w:rsidRDefault="001C4DC3" w:rsidP="00E14D85">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38F436DC"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BE95BFC" w14:textId="77777777" w:rsidR="001C4DC3" w:rsidRPr="00DC7310" w:rsidRDefault="001C4DC3" w:rsidP="00E14D85">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27A7FA8"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08010D9"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0.5</w:t>
            </w:r>
          </w:p>
        </w:tc>
      </w:tr>
      <w:tr w:rsidR="001C4DC3" w:rsidRPr="00DC7310" w14:paraId="6D6A6DE1" w14:textId="77777777" w:rsidTr="00061D93">
        <w:trPr>
          <w:jc w:val="center"/>
        </w:trPr>
        <w:tc>
          <w:tcPr>
            <w:tcW w:w="2447" w:type="dxa"/>
            <w:tcBorders>
              <w:bottom w:val="single" w:sz="4" w:space="0" w:color="auto"/>
            </w:tcBorders>
          </w:tcPr>
          <w:p w14:paraId="11E1E87D" w14:textId="77777777" w:rsidR="001C4DC3" w:rsidRPr="00DC7310" w:rsidRDefault="001C4DC3" w:rsidP="00E14D85">
            <w:pPr>
              <w:pStyle w:val="TAC"/>
              <w:keepNext w:val="0"/>
              <w:keepLines w:val="0"/>
              <w:rPr>
                <w:rFonts w:eastAsia="MS Mincho"/>
                <w:kern w:val="2"/>
                <w:szCs w:val="22"/>
                <w:lang w:eastAsia="zh-CN"/>
              </w:rPr>
            </w:pPr>
            <w:r w:rsidRPr="00DC7310">
              <w:t>DC_1-3-21-42_n77</w:t>
            </w:r>
          </w:p>
        </w:tc>
        <w:tc>
          <w:tcPr>
            <w:tcW w:w="1267" w:type="dxa"/>
            <w:vAlign w:val="center"/>
          </w:tcPr>
          <w:p w14:paraId="22A0ACB3" w14:textId="77777777" w:rsidR="001C4DC3" w:rsidRPr="00DC7310" w:rsidRDefault="001C4DC3" w:rsidP="00E14D85">
            <w:pPr>
              <w:pStyle w:val="TAC"/>
              <w:keepNext w:val="0"/>
              <w:keepLines w:val="0"/>
              <w:rPr>
                <w:rFonts w:eastAsia="MS Mincho"/>
                <w:kern w:val="2"/>
                <w:szCs w:val="22"/>
                <w:lang w:eastAsia="zh-CN"/>
              </w:rPr>
            </w:pPr>
            <w:r w:rsidRPr="00DC7310">
              <w:rPr>
                <w:lang w:eastAsia="ja-JP"/>
              </w:rPr>
              <w:t>0.2</w:t>
            </w:r>
          </w:p>
        </w:tc>
        <w:tc>
          <w:tcPr>
            <w:tcW w:w="1267" w:type="dxa"/>
            <w:vAlign w:val="center"/>
          </w:tcPr>
          <w:p w14:paraId="090E05BB" w14:textId="77777777" w:rsidR="001C4DC3" w:rsidRPr="00DC7310" w:rsidRDefault="001C4DC3" w:rsidP="00E14D85">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79FE7AF9" w14:textId="77777777" w:rsidR="001C4DC3" w:rsidRPr="00DC7310" w:rsidRDefault="001C4DC3" w:rsidP="00E14D85">
            <w:pPr>
              <w:pStyle w:val="TAC"/>
              <w:keepNext w:val="0"/>
              <w:keepLines w:val="0"/>
              <w:rPr>
                <w:rFonts w:eastAsia="MS Mincho"/>
                <w:kern w:val="2"/>
                <w:szCs w:val="22"/>
                <w:lang w:eastAsia="zh-CN"/>
              </w:rPr>
            </w:pPr>
            <w:r w:rsidRPr="00DC7310">
              <w:rPr>
                <w:lang w:eastAsia="zh-CN"/>
              </w:rPr>
              <w:t>0.5</w:t>
            </w:r>
          </w:p>
        </w:tc>
        <w:tc>
          <w:tcPr>
            <w:tcW w:w="1267" w:type="dxa"/>
            <w:vAlign w:val="center"/>
          </w:tcPr>
          <w:p w14:paraId="32C08A75" w14:textId="77777777" w:rsidR="001C4DC3" w:rsidRPr="00DC7310" w:rsidRDefault="001C4DC3" w:rsidP="00E14D85">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1F8C88D7" w14:textId="77777777" w:rsidR="001C4DC3" w:rsidRPr="00DC7310" w:rsidRDefault="001C4DC3" w:rsidP="00E14D85">
            <w:pPr>
              <w:pStyle w:val="TAC"/>
              <w:keepNext w:val="0"/>
              <w:keepLines w:val="0"/>
              <w:rPr>
                <w:kern w:val="2"/>
                <w:szCs w:val="22"/>
                <w:lang w:eastAsia="zh-CN"/>
              </w:rPr>
            </w:pPr>
            <w:r w:rsidRPr="00DC7310">
              <w:rPr>
                <w:rFonts w:hint="eastAsia"/>
                <w:kern w:val="2"/>
                <w:szCs w:val="22"/>
                <w:lang w:eastAsia="zh-CN"/>
              </w:rPr>
              <w:t>0.2</w:t>
            </w:r>
          </w:p>
        </w:tc>
      </w:tr>
      <w:tr w:rsidR="001C4DC3" w:rsidRPr="00DC7310" w14:paraId="6C21A84E" w14:textId="77777777" w:rsidTr="00061D93">
        <w:trPr>
          <w:jc w:val="center"/>
        </w:trPr>
        <w:tc>
          <w:tcPr>
            <w:tcW w:w="2447" w:type="dxa"/>
            <w:tcBorders>
              <w:bottom w:val="single" w:sz="4" w:space="0" w:color="auto"/>
            </w:tcBorders>
          </w:tcPr>
          <w:p w14:paraId="27063F69" w14:textId="77777777" w:rsidR="001C4DC3" w:rsidRPr="00DC7310" w:rsidRDefault="001C4DC3" w:rsidP="00E14D85">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35BB5D90" w14:textId="77777777" w:rsidR="001C4DC3" w:rsidRPr="00DC7310" w:rsidRDefault="001C4DC3" w:rsidP="00E14D85">
            <w:pPr>
              <w:pStyle w:val="TAC"/>
              <w:keepNext w:val="0"/>
              <w:keepLines w:val="0"/>
              <w:rPr>
                <w:rFonts w:eastAsia="MS Mincho"/>
                <w:kern w:val="2"/>
                <w:szCs w:val="22"/>
                <w:lang w:eastAsia="zh-CN"/>
              </w:rPr>
            </w:pPr>
            <w:r w:rsidRPr="00DC7310">
              <w:rPr>
                <w:lang w:eastAsia="ja-JP"/>
              </w:rPr>
              <w:t>0.2</w:t>
            </w:r>
          </w:p>
        </w:tc>
        <w:tc>
          <w:tcPr>
            <w:tcW w:w="1267" w:type="dxa"/>
            <w:vAlign w:val="center"/>
          </w:tcPr>
          <w:p w14:paraId="70011C8D"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75B132BF" w14:textId="77777777" w:rsidR="001C4DC3" w:rsidRPr="00DC7310" w:rsidRDefault="001C4DC3" w:rsidP="00E14D85">
            <w:pPr>
              <w:pStyle w:val="TAC"/>
              <w:keepNext w:val="0"/>
              <w:keepLines w:val="0"/>
              <w:rPr>
                <w:rFonts w:eastAsia="MS Mincho"/>
                <w:kern w:val="2"/>
                <w:szCs w:val="22"/>
                <w:lang w:eastAsia="zh-CN"/>
              </w:rPr>
            </w:pPr>
            <w:r w:rsidRPr="00DC7310">
              <w:rPr>
                <w:lang w:eastAsia="zh-CN"/>
              </w:rPr>
              <w:t>0.5</w:t>
            </w:r>
          </w:p>
        </w:tc>
        <w:tc>
          <w:tcPr>
            <w:tcW w:w="1267" w:type="dxa"/>
            <w:vAlign w:val="center"/>
          </w:tcPr>
          <w:p w14:paraId="29F4CE63"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F9E6F54"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0.2</w:t>
            </w:r>
          </w:p>
        </w:tc>
      </w:tr>
      <w:tr w:rsidR="001C4DC3" w:rsidRPr="00DC7310" w14:paraId="42101C6D" w14:textId="77777777" w:rsidTr="00061D93">
        <w:trPr>
          <w:jc w:val="center"/>
        </w:trPr>
        <w:tc>
          <w:tcPr>
            <w:tcW w:w="2447" w:type="dxa"/>
            <w:tcBorders>
              <w:bottom w:val="single" w:sz="4" w:space="0" w:color="auto"/>
            </w:tcBorders>
          </w:tcPr>
          <w:p w14:paraId="62429A6A" w14:textId="77777777" w:rsidR="001C4DC3" w:rsidRPr="00DC7310" w:rsidRDefault="001C4DC3" w:rsidP="00E14D85">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302ACBDF" w14:textId="77777777" w:rsidR="001C4DC3" w:rsidRPr="00DC7310" w:rsidRDefault="001C4DC3" w:rsidP="00E14D85">
            <w:pPr>
              <w:pStyle w:val="TAC"/>
              <w:keepNext w:val="0"/>
              <w:keepLines w:val="0"/>
              <w:rPr>
                <w:rFonts w:eastAsia="MS Mincho"/>
                <w:kern w:val="2"/>
                <w:szCs w:val="22"/>
                <w:lang w:eastAsia="zh-CN"/>
              </w:rPr>
            </w:pPr>
            <w:r w:rsidRPr="00DC7310">
              <w:rPr>
                <w:lang w:eastAsia="ja-JP"/>
              </w:rPr>
              <w:t>0.2</w:t>
            </w:r>
          </w:p>
        </w:tc>
        <w:tc>
          <w:tcPr>
            <w:tcW w:w="1267" w:type="dxa"/>
            <w:vAlign w:val="center"/>
          </w:tcPr>
          <w:p w14:paraId="74DBEB0C"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3D51EAD" w14:textId="77777777" w:rsidR="001C4DC3" w:rsidRPr="00DC7310" w:rsidRDefault="001C4DC3" w:rsidP="00E14D85">
            <w:pPr>
              <w:pStyle w:val="TAC"/>
              <w:keepNext w:val="0"/>
              <w:keepLines w:val="0"/>
              <w:rPr>
                <w:rFonts w:eastAsia="MS Mincho"/>
                <w:kern w:val="2"/>
                <w:szCs w:val="22"/>
                <w:lang w:eastAsia="zh-CN"/>
              </w:rPr>
            </w:pPr>
            <w:r w:rsidRPr="00DC7310">
              <w:rPr>
                <w:lang w:eastAsia="zh-CN"/>
              </w:rPr>
              <w:t>0.5</w:t>
            </w:r>
          </w:p>
        </w:tc>
        <w:tc>
          <w:tcPr>
            <w:tcW w:w="1267" w:type="dxa"/>
            <w:vAlign w:val="center"/>
          </w:tcPr>
          <w:p w14:paraId="12069B4E"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280CB9D"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w:t>
            </w:r>
          </w:p>
        </w:tc>
      </w:tr>
      <w:tr w:rsidR="001C4DC3" w:rsidRPr="00DC7310" w14:paraId="1C34FFE4" w14:textId="77777777" w:rsidTr="00061D93">
        <w:trPr>
          <w:jc w:val="center"/>
        </w:trPr>
        <w:tc>
          <w:tcPr>
            <w:tcW w:w="2447" w:type="dxa"/>
            <w:tcBorders>
              <w:bottom w:val="single" w:sz="4" w:space="0" w:color="auto"/>
            </w:tcBorders>
          </w:tcPr>
          <w:p w14:paraId="7F1F6BFE" w14:textId="77777777" w:rsidR="001C4DC3" w:rsidRPr="00DC7310" w:rsidRDefault="001C4DC3" w:rsidP="00E14D85">
            <w:pPr>
              <w:pStyle w:val="TAC"/>
              <w:keepNext w:val="0"/>
              <w:keepLines w:val="0"/>
            </w:pPr>
            <w:r w:rsidRPr="00DC7310">
              <w:rPr>
                <w:rFonts w:cs="Arial"/>
                <w:szCs w:val="18"/>
                <w:lang w:eastAsia="ja-JP"/>
              </w:rPr>
              <w:t>DC_1-3-21_n77-n79</w:t>
            </w:r>
          </w:p>
        </w:tc>
        <w:tc>
          <w:tcPr>
            <w:tcW w:w="1267" w:type="dxa"/>
            <w:vAlign w:val="center"/>
          </w:tcPr>
          <w:p w14:paraId="737EECC7" w14:textId="77777777" w:rsidR="001C4DC3" w:rsidRPr="00DC7310" w:rsidRDefault="001C4DC3" w:rsidP="00E14D85">
            <w:pPr>
              <w:pStyle w:val="TAC"/>
              <w:keepNext w:val="0"/>
              <w:keepLines w:val="0"/>
              <w:rPr>
                <w:rFonts w:eastAsia="Malgun Gothic"/>
                <w:lang w:eastAsia="ko-KR"/>
              </w:rPr>
            </w:pPr>
            <w:r w:rsidRPr="00DC7310">
              <w:rPr>
                <w:lang w:eastAsia="ja-JP"/>
              </w:rPr>
              <w:t>0.2</w:t>
            </w:r>
          </w:p>
        </w:tc>
        <w:tc>
          <w:tcPr>
            <w:tcW w:w="1267" w:type="dxa"/>
            <w:vAlign w:val="center"/>
          </w:tcPr>
          <w:p w14:paraId="674E71B9"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76DA18B" w14:textId="77777777" w:rsidR="001C4DC3" w:rsidRPr="00DC7310" w:rsidRDefault="001C4DC3" w:rsidP="00E14D85">
            <w:pPr>
              <w:pStyle w:val="TAC"/>
              <w:keepNext w:val="0"/>
              <w:keepLines w:val="0"/>
              <w:rPr>
                <w:rFonts w:eastAsia="Malgun Gothic"/>
                <w:lang w:eastAsia="ko-KR"/>
              </w:rPr>
            </w:pPr>
            <w:r w:rsidRPr="00DC7310">
              <w:rPr>
                <w:lang w:eastAsia="zh-CN"/>
              </w:rPr>
              <w:t>0.5</w:t>
            </w:r>
          </w:p>
        </w:tc>
        <w:tc>
          <w:tcPr>
            <w:tcW w:w="1267" w:type="dxa"/>
            <w:vAlign w:val="center"/>
          </w:tcPr>
          <w:p w14:paraId="53DB3B72"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1C84581D"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w:t>
            </w:r>
          </w:p>
        </w:tc>
      </w:tr>
      <w:tr w:rsidR="001C4DC3" w:rsidRPr="00DC7310" w14:paraId="65F49815" w14:textId="77777777" w:rsidTr="00061D93">
        <w:trPr>
          <w:jc w:val="center"/>
        </w:trPr>
        <w:tc>
          <w:tcPr>
            <w:tcW w:w="2447" w:type="dxa"/>
            <w:tcBorders>
              <w:bottom w:val="single" w:sz="4" w:space="0" w:color="auto"/>
            </w:tcBorders>
          </w:tcPr>
          <w:p w14:paraId="38499FE0" w14:textId="77777777" w:rsidR="001C4DC3" w:rsidRPr="00DC7310" w:rsidRDefault="001C4DC3" w:rsidP="00E14D85">
            <w:pPr>
              <w:pStyle w:val="TAC"/>
              <w:keepNext w:val="0"/>
              <w:keepLines w:val="0"/>
            </w:pPr>
            <w:r w:rsidRPr="00DC7310">
              <w:rPr>
                <w:rFonts w:cs="Arial"/>
                <w:szCs w:val="18"/>
                <w:lang w:eastAsia="ja-JP"/>
              </w:rPr>
              <w:t>DC_1-3-21_n78-n79</w:t>
            </w:r>
          </w:p>
        </w:tc>
        <w:tc>
          <w:tcPr>
            <w:tcW w:w="1267" w:type="dxa"/>
            <w:vAlign w:val="center"/>
          </w:tcPr>
          <w:p w14:paraId="7B872A3D" w14:textId="77777777" w:rsidR="001C4DC3" w:rsidRPr="00DC7310" w:rsidRDefault="001C4DC3" w:rsidP="00E14D85">
            <w:pPr>
              <w:pStyle w:val="TAC"/>
              <w:keepNext w:val="0"/>
              <w:keepLines w:val="0"/>
              <w:rPr>
                <w:rFonts w:eastAsia="Malgun Gothic"/>
                <w:lang w:eastAsia="ko-KR"/>
              </w:rPr>
            </w:pPr>
            <w:r w:rsidRPr="00DC7310">
              <w:rPr>
                <w:lang w:eastAsia="ja-JP"/>
              </w:rPr>
              <w:t>0.2</w:t>
            </w:r>
          </w:p>
        </w:tc>
        <w:tc>
          <w:tcPr>
            <w:tcW w:w="1267" w:type="dxa"/>
            <w:vAlign w:val="center"/>
          </w:tcPr>
          <w:p w14:paraId="0B6C6C83"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598B84ED" w14:textId="77777777" w:rsidR="001C4DC3" w:rsidRPr="00DC7310" w:rsidRDefault="001C4DC3" w:rsidP="00E14D85">
            <w:pPr>
              <w:pStyle w:val="TAC"/>
              <w:keepNext w:val="0"/>
              <w:keepLines w:val="0"/>
              <w:rPr>
                <w:rFonts w:eastAsia="Malgun Gothic"/>
                <w:lang w:eastAsia="ko-KR"/>
              </w:rPr>
            </w:pPr>
            <w:r w:rsidRPr="00DC7310">
              <w:rPr>
                <w:lang w:eastAsia="zh-CN"/>
              </w:rPr>
              <w:t>0.5</w:t>
            </w:r>
          </w:p>
        </w:tc>
        <w:tc>
          <w:tcPr>
            <w:tcW w:w="1267" w:type="dxa"/>
            <w:vAlign w:val="center"/>
          </w:tcPr>
          <w:p w14:paraId="58775FCC"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6A2FDEE"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w:t>
            </w:r>
          </w:p>
        </w:tc>
      </w:tr>
      <w:tr w:rsidR="001C4DC3" w:rsidRPr="00DC7310" w14:paraId="0F99C9DD" w14:textId="77777777" w:rsidTr="00061D93">
        <w:trPr>
          <w:jc w:val="center"/>
        </w:trPr>
        <w:tc>
          <w:tcPr>
            <w:tcW w:w="2447" w:type="dxa"/>
            <w:tcBorders>
              <w:bottom w:val="single" w:sz="4" w:space="0" w:color="auto"/>
            </w:tcBorders>
          </w:tcPr>
          <w:p w14:paraId="737B4AF2" w14:textId="77777777" w:rsidR="001C4DC3" w:rsidRPr="00DC7310" w:rsidRDefault="001C4DC3" w:rsidP="00E14D85">
            <w:pPr>
              <w:pStyle w:val="TAC"/>
              <w:keepNext w:val="0"/>
              <w:keepLines w:val="0"/>
              <w:rPr>
                <w:rFonts w:eastAsia="Malgun Gothic" w:cs="Arial"/>
                <w:szCs w:val="18"/>
                <w:lang w:eastAsia="ko-KR"/>
              </w:rPr>
            </w:pPr>
            <w:r w:rsidRPr="00DC7310">
              <w:t>DC_1-3-28_n3-n78</w:t>
            </w:r>
          </w:p>
        </w:tc>
        <w:tc>
          <w:tcPr>
            <w:tcW w:w="1267" w:type="dxa"/>
            <w:vAlign w:val="center"/>
          </w:tcPr>
          <w:p w14:paraId="5BF726A4" w14:textId="77777777" w:rsidR="001C4DC3" w:rsidRPr="00DC7310" w:rsidRDefault="001C4DC3" w:rsidP="00E14D85">
            <w:pPr>
              <w:pStyle w:val="TAC"/>
              <w:keepNext w:val="0"/>
              <w:keepLines w:val="0"/>
              <w:rPr>
                <w:rFonts w:eastAsia="Malgun Gothic" w:cs="Arial"/>
                <w:szCs w:val="18"/>
                <w:lang w:eastAsia="ko-KR"/>
              </w:rPr>
            </w:pPr>
            <w:r w:rsidRPr="00DC7310">
              <w:t>0.2</w:t>
            </w:r>
          </w:p>
        </w:tc>
        <w:tc>
          <w:tcPr>
            <w:tcW w:w="1267" w:type="dxa"/>
            <w:vAlign w:val="center"/>
          </w:tcPr>
          <w:p w14:paraId="33923DD1"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C5A4568" w14:textId="77777777" w:rsidR="001C4DC3" w:rsidRPr="00DC7310" w:rsidRDefault="001C4DC3" w:rsidP="00E14D85">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7E256F6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D2F032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337F74FF" w14:textId="77777777" w:rsidTr="00061D93">
        <w:trPr>
          <w:jc w:val="center"/>
        </w:trPr>
        <w:tc>
          <w:tcPr>
            <w:tcW w:w="2447" w:type="dxa"/>
            <w:tcBorders>
              <w:bottom w:val="single" w:sz="4" w:space="0" w:color="auto"/>
            </w:tcBorders>
          </w:tcPr>
          <w:p w14:paraId="19E1E826" w14:textId="77777777" w:rsidR="001C4DC3" w:rsidRPr="00DC7310" w:rsidRDefault="001C4DC3" w:rsidP="00E14D85">
            <w:pPr>
              <w:pStyle w:val="TAC"/>
              <w:keepNext w:val="0"/>
              <w:keepLines w:val="0"/>
            </w:pPr>
            <w:r w:rsidRPr="00DC7310">
              <w:rPr>
                <w:rFonts w:eastAsia="Malgun Gothic" w:cs="Arial"/>
                <w:szCs w:val="18"/>
                <w:lang w:eastAsia="ko-KR"/>
              </w:rPr>
              <w:t>DC_1-3-28_n7-n78</w:t>
            </w:r>
          </w:p>
        </w:tc>
        <w:tc>
          <w:tcPr>
            <w:tcW w:w="1267" w:type="dxa"/>
            <w:vAlign w:val="center"/>
          </w:tcPr>
          <w:p w14:paraId="0A93AA83" w14:textId="77777777" w:rsidR="001C4DC3" w:rsidRPr="00DC7310" w:rsidRDefault="001C4DC3" w:rsidP="00E14D85">
            <w:pPr>
              <w:pStyle w:val="TAC"/>
              <w:keepNext w:val="0"/>
              <w:keepLines w:val="0"/>
              <w:rPr>
                <w:lang w:eastAsia="ja-JP"/>
              </w:rPr>
            </w:pPr>
            <w:r w:rsidRPr="00DC7310">
              <w:t>0.2</w:t>
            </w:r>
          </w:p>
        </w:tc>
        <w:tc>
          <w:tcPr>
            <w:tcW w:w="1267" w:type="dxa"/>
            <w:vAlign w:val="center"/>
          </w:tcPr>
          <w:p w14:paraId="5E01199D" w14:textId="77777777" w:rsidR="001C4DC3" w:rsidRPr="00DC7310" w:rsidRDefault="001C4DC3" w:rsidP="00E14D85">
            <w:pPr>
              <w:pStyle w:val="TAC"/>
              <w:keepNext w:val="0"/>
              <w:keepLines w:val="0"/>
              <w:rPr>
                <w:lang w:eastAsia="ja-JP"/>
              </w:rPr>
            </w:pPr>
            <w:r w:rsidRPr="00DC7310">
              <w:rPr>
                <w:rFonts w:cs="Arial"/>
                <w:szCs w:val="18"/>
                <w:lang w:eastAsia="zh-CN"/>
              </w:rPr>
              <w:t>0.2</w:t>
            </w:r>
          </w:p>
        </w:tc>
        <w:tc>
          <w:tcPr>
            <w:tcW w:w="1268" w:type="dxa"/>
            <w:vAlign w:val="center"/>
          </w:tcPr>
          <w:p w14:paraId="6B407473" w14:textId="77777777" w:rsidR="001C4DC3" w:rsidRPr="00DC7310" w:rsidRDefault="001C4DC3" w:rsidP="00E14D85">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22C04682" w14:textId="77777777" w:rsidR="001C4DC3" w:rsidRPr="00DC7310" w:rsidRDefault="001C4DC3" w:rsidP="00E14D85">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455D9DE7" w14:textId="77777777" w:rsidR="001C4DC3" w:rsidRPr="00DC7310" w:rsidRDefault="001C4DC3" w:rsidP="00E14D85">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1C4DC3" w:rsidRPr="00DC7310" w14:paraId="56848E64" w14:textId="77777777" w:rsidTr="00061D93">
        <w:trPr>
          <w:jc w:val="center"/>
        </w:trPr>
        <w:tc>
          <w:tcPr>
            <w:tcW w:w="2447" w:type="dxa"/>
            <w:tcBorders>
              <w:bottom w:val="single" w:sz="4" w:space="0" w:color="auto"/>
            </w:tcBorders>
          </w:tcPr>
          <w:p w14:paraId="3BB81874" w14:textId="77777777" w:rsidR="001C4DC3" w:rsidRPr="00DC7310" w:rsidRDefault="001C4DC3" w:rsidP="00E14D85">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208EEE5D" w14:textId="77777777" w:rsidR="001C4DC3" w:rsidRPr="00DC7310" w:rsidRDefault="001C4DC3" w:rsidP="00E14D85">
            <w:pPr>
              <w:pStyle w:val="TAC"/>
              <w:keepNext w:val="0"/>
              <w:keepLines w:val="0"/>
            </w:pPr>
            <w:r w:rsidRPr="00F9519C">
              <w:rPr>
                <w:rFonts w:eastAsia="SimSun"/>
              </w:rPr>
              <w:t>0.2</w:t>
            </w:r>
          </w:p>
        </w:tc>
        <w:tc>
          <w:tcPr>
            <w:tcW w:w="1267" w:type="dxa"/>
            <w:vAlign w:val="center"/>
          </w:tcPr>
          <w:p w14:paraId="265B1F8F" w14:textId="77777777" w:rsidR="001C4DC3" w:rsidRPr="00DC7310" w:rsidRDefault="001C4DC3" w:rsidP="00E14D85">
            <w:pPr>
              <w:pStyle w:val="TAC"/>
              <w:keepNext w:val="0"/>
              <w:keepLines w:val="0"/>
              <w:rPr>
                <w:rFonts w:cs="Arial"/>
                <w:szCs w:val="18"/>
                <w:lang w:eastAsia="zh-CN"/>
              </w:rPr>
            </w:pPr>
            <w:r w:rsidRPr="00F9519C">
              <w:rPr>
                <w:rFonts w:eastAsia="SimSun"/>
              </w:rPr>
              <w:t>0.2</w:t>
            </w:r>
          </w:p>
        </w:tc>
        <w:tc>
          <w:tcPr>
            <w:tcW w:w="1268" w:type="dxa"/>
            <w:vAlign w:val="center"/>
          </w:tcPr>
          <w:p w14:paraId="10D66627" w14:textId="77777777" w:rsidR="001C4DC3" w:rsidRPr="00DC7310" w:rsidRDefault="001C4DC3" w:rsidP="00E14D85">
            <w:pPr>
              <w:pStyle w:val="TAC"/>
              <w:keepNext w:val="0"/>
              <w:keepLines w:val="0"/>
              <w:rPr>
                <w:rFonts w:eastAsia="Malgun Gothic" w:cs="Arial"/>
                <w:szCs w:val="18"/>
                <w:lang w:eastAsia="ko-KR"/>
              </w:rPr>
            </w:pPr>
            <w:r w:rsidRPr="00F9519C">
              <w:rPr>
                <w:rFonts w:eastAsia="SimSun"/>
              </w:rPr>
              <w:t>0.</w:t>
            </w:r>
            <w:r>
              <w:rPr>
                <w:rFonts w:eastAsia="SimSun"/>
              </w:rPr>
              <w:t>7</w:t>
            </w:r>
          </w:p>
        </w:tc>
        <w:tc>
          <w:tcPr>
            <w:tcW w:w="1267" w:type="dxa"/>
            <w:vAlign w:val="center"/>
          </w:tcPr>
          <w:p w14:paraId="0C19984C" w14:textId="77777777" w:rsidR="001C4DC3" w:rsidRPr="00DC7310" w:rsidRDefault="001C4DC3" w:rsidP="00E14D85">
            <w:pPr>
              <w:pStyle w:val="TAC"/>
              <w:keepNext w:val="0"/>
              <w:keepLines w:val="0"/>
              <w:rPr>
                <w:rFonts w:cs="Arial"/>
                <w:szCs w:val="18"/>
                <w:lang w:eastAsia="zh-CN"/>
              </w:rPr>
            </w:pPr>
            <w:r w:rsidRPr="00F9519C">
              <w:rPr>
                <w:rFonts w:eastAsia="SimSun"/>
              </w:rPr>
              <w:t>0.2</w:t>
            </w:r>
          </w:p>
        </w:tc>
        <w:tc>
          <w:tcPr>
            <w:tcW w:w="1268" w:type="dxa"/>
            <w:vAlign w:val="center"/>
          </w:tcPr>
          <w:p w14:paraId="4CF462F1" w14:textId="77777777" w:rsidR="001C4DC3" w:rsidRPr="00DC7310" w:rsidRDefault="001C4DC3" w:rsidP="00E14D85">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1C4DC3" w:rsidRPr="00DC7310" w14:paraId="573AF1AF" w14:textId="77777777" w:rsidTr="00061D93">
        <w:trPr>
          <w:jc w:val="center"/>
        </w:trPr>
        <w:tc>
          <w:tcPr>
            <w:tcW w:w="2447" w:type="dxa"/>
            <w:tcBorders>
              <w:bottom w:val="single" w:sz="4" w:space="0" w:color="auto"/>
            </w:tcBorders>
          </w:tcPr>
          <w:p w14:paraId="3657802D" w14:textId="77777777" w:rsidR="001C4DC3" w:rsidRPr="0018615B" w:rsidRDefault="001C4DC3" w:rsidP="00E14D85">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55DCFCC3" w14:textId="77777777" w:rsidR="001C4DC3" w:rsidRPr="00F9519C" w:rsidRDefault="001C4DC3" w:rsidP="00E14D85">
            <w:pPr>
              <w:pStyle w:val="TAC"/>
              <w:keepNext w:val="0"/>
              <w:keepLines w:val="0"/>
              <w:rPr>
                <w:rFonts w:eastAsia="SimSun"/>
              </w:rPr>
            </w:pPr>
            <w:r w:rsidRPr="00DC7310">
              <w:rPr>
                <w:rFonts w:eastAsia="Malgun Gothic" w:cs="Arial"/>
                <w:szCs w:val="18"/>
                <w:lang w:eastAsia="ko-KR"/>
              </w:rPr>
              <w:t>-</w:t>
            </w:r>
          </w:p>
        </w:tc>
        <w:tc>
          <w:tcPr>
            <w:tcW w:w="1267" w:type="dxa"/>
            <w:vAlign w:val="center"/>
          </w:tcPr>
          <w:p w14:paraId="19D9AA72" w14:textId="77777777" w:rsidR="001C4DC3" w:rsidRPr="00F9519C" w:rsidRDefault="001C4DC3" w:rsidP="00E14D85">
            <w:pPr>
              <w:pStyle w:val="TAC"/>
              <w:keepNext w:val="0"/>
              <w:keepLines w:val="0"/>
              <w:rPr>
                <w:rFonts w:eastAsia="SimSun"/>
              </w:rPr>
            </w:pPr>
            <w:r>
              <w:rPr>
                <w:rFonts w:cs="Arial" w:hint="eastAsia"/>
                <w:szCs w:val="18"/>
                <w:lang w:eastAsia="zh-CN"/>
              </w:rPr>
              <w:t>-</w:t>
            </w:r>
          </w:p>
        </w:tc>
        <w:tc>
          <w:tcPr>
            <w:tcW w:w="1268" w:type="dxa"/>
            <w:vAlign w:val="center"/>
          </w:tcPr>
          <w:p w14:paraId="4E6C9694" w14:textId="77777777" w:rsidR="001C4DC3" w:rsidRPr="00F9519C" w:rsidRDefault="001C4DC3" w:rsidP="00E14D85">
            <w:pPr>
              <w:pStyle w:val="TAC"/>
              <w:keepNext w:val="0"/>
              <w:keepLines w:val="0"/>
              <w:rPr>
                <w:rFonts w:eastAsia="SimSun"/>
              </w:rPr>
            </w:pPr>
            <w:r w:rsidRPr="0037340B">
              <w:rPr>
                <w:rFonts w:cs="Arial"/>
                <w:szCs w:val="18"/>
                <w:lang w:eastAsia="ja-JP"/>
              </w:rPr>
              <w:t>-</w:t>
            </w:r>
          </w:p>
        </w:tc>
        <w:tc>
          <w:tcPr>
            <w:tcW w:w="1267" w:type="dxa"/>
            <w:vAlign w:val="center"/>
          </w:tcPr>
          <w:p w14:paraId="36D98A53" w14:textId="77777777" w:rsidR="001C4DC3" w:rsidRPr="00F9519C" w:rsidRDefault="001C4DC3" w:rsidP="00E14D85">
            <w:pPr>
              <w:pStyle w:val="TAC"/>
              <w:keepNext w:val="0"/>
              <w:keepLines w:val="0"/>
              <w:rPr>
                <w:rFonts w:eastAsia="SimSun"/>
              </w:rPr>
            </w:pPr>
            <w:r w:rsidRPr="0037340B">
              <w:rPr>
                <w:rFonts w:cs="Arial"/>
                <w:szCs w:val="18"/>
                <w:lang w:eastAsia="ja-JP"/>
              </w:rPr>
              <w:t>-</w:t>
            </w:r>
          </w:p>
        </w:tc>
        <w:tc>
          <w:tcPr>
            <w:tcW w:w="1268" w:type="dxa"/>
            <w:vAlign w:val="center"/>
          </w:tcPr>
          <w:p w14:paraId="529C74D5" w14:textId="77777777" w:rsidR="001C4DC3" w:rsidRPr="00F9519C" w:rsidRDefault="001C4DC3" w:rsidP="00E14D85">
            <w:pPr>
              <w:pStyle w:val="TAC"/>
              <w:keepNext w:val="0"/>
              <w:keepLines w:val="0"/>
              <w:rPr>
                <w:rFonts w:eastAsia="SimSun"/>
                <w:lang w:eastAsia="zh-CN"/>
              </w:rPr>
            </w:pPr>
            <w:r w:rsidRPr="0037340B">
              <w:rPr>
                <w:rFonts w:cs="Arial"/>
                <w:szCs w:val="18"/>
                <w:lang w:eastAsia="ja-JP"/>
              </w:rPr>
              <w:t>0.5</w:t>
            </w:r>
          </w:p>
        </w:tc>
      </w:tr>
      <w:tr w:rsidR="001C4DC3" w:rsidRPr="00DC7310" w14:paraId="65ABCB2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B56AC68"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720BF7E"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EF09B"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414E1C"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5E864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52203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7FEC450" w14:textId="77777777" w:rsidTr="00061D93">
        <w:trPr>
          <w:jc w:val="center"/>
        </w:trPr>
        <w:tc>
          <w:tcPr>
            <w:tcW w:w="2447" w:type="dxa"/>
            <w:tcBorders>
              <w:bottom w:val="single" w:sz="4" w:space="0" w:color="auto"/>
            </w:tcBorders>
          </w:tcPr>
          <w:p w14:paraId="0A9E89B1" w14:textId="77777777" w:rsidR="001C4DC3" w:rsidRPr="00DC7310" w:rsidRDefault="001C4DC3" w:rsidP="00E14D85">
            <w:pPr>
              <w:pStyle w:val="TAC"/>
              <w:keepNext w:val="0"/>
              <w:keepLines w:val="0"/>
            </w:pPr>
            <w:r w:rsidRPr="00DC7310">
              <w:rPr>
                <w:rFonts w:eastAsia="Malgun Gothic"/>
                <w:lang w:eastAsia="ko-KR"/>
              </w:rPr>
              <w:t>DC_1-3-28_n40-n78</w:t>
            </w:r>
          </w:p>
        </w:tc>
        <w:tc>
          <w:tcPr>
            <w:tcW w:w="1267" w:type="dxa"/>
            <w:vAlign w:val="center"/>
          </w:tcPr>
          <w:p w14:paraId="7F1506F1" w14:textId="77777777" w:rsidR="001C4DC3" w:rsidRPr="00DC7310" w:rsidRDefault="001C4DC3" w:rsidP="00E14D85">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64B83BD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ADD9848" w14:textId="77777777" w:rsidR="001C4DC3" w:rsidRPr="00DC7310" w:rsidRDefault="001C4DC3" w:rsidP="00E14D85">
            <w:pPr>
              <w:pStyle w:val="TAC"/>
              <w:keepNext w:val="0"/>
              <w:keepLines w:val="0"/>
              <w:rPr>
                <w:rFonts w:eastAsia="Malgun Gothic" w:cs="Arial"/>
                <w:szCs w:val="18"/>
              </w:rPr>
            </w:pPr>
            <w:r w:rsidRPr="00DC7310">
              <w:rPr>
                <w:rFonts w:cs="Arial"/>
                <w:lang w:eastAsia="ja-JP"/>
              </w:rPr>
              <w:t>0.2</w:t>
            </w:r>
          </w:p>
        </w:tc>
        <w:tc>
          <w:tcPr>
            <w:tcW w:w="1267" w:type="dxa"/>
            <w:vAlign w:val="center"/>
          </w:tcPr>
          <w:p w14:paraId="7227B375" w14:textId="77777777" w:rsidR="001C4DC3" w:rsidRPr="00DC7310" w:rsidRDefault="001C4DC3" w:rsidP="00E14D85">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781C7D45" w14:textId="77777777" w:rsidR="001C4DC3" w:rsidRPr="00DC7310" w:rsidRDefault="001C4DC3" w:rsidP="00E14D85">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1C4DC3" w:rsidRPr="00DC7310" w14:paraId="1774BAFA" w14:textId="77777777" w:rsidTr="00061D93">
        <w:trPr>
          <w:jc w:val="center"/>
        </w:trPr>
        <w:tc>
          <w:tcPr>
            <w:tcW w:w="2447" w:type="dxa"/>
            <w:tcBorders>
              <w:bottom w:val="single" w:sz="4" w:space="0" w:color="auto"/>
            </w:tcBorders>
          </w:tcPr>
          <w:p w14:paraId="03BE21D5" w14:textId="77777777" w:rsidR="001C4DC3" w:rsidRPr="00DC7310" w:rsidRDefault="001C4DC3" w:rsidP="00E14D85">
            <w:pPr>
              <w:pStyle w:val="TAC"/>
              <w:keepNext w:val="0"/>
              <w:keepLines w:val="0"/>
              <w:rPr>
                <w:rFonts w:eastAsia="Malgun Gothic"/>
                <w:lang w:eastAsia="ko-KR"/>
              </w:rPr>
            </w:pPr>
            <w:r w:rsidRPr="00DC7310">
              <w:rPr>
                <w:rFonts w:cs="Arial"/>
                <w:szCs w:val="18"/>
              </w:rPr>
              <w:t>DC_1-3-28-42_n77</w:t>
            </w:r>
          </w:p>
        </w:tc>
        <w:tc>
          <w:tcPr>
            <w:tcW w:w="1267" w:type="dxa"/>
            <w:vAlign w:val="center"/>
          </w:tcPr>
          <w:p w14:paraId="3024AA18"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99E19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14B320D" w14:textId="77777777" w:rsidR="001C4DC3" w:rsidRPr="00DC7310" w:rsidRDefault="001C4DC3" w:rsidP="00E14D85">
            <w:pPr>
              <w:pStyle w:val="TAC"/>
              <w:keepNext w:val="0"/>
              <w:keepLines w:val="0"/>
              <w:rPr>
                <w:rFonts w:eastAsia="Malgun Gothic" w:cs="Arial"/>
                <w:lang w:eastAsia="ko-KR"/>
              </w:rPr>
            </w:pPr>
            <w:r w:rsidRPr="00DC7310">
              <w:rPr>
                <w:lang w:eastAsia="ja-JP"/>
              </w:rPr>
              <w:t>0.2</w:t>
            </w:r>
          </w:p>
        </w:tc>
        <w:tc>
          <w:tcPr>
            <w:tcW w:w="1267" w:type="dxa"/>
            <w:vAlign w:val="center"/>
          </w:tcPr>
          <w:p w14:paraId="0CCBE56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52C81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5EEFEDC" w14:textId="77777777" w:rsidTr="00061D93">
        <w:trPr>
          <w:jc w:val="center"/>
        </w:trPr>
        <w:tc>
          <w:tcPr>
            <w:tcW w:w="2447" w:type="dxa"/>
            <w:tcBorders>
              <w:bottom w:val="single" w:sz="4" w:space="0" w:color="auto"/>
            </w:tcBorders>
          </w:tcPr>
          <w:p w14:paraId="7435CDFA" w14:textId="77777777" w:rsidR="001C4DC3" w:rsidRPr="00DC7310" w:rsidRDefault="001C4DC3" w:rsidP="00E14D85">
            <w:pPr>
              <w:pStyle w:val="TAC"/>
              <w:keepNext w:val="0"/>
              <w:keepLines w:val="0"/>
              <w:rPr>
                <w:rFonts w:eastAsia="Malgun Gothic"/>
                <w:lang w:eastAsia="ko-KR"/>
              </w:rPr>
            </w:pPr>
            <w:r w:rsidRPr="00DC7310">
              <w:rPr>
                <w:rFonts w:cs="Arial"/>
                <w:szCs w:val="18"/>
              </w:rPr>
              <w:t>DC_1-3-28-42_n78</w:t>
            </w:r>
          </w:p>
        </w:tc>
        <w:tc>
          <w:tcPr>
            <w:tcW w:w="1267" w:type="dxa"/>
            <w:vAlign w:val="center"/>
          </w:tcPr>
          <w:p w14:paraId="4F2BE2C2"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1A71EE4"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358F8AD" w14:textId="77777777" w:rsidR="001C4DC3" w:rsidRPr="00DC7310" w:rsidRDefault="001C4DC3" w:rsidP="00E14D85">
            <w:pPr>
              <w:pStyle w:val="TAC"/>
              <w:keepNext w:val="0"/>
              <w:keepLines w:val="0"/>
              <w:rPr>
                <w:rFonts w:eastAsia="Malgun Gothic" w:cs="Arial"/>
                <w:lang w:eastAsia="ko-KR"/>
              </w:rPr>
            </w:pPr>
            <w:r w:rsidRPr="00DC7310">
              <w:rPr>
                <w:lang w:eastAsia="ja-JP"/>
              </w:rPr>
              <w:t>0.2</w:t>
            </w:r>
          </w:p>
        </w:tc>
        <w:tc>
          <w:tcPr>
            <w:tcW w:w="1267" w:type="dxa"/>
            <w:vAlign w:val="center"/>
          </w:tcPr>
          <w:p w14:paraId="6748FB9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5E965B0"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4DC3" w:rsidRPr="00DC7310" w14:paraId="3646FBFB" w14:textId="77777777" w:rsidTr="00061D93">
        <w:trPr>
          <w:jc w:val="center"/>
        </w:trPr>
        <w:tc>
          <w:tcPr>
            <w:tcW w:w="2447" w:type="dxa"/>
            <w:tcBorders>
              <w:bottom w:val="single" w:sz="4" w:space="0" w:color="auto"/>
            </w:tcBorders>
          </w:tcPr>
          <w:p w14:paraId="0CB40362" w14:textId="77777777" w:rsidR="001C4DC3" w:rsidRPr="00DC7310" w:rsidRDefault="001C4DC3" w:rsidP="00E14D85">
            <w:pPr>
              <w:pStyle w:val="TAC"/>
              <w:keepNext w:val="0"/>
              <w:keepLines w:val="0"/>
              <w:rPr>
                <w:rFonts w:eastAsia="Malgun Gothic"/>
                <w:lang w:eastAsia="ko-KR"/>
              </w:rPr>
            </w:pPr>
            <w:r w:rsidRPr="00DC7310">
              <w:rPr>
                <w:rFonts w:cs="Arial"/>
                <w:szCs w:val="18"/>
              </w:rPr>
              <w:t>DC_1-3-28-42_n79</w:t>
            </w:r>
          </w:p>
        </w:tc>
        <w:tc>
          <w:tcPr>
            <w:tcW w:w="1267" w:type="dxa"/>
            <w:vAlign w:val="center"/>
          </w:tcPr>
          <w:p w14:paraId="70F288B0"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372A9B9"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0E5D356" w14:textId="77777777" w:rsidR="001C4DC3" w:rsidRPr="00DC7310" w:rsidRDefault="001C4DC3" w:rsidP="00E14D85">
            <w:pPr>
              <w:pStyle w:val="TAC"/>
              <w:keepNext w:val="0"/>
              <w:keepLines w:val="0"/>
              <w:rPr>
                <w:rFonts w:eastAsia="Malgun Gothic" w:cs="Arial"/>
                <w:lang w:eastAsia="ko-KR"/>
              </w:rPr>
            </w:pPr>
            <w:r w:rsidRPr="00DC7310">
              <w:rPr>
                <w:lang w:eastAsia="ja-JP"/>
              </w:rPr>
              <w:t>0.2</w:t>
            </w:r>
          </w:p>
        </w:tc>
        <w:tc>
          <w:tcPr>
            <w:tcW w:w="1267" w:type="dxa"/>
            <w:vAlign w:val="center"/>
          </w:tcPr>
          <w:p w14:paraId="0BE93568"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0CB27BE0"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r>
      <w:tr w:rsidR="001C4DC3" w:rsidRPr="00DC7310" w14:paraId="3E5A5FE6" w14:textId="77777777" w:rsidTr="00E40D5A">
        <w:trPr>
          <w:jc w:val="center"/>
        </w:trPr>
        <w:tc>
          <w:tcPr>
            <w:tcW w:w="2447" w:type="dxa"/>
            <w:tcBorders>
              <w:bottom w:val="single" w:sz="4" w:space="0" w:color="auto"/>
            </w:tcBorders>
            <w:vAlign w:val="center"/>
          </w:tcPr>
          <w:p w14:paraId="5C3DA5D5" w14:textId="77777777" w:rsidR="001C4DC3" w:rsidRPr="00DC7310" w:rsidRDefault="001C4DC3" w:rsidP="00E14D85">
            <w:pPr>
              <w:pStyle w:val="TAC"/>
              <w:keepNext w:val="0"/>
              <w:keepLines w:val="0"/>
              <w:rPr>
                <w:rFonts w:cs="Arial"/>
                <w:szCs w:val="18"/>
              </w:rPr>
            </w:pPr>
            <w:r>
              <w:t>DC_1-3-28_</w:t>
            </w:r>
            <w:r w:rsidRPr="00DC7310">
              <w:t>n7</w:t>
            </w:r>
            <w:r>
              <w:t>1</w:t>
            </w:r>
            <w:r w:rsidRPr="00DC7310">
              <w:t>-n7</w:t>
            </w:r>
            <w:r>
              <w:t>7</w:t>
            </w:r>
          </w:p>
        </w:tc>
        <w:tc>
          <w:tcPr>
            <w:tcW w:w="1267" w:type="dxa"/>
            <w:vAlign w:val="center"/>
          </w:tcPr>
          <w:p w14:paraId="440FD636"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vAlign w:val="center"/>
          </w:tcPr>
          <w:p w14:paraId="2E99BCC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AEC9628" w14:textId="77777777" w:rsidR="001C4DC3" w:rsidRPr="00DC7310" w:rsidRDefault="001C4DC3" w:rsidP="00E14D85">
            <w:pPr>
              <w:pStyle w:val="TAC"/>
              <w:keepNext w:val="0"/>
              <w:keepLines w:val="0"/>
              <w:rPr>
                <w:lang w:eastAsia="ja-JP"/>
              </w:rPr>
            </w:pPr>
            <w:r w:rsidRPr="00DC7310">
              <w:rPr>
                <w:lang w:eastAsia="ja-JP"/>
              </w:rPr>
              <w:t>0.</w:t>
            </w:r>
            <w:r>
              <w:rPr>
                <w:lang w:eastAsia="ja-JP"/>
              </w:rPr>
              <w:t>7</w:t>
            </w:r>
          </w:p>
        </w:tc>
        <w:tc>
          <w:tcPr>
            <w:tcW w:w="1267" w:type="dxa"/>
            <w:vAlign w:val="center"/>
          </w:tcPr>
          <w:p w14:paraId="41495147" w14:textId="77777777" w:rsidR="001C4DC3" w:rsidRPr="00DC7310" w:rsidRDefault="001C4DC3" w:rsidP="00E14D85">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34BFD4F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82898BC" w14:textId="77777777" w:rsidTr="00061D93">
        <w:trPr>
          <w:jc w:val="center"/>
        </w:trPr>
        <w:tc>
          <w:tcPr>
            <w:tcW w:w="2447" w:type="dxa"/>
            <w:tcBorders>
              <w:top w:val="single" w:sz="4" w:space="0" w:color="auto"/>
              <w:bottom w:val="single" w:sz="4" w:space="0" w:color="auto"/>
            </w:tcBorders>
            <w:vAlign w:val="center"/>
          </w:tcPr>
          <w:p w14:paraId="2C1DD5AB" w14:textId="77777777" w:rsidR="001C4DC3" w:rsidRPr="00DC7310" w:rsidRDefault="001C4DC3" w:rsidP="00E14D85">
            <w:pPr>
              <w:pStyle w:val="TAC"/>
              <w:keepNext w:val="0"/>
              <w:keepLines w:val="0"/>
            </w:pPr>
            <w:r w:rsidRPr="00DC7310">
              <w:t>DC_1-3_n28-n77-n79</w:t>
            </w:r>
          </w:p>
        </w:tc>
        <w:tc>
          <w:tcPr>
            <w:tcW w:w="1267" w:type="dxa"/>
            <w:vAlign w:val="center"/>
          </w:tcPr>
          <w:p w14:paraId="0F9AD62B" w14:textId="77777777" w:rsidR="001C4DC3" w:rsidRPr="00DC7310" w:rsidRDefault="001C4DC3" w:rsidP="00E14D85">
            <w:pPr>
              <w:pStyle w:val="TAC"/>
              <w:keepNext w:val="0"/>
              <w:keepLines w:val="0"/>
              <w:rPr>
                <w:rFonts w:eastAsia="DengXian"/>
                <w:lang w:eastAsia="zh-CN"/>
              </w:rPr>
            </w:pPr>
            <w:r w:rsidRPr="00DC7310">
              <w:rPr>
                <w:rFonts w:cs="Arial"/>
                <w:lang w:eastAsia="ja-JP"/>
              </w:rPr>
              <w:t>0.2</w:t>
            </w:r>
          </w:p>
        </w:tc>
        <w:tc>
          <w:tcPr>
            <w:tcW w:w="1267" w:type="dxa"/>
            <w:vAlign w:val="center"/>
          </w:tcPr>
          <w:p w14:paraId="4216E951" w14:textId="77777777" w:rsidR="001C4DC3" w:rsidRPr="00DC7310" w:rsidRDefault="001C4DC3" w:rsidP="00E14D85">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04019D06" w14:textId="77777777" w:rsidR="001C4DC3" w:rsidRPr="00DC7310" w:rsidRDefault="001C4DC3" w:rsidP="00E14D85">
            <w:pPr>
              <w:pStyle w:val="TAC"/>
              <w:keepNext w:val="0"/>
              <w:keepLines w:val="0"/>
              <w:rPr>
                <w:rFonts w:eastAsia="Yu Mincho"/>
                <w:lang w:eastAsia="ja-JP"/>
              </w:rPr>
            </w:pPr>
            <w:r w:rsidRPr="00DC7310">
              <w:rPr>
                <w:lang w:eastAsia="ja-JP"/>
              </w:rPr>
              <w:t>0.2</w:t>
            </w:r>
          </w:p>
        </w:tc>
        <w:tc>
          <w:tcPr>
            <w:tcW w:w="1267" w:type="dxa"/>
            <w:vAlign w:val="center"/>
          </w:tcPr>
          <w:p w14:paraId="4CF1A56D" w14:textId="77777777" w:rsidR="001C4DC3" w:rsidRPr="00DC7310" w:rsidRDefault="001C4DC3" w:rsidP="00E14D8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D6433EA" w14:textId="77777777" w:rsidR="001C4DC3" w:rsidRPr="00DC7310" w:rsidRDefault="001C4DC3" w:rsidP="00E14D85">
            <w:pPr>
              <w:pStyle w:val="TAC"/>
              <w:keepNext w:val="0"/>
              <w:keepLines w:val="0"/>
              <w:rPr>
                <w:rFonts w:eastAsia="Yu Mincho"/>
                <w:lang w:eastAsia="ja-JP"/>
              </w:rPr>
            </w:pPr>
            <w:r w:rsidRPr="00DC7310">
              <w:rPr>
                <w:rFonts w:cs="Arial"/>
                <w:lang w:eastAsia="zh-CN"/>
              </w:rPr>
              <w:t>-</w:t>
            </w:r>
          </w:p>
        </w:tc>
      </w:tr>
      <w:tr w:rsidR="001C4DC3" w:rsidRPr="00DC7310" w14:paraId="40D48E9B" w14:textId="77777777" w:rsidTr="00061D93">
        <w:trPr>
          <w:jc w:val="center"/>
        </w:trPr>
        <w:tc>
          <w:tcPr>
            <w:tcW w:w="2447" w:type="dxa"/>
            <w:tcBorders>
              <w:bottom w:val="single" w:sz="4" w:space="0" w:color="auto"/>
            </w:tcBorders>
            <w:vAlign w:val="center"/>
          </w:tcPr>
          <w:p w14:paraId="0878408A" w14:textId="77777777" w:rsidR="001C4DC3" w:rsidRPr="00DC7310" w:rsidRDefault="001C4DC3" w:rsidP="00E14D85">
            <w:pPr>
              <w:pStyle w:val="TAC"/>
              <w:keepNext w:val="0"/>
              <w:keepLines w:val="0"/>
            </w:pPr>
            <w:r w:rsidRPr="00DC7310">
              <w:t>DC_1_n3-n28-n77-n79</w:t>
            </w:r>
          </w:p>
        </w:tc>
        <w:tc>
          <w:tcPr>
            <w:tcW w:w="1267" w:type="dxa"/>
            <w:vAlign w:val="center"/>
          </w:tcPr>
          <w:p w14:paraId="08509241" w14:textId="77777777" w:rsidR="001C4DC3" w:rsidRPr="00DC7310" w:rsidRDefault="001C4DC3" w:rsidP="00E14D85">
            <w:pPr>
              <w:pStyle w:val="TAC"/>
              <w:keepNext w:val="0"/>
              <w:keepLines w:val="0"/>
              <w:rPr>
                <w:lang w:eastAsia="ja-JP"/>
              </w:rPr>
            </w:pPr>
            <w:r w:rsidRPr="00DC7310">
              <w:t>0.3</w:t>
            </w:r>
          </w:p>
        </w:tc>
        <w:tc>
          <w:tcPr>
            <w:tcW w:w="1267" w:type="dxa"/>
            <w:vAlign w:val="center"/>
          </w:tcPr>
          <w:p w14:paraId="160769D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574D0C6" w14:textId="77777777" w:rsidR="001C4DC3" w:rsidRPr="00DC7310" w:rsidRDefault="001C4DC3" w:rsidP="00E14D85">
            <w:pPr>
              <w:pStyle w:val="TAC"/>
              <w:keepNext w:val="0"/>
              <w:keepLines w:val="0"/>
              <w:rPr>
                <w:rFonts w:eastAsia="Yu Mincho" w:cs="Arial"/>
                <w:lang w:eastAsia="ja-JP"/>
              </w:rPr>
            </w:pPr>
            <w:r w:rsidRPr="00DC7310">
              <w:t>0.5</w:t>
            </w:r>
          </w:p>
        </w:tc>
        <w:tc>
          <w:tcPr>
            <w:tcW w:w="1267" w:type="dxa"/>
            <w:vAlign w:val="center"/>
          </w:tcPr>
          <w:p w14:paraId="5D7A0A1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DE18C6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5EE53B5" w14:textId="77777777" w:rsidTr="00061D93">
        <w:trPr>
          <w:jc w:val="center"/>
        </w:trPr>
        <w:tc>
          <w:tcPr>
            <w:tcW w:w="2447" w:type="dxa"/>
            <w:tcBorders>
              <w:top w:val="single" w:sz="4" w:space="0" w:color="auto"/>
              <w:bottom w:val="single" w:sz="4" w:space="0" w:color="auto"/>
            </w:tcBorders>
            <w:vAlign w:val="center"/>
          </w:tcPr>
          <w:p w14:paraId="356FB0D1" w14:textId="77777777" w:rsidR="001C4DC3" w:rsidRPr="00DC7310" w:rsidRDefault="001C4DC3" w:rsidP="00E14D85">
            <w:pPr>
              <w:pStyle w:val="TAC"/>
              <w:keepNext w:val="0"/>
              <w:keepLines w:val="0"/>
            </w:pPr>
            <w:r w:rsidRPr="00DC7310">
              <w:t>DC_1-3_n28-n78-n79</w:t>
            </w:r>
          </w:p>
        </w:tc>
        <w:tc>
          <w:tcPr>
            <w:tcW w:w="1267" w:type="dxa"/>
            <w:vAlign w:val="center"/>
          </w:tcPr>
          <w:p w14:paraId="18DF19F8" w14:textId="77777777" w:rsidR="001C4DC3" w:rsidRPr="00DC7310" w:rsidRDefault="001C4DC3" w:rsidP="00E14D85">
            <w:pPr>
              <w:pStyle w:val="TAC"/>
              <w:keepNext w:val="0"/>
              <w:keepLines w:val="0"/>
              <w:rPr>
                <w:rFonts w:eastAsia="DengXian"/>
                <w:lang w:eastAsia="zh-CN"/>
              </w:rPr>
            </w:pPr>
            <w:r w:rsidRPr="00DC7310">
              <w:rPr>
                <w:rFonts w:cs="Arial"/>
                <w:lang w:eastAsia="ja-JP"/>
              </w:rPr>
              <w:t>0.2</w:t>
            </w:r>
          </w:p>
        </w:tc>
        <w:tc>
          <w:tcPr>
            <w:tcW w:w="1267" w:type="dxa"/>
            <w:vAlign w:val="center"/>
          </w:tcPr>
          <w:p w14:paraId="41F402FB" w14:textId="77777777" w:rsidR="001C4DC3" w:rsidRPr="00DC7310" w:rsidRDefault="001C4DC3" w:rsidP="00E14D85">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9232063" w14:textId="77777777" w:rsidR="001C4DC3" w:rsidRPr="00DC7310" w:rsidRDefault="001C4DC3" w:rsidP="00E14D85">
            <w:pPr>
              <w:pStyle w:val="TAC"/>
              <w:keepNext w:val="0"/>
              <w:keepLines w:val="0"/>
              <w:rPr>
                <w:rFonts w:eastAsia="Yu Mincho"/>
                <w:lang w:eastAsia="ja-JP"/>
              </w:rPr>
            </w:pPr>
            <w:r w:rsidRPr="00DC7310">
              <w:rPr>
                <w:lang w:eastAsia="ja-JP"/>
              </w:rPr>
              <w:t>0.2</w:t>
            </w:r>
          </w:p>
        </w:tc>
        <w:tc>
          <w:tcPr>
            <w:tcW w:w="1267" w:type="dxa"/>
            <w:vAlign w:val="center"/>
          </w:tcPr>
          <w:p w14:paraId="639E618F" w14:textId="77777777" w:rsidR="001C4DC3" w:rsidRPr="00DC7310" w:rsidRDefault="001C4DC3" w:rsidP="00E14D8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E11A4DB" w14:textId="77777777" w:rsidR="001C4DC3" w:rsidRPr="00DC7310" w:rsidRDefault="001C4DC3" w:rsidP="00E14D85">
            <w:pPr>
              <w:pStyle w:val="TAC"/>
              <w:keepNext w:val="0"/>
              <w:keepLines w:val="0"/>
              <w:rPr>
                <w:rFonts w:eastAsia="Yu Mincho"/>
                <w:lang w:eastAsia="ja-JP"/>
              </w:rPr>
            </w:pPr>
            <w:r w:rsidRPr="00DC7310">
              <w:rPr>
                <w:rFonts w:cs="Arial"/>
                <w:lang w:eastAsia="zh-CN"/>
              </w:rPr>
              <w:t>-</w:t>
            </w:r>
          </w:p>
        </w:tc>
      </w:tr>
      <w:tr w:rsidR="001C4DC3" w:rsidRPr="00DC7310" w14:paraId="1C36A308" w14:textId="77777777" w:rsidTr="00061D93">
        <w:trPr>
          <w:jc w:val="center"/>
        </w:trPr>
        <w:tc>
          <w:tcPr>
            <w:tcW w:w="2447" w:type="dxa"/>
            <w:tcBorders>
              <w:top w:val="single" w:sz="4" w:space="0" w:color="auto"/>
              <w:bottom w:val="single" w:sz="4" w:space="0" w:color="auto"/>
            </w:tcBorders>
            <w:vAlign w:val="center"/>
          </w:tcPr>
          <w:p w14:paraId="730DFAAD" w14:textId="77777777" w:rsidR="001C4DC3" w:rsidRPr="00DC7310" w:rsidRDefault="001C4DC3" w:rsidP="00E14D85">
            <w:pPr>
              <w:pStyle w:val="TAC"/>
              <w:keepNext w:val="0"/>
              <w:keepLines w:val="0"/>
            </w:pPr>
            <w:r w:rsidRPr="00FC21AA">
              <w:rPr>
                <w:lang w:eastAsia="zh-CN"/>
              </w:rPr>
              <w:t>DC_1-3-32_n28-n78</w:t>
            </w:r>
          </w:p>
        </w:tc>
        <w:tc>
          <w:tcPr>
            <w:tcW w:w="1267" w:type="dxa"/>
            <w:vAlign w:val="center"/>
          </w:tcPr>
          <w:p w14:paraId="7A56BA54" w14:textId="77777777" w:rsidR="001C4DC3" w:rsidRPr="00DC7310" w:rsidRDefault="001C4DC3" w:rsidP="00E14D85">
            <w:pPr>
              <w:pStyle w:val="TAC"/>
              <w:keepNext w:val="0"/>
              <w:keepLines w:val="0"/>
              <w:rPr>
                <w:rFonts w:cs="Arial"/>
                <w:lang w:eastAsia="ja-JP"/>
              </w:rPr>
            </w:pPr>
            <w:r w:rsidRPr="00FC21AA">
              <w:rPr>
                <w:rFonts w:cs="Arial"/>
                <w:lang w:eastAsia="ja-JP"/>
              </w:rPr>
              <w:t>0.2</w:t>
            </w:r>
          </w:p>
        </w:tc>
        <w:tc>
          <w:tcPr>
            <w:tcW w:w="1267" w:type="dxa"/>
            <w:vAlign w:val="center"/>
          </w:tcPr>
          <w:p w14:paraId="6C370F8A"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1268" w:type="dxa"/>
            <w:vAlign w:val="center"/>
          </w:tcPr>
          <w:p w14:paraId="175C180C" w14:textId="77777777" w:rsidR="001C4DC3" w:rsidRPr="00DC7310" w:rsidRDefault="001C4DC3" w:rsidP="00E14D85">
            <w:pPr>
              <w:pStyle w:val="TAC"/>
              <w:keepNext w:val="0"/>
              <w:keepLines w:val="0"/>
              <w:rPr>
                <w:lang w:eastAsia="ja-JP"/>
              </w:rPr>
            </w:pPr>
            <w:r w:rsidRPr="00FC21AA">
              <w:rPr>
                <w:lang w:eastAsia="ja-JP"/>
              </w:rPr>
              <w:t>0.2</w:t>
            </w:r>
          </w:p>
        </w:tc>
        <w:tc>
          <w:tcPr>
            <w:tcW w:w="1267" w:type="dxa"/>
            <w:vAlign w:val="center"/>
          </w:tcPr>
          <w:p w14:paraId="43134207"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1268" w:type="dxa"/>
            <w:vAlign w:val="center"/>
          </w:tcPr>
          <w:p w14:paraId="54D8CCD3" w14:textId="77777777" w:rsidR="001C4DC3" w:rsidRPr="00DC7310" w:rsidRDefault="001C4DC3" w:rsidP="00E14D85">
            <w:pPr>
              <w:pStyle w:val="TAC"/>
              <w:keepNext w:val="0"/>
              <w:keepLines w:val="0"/>
              <w:rPr>
                <w:rFonts w:cs="Arial"/>
                <w:lang w:eastAsia="zh-CN"/>
              </w:rPr>
            </w:pPr>
            <w:r w:rsidRPr="00FC21AA">
              <w:rPr>
                <w:rFonts w:cs="Arial"/>
                <w:lang w:eastAsia="zh-CN"/>
              </w:rPr>
              <w:t>0.5</w:t>
            </w:r>
          </w:p>
        </w:tc>
      </w:tr>
      <w:tr w:rsidR="001C4DC3" w:rsidRPr="00DC7310" w14:paraId="57BF2031" w14:textId="77777777" w:rsidTr="00061D93">
        <w:trPr>
          <w:jc w:val="center"/>
        </w:trPr>
        <w:tc>
          <w:tcPr>
            <w:tcW w:w="2447" w:type="dxa"/>
            <w:tcBorders>
              <w:top w:val="single" w:sz="4" w:space="0" w:color="auto"/>
              <w:bottom w:val="single" w:sz="4" w:space="0" w:color="auto"/>
            </w:tcBorders>
            <w:vAlign w:val="center"/>
          </w:tcPr>
          <w:p w14:paraId="77191E5A" w14:textId="77777777" w:rsidR="001C4DC3" w:rsidRPr="00DC7310" w:rsidRDefault="001C4DC3" w:rsidP="00E14D85">
            <w:pPr>
              <w:pStyle w:val="TAC"/>
              <w:keepNext w:val="0"/>
              <w:keepLines w:val="0"/>
            </w:pPr>
            <w:r w:rsidRPr="00DC7310">
              <w:rPr>
                <w:rFonts w:hint="eastAsia"/>
                <w:lang w:eastAsia="zh-CN"/>
              </w:rPr>
              <w:t>DC_1-3-38_n7-n78</w:t>
            </w:r>
          </w:p>
        </w:tc>
        <w:tc>
          <w:tcPr>
            <w:tcW w:w="1267" w:type="dxa"/>
            <w:vAlign w:val="center"/>
          </w:tcPr>
          <w:p w14:paraId="19AE6898" w14:textId="77777777" w:rsidR="001C4DC3" w:rsidRPr="00DC7310" w:rsidRDefault="001C4DC3" w:rsidP="00E14D85">
            <w:pPr>
              <w:pStyle w:val="TAC"/>
              <w:keepNext w:val="0"/>
              <w:keepLines w:val="0"/>
              <w:rPr>
                <w:rFonts w:cs="Arial"/>
                <w:lang w:eastAsia="ja-JP"/>
              </w:rPr>
            </w:pPr>
            <w:r w:rsidRPr="00DC7310">
              <w:rPr>
                <w:rFonts w:cs="Arial" w:hint="eastAsia"/>
                <w:lang w:eastAsia="zh-CN"/>
              </w:rPr>
              <w:t>0.3</w:t>
            </w:r>
          </w:p>
        </w:tc>
        <w:tc>
          <w:tcPr>
            <w:tcW w:w="1267" w:type="dxa"/>
            <w:vAlign w:val="center"/>
          </w:tcPr>
          <w:p w14:paraId="52EF5979" w14:textId="77777777" w:rsidR="001C4DC3" w:rsidRPr="00DC7310" w:rsidRDefault="001C4DC3" w:rsidP="00E14D85">
            <w:pPr>
              <w:pStyle w:val="TAC"/>
              <w:keepNext w:val="0"/>
              <w:keepLines w:val="0"/>
              <w:rPr>
                <w:rFonts w:cs="Arial"/>
                <w:lang w:eastAsia="zh-CN"/>
              </w:rPr>
            </w:pPr>
            <w:r w:rsidRPr="00DC7310">
              <w:rPr>
                <w:rFonts w:cs="Arial" w:hint="eastAsia"/>
                <w:lang w:eastAsia="zh-CN"/>
              </w:rPr>
              <w:t>0.3</w:t>
            </w:r>
          </w:p>
        </w:tc>
        <w:tc>
          <w:tcPr>
            <w:tcW w:w="1268" w:type="dxa"/>
            <w:vAlign w:val="center"/>
          </w:tcPr>
          <w:p w14:paraId="43485105" w14:textId="77777777" w:rsidR="001C4DC3" w:rsidRPr="00DC7310" w:rsidRDefault="001C4DC3" w:rsidP="00E14D85">
            <w:pPr>
              <w:pStyle w:val="TAC"/>
              <w:keepNext w:val="0"/>
              <w:keepLines w:val="0"/>
              <w:rPr>
                <w:lang w:eastAsia="ja-JP"/>
              </w:rPr>
            </w:pPr>
            <w:r w:rsidRPr="00DC7310">
              <w:rPr>
                <w:rFonts w:hint="eastAsia"/>
                <w:lang w:eastAsia="zh-CN"/>
              </w:rPr>
              <w:t>0.4</w:t>
            </w:r>
          </w:p>
        </w:tc>
        <w:tc>
          <w:tcPr>
            <w:tcW w:w="1267" w:type="dxa"/>
            <w:vAlign w:val="center"/>
          </w:tcPr>
          <w:p w14:paraId="485913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0.3</w:t>
            </w:r>
          </w:p>
        </w:tc>
        <w:tc>
          <w:tcPr>
            <w:tcW w:w="1268" w:type="dxa"/>
            <w:vAlign w:val="center"/>
          </w:tcPr>
          <w:p w14:paraId="1C49D6B8"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4AFE876B" w14:textId="77777777" w:rsidTr="00061D93">
        <w:trPr>
          <w:jc w:val="center"/>
        </w:trPr>
        <w:tc>
          <w:tcPr>
            <w:tcW w:w="2447" w:type="dxa"/>
            <w:tcBorders>
              <w:top w:val="single" w:sz="4" w:space="0" w:color="auto"/>
              <w:bottom w:val="single" w:sz="4" w:space="0" w:color="auto"/>
            </w:tcBorders>
            <w:vAlign w:val="center"/>
          </w:tcPr>
          <w:p w14:paraId="5A42DF5A" w14:textId="77777777" w:rsidR="001C4DC3" w:rsidRPr="00DC7310" w:rsidRDefault="001C4DC3" w:rsidP="00E14D85">
            <w:pPr>
              <w:pStyle w:val="TAC"/>
              <w:keepNext w:val="0"/>
              <w:keepLines w:val="0"/>
            </w:pPr>
            <w:r w:rsidRPr="00DC7310">
              <w:t>DC_1-3-38_n28-n78</w:t>
            </w:r>
          </w:p>
        </w:tc>
        <w:tc>
          <w:tcPr>
            <w:tcW w:w="1267" w:type="dxa"/>
            <w:vAlign w:val="center"/>
          </w:tcPr>
          <w:p w14:paraId="527F5A95"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1267" w:type="dxa"/>
            <w:vAlign w:val="center"/>
          </w:tcPr>
          <w:p w14:paraId="7AC2ECA1"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8" w:type="dxa"/>
            <w:vAlign w:val="center"/>
          </w:tcPr>
          <w:p w14:paraId="22FCC8E9" w14:textId="77777777" w:rsidR="001C4DC3" w:rsidRPr="00DC7310" w:rsidRDefault="001C4DC3" w:rsidP="00E14D85">
            <w:pPr>
              <w:pStyle w:val="TAC"/>
              <w:keepNext w:val="0"/>
              <w:keepLines w:val="0"/>
              <w:rPr>
                <w:lang w:eastAsia="ko-KR"/>
              </w:rPr>
            </w:pPr>
            <w:r w:rsidRPr="00DC7310">
              <w:rPr>
                <w:rFonts w:hint="eastAsia"/>
                <w:lang w:eastAsia="ko-KR"/>
              </w:rPr>
              <w:t>-</w:t>
            </w:r>
          </w:p>
        </w:tc>
        <w:tc>
          <w:tcPr>
            <w:tcW w:w="1267" w:type="dxa"/>
            <w:vAlign w:val="center"/>
          </w:tcPr>
          <w:p w14:paraId="56B46630"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8" w:type="dxa"/>
            <w:vAlign w:val="center"/>
          </w:tcPr>
          <w:p w14:paraId="61C12D95"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60644954" w14:textId="77777777" w:rsidTr="00061D93">
        <w:trPr>
          <w:jc w:val="center"/>
        </w:trPr>
        <w:tc>
          <w:tcPr>
            <w:tcW w:w="2447" w:type="dxa"/>
            <w:tcBorders>
              <w:top w:val="single" w:sz="4" w:space="0" w:color="auto"/>
              <w:bottom w:val="single" w:sz="4" w:space="0" w:color="auto"/>
            </w:tcBorders>
          </w:tcPr>
          <w:p w14:paraId="219DE8FE" w14:textId="77777777" w:rsidR="001C4DC3" w:rsidRDefault="001C4DC3" w:rsidP="00E14D85">
            <w:pPr>
              <w:pStyle w:val="TAC"/>
              <w:keepNext w:val="0"/>
              <w:keepLines w:val="0"/>
            </w:pPr>
            <w:r w:rsidRPr="00EF5447">
              <w:t>DC_1-3-41_n</w:t>
            </w:r>
            <w:r>
              <w:t>1</w:t>
            </w:r>
            <w:r w:rsidRPr="00EF5447">
              <w:t>-n41</w:t>
            </w:r>
          </w:p>
          <w:p w14:paraId="420018F0" w14:textId="77777777" w:rsidR="001C4DC3" w:rsidRPr="00DC7310" w:rsidRDefault="001C4DC3" w:rsidP="00E14D85">
            <w:pPr>
              <w:pStyle w:val="TAC"/>
              <w:keepNext w:val="0"/>
              <w:keepLines w:val="0"/>
            </w:pPr>
            <w:r>
              <w:rPr>
                <w:lang w:eastAsia="ja-JP"/>
              </w:rPr>
              <w:t>DC_1-3-3-41_n1-n41</w:t>
            </w:r>
          </w:p>
        </w:tc>
        <w:tc>
          <w:tcPr>
            <w:tcW w:w="1267" w:type="dxa"/>
            <w:vAlign w:val="center"/>
          </w:tcPr>
          <w:p w14:paraId="18C97FAA" w14:textId="77777777" w:rsidR="001C4DC3" w:rsidRPr="00DC7310" w:rsidRDefault="001C4DC3" w:rsidP="00E14D85">
            <w:pPr>
              <w:pStyle w:val="TAC"/>
              <w:keepNext w:val="0"/>
              <w:keepLines w:val="0"/>
              <w:rPr>
                <w:rFonts w:eastAsia="DengXian"/>
                <w:lang w:eastAsia="zh-CN"/>
              </w:rPr>
            </w:pPr>
            <w:r>
              <w:rPr>
                <w:rFonts w:eastAsia="DengXian"/>
                <w:lang w:eastAsia="zh-CN"/>
              </w:rPr>
              <w:t>-</w:t>
            </w:r>
          </w:p>
        </w:tc>
        <w:tc>
          <w:tcPr>
            <w:tcW w:w="1267" w:type="dxa"/>
            <w:vAlign w:val="center"/>
          </w:tcPr>
          <w:p w14:paraId="05335362" w14:textId="77777777" w:rsidR="001C4DC3" w:rsidRPr="00DC7310" w:rsidRDefault="001C4DC3" w:rsidP="00E14D85">
            <w:pPr>
              <w:pStyle w:val="TAC"/>
              <w:keepNext w:val="0"/>
              <w:keepLines w:val="0"/>
              <w:rPr>
                <w:lang w:eastAsia="zh-CN"/>
              </w:rPr>
            </w:pPr>
            <w:r>
              <w:rPr>
                <w:rFonts w:hint="eastAsia"/>
                <w:lang w:eastAsia="zh-CN"/>
              </w:rPr>
              <w:t>-</w:t>
            </w:r>
          </w:p>
        </w:tc>
        <w:tc>
          <w:tcPr>
            <w:tcW w:w="1268" w:type="dxa"/>
            <w:vAlign w:val="center"/>
          </w:tcPr>
          <w:p w14:paraId="1D129A0A" w14:textId="77777777" w:rsidR="001C4DC3" w:rsidRPr="00DC7310" w:rsidRDefault="001C4DC3" w:rsidP="00E14D8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DAC3763" w14:textId="77777777" w:rsidR="001C4DC3" w:rsidRPr="00DC7310" w:rsidRDefault="001C4DC3" w:rsidP="00E14D85">
            <w:pPr>
              <w:pStyle w:val="TAC"/>
              <w:keepNext w:val="0"/>
              <w:keepLines w:val="0"/>
              <w:rPr>
                <w:lang w:eastAsia="zh-CN"/>
              </w:rPr>
            </w:pPr>
            <w:r>
              <w:rPr>
                <w:rFonts w:hint="eastAsia"/>
                <w:lang w:eastAsia="zh-CN"/>
              </w:rPr>
              <w:t>-</w:t>
            </w:r>
          </w:p>
        </w:tc>
        <w:tc>
          <w:tcPr>
            <w:tcW w:w="1268" w:type="dxa"/>
            <w:vAlign w:val="center"/>
          </w:tcPr>
          <w:p w14:paraId="02D5D54B" w14:textId="77777777" w:rsidR="001C4DC3" w:rsidRPr="00DC7310" w:rsidRDefault="001C4DC3" w:rsidP="00E14D8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DC3" w:rsidRPr="00DC7310" w14:paraId="66876E1D" w14:textId="77777777" w:rsidTr="00061D93">
        <w:trPr>
          <w:jc w:val="center"/>
        </w:trPr>
        <w:tc>
          <w:tcPr>
            <w:tcW w:w="2447" w:type="dxa"/>
            <w:tcBorders>
              <w:top w:val="single" w:sz="4" w:space="0" w:color="auto"/>
              <w:bottom w:val="single" w:sz="4" w:space="0" w:color="auto"/>
            </w:tcBorders>
          </w:tcPr>
          <w:p w14:paraId="025E065F" w14:textId="77777777" w:rsidR="001C4DC3" w:rsidRDefault="001C4DC3" w:rsidP="00E14D85">
            <w:pPr>
              <w:pStyle w:val="TAC"/>
              <w:keepNext w:val="0"/>
              <w:keepLines w:val="0"/>
            </w:pPr>
            <w:r w:rsidRPr="004740A7">
              <w:t>DC_1-3-41_n</w:t>
            </w:r>
            <w:r>
              <w:t>1</w:t>
            </w:r>
            <w:r w:rsidRPr="004740A7">
              <w:t>-n</w:t>
            </w:r>
            <w:r>
              <w:t>78</w:t>
            </w:r>
          </w:p>
          <w:p w14:paraId="6C270F60" w14:textId="77777777" w:rsidR="001C4DC3" w:rsidRPr="00DC7310" w:rsidRDefault="001C4DC3" w:rsidP="00E14D85">
            <w:pPr>
              <w:pStyle w:val="TAC"/>
              <w:keepNext w:val="0"/>
              <w:keepLines w:val="0"/>
            </w:pPr>
            <w:r>
              <w:rPr>
                <w:lang w:eastAsia="ja-JP"/>
              </w:rPr>
              <w:t>DC_1-3-3-41_n1-n78</w:t>
            </w:r>
          </w:p>
        </w:tc>
        <w:tc>
          <w:tcPr>
            <w:tcW w:w="1267" w:type="dxa"/>
            <w:vAlign w:val="center"/>
          </w:tcPr>
          <w:p w14:paraId="3185BDCE" w14:textId="77777777" w:rsidR="001C4DC3" w:rsidRPr="00DC7310" w:rsidRDefault="001C4DC3" w:rsidP="00E14D85">
            <w:pPr>
              <w:pStyle w:val="TAC"/>
              <w:keepNext w:val="0"/>
              <w:keepLines w:val="0"/>
              <w:rPr>
                <w:rFonts w:eastAsia="DengXian"/>
                <w:lang w:eastAsia="zh-CN"/>
              </w:rPr>
            </w:pPr>
            <w:r w:rsidRPr="004740A7">
              <w:t>-</w:t>
            </w:r>
          </w:p>
        </w:tc>
        <w:tc>
          <w:tcPr>
            <w:tcW w:w="1267" w:type="dxa"/>
            <w:vAlign w:val="center"/>
          </w:tcPr>
          <w:p w14:paraId="72CF4FD7" w14:textId="77777777" w:rsidR="001C4DC3" w:rsidRPr="00DC7310" w:rsidRDefault="001C4DC3" w:rsidP="00E14D85">
            <w:pPr>
              <w:pStyle w:val="TAC"/>
              <w:keepNext w:val="0"/>
              <w:keepLines w:val="0"/>
              <w:rPr>
                <w:lang w:eastAsia="zh-CN"/>
              </w:rPr>
            </w:pPr>
            <w:r w:rsidRPr="004740A7">
              <w:t>-</w:t>
            </w:r>
          </w:p>
        </w:tc>
        <w:tc>
          <w:tcPr>
            <w:tcW w:w="1268" w:type="dxa"/>
            <w:vAlign w:val="center"/>
          </w:tcPr>
          <w:p w14:paraId="1636DA4D" w14:textId="77777777" w:rsidR="001C4DC3" w:rsidRPr="00DC7310" w:rsidRDefault="001C4DC3" w:rsidP="00E14D8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16184BA" w14:textId="77777777" w:rsidR="001C4DC3" w:rsidRPr="00DC7310" w:rsidRDefault="001C4DC3" w:rsidP="00E14D85">
            <w:pPr>
              <w:pStyle w:val="TAC"/>
              <w:keepNext w:val="0"/>
              <w:keepLines w:val="0"/>
              <w:rPr>
                <w:lang w:eastAsia="zh-CN"/>
              </w:rPr>
            </w:pPr>
            <w:r w:rsidRPr="004740A7">
              <w:t>-</w:t>
            </w:r>
          </w:p>
        </w:tc>
        <w:tc>
          <w:tcPr>
            <w:tcW w:w="1268" w:type="dxa"/>
            <w:vAlign w:val="center"/>
          </w:tcPr>
          <w:p w14:paraId="252DBBB9" w14:textId="77777777" w:rsidR="001C4DC3" w:rsidRPr="00DC7310" w:rsidRDefault="001C4DC3" w:rsidP="00E14D85">
            <w:pPr>
              <w:pStyle w:val="TAC"/>
              <w:keepNext w:val="0"/>
              <w:keepLines w:val="0"/>
              <w:rPr>
                <w:lang w:eastAsia="zh-CN"/>
              </w:rPr>
            </w:pPr>
            <w:r w:rsidRPr="004740A7">
              <w:t>0.5</w:t>
            </w:r>
          </w:p>
        </w:tc>
      </w:tr>
      <w:tr w:rsidR="001C4DC3" w:rsidRPr="00DC7310" w14:paraId="0E86B638" w14:textId="77777777" w:rsidTr="00061D93">
        <w:trPr>
          <w:jc w:val="center"/>
        </w:trPr>
        <w:tc>
          <w:tcPr>
            <w:tcW w:w="2447" w:type="dxa"/>
            <w:tcBorders>
              <w:top w:val="single" w:sz="4" w:space="0" w:color="auto"/>
              <w:bottom w:val="single" w:sz="4" w:space="0" w:color="auto"/>
            </w:tcBorders>
          </w:tcPr>
          <w:p w14:paraId="74983A6E" w14:textId="77777777" w:rsidR="001C4DC3" w:rsidRPr="00DC7310" w:rsidRDefault="001C4DC3" w:rsidP="00E14D85">
            <w:pPr>
              <w:pStyle w:val="TAC"/>
              <w:keepNext w:val="0"/>
              <w:keepLines w:val="0"/>
              <w:rPr>
                <w:rFonts w:eastAsia="Malgun Gothic"/>
                <w:lang w:eastAsia="ko-KR"/>
              </w:rPr>
            </w:pPr>
            <w:r w:rsidRPr="00DC7310">
              <w:t>DC_1-3-41_n3-n41</w:t>
            </w:r>
          </w:p>
        </w:tc>
        <w:tc>
          <w:tcPr>
            <w:tcW w:w="1267" w:type="dxa"/>
            <w:vAlign w:val="center"/>
          </w:tcPr>
          <w:p w14:paraId="0F067D62" w14:textId="77777777" w:rsidR="001C4DC3" w:rsidRPr="00DC7310" w:rsidRDefault="001C4DC3" w:rsidP="00E14D85">
            <w:pPr>
              <w:pStyle w:val="TAC"/>
              <w:keepNext w:val="0"/>
              <w:keepLines w:val="0"/>
              <w:rPr>
                <w:lang w:eastAsia="ja-JP"/>
              </w:rPr>
            </w:pPr>
            <w:r w:rsidRPr="00DC7310">
              <w:rPr>
                <w:rFonts w:eastAsia="DengXian"/>
                <w:lang w:eastAsia="zh-CN"/>
              </w:rPr>
              <w:t>-</w:t>
            </w:r>
          </w:p>
        </w:tc>
        <w:tc>
          <w:tcPr>
            <w:tcW w:w="1267" w:type="dxa"/>
            <w:vAlign w:val="center"/>
          </w:tcPr>
          <w:p w14:paraId="0704CFFA"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5EAB6636"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07D0EE4"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08B1228A"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4C7A12BD" w14:textId="77777777" w:rsidTr="00061D93">
        <w:trPr>
          <w:jc w:val="center"/>
        </w:trPr>
        <w:tc>
          <w:tcPr>
            <w:tcW w:w="2447" w:type="dxa"/>
            <w:tcBorders>
              <w:top w:val="single" w:sz="4" w:space="0" w:color="auto"/>
              <w:bottom w:val="single" w:sz="4" w:space="0" w:color="auto"/>
            </w:tcBorders>
          </w:tcPr>
          <w:p w14:paraId="61092AA7" w14:textId="77777777" w:rsidR="001C4DC3" w:rsidRPr="00DC7310" w:rsidRDefault="001C4DC3" w:rsidP="00E14D85">
            <w:pPr>
              <w:pStyle w:val="TAC"/>
              <w:keepNext w:val="0"/>
              <w:keepLines w:val="0"/>
              <w:rPr>
                <w:rFonts w:eastAsia="Malgun Gothic"/>
                <w:lang w:eastAsia="ko-KR"/>
              </w:rPr>
            </w:pPr>
            <w:r w:rsidRPr="00DC7310">
              <w:rPr>
                <w:lang w:eastAsia="ja-JP"/>
              </w:rPr>
              <w:t>DC_1-3-41_n3-n77</w:t>
            </w:r>
          </w:p>
        </w:tc>
        <w:tc>
          <w:tcPr>
            <w:tcW w:w="1267" w:type="dxa"/>
            <w:vAlign w:val="center"/>
          </w:tcPr>
          <w:p w14:paraId="37B63E3B" w14:textId="77777777" w:rsidR="001C4DC3" w:rsidRPr="00DC7310" w:rsidRDefault="001C4DC3" w:rsidP="00E14D85">
            <w:pPr>
              <w:pStyle w:val="TAC"/>
              <w:keepNext w:val="0"/>
              <w:keepLines w:val="0"/>
              <w:rPr>
                <w:lang w:eastAsia="ja-JP"/>
              </w:rPr>
            </w:pPr>
            <w:r w:rsidRPr="00DC7310">
              <w:rPr>
                <w:rFonts w:eastAsia="Yu Mincho"/>
                <w:lang w:eastAsia="ja-JP"/>
              </w:rPr>
              <w:t>0.2</w:t>
            </w:r>
          </w:p>
        </w:tc>
        <w:tc>
          <w:tcPr>
            <w:tcW w:w="1267" w:type="dxa"/>
            <w:vAlign w:val="center"/>
          </w:tcPr>
          <w:p w14:paraId="657E370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612AA7E" w14:textId="77777777" w:rsidR="001C4DC3" w:rsidRPr="00DC7310" w:rsidRDefault="001C4DC3" w:rsidP="00E14D85">
            <w:pPr>
              <w:pStyle w:val="TAC"/>
              <w:keepNext w:val="0"/>
              <w:keepLines w:val="0"/>
              <w:rPr>
                <w:lang w:eastAsia="ja-JP"/>
              </w:rPr>
            </w:pPr>
            <w:r w:rsidRPr="00DC7310">
              <w:rPr>
                <w:rFonts w:eastAsia="Yu Mincho"/>
                <w:lang w:eastAsia="ja-JP"/>
              </w:rPr>
              <w:t>-</w:t>
            </w:r>
          </w:p>
        </w:tc>
        <w:tc>
          <w:tcPr>
            <w:tcW w:w="1267" w:type="dxa"/>
            <w:vAlign w:val="center"/>
          </w:tcPr>
          <w:p w14:paraId="0523632B"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9A00F5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5F61CC4" w14:textId="77777777" w:rsidTr="00061D93">
        <w:trPr>
          <w:jc w:val="center"/>
        </w:trPr>
        <w:tc>
          <w:tcPr>
            <w:tcW w:w="2447" w:type="dxa"/>
            <w:tcBorders>
              <w:top w:val="single" w:sz="4" w:space="0" w:color="auto"/>
              <w:bottom w:val="single" w:sz="4" w:space="0" w:color="auto"/>
            </w:tcBorders>
          </w:tcPr>
          <w:p w14:paraId="022DC018" w14:textId="77777777" w:rsidR="001C4DC3" w:rsidRPr="00DC7310" w:rsidRDefault="001C4DC3" w:rsidP="00E14D85">
            <w:pPr>
              <w:pStyle w:val="TAC"/>
              <w:keepNext w:val="0"/>
              <w:keepLines w:val="0"/>
              <w:rPr>
                <w:rFonts w:eastAsia="Malgun Gothic"/>
                <w:lang w:eastAsia="ko-KR"/>
              </w:rPr>
            </w:pPr>
            <w:r w:rsidRPr="00DC7310">
              <w:rPr>
                <w:lang w:eastAsia="ja-JP"/>
              </w:rPr>
              <w:t>DC_1-3-41_n3-n78</w:t>
            </w:r>
          </w:p>
        </w:tc>
        <w:tc>
          <w:tcPr>
            <w:tcW w:w="1267" w:type="dxa"/>
            <w:vAlign w:val="center"/>
          </w:tcPr>
          <w:p w14:paraId="302F0D9F" w14:textId="77777777" w:rsidR="001C4DC3" w:rsidRPr="00DC7310" w:rsidRDefault="001C4DC3" w:rsidP="00E14D85">
            <w:pPr>
              <w:pStyle w:val="TAC"/>
              <w:keepNext w:val="0"/>
              <w:keepLines w:val="0"/>
              <w:rPr>
                <w:lang w:eastAsia="ja-JP"/>
              </w:rPr>
            </w:pPr>
            <w:r w:rsidRPr="00DC7310">
              <w:rPr>
                <w:rFonts w:eastAsia="Yu Mincho"/>
                <w:lang w:eastAsia="ja-JP"/>
              </w:rPr>
              <w:t>0.2</w:t>
            </w:r>
          </w:p>
        </w:tc>
        <w:tc>
          <w:tcPr>
            <w:tcW w:w="1267" w:type="dxa"/>
            <w:vAlign w:val="center"/>
          </w:tcPr>
          <w:p w14:paraId="182A4962"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94DFD0F" w14:textId="77777777" w:rsidR="001C4DC3" w:rsidRPr="00DC7310" w:rsidRDefault="001C4DC3" w:rsidP="00E14D85">
            <w:pPr>
              <w:pStyle w:val="TAC"/>
              <w:keepNext w:val="0"/>
              <w:keepLines w:val="0"/>
              <w:rPr>
                <w:lang w:eastAsia="ja-JP"/>
              </w:rPr>
            </w:pPr>
            <w:r w:rsidRPr="00DC7310">
              <w:rPr>
                <w:rFonts w:eastAsia="Yu Mincho"/>
                <w:lang w:eastAsia="ja-JP"/>
              </w:rPr>
              <w:t>-</w:t>
            </w:r>
          </w:p>
        </w:tc>
        <w:tc>
          <w:tcPr>
            <w:tcW w:w="1267" w:type="dxa"/>
            <w:vAlign w:val="center"/>
          </w:tcPr>
          <w:p w14:paraId="2FF1F4BA"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04659F6"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.5</w:t>
            </w:r>
          </w:p>
        </w:tc>
      </w:tr>
      <w:tr w:rsidR="001C4DC3" w:rsidRPr="00DC7310" w14:paraId="38EBD0C3" w14:textId="77777777" w:rsidTr="00061D93">
        <w:trPr>
          <w:jc w:val="center"/>
        </w:trPr>
        <w:tc>
          <w:tcPr>
            <w:tcW w:w="2447" w:type="dxa"/>
            <w:tcBorders>
              <w:top w:val="single" w:sz="4" w:space="0" w:color="auto"/>
              <w:bottom w:val="single" w:sz="4" w:space="0" w:color="auto"/>
            </w:tcBorders>
          </w:tcPr>
          <w:p w14:paraId="5DBA6258" w14:textId="77777777" w:rsidR="001C4DC3" w:rsidRPr="00DC7310" w:rsidRDefault="001C4DC3" w:rsidP="00E14D85">
            <w:pPr>
              <w:pStyle w:val="TAC"/>
              <w:keepNext w:val="0"/>
              <w:keepLines w:val="0"/>
              <w:rPr>
                <w:rFonts w:eastAsia="Malgun Gothic"/>
                <w:lang w:eastAsia="ko-KR"/>
              </w:rPr>
            </w:pPr>
            <w:r w:rsidRPr="00DC7310">
              <w:t>DC_1-3-41_n28-n41</w:t>
            </w:r>
          </w:p>
        </w:tc>
        <w:tc>
          <w:tcPr>
            <w:tcW w:w="1267" w:type="dxa"/>
            <w:vAlign w:val="center"/>
          </w:tcPr>
          <w:p w14:paraId="525BAD53" w14:textId="77777777" w:rsidR="001C4DC3" w:rsidRPr="00DC7310" w:rsidRDefault="001C4DC3" w:rsidP="00E14D85">
            <w:pPr>
              <w:pStyle w:val="TAC"/>
              <w:keepNext w:val="0"/>
              <w:keepLines w:val="0"/>
              <w:rPr>
                <w:lang w:eastAsia="ja-JP"/>
              </w:rPr>
            </w:pPr>
            <w:r w:rsidRPr="00DC7310">
              <w:t>-</w:t>
            </w:r>
          </w:p>
        </w:tc>
        <w:tc>
          <w:tcPr>
            <w:tcW w:w="1267" w:type="dxa"/>
            <w:vAlign w:val="center"/>
          </w:tcPr>
          <w:p w14:paraId="22151D73"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1F178585"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469F064"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F382B8E"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5C81DA95" w14:textId="77777777" w:rsidTr="00061D93">
        <w:trPr>
          <w:jc w:val="center"/>
        </w:trPr>
        <w:tc>
          <w:tcPr>
            <w:tcW w:w="2447" w:type="dxa"/>
            <w:tcBorders>
              <w:bottom w:val="single" w:sz="4" w:space="0" w:color="auto"/>
            </w:tcBorders>
          </w:tcPr>
          <w:p w14:paraId="49B48B14" w14:textId="77777777" w:rsidR="001C4DC3" w:rsidRPr="00DC7310" w:rsidRDefault="001C4DC3" w:rsidP="00E14D85">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E48479F" w14:textId="77777777" w:rsidR="001C4DC3" w:rsidRPr="00DC7310" w:rsidRDefault="001C4DC3" w:rsidP="00E14D85">
            <w:pPr>
              <w:pStyle w:val="TAC"/>
              <w:keepNext w:val="0"/>
              <w:keepLines w:val="0"/>
              <w:rPr>
                <w:rFonts w:cs="Arial"/>
                <w:lang w:eastAsia="ja-JP"/>
              </w:rPr>
            </w:pPr>
            <w:r w:rsidRPr="00DC7310">
              <w:rPr>
                <w:rFonts w:eastAsia="Yu Mincho" w:cs="Arial"/>
                <w:lang w:eastAsia="ja-JP"/>
              </w:rPr>
              <w:t>0.2</w:t>
            </w:r>
          </w:p>
        </w:tc>
        <w:tc>
          <w:tcPr>
            <w:tcW w:w="1267" w:type="dxa"/>
            <w:vAlign w:val="center"/>
          </w:tcPr>
          <w:p w14:paraId="25F071E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4FA921"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F181F8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B7E048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3E1DB96B" w14:textId="77777777" w:rsidTr="00061D93">
        <w:trPr>
          <w:jc w:val="center"/>
        </w:trPr>
        <w:tc>
          <w:tcPr>
            <w:tcW w:w="2447" w:type="dxa"/>
            <w:tcBorders>
              <w:bottom w:val="single" w:sz="4" w:space="0" w:color="auto"/>
            </w:tcBorders>
          </w:tcPr>
          <w:p w14:paraId="7CAB710C" w14:textId="77777777" w:rsidR="001C4DC3" w:rsidRPr="00DC7310" w:rsidRDefault="001C4DC3" w:rsidP="00E14D85">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581CE147" w14:textId="77777777" w:rsidR="001C4DC3" w:rsidRPr="00DC7310" w:rsidRDefault="001C4DC3" w:rsidP="00E14D85">
            <w:pPr>
              <w:pStyle w:val="TAC"/>
              <w:keepNext w:val="0"/>
              <w:keepLines w:val="0"/>
              <w:rPr>
                <w:rFonts w:cs="Arial"/>
                <w:lang w:eastAsia="ja-JP"/>
              </w:rPr>
            </w:pPr>
            <w:r w:rsidRPr="00DC7310">
              <w:rPr>
                <w:rFonts w:eastAsia="DengXian" w:cs="Arial"/>
                <w:lang w:eastAsia="zh-CN"/>
              </w:rPr>
              <w:t>-</w:t>
            </w:r>
          </w:p>
        </w:tc>
        <w:tc>
          <w:tcPr>
            <w:tcW w:w="1267" w:type="dxa"/>
            <w:vAlign w:val="center"/>
          </w:tcPr>
          <w:p w14:paraId="66FB4DD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1E5096A"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AA71414"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6BA24AC"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.5</w:t>
            </w:r>
          </w:p>
        </w:tc>
      </w:tr>
      <w:tr w:rsidR="001C4DC3" w:rsidRPr="00DC7310" w14:paraId="01AF83FD" w14:textId="77777777" w:rsidTr="00061D93">
        <w:trPr>
          <w:jc w:val="center"/>
        </w:trPr>
        <w:tc>
          <w:tcPr>
            <w:tcW w:w="2447" w:type="dxa"/>
            <w:tcBorders>
              <w:top w:val="single" w:sz="4" w:space="0" w:color="auto"/>
              <w:bottom w:val="single" w:sz="4" w:space="0" w:color="auto"/>
            </w:tcBorders>
          </w:tcPr>
          <w:p w14:paraId="155F1D08" w14:textId="77777777" w:rsidR="001C4DC3" w:rsidRPr="00DC7310" w:rsidRDefault="001C4DC3" w:rsidP="00E14D85">
            <w:pPr>
              <w:pStyle w:val="TAC"/>
              <w:keepNext w:val="0"/>
              <w:keepLines w:val="0"/>
              <w:rPr>
                <w:rFonts w:eastAsia="Malgun Gothic"/>
                <w:lang w:eastAsia="ko-KR"/>
              </w:rPr>
            </w:pPr>
            <w:r w:rsidRPr="00DC7310">
              <w:rPr>
                <w:lang w:eastAsia="ja-JP"/>
              </w:rPr>
              <w:t>DC_1-3-41_n41-n77</w:t>
            </w:r>
          </w:p>
        </w:tc>
        <w:tc>
          <w:tcPr>
            <w:tcW w:w="1267" w:type="dxa"/>
            <w:vAlign w:val="center"/>
          </w:tcPr>
          <w:p w14:paraId="7CE9899A" w14:textId="77777777" w:rsidR="001C4DC3" w:rsidRPr="00DC7310" w:rsidRDefault="001C4DC3" w:rsidP="00E14D85">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650E703"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08BB208E"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1267" w:type="dxa"/>
            <w:vAlign w:val="center"/>
          </w:tcPr>
          <w:p w14:paraId="0DDC9F7C"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63DF1EDA"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0.5</w:t>
            </w:r>
          </w:p>
        </w:tc>
      </w:tr>
      <w:tr w:rsidR="001C4DC3" w:rsidRPr="00DC7310" w14:paraId="2B27B190" w14:textId="77777777" w:rsidTr="00061D93">
        <w:trPr>
          <w:jc w:val="center"/>
        </w:trPr>
        <w:tc>
          <w:tcPr>
            <w:tcW w:w="2447" w:type="dxa"/>
            <w:tcBorders>
              <w:top w:val="single" w:sz="4" w:space="0" w:color="auto"/>
              <w:bottom w:val="single" w:sz="4" w:space="0" w:color="auto"/>
            </w:tcBorders>
          </w:tcPr>
          <w:p w14:paraId="45673EE0" w14:textId="77777777" w:rsidR="001C4DC3" w:rsidRPr="00DC7310" w:rsidRDefault="001C4DC3" w:rsidP="00E14D85">
            <w:pPr>
              <w:pStyle w:val="TAC"/>
              <w:keepNext w:val="0"/>
              <w:keepLines w:val="0"/>
              <w:rPr>
                <w:rFonts w:eastAsia="Malgun Gothic"/>
                <w:lang w:eastAsia="ko-KR"/>
              </w:rPr>
            </w:pPr>
            <w:r w:rsidRPr="00DC7310">
              <w:rPr>
                <w:lang w:eastAsia="ja-JP"/>
              </w:rPr>
              <w:t>DC_1-3-41_n41-n78</w:t>
            </w:r>
          </w:p>
        </w:tc>
        <w:tc>
          <w:tcPr>
            <w:tcW w:w="1267" w:type="dxa"/>
            <w:vAlign w:val="center"/>
          </w:tcPr>
          <w:p w14:paraId="24E3F989" w14:textId="77777777" w:rsidR="001C4DC3" w:rsidRPr="00DC7310" w:rsidRDefault="001C4DC3" w:rsidP="00E14D85">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58E8C54D" w14:textId="77777777" w:rsidR="001C4DC3" w:rsidRPr="00DC7310" w:rsidRDefault="001C4DC3" w:rsidP="00E14D85">
            <w:pPr>
              <w:pStyle w:val="TAC"/>
              <w:keepNext w:val="0"/>
              <w:keepLines w:val="0"/>
              <w:rPr>
                <w:rFonts w:eastAsia="Yu Mincho"/>
                <w:lang w:eastAsia="ja-JP"/>
              </w:rPr>
            </w:pPr>
            <w:r w:rsidRPr="00DC7310">
              <w:rPr>
                <w:rFonts w:hint="eastAsia"/>
                <w:lang w:eastAsia="zh-CN"/>
              </w:rPr>
              <w:t>0.2</w:t>
            </w:r>
          </w:p>
        </w:tc>
        <w:tc>
          <w:tcPr>
            <w:tcW w:w="1268" w:type="dxa"/>
            <w:vAlign w:val="center"/>
          </w:tcPr>
          <w:p w14:paraId="74E5EE37"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1267" w:type="dxa"/>
            <w:vAlign w:val="center"/>
          </w:tcPr>
          <w:p w14:paraId="33F0AC9E"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331AEDF5"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0.5</w:t>
            </w:r>
          </w:p>
        </w:tc>
      </w:tr>
      <w:tr w:rsidR="001C4DC3" w:rsidRPr="00DC7310" w14:paraId="58E9573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D3A7D2" w14:textId="77777777" w:rsidR="001C4DC3" w:rsidRPr="00DC7310" w:rsidRDefault="001C4DC3" w:rsidP="00E14D85">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ED9FA35" w14:textId="77777777" w:rsidR="001C4DC3" w:rsidRPr="00DC7310" w:rsidRDefault="001C4DC3" w:rsidP="00E14D85">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6091B5" w14:textId="77777777" w:rsidR="001C4DC3" w:rsidRPr="00DC7310" w:rsidRDefault="001C4DC3" w:rsidP="00E14D8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C2870C" w14:textId="77777777" w:rsidR="001C4DC3" w:rsidRPr="00DC7310" w:rsidRDefault="001C4DC3" w:rsidP="00E14D85">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C3BD56" w14:textId="77777777" w:rsidR="001C4DC3" w:rsidRPr="00DC7310" w:rsidRDefault="001C4DC3" w:rsidP="00E14D85">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436E3F" w14:textId="77777777" w:rsidR="001C4DC3" w:rsidRPr="00DC7310" w:rsidRDefault="001C4DC3" w:rsidP="00E14D85">
            <w:pPr>
              <w:pStyle w:val="TAC"/>
              <w:keepNext w:val="0"/>
              <w:keepLines w:val="0"/>
            </w:pPr>
            <w:r w:rsidRPr="00DC7310">
              <w:rPr>
                <w:rFonts w:eastAsia="DengXian" w:hint="eastAsia"/>
                <w:lang w:eastAsia="zh-CN"/>
              </w:rPr>
              <w:t>0.5</w:t>
            </w:r>
          </w:p>
        </w:tc>
      </w:tr>
      <w:tr w:rsidR="001C4DC3" w:rsidRPr="00DC7310" w14:paraId="57B935E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C34A86" w14:textId="77777777" w:rsidR="001C4DC3" w:rsidRPr="00DC7310" w:rsidRDefault="001C4DC3" w:rsidP="00E14D85">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10EA7FD" w14:textId="77777777" w:rsidR="001C4DC3" w:rsidRPr="00DC7310" w:rsidRDefault="001C4DC3" w:rsidP="00E14D85">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F35F5" w14:textId="77777777" w:rsidR="001C4DC3" w:rsidRPr="00DC7310" w:rsidRDefault="001C4DC3" w:rsidP="00E14D8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D5AF74" w14:textId="77777777" w:rsidR="001C4DC3" w:rsidRPr="00DC7310" w:rsidRDefault="001C4DC3" w:rsidP="00E14D85">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B8C402" w14:textId="77777777" w:rsidR="001C4DC3" w:rsidRPr="00DC7310" w:rsidRDefault="001C4DC3" w:rsidP="00E14D85">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4427D7" w14:textId="77777777" w:rsidR="001C4DC3" w:rsidRPr="00DC7310" w:rsidRDefault="001C4DC3" w:rsidP="00E14D85">
            <w:pPr>
              <w:pStyle w:val="TAC"/>
              <w:keepNext w:val="0"/>
              <w:keepLines w:val="0"/>
            </w:pPr>
            <w:r w:rsidRPr="00DC7310">
              <w:rPr>
                <w:rFonts w:eastAsia="DengXian" w:hint="eastAsia"/>
                <w:lang w:eastAsia="zh-CN"/>
              </w:rPr>
              <w:t>0.5</w:t>
            </w:r>
          </w:p>
        </w:tc>
      </w:tr>
      <w:tr w:rsidR="001C4DC3" w:rsidRPr="00DC7310" w14:paraId="67D033D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55ADBD" w14:textId="77777777" w:rsidR="001C4DC3" w:rsidRPr="00DC7310" w:rsidRDefault="001C4DC3" w:rsidP="00E14D85">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2CF72F29" w14:textId="77777777" w:rsidR="001C4DC3" w:rsidRPr="00DC7310" w:rsidRDefault="001C4DC3" w:rsidP="00E14D85">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90958"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483975" w14:textId="77777777" w:rsidR="001C4DC3" w:rsidRPr="00DC7310" w:rsidRDefault="001C4DC3" w:rsidP="00E14D85">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3D0F1BA" w14:textId="77777777" w:rsidR="001C4DC3" w:rsidRPr="00DC7310" w:rsidRDefault="001C4DC3" w:rsidP="00E14D85">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D65D91"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0AD803F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622A88" w14:textId="77777777" w:rsidR="001C4DC3" w:rsidRPr="00DC7310" w:rsidRDefault="001C4DC3" w:rsidP="00E14D85">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606724F" w14:textId="77777777" w:rsidR="001C4DC3" w:rsidRPr="00DC7310" w:rsidRDefault="001C4DC3" w:rsidP="00E14D85">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BFE71" w14:textId="77777777" w:rsidR="001C4DC3" w:rsidRPr="00DC7310" w:rsidRDefault="001C4DC3" w:rsidP="00E14D8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3D024E" w14:textId="77777777" w:rsidR="001C4DC3" w:rsidRPr="00DC7310" w:rsidRDefault="001C4DC3" w:rsidP="00E14D85">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8E283A" w14:textId="77777777" w:rsidR="001C4DC3" w:rsidRPr="00DC7310" w:rsidRDefault="001C4DC3" w:rsidP="00E14D85">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AA1443" w14:textId="77777777" w:rsidR="001C4DC3" w:rsidRPr="00DC7310" w:rsidRDefault="001C4DC3" w:rsidP="00E14D85">
            <w:pPr>
              <w:pStyle w:val="TAC"/>
              <w:keepNext w:val="0"/>
              <w:keepLines w:val="0"/>
            </w:pPr>
            <w:r w:rsidRPr="00DC7310">
              <w:rPr>
                <w:rFonts w:eastAsia="DengXian" w:hint="eastAsia"/>
                <w:lang w:eastAsia="zh-CN"/>
              </w:rPr>
              <w:t>0.5</w:t>
            </w:r>
          </w:p>
        </w:tc>
      </w:tr>
      <w:tr w:rsidR="001C4DC3" w:rsidRPr="00DC7310" w14:paraId="487E695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C1DDCDA" w14:textId="77777777" w:rsidR="001C4DC3" w:rsidRPr="00DC7310" w:rsidRDefault="001C4DC3" w:rsidP="00E14D85">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40AE45CD" w14:textId="77777777" w:rsidR="001C4DC3" w:rsidRPr="00DC7310" w:rsidRDefault="001C4DC3" w:rsidP="00E14D85">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B8A28F" w14:textId="77777777" w:rsidR="001C4DC3" w:rsidRPr="00DC7310" w:rsidRDefault="001C4DC3" w:rsidP="00E14D85">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414707" w14:textId="77777777" w:rsidR="001C4DC3" w:rsidRPr="00DC7310" w:rsidRDefault="001C4DC3" w:rsidP="00E14D85">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4EB3C9" w14:textId="77777777" w:rsidR="001C4DC3" w:rsidRPr="00DC7310" w:rsidRDefault="001C4DC3" w:rsidP="00E14D85">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53CA23" w14:textId="77777777" w:rsidR="001C4DC3" w:rsidRPr="00DC7310" w:rsidRDefault="001C4DC3" w:rsidP="00E14D85">
            <w:pPr>
              <w:pStyle w:val="TAC"/>
              <w:keepNext w:val="0"/>
              <w:keepLines w:val="0"/>
              <w:rPr>
                <w:rFonts w:eastAsia="DengXian"/>
                <w:lang w:eastAsia="zh-CN"/>
              </w:rPr>
            </w:pPr>
            <w:r w:rsidRPr="00DC7310">
              <w:rPr>
                <w:rFonts w:cs="Arial"/>
                <w:lang w:eastAsia="zh-CN"/>
              </w:rPr>
              <w:t>0.8</w:t>
            </w:r>
          </w:p>
        </w:tc>
      </w:tr>
      <w:tr w:rsidR="001C4DC3" w:rsidRPr="00DC7310" w14:paraId="26E5323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49B4901" w14:textId="77777777" w:rsidR="001C4DC3" w:rsidRPr="00DC7310" w:rsidRDefault="001C4DC3" w:rsidP="00E14D85">
            <w:pPr>
              <w:pStyle w:val="TAC"/>
              <w:keepNext w:val="0"/>
              <w:keepLines w:val="0"/>
            </w:pPr>
            <w:r w:rsidRPr="00DC7310">
              <w:rPr>
                <w:rFonts w:eastAsiaTheme="minorEastAsia"/>
              </w:rPr>
              <w:t>DC_1-5-7_n40-n77</w:t>
            </w:r>
          </w:p>
          <w:p w14:paraId="444C7983" w14:textId="77777777" w:rsidR="001C4DC3" w:rsidRPr="00DC7310" w:rsidRDefault="001C4DC3" w:rsidP="00E14D85">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4DE81BD" w14:textId="77777777" w:rsidR="001C4DC3" w:rsidRPr="00DC7310" w:rsidRDefault="001C4DC3" w:rsidP="00E14D85">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723FFC3" w14:textId="77777777" w:rsidR="001C4DC3" w:rsidRPr="00DC7310" w:rsidRDefault="001C4DC3" w:rsidP="00E14D85">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B1795FC"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2E1BC96"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0CB0BD"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1C4DC3" w:rsidRPr="00DC7310" w14:paraId="35EA194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1C4C6AB" w14:textId="77777777" w:rsidR="001C4DC3" w:rsidRPr="00DC7310" w:rsidRDefault="001C4DC3" w:rsidP="00E14D85">
            <w:pPr>
              <w:pStyle w:val="TAC"/>
              <w:keepNext w:val="0"/>
              <w:keepLines w:val="0"/>
            </w:pPr>
            <w:r w:rsidRPr="00DC7310">
              <w:rPr>
                <w:rFonts w:eastAsiaTheme="minorEastAsia"/>
              </w:rPr>
              <w:t>DC_1-5-7_n40-n78</w:t>
            </w:r>
          </w:p>
          <w:p w14:paraId="350661AB" w14:textId="77777777" w:rsidR="001C4DC3" w:rsidRPr="00DC7310" w:rsidRDefault="001C4DC3" w:rsidP="00E14D85">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0DDA4E7" w14:textId="77777777" w:rsidR="001C4DC3" w:rsidRPr="00DC7310" w:rsidRDefault="001C4DC3" w:rsidP="00E14D85">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20C0C34" w14:textId="77777777" w:rsidR="001C4DC3" w:rsidRPr="00DC7310" w:rsidRDefault="001C4DC3" w:rsidP="00E14D85">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033D2260"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5C7D89"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48E79D"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1C4DC3" w:rsidRPr="00DC7310" w14:paraId="067F426E"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D95957" w14:textId="77777777" w:rsidR="001C4DC3" w:rsidRPr="00DC7310" w:rsidRDefault="001C4DC3" w:rsidP="00E14D85">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5D454B8D"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6703E42" w14:textId="77777777" w:rsidR="001C4DC3" w:rsidRPr="00DC7310" w:rsidRDefault="001C4DC3" w:rsidP="00E14D85">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11423E" w14:textId="77777777" w:rsidR="001C4DC3" w:rsidRPr="00DC7310" w:rsidRDefault="001C4DC3" w:rsidP="00E14D85">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271D50" w14:textId="77777777" w:rsidR="001C4DC3" w:rsidRPr="00DC7310" w:rsidRDefault="001C4DC3" w:rsidP="00E14D85">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9C6945" w14:textId="77777777" w:rsidR="001C4DC3" w:rsidRPr="00DC7310" w:rsidRDefault="001C4DC3" w:rsidP="00E14D85">
            <w:pPr>
              <w:pStyle w:val="TAC"/>
              <w:keepNext w:val="0"/>
              <w:keepLines w:val="0"/>
            </w:pPr>
            <w:r w:rsidRPr="00DC7310">
              <w:rPr>
                <w:rFonts w:cs="Arial"/>
                <w:lang w:eastAsia="zh-CN"/>
              </w:rPr>
              <w:t>0.5</w:t>
            </w:r>
          </w:p>
        </w:tc>
      </w:tr>
      <w:tr w:rsidR="001C4DC3" w:rsidRPr="00DC7310" w14:paraId="0DF9316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5B241894" w14:textId="77777777" w:rsidR="001C4DC3" w:rsidRPr="00DC7310" w:rsidRDefault="001C4DC3" w:rsidP="00E14D85">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CFBC7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7DB46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7F0D2A"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28E91D"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83C3B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53FB08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BEA27E6" w14:textId="77777777" w:rsidR="001C4DC3" w:rsidRPr="00DC7310" w:rsidRDefault="001C4DC3" w:rsidP="00E14D85">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51095B5A"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02596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C5F6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46827"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2C7E6D"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r>
      <w:tr w:rsidR="001C4DC3" w:rsidRPr="00DC7310" w14:paraId="03A8C62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08C39FE" w14:textId="77777777" w:rsidR="001C4DC3" w:rsidRPr="00DC7310" w:rsidRDefault="001C4DC3" w:rsidP="00E14D85">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7E99A999"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0C5B19"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0FCC7D"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249B4C"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667BD0"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7703D89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C6E670" w14:textId="77777777" w:rsidR="001C4DC3" w:rsidRPr="00DC7310" w:rsidRDefault="001C4DC3" w:rsidP="00E14D85">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58344D4"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479D1"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F22A0F"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4440D7"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784535"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32B226E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983C77" w14:textId="77777777" w:rsidR="001C4DC3" w:rsidRPr="00DC7310" w:rsidRDefault="001C4DC3" w:rsidP="00E14D85">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1054A2EF"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B6E6A"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C785D7"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65ED3"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5096B3"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708C468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78AFF2C" w14:textId="77777777" w:rsidR="001C4DC3" w:rsidRPr="00DC7310" w:rsidRDefault="001C4DC3" w:rsidP="00E14D85">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A6C2EFA" w14:textId="77777777" w:rsidR="001C4DC3" w:rsidRPr="00DC7310" w:rsidRDefault="001C4DC3" w:rsidP="00E14D85">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52E73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7C0961"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80D27D" w14:textId="77777777" w:rsidR="001C4DC3" w:rsidRPr="00DC7310" w:rsidRDefault="001C4DC3" w:rsidP="00E14D85">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17CFD1" w14:textId="77777777" w:rsidR="001C4DC3" w:rsidRPr="00DC7310" w:rsidRDefault="001C4DC3" w:rsidP="00E14D85">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1C4DC3" w:rsidRPr="00DC7310" w14:paraId="405184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07BE0A6" w14:textId="77777777" w:rsidR="001C4DC3" w:rsidRPr="00DC7310" w:rsidRDefault="001C4DC3" w:rsidP="00E14D85">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3B660E28" w14:textId="77777777" w:rsidR="001C4DC3" w:rsidRPr="00DC7310" w:rsidRDefault="001C4DC3" w:rsidP="00E14D85">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539E3CE"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5366C" w14:textId="77777777" w:rsidR="001C4DC3" w:rsidRPr="00DC7310" w:rsidRDefault="001C4DC3" w:rsidP="00E14D85">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6585E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CDEEDD" w14:textId="77777777" w:rsidR="001C4DC3" w:rsidRPr="00DC7310" w:rsidRDefault="001C4DC3" w:rsidP="00E14D85">
            <w:pPr>
              <w:pStyle w:val="TAC"/>
              <w:keepNext w:val="0"/>
              <w:keepLines w:val="0"/>
              <w:rPr>
                <w:lang w:eastAsia="zh-CN"/>
              </w:rPr>
            </w:pPr>
            <w:r w:rsidRPr="00DC7310">
              <w:rPr>
                <w:rFonts w:hint="eastAsia"/>
                <w:lang w:eastAsia="zh-CN"/>
              </w:rPr>
              <w:t>0.2</w:t>
            </w:r>
          </w:p>
        </w:tc>
      </w:tr>
      <w:tr w:rsidR="001C4DC3" w:rsidRPr="00DC7310" w14:paraId="3BBA0745" w14:textId="77777777" w:rsidTr="00061D93">
        <w:trPr>
          <w:jc w:val="center"/>
        </w:trPr>
        <w:tc>
          <w:tcPr>
            <w:tcW w:w="2447" w:type="dxa"/>
            <w:tcBorders>
              <w:left w:val="single" w:sz="4" w:space="0" w:color="auto"/>
              <w:bottom w:val="single" w:sz="4" w:space="0" w:color="auto"/>
              <w:right w:val="single" w:sz="4" w:space="0" w:color="auto"/>
            </w:tcBorders>
          </w:tcPr>
          <w:p w14:paraId="124D6D05" w14:textId="77777777" w:rsidR="001C4DC3" w:rsidRPr="00DC7310" w:rsidRDefault="001C4DC3" w:rsidP="00E14D85">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F5C13A3"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A1E3E"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171C0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BC4EF" w14:textId="77777777" w:rsidR="001C4DC3" w:rsidRPr="00DC7310" w:rsidRDefault="001C4DC3" w:rsidP="00E14D85">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DEF718"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0E7DBF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B5BAB4" w14:textId="77777777" w:rsidR="001C4DC3" w:rsidRPr="00DC7310" w:rsidRDefault="001C4DC3" w:rsidP="00E14D85">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8C88705"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F0BFC8"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FA23E2"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3F9934"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51C5C"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0.5</w:t>
            </w:r>
          </w:p>
        </w:tc>
      </w:tr>
      <w:tr w:rsidR="001C4DC3" w:rsidRPr="00DC7310" w14:paraId="45ACFA4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0920CA90" w14:textId="77777777" w:rsidR="001C4DC3" w:rsidRPr="00DC7310" w:rsidRDefault="001C4DC3" w:rsidP="00E14D85">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07A4C5"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8E4B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7B47C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E5EF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DD4E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5EA1B7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0A72B4" w14:textId="77777777" w:rsidR="001C4DC3" w:rsidRPr="00DC7310" w:rsidRDefault="001C4DC3" w:rsidP="00E14D85">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3DF0EFF"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4F41E5"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9FF8A9"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338A4"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70F632"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1505148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7D099372" w14:textId="77777777" w:rsidR="001C4DC3" w:rsidRPr="00DC7310" w:rsidRDefault="001C4DC3" w:rsidP="00E14D85">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6A7678"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4FD5C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C7FFD7"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AEB3D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355B8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30E163B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EF12148" w14:textId="77777777" w:rsidR="001C4DC3" w:rsidRPr="00DC7310" w:rsidRDefault="001C4DC3" w:rsidP="00E14D85">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396C7BD" w14:textId="77777777" w:rsidR="001C4DC3" w:rsidRPr="00DC7310" w:rsidRDefault="001C4DC3" w:rsidP="00E14D85">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79457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6A1190"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0916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4749A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0.2</w:t>
            </w:r>
          </w:p>
        </w:tc>
      </w:tr>
      <w:tr w:rsidR="001C4DC3" w:rsidRPr="00DC7310" w14:paraId="744868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1BB0100" w14:textId="77777777" w:rsidR="001C4DC3" w:rsidRPr="00DC7310" w:rsidRDefault="001C4DC3" w:rsidP="00E14D85">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E224C92"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E04246"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5B4AFA"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58209A" w14:textId="77777777" w:rsidR="001C4DC3" w:rsidRPr="00DC7310" w:rsidRDefault="001C4DC3" w:rsidP="00E14D85">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E78E3B"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0059CDF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18EDC009" w14:textId="77777777" w:rsidR="001C4DC3" w:rsidRPr="00DC7310" w:rsidRDefault="001C4DC3" w:rsidP="00E14D85">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ECE9D1" w14:textId="77777777" w:rsidR="001C4DC3" w:rsidRPr="00DC7310" w:rsidRDefault="001C4DC3" w:rsidP="00E14D85">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2D2DAE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23CF91" w14:textId="77777777" w:rsidR="001C4DC3" w:rsidRPr="00DC7310" w:rsidRDefault="001C4DC3" w:rsidP="00E14D85">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EDEC1B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BB8E95"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1FB804A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3E2192" w14:textId="77777777" w:rsidR="001C4DC3" w:rsidRPr="00DC7310" w:rsidRDefault="001C4DC3" w:rsidP="00E14D85">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3A9A860E"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588C7"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2D2777"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4FCCA7"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6B2D5B"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7692A22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975999" w14:textId="77777777" w:rsidR="001C4DC3" w:rsidRPr="00DC7310" w:rsidRDefault="001C4DC3" w:rsidP="00E14D85">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5655481A"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BC01A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987FA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66A3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A30F6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1D3048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264AEA7" w14:textId="77777777" w:rsidR="001C4DC3" w:rsidRPr="00DC7310" w:rsidRDefault="001C4DC3" w:rsidP="00E14D85">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B8D24E5"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D3225"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097DD3"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CCCF7"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BFD3E2"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16AA39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60643B80" w14:textId="77777777" w:rsidR="001C4DC3" w:rsidRPr="00DC7310" w:rsidRDefault="001C4DC3" w:rsidP="00E14D85">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B9577" w14:textId="77777777" w:rsidR="001C4DC3" w:rsidRPr="00DC7310" w:rsidRDefault="001C4DC3" w:rsidP="00E14D85">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B1A24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ABC33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6D8845"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11B71A"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6724C8B3" w14:textId="77777777" w:rsidTr="00061D93">
        <w:trPr>
          <w:jc w:val="center"/>
        </w:trPr>
        <w:tc>
          <w:tcPr>
            <w:tcW w:w="2447" w:type="dxa"/>
            <w:tcBorders>
              <w:top w:val="single" w:sz="4" w:space="0" w:color="auto"/>
              <w:bottom w:val="single" w:sz="4" w:space="0" w:color="auto"/>
            </w:tcBorders>
          </w:tcPr>
          <w:p w14:paraId="1B7F54B6" w14:textId="77777777" w:rsidR="001C4DC3" w:rsidRPr="00DC7310" w:rsidRDefault="001C4DC3" w:rsidP="00E14D85">
            <w:pPr>
              <w:pStyle w:val="TAC"/>
              <w:keepNext w:val="0"/>
              <w:keepLines w:val="0"/>
            </w:pPr>
            <w:r w:rsidRPr="00DC7310">
              <w:rPr>
                <w:lang w:eastAsia="ko-KR"/>
              </w:rPr>
              <w:t>DC_1-7-28_n40-n78</w:t>
            </w:r>
          </w:p>
        </w:tc>
        <w:tc>
          <w:tcPr>
            <w:tcW w:w="1267" w:type="dxa"/>
            <w:vAlign w:val="center"/>
          </w:tcPr>
          <w:p w14:paraId="7EE18DA0" w14:textId="77777777" w:rsidR="001C4DC3" w:rsidRPr="00DC7310" w:rsidRDefault="001C4DC3" w:rsidP="00E14D85">
            <w:pPr>
              <w:pStyle w:val="TAC"/>
              <w:keepNext w:val="0"/>
              <w:keepLines w:val="0"/>
              <w:rPr>
                <w:lang w:eastAsia="ja-JP"/>
              </w:rPr>
            </w:pPr>
            <w:r w:rsidRPr="00DC7310">
              <w:rPr>
                <w:lang w:eastAsia="ko-KR"/>
              </w:rPr>
              <w:t>0.2</w:t>
            </w:r>
          </w:p>
        </w:tc>
        <w:tc>
          <w:tcPr>
            <w:tcW w:w="1267" w:type="dxa"/>
            <w:vAlign w:val="center"/>
          </w:tcPr>
          <w:p w14:paraId="2E03263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49DDE5D2" w14:textId="77777777" w:rsidR="001C4DC3" w:rsidRPr="00DC7310" w:rsidRDefault="001C4DC3" w:rsidP="00E14D85">
            <w:pPr>
              <w:pStyle w:val="TAC"/>
              <w:keepNext w:val="0"/>
              <w:keepLines w:val="0"/>
            </w:pPr>
            <w:r w:rsidRPr="00DC7310">
              <w:t>0.2</w:t>
            </w:r>
          </w:p>
        </w:tc>
        <w:tc>
          <w:tcPr>
            <w:tcW w:w="1267" w:type="dxa"/>
            <w:vAlign w:val="center"/>
          </w:tcPr>
          <w:p w14:paraId="60C67AF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396808C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C7FC3EA" w14:textId="77777777" w:rsidTr="00061D93">
        <w:trPr>
          <w:jc w:val="center"/>
        </w:trPr>
        <w:tc>
          <w:tcPr>
            <w:tcW w:w="2447" w:type="dxa"/>
            <w:tcBorders>
              <w:top w:val="single" w:sz="4" w:space="0" w:color="auto"/>
              <w:bottom w:val="single" w:sz="4" w:space="0" w:color="auto"/>
            </w:tcBorders>
          </w:tcPr>
          <w:p w14:paraId="09346D26" w14:textId="77777777" w:rsidR="001C4DC3" w:rsidRPr="00DC7310" w:rsidRDefault="001C4DC3" w:rsidP="00E14D85">
            <w:pPr>
              <w:pStyle w:val="TAC"/>
              <w:keepNext w:val="0"/>
              <w:keepLines w:val="0"/>
              <w:rPr>
                <w:lang w:eastAsia="ko-KR"/>
              </w:rPr>
            </w:pPr>
            <w:r w:rsidRPr="00FC21AA">
              <w:t>DC_1-7-32_n28-n78</w:t>
            </w:r>
          </w:p>
        </w:tc>
        <w:tc>
          <w:tcPr>
            <w:tcW w:w="1267" w:type="dxa"/>
            <w:vAlign w:val="center"/>
          </w:tcPr>
          <w:p w14:paraId="3B4BF06B" w14:textId="77777777" w:rsidR="001C4DC3" w:rsidRPr="00DC7310" w:rsidRDefault="001C4DC3" w:rsidP="00E14D85">
            <w:pPr>
              <w:pStyle w:val="TAC"/>
              <w:keepNext w:val="0"/>
              <w:keepLines w:val="0"/>
              <w:rPr>
                <w:lang w:eastAsia="ko-KR"/>
              </w:rPr>
            </w:pPr>
            <w:r w:rsidRPr="00FC21AA">
              <w:rPr>
                <w:lang w:eastAsia="ja-JP"/>
              </w:rPr>
              <w:t>-</w:t>
            </w:r>
          </w:p>
        </w:tc>
        <w:tc>
          <w:tcPr>
            <w:tcW w:w="1267" w:type="dxa"/>
            <w:vAlign w:val="center"/>
          </w:tcPr>
          <w:p w14:paraId="6B5319C0" w14:textId="77777777" w:rsidR="001C4DC3" w:rsidRPr="00DC7310" w:rsidRDefault="001C4DC3" w:rsidP="00E14D85">
            <w:pPr>
              <w:pStyle w:val="TAC"/>
              <w:keepNext w:val="0"/>
              <w:keepLines w:val="0"/>
              <w:rPr>
                <w:lang w:eastAsia="zh-CN"/>
              </w:rPr>
            </w:pPr>
            <w:r w:rsidRPr="00FC21AA">
              <w:rPr>
                <w:lang w:eastAsia="zh-CN"/>
              </w:rPr>
              <w:t>-</w:t>
            </w:r>
          </w:p>
        </w:tc>
        <w:tc>
          <w:tcPr>
            <w:tcW w:w="1268" w:type="dxa"/>
            <w:vAlign w:val="center"/>
          </w:tcPr>
          <w:p w14:paraId="6E0FD5A1" w14:textId="77777777" w:rsidR="001C4DC3" w:rsidRPr="00DC7310" w:rsidRDefault="001C4DC3" w:rsidP="00E14D85">
            <w:pPr>
              <w:pStyle w:val="TAC"/>
              <w:keepNext w:val="0"/>
              <w:keepLines w:val="0"/>
            </w:pPr>
            <w:r w:rsidRPr="00FC21AA">
              <w:t>-</w:t>
            </w:r>
          </w:p>
        </w:tc>
        <w:tc>
          <w:tcPr>
            <w:tcW w:w="1267" w:type="dxa"/>
            <w:vAlign w:val="center"/>
          </w:tcPr>
          <w:p w14:paraId="70837D7E" w14:textId="77777777" w:rsidR="001C4DC3" w:rsidRPr="00DC7310" w:rsidRDefault="001C4DC3" w:rsidP="00E14D85">
            <w:pPr>
              <w:pStyle w:val="TAC"/>
              <w:keepNext w:val="0"/>
              <w:keepLines w:val="0"/>
              <w:rPr>
                <w:lang w:eastAsia="zh-CN"/>
              </w:rPr>
            </w:pPr>
            <w:r w:rsidRPr="00FC21AA">
              <w:rPr>
                <w:lang w:eastAsia="zh-CN"/>
              </w:rPr>
              <w:t>0.2</w:t>
            </w:r>
          </w:p>
        </w:tc>
        <w:tc>
          <w:tcPr>
            <w:tcW w:w="1268" w:type="dxa"/>
            <w:vAlign w:val="center"/>
          </w:tcPr>
          <w:p w14:paraId="7F723C49" w14:textId="77777777" w:rsidR="001C4DC3" w:rsidRPr="00DC7310" w:rsidRDefault="001C4DC3" w:rsidP="00E14D85">
            <w:pPr>
              <w:pStyle w:val="TAC"/>
              <w:keepNext w:val="0"/>
              <w:keepLines w:val="0"/>
              <w:rPr>
                <w:lang w:eastAsia="zh-CN"/>
              </w:rPr>
            </w:pPr>
            <w:r w:rsidRPr="00FC21AA">
              <w:rPr>
                <w:lang w:eastAsia="zh-CN"/>
              </w:rPr>
              <w:t>0.5</w:t>
            </w:r>
          </w:p>
        </w:tc>
      </w:tr>
      <w:tr w:rsidR="001C4DC3" w:rsidRPr="00DC7310" w14:paraId="7A1D585A" w14:textId="77777777" w:rsidTr="00061D93">
        <w:trPr>
          <w:jc w:val="center"/>
        </w:trPr>
        <w:tc>
          <w:tcPr>
            <w:tcW w:w="2447" w:type="dxa"/>
            <w:tcBorders>
              <w:top w:val="single" w:sz="4" w:space="0" w:color="auto"/>
              <w:bottom w:val="single" w:sz="4" w:space="0" w:color="auto"/>
            </w:tcBorders>
          </w:tcPr>
          <w:p w14:paraId="2C8BCA8A" w14:textId="77777777" w:rsidR="001C4DC3" w:rsidRPr="00DC7310" w:rsidRDefault="001C4DC3" w:rsidP="00E14D85">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09E5E481" w14:textId="77777777" w:rsidR="001C4DC3" w:rsidRPr="00DC7310" w:rsidRDefault="001C4DC3" w:rsidP="00E14D85">
            <w:pPr>
              <w:pStyle w:val="TAC"/>
              <w:keepNext w:val="0"/>
              <w:keepLines w:val="0"/>
              <w:rPr>
                <w:lang w:eastAsia="ko-KR"/>
              </w:rPr>
            </w:pPr>
            <w:r w:rsidRPr="00DC7310">
              <w:rPr>
                <w:rFonts w:cs="Arial"/>
                <w:lang w:eastAsia="zh-CN"/>
              </w:rPr>
              <w:t>0.6</w:t>
            </w:r>
          </w:p>
        </w:tc>
        <w:tc>
          <w:tcPr>
            <w:tcW w:w="1267" w:type="dxa"/>
            <w:vAlign w:val="center"/>
          </w:tcPr>
          <w:p w14:paraId="537BF09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54C8E45C" w14:textId="77777777" w:rsidR="001C4DC3" w:rsidRPr="00DC7310" w:rsidRDefault="001C4DC3" w:rsidP="00E14D85">
            <w:pPr>
              <w:pStyle w:val="TAC"/>
              <w:keepNext w:val="0"/>
              <w:keepLines w:val="0"/>
            </w:pPr>
            <w:r w:rsidRPr="00DC7310">
              <w:rPr>
                <w:rFonts w:cs="Arial"/>
                <w:szCs w:val="18"/>
                <w:lang w:eastAsia="ja-JP"/>
              </w:rPr>
              <w:t>-</w:t>
            </w:r>
          </w:p>
        </w:tc>
        <w:tc>
          <w:tcPr>
            <w:tcW w:w="1267" w:type="dxa"/>
            <w:vAlign w:val="center"/>
          </w:tcPr>
          <w:p w14:paraId="39ED76AA"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65EE180B"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.8</w:t>
            </w:r>
          </w:p>
        </w:tc>
      </w:tr>
      <w:tr w:rsidR="001C4DC3" w:rsidRPr="00DC7310" w14:paraId="5423F496" w14:textId="77777777" w:rsidTr="00061D93">
        <w:trPr>
          <w:jc w:val="center"/>
        </w:trPr>
        <w:tc>
          <w:tcPr>
            <w:tcW w:w="2447" w:type="dxa"/>
            <w:tcBorders>
              <w:top w:val="single" w:sz="4" w:space="0" w:color="auto"/>
              <w:bottom w:val="single" w:sz="4" w:space="0" w:color="auto"/>
            </w:tcBorders>
          </w:tcPr>
          <w:p w14:paraId="52D36649" w14:textId="77777777" w:rsidR="001C4DC3" w:rsidRPr="00DC7310" w:rsidRDefault="001C4DC3" w:rsidP="00E14D85">
            <w:pPr>
              <w:pStyle w:val="TAC"/>
              <w:keepNext w:val="0"/>
              <w:keepLines w:val="0"/>
              <w:rPr>
                <w:rFonts w:cs="Arial"/>
                <w:lang w:eastAsia="zh-TW"/>
              </w:rPr>
            </w:pPr>
            <w:r w:rsidRPr="00DC7310">
              <w:rPr>
                <w:rFonts w:cs="Arial"/>
                <w:lang w:eastAsia="zh-TW"/>
              </w:rPr>
              <w:t>DC_1-7_n40-n78-n105</w:t>
            </w:r>
          </w:p>
        </w:tc>
        <w:tc>
          <w:tcPr>
            <w:tcW w:w="1267" w:type="dxa"/>
            <w:vAlign w:val="center"/>
          </w:tcPr>
          <w:p w14:paraId="1307E673"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vAlign w:val="center"/>
          </w:tcPr>
          <w:p w14:paraId="31207AC8"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46131C8E" w14:textId="77777777" w:rsidR="001C4DC3" w:rsidRPr="00DC7310" w:rsidRDefault="001C4DC3" w:rsidP="00E14D85">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663B3B84" w14:textId="77777777" w:rsidR="001C4DC3" w:rsidRPr="00DC7310" w:rsidRDefault="001C4DC3" w:rsidP="00E14D85">
            <w:pPr>
              <w:pStyle w:val="TAC"/>
              <w:keepNext w:val="0"/>
              <w:keepLines w:val="0"/>
              <w:rPr>
                <w:lang w:eastAsia="zh-CN"/>
              </w:rPr>
            </w:pPr>
            <w:r w:rsidRPr="00DC7310">
              <w:rPr>
                <w:rFonts w:hint="eastAsia"/>
                <w:lang w:eastAsia="zh-CN"/>
              </w:rPr>
              <w:t>0.5</w:t>
            </w:r>
          </w:p>
        </w:tc>
        <w:tc>
          <w:tcPr>
            <w:tcW w:w="1268" w:type="dxa"/>
            <w:vAlign w:val="center"/>
          </w:tcPr>
          <w:p w14:paraId="09671F2F" w14:textId="77777777" w:rsidR="001C4DC3" w:rsidRPr="00DC7310" w:rsidRDefault="001C4DC3" w:rsidP="00E14D85">
            <w:pPr>
              <w:pStyle w:val="TAC"/>
              <w:keepNext w:val="0"/>
              <w:keepLines w:val="0"/>
              <w:rPr>
                <w:lang w:eastAsia="zh-CN"/>
              </w:rPr>
            </w:pPr>
            <w:r w:rsidRPr="00DC7310">
              <w:rPr>
                <w:rFonts w:hint="eastAsia"/>
                <w:lang w:eastAsia="zh-CN"/>
              </w:rPr>
              <w:t>0.3</w:t>
            </w:r>
          </w:p>
        </w:tc>
      </w:tr>
      <w:tr w:rsidR="001C4DC3" w:rsidRPr="00DC7310" w14:paraId="73CB238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6B0646" w14:textId="77777777" w:rsidR="001C4DC3" w:rsidRPr="00DC7310" w:rsidRDefault="001C4DC3" w:rsidP="00E14D85">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EDC4E7F"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C3847"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C7D9F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23206"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45E0BA"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699B1D8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1EB15B" w14:textId="77777777" w:rsidR="001C4DC3" w:rsidRPr="00DC7310" w:rsidRDefault="001C4DC3" w:rsidP="00E14D85">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B86DCA1" w14:textId="77777777" w:rsidR="001C4DC3" w:rsidRPr="00DC7310" w:rsidRDefault="001C4DC3" w:rsidP="00E14D85">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FCAEDE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154921" w14:textId="77777777" w:rsidR="001C4DC3" w:rsidRPr="00DC7310" w:rsidRDefault="001C4DC3" w:rsidP="00E14D85">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A32FC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6CFFB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07951D4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C94651" w14:textId="77777777" w:rsidR="001C4DC3" w:rsidRPr="00DC7310" w:rsidRDefault="001C4DC3" w:rsidP="00E14D85">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A9B960D" w14:textId="77777777" w:rsidR="001C4DC3" w:rsidRPr="00DC7310" w:rsidRDefault="001C4DC3" w:rsidP="00E14D8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DD837A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DCE893" w14:textId="77777777" w:rsidR="001C4DC3" w:rsidRPr="00DC7310" w:rsidRDefault="001C4DC3" w:rsidP="00E14D85">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D32B7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383D5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D432C9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90DFE4" w14:textId="77777777" w:rsidR="001C4DC3" w:rsidRPr="00DC7310" w:rsidRDefault="001C4DC3" w:rsidP="00E14D85">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6EA2963" w14:textId="77777777" w:rsidR="001C4DC3" w:rsidRPr="00DC7310" w:rsidRDefault="001C4DC3" w:rsidP="00E14D85">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4282A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9BD3CF" w14:textId="77777777" w:rsidR="001C4DC3" w:rsidRPr="00DC7310" w:rsidRDefault="001C4DC3" w:rsidP="00E14D85">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F195F1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61428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13AF6E7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1238A7" w14:textId="77777777" w:rsidR="001C4DC3" w:rsidRPr="00DC7310" w:rsidRDefault="001C4DC3" w:rsidP="00E14D85">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714476B" w14:textId="77777777" w:rsidR="001C4DC3" w:rsidRPr="00DC7310" w:rsidRDefault="001C4DC3" w:rsidP="00E14D8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004AB50"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2CF4EE" w14:textId="77777777" w:rsidR="001C4DC3" w:rsidRPr="00DC7310" w:rsidRDefault="001C4DC3" w:rsidP="00E14D85">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BD1245"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72C9AC"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.5</w:t>
            </w:r>
          </w:p>
        </w:tc>
      </w:tr>
      <w:tr w:rsidR="001C4DC3" w:rsidRPr="00DC7310" w14:paraId="7F0AE6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2E117E" w14:textId="77777777" w:rsidR="001C4DC3" w:rsidRPr="00DC7310" w:rsidRDefault="001C4DC3" w:rsidP="00E14D85">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E61DA14" w14:textId="77777777" w:rsidR="001C4DC3" w:rsidRPr="00DC7310" w:rsidRDefault="001C4DC3" w:rsidP="00E14D8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AF7F9C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36DA5C"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163A75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172C4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9FAE07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39BD13" w14:textId="77777777" w:rsidR="001C4DC3" w:rsidRPr="00DC7310" w:rsidRDefault="001C4DC3" w:rsidP="00E14D85">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217766B"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926ABA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41C21" w14:textId="77777777" w:rsidR="001C4DC3" w:rsidRPr="00DC7310" w:rsidRDefault="001C4DC3" w:rsidP="00E14D8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C07FE9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E060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D8A19F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82E4FE" w14:textId="77777777" w:rsidR="001C4DC3" w:rsidRPr="00DC7310" w:rsidRDefault="001C4DC3" w:rsidP="00E14D85">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097A5FD"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C799D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609DA"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D94B8E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54A8E"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1A424A1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137758" w14:textId="77777777" w:rsidR="001C4DC3" w:rsidRPr="00DC7310" w:rsidRDefault="001C4DC3" w:rsidP="00E14D85">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53D6378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DC1C3"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9F2FC0"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F7D7C2"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1CDC76"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259668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209603" w14:textId="77777777" w:rsidR="001C4DC3" w:rsidRPr="00DC7310" w:rsidRDefault="001C4DC3" w:rsidP="00E14D85">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0927EC80"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8A445"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B2C6A0"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AE6FB" w14:textId="77777777" w:rsidR="001C4DC3" w:rsidRPr="00DC7310" w:rsidRDefault="001C4DC3" w:rsidP="00E14D8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FBF29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Pr>
                <w:rFonts w:cs="Arial"/>
                <w:lang w:eastAsia="zh-CN"/>
              </w:rPr>
              <w:t>2</w:t>
            </w:r>
          </w:p>
        </w:tc>
      </w:tr>
      <w:tr w:rsidR="001C4DC3" w:rsidRPr="00DC7310" w14:paraId="3D982AE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3A2B7C" w14:textId="77777777" w:rsidR="001C4DC3" w:rsidRPr="00DC7310" w:rsidRDefault="001C4DC3" w:rsidP="00E14D85">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0A2F2D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4ADDD4"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2CB893"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B1BFD6" w14:textId="77777777" w:rsidR="001C4DC3" w:rsidRPr="00DC7310" w:rsidRDefault="001C4DC3" w:rsidP="00E14D8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945D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Pr>
                <w:rFonts w:cs="Arial"/>
                <w:lang w:eastAsia="zh-CN"/>
              </w:rPr>
              <w:t>5</w:t>
            </w:r>
          </w:p>
        </w:tc>
      </w:tr>
      <w:tr w:rsidR="001C4DC3" w:rsidRPr="00DC7310" w14:paraId="5F9AE1D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B3DBA8" w14:textId="77777777" w:rsidR="001C4DC3" w:rsidRPr="00DC7310" w:rsidRDefault="001C4DC3" w:rsidP="00E14D85">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BFE84CA"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38FB2C"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88CE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1F2B9" w14:textId="77777777" w:rsidR="001C4DC3" w:rsidRPr="00DC7310" w:rsidRDefault="001C4DC3" w:rsidP="00E14D8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9992A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Pr>
                <w:rFonts w:cs="Arial"/>
                <w:lang w:eastAsia="zh-CN"/>
              </w:rPr>
              <w:t>2</w:t>
            </w:r>
          </w:p>
        </w:tc>
      </w:tr>
      <w:tr w:rsidR="001C4DC3" w:rsidRPr="00DC7310" w14:paraId="45D2BB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D797AD" w14:textId="77777777" w:rsidR="001C4DC3" w:rsidRPr="00DC7310" w:rsidRDefault="001C4DC3" w:rsidP="00E14D85">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10E2B120" w14:textId="77777777" w:rsidR="001C4DC3" w:rsidRPr="00DC7310" w:rsidRDefault="001C4DC3" w:rsidP="00E14D85">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B1D3F7" w14:textId="77777777" w:rsidR="001C4DC3" w:rsidRPr="00DC7310" w:rsidRDefault="001C4DC3" w:rsidP="00E14D85">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1DA58A" w14:textId="77777777" w:rsidR="001C4DC3" w:rsidRPr="00DC7310" w:rsidRDefault="001C4DC3" w:rsidP="00E14D85">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64646DCE" w14:textId="77777777" w:rsidR="001C4DC3" w:rsidRPr="00DC7310" w:rsidRDefault="001C4DC3" w:rsidP="00E14D85">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D56D65" w14:textId="77777777" w:rsidR="001C4DC3" w:rsidRPr="00DC7310" w:rsidRDefault="001C4DC3" w:rsidP="00E14D85">
            <w:pPr>
              <w:pStyle w:val="TAC"/>
              <w:keepNext w:val="0"/>
              <w:keepLines w:val="0"/>
              <w:rPr>
                <w:rFonts w:cs="Arial"/>
                <w:lang w:eastAsia="zh-CN"/>
              </w:rPr>
            </w:pPr>
            <w:r w:rsidRPr="00F9519C">
              <w:rPr>
                <w:rFonts w:eastAsia="DengXian"/>
                <w:lang w:eastAsia="zh-CN"/>
              </w:rPr>
              <w:t>0.7</w:t>
            </w:r>
          </w:p>
        </w:tc>
      </w:tr>
      <w:tr w:rsidR="001C4DC3" w:rsidRPr="00DC7310" w14:paraId="5A863B6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767240" w14:textId="77777777" w:rsidR="001C4DC3" w:rsidRPr="00B41781" w:rsidRDefault="001C4DC3" w:rsidP="00E14D85">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1B09E701" w14:textId="77777777" w:rsidR="001C4DC3" w:rsidRDefault="001C4DC3" w:rsidP="00E14D85">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EFDE76" w14:textId="77777777" w:rsidR="001C4DC3" w:rsidRPr="00F9519C" w:rsidRDefault="001C4DC3" w:rsidP="00E14D85">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36518C" w14:textId="77777777" w:rsidR="001C4DC3" w:rsidRPr="00F9519C" w:rsidRDefault="001C4DC3" w:rsidP="00E14D85">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34B4A" w14:textId="77777777" w:rsidR="001C4DC3" w:rsidRDefault="001C4DC3" w:rsidP="00E14D85">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ECC3125" w14:textId="77777777" w:rsidR="001C4DC3" w:rsidRPr="00F9519C" w:rsidRDefault="001C4DC3" w:rsidP="00E14D85">
            <w:pPr>
              <w:pStyle w:val="TAC"/>
              <w:keepNext w:val="0"/>
              <w:keepLines w:val="0"/>
              <w:rPr>
                <w:rFonts w:eastAsia="DengXian"/>
                <w:lang w:eastAsia="zh-CN"/>
              </w:rPr>
            </w:pPr>
            <w:r w:rsidRPr="0037340B">
              <w:rPr>
                <w:rFonts w:cs="Arial"/>
                <w:szCs w:val="18"/>
                <w:lang w:eastAsia="ja-JP"/>
              </w:rPr>
              <w:t>0.5</w:t>
            </w:r>
          </w:p>
        </w:tc>
      </w:tr>
      <w:tr w:rsidR="001C4DC3" w:rsidRPr="00DC7310" w14:paraId="28878E5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A2760C" w14:textId="77777777" w:rsidR="001C4DC3" w:rsidRPr="00B41781" w:rsidRDefault="001C4DC3" w:rsidP="00E14D85">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7597A610" w14:textId="77777777" w:rsidR="001C4DC3" w:rsidRDefault="001C4DC3" w:rsidP="00E14D85">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CAAFBE" w14:textId="77777777" w:rsidR="001C4DC3" w:rsidRPr="00F9519C" w:rsidRDefault="001C4DC3" w:rsidP="00E14D85">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C4F6A5" w14:textId="77777777" w:rsidR="001C4DC3" w:rsidRPr="00F9519C" w:rsidRDefault="001C4DC3" w:rsidP="00E14D85">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2E3703FD" w14:textId="77777777" w:rsidR="001C4DC3" w:rsidRDefault="001C4DC3" w:rsidP="00E14D85">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FA0D7E8" w14:textId="77777777" w:rsidR="001C4DC3" w:rsidRPr="00F9519C" w:rsidRDefault="001C4DC3" w:rsidP="00E14D85">
            <w:pPr>
              <w:pStyle w:val="TAC"/>
              <w:keepNext w:val="0"/>
              <w:keepLines w:val="0"/>
              <w:rPr>
                <w:rFonts w:eastAsia="DengXian"/>
                <w:lang w:eastAsia="zh-CN"/>
              </w:rPr>
            </w:pPr>
            <w:r w:rsidRPr="00DC7310">
              <w:rPr>
                <w:rFonts w:cs="Arial" w:hint="eastAsia"/>
                <w:lang w:eastAsia="zh-CN"/>
              </w:rPr>
              <w:t>0.5</w:t>
            </w:r>
          </w:p>
        </w:tc>
      </w:tr>
      <w:tr w:rsidR="001C4DC3" w:rsidRPr="00DC7310" w14:paraId="36FDE99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6C55C7" w14:textId="77777777" w:rsidR="001C4DC3" w:rsidRPr="00DC7310" w:rsidRDefault="001C4DC3" w:rsidP="00E14D85">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E2399A6" w14:textId="77777777" w:rsidR="001C4DC3" w:rsidRPr="00DC7310" w:rsidRDefault="001C4DC3" w:rsidP="00E14D8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6CA2D9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434A0E" w14:textId="77777777" w:rsidR="001C4DC3" w:rsidRPr="00DC7310" w:rsidRDefault="001C4DC3" w:rsidP="00E14D8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17CB2E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8547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BA164A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F7502C" w14:textId="77777777" w:rsidR="001C4DC3" w:rsidRPr="00DC7310" w:rsidRDefault="001C4DC3" w:rsidP="00E14D85">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3BCB8DAA" w14:textId="77777777" w:rsidR="001C4DC3" w:rsidRPr="00DC7310" w:rsidRDefault="001C4DC3" w:rsidP="00E14D85">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678E5"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589D45" w14:textId="77777777" w:rsidR="001C4DC3" w:rsidRPr="00DC7310" w:rsidRDefault="001C4DC3" w:rsidP="00E14D85">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961CC2"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DA1D43" w14:textId="77777777" w:rsidR="001C4DC3" w:rsidRPr="00DC7310" w:rsidRDefault="001C4DC3" w:rsidP="00E14D85">
            <w:pPr>
              <w:pStyle w:val="TAC"/>
              <w:keepNext w:val="0"/>
              <w:keepLines w:val="0"/>
              <w:rPr>
                <w:lang w:eastAsia="zh-CN"/>
              </w:rPr>
            </w:pPr>
            <w:r>
              <w:rPr>
                <w:rFonts w:hint="eastAsia"/>
                <w:lang w:eastAsia="zh-CN"/>
              </w:rPr>
              <w:t>0</w:t>
            </w:r>
            <w:r>
              <w:rPr>
                <w:lang w:eastAsia="zh-CN"/>
              </w:rPr>
              <w:t>.2</w:t>
            </w:r>
          </w:p>
        </w:tc>
      </w:tr>
      <w:tr w:rsidR="001C4DC3" w:rsidRPr="00DC7310" w14:paraId="352ABCD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9E9E20" w14:textId="77777777" w:rsidR="001C4DC3" w:rsidRPr="00DC7310" w:rsidRDefault="001C4DC3" w:rsidP="00E14D85">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5251476" w14:textId="77777777" w:rsidR="001C4DC3" w:rsidRPr="00DC7310" w:rsidRDefault="001C4DC3" w:rsidP="00E14D85">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E9661"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2C0B30" w14:textId="77777777" w:rsidR="001C4DC3" w:rsidRPr="00DC7310" w:rsidRDefault="001C4DC3" w:rsidP="00E14D85">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B60554"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76001"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C4DC3" w:rsidRPr="00DC7310" w14:paraId="7ABDC9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39B399B" w14:textId="77777777" w:rsidR="001C4DC3" w:rsidRPr="00DC7310" w:rsidRDefault="001C4DC3" w:rsidP="00E14D85">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4FDBD4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545CEA" w14:textId="77777777" w:rsidR="001C4DC3" w:rsidRPr="00DC7310" w:rsidRDefault="001C4DC3" w:rsidP="00E14D85">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7D2EF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80594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EEE46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B053BF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DF9F48D" w14:textId="77777777" w:rsidR="001C4DC3" w:rsidRPr="00DC7310" w:rsidRDefault="001C4DC3" w:rsidP="00E14D85">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927ADB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41612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38530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D53EA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17F15" w14:textId="77777777" w:rsidR="001C4DC3" w:rsidRPr="00DC7310" w:rsidRDefault="001C4DC3" w:rsidP="00E14D85">
            <w:pPr>
              <w:pStyle w:val="TAC"/>
              <w:keepNext w:val="0"/>
              <w:keepLines w:val="0"/>
              <w:rPr>
                <w:lang w:eastAsia="zh-CN"/>
              </w:rPr>
            </w:pPr>
            <w:r w:rsidRPr="00DC7310">
              <w:rPr>
                <w:rFonts w:hint="eastAsia"/>
                <w:lang w:eastAsia="zh-CN"/>
              </w:rPr>
              <w:t>0.3</w:t>
            </w:r>
          </w:p>
        </w:tc>
      </w:tr>
      <w:tr w:rsidR="001C4DC3" w:rsidRPr="00DC7310" w14:paraId="4BD0B3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2D97B4C" w14:textId="77777777" w:rsidR="001C4DC3" w:rsidRPr="00DC7310" w:rsidRDefault="001C4DC3" w:rsidP="00E14D85">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C5BD7EB"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772CE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01C420" w14:textId="77777777" w:rsidR="001C4DC3" w:rsidRPr="00DC7310" w:rsidRDefault="001C4DC3" w:rsidP="00E14D8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3CDDA4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3C1A7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D8EF50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73E528" w14:textId="77777777" w:rsidR="001C4DC3" w:rsidRPr="00DC7310" w:rsidRDefault="001C4DC3" w:rsidP="00E14D85">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92AFAE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E88C25"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553692" w14:textId="77777777" w:rsidR="001C4DC3" w:rsidRPr="00DC7310" w:rsidRDefault="001C4DC3" w:rsidP="00E14D8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41B2B5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59D00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3414AE1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05A44B6" w14:textId="77777777" w:rsidR="001C4DC3" w:rsidRPr="00DC7310" w:rsidRDefault="001C4DC3" w:rsidP="00E14D85">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20AE50B"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19230"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522850"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14C9E"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453526" w14:textId="77777777" w:rsidR="001C4DC3" w:rsidRPr="00DC7310" w:rsidRDefault="001C4DC3" w:rsidP="00E14D85">
            <w:pPr>
              <w:pStyle w:val="TAC"/>
              <w:keepNext w:val="0"/>
              <w:keepLines w:val="0"/>
              <w:rPr>
                <w:lang w:eastAsia="zh-CN"/>
              </w:rPr>
            </w:pPr>
            <w:r w:rsidRPr="00DC7310">
              <w:rPr>
                <w:rFonts w:cs="Arial" w:hint="eastAsia"/>
                <w:lang w:eastAsia="zh-CN"/>
              </w:rPr>
              <w:t>0.5</w:t>
            </w:r>
          </w:p>
        </w:tc>
      </w:tr>
      <w:tr w:rsidR="001C4DC3" w:rsidRPr="00DC7310" w14:paraId="7BF2859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66DC62" w14:textId="77777777" w:rsidR="001C4DC3" w:rsidRPr="00DC7310" w:rsidRDefault="001C4DC3" w:rsidP="00E14D85">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3D215F0A"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47C864"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DF824B"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96222E"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AA1B9F"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106D80B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FBE21A" w14:textId="77777777" w:rsidR="001C4DC3" w:rsidRPr="00DC7310" w:rsidRDefault="001C4DC3" w:rsidP="00E14D85">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71DB6D1"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9FB52A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9FC67D"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18E64C0"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C148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614C2A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F2945" w14:textId="77777777" w:rsidR="001C4DC3" w:rsidRPr="00DC7310" w:rsidRDefault="001C4DC3" w:rsidP="00E14D85">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90F1888"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32CD26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918235"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E3CE03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72FB0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996F08B" w14:textId="77777777" w:rsidTr="00061D93">
        <w:trPr>
          <w:jc w:val="center"/>
        </w:trPr>
        <w:tc>
          <w:tcPr>
            <w:tcW w:w="2447" w:type="dxa"/>
            <w:tcBorders>
              <w:left w:val="single" w:sz="4" w:space="0" w:color="auto"/>
              <w:bottom w:val="single" w:sz="4" w:space="0" w:color="auto"/>
              <w:right w:val="single" w:sz="4" w:space="0" w:color="auto"/>
            </w:tcBorders>
            <w:vAlign w:val="center"/>
          </w:tcPr>
          <w:p w14:paraId="757CB10C" w14:textId="77777777" w:rsidR="001C4DC3" w:rsidRPr="00DC7310" w:rsidRDefault="001C4DC3" w:rsidP="00E14D85">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BA114FE"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AF230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DF7359"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158F2F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6E2BE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6D206A9C" w14:textId="77777777" w:rsidTr="00061D93">
        <w:trPr>
          <w:jc w:val="center"/>
        </w:trPr>
        <w:tc>
          <w:tcPr>
            <w:tcW w:w="2447" w:type="dxa"/>
            <w:tcBorders>
              <w:left w:val="single" w:sz="4" w:space="0" w:color="auto"/>
              <w:bottom w:val="single" w:sz="4" w:space="0" w:color="auto"/>
              <w:right w:val="single" w:sz="4" w:space="0" w:color="auto"/>
            </w:tcBorders>
          </w:tcPr>
          <w:p w14:paraId="3E96E41B"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DB9B0F5"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C675F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A8E2E5"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15345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85126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B3ADE4E" w14:textId="77777777" w:rsidTr="00061D93">
        <w:trPr>
          <w:jc w:val="center"/>
        </w:trPr>
        <w:tc>
          <w:tcPr>
            <w:tcW w:w="2447" w:type="dxa"/>
            <w:tcBorders>
              <w:left w:val="single" w:sz="4" w:space="0" w:color="auto"/>
              <w:bottom w:val="single" w:sz="4" w:space="0" w:color="auto"/>
              <w:right w:val="single" w:sz="4" w:space="0" w:color="auto"/>
            </w:tcBorders>
          </w:tcPr>
          <w:p w14:paraId="0FA6D76A"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A2B0FD"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6C853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3F8EB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539085" w14:textId="77777777" w:rsidR="001C4DC3" w:rsidRPr="00DC7310" w:rsidRDefault="001C4DC3" w:rsidP="00E14D85">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DC306F" w14:textId="77777777" w:rsidR="001C4DC3" w:rsidRPr="00DC7310" w:rsidRDefault="001C4DC3" w:rsidP="00E14D85">
            <w:pPr>
              <w:pStyle w:val="TAC"/>
              <w:keepNext w:val="0"/>
              <w:keepLines w:val="0"/>
              <w:rPr>
                <w:rFonts w:cs="Arial"/>
                <w:lang w:eastAsia="ja-JP"/>
              </w:rPr>
            </w:pPr>
            <w:r w:rsidRPr="00DC7310">
              <w:rPr>
                <w:rFonts w:cs="Arial"/>
                <w:lang w:eastAsia="ja-JP"/>
              </w:rPr>
              <w:t>0.5</w:t>
            </w:r>
          </w:p>
        </w:tc>
      </w:tr>
      <w:tr w:rsidR="001C4DC3" w:rsidRPr="00DC7310" w14:paraId="01DF5FDD" w14:textId="77777777" w:rsidTr="00061D93">
        <w:trPr>
          <w:jc w:val="center"/>
        </w:trPr>
        <w:tc>
          <w:tcPr>
            <w:tcW w:w="2447" w:type="dxa"/>
            <w:tcBorders>
              <w:left w:val="single" w:sz="4" w:space="0" w:color="auto"/>
              <w:bottom w:val="single" w:sz="4" w:space="0" w:color="auto"/>
              <w:right w:val="single" w:sz="4" w:space="0" w:color="auto"/>
            </w:tcBorders>
          </w:tcPr>
          <w:p w14:paraId="0C6F10DC"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BE67615"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CB2E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785FB9" w14:textId="77777777" w:rsidR="001C4DC3" w:rsidRPr="00DC7310" w:rsidRDefault="001C4DC3" w:rsidP="00E14D85">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D165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4F1B8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rsidDel="00786BF6" w14:paraId="6AE11C05" w14:textId="77777777" w:rsidTr="00061D93">
        <w:trPr>
          <w:jc w:val="center"/>
        </w:trPr>
        <w:tc>
          <w:tcPr>
            <w:tcW w:w="2447" w:type="dxa"/>
            <w:tcBorders>
              <w:left w:val="single" w:sz="4" w:space="0" w:color="auto"/>
              <w:bottom w:val="single" w:sz="4" w:space="0" w:color="auto"/>
              <w:right w:val="single" w:sz="4" w:space="0" w:color="auto"/>
            </w:tcBorders>
          </w:tcPr>
          <w:p w14:paraId="716D4AB8" w14:textId="77777777" w:rsidR="001C4DC3" w:rsidRPr="00DC7310" w:rsidDel="00786BF6" w:rsidRDefault="001C4DC3" w:rsidP="00E14D85">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8D85FD9" w14:textId="77777777" w:rsidR="001C4DC3" w:rsidRPr="00DC7310" w:rsidDel="00786BF6" w:rsidRDefault="001C4DC3" w:rsidP="00E14D85">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E1BAB5"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C49868" w14:textId="77777777" w:rsidR="001C4DC3" w:rsidRPr="00DC7310" w:rsidDel="00786BF6"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17A1ED"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ABDA43"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rsidDel="00786BF6" w14:paraId="6E9E81A9" w14:textId="77777777" w:rsidTr="00061D93">
        <w:trPr>
          <w:jc w:val="center"/>
        </w:trPr>
        <w:tc>
          <w:tcPr>
            <w:tcW w:w="2447" w:type="dxa"/>
            <w:tcBorders>
              <w:left w:val="single" w:sz="4" w:space="0" w:color="auto"/>
              <w:bottom w:val="single" w:sz="4" w:space="0" w:color="auto"/>
              <w:right w:val="single" w:sz="4" w:space="0" w:color="auto"/>
            </w:tcBorders>
          </w:tcPr>
          <w:p w14:paraId="58FCEA4B" w14:textId="77777777" w:rsidR="001C4DC3" w:rsidRPr="00DC7310" w:rsidDel="00786BF6" w:rsidRDefault="001C4DC3" w:rsidP="00E14D85">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9B53076" w14:textId="77777777" w:rsidR="001C4DC3" w:rsidRPr="00DC7310" w:rsidDel="00786BF6" w:rsidRDefault="001C4DC3" w:rsidP="00E14D85">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110A51"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C58B30" w14:textId="77777777" w:rsidR="001C4DC3" w:rsidRPr="00DC7310" w:rsidDel="00786BF6"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796808"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98F292"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0C8DA90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51E11A31" w14:textId="77777777" w:rsidR="001C4DC3" w:rsidRPr="00DC7310" w:rsidRDefault="001C4DC3" w:rsidP="00E14D85">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B6B5EC" w14:textId="77777777" w:rsidR="001C4DC3" w:rsidRPr="00DC7310" w:rsidRDefault="001C4DC3" w:rsidP="00E14D85">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DFCB2"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8409F6" w14:textId="77777777" w:rsidR="001C4DC3" w:rsidRPr="00DC7310" w:rsidRDefault="001C4DC3" w:rsidP="00E14D85">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7EFF4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14299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3419B20C" w14:textId="77777777" w:rsidTr="00061D93">
        <w:trPr>
          <w:jc w:val="center"/>
        </w:trPr>
        <w:tc>
          <w:tcPr>
            <w:tcW w:w="2447" w:type="dxa"/>
            <w:tcBorders>
              <w:left w:val="single" w:sz="4" w:space="0" w:color="auto"/>
              <w:bottom w:val="single" w:sz="4" w:space="0" w:color="auto"/>
              <w:right w:val="single" w:sz="4" w:space="0" w:color="auto"/>
            </w:tcBorders>
          </w:tcPr>
          <w:p w14:paraId="319968F3" w14:textId="77777777" w:rsidR="001C4DC3" w:rsidRPr="00DC7310" w:rsidDel="00786BF6" w:rsidRDefault="001C4DC3" w:rsidP="00E14D85">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55C0718" w14:textId="77777777" w:rsidR="001C4DC3" w:rsidRPr="00DC7310" w:rsidRDefault="001C4DC3" w:rsidP="00E14D85">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89153D"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007FC2" w14:textId="77777777" w:rsidR="001C4DC3" w:rsidRPr="00DC7310" w:rsidRDefault="001C4DC3" w:rsidP="00E14D85">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31EA9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01E77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52D8647" w14:textId="77777777" w:rsidTr="00061D93">
        <w:trPr>
          <w:jc w:val="center"/>
        </w:trPr>
        <w:tc>
          <w:tcPr>
            <w:tcW w:w="2447" w:type="dxa"/>
            <w:tcBorders>
              <w:left w:val="single" w:sz="4" w:space="0" w:color="auto"/>
              <w:bottom w:val="single" w:sz="4" w:space="0" w:color="auto"/>
              <w:right w:val="single" w:sz="4" w:space="0" w:color="auto"/>
            </w:tcBorders>
          </w:tcPr>
          <w:p w14:paraId="58D04CD3" w14:textId="77777777" w:rsidR="001C4DC3" w:rsidRPr="00DC7310" w:rsidRDefault="001C4DC3" w:rsidP="00E14D85">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A202C05" w14:textId="77777777" w:rsidR="001C4DC3" w:rsidRPr="00DC7310" w:rsidRDefault="001C4DC3" w:rsidP="00E14D85">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458ED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858B7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471BB" w14:textId="77777777" w:rsidR="001C4DC3" w:rsidRPr="00DC7310" w:rsidRDefault="001C4DC3" w:rsidP="00E14D85">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4CCBE56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rsidDel="00786BF6" w14:paraId="4E99737F" w14:textId="77777777" w:rsidTr="00061D93">
        <w:trPr>
          <w:jc w:val="center"/>
        </w:trPr>
        <w:tc>
          <w:tcPr>
            <w:tcW w:w="2447" w:type="dxa"/>
            <w:tcBorders>
              <w:left w:val="single" w:sz="4" w:space="0" w:color="auto"/>
              <w:bottom w:val="single" w:sz="4" w:space="0" w:color="auto"/>
              <w:right w:val="single" w:sz="4" w:space="0" w:color="auto"/>
            </w:tcBorders>
          </w:tcPr>
          <w:p w14:paraId="7E85190C" w14:textId="77777777" w:rsidR="001C4DC3" w:rsidRPr="00DC7310" w:rsidDel="00786BF6" w:rsidRDefault="001C4DC3" w:rsidP="00E14D8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31ED798" w14:textId="77777777" w:rsidR="001C4DC3" w:rsidRPr="00DC7310" w:rsidDel="00786BF6"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41D455"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BB338" w14:textId="77777777" w:rsidR="001C4DC3" w:rsidRPr="00DC7310" w:rsidDel="00786BF6" w:rsidRDefault="001C4DC3" w:rsidP="00E14D85">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74C39"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42196"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rsidDel="00786BF6" w14:paraId="4D16EE88" w14:textId="77777777" w:rsidTr="00061D93">
        <w:trPr>
          <w:jc w:val="center"/>
        </w:trPr>
        <w:tc>
          <w:tcPr>
            <w:tcW w:w="2447" w:type="dxa"/>
            <w:tcBorders>
              <w:left w:val="single" w:sz="4" w:space="0" w:color="auto"/>
              <w:bottom w:val="single" w:sz="4" w:space="0" w:color="auto"/>
              <w:right w:val="single" w:sz="4" w:space="0" w:color="auto"/>
            </w:tcBorders>
          </w:tcPr>
          <w:p w14:paraId="6FF0C0A7" w14:textId="77777777" w:rsidR="001C4DC3" w:rsidRPr="00DC7310" w:rsidDel="00786BF6" w:rsidRDefault="001C4DC3" w:rsidP="00E14D8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21BA7A1" w14:textId="77777777" w:rsidR="001C4DC3" w:rsidRPr="00DC7310" w:rsidDel="00786BF6" w:rsidRDefault="001C4DC3" w:rsidP="00E14D85">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FA80C2"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2A984E" w14:textId="77777777" w:rsidR="001C4DC3" w:rsidRPr="00DC7310" w:rsidDel="00786BF6" w:rsidRDefault="001C4DC3" w:rsidP="00E14D85">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219C42"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748B75"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rsidDel="00786BF6" w14:paraId="1639541E" w14:textId="77777777" w:rsidTr="00061D93">
        <w:trPr>
          <w:jc w:val="center"/>
        </w:trPr>
        <w:tc>
          <w:tcPr>
            <w:tcW w:w="2447" w:type="dxa"/>
            <w:tcBorders>
              <w:left w:val="single" w:sz="4" w:space="0" w:color="auto"/>
              <w:bottom w:val="single" w:sz="4" w:space="0" w:color="auto"/>
              <w:right w:val="single" w:sz="4" w:space="0" w:color="auto"/>
            </w:tcBorders>
          </w:tcPr>
          <w:p w14:paraId="03C9A7F5" w14:textId="77777777" w:rsidR="001C4DC3" w:rsidRPr="00DC7310" w:rsidDel="00786BF6" w:rsidRDefault="001C4DC3" w:rsidP="00E14D8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A3D1F98" w14:textId="77777777" w:rsidR="001C4DC3" w:rsidRPr="00DC7310" w:rsidDel="00786BF6" w:rsidRDefault="001C4DC3" w:rsidP="00E14D85">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F1EFE5"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D10AF" w14:textId="77777777" w:rsidR="001C4DC3" w:rsidRPr="00DC7310" w:rsidDel="00786BF6" w:rsidRDefault="001C4DC3" w:rsidP="00E14D85">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C60A60"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88E801"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69F99C63" w14:textId="77777777" w:rsidTr="00061D93">
        <w:trPr>
          <w:jc w:val="center"/>
        </w:trPr>
        <w:tc>
          <w:tcPr>
            <w:tcW w:w="2447" w:type="dxa"/>
            <w:tcBorders>
              <w:left w:val="single" w:sz="4" w:space="0" w:color="auto"/>
              <w:bottom w:val="single" w:sz="4" w:space="0" w:color="auto"/>
              <w:right w:val="single" w:sz="4" w:space="0" w:color="auto"/>
            </w:tcBorders>
          </w:tcPr>
          <w:p w14:paraId="305CD000" w14:textId="77777777" w:rsidR="001C4DC3" w:rsidRPr="00DC7310" w:rsidRDefault="001C4DC3" w:rsidP="00E14D85">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A4665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F614D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8AF0E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486B2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4317E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50765D98" w14:textId="77777777" w:rsidTr="00061D93">
        <w:trPr>
          <w:jc w:val="center"/>
        </w:trPr>
        <w:tc>
          <w:tcPr>
            <w:tcW w:w="2447" w:type="dxa"/>
            <w:tcBorders>
              <w:left w:val="single" w:sz="4" w:space="0" w:color="auto"/>
              <w:bottom w:val="single" w:sz="4" w:space="0" w:color="auto"/>
              <w:right w:val="single" w:sz="4" w:space="0" w:color="auto"/>
            </w:tcBorders>
          </w:tcPr>
          <w:p w14:paraId="27F17222" w14:textId="77777777" w:rsidR="001C4DC3" w:rsidRPr="00DC7310" w:rsidRDefault="001C4DC3" w:rsidP="00E14D85">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B458F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C5FB0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3C531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4DB7B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8D86BB"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5F288FC7" w14:textId="77777777" w:rsidTr="00061D93">
        <w:trPr>
          <w:jc w:val="center"/>
        </w:trPr>
        <w:tc>
          <w:tcPr>
            <w:tcW w:w="2447" w:type="dxa"/>
            <w:tcBorders>
              <w:left w:val="single" w:sz="4" w:space="0" w:color="auto"/>
              <w:bottom w:val="single" w:sz="4" w:space="0" w:color="auto"/>
              <w:right w:val="single" w:sz="4" w:space="0" w:color="auto"/>
            </w:tcBorders>
          </w:tcPr>
          <w:p w14:paraId="67F169C2" w14:textId="77777777" w:rsidR="001C4DC3" w:rsidRPr="00DC7310" w:rsidRDefault="001C4DC3" w:rsidP="00E14D85">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3731F1A" w14:textId="77777777" w:rsidR="001C4DC3" w:rsidRPr="00DC7310" w:rsidRDefault="001C4DC3" w:rsidP="00E14D85">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7D0A4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010E5A" w14:textId="77777777" w:rsidR="001C4DC3" w:rsidRPr="00DC7310"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07F7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77D4B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2FF0BFDA" w14:textId="77777777" w:rsidTr="00061D93">
        <w:trPr>
          <w:jc w:val="center"/>
        </w:trPr>
        <w:tc>
          <w:tcPr>
            <w:tcW w:w="2447" w:type="dxa"/>
            <w:tcBorders>
              <w:left w:val="single" w:sz="4" w:space="0" w:color="auto"/>
              <w:bottom w:val="single" w:sz="4" w:space="0" w:color="auto"/>
              <w:right w:val="single" w:sz="4" w:space="0" w:color="auto"/>
            </w:tcBorders>
          </w:tcPr>
          <w:p w14:paraId="3220A594" w14:textId="77777777" w:rsidR="001C4DC3" w:rsidRPr="00DC7310" w:rsidRDefault="001C4DC3" w:rsidP="00E14D85">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7CE1E7" w14:textId="77777777" w:rsidR="001C4DC3" w:rsidRPr="00DC7310" w:rsidRDefault="001C4DC3" w:rsidP="00E14D85">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F32B2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CBD8B4" w14:textId="77777777" w:rsidR="001C4DC3" w:rsidRPr="00DC7310"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45413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E2B96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60668C" w:rsidRPr="00DC7310" w14:paraId="216AB9E2" w14:textId="77777777" w:rsidTr="00061D93">
        <w:trPr>
          <w:jc w:val="center"/>
          <w:ins w:id="555" w:author="Nokia" w:date="2025-10-20T15:27:00Z"/>
        </w:trPr>
        <w:tc>
          <w:tcPr>
            <w:tcW w:w="2447" w:type="dxa"/>
            <w:tcBorders>
              <w:left w:val="single" w:sz="4" w:space="0" w:color="auto"/>
              <w:bottom w:val="single" w:sz="4" w:space="0" w:color="auto"/>
              <w:right w:val="single" w:sz="4" w:space="0" w:color="auto"/>
            </w:tcBorders>
          </w:tcPr>
          <w:p w14:paraId="0E6A1476" w14:textId="397A6923" w:rsidR="0060668C" w:rsidRPr="00DC7310" w:rsidRDefault="0060668C" w:rsidP="0060668C">
            <w:pPr>
              <w:pStyle w:val="TAC"/>
              <w:keepNext w:val="0"/>
              <w:keepLines w:val="0"/>
              <w:rPr>
                <w:ins w:id="556" w:author="Nokia" w:date="2025-10-20T15:27:00Z" w16du:dateUtc="2025-10-20T13:27:00Z"/>
                <w:rFonts w:cs="Arial"/>
                <w:szCs w:val="18"/>
                <w:lang w:eastAsia="ja-JP"/>
              </w:rPr>
            </w:pPr>
            <w:ins w:id="557" w:author="Nokia" w:date="2025-10-20T15:28:00Z" w16du:dateUtc="2025-10-20T13:28:00Z">
              <w:r>
                <w:t>DC_1-28-32_n40-n41</w:t>
              </w:r>
            </w:ins>
          </w:p>
        </w:tc>
        <w:tc>
          <w:tcPr>
            <w:tcW w:w="1267" w:type="dxa"/>
            <w:tcBorders>
              <w:top w:val="single" w:sz="4" w:space="0" w:color="auto"/>
              <w:left w:val="single" w:sz="4" w:space="0" w:color="auto"/>
              <w:bottom w:val="single" w:sz="4" w:space="0" w:color="auto"/>
              <w:right w:val="single" w:sz="4" w:space="0" w:color="auto"/>
            </w:tcBorders>
            <w:vAlign w:val="center"/>
          </w:tcPr>
          <w:p w14:paraId="169FB628" w14:textId="28202B7F" w:rsidR="0060668C" w:rsidRPr="00DC7310" w:rsidRDefault="0060668C" w:rsidP="0060668C">
            <w:pPr>
              <w:pStyle w:val="TAC"/>
              <w:keepNext w:val="0"/>
              <w:keepLines w:val="0"/>
              <w:rPr>
                <w:ins w:id="558" w:author="Nokia" w:date="2025-10-20T15:27:00Z" w16du:dateUtc="2025-10-20T13:27:00Z"/>
                <w:rFonts w:eastAsia="Yu Mincho"/>
                <w:lang w:eastAsia="ja-JP"/>
              </w:rPr>
            </w:pPr>
            <w:ins w:id="559" w:author="Nokia" w:date="2025-10-20T15:28:00Z" w16du:dateUtc="2025-10-20T13:28: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81BD45B" w14:textId="7531816C" w:rsidR="0060668C" w:rsidRPr="00DC7310" w:rsidRDefault="0060668C" w:rsidP="0060668C">
            <w:pPr>
              <w:pStyle w:val="TAC"/>
              <w:keepNext w:val="0"/>
              <w:keepLines w:val="0"/>
              <w:rPr>
                <w:ins w:id="560" w:author="Nokia" w:date="2025-10-20T15:27:00Z" w16du:dateUtc="2025-10-20T13:27:00Z"/>
                <w:rFonts w:cs="Arial"/>
                <w:lang w:eastAsia="zh-CN"/>
              </w:rPr>
            </w:pPr>
            <w:ins w:id="561" w:author="Nokia" w:date="2025-10-20T15:28:00Z" w16du:dateUtc="2025-10-20T13:2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EAE66E6" w14:textId="073F07B8" w:rsidR="0060668C" w:rsidRPr="00DC7310" w:rsidRDefault="0060668C" w:rsidP="0060668C">
            <w:pPr>
              <w:pStyle w:val="TAC"/>
              <w:keepNext w:val="0"/>
              <w:keepLines w:val="0"/>
              <w:rPr>
                <w:ins w:id="562" w:author="Nokia" w:date="2025-10-20T15:27:00Z" w16du:dateUtc="2025-10-20T13:27:00Z"/>
                <w:rFonts w:eastAsia="Yu Mincho" w:cs="Arial"/>
                <w:lang w:eastAsia="ja-JP"/>
              </w:rPr>
            </w:pPr>
            <w:ins w:id="563" w:author="Nokia" w:date="2025-10-20T15:28:00Z" w16du:dateUtc="2025-10-20T13:28:00Z">
              <w:r>
                <w:rPr>
                  <w:rFonts w:cs="Arial"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3AE561A" w14:textId="1817DE82" w:rsidR="0060668C" w:rsidRPr="00DC7310" w:rsidRDefault="0060668C" w:rsidP="0060668C">
            <w:pPr>
              <w:pStyle w:val="TAC"/>
              <w:keepNext w:val="0"/>
              <w:keepLines w:val="0"/>
              <w:rPr>
                <w:ins w:id="564" w:author="Nokia" w:date="2025-10-20T15:27:00Z" w16du:dateUtc="2025-10-20T13:27:00Z"/>
                <w:rFonts w:cs="Arial"/>
                <w:szCs w:val="18"/>
                <w:lang w:eastAsia="zh-CN"/>
              </w:rPr>
            </w:pPr>
            <w:ins w:id="565" w:author="Nokia" w:date="2025-10-20T15:28:00Z" w16du:dateUtc="2025-10-20T13:28:00Z">
              <w:r>
                <w:rPr>
                  <w:rFonts w:cs="Arial" w:hint="eastAsia"/>
                  <w:szCs w:val="18"/>
                  <w:lang w:eastAsia="zh-CN"/>
                </w:rPr>
                <w:t>0</w:t>
              </w:r>
              <w:r>
                <w:rPr>
                  <w:rFonts w:cs="Arial"/>
                  <w:szCs w:val="18"/>
                  <w:lang w:eastAsia="zh-CN"/>
                </w:rPr>
                <w:t>.8</w:t>
              </w:r>
            </w:ins>
          </w:p>
        </w:tc>
        <w:tc>
          <w:tcPr>
            <w:tcW w:w="1268" w:type="dxa"/>
            <w:tcBorders>
              <w:top w:val="single" w:sz="4" w:space="0" w:color="auto"/>
              <w:left w:val="single" w:sz="4" w:space="0" w:color="auto"/>
              <w:bottom w:val="single" w:sz="4" w:space="0" w:color="auto"/>
              <w:right w:val="single" w:sz="4" w:space="0" w:color="auto"/>
            </w:tcBorders>
            <w:vAlign w:val="center"/>
          </w:tcPr>
          <w:p w14:paraId="022A0767" w14:textId="66BFF1B3" w:rsidR="0060668C" w:rsidRPr="00DC7310" w:rsidRDefault="0060668C" w:rsidP="0060668C">
            <w:pPr>
              <w:pStyle w:val="TAC"/>
              <w:keepNext w:val="0"/>
              <w:keepLines w:val="0"/>
              <w:rPr>
                <w:ins w:id="566" w:author="Nokia" w:date="2025-10-20T15:27:00Z" w16du:dateUtc="2025-10-20T13:27:00Z"/>
                <w:rFonts w:cs="Arial"/>
                <w:szCs w:val="18"/>
                <w:lang w:eastAsia="zh-CN"/>
              </w:rPr>
            </w:pPr>
            <w:ins w:id="567" w:author="Nokia" w:date="2025-10-20T15:28:00Z" w16du:dateUtc="2025-10-20T13:28:00Z">
              <w:r>
                <w:rPr>
                  <w:rFonts w:cs="Arial" w:hint="eastAsia"/>
                  <w:szCs w:val="18"/>
                  <w:lang w:eastAsia="zh-CN"/>
                </w:rPr>
                <w:t>0</w:t>
              </w:r>
              <w:r>
                <w:rPr>
                  <w:rFonts w:cs="Arial"/>
                  <w:szCs w:val="18"/>
                  <w:lang w:eastAsia="zh-CN"/>
                </w:rPr>
                <w:t>.3</w:t>
              </w:r>
            </w:ins>
          </w:p>
        </w:tc>
      </w:tr>
      <w:tr w:rsidR="0060668C" w:rsidRPr="00DC7310" w14:paraId="565B10C7" w14:textId="77777777" w:rsidTr="00061D93">
        <w:trPr>
          <w:jc w:val="center"/>
        </w:trPr>
        <w:tc>
          <w:tcPr>
            <w:tcW w:w="2447" w:type="dxa"/>
            <w:tcBorders>
              <w:left w:val="single" w:sz="4" w:space="0" w:color="auto"/>
              <w:bottom w:val="single" w:sz="4" w:space="0" w:color="auto"/>
              <w:right w:val="single" w:sz="4" w:space="0" w:color="auto"/>
            </w:tcBorders>
          </w:tcPr>
          <w:p w14:paraId="41FCD095" w14:textId="77777777" w:rsidR="0060668C" w:rsidRPr="00DC7310" w:rsidRDefault="0060668C" w:rsidP="0060668C">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ADABB6C"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54E92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81BC4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220A8E"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FB939F"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AE69FB3" w14:textId="77777777" w:rsidTr="00061D93">
        <w:trPr>
          <w:jc w:val="center"/>
        </w:trPr>
        <w:tc>
          <w:tcPr>
            <w:tcW w:w="2447" w:type="dxa"/>
            <w:tcBorders>
              <w:left w:val="single" w:sz="4" w:space="0" w:color="auto"/>
              <w:bottom w:val="single" w:sz="4" w:space="0" w:color="auto"/>
              <w:right w:val="single" w:sz="4" w:space="0" w:color="auto"/>
            </w:tcBorders>
          </w:tcPr>
          <w:p w14:paraId="7E9F9036" w14:textId="77777777" w:rsidR="0060668C" w:rsidRPr="00DC7310" w:rsidRDefault="0060668C" w:rsidP="0060668C">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A6C535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C6F86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34EE5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A89F21"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ED83D1"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52564336" w14:textId="77777777" w:rsidTr="00061D93">
        <w:trPr>
          <w:jc w:val="center"/>
        </w:trPr>
        <w:tc>
          <w:tcPr>
            <w:tcW w:w="2447" w:type="dxa"/>
            <w:tcBorders>
              <w:left w:val="single" w:sz="4" w:space="0" w:color="auto"/>
              <w:bottom w:val="single" w:sz="4" w:space="0" w:color="auto"/>
              <w:right w:val="single" w:sz="4" w:space="0" w:color="auto"/>
            </w:tcBorders>
          </w:tcPr>
          <w:p w14:paraId="1C896767" w14:textId="77777777" w:rsidR="0060668C" w:rsidRPr="00DC7310" w:rsidRDefault="0060668C" w:rsidP="0060668C">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E5097E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E18A88"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8C740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4BE43F"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800540"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59D3D423" w14:textId="77777777" w:rsidTr="00061D93">
        <w:trPr>
          <w:jc w:val="center"/>
        </w:trPr>
        <w:tc>
          <w:tcPr>
            <w:tcW w:w="2447" w:type="dxa"/>
            <w:tcBorders>
              <w:left w:val="single" w:sz="4" w:space="0" w:color="auto"/>
              <w:bottom w:val="single" w:sz="4" w:space="0" w:color="auto"/>
              <w:right w:val="single" w:sz="4" w:space="0" w:color="auto"/>
            </w:tcBorders>
          </w:tcPr>
          <w:p w14:paraId="525D5C16" w14:textId="77777777" w:rsidR="0060668C" w:rsidRPr="00DC7310" w:rsidRDefault="0060668C" w:rsidP="0060668C">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2A2A04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EC3118"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4230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5FF3E4"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C6ECF"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F9BEBEA" w14:textId="77777777" w:rsidTr="00061D93">
        <w:trPr>
          <w:jc w:val="center"/>
        </w:trPr>
        <w:tc>
          <w:tcPr>
            <w:tcW w:w="2447" w:type="dxa"/>
            <w:tcBorders>
              <w:left w:val="single" w:sz="4" w:space="0" w:color="auto"/>
              <w:bottom w:val="single" w:sz="4" w:space="0" w:color="auto"/>
              <w:right w:val="single" w:sz="4" w:space="0" w:color="auto"/>
            </w:tcBorders>
          </w:tcPr>
          <w:p w14:paraId="2E7E33DC" w14:textId="77777777" w:rsidR="0060668C" w:rsidRPr="00DC7310" w:rsidRDefault="0060668C" w:rsidP="0060668C">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A983D0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6A725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B2296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EC647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D6D450"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0668C" w:rsidRPr="00DC7310" w14:paraId="1702EDF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BB62462" w14:textId="77777777" w:rsidR="0060668C" w:rsidRPr="00DC7310" w:rsidRDefault="0060668C" w:rsidP="0060668C">
            <w:pPr>
              <w:pStyle w:val="TAC"/>
              <w:keepNext w:val="0"/>
              <w:keepLines w:val="0"/>
            </w:pPr>
            <w:r w:rsidRPr="00DC7310">
              <w:rPr>
                <w:lang w:eastAsia="fi-FI"/>
              </w:rPr>
              <w:t>DC_2-5-7-66_n7</w:t>
            </w:r>
          </w:p>
          <w:p w14:paraId="559E9C2A" w14:textId="77777777" w:rsidR="0060668C" w:rsidRPr="00DC7310" w:rsidDel="00786BF6" w:rsidRDefault="0060668C" w:rsidP="0060668C">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40D9EBEC"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3C8F7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58435C"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1D01A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D65837"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3D3F16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66F776B" w14:textId="77777777" w:rsidR="0060668C" w:rsidRPr="00DC7310" w:rsidRDefault="0060668C" w:rsidP="0060668C">
            <w:pPr>
              <w:pStyle w:val="TAC"/>
              <w:keepNext w:val="0"/>
              <w:keepLines w:val="0"/>
              <w:rPr>
                <w:rFonts w:cs="Arial"/>
                <w:lang w:eastAsia="ja-JP"/>
              </w:rPr>
            </w:pPr>
            <w:r w:rsidRPr="00DC7310">
              <w:rPr>
                <w:rFonts w:cs="Arial"/>
                <w:lang w:eastAsia="ja-JP"/>
              </w:rPr>
              <w:t>DC_2-5-7-(n)66</w:t>
            </w:r>
          </w:p>
          <w:p w14:paraId="5D45232E" w14:textId="77777777" w:rsidR="0060668C" w:rsidRPr="00DC7310" w:rsidRDefault="0060668C" w:rsidP="0060668C">
            <w:pPr>
              <w:pStyle w:val="TAC"/>
              <w:keepNext w:val="0"/>
              <w:keepLines w:val="0"/>
              <w:rPr>
                <w:rFonts w:cs="Arial"/>
                <w:lang w:eastAsia="sv-SE"/>
              </w:rPr>
            </w:pPr>
            <w:r w:rsidRPr="00DC7310">
              <w:rPr>
                <w:rFonts w:cs="Arial"/>
                <w:lang w:eastAsia="ja-JP"/>
              </w:rPr>
              <w:t>DC_2-5-7-7-(n)66</w:t>
            </w:r>
          </w:p>
          <w:p w14:paraId="40637759" w14:textId="77777777" w:rsidR="0060668C" w:rsidRPr="00DC7310" w:rsidDel="00786BF6" w:rsidRDefault="0060668C" w:rsidP="0060668C">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2E670CA"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81DEF6" w14:textId="77777777" w:rsidR="0060668C" w:rsidRPr="00DC7310" w:rsidRDefault="0060668C" w:rsidP="0060668C">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533439"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0732AC"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2F9A4C"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60668C" w:rsidRPr="00DC7310" w14:paraId="169B88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578B21"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DC_2-5-7-66_n77</w:t>
            </w:r>
          </w:p>
          <w:p w14:paraId="118143A3"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70C851B"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B1BD3" w14:textId="77777777" w:rsidR="0060668C" w:rsidRPr="00DC7310" w:rsidRDefault="0060668C" w:rsidP="0060668C">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0473E47"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2CEE5B" w14:textId="77777777" w:rsidR="0060668C" w:rsidRPr="00DC7310" w:rsidRDefault="0060668C" w:rsidP="0060668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C0D441" w14:textId="77777777" w:rsidR="0060668C" w:rsidRPr="00DC7310" w:rsidRDefault="0060668C" w:rsidP="0060668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0668C" w:rsidRPr="00DC7310" w14:paraId="7AC5D0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7C1E42D"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DC_2-5-7-66_n78</w:t>
            </w:r>
          </w:p>
          <w:p w14:paraId="145B872A" w14:textId="77777777" w:rsidR="0060668C" w:rsidRPr="00DC7310" w:rsidDel="00786BF6" w:rsidRDefault="0060668C" w:rsidP="0060668C">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65D108E" w14:textId="77777777" w:rsidR="0060668C" w:rsidRPr="00DC7310" w:rsidRDefault="0060668C" w:rsidP="0060668C">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50D734"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5CA189" w14:textId="77777777" w:rsidR="0060668C" w:rsidRPr="00DC7310" w:rsidRDefault="0060668C" w:rsidP="0060668C">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DCEB8"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E073C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0CB31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1E3C968" w14:textId="77777777" w:rsidR="0060668C" w:rsidRPr="00DC7310" w:rsidRDefault="0060668C" w:rsidP="0060668C">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AB249C2"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C49368"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57E742" w14:textId="77777777" w:rsidR="0060668C" w:rsidRPr="00DC7310" w:rsidRDefault="0060668C" w:rsidP="0060668C">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4F86B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F0467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0668C" w:rsidRPr="00DC7310" w14:paraId="07E2221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E3F436C" w14:textId="77777777" w:rsidR="0060668C" w:rsidRPr="00DC7310" w:rsidRDefault="0060668C" w:rsidP="0060668C">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C0A6F6F"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761D00F" w14:textId="77777777" w:rsidR="0060668C" w:rsidRPr="00DC7310" w:rsidRDefault="0060668C" w:rsidP="0060668C">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77CE60"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352DB0" w14:textId="77777777" w:rsidR="0060668C" w:rsidRPr="00DC7310" w:rsidRDefault="0060668C" w:rsidP="0060668C">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42699AB" w14:textId="77777777" w:rsidR="0060668C" w:rsidRPr="00DC7310" w:rsidRDefault="0060668C" w:rsidP="0060668C">
            <w:pPr>
              <w:pStyle w:val="TAC"/>
              <w:keepNext w:val="0"/>
              <w:keepLines w:val="0"/>
              <w:rPr>
                <w:lang w:eastAsia="sv-SE"/>
              </w:rPr>
            </w:pPr>
            <w:r w:rsidRPr="00DC7310">
              <w:rPr>
                <w:rFonts w:cs="Arial" w:hint="eastAsia"/>
                <w:lang w:eastAsia="zh-CN"/>
              </w:rPr>
              <w:t>0</w:t>
            </w:r>
            <w:r w:rsidRPr="00DC7310">
              <w:rPr>
                <w:rFonts w:cs="Arial"/>
                <w:lang w:eastAsia="zh-CN"/>
              </w:rPr>
              <w:t>.4</w:t>
            </w:r>
          </w:p>
        </w:tc>
      </w:tr>
      <w:tr w:rsidR="0060668C" w:rsidRPr="00DC7310" w14:paraId="5DE0116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41C437" w14:textId="77777777" w:rsidR="0060668C" w:rsidRPr="00DC7310" w:rsidRDefault="0060668C" w:rsidP="0060668C">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B1123E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9A6DE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76A709" w14:textId="77777777" w:rsidR="0060668C" w:rsidRPr="00DC7310" w:rsidRDefault="0060668C" w:rsidP="0060668C">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F2CAA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544B7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7E4DEDF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09BD2A" w14:textId="77777777" w:rsidR="0060668C" w:rsidRPr="00DC7310" w:rsidRDefault="0060668C" w:rsidP="0060668C">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28AAFF67" w14:textId="77777777" w:rsidR="0060668C" w:rsidRPr="00DC7310" w:rsidRDefault="0060668C" w:rsidP="0060668C">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314D1BC" w14:textId="77777777" w:rsidR="0060668C" w:rsidRPr="00DC7310" w:rsidRDefault="0060668C" w:rsidP="0060668C">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0BEDF6F" w14:textId="77777777" w:rsidR="0060668C" w:rsidRPr="00DC7310" w:rsidRDefault="0060668C" w:rsidP="0060668C">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8E5967" w14:textId="77777777" w:rsidR="0060668C" w:rsidRPr="00DC7310" w:rsidRDefault="0060668C" w:rsidP="0060668C">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4108811C" w14:textId="77777777" w:rsidR="0060668C" w:rsidRPr="00DC7310" w:rsidRDefault="0060668C" w:rsidP="0060668C">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0668C" w:rsidRPr="00DC7310" w14:paraId="17C6CC9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AEA13B" w14:textId="77777777" w:rsidR="0060668C" w:rsidRPr="00DC7310" w:rsidRDefault="0060668C" w:rsidP="0060668C">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5C6C0403"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E2CE0B" w14:textId="77777777" w:rsidR="0060668C" w:rsidRPr="00DC7310" w:rsidRDefault="0060668C" w:rsidP="0060668C">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074580"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002209B" w14:textId="77777777" w:rsidR="0060668C" w:rsidRPr="00DC7310" w:rsidRDefault="0060668C" w:rsidP="0060668C">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7CA9C3BB" w14:textId="77777777" w:rsidR="0060668C" w:rsidRPr="00DC7310" w:rsidRDefault="0060668C" w:rsidP="0060668C">
            <w:pPr>
              <w:pStyle w:val="TAC"/>
              <w:keepNext w:val="0"/>
              <w:keepLines w:val="0"/>
              <w:rPr>
                <w:rFonts w:cs="Arial"/>
                <w:lang w:eastAsia="zh-CN"/>
              </w:rPr>
            </w:pPr>
            <w:r w:rsidRPr="00DC7310">
              <w:rPr>
                <w:rFonts w:cs="Arial"/>
                <w:lang w:eastAsia="zh-CN"/>
              </w:rPr>
              <w:t>0.3</w:t>
            </w:r>
          </w:p>
        </w:tc>
      </w:tr>
      <w:tr w:rsidR="0060668C" w:rsidRPr="00DC7310" w14:paraId="58C957F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A3161E" w14:textId="77777777" w:rsidR="0060668C" w:rsidRPr="00DC7310" w:rsidRDefault="0060668C" w:rsidP="0060668C">
            <w:pPr>
              <w:pStyle w:val="TAC"/>
              <w:keepNext w:val="0"/>
              <w:keepLines w:val="0"/>
              <w:rPr>
                <w:szCs w:val="21"/>
              </w:rPr>
            </w:pPr>
            <w:r w:rsidRPr="00DC7310">
              <w:rPr>
                <w:szCs w:val="21"/>
              </w:rPr>
              <w:t>DC_2-5-66_n2-n77</w:t>
            </w:r>
          </w:p>
          <w:p w14:paraId="4B945A42" w14:textId="77777777" w:rsidR="0060668C" w:rsidRPr="00DC7310" w:rsidRDefault="0060668C" w:rsidP="0060668C">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5577C4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46A121"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A04ED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FCB458"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9F569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7A8C32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405D4C" w14:textId="77777777" w:rsidR="0060668C" w:rsidRPr="00DC7310" w:rsidRDefault="0060668C" w:rsidP="0060668C">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348054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FE3D8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8AE5E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A3309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8C61A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27BDAF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8C1701" w14:textId="77777777" w:rsidR="0060668C" w:rsidRPr="00DC7310" w:rsidRDefault="0060668C" w:rsidP="0060668C">
            <w:pPr>
              <w:pStyle w:val="TAC"/>
              <w:keepNext w:val="0"/>
              <w:keepLines w:val="0"/>
              <w:rPr>
                <w:szCs w:val="18"/>
              </w:rPr>
            </w:pPr>
            <w:r w:rsidRPr="00DC7310">
              <w:rPr>
                <w:szCs w:val="18"/>
              </w:rPr>
              <w:t>DC_2-5-66_n5-n77</w:t>
            </w:r>
          </w:p>
          <w:p w14:paraId="6C5B6324" w14:textId="77777777" w:rsidR="0060668C" w:rsidRPr="00DC7310" w:rsidRDefault="0060668C" w:rsidP="0060668C">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8F75DE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DB451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F522D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47975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866FCC"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67F35B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8C51A8" w14:textId="77777777" w:rsidR="0060668C" w:rsidRPr="00DC7310" w:rsidRDefault="0060668C" w:rsidP="0060668C">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62573A6"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D26412" w14:textId="77777777" w:rsidR="0060668C" w:rsidRPr="00DC7310" w:rsidRDefault="0060668C" w:rsidP="0060668C">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55EC4A" w14:textId="77777777" w:rsidR="0060668C" w:rsidRPr="00DC7310" w:rsidRDefault="0060668C" w:rsidP="0060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256C659"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041AA5"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.6</w:t>
            </w:r>
          </w:p>
        </w:tc>
      </w:tr>
      <w:tr w:rsidR="0060668C" w:rsidRPr="00DC7310" w14:paraId="73696DC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3D48A3" w14:textId="77777777" w:rsidR="0060668C" w:rsidRPr="00DC7310" w:rsidRDefault="0060668C" w:rsidP="0060668C">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F1858CD"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13842B"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23B58" w14:textId="77777777" w:rsidR="0060668C" w:rsidRPr="00DC7310" w:rsidRDefault="0060668C" w:rsidP="0060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56B4AA7" w14:textId="77777777" w:rsidR="0060668C" w:rsidRPr="00DC7310" w:rsidRDefault="0060668C" w:rsidP="0060668C">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1BBE88"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.6</w:t>
            </w:r>
          </w:p>
        </w:tc>
      </w:tr>
      <w:tr w:rsidR="0060668C" w:rsidRPr="00DC7310" w14:paraId="710F37F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A452D1" w14:textId="77777777" w:rsidR="0060668C" w:rsidRPr="00DC7310" w:rsidRDefault="0060668C" w:rsidP="0060668C">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7109DD56"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7D1C0A"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A95F69" w14:textId="77777777" w:rsidR="0060668C" w:rsidRPr="00DC7310" w:rsidRDefault="0060668C" w:rsidP="0060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0BE0653" w14:textId="77777777" w:rsidR="0060668C" w:rsidRPr="00DC7310" w:rsidRDefault="0060668C" w:rsidP="0060668C">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58D6B"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.6</w:t>
            </w:r>
          </w:p>
        </w:tc>
      </w:tr>
      <w:tr w:rsidR="0060668C" w:rsidRPr="00DC7310" w14:paraId="23D75F9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E29608" w14:textId="77777777" w:rsidR="0060668C" w:rsidRPr="00DC7310" w:rsidRDefault="0060668C" w:rsidP="0060668C">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2A29DA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85F28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B69C29"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91865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DABED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6A6C236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7C2EBB"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6F1978D9"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3E108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0CA98A" w14:textId="77777777" w:rsidR="0060668C" w:rsidRPr="00DC7310" w:rsidRDefault="0060668C" w:rsidP="0060668C">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D0EA33"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B582EA"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r>
      <w:tr w:rsidR="0060668C" w:rsidRPr="00DC7310" w14:paraId="0F8454A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97CCF6"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79ED45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4487FD"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1B6D8" w14:textId="77777777" w:rsidR="0060668C" w:rsidRPr="00DC7310" w:rsidRDefault="0060668C" w:rsidP="0060668C">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7076AE" w14:textId="77777777" w:rsidR="0060668C" w:rsidRPr="00DC7310" w:rsidRDefault="0060668C" w:rsidP="0060668C">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C85AE80" w14:textId="77777777" w:rsidR="0060668C" w:rsidRPr="00DC7310" w:rsidRDefault="0060668C" w:rsidP="0060668C">
            <w:pPr>
              <w:pStyle w:val="TAC"/>
              <w:keepNext w:val="0"/>
              <w:keepLines w:val="0"/>
              <w:rPr>
                <w:lang w:eastAsia="zh-CN"/>
              </w:rPr>
            </w:pPr>
            <w:r w:rsidRPr="00DC7310">
              <w:rPr>
                <w:rFonts w:eastAsia="Malgun Gothic" w:cs="Arial"/>
                <w:lang w:eastAsia="ko-KR"/>
              </w:rPr>
              <w:t>0.5</w:t>
            </w:r>
          </w:p>
        </w:tc>
      </w:tr>
      <w:tr w:rsidR="0060668C" w:rsidRPr="00DC7310" w14:paraId="69C56EA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B0FABD"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3A8FFD9A"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00C7B9"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FAE8AF"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BD71AB" w14:textId="77777777" w:rsidR="0060668C" w:rsidRPr="00DC7310" w:rsidRDefault="0060668C" w:rsidP="0060668C">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BE7CC6" w14:textId="77777777" w:rsidR="0060668C" w:rsidRPr="00DC7310" w:rsidRDefault="0060668C" w:rsidP="0060668C">
            <w:pPr>
              <w:pStyle w:val="TAC"/>
              <w:keepNext w:val="0"/>
              <w:keepLines w:val="0"/>
              <w:rPr>
                <w:rFonts w:eastAsia="MS Mincho" w:cs="Arial"/>
                <w:bCs/>
                <w:szCs w:val="18"/>
              </w:rPr>
            </w:pPr>
            <w:r w:rsidRPr="00DC7310">
              <w:rPr>
                <w:rFonts w:cs="Arial"/>
                <w:bCs/>
                <w:szCs w:val="18"/>
                <w:lang w:eastAsia="zh-CN"/>
              </w:rPr>
              <w:t>0.5</w:t>
            </w:r>
          </w:p>
        </w:tc>
      </w:tr>
      <w:tr w:rsidR="0060668C" w:rsidRPr="00DC7310" w14:paraId="6AE920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31E0E4" w14:textId="77777777" w:rsidR="0060668C" w:rsidRPr="00DC7310" w:rsidRDefault="0060668C" w:rsidP="0060668C">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528D72D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7B0D5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BC0378" w14:textId="77777777" w:rsidR="0060668C" w:rsidRPr="00DC7310" w:rsidRDefault="0060668C" w:rsidP="0060668C">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DE014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E34C0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r>
      <w:tr w:rsidR="0060668C" w:rsidRPr="00DC7310" w14:paraId="145E40D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C95AA24" w14:textId="77777777" w:rsidR="0060668C" w:rsidRPr="00DC7310" w:rsidRDefault="0060668C" w:rsidP="0060668C">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64ACDF0C"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F5C37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59CDCF" w14:textId="77777777" w:rsidR="0060668C" w:rsidRPr="00DC7310" w:rsidRDefault="0060668C" w:rsidP="0060668C">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393C8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D458C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33A5EC1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EEAC96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DC_2-7-12-66_n77</w:t>
            </w:r>
          </w:p>
          <w:p w14:paraId="103C747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7A4BE39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67488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56959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B5E2A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C4F2D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60668C" w:rsidRPr="00DC7310" w14:paraId="1CF9BAD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5F061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DC_2-7-12-66_n78</w:t>
            </w:r>
          </w:p>
          <w:p w14:paraId="7B79BB74" w14:textId="77777777" w:rsidR="0060668C" w:rsidRPr="00DC7310" w:rsidRDefault="0060668C" w:rsidP="0060668C">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8195159"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26EB7"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6E42D6" w14:textId="77777777" w:rsidR="0060668C" w:rsidRPr="00DC7310" w:rsidRDefault="0060668C" w:rsidP="0060668C">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06FC3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066FC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02262EB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381BCB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DC_2-7-13-(n)66</w:t>
            </w:r>
          </w:p>
          <w:p w14:paraId="1332C1C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DC_2-7-7-13-(n)66</w:t>
            </w:r>
          </w:p>
          <w:p w14:paraId="1D40D9B2" w14:textId="77777777" w:rsidR="0060668C" w:rsidRPr="00DC7310" w:rsidRDefault="0060668C" w:rsidP="0060668C">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BEC3271" w14:textId="77777777" w:rsidR="0060668C" w:rsidRPr="00DC7310" w:rsidRDefault="0060668C" w:rsidP="0060668C">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F57FC6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AF613" w14:textId="77777777" w:rsidR="0060668C" w:rsidRPr="00DC7310" w:rsidRDefault="0060668C" w:rsidP="0060668C">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3F1E0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6EE3CE"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CA841A3" w14:textId="77777777" w:rsidTr="00061D93">
        <w:trPr>
          <w:jc w:val="center"/>
        </w:trPr>
        <w:tc>
          <w:tcPr>
            <w:tcW w:w="2447" w:type="dxa"/>
            <w:tcBorders>
              <w:left w:val="single" w:sz="4" w:space="0" w:color="auto"/>
              <w:bottom w:val="single" w:sz="4" w:space="0" w:color="auto"/>
              <w:right w:val="single" w:sz="4" w:space="0" w:color="auto"/>
            </w:tcBorders>
          </w:tcPr>
          <w:p w14:paraId="0DDA7334" w14:textId="77777777" w:rsidR="0060668C" w:rsidRPr="00DC7310" w:rsidDel="00786BF6" w:rsidRDefault="0060668C" w:rsidP="0060668C">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10825422"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E2565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75E6F"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8EBAE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48C5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4E7330C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DEB033A" w14:textId="77777777" w:rsidR="0060668C" w:rsidRPr="00DC7310" w:rsidDel="00786BF6" w:rsidRDefault="0060668C" w:rsidP="0060668C">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BE78909" w14:textId="77777777" w:rsidR="0060668C" w:rsidRPr="00DC7310" w:rsidRDefault="0060668C" w:rsidP="0060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80E44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C15E1E" w14:textId="77777777" w:rsidR="0060668C" w:rsidRPr="00DC7310" w:rsidRDefault="0060668C" w:rsidP="0060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469D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9CEE69"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114D16A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422F4DF" w14:textId="77777777" w:rsidR="0060668C" w:rsidRPr="00DC7310" w:rsidDel="00786BF6" w:rsidRDefault="0060668C" w:rsidP="0060668C">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C18D9CA" w14:textId="77777777" w:rsidR="0060668C" w:rsidRPr="00DC7310" w:rsidRDefault="0060668C" w:rsidP="0060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67FED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A92E04" w14:textId="77777777" w:rsidR="0060668C" w:rsidRPr="00DC7310" w:rsidRDefault="0060668C" w:rsidP="0060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571F1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51058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2E5CF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56A0690"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DC_2-7-29-66_n78</w:t>
            </w:r>
          </w:p>
          <w:p w14:paraId="5F8AA79D" w14:textId="77777777" w:rsidR="0060668C" w:rsidRPr="00DC7310" w:rsidDel="00786BF6" w:rsidRDefault="0060668C" w:rsidP="0060668C">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654D220D" w14:textId="77777777" w:rsidR="0060668C" w:rsidRPr="00DC7310" w:rsidRDefault="0060668C" w:rsidP="0060668C">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203BC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A1AF62" w14:textId="77777777" w:rsidR="0060668C" w:rsidRPr="00DC7310" w:rsidRDefault="0060668C" w:rsidP="0060668C">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232F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B25C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4A3BAF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55D5ED8"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0A0C3806" w14:textId="77777777" w:rsidR="0060668C" w:rsidRPr="00DC7310" w:rsidRDefault="0060668C" w:rsidP="0060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1CDF076" w14:textId="77777777" w:rsidR="0060668C" w:rsidRPr="00DC7310" w:rsidRDefault="0060668C" w:rsidP="0060668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8E8DC6" w14:textId="77777777" w:rsidR="0060668C" w:rsidRPr="00DC7310" w:rsidRDefault="0060668C" w:rsidP="0060668C">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E1B388" w14:textId="77777777" w:rsidR="0060668C" w:rsidRPr="00DC7310" w:rsidRDefault="0060668C" w:rsidP="0060668C">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B130A2" w14:textId="77777777" w:rsidR="0060668C" w:rsidRPr="00DC7310" w:rsidRDefault="0060668C" w:rsidP="0060668C">
            <w:pPr>
              <w:pStyle w:val="TAC"/>
              <w:keepNext w:val="0"/>
              <w:keepLines w:val="0"/>
              <w:rPr>
                <w:lang w:eastAsia="zh-CN"/>
              </w:rPr>
            </w:pPr>
            <w:r w:rsidRPr="00DC7310">
              <w:rPr>
                <w:rFonts w:cs="Arial"/>
                <w:szCs w:val="18"/>
                <w:lang w:eastAsia="zh-CN"/>
              </w:rPr>
              <w:t>0.5</w:t>
            </w:r>
          </w:p>
        </w:tc>
      </w:tr>
      <w:tr w:rsidR="0060668C" w:rsidRPr="00DC7310" w14:paraId="30AD62A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847DF1B"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846FF0C" w14:textId="77777777" w:rsidR="0060668C" w:rsidRPr="00DC7310" w:rsidRDefault="0060668C" w:rsidP="0060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6B37375"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613256" w14:textId="77777777" w:rsidR="0060668C" w:rsidRPr="00DC7310" w:rsidRDefault="0060668C" w:rsidP="0060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4D4D71F"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4D9DDA" w14:textId="77777777" w:rsidR="0060668C" w:rsidRPr="00DC7310" w:rsidRDefault="0060668C" w:rsidP="0060668C">
            <w:pPr>
              <w:pStyle w:val="TAC"/>
              <w:keepNext w:val="0"/>
              <w:keepLines w:val="0"/>
              <w:rPr>
                <w:lang w:eastAsia="zh-CN"/>
              </w:rPr>
            </w:pPr>
            <w:r w:rsidRPr="00DC7310">
              <w:rPr>
                <w:rFonts w:eastAsia="Yu Mincho" w:cs="Arial"/>
                <w:szCs w:val="18"/>
                <w:lang w:eastAsia="ja-JP"/>
              </w:rPr>
              <w:t>-</w:t>
            </w:r>
          </w:p>
        </w:tc>
      </w:tr>
      <w:tr w:rsidR="0060668C" w:rsidRPr="00DC7310" w14:paraId="1B59D0F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6AE6BD3" w14:textId="77777777" w:rsidR="0060668C" w:rsidRPr="00DC7310" w:rsidRDefault="0060668C" w:rsidP="0060668C">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6C6B383E" w14:textId="77777777" w:rsidR="0060668C" w:rsidRPr="00DC7310" w:rsidRDefault="0060668C" w:rsidP="0060668C">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59A45F" w14:textId="77777777" w:rsidR="0060668C" w:rsidRPr="00DC7310" w:rsidRDefault="0060668C" w:rsidP="0060668C">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03C879" w14:textId="77777777" w:rsidR="0060668C" w:rsidRPr="00DC7310" w:rsidRDefault="0060668C" w:rsidP="0060668C">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2E9C60" w14:textId="77777777" w:rsidR="0060668C" w:rsidRPr="00DC7310" w:rsidRDefault="0060668C" w:rsidP="0060668C">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320795"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0668C" w:rsidRPr="00DC7310" w14:paraId="4B0DC94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FB1AA74"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DE51C7A"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824339"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599F73"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46CC07"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0E0CCD"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0668C" w:rsidRPr="00DC7310" w14:paraId="518D65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AF0449E" w14:textId="77777777" w:rsidR="0060668C" w:rsidRPr="00DC7310" w:rsidDel="00786BF6" w:rsidRDefault="0060668C" w:rsidP="0060668C">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E8563B3" w14:textId="77777777" w:rsidR="0060668C" w:rsidRPr="00DC7310" w:rsidRDefault="0060668C" w:rsidP="0060668C">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E4E9F1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395599" w14:textId="77777777" w:rsidR="0060668C" w:rsidRPr="00DC7310" w:rsidRDefault="0060668C" w:rsidP="0060668C">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95A35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A791B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17361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6C97EC" w14:textId="77777777" w:rsidR="0060668C" w:rsidRPr="00DC7310" w:rsidRDefault="0060668C" w:rsidP="0060668C">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390D0DC7" w14:textId="77777777" w:rsidR="0060668C" w:rsidRPr="00DC7310" w:rsidRDefault="0060668C" w:rsidP="0060668C">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D66B5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E13049"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06637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3C61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r>
      <w:tr w:rsidR="0060668C" w:rsidRPr="00DC7310" w14:paraId="72936CF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2603EB7" w14:textId="77777777" w:rsidR="0060668C" w:rsidRPr="00DC7310" w:rsidDel="00786BF6" w:rsidRDefault="0060668C" w:rsidP="0060668C">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152D563" w14:textId="77777777" w:rsidR="0060668C" w:rsidRPr="00DC7310" w:rsidRDefault="0060668C" w:rsidP="0060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D107D1" w14:textId="77777777" w:rsidR="0060668C" w:rsidRPr="00DC7310" w:rsidRDefault="0060668C" w:rsidP="0060668C">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259007"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1331BC" w14:textId="77777777" w:rsidR="0060668C" w:rsidRPr="00DC7310" w:rsidRDefault="0060668C" w:rsidP="0060668C">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67FE4C" w14:textId="77777777" w:rsidR="0060668C" w:rsidRPr="00DC7310" w:rsidRDefault="0060668C" w:rsidP="0060668C">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60668C" w:rsidRPr="00DC7310" w14:paraId="54529600" w14:textId="77777777" w:rsidTr="00061D93">
        <w:trPr>
          <w:jc w:val="center"/>
        </w:trPr>
        <w:tc>
          <w:tcPr>
            <w:tcW w:w="2447" w:type="dxa"/>
            <w:tcBorders>
              <w:left w:val="single" w:sz="4" w:space="0" w:color="auto"/>
              <w:bottom w:val="single" w:sz="4" w:space="0" w:color="auto"/>
              <w:right w:val="single" w:sz="4" w:space="0" w:color="auto"/>
            </w:tcBorders>
          </w:tcPr>
          <w:p w14:paraId="1CC84B40" w14:textId="77777777" w:rsidR="0060668C" w:rsidRPr="00DC7310" w:rsidRDefault="0060668C" w:rsidP="0060668C">
            <w:pPr>
              <w:pStyle w:val="TAC"/>
              <w:keepNext w:val="0"/>
              <w:keepLines w:val="0"/>
              <w:rPr>
                <w:rFonts w:cs="Arial"/>
                <w:bCs/>
                <w:szCs w:val="18"/>
                <w:lang w:eastAsia="zh-CN"/>
              </w:rPr>
            </w:pPr>
            <w:r w:rsidRPr="00DC7310">
              <w:rPr>
                <w:rFonts w:cs="Arial"/>
                <w:lang w:eastAsia="ja-JP"/>
              </w:rPr>
              <w:t>DC_2-7-(n)66-n78</w:t>
            </w:r>
          </w:p>
          <w:p w14:paraId="4AFB921E" w14:textId="77777777" w:rsidR="0060668C" w:rsidRPr="00E40D5A" w:rsidRDefault="0060668C" w:rsidP="0060668C">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302167C2" w14:textId="77777777" w:rsidR="0060668C" w:rsidRPr="00E40D5A" w:rsidRDefault="0060668C" w:rsidP="0060668C">
            <w:pPr>
              <w:pStyle w:val="TAC"/>
              <w:keepNext w:val="0"/>
              <w:keepLines w:val="0"/>
              <w:rPr>
                <w:rFonts w:eastAsia="MS Mincho" w:cs="Arial"/>
                <w:bCs/>
                <w:szCs w:val="18"/>
                <w:lang w:val="da-DK"/>
              </w:rPr>
            </w:pPr>
            <w:r w:rsidRPr="00E40D5A">
              <w:rPr>
                <w:rFonts w:eastAsia="MS Mincho" w:cs="Arial"/>
                <w:bCs/>
                <w:szCs w:val="18"/>
                <w:lang w:val="da-DK"/>
              </w:rPr>
              <w:t>DC_2-7-7-(n)66-n78</w:t>
            </w:r>
          </w:p>
          <w:p w14:paraId="0C9655AC" w14:textId="77777777" w:rsidR="0060668C" w:rsidRPr="00E40D5A" w:rsidDel="00786BF6" w:rsidRDefault="0060668C" w:rsidP="0060668C">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E6152F0" w14:textId="77777777" w:rsidR="0060668C" w:rsidRPr="00DC7310" w:rsidRDefault="0060668C" w:rsidP="0060668C">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6B7CEE0"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8853CD" w14:textId="77777777" w:rsidR="0060668C" w:rsidRPr="00DC7310" w:rsidRDefault="0060668C" w:rsidP="0060668C">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038CA7"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37D0D1"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r>
      <w:tr w:rsidR="0060668C" w:rsidRPr="00DC7310" w14:paraId="55BBC6E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51610D" w14:textId="77777777" w:rsidR="0060668C" w:rsidRPr="00DC7310" w:rsidRDefault="0060668C" w:rsidP="0060668C">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00534D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CA205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4653AF" w14:textId="77777777" w:rsidR="0060668C" w:rsidRPr="00DC7310" w:rsidRDefault="0060668C" w:rsidP="0060668C">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054A5F"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030AA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r>
      <w:tr w:rsidR="0060668C" w:rsidRPr="00DC7310" w14:paraId="6B6E58C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FC9CACF" w14:textId="77777777" w:rsidR="0060668C" w:rsidRPr="00DC7310" w:rsidRDefault="0060668C" w:rsidP="0060668C">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B762099" w14:textId="77777777" w:rsidR="0060668C" w:rsidRPr="00DC7310" w:rsidRDefault="0060668C" w:rsidP="0060668C">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CD464E"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0EE511" w14:textId="77777777" w:rsidR="0060668C" w:rsidRPr="00DC7310" w:rsidRDefault="0060668C" w:rsidP="0060668C">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76A8F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3E271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5095DCE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3507F5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DC_2-7-66-71_n77</w:t>
            </w:r>
          </w:p>
          <w:p w14:paraId="42322BE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19CB546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2AEB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A5898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910B3"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22800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60668C" w:rsidRPr="00DC7310" w14:paraId="5DD6604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47DC97"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DC_2-7-66-71_n78</w:t>
            </w:r>
          </w:p>
          <w:p w14:paraId="7FE64473" w14:textId="77777777" w:rsidR="0060668C" w:rsidRPr="00DC7310" w:rsidDel="00786BF6" w:rsidRDefault="0060668C" w:rsidP="0060668C">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FDCE770" w14:textId="77777777" w:rsidR="0060668C" w:rsidRPr="00DC7310" w:rsidRDefault="0060668C" w:rsidP="0060668C">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A790AD"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660048" w14:textId="77777777" w:rsidR="0060668C" w:rsidRPr="00DC7310" w:rsidRDefault="0060668C" w:rsidP="0060668C">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5B647"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CE9FD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0CEF99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43882F3"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704611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0EA89E" w14:textId="77777777" w:rsidR="0060668C" w:rsidRPr="00DC7310" w:rsidRDefault="0060668C" w:rsidP="0060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67A4BE" w14:textId="77777777" w:rsidR="0060668C" w:rsidRPr="00DC7310" w:rsidRDefault="0060668C" w:rsidP="0060668C">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27E3B7"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57C363" w14:textId="77777777" w:rsidR="0060668C" w:rsidRPr="00DC7310" w:rsidRDefault="0060668C" w:rsidP="0060668C">
            <w:pPr>
              <w:pStyle w:val="TAC"/>
              <w:keepNext w:val="0"/>
              <w:keepLines w:val="0"/>
              <w:rPr>
                <w:rFonts w:cs="Arial"/>
                <w:lang w:eastAsia="zh-CN"/>
              </w:rPr>
            </w:pPr>
            <w:r w:rsidRPr="00DC7310">
              <w:rPr>
                <w:rFonts w:cs="Arial"/>
                <w:szCs w:val="18"/>
                <w:lang w:eastAsia="sv-SE"/>
              </w:rPr>
              <w:t>0.5</w:t>
            </w:r>
          </w:p>
        </w:tc>
      </w:tr>
      <w:tr w:rsidR="0060668C" w:rsidRPr="00DC7310" w14:paraId="48DCBA9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EF33D6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4875EA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60188"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B59D57" w14:textId="77777777" w:rsidR="0060668C" w:rsidRPr="00DC7310" w:rsidRDefault="0060668C" w:rsidP="0060668C">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1F1C4" w14:textId="77777777" w:rsidR="0060668C" w:rsidRPr="00DC7310" w:rsidRDefault="0060668C" w:rsidP="0060668C">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4B9E7" w14:textId="77777777" w:rsidR="0060668C" w:rsidRPr="00DC7310" w:rsidRDefault="0060668C" w:rsidP="0060668C">
            <w:pPr>
              <w:pStyle w:val="TAC"/>
              <w:keepNext w:val="0"/>
              <w:keepLines w:val="0"/>
              <w:rPr>
                <w:rFonts w:cs="Arial"/>
                <w:szCs w:val="18"/>
                <w:lang w:eastAsia="sv-SE"/>
              </w:rPr>
            </w:pPr>
            <w:r w:rsidRPr="00DC7310">
              <w:rPr>
                <w:rFonts w:eastAsia="Malgun Gothic" w:cs="Arial"/>
                <w:lang w:eastAsia="ko-KR"/>
              </w:rPr>
              <w:t>0.5</w:t>
            </w:r>
          </w:p>
        </w:tc>
      </w:tr>
      <w:tr w:rsidR="0060668C" w:rsidRPr="00DC7310" w14:paraId="1EAE2E1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F0283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643F0F7"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020E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7B0A5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48B64C"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08663C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r>
      <w:tr w:rsidR="0060668C" w:rsidRPr="00DC7310" w14:paraId="47F5F34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2B2B0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621EA35A"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6D9E8B"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68151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DB79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7A254D"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r>
      <w:tr w:rsidR="0060668C" w:rsidRPr="00DC7310" w14:paraId="25288E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183ECC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7D1E4D6D"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8D39F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F5C42C"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3A71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DE3F2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r>
      <w:tr w:rsidR="0060668C" w:rsidRPr="00DC7310" w14:paraId="7F1EA917" w14:textId="77777777" w:rsidTr="00061D93">
        <w:trPr>
          <w:jc w:val="center"/>
        </w:trPr>
        <w:tc>
          <w:tcPr>
            <w:tcW w:w="2447" w:type="dxa"/>
            <w:tcBorders>
              <w:left w:val="single" w:sz="4" w:space="0" w:color="auto"/>
              <w:bottom w:val="single" w:sz="4" w:space="0" w:color="auto"/>
              <w:right w:val="single" w:sz="4" w:space="0" w:color="auto"/>
            </w:tcBorders>
          </w:tcPr>
          <w:p w14:paraId="1FF6A452" w14:textId="77777777" w:rsidR="0060668C" w:rsidRPr="00DC7310" w:rsidDel="00786BF6" w:rsidRDefault="0060668C" w:rsidP="0060668C">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540AA1F9" w14:textId="77777777" w:rsidR="0060668C" w:rsidRPr="00DC7310" w:rsidRDefault="0060668C" w:rsidP="0060668C">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6F4B289"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720CE1"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650F2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02DE7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0668C" w:rsidRPr="00DC7310" w14:paraId="16F31974" w14:textId="77777777" w:rsidTr="00061D93">
        <w:trPr>
          <w:jc w:val="center"/>
        </w:trPr>
        <w:tc>
          <w:tcPr>
            <w:tcW w:w="2447" w:type="dxa"/>
            <w:tcBorders>
              <w:left w:val="single" w:sz="4" w:space="0" w:color="auto"/>
              <w:bottom w:val="single" w:sz="4" w:space="0" w:color="auto"/>
              <w:right w:val="single" w:sz="4" w:space="0" w:color="auto"/>
            </w:tcBorders>
          </w:tcPr>
          <w:p w14:paraId="5649DA67" w14:textId="77777777" w:rsidR="0060668C" w:rsidRPr="00DC7310" w:rsidDel="00786BF6" w:rsidRDefault="0060668C" w:rsidP="0060668C">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6A4C95C8" w14:textId="77777777" w:rsidR="0060668C" w:rsidRPr="00DC7310" w:rsidRDefault="0060668C" w:rsidP="0060668C">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1AF6DF"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D7AFE"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E41BAB"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2064E36"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60668C" w:rsidRPr="00DC7310" w14:paraId="3ED9663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243496" w14:textId="77777777" w:rsidR="0060668C" w:rsidRPr="00DC7310" w:rsidDel="00786BF6" w:rsidRDefault="0060668C" w:rsidP="0060668C">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13020FDF" w14:textId="77777777" w:rsidR="0060668C" w:rsidRPr="00DC7310" w:rsidRDefault="0060668C" w:rsidP="0060668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27AC6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0D2BA7" w14:textId="77777777" w:rsidR="0060668C" w:rsidRPr="00DC7310" w:rsidRDefault="0060668C" w:rsidP="0060668C">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508FC4"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A833D6"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62881A5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334524" w14:textId="77777777" w:rsidR="0060668C" w:rsidRPr="00DC7310" w:rsidRDefault="0060668C" w:rsidP="0060668C">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AF044E8"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902F0E" w14:textId="77777777" w:rsidR="0060668C" w:rsidRPr="00DC7310" w:rsidRDefault="0060668C" w:rsidP="0060668C">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69FD75" w14:textId="77777777" w:rsidR="0060668C" w:rsidRPr="00DC7310" w:rsidRDefault="0060668C" w:rsidP="0060668C">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2D5562" w14:textId="77777777" w:rsidR="0060668C" w:rsidRPr="00DC7310" w:rsidRDefault="0060668C" w:rsidP="0060668C">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316F4F" w14:textId="77777777" w:rsidR="0060668C" w:rsidRPr="00DC7310" w:rsidRDefault="0060668C" w:rsidP="0060668C">
            <w:pPr>
              <w:pStyle w:val="TAC"/>
              <w:keepNext w:val="0"/>
              <w:keepLines w:val="0"/>
              <w:rPr>
                <w:rFonts w:cs="Arial"/>
                <w:szCs w:val="18"/>
                <w:lang w:eastAsia="zh-CN"/>
              </w:rPr>
            </w:pPr>
            <w:r w:rsidRPr="00DC7310">
              <w:rPr>
                <w:rFonts w:cs="Arial"/>
                <w:lang w:eastAsia="zh-CN"/>
              </w:rPr>
              <w:t>0.5</w:t>
            </w:r>
          </w:p>
        </w:tc>
      </w:tr>
      <w:tr w:rsidR="0060668C" w:rsidRPr="00DC7310" w14:paraId="64E2268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666F91" w14:textId="77777777" w:rsidR="0060668C" w:rsidRPr="00DC7310" w:rsidRDefault="0060668C" w:rsidP="0060668C">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6D2D4DB"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3CC4D4" w14:textId="77777777" w:rsidR="0060668C" w:rsidRPr="00DC7310" w:rsidRDefault="0060668C" w:rsidP="0060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57C8BD" w14:textId="77777777" w:rsidR="0060668C" w:rsidRPr="00DC7310" w:rsidRDefault="0060668C" w:rsidP="0060668C">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BCDEB0" w14:textId="77777777" w:rsidR="0060668C" w:rsidRPr="00DC7310" w:rsidRDefault="0060668C" w:rsidP="0060668C">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B7F296" w14:textId="77777777" w:rsidR="0060668C" w:rsidRPr="00DC7310" w:rsidRDefault="0060668C" w:rsidP="0060668C">
            <w:pPr>
              <w:pStyle w:val="TAC"/>
              <w:keepNext w:val="0"/>
              <w:keepLines w:val="0"/>
              <w:rPr>
                <w:rFonts w:cs="Arial"/>
                <w:szCs w:val="18"/>
                <w:lang w:eastAsia="zh-CN"/>
              </w:rPr>
            </w:pPr>
            <w:r w:rsidRPr="00DC7310">
              <w:rPr>
                <w:rFonts w:cs="Arial"/>
                <w:lang w:eastAsia="zh-CN"/>
              </w:rPr>
              <w:t>0.3</w:t>
            </w:r>
          </w:p>
        </w:tc>
      </w:tr>
      <w:tr w:rsidR="0060668C" w:rsidRPr="00DC7310" w14:paraId="7BC2B7E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EBFDAD" w14:textId="77777777" w:rsidR="0060668C" w:rsidRPr="00DC7310" w:rsidRDefault="0060668C" w:rsidP="0060668C">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26FB562"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8E3AC8"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1DDC1" w14:textId="77777777" w:rsidR="0060668C" w:rsidRPr="00DC7310" w:rsidRDefault="0060668C" w:rsidP="0060668C">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54F972"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F27D6F"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0.5</w:t>
            </w:r>
          </w:p>
        </w:tc>
      </w:tr>
      <w:tr w:rsidR="0060668C" w:rsidRPr="00DC7310" w14:paraId="31874B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161C0A"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33EA70B" w14:textId="77777777" w:rsidR="0060668C" w:rsidRPr="00DC7310" w:rsidRDefault="0060668C" w:rsidP="0060668C">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9B0AC5"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F8DCC4"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3A3AB3"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EAA34B"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0.5</w:t>
            </w:r>
          </w:p>
        </w:tc>
      </w:tr>
      <w:tr w:rsidR="0060668C" w:rsidRPr="00DC7310" w14:paraId="3B5BC87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78176A" w14:textId="77777777" w:rsidR="0060668C" w:rsidRPr="00DC7310" w:rsidRDefault="0060668C" w:rsidP="0060668C">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0271B51" w14:textId="77777777" w:rsidR="0060668C" w:rsidRPr="00DC7310" w:rsidRDefault="0060668C" w:rsidP="0060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4FDC2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BD82F6" w14:textId="77777777" w:rsidR="0060668C" w:rsidRPr="00DC7310" w:rsidRDefault="0060668C" w:rsidP="0060668C">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55D31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8FC3EB"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39B1A40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25681F" w14:textId="77777777" w:rsidR="0060668C" w:rsidRPr="00DC7310" w:rsidRDefault="0060668C" w:rsidP="0060668C">
            <w:pPr>
              <w:pStyle w:val="TAC"/>
              <w:keepNext w:val="0"/>
              <w:keepLines w:val="0"/>
            </w:pPr>
            <w:r w:rsidRPr="00DC7310">
              <w:t>DC_2-13-66_n2-n77</w:t>
            </w:r>
          </w:p>
          <w:p w14:paraId="75185BA1" w14:textId="77777777" w:rsidR="0060668C" w:rsidRPr="00DC7310" w:rsidRDefault="0060668C" w:rsidP="0060668C">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2801EA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25E854"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4EC6A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28540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2C7C85"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091F645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EF673A" w14:textId="77777777" w:rsidR="0060668C" w:rsidRPr="00E40D5A" w:rsidRDefault="0060668C" w:rsidP="0060668C">
            <w:pPr>
              <w:pStyle w:val="TAC"/>
              <w:keepNext w:val="0"/>
              <w:keepLines w:val="0"/>
              <w:rPr>
                <w:lang w:val="da-DK"/>
              </w:rPr>
            </w:pPr>
            <w:r w:rsidRPr="00E40D5A">
              <w:rPr>
                <w:lang w:val="da-DK"/>
              </w:rPr>
              <w:t>DC_2-13-66_n5-n77</w:t>
            </w:r>
          </w:p>
          <w:p w14:paraId="71581A79" w14:textId="77777777" w:rsidR="0060668C" w:rsidRPr="00E40D5A" w:rsidRDefault="0060668C" w:rsidP="0060668C">
            <w:pPr>
              <w:pStyle w:val="TAC"/>
              <w:keepNext w:val="0"/>
              <w:keepLines w:val="0"/>
              <w:jc w:val="left"/>
              <w:rPr>
                <w:rFonts w:cs="Arial"/>
                <w:szCs w:val="18"/>
                <w:lang w:val="da-DK"/>
              </w:rPr>
            </w:pPr>
            <w:r w:rsidRPr="00E40D5A">
              <w:rPr>
                <w:rFonts w:cs="Arial"/>
                <w:szCs w:val="18"/>
                <w:lang w:val="da-DK"/>
              </w:rPr>
              <w:t>DC_2-2-13-66_n5-n77</w:t>
            </w:r>
          </w:p>
          <w:p w14:paraId="5BFC7E47" w14:textId="77777777" w:rsidR="0060668C" w:rsidRPr="00E40D5A" w:rsidRDefault="0060668C" w:rsidP="0060668C">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085606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D03DDD"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E2171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9C7721"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92FDCD"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24B3DC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580571" w14:textId="77777777" w:rsidR="0060668C" w:rsidRPr="00DC7310" w:rsidRDefault="0060668C" w:rsidP="0060668C">
            <w:pPr>
              <w:pStyle w:val="TAC"/>
              <w:keepNext w:val="0"/>
              <w:keepLines w:val="0"/>
              <w:rPr>
                <w:szCs w:val="21"/>
              </w:rPr>
            </w:pPr>
            <w:r w:rsidRPr="00DC7310">
              <w:rPr>
                <w:szCs w:val="21"/>
              </w:rPr>
              <w:t>DC_2-13-66_n66-n77</w:t>
            </w:r>
          </w:p>
          <w:p w14:paraId="0FD57242" w14:textId="77777777" w:rsidR="0060668C" w:rsidRPr="00DC7310" w:rsidRDefault="0060668C" w:rsidP="0060668C">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A8CF5E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C2E4BA"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CDA1C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C4A3A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C69B9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6E4E9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B8ED4C9" w14:textId="77777777" w:rsidR="0060668C" w:rsidRPr="00DC7310" w:rsidRDefault="0060668C" w:rsidP="0060668C">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18611C3" w14:textId="77777777" w:rsidR="0060668C" w:rsidRPr="00DC7310" w:rsidRDefault="0060668C" w:rsidP="0060668C">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F6451A9"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9DA8D7" w14:textId="77777777" w:rsidR="0060668C" w:rsidRPr="00DC7310" w:rsidRDefault="0060668C" w:rsidP="0060668C">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63486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0DD5A7B"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0668C" w:rsidRPr="00DC7310" w14:paraId="507FCC6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F074EE" w14:textId="77777777" w:rsidR="0060668C" w:rsidRPr="00DC7310" w:rsidRDefault="0060668C" w:rsidP="0060668C">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31C2C440"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EF9369"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F6D38C"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1E88B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707D3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r>
      <w:tr w:rsidR="0060668C" w:rsidRPr="00DC7310" w14:paraId="1BC8FDC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D10160" w14:textId="77777777" w:rsidR="0060668C" w:rsidRPr="00DC7310" w:rsidRDefault="0060668C" w:rsidP="0060668C">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A2EB30A"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76771"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82799"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C418B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F4C8D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5E1CFA7E" w14:textId="77777777" w:rsidTr="00061D93">
        <w:trPr>
          <w:jc w:val="center"/>
        </w:trPr>
        <w:tc>
          <w:tcPr>
            <w:tcW w:w="2447" w:type="dxa"/>
            <w:tcBorders>
              <w:left w:val="single" w:sz="4" w:space="0" w:color="auto"/>
              <w:bottom w:val="single" w:sz="4" w:space="0" w:color="auto"/>
              <w:right w:val="single" w:sz="4" w:space="0" w:color="auto"/>
            </w:tcBorders>
          </w:tcPr>
          <w:p w14:paraId="08BD6F54" w14:textId="77777777" w:rsidR="0060668C" w:rsidRPr="00DC7310" w:rsidDel="00786BF6" w:rsidRDefault="0060668C" w:rsidP="0060668C">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664926D" w14:textId="77777777" w:rsidR="0060668C" w:rsidRPr="00DC7310" w:rsidRDefault="0060668C" w:rsidP="0060668C">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52402E"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7503B8" w14:textId="77777777" w:rsidR="0060668C" w:rsidRPr="00DC7310" w:rsidRDefault="0060668C" w:rsidP="0060668C">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D1C8FF8"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CC0D09"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0668C" w:rsidRPr="00DC7310" w14:paraId="534EF14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C2A717" w14:textId="77777777" w:rsidR="0060668C" w:rsidRPr="00DC7310" w:rsidRDefault="0060668C" w:rsidP="0060668C">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7E90E5BC" w14:textId="77777777" w:rsidR="0060668C" w:rsidRPr="00DC7310" w:rsidRDefault="0060668C" w:rsidP="0060668C">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CA48F9" w14:textId="77777777" w:rsidR="0060668C" w:rsidRPr="00DC7310" w:rsidRDefault="0060668C" w:rsidP="0060668C">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E2CAF" w14:textId="77777777" w:rsidR="0060668C" w:rsidRPr="00DC7310" w:rsidRDefault="0060668C" w:rsidP="0060668C">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5E50034"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D45A16E"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.4</w:t>
            </w:r>
          </w:p>
        </w:tc>
      </w:tr>
      <w:tr w:rsidR="0060668C" w:rsidRPr="00DC7310" w14:paraId="13E0A6E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8BBF83" w14:textId="77777777" w:rsidR="0060668C" w:rsidRPr="00DC7310" w:rsidRDefault="0060668C" w:rsidP="0060668C">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A3EC256"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2042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554A3E"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0E07B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4AAD2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1F208A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0A711" w14:textId="77777777" w:rsidR="0060668C" w:rsidRPr="00DC7310" w:rsidRDefault="0060668C" w:rsidP="0060668C">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8C61043"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16AD96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23BA1B" w14:textId="77777777" w:rsidR="0060668C" w:rsidRPr="00DC7310" w:rsidRDefault="0060668C" w:rsidP="0060668C">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A78EA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186546"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3A2686AF" w14:textId="77777777" w:rsidTr="00061D93">
        <w:trPr>
          <w:jc w:val="center"/>
        </w:trPr>
        <w:tc>
          <w:tcPr>
            <w:tcW w:w="2447" w:type="dxa"/>
            <w:tcBorders>
              <w:left w:val="single" w:sz="4" w:space="0" w:color="auto"/>
              <w:bottom w:val="single" w:sz="4" w:space="0" w:color="auto"/>
              <w:right w:val="single" w:sz="4" w:space="0" w:color="auto"/>
            </w:tcBorders>
          </w:tcPr>
          <w:p w14:paraId="1D427018" w14:textId="77777777" w:rsidR="0060668C" w:rsidRPr="00DC7310" w:rsidDel="00786BF6" w:rsidRDefault="0060668C" w:rsidP="0060668C">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8D30D81"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B9DDF5"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8506E0"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65976A" w14:textId="77777777" w:rsidR="0060668C" w:rsidRPr="00DC7310" w:rsidRDefault="0060668C" w:rsidP="0060668C">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6EA7C2" w14:textId="77777777" w:rsidR="0060668C" w:rsidRPr="00DC7310" w:rsidRDefault="0060668C" w:rsidP="0060668C">
            <w:pPr>
              <w:pStyle w:val="TAC"/>
              <w:keepNext w:val="0"/>
              <w:keepLines w:val="0"/>
              <w:rPr>
                <w:rFonts w:eastAsia="Malgun Gothic" w:cs="Arial"/>
                <w:szCs w:val="18"/>
                <w:lang w:eastAsia="ko-KR"/>
              </w:rPr>
            </w:pPr>
            <w:r w:rsidRPr="00DC7310">
              <w:rPr>
                <w:rFonts w:cs="Arial"/>
                <w:lang w:eastAsia="ja-JP"/>
              </w:rPr>
              <w:t>0.5</w:t>
            </w:r>
          </w:p>
        </w:tc>
      </w:tr>
      <w:tr w:rsidR="0060668C" w:rsidRPr="00DC7310" w14:paraId="1855787E" w14:textId="77777777" w:rsidTr="00061D93">
        <w:trPr>
          <w:jc w:val="center"/>
        </w:trPr>
        <w:tc>
          <w:tcPr>
            <w:tcW w:w="2447" w:type="dxa"/>
            <w:tcBorders>
              <w:left w:val="single" w:sz="4" w:space="0" w:color="auto"/>
              <w:bottom w:val="single" w:sz="4" w:space="0" w:color="auto"/>
              <w:right w:val="single" w:sz="4" w:space="0" w:color="auto"/>
            </w:tcBorders>
          </w:tcPr>
          <w:p w14:paraId="7309ACCE" w14:textId="77777777" w:rsidR="0060668C" w:rsidRPr="00DC7310" w:rsidRDefault="0060668C" w:rsidP="0060668C">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553754BE"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AEB3E" w14:textId="77777777" w:rsidR="0060668C" w:rsidRPr="00DC7310" w:rsidRDefault="0060668C" w:rsidP="0060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DF8AC9" w14:textId="77777777" w:rsidR="0060668C" w:rsidRPr="00DC7310" w:rsidRDefault="0060668C" w:rsidP="0060668C">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DBEBA8" w14:textId="77777777" w:rsidR="0060668C" w:rsidRPr="00DC7310" w:rsidRDefault="0060668C" w:rsidP="0060668C">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EC4D12" w14:textId="77777777" w:rsidR="0060668C" w:rsidRPr="00DC7310" w:rsidRDefault="0060668C" w:rsidP="0060668C">
            <w:pPr>
              <w:pStyle w:val="TAC"/>
              <w:keepNext w:val="0"/>
              <w:keepLines w:val="0"/>
              <w:rPr>
                <w:rFonts w:cs="Arial"/>
                <w:lang w:eastAsia="ja-JP"/>
              </w:rPr>
            </w:pPr>
            <w:r w:rsidRPr="00DC7310">
              <w:rPr>
                <w:lang w:eastAsia="zh-CN"/>
              </w:rPr>
              <w:t>0.3</w:t>
            </w:r>
          </w:p>
        </w:tc>
      </w:tr>
      <w:tr w:rsidR="0060668C" w:rsidRPr="00DC7310" w14:paraId="0814DE98" w14:textId="77777777" w:rsidTr="00061D93">
        <w:trPr>
          <w:jc w:val="center"/>
        </w:trPr>
        <w:tc>
          <w:tcPr>
            <w:tcW w:w="2447" w:type="dxa"/>
            <w:tcBorders>
              <w:left w:val="single" w:sz="4" w:space="0" w:color="auto"/>
              <w:bottom w:val="single" w:sz="4" w:space="0" w:color="auto"/>
              <w:right w:val="single" w:sz="4" w:space="0" w:color="auto"/>
            </w:tcBorders>
          </w:tcPr>
          <w:p w14:paraId="21FC4228" w14:textId="77777777" w:rsidR="0060668C" w:rsidRPr="00DC7310" w:rsidRDefault="0060668C" w:rsidP="0060668C">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6582BDD7"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B9BB9E" w14:textId="77777777" w:rsidR="0060668C" w:rsidRPr="00DC7310" w:rsidRDefault="0060668C" w:rsidP="0060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75F866B" w14:textId="77777777" w:rsidR="0060668C" w:rsidRPr="00DC7310" w:rsidRDefault="0060668C" w:rsidP="0060668C">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B4B7E6" w14:textId="77777777" w:rsidR="0060668C" w:rsidRPr="00DC7310" w:rsidRDefault="0060668C" w:rsidP="0060668C">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FFC426" w14:textId="77777777" w:rsidR="0060668C" w:rsidRPr="00DC7310" w:rsidRDefault="0060668C" w:rsidP="0060668C">
            <w:pPr>
              <w:pStyle w:val="TAC"/>
              <w:keepNext w:val="0"/>
              <w:keepLines w:val="0"/>
              <w:rPr>
                <w:rFonts w:cs="Arial"/>
                <w:lang w:eastAsia="ja-JP"/>
              </w:rPr>
            </w:pPr>
            <w:r w:rsidRPr="00DC7310">
              <w:rPr>
                <w:lang w:eastAsia="zh-CN"/>
              </w:rPr>
              <w:t>0.3</w:t>
            </w:r>
          </w:p>
        </w:tc>
      </w:tr>
      <w:tr w:rsidR="0060668C" w:rsidRPr="00DC7310" w14:paraId="4291E12D" w14:textId="77777777" w:rsidTr="00061D93">
        <w:trPr>
          <w:jc w:val="center"/>
        </w:trPr>
        <w:tc>
          <w:tcPr>
            <w:tcW w:w="2447" w:type="dxa"/>
            <w:tcBorders>
              <w:left w:val="single" w:sz="4" w:space="0" w:color="auto"/>
              <w:bottom w:val="single" w:sz="4" w:space="0" w:color="auto"/>
              <w:right w:val="single" w:sz="4" w:space="0" w:color="auto"/>
            </w:tcBorders>
          </w:tcPr>
          <w:p w14:paraId="23AC1934" w14:textId="77777777" w:rsidR="0060668C" w:rsidRPr="00DC7310" w:rsidRDefault="0060668C" w:rsidP="0060668C">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1C4FAB45"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6A4591" w14:textId="77777777" w:rsidR="0060668C" w:rsidRPr="00DC7310" w:rsidRDefault="0060668C" w:rsidP="0060668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FB9ACE"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6E7D1F"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C2CF26"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.5</w:t>
            </w:r>
          </w:p>
        </w:tc>
      </w:tr>
      <w:tr w:rsidR="0060668C" w:rsidRPr="00DC7310" w14:paraId="4313E421" w14:textId="77777777" w:rsidTr="00061D93">
        <w:trPr>
          <w:jc w:val="center"/>
        </w:trPr>
        <w:tc>
          <w:tcPr>
            <w:tcW w:w="2447" w:type="dxa"/>
            <w:tcBorders>
              <w:left w:val="single" w:sz="4" w:space="0" w:color="auto"/>
              <w:bottom w:val="single" w:sz="4" w:space="0" w:color="auto"/>
              <w:right w:val="single" w:sz="4" w:space="0" w:color="auto"/>
            </w:tcBorders>
          </w:tcPr>
          <w:p w14:paraId="71785A21" w14:textId="77777777" w:rsidR="0060668C" w:rsidRPr="00DC7310" w:rsidRDefault="0060668C" w:rsidP="0060668C">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1269B93"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2B2C59" w14:textId="77777777" w:rsidR="0060668C" w:rsidRPr="00DC7310" w:rsidRDefault="0060668C" w:rsidP="0060668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112EB"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4FB13E"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4F5245"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.5</w:t>
            </w:r>
          </w:p>
        </w:tc>
      </w:tr>
      <w:tr w:rsidR="0060668C" w:rsidRPr="00DC7310" w14:paraId="0504D930" w14:textId="77777777" w:rsidTr="00061D93">
        <w:trPr>
          <w:jc w:val="center"/>
        </w:trPr>
        <w:tc>
          <w:tcPr>
            <w:tcW w:w="2447" w:type="dxa"/>
            <w:tcBorders>
              <w:left w:val="single" w:sz="4" w:space="0" w:color="auto"/>
              <w:bottom w:val="single" w:sz="4" w:space="0" w:color="auto"/>
              <w:right w:val="single" w:sz="4" w:space="0" w:color="auto"/>
            </w:tcBorders>
          </w:tcPr>
          <w:p w14:paraId="6D238F44" w14:textId="77777777" w:rsidR="0060668C" w:rsidRPr="00DC7310" w:rsidRDefault="0060668C" w:rsidP="0060668C">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83C1646" w14:textId="77777777" w:rsidR="0060668C" w:rsidRPr="00DC7310" w:rsidRDefault="0060668C" w:rsidP="0060668C">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2F2492"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9A9DCD" w14:textId="77777777" w:rsidR="0060668C" w:rsidRPr="00DC7310" w:rsidRDefault="0060668C" w:rsidP="0060668C">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9A4941F"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D32A2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5B8FD1A" w14:textId="77777777" w:rsidTr="00061D93">
        <w:trPr>
          <w:jc w:val="center"/>
        </w:trPr>
        <w:tc>
          <w:tcPr>
            <w:tcW w:w="2447" w:type="dxa"/>
            <w:tcBorders>
              <w:left w:val="single" w:sz="4" w:space="0" w:color="auto"/>
              <w:bottom w:val="single" w:sz="4" w:space="0" w:color="auto"/>
              <w:right w:val="single" w:sz="4" w:space="0" w:color="auto"/>
            </w:tcBorders>
          </w:tcPr>
          <w:p w14:paraId="260CB0B3" w14:textId="77777777" w:rsidR="0060668C" w:rsidRPr="00DC7310" w:rsidRDefault="0060668C" w:rsidP="0060668C">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4FE38796" w14:textId="77777777" w:rsidR="0060668C" w:rsidRPr="00DC7310" w:rsidRDefault="0060668C" w:rsidP="0060668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6D5670C"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23DF243B" w14:textId="77777777" w:rsidR="0060668C" w:rsidRPr="00DC7310" w:rsidRDefault="0060668C" w:rsidP="0060668C">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27DC25A"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95C525" w14:textId="77777777" w:rsidR="0060668C" w:rsidRPr="00DC7310" w:rsidRDefault="0060668C" w:rsidP="0060668C">
            <w:pPr>
              <w:pStyle w:val="TAC"/>
              <w:keepNext w:val="0"/>
              <w:keepLines w:val="0"/>
              <w:rPr>
                <w:lang w:eastAsia="zh-CN"/>
              </w:rPr>
            </w:pPr>
            <w:r w:rsidRPr="00DC7310">
              <w:t>0.8</w:t>
            </w:r>
          </w:p>
        </w:tc>
      </w:tr>
      <w:tr w:rsidR="0060668C" w:rsidRPr="00DC7310" w14:paraId="4D577127" w14:textId="77777777" w:rsidTr="00061D93">
        <w:trPr>
          <w:jc w:val="center"/>
        </w:trPr>
        <w:tc>
          <w:tcPr>
            <w:tcW w:w="2447" w:type="dxa"/>
            <w:tcBorders>
              <w:left w:val="single" w:sz="4" w:space="0" w:color="auto"/>
              <w:bottom w:val="single" w:sz="4" w:space="0" w:color="auto"/>
              <w:right w:val="single" w:sz="4" w:space="0" w:color="auto"/>
            </w:tcBorders>
          </w:tcPr>
          <w:p w14:paraId="44D28E36" w14:textId="77777777" w:rsidR="0060668C" w:rsidRPr="00DC7310" w:rsidRDefault="0060668C" w:rsidP="0060668C">
            <w:pPr>
              <w:pStyle w:val="TAC"/>
              <w:keepNext w:val="0"/>
              <w:keepLines w:val="0"/>
              <w:rPr>
                <w:rFonts w:eastAsia="Yu Mincho"/>
                <w:lang w:eastAsia="ja-JP"/>
              </w:rPr>
            </w:pPr>
            <w:r w:rsidRPr="00DC7310">
              <w:rPr>
                <w:rFonts w:eastAsia="Yu Mincho"/>
                <w:lang w:eastAsia="ja-JP"/>
              </w:rPr>
              <w:t>DC_3-5-7_n40-n77</w:t>
            </w:r>
          </w:p>
          <w:p w14:paraId="5CA67732" w14:textId="77777777" w:rsidR="0060668C" w:rsidRPr="00DC7310" w:rsidRDefault="0060668C" w:rsidP="0060668C">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937A13C" w14:textId="77777777" w:rsidR="0060668C" w:rsidRPr="00DC7310" w:rsidRDefault="0060668C" w:rsidP="0060668C">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318676" w14:textId="77777777" w:rsidR="0060668C" w:rsidRPr="00DC7310" w:rsidRDefault="0060668C" w:rsidP="0060668C">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5004CE3" w14:textId="77777777" w:rsidR="0060668C" w:rsidRPr="00DC7310" w:rsidRDefault="0060668C" w:rsidP="0060668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7926925" w14:textId="77777777" w:rsidR="0060668C" w:rsidRPr="00DC7310" w:rsidRDefault="0060668C" w:rsidP="0060668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D8919F" w14:textId="77777777" w:rsidR="0060668C" w:rsidRPr="00DC7310" w:rsidRDefault="0060668C" w:rsidP="0060668C">
            <w:pPr>
              <w:pStyle w:val="TAC"/>
              <w:keepNext w:val="0"/>
              <w:keepLines w:val="0"/>
              <w:rPr>
                <w:lang w:eastAsia="zh-CN"/>
              </w:rPr>
            </w:pPr>
            <w:r w:rsidRPr="00DC7310">
              <w:rPr>
                <w:rFonts w:hint="eastAsia"/>
              </w:rPr>
              <w:t>0</w:t>
            </w:r>
            <w:r w:rsidRPr="00DC7310">
              <w:t>.5</w:t>
            </w:r>
            <w:r w:rsidRPr="00DC7310">
              <w:rPr>
                <w:vertAlign w:val="superscript"/>
              </w:rPr>
              <w:t>5</w:t>
            </w:r>
          </w:p>
        </w:tc>
      </w:tr>
      <w:tr w:rsidR="0060668C" w:rsidRPr="00DC7310" w14:paraId="1136A02B" w14:textId="77777777" w:rsidTr="00061D93">
        <w:trPr>
          <w:jc w:val="center"/>
        </w:trPr>
        <w:tc>
          <w:tcPr>
            <w:tcW w:w="2447" w:type="dxa"/>
            <w:tcBorders>
              <w:left w:val="single" w:sz="4" w:space="0" w:color="auto"/>
              <w:bottom w:val="single" w:sz="4" w:space="0" w:color="auto"/>
              <w:right w:val="single" w:sz="4" w:space="0" w:color="auto"/>
            </w:tcBorders>
          </w:tcPr>
          <w:p w14:paraId="2E9CD0B1" w14:textId="77777777" w:rsidR="0060668C" w:rsidRPr="00DC7310" w:rsidRDefault="0060668C" w:rsidP="0060668C">
            <w:pPr>
              <w:pStyle w:val="TAC"/>
              <w:keepNext w:val="0"/>
              <w:keepLines w:val="0"/>
              <w:rPr>
                <w:rFonts w:eastAsia="Yu Mincho"/>
                <w:lang w:eastAsia="ja-JP"/>
              </w:rPr>
            </w:pPr>
            <w:r w:rsidRPr="00DC7310">
              <w:rPr>
                <w:rFonts w:eastAsia="Yu Mincho"/>
                <w:lang w:eastAsia="ja-JP"/>
              </w:rPr>
              <w:t>DC_3-5-7_n40-n78</w:t>
            </w:r>
          </w:p>
          <w:p w14:paraId="50FEE2E0" w14:textId="77777777" w:rsidR="0060668C" w:rsidRPr="00DC7310" w:rsidRDefault="0060668C" w:rsidP="0060668C">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D529DA4" w14:textId="77777777" w:rsidR="0060668C" w:rsidRPr="00DC7310" w:rsidRDefault="0060668C" w:rsidP="0060668C">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576767E" w14:textId="77777777" w:rsidR="0060668C" w:rsidRPr="00DC7310" w:rsidRDefault="0060668C" w:rsidP="0060668C">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6CAC9869" w14:textId="77777777" w:rsidR="0060668C" w:rsidRPr="00DC7310" w:rsidRDefault="0060668C" w:rsidP="0060668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5FEFC7" w14:textId="77777777" w:rsidR="0060668C" w:rsidRPr="00DC7310" w:rsidRDefault="0060668C" w:rsidP="0060668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7E740A" w14:textId="77777777" w:rsidR="0060668C" w:rsidRPr="00DC7310" w:rsidRDefault="0060668C" w:rsidP="0060668C">
            <w:pPr>
              <w:pStyle w:val="TAC"/>
              <w:keepNext w:val="0"/>
              <w:keepLines w:val="0"/>
              <w:rPr>
                <w:lang w:eastAsia="zh-CN"/>
              </w:rPr>
            </w:pPr>
            <w:r w:rsidRPr="00DC7310">
              <w:rPr>
                <w:rFonts w:hint="eastAsia"/>
              </w:rPr>
              <w:t>0</w:t>
            </w:r>
            <w:r w:rsidRPr="00DC7310">
              <w:t>.5</w:t>
            </w:r>
            <w:r w:rsidRPr="00DC7310">
              <w:rPr>
                <w:vertAlign w:val="superscript"/>
              </w:rPr>
              <w:t>5</w:t>
            </w:r>
          </w:p>
        </w:tc>
      </w:tr>
      <w:tr w:rsidR="0060668C" w:rsidRPr="00DC7310" w14:paraId="7646DEEE" w14:textId="77777777" w:rsidTr="00061D93">
        <w:trPr>
          <w:jc w:val="center"/>
        </w:trPr>
        <w:tc>
          <w:tcPr>
            <w:tcW w:w="2447" w:type="dxa"/>
            <w:tcBorders>
              <w:left w:val="single" w:sz="4" w:space="0" w:color="auto"/>
              <w:bottom w:val="single" w:sz="4" w:space="0" w:color="auto"/>
              <w:right w:val="single" w:sz="4" w:space="0" w:color="auto"/>
            </w:tcBorders>
          </w:tcPr>
          <w:p w14:paraId="77AB40BF" w14:textId="77777777" w:rsidR="0060668C" w:rsidRPr="00DC7310" w:rsidRDefault="0060668C" w:rsidP="0060668C">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7FDFE940" w14:textId="77777777" w:rsidR="0060668C" w:rsidRPr="00DC7310" w:rsidRDefault="0060668C" w:rsidP="0060668C">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C0444D8" w14:textId="77777777" w:rsidR="0060668C" w:rsidRPr="00DC7310" w:rsidRDefault="0060668C" w:rsidP="0060668C">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AD1F167" w14:textId="77777777" w:rsidR="0060668C" w:rsidRPr="00DC7310" w:rsidRDefault="0060668C" w:rsidP="0060668C">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326DB94" w14:textId="77777777" w:rsidR="0060668C" w:rsidRPr="00DC7310" w:rsidRDefault="0060668C" w:rsidP="0060668C">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4C28A77" w14:textId="77777777" w:rsidR="0060668C" w:rsidRPr="00DC7310" w:rsidRDefault="0060668C" w:rsidP="0060668C">
            <w:pPr>
              <w:pStyle w:val="TAC"/>
              <w:keepNext w:val="0"/>
              <w:keepLines w:val="0"/>
            </w:pPr>
            <w:r w:rsidRPr="00DC7310">
              <w:rPr>
                <w:lang w:eastAsia="zh-CN"/>
              </w:rPr>
              <w:t>0.8</w:t>
            </w:r>
          </w:p>
        </w:tc>
      </w:tr>
      <w:tr w:rsidR="0060668C" w:rsidRPr="00DC7310" w14:paraId="0AA536D0" w14:textId="77777777" w:rsidTr="00061D93">
        <w:trPr>
          <w:jc w:val="center"/>
        </w:trPr>
        <w:tc>
          <w:tcPr>
            <w:tcW w:w="2447" w:type="dxa"/>
            <w:tcBorders>
              <w:left w:val="single" w:sz="4" w:space="0" w:color="auto"/>
              <w:bottom w:val="single" w:sz="4" w:space="0" w:color="auto"/>
              <w:right w:val="single" w:sz="4" w:space="0" w:color="auto"/>
            </w:tcBorders>
          </w:tcPr>
          <w:p w14:paraId="17E3394A" w14:textId="77777777" w:rsidR="0060668C" w:rsidRPr="00DC7310" w:rsidRDefault="0060668C" w:rsidP="0060668C">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31983DC"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E43657"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05498D"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E37B8E" w14:textId="77777777" w:rsidR="0060668C" w:rsidRPr="00DC7310" w:rsidRDefault="0060668C" w:rsidP="0060668C">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07E33C" w14:textId="77777777" w:rsidR="0060668C" w:rsidRPr="00DC7310" w:rsidRDefault="0060668C" w:rsidP="0060668C">
            <w:pPr>
              <w:pStyle w:val="TAC"/>
              <w:keepNext w:val="0"/>
              <w:keepLines w:val="0"/>
            </w:pPr>
            <w:r w:rsidRPr="00DC7310">
              <w:rPr>
                <w:rFonts w:cs="Arial" w:hint="eastAsia"/>
                <w:lang w:eastAsia="zh-CN"/>
              </w:rPr>
              <w:t>0</w:t>
            </w:r>
            <w:r w:rsidRPr="00DC7310">
              <w:rPr>
                <w:rFonts w:cs="Arial"/>
                <w:lang w:eastAsia="zh-CN"/>
              </w:rPr>
              <w:t>.5</w:t>
            </w:r>
          </w:p>
        </w:tc>
      </w:tr>
      <w:tr w:rsidR="0060668C" w:rsidRPr="00DC7310" w14:paraId="726BF799" w14:textId="77777777" w:rsidTr="00061D93">
        <w:trPr>
          <w:jc w:val="center"/>
        </w:trPr>
        <w:tc>
          <w:tcPr>
            <w:tcW w:w="2447" w:type="dxa"/>
            <w:tcBorders>
              <w:left w:val="single" w:sz="4" w:space="0" w:color="auto"/>
              <w:bottom w:val="single" w:sz="4" w:space="0" w:color="auto"/>
              <w:right w:val="single" w:sz="4" w:space="0" w:color="auto"/>
            </w:tcBorders>
          </w:tcPr>
          <w:p w14:paraId="7F347E02" w14:textId="77777777" w:rsidR="0060668C" w:rsidRPr="00DC7310" w:rsidRDefault="0060668C" w:rsidP="0060668C">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BD318A0"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647C62"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046F4E" w14:textId="77777777" w:rsidR="0060668C" w:rsidRPr="00DC7310" w:rsidRDefault="0060668C" w:rsidP="0060668C">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2EC38C" w14:textId="77777777" w:rsidR="0060668C" w:rsidRPr="00DC7310" w:rsidRDefault="0060668C" w:rsidP="0060668C">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410C53F" w14:textId="77777777" w:rsidR="0060668C" w:rsidRPr="00DC7310" w:rsidRDefault="0060668C" w:rsidP="0060668C">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60668C" w:rsidRPr="00DC7310" w14:paraId="089F5CEB" w14:textId="77777777" w:rsidTr="00061D93">
        <w:trPr>
          <w:jc w:val="center"/>
        </w:trPr>
        <w:tc>
          <w:tcPr>
            <w:tcW w:w="2447" w:type="dxa"/>
            <w:tcBorders>
              <w:left w:val="single" w:sz="4" w:space="0" w:color="auto"/>
              <w:bottom w:val="single" w:sz="4" w:space="0" w:color="auto"/>
              <w:right w:val="single" w:sz="4" w:space="0" w:color="auto"/>
            </w:tcBorders>
          </w:tcPr>
          <w:p w14:paraId="33069022" w14:textId="77777777" w:rsidR="0060668C" w:rsidRPr="00DC7310" w:rsidRDefault="0060668C" w:rsidP="0060668C">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1DD44364" w14:textId="77777777" w:rsidR="0060668C" w:rsidRPr="00DC7310" w:rsidRDefault="0060668C" w:rsidP="0060668C">
            <w:pPr>
              <w:pStyle w:val="TAC"/>
              <w:keepNext w:val="0"/>
              <w:keepLines w:val="0"/>
              <w:rPr>
                <w:bCs/>
                <w:szCs w:val="18"/>
                <w:lang w:eastAsia="zh-TW"/>
              </w:rPr>
            </w:pPr>
            <w:r w:rsidRPr="00DC7310">
              <w:rPr>
                <w:bCs/>
                <w:szCs w:val="18"/>
                <w:lang w:eastAsia="zh-TW"/>
              </w:rPr>
              <w:t>DC_3-3-7-8_n1-n78</w:t>
            </w:r>
          </w:p>
          <w:p w14:paraId="732A2167" w14:textId="77777777" w:rsidR="0060668C" w:rsidRPr="00DC7310" w:rsidRDefault="0060668C" w:rsidP="0060668C">
            <w:pPr>
              <w:pStyle w:val="TAC"/>
              <w:keepNext w:val="0"/>
              <w:keepLines w:val="0"/>
              <w:rPr>
                <w:bCs/>
                <w:szCs w:val="18"/>
                <w:lang w:eastAsia="zh-TW"/>
              </w:rPr>
            </w:pPr>
            <w:r w:rsidRPr="00DC7310">
              <w:rPr>
                <w:bCs/>
                <w:szCs w:val="18"/>
                <w:lang w:eastAsia="zh-TW"/>
              </w:rPr>
              <w:t>DC_3-7-7-8_n1-n78</w:t>
            </w:r>
          </w:p>
          <w:p w14:paraId="32505099" w14:textId="77777777" w:rsidR="0060668C" w:rsidRPr="00DC7310" w:rsidRDefault="0060668C" w:rsidP="0060668C">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E30D1E0" w14:textId="77777777" w:rsidR="0060668C" w:rsidRPr="00DC7310" w:rsidRDefault="0060668C" w:rsidP="0060668C">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F0657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71D0C3" w14:textId="77777777" w:rsidR="0060668C" w:rsidRPr="00DC7310" w:rsidRDefault="0060668C" w:rsidP="0060668C">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2A1B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E2609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4DAFB175"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BC465C" w14:textId="77777777" w:rsidR="0060668C" w:rsidRPr="00DC7310" w:rsidRDefault="0060668C" w:rsidP="0060668C">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25E430F5" w14:textId="77777777" w:rsidR="0060668C" w:rsidRPr="00DC7310" w:rsidRDefault="0060668C" w:rsidP="0060668C">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36F24F" w14:textId="77777777" w:rsidR="0060668C" w:rsidRPr="00DC7310" w:rsidRDefault="0060668C" w:rsidP="0060668C">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FA893A" w14:textId="77777777" w:rsidR="0060668C" w:rsidRPr="00DC7310" w:rsidRDefault="0060668C" w:rsidP="0060668C">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F6FAF" w14:textId="77777777" w:rsidR="0060668C" w:rsidRPr="00DC7310" w:rsidRDefault="0060668C" w:rsidP="0060668C">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1C387B" w14:textId="77777777" w:rsidR="0060668C" w:rsidRPr="00DC7310" w:rsidRDefault="0060668C" w:rsidP="0060668C">
            <w:pPr>
              <w:pStyle w:val="TAC"/>
              <w:keepNext w:val="0"/>
              <w:keepLines w:val="0"/>
              <w:rPr>
                <w:bCs/>
                <w:szCs w:val="18"/>
                <w:lang w:eastAsia="zh-TW"/>
              </w:rPr>
            </w:pPr>
            <w:r w:rsidRPr="00DC7310">
              <w:rPr>
                <w:bCs/>
                <w:szCs w:val="18"/>
                <w:lang w:eastAsia="zh-TW"/>
              </w:rPr>
              <w:t>0.5</w:t>
            </w:r>
          </w:p>
        </w:tc>
      </w:tr>
      <w:tr w:rsidR="0060668C" w:rsidRPr="00DC7310" w14:paraId="68B85B0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837A91F" w14:textId="77777777" w:rsidR="0060668C" w:rsidRPr="00DC7310" w:rsidRDefault="0060668C" w:rsidP="0060668C">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5FFF60" w14:textId="77777777" w:rsidR="0060668C" w:rsidRPr="00DC7310" w:rsidRDefault="0060668C" w:rsidP="0060668C">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4DC0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A677D"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3109E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6383D"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78B37D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88A703" w14:textId="77777777" w:rsidR="0060668C" w:rsidRPr="00DC7310" w:rsidRDefault="0060668C" w:rsidP="0060668C">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C7BC98D" w14:textId="77777777" w:rsidR="0060668C" w:rsidRPr="00DC7310" w:rsidRDefault="0060668C" w:rsidP="0060668C">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3EFE730" w14:textId="77777777" w:rsidR="0060668C" w:rsidRPr="00DC7310" w:rsidRDefault="0060668C" w:rsidP="0060668C">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4E26C" w14:textId="77777777" w:rsidR="0060668C" w:rsidRPr="00DC7310" w:rsidRDefault="0060668C" w:rsidP="0060668C">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F15BD" w14:textId="77777777" w:rsidR="0060668C" w:rsidRPr="00DC7310" w:rsidRDefault="0060668C" w:rsidP="0060668C">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21B899" w14:textId="77777777" w:rsidR="0060668C" w:rsidRPr="00DC7310" w:rsidRDefault="0060668C" w:rsidP="0060668C">
            <w:pPr>
              <w:pStyle w:val="TAC"/>
              <w:keepNext w:val="0"/>
              <w:keepLines w:val="0"/>
              <w:rPr>
                <w:rFonts w:cs="Arial"/>
                <w:lang w:eastAsia="zh-CN"/>
              </w:rPr>
            </w:pPr>
            <w:r>
              <w:rPr>
                <w:rFonts w:cs="Arial"/>
                <w:lang w:eastAsia="zh-CN"/>
              </w:rPr>
              <w:t>0.5</w:t>
            </w:r>
          </w:p>
        </w:tc>
      </w:tr>
      <w:tr w:rsidR="0060668C" w:rsidRPr="00DC7310" w14:paraId="0DBF162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D8FEE2" w14:textId="77777777" w:rsidR="0060668C" w:rsidRPr="00DC7310" w:rsidRDefault="0060668C" w:rsidP="0060668C">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57B6D6AD" w14:textId="77777777" w:rsidR="0060668C" w:rsidRPr="00DC7310" w:rsidRDefault="0060668C" w:rsidP="0060668C">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69BF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AB1D64"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34F0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4CC21A" w14:textId="77777777" w:rsidR="0060668C" w:rsidRPr="00DC7310" w:rsidRDefault="0060668C" w:rsidP="0060668C">
            <w:pPr>
              <w:pStyle w:val="TAC"/>
              <w:keepNext w:val="0"/>
              <w:keepLines w:val="0"/>
              <w:rPr>
                <w:rFonts w:cs="Arial"/>
                <w:lang w:eastAsia="zh-CN"/>
              </w:rPr>
            </w:pPr>
            <w:r w:rsidRPr="00DC7310">
              <w:rPr>
                <w:rFonts w:cs="Arial"/>
                <w:lang w:eastAsia="zh-CN"/>
              </w:rPr>
              <w:t>0.5</w:t>
            </w:r>
          </w:p>
        </w:tc>
      </w:tr>
      <w:tr w:rsidR="0060668C" w:rsidRPr="00DC7310" w14:paraId="5261EAA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C153D8" w14:textId="77777777" w:rsidR="0060668C" w:rsidRPr="00DC7310" w:rsidRDefault="0060668C" w:rsidP="0060668C">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1BA6D77"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0672E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73E25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BDE65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3A51D3"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7A037E6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1743B86" w14:textId="77777777" w:rsidR="0060668C" w:rsidRPr="00DC7310" w:rsidRDefault="0060668C" w:rsidP="0060668C">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31C4D43" w14:textId="77777777" w:rsidR="0060668C" w:rsidRPr="00DC7310" w:rsidRDefault="0060668C" w:rsidP="0060668C">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CCC50D" w14:textId="77777777" w:rsidR="0060668C" w:rsidRPr="00DC7310" w:rsidRDefault="0060668C" w:rsidP="0060668C">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B06906" w14:textId="77777777" w:rsidR="0060668C" w:rsidRPr="00DC7310" w:rsidRDefault="0060668C" w:rsidP="0060668C">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B9FB34" w14:textId="77777777" w:rsidR="0060668C" w:rsidRPr="00DC7310" w:rsidRDefault="0060668C" w:rsidP="0060668C">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E69C36" w14:textId="77777777" w:rsidR="0060668C" w:rsidRPr="00DC7310" w:rsidRDefault="0060668C" w:rsidP="0060668C">
            <w:pPr>
              <w:pStyle w:val="TAC"/>
              <w:keepNext w:val="0"/>
              <w:keepLines w:val="0"/>
              <w:rPr>
                <w:bCs/>
                <w:szCs w:val="18"/>
                <w:lang w:eastAsia="zh-TW"/>
              </w:rPr>
            </w:pPr>
            <w:r w:rsidRPr="00DC7310">
              <w:rPr>
                <w:lang w:eastAsia="zh-CN"/>
              </w:rPr>
              <w:t>0.5</w:t>
            </w:r>
            <w:r w:rsidRPr="00DC7310">
              <w:rPr>
                <w:vertAlign w:val="superscript"/>
                <w:lang w:eastAsia="zh-CN"/>
              </w:rPr>
              <w:t>5</w:t>
            </w:r>
          </w:p>
        </w:tc>
      </w:tr>
      <w:tr w:rsidR="0060668C" w:rsidRPr="00DC7310" w14:paraId="712737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31658B7" w14:textId="77777777" w:rsidR="0060668C" w:rsidRPr="00DC7310" w:rsidRDefault="0060668C" w:rsidP="0060668C">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B565001" w14:textId="77777777" w:rsidR="0060668C" w:rsidRPr="00DC7310" w:rsidRDefault="0060668C" w:rsidP="0060668C">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80303" w14:textId="77777777" w:rsidR="0060668C" w:rsidRPr="00DC7310" w:rsidRDefault="0060668C" w:rsidP="0060668C">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88353" w14:textId="77777777" w:rsidR="0060668C" w:rsidRPr="00DC7310" w:rsidRDefault="0060668C" w:rsidP="0060668C">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C2DD19" w14:textId="77777777" w:rsidR="0060668C" w:rsidRPr="00DC7310" w:rsidRDefault="0060668C" w:rsidP="0060668C">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A8C8AD" w14:textId="77777777" w:rsidR="0060668C" w:rsidRPr="00DC7310" w:rsidRDefault="0060668C" w:rsidP="0060668C">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60668C" w:rsidRPr="00DC7310" w14:paraId="38E7E1D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9BC605" w14:textId="77777777" w:rsidR="0060668C" w:rsidRPr="00DC7310" w:rsidRDefault="0060668C" w:rsidP="0060668C">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B0870E0" w14:textId="77777777" w:rsidR="0060668C" w:rsidRPr="00DC7310" w:rsidRDefault="0060668C" w:rsidP="0060668C">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DF3104" w14:textId="77777777" w:rsidR="0060668C" w:rsidRPr="00DC7310" w:rsidRDefault="0060668C" w:rsidP="0060668C">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85905" w14:textId="77777777" w:rsidR="0060668C" w:rsidRPr="00DC7310" w:rsidRDefault="0060668C" w:rsidP="0060668C">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2BE452" w14:textId="77777777" w:rsidR="0060668C" w:rsidRPr="00DC7310" w:rsidRDefault="0060668C" w:rsidP="0060668C">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E2C68E" w14:textId="77777777" w:rsidR="0060668C" w:rsidRPr="00DC7310" w:rsidRDefault="0060668C" w:rsidP="0060668C">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0668C" w:rsidRPr="00DC7310" w14:paraId="080163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2D0E8E7" w14:textId="77777777" w:rsidR="0060668C" w:rsidRPr="00DC7310" w:rsidRDefault="0060668C" w:rsidP="0060668C">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383A4F0" w14:textId="77777777" w:rsidR="0060668C" w:rsidRPr="00DC7310" w:rsidRDefault="0060668C" w:rsidP="0060668C">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C5B3573"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1E4157" w14:textId="77777777" w:rsidR="0060668C" w:rsidRPr="00DC7310" w:rsidRDefault="0060668C" w:rsidP="0060668C">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BD61CD"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DBBF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7A260DE5" w14:textId="77777777" w:rsidTr="00061D93">
        <w:trPr>
          <w:jc w:val="center"/>
        </w:trPr>
        <w:tc>
          <w:tcPr>
            <w:tcW w:w="2447" w:type="dxa"/>
            <w:tcBorders>
              <w:left w:val="single" w:sz="4" w:space="0" w:color="auto"/>
              <w:bottom w:val="single" w:sz="4" w:space="0" w:color="auto"/>
              <w:right w:val="single" w:sz="4" w:space="0" w:color="auto"/>
            </w:tcBorders>
          </w:tcPr>
          <w:p w14:paraId="3843AAE5" w14:textId="77777777" w:rsidR="0060668C" w:rsidRPr="00DC7310" w:rsidRDefault="0060668C" w:rsidP="0060668C">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6FFF3DA" w14:textId="77777777" w:rsidR="0060668C" w:rsidRPr="00DC7310" w:rsidRDefault="0060668C" w:rsidP="0060668C">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3AB1CE" w14:textId="77777777" w:rsidR="0060668C" w:rsidRPr="00DC7310" w:rsidRDefault="0060668C" w:rsidP="0060668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43436" w14:textId="77777777" w:rsidR="0060668C" w:rsidRPr="00DC7310" w:rsidRDefault="0060668C" w:rsidP="0060668C">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139F36" w14:textId="77777777" w:rsidR="0060668C" w:rsidRPr="00DC7310" w:rsidRDefault="0060668C" w:rsidP="0060668C">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CF98CF" w14:textId="77777777" w:rsidR="0060668C" w:rsidRPr="00DC7310" w:rsidRDefault="0060668C" w:rsidP="0060668C">
            <w:pPr>
              <w:pStyle w:val="TAC"/>
              <w:keepNext w:val="0"/>
              <w:keepLines w:val="0"/>
              <w:rPr>
                <w:rFonts w:cs="Arial"/>
                <w:szCs w:val="18"/>
              </w:rPr>
            </w:pPr>
            <w:r w:rsidRPr="00DC7310">
              <w:rPr>
                <w:rFonts w:cs="Arial"/>
                <w:lang w:eastAsia="zh-CN"/>
              </w:rPr>
              <w:t>-</w:t>
            </w:r>
          </w:p>
        </w:tc>
      </w:tr>
      <w:tr w:rsidR="0060668C" w:rsidRPr="00DC7310" w14:paraId="79B3BE9B" w14:textId="77777777" w:rsidTr="00061D93">
        <w:trPr>
          <w:jc w:val="center"/>
        </w:trPr>
        <w:tc>
          <w:tcPr>
            <w:tcW w:w="2447" w:type="dxa"/>
            <w:tcBorders>
              <w:left w:val="single" w:sz="4" w:space="0" w:color="auto"/>
              <w:bottom w:val="single" w:sz="4" w:space="0" w:color="auto"/>
              <w:right w:val="single" w:sz="4" w:space="0" w:color="auto"/>
            </w:tcBorders>
          </w:tcPr>
          <w:p w14:paraId="20EFFC16" w14:textId="77777777" w:rsidR="0060668C" w:rsidRPr="00DC7310" w:rsidRDefault="0060668C" w:rsidP="0060668C">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31A68F11"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CB460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B80D8" w14:textId="77777777" w:rsidR="0060668C" w:rsidRPr="00DC7310" w:rsidRDefault="0060668C" w:rsidP="0060668C">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ABEA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91D561" w14:textId="77777777" w:rsidR="0060668C" w:rsidRPr="00DC7310" w:rsidRDefault="0060668C" w:rsidP="0060668C">
            <w:pPr>
              <w:pStyle w:val="TAC"/>
              <w:keepNext w:val="0"/>
              <w:keepLines w:val="0"/>
              <w:rPr>
                <w:rFonts w:cs="Arial"/>
                <w:lang w:eastAsia="zh-CN"/>
              </w:rPr>
            </w:pPr>
            <w:r w:rsidRPr="00DC7310">
              <w:rPr>
                <w:rFonts w:cs="Arial"/>
                <w:lang w:eastAsia="zh-CN"/>
              </w:rPr>
              <w:t>0.5</w:t>
            </w:r>
          </w:p>
        </w:tc>
      </w:tr>
      <w:tr w:rsidR="0060668C" w:rsidRPr="00DC7310" w14:paraId="74C039E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A42E60" w14:textId="77777777" w:rsidR="0060668C" w:rsidRPr="00DC7310" w:rsidDel="00786BF6" w:rsidRDefault="0060668C" w:rsidP="0060668C">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89412A2" w14:textId="77777777" w:rsidR="0060668C" w:rsidRPr="00DC7310" w:rsidRDefault="0060668C" w:rsidP="0060668C">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39BB12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E74EDA"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C8D172"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17CA7E" w14:textId="77777777" w:rsidR="0060668C" w:rsidRPr="00DC7310" w:rsidRDefault="0060668C" w:rsidP="0060668C">
            <w:pPr>
              <w:pStyle w:val="TAC"/>
              <w:keepNext w:val="0"/>
              <w:keepLines w:val="0"/>
              <w:rPr>
                <w:rFonts w:cs="Arial"/>
                <w:lang w:eastAsia="zh-CN"/>
              </w:rPr>
            </w:pPr>
            <w:r w:rsidRPr="00DC7310">
              <w:rPr>
                <w:rFonts w:cs="Arial"/>
                <w:lang w:eastAsia="zh-CN"/>
              </w:rPr>
              <w:t>0.8</w:t>
            </w:r>
          </w:p>
        </w:tc>
      </w:tr>
      <w:tr w:rsidR="0060668C" w:rsidRPr="00DC7310" w14:paraId="7F7B634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7B70D3" w14:textId="77777777" w:rsidR="0060668C" w:rsidRPr="00DC7310" w:rsidRDefault="0060668C" w:rsidP="0060668C">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3A410D0"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5E45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B4A85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AB75FC"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DA36F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2629091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9D0B9D" w14:textId="77777777" w:rsidR="0060668C" w:rsidRPr="00DC7310" w:rsidRDefault="0060668C" w:rsidP="0060668C">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12D35816" w14:textId="77777777" w:rsidR="0060668C" w:rsidRPr="00DC7310" w:rsidRDefault="0060668C" w:rsidP="0060668C">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E6F37F" w14:textId="77777777" w:rsidR="0060668C" w:rsidRPr="00DC7310" w:rsidRDefault="0060668C" w:rsidP="0060668C">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182F1F" w14:textId="77777777" w:rsidR="0060668C" w:rsidRPr="00DC7310" w:rsidRDefault="0060668C" w:rsidP="0060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D485E4" w14:textId="77777777" w:rsidR="0060668C" w:rsidRPr="00DC7310" w:rsidRDefault="0060668C" w:rsidP="0060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213633" w14:textId="77777777" w:rsidR="0060668C" w:rsidRPr="00DC7310" w:rsidRDefault="0060668C" w:rsidP="0060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60668C" w:rsidRPr="00DC7310" w14:paraId="10A03A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4F550F" w14:textId="77777777" w:rsidR="0060668C" w:rsidRPr="00DC7310" w:rsidRDefault="0060668C" w:rsidP="0060668C">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717EEAC7"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01B55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59613A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7DF4F1"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2AAF9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0668C" w:rsidRPr="00DC7310" w14:paraId="303F3AAC" w14:textId="77777777" w:rsidTr="00061D93">
        <w:trPr>
          <w:jc w:val="center"/>
        </w:trPr>
        <w:tc>
          <w:tcPr>
            <w:tcW w:w="2447" w:type="dxa"/>
            <w:tcBorders>
              <w:left w:val="single" w:sz="4" w:space="0" w:color="auto"/>
              <w:bottom w:val="single" w:sz="4" w:space="0" w:color="auto"/>
              <w:right w:val="single" w:sz="4" w:space="0" w:color="auto"/>
            </w:tcBorders>
          </w:tcPr>
          <w:p w14:paraId="6DE110DE" w14:textId="77777777" w:rsidR="0060668C" w:rsidRPr="00DC7310" w:rsidDel="00786BF6" w:rsidRDefault="0060668C" w:rsidP="0060668C">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E50FB4C"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C58D1E"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C39123"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A3D25E"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CA3424"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60668C" w:rsidRPr="00DC7310" w14:paraId="55D09040" w14:textId="77777777" w:rsidTr="00061D93">
        <w:trPr>
          <w:jc w:val="center"/>
        </w:trPr>
        <w:tc>
          <w:tcPr>
            <w:tcW w:w="2447" w:type="dxa"/>
            <w:tcBorders>
              <w:left w:val="single" w:sz="4" w:space="0" w:color="auto"/>
              <w:bottom w:val="single" w:sz="4" w:space="0" w:color="auto"/>
              <w:right w:val="single" w:sz="4" w:space="0" w:color="auto"/>
            </w:tcBorders>
          </w:tcPr>
          <w:p w14:paraId="04BA9A0D" w14:textId="77777777" w:rsidR="0060668C" w:rsidRPr="00DC7310" w:rsidRDefault="0060668C" w:rsidP="0060668C">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05B495BB"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E0D277" w14:textId="77777777" w:rsidR="0060668C" w:rsidRPr="00DC7310" w:rsidRDefault="0060668C" w:rsidP="0060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F70D86"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CEB5E7" w14:textId="77777777" w:rsidR="0060668C" w:rsidRPr="00DC7310" w:rsidRDefault="0060668C" w:rsidP="0060668C">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25523B" w14:textId="77777777" w:rsidR="0060668C" w:rsidRPr="00DC7310" w:rsidRDefault="0060668C" w:rsidP="0060668C">
            <w:pPr>
              <w:pStyle w:val="TAC"/>
              <w:keepNext w:val="0"/>
              <w:keepLines w:val="0"/>
              <w:rPr>
                <w:rFonts w:cs="Arial"/>
                <w:lang w:eastAsia="zh-CN"/>
              </w:rPr>
            </w:pPr>
            <w:r w:rsidRPr="00FC21AA">
              <w:rPr>
                <w:lang w:eastAsia="zh-CN"/>
              </w:rPr>
              <w:t>0.2</w:t>
            </w:r>
          </w:p>
        </w:tc>
      </w:tr>
      <w:tr w:rsidR="0060668C" w:rsidRPr="00DC7310" w14:paraId="2751A6A5" w14:textId="77777777" w:rsidTr="00061D93">
        <w:trPr>
          <w:jc w:val="center"/>
        </w:trPr>
        <w:tc>
          <w:tcPr>
            <w:tcW w:w="2447" w:type="dxa"/>
            <w:tcBorders>
              <w:left w:val="single" w:sz="4" w:space="0" w:color="auto"/>
              <w:bottom w:val="single" w:sz="4" w:space="0" w:color="auto"/>
              <w:right w:val="single" w:sz="4" w:space="0" w:color="auto"/>
            </w:tcBorders>
          </w:tcPr>
          <w:p w14:paraId="3D3AD9F7" w14:textId="77777777" w:rsidR="0060668C" w:rsidRPr="00DC7310" w:rsidRDefault="0060668C" w:rsidP="0060668C">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5C8B618"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FE76A2" w14:textId="77777777" w:rsidR="0060668C" w:rsidRPr="00DC7310" w:rsidRDefault="0060668C" w:rsidP="0060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19FC5D"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F381FC" w14:textId="77777777" w:rsidR="0060668C" w:rsidRPr="00DC7310" w:rsidRDefault="0060668C" w:rsidP="0060668C">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CE6050" w14:textId="77777777" w:rsidR="0060668C" w:rsidRPr="00DC7310" w:rsidRDefault="0060668C" w:rsidP="0060668C">
            <w:pPr>
              <w:pStyle w:val="TAC"/>
              <w:keepNext w:val="0"/>
              <w:keepLines w:val="0"/>
              <w:rPr>
                <w:rFonts w:cs="Arial"/>
                <w:lang w:eastAsia="zh-CN"/>
              </w:rPr>
            </w:pPr>
            <w:r w:rsidRPr="00FC21AA">
              <w:rPr>
                <w:lang w:eastAsia="zh-CN"/>
              </w:rPr>
              <w:t>0.5</w:t>
            </w:r>
          </w:p>
        </w:tc>
      </w:tr>
      <w:tr w:rsidR="0060668C" w:rsidRPr="00DC7310" w14:paraId="180C1F8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72C9A8" w14:textId="77777777" w:rsidR="0060668C" w:rsidRPr="00DC7310" w:rsidDel="00786BF6" w:rsidRDefault="0060668C" w:rsidP="0060668C">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8AEF0FA"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5F4A1D"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B1A35" w14:textId="77777777" w:rsidR="0060668C" w:rsidRPr="00DC7310" w:rsidRDefault="0060668C" w:rsidP="0060668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195272"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D7CCE8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46BE5D1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42376DC" w14:textId="77777777" w:rsidR="0060668C" w:rsidRPr="00DC7310" w:rsidRDefault="0060668C" w:rsidP="0060668C">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7F939B74" w14:textId="77777777" w:rsidR="0060668C" w:rsidRPr="00DC7310" w:rsidRDefault="0060668C" w:rsidP="0060668C">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BFA08F" w14:textId="77777777" w:rsidR="0060668C" w:rsidRPr="00DC7310" w:rsidRDefault="0060668C" w:rsidP="0060668C">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7F6BAF" w14:textId="77777777" w:rsidR="0060668C" w:rsidRPr="00DC7310" w:rsidRDefault="0060668C" w:rsidP="0060668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52FB55" w14:textId="77777777" w:rsidR="0060668C" w:rsidRPr="00DC7310" w:rsidRDefault="0060668C" w:rsidP="0060668C">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80AECA" w14:textId="77777777" w:rsidR="0060668C" w:rsidRPr="00DC7310" w:rsidRDefault="0060668C" w:rsidP="0060668C">
            <w:pPr>
              <w:pStyle w:val="TAC"/>
              <w:keepNext w:val="0"/>
              <w:keepLines w:val="0"/>
              <w:rPr>
                <w:lang w:eastAsia="ko-KR"/>
              </w:rPr>
            </w:pPr>
            <w:r w:rsidRPr="00DC7310">
              <w:rPr>
                <w:rFonts w:hint="eastAsia"/>
                <w:lang w:eastAsia="ko-KR"/>
              </w:rPr>
              <w:t>0.5</w:t>
            </w:r>
          </w:p>
        </w:tc>
      </w:tr>
      <w:tr w:rsidR="0060668C" w:rsidRPr="00DC7310" w14:paraId="6AC7AF0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060FCE" w14:textId="77777777" w:rsidR="0060668C" w:rsidRPr="00DC7310" w:rsidRDefault="0060668C" w:rsidP="0060668C">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5398FA26" w14:textId="77777777" w:rsidR="0060668C" w:rsidRPr="00DC7310" w:rsidRDefault="0060668C" w:rsidP="0060668C">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C15301"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9A26FA" w14:textId="77777777" w:rsidR="0060668C" w:rsidRPr="00DC7310" w:rsidRDefault="0060668C" w:rsidP="0060668C">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D627F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C77B07" w14:textId="77777777" w:rsidR="0060668C" w:rsidRPr="00DC7310" w:rsidRDefault="0060668C" w:rsidP="0060668C">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60668C" w:rsidRPr="00DC7310" w14:paraId="4BA0311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91B60C" w14:textId="77777777" w:rsidR="0060668C" w:rsidRPr="00DC7310" w:rsidRDefault="0060668C" w:rsidP="0060668C">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601A76D" w14:textId="77777777" w:rsidR="0060668C" w:rsidRPr="00DC7310" w:rsidRDefault="0060668C" w:rsidP="0060668C">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0DBDB" w14:textId="77777777" w:rsidR="0060668C" w:rsidRPr="00DC7310" w:rsidRDefault="0060668C" w:rsidP="0060668C">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7F69E8" w14:textId="77777777" w:rsidR="0060668C" w:rsidRPr="00DC7310" w:rsidRDefault="0060668C" w:rsidP="0060668C">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0E9ACE"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55D383" w14:textId="77777777" w:rsidR="0060668C" w:rsidRPr="00DC7310" w:rsidRDefault="0060668C" w:rsidP="0060668C">
            <w:pPr>
              <w:pStyle w:val="TAC"/>
              <w:keepNext w:val="0"/>
              <w:keepLines w:val="0"/>
              <w:rPr>
                <w:rFonts w:eastAsia="MS Mincho" w:cs="Arial"/>
                <w:lang w:eastAsia="ja-JP"/>
              </w:rPr>
            </w:pPr>
            <w:r w:rsidRPr="00DC7310">
              <w:rPr>
                <w:rFonts w:cs="Arial" w:hint="eastAsia"/>
                <w:lang w:eastAsia="zh-CN"/>
              </w:rPr>
              <w:t>0.3</w:t>
            </w:r>
          </w:p>
        </w:tc>
      </w:tr>
      <w:tr w:rsidR="0060668C" w:rsidRPr="00DC7310" w14:paraId="33F9C1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890E49" w14:textId="77777777" w:rsidR="0060668C" w:rsidRPr="00DC7310" w:rsidRDefault="0060668C" w:rsidP="0060668C">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3F5DDD0" w14:textId="77777777" w:rsidR="0060668C" w:rsidRPr="00DC7310" w:rsidRDefault="0060668C" w:rsidP="0060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A4B3F7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CF90D4" w14:textId="77777777" w:rsidR="0060668C" w:rsidRPr="00DC7310" w:rsidRDefault="0060668C" w:rsidP="0060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CF3D69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7BC32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0DE743F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777C42" w14:textId="77777777" w:rsidR="0060668C" w:rsidRPr="00DC7310" w:rsidRDefault="0060668C" w:rsidP="0060668C">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5E6B8CE" w14:textId="77777777" w:rsidR="0060668C" w:rsidRPr="00DC7310" w:rsidRDefault="0060668C" w:rsidP="0060668C">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4CA5F5" w14:textId="77777777" w:rsidR="0060668C" w:rsidRPr="00DC7310" w:rsidRDefault="0060668C" w:rsidP="0060668C">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8769DE" w14:textId="77777777" w:rsidR="0060668C" w:rsidRPr="00DC7310" w:rsidRDefault="0060668C" w:rsidP="0060668C">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7F53687" w14:textId="77777777" w:rsidR="0060668C" w:rsidRPr="00DC7310" w:rsidRDefault="0060668C" w:rsidP="0060668C">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05399A76" w14:textId="77777777" w:rsidR="0060668C" w:rsidRPr="00DC7310" w:rsidRDefault="0060668C" w:rsidP="0060668C">
            <w:pPr>
              <w:pStyle w:val="TAC"/>
              <w:keepNext w:val="0"/>
              <w:keepLines w:val="0"/>
              <w:rPr>
                <w:lang w:eastAsia="zh-CN"/>
              </w:rPr>
            </w:pPr>
            <w:r w:rsidRPr="00FC21AA">
              <w:t>0.5</w:t>
            </w:r>
          </w:p>
        </w:tc>
      </w:tr>
      <w:tr w:rsidR="0060668C" w:rsidRPr="00DC7310" w14:paraId="7BCA013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2601F6" w14:textId="77777777" w:rsidR="0060668C" w:rsidRPr="00FC21AA" w:rsidRDefault="0060668C" w:rsidP="0060668C">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92627E9"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D60511"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8D1479"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5741BF"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2036C" w14:textId="77777777" w:rsidR="0060668C" w:rsidRPr="00FC21AA" w:rsidRDefault="0060668C" w:rsidP="0060668C">
            <w:pPr>
              <w:pStyle w:val="TAC"/>
              <w:keepNext w:val="0"/>
              <w:keepLines w:val="0"/>
            </w:pPr>
            <w:r>
              <w:rPr>
                <w:rFonts w:cs="Arial"/>
                <w:lang w:eastAsia="zh-CN"/>
              </w:rPr>
              <w:t>0.2</w:t>
            </w:r>
          </w:p>
        </w:tc>
      </w:tr>
      <w:tr w:rsidR="0060668C" w:rsidRPr="00DC7310" w14:paraId="397CE57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9CFFDC" w14:textId="77777777" w:rsidR="0060668C" w:rsidRPr="00FC21AA" w:rsidRDefault="0060668C" w:rsidP="0060668C">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51057FE"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0C602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D25AF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F88D8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5B0934" w14:textId="77777777" w:rsidR="0060668C" w:rsidRPr="00FC21AA" w:rsidRDefault="0060668C" w:rsidP="0060668C">
            <w:pPr>
              <w:pStyle w:val="TAC"/>
              <w:keepNext w:val="0"/>
              <w:keepLines w:val="0"/>
            </w:pPr>
            <w:r>
              <w:rPr>
                <w:rFonts w:cs="Arial"/>
                <w:lang w:eastAsia="zh-CN"/>
              </w:rPr>
              <w:t>0.2</w:t>
            </w:r>
          </w:p>
        </w:tc>
      </w:tr>
      <w:tr w:rsidR="0060668C" w:rsidRPr="00DC7310" w14:paraId="37556E0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7BA3FB" w14:textId="77777777" w:rsidR="0060668C" w:rsidRPr="00FC21AA" w:rsidRDefault="0060668C" w:rsidP="0060668C">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D4E8BEF"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95B08B2"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696955"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FAC576"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7602C7" w14:textId="77777777" w:rsidR="0060668C" w:rsidRPr="00FC21AA" w:rsidRDefault="0060668C" w:rsidP="0060668C">
            <w:pPr>
              <w:pStyle w:val="TAC"/>
              <w:keepNext w:val="0"/>
              <w:keepLines w:val="0"/>
            </w:pPr>
            <w:r>
              <w:rPr>
                <w:rFonts w:cs="Arial"/>
                <w:lang w:eastAsia="zh-CN"/>
              </w:rPr>
              <w:t>0.2</w:t>
            </w:r>
          </w:p>
        </w:tc>
      </w:tr>
      <w:tr w:rsidR="0060668C" w:rsidRPr="00DC7310" w14:paraId="0E30495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69CA71" w14:textId="77777777" w:rsidR="0060668C" w:rsidRPr="00FC21AA" w:rsidRDefault="0060668C" w:rsidP="0060668C">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C884616"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F5AF8E"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CB446"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7CCB8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98DBAE" w14:textId="77777777" w:rsidR="0060668C" w:rsidRPr="00FC21AA" w:rsidRDefault="0060668C" w:rsidP="0060668C">
            <w:pPr>
              <w:pStyle w:val="TAC"/>
              <w:keepNext w:val="0"/>
              <w:keepLines w:val="0"/>
            </w:pPr>
            <w:r>
              <w:rPr>
                <w:rFonts w:cs="Arial"/>
                <w:lang w:eastAsia="zh-CN"/>
              </w:rPr>
              <w:t>0.2</w:t>
            </w:r>
          </w:p>
        </w:tc>
      </w:tr>
      <w:tr w:rsidR="0060668C" w:rsidRPr="00DC7310" w14:paraId="189020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79C7F2" w14:textId="77777777" w:rsidR="0060668C" w:rsidRPr="00FC21AA" w:rsidRDefault="0060668C" w:rsidP="0060668C">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3F88419"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FF0B695"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994393"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C24940"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80F6FD" w14:textId="77777777" w:rsidR="0060668C" w:rsidRPr="00FC21AA" w:rsidRDefault="0060668C" w:rsidP="0060668C">
            <w:pPr>
              <w:pStyle w:val="TAC"/>
              <w:keepNext w:val="0"/>
              <w:keepLines w:val="0"/>
            </w:pPr>
            <w:r>
              <w:rPr>
                <w:rFonts w:cs="Arial"/>
                <w:lang w:eastAsia="zh-CN"/>
              </w:rPr>
              <w:t>0.2</w:t>
            </w:r>
          </w:p>
        </w:tc>
      </w:tr>
      <w:tr w:rsidR="0060668C" w:rsidRPr="00DC7310" w14:paraId="7C22B67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3AB69E" w14:textId="77777777" w:rsidR="0060668C" w:rsidRPr="00FC21AA" w:rsidRDefault="0060668C" w:rsidP="0060668C">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237CC47C"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48A90E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E5CF2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49C25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B19160" w14:textId="77777777" w:rsidR="0060668C" w:rsidRPr="00FC21AA" w:rsidRDefault="0060668C" w:rsidP="0060668C">
            <w:pPr>
              <w:pStyle w:val="TAC"/>
              <w:keepNext w:val="0"/>
              <w:keepLines w:val="0"/>
            </w:pPr>
            <w:r>
              <w:rPr>
                <w:rFonts w:cs="Arial"/>
                <w:lang w:eastAsia="zh-CN"/>
              </w:rPr>
              <w:t>0.5</w:t>
            </w:r>
          </w:p>
        </w:tc>
      </w:tr>
      <w:tr w:rsidR="0060668C" w:rsidRPr="00DC7310" w14:paraId="6A9DBAB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BEBB9C" w14:textId="77777777" w:rsidR="0060668C" w:rsidRPr="00FC21AA" w:rsidRDefault="0060668C" w:rsidP="0060668C">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2303B7E"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F673939"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0B217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1093E6"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06B014" w14:textId="77777777" w:rsidR="0060668C" w:rsidRPr="00FC21AA" w:rsidRDefault="0060668C" w:rsidP="0060668C">
            <w:pPr>
              <w:pStyle w:val="TAC"/>
              <w:keepNext w:val="0"/>
              <w:keepLines w:val="0"/>
            </w:pPr>
            <w:r>
              <w:rPr>
                <w:rFonts w:cs="Arial"/>
                <w:lang w:eastAsia="zh-CN"/>
              </w:rPr>
              <w:t>0.2</w:t>
            </w:r>
          </w:p>
        </w:tc>
      </w:tr>
      <w:tr w:rsidR="0060668C" w:rsidRPr="00DC7310" w14:paraId="5EAF506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10FB50" w14:textId="77777777" w:rsidR="0060668C" w:rsidRPr="00FC21AA" w:rsidRDefault="0060668C" w:rsidP="0060668C">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685F710"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C641A32"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4DD3E4"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C6C8F7"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187E39" w14:textId="77777777" w:rsidR="0060668C" w:rsidRPr="00FC21AA" w:rsidRDefault="0060668C" w:rsidP="0060668C">
            <w:pPr>
              <w:pStyle w:val="TAC"/>
              <w:keepNext w:val="0"/>
              <w:keepLines w:val="0"/>
            </w:pPr>
            <w:r>
              <w:rPr>
                <w:rFonts w:cs="Arial"/>
                <w:lang w:eastAsia="zh-CN"/>
              </w:rPr>
              <w:t>0.2</w:t>
            </w:r>
          </w:p>
        </w:tc>
      </w:tr>
      <w:tr w:rsidR="0060668C" w:rsidRPr="00DC7310" w14:paraId="2ECCF99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ABAD3A" w14:textId="77777777" w:rsidR="0060668C" w:rsidRPr="00FC21AA" w:rsidRDefault="0060668C" w:rsidP="0060668C">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3213396" w14:textId="77777777" w:rsidR="0060668C" w:rsidRPr="00FC21AA" w:rsidRDefault="0060668C" w:rsidP="0060668C">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C4A6BC" w14:textId="77777777" w:rsidR="0060668C" w:rsidRPr="00FC21AA" w:rsidRDefault="0060668C" w:rsidP="0060668C">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3D3857" w14:textId="77777777" w:rsidR="0060668C" w:rsidRPr="00FC21AA" w:rsidRDefault="0060668C" w:rsidP="0060668C">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71A73B5E" w14:textId="77777777" w:rsidR="0060668C" w:rsidRPr="00FC21AA" w:rsidRDefault="0060668C" w:rsidP="0060668C">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9D7637" w14:textId="77777777" w:rsidR="0060668C" w:rsidRPr="00FC21AA" w:rsidRDefault="0060668C" w:rsidP="0060668C">
            <w:pPr>
              <w:pStyle w:val="TAC"/>
              <w:keepNext w:val="0"/>
              <w:keepLines w:val="0"/>
            </w:pPr>
            <w:r w:rsidRPr="00F9519C">
              <w:rPr>
                <w:rFonts w:eastAsia="DengXian"/>
                <w:lang w:eastAsia="zh-CN"/>
              </w:rPr>
              <w:t>0.7</w:t>
            </w:r>
          </w:p>
        </w:tc>
      </w:tr>
      <w:tr w:rsidR="0060668C" w:rsidRPr="00DC7310" w14:paraId="198DD5F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8F0480" w14:textId="77777777" w:rsidR="0060668C" w:rsidRPr="00B41781" w:rsidRDefault="0060668C" w:rsidP="0060668C">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71AC4749" w14:textId="77777777" w:rsidR="0060668C" w:rsidRDefault="0060668C" w:rsidP="0060668C">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7C2D6" w14:textId="77777777" w:rsidR="0060668C" w:rsidRPr="00F9519C" w:rsidRDefault="0060668C" w:rsidP="0060668C">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3A8DBE" w14:textId="77777777" w:rsidR="0060668C" w:rsidRPr="00F9519C" w:rsidRDefault="0060668C" w:rsidP="0060668C">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5C918F" w14:textId="77777777" w:rsidR="0060668C" w:rsidRDefault="0060668C" w:rsidP="0060668C">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A48E534" w14:textId="77777777" w:rsidR="0060668C" w:rsidRPr="00F9519C" w:rsidRDefault="0060668C" w:rsidP="0060668C">
            <w:pPr>
              <w:pStyle w:val="TAC"/>
              <w:keepNext w:val="0"/>
              <w:keepLines w:val="0"/>
              <w:rPr>
                <w:rFonts w:eastAsia="DengXian"/>
                <w:lang w:eastAsia="zh-CN"/>
              </w:rPr>
            </w:pPr>
            <w:r w:rsidRPr="0037340B">
              <w:rPr>
                <w:rFonts w:cs="Arial"/>
                <w:szCs w:val="18"/>
                <w:lang w:eastAsia="ja-JP"/>
              </w:rPr>
              <w:t>0.5</w:t>
            </w:r>
          </w:p>
        </w:tc>
      </w:tr>
      <w:tr w:rsidR="0060668C" w:rsidRPr="00DC7310" w14:paraId="6936718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55D837" w14:textId="77777777" w:rsidR="0060668C" w:rsidRPr="00B41781" w:rsidRDefault="0060668C" w:rsidP="0060668C">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554A960" w14:textId="77777777" w:rsidR="0060668C" w:rsidRDefault="0060668C" w:rsidP="0060668C">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BF270DD" w14:textId="77777777" w:rsidR="0060668C" w:rsidRPr="00F9519C" w:rsidRDefault="0060668C" w:rsidP="0060668C">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E08F79" w14:textId="77777777" w:rsidR="0060668C" w:rsidRPr="00F9519C" w:rsidRDefault="0060668C" w:rsidP="0060668C">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7ECEFD8" w14:textId="77777777" w:rsidR="0060668C"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7BA17F8" w14:textId="77777777" w:rsidR="0060668C" w:rsidRPr="00F9519C" w:rsidRDefault="0060668C" w:rsidP="0060668C">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0668C" w:rsidRPr="00DC7310" w14:paraId="3BD3B53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ADA86C" w14:textId="77777777" w:rsidR="0060668C" w:rsidRPr="00DC7310" w:rsidRDefault="0060668C" w:rsidP="0060668C">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9231E69" w14:textId="77777777" w:rsidR="0060668C" w:rsidRPr="00DC7310" w:rsidRDefault="0060668C" w:rsidP="0060668C">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52808F" w14:textId="77777777" w:rsidR="0060668C" w:rsidRPr="00DC7310" w:rsidRDefault="0060668C" w:rsidP="0060668C">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1A9C55" w14:textId="77777777" w:rsidR="0060668C" w:rsidRPr="00DC7310" w:rsidRDefault="0060668C" w:rsidP="0060668C">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EC2D12" w14:textId="77777777" w:rsidR="0060668C" w:rsidRPr="00DC7310" w:rsidRDefault="0060668C" w:rsidP="0060668C">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89BAE5" w14:textId="77777777" w:rsidR="0060668C" w:rsidRPr="00DC7310" w:rsidRDefault="0060668C" w:rsidP="0060668C">
            <w:pPr>
              <w:pStyle w:val="TAC"/>
              <w:keepNext w:val="0"/>
              <w:keepLines w:val="0"/>
              <w:rPr>
                <w:lang w:eastAsia="zh-CN"/>
              </w:rPr>
            </w:pPr>
            <w:r w:rsidRPr="00FC21AA">
              <w:rPr>
                <w:lang w:eastAsia="zh-CN"/>
              </w:rPr>
              <w:t>0.5</w:t>
            </w:r>
          </w:p>
        </w:tc>
      </w:tr>
      <w:tr w:rsidR="0060668C" w:rsidRPr="00DC7310" w14:paraId="6745E70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DCBB07" w14:textId="77777777" w:rsidR="0060668C" w:rsidRPr="00DC7310" w:rsidRDefault="0060668C" w:rsidP="0060668C">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05FFDB88" w14:textId="77777777" w:rsidR="0060668C" w:rsidRPr="00DC7310" w:rsidRDefault="0060668C" w:rsidP="0060668C">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9597AB"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E85BDA" w14:textId="77777777" w:rsidR="0060668C" w:rsidRPr="00DC7310" w:rsidRDefault="0060668C" w:rsidP="0060668C">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918A724" w14:textId="77777777" w:rsidR="0060668C" w:rsidRPr="00DC7310" w:rsidRDefault="0060668C" w:rsidP="0060668C">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D0EDF7" w14:textId="77777777" w:rsidR="0060668C" w:rsidRPr="00DC7310" w:rsidRDefault="0060668C" w:rsidP="0060668C">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60668C" w:rsidRPr="00DC7310" w14:paraId="341F5C5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BE0B7A" w14:textId="77777777" w:rsidR="0060668C" w:rsidRDefault="0060668C" w:rsidP="0060668C">
            <w:pPr>
              <w:pStyle w:val="TAC"/>
              <w:keepNext w:val="0"/>
              <w:keepLines w:val="0"/>
            </w:pPr>
            <w:r w:rsidRPr="00DC7310">
              <w:t>DC_3-8-41_n1-n</w:t>
            </w:r>
            <w:r>
              <w:t>41</w:t>
            </w:r>
          </w:p>
          <w:p w14:paraId="38CB5024" w14:textId="77777777" w:rsidR="0060668C" w:rsidRPr="00DC7310" w:rsidRDefault="0060668C" w:rsidP="0060668C">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ACE42A0" w14:textId="77777777" w:rsidR="0060668C" w:rsidRPr="00DC7310" w:rsidRDefault="0060668C" w:rsidP="0060668C">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DEF442" w14:textId="77777777" w:rsidR="0060668C" w:rsidRPr="00DC7310" w:rsidRDefault="0060668C" w:rsidP="0060668C">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4D2C77" w14:textId="77777777" w:rsidR="0060668C" w:rsidRPr="00DC7310" w:rsidRDefault="0060668C" w:rsidP="0060668C">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0CAFBCAE" w14:textId="77777777" w:rsidR="0060668C" w:rsidRPr="00DC7310" w:rsidRDefault="0060668C" w:rsidP="0060668C">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E624D2" w14:textId="77777777" w:rsidR="0060668C" w:rsidRPr="00DC7310" w:rsidRDefault="0060668C" w:rsidP="0060668C">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0668C" w:rsidRPr="00DC7310" w14:paraId="3CEAFF6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25429A" w14:textId="77777777" w:rsidR="0060668C" w:rsidRPr="00DC7310" w:rsidRDefault="0060668C" w:rsidP="0060668C">
            <w:pPr>
              <w:pStyle w:val="TAC"/>
              <w:keepNext w:val="0"/>
              <w:keepLines w:val="0"/>
            </w:pPr>
            <w:r w:rsidRPr="00DC7310">
              <w:t>DC_3-8-41_n1-n78</w:t>
            </w:r>
          </w:p>
          <w:p w14:paraId="5A78EA1B" w14:textId="77777777" w:rsidR="0060668C" w:rsidRPr="00DC7310" w:rsidRDefault="0060668C" w:rsidP="0060668C">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BB9F7AE" w14:textId="77777777" w:rsidR="0060668C" w:rsidRPr="00DC7310" w:rsidRDefault="0060668C" w:rsidP="0060668C">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FC14D" w14:textId="77777777" w:rsidR="0060668C" w:rsidRPr="00DC7310" w:rsidRDefault="0060668C" w:rsidP="0060668C">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8780CF" w14:textId="77777777" w:rsidR="0060668C" w:rsidRPr="00DC7310" w:rsidRDefault="0060668C" w:rsidP="0060668C">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57D3C" w14:textId="77777777" w:rsidR="0060668C" w:rsidRPr="00DC7310" w:rsidRDefault="0060668C" w:rsidP="0060668C">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824056" w14:textId="77777777" w:rsidR="0060668C" w:rsidRPr="00DC7310" w:rsidRDefault="0060668C" w:rsidP="0060668C">
            <w:pPr>
              <w:pStyle w:val="TAC"/>
              <w:keepNext w:val="0"/>
              <w:keepLines w:val="0"/>
              <w:rPr>
                <w:lang w:eastAsia="ko-KR"/>
              </w:rPr>
            </w:pPr>
            <w:r w:rsidRPr="00DC7310">
              <w:rPr>
                <w:rFonts w:hint="eastAsia"/>
                <w:lang w:eastAsia="ko-KR"/>
              </w:rPr>
              <w:t>0.5</w:t>
            </w:r>
          </w:p>
        </w:tc>
      </w:tr>
      <w:tr w:rsidR="0060668C" w:rsidRPr="00DC7310" w14:paraId="5BB65BBE" w14:textId="77777777" w:rsidTr="00061D93">
        <w:trPr>
          <w:jc w:val="center"/>
        </w:trPr>
        <w:tc>
          <w:tcPr>
            <w:tcW w:w="2447" w:type="dxa"/>
            <w:tcBorders>
              <w:left w:val="single" w:sz="4" w:space="0" w:color="auto"/>
              <w:bottom w:val="single" w:sz="4" w:space="0" w:color="auto"/>
              <w:right w:val="single" w:sz="4" w:space="0" w:color="auto"/>
            </w:tcBorders>
          </w:tcPr>
          <w:p w14:paraId="1E54FC4B" w14:textId="77777777" w:rsidR="0060668C" w:rsidRPr="00DC7310" w:rsidDel="00786BF6" w:rsidRDefault="0060668C" w:rsidP="0060668C">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D5F95F9" w14:textId="77777777" w:rsidR="0060668C" w:rsidRPr="00DC7310" w:rsidRDefault="0060668C" w:rsidP="0060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094B4D"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9A7448" w14:textId="77777777" w:rsidR="0060668C" w:rsidRPr="00DC7310" w:rsidRDefault="0060668C" w:rsidP="0060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6BC78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D3141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92D70B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DEA7A5C" w14:textId="77777777" w:rsidR="0060668C" w:rsidRPr="00DC7310" w:rsidRDefault="0060668C" w:rsidP="0060668C">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76522AB" w14:textId="77777777" w:rsidR="0060668C" w:rsidRPr="00DC7310" w:rsidRDefault="0060668C" w:rsidP="0060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EFCEB6"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DA1F18" w14:textId="77777777" w:rsidR="0060668C" w:rsidRPr="00DC7310" w:rsidRDefault="0060668C" w:rsidP="0060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E7A2A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58A13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36C78DA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49A34C" w14:textId="77777777" w:rsidR="0060668C" w:rsidRPr="00DC7310" w:rsidRDefault="0060668C" w:rsidP="0060668C">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70A88C1" w14:textId="77777777" w:rsidR="0060668C" w:rsidRPr="00DC7310" w:rsidRDefault="0060668C" w:rsidP="0060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2D2E8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5FBA47" w14:textId="77777777" w:rsidR="0060668C" w:rsidRPr="00DC7310" w:rsidRDefault="0060668C" w:rsidP="0060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7A14B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7A02BA"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04ED374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9167A1" w14:textId="77777777" w:rsidR="0060668C" w:rsidRPr="00DC7310" w:rsidRDefault="0060668C" w:rsidP="0060668C">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54154EC"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639583"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6B89C6" w14:textId="77777777" w:rsidR="0060668C" w:rsidRPr="00DC7310" w:rsidRDefault="0060668C" w:rsidP="0060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9139D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4967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BEA953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6DCBA0" w14:textId="77777777" w:rsidR="0060668C" w:rsidRPr="00DC7310" w:rsidRDefault="0060668C" w:rsidP="0060668C">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E297B23"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5C886" w14:textId="77777777" w:rsidR="0060668C" w:rsidRPr="00DC7310" w:rsidRDefault="0060668C" w:rsidP="0060668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CAC293" w14:textId="77777777" w:rsidR="0060668C" w:rsidRPr="00DC7310" w:rsidRDefault="0060668C" w:rsidP="0060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977205" w14:textId="77777777" w:rsidR="0060668C" w:rsidRPr="00DC7310" w:rsidRDefault="0060668C" w:rsidP="0060668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FE03F6" w14:textId="77777777" w:rsidR="0060668C" w:rsidRPr="00DC7310" w:rsidRDefault="0060668C" w:rsidP="0060668C">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60668C" w:rsidRPr="00DC7310" w14:paraId="45BD1AB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16A1B58" w14:textId="77777777" w:rsidR="0060668C" w:rsidRPr="00DC7310" w:rsidRDefault="0060668C" w:rsidP="0060668C">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3EA7DA32"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6A7C71" w14:textId="77777777" w:rsidR="0060668C" w:rsidRPr="00DC7310" w:rsidRDefault="0060668C" w:rsidP="0060668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4D172" w14:textId="77777777" w:rsidR="0060668C" w:rsidRPr="00DC7310" w:rsidRDefault="0060668C" w:rsidP="0060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53C673" w14:textId="77777777" w:rsidR="0060668C" w:rsidRPr="00DC7310" w:rsidRDefault="0060668C" w:rsidP="0060668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F100EB" w14:textId="77777777" w:rsidR="0060668C" w:rsidRPr="00DC7310" w:rsidRDefault="0060668C" w:rsidP="0060668C">
            <w:pPr>
              <w:pStyle w:val="TAC"/>
              <w:keepNext w:val="0"/>
              <w:keepLines w:val="0"/>
              <w:rPr>
                <w:rFonts w:eastAsia="Yu Mincho"/>
                <w:lang w:eastAsia="ja-JP"/>
              </w:rPr>
            </w:pPr>
            <w:r w:rsidRPr="00DC7310">
              <w:rPr>
                <w:lang w:eastAsia="zh-CN"/>
              </w:rPr>
              <w:t>-</w:t>
            </w:r>
          </w:p>
        </w:tc>
      </w:tr>
      <w:tr w:rsidR="0060668C" w:rsidRPr="00DC7310" w14:paraId="5336B8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B72605" w14:textId="77777777" w:rsidR="0060668C" w:rsidRPr="00DC7310" w:rsidRDefault="0060668C" w:rsidP="0060668C">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73A3621"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3B5F31" w14:textId="77777777" w:rsidR="0060668C" w:rsidRPr="00DC7310" w:rsidRDefault="0060668C" w:rsidP="0060668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BFA50E" w14:textId="77777777" w:rsidR="0060668C" w:rsidRPr="00DC7310" w:rsidRDefault="0060668C" w:rsidP="0060668C">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2BE427" w14:textId="77777777" w:rsidR="0060668C" w:rsidRPr="00DC7310" w:rsidRDefault="0060668C" w:rsidP="0060668C">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DC6C61" w14:textId="77777777" w:rsidR="0060668C" w:rsidRPr="00DC7310" w:rsidRDefault="0060668C" w:rsidP="0060668C">
            <w:pPr>
              <w:pStyle w:val="TAC"/>
              <w:keepNext w:val="0"/>
              <w:keepLines w:val="0"/>
              <w:rPr>
                <w:lang w:eastAsia="zh-CN"/>
              </w:rPr>
            </w:pPr>
            <w:r w:rsidRPr="00DC7310">
              <w:rPr>
                <w:lang w:eastAsia="zh-CN"/>
              </w:rPr>
              <w:t>-</w:t>
            </w:r>
          </w:p>
        </w:tc>
      </w:tr>
      <w:tr w:rsidR="0060668C" w:rsidRPr="00DC7310" w14:paraId="52F1BB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555C7D6" w14:textId="77777777" w:rsidR="0060668C" w:rsidRPr="00DC7310" w:rsidRDefault="0060668C" w:rsidP="0060668C">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76E0444A" w14:textId="77777777" w:rsidR="0060668C" w:rsidRPr="00DC7310" w:rsidRDefault="0060668C" w:rsidP="0060668C">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8CC49" w14:textId="77777777" w:rsidR="0060668C" w:rsidRPr="00DC7310"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B1DAAC" w14:textId="77777777" w:rsidR="0060668C" w:rsidRPr="00DC7310" w:rsidRDefault="0060668C" w:rsidP="0060668C">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EBD46" w14:textId="77777777" w:rsidR="0060668C" w:rsidRPr="00DC7310" w:rsidRDefault="0060668C" w:rsidP="0060668C">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A4FD02B" w14:textId="77777777" w:rsidR="0060668C" w:rsidRPr="00DC7310" w:rsidRDefault="0060668C" w:rsidP="0060668C">
            <w:pPr>
              <w:pStyle w:val="TAC"/>
              <w:keepNext w:val="0"/>
              <w:keepLines w:val="0"/>
              <w:rPr>
                <w:lang w:eastAsia="zh-CN"/>
              </w:rPr>
            </w:pPr>
            <w:r>
              <w:rPr>
                <w:szCs w:val="18"/>
                <w:lang w:eastAsia="zh-CN"/>
              </w:rPr>
              <w:t>0.2</w:t>
            </w:r>
          </w:p>
        </w:tc>
      </w:tr>
      <w:tr w:rsidR="0060668C" w:rsidRPr="00DC7310" w14:paraId="649CBD7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EBD263F" w14:textId="77777777" w:rsidR="0060668C" w:rsidRPr="00DC7310" w:rsidRDefault="0060668C" w:rsidP="0060668C">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597102C5" w14:textId="77777777" w:rsidR="0060668C" w:rsidRPr="00DC7310" w:rsidRDefault="0060668C" w:rsidP="0060668C">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842F22" w14:textId="77777777" w:rsidR="0060668C" w:rsidRPr="00DC7310"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1116F2" w14:textId="77777777" w:rsidR="0060668C" w:rsidRPr="00DC7310" w:rsidRDefault="0060668C" w:rsidP="0060668C">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AA3BD3" w14:textId="77777777" w:rsidR="0060668C" w:rsidRPr="00DC7310" w:rsidRDefault="0060668C" w:rsidP="0060668C">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4C5D581" w14:textId="77777777" w:rsidR="0060668C" w:rsidRPr="00DC7310" w:rsidRDefault="0060668C" w:rsidP="0060668C">
            <w:pPr>
              <w:pStyle w:val="TAC"/>
              <w:keepNext w:val="0"/>
              <w:keepLines w:val="0"/>
              <w:rPr>
                <w:lang w:eastAsia="zh-CN"/>
              </w:rPr>
            </w:pPr>
            <w:r>
              <w:rPr>
                <w:szCs w:val="18"/>
                <w:lang w:eastAsia="zh-CN"/>
              </w:rPr>
              <w:t>0.2</w:t>
            </w:r>
          </w:p>
        </w:tc>
      </w:tr>
      <w:tr w:rsidR="0060668C" w:rsidRPr="00DC7310" w14:paraId="42F56A3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C1E0F31" w14:textId="77777777" w:rsidR="0060668C" w:rsidRPr="00DC7310" w:rsidRDefault="0060668C" w:rsidP="0060668C">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839C023" w14:textId="77777777" w:rsidR="0060668C" w:rsidRPr="00DC7310" w:rsidRDefault="0060668C" w:rsidP="0060668C">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CE9F0" w14:textId="77777777" w:rsidR="0060668C" w:rsidRPr="00DC7310"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F77341" w14:textId="77777777" w:rsidR="0060668C" w:rsidRPr="00DC7310" w:rsidRDefault="0060668C" w:rsidP="0060668C">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0D6101" w14:textId="77777777" w:rsidR="0060668C" w:rsidRPr="00DC7310" w:rsidRDefault="0060668C" w:rsidP="0060668C">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64F156B" w14:textId="77777777" w:rsidR="0060668C" w:rsidRPr="00DC7310" w:rsidRDefault="0060668C" w:rsidP="0060668C">
            <w:pPr>
              <w:pStyle w:val="TAC"/>
              <w:keepNext w:val="0"/>
              <w:keepLines w:val="0"/>
              <w:rPr>
                <w:lang w:eastAsia="zh-CN"/>
              </w:rPr>
            </w:pPr>
            <w:r>
              <w:rPr>
                <w:szCs w:val="18"/>
                <w:lang w:eastAsia="zh-CN"/>
              </w:rPr>
              <w:t>0.5</w:t>
            </w:r>
          </w:p>
        </w:tc>
      </w:tr>
      <w:tr w:rsidR="0060668C" w:rsidRPr="00DC7310" w14:paraId="6BE77B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BF95AC2" w14:textId="77777777" w:rsidR="0060668C" w:rsidRPr="00DC7310" w:rsidRDefault="0060668C" w:rsidP="0060668C">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81BB1F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86793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E506D4"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43B04F"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CF9081"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0668C" w:rsidRPr="00DC7310" w14:paraId="0563F5D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A78F6A0" w14:textId="77777777" w:rsidR="0060668C" w:rsidRPr="00DC7310" w:rsidRDefault="0060668C" w:rsidP="0060668C">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D9A22FA" w14:textId="77777777" w:rsidR="0060668C" w:rsidRPr="00DC7310" w:rsidRDefault="0060668C" w:rsidP="0060668C">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3CBC45" w14:textId="77777777" w:rsidR="0060668C" w:rsidRPr="00DC7310" w:rsidRDefault="0060668C" w:rsidP="0060668C">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0F68D3" w14:textId="77777777" w:rsidR="0060668C" w:rsidRPr="00DC7310" w:rsidRDefault="0060668C" w:rsidP="0060668C">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35449C" w14:textId="77777777" w:rsidR="0060668C" w:rsidRPr="00DC7310" w:rsidRDefault="0060668C" w:rsidP="0060668C">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960C55" w14:textId="77777777" w:rsidR="0060668C" w:rsidRPr="00DC7310" w:rsidRDefault="0060668C" w:rsidP="0060668C">
            <w:pPr>
              <w:pStyle w:val="TAC"/>
              <w:keepNext w:val="0"/>
              <w:keepLines w:val="0"/>
              <w:rPr>
                <w:szCs w:val="18"/>
                <w:lang w:eastAsia="zh-CN"/>
              </w:rPr>
            </w:pPr>
            <w:r w:rsidRPr="00FC21AA">
              <w:rPr>
                <w:szCs w:val="18"/>
                <w:lang w:eastAsia="zh-CN"/>
              </w:rPr>
              <w:t>0.5</w:t>
            </w:r>
          </w:p>
        </w:tc>
      </w:tr>
      <w:tr w:rsidR="0060668C" w:rsidRPr="00DC7310" w14:paraId="479C3D4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6DC0915" w14:textId="77777777" w:rsidR="0060668C" w:rsidRPr="00FC21AA" w:rsidRDefault="0060668C" w:rsidP="0060668C">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225556C1" w14:textId="77777777" w:rsidR="0060668C" w:rsidRPr="00FC21AA" w:rsidRDefault="0060668C" w:rsidP="0060668C">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EDE1B6" w14:textId="77777777" w:rsidR="0060668C" w:rsidRPr="00FC21AA"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F8D46A" w14:textId="77777777" w:rsidR="0060668C" w:rsidRPr="00FC21AA" w:rsidRDefault="0060668C" w:rsidP="0060668C">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F9C36B" w14:textId="77777777" w:rsidR="0060668C" w:rsidRPr="00FC21AA" w:rsidRDefault="0060668C" w:rsidP="0060668C">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2CAC2B3" w14:textId="77777777" w:rsidR="0060668C" w:rsidRPr="00FC21AA" w:rsidRDefault="0060668C" w:rsidP="0060668C">
            <w:pPr>
              <w:pStyle w:val="TAC"/>
              <w:keepNext w:val="0"/>
              <w:keepLines w:val="0"/>
              <w:rPr>
                <w:szCs w:val="18"/>
                <w:lang w:eastAsia="zh-CN"/>
              </w:rPr>
            </w:pPr>
            <w:r>
              <w:rPr>
                <w:szCs w:val="18"/>
                <w:lang w:eastAsia="zh-CN"/>
              </w:rPr>
              <w:t>0.2</w:t>
            </w:r>
          </w:p>
        </w:tc>
      </w:tr>
      <w:tr w:rsidR="0060668C" w:rsidRPr="00DC7310" w14:paraId="155927D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FE75DA7" w14:textId="77777777" w:rsidR="0060668C" w:rsidRPr="00FC21AA" w:rsidRDefault="0060668C" w:rsidP="0060668C">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7A00A47C" w14:textId="77777777" w:rsidR="0060668C" w:rsidRPr="00FC21AA" w:rsidRDefault="0060668C" w:rsidP="0060668C">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B31A91" w14:textId="77777777" w:rsidR="0060668C" w:rsidRPr="00FC21AA"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0EE758" w14:textId="77777777" w:rsidR="0060668C" w:rsidRPr="00FC21AA" w:rsidRDefault="0060668C" w:rsidP="0060668C">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DCDFD6D" w14:textId="77777777" w:rsidR="0060668C" w:rsidRPr="00FC21AA" w:rsidRDefault="0060668C" w:rsidP="0060668C">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2800BFF" w14:textId="77777777" w:rsidR="0060668C" w:rsidRPr="00FC21AA" w:rsidRDefault="0060668C" w:rsidP="0060668C">
            <w:pPr>
              <w:pStyle w:val="TAC"/>
              <w:keepNext w:val="0"/>
              <w:keepLines w:val="0"/>
              <w:rPr>
                <w:szCs w:val="18"/>
                <w:lang w:eastAsia="zh-CN"/>
              </w:rPr>
            </w:pPr>
            <w:r>
              <w:rPr>
                <w:szCs w:val="18"/>
                <w:lang w:eastAsia="zh-CN"/>
              </w:rPr>
              <w:t>0.2</w:t>
            </w:r>
          </w:p>
        </w:tc>
      </w:tr>
      <w:tr w:rsidR="0060668C" w:rsidRPr="00DC7310" w14:paraId="157BEC3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59C2F7" w14:textId="77777777" w:rsidR="0060668C" w:rsidRPr="00DC7310" w:rsidRDefault="0060668C" w:rsidP="0060668C">
            <w:pPr>
              <w:pStyle w:val="TAC"/>
              <w:keepNext w:val="0"/>
              <w:keepLines w:val="0"/>
              <w:rPr>
                <w:rFonts w:cs="Arial"/>
              </w:rPr>
            </w:pPr>
            <w:r w:rsidRPr="00DC7310">
              <w:rPr>
                <w:rFonts w:cs="Arial"/>
              </w:rPr>
              <w:t>DC_3-20-41_n1-n78</w:t>
            </w:r>
          </w:p>
          <w:p w14:paraId="46993421" w14:textId="77777777" w:rsidR="0060668C" w:rsidRPr="00DC7310" w:rsidRDefault="0060668C" w:rsidP="0060668C">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E71AAE1" w14:textId="77777777" w:rsidR="0060668C" w:rsidRPr="00DC7310" w:rsidRDefault="0060668C" w:rsidP="0060668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B57239" w14:textId="77777777" w:rsidR="0060668C" w:rsidRPr="00DC7310" w:rsidRDefault="0060668C" w:rsidP="0060668C">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0EBD18A" w14:textId="77777777" w:rsidR="0060668C" w:rsidRPr="00DC7310" w:rsidRDefault="0060668C" w:rsidP="0060668C">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D29D5C" w14:textId="77777777" w:rsidR="0060668C" w:rsidRPr="00DC7310" w:rsidRDefault="0060668C" w:rsidP="0060668C">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7EBA093" w14:textId="77777777" w:rsidR="0060668C" w:rsidRPr="00DC7310" w:rsidRDefault="0060668C" w:rsidP="0060668C">
            <w:pPr>
              <w:pStyle w:val="TAC"/>
              <w:keepNext w:val="0"/>
              <w:keepLines w:val="0"/>
              <w:rPr>
                <w:szCs w:val="18"/>
                <w:lang w:eastAsia="ko-KR"/>
              </w:rPr>
            </w:pPr>
            <w:r w:rsidRPr="00DC7310">
              <w:rPr>
                <w:rFonts w:hint="eastAsia"/>
                <w:szCs w:val="18"/>
                <w:lang w:eastAsia="ko-KR"/>
              </w:rPr>
              <w:t>0.5</w:t>
            </w:r>
          </w:p>
        </w:tc>
      </w:tr>
      <w:tr w:rsidR="0060668C" w:rsidRPr="00DC7310" w14:paraId="66D66E0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E20BD89" w14:textId="77777777" w:rsidR="0060668C" w:rsidRPr="00DC7310" w:rsidRDefault="0060668C" w:rsidP="0060668C">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914114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E7A8D5"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44DDA0"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F732D7"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665BA3"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r>
      <w:tr w:rsidR="0060668C" w:rsidRPr="00DC7310" w14:paraId="01C076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B47FF73" w14:textId="77777777" w:rsidR="0060668C" w:rsidRPr="00DC7310" w:rsidRDefault="0060668C" w:rsidP="0060668C">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41FB0C0"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CC84A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9B869"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F46166"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4943F2"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r>
      <w:tr w:rsidR="0060668C" w:rsidRPr="00DC7310" w14:paraId="698A0F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F7F9F75" w14:textId="77777777" w:rsidR="0060668C" w:rsidRPr="00DC7310" w:rsidRDefault="0060668C" w:rsidP="0060668C">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15277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97060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CEE448"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18584E"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005A04"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r>
      <w:tr w:rsidR="0060668C" w:rsidRPr="00DC7310" w14:paraId="635677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07B45CF" w14:textId="77777777" w:rsidR="0060668C" w:rsidRPr="00DC7310" w:rsidRDefault="0060668C" w:rsidP="0060668C">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43201CC"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7BC2A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76ED1"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92FBDB"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D4AF4F"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0668C" w:rsidRPr="00DC7310" w14:paraId="365D192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7237DE8" w14:textId="77777777" w:rsidR="0060668C" w:rsidRPr="00DC7310" w:rsidRDefault="0060668C" w:rsidP="0060668C">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7A1EADF"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BC52B1"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BD1682"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155AA2"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42D7CA"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60668C" w:rsidRPr="00DC7310" w14:paraId="5D4784C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C9BC76A" w14:textId="77777777" w:rsidR="0060668C" w:rsidRPr="00DC7310" w:rsidRDefault="0060668C" w:rsidP="0060668C">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F3E05D9"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733597"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BC118"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8B6406"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891DC3" w14:textId="77777777" w:rsidR="0060668C" w:rsidRPr="00DC7310" w:rsidRDefault="0060668C" w:rsidP="0060668C">
            <w:pPr>
              <w:pStyle w:val="TAC"/>
              <w:keepNext w:val="0"/>
              <w:keepLines w:val="0"/>
              <w:rPr>
                <w:rFonts w:eastAsia="Yu Mincho"/>
                <w:lang w:eastAsia="ja-JP"/>
              </w:rPr>
            </w:pPr>
            <w:r w:rsidRPr="00DC7310">
              <w:rPr>
                <w:szCs w:val="18"/>
                <w:lang w:eastAsia="zh-CN"/>
              </w:rPr>
              <w:t>-</w:t>
            </w:r>
          </w:p>
        </w:tc>
      </w:tr>
      <w:tr w:rsidR="0060668C" w:rsidRPr="00DC7310" w14:paraId="161DF23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BC9B76" w14:textId="77777777" w:rsidR="0060668C" w:rsidRPr="00DC7310" w:rsidRDefault="0060668C" w:rsidP="0060668C">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DA4ABF3" w14:textId="77777777" w:rsidR="0060668C" w:rsidRPr="00DC7310" w:rsidRDefault="0060668C" w:rsidP="0060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557F4" w14:textId="77777777" w:rsidR="0060668C" w:rsidRPr="00DC7310" w:rsidRDefault="0060668C" w:rsidP="0060668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EBFAD7" w14:textId="77777777" w:rsidR="0060668C" w:rsidRPr="00DC7310" w:rsidRDefault="0060668C" w:rsidP="0060668C">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2E3B8" w14:textId="77777777" w:rsidR="0060668C" w:rsidRPr="00DC7310" w:rsidRDefault="0060668C" w:rsidP="0060668C">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0E6ECF9" w14:textId="77777777" w:rsidR="0060668C" w:rsidRPr="00DC7310" w:rsidRDefault="0060668C" w:rsidP="0060668C">
            <w:pPr>
              <w:pStyle w:val="TAC"/>
              <w:keepNext w:val="0"/>
              <w:keepLines w:val="0"/>
              <w:rPr>
                <w:szCs w:val="18"/>
                <w:lang w:eastAsia="zh-CN"/>
              </w:rPr>
            </w:pPr>
            <w:r w:rsidRPr="00DC7310">
              <w:rPr>
                <w:szCs w:val="18"/>
                <w:lang w:eastAsia="zh-CN"/>
              </w:rPr>
              <w:t>0.5</w:t>
            </w:r>
          </w:p>
        </w:tc>
      </w:tr>
      <w:tr w:rsidR="0060668C" w:rsidRPr="00DC7310" w14:paraId="5531EC6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5E1CEB9" w14:textId="77777777" w:rsidR="0060668C" w:rsidRPr="00DC7310" w:rsidRDefault="0060668C" w:rsidP="0060668C">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2C43F2A" w14:textId="77777777" w:rsidR="0060668C" w:rsidRPr="00DC7310" w:rsidRDefault="0060668C" w:rsidP="0060668C">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B7EB5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BAA6A" w14:textId="77777777" w:rsidR="0060668C" w:rsidRPr="00DC7310" w:rsidRDefault="0060668C" w:rsidP="0060668C">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755877E" w14:textId="77777777" w:rsidR="0060668C" w:rsidRPr="00DC7310" w:rsidRDefault="0060668C" w:rsidP="0060668C">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473B9E3A" w14:textId="77777777" w:rsidR="0060668C" w:rsidRPr="00DC7310" w:rsidRDefault="0060668C" w:rsidP="0060668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0668C" w:rsidRPr="00DC7310" w14:paraId="74D527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7477413" w14:textId="77777777" w:rsidR="0060668C" w:rsidRPr="00DC7310" w:rsidRDefault="0060668C" w:rsidP="0060668C">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0B3CE761" w14:textId="77777777" w:rsidR="0060668C" w:rsidRPr="00DC7310" w:rsidRDefault="0060668C" w:rsidP="0060668C">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852C0F" w14:textId="77777777" w:rsidR="0060668C" w:rsidRPr="00DC7310" w:rsidRDefault="0060668C" w:rsidP="0060668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F821A7" w14:textId="77777777" w:rsidR="0060668C" w:rsidRPr="00DC7310" w:rsidRDefault="0060668C" w:rsidP="0060668C">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2FD437" w14:textId="77777777" w:rsidR="0060668C" w:rsidRPr="00DC7310" w:rsidRDefault="0060668C" w:rsidP="0060668C">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0ED25F0" w14:textId="77777777" w:rsidR="0060668C" w:rsidRPr="00DC7310" w:rsidRDefault="0060668C" w:rsidP="0060668C">
            <w:pPr>
              <w:pStyle w:val="TAC"/>
              <w:keepNext w:val="0"/>
              <w:keepLines w:val="0"/>
              <w:rPr>
                <w:rFonts w:cs="Arial"/>
                <w:lang w:eastAsia="zh-CN"/>
              </w:rPr>
            </w:pPr>
            <w:r w:rsidRPr="00DC7310">
              <w:rPr>
                <w:rFonts w:cs="Arial"/>
                <w:szCs w:val="18"/>
                <w:lang w:eastAsia="zh-CN"/>
              </w:rPr>
              <w:t>0.5</w:t>
            </w:r>
          </w:p>
        </w:tc>
      </w:tr>
      <w:tr w:rsidR="0060668C" w:rsidRPr="00DC7310" w14:paraId="1C3A429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05945FF" w14:textId="77777777" w:rsidR="0060668C" w:rsidRPr="00DC7310" w:rsidRDefault="0060668C" w:rsidP="0060668C">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BDF2213" w14:textId="77777777" w:rsidR="0060668C" w:rsidRPr="00DC7310" w:rsidRDefault="0060668C" w:rsidP="0060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2B15F5" w14:textId="77777777" w:rsidR="0060668C" w:rsidRPr="00DC7310" w:rsidRDefault="0060668C" w:rsidP="0060668C">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F636F1" w14:textId="77777777" w:rsidR="0060668C" w:rsidRPr="00DC7310" w:rsidRDefault="0060668C" w:rsidP="0060668C">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A67459" w14:textId="77777777" w:rsidR="0060668C" w:rsidRPr="00DC7310" w:rsidRDefault="0060668C" w:rsidP="0060668C">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CA4808" w14:textId="77777777" w:rsidR="0060668C" w:rsidRPr="00DC7310" w:rsidRDefault="0060668C" w:rsidP="0060668C">
            <w:pPr>
              <w:pStyle w:val="TAC"/>
              <w:keepNext w:val="0"/>
              <w:keepLines w:val="0"/>
              <w:rPr>
                <w:szCs w:val="18"/>
                <w:lang w:eastAsia="zh-CN"/>
              </w:rPr>
            </w:pPr>
            <w:r w:rsidRPr="00DC7310">
              <w:rPr>
                <w:lang w:eastAsia="zh-TW"/>
              </w:rPr>
              <w:t>0.5</w:t>
            </w:r>
          </w:p>
        </w:tc>
      </w:tr>
      <w:tr w:rsidR="0060668C" w:rsidRPr="00DC7310" w14:paraId="4A55972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1A1D23" w14:textId="77777777" w:rsidR="0060668C" w:rsidRPr="00DC7310" w:rsidRDefault="0060668C" w:rsidP="0060668C">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EDC7F9D"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1870D9"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ADF1E6"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25DFD1" w14:textId="77777777" w:rsidR="0060668C" w:rsidRPr="00DC7310" w:rsidRDefault="0060668C" w:rsidP="0060668C">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0837E9"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r>
      <w:tr w:rsidR="0060668C" w:rsidRPr="00DC7310" w14:paraId="326527D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0954F4C" w14:textId="77777777" w:rsidR="0060668C" w:rsidRPr="00DC7310" w:rsidRDefault="0060668C" w:rsidP="0060668C">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B0FE80F"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464BEE" w14:textId="77777777" w:rsidR="0060668C" w:rsidRPr="00DC7310" w:rsidRDefault="0060668C" w:rsidP="0060668C">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DBEA6A"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BCAF37" w14:textId="77777777" w:rsidR="0060668C" w:rsidRPr="00DC7310" w:rsidRDefault="0060668C" w:rsidP="0060668C">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9A8821" w14:textId="77777777" w:rsidR="0060668C" w:rsidRPr="00DC7310" w:rsidRDefault="0060668C" w:rsidP="0060668C">
            <w:pPr>
              <w:pStyle w:val="TAC"/>
              <w:keepNext w:val="0"/>
              <w:keepLines w:val="0"/>
              <w:rPr>
                <w:lang w:eastAsia="zh-TW"/>
              </w:rPr>
            </w:pPr>
            <w:r w:rsidRPr="00DC7310">
              <w:rPr>
                <w:lang w:eastAsia="zh-TW"/>
              </w:rPr>
              <w:t>0.5</w:t>
            </w:r>
          </w:p>
        </w:tc>
      </w:tr>
      <w:tr w:rsidR="0060668C" w:rsidRPr="00DC7310" w14:paraId="5EC803C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B63261" w14:textId="77777777" w:rsidR="0060668C" w:rsidRPr="00DC7310" w:rsidRDefault="0060668C" w:rsidP="0060668C">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B793D3" w14:textId="77777777" w:rsidR="0060668C" w:rsidRPr="00DC7310" w:rsidRDefault="0060668C" w:rsidP="0060668C">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AEBE5F" w14:textId="77777777" w:rsidR="0060668C" w:rsidRPr="00DC7310" w:rsidRDefault="0060668C" w:rsidP="0060668C">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CA2F9D" w14:textId="77777777" w:rsidR="0060668C" w:rsidRPr="00DC7310" w:rsidRDefault="0060668C" w:rsidP="0060668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15036"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BEE79B"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2EE0B6C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465E76" w14:textId="77777777" w:rsidR="0060668C" w:rsidRPr="00DC7310" w:rsidRDefault="0060668C" w:rsidP="0060668C">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38A294E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3853E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80F9A"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B4763"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6E5C89"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6E2729A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CFF2C9" w14:textId="77777777" w:rsidR="0060668C" w:rsidRPr="00DC7310" w:rsidRDefault="0060668C" w:rsidP="0060668C">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2DA1FFB5"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DB91CE" w14:textId="77777777" w:rsidR="0060668C" w:rsidRPr="00DC7310" w:rsidRDefault="0060668C" w:rsidP="0060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755784"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AB27F6" w14:textId="77777777" w:rsidR="0060668C" w:rsidRPr="00DC7310" w:rsidRDefault="0060668C" w:rsidP="0060668C">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8ED5E" w14:textId="77777777" w:rsidR="0060668C" w:rsidRPr="00DC7310" w:rsidRDefault="0060668C" w:rsidP="0060668C">
            <w:pPr>
              <w:pStyle w:val="TAC"/>
              <w:keepNext w:val="0"/>
              <w:keepLines w:val="0"/>
              <w:rPr>
                <w:rFonts w:cs="Arial"/>
                <w:lang w:eastAsia="zh-CN"/>
              </w:rPr>
            </w:pPr>
            <w:r w:rsidRPr="00FC21AA">
              <w:rPr>
                <w:rFonts w:cs="Arial"/>
                <w:lang w:eastAsia="zh-CN"/>
              </w:rPr>
              <w:t>0.5</w:t>
            </w:r>
          </w:p>
        </w:tc>
      </w:tr>
      <w:tr w:rsidR="0060668C" w:rsidRPr="00DC7310" w14:paraId="6089DCD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75EB32" w14:textId="77777777" w:rsidR="0060668C" w:rsidRPr="00DC7310" w:rsidRDefault="0060668C" w:rsidP="0060668C">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19CCBD00"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7B68C3" w14:textId="77777777" w:rsidR="0060668C" w:rsidRPr="00DC7310" w:rsidRDefault="0060668C" w:rsidP="0060668C">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6EF0C8"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1810BC" w14:textId="77777777" w:rsidR="0060668C" w:rsidRPr="00DC7310" w:rsidRDefault="0060668C" w:rsidP="0060668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46BB3D" w14:textId="77777777" w:rsidR="0060668C" w:rsidRPr="00DC7310" w:rsidRDefault="0060668C" w:rsidP="0060668C">
            <w:pPr>
              <w:pStyle w:val="TAC"/>
              <w:keepNext w:val="0"/>
              <w:keepLines w:val="0"/>
              <w:rPr>
                <w:rFonts w:cs="Arial"/>
                <w:lang w:eastAsia="zh-CN"/>
              </w:rPr>
            </w:pPr>
            <w:r w:rsidRPr="00FC21AA">
              <w:rPr>
                <w:rFonts w:cs="Arial"/>
                <w:lang w:eastAsia="zh-CN"/>
              </w:rPr>
              <w:t>0.5</w:t>
            </w:r>
          </w:p>
        </w:tc>
      </w:tr>
      <w:tr w:rsidR="0060668C" w:rsidRPr="00DC7310" w14:paraId="002F76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E9069C" w14:textId="77777777" w:rsidR="0060668C" w:rsidRPr="00DC7310" w:rsidRDefault="0060668C" w:rsidP="0060668C">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DAF497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A330C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9413F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FEA38"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590C08"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38E50DD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EBC106" w14:textId="77777777" w:rsidR="0060668C" w:rsidRPr="00DC7310" w:rsidRDefault="0060668C" w:rsidP="0060668C">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A58E722" w14:textId="77777777" w:rsidR="0060668C" w:rsidRPr="00DC7310" w:rsidRDefault="0060668C" w:rsidP="0060668C">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A7F76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B8536" w14:textId="77777777" w:rsidR="0060668C" w:rsidRPr="00DC7310" w:rsidRDefault="0060668C" w:rsidP="0060668C">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C22B14"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FB7C86" w14:textId="77777777" w:rsidR="0060668C" w:rsidRPr="00DC7310" w:rsidRDefault="0060668C" w:rsidP="0060668C">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60668C" w:rsidRPr="00DC7310" w14:paraId="63540B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51309F" w14:textId="77777777" w:rsidR="0060668C" w:rsidRPr="00DC7310" w:rsidRDefault="0060668C" w:rsidP="0060668C">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3C32817" w14:textId="77777777" w:rsidR="0060668C" w:rsidRPr="00DC7310" w:rsidRDefault="0060668C" w:rsidP="0060668C">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5DC83" w14:textId="77777777" w:rsidR="0060668C" w:rsidRPr="00DC7310" w:rsidRDefault="0060668C" w:rsidP="0060668C">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49657A" w14:textId="77777777" w:rsidR="0060668C" w:rsidRPr="00DC7310" w:rsidRDefault="0060668C" w:rsidP="0060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C6FBFF" w14:textId="77777777" w:rsidR="0060668C" w:rsidRPr="00DC7310" w:rsidRDefault="0060668C" w:rsidP="0060668C">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BE3715" w14:textId="77777777" w:rsidR="0060668C" w:rsidRPr="00DC7310" w:rsidRDefault="0060668C" w:rsidP="0060668C">
            <w:pPr>
              <w:pStyle w:val="TAC"/>
              <w:keepNext w:val="0"/>
              <w:keepLines w:val="0"/>
              <w:rPr>
                <w:lang w:eastAsia="zh-CN"/>
              </w:rPr>
            </w:pPr>
            <w:r w:rsidRPr="00DC7310">
              <w:rPr>
                <w:rFonts w:cs="Arial"/>
                <w:lang w:eastAsia="zh-CN"/>
              </w:rPr>
              <w:t>0.3</w:t>
            </w:r>
          </w:p>
        </w:tc>
      </w:tr>
      <w:tr w:rsidR="0060668C" w:rsidRPr="00DC7310" w14:paraId="632E97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49220F" w14:textId="77777777" w:rsidR="0060668C" w:rsidRPr="00DC7310" w:rsidRDefault="0060668C" w:rsidP="0060668C">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52AC7203" w14:textId="77777777" w:rsidR="0060668C" w:rsidRPr="00DC7310" w:rsidRDefault="0060668C" w:rsidP="0060668C">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9ED1C1"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E1ABD6" w14:textId="77777777" w:rsidR="0060668C" w:rsidRPr="00DC7310" w:rsidRDefault="0060668C" w:rsidP="0060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89F898" w14:textId="77777777" w:rsidR="0060668C" w:rsidRPr="00DC7310" w:rsidRDefault="0060668C" w:rsidP="0060668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12E6D8"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r>
      <w:tr w:rsidR="0060668C" w:rsidRPr="00DC7310" w14:paraId="1804B62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D6797" w14:textId="77777777" w:rsidR="0060668C" w:rsidRPr="00DC7310" w:rsidRDefault="0060668C" w:rsidP="0060668C">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92BD091" w14:textId="77777777" w:rsidR="0060668C" w:rsidRPr="00DC7310" w:rsidRDefault="0060668C" w:rsidP="0060668C">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D13CE"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1DAA78" w14:textId="77777777" w:rsidR="0060668C" w:rsidRPr="00DC7310" w:rsidRDefault="0060668C" w:rsidP="0060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216EE5" w14:textId="77777777" w:rsidR="0060668C" w:rsidRPr="00DC7310" w:rsidRDefault="0060668C" w:rsidP="0060668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A834F6"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r>
      <w:tr w:rsidR="0060668C" w:rsidRPr="00DC7310" w14:paraId="28638D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CDE35F" w14:textId="77777777" w:rsidR="0060668C" w:rsidRPr="00DC7310" w:rsidRDefault="0060668C" w:rsidP="0060668C">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0987321"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8574A1" w14:textId="77777777" w:rsidR="0060668C" w:rsidRPr="00DC7310" w:rsidRDefault="0060668C" w:rsidP="0060668C">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834CE"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6EB301" w14:textId="77777777" w:rsidR="0060668C" w:rsidRPr="00DC7310" w:rsidRDefault="0060668C" w:rsidP="0060668C">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D603FB" w14:textId="77777777" w:rsidR="0060668C" w:rsidRPr="00DC7310" w:rsidRDefault="0060668C" w:rsidP="0060668C">
            <w:pPr>
              <w:pStyle w:val="TAC"/>
              <w:keepNext w:val="0"/>
              <w:keepLines w:val="0"/>
              <w:rPr>
                <w:lang w:eastAsia="zh-TW"/>
              </w:rPr>
            </w:pPr>
            <w:r w:rsidRPr="00DC7310">
              <w:rPr>
                <w:rFonts w:hint="eastAsia"/>
                <w:lang w:eastAsia="zh-TW"/>
              </w:rPr>
              <w:t>0</w:t>
            </w:r>
            <w:r w:rsidRPr="00DC7310">
              <w:rPr>
                <w:lang w:eastAsia="zh-TW"/>
              </w:rPr>
              <w:t>.5</w:t>
            </w:r>
          </w:p>
        </w:tc>
      </w:tr>
      <w:tr w:rsidR="0060668C" w:rsidRPr="00DC7310" w14:paraId="573292D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E29CF68" w14:textId="77777777" w:rsidR="0060668C" w:rsidRPr="00DC7310" w:rsidRDefault="0060668C" w:rsidP="0060668C">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0686E5" w14:textId="77777777" w:rsidR="0060668C" w:rsidRPr="00DC7310" w:rsidRDefault="0060668C" w:rsidP="0060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71EF49"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F5932B" w14:textId="77777777" w:rsidR="0060668C" w:rsidRPr="00DC7310" w:rsidRDefault="0060668C" w:rsidP="0060668C">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71BB5B0"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5C4FA"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6817E0B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3760A0" w14:textId="77777777" w:rsidR="0060668C" w:rsidRPr="00DC7310" w:rsidRDefault="0060668C" w:rsidP="0060668C">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982A7E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0113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19C6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EA46C8"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AA29F1"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7F16228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15727F" w14:textId="77777777" w:rsidR="0060668C" w:rsidRPr="00DC7310" w:rsidRDefault="0060668C" w:rsidP="0060668C">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0CD6690D"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88D564" w14:textId="77777777" w:rsidR="0060668C" w:rsidRPr="00DC7310" w:rsidRDefault="0060668C" w:rsidP="0060668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6F239C" w14:textId="77777777" w:rsidR="0060668C" w:rsidRPr="00DC7310" w:rsidRDefault="0060668C" w:rsidP="0060668C">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B6000C"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2CA72C" w14:textId="77777777" w:rsidR="0060668C" w:rsidRPr="00DC7310" w:rsidRDefault="0060668C" w:rsidP="0060668C">
            <w:pPr>
              <w:pStyle w:val="TAC"/>
              <w:keepNext w:val="0"/>
              <w:keepLines w:val="0"/>
              <w:rPr>
                <w:rFonts w:cs="Arial"/>
                <w:lang w:eastAsia="zh-CN"/>
              </w:rPr>
            </w:pPr>
            <w:r w:rsidRPr="00FC21AA">
              <w:rPr>
                <w:lang w:eastAsia="zh-CN"/>
              </w:rPr>
              <w:t>0.5</w:t>
            </w:r>
          </w:p>
        </w:tc>
      </w:tr>
      <w:tr w:rsidR="0060668C" w:rsidRPr="00DC7310" w14:paraId="279983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F371280" w14:textId="77777777" w:rsidR="0060668C" w:rsidRPr="00DC7310" w:rsidRDefault="0060668C" w:rsidP="0060668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CD6562" w14:textId="77777777" w:rsidR="0060668C" w:rsidRPr="00DC7310" w:rsidRDefault="0060668C" w:rsidP="0060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B732E0"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277FC8" w14:textId="77777777" w:rsidR="0060668C" w:rsidRPr="00DC7310" w:rsidRDefault="0060668C" w:rsidP="0060668C">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5E15A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710354"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27DCF09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6085F0" w14:textId="77777777" w:rsidR="0060668C" w:rsidRPr="00DC7310" w:rsidRDefault="0060668C" w:rsidP="0060668C">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CFF279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9DEEA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90B4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928CB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2E28B9"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0CB6F9D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05965B" w14:textId="77777777" w:rsidR="0060668C" w:rsidRPr="00DC7310" w:rsidRDefault="0060668C" w:rsidP="0060668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661D4B" w14:textId="77777777" w:rsidR="0060668C" w:rsidRPr="00DC7310" w:rsidRDefault="0060668C" w:rsidP="0060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E7FDD"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FC3545"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949F2A" w14:textId="77777777" w:rsidR="0060668C" w:rsidRPr="00DC7310" w:rsidRDefault="0060668C" w:rsidP="0060668C">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AAD4EA"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7CB3DBD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29C597E" w14:textId="77777777" w:rsidR="0060668C" w:rsidRPr="00DC7310" w:rsidRDefault="0060668C" w:rsidP="0060668C">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322182F"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067BA5"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C2481B"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54DB4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6DC1E2"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60668C" w:rsidRPr="00DC7310" w14:paraId="2F55AE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056754" w14:textId="77777777" w:rsidR="0060668C" w:rsidRPr="00DC7310" w:rsidRDefault="0060668C" w:rsidP="0060668C">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959B930" w14:textId="77777777" w:rsidR="0060668C" w:rsidRPr="00DC7310" w:rsidRDefault="0060668C" w:rsidP="0060668C">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223EB4"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CC582E"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FBFEA" w14:textId="77777777" w:rsidR="0060668C" w:rsidRPr="00DC7310" w:rsidRDefault="0060668C" w:rsidP="0060668C">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C5260BA" w14:textId="77777777" w:rsidR="0060668C" w:rsidRPr="00DC7310" w:rsidRDefault="0060668C" w:rsidP="0060668C">
            <w:pPr>
              <w:pStyle w:val="TAC"/>
              <w:keepNext w:val="0"/>
              <w:keepLines w:val="0"/>
              <w:rPr>
                <w:rFonts w:cs="Arial"/>
                <w:szCs w:val="18"/>
                <w:lang w:eastAsia="ja-JP"/>
              </w:rPr>
            </w:pPr>
            <w:r w:rsidRPr="00DC7310">
              <w:rPr>
                <w:rFonts w:cs="Arial"/>
                <w:szCs w:val="18"/>
                <w:lang w:eastAsia="zh-CN"/>
              </w:rPr>
              <w:t>0.5</w:t>
            </w:r>
          </w:p>
        </w:tc>
      </w:tr>
      <w:tr w:rsidR="0060668C" w:rsidRPr="00DC7310" w14:paraId="4889874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5241DDB" w14:textId="77777777" w:rsidR="0060668C" w:rsidRPr="00DC7310" w:rsidRDefault="0060668C" w:rsidP="0060668C">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599FBAD" w14:textId="77777777" w:rsidR="0060668C" w:rsidRPr="00DC7310" w:rsidRDefault="0060668C" w:rsidP="0060668C">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F5900A1" w14:textId="77777777" w:rsidR="0060668C" w:rsidRPr="00DC7310" w:rsidRDefault="0060668C" w:rsidP="0060668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79DFBA" w14:textId="77777777" w:rsidR="0060668C" w:rsidRPr="00DC7310" w:rsidRDefault="0060668C" w:rsidP="0060668C">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8C819" w14:textId="77777777" w:rsidR="0060668C" w:rsidRPr="00DC7310" w:rsidRDefault="0060668C" w:rsidP="0060668C">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47145A4" w14:textId="77777777" w:rsidR="0060668C" w:rsidRPr="00DC7310" w:rsidRDefault="0060668C" w:rsidP="0060668C">
            <w:pPr>
              <w:pStyle w:val="TAC"/>
              <w:keepNext w:val="0"/>
              <w:keepLines w:val="0"/>
              <w:rPr>
                <w:rFonts w:cs="Arial"/>
                <w:szCs w:val="18"/>
                <w:lang w:eastAsia="ja-JP"/>
              </w:rPr>
            </w:pPr>
            <w:r w:rsidRPr="00DC7310">
              <w:rPr>
                <w:lang w:eastAsia="zh-CN"/>
              </w:rPr>
              <w:t>0.5</w:t>
            </w:r>
          </w:p>
        </w:tc>
      </w:tr>
      <w:tr w:rsidR="0060668C" w:rsidRPr="00DC7310" w14:paraId="2CF4463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F16D148" w14:textId="77777777" w:rsidR="0060668C" w:rsidRPr="00DC7310" w:rsidRDefault="0060668C" w:rsidP="0060668C">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9679CFD" w14:textId="77777777" w:rsidR="0060668C" w:rsidRPr="00DC7310" w:rsidRDefault="0060668C" w:rsidP="0060668C">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FE439D" w14:textId="77777777" w:rsidR="0060668C" w:rsidRPr="00DC7310" w:rsidRDefault="0060668C" w:rsidP="0060668C">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74D698" w14:textId="77777777" w:rsidR="0060668C" w:rsidRPr="00DC7310" w:rsidRDefault="0060668C" w:rsidP="0060668C">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4596905" w14:textId="77777777" w:rsidR="0060668C" w:rsidRPr="00DC7310" w:rsidRDefault="0060668C" w:rsidP="0060668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1EE2EC" w14:textId="77777777" w:rsidR="0060668C" w:rsidRPr="00DC7310" w:rsidRDefault="0060668C" w:rsidP="0060668C">
            <w:pPr>
              <w:pStyle w:val="TAC"/>
              <w:keepNext w:val="0"/>
              <w:keepLines w:val="0"/>
              <w:rPr>
                <w:rFonts w:cs="Arial"/>
                <w:szCs w:val="18"/>
                <w:lang w:eastAsia="ja-JP"/>
              </w:rPr>
            </w:pPr>
            <w:r w:rsidRPr="00DC7310">
              <w:rPr>
                <w:rFonts w:cs="Arial"/>
                <w:lang w:eastAsia="zh-TW"/>
              </w:rPr>
              <w:t>0.5</w:t>
            </w:r>
          </w:p>
        </w:tc>
      </w:tr>
      <w:tr w:rsidR="0060668C" w:rsidRPr="00DC7310" w14:paraId="325E4EE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23559BC"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3C040E9"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870CA7"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FD2C9F"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FA5B451"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035847"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0.5</w:t>
            </w:r>
          </w:p>
        </w:tc>
      </w:tr>
      <w:tr w:rsidR="0060668C" w:rsidRPr="00DC7310" w14:paraId="20F6D4B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7057C63" w14:textId="77777777" w:rsidR="0060668C" w:rsidRPr="00DC7310" w:rsidRDefault="0060668C" w:rsidP="0060668C">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881C099"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C6973C"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A4909E" w14:textId="77777777" w:rsidR="0060668C" w:rsidRPr="00DC7310" w:rsidRDefault="0060668C" w:rsidP="0060668C">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14CE39A"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C45B7E"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r>
      <w:tr w:rsidR="0060668C" w:rsidRPr="00DC7310" w14:paraId="35A2F05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4BC966" w14:textId="77777777" w:rsidR="0060668C" w:rsidRPr="00DC7310" w:rsidRDefault="0060668C" w:rsidP="0060668C">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E7A2220" w14:textId="77777777" w:rsidR="0060668C" w:rsidRPr="00DC7310" w:rsidRDefault="0060668C" w:rsidP="0060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E7BF7D2"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F1718" w14:textId="77777777" w:rsidR="0060668C" w:rsidRPr="00DC7310" w:rsidRDefault="0060668C" w:rsidP="0060668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5CB75"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B3C3E"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1C0057C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EBF175" w14:textId="77777777" w:rsidR="0060668C" w:rsidRPr="00DC7310" w:rsidRDefault="0060668C" w:rsidP="0060668C">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49AEEE4" w14:textId="77777777" w:rsidR="0060668C" w:rsidRPr="00DC7310" w:rsidRDefault="0060668C" w:rsidP="0060668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6CB956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2FF59F" w14:textId="77777777" w:rsidR="0060668C" w:rsidRPr="00DC7310" w:rsidRDefault="0060668C" w:rsidP="0060668C">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9EEC71B"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59117A"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0668C" w:rsidRPr="00DC7310" w14:paraId="1F3B51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343AB1" w14:textId="77777777" w:rsidR="0060668C" w:rsidRPr="00DC7310" w:rsidRDefault="0060668C" w:rsidP="0060668C">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2BC8A7D" w14:textId="77777777" w:rsidR="0060668C" w:rsidRPr="00DC7310" w:rsidRDefault="0060668C" w:rsidP="0060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619D6B8" w14:textId="77777777" w:rsidR="0060668C" w:rsidRPr="00DC7310" w:rsidRDefault="0060668C" w:rsidP="0060668C">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4F2DAE" w14:textId="77777777" w:rsidR="0060668C" w:rsidRPr="00DC7310" w:rsidRDefault="0060668C" w:rsidP="0060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0984813" w14:textId="77777777" w:rsidR="0060668C" w:rsidRPr="00DC7310" w:rsidRDefault="0060668C" w:rsidP="0060668C">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11CEE7" w14:textId="77777777" w:rsidR="0060668C" w:rsidRPr="00DC7310" w:rsidRDefault="0060668C" w:rsidP="0060668C">
            <w:pPr>
              <w:pStyle w:val="TAC"/>
              <w:keepNext w:val="0"/>
              <w:keepLines w:val="0"/>
            </w:pPr>
            <w:r w:rsidRPr="00DC7310">
              <w:rPr>
                <w:rFonts w:hint="eastAsia"/>
                <w:szCs w:val="18"/>
                <w:lang w:eastAsia="zh-CN"/>
              </w:rPr>
              <w:t>0</w:t>
            </w:r>
            <w:r w:rsidRPr="00DC7310">
              <w:rPr>
                <w:szCs w:val="18"/>
                <w:lang w:eastAsia="zh-CN"/>
              </w:rPr>
              <w:t>.5</w:t>
            </w:r>
          </w:p>
        </w:tc>
      </w:tr>
      <w:tr w:rsidR="0060668C" w:rsidRPr="00DC7310" w14:paraId="5B90B1B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A43754" w14:textId="77777777" w:rsidR="0060668C" w:rsidRPr="00DC7310" w:rsidRDefault="0060668C" w:rsidP="0060668C">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3EB7146"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A65698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8DB3AF"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332C66" w14:textId="77777777" w:rsidR="0060668C" w:rsidRPr="00DC7310" w:rsidRDefault="0060668C" w:rsidP="0060668C">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3B0738" w14:textId="77777777" w:rsidR="0060668C" w:rsidRPr="00DC7310" w:rsidRDefault="0060668C" w:rsidP="0060668C">
            <w:pPr>
              <w:pStyle w:val="TAC"/>
              <w:keepNext w:val="0"/>
              <w:keepLines w:val="0"/>
              <w:rPr>
                <w:szCs w:val="18"/>
                <w:lang w:eastAsia="zh-CN"/>
              </w:rPr>
            </w:pPr>
            <w:r>
              <w:rPr>
                <w:szCs w:val="18"/>
                <w:lang w:eastAsia="zh-CN"/>
              </w:rPr>
              <w:t>-</w:t>
            </w:r>
          </w:p>
        </w:tc>
      </w:tr>
      <w:tr w:rsidR="0060668C" w:rsidRPr="00DC7310" w14:paraId="633BC25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FF2A39" w14:textId="77777777" w:rsidR="0060668C" w:rsidRPr="00DC7310" w:rsidRDefault="0060668C" w:rsidP="0060668C">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003BDFF"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A9CD20E"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332493"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0EEBCE" w14:textId="77777777" w:rsidR="0060668C" w:rsidRPr="00DC7310" w:rsidRDefault="0060668C" w:rsidP="0060668C">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8ED7E" w14:textId="77777777" w:rsidR="0060668C" w:rsidRPr="00DC7310" w:rsidRDefault="0060668C" w:rsidP="0060668C">
            <w:pPr>
              <w:pStyle w:val="TAC"/>
              <w:keepNext w:val="0"/>
              <w:keepLines w:val="0"/>
              <w:rPr>
                <w:szCs w:val="18"/>
                <w:lang w:eastAsia="zh-CN"/>
              </w:rPr>
            </w:pPr>
            <w:r>
              <w:rPr>
                <w:szCs w:val="18"/>
                <w:lang w:eastAsia="zh-CN"/>
              </w:rPr>
              <w:t>-</w:t>
            </w:r>
          </w:p>
        </w:tc>
      </w:tr>
      <w:tr w:rsidR="0060668C" w:rsidRPr="00DC7310" w14:paraId="1B781C5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9AFC44" w14:textId="77777777" w:rsidR="0060668C" w:rsidRPr="00DC7310" w:rsidRDefault="0060668C" w:rsidP="0060668C">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02CC77D3"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91D9930"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8AC7D6"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A216830" w14:textId="77777777" w:rsidR="0060668C" w:rsidRPr="00DC7310" w:rsidRDefault="0060668C" w:rsidP="0060668C">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A6AE43" w14:textId="77777777" w:rsidR="0060668C" w:rsidRPr="00DC7310" w:rsidRDefault="0060668C" w:rsidP="0060668C">
            <w:pPr>
              <w:pStyle w:val="TAC"/>
              <w:keepNext w:val="0"/>
              <w:keepLines w:val="0"/>
              <w:rPr>
                <w:szCs w:val="18"/>
                <w:lang w:eastAsia="zh-CN"/>
              </w:rPr>
            </w:pPr>
            <w:r>
              <w:rPr>
                <w:szCs w:val="18"/>
                <w:lang w:eastAsia="zh-CN"/>
              </w:rPr>
              <w:t>-</w:t>
            </w:r>
          </w:p>
        </w:tc>
      </w:tr>
      <w:tr w:rsidR="0060668C" w:rsidRPr="00DC7310" w14:paraId="23F16C2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E484A1" w14:textId="77777777" w:rsidR="0060668C" w:rsidRPr="00DC7310" w:rsidRDefault="0060668C" w:rsidP="0060668C">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EC10FD1" w14:textId="77777777" w:rsidR="0060668C" w:rsidRPr="00DC7310" w:rsidRDefault="0060668C" w:rsidP="0060668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88C46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E29607" w14:textId="77777777" w:rsidR="0060668C" w:rsidRPr="00DC7310" w:rsidRDefault="0060668C" w:rsidP="0060668C">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BA26DC0"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9251C"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0668C" w:rsidRPr="00DC7310" w14:paraId="329933B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CEEADB" w14:textId="77777777" w:rsidR="0060668C" w:rsidRPr="00DC7310" w:rsidRDefault="0060668C" w:rsidP="0060668C">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014D9D5" w14:textId="77777777" w:rsidR="0060668C" w:rsidRPr="00DC7310" w:rsidRDefault="0060668C" w:rsidP="0060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F58708"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4A4920" w14:textId="77777777" w:rsidR="0060668C" w:rsidRPr="00DC7310" w:rsidRDefault="0060668C" w:rsidP="0060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E416FC"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528A8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17D6D5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A629335" w14:textId="77777777" w:rsidR="0060668C" w:rsidRPr="00DC7310" w:rsidRDefault="0060668C" w:rsidP="0060668C">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2B61EE9" w14:textId="77777777" w:rsidR="0060668C" w:rsidRPr="00DC7310" w:rsidRDefault="0060668C" w:rsidP="0060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FCCB57F"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5BB5DB" w14:textId="77777777" w:rsidR="0060668C" w:rsidRPr="00DC7310" w:rsidRDefault="0060668C" w:rsidP="0060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5C81E8"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F051C2" w14:textId="77777777" w:rsidR="0060668C" w:rsidRPr="00DC7310" w:rsidRDefault="0060668C" w:rsidP="0060668C">
            <w:pPr>
              <w:pStyle w:val="TAC"/>
              <w:keepNext w:val="0"/>
              <w:keepLines w:val="0"/>
              <w:rPr>
                <w:lang w:eastAsia="ja-JP"/>
              </w:rPr>
            </w:pPr>
            <w:r w:rsidRPr="00DC7310">
              <w:rPr>
                <w:szCs w:val="18"/>
                <w:lang w:eastAsia="ja-JP"/>
              </w:rPr>
              <w:t>0.5</w:t>
            </w:r>
          </w:p>
        </w:tc>
      </w:tr>
      <w:tr w:rsidR="0060668C" w:rsidRPr="00DC7310" w14:paraId="32A1DA8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3D7C791" w14:textId="77777777" w:rsidR="0060668C" w:rsidRPr="00DC7310" w:rsidRDefault="0060668C" w:rsidP="0060668C">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80FEB47" w14:textId="77777777" w:rsidR="0060668C" w:rsidRPr="00DC7310" w:rsidRDefault="0060668C" w:rsidP="0060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C1E852"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FA7059" w14:textId="77777777" w:rsidR="0060668C" w:rsidRPr="00DC7310" w:rsidRDefault="0060668C" w:rsidP="0060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B4E903"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5BFA66"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65BE2A42" w14:textId="77777777" w:rsidTr="00061D93">
        <w:trPr>
          <w:jc w:val="center"/>
        </w:trPr>
        <w:tc>
          <w:tcPr>
            <w:tcW w:w="2447" w:type="dxa"/>
            <w:tcBorders>
              <w:left w:val="single" w:sz="4" w:space="0" w:color="auto"/>
              <w:bottom w:val="single" w:sz="4" w:space="0" w:color="auto"/>
              <w:right w:val="single" w:sz="4" w:space="0" w:color="auto"/>
            </w:tcBorders>
          </w:tcPr>
          <w:p w14:paraId="0648F464" w14:textId="77777777" w:rsidR="0060668C" w:rsidRPr="00DC7310" w:rsidRDefault="0060668C" w:rsidP="0060668C">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7D44C29" w14:textId="77777777" w:rsidR="0060668C" w:rsidRPr="00DC7310" w:rsidRDefault="0060668C" w:rsidP="0060668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7AA4B2"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0D3EC6" w14:textId="77777777" w:rsidR="0060668C" w:rsidRPr="00DC7310" w:rsidRDefault="0060668C" w:rsidP="0060668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2DD9F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0ECC3E"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002433ED" w14:textId="77777777" w:rsidTr="00061D93">
        <w:trPr>
          <w:jc w:val="center"/>
        </w:trPr>
        <w:tc>
          <w:tcPr>
            <w:tcW w:w="2447" w:type="dxa"/>
            <w:tcBorders>
              <w:left w:val="single" w:sz="4" w:space="0" w:color="auto"/>
              <w:bottom w:val="single" w:sz="4" w:space="0" w:color="auto"/>
              <w:right w:val="single" w:sz="4" w:space="0" w:color="auto"/>
            </w:tcBorders>
          </w:tcPr>
          <w:p w14:paraId="4B68079C" w14:textId="77777777" w:rsidR="0060668C" w:rsidRPr="00DC7310" w:rsidRDefault="0060668C" w:rsidP="0060668C">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0F8B925" w14:textId="77777777" w:rsidR="0060668C" w:rsidRPr="00DC7310" w:rsidRDefault="0060668C" w:rsidP="0060668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E3B99B"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5417D9" w14:textId="77777777" w:rsidR="0060668C" w:rsidRPr="00DC7310" w:rsidRDefault="0060668C" w:rsidP="0060668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239D9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0DDA7"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7FCFD08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E8BFED" w14:textId="77777777" w:rsidR="0060668C" w:rsidRPr="00DC7310" w:rsidRDefault="0060668C" w:rsidP="0060668C">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179CC0" w14:textId="77777777" w:rsidR="0060668C" w:rsidRPr="00DC7310" w:rsidRDefault="0060668C" w:rsidP="0060668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E535B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49FB4F" w14:textId="77777777" w:rsidR="0060668C" w:rsidRPr="00DC7310" w:rsidRDefault="0060668C" w:rsidP="0060668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3ACC2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B6044D"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090BCED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8044C7" w14:textId="77777777" w:rsidR="0060668C" w:rsidRPr="00DC7310" w:rsidRDefault="0060668C" w:rsidP="0060668C">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DB6FDD" w14:textId="77777777" w:rsidR="0060668C" w:rsidRPr="00DC7310" w:rsidRDefault="0060668C" w:rsidP="0060668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5F6EDE"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CFE9B" w14:textId="77777777" w:rsidR="0060668C" w:rsidRPr="00DC7310" w:rsidRDefault="0060668C" w:rsidP="0060668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3076D8"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4C23F2"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w:t>
            </w:r>
          </w:p>
        </w:tc>
      </w:tr>
      <w:tr w:rsidR="0060668C" w:rsidRPr="00DC7310" w14:paraId="5E39D35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0AAC01" w14:textId="77777777" w:rsidR="0060668C" w:rsidRPr="00DC7310" w:rsidRDefault="0060668C" w:rsidP="0060668C">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575680C" w14:textId="77777777" w:rsidR="0060668C" w:rsidRPr="00DC7310" w:rsidRDefault="0060668C" w:rsidP="0060668C">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256B5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4311D" w14:textId="77777777" w:rsidR="0060668C" w:rsidRPr="00DC7310" w:rsidRDefault="0060668C" w:rsidP="0060668C">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2D0213"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B552E5"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3AB790BF" w14:textId="77777777" w:rsidTr="00061D93">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B6C7FC6" w14:textId="77777777" w:rsidR="0060668C" w:rsidRPr="00DC7310" w:rsidRDefault="0060668C" w:rsidP="0060668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3C6EB55B" w14:textId="77777777" w:rsidR="0060668C" w:rsidRPr="00DC7310" w:rsidRDefault="0060668C" w:rsidP="0060668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7E304995" w14:textId="77777777" w:rsidR="0060668C" w:rsidRPr="00DC7310" w:rsidRDefault="0060668C" w:rsidP="0060668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1D83DE0E" w14:textId="77777777" w:rsidR="0060668C" w:rsidRPr="00DC7310" w:rsidRDefault="0060668C" w:rsidP="0060668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66EA7B8D" w14:textId="77777777" w:rsidR="0060668C" w:rsidRPr="00DC7310" w:rsidRDefault="0060668C" w:rsidP="0060668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C92C077" w14:textId="77777777" w:rsidR="0060668C" w:rsidRPr="00DC7310" w:rsidRDefault="0060668C" w:rsidP="0060668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EE72D1" w14:textId="77777777" w:rsidR="0060668C" w:rsidRPr="00DC7310" w:rsidRDefault="0060668C" w:rsidP="0060668C">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F38BA8B" w14:textId="77777777" w:rsidR="001C4DC3" w:rsidRPr="00DC7310" w:rsidRDefault="001C4DC3" w:rsidP="001C4DC3"/>
    <w:p w14:paraId="2E592117" w14:textId="77777777" w:rsidR="001C4DC3" w:rsidRPr="00DC7310" w:rsidRDefault="001C4DC3" w:rsidP="001C4DC3">
      <w:pPr>
        <w:pStyle w:val="Heading5"/>
        <w:keepLines w:val="0"/>
      </w:pPr>
      <w:r w:rsidRPr="00DC7310">
        <w:t>7.3B.3.3.5</w:t>
      </w:r>
      <w:r w:rsidRPr="00DC7310">
        <w:tab/>
        <w:t>ΔR</w:t>
      </w:r>
      <w:r w:rsidRPr="00DC7310">
        <w:rPr>
          <w:vertAlign w:val="subscript"/>
        </w:rPr>
        <w:t>IB,c</w:t>
      </w:r>
      <w:r w:rsidRPr="00DC7310">
        <w:t xml:space="preserve"> for EN-DC six bands</w:t>
      </w:r>
    </w:p>
    <w:p w14:paraId="2C574AD8" w14:textId="77777777" w:rsidR="001C4DC3" w:rsidRPr="00DC7310" w:rsidRDefault="001C4DC3" w:rsidP="001C4DC3">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1C4DC3" w:rsidRPr="00DC7310" w14:paraId="59D59E09" w14:textId="77777777" w:rsidTr="00061D93">
        <w:trPr>
          <w:tblHeader/>
          <w:jc w:val="center"/>
        </w:trPr>
        <w:tc>
          <w:tcPr>
            <w:tcW w:w="2410" w:type="dxa"/>
            <w:vMerge w:val="restart"/>
          </w:tcPr>
          <w:p w14:paraId="2BDF11FE" w14:textId="77777777" w:rsidR="001C4DC3" w:rsidRPr="00DC7310" w:rsidRDefault="001C4DC3" w:rsidP="00E14D85">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27C208BA" w14:textId="77777777" w:rsidR="001C4DC3" w:rsidRPr="00DC7310" w:rsidRDefault="001C4DC3" w:rsidP="00E14D85">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1C4DC3" w:rsidRPr="00DC7310" w14:paraId="5E945186" w14:textId="77777777" w:rsidTr="00061D93">
        <w:trPr>
          <w:tblHeader/>
          <w:jc w:val="center"/>
        </w:trPr>
        <w:tc>
          <w:tcPr>
            <w:tcW w:w="2410" w:type="dxa"/>
            <w:vMerge/>
            <w:tcBorders>
              <w:bottom w:val="single" w:sz="4" w:space="0" w:color="auto"/>
            </w:tcBorders>
          </w:tcPr>
          <w:p w14:paraId="731CB0A2" w14:textId="77777777" w:rsidR="001C4DC3" w:rsidRPr="00DC7310" w:rsidRDefault="001C4DC3" w:rsidP="00E14D85">
            <w:pPr>
              <w:keepNext/>
              <w:spacing w:after="0"/>
              <w:jc w:val="center"/>
              <w:rPr>
                <w:rFonts w:ascii="Arial" w:hAnsi="Arial"/>
                <w:b/>
                <w:sz w:val="18"/>
              </w:rPr>
            </w:pPr>
          </w:p>
        </w:tc>
        <w:tc>
          <w:tcPr>
            <w:tcW w:w="6232" w:type="dxa"/>
            <w:gridSpan w:val="6"/>
            <w:vAlign w:val="center"/>
          </w:tcPr>
          <w:p w14:paraId="2EB1303D" w14:textId="77777777" w:rsidR="001C4DC3" w:rsidRPr="00DC7310" w:rsidRDefault="001C4DC3" w:rsidP="00E14D85">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1C4DC3" w:rsidRPr="00DC7310" w14:paraId="70FB8432" w14:textId="77777777" w:rsidTr="00061D93">
        <w:trPr>
          <w:jc w:val="center"/>
        </w:trPr>
        <w:tc>
          <w:tcPr>
            <w:tcW w:w="2410" w:type="dxa"/>
            <w:tcBorders>
              <w:top w:val="single" w:sz="4" w:space="0" w:color="auto"/>
              <w:bottom w:val="single" w:sz="4" w:space="0" w:color="auto"/>
            </w:tcBorders>
          </w:tcPr>
          <w:p w14:paraId="7B0878D0" w14:textId="77777777" w:rsidR="001C4DC3" w:rsidRPr="00DC7310" w:rsidRDefault="001C4DC3" w:rsidP="00E14D85">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0F0FBC6D" w14:textId="77777777" w:rsidR="001C4DC3" w:rsidRPr="00DC7310" w:rsidRDefault="001C4DC3" w:rsidP="00E14D85">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9BC549F"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79074C59"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2808E473" w14:textId="77777777" w:rsidR="001C4DC3" w:rsidRPr="00DC7310" w:rsidRDefault="001C4DC3" w:rsidP="00E14D85">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830DBD4"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056E3BDF"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0.8</w:t>
            </w:r>
          </w:p>
        </w:tc>
      </w:tr>
      <w:tr w:rsidR="001C4DC3" w:rsidRPr="00DC7310" w14:paraId="589F3447" w14:textId="77777777" w:rsidTr="00061D93">
        <w:trPr>
          <w:jc w:val="center"/>
        </w:trPr>
        <w:tc>
          <w:tcPr>
            <w:tcW w:w="2410" w:type="dxa"/>
            <w:tcBorders>
              <w:top w:val="single" w:sz="4" w:space="0" w:color="auto"/>
              <w:bottom w:val="single" w:sz="4" w:space="0" w:color="auto"/>
            </w:tcBorders>
          </w:tcPr>
          <w:p w14:paraId="7C0B561D" w14:textId="77777777" w:rsidR="001C4DC3" w:rsidRPr="00DC7310" w:rsidRDefault="001C4DC3" w:rsidP="00E14D85">
            <w:pPr>
              <w:keepNext/>
              <w:spacing w:after="0"/>
              <w:jc w:val="center"/>
              <w:rPr>
                <w:rFonts w:ascii="Arial" w:hAnsi="Arial"/>
                <w:sz w:val="18"/>
              </w:rPr>
            </w:pPr>
            <w:r w:rsidRPr="00DC7310">
              <w:rPr>
                <w:rFonts w:ascii="Arial" w:hAnsi="Arial"/>
                <w:sz w:val="18"/>
              </w:rPr>
              <w:t>DC_1-3-5-7_n40-n77</w:t>
            </w:r>
          </w:p>
          <w:p w14:paraId="59F3A2BA" w14:textId="77777777" w:rsidR="001C4DC3" w:rsidRPr="00DC7310" w:rsidRDefault="001C4DC3" w:rsidP="00E14D85">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72B68DB6" w14:textId="77777777" w:rsidR="001C4DC3" w:rsidRPr="00DC7310" w:rsidRDefault="001C4DC3" w:rsidP="00E14D85">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0677EA5" w14:textId="77777777" w:rsidR="001C4DC3" w:rsidRPr="00DC7310" w:rsidRDefault="001C4DC3" w:rsidP="00E14D8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D725FC5" w14:textId="77777777" w:rsidR="001C4DC3" w:rsidRPr="00DC7310" w:rsidRDefault="001C4DC3" w:rsidP="00E14D85">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27D114FC" w14:textId="77777777" w:rsidR="001C4DC3" w:rsidRPr="00DC7310" w:rsidRDefault="001C4DC3" w:rsidP="00E14D85">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1B1ECA50" w14:textId="77777777" w:rsidR="001C4DC3" w:rsidRPr="00DC7310" w:rsidRDefault="001C4DC3" w:rsidP="00E14D8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7440C79" w14:textId="77777777" w:rsidR="001C4DC3" w:rsidRPr="00DC7310" w:rsidRDefault="001C4DC3" w:rsidP="00E14D8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1C4DC3" w:rsidRPr="00DC7310" w14:paraId="30ED7A19" w14:textId="77777777" w:rsidTr="00061D93">
        <w:trPr>
          <w:jc w:val="center"/>
        </w:trPr>
        <w:tc>
          <w:tcPr>
            <w:tcW w:w="2410" w:type="dxa"/>
            <w:tcBorders>
              <w:top w:val="single" w:sz="4" w:space="0" w:color="auto"/>
              <w:bottom w:val="single" w:sz="4" w:space="0" w:color="auto"/>
            </w:tcBorders>
          </w:tcPr>
          <w:p w14:paraId="6EA57C14" w14:textId="77777777" w:rsidR="001C4DC3" w:rsidRPr="00DC7310" w:rsidRDefault="001C4DC3" w:rsidP="00E14D85">
            <w:pPr>
              <w:spacing w:after="0"/>
              <w:jc w:val="center"/>
              <w:rPr>
                <w:rFonts w:ascii="Arial" w:hAnsi="Arial"/>
                <w:sz w:val="18"/>
              </w:rPr>
            </w:pPr>
            <w:r w:rsidRPr="00DC7310">
              <w:rPr>
                <w:rFonts w:ascii="Arial" w:hAnsi="Arial"/>
                <w:sz w:val="18"/>
              </w:rPr>
              <w:t>DC_1-3-5-7_n40-n78</w:t>
            </w:r>
          </w:p>
          <w:p w14:paraId="5D9607DF" w14:textId="77777777" w:rsidR="001C4DC3" w:rsidRPr="00DC7310" w:rsidRDefault="001C4DC3" w:rsidP="00E14D85">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5FB8D28C"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0722B3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6F0951A" w14:textId="77777777" w:rsidR="001C4DC3" w:rsidRPr="00DC7310" w:rsidRDefault="001C4DC3" w:rsidP="00E14D85">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1694E229"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8B4FEF5"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2A5E27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1C4DC3" w:rsidRPr="00DC7310" w14:paraId="35E7B941"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171D186" w14:textId="77777777" w:rsidR="001C4DC3" w:rsidRPr="00DC7310" w:rsidRDefault="001C4DC3" w:rsidP="00E14D85">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267FD441"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0FE7B89"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DD5F9E9"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64E10987"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8376E7D"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1968135"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6E0158DB" w14:textId="77777777" w:rsidTr="00061D93">
        <w:trPr>
          <w:jc w:val="center"/>
        </w:trPr>
        <w:tc>
          <w:tcPr>
            <w:tcW w:w="2410" w:type="dxa"/>
            <w:tcBorders>
              <w:top w:val="single" w:sz="4" w:space="0" w:color="auto"/>
              <w:bottom w:val="single" w:sz="4" w:space="0" w:color="auto"/>
            </w:tcBorders>
            <w:vAlign w:val="center"/>
          </w:tcPr>
          <w:p w14:paraId="15BAB4C7" w14:textId="77777777" w:rsidR="001C4DC3" w:rsidRPr="00DC7310" w:rsidRDefault="001C4DC3" w:rsidP="00E14D85">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36B5F8AE"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E12028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3F6D9CB"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00E0CCD"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60DD5F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BD60EC4"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7A001A02" w14:textId="77777777" w:rsidTr="00061D93">
        <w:trPr>
          <w:jc w:val="center"/>
        </w:trPr>
        <w:tc>
          <w:tcPr>
            <w:tcW w:w="2410" w:type="dxa"/>
            <w:tcBorders>
              <w:top w:val="single" w:sz="4" w:space="0" w:color="auto"/>
              <w:bottom w:val="single" w:sz="4" w:space="0" w:color="auto"/>
            </w:tcBorders>
            <w:vAlign w:val="center"/>
          </w:tcPr>
          <w:p w14:paraId="44BAB9BA" w14:textId="77777777" w:rsidR="001C4DC3" w:rsidRPr="00DC7310" w:rsidRDefault="001C4DC3" w:rsidP="00E14D85">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4A73EB43"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C15493F" w14:textId="77777777" w:rsidR="001C4DC3" w:rsidRPr="00DC7310" w:rsidRDefault="001C4DC3" w:rsidP="00E14D8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7A7E2E9" w14:textId="77777777" w:rsidR="001C4DC3" w:rsidRPr="00DC7310" w:rsidRDefault="001C4DC3" w:rsidP="00E14D8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EB8C323"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122DBEC"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415BCE24" w14:textId="77777777" w:rsidR="001C4DC3" w:rsidRPr="00DC7310" w:rsidRDefault="001C4DC3" w:rsidP="00E14D8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19F74B73" w14:textId="77777777" w:rsidTr="00061D93">
        <w:trPr>
          <w:jc w:val="center"/>
        </w:trPr>
        <w:tc>
          <w:tcPr>
            <w:tcW w:w="2410" w:type="dxa"/>
            <w:tcBorders>
              <w:bottom w:val="single" w:sz="4" w:space="0" w:color="auto"/>
            </w:tcBorders>
          </w:tcPr>
          <w:p w14:paraId="70F2C43F" w14:textId="77777777" w:rsidR="001C4DC3" w:rsidRPr="00DC7310" w:rsidRDefault="001C4DC3" w:rsidP="00E14D85">
            <w:pPr>
              <w:spacing w:after="0"/>
              <w:jc w:val="center"/>
              <w:rPr>
                <w:rFonts w:ascii="Arial" w:hAnsi="Arial"/>
                <w:sz w:val="18"/>
              </w:rPr>
            </w:pPr>
            <w:r w:rsidRPr="00DC7310">
              <w:rPr>
                <w:rFonts w:ascii="Arial" w:hAnsi="Arial"/>
                <w:sz w:val="18"/>
              </w:rPr>
              <w:t>DC_1-3-7-8-40_n78</w:t>
            </w:r>
          </w:p>
        </w:tc>
        <w:tc>
          <w:tcPr>
            <w:tcW w:w="1038" w:type="dxa"/>
            <w:vAlign w:val="center"/>
          </w:tcPr>
          <w:p w14:paraId="2C5F991A"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A8149CB" w14:textId="77777777" w:rsidR="001C4DC3" w:rsidRPr="00DC7310" w:rsidRDefault="001C4DC3" w:rsidP="00E14D85">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F8D84B" w14:textId="77777777" w:rsidR="001C4DC3" w:rsidRPr="00DC7310" w:rsidRDefault="001C4DC3" w:rsidP="00E14D85">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718EB67F"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0AFC0CB8"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02809596"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1C4DC3" w:rsidRPr="00DC7310" w14:paraId="66CDC118" w14:textId="77777777" w:rsidTr="00061D93">
        <w:trPr>
          <w:jc w:val="center"/>
        </w:trPr>
        <w:tc>
          <w:tcPr>
            <w:tcW w:w="2410" w:type="dxa"/>
            <w:tcBorders>
              <w:top w:val="single" w:sz="4" w:space="0" w:color="auto"/>
              <w:bottom w:val="single" w:sz="4" w:space="0" w:color="auto"/>
            </w:tcBorders>
            <w:vAlign w:val="center"/>
          </w:tcPr>
          <w:p w14:paraId="3F1637D9" w14:textId="77777777" w:rsidR="001C4DC3" w:rsidRPr="00DC7310" w:rsidRDefault="001C4DC3" w:rsidP="00E14D85">
            <w:pPr>
              <w:spacing w:after="0"/>
              <w:jc w:val="center"/>
              <w:rPr>
                <w:rFonts w:ascii="Arial" w:hAnsi="Arial"/>
                <w:sz w:val="18"/>
              </w:rPr>
            </w:pPr>
            <w:r w:rsidRPr="00DC7310">
              <w:rPr>
                <w:rFonts w:ascii="Arial" w:hAnsi="Arial" w:cs="Arial"/>
                <w:sz w:val="18"/>
              </w:rPr>
              <w:t>DC_1-3-7-20_n8-n78</w:t>
            </w:r>
          </w:p>
        </w:tc>
        <w:tc>
          <w:tcPr>
            <w:tcW w:w="1038" w:type="dxa"/>
            <w:vAlign w:val="center"/>
          </w:tcPr>
          <w:p w14:paraId="52694BBC"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C8B4536"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5EB0141"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39C163E"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60E3DA3"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B5F6C63"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34A6A25" w14:textId="77777777" w:rsidTr="00061D93">
        <w:trPr>
          <w:jc w:val="center"/>
        </w:trPr>
        <w:tc>
          <w:tcPr>
            <w:tcW w:w="2410" w:type="dxa"/>
            <w:tcBorders>
              <w:top w:val="single" w:sz="4" w:space="0" w:color="auto"/>
              <w:bottom w:val="single" w:sz="4" w:space="0" w:color="auto"/>
            </w:tcBorders>
            <w:vAlign w:val="center"/>
          </w:tcPr>
          <w:p w14:paraId="7E759938" w14:textId="77777777" w:rsidR="001C4DC3" w:rsidRPr="00DC7310" w:rsidRDefault="001C4DC3" w:rsidP="00E14D85">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008401F1" w14:textId="77777777" w:rsidR="001C4DC3" w:rsidRPr="00DC7310" w:rsidRDefault="001C4DC3" w:rsidP="00E14D85">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634B331F"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6F50B6C"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11C40767" w14:textId="77777777" w:rsidR="001C4DC3" w:rsidRPr="00DC7310" w:rsidRDefault="001C4DC3" w:rsidP="00E14D85">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285CB3BD"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076831C8"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0.5</w:t>
            </w:r>
          </w:p>
        </w:tc>
      </w:tr>
      <w:tr w:rsidR="001C4DC3" w:rsidRPr="00DC7310" w14:paraId="48541B3E" w14:textId="77777777" w:rsidTr="00061D93">
        <w:trPr>
          <w:jc w:val="center"/>
        </w:trPr>
        <w:tc>
          <w:tcPr>
            <w:tcW w:w="2410" w:type="dxa"/>
            <w:tcBorders>
              <w:top w:val="single" w:sz="4" w:space="0" w:color="auto"/>
              <w:bottom w:val="single" w:sz="4" w:space="0" w:color="auto"/>
            </w:tcBorders>
            <w:vAlign w:val="center"/>
          </w:tcPr>
          <w:p w14:paraId="18D6F8E4" w14:textId="77777777" w:rsidR="001C4DC3" w:rsidRPr="00DC7310" w:rsidRDefault="001C4DC3" w:rsidP="00E14D85">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0A170871"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0AB80B6"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E759FA8"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17ACC31"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EF85DAD"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92E8293"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5C7A366A" w14:textId="77777777" w:rsidTr="00061D93">
        <w:trPr>
          <w:jc w:val="center"/>
        </w:trPr>
        <w:tc>
          <w:tcPr>
            <w:tcW w:w="2410" w:type="dxa"/>
            <w:tcBorders>
              <w:top w:val="single" w:sz="4" w:space="0" w:color="auto"/>
              <w:bottom w:val="single" w:sz="4" w:space="0" w:color="auto"/>
            </w:tcBorders>
            <w:vAlign w:val="center"/>
          </w:tcPr>
          <w:p w14:paraId="5DA5EB32" w14:textId="77777777" w:rsidR="001C4DC3" w:rsidRPr="00DC7310" w:rsidRDefault="001C4DC3" w:rsidP="00E14D85">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413CB68E" w14:textId="77777777" w:rsidR="001C4DC3" w:rsidRPr="00DC7310" w:rsidRDefault="001C4DC3" w:rsidP="00E14D85">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13433C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AB47E5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95EB567" w14:textId="77777777" w:rsidR="001C4DC3" w:rsidRPr="00DC7310" w:rsidRDefault="001C4DC3" w:rsidP="00E14D85">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2162114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A3E8B7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7A0D47C" w14:textId="77777777" w:rsidTr="00061D93">
        <w:trPr>
          <w:jc w:val="center"/>
        </w:trPr>
        <w:tc>
          <w:tcPr>
            <w:tcW w:w="2410" w:type="dxa"/>
            <w:tcBorders>
              <w:top w:val="single" w:sz="4" w:space="0" w:color="auto"/>
              <w:bottom w:val="single" w:sz="4" w:space="0" w:color="auto"/>
            </w:tcBorders>
          </w:tcPr>
          <w:p w14:paraId="578671F3"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5BCE5144"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5107D5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4A4373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AE6E198"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266948E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01F9B98"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1C4DC3" w:rsidRPr="00DC7310" w14:paraId="4FB6B385" w14:textId="77777777" w:rsidTr="00061D93">
        <w:trPr>
          <w:jc w:val="center"/>
        </w:trPr>
        <w:tc>
          <w:tcPr>
            <w:tcW w:w="2410" w:type="dxa"/>
            <w:tcBorders>
              <w:top w:val="single" w:sz="4" w:space="0" w:color="auto"/>
              <w:bottom w:val="single" w:sz="4" w:space="0" w:color="auto"/>
            </w:tcBorders>
            <w:vAlign w:val="center"/>
          </w:tcPr>
          <w:p w14:paraId="000470B8" w14:textId="77777777" w:rsidR="001C4DC3" w:rsidRPr="00DC7310" w:rsidRDefault="001C4DC3" w:rsidP="00E14D85">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4564E3E3"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A875947"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578CA04"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5EAD165"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C6FF6A4"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55E172"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1C566D96" w14:textId="77777777" w:rsidTr="00061D93">
        <w:trPr>
          <w:jc w:val="center"/>
        </w:trPr>
        <w:tc>
          <w:tcPr>
            <w:tcW w:w="2410" w:type="dxa"/>
            <w:tcBorders>
              <w:top w:val="single" w:sz="4" w:space="0" w:color="auto"/>
              <w:bottom w:val="single" w:sz="4" w:space="0" w:color="auto"/>
            </w:tcBorders>
            <w:vAlign w:val="center"/>
          </w:tcPr>
          <w:p w14:paraId="2F11DEBE" w14:textId="77777777" w:rsidR="001C4DC3" w:rsidRPr="00DC7310" w:rsidRDefault="001C4DC3" w:rsidP="00E14D85">
            <w:pPr>
              <w:spacing w:after="0"/>
              <w:jc w:val="center"/>
              <w:rPr>
                <w:rFonts w:ascii="Arial" w:hAnsi="Arial"/>
                <w:sz w:val="18"/>
              </w:rPr>
            </w:pPr>
            <w:r w:rsidRPr="00DC7310">
              <w:rPr>
                <w:rFonts w:ascii="Arial" w:hAnsi="Arial"/>
                <w:sz w:val="18"/>
              </w:rPr>
              <w:t>DC_1-3-7-28_n3-n78</w:t>
            </w:r>
          </w:p>
        </w:tc>
        <w:tc>
          <w:tcPr>
            <w:tcW w:w="1038" w:type="dxa"/>
            <w:vAlign w:val="center"/>
          </w:tcPr>
          <w:p w14:paraId="5B9AE84D"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0CEC489"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756B18E"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3E6831B"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D4079A6"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D87C326"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EF214AD" w14:textId="77777777" w:rsidTr="00061D93">
        <w:trPr>
          <w:jc w:val="center"/>
        </w:trPr>
        <w:tc>
          <w:tcPr>
            <w:tcW w:w="2410" w:type="dxa"/>
            <w:tcBorders>
              <w:top w:val="single" w:sz="4" w:space="0" w:color="auto"/>
              <w:bottom w:val="single" w:sz="4" w:space="0" w:color="auto"/>
            </w:tcBorders>
            <w:vAlign w:val="center"/>
          </w:tcPr>
          <w:p w14:paraId="3AB6D2BB" w14:textId="77777777" w:rsidR="001C4DC3" w:rsidRPr="00DC7310" w:rsidRDefault="001C4DC3" w:rsidP="00E14D85">
            <w:pPr>
              <w:spacing w:after="0"/>
              <w:jc w:val="center"/>
              <w:rPr>
                <w:rFonts w:ascii="Arial" w:hAnsi="Arial"/>
                <w:sz w:val="18"/>
              </w:rPr>
            </w:pPr>
            <w:r w:rsidRPr="00DC7310">
              <w:rPr>
                <w:rFonts w:ascii="Arial" w:hAnsi="Arial"/>
                <w:sz w:val="18"/>
              </w:rPr>
              <w:t>DC_1-3-7-28_n5-n40</w:t>
            </w:r>
          </w:p>
        </w:tc>
        <w:tc>
          <w:tcPr>
            <w:tcW w:w="1038" w:type="dxa"/>
            <w:vAlign w:val="center"/>
          </w:tcPr>
          <w:p w14:paraId="12BF3577"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4C72CE6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B660E47"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453E9C19"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DF750EA"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3E7CEB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1C4DC3" w:rsidRPr="00DC7310" w14:paraId="6DB5147C" w14:textId="77777777" w:rsidTr="00061D93">
        <w:trPr>
          <w:jc w:val="center"/>
        </w:trPr>
        <w:tc>
          <w:tcPr>
            <w:tcW w:w="2410" w:type="dxa"/>
            <w:tcBorders>
              <w:bottom w:val="single" w:sz="4" w:space="0" w:color="auto"/>
            </w:tcBorders>
            <w:vAlign w:val="center"/>
          </w:tcPr>
          <w:p w14:paraId="381014A7" w14:textId="77777777" w:rsidR="001C4DC3" w:rsidRPr="00DC7310" w:rsidRDefault="001C4DC3" w:rsidP="00E14D85">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5BF52268"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635E484"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8C9C02"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949BC75"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CCFDC80"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4AE80C"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879B764" w14:textId="77777777" w:rsidTr="00061D93">
        <w:trPr>
          <w:jc w:val="center"/>
        </w:trPr>
        <w:tc>
          <w:tcPr>
            <w:tcW w:w="2410" w:type="dxa"/>
            <w:tcBorders>
              <w:bottom w:val="single" w:sz="4" w:space="0" w:color="auto"/>
            </w:tcBorders>
            <w:vAlign w:val="center"/>
          </w:tcPr>
          <w:p w14:paraId="56DFCA43" w14:textId="77777777" w:rsidR="001C4DC3" w:rsidRPr="00DC7310" w:rsidRDefault="001C4DC3" w:rsidP="00E14D85">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625F57DC" w14:textId="77777777" w:rsidR="001C4DC3" w:rsidRPr="00DC7310" w:rsidRDefault="001C4DC3" w:rsidP="00E14D85">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7EBA85DC"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54AE3B30"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3B217A6D" w14:textId="77777777" w:rsidR="001C4DC3" w:rsidRPr="00DC7310" w:rsidRDefault="001C4DC3" w:rsidP="00E14D85">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0E628736"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4E9CD66"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0.5</w:t>
            </w:r>
          </w:p>
        </w:tc>
      </w:tr>
      <w:tr w:rsidR="001C4DC3" w:rsidRPr="00DC7310" w14:paraId="051988B4" w14:textId="77777777" w:rsidTr="00061D93">
        <w:trPr>
          <w:jc w:val="center"/>
        </w:trPr>
        <w:tc>
          <w:tcPr>
            <w:tcW w:w="2410" w:type="dxa"/>
            <w:tcBorders>
              <w:top w:val="single" w:sz="4" w:space="0" w:color="auto"/>
              <w:bottom w:val="single" w:sz="4" w:space="0" w:color="auto"/>
            </w:tcBorders>
          </w:tcPr>
          <w:p w14:paraId="007D628E" w14:textId="77777777" w:rsidR="001C4DC3" w:rsidRPr="00DC7310" w:rsidRDefault="001C4DC3" w:rsidP="00E14D85">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653A924A" w14:textId="77777777" w:rsidR="001C4DC3" w:rsidRPr="00DC7310" w:rsidRDefault="001C4DC3" w:rsidP="00E14D85">
            <w:pPr>
              <w:spacing w:after="0"/>
              <w:jc w:val="center"/>
              <w:rPr>
                <w:rFonts w:ascii="Arial" w:hAnsi="Arial"/>
                <w:sz w:val="18"/>
                <w:lang w:eastAsia="ja-JP"/>
              </w:rPr>
            </w:pPr>
            <w:r w:rsidRPr="00DC7310">
              <w:rPr>
                <w:rFonts w:ascii="Arial" w:hAnsi="Arial"/>
                <w:sz w:val="18"/>
              </w:rPr>
              <w:t>-</w:t>
            </w:r>
          </w:p>
        </w:tc>
        <w:tc>
          <w:tcPr>
            <w:tcW w:w="1039" w:type="dxa"/>
            <w:vAlign w:val="center"/>
          </w:tcPr>
          <w:p w14:paraId="130AFD4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7A323F3"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8A6D9A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3F7996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7CC3F84C"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0858F435" w14:textId="77777777" w:rsidTr="00061D93">
        <w:trPr>
          <w:jc w:val="center"/>
        </w:trPr>
        <w:tc>
          <w:tcPr>
            <w:tcW w:w="2410" w:type="dxa"/>
            <w:tcBorders>
              <w:top w:val="single" w:sz="4" w:space="0" w:color="auto"/>
              <w:bottom w:val="single" w:sz="4" w:space="0" w:color="auto"/>
            </w:tcBorders>
          </w:tcPr>
          <w:p w14:paraId="3F9E1611" w14:textId="77777777" w:rsidR="001C4DC3" w:rsidRPr="00DC7310" w:rsidRDefault="001C4DC3" w:rsidP="00E14D85">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2EC15841"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4A63736E"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6450172E"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6F961FD7"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D507D07" w14:textId="77777777" w:rsidR="001C4DC3" w:rsidRPr="00DC7310" w:rsidRDefault="001C4DC3" w:rsidP="00E14D85">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43D9748C" w14:textId="77777777" w:rsidR="001C4DC3" w:rsidRPr="00DC7310" w:rsidRDefault="001C4DC3" w:rsidP="00E14D85">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1C4DC3" w:rsidRPr="00DC7310" w14:paraId="2D4E3900" w14:textId="77777777" w:rsidTr="00061D93">
        <w:trPr>
          <w:jc w:val="center"/>
        </w:trPr>
        <w:tc>
          <w:tcPr>
            <w:tcW w:w="2410" w:type="dxa"/>
            <w:tcBorders>
              <w:top w:val="single" w:sz="4" w:space="0" w:color="auto"/>
              <w:bottom w:val="single" w:sz="4" w:space="0" w:color="auto"/>
            </w:tcBorders>
          </w:tcPr>
          <w:p w14:paraId="579D4475" w14:textId="77777777" w:rsidR="001C4DC3" w:rsidRPr="00DC7310" w:rsidRDefault="001C4DC3" w:rsidP="00E14D85">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475826FA"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1BDC22E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734E3B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730FF855" w14:textId="77777777" w:rsidR="001C4DC3" w:rsidRPr="00DC7310" w:rsidRDefault="001C4DC3" w:rsidP="00E14D85">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46B6B875"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6ACF49C7"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0.2</w:t>
            </w:r>
          </w:p>
        </w:tc>
      </w:tr>
      <w:tr w:rsidR="001C4DC3" w:rsidRPr="00DC7310" w14:paraId="169E5B53" w14:textId="77777777" w:rsidTr="00061D93">
        <w:trPr>
          <w:jc w:val="center"/>
        </w:trPr>
        <w:tc>
          <w:tcPr>
            <w:tcW w:w="2410" w:type="dxa"/>
            <w:tcBorders>
              <w:top w:val="single" w:sz="4" w:space="0" w:color="auto"/>
              <w:bottom w:val="single" w:sz="4" w:space="0" w:color="auto"/>
            </w:tcBorders>
            <w:vAlign w:val="center"/>
          </w:tcPr>
          <w:p w14:paraId="2CED8972" w14:textId="77777777" w:rsidR="001C4DC3" w:rsidRPr="00DC7310" w:rsidRDefault="001C4DC3" w:rsidP="00E14D85">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2FBEA917"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069A68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30276F34"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3E1DAA8"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A8E44C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EF1A044"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5178613" w14:textId="77777777" w:rsidTr="00061D93">
        <w:trPr>
          <w:jc w:val="center"/>
        </w:trPr>
        <w:tc>
          <w:tcPr>
            <w:tcW w:w="2410" w:type="dxa"/>
            <w:tcBorders>
              <w:top w:val="single" w:sz="4" w:space="0" w:color="auto"/>
              <w:bottom w:val="single" w:sz="4" w:space="0" w:color="auto"/>
            </w:tcBorders>
            <w:vAlign w:val="center"/>
          </w:tcPr>
          <w:p w14:paraId="54223420" w14:textId="77777777" w:rsidR="001C4DC3" w:rsidRPr="00DC7310" w:rsidRDefault="001C4DC3" w:rsidP="00E14D8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3F369993"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CAE701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B0F44C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3CF3E85"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09E4A2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390CD0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13DFE3EC" w14:textId="77777777" w:rsidTr="00061D93">
        <w:trPr>
          <w:jc w:val="center"/>
        </w:trPr>
        <w:tc>
          <w:tcPr>
            <w:tcW w:w="2410" w:type="dxa"/>
            <w:tcBorders>
              <w:top w:val="single" w:sz="4" w:space="0" w:color="auto"/>
              <w:bottom w:val="single" w:sz="4" w:space="0" w:color="auto"/>
            </w:tcBorders>
            <w:vAlign w:val="center"/>
          </w:tcPr>
          <w:p w14:paraId="327F67A3" w14:textId="77777777" w:rsidR="001C4DC3" w:rsidRPr="00DC7310" w:rsidRDefault="001C4DC3" w:rsidP="00E14D85">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5CB79ECC"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B53D60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A4561F8"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2CC21C3"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C38184C"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F08E902"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03E4DEEB" w14:textId="77777777" w:rsidTr="00061D93">
        <w:trPr>
          <w:jc w:val="center"/>
        </w:trPr>
        <w:tc>
          <w:tcPr>
            <w:tcW w:w="2410" w:type="dxa"/>
            <w:tcBorders>
              <w:top w:val="single" w:sz="4" w:space="0" w:color="auto"/>
              <w:bottom w:val="single" w:sz="4" w:space="0" w:color="auto"/>
            </w:tcBorders>
            <w:vAlign w:val="center"/>
          </w:tcPr>
          <w:p w14:paraId="0F378152" w14:textId="77777777" w:rsidR="001C4DC3" w:rsidRPr="00DC7310" w:rsidRDefault="001C4DC3" w:rsidP="00E14D8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F68DD2F"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4FA4F55"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1C2420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46AD6D6"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1C0AB9C"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5784274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1C4DC3" w:rsidRPr="00DC7310" w14:paraId="17B64D7E" w14:textId="77777777" w:rsidTr="00061D93">
        <w:trPr>
          <w:jc w:val="center"/>
        </w:trPr>
        <w:tc>
          <w:tcPr>
            <w:tcW w:w="2410" w:type="dxa"/>
            <w:tcBorders>
              <w:top w:val="single" w:sz="4" w:space="0" w:color="auto"/>
              <w:bottom w:val="single" w:sz="4" w:space="0" w:color="auto"/>
            </w:tcBorders>
            <w:vAlign w:val="center"/>
          </w:tcPr>
          <w:p w14:paraId="7E487FFC" w14:textId="77777777" w:rsidR="001C4DC3" w:rsidRPr="00DC7310" w:rsidRDefault="001C4DC3" w:rsidP="00E14D8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3E62E39A"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2C26AE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78CFA17"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662FEB9"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ED2EC26"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7CBA720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1C4DC3" w:rsidRPr="00DC7310" w14:paraId="67D6F00B" w14:textId="77777777" w:rsidTr="00061D93">
        <w:trPr>
          <w:jc w:val="center"/>
        </w:trPr>
        <w:tc>
          <w:tcPr>
            <w:tcW w:w="2410" w:type="dxa"/>
            <w:tcBorders>
              <w:top w:val="single" w:sz="4" w:space="0" w:color="auto"/>
              <w:bottom w:val="single" w:sz="4" w:space="0" w:color="auto"/>
            </w:tcBorders>
            <w:vAlign w:val="center"/>
          </w:tcPr>
          <w:p w14:paraId="47C79C7C" w14:textId="77777777" w:rsidR="001C4DC3" w:rsidRPr="00DC7310" w:rsidRDefault="001C4DC3" w:rsidP="00E14D85">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4FCB2659" w14:textId="77777777" w:rsidR="001C4DC3" w:rsidRPr="00DC7310" w:rsidRDefault="001C4DC3" w:rsidP="00E14D85">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3F8B145A" w14:textId="77777777" w:rsidR="001C4DC3" w:rsidRPr="00DC7310" w:rsidRDefault="001C4DC3" w:rsidP="00E14D85">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55988960" w14:textId="77777777" w:rsidR="001C4DC3" w:rsidRPr="00DC7310" w:rsidRDefault="001C4DC3" w:rsidP="00E14D85">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57DB090E" w14:textId="77777777" w:rsidR="001C4DC3" w:rsidRPr="00DC7310" w:rsidRDefault="001C4DC3" w:rsidP="00E14D85">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08F74E7B" w14:textId="77777777" w:rsidR="001C4DC3" w:rsidRPr="00DC7310" w:rsidRDefault="001C4DC3" w:rsidP="00E14D85">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128A89D8" w14:textId="77777777" w:rsidR="001C4DC3" w:rsidRPr="00DC7310" w:rsidRDefault="001C4DC3" w:rsidP="00E14D85">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1C4DC3" w:rsidRPr="00DC7310" w14:paraId="6B36D8F7" w14:textId="77777777" w:rsidTr="00061D93">
        <w:trPr>
          <w:jc w:val="center"/>
        </w:trPr>
        <w:tc>
          <w:tcPr>
            <w:tcW w:w="2410" w:type="dxa"/>
            <w:tcBorders>
              <w:top w:val="single" w:sz="4" w:space="0" w:color="auto"/>
              <w:bottom w:val="single" w:sz="4" w:space="0" w:color="auto"/>
            </w:tcBorders>
            <w:vAlign w:val="center"/>
          </w:tcPr>
          <w:p w14:paraId="3BC3C843" w14:textId="77777777" w:rsidR="001C4DC3" w:rsidRPr="00017F41" w:rsidRDefault="001C4DC3" w:rsidP="00E14D85">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60E68C41" w14:textId="77777777" w:rsidR="001C4DC3" w:rsidRPr="00017F41" w:rsidRDefault="001C4DC3" w:rsidP="00E14D85">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079F7242" w14:textId="77777777" w:rsidR="001C4DC3" w:rsidRPr="00017F41" w:rsidRDefault="001C4DC3" w:rsidP="00E14D85">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0AEEFCE3" w14:textId="77777777" w:rsidR="001C4DC3" w:rsidRPr="00017F41" w:rsidRDefault="001C4DC3" w:rsidP="00E14D85">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0D6838B4" w14:textId="77777777" w:rsidR="001C4DC3" w:rsidRPr="00017F41" w:rsidRDefault="001C4DC3" w:rsidP="00E14D85">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7254199E" w14:textId="77777777" w:rsidR="001C4DC3" w:rsidRPr="00017F41" w:rsidRDefault="001C4DC3" w:rsidP="00E14D85">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1F67C680" w14:textId="77777777" w:rsidR="001C4DC3" w:rsidRPr="00017F41" w:rsidRDefault="001C4DC3" w:rsidP="00E14D85">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1C4DC3" w:rsidRPr="00DC7310" w14:paraId="13EA08E8" w14:textId="77777777" w:rsidTr="00061D93">
        <w:trPr>
          <w:jc w:val="center"/>
        </w:trPr>
        <w:tc>
          <w:tcPr>
            <w:tcW w:w="2410" w:type="dxa"/>
            <w:tcBorders>
              <w:top w:val="single" w:sz="4" w:space="0" w:color="auto"/>
              <w:bottom w:val="single" w:sz="4" w:space="0" w:color="auto"/>
            </w:tcBorders>
            <w:vAlign w:val="center"/>
          </w:tcPr>
          <w:p w14:paraId="322E6BF9" w14:textId="77777777" w:rsidR="001C4DC3" w:rsidRPr="00017F41" w:rsidRDefault="001C4DC3" w:rsidP="00E14D85">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39F10D31" w14:textId="77777777" w:rsidR="001C4DC3" w:rsidRPr="00017F41" w:rsidRDefault="001C4DC3" w:rsidP="00E14D85">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F93F38E" w14:textId="77777777" w:rsidR="001C4DC3" w:rsidRPr="00017F41" w:rsidRDefault="001C4DC3" w:rsidP="00E14D85">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9F377DD" w14:textId="77777777" w:rsidR="001C4DC3" w:rsidRPr="00017F41" w:rsidRDefault="001C4DC3" w:rsidP="00E14D85">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C4A14B4" w14:textId="77777777" w:rsidR="001C4DC3" w:rsidRPr="00017F41" w:rsidRDefault="001C4DC3" w:rsidP="00E14D85">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310918CE" w14:textId="77777777" w:rsidR="001C4DC3" w:rsidRPr="00017F41" w:rsidRDefault="001C4DC3" w:rsidP="00E14D85">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45096164" w14:textId="77777777" w:rsidR="001C4DC3" w:rsidRPr="00017F41" w:rsidRDefault="001C4DC3" w:rsidP="00E14D85">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9A9202A" w14:textId="77777777" w:rsidTr="00061D93">
        <w:trPr>
          <w:jc w:val="center"/>
        </w:trPr>
        <w:tc>
          <w:tcPr>
            <w:tcW w:w="2410" w:type="dxa"/>
            <w:tcBorders>
              <w:top w:val="single" w:sz="4" w:space="0" w:color="auto"/>
              <w:bottom w:val="single" w:sz="4" w:space="0" w:color="auto"/>
            </w:tcBorders>
            <w:vAlign w:val="center"/>
          </w:tcPr>
          <w:p w14:paraId="14645C03" w14:textId="77777777" w:rsidR="001C4DC3" w:rsidRDefault="001C4DC3" w:rsidP="00E14D85">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92AAD9D"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55347AA"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6F1004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6A379A1" w14:textId="77777777" w:rsidR="001C4DC3" w:rsidRPr="00DC7310" w:rsidRDefault="001C4DC3" w:rsidP="00E14D85">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87E0249"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052A7A7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661626D7" w14:textId="77777777" w:rsidTr="00061D93">
        <w:trPr>
          <w:jc w:val="center"/>
        </w:trPr>
        <w:tc>
          <w:tcPr>
            <w:tcW w:w="2410" w:type="dxa"/>
            <w:tcBorders>
              <w:top w:val="single" w:sz="4" w:space="0" w:color="auto"/>
              <w:bottom w:val="single" w:sz="4" w:space="0" w:color="auto"/>
            </w:tcBorders>
            <w:vAlign w:val="center"/>
          </w:tcPr>
          <w:p w14:paraId="7843CB8A" w14:textId="77777777" w:rsidR="001C4DC3" w:rsidRDefault="001C4DC3" w:rsidP="00E14D85">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BE456A1"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1DC551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CB98E8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59DA0D7" w14:textId="77777777" w:rsidR="001C4DC3" w:rsidRPr="00DC7310" w:rsidRDefault="001C4DC3" w:rsidP="00E14D85">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B30431B"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58B24F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796F1B7F" w14:textId="77777777" w:rsidTr="00061D93">
        <w:trPr>
          <w:jc w:val="center"/>
        </w:trPr>
        <w:tc>
          <w:tcPr>
            <w:tcW w:w="2410" w:type="dxa"/>
            <w:tcBorders>
              <w:top w:val="single" w:sz="4" w:space="0" w:color="auto"/>
              <w:bottom w:val="single" w:sz="4" w:space="0" w:color="auto"/>
            </w:tcBorders>
            <w:vAlign w:val="center"/>
          </w:tcPr>
          <w:p w14:paraId="7ADD03C2" w14:textId="77777777" w:rsidR="001C4DC3" w:rsidRDefault="001C4DC3" w:rsidP="00E14D85">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0BE61AC6"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159DC39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0666C3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453A3A6" w14:textId="77777777" w:rsidR="001C4DC3" w:rsidRPr="00DC7310" w:rsidRDefault="001C4DC3" w:rsidP="00E14D85">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27B9ED53"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2D250B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1FD3D671" w14:textId="77777777" w:rsidTr="00061D93">
        <w:trPr>
          <w:jc w:val="center"/>
        </w:trPr>
        <w:tc>
          <w:tcPr>
            <w:tcW w:w="2410" w:type="dxa"/>
            <w:tcBorders>
              <w:top w:val="single" w:sz="4" w:space="0" w:color="auto"/>
              <w:bottom w:val="single" w:sz="4" w:space="0" w:color="auto"/>
            </w:tcBorders>
            <w:vAlign w:val="center"/>
          </w:tcPr>
          <w:p w14:paraId="367EDEFC" w14:textId="77777777" w:rsidR="001C4DC3" w:rsidRDefault="001C4DC3" w:rsidP="00E14D85">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3C3D2929" w14:textId="77777777" w:rsidR="001C4DC3" w:rsidRPr="00DC7310" w:rsidRDefault="001C4DC3" w:rsidP="00E14D85">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1160EBE7" w14:textId="77777777" w:rsidR="001C4DC3" w:rsidRPr="00DC7310" w:rsidRDefault="001C4DC3" w:rsidP="00E14D85">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4E46C6DF" w14:textId="77777777" w:rsidR="001C4DC3" w:rsidRPr="00DC7310" w:rsidRDefault="001C4DC3" w:rsidP="00E14D85">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0C483D92" w14:textId="77777777" w:rsidR="001C4DC3" w:rsidRPr="00DC7310" w:rsidRDefault="001C4DC3" w:rsidP="00E14D85">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4A6EB460" w14:textId="77777777" w:rsidR="001C4DC3" w:rsidRPr="00DC7310" w:rsidRDefault="001C4DC3" w:rsidP="00E14D85">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140A9268" w14:textId="77777777" w:rsidR="001C4DC3" w:rsidRPr="00DC7310" w:rsidRDefault="001C4DC3" w:rsidP="00E14D85">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749F56DA" w14:textId="77777777" w:rsidR="001C4DC3" w:rsidRPr="00DC7310" w:rsidRDefault="001C4DC3" w:rsidP="00E14D85">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1C4DC3" w:rsidRPr="00DC7310" w14:paraId="46A893CF" w14:textId="77777777" w:rsidTr="00061D93">
        <w:trPr>
          <w:jc w:val="center"/>
        </w:trPr>
        <w:tc>
          <w:tcPr>
            <w:tcW w:w="2410" w:type="dxa"/>
            <w:tcBorders>
              <w:top w:val="single" w:sz="4" w:space="0" w:color="auto"/>
              <w:bottom w:val="single" w:sz="4" w:space="0" w:color="auto"/>
            </w:tcBorders>
            <w:vAlign w:val="center"/>
          </w:tcPr>
          <w:p w14:paraId="1CD68099" w14:textId="77777777" w:rsidR="001C4DC3" w:rsidRPr="00DC7310" w:rsidRDefault="001C4DC3" w:rsidP="00E14D85">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6C10355C" w14:textId="77777777" w:rsidR="001C4DC3" w:rsidRPr="00DC7310" w:rsidRDefault="001C4DC3" w:rsidP="00E14D85">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4DC0B13"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48A1AD18"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7D7A5FB6" w14:textId="77777777" w:rsidR="001C4DC3" w:rsidRPr="00DC7310" w:rsidRDefault="001C4DC3" w:rsidP="00E14D85">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AB6BBD5"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2F50B7D1"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0.5</w:t>
            </w:r>
          </w:p>
        </w:tc>
      </w:tr>
      <w:tr w:rsidR="001C4DC3" w:rsidRPr="00DC7310" w14:paraId="4D25EAD7" w14:textId="77777777" w:rsidTr="00061D93">
        <w:trPr>
          <w:jc w:val="center"/>
        </w:trPr>
        <w:tc>
          <w:tcPr>
            <w:tcW w:w="2410" w:type="dxa"/>
            <w:tcBorders>
              <w:top w:val="single" w:sz="4" w:space="0" w:color="auto"/>
              <w:bottom w:val="single" w:sz="4" w:space="0" w:color="auto"/>
            </w:tcBorders>
            <w:vAlign w:val="center"/>
          </w:tcPr>
          <w:p w14:paraId="4C3B3F98" w14:textId="77777777" w:rsidR="001C4DC3" w:rsidRPr="00DC7310" w:rsidRDefault="001C4DC3" w:rsidP="00E14D85">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18038A6E"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AE25A2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8A8785C"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21E2921" w14:textId="77777777" w:rsidR="001C4DC3" w:rsidRPr="00DC7310" w:rsidRDefault="001C4DC3" w:rsidP="00E14D85">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4A1CAA4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8BE71F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r>
      <w:tr w:rsidR="001C4DC3" w:rsidRPr="00DC7310" w14:paraId="3C466EA9" w14:textId="77777777" w:rsidTr="00061D93">
        <w:trPr>
          <w:jc w:val="center"/>
        </w:trPr>
        <w:tc>
          <w:tcPr>
            <w:tcW w:w="2410" w:type="dxa"/>
            <w:tcBorders>
              <w:bottom w:val="single" w:sz="4" w:space="0" w:color="auto"/>
            </w:tcBorders>
          </w:tcPr>
          <w:p w14:paraId="42AF0E1A" w14:textId="77777777" w:rsidR="001C4DC3" w:rsidRPr="00DC7310" w:rsidRDefault="001C4DC3" w:rsidP="00E14D85">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50BCC6AC" w14:textId="77777777" w:rsidR="001C4DC3" w:rsidRPr="00DC7310" w:rsidRDefault="001C4DC3" w:rsidP="00E14D85">
            <w:pPr>
              <w:pStyle w:val="TAC"/>
              <w:keepNext w:val="0"/>
              <w:keepLines w:val="0"/>
            </w:pPr>
            <w:r w:rsidRPr="00DC7310">
              <w:rPr>
                <w:rFonts w:cs="Arial"/>
                <w:lang w:eastAsia="zh-CN"/>
              </w:rPr>
              <w:t>0.6</w:t>
            </w:r>
          </w:p>
        </w:tc>
        <w:tc>
          <w:tcPr>
            <w:tcW w:w="1039" w:type="dxa"/>
            <w:tcBorders>
              <w:bottom w:val="single" w:sz="4" w:space="0" w:color="auto"/>
            </w:tcBorders>
            <w:vAlign w:val="center"/>
          </w:tcPr>
          <w:p w14:paraId="751E9C6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32633F8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248856A3" w14:textId="77777777" w:rsidR="001C4DC3" w:rsidRPr="00DC7310" w:rsidRDefault="001C4DC3" w:rsidP="00E14D85">
            <w:pPr>
              <w:pStyle w:val="TAC"/>
              <w:keepNext w:val="0"/>
              <w:keepLines w:val="0"/>
            </w:pPr>
            <w:r w:rsidRPr="00DC7310">
              <w:rPr>
                <w:rFonts w:cs="Arial"/>
                <w:lang w:eastAsia="zh-CN"/>
              </w:rPr>
              <w:t>0.4</w:t>
            </w:r>
          </w:p>
        </w:tc>
        <w:tc>
          <w:tcPr>
            <w:tcW w:w="1039" w:type="dxa"/>
            <w:tcBorders>
              <w:bottom w:val="single" w:sz="4" w:space="0" w:color="auto"/>
            </w:tcBorders>
            <w:vAlign w:val="center"/>
          </w:tcPr>
          <w:p w14:paraId="1D70811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0014E29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.8</w:t>
            </w:r>
          </w:p>
        </w:tc>
      </w:tr>
      <w:tr w:rsidR="001C4DC3" w:rsidRPr="00DC7310" w14:paraId="2385565E" w14:textId="77777777" w:rsidTr="00061D93">
        <w:trPr>
          <w:jc w:val="center"/>
        </w:trPr>
        <w:tc>
          <w:tcPr>
            <w:tcW w:w="2410" w:type="dxa"/>
            <w:tcBorders>
              <w:top w:val="single" w:sz="4" w:space="0" w:color="auto"/>
              <w:bottom w:val="single" w:sz="4" w:space="0" w:color="auto"/>
            </w:tcBorders>
            <w:vAlign w:val="center"/>
          </w:tcPr>
          <w:p w14:paraId="75102A20" w14:textId="77777777" w:rsidR="001C4DC3" w:rsidRPr="00DC7310" w:rsidRDefault="001C4DC3" w:rsidP="00E14D85">
            <w:pPr>
              <w:pStyle w:val="TAC"/>
              <w:keepNext w:val="0"/>
              <w:keepLines w:val="0"/>
            </w:pPr>
            <w:r w:rsidRPr="00DC7310">
              <w:t>DC_1-8_n3-n28-n77-n79</w:t>
            </w:r>
          </w:p>
        </w:tc>
        <w:tc>
          <w:tcPr>
            <w:tcW w:w="1038" w:type="dxa"/>
            <w:tcBorders>
              <w:bottom w:val="single" w:sz="4" w:space="0" w:color="auto"/>
            </w:tcBorders>
            <w:vAlign w:val="center"/>
          </w:tcPr>
          <w:p w14:paraId="082D0836" w14:textId="77777777" w:rsidR="001C4DC3" w:rsidRPr="00DC7310" w:rsidRDefault="001C4DC3" w:rsidP="00E14D85">
            <w:pPr>
              <w:pStyle w:val="TAC"/>
              <w:keepNext w:val="0"/>
              <w:keepLines w:val="0"/>
              <w:rPr>
                <w:rFonts w:cs="Arial"/>
                <w:lang w:eastAsia="zh-CN"/>
              </w:rPr>
            </w:pPr>
            <w:r w:rsidRPr="00DC7310">
              <w:t>0.3</w:t>
            </w:r>
          </w:p>
        </w:tc>
        <w:tc>
          <w:tcPr>
            <w:tcW w:w="1039" w:type="dxa"/>
            <w:tcBorders>
              <w:bottom w:val="single" w:sz="4" w:space="0" w:color="auto"/>
            </w:tcBorders>
            <w:vAlign w:val="center"/>
          </w:tcPr>
          <w:p w14:paraId="42A0B96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2AF4E68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103CA189" w14:textId="77777777" w:rsidR="001C4DC3" w:rsidRPr="00DC7310" w:rsidRDefault="001C4DC3" w:rsidP="00E14D85">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010DCC1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095BD84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DF6AE54" w14:textId="77777777" w:rsidTr="00061D93">
        <w:trPr>
          <w:jc w:val="center"/>
        </w:trPr>
        <w:tc>
          <w:tcPr>
            <w:tcW w:w="2410" w:type="dxa"/>
            <w:tcBorders>
              <w:top w:val="single" w:sz="4" w:space="0" w:color="auto"/>
              <w:bottom w:val="single" w:sz="4" w:space="0" w:color="auto"/>
            </w:tcBorders>
            <w:vAlign w:val="center"/>
          </w:tcPr>
          <w:p w14:paraId="4D4F1E11" w14:textId="77777777" w:rsidR="001C4DC3" w:rsidRPr="00DC7310" w:rsidRDefault="001C4DC3" w:rsidP="00E14D85">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6F414010"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35438BB7"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7B53C68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57F3AA6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9DCA2A8"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6058E930"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1C4DC3" w:rsidRPr="00DC7310" w14:paraId="032B3256" w14:textId="77777777" w:rsidTr="00061D93">
        <w:trPr>
          <w:jc w:val="center"/>
        </w:trPr>
        <w:tc>
          <w:tcPr>
            <w:tcW w:w="2410" w:type="dxa"/>
            <w:tcBorders>
              <w:top w:val="single" w:sz="4" w:space="0" w:color="auto"/>
              <w:bottom w:val="single" w:sz="4" w:space="0" w:color="auto"/>
            </w:tcBorders>
            <w:vAlign w:val="center"/>
          </w:tcPr>
          <w:p w14:paraId="0B8AA8D5" w14:textId="77777777" w:rsidR="001C4DC3" w:rsidRPr="00DC7310" w:rsidRDefault="001C4DC3" w:rsidP="00E14D85">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17B9E76"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E7AFFB7"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FB0EA12" w14:textId="77777777" w:rsidR="001C4DC3" w:rsidRPr="00DC7310" w:rsidRDefault="001C4DC3"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31107F2B" w14:textId="77777777" w:rsidR="001C4DC3" w:rsidRPr="00DC7310" w:rsidRDefault="001C4DC3" w:rsidP="00E14D85">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0EB6B2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427AFC3B"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2390428F" w14:textId="77777777" w:rsidTr="00061D93">
        <w:trPr>
          <w:jc w:val="center"/>
        </w:trPr>
        <w:tc>
          <w:tcPr>
            <w:tcW w:w="2410" w:type="dxa"/>
            <w:tcBorders>
              <w:top w:val="single" w:sz="4" w:space="0" w:color="auto"/>
              <w:bottom w:val="single" w:sz="4" w:space="0" w:color="auto"/>
            </w:tcBorders>
            <w:vAlign w:val="center"/>
          </w:tcPr>
          <w:p w14:paraId="2B36CAFC" w14:textId="77777777" w:rsidR="001C4DC3" w:rsidRPr="00DC7310" w:rsidRDefault="001C4DC3" w:rsidP="00E14D85">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7015F2CC"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510775F"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33C02359"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6D18CAC5" w14:textId="77777777" w:rsidR="001C4DC3" w:rsidRPr="00DC7310" w:rsidRDefault="001C4DC3"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B27E5AB"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4A2C5EE"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1C4DC3" w:rsidRPr="00DC7310" w14:paraId="760922E1" w14:textId="77777777" w:rsidTr="00061D93">
        <w:trPr>
          <w:jc w:val="center"/>
        </w:trPr>
        <w:tc>
          <w:tcPr>
            <w:tcW w:w="2410" w:type="dxa"/>
            <w:tcBorders>
              <w:top w:val="single" w:sz="4" w:space="0" w:color="auto"/>
              <w:bottom w:val="single" w:sz="4" w:space="0" w:color="auto"/>
            </w:tcBorders>
            <w:vAlign w:val="center"/>
          </w:tcPr>
          <w:p w14:paraId="70562E9B" w14:textId="77777777" w:rsidR="001C4DC3" w:rsidRPr="00DC7310" w:rsidRDefault="001C4DC3" w:rsidP="00E14D85">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546D52A"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96C729D"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5075E061"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552DC014"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72EAD1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4B3EFF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r>
      <w:tr w:rsidR="001C4DC3" w:rsidRPr="00DC7310" w14:paraId="6CBF4CB4" w14:textId="77777777" w:rsidTr="00061D93">
        <w:trPr>
          <w:jc w:val="center"/>
        </w:trPr>
        <w:tc>
          <w:tcPr>
            <w:tcW w:w="2410" w:type="dxa"/>
            <w:tcBorders>
              <w:top w:val="single" w:sz="4" w:space="0" w:color="auto"/>
              <w:bottom w:val="single" w:sz="4" w:space="0" w:color="auto"/>
            </w:tcBorders>
            <w:vAlign w:val="center"/>
          </w:tcPr>
          <w:p w14:paraId="578BF744" w14:textId="77777777" w:rsidR="001C4DC3" w:rsidRPr="00DC7310" w:rsidRDefault="001C4DC3" w:rsidP="00E14D85">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2F99CA57"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9F42EE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67B7BF03"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0F27BC4C"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6F59C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04D4A4B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r>
      <w:tr w:rsidR="001C4DC3" w:rsidRPr="00DC7310" w14:paraId="33CB5C41" w14:textId="77777777" w:rsidTr="00061D93">
        <w:trPr>
          <w:jc w:val="center"/>
        </w:trPr>
        <w:tc>
          <w:tcPr>
            <w:tcW w:w="2410" w:type="dxa"/>
            <w:tcBorders>
              <w:top w:val="single" w:sz="4" w:space="0" w:color="auto"/>
              <w:bottom w:val="single" w:sz="4" w:space="0" w:color="auto"/>
            </w:tcBorders>
            <w:vAlign w:val="center"/>
          </w:tcPr>
          <w:p w14:paraId="01EE98E2"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396BD844"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9546B17"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369D3FA7"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499FAB88"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D844D49"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795AAEF"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r>
      <w:tr w:rsidR="001C4DC3" w:rsidRPr="00DC7310" w14:paraId="18915F82"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B9F03C1" w14:textId="77777777" w:rsidR="001C4DC3" w:rsidRPr="00DC7310" w:rsidRDefault="001C4DC3" w:rsidP="00E14D85">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3E5FCA4C"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BE08E83"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0C82DAD"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A8D29E0"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248C6319"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8C27F10"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15D45426" w14:textId="77777777" w:rsidTr="00061D93">
        <w:trPr>
          <w:jc w:val="center"/>
        </w:trPr>
        <w:tc>
          <w:tcPr>
            <w:tcW w:w="2410" w:type="dxa"/>
            <w:tcBorders>
              <w:top w:val="single" w:sz="4" w:space="0" w:color="auto"/>
              <w:bottom w:val="single" w:sz="4" w:space="0" w:color="auto"/>
            </w:tcBorders>
            <w:vAlign w:val="center"/>
          </w:tcPr>
          <w:p w14:paraId="1C09B7C6" w14:textId="77777777" w:rsidR="001C4DC3" w:rsidRPr="00DC7310" w:rsidRDefault="001C4DC3" w:rsidP="00E14D85">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3BDBED96"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F367858"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7B3B48A"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421F39D"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58BB3F0"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B82D939"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0DAF19A0"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DACF3C6" w14:textId="77777777" w:rsidR="001C4DC3" w:rsidRPr="00DC7310" w:rsidRDefault="001C4DC3" w:rsidP="00E14D85">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3F10AEB9"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7E0BC718"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4E1E665"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09508224"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09D638F"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10165E6"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43BEA337" w14:textId="77777777" w:rsidTr="00061D93">
        <w:trPr>
          <w:jc w:val="center"/>
        </w:trPr>
        <w:tc>
          <w:tcPr>
            <w:tcW w:w="2410" w:type="dxa"/>
            <w:tcBorders>
              <w:top w:val="single" w:sz="4" w:space="0" w:color="auto"/>
              <w:bottom w:val="single" w:sz="4" w:space="0" w:color="auto"/>
            </w:tcBorders>
            <w:vAlign w:val="center"/>
          </w:tcPr>
          <w:p w14:paraId="1176C647"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14A13948"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81F4E6F"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410B28B"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7F9E5D80"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797603FD"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F83F0EE"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r>
      <w:tr w:rsidR="001C4DC3" w:rsidRPr="00DC7310" w14:paraId="436FC726" w14:textId="77777777" w:rsidTr="00061D93">
        <w:trPr>
          <w:jc w:val="center"/>
        </w:trPr>
        <w:tc>
          <w:tcPr>
            <w:tcW w:w="2410" w:type="dxa"/>
            <w:tcBorders>
              <w:top w:val="single" w:sz="4" w:space="0" w:color="auto"/>
              <w:bottom w:val="single" w:sz="4" w:space="0" w:color="auto"/>
            </w:tcBorders>
            <w:vAlign w:val="center"/>
          </w:tcPr>
          <w:p w14:paraId="03885D23"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2169A743"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6D427ADF"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2A70AC6F"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3F93D5B2"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2579F06C"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52092225"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0.5</w:t>
            </w:r>
          </w:p>
        </w:tc>
      </w:tr>
      <w:tr w:rsidR="001C4DC3" w:rsidRPr="00DC7310" w14:paraId="56D9117A" w14:textId="77777777" w:rsidTr="00061D93">
        <w:trPr>
          <w:jc w:val="center"/>
        </w:trPr>
        <w:tc>
          <w:tcPr>
            <w:tcW w:w="2410" w:type="dxa"/>
            <w:tcBorders>
              <w:top w:val="single" w:sz="4" w:space="0" w:color="auto"/>
              <w:bottom w:val="single" w:sz="4" w:space="0" w:color="auto"/>
            </w:tcBorders>
            <w:vAlign w:val="center"/>
          </w:tcPr>
          <w:p w14:paraId="3237D140" w14:textId="77777777" w:rsidR="001C4DC3" w:rsidRPr="00DC7310" w:rsidRDefault="001C4DC3" w:rsidP="00E14D85">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226352ED"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7711D4C"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97DC63A"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92A5BD6"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912067F"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390033D"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0A3AC8EE" w14:textId="77777777" w:rsidTr="00061D93">
        <w:trPr>
          <w:jc w:val="center"/>
        </w:trPr>
        <w:tc>
          <w:tcPr>
            <w:tcW w:w="2410" w:type="dxa"/>
            <w:tcBorders>
              <w:top w:val="single" w:sz="4" w:space="0" w:color="auto"/>
              <w:bottom w:val="single" w:sz="4" w:space="0" w:color="auto"/>
            </w:tcBorders>
            <w:vAlign w:val="center"/>
          </w:tcPr>
          <w:p w14:paraId="608058C0" w14:textId="77777777" w:rsidR="001C4DC3" w:rsidRPr="00DC7310" w:rsidRDefault="001C4DC3" w:rsidP="00E14D85">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36D99903"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4CFEB12"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779E95B"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AFA1D67"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846CDFC"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F592705"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160B1C4D" w14:textId="77777777" w:rsidTr="00061D93">
        <w:trPr>
          <w:jc w:val="center"/>
        </w:trPr>
        <w:tc>
          <w:tcPr>
            <w:tcW w:w="2410" w:type="dxa"/>
            <w:tcBorders>
              <w:top w:val="single" w:sz="4" w:space="0" w:color="auto"/>
              <w:bottom w:val="single" w:sz="4" w:space="0" w:color="auto"/>
            </w:tcBorders>
            <w:vAlign w:val="center"/>
          </w:tcPr>
          <w:p w14:paraId="0C3B0B56"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502E908C"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56C2E71"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23E67E3"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6F244A33"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5E3F8574"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45EFA7F4"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r>
      <w:tr w:rsidR="001C4DC3" w:rsidRPr="00DC7310" w14:paraId="318F759F" w14:textId="77777777" w:rsidTr="00061D93">
        <w:trPr>
          <w:jc w:val="center"/>
        </w:trPr>
        <w:tc>
          <w:tcPr>
            <w:tcW w:w="2410" w:type="dxa"/>
            <w:tcBorders>
              <w:top w:val="single" w:sz="4" w:space="0" w:color="auto"/>
              <w:bottom w:val="single" w:sz="4" w:space="0" w:color="auto"/>
            </w:tcBorders>
            <w:vAlign w:val="center"/>
          </w:tcPr>
          <w:p w14:paraId="43497596" w14:textId="77777777" w:rsidR="001C4DC3" w:rsidRPr="00DC7310" w:rsidRDefault="001C4DC3" w:rsidP="00E14D85">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7430DD7F"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1AE4175"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511E3C4"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A5BD43B" w14:textId="77777777" w:rsidR="001C4DC3" w:rsidRPr="00DC7310" w:rsidRDefault="001C4DC3"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FE9C934" w14:textId="77777777" w:rsidR="001C4DC3" w:rsidRPr="00DC7310" w:rsidRDefault="001C4DC3" w:rsidP="00E14D85">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36D8ADC7" w14:textId="77777777" w:rsidR="001C4DC3" w:rsidRPr="00DC7310" w:rsidRDefault="001C4DC3" w:rsidP="00E14D85">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1C4DC3" w:rsidRPr="00DC7310" w14:paraId="65565EA8" w14:textId="77777777" w:rsidTr="00061D93">
        <w:trPr>
          <w:jc w:val="center"/>
        </w:trPr>
        <w:tc>
          <w:tcPr>
            <w:tcW w:w="2410" w:type="dxa"/>
            <w:tcBorders>
              <w:top w:val="single" w:sz="4" w:space="0" w:color="auto"/>
              <w:bottom w:val="single" w:sz="4" w:space="0" w:color="auto"/>
            </w:tcBorders>
            <w:vAlign w:val="center"/>
          </w:tcPr>
          <w:p w14:paraId="67A035CB" w14:textId="77777777" w:rsidR="001C4DC3" w:rsidRPr="00DC7310" w:rsidRDefault="001C4DC3" w:rsidP="00E14D85">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083C8F35"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64E8B4B"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E428812"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396B13D9"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BE54898"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61EC41E"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1C4DC3" w:rsidRPr="00DC7310" w14:paraId="680AFB75" w14:textId="77777777" w:rsidTr="00061D93">
        <w:trPr>
          <w:jc w:val="center"/>
        </w:trPr>
        <w:tc>
          <w:tcPr>
            <w:tcW w:w="2410" w:type="dxa"/>
            <w:tcBorders>
              <w:top w:val="single" w:sz="4" w:space="0" w:color="auto"/>
              <w:bottom w:val="single" w:sz="4" w:space="0" w:color="auto"/>
            </w:tcBorders>
            <w:vAlign w:val="center"/>
          </w:tcPr>
          <w:p w14:paraId="3D7A2FDE" w14:textId="77777777" w:rsidR="001C4DC3" w:rsidRPr="00DC7310" w:rsidRDefault="001C4DC3" w:rsidP="00E14D85">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138B3383"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E43F697"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7057DC10"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75A25083" w14:textId="77777777" w:rsidR="001C4DC3" w:rsidRPr="00DC7310" w:rsidRDefault="001C4DC3" w:rsidP="00E14D85">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EF7B7C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052802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1C4DC3" w:rsidRPr="00DC7310" w14:paraId="27CB6ADD" w14:textId="77777777" w:rsidTr="00061D93">
        <w:trPr>
          <w:jc w:val="center"/>
        </w:trPr>
        <w:tc>
          <w:tcPr>
            <w:tcW w:w="2410" w:type="dxa"/>
            <w:tcBorders>
              <w:top w:val="single" w:sz="4" w:space="0" w:color="auto"/>
              <w:bottom w:val="single" w:sz="4" w:space="0" w:color="auto"/>
            </w:tcBorders>
            <w:vAlign w:val="center"/>
          </w:tcPr>
          <w:p w14:paraId="085DA68D" w14:textId="77777777" w:rsidR="001C4DC3" w:rsidRPr="00DC7310" w:rsidRDefault="001C4DC3" w:rsidP="00E14D85">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0BCB2A0B" w14:textId="77777777" w:rsidR="001C4DC3" w:rsidRPr="00DC7310" w:rsidRDefault="001C4DC3" w:rsidP="00E14D85">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0C18B207"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2A727BB4"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050074F9" w14:textId="77777777" w:rsidR="001C4DC3" w:rsidRPr="00DC7310" w:rsidRDefault="001C4DC3" w:rsidP="00E14D85">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7D9419FE"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35B6258D"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1C4DC3" w:rsidRPr="00DC7310" w14:paraId="13E8DDB9" w14:textId="77777777" w:rsidTr="00061D93">
        <w:trPr>
          <w:jc w:val="center"/>
        </w:trPr>
        <w:tc>
          <w:tcPr>
            <w:tcW w:w="2410" w:type="dxa"/>
            <w:tcBorders>
              <w:top w:val="single" w:sz="4" w:space="0" w:color="auto"/>
              <w:bottom w:val="single" w:sz="4" w:space="0" w:color="auto"/>
            </w:tcBorders>
            <w:vAlign w:val="center"/>
          </w:tcPr>
          <w:p w14:paraId="41CF758E"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4EDD972F"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25FDD4AC"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5D481DC"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4869151" w14:textId="77777777" w:rsidR="001C4DC3" w:rsidRPr="00DC7310" w:rsidRDefault="001C4DC3" w:rsidP="00E14D85">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09819357"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AFE2BF3" w14:textId="77777777" w:rsidR="001C4DC3" w:rsidRPr="00DC7310" w:rsidRDefault="001C4DC3" w:rsidP="00E14D85">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1C4DC3" w:rsidRPr="00DC7310" w14:paraId="0CFFFC81" w14:textId="77777777" w:rsidTr="00061D93">
        <w:trPr>
          <w:jc w:val="center"/>
        </w:trPr>
        <w:tc>
          <w:tcPr>
            <w:tcW w:w="2410" w:type="dxa"/>
            <w:tcBorders>
              <w:top w:val="single" w:sz="4" w:space="0" w:color="auto"/>
              <w:bottom w:val="single" w:sz="4" w:space="0" w:color="auto"/>
            </w:tcBorders>
            <w:vAlign w:val="center"/>
          </w:tcPr>
          <w:p w14:paraId="678ED0E1" w14:textId="77777777" w:rsidR="001C4DC3" w:rsidRPr="00DC7310" w:rsidRDefault="001C4DC3" w:rsidP="00E14D85">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6CF03D4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576C8C96"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7A5A399E"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72616E83" w14:textId="77777777" w:rsidR="001C4DC3" w:rsidRPr="00DC7310" w:rsidRDefault="001C4DC3" w:rsidP="00E14D85">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1ED98B35"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1ABE2E39" w14:textId="77777777" w:rsidR="001C4DC3" w:rsidRPr="00DC7310" w:rsidRDefault="001C4DC3" w:rsidP="00E14D85">
            <w:pPr>
              <w:spacing w:after="0"/>
              <w:jc w:val="center"/>
              <w:rPr>
                <w:rFonts w:ascii="Arial" w:hAnsi="Arial"/>
                <w:sz w:val="18"/>
                <w:lang w:eastAsia="zh-CN"/>
              </w:rPr>
            </w:pPr>
            <w:r w:rsidRPr="00DC7310">
              <w:rPr>
                <w:rFonts w:ascii="Arial" w:hAnsi="Arial"/>
                <w:sz w:val="18"/>
                <w:lang w:eastAsia="zh-CN"/>
              </w:rPr>
              <w:t>0.5</w:t>
            </w:r>
          </w:p>
        </w:tc>
      </w:tr>
      <w:tr w:rsidR="001C4DC3" w:rsidRPr="00DC7310" w14:paraId="4096C91D" w14:textId="77777777" w:rsidTr="00061D93">
        <w:trPr>
          <w:jc w:val="center"/>
        </w:trPr>
        <w:tc>
          <w:tcPr>
            <w:tcW w:w="2410" w:type="dxa"/>
            <w:tcBorders>
              <w:top w:val="single" w:sz="4" w:space="0" w:color="auto"/>
              <w:bottom w:val="single" w:sz="4" w:space="0" w:color="auto"/>
            </w:tcBorders>
            <w:vAlign w:val="center"/>
          </w:tcPr>
          <w:p w14:paraId="53869264"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6CAAE2A3"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2C57F0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DA6F41B"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8EF6B14"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3EBABBF"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3286AD3"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0.8</w:t>
            </w:r>
          </w:p>
        </w:tc>
      </w:tr>
      <w:tr w:rsidR="001C4DC3" w:rsidRPr="00DC7310" w14:paraId="7D38EACA" w14:textId="77777777" w:rsidTr="00061D93">
        <w:trPr>
          <w:jc w:val="center"/>
        </w:trPr>
        <w:tc>
          <w:tcPr>
            <w:tcW w:w="2410" w:type="dxa"/>
            <w:tcBorders>
              <w:top w:val="single" w:sz="4" w:space="0" w:color="auto"/>
              <w:bottom w:val="single" w:sz="4" w:space="0" w:color="auto"/>
            </w:tcBorders>
            <w:vAlign w:val="center"/>
          </w:tcPr>
          <w:p w14:paraId="73AE3AAC"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7E0DC0DB"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0AC92CF"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788F5C7"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C49A065"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9B1902"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C1B452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7D4B5343" w14:textId="77777777" w:rsidTr="00061D93">
        <w:trPr>
          <w:jc w:val="center"/>
        </w:trPr>
        <w:tc>
          <w:tcPr>
            <w:tcW w:w="2410" w:type="dxa"/>
            <w:tcBorders>
              <w:top w:val="single" w:sz="4" w:space="0" w:color="auto"/>
              <w:bottom w:val="single" w:sz="4" w:space="0" w:color="auto"/>
            </w:tcBorders>
            <w:vAlign w:val="center"/>
          </w:tcPr>
          <w:p w14:paraId="0B9450BB"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53E9C77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95D62E"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46742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6E30D61"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851CFA"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0B57B62"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5852440F" w14:textId="77777777" w:rsidTr="00061D93">
        <w:trPr>
          <w:jc w:val="center"/>
        </w:trPr>
        <w:tc>
          <w:tcPr>
            <w:tcW w:w="2410" w:type="dxa"/>
            <w:tcBorders>
              <w:top w:val="single" w:sz="4" w:space="0" w:color="auto"/>
              <w:bottom w:val="single" w:sz="4" w:space="0" w:color="auto"/>
            </w:tcBorders>
            <w:vAlign w:val="center"/>
          </w:tcPr>
          <w:p w14:paraId="4DC62A80"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46593F6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8E21028"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392C225"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02EE9B1"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2C82CDA"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46D834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3AE922C9" w14:textId="77777777" w:rsidTr="00061D93">
        <w:trPr>
          <w:jc w:val="center"/>
        </w:trPr>
        <w:tc>
          <w:tcPr>
            <w:tcW w:w="2410" w:type="dxa"/>
            <w:tcBorders>
              <w:top w:val="single" w:sz="4" w:space="0" w:color="auto"/>
              <w:bottom w:val="single" w:sz="4" w:space="0" w:color="auto"/>
            </w:tcBorders>
            <w:vAlign w:val="center"/>
          </w:tcPr>
          <w:p w14:paraId="6709EAA8"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027C2EDD"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1E831D"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A98DD8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5778DD7"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6892602"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683D757"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7CE45623" w14:textId="77777777" w:rsidTr="00061D93">
        <w:trPr>
          <w:jc w:val="center"/>
        </w:trPr>
        <w:tc>
          <w:tcPr>
            <w:tcW w:w="2410" w:type="dxa"/>
            <w:tcBorders>
              <w:top w:val="single" w:sz="4" w:space="0" w:color="auto"/>
              <w:bottom w:val="single" w:sz="4" w:space="0" w:color="auto"/>
            </w:tcBorders>
            <w:vAlign w:val="center"/>
          </w:tcPr>
          <w:p w14:paraId="1CE84E5E"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17131B5B"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0D362B"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CE3EDBB"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F23FE2C"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2DA8C4A"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44D676"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0.8</w:t>
            </w:r>
          </w:p>
        </w:tc>
      </w:tr>
      <w:tr w:rsidR="001C4DC3" w:rsidRPr="00DC7310" w14:paraId="19C06122" w14:textId="77777777" w:rsidTr="00061D93">
        <w:trPr>
          <w:jc w:val="center"/>
        </w:trPr>
        <w:tc>
          <w:tcPr>
            <w:tcW w:w="2410" w:type="dxa"/>
            <w:tcBorders>
              <w:top w:val="single" w:sz="4" w:space="0" w:color="auto"/>
              <w:bottom w:val="single" w:sz="4" w:space="0" w:color="auto"/>
            </w:tcBorders>
            <w:vAlign w:val="center"/>
          </w:tcPr>
          <w:p w14:paraId="5EC984C8"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73F7E77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8778EE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DB229A1"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6F3ED0A"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6D973AC"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F375B8F"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0.8</w:t>
            </w:r>
          </w:p>
        </w:tc>
      </w:tr>
      <w:tr w:rsidR="001C4DC3" w:rsidRPr="00DC7310" w14:paraId="2D89A991" w14:textId="77777777" w:rsidTr="00061D93">
        <w:trPr>
          <w:jc w:val="center"/>
        </w:trPr>
        <w:tc>
          <w:tcPr>
            <w:tcW w:w="2410" w:type="dxa"/>
            <w:tcBorders>
              <w:top w:val="single" w:sz="4" w:space="0" w:color="auto"/>
              <w:bottom w:val="single" w:sz="4" w:space="0" w:color="auto"/>
            </w:tcBorders>
            <w:vAlign w:val="center"/>
          </w:tcPr>
          <w:p w14:paraId="045B0336"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3296E863"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25DF987"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3A888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4294B71A"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E41374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6F2D95E"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1A099589" w14:textId="77777777" w:rsidTr="00061D93">
        <w:trPr>
          <w:jc w:val="center"/>
        </w:trPr>
        <w:tc>
          <w:tcPr>
            <w:tcW w:w="2410" w:type="dxa"/>
            <w:tcBorders>
              <w:top w:val="single" w:sz="4" w:space="0" w:color="auto"/>
              <w:bottom w:val="single" w:sz="4" w:space="0" w:color="auto"/>
            </w:tcBorders>
            <w:vAlign w:val="center"/>
          </w:tcPr>
          <w:p w14:paraId="153ADEEB"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0E869C8A"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D30125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83C0333"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1537778"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A1B1C6D"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4D1E2F4E"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1C4DC3" w:rsidRPr="00DC7310" w14:paraId="15BC4942" w14:textId="77777777" w:rsidTr="00061D93">
        <w:trPr>
          <w:jc w:val="center"/>
        </w:trPr>
        <w:tc>
          <w:tcPr>
            <w:tcW w:w="2410" w:type="dxa"/>
            <w:tcBorders>
              <w:top w:val="single" w:sz="4" w:space="0" w:color="auto"/>
              <w:bottom w:val="single" w:sz="4" w:space="0" w:color="auto"/>
            </w:tcBorders>
            <w:vAlign w:val="center"/>
          </w:tcPr>
          <w:p w14:paraId="7CBA6635"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15EFFD5C"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2D780DF"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077CBA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ECD4519"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3E0B218"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E1CE64F"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1C4DC3" w:rsidRPr="00DC7310" w14:paraId="066F7CBC" w14:textId="77777777" w:rsidTr="00061D93">
        <w:trPr>
          <w:jc w:val="center"/>
        </w:trPr>
        <w:tc>
          <w:tcPr>
            <w:tcW w:w="8642" w:type="dxa"/>
            <w:gridSpan w:val="7"/>
            <w:tcBorders>
              <w:top w:val="single" w:sz="4" w:space="0" w:color="auto"/>
              <w:bottom w:val="single" w:sz="4" w:space="0" w:color="auto"/>
            </w:tcBorders>
            <w:vAlign w:val="center"/>
          </w:tcPr>
          <w:p w14:paraId="7353134F" w14:textId="77777777" w:rsidR="001C4DC3" w:rsidRPr="00DC7310" w:rsidRDefault="001C4DC3" w:rsidP="00E14D85">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5518AF97" w14:textId="77777777" w:rsidR="001C4DC3" w:rsidRPr="00DC7310" w:rsidRDefault="001C4DC3"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2F15114B" w14:textId="77777777" w:rsidR="001C4DC3" w:rsidRPr="00DC7310" w:rsidRDefault="001C4DC3" w:rsidP="00E14D8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6453121" w14:textId="77777777" w:rsidR="001C4DC3" w:rsidRDefault="001C4DC3"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377A9262" w14:textId="77777777" w:rsidR="001C4DC3" w:rsidRPr="00D76D82" w:rsidRDefault="001C4DC3" w:rsidP="00E14D85">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744E99CE" w14:textId="77777777" w:rsidR="001C4DC3" w:rsidRPr="00DC7310" w:rsidRDefault="001C4DC3" w:rsidP="00E14D85">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7E10E660" w14:textId="77777777" w:rsidR="001C4DC3" w:rsidRPr="00DC7310" w:rsidRDefault="001C4DC3" w:rsidP="001C4DC3"/>
    <w:p w14:paraId="122D6D5D" w14:textId="77777777" w:rsidR="00A94726" w:rsidRPr="00E60217" w:rsidRDefault="00A94726" w:rsidP="00A94726">
      <w:pPr>
        <w:rPr>
          <w:rFonts w:eastAsia="??"/>
        </w:rPr>
      </w:pPr>
    </w:p>
    <w:p w14:paraId="1CB30B36" w14:textId="3D2BDAC5" w:rsidR="00AA7402" w:rsidRDefault="00AA7402" w:rsidP="00AA7402">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bookmarkEnd w:id="9"/>
    <w:p w14:paraId="047C610A" w14:textId="77777777" w:rsidR="00AA7402" w:rsidRPr="002644C3" w:rsidRDefault="00AA7402" w:rsidP="004D74C9">
      <w:pPr>
        <w:rPr>
          <w:noProof/>
          <w:color w:val="0070C0"/>
        </w:rPr>
      </w:pPr>
    </w:p>
    <w:sectPr w:rsidR="00AA7402" w:rsidRPr="002644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2F6D1" w14:textId="77777777" w:rsidR="000573E0" w:rsidRDefault="000573E0">
      <w:r>
        <w:separator/>
      </w:r>
    </w:p>
  </w:endnote>
  <w:endnote w:type="continuationSeparator" w:id="0">
    <w:p w14:paraId="384EFC15" w14:textId="77777777" w:rsidR="000573E0" w:rsidRDefault="0005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F0EF8" w14:textId="77777777" w:rsidR="000573E0" w:rsidRDefault="000573E0">
      <w:r>
        <w:separator/>
      </w:r>
    </w:p>
  </w:footnote>
  <w:footnote w:type="continuationSeparator" w:id="0">
    <w:p w14:paraId="18005F55" w14:textId="77777777" w:rsidR="000573E0" w:rsidRDefault="00057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62567039">
    <w:abstractNumId w:val="29"/>
  </w:num>
  <w:num w:numId="2" w16cid:durableId="1753627288">
    <w:abstractNumId w:val="57"/>
  </w:num>
  <w:num w:numId="3" w16cid:durableId="936132501">
    <w:abstractNumId w:val="20"/>
  </w:num>
  <w:num w:numId="4" w16cid:durableId="1633052633">
    <w:abstractNumId w:val="43"/>
  </w:num>
  <w:num w:numId="5" w16cid:durableId="974528985">
    <w:abstractNumId w:val="32"/>
  </w:num>
  <w:num w:numId="6" w16cid:durableId="1460877619">
    <w:abstractNumId w:val="53"/>
  </w:num>
  <w:num w:numId="7" w16cid:durableId="658850115">
    <w:abstractNumId w:val="58"/>
  </w:num>
  <w:num w:numId="8" w16cid:durableId="584412269">
    <w:abstractNumId w:val="59"/>
  </w:num>
  <w:num w:numId="9" w16cid:durableId="756486654">
    <w:abstractNumId w:val="30"/>
  </w:num>
  <w:num w:numId="10" w16cid:durableId="946618790">
    <w:abstractNumId w:val="21"/>
  </w:num>
  <w:num w:numId="11" w16cid:durableId="570388315">
    <w:abstractNumId w:val="34"/>
  </w:num>
  <w:num w:numId="12" w16cid:durableId="1760298049">
    <w:abstractNumId w:val="37"/>
  </w:num>
  <w:num w:numId="13" w16cid:durableId="1180464245">
    <w:abstractNumId w:val="31"/>
  </w:num>
  <w:num w:numId="14" w16cid:durableId="339478316">
    <w:abstractNumId w:val="50"/>
  </w:num>
  <w:num w:numId="15" w16cid:durableId="1984700305">
    <w:abstractNumId w:val="5"/>
  </w:num>
  <w:num w:numId="16" w16cid:durableId="1569615157">
    <w:abstractNumId w:val="52"/>
  </w:num>
  <w:num w:numId="17" w16cid:durableId="1778985370">
    <w:abstractNumId w:val="24"/>
  </w:num>
  <w:num w:numId="18" w16cid:durableId="1273365501">
    <w:abstractNumId w:val="16"/>
  </w:num>
  <w:num w:numId="19" w16cid:durableId="1915625117">
    <w:abstractNumId w:val="51"/>
  </w:num>
  <w:num w:numId="20" w16cid:durableId="746193880">
    <w:abstractNumId w:val="45"/>
  </w:num>
  <w:num w:numId="21" w16cid:durableId="1895388628">
    <w:abstractNumId w:val="38"/>
  </w:num>
  <w:num w:numId="22" w16cid:durableId="673648057">
    <w:abstractNumId w:val="46"/>
  </w:num>
  <w:num w:numId="23" w16cid:durableId="1111047603">
    <w:abstractNumId w:val="27"/>
  </w:num>
  <w:num w:numId="24" w16cid:durableId="1155949212">
    <w:abstractNumId w:val="39"/>
  </w:num>
  <w:num w:numId="25" w16cid:durableId="1716198842">
    <w:abstractNumId w:val="28"/>
  </w:num>
  <w:num w:numId="26" w16cid:durableId="1789736085">
    <w:abstractNumId w:val="54"/>
  </w:num>
  <w:num w:numId="27" w16cid:durableId="1027560518">
    <w:abstractNumId w:val="36"/>
  </w:num>
  <w:num w:numId="28" w16cid:durableId="1643195642">
    <w:abstractNumId w:val="22"/>
  </w:num>
  <w:num w:numId="29" w16cid:durableId="1113670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5076148">
    <w:abstractNumId w:val="15"/>
  </w:num>
  <w:num w:numId="31" w16cid:durableId="244388952">
    <w:abstractNumId w:val="35"/>
  </w:num>
  <w:num w:numId="32"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933243547">
    <w:abstractNumId w:val="12"/>
  </w:num>
  <w:num w:numId="34" w16cid:durableId="1169636531">
    <w:abstractNumId w:val="10"/>
  </w:num>
  <w:num w:numId="35" w16cid:durableId="1440376188">
    <w:abstractNumId w:val="9"/>
  </w:num>
  <w:num w:numId="36" w16cid:durableId="35592877">
    <w:abstractNumId w:val="8"/>
  </w:num>
  <w:num w:numId="37" w16cid:durableId="37584300">
    <w:abstractNumId w:val="7"/>
  </w:num>
  <w:num w:numId="38" w16cid:durableId="310908483">
    <w:abstractNumId w:val="11"/>
  </w:num>
  <w:num w:numId="39" w16cid:durableId="865292314">
    <w:abstractNumId w:val="6"/>
  </w:num>
  <w:num w:numId="40" w16cid:durableId="214633032">
    <w:abstractNumId w:val="38"/>
    <w:lvlOverride w:ilvl="0">
      <w:startOverride w:val="1"/>
    </w:lvlOverride>
  </w:num>
  <w:num w:numId="41" w16cid:durableId="95120438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8632045">
    <w:abstractNumId w:val="42"/>
  </w:num>
  <w:num w:numId="43" w16cid:durableId="734671564">
    <w:abstractNumId w:val="41"/>
  </w:num>
  <w:num w:numId="44" w16cid:durableId="361978020">
    <w:abstractNumId w:val="26"/>
  </w:num>
  <w:num w:numId="45"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296830982">
    <w:abstractNumId w:val="2"/>
  </w:num>
  <w:num w:numId="47" w16cid:durableId="1641616599">
    <w:abstractNumId w:val="18"/>
  </w:num>
  <w:num w:numId="48" w16cid:durableId="806046273">
    <w:abstractNumId w:val="19"/>
  </w:num>
  <w:num w:numId="49" w16cid:durableId="909730817">
    <w:abstractNumId w:val="25"/>
  </w:num>
  <w:num w:numId="50" w16cid:durableId="1241208389">
    <w:abstractNumId w:val="23"/>
  </w:num>
  <w:num w:numId="51" w16cid:durableId="1170291334">
    <w:abstractNumId w:val="33"/>
  </w:num>
  <w:num w:numId="52" w16cid:durableId="1930307054">
    <w:abstractNumId w:val="44"/>
  </w:num>
  <w:num w:numId="53" w16cid:durableId="796290147">
    <w:abstractNumId w:val="47"/>
  </w:num>
  <w:num w:numId="54" w16cid:durableId="1365642651">
    <w:abstractNumId w:val="0"/>
  </w:num>
  <w:num w:numId="55" w16cid:durableId="932974710">
    <w:abstractNumId w:val="1"/>
  </w:num>
  <w:num w:numId="56" w16cid:durableId="2113435041">
    <w:abstractNumId w:val="48"/>
  </w:num>
  <w:num w:numId="57" w16cid:durableId="113982373">
    <w:abstractNumId w:val="49"/>
  </w:num>
  <w:num w:numId="58" w16cid:durableId="1920139613">
    <w:abstractNumId w:val="60"/>
  </w:num>
  <w:num w:numId="59" w16cid:durableId="1573849550">
    <w:abstractNumId w:val="56"/>
  </w:num>
  <w:num w:numId="60" w16cid:durableId="938220702">
    <w:abstractNumId w:val="4"/>
  </w:num>
  <w:num w:numId="61" w16cid:durableId="1980576564">
    <w:abstractNumId w:val="17"/>
  </w:num>
  <w:num w:numId="62" w16cid:durableId="613707364">
    <w:abstractNumId w:val="55"/>
  </w:num>
  <w:num w:numId="63" w16cid:durableId="1383212350">
    <w:abstractNumId w:val="40"/>
  </w:num>
  <w:num w:numId="64" w16cid:durableId="1368682065">
    <w:abstractNumId w:val="14"/>
  </w:num>
  <w:num w:numId="65" w16cid:durableId="393241649">
    <w:abstractNumId w:val="3"/>
    <w:lvlOverride w:ilvl="0">
      <w:startOverride w:val="1"/>
    </w:lvlOverride>
  </w:num>
  <w:num w:numId="66" w16cid:durableId="1954165747">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3719"/>
    <w:rsid w:val="00004DA5"/>
    <w:rsid w:val="00012A5A"/>
    <w:rsid w:val="00014566"/>
    <w:rsid w:val="00015612"/>
    <w:rsid w:val="00016AFE"/>
    <w:rsid w:val="00017C8C"/>
    <w:rsid w:val="00022E4A"/>
    <w:rsid w:val="00022F64"/>
    <w:rsid w:val="00024877"/>
    <w:rsid w:val="00026020"/>
    <w:rsid w:val="00026811"/>
    <w:rsid w:val="00026C10"/>
    <w:rsid w:val="00031343"/>
    <w:rsid w:val="00032A66"/>
    <w:rsid w:val="00041841"/>
    <w:rsid w:val="000428DB"/>
    <w:rsid w:val="00050838"/>
    <w:rsid w:val="00050BDE"/>
    <w:rsid w:val="0005449D"/>
    <w:rsid w:val="00054AE2"/>
    <w:rsid w:val="000573E0"/>
    <w:rsid w:val="0006362B"/>
    <w:rsid w:val="00067483"/>
    <w:rsid w:val="00070C87"/>
    <w:rsid w:val="00070F1B"/>
    <w:rsid w:val="00071EDA"/>
    <w:rsid w:val="00072742"/>
    <w:rsid w:val="00072FB5"/>
    <w:rsid w:val="00080BB6"/>
    <w:rsid w:val="0008752F"/>
    <w:rsid w:val="00093AF7"/>
    <w:rsid w:val="00093ED3"/>
    <w:rsid w:val="00093FB4"/>
    <w:rsid w:val="00095A55"/>
    <w:rsid w:val="00096230"/>
    <w:rsid w:val="000A1116"/>
    <w:rsid w:val="000A1B9C"/>
    <w:rsid w:val="000A1C0D"/>
    <w:rsid w:val="000A20CC"/>
    <w:rsid w:val="000A2AD7"/>
    <w:rsid w:val="000A3E50"/>
    <w:rsid w:val="000A6394"/>
    <w:rsid w:val="000A788B"/>
    <w:rsid w:val="000B1468"/>
    <w:rsid w:val="000B1B52"/>
    <w:rsid w:val="000B1CF6"/>
    <w:rsid w:val="000B3632"/>
    <w:rsid w:val="000B4DE8"/>
    <w:rsid w:val="000B7F88"/>
    <w:rsid w:val="000B7FED"/>
    <w:rsid w:val="000C038A"/>
    <w:rsid w:val="000C3864"/>
    <w:rsid w:val="000C3C03"/>
    <w:rsid w:val="000C6598"/>
    <w:rsid w:val="000D3872"/>
    <w:rsid w:val="000D3CD0"/>
    <w:rsid w:val="000D44B3"/>
    <w:rsid w:val="000E210D"/>
    <w:rsid w:val="000E41BF"/>
    <w:rsid w:val="000E7930"/>
    <w:rsid w:val="000F0805"/>
    <w:rsid w:val="000F2412"/>
    <w:rsid w:val="000F3783"/>
    <w:rsid w:val="000F3D83"/>
    <w:rsid w:val="000F4300"/>
    <w:rsid w:val="00100151"/>
    <w:rsid w:val="0010274C"/>
    <w:rsid w:val="001031AE"/>
    <w:rsid w:val="001036D8"/>
    <w:rsid w:val="00104018"/>
    <w:rsid w:val="0010496B"/>
    <w:rsid w:val="0010517D"/>
    <w:rsid w:val="0011129F"/>
    <w:rsid w:val="00113CF7"/>
    <w:rsid w:val="00116B01"/>
    <w:rsid w:val="00121618"/>
    <w:rsid w:val="00121959"/>
    <w:rsid w:val="001241A5"/>
    <w:rsid w:val="00127FCB"/>
    <w:rsid w:val="0013087A"/>
    <w:rsid w:val="001309A2"/>
    <w:rsid w:val="00132150"/>
    <w:rsid w:val="00134F52"/>
    <w:rsid w:val="00136103"/>
    <w:rsid w:val="001373B5"/>
    <w:rsid w:val="00144B8D"/>
    <w:rsid w:val="00145CE8"/>
    <w:rsid w:val="00145D43"/>
    <w:rsid w:val="0015033F"/>
    <w:rsid w:val="001524BF"/>
    <w:rsid w:val="001531CF"/>
    <w:rsid w:val="00154304"/>
    <w:rsid w:val="00160C4B"/>
    <w:rsid w:val="001626A0"/>
    <w:rsid w:val="001660BB"/>
    <w:rsid w:val="00166E4E"/>
    <w:rsid w:val="0017079C"/>
    <w:rsid w:val="00172AB4"/>
    <w:rsid w:val="001731E6"/>
    <w:rsid w:val="001733F5"/>
    <w:rsid w:val="001734E3"/>
    <w:rsid w:val="001747D0"/>
    <w:rsid w:val="001777BB"/>
    <w:rsid w:val="00177B53"/>
    <w:rsid w:val="00182F85"/>
    <w:rsid w:val="001869FF"/>
    <w:rsid w:val="00186EAF"/>
    <w:rsid w:val="00187050"/>
    <w:rsid w:val="0018776F"/>
    <w:rsid w:val="00192C46"/>
    <w:rsid w:val="0019587F"/>
    <w:rsid w:val="00195D00"/>
    <w:rsid w:val="00196129"/>
    <w:rsid w:val="001977E4"/>
    <w:rsid w:val="001A08B3"/>
    <w:rsid w:val="001A2BC2"/>
    <w:rsid w:val="001A40CB"/>
    <w:rsid w:val="001A4F35"/>
    <w:rsid w:val="001A7B60"/>
    <w:rsid w:val="001B26E2"/>
    <w:rsid w:val="001B2E9C"/>
    <w:rsid w:val="001B52F0"/>
    <w:rsid w:val="001B5F35"/>
    <w:rsid w:val="001B7A65"/>
    <w:rsid w:val="001C0800"/>
    <w:rsid w:val="001C0DF2"/>
    <w:rsid w:val="001C1A93"/>
    <w:rsid w:val="001C21D8"/>
    <w:rsid w:val="001C30B3"/>
    <w:rsid w:val="001C3AE4"/>
    <w:rsid w:val="001C4DC3"/>
    <w:rsid w:val="001C58AE"/>
    <w:rsid w:val="001C62BC"/>
    <w:rsid w:val="001C6D7E"/>
    <w:rsid w:val="001C6FFC"/>
    <w:rsid w:val="001C785E"/>
    <w:rsid w:val="001D012A"/>
    <w:rsid w:val="001D18D2"/>
    <w:rsid w:val="001D1E7F"/>
    <w:rsid w:val="001D2C6E"/>
    <w:rsid w:val="001D4551"/>
    <w:rsid w:val="001D4AE1"/>
    <w:rsid w:val="001D5604"/>
    <w:rsid w:val="001D6D50"/>
    <w:rsid w:val="001E3536"/>
    <w:rsid w:val="001E41F3"/>
    <w:rsid w:val="001E5B20"/>
    <w:rsid w:val="001E61C5"/>
    <w:rsid w:val="001F0621"/>
    <w:rsid w:val="001F095A"/>
    <w:rsid w:val="001F1C47"/>
    <w:rsid w:val="001F5579"/>
    <w:rsid w:val="001F5FC9"/>
    <w:rsid w:val="001F6FF1"/>
    <w:rsid w:val="00200EAB"/>
    <w:rsid w:val="00201BD1"/>
    <w:rsid w:val="00202FF9"/>
    <w:rsid w:val="00205EBB"/>
    <w:rsid w:val="00206E37"/>
    <w:rsid w:val="00206F6A"/>
    <w:rsid w:val="00207336"/>
    <w:rsid w:val="002164F8"/>
    <w:rsid w:val="00217E8B"/>
    <w:rsid w:val="00220BBB"/>
    <w:rsid w:val="002218D5"/>
    <w:rsid w:val="002236C8"/>
    <w:rsid w:val="00223A73"/>
    <w:rsid w:val="00227B62"/>
    <w:rsid w:val="00232EB4"/>
    <w:rsid w:val="00235AB9"/>
    <w:rsid w:val="002365C9"/>
    <w:rsid w:val="00240BFE"/>
    <w:rsid w:val="00241A7E"/>
    <w:rsid w:val="00243883"/>
    <w:rsid w:val="00243963"/>
    <w:rsid w:val="00244484"/>
    <w:rsid w:val="00245B8B"/>
    <w:rsid w:val="002500A1"/>
    <w:rsid w:val="00254CCC"/>
    <w:rsid w:val="0025647D"/>
    <w:rsid w:val="00257C91"/>
    <w:rsid w:val="0026004D"/>
    <w:rsid w:val="0026057B"/>
    <w:rsid w:val="00262920"/>
    <w:rsid w:val="002640DD"/>
    <w:rsid w:val="00264B1C"/>
    <w:rsid w:val="0026657E"/>
    <w:rsid w:val="00267AF3"/>
    <w:rsid w:val="002710B6"/>
    <w:rsid w:val="00271F02"/>
    <w:rsid w:val="002721A2"/>
    <w:rsid w:val="00274E9C"/>
    <w:rsid w:val="00275257"/>
    <w:rsid w:val="00275D12"/>
    <w:rsid w:val="00277C85"/>
    <w:rsid w:val="00277CC3"/>
    <w:rsid w:val="0028109A"/>
    <w:rsid w:val="00281CBC"/>
    <w:rsid w:val="00284FEB"/>
    <w:rsid w:val="002860C4"/>
    <w:rsid w:val="0029177D"/>
    <w:rsid w:val="0029270E"/>
    <w:rsid w:val="00295F6A"/>
    <w:rsid w:val="002A24FF"/>
    <w:rsid w:val="002A2C33"/>
    <w:rsid w:val="002A7AF0"/>
    <w:rsid w:val="002B0243"/>
    <w:rsid w:val="002B18C2"/>
    <w:rsid w:val="002B5741"/>
    <w:rsid w:val="002B5BE1"/>
    <w:rsid w:val="002C01BA"/>
    <w:rsid w:val="002C037C"/>
    <w:rsid w:val="002C1B91"/>
    <w:rsid w:val="002C3E10"/>
    <w:rsid w:val="002C49FA"/>
    <w:rsid w:val="002C4D28"/>
    <w:rsid w:val="002C5BDA"/>
    <w:rsid w:val="002C611E"/>
    <w:rsid w:val="002C6CE9"/>
    <w:rsid w:val="002C7A7B"/>
    <w:rsid w:val="002D1C55"/>
    <w:rsid w:val="002D2071"/>
    <w:rsid w:val="002D3DA7"/>
    <w:rsid w:val="002D3E3E"/>
    <w:rsid w:val="002D3E9F"/>
    <w:rsid w:val="002D63FF"/>
    <w:rsid w:val="002D66A4"/>
    <w:rsid w:val="002D6A84"/>
    <w:rsid w:val="002D6C54"/>
    <w:rsid w:val="002E04DB"/>
    <w:rsid w:val="002E0FD8"/>
    <w:rsid w:val="002E160E"/>
    <w:rsid w:val="002E472E"/>
    <w:rsid w:val="002E4AA0"/>
    <w:rsid w:val="002E4E31"/>
    <w:rsid w:val="002E549E"/>
    <w:rsid w:val="002E6206"/>
    <w:rsid w:val="002F1ED5"/>
    <w:rsid w:val="002F286A"/>
    <w:rsid w:val="002F2B60"/>
    <w:rsid w:val="002F4D5F"/>
    <w:rsid w:val="002F4FF3"/>
    <w:rsid w:val="002F7DEC"/>
    <w:rsid w:val="00300668"/>
    <w:rsid w:val="0030094F"/>
    <w:rsid w:val="00300CB4"/>
    <w:rsid w:val="003028FE"/>
    <w:rsid w:val="00305409"/>
    <w:rsid w:val="0031373F"/>
    <w:rsid w:val="003159A1"/>
    <w:rsid w:val="00321BB6"/>
    <w:rsid w:val="00322590"/>
    <w:rsid w:val="0032500C"/>
    <w:rsid w:val="00325951"/>
    <w:rsid w:val="00327C0F"/>
    <w:rsid w:val="00336D88"/>
    <w:rsid w:val="00337AC5"/>
    <w:rsid w:val="00340979"/>
    <w:rsid w:val="00344548"/>
    <w:rsid w:val="0034584B"/>
    <w:rsid w:val="00345C10"/>
    <w:rsid w:val="003473DE"/>
    <w:rsid w:val="00352A2F"/>
    <w:rsid w:val="003537B0"/>
    <w:rsid w:val="00356A3E"/>
    <w:rsid w:val="0035731C"/>
    <w:rsid w:val="00357826"/>
    <w:rsid w:val="003609EF"/>
    <w:rsid w:val="0036151D"/>
    <w:rsid w:val="0036191D"/>
    <w:rsid w:val="0036231A"/>
    <w:rsid w:val="00364497"/>
    <w:rsid w:val="003647BA"/>
    <w:rsid w:val="003724AD"/>
    <w:rsid w:val="00373353"/>
    <w:rsid w:val="00374DD4"/>
    <w:rsid w:val="00375B56"/>
    <w:rsid w:val="00375FD7"/>
    <w:rsid w:val="003820AC"/>
    <w:rsid w:val="003831D8"/>
    <w:rsid w:val="003852F2"/>
    <w:rsid w:val="00385F16"/>
    <w:rsid w:val="0038658C"/>
    <w:rsid w:val="003876BF"/>
    <w:rsid w:val="003923C4"/>
    <w:rsid w:val="003954AF"/>
    <w:rsid w:val="00396ABC"/>
    <w:rsid w:val="00396C75"/>
    <w:rsid w:val="003A05BC"/>
    <w:rsid w:val="003A5E60"/>
    <w:rsid w:val="003A6AEA"/>
    <w:rsid w:val="003A6CB8"/>
    <w:rsid w:val="003B3021"/>
    <w:rsid w:val="003B60C1"/>
    <w:rsid w:val="003B644C"/>
    <w:rsid w:val="003C5024"/>
    <w:rsid w:val="003C5B7B"/>
    <w:rsid w:val="003C5E6C"/>
    <w:rsid w:val="003C5EC7"/>
    <w:rsid w:val="003D0718"/>
    <w:rsid w:val="003D08A9"/>
    <w:rsid w:val="003D7886"/>
    <w:rsid w:val="003D7A52"/>
    <w:rsid w:val="003E1A36"/>
    <w:rsid w:val="003E3840"/>
    <w:rsid w:val="003E4F30"/>
    <w:rsid w:val="003E7274"/>
    <w:rsid w:val="003E7DA2"/>
    <w:rsid w:val="003F0751"/>
    <w:rsid w:val="003F0C18"/>
    <w:rsid w:val="003F2B13"/>
    <w:rsid w:val="003F34CC"/>
    <w:rsid w:val="003F45E8"/>
    <w:rsid w:val="003F603E"/>
    <w:rsid w:val="00400D48"/>
    <w:rsid w:val="004064D9"/>
    <w:rsid w:val="00410371"/>
    <w:rsid w:val="0041050F"/>
    <w:rsid w:val="0041114D"/>
    <w:rsid w:val="00411253"/>
    <w:rsid w:val="0041748D"/>
    <w:rsid w:val="004208B4"/>
    <w:rsid w:val="00420F2D"/>
    <w:rsid w:val="0042143E"/>
    <w:rsid w:val="004242F1"/>
    <w:rsid w:val="0042555B"/>
    <w:rsid w:val="004302E2"/>
    <w:rsid w:val="00431F5F"/>
    <w:rsid w:val="0043336E"/>
    <w:rsid w:val="00434D4C"/>
    <w:rsid w:val="00443A60"/>
    <w:rsid w:val="00443D46"/>
    <w:rsid w:val="00444EC4"/>
    <w:rsid w:val="00445CF3"/>
    <w:rsid w:val="00445E46"/>
    <w:rsid w:val="0045396E"/>
    <w:rsid w:val="00453A35"/>
    <w:rsid w:val="0046057D"/>
    <w:rsid w:val="00461125"/>
    <w:rsid w:val="004622AD"/>
    <w:rsid w:val="00463D36"/>
    <w:rsid w:val="004652DF"/>
    <w:rsid w:val="00466205"/>
    <w:rsid w:val="00470141"/>
    <w:rsid w:val="00470C6C"/>
    <w:rsid w:val="00471D5B"/>
    <w:rsid w:val="0047527C"/>
    <w:rsid w:val="004767F7"/>
    <w:rsid w:val="00476887"/>
    <w:rsid w:val="00483CE7"/>
    <w:rsid w:val="00485AA0"/>
    <w:rsid w:val="004950CD"/>
    <w:rsid w:val="00496C37"/>
    <w:rsid w:val="004A51B2"/>
    <w:rsid w:val="004A575D"/>
    <w:rsid w:val="004A6149"/>
    <w:rsid w:val="004B211C"/>
    <w:rsid w:val="004B3642"/>
    <w:rsid w:val="004B5068"/>
    <w:rsid w:val="004B6B3B"/>
    <w:rsid w:val="004B75B7"/>
    <w:rsid w:val="004C3276"/>
    <w:rsid w:val="004D1E2C"/>
    <w:rsid w:val="004D3BA8"/>
    <w:rsid w:val="004D434A"/>
    <w:rsid w:val="004D496F"/>
    <w:rsid w:val="004D74C9"/>
    <w:rsid w:val="004D785B"/>
    <w:rsid w:val="004E0122"/>
    <w:rsid w:val="004E2B11"/>
    <w:rsid w:val="004E4747"/>
    <w:rsid w:val="004E49CE"/>
    <w:rsid w:val="004F38AC"/>
    <w:rsid w:val="004F3D71"/>
    <w:rsid w:val="004F5997"/>
    <w:rsid w:val="004F5C79"/>
    <w:rsid w:val="004F719A"/>
    <w:rsid w:val="004F7E67"/>
    <w:rsid w:val="00500F2D"/>
    <w:rsid w:val="00501DE4"/>
    <w:rsid w:val="0050346E"/>
    <w:rsid w:val="0050439E"/>
    <w:rsid w:val="00504731"/>
    <w:rsid w:val="00504C40"/>
    <w:rsid w:val="005055F4"/>
    <w:rsid w:val="00506A1E"/>
    <w:rsid w:val="0051054E"/>
    <w:rsid w:val="005105A0"/>
    <w:rsid w:val="005133A9"/>
    <w:rsid w:val="00513C1E"/>
    <w:rsid w:val="005141D9"/>
    <w:rsid w:val="0051580D"/>
    <w:rsid w:val="00515ED4"/>
    <w:rsid w:val="00516D1A"/>
    <w:rsid w:val="00516DE1"/>
    <w:rsid w:val="00517C11"/>
    <w:rsid w:val="00526863"/>
    <w:rsid w:val="00526C2C"/>
    <w:rsid w:val="005302C5"/>
    <w:rsid w:val="0053106F"/>
    <w:rsid w:val="0053121D"/>
    <w:rsid w:val="005331DF"/>
    <w:rsid w:val="005353A4"/>
    <w:rsid w:val="005375B1"/>
    <w:rsid w:val="00537AC8"/>
    <w:rsid w:val="00542CAB"/>
    <w:rsid w:val="0054558B"/>
    <w:rsid w:val="00546EAF"/>
    <w:rsid w:val="00547111"/>
    <w:rsid w:val="005471B1"/>
    <w:rsid w:val="00550BCA"/>
    <w:rsid w:val="005520BC"/>
    <w:rsid w:val="005600AB"/>
    <w:rsid w:val="00560A92"/>
    <w:rsid w:val="00562BC2"/>
    <w:rsid w:val="00566B6A"/>
    <w:rsid w:val="0056742B"/>
    <w:rsid w:val="0057009F"/>
    <w:rsid w:val="00570B4A"/>
    <w:rsid w:val="0057303B"/>
    <w:rsid w:val="00573DC3"/>
    <w:rsid w:val="005748B9"/>
    <w:rsid w:val="00575416"/>
    <w:rsid w:val="00576490"/>
    <w:rsid w:val="00582915"/>
    <w:rsid w:val="005846C6"/>
    <w:rsid w:val="005873C1"/>
    <w:rsid w:val="005878AE"/>
    <w:rsid w:val="00587E64"/>
    <w:rsid w:val="005901D5"/>
    <w:rsid w:val="00592D74"/>
    <w:rsid w:val="005935B4"/>
    <w:rsid w:val="00596657"/>
    <w:rsid w:val="00596C5F"/>
    <w:rsid w:val="005A11DC"/>
    <w:rsid w:val="005A29C1"/>
    <w:rsid w:val="005A3097"/>
    <w:rsid w:val="005A340A"/>
    <w:rsid w:val="005A393A"/>
    <w:rsid w:val="005A3C5D"/>
    <w:rsid w:val="005A5E1F"/>
    <w:rsid w:val="005A65B1"/>
    <w:rsid w:val="005A6962"/>
    <w:rsid w:val="005B5631"/>
    <w:rsid w:val="005B57D0"/>
    <w:rsid w:val="005B6E08"/>
    <w:rsid w:val="005B7150"/>
    <w:rsid w:val="005C1A44"/>
    <w:rsid w:val="005C1DF2"/>
    <w:rsid w:val="005C23BF"/>
    <w:rsid w:val="005C4361"/>
    <w:rsid w:val="005D1BE4"/>
    <w:rsid w:val="005D1CDA"/>
    <w:rsid w:val="005D20EB"/>
    <w:rsid w:val="005D3961"/>
    <w:rsid w:val="005D5433"/>
    <w:rsid w:val="005D78FA"/>
    <w:rsid w:val="005D7F46"/>
    <w:rsid w:val="005E07C2"/>
    <w:rsid w:val="005E122B"/>
    <w:rsid w:val="005E1A3A"/>
    <w:rsid w:val="005E2C44"/>
    <w:rsid w:val="005E4594"/>
    <w:rsid w:val="005E5348"/>
    <w:rsid w:val="005E5A1A"/>
    <w:rsid w:val="005E6501"/>
    <w:rsid w:val="005F0F33"/>
    <w:rsid w:val="005F1F33"/>
    <w:rsid w:val="005F43BE"/>
    <w:rsid w:val="005F6417"/>
    <w:rsid w:val="005F7F9C"/>
    <w:rsid w:val="006059A9"/>
    <w:rsid w:val="0060668C"/>
    <w:rsid w:val="00607332"/>
    <w:rsid w:val="006152D8"/>
    <w:rsid w:val="00617938"/>
    <w:rsid w:val="00621188"/>
    <w:rsid w:val="00621797"/>
    <w:rsid w:val="006227DC"/>
    <w:rsid w:val="006228FA"/>
    <w:rsid w:val="00623731"/>
    <w:rsid w:val="006257ED"/>
    <w:rsid w:val="0063027C"/>
    <w:rsid w:val="006337B3"/>
    <w:rsid w:val="006340C0"/>
    <w:rsid w:val="0063434D"/>
    <w:rsid w:val="00637513"/>
    <w:rsid w:val="00640378"/>
    <w:rsid w:val="00641EE6"/>
    <w:rsid w:val="00643885"/>
    <w:rsid w:val="006465FC"/>
    <w:rsid w:val="00652CC7"/>
    <w:rsid w:val="00653DE4"/>
    <w:rsid w:val="00655835"/>
    <w:rsid w:val="00655E9C"/>
    <w:rsid w:val="00655F81"/>
    <w:rsid w:val="006605B2"/>
    <w:rsid w:val="00662D14"/>
    <w:rsid w:val="0066328A"/>
    <w:rsid w:val="0066384D"/>
    <w:rsid w:val="00663C07"/>
    <w:rsid w:val="00665C47"/>
    <w:rsid w:val="00666502"/>
    <w:rsid w:val="00666A8B"/>
    <w:rsid w:val="006673CB"/>
    <w:rsid w:val="00667D79"/>
    <w:rsid w:val="006720EF"/>
    <w:rsid w:val="006807C0"/>
    <w:rsid w:val="00681A16"/>
    <w:rsid w:val="0068362D"/>
    <w:rsid w:val="00685A44"/>
    <w:rsid w:val="00691DB4"/>
    <w:rsid w:val="00693EDF"/>
    <w:rsid w:val="00695808"/>
    <w:rsid w:val="00695E29"/>
    <w:rsid w:val="006961B2"/>
    <w:rsid w:val="00696E86"/>
    <w:rsid w:val="006A3480"/>
    <w:rsid w:val="006A493B"/>
    <w:rsid w:val="006A56C6"/>
    <w:rsid w:val="006A729E"/>
    <w:rsid w:val="006B0CC3"/>
    <w:rsid w:val="006B0F63"/>
    <w:rsid w:val="006B1C48"/>
    <w:rsid w:val="006B2796"/>
    <w:rsid w:val="006B46FB"/>
    <w:rsid w:val="006B664F"/>
    <w:rsid w:val="006B6D1C"/>
    <w:rsid w:val="006B73CF"/>
    <w:rsid w:val="006C4027"/>
    <w:rsid w:val="006C7909"/>
    <w:rsid w:val="006D015B"/>
    <w:rsid w:val="006D1AC2"/>
    <w:rsid w:val="006D3AE3"/>
    <w:rsid w:val="006E21FB"/>
    <w:rsid w:val="006E61CD"/>
    <w:rsid w:val="006E7717"/>
    <w:rsid w:val="006E7BBD"/>
    <w:rsid w:val="006F1184"/>
    <w:rsid w:val="006F446E"/>
    <w:rsid w:val="006F51FA"/>
    <w:rsid w:val="006F6A1F"/>
    <w:rsid w:val="006F76CD"/>
    <w:rsid w:val="006F7A05"/>
    <w:rsid w:val="006F7B52"/>
    <w:rsid w:val="00700C0D"/>
    <w:rsid w:val="0070158F"/>
    <w:rsid w:val="00704402"/>
    <w:rsid w:val="00704595"/>
    <w:rsid w:val="00710A0F"/>
    <w:rsid w:val="00713E3E"/>
    <w:rsid w:val="00715A43"/>
    <w:rsid w:val="00721077"/>
    <w:rsid w:val="007225E0"/>
    <w:rsid w:val="00722B87"/>
    <w:rsid w:val="00723FF4"/>
    <w:rsid w:val="0072439B"/>
    <w:rsid w:val="00724CF8"/>
    <w:rsid w:val="007257BD"/>
    <w:rsid w:val="00736442"/>
    <w:rsid w:val="00736909"/>
    <w:rsid w:val="0074290F"/>
    <w:rsid w:val="0074588F"/>
    <w:rsid w:val="00746104"/>
    <w:rsid w:val="007519D8"/>
    <w:rsid w:val="00751D85"/>
    <w:rsid w:val="007537FC"/>
    <w:rsid w:val="00754A77"/>
    <w:rsid w:val="00756B33"/>
    <w:rsid w:val="007611CF"/>
    <w:rsid w:val="0076120C"/>
    <w:rsid w:val="00761438"/>
    <w:rsid w:val="007639D7"/>
    <w:rsid w:val="007660B4"/>
    <w:rsid w:val="007749EE"/>
    <w:rsid w:val="00776C9E"/>
    <w:rsid w:val="0078045C"/>
    <w:rsid w:val="00780D51"/>
    <w:rsid w:val="00782202"/>
    <w:rsid w:val="00785B4E"/>
    <w:rsid w:val="0078637D"/>
    <w:rsid w:val="0078712D"/>
    <w:rsid w:val="00787FE6"/>
    <w:rsid w:val="00790283"/>
    <w:rsid w:val="0079157F"/>
    <w:rsid w:val="0079226D"/>
    <w:rsid w:val="00792342"/>
    <w:rsid w:val="00793AD3"/>
    <w:rsid w:val="007977A8"/>
    <w:rsid w:val="007A3DC7"/>
    <w:rsid w:val="007A43E7"/>
    <w:rsid w:val="007A7585"/>
    <w:rsid w:val="007A7CBE"/>
    <w:rsid w:val="007B146C"/>
    <w:rsid w:val="007B3612"/>
    <w:rsid w:val="007B4E28"/>
    <w:rsid w:val="007B512A"/>
    <w:rsid w:val="007B6321"/>
    <w:rsid w:val="007B7FE4"/>
    <w:rsid w:val="007C2097"/>
    <w:rsid w:val="007C2525"/>
    <w:rsid w:val="007C3901"/>
    <w:rsid w:val="007C4603"/>
    <w:rsid w:val="007C500B"/>
    <w:rsid w:val="007D0825"/>
    <w:rsid w:val="007D14F4"/>
    <w:rsid w:val="007D6A07"/>
    <w:rsid w:val="007E1D44"/>
    <w:rsid w:val="007E58F5"/>
    <w:rsid w:val="007E5D6C"/>
    <w:rsid w:val="007E6035"/>
    <w:rsid w:val="007F3DA0"/>
    <w:rsid w:val="007F5644"/>
    <w:rsid w:val="007F5874"/>
    <w:rsid w:val="007F589B"/>
    <w:rsid w:val="007F7259"/>
    <w:rsid w:val="00801EE1"/>
    <w:rsid w:val="008031CF"/>
    <w:rsid w:val="008040A8"/>
    <w:rsid w:val="00804E78"/>
    <w:rsid w:val="00806B59"/>
    <w:rsid w:val="00806C14"/>
    <w:rsid w:val="00806F69"/>
    <w:rsid w:val="00810A76"/>
    <w:rsid w:val="00812903"/>
    <w:rsid w:val="00812BD7"/>
    <w:rsid w:val="008130FA"/>
    <w:rsid w:val="008154A1"/>
    <w:rsid w:val="00815EAA"/>
    <w:rsid w:val="008200C4"/>
    <w:rsid w:val="0082146B"/>
    <w:rsid w:val="0082157E"/>
    <w:rsid w:val="00822144"/>
    <w:rsid w:val="00822969"/>
    <w:rsid w:val="00823416"/>
    <w:rsid w:val="00824EE9"/>
    <w:rsid w:val="008279FA"/>
    <w:rsid w:val="00831EB4"/>
    <w:rsid w:val="00832FF8"/>
    <w:rsid w:val="00833927"/>
    <w:rsid w:val="0083430C"/>
    <w:rsid w:val="00836EA6"/>
    <w:rsid w:val="00837292"/>
    <w:rsid w:val="00842C99"/>
    <w:rsid w:val="00844481"/>
    <w:rsid w:val="008550C3"/>
    <w:rsid w:val="008553E1"/>
    <w:rsid w:val="00855D6E"/>
    <w:rsid w:val="0085719C"/>
    <w:rsid w:val="008626E7"/>
    <w:rsid w:val="00862D4D"/>
    <w:rsid w:val="0086592E"/>
    <w:rsid w:val="00866C13"/>
    <w:rsid w:val="00870524"/>
    <w:rsid w:val="00870EE7"/>
    <w:rsid w:val="00872156"/>
    <w:rsid w:val="00872C2C"/>
    <w:rsid w:val="00873343"/>
    <w:rsid w:val="00874431"/>
    <w:rsid w:val="008811DE"/>
    <w:rsid w:val="00882F04"/>
    <w:rsid w:val="008837B6"/>
    <w:rsid w:val="00884D6C"/>
    <w:rsid w:val="008863B9"/>
    <w:rsid w:val="0089175A"/>
    <w:rsid w:val="00891794"/>
    <w:rsid w:val="00895F0C"/>
    <w:rsid w:val="00896FDC"/>
    <w:rsid w:val="0089757B"/>
    <w:rsid w:val="008A4147"/>
    <w:rsid w:val="008A45A6"/>
    <w:rsid w:val="008A4CC8"/>
    <w:rsid w:val="008A6B73"/>
    <w:rsid w:val="008A79A0"/>
    <w:rsid w:val="008C00B9"/>
    <w:rsid w:val="008C0E91"/>
    <w:rsid w:val="008C75CF"/>
    <w:rsid w:val="008D119C"/>
    <w:rsid w:val="008D3CCC"/>
    <w:rsid w:val="008D5352"/>
    <w:rsid w:val="008E371C"/>
    <w:rsid w:val="008E4B81"/>
    <w:rsid w:val="008E55A5"/>
    <w:rsid w:val="008F1982"/>
    <w:rsid w:val="008F3789"/>
    <w:rsid w:val="008F686C"/>
    <w:rsid w:val="009023EB"/>
    <w:rsid w:val="00905081"/>
    <w:rsid w:val="00905ABD"/>
    <w:rsid w:val="00906B4C"/>
    <w:rsid w:val="00907044"/>
    <w:rsid w:val="00907B3B"/>
    <w:rsid w:val="00913103"/>
    <w:rsid w:val="009135A7"/>
    <w:rsid w:val="00913FC8"/>
    <w:rsid w:val="009148DE"/>
    <w:rsid w:val="009210D8"/>
    <w:rsid w:val="0092367A"/>
    <w:rsid w:val="00923F4E"/>
    <w:rsid w:val="00927A68"/>
    <w:rsid w:val="0093068A"/>
    <w:rsid w:val="00930801"/>
    <w:rsid w:val="00932BBA"/>
    <w:rsid w:val="00933307"/>
    <w:rsid w:val="00935226"/>
    <w:rsid w:val="00936187"/>
    <w:rsid w:val="009403AD"/>
    <w:rsid w:val="0094076C"/>
    <w:rsid w:val="00941E30"/>
    <w:rsid w:val="00945B63"/>
    <w:rsid w:val="00947F72"/>
    <w:rsid w:val="0095010E"/>
    <w:rsid w:val="0095142F"/>
    <w:rsid w:val="00951EE0"/>
    <w:rsid w:val="00952818"/>
    <w:rsid w:val="0095413B"/>
    <w:rsid w:val="00954AB8"/>
    <w:rsid w:val="00956B85"/>
    <w:rsid w:val="00957457"/>
    <w:rsid w:val="00960331"/>
    <w:rsid w:val="00961D09"/>
    <w:rsid w:val="00962825"/>
    <w:rsid w:val="00962B5C"/>
    <w:rsid w:val="009728B6"/>
    <w:rsid w:val="00975494"/>
    <w:rsid w:val="00975F1E"/>
    <w:rsid w:val="009777D9"/>
    <w:rsid w:val="00981848"/>
    <w:rsid w:val="00981CAE"/>
    <w:rsid w:val="00984A9F"/>
    <w:rsid w:val="00985241"/>
    <w:rsid w:val="00985894"/>
    <w:rsid w:val="00985BFB"/>
    <w:rsid w:val="0098687D"/>
    <w:rsid w:val="00991B88"/>
    <w:rsid w:val="0099276B"/>
    <w:rsid w:val="00993CB6"/>
    <w:rsid w:val="009960A8"/>
    <w:rsid w:val="00997881"/>
    <w:rsid w:val="009A1952"/>
    <w:rsid w:val="009A3717"/>
    <w:rsid w:val="009A432F"/>
    <w:rsid w:val="009A5753"/>
    <w:rsid w:val="009A579D"/>
    <w:rsid w:val="009A63A7"/>
    <w:rsid w:val="009A6D8B"/>
    <w:rsid w:val="009B0127"/>
    <w:rsid w:val="009B0843"/>
    <w:rsid w:val="009B5C06"/>
    <w:rsid w:val="009C2628"/>
    <w:rsid w:val="009C2F12"/>
    <w:rsid w:val="009C7360"/>
    <w:rsid w:val="009D5813"/>
    <w:rsid w:val="009D5A00"/>
    <w:rsid w:val="009D6799"/>
    <w:rsid w:val="009D6A18"/>
    <w:rsid w:val="009D7C0A"/>
    <w:rsid w:val="009D7E34"/>
    <w:rsid w:val="009D7ECA"/>
    <w:rsid w:val="009E2563"/>
    <w:rsid w:val="009E3297"/>
    <w:rsid w:val="009E5131"/>
    <w:rsid w:val="009E5497"/>
    <w:rsid w:val="009F00DD"/>
    <w:rsid w:val="009F5A60"/>
    <w:rsid w:val="009F62BA"/>
    <w:rsid w:val="009F6613"/>
    <w:rsid w:val="009F734F"/>
    <w:rsid w:val="00A001CB"/>
    <w:rsid w:val="00A0274B"/>
    <w:rsid w:val="00A03B16"/>
    <w:rsid w:val="00A06340"/>
    <w:rsid w:val="00A07807"/>
    <w:rsid w:val="00A110E7"/>
    <w:rsid w:val="00A125D2"/>
    <w:rsid w:val="00A1299B"/>
    <w:rsid w:val="00A13C70"/>
    <w:rsid w:val="00A16D46"/>
    <w:rsid w:val="00A171F7"/>
    <w:rsid w:val="00A228EB"/>
    <w:rsid w:val="00A22AFB"/>
    <w:rsid w:val="00A23E27"/>
    <w:rsid w:val="00A246B6"/>
    <w:rsid w:val="00A25C67"/>
    <w:rsid w:val="00A25DBA"/>
    <w:rsid w:val="00A30F63"/>
    <w:rsid w:val="00A365F2"/>
    <w:rsid w:val="00A37AE8"/>
    <w:rsid w:val="00A40CEB"/>
    <w:rsid w:val="00A4228D"/>
    <w:rsid w:val="00A47E70"/>
    <w:rsid w:val="00A50CF0"/>
    <w:rsid w:val="00A53296"/>
    <w:rsid w:val="00A54EF4"/>
    <w:rsid w:val="00A56C1D"/>
    <w:rsid w:val="00A575BE"/>
    <w:rsid w:val="00A6172D"/>
    <w:rsid w:val="00A627DD"/>
    <w:rsid w:val="00A6523D"/>
    <w:rsid w:val="00A6640F"/>
    <w:rsid w:val="00A67273"/>
    <w:rsid w:val="00A67CDD"/>
    <w:rsid w:val="00A70878"/>
    <w:rsid w:val="00A731A3"/>
    <w:rsid w:val="00A7553D"/>
    <w:rsid w:val="00A7623B"/>
    <w:rsid w:val="00A7671C"/>
    <w:rsid w:val="00A7692F"/>
    <w:rsid w:val="00A80A67"/>
    <w:rsid w:val="00A813EA"/>
    <w:rsid w:val="00A82E59"/>
    <w:rsid w:val="00A84F92"/>
    <w:rsid w:val="00A8573B"/>
    <w:rsid w:val="00A860EE"/>
    <w:rsid w:val="00A93E47"/>
    <w:rsid w:val="00A9465C"/>
    <w:rsid w:val="00A94726"/>
    <w:rsid w:val="00A9541B"/>
    <w:rsid w:val="00A95B46"/>
    <w:rsid w:val="00A977E8"/>
    <w:rsid w:val="00AA0CB5"/>
    <w:rsid w:val="00AA2CBC"/>
    <w:rsid w:val="00AA7402"/>
    <w:rsid w:val="00AB0F4E"/>
    <w:rsid w:val="00AB1272"/>
    <w:rsid w:val="00AB134E"/>
    <w:rsid w:val="00AB3829"/>
    <w:rsid w:val="00AB3E16"/>
    <w:rsid w:val="00AC5820"/>
    <w:rsid w:val="00AC5866"/>
    <w:rsid w:val="00AC5908"/>
    <w:rsid w:val="00AC75C7"/>
    <w:rsid w:val="00AD1CD8"/>
    <w:rsid w:val="00AD2D60"/>
    <w:rsid w:val="00AD458C"/>
    <w:rsid w:val="00AD476B"/>
    <w:rsid w:val="00AD4F51"/>
    <w:rsid w:val="00AD6896"/>
    <w:rsid w:val="00AE0521"/>
    <w:rsid w:val="00AE1F7F"/>
    <w:rsid w:val="00AF1325"/>
    <w:rsid w:val="00AF1AAE"/>
    <w:rsid w:val="00AF4B33"/>
    <w:rsid w:val="00AF5991"/>
    <w:rsid w:val="00B003DB"/>
    <w:rsid w:val="00B04BB2"/>
    <w:rsid w:val="00B0642D"/>
    <w:rsid w:val="00B10A4E"/>
    <w:rsid w:val="00B1211D"/>
    <w:rsid w:val="00B14ABF"/>
    <w:rsid w:val="00B22AF5"/>
    <w:rsid w:val="00B24DEB"/>
    <w:rsid w:val="00B258BB"/>
    <w:rsid w:val="00B26654"/>
    <w:rsid w:val="00B266A4"/>
    <w:rsid w:val="00B304C5"/>
    <w:rsid w:val="00B30FB3"/>
    <w:rsid w:val="00B36655"/>
    <w:rsid w:val="00B4099D"/>
    <w:rsid w:val="00B40C5D"/>
    <w:rsid w:val="00B41CBA"/>
    <w:rsid w:val="00B41D87"/>
    <w:rsid w:val="00B4376E"/>
    <w:rsid w:val="00B461C9"/>
    <w:rsid w:val="00B51D11"/>
    <w:rsid w:val="00B523F8"/>
    <w:rsid w:val="00B57456"/>
    <w:rsid w:val="00B619C6"/>
    <w:rsid w:val="00B61EA5"/>
    <w:rsid w:val="00B626E6"/>
    <w:rsid w:val="00B661B4"/>
    <w:rsid w:val="00B67406"/>
    <w:rsid w:val="00B67B97"/>
    <w:rsid w:val="00B70ADB"/>
    <w:rsid w:val="00B72548"/>
    <w:rsid w:val="00B766C2"/>
    <w:rsid w:val="00B80BB9"/>
    <w:rsid w:val="00B81F76"/>
    <w:rsid w:val="00B85F86"/>
    <w:rsid w:val="00B87349"/>
    <w:rsid w:val="00B87FC5"/>
    <w:rsid w:val="00B9366B"/>
    <w:rsid w:val="00B968C8"/>
    <w:rsid w:val="00B97710"/>
    <w:rsid w:val="00BA08E6"/>
    <w:rsid w:val="00BA3CFD"/>
    <w:rsid w:val="00BA3D6C"/>
    <w:rsid w:val="00BA3EC5"/>
    <w:rsid w:val="00BA51D9"/>
    <w:rsid w:val="00BA6DC0"/>
    <w:rsid w:val="00BA7F5D"/>
    <w:rsid w:val="00BB360C"/>
    <w:rsid w:val="00BB54FF"/>
    <w:rsid w:val="00BB58E0"/>
    <w:rsid w:val="00BB5DFC"/>
    <w:rsid w:val="00BB62B9"/>
    <w:rsid w:val="00BB7771"/>
    <w:rsid w:val="00BC1A25"/>
    <w:rsid w:val="00BC1CC8"/>
    <w:rsid w:val="00BD279D"/>
    <w:rsid w:val="00BD6BB8"/>
    <w:rsid w:val="00BE5003"/>
    <w:rsid w:val="00BE6F89"/>
    <w:rsid w:val="00BF0536"/>
    <w:rsid w:val="00BF3328"/>
    <w:rsid w:val="00BF3CB4"/>
    <w:rsid w:val="00BF50AB"/>
    <w:rsid w:val="00BF5F73"/>
    <w:rsid w:val="00BF6F54"/>
    <w:rsid w:val="00C0325D"/>
    <w:rsid w:val="00C03683"/>
    <w:rsid w:val="00C04D48"/>
    <w:rsid w:val="00C07268"/>
    <w:rsid w:val="00C07BF6"/>
    <w:rsid w:val="00C10026"/>
    <w:rsid w:val="00C10519"/>
    <w:rsid w:val="00C113EC"/>
    <w:rsid w:val="00C131FF"/>
    <w:rsid w:val="00C14DF9"/>
    <w:rsid w:val="00C20ACD"/>
    <w:rsid w:val="00C20F79"/>
    <w:rsid w:val="00C2231F"/>
    <w:rsid w:val="00C25D62"/>
    <w:rsid w:val="00C263E8"/>
    <w:rsid w:val="00C27424"/>
    <w:rsid w:val="00C27511"/>
    <w:rsid w:val="00C321C5"/>
    <w:rsid w:val="00C35695"/>
    <w:rsid w:val="00C359BC"/>
    <w:rsid w:val="00C362E8"/>
    <w:rsid w:val="00C42634"/>
    <w:rsid w:val="00C42BEC"/>
    <w:rsid w:val="00C458D8"/>
    <w:rsid w:val="00C511AF"/>
    <w:rsid w:val="00C51D6A"/>
    <w:rsid w:val="00C527C8"/>
    <w:rsid w:val="00C54BDC"/>
    <w:rsid w:val="00C54CAD"/>
    <w:rsid w:val="00C57EA9"/>
    <w:rsid w:val="00C60060"/>
    <w:rsid w:val="00C66BA2"/>
    <w:rsid w:val="00C71578"/>
    <w:rsid w:val="00C72D89"/>
    <w:rsid w:val="00C72DD4"/>
    <w:rsid w:val="00C767CE"/>
    <w:rsid w:val="00C8075E"/>
    <w:rsid w:val="00C81210"/>
    <w:rsid w:val="00C82133"/>
    <w:rsid w:val="00C83317"/>
    <w:rsid w:val="00C83986"/>
    <w:rsid w:val="00C846DB"/>
    <w:rsid w:val="00C8471E"/>
    <w:rsid w:val="00C85F0E"/>
    <w:rsid w:val="00C870F6"/>
    <w:rsid w:val="00C93BA7"/>
    <w:rsid w:val="00C95985"/>
    <w:rsid w:val="00C962E5"/>
    <w:rsid w:val="00CA49A4"/>
    <w:rsid w:val="00CA570B"/>
    <w:rsid w:val="00CA5D2F"/>
    <w:rsid w:val="00CA72A0"/>
    <w:rsid w:val="00CB0CB2"/>
    <w:rsid w:val="00CB2359"/>
    <w:rsid w:val="00CB4D3D"/>
    <w:rsid w:val="00CC19FB"/>
    <w:rsid w:val="00CC3345"/>
    <w:rsid w:val="00CC5026"/>
    <w:rsid w:val="00CC6091"/>
    <w:rsid w:val="00CC67E6"/>
    <w:rsid w:val="00CC6836"/>
    <w:rsid w:val="00CC68D0"/>
    <w:rsid w:val="00CD129A"/>
    <w:rsid w:val="00CD1919"/>
    <w:rsid w:val="00CD58EE"/>
    <w:rsid w:val="00CD6449"/>
    <w:rsid w:val="00CD66F8"/>
    <w:rsid w:val="00CD77FC"/>
    <w:rsid w:val="00CE0552"/>
    <w:rsid w:val="00CE25FD"/>
    <w:rsid w:val="00CE47F3"/>
    <w:rsid w:val="00CE4986"/>
    <w:rsid w:val="00CF0D74"/>
    <w:rsid w:val="00CF132C"/>
    <w:rsid w:val="00CF444F"/>
    <w:rsid w:val="00CF4BAB"/>
    <w:rsid w:val="00CF4CC7"/>
    <w:rsid w:val="00CF6D9B"/>
    <w:rsid w:val="00CF6E7A"/>
    <w:rsid w:val="00CF770B"/>
    <w:rsid w:val="00CF7DE4"/>
    <w:rsid w:val="00D02893"/>
    <w:rsid w:val="00D03F9A"/>
    <w:rsid w:val="00D06D51"/>
    <w:rsid w:val="00D10D44"/>
    <w:rsid w:val="00D11303"/>
    <w:rsid w:val="00D11BE8"/>
    <w:rsid w:val="00D15099"/>
    <w:rsid w:val="00D16D10"/>
    <w:rsid w:val="00D213E4"/>
    <w:rsid w:val="00D24991"/>
    <w:rsid w:val="00D24F56"/>
    <w:rsid w:val="00D2579B"/>
    <w:rsid w:val="00D26091"/>
    <w:rsid w:val="00D3413E"/>
    <w:rsid w:val="00D345AD"/>
    <w:rsid w:val="00D349A7"/>
    <w:rsid w:val="00D34AB1"/>
    <w:rsid w:val="00D36228"/>
    <w:rsid w:val="00D37CC2"/>
    <w:rsid w:val="00D40466"/>
    <w:rsid w:val="00D4185C"/>
    <w:rsid w:val="00D463C1"/>
    <w:rsid w:val="00D5016D"/>
    <w:rsid w:val="00D50255"/>
    <w:rsid w:val="00D53632"/>
    <w:rsid w:val="00D53EB9"/>
    <w:rsid w:val="00D56390"/>
    <w:rsid w:val="00D5667A"/>
    <w:rsid w:val="00D57731"/>
    <w:rsid w:val="00D6256D"/>
    <w:rsid w:val="00D6284D"/>
    <w:rsid w:val="00D646F3"/>
    <w:rsid w:val="00D65B8E"/>
    <w:rsid w:val="00D663AD"/>
    <w:rsid w:val="00D66520"/>
    <w:rsid w:val="00D66E59"/>
    <w:rsid w:val="00D67AB3"/>
    <w:rsid w:val="00D75818"/>
    <w:rsid w:val="00D81A55"/>
    <w:rsid w:val="00D82ABD"/>
    <w:rsid w:val="00D82BC7"/>
    <w:rsid w:val="00D84AE9"/>
    <w:rsid w:val="00D9094A"/>
    <w:rsid w:val="00D90E36"/>
    <w:rsid w:val="00D91C08"/>
    <w:rsid w:val="00D91EBD"/>
    <w:rsid w:val="00D923FD"/>
    <w:rsid w:val="00D946CC"/>
    <w:rsid w:val="00D97CA7"/>
    <w:rsid w:val="00DA4103"/>
    <w:rsid w:val="00DA6770"/>
    <w:rsid w:val="00DC42D5"/>
    <w:rsid w:val="00DC50C7"/>
    <w:rsid w:val="00DC58E5"/>
    <w:rsid w:val="00DC662F"/>
    <w:rsid w:val="00DD0045"/>
    <w:rsid w:val="00DD02A5"/>
    <w:rsid w:val="00DD0638"/>
    <w:rsid w:val="00DD27D7"/>
    <w:rsid w:val="00DD36C4"/>
    <w:rsid w:val="00DD501C"/>
    <w:rsid w:val="00DD534F"/>
    <w:rsid w:val="00DD60E9"/>
    <w:rsid w:val="00DD67F7"/>
    <w:rsid w:val="00DE00D3"/>
    <w:rsid w:val="00DE34CF"/>
    <w:rsid w:val="00DE47F4"/>
    <w:rsid w:val="00DE5B8F"/>
    <w:rsid w:val="00DF0D7E"/>
    <w:rsid w:val="00DF268B"/>
    <w:rsid w:val="00DF670A"/>
    <w:rsid w:val="00DF6E34"/>
    <w:rsid w:val="00DF7D35"/>
    <w:rsid w:val="00E01EDE"/>
    <w:rsid w:val="00E03FCD"/>
    <w:rsid w:val="00E05824"/>
    <w:rsid w:val="00E07F15"/>
    <w:rsid w:val="00E10A3D"/>
    <w:rsid w:val="00E12815"/>
    <w:rsid w:val="00E13F3D"/>
    <w:rsid w:val="00E16037"/>
    <w:rsid w:val="00E17C2B"/>
    <w:rsid w:val="00E2065E"/>
    <w:rsid w:val="00E211ED"/>
    <w:rsid w:val="00E214D9"/>
    <w:rsid w:val="00E221E2"/>
    <w:rsid w:val="00E22672"/>
    <w:rsid w:val="00E26654"/>
    <w:rsid w:val="00E27A4F"/>
    <w:rsid w:val="00E315E1"/>
    <w:rsid w:val="00E31DC5"/>
    <w:rsid w:val="00E33915"/>
    <w:rsid w:val="00E3437D"/>
    <w:rsid w:val="00E34898"/>
    <w:rsid w:val="00E34A93"/>
    <w:rsid w:val="00E35B74"/>
    <w:rsid w:val="00E35F18"/>
    <w:rsid w:val="00E3777D"/>
    <w:rsid w:val="00E419F4"/>
    <w:rsid w:val="00E4235C"/>
    <w:rsid w:val="00E42B4E"/>
    <w:rsid w:val="00E42F40"/>
    <w:rsid w:val="00E45D52"/>
    <w:rsid w:val="00E55D67"/>
    <w:rsid w:val="00E5748C"/>
    <w:rsid w:val="00E60217"/>
    <w:rsid w:val="00E608C5"/>
    <w:rsid w:val="00E6193D"/>
    <w:rsid w:val="00E61CE4"/>
    <w:rsid w:val="00E62A49"/>
    <w:rsid w:val="00E6443F"/>
    <w:rsid w:val="00E6775C"/>
    <w:rsid w:val="00E7032A"/>
    <w:rsid w:val="00E7195D"/>
    <w:rsid w:val="00E71FFF"/>
    <w:rsid w:val="00E746F3"/>
    <w:rsid w:val="00E80D44"/>
    <w:rsid w:val="00E82456"/>
    <w:rsid w:val="00E83BA2"/>
    <w:rsid w:val="00E8752C"/>
    <w:rsid w:val="00E90525"/>
    <w:rsid w:val="00E91BDA"/>
    <w:rsid w:val="00E91E4E"/>
    <w:rsid w:val="00E92D36"/>
    <w:rsid w:val="00E93017"/>
    <w:rsid w:val="00E93A44"/>
    <w:rsid w:val="00E93BF8"/>
    <w:rsid w:val="00E94BA6"/>
    <w:rsid w:val="00E96DD2"/>
    <w:rsid w:val="00E97689"/>
    <w:rsid w:val="00E97A49"/>
    <w:rsid w:val="00EA0D9B"/>
    <w:rsid w:val="00EA3170"/>
    <w:rsid w:val="00EA43B2"/>
    <w:rsid w:val="00EA551C"/>
    <w:rsid w:val="00EA5F86"/>
    <w:rsid w:val="00EA630E"/>
    <w:rsid w:val="00EA7C2B"/>
    <w:rsid w:val="00EB0216"/>
    <w:rsid w:val="00EB0366"/>
    <w:rsid w:val="00EB05AF"/>
    <w:rsid w:val="00EB09B7"/>
    <w:rsid w:val="00EB1B95"/>
    <w:rsid w:val="00EB6D71"/>
    <w:rsid w:val="00EB72B4"/>
    <w:rsid w:val="00EB7DCE"/>
    <w:rsid w:val="00EC3380"/>
    <w:rsid w:val="00EC75A4"/>
    <w:rsid w:val="00ED1FF1"/>
    <w:rsid w:val="00ED2818"/>
    <w:rsid w:val="00ED4008"/>
    <w:rsid w:val="00ED4850"/>
    <w:rsid w:val="00ED516C"/>
    <w:rsid w:val="00ED53BA"/>
    <w:rsid w:val="00EE33E6"/>
    <w:rsid w:val="00EE3FD7"/>
    <w:rsid w:val="00EE4B22"/>
    <w:rsid w:val="00EE55A4"/>
    <w:rsid w:val="00EE7D7C"/>
    <w:rsid w:val="00EF29EF"/>
    <w:rsid w:val="00EF41BF"/>
    <w:rsid w:val="00EF5E86"/>
    <w:rsid w:val="00EF62B0"/>
    <w:rsid w:val="00EF7D37"/>
    <w:rsid w:val="00F00085"/>
    <w:rsid w:val="00F00C74"/>
    <w:rsid w:val="00F01B58"/>
    <w:rsid w:val="00F02AB9"/>
    <w:rsid w:val="00F0306F"/>
    <w:rsid w:val="00F031BF"/>
    <w:rsid w:val="00F04198"/>
    <w:rsid w:val="00F10512"/>
    <w:rsid w:val="00F123CA"/>
    <w:rsid w:val="00F1365A"/>
    <w:rsid w:val="00F13C50"/>
    <w:rsid w:val="00F16750"/>
    <w:rsid w:val="00F16AB5"/>
    <w:rsid w:val="00F200B5"/>
    <w:rsid w:val="00F2016C"/>
    <w:rsid w:val="00F24A16"/>
    <w:rsid w:val="00F25D98"/>
    <w:rsid w:val="00F26426"/>
    <w:rsid w:val="00F300FB"/>
    <w:rsid w:val="00F31A60"/>
    <w:rsid w:val="00F31FDB"/>
    <w:rsid w:val="00F32113"/>
    <w:rsid w:val="00F42F2E"/>
    <w:rsid w:val="00F442ED"/>
    <w:rsid w:val="00F47629"/>
    <w:rsid w:val="00F4783C"/>
    <w:rsid w:val="00F51BA3"/>
    <w:rsid w:val="00F5346D"/>
    <w:rsid w:val="00F55A70"/>
    <w:rsid w:val="00F571B8"/>
    <w:rsid w:val="00F57888"/>
    <w:rsid w:val="00F604E6"/>
    <w:rsid w:val="00F60BD8"/>
    <w:rsid w:val="00F61312"/>
    <w:rsid w:val="00F6225D"/>
    <w:rsid w:val="00F6475D"/>
    <w:rsid w:val="00F70979"/>
    <w:rsid w:val="00F71318"/>
    <w:rsid w:val="00F72552"/>
    <w:rsid w:val="00F7278B"/>
    <w:rsid w:val="00F727BA"/>
    <w:rsid w:val="00F762F1"/>
    <w:rsid w:val="00F76FF2"/>
    <w:rsid w:val="00F84D26"/>
    <w:rsid w:val="00F857EA"/>
    <w:rsid w:val="00F86545"/>
    <w:rsid w:val="00F86B05"/>
    <w:rsid w:val="00F87E57"/>
    <w:rsid w:val="00F95BB4"/>
    <w:rsid w:val="00FA0D93"/>
    <w:rsid w:val="00FA417A"/>
    <w:rsid w:val="00FA5CAA"/>
    <w:rsid w:val="00FA639D"/>
    <w:rsid w:val="00FA73B5"/>
    <w:rsid w:val="00FA7EB2"/>
    <w:rsid w:val="00FB13A3"/>
    <w:rsid w:val="00FB17BB"/>
    <w:rsid w:val="00FB1B54"/>
    <w:rsid w:val="00FB29AF"/>
    <w:rsid w:val="00FB6386"/>
    <w:rsid w:val="00FC3B40"/>
    <w:rsid w:val="00FC3C81"/>
    <w:rsid w:val="00FC4CAB"/>
    <w:rsid w:val="00FC4FFF"/>
    <w:rsid w:val="00FC519C"/>
    <w:rsid w:val="00FC7086"/>
    <w:rsid w:val="00FC7BB2"/>
    <w:rsid w:val="00FD0652"/>
    <w:rsid w:val="00FD1C62"/>
    <w:rsid w:val="00FD39C9"/>
    <w:rsid w:val="00FD7E76"/>
    <w:rsid w:val="00FE02EA"/>
    <w:rsid w:val="00FE1D47"/>
    <w:rsid w:val="00FE29B9"/>
    <w:rsid w:val="00FE32ED"/>
    <w:rsid w:val="00FE3428"/>
    <w:rsid w:val="00FE4380"/>
    <w:rsid w:val="00FE68B4"/>
    <w:rsid w:val="00FE69F3"/>
    <w:rsid w:val="00FF4F74"/>
    <w:rsid w:val="00FF6FCA"/>
    <w:rsid w:val="00FF70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4B32A0-1D01-4A4B-BF02-5C01889E4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9F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uiPriority w:val="99"/>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uiPriority w:val="9"/>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uiPriority w:val="99"/>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1558</TotalTime>
  <Pages>8</Pages>
  <Words>60337</Words>
  <Characters>343927</Characters>
  <Application>Microsoft Office Word</Application>
  <DocSecurity>0</DocSecurity>
  <Lines>2866</Lines>
  <Paragraphs>806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488</cp:revision>
  <cp:lastPrinted>1899-12-31T23:00:00Z</cp:lastPrinted>
  <dcterms:created xsi:type="dcterms:W3CDTF">2020-02-03T08:32:00Z</dcterms:created>
  <dcterms:modified xsi:type="dcterms:W3CDTF">2025-10-24T11:30:00Z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